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CD7E3C0"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9B7C73">
        <w:rPr>
          <w:rFonts w:cs="Arial"/>
          <w:b w:val="0"/>
          <w:sz w:val="24"/>
          <w:szCs w:val="24"/>
        </w:rPr>
        <w:t>10191</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D84C" w:rsidR="001E41F3" w:rsidRPr="00410371" w:rsidRDefault="009B7C73" w:rsidP="00DD3C5F">
            <w:pPr>
              <w:pStyle w:val="CRCoverPage"/>
              <w:spacing w:after="0"/>
              <w:rPr>
                <w:rFonts w:hint="eastAsia"/>
                <w:noProof/>
                <w:lang w:eastAsia="zh-CN"/>
              </w:rPr>
            </w:pPr>
            <w:r>
              <w:rPr>
                <w:rFonts w:hint="eastAsia"/>
                <w:noProof/>
                <w:lang w:eastAsia="zh-CN"/>
              </w:rPr>
              <w:t>0</w:t>
            </w:r>
            <w:r>
              <w:rPr>
                <w:noProof/>
                <w:lang w:eastAsia="zh-CN"/>
              </w:rPr>
              <w:t>569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AD2C7" w:rsidR="001E41F3" w:rsidRPr="00410371" w:rsidRDefault="00DD3C5F" w:rsidP="00594C5D">
            <w:pPr>
              <w:pStyle w:val="CRCoverPage"/>
              <w:spacing w:after="0"/>
              <w:jc w:val="center"/>
              <w:rPr>
                <w:noProof/>
                <w:sz w:val="28"/>
              </w:rPr>
            </w:pPr>
            <w:r>
              <w:t>1</w:t>
            </w:r>
            <w:r w:rsidR="00594C5D">
              <w:t>7</w:t>
            </w:r>
            <w:r>
              <w:t>.</w:t>
            </w:r>
            <w:r w:rsidR="00594C5D">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AD3AE" w:rsidR="001E41F3" w:rsidRDefault="00F327E5" w:rsidP="00126F68">
            <w:pPr>
              <w:pStyle w:val="CRCoverPage"/>
              <w:spacing w:after="0"/>
              <w:ind w:left="100"/>
              <w:rPr>
                <w:noProof/>
              </w:rPr>
            </w:pPr>
            <w:r>
              <w:t>CR for 38.101-3 to correct some errors in  Delta TIB and Delta RIB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A6AA7" w:rsidR="001E41F3" w:rsidRDefault="00F327E5">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0561" w:rsidR="001E41F3" w:rsidRDefault="00DD3C5F">
            <w:pPr>
              <w:pStyle w:val="CRCoverPage"/>
              <w:spacing w:after="0"/>
              <w:ind w:left="100"/>
              <w:rPr>
                <w:noProof/>
              </w:rPr>
            </w:pPr>
            <w:r>
              <w:t>2021-</w:t>
            </w:r>
            <w:r w:rsidR="00A904BE">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D8122" w:rsidR="001E41F3" w:rsidRDefault="00DD3C5F">
            <w:pPr>
              <w:pStyle w:val="CRCoverPage"/>
              <w:spacing w:after="0"/>
              <w:ind w:left="100"/>
              <w:rPr>
                <w:noProof/>
              </w:rPr>
            </w:pPr>
            <w:r>
              <w:t>Rel-1</w:t>
            </w:r>
            <w:r w:rsidR="00594C5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DDA4C" w14:textId="354BCF66" w:rsidR="001E41F3" w:rsidRPr="00E97DDF" w:rsidRDefault="00126F68" w:rsidP="001459C4">
            <w:pPr>
              <w:pStyle w:val="CRCoverPage"/>
              <w:spacing w:after="0"/>
              <w:ind w:left="100"/>
              <w:rPr>
                <w:sz w:val="18"/>
                <w:szCs w:val="18"/>
              </w:rPr>
            </w:pPr>
            <w:r w:rsidRPr="00E97DDF">
              <w:rPr>
                <w:sz w:val="18"/>
                <w:szCs w:val="18"/>
              </w:rPr>
              <w:t xml:space="preserve">Correct the Delta TIB and Delta RIB values </w:t>
            </w:r>
            <w:r w:rsidR="001459C4" w:rsidRPr="00E97DDF">
              <w:rPr>
                <w:sz w:val="18"/>
                <w:szCs w:val="18"/>
              </w:rPr>
              <w:t>of</w:t>
            </w:r>
            <w:r w:rsidRPr="00E97DDF">
              <w:rPr>
                <w:sz w:val="18"/>
                <w:szCs w:val="18"/>
              </w:rPr>
              <w:t xml:space="preserve"> DC related Band 41 and Band n41</w:t>
            </w:r>
            <w:r w:rsidR="0039186D" w:rsidRPr="00E97DDF">
              <w:rPr>
                <w:sz w:val="18"/>
                <w:szCs w:val="18"/>
              </w:rPr>
              <w:t xml:space="preserve"> and some errors</w:t>
            </w:r>
          </w:p>
          <w:p w14:paraId="7A0D9CF2" w14:textId="0005A2E3" w:rsidR="00F5281A" w:rsidRPr="00E97DDF" w:rsidRDefault="00E97DDF" w:rsidP="001459C4">
            <w:pPr>
              <w:pStyle w:val="CRCoverPage"/>
              <w:spacing w:after="0"/>
              <w:ind w:left="100"/>
              <w:rPr>
                <w:sz w:val="18"/>
                <w:szCs w:val="18"/>
              </w:rPr>
            </w:pPr>
            <w:r w:rsidRPr="00E97DDF">
              <w:rPr>
                <w:sz w:val="18"/>
                <w:szCs w:val="18"/>
              </w:rPr>
              <w:t>I</w:t>
            </w:r>
            <w:r w:rsidR="00F5281A" w:rsidRPr="00E97DDF">
              <w:rPr>
                <w:sz w:val="18"/>
                <w:szCs w:val="18"/>
              </w:rPr>
              <w:t xml:space="preserve">n LTE, considering cross band isolation issues for CA_3-41 and CA_25-41, the Delta TIB and Delta RIB of band </w:t>
            </w:r>
            <w:r w:rsidR="0072096F" w:rsidRPr="00E97DDF">
              <w:rPr>
                <w:sz w:val="18"/>
                <w:szCs w:val="18"/>
              </w:rPr>
              <w:t xml:space="preserve">41 had been defined </w:t>
            </w:r>
            <w:r w:rsidR="007D6A56">
              <w:rPr>
                <w:sz w:val="18"/>
                <w:szCs w:val="18"/>
              </w:rPr>
              <w:t xml:space="preserve">different values based on different </w:t>
            </w:r>
            <w:r w:rsidRPr="00E97DDF">
              <w:rPr>
                <w:sz w:val="18"/>
                <w:szCs w:val="18"/>
              </w:rPr>
              <w:t>frequency range</w:t>
            </w:r>
            <w:r w:rsidR="007D6A56">
              <w:rPr>
                <w:sz w:val="18"/>
                <w:szCs w:val="18"/>
              </w:rPr>
              <w:t>s and</w:t>
            </w:r>
            <w:r w:rsidRPr="00E97DDF">
              <w:rPr>
                <w:sz w:val="18"/>
                <w:szCs w:val="18"/>
              </w:rPr>
              <w:t xml:space="preserve"> us</w:t>
            </w:r>
            <w:r w:rsidR="007D6A56">
              <w:rPr>
                <w:sz w:val="18"/>
                <w:szCs w:val="18"/>
              </w:rPr>
              <w:t>ed</w:t>
            </w:r>
            <w:r w:rsidRPr="00E97DDF">
              <w:rPr>
                <w:sz w:val="18"/>
                <w:szCs w:val="18"/>
              </w:rPr>
              <w:t xml:space="preserve"> 2545MHz as the </w:t>
            </w:r>
            <w:r w:rsidR="007D6A56">
              <w:rPr>
                <w:sz w:val="18"/>
                <w:szCs w:val="18"/>
              </w:rPr>
              <w:t xml:space="preserve">frequency </w:t>
            </w:r>
            <w:r w:rsidRPr="00E97DDF">
              <w:rPr>
                <w:sz w:val="18"/>
                <w:szCs w:val="18"/>
              </w:rPr>
              <w:t>division point</w:t>
            </w:r>
          </w:p>
          <w:p w14:paraId="736B8E89" w14:textId="77777777" w:rsidR="00E97DDF" w:rsidRPr="00E97DDF" w:rsidRDefault="00E97DDF" w:rsidP="00E97DDF">
            <w:pPr>
              <w:keepNext/>
              <w:keepLines/>
              <w:spacing w:after="0"/>
              <w:ind w:leftChars="50" w:left="100" w:firstLineChars="50" w:firstLine="90"/>
              <w:rPr>
                <w:rFonts w:ascii="Arial" w:hAnsi="Arial"/>
                <w:sz w:val="18"/>
                <w:szCs w:val="18"/>
              </w:rPr>
            </w:pPr>
            <w:r w:rsidRPr="00E97DDF">
              <w:rPr>
                <w:rFonts w:ascii="Arial" w:hAnsi="Arial"/>
                <w:sz w:val="18"/>
                <w:szCs w:val="18"/>
              </w:rPr>
              <w:t>NOTE 10:</w:t>
            </w:r>
            <w:r w:rsidRPr="00E97DDF">
              <w:rPr>
                <w:rFonts w:ascii="Arial" w:hAnsi="Arial"/>
                <w:sz w:val="18"/>
                <w:szCs w:val="18"/>
              </w:rPr>
              <w:tab/>
              <w:t>The requirement is applied for UE transmitting on the frequency range of 2545-2690MHz.</w:t>
            </w:r>
          </w:p>
          <w:p w14:paraId="004812D0" w14:textId="77777777" w:rsidR="00E97DDF" w:rsidRPr="00E97DDF" w:rsidRDefault="00E97DDF" w:rsidP="00E97DDF">
            <w:pPr>
              <w:pStyle w:val="TAN"/>
              <w:ind w:leftChars="50" w:left="100" w:firstLineChars="50" w:firstLine="90"/>
              <w:rPr>
                <w:szCs w:val="18"/>
              </w:rPr>
            </w:pPr>
            <w:r w:rsidRPr="00E97DDF">
              <w:rPr>
                <w:szCs w:val="18"/>
              </w:rPr>
              <w:t>NOTE 11:</w:t>
            </w:r>
            <w:r w:rsidRPr="00E97DDF">
              <w:rPr>
                <w:szCs w:val="18"/>
              </w:rPr>
              <w:tab/>
              <w:t>The requirement is applied for UE transmitting on the frequency range of 2496-2545MHz.</w:t>
            </w:r>
          </w:p>
          <w:p w14:paraId="3084EB9B" w14:textId="77777777" w:rsidR="00E97DDF" w:rsidRPr="00E97DDF" w:rsidRDefault="00E97DDF" w:rsidP="001459C4">
            <w:pPr>
              <w:pStyle w:val="CRCoverPage"/>
              <w:spacing w:after="0"/>
              <w:ind w:left="100"/>
              <w:rPr>
                <w:sz w:val="18"/>
                <w:szCs w:val="18"/>
              </w:rPr>
            </w:pPr>
          </w:p>
          <w:p w14:paraId="4549E60F" w14:textId="5AF9672B" w:rsidR="0039186D" w:rsidRPr="00E97DDF" w:rsidRDefault="0039186D" w:rsidP="001459C4">
            <w:pPr>
              <w:pStyle w:val="CRCoverPage"/>
              <w:spacing w:after="0"/>
              <w:ind w:left="100"/>
              <w:rPr>
                <w:sz w:val="18"/>
                <w:szCs w:val="18"/>
              </w:rPr>
            </w:pPr>
            <w:r w:rsidRPr="00E97DDF">
              <w:rPr>
                <w:sz w:val="18"/>
                <w:szCs w:val="18"/>
              </w:rPr>
              <w:t>In NR,</w:t>
            </w:r>
            <w:r w:rsidR="00C528CA">
              <w:rPr>
                <w:sz w:val="18"/>
                <w:szCs w:val="18"/>
              </w:rPr>
              <w:t xml:space="preserve"> resued the  LTE method</w:t>
            </w:r>
            <w:r w:rsidRPr="00E97DDF">
              <w:rPr>
                <w:sz w:val="18"/>
                <w:szCs w:val="18"/>
              </w:rPr>
              <w:t xml:space="preserve"> </w:t>
            </w:r>
            <w:r w:rsidR="00C528CA">
              <w:rPr>
                <w:sz w:val="18"/>
                <w:szCs w:val="18"/>
              </w:rPr>
              <w:t xml:space="preserve">for DC between FDD bands </w:t>
            </w:r>
            <w:r w:rsidR="00C528CA" w:rsidRPr="00E97DDF">
              <w:rPr>
                <w:sz w:val="18"/>
                <w:szCs w:val="18"/>
              </w:rPr>
              <w:t>(band 2, 3, 4, 25, 66)</w:t>
            </w:r>
            <w:r w:rsidR="00C528CA">
              <w:rPr>
                <w:sz w:val="18"/>
                <w:szCs w:val="18"/>
              </w:rPr>
              <w:t xml:space="preserve"> and band n41, but DC_3_n41 </w:t>
            </w:r>
            <w:r w:rsidR="007D6A56">
              <w:rPr>
                <w:sz w:val="18"/>
                <w:szCs w:val="18"/>
              </w:rPr>
              <w:t xml:space="preserve">and DC_41_n3 </w:t>
            </w:r>
            <w:r w:rsidR="00C528CA">
              <w:rPr>
                <w:sz w:val="18"/>
                <w:szCs w:val="18"/>
              </w:rPr>
              <w:t>used different frequency division point according to the frequency Operators occupied, therefore</w:t>
            </w:r>
          </w:p>
          <w:p w14:paraId="19E2394F" w14:textId="6FD3A2CC" w:rsidR="0039186D" w:rsidRPr="00E97DDF" w:rsidRDefault="0039186D" w:rsidP="007F001B">
            <w:pPr>
              <w:pStyle w:val="CRCoverPage"/>
              <w:numPr>
                <w:ilvl w:val="0"/>
                <w:numId w:val="17"/>
              </w:numPr>
              <w:spacing w:after="0"/>
              <w:rPr>
                <w:sz w:val="18"/>
                <w:szCs w:val="18"/>
              </w:rPr>
            </w:pPr>
            <w:r w:rsidRPr="00E97DDF">
              <w:rPr>
                <w:sz w:val="18"/>
                <w:szCs w:val="18"/>
              </w:rPr>
              <w:t>DC_3_n41</w:t>
            </w:r>
            <w:r w:rsidR="00C528CA">
              <w:rPr>
                <w:sz w:val="18"/>
                <w:szCs w:val="18"/>
              </w:rPr>
              <w:t xml:space="preserve"> </w:t>
            </w:r>
            <w:r w:rsidR="007D6A56">
              <w:rPr>
                <w:sz w:val="18"/>
                <w:szCs w:val="18"/>
              </w:rPr>
              <w:t xml:space="preserve">and DC_41_n3 </w:t>
            </w:r>
            <w:r w:rsidR="00C528CA">
              <w:rPr>
                <w:sz w:val="18"/>
                <w:szCs w:val="18"/>
              </w:rPr>
              <w:t xml:space="preserve">used 2515MHz as the </w:t>
            </w:r>
            <w:r w:rsidR="007D6A56">
              <w:rPr>
                <w:sz w:val="18"/>
                <w:szCs w:val="18"/>
              </w:rPr>
              <w:t xml:space="preserve">frequency </w:t>
            </w:r>
            <w:r w:rsidR="00C528CA">
              <w:rPr>
                <w:sz w:val="18"/>
                <w:szCs w:val="18"/>
              </w:rPr>
              <w:t>division point:</w:t>
            </w:r>
          </w:p>
          <w:p w14:paraId="4602FC64" w14:textId="1BA295C1" w:rsidR="0039186D" w:rsidRPr="00E97DDF" w:rsidRDefault="0039186D" w:rsidP="007F001B">
            <w:pPr>
              <w:pStyle w:val="TAN"/>
              <w:ind w:leftChars="250" w:left="900" w:hangingChars="222" w:hanging="400"/>
              <w:rPr>
                <w:szCs w:val="18"/>
              </w:rPr>
            </w:pPr>
            <w:r w:rsidRPr="00E97DDF">
              <w:rPr>
                <w:szCs w:val="18"/>
              </w:rPr>
              <w:t>NOTE 3:</w:t>
            </w:r>
            <w:r w:rsidR="007F001B" w:rsidRPr="00E97DDF">
              <w:rPr>
                <w:szCs w:val="18"/>
              </w:rPr>
              <w:t xml:space="preserve"> </w:t>
            </w:r>
            <w:r w:rsidRPr="00E97DDF">
              <w:rPr>
                <w:szCs w:val="18"/>
              </w:rPr>
              <w:t>Applicable for the frequency range of 2515 – 2690 MHz.</w:t>
            </w:r>
          </w:p>
          <w:p w14:paraId="744C342E" w14:textId="0D504959" w:rsidR="0039186D" w:rsidRDefault="0039186D" w:rsidP="007F001B">
            <w:pPr>
              <w:pStyle w:val="CRCoverPage"/>
              <w:spacing w:after="0"/>
              <w:ind w:firstLineChars="300" w:firstLine="540"/>
              <w:rPr>
                <w:sz w:val="18"/>
                <w:szCs w:val="18"/>
              </w:rPr>
            </w:pPr>
            <w:r w:rsidRPr="00E97DDF">
              <w:rPr>
                <w:sz w:val="18"/>
                <w:szCs w:val="18"/>
              </w:rPr>
              <w:t>NOTE 4:</w:t>
            </w:r>
            <w:r w:rsidR="007F001B" w:rsidRPr="00E97DDF">
              <w:rPr>
                <w:sz w:val="18"/>
                <w:szCs w:val="18"/>
              </w:rPr>
              <w:t xml:space="preserve"> </w:t>
            </w:r>
            <w:r w:rsidRPr="00E97DDF">
              <w:rPr>
                <w:sz w:val="18"/>
                <w:szCs w:val="18"/>
              </w:rPr>
              <w:t>Applicable for the frequency range of 2496 – 2515 MHz.</w:t>
            </w:r>
          </w:p>
          <w:p w14:paraId="0BA600DA" w14:textId="06037AB0" w:rsidR="00C528CA" w:rsidRDefault="00C528CA" w:rsidP="007F001B">
            <w:pPr>
              <w:pStyle w:val="CRCoverPage"/>
              <w:numPr>
                <w:ilvl w:val="0"/>
                <w:numId w:val="17"/>
              </w:numPr>
              <w:spacing w:after="0"/>
              <w:rPr>
                <w:sz w:val="18"/>
                <w:szCs w:val="18"/>
              </w:rPr>
            </w:pPr>
            <w:r>
              <w:rPr>
                <w:sz w:val="18"/>
                <w:szCs w:val="18"/>
              </w:rPr>
              <w:t xml:space="preserve">DC_2/4/25/66_n41 still used 2545 as the </w:t>
            </w:r>
            <w:r w:rsidR="007D6A56">
              <w:rPr>
                <w:sz w:val="18"/>
                <w:szCs w:val="18"/>
              </w:rPr>
              <w:t xml:space="preserve">frequency </w:t>
            </w:r>
            <w:r>
              <w:rPr>
                <w:sz w:val="18"/>
                <w:szCs w:val="18"/>
              </w:rPr>
              <w:t>division point:</w:t>
            </w:r>
          </w:p>
          <w:p w14:paraId="0CEAA32A" w14:textId="7D339440" w:rsidR="007F001B" w:rsidRPr="007F001B" w:rsidRDefault="007F001B" w:rsidP="007F001B">
            <w:pPr>
              <w:pStyle w:val="TAN"/>
              <w:ind w:leftChars="50" w:left="100" w:firstLineChars="200" w:firstLine="360"/>
              <w:rPr>
                <w:szCs w:val="18"/>
              </w:rPr>
            </w:pPr>
            <w:r w:rsidRPr="007F001B">
              <w:rPr>
                <w:szCs w:val="18"/>
              </w:rPr>
              <w:t>NOTE 1: The requirement is applied for UE transmitting on the frequency range of 2545-2690 MHz.</w:t>
            </w:r>
          </w:p>
          <w:p w14:paraId="35341CF0" w14:textId="77777777" w:rsidR="00C528CA" w:rsidRDefault="007F001B" w:rsidP="0071155A">
            <w:pPr>
              <w:pStyle w:val="TAN"/>
              <w:ind w:leftChars="50" w:left="100" w:firstLineChars="200" w:firstLine="360"/>
              <w:rPr>
                <w:szCs w:val="18"/>
              </w:rPr>
            </w:pPr>
            <w:r w:rsidRPr="007F001B">
              <w:rPr>
                <w:szCs w:val="18"/>
              </w:rPr>
              <w:t>NOTE 2: The requirement is applied for UE transmitting on the frequency range of 2496-2545 MHz.</w:t>
            </w:r>
          </w:p>
          <w:p w14:paraId="360EA1C4" w14:textId="33976EE4" w:rsidR="0071155A" w:rsidRDefault="0071155A" w:rsidP="0071155A">
            <w:pPr>
              <w:pStyle w:val="CRCoverPage"/>
              <w:spacing w:after="0"/>
              <w:ind w:left="100"/>
              <w:rPr>
                <w:sz w:val="18"/>
                <w:szCs w:val="18"/>
              </w:rPr>
            </w:pPr>
            <w:r w:rsidRPr="0071155A">
              <w:rPr>
                <w:sz w:val="18"/>
                <w:szCs w:val="18"/>
              </w:rPr>
              <w:t xml:space="preserve">But currently, </w:t>
            </w:r>
            <w:r>
              <w:rPr>
                <w:sz w:val="18"/>
                <w:szCs w:val="18"/>
              </w:rPr>
              <w:t xml:space="preserve">the </w:t>
            </w:r>
            <w:r w:rsidRPr="00E97DDF">
              <w:rPr>
                <w:sz w:val="18"/>
                <w:szCs w:val="18"/>
              </w:rPr>
              <w:t xml:space="preserve">Delta TIB and Delta RIB values </w:t>
            </w:r>
            <w:r>
              <w:rPr>
                <w:sz w:val="18"/>
                <w:szCs w:val="18"/>
              </w:rPr>
              <w:t xml:space="preserve">for </w:t>
            </w:r>
            <w:r w:rsidRPr="0071155A">
              <w:rPr>
                <w:sz w:val="18"/>
                <w:szCs w:val="18"/>
              </w:rPr>
              <w:t xml:space="preserve">some </w:t>
            </w:r>
            <w:r>
              <w:rPr>
                <w:sz w:val="18"/>
                <w:szCs w:val="18"/>
              </w:rPr>
              <w:t xml:space="preserve">higher order DC combinations including </w:t>
            </w:r>
            <w:r w:rsidRPr="00E97DDF">
              <w:rPr>
                <w:sz w:val="18"/>
                <w:szCs w:val="18"/>
              </w:rPr>
              <w:t>DC_3_n41</w:t>
            </w:r>
            <w:r>
              <w:rPr>
                <w:sz w:val="18"/>
                <w:szCs w:val="18"/>
              </w:rPr>
              <w:t>, DC_2/4/25/66_n41 and DC_41_n3 are mistake, thet should also follow above rule</w:t>
            </w:r>
            <w:r w:rsidR="007D6A56">
              <w:rPr>
                <w:sz w:val="18"/>
                <w:szCs w:val="18"/>
              </w:rPr>
              <w:t>s</w:t>
            </w:r>
            <w:r>
              <w:rPr>
                <w:sz w:val="18"/>
                <w:szCs w:val="18"/>
              </w:rPr>
              <w:t xml:space="preserve"> for band 41 and n41, i.e.,</w:t>
            </w:r>
          </w:p>
          <w:p w14:paraId="24968412" w14:textId="77777777" w:rsidR="00F01155" w:rsidRDefault="00F01155" w:rsidP="00F01155">
            <w:pPr>
              <w:pStyle w:val="CRCoverPage"/>
              <w:numPr>
                <w:ilvl w:val="0"/>
                <w:numId w:val="17"/>
              </w:numPr>
              <w:spacing w:after="0"/>
              <w:rPr>
                <w:sz w:val="18"/>
                <w:szCs w:val="18"/>
              </w:rPr>
            </w:pPr>
            <w:r>
              <w:rPr>
                <w:sz w:val="18"/>
                <w:szCs w:val="18"/>
              </w:rPr>
              <w:t xml:space="preserve">The higher order DC including </w:t>
            </w:r>
            <w:r w:rsidRPr="00E97DDF">
              <w:rPr>
                <w:sz w:val="18"/>
                <w:szCs w:val="18"/>
              </w:rPr>
              <w:t>DC_3_n41</w:t>
            </w:r>
            <w:r>
              <w:rPr>
                <w:sz w:val="18"/>
                <w:szCs w:val="18"/>
              </w:rPr>
              <w:t xml:space="preserve"> and DC_41_n3 should use 2515MHz as the frequency division point.</w:t>
            </w:r>
          </w:p>
          <w:p w14:paraId="708AA7DE" w14:textId="10AFC301" w:rsidR="0071155A" w:rsidRPr="007F001B" w:rsidRDefault="00F01155" w:rsidP="00F01155">
            <w:pPr>
              <w:pStyle w:val="CRCoverPage"/>
              <w:numPr>
                <w:ilvl w:val="0"/>
                <w:numId w:val="17"/>
              </w:numPr>
              <w:spacing w:after="0"/>
              <w:rPr>
                <w:sz w:val="18"/>
                <w:szCs w:val="18"/>
              </w:rPr>
            </w:pPr>
            <w:r>
              <w:rPr>
                <w:sz w:val="18"/>
                <w:szCs w:val="18"/>
              </w:rPr>
              <w:t>The higher order DC including DC_2/4/25/66_n41 should use 2545 as the frequency division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459D766B" w:rsidR="00803E31" w:rsidRDefault="00747145" w:rsidP="00803E31">
            <w:pPr>
              <w:pStyle w:val="CRCoverPage"/>
              <w:numPr>
                <w:ilvl w:val="0"/>
                <w:numId w:val="1"/>
              </w:numPr>
              <w:spacing w:after="0"/>
              <w:rPr>
                <w:sz w:val="18"/>
                <w:szCs w:val="18"/>
              </w:rPr>
            </w:pPr>
            <w:r>
              <w:rPr>
                <w:sz w:val="18"/>
                <w:szCs w:val="18"/>
                <w:lang w:eastAsia="zh-CN"/>
              </w:rPr>
              <w:t xml:space="preserve">Correct </w:t>
            </w:r>
            <w:r w:rsidR="00AC3EFF">
              <w:rPr>
                <w:sz w:val="18"/>
                <w:szCs w:val="18"/>
                <w:lang w:eastAsia="zh-CN"/>
              </w:rPr>
              <w:t>some</w:t>
            </w:r>
            <w:r>
              <w:rPr>
                <w:sz w:val="18"/>
                <w:szCs w:val="18"/>
                <w:lang w:eastAsia="zh-CN"/>
              </w:rPr>
              <w:t xml:space="preserve"> </w:t>
            </w:r>
            <w:r w:rsidR="00A904BE">
              <w:rPr>
                <w:sz w:val="18"/>
                <w:szCs w:val="18"/>
                <w:lang w:eastAsia="zh-CN"/>
              </w:rPr>
              <w:t>superscript</w:t>
            </w:r>
            <w:r w:rsidR="00A26BAD">
              <w:rPr>
                <w:sz w:val="18"/>
                <w:szCs w:val="18"/>
                <w:lang w:eastAsia="zh-CN"/>
              </w:rPr>
              <w:t>s</w:t>
            </w:r>
            <w:r>
              <w:rPr>
                <w:sz w:val="18"/>
                <w:szCs w:val="18"/>
                <w:lang w:eastAsia="zh-CN"/>
              </w:rPr>
              <w:t xml:space="preserve"> for band 41 </w:t>
            </w:r>
            <w:r w:rsidR="00AC3EFF">
              <w:rPr>
                <w:sz w:val="18"/>
                <w:szCs w:val="18"/>
                <w:lang w:eastAsia="zh-CN"/>
              </w:rPr>
              <w:t>or</w:t>
            </w:r>
            <w:r>
              <w:rPr>
                <w:sz w:val="18"/>
                <w:szCs w:val="18"/>
                <w:lang w:eastAsia="zh-CN"/>
              </w:rPr>
              <w:t xml:space="preserve"> n41.</w:t>
            </w:r>
          </w:p>
          <w:p w14:paraId="4B2B9EBF" w14:textId="422C428D" w:rsidR="00AC3EFF" w:rsidRPr="00AC3EFF" w:rsidRDefault="00AC3EFF" w:rsidP="00AC3EFF">
            <w:pPr>
              <w:pStyle w:val="CRCoverPage"/>
              <w:numPr>
                <w:ilvl w:val="0"/>
                <w:numId w:val="1"/>
              </w:numPr>
              <w:spacing w:after="0"/>
              <w:rPr>
                <w:sz w:val="18"/>
                <w:szCs w:val="18"/>
                <w:lang w:eastAsia="zh-CN"/>
              </w:rPr>
            </w:pPr>
            <w:r w:rsidRPr="00F327E5">
              <w:rPr>
                <w:sz w:val="18"/>
                <w:szCs w:val="18"/>
                <w:lang w:eastAsia="zh-CN"/>
              </w:rPr>
              <w:t>Delete note 7 and note 8 in Table 6.2B.4.2.3.3-1 since they are the same as note 4 and note 5</w:t>
            </w:r>
          </w:p>
          <w:p w14:paraId="1A2D06CC" w14:textId="77777777" w:rsidR="00747145" w:rsidRPr="00AC3EFF" w:rsidRDefault="00AC3EFF" w:rsidP="00AC3EFF">
            <w:pPr>
              <w:pStyle w:val="CRCoverPage"/>
              <w:numPr>
                <w:ilvl w:val="0"/>
                <w:numId w:val="1"/>
              </w:numPr>
              <w:spacing w:after="0"/>
              <w:rPr>
                <w:sz w:val="18"/>
                <w:szCs w:val="18"/>
                <w:lang w:eastAsia="zh-CN"/>
              </w:rPr>
            </w:pPr>
            <w:r w:rsidRPr="00F327E5">
              <w:rPr>
                <w:sz w:val="18"/>
                <w:szCs w:val="18"/>
                <w:lang w:eastAsia="zh-CN"/>
              </w:rPr>
              <w:t>Delete note 6 and note 7 Table 7.3B.3.3.3-1 since they are the same as note 3 and note 4</w:t>
            </w:r>
          </w:p>
          <w:p w14:paraId="3BB29A6D" w14:textId="00B2F128" w:rsidR="006810B1" w:rsidRPr="009B3914" w:rsidRDefault="00AC3EFF" w:rsidP="006810B1">
            <w:pPr>
              <w:pStyle w:val="CRCoverPage"/>
              <w:numPr>
                <w:ilvl w:val="0"/>
                <w:numId w:val="1"/>
              </w:numPr>
              <w:spacing w:after="0"/>
              <w:rPr>
                <w:sz w:val="18"/>
                <w:szCs w:val="18"/>
                <w:lang w:eastAsia="zh-CN"/>
              </w:rPr>
            </w:pPr>
            <w:r w:rsidRPr="00F327E5">
              <w:rPr>
                <w:sz w:val="18"/>
                <w:szCs w:val="18"/>
                <w:lang w:eastAsia="zh-CN"/>
              </w:rPr>
              <w:lastRenderedPageBreak/>
              <w:t>Delete DC_1-18-41_n3, DC_1-18-41_n77 and DC_1-18-41_n78 from Table 6.2B.4.2.3.2-1</w:t>
            </w:r>
            <w:r w:rsidR="005C1CF5" w:rsidRPr="00F327E5">
              <w:rPr>
                <w:sz w:val="18"/>
                <w:szCs w:val="18"/>
                <w:lang w:eastAsia="zh-CN"/>
              </w:rPr>
              <w:t xml:space="preserve"> (three bands)</w:t>
            </w:r>
            <w:r w:rsidRPr="00F327E5">
              <w:rPr>
                <w:sz w:val="18"/>
                <w:szCs w:val="18"/>
                <w:lang w:eastAsia="zh-CN"/>
              </w:rPr>
              <w:t>, since they have been captured in the Table 6.2B.4.2.3.3-1</w:t>
            </w:r>
            <w:r w:rsidR="005C1CF5" w:rsidRPr="00F327E5">
              <w:rPr>
                <w:sz w:val="18"/>
                <w:szCs w:val="18"/>
                <w:lang w:eastAsia="zh-CN"/>
              </w:rPr>
              <w:t xml:space="preserve"> (four bands)</w:t>
            </w:r>
            <w:r w:rsidRPr="00F327E5">
              <w:rPr>
                <w:sz w:val="18"/>
                <w:szCs w:val="18"/>
                <w:lang w:eastAsia="zh-CN"/>
              </w:rPr>
              <w:t xml:space="preserve"> </w:t>
            </w:r>
          </w:p>
          <w:p w14:paraId="38230F28" w14:textId="77777777" w:rsidR="00F327E5" w:rsidRDefault="00F327E5" w:rsidP="00F327E5">
            <w:pPr>
              <w:pStyle w:val="CRCoverPage"/>
              <w:numPr>
                <w:ilvl w:val="0"/>
                <w:numId w:val="1"/>
              </w:numPr>
              <w:spacing w:after="0"/>
              <w:rPr>
                <w:sz w:val="18"/>
                <w:szCs w:val="18"/>
              </w:rPr>
            </w:pPr>
            <w:r>
              <w:rPr>
                <w:sz w:val="18"/>
                <w:szCs w:val="18"/>
                <w:lang w:eastAsia="zh-CN"/>
              </w:rPr>
              <w:t>Adjust the order for some CA cases.</w:t>
            </w:r>
          </w:p>
          <w:p w14:paraId="31C656EC" w14:textId="4D6AE5CF" w:rsidR="00A26BAD" w:rsidRPr="00A26BAD" w:rsidRDefault="00A26BAD" w:rsidP="00A26BAD">
            <w:pPr>
              <w:pStyle w:val="CRCoverPage"/>
              <w:numPr>
                <w:ilvl w:val="0"/>
                <w:numId w:val="1"/>
              </w:numPr>
              <w:spacing w:after="0"/>
              <w:rPr>
                <w:sz w:val="18"/>
                <w:szCs w:val="18"/>
                <w:lang w:eastAsia="zh-CN"/>
              </w:rPr>
            </w:pPr>
            <w:r w:rsidRPr="00F327E5">
              <w:rPr>
                <w:sz w:val="18"/>
                <w:szCs w:val="18"/>
                <w:lang w:eastAsia="zh-CN"/>
              </w:rPr>
              <w:t xml:space="preserve">Correct the </w:t>
            </w:r>
            <w:r w:rsidRPr="00E97DDF">
              <w:rPr>
                <w:sz w:val="18"/>
                <w:szCs w:val="18"/>
                <w:lang w:eastAsia="zh-CN"/>
              </w:rPr>
              <w:t xml:space="preserve">Delta TIB and Delta RIB values </w:t>
            </w:r>
            <w:r>
              <w:rPr>
                <w:sz w:val="18"/>
                <w:szCs w:val="18"/>
                <w:lang w:eastAsia="zh-CN"/>
              </w:rPr>
              <w:t xml:space="preserve">and the note for DC_1-3-18_n41 according to </w:t>
            </w:r>
            <w:r w:rsidRPr="00F327E5">
              <w:rPr>
                <w:sz w:val="18"/>
                <w:szCs w:val="18"/>
                <w:lang w:eastAsia="zh-CN"/>
              </w:rPr>
              <w:t>R4-2014845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BB4F" w:rsidR="001E41F3" w:rsidRPr="00A26BAD" w:rsidRDefault="001459C4" w:rsidP="00A26BAD">
            <w:pPr>
              <w:pStyle w:val="CRCoverPage"/>
              <w:spacing w:after="0"/>
              <w:ind w:left="100"/>
              <w:rPr>
                <w:sz w:val="18"/>
                <w:szCs w:val="18"/>
                <w:lang w:eastAsia="zh-CN"/>
              </w:rPr>
            </w:pPr>
            <w:r w:rsidRPr="00A26BAD">
              <w:rPr>
                <w:sz w:val="18"/>
                <w:szCs w:val="18"/>
                <w:lang w:eastAsia="zh-CN"/>
              </w:rPr>
              <w:t>Requirements for Delta TIB and Delta RIB of DC have some mistake</w:t>
            </w:r>
            <w:r w:rsidR="00A26BAD">
              <w:rPr>
                <w:sz w:val="18"/>
                <w:szCs w:val="18"/>
                <w:lang w:eastAsia="zh-CN"/>
              </w:rPr>
              <w:t>s</w:t>
            </w:r>
            <w:r w:rsidRPr="00A26BAD">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4FE15B" w:rsidR="001E41F3" w:rsidRDefault="00145D43" w:rsidP="0007713B">
            <w:pPr>
              <w:pStyle w:val="CRCoverPage"/>
              <w:spacing w:after="0"/>
              <w:ind w:left="99"/>
              <w:rPr>
                <w:noProof/>
              </w:rPr>
            </w:pPr>
            <w:r>
              <w:rPr>
                <w:noProof/>
              </w:rPr>
              <w:t>TS</w:t>
            </w:r>
            <w:r w:rsidR="0007713B">
              <w:rPr>
                <w:noProof/>
              </w:rPr>
              <w:t xml:space="preserve"> 38.521</w:t>
            </w:r>
            <w:r w:rsidR="00A26BAD">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E29DC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0067354D" w14:textId="77777777" w:rsidR="00594C5D" w:rsidRPr="00EF5447" w:rsidRDefault="00594C5D" w:rsidP="00594C5D">
      <w:pPr>
        <w:pStyle w:val="5"/>
      </w:pPr>
      <w:bookmarkStart w:id="4" w:name="_Toc21351598"/>
      <w:bookmarkStart w:id="5" w:name="_Toc29807180"/>
      <w:bookmarkStart w:id="6" w:name="_Toc36648894"/>
      <w:bookmarkStart w:id="7" w:name="_Toc36651619"/>
      <w:bookmarkStart w:id="8" w:name="_Toc37256553"/>
      <w:bookmarkStart w:id="9" w:name="_Toc37256894"/>
      <w:bookmarkStart w:id="10" w:name="_Toc45890600"/>
      <w:bookmarkStart w:id="11" w:name="_Toc45891824"/>
      <w:bookmarkStart w:id="12" w:name="_Toc45892234"/>
      <w:bookmarkStart w:id="13" w:name="_Toc45892644"/>
      <w:bookmarkStart w:id="14" w:name="_Toc52353057"/>
      <w:bookmarkStart w:id="15" w:name="_Toc53174880"/>
      <w:bookmarkStart w:id="16" w:name="_Toc61378199"/>
      <w:bookmarkStart w:id="17" w:name="_Toc61378674"/>
      <w:bookmarkStart w:id="18" w:name="_Toc67953864"/>
      <w:bookmarkStart w:id="19" w:name="_Toc68733531"/>
      <w:bookmarkStart w:id="20" w:name="_Toc68784847"/>
      <w:r w:rsidRPr="00EF5447">
        <w:t>6.2B.4.2.3</w:t>
      </w:r>
      <w:r w:rsidRPr="00EF5447">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2747649" w14:textId="77777777" w:rsidR="00594C5D" w:rsidRPr="00EF5447" w:rsidRDefault="00594C5D" w:rsidP="00594C5D">
      <w:pPr>
        <w:pStyle w:val="6"/>
      </w:pPr>
      <w:bookmarkStart w:id="21" w:name="_Toc21351599"/>
      <w:bookmarkStart w:id="22" w:name="_Toc29807181"/>
      <w:bookmarkStart w:id="23" w:name="_Toc36648895"/>
      <w:bookmarkStart w:id="24" w:name="_Toc36651620"/>
      <w:bookmarkStart w:id="25" w:name="_Toc37256554"/>
      <w:bookmarkStart w:id="26" w:name="_Toc37256895"/>
      <w:bookmarkStart w:id="27" w:name="_Toc45890601"/>
      <w:bookmarkStart w:id="28" w:name="_Toc45891825"/>
      <w:bookmarkStart w:id="29" w:name="_Toc45892235"/>
      <w:bookmarkStart w:id="30" w:name="_Toc45892645"/>
      <w:bookmarkStart w:id="31" w:name="_Toc52353058"/>
      <w:bookmarkStart w:id="32" w:name="_Toc53174881"/>
      <w:bookmarkStart w:id="33" w:name="_Toc61378200"/>
      <w:bookmarkStart w:id="34" w:name="_Toc61378675"/>
      <w:bookmarkStart w:id="35" w:name="_Toc67953865"/>
      <w:bookmarkStart w:id="36" w:name="_Toc68733532"/>
      <w:bookmarkStart w:id="37" w:name="_Toc68784848"/>
      <w:r w:rsidRPr="00EF5447">
        <w:t>6.2B.4.2.3.1</w:t>
      </w:r>
      <w:r w:rsidRPr="00EF5447">
        <w:tab/>
        <w:t>ΔT</w:t>
      </w:r>
      <w:r w:rsidRPr="00EF5447">
        <w:rPr>
          <w:vertAlign w:val="subscript"/>
        </w:rPr>
        <w:t>IB,c</w:t>
      </w:r>
      <w:r w:rsidRPr="00EF5447">
        <w:t xml:space="preserve"> for EN-DC two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EA818D" w14:textId="77777777" w:rsidR="00594C5D" w:rsidRPr="00EF5447" w:rsidRDefault="00594C5D" w:rsidP="00594C5D">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113"/>
        <w:gridCol w:w="113"/>
        <w:gridCol w:w="1884"/>
        <w:gridCol w:w="113"/>
        <w:gridCol w:w="113"/>
        <w:gridCol w:w="113"/>
        <w:gridCol w:w="113"/>
        <w:gridCol w:w="2500"/>
        <w:gridCol w:w="113"/>
        <w:gridCol w:w="113"/>
        <w:gridCol w:w="113"/>
        <w:gridCol w:w="113"/>
        <w:gridCol w:w="2500"/>
        <w:gridCol w:w="113"/>
        <w:gridCol w:w="113"/>
        <w:gridCol w:w="113"/>
        <w:gridCol w:w="113"/>
        <w:tblGridChange w:id="38">
          <w:tblGrid>
            <w:gridCol w:w="113"/>
            <w:gridCol w:w="113"/>
            <w:gridCol w:w="113"/>
            <w:gridCol w:w="113"/>
            <w:gridCol w:w="1884"/>
            <w:gridCol w:w="113"/>
            <w:gridCol w:w="113"/>
            <w:gridCol w:w="113"/>
            <w:gridCol w:w="113"/>
            <w:gridCol w:w="2500"/>
            <w:gridCol w:w="113"/>
            <w:gridCol w:w="113"/>
            <w:gridCol w:w="113"/>
            <w:gridCol w:w="113"/>
            <w:gridCol w:w="2500"/>
            <w:gridCol w:w="113"/>
            <w:gridCol w:w="113"/>
            <w:gridCol w:w="113"/>
            <w:gridCol w:w="113"/>
          </w:tblGrid>
        </w:tblGridChange>
      </w:tblGrid>
      <w:tr w:rsidR="00594C5D" w:rsidRPr="00EF5447" w14:paraId="2A1DA776" w14:textId="77777777" w:rsidTr="00594C5D">
        <w:trPr>
          <w:gridBefore w:val="4"/>
          <w:wBefore w:w="452" w:type="dxa"/>
          <w:trHeight w:val="187"/>
          <w:tblHeader/>
          <w:jc w:val="center"/>
        </w:trPr>
        <w:tc>
          <w:tcPr>
            <w:tcW w:w="2336" w:type="dxa"/>
            <w:gridSpan w:val="5"/>
            <w:tcBorders>
              <w:bottom w:val="single" w:sz="4" w:space="0" w:color="auto"/>
            </w:tcBorders>
          </w:tcPr>
          <w:p w14:paraId="7778B473" w14:textId="77777777" w:rsidR="00594C5D" w:rsidRPr="00EF5447" w:rsidRDefault="00594C5D" w:rsidP="00594C5D">
            <w:pPr>
              <w:pStyle w:val="TAH"/>
            </w:pPr>
            <w:r w:rsidRPr="00EF5447">
              <w:t>Inter-band EN-DC configuration</w:t>
            </w:r>
          </w:p>
        </w:tc>
        <w:tc>
          <w:tcPr>
            <w:tcW w:w="2952" w:type="dxa"/>
            <w:gridSpan w:val="5"/>
          </w:tcPr>
          <w:p w14:paraId="6CAF94F2" w14:textId="77777777" w:rsidR="00594C5D" w:rsidRPr="00EF5447" w:rsidRDefault="00594C5D" w:rsidP="00594C5D">
            <w:pPr>
              <w:pStyle w:val="TAH"/>
            </w:pPr>
            <w:r w:rsidRPr="00EF5447">
              <w:t>E-UTRA or NR Band</w:t>
            </w:r>
          </w:p>
        </w:tc>
        <w:tc>
          <w:tcPr>
            <w:tcW w:w="2952" w:type="dxa"/>
            <w:gridSpan w:val="5"/>
          </w:tcPr>
          <w:p w14:paraId="26F1ECFF" w14:textId="77777777" w:rsidR="00594C5D" w:rsidRPr="00EF5447" w:rsidRDefault="00594C5D" w:rsidP="00594C5D">
            <w:pPr>
              <w:pStyle w:val="TAH"/>
            </w:pPr>
            <w:r w:rsidRPr="00EF5447">
              <w:t>ΔT</w:t>
            </w:r>
            <w:r w:rsidRPr="00EF5447">
              <w:rPr>
                <w:vertAlign w:val="subscript"/>
              </w:rPr>
              <w:t>IB,c</w:t>
            </w:r>
            <w:r w:rsidRPr="00EF5447">
              <w:t xml:space="preserve"> (dB)</w:t>
            </w:r>
          </w:p>
        </w:tc>
      </w:tr>
      <w:tr w:rsidR="00594C5D" w:rsidRPr="00EF5447" w14:paraId="71CDBC03" w14:textId="77777777" w:rsidTr="00594C5D">
        <w:trPr>
          <w:gridBefore w:val="4"/>
          <w:wBefore w:w="452" w:type="dxa"/>
          <w:trHeight w:val="187"/>
          <w:jc w:val="center"/>
        </w:trPr>
        <w:tc>
          <w:tcPr>
            <w:tcW w:w="2336" w:type="dxa"/>
            <w:gridSpan w:val="5"/>
            <w:tcBorders>
              <w:bottom w:val="nil"/>
            </w:tcBorders>
            <w:shd w:val="clear" w:color="auto" w:fill="auto"/>
          </w:tcPr>
          <w:p w14:paraId="4EAE35E1" w14:textId="77777777" w:rsidR="00594C5D" w:rsidRPr="00EF5447" w:rsidRDefault="00594C5D" w:rsidP="00594C5D">
            <w:pPr>
              <w:pStyle w:val="TAC"/>
              <w:rPr>
                <w:szCs w:val="18"/>
                <w:lang w:eastAsia="zh-CN"/>
              </w:rPr>
            </w:pPr>
            <w:r w:rsidRPr="00EF5447">
              <w:rPr>
                <w:lang w:eastAsia="zh-CN"/>
              </w:rPr>
              <w:t>DC_1_n3</w:t>
            </w:r>
          </w:p>
        </w:tc>
        <w:tc>
          <w:tcPr>
            <w:tcW w:w="2952" w:type="dxa"/>
            <w:gridSpan w:val="5"/>
          </w:tcPr>
          <w:p w14:paraId="0C55D4AE" w14:textId="77777777" w:rsidR="00594C5D" w:rsidRPr="00EF5447" w:rsidRDefault="00594C5D" w:rsidP="00594C5D">
            <w:pPr>
              <w:pStyle w:val="TAC"/>
              <w:rPr>
                <w:lang w:eastAsia="ja-JP"/>
              </w:rPr>
            </w:pPr>
            <w:r w:rsidRPr="00EF5447">
              <w:rPr>
                <w:lang w:eastAsia="zh-CN"/>
              </w:rPr>
              <w:t>1</w:t>
            </w:r>
          </w:p>
        </w:tc>
        <w:tc>
          <w:tcPr>
            <w:tcW w:w="2952" w:type="dxa"/>
            <w:gridSpan w:val="5"/>
          </w:tcPr>
          <w:p w14:paraId="53CCC5D1" w14:textId="77777777" w:rsidR="00594C5D" w:rsidRPr="00EF5447" w:rsidRDefault="00594C5D" w:rsidP="00594C5D">
            <w:pPr>
              <w:pStyle w:val="TAC"/>
            </w:pPr>
            <w:r w:rsidRPr="00EF5447">
              <w:rPr>
                <w:rFonts w:eastAsia="Calibri"/>
                <w:szCs w:val="18"/>
                <w:lang w:eastAsia="ja-JP"/>
              </w:rPr>
              <w:t>0.3</w:t>
            </w:r>
          </w:p>
        </w:tc>
      </w:tr>
      <w:tr w:rsidR="00594C5D" w:rsidRPr="00EF5447" w14:paraId="6878BCF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CB2BE2A" w14:textId="77777777" w:rsidR="00594C5D" w:rsidRPr="00EF5447" w:rsidRDefault="00594C5D" w:rsidP="00594C5D">
            <w:pPr>
              <w:pStyle w:val="TAC"/>
            </w:pPr>
          </w:p>
        </w:tc>
        <w:tc>
          <w:tcPr>
            <w:tcW w:w="2952" w:type="dxa"/>
            <w:gridSpan w:val="5"/>
          </w:tcPr>
          <w:p w14:paraId="703653DB" w14:textId="77777777" w:rsidR="00594C5D" w:rsidRPr="00EF5447" w:rsidRDefault="00594C5D" w:rsidP="00594C5D">
            <w:pPr>
              <w:pStyle w:val="TAC"/>
              <w:rPr>
                <w:lang w:eastAsia="ja-JP"/>
              </w:rPr>
            </w:pPr>
            <w:r w:rsidRPr="00EF5447">
              <w:rPr>
                <w:lang w:eastAsia="zh-CN"/>
              </w:rPr>
              <w:t>n3</w:t>
            </w:r>
          </w:p>
        </w:tc>
        <w:tc>
          <w:tcPr>
            <w:tcW w:w="2952" w:type="dxa"/>
            <w:gridSpan w:val="5"/>
          </w:tcPr>
          <w:p w14:paraId="6F3BE979" w14:textId="77777777" w:rsidR="00594C5D" w:rsidRPr="00EF5447" w:rsidRDefault="00594C5D" w:rsidP="00594C5D">
            <w:pPr>
              <w:pStyle w:val="TAC"/>
            </w:pPr>
            <w:r w:rsidRPr="00EF5447">
              <w:rPr>
                <w:rFonts w:eastAsia="Calibri"/>
                <w:szCs w:val="18"/>
              </w:rPr>
              <w:t>0.3</w:t>
            </w:r>
          </w:p>
        </w:tc>
      </w:tr>
      <w:tr w:rsidR="00594C5D" w:rsidRPr="00EF5447" w14:paraId="52900BEE" w14:textId="77777777" w:rsidTr="00594C5D">
        <w:trPr>
          <w:gridBefore w:val="4"/>
          <w:wBefore w:w="452" w:type="dxa"/>
          <w:trHeight w:val="187"/>
          <w:jc w:val="center"/>
        </w:trPr>
        <w:tc>
          <w:tcPr>
            <w:tcW w:w="2336" w:type="dxa"/>
            <w:gridSpan w:val="5"/>
            <w:tcBorders>
              <w:bottom w:val="nil"/>
            </w:tcBorders>
            <w:shd w:val="clear" w:color="auto" w:fill="auto"/>
          </w:tcPr>
          <w:p w14:paraId="7AF6533A" w14:textId="77777777" w:rsidR="00594C5D" w:rsidRPr="00EF5447" w:rsidRDefault="00594C5D" w:rsidP="00594C5D">
            <w:pPr>
              <w:pStyle w:val="TAC"/>
              <w:rPr>
                <w:szCs w:val="18"/>
                <w:lang w:eastAsia="zh-CN"/>
              </w:rPr>
            </w:pPr>
            <w:r w:rsidRPr="00EF5447">
              <w:rPr>
                <w:lang w:eastAsia="zh-CN"/>
              </w:rPr>
              <w:t>DC</w:t>
            </w:r>
            <w:r w:rsidRPr="00EF5447">
              <w:t>_1_n5</w:t>
            </w:r>
          </w:p>
        </w:tc>
        <w:tc>
          <w:tcPr>
            <w:tcW w:w="2952" w:type="dxa"/>
            <w:gridSpan w:val="5"/>
          </w:tcPr>
          <w:p w14:paraId="56E3CFCE" w14:textId="77777777" w:rsidR="00594C5D" w:rsidRPr="00EF5447" w:rsidRDefault="00594C5D" w:rsidP="00594C5D">
            <w:pPr>
              <w:pStyle w:val="TAC"/>
              <w:rPr>
                <w:lang w:eastAsia="ja-JP"/>
              </w:rPr>
            </w:pPr>
            <w:r w:rsidRPr="00EF5447">
              <w:t>1</w:t>
            </w:r>
          </w:p>
        </w:tc>
        <w:tc>
          <w:tcPr>
            <w:tcW w:w="2952" w:type="dxa"/>
            <w:gridSpan w:val="5"/>
          </w:tcPr>
          <w:p w14:paraId="7CA7F5DD" w14:textId="77777777" w:rsidR="00594C5D" w:rsidRPr="00EF5447" w:rsidRDefault="00594C5D" w:rsidP="00594C5D">
            <w:pPr>
              <w:pStyle w:val="TAC"/>
            </w:pPr>
            <w:r w:rsidRPr="00EF5447">
              <w:rPr>
                <w:lang w:eastAsia="zh-CN"/>
              </w:rPr>
              <w:t>0.3</w:t>
            </w:r>
          </w:p>
        </w:tc>
      </w:tr>
      <w:tr w:rsidR="00594C5D" w:rsidRPr="00EF5447" w14:paraId="2F6C1B9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B2691FC" w14:textId="77777777" w:rsidR="00594C5D" w:rsidRPr="00EF5447" w:rsidRDefault="00594C5D" w:rsidP="00594C5D">
            <w:pPr>
              <w:pStyle w:val="TAC"/>
            </w:pPr>
          </w:p>
        </w:tc>
        <w:tc>
          <w:tcPr>
            <w:tcW w:w="2952" w:type="dxa"/>
            <w:gridSpan w:val="5"/>
          </w:tcPr>
          <w:p w14:paraId="11BB594D" w14:textId="77777777" w:rsidR="00594C5D" w:rsidRPr="00EF5447" w:rsidRDefault="00594C5D" w:rsidP="00594C5D">
            <w:pPr>
              <w:pStyle w:val="TAC"/>
              <w:rPr>
                <w:lang w:eastAsia="ja-JP"/>
              </w:rPr>
            </w:pPr>
            <w:r w:rsidRPr="00EF5447">
              <w:t>n5</w:t>
            </w:r>
          </w:p>
        </w:tc>
        <w:tc>
          <w:tcPr>
            <w:tcW w:w="2952" w:type="dxa"/>
            <w:gridSpan w:val="5"/>
          </w:tcPr>
          <w:p w14:paraId="5B5D900D" w14:textId="77777777" w:rsidR="00594C5D" w:rsidRPr="00EF5447" w:rsidRDefault="00594C5D" w:rsidP="00594C5D">
            <w:pPr>
              <w:pStyle w:val="TAC"/>
            </w:pPr>
            <w:r w:rsidRPr="00EF5447">
              <w:rPr>
                <w:lang w:eastAsia="zh-CN"/>
              </w:rPr>
              <w:t>0.3</w:t>
            </w:r>
          </w:p>
        </w:tc>
      </w:tr>
      <w:tr w:rsidR="00594C5D" w:rsidRPr="00EF5447" w14:paraId="5AEAA076" w14:textId="77777777" w:rsidTr="00594C5D">
        <w:trPr>
          <w:gridBefore w:val="4"/>
          <w:wBefore w:w="452" w:type="dxa"/>
          <w:trHeight w:val="187"/>
          <w:jc w:val="center"/>
        </w:trPr>
        <w:tc>
          <w:tcPr>
            <w:tcW w:w="2336" w:type="dxa"/>
            <w:gridSpan w:val="5"/>
            <w:tcBorders>
              <w:bottom w:val="nil"/>
            </w:tcBorders>
            <w:shd w:val="clear" w:color="auto" w:fill="auto"/>
          </w:tcPr>
          <w:p w14:paraId="616B33AA" w14:textId="77777777" w:rsidR="00594C5D" w:rsidRPr="00EF5447" w:rsidRDefault="00594C5D" w:rsidP="00594C5D">
            <w:pPr>
              <w:pStyle w:val="TAC"/>
              <w:rPr>
                <w:szCs w:val="18"/>
                <w:lang w:eastAsia="zh-CN"/>
              </w:rPr>
            </w:pPr>
            <w:r w:rsidRPr="00EF5447">
              <w:t>DC_</w:t>
            </w:r>
            <w:r w:rsidRPr="00EF5447">
              <w:rPr>
                <w:lang w:eastAsia="zh-CN"/>
              </w:rPr>
              <w:t>1_</w:t>
            </w:r>
            <w:r w:rsidRPr="00EF5447">
              <w:rPr>
                <w:rFonts w:eastAsia="MS Mincho"/>
                <w:lang w:eastAsia="ja-JP"/>
              </w:rPr>
              <w:t>n7</w:t>
            </w:r>
          </w:p>
        </w:tc>
        <w:tc>
          <w:tcPr>
            <w:tcW w:w="2952" w:type="dxa"/>
            <w:gridSpan w:val="5"/>
          </w:tcPr>
          <w:p w14:paraId="68A9E95B" w14:textId="77777777" w:rsidR="00594C5D" w:rsidRPr="00EF5447" w:rsidRDefault="00594C5D" w:rsidP="00594C5D">
            <w:pPr>
              <w:pStyle w:val="TAC"/>
              <w:rPr>
                <w:lang w:eastAsia="ja-JP"/>
              </w:rPr>
            </w:pPr>
            <w:r w:rsidRPr="00EF5447">
              <w:rPr>
                <w:lang w:eastAsia="zh-CN"/>
              </w:rPr>
              <w:t>1</w:t>
            </w:r>
          </w:p>
        </w:tc>
        <w:tc>
          <w:tcPr>
            <w:tcW w:w="2952" w:type="dxa"/>
            <w:gridSpan w:val="5"/>
          </w:tcPr>
          <w:p w14:paraId="596A37C7" w14:textId="77777777" w:rsidR="00594C5D" w:rsidRPr="00EF5447" w:rsidRDefault="00594C5D" w:rsidP="00594C5D">
            <w:pPr>
              <w:pStyle w:val="TAC"/>
            </w:pPr>
            <w:r w:rsidRPr="00EF5447">
              <w:rPr>
                <w:lang w:eastAsia="zh-CN"/>
              </w:rPr>
              <w:t>0.5</w:t>
            </w:r>
          </w:p>
        </w:tc>
      </w:tr>
      <w:tr w:rsidR="00594C5D" w:rsidRPr="00EF5447" w14:paraId="1A7A8FB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61AC088" w14:textId="77777777" w:rsidR="00594C5D" w:rsidRPr="00EF5447" w:rsidRDefault="00594C5D" w:rsidP="00594C5D">
            <w:pPr>
              <w:pStyle w:val="TAC"/>
            </w:pPr>
          </w:p>
        </w:tc>
        <w:tc>
          <w:tcPr>
            <w:tcW w:w="2952" w:type="dxa"/>
            <w:gridSpan w:val="5"/>
          </w:tcPr>
          <w:p w14:paraId="7B59104C" w14:textId="77777777" w:rsidR="00594C5D" w:rsidRPr="00EF5447" w:rsidRDefault="00594C5D" w:rsidP="00594C5D">
            <w:pPr>
              <w:pStyle w:val="TAC"/>
              <w:rPr>
                <w:lang w:eastAsia="ja-JP"/>
              </w:rPr>
            </w:pPr>
            <w:r w:rsidRPr="00EF5447">
              <w:rPr>
                <w:rFonts w:eastAsia="MS Mincho"/>
                <w:lang w:eastAsia="ja-JP"/>
              </w:rPr>
              <w:t>n7</w:t>
            </w:r>
          </w:p>
        </w:tc>
        <w:tc>
          <w:tcPr>
            <w:tcW w:w="2952" w:type="dxa"/>
            <w:gridSpan w:val="5"/>
          </w:tcPr>
          <w:p w14:paraId="22D32D38" w14:textId="77777777" w:rsidR="00594C5D" w:rsidRPr="00EF5447" w:rsidRDefault="00594C5D" w:rsidP="00594C5D">
            <w:pPr>
              <w:pStyle w:val="TAC"/>
            </w:pPr>
            <w:r w:rsidRPr="00EF5447">
              <w:rPr>
                <w:lang w:eastAsia="zh-CN"/>
              </w:rPr>
              <w:t>0.6</w:t>
            </w:r>
          </w:p>
        </w:tc>
      </w:tr>
      <w:tr w:rsidR="00594C5D" w:rsidRPr="00EF5447" w14:paraId="5FCC640A"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6AE744AD" w14:textId="77777777" w:rsidR="00594C5D" w:rsidRPr="00EF5447" w:rsidRDefault="00594C5D" w:rsidP="00594C5D">
            <w:pPr>
              <w:pStyle w:val="TAC"/>
              <w:rPr>
                <w:szCs w:val="18"/>
                <w:lang w:eastAsia="zh-CN"/>
              </w:rPr>
            </w:pPr>
            <w:r w:rsidRPr="00EF5447">
              <w:t>DC_1_n8</w:t>
            </w:r>
          </w:p>
        </w:tc>
        <w:tc>
          <w:tcPr>
            <w:tcW w:w="2952" w:type="dxa"/>
            <w:gridSpan w:val="5"/>
            <w:tcBorders>
              <w:top w:val="single" w:sz="4" w:space="0" w:color="auto"/>
              <w:left w:val="single" w:sz="4" w:space="0" w:color="auto"/>
              <w:bottom w:val="single" w:sz="4" w:space="0" w:color="auto"/>
              <w:right w:val="single" w:sz="4" w:space="0" w:color="auto"/>
            </w:tcBorders>
          </w:tcPr>
          <w:p w14:paraId="454296B6" w14:textId="77777777" w:rsidR="00594C5D" w:rsidRPr="00EF5447" w:rsidRDefault="00594C5D" w:rsidP="00594C5D">
            <w:pPr>
              <w:pStyle w:val="TAC"/>
              <w:rPr>
                <w:rFonts w:eastAsia="MS Mincho"/>
                <w:lang w:eastAsia="ja-JP"/>
              </w:rPr>
            </w:pP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269C9351" w14:textId="77777777" w:rsidR="00594C5D" w:rsidRPr="00EF5447" w:rsidRDefault="00594C5D" w:rsidP="00594C5D">
            <w:pPr>
              <w:pStyle w:val="TAC"/>
              <w:rPr>
                <w:lang w:eastAsia="zh-CN"/>
              </w:rPr>
            </w:pPr>
            <w:r w:rsidRPr="00EF5447">
              <w:rPr>
                <w:lang w:eastAsia="zh-CN"/>
              </w:rPr>
              <w:t>0.3</w:t>
            </w:r>
          </w:p>
        </w:tc>
      </w:tr>
      <w:tr w:rsidR="00594C5D" w:rsidRPr="00EF5447" w14:paraId="0927001C"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F26B6C3" w14:textId="77777777" w:rsidR="00594C5D" w:rsidRPr="00EF5447" w:rsidRDefault="00594C5D" w:rsidP="00594C5D">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4B3E3C98" w14:textId="77777777" w:rsidR="00594C5D" w:rsidRPr="00EF5447" w:rsidRDefault="00594C5D" w:rsidP="00594C5D">
            <w:pPr>
              <w:pStyle w:val="TAC"/>
              <w:rPr>
                <w:rFonts w:eastAsia="MS Mincho"/>
                <w:lang w:eastAsia="ja-JP"/>
              </w:rPr>
            </w:pPr>
            <w:r w:rsidRPr="00EF5447">
              <w:rPr>
                <w:lang w:eastAsia="zh-CN"/>
              </w:rPr>
              <w:t>n8</w:t>
            </w:r>
          </w:p>
        </w:tc>
        <w:tc>
          <w:tcPr>
            <w:tcW w:w="2952" w:type="dxa"/>
            <w:gridSpan w:val="5"/>
            <w:tcBorders>
              <w:top w:val="single" w:sz="4" w:space="0" w:color="auto"/>
              <w:left w:val="single" w:sz="4" w:space="0" w:color="auto"/>
              <w:bottom w:val="single" w:sz="4" w:space="0" w:color="auto"/>
              <w:right w:val="single" w:sz="4" w:space="0" w:color="auto"/>
            </w:tcBorders>
          </w:tcPr>
          <w:p w14:paraId="2DA76052" w14:textId="77777777" w:rsidR="00594C5D" w:rsidRPr="00EF5447" w:rsidRDefault="00594C5D" w:rsidP="00594C5D">
            <w:pPr>
              <w:pStyle w:val="TAC"/>
              <w:rPr>
                <w:lang w:eastAsia="zh-CN"/>
              </w:rPr>
            </w:pPr>
            <w:r w:rsidRPr="00EF5447">
              <w:rPr>
                <w:lang w:eastAsia="zh-CN"/>
              </w:rPr>
              <w:t>0.3</w:t>
            </w:r>
          </w:p>
        </w:tc>
      </w:tr>
      <w:tr w:rsidR="00594C5D" w:rsidRPr="00EF5447" w14:paraId="70BC81DE"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383BEF3D" w14:textId="77777777" w:rsidR="00594C5D" w:rsidRPr="00EF5447" w:rsidRDefault="00594C5D" w:rsidP="00594C5D">
            <w:pPr>
              <w:pStyle w:val="TAC"/>
              <w:rPr>
                <w:szCs w:val="18"/>
                <w:lang w:eastAsia="zh-CN"/>
              </w:rPr>
            </w:pPr>
            <w:r w:rsidRPr="00EF5447">
              <w:rPr>
                <w:rFonts w:cs="Arial"/>
              </w:rPr>
              <w:t>DC_1_n20</w:t>
            </w:r>
          </w:p>
        </w:tc>
        <w:tc>
          <w:tcPr>
            <w:tcW w:w="2952" w:type="dxa"/>
            <w:gridSpan w:val="5"/>
            <w:tcBorders>
              <w:top w:val="single" w:sz="4" w:space="0" w:color="auto"/>
              <w:left w:val="single" w:sz="4" w:space="0" w:color="auto"/>
              <w:bottom w:val="single" w:sz="4" w:space="0" w:color="auto"/>
              <w:right w:val="single" w:sz="4" w:space="0" w:color="auto"/>
            </w:tcBorders>
          </w:tcPr>
          <w:p w14:paraId="6E55D26C" w14:textId="77777777" w:rsidR="00594C5D" w:rsidRPr="00EF5447" w:rsidRDefault="00594C5D" w:rsidP="00594C5D">
            <w:pPr>
              <w:pStyle w:val="TAC"/>
              <w:rPr>
                <w:lang w:eastAsia="zh-CN"/>
              </w:rPr>
            </w:pPr>
            <w:r w:rsidRPr="00EF5447">
              <w:rPr>
                <w:rFonts w:cs="Arial"/>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6D765C36" w14:textId="77777777" w:rsidR="00594C5D" w:rsidRPr="00EF5447" w:rsidRDefault="00594C5D" w:rsidP="00594C5D">
            <w:pPr>
              <w:pStyle w:val="TAC"/>
              <w:rPr>
                <w:lang w:eastAsia="zh-CN"/>
              </w:rPr>
            </w:pPr>
            <w:r w:rsidRPr="00EF5447">
              <w:rPr>
                <w:rFonts w:cs="Arial"/>
                <w:szCs w:val="18"/>
                <w:lang w:eastAsia="ja-JP"/>
              </w:rPr>
              <w:t>0.3</w:t>
            </w:r>
          </w:p>
        </w:tc>
      </w:tr>
      <w:tr w:rsidR="00594C5D" w:rsidRPr="00EF5447" w14:paraId="5BC245A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ACF2467" w14:textId="77777777" w:rsidR="00594C5D" w:rsidRPr="00EF5447" w:rsidRDefault="00594C5D" w:rsidP="00594C5D">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47B4358B" w14:textId="77777777" w:rsidR="00594C5D" w:rsidRPr="00EF5447" w:rsidRDefault="00594C5D" w:rsidP="00594C5D">
            <w:pPr>
              <w:pStyle w:val="TAC"/>
              <w:rPr>
                <w:lang w:eastAsia="zh-CN"/>
              </w:rPr>
            </w:pPr>
            <w:r w:rsidRPr="00EF5447">
              <w:rPr>
                <w:rFonts w:cs="Arial"/>
              </w:rPr>
              <w:t>n20</w:t>
            </w:r>
          </w:p>
        </w:tc>
        <w:tc>
          <w:tcPr>
            <w:tcW w:w="2952" w:type="dxa"/>
            <w:gridSpan w:val="5"/>
            <w:tcBorders>
              <w:top w:val="single" w:sz="4" w:space="0" w:color="auto"/>
              <w:left w:val="single" w:sz="4" w:space="0" w:color="auto"/>
              <w:bottom w:val="single" w:sz="4" w:space="0" w:color="auto"/>
              <w:right w:val="single" w:sz="4" w:space="0" w:color="auto"/>
            </w:tcBorders>
          </w:tcPr>
          <w:p w14:paraId="67770330" w14:textId="77777777" w:rsidR="00594C5D" w:rsidRPr="00EF5447" w:rsidRDefault="00594C5D" w:rsidP="00594C5D">
            <w:pPr>
              <w:pStyle w:val="TAC"/>
              <w:rPr>
                <w:lang w:eastAsia="zh-CN"/>
              </w:rPr>
            </w:pPr>
            <w:r w:rsidRPr="00EF5447">
              <w:rPr>
                <w:rFonts w:cs="Arial"/>
                <w:szCs w:val="18"/>
                <w:lang w:eastAsia="ja-JP"/>
              </w:rPr>
              <w:t>0.3</w:t>
            </w:r>
          </w:p>
        </w:tc>
      </w:tr>
      <w:tr w:rsidR="00594C5D" w:rsidRPr="00EF5447" w14:paraId="7289F1D3" w14:textId="77777777" w:rsidTr="00594C5D">
        <w:trPr>
          <w:gridBefore w:val="4"/>
          <w:wBefore w:w="452" w:type="dxa"/>
          <w:trHeight w:val="187"/>
          <w:jc w:val="center"/>
        </w:trPr>
        <w:tc>
          <w:tcPr>
            <w:tcW w:w="2336" w:type="dxa"/>
            <w:gridSpan w:val="5"/>
            <w:tcBorders>
              <w:bottom w:val="nil"/>
            </w:tcBorders>
            <w:shd w:val="clear" w:color="auto" w:fill="auto"/>
          </w:tcPr>
          <w:p w14:paraId="46F6926C" w14:textId="77777777" w:rsidR="00594C5D" w:rsidRPr="00EF5447" w:rsidRDefault="00594C5D" w:rsidP="00594C5D">
            <w:pPr>
              <w:pStyle w:val="TAC"/>
              <w:rPr>
                <w:szCs w:val="18"/>
                <w:lang w:eastAsia="zh-CN"/>
              </w:rPr>
            </w:pPr>
            <w:bookmarkStart w:id="39"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gridSpan w:val="5"/>
          </w:tcPr>
          <w:p w14:paraId="7C5C1E02" w14:textId="77777777" w:rsidR="00594C5D" w:rsidRPr="00EF5447" w:rsidRDefault="00594C5D" w:rsidP="00594C5D">
            <w:pPr>
              <w:pStyle w:val="TAC"/>
              <w:rPr>
                <w:lang w:eastAsia="ja-JP"/>
              </w:rPr>
            </w:pPr>
            <w:r w:rsidRPr="00EF5447">
              <w:rPr>
                <w:szCs w:val="18"/>
                <w:lang w:eastAsia="zh-TW"/>
              </w:rPr>
              <w:t>1</w:t>
            </w:r>
          </w:p>
        </w:tc>
        <w:tc>
          <w:tcPr>
            <w:tcW w:w="2952" w:type="dxa"/>
            <w:gridSpan w:val="5"/>
          </w:tcPr>
          <w:p w14:paraId="74F83EB1" w14:textId="77777777" w:rsidR="00594C5D" w:rsidRPr="00EF5447" w:rsidRDefault="00594C5D" w:rsidP="00594C5D">
            <w:pPr>
              <w:pStyle w:val="TAC"/>
            </w:pPr>
            <w:r w:rsidRPr="00EF5447">
              <w:rPr>
                <w:rFonts w:eastAsia="Malgun Gothic"/>
                <w:szCs w:val="18"/>
                <w:lang w:eastAsia="ko-KR"/>
              </w:rPr>
              <w:t>0.3</w:t>
            </w:r>
          </w:p>
        </w:tc>
      </w:tr>
      <w:tr w:rsidR="00594C5D" w:rsidRPr="00EF5447" w14:paraId="5097A5B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10F30A7" w14:textId="77777777" w:rsidR="00594C5D" w:rsidRPr="00EF5447" w:rsidRDefault="00594C5D" w:rsidP="00594C5D">
            <w:pPr>
              <w:pStyle w:val="TAC"/>
            </w:pPr>
          </w:p>
        </w:tc>
        <w:tc>
          <w:tcPr>
            <w:tcW w:w="2952" w:type="dxa"/>
            <w:gridSpan w:val="5"/>
          </w:tcPr>
          <w:p w14:paraId="2ECA3A08" w14:textId="77777777" w:rsidR="00594C5D" w:rsidRPr="00EF5447" w:rsidRDefault="00594C5D" w:rsidP="00594C5D">
            <w:pPr>
              <w:pStyle w:val="TAC"/>
              <w:rPr>
                <w:lang w:eastAsia="ja-JP"/>
              </w:rPr>
            </w:pPr>
            <w:r w:rsidRPr="00EF5447">
              <w:rPr>
                <w:szCs w:val="18"/>
                <w:lang w:eastAsia="ja-JP"/>
              </w:rPr>
              <w:t>n</w:t>
            </w:r>
            <w:r w:rsidRPr="00EF5447">
              <w:rPr>
                <w:szCs w:val="18"/>
                <w:lang w:eastAsia="zh-TW"/>
              </w:rPr>
              <w:t>28</w:t>
            </w:r>
          </w:p>
        </w:tc>
        <w:tc>
          <w:tcPr>
            <w:tcW w:w="2952" w:type="dxa"/>
            <w:gridSpan w:val="5"/>
          </w:tcPr>
          <w:p w14:paraId="1F2103B3" w14:textId="77777777" w:rsidR="00594C5D" w:rsidRPr="00EF5447" w:rsidRDefault="00594C5D" w:rsidP="00594C5D">
            <w:pPr>
              <w:pStyle w:val="TAC"/>
            </w:pPr>
            <w:r w:rsidRPr="00EF5447">
              <w:rPr>
                <w:rFonts w:eastAsia="Malgun Gothic"/>
                <w:szCs w:val="18"/>
                <w:lang w:eastAsia="ko-KR"/>
              </w:rPr>
              <w:t>0.6</w:t>
            </w:r>
          </w:p>
        </w:tc>
      </w:tr>
      <w:bookmarkEnd w:id="39"/>
      <w:tr w:rsidR="00594C5D" w:rsidRPr="00EF5447" w14:paraId="4E3756C1" w14:textId="77777777" w:rsidTr="00594C5D">
        <w:trPr>
          <w:gridBefore w:val="4"/>
          <w:wBefore w:w="452" w:type="dxa"/>
          <w:trHeight w:val="187"/>
          <w:jc w:val="center"/>
        </w:trPr>
        <w:tc>
          <w:tcPr>
            <w:tcW w:w="2336" w:type="dxa"/>
            <w:gridSpan w:val="5"/>
            <w:tcBorders>
              <w:bottom w:val="nil"/>
            </w:tcBorders>
            <w:shd w:val="clear" w:color="auto" w:fill="auto"/>
          </w:tcPr>
          <w:p w14:paraId="64BE614F" w14:textId="77777777" w:rsidR="00594C5D" w:rsidRPr="00EF5447" w:rsidRDefault="00594C5D" w:rsidP="00594C5D">
            <w:pPr>
              <w:pStyle w:val="TAC"/>
              <w:rPr>
                <w:szCs w:val="18"/>
                <w:lang w:eastAsia="zh-CN"/>
              </w:rPr>
            </w:pPr>
            <w:r w:rsidRPr="00EF5447">
              <w:t>DC_</w:t>
            </w:r>
            <w:r w:rsidRPr="00EF5447">
              <w:rPr>
                <w:lang w:eastAsia="zh-CN"/>
              </w:rPr>
              <w:t>1_n38</w:t>
            </w:r>
          </w:p>
        </w:tc>
        <w:tc>
          <w:tcPr>
            <w:tcW w:w="2952" w:type="dxa"/>
            <w:gridSpan w:val="5"/>
          </w:tcPr>
          <w:p w14:paraId="76A7F421" w14:textId="77777777" w:rsidR="00594C5D" w:rsidRPr="00EF5447" w:rsidRDefault="00594C5D" w:rsidP="00594C5D">
            <w:pPr>
              <w:pStyle w:val="TAC"/>
              <w:rPr>
                <w:lang w:eastAsia="ja-JP"/>
              </w:rPr>
            </w:pPr>
            <w:r w:rsidRPr="00EF5447">
              <w:rPr>
                <w:lang w:eastAsia="zh-CN"/>
              </w:rPr>
              <w:t>1</w:t>
            </w:r>
          </w:p>
        </w:tc>
        <w:tc>
          <w:tcPr>
            <w:tcW w:w="2952" w:type="dxa"/>
            <w:gridSpan w:val="5"/>
          </w:tcPr>
          <w:p w14:paraId="244D8D6D" w14:textId="77777777" w:rsidR="00594C5D" w:rsidRPr="00EF5447" w:rsidRDefault="00594C5D" w:rsidP="00594C5D">
            <w:pPr>
              <w:pStyle w:val="TAC"/>
            </w:pPr>
            <w:r w:rsidRPr="00EF5447">
              <w:rPr>
                <w:lang w:eastAsia="zh-CN"/>
              </w:rPr>
              <w:t>0.5</w:t>
            </w:r>
          </w:p>
        </w:tc>
      </w:tr>
      <w:tr w:rsidR="00594C5D" w:rsidRPr="00EF5447" w14:paraId="704F170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C0800E1" w14:textId="77777777" w:rsidR="00594C5D" w:rsidRPr="00EF5447" w:rsidRDefault="00594C5D" w:rsidP="00594C5D">
            <w:pPr>
              <w:pStyle w:val="TAC"/>
            </w:pPr>
          </w:p>
        </w:tc>
        <w:tc>
          <w:tcPr>
            <w:tcW w:w="2952" w:type="dxa"/>
            <w:gridSpan w:val="5"/>
          </w:tcPr>
          <w:p w14:paraId="1A169E9E" w14:textId="77777777" w:rsidR="00594C5D" w:rsidRPr="00EF5447" w:rsidRDefault="00594C5D" w:rsidP="00594C5D">
            <w:pPr>
              <w:pStyle w:val="TAC"/>
              <w:rPr>
                <w:lang w:eastAsia="ja-JP"/>
              </w:rPr>
            </w:pPr>
            <w:r w:rsidRPr="00EF5447">
              <w:rPr>
                <w:rFonts w:eastAsia="MS Mincho"/>
                <w:lang w:eastAsia="ja-JP"/>
              </w:rPr>
              <w:t>n38</w:t>
            </w:r>
          </w:p>
        </w:tc>
        <w:tc>
          <w:tcPr>
            <w:tcW w:w="2952" w:type="dxa"/>
            <w:gridSpan w:val="5"/>
          </w:tcPr>
          <w:p w14:paraId="70CFD5EF" w14:textId="77777777" w:rsidR="00594C5D" w:rsidRPr="00EF5447" w:rsidRDefault="00594C5D" w:rsidP="00594C5D">
            <w:pPr>
              <w:pStyle w:val="TAC"/>
            </w:pPr>
            <w:r w:rsidRPr="00EF5447">
              <w:rPr>
                <w:lang w:eastAsia="zh-CN"/>
              </w:rPr>
              <w:t>0.5</w:t>
            </w:r>
          </w:p>
        </w:tc>
      </w:tr>
      <w:tr w:rsidR="00594C5D" w:rsidRPr="00EF5447" w14:paraId="39E0D4AB" w14:textId="77777777" w:rsidTr="00594C5D">
        <w:trPr>
          <w:gridBefore w:val="4"/>
          <w:wBefore w:w="452" w:type="dxa"/>
          <w:trHeight w:val="187"/>
          <w:jc w:val="center"/>
        </w:trPr>
        <w:tc>
          <w:tcPr>
            <w:tcW w:w="2336" w:type="dxa"/>
            <w:gridSpan w:val="5"/>
            <w:tcBorders>
              <w:bottom w:val="nil"/>
            </w:tcBorders>
            <w:shd w:val="clear" w:color="auto" w:fill="auto"/>
          </w:tcPr>
          <w:p w14:paraId="253436D9" w14:textId="77777777" w:rsidR="00594C5D" w:rsidRPr="00EF5447" w:rsidRDefault="00594C5D" w:rsidP="00594C5D">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gridSpan w:val="5"/>
          </w:tcPr>
          <w:p w14:paraId="5F28F6AD" w14:textId="77777777" w:rsidR="00594C5D" w:rsidRPr="00EF5447" w:rsidRDefault="00594C5D" w:rsidP="00594C5D">
            <w:pPr>
              <w:pStyle w:val="TAC"/>
              <w:rPr>
                <w:lang w:eastAsia="ja-JP"/>
              </w:rPr>
            </w:pPr>
            <w:r w:rsidRPr="00EF5447">
              <w:rPr>
                <w:lang w:eastAsia="zh-CN"/>
              </w:rPr>
              <w:t>1</w:t>
            </w:r>
          </w:p>
        </w:tc>
        <w:tc>
          <w:tcPr>
            <w:tcW w:w="2952" w:type="dxa"/>
            <w:gridSpan w:val="5"/>
          </w:tcPr>
          <w:p w14:paraId="418C2E81" w14:textId="77777777" w:rsidR="00594C5D" w:rsidRPr="00EF5447" w:rsidRDefault="00594C5D" w:rsidP="00594C5D">
            <w:pPr>
              <w:pStyle w:val="TAC"/>
            </w:pPr>
            <w:r w:rsidRPr="00EF5447">
              <w:rPr>
                <w:lang w:eastAsia="zh-CN"/>
              </w:rPr>
              <w:t>0.5</w:t>
            </w:r>
          </w:p>
        </w:tc>
      </w:tr>
      <w:tr w:rsidR="00594C5D" w:rsidRPr="00EF5447" w14:paraId="22FF7427" w14:textId="77777777" w:rsidTr="005C1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Xiaomi" w:date="2021-04-20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trPrChange w:id="41" w:author="Xiaomi" w:date="2021-04-20T16:24:00Z">
            <w:trPr>
              <w:gridBefore w:val="4"/>
              <w:wBefore w:w="452" w:type="dxa"/>
              <w:trHeight w:val="187"/>
              <w:jc w:val="center"/>
            </w:trPr>
          </w:trPrChange>
        </w:trPr>
        <w:tc>
          <w:tcPr>
            <w:tcW w:w="2336" w:type="dxa"/>
            <w:gridSpan w:val="5"/>
            <w:tcBorders>
              <w:top w:val="nil"/>
              <w:bottom w:val="single" w:sz="4" w:space="0" w:color="auto"/>
            </w:tcBorders>
            <w:shd w:val="clear" w:color="auto" w:fill="auto"/>
            <w:tcPrChange w:id="42" w:author="Xiaomi" w:date="2021-04-20T16:24:00Z">
              <w:tcPr>
                <w:tcW w:w="2336" w:type="dxa"/>
                <w:gridSpan w:val="5"/>
                <w:tcBorders>
                  <w:top w:val="nil"/>
                  <w:bottom w:val="single" w:sz="4" w:space="0" w:color="auto"/>
                </w:tcBorders>
                <w:shd w:val="clear" w:color="auto" w:fill="auto"/>
              </w:tcPr>
            </w:tcPrChange>
          </w:tcPr>
          <w:p w14:paraId="014B7ABE" w14:textId="77777777" w:rsidR="00594C5D" w:rsidRPr="00EF5447" w:rsidRDefault="00594C5D" w:rsidP="00594C5D">
            <w:pPr>
              <w:pStyle w:val="TAC"/>
            </w:pPr>
          </w:p>
        </w:tc>
        <w:tc>
          <w:tcPr>
            <w:tcW w:w="2952" w:type="dxa"/>
            <w:gridSpan w:val="5"/>
            <w:tcPrChange w:id="43" w:author="Xiaomi" w:date="2021-04-20T16:24:00Z">
              <w:tcPr>
                <w:tcW w:w="2952" w:type="dxa"/>
                <w:gridSpan w:val="5"/>
              </w:tcPr>
            </w:tcPrChange>
          </w:tcPr>
          <w:p w14:paraId="47B07D9A" w14:textId="77777777" w:rsidR="00594C5D" w:rsidRPr="00EF5447" w:rsidRDefault="00594C5D" w:rsidP="00594C5D">
            <w:pPr>
              <w:pStyle w:val="TAC"/>
              <w:rPr>
                <w:lang w:eastAsia="ja-JP"/>
              </w:rPr>
            </w:pPr>
            <w:r w:rsidRPr="00EF5447">
              <w:rPr>
                <w:lang w:eastAsia="ja-JP"/>
              </w:rPr>
              <w:t>n40</w:t>
            </w:r>
          </w:p>
        </w:tc>
        <w:tc>
          <w:tcPr>
            <w:tcW w:w="2952" w:type="dxa"/>
            <w:gridSpan w:val="5"/>
            <w:tcPrChange w:id="44" w:author="Xiaomi" w:date="2021-04-20T16:24:00Z">
              <w:tcPr>
                <w:tcW w:w="2952" w:type="dxa"/>
                <w:gridSpan w:val="5"/>
              </w:tcPr>
            </w:tcPrChange>
          </w:tcPr>
          <w:p w14:paraId="58CF47B9" w14:textId="77777777" w:rsidR="00594C5D" w:rsidRPr="00EF5447" w:rsidRDefault="00594C5D" w:rsidP="00594C5D">
            <w:pPr>
              <w:pStyle w:val="TAC"/>
            </w:pPr>
            <w:r w:rsidRPr="00EF5447">
              <w:rPr>
                <w:lang w:eastAsia="zh-CN"/>
              </w:rPr>
              <w:t>0.5</w:t>
            </w:r>
          </w:p>
        </w:tc>
      </w:tr>
      <w:tr w:rsidR="005C1CF5" w:rsidRPr="00EF5447" w14:paraId="3227FBEC" w14:textId="77777777" w:rsidTr="005C1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Xiaomi" w:date="2021-04-20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46" w:author="Xiaomi" w:date="2021-04-20T16:24:00Z"/>
          <w:trPrChange w:id="47" w:author="Xiaomi" w:date="2021-04-20T16:24:00Z">
            <w:trPr>
              <w:gridBefore w:val="4"/>
              <w:wBefore w:w="452" w:type="dxa"/>
              <w:trHeight w:val="187"/>
              <w:jc w:val="center"/>
            </w:trPr>
          </w:trPrChange>
        </w:trPr>
        <w:tc>
          <w:tcPr>
            <w:tcW w:w="2336" w:type="dxa"/>
            <w:gridSpan w:val="5"/>
            <w:tcBorders>
              <w:top w:val="single" w:sz="4" w:space="0" w:color="auto"/>
              <w:bottom w:val="nil"/>
            </w:tcBorders>
            <w:shd w:val="clear" w:color="auto" w:fill="auto"/>
            <w:tcPrChange w:id="48" w:author="Xiaomi" w:date="2021-04-20T16:24:00Z">
              <w:tcPr>
                <w:tcW w:w="2336" w:type="dxa"/>
                <w:gridSpan w:val="5"/>
                <w:tcBorders>
                  <w:top w:val="nil"/>
                  <w:bottom w:val="single" w:sz="4" w:space="0" w:color="auto"/>
                </w:tcBorders>
                <w:shd w:val="clear" w:color="auto" w:fill="auto"/>
              </w:tcPr>
            </w:tcPrChange>
          </w:tcPr>
          <w:p w14:paraId="0FAA96D8" w14:textId="1F39E3A9" w:rsidR="005C1CF5" w:rsidRPr="00EF5447" w:rsidRDefault="005C1CF5" w:rsidP="005C1CF5">
            <w:pPr>
              <w:pStyle w:val="TAC"/>
              <w:rPr>
                <w:ins w:id="49" w:author="Xiaomi" w:date="2021-04-20T16:24:00Z"/>
              </w:rPr>
            </w:pPr>
            <w:ins w:id="50" w:author="Xiaomi" w:date="2021-04-20T16:24:00Z">
              <w:r w:rsidRPr="00EF5447">
                <w:rPr>
                  <w:szCs w:val="18"/>
                  <w:lang w:eastAsia="ja-JP"/>
                </w:rPr>
                <w:t>DC_1_n41</w:t>
              </w:r>
            </w:ins>
          </w:p>
        </w:tc>
        <w:tc>
          <w:tcPr>
            <w:tcW w:w="2952" w:type="dxa"/>
            <w:gridSpan w:val="5"/>
            <w:tcPrChange w:id="51" w:author="Xiaomi" w:date="2021-04-20T16:24:00Z">
              <w:tcPr>
                <w:tcW w:w="2952" w:type="dxa"/>
                <w:gridSpan w:val="5"/>
              </w:tcPr>
            </w:tcPrChange>
          </w:tcPr>
          <w:p w14:paraId="1E698395" w14:textId="0ADF86DE" w:rsidR="005C1CF5" w:rsidRPr="00EF5447" w:rsidRDefault="005C1CF5" w:rsidP="005C1CF5">
            <w:pPr>
              <w:pStyle w:val="TAC"/>
              <w:rPr>
                <w:ins w:id="52" w:author="Xiaomi" w:date="2021-04-20T16:24:00Z"/>
                <w:lang w:eastAsia="ja-JP"/>
              </w:rPr>
            </w:pPr>
            <w:ins w:id="53" w:author="Xiaomi" w:date="2021-04-20T16:24:00Z">
              <w:r w:rsidRPr="00EF5447">
                <w:rPr>
                  <w:lang w:eastAsia="zh-CN"/>
                </w:rPr>
                <w:t>1</w:t>
              </w:r>
            </w:ins>
          </w:p>
        </w:tc>
        <w:tc>
          <w:tcPr>
            <w:tcW w:w="2952" w:type="dxa"/>
            <w:gridSpan w:val="5"/>
            <w:tcPrChange w:id="54" w:author="Xiaomi" w:date="2021-04-20T16:24:00Z">
              <w:tcPr>
                <w:tcW w:w="2952" w:type="dxa"/>
                <w:gridSpan w:val="5"/>
              </w:tcPr>
            </w:tcPrChange>
          </w:tcPr>
          <w:p w14:paraId="50E9BDED" w14:textId="3C45962A" w:rsidR="005C1CF5" w:rsidRPr="00EF5447" w:rsidRDefault="005C1CF5" w:rsidP="005C1CF5">
            <w:pPr>
              <w:pStyle w:val="TAC"/>
              <w:rPr>
                <w:ins w:id="55" w:author="Xiaomi" w:date="2021-04-20T16:24:00Z"/>
                <w:lang w:eastAsia="zh-CN"/>
              </w:rPr>
            </w:pPr>
            <w:ins w:id="56" w:author="Xiaomi" w:date="2021-04-20T16:24:00Z">
              <w:r w:rsidRPr="00EF5447">
                <w:rPr>
                  <w:lang w:eastAsia="zh-CN"/>
                </w:rPr>
                <w:t>0.5</w:t>
              </w:r>
            </w:ins>
          </w:p>
        </w:tc>
      </w:tr>
      <w:tr w:rsidR="005C1CF5" w:rsidRPr="00EF5447" w14:paraId="3570DD65" w14:textId="77777777" w:rsidTr="00594C5D">
        <w:trPr>
          <w:gridBefore w:val="4"/>
          <w:wBefore w:w="452" w:type="dxa"/>
          <w:trHeight w:val="187"/>
          <w:jc w:val="center"/>
          <w:ins w:id="57" w:author="Xiaomi" w:date="2021-04-20T16:24:00Z"/>
        </w:trPr>
        <w:tc>
          <w:tcPr>
            <w:tcW w:w="2336" w:type="dxa"/>
            <w:gridSpan w:val="5"/>
            <w:tcBorders>
              <w:top w:val="nil"/>
              <w:bottom w:val="single" w:sz="4" w:space="0" w:color="auto"/>
            </w:tcBorders>
            <w:shd w:val="clear" w:color="auto" w:fill="auto"/>
          </w:tcPr>
          <w:p w14:paraId="42F869DF" w14:textId="77777777" w:rsidR="005C1CF5" w:rsidRPr="00EF5447" w:rsidRDefault="005C1CF5" w:rsidP="005C1CF5">
            <w:pPr>
              <w:pStyle w:val="TAC"/>
              <w:rPr>
                <w:ins w:id="58" w:author="Xiaomi" w:date="2021-04-20T16:24:00Z"/>
              </w:rPr>
            </w:pPr>
          </w:p>
        </w:tc>
        <w:tc>
          <w:tcPr>
            <w:tcW w:w="2952" w:type="dxa"/>
            <w:gridSpan w:val="5"/>
          </w:tcPr>
          <w:p w14:paraId="4F026162" w14:textId="549EA6D8" w:rsidR="005C1CF5" w:rsidRPr="00EF5447" w:rsidRDefault="005C1CF5" w:rsidP="005C1CF5">
            <w:pPr>
              <w:pStyle w:val="TAC"/>
              <w:rPr>
                <w:ins w:id="59" w:author="Xiaomi" w:date="2021-04-20T16:24:00Z"/>
                <w:lang w:eastAsia="ja-JP"/>
              </w:rPr>
            </w:pPr>
            <w:ins w:id="60" w:author="Xiaomi" w:date="2021-04-20T16:24:00Z">
              <w:r w:rsidRPr="00EF5447">
                <w:rPr>
                  <w:lang w:eastAsia="ja-JP"/>
                </w:rPr>
                <w:t>n41</w:t>
              </w:r>
            </w:ins>
          </w:p>
        </w:tc>
        <w:tc>
          <w:tcPr>
            <w:tcW w:w="2952" w:type="dxa"/>
            <w:gridSpan w:val="5"/>
          </w:tcPr>
          <w:p w14:paraId="295ED07C" w14:textId="65738149" w:rsidR="005C1CF5" w:rsidRPr="00EF5447" w:rsidRDefault="005C1CF5" w:rsidP="005C1CF5">
            <w:pPr>
              <w:pStyle w:val="TAC"/>
              <w:rPr>
                <w:ins w:id="61" w:author="Xiaomi" w:date="2021-04-20T16:24:00Z"/>
                <w:lang w:eastAsia="zh-CN"/>
              </w:rPr>
            </w:pPr>
            <w:ins w:id="62" w:author="Xiaomi" w:date="2021-04-20T16:24:00Z">
              <w:r w:rsidRPr="00EF5447">
                <w:rPr>
                  <w:lang w:eastAsia="zh-CN"/>
                </w:rPr>
                <w:t>0.5</w:t>
              </w:r>
            </w:ins>
          </w:p>
        </w:tc>
      </w:tr>
      <w:tr w:rsidR="005C1CF5" w:rsidRPr="00EF5447" w14:paraId="7C7F1858" w14:textId="77777777" w:rsidTr="00594C5D">
        <w:trPr>
          <w:gridBefore w:val="4"/>
          <w:wBefore w:w="452" w:type="dxa"/>
          <w:trHeight w:val="187"/>
          <w:jc w:val="center"/>
        </w:trPr>
        <w:tc>
          <w:tcPr>
            <w:tcW w:w="2336" w:type="dxa"/>
            <w:gridSpan w:val="5"/>
            <w:tcBorders>
              <w:bottom w:val="nil"/>
            </w:tcBorders>
            <w:shd w:val="clear" w:color="auto" w:fill="auto"/>
          </w:tcPr>
          <w:p w14:paraId="3D17BDE1" w14:textId="77777777" w:rsidR="005C1CF5" w:rsidRPr="00EF5447" w:rsidRDefault="005C1CF5" w:rsidP="005C1CF5">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gridSpan w:val="5"/>
          </w:tcPr>
          <w:p w14:paraId="52DC460A" w14:textId="77777777" w:rsidR="005C1CF5" w:rsidRPr="00EF5447" w:rsidRDefault="005C1CF5" w:rsidP="005C1CF5">
            <w:pPr>
              <w:pStyle w:val="TAC"/>
              <w:rPr>
                <w:lang w:eastAsia="ja-JP"/>
              </w:rPr>
            </w:pPr>
            <w:r w:rsidRPr="00EF5447">
              <w:rPr>
                <w:lang w:eastAsia="zh-TW"/>
              </w:rPr>
              <w:t>1</w:t>
            </w:r>
          </w:p>
        </w:tc>
        <w:tc>
          <w:tcPr>
            <w:tcW w:w="2952" w:type="dxa"/>
            <w:gridSpan w:val="5"/>
          </w:tcPr>
          <w:p w14:paraId="6777DDA6" w14:textId="77777777" w:rsidR="005C1CF5" w:rsidRPr="00EF5447" w:rsidRDefault="005C1CF5" w:rsidP="005C1CF5">
            <w:pPr>
              <w:pStyle w:val="TAC"/>
              <w:rPr>
                <w:lang w:eastAsia="zh-CN"/>
              </w:rPr>
            </w:pPr>
            <w:r w:rsidRPr="00EF5447">
              <w:rPr>
                <w:lang w:eastAsia="zh-CN"/>
              </w:rPr>
              <w:t>0</w:t>
            </w:r>
            <w:r w:rsidRPr="00EF5447">
              <w:rPr>
                <w:lang w:eastAsia="zh-TW"/>
              </w:rPr>
              <w:t>.5</w:t>
            </w:r>
          </w:p>
        </w:tc>
      </w:tr>
      <w:tr w:rsidR="005C1CF5" w:rsidRPr="00EF5447" w14:paraId="0F7E423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2D5EF84" w14:textId="77777777" w:rsidR="005C1CF5" w:rsidRPr="00EF5447" w:rsidRDefault="005C1CF5" w:rsidP="005C1CF5">
            <w:pPr>
              <w:pStyle w:val="TAC"/>
            </w:pPr>
          </w:p>
        </w:tc>
        <w:tc>
          <w:tcPr>
            <w:tcW w:w="2952" w:type="dxa"/>
            <w:gridSpan w:val="5"/>
          </w:tcPr>
          <w:p w14:paraId="5452650E" w14:textId="77777777" w:rsidR="005C1CF5" w:rsidRPr="00EF5447" w:rsidRDefault="005C1CF5" w:rsidP="005C1CF5">
            <w:pPr>
              <w:pStyle w:val="TAC"/>
              <w:rPr>
                <w:lang w:eastAsia="ja-JP"/>
              </w:rPr>
            </w:pPr>
            <w:r w:rsidRPr="00EF5447">
              <w:rPr>
                <w:lang w:eastAsia="ja-JP"/>
              </w:rPr>
              <w:t>n</w:t>
            </w:r>
            <w:r w:rsidRPr="00EF5447">
              <w:rPr>
                <w:lang w:eastAsia="zh-TW"/>
              </w:rPr>
              <w:t>50</w:t>
            </w:r>
          </w:p>
        </w:tc>
        <w:tc>
          <w:tcPr>
            <w:tcW w:w="2952" w:type="dxa"/>
            <w:gridSpan w:val="5"/>
          </w:tcPr>
          <w:p w14:paraId="77FBBC93" w14:textId="77777777" w:rsidR="005C1CF5" w:rsidRPr="00EF5447" w:rsidRDefault="005C1CF5" w:rsidP="005C1CF5">
            <w:pPr>
              <w:pStyle w:val="TAC"/>
              <w:rPr>
                <w:lang w:eastAsia="zh-CN"/>
              </w:rPr>
            </w:pPr>
            <w:r w:rsidRPr="00EF5447">
              <w:rPr>
                <w:lang w:eastAsia="zh-CN"/>
              </w:rPr>
              <w:t>0</w:t>
            </w:r>
            <w:r w:rsidRPr="00EF5447">
              <w:rPr>
                <w:lang w:eastAsia="zh-TW"/>
              </w:rPr>
              <w:t>.5</w:t>
            </w:r>
          </w:p>
        </w:tc>
      </w:tr>
      <w:tr w:rsidR="005C1CF5" w:rsidRPr="00EF5447" w:rsidDel="006D53D2" w14:paraId="6488CF93" w14:textId="39BF886D" w:rsidTr="00594C5D">
        <w:tblPrEx>
          <w:tblLook w:val="04A0" w:firstRow="1" w:lastRow="0" w:firstColumn="1" w:lastColumn="0" w:noHBand="0" w:noVBand="1"/>
        </w:tblPrEx>
        <w:trPr>
          <w:gridBefore w:val="4"/>
          <w:wBefore w:w="452" w:type="dxa"/>
          <w:trHeight w:val="187"/>
          <w:jc w:val="center"/>
          <w:del w:id="63" w:author="Xiaomi" w:date="2021-04-22T17:14:00Z"/>
        </w:trPr>
        <w:tc>
          <w:tcPr>
            <w:tcW w:w="2336" w:type="dxa"/>
            <w:gridSpan w:val="5"/>
            <w:tcBorders>
              <w:top w:val="single" w:sz="4" w:space="0" w:color="auto"/>
              <w:left w:val="single" w:sz="4" w:space="0" w:color="auto"/>
              <w:bottom w:val="nil"/>
              <w:right w:val="single" w:sz="4" w:space="0" w:color="auto"/>
            </w:tcBorders>
            <w:shd w:val="clear" w:color="auto" w:fill="auto"/>
          </w:tcPr>
          <w:p w14:paraId="79BF510E" w14:textId="1DE9510A" w:rsidR="005C1CF5" w:rsidRPr="00EF5447" w:rsidDel="006D53D2" w:rsidRDefault="005C1CF5" w:rsidP="005C1CF5">
            <w:pPr>
              <w:pStyle w:val="TAC"/>
              <w:rPr>
                <w:del w:id="64" w:author="Xiaomi" w:date="2021-04-22T17:14:00Z"/>
                <w:szCs w:val="18"/>
                <w:lang w:eastAsia="zh-CN"/>
              </w:rPr>
            </w:pPr>
            <w:del w:id="65" w:author="Xiaomi" w:date="2021-04-20T16:24:00Z">
              <w:r w:rsidRPr="00EF5447" w:rsidDel="005C1CF5">
                <w:rPr>
                  <w:szCs w:val="18"/>
                  <w:lang w:eastAsia="ja-JP"/>
                </w:rPr>
                <w:delText>DC_1_n41</w:delText>
              </w:r>
            </w:del>
          </w:p>
        </w:tc>
        <w:tc>
          <w:tcPr>
            <w:tcW w:w="2952" w:type="dxa"/>
            <w:gridSpan w:val="5"/>
            <w:tcBorders>
              <w:top w:val="single" w:sz="4" w:space="0" w:color="auto"/>
              <w:left w:val="single" w:sz="4" w:space="0" w:color="auto"/>
              <w:bottom w:val="single" w:sz="4" w:space="0" w:color="auto"/>
              <w:right w:val="single" w:sz="4" w:space="0" w:color="auto"/>
            </w:tcBorders>
          </w:tcPr>
          <w:p w14:paraId="3B9589CF" w14:textId="1AD6AA00" w:rsidR="005C1CF5" w:rsidRPr="00EF5447" w:rsidDel="006D53D2" w:rsidRDefault="005C1CF5" w:rsidP="005C1CF5">
            <w:pPr>
              <w:pStyle w:val="TAC"/>
              <w:rPr>
                <w:del w:id="66" w:author="Xiaomi" w:date="2021-04-22T17:14:00Z"/>
                <w:lang w:eastAsia="ja-JP"/>
              </w:rPr>
            </w:pPr>
            <w:del w:id="67" w:author="Xiaomi" w:date="2021-04-20T16:24:00Z">
              <w:r w:rsidRPr="00EF5447" w:rsidDel="005C1CF5">
                <w:rPr>
                  <w:lang w:eastAsia="zh-CN"/>
                </w:rPr>
                <w:delText>1</w:delText>
              </w:r>
            </w:del>
          </w:p>
        </w:tc>
        <w:tc>
          <w:tcPr>
            <w:tcW w:w="2952" w:type="dxa"/>
            <w:gridSpan w:val="5"/>
            <w:tcBorders>
              <w:top w:val="single" w:sz="4" w:space="0" w:color="auto"/>
              <w:left w:val="single" w:sz="4" w:space="0" w:color="auto"/>
              <w:bottom w:val="single" w:sz="4" w:space="0" w:color="auto"/>
              <w:right w:val="single" w:sz="4" w:space="0" w:color="auto"/>
            </w:tcBorders>
          </w:tcPr>
          <w:p w14:paraId="72D4B0A0" w14:textId="384492C6" w:rsidR="005C1CF5" w:rsidRPr="00EF5447" w:rsidDel="006D53D2" w:rsidRDefault="005C1CF5" w:rsidP="005C1CF5">
            <w:pPr>
              <w:pStyle w:val="TAC"/>
              <w:rPr>
                <w:del w:id="68" w:author="Xiaomi" w:date="2021-04-22T17:14:00Z"/>
                <w:lang w:eastAsia="zh-CN"/>
              </w:rPr>
            </w:pPr>
            <w:del w:id="69" w:author="Xiaomi" w:date="2021-04-20T16:24:00Z">
              <w:r w:rsidRPr="00EF5447" w:rsidDel="005C1CF5">
                <w:rPr>
                  <w:lang w:eastAsia="zh-CN"/>
                </w:rPr>
                <w:delText>0.5</w:delText>
              </w:r>
            </w:del>
          </w:p>
        </w:tc>
      </w:tr>
      <w:tr w:rsidR="005C1CF5" w:rsidRPr="00EF5447" w:rsidDel="006D53D2" w14:paraId="673572B0" w14:textId="221E7F5F" w:rsidTr="00594C5D">
        <w:tblPrEx>
          <w:tblLook w:val="04A0" w:firstRow="1" w:lastRow="0" w:firstColumn="1" w:lastColumn="0" w:noHBand="0" w:noVBand="1"/>
        </w:tblPrEx>
        <w:trPr>
          <w:gridBefore w:val="4"/>
          <w:wBefore w:w="452" w:type="dxa"/>
          <w:trHeight w:val="187"/>
          <w:jc w:val="center"/>
          <w:del w:id="70" w:author="Xiaomi" w:date="2021-04-22T17:14:00Z"/>
        </w:trPr>
        <w:tc>
          <w:tcPr>
            <w:tcW w:w="2336" w:type="dxa"/>
            <w:gridSpan w:val="5"/>
            <w:tcBorders>
              <w:top w:val="nil"/>
              <w:left w:val="single" w:sz="4" w:space="0" w:color="auto"/>
              <w:bottom w:val="single" w:sz="4" w:space="0" w:color="auto"/>
              <w:right w:val="single" w:sz="4" w:space="0" w:color="auto"/>
            </w:tcBorders>
            <w:shd w:val="clear" w:color="auto" w:fill="auto"/>
          </w:tcPr>
          <w:p w14:paraId="6F903881" w14:textId="03E196EB" w:rsidR="005C1CF5" w:rsidRPr="00EF5447" w:rsidDel="006D53D2" w:rsidRDefault="005C1CF5" w:rsidP="005C1CF5">
            <w:pPr>
              <w:pStyle w:val="TAC"/>
              <w:rPr>
                <w:del w:id="71" w:author="Xiaomi" w:date="2021-04-22T17:14:00Z"/>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0AD4A19B" w14:textId="00675645" w:rsidR="005C1CF5" w:rsidRPr="00EF5447" w:rsidDel="006D53D2" w:rsidRDefault="005C1CF5" w:rsidP="005C1CF5">
            <w:pPr>
              <w:pStyle w:val="TAC"/>
              <w:rPr>
                <w:del w:id="72" w:author="Xiaomi" w:date="2021-04-22T17:14:00Z"/>
                <w:lang w:eastAsia="ja-JP"/>
              </w:rPr>
            </w:pPr>
            <w:del w:id="73" w:author="Xiaomi" w:date="2021-04-20T16:24:00Z">
              <w:r w:rsidRPr="00EF5447" w:rsidDel="005C1CF5">
                <w:rPr>
                  <w:lang w:eastAsia="ja-JP"/>
                </w:rPr>
                <w:delText>n41</w:delText>
              </w:r>
            </w:del>
          </w:p>
        </w:tc>
        <w:tc>
          <w:tcPr>
            <w:tcW w:w="2952" w:type="dxa"/>
            <w:gridSpan w:val="5"/>
            <w:tcBorders>
              <w:top w:val="single" w:sz="4" w:space="0" w:color="auto"/>
              <w:left w:val="single" w:sz="4" w:space="0" w:color="auto"/>
              <w:bottom w:val="single" w:sz="4" w:space="0" w:color="auto"/>
              <w:right w:val="single" w:sz="4" w:space="0" w:color="auto"/>
            </w:tcBorders>
          </w:tcPr>
          <w:p w14:paraId="1A486AC9" w14:textId="17653E94" w:rsidR="005C1CF5" w:rsidRPr="00EF5447" w:rsidDel="006D53D2" w:rsidRDefault="005C1CF5" w:rsidP="005C1CF5">
            <w:pPr>
              <w:pStyle w:val="TAC"/>
              <w:rPr>
                <w:del w:id="74" w:author="Xiaomi" w:date="2021-04-22T17:14:00Z"/>
                <w:lang w:eastAsia="zh-CN"/>
              </w:rPr>
            </w:pPr>
            <w:del w:id="75" w:author="Xiaomi" w:date="2021-04-20T16:24:00Z">
              <w:r w:rsidRPr="00EF5447" w:rsidDel="005C1CF5">
                <w:rPr>
                  <w:lang w:eastAsia="zh-CN"/>
                </w:rPr>
                <w:delText>0.5</w:delText>
              </w:r>
            </w:del>
          </w:p>
        </w:tc>
      </w:tr>
      <w:tr w:rsidR="005C1CF5" w:rsidRPr="00EF5447" w14:paraId="7E706D15" w14:textId="77777777" w:rsidTr="00594C5D">
        <w:trPr>
          <w:gridBefore w:val="4"/>
          <w:wBefore w:w="452" w:type="dxa"/>
          <w:trHeight w:val="187"/>
          <w:jc w:val="center"/>
        </w:trPr>
        <w:tc>
          <w:tcPr>
            <w:tcW w:w="2336" w:type="dxa"/>
            <w:gridSpan w:val="5"/>
            <w:tcBorders>
              <w:bottom w:val="nil"/>
            </w:tcBorders>
            <w:shd w:val="clear" w:color="auto" w:fill="auto"/>
          </w:tcPr>
          <w:p w14:paraId="087DC9B2" w14:textId="77777777" w:rsidR="005C1CF5" w:rsidRPr="00EF5447" w:rsidRDefault="005C1CF5" w:rsidP="005C1CF5">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gridSpan w:val="5"/>
          </w:tcPr>
          <w:p w14:paraId="5CAF5986" w14:textId="77777777" w:rsidR="005C1CF5" w:rsidRPr="00EF5447" w:rsidRDefault="005C1CF5" w:rsidP="005C1CF5">
            <w:pPr>
              <w:pStyle w:val="TAC"/>
              <w:rPr>
                <w:lang w:eastAsia="ja-JP"/>
              </w:rPr>
            </w:pPr>
            <w:r w:rsidRPr="00EF5447">
              <w:rPr>
                <w:szCs w:val="18"/>
                <w:lang w:eastAsia="zh-TW"/>
              </w:rPr>
              <w:t>1</w:t>
            </w:r>
          </w:p>
        </w:tc>
        <w:tc>
          <w:tcPr>
            <w:tcW w:w="2952" w:type="dxa"/>
            <w:gridSpan w:val="5"/>
          </w:tcPr>
          <w:p w14:paraId="4E0A5BCC" w14:textId="77777777" w:rsidR="005C1CF5" w:rsidRPr="00EF5447" w:rsidRDefault="005C1CF5" w:rsidP="005C1CF5">
            <w:pPr>
              <w:pStyle w:val="TAC"/>
            </w:pPr>
            <w:r w:rsidRPr="00EF5447">
              <w:rPr>
                <w:rFonts w:eastAsia="Malgun Gothic"/>
                <w:szCs w:val="18"/>
                <w:lang w:eastAsia="ko-KR"/>
              </w:rPr>
              <w:t>0.6</w:t>
            </w:r>
          </w:p>
        </w:tc>
      </w:tr>
      <w:tr w:rsidR="005C1CF5" w:rsidRPr="00EF5447" w14:paraId="5F8B3AB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A15C5E0" w14:textId="77777777" w:rsidR="005C1CF5" w:rsidRPr="00EF5447" w:rsidRDefault="005C1CF5" w:rsidP="005C1CF5">
            <w:pPr>
              <w:pStyle w:val="TAC"/>
            </w:pPr>
          </w:p>
        </w:tc>
        <w:tc>
          <w:tcPr>
            <w:tcW w:w="2952" w:type="dxa"/>
            <w:gridSpan w:val="5"/>
          </w:tcPr>
          <w:p w14:paraId="7054F6F7" w14:textId="77777777" w:rsidR="005C1CF5" w:rsidRPr="00EF5447" w:rsidRDefault="005C1CF5" w:rsidP="005C1CF5">
            <w:pPr>
              <w:pStyle w:val="TAC"/>
              <w:rPr>
                <w:lang w:eastAsia="ja-JP"/>
              </w:rPr>
            </w:pPr>
            <w:r w:rsidRPr="00EF5447">
              <w:rPr>
                <w:szCs w:val="18"/>
                <w:lang w:eastAsia="zh-TW"/>
              </w:rPr>
              <w:t>n51</w:t>
            </w:r>
          </w:p>
        </w:tc>
        <w:tc>
          <w:tcPr>
            <w:tcW w:w="2952" w:type="dxa"/>
            <w:gridSpan w:val="5"/>
          </w:tcPr>
          <w:p w14:paraId="069364B5" w14:textId="77777777" w:rsidR="005C1CF5" w:rsidRPr="00EF5447" w:rsidRDefault="005C1CF5" w:rsidP="005C1CF5">
            <w:pPr>
              <w:pStyle w:val="TAC"/>
            </w:pPr>
            <w:r w:rsidRPr="00EF5447">
              <w:rPr>
                <w:rFonts w:eastAsia="Malgun Gothic"/>
                <w:szCs w:val="18"/>
                <w:lang w:eastAsia="ko-KR"/>
              </w:rPr>
              <w:t>0.6</w:t>
            </w:r>
          </w:p>
        </w:tc>
      </w:tr>
      <w:tr w:rsidR="005C1CF5" w:rsidRPr="00EF5447" w14:paraId="65F5AEAD" w14:textId="77777777" w:rsidTr="00594C5D">
        <w:trPr>
          <w:gridBefore w:val="4"/>
          <w:wBefore w:w="452" w:type="dxa"/>
          <w:trHeight w:val="187"/>
          <w:jc w:val="center"/>
        </w:trPr>
        <w:tc>
          <w:tcPr>
            <w:tcW w:w="2336" w:type="dxa"/>
            <w:gridSpan w:val="5"/>
            <w:tcBorders>
              <w:bottom w:val="nil"/>
            </w:tcBorders>
            <w:shd w:val="clear" w:color="auto" w:fill="auto"/>
          </w:tcPr>
          <w:p w14:paraId="7B58327A" w14:textId="77777777" w:rsidR="005C1CF5" w:rsidRPr="00EF5447" w:rsidRDefault="005C1CF5" w:rsidP="005C1CF5">
            <w:pPr>
              <w:pStyle w:val="TAC"/>
            </w:pPr>
            <w:r w:rsidRPr="00EF5447">
              <w:rPr>
                <w:rFonts w:cs="Arial"/>
              </w:rPr>
              <w:t>DC_1_n71</w:t>
            </w:r>
          </w:p>
        </w:tc>
        <w:tc>
          <w:tcPr>
            <w:tcW w:w="2952" w:type="dxa"/>
            <w:gridSpan w:val="5"/>
          </w:tcPr>
          <w:p w14:paraId="019574C6" w14:textId="77777777" w:rsidR="005C1CF5" w:rsidRPr="00EF5447" w:rsidRDefault="005C1CF5" w:rsidP="005C1CF5">
            <w:pPr>
              <w:pStyle w:val="TAC"/>
              <w:rPr>
                <w:szCs w:val="18"/>
                <w:lang w:eastAsia="zh-TW"/>
              </w:rPr>
            </w:pPr>
            <w:r w:rsidRPr="00EF5447">
              <w:rPr>
                <w:rFonts w:cs="Arial"/>
                <w:lang w:eastAsia="zh-CN"/>
              </w:rPr>
              <w:t>1</w:t>
            </w:r>
          </w:p>
        </w:tc>
        <w:tc>
          <w:tcPr>
            <w:tcW w:w="2952" w:type="dxa"/>
            <w:gridSpan w:val="5"/>
          </w:tcPr>
          <w:p w14:paraId="5DAD8C8C" w14:textId="77777777" w:rsidR="005C1CF5" w:rsidRPr="00EF5447" w:rsidRDefault="005C1CF5" w:rsidP="005C1CF5">
            <w:pPr>
              <w:pStyle w:val="TAC"/>
              <w:rPr>
                <w:rFonts w:eastAsia="Malgun Gothic"/>
                <w:szCs w:val="18"/>
                <w:lang w:eastAsia="ko-KR"/>
              </w:rPr>
            </w:pPr>
            <w:r w:rsidRPr="00EF5447">
              <w:rPr>
                <w:rFonts w:cs="Arial"/>
                <w:szCs w:val="18"/>
                <w:lang w:eastAsia="ja-JP"/>
              </w:rPr>
              <w:t>0.3</w:t>
            </w:r>
          </w:p>
        </w:tc>
      </w:tr>
      <w:tr w:rsidR="005C1CF5" w:rsidRPr="00EF5447" w14:paraId="3586CE0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D3B03A8" w14:textId="77777777" w:rsidR="005C1CF5" w:rsidRPr="00EF5447" w:rsidRDefault="005C1CF5" w:rsidP="005C1CF5">
            <w:pPr>
              <w:pStyle w:val="TAC"/>
            </w:pPr>
          </w:p>
        </w:tc>
        <w:tc>
          <w:tcPr>
            <w:tcW w:w="2952" w:type="dxa"/>
            <w:gridSpan w:val="5"/>
          </w:tcPr>
          <w:p w14:paraId="7C081194" w14:textId="77777777" w:rsidR="005C1CF5" w:rsidRPr="00EF5447" w:rsidRDefault="005C1CF5" w:rsidP="005C1CF5">
            <w:pPr>
              <w:pStyle w:val="TAC"/>
              <w:rPr>
                <w:szCs w:val="18"/>
                <w:lang w:eastAsia="zh-TW"/>
              </w:rPr>
            </w:pPr>
            <w:r w:rsidRPr="00EF5447">
              <w:rPr>
                <w:rFonts w:cs="Arial"/>
              </w:rPr>
              <w:t>n71</w:t>
            </w:r>
          </w:p>
        </w:tc>
        <w:tc>
          <w:tcPr>
            <w:tcW w:w="2952" w:type="dxa"/>
            <w:gridSpan w:val="5"/>
          </w:tcPr>
          <w:p w14:paraId="5C975AE4" w14:textId="77777777" w:rsidR="005C1CF5" w:rsidRPr="00EF5447" w:rsidRDefault="005C1CF5" w:rsidP="005C1CF5">
            <w:pPr>
              <w:pStyle w:val="TAC"/>
              <w:rPr>
                <w:rFonts w:eastAsia="Malgun Gothic"/>
                <w:szCs w:val="18"/>
                <w:lang w:eastAsia="ko-KR"/>
              </w:rPr>
            </w:pPr>
            <w:r w:rsidRPr="00EF5447">
              <w:rPr>
                <w:rFonts w:cs="Arial"/>
                <w:szCs w:val="18"/>
                <w:lang w:eastAsia="ja-JP"/>
              </w:rPr>
              <w:t>0.3</w:t>
            </w:r>
          </w:p>
        </w:tc>
      </w:tr>
      <w:tr w:rsidR="005C1CF5" w:rsidRPr="00EF5447" w14:paraId="4DB4B86E" w14:textId="77777777" w:rsidTr="00594C5D">
        <w:trPr>
          <w:gridBefore w:val="4"/>
          <w:wBefore w:w="452" w:type="dxa"/>
          <w:trHeight w:val="187"/>
          <w:jc w:val="center"/>
        </w:trPr>
        <w:tc>
          <w:tcPr>
            <w:tcW w:w="2336" w:type="dxa"/>
            <w:gridSpan w:val="5"/>
            <w:tcBorders>
              <w:bottom w:val="nil"/>
            </w:tcBorders>
            <w:shd w:val="clear" w:color="auto" w:fill="auto"/>
          </w:tcPr>
          <w:p w14:paraId="0F9B6772" w14:textId="77777777" w:rsidR="005C1CF5" w:rsidRPr="00EF5447" w:rsidRDefault="005C1CF5" w:rsidP="005C1CF5">
            <w:pPr>
              <w:pStyle w:val="TAC"/>
            </w:pPr>
            <w:r w:rsidRPr="00EF5447">
              <w:rPr>
                <w:lang w:eastAsia="fi-FI"/>
              </w:rPr>
              <w:t>DC_1_n77</w:t>
            </w:r>
          </w:p>
        </w:tc>
        <w:tc>
          <w:tcPr>
            <w:tcW w:w="2952" w:type="dxa"/>
            <w:gridSpan w:val="5"/>
          </w:tcPr>
          <w:p w14:paraId="57DC4605" w14:textId="77777777" w:rsidR="005C1CF5" w:rsidRPr="00EF5447" w:rsidRDefault="005C1CF5" w:rsidP="005C1CF5">
            <w:pPr>
              <w:pStyle w:val="TAC"/>
              <w:rPr>
                <w:lang w:eastAsia="ja-JP"/>
              </w:rPr>
            </w:pPr>
            <w:r w:rsidRPr="00EF5447">
              <w:rPr>
                <w:lang w:eastAsia="ja-JP"/>
              </w:rPr>
              <w:t>1</w:t>
            </w:r>
          </w:p>
        </w:tc>
        <w:tc>
          <w:tcPr>
            <w:tcW w:w="2952" w:type="dxa"/>
            <w:gridSpan w:val="5"/>
          </w:tcPr>
          <w:p w14:paraId="38772434" w14:textId="77777777" w:rsidR="005C1CF5" w:rsidRPr="00EF5447" w:rsidRDefault="005C1CF5" w:rsidP="005C1CF5">
            <w:pPr>
              <w:pStyle w:val="TAC"/>
              <w:rPr>
                <w:rFonts w:eastAsia="MS Mincho"/>
                <w:lang w:eastAsia="ja-JP"/>
              </w:rPr>
            </w:pPr>
            <w:r w:rsidRPr="00EF5447">
              <w:rPr>
                <w:rFonts w:eastAsia="MS Mincho"/>
                <w:lang w:eastAsia="ja-JP"/>
              </w:rPr>
              <w:t>0.6</w:t>
            </w:r>
          </w:p>
        </w:tc>
      </w:tr>
      <w:tr w:rsidR="005C1CF5" w:rsidRPr="00EF5447" w14:paraId="298EFEE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9143020" w14:textId="77777777" w:rsidR="005C1CF5" w:rsidRPr="00EF5447" w:rsidRDefault="005C1CF5" w:rsidP="005C1CF5">
            <w:pPr>
              <w:pStyle w:val="TAC"/>
            </w:pPr>
          </w:p>
        </w:tc>
        <w:tc>
          <w:tcPr>
            <w:tcW w:w="2952" w:type="dxa"/>
            <w:gridSpan w:val="5"/>
          </w:tcPr>
          <w:p w14:paraId="0686FF24" w14:textId="77777777" w:rsidR="005C1CF5" w:rsidRPr="00EF5447" w:rsidRDefault="005C1CF5" w:rsidP="005C1CF5">
            <w:pPr>
              <w:pStyle w:val="TAC"/>
              <w:rPr>
                <w:lang w:eastAsia="ja-JP"/>
              </w:rPr>
            </w:pPr>
            <w:r w:rsidRPr="00EF5447">
              <w:rPr>
                <w:lang w:eastAsia="ja-JP"/>
              </w:rPr>
              <w:t>n77</w:t>
            </w:r>
          </w:p>
        </w:tc>
        <w:tc>
          <w:tcPr>
            <w:tcW w:w="2952" w:type="dxa"/>
            <w:gridSpan w:val="5"/>
          </w:tcPr>
          <w:p w14:paraId="03F6AE72" w14:textId="77777777" w:rsidR="005C1CF5" w:rsidRPr="00EF5447" w:rsidRDefault="005C1CF5" w:rsidP="005C1CF5">
            <w:pPr>
              <w:pStyle w:val="TAC"/>
              <w:rPr>
                <w:rFonts w:eastAsia="MS Mincho"/>
                <w:lang w:eastAsia="ja-JP"/>
              </w:rPr>
            </w:pPr>
            <w:r w:rsidRPr="00EF5447">
              <w:rPr>
                <w:rFonts w:eastAsia="MS Mincho"/>
                <w:lang w:eastAsia="ja-JP"/>
              </w:rPr>
              <w:t>0.8</w:t>
            </w:r>
          </w:p>
        </w:tc>
      </w:tr>
      <w:tr w:rsidR="005C1CF5" w:rsidRPr="00EF5447" w14:paraId="452302B6" w14:textId="77777777" w:rsidTr="00594C5D">
        <w:trPr>
          <w:gridBefore w:val="4"/>
          <w:wBefore w:w="452" w:type="dxa"/>
          <w:trHeight w:val="187"/>
          <w:jc w:val="center"/>
        </w:trPr>
        <w:tc>
          <w:tcPr>
            <w:tcW w:w="2336" w:type="dxa"/>
            <w:gridSpan w:val="5"/>
            <w:tcBorders>
              <w:bottom w:val="nil"/>
            </w:tcBorders>
            <w:shd w:val="clear" w:color="auto" w:fill="auto"/>
          </w:tcPr>
          <w:p w14:paraId="6DD5427F" w14:textId="77777777" w:rsidR="005C1CF5" w:rsidRPr="00EF5447" w:rsidRDefault="005C1CF5" w:rsidP="005C1CF5">
            <w:pPr>
              <w:pStyle w:val="TAC"/>
            </w:pPr>
            <w:r w:rsidRPr="00EF5447">
              <w:rPr>
                <w:lang w:eastAsia="fi-FI"/>
              </w:rPr>
              <w:t>DC_1_n78</w:t>
            </w:r>
          </w:p>
        </w:tc>
        <w:tc>
          <w:tcPr>
            <w:tcW w:w="2952" w:type="dxa"/>
            <w:gridSpan w:val="5"/>
          </w:tcPr>
          <w:p w14:paraId="296501E4" w14:textId="77777777" w:rsidR="005C1CF5" w:rsidRPr="00EF5447" w:rsidRDefault="005C1CF5" w:rsidP="005C1CF5">
            <w:pPr>
              <w:pStyle w:val="TAC"/>
            </w:pPr>
            <w:r w:rsidRPr="00EF5447">
              <w:rPr>
                <w:lang w:eastAsia="ja-JP"/>
              </w:rPr>
              <w:t>1</w:t>
            </w:r>
          </w:p>
        </w:tc>
        <w:tc>
          <w:tcPr>
            <w:tcW w:w="2952" w:type="dxa"/>
            <w:gridSpan w:val="5"/>
          </w:tcPr>
          <w:p w14:paraId="23065621" w14:textId="77777777" w:rsidR="005C1CF5" w:rsidRPr="00EF5447" w:rsidRDefault="005C1CF5" w:rsidP="005C1CF5">
            <w:pPr>
              <w:pStyle w:val="TAC"/>
            </w:pPr>
            <w:r w:rsidRPr="00EF5447">
              <w:rPr>
                <w:rFonts w:eastAsia="MS Mincho"/>
                <w:lang w:eastAsia="ja-JP"/>
              </w:rPr>
              <w:t>0.3</w:t>
            </w:r>
          </w:p>
        </w:tc>
      </w:tr>
      <w:tr w:rsidR="005C1CF5" w:rsidRPr="00EF5447" w14:paraId="39B9747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B2BC7F9" w14:textId="77777777" w:rsidR="005C1CF5" w:rsidRPr="00EF5447" w:rsidRDefault="005C1CF5" w:rsidP="005C1CF5">
            <w:pPr>
              <w:pStyle w:val="TAC"/>
            </w:pPr>
          </w:p>
        </w:tc>
        <w:tc>
          <w:tcPr>
            <w:tcW w:w="2952" w:type="dxa"/>
            <w:gridSpan w:val="5"/>
          </w:tcPr>
          <w:p w14:paraId="09A37CB8" w14:textId="77777777" w:rsidR="005C1CF5" w:rsidRPr="00EF5447" w:rsidRDefault="005C1CF5" w:rsidP="005C1CF5">
            <w:pPr>
              <w:pStyle w:val="TAC"/>
            </w:pPr>
            <w:r w:rsidRPr="00EF5447">
              <w:rPr>
                <w:lang w:eastAsia="ja-JP"/>
              </w:rPr>
              <w:t>n78</w:t>
            </w:r>
          </w:p>
        </w:tc>
        <w:tc>
          <w:tcPr>
            <w:tcW w:w="2952" w:type="dxa"/>
            <w:gridSpan w:val="5"/>
          </w:tcPr>
          <w:p w14:paraId="5FF449A0" w14:textId="77777777" w:rsidR="005C1CF5" w:rsidRPr="00EF5447" w:rsidRDefault="005C1CF5" w:rsidP="005C1CF5">
            <w:pPr>
              <w:pStyle w:val="TAC"/>
            </w:pPr>
            <w:r w:rsidRPr="00EF5447">
              <w:rPr>
                <w:rFonts w:eastAsia="MS Mincho"/>
                <w:lang w:eastAsia="ja-JP"/>
              </w:rPr>
              <w:t>0.8</w:t>
            </w:r>
          </w:p>
        </w:tc>
      </w:tr>
      <w:tr w:rsidR="005C1CF5" w:rsidRPr="00EF5447" w14:paraId="166611C6" w14:textId="77777777" w:rsidTr="00594C5D">
        <w:trPr>
          <w:gridBefore w:val="4"/>
          <w:wBefore w:w="452" w:type="dxa"/>
          <w:trHeight w:val="187"/>
          <w:jc w:val="center"/>
        </w:trPr>
        <w:tc>
          <w:tcPr>
            <w:tcW w:w="2336" w:type="dxa"/>
            <w:gridSpan w:val="5"/>
            <w:tcBorders>
              <w:bottom w:val="nil"/>
            </w:tcBorders>
            <w:shd w:val="clear" w:color="auto" w:fill="auto"/>
          </w:tcPr>
          <w:p w14:paraId="1AB5BDF1" w14:textId="77777777" w:rsidR="005C1CF5" w:rsidRPr="00EF5447" w:rsidRDefault="005C1CF5" w:rsidP="005C1CF5">
            <w:pPr>
              <w:pStyle w:val="TAC"/>
            </w:pPr>
            <w:r w:rsidRPr="00EF5447">
              <w:rPr>
                <w:szCs w:val="18"/>
                <w:lang w:eastAsia="fi-FI"/>
              </w:rPr>
              <w:t>DC_2_n5</w:t>
            </w:r>
          </w:p>
        </w:tc>
        <w:tc>
          <w:tcPr>
            <w:tcW w:w="2952" w:type="dxa"/>
            <w:gridSpan w:val="5"/>
          </w:tcPr>
          <w:p w14:paraId="49448FAE" w14:textId="77777777" w:rsidR="005C1CF5" w:rsidRPr="00EF5447" w:rsidRDefault="005C1CF5" w:rsidP="005C1CF5">
            <w:pPr>
              <w:pStyle w:val="TAC"/>
            </w:pPr>
            <w:r w:rsidRPr="00EF5447">
              <w:rPr>
                <w:szCs w:val="18"/>
                <w:lang w:eastAsia="ja-JP"/>
              </w:rPr>
              <w:t>2</w:t>
            </w:r>
          </w:p>
        </w:tc>
        <w:tc>
          <w:tcPr>
            <w:tcW w:w="2952" w:type="dxa"/>
            <w:gridSpan w:val="5"/>
          </w:tcPr>
          <w:p w14:paraId="6648EAD6" w14:textId="77777777" w:rsidR="005C1CF5" w:rsidRPr="00EF5447" w:rsidRDefault="005C1CF5" w:rsidP="005C1CF5">
            <w:pPr>
              <w:pStyle w:val="TAC"/>
            </w:pPr>
            <w:r w:rsidRPr="00EF5447">
              <w:rPr>
                <w:rFonts w:eastAsia="MS Mincho"/>
                <w:szCs w:val="18"/>
                <w:lang w:eastAsia="ja-JP"/>
              </w:rPr>
              <w:t>0.3</w:t>
            </w:r>
          </w:p>
        </w:tc>
      </w:tr>
      <w:tr w:rsidR="005C1CF5" w:rsidRPr="00EF5447" w14:paraId="62B88F9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4C4A056" w14:textId="77777777" w:rsidR="005C1CF5" w:rsidRPr="00EF5447" w:rsidRDefault="005C1CF5" w:rsidP="005C1CF5">
            <w:pPr>
              <w:pStyle w:val="TAC"/>
            </w:pPr>
            <w:r w:rsidRPr="00EF5447">
              <w:rPr>
                <w:szCs w:val="18"/>
                <w:lang w:eastAsia="fi-FI"/>
              </w:rPr>
              <w:t>DC_2</w:t>
            </w:r>
            <w:r>
              <w:rPr>
                <w:szCs w:val="18"/>
                <w:lang w:eastAsia="fi-FI"/>
              </w:rPr>
              <w:t>-2</w:t>
            </w:r>
            <w:r w:rsidRPr="00EF5447">
              <w:rPr>
                <w:szCs w:val="18"/>
                <w:lang w:eastAsia="fi-FI"/>
              </w:rPr>
              <w:t>_n5</w:t>
            </w:r>
          </w:p>
        </w:tc>
        <w:tc>
          <w:tcPr>
            <w:tcW w:w="2952" w:type="dxa"/>
            <w:gridSpan w:val="5"/>
          </w:tcPr>
          <w:p w14:paraId="6647E10D" w14:textId="77777777" w:rsidR="005C1CF5" w:rsidRPr="00EF5447" w:rsidRDefault="005C1CF5" w:rsidP="005C1CF5">
            <w:pPr>
              <w:pStyle w:val="TAC"/>
            </w:pPr>
            <w:r w:rsidRPr="00EF5447">
              <w:rPr>
                <w:szCs w:val="18"/>
                <w:lang w:eastAsia="ja-JP"/>
              </w:rPr>
              <w:t>n5</w:t>
            </w:r>
          </w:p>
        </w:tc>
        <w:tc>
          <w:tcPr>
            <w:tcW w:w="2952" w:type="dxa"/>
            <w:gridSpan w:val="5"/>
          </w:tcPr>
          <w:p w14:paraId="6E919972" w14:textId="77777777" w:rsidR="005C1CF5" w:rsidRPr="00EF5447" w:rsidRDefault="005C1CF5" w:rsidP="005C1CF5">
            <w:pPr>
              <w:pStyle w:val="TAC"/>
            </w:pPr>
            <w:r w:rsidRPr="00EF5447">
              <w:rPr>
                <w:rFonts w:eastAsia="MS Mincho"/>
                <w:szCs w:val="18"/>
                <w:lang w:eastAsia="ja-JP"/>
              </w:rPr>
              <w:t>0.3</w:t>
            </w:r>
          </w:p>
        </w:tc>
      </w:tr>
      <w:tr w:rsidR="005C1CF5" w:rsidRPr="00EF5447" w14:paraId="264617E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5D688FE8" w14:textId="77777777" w:rsidR="005C1CF5" w:rsidRPr="00EF5447" w:rsidRDefault="005C1CF5" w:rsidP="005C1CF5">
            <w:pPr>
              <w:pStyle w:val="TAC"/>
            </w:pPr>
            <w:r w:rsidRPr="00EF5447">
              <w:rPr>
                <w:szCs w:val="18"/>
                <w:lang w:eastAsia="fi-FI"/>
              </w:rPr>
              <w:t>DC_2_n7</w:t>
            </w:r>
          </w:p>
        </w:tc>
        <w:tc>
          <w:tcPr>
            <w:tcW w:w="2952" w:type="dxa"/>
            <w:gridSpan w:val="5"/>
            <w:tcBorders>
              <w:top w:val="single" w:sz="4" w:space="0" w:color="auto"/>
              <w:left w:val="single" w:sz="4" w:space="0" w:color="auto"/>
              <w:bottom w:val="single" w:sz="4" w:space="0" w:color="auto"/>
              <w:right w:val="single" w:sz="4" w:space="0" w:color="auto"/>
            </w:tcBorders>
          </w:tcPr>
          <w:p w14:paraId="0F659625" w14:textId="77777777" w:rsidR="005C1CF5" w:rsidRPr="00EF5447" w:rsidRDefault="005C1CF5" w:rsidP="005C1CF5">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473DBB45"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0230AEA0"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A0F46CA"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71B9FBA" w14:textId="77777777" w:rsidR="005C1CF5" w:rsidRPr="00EF5447" w:rsidRDefault="005C1CF5" w:rsidP="005C1CF5">
            <w:pPr>
              <w:pStyle w:val="TAC"/>
              <w:rPr>
                <w:szCs w:val="18"/>
                <w:lang w:eastAsia="ja-JP"/>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14:paraId="29CB9570"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2F570143" w14:textId="77777777" w:rsidTr="00594C5D">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20A7E7CD" w14:textId="77777777" w:rsidR="005C1CF5" w:rsidRPr="00EF5447" w:rsidRDefault="005C1CF5" w:rsidP="005C1CF5">
            <w:pPr>
              <w:pStyle w:val="TAC"/>
            </w:pPr>
            <w:r w:rsidRPr="00EF5447">
              <w:rPr>
                <w:lang w:eastAsia="zh-CN"/>
              </w:rPr>
              <w:t>DC</w:t>
            </w:r>
            <w:r w:rsidRPr="00EF5447">
              <w:t>_2</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14:paraId="64745560" w14:textId="77777777" w:rsidR="005C1CF5" w:rsidRPr="00EF5447" w:rsidRDefault="005C1CF5" w:rsidP="005C1CF5">
            <w:pPr>
              <w:pStyle w:val="TAC"/>
              <w:rPr>
                <w:rFonts w:eastAsia="MS Mincho"/>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5DFC33AB" w14:textId="77777777" w:rsidR="005C1CF5" w:rsidRPr="00EF5447" w:rsidRDefault="005C1CF5" w:rsidP="005C1CF5">
            <w:pPr>
              <w:pStyle w:val="TAC"/>
              <w:rPr>
                <w:lang w:eastAsia="zh-CN"/>
              </w:rPr>
            </w:pPr>
            <w:r w:rsidRPr="00EF5447">
              <w:rPr>
                <w:szCs w:val="18"/>
              </w:rPr>
              <w:t>0.3</w:t>
            </w:r>
          </w:p>
        </w:tc>
      </w:tr>
      <w:tr w:rsidR="005C1CF5" w:rsidRPr="00EF5447" w14:paraId="0C026F03"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7D82E86"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B7D9395" w14:textId="77777777" w:rsidR="005C1CF5" w:rsidRPr="00EF5447" w:rsidRDefault="005C1CF5" w:rsidP="005C1CF5">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14:paraId="1B93B138" w14:textId="77777777" w:rsidR="005C1CF5" w:rsidRPr="00EF5447" w:rsidRDefault="005C1CF5" w:rsidP="005C1CF5">
            <w:pPr>
              <w:pStyle w:val="TAC"/>
              <w:rPr>
                <w:lang w:eastAsia="zh-CN"/>
              </w:rPr>
            </w:pPr>
            <w:r w:rsidRPr="00EF5447">
              <w:rPr>
                <w:szCs w:val="18"/>
              </w:rPr>
              <w:t>0.3</w:t>
            </w:r>
          </w:p>
        </w:tc>
      </w:tr>
      <w:tr w:rsidR="005C1CF5" w:rsidRPr="00EF5447" w14:paraId="1D8B865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54698C5F" w14:textId="77777777" w:rsidR="005C1CF5" w:rsidRPr="00EF5447" w:rsidRDefault="005C1CF5" w:rsidP="005C1CF5">
            <w:pPr>
              <w:pStyle w:val="TAC"/>
            </w:pPr>
            <w:r w:rsidRPr="00EF5447">
              <w:rPr>
                <w:lang w:eastAsia="zh-CN"/>
              </w:rPr>
              <w:t>DC_2_n28</w:t>
            </w:r>
          </w:p>
        </w:tc>
        <w:tc>
          <w:tcPr>
            <w:tcW w:w="2952" w:type="dxa"/>
            <w:gridSpan w:val="5"/>
            <w:tcBorders>
              <w:top w:val="single" w:sz="4" w:space="0" w:color="auto"/>
              <w:left w:val="single" w:sz="4" w:space="0" w:color="auto"/>
              <w:bottom w:val="single" w:sz="4" w:space="0" w:color="auto"/>
              <w:right w:val="single" w:sz="4" w:space="0" w:color="auto"/>
            </w:tcBorders>
          </w:tcPr>
          <w:p w14:paraId="703B00E2" w14:textId="77777777" w:rsidR="005C1CF5" w:rsidRPr="00EF5447" w:rsidRDefault="005C1CF5" w:rsidP="005C1CF5">
            <w:pPr>
              <w:pStyle w:val="TAC"/>
              <w:rPr>
                <w:lang w:eastAsia="zh-CN"/>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229DDF48" w14:textId="77777777" w:rsidR="005C1CF5" w:rsidRPr="00EF5447" w:rsidRDefault="005C1CF5" w:rsidP="005C1CF5">
            <w:pPr>
              <w:pStyle w:val="TAC"/>
              <w:rPr>
                <w:szCs w:val="18"/>
              </w:rPr>
            </w:pPr>
            <w:r w:rsidRPr="00EF5447">
              <w:rPr>
                <w:rFonts w:eastAsia="Calibri"/>
                <w:szCs w:val="18"/>
              </w:rPr>
              <w:t>0.3</w:t>
            </w:r>
          </w:p>
        </w:tc>
      </w:tr>
      <w:tr w:rsidR="005C1CF5" w:rsidRPr="00EF5447" w14:paraId="6CF970FF"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0CAD0EB3"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61995C2" w14:textId="77777777" w:rsidR="005C1CF5" w:rsidRPr="00EF5447" w:rsidRDefault="005C1CF5" w:rsidP="005C1CF5">
            <w:pPr>
              <w:pStyle w:val="TAC"/>
              <w:rPr>
                <w:lang w:eastAsia="zh-CN"/>
              </w:rPr>
            </w:pPr>
            <w:r w:rsidRPr="00EF5447">
              <w:rPr>
                <w:lang w:eastAsia="zh-CN"/>
              </w:rPr>
              <w:t>n28</w:t>
            </w:r>
          </w:p>
        </w:tc>
        <w:tc>
          <w:tcPr>
            <w:tcW w:w="2952" w:type="dxa"/>
            <w:gridSpan w:val="5"/>
            <w:tcBorders>
              <w:top w:val="single" w:sz="4" w:space="0" w:color="auto"/>
              <w:left w:val="single" w:sz="4" w:space="0" w:color="auto"/>
              <w:bottom w:val="single" w:sz="4" w:space="0" w:color="auto"/>
              <w:right w:val="single" w:sz="4" w:space="0" w:color="auto"/>
            </w:tcBorders>
          </w:tcPr>
          <w:p w14:paraId="7E931E2C" w14:textId="77777777" w:rsidR="005C1CF5" w:rsidRPr="00EF5447" w:rsidRDefault="005C1CF5" w:rsidP="005C1CF5">
            <w:pPr>
              <w:pStyle w:val="TAC"/>
              <w:rPr>
                <w:szCs w:val="18"/>
              </w:rPr>
            </w:pPr>
            <w:r w:rsidRPr="00EF5447">
              <w:rPr>
                <w:rFonts w:eastAsia="Calibri"/>
                <w:szCs w:val="18"/>
              </w:rPr>
              <w:t>0.3</w:t>
            </w:r>
          </w:p>
        </w:tc>
      </w:tr>
      <w:tr w:rsidR="005C1CF5" w:rsidRPr="00EF5447" w14:paraId="3AC84D09"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3870DFF2" w14:textId="77777777" w:rsidR="005C1CF5" w:rsidRPr="00EF5447" w:rsidRDefault="005C1CF5" w:rsidP="005C1CF5">
            <w:pPr>
              <w:pStyle w:val="TAC"/>
            </w:pPr>
            <w:r w:rsidRPr="00EF5447">
              <w:rPr>
                <w:szCs w:val="18"/>
                <w:lang w:eastAsia="fi-FI"/>
              </w:rPr>
              <w:t>DC_2_n38</w:t>
            </w:r>
          </w:p>
        </w:tc>
        <w:tc>
          <w:tcPr>
            <w:tcW w:w="2952" w:type="dxa"/>
            <w:gridSpan w:val="5"/>
            <w:tcBorders>
              <w:top w:val="single" w:sz="4" w:space="0" w:color="auto"/>
              <w:left w:val="single" w:sz="4" w:space="0" w:color="auto"/>
              <w:bottom w:val="single" w:sz="4" w:space="0" w:color="auto"/>
              <w:right w:val="single" w:sz="4" w:space="0" w:color="auto"/>
            </w:tcBorders>
          </w:tcPr>
          <w:p w14:paraId="5D4C23C0" w14:textId="77777777" w:rsidR="005C1CF5" w:rsidRPr="00EF5447" w:rsidRDefault="005C1CF5" w:rsidP="005C1CF5">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14:paraId="4D04589D"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2E621146"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1402F7B"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66A5A07" w14:textId="77777777" w:rsidR="005C1CF5" w:rsidRPr="00EF5447" w:rsidRDefault="005C1CF5" w:rsidP="005C1CF5">
            <w:pPr>
              <w:pStyle w:val="TAC"/>
              <w:rPr>
                <w:szCs w:val="18"/>
                <w:lang w:eastAsia="ja-JP"/>
              </w:rPr>
            </w:pPr>
            <w:r w:rsidRPr="00EF5447">
              <w:rPr>
                <w:rFonts w:eastAsia="MS Mincho"/>
                <w:lang w:eastAsia="ja-JP"/>
              </w:rPr>
              <w:t>n38</w:t>
            </w:r>
          </w:p>
        </w:tc>
        <w:tc>
          <w:tcPr>
            <w:tcW w:w="2952" w:type="dxa"/>
            <w:gridSpan w:val="5"/>
            <w:tcBorders>
              <w:top w:val="single" w:sz="4" w:space="0" w:color="auto"/>
              <w:left w:val="single" w:sz="4" w:space="0" w:color="auto"/>
              <w:bottom w:val="single" w:sz="4" w:space="0" w:color="auto"/>
              <w:right w:val="single" w:sz="4" w:space="0" w:color="auto"/>
            </w:tcBorders>
          </w:tcPr>
          <w:p w14:paraId="390C77F0" w14:textId="77777777" w:rsidR="005C1CF5" w:rsidRPr="00EF5447" w:rsidRDefault="005C1CF5" w:rsidP="005C1CF5">
            <w:pPr>
              <w:pStyle w:val="TAC"/>
              <w:rPr>
                <w:rFonts w:eastAsia="MS Mincho"/>
                <w:szCs w:val="18"/>
                <w:lang w:eastAsia="ja-JP"/>
              </w:rPr>
            </w:pPr>
            <w:r w:rsidRPr="00EF5447">
              <w:rPr>
                <w:lang w:eastAsia="zh-CN"/>
              </w:rPr>
              <w:t>0.9</w:t>
            </w:r>
          </w:p>
        </w:tc>
      </w:tr>
      <w:tr w:rsidR="005C1CF5" w:rsidRPr="00EF5447" w14:paraId="6D91EC3E" w14:textId="77777777" w:rsidTr="00594C5D">
        <w:trPr>
          <w:gridBefore w:val="4"/>
          <w:wBefore w:w="452" w:type="dxa"/>
          <w:trHeight w:val="187"/>
          <w:jc w:val="center"/>
        </w:trPr>
        <w:tc>
          <w:tcPr>
            <w:tcW w:w="2336" w:type="dxa"/>
            <w:gridSpan w:val="5"/>
            <w:tcBorders>
              <w:bottom w:val="nil"/>
            </w:tcBorders>
            <w:shd w:val="clear" w:color="auto" w:fill="auto"/>
          </w:tcPr>
          <w:p w14:paraId="033D712B" w14:textId="77777777" w:rsidR="005C1CF5" w:rsidRPr="00EF5447" w:rsidRDefault="005C1CF5" w:rsidP="005C1CF5">
            <w:pPr>
              <w:pStyle w:val="TAC"/>
            </w:pPr>
            <w:r w:rsidRPr="00EF5447">
              <w:rPr>
                <w:lang w:eastAsia="zh-CN"/>
              </w:rPr>
              <w:t>DC_2_n41</w:t>
            </w:r>
          </w:p>
        </w:tc>
        <w:tc>
          <w:tcPr>
            <w:tcW w:w="2952" w:type="dxa"/>
            <w:gridSpan w:val="5"/>
            <w:tcBorders>
              <w:bottom w:val="single" w:sz="4" w:space="0" w:color="auto"/>
            </w:tcBorders>
          </w:tcPr>
          <w:p w14:paraId="672B1DB7" w14:textId="77777777" w:rsidR="005C1CF5" w:rsidRPr="00EF5447" w:rsidRDefault="005C1CF5" w:rsidP="005C1CF5">
            <w:pPr>
              <w:pStyle w:val="TAC"/>
            </w:pPr>
            <w:r w:rsidRPr="00EF5447">
              <w:rPr>
                <w:lang w:eastAsia="zh-CN"/>
              </w:rPr>
              <w:t>2</w:t>
            </w:r>
          </w:p>
        </w:tc>
        <w:tc>
          <w:tcPr>
            <w:tcW w:w="2952" w:type="dxa"/>
            <w:gridSpan w:val="5"/>
          </w:tcPr>
          <w:p w14:paraId="7C1FDDEE" w14:textId="77777777" w:rsidR="005C1CF5" w:rsidRPr="00EF5447" w:rsidRDefault="005C1CF5" w:rsidP="005C1CF5">
            <w:pPr>
              <w:pStyle w:val="TAC"/>
            </w:pPr>
            <w:r w:rsidRPr="00EF5447">
              <w:rPr>
                <w:szCs w:val="18"/>
                <w:lang w:eastAsia="zh-CN"/>
              </w:rPr>
              <w:t>0.5</w:t>
            </w:r>
          </w:p>
        </w:tc>
      </w:tr>
      <w:tr w:rsidR="005C1CF5" w:rsidRPr="00EF5447" w14:paraId="65D8C2D8" w14:textId="77777777" w:rsidTr="00594C5D">
        <w:trPr>
          <w:gridBefore w:val="4"/>
          <w:wBefore w:w="452" w:type="dxa"/>
          <w:trHeight w:val="187"/>
          <w:jc w:val="center"/>
        </w:trPr>
        <w:tc>
          <w:tcPr>
            <w:tcW w:w="2336" w:type="dxa"/>
            <w:gridSpan w:val="5"/>
            <w:tcBorders>
              <w:top w:val="nil"/>
              <w:bottom w:val="nil"/>
            </w:tcBorders>
            <w:shd w:val="clear" w:color="auto" w:fill="auto"/>
          </w:tcPr>
          <w:p w14:paraId="1220FF3C" w14:textId="77777777" w:rsidR="005C1CF5" w:rsidRPr="00EF5447" w:rsidRDefault="005C1CF5" w:rsidP="005C1CF5">
            <w:pPr>
              <w:pStyle w:val="TAC"/>
            </w:pPr>
          </w:p>
        </w:tc>
        <w:tc>
          <w:tcPr>
            <w:tcW w:w="2952" w:type="dxa"/>
            <w:gridSpan w:val="5"/>
            <w:tcBorders>
              <w:bottom w:val="nil"/>
            </w:tcBorders>
            <w:shd w:val="clear" w:color="auto" w:fill="auto"/>
          </w:tcPr>
          <w:p w14:paraId="16EC6C41" w14:textId="77777777" w:rsidR="005C1CF5" w:rsidRPr="00EF5447" w:rsidRDefault="005C1CF5" w:rsidP="005C1CF5">
            <w:pPr>
              <w:pStyle w:val="TAC"/>
            </w:pPr>
            <w:r w:rsidRPr="00EF5447">
              <w:rPr>
                <w:lang w:eastAsia="zh-CN"/>
              </w:rPr>
              <w:t>n41</w:t>
            </w:r>
          </w:p>
        </w:tc>
        <w:tc>
          <w:tcPr>
            <w:tcW w:w="2952" w:type="dxa"/>
            <w:gridSpan w:val="5"/>
          </w:tcPr>
          <w:p w14:paraId="0701A9B9" w14:textId="77777777" w:rsidR="005C1CF5" w:rsidRPr="00EF5447" w:rsidRDefault="005C1CF5" w:rsidP="005C1CF5">
            <w:pPr>
              <w:pStyle w:val="TAC"/>
            </w:pPr>
            <w:r w:rsidRPr="00EF5447">
              <w:rPr>
                <w:szCs w:val="18"/>
                <w:lang w:eastAsia="ja-JP"/>
              </w:rPr>
              <w:t>0.4</w:t>
            </w:r>
            <w:r w:rsidRPr="00EF5447">
              <w:rPr>
                <w:szCs w:val="18"/>
                <w:vertAlign w:val="superscript"/>
                <w:lang w:eastAsia="ja-JP"/>
              </w:rPr>
              <w:t>1</w:t>
            </w:r>
          </w:p>
        </w:tc>
      </w:tr>
      <w:tr w:rsidR="005C1CF5" w:rsidRPr="00EF5447" w14:paraId="57AE54A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7B7D1DA" w14:textId="77777777" w:rsidR="005C1CF5" w:rsidRPr="00EF5447" w:rsidRDefault="005C1CF5" w:rsidP="005C1CF5">
            <w:pPr>
              <w:pStyle w:val="TAC"/>
            </w:pPr>
          </w:p>
        </w:tc>
        <w:tc>
          <w:tcPr>
            <w:tcW w:w="2952" w:type="dxa"/>
            <w:gridSpan w:val="5"/>
            <w:tcBorders>
              <w:top w:val="nil"/>
            </w:tcBorders>
            <w:shd w:val="clear" w:color="auto" w:fill="auto"/>
          </w:tcPr>
          <w:p w14:paraId="71FA7BEC" w14:textId="77777777" w:rsidR="005C1CF5" w:rsidRPr="00EF5447" w:rsidRDefault="005C1CF5" w:rsidP="005C1CF5">
            <w:pPr>
              <w:pStyle w:val="TAC"/>
            </w:pPr>
          </w:p>
        </w:tc>
        <w:tc>
          <w:tcPr>
            <w:tcW w:w="2952" w:type="dxa"/>
            <w:gridSpan w:val="5"/>
          </w:tcPr>
          <w:p w14:paraId="317103DF" w14:textId="77777777" w:rsidR="005C1CF5" w:rsidRPr="00EF5447" w:rsidRDefault="005C1CF5" w:rsidP="005C1CF5">
            <w:pPr>
              <w:pStyle w:val="TAC"/>
            </w:pPr>
            <w:r w:rsidRPr="00EF5447">
              <w:rPr>
                <w:szCs w:val="18"/>
                <w:lang w:eastAsia="ja-JP"/>
              </w:rPr>
              <w:t>0.9</w:t>
            </w:r>
            <w:r w:rsidRPr="00EF5447">
              <w:rPr>
                <w:szCs w:val="18"/>
                <w:vertAlign w:val="superscript"/>
                <w:lang w:eastAsia="ja-JP"/>
              </w:rPr>
              <w:t>2</w:t>
            </w:r>
          </w:p>
        </w:tc>
      </w:tr>
      <w:tr w:rsidR="005C1CF5" w:rsidRPr="00EF5447" w14:paraId="38913E40" w14:textId="77777777" w:rsidTr="00594C5D">
        <w:trPr>
          <w:gridBefore w:val="4"/>
          <w:wBefore w:w="452" w:type="dxa"/>
          <w:trHeight w:val="187"/>
          <w:jc w:val="center"/>
        </w:trPr>
        <w:tc>
          <w:tcPr>
            <w:tcW w:w="2336" w:type="dxa"/>
            <w:gridSpan w:val="5"/>
            <w:tcBorders>
              <w:bottom w:val="nil"/>
            </w:tcBorders>
            <w:shd w:val="clear" w:color="auto" w:fill="auto"/>
          </w:tcPr>
          <w:p w14:paraId="55F29848" w14:textId="77777777" w:rsidR="005C1CF5" w:rsidRPr="00EF5447" w:rsidRDefault="005C1CF5" w:rsidP="005C1CF5">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gridSpan w:val="5"/>
          </w:tcPr>
          <w:p w14:paraId="56C8E788" w14:textId="77777777" w:rsidR="005C1CF5" w:rsidRPr="00EF5447" w:rsidRDefault="005C1CF5" w:rsidP="005C1CF5">
            <w:pPr>
              <w:pStyle w:val="TAC"/>
              <w:rPr>
                <w:szCs w:val="18"/>
                <w:lang w:eastAsia="ja-JP"/>
              </w:rPr>
            </w:pPr>
            <w:r w:rsidRPr="00EF5447">
              <w:rPr>
                <w:lang w:eastAsia="zh-TW"/>
              </w:rPr>
              <w:t>2</w:t>
            </w:r>
          </w:p>
        </w:tc>
        <w:tc>
          <w:tcPr>
            <w:tcW w:w="2952" w:type="dxa"/>
            <w:gridSpan w:val="5"/>
          </w:tcPr>
          <w:p w14:paraId="74674364" w14:textId="77777777" w:rsidR="005C1CF5" w:rsidRPr="00EF5447" w:rsidRDefault="005C1CF5" w:rsidP="005C1CF5">
            <w:pPr>
              <w:pStyle w:val="TAC"/>
              <w:rPr>
                <w:rFonts w:eastAsia="MS Mincho"/>
                <w:szCs w:val="18"/>
                <w:lang w:eastAsia="ja-JP"/>
              </w:rPr>
            </w:pPr>
            <w:r w:rsidRPr="00EF5447">
              <w:rPr>
                <w:lang w:eastAsia="zh-CN"/>
              </w:rPr>
              <w:t>0</w:t>
            </w:r>
            <w:r w:rsidRPr="00EF5447">
              <w:rPr>
                <w:lang w:eastAsia="zh-TW"/>
              </w:rPr>
              <w:t>.6</w:t>
            </w:r>
          </w:p>
        </w:tc>
      </w:tr>
      <w:tr w:rsidR="005C1CF5" w:rsidRPr="00EF5447" w14:paraId="65729C2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70DFEE2" w14:textId="77777777" w:rsidR="005C1CF5" w:rsidRPr="00EF5447" w:rsidRDefault="005C1CF5" w:rsidP="005C1CF5">
            <w:pPr>
              <w:pStyle w:val="TAC"/>
              <w:rPr>
                <w:szCs w:val="18"/>
                <w:lang w:eastAsia="fi-FI"/>
              </w:rPr>
            </w:pPr>
          </w:p>
        </w:tc>
        <w:tc>
          <w:tcPr>
            <w:tcW w:w="2952" w:type="dxa"/>
            <w:gridSpan w:val="5"/>
          </w:tcPr>
          <w:p w14:paraId="2EF7F194" w14:textId="77777777" w:rsidR="005C1CF5" w:rsidRPr="00EF5447" w:rsidRDefault="005C1CF5" w:rsidP="005C1CF5">
            <w:pPr>
              <w:pStyle w:val="TAC"/>
              <w:rPr>
                <w:szCs w:val="18"/>
                <w:lang w:eastAsia="ja-JP"/>
              </w:rPr>
            </w:pPr>
            <w:r w:rsidRPr="00EF5447">
              <w:rPr>
                <w:rFonts w:eastAsia="MS Mincho"/>
                <w:lang w:eastAsia="ja-JP"/>
              </w:rPr>
              <w:t>n48</w:t>
            </w:r>
          </w:p>
        </w:tc>
        <w:tc>
          <w:tcPr>
            <w:tcW w:w="2952" w:type="dxa"/>
            <w:gridSpan w:val="5"/>
          </w:tcPr>
          <w:p w14:paraId="78FB8D8F" w14:textId="77777777" w:rsidR="005C1CF5" w:rsidRPr="00EF5447" w:rsidRDefault="005C1CF5" w:rsidP="005C1CF5">
            <w:pPr>
              <w:pStyle w:val="TAC"/>
              <w:rPr>
                <w:rFonts w:eastAsia="MS Mincho"/>
                <w:szCs w:val="18"/>
                <w:lang w:eastAsia="ja-JP"/>
              </w:rPr>
            </w:pPr>
            <w:r w:rsidRPr="00EF5447">
              <w:rPr>
                <w:lang w:eastAsia="zh-CN"/>
              </w:rPr>
              <w:t>0</w:t>
            </w:r>
            <w:r w:rsidRPr="00EF5447">
              <w:rPr>
                <w:lang w:eastAsia="zh-TW"/>
              </w:rPr>
              <w:t>.8</w:t>
            </w:r>
          </w:p>
        </w:tc>
      </w:tr>
      <w:tr w:rsidR="005C1CF5" w:rsidRPr="00EF5447" w14:paraId="66398B09" w14:textId="77777777" w:rsidTr="00594C5D">
        <w:trPr>
          <w:gridBefore w:val="4"/>
          <w:wBefore w:w="452" w:type="dxa"/>
          <w:trHeight w:val="187"/>
          <w:jc w:val="center"/>
        </w:trPr>
        <w:tc>
          <w:tcPr>
            <w:tcW w:w="2336" w:type="dxa"/>
            <w:gridSpan w:val="5"/>
            <w:tcBorders>
              <w:bottom w:val="nil"/>
            </w:tcBorders>
            <w:shd w:val="clear" w:color="auto" w:fill="auto"/>
          </w:tcPr>
          <w:p w14:paraId="78DCC7D9" w14:textId="77777777" w:rsidR="005C1CF5" w:rsidRPr="00EF5447" w:rsidRDefault="005C1CF5" w:rsidP="005C1CF5">
            <w:pPr>
              <w:pStyle w:val="TAC"/>
            </w:pPr>
            <w:r w:rsidRPr="00EF5447">
              <w:rPr>
                <w:szCs w:val="18"/>
                <w:lang w:eastAsia="fi-FI"/>
              </w:rPr>
              <w:t>DC_2_n66</w:t>
            </w:r>
          </w:p>
        </w:tc>
        <w:tc>
          <w:tcPr>
            <w:tcW w:w="2952" w:type="dxa"/>
            <w:gridSpan w:val="5"/>
          </w:tcPr>
          <w:p w14:paraId="48EBC791" w14:textId="77777777" w:rsidR="005C1CF5" w:rsidRPr="00EF5447" w:rsidRDefault="005C1CF5" w:rsidP="005C1CF5">
            <w:pPr>
              <w:pStyle w:val="TAC"/>
            </w:pPr>
            <w:r w:rsidRPr="00EF5447">
              <w:rPr>
                <w:szCs w:val="18"/>
                <w:lang w:eastAsia="ja-JP"/>
              </w:rPr>
              <w:t>2</w:t>
            </w:r>
          </w:p>
        </w:tc>
        <w:tc>
          <w:tcPr>
            <w:tcW w:w="2952" w:type="dxa"/>
            <w:gridSpan w:val="5"/>
          </w:tcPr>
          <w:p w14:paraId="1853E9B5" w14:textId="77777777" w:rsidR="005C1CF5" w:rsidRPr="00EF5447" w:rsidRDefault="005C1CF5" w:rsidP="005C1CF5">
            <w:pPr>
              <w:pStyle w:val="TAC"/>
            </w:pPr>
            <w:r w:rsidRPr="00EF5447">
              <w:rPr>
                <w:rFonts w:eastAsia="MS Mincho"/>
                <w:szCs w:val="18"/>
                <w:lang w:eastAsia="ja-JP"/>
              </w:rPr>
              <w:t>0.5</w:t>
            </w:r>
          </w:p>
        </w:tc>
      </w:tr>
      <w:tr w:rsidR="005C1CF5" w:rsidRPr="00EF5447" w14:paraId="61325D7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897C0A5" w14:textId="77777777" w:rsidR="005C1CF5" w:rsidRPr="00EF5447" w:rsidRDefault="005C1CF5" w:rsidP="005C1CF5">
            <w:pPr>
              <w:pStyle w:val="TAC"/>
            </w:pPr>
            <w:r w:rsidRPr="00EF5447">
              <w:rPr>
                <w:szCs w:val="18"/>
                <w:lang w:eastAsia="fi-FI"/>
              </w:rPr>
              <w:t>DC_2</w:t>
            </w:r>
            <w:r>
              <w:rPr>
                <w:szCs w:val="18"/>
                <w:lang w:eastAsia="fi-FI"/>
              </w:rPr>
              <w:t>-2</w:t>
            </w:r>
            <w:r w:rsidRPr="00EF5447">
              <w:rPr>
                <w:szCs w:val="18"/>
                <w:lang w:eastAsia="fi-FI"/>
              </w:rPr>
              <w:t>_n66</w:t>
            </w:r>
          </w:p>
        </w:tc>
        <w:tc>
          <w:tcPr>
            <w:tcW w:w="2952" w:type="dxa"/>
            <w:gridSpan w:val="5"/>
          </w:tcPr>
          <w:p w14:paraId="00C654C2" w14:textId="77777777" w:rsidR="005C1CF5" w:rsidRPr="00EF5447" w:rsidRDefault="005C1CF5" w:rsidP="005C1CF5">
            <w:pPr>
              <w:pStyle w:val="TAC"/>
            </w:pPr>
            <w:r w:rsidRPr="00EF5447">
              <w:rPr>
                <w:szCs w:val="18"/>
                <w:lang w:eastAsia="ja-JP"/>
              </w:rPr>
              <w:t>n66</w:t>
            </w:r>
          </w:p>
        </w:tc>
        <w:tc>
          <w:tcPr>
            <w:tcW w:w="2952" w:type="dxa"/>
            <w:gridSpan w:val="5"/>
          </w:tcPr>
          <w:p w14:paraId="53AE4FA5" w14:textId="77777777" w:rsidR="005C1CF5" w:rsidRPr="00EF5447" w:rsidRDefault="005C1CF5" w:rsidP="005C1CF5">
            <w:pPr>
              <w:pStyle w:val="TAC"/>
            </w:pPr>
            <w:r w:rsidRPr="00EF5447">
              <w:rPr>
                <w:rFonts w:eastAsia="MS Mincho"/>
                <w:szCs w:val="18"/>
                <w:lang w:eastAsia="ja-JP"/>
              </w:rPr>
              <w:t>0.5</w:t>
            </w:r>
          </w:p>
        </w:tc>
      </w:tr>
      <w:tr w:rsidR="005C1CF5" w:rsidRPr="00EF5447" w14:paraId="02D567D0" w14:textId="77777777" w:rsidTr="00594C5D">
        <w:trPr>
          <w:gridBefore w:val="4"/>
          <w:wBefore w:w="452" w:type="dxa"/>
          <w:trHeight w:val="187"/>
          <w:jc w:val="center"/>
        </w:trPr>
        <w:tc>
          <w:tcPr>
            <w:tcW w:w="2336" w:type="dxa"/>
            <w:gridSpan w:val="5"/>
            <w:tcBorders>
              <w:bottom w:val="nil"/>
            </w:tcBorders>
            <w:shd w:val="clear" w:color="auto" w:fill="auto"/>
          </w:tcPr>
          <w:p w14:paraId="64393C9B" w14:textId="77777777" w:rsidR="005C1CF5" w:rsidRPr="00EF5447" w:rsidRDefault="005C1CF5" w:rsidP="005C1CF5">
            <w:pPr>
              <w:pStyle w:val="TAC"/>
            </w:pPr>
            <w:r w:rsidRPr="00EF5447">
              <w:rPr>
                <w:szCs w:val="18"/>
                <w:lang w:eastAsia="fi-FI"/>
              </w:rPr>
              <w:t>DC_2_n71</w:t>
            </w:r>
          </w:p>
        </w:tc>
        <w:tc>
          <w:tcPr>
            <w:tcW w:w="2952" w:type="dxa"/>
            <w:gridSpan w:val="5"/>
          </w:tcPr>
          <w:p w14:paraId="02D6E8FE" w14:textId="77777777" w:rsidR="005C1CF5" w:rsidRPr="00EF5447" w:rsidRDefault="005C1CF5" w:rsidP="005C1CF5">
            <w:pPr>
              <w:pStyle w:val="TAC"/>
              <w:rPr>
                <w:lang w:eastAsia="ja-JP"/>
              </w:rPr>
            </w:pPr>
            <w:r w:rsidRPr="00EF5447">
              <w:rPr>
                <w:szCs w:val="18"/>
                <w:lang w:eastAsia="ja-JP"/>
              </w:rPr>
              <w:t>2</w:t>
            </w:r>
          </w:p>
        </w:tc>
        <w:tc>
          <w:tcPr>
            <w:tcW w:w="2952" w:type="dxa"/>
            <w:gridSpan w:val="5"/>
          </w:tcPr>
          <w:p w14:paraId="09B51438"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27C9D6B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FFC5B43" w14:textId="77777777" w:rsidR="005C1CF5" w:rsidRPr="00EF5447" w:rsidRDefault="005C1CF5" w:rsidP="005C1CF5">
            <w:pPr>
              <w:pStyle w:val="TAC"/>
            </w:pPr>
          </w:p>
        </w:tc>
        <w:tc>
          <w:tcPr>
            <w:tcW w:w="2952" w:type="dxa"/>
            <w:gridSpan w:val="5"/>
          </w:tcPr>
          <w:p w14:paraId="1F45F995" w14:textId="77777777" w:rsidR="005C1CF5" w:rsidRPr="00EF5447" w:rsidRDefault="005C1CF5" w:rsidP="005C1CF5">
            <w:pPr>
              <w:pStyle w:val="TAC"/>
              <w:rPr>
                <w:lang w:eastAsia="ja-JP"/>
              </w:rPr>
            </w:pPr>
            <w:r w:rsidRPr="00EF5447">
              <w:rPr>
                <w:szCs w:val="18"/>
                <w:lang w:eastAsia="ja-JP"/>
              </w:rPr>
              <w:t>n71</w:t>
            </w:r>
          </w:p>
        </w:tc>
        <w:tc>
          <w:tcPr>
            <w:tcW w:w="2952" w:type="dxa"/>
            <w:gridSpan w:val="5"/>
          </w:tcPr>
          <w:p w14:paraId="5A847D5A"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3757A4ED" w14:textId="77777777" w:rsidTr="00594C5D">
        <w:trPr>
          <w:gridBefore w:val="4"/>
          <w:wBefore w:w="452" w:type="dxa"/>
          <w:trHeight w:val="187"/>
          <w:jc w:val="center"/>
        </w:trPr>
        <w:tc>
          <w:tcPr>
            <w:tcW w:w="2336" w:type="dxa"/>
            <w:gridSpan w:val="5"/>
            <w:tcBorders>
              <w:top w:val="nil"/>
              <w:bottom w:val="nil"/>
            </w:tcBorders>
            <w:shd w:val="clear" w:color="auto" w:fill="auto"/>
          </w:tcPr>
          <w:p w14:paraId="053DF47C" w14:textId="77777777" w:rsidR="005C1CF5" w:rsidRPr="00EF5447" w:rsidRDefault="005C1CF5" w:rsidP="005C1CF5">
            <w:pPr>
              <w:pStyle w:val="TAC"/>
              <w:rPr>
                <w:lang w:eastAsia="zh-CN"/>
              </w:rPr>
            </w:pPr>
            <w:r w:rsidRPr="00EF5447">
              <w:rPr>
                <w:lang w:eastAsia="zh-CN"/>
              </w:rPr>
              <w:t>DC_2_n77</w:t>
            </w:r>
          </w:p>
          <w:p w14:paraId="34D8E4A8" w14:textId="77777777" w:rsidR="005C1CF5" w:rsidRPr="00EF5447" w:rsidRDefault="005C1CF5" w:rsidP="005C1CF5">
            <w:pPr>
              <w:pStyle w:val="TAC"/>
            </w:pPr>
            <w:r w:rsidRPr="00EF5447">
              <w:rPr>
                <w:lang w:eastAsia="fi-FI"/>
              </w:rPr>
              <w:t>DC_2-2_n77</w:t>
            </w:r>
          </w:p>
        </w:tc>
        <w:tc>
          <w:tcPr>
            <w:tcW w:w="2952" w:type="dxa"/>
            <w:gridSpan w:val="5"/>
          </w:tcPr>
          <w:p w14:paraId="7FC8CFED" w14:textId="77777777" w:rsidR="005C1CF5" w:rsidRPr="00EF5447" w:rsidRDefault="005C1CF5" w:rsidP="005C1CF5">
            <w:pPr>
              <w:pStyle w:val="TAC"/>
              <w:rPr>
                <w:szCs w:val="18"/>
                <w:lang w:eastAsia="ja-JP"/>
              </w:rPr>
            </w:pPr>
            <w:r w:rsidRPr="00EF5447">
              <w:rPr>
                <w:lang w:eastAsia="zh-CN"/>
              </w:rPr>
              <w:t>2</w:t>
            </w:r>
          </w:p>
        </w:tc>
        <w:tc>
          <w:tcPr>
            <w:tcW w:w="2952" w:type="dxa"/>
            <w:gridSpan w:val="5"/>
          </w:tcPr>
          <w:p w14:paraId="55DDC190" w14:textId="77777777" w:rsidR="005C1CF5" w:rsidRPr="00EF5447" w:rsidRDefault="005C1CF5" w:rsidP="005C1CF5">
            <w:pPr>
              <w:pStyle w:val="TAC"/>
              <w:rPr>
                <w:rFonts w:eastAsia="MS Mincho"/>
                <w:szCs w:val="18"/>
                <w:lang w:eastAsia="ja-JP"/>
              </w:rPr>
            </w:pPr>
            <w:r w:rsidRPr="00EF5447">
              <w:rPr>
                <w:lang w:eastAsia="zh-CN"/>
              </w:rPr>
              <w:t>0.6</w:t>
            </w:r>
          </w:p>
        </w:tc>
      </w:tr>
      <w:tr w:rsidR="005C1CF5" w:rsidRPr="00EF5447" w14:paraId="104B017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85EFC5A" w14:textId="77777777" w:rsidR="005C1CF5" w:rsidRPr="00EF5447" w:rsidRDefault="005C1CF5" w:rsidP="005C1CF5">
            <w:pPr>
              <w:pStyle w:val="TAC"/>
            </w:pPr>
          </w:p>
        </w:tc>
        <w:tc>
          <w:tcPr>
            <w:tcW w:w="2952" w:type="dxa"/>
            <w:gridSpan w:val="5"/>
          </w:tcPr>
          <w:p w14:paraId="2F03E3E2" w14:textId="77777777" w:rsidR="005C1CF5" w:rsidRPr="00EF5447" w:rsidRDefault="005C1CF5" w:rsidP="005C1CF5">
            <w:pPr>
              <w:pStyle w:val="TAC"/>
              <w:rPr>
                <w:szCs w:val="18"/>
                <w:lang w:eastAsia="ja-JP"/>
              </w:rPr>
            </w:pPr>
            <w:r w:rsidRPr="00EF5447">
              <w:rPr>
                <w:lang w:eastAsia="ja-JP"/>
              </w:rPr>
              <w:t>n</w:t>
            </w:r>
            <w:r w:rsidRPr="00EF5447">
              <w:rPr>
                <w:lang w:eastAsia="zh-CN"/>
              </w:rPr>
              <w:t>77</w:t>
            </w:r>
          </w:p>
        </w:tc>
        <w:tc>
          <w:tcPr>
            <w:tcW w:w="2952" w:type="dxa"/>
            <w:gridSpan w:val="5"/>
          </w:tcPr>
          <w:p w14:paraId="434A311D" w14:textId="77777777" w:rsidR="005C1CF5" w:rsidRPr="00EF5447" w:rsidRDefault="005C1CF5" w:rsidP="005C1CF5">
            <w:pPr>
              <w:pStyle w:val="TAC"/>
              <w:rPr>
                <w:rFonts w:eastAsia="MS Mincho"/>
                <w:szCs w:val="18"/>
                <w:lang w:eastAsia="ja-JP"/>
              </w:rPr>
            </w:pPr>
            <w:r w:rsidRPr="00EF5447">
              <w:rPr>
                <w:lang w:eastAsia="zh-CN"/>
              </w:rPr>
              <w:t>0.8</w:t>
            </w:r>
          </w:p>
        </w:tc>
      </w:tr>
      <w:tr w:rsidR="005C1CF5" w:rsidRPr="00EF5447" w14:paraId="6FE5FA67" w14:textId="77777777" w:rsidTr="00594C5D">
        <w:trPr>
          <w:gridBefore w:val="4"/>
          <w:wBefore w:w="452" w:type="dxa"/>
          <w:trHeight w:val="187"/>
          <w:jc w:val="center"/>
        </w:trPr>
        <w:tc>
          <w:tcPr>
            <w:tcW w:w="2336" w:type="dxa"/>
            <w:gridSpan w:val="5"/>
            <w:tcBorders>
              <w:bottom w:val="nil"/>
            </w:tcBorders>
            <w:shd w:val="clear" w:color="auto" w:fill="auto"/>
          </w:tcPr>
          <w:p w14:paraId="288453ED" w14:textId="77777777" w:rsidR="005C1CF5" w:rsidRPr="00EF5447" w:rsidRDefault="005C1CF5" w:rsidP="005C1CF5">
            <w:pPr>
              <w:pStyle w:val="TAC"/>
            </w:pPr>
            <w:r w:rsidRPr="00EF5447">
              <w:t>DC_2_n78</w:t>
            </w:r>
          </w:p>
        </w:tc>
        <w:tc>
          <w:tcPr>
            <w:tcW w:w="2952" w:type="dxa"/>
            <w:gridSpan w:val="5"/>
          </w:tcPr>
          <w:p w14:paraId="7794842F" w14:textId="77777777" w:rsidR="005C1CF5" w:rsidRPr="00EF5447" w:rsidRDefault="005C1CF5" w:rsidP="005C1CF5">
            <w:pPr>
              <w:pStyle w:val="TAC"/>
              <w:rPr>
                <w:lang w:eastAsia="ja-JP"/>
              </w:rPr>
            </w:pPr>
            <w:r w:rsidRPr="00EF5447">
              <w:rPr>
                <w:rFonts w:eastAsia="MS Mincho"/>
                <w:lang w:eastAsia="ja-JP"/>
              </w:rPr>
              <w:t>2</w:t>
            </w:r>
          </w:p>
        </w:tc>
        <w:tc>
          <w:tcPr>
            <w:tcW w:w="2952" w:type="dxa"/>
            <w:gridSpan w:val="5"/>
          </w:tcPr>
          <w:p w14:paraId="179FFE28" w14:textId="77777777" w:rsidR="005C1CF5" w:rsidRPr="00EF5447" w:rsidRDefault="005C1CF5" w:rsidP="005C1CF5">
            <w:pPr>
              <w:pStyle w:val="TAC"/>
              <w:rPr>
                <w:rFonts w:eastAsia="MS Mincho"/>
                <w:lang w:eastAsia="ja-JP"/>
              </w:rPr>
            </w:pPr>
            <w:r w:rsidRPr="00EF5447">
              <w:rPr>
                <w:rFonts w:eastAsia="MS Mincho"/>
                <w:lang w:eastAsia="ja-JP"/>
              </w:rPr>
              <w:t>0.6</w:t>
            </w:r>
          </w:p>
        </w:tc>
      </w:tr>
      <w:tr w:rsidR="005C1CF5" w:rsidRPr="00EF5447" w14:paraId="63C455E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4C43242" w14:textId="77777777" w:rsidR="005C1CF5" w:rsidRPr="00EF5447" w:rsidRDefault="005C1CF5" w:rsidP="005C1CF5">
            <w:pPr>
              <w:pStyle w:val="TAC"/>
            </w:pPr>
          </w:p>
        </w:tc>
        <w:tc>
          <w:tcPr>
            <w:tcW w:w="2952" w:type="dxa"/>
            <w:gridSpan w:val="5"/>
          </w:tcPr>
          <w:p w14:paraId="55C8FD18" w14:textId="77777777" w:rsidR="005C1CF5" w:rsidRPr="00EF5447" w:rsidRDefault="005C1CF5" w:rsidP="005C1CF5">
            <w:pPr>
              <w:pStyle w:val="TAC"/>
              <w:rPr>
                <w:lang w:eastAsia="ja-JP"/>
              </w:rPr>
            </w:pPr>
            <w:r w:rsidRPr="00EF5447">
              <w:rPr>
                <w:rFonts w:eastAsia="MS Mincho"/>
                <w:lang w:eastAsia="ja-JP"/>
              </w:rPr>
              <w:t>n78</w:t>
            </w:r>
          </w:p>
        </w:tc>
        <w:tc>
          <w:tcPr>
            <w:tcW w:w="2952" w:type="dxa"/>
            <w:gridSpan w:val="5"/>
          </w:tcPr>
          <w:p w14:paraId="1AA269DF" w14:textId="77777777" w:rsidR="005C1CF5" w:rsidRPr="00EF5447" w:rsidRDefault="005C1CF5" w:rsidP="005C1CF5">
            <w:pPr>
              <w:pStyle w:val="TAC"/>
              <w:rPr>
                <w:rFonts w:eastAsia="MS Mincho"/>
                <w:lang w:eastAsia="ja-JP"/>
              </w:rPr>
            </w:pPr>
            <w:r w:rsidRPr="00EF5447">
              <w:rPr>
                <w:rFonts w:eastAsia="MS Mincho"/>
                <w:lang w:eastAsia="ja-JP"/>
              </w:rPr>
              <w:t>0.8</w:t>
            </w:r>
          </w:p>
        </w:tc>
      </w:tr>
      <w:tr w:rsidR="005C1CF5" w:rsidRPr="00EF5447" w14:paraId="4F688764" w14:textId="77777777" w:rsidTr="00594C5D">
        <w:trPr>
          <w:gridBefore w:val="4"/>
          <w:wBefore w:w="452" w:type="dxa"/>
          <w:trHeight w:val="187"/>
          <w:jc w:val="center"/>
        </w:trPr>
        <w:tc>
          <w:tcPr>
            <w:tcW w:w="2336" w:type="dxa"/>
            <w:gridSpan w:val="5"/>
            <w:tcBorders>
              <w:bottom w:val="nil"/>
            </w:tcBorders>
            <w:shd w:val="clear" w:color="auto" w:fill="auto"/>
          </w:tcPr>
          <w:p w14:paraId="7E210444" w14:textId="77777777" w:rsidR="005C1CF5" w:rsidRPr="00EF5447" w:rsidRDefault="005C1CF5" w:rsidP="005C1CF5">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gridSpan w:val="5"/>
          </w:tcPr>
          <w:p w14:paraId="53AD941F" w14:textId="77777777" w:rsidR="005C1CF5" w:rsidRPr="00EF5447" w:rsidRDefault="005C1CF5" w:rsidP="005C1CF5">
            <w:pPr>
              <w:pStyle w:val="TAC"/>
              <w:rPr>
                <w:lang w:eastAsia="ja-JP"/>
              </w:rPr>
            </w:pPr>
            <w:r w:rsidRPr="00EF5447">
              <w:rPr>
                <w:lang w:eastAsia="zh-TW"/>
              </w:rPr>
              <w:t>3</w:t>
            </w:r>
          </w:p>
        </w:tc>
        <w:tc>
          <w:tcPr>
            <w:tcW w:w="2952" w:type="dxa"/>
            <w:gridSpan w:val="5"/>
          </w:tcPr>
          <w:p w14:paraId="451846FF" w14:textId="77777777" w:rsidR="005C1CF5" w:rsidRPr="00EF5447" w:rsidRDefault="005C1CF5" w:rsidP="005C1CF5">
            <w:pPr>
              <w:pStyle w:val="TAC"/>
              <w:rPr>
                <w:rFonts w:eastAsia="MS Mincho"/>
                <w:lang w:eastAsia="ja-JP"/>
              </w:rPr>
            </w:pPr>
            <w:r w:rsidRPr="00EF5447">
              <w:rPr>
                <w:lang w:eastAsia="zh-CN"/>
              </w:rPr>
              <w:t>0</w:t>
            </w:r>
            <w:r w:rsidRPr="00EF5447">
              <w:rPr>
                <w:lang w:eastAsia="zh-TW"/>
              </w:rPr>
              <w:t>.3</w:t>
            </w:r>
          </w:p>
        </w:tc>
      </w:tr>
      <w:tr w:rsidR="005C1CF5" w:rsidRPr="00EF5447" w14:paraId="108AC33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81EF099" w14:textId="77777777" w:rsidR="005C1CF5" w:rsidRPr="00EF5447" w:rsidRDefault="005C1CF5" w:rsidP="005C1CF5">
            <w:pPr>
              <w:pStyle w:val="TAC"/>
            </w:pPr>
          </w:p>
        </w:tc>
        <w:tc>
          <w:tcPr>
            <w:tcW w:w="2952" w:type="dxa"/>
            <w:gridSpan w:val="5"/>
          </w:tcPr>
          <w:p w14:paraId="560125A7" w14:textId="77777777" w:rsidR="005C1CF5" w:rsidRPr="00EF5447" w:rsidRDefault="005C1CF5" w:rsidP="005C1CF5">
            <w:pPr>
              <w:pStyle w:val="TAC"/>
              <w:rPr>
                <w:lang w:eastAsia="ja-JP"/>
              </w:rPr>
            </w:pPr>
            <w:r w:rsidRPr="00EF5447">
              <w:rPr>
                <w:rFonts w:eastAsia="MS Mincho"/>
                <w:lang w:eastAsia="ja-JP"/>
              </w:rPr>
              <w:t>n</w:t>
            </w:r>
            <w:r w:rsidRPr="00EF5447">
              <w:rPr>
                <w:lang w:eastAsia="zh-TW"/>
              </w:rPr>
              <w:t>1</w:t>
            </w:r>
          </w:p>
        </w:tc>
        <w:tc>
          <w:tcPr>
            <w:tcW w:w="2952" w:type="dxa"/>
            <w:gridSpan w:val="5"/>
          </w:tcPr>
          <w:p w14:paraId="050E4C1E" w14:textId="77777777" w:rsidR="005C1CF5" w:rsidRPr="00EF5447" w:rsidRDefault="005C1CF5" w:rsidP="005C1CF5">
            <w:pPr>
              <w:pStyle w:val="TAC"/>
              <w:rPr>
                <w:rFonts w:eastAsia="MS Mincho"/>
                <w:lang w:eastAsia="ja-JP"/>
              </w:rPr>
            </w:pPr>
            <w:r w:rsidRPr="00EF5447">
              <w:rPr>
                <w:lang w:eastAsia="zh-CN"/>
              </w:rPr>
              <w:t>0</w:t>
            </w:r>
            <w:r w:rsidRPr="00EF5447">
              <w:rPr>
                <w:lang w:eastAsia="zh-TW"/>
              </w:rPr>
              <w:t>.3</w:t>
            </w:r>
          </w:p>
        </w:tc>
      </w:tr>
      <w:tr w:rsidR="005C1CF5" w:rsidRPr="00EF5447" w14:paraId="1B12112C" w14:textId="77777777" w:rsidTr="00594C5D">
        <w:trPr>
          <w:gridBefore w:val="4"/>
          <w:wBefore w:w="452" w:type="dxa"/>
          <w:trHeight w:val="187"/>
          <w:jc w:val="center"/>
        </w:trPr>
        <w:tc>
          <w:tcPr>
            <w:tcW w:w="2336" w:type="dxa"/>
            <w:gridSpan w:val="5"/>
            <w:tcBorders>
              <w:bottom w:val="nil"/>
            </w:tcBorders>
            <w:shd w:val="clear" w:color="auto" w:fill="auto"/>
          </w:tcPr>
          <w:p w14:paraId="366FBDD1" w14:textId="77777777" w:rsidR="005C1CF5" w:rsidRPr="00EF5447" w:rsidRDefault="005C1CF5" w:rsidP="005C1CF5">
            <w:pPr>
              <w:pStyle w:val="TAC"/>
            </w:pPr>
            <w:r w:rsidRPr="00EF5447">
              <w:rPr>
                <w:lang w:eastAsia="zh-CN"/>
              </w:rPr>
              <w:t>DC</w:t>
            </w:r>
            <w:r w:rsidRPr="00EF5447">
              <w:t>_3_n5</w:t>
            </w:r>
          </w:p>
        </w:tc>
        <w:tc>
          <w:tcPr>
            <w:tcW w:w="2952" w:type="dxa"/>
            <w:gridSpan w:val="5"/>
          </w:tcPr>
          <w:p w14:paraId="77D1D489" w14:textId="77777777" w:rsidR="005C1CF5" w:rsidRPr="00EF5447" w:rsidRDefault="005C1CF5" w:rsidP="005C1CF5">
            <w:pPr>
              <w:pStyle w:val="TAC"/>
              <w:rPr>
                <w:lang w:eastAsia="ja-JP"/>
              </w:rPr>
            </w:pPr>
            <w:r w:rsidRPr="00EF5447">
              <w:t>3</w:t>
            </w:r>
          </w:p>
        </w:tc>
        <w:tc>
          <w:tcPr>
            <w:tcW w:w="2952" w:type="dxa"/>
            <w:gridSpan w:val="5"/>
          </w:tcPr>
          <w:p w14:paraId="47D39543"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2B66A64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F2972B1" w14:textId="77777777" w:rsidR="005C1CF5" w:rsidRPr="00EF5447" w:rsidRDefault="005C1CF5" w:rsidP="005C1CF5">
            <w:pPr>
              <w:pStyle w:val="TAC"/>
            </w:pPr>
          </w:p>
        </w:tc>
        <w:tc>
          <w:tcPr>
            <w:tcW w:w="2952" w:type="dxa"/>
            <w:gridSpan w:val="5"/>
          </w:tcPr>
          <w:p w14:paraId="1421C280" w14:textId="77777777" w:rsidR="005C1CF5" w:rsidRPr="00EF5447" w:rsidRDefault="005C1CF5" w:rsidP="005C1CF5">
            <w:pPr>
              <w:pStyle w:val="TAC"/>
              <w:rPr>
                <w:lang w:eastAsia="ja-JP"/>
              </w:rPr>
            </w:pPr>
            <w:r w:rsidRPr="00EF5447">
              <w:t>n5</w:t>
            </w:r>
          </w:p>
        </w:tc>
        <w:tc>
          <w:tcPr>
            <w:tcW w:w="2952" w:type="dxa"/>
            <w:gridSpan w:val="5"/>
          </w:tcPr>
          <w:p w14:paraId="6E2F65F0"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4518C636" w14:textId="77777777" w:rsidTr="00594C5D">
        <w:trPr>
          <w:gridBefore w:val="4"/>
          <w:wBefore w:w="452" w:type="dxa"/>
          <w:trHeight w:val="187"/>
          <w:jc w:val="center"/>
        </w:trPr>
        <w:tc>
          <w:tcPr>
            <w:tcW w:w="2336" w:type="dxa"/>
            <w:gridSpan w:val="5"/>
            <w:tcBorders>
              <w:bottom w:val="nil"/>
            </w:tcBorders>
            <w:shd w:val="clear" w:color="auto" w:fill="auto"/>
          </w:tcPr>
          <w:p w14:paraId="1C0659B3" w14:textId="77777777" w:rsidR="005C1CF5" w:rsidRPr="00EF5447" w:rsidRDefault="005C1CF5" w:rsidP="005C1CF5">
            <w:pPr>
              <w:pStyle w:val="TAC"/>
            </w:pPr>
            <w:r w:rsidRPr="00EF5447">
              <w:t>DC_3_n8</w:t>
            </w:r>
          </w:p>
        </w:tc>
        <w:tc>
          <w:tcPr>
            <w:tcW w:w="2952" w:type="dxa"/>
            <w:gridSpan w:val="5"/>
          </w:tcPr>
          <w:p w14:paraId="3AABE252" w14:textId="77777777" w:rsidR="005C1CF5" w:rsidRPr="00EF5447" w:rsidRDefault="005C1CF5" w:rsidP="005C1CF5">
            <w:pPr>
              <w:pStyle w:val="TAC"/>
            </w:pPr>
            <w:r w:rsidRPr="00EF5447">
              <w:rPr>
                <w:lang w:eastAsia="zh-CN"/>
              </w:rPr>
              <w:t>3</w:t>
            </w:r>
          </w:p>
        </w:tc>
        <w:tc>
          <w:tcPr>
            <w:tcW w:w="2952" w:type="dxa"/>
            <w:gridSpan w:val="5"/>
          </w:tcPr>
          <w:p w14:paraId="6F1649C4" w14:textId="77777777" w:rsidR="005C1CF5" w:rsidRPr="00EF5447" w:rsidRDefault="005C1CF5" w:rsidP="005C1CF5">
            <w:pPr>
              <w:pStyle w:val="TAC"/>
              <w:rPr>
                <w:lang w:eastAsia="zh-CN"/>
              </w:rPr>
            </w:pPr>
            <w:r w:rsidRPr="00EF5447">
              <w:rPr>
                <w:szCs w:val="18"/>
                <w:lang w:eastAsia="ja-JP"/>
              </w:rPr>
              <w:t>0.3</w:t>
            </w:r>
          </w:p>
        </w:tc>
      </w:tr>
      <w:tr w:rsidR="005C1CF5" w:rsidRPr="00EF5447" w14:paraId="1F5995E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278CF92" w14:textId="77777777" w:rsidR="005C1CF5" w:rsidRPr="00EF5447" w:rsidRDefault="005C1CF5" w:rsidP="005C1CF5">
            <w:pPr>
              <w:pStyle w:val="TAC"/>
            </w:pPr>
          </w:p>
        </w:tc>
        <w:tc>
          <w:tcPr>
            <w:tcW w:w="2952" w:type="dxa"/>
            <w:gridSpan w:val="5"/>
          </w:tcPr>
          <w:p w14:paraId="4FBFF898" w14:textId="77777777" w:rsidR="005C1CF5" w:rsidRPr="00EF5447" w:rsidRDefault="005C1CF5" w:rsidP="005C1CF5">
            <w:pPr>
              <w:pStyle w:val="TAC"/>
            </w:pPr>
            <w:r w:rsidRPr="00EF5447">
              <w:t>n8</w:t>
            </w:r>
          </w:p>
        </w:tc>
        <w:tc>
          <w:tcPr>
            <w:tcW w:w="2952" w:type="dxa"/>
            <w:gridSpan w:val="5"/>
          </w:tcPr>
          <w:p w14:paraId="12B0AFEB" w14:textId="77777777" w:rsidR="005C1CF5" w:rsidRPr="00EF5447" w:rsidRDefault="005C1CF5" w:rsidP="005C1CF5">
            <w:pPr>
              <w:pStyle w:val="TAC"/>
              <w:rPr>
                <w:lang w:eastAsia="zh-CN"/>
              </w:rPr>
            </w:pPr>
            <w:r w:rsidRPr="00EF5447">
              <w:rPr>
                <w:szCs w:val="18"/>
                <w:lang w:eastAsia="ja-JP"/>
              </w:rPr>
              <w:t>0.3</w:t>
            </w:r>
          </w:p>
        </w:tc>
      </w:tr>
      <w:tr w:rsidR="005C1CF5" w:rsidRPr="00EF5447" w14:paraId="09546962" w14:textId="77777777" w:rsidTr="00594C5D">
        <w:trPr>
          <w:gridBefore w:val="4"/>
          <w:wBefore w:w="452" w:type="dxa"/>
          <w:trHeight w:val="187"/>
          <w:jc w:val="center"/>
        </w:trPr>
        <w:tc>
          <w:tcPr>
            <w:tcW w:w="2336" w:type="dxa"/>
            <w:gridSpan w:val="5"/>
            <w:tcBorders>
              <w:bottom w:val="nil"/>
            </w:tcBorders>
            <w:shd w:val="clear" w:color="auto" w:fill="auto"/>
          </w:tcPr>
          <w:p w14:paraId="4AD875FD" w14:textId="77777777" w:rsidR="005C1CF5" w:rsidRPr="00EF5447" w:rsidRDefault="005C1CF5" w:rsidP="005C1CF5">
            <w:pPr>
              <w:pStyle w:val="TAC"/>
            </w:pPr>
            <w:r w:rsidRPr="00EF5447">
              <w:rPr>
                <w:szCs w:val="18"/>
                <w:lang w:eastAsia="fi-FI"/>
              </w:rPr>
              <w:t>DC_3_n7</w:t>
            </w:r>
          </w:p>
        </w:tc>
        <w:tc>
          <w:tcPr>
            <w:tcW w:w="2952" w:type="dxa"/>
            <w:gridSpan w:val="5"/>
          </w:tcPr>
          <w:p w14:paraId="6D335827" w14:textId="77777777" w:rsidR="005C1CF5" w:rsidRPr="00EF5447" w:rsidRDefault="005C1CF5" w:rsidP="005C1CF5">
            <w:pPr>
              <w:pStyle w:val="TAC"/>
              <w:rPr>
                <w:lang w:eastAsia="ja-JP"/>
              </w:rPr>
            </w:pPr>
            <w:r w:rsidRPr="00EF5447">
              <w:rPr>
                <w:szCs w:val="18"/>
                <w:lang w:eastAsia="ja-JP"/>
              </w:rPr>
              <w:t>3</w:t>
            </w:r>
          </w:p>
        </w:tc>
        <w:tc>
          <w:tcPr>
            <w:tcW w:w="2952" w:type="dxa"/>
            <w:gridSpan w:val="5"/>
          </w:tcPr>
          <w:p w14:paraId="65C9C9ED" w14:textId="77777777" w:rsidR="005C1CF5" w:rsidRPr="00EF5447" w:rsidRDefault="005C1CF5" w:rsidP="005C1CF5">
            <w:pPr>
              <w:pStyle w:val="TAC"/>
              <w:rPr>
                <w:rFonts w:eastAsia="MS Mincho"/>
                <w:lang w:eastAsia="ja-JP"/>
              </w:rPr>
            </w:pPr>
            <w:r w:rsidRPr="00EF5447">
              <w:rPr>
                <w:rFonts w:eastAsia="MS Mincho"/>
                <w:szCs w:val="18"/>
                <w:lang w:eastAsia="ja-JP"/>
              </w:rPr>
              <w:t>0.5</w:t>
            </w:r>
          </w:p>
        </w:tc>
      </w:tr>
      <w:tr w:rsidR="005C1CF5" w:rsidRPr="00EF5447" w14:paraId="420FFE5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65B97BE" w14:textId="77777777" w:rsidR="005C1CF5" w:rsidRPr="00EF5447" w:rsidRDefault="005C1CF5" w:rsidP="005C1CF5">
            <w:pPr>
              <w:pStyle w:val="TAC"/>
            </w:pPr>
          </w:p>
        </w:tc>
        <w:tc>
          <w:tcPr>
            <w:tcW w:w="2952" w:type="dxa"/>
            <w:gridSpan w:val="5"/>
          </w:tcPr>
          <w:p w14:paraId="02D8FDEA" w14:textId="77777777" w:rsidR="005C1CF5" w:rsidRPr="00EF5447" w:rsidRDefault="005C1CF5" w:rsidP="005C1CF5">
            <w:pPr>
              <w:pStyle w:val="TAC"/>
              <w:rPr>
                <w:lang w:eastAsia="ja-JP"/>
              </w:rPr>
            </w:pPr>
            <w:r w:rsidRPr="00EF5447">
              <w:rPr>
                <w:szCs w:val="18"/>
                <w:lang w:eastAsia="ja-JP"/>
              </w:rPr>
              <w:t>n7</w:t>
            </w:r>
          </w:p>
        </w:tc>
        <w:tc>
          <w:tcPr>
            <w:tcW w:w="2952" w:type="dxa"/>
            <w:gridSpan w:val="5"/>
          </w:tcPr>
          <w:p w14:paraId="59919BB9" w14:textId="77777777" w:rsidR="005C1CF5" w:rsidRPr="00EF5447" w:rsidRDefault="005C1CF5" w:rsidP="005C1CF5">
            <w:pPr>
              <w:pStyle w:val="TAC"/>
              <w:rPr>
                <w:rFonts w:eastAsia="MS Mincho"/>
                <w:lang w:eastAsia="ja-JP"/>
              </w:rPr>
            </w:pPr>
            <w:r w:rsidRPr="00EF5447">
              <w:rPr>
                <w:rFonts w:eastAsia="MS Mincho"/>
                <w:szCs w:val="18"/>
                <w:lang w:eastAsia="ja-JP"/>
              </w:rPr>
              <w:t>0.5</w:t>
            </w:r>
          </w:p>
        </w:tc>
      </w:tr>
      <w:tr w:rsidR="005C1CF5" w:rsidRPr="00EF5447" w14:paraId="18C69DF8" w14:textId="77777777" w:rsidTr="00594C5D">
        <w:trPr>
          <w:gridBefore w:val="4"/>
          <w:wBefore w:w="452" w:type="dxa"/>
          <w:trHeight w:val="187"/>
          <w:jc w:val="center"/>
        </w:trPr>
        <w:tc>
          <w:tcPr>
            <w:tcW w:w="2336" w:type="dxa"/>
            <w:gridSpan w:val="5"/>
            <w:tcBorders>
              <w:bottom w:val="nil"/>
            </w:tcBorders>
            <w:shd w:val="clear" w:color="auto" w:fill="auto"/>
          </w:tcPr>
          <w:p w14:paraId="7A9E5E25" w14:textId="77777777" w:rsidR="005C1CF5" w:rsidRPr="00EF5447" w:rsidRDefault="005C1CF5" w:rsidP="005C1CF5">
            <w:pPr>
              <w:pStyle w:val="TAC"/>
            </w:pPr>
            <w:r w:rsidRPr="00EF5447">
              <w:rPr>
                <w:lang w:eastAsia="zh-CN"/>
              </w:rPr>
              <w:t>DC</w:t>
            </w:r>
            <w:r w:rsidRPr="00EF5447">
              <w:t>_3_n20</w:t>
            </w:r>
          </w:p>
        </w:tc>
        <w:tc>
          <w:tcPr>
            <w:tcW w:w="2952" w:type="dxa"/>
            <w:gridSpan w:val="5"/>
          </w:tcPr>
          <w:p w14:paraId="288EB744" w14:textId="77777777" w:rsidR="005C1CF5" w:rsidRPr="00EF5447" w:rsidRDefault="005C1CF5" w:rsidP="005C1CF5">
            <w:pPr>
              <w:pStyle w:val="TAC"/>
              <w:rPr>
                <w:lang w:eastAsia="ja-JP"/>
              </w:rPr>
            </w:pPr>
            <w:r w:rsidRPr="00EF5447">
              <w:rPr>
                <w:lang w:eastAsia="zh-CN"/>
              </w:rPr>
              <w:t>3</w:t>
            </w:r>
          </w:p>
        </w:tc>
        <w:tc>
          <w:tcPr>
            <w:tcW w:w="2952" w:type="dxa"/>
            <w:gridSpan w:val="5"/>
          </w:tcPr>
          <w:p w14:paraId="06196F11"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78B242C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6A6EED0" w14:textId="77777777" w:rsidR="005C1CF5" w:rsidRPr="00EF5447" w:rsidRDefault="005C1CF5" w:rsidP="005C1CF5">
            <w:pPr>
              <w:pStyle w:val="TAC"/>
            </w:pPr>
          </w:p>
        </w:tc>
        <w:tc>
          <w:tcPr>
            <w:tcW w:w="2952" w:type="dxa"/>
            <w:gridSpan w:val="5"/>
          </w:tcPr>
          <w:p w14:paraId="1D24727D" w14:textId="77777777" w:rsidR="005C1CF5" w:rsidRPr="00EF5447" w:rsidRDefault="005C1CF5" w:rsidP="005C1CF5">
            <w:pPr>
              <w:pStyle w:val="TAC"/>
              <w:rPr>
                <w:lang w:eastAsia="ja-JP"/>
              </w:rPr>
            </w:pPr>
            <w:r w:rsidRPr="00EF5447">
              <w:rPr>
                <w:lang w:eastAsia="zh-CN"/>
              </w:rPr>
              <w:t>n20</w:t>
            </w:r>
          </w:p>
        </w:tc>
        <w:tc>
          <w:tcPr>
            <w:tcW w:w="2952" w:type="dxa"/>
            <w:gridSpan w:val="5"/>
          </w:tcPr>
          <w:p w14:paraId="1A48DF7B"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10CADCD1" w14:textId="77777777" w:rsidTr="00594C5D">
        <w:trPr>
          <w:gridBefore w:val="4"/>
          <w:wBefore w:w="452" w:type="dxa"/>
          <w:trHeight w:val="187"/>
          <w:jc w:val="center"/>
        </w:trPr>
        <w:tc>
          <w:tcPr>
            <w:tcW w:w="2336" w:type="dxa"/>
            <w:gridSpan w:val="5"/>
            <w:tcBorders>
              <w:bottom w:val="nil"/>
            </w:tcBorders>
            <w:shd w:val="clear" w:color="auto" w:fill="auto"/>
          </w:tcPr>
          <w:p w14:paraId="69B7D47B" w14:textId="77777777" w:rsidR="005C1CF5" w:rsidRPr="00EF5447" w:rsidRDefault="005C1CF5" w:rsidP="005C1CF5">
            <w:pPr>
              <w:pStyle w:val="TAC"/>
            </w:pPr>
            <w:r w:rsidRPr="00EF5447">
              <w:rPr>
                <w:szCs w:val="18"/>
                <w:lang w:eastAsia="fi-FI"/>
              </w:rPr>
              <w:t>DC_3_n28</w:t>
            </w:r>
          </w:p>
        </w:tc>
        <w:tc>
          <w:tcPr>
            <w:tcW w:w="2952" w:type="dxa"/>
            <w:gridSpan w:val="5"/>
          </w:tcPr>
          <w:p w14:paraId="4C5F61F4" w14:textId="77777777" w:rsidR="005C1CF5" w:rsidRPr="00EF5447" w:rsidRDefault="005C1CF5" w:rsidP="005C1CF5">
            <w:pPr>
              <w:pStyle w:val="TAC"/>
              <w:rPr>
                <w:lang w:eastAsia="ja-JP"/>
              </w:rPr>
            </w:pPr>
            <w:r w:rsidRPr="00EF5447">
              <w:rPr>
                <w:szCs w:val="18"/>
                <w:lang w:eastAsia="ja-JP"/>
              </w:rPr>
              <w:t>3</w:t>
            </w:r>
          </w:p>
        </w:tc>
        <w:tc>
          <w:tcPr>
            <w:tcW w:w="2952" w:type="dxa"/>
            <w:gridSpan w:val="5"/>
          </w:tcPr>
          <w:p w14:paraId="023D9D5E"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588C09F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1860436" w14:textId="77777777" w:rsidR="005C1CF5" w:rsidRPr="00EF5447" w:rsidRDefault="005C1CF5" w:rsidP="005C1CF5">
            <w:pPr>
              <w:pStyle w:val="TAC"/>
            </w:pPr>
          </w:p>
        </w:tc>
        <w:tc>
          <w:tcPr>
            <w:tcW w:w="2952" w:type="dxa"/>
            <w:gridSpan w:val="5"/>
          </w:tcPr>
          <w:p w14:paraId="1D5C64A2" w14:textId="77777777" w:rsidR="005C1CF5" w:rsidRPr="00EF5447" w:rsidRDefault="005C1CF5" w:rsidP="005C1CF5">
            <w:pPr>
              <w:pStyle w:val="TAC"/>
              <w:rPr>
                <w:lang w:eastAsia="ja-JP"/>
              </w:rPr>
            </w:pPr>
            <w:r w:rsidRPr="00EF5447">
              <w:rPr>
                <w:szCs w:val="18"/>
                <w:lang w:eastAsia="ja-JP"/>
              </w:rPr>
              <w:t>n28</w:t>
            </w:r>
          </w:p>
        </w:tc>
        <w:tc>
          <w:tcPr>
            <w:tcW w:w="2952" w:type="dxa"/>
            <w:gridSpan w:val="5"/>
          </w:tcPr>
          <w:p w14:paraId="7C8D6C98"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4AC55F61" w14:textId="77777777" w:rsidTr="00594C5D">
        <w:trPr>
          <w:gridBefore w:val="4"/>
          <w:wBefore w:w="452" w:type="dxa"/>
          <w:trHeight w:val="187"/>
          <w:jc w:val="center"/>
        </w:trPr>
        <w:tc>
          <w:tcPr>
            <w:tcW w:w="2336" w:type="dxa"/>
            <w:gridSpan w:val="5"/>
            <w:tcBorders>
              <w:bottom w:val="nil"/>
            </w:tcBorders>
            <w:shd w:val="clear" w:color="auto" w:fill="auto"/>
          </w:tcPr>
          <w:p w14:paraId="0F662CCF" w14:textId="77777777" w:rsidR="005C1CF5" w:rsidRPr="00EF5447" w:rsidRDefault="005C1CF5" w:rsidP="005C1CF5">
            <w:pPr>
              <w:pStyle w:val="TAC"/>
            </w:pPr>
            <w:r w:rsidRPr="00EF5447">
              <w:rPr>
                <w:lang w:eastAsia="zh-CN"/>
              </w:rPr>
              <w:t>DC_3_n34</w:t>
            </w:r>
          </w:p>
        </w:tc>
        <w:tc>
          <w:tcPr>
            <w:tcW w:w="2952" w:type="dxa"/>
            <w:gridSpan w:val="5"/>
          </w:tcPr>
          <w:p w14:paraId="5DD1B4E6" w14:textId="77777777" w:rsidR="005C1CF5" w:rsidRPr="00EF5447" w:rsidRDefault="005C1CF5" w:rsidP="005C1CF5">
            <w:pPr>
              <w:pStyle w:val="TAC"/>
              <w:rPr>
                <w:szCs w:val="18"/>
                <w:lang w:eastAsia="ja-JP"/>
              </w:rPr>
            </w:pPr>
            <w:r w:rsidRPr="00EF5447">
              <w:rPr>
                <w:lang w:eastAsia="zh-CN"/>
              </w:rPr>
              <w:t>3</w:t>
            </w:r>
          </w:p>
        </w:tc>
        <w:tc>
          <w:tcPr>
            <w:tcW w:w="2952" w:type="dxa"/>
            <w:gridSpan w:val="5"/>
          </w:tcPr>
          <w:p w14:paraId="5115C221"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63397D9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0E8DB97" w14:textId="77777777" w:rsidR="005C1CF5" w:rsidRPr="00EF5447" w:rsidRDefault="005C1CF5" w:rsidP="005C1CF5">
            <w:pPr>
              <w:pStyle w:val="TAC"/>
            </w:pPr>
          </w:p>
        </w:tc>
        <w:tc>
          <w:tcPr>
            <w:tcW w:w="2952" w:type="dxa"/>
            <w:gridSpan w:val="5"/>
          </w:tcPr>
          <w:p w14:paraId="503CF10B" w14:textId="77777777" w:rsidR="005C1CF5" w:rsidRPr="00EF5447" w:rsidRDefault="005C1CF5" w:rsidP="005C1CF5">
            <w:pPr>
              <w:pStyle w:val="TAC"/>
              <w:rPr>
                <w:szCs w:val="18"/>
                <w:lang w:eastAsia="ja-JP"/>
              </w:rPr>
            </w:pPr>
            <w:r w:rsidRPr="00EF5447">
              <w:rPr>
                <w:lang w:eastAsia="zh-CN"/>
              </w:rPr>
              <w:t>n34</w:t>
            </w:r>
          </w:p>
        </w:tc>
        <w:tc>
          <w:tcPr>
            <w:tcW w:w="2952" w:type="dxa"/>
            <w:gridSpan w:val="5"/>
          </w:tcPr>
          <w:p w14:paraId="4CF80DE2"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4D78A7E3" w14:textId="77777777" w:rsidTr="00594C5D">
        <w:trPr>
          <w:gridBefore w:val="4"/>
          <w:wBefore w:w="452" w:type="dxa"/>
          <w:trHeight w:val="187"/>
          <w:jc w:val="center"/>
        </w:trPr>
        <w:tc>
          <w:tcPr>
            <w:tcW w:w="2336" w:type="dxa"/>
            <w:gridSpan w:val="5"/>
            <w:tcBorders>
              <w:bottom w:val="nil"/>
            </w:tcBorders>
            <w:shd w:val="clear" w:color="auto" w:fill="auto"/>
          </w:tcPr>
          <w:p w14:paraId="2F94695E" w14:textId="77777777" w:rsidR="005C1CF5" w:rsidRPr="00EF5447" w:rsidRDefault="005C1CF5" w:rsidP="005C1CF5">
            <w:pPr>
              <w:pStyle w:val="TAC"/>
            </w:pPr>
            <w:r w:rsidRPr="00EF5447">
              <w:t>DC_</w:t>
            </w:r>
            <w:r w:rsidRPr="00EF5447">
              <w:rPr>
                <w:lang w:eastAsia="zh-CN"/>
              </w:rPr>
              <w:t>3_n38</w:t>
            </w:r>
          </w:p>
        </w:tc>
        <w:tc>
          <w:tcPr>
            <w:tcW w:w="2952" w:type="dxa"/>
            <w:gridSpan w:val="5"/>
          </w:tcPr>
          <w:p w14:paraId="6B9B0E9E" w14:textId="77777777" w:rsidR="005C1CF5" w:rsidRPr="00EF5447" w:rsidRDefault="005C1CF5" w:rsidP="005C1CF5">
            <w:pPr>
              <w:pStyle w:val="TAC"/>
              <w:rPr>
                <w:lang w:eastAsia="ja-JP"/>
              </w:rPr>
            </w:pPr>
            <w:r w:rsidRPr="00EF5447">
              <w:rPr>
                <w:lang w:eastAsia="zh-CN"/>
              </w:rPr>
              <w:t>3</w:t>
            </w:r>
          </w:p>
        </w:tc>
        <w:tc>
          <w:tcPr>
            <w:tcW w:w="2952" w:type="dxa"/>
            <w:gridSpan w:val="5"/>
          </w:tcPr>
          <w:p w14:paraId="368CAA93"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5B33AF5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8CD8B2E" w14:textId="77777777" w:rsidR="005C1CF5" w:rsidRPr="00EF5447" w:rsidRDefault="005C1CF5" w:rsidP="005C1CF5">
            <w:pPr>
              <w:pStyle w:val="TAC"/>
            </w:pPr>
          </w:p>
        </w:tc>
        <w:tc>
          <w:tcPr>
            <w:tcW w:w="2952" w:type="dxa"/>
            <w:gridSpan w:val="5"/>
          </w:tcPr>
          <w:p w14:paraId="706123C6" w14:textId="77777777" w:rsidR="005C1CF5" w:rsidRPr="00EF5447" w:rsidRDefault="005C1CF5" w:rsidP="005C1CF5">
            <w:pPr>
              <w:pStyle w:val="TAC"/>
              <w:rPr>
                <w:lang w:eastAsia="ja-JP"/>
              </w:rPr>
            </w:pPr>
            <w:r w:rsidRPr="00EF5447">
              <w:rPr>
                <w:rFonts w:eastAsia="MS Mincho"/>
                <w:lang w:eastAsia="ja-JP"/>
              </w:rPr>
              <w:t>n38</w:t>
            </w:r>
          </w:p>
        </w:tc>
        <w:tc>
          <w:tcPr>
            <w:tcW w:w="2952" w:type="dxa"/>
            <w:gridSpan w:val="5"/>
          </w:tcPr>
          <w:p w14:paraId="59A64862"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26F5149F" w14:textId="77777777" w:rsidTr="00594C5D">
        <w:trPr>
          <w:gridBefore w:val="4"/>
          <w:wBefore w:w="452" w:type="dxa"/>
          <w:trHeight w:val="187"/>
          <w:jc w:val="center"/>
        </w:trPr>
        <w:tc>
          <w:tcPr>
            <w:tcW w:w="2336" w:type="dxa"/>
            <w:gridSpan w:val="5"/>
            <w:tcBorders>
              <w:bottom w:val="nil"/>
            </w:tcBorders>
            <w:shd w:val="clear" w:color="auto" w:fill="auto"/>
          </w:tcPr>
          <w:p w14:paraId="68DA9157" w14:textId="77777777" w:rsidR="005C1CF5" w:rsidRPr="00EF5447" w:rsidRDefault="005C1CF5" w:rsidP="005C1CF5">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gridSpan w:val="5"/>
          </w:tcPr>
          <w:p w14:paraId="2406B6A9" w14:textId="77777777" w:rsidR="005C1CF5" w:rsidRPr="00EF5447" w:rsidRDefault="005C1CF5" w:rsidP="005C1CF5">
            <w:pPr>
              <w:pStyle w:val="TAC"/>
              <w:rPr>
                <w:lang w:eastAsia="ja-JP"/>
              </w:rPr>
            </w:pPr>
            <w:r w:rsidRPr="00EF5447">
              <w:rPr>
                <w:szCs w:val="18"/>
                <w:lang w:eastAsia="zh-TW"/>
              </w:rPr>
              <w:t>3</w:t>
            </w:r>
          </w:p>
        </w:tc>
        <w:tc>
          <w:tcPr>
            <w:tcW w:w="2952" w:type="dxa"/>
            <w:gridSpan w:val="5"/>
          </w:tcPr>
          <w:p w14:paraId="309A3522"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1C64922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324E53D" w14:textId="77777777" w:rsidR="005C1CF5" w:rsidRPr="00EF5447" w:rsidRDefault="005C1CF5" w:rsidP="005C1CF5">
            <w:pPr>
              <w:pStyle w:val="TAC"/>
            </w:pPr>
          </w:p>
        </w:tc>
        <w:tc>
          <w:tcPr>
            <w:tcW w:w="2952" w:type="dxa"/>
            <w:gridSpan w:val="5"/>
          </w:tcPr>
          <w:p w14:paraId="597B27F4" w14:textId="77777777" w:rsidR="005C1CF5" w:rsidRPr="00EF5447" w:rsidRDefault="005C1CF5" w:rsidP="005C1CF5">
            <w:pPr>
              <w:pStyle w:val="TAC"/>
              <w:rPr>
                <w:lang w:eastAsia="ja-JP"/>
              </w:rPr>
            </w:pPr>
            <w:r w:rsidRPr="00EF5447">
              <w:rPr>
                <w:szCs w:val="18"/>
                <w:lang w:eastAsia="zh-TW"/>
              </w:rPr>
              <w:t>n40</w:t>
            </w:r>
          </w:p>
        </w:tc>
        <w:tc>
          <w:tcPr>
            <w:tcW w:w="2952" w:type="dxa"/>
            <w:gridSpan w:val="5"/>
          </w:tcPr>
          <w:p w14:paraId="64B8B0D4"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386C10BA" w14:textId="77777777" w:rsidTr="00594C5D">
        <w:trPr>
          <w:gridBefore w:val="4"/>
          <w:wBefore w:w="452" w:type="dxa"/>
          <w:trHeight w:val="187"/>
          <w:jc w:val="center"/>
        </w:trPr>
        <w:tc>
          <w:tcPr>
            <w:tcW w:w="2336" w:type="dxa"/>
            <w:gridSpan w:val="5"/>
            <w:tcBorders>
              <w:bottom w:val="nil"/>
            </w:tcBorders>
            <w:shd w:val="clear" w:color="auto" w:fill="auto"/>
          </w:tcPr>
          <w:p w14:paraId="5947B38A" w14:textId="77777777" w:rsidR="005C1CF5" w:rsidRPr="00EF5447" w:rsidRDefault="005C1CF5" w:rsidP="005C1CF5">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gridSpan w:val="5"/>
            <w:tcBorders>
              <w:bottom w:val="single" w:sz="4" w:space="0" w:color="auto"/>
            </w:tcBorders>
          </w:tcPr>
          <w:p w14:paraId="2EBF9903" w14:textId="77777777" w:rsidR="005C1CF5" w:rsidRPr="00EF5447" w:rsidRDefault="005C1CF5" w:rsidP="005C1CF5">
            <w:pPr>
              <w:pStyle w:val="TAC"/>
              <w:rPr>
                <w:lang w:eastAsia="ja-JP"/>
              </w:rPr>
            </w:pPr>
            <w:r w:rsidRPr="00EF5447">
              <w:rPr>
                <w:lang w:eastAsia="zh-CN"/>
              </w:rPr>
              <w:t>3</w:t>
            </w:r>
          </w:p>
        </w:tc>
        <w:tc>
          <w:tcPr>
            <w:tcW w:w="2952" w:type="dxa"/>
            <w:gridSpan w:val="5"/>
          </w:tcPr>
          <w:p w14:paraId="075DE6CE"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00EBE343" w14:textId="77777777" w:rsidTr="00594C5D">
        <w:trPr>
          <w:gridBefore w:val="4"/>
          <w:wBefore w:w="452" w:type="dxa"/>
          <w:trHeight w:val="187"/>
          <w:jc w:val="center"/>
        </w:trPr>
        <w:tc>
          <w:tcPr>
            <w:tcW w:w="2336" w:type="dxa"/>
            <w:gridSpan w:val="5"/>
            <w:tcBorders>
              <w:top w:val="nil"/>
              <w:bottom w:val="nil"/>
            </w:tcBorders>
            <w:shd w:val="clear" w:color="auto" w:fill="auto"/>
          </w:tcPr>
          <w:p w14:paraId="24CA89A3" w14:textId="77777777" w:rsidR="005C1CF5" w:rsidRPr="00EF5447" w:rsidRDefault="005C1CF5" w:rsidP="005C1CF5">
            <w:pPr>
              <w:pStyle w:val="TAC"/>
            </w:pPr>
          </w:p>
        </w:tc>
        <w:tc>
          <w:tcPr>
            <w:tcW w:w="2952" w:type="dxa"/>
            <w:gridSpan w:val="5"/>
            <w:tcBorders>
              <w:bottom w:val="nil"/>
            </w:tcBorders>
            <w:shd w:val="clear" w:color="auto" w:fill="auto"/>
          </w:tcPr>
          <w:p w14:paraId="090EF26F" w14:textId="77777777" w:rsidR="005C1CF5" w:rsidRPr="00EF5447" w:rsidRDefault="005C1CF5" w:rsidP="005C1CF5">
            <w:pPr>
              <w:pStyle w:val="TAC"/>
              <w:rPr>
                <w:lang w:eastAsia="ja-JP"/>
              </w:rPr>
            </w:pPr>
            <w:r w:rsidRPr="00EF5447">
              <w:rPr>
                <w:lang w:eastAsia="zh-CN"/>
              </w:rPr>
              <w:t>n41</w:t>
            </w:r>
          </w:p>
        </w:tc>
        <w:tc>
          <w:tcPr>
            <w:tcW w:w="2952" w:type="dxa"/>
            <w:gridSpan w:val="5"/>
          </w:tcPr>
          <w:p w14:paraId="1D7732FD" w14:textId="77777777" w:rsidR="005C1CF5" w:rsidRPr="00EF5447" w:rsidRDefault="005C1CF5" w:rsidP="005C1CF5">
            <w:pPr>
              <w:pStyle w:val="TAC"/>
              <w:rPr>
                <w:rFonts w:eastAsia="MS Mincho"/>
                <w:lang w:eastAsia="ja-JP"/>
              </w:rPr>
            </w:pPr>
            <w:r w:rsidRPr="00EF5447">
              <w:rPr>
                <w:lang w:eastAsia="zh-CN"/>
              </w:rPr>
              <w:t>0.3</w:t>
            </w:r>
            <w:r w:rsidRPr="00EF5447">
              <w:rPr>
                <w:vertAlign w:val="superscript"/>
                <w:lang w:eastAsia="zh-CN"/>
              </w:rPr>
              <w:t>3</w:t>
            </w:r>
          </w:p>
        </w:tc>
      </w:tr>
      <w:tr w:rsidR="005C1CF5" w:rsidRPr="00EF5447" w14:paraId="47616CB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47A4286" w14:textId="77777777" w:rsidR="005C1CF5" w:rsidRPr="00EF5447" w:rsidRDefault="005C1CF5" w:rsidP="005C1CF5">
            <w:pPr>
              <w:pStyle w:val="TAC"/>
            </w:pPr>
          </w:p>
        </w:tc>
        <w:tc>
          <w:tcPr>
            <w:tcW w:w="2952" w:type="dxa"/>
            <w:gridSpan w:val="5"/>
            <w:tcBorders>
              <w:top w:val="nil"/>
            </w:tcBorders>
            <w:shd w:val="clear" w:color="auto" w:fill="auto"/>
          </w:tcPr>
          <w:p w14:paraId="11570FEF" w14:textId="77777777" w:rsidR="005C1CF5" w:rsidRPr="00EF5447" w:rsidRDefault="005C1CF5" w:rsidP="005C1CF5">
            <w:pPr>
              <w:pStyle w:val="TAC"/>
              <w:rPr>
                <w:lang w:eastAsia="ja-JP"/>
              </w:rPr>
            </w:pPr>
          </w:p>
        </w:tc>
        <w:tc>
          <w:tcPr>
            <w:tcW w:w="2952" w:type="dxa"/>
            <w:gridSpan w:val="5"/>
          </w:tcPr>
          <w:p w14:paraId="540B0F93" w14:textId="77777777" w:rsidR="005C1CF5" w:rsidRPr="00EF5447" w:rsidRDefault="005C1CF5" w:rsidP="005C1CF5">
            <w:pPr>
              <w:pStyle w:val="TAC"/>
              <w:rPr>
                <w:rFonts w:eastAsia="MS Mincho"/>
                <w:lang w:eastAsia="ja-JP"/>
              </w:rPr>
            </w:pPr>
            <w:r w:rsidRPr="00EF5447">
              <w:rPr>
                <w:lang w:eastAsia="zh-CN"/>
              </w:rPr>
              <w:t>0.8</w:t>
            </w:r>
            <w:r w:rsidRPr="00EF5447">
              <w:rPr>
                <w:vertAlign w:val="superscript"/>
                <w:lang w:eastAsia="zh-CN"/>
              </w:rPr>
              <w:t>4</w:t>
            </w:r>
          </w:p>
        </w:tc>
      </w:tr>
      <w:tr w:rsidR="005C1CF5" w:rsidRPr="00EF5447" w14:paraId="7DE220F9" w14:textId="77777777" w:rsidTr="00594C5D">
        <w:trPr>
          <w:gridBefore w:val="4"/>
          <w:wBefore w:w="452" w:type="dxa"/>
          <w:trHeight w:val="187"/>
          <w:jc w:val="center"/>
        </w:trPr>
        <w:tc>
          <w:tcPr>
            <w:tcW w:w="2336" w:type="dxa"/>
            <w:gridSpan w:val="5"/>
            <w:tcBorders>
              <w:bottom w:val="nil"/>
            </w:tcBorders>
            <w:shd w:val="clear" w:color="auto" w:fill="auto"/>
          </w:tcPr>
          <w:p w14:paraId="7F9595E7" w14:textId="77777777" w:rsidR="005C1CF5" w:rsidRPr="00EF5447" w:rsidRDefault="005C1CF5" w:rsidP="005C1CF5">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gridSpan w:val="5"/>
          </w:tcPr>
          <w:p w14:paraId="28A4B9CD" w14:textId="77777777" w:rsidR="005C1CF5" w:rsidRPr="00EF5447" w:rsidRDefault="005C1CF5" w:rsidP="005C1CF5">
            <w:pPr>
              <w:pStyle w:val="TAC"/>
              <w:rPr>
                <w:szCs w:val="18"/>
                <w:lang w:eastAsia="zh-TW"/>
              </w:rPr>
            </w:pPr>
            <w:r w:rsidRPr="00EF5447">
              <w:rPr>
                <w:lang w:eastAsia="zh-TW"/>
              </w:rPr>
              <w:t>3</w:t>
            </w:r>
          </w:p>
        </w:tc>
        <w:tc>
          <w:tcPr>
            <w:tcW w:w="2952" w:type="dxa"/>
            <w:gridSpan w:val="5"/>
          </w:tcPr>
          <w:p w14:paraId="5278C31D" w14:textId="77777777" w:rsidR="005C1CF5" w:rsidRPr="00EF5447" w:rsidRDefault="005C1CF5" w:rsidP="005C1CF5">
            <w:pPr>
              <w:pStyle w:val="TAC"/>
              <w:rPr>
                <w:rFonts w:eastAsia="Malgun Gothic"/>
                <w:szCs w:val="18"/>
                <w:lang w:eastAsia="ko-KR"/>
              </w:rPr>
            </w:pPr>
            <w:r w:rsidRPr="00EF5447">
              <w:rPr>
                <w:lang w:eastAsia="zh-CN"/>
              </w:rPr>
              <w:t>0</w:t>
            </w:r>
            <w:r w:rsidRPr="00EF5447">
              <w:rPr>
                <w:lang w:eastAsia="zh-TW"/>
              </w:rPr>
              <w:t>.5</w:t>
            </w:r>
          </w:p>
        </w:tc>
      </w:tr>
      <w:tr w:rsidR="005C1CF5" w:rsidRPr="00EF5447" w14:paraId="49D3013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717F0CF" w14:textId="77777777" w:rsidR="005C1CF5" w:rsidRPr="00EF5447" w:rsidRDefault="005C1CF5" w:rsidP="005C1CF5">
            <w:pPr>
              <w:pStyle w:val="TAC"/>
              <w:rPr>
                <w:szCs w:val="18"/>
                <w:lang w:eastAsia="ja-JP"/>
              </w:rPr>
            </w:pPr>
          </w:p>
        </w:tc>
        <w:tc>
          <w:tcPr>
            <w:tcW w:w="2952" w:type="dxa"/>
            <w:gridSpan w:val="5"/>
          </w:tcPr>
          <w:p w14:paraId="1C7E14E3" w14:textId="77777777" w:rsidR="005C1CF5" w:rsidRPr="00EF5447" w:rsidRDefault="005C1CF5" w:rsidP="005C1CF5">
            <w:pPr>
              <w:pStyle w:val="TAC"/>
              <w:rPr>
                <w:szCs w:val="18"/>
                <w:lang w:eastAsia="zh-TW"/>
              </w:rPr>
            </w:pPr>
            <w:r w:rsidRPr="00EF5447">
              <w:rPr>
                <w:lang w:eastAsia="ja-JP"/>
              </w:rPr>
              <w:t>n</w:t>
            </w:r>
            <w:r w:rsidRPr="00EF5447">
              <w:rPr>
                <w:lang w:eastAsia="zh-TW"/>
              </w:rPr>
              <w:t>50</w:t>
            </w:r>
          </w:p>
        </w:tc>
        <w:tc>
          <w:tcPr>
            <w:tcW w:w="2952" w:type="dxa"/>
            <w:gridSpan w:val="5"/>
          </w:tcPr>
          <w:p w14:paraId="2BF3FA38" w14:textId="77777777" w:rsidR="005C1CF5" w:rsidRPr="00EF5447" w:rsidRDefault="005C1CF5" w:rsidP="005C1CF5">
            <w:pPr>
              <w:pStyle w:val="TAC"/>
              <w:rPr>
                <w:rFonts w:eastAsia="Malgun Gothic"/>
                <w:szCs w:val="18"/>
                <w:lang w:eastAsia="ko-KR"/>
              </w:rPr>
            </w:pPr>
            <w:r w:rsidRPr="00EF5447">
              <w:rPr>
                <w:lang w:eastAsia="zh-CN"/>
              </w:rPr>
              <w:t>0</w:t>
            </w:r>
            <w:r w:rsidRPr="00EF5447">
              <w:rPr>
                <w:lang w:eastAsia="zh-TW"/>
              </w:rPr>
              <w:t>.5</w:t>
            </w:r>
          </w:p>
        </w:tc>
      </w:tr>
      <w:tr w:rsidR="005C1CF5" w:rsidRPr="00EF5447" w14:paraId="28DF2C46" w14:textId="77777777" w:rsidTr="00594C5D">
        <w:trPr>
          <w:gridBefore w:val="4"/>
          <w:wBefore w:w="452" w:type="dxa"/>
          <w:trHeight w:val="187"/>
          <w:jc w:val="center"/>
        </w:trPr>
        <w:tc>
          <w:tcPr>
            <w:tcW w:w="2336" w:type="dxa"/>
            <w:gridSpan w:val="5"/>
            <w:tcBorders>
              <w:bottom w:val="nil"/>
            </w:tcBorders>
            <w:shd w:val="clear" w:color="auto" w:fill="auto"/>
          </w:tcPr>
          <w:p w14:paraId="3EE1C69D" w14:textId="77777777" w:rsidR="005C1CF5" w:rsidRPr="00EF5447" w:rsidRDefault="005C1CF5" w:rsidP="005C1CF5">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gridSpan w:val="5"/>
          </w:tcPr>
          <w:p w14:paraId="768D3AA4" w14:textId="77777777" w:rsidR="005C1CF5" w:rsidRPr="00EF5447" w:rsidRDefault="005C1CF5" w:rsidP="005C1CF5">
            <w:pPr>
              <w:pStyle w:val="TAC"/>
              <w:rPr>
                <w:lang w:eastAsia="ja-JP"/>
              </w:rPr>
            </w:pPr>
            <w:r w:rsidRPr="00EF5447">
              <w:rPr>
                <w:szCs w:val="18"/>
                <w:lang w:eastAsia="zh-TW"/>
              </w:rPr>
              <w:t>3</w:t>
            </w:r>
          </w:p>
        </w:tc>
        <w:tc>
          <w:tcPr>
            <w:tcW w:w="2952" w:type="dxa"/>
            <w:gridSpan w:val="5"/>
          </w:tcPr>
          <w:p w14:paraId="230F9BF8" w14:textId="77777777" w:rsidR="005C1CF5" w:rsidRPr="00EF5447" w:rsidRDefault="005C1CF5" w:rsidP="005C1CF5">
            <w:pPr>
              <w:pStyle w:val="TAC"/>
              <w:rPr>
                <w:rFonts w:eastAsia="MS Mincho"/>
                <w:lang w:eastAsia="ja-JP"/>
              </w:rPr>
            </w:pPr>
            <w:r w:rsidRPr="00EF5447">
              <w:rPr>
                <w:rFonts w:eastAsia="Malgun Gothic"/>
                <w:szCs w:val="18"/>
                <w:lang w:eastAsia="ko-KR"/>
              </w:rPr>
              <w:t>0.3</w:t>
            </w:r>
          </w:p>
        </w:tc>
      </w:tr>
      <w:tr w:rsidR="005C1CF5" w:rsidRPr="00EF5447" w14:paraId="3A33126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4B22F3B" w14:textId="77777777" w:rsidR="005C1CF5" w:rsidRPr="00EF5447" w:rsidRDefault="005C1CF5" w:rsidP="005C1CF5">
            <w:pPr>
              <w:pStyle w:val="TAC"/>
            </w:pPr>
          </w:p>
        </w:tc>
        <w:tc>
          <w:tcPr>
            <w:tcW w:w="2952" w:type="dxa"/>
            <w:gridSpan w:val="5"/>
          </w:tcPr>
          <w:p w14:paraId="12CAADF2" w14:textId="77777777" w:rsidR="005C1CF5" w:rsidRPr="00EF5447" w:rsidRDefault="005C1CF5" w:rsidP="005C1CF5">
            <w:pPr>
              <w:pStyle w:val="TAC"/>
              <w:rPr>
                <w:lang w:eastAsia="ja-JP"/>
              </w:rPr>
            </w:pPr>
            <w:r w:rsidRPr="00EF5447">
              <w:rPr>
                <w:szCs w:val="18"/>
                <w:lang w:eastAsia="zh-TW"/>
              </w:rPr>
              <w:t>n51</w:t>
            </w:r>
          </w:p>
        </w:tc>
        <w:tc>
          <w:tcPr>
            <w:tcW w:w="2952" w:type="dxa"/>
            <w:gridSpan w:val="5"/>
          </w:tcPr>
          <w:p w14:paraId="047FE9A5" w14:textId="77777777" w:rsidR="005C1CF5" w:rsidRPr="00EF5447" w:rsidRDefault="005C1CF5" w:rsidP="005C1CF5">
            <w:pPr>
              <w:pStyle w:val="TAC"/>
              <w:rPr>
                <w:rFonts w:eastAsia="MS Mincho"/>
                <w:lang w:eastAsia="ja-JP"/>
              </w:rPr>
            </w:pPr>
            <w:r w:rsidRPr="00EF5447">
              <w:rPr>
                <w:rFonts w:eastAsia="Malgun Gothic"/>
                <w:szCs w:val="18"/>
                <w:lang w:eastAsia="ko-KR"/>
              </w:rPr>
              <w:t>0.3</w:t>
            </w:r>
          </w:p>
        </w:tc>
      </w:tr>
      <w:tr w:rsidR="005C1CF5" w:rsidRPr="00EF5447" w14:paraId="3B4F650E" w14:textId="77777777" w:rsidTr="00594C5D">
        <w:trPr>
          <w:gridBefore w:val="4"/>
          <w:wBefore w:w="452" w:type="dxa"/>
          <w:trHeight w:val="187"/>
          <w:jc w:val="center"/>
        </w:trPr>
        <w:tc>
          <w:tcPr>
            <w:tcW w:w="2336" w:type="dxa"/>
            <w:gridSpan w:val="5"/>
            <w:tcBorders>
              <w:bottom w:val="nil"/>
            </w:tcBorders>
            <w:shd w:val="clear" w:color="auto" w:fill="auto"/>
          </w:tcPr>
          <w:p w14:paraId="5456648B" w14:textId="77777777" w:rsidR="005C1CF5" w:rsidRPr="00EF5447" w:rsidRDefault="005C1CF5" w:rsidP="005C1CF5">
            <w:pPr>
              <w:pStyle w:val="TAC"/>
            </w:pPr>
            <w:r w:rsidRPr="00EF5447">
              <w:rPr>
                <w:rFonts w:cs="Arial"/>
              </w:rPr>
              <w:t>DC_3_n71</w:t>
            </w:r>
          </w:p>
        </w:tc>
        <w:tc>
          <w:tcPr>
            <w:tcW w:w="2952" w:type="dxa"/>
            <w:gridSpan w:val="5"/>
          </w:tcPr>
          <w:p w14:paraId="115C01E4" w14:textId="77777777" w:rsidR="005C1CF5" w:rsidRPr="00EF5447" w:rsidRDefault="005C1CF5" w:rsidP="005C1CF5">
            <w:pPr>
              <w:pStyle w:val="TAC"/>
              <w:rPr>
                <w:szCs w:val="18"/>
                <w:lang w:eastAsia="zh-TW"/>
              </w:rPr>
            </w:pPr>
            <w:r w:rsidRPr="00EF5447">
              <w:rPr>
                <w:rFonts w:cs="Arial"/>
                <w:lang w:eastAsia="zh-CN"/>
              </w:rPr>
              <w:t>3</w:t>
            </w:r>
          </w:p>
        </w:tc>
        <w:tc>
          <w:tcPr>
            <w:tcW w:w="2952" w:type="dxa"/>
            <w:gridSpan w:val="5"/>
          </w:tcPr>
          <w:p w14:paraId="11C12FB1" w14:textId="77777777" w:rsidR="005C1CF5" w:rsidRPr="00EF5447" w:rsidRDefault="005C1CF5" w:rsidP="005C1CF5">
            <w:pPr>
              <w:pStyle w:val="TAC"/>
              <w:rPr>
                <w:rFonts w:eastAsia="Malgun Gothic"/>
                <w:szCs w:val="18"/>
                <w:lang w:eastAsia="ko-KR"/>
              </w:rPr>
            </w:pPr>
            <w:r w:rsidRPr="00EF5447">
              <w:rPr>
                <w:rFonts w:cs="Arial"/>
                <w:szCs w:val="18"/>
                <w:lang w:eastAsia="ja-JP"/>
              </w:rPr>
              <w:t>0.3</w:t>
            </w:r>
          </w:p>
        </w:tc>
      </w:tr>
      <w:tr w:rsidR="005C1CF5" w:rsidRPr="00EF5447" w14:paraId="7BE9819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FE49610" w14:textId="77777777" w:rsidR="005C1CF5" w:rsidRPr="00EF5447" w:rsidRDefault="005C1CF5" w:rsidP="005C1CF5">
            <w:pPr>
              <w:pStyle w:val="TAC"/>
            </w:pPr>
          </w:p>
        </w:tc>
        <w:tc>
          <w:tcPr>
            <w:tcW w:w="2952" w:type="dxa"/>
            <w:gridSpan w:val="5"/>
          </w:tcPr>
          <w:p w14:paraId="2F5DC4B2" w14:textId="77777777" w:rsidR="005C1CF5" w:rsidRPr="00EF5447" w:rsidRDefault="005C1CF5" w:rsidP="005C1CF5">
            <w:pPr>
              <w:pStyle w:val="TAC"/>
              <w:rPr>
                <w:szCs w:val="18"/>
                <w:lang w:eastAsia="zh-TW"/>
              </w:rPr>
            </w:pPr>
            <w:r w:rsidRPr="00EF5447">
              <w:rPr>
                <w:rFonts w:cs="Arial"/>
              </w:rPr>
              <w:t>n71</w:t>
            </w:r>
          </w:p>
        </w:tc>
        <w:tc>
          <w:tcPr>
            <w:tcW w:w="2952" w:type="dxa"/>
            <w:gridSpan w:val="5"/>
          </w:tcPr>
          <w:p w14:paraId="3B4FB542" w14:textId="77777777" w:rsidR="005C1CF5" w:rsidRPr="00EF5447" w:rsidRDefault="005C1CF5" w:rsidP="005C1CF5">
            <w:pPr>
              <w:pStyle w:val="TAC"/>
              <w:rPr>
                <w:rFonts w:eastAsia="Malgun Gothic"/>
                <w:szCs w:val="18"/>
                <w:lang w:eastAsia="ko-KR"/>
              </w:rPr>
            </w:pPr>
            <w:r w:rsidRPr="00EF5447">
              <w:rPr>
                <w:rFonts w:cs="Arial"/>
                <w:szCs w:val="18"/>
                <w:lang w:eastAsia="ja-JP"/>
              </w:rPr>
              <w:t>0.3</w:t>
            </w:r>
          </w:p>
        </w:tc>
      </w:tr>
      <w:tr w:rsidR="005C1CF5" w:rsidRPr="00EF5447" w:rsidDel="006D53D2" w14:paraId="7A2078DE" w14:textId="4C3E0DA7" w:rsidTr="00594C5D">
        <w:tblPrEx>
          <w:tblLook w:val="04A0" w:firstRow="1" w:lastRow="0" w:firstColumn="1" w:lastColumn="0" w:noHBand="0" w:noVBand="1"/>
        </w:tblPrEx>
        <w:trPr>
          <w:gridBefore w:val="4"/>
          <w:wBefore w:w="452" w:type="dxa"/>
          <w:trHeight w:val="187"/>
          <w:jc w:val="center"/>
          <w:del w:id="76" w:author="Xiaomi" w:date="2021-04-22T17:14:00Z"/>
        </w:trPr>
        <w:tc>
          <w:tcPr>
            <w:tcW w:w="2336" w:type="dxa"/>
            <w:gridSpan w:val="5"/>
            <w:tcBorders>
              <w:top w:val="single" w:sz="4" w:space="0" w:color="auto"/>
              <w:left w:val="single" w:sz="4" w:space="0" w:color="auto"/>
              <w:bottom w:val="nil"/>
              <w:right w:val="single" w:sz="4" w:space="0" w:color="auto"/>
            </w:tcBorders>
            <w:shd w:val="clear" w:color="auto" w:fill="auto"/>
          </w:tcPr>
          <w:p w14:paraId="481D44D0" w14:textId="00C3199C" w:rsidR="005C1CF5" w:rsidRPr="00EF5447" w:rsidDel="006D53D2" w:rsidRDefault="005C1CF5" w:rsidP="005C1CF5">
            <w:pPr>
              <w:pStyle w:val="TAC"/>
              <w:rPr>
                <w:del w:id="77" w:author="Xiaomi" w:date="2021-04-22T17:14:00Z"/>
              </w:rPr>
            </w:pPr>
            <w:del w:id="78" w:author="Xiaomi" w:date="2021-04-20T16:28:00Z">
              <w:r w:rsidRPr="00EF5447" w:rsidDel="005C1CF5">
                <w:rPr>
                  <w:rFonts w:eastAsia="PMingLiU"/>
                  <w:lang w:eastAsia="ja-JP"/>
                </w:rPr>
                <w:delText>DC</w:delText>
              </w:r>
              <w:r w:rsidRPr="00EF5447" w:rsidDel="005C1CF5">
                <w:rPr>
                  <w:lang w:eastAsia="zh-CN"/>
                </w:rPr>
                <w:delText>_7_</w:delText>
              </w:r>
              <w:r w:rsidRPr="00EF5447" w:rsidDel="005C1CF5">
                <w:rPr>
                  <w:rFonts w:eastAsia="PMingLiU"/>
                  <w:lang w:eastAsia="ja-JP"/>
                </w:rPr>
                <w:delText>n</w:delText>
              </w:r>
              <w:r w:rsidRPr="00EF5447" w:rsidDel="005C1CF5">
                <w:rPr>
                  <w:lang w:eastAsia="zh-CN"/>
                </w:rPr>
                <w:delText>66, DC_7-7_n66</w:delText>
              </w:r>
            </w:del>
          </w:p>
        </w:tc>
        <w:tc>
          <w:tcPr>
            <w:tcW w:w="2952" w:type="dxa"/>
            <w:gridSpan w:val="5"/>
            <w:tcBorders>
              <w:top w:val="single" w:sz="4" w:space="0" w:color="auto"/>
              <w:left w:val="single" w:sz="4" w:space="0" w:color="auto"/>
              <w:bottom w:val="single" w:sz="4" w:space="0" w:color="auto"/>
              <w:right w:val="single" w:sz="4" w:space="0" w:color="auto"/>
            </w:tcBorders>
          </w:tcPr>
          <w:p w14:paraId="25E5BA01" w14:textId="57BA1C7C" w:rsidR="005C1CF5" w:rsidRPr="00EF5447" w:rsidDel="006D53D2" w:rsidRDefault="005C1CF5" w:rsidP="005C1CF5">
            <w:pPr>
              <w:pStyle w:val="TAC"/>
              <w:rPr>
                <w:del w:id="79" w:author="Xiaomi" w:date="2021-04-22T17:14:00Z"/>
                <w:szCs w:val="18"/>
                <w:lang w:eastAsia="zh-TW"/>
              </w:rPr>
            </w:pPr>
            <w:del w:id="80" w:author="Xiaomi" w:date="2021-04-20T16:28:00Z">
              <w:r w:rsidRPr="00EF5447" w:rsidDel="005C1CF5">
                <w:rPr>
                  <w:lang w:eastAsia="zh-CN"/>
                </w:rPr>
                <w:delText>7</w:delText>
              </w:r>
            </w:del>
          </w:p>
        </w:tc>
        <w:tc>
          <w:tcPr>
            <w:tcW w:w="2952" w:type="dxa"/>
            <w:gridSpan w:val="5"/>
            <w:tcBorders>
              <w:top w:val="single" w:sz="4" w:space="0" w:color="auto"/>
              <w:left w:val="single" w:sz="4" w:space="0" w:color="auto"/>
              <w:bottom w:val="single" w:sz="4" w:space="0" w:color="auto"/>
              <w:right w:val="single" w:sz="4" w:space="0" w:color="auto"/>
            </w:tcBorders>
          </w:tcPr>
          <w:p w14:paraId="791D750D" w14:textId="19E39E56" w:rsidR="005C1CF5" w:rsidRPr="00EF5447" w:rsidDel="006D53D2" w:rsidRDefault="005C1CF5" w:rsidP="005C1CF5">
            <w:pPr>
              <w:pStyle w:val="TAC"/>
              <w:rPr>
                <w:del w:id="81" w:author="Xiaomi" w:date="2021-04-22T17:14:00Z"/>
                <w:rFonts w:eastAsia="Malgun Gothic"/>
                <w:szCs w:val="18"/>
                <w:lang w:eastAsia="ko-KR"/>
              </w:rPr>
            </w:pPr>
            <w:del w:id="82" w:author="Xiaomi" w:date="2021-04-20T16:28:00Z">
              <w:r w:rsidRPr="00EF5447" w:rsidDel="005C1CF5">
                <w:rPr>
                  <w:rFonts w:eastAsia="Malgun Gothic"/>
                  <w:lang w:eastAsia="ko-KR"/>
                </w:rPr>
                <w:delText>0.5</w:delText>
              </w:r>
            </w:del>
          </w:p>
        </w:tc>
      </w:tr>
      <w:tr w:rsidR="005C1CF5" w:rsidRPr="00EF5447" w:rsidDel="006D53D2" w14:paraId="36A18EA2" w14:textId="5C9BCA75" w:rsidTr="00594C5D">
        <w:tblPrEx>
          <w:tblLook w:val="04A0" w:firstRow="1" w:lastRow="0" w:firstColumn="1" w:lastColumn="0" w:noHBand="0" w:noVBand="1"/>
        </w:tblPrEx>
        <w:trPr>
          <w:gridBefore w:val="4"/>
          <w:wBefore w:w="452" w:type="dxa"/>
          <w:trHeight w:val="187"/>
          <w:jc w:val="center"/>
          <w:del w:id="83" w:author="Xiaomi" w:date="2021-04-22T17:14:00Z"/>
        </w:trPr>
        <w:tc>
          <w:tcPr>
            <w:tcW w:w="2336" w:type="dxa"/>
            <w:gridSpan w:val="5"/>
            <w:tcBorders>
              <w:top w:val="nil"/>
              <w:left w:val="single" w:sz="4" w:space="0" w:color="auto"/>
              <w:bottom w:val="single" w:sz="4" w:space="0" w:color="auto"/>
              <w:right w:val="single" w:sz="4" w:space="0" w:color="auto"/>
            </w:tcBorders>
            <w:shd w:val="clear" w:color="auto" w:fill="auto"/>
          </w:tcPr>
          <w:p w14:paraId="4AC9D44F" w14:textId="039E934B" w:rsidR="005C1CF5" w:rsidRPr="00EF5447" w:rsidDel="006D53D2" w:rsidRDefault="005C1CF5" w:rsidP="005C1CF5">
            <w:pPr>
              <w:pStyle w:val="TAC"/>
              <w:rPr>
                <w:del w:id="84" w:author="Xiaomi" w:date="2021-04-22T17:14:00Z"/>
              </w:rPr>
            </w:pPr>
          </w:p>
        </w:tc>
        <w:tc>
          <w:tcPr>
            <w:tcW w:w="2952" w:type="dxa"/>
            <w:gridSpan w:val="5"/>
            <w:tcBorders>
              <w:top w:val="single" w:sz="4" w:space="0" w:color="auto"/>
              <w:left w:val="single" w:sz="4" w:space="0" w:color="auto"/>
              <w:bottom w:val="single" w:sz="4" w:space="0" w:color="auto"/>
              <w:right w:val="single" w:sz="4" w:space="0" w:color="auto"/>
            </w:tcBorders>
          </w:tcPr>
          <w:p w14:paraId="3BE2B7B0" w14:textId="75854CA1" w:rsidR="005C1CF5" w:rsidRPr="00EF5447" w:rsidDel="006D53D2" w:rsidRDefault="005C1CF5" w:rsidP="005C1CF5">
            <w:pPr>
              <w:pStyle w:val="TAC"/>
              <w:rPr>
                <w:del w:id="85" w:author="Xiaomi" w:date="2021-04-22T17:14:00Z"/>
                <w:szCs w:val="18"/>
                <w:lang w:eastAsia="zh-TW"/>
              </w:rPr>
            </w:pPr>
            <w:del w:id="86" w:author="Xiaomi" w:date="2021-04-20T16:28:00Z">
              <w:r w:rsidRPr="00EF5447" w:rsidDel="005C1CF5">
                <w:rPr>
                  <w:lang w:eastAsia="zh-CN"/>
                </w:rPr>
                <w:delText>n66</w:delText>
              </w:r>
            </w:del>
          </w:p>
        </w:tc>
        <w:tc>
          <w:tcPr>
            <w:tcW w:w="2952" w:type="dxa"/>
            <w:gridSpan w:val="5"/>
            <w:tcBorders>
              <w:top w:val="single" w:sz="4" w:space="0" w:color="auto"/>
              <w:left w:val="single" w:sz="4" w:space="0" w:color="auto"/>
              <w:bottom w:val="single" w:sz="4" w:space="0" w:color="auto"/>
              <w:right w:val="single" w:sz="4" w:space="0" w:color="auto"/>
            </w:tcBorders>
          </w:tcPr>
          <w:p w14:paraId="03AD9E61" w14:textId="15D9B906" w:rsidR="005C1CF5" w:rsidRPr="00EF5447" w:rsidDel="006D53D2" w:rsidRDefault="005C1CF5" w:rsidP="005C1CF5">
            <w:pPr>
              <w:pStyle w:val="TAC"/>
              <w:rPr>
                <w:del w:id="87" w:author="Xiaomi" w:date="2021-04-22T17:14:00Z"/>
                <w:rFonts w:eastAsia="Malgun Gothic"/>
                <w:szCs w:val="18"/>
                <w:lang w:eastAsia="ko-KR"/>
              </w:rPr>
            </w:pPr>
            <w:del w:id="88" w:author="Xiaomi" w:date="2021-04-20T16:28:00Z">
              <w:r w:rsidRPr="00EF5447" w:rsidDel="005C1CF5">
                <w:rPr>
                  <w:rFonts w:eastAsia="Malgun Gothic"/>
                  <w:lang w:eastAsia="ko-KR"/>
                </w:rPr>
                <w:delText>0.5</w:delText>
              </w:r>
            </w:del>
          </w:p>
        </w:tc>
      </w:tr>
      <w:tr w:rsidR="005C1CF5" w:rsidRPr="00EF5447" w14:paraId="2CC33015" w14:textId="77777777" w:rsidTr="00594C5D">
        <w:trPr>
          <w:gridBefore w:val="4"/>
          <w:wBefore w:w="452" w:type="dxa"/>
          <w:trHeight w:val="187"/>
          <w:jc w:val="center"/>
        </w:trPr>
        <w:tc>
          <w:tcPr>
            <w:tcW w:w="2336" w:type="dxa"/>
            <w:gridSpan w:val="5"/>
            <w:tcBorders>
              <w:bottom w:val="nil"/>
            </w:tcBorders>
            <w:shd w:val="clear" w:color="auto" w:fill="auto"/>
          </w:tcPr>
          <w:p w14:paraId="6EE9BACF" w14:textId="77777777" w:rsidR="005C1CF5" w:rsidRPr="00EF5447" w:rsidRDefault="005C1CF5" w:rsidP="005C1CF5">
            <w:pPr>
              <w:pStyle w:val="TAC"/>
            </w:pPr>
            <w:r w:rsidRPr="00EF5447">
              <w:rPr>
                <w:lang w:eastAsia="fi-FI"/>
              </w:rPr>
              <w:t>DC_3_n77, DC_3-3_n77</w:t>
            </w:r>
          </w:p>
        </w:tc>
        <w:tc>
          <w:tcPr>
            <w:tcW w:w="2952" w:type="dxa"/>
            <w:gridSpan w:val="5"/>
          </w:tcPr>
          <w:p w14:paraId="17B08EDD" w14:textId="77777777" w:rsidR="005C1CF5" w:rsidRPr="00EF5447" w:rsidRDefault="005C1CF5" w:rsidP="005C1CF5">
            <w:pPr>
              <w:pStyle w:val="TAC"/>
            </w:pPr>
            <w:r w:rsidRPr="00EF5447">
              <w:rPr>
                <w:lang w:eastAsia="ja-JP"/>
              </w:rPr>
              <w:t>3</w:t>
            </w:r>
          </w:p>
        </w:tc>
        <w:tc>
          <w:tcPr>
            <w:tcW w:w="2952" w:type="dxa"/>
            <w:gridSpan w:val="5"/>
          </w:tcPr>
          <w:p w14:paraId="6B656AE8" w14:textId="77777777" w:rsidR="005C1CF5" w:rsidRPr="00EF5447" w:rsidRDefault="005C1CF5" w:rsidP="005C1CF5">
            <w:pPr>
              <w:pStyle w:val="TAC"/>
            </w:pPr>
            <w:r w:rsidRPr="00EF5447">
              <w:rPr>
                <w:rFonts w:eastAsia="MS Mincho"/>
                <w:lang w:eastAsia="ja-JP"/>
              </w:rPr>
              <w:t>0.6</w:t>
            </w:r>
          </w:p>
        </w:tc>
      </w:tr>
      <w:tr w:rsidR="005C1CF5" w:rsidRPr="00EF5447" w14:paraId="2CC1329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7185B63" w14:textId="77777777" w:rsidR="005C1CF5" w:rsidRPr="00EF5447" w:rsidRDefault="005C1CF5" w:rsidP="005C1CF5">
            <w:pPr>
              <w:pStyle w:val="TAC"/>
            </w:pPr>
          </w:p>
        </w:tc>
        <w:tc>
          <w:tcPr>
            <w:tcW w:w="2952" w:type="dxa"/>
            <w:gridSpan w:val="5"/>
          </w:tcPr>
          <w:p w14:paraId="5C76C2EC" w14:textId="77777777" w:rsidR="005C1CF5" w:rsidRPr="00EF5447" w:rsidRDefault="005C1CF5" w:rsidP="005C1CF5">
            <w:pPr>
              <w:pStyle w:val="TAC"/>
            </w:pPr>
            <w:r w:rsidRPr="00EF5447">
              <w:rPr>
                <w:lang w:eastAsia="ja-JP"/>
              </w:rPr>
              <w:t>n77</w:t>
            </w:r>
          </w:p>
        </w:tc>
        <w:tc>
          <w:tcPr>
            <w:tcW w:w="2952" w:type="dxa"/>
            <w:gridSpan w:val="5"/>
          </w:tcPr>
          <w:p w14:paraId="5320CF65" w14:textId="77777777" w:rsidR="005C1CF5" w:rsidRPr="00EF5447" w:rsidRDefault="005C1CF5" w:rsidP="005C1CF5">
            <w:pPr>
              <w:pStyle w:val="TAC"/>
            </w:pPr>
            <w:r w:rsidRPr="00EF5447">
              <w:rPr>
                <w:rFonts w:eastAsia="MS Mincho"/>
                <w:lang w:eastAsia="ja-JP"/>
              </w:rPr>
              <w:t>0.8</w:t>
            </w:r>
          </w:p>
        </w:tc>
      </w:tr>
      <w:tr w:rsidR="005C1CF5" w:rsidRPr="00EF5447" w14:paraId="68EE52DB" w14:textId="77777777" w:rsidTr="00594C5D">
        <w:trPr>
          <w:gridBefore w:val="4"/>
          <w:wBefore w:w="452" w:type="dxa"/>
          <w:trHeight w:val="187"/>
          <w:jc w:val="center"/>
        </w:trPr>
        <w:tc>
          <w:tcPr>
            <w:tcW w:w="2336" w:type="dxa"/>
            <w:gridSpan w:val="5"/>
            <w:tcBorders>
              <w:bottom w:val="nil"/>
            </w:tcBorders>
            <w:shd w:val="clear" w:color="auto" w:fill="auto"/>
          </w:tcPr>
          <w:p w14:paraId="0ABF20C8" w14:textId="77777777" w:rsidR="005C1CF5" w:rsidRPr="00EF5447" w:rsidRDefault="005C1CF5" w:rsidP="005C1CF5">
            <w:pPr>
              <w:pStyle w:val="TAC"/>
            </w:pPr>
            <w:r w:rsidRPr="00EF5447">
              <w:rPr>
                <w:lang w:eastAsia="fi-FI"/>
              </w:rPr>
              <w:t>DC_3_n78, DC_3-3_n78</w:t>
            </w:r>
          </w:p>
        </w:tc>
        <w:tc>
          <w:tcPr>
            <w:tcW w:w="2952" w:type="dxa"/>
            <w:gridSpan w:val="5"/>
          </w:tcPr>
          <w:p w14:paraId="61593C2C" w14:textId="77777777" w:rsidR="005C1CF5" w:rsidRPr="00EF5447" w:rsidRDefault="005C1CF5" w:rsidP="005C1CF5">
            <w:pPr>
              <w:pStyle w:val="TAC"/>
            </w:pPr>
            <w:r w:rsidRPr="00EF5447">
              <w:rPr>
                <w:lang w:eastAsia="ja-JP"/>
              </w:rPr>
              <w:t>3</w:t>
            </w:r>
          </w:p>
        </w:tc>
        <w:tc>
          <w:tcPr>
            <w:tcW w:w="2952" w:type="dxa"/>
            <w:gridSpan w:val="5"/>
          </w:tcPr>
          <w:p w14:paraId="37664192" w14:textId="77777777" w:rsidR="005C1CF5" w:rsidRPr="00EF5447" w:rsidRDefault="005C1CF5" w:rsidP="005C1CF5">
            <w:pPr>
              <w:pStyle w:val="TAC"/>
            </w:pPr>
            <w:r w:rsidRPr="00EF5447">
              <w:rPr>
                <w:rFonts w:eastAsia="MS Mincho"/>
                <w:lang w:eastAsia="ja-JP"/>
              </w:rPr>
              <w:t>0.6</w:t>
            </w:r>
          </w:p>
        </w:tc>
      </w:tr>
      <w:tr w:rsidR="005C1CF5" w:rsidRPr="00EF5447" w14:paraId="78CD36A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9ED8D14" w14:textId="77777777" w:rsidR="005C1CF5" w:rsidRPr="00EF5447" w:rsidRDefault="005C1CF5" w:rsidP="005C1CF5">
            <w:pPr>
              <w:pStyle w:val="TAC"/>
            </w:pPr>
          </w:p>
        </w:tc>
        <w:tc>
          <w:tcPr>
            <w:tcW w:w="2952" w:type="dxa"/>
            <w:gridSpan w:val="5"/>
          </w:tcPr>
          <w:p w14:paraId="4949F2DC" w14:textId="77777777" w:rsidR="005C1CF5" w:rsidRPr="00EF5447" w:rsidRDefault="005C1CF5" w:rsidP="005C1CF5">
            <w:pPr>
              <w:pStyle w:val="TAC"/>
            </w:pPr>
            <w:r w:rsidRPr="00EF5447">
              <w:rPr>
                <w:lang w:eastAsia="ja-JP"/>
              </w:rPr>
              <w:t>n78</w:t>
            </w:r>
          </w:p>
        </w:tc>
        <w:tc>
          <w:tcPr>
            <w:tcW w:w="2952" w:type="dxa"/>
            <w:gridSpan w:val="5"/>
          </w:tcPr>
          <w:p w14:paraId="34F6BD69" w14:textId="77777777" w:rsidR="005C1CF5" w:rsidRPr="00EF5447" w:rsidRDefault="005C1CF5" w:rsidP="005C1CF5">
            <w:pPr>
              <w:pStyle w:val="TAC"/>
            </w:pPr>
            <w:r w:rsidRPr="00EF5447">
              <w:rPr>
                <w:rFonts w:eastAsia="MS Mincho"/>
                <w:lang w:eastAsia="ja-JP"/>
              </w:rPr>
              <w:t>0.8</w:t>
            </w:r>
          </w:p>
        </w:tc>
      </w:tr>
      <w:tr w:rsidR="005C1CF5" w:rsidRPr="00EF5447" w14:paraId="6048063C" w14:textId="77777777" w:rsidTr="00594C5D">
        <w:trPr>
          <w:gridBefore w:val="4"/>
          <w:wBefore w:w="452" w:type="dxa"/>
          <w:trHeight w:val="187"/>
          <w:jc w:val="center"/>
        </w:trPr>
        <w:tc>
          <w:tcPr>
            <w:tcW w:w="2336" w:type="dxa"/>
            <w:gridSpan w:val="5"/>
            <w:tcBorders>
              <w:top w:val="nil"/>
              <w:bottom w:val="nil"/>
            </w:tcBorders>
            <w:shd w:val="clear" w:color="auto" w:fill="auto"/>
          </w:tcPr>
          <w:p w14:paraId="73B70992" w14:textId="77777777" w:rsidR="005C1CF5" w:rsidRPr="00EF5447" w:rsidRDefault="005C1CF5" w:rsidP="005C1CF5">
            <w:pPr>
              <w:pStyle w:val="TAC"/>
            </w:pPr>
            <w:r w:rsidRPr="00EF5447">
              <w:t>DC_4_n2</w:t>
            </w:r>
          </w:p>
        </w:tc>
        <w:tc>
          <w:tcPr>
            <w:tcW w:w="2952" w:type="dxa"/>
            <w:gridSpan w:val="5"/>
          </w:tcPr>
          <w:p w14:paraId="4FF722F2" w14:textId="77777777" w:rsidR="005C1CF5" w:rsidRPr="00EF5447" w:rsidRDefault="005C1CF5" w:rsidP="005C1CF5">
            <w:pPr>
              <w:pStyle w:val="TAC"/>
              <w:rPr>
                <w:lang w:eastAsia="ja-JP"/>
              </w:rPr>
            </w:pPr>
            <w:r w:rsidRPr="00EF5447">
              <w:rPr>
                <w:rFonts w:eastAsia="Arial"/>
              </w:rPr>
              <w:t>4</w:t>
            </w:r>
          </w:p>
        </w:tc>
        <w:tc>
          <w:tcPr>
            <w:tcW w:w="2952" w:type="dxa"/>
            <w:gridSpan w:val="5"/>
          </w:tcPr>
          <w:p w14:paraId="57046FF6" w14:textId="77777777" w:rsidR="005C1CF5" w:rsidRPr="00EF5447" w:rsidRDefault="005C1CF5" w:rsidP="005C1CF5">
            <w:pPr>
              <w:pStyle w:val="TAC"/>
              <w:rPr>
                <w:rFonts w:eastAsia="MS Mincho"/>
                <w:lang w:eastAsia="ja-JP"/>
              </w:rPr>
            </w:pPr>
            <w:r w:rsidRPr="00EF5447">
              <w:t>0.5</w:t>
            </w:r>
          </w:p>
        </w:tc>
      </w:tr>
      <w:tr w:rsidR="005C1CF5" w:rsidRPr="00EF5447" w14:paraId="3113607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6240BC8" w14:textId="77777777" w:rsidR="005C1CF5" w:rsidRPr="00EF5447" w:rsidRDefault="005C1CF5" w:rsidP="005C1CF5">
            <w:pPr>
              <w:pStyle w:val="TAC"/>
            </w:pPr>
          </w:p>
        </w:tc>
        <w:tc>
          <w:tcPr>
            <w:tcW w:w="2952" w:type="dxa"/>
            <w:gridSpan w:val="5"/>
          </w:tcPr>
          <w:p w14:paraId="6FE4C548" w14:textId="77777777" w:rsidR="005C1CF5" w:rsidRPr="00EF5447" w:rsidRDefault="005C1CF5" w:rsidP="005C1CF5">
            <w:pPr>
              <w:pStyle w:val="TAC"/>
              <w:rPr>
                <w:lang w:eastAsia="ja-JP"/>
              </w:rPr>
            </w:pPr>
            <w:r w:rsidRPr="00EF5447">
              <w:rPr>
                <w:rFonts w:eastAsia="Symbol"/>
                <w:lang w:eastAsia="ja-JP"/>
              </w:rPr>
              <w:t>n2</w:t>
            </w:r>
          </w:p>
        </w:tc>
        <w:tc>
          <w:tcPr>
            <w:tcW w:w="2952" w:type="dxa"/>
            <w:gridSpan w:val="5"/>
          </w:tcPr>
          <w:p w14:paraId="36713BE4" w14:textId="77777777" w:rsidR="005C1CF5" w:rsidRPr="00EF5447" w:rsidRDefault="005C1CF5" w:rsidP="005C1CF5">
            <w:pPr>
              <w:pStyle w:val="TAC"/>
              <w:rPr>
                <w:rFonts w:eastAsia="MS Mincho"/>
                <w:lang w:eastAsia="ja-JP"/>
              </w:rPr>
            </w:pPr>
            <w:r w:rsidRPr="00EF5447">
              <w:t>0.5</w:t>
            </w:r>
          </w:p>
        </w:tc>
      </w:tr>
      <w:tr w:rsidR="005C1CF5" w:rsidRPr="00EF5447" w14:paraId="36C82BD7" w14:textId="77777777" w:rsidTr="00594C5D">
        <w:trPr>
          <w:gridBefore w:val="4"/>
          <w:wBefore w:w="452" w:type="dxa"/>
          <w:trHeight w:val="187"/>
          <w:jc w:val="center"/>
        </w:trPr>
        <w:tc>
          <w:tcPr>
            <w:tcW w:w="2336" w:type="dxa"/>
            <w:gridSpan w:val="5"/>
            <w:tcBorders>
              <w:top w:val="nil"/>
              <w:bottom w:val="nil"/>
            </w:tcBorders>
            <w:shd w:val="clear" w:color="auto" w:fill="auto"/>
          </w:tcPr>
          <w:p w14:paraId="4F6959E6" w14:textId="77777777" w:rsidR="005C1CF5" w:rsidRPr="00EF5447" w:rsidRDefault="005C1CF5" w:rsidP="005C1CF5">
            <w:pPr>
              <w:pStyle w:val="TAC"/>
            </w:pPr>
            <w:r w:rsidRPr="00EF5447">
              <w:rPr>
                <w:lang w:eastAsia="zh-CN"/>
              </w:rPr>
              <w:t>DC</w:t>
            </w:r>
            <w:r w:rsidRPr="00EF5447">
              <w:t>_4_n5</w:t>
            </w:r>
          </w:p>
        </w:tc>
        <w:tc>
          <w:tcPr>
            <w:tcW w:w="2952" w:type="dxa"/>
            <w:gridSpan w:val="5"/>
          </w:tcPr>
          <w:p w14:paraId="17AAB921" w14:textId="77777777" w:rsidR="005C1CF5" w:rsidRPr="00EF5447" w:rsidRDefault="005C1CF5" w:rsidP="005C1CF5">
            <w:pPr>
              <w:pStyle w:val="TAC"/>
              <w:rPr>
                <w:lang w:eastAsia="ja-JP"/>
              </w:rPr>
            </w:pPr>
            <w:r w:rsidRPr="00EF5447">
              <w:t>4</w:t>
            </w:r>
          </w:p>
        </w:tc>
        <w:tc>
          <w:tcPr>
            <w:tcW w:w="2952" w:type="dxa"/>
            <w:gridSpan w:val="5"/>
          </w:tcPr>
          <w:p w14:paraId="0B8CE209"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436BFEB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846B644" w14:textId="77777777" w:rsidR="005C1CF5" w:rsidRPr="00EF5447" w:rsidRDefault="005C1CF5" w:rsidP="005C1CF5">
            <w:pPr>
              <w:pStyle w:val="TAC"/>
            </w:pPr>
          </w:p>
        </w:tc>
        <w:tc>
          <w:tcPr>
            <w:tcW w:w="2952" w:type="dxa"/>
            <w:gridSpan w:val="5"/>
          </w:tcPr>
          <w:p w14:paraId="0BCB1C68" w14:textId="77777777" w:rsidR="005C1CF5" w:rsidRPr="00EF5447" w:rsidRDefault="005C1CF5" w:rsidP="005C1CF5">
            <w:pPr>
              <w:pStyle w:val="TAC"/>
              <w:rPr>
                <w:lang w:eastAsia="ja-JP"/>
              </w:rPr>
            </w:pPr>
            <w:r w:rsidRPr="00EF5447">
              <w:t>n5</w:t>
            </w:r>
          </w:p>
        </w:tc>
        <w:tc>
          <w:tcPr>
            <w:tcW w:w="2952" w:type="dxa"/>
            <w:gridSpan w:val="5"/>
          </w:tcPr>
          <w:p w14:paraId="0A0D831F"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54B054CC" w14:textId="77777777" w:rsidTr="00594C5D">
        <w:trPr>
          <w:gridBefore w:val="4"/>
          <w:wBefore w:w="452" w:type="dxa"/>
          <w:trHeight w:val="187"/>
          <w:jc w:val="center"/>
        </w:trPr>
        <w:tc>
          <w:tcPr>
            <w:tcW w:w="2336" w:type="dxa"/>
            <w:gridSpan w:val="5"/>
            <w:tcBorders>
              <w:top w:val="nil"/>
              <w:bottom w:val="nil"/>
            </w:tcBorders>
            <w:shd w:val="clear" w:color="auto" w:fill="auto"/>
          </w:tcPr>
          <w:p w14:paraId="2117DD78" w14:textId="77777777" w:rsidR="005C1CF5" w:rsidRPr="00EF5447" w:rsidRDefault="005C1CF5" w:rsidP="005C1CF5">
            <w:pPr>
              <w:pStyle w:val="TAC"/>
            </w:pPr>
            <w:r w:rsidRPr="00EF5447">
              <w:rPr>
                <w:lang w:eastAsia="zh-CN"/>
              </w:rPr>
              <w:t>DC</w:t>
            </w:r>
            <w:r w:rsidRPr="00EF5447">
              <w:t>_4_n7</w:t>
            </w:r>
          </w:p>
        </w:tc>
        <w:tc>
          <w:tcPr>
            <w:tcW w:w="2952" w:type="dxa"/>
            <w:gridSpan w:val="5"/>
          </w:tcPr>
          <w:p w14:paraId="2B980B67" w14:textId="77777777" w:rsidR="005C1CF5" w:rsidRPr="00EF5447" w:rsidRDefault="005C1CF5" w:rsidP="005C1CF5">
            <w:pPr>
              <w:pStyle w:val="TAC"/>
              <w:rPr>
                <w:lang w:eastAsia="ja-JP"/>
              </w:rPr>
            </w:pPr>
            <w:r w:rsidRPr="00EF5447">
              <w:t>4</w:t>
            </w:r>
          </w:p>
        </w:tc>
        <w:tc>
          <w:tcPr>
            <w:tcW w:w="2952" w:type="dxa"/>
            <w:gridSpan w:val="5"/>
          </w:tcPr>
          <w:p w14:paraId="02FA3AD9"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69ED864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BB1F845" w14:textId="77777777" w:rsidR="005C1CF5" w:rsidRPr="00EF5447" w:rsidRDefault="005C1CF5" w:rsidP="005C1CF5">
            <w:pPr>
              <w:pStyle w:val="TAC"/>
            </w:pPr>
          </w:p>
        </w:tc>
        <w:tc>
          <w:tcPr>
            <w:tcW w:w="2952" w:type="dxa"/>
            <w:gridSpan w:val="5"/>
          </w:tcPr>
          <w:p w14:paraId="458E3799" w14:textId="77777777" w:rsidR="005C1CF5" w:rsidRPr="00EF5447" w:rsidRDefault="005C1CF5" w:rsidP="005C1CF5">
            <w:pPr>
              <w:pStyle w:val="TAC"/>
              <w:rPr>
                <w:lang w:eastAsia="ja-JP"/>
              </w:rPr>
            </w:pPr>
            <w:r w:rsidRPr="00EF5447">
              <w:t>n7</w:t>
            </w:r>
          </w:p>
        </w:tc>
        <w:tc>
          <w:tcPr>
            <w:tcW w:w="2952" w:type="dxa"/>
            <w:gridSpan w:val="5"/>
          </w:tcPr>
          <w:p w14:paraId="7BF7BBD3"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495BE3B4" w14:textId="77777777" w:rsidTr="00594C5D">
        <w:trPr>
          <w:gridBefore w:val="4"/>
          <w:wBefore w:w="452" w:type="dxa"/>
          <w:trHeight w:val="187"/>
          <w:jc w:val="center"/>
        </w:trPr>
        <w:tc>
          <w:tcPr>
            <w:tcW w:w="2336" w:type="dxa"/>
            <w:gridSpan w:val="5"/>
            <w:tcBorders>
              <w:top w:val="nil"/>
              <w:bottom w:val="nil"/>
            </w:tcBorders>
            <w:shd w:val="clear" w:color="auto" w:fill="auto"/>
          </w:tcPr>
          <w:p w14:paraId="58458971" w14:textId="77777777" w:rsidR="005C1CF5" w:rsidRPr="00EF5447" w:rsidRDefault="005C1CF5" w:rsidP="005C1CF5">
            <w:pPr>
              <w:pStyle w:val="TAC"/>
            </w:pPr>
            <w:r w:rsidRPr="00EF5447">
              <w:t>DC_4_n28</w:t>
            </w:r>
          </w:p>
        </w:tc>
        <w:tc>
          <w:tcPr>
            <w:tcW w:w="2952" w:type="dxa"/>
            <w:gridSpan w:val="5"/>
          </w:tcPr>
          <w:p w14:paraId="7EB6959B" w14:textId="77777777" w:rsidR="005C1CF5" w:rsidRPr="00EF5447" w:rsidRDefault="005C1CF5" w:rsidP="005C1CF5">
            <w:pPr>
              <w:pStyle w:val="TAC"/>
              <w:rPr>
                <w:lang w:eastAsia="ja-JP"/>
              </w:rPr>
            </w:pPr>
            <w:r w:rsidRPr="00EF5447">
              <w:rPr>
                <w:lang w:eastAsia="zh-CN"/>
              </w:rPr>
              <w:t>4</w:t>
            </w:r>
          </w:p>
        </w:tc>
        <w:tc>
          <w:tcPr>
            <w:tcW w:w="2952" w:type="dxa"/>
            <w:gridSpan w:val="5"/>
          </w:tcPr>
          <w:p w14:paraId="3D96482E" w14:textId="77777777" w:rsidR="005C1CF5" w:rsidRPr="00EF5447" w:rsidRDefault="005C1CF5" w:rsidP="005C1CF5">
            <w:pPr>
              <w:pStyle w:val="TAC"/>
              <w:rPr>
                <w:rFonts w:eastAsia="MS Mincho"/>
                <w:lang w:eastAsia="ja-JP"/>
              </w:rPr>
            </w:pPr>
            <w:r w:rsidRPr="00EF5447">
              <w:rPr>
                <w:szCs w:val="18"/>
                <w:lang w:eastAsia="ja-JP"/>
              </w:rPr>
              <w:t>0.3</w:t>
            </w:r>
          </w:p>
        </w:tc>
      </w:tr>
      <w:tr w:rsidR="005C1CF5" w:rsidRPr="00EF5447" w14:paraId="525E4AC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53B45CF" w14:textId="77777777" w:rsidR="005C1CF5" w:rsidRPr="00EF5447" w:rsidRDefault="005C1CF5" w:rsidP="005C1CF5">
            <w:pPr>
              <w:pStyle w:val="TAC"/>
            </w:pPr>
          </w:p>
        </w:tc>
        <w:tc>
          <w:tcPr>
            <w:tcW w:w="2952" w:type="dxa"/>
            <w:gridSpan w:val="5"/>
          </w:tcPr>
          <w:p w14:paraId="2DF1F2BD" w14:textId="77777777" w:rsidR="005C1CF5" w:rsidRPr="00EF5447" w:rsidRDefault="005C1CF5" w:rsidP="005C1CF5">
            <w:pPr>
              <w:pStyle w:val="TAC"/>
              <w:rPr>
                <w:lang w:eastAsia="ja-JP"/>
              </w:rPr>
            </w:pPr>
            <w:r w:rsidRPr="00EF5447">
              <w:t>n28</w:t>
            </w:r>
          </w:p>
        </w:tc>
        <w:tc>
          <w:tcPr>
            <w:tcW w:w="2952" w:type="dxa"/>
            <w:gridSpan w:val="5"/>
          </w:tcPr>
          <w:p w14:paraId="35F9FCA6" w14:textId="77777777" w:rsidR="005C1CF5" w:rsidRPr="00EF5447" w:rsidRDefault="005C1CF5" w:rsidP="005C1CF5">
            <w:pPr>
              <w:pStyle w:val="TAC"/>
              <w:rPr>
                <w:rFonts w:eastAsia="MS Mincho"/>
                <w:lang w:eastAsia="ja-JP"/>
              </w:rPr>
            </w:pPr>
            <w:r w:rsidRPr="00EF5447">
              <w:rPr>
                <w:szCs w:val="18"/>
                <w:lang w:eastAsia="ja-JP"/>
              </w:rPr>
              <w:t>0.6</w:t>
            </w:r>
          </w:p>
        </w:tc>
      </w:tr>
      <w:tr w:rsidR="005C1CF5" w:rsidRPr="00EF5447" w14:paraId="37989EC9" w14:textId="77777777" w:rsidTr="00594C5D">
        <w:trPr>
          <w:gridBefore w:val="4"/>
          <w:wBefore w:w="452" w:type="dxa"/>
          <w:trHeight w:val="187"/>
          <w:jc w:val="center"/>
        </w:trPr>
        <w:tc>
          <w:tcPr>
            <w:tcW w:w="2336" w:type="dxa"/>
            <w:gridSpan w:val="5"/>
            <w:tcBorders>
              <w:bottom w:val="nil"/>
            </w:tcBorders>
            <w:shd w:val="clear" w:color="auto" w:fill="auto"/>
          </w:tcPr>
          <w:p w14:paraId="06680319" w14:textId="77777777" w:rsidR="005C1CF5" w:rsidRPr="00EF5447" w:rsidRDefault="005C1CF5" w:rsidP="005C1CF5">
            <w:pPr>
              <w:pStyle w:val="TAC"/>
              <w:rPr>
                <w:lang w:eastAsia="zh-CN"/>
              </w:rPr>
            </w:pPr>
            <w:r w:rsidRPr="00EF5447">
              <w:t>DC_4_n38</w:t>
            </w:r>
          </w:p>
        </w:tc>
        <w:tc>
          <w:tcPr>
            <w:tcW w:w="2952" w:type="dxa"/>
            <w:gridSpan w:val="5"/>
          </w:tcPr>
          <w:p w14:paraId="5F4B9625" w14:textId="77777777" w:rsidR="005C1CF5" w:rsidRPr="00EF5447" w:rsidRDefault="005C1CF5" w:rsidP="005C1CF5">
            <w:pPr>
              <w:pStyle w:val="TAC"/>
              <w:rPr>
                <w:lang w:eastAsia="zh-CN"/>
              </w:rPr>
            </w:pPr>
            <w:r w:rsidRPr="00EF5447">
              <w:rPr>
                <w:lang w:eastAsia="ja-JP"/>
              </w:rPr>
              <w:t>4</w:t>
            </w:r>
          </w:p>
        </w:tc>
        <w:tc>
          <w:tcPr>
            <w:tcW w:w="2952" w:type="dxa"/>
            <w:gridSpan w:val="5"/>
          </w:tcPr>
          <w:p w14:paraId="71CBEEE4" w14:textId="77777777" w:rsidR="005C1CF5" w:rsidRPr="00EF5447" w:rsidRDefault="005C1CF5" w:rsidP="005C1CF5">
            <w:pPr>
              <w:pStyle w:val="TAC"/>
              <w:rPr>
                <w:lang w:eastAsia="zh-CN"/>
              </w:rPr>
            </w:pPr>
            <w:r w:rsidRPr="00EF5447">
              <w:rPr>
                <w:szCs w:val="18"/>
                <w:lang w:eastAsia="ja-JP"/>
              </w:rPr>
              <w:t>0.5</w:t>
            </w:r>
          </w:p>
        </w:tc>
      </w:tr>
      <w:tr w:rsidR="005C1CF5" w:rsidRPr="00EF5447" w14:paraId="0E2D115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5104588" w14:textId="77777777" w:rsidR="005C1CF5" w:rsidRPr="00EF5447" w:rsidRDefault="005C1CF5" w:rsidP="005C1CF5">
            <w:pPr>
              <w:pStyle w:val="TAC"/>
              <w:rPr>
                <w:lang w:eastAsia="zh-CN"/>
              </w:rPr>
            </w:pPr>
          </w:p>
        </w:tc>
        <w:tc>
          <w:tcPr>
            <w:tcW w:w="2952" w:type="dxa"/>
            <w:gridSpan w:val="5"/>
          </w:tcPr>
          <w:p w14:paraId="0C485B4F" w14:textId="77777777" w:rsidR="005C1CF5" w:rsidRPr="00EF5447" w:rsidRDefault="005C1CF5" w:rsidP="005C1CF5">
            <w:pPr>
              <w:pStyle w:val="TAC"/>
              <w:rPr>
                <w:lang w:eastAsia="zh-CN"/>
              </w:rPr>
            </w:pPr>
            <w:r w:rsidRPr="00EF5447">
              <w:rPr>
                <w:lang w:eastAsia="ja-JP"/>
              </w:rPr>
              <w:t>n38</w:t>
            </w:r>
          </w:p>
        </w:tc>
        <w:tc>
          <w:tcPr>
            <w:tcW w:w="2952" w:type="dxa"/>
            <w:gridSpan w:val="5"/>
          </w:tcPr>
          <w:p w14:paraId="4EE3A490" w14:textId="77777777" w:rsidR="005C1CF5" w:rsidRPr="00EF5447" w:rsidRDefault="005C1CF5" w:rsidP="005C1CF5">
            <w:pPr>
              <w:pStyle w:val="TAC"/>
              <w:rPr>
                <w:lang w:eastAsia="zh-CN"/>
              </w:rPr>
            </w:pPr>
            <w:r w:rsidRPr="00EF5447">
              <w:rPr>
                <w:szCs w:val="18"/>
                <w:lang w:eastAsia="ja-JP"/>
              </w:rPr>
              <w:t>0.8</w:t>
            </w:r>
          </w:p>
        </w:tc>
      </w:tr>
      <w:tr w:rsidR="005C1CF5" w:rsidRPr="00EF5447" w14:paraId="10DB8973" w14:textId="77777777" w:rsidTr="00594C5D">
        <w:trPr>
          <w:gridBefore w:val="4"/>
          <w:wBefore w:w="452" w:type="dxa"/>
          <w:trHeight w:val="187"/>
          <w:jc w:val="center"/>
        </w:trPr>
        <w:tc>
          <w:tcPr>
            <w:tcW w:w="2336" w:type="dxa"/>
            <w:gridSpan w:val="5"/>
            <w:tcBorders>
              <w:bottom w:val="nil"/>
            </w:tcBorders>
            <w:shd w:val="clear" w:color="auto" w:fill="auto"/>
          </w:tcPr>
          <w:p w14:paraId="71FFE995" w14:textId="77777777" w:rsidR="005C1CF5" w:rsidRPr="00EF5447" w:rsidRDefault="005C1CF5" w:rsidP="005C1CF5">
            <w:pPr>
              <w:pStyle w:val="TAC"/>
              <w:rPr>
                <w:lang w:eastAsia="zh-CN"/>
              </w:rPr>
            </w:pPr>
            <w:r w:rsidRPr="00EF5447">
              <w:t>DC_4_n41</w:t>
            </w:r>
          </w:p>
        </w:tc>
        <w:tc>
          <w:tcPr>
            <w:tcW w:w="2952" w:type="dxa"/>
            <w:gridSpan w:val="5"/>
            <w:tcBorders>
              <w:bottom w:val="single" w:sz="4" w:space="0" w:color="auto"/>
            </w:tcBorders>
          </w:tcPr>
          <w:p w14:paraId="01B1004E" w14:textId="77777777" w:rsidR="005C1CF5" w:rsidRPr="00EF5447" w:rsidRDefault="005C1CF5" w:rsidP="005C1CF5">
            <w:pPr>
              <w:pStyle w:val="TAC"/>
              <w:rPr>
                <w:lang w:eastAsia="zh-CN"/>
              </w:rPr>
            </w:pPr>
            <w:r w:rsidRPr="00EF5447">
              <w:rPr>
                <w:lang w:eastAsia="ja-JP"/>
              </w:rPr>
              <w:t>4</w:t>
            </w:r>
          </w:p>
        </w:tc>
        <w:tc>
          <w:tcPr>
            <w:tcW w:w="2952" w:type="dxa"/>
            <w:gridSpan w:val="5"/>
          </w:tcPr>
          <w:p w14:paraId="7E655785" w14:textId="77777777" w:rsidR="005C1CF5" w:rsidRPr="00EF5447" w:rsidRDefault="005C1CF5" w:rsidP="005C1CF5">
            <w:pPr>
              <w:pStyle w:val="TAC"/>
              <w:rPr>
                <w:lang w:eastAsia="zh-CN"/>
              </w:rPr>
            </w:pPr>
            <w:r w:rsidRPr="00EF5447">
              <w:rPr>
                <w:szCs w:val="18"/>
                <w:lang w:eastAsia="ja-JP"/>
              </w:rPr>
              <w:t>0.5</w:t>
            </w:r>
          </w:p>
        </w:tc>
      </w:tr>
      <w:tr w:rsidR="005C1CF5" w:rsidRPr="00EF5447" w14:paraId="1433BE71" w14:textId="77777777" w:rsidTr="00594C5D">
        <w:trPr>
          <w:gridBefore w:val="4"/>
          <w:wBefore w:w="452" w:type="dxa"/>
          <w:trHeight w:val="187"/>
          <w:jc w:val="center"/>
        </w:trPr>
        <w:tc>
          <w:tcPr>
            <w:tcW w:w="2336" w:type="dxa"/>
            <w:gridSpan w:val="5"/>
            <w:tcBorders>
              <w:top w:val="nil"/>
              <w:bottom w:val="nil"/>
            </w:tcBorders>
            <w:shd w:val="clear" w:color="auto" w:fill="auto"/>
          </w:tcPr>
          <w:p w14:paraId="5134BC32" w14:textId="77777777" w:rsidR="005C1CF5" w:rsidRPr="00EF5447" w:rsidRDefault="005C1CF5" w:rsidP="005C1CF5">
            <w:pPr>
              <w:pStyle w:val="TAC"/>
              <w:rPr>
                <w:lang w:eastAsia="zh-CN"/>
              </w:rPr>
            </w:pPr>
          </w:p>
        </w:tc>
        <w:tc>
          <w:tcPr>
            <w:tcW w:w="2952" w:type="dxa"/>
            <w:gridSpan w:val="5"/>
            <w:tcBorders>
              <w:bottom w:val="nil"/>
            </w:tcBorders>
            <w:shd w:val="clear" w:color="auto" w:fill="auto"/>
          </w:tcPr>
          <w:p w14:paraId="6F24A593" w14:textId="77777777" w:rsidR="005C1CF5" w:rsidRPr="00EF5447" w:rsidRDefault="005C1CF5" w:rsidP="005C1CF5">
            <w:pPr>
              <w:pStyle w:val="TAC"/>
              <w:rPr>
                <w:lang w:eastAsia="zh-CN"/>
              </w:rPr>
            </w:pPr>
            <w:r w:rsidRPr="00EF5447">
              <w:rPr>
                <w:lang w:eastAsia="ja-JP"/>
              </w:rPr>
              <w:t>n41</w:t>
            </w:r>
          </w:p>
        </w:tc>
        <w:tc>
          <w:tcPr>
            <w:tcW w:w="2952" w:type="dxa"/>
            <w:gridSpan w:val="5"/>
          </w:tcPr>
          <w:p w14:paraId="6BF0E951" w14:textId="77777777" w:rsidR="005C1CF5" w:rsidRPr="00EF5447" w:rsidRDefault="005C1CF5" w:rsidP="005C1CF5">
            <w:pPr>
              <w:pStyle w:val="TAC"/>
              <w:rPr>
                <w:lang w:eastAsia="zh-TW"/>
              </w:rPr>
            </w:pPr>
            <w:r w:rsidRPr="00EF5447">
              <w:rPr>
                <w:szCs w:val="18"/>
                <w:lang w:eastAsia="ja-JP"/>
              </w:rPr>
              <w:t>0.8</w:t>
            </w:r>
            <w:r w:rsidRPr="00EF5447">
              <w:rPr>
                <w:szCs w:val="18"/>
                <w:vertAlign w:val="superscript"/>
                <w:lang w:eastAsia="ja-JP"/>
              </w:rPr>
              <w:t>1</w:t>
            </w:r>
          </w:p>
        </w:tc>
      </w:tr>
      <w:tr w:rsidR="005C1CF5" w:rsidRPr="00EF5447" w14:paraId="6ECDC72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01DABD3" w14:textId="77777777" w:rsidR="005C1CF5" w:rsidRPr="00EF5447" w:rsidRDefault="005C1CF5" w:rsidP="005C1CF5">
            <w:pPr>
              <w:pStyle w:val="TAC"/>
              <w:rPr>
                <w:lang w:eastAsia="zh-CN"/>
              </w:rPr>
            </w:pPr>
          </w:p>
        </w:tc>
        <w:tc>
          <w:tcPr>
            <w:tcW w:w="2952" w:type="dxa"/>
            <w:gridSpan w:val="5"/>
            <w:tcBorders>
              <w:top w:val="nil"/>
            </w:tcBorders>
            <w:shd w:val="clear" w:color="auto" w:fill="auto"/>
          </w:tcPr>
          <w:p w14:paraId="2D558F07" w14:textId="77777777" w:rsidR="005C1CF5" w:rsidRPr="00EF5447" w:rsidRDefault="005C1CF5" w:rsidP="005C1CF5">
            <w:pPr>
              <w:pStyle w:val="TAC"/>
              <w:rPr>
                <w:lang w:eastAsia="zh-CN"/>
              </w:rPr>
            </w:pPr>
          </w:p>
        </w:tc>
        <w:tc>
          <w:tcPr>
            <w:tcW w:w="2952" w:type="dxa"/>
            <w:gridSpan w:val="5"/>
          </w:tcPr>
          <w:p w14:paraId="465CBD0F" w14:textId="77777777" w:rsidR="005C1CF5" w:rsidRPr="00EF5447" w:rsidRDefault="005C1CF5" w:rsidP="005C1CF5">
            <w:pPr>
              <w:pStyle w:val="TAC"/>
              <w:rPr>
                <w:lang w:eastAsia="zh-TW"/>
              </w:rPr>
            </w:pPr>
            <w:r w:rsidRPr="00EF5447">
              <w:rPr>
                <w:szCs w:val="18"/>
                <w:lang w:eastAsia="ja-JP"/>
              </w:rPr>
              <w:t>1.3</w:t>
            </w:r>
            <w:r w:rsidRPr="00EF5447">
              <w:rPr>
                <w:szCs w:val="18"/>
                <w:vertAlign w:val="superscript"/>
                <w:lang w:eastAsia="ja-JP"/>
              </w:rPr>
              <w:t>2</w:t>
            </w:r>
          </w:p>
        </w:tc>
      </w:tr>
      <w:tr w:rsidR="005C1CF5" w:rsidRPr="00EF5447" w14:paraId="5AD8CBFC" w14:textId="77777777" w:rsidTr="00594C5D">
        <w:trPr>
          <w:gridBefore w:val="4"/>
          <w:wBefore w:w="452" w:type="dxa"/>
          <w:trHeight w:val="187"/>
          <w:jc w:val="center"/>
        </w:trPr>
        <w:tc>
          <w:tcPr>
            <w:tcW w:w="2336" w:type="dxa"/>
            <w:gridSpan w:val="5"/>
            <w:tcBorders>
              <w:bottom w:val="nil"/>
            </w:tcBorders>
            <w:shd w:val="clear" w:color="auto" w:fill="auto"/>
          </w:tcPr>
          <w:p w14:paraId="675E3A25" w14:textId="77777777" w:rsidR="005C1CF5" w:rsidRPr="00EF5447" w:rsidRDefault="005C1CF5" w:rsidP="005C1CF5">
            <w:pPr>
              <w:pStyle w:val="TAC"/>
              <w:rPr>
                <w:lang w:eastAsia="zh-CN"/>
              </w:rPr>
            </w:pPr>
            <w:r w:rsidRPr="00EF5447">
              <w:t>DC_4_n78</w:t>
            </w:r>
          </w:p>
        </w:tc>
        <w:tc>
          <w:tcPr>
            <w:tcW w:w="2952" w:type="dxa"/>
            <w:gridSpan w:val="5"/>
          </w:tcPr>
          <w:p w14:paraId="24E99DF2" w14:textId="77777777" w:rsidR="005C1CF5" w:rsidRPr="00EF5447" w:rsidRDefault="005C1CF5" w:rsidP="005C1CF5">
            <w:pPr>
              <w:pStyle w:val="TAC"/>
              <w:rPr>
                <w:lang w:eastAsia="zh-CN"/>
              </w:rPr>
            </w:pPr>
            <w:r w:rsidRPr="00EF5447">
              <w:rPr>
                <w:lang w:eastAsia="ja-JP"/>
              </w:rPr>
              <w:t>4</w:t>
            </w:r>
          </w:p>
        </w:tc>
        <w:tc>
          <w:tcPr>
            <w:tcW w:w="2952" w:type="dxa"/>
            <w:gridSpan w:val="5"/>
          </w:tcPr>
          <w:p w14:paraId="315D1419" w14:textId="77777777" w:rsidR="005C1CF5" w:rsidRPr="00EF5447" w:rsidRDefault="005C1CF5" w:rsidP="005C1CF5">
            <w:pPr>
              <w:pStyle w:val="TAC"/>
              <w:rPr>
                <w:lang w:eastAsia="zh-CN"/>
              </w:rPr>
            </w:pPr>
            <w:r w:rsidRPr="00EF5447">
              <w:rPr>
                <w:szCs w:val="18"/>
                <w:lang w:eastAsia="ja-JP"/>
              </w:rPr>
              <w:t>0.6</w:t>
            </w:r>
          </w:p>
        </w:tc>
      </w:tr>
      <w:tr w:rsidR="005C1CF5" w:rsidRPr="00EF5447" w14:paraId="65C57DF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A1678A2" w14:textId="77777777" w:rsidR="005C1CF5" w:rsidRPr="00EF5447" w:rsidRDefault="005C1CF5" w:rsidP="005C1CF5">
            <w:pPr>
              <w:pStyle w:val="TAC"/>
              <w:rPr>
                <w:lang w:eastAsia="zh-CN"/>
              </w:rPr>
            </w:pPr>
          </w:p>
        </w:tc>
        <w:tc>
          <w:tcPr>
            <w:tcW w:w="2952" w:type="dxa"/>
            <w:gridSpan w:val="5"/>
          </w:tcPr>
          <w:p w14:paraId="5B1EC2E1" w14:textId="77777777" w:rsidR="005C1CF5" w:rsidRPr="00EF5447" w:rsidRDefault="005C1CF5" w:rsidP="005C1CF5">
            <w:pPr>
              <w:pStyle w:val="TAC"/>
              <w:rPr>
                <w:lang w:eastAsia="zh-CN"/>
              </w:rPr>
            </w:pPr>
            <w:r w:rsidRPr="00EF5447">
              <w:rPr>
                <w:lang w:eastAsia="ja-JP"/>
              </w:rPr>
              <w:t>n78</w:t>
            </w:r>
          </w:p>
        </w:tc>
        <w:tc>
          <w:tcPr>
            <w:tcW w:w="2952" w:type="dxa"/>
            <w:gridSpan w:val="5"/>
          </w:tcPr>
          <w:p w14:paraId="46271E62" w14:textId="77777777" w:rsidR="005C1CF5" w:rsidRPr="00EF5447" w:rsidRDefault="005C1CF5" w:rsidP="005C1CF5">
            <w:pPr>
              <w:pStyle w:val="TAC"/>
              <w:rPr>
                <w:lang w:eastAsia="zh-CN"/>
              </w:rPr>
            </w:pPr>
            <w:r w:rsidRPr="00EF5447">
              <w:rPr>
                <w:szCs w:val="18"/>
                <w:lang w:eastAsia="ja-JP"/>
              </w:rPr>
              <w:t>0.8</w:t>
            </w:r>
          </w:p>
        </w:tc>
      </w:tr>
      <w:tr w:rsidR="005C1CF5" w:rsidRPr="00EF5447" w14:paraId="604D9035" w14:textId="77777777" w:rsidTr="00594C5D">
        <w:trPr>
          <w:gridBefore w:val="4"/>
          <w:wBefore w:w="452" w:type="dxa"/>
          <w:trHeight w:val="187"/>
          <w:jc w:val="center"/>
        </w:trPr>
        <w:tc>
          <w:tcPr>
            <w:tcW w:w="2336" w:type="dxa"/>
            <w:gridSpan w:val="5"/>
            <w:tcBorders>
              <w:bottom w:val="nil"/>
            </w:tcBorders>
            <w:shd w:val="clear" w:color="auto" w:fill="auto"/>
          </w:tcPr>
          <w:p w14:paraId="647EBAA2" w14:textId="77777777" w:rsidR="005C1CF5" w:rsidRPr="00EF5447" w:rsidRDefault="005C1CF5" w:rsidP="005C1CF5">
            <w:pPr>
              <w:pStyle w:val="TAC"/>
              <w:rPr>
                <w:lang w:eastAsia="zh-TW"/>
              </w:rPr>
            </w:pPr>
            <w:r w:rsidRPr="00EF5447">
              <w:rPr>
                <w:lang w:eastAsia="zh-CN"/>
              </w:rPr>
              <w:t>DC</w:t>
            </w:r>
            <w:r w:rsidRPr="00EF5447">
              <w:t>_5_n2</w:t>
            </w:r>
            <w:r w:rsidRPr="00EF5447">
              <w:rPr>
                <w:lang w:eastAsia="zh-TW"/>
              </w:rPr>
              <w:t>,</w:t>
            </w:r>
          </w:p>
          <w:p w14:paraId="6CCAB862" w14:textId="77777777" w:rsidR="005C1CF5" w:rsidRPr="00EF5447" w:rsidRDefault="005C1CF5" w:rsidP="005C1CF5">
            <w:pPr>
              <w:pStyle w:val="TAC"/>
              <w:rPr>
                <w:lang w:eastAsia="zh-TW"/>
              </w:rPr>
            </w:pPr>
            <w:r w:rsidRPr="00EF5447">
              <w:rPr>
                <w:lang w:eastAsia="zh-TW"/>
              </w:rPr>
              <w:t>DC_5-5_n2</w:t>
            </w:r>
          </w:p>
        </w:tc>
        <w:tc>
          <w:tcPr>
            <w:tcW w:w="2952" w:type="dxa"/>
            <w:gridSpan w:val="5"/>
          </w:tcPr>
          <w:p w14:paraId="38107825" w14:textId="77777777" w:rsidR="005C1CF5" w:rsidRPr="00EF5447" w:rsidRDefault="005C1CF5" w:rsidP="005C1CF5">
            <w:pPr>
              <w:pStyle w:val="TAC"/>
              <w:rPr>
                <w:lang w:eastAsia="ja-JP"/>
              </w:rPr>
            </w:pPr>
            <w:r w:rsidRPr="00EF5447">
              <w:rPr>
                <w:lang w:eastAsia="zh-CN"/>
              </w:rPr>
              <w:t>5</w:t>
            </w:r>
          </w:p>
        </w:tc>
        <w:tc>
          <w:tcPr>
            <w:tcW w:w="2952" w:type="dxa"/>
            <w:gridSpan w:val="5"/>
          </w:tcPr>
          <w:p w14:paraId="6ADDF6AF"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6541F14C" w14:textId="77777777" w:rsidTr="00594C5D">
        <w:trPr>
          <w:gridBefore w:val="4"/>
          <w:wBefore w:w="452" w:type="dxa"/>
          <w:trHeight w:val="187"/>
          <w:jc w:val="center"/>
        </w:trPr>
        <w:tc>
          <w:tcPr>
            <w:tcW w:w="2336" w:type="dxa"/>
            <w:gridSpan w:val="5"/>
            <w:tcBorders>
              <w:top w:val="single" w:sz="4" w:space="0" w:color="auto"/>
              <w:bottom w:val="single" w:sz="4" w:space="0" w:color="auto"/>
            </w:tcBorders>
            <w:shd w:val="clear" w:color="auto" w:fill="auto"/>
          </w:tcPr>
          <w:p w14:paraId="1AA22C2E" w14:textId="77777777" w:rsidR="005C1CF5" w:rsidRPr="00EF5447" w:rsidRDefault="005C1CF5" w:rsidP="005C1CF5">
            <w:pPr>
              <w:pStyle w:val="TAC"/>
            </w:pPr>
          </w:p>
        </w:tc>
        <w:tc>
          <w:tcPr>
            <w:tcW w:w="2952" w:type="dxa"/>
            <w:gridSpan w:val="5"/>
          </w:tcPr>
          <w:p w14:paraId="5A859BE7" w14:textId="77777777" w:rsidR="005C1CF5" w:rsidRPr="00EF5447" w:rsidRDefault="005C1CF5" w:rsidP="005C1CF5">
            <w:pPr>
              <w:pStyle w:val="TAC"/>
              <w:rPr>
                <w:lang w:eastAsia="ja-JP"/>
              </w:rPr>
            </w:pPr>
            <w:r w:rsidRPr="00EF5447">
              <w:rPr>
                <w:lang w:eastAsia="zh-CN"/>
              </w:rPr>
              <w:t>n2</w:t>
            </w:r>
          </w:p>
        </w:tc>
        <w:tc>
          <w:tcPr>
            <w:tcW w:w="2952" w:type="dxa"/>
            <w:gridSpan w:val="5"/>
          </w:tcPr>
          <w:p w14:paraId="52BAD9CA"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4D8ED0D7"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2DD2E56D" w14:textId="77777777" w:rsidR="005C1CF5" w:rsidRPr="00EF5447" w:rsidRDefault="005C1CF5" w:rsidP="005C1CF5">
            <w:pPr>
              <w:pStyle w:val="TAC"/>
            </w:pPr>
            <w:r w:rsidRPr="00EF5447">
              <w:rPr>
                <w:lang w:eastAsia="zh-CN"/>
              </w:rPr>
              <w:t>DC_5_n7</w:t>
            </w:r>
          </w:p>
        </w:tc>
        <w:tc>
          <w:tcPr>
            <w:tcW w:w="2952" w:type="dxa"/>
            <w:gridSpan w:val="5"/>
            <w:tcBorders>
              <w:top w:val="single" w:sz="4" w:space="0" w:color="auto"/>
              <w:left w:val="single" w:sz="4" w:space="0" w:color="auto"/>
              <w:bottom w:val="single" w:sz="4" w:space="0" w:color="auto"/>
              <w:right w:val="single" w:sz="4" w:space="0" w:color="auto"/>
            </w:tcBorders>
          </w:tcPr>
          <w:p w14:paraId="0EB840E5" w14:textId="77777777" w:rsidR="005C1CF5" w:rsidRPr="00EF5447" w:rsidRDefault="005C1CF5" w:rsidP="005C1CF5">
            <w:pPr>
              <w:pStyle w:val="TAC"/>
              <w:rPr>
                <w:lang w:eastAsia="zh-CN"/>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4D9E50CE" w14:textId="77777777" w:rsidR="005C1CF5" w:rsidRPr="00EF5447" w:rsidRDefault="005C1CF5" w:rsidP="005C1CF5">
            <w:pPr>
              <w:pStyle w:val="TAC"/>
              <w:rPr>
                <w:lang w:eastAsia="zh-CN"/>
              </w:rPr>
            </w:pPr>
            <w:r w:rsidRPr="00EF5447">
              <w:rPr>
                <w:lang w:eastAsia="zh-CN"/>
              </w:rPr>
              <w:t>0.3</w:t>
            </w:r>
          </w:p>
        </w:tc>
      </w:tr>
      <w:tr w:rsidR="005C1CF5" w:rsidRPr="00EF5447" w14:paraId="5B4531E6"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7AEEB86B"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325EBCA" w14:textId="77777777" w:rsidR="005C1CF5" w:rsidRPr="00EF5447" w:rsidRDefault="005C1CF5" w:rsidP="005C1CF5">
            <w:pPr>
              <w:pStyle w:val="TAC"/>
              <w:rPr>
                <w:lang w:eastAsia="zh-CN"/>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14:paraId="50D3753B" w14:textId="77777777" w:rsidR="005C1CF5" w:rsidRPr="00EF5447" w:rsidRDefault="005C1CF5" w:rsidP="005C1CF5">
            <w:pPr>
              <w:pStyle w:val="TAC"/>
              <w:rPr>
                <w:lang w:eastAsia="zh-CN"/>
              </w:rPr>
            </w:pPr>
            <w:r w:rsidRPr="00EF5447">
              <w:rPr>
                <w:lang w:eastAsia="zh-CN"/>
              </w:rPr>
              <w:t>0.3</w:t>
            </w:r>
          </w:p>
        </w:tc>
      </w:tr>
      <w:tr w:rsidR="005C1CF5" w:rsidRPr="00EF5447" w14:paraId="55A84F00" w14:textId="77777777" w:rsidTr="00594C5D">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089819C0" w14:textId="77777777" w:rsidR="005C1CF5" w:rsidRPr="00EF5447" w:rsidRDefault="005C1CF5" w:rsidP="005C1CF5">
            <w:pPr>
              <w:pStyle w:val="TAC"/>
            </w:pPr>
            <w:r w:rsidRPr="00EF5447">
              <w:rPr>
                <w:lang w:eastAsia="zh-CN"/>
              </w:rPr>
              <w:t>DC</w:t>
            </w:r>
            <w:r w:rsidRPr="00EF5447">
              <w:t>_5</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14:paraId="4E20A262" w14:textId="77777777" w:rsidR="005C1CF5" w:rsidRPr="00EF5447" w:rsidRDefault="005C1CF5" w:rsidP="005C1CF5">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550255F4" w14:textId="77777777" w:rsidR="005C1CF5" w:rsidRPr="00EF5447" w:rsidRDefault="005C1CF5" w:rsidP="005C1CF5">
            <w:pPr>
              <w:pStyle w:val="TAC"/>
              <w:rPr>
                <w:lang w:eastAsia="zh-CN"/>
              </w:rPr>
            </w:pPr>
            <w:r w:rsidRPr="00EF5447">
              <w:rPr>
                <w:szCs w:val="18"/>
              </w:rPr>
              <w:t>0.8</w:t>
            </w:r>
          </w:p>
        </w:tc>
      </w:tr>
      <w:tr w:rsidR="005C1CF5" w:rsidRPr="00EF5447" w14:paraId="317FF576"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4EB9947"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4D64104F" w14:textId="77777777" w:rsidR="005C1CF5" w:rsidRPr="00EF5447" w:rsidRDefault="005C1CF5" w:rsidP="005C1CF5">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14:paraId="12D28689" w14:textId="77777777" w:rsidR="005C1CF5" w:rsidRPr="00EF5447" w:rsidRDefault="005C1CF5" w:rsidP="005C1CF5">
            <w:pPr>
              <w:pStyle w:val="TAC"/>
              <w:rPr>
                <w:lang w:eastAsia="zh-CN"/>
              </w:rPr>
            </w:pPr>
            <w:r w:rsidRPr="00EF5447">
              <w:rPr>
                <w:szCs w:val="18"/>
              </w:rPr>
              <w:t>0.4</w:t>
            </w:r>
          </w:p>
        </w:tc>
      </w:tr>
      <w:tr w:rsidR="005C1CF5" w:rsidRPr="00EF5447" w14:paraId="68633547" w14:textId="77777777" w:rsidTr="00594C5D">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14F8727B" w14:textId="77777777" w:rsidR="005C1CF5" w:rsidRPr="00EF5447" w:rsidRDefault="005C1CF5" w:rsidP="005C1CF5">
            <w:pPr>
              <w:pStyle w:val="TAC"/>
            </w:pPr>
            <w:r w:rsidRPr="00EF5447">
              <w:rPr>
                <w:lang w:eastAsia="zh-CN"/>
              </w:rPr>
              <w:t>DC</w:t>
            </w:r>
            <w:r w:rsidRPr="00EF5447">
              <w:t>_5</w:t>
            </w:r>
            <w:r w:rsidRPr="00EF5447">
              <w:rPr>
                <w:lang w:eastAsia="zh-CN"/>
              </w:rPr>
              <w:t>_</w:t>
            </w:r>
            <w:r w:rsidRPr="00EF5447">
              <w:t>n38</w:t>
            </w:r>
          </w:p>
        </w:tc>
        <w:tc>
          <w:tcPr>
            <w:tcW w:w="2952" w:type="dxa"/>
            <w:gridSpan w:val="5"/>
            <w:tcBorders>
              <w:top w:val="single" w:sz="4" w:space="0" w:color="auto"/>
              <w:left w:val="single" w:sz="4" w:space="0" w:color="auto"/>
              <w:bottom w:val="single" w:sz="4" w:space="0" w:color="auto"/>
              <w:right w:val="single" w:sz="4" w:space="0" w:color="auto"/>
            </w:tcBorders>
          </w:tcPr>
          <w:p w14:paraId="1A4C9E85" w14:textId="77777777" w:rsidR="005C1CF5" w:rsidRPr="00EF5447" w:rsidRDefault="005C1CF5" w:rsidP="005C1CF5">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14:paraId="086A12E3" w14:textId="77777777" w:rsidR="005C1CF5" w:rsidRPr="00EF5447" w:rsidRDefault="005C1CF5" w:rsidP="005C1CF5">
            <w:pPr>
              <w:pStyle w:val="TAC"/>
              <w:rPr>
                <w:lang w:eastAsia="zh-CN"/>
              </w:rPr>
            </w:pPr>
            <w:r w:rsidRPr="00EF5447">
              <w:rPr>
                <w:lang w:eastAsia="zh-CN"/>
              </w:rPr>
              <w:t>0.3</w:t>
            </w:r>
          </w:p>
        </w:tc>
      </w:tr>
      <w:tr w:rsidR="005C1CF5" w:rsidRPr="00EF5447" w14:paraId="3756EE18"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0FFC214"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2EC55893" w14:textId="77777777" w:rsidR="005C1CF5" w:rsidRPr="00EF5447" w:rsidRDefault="005C1CF5" w:rsidP="005C1CF5">
            <w:pPr>
              <w:pStyle w:val="TAC"/>
              <w:rPr>
                <w:rFonts w:eastAsia="MS Mincho"/>
                <w:lang w:eastAsia="ja-JP"/>
              </w:rPr>
            </w:pPr>
            <w:r w:rsidRPr="00EF5447">
              <w:rPr>
                <w:lang w:eastAsia="zh-CN"/>
              </w:rPr>
              <w:t>n38</w:t>
            </w:r>
          </w:p>
        </w:tc>
        <w:tc>
          <w:tcPr>
            <w:tcW w:w="2952" w:type="dxa"/>
            <w:gridSpan w:val="5"/>
            <w:tcBorders>
              <w:top w:val="single" w:sz="4" w:space="0" w:color="auto"/>
              <w:left w:val="single" w:sz="4" w:space="0" w:color="auto"/>
              <w:bottom w:val="single" w:sz="4" w:space="0" w:color="auto"/>
              <w:right w:val="single" w:sz="4" w:space="0" w:color="auto"/>
            </w:tcBorders>
          </w:tcPr>
          <w:p w14:paraId="63E3DB0A" w14:textId="77777777" w:rsidR="005C1CF5" w:rsidRPr="00EF5447" w:rsidRDefault="005C1CF5" w:rsidP="005C1CF5">
            <w:pPr>
              <w:pStyle w:val="TAC"/>
              <w:rPr>
                <w:lang w:eastAsia="zh-CN"/>
              </w:rPr>
            </w:pPr>
            <w:r w:rsidRPr="00EF5447">
              <w:rPr>
                <w:lang w:eastAsia="zh-CN"/>
              </w:rPr>
              <w:t>0.3</w:t>
            </w:r>
          </w:p>
        </w:tc>
      </w:tr>
      <w:tr w:rsidR="005C1CF5" w:rsidRPr="00EF5447" w14:paraId="5A8FE128" w14:textId="77777777" w:rsidTr="00594C5D">
        <w:trPr>
          <w:gridBefore w:val="4"/>
          <w:wBefore w:w="452" w:type="dxa"/>
          <w:trHeight w:val="187"/>
          <w:jc w:val="center"/>
        </w:trPr>
        <w:tc>
          <w:tcPr>
            <w:tcW w:w="2336" w:type="dxa"/>
            <w:gridSpan w:val="5"/>
            <w:tcBorders>
              <w:bottom w:val="nil"/>
            </w:tcBorders>
            <w:shd w:val="clear" w:color="auto" w:fill="auto"/>
          </w:tcPr>
          <w:p w14:paraId="1CF8D1EF" w14:textId="77777777" w:rsidR="005C1CF5" w:rsidRPr="00EF5447" w:rsidRDefault="005C1CF5" w:rsidP="005C1CF5">
            <w:pPr>
              <w:pStyle w:val="TAC"/>
            </w:pPr>
            <w:r w:rsidRPr="00EF5447">
              <w:rPr>
                <w:lang w:eastAsia="zh-CN"/>
              </w:rPr>
              <w:t>DC</w:t>
            </w:r>
            <w:r w:rsidRPr="00EF5447">
              <w:t>_5</w:t>
            </w:r>
            <w:r w:rsidRPr="00EF5447">
              <w:rPr>
                <w:lang w:eastAsia="zh-CN"/>
              </w:rPr>
              <w:t>_</w:t>
            </w:r>
            <w:r w:rsidRPr="00EF5447">
              <w:t>n40</w:t>
            </w:r>
          </w:p>
        </w:tc>
        <w:tc>
          <w:tcPr>
            <w:tcW w:w="2952" w:type="dxa"/>
            <w:gridSpan w:val="5"/>
          </w:tcPr>
          <w:p w14:paraId="109A6EAE" w14:textId="77777777" w:rsidR="005C1CF5" w:rsidRPr="00EF5447" w:rsidRDefault="005C1CF5" w:rsidP="005C1CF5">
            <w:pPr>
              <w:pStyle w:val="TAC"/>
              <w:rPr>
                <w:lang w:eastAsia="ja-JP"/>
              </w:rPr>
            </w:pPr>
            <w:r w:rsidRPr="00EF5447">
              <w:rPr>
                <w:lang w:eastAsia="zh-CN"/>
              </w:rPr>
              <w:t>5</w:t>
            </w:r>
          </w:p>
        </w:tc>
        <w:tc>
          <w:tcPr>
            <w:tcW w:w="2952" w:type="dxa"/>
            <w:gridSpan w:val="5"/>
          </w:tcPr>
          <w:p w14:paraId="0F94CD2D"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2C21637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CBDA301" w14:textId="77777777" w:rsidR="005C1CF5" w:rsidRPr="00EF5447" w:rsidRDefault="005C1CF5" w:rsidP="005C1CF5">
            <w:pPr>
              <w:pStyle w:val="TAC"/>
            </w:pPr>
          </w:p>
        </w:tc>
        <w:tc>
          <w:tcPr>
            <w:tcW w:w="2952" w:type="dxa"/>
            <w:gridSpan w:val="5"/>
          </w:tcPr>
          <w:p w14:paraId="722357A5" w14:textId="77777777" w:rsidR="005C1CF5" w:rsidRPr="00EF5447" w:rsidRDefault="005C1CF5" w:rsidP="005C1CF5">
            <w:pPr>
              <w:pStyle w:val="TAC"/>
              <w:rPr>
                <w:lang w:eastAsia="ja-JP"/>
              </w:rPr>
            </w:pPr>
            <w:r w:rsidRPr="00EF5447">
              <w:rPr>
                <w:lang w:eastAsia="ja-JP"/>
              </w:rPr>
              <w:t>n40</w:t>
            </w:r>
          </w:p>
        </w:tc>
        <w:tc>
          <w:tcPr>
            <w:tcW w:w="2952" w:type="dxa"/>
            <w:gridSpan w:val="5"/>
          </w:tcPr>
          <w:p w14:paraId="50E63F90"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40DB8693" w14:textId="77777777" w:rsidTr="00594C5D">
        <w:trPr>
          <w:gridBefore w:val="4"/>
          <w:wBefore w:w="452" w:type="dxa"/>
          <w:trHeight w:val="187"/>
          <w:jc w:val="center"/>
        </w:trPr>
        <w:tc>
          <w:tcPr>
            <w:tcW w:w="2336" w:type="dxa"/>
            <w:gridSpan w:val="5"/>
            <w:tcBorders>
              <w:bottom w:val="nil"/>
            </w:tcBorders>
            <w:shd w:val="clear" w:color="auto" w:fill="auto"/>
          </w:tcPr>
          <w:p w14:paraId="17F07749" w14:textId="77777777" w:rsidR="005C1CF5" w:rsidRPr="00EF5447" w:rsidRDefault="005C1CF5" w:rsidP="005C1CF5">
            <w:pPr>
              <w:pStyle w:val="TAC"/>
            </w:pPr>
            <w:r w:rsidRPr="00EF5447">
              <w:t>DC_5</w:t>
            </w:r>
            <w:r w:rsidRPr="00EF5447">
              <w:rPr>
                <w:lang w:eastAsia="zh-CN"/>
              </w:rPr>
              <w:t>_</w:t>
            </w:r>
            <w:r w:rsidRPr="00EF5447">
              <w:rPr>
                <w:rFonts w:eastAsia="MS Mincho"/>
                <w:lang w:eastAsia="ja-JP"/>
              </w:rPr>
              <w:t>n48</w:t>
            </w:r>
          </w:p>
        </w:tc>
        <w:tc>
          <w:tcPr>
            <w:tcW w:w="2952" w:type="dxa"/>
            <w:gridSpan w:val="5"/>
          </w:tcPr>
          <w:p w14:paraId="7F1CFCD0" w14:textId="77777777" w:rsidR="005C1CF5" w:rsidRPr="00EF5447" w:rsidRDefault="005C1CF5" w:rsidP="005C1CF5">
            <w:pPr>
              <w:pStyle w:val="TAC"/>
              <w:rPr>
                <w:lang w:eastAsia="ja-JP"/>
              </w:rPr>
            </w:pPr>
            <w:r w:rsidRPr="00EF5447">
              <w:rPr>
                <w:lang w:eastAsia="zh-TW"/>
              </w:rPr>
              <w:t>5</w:t>
            </w:r>
          </w:p>
        </w:tc>
        <w:tc>
          <w:tcPr>
            <w:tcW w:w="2952" w:type="dxa"/>
            <w:gridSpan w:val="5"/>
          </w:tcPr>
          <w:p w14:paraId="161BBAD7" w14:textId="77777777" w:rsidR="005C1CF5" w:rsidRPr="00EF5447" w:rsidRDefault="005C1CF5" w:rsidP="005C1CF5">
            <w:pPr>
              <w:pStyle w:val="TAC"/>
              <w:rPr>
                <w:lang w:eastAsia="zh-CN"/>
              </w:rPr>
            </w:pPr>
            <w:r w:rsidRPr="00EF5447">
              <w:rPr>
                <w:lang w:eastAsia="zh-CN"/>
              </w:rPr>
              <w:t>0</w:t>
            </w:r>
            <w:r w:rsidRPr="00EF5447">
              <w:rPr>
                <w:lang w:eastAsia="zh-TW"/>
              </w:rPr>
              <w:t>.3</w:t>
            </w:r>
          </w:p>
        </w:tc>
      </w:tr>
      <w:tr w:rsidR="005C1CF5" w:rsidRPr="00EF5447" w14:paraId="7391BC9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0C67F48" w14:textId="77777777" w:rsidR="005C1CF5" w:rsidRPr="00EF5447" w:rsidRDefault="005C1CF5" w:rsidP="005C1CF5">
            <w:pPr>
              <w:pStyle w:val="TAC"/>
            </w:pPr>
          </w:p>
        </w:tc>
        <w:tc>
          <w:tcPr>
            <w:tcW w:w="2952" w:type="dxa"/>
            <w:gridSpan w:val="5"/>
          </w:tcPr>
          <w:p w14:paraId="1A0DCABF" w14:textId="77777777" w:rsidR="005C1CF5" w:rsidRPr="00EF5447" w:rsidRDefault="005C1CF5" w:rsidP="005C1CF5">
            <w:pPr>
              <w:pStyle w:val="TAC"/>
              <w:rPr>
                <w:lang w:eastAsia="ja-JP"/>
              </w:rPr>
            </w:pPr>
            <w:r w:rsidRPr="00EF5447">
              <w:rPr>
                <w:rFonts w:eastAsia="MS Mincho"/>
                <w:lang w:eastAsia="ja-JP"/>
              </w:rPr>
              <w:t>n48</w:t>
            </w:r>
          </w:p>
        </w:tc>
        <w:tc>
          <w:tcPr>
            <w:tcW w:w="2952" w:type="dxa"/>
            <w:gridSpan w:val="5"/>
          </w:tcPr>
          <w:p w14:paraId="1E27AFD8" w14:textId="77777777" w:rsidR="005C1CF5" w:rsidRPr="00EF5447" w:rsidRDefault="005C1CF5" w:rsidP="005C1CF5">
            <w:pPr>
              <w:pStyle w:val="TAC"/>
              <w:rPr>
                <w:lang w:eastAsia="zh-CN"/>
              </w:rPr>
            </w:pPr>
            <w:r w:rsidRPr="00EF5447">
              <w:rPr>
                <w:lang w:eastAsia="zh-CN"/>
              </w:rPr>
              <w:t>0</w:t>
            </w:r>
            <w:r w:rsidRPr="00EF5447">
              <w:rPr>
                <w:lang w:eastAsia="zh-TW"/>
              </w:rPr>
              <w:t>.3</w:t>
            </w:r>
          </w:p>
        </w:tc>
      </w:tr>
      <w:tr w:rsidR="005C1CF5" w:rsidRPr="00EF5447" w14:paraId="43A297E2" w14:textId="77777777" w:rsidTr="00594C5D">
        <w:trPr>
          <w:gridBefore w:val="4"/>
          <w:wBefore w:w="452" w:type="dxa"/>
          <w:trHeight w:val="187"/>
          <w:jc w:val="center"/>
        </w:trPr>
        <w:tc>
          <w:tcPr>
            <w:tcW w:w="2336" w:type="dxa"/>
            <w:gridSpan w:val="5"/>
            <w:tcBorders>
              <w:bottom w:val="nil"/>
            </w:tcBorders>
            <w:shd w:val="clear" w:color="auto" w:fill="auto"/>
          </w:tcPr>
          <w:p w14:paraId="38FE00B8" w14:textId="77777777" w:rsidR="005C1CF5" w:rsidRPr="00EF5447" w:rsidRDefault="005C1CF5" w:rsidP="005C1CF5">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036E6E7C" w14:textId="3DD74D3F" w:rsidR="005C1CF5" w:rsidRPr="00EF5447" w:rsidRDefault="005C1CF5" w:rsidP="007776E2">
            <w:pPr>
              <w:pStyle w:val="TAC"/>
              <w:rPr>
                <w:lang w:eastAsia="zh-TW"/>
              </w:rPr>
            </w:pPr>
            <w:r w:rsidRPr="00EF5447">
              <w:rPr>
                <w:lang w:eastAsia="zh-TW"/>
              </w:rPr>
              <w:t>DC_5-5</w:t>
            </w:r>
            <w:del w:id="89" w:author="Xiaomi" w:date="2021-04-20T20:50:00Z">
              <w:r w:rsidRPr="00EF5447" w:rsidDel="007776E2">
                <w:rPr>
                  <w:lang w:eastAsia="zh-TW"/>
                </w:rPr>
                <w:delText>_</w:delText>
              </w:r>
            </w:del>
            <w:ins w:id="90" w:author="Xiaomi" w:date="2021-04-20T20:50:00Z">
              <w:r w:rsidR="007776E2">
                <w:rPr>
                  <w:lang w:eastAsia="zh-TW"/>
                </w:rPr>
                <w:t>_</w:t>
              </w:r>
            </w:ins>
            <w:r w:rsidRPr="00EF5447">
              <w:rPr>
                <w:lang w:eastAsia="zh-TW"/>
              </w:rPr>
              <w:t>n66</w:t>
            </w:r>
          </w:p>
        </w:tc>
        <w:tc>
          <w:tcPr>
            <w:tcW w:w="2952" w:type="dxa"/>
            <w:gridSpan w:val="5"/>
          </w:tcPr>
          <w:p w14:paraId="3E914425" w14:textId="77777777" w:rsidR="005C1CF5" w:rsidRPr="00EF5447" w:rsidRDefault="005C1CF5" w:rsidP="005C1CF5">
            <w:pPr>
              <w:pStyle w:val="TAC"/>
              <w:rPr>
                <w:lang w:eastAsia="ja-JP"/>
              </w:rPr>
            </w:pPr>
            <w:r w:rsidRPr="00EF5447">
              <w:rPr>
                <w:lang w:eastAsia="zh-CN"/>
              </w:rPr>
              <w:t>5</w:t>
            </w:r>
          </w:p>
        </w:tc>
        <w:tc>
          <w:tcPr>
            <w:tcW w:w="2952" w:type="dxa"/>
            <w:gridSpan w:val="5"/>
          </w:tcPr>
          <w:p w14:paraId="65F002A6"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1D814EE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FA9A36D" w14:textId="77777777" w:rsidR="005C1CF5" w:rsidRPr="00EF5447" w:rsidRDefault="005C1CF5" w:rsidP="005C1CF5">
            <w:pPr>
              <w:pStyle w:val="TAC"/>
            </w:pPr>
          </w:p>
        </w:tc>
        <w:tc>
          <w:tcPr>
            <w:tcW w:w="2952" w:type="dxa"/>
            <w:gridSpan w:val="5"/>
          </w:tcPr>
          <w:p w14:paraId="39EF5CC6" w14:textId="77777777" w:rsidR="005C1CF5" w:rsidRPr="00EF5447" w:rsidRDefault="005C1CF5" w:rsidP="005C1CF5">
            <w:pPr>
              <w:pStyle w:val="TAC"/>
              <w:rPr>
                <w:lang w:eastAsia="ja-JP"/>
              </w:rPr>
            </w:pPr>
            <w:r w:rsidRPr="00EF5447">
              <w:rPr>
                <w:lang w:eastAsia="ja-JP"/>
              </w:rPr>
              <w:t>n66</w:t>
            </w:r>
          </w:p>
        </w:tc>
        <w:tc>
          <w:tcPr>
            <w:tcW w:w="2952" w:type="dxa"/>
            <w:gridSpan w:val="5"/>
          </w:tcPr>
          <w:p w14:paraId="2EC6D90B"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4A2A3555" w14:textId="77777777" w:rsidTr="00594C5D">
        <w:trPr>
          <w:gridBefore w:val="4"/>
          <w:wBefore w:w="452" w:type="dxa"/>
          <w:trHeight w:val="187"/>
          <w:jc w:val="center"/>
        </w:trPr>
        <w:tc>
          <w:tcPr>
            <w:tcW w:w="2336" w:type="dxa"/>
            <w:gridSpan w:val="5"/>
            <w:tcBorders>
              <w:bottom w:val="nil"/>
            </w:tcBorders>
            <w:shd w:val="clear" w:color="auto" w:fill="auto"/>
          </w:tcPr>
          <w:p w14:paraId="04BD51A2" w14:textId="77777777" w:rsidR="005C1CF5" w:rsidRPr="00EF5447" w:rsidRDefault="005C1CF5" w:rsidP="005C1CF5">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gridSpan w:val="5"/>
          </w:tcPr>
          <w:p w14:paraId="6DF17988" w14:textId="77777777" w:rsidR="005C1CF5" w:rsidRPr="00EF5447" w:rsidRDefault="005C1CF5" w:rsidP="005C1CF5">
            <w:pPr>
              <w:pStyle w:val="TAC"/>
            </w:pPr>
            <w:r w:rsidRPr="00EF5447">
              <w:rPr>
                <w:lang w:eastAsia="zh-CN"/>
              </w:rPr>
              <w:t>5</w:t>
            </w:r>
          </w:p>
        </w:tc>
        <w:tc>
          <w:tcPr>
            <w:tcW w:w="2952" w:type="dxa"/>
            <w:gridSpan w:val="5"/>
          </w:tcPr>
          <w:p w14:paraId="63D053C2" w14:textId="77777777" w:rsidR="005C1CF5" w:rsidRPr="00EF5447" w:rsidRDefault="005C1CF5" w:rsidP="005C1CF5">
            <w:pPr>
              <w:pStyle w:val="TAC"/>
            </w:pPr>
            <w:r w:rsidRPr="00EF5447">
              <w:rPr>
                <w:lang w:eastAsia="zh-CN"/>
              </w:rPr>
              <w:t>0.5</w:t>
            </w:r>
          </w:p>
        </w:tc>
      </w:tr>
      <w:tr w:rsidR="005C1CF5" w:rsidRPr="00EF5447" w14:paraId="06519C5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04CE162" w14:textId="77777777" w:rsidR="005C1CF5" w:rsidRPr="00EF5447" w:rsidRDefault="005C1CF5" w:rsidP="005C1CF5">
            <w:pPr>
              <w:pStyle w:val="TAC"/>
            </w:pPr>
          </w:p>
        </w:tc>
        <w:tc>
          <w:tcPr>
            <w:tcW w:w="2952" w:type="dxa"/>
            <w:gridSpan w:val="5"/>
          </w:tcPr>
          <w:p w14:paraId="306F4ED5" w14:textId="77777777" w:rsidR="005C1CF5" w:rsidRPr="00EF5447" w:rsidRDefault="005C1CF5" w:rsidP="005C1CF5">
            <w:pPr>
              <w:pStyle w:val="TAC"/>
            </w:pPr>
            <w:r w:rsidRPr="00EF5447">
              <w:rPr>
                <w:rFonts w:eastAsia="MS Mincho"/>
                <w:lang w:eastAsia="ja-JP"/>
              </w:rPr>
              <w:t>n7</w:t>
            </w:r>
            <w:r w:rsidRPr="00EF5447">
              <w:rPr>
                <w:lang w:eastAsia="zh-CN"/>
              </w:rPr>
              <w:t>1</w:t>
            </w:r>
          </w:p>
        </w:tc>
        <w:tc>
          <w:tcPr>
            <w:tcW w:w="2952" w:type="dxa"/>
            <w:gridSpan w:val="5"/>
          </w:tcPr>
          <w:p w14:paraId="3930203D" w14:textId="77777777" w:rsidR="005C1CF5" w:rsidRPr="00EF5447" w:rsidRDefault="005C1CF5" w:rsidP="005C1CF5">
            <w:pPr>
              <w:pStyle w:val="TAC"/>
            </w:pPr>
            <w:r w:rsidRPr="00EF5447">
              <w:rPr>
                <w:lang w:eastAsia="zh-CN"/>
              </w:rPr>
              <w:t>0.5</w:t>
            </w:r>
          </w:p>
        </w:tc>
      </w:tr>
      <w:tr w:rsidR="005C1CF5" w:rsidRPr="00EF5447" w14:paraId="4DB5CABB" w14:textId="77777777" w:rsidTr="00594C5D">
        <w:trPr>
          <w:gridBefore w:val="4"/>
          <w:wBefore w:w="452" w:type="dxa"/>
          <w:trHeight w:val="187"/>
          <w:jc w:val="center"/>
        </w:trPr>
        <w:tc>
          <w:tcPr>
            <w:tcW w:w="2336" w:type="dxa"/>
            <w:gridSpan w:val="5"/>
            <w:tcBorders>
              <w:top w:val="nil"/>
              <w:bottom w:val="nil"/>
            </w:tcBorders>
            <w:shd w:val="clear" w:color="auto" w:fill="auto"/>
            <w:vAlign w:val="center"/>
          </w:tcPr>
          <w:p w14:paraId="03E7FA85" w14:textId="77777777" w:rsidR="005C1CF5" w:rsidRPr="00EF5447" w:rsidRDefault="005C1CF5" w:rsidP="005C1CF5">
            <w:pPr>
              <w:pStyle w:val="TAC"/>
            </w:pPr>
            <w:r w:rsidRPr="00EF5447">
              <w:rPr>
                <w:szCs w:val="18"/>
                <w:lang w:eastAsia="zh-CN"/>
              </w:rPr>
              <w:t>DC_5_n77</w:t>
            </w:r>
          </w:p>
        </w:tc>
        <w:tc>
          <w:tcPr>
            <w:tcW w:w="2952" w:type="dxa"/>
            <w:gridSpan w:val="5"/>
            <w:vAlign w:val="center"/>
          </w:tcPr>
          <w:p w14:paraId="75828147" w14:textId="77777777" w:rsidR="005C1CF5" w:rsidRPr="00EF5447" w:rsidRDefault="005C1CF5" w:rsidP="005C1CF5">
            <w:pPr>
              <w:pStyle w:val="TAC"/>
              <w:rPr>
                <w:rFonts w:eastAsia="MS Mincho"/>
                <w:lang w:eastAsia="ja-JP"/>
              </w:rPr>
            </w:pPr>
            <w:r w:rsidRPr="00EF5447">
              <w:rPr>
                <w:szCs w:val="18"/>
                <w:lang w:eastAsia="zh-CN"/>
              </w:rPr>
              <w:t>5</w:t>
            </w:r>
          </w:p>
        </w:tc>
        <w:tc>
          <w:tcPr>
            <w:tcW w:w="2952" w:type="dxa"/>
            <w:gridSpan w:val="5"/>
            <w:vAlign w:val="center"/>
          </w:tcPr>
          <w:p w14:paraId="2AA66D24" w14:textId="77777777" w:rsidR="005C1CF5" w:rsidRPr="00EF5447" w:rsidRDefault="005C1CF5" w:rsidP="005C1CF5">
            <w:pPr>
              <w:pStyle w:val="TAC"/>
              <w:rPr>
                <w:lang w:eastAsia="zh-CN"/>
              </w:rPr>
            </w:pPr>
            <w:r w:rsidRPr="00EF5447">
              <w:rPr>
                <w:szCs w:val="18"/>
                <w:lang w:eastAsia="ja-JP"/>
              </w:rPr>
              <w:t>0.</w:t>
            </w:r>
            <w:r w:rsidRPr="00EF5447">
              <w:rPr>
                <w:szCs w:val="18"/>
                <w:lang w:eastAsia="zh-CN"/>
              </w:rPr>
              <w:t>6</w:t>
            </w:r>
          </w:p>
        </w:tc>
      </w:tr>
      <w:tr w:rsidR="005C1CF5" w:rsidRPr="00EF5447" w14:paraId="27F5119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522F3ACE" w14:textId="77777777" w:rsidR="005C1CF5" w:rsidRPr="00EF5447" w:rsidRDefault="005C1CF5" w:rsidP="005C1CF5">
            <w:pPr>
              <w:pStyle w:val="TAC"/>
            </w:pPr>
          </w:p>
        </w:tc>
        <w:tc>
          <w:tcPr>
            <w:tcW w:w="2952" w:type="dxa"/>
            <w:gridSpan w:val="5"/>
            <w:vAlign w:val="center"/>
          </w:tcPr>
          <w:p w14:paraId="78EFC6A0" w14:textId="77777777" w:rsidR="005C1CF5" w:rsidRPr="00EF5447" w:rsidRDefault="005C1CF5" w:rsidP="005C1CF5">
            <w:pPr>
              <w:pStyle w:val="TAC"/>
              <w:rPr>
                <w:rFonts w:eastAsia="MS Mincho"/>
                <w:lang w:eastAsia="ja-JP"/>
              </w:rPr>
            </w:pPr>
            <w:r w:rsidRPr="00EF5447">
              <w:rPr>
                <w:szCs w:val="18"/>
                <w:lang w:eastAsia="ja-JP"/>
              </w:rPr>
              <w:t>n</w:t>
            </w:r>
            <w:r w:rsidRPr="00EF5447">
              <w:rPr>
                <w:szCs w:val="18"/>
                <w:lang w:eastAsia="zh-CN"/>
              </w:rPr>
              <w:t>77</w:t>
            </w:r>
          </w:p>
        </w:tc>
        <w:tc>
          <w:tcPr>
            <w:tcW w:w="2952" w:type="dxa"/>
            <w:gridSpan w:val="5"/>
            <w:vAlign w:val="center"/>
          </w:tcPr>
          <w:p w14:paraId="21A3E781" w14:textId="77777777" w:rsidR="005C1CF5" w:rsidRPr="00EF5447" w:rsidRDefault="005C1CF5" w:rsidP="005C1CF5">
            <w:pPr>
              <w:pStyle w:val="TAC"/>
              <w:rPr>
                <w:lang w:eastAsia="zh-CN"/>
              </w:rPr>
            </w:pPr>
            <w:r w:rsidRPr="00EF5447">
              <w:rPr>
                <w:szCs w:val="18"/>
              </w:rPr>
              <w:t>0.</w:t>
            </w:r>
            <w:r w:rsidRPr="00EF5447">
              <w:rPr>
                <w:szCs w:val="18"/>
                <w:lang w:eastAsia="zh-CN"/>
              </w:rPr>
              <w:t>8</w:t>
            </w:r>
          </w:p>
        </w:tc>
      </w:tr>
      <w:tr w:rsidR="005C1CF5" w:rsidRPr="00EF5447" w14:paraId="016DBAAD" w14:textId="77777777" w:rsidTr="00594C5D">
        <w:trPr>
          <w:gridBefore w:val="4"/>
          <w:wBefore w:w="452" w:type="dxa"/>
          <w:trHeight w:val="187"/>
          <w:jc w:val="center"/>
        </w:trPr>
        <w:tc>
          <w:tcPr>
            <w:tcW w:w="2336" w:type="dxa"/>
            <w:gridSpan w:val="5"/>
            <w:tcBorders>
              <w:bottom w:val="nil"/>
            </w:tcBorders>
            <w:shd w:val="clear" w:color="auto" w:fill="auto"/>
          </w:tcPr>
          <w:p w14:paraId="7FB16E07" w14:textId="77777777" w:rsidR="005C1CF5" w:rsidRPr="00EF5447" w:rsidRDefault="005C1CF5" w:rsidP="005C1CF5">
            <w:pPr>
              <w:pStyle w:val="TAC"/>
            </w:pPr>
            <w:r w:rsidRPr="00EF5447">
              <w:rPr>
                <w:lang w:eastAsia="fi-FI"/>
              </w:rPr>
              <w:t>DC_5_n78</w:t>
            </w:r>
          </w:p>
        </w:tc>
        <w:tc>
          <w:tcPr>
            <w:tcW w:w="2952" w:type="dxa"/>
            <w:gridSpan w:val="5"/>
          </w:tcPr>
          <w:p w14:paraId="54D6F302" w14:textId="77777777" w:rsidR="005C1CF5" w:rsidRPr="00EF5447" w:rsidRDefault="005C1CF5" w:rsidP="005C1CF5">
            <w:pPr>
              <w:pStyle w:val="TAC"/>
            </w:pPr>
            <w:r w:rsidRPr="00EF5447">
              <w:rPr>
                <w:lang w:eastAsia="ja-JP"/>
              </w:rPr>
              <w:t>5</w:t>
            </w:r>
          </w:p>
        </w:tc>
        <w:tc>
          <w:tcPr>
            <w:tcW w:w="2952" w:type="dxa"/>
            <w:gridSpan w:val="5"/>
          </w:tcPr>
          <w:p w14:paraId="5535864A" w14:textId="77777777" w:rsidR="005C1CF5" w:rsidRPr="00EF5447" w:rsidRDefault="005C1CF5" w:rsidP="005C1CF5">
            <w:pPr>
              <w:pStyle w:val="TAC"/>
            </w:pPr>
            <w:r w:rsidRPr="00EF5447">
              <w:rPr>
                <w:rFonts w:eastAsia="Malgun Gothic"/>
                <w:lang w:eastAsia="ko-KR"/>
              </w:rPr>
              <w:t>0.6</w:t>
            </w:r>
          </w:p>
        </w:tc>
      </w:tr>
      <w:tr w:rsidR="005C1CF5" w:rsidRPr="00EF5447" w14:paraId="1B60EB9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99F20A3" w14:textId="77777777" w:rsidR="005C1CF5" w:rsidRPr="00EF5447" w:rsidRDefault="005C1CF5" w:rsidP="005C1CF5">
            <w:pPr>
              <w:pStyle w:val="TAC"/>
            </w:pPr>
          </w:p>
        </w:tc>
        <w:tc>
          <w:tcPr>
            <w:tcW w:w="2952" w:type="dxa"/>
            <w:gridSpan w:val="5"/>
          </w:tcPr>
          <w:p w14:paraId="18B40A59" w14:textId="77777777" w:rsidR="005C1CF5" w:rsidRPr="00EF5447" w:rsidRDefault="005C1CF5" w:rsidP="005C1CF5">
            <w:pPr>
              <w:pStyle w:val="TAC"/>
            </w:pPr>
            <w:r w:rsidRPr="00EF5447">
              <w:rPr>
                <w:lang w:eastAsia="ja-JP"/>
              </w:rPr>
              <w:t>n78</w:t>
            </w:r>
          </w:p>
        </w:tc>
        <w:tc>
          <w:tcPr>
            <w:tcW w:w="2952" w:type="dxa"/>
            <w:gridSpan w:val="5"/>
          </w:tcPr>
          <w:p w14:paraId="4DFDC44F" w14:textId="77777777" w:rsidR="005C1CF5" w:rsidRPr="00EF5447" w:rsidRDefault="005C1CF5" w:rsidP="005C1CF5">
            <w:pPr>
              <w:pStyle w:val="TAC"/>
            </w:pPr>
            <w:r w:rsidRPr="00EF5447">
              <w:rPr>
                <w:rFonts w:eastAsia="Malgun Gothic"/>
                <w:lang w:eastAsia="ko-KR"/>
              </w:rPr>
              <w:t>0.8</w:t>
            </w:r>
          </w:p>
        </w:tc>
      </w:tr>
      <w:tr w:rsidR="005C1CF5" w:rsidRPr="00EF5447" w14:paraId="2BB45DEB" w14:textId="77777777" w:rsidTr="00594C5D">
        <w:trPr>
          <w:gridBefore w:val="4"/>
          <w:wBefore w:w="452" w:type="dxa"/>
          <w:trHeight w:val="187"/>
          <w:jc w:val="center"/>
        </w:trPr>
        <w:tc>
          <w:tcPr>
            <w:tcW w:w="2336" w:type="dxa"/>
            <w:gridSpan w:val="5"/>
            <w:tcBorders>
              <w:bottom w:val="nil"/>
            </w:tcBorders>
            <w:shd w:val="clear" w:color="auto" w:fill="auto"/>
          </w:tcPr>
          <w:p w14:paraId="703A87A5" w14:textId="77777777" w:rsidR="005C1CF5" w:rsidRPr="00EF5447" w:rsidRDefault="005C1CF5" w:rsidP="005C1CF5">
            <w:pPr>
              <w:pStyle w:val="TAC"/>
            </w:pPr>
            <w:r w:rsidRPr="00EF5447">
              <w:t>DC_</w:t>
            </w:r>
            <w:r w:rsidRPr="00EF5447">
              <w:rPr>
                <w:lang w:eastAsia="zh-CN"/>
              </w:rPr>
              <w:t>7_</w:t>
            </w:r>
            <w:r w:rsidRPr="00EF5447">
              <w:rPr>
                <w:rFonts w:eastAsia="MS Mincho"/>
                <w:lang w:eastAsia="ja-JP"/>
              </w:rPr>
              <w:t>n1, DC_7-7_n1</w:t>
            </w:r>
          </w:p>
        </w:tc>
        <w:tc>
          <w:tcPr>
            <w:tcW w:w="2952" w:type="dxa"/>
            <w:gridSpan w:val="5"/>
          </w:tcPr>
          <w:p w14:paraId="1072C0F3" w14:textId="77777777" w:rsidR="005C1CF5" w:rsidRPr="00EF5447" w:rsidRDefault="005C1CF5" w:rsidP="005C1CF5">
            <w:pPr>
              <w:pStyle w:val="TAC"/>
              <w:rPr>
                <w:lang w:eastAsia="ja-JP"/>
              </w:rPr>
            </w:pPr>
            <w:r w:rsidRPr="00EF5447">
              <w:rPr>
                <w:lang w:eastAsia="zh-CN"/>
              </w:rPr>
              <w:t>7</w:t>
            </w:r>
          </w:p>
        </w:tc>
        <w:tc>
          <w:tcPr>
            <w:tcW w:w="2952" w:type="dxa"/>
            <w:gridSpan w:val="5"/>
          </w:tcPr>
          <w:p w14:paraId="1D60F56F" w14:textId="77777777" w:rsidR="005C1CF5" w:rsidRPr="00EF5447" w:rsidRDefault="005C1CF5" w:rsidP="005C1CF5">
            <w:pPr>
              <w:pStyle w:val="TAC"/>
              <w:rPr>
                <w:rFonts w:eastAsia="Malgun Gothic"/>
                <w:lang w:eastAsia="ko-KR"/>
              </w:rPr>
            </w:pPr>
            <w:r w:rsidRPr="00EF5447">
              <w:rPr>
                <w:lang w:eastAsia="zh-CN"/>
              </w:rPr>
              <w:t>0.</w:t>
            </w:r>
            <w:r w:rsidRPr="00EF5447">
              <w:rPr>
                <w:lang w:eastAsia="zh-TW"/>
              </w:rPr>
              <w:t>6</w:t>
            </w:r>
          </w:p>
        </w:tc>
      </w:tr>
      <w:tr w:rsidR="005C1CF5" w:rsidRPr="00EF5447" w14:paraId="4B4B933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183DBDC" w14:textId="77777777" w:rsidR="005C1CF5" w:rsidRPr="00EF5447" w:rsidRDefault="005C1CF5" w:rsidP="005C1CF5">
            <w:pPr>
              <w:pStyle w:val="TAC"/>
            </w:pPr>
          </w:p>
        </w:tc>
        <w:tc>
          <w:tcPr>
            <w:tcW w:w="2952" w:type="dxa"/>
            <w:gridSpan w:val="5"/>
          </w:tcPr>
          <w:p w14:paraId="7A965871" w14:textId="77777777" w:rsidR="005C1CF5" w:rsidRPr="00EF5447" w:rsidRDefault="005C1CF5" w:rsidP="005C1CF5">
            <w:pPr>
              <w:pStyle w:val="TAC"/>
              <w:rPr>
                <w:lang w:eastAsia="ja-JP"/>
              </w:rPr>
            </w:pPr>
            <w:r w:rsidRPr="00EF5447">
              <w:rPr>
                <w:rFonts w:eastAsia="MS Mincho"/>
                <w:lang w:eastAsia="ja-JP"/>
              </w:rPr>
              <w:t>n1</w:t>
            </w:r>
          </w:p>
        </w:tc>
        <w:tc>
          <w:tcPr>
            <w:tcW w:w="2952" w:type="dxa"/>
            <w:gridSpan w:val="5"/>
          </w:tcPr>
          <w:p w14:paraId="74CBD8DD" w14:textId="77777777" w:rsidR="005C1CF5" w:rsidRPr="00EF5447" w:rsidRDefault="005C1CF5" w:rsidP="005C1CF5">
            <w:pPr>
              <w:pStyle w:val="TAC"/>
              <w:rPr>
                <w:rFonts w:eastAsia="Malgun Gothic"/>
                <w:lang w:eastAsia="ko-KR"/>
              </w:rPr>
            </w:pPr>
            <w:r w:rsidRPr="00EF5447">
              <w:rPr>
                <w:lang w:eastAsia="zh-CN"/>
              </w:rPr>
              <w:t>0.</w:t>
            </w:r>
            <w:r w:rsidRPr="00EF5447">
              <w:rPr>
                <w:lang w:eastAsia="zh-TW"/>
              </w:rPr>
              <w:t>5</w:t>
            </w:r>
          </w:p>
        </w:tc>
      </w:tr>
      <w:tr w:rsidR="005C1CF5" w:rsidRPr="00EF5447" w14:paraId="285DC1B8" w14:textId="77777777" w:rsidTr="00594C5D">
        <w:trPr>
          <w:gridBefore w:val="4"/>
          <w:wBefore w:w="452" w:type="dxa"/>
          <w:trHeight w:val="187"/>
          <w:jc w:val="center"/>
        </w:trPr>
        <w:tc>
          <w:tcPr>
            <w:tcW w:w="2336" w:type="dxa"/>
            <w:gridSpan w:val="5"/>
            <w:tcBorders>
              <w:top w:val="nil"/>
              <w:bottom w:val="nil"/>
            </w:tcBorders>
            <w:shd w:val="clear" w:color="auto" w:fill="auto"/>
          </w:tcPr>
          <w:p w14:paraId="2D5A90D9" w14:textId="77777777" w:rsidR="005C1CF5" w:rsidRPr="00EF5447" w:rsidRDefault="005C1CF5" w:rsidP="005C1CF5">
            <w:pPr>
              <w:pStyle w:val="TAC"/>
            </w:pPr>
            <w:r w:rsidRPr="00EF5447">
              <w:rPr>
                <w:lang w:eastAsia="zh-CN"/>
              </w:rPr>
              <w:t>DC_7_n2</w:t>
            </w:r>
          </w:p>
        </w:tc>
        <w:tc>
          <w:tcPr>
            <w:tcW w:w="2952" w:type="dxa"/>
            <w:gridSpan w:val="5"/>
          </w:tcPr>
          <w:p w14:paraId="0673AAB4" w14:textId="77777777" w:rsidR="005C1CF5" w:rsidRPr="00EF5447" w:rsidRDefault="005C1CF5" w:rsidP="005C1CF5">
            <w:pPr>
              <w:pStyle w:val="TAC"/>
              <w:rPr>
                <w:rFonts w:eastAsia="MS Mincho"/>
                <w:lang w:eastAsia="ja-JP"/>
              </w:rPr>
            </w:pPr>
            <w:r w:rsidRPr="00EF5447">
              <w:rPr>
                <w:lang w:eastAsia="zh-CN"/>
              </w:rPr>
              <w:t>7</w:t>
            </w:r>
          </w:p>
        </w:tc>
        <w:tc>
          <w:tcPr>
            <w:tcW w:w="2952" w:type="dxa"/>
            <w:gridSpan w:val="5"/>
          </w:tcPr>
          <w:p w14:paraId="1E687503" w14:textId="77777777" w:rsidR="005C1CF5" w:rsidRPr="00EF5447" w:rsidRDefault="005C1CF5" w:rsidP="005C1CF5">
            <w:pPr>
              <w:pStyle w:val="TAC"/>
              <w:rPr>
                <w:lang w:eastAsia="zh-CN"/>
              </w:rPr>
            </w:pPr>
            <w:r w:rsidRPr="00EF5447">
              <w:rPr>
                <w:rFonts w:eastAsia="Calibri"/>
                <w:szCs w:val="18"/>
              </w:rPr>
              <w:t>0.5</w:t>
            </w:r>
          </w:p>
        </w:tc>
      </w:tr>
      <w:tr w:rsidR="005C1CF5" w:rsidRPr="00EF5447" w14:paraId="1F1B0ED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FDD6A37" w14:textId="77777777" w:rsidR="005C1CF5" w:rsidRPr="00EF5447" w:rsidRDefault="005C1CF5" w:rsidP="005C1CF5">
            <w:pPr>
              <w:pStyle w:val="TAC"/>
            </w:pPr>
          </w:p>
        </w:tc>
        <w:tc>
          <w:tcPr>
            <w:tcW w:w="2952" w:type="dxa"/>
            <w:gridSpan w:val="5"/>
          </w:tcPr>
          <w:p w14:paraId="5C408690" w14:textId="77777777" w:rsidR="005C1CF5" w:rsidRPr="00EF5447" w:rsidRDefault="005C1CF5" w:rsidP="005C1CF5">
            <w:pPr>
              <w:pStyle w:val="TAC"/>
              <w:rPr>
                <w:rFonts w:eastAsia="MS Mincho"/>
                <w:lang w:eastAsia="ja-JP"/>
              </w:rPr>
            </w:pPr>
            <w:r w:rsidRPr="00EF5447">
              <w:rPr>
                <w:lang w:eastAsia="zh-CN"/>
              </w:rPr>
              <w:t>n2</w:t>
            </w:r>
          </w:p>
        </w:tc>
        <w:tc>
          <w:tcPr>
            <w:tcW w:w="2952" w:type="dxa"/>
            <w:gridSpan w:val="5"/>
          </w:tcPr>
          <w:p w14:paraId="32772033" w14:textId="77777777" w:rsidR="005C1CF5" w:rsidRPr="00EF5447" w:rsidRDefault="005C1CF5" w:rsidP="005C1CF5">
            <w:pPr>
              <w:pStyle w:val="TAC"/>
              <w:rPr>
                <w:lang w:eastAsia="zh-CN"/>
              </w:rPr>
            </w:pPr>
            <w:r w:rsidRPr="00EF5447">
              <w:rPr>
                <w:rFonts w:eastAsia="Calibri"/>
                <w:szCs w:val="18"/>
              </w:rPr>
              <w:t>0.5</w:t>
            </w:r>
          </w:p>
        </w:tc>
      </w:tr>
      <w:tr w:rsidR="005C1CF5" w:rsidRPr="00EF5447" w14:paraId="5D6785CC"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6C15C897" w14:textId="77777777" w:rsidR="005C1CF5" w:rsidRPr="00EF5447" w:rsidRDefault="005C1CF5" w:rsidP="005C1CF5">
            <w:pPr>
              <w:pStyle w:val="TAC"/>
            </w:pPr>
            <w:r w:rsidRPr="00EF5447">
              <w:t>DC_7_n3</w:t>
            </w:r>
          </w:p>
        </w:tc>
        <w:tc>
          <w:tcPr>
            <w:tcW w:w="2952" w:type="dxa"/>
            <w:gridSpan w:val="5"/>
            <w:tcBorders>
              <w:top w:val="single" w:sz="4" w:space="0" w:color="auto"/>
              <w:left w:val="single" w:sz="4" w:space="0" w:color="auto"/>
              <w:bottom w:val="single" w:sz="4" w:space="0" w:color="auto"/>
              <w:right w:val="single" w:sz="4" w:space="0" w:color="auto"/>
            </w:tcBorders>
          </w:tcPr>
          <w:p w14:paraId="1ABD2B50" w14:textId="77777777" w:rsidR="005C1CF5" w:rsidRPr="00EF5447" w:rsidRDefault="005C1CF5" w:rsidP="005C1CF5">
            <w:pPr>
              <w:pStyle w:val="TAC"/>
              <w:rPr>
                <w:rFonts w:eastAsia="MS Mincho"/>
                <w:lang w:eastAsia="ja-JP"/>
              </w:rPr>
            </w:pPr>
            <w:r w:rsidRPr="00EF5447">
              <w:rPr>
                <w:lang w:eastAsia="zh-CN"/>
              </w:rPr>
              <w:t>7</w:t>
            </w:r>
          </w:p>
        </w:tc>
        <w:tc>
          <w:tcPr>
            <w:tcW w:w="2952" w:type="dxa"/>
            <w:gridSpan w:val="5"/>
            <w:tcBorders>
              <w:top w:val="single" w:sz="4" w:space="0" w:color="auto"/>
              <w:left w:val="single" w:sz="4" w:space="0" w:color="auto"/>
              <w:bottom w:val="single" w:sz="4" w:space="0" w:color="auto"/>
              <w:right w:val="single" w:sz="4" w:space="0" w:color="auto"/>
            </w:tcBorders>
          </w:tcPr>
          <w:p w14:paraId="6633699C" w14:textId="77777777" w:rsidR="005C1CF5" w:rsidRPr="00EF5447" w:rsidRDefault="005C1CF5" w:rsidP="005C1CF5">
            <w:pPr>
              <w:pStyle w:val="TAC"/>
              <w:rPr>
                <w:lang w:eastAsia="zh-CN"/>
              </w:rPr>
            </w:pPr>
            <w:r w:rsidRPr="00EF5447">
              <w:rPr>
                <w:rFonts w:eastAsia="Calibri"/>
                <w:szCs w:val="18"/>
                <w:lang w:eastAsia="ja-JP"/>
              </w:rPr>
              <w:t>0.5</w:t>
            </w:r>
          </w:p>
        </w:tc>
      </w:tr>
      <w:tr w:rsidR="005C1CF5" w:rsidRPr="00EF5447" w14:paraId="2E14E348"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784D42D"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DCC9FDB" w14:textId="77777777" w:rsidR="005C1CF5" w:rsidRPr="00EF5447" w:rsidRDefault="005C1CF5" w:rsidP="005C1CF5">
            <w:pPr>
              <w:pStyle w:val="TAC"/>
              <w:rPr>
                <w:rFonts w:eastAsia="MS Mincho"/>
                <w:lang w:eastAsia="ja-JP"/>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14:paraId="5E1D88C5" w14:textId="77777777" w:rsidR="005C1CF5" w:rsidRPr="00EF5447" w:rsidRDefault="005C1CF5" w:rsidP="005C1CF5">
            <w:pPr>
              <w:pStyle w:val="TAC"/>
              <w:rPr>
                <w:lang w:eastAsia="zh-CN"/>
              </w:rPr>
            </w:pPr>
            <w:r w:rsidRPr="00EF5447">
              <w:rPr>
                <w:rFonts w:eastAsia="Calibri"/>
                <w:szCs w:val="18"/>
              </w:rPr>
              <w:t>0.5</w:t>
            </w:r>
          </w:p>
        </w:tc>
      </w:tr>
      <w:tr w:rsidR="005C1CF5" w:rsidRPr="00EF5447" w14:paraId="1E41C7BE" w14:textId="77777777" w:rsidTr="00594C5D">
        <w:trPr>
          <w:gridBefore w:val="4"/>
          <w:wBefore w:w="452" w:type="dxa"/>
          <w:trHeight w:val="187"/>
          <w:jc w:val="center"/>
        </w:trPr>
        <w:tc>
          <w:tcPr>
            <w:tcW w:w="2336" w:type="dxa"/>
            <w:gridSpan w:val="5"/>
            <w:tcBorders>
              <w:bottom w:val="nil"/>
            </w:tcBorders>
            <w:shd w:val="clear" w:color="auto" w:fill="auto"/>
          </w:tcPr>
          <w:p w14:paraId="72600257" w14:textId="77777777" w:rsidR="005C1CF5" w:rsidRPr="00EF5447" w:rsidRDefault="005C1CF5" w:rsidP="005C1CF5">
            <w:pPr>
              <w:pStyle w:val="TAC"/>
            </w:pPr>
            <w:r w:rsidRPr="00EF5447">
              <w:rPr>
                <w:lang w:eastAsia="zh-CN"/>
              </w:rPr>
              <w:t>DC</w:t>
            </w:r>
            <w:r w:rsidRPr="00EF5447">
              <w:t>_7_n5</w:t>
            </w:r>
          </w:p>
        </w:tc>
        <w:tc>
          <w:tcPr>
            <w:tcW w:w="2952" w:type="dxa"/>
            <w:gridSpan w:val="5"/>
          </w:tcPr>
          <w:p w14:paraId="6846C4DB" w14:textId="77777777" w:rsidR="005C1CF5" w:rsidRPr="00EF5447" w:rsidRDefault="005C1CF5" w:rsidP="005C1CF5">
            <w:pPr>
              <w:pStyle w:val="TAC"/>
              <w:rPr>
                <w:lang w:eastAsia="ja-JP"/>
              </w:rPr>
            </w:pPr>
            <w:r w:rsidRPr="00EF5447">
              <w:t>7</w:t>
            </w:r>
          </w:p>
        </w:tc>
        <w:tc>
          <w:tcPr>
            <w:tcW w:w="2952" w:type="dxa"/>
            <w:gridSpan w:val="5"/>
          </w:tcPr>
          <w:p w14:paraId="7DFAEC22"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0BE81C8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C98935F" w14:textId="77777777" w:rsidR="005C1CF5" w:rsidRPr="00EF5447" w:rsidRDefault="005C1CF5" w:rsidP="005C1CF5">
            <w:pPr>
              <w:pStyle w:val="TAC"/>
            </w:pPr>
          </w:p>
        </w:tc>
        <w:tc>
          <w:tcPr>
            <w:tcW w:w="2952" w:type="dxa"/>
            <w:gridSpan w:val="5"/>
          </w:tcPr>
          <w:p w14:paraId="645A8B10" w14:textId="77777777" w:rsidR="005C1CF5" w:rsidRPr="00EF5447" w:rsidRDefault="005C1CF5" w:rsidP="005C1CF5">
            <w:pPr>
              <w:pStyle w:val="TAC"/>
              <w:rPr>
                <w:lang w:eastAsia="ja-JP"/>
              </w:rPr>
            </w:pPr>
            <w:r w:rsidRPr="00EF5447">
              <w:t>n5</w:t>
            </w:r>
          </w:p>
        </w:tc>
        <w:tc>
          <w:tcPr>
            <w:tcW w:w="2952" w:type="dxa"/>
            <w:gridSpan w:val="5"/>
          </w:tcPr>
          <w:p w14:paraId="0095BFB4"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7150D094" w14:textId="77777777" w:rsidTr="00594C5D">
        <w:trPr>
          <w:gridBefore w:val="4"/>
          <w:wBefore w:w="452" w:type="dxa"/>
          <w:trHeight w:val="187"/>
          <w:jc w:val="center"/>
        </w:trPr>
        <w:tc>
          <w:tcPr>
            <w:tcW w:w="2336" w:type="dxa"/>
            <w:gridSpan w:val="5"/>
            <w:tcBorders>
              <w:bottom w:val="nil"/>
            </w:tcBorders>
            <w:shd w:val="clear" w:color="auto" w:fill="auto"/>
          </w:tcPr>
          <w:p w14:paraId="629B5377" w14:textId="77777777" w:rsidR="005C1CF5" w:rsidRPr="00EF5447" w:rsidRDefault="005C1CF5" w:rsidP="005C1CF5">
            <w:pPr>
              <w:pStyle w:val="TAC"/>
            </w:pPr>
            <w:r w:rsidRPr="00EF5447">
              <w:t>DC_7_n8</w:t>
            </w:r>
          </w:p>
        </w:tc>
        <w:tc>
          <w:tcPr>
            <w:tcW w:w="2952" w:type="dxa"/>
            <w:gridSpan w:val="5"/>
          </w:tcPr>
          <w:p w14:paraId="7BDDDB33" w14:textId="77777777" w:rsidR="005C1CF5" w:rsidRPr="00EF5447" w:rsidRDefault="005C1CF5" w:rsidP="005C1CF5">
            <w:pPr>
              <w:pStyle w:val="TAC"/>
            </w:pPr>
            <w:r w:rsidRPr="00EF5447">
              <w:rPr>
                <w:lang w:eastAsia="zh-CN"/>
              </w:rPr>
              <w:t>7</w:t>
            </w:r>
          </w:p>
        </w:tc>
        <w:tc>
          <w:tcPr>
            <w:tcW w:w="2952" w:type="dxa"/>
            <w:gridSpan w:val="5"/>
          </w:tcPr>
          <w:p w14:paraId="092F2951" w14:textId="77777777" w:rsidR="005C1CF5" w:rsidRPr="00EF5447" w:rsidRDefault="005C1CF5" w:rsidP="005C1CF5">
            <w:pPr>
              <w:pStyle w:val="TAC"/>
              <w:rPr>
                <w:lang w:eastAsia="zh-CN"/>
              </w:rPr>
            </w:pPr>
            <w:r w:rsidRPr="00EF5447">
              <w:rPr>
                <w:szCs w:val="18"/>
                <w:lang w:eastAsia="ja-JP"/>
              </w:rPr>
              <w:t>0.3</w:t>
            </w:r>
          </w:p>
        </w:tc>
      </w:tr>
      <w:tr w:rsidR="005C1CF5" w:rsidRPr="00EF5447" w14:paraId="392CACE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45EBAE5" w14:textId="77777777" w:rsidR="005C1CF5" w:rsidRPr="00EF5447" w:rsidRDefault="005C1CF5" w:rsidP="005C1CF5">
            <w:pPr>
              <w:pStyle w:val="TAC"/>
            </w:pPr>
          </w:p>
        </w:tc>
        <w:tc>
          <w:tcPr>
            <w:tcW w:w="2952" w:type="dxa"/>
            <w:gridSpan w:val="5"/>
          </w:tcPr>
          <w:p w14:paraId="0134CA39" w14:textId="77777777" w:rsidR="005C1CF5" w:rsidRPr="00EF5447" w:rsidRDefault="005C1CF5" w:rsidP="005C1CF5">
            <w:pPr>
              <w:pStyle w:val="TAC"/>
            </w:pPr>
            <w:r w:rsidRPr="00EF5447">
              <w:t>n8</w:t>
            </w:r>
          </w:p>
        </w:tc>
        <w:tc>
          <w:tcPr>
            <w:tcW w:w="2952" w:type="dxa"/>
            <w:gridSpan w:val="5"/>
          </w:tcPr>
          <w:p w14:paraId="613E96D1" w14:textId="77777777" w:rsidR="005C1CF5" w:rsidRPr="00EF5447" w:rsidRDefault="005C1CF5" w:rsidP="005C1CF5">
            <w:pPr>
              <w:pStyle w:val="TAC"/>
              <w:rPr>
                <w:lang w:eastAsia="zh-CN"/>
              </w:rPr>
            </w:pPr>
            <w:r w:rsidRPr="00EF5447">
              <w:rPr>
                <w:szCs w:val="18"/>
                <w:lang w:eastAsia="ja-JP"/>
              </w:rPr>
              <w:t>0.6</w:t>
            </w:r>
          </w:p>
        </w:tc>
      </w:tr>
      <w:tr w:rsidR="005C1CF5" w:rsidRPr="00EF5447" w14:paraId="4F981F3D" w14:textId="77777777" w:rsidTr="00594C5D">
        <w:trPr>
          <w:gridBefore w:val="4"/>
          <w:wBefore w:w="452" w:type="dxa"/>
          <w:trHeight w:val="187"/>
          <w:jc w:val="center"/>
        </w:trPr>
        <w:tc>
          <w:tcPr>
            <w:tcW w:w="2336" w:type="dxa"/>
            <w:gridSpan w:val="5"/>
            <w:tcBorders>
              <w:bottom w:val="nil"/>
            </w:tcBorders>
            <w:shd w:val="clear" w:color="auto" w:fill="auto"/>
          </w:tcPr>
          <w:p w14:paraId="01F25BE9" w14:textId="77777777" w:rsidR="005C1CF5" w:rsidRPr="00EF5447" w:rsidRDefault="005C1CF5" w:rsidP="005C1CF5">
            <w:pPr>
              <w:pStyle w:val="TAC"/>
              <w:rPr>
                <w:szCs w:val="18"/>
                <w:lang w:eastAsia="fi-FI"/>
              </w:rPr>
            </w:pPr>
            <w:r w:rsidRPr="00EF5447">
              <w:rPr>
                <w:rFonts w:cs="Arial"/>
              </w:rPr>
              <w:t>DC_7_n20</w:t>
            </w:r>
          </w:p>
        </w:tc>
        <w:tc>
          <w:tcPr>
            <w:tcW w:w="2952" w:type="dxa"/>
            <w:gridSpan w:val="5"/>
          </w:tcPr>
          <w:p w14:paraId="49BCB763" w14:textId="77777777" w:rsidR="005C1CF5" w:rsidRPr="00EF5447" w:rsidRDefault="005C1CF5" w:rsidP="005C1CF5">
            <w:pPr>
              <w:pStyle w:val="TAC"/>
              <w:rPr>
                <w:szCs w:val="18"/>
                <w:lang w:eastAsia="ja-JP"/>
              </w:rPr>
            </w:pPr>
            <w:r w:rsidRPr="00EF5447">
              <w:rPr>
                <w:rFonts w:cs="Arial"/>
                <w:lang w:eastAsia="zh-CN"/>
              </w:rPr>
              <w:t>7</w:t>
            </w:r>
          </w:p>
        </w:tc>
        <w:tc>
          <w:tcPr>
            <w:tcW w:w="2952" w:type="dxa"/>
            <w:gridSpan w:val="5"/>
          </w:tcPr>
          <w:p w14:paraId="67D41E37" w14:textId="77777777" w:rsidR="005C1CF5" w:rsidRPr="00EF5447" w:rsidRDefault="005C1CF5" w:rsidP="005C1CF5">
            <w:pPr>
              <w:pStyle w:val="TAC"/>
              <w:rPr>
                <w:rFonts w:eastAsia="MS Mincho"/>
                <w:szCs w:val="18"/>
                <w:lang w:eastAsia="ja-JP"/>
              </w:rPr>
            </w:pPr>
            <w:r w:rsidRPr="00EF5447">
              <w:rPr>
                <w:rFonts w:cs="Arial"/>
                <w:szCs w:val="18"/>
                <w:lang w:eastAsia="ja-JP"/>
              </w:rPr>
              <w:t>0.3</w:t>
            </w:r>
          </w:p>
        </w:tc>
      </w:tr>
      <w:tr w:rsidR="005C1CF5" w:rsidRPr="00EF5447" w14:paraId="22013BB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9F33949" w14:textId="77777777" w:rsidR="005C1CF5" w:rsidRPr="00EF5447" w:rsidRDefault="005C1CF5" w:rsidP="005C1CF5">
            <w:pPr>
              <w:pStyle w:val="TAC"/>
              <w:rPr>
                <w:szCs w:val="18"/>
                <w:lang w:eastAsia="fi-FI"/>
              </w:rPr>
            </w:pPr>
          </w:p>
        </w:tc>
        <w:tc>
          <w:tcPr>
            <w:tcW w:w="2952" w:type="dxa"/>
            <w:gridSpan w:val="5"/>
          </w:tcPr>
          <w:p w14:paraId="22E95BFF" w14:textId="77777777" w:rsidR="005C1CF5" w:rsidRPr="00EF5447" w:rsidRDefault="005C1CF5" w:rsidP="005C1CF5">
            <w:pPr>
              <w:pStyle w:val="TAC"/>
              <w:rPr>
                <w:szCs w:val="18"/>
                <w:lang w:eastAsia="ja-JP"/>
              </w:rPr>
            </w:pPr>
            <w:r w:rsidRPr="00EF5447">
              <w:rPr>
                <w:rFonts w:cs="Arial"/>
              </w:rPr>
              <w:t>n20</w:t>
            </w:r>
          </w:p>
        </w:tc>
        <w:tc>
          <w:tcPr>
            <w:tcW w:w="2952" w:type="dxa"/>
            <w:gridSpan w:val="5"/>
          </w:tcPr>
          <w:p w14:paraId="6D7AFB22" w14:textId="77777777" w:rsidR="005C1CF5" w:rsidRPr="00EF5447" w:rsidRDefault="005C1CF5" w:rsidP="005C1CF5">
            <w:pPr>
              <w:pStyle w:val="TAC"/>
              <w:rPr>
                <w:rFonts w:eastAsia="MS Mincho"/>
                <w:szCs w:val="18"/>
                <w:lang w:eastAsia="ja-JP"/>
              </w:rPr>
            </w:pPr>
            <w:r w:rsidRPr="00EF5447">
              <w:rPr>
                <w:rFonts w:cs="Arial"/>
                <w:szCs w:val="18"/>
                <w:lang w:eastAsia="ja-JP"/>
              </w:rPr>
              <w:t>0.3</w:t>
            </w:r>
          </w:p>
        </w:tc>
      </w:tr>
      <w:tr w:rsidR="005C1CF5" w:rsidRPr="00EF5447" w14:paraId="5BF13F87" w14:textId="77777777" w:rsidTr="00594C5D">
        <w:trPr>
          <w:gridBefore w:val="4"/>
          <w:wBefore w:w="452" w:type="dxa"/>
          <w:trHeight w:val="187"/>
          <w:jc w:val="center"/>
        </w:trPr>
        <w:tc>
          <w:tcPr>
            <w:tcW w:w="2336" w:type="dxa"/>
            <w:gridSpan w:val="5"/>
            <w:tcBorders>
              <w:bottom w:val="nil"/>
            </w:tcBorders>
            <w:shd w:val="clear" w:color="auto" w:fill="auto"/>
          </w:tcPr>
          <w:p w14:paraId="245CB8C5" w14:textId="77777777" w:rsidR="005C1CF5" w:rsidRPr="00EF5447" w:rsidRDefault="005C1CF5" w:rsidP="005C1CF5">
            <w:pPr>
              <w:pStyle w:val="TAC"/>
            </w:pPr>
            <w:r w:rsidRPr="00EF5447">
              <w:rPr>
                <w:szCs w:val="18"/>
                <w:lang w:eastAsia="fi-FI"/>
              </w:rPr>
              <w:t>DC_7_n28</w:t>
            </w:r>
          </w:p>
        </w:tc>
        <w:tc>
          <w:tcPr>
            <w:tcW w:w="2952" w:type="dxa"/>
            <w:gridSpan w:val="5"/>
          </w:tcPr>
          <w:p w14:paraId="14291684" w14:textId="77777777" w:rsidR="005C1CF5" w:rsidRPr="00EF5447" w:rsidRDefault="005C1CF5" w:rsidP="005C1CF5">
            <w:pPr>
              <w:pStyle w:val="TAC"/>
              <w:rPr>
                <w:lang w:eastAsia="ja-JP"/>
              </w:rPr>
            </w:pPr>
            <w:r w:rsidRPr="00EF5447">
              <w:rPr>
                <w:szCs w:val="18"/>
                <w:lang w:eastAsia="ja-JP"/>
              </w:rPr>
              <w:t>7</w:t>
            </w:r>
          </w:p>
        </w:tc>
        <w:tc>
          <w:tcPr>
            <w:tcW w:w="2952" w:type="dxa"/>
            <w:gridSpan w:val="5"/>
          </w:tcPr>
          <w:p w14:paraId="07517B3B" w14:textId="77777777" w:rsidR="005C1CF5" w:rsidRPr="00EF5447" w:rsidRDefault="005C1CF5" w:rsidP="005C1CF5">
            <w:pPr>
              <w:pStyle w:val="TAC"/>
              <w:rPr>
                <w:rFonts w:eastAsia="Malgun Gothic"/>
                <w:lang w:eastAsia="ko-KR"/>
              </w:rPr>
            </w:pPr>
            <w:r w:rsidRPr="00EF5447">
              <w:rPr>
                <w:rFonts w:eastAsia="MS Mincho"/>
                <w:szCs w:val="18"/>
                <w:lang w:eastAsia="ja-JP"/>
              </w:rPr>
              <w:t>0.3</w:t>
            </w:r>
          </w:p>
        </w:tc>
      </w:tr>
      <w:tr w:rsidR="005C1CF5" w:rsidRPr="00EF5447" w14:paraId="39506D9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11F079E" w14:textId="77777777" w:rsidR="005C1CF5" w:rsidRPr="00EF5447" w:rsidRDefault="005C1CF5" w:rsidP="005C1CF5">
            <w:pPr>
              <w:pStyle w:val="TAC"/>
            </w:pPr>
          </w:p>
        </w:tc>
        <w:tc>
          <w:tcPr>
            <w:tcW w:w="2952" w:type="dxa"/>
            <w:gridSpan w:val="5"/>
          </w:tcPr>
          <w:p w14:paraId="2E740F9E" w14:textId="77777777" w:rsidR="005C1CF5" w:rsidRPr="00EF5447" w:rsidRDefault="005C1CF5" w:rsidP="005C1CF5">
            <w:pPr>
              <w:pStyle w:val="TAC"/>
              <w:rPr>
                <w:lang w:eastAsia="ja-JP"/>
              </w:rPr>
            </w:pPr>
            <w:r w:rsidRPr="00EF5447">
              <w:rPr>
                <w:szCs w:val="18"/>
                <w:lang w:eastAsia="ja-JP"/>
              </w:rPr>
              <w:t>n28</w:t>
            </w:r>
          </w:p>
        </w:tc>
        <w:tc>
          <w:tcPr>
            <w:tcW w:w="2952" w:type="dxa"/>
            <w:gridSpan w:val="5"/>
          </w:tcPr>
          <w:p w14:paraId="3587E45C" w14:textId="77777777" w:rsidR="005C1CF5" w:rsidRPr="00EF5447" w:rsidRDefault="005C1CF5" w:rsidP="005C1CF5">
            <w:pPr>
              <w:pStyle w:val="TAC"/>
              <w:rPr>
                <w:rFonts w:eastAsia="Malgun Gothic"/>
                <w:lang w:eastAsia="ko-KR"/>
              </w:rPr>
            </w:pPr>
            <w:r w:rsidRPr="00EF5447">
              <w:rPr>
                <w:rFonts w:eastAsia="MS Mincho"/>
                <w:szCs w:val="18"/>
                <w:lang w:eastAsia="ja-JP"/>
              </w:rPr>
              <w:t>0.3</w:t>
            </w:r>
          </w:p>
        </w:tc>
      </w:tr>
      <w:tr w:rsidR="005C1CF5" w:rsidRPr="00EF5447" w14:paraId="45D51ADF" w14:textId="77777777" w:rsidTr="00594C5D">
        <w:trPr>
          <w:gridBefore w:val="4"/>
          <w:wBefore w:w="452" w:type="dxa"/>
          <w:trHeight w:val="187"/>
          <w:jc w:val="center"/>
        </w:trPr>
        <w:tc>
          <w:tcPr>
            <w:tcW w:w="2336" w:type="dxa"/>
            <w:gridSpan w:val="5"/>
            <w:tcBorders>
              <w:bottom w:val="nil"/>
            </w:tcBorders>
            <w:shd w:val="clear" w:color="auto" w:fill="auto"/>
          </w:tcPr>
          <w:p w14:paraId="5D8947B1" w14:textId="77777777" w:rsidR="005C1CF5" w:rsidRPr="00EF5447" w:rsidRDefault="005C1CF5" w:rsidP="005C1CF5">
            <w:pPr>
              <w:pStyle w:val="TAC"/>
            </w:pPr>
            <w:r w:rsidRPr="00EF5447">
              <w:rPr>
                <w:rFonts w:cs="Arial"/>
                <w:lang w:eastAsia="zh-CN"/>
              </w:rPr>
              <w:t>DC_7_n40</w:t>
            </w:r>
          </w:p>
        </w:tc>
        <w:tc>
          <w:tcPr>
            <w:tcW w:w="2952" w:type="dxa"/>
            <w:gridSpan w:val="5"/>
          </w:tcPr>
          <w:p w14:paraId="76904B95" w14:textId="77777777" w:rsidR="005C1CF5" w:rsidRPr="00EF5447" w:rsidRDefault="005C1CF5" w:rsidP="005C1CF5">
            <w:pPr>
              <w:pStyle w:val="TAC"/>
              <w:rPr>
                <w:szCs w:val="18"/>
                <w:lang w:eastAsia="ja-JP"/>
              </w:rPr>
            </w:pPr>
            <w:r w:rsidRPr="00EF5447">
              <w:rPr>
                <w:rFonts w:cs="Arial"/>
                <w:lang w:eastAsia="zh-CN"/>
              </w:rPr>
              <w:t>7</w:t>
            </w:r>
          </w:p>
        </w:tc>
        <w:tc>
          <w:tcPr>
            <w:tcW w:w="2952" w:type="dxa"/>
            <w:gridSpan w:val="5"/>
          </w:tcPr>
          <w:p w14:paraId="18B07DC1" w14:textId="77777777" w:rsidR="005C1CF5" w:rsidRPr="00EF5447" w:rsidRDefault="005C1CF5" w:rsidP="005C1CF5">
            <w:pPr>
              <w:pStyle w:val="TAC"/>
              <w:rPr>
                <w:rFonts w:eastAsia="MS Mincho"/>
                <w:szCs w:val="18"/>
                <w:lang w:eastAsia="ja-JP"/>
              </w:rPr>
            </w:pPr>
            <w:r w:rsidRPr="00EF5447">
              <w:rPr>
                <w:rFonts w:eastAsia="Calibri" w:cs="Arial"/>
                <w:szCs w:val="18"/>
                <w:lang w:eastAsia="ja-JP"/>
              </w:rPr>
              <w:t>0.5</w:t>
            </w:r>
          </w:p>
        </w:tc>
      </w:tr>
      <w:tr w:rsidR="005C1CF5" w:rsidRPr="00EF5447" w14:paraId="3162590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B74BAF9" w14:textId="77777777" w:rsidR="005C1CF5" w:rsidRPr="00EF5447" w:rsidRDefault="005C1CF5" w:rsidP="005C1CF5">
            <w:pPr>
              <w:pStyle w:val="TAC"/>
            </w:pPr>
          </w:p>
        </w:tc>
        <w:tc>
          <w:tcPr>
            <w:tcW w:w="2952" w:type="dxa"/>
            <w:gridSpan w:val="5"/>
          </w:tcPr>
          <w:p w14:paraId="6835B3C1" w14:textId="77777777" w:rsidR="005C1CF5" w:rsidRPr="00EF5447" w:rsidRDefault="005C1CF5" w:rsidP="005C1CF5">
            <w:pPr>
              <w:pStyle w:val="TAC"/>
              <w:rPr>
                <w:szCs w:val="18"/>
                <w:lang w:eastAsia="ja-JP"/>
              </w:rPr>
            </w:pPr>
            <w:r w:rsidRPr="00EF5447">
              <w:rPr>
                <w:rFonts w:cs="Arial"/>
                <w:lang w:eastAsia="zh-CN"/>
              </w:rPr>
              <w:t>n40</w:t>
            </w:r>
          </w:p>
        </w:tc>
        <w:tc>
          <w:tcPr>
            <w:tcW w:w="2952" w:type="dxa"/>
            <w:gridSpan w:val="5"/>
          </w:tcPr>
          <w:p w14:paraId="6F3DD006" w14:textId="77777777" w:rsidR="005C1CF5" w:rsidRPr="00EF5447" w:rsidRDefault="005C1CF5" w:rsidP="005C1CF5">
            <w:pPr>
              <w:pStyle w:val="TAC"/>
              <w:rPr>
                <w:rFonts w:eastAsia="MS Mincho"/>
                <w:szCs w:val="18"/>
                <w:lang w:eastAsia="ja-JP"/>
              </w:rPr>
            </w:pPr>
            <w:r w:rsidRPr="00EF5447">
              <w:rPr>
                <w:rFonts w:eastAsia="Calibri" w:cs="Arial"/>
                <w:szCs w:val="18"/>
              </w:rPr>
              <w:t>0.6</w:t>
            </w:r>
          </w:p>
        </w:tc>
      </w:tr>
      <w:tr w:rsidR="005C1CF5" w:rsidRPr="00EF5447" w14:paraId="199AEA44" w14:textId="77777777" w:rsidTr="00594C5D">
        <w:trPr>
          <w:gridBefore w:val="4"/>
          <w:wBefore w:w="452" w:type="dxa"/>
          <w:trHeight w:val="187"/>
          <w:jc w:val="center"/>
        </w:trPr>
        <w:tc>
          <w:tcPr>
            <w:tcW w:w="2336" w:type="dxa"/>
            <w:gridSpan w:val="5"/>
            <w:tcBorders>
              <w:bottom w:val="nil"/>
            </w:tcBorders>
            <w:shd w:val="clear" w:color="auto" w:fill="auto"/>
          </w:tcPr>
          <w:p w14:paraId="24FD920C" w14:textId="77777777" w:rsidR="005C1CF5" w:rsidRPr="00EF5447" w:rsidRDefault="005C1CF5" w:rsidP="005C1CF5">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gridSpan w:val="5"/>
          </w:tcPr>
          <w:p w14:paraId="2ED8948D" w14:textId="77777777" w:rsidR="005C1CF5" w:rsidRPr="00EF5447" w:rsidRDefault="005C1CF5" w:rsidP="005C1CF5">
            <w:pPr>
              <w:pStyle w:val="TAC"/>
            </w:pPr>
            <w:r w:rsidRPr="00EF5447">
              <w:rPr>
                <w:szCs w:val="18"/>
                <w:lang w:eastAsia="zh-TW"/>
              </w:rPr>
              <w:t>7</w:t>
            </w:r>
          </w:p>
        </w:tc>
        <w:tc>
          <w:tcPr>
            <w:tcW w:w="2952" w:type="dxa"/>
            <w:gridSpan w:val="5"/>
          </w:tcPr>
          <w:p w14:paraId="45C7B5EC" w14:textId="77777777" w:rsidR="005C1CF5" w:rsidRPr="00EF5447" w:rsidRDefault="005C1CF5" w:rsidP="005C1CF5">
            <w:pPr>
              <w:pStyle w:val="TAC"/>
            </w:pPr>
            <w:r w:rsidRPr="00EF5447">
              <w:rPr>
                <w:rFonts w:eastAsia="Malgun Gothic"/>
                <w:szCs w:val="18"/>
                <w:lang w:eastAsia="ko-KR"/>
              </w:rPr>
              <w:t>0.3</w:t>
            </w:r>
          </w:p>
        </w:tc>
      </w:tr>
      <w:tr w:rsidR="005C1CF5" w:rsidRPr="00EF5447" w14:paraId="13BBB43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719E9C6" w14:textId="77777777" w:rsidR="005C1CF5" w:rsidRPr="00EF5447" w:rsidRDefault="005C1CF5" w:rsidP="005C1CF5">
            <w:pPr>
              <w:pStyle w:val="TAC"/>
            </w:pPr>
          </w:p>
        </w:tc>
        <w:tc>
          <w:tcPr>
            <w:tcW w:w="2952" w:type="dxa"/>
            <w:gridSpan w:val="5"/>
          </w:tcPr>
          <w:p w14:paraId="682A3E2C" w14:textId="77777777" w:rsidR="005C1CF5" w:rsidRPr="00EF5447" w:rsidRDefault="005C1CF5" w:rsidP="005C1CF5">
            <w:pPr>
              <w:pStyle w:val="TAC"/>
            </w:pPr>
            <w:r w:rsidRPr="00EF5447">
              <w:rPr>
                <w:szCs w:val="18"/>
                <w:lang w:eastAsia="zh-TW"/>
              </w:rPr>
              <w:t>n51</w:t>
            </w:r>
          </w:p>
        </w:tc>
        <w:tc>
          <w:tcPr>
            <w:tcW w:w="2952" w:type="dxa"/>
            <w:gridSpan w:val="5"/>
          </w:tcPr>
          <w:p w14:paraId="37A017BE" w14:textId="77777777" w:rsidR="005C1CF5" w:rsidRPr="00EF5447" w:rsidRDefault="005C1CF5" w:rsidP="005C1CF5">
            <w:pPr>
              <w:pStyle w:val="TAC"/>
            </w:pPr>
            <w:r w:rsidRPr="00EF5447">
              <w:rPr>
                <w:rFonts w:eastAsia="Malgun Gothic"/>
                <w:szCs w:val="18"/>
                <w:lang w:eastAsia="ko-KR"/>
              </w:rPr>
              <w:t>0.3</w:t>
            </w:r>
          </w:p>
        </w:tc>
      </w:tr>
      <w:tr w:rsidR="005C1CF5" w:rsidRPr="00EF5447" w14:paraId="5508AD7D" w14:textId="77777777" w:rsidTr="00594C5D">
        <w:trPr>
          <w:gridBefore w:val="4"/>
          <w:wBefore w:w="452" w:type="dxa"/>
          <w:trHeight w:val="187"/>
          <w:jc w:val="center"/>
        </w:trPr>
        <w:tc>
          <w:tcPr>
            <w:tcW w:w="2336" w:type="dxa"/>
            <w:gridSpan w:val="5"/>
            <w:tcBorders>
              <w:bottom w:val="nil"/>
            </w:tcBorders>
            <w:shd w:val="clear" w:color="auto" w:fill="auto"/>
          </w:tcPr>
          <w:p w14:paraId="22FE1DF7" w14:textId="77777777" w:rsidR="005C1CF5" w:rsidRPr="00EF5447" w:rsidRDefault="005C1CF5" w:rsidP="005C1CF5">
            <w:pPr>
              <w:pStyle w:val="TAC"/>
            </w:pPr>
            <w:r w:rsidRPr="00EF5447">
              <w:t>DC_7_n71</w:t>
            </w:r>
          </w:p>
        </w:tc>
        <w:tc>
          <w:tcPr>
            <w:tcW w:w="2952" w:type="dxa"/>
            <w:gridSpan w:val="5"/>
          </w:tcPr>
          <w:p w14:paraId="09D0611A" w14:textId="77777777" w:rsidR="005C1CF5" w:rsidRPr="00EF5447" w:rsidRDefault="005C1CF5" w:rsidP="005C1CF5">
            <w:pPr>
              <w:pStyle w:val="TAC"/>
            </w:pPr>
            <w:r w:rsidRPr="00EF5447">
              <w:rPr>
                <w:lang w:eastAsia="zh-CN"/>
              </w:rPr>
              <w:t>7</w:t>
            </w:r>
          </w:p>
        </w:tc>
        <w:tc>
          <w:tcPr>
            <w:tcW w:w="2952" w:type="dxa"/>
            <w:gridSpan w:val="5"/>
          </w:tcPr>
          <w:p w14:paraId="1A29EA28" w14:textId="77777777" w:rsidR="005C1CF5" w:rsidRPr="00EF5447" w:rsidRDefault="005C1CF5" w:rsidP="005C1CF5">
            <w:pPr>
              <w:pStyle w:val="TAC"/>
            </w:pPr>
            <w:r w:rsidRPr="00EF5447">
              <w:rPr>
                <w:lang w:eastAsia="zh-CN"/>
              </w:rPr>
              <w:t>0.3</w:t>
            </w:r>
          </w:p>
        </w:tc>
      </w:tr>
      <w:tr w:rsidR="005C1CF5" w:rsidRPr="00EF5447" w14:paraId="7D72E139" w14:textId="77777777" w:rsidTr="005C1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Xiaomi" w:date="2021-04-20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trPrChange w:id="92" w:author="Xiaomi" w:date="2021-04-20T16:28:00Z">
            <w:trPr>
              <w:gridBefore w:val="4"/>
              <w:wBefore w:w="452" w:type="dxa"/>
              <w:trHeight w:val="187"/>
              <w:jc w:val="center"/>
            </w:trPr>
          </w:trPrChange>
        </w:trPr>
        <w:tc>
          <w:tcPr>
            <w:tcW w:w="2336" w:type="dxa"/>
            <w:gridSpan w:val="5"/>
            <w:tcBorders>
              <w:top w:val="nil"/>
              <w:bottom w:val="single" w:sz="4" w:space="0" w:color="auto"/>
            </w:tcBorders>
            <w:shd w:val="clear" w:color="auto" w:fill="auto"/>
            <w:tcPrChange w:id="93" w:author="Xiaomi" w:date="2021-04-20T16:28:00Z">
              <w:tcPr>
                <w:tcW w:w="2336" w:type="dxa"/>
                <w:gridSpan w:val="5"/>
                <w:tcBorders>
                  <w:top w:val="nil"/>
                  <w:bottom w:val="single" w:sz="4" w:space="0" w:color="auto"/>
                </w:tcBorders>
                <w:shd w:val="clear" w:color="auto" w:fill="auto"/>
              </w:tcPr>
            </w:tcPrChange>
          </w:tcPr>
          <w:p w14:paraId="48F46DA6" w14:textId="77777777" w:rsidR="005C1CF5" w:rsidRPr="00EF5447" w:rsidRDefault="005C1CF5" w:rsidP="005C1CF5">
            <w:pPr>
              <w:pStyle w:val="TAC"/>
            </w:pPr>
          </w:p>
        </w:tc>
        <w:tc>
          <w:tcPr>
            <w:tcW w:w="2952" w:type="dxa"/>
            <w:gridSpan w:val="5"/>
            <w:tcPrChange w:id="94" w:author="Xiaomi" w:date="2021-04-20T16:28:00Z">
              <w:tcPr>
                <w:tcW w:w="2952" w:type="dxa"/>
                <w:gridSpan w:val="5"/>
              </w:tcPr>
            </w:tcPrChange>
          </w:tcPr>
          <w:p w14:paraId="641F5FF4" w14:textId="77777777" w:rsidR="005C1CF5" w:rsidRPr="00EF5447" w:rsidRDefault="005C1CF5" w:rsidP="005C1CF5">
            <w:pPr>
              <w:pStyle w:val="TAC"/>
            </w:pPr>
            <w:r w:rsidRPr="00EF5447">
              <w:rPr>
                <w:rFonts w:eastAsia="MS Mincho"/>
                <w:lang w:eastAsia="ja-JP"/>
              </w:rPr>
              <w:t>n7</w:t>
            </w:r>
            <w:r w:rsidRPr="00EF5447">
              <w:rPr>
                <w:lang w:eastAsia="zh-CN"/>
              </w:rPr>
              <w:t>1</w:t>
            </w:r>
          </w:p>
        </w:tc>
        <w:tc>
          <w:tcPr>
            <w:tcW w:w="2952" w:type="dxa"/>
            <w:gridSpan w:val="5"/>
            <w:tcPrChange w:id="95" w:author="Xiaomi" w:date="2021-04-20T16:28:00Z">
              <w:tcPr>
                <w:tcW w:w="2952" w:type="dxa"/>
                <w:gridSpan w:val="5"/>
              </w:tcPr>
            </w:tcPrChange>
          </w:tcPr>
          <w:p w14:paraId="22B10E00" w14:textId="77777777" w:rsidR="005C1CF5" w:rsidRPr="00EF5447" w:rsidRDefault="005C1CF5" w:rsidP="005C1CF5">
            <w:pPr>
              <w:pStyle w:val="TAC"/>
            </w:pPr>
            <w:r w:rsidRPr="00EF5447">
              <w:rPr>
                <w:lang w:eastAsia="zh-CN"/>
              </w:rPr>
              <w:t>0.6</w:t>
            </w:r>
          </w:p>
        </w:tc>
      </w:tr>
      <w:tr w:rsidR="005C1CF5" w:rsidRPr="00EF5447" w14:paraId="04672D59" w14:textId="77777777" w:rsidTr="00594C5D">
        <w:trPr>
          <w:gridBefore w:val="4"/>
          <w:wBefore w:w="452" w:type="dxa"/>
          <w:trHeight w:val="187"/>
          <w:jc w:val="center"/>
          <w:ins w:id="96" w:author="Xiaomi" w:date="2021-04-20T16:26:00Z"/>
        </w:trPr>
        <w:tc>
          <w:tcPr>
            <w:tcW w:w="2336" w:type="dxa"/>
            <w:gridSpan w:val="5"/>
            <w:tcBorders>
              <w:bottom w:val="nil"/>
            </w:tcBorders>
            <w:shd w:val="clear" w:color="auto" w:fill="auto"/>
          </w:tcPr>
          <w:p w14:paraId="75D80B9C" w14:textId="7A5B62E7" w:rsidR="005C1CF5" w:rsidRPr="00EF5447" w:rsidRDefault="005C1CF5" w:rsidP="005C1CF5">
            <w:pPr>
              <w:pStyle w:val="TAC"/>
              <w:rPr>
                <w:ins w:id="97" w:author="Xiaomi" w:date="2021-04-20T16:26:00Z"/>
              </w:rPr>
            </w:pPr>
            <w:ins w:id="98" w:author="Xiaomi" w:date="2021-04-20T16:28:00Z">
              <w:r w:rsidRPr="00EF5447">
                <w:rPr>
                  <w:rFonts w:eastAsia="PMingLiU"/>
                  <w:lang w:eastAsia="ja-JP"/>
                </w:rPr>
                <w:t>DC</w:t>
              </w:r>
              <w:r w:rsidRPr="00EF5447">
                <w:rPr>
                  <w:lang w:eastAsia="zh-CN"/>
                </w:rPr>
                <w:t>_7_</w:t>
              </w:r>
              <w:r w:rsidRPr="00EF5447">
                <w:rPr>
                  <w:rFonts w:eastAsia="PMingLiU"/>
                  <w:lang w:eastAsia="ja-JP"/>
                </w:rPr>
                <w:t>n</w:t>
              </w:r>
              <w:r w:rsidRPr="00EF5447">
                <w:rPr>
                  <w:lang w:eastAsia="zh-CN"/>
                </w:rPr>
                <w:t>66, DC_7-7_n66</w:t>
              </w:r>
            </w:ins>
          </w:p>
        </w:tc>
        <w:tc>
          <w:tcPr>
            <w:tcW w:w="2952" w:type="dxa"/>
            <w:gridSpan w:val="5"/>
          </w:tcPr>
          <w:p w14:paraId="7C425109" w14:textId="1EEE35BA" w:rsidR="005C1CF5" w:rsidRPr="00EF5447" w:rsidRDefault="005C1CF5" w:rsidP="005C1CF5">
            <w:pPr>
              <w:pStyle w:val="TAC"/>
              <w:rPr>
                <w:ins w:id="99" w:author="Xiaomi" w:date="2021-04-20T16:26:00Z"/>
                <w:lang w:eastAsia="zh-TW"/>
              </w:rPr>
            </w:pPr>
            <w:ins w:id="100" w:author="Xiaomi" w:date="2021-04-20T16:28:00Z">
              <w:r w:rsidRPr="00EF5447">
                <w:rPr>
                  <w:lang w:eastAsia="zh-CN"/>
                </w:rPr>
                <w:t>7</w:t>
              </w:r>
            </w:ins>
          </w:p>
        </w:tc>
        <w:tc>
          <w:tcPr>
            <w:tcW w:w="2952" w:type="dxa"/>
            <w:gridSpan w:val="5"/>
          </w:tcPr>
          <w:p w14:paraId="172BBFBB" w14:textId="338FD326" w:rsidR="005C1CF5" w:rsidRPr="00EF5447" w:rsidRDefault="005C1CF5" w:rsidP="005C1CF5">
            <w:pPr>
              <w:pStyle w:val="TAC"/>
              <w:rPr>
                <w:ins w:id="101" w:author="Xiaomi" w:date="2021-04-20T16:26:00Z"/>
                <w:lang w:eastAsia="zh-CN"/>
              </w:rPr>
            </w:pPr>
            <w:ins w:id="102" w:author="Xiaomi" w:date="2021-04-20T16:28:00Z">
              <w:r w:rsidRPr="00EF5447">
                <w:rPr>
                  <w:rFonts w:eastAsia="Malgun Gothic"/>
                  <w:lang w:eastAsia="ko-KR"/>
                </w:rPr>
                <w:t>0.5</w:t>
              </w:r>
            </w:ins>
          </w:p>
        </w:tc>
      </w:tr>
      <w:tr w:rsidR="005C1CF5" w:rsidRPr="00EF5447" w14:paraId="288EE0D1" w14:textId="77777777" w:rsidTr="005C1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 w:author="Xiaomi" w:date="2021-04-20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ins w:id="104" w:author="Xiaomi" w:date="2021-04-20T16:26:00Z"/>
          <w:trPrChange w:id="105" w:author="Xiaomi" w:date="2021-04-20T16:28:00Z">
            <w:trPr>
              <w:gridBefore w:val="4"/>
              <w:wBefore w:w="452" w:type="dxa"/>
              <w:trHeight w:val="187"/>
              <w:jc w:val="center"/>
            </w:trPr>
          </w:trPrChange>
        </w:trPr>
        <w:tc>
          <w:tcPr>
            <w:tcW w:w="2336" w:type="dxa"/>
            <w:gridSpan w:val="5"/>
            <w:tcBorders>
              <w:top w:val="nil"/>
              <w:bottom w:val="single" w:sz="4" w:space="0" w:color="auto"/>
            </w:tcBorders>
            <w:shd w:val="clear" w:color="auto" w:fill="auto"/>
            <w:tcPrChange w:id="106" w:author="Xiaomi" w:date="2021-04-20T16:28:00Z">
              <w:tcPr>
                <w:tcW w:w="2336" w:type="dxa"/>
                <w:gridSpan w:val="5"/>
                <w:tcBorders>
                  <w:bottom w:val="nil"/>
                </w:tcBorders>
                <w:shd w:val="clear" w:color="auto" w:fill="auto"/>
              </w:tcPr>
            </w:tcPrChange>
          </w:tcPr>
          <w:p w14:paraId="05435C98" w14:textId="77777777" w:rsidR="005C1CF5" w:rsidRPr="00EF5447" w:rsidRDefault="005C1CF5" w:rsidP="005C1CF5">
            <w:pPr>
              <w:pStyle w:val="TAC"/>
              <w:rPr>
                <w:ins w:id="107" w:author="Xiaomi" w:date="2021-04-20T16:26:00Z"/>
              </w:rPr>
            </w:pPr>
          </w:p>
        </w:tc>
        <w:tc>
          <w:tcPr>
            <w:tcW w:w="2952" w:type="dxa"/>
            <w:gridSpan w:val="5"/>
            <w:tcPrChange w:id="108" w:author="Xiaomi" w:date="2021-04-20T16:28:00Z">
              <w:tcPr>
                <w:tcW w:w="2952" w:type="dxa"/>
                <w:gridSpan w:val="5"/>
              </w:tcPr>
            </w:tcPrChange>
          </w:tcPr>
          <w:p w14:paraId="0443DB9C" w14:textId="2FA42396" w:rsidR="005C1CF5" w:rsidRPr="00EF5447" w:rsidRDefault="005C1CF5" w:rsidP="005C1CF5">
            <w:pPr>
              <w:pStyle w:val="TAC"/>
              <w:rPr>
                <w:ins w:id="109" w:author="Xiaomi" w:date="2021-04-20T16:26:00Z"/>
                <w:lang w:eastAsia="zh-TW"/>
              </w:rPr>
            </w:pPr>
            <w:ins w:id="110" w:author="Xiaomi" w:date="2021-04-20T16:28:00Z">
              <w:r w:rsidRPr="00EF5447">
                <w:rPr>
                  <w:lang w:eastAsia="zh-CN"/>
                </w:rPr>
                <w:t>n66</w:t>
              </w:r>
            </w:ins>
          </w:p>
        </w:tc>
        <w:tc>
          <w:tcPr>
            <w:tcW w:w="2952" w:type="dxa"/>
            <w:gridSpan w:val="5"/>
            <w:tcPrChange w:id="111" w:author="Xiaomi" w:date="2021-04-20T16:28:00Z">
              <w:tcPr>
                <w:tcW w:w="2952" w:type="dxa"/>
                <w:gridSpan w:val="5"/>
              </w:tcPr>
            </w:tcPrChange>
          </w:tcPr>
          <w:p w14:paraId="3A4C9F7A" w14:textId="46F5EF9C" w:rsidR="005C1CF5" w:rsidRPr="00EF5447" w:rsidRDefault="005C1CF5" w:rsidP="005C1CF5">
            <w:pPr>
              <w:pStyle w:val="TAC"/>
              <w:rPr>
                <w:ins w:id="112" w:author="Xiaomi" w:date="2021-04-20T16:26:00Z"/>
                <w:lang w:eastAsia="zh-CN"/>
              </w:rPr>
            </w:pPr>
            <w:ins w:id="113" w:author="Xiaomi" w:date="2021-04-20T16:28:00Z">
              <w:r w:rsidRPr="00EF5447">
                <w:rPr>
                  <w:rFonts w:eastAsia="Malgun Gothic"/>
                  <w:lang w:eastAsia="ko-KR"/>
                </w:rPr>
                <w:t>0.5</w:t>
              </w:r>
            </w:ins>
          </w:p>
        </w:tc>
      </w:tr>
      <w:tr w:rsidR="005C1CF5" w:rsidRPr="00EF5447" w14:paraId="39CBFB2A" w14:textId="77777777" w:rsidTr="005C1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Xiaomi" w:date="2021-04-20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4"/>
          <w:wBefore w:w="452" w:type="dxa"/>
          <w:trHeight w:val="187"/>
          <w:jc w:val="center"/>
          <w:trPrChange w:id="115" w:author="Xiaomi" w:date="2021-04-20T16:28:00Z">
            <w:trPr>
              <w:gridBefore w:val="4"/>
              <w:wBefore w:w="452" w:type="dxa"/>
              <w:trHeight w:val="187"/>
              <w:jc w:val="center"/>
            </w:trPr>
          </w:trPrChange>
        </w:trPr>
        <w:tc>
          <w:tcPr>
            <w:tcW w:w="2336" w:type="dxa"/>
            <w:gridSpan w:val="5"/>
            <w:tcBorders>
              <w:top w:val="single" w:sz="4" w:space="0" w:color="auto"/>
              <w:bottom w:val="nil"/>
            </w:tcBorders>
            <w:shd w:val="clear" w:color="auto" w:fill="auto"/>
            <w:tcPrChange w:id="116" w:author="Xiaomi" w:date="2021-04-20T16:28:00Z">
              <w:tcPr>
                <w:tcW w:w="2336" w:type="dxa"/>
                <w:gridSpan w:val="5"/>
                <w:tcBorders>
                  <w:bottom w:val="nil"/>
                </w:tcBorders>
                <w:shd w:val="clear" w:color="auto" w:fill="auto"/>
              </w:tcPr>
            </w:tcPrChange>
          </w:tcPr>
          <w:p w14:paraId="3B3755FF" w14:textId="77777777" w:rsidR="005C1CF5" w:rsidRPr="00EF5447" w:rsidRDefault="005C1CF5" w:rsidP="005C1CF5">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gridSpan w:val="5"/>
            <w:tcPrChange w:id="117" w:author="Xiaomi" w:date="2021-04-20T16:28:00Z">
              <w:tcPr>
                <w:tcW w:w="2952" w:type="dxa"/>
                <w:gridSpan w:val="5"/>
              </w:tcPr>
            </w:tcPrChange>
          </w:tcPr>
          <w:p w14:paraId="54EAEF14" w14:textId="77777777" w:rsidR="005C1CF5" w:rsidRPr="00EF5447" w:rsidRDefault="005C1CF5" w:rsidP="005C1CF5">
            <w:pPr>
              <w:pStyle w:val="TAC"/>
            </w:pPr>
            <w:r w:rsidRPr="00EF5447">
              <w:rPr>
                <w:lang w:eastAsia="zh-TW"/>
              </w:rPr>
              <w:t>7</w:t>
            </w:r>
          </w:p>
        </w:tc>
        <w:tc>
          <w:tcPr>
            <w:tcW w:w="2952" w:type="dxa"/>
            <w:gridSpan w:val="5"/>
            <w:tcPrChange w:id="118" w:author="Xiaomi" w:date="2021-04-20T16:28:00Z">
              <w:tcPr>
                <w:tcW w:w="2952" w:type="dxa"/>
                <w:gridSpan w:val="5"/>
              </w:tcPr>
            </w:tcPrChange>
          </w:tcPr>
          <w:p w14:paraId="53E2AB21" w14:textId="77777777" w:rsidR="005C1CF5" w:rsidRPr="00EF5447" w:rsidRDefault="005C1CF5" w:rsidP="005C1CF5">
            <w:pPr>
              <w:pStyle w:val="TAC"/>
            </w:pPr>
            <w:r w:rsidRPr="00EF5447">
              <w:rPr>
                <w:lang w:eastAsia="zh-CN"/>
              </w:rPr>
              <w:t>0</w:t>
            </w:r>
            <w:r w:rsidRPr="00EF5447">
              <w:rPr>
                <w:lang w:eastAsia="zh-TW"/>
              </w:rPr>
              <w:t>.5</w:t>
            </w:r>
          </w:p>
        </w:tc>
      </w:tr>
      <w:tr w:rsidR="005C1CF5" w:rsidRPr="00EF5447" w14:paraId="24C1B83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16F3C7E" w14:textId="77777777" w:rsidR="005C1CF5" w:rsidRPr="00EF5447" w:rsidRDefault="005C1CF5" w:rsidP="005C1CF5">
            <w:pPr>
              <w:pStyle w:val="TAC"/>
            </w:pPr>
          </w:p>
        </w:tc>
        <w:tc>
          <w:tcPr>
            <w:tcW w:w="2952" w:type="dxa"/>
            <w:gridSpan w:val="5"/>
          </w:tcPr>
          <w:p w14:paraId="03709D7F" w14:textId="77777777" w:rsidR="005C1CF5" w:rsidRPr="00EF5447" w:rsidRDefault="005C1CF5" w:rsidP="005C1CF5">
            <w:pPr>
              <w:pStyle w:val="TAC"/>
            </w:pPr>
            <w:r w:rsidRPr="00EF5447">
              <w:rPr>
                <w:rFonts w:eastAsia="MS Mincho"/>
                <w:lang w:eastAsia="ja-JP"/>
              </w:rPr>
              <w:t>n</w:t>
            </w:r>
            <w:r w:rsidRPr="00EF5447">
              <w:rPr>
                <w:lang w:eastAsia="zh-TW"/>
              </w:rPr>
              <w:t>77</w:t>
            </w:r>
          </w:p>
        </w:tc>
        <w:tc>
          <w:tcPr>
            <w:tcW w:w="2952" w:type="dxa"/>
            <w:gridSpan w:val="5"/>
          </w:tcPr>
          <w:p w14:paraId="1256BDF2" w14:textId="77777777" w:rsidR="005C1CF5" w:rsidRPr="00EF5447" w:rsidRDefault="005C1CF5" w:rsidP="005C1CF5">
            <w:pPr>
              <w:pStyle w:val="TAC"/>
            </w:pPr>
            <w:r w:rsidRPr="00EF5447">
              <w:rPr>
                <w:lang w:eastAsia="zh-CN"/>
              </w:rPr>
              <w:t>0</w:t>
            </w:r>
            <w:r w:rsidRPr="00EF5447">
              <w:rPr>
                <w:lang w:eastAsia="zh-TW"/>
              </w:rPr>
              <w:t>.8</w:t>
            </w:r>
          </w:p>
        </w:tc>
      </w:tr>
      <w:tr w:rsidR="005C1CF5" w:rsidRPr="00EF5447" w14:paraId="643C03AD" w14:textId="77777777" w:rsidTr="00594C5D">
        <w:trPr>
          <w:gridBefore w:val="4"/>
          <w:wBefore w:w="452" w:type="dxa"/>
          <w:trHeight w:val="187"/>
          <w:jc w:val="center"/>
        </w:trPr>
        <w:tc>
          <w:tcPr>
            <w:tcW w:w="2336" w:type="dxa"/>
            <w:gridSpan w:val="5"/>
            <w:tcBorders>
              <w:bottom w:val="nil"/>
            </w:tcBorders>
            <w:shd w:val="clear" w:color="auto" w:fill="auto"/>
          </w:tcPr>
          <w:p w14:paraId="36C504E0" w14:textId="77777777" w:rsidR="005C1CF5" w:rsidRPr="00EF5447" w:rsidRDefault="005C1CF5" w:rsidP="005C1CF5">
            <w:pPr>
              <w:pStyle w:val="TAC"/>
            </w:pPr>
            <w:r w:rsidRPr="00EF5447">
              <w:rPr>
                <w:lang w:eastAsia="fi-FI"/>
              </w:rPr>
              <w:t>DC_7_n78, DC_7-7_n78</w:t>
            </w:r>
          </w:p>
        </w:tc>
        <w:tc>
          <w:tcPr>
            <w:tcW w:w="2952" w:type="dxa"/>
            <w:gridSpan w:val="5"/>
          </w:tcPr>
          <w:p w14:paraId="3F58D89F" w14:textId="77777777" w:rsidR="005C1CF5" w:rsidRPr="00EF5447" w:rsidRDefault="005C1CF5" w:rsidP="005C1CF5">
            <w:pPr>
              <w:pStyle w:val="TAC"/>
              <w:rPr>
                <w:lang w:eastAsia="ja-JP"/>
              </w:rPr>
            </w:pPr>
            <w:r w:rsidRPr="00EF5447">
              <w:rPr>
                <w:lang w:eastAsia="ja-JP"/>
              </w:rPr>
              <w:t>7</w:t>
            </w:r>
          </w:p>
        </w:tc>
        <w:tc>
          <w:tcPr>
            <w:tcW w:w="2952" w:type="dxa"/>
            <w:gridSpan w:val="5"/>
          </w:tcPr>
          <w:p w14:paraId="4E7B1E08" w14:textId="77777777" w:rsidR="005C1CF5" w:rsidRPr="00EF5447" w:rsidRDefault="005C1CF5" w:rsidP="005C1CF5">
            <w:pPr>
              <w:pStyle w:val="TAC"/>
              <w:rPr>
                <w:rFonts w:eastAsia="MS Mincho"/>
                <w:lang w:eastAsia="ja-JP"/>
              </w:rPr>
            </w:pPr>
            <w:r w:rsidRPr="00EF5447">
              <w:rPr>
                <w:rFonts w:eastAsia="Malgun Gothic"/>
                <w:lang w:eastAsia="ko-KR"/>
              </w:rPr>
              <w:t>0.5</w:t>
            </w:r>
          </w:p>
        </w:tc>
      </w:tr>
      <w:tr w:rsidR="005C1CF5" w:rsidRPr="00EF5447" w14:paraId="0D5156F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D65FDD4" w14:textId="77777777" w:rsidR="005C1CF5" w:rsidRPr="00EF5447" w:rsidRDefault="005C1CF5" w:rsidP="005C1CF5">
            <w:pPr>
              <w:pStyle w:val="TAC"/>
            </w:pPr>
          </w:p>
        </w:tc>
        <w:tc>
          <w:tcPr>
            <w:tcW w:w="2952" w:type="dxa"/>
            <w:gridSpan w:val="5"/>
          </w:tcPr>
          <w:p w14:paraId="7CC7A320" w14:textId="77777777" w:rsidR="005C1CF5" w:rsidRPr="00EF5447" w:rsidRDefault="005C1CF5" w:rsidP="005C1CF5">
            <w:pPr>
              <w:pStyle w:val="TAC"/>
              <w:rPr>
                <w:lang w:eastAsia="ja-JP"/>
              </w:rPr>
            </w:pPr>
            <w:r w:rsidRPr="00EF5447">
              <w:rPr>
                <w:lang w:eastAsia="ja-JP"/>
              </w:rPr>
              <w:t>n78</w:t>
            </w:r>
          </w:p>
        </w:tc>
        <w:tc>
          <w:tcPr>
            <w:tcW w:w="2952" w:type="dxa"/>
            <w:gridSpan w:val="5"/>
          </w:tcPr>
          <w:p w14:paraId="11C9FF3C" w14:textId="77777777" w:rsidR="005C1CF5" w:rsidRPr="00EF5447" w:rsidRDefault="005C1CF5" w:rsidP="005C1CF5">
            <w:pPr>
              <w:pStyle w:val="TAC"/>
              <w:rPr>
                <w:rFonts w:eastAsia="MS Mincho"/>
                <w:lang w:eastAsia="ja-JP"/>
              </w:rPr>
            </w:pPr>
            <w:r w:rsidRPr="00EF5447">
              <w:rPr>
                <w:rFonts w:eastAsia="Malgun Gothic"/>
                <w:lang w:eastAsia="ko-KR"/>
              </w:rPr>
              <w:t>0.8</w:t>
            </w:r>
          </w:p>
        </w:tc>
      </w:tr>
      <w:tr w:rsidR="005C1CF5" w:rsidRPr="00EF5447" w14:paraId="63008F21" w14:textId="77777777" w:rsidTr="00594C5D">
        <w:trPr>
          <w:gridBefore w:val="4"/>
          <w:wBefore w:w="452" w:type="dxa"/>
          <w:trHeight w:val="187"/>
          <w:jc w:val="center"/>
        </w:trPr>
        <w:tc>
          <w:tcPr>
            <w:tcW w:w="2336" w:type="dxa"/>
            <w:gridSpan w:val="5"/>
            <w:tcBorders>
              <w:bottom w:val="nil"/>
            </w:tcBorders>
            <w:shd w:val="clear" w:color="auto" w:fill="auto"/>
          </w:tcPr>
          <w:p w14:paraId="04824E73" w14:textId="77777777" w:rsidR="005C1CF5" w:rsidRPr="00EF5447" w:rsidRDefault="005C1CF5" w:rsidP="005C1CF5">
            <w:pPr>
              <w:pStyle w:val="TAC"/>
            </w:pPr>
            <w:r w:rsidRPr="00EF5447">
              <w:rPr>
                <w:lang w:eastAsia="zh-CN"/>
              </w:rPr>
              <w:t>DC_8_n1</w:t>
            </w:r>
          </w:p>
        </w:tc>
        <w:tc>
          <w:tcPr>
            <w:tcW w:w="2952" w:type="dxa"/>
            <w:gridSpan w:val="5"/>
          </w:tcPr>
          <w:p w14:paraId="160849E7" w14:textId="77777777" w:rsidR="005C1CF5" w:rsidRPr="00EF5447" w:rsidRDefault="005C1CF5" w:rsidP="005C1CF5">
            <w:pPr>
              <w:pStyle w:val="TAC"/>
              <w:rPr>
                <w:lang w:eastAsia="ja-JP"/>
              </w:rPr>
            </w:pPr>
            <w:r w:rsidRPr="00EF5447">
              <w:rPr>
                <w:lang w:eastAsia="zh-CN"/>
              </w:rPr>
              <w:t>8</w:t>
            </w:r>
          </w:p>
        </w:tc>
        <w:tc>
          <w:tcPr>
            <w:tcW w:w="2952" w:type="dxa"/>
            <w:gridSpan w:val="5"/>
          </w:tcPr>
          <w:p w14:paraId="5707D844"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20B2252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77FCA71" w14:textId="77777777" w:rsidR="005C1CF5" w:rsidRPr="00EF5447" w:rsidRDefault="005C1CF5" w:rsidP="005C1CF5">
            <w:pPr>
              <w:pStyle w:val="TAC"/>
            </w:pPr>
          </w:p>
        </w:tc>
        <w:tc>
          <w:tcPr>
            <w:tcW w:w="2952" w:type="dxa"/>
            <w:gridSpan w:val="5"/>
          </w:tcPr>
          <w:p w14:paraId="6C8628A4" w14:textId="77777777" w:rsidR="005C1CF5" w:rsidRPr="00EF5447" w:rsidRDefault="005C1CF5" w:rsidP="005C1CF5">
            <w:pPr>
              <w:pStyle w:val="TAC"/>
              <w:rPr>
                <w:lang w:eastAsia="ja-JP"/>
              </w:rPr>
            </w:pPr>
            <w:r w:rsidRPr="00EF5447">
              <w:rPr>
                <w:lang w:eastAsia="zh-CN"/>
              </w:rPr>
              <w:t>n1</w:t>
            </w:r>
          </w:p>
        </w:tc>
        <w:tc>
          <w:tcPr>
            <w:tcW w:w="2952" w:type="dxa"/>
            <w:gridSpan w:val="5"/>
          </w:tcPr>
          <w:p w14:paraId="71D20261"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571E03D2" w14:textId="77777777" w:rsidTr="00594C5D">
        <w:trPr>
          <w:gridBefore w:val="4"/>
          <w:wBefore w:w="452" w:type="dxa"/>
          <w:trHeight w:val="187"/>
          <w:jc w:val="center"/>
        </w:trPr>
        <w:tc>
          <w:tcPr>
            <w:tcW w:w="2336" w:type="dxa"/>
            <w:gridSpan w:val="5"/>
            <w:tcBorders>
              <w:top w:val="nil"/>
              <w:bottom w:val="nil"/>
            </w:tcBorders>
            <w:shd w:val="clear" w:color="auto" w:fill="auto"/>
            <w:vAlign w:val="center"/>
          </w:tcPr>
          <w:p w14:paraId="6D48CC0B" w14:textId="77777777" w:rsidR="005C1CF5" w:rsidRPr="00EF5447" w:rsidRDefault="005C1CF5" w:rsidP="005C1CF5">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gridSpan w:val="5"/>
            <w:vAlign w:val="center"/>
          </w:tcPr>
          <w:p w14:paraId="1CC8B1A4" w14:textId="77777777" w:rsidR="005C1CF5" w:rsidRPr="00EF5447" w:rsidRDefault="005C1CF5" w:rsidP="005C1CF5">
            <w:pPr>
              <w:pStyle w:val="TAC"/>
              <w:rPr>
                <w:lang w:eastAsia="zh-CN"/>
              </w:rPr>
            </w:pPr>
            <w:r w:rsidRPr="00EF5447">
              <w:rPr>
                <w:rFonts w:cs="Arial"/>
                <w:lang w:eastAsia="zh-CN"/>
              </w:rPr>
              <w:t>8</w:t>
            </w:r>
          </w:p>
        </w:tc>
        <w:tc>
          <w:tcPr>
            <w:tcW w:w="2952" w:type="dxa"/>
            <w:gridSpan w:val="5"/>
            <w:vAlign w:val="center"/>
          </w:tcPr>
          <w:p w14:paraId="5A53ACEE" w14:textId="77777777" w:rsidR="005C1CF5" w:rsidRPr="00EF5447" w:rsidRDefault="005C1CF5" w:rsidP="005C1CF5">
            <w:pPr>
              <w:pStyle w:val="TAC"/>
              <w:rPr>
                <w:lang w:eastAsia="zh-CN"/>
              </w:rPr>
            </w:pPr>
            <w:r w:rsidRPr="00EF5447">
              <w:rPr>
                <w:rFonts w:eastAsia="MS Mincho" w:cs="Arial"/>
                <w:szCs w:val="18"/>
              </w:rPr>
              <w:t>0.3</w:t>
            </w:r>
          </w:p>
        </w:tc>
      </w:tr>
      <w:tr w:rsidR="005C1CF5" w:rsidRPr="00EF5447" w14:paraId="719912E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35857591" w14:textId="77777777" w:rsidR="005C1CF5" w:rsidRPr="00EF5447" w:rsidRDefault="005C1CF5" w:rsidP="005C1CF5">
            <w:pPr>
              <w:pStyle w:val="TAC"/>
            </w:pPr>
          </w:p>
        </w:tc>
        <w:tc>
          <w:tcPr>
            <w:tcW w:w="2952" w:type="dxa"/>
            <w:gridSpan w:val="5"/>
            <w:vAlign w:val="center"/>
          </w:tcPr>
          <w:p w14:paraId="5BFC1331" w14:textId="77777777" w:rsidR="005C1CF5" w:rsidRPr="00EF5447" w:rsidRDefault="005C1CF5" w:rsidP="005C1CF5">
            <w:pPr>
              <w:pStyle w:val="TAC"/>
              <w:rPr>
                <w:lang w:eastAsia="zh-CN"/>
              </w:rPr>
            </w:pPr>
            <w:r w:rsidRPr="00EF5447">
              <w:rPr>
                <w:rFonts w:cs="Arial"/>
                <w:lang w:eastAsia="zh-CN"/>
              </w:rPr>
              <w:t>n2</w:t>
            </w:r>
          </w:p>
        </w:tc>
        <w:tc>
          <w:tcPr>
            <w:tcW w:w="2952" w:type="dxa"/>
            <w:gridSpan w:val="5"/>
            <w:vAlign w:val="center"/>
          </w:tcPr>
          <w:p w14:paraId="70791EA2" w14:textId="77777777" w:rsidR="005C1CF5" w:rsidRPr="00EF5447" w:rsidRDefault="005C1CF5" w:rsidP="005C1CF5">
            <w:pPr>
              <w:pStyle w:val="TAC"/>
              <w:rPr>
                <w:lang w:eastAsia="zh-CN"/>
              </w:rPr>
            </w:pPr>
            <w:r w:rsidRPr="00EF5447">
              <w:rPr>
                <w:rFonts w:eastAsia="MS Mincho" w:cs="Arial"/>
                <w:szCs w:val="18"/>
              </w:rPr>
              <w:t>0.3</w:t>
            </w:r>
          </w:p>
        </w:tc>
      </w:tr>
      <w:tr w:rsidR="005C1CF5" w:rsidRPr="00EF5447" w14:paraId="63DC27A4" w14:textId="77777777" w:rsidTr="00594C5D">
        <w:trPr>
          <w:gridBefore w:val="4"/>
          <w:wBefore w:w="452" w:type="dxa"/>
          <w:trHeight w:val="187"/>
          <w:jc w:val="center"/>
        </w:trPr>
        <w:tc>
          <w:tcPr>
            <w:tcW w:w="2336" w:type="dxa"/>
            <w:gridSpan w:val="5"/>
            <w:tcBorders>
              <w:bottom w:val="nil"/>
            </w:tcBorders>
            <w:shd w:val="clear" w:color="auto" w:fill="auto"/>
          </w:tcPr>
          <w:p w14:paraId="1877110C" w14:textId="77777777" w:rsidR="005C1CF5" w:rsidRPr="00EF5447" w:rsidRDefault="005C1CF5" w:rsidP="005C1CF5">
            <w:pPr>
              <w:pStyle w:val="TAC"/>
            </w:pPr>
            <w:r w:rsidRPr="00EF5447">
              <w:rPr>
                <w:lang w:eastAsia="zh-CN"/>
              </w:rPr>
              <w:t>DC_8_n3</w:t>
            </w:r>
          </w:p>
        </w:tc>
        <w:tc>
          <w:tcPr>
            <w:tcW w:w="2952" w:type="dxa"/>
            <w:gridSpan w:val="5"/>
          </w:tcPr>
          <w:p w14:paraId="2AD5A6D8" w14:textId="77777777" w:rsidR="005C1CF5" w:rsidRPr="00EF5447" w:rsidRDefault="005C1CF5" w:rsidP="005C1CF5">
            <w:pPr>
              <w:pStyle w:val="TAC"/>
              <w:rPr>
                <w:lang w:eastAsia="ja-JP"/>
              </w:rPr>
            </w:pPr>
            <w:r w:rsidRPr="00EF5447">
              <w:rPr>
                <w:lang w:eastAsia="zh-CN"/>
              </w:rPr>
              <w:t>8</w:t>
            </w:r>
          </w:p>
        </w:tc>
        <w:tc>
          <w:tcPr>
            <w:tcW w:w="2952" w:type="dxa"/>
            <w:gridSpan w:val="5"/>
          </w:tcPr>
          <w:p w14:paraId="616E69C2"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53D0BCC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FE9BB90" w14:textId="77777777" w:rsidR="005C1CF5" w:rsidRPr="00EF5447" w:rsidRDefault="005C1CF5" w:rsidP="005C1CF5">
            <w:pPr>
              <w:pStyle w:val="TAC"/>
            </w:pPr>
          </w:p>
        </w:tc>
        <w:tc>
          <w:tcPr>
            <w:tcW w:w="2952" w:type="dxa"/>
            <w:gridSpan w:val="5"/>
          </w:tcPr>
          <w:p w14:paraId="14CD35E4" w14:textId="77777777" w:rsidR="005C1CF5" w:rsidRPr="00EF5447" w:rsidRDefault="005C1CF5" w:rsidP="005C1CF5">
            <w:pPr>
              <w:pStyle w:val="TAC"/>
              <w:rPr>
                <w:lang w:eastAsia="ja-JP"/>
              </w:rPr>
            </w:pPr>
            <w:r w:rsidRPr="00EF5447">
              <w:rPr>
                <w:lang w:eastAsia="zh-CN"/>
              </w:rPr>
              <w:t>n3</w:t>
            </w:r>
          </w:p>
        </w:tc>
        <w:tc>
          <w:tcPr>
            <w:tcW w:w="2952" w:type="dxa"/>
            <w:gridSpan w:val="5"/>
          </w:tcPr>
          <w:p w14:paraId="1F99369C"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1A5A801F" w14:textId="77777777" w:rsidTr="00594C5D">
        <w:trPr>
          <w:gridBefore w:val="4"/>
          <w:wBefore w:w="452" w:type="dxa"/>
          <w:trHeight w:val="187"/>
          <w:jc w:val="center"/>
        </w:trPr>
        <w:tc>
          <w:tcPr>
            <w:tcW w:w="2336" w:type="dxa"/>
            <w:gridSpan w:val="5"/>
            <w:tcBorders>
              <w:top w:val="nil"/>
              <w:bottom w:val="nil"/>
            </w:tcBorders>
            <w:shd w:val="clear" w:color="auto" w:fill="auto"/>
            <w:vAlign w:val="center"/>
          </w:tcPr>
          <w:p w14:paraId="09E75B1E" w14:textId="77777777" w:rsidR="005C1CF5" w:rsidRPr="00EF5447" w:rsidRDefault="005C1CF5" w:rsidP="005C1CF5">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gridSpan w:val="5"/>
            <w:vAlign w:val="center"/>
          </w:tcPr>
          <w:p w14:paraId="0B9F3730" w14:textId="77777777" w:rsidR="005C1CF5" w:rsidRPr="00EF5447" w:rsidRDefault="005C1CF5" w:rsidP="005C1CF5">
            <w:pPr>
              <w:pStyle w:val="TAC"/>
              <w:rPr>
                <w:lang w:eastAsia="zh-CN"/>
              </w:rPr>
            </w:pPr>
            <w:r w:rsidRPr="00EF5447">
              <w:rPr>
                <w:rFonts w:cs="Arial"/>
                <w:lang w:eastAsia="zh-CN"/>
              </w:rPr>
              <w:t>8</w:t>
            </w:r>
          </w:p>
        </w:tc>
        <w:tc>
          <w:tcPr>
            <w:tcW w:w="2952" w:type="dxa"/>
            <w:gridSpan w:val="5"/>
            <w:vAlign w:val="center"/>
          </w:tcPr>
          <w:p w14:paraId="7614E322" w14:textId="77777777" w:rsidR="005C1CF5" w:rsidRPr="00EF5447" w:rsidRDefault="005C1CF5" w:rsidP="005C1CF5">
            <w:pPr>
              <w:pStyle w:val="TAC"/>
              <w:rPr>
                <w:lang w:eastAsia="zh-CN"/>
              </w:rPr>
            </w:pPr>
            <w:r w:rsidRPr="00EF5447">
              <w:rPr>
                <w:rFonts w:cs="Arial"/>
                <w:lang w:eastAsia="zh-CN"/>
              </w:rPr>
              <w:t>0.6</w:t>
            </w:r>
          </w:p>
        </w:tc>
      </w:tr>
      <w:tr w:rsidR="005C1CF5" w:rsidRPr="00EF5447" w14:paraId="4AA4A5D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vAlign w:val="center"/>
          </w:tcPr>
          <w:p w14:paraId="1CF1E6FA" w14:textId="77777777" w:rsidR="005C1CF5" w:rsidRPr="00EF5447" w:rsidRDefault="005C1CF5" w:rsidP="005C1CF5">
            <w:pPr>
              <w:pStyle w:val="TAC"/>
            </w:pPr>
          </w:p>
        </w:tc>
        <w:tc>
          <w:tcPr>
            <w:tcW w:w="2952" w:type="dxa"/>
            <w:gridSpan w:val="5"/>
            <w:vAlign w:val="center"/>
          </w:tcPr>
          <w:p w14:paraId="0736C3C4" w14:textId="77777777" w:rsidR="005C1CF5" w:rsidRPr="00EF5447" w:rsidRDefault="005C1CF5" w:rsidP="005C1CF5">
            <w:pPr>
              <w:pStyle w:val="TAC"/>
              <w:rPr>
                <w:lang w:eastAsia="zh-CN"/>
              </w:rPr>
            </w:pPr>
            <w:r w:rsidRPr="00EF5447">
              <w:rPr>
                <w:rFonts w:eastAsia="MS Mincho" w:cs="Arial"/>
                <w:lang w:eastAsia="ja-JP"/>
              </w:rPr>
              <w:t>n7</w:t>
            </w:r>
          </w:p>
        </w:tc>
        <w:tc>
          <w:tcPr>
            <w:tcW w:w="2952" w:type="dxa"/>
            <w:gridSpan w:val="5"/>
            <w:vAlign w:val="center"/>
          </w:tcPr>
          <w:p w14:paraId="5B00D97E" w14:textId="77777777" w:rsidR="005C1CF5" w:rsidRPr="00EF5447" w:rsidRDefault="005C1CF5" w:rsidP="005C1CF5">
            <w:pPr>
              <w:pStyle w:val="TAC"/>
              <w:rPr>
                <w:lang w:eastAsia="zh-CN"/>
              </w:rPr>
            </w:pPr>
            <w:r w:rsidRPr="00EF5447">
              <w:rPr>
                <w:rFonts w:cs="Arial"/>
                <w:lang w:eastAsia="zh-CN"/>
              </w:rPr>
              <w:t>0.3</w:t>
            </w:r>
          </w:p>
        </w:tc>
      </w:tr>
      <w:tr w:rsidR="005C1CF5" w:rsidRPr="00EF5447" w14:paraId="34CB9F4D" w14:textId="77777777" w:rsidTr="00594C5D">
        <w:trPr>
          <w:gridBefore w:val="4"/>
          <w:wBefore w:w="452" w:type="dxa"/>
          <w:trHeight w:val="187"/>
          <w:jc w:val="center"/>
        </w:trPr>
        <w:tc>
          <w:tcPr>
            <w:tcW w:w="2336" w:type="dxa"/>
            <w:gridSpan w:val="5"/>
            <w:tcBorders>
              <w:bottom w:val="nil"/>
            </w:tcBorders>
            <w:shd w:val="clear" w:color="auto" w:fill="auto"/>
          </w:tcPr>
          <w:p w14:paraId="297A241C" w14:textId="77777777" w:rsidR="005C1CF5" w:rsidRPr="00EF5447" w:rsidRDefault="005C1CF5" w:rsidP="005C1CF5">
            <w:pPr>
              <w:pStyle w:val="TAC"/>
            </w:pPr>
            <w:r w:rsidRPr="00EF5447">
              <w:rPr>
                <w:rFonts w:cs="Arial"/>
              </w:rPr>
              <w:t>DC_8_n20</w:t>
            </w:r>
          </w:p>
        </w:tc>
        <w:tc>
          <w:tcPr>
            <w:tcW w:w="2952" w:type="dxa"/>
            <w:gridSpan w:val="5"/>
          </w:tcPr>
          <w:p w14:paraId="4DC81033" w14:textId="77777777" w:rsidR="005C1CF5" w:rsidRPr="00EF5447" w:rsidRDefault="005C1CF5" w:rsidP="005C1CF5">
            <w:pPr>
              <w:pStyle w:val="TAC"/>
              <w:rPr>
                <w:lang w:eastAsia="zh-CN"/>
              </w:rPr>
            </w:pPr>
            <w:r w:rsidRPr="00EF5447">
              <w:rPr>
                <w:rFonts w:cs="Arial"/>
                <w:lang w:eastAsia="zh-CN"/>
              </w:rPr>
              <w:t>8</w:t>
            </w:r>
          </w:p>
        </w:tc>
        <w:tc>
          <w:tcPr>
            <w:tcW w:w="2952" w:type="dxa"/>
            <w:gridSpan w:val="5"/>
          </w:tcPr>
          <w:p w14:paraId="0F22600E" w14:textId="77777777" w:rsidR="005C1CF5" w:rsidRPr="00EF5447" w:rsidRDefault="005C1CF5" w:rsidP="005C1CF5">
            <w:pPr>
              <w:pStyle w:val="TAC"/>
              <w:rPr>
                <w:lang w:eastAsia="zh-CN"/>
              </w:rPr>
            </w:pPr>
            <w:r w:rsidRPr="00EF5447">
              <w:rPr>
                <w:rFonts w:cs="Arial"/>
                <w:szCs w:val="18"/>
                <w:lang w:eastAsia="ja-JP"/>
              </w:rPr>
              <w:t>0.4</w:t>
            </w:r>
          </w:p>
        </w:tc>
      </w:tr>
      <w:tr w:rsidR="005C1CF5" w:rsidRPr="00EF5447" w14:paraId="71D54EF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2AB18E1" w14:textId="77777777" w:rsidR="005C1CF5" w:rsidRPr="00EF5447" w:rsidRDefault="005C1CF5" w:rsidP="005C1CF5">
            <w:pPr>
              <w:pStyle w:val="TAC"/>
            </w:pPr>
          </w:p>
        </w:tc>
        <w:tc>
          <w:tcPr>
            <w:tcW w:w="2952" w:type="dxa"/>
            <w:gridSpan w:val="5"/>
          </w:tcPr>
          <w:p w14:paraId="78E62349" w14:textId="77777777" w:rsidR="005C1CF5" w:rsidRPr="00EF5447" w:rsidRDefault="005C1CF5" w:rsidP="005C1CF5">
            <w:pPr>
              <w:pStyle w:val="TAC"/>
              <w:rPr>
                <w:lang w:eastAsia="zh-CN"/>
              </w:rPr>
            </w:pPr>
            <w:r w:rsidRPr="00EF5447">
              <w:rPr>
                <w:rFonts w:cs="Arial"/>
              </w:rPr>
              <w:t>n20</w:t>
            </w:r>
          </w:p>
        </w:tc>
        <w:tc>
          <w:tcPr>
            <w:tcW w:w="2952" w:type="dxa"/>
            <w:gridSpan w:val="5"/>
          </w:tcPr>
          <w:p w14:paraId="2FE4A687" w14:textId="77777777" w:rsidR="005C1CF5" w:rsidRPr="00EF5447" w:rsidRDefault="005C1CF5" w:rsidP="005C1CF5">
            <w:pPr>
              <w:pStyle w:val="TAC"/>
              <w:rPr>
                <w:lang w:eastAsia="zh-CN"/>
              </w:rPr>
            </w:pPr>
            <w:r w:rsidRPr="00EF5447">
              <w:rPr>
                <w:rFonts w:cs="Arial"/>
                <w:szCs w:val="18"/>
                <w:lang w:eastAsia="ja-JP"/>
              </w:rPr>
              <w:t>0.4</w:t>
            </w:r>
          </w:p>
        </w:tc>
      </w:tr>
      <w:tr w:rsidR="005C1CF5" w:rsidRPr="00EF5447" w14:paraId="04732F0F"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1F42AC2D" w14:textId="77777777" w:rsidR="005C1CF5" w:rsidRPr="00EF5447" w:rsidRDefault="005C1CF5" w:rsidP="005C1CF5">
            <w:pPr>
              <w:pStyle w:val="TAC"/>
            </w:pPr>
            <w:r w:rsidRPr="00EF5447">
              <w:rPr>
                <w:lang w:eastAsia="zh-CN"/>
              </w:rPr>
              <w:t>DC_8_n28</w:t>
            </w:r>
          </w:p>
        </w:tc>
        <w:tc>
          <w:tcPr>
            <w:tcW w:w="2952" w:type="dxa"/>
            <w:gridSpan w:val="5"/>
            <w:tcBorders>
              <w:top w:val="single" w:sz="4" w:space="0" w:color="auto"/>
              <w:left w:val="single" w:sz="4" w:space="0" w:color="auto"/>
              <w:bottom w:val="single" w:sz="4" w:space="0" w:color="auto"/>
              <w:right w:val="single" w:sz="4" w:space="0" w:color="auto"/>
            </w:tcBorders>
          </w:tcPr>
          <w:p w14:paraId="5BD40367" w14:textId="77777777" w:rsidR="005C1CF5" w:rsidRPr="00EF5447" w:rsidRDefault="005C1CF5" w:rsidP="005C1CF5">
            <w:pPr>
              <w:pStyle w:val="TAC"/>
              <w:rPr>
                <w:lang w:eastAsia="zh-CN"/>
              </w:rPr>
            </w:pPr>
            <w:r w:rsidRPr="00EF5447">
              <w:rPr>
                <w:szCs w:val="18"/>
              </w:rPr>
              <w:t>8</w:t>
            </w:r>
          </w:p>
        </w:tc>
        <w:tc>
          <w:tcPr>
            <w:tcW w:w="2952" w:type="dxa"/>
            <w:gridSpan w:val="5"/>
            <w:tcBorders>
              <w:top w:val="single" w:sz="4" w:space="0" w:color="auto"/>
              <w:left w:val="single" w:sz="4" w:space="0" w:color="auto"/>
              <w:bottom w:val="single" w:sz="4" w:space="0" w:color="auto"/>
              <w:right w:val="single" w:sz="4" w:space="0" w:color="auto"/>
            </w:tcBorders>
          </w:tcPr>
          <w:p w14:paraId="6F936413" w14:textId="77777777" w:rsidR="005C1CF5" w:rsidRPr="00EF5447" w:rsidRDefault="005C1CF5" w:rsidP="005C1CF5">
            <w:pPr>
              <w:pStyle w:val="TAC"/>
              <w:rPr>
                <w:lang w:eastAsia="zh-CN"/>
              </w:rPr>
            </w:pPr>
            <w:r w:rsidRPr="00EF5447">
              <w:rPr>
                <w:szCs w:val="18"/>
              </w:rPr>
              <w:t>0.6</w:t>
            </w:r>
          </w:p>
        </w:tc>
      </w:tr>
      <w:tr w:rsidR="005C1CF5" w:rsidRPr="00EF5447" w14:paraId="02042E8B"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51E0F331"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DDE871A" w14:textId="77777777" w:rsidR="005C1CF5" w:rsidRPr="00EF5447" w:rsidRDefault="005C1CF5" w:rsidP="005C1CF5">
            <w:pPr>
              <w:pStyle w:val="TAC"/>
              <w:rPr>
                <w:lang w:eastAsia="zh-CN"/>
              </w:rPr>
            </w:pPr>
            <w:r w:rsidRPr="00EF5447">
              <w:rPr>
                <w:szCs w:val="18"/>
              </w:rPr>
              <w:t>n28</w:t>
            </w:r>
          </w:p>
        </w:tc>
        <w:tc>
          <w:tcPr>
            <w:tcW w:w="2952" w:type="dxa"/>
            <w:gridSpan w:val="5"/>
            <w:tcBorders>
              <w:top w:val="single" w:sz="4" w:space="0" w:color="auto"/>
              <w:left w:val="single" w:sz="4" w:space="0" w:color="auto"/>
              <w:bottom w:val="single" w:sz="4" w:space="0" w:color="auto"/>
              <w:right w:val="single" w:sz="4" w:space="0" w:color="auto"/>
            </w:tcBorders>
          </w:tcPr>
          <w:p w14:paraId="1CF1C44B" w14:textId="77777777" w:rsidR="005C1CF5" w:rsidRPr="00EF5447" w:rsidRDefault="005C1CF5" w:rsidP="005C1CF5">
            <w:pPr>
              <w:pStyle w:val="TAC"/>
              <w:rPr>
                <w:lang w:eastAsia="zh-CN"/>
              </w:rPr>
            </w:pPr>
            <w:r w:rsidRPr="00EF5447">
              <w:rPr>
                <w:szCs w:val="18"/>
              </w:rPr>
              <w:t>0.5</w:t>
            </w:r>
          </w:p>
        </w:tc>
      </w:tr>
      <w:tr w:rsidR="005C1CF5" w:rsidRPr="00EF5447" w14:paraId="23E04651"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757A2DEF" w14:textId="77777777" w:rsidR="005C1CF5" w:rsidRPr="00EF5447" w:rsidRDefault="005C1CF5" w:rsidP="005C1CF5">
            <w:pPr>
              <w:pStyle w:val="TAC"/>
            </w:pPr>
            <w:r w:rsidRPr="00EF5447">
              <w:rPr>
                <w:lang w:eastAsia="zh-CN"/>
              </w:rPr>
              <w:t>DC_8_n</w:t>
            </w:r>
            <w:r w:rsidRPr="00EF5447">
              <w:rPr>
                <w:lang w:eastAsia="zh-TW"/>
              </w:rPr>
              <w:t>34</w:t>
            </w:r>
          </w:p>
        </w:tc>
        <w:tc>
          <w:tcPr>
            <w:tcW w:w="2952" w:type="dxa"/>
            <w:gridSpan w:val="5"/>
            <w:tcBorders>
              <w:top w:val="single" w:sz="4" w:space="0" w:color="auto"/>
              <w:left w:val="single" w:sz="4" w:space="0" w:color="auto"/>
              <w:bottom w:val="single" w:sz="4" w:space="0" w:color="auto"/>
              <w:right w:val="single" w:sz="4" w:space="0" w:color="auto"/>
            </w:tcBorders>
          </w:tcPr>
          <w:p w14:paraId="6B4126CE" w14:textId="77777777" w:rsidR="005C1CF5" w:rsidRPr="00EF5447" w:rsidRDefault="005C1CF5" w:rsidP="005C1CF5">
            <w:pPr>
              <w:pStyle w:val="TAC"/>
              <w:rPr>
                <w:szCs w:val="18"/>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14:paraId="3D7A9CDB" w14:textId="77777777" w:rsidR="005C1CF5" w:rsidRPr="00EF5447" w:rsidRDefault="005C1CF5" w:rsidP="005C1CF5">
            <w:pPr>
              <w:pStyle w:val="TAC"/>
              <w:rPr>
                <w:szCs w:val="18"/>
              </w:rPr>
            </w:pPr>
            <w:r w:rsidRPr="00EF5447">
              <w:rPr>
                <w:lang w:eastAsia="zh-CN"/>
              </w:rPr>
              <w:t>0.3</w:t>
            </w:r>
          </w:p>
        </w:tc>
      </w:tr>
      <w:tr w:rsidR="005C1CF5" w:rsidRPr="00EF5447" w14:paraId="7628C2B5"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DF65336"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1DE32AE4" w14:textId="77777777" w:rsidR="005C1CF5" w:rsidRPr="00EF5447" w:rsidRDefault="005C1CF5" w:rsidP="005C1CF5">
            <w:pPr>
              <w:pStyle w:val="TAC"/>
              <w:rPr>
                <w:szCs w:val="18"/>
              </w:rPr>
            </w:pPr>
            <w:r w:rsidRPr="00EF5447">
              <w:rPr>
                <w:lang w:eastAsia="zh-CN"/>
              </w:rPr>
              <w:t>n34</w:t>
            </w:r>
          </w:p>
        </w:tc>
        <w:tc>
          <w:tcPr>
            <w:tcW w:w="2952" w:type="dxa"/>
            <w:gridSpan w:val="5"/>
            <w:tcBorders>
              <w:top w:val="single" w:sz="4" w:space="0" w:color="auto"/>
              <w:left w:val="single" w:sz="4" w:space="0" w:color="auto"/>
              <w:bottom w:val="single" w:sz="4" w:space="0" w:color="auto"/>
              <w:right w:val="single" w:sz="4" w:space="0" w:color="auto"/>
            </w:tcBorders>
          </w:tcPr>
          <w:p w14:paraId="2EF13270" w14:textId="77777777" w:rsidR="005C1CF5" w:rsidRPr="00EF5447" w:rsidRDefault="005C1CF5" w:rsidP="005C1CF5">
            <w:pPr>
              <w:pStyle w:val="TAC"/>
              <w:rPr>
                <w:szCs w:val="18"/>
              </w:rPr>
            </w:pPr>
            <w:r w:rsidRPr="00EF5447">
              <w:rPr>
                <w:lang w:eastAsia="zh-CN"/>
              </w:rPr>
              <w:t>0.3</w:t>
            </w:r>
          </w:p>
        </w:tc>
      </w:tr>
      <w:tr w:rsidR="005C1CF5" w:rsidRPr="00EF5447" w14:paraId="0845CE78"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14C299A9" w14:textId="77777777" w:rsidR="005C1CF5" w:rsidRPr="00EF5447" w:rsidRDefault="005C1CF5" w:rsidP="005C1CF5">
            <w:pPr>
              <w:pStyle w:val="TAC"/>
            </w:pPr>
            <w:r w:rsidRPr="00EF5447">
              <w:rPr>
                <w:lang w:eastAsia="zh-CN"/>
              </w:rPr>
              <w:t>DC_8_n39</w:t>
            </w:r>
          </w:p>
        </w:tc>
        <w:tc>
          <w:tcPr>
            <w:tcW w:w="2952" w:type="dxa"/>
            <w:gridSpan w:val="5"/>
            <w:tcBorders>
              <w:top w:val="single" w:sz="4" w:space="0" w:color="auto"/>
              <w:left w:val="single" w:sz="4" w:space="0" w:color="auto"/>
              <w:bottom w:val="single" w:sz="4" w:space="0" w:color="auto"/>
              <w:right w:val="single" w:sz="4" w:space="0" w:color="auto"/>
            </w:tcBorders>
          </w:tcPr>
          <w:p w14:paraId="088D9E46" w14:textId="77777777" w:rsidR="005C1CF5" w:rsidRPr="00EF5447" w:rsidRDefault="005C1CF5" w:rsidP="005C1CF5">
            <w:pPr>
              <w:pStyle w:val="TAC"/>
              <w:rPr>
                <w:lang w:eastAsia="zh-CN"/>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14:paraId="3BFD878C" w14:textId="77777777" w:rsidR="005C1CF5" w:rsidRPr="00EF5447" w:rsidRDefault="005C1CF5" w:rsidP="005C1CF5">
            <w:pPr>
              <w:pStyle w:val="TAC"/>
              <w:rPr>
                <w:lang w:eastAsia="zh-CN"/>
              </w:rPr>
            </w:pPr>
            <w:r w:rsidRPr="00EF5447">
              <w:rPr>
                <w:lang w:eastAsia="zh-CN"/>
              </w:rPr>
              <w:t>0.3</w:t>
            </w:r>
          </w:p>
        </w:tc>
      </w:tr>
      <w:tr w:rsidR="005C1CF5" w:rsidRPr="00EF5447" w14:paraId="21C255D7"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790E8571"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D223491" w14:textId="77777777" w:rsidR="005C1CF5" w:rsidRPr="00EF5447" w:rsidRDefault="005C1CF5" w:rsidP="005C1CF5">
            <w:pPr>
              <w:pStyle w:val="TAC"/>
              <w:rPr>
                <w:lang w:eastAsia="zh-CN"/>
              </w:rPr>
            </w:pPr>
            <w:r w:rsidRPr="00EF5447">
              <w:rPr>
                <w:lang w:eastAsia="zh-CN"/>
              </w:rPr>
              <w:t>n39</w:t>
            </w:r>
          </w:p>
        </w:tc>
        <w:tc>
          <w:tcPr>
            <w:tcW w:w="2952" w:type="dxa"/>
            <w:gridSpan w:val="5"/>
            <w:tcBorders>
              <w:top w:val="single" w:sz="4" w:space="0" w:color="auto"/>
              <w:left w:val="single" w:sz="4" w:space="0" w:color="auto"/>
              <w:bottom w:val="single" w:sz="4" w:space="0" w:color="auto"/>
              <w:right w:val="single" w:sz="4" w:space="0" w:color="auto"/>
            </w:tcBorders>
          </w:tcPr>
          <w:p w14:paraId="64476388" w14:textId="77777777" w:rsidR="005C1CF5" w:rsidRPr="00EF5447" w:rsidRDefault="005C1CF5" w:rsidP="005C1CF5">
            <w:pPr>
              <w:pStyle w:val="TAC"/>
              <w:rPr>
                <w:lang w:eastAsia="zh-CN"/>
              </w:rPr>
            </w:pPr>
            <w:r w:rsidRPr="00EF5447">
              <w:rPr>
                <w:lang w:eastAsia="zh-CN"/>
              </w:rPr>
              <w:t>0.3</w:t>
            </w:r>
          </w:p>
        </w:tc>
      </w:tr>
      <w:tr w:rsidR="005C1CF5" w:rsidRPr="00EF5447" w14:paraId="6DE64967" w14:textId="77777777" w:rsidTr="00594C5D">
        <w:trPr>
          <w:gridBefore w:val="4"/>
          <w:wBefore w:w="452" w:type="dxa"/>
          <w:trHeight w:val="187"/>
          <w:jc w:val="center"/>
        </w:trPr>
        <w:tc>
          <w:tcPr>
            <w:tcW w:w="2336" w:type="dxa"/>
            <w:gridSpan w:val="5"/>
            <w:tcBorders>
              <w:bottom w:val="nil"/>
            </w:tcBorders>
            <w:shd w:val="clear" w:color="auto" w:fill="auto"/>
          </w:tcPr>
          <w:p w14:paraId="3763CF21" w14:textId="77777777" w:rsidR="005C1CF5" w:rsidRPr="00EF5447" w:rsidRDefault="005C1CF5" w:rsidP="005C1CF5">
            <w:pPr>
              <w:pStyle w:val="TAC"/>
            </w:pPr>
            <w:r w:rsidRPr="00EF5447">
              <w:rPr>
                <w:lang w:eastAsia="fi-FI"/>
              </w:rPr>
              <w:t>DC_8_n40</w:t>
            </w:r>
          </w:p>
        </w:tc>
        <w:tc>
          <w:tcPr>
            <w:tcW w:w="2952" w:type="dxa"/>
            <w:gridSpan w:val="5"/>
          </w:tcPr>
          <w:p w14:paraId="0B0DFD68" w14:textId="77777777" w:rsidR="005C1CF5" w:rsidRPr="00EF5447" w:rsidRDefault="005C1CF5" w:rsidP="005C1CF5">
            <w:pPr>
              <w:pStyle w:val="TAC"/>
              <w:rPr>
                <w:lang w:eastAsia="ja-JP"/>
              </w:rPr>
            </w:pPr>
            <w:r w:rsidRPr="00EF5447">
              <w:rPr>
                <w:lang w:eastAsia="ja-JP"/>
              </w:rPr>
              <w:t>8</w:t>
            </w:r>
          </w:p>
        </w:tc>
        <w:tc>
          <w:tcPr>
            <w:tcW w:w="2952" w:type="dxa"/>
            <w:gridSpan w:val="5"/>
          </w:tcPr>
          <w:p w14:paraId="32BF3F25" w14:textId="77777777" w:rsidR="005C1CF5" w:rsidRPr="00EF5447" w:rsidRDefault="005C1CF5" w:rsidP="005C1CF5">
            <w:pPr>
              <w:pStyle w:val="TAC"/>
              <w:rPr>
                <w:rFonts w:eastAsia="Malgun Gothic"/>
                <w:lang w:eastAsia="ko-KR"/>
              </w:rPr>
            </w:pPr>
            <w:r w:rsidRPr="00EF5447">
              <w:rPr>
                <w:rFonts w:eastAsia="MS Mincho"/>
                <w:lang w:eastAsia="ja-JP"/>
              </w:rPr>
              <w:t>0.3</w:t>
            </w:r>
          </w:p>
        </w:tc>
      </w:tr>
      <w:tr w:rsidR="005C1CF5" w:rsidRPr="00EF5447" w14:paraId="3F1D51E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69AE1E4" w14:textId="77777777" w:rsidR="005C1CF5" w:rsidRPr="00EF5447" w:rsidRDefault="005C1CF5" w:rsidP="005C1CF5">
            <w:pPr>
              <w:pStyle w:val="TAC"/>
            </w:pPr>
          </w:p>
        </w:tc>
        <w:tc>
          <w:tcPr>
            <w:tcW w:w="2952" w:type="dxa"/>
            <w:gridSpan w:val="5"/>
          </w:tcPr>
          <w:p w14:paraId="6ED8A9D6" w14:textId="77777777" w:rsidR="005C1CF5" w:rsidRPr="00EF5447" w:rsidRDefault="005C1CF5" w:rsidP="005C1CF5">
            <w:pPr>
              <w:pStyle w:val="TAC"/>
              <w:rPr>
                <w:lang w:eastAsia="ja-JP"/>
              </w:rPr>
            </w:pPr>
            <w:r w:rsidRPr="00EF5447">
              <w:rPr>
                <w:lang w:eastAsia="ja-JP"/>
              </w:rPr>
              <w:t>n40</w:t>
            </w:r>
          </w:p>
        </w:tc>
        <w:tc>
          <w:tcPr>
            <w:tcW w:w="2952" w:type="dxa"/>
            <w:gridSpan w:val="5"/>
          </w:tcPr>
          <w:p w14:paraId="08F877EC" w14:textId="77777777" w:rsidR="005C1CF5" w:rsidRPr="00EF5447" w:rsidRDefault="005C1CF5" w:rsidP="005C1CF5">
            <w:pPr>
              <w:pStyle w:val="TAC"/>
              <w:rPr>
                <w:rFonts w:eastAsia="Malgun Gothic"/>
                <w:lang w:eastAsia="ko-KR"/>
              </w:rPr>
            </w:pPr>
            <w:r w:rsidRPr="00EF5447">
              <w:rPr>
                <w:rFonts w:eastAsia="MS Mincho"/>
                <w:lang w:eastAsia="ja-JP"/>
              </w:rPr>
              <w:t>0.3</w:t>
            </w:r>
          </w:p>
        </w:tc>
      </w:tr>
      <w:tr w:rsidR="005C1CF5" w:rsidRPr="00EF5447" w14:paraId="1A6930D4" w14:textId="77777777" w:rsidTr="00594C5D">
        <w:trPr>
          <w:gridBefore w:val="4"/>
          <w:wBefore w:w="452" w:type="dxa"/>
          <w:trHeight w:val="187"/>
          <w:jc w:val="center"/>
        </w:trPr>
        <w:tc>
          <w:tcPr>
            <w:tcW w:w="2336" w:type="dxa"/>
            <w:gridSpan w:val="5"/>
            <w:tcBorders>
              <w:bottom w:val="nil"/>
            </w:tcBorders>
            <w:shd w:val="clear" w:color="auto" w:fill="auto"/>
          </w:tcPr>
          <w:p w14:paraId="62DBFB75" w14:textId="77777777" w:rsidR="005C1CF5" w:rsidRPr="00EF5447" w:rsidRDefault="005C1CF5" w:rsidP="005C1CF5">
            <w:pPr>
              <w:pStyle w:val="TAC"/>
            </w:pPr>
            <w:bookmarkStart w:id="119" w:name="_Hlk5538159"/>
            <w:r w:rsidRPr="00EF5447">
              <w:t>DC_</w:t>
            </w:r>
            <w:r w:rsidRPr="00EF5447">
              <w:rPr>
                <w:lang w:eastAsia="zh-CN"/>
              </w:rPr>
              <w:t>8_</w:t>
            </w:r>
            <w:r w:rsidRPr="00EF5447">
              <w:rPr>
                <w:rFonts w:eastAsia="MS Mincho"/>
                <w:lang w:eastAsia="ja-JP"/>
              </w:rPr>
              <w:t>n41</w:t>
            </w:r>
          </w:p>
        </w:tc>
        <w:tc>
          <w:tcPr>
            <w:tcW w:w="2952" w:type="dxa"/>
            <w:gridSpan w:val="5"/>
          </w:tcPr>
          <w:p w14:paraId="2C4AB0F7" w14:textId="77777777" w:rsidR="005C1CF5" w:rsidRPr="00EF5447" w:rsidRDefault="005C1CF5" w:rsidP="005C1CF5">
            <w:pPr>
              <w:pStyle w:val="TAC"/>
              <w:rPr>
                <w:lang w:eastAsia="ja-JP"/>
              </w:rPr>
            </w:pPr>
            <w:r w:rsidRPr="00EF5447">
              <w:rPr>
                <w:lang w:eastAsia="zh-CN"/>
              </w:rPr>
              <w:t>8</w:t>
            </w:r>
          </w:p>
        </w:tc>
        <w:tc>
          <w:tcPr>
            <w:tcW w:w="2952" w:type="dxa"/>
            <w:gridSpan w:val="5"/>
          </w:tcPr>
          <w:p w14:paraId="4873B811"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1C1F7B0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08307E3" w14:textId="77777777" w:rsidR="005C1CF5" w:rsidRPr="00EF5447" w:rsidRDefault="005C1CF5" w:rsidP="005C1CF5">
            <w:pPr>
              <w:pStyle w:val="TAC"/>
            </w:pPr>
          </w:p>
        </w:tc>
        <w:tc>
          <w:tcPr>
            <w:tcW w:w="2952" w:type="dxa"/>
            <w:gridSpan w:val="5"/>
          </w:tcPr>
          <w:p w14:paraId="4DD26542" w14:textId="77777777" w:rsidR="005C1CF5" w:rsidRPr="00EF5447" w:rsidRDefault="005C1CF5" w:rsidP="005C1CF5">
            <w:pPr>
              <w:pStyle w:val="TAC"/>
              <w:rPr>
                <w:lang w:eastAsia="ja-JP"/>
              </w:rPr>
            </w:pPr>
            <w:r w:rsidRPr="00EF5447">
              <w:rPr>
                <w:rFonts w:eastAsia="MS Mincho"/>
                <w:lang w:eastAsia="ja-JP"/>
              </w:rPr>
              <w:t>n41</w:t>
            </w:r>
          </w:p>
        </w:tc>
        <w:tc>
          <w:tcPr>
            <w:tcW w:w="2952" w:type="dxa"/>
            <w:gridSpan w:val="5"/>
          </w:tcPr>
          <w:p w14:paraId="1B836DFE" w14:textId="77777777" w:rsidR="005C1CF5" w:rsidRPr="00EF5447" w:rsidRDefault="005C1CF5" w:rsidP="005C1CF5">
            <w:pPr>
              <w:pStyle w:val="TAC"/>
              <w:rPr>
                <w:rFonts w:eastAsia="MS Mincho"/>
                <w:lang w:eastAsia="ja-JP"/>
              </w:rPr>
            </w:pPr>
            <w:r w:rsidRPr="00EF5447">
              <w:rPr>
                <w:lang w:eastAsia="zh-CN"/>
              </w:rPr>
              <w:t>0.3</w:t>
            </w:r>
          </w:p>
        </w:tc>
      </w:tr>
      <w:bookmarkEnd w:id="119"/>
      <w:tr w:rsidR="005C1CF5" w:rsidRPr="00EF5447" w14:paraId="22170865" w14:textId="77777777" w:rsidTr="00594C5D">
        <w:trPr>
          <w:gridBefore w:val="4"/>
          <w:wBefore w:w="452" w:type="dxa"/>
          <w:trHeight w:val="187"/>
          <w:jc w:val="center"/>
        </w:trPr>
        <w:tc>
          <w:tcPr>
            <w:tcW w:w="2336" w:type="dxa"/>
            <w:gridSpan w:val="5"/>
            <w:tcBorders>
              <w:bottom w:val="nil"/>
            </w:tcBorders>
            <w:shd w:val="clear" w:color="auto" w:fill="auto"/>
          </w:tcPr>
          <w:p w14:paraId="7EBF4F2C" w14:textId="77777777" w:rsidR="005C1CF5" w:rsidRPr="00EF5447" w:rsidRDefault="005C1CF5" w:rsidP="005C1CF5">
            <w:pPr>
              <w:pStyle w:val="TAC"/>
            </w:pPr>
            <w:r w:rsidRPr="00EF5447">
              <w:rPr>
                <w:lang w:eastAsia="fi-FI"/>
              </w:rPr>
              <w:t>DC_8_n77</w:t>
            </w:r>
          </w:p>
        </w:tc>
        <w:tc>
          <w:tcPr>
            <w:tcW w:w="2952" w:type="dxa"/>
            <w:gridSpan w:val="5"/>
          </w:tcPr>
          <w:p w14:paraId="0C4D3B75" w14:textId="77777777" w:rsidR="005C1CF5" w:rsidRPr="00EF5447" w:rsidRDefault="005C1CF5" w:rsidP="005C1CF5">
            <w:pPr>
              <w:pStyle w:val="TAC"/>
              <w:rPr>
                <w:lang w:eastAsia="ja-JP"/>
              </w:rPr>
            </w:pPr>
            <w:r w:rsidRPr="00EF5447">
              <w:rPr>
                <w:lang w:eastAsia="ja-JP"/>
              </w:rPr>
              <w:t>8</w:t>
            </w:r>
          </w:p>
        </w:tc>
        <w:tc>
          <w:tcPr>
            <w:tcW w:w="2952" w:type="dxa"/>
            <w:gridSpan w:val="5"/>
          </w:tcPr>
          <w:p w14:paraId="09EE9D59" w14:textId="77777777" w:rsidR="005C1CF5" w:rsidRPr="00EF5447" w:rsidRDefault="005C1CF5" w:rsidP="005C1CF5">
            <w:pPr>
              <w:pStyle w:val="TAC"/>
              <w:rPr>
                <w:rFonts w:eastAsia="MS Mincho"/>
                <w:lang w:eastAsia="ja-JP"/>
              </w:rPr>
            </w:pPr>
            <w:r w:rsidRPr="00EF5447">
              <w:rPr>
                <w:rFonts w:eastAsia="MS Mincho"/>
                <w:lang w:eastAsia="ja-JP"/>
              </w:rPr>
              <w:t>0.6</w:t>
            </w:r>
          </w:p>
        </w:tc>
      </w:tr>
      <w:tr w:rsidR="005C1CF5" w:rsidRPr="00EF5447" w14:paraId="4DC7026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8A9D2D8" w14:textId="77777777" w:rsidR="005C1CF5" w:rsidRPr="00EF5447" w:rsidRDefault="005C1CF5" w:rsidP="005C1CF5">
            <w:pPr>
              <w:pStyle w:val="TAC"/>
            </w:pPr>
          </w:p>
        </w:tc>
        <w:tc>
          <w:tcPr>
            <w:tcW w:w="2952" w:type="dxa"/>
            <w:gridSpan w:val="5"/>
          </w:tcPr>
          <w:p w14:paraId="560AA599" w14:textId="77777777" w:rsidR="005C1CF5" w:rsidRPr="00EF5447" w:rsidRDefault="005C1CF5" w:rsidP="005C1CF5">
            <w:pPr>
              <w:pStyle w:val="TAC"/>
              <w:rPr>
                <w:lang w:eastAsia="ja-JP"/>
              </w:rPr>
            </w:pPr>
            <w:r w:rsidRPr="00EF5447">
              <w:rPr>
                <w:lang w:eastAsia="ja-JP"/>
              </w:rPr>
              <w:t>n77</w:t>
            </w:r>
          </w:p>
        </w:tc>
        <w:tc>
          <w:tcPr>
            <w:tcW w:w="2952" w:type="dxa"/>
            <w:gridSpan w:val="5"/>
          </w:tcPr>
          <w:p w14:paraId="717FC575" w14:textId="77777777" w:rsidR="005C1CF5" w:rsidRPr="00EF5447" w:rsidRDefault="005C1CF5" w:rsidP="005C1CF5">
            <w:pPr>
              <w:pStyle w:val="TAC"/>
              <w:rPr>
                <w:rFonts w:eastAsia="MS Mincho"/>
                <w:lang w:eastAsia="ja-JP"/>
              </w:rPr>
            </w:pPr>
            <w:r w:rsidRPr="00EF5447">
              <w:rPr>
                <w:rFonts w:eastAsia="MS Mincho"/>
                <w:lang w:eastAsia="ja-JP"/>
              </w:rPr>
              <w:t>0.8</w:t>
            </w:r>
          </w:p>
        </w:tc>
      </w:tr>
      <w:tr w:rsidR="005C1CF5" w:rsidRPr="00EF5447" w14:paraId="36F27AB6" w14:textId="77777777" w:rsidTr="00594C5D">
        <w:trPr>
          <w:gridBefore w:val="4"/>
          <w:wBefore w:w="452" w:type="dxa"/>
          <w:trHeight w:val="187"/>
          <w:jc w:val="center"/>
        </w:trPr>
        <w:tc>
          <w:tcPr>
            <w:tcW w:w="2336" w:type="dxa"/>
            <w:gridSpan w:val="5"/>
            <w:tcBorders>
              <w:bottom w:val="nil"/>
            </w:tcBorders>
            <w:shd w:val="clear" w:color="auto" w:fill="auto"/>
          </w:tcPr>
          <w:p w14:paraId="66B40EA5" w14:textId="77777777" w:rsidR="005C1CF5" w:rsidRPr="00EF5447" w:rsidRDefault="005C1CF5" w:rsidP="005C1CF5">
            <w:pPr>
              <w:pStyle w:val="TAC"/>
            </w:pPr>
            <w:r w:rsidRPr="00EF5447">
              <w:rPr>
                <w:lang w:eastAsia="fi-FI"/>
              </w:rPr>
              <w:t>DC_8_n78</w:t>
            </w:r>
          </w:p>
        </w:tc>
        <w:tc>
          <w:tcPr>
            <w:tcW w:w="2952" w:type="dxa"/>
            <w:gridSpan w:val="5"/>
          </w:tcPr>
          <w:p w14:paraId="24A2B8FE" w14:textId="77777777" w:rsidR="005C1CF5" w:rsidRPr="00EF5447" w:rsidRDefault="005C1CF5" w:rsidP="005C1CF5">
            <w:pPr>
              <w:pStyle w:val="TAC"/>
              <w:rPr>
                <w:lang w:eastAsia="ja-JP"/>
              </w:rPr>
            </w:pPr>
            <w:r w:rsidRPr="00EF5447">
              <w:rPr>
                <w:lang w:eastAsia="ja-JP"/>
              </w:rPr>
              <w:t>8</w:t>
            </w:r>
          </w:p>
        </w:tc>
        <w:tc>
          <w:tcPr>
            <w:tcW w:w="2952" w:type="dxa"/>
            <w:gridSpan w:val="5"/>
          </w:tcPr>
          <w:p w14:paraId="119FB514" w14:textId="77777777" w:rsidR="005C1CF5" w:rsidRPr="00EF5447" w:rsidRDefault="005C1CF5" w:rsidP="005C1CF5">
            <w:pPr>
              <w:pStyle w:val="TAC"/>
              <w:rPr>
                <w:rFonts w:eastAsia="Malgun Gothic"/>
                <w:lang w:eastAsia="ko-KR"/>
              </w:rPr>
            </w:pPr>
            <w:r w:rsidRPr="00EF5447">
              <w:rPr>
                <w:rFonts w:eastAsia="MS Mincho"/>
                <w:lang w:eastAsia="ja-JP"/>
              </w:rPr>
              <w:t>0.6</w:t>
            </w:r>
          </w:p>
        </w:tc>
      </w:tr>
      <w:tr w:rsidR="005C1CF5" w:rsidRPr="00EF5447" w14:paraId="18047C2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F5A65AC" w14:textId="77777777" w:rsidR="005C1CF5" w:rsidRPr="00EF5447" w:rsidRDefault="005C1CF5" w:rsidP="005C1CF5">
            <w:pPr>
              <w:pStyle w:val="TAC"/>
            </w:pPr>
          </w:p>
        </w:tc>
        <w:tc>
          <w:tcPr>
            <w:tcW w:w="2952" w:type="dxa"/>
            <w:gridSpan w:val="5"/>
          </w:tcPr>
          <w:p w14:paraId="19FB2AE3" w14:textId="77777777" w:rsidR="005C1CF5" w:rsidRPr="00EF5447" w:rsidRDefault="005C1CF5" w:rsidP="005C1CF5">
            <w:pPr>
              <w:pStyle w:val="TAC"/>
              <w:rPr>
                <w:lang w:eastAsia="ja-JP"/>
              </w:rPr>
            </w:pPr>
            <w:r w:rsidRPr="00EF5447">
              <w:rPr>
                <w:lang w:eastAsia="ja-JP"/>
              </w:rPr>
              <w:t>n78</w:t>
            </w:r>
          </w:p>
        </w:tc>
        <w:tc>
          <w:tcPr>
            <w:tcW w:w="2952" w:type="dxa"/>
            <w:gridSpan w:val="5"/>
          </w:tcPr>
          <w:p w14:paraId="53A9112B" w14:textId="77777777" w:rsidR="005C1CF5" w:rsidRPr="00EF5447" w:rsidRDefault="005C1CF5" w:rsidP="005C1CF5">
            <w:pPr>
              <w:pStyle w:val="TAC"/>
              <w:rPr>
                <w:rFonts w:eastAsia="Malgun Gothic"/>
                <w:lang w:eastAsia="ko-KR"/>
              </w:rPr>
            </w:pPr>
            <w:r w:rsidRPr="00EF5447">
              <w:rPr>
                <w:rFonts w:eastAsia="MS Mincho"/>
                <w:lang w:eastAsia="ja-JP"/>
              </w:rPr>
              <w:t>0.8</w:t>
            </w:r>
          </w:p>
        </w:tc>
      </w:tr>
      <w:tr w:rsidR="005C1CF5" w:rsidRPr="00EF5447" w14:paraId="270119DC" w14:textId="77777777" w:rsidTr="00594C5D">
        <w:trPr>
          <w:gridBefore w:val="4"/>
          <w:wBefore w:w="452" w:type="dxa"/>
          <w:trHeight w:val="187"/>
          <w:jc w:val="center"/>
        </w:trPr>
        <w:tc>
          <w:tcPr>
            <w:tcW w:w="2336" w:type="dxa"/>
            <w:gridSpan w:val="5"/>
            <w:tcBorders>
              <w:bottom w:val="nil"/>
            </w:tcBorders>
            <w:shd w:val="clear" w:color="auto" w:fill="auto"/>
          </w:tcPr>
          <w:p w14:paraId="7F1AF233" w14:textId="77777777" w:rsidR="005C1CF5" w:rsidRPr="00EF5447" w:rsidRDefault="005C1CF5" w:rsidP="005C1CF5">
            <w:pPr>
              <w:pStyle w:val="TAC"/>
              <w:rPr>
                <w:szCs w:val="18"/>
                <w:lang w:eastAsia="fi-FI"/>
              </w:rPr>
            </w:pPr>
            <w:r w:rsidRPr="00EF5447">
              <w:t>DC_11_n3</w:t>
            </w:r>
          </w:p>
        </w:tc>
        <w:tc>
          <w:tcPr>
            <w:tcW w:w="2952" w:type="dxa"/>
            <w:gridSpan w:val="5"/>
          </w:tcPr>
          <w:p w14:paraId="47CA842A" w14:textId="77777777" w:rsidR="005C1CF5" w:rsidRPr="00EF5447" w:rsidRDefault="005C1CF5" w:rsidP="005C1CF5">
            <w:pPr>
              <w:pStyle w:val="TAC"/>
              <w:rPr>
                <w:szCs w:val="18"/>
                <w:lang w:eastAsia="ja-JP"/>
              </w:rPr>
            </w:pPr>
            <w:r w:rsidRPr="00EF5447">
              <w:rPr>
                <w:szCs w:val="18"/>
              </w:rPr>
              <w:t>11</w:t>
            </w:r>
          </w:p>
        </w:tc>
        <w:tc>
          <w:tcPr>
            <w:tcW w:w="2952" w:type="dxa"/>
            <w:gridSpan w:val="5"/>
          </w:tcPr>
          <w:p w14:paraId="3F3D1FFE" w14:textId="77777777" w:rsidR="005C1CF5" w:rsidRPr="00EF5447" w:rsidRDefault="005C1CF5" w:rsidP="005C1CF5">
            <w:pPr>
              <w:pStyle w:val="TAC"/>
              <w:rPr>
                <w:rFonts w:eastAsia="MS Mincho"/>
                <w:szCs w:val="18"/>
                <w:lang w:eastAsia="ja-JP"/>
              </w:rPr>
            </w:pPr>
            <w:r w:rsidRPr="00EF5447">
              <w:rPr>
                <w:szCs w:val="18"/>
              </w:rPr>
              <w:t>0.8</w:t>
            </w:r>
          </w:p>
        </w:tc>
      </w:tr>
      <w:tr w:rsidR="005C1CF5" w:rsidRPr="00EF5447" w14:paraId="3418988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049C471" w14:textId="77777777" w:rsidR="005C1CF5" w:rsidRPr="00EF5447" w:rsidRDefault="005C1CF5" w:rsidP="005C1CF5">
            <w:pPr>
              <w:pStyle w:val="TAC"/>
              <w:rPr>
                <w:szCs w:val="18"/>
                <w:lang w:eastAsia="fi-FI"/>
              </w:rPr>
            </w:pPr>
          </w:p>
        </w:tc>
        <w:tc>
          <w:tcPr>
            <w:tcW w:w="2952" w:type="dxa"/>
            <w:gridSpan w:val="5"/>
          </w:tcPr>
          <w:p w14:paraId="590213BE" w14:textId="77777777" w:rsidR="005C1CF5" w:rsidRPr="00EF5447" w:rsidRDefault="005C1CF5" w:rsidP="005C1CF5">
            <w:pPr>
              <w:pStyle w:val="TAC"/>
              <w:rPr>
                <w:szCs w:val="18"/>
                <w:lang w:eastAsia="ja-JP"/>
              </w:rPr>
            </w:pPr>
            <w:r w:rsidRPr="00EF5447">
              <w:rPr>
                <w:szCs w:val="18"/>
              </w:rPr>
              <w:t>n3</w:t>
            </w:r>
          </w:p>
        </w:tc>
        <w:tc>
          <w:tcPr>
            <w:tcW w:w="2952" w:type="dxa"/>
            <w:gridSpan w:val="5"/>
          </w:tcPr>
          <w:p w14:paraId="3FBC410E" w14:textId="77777777" w:rsidR="005C1CF5" w:rsidRPr="00EF5447" w:rsidRDefault="005C1CF5" w:rsidP="005C1CF5">
            <w:pPr>
              <w:pStyle w:val="TAC"/>
              <w:rPr>
                <w:rFonts w:eastAsia="MS Mincho"/>
                <w:szCs w:val="18"/>
                <w:lang w:eastAsia="ja-JP"/>
              </w:rPr>
            </w:pPr>
            <w:r w:rsidRPr="00EF5447">
              <w:rPr>
                <w:szCs w:val="18"/>
              </w:rPr>
              <w:t>0.9</w:t>
            </w:r>
          </w:p>
        </w:tc>
      </w:tr>
      <w:tr w:rsidR="005C1CF5" w:rsidRPr="00EF5447" w14:paraId="30AAE9B2" w14:textId="77777777" w:rsidTr="00594C5D">
        <w:trPr>
          <w:gridBefore w:val="4"/>
          <w:wBefore w:w="452" w:type="dxa"/>
          <w:trHeight w:val="187"/>
          <w:jc w:val="center"/>
        </w:trPr>
        <w:tc>
          <w:tcPr>
            <w:tcW w:w="2336" w:type="dxa"/>
            <w:gridSpan w:val="5"/>
            <w:tcBorders>
              <w:bottom w:val="nil"/>
            </w:tcBorders>
            <w:shd w:val="clear" w:color="auto" w:fill="auto"/>
          </w:tcPr>
          <w:p w14:paraId="2EA0D9E6" w14:textId="77777777" w:rsidR="005C1CF5" w:rsidRPr="00EF5447" w:rsidRDefault="005C1CF5" w:rsidP="005C1CF5">
            <w:pPr>
              <w:pStyle w:val="TAC"/>
              <w:rPr>
                <w:szCs w:val="18"/>
                <w:lang w:eastAsia="fi-FI"/>
              </w:rPr>
            </w:pPr>
            <w:r w:rsidRPr="00EF5447">
              <w:rPr>
                <w:rFonts w:eastAsia="MS Mincho"/>
                <w:lang w:eastAsia="zh-TW"/>
              </w:rPr>
              <w:t>DC_11_n28</w:t>
            </w:r>
          </w:p>
        </w:tc>
        <w:tc>
          <w:tcPr>
            <w:tcW w:w="2952" w:type="dxa"/>
            <w:gridSpan w:val="5"/>
          </w:tcPr>
          <w:p w14:paraId="6BD41861" w14:textId="77777777" w:rsidR="005C1CF5" w:rsidRPr="00EF5447" w:rsidRDefault="005C1CF5" w:rsidP="005C1CF5">
            <w:pPr>
              <w:pStyle w:val="TAC"/>
              <w:rPr>
                <w:szCs w:val="18"/>
              </w:rPr>
            </w:pPr>
            <w:r w:rsidRPr="00EF5447">
              <w:rPr>
                <w:rFonts w:eastAsia="MS Mincho" w:cs="Arial"/>
                <w:szCs w:val="18"/>
                <w:lang w:eastAsia="zh-TW"/>
              </w:rPr>
              <w:t>11</w:t>
            </w:r>
          </w:p>
        </w:tc>
        <w:tc>
          <w:tcPr>
            <w:tcW w:w="2952" w:type="dxa"/>
            <w:gridSpan w:val="5"/>
          </w:tcPr>
          <w:p w14:paraId="42B83A8C" w14:textId="77777777" w:rsidR="005C1CF5" w:rsidRPr="00EF5447" w:rsidRDefault="005C1CF5" w:rsidP="005C1CF5">
            <w:pPr>
              <w:pStyle w:val="TAC"/>
              <w:rPr>
                <w:szCs w:val="18"/>
              </w:rPr>
            </w:pPr>
            <w:r w:rsidRPr="00EF5447">
              <w:rPr>
                <w:rFonts w:eastAsia="MS Mincho" w:cs="Arial"/>
                <w:szCs w:val="18"/>
                <w:lang w:eastAsia="zh-TW"/>
              </w:rPr>
              <w:t>0.4</w:t>
            </w:r>
          </w:p>
        </w:tc>
      </w:tr>
      <w:tr w:rsidR="005C1CF5" w:rsidRPr="00EF5447" w14:paraId="1FAE529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7D42D87" w14:textId="77777777" w:rsidR="005C1CF5" w:rsidRPr="00EF5447" w:rsidRDefault="005C1CF5" w:rsidP="005C1CF5">
            <w:pPr>
              <w:pStyle w:val="TAC"/>
              <w:rPr>
                <w:szCs w:val="18"/>
                <w:lang w:eastAsia="fi-FI"/>
              </w:rPr>
            </w:pPr>
          </w:p>
        </w:tc>
        <w:tc>
          <w:tcPr>
            <w:tcW w:w="2952" w:type="dxa"/>
            <w:gridSpan w:val="5"/>
          </w:tcPr>
          <w:p w14:paraId="11E3620C" w14:textId="77777777" w:rsidR="005C1CF5" w:rsidRPr="00EF5447" w:rsidRDefault="005C1CF5" w:rsidP="005C1CF5">
            <w:pPr>
              <w:pStyle w:val="TAC"/>
              <w:rPr>
                <w:szCs w:val="18"/>
              </w:rPr>
            </w:pPr>
            <w:r w:rsidRPr="00EF5447">
              <w:rPr>
                <w:rFonts w:eastAsia="MS Mincho" w:cs="Arial"/>
                <w:szCs w:val="18"/>
                <w:lang w:eastAsia="zh-TW"/>
              </w:rPr>
              <w:t>n28</w:t>
            </w:r>
          </w:p>
        </w:tc>
        <w:tc>
          <w:tcPr>
            <w:tcW w:w="2952" w:type="dxa"/>
            <w:gridSpan w:val="5"/>
          </w:tcPr>
          <w:p w14:paraId="5B351D35" w14:textId="77777777" w:rsidR="005C1CF5" w:rsidRPr="00EF5447" w:rsidRDefault="005C1CF5" w:rsidP="005C1CF5">
            <w:pPr>
              <w:pStyle w:val="TAC"/>
              <w:rPr>
                <w:szCs w:val="18"/>
              </w:rPr>
            </w:pPr>
            <w:r w:rsidRPr="00EF5447">
              <w:rPr>
                <w:rFonts w:eastAsia="MS Mincho" w:cs="Arial"/>
                <w:szCs w:val="18"/>
                <w:lang w:eastAsia="zh-TW"/>
              </w:rPr>
              <w:t>0.6</w:t>
            </w:r>
          </w:p>
        </w:tc>
      </w:tr>
      <w:tr w:rsidR="005C1CF5" w:rsidRPr="00EF5447" w14:paraId="6BEEAAC8" w14:textId="77777777" w:rsidTr="00594C5D">
        <w:trPr>
          <w:gridBefore w:val="4"/>
          <w:wBefore w:w="452" w:type="dxa"/>
          <w:trHeight w:val="187"/>
          <w:jc w:val="center"/>
        </w:trPr>
        <w:tc>
          <w:tcPr>
            <w:tcW w:w="2336" w:type="dxa"/>
            <w:gridSpan w:val="5"/>
            <w:tcBorders>
              <w:bottom w:val="nil"/>
            </w:tcBorders>
            <w:shd w:val="clear" w:color="auto" w:fill="auto"/>
          </w:tcPr>
          <w:p w14:paraId="7DA370F9" w14:textId="77777777" w:rsidR="005C1CF5" w:rsidRPr="00EF5447" w:rsidRDefault="005C1CF5" w:rsidP="005C1CF5">
            <w:pPr>
              <w:pStyle w:val="TAC"/>
            </w:pPr>
            <w:r w:rsidRPr="00EF5447">
              <w:rPr>
                <w:szCs w:val="18"/>
                <w:lang w:eastAsia="fi-FI"/>
              </w:rPr>
              <w:t>DC_11_n77</w:t>
            </w:r>
          </w:p>
        </w:tc>
        <w:tc>
          <w:tcPr>
            <w:tcW w:w="2952" w:type="dxa"/>
            <w:gridSpan w:val="5"/>
          </w:tcPr>
          <w:p w14:paraId="023205E9" w14:textId="77777777" w:rsidR="005C1CF5" w:rsidRPr="00EF5447" w:rsidRDefault="005C1CF5" w:rsidP="005C1CF5">
            <w:pPr>
              <w:pStyle w:val="TAC"/>
              <w:rPr>
                <w:lang w:eastAsia="ja-JP"/>
              </w:rPr>
            </w:pPr>
            <w:r w:rsidRPr="00EF5447">
              <w:rPr>
                <w:szCs w:val="18"/>
                <w:lang w:eastAsia="ja-JP"/>
              </w:rPr>
              <w:t>11</w:t>
            </w:r>
          </w:p>
        </w:tc>
        <w:tc>
          <w:tcPr>
            <w:tcW w:w="2952" w:type="dxa"/>
            <w:gridSpan w:val="5"/>
          </w:tcPr>
          <w:p w14:paraId="54195C16" w14:textId="77777777" w:rsidR="005C1CF5" w:rsidRPr="00EF5447" w:rsidRDefault="005C1CF5" w:rsidP="005C1CF5">
            <w:pPr>
              <w:pStyle w:val="TAC"/>
              <w:rPr>
                <w:rFonts w:eastAsia="Malgun Gothic"/>
                <w:lang w:eastAsia="ko-KR"/>
              </w:rPr>
            </w:pPr>
            <w:r w:rsidRPr="00EF5447">
              <w:rPr>
                <w:rFonts w:eastAsia="MS Mincho"/>
                <w:szCs w:val="18"/>
                <w:lang w:eastAsia="ja-JP"/>
              </w:rPr>
              <w:t>0.4</w:t>
            </w:r>
          </w:p>
        </w:tc>
      </w:tr>
      <w:tr w:rsidR="005C1CF5" w:rsidRPr="00EF5447" w14:paraId="482F388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E1AB5FD" w14:textId="77777777" w:rsidR="005C1CF5" w:rsidRPr="00EF5447" w:rsidRDefault="005C1CF5" w:rsidP="005C1CF5">
            <w:pPr>
              <w:pStyle w:val="TAC"/>
            </w:pPr>
          </w:p>
        </w:tc>
        <w:tc>
          <w:tcPr>
            <w:tcW w:w="2952" w:type="dxa"/>
            <w:gridSpan w:val="5"/>
          </w:tcPr>
          <w:p w14:paraId="21C48427" w14:textId="77777777" w:rsidR="005C1CF5" w:rsidRPr="00EF5447" w:rsidRDefault="005C1CF5" w:rsidP="005C1CF5">
            <w:pPr>
              <w:pStyle w:val="TAC"/>
              <w:rPr>
                <w:lang w:eastAsia="ja-JP"/>
              </w:rPr>
            </w:pPr>
            <w:r w:rsidRPr="00EF5447">
              <w:rPr>
                <w:szCs w:val="18"/>
                <w:lang w:eastAsia="ja-JP"/>
              </w:rPr>
              <w:t>n77</w:t>
            </w:r>
          </w:p>
        </w:tc>
        <w:tc>
          <w:tcPr>
            <w:tcW w:w="2952" w:type="dxa"/>
            <w:gridSpan w:val="5"/>
          </w:tcPr>
          <w:p w14:paraId="0B0E8C76" w14:textId="77777777" w:rsidR="005C1CF5" w:rsidRPr="00EF5447" w:rsidRDefault="005C1CF5" w:rsidP="005C1CF5">
            <w:pPr>
              <w:pStyle w:val="TAC"/>
              <w:rPr>
                <w:rFonts w:eastAsia="Malgun Gothic"/>
                <w:lang w:eastAsia="ko-KR"/>
              </w:rPr>
            </w:pPr>
            <w:r w:rsidRPr="00EF5447">
              <w:rPr>
                <w:rFonts w:eastAsia="MS Mincho"/>
                <w:szCs w:val="18"/>
                <w:lang w:eastAsia="ja-JP"/>
              </w:rPr>
              <w:t>0.8</w:t>
            </w:r>
          </w:p>
        </w:tc>
      </w:tr>
      <w:tr w:rsidR="005C1CF5" w:rsidRPr="00EF5447" w14:paraId="42F9FDC3" w14:textId="77777777" w:rsidTr="00594C5D">
        <w:trPr>
          <w:gridBefore w:val="4"/>
          <w:wBefore w:w="452" w:type="dxa"/>
          <w:trHeight w:val="187"/>
          <w:jc w:val="center"/>
        </w:trPr>
        <w:tc>
          <w:tcPr>
            <w:tcW w:w="2336" w:type="dxa"/>
            <w:gridSpan w:val="5"/>
            <w:tcBorders>
              <w:bottom w:val="nil"/>
            </w:tcBorders>
            <w:shd w:val="clear" w:color="auto" w:fill="auto"/>
          </w:tcPr>
          <w:p w14:paraId="569751BA" w14:textId="77777777" w:rsidR="005C1CF5" w:rsidRPr="00EF5447" w:rsidRDefault="005C1CF5" w:rsidP="005C1CF5">
            <w:pPr>
              <w:pStyle w:val="TAC"/>
            </w:pPr>
            <w:r w:rsidRPr="00EF5447">
              <w:rPr>
                <w:szCs w:val="18"/>
                <w:lang w:eastAsia="fi-FI"/>
              </w:rPr>
              <w:t>DC_11_n78</w:t>
            </w:r>
          </w:p>
        </w:tc>
        <w:tc>
          <w:tcPr>
            <w:tcW w:w="2952" w:type="dxa"/>
            <w:gridSpan w:val="5"/>
          </w:tcPr>
          <w:p w14:paraId="06273480" w14:textId="77777777" w:rsidR="005C1CF5" w:rsidRPr="00EF5447" w:rsidRDefault="005C1CF5" w:rsidP="005C1CF5">
            <w:pPr>
              <w:pStyle w:val="TAC"/>
              <w:rPr>
                <w:lang w:eastAsia="ja-JP"/>
              </w:rPr>
            </w:pPr>
            <w:r w:rsidRPr="00EF5447">
              <w:rPr>
                <w:szCs w:val="18"/>
                <w:lang w:eastAsia="ja-JP"/>
              </w:rPr>
              <w:t>11</w:t>
            </w:r>
          </w:p>
        </w:tc>
        <w:tc>
          <w:tcPr>
            <w:tcW w:w="2952" w:type="dxa"/>
            <w:gridSpan w:val="5"/>
          </w:tcPr>
          <w:p w14:paraId="2915C381" w14:textId="77777777" w:rsidR="005C1CF5" w:rsidRPr="00EF5447" w:rsidRDefault="005C1CF5" w:rsidP="005C1CF5">
            <w:pPr>
              <w:pStyle w:val="TAC"/>
              <w:rPr>
                <w:rFonts w:eastAsia="Malgun Gothic"/>
                <w:lang w:eastAsia="ko-KR"/>
              </w:rPr>
            </w:pPr>
            <w:r w:rsidRPr="00EF5447">
              <w:rPr>
                <w:rFonts w:eastAsia="MS Mincho"/>
                <w:szCs w:val="18"/>
                <w:lang w:eastAsia="ja-JP"/>
              </w:rPr>
              <w:t>0.4</w:t>
            </w:r>
          </w:p>
        </w:tc>
      </w:tr>
      <w:tr w:rsidR="005C1CF5" w:rsidRPr="00EF5447" w14:paraId="18A5358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B88E9C6" w14:textId="77777777" w:rsidR="005C1CF5" w:rsidRPr="00EF5447" w:rsidRDefault="005C1CF5" w:rsidP="005C1CF5">
            <w:pPr>
              <w:pStyle w:val="TAC"/>
            </w:pPr>
          </w:p>
        </w:tc>
        <w:tc>
          <w:tcPr>
            <w:tcW w:w="2952" w:type="dxa"/>
            <w:gridSpan w:val="5"/>
          </w:tcPr>
          <w:p w14:paraId="1E7D12CB"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3F46C29F" w14:textId="77777777" w:rsidR="005C1CF5" w:rsidRPr="00EF5447" w:rsidRDefault="005C1CF5" w:rsidP="005C1CF5">
            <w:pPr>
              <w:pStyle w:val="TAC"/>
              <w:rPr>
                <w:rFonts w:eastAsia="Malgun Gothic"/>
                <w:lang w:eastAsia="ko-KR"/>
              </w:rPr>
            </w:pPr>
            <w:r w:rsidRPr="00EF5447">
              <w:rPr>
                <w:rFonts w:eastAsia="MS Mincho"/>
                <w:szCs w:val="18"/>
                <w:lang w:eastAsia="ja-JP"/>
              </w:rPr>
              <w:t>0.8</w:t>
            </w:r>
          </w:p>
        </w:tc>
      </w:tr>
      <w:tr w:rsidR="005C1CF5" w:rsidRPr="00EF5447" w14:paraId="3335140F" w14:textId="77777777" w:rsidTr="00594C5D">
        <w:trPr>
          <w:gridBefore w:val="4"/>
          <w:wBefore w:w="452" w:type="dxa"/>
          <w:trHeight w:val="187"/>
          <w:jc w:val="center"/>
        </w:trPr>
        <w:tc>
          <w:tcPr>
            <w:tcW w:w="2336" w:type="dxa"/>
            <w:gridSpan w:val="5"/>
            <w:tcBorders>
              <w:bottom w:val="nil"/>
            </w:tcBorders>
            <w:shd w:val="clear" w:color="auto" w:fill="auto"/>
          </w:tcPr>
          <w:p w14:paraId="1503B891" w14:textId="77777777" w:rsidR="005C1CF5" w:rsidRPr="00EF5447" w:rsidRDefault="005C1CF5" w:rsidP="005C1CF5">
            <w:pPr>
              <w:pStyle w:val="TAC"/>
            </w:pPr>
            <w:r w:rsidRPr="00EF5447">
              <w:rPr>
                <w:lang w:eastAsia="zh-CN"/>
              </w:rPr>
              <w:t>DC</w:t>
            </w:r>
            <w:r w:rsidRPr="00EF5447">
              <w:t>_12_n2</w:t>
            </w:r>
          </w:p>
        </w:tc>
        <w:tc>
          <w:tcPr>
            <w:tcW w:w="2952" w:type="dxa"/>
            <w:gridSpan w:val="5"/>
          </w:tcPr>
          <w:p w14:paraId="4ACC4673" w14:textId="77777777" w:rsidR="005C1CF5" w:rsidRPr="00EF5447" w:rsidRDefault="005C1CF5" w:rsidP="005C1CF5">
            <w:pPr>
              <w:pStyle w:val="TAC"/>
              <w:rPr>
                <w:lang w:eastAsia="ja-JP"/>
              </w:rPr>
            </w:pPr>
            <w:r w:rsidRPr="00EF5447">
              <w:rPr>
                <w:lang w:eastAsia="zh-CN"/>
              </w:rPr>
              <w:t>12</w:t>
            </w:r>
          </w:p>
        </w:tc>
        <w:tc>
          <w:tcPr>
            <w:tcW w:w="2952" w:type="dxa"/>
            <w:gridSpan w:val="5"/>
          </w:tcPr>
          <w:p w14:paraId="19B79753"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655B92D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64F532D" w14:textId="77777777" w:rsidR="005C1CF5" w:rsidRPr="00EF5447" w:rsidRDefault="005C1CF5" w:rsidP="005C1CF5">
            <w:pPr>
              <w:pStyle w:val="TAC"/>
            </w:pPr>
          </w:p>
        </w:tc>
        <w:tc>
          <w:tcPr>
            <w:tcW w:w="2952" w:type="dxa"/>
            <w:gridSpan w:val="5"/>
          </w:tcPr>
          <w:p w14:paraId="7C36A303" w14:textId="77777777" w:rsidR="005C1CF5" w:rsidRPr="00EF5447" w:rsidRDefault="005C1CF5" w:rsidP="005C1CF5">
            <w:pPr>
              <w:pStyle w:val="TAC"/>
              <w:rPr>
                <w:lang w:eastAsia="ja-JP"/>
              </w:rPr>
            </w:pPr>
            <w:r w:rsidRPr="00EF5447">
              <w:rPr>
                <w:lang w:eastAsia="zh-CN"/>
              </w:rPr>
              <w:t>n2</w:t>
            </w:r>
          </w:p>
        </w:tc>
        <w:tc>
          <w:tcPr>
            <w:tcW w:w="2952" w:type="dxa"/>
            <w:gridSpan w:val="5"/>
          </w:tcPr>
          <w:p w14:paraId="571896BC"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233A2899" w14:textId="77777777" w:rsidTr="00594C5D">
        <w:trPr>
          <w:gridBefore w:val="4"/>
          <w:wBefore w:w="452" w:type="dxa"/>
          <w:trHeight w:val="187"/>
          <w:jc w:val="center"/>
        </w:trPr>
        <w:tc>
          <w:tcPr>
            <w:tcW w:w="2336" w:type="dxa"/>
            <w:gridSpan w:val="5"/>
            <w:tcBorders>
              <w:bottom w:val="nil"/>
            </w:tcBorders>
            <w:shd w:val="clear" w:color="auto" w:fill="auto"/>
          </w:tcPr>
          <w:p w14:paraId="051C6B0B" w14:textId="77777777" w:rsidR="005C1CF5" w:rsidRPr="00EF5447" w:rsidRDefault="005C1CF5" w:rsidP="005C1CF5">
            <w:pPr>
              <w:pStyle w:val="TAC"/>
            </w:pPr>
            <w:r w:rsidRPr="00EF5447">
              <w:rPr>
                <w:lang w:eastAsia="zh-CN"/>
              </w:rPr>
              <w:t>DC</w:t>
            </w:r>
            <w:r w:rsidRPr="00EF5447">
              <w:t>_12</w:t>
            </w:r>
            <w:r w:rsidRPr="00EF5447">
              <w:rPr>
                <w:lang w:eastAsia="zh-CN"/>
              </w:rPr>
              <w:t>_</w:t>
            </w:r>
            <w:r w:rsidRPr="00EF5447">
              <w:t>n5</w:t>
            </w:r>
          </w:p>
        </w:tc>
        <w:tc>
          <w:tcPr>
            <w:tcW w:w="2952" w:type="dxa"/>
            <w:gridSpan w:val="5"/>
          </w:tcPr>
          <w:p w14:paraId="2E4335ED" w14:textId="77777777" w:rsidR="005C1CF5" w:rsidRPr="00EF5447" w:rsidRDefault="005C1CF5" w:rsidP="005C1CF5">
            <w:pPr>
              <w:pStyle w:val="TAC"/>
              <w:rPr>
                <w:lang w:eastAsia="ja-JP"/>
              </w:rPr>
            </w:pPr>
            <w:r w:rsidRPr="00EF5447">
              <w:rPr>
                <w:rFonts w:eastAsia="Yu Mincho"/>
                <w:lang w:eastAsia="ja-JP"/>
              </w:rPr>
              <w:t>12</w:t>
            </w:r>
          </w:p>
        </w:tc>
        <w:tc>
          <w:tcPr>
            <w:tcW w:w="2952" w:type="dxa"/>
            <w:gridSpan w:val="5"/>
          </w:tcPr>
          <w:p w14:paraId="63789006" w14:textId="77777777" w:rsidR="005C1CF5" w:rsidRPr="00EF5447" w:rsidRDefault="005C1CF5" w:rsidP="005C1CF5">
            <w:pPr>
              <w:pStyle w:val="TAC"/>
              <w:rPr>
                <w:rFonts w:eastAsia="Malgun Gothic"/>
                <w:lang w:eastAsia="ko-KR"/>
              </w:rPr>
            </w:pPr>
            <w:r w:rsidRPr="00EF5447">
              <w:rPr>
                <w:lang w:eastAsia="zh-CN"/>
              </w:rPr>
              <w:t>0.4</w:t>
            </w:r>
          </w:p>
        </w:tc>
      </w:tr>
      <w:tr w:rsidR="005C1CF5" w:rsidRPr="00EF5447" w14:paraId="386156D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9343713" w14:textId="77777777" w:rsidR="005C1CF5" w:rsidRPr="00EF5447" w:rsidRDefault="005C1CF5" w:rsidP="005C1CF5">
            <w:pPr>
              <w:pStyle w:val="TAC"/>
            </w:pPr>
          </w:p>
        </w:tc>
        <w:tc>
          <w:tcPr>
            <w:tcW w:w="2952" w:type="dxa"/>
            <w:gridSpan w:val="5"/>
          </w:tcPr>
          <w:p w14:paraId="33317DF0" w14:textId="77777777" w:rsidR="005C1CF5" w:rsidRPr="00EF5447" w:rsidRDefault="005C1CF5" w:rsidP="005C1CF5">
            <w:pPr>
              <w:pStyle w:val="TAC"/>
              <w:rPr>
                <w:lang w:eastAsia="ja-JP"/>
              </w:rPr>
            </w:pPr>
            <w:r w:rsidRPr="00EF5447">
              <w:rPr>
                <w:lang w:eastAsia="ja-JP"/>
              </w:rPr>
              <w:t>n5</w:t>
            </w:r>
          </w:p>
        </w:tc>
        <w:tc>
          <w:tcPr>
            <w:tcW w:w="2952" w:type="dxa"/>
            <w:gridSpan w:val="5"/>
          </w:tcPr>
          <w:p w14:paraId="0CB93635" w14:textId="77777777" w:rsidR="005C1CF5" w:rsidRPr="00EF5447" w:rsidRDefault="005C1CF5" w:rsidP="005C1CF5">
            <w:pPr>
              <w:pStyle w:val="TAC"/>
              <w:rPr>
                <w:rFonts w:eastAsia="Malgun Gothic"/>
                <w:lang w:eastAsia="ko-KR"/>
              </w:rPr>
            </w:pPr>
            <w:r w:rsidRPr="00EF5447">
              <w:rPr>
                <w:lang w:eastAsia="zh-CN"/>
              </w:rPr>
              <w:t>0.8</w:t>
            </w:r>
          </w:p>
        </w:tc>
      </w:tr>
      <w:tr w:rsidR="005C1CF5" w:rsidRPr="00EF5447" w14:paraId="76D67D41" w14:textId="77777777" w:rsidTr="00594C5D">
        <w:trPr>
          <w:gridBefore w:val="4"/>
          <w:wBefore w:w="452" w:type="dxa"/>
          <w:trHeight w:val="187"/>
          <w:jc w:val="center"/>
        </w:trPr>
        <w:tc>
          <w:tcPr>
            <w:tcW w:w="2336" w:type="dxa"/>
            <w:gridSpan w:val="5"/>
            <w:tcBorders>
              <w:bottom w:val="nil"/>
            </w:tcBorders>
            <w:shd w:val="clear" w:color="auto" w:fill="auto"/>
          </w:tcPr>
          <w:p w14:paraId="094C2EF3" w14:textId="77777777" w:rsidR="005C1CF5" w:rsidRPr="00EF5447" w:rsidRDefault="005C1CF5" w:rsidP="005C1CF5">
            <w:pPr>
              <w:pStyle w:val="TAC"/>
            </w:pPr>
            <w:r w:rsidRPr="00EF5447">
              <w:t>DC_12_n7</w:t>
            </w:r>
          </w:p>
        </w:tc>
        <w:tc>
          <w:tcPr>
            <w:tcW w:w="2952" w:type="dxa"/>
            <w:gridSpan w:val="5"/>
          </w:tcPr>
          <w:p w14:paraId="4AB1DB65" w14:textId="77777777" w:rsidR="005C1CF5" w:rsidRPr="00EF5447" w:rsidRDefault="005C1CF5" w:rsidP="005C1CF5">
            <w:pPr>
              <w:pStyle w:val="TAC"/>
              <w:rPr>
                <w:lang w:eastAsia="ja-JP"/>
              </w:rPr>
            </w:pPr>
            <w:r w:rsidRPr="00EF5447">
              <w:rPr>
                <w:rFonts w:eastAsia="Arial"/>
                <w:lang w:eastAsia="zh-CN"/>
              </w:rPr>
              <w:t>12</w:t>
            </w:r>
          </w:p>
        </w:tc>
        <w:tc>
          <w:tcPr>
            <w:tcW w:w="2952" w:type="dxa"/>
            <w:gridSpan w:val="5"/>
          </w:tcPr>
          <w:p w14:paraId="243A9799" w14:textId="77777777" w:rsidR="005C1CF5" w:rsidRPr="00EF5447" w:rsidRDefault="005C1CF5" w:rsidP="005C1CF5">
            <w:pPr>
              <w:pStyle w:val="TAC"/>
              <w:rPr>
                <w:lang w:eastAsia="zh-CN"/>
              </w:rPr>
            </w:pPr>
            <w:r w:rsidRPr="00EF5447">
              <w:rPr>
                <w:lang w:eastAsia="zh-CN"/>
              </w:rPr>
              <w:t>0.3</w:t>
            </w:r>
          </w:p>
        </w:tc>
      </w:tr>
      <w:tr w:rsidR="005C1CF5" w:rsidRPr="00EF5447" w14:paraId="2953E9A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D901B0E" w14:textId="77777777" w:rsidR="005C1CF5" w:rsidRPr="00EF5447" w:rsidRDefault="005C1CF5" w:rsidP="005C1CF5">
            <w:pPr>
              <w:pStyle w:val="TAC"/>
            </w:pPr>
          </w:p>
        </w:tc>
        <w:tc>
          <w:tcPr>
            <w:tcW w:w="2952" w:type="dxa"/>
            <w:gridSpan w:val="5"/>
          </w:tcPr>
          <w:p w14:paraId="3C6AA60D" w14:textId="77777777" w:rsidR="005C1CF5" w:rsidRPr="00EF5447" w:rsidRDefault="005C1CF5" w:rsidP="005C1CF5">
            <w:pPr>
              <w:pStyle w:val="TAC"/>
              <w:rPr>
                <w:lang w:eastAsia="ja-JP"/>
              </w:rPr>
            </w:pPr>
            <w:r w:rsidRPr="00EF5447">
              <w:rPr>
                <w:rFonts w:eastAsia="Symbol"/>
                <w:lang w:eastAsia="ja-JP"/>
              </w:rPr>
              <w:t>n7</w:t>
            </w:r>
          </w:p>
        </w:tc>
        <w:tc>
          <w:tcPr>
            <w:tcW w:w="2952" w:type="dxa"/>
            <w:gridSpan w:val="5"/>
          </w:tcPr>
          <w:p w14:paraId="627122E0" w14:textId="77777777" w:rsidR="005C1CF5" w:rsidRPr="00EF5447" w:rsidRDefault="005C1CF5" w:rsidP="005C1CF5">
            <w:pPr>
              <w:pStyle w:val="TAC"/>
              <w:rPr>
                <w:lang w:eastAsia="zh-CN"/>
              </w:rPr>
            </w:pPr>
            <w:r w:rsidRPr="00EF5447">
              <w:rPr>
                <w:lang w:eastAsia="zh-CN"/>
              </w:rPr>
              <w:t>0.3</w:t>
            </w:r>
          </w:p>
        </w:tc>
      </w:tr>
      <w:tr w:rsidR="005C1CF5" w:rsidRPr="00EF5447" w14:paraId="11CA4EEF" w14:textId="77777777" w:rsidTr="00594C5D">
        <w:trPr>
          <w:gridBefore w:val="4"/>
          <w:wBefore w:w="452" w:type="dxa"/>
          <w:trHeight w:val="187"/>
          <w:jc w:val="center"/>
        </w:trPr>
        <w:tc>
          <w:tcPr>
            <w:tcW w:w="2336" w:type="dxa"/>
            <w:gridSpan w:val="5"/>
            <w:tcBorders>
              <w:bottom w:val="nil"/>
            </w:tcBorders>
            <w:shd w:val="clear" w:color="auto" w:fill="auto"/>
          </w:tcPr>
          <w:p w14:paraId="1336A1CE" w14:textId="77777777" w:rsidR="005C1CF5" w:rsidRPr="00EF5447" w:rsidRDefault="005C1CF5" w:rsidP="005C1CF5">
            <w:pPr>
              <w:pStyle w:val="TAC"/>
            </w:pPr>
            <w:r w:rsidRPr="00EF5447">
              <w:rPr>
                <w:lang w:eastAsia="zh-CN"/>
              </w:rPr>
              <w:t>DC_12_n25</w:t>
            </w:r>
          </w:p>
        </w:tc>
        <w:tc>
          <w:tcPr>
            <w:tcW w:w="2952" w:type="dxa"/>
            <w:gridSpan w:val="5"/>
          </w:tcPr>
          <w:p w14:paraId="31EA06EC" w14:textId="77777777" w:rsidR="005C1CF5" w:rsidRPr="00EF5447" w:rsidRDefault="005C1CF5" w:rsidP="005C1CF5">
            <w:pPr>
              <w:pStyle w:val="TAC"/>
              <w:rPr>
                <w:rFonts w:eastAsia="Symbol"/>
                <w:lang w:eastAsia="ja-JP"/>
              </w:rPr>
            </w:pPr>
            <w:r w:rsidRPr="00EF5447">
              <w:rPr>
                <w:lang w:eastAsia="zh-CN"/>
              </w:rPr>
              <w:t>12</w:t>
            </w:r>
          </w:p>
        </w:tc>
        <w:tc>
          <w:tcPr>
            <w:tcW w:w="2952" w:type="dxa"/>
            <w:gridSpan w:val="5"/>
          </w:tcPr>
          <w:p w14:paraId="7A185037" w14:textId="77777777" w:rsidR="005C1CF5" w:rsidRPr="00EF5447" w:rsidRDefault="005C1CF5" w:rsidP="005C1CF5">
            <w:pPr>
              <w:pStyle w:val="TAC"/>
              <w:rPr>
                <w:lang w:eastAsia="zh-CN"/>
              </w:rPr>
            </w:pPr>
            <w:r w:rsidRPr="00EF5447">
              <w:rPr>
                <w:rFonts w:eastAsia="Calibri"/>
                <w:szCs w:val="18"/>
                <w:lang w:eastAsia="ja-JP"/>
              </w:rPr>
              <w:t>0.3</w:t>
            </w:r>
          </w:p>
        </w:tc>
      </w:tr>
      <w:tr w:rsidR="005C1CF5" w:rsidRPr="00EF5447" w14:paraId="16E7C5F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942F188" w14:textId="77777777" w:rsidR="005C1CF5" w:rsidRPr="00EF5447" w:rsidRDefault="005C1CF5" w:rsidP="005C1CF5">
            <w:pPr>
              <w:pStyle w:val="TAC"/>
            </w:pPr>
          </w:p>
        </w:tc>
        <w:tc>
          <w:tcPr>
            <w:tcW w:w="2952" w:type="dxa"/>
            <w:gridSpan w:val="5"/>
          </w:tcPr>
          <w:p w14:paraId="3838A58E" w14:textId="77777777" w:rsidR="005C1CF5" w:rsidRPr="00EF5447" w:rsidRDefault="005C1CF5" w:rsidP="005C1CF5">
            <w:pPr>
              <w:pStyle w:val="TAC"/>
              <w:rPr>
                <w:rFonts w:eastAsia="Symbol"/>
                <w:lang w:eastAsia="ja-JP"/>
              </w:rPr>
            </w:pPr>
            <w:r w:rsidRPr="00EF5447">
              <w:rPr>
                <w:lang w:eastAsia="zh-CN"/>
              </w:rPr>
              <w:t>n25</w:t>
            </w:r>
          </w:p>
        </w:tc>
        <w:tc>
          <w:tcPr>
            <w:tcW w:w="2952" w:type="dxa"/>
            <w:gridSpan w:val="5"/>
          </w:tcPr>
          <w:p w14:paraId="7034066F" w14:textId="77777777" w:rsidR="005C1CF5" w:rsidRPr="00EF5447" w:rsidRDefault="005C1CF5" w:rsidP="005C1CF5">
            <w:pPr>
              <w:pStyle w:val="TAC"/>
              <w:rPr>
                <w:lang w:eastAsia="zh-CN"/>
              </w:rPr>
            </w:pPr>
            <w:r w:rsidRPr="00EF5447">
              <w:rPr>
                <w:rFonts w:eastAsia="Calibri"/>
                <w:szCs w:val="18"/>
              </w:rPr>
              <w:t>0.3</w:t>
            </w:r>
          </w:p>
        </w:tc>
      </w:tr>
      <w:tr w:rsidR="005C1CF5" w:rsidRPr="00EF5447" w14:paraId="74DDDF5D" w14:textId="77777777" w:rsidTr="00594C5D">
        <w:trPr>
          <w:gridBefore w:val="4"/>
          <w:wBefore w:w="452" w:type="dxa"/>
          <w:trHeight w:val="187"/>
          <w:jc w:val="center"/>
        </w:trPr>
        <w:tc>
          <w:tcPr>
            <w:tcW w:w="2336" w:type="dxa"/>
            <w:gridSpan w:val="5"/>
            <w:tcBorders>
              <w:bottom w:val="nil"/>
            </w:tcBorders>
            <w:shd w:val="clear" w:color="auto" w:fill="auto"/>
          </w:tcPr>
          <w:p w14:paraId="54A24F19" w14:textId="77777777" w:rsidR="005C1CF5" w:rsidRPr="00EF5447" w:rsidRDefault="005C1CF5" w:rsidP="005C1CF5">
            <w:pPr>
              <w:pStyle w:val="TAC"/>
            </w:pPr>
            <w:r w:rsidRPr="00EF5447">
              <w:rPr>
                <w:lang w:eastAsia="zh-CN"/>
              </w:rPr>
              <w:t>DC</w:t>
            </w:r>
            <w:r w:rsidRPr="00EF5447">
              <w:t>_12</w:t>
            </w:r>
            <w:r w:rsidRPr="00EF5447">
              <w:rPr>
                <w:lang w:eastAsia="zh-CN"/>
              </w:rPr>
              <w:t>_</w:t>
            </w:r>
            <w:r w:rsidRPr="00EF5447">
              <w:t>n38</w:t>
            </w:r>
          </w:p>
        </w:tc>
        <w:tc>
          <w:tcPr>
            <w:tcW w:w="2952" w:type="dxa"/>
            <w:gridSpan w:val="5"/>
          </w:tcPr>
          <w:p w14:paraId="71C15F06" w14:textId="77777777" w:rsidR="005C1CF5" w:rsidRPr="00EF5447" w:rsidRDefault="005C1CF5" w:rsidP="005C1CF5">
            <w:pPr>
              <w:pStyle w:val="TAC"/>
              <w:rPr>
                <w:lang w:eastAsia="zh-CN"/>
              </w:rPr>
            </w:pPr>
            <w:r w:rsidRPr="00EF5447">
              <w:rPr>
                <w:lang w:eastAsia="zh-CN"/>
              </w:rPr>
              <w:t>12</w:t>
            </w:r>
          </w:p>
        </w:tc>
        <w:tc>
          <w:tcPr>
            <w:tcW w:w="2952" w:type="dxa"/>
            <w:gridSpan w:val="5"/>
          </w:tcPr>
          <w:p w14:paraId="22676D6E" w14:textId="77777777" w:rsidR="005C1CF5" w:rsidRPr="00EF5447" w:rsidRDefault="005C1CF5" w:rsidP="005C1CF5">
            <w:pPr>
              <w:pStyle w:val="TAC"/>
              <w:rPr>
                <w:rFonts w:eastAsia="Calibri"/>
                <w:szCs w:val="18"/>
              </w:rPr>
            </w:pPr>
            <w:r w:rsidRPr="00EF5447">
              <w:rPr>
                <w:lang w:eastAsia="zh-CN"/>
              </w:rPr>
              <w:t>0.3</w:t>
            </w:r>
          </w:p>
        </w:tc>
      </w:tr>
      <w:tr w:rsidR="005C1CF5" w:rsidRPr="00EF5447" w14:paraId="774E50E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ECEDAC8" w14:textId="77777777" w:rsidR="005C1CF5" w:rsidRPr="00EF5447" w:rsidRDefault="005C1CF5" w:rsidP="005C1CF5">
            <w:pPr>
              <w:pStyle w:val="TAC"/>
            </w:pPr>
          </w:p>
        </w:tc>
        <w:tc>
          <w:tcPr>
            <w:tcW w:w="2952" w:type="dxa"/>
            <w:gridSpan w:val="5"/>
          </w:tcPr>
          <w:p w14:paraId="60AC2F5A" w14:textId="77777777" w:rsidR="005C1CF5" w:rsidRPr="00EF5447" w:rsidRDefault="005C1CF5" w:rsidP="005C1CF5">
            <w:pPr>
              <w:pStyle w:val="TAC"/>
              <w:rPr>
                <w:lang w:eastAsia="zh-CN"/>
              </w:rPr>
            </w:pPr>
            <w:r w:rsidRPr="00EF5447">
              <w:rPr>
                <w:lang w:eastAsia="zh-CN"/>
              </w:rPr>
              <w:t>n38</w:t>
            </w:r>
          </w:p>
        </w:tc>
        <w:tc>
          <w:tcPr>
            <w:tcW w:w="2952" w:type="dxa"/>
            <w:gridSpan w:val="5"/>
          </w:tcPr>
          <w:p w14:paraId="48A183E9" w14:textId="77777777" w:rsidR="005C1CF5" w:rsidRPr="00EF5447" w:rsidRDefault="005C1CF5" w:rsidP="005C1CF5">
            <w:pPr>
              <w:pStyle w:val="TAC"/>
              <w:rPr>
                <w:rFonts w:eastAsia="Calibri"/>
                <w:szCs w:val="18"/>
              </w:rPr>
            </w:pPr>
            <w:r w:rsidRPr="00EF5447">
              <w:rPr>
                <w:lang w:eastAsia="zh-CN"/>
              </w:rPr>
              <w:t>0.3</w:t>
            </w:r>
          </w:p>
        </w:tc>
      </w:tr>
      <w:tr w:rsidR="005C1CF5" w:rsidRPr="00EF5447" w14:paraId="234BADCC" w14:textId="77777777" w:rsidTr="00594C5D">
        <w:trPr>
          <w:gridBefore w:val="4"/>
          <w:wBefore w:w="452" w:type="dxa"/>
          <w:trHeight w:val="187"/>
          <w:jc w:val="center"/>
        </w:trPr>
        <w:tc>
          <w:tcPr>
            <w:tcW w:w="2336" w:type="dxa"/>
            <w:gridSpan w:val="5"/>
            <w:tcBorders>
              <w:bottom w:val="nil"/>
            </w:tcBorders>
            <w:shd w:val="clear" w:color="auto" w:fill="auto"/>
          </w:tcPr>
          <w:p w14:paraId="128327F5" w14:textId="77777777" w:rsidR="005C1CF5" w:rsidRPr="00EF5447" w:rsidRDefault="005C1CF5" w:rsidP="005C1CF5">
            <w:pPr>
              <w:pStyle w:val="TAC"/>
            </w:pPr>
            <w:r w:rsidRPr="00EF5447">
              <w:rPr>
                <w:rFonts w:cs="Arial"/>
                <w:lang w:eastAsia="zh-CN"/>
              </w:rPr>
              <w:t>DC_12_n41</w:t>
            </w:r>
          </w:p>
        </w:tc>
        <w:tc>
          <w:tcPr>
            <w:tcW w:w="2952" w:type="dxa"/>
            <w:gridSpan w:val="5"/>
          </w:tcPr>
          <w:p w14:paraId="4CA09AB9" w14:textId="77777777" w:rsidR="005C1CF5" w:rsidRPr="00EF5447" w:rsidRDefault="005C1CF5" w:rsidP="005C1CF5">
            <w:pPr>
              <w:pStyle w:val="TAC"/>
              <w:rPr>
                <w:lang w:eastAsia="zh-CN"/>
              </w:rPr>
            </w:pPr>
            <w:r w:rsidRPr="00EF5447">
              <w:rPr>
                <w:rFonts w:cs="Arial"/>
                <w:lang w:eastAsia="zh-CN"/>
              </w:rPr>
              <w:t>12</w:t>
            </w:r>
          </w:p>
        </w:tc>
        <w:tc>
          <w:tcPr>
            <w:tcW w:w="2952" w:type="dxa"/>
            <w:gridSpan w:val="5"/>
          </w:tcPr>
          <w:p w14:paraId="485C984D" w14:textId="77777777" w:rsidR="005C1CF5" w:rsidRPr="00EF5447" w:rsidRDefault="005C1CF5" w:rsidP="005C1CF5">
            <w:pPr>
              <w:pStyle w:val="TAC"/>
              <w:rPr>
                <w:lang w:eastAsia="zh-CN"/>
              </w:rPr>
            </w:pPr>
            <w:r w:rsidRPr="00EF5447">
              <w:rPr>
                <w:rFonts w:cs="Arial"/>
                <w:szCs w:val="18"/>
              </w:rPr>
              <w:t>0.3</w:t>
            </w:r>
          </w:p>
        </w:tc>
      </w:tr>
      <w:tr w:rsidR="005C1CF5" w:rsidRPr="00EF5447" w14:paraId="75891C1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9572D33" w14:textId="77777777" w:rsidR="005C1CF5" w:rsidRPr="00EF5447" w:rsidRDefault="005C1CF5" w:rsidP="005C1CF5">
            <w:pPr>
              <w:pStyle w:val="TAC"/>
            </w:pPr>
          </w:p>
        </w:tc>
        <w:tc>
          <w:tcPr>
            <w:tcW w:w="2952" w:type="dxa"/>
            <w:gridSpan w:val="5"/>
          </w:tcPr>
          <w:p w14:paraId="106DB8F3" w14:textId="77777777" w:rsidR="005C1CF5" w:rsidRPr="00EF5447" w:rsidRDefault="005C1CF5" w:rsidP="005C1CF5">
            <w:pPr>
              <w:pStyle w:val="TAC"/>
              <w:rPr>
                <w:lang w:eastAsia="zh-CN"/>
              </w:rPr>
            </w:pPr>
            <w:r w:rsidRPr="00EF5447">
              <w:rPr>
                <w:rFonts w:cs="Arial"/>
                <w:lang w:eastAsia="zh-CN"/>
              </w:rPr>
              <w:t>n41</w:t>
            </w:r>
          </w:p>
        </w:tc>
        <w:tc>
          <w:tcPr>
            <w:tcW w:w="2952" w:type="dxa"/>
            <w:gridSpan w:val="5"/>
          </w:tcPr>
          <w:p w14:paraId="5C5CF753" w14:textId="77777777" w:rsidR="005C1CF5" w:rsidRPr="00EF5447" w:rsidRDefault="005C1CF5" w:rsidP="005C1CF5">
            <w:pPr>
              <w:pStyle w:val="TAC"/>
              <w:rPr>
                <w:lang w:eastAsia="zh-CN"/>
              </w:rPr>
            </w:pPr>
            <w:r w:rsidRPr="00EF5447">
              <w:rPr>
                <w:rFonts w:cs="Arial"/>
                <w:szCs w:val="18"/>
              </w:rPr>
              <w:t>0.3</w:t>
            </w:r>
          </w:p>
        </w:tc>
      </w:tr>
      <w:tr w:rsidR="005C1CF5" w:rsidRPr="00EF5447" w14:paraId="7B03857E" w14:textId="77777777" w:rsidTr="00594C5D">
        <w:trPr>
          <w:gridBefore w:val="4"/>
          <w:wBefore w:w="452" w:type="dxa"/>
          <w:trHeight w:val="187"/>
          <w:jc w:val="center"/>
        </w:trPr>
        <w:tc>
          <w:tcPr>
            <w:tcW w:w="2336" w:type="dxa"/>
            <w:gridSpan w:val="5"/>
            <w:tcBorders>
              <w:bottom w:val="nil"/>
            </w:tcBorders>
            <w:shd w:val="clear" w:color="auto" w:fill="auto"/>
          </w:tcPr>
          <w:p w14:paraId="2806AE1D" w14:textId="77777777" w:rsidR="005C1CF5" w:rsidRPr="00EF5447" w:rsidRDefault="005C1CF5" w:rsidP="005C1CF5">
            <w:pPr>
              <w:pStyle w:val="TAC"/>
            </w:pPr>
            <w:r w:rsidRPr="00EF5447">
              <w:rPr>
                <w:lang w:eastAsia="zh-CN"/>
              </w:rPr>
              <w:t>DC</w:t>
            </w:r>
            <w:r w:rsidRPr="00EF5447">
              <w:t>_12</w:t>
            </w:r>
            <w:r w:rsidRPr="00EF5447">
              <w:rPr>
                <w:lang w:eastAsia="zh-CN"/>
              </w:rPr>
              <w:t>_</w:t>
            </w:r>
            <w:r w:rsidRPr="00EF5447">
              <w:t>n66</w:t>
            </w:r>
          </w:p>
        </w:tc>
        <w:tc>
          <w:tcPr>
            <w:tcW w:w="2952" w:type="dxa"/>
            <w:gridSpan w:val="5"/>
          </w:tcPr>
          <w:p w14:paraId="235264C8" w14:textId="77777777" w:rsidR="005C1CF5" w:rsidRPr="00EF5447" w:rsidRDefault="005C1CF5" w:rsidP="005C1CF5">
            <w:pPr>
              <w:pStyle w:val="TAC"/>
              <w:rPr>
                <w:lang w:eastAsia="ja-JP"/>
              </w:rPr>
            </w:pPr>
            <w:r w:rsidRPr="00EF5447">
              <w:rPr>
                <w:rFonts w:eastAsia="Yu Mincho"/>
                <w:lang w:eastAsia="ja-JP"/>
              </w:rPr>
              <w:t>12</w:t>
            </w:r>
          </w:p>
        </w:tc>
        <w:tc>
          <w:tcPr>
            <w:tcW w:w="2952" w:type="dxa"/>
            <w:gridSpan w:val="5"/>
          </w:tcPr>
          <w:p w14:paraId="2AF102C2" w14:textId="77777777" w:rsidR="005C1CF5" w:rsidRPr="00EF5447" w:rsidRDefault="005C1CF5" w:rsidP="005C1CF5">
            <w:pPr>
              <w:pStyle w:val="TAC"/>
              <w:rPr>
                <w:rFonts w:eastAsia="Malgun Gothic"/>
                <w:lang w:eastAsia="ko-KR"/>
              </w:rPr>
            </w:pPr>
            <w:r w:rsidRPr="00EF5447">
              <w:rPr>
                <w:lang w:eastAsia="zh-CN"/>
              </w:rPr>
              <w:t>0.8</w:t>
            </w:r>
          </w:p>
        </w:tc>
      </w:tr>
      <w:tr w:rsidR="005C1CF5" w:rsidRPr="00EF5447" w14:paraId="39A93235"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1253BBE" w14:textId="77777777" w:rsidR="005C1CF5" w:rsidRPr="00EF5447" w:rsidRDefault="005C1CF5" w:rsidP="005C1CF5">
            <w:pPr>
              <w:pStyle w:val="TAC"/>
            </w:pPr>
          </w:p>
        </w:tc>
        <w:tc>
          <w:tcPr>
            <w:tcW w:w="2952" w:type="dxa"/>
            <w:gridSpan w:val="5"/>
          </w:tcPr>
          <w:p w14:paraId="1C71C35D" w14:textId="77777777" w:rsidR="005C1CF5" w:rsidRPr="00EF5447" w:rsidRDefault="005C1CF5" w:rsidP="005C1CF5">
            <w:pPr>
              <w:pStyle w:val="TAC"/>
              <w:rPr>
                <w:lang w:eastAsia="ja-JP"/>
              </w:rPr>
            </w:pPr>
            <w:r w:rsidRPr="00EF5447">
              <w:rPr>
                <w:lang w:eastAsia="ja-JP"/>
              </w:rPr>
              <w:t>n66</w:t>
            </w:r>
          </w:p>
        </w:tc>
        <w:tc>
          <w:tcPr>
            <w:tcW w:w="2952" w:type="dxa"/>
            <w:gridSpan w:val="5"/>
          </w:tcPr>
          <w:p w14:paraId="53608A5F" w14:textId="77777777" w:rsidR="005C1CF5" w:rsidRPr="00EF5447" w:rsidRDefault="005C1CF5" w:rsidP="005C1CF5">
            <w:pPr>
              <w:pStyle w:val="TAC"/>
              <w:rPr>
                <w:rFonts w:eastAsia="Malgun Gothic"/>
                <w:lang w:eastAsia="ko-KR"/>
              </w:rPr>
            </w:pPr>
            <w:r w:rsidRPr="00EF5447">
              <w:rPr>
                <w:lang w:eastAsia="zh-CN"/>
              </w:rPr>
              <w:t>0.3</w:t>
            </w:r>
          </w:p>
        </w:tc>
      </w:tr>
      <w:tr w:rsidR="005C1CF5" w:rsidRPr="00EF5447" w14:paraId="51E289EA" w14:textId="77777777" w:rsidTr="00594C5D">
        <w:trPr>
          <w:gridBefore w:val="3"/>
          <w:gridAfter w:val="1"/>
          <w:wBefore w:w="339" w:type="dxa"/>
          <w:wAfter w:w="113" w:type="dxa"/>
          <w:trHeight w:val="187"/>
          <w:jc w:val="center"/>
        </w:trPr>
        <w:tc>
          <w:tcPr>
            <w:tcW w:w="2336" w:type="dxa"/>
            <w:gridSpan w:val="5"/>
            <w:vMerge w:val="restart"/>
            <w:tcBorders>
              <w:top w:val="nil"/>
            </w:tcBorders>
            <w:shd w:val="clear" w:color="auto" w:fill="auto"/>
          </w:tcPr>
          <w:p w14:paraId="2AF7F0F9" w14:textId="77777777" w:rsidR="005C1CF5" w:rsidRPr="00EF5447" w:rsidRDefault="005C1CF5" w:rsidP="005C1CF5">
            <w:pPr>
              <w:pStyle w:val="TAC"/>
              <w:rPr>
                <w:lang w:eastAsia="zh-TW"/>
              </w:rPr>
            </w:pPr>
            <w:r>
              <w:rPr>
                <w:rFonts w:hint="eastAsia"/>
                <w:lang w:eastAsia="zh-TW"/>
              </w:rPr>
              <w:t>DC_12_n71</w:t>
            </w:r>
          </w:p>
        </w:tc>
        <w:tc>
          <w:tcPr>
            <w:tcW w:w="2952" w:type="dxa"/>
            <w:gridSpan w:val="5"/>
            <w:vAlign w:val="center"/>
          </w:tcPr>
          <w:p w14:paraId="04E45282" w14:textId="77777777" w:rsidR="005C1CF5" w:rsidRPr="00EF5447" w:rsidRDefault="005C1CF5" w:rsidP="005C1CF5">
            <w:pPr>
              <w:pStyle w:val="TAC"/>
              <w:rPr>
                <w:lang w:eastAsia="ja-JP"/>
              </w:rPr>
            </w:pPr>
            <w:r>
              <w:rPr>
                <w:rFonts w:eastAsia="Arial" w:cs="Arial"/>
                <w:lang w:val="x-none"/>
              </w:rPr>
              <w:t>12</w:t>
            </w:r>
          </w:p>
        </w:tc>
        <w:tc>
          <w:tcPr>
            <w:tcW w:w="2952" w:type="dxa"/>
            <w:gridSpan w:val="5"/>
            <w:vAlign w:val="center"/>
          </w:tcPr>
          <w:p w14:paraId="463DF4BB" w14:textId="77777777" w:rsidR="005C1CF5" w:rsidRPr="00EF5447" w:rsidRDefault="005C1CF5" w:rsidP="005C1CF5">
            <w:pPr>
              <w:pStyle w:val="TAC"/>
              <w:rPr>
                <w:lang w:eastAsia="zh-CN"/>
              </w:rPr>
            </w:pPr>
            <w:r>
              <w:rPr>
                <w:rFonts w:cs="Arial"/>
              </w:rPr>
              <w:t>1</w:t>
            </w:r>
          </w:p>
        </w:tc>
      </w:tr>
      <w:tr w:rsidR="005C1CF5" w:rsidRPr="00EF5447" w14:paraId="288E697A" w14:textId="77777777" w:rsidTr="00594C5D">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tcPr>
          <w:p w14:paraId="7AD1C9FE" w14:textId="77777777" w:rsidR="005C1CF5" w:rsidRPr="00EF5447" w:rsidRDefault="005C1CF5" w:rsidP="005C1CF5">
            <w:pPr>
              <w:pStyle w:val="TAC"/>
            </w:pPr>
          </w:p>
        </w:tc>
        <w:tc>
          <w:tcPr>
            <w:tcW w:w="2952" w:type="dxa"/>
            <w:gridSpan w:val="5"/>
            <w:vAlign w:val="center"/>
          </w:tcPr>
          <w:p w14:paraId="5D3F1C5E" w14:textId="77777777" w:rsidR="005C1CF5" w:rsidRPr="00EF5447" w:rsidRDefault="005C1CF5" w:rsidP="005C1CF5">
            <w:pPr>
              <w:pStyle w:val="TAC"/>
              <w:rPr>
                <w:lang w:eastAsia="ja-JP"/>
              </w:rPr>
            </w:pPr>
            <w:r>
              <w:rPr>
                <w:rFonts w:eastAsia="Symbol" w:cs="Arial"/>
                <w:lang w:val="x-none" w:eastAsia="ja-JP"/>
              </w:rPr>
              <w:t>n71</w:t>
            </w:r>
          </w:p>
        </w:tc>
        <w:tc>
          <w:tcPr>
            <w:tcW w:w="2952" w:type="dxa"/>
            <w:gridSpan w:val="5"/>
            <w:vAlign w:val="center"/>
          </w:tcPr>
          <w:p w14:paraId="59302F2B" w14:textId="77777777" w:rsidR="005C1CF5" w:rsidRPr="00EF5447" w:rsidRDefault="005C1CF5" w:rsidP="005C1CF5">
            <w:pPr>
              <w:pStyle w:val="TAC"/>
              <w:rPr>
                <w:lang w:eastAsia="zh-CN"/>
              </w:rPr>
            </w:pPr>
            <w:r>
              <w:rPr>
                <w:rFonts w:cs="Arial"/>
              </w:rPr>
              <w:t>1</w:t>
            </w:r>
          </w:p>
        </w:tc>
      </w:tr>
      <w:tr w:rsidR="005C1CF5" w:rsidRPr="00EF5447" w14:paraId="6CAC9246" w14:textId="77777777" w:rsidTr="00594C5D">
        <w:trPr>
          <w:gridBefore w:val="4"/>
          <w:wBefore w:w="452" w:type="dxa"/>
          <w:trHeight w:val="187"/>
          <w:jc w:val="center"/>
        </w:trPr>
        <w:tc>
          <w:tcPr>
            <w:tcW w:w="2336" w:type="dxa"/>
            <w:gridSpan w:val="5"/>
            <w:tcBorders>
              <w:bottom w:val="nil"/>
            </w:tcBorders>
            <w:shd w:val="clear" w:color="auto" w:fill="auto"/>
          </w:tcPr>
          <w:p w14:paraId="7A713386" w14:textId="77777777" w:rsidR="005C1CF5" w:rsidRPr="00EF5447" w:rsidRDefault="005C1CF5" w:rsidP="005C1CF5">
            <w:pPr>
              <w:pStyle w:val="TAC"/>
            </w:pPr>
            <w:r w:rsidRPr="00EF5447">
              <w:t>DC_12_n78</w:t>
            </w:r>
          </w:p>
        </w:tc>
        <w:tc>
          <w:tcPr>
            <w:tcW w:w="2952" w:type="dxa"/>
            <w:gridSpan w:val="5"/>
          </w:tcPr>
          <w:p w14:paraId="63D2A373" w14:textId="77777777" w:rsidR="005C1CF5" w:rsidRPr="00EF5447" w:rsidRDefault="005C1CF5" w:rsidP="005C1CF5">
            <w:pPr>
              <w:pStyle w:val="TAC"/>
              <w:rPr>
                <w:rFonts w:eastAsia="MS Mincho"/>
                <w:lang w:eastAsia="ja-JP"/>
              </w:rPr>
            </w:pPr>
            <w:r w:rsidRPr="00EF5447">
              <w:rPr>
                <w:lang w:eastAsia="zh-CN"/>
              </w:rPr>
              <w:t>12</w:t>
            </w:r>
          </w:p>
        </w:tc>
        <w:tc>
          <w:tcPr>
            <w:tcW w:w="2952" w:type="dxa"/>
            <w:gridSpan w:val="5"/>
          </w:tcPr>
          <w:p w14:paraId="22D551B7" w14:textId="77777777" w:rsidR="005C1CF5" w:rsidRPr="00EF5447" w:rsidRDefault="005C1CF5" w:rsidP="005C1CF5">
            <w:pPr>
              <w:pStyle w:val="TAC"/>
              <w:rPr>
                <w:lang w:eastAsia="zh-CN"/>
              </w:rPr>
            </w:pPr>
            <w:r w:rsidRPr="00EF5447">
              <w:rPr>
                <w:lang w:eastAsia="zh-CN"/>
              </w:rPr>
              <w:t>0.5</w:t>
            </w:r>
          </w:p>
        </w:tc>
      </w:tr>
      <w:tr w:rsidR="005C1CF5" w:rsidRPr="00EF5447" w14:paraId="1BEC1AC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3747B7F" w14:textId="77777777" w:rsidR="005C1CF5" w:rsidRPr="00EF5447" w:rsidRDefault="005C1CF5" w:rsidP="005C1CF5">
            <w:pPr>
              <w:pStyle w:val="TAC"/>
            </w:pPr>
          </w:p>
        </w:tc>
        <w:tc>
          <w:tcPr>
            <w:tcW w:w="2952" w:type="dxa"/>
            <w:gridSpan w:val="5"/>
          </w:tcPr>
          <w:p w14:paraId="16B2788D" w14:textId="77777777" w:rsidR="005C1CF5" w:rsidRPr="00EF5447" w:rsidRDefault="005C1CF5" w:rsidP="005C1CF5">
            <w:pPr>
              <w:pStyle w:val="TAC"/>
              <w:rPr>
                <w:rFonts w:eastAsia="MS Mincho"/>
                <w:lang w:eastAsia="ja-JP"/>
              </w:rPr>
            </w:pPr>
            <w:r w:rsidRPr="00EF5447">
              <w:rPr>
                <w:rFonts w:eastAsia="MS Mincho"/>
                <w:lang w:eastAsia="ja-JP"/>
              </w:rPr>
              <w:t>n78</w:t>
            </w:r>
          </w:p>
        </w:tc>
        <w:tc>
          <w:tcPr>
            <w:tcW w:w="2952" w:type="dxa"/>
            <w:gridSpan w:val="5"/>
          </w:tcPr>
          <w:p w14:paraId="57C782A7" w14:textId="77777777" w:rsidR="005C1CF5" w:rsidRPr="00EF5447" w:rsidRDefault="005C1CF5" w:rsidP="005C1CF5">
            <w:pPr>
              <w:pStyle w:val="TAC"/>
              <w:rPr>
                <w:lang w:eastAsia="zh-CN"/>
              </w:rPr>
            </w:pPr>
            <w:r w:rsidRPr="00EF5447">
              <w:rPr>
                <w:lang w:eastAsia="zh-CN"/>
              </w:rPr>
              <w:t>0.8</w:t>
            </w:r>
          </w:p>
        </w:tc>
      </w:tr>
      <w:tr w:rsidR="005C1CF5" w:rsidRPr="00EF5447" w14:paraId="46839E4E" w14:textId="77777777" w:rsidTr="00594C5D">
        <w:trPr>
          <w:gridBefore w:val="4"/>
          <w:wBefore w:w="452" w:type="dxa"/>
          <w:trHeight w:val="187"/>
          <w:jc w:val="center"/>
        </w:trPr>
        <w:tc>
          <w:tcPr>
            <w:tcW w:w="2336" w:type="dxa"/>
            <w:gridSpan w:val="5"/>
            <w:tcBorders>
              <w:bottom w:val="nil"/>
            </w:tcBorders>
            <w:shd w:val="clear" w:color="auto" w:fill="auto"/>
          </w:tcPr>
          <w:p w14:paraId="4BCD3E61" w14:textId="77777777" w:rsidR="005C1CF5" w:rsidRPr="00EF5447" w:rsidRDefault="005C1CF5" w:rsidP="005C1CF5">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gridSpan w:val="5"/>
          </w:tcPr>
          <w:p w14:paraId="1BDEFE82" w14:textId="77777777" w:rsidR="005C1CF5" w:rsidRPr="00EF5447" w:rsidRDefault="005C1CF5" w:rsidP="005C1CF5">
            <w:pPr>
              <w:pStyle w:val="TAC"/>
              <w:rPr>
                <w:rFonts w:eastAsia="MS Mincho"/>
                <w:lang w:eastAsia="ja-JP"/>
              </w:rPr>
            </w:pPr>
            <w:r w:rsidRPr="00EF5447">
              <w:rPr>
                <w:rFonts w:cs="Arial"/>
                <w:lang w:eastAsia="zh-CN"/>
              </w:rPr>
              <w:t>13</w:t>
            </w:r>
          </w:p>
        </w:tc>
        <w:tc>
          <w:tcPr>
            <w:tcW w:w="2952" w:type="dxa"/>
            <w:gridSpan w:val="5"/>
          </w:tcPr>
          <w:p w14:paraId="54D690F3" w14:textId="77777777" w:rsidR="005C1CF5" w:rsidRPr="00EF5447" w:rsidRDefault="005C1CF5" w:rsidP="005C1CF5">
            <w:pPr>
              <w:pStyle w:val="TAC"/>
              <w:rPr>
                <w:lang w:eastAsia="zh-CN"/>
              </w:rPr>
            </w:pPr>
            <w:r w:rsidRPr="00EF5447">
              <w:rPr>
                <w:rFonts w:cs="Arial"/>
                <w:lang w:eastAsia="zh-CN"/>
              </w:rPr>
              <w:t>0.3</w:t>
            </w:r>
          </w:p>
        </w:tc>
      </w:tr>
      <w:tr w:rsidR="005C1CF5" w:rsidRPr="00EF5447" w14:paraId="0A8AB76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25D02FB" w14:textId="77777777" w:rsidR="005C1CF5" w:rsidRPr="00EF5447" w:rsidRDefault="005C1CF5" w:rsidP="005C1CF5">
            <w:pPr>
              <w:pStyle w:val="TAC"/>
            </w:pPr>
          </w:p>
        </w:tc>
        <w:tc>
          <w:tcPr>
            <w:tcW w:w="2952" w:type="dxa"/>
            <w:gridSpan w:val="5"/>
          </w:tcPr>
          <w:p w14:paraId="05483F90" w14:textId="77777777" w:rsidR="005C1CF5" w:rsidRPr="00EF5447" w:rsidRDefault="005C1CF5" w:rsidP="005C1CF5">
            <w:pPr>
              <w:pStyle w:val="TAC"/>
              <w:rPr>
                <w:rFonts w:eastAsia="MS Mincho"/>
                <w:lang w:eastAsia="ja-JP"/>
              </w:rPr>
            </w:pPr>
            <w:r w:rsidRPr="00EF5447">
              <w:rPr>
                <w:rFonts w:cs="Arial"/>
              </w:rPr>
              <w:t>n</w:t>
            </w:r>
            <w:r w:rsidRPr="00EF5447">
              <w:rPr>
                <w:rFonts w:cs="Arial"/>
                <w:lang w:eastAsia="zh-CN"/>
              </w:rPr>
              <w:t>2</w:t>
            </w:r>
          </w:p>
        </w:tc>
        <w:tc>
          <w:tcPr>
            <w:tcW w:w="2952" w:type="dxa"/>
            <w:gridSpan w:val="5"/>
          </w:tcPr>
          <w:p w14:paraId="3FBB2BC3" w14:textId="77777777" w:rsidR="005C1CF5" w:rsidRPr="00EF5447" w:rsidRDefault="005C1CF5" w:rsidP="005C1CF5">
            <w:pPr>
              <w:pStyle w:val="TAC"/>
              <w:rPr>
                <w:lang w:eastAsia="zh-CN"/>
              </w:rPr>
            </w:pPr>
            <w:r w:rsidRPr="00EF5447">
              <w:rPr>
                <w:rFonts w:cs="Arial"/>
                <w:lang w:eastAsia="zh-CN"/>
              </w:rPr>
              <w:t>0.3</w:t>
            </w:r>
          </w:p>
        </w:tc>
      </w:tr>
      <w:tr w:rsidR="005C1CF5" w:rsidRPr="00EF5447" w14:paraId="5D8C4FCB" w14:textId="77777777" w:rsidTr="00594C5D">
        <w:trPr>
          <w:gridBefore w:val="4"/>
          <w:wBefore w:w="452" w:type="dxa"/>
          <w:trHeight w:val="187"/>
          <w:jc w:val="center"/>
        </w:trPr>
        <w:tc>
          <w:tcPr>
            <w:tcW w:w="2336" w:type="dxa"/>
            <w:gridSpan w:val="5"/>
            <w:tcBorders>
              <w:bottom w:val="nil"/>
            </w:tcBorders>
            <w:shd w:val="clear" w:color="auto" w:fill="auto"/>
          </w:tcPr>
          <w:p w14:paraId="06A9A80F" w14:textId="77777777" w:rsidR="005C1CF5" w:rsidRPr="00EF5447" w:rsidRDefault="005C1CF5" w:rsidP="005C1CF5">
            <w:pPr>
              <w:pStyle w:val="TAC"/>
              <w:rPr>
                <w:lang w:eastAsia="zh-TW"/>
              </w:rPr>
            </w:pPr>
            <w:r w:rsidRPr="00EF5447">
              <w:rPr>
                <w:lang w:eastAsia="zh-TW"/>
              </w:rPr>
              <w:t>DC_13_n5</w:t>
            </w:r>
          </w:p>
        </w:tc>
        <w:tc>
          <w:tcPr>
            <w:tcW w:w="2952" w:type="dxa"/>
            <w:gridSpan w:val="5"/>
          </w:tcPr>
          <w:p w14:paraId="35A0F42F" w14:textId="77777777" w:rsidR="005C1CF5" w:rsidRPr="00EF5447" w:rsidRDefault="005C1CF5" w:rsidP="005C1CF5">
            <w:pPr>
              <w:pStyle w:val="TAC"/>
              <w:rPr>
                <w:rFonts w:cs="Arial"/>
              </w:rPr>
            </w:pPr>
            <w:r w:rsidRPr="00EF5447">
              <w:rPr>
                <w:rFonts w:cs="Arial"/>
                <w:lang w:eastAsia="zh-CN"/>
              </w:rPr>
              <w:t>13</w:t>
            </w:r>
          </w:p>
        </w:tc>
        <w:tc>
          <w:tcPr>
            <w:tcW w:w="2952" w:type="dxa"/>
            <w:gridSpan w:val="5"/>
          </w:tcPr>
          <w:p w14:paraId="7AC47368" w14:textId="77777777" w:rsidR="005C1CF5" w:rsidRPr="00EF5447" w:rsidRDefault="005C1CF5" w:rsidP="005C1CF5">
            <w:pPr>
              <w:pStyle w:val="TAC"/>
              <w:rPr>
                <w:rFonts w:cs="Arial"/>
                <w:lang w:eastAsia="zh-CN"/>
              </w:rPr>
            </w:pPr>
            <w:r w:rsidRPr="00EF5447">
              <w:rPr>
                <w:rFonts w:cs="Arial"/>
                <w:lang w:eastAsia="zh-CN"/>
              </w:rPr>
              <w:t>0.5</w:t>
            </w:r>
          </w:p>
        </w:tc>
      </w:tr>
      <w:tr w:rsidR="005C1CF5" w:rsidRPr="00EF5447" w14:paraId="2B939B6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ADE180D" w14:textId="77777777" w:rsidR="005C1CF5" w:rsidRPr="00EF5447" w:rsidRDefault="005C1CF5" w:rsidP="005C1CF5">
            <w:pPr>
              <w:pStyle w:val="TAC"/>
            </w:pPr>
          </w:p>
        </w:tc>
        <w:tc>
          <w:tcPr>
            <w:tcW w:w="2952" w:type="dxa"/>
            <w:gridSpan w:val="5"/>
          </w:tcPr>
          <w:p w14:paraId="654DADD8" w14:textId="77777777" w:rsidR="005C1CF5" w:rsidRPr="00EF5447" w:rsidRDefault="005C1CF5" w:rsidP="005C1CF5">
            <w:pPr>
              <w:pStyle w:val="TAC"/>
              <w:rPr>
                <w:rFonts w:cs="Arial"/>
              </w:rPr>
            </w:pPr>
            <w:r w:rsidRPr="00EF5447">
              <w:rPr>
                <w:rFonts w:cs="Arial"/>
                <w:lang w:eastAsia="zh-CN"/>
              </w:rPr>
              <w:t>n5</w:t>
            </w:r>
          </w:p>
        </w:tc>
        <w:tc>
          <w:tcPr>
            <w:tcW w:w="2952" w:type="dxa"/>
            <w:gridSpan w:val="5"/>
          </w:tcPr>
          <w:p w14:paraId="701332DF" w14:textId="77777777" w:rsidR="005C1CF5" w:rsidRPr="00EF5447" w:rsidRDefault="005C1CF5" w:rsidP="005C1CF5">
            <w:pPr>
              <w:pStyle w:val="TAC"/>
              <w:rPr>
                <w:rFonts w:cs="Arial"/>
                <w:lang w:eastAsia="zh-CN"/>
              </w:rPr>
            </w:pPr>
            <w:r w:rsidRPr="00EF5447">
              <w:rPr>
                <w:rFonts w:cs="Arial"/>
                <w:lang w:eastAsia="zh-CN"/>
              </w:rPr>
              <w:t>0.5</w:t>
            </w:r>
          </w:p>
        </w:tc>
      </w:tr>
      <w:tr w:rsidR="005C1CF5" w:rsidRPr="00EF5447" w14:paraId="2BF8B5A2" w14:textId="77777777" w:rsidTr="00594C5D">
        <w:trPr>
          <w:gridBefore w:val="4"/>
          <w:wBefore w:w="452" w:type="dxa"/>
          <w:trHeight w:val="187"/>
          <w:jc w:val="center"/>
        </w:trPr>
        <w:tc>
          <w:tcPr>
            <w:tcW w:w="2336" w:type="dxa"/>
            <w:gridSpan w:val="5"/>
            <w:tcBorders>
              <w:bottom w:val="nil"/>
            </w:tcBorders>
            <w:shd w:val="clear" w:color="auto" w:fill="auto"/>
          </w:tcPr>
          <w:p w14:paraId="58BEC611" w14:textId="77777777" w:rsidR="005C1CF5" w:rsidRPr="00EF5447" w:rsidRDefault="005C1CF5" w:rsidP="005C1CF5">
            <w:pPr>
              <w:pStyle w:val="TAC"/>
            </w:pPr>
            <w:r w:rsidRPr="00EF5447">
              <w:t>DC_13_n7</w:t>
            </w:r>
          </w:p>
        </w:tc>
        <w:tc>
          <w:tcPr>
            <w:tcW w:w="2952" w:type="dxa"/>
            <w:gridSpan w:val="5"/>
          </w:tcPr>
          <w:p w14:paraId="29C164BA" w14:textId="77777777" w:rsidR="005C1CF5" w:rsidRPr="00EF5447" w:rsidRDefault="005C1CF5" w:rsidP="005C1CF5">
            <w:pPr>
              <w:pStyle w:val="TAC"/>
              <w:rPr>
                <w:lang w:eastAsia="zh-TW"/>
              </w:rPr>
            </w:pPr>
            <w:r w:rsidRPr="00EF5447">
              <w:rPr>
                <w:rFonts w:eastAsia="Arial"/>
                <w:lang w:eastAsia="zh-CN"/>
              </w:rPr>
              <w:t>13</w:t>
            </w:r>
          </w:p>
        </w:tc>
        <w:tc>
          <w:tcPr>
            <w:tcW w:w="2952" w:type="dxa"/>
            <w:gridSpan w:val="5"/>
          </w:tcPr>
          <w:p w14:paraId="7B41F248" w14:textId="77777777" w:rsidR="005C1CF5" w:rsidRPr="00EF5447" w:rsidRDefault="005C1CF5" w:rsidP="005C1CF5">
            <w:pPr>
              <w:pStyle w:val="TAC"/>
              <w:rPr>
                <w:lang w:eastAsia="zh-CN"/>
              </w:rPr>
            </w:pPr>
            <w:r w:rsidRPr="00EF5447">
              <w:rPr>
                <w:lang w:eastAsia="zh-CN"/>
              </w:rPr>
              <w:t>0.5</w:t>
            </w:r>
          </w:p>
        </w:tc>
      </w:tr>
      <w:tr w:rsidR="005C1CF5" w:rsidRPr="00EF5447" w14:paraId="61249ED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F5CDCE4" w14:textId="77777777" w:rsidR="005C1CF5" w:rsidRPr="00EF5447" w:rsidRDefault="005C1CF5" w:rsidP="005C1CF5">
            <w:pPr>
              <w:pStyle w:val="TAC"/>
            </w:pPr>
          </w:p>
        </w:tc>
        <w:tc>
          <w:tcPr>
            <w:tcW w:w="2952" w:type="dxa"/>
            <w:gridSpan w:val="5"/>
          </w:tcPr>
          <w:p w14:paraId="28931D40" w14:textId="77777777" w:rsidR="005C1CF5" w:rsidRPr="00EF5447" w:rsidRDefault="005C1CF5" w:rsidP="005C1CF5">
            <w:pPr>
              <w:pStyle w:val="TAC"/>
              <w:rPr>
                <w:lang w:eastAsia="zh-TW"/>
              </w:rPr>
            </w:pPr>
            <w:r w:rsidRPr="00EF5447">
              <w:rPr>
                <w:rFonts w:eastAsia="Symbol"/>
                <w:lang w:eastAsia="ja-JP"/>
              </w:rPr>
              <w:t>n7</w:t>
            </w:r>
          </w:p>
        </w:tc>
        <w:tc>
          <w:tcPr>
            <w:tcW w:w="2952" w:type="dxa"/>
            <w:gridSpan w:val="5"/>
          </w:tcPr>
          <w:p w14:paraId="2ED5F4FF" w14:textId="77777777" w:rsidR="005C1CF5" w:rsidRPr="00EF5447" w:rsidRDefault="005C1CF5" w:rsidP="005C1CF5">
            <w:pPr>
              <w:pStyle w:val="TAC"/>
              <w:rPr>
                <w:lang w:eastAsia="zh-CN"/>
              </w:rPr>
            </w:pPr>
            <w:r w:rsidRPr="00EF5447">
              <w:rPr>
                <w:lang w:eastAsia="zh-CN"/>
              </w:rPr>
              <w:t>0.5</w:t>
            </w:r>
          </w:p>
        </w:tc>
      </w:tr>
      <w:tr w:rsidR="005C1CF5" w:rsidRPr="00EF5447" w14:paraId="74959AA8" w14:textId="77777777" w:rsidTr="00594C5D">
        <w:trPr>
          <w:gridBefore w:val="4"/>
          <w:wBefore w:w="452" w:type="dxa"/>
          <w:trHeight w:val="187"/>
          <w:jc w:val="center"/>
        </w:trPr>
        <w:tc>
          <w:tcPr>
            <w:tcW w:w="2336" w:type="dxa"/>
            <w:gridSpan w:val="5"/>
            <w:tcBorders>
              <w:bottom w:val="nil"/>
            </w:tcBorders>
            <w:shd w:val="clear" w:color="auto" w:fill="auto"/>
          </w:tcPr>
          <w:p w14:paraId="54EDC35E" w14:textId="77777777" w:rsidR="005C1CF5" w:rsidRPr="00EF5447" w:rsidRDefault="005C1CF5" w:rsidP="005C1CF5">
            <w:pPr>
              <w:pStyle w:val="TAC"/>
            </w:pPr>
            <w:r w:rsidRPr="00EF5447">
              <w:t>DC_13</w:t>
            </w:r>
            <w:r w:rsidRPr="00EF5447">
              <w:rPr>
                <w:lang w:eastAsia="zh-CN"/>
              </w:rPr>
              <w:t>_</w:t>
            </w:r>
            <w:r w:rsidRPr="00EF5447">
              <w:rPr>
                <w:rFonts w:eastAsia="MS Mincho"/>
                <w:lang w:eastAsia="ja-JP"/>
              </w:rPr>
              <w:t>n48</w:t>
            </w:r>
          </w:p>
        </w:tc>
        <w:tc>
          <w:tcPr>
            <w:tcW w:w="2952" w:type="dxa"/>
            <w:gridSpan w:val="5"/>
          </w:tcPr>
          <w:p w14:paraId="406CC843" w14:textId="77777777" w:rsidR="005C1CF5" w:rsidRPr="00EF5447" w:rsidRDefault="005C1CF5" w:rsidP="005C1CF5">
            <w:pPr>
              <w:pStyle w:val="TAC"/>
              <w:rPr>
                <w:rFonts w:eastAsia="MS Mincho"/>
                <w:lang w:eastAsia="ja-JP"/>
              </w:rPr>
            </w:pPr>
            <w:r w:rsidRPr="00EF5447">
              <w:rPr>
                <w:lang w:eastAsia="zh-TW"/>
              </w:rPr>
              <w:t>13</w:t>
            </w:r>
          </w:p>
        </w:tc>
        <w:tc>
          <w:tcPr>
            <w:tcW w:w="2952" w:type="dxa"/>
            <w:gridSpan w:val="5"/>
          </w:tcPr>
          <w:p w14:paraId="284B8763" w14:textId="77777777" w:rsidR="005C1CF5" w:rsidRPr="00EF5447" w:rsidRDefault="005C1CF5" w:rsidP="005C1CF5">
            <w:pPr>
              <w:pStyle w:val="TAC"/>
              <w:rPr>
                <w:lang w:eastAsia="zh-CN"/>
              </w:rPr>
            </w:pPr>
            <w:r w:rsidRPr="00EF5447">
              <w:rPr>
                <w:lang w:eastAsia="zh-CN"/>
              </w:rPr>
              <w:t>0</w:t>
            </w:r>
            <w:r w:rsidRPr="00EF5447">
              <w:rPr>
                <w:lang w:eastAsia="zh-TW"/>
              </w:rPr>
              <w:t>.3</w:t>
            </w:r>
          </w:p>
        </w:tc>
      </w:tr>
      <w:tr w:rsidR="005C1CF5" w:rsidRPr="00EF5447" w14:paraId="7038337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A5B19FD" w14:textId="77777777" w:rsidR="005C1CF5" w:rsidRPr="00EF5447" w:rsidRDefault="005C1CF5" w:rsidP="005C1CF5">
            <w:pPr>
              <w:pStyle w:val="TAC"/>
            </w:pPr>
          </w:p>
        </w:tc>
        <w:tc>
          <w:tcPr>
            <w:tcW w:w="2952" w:type="dxa"/>
            <w:gridSpan w:val="5"/>
          </w:tcPr>
          <w:p w14:paraId="0400DB9A" w14:textId="77777777" w:rsidR="005C1CF5" w:rsidRPr="00EF5447" w:rsidRDefault="005C1CF5" w:rsidP="005C1CF5">
            <w:pPr>
              <w:pStyle w:val="TAC"/>
              <w:rPr>
                <w:rFonts w:eastAsia="MS Mincho"/>
                <w:lang w:eastAsia="ja-JP"/>
              </w:rPr>
            </w:pPr>
            <w:r w:rsidRPr="00EF5447">
              <w:rPr>
                <w:rFonts w:eastAsia="MS Mincho"/>
                <w:lang w:eastAsia="ja-JP"/>
              </w:rPr>
              <w:t>n48</w:t>
            </w:r>
          </w:p>
        </w:tc>
        <w:tc>
          <w:tcPr>
            <w:tcW w:w="2952" w:type="dxa"/>
            <w:gridSpan w:val="5"/>
          </w:tcPr>
          <w:p w14:paraId="2FF54A82" w14:textId="77777777" w:rsidR="005C1CF5" w:rsidRPr="00EF5447" w:rsidRDefault="005C1CF5" w:rsidP="005C1CF5">
            <w:pPr>
              <w:pStyle w:val="TAC"/>
              <w:rPr>
                <w:lang w:eastAsia="zh-CN"/>
              </w:rPr>
            </w:pPr>
            <w:r w:rsidRPr="00EF5447">
              <w:rPr>
                <w:lang w:eastAsia="zh-CN"/>
              </w:rPr>
              <w:t>0</w:t>
            </w:r>
            <w:r w:rsidRPr="00EF5447">
              <w:rPr>
                <w:lang w:eastAsia="zh-TW"/>
              </w:rPr>
              <w:t>.3</w:t>
            </w:r>
          </w:p>
        </w:tc>
      </w:tr>
      <w:tr w:rsidR="005C1CF5" w:rsidRPr="00EF5447" w14:paraId="7D658CA5"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371B5F0E" w14:textId="77777777" w:rsidR="005C1CF5" w:rsidRPr="00EF5447" w:rsidRDefault="005C1CF5" w:rsidP="005C1CF5">
            <w:pPr>
              <w:pStyle w:val="TAC"/>
            </w:pPr>
            <w:r w:rsidRPr="00EF5447">
              <w:t>DC_13_n66</w:t>
            </w:r>
          </w:p>
        </w:tc>
        <w:tc>
          <w:tcPr>
            <w:tcW w:w="2952" w:type="dxa"/>
            <w:gridSpan w:val="5"/>
            <w:tcBorders>
              <w:top w:val="single" w:sz="4" w:space="0" w:color="auto"/>
              <w:left w:val="single" w:sz="4" w:space="0" w:color="auto"/>
              <w:bottom w:val="single" w:sz="4" w:space="0" w:color="auto"/>
              <w:right w:val="single" w:sz="4" w:space="0" w:color="auto"/>
            </w:tcBorders>
          </w:tcPr>
          <w:p w14:paraId="301A7B9F" w14:textId="77777777" w:rsidR="005C1CF5" w:rsidRPr="00EF5447" w:rsidRDefault="005C1CF5" w:rsidP="005C1CF5">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03054CF2" w14:textId="77777777" w:rsidR="005C1CF5" w:rsidRPr="00EF5447" w:rsidRDefault="005C1CF5" w:rsidP="005C1CF5">
            <w:pPr>
              <w:pStyle w:val="TAC"/>
              <w:rPr>
                <w:lang w:eastAsia="zh-CN"/>
              </w:rPr>
            </w:pPr>
            <w:r w:rsidRPr="00EF5447">
              <w:rPr>
                <w:lang w:eastAsia="zh-CN"/>
              </w:rPr>
              <w:t>0.3</w:t>
            </w:r>
          </w:p>
        </w:tc>
      </w:tr>
      <w:tr w:rsidR="005C1CF5" w:rsidRPr="00EF5447" w14:paraId="353A8E9B"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3BD180A4"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6F40F74E" w14:textId="77777777" w:rsidR="005C1CF5" w:rsidRPr="00EF5447" w:rsidRDefault="005C1CF5" w:rsidP="005C1CF5">
            <w:pPr>
              <w:pStyle w:val="TAC"/>
              <w:rPr>
                <w:rFonts w:eastAsia="MS Mincho"/>
                <w:lang w:eastAsia="ja-JP"/>
              </w:rPr>
            </w:pPr>
            <w:r w:rsidRPr="00EF5447">
              <w:rPr>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14:paraId="2A5C6279" w14:textId="77777777" w:rsidR="005C1CF5" w:rsidRPr="00EF5447" w:rsidRDefault="005C1CF5" w:rsidP="005C1CF5">
            <w:pPr>
              <w:pStyle w:val="TAC"/>
              <w:rPr>
                <w:lang w:eastAsia="zh-CN"/>
              </w:rPr>
            </w:pPr>
            <w:r w:rsidRPr="00EF5447">
              <w:rPr>
                <w:lang w:eastAsia="zh-CN"/>
              </w:rPr>
              <w:t>0.3</w:t>
            </w:r>
          </w:p>
        </w:tc>
      </w:tr>
      <w:tr w:rsidR="005C1CF5" w:rsidRPr="00EF5447" w14:paraId="6A9CEAD2"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227D9133" w14:textId="77777777" w:rsidR="005C1CF5" w:rsidRPr="00EF5447" w:rsidRDefault="005C1CF5" w:rsidP="005C1CF5">
            <w:pPr>
              <w:pStyle w:val="TAC"/>
            </w:pPr>
            <w:r w:rsidRPr="00EF5447">
              <w:t>DC_13_n71</w:t>
            </w:r>
          </w:p>
        </w:tc>
        <w:tc>
          <w:tcPr>
            <w:tcW w:w="2952" w:type="dxa"/>
            <w:gridSpan w:val="5"/>
            <w:tcBorders>
              <w:top w:val="single" w:sz="4" w:space="0" w:color="auto"/>
              <w:left w:val="single" w:sz="4" w:space="0" w:color="auto"/>
              <w:bottom w:val="single" w:sz="4" w:space="0" w:color="auto"/>
              <w:right w:val="single" w:sz="4" w:space="0" w:color="auto"/>
            </w:tcBorders>
          </w:tcPr>
          <w:p w14:paraId="4638108B" w14:textId="77777777" w:rsidR="005C1CF5" w:rsidRPr="00EF5447" w:rsidRDefault="005C1CF5" w:rsidP="005C1CF5">
            <w:pPr>
              <w:pStyle w:val="TAC"/>
              <w:rPr>
                <w:lang w:eastAsia="zh-CN"/>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6FDF751E" w14:textId="77777777" w:rsidR="005C1CF5" w:rsidRPr="00EF5447" w:rsidRDefault="005C1CF5" w:rsidP="005C1CF5">
            <w:pPr>
              <w:pStyle w:val="TAC"/>
              <w:rPr>
                <w:lang w:eastAsia="zh-CN"/>
              </w:rPr>
            </w:pPr>
            <w:r w:rsidRPr="00EF5447">
              <w:rPr>
                <w:lang w:eastAsia="zh-CN"/>
              </w:rPr>
              <w:t>0.5</w:t>
            </w:r>
          </w:p>
        </w:tc>
      </w:tr>
      <w:tr w:rsidR="005C1CF5" w:rsidRPr="00EF5447" w14:paraId="7EA93D5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0E95BEC"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33783A36" w14:textId="77777777" w:rsidR="005C1CF5" w:rsidRPr="00EF5447" w:rsidRDefault="005C1CF5" w:rsidP="005C1CF5">
            <w:pPr>
              <w:pStyle w:val="TAC"/>
              <w:rPr>
                <w:lang w:eastAsia="zh-CN"/>
              </w:rPr>
            </w:pPr>
            <w:r w:rsidRPr="00EF5447">
              <w:rPr>
                <w:rFonts w:eastAsia="MS Mincho"/>
                <w:lang w:eastAsia="ja-JP"/>
              </w:rPr>
              <w:t>n7</w:t>
            </w: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14:paraId="265DFC6A" w14:textId="77777777" w:rsidR="005C1CF5" w:rsidRPr="00EF5447" w:rsidRDefault="005C1CF5" w:rsidP="005C1CF5">
            <w:pPr>
              <w:pStyle w:val="TAC"/>
              <w:rPr>
                <w:lang w:eastAsia="zh-CN"/>
              </w:rPr>
            </w:pPr>
            <w:r w:rsidRPr="00EF5447">
              <w:rPr>
                <w:lang w:eastAsia="zh-CN"/>
              </w:rPr>
              <w:t>0.5</w:t>
            </w:r>
          </w:p>
        </w:tc>
      </w:tr>
      <w:tr w:rsidR="005C1CF5" w:rsidRPr="00EF5447" w14:paraId="542EED01"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3DA2C304" w14:textId="77777777" w:rsidR="005C1CF5" w:rsidRPr="00EF5447" w:rsidRDefault="005C1CF5" w:rsidP="005C1CF5">
            <w:pPr>
              <w:pStyle w:val="TAC"/>
            </w:pPr>
            <w:r w:rsidRPr="00EF5447">
              <w:rPr>
                <w:lang w:eastAsia="zh-CN"/>
              </w:rPr>
              <w:t>DC_13_n77</w:t>
            </w:r>
          </w:p>
        </w:tc>
        <w:tc>
          <w:tcPr>
            <w:tcW w:w="2952" w:type="dxa"/>
            <w:gridSpan w:val="5"/>
            <w:tcBorders>
              <w:top w:val="single" w:sz="4" w:space="0" w:color="auto"/>
              <w:left w:val="single" w:sz="4" w:space="0" w:color="auto"/>
              <w:bottom w:val="single" w:sz="4" w:space="0" w:color="auto"/>
              <w:right w:val="single" w:sz="4" w:space="0" w:color="auto"/>
            </w:tcBorders>
          </w:tcPr>
          <w:p w14:paraId="282041E7" w14:textId="77777777" w:rsidR="005C1CF5" w:rsidRPr="00EF5447" w:rsidRDefault="005C1CF5" w:rsidP="005C1CF5">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788CFF66" w14:textId="77777777" w:rsidR="005C1CF5" w:rsidRPr="00EF5447" w:rsidRDefault="005C1CF5" w:rsidP="005C1CF5">
            <w:pPr>
              <w:pStyle w:val="TAC"/>
              <w:rPr>
                <w:lang w:eastAsia="zh-CN"/>
              </w:rPr>
            </w:pPr>
            <w:r w:rsidRPr="00EF5447">
              <w:rPr>
                <w:lang w:eastAsia="ja-JP"/>
              </w:rPr>
              <w:t>0.</w:t>
            </w:r>
            <w:r w:rsidRPr="00EF5447">
              <w:rPr>
                <w:lang w:eastAsia="zh-CN"/>
              </w:rPr>
              <w:t>5</w:t>
            </w:r>
          </w:p>
        </w:tc>
      </w:tr>
      <w:tr w:rsidR="005C1CF5" w:rsidRPr="00EF5447" w14:paraId="5A86788C"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747306F"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119C978" w14:textId="77777777" w:rsidR="005C1CF5" w:rsidRPr="00EF5447" w:rsidRDefault="005C1CF5" w:rsidP="005C1CF5">
            <w:pPr>
              <w:pStyle w:val="TAC"/>
              <w:rPr>
                <w:rFonts w:eastAsia="MS Mincho"/>
                <w:lang w:eastAsia="ja-JP"/>
              </w:rPr>
            </w:pPr>
            <w:r w:rsidRPr="00EF5447">
              <w:rPr>
                <w:lang w:eastAsia="ja-JP"/>
              </w:rPr>
              <w:t>n</w:t>
            </w:r>
            <w:r w:rsidRPr="00EF5447">
              <w:rPr>
                <w:lang w:eastAsia="zh-CN"/>
              </w:rPr>
              <w:t>77</w:t>
            </w:r>
          </w:p>
        </w:tc>
        <w:tc>
          <w:tcPr>
            <w:tcW w:w="2952" w:type="dxa"/>
            <w:gridSpan w:val="5"/>
            <w:tcBorders>
              <w:top w:val="single" w:sz="4" w:space="0" w:color="auto"/>
              <w:left w:val="single" w:sz="4" w:space="0" w:color="auto"/>
              <w:bottom w:val="single" w:sz="4" w:space="0" w:color="auto"/>
              <w:right w:val="single" w:sz="4" w:space="0" w:color="auto"/>
            </w:tcBorders>
          </w:tcPr>
          <w:p w14:paraId="0552F4D0" w14:textId="77777777" w:rsidR="005C1CF5" w:rsidRPr="00EF5447" w:rsidRDefault="005C1CF5" w:rsidP="005C1CF5">
            <w:pPr>
              <w:pStyle w:val="TAC"/>
              <w:rPr>
                <w:lang w:eastAsia="zh-CN"/>
              </w:rPr>
            </w:pPr>
            <w:r w:rsidRPr="00EF5447">
              <w:t>0.</w:t>
            </w:r>
            <w:r w:rsidRPr="00EF5447">
              <w:rPr>
                <w:lang w:eastAsia="zh-CN"/>
              </w:rPr>
              <w:t>8</w:t>
            </w:r>
          </w:p>
        </w:tc>
      </w:tr>
      <w:tr w:rsidR="005C1CF5" w:rsidRPr="00EF5447" w14:paraId="5D2B6812"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73CB7A68" w14:textId="77777777" w:rsidR="005C1CF5" w:rsidRPr="00EF5447" w:rsidRDefault="005C1CF5" w:rsidP="005C1CF5">
            <w:pPr>
              <w:pStyle w:val="TAC"/>
            </w:pPr>
            <w:r w:rsidRPr="00EF5447">
              <w:t>DC_13_n78</w:t>
            </w:r>
          </w:p>
        </w:tc>
        <w:tc>
          <w:tcPr>
            <w:tcW w:w="2952" w:type="dxa"/>
            <w:gridSpan w:val="5"/>
            <w:tcBorders>
              <w:top w:val="single" w:sz="4" w:space="0" w:color="auto"/>
              <w:left w:val="single" w:sz="4" w:space="0" w:color="auto"/>
              <w:bottom w:val="single" w:sz="4" w:space="0" w:color="auto"/>
              <w:right w:val="single" w:sz="4" w:space="0" w:color="auto"/>
            </w:tcBorders>
          </w:tcPr>
          <w:p w14:paraId="6023E908" w14:textId="77777777" w:rsidR="005C1CF5" w:rsidRPr="00EF5447" w:rsidRDefault="005C1CF5" w:rsidP="005C1CF5">
            <w:pPr>
              <w:pStyle w:val="TAC"/>
              <w:rPr>
                <w:rFonts w:eastAsia="MS Mincho"/>
                <w:lang w:eastAsia="ja-JP"/>
              </w:rPr>
            </w:pPr>
            <w:r w:rsidRPr="00EF5447">
              <w:rPr>
                <w:rFonts w:eastAsia="Arial"/>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14:paraId="5CAFBE7B" w14:textId="77777777" w:rsidR="005C1CF5" w:rsidRPr="00EF5447" w:rsidRDefault="005C1CF5" w:rsidP="005C1CF5">
            <w:pPr>
              <w:pStyle w:val="TAC"/>
              <w:rPr>
                <w:lang w:eastAsia="zh-CN"/>
              </w:rPr>
            </w:pPr>
            <w:r w:rsidRPr="00EF5447">
              <w:rPr>
                <w:lang w:eastAsia="zh-CN"/>
              </w:rPr>
              <w:t>0.5</w:t>
            </w:r>
          </w:p>
        </w:tc>
      </w:tr>
      <w:tr w:rsidR="005C1CF5" w:rsidRPr="00EF5447" w14:paraId="154634ED"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65447040"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D932ECE" w14:textId="77777777" w:rsidR="005C1CF5" w:rsidRPr="00EF5447" w:rsidRDefault="005C1CF5" w:rsidP="005C1CF5">
            <w:pPr>
              <w:pStyle w:val="TAC"/>
              <w:rPr>
                <w:rFonts w:eastAsia="MS Mincho"/>
                <w:lang w:eastAsia="ja-JP"/>
              </w:rPr>
            </w:pPr>
            <w:r w:rsidRPr="00EF5447">
              <w:rPr>
                <w:rFonts w:eastAsia="Symbol"/>
                <w:lang w:eastAsia="ja-JP"/>
              </w:rPr>
              <w:t>n78</w:t>
            </w:r>
          </w:p>
        </w:tc>
        <w:tc>
          <w:tcPr>
            <w:tcW w:w="2952" w:type="dxa"/>
            <w:gridSpan w:val="5"/>
            <w:tcBorders>
              <w:top w:val="single" w:sz="4" w:space="0" w:color="auto"/>
              <w:left w:val="single" w:sz="4" w:space="0" w:color="auto"/>
              <w:bottom w:val="single" w:sz="4" w:space="0" w:color="auto"/>
              <w:right w:val="single" w:sz="4" w:space="0" w:color="auto"/>
            </w:tcBorders>
          </w:tcPr>
          <w:p w14:paraId="6277495C" w14:textId="77777777" w:rsidR="005C1CF5" w:rsidRPr="00EF5447" w:rsidRDefault="005C1CF5" w:rsidP="005C1CF5">
            <w:pPr>
              <w:pStyle w:val="TAC"/>
              <w:rPr>
                <w:lang w:eastAsia="zh-CN"/>
              </w:rPr>
            </w:pPr>
            <w:r w:rsidRPr="00EF5447">
              <w:rPr>
                <w:lang w:eastAsia="zh-CN"/>
              </w:rPr>
              <w:t>0.8</w:t>
            </w:r>
          </w:p>
        </w:tc>
      </w:tr>
      <w:tr w:rsidR="005C1CF5" w:rsidRPr="00EF5447" w14:paraId="0ADC4FD6"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41692E28" w14:textId="77777777" w:rsidR="005C1CF5" w:rsidRPr="00EF5447" w:rsidRDefault="005C1CF5" w:rsidP="005C1CF5">
            <w:pPr>
              <w:pStyle w:val="TAC"/>
              <w:rPr>
                <w:rFonts w:cs="Arial"/>
                <w:lang w:eastAsia="zh-CN"/>
              </w:rPr>
            </w:pPr>
            <w:r w:rsidRPr="00EF5447">
              <w:rPr>
                <w:rFonts w:cs="Arial"/>
                <w:lang w:eastAsia="zh-CN"/>
              </w:rPr>
              <w:t>DC_14_n2</w:t>
            </w:r>
          </w:p>
        </w:tc>
        <w:tc>
          <w:tcPr>
            <w:tcW w:w="2952" w:type="dxa"/>
            <w:gridSpan w:val="5"/>
            <w:tcBorders>
              <w:top w:val="single" w:sz="4" w:space="0" w:color="auto"/>
              <w:left w:val="single" w:sz="4" w:space="0" w:color="auto"/>
              <w:bottom w:val="single" w:sz="4" w:space="0" w:color="auto"/>
              <w:right w:val="single" w:sz="4" w:space="0" w:color="auto"/>
            </w:tcBorders>
          </w:tcPr>
          <w:p w14:paraId="7B1C8800" w14:textId="77777777" w:rsidR="005C1CF5" w:rsidRPr="00EF5447" w:rsidRDefault="005C1CF5" w:rsidP="005C1CF5">
            <w:pPr>
              <w:pStyle w:val="TAC"/>
              <w:rPr>
                <w:rFonts w:cs="Arial"/>
                <w:lang w:eastAsia="zh-CN"/>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14:paraId="109A4F2E" w14:textId="77777777" w:rsidR="005C1CF5" w:rsidRPr="00EF5447" w:rsidRDefault="005C1CF5" w:rsidP="005C1CF5">
            <w:pPr>
              <w:pStyle w:val="TAC"/>
              <w:rPr>
                <w:rFonts w:cs="Arial"/>
                <w:szCs w:val="18"/>
              </w:rPr>
            </w:pPr>
            <w:r w:rsidRPr="00EF5447">
              <w:rPr>
                <w:rFonts w:cs="Arial"/>
                <w:szCs w:val="18"/>
              </w:rPr>
              <w:t>0.3</w:t>
            </w:r>
          </w:p>
        </w:tc>
      </w:tr>
      <w:tr w:rsidR="005C1CF5" w:rsidRPr="00EF5447" w14:paraId="396229C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0EF7A17" w14:textId="77777777" w:rsidR="005C1CF5" w:rsidRPr="00EF5447" w:rsidRDefault="005C1CF5" w:rsidP="005C1CF5">
            <w:pPr>
              <w:pStyle w:val="TAC"/>
              <w:rPr>
                <w:rFonts w:cs="Arial"/>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14:paraId="3E2BAAC8" w14:textId="77777777" w:rsidR="005C1CF5" w:rsidRPr="00EF5447" w:rsidRDefault="005C1CF5" w:rsidP="005C1CF5">
            <w:pPr>
              <w:pStyle w:val="TAC"/>
              <w:rPr>
                <w:rFonts w:cs="Arial"/>
                <w:lang w:eastAsia="zh-CN"/>
              </w:rPr>
            </w:pPr>
            <w:r w:rsidRPr="00EF5447">
              <w:rPr>
                <w:rFonts w:cs="Arial"/>
                <w:lang w:eastAsia="zh-CN"/>
              </w:rPr>
              <w:t>n2</w:t>
            </w:r>
          </w:p>
        </w:tc>
        <w:tc>
          <w:tcPr>
            <w:tcW w:w="2952" w:type="dxa"/>
            <w:gridSpan w:val="5"/>
            <w:tcBorders>
              <w:top w:val="single" w:sz="4" w:space="0" w:color="auto"/>
              <w:left w:val="single" w:sz="4" w:space="0" w:color="auto"/>
              <w:bottom w:val="single" w:sz="4" w:space="0" w:color="auto"/>
              <w:right w:val="single" w:sz="4" w:space="0" w:color="auto"/>
            </w:tcBorders>
          </w:tcPr>
          <w:p w14:paraId="2C43A01C" w14:textId="77777777" w:rsidR="005C1CF5" w:rsidRPr="00EF5447" w:rsidRDefault="005C1CF5" w:rsidP="005C1CF5">
            <w:pPr>
              <w:pStyle w:val="TAC"/>
              <w:rPr>
                <w:rFonts w:cs="Arial"/>
                <w:szCs w:val="18"/>
              </w:rPr>
            </w:pPr>
            <w:r w:rsidRPr="00EF5447">
              <w:rPr>
                <w:rFonts w:cs="Arial"/>
                <w:szCs w:val="18"/>
              </w:rPr>
              <w:t>0.3</w:t>
            </w:r>
          </w:p>
        </w:tc>
      </w:tr>
      <w:tr w:rsidR="005C1CF5" w:rsidRPr="00EF5447" w14:paraId="7C363513"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05E904A5" w14:textId="77777777" w:rsidR="005C1CF5" w:rsidRPr="00EF5447" w:rsidRDefault="005C1CF5" w:rsidP="005C1CF5">
            <w:pPr>
              <w:pStyle w:val="TAC"/>
            </w:pPr>
            <w:r w:rsidRPr="00EF5447">
              <w:rPr>
                <w:rFonts w:cs="Arial"/>
                <w:lang w:eastAsia="zh-CN"/>
              </w:rPr>
              <w:t>DC_14_n66</w:t>
            </w:r>
          </w:p>
        </w:tc>
        <w:tc>
          <w:tcPr>
            <w:tcW w:w="2952" w:type="dxa"/>
            <w:gridSpan w:val="5"/>
            <w:tcBorders>
              <w:top w:val="single" w:sz="4" w:space="0" w:color="auto"/>
              <w:left w:val="single" w:sz="4" w:space="0" w:color="auto"/>
              <w:bottom w:val="single" w:sz="4" w:space="0" w:color="auto"/>
              <w:right w:val="single" w:sz="4" w:space="0" w:color="auto"/>
            </w:tcBorders>
          </w:tcPr>
          <w:p w14:paraId="5763E982" w14:textId="77777777" w:rsidR="005C1CF5" w:rsidRPr="00EF5447" w:rsidRDefault="005C1CF5" w:rsidP="005C1CF5">
            <w:pPr>
              <w:pStyle w:val="TAC"/>
              <w:rPr>
                <w:rFonts w:eastAsia="Symbol"/>
                <w:lang w:eastAsia="ja-JP"/>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14:paraId="2F020994" w14:textId="77777777" w:rsidR="005C1CF5" w:rsidRPr="00EF5447" w:rsidRDefault="005C1CF5" w:rsidP="005C1CF5">
            <w:pPr>
              <w:pStyle w:val="TAC"/>
              <w:rPr>
                <w:lang w:eastAsia="zh-CN"/>
              </w:rPr>
            </w:pPr>
            <w:r w:rsidRPr="00EF5447">
              <w:rPr>
                <w:rFonts w:cs="Arial"/>
                <w:szCs w:val="18"/>
              </w:rPr>
              <w:t>0.3</w:t>
            </w:r>
          </w:p>
        </w:tc>
      </w:tr>
      <w:tr w:rsidR="005C1CF5" w:rsidRPr="00EF5447" w14:paraId="29130C61"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469F1097"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5F4C3FE7" w14:textId="77777777" w:rsidR="005C1CF5" w:rsidRPr="00EF5447" w:rsidRDefault="005C1CF5" w:rsidP="005C1CF5">
            <w:pPr>
              <w:pStyle w:val="TAC"/>
              <w:rPr>
                <w:rFonts w:eastAsia="Symbol"/>
                <w:lang w:eastAsia="ja-JP"/>
              </w:rPr>
            </w:pPr>
            <w:r w:rsidRPr="00EF5447">
              <w:rPr>
                <w:rFonts w:cs="Arial"/>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14:paraId="0B3C72F6" w14:textId="77777777" w:rsidR="005C1CF5" w:rsidRPr="00EF5447" w:rsidRDefault="005C1CF5" w:rsidP="005C1CF5">
            <w:pPr>
              <w:pStyle w:val="TAC"/>
              <w:rPr>
                <w:lang w:eastAsia="zh-CN"/>
              </w:rPr>
            </w:pPr>
            <w:r w:rsidRPr="00EF5447">
              <w:rPr>
                <w:rFonts w:cs="Arial"/>
                <w:szCs w:val="18"/>
              </w:rPr>
              <w:t>0.3</w:t>
            </w:r>
          </w:p>
        </w:tc>
      </w:tr>
      <w:tr w:rsidR="005C1CF5" w:rsidRPr="00EF5447" w14:paraId="61C4DD63"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14:paraId="5ACEA3E1" w14:textId="77777777" w:rsidR="005C1CF5" w:rsidRPr="00EF5447" w:rsidRDefault="005C1CF5" w:rsidP="005C1CF5">
            <w:pPr>
              <w:pStyle w:val="TAC"/>
            </w:pPr>
            <w:r w:rsidRPr="00EF5447">
              <w:rPr>
                <w:lang w:eastAsia="zh-CN"/>
              </w:rPr>
              <w:t>DC_18_n3</w:t>
            </w:r>
          </w:p>
        </w:tc>
        <w:tc>
          <w:tcPr>
            <w:tcW w:w="2952" w:type="dxa"/>
            <w:gridSpan w:val="5"/>
            <w:tcBorders>
              <w:top w:val="single" w:sz="4" w:space="0" w:color="auto"/>
              <w:left w:val="single" w:sz="4" w:space="0" w:color="auto"/>
              <w:bottom w:val="single" w:sz="4" w:space="0" w:color="auto"/>
              <w:right w:val="single" w:sz="4" w:space="0" w:color="auto"/>
            </w:tcBorders>
          </w:tcPr>
          <w:p w14:paraId="4471C2E2" w14:textId="77777777" w:rsidR="005C1CF5" w:rsidRPr="00EF5447" w:rsidRDefault="005C1CF5" w:rsidP="005C1CF5">
            <w:pPr>
              <w:pStyle w:val="TAC"/>
              <w:rPr>
                <w:lang w:eastAsia="zh-CN"/>
              </w:rPr>
            </w:pPr>
            <w:r w:rsidRPr="00EF5447">
              <w:rPr>
                <w:lang w:eastAsia="zh-CN"/>
              </w:rPr>
              <w:t>18</w:t>
            </w:r>
          </w:p>
        </w:tc>
        <w:tc>
          <w:tcPr>
            <w:tcW w:w="2952" w:type="dxa"/>
            <w:gridSpan w:val="5"/>
            <w:tcBorders>
              <w:top w:val="single" w:sz="4" w:space="0" w:color="auto"/>
              <w:left w:val="single" w:sz="4" w:space="0" w:color="auto"/>
              <w:bottom w:val="single" w:sz="4" w:space="0" w:color="auto"/>
              <w:right w:val="single" w:sz="4" w:space="0" w:color="auto"/>
            </w:tcBorders>
          </w:tcPr>
          <w:p w14:paraId="5B4E3144" w14:textId="77777777" w:rsidR="005C1CF5" w:rsidRPr="00EF5447" w:rsidRDefault="005C1CF5" w:rsidP="005C1CF5">
            <w:pPr>
              <w:pStyle w:val="TAC"/>
              <w:rPr>
                <w:lang w:eastAsia="zh-CN"/>
              </w:rPr>
            </w:pPr>
            <w:r w:rsidRPr="00EF5447">
              <w:rPr>
                <w:lang w:eastAsia="ja-JP"/>
              </w:rPr>
              <w:t>0.3</w:t>
            </w:r>
          </w:p>
        </w:tc>
      </w:tr>
      <w:tr w:rsidR="005C1CF5" w:rsidRPr="00EF5447" w14:paraId="68A2D2F5"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586DF714"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DACAB7C" w14:textId="77777777" w:rsidR="005C1CF5" w:rsidRPr="00EF5447" w:rsidRDefault="005C1CF5" w:rsidP="005C1CF5">
            <w:pPr>
              <w:pStyle w:val="TAC"/>
              <w:rPr>
                <w:lang w:eastAsia="zh-CN"/>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14:paraId="343B7922" w14:textId="77777777" w:rsidR="005C1CF5" w:rsidRPr="00EF5447" w:rsidRDefault="005C1CF5" w:rsidP="005C1CF5">
            <w:pPr>
              <w:pStyle w:val="TAC"/>
              <w:rPr>
                <w:lang w:eastAsia="zh-CN"/>
              </w:rPr>
            </w:pPr>
            <w:r w:rsidRPr="00EF5447">
              <w:rPr>
                <w:lang w:eastAsia="ja-JP"/>
              </w:rPr>
              <w:t>0.3</w:t>
            </w:r>
          </w:p>
        </w:tc>
      </w:tr>
      <w:tr w:rsidR="005C1CF5" w:rsidRPr="00EF5447" w14:paraId="31549F13"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4983F764" w14:textId="77777777" w:rsidR="005C1CF5" w:rsidRPr="00EF5447" w:rsidRDefault="005C1CF5" w:rsidP="005C1CF5">
            <w:pPr>
              <w:pStyle w:val="TAC"/>
            </w:pPr>
            <w:r w:rsidRPr="00EF5447">
              <w:t>DC_18_n28</w:t>
            </w:r>
          </w:p>
        </w:tc>
        <w:tc>
          <w:tcPr>
            <w:tcW w:w="2952" w:type="dxa"/>
            <w:gridSpan w:val="5"/>
            <w:tcBorders>
              <w:top w:val="single" w:sz="4" w:space="0" w:color="auto"/>
              <w:left w:val="single" w:sz="4" w:space="0" w:color="auto"/>
              <w:bottom w:val="single" w:sz="4" w:space="0" w:color="auto"/>
              <w:right w:val="single" w:sz="4" w:space="0" w:color="auto"/>
            </w:tcBorders>
          </w:tcPr>
          <w:p w14:paraId="66B690DE" w14:textId="77777777" w:rsidR="005C1CF5" w:rsidRPr="00EF5447" w:rsidRDefault="005C1CF5" w:rsidP="005C1CF5">
            <w:pPr>
              <w:pStyle w:val="TAC"/>
              <w:rPr>
                <w:lang w:eastAsia="zh-CN"/>
              </w:rPr>
            </w:pPr>
            <w:r w:rsidRPr="00EF5447">
              <w:t>18</w:t>
            </w:r>
          </w:p>
        </w:tc>
        <w:tc>
          <w:tcPr>
            <w:tcW w:w="2952" w:type="dxa"/>
            <w:gridSpan w:val="5"/>
            <w:tcBorders>
              <w:top w:val="single" w:sz="4" w:space="0" w:color="auto"/>
              <w:left w:val="single" w:sz="4" w:space="0" w:color="auto"/>
              <w:bottom w:val="single" w:sz="4" w:space="0" w:color="auto"/>
              <w:right w:val="single" w:sz="4" w:space="0" w:color="auto"/>
            </w:tcBorders>
          </w:tcPr>
          <w:p w14:paraId="04E070D0" w14:textId="77777777" w:rsidR="005C1CF5" w:rsidRPr="00EF5447" w:rsidRDefault="005C1CF5" w:rsidP="005C1CF5">
            <w:pPr>
              <w:pStyle w:val="TAC"/>
              <w:rPr>
                <w:lang w:eastAsia="ja-JP"/>
              </w:rPr>
            </w:pPr>
            <w:r w:rsidRPr="00EF5447">
              <w:t>0.5</w:t>
            </w:r>
          </w:p>
        </w:tc>
      </w:tr>
      <w:tr w:rsidR="005C1CF5" w:rsidRPr="00EF5447" w14:paraId="4C9E24D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166768A2"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1825C254" w14:textId="77777777" w:rsidR="005C1CF5" w:rsidRPr="00EF5447" w:rsidRDefault="005C1CF5" w:rsidP="005C1CF5">
            <w:pPr>
              <w:pStyle w:val="TAC"/>
              <w:rPr>
                <w:lang w:eastAsia="zh-CN"/>
              </w:rPr>
            </w:pPr>
            <w:r w:rsidRPr="00EF5447">
              <w:t>n28</w:t>
            </w:r>
          </w:p>
        </w:tc>
        <w:tc>
          <w:tcPr>
            <w:tcW w:w="2952" w:type="dxa"/>
            <w:gridSpan w:val="5"/>
            <w:tcBorders>
              <w:top w:val="single" w:sz="4" w:space="0" w:color="auto"/>
              <w:left w:val="single" w:sz="4" w:space="0" w:color="auto"/>
              <w:bottom w:val="single" w:sz="4" w:space="0" w:color="auto"/>
              <w:right w:val="single" w:sz="4" w:space="0" w:color="auto"/>
            </w:tcBorders>
          </w:tcPr>
          <w:p w14:paraId="7B9CE22F" w14:textId="77777777" w:rsidR="005C1CF5" w:rsidRPr="00EF5447" w:rsidRDefault="005C1CF5" w:rsidP="005C1CF5">
            <w:pPr>
              <w:pStyle w:val="TAC"/>
              <w:rPr>
                <w:lang w:eastAsia="ja-JP"/>
              </w:rPr>
            </w:pPr>
            <w:r w:rsidRPr="00EF5447">
              <w:t>0.5</w:t>
            </w:r>
          </w:p>
        </w:tc>
      </w:tr>
      <w:tr w:rsidR="005C1CF5" w:rsidRPr="00EF5447" w14:paraId="1E5792A7"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14:paraId="69F7A750" w14:textId="77777777" w:rsidR="005C1CF5" w:rsidRPr="00EF5447" w:rsidRDefault="005C1CF5" w:rsidP="005C1CF5">
            <w:pPr>
              <w:pStyle w:val="TAC"/>
            </w:pPr>
            <w:r w:rsidRPr="00EF5447">
              <w:rPr>
                <w:rFonts w:cs="Arial"/>
                <w:color w:val="0D0D0D" w:themeColor="text1" w:themeTint="F2"/>
              </w:rPr>
              <w:t>DC_18_n41</w:t>
            </w:r>
          </w:p>
        </w:tc>
        <w:tc>
          <w:tcPr>
            <w:tcW w:w="2952" w:type="dxa"/>
            <w:gridSpan w:val="5"/>
            <w:tcBorders>
              <w:top w:val="single" w:sz="4" w:space="0" w:color="auto"/>
              <w:left w:val="single" w:sz="4" w:space="0" w:color="auto"/>
              <w:bottom w:val="single" w:sz="4" w:space="0" w:color="auto"/>
              <w:right w:val="single" w:sz="4" w:space="0" w:color="auto"/>
            </w:tcBorders>
          </w:tcPr>
          <w:p w14:paraId="5CDAA125" w14:textId="77777777" w:rsidR="005C1CF5" w:rsidRPr="00EF5447" w:rsidRDefault="005C1CF5" w:rsidP="005C1CF5">
            <w:pPr>
              <w:pStyle w:val="TAC"/>
              <w:rPr>
                <w:lang w:eastAsia="zh-CN"/>
              </w:rPr>
            </w:pPr>
            <w:r w:rsidRPr="00EF5447">
              <w:rPr>
                <w:rFonts w:eastAsia="Yu Mincho" w:cs="Arial"/>
                <w:color w:val="0D0D0D" w:themeColor="text1" w:themeTint="F2"/>
                <w:szCs w:val="18"/>
                <w:lang w:eastAsia="ja-JP"/>
              </w:rPr>
              <w:t>18</w:t>
            </w:r>
          </w:p>
        </w:tc>
        <w:tc>
          <w:tcPr>
            <w:tcW w:w="2952" w:type="dxa"/>
            <w:gridSpan w:val="5"/>
            <w:tcBorders>
              <w:top w:val="single" w:sz="4" w:space="0" w:color="auto"/>
              <w:left w:val="single" w:sz="4" w:space="0" w:color="auto"/>
              <w:bottom w:val="single" w:sz="4" w:space="0" w:color="auto"/>
              <w:right w:val="single" w:sz="4" w:space="0" w:color="auto"/>
            </w:tcBorders>
          </w:tcPr>
          <w:p w14:paraId="4A64F6A9" w14:textId="77777777" w:rsidR="005C1CF5" w:rsidRPr="00EF5447" w:rsidRDefault="005C1CF5" w:rsidP="005C1CF5">
            <w:pPr>
              <w:pStyle w:val="TAC"/>
              <w:rPr>
                <w:lang w:eastAsia="ja-JP"/>
              </w:rPr>
            </w:pPr>
            <w:r w:rsidRPr="00EF5447">
              <w:rPr>
                <w:rFonts w:cs="Arial"/>
                <w:color w:val="0D0D0D" w:themeColor="text1" w:themeTint="F2"/>
                <w:szCs w:val="18"/>
                <w:lang w:eastAsia="zh-CN"/>
              </w:rPr>
              <w:t>0.3</w:t>
            </w:r>
          </w:p>
        </w:tc>
      </w:tr>
      <w:tr w:rsidR="005C1CF5" w:rsidRPr="00EF5447" w14:paraId="54856849"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20A1E1AB"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7D5B1E28" w14:textId="77777777" w:rsidR="005C1CF5" w:rsidRPr="00EF5447" w:rsidRDefault="005C1CF5" w:rsidP="005C1CF5">
            <w:pPr>
              <w:pStyle w:val="TAC"/>
              <w:rPr>
                <w:lang w:eastAsia="zh-CN"/>
              </w:rPr>
            </w:pPr>
            <w:r w:rsidRPr="00EF5447">
              <w:rPr>
                <w:rFonts w:cs="Arial"/>
                <w:color w:val="0D0D0D" w:themeColor="text1" w:themeTint="F2"/>
                <w:szCs w:val="18"/>
              </w:rPr>
              <w:t>n41</w:t>
            </w:r>
          </w:p>
        </w:tc>
        <w:tc>
          <w:tcPr>
            <w:tcW w:w="2952" w:type="dxa"/>
            <w:gridSpan w:val="5"/>
            <w:tcBorders>
              <w:top w:val="single" w:sz="4" w:space="0" w:color="auto"/>
              <w:left w:val="single" w:sz="4" w:space="0" w:color="auto"/>
              <w:bottom w:val="single" w:sz="4" w:space="0" w:color="auto"/>
              <w:right w:val="single" w:sz="4" w:space="0" w:color="auto"/>
            </w:tcBorders>
          </w:tcPr>
          <w:p w14:paraId="2BA0D7D9" w14:textId="77777777" w:rsidR="005C1CF5" w:rsidRPr="00EF5447" w:rsidRDefault="005C1CF5" w:rsidP="005C1CF5">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5C1CF5" w:rsidRPr="00EF5447" w14:paraId="7EFDAA82" w14:textId="77777777" w:rsidTr="00594C5D">
        <w:trPr>
          <w:gridBefore w:val="4"/>
          <w:wBefore w:w="452" w:type="dxa"/>
          <w:trHeight w:val="187"/>
          <w:jc w:val="center"/>
        </w:trPr>
        <w:tc>
          <w:tcPr>
            <w:tcW w:w="2336" w:type="dxa"/>
            <w:gridSpan w:val="5"/>
            <w:tcBorders>
              <w:bottom w:val="nil"/>
            </w:tcBorders>
            <w:shd w:val="clear" w:color="auto" w:fill="auto"/>
          </w:tcPr>
          <w:p w14:paraId="1CFEAB2A" w14:textId="77777777" w:rsidR="005C1CF5" w:rsidRPr="00EF5447" w:rsidRDefault="005C1CF5" w:rsidP="005C1CF5">
            <w:pPr>
              <w:pStyle w:val="TAC"/>
            </w:pPr>
            <w:r w:rsidRPr="00EF5447">
              <w:rPr>
                <w:szCs w:val="18"/>
                <w:lang w:eastAsia="fi-FI"/>
              </w:rPr>
              <w:t>DC_18_n77</w:t>
            </w:r>
          </w:p>
        </w:tc>
        <w:tc>
          <w:tcPr>
            <w:tcW w:w="2952" w:type="dxa"/>
            <w:gridSpan w:val="5"/>
          </w:tcPr>
          <w:p w14:paraId="70F91A49" w14:textId="77777777" w:rsidR="005C1CF5" w:rsidRPr="00EF5447" w:rsidRDefault="005C1CF5" w:rsidP="005C1CF5">
            <w:pPr>
              <w:pStyle w:val="TAC"/>
              <w:rPr>
                <w:szCs w:val="18"/>
                <w:lang w:eastAsia="ja-JP"/>
              </w:rPr>
            </w:pPr>
            <w:r w:rsidRPr="00EF5447">
              <w:rPr>
                <w:szCs w:val="18"/>
                <w:lang w:eastAsia="ja-JP"/>
              </w:rPr>
              <w:t>18</w:t>
            </w:r>
          </w:p>
        </w:tc>
        <w:tc>
          <w:tcPr>
            <w:tcW w:w="2952" w:type="dxa"/>
            <w:gridSpan w:val="5"/>
          </w:tcPr>
          <w:p w14:paraId="1F724CEC" w14:textId="77777777" w:rsidR="005C1CF5" w:rsidRPr="00EF5447" w:rsidRDefault="005C1CF5" w:rsidP="005C1CF5">
            <w:pPr>
              <w:pStyle w:val="TAC"/>
              <w:rPr>
                <w:rFonts w:eastAsia="MS Mincho"/>
                <w:szCs w:val="18"/>
                <w:lang w:eastAsia="ja-JP"/>
              </w:rPr>
            </w:pPr>
            <w:r w:rsidRPr="00EF5447">
              <w:rPr>
                <w:rFonts w:eastAsia="MS Mincho"/>
                <w:szCs w:val="18"/>
                <w:lang w:eastAsia="ja-JP"/>
              </w:rPr>
              <w:t>0.3</w:t>
            </w:r>
          </w:p>
        </w:tc>
      </w:tr>
      <w:tr w:rsidR="005C1CF5" w:rsidRPr="00EF5447" w14:paraId="1DCDFC4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48346F1" w14:textId="77777777" w:rsidR="005C1CF5" w:rsidRPr="00EF5447" w:rsidRDefault="005C1CF5" w:rsidP="005C1CF5">
            <w:pPr>
              <w:pStyle w:val="TAC"/>
            </w:pPr>
          </w:p>
        </w:tc>
        <w:tc>
          <w:tcPr>
            <w:tcW w:w="2952" w:type="dxa"/>
            <w:gridSpan w:val="5"/>
          </w:tcPr>
          <w:p w14:paraId="1B45865C" w14:textId="77777777" w:rsidR="005C1CF5" w:rsidRPr="00EF5447" w:rsidRDefault="005C1CF5" w:rsidP="005C1CF5">
            <w:pPr>
              <w:pStyle w:val="TAC"/>
              <w:rPr>
                <w:szCs w:val="18"/>
                <w:lang w:eastAsia="ja-JP"/>
              </w:rPr>
            </w:pPr>
            <w:r w:rsidRPr="00EF5447">
              <w:rPr>
                <w:szCs w:val="18"/>
                <w:lang w:eastAsia="ja-JP"/>
              </w:rPr>
              <w:t>n77</w:t>
            </w:r>
          </w:p>
        </w:tc>
        <w:tc>
          <w:tcPr>
            <w:tcW w:w="2952" w:type="dxa"/>
            <w:gridSpan w:val="5"/>
          </w:tcPr>
          <w:p w14:paraId="55404618" w14:textId="77777777" w:rsidR="005C1CF5" w:rsidRPr="00EF5447" w:rsidRDefault="005C1CF5" w:rsidP="005C1CF5">
            <w:pPr>
              <w:pStyle w:val="TAC"/>
              <w:rPr>
                <w:rFonts w:eastAsia="MS Mincho"/>
                <w:szCs w:val="18"/>
                <w:lang w:eastAsia="ja-JP"/>
              </w:rPr>
            </w:pPr>
            <w:r w:rsidRPr="00EF5447">
              <w:rPr>
                <w:rFonts w:eastAsia="MS Mincho"/>
                <w:szCs w:val="18"/>
                <w:lang w:eastAsia="ja-JP"/>
              </w:rPr>
              <w:t>0.8</w:t>
            </w:r>
          </w:p>
        </w:tc>
      </w:tr>
      <w:tr w:rsidR="005C1CF5" w:rsidRPr="00EF5447" w14:paraId="20998A0D" w14:textId="77777777" w:rsidTr="00594C5D">
        <w:trPr>
          <w:gridBefore w:val="4"/>
          <w:wBefore w:w="452" w:type="dxa"/>
          <w:trHeight w:val="187"/>
          <w:jc w:val="center"/>
        </w:trPr>
        <w:tc>
          <w:tcPr>
            <w:tcW w:w="2336" w:type="dxa"/>
            <w:gridSpan w:val="5"/>
            <w:tcBorders>
              <w:bottom w:val="nil"/>
            </w:tcBorders>
            <w:shd w:val="clear" w:color="auto" w:fill="auto"/>
          </w:tcPr>
          <w:p w14:paraId="02542FC6" w14:textId="77777777" w:rsidR="005C1CF5" w:rsidRPr="00EF5447" w:rsidRDefault="005C1CF5" w:rsidP="005C1CF5">
            <w:pPr>
              <w:pStyle w:val="TAC"/>
            </w:pPr>
            <w:r w:rsidRPr="00EF5447">
              <w:rPr>
                <w:szCs w:val="18"/>
                <w:lang w:eastAsia="fi-FI"/>
              </w:rPr>
              <w:t>DC_18_n78</w:t>
            </w:r>
          </w:p>
        </w:tc>
        <w:tc>
          <w:tcPr>
            <w:tcW w:w="2952" w:type="dxa"/>
            <w:gridSpan w:val="5"/>
          </w:tcPr>
          <w:p w14:paraId="72B97BB2" w14:textId="77777777" w:rsidR="005C1CF5" w:rsidRPr="00EF5447" w:rsidRDefault="005C1CF5" w:rsidP="005C1CF5">
            <w:pPr>
              <w:pStyle w:val="TAC"/>
              <w:rPr>
                <w:lang w:eastAsia="ja-JP"/>
              </w:rPr>
            </w:pPr>
            <w:r w:rsidRPr="00EF5447">
              <w:rPr>
                <w:szCs w:val="18"/>
                <w:lang w:eastAsia="ja-JP"/>
              </w:rPr>
              <w:t>18</w:t>
            </w:r>
          </w:p>
        </w:tc>
        <w:tc>
          <w:tcPr>
            <w:tcW w:w="2952" w:type="dxa"/>
            <w:gridSpan w:val="5"/>
          </w:tcPr>
          <w:p w14:paraId="50CB416B" w14:textId="77777777" w:rsidR="005C1CF5" w:rsidRPr="00EF5447" w:rsidRDefault="005C1CF5" w:rsidP="005C1CF5">
            <w:pPr>
              <w:pStyle w:val="TAC"/>
              <w:rPr>
                <w:rFonts w:eastAsia="Malgun Gothic"/>
                <w:lang w:eastAsia="ko-KR"/>
              </w:rPr>
            </w:pPr>
            <w:r w:rsidRPr="00EF5447">
              <w:rPr>
                <w:rFonts w:eastAsia="MS Mincho"/>
                <w:szCs w:val="18"/>
                <w:lang w:eastAsia="ja-JP"/>
              </w:rPr>
              <w:t>0.3</w:t>
            </w:r>
          </w:p>
        </w:tc>
      </w:tr>
      <w:tr w:rsidR="005C1CF5" w:rsidRPr="00EF5447" w14:paraId="747BE53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D51E8F1" w14:textId="77777777" w:rsidR="005C1CF5" w:rsidRPr="00EF5447" w:rsidRDefault="005C1CF5" w:rsidP="005C1CF5">
            <w:pPr>
              <w:pStyle w:val="TAC"/>
            </w:pPr>
          </w:p>
        </w:tc>
        <w:tc>
          <w:tcPr>
            <w:tcW w:w="2952" w:type="dxa"/>
            <w:gridSpan w:val="5"/>
          </w:tcPr>
          <w:p w14:paraId="0A6245B0"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77182622" w14:textId="77777777" w:rsidR="005C1CF5" w:rsidRPr="00EF5447" w:rsidRDefault="005C1CF5" w:rsidP="005C1CF5">
            <w:pPr>
              <w:pStyle w:val="TAC"/>
              <w:rPr>
                <w:rFonts w:eastAsia="Malgun Gothic"/>
                <w:lang w:eastAsia="ko-KR"/>
              </w:rPr>
            </w:pPr>
            <w:r w:rsidRPr="00EF5447">
              <w:rPr>
                <w:rFonts w:eastAsia="MS Mincho"/>
                <w:szCs w:val="18"/>
                <w:lang w:eastAsia="ja-JP"/>
              </w:rPr>
              <w:t>0.8</w:t>
            </w:r>
          </w:p>
        </w:tc>
      </w:tr>
      <w:tr w:rsidR="005C1CF5" w:rsidRPr="00EF5447" w14:paraId="76424013" w14:textId="77777777" w:rsidTr="00594C5D">
        <w:trPr>
          <w:gridBefore w:val="4"/>
          <w:wBefore w:w="452" w:type="dxa"/>
          <w:trHeight w:val="187"/>
          <w:jc w:val="center"/>
        </w:trPr>
        <w:tc>
          <w:tcPr>
            <w:tcW w:w="2336" w:type="dxa"/>
            <w:gridSpan w:val="5"/>
            <w:tcBorders>
              <w:top w:val="nil"/>
              <w:bottom w:val="nil"/>
            </w:tcBorders>
            <w:shd w:val="clear" w:color="auto" w:fill="auto"/>
          </w:tcPr>
          <w:p w14:paraId="5014E9A9" w14:textId="77777777" w:rsidR="005C1CF5" w:rsidRPr="00EF5447" w:rsidRDefault="005C1CF5" w:rsidP="005C1CF5">
            <w:pPr>
              <w:pStyle w:val="TAC"/>
            </w:pPr>
            <w:r w:rsidRPr="00EF5447">
              <w:rPr>
                <w:lang w:eastAsia="zh-CN"/>
              </w:rPr>
              <w:t>DC_19_n1</w:t>
            </w:r>
          </w:p>
        </w:tc>
        <w:tc>
          <w:tcPr>
            <w:tcW w:w="2952" w:type="dxa"/>
            <w:gridSpan w:val="5"/>
          </w:tcPr>
          <w:p w14:paraId="4D54D647" w14:textId="77777777" w:rsidR="005C1CF5" w:rsidRPr="00EF5447" w:rsidRDefault="005C1CF5" w:rsidP="005C1CF5">
            <w:pPr>
              <w:pStyle w:val="TAC"/>
              <w:rPr>
                <w:szCs w:val="18"/>
                <w:lang w:eastAsia="ja-JP"/>
              </w:rPr>
            </w:pPr>
            <w:r w:rsidRPr="00EF5447">
              <w:rPr>
                <w:lang w:eastAsia="zh-CN"/>
              </w:rPr>
              <w:t>19</w:t>
            </w:r>
          </w:p>
        </w:tc>
        <w:tc>
          <w:tcPr>
            <w:tcW w:w="2952" w:type="dxa"/>
            <w:gridSpan w:val="5"/>
          </w:tcPr>
          <w:p w14:paraId="4AAD527C" w14:textId="77777777" w:rsidR="005C1CF5" w:rsidRPr="00EF5447" w:rsidRDefault="005C1CF5" w:rsidP="005C1CF5">
            <w:pPr>
              <w:pStyle w:val="TAC"/>
              <w:rPr>
                <w:rFonts w:eastAsia="MS Mincho"/>
                <w:szCs w:val="18"/>
                <w:lang w:eastAsia="ja-JP"/>
              </w:rPr>
            </w:pPr>
            <w:r w:rsidRPr="00EF5447">
              <w:rPr>
                <w:lang w:eastAsia="zh-CN"/>
              </w:rPr>
              <w:t>0.3</w:t>
            </w:r>
          </w:p>
        </w:tc>
      </w:tr>
      <w:tr w:rsidR="005C1CF5" w:rsidRPr="00EF5447" w14:paraId="0005AC3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6A121B8" w14:textId="77777777" w:rsidR="005C1CF5" w:rsidRPr="00EF5447" w:rsidRDefault="005C1CF5" w:rsidP="005C1CF5">
            <w:pPr>
              <w:pStyle w:val="TAC"/>
            </w:pPr>
          </w:p>
        </w:tc>
        <w:tc>
          <w:tcPr>
            <w:tcW w:w="2952" w:type="dxa"/>
            <w:gridSpan w:val="5"/>
          </w:tcPr>
          <w:p w14:paraId="4E9783C2" w14:textId="77777777" w:rsidR="005C1CF5" w:rsidRPr="00EF5447" w:rsidRDefault="005C1CF5" w:rsidP="005C1CF5">
            <w:pPr>
              <w:pStyle w:val="TAC"/>
              <w:rPr>
                <w:szCs w:val="18"/>
                <w:lang w:eastAsia="ja-JP"/>
              </w:rPr>
            </w:pPr>
            <w:r w:rsidRPr="00EF5447">
              <w:rPr>
                <w:lang w:eastAsia="zh-CN"/>
              </w:rPr>
              <w:t>n1</w:t>
            </w:r>
          </w:p>
        </w:tc>
        <w:tc>
          <w:tcPr>
            <w:tcW w:w="2952" w:type="dxa"/>
            <w:gridSpan w:val="5"/>
          </w:tcPr>
          <w:p w14:paraId="25A6833E" w14:textId="77777777" w:rsidR="005C1CF5" w:rsidRPr="00EF5447" w:rsidRDefault="005C1CF5" w:rsidP="005C1CF5">
            <w:pPr>
              <w:pStyle w:val="TAC"/>
              <w:rPr>
                <w:rFonts w:eastAsia="MS Mincho"/>
                <w:szCs w:val="18"/>
                <w:lang w:eastAsia="ja-JP"/>
              </w:rPr>
            </w:pPr>
            <w:r w:rsidRPr="00EF5447">
              <w:rPr>
                <w:lang w:eastAsia="zh-CN"/>
              </w:rPr>
              <w:t>0.3</w:t>
            </w:r>
          </w:p>
        </w:tc>
      </w:tr>
      <w:tr w:rsidR="005C1CF5" w:rsidRPr="00EF5447" w14:paraId="0CAE882A" w14:textId="77777777" w:rsidTr="00594C5D">
        <w:trPr>
          <w:gridBefore w:val="4"/>
          <w:wBefore w:w="452" w:type="dxa"/>
          <w:trHeight w:val="187"/>
          <w:jc w:val="center"/>
        </w:trPr>
        <w:tc>
          <w:tcPr>
            <w:tcW w:w="2336" w:type="dxa"/>
            <w:gridSpan w:val="5"/>
            <w:tcBorders>
              <w:bottom w:val="nil"/>
            </w:tcBorders>
            <w:shd w:val="clear" w:color="auto" w:fill="auto"/>
          </w:tcPr>
          <w:p w14:paraId="74AD0A94" w14:textId="77777777" w:rsidR="005C1CF5" w:rsidRPr="00EF5447" w:rsidRDefault="005C1CF5" w:rsidP="005C1CF5">
            <w:pPr>
              <w:pStyle w:val="TAC"/>
            </w:pPr>
            <w:r w:rsidRPr="00EF5447">
              <w:rPr>
                <w:lang w:eastAsia="fi-FI"/>
              </w:rPr>
              <w:t>DC_19_n77</w:t>
            </w:r>
          </w:p>
        </w:tc>
        <w:tc>
          <w:tcPr>
            <w:tcW w:w="2952" w:type="dxa"/>
            <w:gridSpan w:val="5"/>
          </w:tcPr>
          <w:p w14:paraId="2D7BC3FB" w14:textId="77777777" w:rsidR="005C1CF5" w:rsidRPr="00EF5447" w:rsidRDefault="005C1CF5" w:rsidP="005C1CF5">
            <w:pPr>
              <w:pStyle w:val="TAC"/>
            </w:pPr>
            <w:r w:rsidRPr="00EF5447">
              <w:rPr>
                <w:lang w:eastAsia="ja-JP"/>
              </w:rPr>
              <w:t>19</w:t>
            </w:r>
          </w:p>
        </w:tc>
        <w:tc>
          <w:tcPr>
            <w:tcW w:w="2952" w:type="dxa"/>
            <w:gridSpan w:val="5"/>
          </w:tcPr>
          <w:p w14:paraId="001A5153" w14:textId="77777777" w:rsidR="005C1CF5" w:rsidRPr="00EF5447" w:rsidRDefault="005C1CF5" w:rsidP="005C1CF5">
            <w:pPr>
              <w:pStyle w:val="TAC"/>
            </w:pPr>
            <w:r w:rsidRPr="00EF5447">
              <w:rPr>
                <w:rFonts w:eastAsia="MS Mincho"/>
                <w:lang w:eastAsia="ja-JP"/>
              </w:rPr>
              <w:t>0.3</w:t>
            </w:r>
          </w:p>
        </w:tc>
      </w:tr>
      <w:tr w:rsidR="005C1CF5" w:rsidRPr="00EF5447" w14:paraId="6DB11232"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EAA70C7" w14:textId="77777777" w:rsidR="005C1CF5" w:rsidRPr="00EF5447" w:rsidRDefault="005C1CF5" w:rsidP="005C1CF5">
            <w:pPr>
              <w:pStyle w:val="TAC"/>
            </w:pPr>
          </w:p>
        </w:tc>
        <w:tc>
          <w:tcPr>
            <w:tcW w:w="2952" w:type="dxa"/>
            <w:gridSpan w:val="5"/>
          </w:tcPr>
          <w:p w14:paraId="0BB54905" w14:textId="77777777" w:rsidR="005C1CF5" w:rsidRPr="00EF5447" w:rsidRDefault="005C1CF5" w:rsidP="005C1CF5">
            <w:pPr>
              <w:pStyle w:val="TAC"/>
            </w:pPr>
            <w:r w:rsidRPr="00EF5447">
              <w:rPr>
                <w:lang w:eastAsia="ja-JP"/>
              </w:rPr>
              <w:t>n77</w:t>
            </w:r>
          </w:p>
        </w:tc>
        <w:tc>
          <w:tcPr>
            <w:tcW w:w="2952" w:type="dxa"/>
            <w:gridSpan w:val="5"/>
          </w:tcPr>
          <w:p w14:paraId="44BEFB07" w14:textId="77777777" w:rsidR="005C1CF5" w:rsidRPr="00EF5447" w:rsidRDefault="005C1CF5" w:rsidP="005C1CF5">
            <w:pPr>
              <w:pStyle w:val="TAC"/>
            </w:pPr>
            <w:r w:rsidRPr="00EF5447">
              <w:rPr>
                <w:rFonts w:eastAsia="MS Mincho"/>
                <w:lang w:eastAsia="ja-JP"/>
              </w:rPr>
              <w:t>0.8</w:t>
            </w:r>
          </w:p>
        </w:tc>
      </w:tr>
      <w:tr w:rsidR="005C1CF5" w:rsidRPr="00EF5447" w14:paraId="7F406C67" w14:textId="77777777" w:rsidTr="00594C5D">
        <w:trPr>
          <w:gridBefore w:val="4"/>
          <w:wBefore w:w="452" w:type="dxa"/>
          <w:trHeight w:val="187"/>
          <w:jc w:val="center"/>
        </w:trPr>
        <w:tc>
          <w:tcPr>
            <w:tcW w:w="2336" w:type="dxa"/>
            <w:gridSpan w:val="5"/>
            <w:tcBorders>
              <w:bottom w:val="nil"/>
            </w:tcBorders>
            <w:shd w:val="clear" w:color="auto" w:fill="auto"/>
          </w:tcPr>
          <w:p w14:paraId="3D13F7CF" w14:textId="77777777" w:rsidR="005C1CF5" w:rsidRPr="00EF5447" w:rsidRDefault="005C1CF5" w:rsidP="005C1CF5">
            <w:pPr>
              <w:pStyle w:val="TAC"/>
            </w:pPr>
            <w:r w:rsidRPr="00EF5447">
              <w:rPr>
                <w:lang w:eastAsia="fi-FI"/>
              </w:rPr>
              <w:t>DC_19_n78</w:t>
            </w:r>
          </w:p>
        </w:tc>
        <w:tc>
          <w:tcPr>
            <w:tcW w:w="2952" w:type="dxa"/>
            <w:gridSpan w:val="5"/>
          </w:tcPr>
          <w:p w14:paraId="42168C8D" w14:textId="77777777" w:rsidR="005C1CF5" w:rsidRPr="00EF5447" w:rsidRDefault="005C1CF5" w:rsidP="005C1CF5">
            <w:pPr>
              <w:pStyle w:val="TAC"/>
            </w:pPr>
            <w:r w:rsidRPr="00EF5447">
              <w:rPr>
                <w:lang w:eastAsia="ja-JP"/>
              </w:rPr>
              <w:t>19</w:t>
            </w:r>
          </w:p>
        </w:tc>
        <w:tc>
          <w:tcPr>
            <w:tcW w:w="2952" w:type="dxa"/>
            <w:gridSpan w:val="5"/>
          </w:tcPr>
          <w:p w14:paraId="761ADA95" w14:textId="77777777" w:rsidR="005C1CF5" w:rsidRPr="00EF5447" w:rsidRDefault="005C1CF5" w:rsidP="005C1CF5">
            <w:pPr>
              <w:pStyle w:val="TAC"/>
            </w:pPr>
            <w:r w:rsidRPr="00EF5447">
              <w:rPr>
                <w:rFonts w:eastAsia="MS Mincho"/>
                <w:lang w:eastAsia="ja-JP"/>
              </w:rPr>
              <w:t>0.3</w:t>
            </w:r>
          </w:p>
        </w:tc>
      </w:tr>
      <w:tr w:rsidR="005C1CF5" w:rsidRPr="00EF5447" w14:paraId="635DD18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58BA95F" w14:textId="77777777" w:rsidR="005C1CF5" w:rsidRPr="00EF5447" w:rsidRDefault="005C1CF5" w:rsidP="005C1CF5">
            <w:pPr>
              <w:pStyle w:val="TAC"/>
            </w:pPr>
          </w:p>
        </w:tc>
        <w:tc>
          <w:tcPr>
            <w:tcW w:w="2952" w:type="dxa"/>
            <w:gridSpan w:val="5"/>
          </w:tcPr>
          <w:p w14:paraId="39ED8864" w14:textId="77777777" w:rsidR="005C1CF5" w:rsidRPr="00EF5447" w:rsidRDefault="005C1CF5" w:rsidP="005C1CF5">
            <w:pPr>
              <w:pStyle w:val="TAC"/>
            </w:pPr>
            <w:r w:rsidRPr="00EF5447">
              <w:rPr>
                <w:lang w:eastAsia="ja-JP"/>
              </w:rPr>
              <w:t>n78</w:t>
            </w:r>
          </w:p>
        </w:tc>
        <w:tc>
          <w:tcPr>
            <w:tcW w:w="2952" w:type="dxa"/>
            <w:gridSpan w:val="5"/>
          </w:tcPr>
          <w:p w14:paraId="689626DD" w14:textId="77777777" w:rsidR="005C1CF5" w:rsidRPr="00EF5447" w:rsidRDefault="005C1CF5" w:rsidP="005C1CF5">
            <w:pPr>
              <w:pStyle w:val="TAC"/>
            </w:pPr>
            <w:r w:rsidRPr="00EF5447">
              <w:rPr>
                <w:rFonts w:eastAsia="MS Mincho"/>
                <w:lang w:eastAsia="ja-JP"/>
              </w:rPr>
              <w:t>0.8</w:t>
            </w:r>
          </w:p>
        </w:tc>
      </w:tr>
      <w:tr w:rsidR="005C1CF5" w:rsidRPr="00EF5447" w14:paraId="3E19CEE9" w14:textId="77777777" w:rsidTr="00594C5D">
        <w:trPr>
          <w:gridBefore w:val="4"/>
          <w:wBefore w:w="452" w:type="dxa"/>
          <w:trHeight w:val="187"/>
          <w:jc w:val="center"/>
        </w:trPr>
        <w:tc>
          <w:tcPr>
            <w:tcW w:w="2336" w:type="dxa"/>
            <w:gridSpan w:val="5"/>
            <w:tcBorders>
              <w:bottom w:val="nil"/>
            </w:tcBorders>
            <w:shd w:val="clear" w:color="auto" w:fill="auto"/>
          </w:tcPr>
          <w:p w14:paraId="213B77A4" w14:textId="77777777" w:rsidR="005C1CF5" w:rsidRPr="00EF5447" w:rsidRDefault="005C1CF5" w:rsidP="005C1CF5">
            <w:pPr>
              <w:pStyle w:val="TAC"/>
            </w:pPr>
            <w:r w:rsidRPr="00EF5447">
              <w:rPr>
                <w:lang w:eastAsia="zh-CN"/>
              </w:rPr>
              <w:t>DC_20_n1</w:t>
            </w:r>
          </w:p>
        </w:tc>
        <w:tc>
          <w:tcPr>
            <w:tcW w:w="2952" w:type="dxa"/>
            <w:gridSpan w:val="5"/>
          </w:tcPr>
          <w:p w14:paraId="01699B62" w14:textId="77777777" w:rsidR="005C1CF5" w:rsidRPr="00EF5447" w:rsidRDefault="005C1CF5" w:rsidP="005C1CF5">
            <w:pPr>
              <w:pStyle w:val="TAC"/>
            </w:pPr>
            <w:r w:rsidRPr="00EF5447">
              <w:rPr>
                <w:lang w:eastAsia="zh-CN"/>
              </w:rPr>
              <w:t>20</w:t>
            </w:r>
          </w:p>
        </w:tc>
        <w:tc>
          <w:tcPr>
            <w:tcW w:w="2952" w:type="dxa"/>
            <w:gridSpan w:val="5"/>
          </w:tcPr>
          <w:p w14:paraId="4B7AB90C" w14:textId="77777777" w:rsidR="005C1CF5" w:rsidRPr="00EF5447" w:rsidRDefault="005C1CF5" w:rsidP="005C1CF5">
            <w:pPr>
              <w:pStyle w:val="TAC"/>
            </w:pPr>
            <w:r w:rsidRPr="00EF5447">
              <w:rPr>
                <w:lang w:eastAsia="zh-CN"/>
              </w:rPr>
              <w:t>0.3</w:t>
            </w:r>
          </w:p>
        </w:tc>
      </w:tr>
      <w:tr w:rsidR="005C1CF5" w:rsidRPr="00EF5447" w14:paraId="3C197E9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F23A5DE" w14:textId="77777777" w:rsidR="005C1CF5" w:rsidRPr="00EF5447" w:rsidRDefault="005C1CF5" w:rsidP="005C1CF5">
            <w:pPr>
              <w:pStyle w:val="TAC"/>
            </w:pPr>
          </w:p>
        </w:tc>
        <w:tc>
          <w:tcPr>
            <w:tcW w:w="2952" w:type="dxa"/>
            <w:gridSpan w:val="5"/>
          </w:tcPr>
          <w:p w14:paraId="159F4510" w14:textId="77777777" w:rsidR="005C1CF5" w:rsidRPr="00EF5447" w:rsidRDefault="005C1CF5" w:rsidP="005C1CF5">
            <w:pPr>
              <w:pStyle w:val="TAC"/>
            </w:pPr>
            <w:r w:rsidRPr="00EF5447">
              <w:rPr>
                <w:lang w:eastAsia="zh-CN"/>
              </w:rPr>
              <w:t>n1</w:t>
            </w:r>
          </w:p>
        </w:tc>
        <w:tc>
          <w:tcPr>
            <w:tcW w:w="2952" w:type="dxa"/>
            <w:gridSpan w:val="5"/>
          </w:tcPr>
          <w:p w14:paraId="1A2943C4" w14:textId="77777777" w:rsidR="005C1CF5" w:rsidRPr="00EF5447" w:rsidRDefault="005C1CF5" w:rsidP="005C1CF5">
            <w:pPr>
              <w:pStyle w:val="TAC"/>
            </w:pPr>
            <w:r w:rsidRPr="00EF5447">
              <w:rPr>
                <w:lang w:eastAsia="zh-CN"/>
              </w:rPr>
              <w:t>0.3</w:t>
            </w:r>
          </w:p>
        </w:tc>
      </w:tr>
      <w:tr w:rsidR="005C1CF5" w:rsidRPr="00EF5447" w14:paraId="00A34FB5" w14:textId="77777777" w:rsidTr="00594C5D">
        <w:trPr>
          <w:gridBefore w:val="4"/>
          <w:wBefore w:w="452" w:type="dxa"/>
          <w:trHeight w:val="187"/>
          <w:jc w:val="center"/>
        </w:trPr>
        <w:tc>
          <w:tcPr>
            <w:tcW w:w="2336" w:type="dxa"/>
            <w:gridSpan w:val="5"/>
            <w:tcBorders>
              <w:bottom w:val="nil"/>
            </w:tcBorders>
            <w:shd w:val="clear" w:color="auto" w:fill="auto"/>
          </w:tcPr>
          <w:p w14:paraId="391A05CD" w14:textId="77777777" w:rsidR="005C1CF5" w:rsidRPr="00EF5447" w:rsidRDefault="005C1CF5" w:rsidP="005C1CF5">
            <w:pPr>
              <w:pStyle w:val="TAC"/>
            </w:pPr>
            <w:r w:rsidRPr="00EF5447">
              <w:rPr>
                <w:lang w:eastAsia="zh-CN"/>
              </w:rPr>
              <w:t>DC_20_n3</w:t>
            </w:r>
          </w:p>
        </w:tc>
        <w:tc>
          <w:tcPr>
            <w:tcW w:w="2952" w:type="dxa"/>
            <w:gridSpan w:val="5"/>
          </w:tcPr>
          <w:p w14:paraId="365D63FD" w14:textId="77777777" w:rsidR="005C1CF5" w:rsidRPr="00EF5447" w:rsidRDefault="005C1CF5" w:rsidP="005C1CF5">
            <w:pPr>
              <w:pStyle w:val="TAC"/>
            </w:pPr>
            <w:r w:rsidRPr="00EF5447">
              <w:rPr>
                <w:lang w:eastAsia="zh-CN"/>
              </w:rPr>
              <w:t>20</w:t>
            </w:r>
          </w:p>
        </w:tc>
        <w:tc>
          <w:tcPr>
            <w:tcW w:w="2952" w:type="dxa"/>
            <w:gridSpan w:val="5"/>
          </w:tcPr>
          <w:p w14:paraId="37D1A492" w14:textId="77777777" w:rsidR="005C1CF5" w:rsidRPr="00EF5447" w:rsidRDefault="005C1CF5" w:rsidP="005C1CF5">
            <w:pPr>
              <w:pStyle w:val="TAC"/>
            </w:pPr>
            <w:r w:rsidRPr="00EF5447">
              <w:rPr>
                <w:lang w:eastAsia="zh-CN"/>
              </w:rPr>
              <w:t>0.3</w:t>
            </w:r>
          </w:p>
        </w:tc>
      </w:tr>
      <w:tr w:rsidR="005C1CF5" w:rsidRPr="00EF5447" w14:paraId="09A6B8A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4357DFE" w14:textId="77777777" w:rsidR="005C1CF5" w:rsidRPr="00EF5447" w:rsidRDefault="005C1CF5" w:rsidP="005C1CF5">
            <w:pPr>
              <w:pStyle w:val="TAC"/>
            </w:pPr>
          </w:p>
        </w:tc>
        <w:tc>
          <w:tcPr>
            <w:tcW w:w="2952" w:type="dxa"/>
            <w:gridSpan w:val="5"/>
          </w:tcPr>
          <w:p w14:paraId="632F2555" w14:textId="77777777" w:rsidR="005C1CF5" w:rsidRPr="00EF5447" w:rsidRDefault="005C1CF5" w:rsidP="005C1CF5">
            <w:pPr>
              <w:pStyle w:val="TAC"/>
            </w:pPr>
            <w:r w:rsidRPr="00EF5447">
              <w:rPr>
                <w:lang w:eastAsia="zh-CN"/>
              </w:rPr>
              <w:t>n3</w:t>
            </w:r>
          </w:p>
        </w:tc>
        <w:tc>
          <w:tcPr>
            <w:tcW w:w="2952" w:type="dxa"/>
            <w:gridSpan w:val="5"/>
          </w:tcPr>
          <w:p w14:paraId="22B80BBB" w14:textId="77777777" w:rsidR="005C1CF5" w:rsidRPr="00EF5447" w:rsidRDefault="005C1CF5" w:rsidP="005C1CF5">
            <w:pPr>
              <w:pStyle w:val="TAC"/>
            </w:pPr>
            <w:r w:rsidRPr="00EF5447">
              <w:rPr>
                <w:lang w:eastAsia="zh-CN"/>
              </w:rPr>
              <w:t>0.3</w:t>
            </w:r>
          </w:p>
        </w:tc>
      </w:tr>
      <w:tr w:rsidR="005C1CF5" w:rsidRPr="00EF5447" w14:paraId="4325A19A" w14:textId="77777777" w:rsidTr="00594C5D">
        <w:trPr>
          <w:gridBefore w:val="4"/>
          <w:wBefore w:w="452" w:type="dxa"/>
          <w:trHeight w:val="187"/>
          <w:jc w:val="center"/>
        </w:trPr>
        <w:tc>
          <w:tcPr>
            <w:tcW w:w="2336" w:type="dxa"/>
            <w:gridSpan w:val="5"/>
            <w:tcBorders>
              <w:bottom w:val="nil"/>
            </w:tcBorders>
            <w:shd w:val="clear" w:color="auto" w:fill="auto"/>
          </w:tcPr>
          <w:p w14:paraId="5C06056D" w14:textId="77777777" w:rsidR="005C1CF5" w:rsidRPr="00EF5447" w:rsidRDefault="005C1CF5" w:rsidP="005C1CF5">
            <w:pPr>
              <w:pStyle w:val="TAC"/>
            </w:pPr>
            <w:r w:rsidRPr="00EF5447">
              <w:rPr>
                <w:lang w:eastAsia="zh-CN"/>
              </w:rPr>
              <w:t>DC_20_n7</w:t>
            </w:r>
          </w:p>
        </w:tc>
        <w:tc>
          <w:tcPr>
            <w:tcW w:w="2952" w:type="dxa"/>
            <w:gridSpan w:val="5"/>
          </w:tcPr>
          <w:p w14:paraId="6E0B19FC" w14:textId="77777777" w:rsidR="005C1CF5" w:rsidRPr="00EF5447" w:rsidRDefault="005C1CF5" w:rsidP="005C1CF5">
            <w:pPr>
              <w:pStyle w:val="TAC"/>
              <w:rPr>
                <w:lang w:eastAsia="zh-CN"/>
              </w:rPr>
            </w:pPr>
            <w:r w:rsidRPr="00EF5447">
              <w:rPr>
                <w:lang w:eastAsia="zh-CN"/>
              </w:rPr>
              <w:t>20</w:t>
            </w:r>
          </w:p>
        </w:tc>
        <w:tc>
          <w:tcPr>
            <w:tcW w:w="2952" w:type="dxa"/>
            <w:gridSpan w:val="5"/>
          </w:tcPr>
          <w:p w14:paraId="3AF0CE43" w14:textId="77777777" w:rsidR="005C1CF5" w:rsidRPr="00EF5447" w:rsidRDefault="005C1CF5" w:rsidP="005C1CF5">
            <w:pPr>
              <w:pStyle w:val="TAC"/>
              <w:rPr>
                <w:lang w:eastAsia="zh-CN"/>
              </w:rPr>
            </w:pPr>
            <w:r w:rsidRPr="00EF5447">
              <w:rPr>
                <w:rFonts w:eastAsia="Calibri"/>
                <w:szCs w:val="18"/>
                <w:lang w:eastAsia="ja-JP"/>
              </w:rPr>
              <w:t>0.3</w:t>
            </w:r>
          </w:p>
        </w:tc>
      </w:tr>
      <w:tr w:rsidR="005C1CF5" w:rsidRPr="00EF5447" w14:paraId="4EB5DF3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5B572CE" w14:textId="77777777" w:rsidR="005C1CF5" w:rsidRPr="00EF5447" w:rsidRDefault="005C1CF5" w:rsidP="005C1CF5">
            <w:pPr>
              <w:pStyle w:val="TAC"/>
            </w:pPr>
          </w:p>
        </w:tc>
        <w:tc>
          <w:tcPr>
            <w:tcW w:w="2952" w:type="dxa"/>
            <w:gridSpan w:val="5"/>
          </w:tcPr>
          <w:p w14:paraId="6D0204DA" w14:textId="77777777" w:rsidR="005C1CF5" w:rsidRPr="00EF5447" w:rsidRDefault="005C1CF5" w:rsidP="005C1CF5">
            <w:pPr>
              <w:pStyle w:val="TAC"/>
              <w:rPr>
                <w:lang w:eastAsia="zh-CN"/>
              </w:rPr>
            </w:pPr>
            <w:r w:rsidRPr="00EF5447">
              <w:rPr>
                <w:lang w:eastAsia="zh-CN"/>
              </w:rPr>
              <w:t>n7</w:t>
            </w:r>
          </w:p>
        </w:tc>
        <w:tc>
          <w:tcPr>
            <w:tcW w:w="2952" w:type="dxa"/>
            <w:gridSpan w:val="5"/>
          </w:tcPr>
          <w:p w14:paraId="01810BFF" w14:textId="77777777" w:rsidR="005C1CF5" w:rsidRPr="00EF5447" w:rsidRDefault="005C1CF5" w:rsidP="005C1CF5">
            <w:pPr>
              <w:pStyle w:val="TAC"/>
              <w:rPr>
                <w:lang w:eastAsia="zh-CN"/>
              </w:rPr>
            </w:pPr>
            <w:r w:rsidRPr="00EF5447">
              <w:rPr>
                <w:rFonts w:eastAsia="Calibri"/>
                <w:szCs w:val="18"/>
              </w:rPr>
              <w:t>0.3</w:t>
            </w:r>
          </w:p>
        </w:tc>
      </w:tr>
      <w:tr w:rsidR="005C1CF5" w:rsidRPr="00EF5447" w14:paraId="7AE886EF" w14:textId="77777777" w:rsidTr="00594C5D">
        <w:trPr>
          <w:gridBefore w:val="4"/>
          <w:wBefore w:w="452" w:type="dxa"/>
          <w:trHeight w:val="187"/>
          <w:jc w:val="center"/>
        </w:trPr>
        <w:tc>
          <w:tcPr>
            <w:tcW w:w="2336" w:type="dxa"/>
            <w:gridSpan w:val="5"/>
            <w:tcBorders>
              <w:bottom w:val="nil"/>
            </w:tcBorders>
            <w:shd w:val="clear" w:color="auto" w:fill="auto"/>
          </w:tcPr>
          <w:p w14:paraId="32416048" w14:textId="77777777" w:rsidR="005C1CF5" w:rsidRPr="00EF5447" w:rsidRDefault="005C1CF5" w:rsidP="005C1CF5">
            <w:pPr>
              <w:pStyle w:val="TAC"/>
            </w:pPr>
            <w:r w:rsidRPr="00EF5447">
              <w:rPr>
                <w:lang w:eastAsia="fi-FI"/>
              </w:rPr>
              <w:t>DC_20_n8</w:t>
            </w:r>
          </w:p>
        </w:tc>
        <w:tc>
          <w:tcPr>
            <w:tcW w:w="2952" w:type="dxa"/>
            <w:gridSpan w:val="5"/>
          </w:tcPr>
          <w:p w14:paraId="11176F8B" w14:textId="77777777" w:rsidR="005C1CF5" w:rsidRPr="00EF5447" w:rsidRDefault="005C1CF5" w:rsidP="005C1CF5">
            <w:pPr>
              <w:pStyle w:val="TAC"/>
            </w:pPr>
            <w:r w:rsidRPr="00EF5447">
              <w:rPr>
                <w:lang w:eastAsia="ja-JP"/>
              </w:rPr>
              <w:t>20</w:t>
            </w:r>
          </w:p>
        </w:tc>
        <w:tc>
          <w:tcPr>
            <w:tcW w:w="2952" w:type="dxa"/>
            <w:gridSpan w:val="5"/>
          </w:tcPr>
          <w:p w14:paraId="4B1EE29D" w14:textId="77777777" w:rsidR="005C1CF5" w:rsidRPr="00EF5447" w:rsidRDefault="005C1CF5" w:rsidP="005C1CF5">
            <w:pPr>
              <w:pStyle w:val="TAC"/>
            </w:pPr>
            <w:r w:rsidRPr="00EF5447">
              <w:rPr>
                <w:lang w:eastAsia="zh-CN"/>
              </w:rPr>
              <w:t>0.4</w:t>
            </w:r>
          </w:p>
        </w:tc>
      </w:tr>
      <w:tr w:rsidR="005C1CF5" w:rsidRPr="00EF5447" w14:paraId="66FE9BD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58D803A" w14:textId="77777777" w:rsidR="005C1CF5" w:rsidRPr="00EF5447" w:rsidRDefault="005C1CF5" w:rsidP="005C1CF5">
            <w:pPr>
              <w:pStyle w:val="TAC"/>
            </w:pPr>
          </w:p>
        </w:tc>
        <w:tc>
          <w:tcPr>
            <w:tcW w:w="2952" w:type="dxa"/>
            <w:gridSpan w:val="5"/>
          </w:tcPr>
          <w:p w14:paraId="607CFF38" w14:textId="77777777" w:rsidR="005C1CF5" w:rsidRPr="00EF5447" w:rsidRDefault="005C1CF5" w:rsidP="005C1CF5">
            <w:pPr>
              <w:pStyle w:val="TAC"/>
            </w:pPr>
            <w:r w:rsidRPr="00EF5447">
              <w:rPr>
                <w:lang w:eastAsia="ja-JP"/>
              </w:rPr>
              <w:t>n8</w:t>
            </w:r>
          </w:p>
        </w:tc>
        <w:tc>
          <w:tcPr>
            <w:tcW w:w="2952" w:type="dxa"/>
            <w:gridSpan w:val="5"/>
          </w:tcPr>
          <w:p w14:paraId="3657F27E" w14:textId="77777777" w:rsidR="005C1CF5" w:rsidRPr="00EF5447" w:rsidRDefault="005C1CF5" w:rsidP="005C1CF5">
            <w:pPr>
              <w:pStyle w:val="TAC"/>
            </w:pPr>
            <w:r w:rsidRPr="00EF5447">
              <w:rPr>
                <w:lang w:eastAsia="zh-CN"/>
              </w:rPr>
              <w:t>0.4</w:t>
            </w:r>
          </w:p>
        </w:tc>
      </w:tr>
      <w:tr w:rsidR="005C1CF5" w:rsidRPr="00EF5447" w14:paraId="074E50E8" w14:textId="77777777" w:rsidTr="00594C5D">
        <w:trPr>
          <w:gridBefore w:val="4"/>
          <w:wBefore w:w="452" w:type="dxa"/>
          <w:trHeight w:val="187"/>
          <w:jc w:val="center"/>
        </w:trPr>
        <w:tc>
          <w:tcPr>
            <w:tcW w:w="2336" w:type="dxa"/>
            <w:gridSpan w:val="5"/>
            <w:tcBorders>
              <w:bottom w:val="nil"/>
            </w:tcBorders>
            <w:shd w:val="clear" w:color="auto" w:fill="auto"/>
          </w:tcPr>
          <w:p w14:paraId="50AE9A85" w14:textId="77777777" w:rsidR="005C1CF5" w:rsidRPr="00EF5447" w:rsidRDefault="005C1CF5" w:rsidP="005C1CF5">
            <w:pPr>
              <w:pStyle w:val="TAC"/>
            </w:pPr>
            <w:r w:rsidRPr="00EF5447">
              <w:rPr>
                <w:lang w:eastAsia="fi-FI"/>
              </w:rPr>
              <w:t>DC_20_n28</w:t>
            </w:r>
          </w:p>
        </w:tc>
        <w:tc>
          <w:tcPr>
            <w:tcW w:w="2952" w:type="dxa"/>
            <w:gridSpan w:val="5"/>
          </w:tcPr>
          <w:p w14:paraId="556AB85B" w14:textId="77777777" w:rsidR="005C1CF5" w:rsidRPr="00EF5447" w:rsidRDefault="005C1CF5" w:rsidP="005C1CF5">
            <w:pPr>
              <w:pStyle w:val="TAC"/>
            </w:pPr>
            <w:r w:rsidRPr="00EF5447">
              <w:rPr>
                <w:lang w:eastAsia="ja-JP"/>
              </w:rPr>
              <w:t>20</w:t>
            </w:r>
          </w:p>
        </w:tc>
        <w:tc>
          <w:tcPr>
            <w:tcW w:w="2952" w:type="dxa"/>
            <w:gridSpan w:val="5"/>
          </w:tcPr>
          <w:p w14:paraId="7A2F654E" w14:textId="77777777" w:rsidR="005C1CF5" w:rsidRPr="00EF5447" w:rsidRDefault="005C1CF5" w:rsidP="005C1CF5">
            <w:pPr>
              <w:pStyle w:val="TAC"/>
            </w:pPr>
            <w:r w:rsidRPr="00EF5447">
              <w:rPr>
                <w:lang w:eastAsia="zh-CN"/>
              </w:rPr>
              <w:t>0.5</w:t>
            </w:r>
          </w:p>
        </w:tc>
      </w:tr>
      <w:tr w:rsidR="005C1CF5" w:rsidRPr="00EF5447" w14:paraId="4AA202A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2829997" w14:textId="77777777" w:rsidR="005C1CF5" w:rsidRPr="00EF5447" w:rsidRDefault="005C1CF5" w:rsidP="005C1CF5">
            <w:pPr>
              <w:pStyle w:val="TAC"/>
            </w:pPr>
          </w:p>
        </w:tc>
        <w:tc>
          <w:tcPr>
            <w:tcW w:w="2952" w:type="dxa"/>
            <w:gridSpan w:val="5"/>
          </w:tcPr>
          <w:p w14:paraId="474B105E" w14:textId="77777777" w:rsidR="005C1CF5" w:rsidRPr="00EF5447" w:rsidRDefault="005C1CF5" w:rsidP="005C1CF5">
            <w:pPr>
              <w:pStyle w:val="TAC"/>
            </w:pPr>
            <w:r w:rsidRPr="00EF5447">
              <w:rPr>
                <w:lang w:eastAsia="ja-JP"/>
              </w:rPr>
              <w:t>n28</w:t>
            </w:r>
          </w:p>
        </w:tc>
        <w:tc>
          <w:tcPr>
            <w:tcW w:w="2952" w:type="dxa"/>
            <w:gridSpan w:val="5"/>
          </w:tcPr>
          <w:p w14:paraId="25BFD02D" w14:textId="77777777" w:rsidR="005C1CF5" w:rsidRPr="00EF5447" w:rsidRDefault="005C1CF5" w:rsidP="005C1CF5">
            <w:pPr>
              <w:pStyle w:val="TAC"/>
            </w:pPr>
            <w:r w:rsidRPr="00EF5447">
              <w:rPr>
                <w:lang w:eastAsia="zh-CN"/>
              </w:rPr>
              <w:t>0.5</w:t>
            </w:r>
          </w:p>
        </w:tc>
      </w:tr>
      <w:tr w:rsidR="005C1CF5" w:rsidRPr="00EF5447" w14:paraId="721CF204" w14:textId="77777777" w:rsidTr="00594C5D">
        <w:trPr>
          <w:gridBefore w:val="4"/>
          <w:wBefore w:w="452" w:type="dxa"/>
          <w:trHeight w:val="187"/>
          <w:jc w:val="center"/>
        </w:trPr>
        <w:tc>
          <w:tcPr>
            <w:tcW w:w="2336" w:type="dxa"/>
            <w:gridSpan w:val="5"/>
            <w:tcBorders>
              <w:bottom w:val="nil"/>
            </w:tcBorders>
            <w:shd w:val="clear" w:color="auto" w:fill="auto"/>
          </w:tcPr>
          <w:p w14:paraId="444C6BE7" w14:textId="77777777" w:rsidR="005C1CF5" w:rsidRPr="00EF5447" w:rsidRDefault="005C1CF5" w:rsidP="005C1CF5">
            <w:pPr>
              <w:pStyle w:val="TAC"/>
            </w:pPr>
            <w:r w:rsidRPr="00EF5447">
              <w:rPr>
                <w:lang w:eastAsia="zh-CN"/>
              </w:rPr>
              <w:t>DC_20_n38</w:t>
            </w:r>
          </w:p>
        </w:tc>
        <w:tc>
          <w:tcPr>
            <w:tcW w:w="2952" w:type="dxa"/>
            <w:gridSpan w:val="5"/>
          </w:tcPr>
          <w:p w14:paraId="42D44F57" w14:textId="77777777" w:rsidR="005C1CF5" w:rsidRPr="00EF5447" w:rsidRDefault="005C1CF5" w:rsidP="005C1CF5">
            <w:pPr>
              <w:pStyle w:val="TAC"/>
              <w:rPr>
                <w:lang w:eastAsia="ja-JP"/>
              </w:rPr>
            </w:pPr>
            <w:r w:rsidRPr="00EF5447">
              <w:rPr>
                <w:lang w:eastAsia="zh-CN"/>
              </w:rPr>
              <w:t>20</w:t>
            </w:r>
          </w:p>
        </w:tc>
        <w:tc>
          <w:tcPr>
            <w:tcW w:w="2952" w:type="dxa"/>
            <w:gridSpan w:val="5"/>
          </w:tcPr>
          <w:p w14:paraId="65F48EF3" w14:textId="77777777" w:rsidR="005C1CF5" w:rsidRPr="00EF5447" w:rsidRDefault="005C1CF5" w:rsidP="005C1CF5">
            <w:pPr>
              <w:pStyle w:val="TAC"/>
              <w:rPr>
                <w:lang w:eastAsia="zh-CN"/>
              </w:rPr>
            </w:pPr>
            <w:r w:rsidRPr="00EF5447">
              <w:rPr>
                <w:rFonts w:eastAsia="Calibri"/>
                <w:szCs w:val="18"/>
                <w:lang w:eastAsia="ja-JP"/>
              </w:rPr>
              <w:t>0.5</w:t>
            </w:r>
          </w:p>
        </w:tc>
      </w:tr>
      <w:tr w:rsidR="005C1CF5" w:rsidRPr="00EF5447" w14:paraId="39173BC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B7D7950" w14:textId="77777777" w:rsidR="005C1CF5" w:rsidRPr="00EF5447" w:rsidRDefault="005C1CF5" w:rsidP="005C1CF5">
            <w:pPr>
              <w:pStyle w:val="TAC"/>
            </w:pPr>
          </w:p>
        </w:tc>
        <w:tc>
          <w:tcPr>
            <w:tcW w:w="2952" w:type="dxa"/>
            <w:gridSpan w:val="5"/>
          </w:tcPr>
          <w:p w14:paraId="77A3E79F" w14:textId="77777777" w:rsidR="005C1CF5" w:rsidRPr="00EF5447" w:rsidRDefault="005C1CF5" w:rsidP="005C1CF5">
            <w:pPr>
              <w:pStyle w:val="TAC"/>
              <w:rPr>
                <w:lang w:eastAsia="ja-JP"/>
              </w:rPr>
            </w:pPr>
            <w:r w:rsidRPr="00EF5447">
              <w:rPr>
                <w:lang w:eastAsia="zh-CN"/>
              </w:rPr>
              <w:t>n38</w:t>
            </w:r>
          </w:p>
        </w:tc>
        <w:tc>
          <w:tcPr>
            <w:tcW w:w="2952" w:type="dxa"/>
            <w:gridSpan w:val="5"/>
          </w:tcPr>
          <w:p w14:paraId="65F9BEBD" w14:textId="77777777" w:rsidR="005C1CF5" w:rsidRPr="00EF5447" w:rsidRDefault="005C1CF5" w:rsidP="005C1CF5">
            <w:pPr>
              <w:pStyle w:val="TAC"/>
              <w:rPr>
                <w:lang w:eastAsia="zh-CN"/>
              </w:rPr>
            </w:pPr>
            <w:r w:rsidRPr="00EF5447">
              <w:rPr>
                <w:rFonts w:eastAsia="Calibri"/>
                <w:szCs w:val="18"/>
              </w:rPr>
              <w:t>0.3</w:t>
            </w:r>
          </w:p>
        </w:tc>
      </w:tr>
      <w:tr w:rsidR="005C1CF5" w:rsidRPr="00EF5447" w14:paraId="577E5AF4" w14:textId="77777777" w:rsidTr="00594C5D">
        <w:trPr>
          <w:gridBefore w:val="4"/>
          <w:wBefore w:w="452" w:type="dxa"/>
          <w:trHeight w:val="187"/>
          <w:jc w:val="center"/>
        </w:trPr>
        <w:tc>
          <w:tcPr>
            <w:tcW w:w="2336" w:type="dxa"/>
            <w:gridSpan w:val="5"/>
            <w:tcBorders>
              <w:bottom w:val="nil"/>
            </w:tcBorders>
            <w:shd w:val="clear" w:color="auto" w:fill="auto"/>
          </w:tcPr>
          <w:p w14:paraId="4B5D9A23" w14:textId="77777777" w:rsidR="005C1CF5" w:rsidRPr="00EF5447" w:rsidRDefault="005C1CF5" w:rsidP="005C1CF5">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gridSpan w:val="5"/>
          </w:tcPr>
          <w:p w14:paraId="60EEFDD0" w14:textId="77777777" w:rsidR="005C1CF5" w:rsidRPr="00EF5447" w:rsidRDefault="005C1CF5" w:rsidP="005C1CF5">
            <w:pPr>
              <w:pStyle w:val="TAC"/>
              <w:rPr>
                <w:lang w:eastAsia="zh-CN"/>
              </w:rPr>
            </w:pPr>
            <w:r w:rsidRPr="00EF5447">
              <w:rPr>
                <w:lang w:eastAsia="zh-TW"/>
              </w:rPr>
              <w:t>20</w:t>
            </w:r>
          </w:p>
        </w:tc>
        <w:tc>
          <w:tcPr>
            <w:tcW w:w="2952" w:type="dxa"/>
            <w:gridSpan w:val="5"/>
          </w:tcPr>
          <w:p w14:paraId="4B8C113E" w14:textId="77777777" w:rsidR="005C1CF5" w:rsidRPr="00EF5447" w:rsidRDefault="005C1CF5" w:rsidP="005C1CF5">
            <w:pPr>
              <w:pStyle w:val="TAC"/>
              <w:rPr>
                <w:rFonts w:eastAsia="Calibri"/>
                <w:szCs w:val="18"/>
              </w:rPr>
            </w:pPr>
            <w:r w:rsidRPr="00EF5447">
              <w:rPr>
                <w:lang w:eastAsia="zh-CN"/>
              </w:rPr>
              <w:t>0</w:t>
            </w:r>
            <w:r w:rsidRPr="00EF5447">
              <w:rPr>
                <w:lang w:eastAsia="zh-TW"/>
              </w:rPr>
              <w:t>.3</w:t>
            </w:r>
          </w:p>
        </w:tc>
      </w:tr>
      <w:tr w:rsidR="005C1CF5" w:rsidRPr="00EF5447" w14:paraId="43BCD5D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5741DE8" w14:textId="77777777" w:rsidR="005C1CF5" w:rsidRPr="00EF5447" w:rsidRDefault="005C1CF5" w:rsidP="005C1CF5">
            <w:pPr>
              <w:pStyle w:val="TAC"/>
            </w:pPr>
          </w:p>
        </w:tc>
        <w:tc>
          <w:tcPr>
            <w:tcW w:w="2952" w:type="dxa"/>
            <w:gridSpan w:val="5"/>
          </w:tcPr>
          <w:p w14:paraId="72AC09E5" w14:textId="77777777" w:rsidR="005C1CF5" w:rsidRPr="00EF5447" w:rsidRDefault="005C1CF5" w:rsidP="005C1CF5">
            <w:pPr>
              <w:pStyle w:val="TAC"/>
              <w:rPr>
                <w:lang w:eastAsia="zh-CN"/>
              </w:rPr>
            </w:pPr>
            <w:r w:rsidRPr="00EF5447">
              <w:rPr>
                <w:lang w:eastAsia="ja-JP"/>
              </w:rPr>
              <w:t>n</w:t>
            </w:r>
            <w:r w:rsidRPr="00EF5447">
              <w:rPr>
                <w:lang w:eastAsia="zh-TW"/>
              </w:rPr>
              <w:t>41</w:t>
            </w:r>
          </w:p>
        </w:tc>
        <w:tc>
          <w:tcPr>
            <w:tcW w:w="2952" w:type="dxa"/>
            <w:gridSpan w:val="5"/>
          </w:tcPr>
          <w:p w14:paraId="4D04945F" w14:textId="77777777" w:rsidR="005C1CF5" w:rsidRPr="00EF5447" w:rsidRDefault="005C1CF5" w:rsidP="005C1CF5">
            <w:pPr>
              <w:pStyle w:val="TAC"/>
              <w:rPr>
                <w:rFonts w:eastAsia="Calibri"/>
                <w:szCs w:val="18"/>
              </w:rPr>
            </w:pPr>
            <w:r w:rsidRPr="00EF5447">
              <w:rPr>
                <w:lang w:eastAsia="zh-CN"/>
              </w:rPr>
              <w:t>0.3</w:t>
            </w:r>
          </w:p>
        </w:tc>
      </w:tr>
      <w:tr w:rsidR="005C1CF5" w:rsidRPr="00EF5447" w14:paraId="43EA4E09" w14:textId="77777777" w:rsidTr="00594C5D">
        <w:trPr>
          <w:gridBefore w:val="4"/>
          <w:wBefore w:w="452" w:type="dxa"/>
          <w:trHeight w:val="187"/>
          <w:jc w:val="center"/>
        </w:trPr>
        <w:tc>
          <w:tcPr>
            <w:tcW w:w="2336" w:type="dxa"/>
            <w:gridSpan w:val="5"/>
            <w:tcBorders>
              <w:bottom w:val="nil"/>
            </w:tcBorders>
            <w:shd w:val="clear" w:color="auto" w:fill="auto"/>
          </w:tcPr>
          <w:p w14:paraId="3E650821" w14:textId="77777777" w:rsidR="005C1CF5" w:rsidRPr="00EF5447" w:rsidRDefault="005C1CF5" w:rsidP="005C1CF5">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gridSpan w:val="5"/>
          </w:tcPr>
          <w:p w14:paraId="44F59E19" w14:textId="77777777" w:rsidR="005C1CF5" w:rsidRPr="00EF5447" w:rsidRDefault="005C1CF5" w:rsidP="005C1CF5">
            <w:pPr>
              <w:pStyle w:val="TAC"/>
              <w:rPr>
                <w:lang w:eastAsia="ja-JP"/>
              </w:rPr>
            </w:pPr>
            <w:r w:rsidRPr="00EF5447">
              <w:rPr>
                <w:lang w:eastAsia="zh-TW"/>
              </w:rPr>
              <w:t>20</w:t>
            </w:r>
          </w:p>
        </w:tc>
        <w:tc>
          <w:tcPr>
            <w:tcW w:w="2952" w:type="dxa"/>
            <w:gridSpan w:val="5"/>
          </w:tcPr>
          <w:p w14:paraId="1DBF0332" w14:textId="77777777" w:rsidR="005C1CF5" w:rsidRPr="00EF5447" w:rsidRDefault="005C1CF5" w:rsidP="005C1CF5">
            <w:pPr>
              <w:pStyle w:val="TAC"/>
              <w:rPr>
                <w:lang w:eastAsia="zh-CN"/>
              </w:rPr>
            </w:pPr>
            <w:r w:rsidRPr="00EF5447">
              <w:rPr>
                <w:lang w:eastAsia="zh-CN"/>
              </w:rPr>
              <w:t>0</w:t>
            </w:r>
            <w:r w:rsidRPr="00EF5447">
              <w:rPr>
                <w:lang w:eastAsia="zh-TW"/>
              </w:rPr>
              <w:t>.3</w:t>
            </w:r>
          </w:p>
        </w:tc>
      </w:tr>
      <w:tr w:rsidR="005C1CF5" w:rsidRPr="00EF5447" w14:paraId="79902B2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EC083F1" w14:textId="77777777" w:rsidR="005C1CF5" w:rsidRPr="00EF5447" w:rsidRDefault="005C1CF5" w:rsidP="005C1CF5">
            <w:pPr>
              <w:pStyle w:val="TAC"/>
            </w:pPr>
          </w:p>
        </w:tc>
        <w:tc>
          <w:tcPr>
            <w:tcW w:w="2952" w:type="dxa"/>
            <w:gridSpan w:val="5"/>
          </w:tcPr>
          <w:p w14:paraId="0A9271C5" w14:textId="77777777" w:rsidR="005C1CF5" w:rsidRPr="00EF5447" w:rsidRDefault="005C1CF5" w:rsidP="005C1CF5">
            <w:pPr>
              <w:pStyle w:val="TAC"/>
              <w:rPr>
                <w:lang w:eastAsia="ja-JP"/>
              </w:rPr>
            </w:pPr>
            <w:r w:rsidRPr="00EF5447">
              <w:rPr>
                <w:lang w:eastAsia="ja-JP"/>
              </w:rPr>
              <w:t>n</w:t>
            </w:r>
            <w:r w:rsidRPr="00EF5447">
              <w:rPr>
                <w:lang w:eastAsia="zh-TW"/>
              </w:rPr>
              <w:t>50</w:t>
            </w:r>
          </w:p>
        </w:tc>
        <w:tc>
          <w:tcPr>
            <w:tcW w:w="2952" w:type="dxa"/>
            <w:gridSpan w:val="5"/>
          </w:tcPr>
          <w:p w14:paraId="2F235567" w14:textId="77777777" w:rsidR="005C1CF5" w:rsidRPr="00EF5447" w:rsidRDefault="005C1CF5" w:rsidP="005C1CF5">
            <w:pPr>
              <w:pStyle w:val="TAC"/>
              <w:rPr>
                <w:lang w:eastAsia="zh-CN"/>
              </w:rPr>
            </w:pPr>
            <w:r w:rsidRPr="00EF5447">
              <w:rPr>
                <w:lang w:eastAsia="zh-CN"/>
              </w:rPr>
              <w:t>0.4</w:t>
            </w:r>
          </w:p>
        </w:tc>
      </w:tr>
      <w:tr w:rsidR="005C1CF5" w:rsidRPr="00EF5447" w14:paraId="255E48CB" w14:textId="77777777" w:rsidTr="00594C5D">
        <w:trPr>
          <w:gridBefore w:val="4"/>
          <w:wBefore w:w="452" w:type="dxa"/>
          <w:trHeight w:val="187"/>
          <w:jc w:val="center"/>
        </w:trPr>
        <w:tc>
          <w:tcPr>
            <w:tcW w:w="2336" w:type="dxa"/>
            <w:gridSpan w:val="5"/>
            <w:tcBorders>
              <w:bottom w:val="nil"/>
            </w:tcBorders>
            <w:shd w:val="clear" w:color="auto" w:fill="auto"/>
          </w:tcPr>
          <w:p w14:paraId="2AD47619" w14:textId="77777777" w:rsidR="005C1CF5" w:rsidRPr="00EF5447" w:rsidRDefault="005C1CF5" w:rsidP="005C1CF5">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gridSpan w:val="5"/>
          </w:tcPr>
          <w:p w14:paraId="33C36B88" w14:textId="77777777" w:rsidR="005C1CF5" w:rsidRPr="00EF5447" w:rsidRDefault="005C1CF5" w:rsidP="005C1CF5">
            <w:pPr>
              <w:pStyle w:val="TAC"/>
            </w:pPr>
            <w:r w:rsidRPr="00EF5447">
              <w:rPr>
                <w:szCs w:val="18"/>
                <w:lang w:eastAsia="zh-TW"/>
              </w:rPr>
              <w:t>20</w:t>
            </w:r>
          </w:p>
        </w:tc>
        <w:tc>
          <w:tcPr>
            <w:tcW w:w="2952" w:type="dxa"/>
            <w:gridSpan w:val="5"/>
          </w:tcPr>
          <w:p w14:paraId="6B012110" w14:textId="77777777" w:rsidR="005C1CF5" w:rsidRPr="00EF5447" w:rsidRDefault="005C1CF5" w:rsidP="005C1CF5">
            <w:pPr>
              <w:pStyle w:val="TAC"/>
            </w:pPr>
            <w:r w:rsidRPr="00EF5447">
              <w:rPr>
                <w:rFonts w:eastAsia="Malgun Gothic"/>
                <w:szCs w:val="18"/>
                <w:lang w:eastAsia="ko-KR"/>
              </w:rPr>
              <w:t>0.5</w:t>
            </w:r>
          </w:p>
        </w:tc>
      </w:tr>
      <w:tr w:rsidR="005C1CF5" w:rsidRPr="00EF5447" w14:paraId="521F9E0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D1B4F77" w14:textId="77777777" w:rsidR="005C1CF5" w:rsidRPr="00EF5447" w:rsidRDefault="005C1CF5" w:rsidP="005C1CF5">
            <w:pPr>
              <w:pStyle w:val="TAC"/>
            </w:pPr>
          </w:p>
        </w:tc>
        <w:tc>
          <w:tcPr>
            <w:tcW w:w="2952" w:type="dxa"/>
            <w:gridSpan w:val="5"/>
          </w:tcPr>
          <w:p w14:paraId="0BC45928" w14:textId="77777777" w:rsidR="005C1CF5" w:rsidRPr="00EF5447" w:rsidRDefault="005C1CF5" w:rsidP="005C1CF5">
            <w:pPr>
              <w:pStyle w:val="TAC"/>
            </w:pPr>
            <w:r w:rsidRPr="00EF5447">
              <w:rPr>
                <w:szCs w:val="18"/>
                <w:lang w:eastAsia="zh-TW"/>
              </w:rPr>
              <w:t>n51</w:t>
            </w:r>
          </w:p>
        </w:tc>
        <w:tc>
          <w:tcPr>
            <w:tcW w:w="2952" w:type="dxa"/>
            <w:gridSpan w:val="5"/>
          </w:tcPr>
          <w:p w14:paraId="069D0D9B" w14:textId="77777777" w:rsidR="005C1CF5" w:rsidRPr="00EF5447" w:rsidRDefault="005C1CF5" w:rsidP="005C1CF5">
            <w:pPr>
              <w:pStyle w:val="TAC"/>
            </w:pPr>
            <w:r w:rsidRPr="00EF5447">
              <w:rPr>
                <w:rFonts w:eastAsia="Malgun Gothic"/>
                <w:szCs w:val="18"/>
                <w:lang w:eastAsia="ko-KR"/>
              </w:rPr>
              <w:t>0.5</w:t>
            </w:r>
          </w:p>
        </w:tc>
      </w:tr>
      <w:tr w:rsidR="005C1CF5" w:rsidRPr="00EF5447" w14:paraId="7663E99F" w14:textId="77777777" w:rsidTr="00594C5D">
        <w:trPr>
          <w:gridBefore w:val="4"/>
          <w:wBefore w:w="452" w:type="dxa"/>
          <w:trHeight w:val="187"/>
          <w:jc w:val="center"/>
        </w:trPr>
        <w:tc>
          <w:tcPr>
            <w:tcW w:w="2336" w:type="dxa"/>
            <w:gridSpan w:val="5"/>
            <w:tcBorders>
              <w:bottom w:val="nil"/>
            </w:tcBorders>
            <w:shd w:val="clear" w:color="auto" w:fill="auto"/>
          </w:tcPr>
          <w:p w14:paraId="21FDEDD3" w14:textId="77777777" w:rsidR="005C1CF5" w:rsidRPr="00EF5447" w:rsidRDefault="005C1CF5" w:rsidP="005C1CF5">
            <w:pPr>
              <w:pStyle w:val="TAC"/>
            </w:pPr>
            <w:r w:rsidRPr="00EF5447">
              <w:rPr>
                <w:lang w:eastAsia="fi-FI"/>
              </w:rPr>
              <w:t>DC_20_n77</w:t>
            </w:r>
          </w:p>
        </w:tc>
        <w:tc>
          <w:tcPr>
            <w:tcW w:w="2952" w:type="dxa"/>
            <w:gridSpan w:val="5"/>
          </w:tcPr>
          <w:p w14:paraId="2599807C" w14:textId="77777777" w:rsidR="005C1CF5" w:rsidRPr="00EF5447" w:rsidRDefault="005C1CF5" w:rsidP="005C1CF5">
            <w:pPr>
              <w:pStyle w:val="TAC"/>
            </w:pPr>
            <w:r w:rsidRPr="00EF5447">
              <w:rPr>
                <w:lang w:eastAsia="ja-JP"/>
              </w:rPr>
              <w:t>20</w:t>
            </w:r>
          </w:p>
        </w:tc>
        <w:tc>
          <w:tcPr>
            <w:tcW w:w="2952" w:type="dxa"/>
            <w:gridSpan w:val="5"/>
          </w:tcPr>
          <w:p w14:paraId="0CE2DDCE" w14:textId="77777777" w:rsidR="005C1CF5" w:rsidRPr="00EF5447" w:rsidRDefault="005C1CF5" w:rsidP="005C1CF5">
            <w:pPr>
              <w:pStyle w:val="TAC"/>
            </w:pPr>
            <w:r w:rsidRPr="00EF5447">
              <w:rPr>
                <w:lang w:eastAsia="zh-CN"/>
              </w:rPr>
              <w:t>0.6</w:t>
            </w:r>
          </w:p>
        </w:tc>
      </w:tr>
      <w:tr w:rsidR="005C1CF5" w:rsidRPr="00EF5447" w14:paraId="6761845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2066508" w14:textId="77777777" w:rsidR="005C1CF5" w:rsidRPr="00EF5447" w:rsidRDefault="005C1CF5" w:rsidP="005C1CF5">
            <w:pPr>
              <w:pStyle w:val="TAC"/>
            </w:pPr>
          </w:p>
        </w:tc>
        <w:tc>
          <w:tcPr>
            <w:tcW w:w="2952" w:type="dxa"/>
            <w:gridSpan w:val="5"/>
          </w:tcPr>
          <w:p w14:paraId="7A5ECFE0" w14:textId="77777777" w:rsidR="005C1CF5" w:rsidRPr="00EF5447" w:rsidRDefault="005C1CF5" w:rsidP="005C1CF5">
            <w:pPr>
              <w:pStyle w:val="TAC"/>
            </w:pPr>
            <w:r w:rsidRPr="00EF5447">
              <w:rPr>
                <w:lang w:eastAsia="ja-JP"/>
              </w:rPr>
              <w:t>n77</w:t>
            </w:r>
          </w:p>
        </w:tc>
        <w:tc>
          <w:tcPr>
            <w:tcW w:w="2952" w:type="dxa"/>
            <w:gridSpan w:val="5"/>
          </w:tcPr>
          <w:p w14:paraId="2259BAD7" w14:textId="77777777" w:rsidR="005C1CF5" w:rsidRPr="00EF5447" w:rsidRDefault="005C1CF5" w:rsidP="005C1CF5">
            <w:pPr>
              <w:pStyle w:val="TAC"/>
            </w:pPr>
            <w:r w:rsidRPr="00EF5447">
              <w:rPr>
                <w:lang w:eastAsia="zh-CN"/>
              </w:rPr>
              <w:t>0.8</w:t>
            </w:r>
          </w:p>
        </w:tc>
      </w:tr>
      <w:tr w:rsidR="005C1CF5" w:rsidRPr="00EF5447" w14:paraId="0A1E7F8E" w14:textId="77777777" w:rsidTr="00594C5D">
        <w:trPr>
          <w:gridBefore w:val="4"/>
          <w:wBefore w:w="452" w:type="dxa"/>
          <w:trHeight w:val="187"/>
          <w:jc w:val="center"/>
        </w:trPr>
        <w:tc>
          <w:tcPr>
            <w:tcW w:w="2336" w:type="dxa"/>
            <w:gridSpan w:val="5"/>
            <w:tcBorders>
              <w:bottom w:val="nil"/>
            </w:tcBorders>
            <w:shd w:val="clear" w:color="auto" w:fill="auto"/>
          </w:tcPr>
          <w:p w14:paraId="231E432A" w14:textId="77777777" w:rsidR="005C1CF5" w:rsidRPr="00EF5447" w:rsidRDefault="005C1CF5" w:rsidP="005C1CF5">
            <w:pPr>
              <w:pStyle w:val="TAC"/>
            </w:pPr>
            <w:r w:rsidRPr="00EF5447">
              <w:rPr>
                <w:lang w:eastAsia="fi-FI"/>
              </w:rPr>
              <w:t>DC_20_n78</w:t>
            </w:r>
          </w:p>
        </w:tc>
        <w:tc>
          <w:tcPr>
            <w:tcW w:w="2952" w:type="dxa"/>
            <w:gridSpan w:val="5"/>
          </w:tcPr>
          <w:p w14:paraId="5B036205" w14:textId="77777777" w:rsidR="005C1CF5" w:rsidRPr="00EF5447" w:rsidRDefault="005C1CF5" w:rsidP="005C1CF5">
            <w:pPr>
              <w:pStyle w:val="TAC"/>
            </w:pPr>
            <w:r w:rsidRPr="00EF5447">
              <w:rPr>
                <w:lang w:eastAsia="ja-JP"/>
              </w:rPr>
              <w:t>20</w:t>
            </w:r>
          </w:p>
        </w:tc>
        <w:tc>
          <w:tcPr>
            <w:tcW w:w="2952" w:type="dxa"/>
            <w:gridSpan w:val="5"/>
          </w:tcPr>
          <w:p w14:paraId="2BD449C3" w14:textId="77777777" w:rsidR="005C1CF5" w:rsidRPr="00EF5447" w:rsidRDefault="005C1CF5" w:rsidP="005C1CF5">
            <w:pPr>
              <w:pStyle w:val="TAC"/>
            </w:pPr>
            <w:r w:rsidRPr="00EF5447">
              <w:rPr>
                <w:lang w:eastAsia="zh-CN"/>
              </w:rPr>
              <w:t>0.6</w:t>
            </w:r>
          </w:p>
        </w:tc>
      </w:tr>
      <w:tr w:rsidR="005C1CF5" w:rsidRPr="00EF5447" w14:paraId="78C640E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F102986" w14:textId="77777777" w:rsidR="005C1CF5" w:rsidRPr="00EF5447" w:rsidRDefault="005C1CF5" w:rsidP="005C1CF5">
            <w:pPr>
              <w:pStyle w:val="TAC"/>
            </w:pPr>
          </w:p>
        </w:tc>
        <w:tc>
          <w:tcPr>
            <w:tcW w:w="2952" w:type="dxa"/>
            <w:gridSpan w:val="5"/>
          </w:tcPr>
          <w:p w14:paraId="3A15E9B3" w14:textId="77777777" w:rsidR="005C1CF5" w:rsidRPr="00EF5447" w:rsidRDefault="005C1CF5" w:rsidP="005C1CF5">
            <w:pPr>
              <w:pStyle w:val="TAC"/>
            </w:pPr>
            <w:r w:rsidRPr="00EF5447">
              <w:rPr>
                <w:lang w:eastAsia="ja-JP"/>
              </w:rPr>
              <w:t>n78</w:t>
            </w:r>
          </w:p>
        </w:tc>
        <w:tc>
          <w:tcPr>
            <w:tcW w:w="2952" w:type="dxa"/>
            <w:gridSpan w:val="5"/>
          </w:tcPr>
          <w:p w14:paraId="75B340B4" w14:textId="77777777" w:rsidR="005C1CF5" w:rsidRPr="00EF5447" w:rsidRDefault="005C1CF5" w:rsidP="005C1CF5">
            <w:pPr>
              <w:pStyle w:val="TAC"/>
            </w:pPr>
            <w:r w:rsidRPr="00EF5447">
              <w:rPr>
                <w:lang w:eastAsia="zh-CN"/>
              </w:rPr>
              <w:t>0.8</w:t>
            </w:r>
          </w:p>
        </w:tc>
      </w:tr>
      <w:tr w:rsidR="005C1CF5" w:rsidRPr="00EF5447" w14:paraId="357AA80C" w14:textId="77777777" w:rsidTr="00594C5D">
        <w:trPr>
          <w:gridBefore w:val="4"/>
          <w:wBefore w:w="452" w:type="dxa"/>
          <w:trHeight w:val="187"/>
          <w:jc w:val="center"/>
        </w:trPr>
        <w:tc>
          <w:tcPr>
            <w:tcW w:w="2336" w:type="dxa"/>
            <w:gridSpan w:val="5"/>
            <w:tcBorders>
              <w:top w:val="nil"/>
              <w:bottom w:val="nil"/>
            </w:tcBorders>
            <w:shd w:val="clear" w:color="auto" w:fill="auto"/>
          </w:tcPr>
          <w:p w14:paraId="68B6014A" w14:textId="77777777" w:rsidR="005C1CF5" w:rsidRPr="00EF5447" w:rsidRDefault="005C1CF5" w:rsidP="005C1CF5">
            <w:pPr>
              <w:pStyle w:val="TAC"/>
            </w:pPr>
            <w:r w:rsidRPr="00EF5447">
              <w:rPr>
                <w:lang w:eastAsia="zh-CN"/>
              </w:rPr>
              <w:t>DC_21_n1</w:t>
            </w:r>
          </w:p>
        </w:tc>
        <w:tc>
          <w:tcPr>
            <w:tcW w:w="2952" w:type="dxa"/>
            <w:gridSpan w:val="5"/>
          </w:tcPr>
          <w:p w14:paraId="295C6673" w14:textId="77777777" w:rsidR="005C1CF5" w:rsidRPr="00EF5447" w:rsidRDefault="005C1CF5" w:rsidP="005C1CF5">
            <w:pPr>
              <w:pStyle w:val="TAC"/>
              <w:rPr>
                <w:lang w:eastAsia="ja-JP"/>
              </w:rPr>
            </w:pPr>
            <w:r w:rsidRPr="00EF5447">
              <w:rPr>
                <w:lang w:eastAsia="zh-CN"/>
              </w:rPr>
              <w:t>21</w:t>
            </w:r>
          </w:p>
        </w:tc>
        <w:tc>
          <w:tcPr>
            <w:tcW w:w="2952" w:type="dxa"/>
            <w:gridSpan w:val="5"/>
          </w:tcPr>
          <w:p w14:paraId="58D31933" w14:textId="77777777" w:rsidR="005C1CF5" w:rsidRPr="00EF5447" w:rsidRDefault="005C1CF5" w:rsidP="005C1CF5">
            <w:pPr>
              <w:pStyle w:val="TAC"/>
              <w:rPr>
                <w:lang w:eastAsia="zh-CN"/>
              </w:rPr>
            </w:pPr>
            <w:r w:rsidRPr="00EF5447">
              <w:rPr>
                <w:lang w:eastAsia="zh-CN"/>
              </w:rPr>
              <w:t>0.3</w:t>
            </w:r>
          </w:p>
        </w:tc>
      </w:tr>
      <w:tr w:rsidR="005C1CF5" w:rsidRPr="00EF5447" w14:paraId="2AD9A24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D8DAB20" w14:textId="77777777" w:rsidR="005C1CF5" w:rsidRPr="00EF5447" w:rsidRDefault="005C1CF5" w:rsidP="005C1CF5">
            <w:pPr>
              <w:pStyle w:val="TAC"/>
            </w:pPr>
          </w:p>
        </w:tc>
        <w:tc>
          <w:tcPr>
            <w:tcW w:w="2952" w:type="dxa"/>
            <w:gridSpan w:val="5"/>
          </w:tcPr>
          <w:p w14:paraId="7EEAD17F" w14:textId="77777777" w:rsidR="005C1CF5" w:rsidRPr="00EF5447" w:rsidRDefault="005C1CF5" w:rsidP="005C1CF5">
            <w:pPr>
              <w:pStyle w:val="TAC"/>
              <w:rPr>
                <w:lang w:eastAsia="ja-JP"/>
              </w:rPr>
            </w:pPr>
            <w:r w:rsidRPr="00EF5447">
              <w:rPr>
                <w:lang w:eastAsia="zh-CN"/>
              </w:rPr>
              <w:t>n1</w:t>
            </w:r>
          </w:p>
        </w:tc>
        <w:tc>
          <w:tcPr>
            <w:tcW w:w="2952" w:type="dxa"/>
            <w:gridSpan w:val="5"/>
          </w:tcPr>
          <w:p w14:paraId="11740467" w14:textId="77777777" w:rsidR="005C1CF5" w:rsidRPr="00EF5447" w:rsidRDefault="005C1CF5" w:rsidP="005C1CF5">
            <w:pPr>
              <w:pStyle w:val="TAC"/>
              <w:rPr>
                <w:lang w:eastAsia="zh-CN"/>
              </w:rPr>
            </w:pPr>
            <w:r w:rsidRPr="00EF5447">
              <w:rPr>
                <w:lang w:eastAsia="zh-CN"/>
              </w:rPr>
              <w:t>0.3</w:t>
            </w:r>
          </w:p>
        </w:tc>
      </w:tr>
      <w:tr w:rsidR="005C1CF5" w:rsidRPr="00EF5447" w14:paraId="5E51629D" w14:textId="77777777" w:rsidTr="00594C5D">
        <w:trPr>
          <w:gridBefore w:val="3"/>
          <w:gridAfter w:val="1"/>
          <w:wBefore w:w="339" w:type="dxa"/>
          <w:wAfter w:w="113" w:type="dxa"/>
          <w:trHeight w:val="187"/>
          <w:jc w:val="center"/>
        </w:trPr>
        <w:tc>
          <w:tcPr>
            <w:tcW w:w="2336" w:type="dxa"/>
            <w:gridSpan w:val="5"/>
            <w:vMerge w:val="restart"/>
            <w:tcBorders>
              <w:top w:val="nil"/>
            </w:tcBorders>
            <w:shd w:val="clear" w:color="auto" w:fill="auto"/>
            <w:vAlign w:val="center"/>
          </w:tcPr>
          <w:p w14:paraId="7A338D34" w14:textId="77777777" w:rsidR="005C1CF5" w:rsidRPr="00EF5447" w:rsidRDefault="005C1CF5" w:rsidP="005C1CF5">
            <w:pPr>
              <w:pStyle w:val="TAC"/>
            </w:pPr>
            <w:r>
              <w:rPr>
                <w:rFonts w:cs="Arial" w:hint="eastAsia"/>
                <w:lang w:val="x-none" w:eastAsia="zh-CN"/>
              </w:rPr>
              <w:t>DC_21_n28</w:t>
            </w:r>
          </w:p>
        </w:tc>
        <w:tc>
          <w:tcPr>
            <w:tcW w:w="2952" w:type="dxa"/>
            <w:gridSpan w:val="5"/>
            <w:vAlign w:val="center"/>
          </w:tcPr>
          <w:p w14:paraId="26BCF70F" w14:textId="77777777" w:rsidR="005C1CF5" w:rsidRPr="00EF5447" w:rsidRDefault="005C1CF5" w:rsidP="005C1CF5">
            <w:pPr>
              <w:pStyle w:val="TAC"/>
              <w:rPr>
                <w:lang w:eastAsia="zh-CN"/>
              </w:rPr>
            </w:pPr>
            <w:r w:rsidRPr="001D386E">
              <w:rPr>
                <w:rFonts w:cs="Arial" w:hint="eastAsia"/>
                <w:lang w:val="en-US" w:eastAsia="ja-JP"/>
              </w:rPr>
              <w:t>2</w:t>
            </w:r>
            <w:r w:rsidRPr="001D386E">
              <w:rPr>
                <w:rFonts w:cs="Arial"/>
                <w:lang w:val="en-US"/>
              </w:rPr>
              <w:t>1</w:t>
            </w:r>
          </w:p>
        </w:tc>
        <w:tc>
          <w:tcPr>
            <w:tcW w:w="2952" w:type="dxa"/>
            <w:gridSpan w:val="5"/>
          </w:tcPr>
          <w:p w14:paraId="3A5EB4F8" w14:textId="77777777" w:rsidR="005C1CF5" w:rsidRPr="00EF5447" w:rsidRDefault="005C1CF5" w:rsidP="005C1CF5">
            <w:pPr>
              <w:pStyle w:val="TAC"/>
              <w:rPr>
                <w:lang w:eastAsia="zh-CN"/>
              </w:rPr>
            </w:pPr>
            <w:r w:rsidRPr="001D386E">
              <w:rPr>
                <w:rFonts w:cs="Arial"/>
                <w:lang w:val="en-US"/>
              </w:rPr>
              <w:t>0.</w:t>
            </w:r>
            <w:r w:rsidRPr="001D386E">
              <w:rPr>
                <w:rFonts w:cs="Arial" w:hint="eastAsia"/>
                <w:lang w:val="en-US" w:eastAsia="ja-JP"/>
              </w:rPr>
              <w:t>4</w:t>
            </w:r>
          </w:p>
        </w:tc>
      </w:tr>
      <w:tr w:rsidR="005C1CF5" w:rsidRPr="00EF5447" w14:paraId="6865565C" w14:textId="77777777" w:rsidTr="00594C5D">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vAlign w:val="center"/>
          </w:tcPr>
          <w:p w14:paraId="7340F6AD" w14:textId="77777777" w:rsidR="005C1CF5" w:rsidRPr="00EF5447" w:rsidRDefault="005C1CF5" w:rsidP="005C1CF5">
            <w:pPr>
              <w:pStyle w:val="TAC"/>
            </w:pPr>
          </w:p>
        </w:tc>
        <w:tc>
          <w:tcPr>
            <w:tcW w:w="2952" w:type="dxa"/>
            <w:gridSpan w:val="5"/>
            <w:vAlign w:val="center"/>
          </w:tcPr>
          <w:p w14:paraId="1E443C4B" w14:textId="77777777" w:rsidR="005C1CF5" w:rsidRPr="00EF5447" w:rsidRDefault="005C1CF5" w:rsidP="005C1CF5">
            <w:pPr>
              <w:pStyle w:val="TAC"/>
              <w:rPr>
                <w:lang w:eastAsia="zh-CN"/>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gridSpan w:val="5"/>
          </w:tcPr>
          <w:p w14:paraId="3AC9BD06" w14:textId="77777777" w:rsidR="005C1CF5" w:rsidRPr="00EF5447" w:rsidRDefault="005C1CF5" w:rsidP="005C1CF5">
            <w:pPr>
              <w:pStyle w:val="TAC"/>
              <w:rPr>
                <w:lang w:eastAsia="zh-CN"/>
              </w:rPr>
            </w:pPr>
            <w:r w:rsidRPr="001D386E">
              <w:rPr>
                <w:rFonts w:cs="Arial"/>
                <w:lang w:val="en-US"/>
              </w:rPr>
              <w:t>0.3</w:t>
            </w:r>
          </w:p>
        </w:tc>
      </w:tr>
      <w:tr w:rsidR="005C1CF5" w:rsidRPr="00EF5447" w14:paraId="510E93E6" w14:textId="77777777" w:rsidTr="00594C5D">
        <w:trPr>
          <w:gridBefore w:val="4"/>
          <w:wBefore w:w="452" w:type="dxa"/>
          <w:trHeight w:val="187"/>
          <w:jc w:val="center"/>
        </w:trPr>
        <w:tc>
          <w:tcPr>
            <w:tcW w:w="2336" w:type="dxa"/>
            <w:gridSpan w:val="5"/>
            <w:tcBorders>
              <w:bottom w:val="nil"/>
            </w:tcBorders>
            <w:shd w:val="clear" w:color="auto" w:fill="auto"/>
          </w:tcPr>
          <w:p w14:paraId="12AEF6B2" w14:textId="77777777" w:rsidR="005C1CF5" w:rsidRPr="00EF5447" w:rsidRDefault="005C1CF5" w:rsidP="005C1CF5">
            <w:pPr>
              <w:pStyle w:val="TAC"/>
            </w:pPr>
            <w:r w:rsidRPr="00EF5447">
              <w:rPr>
                <w:lang w:eastAsia="fi-FI"/>
              </w:rPr>
              <w:t>DC_21_n77</w:t>
            </w:r>
          </w:p>
        </w:tc>
        <w:tc>
          <w:tcPr>
            <w:tcW w:w="2952" w:type="dxa"/>
            <w:gridSpan w:val="5"/>
          </w:tcPr>
          <w:p w14:paraId="5D3AB406" w14:textId="77777777" w:rsidR="005C1CF5" w:rsidRPr="00EF5447" w:rsidRDefault="005C1CF5" w:rsidP="005C1CF5">
            <w:pPr>
              <w:pStyle w:val="TAC"/>
            </w:pPr>
            <w:r w:rsidRPr="00EF5447">
              <w:rPr>
                <w:lang w:eastAsia="ja-JP"/>
              </w:rPr>
              <w:t>21</w:t>
            </w:r>
          </w:p>
        </w:tc>
        <w:tc>
          <w:tcPr>
            <w:tcW w:w="2952" w:type="dxa"/>
            <w:gridSpan w:val="5"/>
          </w:tcPr>
          <w:p w14:paraId="30192E36" w14:textId="77777777" w:rsidR="005C1CF5" w:rsidRPr="00EF5447" w:rsidRDefault="005C1CF5" w:rsidP="005C1CF5">
            <w:pPr>
              <w:pStyle w:val="TAC"/>
            </w:pPr>
            <w:r w:rsidRPr="00EF5447">
              <w:rPr>
                <w:rFonts w:eastAsia="MS Mincho"/>
                <w:lang w:eastAsia="ja-JP"/>
              </w:rPr>
              <w:t>0.4</w:t>
            </w:r>
          </w:p>
        </w:tc>
      </w:tr>
      <w:tr w:rsidR="005C1CF5" w:rsidRPr="00EF5447" w14:paraId="11CF84E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74CC6EE" w14:textId="77777777" w:rsidR="005C1CF5" w:rsidRPr="00EF5447" w:rsidRDefault="005C1CF5" w:rsidP="005C1CF5">
            <w:pPr>
              <w:pStyle w:val="TAC"/>
            </w:pPr>
          </w:p>
        </w:tc>
        <w:tc>
          <w:tcPr>
            <w:tcW w:w="2952" w:type="dxa"/>
            <w:gridSpan w:val="5"/>
          </w:tcPr>
          <w:p w14:paraId="17787347" w14:textId="77777777" w:rsidR="005C1CF5" w:rsidRPr="00EF5447" w:rsidRDefault="005C1CF5" w:rsidP="005C1CF5">
            <w:pPr>
              <w:pStyle w:val="TAC"/>
            </w:pPr>
            <w:r w:rsidRPr="00EF5447">
              <w:rPr>
                <w:lang w:eastAsia="ja-JP"/>
              </w:rPr>
              <w:t>n77</w:t>
            </w:r>
          </w:p>
        </w:tc>
        <w:tc>
          <w:tcPr>
            <w:tcW w:w="2952" w:type="dxa"/>
            <w:gridSpan w:val="5"/>
          </w:tcPr>
          <w:p w14:paraId="02EB23F8" w14:textId="77777777" w:rsidR="005C1CF5" w:rsidRPr="00EF5447" w:rsidRDefault="005C1CF5" w:rsidP="005C1CF5">
            <w:pPr>
              <w:pStyle w:val="TAC"/>
            </w:pPr>
            <w:r w:rsidRPr="00EF5447">
              <w:rPr>
                <w:rFonts w:eastAsia="MS Mincho"/>
                <w:lang w:eastAsia="ja-JP"/>
              </w:rPr>
              <w:t>0.8</w:t>
            </w:r>
          </w:p>
        </w:tc>
      </w:tr>
      <w:tr w:rsidR="005C1CF5" w:rsidRPr="00EF5447" w14:paraId="0FF48036" w14:textId="77777777" w:rsidTr="00594C5D">
        <w:trPr>
          <w:gridBefore w:val="4"/>
          <w:wBefore w:w="452" w:type="dxa"/>
          <w:trHeight w:val="187"/>
          <w:jc w:val="center"/>
        </w:trPr>
        <w:tc>
          <w:tcPr>
            <w:tcW w:w="2336" w:type="dxa"/>
            <w:gridSpan w:val="5"/>
            <w:tcBorders>
              <w:bottom w:val="nil"/>
            </w:tcBorders>
            <w:shd w:val="clear" w:color="auto" w:fill="auto"/>
          </w:tcPr>
          <w:p w14:paraId="612AB1BE" w14:textId="77777777" w:rsidR="005C1CF5" w:rsidRPr="00EF5447" w:rsidRDefault="005C1CF5" w:rsidP="005C1CF5">
            <w:pPr>
              <w:pStyle w:val="TAC"/>
            </w:pPr>
            <w:r w:rsidRPr="00EF5447">
              <w:rPr>
                <w:lang w:eastAsia="fi-FI"/>
              </w:rPr>
              <w:t>DC_21_n78</w:t>
            </w:r>
          </w:p>
        </w:tc>
        <w:tc>
          <w:tcPr>
            <w:tcW w:w="2952" w:type="dxa"/>
            <w:gridSpan w:val="5"/>
          </w:tcPr>
          <w:p w14:paraId="3DF1A15D" w14:textId="77777777" w:rsidR="005C1CF5" w:rsidRPr="00EF5447" w:rsidRDefault="005C1CF5" w:rsidP="005C1CF5">
            <w:pPr>
              <w:pStyle w:val="TAC"/>
            </w:pPr>
            <w:r w:rsidRPr="00EF5447">
              <w:rPr>
                <w:lang w:eastAsia="ja-JP"/>
              </w:rPr>
              <w:t>21</w:t>
            </w:r>
          </w:p>
        </w:tc>
        <w:tc>
          <w:tcPr>
            <w:tcW w:w="2952" w:type="dxa"/>
            <w:gridSpan w:val="5"/>
          </w:tcPr>
          <w:p w14:paraId="79C8305E" w14:textId="77777777" w:rsidR="005C1CF5" w:rsidRPr="00EF5447" w:rsidRDefault="005C1CF5" w:rsidP="005C1CF5">
            <w:pPr>
              <w:pStyle w:val="TAC"/>
            </w:pPr>
            <w:r w:rsidRPr="00EF5447">
              <w:rPr>
                <w:rFonts w:eastAsia="MS Mincho"/>
                <w:lang w:eastAsia="ja-JP"/>
              </w:rPr>
              <w:t>0.4</w:t>
            </w:r>
          </w:p>
        </w:tc>
      </w:tr>
      <w:tr w:rsidR="005C1CF5" w:rsidRPr="00EF5447" w14:paraId="550B881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1E7470C" w14:textId="77777777" w:rsidR="005C1CF5" w:rsidRPr="00EF5447" w:rsidRDefault="005C1CF5" w:rsidP="005C1CF5">
            <w:pPr>
              <w:pStyle w:val="TAC"/>
            </w:pPr>
          </w:p>
        </w:tc>
        <w:tc>
          <w:tcPr>
            <w:tcW w:w="2952" w:type="dxa"/>
            <w:gridSpan w:val="5"/>
          </w:tcPr>
          <w:p w14:paraId="109D7061" w14:textId="77777777" w:rsidR="005C1CF5" w:rsidRPr="00EF5447" w:rsidRDefault="005C1CF5" w:rsidP="005C1CF5">
            <w:pPr>
              <w:pStyle w:val="TAC"/>
            </w:pPr>
            <w:r w:rsidRPr="00EF5447">
              <w:rPr>
                <w:lang w:eastAsia="ja-JP"/>
              </w:rPr>
              <w:t>n78</w:t>
            </w:r>
          </w:p>
        </w:tc>
        <w:tc>
          <w:tcPr>
            <w:tcW w:w="2952" w:type="dxa"/>
            <w:gridSpan w:val="5"/>
          </w:tcPr>
          <w:p w14:paraId="02ECE4A0" w14:textId="77777777" w:rsidR="005C1CF5" w:rsidRPr="00EF5447" w:rsidRDefault="005C1CF5" w:rsidP="005C1CF5">
            <w:pPr>
              <w:pStyle w:val="TAC"/>
            </w:pPr>
            <w:r w:rsidRPr="00EF5447">
              <w:rPr>
                <w:rFonts w:eastAsia="MS Mincho"/>
                <w:lang w:eastAsia="ja-JP"/>
              </w:rPr>
              <w:t>0.8</w:t>
            </w:r>
          </w:p>
        </w:tc>
      </w:tr>
      <w:tr w:rsidR="005C1CF5" w:rsidRPr="00EF5447" w14:paraId="4C20F3AF" w14:textId="77777777" w:rsidTr="00594C5D">
        <w:trPr>
          <w:gridBefore w:val="4"/>
          <w:wBefore w:w="452" w:type="dxa"/>
          <w:trHeight w:val="187"/>
          <w:jc w:val="center"/>
        </w:trPr>
        <w:tc>
          <w:tcPr>
            <w:tcW w:w="2336" w:type="dxa"/>
            <w:gridSpan w:val="5"/>
            <w:tcBorders>
              <w:bottom w:val="nil"/>
            </w:tcBorders>
            <w:shd w:val="clear" w:color="auto" w:fill="auto"/>
          </w:tcPr>
          <w:p w14:paraId="3671D75E" w14:textId="77777777" w:rsidR="005C1CF5" w:rsidRPr="00EF5447" w:rsidRDefault="005C1CF5" w:rsidP="005C1CF5">
            <w:pPr>
              <w:pStyle w:val="TAC"/>
              <w:rPr>
                <w:lang w:eastAsia="zh-TW"/>
              </w:rPr>
            </w:pPr>
            <w:r w:rsidRPr="00EF5447">
              <w:rPr>
                <w:lang w:eastAsia="fi-FI"/>
              </w:rPr>
              <w:t>DC_25_n41</w:t>
            </w:r>
            <w:r w:rsidRPr="00EF5447">
              <w:rPr>
                <w:lang w:eastAsia="zh-TW"/>
              </w:rPr>
              <w:t>,</w:t>
            </w:r>
          </w:p>
          <w:p w14:paraId="48601447" w14:textId="77777777" w:rsidR="005C1CF5" w:rsidRPr="00EF5447" w:rsidRDefault="005C1CF5" w:rsidP="005C1CF5">
            <w:pPr>
              <w:pStyle w:val="TAC"/>
            </w:pPr>
            <w:r w:rsidRPr="00EF5447">
              <w:rPr>
                <w:lang w:eastAsia="zh-TW"/>
              </w:rPr>
              <w:t>DC_25-25_n41</w:t>
            </w:r>
          </w:p>
        </w:tc>
        <w:tc>
          <w:tcPr>
            <w:tcW w:w="2952" w:type="dxa"/>
            <w:gridSpan w:val="5"/>
            <w:tcBorders>
              <w:bottom w:val="single" w:sz="4" w:space="0" w:color="auto"/>
            </w:tcBorders>
          </w:tcPr>
          <w:p w14:paraId="28F6CD8C" w14:textId="77777777" w:rsidR="005C1CF5" w:rsidRPr="00EF5447" w:rsidRDefault="005C1CF5" w:rsidP="005C1CF5">
            <w:pPr>
              <w:pStyle w:val="TAC"/>
              <w:rPr>
                <w:lang w:eastAsia="ja-JP"/>
              </w:rPr>
            </w:pPr>
            <w:r w:rsidRPr="00EF5447">
              <w:rPr>
                <w:lang w:eastAsia="ja-JP"/>
              </w:rPr>
              <w:t>25</w:t>
            </w:r>
          </w:p>
        </w:tc>
        <w:tc>
          <w:tcPr>
            <w:tcW w:w="2952" w:type="dxa"/>
            <w:gridSpan w:val="5"/>
          </w:tcPr>
          <w:p w14:paraId="1F3840F7" w14:textId="77777777" w:rsidR="005C1CF5" w:rsidRPr="00EF5447" w:rsidRDefault="005C1CF5" w:rsidP="005C1CF5">
            <w:pPr>
              <w:pStyle w:val="TAC"/>
              <w:rPr>
                <w:rFonts w:eastAsia="MS Mincho"/>
                <w:lang w:eastAsia="ja-JP"/>
              </w:rPr>
            </w:pPr>
            <w:r w:rsidRPr="00EF5447">
              <w:rPr>
                <w:rFonts w:eastAsia="MS Mincho"/>
                <w:lang w:eastAsia="ja-JP"/>
              </w:rPr>
              <w:t>0.5</w:t>
            </w:r>
          </w:p>
        </w:tc>
      </w:tr>
      <w:tr w:rsidR="005C1CF5" w:rsidRPr="00EF5447" w14:paraId="4C4CE9A0" w14:textId="77777777" w:rsidTr="00594C5D">
        <w:trPr>
          <w:gridBefore w:val="4"/>
          <w:wBefore w:w="452" w:type="dxa"/>
          <w:trHeight w:val="187"/>
          <w:jc w:val="center"/>
        </w:trPr>
        <w:tc>
          <w:tcPr>
            <w:tcW w:w="2336" w:type="dxa"/>
            <w:gridSpan w:val="5"/>
            <w:tcBorders>
              <w:top w:val="nil"/>
              <w:bottom w:val="nil"/>
            </w:tcBorders>
            <w:shd w:val="clear" w:color="auto" w:fill="auto"/>
          </w:tcPr>
          <w:p w14:paraId="27316402" w14:textId="77777777" w:rsidR="005C1CF5" w:rsidRPr="00EF5447" w:rsidRDefault="005C1CF5" w:rsidP="005C1CF5">
            <w:pPr>
              <w:pStyle w:val="TAC"/>
            </w:pPr>
          </w:p>
        </w:tc>
        <w:tc>
          <w:tcPr>
            <w:tcW w:w="2952" w:type="dxa"/>
            <w:gridSpan w:val="5"/>
            <w:tcBorders>
              <w:bottom w:val="nil"/>
            </w:tcBorders>
            <w:shd w:val="clear" w:color="auto" w:fill="auto"/>
          </w:tcPr>
          <w:p w14:paraId="2CD655A1" w14:textId="77777777" w:rsidR="005C1CF5" w:rsidRPr="00EF5447" w:rsidRDefault="005C1CF5" w:rsidP="005C1CF5">
            <w:pPr>
              <w:pStyle w:val="TAC"/>
              <w:rPr>
                <w:lang w:eastAsia="ja-JP"/>
              </w:rPr>
            </w:pPr>
            <w:r w:rsidRPr="00EF5447">
              <w:rPr>
                <w:lang w:eastAsia="ja-JP"/>
              </w:rPr>
              <w:t>n41</w:t>
            </w:r>
          </w:p>
        </w:tc>
        <w:tc>
          <w:tcPr>
            <w:tcW w:w="2952" w:type="dxa"/>
            <w:gridSpan w:val="5"/>
          </w:tcPr>
          <w:p w14:paraId="359FBE1B" w14:textId="77777777" w:rsidR="005C1CF5" w:rsidRPr="00EF5447" w:rsidRDefault="005C1CF5" w:rsidP="005C1CF5">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5C1CF5" w:rsidRPr="00EF5447" w14:paraId="02B9C45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DAB7478" w14:textId="77777777" w:rsidR="005C1CF5" w:rsidRPr="00EF5447" w:rsidRDefault="005C1CF5" w:rsidP="005C1CF5">
            <w:pPr>
              <w:pStyle w:val="TAC"/>
            </w:pPr>
          </w:p>
        </w:tc>
        <w:tc>
          <w:tcPr>
            <w:tcW w:w="2952" w:type="dxa"/>
            <w:gridSpan w:val="5"/>
            <w:tcBorders>
              <w:top w:val="nil"/>
            </w:tcBorders>
            <w:shd w:val="clear" w:color="auto" w:fill="auto"/>
          </w:tcPr>
          <w:p w14:paraId="759FF529" w14:textId="77777777" w:rsidR="005C1CF5" w:rsidRPr="00EF5447" w:rsidRDefault="005C1CF5" w:rsidP="005C1CF5">
            <w:pPr>
              <w:pStyle w:val="TAC"/>
              <w:rPr>
                <w:lang w:eastAsia="ja-JP"/>
              </w:rPr>
            </w:pPr>
          </w:p>
        </w:tc>
        <w:tc>
          <w:tcPr>
            <w:tcW w:w="2952" w:type="dxa"/>
            <w:gridSpan w:val="5"/>
          </w:tcPr>
          <w:p w14:paraId="148D105F" w14:textId="77777777" w:rsidR="005C1CF5" w:rsidRPr="00EF5447" w:rsidRDefault="005C1CF5" w:rsidP="005C1CF5">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5C1CF5" w:rsidRPr="00EF5447" w14:paraId="2CE2A33C" w14:textId="77777777" w:rsidTr="00594C5D">
        <w:trPr>
          <w:gridBefore w:val="2"/>
          <w:gridAfter w:val="2"/>
          <w:wBefore w:w="226" w:type="dxa"/>
          <w:wAfter w:w="226" w:type="dxa"/>
          <w:trHeight w:val="187"/>
          <w:jc w:val="center"/>
        </w:trPr>
        <w:tc>
          <w:tcPr>
            <w:tcW w:w="2336" w:type="dxa"/>
            <w:gridSpan w:val="5"/>
            <w:vMerge w:val="restart"/>
            <w:tcBorders>
              <w:top w:val="nil"/>
            </w:tcBorders>
            <w:shd w:val="clear" w:color="auto" w:fill="auto"/>
            <w:vAlign w:val="center"/>
          </w:tcPr>
          <w:p w14:paraId="2BADD715" w14:textId="77777777" w:rsidR="005C1CF5" w:rsidRPr="006312BD" w:rsidRDefault="005C1CF5" w:rsidP="005C1CF5">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4721112E" w14:textId="77777777" w:rsidR="005C1CF5" w:rsidRPr="00EF5447" w:rsidRDefault="005C1CF5" w:rsidP="005C1CF5">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gridSpan w:val="5"/>
            <w:tcBorders>
              <w:top w:val="nil"/>
            </w:tcBorders>
            <w:shd w:val="clear" w:color="auto" w:fill="auto"/>
            <w:vAlign w:val="center"/>
          </w:tcPr>
          <w:p w14:paraId="5A9CE64E" w14:textId="77777777" w:rsidR="005C1CF5" w:rsidRPr="00EF5447" w:rsidRDefault="005C1CF5" w:rsidP="005C1CF5">
            <w:pPr>
              <w:pStyle w:val="TAC"/>
              <w:rPr>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14:paraId="503C1AF2" w14:textId="77777777" w:rsidR="005C1CF5" w:rsidRPr="00EF5447" w:rsidRDefault="005C1CF5" w:rsidP="005C1CF5">
            <w:pPr>
              <w:pStyle w:val="TAC"/>
              <w:rPr>
                <w:rFonts w:eastAsia="MS Mincho"/>
                <w:lang w:eastAsia="ja-JP"/>
              </w:rPr>
            </w:pPr>
            <w:r w:rsidRPr="006312BD">
              <w:rPr>
                <w:rFonts w:cs="Arial"/>
                <w:szCs w:val="16"/>
                <w:lang w:val="en-US" w:eastAsia="zh-CN"/>
              </w:rPr>
              <w:t>0.6</w:t>
            </w:r>
          </w:p>
        </w:tc>
      </w:tr>
      <w:tr w:rsidR="005C1CF5" w:rsidRPr="00EF5447" w14:paraId="191D0E35" w14:textId="77777777" w:rsidTr="00594C5D">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14:paraId="0D9D0F2A" w14:textId="77777777" w:rsidR="005C1CF5" w:rsidRPr="00EF5447" w:rsidRDefault="005C1CF5" w:rsidP="005C1CF5">
            <w:pPr>
              <w:pStyle w:val="TAC"/>
            </w:pPr>
          </w:p>
        </w:tc>
        <w:tc>
          <w:tcPr>
            <w:tcW w:w="2952" w:type="dxa"/>
            <w:gridSpan w:val="5"/>
            <w:tcBorders>
              <w:top w:val="nil"/>
            </w:tcBorders>
            <w:shd w:val="clear" w:color="auto" w:fill="auto"/>
            <w:vAlign w:val="center"/>
          </w:tcPr>
          <w:p w14:paraId="5D5B73FB" w14:textId="77777777" w:rsidR="005C1CF5" w:rsidRPr="00EF5447" w:rsidRDefault="005C1CF5" w:rsidP="005C1CF5">
            <w:pPr>
              <w:pStyle w:val="TAC"/>
              <w:rPr>
                <w:lang w:eastAsia="ja-JP"/>
              </w:rPr>
            </w:pPr>
            <w:r w:rsidRPr="006312BD">
              <w:rPr>
                <w:rFonts w:cs="Arial"/>
                <w:szCs w:val="16"/>
                <w:lang w:eastAsia="ja-JP"/>
              </w:rPr>
              <w:t>n</w:t>
            </w:r>
            <w:r w:rsidRPr="006312BD">
              <w:rPr>
                <w:rFonts w:cs="Arial"/>
                <w:szCs w:val="16"/>
                <w:lang w:val="en-US" w:eastAsia="zh-CN"/>
              </w:rPr>
              <w:t>77</w:t>
            </w:r>
          </w:p>
        </w:tc>
        <w:tc>
          <w:tcPr>
            <w:tcW w:w="2952" w:type="dxa"/>
            <w:gridSpan w:val="5"/>
            <w:vAlign w:val="center"/>
          </w:tcPr>
          <w:p w14:paraId="187D4717" w14:textId="77777777" w:rsidR="005C1CF5" w:rsidRPr="00EF5447" w:rsidRDefault="005C1CF5" w:rsidP="005C1CF5">
            <w:pPr>
              <w:pStyle w:val="TAC"/>
              <w:rPr>
                <w:rFonts w:eastAsia="MS Mincho"/>
                <w:lang w:eastAsia="ja-JP"/>
              </w:rPr>
            </w:pPr>
            <w:r w:rsidRPr="006312BD">
              <w:rPr>
                <w:rFonts w:cs="Arial"/>
                <w:szCs w:val="16"/>
                <w:lang w:val="en-US" w:eastAsia="zh-CN"/>
              </w:rPr>
              <w:t>0.8</w:t>
            </w:r>
          </w:p>
        </w:tc>
      </w:tr>
      <w:tr w:rsidR="005C1CF5" w:rsidRPr="006312BD" w14:paraId="005FC99A" w14:textId="77777777" w:rsidTr="00594C5D">
        <w:trPr>
          <w:gridBefore w:val="2"/>
          <w:gridAfter w:val="2"/>
          <w:wBefore w:w="226" w:type="dxa"/>
          <w:wAfter w:w="226" w:type="dxa"/>
          <w:trHeight w:val="187"/>
          <w:jc w:val="center"/>
        </w:trPr>
        <w:tc>
          <w:tcPr>
            <w:tcW w:w="2336" w:type="dxa"/>
            <w:gridSpan w:val="5"/>
            <w:vMerge w:val="restart"/>
            <w:shd w:val="clear" w:color="auto" w:fill="auto"/>
            <w:vAlign w:val="center"/>
          </w:tcPr>
          <w:p w14:paraId="0AB6BA5C" w14:textId="77777777" w:rsidR="005C1CF5" w:rsidRPr="006312BD" w:rsidRDefault="005C1CF5" w:rsidP="005C1CF5">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1F180A41" w14:textId="77777777" w:rsidR="005C1CF5" w:rsidRPr="00EF5447" w:rsidRDefault="005C1CF5" w:rsidP="005C1CF5">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gridSpan w:val="5"/>
            <w:tcBorders>
              <w:top w:val="nil"/>
            </w:tcBorders>
            <w:shd w:val="clear" w:color="auto" w:fill="auto"/>
            <w:vAlign w:val="center"/>
          </w:tcPr>
          <w:p w14:paraId="784E273E" w14:textId="77777777" w:rsidR="005C1CF5" w:rsidRPr="006312BD" w:rsidRDefault="005C1CF5" w:rsidP="005C1CF5">
            <w:pPr>
              <w:pStyle w:val="TAC"/>
              <w:rPr>
                <w:rFonts w:cs="Arial"/>
                <w:szCs w:val="16"/>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14:paraId="6944683D" w14:textId="77777777" w:rsidR="005C1CF5" w:rsidRPr="006312BD" w:rsidRDefault="005C1CF5" w:rsidP="005C1CF5">
            <w:pPr>
              <w:pStyle w:val="TAC"/>
              <w:rPr>
                <w:rFonts w:cs="Arial"/>
                <w:szCs w:val="16"/>
                <w:lang w:val="en-US" w:eastAsia="zh-CN"/>
              </w:rPr>
            </w:pPr>
            <w:r w:rsidRPr="006312BD">
              <w:rPr>
                <w:rFonts w:cs="Arial"/>
                <w:szCs w:val="16"/>
                <w:lang w:val="en-US" w:eastAsia="zh-CN"/>
              </w:rPr>
              <w:t>0.6</w:t>
            </w:r>
          </w:p>
        </w:tc>
      </w:tr>
      <w:tr w:rsidR="005C1CF5" w:rsidRPr="006312BD" w14:paraId="77821D72" w14:textId="77777777" w:rsidTr="00594C5D">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14:paraId="75C5B976" w14:textId="77777777" w:rsidR="005C1CF5" w:rsidRPr="00EF5447" w:rsidRDefault="005C1CF5" w:rsidP="005C1CF5">
            <w:pPr>
              <w:pStyle w:val="TAC"/>
            </w:pPr>
          </w:p>
        </w:tc>
        <w:tc>
          <w:tcPr>
            <w:tcW w:w="2952" w:type="dxa"/>
            <w:gridSpan w:val="5"/>
            <w:tcBorders>
              <w:top w:val="nil"/>
            </w:tcBorders>
            <w:shd w:val="clear" w:color="auto" w:fill="auto"/>
            <w:vAlign w:val="center"/>
          </w:tcPr>
          <w:p w14:paraId="3D68DDA1" w14:textId="77777777" w:rsidR="005C1CF5" w:rsidRPr="006312BD" w:rsidRDefault="005C1CF5" w:rsidP="005C1CF5">
            <w:pPr>
              <w:pStyle w:val="TAC"/>
              <w:rPr>
                <w:rFonts w:cs="Arial"/>
                <w:szCs w:val="16"/>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gridSpan w:val="5"/>
            <w:vAlign w:val="center"/>
          </w:tcPr>
          <w:p w14:paraId="7B0B31CA" w14:textId="77777777" w:rsidR="005C1CF5" w:rsidRPr="006312BD" w:rsidRDefault="005C1CF5" w:rsidP="005C1CF5">
            <w:pPr>
              <w:pStyle w:val="TAC"/>
              <w:rPr>
                <w:rFonts w:cs="Arial"/>
                <w:szCs w:val="16"/>
                <w:lang w:val="en-US" w:eastAsia="zh-CN"/>
              </w:rPr>
            </w:pPr>
            <w:r w:rsidRPr="006312BD">
              <w:rPr>
                <w:rFonts w:cs="Arial"/>
                <w:szCs w:val="16"/>
                <w:lang w:val="en-US" w:eastAsia="zh-CN"/>
              </w:rPr>
              <w:t>0.8</w:t>
            </w:r>
          </w:p>
        </w:tc>
      </w:tr>
      <w:tr w:rsidR="005C1CF5" w:rsidRPr="00EF5447" w14:paraId="64203BB4" w14:textId="77777777" w:rsidTr="00594C5D">
        <w:trPr>
          <w:gridBefore w:val="4"/>
          <w:wBefore w:w="452" w:type="dxa"/>
          <w:trHeight w:val="187"/>
          <w:jc w:val="center"/>
        </w:trPr>
        <w:tc>
          <w:tcPr>
            <w:tcW w:w="2336" w:type="dxa"/>
            <w:gridSpan w:val="5"/>
            <w:tcBorders>
              <w:bottom w:val="nil"/>
            </w:tcBorders>
            <w:shd w:val="clear" w:color="auto" w:fill="auto"/>
          </w:tcPr>
          <w:p w14:paraId="55B0A369" w14:textId="77777777" w:rsidR="005C1CF5" w:rsidRPr="00EF5447" w:rsidRDefault="005C1CF5" w:rsidP="005C1CF5">
            <w:pPr>
              <w:pStyle w:val="TAC"/>
              <w:rPr>
                <w:szCs w:val="18"/>
                <w:lang w:eastAsia="fi-FI"/>
              </w:rPr>
            </w:pPr>
            <w:r w:rsidRPr="00EF5447">
              <w:rPr>
                <w:lang w:eastAsia="zh-CN"/>
              </w:rPr>
              <w:t>DC_26_n25</w:t>
            </w:r>
          </w:p>
        </w:tc>
        <w:tc>
          <w:tcPr>
            <w:tcW w:w="2952" w:type="dxa"/>
            <w:gridSpan w:val="5"/>
          </w:tcPr>
          <w:p w14:paraId="7479DCDE" w14:textId="77777777" w:rsidR="005C1CF5" w:rsidRPr="00EF5447" w:rsidRDefault="005C1CF5" w:rsidP="005C1CF5">
            <w:pPr>
              <w:pStyle w:val="TAC"/>
              <w:rPr>
                <w:szCs w:val="18"/>
                <w:lang w:eastAsia="ja-JP"/>
              </w:rPr>
            </w:pPr>
            <w:r w:rsidRPr="00EF5447">
              <w:rPr>
                <w:lang w:eastAsia="zh-CN"/>
              </w:rPr>
              <w:t>26</w:t>
            </w:r>
          </w:p>
        </w:tc>
        <w:tc>
          <w:tcPr>
            <w:tcW w:w="2952" w:type="dxa"/>
            <w:gridSpan w:val="5"/>
          </w:tcPr>
          <w:p w14:paraId="021B15CE" w14:textId="77777777" w:rsidR="005C1CF5" w:rsidRPr="00EF5447" w:rsidRDefault="005C1CF5" w:rsidP="005C1CF5">
            <w:pPr>
              <w:pStyle w:val="TAC"/>
              <w:rPr>
                <w:rFonts w:eastAsia="MS Mincho"/>
                <w:szCs w:val="18"/>
                <w:lang w:eastAsia="ja-JP"/>
              </w:rPr>
            </w:pPr>
            <w:r w:rsidRPr="00EF5447">
              <w:rPr>
                <w:rFonts w:eastAsia="Calibri"/>
                <w:szCs w:val="18"/>
                <w:lang w:eastAsia="ja-JP"/>
              </w:rPr>
              <w:t>0.3</w:t>
            </w:r>
          </w:p>
        </w:tc>
      </w:tr>
      <w:tr w:rsidR="005C1CF5" w:rsidRPr="00EF5447" w14:paraId="0A1298C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39F4741" w14:textId="77777777" w:rsidR="005C1CF5" w:rsidRPr="00EF5447" w:rsidRDefault="005C1CF5" w:rsidP="005C1CF5">
            <w:pPr>
              <w:pStyle w:val="TAC"/>
              <w:rPr>
                <w:szCs w:val="18"/>
                <w:lang w:eastAsia="fi-FI"/>
              </w:rPr>
            </w:pPr>
          </w:p>
        </w:tc>
        <w:tc>
          <w:tcPr>
            <w:tcW w:w="2952" w:type="dxa"/>
            <w:gridSpan w:val="5"/>
          </w:tcPr>
          <w:p w14:paraId="507D5171" w14:textId="77777777" w:rsidR="005C1CF5" w:rsidRPr="00EF5447" w:rsidRDefault="005C1CF5" w:rsidP="005C1CF5">
            <w:pPr>
              <w:pStyle w:val="TAC"/>
              <w:rPr>
                <w:szCs w:val="18"/>
                <w:lang w:eastAsia="ja-JP"/>
              </w:rPr>
            </w:pPr>
            <w:r w:rsidRPr="00EF5447">
              <w:rPr>
                <w:lang w:eastAsia="zh-CN"/>
              </w:rPr>
              <w:t>n25</w:t>
            </w:r>
          </w:p>
        </w:tc>
        <w:tc>
          <w:tcPr>
            <w:tcW w:w="2952" w:type="dxa"/>
            <w:gridSpan w:val="5"/>
          </w:tcPr>
          <w:p w14:paraId="72AA4B2B" w14:textId="77777777" w:rsidR="005C1CF5" w:rsidRPr="00EF5447" w:rsidRDefault="005C1CF5" w:rsidP="005C1CF5">
            <w:pPr>
              <w:pStyle w:val="TAC"/>
              <w:rPr>
                <w:rFonts w:eastAsia="MS Mincho"/>
                <w:szCs w:val="18"/>
                <w:lang w:eastAsia="ja-JP"/>
              </w:rPr>
            </w:pPr>
            <w:r w:rsidRPr="00EF5447">
              <w:rPr>
                <w:rFonts w:eastAsia="Calibri"/>
                <w:szCs w:val="18"/>
              </w:rPr>
              <w:t>0.3</w:t>
            </w:r>
          </w:p>
        </w:tc>
      </w:tr>
      <w:tr w:rsidR="005C1CF5" w:rsidRPr="00EF5447" w14:paraId="618622EA" w14:textId="77777777" w:rsidTr="00594C5D">
        <w:trPr>
          <w:gridBefore w:val="4"/>
          <w:wBefore w:w="452" w:type="dxa"/>
          <w:trHeight w:val="187"/>
          <w:jc w:val="center"/>
        </w:trPr>
        <w:tc>
          <w:tcPr>
            <w:tcW w:w="2336" w:type="dxa"/>
            <w:gridSpan w:val="5"/>
            <w:tcBorders>
              <w:bottom w:val="nil"/>
            </w:tcBorders>
            <w:shd w:val="clear" w:color="auto" w:fill="auto"/>
          </w:tcPr>
          <w:p w14:paraId="067BA9FE" w14:textId="77777777" w:rsidR="005C1CF5" w:rsidRPr="00EF5447" w:rsidRDefault="005C1CF5" w:rsidP="005C1CF5">
            <w:pPr>
              <w:pStyle w:val="TAC"/>
            </w:pPr>
            <w:r w:rsidRPr="00EF5447">
              <w:rPr>
                <w:szCs w:val="18"/>
                <w:lang w:eastAsia="fi-FI"/>
              </w:rPr>
              <w:t>DC_26_n41</w:t>
            </w:r>
          </w:p>
        </w:tc>
        <w:tc>
          <w:tcPr>
            <w:tcW w:w="2952" w:type="dxa"/>
            <w:gridSpan w:val="5"/>
          </w:tcPr>
          <w:p w14:paraId="51352261" w14:textId="77777777" w:rsidR="005C1CF5" w:rsidRPr="00EF5447" w:rsidRDefault="005C1CF5" w:rsidP="005C1CF5">
            <w:pPr>
              <w:pStyle w:val="TAC"/>
              <w:rPr>
                <w:lang w:eastAsia="ja-JP"/>
              </w:rPr>
            </w:pPr>
            <w:r w:rsidRPr="00EF5447">
              <w:rPr>
                <w:szCs w:val="18"/>
                <w:lang w:eastAsia="ja-JP"/>
              </w:rPr>
              <w:t>26</w:t>
            </w:r>
          </w:p>
        </w:tc>
        <w:tc>
          <w:tcPr>
            <w:tcW w:w="2952" w:type="dxa"/>
            <w:gridSpan w:val="5"/>
          </w:tcPr>
          <w:p w14:paraId="7E74CA69"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1901F59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1F6661D" w14:textId="77777777" w:rsidR="005C1CF5" w:rsidRPr="00EF5447" w:rsidRDefault="005C1CF5" w:rsidP="005C1CF5">
            <w:pPr>
              <w:pStyle w:val="TAC"/>
            </w:pPr>
          </w:p>
        </w:tc>
        <w:tc>
          <w:tcPr>
            <w:tcW w:w="2952" w:type="dxa"/>
            <w:gridSpan w:val="5"/>
          </w:tcPr>
          <w:p w14:paraId="14B85116" w14:textId="77777777" w:rsidR="005C1CF5" w:rsidRPr="00EF5447" w:rsidRDefault="005C1CF5" w:rsidP="005C1CF5">
            <w:pPr>
              <w:pStyle w:val="TAC"/>
              <w:rPr>
                <w:lang w:eastAsia="ja-JP"/>
              </w:rPr>
            </w:pPr>
            <w:r w:rsidRPr="00EF5447">
              <w:rPr>
                <w:szCs w:val="18"/>
                <w:lang w:eastAsia="ja-JP"/>
              </w:rPr>
              <w:t>n41</w:t>
            </w:r>
          </w:p>
        </w:tc>
        <w:tc>
          <w:tcPr>
            <w:tcW w:w="2952" w:type="dxa"/>
            <w:gridSpan w:val="5"/>
          </w:tcPr>
          <w:p w14:paraId="7E0B77DB"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267D9A07" w14:textId="77777777" w:rsidTr="00594C5D">
        <w:trPr>
          <w:gridBefore w:val="4"/>
          <w:wBefore w:w="452" w:type="dxa"/>
          <w:trHeight w:val="187"/>
          <w:jc w:val="center"/>
        </w:trPr>
        <w:tc>
          <w:tcPr>
            <w:tcW w:w="2336" w:type="dxa"/>
            <w:gridSpan w:val="5"/>
            <w:tcBorders>
              <w:bottom w:val="nil"/>
            </w:tcBorders>
            <w:shd w:val="clear" w:color="auto" w:fill="auto"/>
          </w:tcPr>
          <w:p w14:paraId="7B382E9F" w14:textId="77777777" w:rsidR="005C1CF5" w:rsidRPr="00EF5447" w:rsidRDefault="005C1CF5" w:rsidP="005C1CF5">
            <w:pPr>
              <w:pStyle w:val="TAC"/>
            </w:pPr>
            <w:r w:rsidRPr="00EF5447">
              <w:rPr>
                <w:szCs w:val="18"/>
                <w:lang w:eastAsia="fi-FI"/>
              </w:rPr>
              <w:t>DC_26_n77</w:t>
            </w:r>
          </w:p>
        </w:tc>
        <w:tc>
          <w:tcPr>
            <w:tcW w:w="2952" w:type="dxa"/>
            <w:gridSpan w:val="5"/>
          </w:tcPr>
          <w:p w14:paraId="35617882" w14:textId="77777777" w:rsidR="005C1CF5" w:rsidRPr="00EF5447" w:rsidRDefault="005C1CF5" w:rsidP="005C1CF5">
            <w:pPr>
              <w:pStyle w:val="TAC"/>
              <w:rPr>
                <w:lang w:eastAsia="ja-JP"/>
              </w:rPr>
            </w:pPr>
            <w:r w:rsidRPr="00EF5447">
              <w:rPr>
                <w:szCs w:val="18"/>
                <w:lang w:eastAsia="ja-JP"/>
              </w:rPr>
              <w:t>26</w:t>
            </w:r>
          </w:p>
        </w:tc>
        <w:tc>
          <w:tcPr>
            <w:tcW w:w="2952" w:type="dxa"/>
            <w:gridSpan w:val="5"/>
          </w:tcPr>
          <w:p w14:paraId="7758D8AF"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3547739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B8ABA1D" w14:textId="77777777" w:rsidR="005C1CF5" w:rsidRPr="00EF5447" w:rsidRDefault="005C1CF5" w:rsidP="005C1CF5">
            <w:pPr>
              <w:pStyle w:val="TAC"/>
            </w:pPr>
          </w:p>
        </w:tc>
        <w:tc>
          <w:tcPr>
            <w:tcW w:w="2952" w:type="dxa"/>
            <w:gridSpan w:val="5"/>
          </w:tcPr>
          <w:p w14:paraId="5412AD85" w14:textId="77777777" w:rsidR="005C1CF5" w:rsidRPr="00EF5447" w:rsidRDefault="005C1CF5" w:rsidP="005C1CF5">
            <w:pPr>
              <w:pStyle w:val="TAC"/>
              <w:rPr>
                <w:lang w:eastAsia="ja-JP"/>
              </w:rPr>
            </w:pPr>
            <w:r w:rsidRPr="00EF5447">
              <w:rPr>
                <w:szCs w:val="18"/>
                <w:lang w:eastAsia="ja-JP"/>
              </w:rPr>
              <w:t>n77</w:t>
            </w:r>
          </w:p>
        </w:tc>
        <w:tc>
          <w:tcPr>
            <w:tcW w:w="2952" w:type="dxa"/>
            <w:gridSpan w:val="5"/>
          </w:tcPr>
          <w:p w14:paraId="6B97AFFD" w14:textId="77777777" w:rsidR="005C1CF5" w:rsidRPr="00EF5447" w:rsidRDefault="005C1CF5" w:rsidP="005C1CF5">
            <w:pPr>
              <w:pStyle w:val="TAC"/>
              <w:rPr>
                <w:rFonts w:eastAsia="MS Mincho"/>
                <w:lang w:eastAsia="ja-JP"/>
              </w:rPr>
            </w:pPr>
            <w:r w:rsidRPr="00EF5447">
              <w:rPr>
                <w:rFonts w:eastAsia="MS Mincho"/>
                <w:szCs w:val="18"/>
                <w:lang w:eastAsia="ja-JP"/>
              </w:rPr>
              <w:t>0.8</w:t>
            </w:r>
          </w:p>
        </w:tc>
      </w:tr>
      <w:tr w:rsidR="005C1CF5" w:rsidRPr="00EF5447" w14:paraId="035D4684" w14:textId="77777777" w:rsidTr="00594C5D">
        <w:trPr>
          <w:gridBefore w:val="4"/>
          <w:wBefore w:w="452" w:type="dxa"/>
          <w:trHeight w:val="187"/>
          <w:jc w:val="center"/>
        </w:trPr>
        <w:tc>
          <w:tcPr>
            <w:tcW w:w="2336" w:type="dxa"/>
            <w:gridSpan w:val="5"/>
            <w:tcBorders>
              <w:bottom w:val="nil"/>
            </w:tcBorders>
            <w:shd w:val="clear" w:color="auto" w:fill="auto"/>
          </w:tcPr>
          <w:p w14:paraId="112A83A2" w14:textId="77777777" w:rsidR="005C1CF5" w:rsidRPr="00EF5447" w:rsidRDefault="005C1CF5" w:rsidP="005C1CF5">
            <w:pPr>
              <w:pStyle w:val="TAC"/>
            </w:pPr>
            <w:r w:rsidRPr="00EF5447">
              <w:rPr>
                <w:szCs w:val="18"/>
                <w:lang w:eastAsia="fi-FI"/>
              </w:rPr>
              <w:t>DC_26_n78</w:t>
            </w:r>
          </w:p>
        </w:tc>
        <w:tc>
          <w:tcPr>
            <w:tcW w:w="2952" w:type="dxa"/>
            <w:gridSpan w:val="5"/>
          </w:tcPr>
          <w:p w14:paraId="2708A988" w14:textId="77777777" w:rsidR="005C1CF5" w:rsidRPr="00EF5447" w:rsidRDefault="005C1CF5" w:rsidP="005C1CF5">
            <w:pPr>
              <w:pStyle w:val="TAC"/>
              <w:rPr>
                <w:lang w:eastAsia="ja-JP"/>
              </w:rPr>
            </w:pPr>
            <w:r w:rsidRPr="00EF5447">
              <w:rPr>
                <w:szCs w:val="18"/>
                <w:lang w:eastAsia="ja-JP"/>
              </w:rPr>
              <w:t>26</w:t>
            </w:r>
          </w:p>
        </w:tc>
        <w:tc>
          <w:tcPr>
            <w:tcW w:w="2952" w:type="dxa"/>
            <w:gridSpan w:val="5"/>
          </w:tcPr>
          <w:p w14:paraId="125C8B6B"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2D8FEB5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C66E3BC" w14:textId="77777777" w:rsidR="005C1CF5" w:rsidRPr="00EF5447" w:rsidRDefault="005C1CF5" w:rsidP="005C1CF5">
            <w:pPr>
              <w:pStyle w:val="TAC"/>
            </w:pPr>
          </w:p>
        </w:tc>
        <w:tc>
          <w:tcPr>
            <w:tcW w:w="2952" w:type="dxa"/>
            <w:gridSpan w:val="5"/>
          </w:tcPr>
          <w:p w14:paraId="023B7C77"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3F229A8D" w14:textId="77777777" w:rsidR="005C1CF5" w:rsidRPr="00EF5447" w:rsidRDefault="005C1CF5" w:rsidP="005C1CF5">
            <w:pPr>
              <w:pStyle w:val="TAC"/>
              <w:rPr>
                <w:rFonts w:eastAsia="MS Mincho"/>
                <w:lang w:eastAsia="ja-JP"/>
              </w:rPr>
            </w:pPr>
            <w:r w:rsidRPr="00EF5447">
              <w:rPr>
                <w:rFonts w:eastAsia="MS Mincho"/>
                <w:szCs w:val="18"/>
                <w:lang w:eastAsia="ja-JP"/>
              </w:rPr>
              <w:t>0.8</w:t>
            </w:r>
          </w:p>
        </w:tc>
      </w:tr>
      <w:tr w:rsidR="005C1CF5" w:rsidRPr="00EF5447" w14:paraId="41471D86" w14:textId="77777777" w:rsidTr="00594C5D">
        <w:trPr>
          <w:gridBefore w:val="4"/>
          <w:wBefore w:w="452" w:type="dxa"/>
          <w:trHeight w:val="187"/>
          <w:jc w:val="center"/>
        </w:trPr>
        <w:tc>
          <w:tcPr>
            <w:tcW w:w="2336" w:type="dxa"/>
            <w:gridSpan w:val="5"/>
            <w:tcBorders>
              <w:top w:val="nil"/>
              <w:bottom w:val="nil"/>
            </w:tcBorders>
            <w:shd w:val="clear" w:color="auto" w:fill="auto"/>
          </w:tcPr>
          <w:p w14:paraId="05444A77" w14:textId="77777777" w:rsidR="005C1CF5" w:rsidRPr="00EF5447" w:rsidRDefault="005C1CF5" w:rsidP="005C1CF5">
            <w:pPr>
              <w:pStyle w:val="TAC"/>
            </w:pPr>
            <w:r w:rsidRPr="00EF5447">
              <w:t>DC_28_n1</w:t>
            </w:r>
          </w:p>
        </w:tc>
        <w:tc>
          <w:tcPr>
            <w:tcW w:w="2952" w:type="dxa"/>
            <w:gridSpan w:val="5"/>
          </w:tcPr>
          <w:p w14:paraId="27E97340" w14:textId="77777777" w:rsidR="005C1CF5" w:rsidRPr="00EF5447" w:rsidRDefault="005C1CF5" w:rsidP="005C1CF5">
            <w:pPr>
              <w:pStyle w:val="TAC"/>
              <w:rPr>
                <w:szCs w:val="18"/>
                <w:lang w:eastAsia="ja-JP"/>
              </w:rPr>
            </w:pPr>
            <w:r w:rsidRPr="00EF5447">
              <w:rPr>
                <w:lang w:eastAsia="zh-CN"/>
              </w:rPr>
              <w:t>n1</w:t>
            </w:r>
          </w:p>
        </w:tc>
        <w:tc>
          <w:tcPr>
            <w:tcW w:w="2952" w:type="dxa"/>
            <w:gridSpan w:val="5"/>
          </w:tcPr>
          <w:p w14:paraId="41F724AF" w14:textId="77777777" w:rsidR="005C1CF5" w:rsidRPr="00EF5447" w:rsidRDefault="005C1CF5" w:rsidP="005C1CF5">
            <w:pPr>
              <w:pStyle w:val="TAC"/>
              <w:rPr>
                <w:rFonts w:eastAsia="MS Mincho"/>
                <w:szCs w:val="18"/>
                <w:lang w:eastAsia="ja-JP"/>
              </w:rPr>
            </w:pPr>
            <w:r w:rsidRPr="00EF5447">
              <w:rPr>
                <w:szCs w:val="18"/>
                <w:lang w:eastAsia="ja-JP"/>
              </w:rPr>
              <w:t>0.3</w:t>
            </w:r>
          </w:p>
        </w:tc>
      </w:tr>
      <w:tr w:rsidR="005C1CF5" w:rsidRPr="00EF5447" w14:paraId="3398158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0447040" w14:textId="77777777" w:rsidR="005C1CF5" w:rsidRPr="00EF5447" w:rsidRDefault="005C1CF5" w:rsidP="005C1CF5">
            <w:pPr>
              <w:pStyle w:val="TAC"/>
            </w:pPr>
          </w:p>
        </w:tc>
        <w:tc>
          <w:tcPr>
            <w:tcW w:w="2952" w:type="dxa"/>
            <w:gridSpan w:val="5"/>
          </w:tcPr>
          <w:p w14:paraId="3C932789" w14:textId="77777777" w:rsidR="005C1CF5" w:rsidRPr="00EF5447" w:rsidRDefault="005C1CF5" w:rsidP="005C1CF5">
            <w:pPr>
              <w:pStyle w:val="TAC"/>
              <w:rPr>
                <w:szCs w:val="18"/>
                <w:lang w:eastAsia="ja-JP"/>
              </w:rPr>
            </w:pPr>
            <w:r w:rsidRPr="00EF5447">
              <w:t>28</w:t>
            </w:r>
          </w:p>
        </w:tc>
        <w:tc>
          <w:tcPr>
            <w:tcW w:w="2952" w:type="dxa"/>
            <w:gridSpan w:val="5"/>
          </w:tcPr>
          <w:p w14:paraId="746075E7" w14:textId="77777777" w:rsidR="005C1CF5" w:rsidRPr="00EF5447" w:rsidRDefault="005C1CF5" w:rsidP="005C1CF5">
            <w:pPr>
              <w:pStyle w:val="TAC"/>
              <w:rPr>
                <w:rFonts w:eastAsia="MS Mincho"/>
                <w:szCs w:val="18"/>
                <w:lang w:eastAsia="ja-JP"/>
              </w:rPr>
            </w:pPr>
            <w:r w:rsidRPr="00EF5447">
              <w:rPr>
                <w:szCs w:val="18"/>
                <w:lang w:eastAsia="ja-JP"/>
              </w:rPr>
              <w:t>0.6</w:t>
            </w:r>
          </w:p>
        </w:tc>
      </w:tr>
      <w:tr w:rsidR="005C1CF5" w:rsidRPr="00EF5447" w14:paraId="025190B9" w14:textId="77777777" w:rsidTr="00594C5D">
        <w:trPr>
          <w:gridBefore w:val="4"/>
          <w:wBefore w:w="452" w:type="dxa"/>
          <w:trHeight w:val="187"/>
          <w:jc w:val="center"/>
        </w:trPr>
        <w:tc>
          <w:tcPr>
            <w:tcW w:w="2336" w:type="dxa"/>
            <w:gridSpan w:val="5"/>
            <w:tcBorders>
              <w:top w:val="nil"/>
              <w:bottom w:val="nil"/>
            </w:tcBorders>
            <w:shd w:val="clear" w:color="auto" w:fill="auto"/>
          </w:tcPr>
          <w:p w14:paraId="6C7ECA8F" w14:textId="77777777" w:rsidR="005C1CF5" w:rsidRPr="00EF5447" w:rsidRDefault="005C1CF5" w:rsidP="005C1CF5">
            <w:pPr>
              <w:pStyle w:val="TAC"/>
            </w:pPr>
            <w:r w:rsidRPr="00EF5447">
              <w:rPr>
                <w:lang w:eastAsia="zh-CN"/>
              </w:rPr>
              <w:t>DC_28_n2</w:t>
            </w:r>
          </w:p>
        </w:tc>
        <w:tc>
          <w:tcPr>
            <w:tcW w:w="2952" w:type="dxa"/>
            <w:gridSpan w:val="5"/>
          </w:tcPr>
          <w:p w14:paraId="572DCD14" w14:textId="77777777" w:rsidR="005C1CF5" w:rsidRPr="00EF5447" w:rsidRDefault="005C1CF5" w:rsidP="005C1CF5">
            <w:pPr>
              <w:pStyle w:val="TAC"/>
              <w:rPr>
                <w:szCs w:val="18"/>
                <w:lang w:eastAsia="ja-JP"/>
              </w:rPr>
            </w:pPr>
            <w:r w:rsidRPr="00EF5447">
              <w:rPr>
                <w:lang w:eastAsia="zh-CN"/>
              </w:rPr>
              <w:t>28</w:t>
            </w:r>
          </w:p>
        </w:tc>
        <w:tc>
          <w:tcPr>
            <w:tcW w:w="2952" w:type="dxa"/>
            <w:gridSpan w:val="5"/>
          </w:tcPr>
          <w:p w14:paraId="13215F4C" w14:textId="77777777" w:rsidR="005C1CF5" w:rsidRPr="00EF5447" w:rsidRDefault="005C1CF5" w:rsidP="005C1CF5">
            <w:pPr>
              <w:pStyle w:val="TAC"/>
              <w:rPr>
                <w:rFonts w:eastAsia="MS Mincho"/>
                <w:szCs w:val="18"/>
                <w:lang w:eastAsia="ja-JP"/>
              </w:rPr>
            </w:pPr>
            <w:r w:rsidRPr="00EF5447">
              <w:rPr>
                <w:rFonts w:eastAsia="Calibri"/>
                <w:szCs w:val="18"/>
              </w:rPr>
              <w:t>0.3</w:t>
            </w:r>
          </w:p>
        </w:tc>
      </w:tr>
      <w:tr w:rsidR="005C1CF5" w:rsidRPr="00EF5447" w14:paraId="7E9B43F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E29BFD5" w14:textId="77777777" w:rsidR="005C1CF5" w:rsidRPr="00EF5447" w:rsidRDefault="005C1CF5" w:rsidP="005C1CF5">
            <w:pPr>
              <w:pStyle w:val="TAC"/>
            </w:pPr>
          </w:p>
        </w:tc>
        <w:tc>
          <w:tcPr>
            <w:tcW w:w="2952" w:type="dxa"/>
            <w:gridSpan w:val="5"/>
          </w:tcPr>
          <w:p w14:paraId="72B111D0" w14:textId="77777777" w:rsidR="005C1CF5" w:rsidRPr="00EF5447" w:rsidRDefault="005C1CF5" w:rsidP="005C1CF5">
            <w:pPr>
              <w:pStyle w:val="TAC"/>
              <w:rPr>
                <w:szCs w:val="18"/>
                <w:lang w:eastAsia="ja-JP"/>
              </w:rPr>
            </w:pPr>
            <w:r w:rsidRPr="00EF5447">
              <w:rPr>
                <w:lang w:eastAsia="zh-CN"/>
              </w:rPr>
              <w:t>n2</w:t>
            </w:r>
          </w:p>
        </w:tc>
        <w:tc>
          <w:tcPr>
            <w:tcW w:w="2952" w:type="dxa"/>
            <w:gridSpan w:val="5"/>
          </w:tcPr>
          <w:p w14:paraId="0E055BB1" w14:textId="77777777" w:rsidR="005C1CF5" w:rsidRPr="00EF5447" w:rsidRDefault="005C1CF5" w:rsidP="005C1CF5">
            <w:pPr>
              <w:pStyle w:val="TAC"/>
              <w:rPr>
                <w:rFonts w:eastAsia="MS Mincho"/>
                <w:szCs w:val="18"/>
                <w:lang w:eastAsia="ja-JP"/>
              </w:rPr>
            </w:pPr>
            <w:r w:rsidRPr="00EF5447">
              <w:rPr>
                <w:rFonts w:eastAsia="Calibri"/>
                <w:szCs w:val="18"/>
              </w:rPr>
              <w:t>0.3</w:t>
            </w:r>
          </w:p>
        </w:tc>
      </w:tr>
      <w:tr w:rsidR="005C1CF5" w:rsidRPr="00EF5447" w14:paraId="5019C654" w14:textId="77777777" w:rsidTr="00594C5D">
        <w:trPr>
          <w:gridBefore w:val="4"/>
          <w:wBefore w:w="452" w:type="dxa"/>
          <w:trHeight w:val="187"/>
          <w:jc w:val="center"/>
        </w:trPr>
        <w:tc>
          <w:tcPr>
            <w:tcW w:w="2336" w:type="dxa"/>
            <w:gridSpan w:val="5"/>
            <w:tcBorders>
              <w:bottom w:val="nil"/>
            </w:tcBorders>
            <w:shd w:val="clear" w:color="auto" w:fill="auto"/>
          </w:tcPr>
          <w:p w14:paraId="258BD43E" w14:textId="77777777" w:rsidR="005C1CF5" w:rsidRPr="00EF5447" w:rsidRDefault="005C1CF5" w:rsidP="005C1CF5">
            <w:pPr>
              <w:pStyle w:val="TAC"/>
            </w:pPr>
            <w:r w:rsidRPr="00EF5447">
              <w:rPr>
                <w:lang w:eastAsia="zh-CN"/>
              </w:rPr>
              <w:t>DC_28_n3</w:t>
            </w:r>
          </w:p>
        </w:tc>
        <w:tc>
          <w:tcPr>
            <w:tcW w:w="2952" w:type="dxa"/>
            <w:gridSpan w:val="5"/>
          </w:tcPr>
          <w:p w14:paraId="005A2346" w14:textId="77777777" w:rsidR="005C1CF5" w:rsidRPr="00EF5447" w:rsidRDefault="005C1CF5" w:rsidP="005C1CF5">
            <w:pPr>
              <w:pStyle w:val="TAC"/>
              <w:rPr>
                <w:szCs w:val="18"/>
                <w:lang w:eastAsia="ja-JP"/>
              </w:rPr>
            </w:pPr>
            <w:r w:rsidRPr="00EF5447">
              <w:rPr>
                <w:lang w:eastAsia="zh-CN"/>
              </w:rPr>
              <w:t>28</w:t>
            </w:r>
          </w:p>
        </w:tc>
        <w:tc>
          <w:tcPr>
            <w:tcW w:w="2952" w:type="dxa"/>
            <w:gridSpan w:val="5"/>
          </w:tcPr>
          <w:p w14:paraId="1D07D241" w14:textId="77777777" w:rsidR="005C1CF5" w:rsidRPr="00EF5447" w:rsidRDefault="005C1CF5" w:rsidP="005C1CF5">
            <w:pPr>
              <w:pStyle w:val="TAC"/>
              <w:rPr>
                <w:rFonts w:eastAsia="MS Mincho"/>
                <w:szCs w:val="18"/>
                <w:lang w:eastAsia="ja-JP"/>
              </w:rPr>
            </w:pPr>
            <w:r w:rsidRPr="00EF5447">
              <w:rPr>
                <w:lang w:eastAsia="ja-JP"/>
              </w:rPr>
              <w:t>0.3</w:t>
            </w:r>
          </w:p>
        </w:tc>
      </w:tr>
      <w:tr w:rsidR="005C1CF5" w:rsidRPr="00EF5447" w14:paraId="5176A5C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7DA6E05" w14:textId="77777777" w:rsidR="005C1CF5" w:rsidRPr="00EF5447" w:rsidRDefault="005C1CF5" w:rsidP="005C1CF5">
            <w:pPr>
              <w:pStyle w:val="TAC"/>
            </w:pPr>
          </w:p>
        </w:tc>
        <w:tc>
          <w:tcPr>
            <w:tcW w:w="2952" w:type="dxa"/>
            <w:gridSpan w:val="5"/>
          </w:tcPr>
          <w:p w14:paraId="61BB5FB3" w14:textId="77777777" w:rsidR="005C1CF5" w:rsidRPr="00EF5447" w:rsidRDefault="005C1CF5" w:rsidP="005C1CF5">
            <w:pPr>
              <w:pStyle w:val="TAC"/>
              <w:rPr>
                <w:szCs w:val="18"/>
                <w:lang w:eastAsia="ja-JP"/>
              </w:rPr>
            </w:pPr>
            <w:r w:rsidRPr="00EF5447">
              <w:rPr>
                <w:lang w:eastAsia="zh-CN"/>
              </w:rPr>
              <w:t>n3</w:t>
            </w:r>
          </w:p>
        </w:tc>
        <w:tc>
          <w:tcPr>
            <w:tcW w:w="2952" w:type="dxa"/>
            <w:gridSpan w:val="5"/>
          </w:tcPr>
          <w:p w14:paraId="6C534478" w14:textId="77777777" w:rsidR="005C1CF5" w:rsidRPr="00EF5447" w:rsidRDefault="005C1CF5" w:rsidP="005C1CF5">
            <w:pPr>
              <w:pStyle w:val="TAC"/>
              <w:rPr>
                <w:rFonts w:eastAsia="MS Mincho"/>
                <w:szCs w:val="18"/>
                <w:lang w:eastAsia="ja-JP"/>
              </w:rPr>
            </w:pPr>
            <w:r w:rsidRPr="00EF5447">
              <w:rPr>
                <w:lang w:eastAsia="ja-JP"/>
              </w:rPr>
              <w:t>0.3</w:t>
            </w:r>
          </w:p>
        </w:tc>
      </w:tr>
      <w:tr w:rsidR="005C1CF5" w:rsidRPr="00EF5447" w14:paraId="6D907D00" w14:textId="77777777" w:rsidTr="00594C5D">
        <w:trPr>
          <w:gridBefore w:val="4"/>
          <w:wBefore w:w="452" w:type="dxa"/>
          <w:trHeight w:val="187"/>
          <w:jc w:val="center"/>
        </w:trPr>
        <w:tc>
          <w:tcPr>
            <w:tcW w:w="2336" w:type="dxa"/>
            <w:gridSpan w:val="5"/>
            <w:tcBorders>
              <w:bottom w:val="nil"/>
            </w:tcBorders>
            <w:shd w:val="clear" w:color="auto" w:fill="auto"/>
          </w:tcPr>
          <w:p w14:paraId="4FC1C82F" w14:textId="77777777" w:rsidR="005C1CF5" w:rsidRPr="00EF5447" w:rsidRDefault="005C1CF5" w:rsidP="005C1CF5">
            <w:pPr>
              <w:pStyle w:val="TAC"/>
            </w:pPr>
            <w:r w:rsidRPr="00EF5447">
              <w:rPr>
                <w:lang w:eastAsia="zh-CN"/>
              </w:rPr>
              <w:t>DC</w:t>
            </w:r>
            <w:r w:rsidRPr="00EF5447">
              <w:t>_28_n5</w:t>
            </w:r>
          </w:p>
        </w:tc>
        <w:tc>
          <w:tcPr>
            <w:tcW w:w="2952" w:type="dxa"/>
            <w:gridSpan w:val="5"/>
          </w:tcPr>
          <w:p w14:paraId="5829A291" w14:textId="77777777" w:rsidR="005C1CF5" w:rsidRPr="00EF5447" w:rsidRDefault="005C1CF5" w:rsidP="005C1CF5">
            <w:pPr>
              <w:pStyle w:val="TAC"/>
              <w:rPr>
                <w:lang w:eastAsia="ja-JP"/>
              </w:rPr>
            </w:pPr>
            <w:r w:rsidRPr="00EF5447">
              <w:t>28</w:t>
            </w:r>
          </w:p>
        </w:tc>
        <w:tc>
          <w:tcPr>
            <w:tcW w:w="2952" w:type="dxa"/>
            <w:gridSpan w:val="5"/>
          </w:tcPr>
          <w:p w14:paraId="504E794E"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18A541A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B1856C5" w14:textId="77777777" w:rsidR="005C1CF5" w:rsidRPr="00EF5447" w:rsidRDefault="005C1CF5" w:rsidP="005C1CF5">
            <w:pPr>
              <w:pStyle w:val="TAC"/>
            </w:pPr>
          </w:p>
        </w:tc>
        <w:tc>
          <w:tcPr>
            <w:tcW w:w="2952" w:type="dxa"/>
            <w:gridSpan w:val="5"/>
          </w:tcPr>
          <w:p w14:paraId="4FC5A173" w14:textId="77777777" w:rsidR="005C1CF5" w:rsidRPr="00EF5447" w:rsidRDefault="005C1CF5" w:rsidP="005C1CF5">
            <w:pPr>
              <w:pStyle w:val="TAC"/>
              <w:rPr>
                <w:lang w:eastAsia="ja-JP"/>
              </w:rPr>
            </w:pPr>
            <w:r w:rsidRPr="00EF5447">
              <w:t>n5</w:t>
            </w:r>
          </w:p>
        </w:tc>
        <w:tc>
          <w:tcPr>
            <w:tcW w:w="2952" w:type="dxa"/>
            <w:gridSpan w:val="5"/>
          </w:tcPr>
          <w:p w14:paraId="6BCFA978"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26B8BFF2" w14:textId="77777777" w:rsidTr="00594C5D">
        <w:trPr>
          <w:gridBefore w:val="4"/>
          <w:wBefore w:w="452" w:type="dxa"/>
          <w:trHeight w:val="187"/>
          <w:jc w:val="center"/>
        </w:trPr>
        <w:tc>
          <w:tcPr>
            <w:tcW w:w="2336" w:type="dxa"/>
            <w:gridSpan w:val="5"/>
            <w:tcBorders>
              <w:bottom w:val="nil"/>
            </w:tcBorders>
            <w:shd w:val="clear" w:color="auto" w:fill="auto"/>
          </w:tcPr>
          <w:p w14:paraId="16D379A9" w14:textId="77777777" w:rsidR="005C1CF5" w:rsidRPr="00EF5447" w:rsidRDefault="005C1CF5" w:rsidP="005C1CF5">
            <w:pPr>
              <w:pStyle w:val="TAC"/>
            </w:pPr>
            <w:r w:rsidRPr="00EF5447">
              <w:rPr>
                <w:lang w:eastAsia="zh-CN"/>
              </w:rPr>
              <w:t>DC</w:t>
            </w:r>
            <w:r w:rsidRPr="00EF5447">
              <w:t>_28</w:t>
            </w:r>
            <w:r w:rsidRPr="00EF5447">
              <w:rPr>
                <w:lang w:eastAsia="zh-CN"/>
              </w:rPr>
              <w:t>_</w:t>
            </w:r>
            <w:r w:rsidRPr="00EF5447">
              <w:t>n7</w:t>
            </w:r>
          </w:p>
        </w:tc>
        <w:tc>
          <w:tcPr>
            <w:tcW w:w="2952" w:type="dxa"/>
            <w:gridSpan w:val="5"/>
          </w:tcPr>
          <w:p w14:paraId="49EEF666" w14:textId="77777777" w:rsidR="005C1CF5" w:rsidRPr="00EF5447" w:rsidRDefault="005C1CF5" w:rsidP="005C1CF5">
            <w:pPr>
              <w:pStyle w:val="TAC"/>
            </w:pPr>
            <w:r w:rsidRPr="00EF5447">
              <w:rPr>
                <w:lang w:eastAsia="zh-CN"/>
              </w:rPr>
              <w:t>28</w:t>
            </w:r>
          </w:p>
        </w:tc>
        <w:tc>
          <w:tcPr>
            <w:tcW w:w="2952" w:type="dxa"/>
            <w:gridSpan w:val="5"/>
          </w:tcPr>
          <w:p w14:paraId="6F6F951F" w14:textId="77777777" w:rsidR="005C1CF5" w:rsidRPr="00EF5447" w:rsidRDefault="005C1CF5" w:rsidP="005C1CF5">
            <w:pPr>
              <w:pStyle w:val="TAC"/>
              <w:rPr>
                <w:lang w:eastAsia="zh-CN"/>
              </w:rPr>
            </w:pPr>
            <w:r w:rsidRPr="00EF5447">
              <w:rPr>
                <w:lang w:eastAsia="zh-CN"/>
              </w:rPr>
              <w:t>0.3</w:t>
            </w:r>
          </w:p>
        </w:tc>
      </w:tr>
      <w:tr w:rsidR="005C1CF5" w:rsidRPr="00EF5447" w14:paraId="06BF05C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8A88028" w14:textId="77777777" w:rsidR="005C1CF5" w:rsidRPr="00EF5447" w:rsidRDefault="005C1CF5" w:rsidP="005C1CF5">
            <w:pPr>
              <w:pStyle w:val="TAC"/>
            </w:pPr>
          </w:p>
        </w:tc>
        <w:tc>
          <w:tcPr>
            <w:tcW w:w="2952" w:type="dxa"/>
            <w:gridSpan w:val="5"/>
          </w:tcPr>
          <w:p w14:paraId="13493ED3" w14:textId="77777777" w:rsidR="005C1CF5" w:rsidRPr="00EF5447" w:rsidRDefault="005C1CF5" w:rsidP="005C1CF5">
            <w:pPr>
              <w:pStyle w:val="TAC"/>
            </w:pPr>
            <w:r w:rsidRPr="00EF5447">
              <w:rPr>
                <w:lang w:eastAsia="zh-CN"/>
              </w:rPr>
              <w:t>n7</w:t>
            </w:r>
          </w:p>
        </w:tc>
        <w:tc>
          <w:tcPr>
            <w:tcW w:w="2952" w:type="dxa"/>
            <w:gridSpan w:val="5"/>
          </w:tcPr>
          <w:p w14:paraId="7BFBD248" w14:textId="77777777" w:rsidR="005C1CF5" w:rsidRPr="00EF5447" w:rsidRDefault="005C1CF5" w:rsidP="005C1CF5">
            <w:pPr>
              <w:pStyle w:val="TAC"/>
              <w:rPr>
                <w:lang w:eastAsia="zh-CN"/>
              </w:rPr>
            </w:pPr>
            <w:r w:rsidRPr="00EF5447">
              <w:rPr>
                <w:lang w:eastAsia="zh-CN"/>
              </w:rPr>
              <w:t>0.3</w:t>
            </w:r>
          </w:p>
        </w:tc>
      </w:tr>
      <w:tr w:rsidR="005C1CF5" w:rsidRPr="00EF5447" w14:paraId="5080E4DA" w14:textId="77777777" w:rsidTr="00594C5D">
        <w:trPr>
          <w:gridBefore w:val="4"/>
          <w:wBefore w:w="452" w:type="dxa"/>
          <w:trHeight w:val="187"/>
          <w:jc w:val="center"/>
        </w:trPr>
        <w:tc>
          <w:tcPr>
            <w:tcW w:w="2336" w:type="dxa"/>
            <w:gridSpan w:val="5"/>
            <w:tcBorders>
              <w:bottom w:val="nil"/>
            </w:tcBorders>
            <w:shd w:val="clear" w:color="auto" w:fill="auto"/>
          </w:tcPr>
          <w:p w14:paraId="694C584F" w14:textId="77777777" w:rsidR="005C1CF5" w:rsidRPr="00EF5447" w:rsidRDefault="005C1CF5" w:rsidP="005C1CF5">
            <w:pPr>
              <w:pStyle w:val="TAC"/>
            </w:pPr>
            <w:r w:rsidRPr="00EF5447">
              <w:rPr>
                <w:lang w:eastAsia="zh-CN"/>
              </w:rPr>
              <w:t>DC</w:t>
            </w:r>
            <w:r w:rsidRPr="00EF5447">
              <w:t>_28_n8</w:t>
            </w:r>
          </w:p>
        </w:tc>
        <w:tc>
          <w:tcPr>
            <w:tcW w:w="2952" w:type="dxa"/>
            <w:gridSpan w:val="5"/>
          </w:tcPr>
          <w:p w14:paraId="30E4CC6E" w14:textId="77777777" w:rsidR="005C1CF5" w:rsidRPr="00EF5447" w:rsidRDefault="005C1CF5" w:rsidP="005C1CF5">
            <w:pPr>
              <w:pStyle w:val="TAC"/>
              <w:rPr>
                <w:lang w:eastAsia="ja-JP"/>
              </w:rPr>
            </w:pPr>
            <w:r w:rsidRPr="00EF5447">
              <w:t>28</w:t>
            </w:r>
          </w:p>
        </w:tc>
        <w:tc>
          <w:tcPr>
            <w:tcW w:w="2952" w:type="dxa"/>
            <w:gridSpan w:val="5"/>
          </w:tcPr>
          <w:p w14:paraId="548369DB" w14:textId="77777777" w:rsidR="005C1CF5" w:rsidRPr="00EF5447" w:rsidRDefault="005C1CF5" w:rsidP="005C1CF5">
            <w:pPr>
              <w:pStyle w:val="TAC"/>
              <w:rPr>
                <w:rFonts w:eastAsia="MS Mincho"/>
                <w:lang w:eastAsia="ja-JP"/>
              </w:rPr>
            </w:pPr>
            <w:r w:rsidRPr="00EF5447">
              <w:t>0.5</w:t>
            </w:r>
          </w:p>
        </w:tc>
      </w:tr>
      <w:tr w:rsidR="005C1CF5" w:rsidRPr="00EF5447" w14:paraId="0EA2E77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BD8676B" w14:textId="77777777" w:rsidR="005C1CF5" w:rsidRPr="00EF5447" w:rsidRDefault="005C1CF5" w:rsidP="005C1CF5">
            <w:pPr>
              <w:pStyle w:val="TAC"/>
            </w:pPr>
          </w:p>
        </w:tc>
        <w:tc>
          <w:tcPr>
            <w:tcW w:w="2952" w:type="dxa"/>
            <w:gridSpan w:val="5"/>
          </w:tcPr>
          <w:p w14:paraId="3804671D" w14:textId="77777777" w:rsidR="005C1CF5" w:rsidRPr="00EF5447" w:rsidRDefault="005C1CF5" w:rsidP="005C1CF5">
            <w:pPr>
              <w:pStyle w:val="TAC"/>
              <w:rPr>
                <w:lang w:eastAsia="ja-JP"/>
              </w:rPr>
            </w:pPr>
            <w:r w:rsidRPr="00EF5447">
              <w:t>n8</w:t>
            </w:r>
          </w:p>
        </w:tc>
        <w:tc>
          <w:tcPr>
            <w:tcW w:w="2952" w:type="dxa"/>
            <w:gridSpan w:val="5"/>
          </w:tcPr>
          <w:p w14:paraId="1BF4851A" w14:textId="77777777" w:rsidR="005C1CF5" w:rsidRPr="00EF5447" w:rsidRDefault="005C1CF5" w:rsidP="005C1CF5">
            <w:pPr>
              <w:pStyle w:val="TAC"/>
              <w:rPr>
                <w:rFonts w:eastAsia="MS Mincho"/>
                <w:lang w:eastAsia="ja-JP"/>
              </w:rPr>
            </w:pPr>
            <w:r w:rsidRPr="00EF5447">
              <w:t>0.6</w:t>
            </w:r>
          </w:p>
        </w:tc>
      </w:tr>
      <w:tr w:rsidR="005C1CF5" w:rsidRPr="00EF5447" w14:paraId="18377932" w14:textId="77777777" w:rsidTr="00594C5D">
        <w:trPr>
          <w:gridBefore w:val="4"/>
          <w:wBefore w:w="452" w:type="dxa"/>
          <w:trHeight w:val="187"/>
          <w:jc w:val="center"/>
        </w:trPr>
        <w:tc>
          <w:tcPr>
            <w:tcW w:w="2336" w:type="dxa"/>
            <w:gridSpan w:val="5"/>
            <w:tcBorders>
              <w:bottom w:val="nil"/>
            </w:tcBorders>
            <w:shd w:val="clear" w:color="auto" w:fill="auto"/>
          </w:tcPr>
          <w:p w14:paraId="1A95F8AD" w14:textId="77777777" w:rsidR="005C1CF5" w:rsidRPr="00EF5447" w:rsidRDefault="005C1CF5" w:rsidP="005C1CF5">
            <w:pPr>
              <w:pStyle w:val="TAC"/>
            </w:pPr>
            <w:r w:rsidRPr="00EF5447">
              <w:rPr>
                <w:rFonts w:cs="Arial"/>
                <w:lang w:eastAsia="zh-CN"/>
              </w:rPr>
              <w:t>DC_28_n40</w:t>
            </w:r>
          </w:p>
        </w:tc>
        <w:tc>
          <w:tcPr>
            <w:tcW w:w="2952" w:type="dxa"/>
            <w:gridSpan w:val="5"/>
          </w:tcPr>
          <w:p w14:paraId="0671CCC8" w14:textId="77777777" w:rsidR="005C1CF5" w:rsidRPr="00EF5447" w:rsidRDefault="005C1CF5" w:rsidP="005C1CF5">
            <w:pPr>
              <w:pStyle w:val="TAC"/>
              <w:rPr>
                <w:lang w:eastAsia="zh-TW"/>
              </w:rPr>
            </w:pPr>
            <w:r w:rsidRPr="00EF5447">
              <w:rPr>
                <w:rFonts w:cs="Arial"/>
                <w:lang w:eastAsia="zh-CN"/>
              </w:rPr>
              <w:t>28</w:t>
            </w:r>
          </w:p>
        </w:tc>
        <w:tc>
          <w:tcPr>
            <w:tcW w:w="2952" w:type="dxa"/>
            <w:gridSpan w:val="5"/>
          </w:tcPr>
          <w:p w14:paraId="56C9D684" w14:textId="77777777" w:rsidR="005C1CF5" w:rsidRPr="00EF5447" w:rsidRDefault="005C1CF5" w:rsidP="005C1CF5">
            <w:pPr>
              <w:pStyle w:val="TAC"/>
              <w:rPr>
                <w:lang w:eastAsia="zh-CN"/>
              </w:rPr>
            </w:pPr>
            <w:r w:rsidRPr="00EF5447">
              <w:rPr>
                <w:rFonts w:cs="Arial"/>
                <w:szCs w:val="18"/>
              </w:rPr>
              <w:t>0.3</w:t>
            </w:r>
          </w:p>
        </w:tc>
      </w:tr>
      <w:tr w:rsidR="005C1CF5" w:rsidRPr="00EF5447" w14:paraId="5AF1628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3313494" w14:textId="77777777" w:rsidR="005C1CF5" w:rsidRPr="00EF5447" w:rsidRDefault="005C1CF5" w:rsidP="005C1CF5">
            <w:pPr>
              <w:pStyle w:val="TAC"/>
            </w:pPr>
          </w:p>
        </w:tc>
        <w:tc>
          <w:tcPr>
            <w:tcW w:w="2952" w:type="dxa"/>
            <w:gridSpan w:val="5"/>
          </w:tcPr>
          <w:p w14:paraId="31BADB32" w14:textId="77777777" w:rsidR="005C1CF5" w:rsidRPr="00EF5447" w:rsidRDefault="005C1CF5" w:rsidP="005C1CF5">
            <w:pPr>
              <w:pStyle w:val="TAC"/>
              <w:rPr>
                <w:lang w:eastAsia="zh-TW"/>
              </w:rPr>
            </w:pPr>
            <w:r w:rsidRPr="00EF5447">
              <w:rPr>
                <w:rFonts w:cs="Arial"/>
                <w:lang w:eastAsia="zh-CN"/>
              </w:rPr>
              <w:t>n40</w:t>
            </w:r>
          </w:p>
        </w:tc>
        <w:tc>
          <w:tcPr>
            <w:tcW w:w="2952" w:type="dxa"/>
            <w:gridSpan w:val="5"/>
          </w:tcPr>
          <w:p w14:paraId="6877E74D" w14:textId="77777777" w:rsidR="005C1CF5" w:rsidRPr="00EF5447" w:rsidRDefault="005C1CF5" w:rsidP="005C1CF5">
            <w:pPr>
              <w:pStyle w:val="TAC"/>
              <w:rPr>
                <w:lang w:eastAsia="zh-CN"/>
              </w:rPr>
            </w:pPr>
            <w:r w:rsidRPr="00EF5447">
              <w:rPr>
                <w:rFonts w:cs="Arial"/>
                <w:szCs w:val="18"/>
              </w:rPr>
              <w:t>0.3</w:t>
            </w:r>
          </w:p>
        </w:tc>
      </w:tr>
      <w:tr w:rsidR="005C1CF5" w:rsidRPr="00EF5447" w14:paraId="0748988F" w14:textId="77777777" w:rsidTr="00594C5D">
        <w:trPr>
          <w:gridBefore w:val="4"/>
          <w:wBefore w:w="452" w:type="dxa"/>
          <w:trHeight w:val="187"/>
          <w:jc w:val="center"/>
        </w:trPr>
        <w:tc>
          <w:tcPr>
            <w:tcW w:w="2336" w:type="dxa"/>
            <w:gridSpan w:val="5"/>
            <w:tcBorders>
              <w:bottom w:val="nil"/>
            </w:tcBorders>
            <w:shd w:val="clear" w:color="auto" w:fill="auto"/>
          </w:tcPr>
          <w:p w14:paraId="795D5138" w14:textId="77777777" w:rsidR="005C1CF5" w:rsidRPr="00EF5447" w:rsidRDefault="005C1CF5" w:rsidP="005C1CF5">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gridSpan w:val="5"/>
          </w:tcPr>
          <w:p w14:paraId="0C01C76F" w14:textId="77777777" w:rsidR="005C1CF5" w:rsidRPr="00EF5447" w:rsidRDefault="005C1CF5" w:rsidP="005C1CF5">
            <w:pPr>
              <w:pStyle w:val="TAC"/>
              <w:rPr>
                <w:lang w:eastAsia="ja-JP"/>
              </w:rPr>
            </w:pPr>
            <w:r w:rsidRPr="00EF5447">
              <w:rPr>
                <w:lang w:eastAsia="zh-TW"/>
              </w:rPr>
              <w:t>28</w:t>
            </w:r>
          </w:p>
        </w:tc>
        <w:tc>
          <w:tcPr>
            <w:tcW w:w="2952" w:type="dxa"/>
            <w:gridSpan w:val="5"/>
          </w:tcPr>
          <w:p w14:paraId="3B4CAAFE" w14:textId="77777777" w:rsidR="005C1CF5" w:rsidRPr="00EF5447" w:rsidRDefault="005C1CF5" w:rsidP="005C1CF5">
            <w:pPr>
              <w:pStyle w:val="TAC"/>
              <w:rPr>
                <w:rFonts w:eastAsia="MS Mincho"/>
                <w:lang w:eastAsia="ja-JP"/>
              </w:rPr>
            </w:pPr>
            <w:r w:rsidRPr="00EF5447">
              <w:rPr>
                <w:lang w:eastAsia="zh-CN"/>
              </w:rPr>
              <w:t>0</w:t>
            </w:r>
            <w:r w:rsidRPr="00EF5447">
              <w:rPr>
                <w:lang w:eastAsia="zh-TW"/>
              </w:rPr>
              <w:t>.3</w:t>
            </w:r>
          </w:p>
        </w:tc>
      </w:tr>
      <w:tr w:rsidR="005C1CF5" w:rsidRPr="00EF5447" w14:paraId="580CEA1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71167F7" w14:textId="77777777" w:rsidR="005C1CF5" w:rsidRPr="00EF5447" w:rsidRDefault="005C1CF5" w:rsidP="005C1CF5">
            <w:pPr>
              <w:pStyle w:val="TAC"/>
            </w:pPr>
          </w:p>
        </w:tc>
        <w:tc>
          <w:tcPr>
            <w:tcW w:w="2952" w:type="dxa"/>
            <w:gridSpan w:val="5"/>
          </w:tcPr>
          <w:p w14:paraId="41CE232E" w14:textId="77777777" w:rsidR="005C1CF5" w:rsidRPr="00EF5447" w:rsidRDefault="005C1CF5" w:rsidP="005C1CF5">
            <w:pPr>
              <w:pStyle w:val="TAC"/>
              <w:rPr>
                <w:lang w:eastAsia="ja-JP"/>
              </w:rPr>
            </w:pPr>
            <w:r w:rsidRPr="00EF5447">
              <w:rPr>
                <w:lang w:eastAsia="ja-JP"/>
              </w:rPr>
              <w:t>n</w:t>
            </w:r>
            <w:r w:rsidRPr="00EF5447">
              <w:rPr>
                <w:lang w:eastAsia="zh-TW"/>
              </w:rPr>
              <w:t>41</w:t>
            </w:r>
          </w:p>
        </w:tc>
        <w:tc>
          <w:tcPr>
            <w:tcW w:w="2952" w:type="dxa"/>
            <w:gridSpan w:val="5"/>
          </w:tcPr>
          <w:p w14:paraId="1C287B3F" w14:textId="77777777" w:rsidR="005C1CF5" w:rsidRPr="00EF5447" w:rsidRDefault="005C1CF5" w:rsidP="005C1CF5">
            <w:pPr>
              <w:pStyle w:val="TAC"/>
              <w:rPr>
                <w:rFonts w:eastAsia="MS Mincho"/>
                <w:lang w:eastAsia="ja-JP"/>
              </w:rPr>
            </w:pPr>
            <w:r w:rsidRPr="00EF5447">
              <w:rPr>
                <w:lang w:eastAsia="zh-CN"/>
              </w:rPr>
              <w:t>0.3</w:t>
            </w:r>
          </w:p>
        </w:tc>
      </w:tr>
      <w:tr w:rsidR="005C1CF5" w:rsidRPr="00EF5447" w14:paraId="5656486E" w14:textId="77777777" w:rsidTr="00594C5D">
        <w:trPr>
          <w:gridBefore w:val="4"/>
          <w:wBefore w:w="452" w:type="dxa"/>
          <w:trHeight w:val="187"/>
          <w:jc w:val="center"/>
        </w:trPr>
        <w:tc>
          <w:tcPr>
            <w:tcW w:w="2336" w:type="dxa"/>
            <w:gridSpan w:val="5"/>
            <w:tcBorders>
              <w:bottom w:val="nil"/>
            </w:tcBorders>
            <w:shd w:val="clear" w:color="auto" w:fill="auto"/>
          </w:tcPr>
          <w:p w14:paraId="027C6146" w14:textId="77777777" w:rsidR="005C1CF5" w:rsidRPr="00EF5447" w:rsidRDefault="005C1CF5" w:rsidP="005C1CF5">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gridSpan w:val="5"/>
          </w:tcPr>
          <w:p w14:paraId="78AC7EC3" w14:textId="77777777" w:rsidR="005C1CF5" w:rsidRPr="00EF5447" w:rsidRDefault="005C1CF5" w:rsidP="005C1CF5">
            <w:pPr>
              <w:pStyle w:val="TAC"/>
              <w:rPr>
                <w:lang w:eastAsia="ja-JP"/>
              </w:rPr>
            </w:pPr>
            <w:r w:rsidRPr="00EF5447">
              <w:rPr>
                <w:lang w:eastAsia="zh-TW"/>
              </w:rPr>
              <w:t>28</w:t>
            </w:r>
          </w:p>
        </w:tc>
        <w:tc>
          <w:tcPr>
            <w:tcW w:w="2952" w:type="dxa"/>
            <w:gridSpan w:val="5"/>
          </w:tcPr>
          <w:p w14:paraId="0C87F1DC" w14:textId="77777777" w:rsidR="005C1CF5" w:rsidRPr="00EF5447" w:rsidRDefault="005C1CF5" w:rsidP="005C1CF5">
            <w:pPr>
              <w:pStyle w:val="TAC"/>
              <w:rPr>
                <w:rFonts w:eastAsia="MS Mincho"/>
                <w:lang w:eastAsia="ja-JP"/>
              </w:rPr>
            </w:pPr>
            <w:r w:rsidRPr="00EF5447">
              <w:rPr>
                <w:lang w:eastAsia="zh-CN"/>
              </w:rPr>
              <w:t>0</w:t>
            </w:r>
            <w:r w:rsidRPr="00EF5447">
              <w:rPr>
                <w:lang w:eastAsia="zh-TW"/>
              </w:rPr>
              <w:t>.3</w:t>
            </w:r>
          </w:p>
        </w:tc>
      </w:tr>
      <w:tr w:rsidR="005C1CF5" w:rsidRPr="00EF5447" w14:paraId="279D6CF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725970D" w14:textId="77777777" w:rsidR="005C1CF5" w:rsidRPr="00EF5447" w:rsidRDefault="005C1CF5" w:rsidP="005C1CF5">
            <w:pPr>
              <w:pStyle w:val="TAC"/>
            </w:pPr>
          </w:p>
        </w:tc>
        <w:tc>
          <w:tcPr>
            <w:tcW w:w="2952" w:type="dxa"/>
            <w:gridSpan w:val="5"/>
          </w:tcPr>
          <w:p w14:paraId="0820A791" w14:textId="77777777" w:rsidR="005C1CF5" w:rsidRPr="00EF5447" w:rsidRDefault="005C1CF5" w:rsidP="005C1CF5">
            <w:pPr>
              <w:pStyle w:val="TAC"/>
              <w:rPr>
                <w:lang w:eastAsia="ja-JP"/>
              </w:rPr>
            </w:pPr>
            <w:r w:rsidRPr="00EF5447">
              <w:rPr>
                <w:lang w:eastAsia="ja-JP"/>
              </w:rPr>
              <w:t>n</w:t>
            </w:r>
            <w:r w:rsidRPr="00EF5447">
              <w:rPr>
                <w:lang w:eastAsia="zh-TW"/>
              </w:rPr>
              <w:t>50</w:t>
            </w:r>
          </w:p>
        </w:tc>
        <w:tc>
          <w:tcPr>
            <w:tcW w:w="2952" w:type="dxa"/>
            <w:gridSpan w:val="5"/>
          </w:tcPr>
          <w:p w14:paraId="67C910FB" w14:textId="77777777" w:rsidR="005C1CF5" w:rsidRPr="00EF5447" w:rsidRDefault="005C1CF5" w:rsidP="005C1CF5">
            <w:pPr>
              <w:pStyle w:val="TAC"/>
              <w:rPr>
                <w:rFonts w:eastAsia="MS Mincho"/>
                <w:lang w:eastAsia="ja-JP"/>
              </w:rPr>
            </w:pPr>
            <w:r w:rsidRPr="00EF5447">
              <w:rPr>
                <w:lang w:eastAsia="zh-CN"/>
              </w:rPr>
              <w:t>0.4</w:t>
            </w:r>
          </w:p>
        </w:tc>
      </w:tr>
      <w:tr w:rsidR="005C1CF5" w:rsidRPr="00EF5447" w14:paraId="4CF8654F" w14:textId="77777777" w:rsidTr="00594C5D">
        <w:trPr>
          <w:gridBefore w:val="4"/>
          <w:wBefore w:w="452" w:type="dxa"/>
          <w:trHeight w:val="187"/>
          <w:jc w:val="center"/>
        </w:trPr>
        <w:tc>
          <w:tcPr>
            <w:tcW w:w="2336" w:type="dxa"/>
            <w:gridSpan w:val="5"/>
            <w:tcBorders>
              <w:bottom w:val="nil"/>
            </w:tcBorders>
            <w:shd w:val="clear" w:color="auto" w:fill="auto"/>
          </w:tcPr>
          <w:p w14:paraId="5D690169" w14:textId="77777777" w:rsidR="005C1CF5" w:rsidRPr="00EF5447" w:rsidRDefault="005C1CF5" w:rsidP="005C1CF5">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gridSpan w:val="5"/>
          </w:tcPr>
          <w:p w14:paraId="20680B43" w14:textId="77777777" w:rsidR="005C1CF5" w:rsidRPr="00EF5447" w:rsidRDefault="005C1CF5" w:rsidP="005C1CF5">
            <w:pPr>
              <w:pStyle w:val="TAC"/>
              <w:rPr>
                <w:lang w:eastAsia="ja-JP"/>
              </w:rPr>
            </w:pPr>
            <w:r w:rsidRPr="00EF5447">
              <w:rPr>
                <w:szCs w:val="18"/>
                <w:lang w:eastAsia="zh-TW"/>
              </w:rPr>
              <w:t>28</w:t>
            </w:r>
          </w:p>
        </w:tc>
        <w:tc>
          <w:tcPr>
            <w:tcW w:w="2952" w:type="dxa"/>
            <w:gridSpan w:val="5"/>
          </w:tcPr>
          <w:p w14:paraId="5284D551" w14:textId="77777777" w:rsidR="005C1CF5" w:rsidRPr="00EF5447" w:rsidRDefault="005C1CF5" w:rsidP="005C1CF5">
            <w:pPr>
              <w:pStyle w:val="TAC"/>
              <w:rPr>
                <w:rFonts w:eastAsia="MS Mincho"/>
                <w:lang w:eastAsia="ja-JP"/>
              </w:rPr>
            </w:pPr>
            <w:r w:rsidRPr="00EF5447">
              <w:rPr>
                <w:rFonts w:eastAsia="Malgun Gothic"/>
                <w:szCs w:val="18"/>
                <w:lang w:eastAsia="ko-KR"/>
              </w:rPr>
              <w:t>0.5</w:t>
            </w:r>
          </w:p>
        </w:tc>
      </w:tr>
      <w:tr w:rsidR="005C1CF5" w:rsidRPr="00EF5447" w14:paraId="1E9894C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0535C37" w14:textId="77777777" w:rsidR="005C1CF5" w:rsidRPr="00EF5447" w:rsidRDefault="005C1CF5" w:rsidP="005C1CF5">
            <w:pPr>
              <w:pStyle w:val="TAC"/>
            </w:pPr>
          </w:p>
        </w:tc>
        <w:tc>
          <w:tcPr>
            <w:tcW w:w="2952" w:type="dxa"/>
            <w:gridSpan w:val="5"/>
          </w:tcPr>
          <w:p w14:paraId="4905A5FD" w14:textId="77777777" w:rsidR="005C1CF5" w:rsidRPr="00EF5447" w:rsidRDefault="005C1CF5" w:rsidP="005C1CF5">
            <w:pPr>
              <w:pStyle w:val="TAC"/>
              <w:rPr>
                <w:lang w:eastAsia="ja-JP"/>
              </w:rPr>
            </w:pPr>
            <w:r w:rsidRPr="00EF5447">
              <w:rPr>
                <w:szCs w:val="18"/>
                <w:lang w:eastAsia="zh-TW"/>
              </w:rPr>
              <w:t>n51</w:t>
            </w:r>
          </w:p>
        </w:tc>
        <w:tc>
          <w:tcPr>
            <w:tcW w:w="2952" w:type="dxa"/>
            <w:gridSpan w:val="5"/>
          </w:tcPr>
          <w:p w14:paraId="78BDA60F" w14:textId="77777777" w:rsidR="005C1CF5" w:rsidRPr="00EF5447" w:rsidRDefault="005C1CF5" w:rsidP="005C1CF5">
            <w:pPr>
              <w:pStyle w:val="TAC"/>
              <w:rPr>
                <w:rFonts w:eastAsia="MS Mincho"/>
                <w:lang w:eastAsia="ja-JP"/>
              </w:rPr>
            </w:pPr>
            <w:r w:rsidRPr="00EF5447">
              <w:rPr>
                <w:rFonts w:eastAsia="Malgun Gothic"/>
                <w:szCs w:val="18"/>
                <w:lang w:eastAsia="ko-KR"/>
              </w:rPr>
              <w:t>0.5</w:t>
            </w:r>
          </w:p>
        </w:tc>
      </w:tr>
      <w:tr w:rsidR="005C1CF5" w:rsidRPr="00EF5447" w14:paraId="2886B180" w14:textId="77777777" w:rsidTr="00594C5D">
        <w:trPr>
          <w:gridBefore w:val="4"/>
          <w:wBefore w:w="452" w:type="dxa"/>
          <w:trHeight w:val="187"/>
          <w:jc w:val="center"/>
        </w:trPr>
        <w:tc>
          <w:tcPr>
            <w:tcW w:w="2336" w:type="dxa"/>
            <w:gridSpan w:val="5"/>
            <w:tcBorders>
              <w:top w:val="nil"/>
              <w:bottom w:val="nil"/>
            </w:tcBorders>
            <w:shd w:val="clear" w:color="auto" w:fill="auto"/>
          </w:tcPr>
          <w:p w14:paraId="5E902534" w14:textId="77777777" w:rsidR="005C1CF5" w:rsidRPr="00EF5447" w:rsidRDefault="005C1CF5" w:rsidP="005C1CF5">
            <w:pPr>
              <w:pStyle w:val="TAC"/>
            </w:pPr>
            <w:r w:rsidRPr="00EF5447">
              <w:t>DC_28_n66</w:t>
            </w:r>
          </w:p>
        </w:tc>
        <w:tc>
          <w:tcPr>
            <w:tcW w:w="2952" w:type="dxa"/>
            <w:gridSpan w:val="5"/>
          </w:tcPr>
          <w:p w14:paraId="5AF01B59" w14:textId="77777777" w:rsidR="005C1CF5" w:rsidRPr="00EF5447" w:rsidRDefault="005C1CF5" w:rsidP="005C1CF5">
            <w:pPr>
              <w:pStyle w:val="TAC"/>
              <w:rPr>
                <w:szCs w:val="18"/>
                <w:lang w:eastAsia="zh-TW"/>
              </w:rPr>
            </w:pPr>
            <w:r w:rsidRPr="00EF5447">
              <w:t>28</w:t>
            </w:r>
          </w:p>
        </w:tc>
        <w:tc>
          <w:tcPr>
            <w:tcW w:w="2952" w:type="dxa"/>
            <w:gridSpan w:val="5"/>
          </w:tcPr>
          <w:p w14:paraId="48560EE8" w14:textId="77777777" w:rsidR="005C1CF5" w:rsidRPr="00EF5447" w:rsidRDefault="005C1CF5" w:rsidP="005C1CF5">
            <w:pPr>
              <w:pStyle w:val="TAC"/>
              <w:rPr>
                <w:rFonts w:eastAsia="Malgun Gothic"/>
                <w:szCs w:val="18"/>
                <w:lang w:eastAsia="ko-KR"/>
              </w:rPr>
            </w:pPr>
            <w:r w:rsidRPr="00EF5447">
              <w:rPr>
                <w:szCs w:val="18"/>
                <w:lang w:eastAsia="ja-JP"/>
              </w:rPr>
              <w:t>0.6</w:t>
            </w:r>
          </w:p>
        </w:tc>
      </w:tr>
      <w:tr w:rsidR="005C1CF5" w:rsidRPr="00EF5447" w14:paraId="7C28631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2543F76" w14:textId="77777777" w:rsidR="005C1CF5" w:rsidRPr="00EF5447" w:rsidRDefault="005C1CF5" w:rsidP="005C1CF5">
            <w:pPr>
              <w:pStyle w:val="TAC"/>
            </w:pPr>
          </w:p>
        </w:tc>
        <w:tc>
          <w:tcPr>
            <w:tcW w:w="2952" w:type="dxa"/>
            <w:gridSpan w:val="5"/>
          </w:tcPr>
          <w:p w14:paraId="0513620B" w14:textId="77777777" w:rsidR="005C1CF5" w:rsidRPr="00EF5447" w:rsidRDefault="005C1CF5" w:rsidP="005C1CF5">
            <w:pPr>
              <w:pStyle w:val="TAC"/>
              <w:rPr>
                <w:szCs w:val="18"/>
                <w:lang w:eastAsia="zh-TW"/>
              </w:rPr>
            </w:pPr>
            <w:r w:rsidRPr="00EF5447">
              <w:rPr>
                <w:lang w:eastAsia="zh-CN"/>
              </w:rPr>
              <w:t>n66</w:t>
            </w:r>
          </w:p>
        </w:tc>
        <w:tc>
          <w:tcPr>
            <w:tcW w:w="2952" w:type="dxa"/>
            <w:gridSpan w:val="5"/>
          </w:tcPr>
          <w:p w14:paraId="53A5011C" w14:textId="77777777" w:rsidR="005C1CF5" w:rsidRPr="00EF5447" w:rsidRDefault="005C1CF5" w:rsidP="005C1CF5">
            <w:pPr>
              <w:pStyle w:val="TAC"/>
              <w:rPr>
                <w:rFonts w:eastAsia="Malgun Gothic"/>
                <w:szCs w:val="18"/>
                <w:lang w:eastAsia="ko-KR"/>
              </w:rPr>
            </w:pPr>
            <w:r w:rsidRPr="00EF5447">
              <w:rPr>
                <w:szCs w:val="18"/>
                <w:lang w:eastAsia="ja-JP"/>
              </w:rPr>
              <w:t>0.3</w:t>
            </w:r>
          </w:p>
        </w:tc>
      </w:tr>
      <w:tr w:rsidR="005C1CF5" w:rsidRPr="00EF5447" w14:paraId="0C1632E4" w14:textId="77777777" w:rsidTr="00594C5D">
        <w:trPr>
          <w:gridBefore w:val="4"/>
          <w:wBefore w:w="452" w:type="dxa"/>
          <w:trHeight w:val="187"/>
          <w:jc w:val="center"/>
        </w:trPr>
        <w:tc>
          <w:tcPr>
            <w:tcW w:w="2336" w:type="dxa"/>
            <w:gridSpan w:val="5"/>
            <w:tcBorders>
              <w:bottom w:val="nil"/>
            </w:tcBorders>
            <w:shd w:val="clear" w:color="auto" w:fill="auto"/>
          </w:tcPr>
          <w:p w14:paraId="346E53FB" w14:textId="77777777" w:rsidR="005C1CF5" w:rsidRPr="00EF5447" w:rsidRDefault="005C1CF5" w:rsidP="005C1CF5">
            <w:pPr>
              <w:pStyle w:val="TAC"/>
            </w:pPr>
            <w:r w:rsidRPr="00EF5447">
              <w:rPr>
                <w:lang w:eastAsia="fi-FI"/>
              </w:rPr>
              <w:t>DC_28_n77</w:t>
            </w:r>
          </w:p>
        </w:tc>
        <w:tc>
          <w:tcPr>
            <w:tcW w:w="2952" w:type="dxa"/>
            <w:gridSpan w:val="5"/>
          </w:tcPr>
          <w:p w14:paraId="079889F2" w14:textId="77777777" w:rsidR="005C1CF5" w:rsidRPr="00EF5447" w:rsidRDefault="005C1CF5" w:rsidP="005C1CF5">
            <w:pPr>
              <w:pStyle w:val="TAC"/>
            </w:pPr>
            <w:r w:rsidRPr="00EF5447">
              <w:rPr>
                <w:lang w:eastAsia="ja-JP"/>
              </w:rPr>
              <w:t>28</w:t>
            </w:r>
          </w:p>
        </w:tc>
        <w:tc>
          <w:tcPr>
            <w:tcW w:w="2952" w:type="dxa"/>
            <w:gridSpan w:val="5"/>
          </w:tcPr>
          <w:p w14:paraId="01F0C084" w14:textId="77777777" w:rsidR="005C1CF5" w:rsidRPr="00EF5447" w:rsidRDefault="005C1CF5" w:rsidP="005C1CF5">
            <w:pPr>
              <w:pStyle w:val="TAC"/>
            </w:pPr>
            <w:r w:rsidRPr="00EF5447">
              <w:rPr>
                <w:rFonts w:eastAsia="MS Mincho"/>
                <w:lang w:eastAsia="ja-JP"/>
              </w:rPr>
              <w:t>0.5</w:t>
            </w:r>
          </w:p>
        </w:tc>
      </w:tr>
      <w:tr w:rsidR="005C1CF5" w:rsidRPr="00EF5447" w14:paraId="222B48A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AAB0B61" w14:textId="77777777" w:rsidR="005C1CF5" w:rsidRPr="00EF5447" w:rsidRDefault="005C1CF5" w:rsidP="005C1CF5">
            <w:pPr>
              <w:pStyle w:val="TAC"/>
            </w:pPr>
          </w:p>
        </w:tc>
        <w:tc>
          <w:tcPr>
            <w:tcW w:w="2952" w:type="dxa"/>
            <w:gridSpan w:val="5"/>
          </w:tcPr>
          <w:p w14:paraId="1EE05BB4" w14:textId="77777777" w:rsidR="005C1CF5" w:rsidRPr="00EF5447" w:rsidRDefault="005C1CF5" w:rsidP="005C1CF5">
            <w:pPr>
              <w:pStyle w:val="TAC"/>
            </w:pPr>
            <w:r w:rsidRPr="00EF5447">
              <w:rPr>
                <w:lang w:eastAsia="ja-JP"/>
              </w:rPr>
              <w:t>n77</w:t>
            </w:r>
          </w:p>
        </w:tc>
        <w:tc>
          <w:tcPr>
            <w:tcW w:w="2952" w:type="dxa"/>
            <w:gridSpan w:val="5"/>
          </w:tcPr>
          <w:p w14:paraId="202AB9EC" w14:textId="77777777" w:rsidR="005C1CF5" w:rsidRPr="00EF5447" w:rsidRDefault="005C1CF5" w:rsidP="005C1CF5">
            <w:pPr>
              <w:pStyle w:val="TAC"/>
            </w:pPr>
            <w:r w:rsidRPr="00EF5447">
              <w:rPr>
                <w:rFonts w:eastAsia="MS Mincho"/>
                <w:lang w:eastAsia="ja-JP"/>
              </w:rPr>
              <w:t>0.8</w:t>
            </w:r>
          </w:p>
        </w:tc>
      </w:tr>
      <w:tr w:rsidR="005C1CF5" w:rsidRPr="00EF5447" w14:paraId="3B69DDB4" w14:textId="77777777" w:rsidTr="00594C5D">
        <w:trPr>
          <w:gridBefore w:val="4"/>
          <w:wBefore w:w="452" w:type="dxa"/>
          <w:trHeight w:val="187"/>
          <w:jc w:val="center"/>
        </w:trPr>
        <w:tc>
          <w:tcPr>
            <w:tcW w:w="2336" w:type="dxa"/>
            <w:gridSpan w:val="5"/>
            <w:tcBorders>
              <w:bottom w:val="nil"/>
            </w:tcBorders>
            <w:shd w:val="clear" w:color="auto" w:fill="auto"/>
          </w:tcPr>
          <w:p w14:paraId="71903305" w14:textId="77777777" w:rsidR="005C1CF5" w:rsidRPr="00EF5447" w:rsidRDefault="005C1CF5" w:rsidP="005C1CF5">
            <w:pPr>
              <w:pStyle w:val="TAC"/>
            </w:pPr>
            <w:r w:rsidRPr="00EF5447">
              <w:rPr>
                <w:lang w:eastAsia="fi-FI"/>
              </w:rPr>
              <w:t>DC_28_n78</w:t>
            </w:r>
          </w:p>
        </w:tc>
        <w:tc>
          <w:tcPr>
            <w:tcW w:w="2952" w:type="dxa"/>
            <w:gridSpan w:val="5"/>
          </w:tcPr>
          <w:p w14:paraId="440231AA" w14:textId="77777777" w:rsidR="005C1CF5" w:rsidRPr="00EF5447" w:rsidRDefault="005C1CF5" w:rsidP="005C1CF5">
            <w:pPr>
              <w:pStyle w:val="TAC"/>
              <w:rPr>
                <w:lang w:eastAsia="ja-JP"/>
              </w:rPr>
            </w:pPr>
            <w:r w:rsidRPr="00EF5447">
              <w:rPr>
                <w:lang w:eastAsia="ja-JP"/>
              </w:rPr>
              <w:t>28</w:t>
            </w:r>
          </w:p>
        </w:tc>
        <w:tc>
          <w:tcPr>
            <w:tcW w:w="2952" w:type="dxa"/>
            <w:gridSpan w:val="5"/>
          </w:tcPr>
          <w:p w14:paraId="23382180" w14:textId="77777777" w:rsidR="005C1CF5" w:rsidRPr="00EF5447" w:rsidRDefault="005C1CF5" w:rsidP="005C1CF5">
            <w:pPr>
              <w:pStyle w:val="TAC"/>
              <w:rPr>
                <w:rFonts w:eastAsia="MS Mincho"/>
                <w:lang w:eastAsia="ja-JP"/>
              </w:rPr>
            </w:pPr>
            <w:r w:rsidRPr="00EF5447">
              <w:rPr>
                <w:rFonts w:eastAsia="MS Mincho"/>
                <w:lang w:eastAsia="ja-JP"/>
              </w:rPr>
              <w:t>0.5</w:t>
            </w:r>
          </w:p>
        </w:tc>
      </w:tr>
      <w:tr w:rsidR="005C1CF5" w:rsidRPr="00EF5447" w14:paraId="160BA18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76B10B0" w14:textId="77777777" w:rsidR="005C1CF5" w:rsidRPr="00EF5447" w:rsidRDefault="005C1CF5" w:rsidP="005C1CF5">
            <w:pPr>
              <w:pStyle w:val="TAC"/>
            </w:pPr>
          </w:p>
        </w:tc>
        <w:tc>
          <w:tcPr>
            <w:tcW w:w="2952" w:type="dxa"/>
            <w:gridSpan w:val="5"/>
          </w:tcPr>
          <w:p w14:paraId="116C2906" w14:textId="77777777" w:rsidR="005C1CF5" w:rsidRPr="00EF5447" w:rsidRDefault="005C1CF5" w:rsidP="005C1CF5">
            <w:pPr>
              <w:pStyle w:val="TAC"/>
              <w:rPr>
                <w:lang w:eastAsia="ja-JP"/>
              </w:rPr>
            </w:pPr>
            <w:r w:rsidRPr="00EF5447">
              <w:rPr>
                <w:lang w:eastAsia="ja-JP"/>
              </w:rPr>
              <w:t>n78</w:t>
            </w:r>
          </w:p>
        </w:tc>
        <w:tc>
          <w:tcPr>
            <w:tcW w:w="2952" w:type="dxa"/>
            <w:gridSpan w:val="5"/>
          </w:tcPr>
          <w:p w14:paraId="7D6E9308" w14:textId="77777777" w:rsidR="005C1CF5" w:rsidRPr="00EF5447" w:rsidRDefault="005C1CF5" w:rsidP="005C1CF5">
            <w:pPr>
              <w:pStyle w:val="TAC"/>
              <w:rPr>
                <w:rFonts w:eastAsia="MS Mincho"/>
                <w:lang w:eastAsia="ja-JP"/>
              </w:rPr>
            </w:pPr>
            <w:r w:rsidRPr="00EF5447">
              <w:rPr>
                <w:rFonts w:eastAsia="MS Mincho"/>
                <w:lang w:eastAsia="ja-JP"/>
              </w:rPr>
              <w:t>0.8</w:t>
            </w:r>
          </w:p>
        </w:tc>
      </w:tr>
      <w:tr w:rsidR="005C1CF5" w:rsidRPr="00EF5447" w14:paraId="531A4D7E" w14:textId="77777777" w:rsidTr="00594C5D">
        <w:trPr>
          <w:gridBefore w:val="4"/>
          <w:wBefore w:w="452" w:type="dxa"/>
          <w:trHeight w:val="187"/>
          <w:jc w:val="center"/>
        </w:trPr>
        <w:tc>
          <w:tcPr>
            <w:tcW w:w="2336" w:type="dxa"/>
            <w:gridSpan w:val="5"/>
            <w:tcBorders>
              <w:bottom w:val="nil"/>
            </w:tcBorders>
            <w:shd w:val="clear" w:color="auto" w:fill="auto"/>
          </w:tcPr>
          <w:p w14:paraId="57408930" w14:textId="77777777" w:rsidR="005C1CF5" w:rsidRPr="00EF5447" w:rsidRDefault="005C1CF5" w:rsidP="005C1CF5">
            <w:pPr>
              <w:pStyle w:val="TAC"/>
            </w:pPr>
            <w:r w:rsidRPr="00EF5447">
              <w:rPr>
                <w:lang w:eastAsia="zh-CN"/>
              </w:rPr>
              <w:t>DC</w:t>
            </w:r>
            <w:r w:rsidRPr="00EF5447">
              <w:t>_30_n2</w:t>
            </w:r>
          </w:p>
        </w:tc>
        <w:tc>
          <w:tcPr>
            <w:tcW w:w="2952" w:type="dxa"/>
            <w:gridSpan w:val="5"/>
          </w:tcPr>
          <w:p w14:paraId="61DBEBC6" w14:textId="77777777" w:rsidR="005C1CF5" w:rsidRPr="00EF5447" w:rsidRDefault="005C1CF5" w:rsidP="005C1CF5">
            <w:pPr>
              <w:pStyle w:val="TAC"/>
            </w:pPr>
            <w:r w:rsidRPr="00EF5447">
              <w:rPr>
                <w:lang w:eastAsia="zh-CN"/>
              </w:rPr>
              <w:t>30</w:t>
            </w:r>
          </w:p>
        </w:tc>
        <w:tc>
          <w:tcPr>
            <w:tcW w:w="2952" w:type="dxa"/>
            <w:gridSpan w:val="5"/>
          </w:tcPr>
          <w:p w14:paraId="4CF0F600" w14:textId="77777777" w:rsidR="005C1CF5" w:rsidRPr="00EF5447" w:rsidRDefault="005C1CF5" w:rsidP="005C1CF5">
            <w:pPr>
              <w:pStyle w:val="TAC"/>
            </w:pPr>
            <w:r w:rsidRPr="00EF5447">
              <w:rPr>
                <w:lang w:eastAsia="zh-CN"/>
              </w:rPr>
              <w:t>0.3</w:t>
            </w:r>
          </w:p>
        </w:tc>
      </w:tr>
      <w:tr w:rsidR="005C1CF5" w:rsidRPr="00EF5447" w14:paraId="0F2687D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31BBF67" w14:textId="77777777" w:rsidR="005C1CF5" w:rsidRPr="00EF5447" w:rsidRDefault="005C1CF5" w:rsidP="005C1CF5">
            <w:pPr>
              <w:pStyle w:val="TAC"/>
            </w:pPr>
          </w:p>
        </w:tc>
        <w:tc>
          <w:tcPr>
            <w:tcW w:w="2952" w:type="dxa"/>
            <w:gridSpan w:val="5"/>
          </w:tcPr>
          <w:p w14:paraId="4A8AAA15" w14:textId="77777777" w:rsidR="005C1CF5" w:rsidRPr="00EF5447" w:rsidRDefault="005C1CF5" w:rsidP="005C1CF5">
            <w:pPr>
              <w:pStyle w:val="TAC"/>
            </w:pPr>
            <w:r w:rsidRPr="00EF5447">
              <w:rPr>
                <w:lang w:eastAsia="zh-CN"/>
              </w:rPr>
              <w:t>n2</w:t>
            </w:r>
          </w:p>
        </w:tc>
        <w:tc>
          <w:tcPr>
            <w:tcW w:w="2952" w:type="dxa"/>
            <w:gridSpan w:val="5"/>
          </w:tcPr>
          <w:p w14:paraId="44ABD566" w14:textId="77777777" w:rsidR="005C1CF5" w:rsidRPr="00EF5447" w:rsidRDefault="005C1CF5" w:rsidP="005C1CF5">
            <w:pPr>
              <w:pStyle w:val="TAC"/>
            </w:pPr>
            <w:r w:rsidRPr="00EF5447">
              <w:rPr>
                <w:lang w:eastAsia="zh-CN"/>
              </w:rPr>
              <w:t>0.5</w:t>
            </w:r>
          </w:p>
        </w:tc>
      </w:tr>
      <w:tr w:rsidR="005C1CF5" w:rsidRPr="00EF5447" w14:paraId="4443B636" w14:textId="77777777" w:rsidTr="00594C5D">
        <w:trPr>
          <w:gridBefore w:val="4"/>
          <w:wBefore w:w="452" w:type="dxa"/>
          <w:trHeight w:val="187"/>
          <w:jc w:val="center"/>
        </w:trPr>
        <w:tc>
          <w:tcPr>
            <w:tcW w:w="2336" w:type="dxa"/>
            <w:gridSpan w:val="5"/>
            <w:tcBorders>
              <w:bottom w:val="nil"/>
            </w:tcBorders>
            <w:shd w:val="clear" w:color="auto" w:fill="auto"/>
          </w:tcPr>
          <w:p w14:paraId="54371302" w14:textId="77777777" w:rsidR="005C1CF5" w:rsidRPr="00EF5447" w:rsidRDefault="005C1CF5" w:rsidP="005C1CF5">
            <w:pPr>
              <w:pStyle w:val="TAC"/>
            </w:pPr>
            <w:r w:rsidRPr="00EF5447">
              <w:rPr>
                <w:lang w:eastAsia="zh-CN"/>
              </w:rPr>
              <w:t>DC</w:t>
            </w:r>
            <w:r w:rsidRPr="00EF5447">
              <w:t>_30</w:t>
            </w:r>
            <w:r w:rsidRPr="00EF5447">
              <w:rPr>
                <w:lang w:eastAsia="zh-CN"/>
              </w:rPr>
              <w:t>_</w:t>
            </w:r>
            <w:r w:rsidRPr="00EF5447">
              <w:t>n5</w:t>
            </w:r>
          </w:p>
        </w:tc>
        <w:tc>
          <w:tcPr>
            <w:tcW w:w="2952" w:type="dxa"/>
            <w:gridSpan w:val="5"/>
          </w:tcPr>
          <w:p w14:paraId="5FE118E1" w14:textId="77777777" w:rsidR="005C1CF5" w:rsidRPr="00EF5447" w:rsidRDefault="005C1CF5" w:rsidP="005C1CF5">
            <w:pPr>
              <w:pStyle w:val="TAC"/>
            </w:pPr>
            <w:r w:rsidRPr="00EF5447">
              <w:rPr>
                <w:szCs w:val="18"/>
                <w:lang w:eastAsia="ja-JP"/>
              </w:rPr>
              <w:t>30</w:t>
            </w:r>
          </w:p>
        </w:tc>
        <w:tc>
          <w:tcPr>
            <w:tcW w:w="2952" w:type="dxa"/>
            <w:gridSpan w:val="5"/>
          </w:tcPr>
          <w:p w14:paraId="598451D1" w14:textId="77777777" w:rsidR="005C1CF5" w:rsidRPr="00EF5447" w:rsidRDefault="005C1CF5" w:rsidP="005C1CF5">
            <w:pPr>
              <w:pStyle w:val="TAC"/>
            </w:pPr>
            <w:r w:rsidRPr="00EF5447">
              <w:rPr>
                <w:lang w:eastAsia="zh-CN"/>
              </w:rPr>
              <w:t>0.3</w:t>
            </w:r>
          </w:p>
        </w:tc>
      </w:tr>
      <w:tr w:rsidR="005C1CF5" w:rsidRPr="00EF5447" w14:paraId="156B428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4B2160C" w14:textId="77777777" w:rsidR="005C1CF5" w:rsidRPr="00EF5447" w:rsidRDefault="005C1CF5" w:rsidP="005C1CF5">
            <w:pPr>
              <w:pStyle w:val="TAC"/>
            </w:pPr>
          </w:p>
        </w:tc>
        <w:tc>
          <w:tcPr>
            <w:tcW w:w="2952" w:type="dxa"/>
            <w:gridSpan w:val="5"/>
          </w:tcPr>
          <w:p w14:paraId="6F04C1CB" w14:textId="77777777" w:rsidR="005C1CF5" w:rsidRPr="00EF5447" w:rsidRDefault="005C1CF5" w:rsidP="005C1CF5">
            <w:pPr>
              <w:pStyle w:val="TAC"/>
            </w:pPr>
            <w:r w:rsidRPr="00EF5447">
              <w:rPr>
                <w:szCs w:val="18"/>
                <w:lang w:eastAsia="ja-JP"/>
              </w:rPr>
              <w:t>n5</w:t>
            </w:r>
          </w:p>
        </w:tc>
        <w:tc>
          <w:tcPr>
            <w:tcW w:w="2952" w:type="dxa"/>
            <w:gridSpan w:val="5"/>
          </w:tcPr>
          <w:p w14:paraId="248B7744" w14:textId="77777777" w:rsidR="005C1CF5" w:rsidRPr="00EF5447" w:rsidRDefault="005C1CF5" w:rsidP="005C1CF5">
            <w:pPr>
              <w:pStyle w:val="TAC"/>
            </w:pPr>
            <w:r w:rsidRPr="00EF5447">
              <w:rPr>
                <w:lang w:eastAsia="zh-CN"/>
              </w:rPr>
              <w:t>0.3</w:t>
            </w:r>
          </w:p>
        </w:tc>
      </w:tr>
      <w:tr w:rsidR="005C1CF5" w:rsidRPr="00EF5447" w14:paraId="3BA15B6B" w14:textId="77777777" w:rsidTr="00594C5D">
        <w:trPr>
          <w:gridBefore w:val="4"/>
          <w:wBefore w:w="452" w:type="dxa"/>
          <w:trHeight w:val="187"/>
          <w:jc w:val="center"/>
        </w:trPr>
        <w:tc>
          <w:tcPr>
            <w:tcW w:w="2336" w:type="dxa"/>
            <w:gridSpan w:val="5"/>
            <w:tcBorders>
              <w:bottom w:val="nil"/>
            </w:tcBorders>
            <w:shd w:val="clear" w:color="auto" w:fill="auto"/>
          </w:tcPr>
          <w:p w14:paraId="4EE4BC57" w14:textId="77777777" w:rsidR="005C1CF5" w:rsidRPr="00EF5447" w:rsidRDefault="005C1CF5" w:rsidP="005C1CF5">
            <w:pPr>
              <w:pStyle w:val="TAC"/>
            </w:pPr>
            <w:r w:rsidRPr="00EF5447">
              <w:rPr>
                <w:lang w:eastAsia="zh-CN"/>
              </w:rPr>
              <w:t>DC</w:t>
            </w:r>
            <w:r w:rsidRPr="00EF5447">
              <w:t>_30</w:t>
            </w:r>
            <w:r w:rsidRPr="00EF5447">
              <w:rPr>
                <w:lang w:eastAsia="zh-CN"/>
              </w:rPr>
              <w:t>_</w:t>
            </w:r>
            <w:r w:rsidRPr="00EF5447">
              <w:t>n66</w:t>
            </w:r>
          </w:p>
        </w:tc>
        <w:tc>
          <w:tcPr>
            <w:tcW w:w="2952" w:type="dxa"/>
            <w:gridSpan w:val="5"/>
          </w:tcPr>
          <w:p w14:paraId="381A3A63" w14:textId="77777777" w:rsidR="005C1CF5" w:rsidRPr="00EF5447" w:rsidRDefault="005C1CF5" w:rsidP="005C1CF5">
            <w:pPr>
              <w:pStyle w:val="TAC"/>
            </w:pPr>
            <w:r w:rsidRPr="00EF5447">
              <w:rPr>
                <w:szCs w:val="18"/>
                <w:lang w:eastAsia="ja-JP"/>
              </w:rPr>
              <w:t>30</w:t>
            </w:r>
          </w:p>
        </w:tc>
        <w:tc>
          <w:tcPr>
            <w:tcW w:w="2952" w:type="dxa"/>
            <w:gridSpan w:val="5"/>
          </w:tcPr>
          <w:p w14:paraId="613EA734" w14:textId="77777777" w:rsidR="005C1CF5" w:rsidRPr="00EF5447" w:rsidRDefault="005C1CF5" w:rsidP="005C1CF5">
            <w:pPr>
              <w:pStyle w:val="TAC"/>
            </w:pPr>
            <w:r w:rsidRPr="00EF5447">
              <w:rPr>
                <w:lang w:eastAsia="zh-CN"/>
              </w:rPr>
              <w:t>0.5</w:t>
            </w:r>
          </w:p>
        </w:tc>
      </w:tr>
      <w:tr w:rsidR="005C1CF5" w:rsidRPr="00EF5447" w14:paraId="1CFDE0EE"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83CF66E" w14:textId="77777777" w:rsidR="005C1CF5" w:rsidRPr="00EF5447" w:rsidRDefault="005C1CF5" w:rsidP="005C1CF5">
            <w:pPr>
              <w:pStyle w:val="TAC"/>
            </w:pPr>
          </w:p>
        </w:tc>
        <w:tc>
          <w:tcPr>
            <w:tcW w:w="2952" w:type="dxa"/>
            <w:gridSpan w:val="5"/>
          </w:tcPr>
          <w:p w14:paraId="15C6BCA5" w14:textId="77777777" w:rsidR="005C1CF5" w:rsidRPr="00EF5447" w:rsidRDefault="005C1CF5" w:rsidP="005C1CF5">
            <w:pPr>
              <w:pStyle w:val="TAC"/>
            </w:pPr>
            <w:r w:rsidRPr="00EF5447">
              <w:rPr>
                <w:szCs w:val="18"/>
                <w:lang w:eastAsia="ja-JP"/>
              </w:rPr>
              <w:t>n66</w:t>
            </w:r>
          </w:p>
        </w:tc>
        <w:tc>
          <w:tcPr>
            <w:tcW w:w="2952" w:type="dxa"/>
            <w:gridSpan w:val="5"/>
          </w:tcPr>
          <w:p w14:paraId="043FC1E3" w14:textId="77777777" w:rsidR="005C1CF5" w:rsidRPr="00EF5447" w:rsidRDefault="005C1CF5" w:rsidP="005C1CF5">
            <w:pPr>
              <w:pStyle w:val="TAC"/>
            </w:pPr>
            <w:r w:rsidRPr="00EF5447">
              <w:rPr>
                <w:lang w:eastAsia="zh-CN"/>
              </w:rPr>
              <w:t>0.8</w:t>
            </w:r>
          </w:p>
        </w:tc>
      </w:tr>
      <w:tr w:rsidR="005C1CF5" w:rsidRPr="00EF5447" w14:paraId="3F62B97E" w14:textId="77777777" w:rsidTr="00594C5D">
        <w:trPr>
          <w:gridBefore w:val="4"/>
          <w:wBefore w:w="452" w:type="dxa"/>
          <w:trHeight w:val="187"/>
          <w:jc w:val="center"/>
        </w:trPr>
        <w:tc>
          <w:tcPr>
            <w:tcW w:w="2336" w:type="dxa"/>
            <w:gridSpan w:val="5"/>
            <w:shd w:val="clear" w:color="auto" w:fill="auto"/>
          </w:tcPr>
          <w:p w14:paraId="52AADE88" w14:textId="77777777" w:rsidR="005C1CF5" w:rsidRPr="00EF5447" w:rsidRDefault="005C1CF5" w:rsidP="005C1CF5">
            <w:pPr>
              <w:pStyle w:val="TAC"/>
            </w:pPr>
            <w:r w:rsidRPr="00EF5447">
              <w:rPr>
                <w:szCs w:val="18"/>
                <w:lang w:eastAsia="fi-FI"/>
              </w:rPr>
              <w:t>DC_38_n78</w:t>
            </w:r>
          </w:p>
        </w:tc>
        <w:tc>
          <w:tcPr>
            <w:tcW w:w="2952" w:type="dxa"/>
            <w:gridSpan w:val="5"/>
          </w:tcPr>
          <w:p w14:paraId="0027D99B"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13D3CCC1" w14:textId="77777777" w:rsidR="005C1CF5" w:rsidRPr="00EF5447" w:rsidRDefault="005C1CF5" w:rsidP="005C1CF5">
            <w:pPr>
              <w:pStyle w:val="TAC"/>
              <w:rPr>
                <w:rFonts w:eastAsia="MS Mincho"/>
                <w:lang w:eastAsia="ja-JP"/>
              </w:rPr>
            </w:pPr>
            <w:r w:rsidRPr="00EF5447">
              <w:rPr>
                <w:rFonts w:eastAsia="MS Mincho"/>
                <w:szCs w:val="18"/>
                <w:lang w:eastAsia="ja-JP"/>
              </w:rPr>
              <w:t>0.5</w:t>
            </w:r>
          </w:p>
        </w:tc>
      </w:tr>
      <w:tr w:rsidR="005C1CF5" w:rsidRPr="00EF5447" w14:paraId="3A2C54FF" w14:textId="77777777" w:rsidTr="00594C5D">
        <w:trPr>
          <w:gridBefore w:val="4"/>
          <w:wBefore w:w="452" w:type="dxa"/>
          <w:trHeight w:val="187"/>
          <w:jc w:val="center"/>
        </w:trPr>
        <w:tc>
          <w:tcPr>
            <w:tcW w:w="2336" w:type="dxa"/>
            <w:gridSpan w:val="5"/>
            <w:tcBorders>
              <w:bottom w:val="nil"/>
            </w:tcBorders>
            <w:shd w:val="clear" w:color="auto" w:fill="auto"/>
          </w:tcPr>
          <w:p w14:paraId="4972F384" w14:textId="77777777" w:rsidR="005C1CF5" w:rsidRPr="00EF5447" w:rsidRDefault="005C1CF5" w:rsidP="005C1CF5">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gridSpan w:val="5"/>
          </w:tcPr>
          <w:p w14:paraId="59F4EBB7" w14:textId="77777777" w:rsidR="005C1CF5" w:rsidRPr="00EF5447" w:rsidRDefault="005C1CF5" w:rsidP="005C1CF5">
            <w:pPr>
              <w:pStyle w:val="TAC"/>
              <w:rPr>
                <w:lang w:eastAsia="ja-JP"/>
              </w:rPr>
            </w:pPr>
            <w:r w:rsidRPr="00EF5447">
              <w:rPr>
                <w:lang w:eastAsia="zh-CN"/>
              </w:rPr>
              <w:t>39</w:t>
            </w:r>
          </w:p>
        </w:tc>
        <w:tc>
          <w:tcPr>
            <w:tcW w:w="2952" w:type="dxa"/>
            <w:gridSpan w:val="5"/>
          </w:tcPr>
          <w:p w14:paraId="2403A060"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6782FA1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1C59779" w14:textId="77777777" w:rsidR="005C1CF5" w:rsidRPr="00EF5447" w:rsidRDefault="005C1CF5" w:rsidP="005C1CF5">
            <w:pPr>
              <w:pStyle w:val="TAC"/>
            </w:pPr>
          </w:p>
        </w:tc>
        <w:tc>
          <w:tcPr>
            <w:tcW w:w="2952" w:type="dxa"/>
            <w:gridSpan w:val="5"/>
          </w:tcPr>
          <w:p w14:paraId="2450D8D2" w14:textId="77777777" w:rsidR="005C1CF5" w:rsidRPr="00EF5447" w:rsidRDefault="005C1CF5" w:rsidP="005C1CF5">
            <w:pPr>
              <w:pStyle w:val="TAC"/>
              <w:rPr>
                <w:lang w:eastAsia="ja-JP"/>
              </w:rPr>
            </w:pPr>
            <w:r w:rsidRPr="00EF5447">
              <w:rPr>
                <w:lang w:eastAsia="zh-CN"/>
              </w:rPr>
              <w:t>n41</w:t>
            </w:r>
          </w:p>
        </w:tc>
        <w:tc>
          <w:tcPr>
            <w:tcW w:w="2952" w:type="dxa"/>
            <w:gridSpan w:val="5"/>
          </w:tcPr>
          <w:p w14:paraId="4C9ABE4A" w14:textId="77777777" w:rsidR="005C1CF5" w:rsidRPr="00EF5447" w:rsidRDefault="005C1CF5" w:rsidP="005C1CF5">
            <w:pPr>
              <w:pStyle w:val="TAC"/>
              <w:rPr>
                <w:rFonts w:eastAsia="MS Mincho"/>
                <w:lang w:eastAsia="ja-JP"/>
              </w:rPr>
            </w:pPr>
            <w:r w:rsidRPr="00EF5447">
              <w:rPr>
                <w:lang w:eastAsia="zh-CN"/>
              </w:rPr>
              <w:t>0.5</w:t>
            </w:r>
          </w:p>
        </w:tc>
      </w:tr>
      <w:tr w:rsidR="005C1CF5" w:rsidRPr="00EF5447" w14:paraId="096A0657" w14:textId="77777777" w:rsidTr="00594C5D">
        <w:trPr>
          <w:gridBefore w:val="4"/>
          <w:wBefore w:w="452" w:type="dxa"/>
          <w:trHeight w:val="187"/>
          <w:jc w:val="center"/>
        </w:trPr>
        <w:tc>
          <w:tcPr>
            <w:tcW w:w="2336" w:type="dxa"/>
            <w:gridSpan w:val="5"/>
            <w:tcBorders>
              <w:bottom w:val="nil"/>
            </w:tcBorders>
            <w:shd w:val="clear" w:color="auto" w:fill="auto"/>
          </w:tcPr>
          <w:p w14:paraId="26C14310" w14:textId="77777777" w:rsidR="005C1CF5" w:rsidRPr="00EF5447" w:rsidRDefault="005C1CF5" w:rsidP="005C1CF5">
            <w:pPr>
              <w:pStyle w:val="TAC"/>
            </w:pPr>
            <w:r w:rsidRPr="00EF5447">
              <w:rPr>
                <w:szCs w:val="18"/>
                <w:lang w:eastAsia="fi-FI"/>
              </w:rPr>
              <w:t>DC_39_n78</w:t>
            </w:r>
          </w:p>
        </w:tc>
        <w:tc>
          <w:tcPr>
            <w:tcW w:w="2952" w:type="dxa"/>
            <w:gridSpan w:val="5"/>
          </w:tcPr>
          <w:p w14:paraId="5F367635" w14:textId="77777777" w:rsidR="005C1CF5" w:rsidRPr="00EF5447" w:rsidRDefault="005C1CF5" w:rsidP="005C1CF5">
            <w:pPr>
              <w:pStyle w:val="TAC"/>
              <w:rPr>
                <w:lang w:eastAsia="ja-JP"/>
              </w:rPr>
            </w:pPr>
            <w:r w:rsidRPr="00EF5447">
              <w:rPr>
                <w:szCs w:val="18"/>
                <w:lang w:eastAsia="ja-JP"/>
              </w:rPr>
              <w:t>39</w:t>
            </w:r>
          </w:p>
        </w:tc>
        <w:tc>
          <w:tcPr>
            <w:tcW w:w="2952" w:type="dxa"/>
            <w:gridSpan w:val="5"/>
          </w:tcPr>
          <w:p w14:paraId="4761AE56"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7D396BBF"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381FD10" w14:textId="77777777" w:rsidR="005C1CF5" w:rsidRPr="00EF5447" w:rsidRDefault="005C1CF5" w:rsidP="005C1CF5">
            <w:pPr>
              <w:pStyle w:val="TAC"/>
            </w:pPr>
          </w:p>
        </w:tc>
        <w:tc>
          <w:tcPr>
            <w:tcW w:w="2952" w:type="dxa"/>
            <w:gridSpan w:val="5"/>
          </w:tcPr>
          <w:p w14:paraId="6CD63743"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7112E71E" w14:textId="77777777" w:rsidR="005C1CF5" w:rsidRPr="00EF5447" w:rsidRDefault="005C1CF5" w:rsidP="005C1CF5">
            <w:pPr>
              <w:pStyle w:val="TAC"/>
              <w:rPr>
                <w:rFonts w:eastAsia="MS Mincho"/>
                <w:lang w:eastAsia="ja-JP"/>
              </w:rPr>
            </w:pPr>
            <w:r w:rsidRPr="00EF5447">
              <w:rPr>
                <w:rFonts w:eastAsia="MS Mincho"/>
                <w:szCs w:val="18"/>
                <w:lang w:eastAsia="ja-JP"/>
              </w:rPr>
              <w:t>0.8</w:t>
            </w:r>
          </w:p>
        </w:tc>
      </w:tr>
      <w:tr w:rsidR="005C1CF5" w:rsidRPr="00EF5447" w14:paraId="3989A023" w14:textId="77777777" w:rsidTr="00594C5D">
        <w:trPr>
          <w:gridBefore w:val="4"/>
          <w:wBefore w:w="452" w:type="dxa"/>
          <w:trHeight w:val="187"/>
          <w:jc w:val="center"/>
        </w:trPr>
        <w:tc>
          <w:tcPr>
            <w:tcW w:w="2336" w:type="dxa"/>
            <w:gridSpan w:val="5"/>
            <w:tcBorders>
              <w:bottom w:val="nil"/>
            </w:tcBorders>
            <w:shd w:val="clear" w:color="auto" w:fill="auto"/>
          </w:tcPr>
          <w:p w14:paraId="1EE77659" w14:textId="77777777" w:rsidR="005C1CF5" w:rsidRPr="00EF5447" w:rsidRDefault="005C1CF5" w:rsidP="005C1CF5">
            <w:pPr>
              <w:pStyle w:val="TAC"/>
            </w:pPr>
            <w:r w:rsidRPr="00EF5447">
              <w:rPr>
                <w:szCs w:val="18"/>
                <w:lang w:eastAsia="fi-FI"/>
              </w:rPr>
              <w:t>DC_39_n79</w:t>
            </w:r>
          </w:p>
        </w:tc>
        <w:tc>
          <w:tcPr>
            <w:tcW w:w="2952" w:type="dxa"/>
            <w:gridSpan w:val="5"/>
          </w:tcPr>
          <w:p w14:paraId="30B406D4" w14:textId="77777777" w:rsidR="005C1CF5" w:rsidRPr="00EF5447" w:rsidRDefault="005C1CF5" w:rsidP="005C1CF5">
            <w:pPr>
              <w:pStyle w:val="TAC"/>
              <w:rPr>
                <w:szCs w:val="18"/>
                <w:lang w:eastAsia="ja-JP"/>
              </w:rPr>
            </w:pPr>
            <w:r w:rsidRPr="00EF5447">
              <w:rPr>
                <w:szCs w:val="18"/>
                <w:lang w:eastAsia="ja-JP"/>
              </w:rPr>
              <w:t>39</w:t>
            </w:r>
          </w:p>
        </w:tc>
        <w:tc>
          <w:tcPr>
            <w:tcW w:w="2952" w:type="dxa"/>
            <w:gridSpan w:val="5"/>
          </w:tcPr>
          <w:p w14:paraId="0576CC56" w14:textId="77777777" w:rsidR="005C1CF5" w:rsidRPr="00EF5447" w:rsidRDefault="005C1CF5" w:rsidP="005C1CF5">
            <w:pPr>
              <w:pStyle w:val="TAC"/>
              <w:rPr>
                <w:rFonts w:eastAsia="MS Mincho"/>
                <w:szCs w:val="18"/>
                <w:lang w:eastAsia="ja-JP"/>
              </w:rPr>
            </w:pPr>
            <w:r w:rsidRPr="00EF5447">
              <w:rPr>
                <w:rFonts w:eastAsia="MS Mincho"/>
                <w:szCs w:val="18"/>
                <w:lang w:eastAsia="ja-JP"/>
              </w:rPr>
              <w:t>0.3</w:t>
            </w:r>
          </w:p>
        </w:tc>
      </w:tr>
      <w:tr w:rsidR="005C1CF5" w:rsidRPr="00EF5447" w14:paraId="07D97B48"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FD12E96" w14:textId="77777777" w:rsidR="005C1CF5" w:rsidRPr="00EF5447" w:rsidRDefault="005C1CF5" w:rsidP="005C1CF5">
            <w:pPr>
              <w:pStyle w:val="TAC"/>
            </w:pPr>
          </w:p>
        </w:tc>
        <w:tc>
          <w:tcPr>
            <w:tcW w:w="2952" w:type="dxa"/>
            <w:gridSpan w:val="5"/>
          </w:tcPr>
          <w:p w14:paraId="46F52275" w14:textId="77777777" w:rsidR="005C1CF5" w:rsidRPr="00EF5447" w:rsidRDefault="005C1CF5" w:rsidP="005C1CF5">
            <w:pPr>
              <w:pStyle w:val="TAC"/>
              <w:rPr>
                <w:szCs w:val="18"/>
                <w:lang w:eastAsia="ja-JP"/>
              </w:rPr>
            </w:pPr>
            <w:r w:rsidRPr="00EF5447">
              <w:rPr>
                <w:szCs w:val="18"/>
                <w:lang w:eastAsia="ja-JP"/>
              </w:rPr>
              <w:t>n79</w:t>
            </w:r>
          </w:p>
        </w:tc>
        <w:tc>
          <w:tcPr>
            <w:tcW w:w="2952" w:type="dxa"/>
            <w:gridSpan w:val="5"/>
          </w:tcPr>
          <w:p w14:paraId="4537C6FC" w14:textId="77777777" w:rsidR="005C1CF5" w:rsidRPr="00EF5447" w:rsidRDefault="005C1CF5" w:rsidP="005C1CF5">
            <w:pPr>
              <w:pStyle w:val="TAC"/>
              <w:rPr>
                <w:rFonts w:eastAsia="MS Mincho"/>
                <w:szCs w:val="18"/>
                <w:lang w:eastAsia="ja-JP"/>
              </w:rPr>
            </w:pPr>
            <w:r w:rsidRPr="00EF5447">
              <w:rPr>
                <w:rFonts w:eastAsia="MS Mincho"/>
                <w:szCs w:val="18"/>
                <w:lang w:eastAsia="ja-JP"/>
              </w:rPr>
              <w:t>0.8</w:t>
            </w:r>
          </w:p>
        </w:tc>
      </w:tr>
      <w:tr w:rsidR="005C1CF5" w:rsidRPr="00EF5447" w14:paraId="64CF0F43"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14:paraId="3D5B2271" w14:textId="77777777" w:rsidR="005C1CF5" w:rsidRPr="00EF5447" w:rsidRDefault="005C1CF5" w:rsidP="005C1CF5">
            <w:pPr>
              <w:pStyle w:val="TAC"/>
            </w:pPr>
            <w:r w:rsidRPr="00EF5447">
              <w:rPr>
                <w:szCs w:val="18"/>
                <w:lang w:eastAsia="fi-FI"/>
              </w:rPr>
              <w:t>DC_40_n1</w:t>
            </w:r>
          </w:p>
        </w:tc>
        <w:tc>
          <w:tcPr>
            <w:tcW w:w="2952" w:type="dxa"/>
            <w:gridSpan w:val="5"/>
            <w:tcBorders>
              <w:top w:val="single" w:sz="4" w:space="0" w:color="auto"/>
              <w:left w:val="single" w:sz="4" w:space="0" w:color="auto"/>
              <w:bottom w:val="single" w:sz="4" w:space="0" w:color="auto"/>
              <w:right w:val="single" w:sz="4" w:space="0" w:color="auto"/>
            </w:tcBorders>
          </w:tcPr>
          <w:p w14:paraId="6C45261C" w14:textId="77777777" w:rsidR="005C1CF5" w:rsidRPr="00EF5447" w:rsidRDefault="005C1CF5" w:rsidP="005C1CF5">
            <w:pPr>
              <w:pStyle w:val="TAC"/>
              <w:rPr>
                <w:szCs w:val="18"/>
                <w:lang w:eastAsia="ja-JP"/>
              </w:rPr>
            </w:pPr>
            <w:r w:rsidRPr="00EF5447">
              <w:rPr>
                <w:lang w:eastAsia="zh-CN"/>
              </w:rPr>
              <w:t>n1</w:t>
            </w:r>
          </w:p>
        </w:tc>
        <w:tc>
          <w:tcPr>
            <w:tcW w:w="2952" w:type="dxa"/>
            <w:gridSpan w:val="5"/>
            <w:tcBorders>
              <w:top w:val="single" w:sz="4" w:space="0" w:color="auto"/>
              <w:left w:val="single" w:sz="4" w:space="0" w:color="auto"/>
              <w:bottom w:val="single" w:sz="4" w:space="0" w:color="auto"/>
              <w:right w:val="single" w:sz="4" w:space="0" w:color="auto"/>
            </w:tcBorders>
          </w:tcPr>
          <w:p w14:paraId="33D3F0F1"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6E80AE64" w14:textId="77777777" w:rsidTr="00594C5D">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14:paraId="768962A4" w14:textId="77777777" w:rsidR="005C1CF5" w:rsidRPr="00EF5447" w:rsidRDefault="005C1CF5" w:rsidP="005C1CF5">
            <w:pPr>
              <w:pStyle w:val="TAC"/>
            </w:pPr>
          </w:p>
        </w:tc>
        <w:tc>
          <w:tcPr>
            <w:tcW w:w="2952" w:type="dxa"/>
            <w:gridSpan w:val="5"/>
            <w:tcBorders>
              <w:top w:val="single" w:sz="4" w:space="0" w:color="auto"/>
              <w:left w:val="single" w:sz="4" w:space="0" w:color="auto"/>
              <w:bottom w:val="single" w:sz="4" w:space="0" w:color="auto"/>
              <w:right w:val="single" w:sz="4" w:space="0" w:color="auto"/>
            </w:tcBorders>
          </w:tcPr>
          <w:p w14:paraId="0F9A1D99" w14:textId="77777777" w:rsidR="005C1CF5" w:rsidRPr="00EF5447" w:rsidRDefault="005C1CF5" w:rsidP="005C1CF5">
            <w:pPr>
              <w:pStyle w:val="TAC"/>
              <w:rPr>
                <w:szCs w:val="18"/>
                <w:lang w:eastAsia="ja-JP"/>
              </w:rPr>
            </w:pPr>
            <w:r w:rsidRPr="00EF5447">
              <w:rPr>
                <w:rFonts w:eastAsia="MS Mincho"/>
                <w:lang w:eastAsia="ja-JP"/>
              </w:rPr>
              <w:t>40</w:t>
            </w:r>
          </w:p>
        </w:tc>
        <w:tc>
          <w:tcPr>
            <w:tcW w:w="2952" w:type="dxa"/>
            <w:gridSpan w:val="5"/>
            <w:tcBorders>
              <w:top w:val="single" w:sz="4" w:space="0" w:color="auto"/>
              <w:left w:val="single" w:sz="4" w:space="0" w:color="auto"/>
              <w:bottom w:val="single" w:sz="4" w:space="0" w:color="auto"/>
              <w:right w:val="single" w:sz="4" w:space="0" w:color="auto"/>
            </w:tcBorders>
          </w:tcPr>
          <w:p w14:paraId="266E3F57"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7D268C35" w14:textId="77777777" w:rsidTr="00594C5D">
        <w:trPr>
          <w:gridBefore w:val="4"/>
          <w:wBefore w:w="452" w:type="dxa"/>
          <w:trHeight w:val="187"/>
          <w:jc w:val="center"/>
        </w:trPr>
        <w:tc>
          <w:tcPr>
            <w:tcW w:w="2336" w:type="dxa"/>
            <w:gridSpan w:val="5"/>
            <w:tcBorders>
              <w:bottom w:val="nil"/>
            </w:tcBorders>
            <w:shd w:val="clear" w:color="auto" w:fill="auto"/>
          </w:tcPr>
          <w:p w14:paraId="59AF1E99" w14:textId="77777777" w:rsidR="005C1CF5" w:rsidRPr="00EF5447" w:rsidRDefault="005C1CF5" w:rsidP="005C1CF5">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gridSpan w:val="5"/>
          </w:tcPr>
          <w:p w14:paraId="2E35BF8E" w14:textId="77777777" w:rsidR="005C1CF5" w:rsidRPr="00EF5447" w:rsidRDefault="005C1CF5" w:rsidP="005C1CF5">
            <w:pPr>
              <w:pStyle w:val="TAC"/>
              <w:rPr>
                <w:szCs w:val="18"/>
                <w:lang w:eastAsia="ja-JP"/>
              </w:rPr>
            </w:pPr>
            <w:r w:rsidRPr="00EF5447">
              <w:rPr>
                <w:lang w:eastAsia="zh-CN"/>
              </w:rPr>
              <w:t>40</w:t>
            </w:r>
          </w:p>
        </w:tc>
        <w:tc>
          <w:tcPr>
            <w:tcW w:w="2952" w:type="dxa"/>
            <w:gridSpan w:val="5"/>
          </w:tcPr>
          <w:p w14:paraId="5F027A9C"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2B3F30F4" w14:textId="77777777" w:rsidTr="00594C5D">
        <w:trPr>
          <w:gridBefore w:val="4"/>
          <w:wBefore w:w="452" w:type="dxa"/>
          <w:trHeight w:val="187"/>
          <w:jc w:val="center"/>
        </w:trPr>
        <w:tc>
          <w:tcPr>
            <w:tcW w:w="2336" w:type="dxa"/>
            <w:gridSpan w:val="5"/>
            <w:tcBorders>
              <w:top w:val="nil"/>
            </w:tcBorders>
            <w:shd w:val="clear" w:color="auto" w:fill="auto"/>
          </w:tcPr>
          <w:p w14:paraId="4ADDCFC7" w14:textId="77777777" w:rsidR="005C1CF5" w:rsidRPr="00EF5447" w:rsidRDefault="005C1CF5" w:rsidP="005C1CF5">
            <w:pPr>
              <w:pStyle w:val="TAC"/>
            </w:pPr>
          </w:p>
        </w:tc>
        <w:tc>
          <w:tcPr>
            <w:tcW w:w="2952" w:type="dxa"/>
            <w:gridSpan w:val="5"/>
          </w:tcPr>
          <w:p w14:paraId="3A78EF51" w14:textId="77777777" w:rsidR="005C1CF5" w:rsidRPr="00EF5447" w:rsidRDefault="005C1CF5" w:rsidP="005C1CF5">
            <w:pPr>
              <w:pStyle w:val="TAC"/>
              <w:rPr>
                <w:szCs w:val="18"/>
                <w:lang w:eastAsia="ja-JP"/>
              </w:rPr>
            </w:pPr>
            <w:r w:rsidRPr="00EF5447">
              <w:rPr>
                <w:lang w:eastAsia="zh-CN"/>
              </w:rPr>
              <w:t>n41</w:t>
            </w:r>
          </w:p>
        </w:tc>
        <w:tc>
          <w:tcPr>
            <w:tcW w:w="2952" w:type="dxa"/>
            <w:gridSpan w:val="5"/>
          </w:tcPr>
          <w:p w14:paraId="4C81D117"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751893ED" w14:textId="77777777" w:rsidTr="00594C5D">
        <w:trPr>
          <w:gridBefore w:val="4"/>
          <w:wBefore w:w="452" w:type="dxa"/>
          <w:trHeight w:val="187"/>
          <w:jc w:val="center"/>
        </w:trPr>
        <w:tc>
          <w:tcPr>
            <w:tcW w:w="2336" w:type="dxa"/>
            <w:gridSpan w:val="5"/>
          </w:tcPr>
          <w:p w14:paraId="3245D310" w14:textId="77777777" w:rsidR="005C1CF5" w:rsidRPr="00EF5447" w:rsidRDefault="005C1CF5" w:rsidP="005C1CF5">
            <w:pPr>
              <w:pStyle w:val="TAC"/>
            </w:pPr>
            <w:r w:rsidRPr="00EF5447">
              <w:rPr>
                <w:szCs w:val="18"/>
                <w:lang w:eastAsia="fi-FI"/>
              </w:rPr>
              <w:t>DC_40_n77</w:t>
            </w:r>
          </w:p>
        </w:tc>
        <w:tc>
          <w:tcPr>
            <w:tcW w:w="2952" w:type="dxa"/>
            <w:gridSpan w:val="5"/>
          </w:tcPr>
          <w:p w14:paraId="3BBEDF29" w14:textId="77777777" w:rsidR="005C1CF5" w:rsidRPr="00EF5447" w:rsidRDefault="005C1CF5" w:rsidP="005C1CF5">
            <w:pPr>
              <w:pStyle w:val="TAC"/>
              <w:rPr>
                <w:szCs w:val="18"/>
                <w:lang w:eastAsia="ja-JP"/>
              </w:rPr>
            </w:pPr>
            <w:r w:rsidRPr="00EF5447">
              <w:rPr>
                <w:szCs w:val="18"/>
                <w:lang w:eastAsia="ja-JP"/>
              </w:rPr>
              <w:t>n77</w:t>
            </w:r>
          </w:p>
        </w:tc>
        <w:tc>
          <w:tcPr>
            <w:tcW w:w="2952" w:type="dxa"/>
            <w:gridSpan w:val="5"/>
          </w:tcPr>
          <w:p w14:paraId="2483F346" w14:textId="77777777" w:rsidR="005C1CF5" w:rsidRPr="00EF5447" w:rsidRDefault="005C1CF5" w:rsidP="005C1CF5">
            <w:pPr>
              <w:pStyle w:val="TAC"/>
              <w:rPr>
                <w:rFonts w:eastAsia="MS Mincho"/>
                <w:szCs w:val="18"/>
                <w:lang w:eastAsia="ja-JP"/>
              </w:rPr>
            </w:pPr>
            <w:r w:rsidRPr="00EF5447">
              <w:rPr>
                <w:rFonts w:eastAsia="MS Mincho"/>
                <w:szCs w:val="18"/>
                <w:lang w:eastAsia="ja-JP"/>
              </w:rPr>
              <w:t>0.5</w:t>
            </w:r>
          </w:p>
        </w:tc>
      </w:tr>
      <w:tr w:rsidR="005C1CF5" w:rsidRPr="00EF5447" w14:paraId="71872F41" w14:textId="77777777" w:rsidTr="00594C5D">
        <w:trPr>
          <w:gridBefore w:val="4"/>
          <w:wBefore w:w="452" w:type="dxa"/>
          <w:trHeight w:val="187"/>
          <w:jc w:val="center"/>
        </w:trPr>
        <w:tc>
          <w:tcPr>
            <w:tcW w:w="2336" w:type="dxa"/>
            <w:gridSpan w:val="5"/>
            <w:tcBorders>
              <w:bottom w:val="single" w:sz="4" w:space="0" w:color="auto"/>
            </w:tcBorders>
          </w:tcPr>
          <w:p w14:paraId="4AEFE096" w14:textId="77777777" w:rsidR="005C1CF5" w:rsidRPr="00EF5447" w:rsidRDefault="005C1CF5" w:rsidP="005C1CF5">
            <w:pPr>
              <w:pStyle w:val="TAC"/>
              <w:rPr>
                <w:szCs w:val="18"/>
                <w:lang w:eastAsia="fi-FI"/>
              </w:rPr>
            </w:pPr>
            <w:r w:rsidRPr="00EF5447">
              <w:rPr>
                <w:lang w:eastAsia="zh-CN"/>
              </w:rPr>
              <w:t>DC_40_n78</w:t>
            </w:r>
          </w:p>
        </w:tc>
        <w:tc>
          <w:tcPr>
            <w:tcW w:w="2952" w:type="dxa"/>
            <w:gridSpan w:val="5"/>
          </w:tcPr>
          <w:p w14:paraId="6F87AD23" w14:textId="77777777" w:rsidR="005C1CF5" w:rsidRPr="00EF5447" w:rsidRDefault="005C1CF5" w:rsidP="005C1CF5">
            <w:pPr>
              <w:pStyle w:val="TAC"/>
              <w:rPr>
                <w:szCs w:val="18"/>
                <w:lang w:eastAsia="ja-JP"/>
              </w:rPr>
            </w:pPr>
            <w:r w:rsidRPr="00EF5447">
              <w:rPr>
                <w:lang w:eastAsia="zh-CN"/>
              </w:rPr>
              <w:t>n78</w:t>
            </w:r>
          </w:p>
        </w:tc>
        <w:tc>
          <w:tcPr>
            <w:tcW w:w="2952" w:type="dxa"/>
            <w:gridSpan w:val="5"/>
          </w:tcPr>
          <w:p w14:paraId="4309FEF7" w14:textId="77777777" w:rsidR="005C1CF5" w:rsidRPr="00EF5447" w:rsidRDefault="005C1CF5" w:rsidP="005C1CF5">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5C1CF5" w:rsidRPr="00EF5447" w14:paraId="00C8283E" w14:textId="77777777" w:rsidTr="00594C5D">
        <w:trPr>
          <w:gridBefore w:val="4"/>
          <w:wBefore w:w="452" w:type="dxa"/>
          <w:trHeight w:val="187"/>
          <w:jc w:val="center"/>
        </w:trPr>
        <w:tc>
          <w:tcPr>
            <w:tcW w:w="2336" w:type="dxa"/>
            <w:gridSpan w:val="5"/>
            <w:tcBorders>
              <w:bottom w:val="nil"/>
            </w:tcBorders>
            <w:shd w:val="clear" w:color="auto" w:fill="auto"/>
          </w:tcPr>
          <w:p w14:paraId="6A2CD589" w14:textId="77777777" w:rsidR="005C1CF5" w:rsidRPr="00EF5447" w:rsidRDefault="005C1CF5" w:rsidP="005C1CF5">
            <w:pPr>
              <w:pStyle w:val="TAC"/>
            </w:pPr>
            <w:r w:rsidRPr="00EF5447">
              <w:t>DC_</w:t>
            </w:r>
            <w:r w:rsidRPr="00EF5447">
              <w:rPr>
                <w:lang w:eastAsia="zh-CN"/>
              </w:rPr>
              <w:t>40_n79</w:t>
            </w:r>
          </w:p>
        </w:tc>
        <w:tc>
          <w:tcPr>
            <w:tcW w:w="2952" w:type="dxa"/>
            <w:gridSpan w:val="5"/>
          </w:tcPr>
          <w:p w14:paraId="5508CB99" w14:textId="77777777" w:rsidR="005C1CF5" w:rsidRPr="00EF5447" w:rsidRDefault="005C1CF5" w:rsidP="005C1CF5">
            <w:pPr>
              <w:pStyle w:val="TAC"/>
              <w:rPr>
                <w:szCs w:val="18"/>
                <w:lang w:eastAsia="ja-JP"/>
              </w:rPr>
            </w:pPr>
            <w:r w:rsidRPr="00EF5447">
              <w:rPr>
                <w:lang w:eastAsia="zh-CN"/>
              </w:rPr>
              <w:t>40</w:t>
            </w:r>
          </w:p>
        </w:tc>
        <w:tc>
          <w:tcPr>
            <w:tcW w:w="2952" w:type="dxa"/>
            <w:gridSpan w:val="5"/>
          </w:tcPr>
          <w:p w14:paraId="4D779CD3" w14:textId="77777777" w:rsidR="005C1CF5" w:rsidRPr="00EF5447" w:rsidRDefault="005C1CF5" w:rsidP="005C1CF5">
            <w:pPr>
              <w:pStyle w:val="TAC"/>
              <w:rPr>
                <w:rFonts w:eastAsia="MS Mincho"/>
                <w:szCs w:val="18"/>
                <w:lang w:eastAsia="ja-JP"/>
              </w:rPr>
            </w:pPr>
            <w:r w:rsidRPr="00EF5447">
              <w:rPr>
                <w:lang w:eastAsia="zh-CN"/>
              </w:rPr>
              <w:t>0.3</w:t>
            </w:r>
          </w:p>
        </w:tc>
      </w:tr>
      <w:tr w:rsidR="005C1CF5" w:rsidRPr="00EF5447" w14:paraId="364C1834"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9BC80FB" w14:textId="77777777" w:rsidR="005C1CF5" w:rsidRPr="00EF5447" w:rsidRDefault="005C1CF5" w:rsidP="005C1CF5">
            <w:pPr>
              <w:pStyle w:val="TAC"/>
            </w:pPr>
          </w:p>
        </w:tc>
        <w:tc>
          <w:tcPr>
            <w:tcW w:w="2952" w:type="dxa"/>
            <w:gridSpan w:val="5"/>
            <w:tcBorders>
              <w:bottom w:val="single" w:sz="4" w:space="0" w:color="auto"/>
            </w:tcBorders>
          </w:tcPr>
          <w:p w14:paraId="6FACE856" w14:textId="77777777" w:rsidR="005C1CF5" w:rsidRPr="00EF5447" w:rsidRDefault="005C1CF5" w:rsidP="005C1CF5">
            <w:pPr>
              <w:pStyle w:val="TAC"/>
              <w:rPr>
                <w:szCs w:val="18"/>
                <w:lang w:eastAsia="ja-JP"/>
              </w:rPr>
            </w:pPr>
            <w:r w:rsidRPr="00EF5447">
              <w:rPr>
                <w:lang w:eastAsia="zh-CN"/>
              </w:rPr>
              <w:t>n79</w:t>
            </w:r>
          </w:p>
        </w:tc>
        <w:tc>
          <w:tcPr>
            <w:tcW w:w="2952" w:type="dxa"/>
            <w:gridSpan w:val="5"/>
          </w:tcPr>
          <w:p w14:paraId="575A17B3" w14:textId="77777777" w:rsidR="005C1CF5" w:rsidRPr="00EF5447" w:rsidRDefault="005C1CF5" w:rsidP="005C1CF5">
            <w:pPr>
              <w:pStyle w:val="TAC"/>
              <w:rPr>
                <w:rFonts w:eastAsia="MS Mincho"/>
                <w:szCs w:val="18"/>
                <w:lang w:eastAsia="ja-JP"/>
              </w:rPr>
            </w:pPr>
            <w:r w:rsidRPr="00EF5447">
              <w:rPr>
                <w:lang w:eastAsia="zh-CN"/>
              </w:rPr>
              <w:t>0.8</w:t>
            </w:r>
          </w:p>
        </w:tc>
      </w:tr>
      <w:tr w:rsidR="005C1CF5" w:rsidRPr="00EF5447" w14:paraId="6B487361" w14:textId="77777777" w:rsidTr="00594C5D">
        <w:trPr>
          <w:gridBefore w:val="4"/>
          <w:wBefore w:w="452" w:type="dxa"/>
          <w:trHeight w:val="187"/>
          <w:jc w:val="center"/>
        </w:trPr>
        <w:tc>
          <w:tcPr>
            <w:tcW w:w="2336" w:type="dxa"/>
            <w:gridSpan w:val="5"/>
            <w:tcBorders>
              <w:bottom w:val="nil"/>
            </w:tcBorders>
            <w:shd w:val="clear" w:color="auto" w:fill="auto"/>
          </w:tcPr>
          <w:p w14:paraId="20494521" w14:textId="77777777" w:rsidR="005C1CF5" w:rsidRPr="00EF5447" w:rsidRDefault="005C1CF5" w:rsidP="005C1CF5">
            <w:pPr>
              <w:pStyle w:val="TAC"/>
              <w:rPr>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2952" w:type="dxa"/>
            <w:gridSpan w:val="5"/>
            <w:tcBorders>
              <w:bottom w:val="nil"/>
            </w:tcBorders>
            <w:shd w:val="clear" w:color="auto" w:fill="auto"/>
          </w:tcPr>
          <w:p w14:paraId="35EDCC58" w14:textId="77777777" w:rsidR="005C1CF5" w:rsidRPr="00EF5447" w:rsidRDefault="005C1CF5" w:rsidP="005C1CF5">
            <w:pPr>
              <w:pStyle w:val="TAC"/>
              <w:rPr>
                <w:lang w:eastAsia="zh-CN"/>
              </w:rPr>
            </w:pPr>
            <w:r w:rsidRPr="00EF5447">
              <w:rPr>
                <w:rFonts w:cs="Arial"/>
                <w:lang w:eastAsia="zh-CN"/>
              </w:rPr>
              <w:t>41</w:t>
            </w:r>
          </w:p>
        </w:tc>
        <w:tc>
          <w:tcPr>
            <w:tcW w:w="2952" w:type="dxa"/>
            <w:gridSpan w:val="5"/>
          </w:tcPr>
          <w:p w14:paraId="7EC51F23" w14:textId="77777777" w:rsidR="005C1CF5" w:rsidRPr="00EF5447" w:rsidRDefault="005C1CF5" w:rsidP="005C1CF5">
            <w:pPr>
              <w:pStyle w:val="TAC"/>
              <w:rPr>
                <w:lang w:eastAsia="zh-TW"/>
              </w:rPr>
            </w:pPr>
            <w:r w:rsidRPr="00EF5447">
              <w:rPr>
                <w:rFonts w:cs="Arial"/>
                <w:lang w:eastAsia="zh-CN"/>
              </w:rPr>
              <w:t>0.3</w:t>
            </w:r>
            <w:r w:rsidRPr="00EF5447">
              <w:rPr>
                <w:rFonts w:cs="Arial"/>
                <w:vertAlign w:val="superscript"/>
                <w:lang w:eastAsia="zh-TW"/>
              </w:rPr>
              <w:t>3</w:t>
            </w:r>
          </w:p>
        </w:tc>
      </w:tr>
      <w:tr w:rsidR="005C1CF5" w:rsidRPr="00EF5447" w14:paraId="095B7111" w14:textId="77777777" w:rsidTr="00594C5D">
        <w:trPr>
          <w:gridBefore w:val="4"/>
          <w:wBefore w:w="452" w:type="dxa"/>
          <w:trHeight w:val="187"/>
          <w:jc w:val="center"/>
        </w:trPr>
        <w:tc>
          <w:tcPr>
            <w:tcW w:w="2336" w:type="dxa"/>
            <w:gridSpan w:val="5"/>
            <w:tcBorders>
              <w:top w:val="nil"/>
              <w:bottom w:val="nil"/>
            </w:tcBorders>
            <w:shd w:val="clear" w:color="auto" w:fill="auto"/>
          </w:tcPr>
          <w:p w14:paraId="557F3F35" w14:textId="77777777" w:rsidR="005C1CF5" w:rsidRPr="00EF5447" w:rsidRDefault="005C1CF5" w:rsidP="005C1CF5">
            <w:pPr>
              <w:pStyle w:val="TAC"/>
            </w:pPr>
          </w:p>
        </w:tc>
        <w:tc>
          <w:tcPr>
            <w:tcW w:w="2952" w:type="dxa"/>
            <w:gridSpan w:val="5"/>
            <w:tcBorders>
              <w:top w:val="nil"/>
            </w:tcBorders>
            <w:shd w:val="clear" w:color="auto" w:fill="auto"/>
          </w:tcPr>
          <w:p w14:paraId="0DA8AE8C" w14:textId="77777777" w:rsidR="005C1CF5" w:rsidRPr="00EF5447" w:rsidRDefault="005C1CF5" w:rsidP="005C1CF5">
            <w:pPr>
              <w:pStyle w:val="TAC"/>
              <w:rPr>
                <w:lang w:eastAsia="zh-CN"/>
              </w:rPr>
            </w:pPr>
          </w:p>
        </w:tc>
        <w:tc>
          <w:tcPr>
            <w:tcW w:w="2952" w:type="dxa"/>
            <w:gridSpan w:val="5"/>
          </w:tcPr>
          <w:p w14:paraId="1B3CDF9E" w14:textId="77777777" w:rsidR="005C1CF5" w:rsidRPr="00EF5447" w:rsidRDefault="005C1CF5" w:rsidP="005C1CF5">
            <w:pPr>
              <w:pStyle w:val="TAC"/>
              <w:rPr>
                <w:lang w:eastAsia="zh-TW"/>
              </w:rPr>
            </w:pPr>
            <w:r w:rsidRPr="00EF5447">
              <w:rPr>
                <w:rFonts w:cs="Arial"/>
                <w:lang w:eastAsia="zh-CN"/>
              </w:rPr>
              <w:t>0.8</w:t>
            </w:r>
            <w:r w:rsidRPr="00EF5447">
              <w:rPr>
                <w:rFonts w:cs="Arial"/>
                <w:vertAlign w:val="superscript"/>
                <w:lang w:eastAsia="zh-TW"/>
              </w:rPr>
              <w:t>4</w:t>
            </w:r>
          </w:p>
        </w:tc>
      </w:tr>
      <w:tr w:rsidR="005C1CF5" w:rsidRPr="00EF5447" w14:paraId="03B40985"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40D434A" w14:textId="77777777" w:rsidR="005C1CF5" w:rsidRPr="00EF5447" w:rsidRDefault="005C1CF5" w:rsidP="005C1CF5">
            <w:pPr>
              <w:pStyle w:val="TAC"/>
            </w:pPr>
          </w:p>
        </w:tc>
        <w:tc>
          <w:tcPr>
            <w:tcW w:w="2952" w:type="dxa"/>
            <w:gridSpan w:val="5"/>
          </w:tcPr>
          <w:p w14:paraId="5BDB2481" w14:textId="77777777" w:rsidR="005C1CF5" w:rsidRPr="00EF5447" w:rsidRDefault="005C1CF5" w:rsidP="005C1CF5">
            <w:pPr>
              <w:pStyle w:val="TAC"/>
              <w:rPr>
                <w:lang w:eastAsia="zh-CN"/>
              </w:rPr>
            </w:pPr>
            <w:r w:rsidRPr="00EF5447">
              <w:rPr>
                <w:rFonts w:cs="Arial"/>
                <w:lang w:eastAsia="zh-CN"/>
              </w:rPr>
              <w:t>n3</w:t>
            </w:r>
          </w:p>
        </w:tc>
        <w:tc>
          <w:tcPr>
            <w:tcW w:w="2952" w:type="dxa"/>
            <w:gridSpan w:val="5"/>
          </w:tcPr>
          <w:p w14:paraId="011452AB" w14:textId="77777777" w:rsidR="005C1CF5" w:rsidRPr="00EF5447" w:rsidRDefault="005C1CF5" w:rsidP="005C1CF5">
            <w:pPr>
              <w:pStyle w:val="TAC"/>
              <w:rPr>
                <w:lang w:eastAsia="zh-CN"/>
              </w:rPr>
            </w:pPr>
            <w:r w:rsidRPr="00EF5447">
              <w:rPr>
                <w:rFonts w:cs="Arial"/>
                <w:lang w:eastAsia="zh-CN"/>
              </w:rPr>
              <w:t>0.5</w:t>
            </w:r>
          </w:p>
        </w:tc>
      </w:tr>
      <w:tr w:rsidR="005C1CF5" w:rsidRPr="00EF5447" w14:paraId="1DDB1E4E" w14:textId="77777777" w:rsidTr="00594C5D">
        <w:trPr>
          <w:gridBefore w:val="4"/>
          <w:wBefore w:w="452" w:type="dxa"/>
          <w:trHeight w:val="187"/>
          <w:jc w:val="center"/>
        </w:trPr>
        <w:tc>
          <w:tcPr>
            <w:tcW w:w="2336" w:type="dxa"/>
            <w:gridSpan w:val="5"/>
            <w:tcBorders>
              <w:bottom w:val="nil"/>
            </w:tcBorders>
            <w:shd w:val="clear" w:color="auto" w:fill="auto"/>
          </w:tcPr>
          <w:p w14:paraId="2CDDEAEA" w14:textId="77777777" w:rsidR="005C1CF5" w:rsidRPr="00EF5447" w:rsidRDefault="005C1CF5" w:rsidP="005C1CF5">
            <w:pPr>
              <w:pStyle w:val="TAC"/>
              <w:rPr>
                <w:szCs w:val="18"/>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TW"/>
              </w:rPr>
              <w:t>28</w:t>
            </w:r>
          </w:p>
        </w:tc>
        <w:tc>
          <w:tcPr>
            <w:tcW w:w="2952" w:type="dxa"/>
            <w:gridSpan w:val="5"/>
          </w:tcPr>
          <w:p w14:paraId="5889EFCD" w14:textId="77777777" w:rsidR="005C1CF5" w:rsidRPr="00EF5447" w:rsidRDefault="005C1CF5" w:rsidP="005C1CF5">
            <w:pPr>
              <w:pStyle w:val="TAC"/>
              <w:rPr>
                <w:szCs w:val="18"/>
                <w:lang w:eastAsia="ja-JP"/>
              </w:rPr>
            </w:pPr>
            <w:r w:rsidRPr="00EF5447">
              <w:rPr>
                <w:rFonts w:cs="Arial"/>
                <w:lang w:eastAsia="zh-CN"/>
              </w:rPr>
              <w:t>41</w:t>
            </w:r>
          </w:p>
        </w:tc>
        <w:tc>
          <w:tcPr>
            <w:tcW w:w="2952" w:type="dxa"/>
            <w:gridSpan w:val="5"/>
          </w:tcPr>
          <w:p w14:paraId="3EC16F64" w14:textId="77777777" w:rsidR="005C1CF5" w:rsidRPr="00EF5447" w:rsidRDefault="005C1CF5" w:rsidP="005C1CF5">
            <w:pPr>
              <w:pStyle w:val="TAC"/>
              <w:rPr>
                <w:rFonts w:eastAsia="MS Mincho"/>
                <w:szCs w:val="18"/>
                <w:lang w:eastAsia="ja-JP"/>
              </w:rPr>
            </w:pPr>
            <w:r w:rsidRPr="00EF5447">
              <w:rPr>
                <w:rFonts w:cs="Arial"/>
                <w:lang w:eastAsia="zh-CN"/>
              </w:rPr>
              <w:t>0</w:t>
            </w:r>
            <w:r w:rsidRPr="00EF5447">
              <w:rPr>
                <w:rFonts w:cs="Arial"/>
                <w:lang w:eastAsia="zh-TW"/>
              </w:rPr>
              <w:t>.3</w:t>
            </w:r>
          </w:p>
        </w:tc>
      </w:tr>
      <w:tr w:rsidR="005C1CF5" w:rsidRPr="00EF5447" w14:paraId="2F973B4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A265B0B" w14:textId="77777777" w:rsidR="005C1CF5" w:rsidRPr="00EF5447" w:rsidRDefault="005C1CF5" w:rsidP="005C1CF5">
            <w:pPr>
              <w:pStyle w:val="TAC"/>
              <w:rPr>
                <w:szCs w:val="18"/>
                <w:lang w:eastAsia="fi-FI"/>
              </w:rPr>
            </w:pPr>
          </w:p>
        </w:tc>
        <w:tc>
          <w:tcPr>
            <w:tcW w:w="2952" w:type="dxa"/>
            <w:gridSpan w:val="5"/>
          </w:tcPr>
          <w:p w14:paraId="2C7FA47E" w14:textId="77777777" w:rsidR="005C1CF5" w:rsidRPr="00EF5447" w:rsidRDefault="005C1CF5" w:rsidP="005C1CF5">
            <w:pPr>
              <w:pStyle w:val="TAC"/>
              <w:rPr>
                <w:szCs w:val="18"/>
                <w:lang w:eastAsia="ja-JP"/>
              </w:rPr>
            </w:pPr>
            <w:r w:rsidRPr="00EF5447">
              <w:rPr>
                <w:rFonts w:cs="Arial"/>
                <w:lang w:eastAsia="ja-JP"/>
              </w:rPr>
              <w:t>n</w:t>
            </w:r>
            <w:r w:rsidRPr="00EF5447">
              <w:rPr>
                <w:rFonts w:cs="Arial"/>
                <w:lang w:eastAsia="zh-CN"/>
              </w:rPr>
              <w:t>28</w:t>
            </w:r>
          </w:p>
        </w:tc>
        <w:tc>
          <w:tcPr>
            <w:tcW w:w="2952" w:type="dxa"/>
            <w:gridSpan w:val="5"/>
          </w:tcPr>
          <w:p w14:paraId="37D6340A" w14:textId="77777777" w:rsidR="005C1CF5" w:rsidRPr="00EF5447" w:rsidRDefault="005C1CF5" w:rsidP="005C1CF5">
            <w:pPr>
              <w:pStyle w:val="TAC"/>
              <w:rPr>
                <w:rFonts w:eastAsia="MS Mincho"/>
                <w:szCs w:val="18"/>
                <w:lang w:eastAsia="ja-JP"/>
              </w:rPr>
            </w:pPr>
            <w:r w:rsidRPr="00EF5447">
              <w:rPr>
                <w:rFonts w:cs="Arial"/>
                <w:lang w:eastAsia="zh-CN"/>
              </w:rPr>
              <w:t>0.3</w:t>
            </w:r>
          </w:p>
        </w:tc>
      </w:tr>
      <w:tr w:rsidR="005C1CF5" w:rsidRPr="00EF5447" w14:paraId="57F0C7C8" w14:textId="77777777" w:rsidTr="00594C5D">
        <w:trPr>
          <w:gridBefore w:val="4"/>
          <w:wBefore w:w="452" w:type="dxa"/>
          <w:trHeight w:val="187"/>
          <w:jc w:val="center"/>
        </w:trPr>
        <w:tc>
          <w:tcPr>
            <w:tcW w:w="2336" w:type="dxa"/>
            <w:gridSpan w:val="5"/>
            <w:tcBorders>
              <w:bottom w:val="nil"/>
            </w:tcBorders>
            <w:shd w:val="clear" w:color="auto" w:fill="auto"/>
          </w:tcPr>
          <w:p w14:paraId="57CAC061" w14:textId="77777777" w:rsidR="005C1CF5" w:rsidRPr="00EF5447" w:rsidRDefault="005C1CF5" w:rsidP="005C1CF5">
            <w:pPr>
              <w:pStyle w:val="TAC"/>
            </w:pPr>
            <w:r w:rsidRPr="00EF5447">
              <w:rPr>
                <w:szCs w:val="18"/>
                <w:lang w:eastAsia="fi-FI"/>
              </w:rPr>
              <w:t>DC_41_n77</w:t>
            </w:r>
          </w:p>
        </w:tc>
        <w:tc>
          <w:tcPr>
            <w:tcW w:w="2952" w:type="dxa"/>
            <w:gridSpan w:val="5"/>
          </w:tcPr>
          <w:p w14:paraId="1843270D" w14:textId="77777777" w:rsidR="005C1CF5" w:rsidRPr="00EF5447" w:rsidRDefault="005C1CF5" w:rsidP="005C1CF5">
            <w:pPr>
              <w:pStyle w:val="TAC"/>
              <w:rPr>
                <w:szCs w:val="18"/>
                <w:lang w:eastAsia="ja-JP"/>
              </w:rPr>
            </w:pPr>
            <w:r w:rsidRPr="00EF5447">
              <w:rPr>
                <w:szCs w:val="18"/>
                <w:lang w:eastAsia="ja-JP"/>
              </w:rPr>
              <w:t>41</w:t>
            </w:r>
          </w:p>
        </w:tc>
        <w:tc>
          <w:tcPr>
            <w:tcW w:w="2952" w:type="dxa"/>
            <w:gridSpan w:val="5"/>
          </w:tcPr>
          <w:p w14:paraId="633DE115" w14:textId="77777777" w:rsidR="005C1CF5" w:rsidRPr="00EF5447" w:rsidRDefault="005C1CF5" w:rsidP="005C1CF5">
            <w:pPr>
              <w:pStyle w:val="TAC"/>
              <w:rPr>
                <w:rFonts w:eastAsia="MS Mincho"/>
                <w:szCs w:val="18"/>
                <w:lang w:eastAsia="ja-JP"/>
              </w:rPr>
            </w:pPr>
            <w:r w:rsidRPr="00EF5447">
              <w:rPr>
                <w:rFonts w:eastAsia="MS Mincho"/>
                <w:szCs w:val="18"/>
                <w:lang w:eastAsia="ja-JP"/>
              </w:rPr>
              <w:t>0.3</w:t>
            </w:r>
          </w:p>
        </w:tc>
      </w:tr>
      <w:tr w:rsidR="005C1CF5" w:rsidRPr="00EF5447" w14:paraId="3B917D6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B2D25BD" w14:textId="77777777" w:rsidR="005C1CF5" w:rsidRPr="00EF5447" w:rsidRDefault="005C1CF5" w:rsidP="005C1CF5">
            <w:pPr>
              <w:pStyle w:val="TAC"/>
            </w:pPr>
          </w:p>
        </w:tc>
        <w:tc>
          <w:tcPr>
            <w:tcW w:w="2952" w:type="dxa"/>
            <w:gridSpan w:val="5"/>
          </w:tcPr>
          <w:p w14:paraId="1E0D9496" w14:textId="77777777" w:rsidR="005C1CF5" w:rsidRPr="00EF5447" w:rsidRDefault="005C1CF5" w:rsidP="005C1CF5">
            <w:pPr>
              <w:pStyle w:val="TAC"/>
              <w:rPr>
                <w:szCs w:val="18"/>
                <w:lang w:eastAsia="ja-JP"/>
              </w:rPr>
            </w:pPr>
            <w:r w:rsidRPr="00EF5447">
              <w:rPr>
                <w:szCs w:val="18"/>
                <w:lang w:eastAsia="ja-JP"/>
              </w:rPr>
              <w:t>n77</w:t>
            </w:r>
          </w:p>
        </w:tc>
        <w:tc>
          <w:tcPr>
            <w:tcW w:w="2952" w:type="dxa"/>
            <w:gridSpan w:val="5"/>
          </w:tcPr>
          <w:p w14:paraId="0A09F891" w14:textId="77777777" w:rsidR="005C1CF5" w:rsidRPr="00EF5447" w:rsidRDefault="005C1CF5" w:rsidP="005C1CF5">
            <w:pPr>
              <w:pStyle w:val="TAC"/>
              <w:rPr>
                <w:rFonts w:eastAsia="MS Mincho"/>
                <w:szCs w:val="18"/>
                <w:lang w:eastAsia="ja-JP"/>
              </w:rPr>
            </w:pPr>
            <w:r w:rsidRPr="00EF5447">
              <w:rPr>
                <w:rFonts w:eastAsia="MS Mincho"/>
                <w:szCs w:val="18"/>
                <w:lang w:eastAsia="ja-JP"/>
              </w:rPr>
              <w:t>0.8</w:t>
            </w:r>
          </w:p>
        </w:tc>
      </w:tr>
      <w:tr w:rsidR="005C1CF5" w:rsidRPr="00EF5447" w14:paraId="47FA1771" w14:textId="77777777" w:rsidTr="00594C5D">
        <w:trPr>
          <w:gridBefore w:val="4"/>
          <w:wBefore w:w="452" w:type="dxa"/>
          <w:trHeight w:val="187"/>
          <w:jc w:val="center"/>
        </w:trPr>
        <w:tc>
          <w:tcPr>
            <w:tcW w:w="2336" w:type="dxa"/>
            <w:gridSpan w:val="5"/>
            <w:tcBorders>
              <w:bottom w:val="nil"/>
            </w:tcBorders>
            <w:shd w:val="clear" w:color="auto" w:fill="auto"/>
          </w:tcPr>
          <w:p w14:paraId="578406F8" w14:textId="77777777" w:rsidR="005C1CF5" w:rsidRPr="00EF5447" w:rsidRDefault="005C1CF5" w:rsidP="005C1CF5">
            <w:pPr>
              <w:pStyle w:val="TAC"/>
            </w:pPr>
            <w:r w:rsidRPr="00EF5447">
              <w:rPr>
                <w:szCs w:val="18"/>
                <w:lang w:eastAsia="fi-FI"/>
              </w:rPr>
              <w:t>DC_41_n78</w:t>
            </w:r>
          </w:p>
        </w:tc>
        <w:tc>
          <w:tcPr>
            <w:tcW w:w="2952" w:type="dxa"/>
            <w:gridSpan w:val="5"/>
          </w:tcPr>
          <w:p w14:paraId="7F0C4749" w14:textId="77777777" w:rsidR="005C1CF5" w:rsidRPr="00EF5447" w:rsidRDefault="005C1CF5" w:rsidP="005C1CF5">
            <w:pPr>
              <w:pStyle w:val="TAC"/>
              <w:rPr>
                <w:szCs w:val="18"/>
                <w:lang w:eastAsia="ja-JP"/>
              </w:rPr>
            </w:pPr>
            <w:r w:rsidRPr="00EF5447">
              <w:rPr>
                <w:szCs w:val="18"/>
                <w:lang w:eastAsia="ja-JP"/>
              </w:rPr>
              <w:t>41</w:t>
            </w:r>
          </w:p>
        </w:tc>
        <w:tc>
          <w:tcPr>
            <w:tcW w:w="2952" w:type="dxa"/>
            <w:gridSpan w:val="5"/>
          </w:tcPr>
          <w:p w14:paraId="1517AAA4" w14:textId="77777777" w:rsidR="005C1CF5" w:rsidRPr="00EF5447" w:rsidRDefault="005C1CF5" w:rsidP="005C1CF5">
            <w:pPr>
              <w:pStyle w:val="TAC"/>
              <w:rPr>
                <w:rFonts w:eastAsia="MS Mincho"/>
                <w:szCs w:val="18"/>
                <w:lang w:eastAsia="ja-JP"/>
              </w:rPr>
            </w:pPr>
            <w:r w:rsidRPr="00EF5447">
              <w:rPr>
                <w:rFonts w:eastAsia="MS Mincho"/>
                <w:szCs w:val="18"/>
                <w:lang w:eastAsia="ja-JP"/>
              </w:rPr>
              <w:t>0.3</w:t>
            </w:r>
          </w:p>
        </w:tc>
      </w:tr>
      <w:tr w:rsidR="005C1CF5" w:rsidRPr="00EF5447" w14:paraId="6E7BDBF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06216ED" w14:textId="77777777" w:rsidR="005C1CF5" w:rsidRPr="00EF5447" w:rsidRDefault="005C1CF5" w:rsidP="005C1CF5">
            <w:pPr>
              <w:pStyle w:val="TAC"/>
            </w:pPr>
          </w:p>
        </w:tc>
        <w:tc>
          <w:tcPr>
            <w:tcW w:w="2952" w:type="dxa"/>
            <w:gridSpan w:val="5"/>
          </w:tcPr>
          <w:p w14:paraId="2E1669E0" w14:textId="77777777" w:rsidR="005C1CF5" w:rsidRPr="00EF5447" w:rsidRDefault="005C1CF5" w:rsidP="005C1CF5">
            <w:pPr>
              <w:pStyle w:val="TAC"/>
              <w:rPr>
                <w:szCs w:val="18"/>
                <w:lang w:eastAsia="ja-JP"/>
              </w:rPr>
            </w:pPr>
            <w:r w:rsidRPr="00EF5447">
              <w:rPr>
                <w:szCs w:val="18"/>
                <w:lang w:eastAsia="ja-JP"/>
              </w:rPr>
              <w:t>n78</w:t>
            </w:r>
          </w:p>
        </w:tc>
        <w:tc>
          <w:tcPr>
            <w:tcW w:w="2952" w:type="dxa"/>
            <w:gridSpan w:val="5"/>
          </w:tcPr>
          <w:p w14:paraId="2CE87FCE" w14:textId="77777777" w:rsidR="005C1CF5" w:rsidRPr="00EF5447" w:rsidRDefault="005C1CF5" w:rsidP="005C1CF5">
            <w:pPr>
              <w:pStyle w:val="TAC"/>
              <w:rPr>
                <w:rFonts w:eastAsia="MS Mincho"/>
                <w:szCs w:val="18"/>
                <w:lang w:eastAsia="ja-JP"/>
              </w:rPr>
            </w:pPr>
            <w:r w:rsidRPr="00EF5447">
              <w:rPr>
                <w:rFonts w:eastAsia="MS Mincho"/>
                <w:szCs w:val="18"/>
                <w:lang w:eastAsia="ja-JP"/>
              </w:rPr>
              <w:t>0.8</w:t>
            </w:r>
          </w:p>
        </w:tc>
      </w:tr>
      <w:tr w:rsidR="005C1CF5" w:rsidRPr="00EF5447" w14:paraId="24057332" w14:textId="77777777" w:rsidTr="00594C5D">
        <w:trPr>
          <w:gridBefore w:val="4"/>
          <w:wBefore w:w="452" w:type="dxa"/>
          <w:trHeight w:val="187"/>
          <w:jc w:val="center"/>
        </w:trPr>
        <w:tc>
          <w:tcPr>
            <w:tcW w:w="2336" w:type="dxa"/>
            <w:gridSpan w:val="5"/>
            <w:tcBorders>
              <w:bottom w:val="nil"/>
            </w:tcBorders>
            <w:shd w:val="clear" w:color="auto" w:fill="auto"/>
          </w:tcPr>
          <w:p w14:paraId="20B2CD01" w14:textId="77777777" w:rsidR="005C1CF5" w:rsidRPr="00EF5447" w:rsidRDefault="005C1CF5" w:rsidP="005C1CF5">
            <w:pPr>
              <w:pStyle w:val="TAC"/>
            </w:pPr>
            <w:r w:rsidRPr="00EF5447">
              <w:rPr>
                <w:szCs w:val="18"/>
                <w:lang w:eastAsia="fi-FI"/>
              </w:rPr>
              <w:t>DC_41_n79</w:t>
            </w:r>
          </w:p>
        </w:tc>
        <w:tc>
          <w:tcPr>
            <w:tcW w:w="2952" w:type="dxa"/>
            <w:gridSpan w:val="5"/>
          </w:tcPr>
          <w:p w14:paraId="066F686C" w14:textId="77777777" w:rsidR="005C1CF5" w:rsidRPr="00EF5447" w:rsidRDefault="005C1CF5" w:rsidP="005C1CF5">
            <w:pPr>
              <w:pStyle w:val="TAC"/>
              <w:rPr>
                <w:lang w:eastAsia="ja-JP"/>
              </w:rPr>
            </w:pPr>
            <w:r w:rsidRPr="00EF5447">
              <w:rPr>
                <w:szCs w:val="18"/>
                <w:lang w:eastAsia="ja-JP"/>
              </w:rPr>
              <w:t>41</w:t>
            </w:r>
          </w:p>
        </w:tc>
        <w:tc>
          <w:tcPr>
            <w:tcW w:w="2952" w:type="dxa"/>
            <w:gridSpan w:val="5"/>
          </w:tcPr>
          <w:p w14:paraId="7B05AE87" w14:textId="77777777" w:rsidR="005C1CF5" w:rsidRPr="00EF5447" w:rsidRDefault="005C1CF5" w:rsidP="005C1CF5">
            <w:pPr>
              <w:pStyle w:val="TAC"/>
              <w:rPr>
                <w:rFonts w:eastAsia="MS Mincho"/>
                <w:lang w:eastAsia="ja-JP"/>
              </w:rPr>
            </w:pPr>
            <w:r w:rsidRPr="00EF5447">
              <w:rPr>
                <w:rFonts w:eastAsia="MS Mincho"/>
                <w:szCs w:val="18"/>
                <w:lang w:eastAsia="ja-JP"/>
              </w:rPr>
              <w:t>0.3</w:t>
            </w:r>
          </w:p>
        </w:tc>
      </w:tr>
      <w:tr w:rsidR="005C1CF5" w:rsidRPr="00EF5447" w14:paraId="18585A4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0210C46" w14:textId="77777777" w:rsidR="005C1CF5" w:rsidRPr="00EF5447" w:rsidRDefault="005C1CF5" w:rsidP="005C1CF5">
            <w:pPr>
              <w:pStyle w:val="TAC"/>
            </w:pPr>
          </w:p>
        </w:tc>
        <w:tc>
          <w:tcPr>
            <w:tcW w:w="2952" w:type="dxa"/>
            <w:gridSpan w:val="5"/>
          </w:tcPr>
          <w:p w14:paraId="0EE09B5F" w14:textId="77777777" w:rsidR="005C1CF5" w:rsidRPr="00EF5447" w:rsidRDefault="005C1CF5" w:rsidP="005C1CF5">
            <w:pPr>
              <w:pStyle w:val="TAC"/>
              <w:rPr>
                <w:lang w:eastAsia="ja-JP"/>
              </w:rPr>
            </w:pPr>
            <w:r w:rsidRPr="00EF5447">
              <w:rPr>
                <w:szCs w:val="18"/>
                <w:lang w:eastAsia="ja-JP"/>
              </w:rPr>
              <w:t>n79</w:t>
            </w:r>
          </w:p>
        </w:tc>
        <w:tc>
          <w:tcPr>
            <w:tcW w:w="2952" w:type="dxa"/>
            <w:gridSpan w:val="5"/>
          </w:tcPr>
          <w:p w14:paraId="59B538FE" w14:textId="77777777" w:rsidR="005C1CF5" w:rsidRPr="00EF5447" w:rsidRDefault="005C1CF5" w:rsidP="005C1CF5">
            <w:pPr>
              <w:pStyle w:val="TAC"/>
              <w:rPr>
                <w:rFonts w:eastAsia="MS Mincho"/>
                <w:lang w:eastAsia="ja-JP"/>
              </w:rPr>
            </w:pPr>
            <w:r w:rsidRPr="00EF5447">
              <w:rPr>
                <w:rFonts w:eastAsia="MS Mincho"/>
                <w:szCs w:val="18"/>
                <w:lang w:eastAsia="ja-JP"/>
              </w:rPr>
              <w:t>0.8</w:t>
            </w:r>
          </w:p>
        </w:tc>
      </w:tr>
      <w:tr w:rsidR="005C1CF5" w:rsidRPr="00EF5447" w14:paraId="49368DC4" w14:textId="77777777" w:rsidTr="00594C5D">
        <w:trPr>
          <w:gridBefore w:val="4"/>
          <w:wBefore w:w="452" w:type="dxa"/>
          <w:trHeight w:val="187"/>
          <w:jc w:val="center"/>
        </w:trPr>
        <w:tc>
          <w:tcPr>
            <w:tcW w:w="2336" w:type="dxa"/>
            <w:gridSpan w:val="5"/>
            <w:tcBorders>
              <w:top w:val="nil"/>
              <w:bottom w:val="nil"/>
            </w:tcBorders>
            <w:shd w:val="clear" w:color="auto" w:fill="auto"/>
          </w:tcPr>
          <w:p w14:paraId="108CE27D" w14:textId="77777777" w:rsidR="005C1CF5" w:rsidRPr="00EF5447" w:rsidRDefault="005C1CF5" w:rsidP="005C1CF5">
            <w:pPr>
              <w:pStyle w:val="TAC"/>
            </w:pPr>
            <w:r w:rsidRPr="00EF5447">
              <w:rPr>
                <w:lang w:eastAsia="zh-CN"/>
              </w:rPr>
              <w:t>DC_42_n1</w:t>
            </w:r>
          </w:p>
        </w:tc>
        <w:tc>
          <w:tcPr>
            <w:tcW w:w="2952" w:type="dxa"/>
            <w:gridSpan w:val="5"/>
          </w:tcPr>
          <w:p w14:paraId="07D996D4" w14:textId="77777777" w:rsidR="005C1CF5" w:rsidRPr="00EF5447" w:rsidRDefault="005C1CF5" w:rsidP="005C1CF5">
            <w:pPr>
              <w:pStyle w:val="TAC"/>
              <w:rPr>
                <w:szCs w:val="18"/>
                <w:lang w:eastAsia="ja-JP"/>
              </w:rPr>
            </w:pPr>
            <w:r w:rsidRPr="00EF5447">
              <w:rPr>
                <w:lang w:eastAsia="zh-CN"/>
              </w:rPr>
              <w:t>42</w:t>
            </w:r>
          </w:p>
        </w:tc>
        <w:tc>
          <w:tcPr>
            <w:tcW w:w="2952" w:type="dxa"/>
            <w:gridSpan w:val="5"/>
          </w:tcPr>
          <w:p w14:paraId="417BE615" w14:textId="77777777" w:rsidR="005C1CF5" w:rsidRPr="00EF5447" w:rsidRDefault="005C1CF5" w:rsidP="005C1CF5">
            <w:pPr>
              <w:pStyle w:val="TAC"/>
              <w:rPr>
                <w:rFonts w:eastAsia="MS Mincho"/>
                <w:szCs w:val="18"/>
                <w:lang w:eastAsia="ja-JP"/>
              </w:rPr>
            </w:pPr>
            <w:r w:rsidRPr="00EF5447">
              <w:rPr>
                <w:lang w:eastAsia="zh-CN"/>
              </w:rPr>
              <w:t>0.8</w:t>
            </w:r>
          </w:p>
        </w:tc>
      </w:tr>
      <w:tr w:rsidR="005C1CF5" w:rsidRPr="00EF5447" w14:paraId="1E4C7325"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CE985BF" w14:textId="77777777" w:rsidR="005C1CF5" w:rsidRPr="00EF5447" w:rsidRDefault="005C1CF5" w:rsidP="005C1CF5">
            <w:pPr>
              <w:pStyle w:val="TAC"/>
            </w:pPr>
          </w:p>
        </w:tc>
        <w:tc>
          <w:tcPr>
            <w:tcW w:w="2952" w:type="dxa"/>
            <w:gridSpan w:val="5"/>
          </w:tcPr>
          <w:p w14:paraId="35BCDFA8" w14:textId="77777777" w:rsidR="005C1CF5" w:rsidRPr="00EF5447" w:rsidRDefault="005C1CF5" w:rsidP="005C1CF5">
            <w:pPr>
              <w:pStyle w:val="TAC"/>
              <w:rPr>
                <w:szCs w:val="18"/>
                <w:lang w:eastAsia="ja-JP"/>
              </w:rPr>
            </w:pPr>
            <w:r w:rsidRPr="00EF5447">
              <w:rPr>
                <w:lang w:eastAsia="zh-CN"/>
              </w:rPr>
              <w:t>n1</w:t>
            </w:r>
          </w:p>
        </w:tc>
        <w:tc>
          <w:tcPr>
            <w:tcW w:w="2952" w:type="dxa"/>
            <w:gridSpan w:val="5"/>
          </w:tcPr>
          <w:p w14:paraId="29DCFFC2" w14:textId="77777777" w:rsidR="005C1CF5" w:rsidRPr="00EF5447" w:rsidRDefault="005C1CF5" w:rsidP="005C1CF5">
            <w:pPr>
              <w:pStyle w:val="TAC"/>
              <w:rPr>
                <w:rFonts w:eastAsia="MS Mincho"/>
                <w:szCs w:val="18"/>
                <w:lang w:eastAsia="ja-JP"/>
              </w:rPr>
            </w:pPr>
            <w:r w:rsidRPr="00EF5447">
              <w:rPr>
                <w:lang w:eastAsia="zh-CN"/>
              </w:rPr>
              <w:t>0.3</w:t>
            </w:r>
          </w:p>
        </w:tc>
      </w:tr>
      <w:tr w:rsidR="005C1CF5" w:rsidRPr="00EF5447" w14:paraId="18E573F5" w14:textId="77777777" w:rsidTr="00594C5D">
        <w:trPr>
          <w:gridBefore w:val="4"/>
          <w:wBefore w:w="452" w:type="dxa"/>
          <w:trHeight w:val="187"/>
          <w:jc w:val="center"/>
        </w:trPr>
        <w:tc>
          <w:tcPr>
            <w:tcW w:w="2336" w:type="dxa"/>
            <w:gridSpan w:val="5"/>
            <w:tcBorders>
              <w:top w:val="nil"/>
              <w:bottom w:val="nil"/>
            </w:tcBorders>
            <w:shd w:val="clear" w:color="auto" w:fill="auto"/>
          </w:tcPr>
          <w:p w14:paraId="75EA18B9" w14:textId="77777777" w:rsidR="005C1CF5" w:rsidRPr="00EF5447" w:rsidRDefault="005C1CF5" w:rsidP="005C1CF5">
            <w:pPr>
              <w:pStyle w:val="TAC"/>
            </w:pPr>
            <w:r w:rsidRPr="00EF5447">
              <w:t>DC_42_n3</w:t>
            </w:r>
          </w:p>
        </w:tc>
        <w:tc>
          <w:tcPr>
            <w:tcW w:w="2952" w:type="dxa"/>
            <w:gridSpan w:val="5"/>
          </w:tcPr>
          <w:p w14:paraId="30C35995" w14:textId="77777777" w:rsidR="005C1CF5" w:rsidRPr="00EF5447" w:rsidRDefault="005C1CF5" w:rsidP="005C1CF5">
            <w:pPr>
              <w:pStyle w:val="TAC"/>
              <w:rPr>
                <w:szCs w:val="18"/>
                <w:lang w:eastAsia="ja-JP"/>
              </w:rPr>
            </w:pPr>
            <w:r w:rsidRPr="00EF5447">
              <w:rPr>
                <w:szCs w:val="18"/>
              </w:rPr>
              <w:t>42</w:t>
            </w:r>
          </w:p>
        </w:tc>
        <w:tc>
          <w:tcPr>
            <w:tcW w:w="2952" w:type="dxa"/>
            <w:gridSpan w:val="5"/>
          </w:tcPr>
          <w:p w14:paraId="51508404" w14:textId="77777777" w:rsidR="005C1CF5" w:rsidRPr="00EF5447" w:rsidRDefault="005C1CF5" w:rsidP="005C1CF5">
            <w:pPr>
              <w:pStyle w:val="TAC"/>
              <w:rPr>
                <w:rFonts w:eastAsia="MS Mincho"/>
                <w:szCs w:val="18"/>
                <w:lang w:eastAsia="ja-JP"/>
              </w:rPr>
            </w:pPr>
            <w:r w:rsidRPr="00EF5447">
              <w:rPr>
                <w:szCs w:val="18"/>
              </w:rPr>
              <w:t>0.8</w:t>
            </w:r>
          </w:p>
        </w:tc>
      </w:tr>
      <w:tr w:rsidR="005C1CF5" w:rsidRPr="00EF5447" w14:paraId="373AFD4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59E4410" w14:textId="77777777" w:rsidR="005C1CF5" w:rsidRPr="00EF5447" w:rsidRDefault="005C1CF5" w:rsidP="005C1CF5">
            <w:pPr>
              <w:pStyle w:val="TAC"/>
            </w:pPr>
          </w:p>
        </w:tc>
        <w:tc>
          <w:tcPr>
            <w:tcW w:w="2952" w:type="dxa"/>
            <w:gridSpan w:val="5"/>
          </w:tcPr>
          <w:p w14:paraId="13A5ED49" w14:textId="77777777" w:rsidR="005C1CF5" w:rsidRPr="00EF5447" w:rsidRDefault="005C1CF5" w:rsidP="005C1CF5">
            <w:pPr>
              <w:pStyle w:val="TAC"/>
              <w:rPr>
                <w:szCs w:val="18"/>
                <w:lang w:eastAsia="ja-JP"/>
              </w:rPr>
            </w:pPr>
            <w:r w:rsidRPr="00EF5447">
              <w:rPr>
                <w:szCs w:val="18"/>
              </w:rPr>
              <w:t>n3</w:t>
            </w:r>
          </w:p>
        </w:tc>
        <w:tc>
          <w:tcPr>
            <w:tcW w:w="2952" w:type="dxa"/>
            <w:gridSpan w:val="5"/>
          </w:tcPr>
          <w:p w14:paraId="5F8CCA55" w14:textId="77777777" w:rsidR="005C1CF5" w:rsidRPr="00EF5447" w:rsidRDefault="005C1CF5" w:rsidP="005C1CF5">
            <w:pPr>
              <w:pStyle w:val="TAC"/>
              <w:rPr>
                <w:rFonts w:eastAsia="MS Mincho"/>
                <w:szCs w:val="18"/>
                <w:lang w:eastAsia="ja-JP"/>
              </w:rPr>
            </w:pPr>
            <w:r w:rsidRPr="00EF5447">
              <w:rPr>
                <w:szCs w:val="18"/>
              </w:rPr>
              <w:t>0.6</w:t>
            </w:r>
          </w:p>
        </w:tc>
      </w:tr>
      <w:tr w:rsidR="005C1CF5" w:rsidRPr="00EF5447" w14:paraId="38E4762B" w14:textId="77777777" w:rsidTr="00594C5D">
        <w:trPr>
          <w:gridBefore w:val="4"/>
          <w:wBefore w:w="452" w:type="dxa"/>
          <w:trHeight w:val="187"/>
          <w:jc w:val="center"/>
        </w:trPr>
        <w:tc>
          <w:tcPr>
            <w:tcW w:w="2336" w:type="dxa"/>
            <w:gridSpan w:val="5"/>
            <w:tcBorders>
              <w:bottom w:val="nil"/>
            </w:tcBorders>
            <w:shd w:val="clear" w:color="auto" w:fill="auto"/>
          </w:tcPr>
          <w:p w14:paraId="6D13D4A0" w14:textId="77777777" w:rsidR="005C1CF5" w:rsidRPr="00EF5447" w:rsidRDefault="005C1CF5" w:rsidP="005C1CF5">
            <w:pPr>
              <w:pStyle w:val="TAC"/>
              <w:rPr>
                <w:szCs w:val="18"/>
                <w:lang w:eastAsia="fi-FI"/>
              </w:rPr>
            </w:pPr>
            <w:r w:rsidRPr="00EF5447">
              <w:t>DC_42_n28</w:t>
            </w:r>
          </w:p>
        </w:tc>
        <w:tc>
          <w:tcPr>
            <w:tcW w:w="2952" w:type="dxa"/>
            <w:gridSpan w:val="5"/>
          </w:tcPr>
          <w:p w14:paraId="2CD0E8AD" w14:textId="77777777" w:rsidR="005C1CF5" w:rsidRPr="00EF5447" w:rsidRDefault="005C1CF5" w:rsidP="005C1CF5">
            <w:pPr>
              <w:pStyle w:val="TAC"/>
              <w:rPr>
                <w:szCs w:val="18"/>
                <w:lang w:eastAsia="ja-JP"/>
              </w:rPr>
            </w:pPr>
            <w:r w:rsidRPr="00EF5447">
              <w:rPr>
                <w:rFonts w:cs="Arial"/>
                <w:szCs w:val="18"/>
              </w:rPr>
              <w:t>42</w:t>
            </w:r>
          </w:p>
        </w:tc>
        <w:tc>
          <w:tcPr>
            <w:tcW w:w="2952" w:type="dxa"/>
            <w:gridSpan w:val="5"/>
          </w:tcPr>
          <w:p w14:paraId="657AF3B6" w14:textId="77777777" w:rsidR="005C1CF5" w:rsidRPr="00EF5447" w:rsidRDefault="005C1CF5" w:rsidP="005C1CF5">
            <w:pPr>
              <w:pStyle w:val="TAC"/>
              <w:rPr>
                <w:rFonts w:eastAsia="MS Mincho"/>
                <w:szCs w:val="18"/>
                <w:lang w:eastAsia="ja-JP"/>
              </w:rPr>
            </w:pPr>
            <w:r w:rsidRPr="00EF5447">
              <w:rPr>
                <w:rFonts w:cs="Arial"/>
                <w:szCs w:val="18"/>
              </w:rPr>
              <w:t>0.5</w:t>
            </w:r>
          </w:p>
        </w:tc>
      </w:tr>
      <w:tr w:rsidR="005C1CF5" w:rsidRPr="00EF5447" w14:paraId="0AE3B7A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F961C6D" w14:textId="77777777" w:rsidR="005C1CF5" w:rsidRPr="00EF5447" w:rsidRDefault="005C1CF5" w:rsidP="005C1CF5">
            <w:pPr>
              <w:pStyle w:val="TAC"/>
              <w:rPr>
                <w:szCs w:val="18"/>
                <w:lang w:eastAsia="fi-FI"/>
              </w:rPr>
            </w:pPr>
          </w:p>
        </w:tc>
        <w:tc>
          <w:tcPr>
            <w:tcW w:w="2952" w:type="dxa"/>
            <w:gridSpan w:val="5"/>
          </w:tcPr>
          <w:p w14:paraId="2CCD3C0B" w14:textId="77777777" w:rsidR="005C1CF5" w:rsidRPr="00EF5447" w:rsidRDefault="005C1CF5" w:rsidP="005C1CF5">
            <w:pPr>
              <w:pStyle w:val="TAC"/>
              <w:rPr>
                <w:szCs w:val="18"/>
                <w:lang w:eastAsia="ja-JP"/>
              </w:rPr>
            </w:pPr>
            <w:r w:rsidRPr="00EF5447">
              <w:rPr>
                <w:rFonts w:cs="Arial"/>
                <w:szCs w:val="18"/>
              </w:rPr>
              <w:t>n28</w:t>
            </w:r>
          </w:p>
        </w:tc>
        <w:tc>
          <w:tcPr>
            <w:tcW w:w="2952" w:type="dxa"/>
            <w:gridSpan w:val="5"/>
          </w:tcPr>
          <w:p w14:paraId="58853F8C" w14:textId="77777777" w:rsidR="005C1CF5" w:rsidRPr="00EF5447" w:rsidRDefault="005C1CF5" w:rsidP="005C1CF5">
            <w:pPr>
              <w:pStyle w:val="TAC"/>
              <w:rPr>
                <w:rFonts w:eastAsia="MS Mincho"/>
                <w:szCs w:val="18"/>
                <w:lang w:eastAsia="ja-JP"/>
              </w:rPr>
            </w:pPr>
            <w:r w:rsidRPr="00EF5447">
              <w:rPr>
                <w:rFonts w:cs="Arial"/>
                <w:szCs w:val="18"/>
              </w:rPr>
              <w:t>0.8</w:t>
            </w:r>
          </w:p>
        </w:tc>
      </w:tr>
      <w:tr w:rsidR="005C1CF5" w:rsidRPr="00EF5447" w14:paraId="34657577" w14:textId="77777777" w:rsidTr="00594C5D">
        <w:trPr>
          <w:gridBefore w:val="4"/>
          <w:wBefore w:w="452" w:type="dxa"/>
          <w:trHeight w:val="187"/>
          <w:jc w:val="center"/>
        </w:trPr>
        <w:tc>
          <w:tcPr>
            <w:tcW w:w="2336" w:type="dxa"/>
            <w:gridSpan w:val="5"/>
            <w:tcBorders>
              <w:bottom w:val="nil"/>
            </w:tcBorders>
            <w:shd w:val="clear" w:color="auto" w:fill="auto"/>
          </w:tcPr>
          <w:p w14:paraId="5D083FD4" w14:textId="77777777" w:rsidR="005C1CF5" w:rsidRPr="00EF5447" w:rsidRDefault="005C1CF5" w:rsidP="005C1CF5">
            <w:pPr>
              <w:pStyle w:val="TAC"/>
            </w:pPr>
            <w:r w:rsidRPr="00EF5447">
              <w:rPr>
                <w:szCs w:val="18"/>
                <w:lang w:eastAsia="fi-FI"/>
              </w:rPr>
              <w:t>DC_42_n51</w:t>
            </w:r>
          </w:p>
        </w:tc>
        <w:tc>
          <w:tcPr>
            <w:tcW w:w="2952" w:type="dxa"/>
            <w:gridSpan w:val="5"/>
          </w:tcPr>
          <w:p w14:paraId="20858587" w14:textId="77777777" w:rsidR="005C1CF5" w:rsidRPr="00EF5447" w:rsidRDefault="005C1CF5" w:rsidP="005C1CF5">
            <w:pPr>
              <w:pStyle w:val="TAC"/>
              <w:rPr>
                <w:szCs w:val="18"/>
                <w:lang w:eastAsia="ja-JP"/>
              </w:rPr>
            </w:pPr>
            <w:r w:rsidRPr="00EF5447">
              <w:rPr>
                <w:szCs w:val="18"/>
                <w:lang w:eastAsia="ja-JP"/>
              </w:rPr>
              <w:t>42</w:t>
            </w:r>
          </w:p>
        </w:tc>
        <w:tc>
          <w:tcPr>
            <w:tcW w:w="2952" w:type="dxa"/>
            <w:gridSpan w:val="5"/>
          </w:tcPr>
          <w:p w14:paraId="3D6059E5" w14:textId="77777777" w:rsidR="005C1CF5" w:rsidRPr="00EF5447" w:rsidRDefault="005C1CF5" w:rsidP="005C1CF5">
            <w:pPr>
              <w:pStyle w:val="TAC"/>
              <w:rPr>
                <w:rFonts w:eastAsia="MS Mincho"/>
                <w:szCs w:val="18"/>
                <w:lang w:eastAsia="ja-JP"/>
              </w:rPr>
            </w:pPr>
            <w:r w:rsidRPr="00EF5447">
              <w:rPr>
                <w:rFonts w:eastAsia="MS Mincho"/>
                <w:szCs w:val="18"/>
                <w:lang w:eastAsia="ja-JP"/>
              </w:rPr>
              <w:t>0.6</w:t>
            </w:r>
          </w:p>
        </w:tc>
      </w:tr>
      <w:tr w:rsidR="005C1CF5" w:rsidRPr="00EF5447" w14:paraId="5C1E6E3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35836D0" w14:textId="77777777" w:rsidR="005C1CF5" w:rsidRPr="00EF5447" w:rsidRDefault="005C1CF5" w:rsidP="005C1CF5">
            <w:pPr>
              <w:pStyle w:val="TAC"/>
            </w:pPr>
          </w:p>
        </w:tc>
        <w:tc>
          <w:tcPr>
            <w:tcW w:w="2952" w:type="dxa"/>
            <w:gridSpan w:val="5"/>
          </w:tcPr>
          <w:p w14:paraId="5A3BA892" w14:textId="77777777" w:rsidR="005C1CF5" w:rsidRPr="00EF5447" w:rsidRDefault="005C1CF5" w:rsidP="005C1CF5">
            <w:pPr>
              <w:pStyle w:val="TAC"/>
              <w:rPr>
                <w:szCs w:val="18"/>
                <w:lang w:eastAsia="ja-JP"/>
              </w:rPr>
            </w:pPr>
            <w:r w:rsidRPr="00EF5447">
              <w:rPr>
                <w:szCs w:val="18"/>
                <w:lang w:eastAsia="ja-JP"/>
              </w:rPr>
              <w:t>n51</w:t>
            </w:r>
          </w:p>
        </w:tc>
        <w:tc>
          <w:tcPr>
            <w:tcW w:w="2952" w:type="dxa"/>
            <w:gridSpan w:val="5"/>
          </w:tcPr>
          <w:p w14:paraId="3DBECF2B" w14:textId="77777777" w:rsidR="005C1CF5" w:rsidRPr="00EF5447" w:rsidRDefault="005C1CF5" w:rsidP="005C1CF5">
            <w:pPr>
              <w:pStyle w:val="TAC"/>
              <w:rPr>
                <w:rFonts w:eastAsia="MS Mincho"/>
                <w:szCs w:val="18"/>
                <w:lang w:eastAsia="ja-JP"/>
              </w:rPr>
            </w:pPr>
            <w:r w:rsidRPr="00EF5447">
              <w:rPr>
                <w:rFonts w:eastAsia="MS Mincho"/>
                <w:szCs w:val="18"/>
                <w:lang w:eastAsia="ja-JP"/>
              </w:rPr>
              <w:t>0.8</w:t>
            </w:r>
          </w:p>
        </w:tc>
      </w:tr>
      <w:tr w:rsidR="005C1CF5" w:rsidRPr="00EF5447" w14:paraId="158477F7" w14:textId="77777777" w:rsidTr="00594C5D">
        <w:trPr>
          <w:gridBefore w:val="4"/>
          <w:wBefore w:w="452" w:type="dxa"/>
          <w:trHeight w:val="187"/>
          <w:jc w:val="center"/>
        </w:trPr>
        <w:tc>
          <w:tcPr>
            <w:tcW w:w="2336" w:type="dxa"/>
            <w:gridSpan w:val="5"/>
            <w:tcBorders>
              <w:bottom w:val="nil"/>
            </w:tcBorders>
            <w:shd w:val="clear" w:color="auto" w:fill="auto"/>
          </w:tcPr>
          <w:p w14:paraId="1676829B" w14:textId="77777777" w:rsidR="005C1CF5" w:rsidRPr="00EF5447" w:rsidRDefault="005C1CF5" w:rsidP="005C1CF5">
            <w:pPr>
              <w:pStyle w:val="TAC"/>
              <w:rPr>
                <w:lang w:eastAsia="zh-CN"/>
              </w:rPr>
            </w:pPr>
            <w:r w:rsidRPr="00EF5447">
              <w:rPr>
                <w:lang w:eastAsia="zh-CN"/>
              </w:rPr>
              <w:t>DC</w:t>
            </w:r>
            <w:r w:rsidRPr="00EF5447">
              <w:t>_48</w:t>
            </w:r>
            <w:r w:rsidRPr="00EF5447">
              <w:rPr>
                <w:lang w:eastAsia="zh-CN"/>
              </w:rPr>
              <w:t>_</w:t>
            </w:r>
            <w:r w:rsidRPr="00EF5447">
              <w:t>n5</w:t>
            </w:r>
          </w:p>
        </w:tc>
        <w:tc>
          <w:tcPr>
            <w:tcW w:w="2952" w:type="dxa"/>
            <w:gridSpan w:val="5"/>
          </w:tcPr>
          <w:p w14:paraId="5B7D333F" w14:textId="77777777" w:rsidR="005C1CF5" w:rsidRPr="00EF5447" w:rsidRDefault="005C1CF5" w:rsidP="005C1CF5">
            <w:pPr>
              <w:pStyle w:val="TAC"/>
              <w:rPr>
                <w:lang w:eastAsia="zh-CN"/>
              </w:rPr>
            </w:pPr>
            <w:r w:rsidRPr="00EF5447">
              <w:rPr>
                <w:lang w:eastAsia="zh-CN"/>
              </w:rPr>
              <w:t>48</w:t>
            </w:r>
          </w:p>
        </w:tc>
        <w:tc>
          <w:tcPr>
            <w:tcW w:w="2952" w:type="dxa"/>
            <w:gridSpan w:val="5"/>
          </w:tcPr>
          <w:p w14:paraId="6D23E7E7" w14:textId="77777777" w:rsidR="005C1CF5" w:rsidRPr="00EF5447" w:rsidRDefault="005C1CF5" w:rsidP="005C1CF5">
            <w:pPr>
              <w:pStyle w:val="TAC"/>
              <w:rPr>
                <w:rFonts w:eastAsia="Calibri"/>
                <w:szCs w:val="18"/>
                <w:lang w:eastAsia="ja-JP"/>
              </w:rPr>
            </w:pPr>
            <w:r w:rsidRPr="00EF5447">
              <w:rPr>
                <w:szCs w:val="18"/>
              </w:rPr>
              <w:t>0.3</w:t>
            </w:r>
          </w:p>
        </w:tc>
      </w:tr>
      <w:tr w:rsidR="005C1CF5" w:rsidRPr="00EF5447" w14:paraId="38CBB2E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5FAF9B4" w14:textId="77777777" w:rsidR="005C1CF5" w:rsidRPr="00EF5447" w:rsidRDefault="005C1CF5" w:rsidP="005C1CF5">
            <w:pPr>
              <w:pStyle w:val="TAC"/>
              <w:rPr>
                <w:lang w:eastAsia="zh-CN"/>
              </w:rPr>
            </w:pPr>
          </w:p>
        </w:tc>
        <w:tc>
          <w:tcPr>
            <w:tcW w:w="2952" w:type="dxa"/>
            <w:gridSpan w:val="5"/>
          </w:tcPr>
          <w:p w14:paraId="584A1FFE" w14:textId="77777777" w:rsidR="005C1CF5" w:rsidRPr="00EF5447" w:rsidRDefault="005C1CF5" w:rsidP="005C1CF5">
            <w:pPr>
              <w:pStyle w:val="TAC"/>
              <w:rPr>
                <w:lang w:eastAsia="zh-CN"/>
              </w:rPr>
            </w:pPr>
            <w:r w:rsidRPr="00EF5447">
              <w:rPr>
                <w:lang w:eastAsia="zh-CN"/>
              </w:rPr>
              <w:t>n5</w:t>
            </w:r>
          </w:p>
        </w:tc>
        <w:tc>
          <w:tcPr>
            <w:tcW w:w="2952" w:type="dxa"/>
            <w:gridSpan w:val="5"/>
          </w:tcPr>
          <w:p w14:paraId="2EBA368E" w14:textId="77777777" w:rsidR="005C1CF5" w:rsidRPr="00EF5447" w:rsidRDefault="005C1CF5" w:rsidP="005C1CF5">
            <w:pPr>
              <w:pStyle w:val="TAC"/>
              <w:rPr>
                <w:rFonts w:eastAsia="Calibri"/>
                <w:szCs w:val="18"/>
                <w:lang w:eastAsia="ja-JP"/>
              </w:rPr>
            </w:pPr>
            <w:r w:rsidRPr="00EF5447">
              <w:rPr>
                <w:szCs w:val="18"/>
              </w:rPr>
              <w:t>0.3</w:t>
            </w:r>
          </w:p>
        </w:tc>
      </w:tr>
      <w:tr w:rsidR="005C1CF5" w:rsidRPr="00EF5447" w14:paraId="01E9B2CF" w14:textId="77777777" w:rsidTr="00594C5D">
        <w:trPr>
          <w:gridBefore w:val="4"/>
          <w:wBefore w:w="452" w:type="dxa"/>
          <w:trHeight w:val="187"/>
          <w:jc w:val="center"/>
        </w:trPr>
        <w:tc>
          <w:tcPr>
            <w:tcW w:w="2336" w:type="dxa"/>
            <w:gridSpan w:val="5"/>
            <w:tcBorders>
              <w:bottom w:val="nil"/>
            </w:tcBorders>
            <w:shd w:val="clear" w:color="auto" w:fill="auto"/>
          </w:tcPr>
          <w:p w14:paraId="799B7FDD" w14:textId="77777777" w:rsidR="005C1CF5" w:rsidRPr="00EF5447" w:rsidRDefault="005C1CF5" w:rsidP="005C1CF5">
            <w:pPr>
              <w:pStyle w:val="TAC"/>
              <w:rPr>
                <w:lang w:eastAsia="zh-CN"/>
              </w:rPr>
            </w:pPr>
            <w:r w:rsidRPr="00EF5447">
              <w:rPr>
                <w:lang w:eastAsia="zh-CN"/>
              </w:rPr>
              <w:t>DC</w:t>
            </w:r>
            <w:r w:rsidRPr="00EF5447">
              <w:t>_48</w:t>
            </w:r>
            <w:r w:rsidRPr="00EF5447">
              <w:rPr>
                <w:lang w:eastAsia="zh-CN"/>
              </w:rPr>
              <w:t>_</w:t>
            </w:r>
            <w:r w:rsidRPr="00EF5447">
              <w:t>n12</w:t>
            </w:r>
          </w:p>
        </w:tc>
        <w:tc>
          <w:tcPr>
            <w:tcW w:w="2952" w:type="dxa"/>
            <w:gridSpan w:val="5"/>
          </w:tcPr>
          <w:p w14:paraId="5D853EB7" w14:textId="77777777" w:rsidR="005C1CF5" w:rsidRPr="00EF5447" w:rsidRDefault="005C1CF5" w:rsidP="005C1CF5">
            <w:pPr>
              <w:pStyle w:val="TAC"/>
              <w:rPr>
                <w:lang w:eastAsia="zh-CN"/>
              </w:rPr>
            </w:pPr>
            <w:r w:rsidRPr="00EF5447">
              <w:rPr>
                <w:lang w:eastAsia="zh-CN"/>
              </w:rPr>
              <w:t>48</w:t>
            </w:r>
          </w:p>
        </w:tc>
        <w:tc>
          <w:tcPr>
            <w:tcW w:w="2952" w:type="dxa"/>
            <w:gridSpan w:val="5"/>
          </w:tcPr>
          <w:p w14:paraId="5BC3CF04" w14:textId="77777777" w:rsidR="005C1CF5" w:rsidRPr="00EF5447" w:rsidRDefault="005C1CF5" w:rsidP="005C1CF5">
            <w:pPr>
              <w:pStyle w:val="TAC"/>
              <w:rPr>
                <w:szCs w:val="18"/>
              </w:rPr>
            </w:pPr>
            <w:r w:rsidRPr="00EF5447">
              <w:rPr>
                <w:szCs w:val="18"/>
              </w:rPr>
              <w:t>0.3</w:t>
            </w:r>
          </w:p>
        </w:tc>
      </w:tr>
      <w:tr w:rsidR="005C1CF5" w:rsidRPr="00EF5447" w14:paraId="7F3F15B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7D7D6751" w14:textId="77777777" w:rsidR="005C1CF5" w:rsidRPr="00EF5447" w:rsidRDefault="005C1CF5" w:rsidP="005C1CF5">
            <w:pPr>
              <w:pStyle w:val="TAC"/>
              <w:rPr>
                <w:lang w:eastAsia="zh-CN"/>
              </w:rPr>
            </w:pPr>
          </w:p>
        </w:tc>
        <w:tc>
          <w:tcPr>
            <w:tcW w:w="2952" w:type="dxa"/>
            <w:gridSpan w:val="5"/>
          </w:tcPr>
          <w:p w14:paraId="4EF19081" w14:textId="77777777" w:rsidR="005C1CF5" w:rsidRPr="00EF5447" w:rsidRDefault="005C1CF5" w:rsidP="005C1CF5">
            <w:pPr>
              <w:pStyle w:val="TAC"/>
              <w:rPr>
                <w:lang w:eastAsia="zh-CN"/>
              </w:rPr>
            </w:pPr>
            <w:r w:rsidRPr="00EF5447">
              <w:rPr>
                <w:lang w:eastAsia="zh-CN"/>
              </w:rPr>
              <w:t>n12</w:t>
            </w:r>
          </w:p>
        </w:tc>
        <w:tc>
          <w:tcPr>
            <w:tcW w:w="2952" w:type="dxa"/>
            <w:gridSpan w:val="5"/>
          </w:tcPr>
          <w:p w14:paraId="24417C02" w14:textId="77777777" w:rsidR="005C1CF5" w:rsidRPr="00EF5447" w:rsidRDefault="005C1CF5" w:rsidP="005C1CF5">
            <w:pPr>
              <w:pStyle w:val="TAC"/>
              <w:rPr>
                <w:szCs w:val="18"/>
              </w:rPr>
            </w:pPr>
            <w:r w:rsidRPr="00EF5447">
              <w:rPr>
                <w:szCs w:val="18"/>
              </w:rPr>
              <w:t>0.3</w:t>
            </w:r>
          </w:p>
        </w:tc>
      </w:tr>
      <w:tr w:rsidR="005C1CF5" w:rsidRPr="00EF5447" w14:paraId="194772E8" w14:textId="77777777" w:rsidTr="00594C5D">
        <w:trPr>
          <w:gridBefore w:val="4"/>
          <w:wBefore w:w="452" w:type="dxa"/>
          <w:trHeight w:val="187"/>
          <w:jc w:val="center"/>
        </w:trPr>
        <w:tc>
          <w:tcPr>
            <w:tcW w:w="2336" w:type="dxa"/>
            <w:gridSpan w:val="5"/>
            <w:tcBorders>
              <w:top w:val="nil"/>
              <w:bottom w:val="nil"/>
            </w:tcBorders>
            <w:shd w:val="clear" w:color="auto" w:fill="auto"/>
          </w:tcPr>
          <w:p w14:paraId="32310824" w14:textId="77777777" w:rsidR="005C1CF5" w:rsidRPr="00EF5447" w:rsidRDefault="005C1CF5" w:rsidP="005C1CF5">
            <w:pPr>
              <w:pStyle w:val="TAC"/>
              <w:rPr>
                <w:lang w:eastAsia="zh-CN"/>
              </w:rPr>
            </w:pPr>
            <w:r w:rsidRPr="00EF5447">
              <w:rPr>
                <w:lang w:eastAsia="zh-CN"/>
              </w:rPr>
              <w:t>DC_48_n25</w:t>
            </w:r>
          </w:p>
        </w:tc>
        <w:tc>
          <w:tcPr>
            <w:tcW w:w="2952" w:type="dxa"/>
            <w:gridSpan w:val="5"/>
          </w:tcPr>
          <w:p w14:paraId="1E120DE5" w14:textId="77777777" w:rsidR="005C1CF5" w:rsidRPr="00EF5447" w:rsidRDefault="005C1CF5" w:rsidP="005C1CF5">
            <w:pPr>
              <w:pStyle w:val="TAC"/>
              <w:rPr>
                <w:lang w:eastAsia="zh-CN"/>
              </w:rPr>
            </w:pPr>
            <w:r w:rsidRPr="00EF5447">
              <w:rPr>
                <w:lang w:eastAsia="zh-CN"/>
              </w:rPr>
              <w:t>48</w:t>
            </w:r>
          </w:p>
        </w:tc>
        <w:tc>
          <w:tcPr>
            <w:tcW w:w="2952" w:type="dxa"/>
            <w:gridSpan w:val="5"/>
          </w:tcPr>
          <w:p w14:paraId="35ABC23D" w14:textId="77777777" w:rsidR="005C1CF5" w:rsidRPr="00EF5447" w:rsidRDefault="005C1CF5" w:rsidP="005C1CF5">
            <w:pPr>
              <w:pStyle w:val="TAC"/>
              <w:rPr>
                <w:szCs w:val="18"/>
              </w:rPr>
            </w:pPr>
            <w:r w:rsidRPr="00EF5447">
              <w:rPr>
                <w:rFonts w:eastAsia="Calibri"/>
                <w:szCs w:val="18"/>
                <w:lang w:eastAsia="ja-JP"/>
              </w:rPr>
              <w:t>0.8</w:t>
            </w:r>
          </w:p>
        </w:tc>
      </w:tr>
      <w:tr w:rsidR="005C1CF5" w:rsidRPr="00EF5447" w14:paraId="423C119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50FF277" w14:textId="77777777" w:rsidR="005C1CF5" w:rsidRPr="00EF5447" w:rsidRDefault="005C1CF5" w:rsidP="005C1CF5">
            <w:pPr>
              <w:pStyle w:val="TAC"/>
              <w:rPr>
                <w:lang w:eastAsia="zh-CN"/>
              </w:rPr>
            </w:pPr>
          </w:p>
        </w:tc>
        <w:tc>
          <w:tcPr>
            <w:tcW w:w="2952" w:type="dxa"/>
            <w:gridSpan w:val="5"/>
          </w:tcPr>
          <w:p w14:paraId="2FD5A44F" w14:textId="77777777" w:rsidR="005C1CF5" w:rsidRPr="00EF5447" w:rsidRDefault="005C1CF5" w:rsidP="005C1CF5">
            <w:pPr>
              <w:pStyle w:val="TAC"/>
              <w:rPr>
                <w:lang w:eastAsia="zh-CN"/>
              </w:rPr>
            </w:pPr>
            <w:r w:rsidRPr="00EF5447">
              <w:rPr>
                <w:lang w:eastAsia="zh-CN"/>
              </w:rPr>
              <w:t>n25</w:t>
            </w:r>
          </w:p>
        </w:tc>
        <w:tc>
          <w:tcPr>
            <w:tcW w:w="2952" w:type="dxa"/>
            <w:gridSpan w:val="5"/>
          </w:tcPr>
          <w:p w14:paraId="320D45D0" w14:textId="77777777" w:rsidR="005C1CF5" w:rsidRPr="00EF5447" w:rsidRDefault="005C1CF5" w:rsidP="005C1CF5">
            <w:pPr>
              <w:pStyle w:val="TAC"/>
              <w:rPr>
                <w:szCs w:val="18"/>
              </w:rPr>
            </w:pPr>
            <w:r w:rsidRPr="00EF5447">
              <w:rPr>
                <w:rFonts w:eastAsia="Calibri"/>
                <w:szCs w:val="18"/>
              </w:rPr>
              <w:t>0.6</w:t>
            </w:r>
          </w:p>
        </w:tc>
      </w:tr>
      <w:tr w:rsidR="005C1CF5" w:rsidRPr="00EF5447" w14:paraId="6090322C"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57C475F" w14:textId="77777777" w:rsidR="005C1CF5" w:rsidRPr="00EF5447" w:rsidRDefault="005C1CF5" w:rsidP="005C1CF5">
            <w:pPr>
              <w:pStyle w:val="TAC"/>
              <w:rPr>
                <w:lang w:eastAsia="zh-CN"/>
              </w:rPr>
            </w:pPr>
            <w:r w:rsidRPr="00EF5447">
              <w:rPr>
                <w:lang w:eastAsia="zh-CN"/>
              </w:rPr>
              <w:t>DC_48_n46</w:t>
            </w:r>
          </w:p>
        </w:tc>
        <w:tc>
          <w:tcPr>
            <w:tcW w:w="2952" w:type="dxa"/>
            <w:gridSpan w:val="5"/>
          </w:tcPr>
          <w:p w14:paraId="5BCAB5BE" w14:textId="77777777" w:rsidR="005C1CF5" w:rsidRPr="00EF5447" w:rsidRDefault="005C1CF5" w:rsidP="005C1CF5">
            <w:pPr>
              <w:pStyle w:val="TAC"/>
              <w:rPr>
                <w:lang w:eastAsia="zh-CN"/>
              </w:rPr>
            </w:pPr>
            <w:r w:rsidRPr="00EF5447">
              <w:rPr>
                <w:rFonts w:eastAsia="Arial" w:cs="Arial"/>
                <w:lang w:eastAsia="zh-CN"/>
              </w:rPr>
              <w:t>48</w:t>
            </w:r>
          </w:p>
        </w:tc>
        <w:tc>
          <w:tcPr>
            <w:tcW w:w="2952" w:type="dxa"/>
            <w:gridSpan w:val="5"/>
          </w:tcPr>
          <w:p w14:paraId="0AAB16A3" w14:textId="77777777" w:rsidR="005C1CF5" w:rsidRPr="00EF5447" w:rsidRDefault="005C1CF5" w:rsidP="005C1CF5">
            <w:pPr>
              <w:pStyle w:val="TAC"/>
              <w:rPr>
                <w:szCs w:val="18"/>
              </w:rPr>
            </w:pPr>
            <w:r w:rsidRPr="00EF5447">
              <w:rPr>
                <w:rFonts w:cs="Arial"/>
                <w:lang w:eastAsia="zh-CN"/>
              </w:rPr>
              <w:t>0.8</w:t>
            </w:r>
          </w:p>
        </w:tc>
      </w:tr>
      <w:tr w:rsidR="005C1CF5" w:rsidRPr="00EF5447" w14:paraId="74515023" w14:textId="77777777" w:rsidTr="00594C5D">
        <w:trPr>
          <w:gridBefore w:val="4"/>
          <w:wBefore w:w="452" w:type="dxa"/>
          <w:trHeight w:val="187"/>
          <w:jc w:val="center"/>
        </w:trPr>
        <w:tc>
          <w:tcPr>
            <w:tcW w:w="2336" w:type="dxa"/>
            <w:gridSpan w:val="5"/>
            <w:tcBorders>
              <w:bottom w:val="nil"/>
            </w:tcBorders>
            <w:shd w:val="clear" w:color="auto" w:fill="auto"/>
          </w:tcPr>
          <w:p w14:paraId="16E19C5A" w14:textId="77777777" w:rsidR="005C1CF5" w:rsidRPr="00EF5447" w:rsidRDefault="005C1CF5" w:rsidP="005C1CF5">
            <w:pPr>
              <w:pStyle w:val="TAC"/>
            </w:pPr>
            <w:r w:rsidRPr="00EF5447">
              <w:rPr>
                <w:lang w:eastAsia="zh-CN"/>
              </w:rPr>
              <w:t>DC_48_n66</w:t>
            </w:r>
          </w:p>
        </w:tc>
        <w:tc>
          <w:tcPr>
            <w:tcW w:w="2952" w:type="dxa"/>
            <w:gridSpan w:val="5"/>
          </w:tcPr>
          <w:p w14:paraId="6837DE6B" w14:textId="77777777" w:rsidR="005C1CF5" w:rsidRPr="00EF5447" w:rsidRDefault="005C1CF5" w:rsidP="005C1CF5">
            <w:pPr>
              <w:pStyle w:val="TAC"/>
              <w:rPr>
                <w:szCs w:val="18"/>
                <w:lang w:eastAsia="ja-JP"/>
              </w:rPr>
            </w:pPr>
            <w:r w:rsidRPr="00EF5447">
              <w:rPr>
                <w:lang w:eastAsia="zh-CN"/>
              </w:rPr>
              <w:t>48</w:t>
            </w:r>
          </w:p>
        </w:tc>
        <w:tc>
          <w:tcPr>
            <w:tcW w:w="2952" w:type="dxa"/>
            <w:gridSpan w:val="5"/>
          </w:tcPr>
          <w:p w14:paraId="425C91C7" w14:textId="77777777" w:rsidR="005C1CF5" w:rsidRPr="00EF5447" w:rsidRDefault="005C1CF5" w:rsidP="005C1CF5">
            <w:pPr>
              <w:pStyle w:val="TAC"/>
              <w:rPr>
                <w:rFonts w:eastAsia="MS Mincho"/>
                <w:szCs w:val="18"/>
                <w:lang w:eastAsia="ja-JP"/>
              </w:rPr>
            </w:pPr>
            <w:r w:rsidRPr="00EF5447">
              <w:rPr>
                <w:rFonts w:eastAsia="Calibri"/>
                <w:szCs w:val="18"/>
                <w:lang w:eastAsia="ja-JP"/>
              </w:rPr>
              <w:t>0.8</w:t>
            </w:r>
          </w:p>
        </w:tc>
      </w:tr>
      <w:tr w:rsidR="005C1CF5" w:rsidRPr="00EF5447" w14:paraId="780580D3"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E7C4E8A" w14:textId="77777777" w:rsidR="005C1CF5" w:rsidRPr="00EF5447" w:rsidRDefault="005C1CF5" w:rsidP="005C1CF5">
            <w:pPr>
              <w:pStyle w:val="TAC"/>
            </w:pPr>
          </w:p>
        </w:tc>
        <w:tc>
          <w:tcPr>
            <w:tcW w:w="2952" w:type="dxa"/>
            <w:gridSpan w:val="5"/>
          </w:tcPr>
          <w:p w14:paraId="31DDFFD7" w14:textId="77777777" w:rsidR="005C1CF5" w:rsidRPr="00EF5447" w:rsidRDefault="005C1CF5" w:rsidP="005C1CF5">
            <w:pPr>
              <w:pStyle w:val="TAC"/>
              <w:rPr>
                <w:szCs w:val="18"/>
                <w:lang w:eastAsia="ja-JP"/>
              </w:rPr>
            </w:pPr>
            <w:r w:rsidRPr="00EF5447">
              <w:rPr>
                <w:lang w:eastAsia="zh-CN"/>
              </w:rPr>
              <w:t>n66</w:t>
            </w:r>
          </w:p>
        </w:tc>
        <w:tc>
          <w:tcPr>
            <w:tcW w:w="2952" w:type="dxa"/>
            <w:gridSpan w:val="5"/>
          </w:tcPr>
          <w:p w14:paraId="2CACB0C0" w14:textId="77777777" w:rsidR="005C1CF5" w:rsidRPr="00EF5447" w:rsidRDefault="005C1CF5" w:rsidP="005C1CF5">
            <w:pPr>
              <w:pStyle w:val="TAC"/>
              <w:rPr>
                <w:rFonts w:eastAsia="MS Mincho"/>
                <w:szCs w:val="18"/>
                <w:lang w:eastAsia="ja-JP"/>
              </w:rPr>
            </w:pPr>
            <w:r w:rsidRPr="00EF5447">
              <w:rPr>
                <w:rFonts w:eastAsia="Calibri"/>
                <w:szCs w:val="18"/>
              </w:rPr>
              <w:t>0.6</w:t>
            </w:r>
          </w:p>
        </w:tc>
      </w:tr>
      <w:tr w:rsidR="005C1CF5" w:rsidRPr="00EF5447" w14:paraId="2624B6EF" w14:textId="77777777" w:rsidTr="00594C5D">
        <w:trPr>
          <w:gridBefore w:val="4"/>
          <w:wBefore w:w="452" w:type="dxa"/>
          <w:trHeight w:val="187"/>
          <w:jc w:val="center"/>
        </w:trPr>
        <w:tc>
          <w:tcPr>
            <w:tcW w:w="2336" w:type="dxa"/>
            <w:gridSpan w:val="5"/>
            <w:tcBorders>
              <w:bottom w:val="nil"/>
            </w:tcBorders>
            <w:shd w:val="clear" w:color="auto" w:fill="auto"/>
          </w:tcPr>
          <w:p w14:paraId="062C1F02" w14:textId="77777777" w:rsidR="005C1CF5" w:rsidRPr="00EF5447" w:rsidRDefault="005C1CF5" w:rsidP="005C1CF5">
            <w:pPr>
              <w:pStyle w:val="TAC"/>
              <w:rPr>
                <w:lang w:eastAsia="zh-TW"/>
              </w:rPr>
            </w:pPr>
            <w:r w:rsidRPr="00EF5447">
              <w:rPr>
                <w:lang w:eastAsia="zh-TW"/>
              </w:rPr>
              <w:t>DC_48_n71</w:t>
            </w:r>
          </w:p>
          <w:p w14:paraId="65AE490B" w14:textId="77777777" w:rsidR="005C1CF5" w:rsidRPr="00EF5447" w:rsidRDefault="005C1CF5" w:rsidP="005C1CF5">
            <w:pPr>
              <w:pStyle w:val="TAC"/>
              <w:rPr>
                <w:rFonts w:cs="Arial"/>
                <w:lang w:eastAsia="zh-CN"/>
              </w:rPr>
            </w:pPr>
            <w:r w:rsidRPr="00EF5447">
              <w:rPr>
                <w:rFonts w:cs="Arial"/>
                <w:lang w:eastAsia="zh-CN"/>
              </w:rPr>
              <w:t>DC_48-48_n71</w:t>
            </w:r>
          </w:p>
          <w:p w14:paraId="6A352979" w14:textId="77777777" w:rsidR="005C1CF5" w:rsidRPr="00EF5447" w:rsidRDefault="005C1CF5" w:rsidP="005C1CF5">
            <w:pPr>
              <w:pStyle w:val="TAC"/>
              <w:rPr>
                <w:lang w:eastAsia="zh-TW"/>
              </w:rPr>
            </w:pPr>
            <w:r w:rsidRPr="00EF5447">
              <w:rPr>
                <w:rFonts w:cs="Arial"/>
                <w:lang w:eastAsia="zh-CN"/>
              </w:rPr>
              <w:t>DC_48-48-48_n71</w:t>
            </w:r>
          </w:p>
        </w:tc>
        <w:tc>
          <w:tcPr>
            <w:tcW w:w="2952" w:type="dxa"/>
            <w:gridSpan w:val="5"/>
          </w:tcPr>
          <w:p w14:paraId="1484F82D" w14:textId="77777777" w:rsidR="005C1CF5" w:rsidRPr="00EF5447" w:rsidRDefault="005C1CF5" w:rsidP="005C1CF5">
            <w:pPr>
              <w:pStyle w:val="TAC"/>
              <w:rPr>
                <w:szCs w:val="18"/>
                <w:lang w:eastAsia="ja-JP"/>
              </w:rPr>
            </w:pPr>
            <w:r w:rsidRPr="00EF5447">
              <w:rPr>
                <w:lang w:eastAsia="zh-CN"/>
              </w:rPr>
              <w:t>48</w:t>
            </w:r>
          </w:p>
        </w:tc>
        <w:tc>
          <w:tcPr>
            <w:tcW w:w="2952" w:type="dxa"/>
            <w:gridSpan w:val="5"/>
          </w:tcPr>
          <w:p w14:paraId="4C319B6E" w14:textId="77777777" w:rsidR="005C1CF5" w:rsidRPr="00EF5447" w:rsidRDefault="005C1CF5" w:rsidP="005C1CF5">
            <w:pPr>
              <w:pStyle w:val="TAC"/>
              <w:rPr>
                <w:rFonts w:eastAsia="MS Mincho"/>
                <w:szCs w:val="18"/>
                <w:lang w:eastAsia="ja-JP"/>
              </w:rPr>
            </w:pPr>
            <w:r w:rsidRPr="00EF5447">
              <w:rPr>
                <w:szCs w:val="18"/>
              </w:rPr>
              <w:t>0.3</w:t>
            </w:r>
          </w:p>
        </w:tc>
      </w:tr>
      <w:tr w:rsidR="005C1CF5" w:rsidRPr="00EF5447" w14:paraId="7EB8EC5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698ABED8" w14:textId="77777777" w:rsidR="005C1CF5" w:rsidRPr="00EF5447" w:rsidRDefault="005C1CF5" w:rsidP="005C1CF5">
            <w:pPr>
              <w:pStyle w:val="TAC"/>
            </w:pPr>
          </w:p>
        </w:tc>
        <w:tc>
          <w:tcPr>
            <w:tcW w:w="2952" w:type="dxa"/>
            <w:gridSpan w:val="5"/>
          </w:tcPr>
          <w:p w14:paraId="0AC86460" w14:textId="77777777" w:rsidR="005C1CF5" w:rsidRPr="00EF5447" w:rsidRDefault="005C1CF5" w:rsidP="005C1CF5">
            <w:pPr>
              <w:pStyle w:val="TAC"/>
              <w:rPr>
                <w:szCs w:val="18"/>
                <w:lang w:eastAsia="ja-JP"/>
              </w:rPr>
            </w:pPr>
            <w:r w:rsidRPr="00EF5447">
              <w:rPr>
                <w:lang w:eastAsia="zh-CN"/>
              </w:rPr>
              <w:t>n71</w:t>
            </w:r>
          </w:p>
        </w:tc>
        <w:tc>
          <w:tcPr>
            <w:tcW w:w="2952" w:type="dxa"/>
            <w:gridSpan w:val="5"/>
          </w:tcPr>
          <w:p w14:paraId="44BF6CAC" w14:textId="77777777" w:rsidR="005C1CF5" w:rsidRPr="00EF5447" w:rsidRDefault="005C1CF5" w:rsidP="005C1CF5">
            <w:pPr>
              <w:pStyle w:val="TAC"/>
              <w:rPr>
                <w:rFonts w:eastAsia="MS Mincho"/>
                <w:szCs w:val="18"/>
                <w:lang w:eastAsia="ja-JP"/>
              </w:rPr>
            </w:pPr>
            <w:r w:rsidRPr="00EF5447">
              <w:rPr>
                <w:szCs w:val="18"/>
              </w:rPr>
              <w:t>0.3</w:t>
            </w:r>
          </w:p>
        </w:tc>
      </w:tr>
      <w:tr w:rsidR="005C1CF5" w:rsidRPr="00EF5447" w14:paraId="7C399C92" w14:textId="77777777" w:rsidTr="00594C5D">
        <w:trPr>
          <w:gridBefore w:val="4"/>
          <w:wBefore w:w="452" w:type="dxa"/>
          <w:trHeight w:val="187"/>
          <w:jc w:val="center"/>
        </w:trPr>
        <w:tc>
          <w:tcPr>
            <w:tcW w:w="2336" w:type="dxa"/>
            <w:gridSpan w:val="5"/>
            <w:tcBorders>
              <w:bottom w:val="nil"/>
            </w:tcBorders>
            <w:shd w:val="clear" w:color="auto" w:fill="auto"/>
          </w:tcPr>
          <w:p w14:paraId="17505227" w14:textId="77777777" w:rsidR="005C1CF5" w:rsidRPr="00EF5447" w:rsidRDefault="005C1CF5" w:rsidP="005C1CF5">
            <w:pPr>
              <w:pStyle w:val="TAC"/>
            </w:pPr>
            <w:r w:rsidRPr="00EF5447">
              <w:rPr>
                <w:lang w:eastAsia="zh-CN"/>
              </w:rPr>
              <w:t>DC</w:t>
            </w:r>
            <w:r w:rsidRPr="00EF5447">
              <w:t>_66_n2</w:t>
            </w:r>
          </w:p>
        </w:tc>
        <w:tc>
          <w:tcPr>
            <w:tcW w:w="2952" w:type="dxa"/>
            <w:gridSpan w:val="5"/>
          </w:tcPr>
          <w:p w14:paraId="7F6C55A4" w14:textId="77777777" w:rsidR="005C1CF5" w:rsidRPr="00EF5447" w:rsidRDefault="005C1CF5" w:rsidP="005C1CF5">
            <w:pPr>
              <w:pStyle w:val="TAC"/>
              <w:rPr>
                <w:szCs w:val="18"/>
                <w:lang w:eastAsia="ja-JP"/>
              </w:rPr>
            </w:pPr>
            <w:r w:rsidRPr="00EF5447">
              <w:rPr>
                <w:lang w:eastAsia="zh-CN"/>
              </w:rPr>
              <w:t>66</w:t>
            </w:r>
          </w:p>
        </w:tc>
        <w:tc>
          <w:tcPr>
            <w:tcW w:w="2952" w:type="dxa"/>
            <w:gridSpan w:val="5"/>
          </w:tcPr>
          <w:p w14:paraId="7A1E6C9C"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167ACC6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9388FA4" w14:textId="77777777" w:rsidR="005C1CF5" w:rsidRDefault="005C1CF5" w:rsidP="005C1CF5">
            <w:pPr>
              <w:pStyle w:val="TAC"/>
              <w:rPr>
                <w:lang w:eastAsia="zh-TW"/>
              </w:rPr>
            </w:pPr>
            <w:r w:rsidRPr="00EF5447">
              <w:rPr>
                <w:lang w:eastAsia="fi-FI"/>
              </w:rPr>
              <w:t>DC_66-</w:t>
            </w:r>
            <w:r w:rsidRPr="00EF5447">
              <w:rPr>
                <w:lang w:eastAsia="zh-CN"/>
              </w:rPr>
              <w:t>66_n2</w:t>
            </w:r>
          </w:p>
          <w:p w14:paraId="19EB5122" w14:textId="77777777" w:rsidR="005C1CF5" w:rsidRPr="00EF5447" w:rsidRDefault="005C1CF5" w:rsidP="005C1CF5">
            <w:pPr>
              <w:pStyle w:val="TAC"/>
            </w:pPr>
            <w:r w:rsidRPr="00937B3B">
              <w:rPr>
                <w:lang w:eastAsia="fi-FI"/>
              </w:rPr>
              <w:t>DC_66-66-66_n2</w:t>
            </w:r>
          </w:p>
        </w:tc>
        <w:tc>
          <w:tcPr>
            <w:tcW w:w="2952" w:type="dxa"/>
            <w:gridSpan w:val="5"/>
          </w:tcPr>
          <w:p w14:paraId="739454EC" w14:textId="77777777" w:rsidR="005C1CF5" w:rsidRPr="00EF5447" w:rsidRDefault="005C1CF5" w:rsidP="005C1CF5">
            <w:pPr>
              <w:pStyle w:val="TAC"/>
              <w:rPr>
                <w:szCs w:val="18"/>
                <w:lang w:eastAsia="ja-JP"/>
              </w:rPr>
            </w:pPr>
            <w:r w:rsidRPr="00EF5447">
              <w:rPr>
                <w:lang w:eastAsia="zh-CN"/>
              </w:rPr>
              <w:t>n2</w:t>
            </w:r>
          </w:p>
        </w:tc>
        <w:tc>
          <w:tcPr>
            <w:tcW w:w="2952" w:type="dxa"/>
            <w:gridSpan w:val="5"/>
          </w:tcPr>
          <w:p w14:paraId="1C8ADE31"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09AEDBFA" w14:textId="77777777" w:rsidTr="00594C5D">
        <w:trPr>
          <w:gridBefore w:val="4"/>
          <w:wBefore w:w="452" w:type="dxa"/>
          <w:trHeight w:val="187"/>
          <w:jc w:val="center"/>
        </w:trPr>
        <w:tc>
          <w:tcPr>
            <w:tcW w:w="2336" w:type="dxa"/>
            <w:gridSpan w:val="5"/>
            <w:tcBorders>
              <w:bottom w:val="nil"/>
            </w:tcBorders>
            <w:shd w:val="clear" w:color="auto" w:fill="auto"/>
          </w:tcPr>
          <w:p w14:paraId="000053A7" w14:textId="77777777" w:rsidR="005C1CF5" w:rsidRPr="00EF5447" w:rsidRDefault="005C1CF5" w:rsidP="005C1CF5">
            <w:pPr>
              <w:pStyle w:val="TAC"/>
              <w:rPr>
                <w:szCs w:val="18"/>
                <w:lang w:eastAsia="zh-TW"/>
              </w:rPr>
            </w:pPr>
            <w:r w:rsidRPr="00EF5447">
              <w:rPr>
                <w:szCs w:val="18"/>
              </w:rPr>
              <w:t>DC_66_n5</w:t>
            </w:r>
            <w:r w:rsidRPr="00EF5447">
              <w:rPr>
                <w:szCs w:val="18"/>
                <w:lang w:eastAsia="zh-TW"/>
              </w:rPr>
              <w:t>,</w:t>
            </w:r>
          </w:p>
          <w:p w14:paraId="2795E50B" w14:textId="77777777" w:rsidR="005C1CF5" w:rsidRPr="00EF5447" w:rsidRDefault="005C1CF5" w:rsidP="005C1CF5">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3C809364" w14:textId="77777777" w:rsidR="005C1CF5" w:rsidRPr="00EF5447" w:rsidRDefault="005C1CF5" w:rsidP="005C1CF5">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gridSpan w:val="5"/>
          </w:tcPr>
          <w:p w14:paraId="2BA33407" w14:textId="77777777" w:rsidR="005C1CF5" w:rsidRPr="00EF5447" w:rsidRDefault="005C1CF5" w:rsidP="005C1CF5">
            <w:pPr>
              <w:pStyle w:val="TAC"/>
              <w:rPr>
                <w:szCs w:val="18"/>
                <w:lang w:eastAsia="ja-JP"/>
              </w:rPr>
            </w:pPr>
            <w:r w:rsidRPr="00EF5447">
              <w:rPr>
                <w:szCs w:val="18"/>
                <w:lang w:eastAsia="ja-JP"/>
              </w:rPr>
              <w:t>66</w:t>
            </w:r>
          </w:p>
        </w:tc>
        <w:tc>
          <w:tcPr>
            <w:tcW w:w="2952" w:type="dxa"/>
            <w:gridSpan w:val="5"/>
          </w:tcPr>
          <w:p w14:paraId="2F0FBC12" w14:textId="77777777" w:rsidR="005C1CF5" w:rsidRPr="00EF5447" w:rsidRDefault="005C1CF5" w:rsidP="005C1CF5">
            <w:pPr>
              <w:pStyle w:val="TAC"/>
              <w:rPr>
                <w:rFonts w:eastAsia="MS Mincho"/>
                <w:szCs w:val="18"/>
                <w:lang w:eastAsia="ja-JP"/>
              </w:rPr>
            </w:pPr>
            <w:r w:rsidRPr="00EF5447">
              <w:rPr>
                <w:szCs w:val="18"/>
                <w:lang w:eastAsia="ja-JP"/>
              </w:rPr>
              <w:t>0.3</w:t>
            </w:r>
          </w:p>
        </w:tc>
      </w:tr>
      <w:tr w:rsidR="005C1CF5" w:rsidRPr="00EF5447" w14:paraId="73EA5E99"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439CCB5" w14:textId="77777777" w:rsidR="005C1CF5" w:rsidRPr="00EF5447" w:rsidRDefault="005C1CF5" w:rsidP="005C1CF5">
            <w:pPr>
              <w:pStyle w:val="TAC"/>
            </w:pPr>
          </w:p>
        </w:tc>
        <w:tc>
          <w:tcPr>
            <w:tcW w:w="2952" w:type="dxa"/>
            <w:gridSpan w:val="5"/>
          </w:tcPr>
          <w:p w14:paraId="086EE8CA" w14:textId="77777777" w:rsidR="005C1CF5" w:rsidRPr="00EF5447" w:rsidRDefault="005C1CF5" w:rsidP="005C1CF5">
            <w:pPr>
              <w:pStyle w:val="TAC"/>
              <w:rPr>
                <w:szCs w:val="18"/>
                <w:lang w:eastAsia="ja-JP"/>
              </w:rPr>
            </w:pPr>
            <w:r w:rsidRPr="00EF5447">
              <w:rPr>
                <w:szCs w:val="18"/>
                <w:lang w:eastAsia="ja-JP"/>
              </w:rPr>
              <w:t>n5</w:t>
            </w:r>
          </w:p>
        </w:tc>
        <w:tc>
          <w:tcPr>
            <w:tcW w:w="2952" w:type="dxa"/>
            <w:gridSpan w:val="5"/>
          </w:tcPr>
          <w:p w14:paraId="21E5473B" w14:textId="77777777" w:rsidR="005C1CF5" w:rsidRPr="00EF5447" w:rsidRDefault="005C1CF5" w:rsidP="005C1CF5">
            <w:pPr>
              <w:pStyle w:val="TAC"/>
              <w:rPr>
                <w:rFonts w:eastAsia="MS Mincho"/>
                <w:szCs w:val="18"/>
                <w:lang w:eastAsia="ja-JP"/>
              </w:rPr>
            </w:pPr>
            <w:r w:rsidRPr="00EF5447">
              <w:rPr>
                <w:szCs w:val="18"/>
                <w:lang w:eastAsia="ja-JP"/>
              </w:rPr>
              <w:t>0.3</w:t>
            </w:r>
          </w:p>
        </w:tc>
      </w:tr>
      <w:tr w:rsidR="005C1CF5" w:rsidRPr="00EF5447" w14:paraId="7243A70B" w14:textId="77777777" w:rsidTr="00594C5D">
        <w:trPr>
          <w:gridBefore w:val="4"/>
          <w:wBefore w:w="452" w:type="dxa"/>
          <w:trHeight w:val="187"/>
          <w:jc w:val="center"/>
        </w:trPr>
        <w:tc>
          <w:tcPr>
            <w:tcW w:w="2336" w:type="dxa"/>
            <w:gridSpan w:val="5"/>
            <w:tcBorders>
              <w:bottom w:val="nil"/>
            </w:tcBorders>
            <w:shd w:val="clear" w:color="auto" w:fill="auto"/>
          </w:tcPr>
          <w:p w14:paraId="013C0E52" w14:textId="77777777" w:rsidR="005C1CF5" w:rsidRPr="00EF5447" w:rsidRDefault="005C1CF5" w:rsidP="005C1CF5">
            <w:pPr>
              <w:pStyle w:val="TAC"/>
            </w:pPr>
            <w:r w:rsidRPr="00EF5447">
              <w:t>DC_66_n7</w:t>
            </w:r>
          </w:p>
        </w:tc>
        <w:tc>
          <w:tcPr>
            <w:tcW w:w="2952" w:type="dxa"/>
            <w:gridSpan w:val="5"/>
          </w:tcPr>
          <w:p w14:paraId="77FE0147" w14:textId="77777777" w:rsidR="005C1CF5" w:rsidRPr="00EF5447" w:rsidRDefault="005C1CF5" w:rsidP="005C1CF5">
            <w:pPr>
              <w:pStyle w:val="TAC"/>
              <w:rPr>
                <w:szCs w:val="18"/>
                <w:lang w:eastAsia="ja-JP"/>
              </w:rPr>
            </w:pPr>
            <w:r w:rsidRPr="00EF5447">
              <w:rPr>
                <w:rFonts w:eastAsia="Arial"/>
                <w:lang w:eastAsia="zh-CN"/>
              </w:rPr>
              <w:t>66</w:t>
            </w:r>
          </w:p>
        </w:tc>
        <w:tc>
          <w:tcPr>
            <w:tcW w:w="2952" w:type="dxa"/>
            <w:gridSpan w:val="5"/>
          </w:tcPr>
          <w:p w14:paraId="6684086A" w14:textId="77777777" w:rsidR="005C1CF5" w:rsidRPr="00EF5447" w:rsidRDefault="005C1CF5" w:rsidP="005C1CF5">
            <w:pPr>
              <w:pStyle w:val="TAC"/>
              <w:rPr>
                <w:szCs w:val="18"/>
                <w:lang w:eastAsia="ja-JP"/>
              </w:rPr>
            </w:pPr>
            <w:r w:rsidRPr="00EF5447">
              <w:rPr>
                <w:lang w:eastAsia="zh-CN"/>
              </w:rPr>
              <w:t>0.5</w:t>
            </w:r>
          </w:p>
        </w:tc>
      </w:tr>
      <w:tr w:rsidR="005C1CF5" w:rsidRPr="00EF5447" w14:paraId="7B78676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86C375A" w14:textId="77777777" w:rsidR="005C1CF5" w:rsidRPr="00EF5447" w:rsidRDefault="005C1CF5" w:rsidP="005C1CF5">
            <w:pPr>
              <w:pStyle w:val="TAC"/>
            </w:pPr>
          </w:p>
        </w:tc>
        <w:tc>
          <w:tcPr>
            <w:tcW w:w="2952" w:type="dxa"/>
            <w:gridSpan w:val="5"/>
          </w:tcPr>
          <w:p w14:paraId="5A942FF7" w14:textId="77777777" w:rsidR="005C1CF5" w:rsidRPr="00EF5447" w:rsidRDefault="005C1CF5" w:rsidP="005C1CF5">
            <w:pPr>
              <w:pStyle w:val="TAC"/>
              <w:rPr>
                <w:szCs w:val="18"/>
                <w:lang w:eastAsia="ja-JP"/>
              </w:rPr>
            </w:pPr>
            <w:r w:rsidRPr="00EF5447">
              <w:rPr>
                <w:rFonts w:eastAsia="Symbol"/>
                <w:lang w:eastAsia="ja-JP"/>
              </w:rPr>
              <w:t>n7</w:t>
            </w:r>
          </w:p>
        </w:tc>
        <w:tc>
          <w:tcPr>
            <w:tcW w:w="2952" w:type="dxa"/>
            <w:gridSpan w:val="5"/>
          </w:tcPr>
          <w:p w14:paraId="02010062" w14:textId="77777777" w:rsidR="005C1CF5" w:rsidRPr="00EF5447" w:rsidRDefault="005C1CF5" w:rsidP="005C1CF5">
            <w:pPr>
              <w:pStyle w:val="TAC"/>
              <w:rPr>
                <w:szCs w:val="18"/>
                <w:lang w:eastAsia="ja-JP"/>
              </w:rPr>
            </w:pPr>
            <w:r w:rsidRPr="00EF5447">
              <w:rPr>
                <w:lang w:eastAsia="zh-CN"/>
              </w:rPr>
              <w:t>0.5</w:t>
            </w:r>
          </w:p>
        </w:tc>
      </w:tr>
      <w:tr w:rsidR="005C1CF5" w:rsidRPr="00EF5447" w14:paraId="57226FE7" w14:textId="77777777" w:rsidTr="00594C5D">
        <w:trPr>
          <w:gridBefore w:val="4"/>
          <w:wBefore w:w="452" w:type="dxa"/>
          <w:trHeight w:val="187"/>
          <w:jc w:val="center"/>
        </w:trPr>
        <w:tc>
          <w:tcPr>
            <w:tcW w:w="2336" w:type="dxa"/>
            <w:gridSpan w:val="5"/>
            <w:tcBorders>
              <w:bottom w:val="nil"/>
            </w:tcBorders>
            <w:shd w:val="clear" w:color="auto" w:fill="auto"/>
          </w:tcPr>
          <w:p w14:paraId="55248070" w14:textId="77777777" w:rsidR="005C1CF5" w:rsidRPr="00EF5447" w:rsidRDefault="005C1CF5" w:rsidP="005C1CF5">
            <w:pPr>
              <w:pStyle w:val="TAC"/>
              <w:rPr>
                <w:lang w:eastAsia="zh-TW"/>
              </w:rPr>
            </w:pPr>
            <w:r w:rsidRPr="00EF5447">
              <w:rPr>
                <w:lang w:eastAsia="zh-TW"/>
              </w:rPr>
              <w:t>DC_66_n12</w:t>
            </w:r>
          </w:p>
        </w:tc>
        <w:tc>
          <w:tcPr>
            <w:tcW w:w="2952" w:type="dxa"/>
            <w:gridSpan w:val="5"/>
          </w:tcPr>
          <w:p w14:paraId="7460304F" w14:textId="77777777" w:rsidR="005C1CF5" w:rsidRPr="00EF5447" w:rsidRDefault="005C1CF5" w:rsidP="005C1CF5">
            <w:pPr>
              <w:pStyle w:val="TAC"/>
              <w:rPr>
                <w:rFonts w:eastAsia="Symbol"/>
                <w:lang w:eastAsia="ja-JP"/>
              </w:rPr>
            </w:pPr>
            <w:r w:rsidRPr="00EF5447">
              <w:rPr>
                <w:lang w:eastAsia="zh-CN"/>
              </w:rPr>
              <w:t>66</w:t>
            </w:r>
          </w:p>
        </w:tc>
        <w:tc>
          <w:tcPr>
            <w:tcW w:w="2952" w:type="dxa"/>
            <w:gridSpan w:val="5"/>
          </w:tcPr>
          <w:p w14:paraId="292A4EEC" w14:textId="77777777" w:rsidR="005C1CF5" w:rsidRPr="00EF5447" w:rsidRDefault="005C1CF5" w:rsidP="005C1CF5">
            <w:pPr>
              <w:pStyle w:val="TAC"/>
              <w:rPr>
                <w:lang w:eastAsia="zh-CN"/>
              </w:rPr>
            </w:pPr>
            <w:r w:rsidRPr="00EF5447">
              <w:rPr>
                <w:szCs w:val="18"/>
              </w:rPr>
              <w:t>0.8</w:t>
            </w:r>
          </w:p>
        </w:tc>
      </w:tr>
      <w:tr w:rsidR="005C1CF5" w:rsidRPr="00EF5447" w14:paraId="2D92E29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5F2BC549" w14:textId="77777777" w:rsidR="005C1CF5" w:rsidRPr="00EF5447" w:rsidRDefault="005C1CF5" w:rsidP="005C1CF5">
            <w:pPr>
              <w:pStyle w:val="TAC"/>
            </w:pPr>
          </w:p>
        </w:tc>
        <w:tc>
          <w:tcPr>
            <w:tcW w:w="2952" w:type="dxa"/>
            <w:gridSpan w:val="5"/>
          </w:tcPr>
          <w:p w14:paraId="2D3C6F97" w14:textId="77777777" w:rsidR="005C1CF5" w:rsidRPr="00EF5447" w:rsidRDefault="005C1CF5" w:rsidP="005C1CF5">
            <w:pPr>
              <w:pStyle w:val="TAC"/>
              <w:rPr>
                <w:rFonts w:eastAsia="Symbol"/>
                <w:lang w:eastAsia="ja-JP"/>
              </w:rPr>
            </w:pPr>
            <w:r w:rsidRPr="00EF5447">
              <w:rPr>
                <w:lang w:eastAsia="zh-CN"/>
              </w:rPr>
              <w:t>n12</w:t>
            </w:r>
          </w:p>
        </w:tc>
        <w:tc>
          <w:tcPr>
            <w:tcW w:w="2952" w:type="dxa"/>
            <w:gridSpan w:val="5"/>
          </w:tcPr>
          <w:p w14:paraId="0291C72E" w14:textId="77777777" w:rsidR="005C1CF5" w:rsidRPr="00EF5447" w:rsidRDefault="005C1CF5" w:rsidP="005C1CF5">
            <w:pPr>
              <w:pStyle w:val="TAC"/>
              <w:rPr>
                <w:lang w:eastAsia="zh-CN"/>
              </w:rPr>
            </w:pPr>
            <w:r w:rsidRPr="00EF5447">
              <w:rPr>
                <w:szCs w:val="18"/>
              </w:rPr>
              <w:t>0.3</w:t>
            </w:r>
          </w:p>
        </w:tc>
      </w:tr>
      <w:tr w:rsidR="005C1CF5" w:rsidRPr="00EF5447" w14:paraId="76125A5D" w14:textId="77777777" w:rsidTr="00594C5D">
        <w:trPr>
          <w:gridBefore w:val="4"/>
          <w:wBefore w:w="452" w:type="dxa"/>
          <w:trHeight w:val="187"/>
          <w:jc w:val="center"/>
        </w:trPr>
        <w:tc>
          <w:tcPr>
            <w:tcW w:w="2336" w:type="dxa"/>
            <w:gridSpan w:val="5"/>
            <w:tcBorders>
              <w:bottom w:val="nil"/>
            </w:tcBorders>
            <w:shd w:val="clear" w:color="auto" w:fill="auto"/>
          </w:tcPr>
          <w:p w14:paraId="770B7B25" w14:textId="77777777" w:rsidR="005C1CF5" w:rsidRPr="00EF5447" w:rsidRDefault="005C1CF5" w:rsidP="005C1CF5">
            <w:pPr>
              <w:pStyle w:val="TAC"/>
            </w:pPr>
            <w:r w:rsidRPr="00EF5447">
              <w:rPr>
                <w:lang w:eastAsia="zh-CN"/>
              </w:rPr>
              <w:t>DC_66_n25</w:t>
            </w:r>
          </w:p>
        </w:tc>
        <w:tc>
          <w:tcPr>
            <w:tcW w:w="2952" w:type="dxa"/>
            <w:gridSpan w:val="5"/>
          </w:tcPr>
          <w:p w14:paraId="0E802571" w14:textId="77777777" w:rsidR="005C1CF5" w:rsidRPr="00EF5447" w:rsidRDefault="005C1CF5" w:rsidP="005C1CF5">
            <w:pPr>
              <w:pStyle w:val="TAC"/>
              <w:rPr>
                <w:szCs w:val="18"/>
                <w:lang w:eastAsia="ja-JP"/>
              </w:rPr>
            </w:pPr>
            <w:r w:rsidRPr="00EF5447">
              <w:rPr>
                <w:lang w:eastAsia="zh-CN"/>
              </w:rPr>
              <w:t>66</w:t>
            </w:r>
          </w:p>
        </w:tc>
        <w:tc>
          <w:tcPr>
            <w:tcW w:w="2952" w:type="dxa"/>
            <w:gridSpan w:val="5"/>
          </w:tcPr>
          <w:p w14:paraId="65292236" w14:textId="77777777" w:rsidR="005C1CF5" w:rsidRPr="00EF5447" w:rsidRDefault="005C1CF5" w:rsidP="005C1CF5">
            <w:pPr>
              <w:pStyle w:val="TAC"/>
              <w:rPr>
                <w:rFonts w:eastAsia="MS Mincho"/>
                <w:szCs w:val="18"/>
                <w:lang w:eastAsia="ja-JP"/>
              </w:rPr>
            </w:pPr>
            <w:r w:rsidRPr="00EF5447">
              <w:rPr>
                <w:szCs w:val="18"/>
                <w:lang w:eastAsia="zh-CN"/>
              </w:rPr>
              <w:t>0.5</w:t>
            </w:r>
          </w:p>
        </w:tc>
      </w:tr>
      <w:tr w:rsidR="005C1CF5" w:rsidRPr="00EF5447" w14:paraId="180DD08A"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9219F71" w14:textId="77777777" w:rsidR="005C1CF5" w:rsidRPr="00EF5447" w:rsidRDefault="005C1CF5" w:rsidP="005C1CF5">
            <w:pPr>
              <w:pStyle w:val="TAC"/>
            </w:pPr>
          </w:p>
        </w:tc>
        <w:tc>
          <w:tcPr>
            <w:tcW w:w="2952" w:type="dxa"/>
            <w:gridSpan w:val="5"/>
          </w:tcPr>
          <w:p w14:paraId="59EE7D0E" w14:textId="77777777" w:rsidR="005C1CF5" w:rsidRPr="00EF5447" w:rsidRDefault="005C1CF5" w:rsidP="005C1CF5">
            <w:pPr>
              <w:pStyle w:val="TAC"/>
              <w:rPr>
                <w:szCs w:val="18"/>
                <w:lang w:eastAsia="ja-JP"/>
              </w:rPr>
            </w:pPr>
            <w:r w:rsidRPr="00EF5447">
              <w:rPr>
                <w:lang w:eastAsia="zh-CN"/>
              </w:rPr>
              <w:t>n25</w:t>
            </w:r>
          </w:p>
        </w:tc>
        <w:tc>
          <w:tcPr>
            <w:tcW w:w="2952" w:type="dxa"/>
            <w:gridSpan w:val="5"/>
          </w:tcPr>
          <w:p w14:paraId="2D40551C" w14:textId="77777777" w:rsidR="005C1CF5" w:rsidRPr="00EF5447" w:rsidRDefault="005C1CF5" w:rsidP="005C1CF5">
            <w:pPr>
              <w:pStyle w:val="TAC"/>
              <w:rPr>
                <w:rFonts w:eastAsia="MS Mincho"/>
                <w:szCs w:val="18"/>
                <w:lang w:eastAsia="ja-JP"/>
              </w:rPr>
            </w:pPr>
            <w:r w:rsidRPr="00EF5447">
              <w:rPr>
                <w:szCs w:val="18"/>
                <w:lang w:eastAsia="zh-CN"/>
              </w:rPr>
              <w:t>0.5</w:t>
            </w:r>
          </w:p>
        </w:tc>
      </w:tr>
      <w:tr w:rsidR="005C1CF5" w:rsidRPr="00EF5447" w14:paraId="712F52ED" w14:textId="77777777" w:rsidTr="00594C5D">
        <w:trPr>
          <w:gridBefore w:val="4"/>
          <w:wBefore w:w="452" w:type="dxa"/>
          <w:trHeight w:val="187"/>
          <w:jc w:val="center"/>
        </w:trPr>
        <w:tc>
          <w:tcPr>
            <w:tcW w:w="2336" w:type="dxa"/>
            <w:gridSpan w:val="5"/>
            <w:tcBorders>
              <w:top w:val="nil"/>
              <w:bottom w:val="nil"/>
            </w:tcBorders>
            <w:shd w:val="clear" w:color="auto" w:fill="auto"/>
          </w:tcPr>
          <w:p w14:paraId="65060EE7" w14:textId="77777777" w:rsidR="005C1CF5" w:rsidRPr="00EF5447" w:rsidRDefault="005C1CF5" w:rsidP="005C1CF5">
            <w:pPr>
              <w:pStyle w:val="TAC"/>
            </w:pPr>
            <w:r w:rsidRPr="00EF5447">
              <w:t>DC_66_n28</w:t>
            </w:r>
          </w:p>
        </w:tc>
        <w:tc>
          <w:tcPr>
            <w:tcW w:w="2952" w:type="dxa"/>
            <w:gridSpan w:val="5"/>
          </w:tcPr>
          <w:p w14:paraId="3476ACC7" w14:textId="77777777" w:rsidR="005C1CF5" w:rsidRPr="00EF5447" w:rsidRDefault="005C1CF5" w:rsidP="005C1CF5">
            <w:pPr>
              <w:pStyle w:val="TAC"/>
              <w:rPr>
                <w:lang w:eastAsia="zh-CN"/>
              </w:rPr>
            </w:pPr>
            <w:r w:rsidRPr="00EF5447">
              <w:t>n28</w:t>
            </w:r>
          </w:p>
        </w:tc>
        <w:tc>
          <w:tcPr>
            <w:tcW w:w="2952" w:type="dxa"/>
            <w:gridSpan w:val="5"/>
          </w:tcPr>
          <w:p w14:paraId="47CF279B" w14:textId="77777777" w:rsidR="005C1CF5" w:rsidRPr="00EF5447" w:rsidRDefault="005C1CF5" w:rsidP="005C1CF5">
            <w:pPr>
              <w:pStyle w:val="TAC"/>
              <w:rPr>
                <w:szCs w:val="18"/>
                <w:lang w:eastAsia="zh-CN"/>
              </w:rPr>
            </w:pPr>
            <w:r w:rsidRPr="00EF5447">
              <w:rPr>
                <w:szCs w:val="18"/>
                <w:lang w:eastAsia="ja-JP"/>
              </w:rPr>
              <w:t>0.6</w:t>
            </w:r>
          </w:p>
        </w:tc>
      </w:tr>
      <w:tr w:rsidR="005C1CF5" w:rsidRPr="00EF5447" w14:paraId="447A13E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F8D4456" w14:textId="77777777" w:rsidR="005C1CF5" w:rsidRPr="00EF5447" w:rsidRDefault="005C1CF5" w:rsidP="005C1CF5">
            <w:pPr>
              <w:pStyle w:val="TAC"/>
            </w:pPr>
          </w:p>
        </w:tc>
        <w:tc>
          <w:tcPr>
            <w:tcW w:w="2952" w:type="dxa"/>
            <w:gridSpan w:val="5"/>
          </w:tcPr>
          <w:p w14:paraId="298362FF" w14:textId="77777777" w:rsidR="005C1CF5" w:rsidRPr="00EF5447" w:rsidRDefault="005C1CF5" w:rsidP="005C1CF5">
            <w:pPr>
              <w:pStyle w:val="TAC"/>
              <w:rPr>
                <w:lang w:eastAsia="zh-CN"/>
              </w:rPr>
            </w:pPr>
            <w:r w:rsidRPr="00EF5447">
              <w:rPr>
                <w:lang w:eastAsia="zh-CN"/>
              </w:rPr>
              <w:t>66</w:t>
            </w:r>
          </w:p>
        </w:tc>
        <w:tc>
          <w:tcPr>
            <w:tcW w:w="2952" w:type="dxa"/>
            <w:gridSpan w:val="5"/>
          </w:tcPr>
          <w:p w14:paraId="30799C9E" w14:textId="77777777" w:rsidR="005C1CF5" w:rsidRPr="00EF5447" w:rsidRDefault="005C1CF5" w:rsidP="005C1CF5">
            <w:pPr>
              <w:pStyle w:val="TAC"/>
              <w:rPr>
                <w:szCs w:val="18"/>
                <w:lang w:eastAsia="zh-CN"/>
              </w:rPr>
            </w:pPr>
            <w:r w:rsidRPr="00EF5447">
              <w:rPr>
                <w:szCs w:val="18"/>
                <w:lang w:eastAsia="ja-JP"/>
              </w:rPr>
              <w:t>0.3</w:t>
            </w:r>
          </w:p>
        </w:tc>
      </w:tr>
      <w:tr w:rsidR="005C1CF5" w:rsidRPr="00EF5447" w14:paraId="1E360643" w14:textId="77777777" w:rsidTr="00594C5D">
        <w:trPr>
          <w:gridBefore w:val="4"/>
          <w:wBefore w:w="452" w:type="dxa"/>
          <w:trHeight w:val="187"/>
          <w:jc w:val="center"/>
        </w:trPr>
        <w:tc>
          <w:tcPr>
            <w:tcW w:w="2336" w:type="dxa"/>
            <w:gridSpan w:val="5"/>
            <w:tcBorders>
              <w:bottom w:val="nil"/>
            </w:tcBorders>
            <w:shd w:val="clear" w:color="auto" w:fill="auto"/>
          </w:tcPr>
          <w:p w14:paraId="1A5AF2E5" w14:textId="77777777" w:rsidR="005C1CF5" w:rsidRPr="00EF5447" w:rsidRDefault="005C1CF5" w:rsidP="005C1CF5">
            <w:pPr>
              <w:pStyle w:val="TAC"/>
            </w:pPr>
            <w:r w:rsidRPr="00EF5447">
              <w:t>DC_66_n38</w:t>
            </w:r>
          </w:p>
        </w:tc>
        <w:tc>
          <w:tcPr>
            <w:tcW w:w="2952" w:type="dxa"/>
            <w:gridSpan w:val="5"/>
          </w:tcPr>
          <w:p w14:paraId="2E24EA79" w14:textId="77777777" w:rsidR="005C1CF5" w:rsidRPr="00EF5447" w:rsidRDefault="005C1CF5" w:rsidP="005C1CF5">
            <w:pPr>
              <w:pStyle w:val="TAC"/>
              <w:rPr>
                <w:lang w:eastAsia="zh-CN"/>
              </w:rPr>
            </w:pPr>
            <w:r w:rsidRPr="00EF5447">
              <w:rPr>
                <w:rFonts w:eastAsia="Arial"/>
                <w:lang w:eastAsia="zh-CN"/>
              </w:rPr>
              <w:t>66</w:t>
            </w:r>
          </w:p>
        </w:tc>
        <w:tc>
          <w:tcPr>
            <w:tcW w:w="2952" w:type="dxa"/>
            <w:gridSpan w:val="5"/>
          </w:tcPr>
          <w:p w14:paraId="5943EF09" w14:textId="77777777" w:rsidR="005C1CF5" w:rsidRPr="00EF5447" w:rsidRDefault="005C1CF5" w:rsidP="005C1CF5">
            <w:pPr>
              <w:pStyle w:val="TAC"/>
              <w:rPr>
                <w:szCs w:val="18"/>
                <w:lang w:eastAsia="zh-CN"/>
              </w:rPr>
            </w:pPr>
            <w:r w:rsidRPr="00EF5447">
              <w:rPr>
                <w:lang w:eastAsia="zh-CN"/>
              </w:rPr>
              <w:t>0.5</w:t>
            </w:r>
          </w:p>
        </w:tc>
      </w:tr>
      <w:tr w:rsidR="005C1CF5" w:rsidRPr="00EF5447" w14:paraId="05A63E4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99AF196" w14:textId="77777777" w:rsidR="005C1CF5" w:rsidRPr="00EF5447" w:rsidRDefault="005C1CF5" w:rsidP="005C1CF5">
            <w:pPr>
              <w:pStyle w:val="TAC"/>
            </w:pPr>
          </w:p>
        </w:tc>
        <w:tc>
          <w:tcPr>
            <w:tcW w:w="2952" w:type="dxa"/>
            <w:gridSpan w:val="5"/>
          </w:tcPr>
          <w:p w14:paraId="6832D8A3" w14:textId="77777777" w:rsidR="005C1CF5" w:rsidRPr="00EF5447" w:rsidRDefault="005C1CF5" w:rsidP="005C1CF5">
            <w:pPr>
              <w:pStyle w:val="TAC"/>
              <w:rPr>
                <w:lang w:eastAsia="zh-CN"/>
              </w:rPr>
            </w:pPr>
            <w:r w:rsidRPr="00EF5447">
              <w:rPr>
                <w:rFonts w:eastAsia="Symbol"/>
                <w:lang w:eastAsia="ja-JP"/>
              </w:rPr>
              <w:t>n38</w:t>
            </w:r>
          </w:p>
        </w:tc>
        <w:tc>
          <w:tcPr>
            <w:tcW w:w="2952" w:type="dxa"/>
            <w:gridSpan w:val="5"/>
          </w:tcPr>
          <w:p w14:paraId="01ADDA8F" w14:textId="77777777" w:rsidR="005C1CF5" w:rsidRPr="00EF5447" w:rsidRDefault="005C1CF5" w:rsidP="005C1CF5">
            <w:pPr>
              <w:pStyle w:val="TAC"/>
              <w:rPr>
                <w:szCs w:val="18"/>
                <w:lang w:eastAsia="zh-CN"/>
              </w:rPr>
            </w:pPr>
            <w:r w:rsidRPr="00EF5447">
              <w:rPr>
                <w:lang w:eastAsia="zh-CN"/>
              </w:rPr>
              <w:t>0.5</w:t>
            </w:r>
          </w:p>
        </w:tc>
      </w:tr>
      <w:tr w:rsidR="005C1CF5" w:rsidRPr="00EF5447" w14:paraId="684922F3" w14:textId="77777777" w:rsidTr="00594C5D">
        <w:trPr>
          <w:gridBefore w:val="4"/>
          <w:wBefore w:w="452" w:type="dxa"/>
          <w:trHeight w:val="187"/>
          <w:jc w:val="center"/>
        </w:trPr>
        <w:tc>
          <w:tcPr>
            <w:tcW w:w="2336" w:type="dxa"/>
            <w:gridSpan w:val="5"/>
            <w:tcBorders>
              <w:bottom w:val="nil"/>
            </w:tcBorders>
            <w:shd w:val="clear" w:color="auto" w:fill="auto"/>
          </w:tcPr>
          <w:p w14:paraId="55B0B2BE" w14:textId="77777777" w:rsidR="005C1CF5" w:rsidRPr="00EF5447" w:rsidRDefault="005C1CF5" w:rsidP="005C1CF5">
            <w:pPr>
              <w:pStyle w:val="TAC"/>
            </w:pPr>
            <w:r w:rsidRPr="00EF5447">
              <w:t>DC_66_n41</w:t>
            </w:r>
          </w:p>
        </w:tc>
        <w:tc>
          <w:tcPr>
            <w:tcW w:w="2952" w:type="dxa"/>
            <w:gridSpan w:val="5"/>
            <w:tcBorders>
              <w:bottom w:val="single" w:sz="4" w:space="0" w:color="auto"/>
            </w:tcBorders>
          </w:tcPr>
          <w:p w14:paraId="76C5F848" w14:textId="77777777" w:rsidR="005C1CF5" w:rsidRPr="00EF5447" w:rsidRDefault="005C1CF5" w:rsidP="005C1CF5">
            <w:pPr>
              <w:pStyle w:val="TAC"/>
              <w:rPr>
                <w:lang w:eastAsia="zh-CN"/>
              </w:rPr>
            </w:pPr>
            <w:r w:rsidRPr="00EF5447">
              <w:rPr>
                <w:lang w:eastAsia="ja-JP"/>
              </w:rPr>
              <w:t>66</w:t>
            </w:r>
          </w:p>
        </w:tc>
        <w:tc>
          <w:tcPr>
            <w:tcW w:w="2952" w:type="dxa"/>
            <w:gridSpan w:val="5"/>
          </w:tcPr>
          <w:p w14:paraId="23D2C7D6" w14:textId="77777777" w:rsidR="005C1CF5" w:rsidRPr="00EF5447" w:rsidRDefault="005C1CF5" w:rsidP="005C1CF5">
            <w:pPr>
              <w:pStyle w:val="TAC"/>
              <w:rPr>
                <w:szCs w:val="18"/>
                <w:lang w:eastAsia="zh-CN"/>
              </w:rPr>
            </w:pPr>
            <w:r w:rsidRPr="00EF5447">
              <w:rPr>
                <w:szCs w:val="18"/>
                <w:lang w:eastAsia="ja-JP"/>
              </w:rPr>
              <w:t>0.5</w:t>
            </w:r>
          </w:p>
        </w:tc>
      </w:tr>
      <w:tr w:rsidR="005C1CF5" w:rsidRPr="00EF5447" w14:paraId="059366AB" w14:textId="77777777" w:rsidTr="00594C5D">
        <w:trPr>
          <w:gridBefore w:val="4"/>
          <w:wBefore w:w="452" w:type="dxa"/>
          <w:trHeight w:val="187"/>
          <w:jc w:val="center"/>
        </w:trPr>
        <w:tc>
          <w:tcPr>
            <w:tcW w:w="2336" w:type="dxa"/>
            <w:gridSpan w:val="5"/>
            <w:tcBorders>
              <w:top w:val="nil"/>
              <w:bottom w:val="nil"/>
            </w:tcBorders>
            <w:shd w:val="clear" w:color="auto" w:fill="auto"/>
          </w:tcPr>
          <w:p w14:paraId="58CEA5AF" w14:textId="77777777" w:rsidR="005C1CF5" w:rsidRPr="00EF5447" w:rsidRDefault="005C1CF5" w:rsidP="005C1CF5">
            <w:pPr>
              <w:pStyle w:val="TAC"/>
            </w:pPr>
          </w:p>
        </w:tc>
        <w:tc>
          <w:tcPr>
            <w:tcW w:w="2952" w:type="dxa"/>
            <w:gridSpan w:val="5"/>
            <w:tcBorders>
              <w:bottom w:val="nil"/>
            </w:tcBorders>
            <w:shd w:val="clear" w:color="auto" w:fill="auto"/>
          </w:tcPr>
          <w:p w14:paraId="0AB70983" w14:textId="77777777" w:rsidR="005C1CF5" w:rsidRPr="00EF5447" w:rsidRDefault="005C1CF5" w:rsidP="005C1CF5">
            <w:pPr>
              <w:pStyle w:val="TAC"/>
              <w:rPr>
                <w:lang w:eastAsia="zh-CN"/>
              </w:rPr>
            </w:pPr>
            <w:r w:rsidRPr="00EF5447">
              <w:rPr>
                <w:lang w:eastAsia="ja-JP"/>
              </w:rPr>
              <w:t>n41</w:t>
            </w:r>
          </w:p>
        </w:tc>
        <w:tc>
          <w:tcPr>
            <w:tcW w:w="2952" w:type="dxa"/>
            <w:gridSpan w:val="5"/>
          </w:tcPr>
          <w:p w14:paraId="2AF49F63" w14:textId="77777777" w:rsidR="005C1CF5" w:rsidRPr="00EF5447" w:rsidRDefault="005C1CF5" w:rsidP="005C1CF5">
            <w:pPr>
              <w:pStyle w:val="TAC"/>
              <w:rPr>
                <w:szCs w:val="18"/>
                <w:lang w:eastAsia="zh-CN"/>
              </w:rPr>
            </w:pPr>
            <w:r w:rsidRPr="00EF5447">
              <w:rPr>
                <w:szCs w:val="18"/>
                <w:lang w:eastAsia="ja-JP"/>
              </w:rPr>
              <w:t>0.8</w:t>
            </w:r>
            <w:r w:rsidRPr="00EF5447">
              <w:rPr>
                <w:szCs w:val="18"/>
                <w:vertAlign w:val="superscript"/>
                <w:lang w:eastAsia="ja-JP"/>
              </w:rPr>
              <w:t>1</w:t>
            </w:r>
          </w:p>
        </w:tc>
      </w:tr>
      <w:tr w:rsidR="005C1CF5" w:rsidRPr="00EF5447" w14:paraId="5FDDB82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02D66F76" w14:textId="77777777" w:rsidR="005C1CF5" w:rsidRPr="00EF5447" w:rsidRDefault="005C1CF5" w:rsidP="005C1CF5">
            <w:pPr>
              <w:pStyle w:val="TAC"/>
            </w:pPr>
          </w:p>
        </w:tc>
        <w:tc>
          <w:tcPr>
            <w:tcW w:w="2952" w:type="dxa"/>
            <w:gridSpan w:val="5"/>
            <w:tcBorders>
              <w:top w:val="nil"/>
            </w:tcBorders>
            <w:shd w:val="clear" w:color="auto" w:fill="auto"/>
          </w:tcPr>
          <w:p w14:paraId="777EC453" w14:textId="77777777" w:rsidR="005C1CF5" w:rsidRPr="00EF5447" w:rsidRDefault="005C1CF5" w:rsidP="005C1CF5">
            <w:pPr>
              <w:pStyle w:val="TAC"/>
              <w:rPr>
                <w:lang w:eastAsia="zh-CN"/>
              </w:rPr>
            </w:pPr>
          </w:p>
        </w:tc>
        <w:tc>
          <w:tcPr>
            <w:tcW w:w="2952" w:type="dxa"/>
            <w:gridSpan w:val="5"/>
          </w:tcPr>
          <w:p w14:paraId="553EA8C7" w14:textId="77777777" w:rsidR="005C1CF5" w:rsidRPr="00EF5447" w:rsidRDefault="005C1CF5" w:rsidP="005C1CF5">
            <w:pPr>
              <w:pStyle w:val="TAC"/>
              <w:rPr>
                <w:szCs w:val="18"/>
                <w:lang w:eastAsia="zh-CN"/>
              </w:rPr>
            </w:pPr>
            <w:r w:rsidRPr="00EF5447">
              <w:rPr>
                <w:szCs w:val="18"/>
                <w:lang w:eastAsia="ja-JP"/>
              </w:rPr>
              <w:t>1.3</w:t>
            </w:r>
            <w:r w:rsidRPr="00EF5447">
              <w:rPr>
                <w:szCs w:val="18"/>
                <w:vertAlign w:val="superscript"/>
                <w:lang w:eastAsia="ja-JP"/>
              </w:rPr>
              <w:t>2</w:t>
            </w:r>
          </w:p>
        </w:tc>
      </w:tr>
      <w:tr w:rsidR="005C1CF5" w:rsidRPr="00EF5447" w14:paraId="4492CD6E" w14:textId="77777777" w:rsidTr="00594C5D">
        <w:trPr>
          <w:gridBefore w:val="4"/>
          <w:wBefore w:w="452" w:type="dxa"/>
          <w:trHeight w:val="187"/>
          <w:jc w:val="center"/>
        </w:trPr>
        <w:tc>
          <w:tcPr>
            <w:tcW w:w="2336" w:type="dxa"/>
            <w:gridSpan w:val="5"/>
            <w:tcBorders>
              <w:bottom w:val="nil"/>
            </w:tcBorders>
            <w:shd w:val="clear" w:color="auto" w:fill="auto"/>
          </w:tcPr>
          <w:p w14:paraId="57EF870A" w14:textId="77777777" w:rsidR="005C1CF5" w:rsidRPr="00EF5447" w:rsidRDefault="005C1CF5" w:rsidP="005C1CF5">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1B1C6BAB" w14:textId="77777777" w:rsidR="005C1CF5" w:rsidRPr="00EF5447" w:rsidRDefault="005C1CF5" w:rsidP="005C1CF5">
            <w:pPr>
              <w:pStyle w:val="TAC"/>
              <w:rPr>
                <w:lang w:eastAsia="zh-TW"/>
              </w:rPr>
            </w:pPr>
            <w:r w:rsidRPr="00EF5447">
              <w:rPr>
                <w:lang w:eastAsia="zh-TW"/>
              </w:rPr>
              <w:t>DC_66-66_n48</w:t>
            </w:r>
          </w:p>
        </w:tc>
        <w:tc>
          <w:tcPr>
            <w:tcW w:w="2952" w:type="dxa"/>
            <w:gridSpan w:val="5"/>
          </w:tcPr>
          <w:p w14:paraId="2C5B3B37" w14:textId="77777777" w:rsidR="005C1CF5" w:rsidRPr="00EF5447" w:rsidRDefault="005C1CF5" w:rsidP="005C1CF5">
            <w:pPr>
              <w:pStyle w:val="TAC"/>
              <w:rPr>
                <w:szCs w:val="18"/>
                <w:lang w:eastAsia="ja-JP"/>
              </w:rPr>
            </w:pPr>
            <w:r w:rsidRPr="00EF5447">
              <w:rPr>
                <w:lang w:eastAsia="zh-TW"/>
              </w:rPr>
              <w:t>66</w:t>
            </w:r>
          </w:p>
        </w:tc>
        <w:tc>
          <w:tcPr>
            <w:tcW w:w="2952" w:type="dxa"/>
            <w:gridSpan w:val="5"/>
          </w:tcPr>
          <w:p w14:paraId="42FB7A62" w14:textId="77777777" w:rsidR="005C1CF5" w:rsidRPr="00EF5447" w:rsidRDefault="005C1CF5" w:rsidP="005C1CF5">
            <w:pPr>
              <w:pStyle w:val="TAC"/>
              <w:rPr>
                <w:szCs w:val="18"/>
                <w:lang w:eastAsia="ja-JP"/>
              </w:rPr>
            </w:pPr>
            <w:r w:rsidRPr="00EF5447">
              <w:rPr>
                <w:lang w:eastAsia="zh-CN"/>
              </w:rPr>
              <w:t>0</w:t>
            </w:r>
            <w:r w:rsidRPr="00EF5447">
              <w:rPr>
                <w:lang w:eastAsia="zh-TW"/>
              </w:rPr>
              <w:t>.6</w:t>
            </w:r>
          </w:p>
        </w:tc>
      </w:tr>
      <w:tr w:rsidR="005C1CF5" w:rsidRPr="00EF5447" w14:paraId="19A69B0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EDFC7E8" w14:textId="77777777" w:rsidR="005C1CF5" w:rsidRPr="00EF5447" w:rsidRDefault="005C1CF5" w:rsidP="005C1CF5">
            <w:pPr>
              <w:pStyle w:val="TAC"/>
              <w:rPr>
                <w:szCs w:val="18"/>
              </w:rPr>
            </w:pPr>
          </w:p>
        </w:tc>
        <w:tc>
          <w:tcPr>
            <w:tcW w:w="2952" w:type="dxa"/>
            <w:gridSpan w:val="5"/>
          </w:tcPr>
          <w:p w14:paraId="7A04EC0A" w14:textId="77777777" w:rsidR="005C1CF5" w:rsidRPr="00EF5447" w:rsidRDefault="005C1CF5" w:rsidP="005C1CF5">
            <w:pPr>
              <w:pStyle w:val="TAC"/>
              <w:rPr>
                <w:szCs w:val="18"/>
                <w:lang w:eastAsia="ja-JP"/>
              </w:rPr>
            </w:pPr>
            <w:r w:rsidRPr="00EF5447">
              <w:rPr>
                <w:rFonts w:eastAsia="MS Mincho"/>
                <w:lang w:eastAsia="ja-JP"/>
              </w:rPr>
              <w:t>n48</w:t>
            </w:r>
          </w:p>
        </w:tc>
        <w:tc>
          <w:tcPr>
            <w:tcW w:w="2952" w:type="dxa"/>
            <w:gridSpan w:val="5"/>
          </w:tcPr>
          <w:p w14:paraId="29E036E4" w14:textId="77777777" w:rsidR="005C1CF5" w:rsidRPr="00EF5447" w:rsidRDefault="005C1CF5" w:rsidP="005C1CF5">
            <w:pPr>
              <w:pStyle w:val="TAC"/>
              <w:rPr>
                <w:szCs w:val="18"/>
                <w:lang w:eastAsia="ja-JP"/>
              </w:rPr>
            </w:pPr>
            <w:r w:rsidRPr="00EF5447">
              <w:rPr>
                <w:lang w:eastAsia="zh-CN"/>
              </w:rPr>
              <w:t>0</w:t>
            </w:r>
            <w:r w:rsidRPr="00EF5447">
              <w:rPr>
                <w:lang w:eastAsia="zh-TW"/>
              </w:rPr>
              <w:t>.8</w:t>
            </w:r>
          </w:p>
        </w:tc>
      </w:tr>
      <w:tr w:rsidR="005C1CF5" w:rsidRPr="00EF5447" w14:paraId="2B9C19AB" w14:textId="77777777" w:rsidTr="00594C5D">
        <w:trPr>
          <w:gridBefore w:val="4"/>
          <w:wBefore w:w="452" w:type="dxa"/>
          <w:trHeight w:val="187"/>
          <w:jc w:val="center"/>
        </w:trPr>
        <w:tc>
          <w:tcPr>
            <w:tcW w:w="2336" w:type="dxa"/>
            <w:gridSpan w:val="5"/>
            <w:tcBorders>
              <w:bottom w:val="nil"/>
            </w:tcBorders>
            <w:shd w:val="clear" w:color="auto" w:fill="auto"/>
          </w:tcPr>
          <w:p w14:paraId="279618FC" w14:textId="77777777" w:rsidR="005C1CF5" w:rsidRPr="00EF5447" w:rsidRDefault="005C1CF5" w:rsidP="005C1CF5">
            <w:pPr>
              <w:pStyle w:val="TAC"/>
            </w:pPr>
            <w:r w:rsidRPr="00EF5447">
              <w:rPr>
                <w:szCs w:val="18"/>
              </w:rPr>
              <w:t>DC_66_n71</w:t>
            </w:r>
          </w:p>
        </w:tc>
        <w:tc>
          <w:tcPr>
            <w:tcW w:w="2952" w:type="dxa"/>
            <w:gridSpan w:val="5"/>
          </w:tcPr>
          <w:p w14:paraId="4449534A" w14:textId="77777777" w:rsidR="005C1CF5" w:rsidRPr="00EF5447" w:rsidRDefault="005C1CF5" w:rsidP="005C1CF5">
            <w:pPr>
              <w:pStyle w:val="TAC"/>
              <w:rPr>
                <w:lang w:eastAsia="ja-JP"/>
              </w:rPr>
            </w:pPr>
            <w:r w:rsidRPr="00EF5447">
              <w:rPr>
                <w:szCs w:val="18"/>
                <w:lang w:eastAsia="ja-JP"/>
              </w:rPr>
              <w:t>66</w:t>
            </w:r>
          </w:p>
        </w:tc>
        <w:tc>
          <w:tcPr>
            <w:tcW w:w="2952" w:type="dxa"/>
            <w:gridSpan w:val="5"/>
          </w:tcPr>
          <w:p w14:paraId="4C0D0C42" w14:textId="77777777" w:rsidR="005C1CF5" w:rsidRPr="00EF5447" w:rsidRDefault="005C1CF5" w:rsidP="005C1CF5">
            <w:pPr>
              <w:pStyle w:val="TAC"/>
              <w:rPr>
                <w:rFonts w:eastAsia="MS Mincho"/>
                <w:lang w:eastAsia="ja-JP"/>
              </w:rPr>
            </w:pPr>
            <w:r w:rsidRPr="00EF5447">
              <w:rPr>
                <w:szCs w:val="18"/>
                <w:lang w:eastAsia="ja-JP"/>
              </w:rPr>
              <w:t>0.3</w:t>
            </w:r>
          </w:p>
        </w:tc>
      </w:tr>
      <w:tr w:rsidR="005C1CF5" w:rsidRPr="00EF5447" w14:paraId="3686CA9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1E9178DC" w14:textId="77777777" w:rsidR="005C1CF5" w:rsidRPr="00EF5447" w:rsidRDefault="005C1CF5" w:rsidP="005C1CF5">
            <w:pPr>
              <w:pStyle w:val="TAC"/>
            </w:pPr>
          </w:p>
        </w:tc>
        <w:tc>
          <w:tcPr>
            <w:tcW w:w="2952" w:type="dxa"/>
            <w:gridSpan w:val="5"/>
          </w:tcPr>
          <w:p w14:paraId="4DD64B31" w14:textId="77777777" w:rsidR="005C1CF5" w:rsidRPr="00EF5447" w:rsidRDefault="005C1CF5" w:rsidP="005C1CF5">
            <w:pPr>
              <w:pStyle w:val="TAC"/>
              <w:rPr>
                <w:lang w:eastAsia="ja-JP"/>
              </w:rPr>
            </w:pPr>
            <w:r w:rsidRPr="00EF5447">
              <w:rPr>
                <w:szCs w:val="18"/>
                <w:lang w:eastAsia="ja-JP"/>
              </w:rPr>
              <w:t>n71</w:t>
            </w:r>
          </w:p>
        </w:tc>
        <w:tc>
          <w:tcPr>
            <w:tcW w:w="2952" w:type="dxa"/>
            <w:gridSpan w:val="5"/>
          </w:tcPr>
          <w:p w14:paraId="310F6447" w14:textId="77777777" w:rsidR="005C1CF5" w:rsidRPr="00EF5447" w:rsidRDefault="005C1CF5" w:rsidP="005C1CF5">
            <w:pPr>
              <w:pStyle w:val="TAC"/>
              <w:rPr>
                <w:rFonts w:eastAsia="MS Mincho"/>
                <w:lang w:eastAsia="ja-JP"/>
              </w:rPr>
            </w:pPr>
            <w:r w:rsidRPr="00EF5447">
              <w:rPr>
                <w:szCs w:val="18"/>
                <w:lang w:eastAsia="ja-JP"/>
              </w:rPr>
              <w:t>0.3</w:t>
            </w:r>
          </w:p>
        </w:tc>
      </w:tr>
      <w:tr w:rsidR="005C1CF5" w:rsidRPr="00EF5447" w14:paraId="5C28E2C0" w14:textId="77777777" w:rsidTr="00594C5D">
        <w:trPr>
          <w:gridBefore w:val="4"/>
          <w:wBefore w:w="452" w:type="dxa"/>
          <w:trHeight w:val="187"/>
          <w:jc w:val="center"/>
        </w:trPr>
        <w:tc>
          <w:tcPr>
            <w:tcW w:w="2336" w:type="dxa"/>
            <w:gridSpan w:val="5"/>
            <w:tcBorders>
              <w:top w:val="nil"/>
              <w:bottom w:val="nil"/>
            </w:tcBorders>
            <w:shd w:val="clear" w:color="auto" w:fill="auto"/>
          </w:tcPr>
          <w:p w14:paraId="6C16D1AD" w14:textId="77777777" w:rsidR="005C1CF5" w:rsidRPr="00EF5447" w:rsidRDefault="005C1CF5" w:rsidP="005C1CF5">
            <w:pPr>
              <w:pStyle w:val="TAC"/>
              <w:rPr>
                <w:lang w:eastAsia="zh-CN"/>
              </w:rPr>
            </w:pPr>
            <w:r w:rsidRPr="00EF5447">
              <w:rPr>
                <w:lang w:eastAsia="zh-CN"/>
              </w:rPr>
              <w:t>DC_66_n77</w:t>
            </w:r>
          </w:p>
          <w:p w14:paraId="4276DD59" w14:textId="77777777" w:rsidR="005C1CF5" w:rsidRPr="00EF5447" w:rsidRDefault="005C1CF5" w:rsidP="005C1CF5">
            <w:pPr>
              <w:pStyle w:val="TAC"/>
              <w:rPr>
                <w:lang w:eastAsia="zh-CN"/>
              </w:rPr>
            </w:pPr>
            <w:r w:rsidRPr="00EF5447">
              <w:rPr>
                <w:lang w:eastAsia="zh-CN"/>
              </w:rPr>
              <w:t>DC_66-66_n77</w:t>
            </w:r>
          </w:p>
          <w:p w14:paraId="651670C7" w14:textId="77777777" w:rsidR="005C1CF5" w:rsidRPr="00EF5447" w:rsidRDefault="005C1CF5" w:rsidP="005C1CF5">
            <w:pPr>
              <w:pStyle w:val="TAC"/>
            </w:pPr>
            <w:r w:rsidRPr="00EF5447">
              <w:rPr>
                <w:lang w:eastAsia="zh-CN"/>
              </w:rPr>
              <w:t>DC_66-66-66_n77</w:t>
            </w:r>
          </w:p>
        </w:tc>
        <w:tc>
          <w:tcPr>
            <w:tcW w:w="2952" w:type="dxa"/>
            <w:gridSpan w:val="5"/>
          </w:tcPr>
          <w:p w14:paraId="28F16D24" w14:textId="77777777" w:rsidR="005C1CF5" w:rsidRPr="00EF5447" w:rsidRDefault="005C1CF5" w:rsidP="005C1CF5">
            <w:pPr>
              <w:pStyle w:val="TAC"/>
              <w:rPr>
                <w:lang w:eastAsia="ja-JP"/>
              </w:rPr>
            </w:pPr>
            <w:r w:rsidRPr="00EF5447">
              <w:rPr>
                <w:lang w:eastAsia="zh-CN"/>
              </w:rPr>
              <w:t>66</w:t>
            </w:r>
          </w:p>
        </w:tc>
        <w:tc>
          <w:tcPr>
            <w:tcW w:w="2952" w:type="dxa"/>
            <w:gridSpan w:val="5"/>
          </w:tcPr>
          <w:p w14:paraId="50F4D8AA" w14:textId="77777777" w:rsidR="005C1CF5" w:rsidRPr="00EF5447" w:rsidRDefault="005C1CF5" w:rsidP="005C1CF5">
            <w:pPr>
              <w:pStyle w:val="TAC"/>
              <w:rPr>
                <w:lang w:eastAsia="ja-JP"/>
              </w:rPr>
            </w:pPr>
            <w:r w:rsidRPr="00EF5447">
              <w:rPr>
                <w:lang w:eastAsia="ja-JP"/>
              </w:rPr>
              <w:t>0.</w:t>
            </w:r>
            <w:r w:rsidRPr="00EF5447">
              <w:rPr>
                <w:lang w:eastAsia="zh-CN"/>
              </w:rPr>
              <w:t>6</w:t>
            </w:r>
          </w:p>
        </w:tc>
      </w:tr>
      <w:tr w:rsidR="005C1CF5" w:rsidRPr="00EF5447" w14:paraId="5F510AA0"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78FB64B" w14:textId="77777777" w:rsidR="005C1CF5" w:rsidRPr="00EF5447" w:rsidRDefault="005C1CF5" w:rsidP="005C1CF5">
            <w:pPr>
              <w:pStyle w:val="TAC"/>
            </w:pPr>
          </w:p>
        </w:tc>
        <w:tc>
          <w:tcPr>
            <w:tcW w:w="2952" w:type="dxa"/>
            <w:gridSpan w:val="5"/>
          </w:tcPr>
          <w:p w14:paraId="4F512D38" w14:textId="77777777" w:rsidR="005C1CF5" w:rsidRPr="00EF5447" w:rsidRDefault="005C1CF5" w:rsidP="005C1CF5">
            <w:pPr>
              <w:pStyle w:val="TAC"/>
              <w:rPr>
                <w:lang w:eastAsia="ja-JP"/>
              </w:rPr>
            </w:pPr>
            <w:r w:rsidRPr="00EF5447">
              <w:rPr>
                <w:lang w:eastAsia="ja-JP"/>
              </w:rPr>
              <w:t>n</w:t>
            </w:r>
            <w:r w:rsidRPr="00EF5447">
              <w:rPr>
                <w:lang w:eastAsia="zh-CN"/>
              </w:rPr>
              <w:t>77</w:t>
            </w:r>
          </w:p>
        </w:tc>
        <w:tc>
          <w:tcPr>
            <w:tcW w:w="2952" w:type="dxa"/>
            <w:gridSpan w:val="5"/>
          </w:tcPr>
          <w:p w14:paraId="78408C3D" w14:textId="77777777" w:rsidR="005C1CF5" w:rsidRPr="00EF5447" w:rsidRDefault="005C1CF5" w:rsidP="005C1CF5">
            <w:pPr>
              <w:pStyle w:val="TAC"/>
              <w:rPr>
                <w:lang w:eastAsia="ja-JP"/>
              </w:rPr>
            </w:pPr>
            <w:r w:rsidRPr="00EF5447">
              <w:t>0.</w:t>
            </w:r>
            <w:r w:rsidRPr="00EF5447">
              <w:rPr>
                <w:lang w:eastAsia="zh-CN"/>
              </w:rPr>
              <w:t>8</w:t>
            </w:r>
          </w:p>
        </w:tc>
      </w:tr>
      <w:tr w:rsidR="005C1CF5" w:rsidRPr="00EF5447" w14:paraId="06CE472E" w14:textId="77777777" w:rsidTr="00594C5D">
        <w:trPr>
          <w:gridBefore w:val="4"/>
          <w:wBefore w:w="452" w:type="dxa"/>
          <w:trHeight w:val="187"/>
          <w:jc w:val="center"/>
        </w:trPr>
        <w:tc>
          <w:tcPr>
            <w:tcW w:w="2336" w:type="dxa"/>
            <w:gridSpan w:val="5"/>
            <w:tcBorders>
              <w:bottom w:val="nil"/>
            </w:tcBorders>
            <w:shd w:val="clear" w:color="auto" w:fill="auto"/>
          </w:tcPr>
          <w:p w14:paraId="43118FBD" w14:textId="77777777" w:rsidR="005C1CF5" w:rsidRPr="00EF5447" w:rsidRDefault="005C1CF5" w:rsidP="005C1CF5">
            <w:pPr>
              <w:pStyle w:val="TAC"/>
            </w:pPr>
            <w:r w:rsidRPr="00EF5447">
              <w:rPr>
                <w:szCs w:val="18"/>
              </w:rPr>
              <w:t>DC_66_n78</w:t>
            </w:r>
          </w:p>
        </w:tc>
        <w:tc>
          <w:tcPr>
            <w:tcW w:w="2952" w:type="dxa"/>
            <w:gridSpan w:val="5"/>
          </w:tcPr>
          <w:p w14:paraId="13C429EB" w14:textId="77777777" w:rsidR="005C1CF5" w:rsidRPr="00EF5447" w:rsidRDefault="005C1CF5" w:rsidP="005C1CF5">
            <w:pPr>
              <w:pStyle w:val="TAC"/>
              <w:rPr>
                <w:lang w:eastAsia="ja-JP"/>
              </w:rPr>
            </w:pPr>
            <w:r w:rsidRPr="00EF5447">
              <w:rPr>
                <w:szCs w:val="18"/>
                <w:lang w:eastAsia="ja-JP"/>
              </w:rPr>
              <w:t>66</w:t>
            </w:r>
          </w:p>
        </w:tc>
        <w:tc>
          <w:tcPr>
            <w:tcW w:w="2952" w:type="dxa"/>
            <w:gridSpan w:val="5"/>
          </w:tcPr>
          <w:p w14:paraId="6788D132" w14:textId="77777777" w:rsidR="005C1CF5" w:rsidRPr="00EF5447" w:rsidRDefault="005C1CF5" w:rsidP="005C1CF5">
            <w:pPr>
              <w:pStyle w:val="TAC"/>
              <w:rPr>
                <w:rFonts w:eastAsia="MS Mincho"/>
                <w:lang w:eastAsia="ja-JP"/>
              </w:rPr>
            </w:pPr>
            <w:r w:rsidRPr="00EF5447">
              <w:rPr>
                <w:rFonts w:eastAsia="MS Mincho"/>
                <w:lang w:eastAsia="ja-JP"/>
              </w:rPr>
              <w:t>0.6</w:t>
            </w:r>
          </w:p>
        </w:tc>
      </w:tr>
      <w:tr w:rsidR="005C1CF5" w:rsidRPr="00EF5447" w14:paraId="2556714B"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28D6549" w14:textId="77777777" w:rsidR="005C1CF5" w:rsidRPr="00EF5447" w:rsidRDefault="005C1CF5" w:rsidP="005C1CF5">
            <w:pPr>
              <w:pStyle w:val="TAC"/>
            </w:pPr>
          </w:p>
        </w:tc>
        <w:tc>
          <w:tcPr>
            <w:tcW w:w="2952" w:type="dxa"/>
            <w:gridSpan w:val="5"/>
          </w:tcPr>
          <w:p w14:paraId="7573767C" w14:textId="77777777" w:rsidR="005C1CF5" w:rsidRPr="00EF5447" w:rsidRDefault="005C1CF5" w:rsidP="005C1CF5">
            <w:pPr>
              <w:pStyle w:val="TAC"/>
              <w:rPr>
                <w:lang w:eastAsia="ja-JP"/>
              </w:rPr>
            </w:pPr>
            <w:r w:rsidRPr="00EF5447">
              <w:rPr>
                <w:szCs w:val="18"/>
                <w:lang w:eastAsia="ja-JP"/>
              </w:rPr>
              <w:t>n78</w:t>
            </w:r>
          </w:p>
        </w:tc>
        <w:tc>
          <w:tcPr>
            <w:tcW w:w="2952" w:type="dxa"/>
            <w:gridSpan w:val="5"/>
          </w:tcPr>
          <w:p w14:paraId="6995727F" w14:textId="77777777" w:rsidR="005C1CF5" w:rsidRPr="00EF5447" w:rsidRDefault="005C1CF5" w:rsidP="005C1CF5">
            <w:pPr>
              <w:pStyle w:val="TAC"/>
              <w:rPr>
                <w:rFonts w:eastAsia="MS Mincho"/>
                <w:lang w:eastAsia="ja-JP"/>
              </w:rPr>
            </w:pPr>
            <w:r w:rsidRPr="00EF5447">
              <w:rPr>
                <w:rFonts w:eastAsia="MS Mincho"/>
                <w:lang w:eastAsia="ja-JP"/>
              </w:rPr>
              <w:t>0.8</w:t>
            </w:r>
          </w:p>
        </w:tc>
      </w:tr>
      <w:tr w:rsidR="005C1CF5" w:rsidRPr="00EF5447" w14:paraId="257CEFF3" w14:textId="77777777" w:rsidTr="00594C5D">
        <w:trPr>
          <w:gridBefore w:val="1"/>
          <w:gridAfter w:val="3"/>
          <w:wBefore w:w="113" w:type="dxa"/>
          <w:wAfter w:w="339" w:type="dxa"/>
          <w:trHeight w:val="187"/>
          <w:jc w:val="center"/>
        </w:trPr>
        <w:tc>
          <w:tcPr>
            <w:tcW w:w="2336" w:type="dxa"/>
            <w:gridSpan w:val="5"/>
            <w:vMerge w:val="restart"/>
            <w:tcBorders>
              <w:top w:val="nil"/>
            </w:tcBorders>
            <w:shd w:val="clear" w:color="auto" w:fill="auto"/>
            <w:vAlign w:val="center"/>
          </w:tcPr>
          <w:p w14:paraId="00450718" w14:textId="77777777" w:rsidR="005C1CF5" w:rsidRPr="00EF5447" w:rsidRDefault="005C1CF5" w:rsidP="005C1CF5">
            <w:pPr>
              <w:pStyle w:val="TAC"/>
            </w:pPr>
            <w:r>
              <w:rPr>
                <w:rFonts w:cs="Arial"/>
                <w:lang w:val="x-none" w:eastAsia="zh-CN"/>
              </w:rPr>
              <w:t>DC_71_n2</w:t>
            </w:r>
          </w:p>
        </w:tc>
        <w:tc>
          <w:tcPr>
            <w:tcW w:w="2952" w:type="dxa"/>
            <w:gridSpan w:val="5"/>
            <w:vAlign w:val="center"/>
          </w:tcPr>
          <w:p w14:paraId="732DC3B6" w14:textId="77777777" w:rsidR="005C1CF5" w:rsidRPr="00EF5447" w:rsidRDefault="005C1CF5" w:rsidP="005C1CF5">
            <w:pPr>
              <w:pStyle w:val="TAC"/>
              <w:rPr>
                <w:szCs w:val="18"/>
                <w:lang w:eastAsia="ja-JP"/>
              </w:rPr>
            </w:pPr>
            <w:r>
              <w:rPr>
                <w:rFonts w:cs="Arial"/>
                <w:lang w:val="sv-SE" w:eastAsia="zh-CN"/>
              </w:rPr>
              <w:t>71</w:t>
            </w:r>
          </w:p>
        </w:tc>
        <w:tc>
          <w:tcPr>
            <w:tcW w:w="2952" w:type="dxa"/>
            <w:gridSpan w:val="5"/>
            <w:vAlign w:val="center"/>
          </w:tcPr>
          <w:p w14:paraId="3DBA0C76" w14:textId="77777777" w:rsidR="005C1CF5" w:rsidRPr="00EF5447" w:rsidRDefault="005C1CF5" w:rsidP="005C1CF5">
            <w:pPr>
              <w:pStyle w:val="TAC"/>
              <w:rPr>
                <w:rFonts w:eastAsia="MS Mincho"/>
                <w:lang w:eastAsia="ja-JP"/>
              </w:rPr>
            </w:pPr>
            <w:r>
              <w:rPr>
                <w:rFonts w:cs="Arial"/>
                <w:szCs w:val="18"/>
              </w:rPr>
              <w:t>0.3</w:t>
            </w:r>
          </w:p>
        </w:tc>
      </w:tr>
      <w:tr w:rsidR="005C1CF5" w:rsidRPr="00EF5447" w14:paraId="46AE0AD1" w14:textId="77777777" w:rsidTr="00594C5D">
        <w:trPr>
          <w:gridBefore w:val="1"/>
          <w:gridAfter w:val="3"/>
          <w:wBefore w:w="113" w:type="dxa"/>
          <w:wAfter w:w="339" w:type="dxa"/>
          <w:trHeight w:val="187"/>
          <w:jc w:val="center"/>
        </w:trPr>
        <w:tc>
          <w:tcPr>
            <w:tcW w:w="2336" w:type="dxa"/>
            <w:gridSpan w:val="5"/>
            <w:vMerge/>
            <w:tcBorders>
              <w:bottom w:val="single" w:sz="4" w:space="0" w:color="auto"/>
            </w:tcBorders>
            <w:shd w:val="clear" w:color="auto" w:fill="auto"/>
            <w:vAlign w:val="center"/>
          </w:tcPr>
          <w:p w14:paraId="450DF207" w14:textId="77777777" w:rsidR="005C1CF5" w:rsidRPr="00EF5447" w:rsidRDefault="005C1CF5" w:rsidP="005C1CF5">
            <w:pPr>
              <w:pStyle w:val="TAC"/>
            </w:pPr>
          </w:p>
        </w:tc>
        <w:tc>
          <w:tcPr>
            <w:tcW w:w="2952" w:type="dxa"/>
            <w:gridSpan w:val="5"/>
            <w:vAlign w:val="center"/>
          </w:tcPr>
          <w:p w14:paraId="430ACB96" w14:textId="77777777" w:rsidR="005C1CF5" w:rsidRPr="00EF5447" w:rsidRDefault="005C1CF5" w:rsidP="005C1CF5">
            <w:pPr>
              <w:pStyle w:val="TAC"/>
              <w:rPr>
                <w:szCs w:val="18"/>
                <w:lang w:eastAsia="ja-JP"/>
              </w:rPr>
            </w:pPr>
            <w:r>
              <w:rPr>
                <w:rFonts w:cs="Arial"/>
                <w:lang w:val="sv-SE" w:eastAsia="zh-CN"/>
              </w:rPr>
              <w:t>n2</w:t>
            </w:r>
          </w:p>
        </w:tc>
        <w:tc>
          <w:tcPr>
            <w:tcW w:w="2952" w:type="dxa"/>
            <w:gridSpan w:val="5"/>
            <w:vAlign w:val="center"/>
          </w:tcPr>
          <w:p w14:paraId="1031198E" w14:textId="77777777" w:rsidR="005C1CF5" w:rsidRPr="00EF5447" w:rsidRDefault="005C1CF5" w:rsidP="005C1CF5">
            <w:pPr>
              <w:pStyle w:val="TAC"/>
              <w:rPr>
                <w:rFonts w:eastAsia="MS Mincho"/>
                <w:lang w:eastAsia="ja-JP"/>
              </w:rPr>
            </w:pPr>
            <w:r>
              <w:rPr>
                <w:rFonts w:cs="Arial"/>
                <w:szCs w:val="18"/>
              </w:rPr>
              <w:t>0.3</w:t>
            </w:r>
          </w:p>
        </w:tc>
      </w:tr>
      <w:tr w:rsidR="005C1CF5" w:rsidRPr="00EF5447" w14:paraId="16EAF815" w14:textId="77777777" w:rsidTr="00594C5D">
        <w:trPr>
          <w:gridBefore w:val="4"/>
          <w:wBefore w:w="452" w:type="dxa"/>
          <w:trHeight w:val="187"/>
          <w:jc w:val="center"/>
        </w:trPr>
        <w:tc>
          <w:tcPr>
            <w:tcW w:w="2336" w:type="dxa"/>
            <w:gridSpan w:val="5"/>
            <w:tcBorders>
              <w:bottom w:val="nil"/>
            </w:tcBorders>
            <w:shd w:val="clear" w:color="auto" w:fill="auto"/>
          </w:tcPr>
          <w:p w14:paraId="1DE1D08A" w14:textId="77777777" w:rsidR="005C1CF5" w:rsidRPr="00EF5447" w:rsidRDefault="005C1CF5" w:rsidP="005C1CF5">
            <w:pPr>
              <w:pStyle w:val="TAC"/>
            </w:pPr>
            <w:r w:rsidRPr="00EF5447">
              <w:rPr>
                <w:lang w:eastAsia="zh-CN"/>
              </w:rPr>
              <w:t>DC_71_n5</w:t>
            </w:r>
          </w:p>
        </w:tc>
        <w:tc>
          <w:tcPr>
            <w:tcW w:w="2952" w:type="dxa"/>
            <w:gridSpan w:val="5"/>
          </w:tcPr>
          <w:p w14:paraId="7B0A0516" w14:textId="77777777" w:rsidR="005C1CF5" w:rsidRPr="00EF5447" w:rsidRDefault="005C1CF5" w:rsidP="005C1CF5">
            <w:pPr>
              <w:pStyle w:val="TAC"/>
              <w:rPr>
                <w:szCs w:val="18"/>
                <w:lang w:eastAsia="ja-JP"/>
              </w:rPr>
            </w:pPr>
            <w:r w:rsidRPr="00EF5447">
              <w:rPr>
                <w:lang w:eastAsia="zh-CN"/>
              </w:rPr>
              <w:t>71</w:t>
            </w:r>
          </w:p>
        </w:tc>
        <w:tc>
          <w:tcPr>
            <w:tcW w:w="2952" w:type="dxa"/>
            <w:gridSpan w:val="5"/>
          </w:tcPr>
          <w:p w14:paraId="4A721DB8"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287B3761"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4F3C081B" w14:textId="77777777" w:rsidR="005C1CF5" w:rsidRPr="00EF5447" w:rsidRDefault="005C1CF5" w:rsidP="005C1CF5">
            <w:pPr>
              <w:pStyle w:val="TAC"/>
            </w:pPr>
          </w:p>
        </w:tc>
        <w:tc>
          <w:tcPr>
            <w:tcW w:w="2952" w:type="dxa"/>
            <w:gridSpan w:val="5"/>
          </w:tcPr>
          <w:p w14:paraId="4D0FE2C7" w14:textId="77777777" w:rsidR="005C1CF5" w:rsidRPr="00EF5447" w:rsidRDefault="005C1CF5" w:rsidP="005C1CF5">
            <w:pPr>
              <w:pStyle w:val="TAC"/>
              <w:rPr>
                <w:szCs w:val="18"/>
                <w:lang w:eastAsia="ja-JP"/>
              </w:rPr>
            </w:pPr>
            <w:r w:rsidRPr="00EF5447">
              <w:rPr>
                <w:lang w:eastAsia="zh-CN"/>
              </w:rPr>
              <w:t>n5</w:t>
            </w:r>
          </w:p>
        </w:tc>
        <w:tc>
          <w:tcPr>
            <w:tcW w:w="2952" w:type="dxa"/>
            <w:gridSpan w:val="5"/>
          </w:tcPr>
          <w:p w14:paraId="757BC681" w14:textId="77777777" w:rsidR="005C1CF5" w:rsidRPr="00EF5447" w:rsidRDefault="005C1CF5" w:rsidP="005C1CF5">
            <w:pPr>
              <w:pStyle w:val="TAC"/>
              <w:rPr>
                <w:rFonts w:eastAsia="MS Mincho"/>
                <w:szCs w:val="18"/>
                <w:lang w:eastAsia="ja-JP"/>
              </w:rPr>
            </w:pPr>
            <w:r w:rsidRPr="00EF5447">
              <w:rPr>
                <w:lang w:eastAsia="zh-CN"/>
              </w:rPr>
              <w:t>0.5</w:t>
            </w:r>
          </w:p>
        </w:tc>
      </w:tr>
      <w:tr w:rsidR="005C1CF5" w:rsidRPr="00EF5447" w14:paraId="40DAF937" w14:textId="77777777" w:rsidTr="00594C5D">
        <w:trPr>
          <w:gridBefore w:val="4"/>
          <w:wBefore w:w="452" w:type="dxa"/>
          <w:trHeight w:val="187"/>
          <w:jc w:val="center"/>
        </w:trPr>
        <w:tc>
          <w:tcPr>
            <w:tcW w:w="2336" w:type="dxa"/>
            <w:gridSpan w:val="5"/>
            <w:tcBorders>
              <w:bottom w:val="nil"/>
            </w:tcBorders>
            <w:shd w:val="clear" w:color="auto" w:fill="auto"/>
          </w:tcPr>
          <w:p w14:paraId="1A08491A" w14:textId="77777777" w:rsidR="005C1CF5" w:rsidRPr="00EF5447" w:rsidRDefault="005C1CF5" w:rsidP="005C1CF5">
            <w:pPr>
              <w:pStyle w:val="TAC"/>
            </w:pPr>
            <w:r w:rsidRPr="00EF5447">
              <w:rPr>
                <w:lang w:eastAsia="zh-CN"/>
              </w:rPr>
              <w:t>DC</w:t>
            </w:r>
            <w:r w:rsidRPr="00EF5447">
              <w:t>_71</w:t>
            </w:r>
            <w:r w:rsidRPr="00EF5447">
              <w:rPr>
                <w:lang w:eastAsia="zh-CN"/>
              </w:rPr>
              <w:t>_</w:t>
            </w:r>
            <w:r w:rsidRPr="00EF5447">
              <w:t>n38</w:t>
            </w:r>
          </w:p>
        </w:tc>
        <w:tc>
          <w:tcPr>
            <w:tcW w:w="2952" w:type="dxa"/>
            <w:gridSpan w:val="5"/>
          </w:tcPr>
          <w:p w14:paraId="4AE91B26" w14:textId="77777777" w:rsidR="005C1CF5" w:rsidRPr="00EF5447" w:rsidRDefault="005C1CF5" w:rsidP="005C1CF5">
            <w:pPr>
              <w:pStyle w:val="TAC"/>
              <w:rPr>
                <w:lang w:eastAsia="zh-CN"/>
              </w:rPr>
            </w:pPr>
            <w:r w:rsidRPr="00EF5447">
              <w:rPr>
                <w:lang w:eastAsia="zh-CN"/>
              </w:rPr>
              <w:t>71</w:t>
            </w:r>
          </w:p>
        </w:tc>
        <w:tc>
          <w:tcPr>
            <w:tcW w:w="2952" w:type="dxa"/>
            <w:gridSpan w:val="5"/>
          </w:tcPr>
          <w:p w14:paraId="6BC35D30" w14:textId="77777777" w:rsidR="005C1CF5" w:rsidRPr="00EF5447" w:rsidRDefault="005C1CF5" w:rsidP="005C1CF5">
            <w:pPr>
              <w:pStyle w:val="TAC"/>
              <w:rPr>
                <w:lang w:eastAsia="zh-CN"/>
              </w:rPr>
            </w:pPr>
            <w:r w:rsidRPr="00EF5447">
              <w:rPr>
                <w:szCs w:val="18"/>
                <w:lang w:eastAsia="ja-JP"/>
              </w:rPr>
              <w:t>0.6</w:t>
            </w:r>
          </w:p>
        </w:tc>
      </w:tr>
      <w:tr w:rsidR="005C1CF5" w:rsidRPr="00EF5447" w14:paraId="3682EEA7"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2B9799B5" w14:textId="77777777" w:rsidR="005C1CF5" w:rsidRPr="00EF5447" w:rsidRDefault="005C1CF5" w:rsidP="005C1CF5">
            <w:pPr>
              <w:pStyle w:val="TAC"/>
            </w:pPr>
          </w:p>
        </w:tc>
        <w:tc>
          <w:tcPr>
            <w:tcW w:w="2952" w:type="dxa"/>
            <w:gridSpan w:val="5"/>
          </w:tcPr>
          <w:p w14:paraId="71F08FB7" w14:textId="77777777" w:rsidR="005C1CF5" w:rsidRPr="00EF5447" w:rsidRDefault="005C1CF5" w:rsidP="005C1CF5">
            <w:pPr>
              <w:pStyle w:val="TAC"/>
              <w:rPr>
                <w:lang w:eastAsia="zh-CN"/>
              </w:rPr>
            </w:pPr>
            <w:r w:rsidRPr="00EF5447">
              <w:rPr>
                <w:lang w:eastAsia="zh-CN"/>
              </w:rPr>
              <w:t>n38</w:t>
            </w:r>
          </w:p>
        </w:tc>
        <w:tc>
          <w:tcPr>
            <w:tcW w:w="2952" w:type="dxa"/>
            <w:gridSpan w:val="5"/>
          </w:tcPr>
          <w:p w14:paraId="34C64CF4" w14:textId="77777777" w:rsidR="005C1CF5" w:rsidRPr="00EF5447" w:rsidRDefault="005C1CF5" w:rsidP="005C1CF5">
            <w:pPr>
              <w:pStyle w:val="TAC"/>
              <w:rPr>
                <w:lang w:eastAsia="zh-CN"/>
              </w:rPr>
            </w:pPr>
            <w:r w:rsidRPr="00EF5447">
              <w:rPr>
                <w:szCs w:val="18"/>
                <w:lang w:eastAsia="ja-JP"/>
              </w:rPr>
              <w:t>0.3</w:t>
            </w:r>
          </w:p>
        </w:tc>
      </w:tr>
      <w:tr w:rsidR="005C1CF5" w:rsidRPr="00EF5447" w14:paraId="31FC8EC7" w14:textId="77777777" w:rsidTr="00594C5D">
        <w:trPr>
          <w:gridAfter w:val="4"/>
          <w:wAfter w:w="452" w:type="dxa"/>
          <w:trHeight w:val="187"/>
          <w:jc w:val="center"/>
        </w:trPr>
        <w:tc>
          <w:tcPr>
            <w:tcW w:w="2336" w:type="dxa"/>
            <w:gridSpan w:val="5"/>
            <w:vMerge w:val="restart"/>
            <w:tcBorders>
              <w:top w:val="nil"/>
            </w:tcBorders>
            <w:shd w:val="clear" w:color="auto" w:fill="auto"/>
            <w:vAlign w:val="center"/>
          </w:tcPr>
          <w:p w14:paraId="580A577B" w14:textId="77777777" w:rsidR="005C1CF5" w:rsidRPr="00EF5447" w:rsidRDefault="005C1CF5" w:rsidP="005C1CF5">
            <w:pPr>
              <w:pStyle w:val="TAC"/>
            </w:pPr>
            <w:r>
              <w:rPr>
                <w:rFonts w:cs="Arial" w:hint="eastAsia"/>
                <w:lang w:val="x-none" w:eastAsia="zh-CN"/>
              </w:rPr>
              <w:t>DC_71_n41</w:t>
            </w:r>
          </w:p>
        </w:tc>
        <w:tc>
          <w:tcPr>
            <w:tcW w:w="2952" w:type="dxa"/>
            <w:gridSpan w:val="5"/>
            <w:vAlign w:val="center"/>
          </w:tcPr>
          <w:p w14:paraId="1FCAE938" w14:textId="77777777" w:rsidR="005C1CF5" w:rsidRPr="00EF5447" w:rsidRDefault="005C1CF5" w:rsidP="005C1CF5">
            <w:pPr>
              <w:pStyle w:val="TAC"/>
              <w:rPr>
                <w:lang w:eastAsia="zh-CN"/>
              </w:rPr>
            </w:pPr>
            <w:r>
              <w:rPr>
                <w:rFonts w:cs="Arial"/>
                <w:lang w:val="sv-SE" w:eastAsia="zh-CN"/>
              </w:rPr>
              <w:t>71</w:t>
            </w:r>
          </w:p>
        </w:tc>
        <w:tc>
          <w:tcPr>
            <w:tcW w:w="2952" w:type="dxa"/>
            <w:gridSpan w:val="5"/>
            <w:vAlign w:val="center"/>
          </w:tcPr>
          <w:p w14:paraId="4661D386" w14:textId="77777777" w:rsidR="005C1CF5" w:rsidRPr="00EF5447" w:rsidRDefault="005C1CF5" w:rsidP="005C1CF5">
            <w:pPr>
              <w:pStyle w:val="TAC"/>
              <w:rPr>
                <w:szCs w:val="18"/>
                <w:lang w:eastAsia="ja-JP"/>
              </w:rPr>
            </w:pPr>
            <w:r w:rsidRPr="00897A1A">
              <w:rPr>
                <w:rFonts w:cs="Arial"/>
                <w:szCs w:val="18"/>
              </w:rPr>
              <w:t>0.</w:t>
            </w:r>
            <w:r>
              <w:rPr>
                <w:rFonts w:cs="Arial"/>
                <w:szCs w:val="18"/>
              </w:rPr>
              <w:t>6</w:t>
            </w:r>
          </w:p>
        </w:tc>
      </w:tr>
      <w:tr w:rsidR="005C1CF5" w:rsidRPr="00EF5447" w14:paraId="26472C39" w14:textId="77777777" w:rsidTr="00594C5D">
        <w:trPr>
          <w:gridAfter w:val="4"/>
          <w:wAfter w:w="452" w:type="dxa"/>
          <w:trHeight w:val="187"/>
          <w:jc w:val="center"/>
        </w:trPr>
        <w:tc>
          <w:tcPr>
            <w:tcW w:w="2336" w:type="dxa"/>
            <w:gridSpan w:val="5"/>
            <w:vMerge/>
            <w:tcBorders>
              <w:bottom w:val="single" w:sz="4" w:space="0" w:color="auto"/>
            </w:tcBorders>
            <w:shd w:val="clear" w:color="auto" w:fill="auto"/>
            <w:vAlign w:val="center"/>
          </w:tcPr>
          <w:p w14:paraId="40FE2CA1" w14:textId="77777777" w:rsidR="005C1CF5" w:rsidRPr="00EF5447" w:rsidRDefault="005C1CF5" w:rsidP="005C1CF5">
            <w:pPr>
              <w:pStyle w:val="TAC"/>
            </w:pPr>
          </w:p>
        </w:tc>
        <w:tc>
          <w:tcPr>
            <w:tcW w:w="2952" w:type="dxa"/>
            <w:gridSpan w:val="5"/>
            <w:vAlign w:val="center"/>
          </w:tcPr>
          <w:p w14:paraId="7202E923" w14:textId="77777777" w:rsidR="005C1CF5" w:rsidRPr="00EF5447" w:rsidRDefault="005C1CF5" w:rsidP="005C1CF5">
            <w:pPr>
              <w:pStyle w:val="TAC"/>
              <w:rPr>
                <w:lang w:eastAsia="zh-CN"/>
              </w:rPr>
            </w:pPr>
            <w:r>
              <w:rPr>
                <w:rFonts w:cs="Arial"/>
                <w:lang w:val="sv-SE" w:eastAsia="zh-CN"/>
              </w:rPr>
              <w:t>n41</w:t>
            </w:r>
          </w:p>
        </w:tc>
        <w:tc>
          <w:tcPr>
            <w:tcW w:w="2952" w:type="dxa"/>
            <w:gridSpan w:val="5"/>
            <w:vAlign w:val="center"/>
          </w:tcPr>
          <w:p w14:paraId="74B6DCF2" w14:textId="77777777" w:rsidR="005C1CF5" w:rsidRPr="00EF5447" w:rsidRDefault="005C1CF5" w:rsidP="005C1CF5">
            <w:pPr>
              <w:pStyle w:val="TAC"/>
              <w:rPr>
                <w:szCs w:val="18"/>
                <w:lang w:eastAsia="ja-JP"/>
              </w:rPr>
            </w:pPr>
            <w:r w:rsidRPr="00897A1A">
              <w:rPr>
                <w:rFonts w:cs="Arial"/>
                <w:szCs w:val="18"/>
              </w:rPr>
              <w:t>0.</w:t>
            </w:r>
            <w:r>
              <w:rPr>
                <w:rFonts w:cs="Arial"/>
                <w:szCs w:val="18"/>
              </w:rPr>
              <w:t>3</w:t>
            </w:r>
          </w:p>
        </w:tc>
      </w:tr>
      <w:tr w:rsidR="005C1CF5" w:rsidRPr="00EF5447" w14:paraId="122F3A35" w14:textId="77777777" w:rsidTr="00594C5D">
        <w:trPr>
          <w:gridBefore w:val="4"/>
          <w:wBefore w:w="452" w:type="dxa"/>
          <w:trHeight w:val="187"/>
          <w:jc w:val="center"/>
        </w:trPr>
        <w:tc>
          <w:tcPr>
            <w:tcW w:w="2336" w:type="dxa"/>
            <w:gridSpan w:val="5"/>
            <w:tcBorders>
              <w:bottom w:val="nil"/>
            </w:tcBorders>
            <w:shd w:val="clear" w:color="auto" w:fill="auto"/>
          </w:tcPr>
          <w:p w14:paraId="13784760" w14:textId="77777777" w:rsidR="005C1CF5" w:rsidRPr="00EF5447" w:rsidRDefault="005C1CF5" w:rsidP="005C1CF5">
            <w:pPr>
              <w:pStyle w:val="TAC"/>
            </w:pPr>
            <w:r w:rsidRPr="00EF5447">
              <w:rPr>
                <w:lang w:eastAsia="zh-CN"/>
              </w:rPr>
              <w:t>DC_71_n48</w:t>
            </w:r>
          </w:p>
        </w:tc>
        <w:tc>
          <w:tcPr>
            <w:tcW w:w="2952" w:type="dxa"/>
            <w:gridSpan w:val="5"/>
          </w:tcPr>
          <w:p w14:paraId="0856D7FD" w14:textId="77777777" w:rsidR="005C1CF5" w:rsidRPr="00EF5447" w:rsidRDefault="005C1CF5" w:rsidP="005C1CF5">
            <w:pPr>
              <w:pStyle w:val="TAC"/>
              <w:rPr>
                <w:lang w:eastAsia="zh-CN"/>
              </w:rPr>
            </w:pPr>
            <w:r w:rsidRPr="00EF5447">
              <w:rPr>
                <w:lang w:eastAsia="zh-CN"/>
              </w:rPr>
              <w:t>71</w:t>
            </w:r>
          </w:p>
        </w:tc>
        <w:tc>
          <w:tcPr>
            <w:tcW w:w="2952" w:type="dxa"/>
            <w:gridSpan w:val="5"/>
          </w:tcPr>
          <w:p w14:paraId="06A8BB89" w14:textId="77777777" w:rsidR="005C1CF5" w:rsidRPr="00EF5447" w:rsidRDefault="005C1CF5" w:rsidP="005C1CF5">
            <w:pPr>
              <w:pStyle w:val="TAC"/>
              <w:rPr>
                <w:lang w:eastAsia="zh-CN"/>
              </w:rPr>
            </w:pPr>
            <w:r w:rsidRPr="00EF5447">
              <w:rPr>
                <w:szCs w:val="18"/>
              </w:rPr>
              <w:t>0.3</w:t>
            </w:r>
          </w:p>
        </w:tc>
      </w:tr>
      <w:tr w:rsidR="005C1CF5" w:rsidRPr="00EF5447" w14:paraId="460856CD"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8D8C903" w14:textId="77777777" w:rsidR="005C1CF5" w:rsidRPr="00EF5447" w:rsidRDefault="005C1CF5" w:rsidP="005C1CF5">
            <w:pPr>
              <w:pStyle w:val="TAC"/>
            </w:pPr>
          </w:p>
        </w:tc>
        <w:tc>
          <w:tcPr>
            <w:tcW w:w="2952" w:type="dxa"/>
            <w:gridSpan w:val="5"/>
          </w:tcPr>
          <w:p w14:paraId="6FA4560C" w14:textId="77777777" w:rsidR="005C1CF5" w:rsidRPr="00EF5447" w:rsidRDefault="005C1CF5" w:rsidP="005C1CF5">
            <w:pPr>
              <w:pStyle w:val="TAC"/>
              <w:rPr>
                <w:lang w:eastAsia="zh-CN"/>
              </w:rPr>
            </w:pPr>
            <w:r w:rsidRPr="00EF5447">
              <w:rPr>
                <w:lang w:eastAsia="zh-TW"/>
              </w:rPr>
              <w:t>n</w:t>
            </w:r>
            <w:r w:rsidRPr="00EF5447">
              <w:rPr>
                <w:lang w:eastAsia="zh-CN"/>
              </w:rPr>
              <w:t>48</w:t>
            </w:r>
          </w:p>
        </w:tc>
        <w:tc>
          <w:tcPr>
            <w:tcW w:w="2952" w:type="dxa"/>
            <w:gridSpan w:val="5"/>
          </w:tcPr>
          <w:p w14:paraId="0E860206" w14:textId="77777777" w:rsidR="005C1CF5" w:rsidRPr="00EF5447" w:rsidRDefault="005C1CF5" w:rsidP="005C1CF5">
            <w:pPr>
              <w:pStyle w:val="TAC"/>
              <w:rPr>
                <w:lang w:eastAsia="zh-CN"/>
              </w:rPr>
            </w:pPr>
            <w:r w:rsidRPr="00EF5447">
              <w:rPr>
                <w:szCs w:val="18"/>
              </w:rPr>
              <w:t>0.3</w:t>
            </w:r>
          </w:p>
        </w:tc>
      </w:tr>
      <w:tr w:rsidR="005C1CF5" w:rsidRPr="00EF5447" w14:paraId="462C885A" w14:textId="77777777" w:rsidTr="00594C5D">
        <w:trPr>
          <w:gridBefore w:val="4"/>
          <w:wBefore w:w="452" w:type="dxa"/>
          <w:trHeight w:val="187"/>
          <w:jc w:val="center"/>
        </w:trPr>
        <w:tc>
          <w:tcPr>
            <w:tcW w:w="2336" w:type="dxa"/>
            <w:gridSpan w:val="5"/>
            <w:tcBorders>
              <w:bottom w:val="nil"/>
            </w:tcBorders>
            <w:shd w:val="clear" w:color="auto" w:fill="auto"/>
          </w:tcPr>
          <w:p w14:paraId="48F6E045" w14:textId="77777777" w:rsidR="005C1CF5" w:rsidRPr="00EF5447" w:rsidRDefault="005C1CF5" w:rsidP="005C1CF5">
            <w:pPr>
              <w:pStyle w:val="TAC"/>
            </w:pPr>
            <w:r w:rsidRPr="00EF5447">
              <w:rPr>
                <w:lang w:eastAsia="zh-CN"/>
              </w:rPr>
              <w:t>DC</w:t>
            </w:r>
            <w:r w:rsidRPr="00EF5447">
              <w:t>_71</w:t>
            </w:r>
            <w:r w:rsidRPr="00EF5447">
              <w:rPr>
                <w:lang w:eastAsia="zh-CN"/>
              </w:rPr>
              <w:t>_</w:t>
            </w:r>
            <w:r w:rsidRPr="00EF5447">
              <w:t>n66</w:t>
            </w:r>
          </w:p>
        </w:tc>
        <w:tc>
          <w:tcPr>
            <w:tcW w:w="2952" w:type="dxa"/>
            <w:gridSpan w:val="5"/>
          </w:tcPr>
          <w:p w14:paraId="4206A330" w14:textId="77777777" w:rsidR="005C1CF5" w:rsidRPr="00EF5447" w:rsidRDefault="005C1CF5" w:rsidP="005C1CF5">
            <w:pPr>
              <w:pStyle w:val="TAC"/>
              <w:rPr>
                <w:lang w:eastAsia="zh-TW"/>
              </w:rPr>
            </w:pPr>
            <w:r w:rsidRPr="00EF5447">
              <w:rPr>
                <w:lang w:eastAsia="zh-CN"/>
              </w:rPr>
              <w:t>71</w:t>
            </w:r>
          </w:p>
        </w:tc>
        <w:tc>
          <w:tcPr>
            <w:tcW w:w="2952" w:type="dxa"/>
            <w:gridSpan w:val="5"/>
          </w:tcPr>
          <w:p w14:paraId="13AF4667" w14:textId="77777777" w:rsidR="005C1CF5" w:rsidRPr="00EF5447" w:rsidRDefault="005C1CF5" w:rsidP="005C1CF5">
            <w:pPr>
              <w:pStyle w:val="TAC"/>
              <w:rPr>
                <w:szCs w:val="18"/>
              </w:rPr>
            </w:pPr>
            <w:r w:rsidRPr="00EF5447">
              <w:rPr>
                <w:szCs w:val="18"/>
                <w:lang w:eastAsia="ja-JP"/>
              </w:rPr>
              <w:t>0.3</w:t>
            </w:r>
          </w:p>
        </w:tc>
      </w:tr>
      <w:tr w:rsidR="005C1CF5" w:rsidRPr="00EF5447" w14:paraId="6C82D496" w14:textId="77777777" w:rsidTr="00594C5D">
        <w:trPr>
          <w:gridBefore w:val="4"/>
          <w:wBefore w:w="452" w:type="dxa"/>
          <w:trHeight w:val="187"/>
          <w:jc w:val="center"/>
        </w:trPr>
        <w:tc>
          <w:tcPr>
            <w:tcW w:w="2336" w:type="dxa"/>
            <w:gridSpan w:val="5"/>
            <w:tcBorders>
              <w:top w:val="nil"/>
              <w:bottom w:val="single" w:sz="4" w:space="0" w:color="auto"/>
            </w:tcBorders>
            <w:shd w:val="clear" w:color="auto" w:fill="auto"/>
          </w:tcPr>
          <w:p w14:paraId="3577C19B" w14:textId="77777777" w:rsidR="005C1CF5" w:rsidRPr="00EF5447" w:rsidRDefault="005C1CF5" w:rsidP="005C1CF5">
            <w:pPr>
              <w:pStyle w:val="TAC"/>
            </w:pPr>
          </w:p>
        </w:tc>
        <w:tc>
          <w:tcPr>
            <w:tcW w:w="2952" w:type="dxa"/>
            <w:gridSpan w:val="5"/>
          </w:tcPr>
          <w:p w14:paraId="4E4B3A23" w14:textId="77777777" w:rsidR="005C1CF5" w:rsidRPr="00EF5447" w:rsidRDefault="005C1CF5" w:rsidP="005C1CF5">
            <w:pPr>
              <w:pStyle w:val="TAC"/>
              <w:rPr>
                <w:lang w:eastAsia="zh-TW"/>
              </w:rPr>
            </w:pPr>
            <w:r w:rsidRPr="00EF5447">
              <w:rPr>
                <w:lang w:eastAsia="zh-CN"/>
              </w:rPr>
              <w:t>n66</w:t>
            </w:r>
          </w:p>
        </w:tc>
        <w:tc>
          <w:tcPr>
            <w:tcW w:w="2952" w:type="dxa"/>
            <w:gridSpan w:val="5"/>
          </w:tcPr>
          <w:p w14:paraId="370240F5" w14:textId="77777777" w:rsidR="005C1CF5" w:rsidRPr="00EF5447" w:rsidRDefault="005C1CF5" w:rsidP="005C1CF5">
            <w:pPr>
              <w:pStyle w:val="TAC"/>
              <w:rPr>
                <w:szCs w:val="18"/>
              </w:rPr>
            </w:pPr>
            <w:r w:rsidRPr="00EF5447">
              <w:rPr>
                <w:szCs w:val="18"/>
                <w:lang w:eastAsia="ja-JP"/>
              </w:rPr>
              <w:t>0.3</w:t>
            </w:r>
          </w:p>
        </w:tc>
      </w:tr>
      <w:tr w:rsidR="005C1CF5" w:rsidRPr="00EF5447" w14:paraId="6B94A75C" w14:textId="77777777" w:rsidTr="00594C5D">
        <w:trPr>
          <w:gridBefore w:val="4"/>
          <w:wBefore w:w="452" w:type="dxa"/>
          <w:trHeight w:val="187"/>
          <w:jc w:val="center"/>
        </w:trPr>
        <w:tc>
          <w:tcPr>
            <w:tcW w:w="2336" w:type="dxa"/>
            <w:gridSpan w:val="5"/>
            <w:tcBorders>
              <w:bottom w:val="nil"/>
            </w:tcBorders>
            <w:shd w:val="clear" w:color="auto" w:fill="auto"/>
          </w:tcPr>
          <w:p w14:paraId="722279AC" w14:textId="77777777" w:rsidR="005C1CF5" w:rsidRPr="00EF5447" w:rsidRDefault="005C1CF5" w:rsidP="005C1CF5">
            <w:pPr>
              <w:pStyle w:val="TAC"/>
            </w:pPr>
            <w:r w:rsidRPr="00EF5447">
              <w:rPr>
                <w:lang w:eastAsia="zh-CN"/>
              </w:rPr>
              <w:t>DC</w:t>
            </w:r>
            <w:r w:rsidRPr="00EF5447">
              <w:t>_71</w:t>
            </w:r>
            <w:r w:rsidRPr="00EF5447">
              <w:rPr>
                <w:lang w:eastAsia="zh-CN"/>
              </w:rPr>
              <w:t>_</w:t>
            </w:r>
            <w:r w:rsidRPr="00EF5447">
              <w:t>n78</w:t>
            </w:r>
          </w:p>
        </w:tc>
        <w:tc>
          <w:tcPr>
            <w:tcW w:w="2952" w:type="dxa"/>
            <w:gridSpan w:val="5"/>
          </w:tcPr>
          <w:p w14:paraId="2FA2AD01" w14:textId="77777777" w:rsidR="005C1CF5" w:rsidRPr="00EF5447" w:rsidRDefault="005C1CF5" w:rsidP="005C1CF5">
            <w:pPr>
              <w:pStyle w:val="TAC"/>
              <w:rPr>
                <w:lang w:eastAsia="zh-CN"/>
              </w:rPr>
            </w:pPr>
            <w:r w:rsidRPr="00EF5447">
              <w:rPr>
                <w:lang w:eastAsia="zh-CN"/>
              </w:rPr>
              <w:t>71</w:t>
            </w:r>
          </w:p>
        </w:tc>
        <w:tc>
          <w:tcPr>
            <w:tcW w:w="2952" w:type="dxa"/>
            <w:gridSpan w:val="5"/>
          </w:tcPr>
          <w:p w14:paraId="0ED3BA09" w14:textId="77777777" w:rsidR="005C1CF5" w:rsidRPr="00EF5447" w:rsidRDefault="005C1CF5" w:rsidP="005C1CF5">
            <w:pPr>
              <w:pStyle w:val="TAC"/>
              <w:rPr>
                <w:szCs w:val="18"/>
                <w:lang w:eastAsia="ja-JP"/>
              </w:rPr>
            </w:pPr>
            <w:r w:rsidRPr="00EF5447">
              <w:rPr>
                <w:szCs w:val="18"/>
                <w:lang w:eastAsia="ja-JP"/>
              </w:rPr>
              <w:t>0.5</w:t>
            </w:r>
          </w:p>
        </w:tc>
      </w:tr>
      <w:tr w:rsidR="005C1CF5" w:rsidRPr="00EF5447" w14:paraId="486FEAF5" w14:textId="77777777" w:rsidTr="00594C5D">
        <w:trPr>
          <w:gridBefore w:val="4"/>
          <w:wBefore w:w="452" w:type="dxa"/>
          <w:trHeight w:val="187"/>
          <w:jc w:val="center"/>
        </w:trPr>
        <w:tc>
          <w:tcPr>
            <w:tcW w:w="2336" w:type="dxa"/>
            <w:gridSpan w:val="5"/>
            <w:tcBorders>
              <w:top w:val="nil"/>
            </w:tcBorders>
            <w:shd w:val="clear" w:color="auto" w:fill="auto"/>
          </w:tcPr>
          <w:p w14:paraId="40E56830" w14:textId="77777777" w:rsidR="005C1CF5" w:rsidRPr="00EF5447" w:rsidRDefault="005C1CF5" w:rsidP="005C1CF5">
            <w:pPr>
              <w:pStyle w:val="TAC"/>
              <w:rPr>
                <w:rFonts w:cs="Arial"/>
              </w:rPr>
            </w:pPr>
          </w:p>
        </w:tc>
        <w:tc>
          <w:tcPr>
            <w:tcW w:w="2952" w:type="dxa"/>
            <w:gridSpan w:val="5"/>
          </w:tcPr>
          <w:p w14:paraId="3BDAC557" w14:textId="77777777" w:rsidR="005C1CF5" w:rsidRPr="00EF5447" w:rsidRDefault="005C1CF5" w:rsidP="005C1CF5">
            <w:pPr>
              <w:pStyle w:val="TAC"/>
              <w:rPr>
                <w:rFonts w:cs="Arial"/>
                <w:lang w:eastAsia="zh-CN"/>
              </w:rPr>
            </w:pPr>
            <w:r w:rsidRPr="00EF5447">
              <w:rPr>
                <w:rFonts w:cs="Arial"/>
                <w:lang w:eastAsia="zh-CN"/>
              </w:rPr>
              <w:t>n78</w:t>
            </w:r>
          </w:p>
        </w:tc>
        <w:tc>
          <w:tcPr>
            <w:tcW w:w="2952" w:type="dxa"/>
            <w:gridSpan w:val="5"/>
          </w:tcPr>
          <w:p w14:paraId="52D17485" w14:textId="77777777" w:rsidR="005C1CF5" w:rsidRPr="00EF5447" w:rsidRDefault="005C1CF5" w:rsidP="005C1CF5">
            <w:pPr>
              <w:pStyle w:val="TAC"/>
              <w:rPr>
                <w:rFonts w:cs="Arial"/>
                <w:szCs w:val="18"/>
                <w:lang w:eastAsia="ja-JP"/>
              </w:rPr>
            </w:pPr>
            <w:r w:rsidRPr="00EF5447">
              <w:rPr>
                <w:rFonts w:cs="Arial"/>
                <w:szCs w:val="18"/>
                <w:lang w:eastAsia="ja-JP"/>
              </w:rPr>
              <w:t>0.8</w:t>
            </w:r>
          </w:p>
        </w:tc>
      </w:tr>
      <w:tr w:rsidR="005C1CF5" w:rsidRPr="00EF5447" w14:paraId="21BBE222" w14:textId="77777777" w:rsidTr="00594C5D">
        <w:trPr>
          <w:gridBefore w:val="4"/>
          <w:wBefore w:w="452" w:type="dxa"/>
          <w:trHeight w:val="187"/>
          <w:jc w:val="center"/>
        </w:trPr>
        <w:tc>
          <w:tcPr>
            <w:tcW w:w="8240" w:type="dxa"/>
            <w:gridSpan w:val="15"/>
            <w:vAlign w:val="center"/>
          </w:tcPr>
          <w:p w14:paraId="08958E47" w14:textId="77777777" w:rsidR="005C1CF5" w:rsidRPr="00EF5447" w:rsidRDefault="005C1CF5" w:rsidP="005C1CF5">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6C7FE207" w14:textId="77777777" w:rsidR="005C1CF5" w:rsidRPr="00EF5447" w:rsidRDefault="005C1CF5" w:rsidP="005C1CF5">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010F1524" w14:textId="77777777" w:rsidR="005C1CF5" w:rsidRPr="00EF5447" w:rsidRDefault="005C1CF5" w:rsidP="005C1CF5">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3AAABD73" w14:textId="77777777" w:rsidR="005C1CF5" w:rsidRPr="00EF5447" w:rsidRDefault="005C1CF5" w:rsidP="005C1CF5">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4332C789" w14:textId="77777777" w:rsidR="005C1CF5" w:rsidRPr="00EF5447" w:rsidRDefault="005C1CF5" w:rsidP="005C1CF5">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0E1DA126" w14:textId="77777777" w:rsidR="005C1CF5" w:rsidRPr="00EF5447" w:rsidRDefault="005C1CF5" w:rsidP="005C1CF5">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3FDEF616" w14:textId="77777777" w:rsidR="00594C5D" w:rsidRPr="00EF5447" w:rsidRDefault="00594C5D" w:rsidP="00594C5D"/>
    <w:p w14:paraId="67938B9F" w14:textId="77777777" w:rsidR="00594C5D" w:rsidRPr="00EF5447" w:rsidRDefault="00594C5D" w:rsidP="00594C5D">
      <w:pPr>
        <w:pStyle w:val="6"/>
      </w:pPr>
      <w:bookmarkStart w:id="120" w:name="_Toc21351600"/>
      <w:bookmarkStart w:id="121" w:name="_Toc29807182"/>
      <w:bookmarkStart w:id="122" w:name="_Toc36648896"/>
      <w:bookmarkStart w:id="123" w:name="_Toc36651621"/>
      <w:bookmarkStart w:id="124" w:name="_Toc37256555"/>
      <w:bookmarkStart w:id="125" w:name="_Toc37256896"/>
      <w:bookmarkStart w:id="126" w:name="_Toc45890602"/>
      <w:bookmarkStart w:id="127" w:name="_Toc45891826"/>
      <w:bookmarkStart w:id="128" w:name="_Toc45892236"/>
      <w:bookmarkStart w:id="129" w:name="_Toc45892646"/>
      <w:bookmarkStart w:id="130" w:name="_Toc52353059"/>
      <w:bookmarkStart w:id="131" w:name="_Toc53174882"/>
      <w:bookmarkStart w:id="132" w:name="_Toc61378201"/>
      <w:bookmarkStart w:id="133" w:name="_Toc61378676"/>
      <w:bookmarkStart w:id="134" w:name="_Toc67953866"/>
      <w:bookmarkStart w:id="135" w:name="_Toc68733533"/>
      <w:bookmarkStart w:id="136" w:name="_Toc68784849"/>
      <w:r w:rsidRPr="00EF5447">
        <w:t>6.2B.4.2.3.2</w:t>
      </w:r>
      <w:r w:rsidRPr="00EF5447">
        <w:tab/>
        <w:t>ΔT</w:t>
      </w:r>
      <w:r w:rsidRPr="00EF5447">
        <w:rPr>
          <w:vertAlign w:val="subscript"/>
        </w:rPr>
        <w:t>IB,c</w:t>
      </w:r>
      <w:r w:rsidRPr="00EF5447">
        <w:t xml:space="preserve"> for EN-DC three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260469A" w14:textId="77777777" w:rsidR="00594C5D" w:rsidRPr="00EF5447" w:rsidRDefault="00594C5D" w:rsidP="00594C5D">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37">
          <w:tblGrid>
            <w:gridCol w:w="2221"/>
            <w:gridCol w:w="2952"/>
            <w:gridCol w:w="2952"/>
          </w:tblGrid>
        </w:tblGridChange>
      </w:tblGrid>
      <w:tr w:rsidR="00594C5D" w:rsidRPr="00EF5447" w14:paraId="2F0E9B78" w14:textId="77777777" w:rsidTr="00594C5D">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28154BD" w14:textId="77777777" w:rsidR="00594C5D" w:rsidRPr="00EF5447" w:rsidRDefault="00594C5D" w:rsidP="00594C5D">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69CCBDA" w14:textId="77777777" w:rsidR="00594C5D" w:rsidRPr="00EF5447" w:rsidRDefault="00594C5D" w:rsidP="00594C5D">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84520F8" w14:textId="77777777" w:rsidR="00594C5D" w:rsidRPr="00EF5447" w:rsidRDefault="00594C5D" w:rsidP="00594C5D">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594C5D" w:rsidRPr="00EF5447" w14:paraId="5F9E3D1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6F081C" w14:textId="77777777" w:rsidR="00594C5D" w:rsidRPr="00EF5447" w:rsidRDefault="00594C5D" w:rsidP="00594C5D">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6496F8E1" w14:textId="77777777" w:rsidR="00594C5D" w:rsidRPr="00EF5447" w:rsidRDefault="00594C5D" w:rsidP="00594C5D">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ED6C05C" w14:textId="77777777" w:rsidR="00594C5D" w:rsidRPr="00EF5447" w:rsidRDefault="00594C5D" w:rsidP="00594C5D">
            <w:pPr>
              <w:pStyle w:val="TAC"/>
            </w:pPr>
            <w:r w:rsidRPr="00EF5447">
              <w:t>0.3</w:t>
            </w:r>
          </w:p>
        </w:tc>
      </w:tr>
      <w:tr w:rsidR="00594C5D" w:rsidRPr="00EF5447" w14:paraId="0EA716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49BB4D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4756921" w14:textId="77777777" w:rsidR="00594C5D" w:rsidRPr="00EF5447" w:rsidRDefault="00594C5D" w:rsidP="00594C5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74F0CB3" w14:textId="77777777" w:rsidR="00594C5D" w:rsidRPr="00EF5447" w:rsidRDefault="00594C5D" w:rsidP="00594C5D">
            <w:pPr>
              <w:pStyle w:val="TAC"/>
            </w:pPr>
            <w:r w:rsidRPr="00EF5447">
              <w:t>0.3</w:t>
            </w:r>
          </w:p>
        </w:tc>
      </w:tr>
      <w:tr w:rsidR="00594C5D" w:rsidRPr="00EF5447" w14:paraId="699EA9D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1CE68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EC4850F" w14:textId="77777777" w:rsidR="00594C5D" w:rsidRPr="00EF5447" w:rsidRDefault="00594C5D" w:rsidP="00594C5D">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34317D3F" w14:textId="77777777" w:rsidR="00594C5D" w:rsidRPr="00EF5447" w:rsidRDefault="00594C5D" w:rsidP="00594C5D">
            <w:pPr>
              <w:pStyle w:val="TAC"/>
            </w:pPr>
            <w:r w:rsidRPr="00EF5447">
              <w:t>0.3</w:t>
            </w:r>
          </w:p>
        </w:tc>
      </w:tr>
      <w:tr w:rsidR="00594C5D" w:rsidRPr="00EF5447" w14:paraId="0E85D2D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E64951" w14:textId="77777777" w:rsidR="00594C5D" w:rsidRPr="00EF5447" w:rsidRDefault="00594C5D" w:rsidP="00594C5D">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4B976258"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9A4B379" w14:textId="77777777" w:rsidR="00594C5D" w:rsidRPr="00EF5447" w:rsidRDefault="00594C5D" w:rsidP="00594C5D">
            <w:pPr>
              <w:pStyle w:val="TAC"/>
              <w:rPr>
                <w:rFonts w:cs="Arial"/>
                <w:lang w:eastAsia="zh-CN"/>
              </w:rPr>
            </w:pPr>
            <w:r w:rsidRPr="00EF5447">
              <w:t>0.3</w:t>
            </w:r>
          </w:p>
        </w:tc>
      </w:tr>
      <w:tr w:rsidR="00594C5D" w:rsidRPr="00EF5447" w14:paraId="34423F1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F6708D"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48A106"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05627D0" w14:textId="77777777" w:rsidR="00594C5D" w:rsidRPr="00EF5447" w:rsidRDefault="00594C5D" w:rsidP="00594C5D">
            <w:pPr>
              <w:pStyle w:val="TAC"/>
              <w:rPr>
                <w:rFonts w:cs="Arial"/>
                <w:lang w:eastAsia="zh-CN"/>
              </w:rPr>
            </w:pPr>
            <w:r w:rsidRPr="00EF5447">
              <w:t>0.3</w:t>
            </w:r>
          </w:p>
        </w:tc>
      </w:tr>
      <w:tr w:rsidR="00594C5D" w:rsidRPr="00EF5447" w14:paraId="6AAE380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7B17D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4D8B2F" w14:textId="77777777" w:rsidR="00594C5D" w:rsidRPr="00EF5447" w:rsidRDefault="00594C5D" w:rsidP="00594C5D">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EE17765" w14:textId="77777777" w:rsidR="00594C5D" w:rsidRPr="00EF5447" w:rsidRDefault="00594C5D" w:rsidP="00594C5D">
            <w:pPr>
              <w:pStyle w:val="TAC"/>
              <w:rPr>
                <w:rFonts w:cs="Arial"/>
                <w:lang w:eastAsia="zh-CN"/>
              </w:rPr>
            </w:pPr>
            <w:r w:rsidRPr="00EF5447">
              <w:t>0.3</w:t>
            </w:r>
          </w:p>
        </w:tc>
      </w:tr>
      <w:tr w:rsidR="00594C5D" w:rsidRPr="00EF5447" w14:paraId="52A9124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A94D2C" w14:textId="77777777" w:rsidR="00594C5D" w:rsidRPr="00EF5447" w:rsidRDefault="00594C5D" w:rsidP="00594C5D">
            <w:pPr>
              <w:pStyle w:val="TAC"/>
            </w:pPr>
            <w:r w:rsidRPr="00EF5447">
              <w:t>DC_1-3_n7</w:t>
            </w:r>
          </w:p>
          <w:p w14:paraId="520273E4" w14:textId="72230EFD" w:rsidR="00594C5D" w:rsidRPr="00EF5447" w:rsidRDefault="00594C5D" w:rsidP="00594C5D">
            <w:pPr>
              <w:pStyle w:val="TAC"/>
              <w:rPr>
                <w:rFonts w:cs="Arial"/>
                <w:lang w:eastAsia="ja-JP"/>
              </w:rPr>
            </w:pPr>
            <w:del w:id="138" w:author="Xiaomi" w:date="2021-04-20T17:03:00Z">
              <w:r w:rsidRPr="00EF5447" w:rsidDel="00E21BB7">
                <w:delText>DC_3-7_n1</w:delText>
              </w:r>
            </w:del>
          </w:p>
        </w:tc>
        <w:tc>
          <w:tcPr>
            <w:tcW w:w="2952" w:type="dxa"/>
            <w:tcBorders>
              <w:top w:val="single" w:sz="4" w:space="0" w:color="auto"/>
              <w:left w:val="single" w:sz="4" w:space="0" w:color="auto"/>
              <w:bottom w:val="single" w:sz="4" w:space="0" w:color="auto"/>
              <w:right w:val="single" w:sz="4" w:space="0" w:color="auto"/>
            </w:tcBorders>
            <w:hideMark/>
          </w:tcPr>
          <w:p w14:paraId="4324C2AD" w14:textId="786AF56B" w:rsidR="00594C5D" w:rsidRPr="00EF5447" w:rsidRDefault="00594C5D" w:rsidP="00E21BB7">
            <w:pPr>
              <w:pStyle w:val="TAC"/>
              <w:rPr>
                <w:rFonts w:cs="Arial"/>
                <w:lang w:eastAsia="ja-JP"/>
              </w:rPr>
            </w:pPr>
            <w:r w:rsidRPr="00EF5447">
              <w:t xml:space="preserve">1 </w:t>
            </w:r>
            <w:del w:id="139" w:author="Xiaomi" w:date="2021-04-20T17:03:00Z">
              <w:r w:rsidRPr="00EF5447" w:rsidDel="00E21BB7">
                <w:delText>or n1</w:delText>
              </w:r>
            </w:del>
          </w:p>
        </w:tc>
        <w:tc>
          <w:tcPr>
            <w:tcW w:w="2952" w:type="dxa"/>
            <w:tcBorders>
              <w:top w:val="single" w:sz="4" w:space="0" w:color="auto"/>
              <w:left w:val="single" w:sz="4" w:space="0" w:color="auto"/>
              <w:bottom w:val="single" w:sz="4" w:space="0" w:color="auto"/>
              <w:right w:val="single" w:sz="4" w:space="0" w:color="auto"/>
            </w:tcBorders>
            <w:hideMark/>
          </w:tcPr>
          <w:p w14:paraId="744D404F" w14:textId="77777777" w:rsidR="00594C5D" w:rsidRPr="00EF5447" w:rsidRDefault="00594C5D" w:rsidP="00594C5D">
            <w:pPr>
              <w:pStyle w:val="TAC"/>
              <w:rPr>
                <w:rFonts w:cs="Arial"/>
                <w:lang w:eastAsia="zh-CN"/>
              </w:rPr>
            </w:pPr>
            <w:r w:rsidRPr="00EF5447">
              <w:t>0.6</w:t>
            </w:r>
          </w:p>
        </w:tc>
      </w:tr>
      <w:tr w:rsidR="00594C5D" w:rsidRPr="00EF5447" w14:paraId="054F19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B2E35AF"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CE4DE4"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38F236E" w14:textId="77777777" w:rsidR="00594C5D" w:rsidRPr="00EF5447" w:rsidRDefault="00594C5D" w:rsidP="00594C5D">
            <w:pPr>
              <w:pStyle w:val="TAC"/>
              <w:rPr>
                <w:rFonts w:cs="Arial"/>
                <w:lang w:eastAsia="zh-CN"/>
              </w:rPr>
            </w:pPr>
            <w:r w:rsidRPr="00EF5447">
              <w:t>0.6</w:t>
            </w:r>
          </w:p>
        </w:tc>
      </w:tr>
      <w:tr w:rsidR="00594C5D" w:rsidRPr="00EF5447" w14:paraId="7034F08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94FE6"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9B1807" w14:textId="4602E729" w:rsidR="00594C5D" w:rsidRPr="00EF5447" w:rsidRDefault="00594C5D" w:rsidP="00594C5D">
            <w:pPr>
              <w:pStyle w:val="TAC"/>
              <w:rPr>
                <w:rFonts w:cs="Arial"/>
                <w:lang w:eastAsia="ja-JP"/>
              </w:rPr>
            </w:pPr>
            <w:del w:id="140" w:author="Xiaomi" w:date="2021-04-20T17:03:00Z">
              <w:r w:rsidRPr="00EF5447" w:rsidDel="00E21BB7">
                <w:delText xml:space="preserve">7 or </w:delText>
              </w:r>
            </w:del>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12F5867C" w14:textId="77777777" w:rsidR="00594C5D" w:rsidRPr="00EF5447" w:rsidRDefault="00594C5D" w:rsidP="00594C5D">
            <w:pPr>
              <w:pStyle w:val="TAC"/>
              <w:rPr>
                <w:rFonts w:cs="Arial"/>
                <w:lang w:eastAsia="zh-CN"/>
              </w:rPr>
            </w:pPr>
            <w:r w:rsidRPr="00EF5447">
              <w:t>0.6</w:t>
            </w:r>
          </w:p>
        </w:tc>
      </w:tr>
      <w:tr w:rsidR="00594C5D" w:rsidRPr="00EF5447" w14:paraId="7F08C6B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FC65B4" w14:textId="77777777" w:rsidR="00594C5D" w:rsidRPr="00EF5447" w:rsidRDefault="00594C5D" w:rsidP="00594C5D">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22D66B35" w14:textId="77777777" w:rsidR="00594C5D" w:rsidRPr="00EF5447" w:rsidRDefault="00594C5D" w:rsidP="00594C5D">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DB884E" w14:textId="77777777" w:rsidR="00594C5D" w:rsidRPr="00EF5447" w:rsidRDefault="00594C5D" w:rsidP="00594C5D">
            <w:pPr>
              <w:pStyle w:val="TAC"/>
              <w:rPr>
                <w:lang w:eastAsia="fr-FR"/>
              </w:rPr>
            </w:pPr>
            <w:r w:rsidRPr="00EF5447">
              <w:rPr>
                <w:rFonts w:cs="Arial"/>
                <w:lang w:eastAsia="zh-CN"/>
              </w:rPr>
              <w:t>0.3</w:t>
            </w:r>
          </w:p>
        </w:tc>
      </w:tr>
      <w:tr w:rsidR="00594C5D" w:rsidRPr="00EF5447" w14:paraId="5C57023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EBC450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B102C5" w14:textId="77777777" w:rsidR="00594C5D" w:rsidRPr="00EF5447" w:rsidRDefault="00594C5D" w:rsidP="00594C5D">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C4289F" w14:textId="77777777" w:rsidR="00594C5D" w:rsidRPr="00EF5447" w:rsidRDefault="00594C5D" w:rsidP="00594C5D">
            <w:pPr>
              <w:pStyle w:val="TAC"/>
            </w:pPr>
            <w:r w:rsidRPr="00EF5447">
              <w:rPr>
                <w:rFonts w:cs="Arial"/>
                <w:lang w:eastAsia="zh-CN"/>
              </w:rPr>
              <w:t>0.3</w:t>
            </w:r>
          </w:p>
        </w:tc>
      </w:tr>
      <w:tr w:rsidR="00594C5D" w:rsidRPr="00EF5447" w14:paraId="4756E84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FC3F57"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1693CB" w14:textId="77777777" w:rsidR="00594C5D" w:rsidRPr="00EF5447" w:rsidRDefault="00594C5D" w:rsidP="00594C5D">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530AC82" w14:textId="77777777" w:rsidR="00594C5D" w:rsidRPr="00EF5447" w:rsidRDefault="00594C5D" w:rsidP="00594C5D">
            <w:pPr>
              <w:pStyle w:val="TAC"/>
            </w:pPr>
            <w:r w:rsidRPr="00EF5447">
              <w:rPr>
                <w:rFonts w:cs="Arial"/>
                <w:lang w:eastAsia="zh-CN"/>
              </w:rPr>
              <w:t>0.3</w:t>
            </w:r>
          </w:p>
        </w:tc>
      </w:tr>
      <w:tr w:rsidR="00594C5D" w:rsidRPr="00EF5447" w14:paraId="15BA80D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A62C1" w14:textId="77777777" w:rsidR="00594C5D" w:rsidRPr="00EF5447" w:rsidRDefault="00594C5D" w:rsidP="00594C5D">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4B4B7A54"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9A0B7DE" w14:textId="77777777" w:rsidR="00594C5D" w:rsidRPr="00EF5447" w:rsidRDefault="00594C5D" w:rsidP="00594C5D">
            <w:pPr>
              <w:pStyle w:val="TAC"/>
              <w:rPr>
                <w:rFonts w:cs="Arial"/>
                <w:lang w:eastAsia="zh-CN"/>
              </w:rPr>
            </w:pPr>
            <w:r w:rsidRPr="00EF5447">
              <w:t>0.3</w:t>
            </w:r>
          </w:p>
        </w:tc>
      </w:tr>
      <w:tr w:rsidR="00594C5D" w:rsidRPr="00EF5447" w14:paraId="12D820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EED6CA2"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6D42FD"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BAFD055" w14:textId="77777777" w:rsidR="00594C5D" w:rsidRPr="00EF5447" w:rsidRDefault="00594C5D" w:rsidP="00594C5D">
            <w:pPr>
              <w:pStyle w:val="TAC"/>
              <w:rPr>
                <w:rFonts w:cs="Arial"/>
                <w:lang w:eastAsia="zh-CN"/>
              </w:rPr>
            </w:pPr>
            <w:r w:rsidRPr="00EF5447">
              <w:t>0.3</w:t>
            </w:r>
          </w:p>
        </w:tc>
      </w:tr>
      <w:tr w:rsidR="00594C5D" w:rsidRPr="00EF5447" w14:paraId="39F8708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5DDD83"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07A2A4" w14:textId="77777777" w:rsidR="00594C5D" w:rsidRPr="00EF5447" w:rsidRDefault="00594C5D" w:rsidP="00594C5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3F71BF6" w14:textId="77777777" w:rsidR="00594C5D" w:rsidRPr="00EF5447" w:rsidRDefault="00594C5D" w:rsidP="00594C5D">
            <w:pPr>
              <w:pStyle w:val="TAC"/>
              <w:rPr>
                <w:rFonts w:cs="Arial"/>
                <w:lang w:eastAsia="zh-CN"/>
              </w:rPr>
            </w:pPr>
            <w:r w:rsidRPr="00EF5447">
              <w:t>0.6</w:t>
            </w:r>
          </w:p>
        </w:tc>
      </w:tr>
      <w:tr w:rsidR="00594C5D" w:rsidRPr="00EF5447" w14:paraId="4FC6115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2B64E" w14:textId="77777777" w:rsidR="00594C5D" w:rsidRPr="00EF5447" w:rsidRDefault="00594C5D" w:rsidP="00594C5D">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02188317"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169B80A" w14:textId="77777777" w:rsidR="00594C5D" w:rsidRPr="00EF5447" w:rsidRDefault="00594C5D" w:rsidP="00594C5D">
            <w:pPr>
              <w:pStyle w:val="TAC"/>
              <w:rPr>
                <w:rFonts w:cs="Arial"/>
              </w:rPr>
            </w:pPr>
            <w:r w:rsidRPr="00EF5447">
              <w:t>0.3</w:t>
            </w:r>
          </w:p>
        </w:tc>
      </w:tr>
      <w:tr w:rsidR="00594C5D" w:rsidRPr="00EF5447" w14:paraId="36AE644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C93AF1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B1859C" w14:textId="77777777" w:rsidR="00594C5D" w:rsidRPr="00EF5447" w:rsidRDefault="00594C5D" w:rsidP="00594C5D">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D5F939A" w14:textId="77777777" w:rsidR="00594C5D" w:rsidRPr="00EF5447" w:rsidRDefault="00594C5D" w:rsidP="00594C5D">
            <w:pPr>
              <w:pStyle w:val="TAC"/>
              <w:rPr>
                <w:rFonts w:cs="Arial"/>
              </w:rPr>
            </w:pPr>
            <w:r w:rsidRPr="00EF5447">
              <w:t>0.3</w:t>
            </w:r>
          </w:p>
        </w:tc>
      </w:tr>
      <w:tr w:rsidR="00594C5D" w:rsidRPr="00EF5447" w14:paraId="1A728B2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A79E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34230F" w14:textId="77777777" w:rsidR="00594C5D" w:rsidRPr="00EF5447" w:rsidRDefault="00594C5D" w:rsidP="00594C5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231C580" w14:textId="77777777" w:rsidR="00594C5D" w:rsidRPr="00EF5447" w:rsidRDefault="00594C5D" w:rsidP="00594C5D">
            <w:pPr>
              <w:pStyle w:val="TAC"/>
              <w:rPr>
                <w:rFonts w:cs="Arial"/>
              </w:rPr>
            </w:pPr>
            <w:r w:rsidRPr="00EF5447">
              <w:t>0.6</w:t>
            </w:r>
          </w:p>
        </w:tc>
      </w:tr>
      <w:tr w:rsidR="00594C5D" w:rsidRPr="00EF5447" w14:paraId="6D367EF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5228B9" w14:textId="77777777" w:rsidR="00594C5D" w:rsidRPr="00EF5447" w:rsidRDefault="00594C5D" w:rsidP="00594C5D">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5F0FFD8" w14:textId="77777777" w:rsidR="00594C5D" w:rsidRPr="00EF5447" w:rsidRDefault="00594C5D" w:rsidP="00594C5D">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93FBF9" w14:textId="77777777" w:rsidR="00594C5D" w:rsidRPr="00EF5447" w:rsidRDefault="00594C5D" w:rsidP="00594C5D">
            <w:pPr>
              <w:pStyle w:val="TAC"/>
              <w:rPr>
                <w:lang w:eastAsia="fr-FR"/>
              </w:rPr>
            </w:pPr>
            <w:r w:rsidRPr="00EF5447">
              <w:rPr>
                <w:rFonts w:cs="Arial"/>
              </w:rPr>
              <w:t>0.5</w:t>
            </w:r>
          </w:p>
        </w:tc>
      </w:tr>
      <w:tr w:rsidR="00594C5D" w:rsidRPr="00EF5447" w14:paraId="0B6E5E3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EB2693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7BD49F" w14:textId="77777777" w:rsidR="00594C5D" w:rsidRPr="00EF5447" w:rsidRDefault="00594C5D" w:rsidP="00594C5D">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98CFF3" w14:textId="77777777" w:rsidR="00594C5D" w:rsidRPr="00EF5447" w:rsidRDefault="00594C5D" w:rsidP="00594C5D">
            <w:pPr>
              <w:pStyle w:val="TAC"/>
            </w:pPr>
            <w:r w:rsidRPr="00EF5447">
              <w:rPr>
                <w:rFonts w:cs="Arial"/>
              </w:rPr>
              <w:t>0.5</w:t>
            </w:r>
          </w:p>
        </w:tc>
      </w:tr>
      <w:tr w:rsidR="00594C5D" w:rsidRPr="00EF5447" w14:paraId="119951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23682"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91E5BA" w14:textId="77777777" w:rsidR="00594C5D" w:rsidRPr="00EF5447" w:rsidRDefault="00594C5D" w:rsidP="00594C5D">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B26FBDF" w14:textId="77777777" w:rsidR="00594C5D" w:rsidRPr="00EF5447" w:rsidRDefault="00594C5D" w:rsidP="00594C5D">
            <w:pPr>
              <w:pStyle w:val="TAC"/>
            </w:pPr>
            <w:r w:rsidRPr="00EF5447">
              <w:rPr>
                <w:rFonts w:cs="Arial"/>
              </w:rPr>
              <w:t>0.5</w:t>
            </w:r>
          </w:p>
        </w:tc>
      </w:tr>
      <w:tr w:rsidR="00594C5D" w:rsidRPr="00EF5447" w14:paraId="45F8F96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F7ED7" w14:textId="77777777" w:rsidR="00594C5D" w:rsidRPr="00EF5447" w:rsidRDefault="00594C5D" w:rsidP="00594C5D">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3611D6E5" w14:textId="77777777" w:rsidR="00594C5D" w:rsidRPr="00EF5447" w:rsidRDefault="00594C5D" w:rsidP="00594C5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6DF265" w14:textId="77777777" w:rsidR="00594C5D" w:rsidRPr="00EF5447" w:rsidRDefault="00594C5D" w:rsidP="00594C5D">
            <w:pPr>
              <w:pStyle w:val="TAC"/>
              <w:rPr>
                <w:rFonts w:cs="Arial"/>
                <w:lang w:eastAsia="fr-FR"/>
              </w:rPr>
            </w:pPr>
            <w:r w:rsidRPr="00EF5447">
              <w:rPr>
                <w:rFonts w:cs="Arial"/>
              </w:rPr>
              <w:t>0.5</w:t>
            </w:r>
          </w:p>
        </w:tc>
      </w:tr>
      <w:tr w:rsidR="00594C5D" w:rsidRPr="00EF5447" w14:paraId="40A01C9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B85207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C321A" w14:textId="77777777" w:rsidR="00594C5D" w:rsidRPr="00EF5447" w:rsidRDefault="00594C5D" w:rsidP="00594C5D">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5AEF6E" w14:textId="77777777" w:rsidR="00594C5D" w:rsidRPr="00EF5447" w:rsidRDefault="00594C5D" w:rsidP="00594C5D">
            <w:pPr>
              <w:pStyle w:val="TAC"/>
              <w:rPr>
                <w:rFonts w:cs="Arial"/>
                <w:lang w:eastAsia="fr-FR"/>
              </w:rPr>
            </w:pPr>
            <w:r w:rsidRPr="00EF5447">
              <w:rPr>
                <w:rFonts w:cs="Arial"/>
              </w:rPr>
              <w:t>0.5</w:t>
            </w:r>
          </w:p>
        </w:tc>
      </w:tr>
      <w:tr w:rsidR="00594C5D" w:rsidRPr="00EF5447" w14:paraId="5336F7E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75873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D182A8"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C8E1E8D" w14:textId="77777777" w:rsidR="00594C5D" w:rsidRPr="00EF5447" w:rsidRDefault="00594C5D" w:rsidP="00594C5D">
            <w:pPr>
              <w:pStyle w:val="TAC"/>
              <w:rPr>
                <w:rFonts w:cs="Arial"/>
                <w:lang w:eastAsia="fr-FR"/>
              </w:rPr>
            </w:pPr>
            <w:r w:rsidRPr="00EF5447">
              <w:rPr>
                <w:rFonts w:cs="Arial"/>
              </w:rPr>
              <w:t>0.5</w:t>
            </w:r>
          </w:p>
        </w:tc>
      </w:tr>
      <w:tr w:rsidR="00594C5D" w:rsidRPr="00EF5447" w14:paraId="3AAD925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1AD09" w14:textId="77777777" w:rsidR="00594C5D" w:rsidRPr="00EF5447" w:rsidRDefault="00594C5D" w:rsidP="00594C5D">
            <w:pPr>
              <w:pStyle w:val="TAC"/>
              <w:rPr>
                <w:lang w:eastAsia="ja-JP"/>
              </w:rPr>
            </w:pPr>
            <w:r w:rsidRPr="00EF5447">
              <w:t>DC_</w:t>
            </w:r>
            <w:r w:rsidRPr="00EF5447">
              <w:rPr>
                <w:lang w:eastAsia="ja-JP"/>
              </w:rPr>
              <w:t>1-3_n41</w:t>
            </w:r>
          </w:p>
          <w:p w14:paraId="4CE83B17" w14:textId="77777777" w:rsidR="00594C5D" w:rsidRPr="00EF5447" w:rsidRDefault="00594C5D" w:rsidP="00594C5D">
            <w:pPr>
              <w:pStyle w:val="TAC"/>
              <w:rPr>
                <w:lang w:eastAsia="ja-JP"/>
              </w:rPr>
            </w:pPr>
            <w:r w:rsidRPr="00EF5447">
              <w:rPr>
                <w:lang w:eastAsia="ja-JP"/>
              </w:rPr>
              <w:t>DC_1-41_n3</w:t>
            </w:r>
          </w:p>
          <w:p w14:paraId="042FAEE9" w14:textId="77777777" w:rsidR="00594C5D" w:rsidRPr="00EF5447" w:rsidRDefault="00594C5D" w:rsidP="00594C5D">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3455D40C" w14:textId="77777777" w:rsidR="00594C5D" w:rsidRPr="00EF5447" w:rsidRDefault="00594C5D" w:rsidP="00594C5D">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B49B10" w14:textId="77777777" w:rsidR="00594C5D" w:rsidRPr="00EF5447" w:rsidRDefault="00594C5D" w:rsidP="00594C5D">
            <w:pPr>
              <w:pStyle w:val="TAC"/>
              <w:rPr>
                <w:lang w:eastAsia="fr-FR"/>
              </w:rPr>
            </w:pPr>
            <w:r w:rsidRPr="00EF5447">
              <w:rPr>
                <w:rFonts w:cs="Arial"/>
                <w:lang w:eastAsia="zh-CN"/>
              </w:rPr>
              <w:t>0.5</w:t>
            </w:r>
          </w:p>
        </w:tc>
      </w:tr>
      <w:tr w:rsidR="00594C5D" w:rsidRPr="00EF5447" w14:paraId="71942F1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D3480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7E1DA3" w14:textId="77777777" w:rsidR="00594C5D" w:rsidRPr="00EF5447" w:rsidRDefault="00594C5D" w:rsidP="00594C5D">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1C43D6CD" w14:textId="77777777" w:rsidR="00594C5D" w:rsidRPr="00EF5447" w:rsidRDefault="00594C5D" w:rsidP="00594C5D">
            <w:pPr>
              <w:pStyle w:val="TAC"/>
            </w:pPr>
            <w:r w:rsidRPr="00EF5447">
              <w:rPr>
                <w:rFonts w:cs="Arial"/>
                <w:lang w:eastAsia="zh-CN"/>
              </w:rPr>
              <w:t>0.5</w:t>
            </w:r>
          </w:p>
        </w:tc>
      </w:tr>
      <w:tr w:rsidR="00594C5D" w:rsidRPr="00EF5447" w14:paraId="2EABC97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07806"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696E33" w14:textId="77777777" w:rsidR="00594C5D" w:rsidRPr="00EF5447" w:rsidRDefault="00594C5D" w:rsidP="00594C5D">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9B56336" w14:textId="77777777" w:rsidR="00594C5D" w:rsidRPr="00EF5447" w:rsidRDefault="00594C5D" w:rsidP="00594C5D">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594C5D" w:rsidRPr="00EF5447" w14:paraId="6E37DE7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5B97B8" w14:textId="77777777" w:rsidR="00594C5D" w:rsidRPr="00EF5447" w:rsidRDefault="00594C5D" w:rsidP="00594C5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47D83301" w14:textId="77777777" w:rsidR="00594C5D" w:rsidRPr="00EF5447" w:rsidRDefault="00594C5D" w:rsidP="00594C5D">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2979F1" w14:textId="77777777" w:rsidR="00594C5D" w:rsidRPr="00EF5447" w:rsidRDefault="00594C5D" w:rsidP="00594C5D">
            <w:pPr>
              <w:pStyle w:val="TAC"/>
              <w:rPr>
                <w:rFonts w:cs="Arial"/>
                <w:szCs w:val="18"/>
                <w:lang w:eastAsia="zh-CN"/>
              </w:rPr>
            </w:pPr>
            <w:r w:rsidRPr="00EF5447">
              <w:rPr>
                <w:rFonts w:cs="Arial"/>
                <w:lang w:eastAsia="zh-CN"/>
              </w:rPr>
              <w:t>0.6</w:t>
            </w:r>
          </w:p>
        </w:tc>
      </w:tr>
      <w:tr w:rsidR="00594C5D" w:rsidRPr="00EF5447" w14:paraId="69BEED9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05DE20D" w14:textId="77777777" w:rsidR="00594C5D" w:rsidRPr="00EF5447" w:rsidRDefault="00594C5D" w:rsidP="00594C5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B60BBA" w14:textId="77777777" w:rsidR="00594C5D" w:rsidRPr="00EF5447" w:rsidRDefault="00594C5D" w:rsidP="00594C5D">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ECB3EA" w14:textId="77777777" w:rsidR="00594C5D" w:rsidRPr="00EF5447" w:rsidRDefault="00594C5D" w:rsidP="00594C5D">
            <w:pPr>
              <w:pStyle w:val="TAC"/>
              <w:rPr>
                <w:rFonts w:cs="Arial"/>
                <w:szCs w:val="18"/>
                <w:lang w:eastAsia="zh-CN"/>
              </w:rPr>
            </w:pPr>
            <w:r w:rsidRPr="00EF5447">
              <w:rPr>
                <w:rFonts w:cs="Arial"/>
                <w:lang w:eastAsia="zh-CN"/>
              </w:rPr>
              <w:t>0.6</w:t>
            </w:r>
          </w:p>
        </w:tc>
      </w:tr>
      <w:tr w:rsidR="00594C5D" w:rsidRPr="00EF5447" w14:paraId="4E561B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AD0AE0" w14:textId="77777777" w:rsidR="00594C5D" w:rsidRPr="00EF5447" w:rsidRDefault="00594C5D" w:rsidP="00594C5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87117B" w14:textId="77777777" w:rsidR="00594C5D" w:rsidRPr="00EF5447" w:rsidRDefault="00594C5D" w:rsidP="00594C5D">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B6A148" w14:textId="77777777" w:rsidR="00594C5D" w:rsidRPr="00EF5447" w:rsidRDefault="00594C5D" w:rsidP="00594C5D">
            <w:pPr>
              <w:pStyle w:val="TAC"/>
              <w:rPr>
                <w:rFonts w:cs="Arial"/>
                <w:szCs w:val="18"/>
                <w:lang w:eastAsia="zh-CN"/>
              </w:rPr>
            </w:pPr>
            <w:r w:rsidRPr="00EF5447">
              <w:rPr>
                <w:rFonts w:cs="Arial"/>
                <w:lang w:eastAsia="zh-CN"/>
              </w:rPr>
              <w:t>0.8</w:t>
            </w:r>
          </w:p>
        </w:tc>
      </w:tr>
      <w:tr w:rsidR="00594C5D" w:rsidRPr="00EF5447" w14:paraId="0092A2C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79311A" w14:textId="77777777" w:rsidR="00594C5D" w:rsidRPr="00EF5447" w:rsidRDefault="00594C5D" w:rsidP="00594C5D">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3C5D9786"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8ACAC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40C2F0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47BFF85" w14:textId="77777777" w:rsidR="00594C5D" w:rsidRPr="00EF5447" w:rsidRDefault="00594C5D" w:rsidP="00594C5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064684"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CC19F2"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BEB54D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42E41" w14:textId="77777777" w:rsidR="00594C5D" w:rsidRPr="00EF5447" w:rsidRDefault="00594C5D" w:rsidP="00594C5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1F34E0" w14:textId="77777777" w:rsidR="00594C5D" w:rsidRPr="00EF5447" w:rsidRDefault="00594C5D" w:rsidP="00594C5D">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E3C573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9C9F61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219C6F" w14:textId="77777777" w:rsidR="00594C5D" w:rsidRPr="00EF5447" w:rsidRDefault="00594C5D" w:rsidP="00594C5D">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5A7B253D" w14:textId="77777777" w:rsidR="00594C5D" w:rsidRPr="00EF5447" w:rsidRDefault="00594C5D" w:rsidP="00594C5D">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5089F9" w14:textId="77777777" w:rsidR="00594C5D" w:rsidRPr="00EF5447" w:rsidRDefault="00594C5D" w:rsidP="00594C5D">
            <w:pPr>
              <w:pStyle w:val="TAC"/>
              <w:rPr>
                <w:rFonts w:cs="Arial"/>
                <w:lang w:eastAsia="zh-CN"/>
              </w:rPr>
            </w:pPr>
            <w:r w:rsidRPr="00EF5447">
              <w:rPr>
                <w:rFonts w:cs="Arial"/>
                <w:szCs w:val="18"/>
                <w:lang w:eastAsia="zh-CN"/>
              </w:rPr>
              <w:t>0.6</w:t>
            </w:r>
          </w:p>
        </w:tc>
      </w:tr>
      <w:tr w:rsidR="00594C5D" w:rsidRPr="00EF5447" w14:paraId="2824CE5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3F39C8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C82F99" w14:textId="77777777" w:rsidR="00594C5D" w:rsidRPr="00EF5447" w:rsidRDefault="00594C5D" w:rsidP="00594C5D">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D6CA8A" w14:textId="77777777" w:rsidR="00594C5D" w:rsidRPr="00EF5447" w:rsidRDefault="00594C5D" w:rsidP="00594C5D">
            <w:pPr>
              <w:pStyle w:val="TAC"/>
              <w:rPr>
                <w:rFonts w:cs="Arial"/>
                <w:lang w:eastAsia="zh-CN"/>
              </w:rPr>
            </w:pPr>
            <w:r w:rsidRPr="00EF5447">
              <w:rPr>
                <w:rFonts w:cs="Arial"/>
                <w:szCs w:val="18"/>
                <w:lang w:eastAsia="zh-CN"/>
              </w:rPr>
              <w:t>0.6</w:t>
            </w:r>
          </w:p>
        </w:tc>
      </w:tr>
      <w:tr w:rsidR="00594C5D" w:rsidRPr="00EF5447" w14:paraId="04D50F4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0C16D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D58BBB" w14:textId="77777777" w:rsidR="00594C5D" w:rsidRPr="00EF5447" w:rsidRDefault="00594C5D" w:rsidP="00594C5D">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5E32F1" w14:textId="77777777" w:rsidR="00594C5D" w:rsidRPr="00EF5447" w:rsidRDefault="00594C5D" w:rsidP="00594C5D">
            <w:pPr>
              <w:pStyle w:val="TAC"/>
              <w:rPr>
                <w:rFonts w:cs="Arial"/>
                <w:lang w:eastAsia="zh-CN"/>
              </w:rPr>
            </w:pPr>
            <w:r w:rsidRPr="00EF5447">
              <w:rPr>
                <w:rFonts w:cs="Arial"/>
                <w:szCs w:val="18"/>
                <w:lang w:eastAsia="zh-CN"/>
              </w:rPr>
              <w:t>0.8</w:t>
            </w:r>
          </w:p>
        </w:tc>
      </w:tr>
      <w:tr w:rsidR="00594C5D" w:rsidRPr="00EF5447" w14:paraId="4D3B15E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72A4B" w14:textId="77777777" w:rsidR="00594C5D" w:rsidRPr="00EF5447" w:rsidRDefault="00594C5D" w:rsidP="00594C5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9DE7EDA" w14:textId="77777777" w:rsidR="00594C5D" w:rsidRPr="00EF5447" w:rsidRDefault="00594C5D" w:rsidP="00594C5D">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B53190" w14:textId="77777777" w:rsidR="00594C5D" w:rsidRPr="00EF5447" w:rsidRDefault="00594C5D" w:rsidP="00594C5D">
            <w:pPr>
              <w:pStyle w:val="TAC"/>
              <w:rPr>
                <w:rFonts w:cs="Arial"/>
                <w:szCs w:val="18"/>
                <w:lang w:eastAsia="zh-CN"/>
              </w:rPr>
            </w:pPr>
            <w:r w:rsidRPr="00EF5447">
              <w:rPr>
                <w:rFonts w:cs="Arial"/>
                <w:lang w:eastAsia="zh-CN"/>
              </w:rPr>
              <w:t>0.3</w:t>
            </w:r>
          </w:p>
        </w:tc>
      </w:tr>
      <w:tr w:rsidR="00594C5D" w:rsidRPr="00EF5447" w14:paraId="449A2C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C4791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735D7" w14:textId="77777777" w:rsidR="00594C5D" w:rsidRPr="00EF5447" w:rsidRDefault="00594C5D" w:rsidP="00594C5D">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892696" w14:textId="77777777" w:rsidR="00594C5D" w:rsidRPr="00EF5447" w:rsidRDefault="00594C5D" w:rsidP="00594C5D">
            <w:pPr>
              <w:pStyle w:val="TAC"/>
              <w:rPr>
                <w:rFonts w:cs="Arial"/>
                <w:szCs w:val="18"/>
                <w:lang w:eastAsia="zh-CN"/>
              </w:rPr>
            </w:pPr>
            <w:r w:rsidRPr="00EF5447">
              <w:rPr>
                <w:rFonts w:cs="Arial"/>
                <w:lang w:eastAsia="zh-CN"/>
              </w:rPr>
              <w:t>0.3</w:t>
            </w:r>
          </w:p>
        </w:tc>
      </w:tr>
      <w:tr w:rsidR="00594C5D" w:rsidRPr="00EF5447" w14:paraId="6BECECA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C8E9C" w14:textId="77777777" w:rsidR="00594C5D" w:rsidRPr="00EF5447" w:rsidRDefault="00594C5D" w:rsidP="00594C5D">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3617EA96" w14:textId="77777777" w:rsidR="00594C5D" w:rsidRPr="00EF5447" w:rsidRDefault="00594C5D" w:rsidP="00594C5D">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E8F5641"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55D7EAB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B40ACB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F030E" w14:textId="77777777" w:rsidR="00594C5D" w:rsidRPr="00EF5447" w:rsidRDefault="00594C5D" w:rsidP="00594C5D">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59525CC"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32F041F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55102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598A8C" w14:textId="77777777" w:rsidR="00594C5D" w:rsidRPr="00EF5447" w:rsidRDefault="00594C5D" w:rsidP="00594C5D">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2509A9"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4D79EC0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00CC1" w14:textId="77777777" w:rsidR="00594C5D" w:rsidRPr="00EF5447" w:rsidRDefault="00594C5D" w:rsidP="00594C5D">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6962865" w14:textId="77777777" w:rsidR="00594C5D" w:rsidRPr="00EF5447" w:rsidRDefault="00594C5D" w:rsidP="00594C5D">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989430" w14:textId="77777777" w:rsidR="00594C5D" w:rsidRPr="00EF5447" w:rsidRDefault="00594C5D" w:rsidP="00594C5D">
            <w:pPr>
              <w:pStyle w:val="TAC"/>
              <w:rPr>
                <w:rFonts w:cs="Arial"/>
                <w:lang w:eastAsia="zh-CN"/>
              </w:rPr>
            </w:pPr>
            <w:r w:rsidRPr="00EF5447">
              <w:rPr>
                <w:rFonts w:cs="Arial"/>
                <w:szCs w:val="18"/>
                <w:lang w:eastAsia="zh-CN"/>
              </w:rPr>
              <w:t>0.3</w:t>
            </w:r>
          </w:p>
        </w:tc>
      </w:tr>
      <w:tr w:rsidR="00594C5D" w:rsidRPr="00EF5447" w14:paraId="08CF26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96176C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178CA3" w14:textId="77777777" w:rsidR="00594C5D" w:rsidRPr="00EF5447" w:rsidRDefault="00594C5D" w:rsidP="00594C5D">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17B0DDA" w14:textId="77777777" w:rsidR="00594C5D" w:rsidRPr="00EF5447" w:rsidRDefault="00594C5D" w:rsidP="00594C5D">
            <w:pPr>
              <w:pStyle w:val="TAC"/>
              <w:rPr>
                <w:rFonts w:cs="Arial"/>
                <w:lang w:eastAsia="zh-CN"/>
              </w:rPr>
            </w:pPr>
            <w:r w:rsidRPr="00EF5447">
              <w:rPr>
                <w:rFonts w:cs="Arial"/>
                <w:szCs w:val="18"/>
                <w:lang w:eastAsia="zh-CN"/>
              </w:rPr>
              <w:t>0.6</w:t>
            </w:r>
          </w:p>
        </w:tc>
      </w:tr>
      <w:tr w:rsidR="00594C5D" w:rsidRPr="00EF5447" w14:paraId="2291BA7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F59D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25317E" w14:textId="77777777" w:rsidR="00594C5D" w:rsidRPr="00EF5447" w:rsidRDefault="00594C5D" w:rsidP="00594C5D">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E879B3" w14:textId="77777777" w:rsidR="00594C5D" w:rsidRPr="00EF5447" w:rsidRDefault="00594C5D" w:rsidP="00594C5D">
            <w:pPr>
              <w:pStyle w:val="TAC"/>
              <w:rPr>
                <w:rFonts w:cs="Arial"/>
                <w:lang w:eastAsia="zh-CN"/>
              </w:rPr>
            </w:pPr>
            <w:r w:rsidRPr="00EF5447">
              <w:rPr>
                <w:rFonts w:cs="Arial"/>
                <w:szCs w:val="18"/>
                <w:lang w:eastAsia="zh-CN"/>
              </w:rPr>
              <w:t>0.8</w:t>
            </w:r>
          </w:p>
        </w:tc>
      </w:tr>
      <w:tr w:rsidR="00594C5D" w:rsidRPr="00EF5447" w14:paraId="6A2DB7F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A68E7" w14:textId="77777777" w:rsidR="00594C5D" w:rsidRPr="00EF5447" w:rsidRDefault="00594C5D" w:rsidP="00594C5D">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63873650" w14:textId="77777777" w:rsidR="00594C5D" w:rsidRPr="00EF5447" w:rsidRDefault="00594C5D" w:rsidP="00594C5D">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53B9771" w14:textId="77777777" w:rsidR="00594C5D" w:rsidRPr="00EF5447" w:rsidRDefault="00594C5D" w:rsidP="00594C5D">
            <w:pPr>
              <w:pStyle w:val="TAC"/>
              <w:rPr>
                <w:lang w:eastAsia="zh-CN"/>
              </w:rPr>
            </w:pPr>
            <w:r w:rsidRPr="00EF5447">
              <w:rPr>
                <w:rFonts w:cs="Arial"/>
                <w:lang w:eastAsia="zh-CN"/>
              </w:rPr>
              <w:t>0.3</w:t>
            </w:r>
          </w:p>
        </w:tc>
      </w:tr>
      <w:tr w:rsidR="00594C5D" w:rsidRPr="00EF5447" w14:paraId="6B6C2E9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790D6"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7C6997" w14:textId="77777777" w:rsidR="00594C5D" w:rsidRPr="00EF5447" w:rsidRDefault="00594C5D" w:rsidP="00594C5D">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9EB8578"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538756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4493E7" w14:textId="77777777" w:rsidR="00594C5D" w:rsidRPr="00EF5447" w:rsidRDefault="00594C5D" w:rsidP="00594C5D">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51EAC32F" w14:textId="77777777" w:rsidR="00594C5D" w:rsidRPr="00EF5447" w:rsidRDefault="00594C5D" w:rsidP="00594C5D">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4EB9BE" w14:textId="77777777" w:rsidR="00594C5D" w:rsidRPr="00EF5447" w:rsidRDefault="00594C5D" w:rsidP="00594C5D">
            <w:pPr>
              <w:pStyle w:val="TAC"/>
              <w:rPr>
                <w:rFonts w:cs="Arial"/>
                <w:lang w:eastAsia="zh-CN"/>
              </w:rPr>
            </w:pPr>
            <w:r w:rsidRPr="00EF5447">
              <w:rPr>
                <w:rFonts w:cs="Arial"/>
              </w:rPr>
              <w:t>0.6</w:t>
            </w:r>
          </w:p>
        </w:tc>
      </w:tr>
      <w:tr w:rsidR="00594C5D" w:rsidRPr="00EF5447" w14:paraId="65B6305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1FDDAC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EA14A" w14:textId="77777777" w:rsidR="00594C5D" w:rsidRPr="00EF5447" w:rsidRDefault="00594C5D" w:rsidP="00594C5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63E7909" w14:textId="77777777" w:rsidR="00594C5D" w:rsidRPr="00EF5447" w:rsidRDefault="00594C5D" w:rsidP="00594C5D">
            <w:pPr>
              <w:pStyle w:val="TAC"/>
              <w:rPr>
                <w:rFonts w:cs="Arial"/>
                <w:lang w:eastAsia="zh-CN"/>
              </w:rPr>
            </w:pPr>
            <w:r w:rsidRPr="00EF5447">
              <w:rPr>
                <w:rFonts w:cs="Arial"/>
              </w:rPr>
              <w:t>0.6</w:t>
            </w:r>
          </w:p>
        </w:tc>
      </w:tr>
      <w:tr w:rsidR="00594C5D" w:rsidRPr="00EF5447" w14:paraId="7ECADC2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9BD9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9C36D6" w14:textId="77777777" w:rsidR="00594C5D" w:rsidRPr="00EF5447" w:rsidRDefault="00594C5D" w:rsidP="00594C5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BF05A73" w14:textId="77777777" w:rsidR="00594C5D" w:rsidRPr="00EF5447" w:rsidRDefault="00594C5D" w:rsidP="00594C5D">
            <w:pPr>
              <w:pStyle w:val="TAC"/>
              <w:rPr>
                <w:rFonts w:cs="Arial"/>
                <w:lang w:eastAsia="zh-CN"/>
              </w:rPr>
            </w:pPr>
            <w:r w:rsidRPr="00EF5447">
              <w:rPr>
                <w:rFonts w:cs="Arial"/>
              </w:rPr>
              <w:t>0.6</w:t>
            </w:r>
          </w:p>
        </w:tc>
      </w:tr>
      <w:tr w:rsidR="00594C5D" w:rsidRPr="00EF5447" w14:paraId="56AB15E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6C66B6" w14:textId="77777777" w:rsidR="00594C5D" w:rsidRPr="00EF5447" w:rsidRDefault="00594C5D" w:rsidP="00594C5D">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4AD23EB" w14:textId="77777777" w:rsidR="00594C5D" w:rsidRPr="00EF5447" w:rsidRDefault="00594C5D" w:rsidP="00594C5D">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47B302" w14:textId="77777777" w:rsidR="00594C5D" w:rsidRPr="00EF5447" w:rsidRDefault="00594C5D" w:rsidP="00594C5D">
            <w:pPr>
              <w:pStyle w:val="TAC"/>
              <w:rPr>
                <w:lang w:eastAsia="zh-CN"/>
              </w:rPr>
            </w:pPr>
            <w:r w:rsidRPr="00EF5447">
              <w:t>0.5</w:t>
            </w:r>
          </w:p>
        </w:tc>
      </w:tr>
      <w:tr w:rsidR="00594C5D" w:rsidRPr="00EF5447" w14:paraId="2582E06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C738E36"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23AB45" w14:textId="77777777" w:rsidR="00594C5D" w:rsidRPr="00EF5447" w:rsidRDefault="00594C5D" w:rsidP="00594C5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6E6770" w14:textId="77777777" w:rsidR="00594C5D" w:rsidRPr="00EF5447" w:rsidRDefault="00594C5D" w:rsidP="00594C5D">
            <w:pPr>
              <w:pStyle w:val="TAC"/>
              <w:rPr>
                <w:rFonts w:cs="Arial"/>
                <w:lang w:eastAsia="zh-CN"/>
              </w:rPr>
            </w:pPr>
            <w:r w:rsidRPr="00EF5447">
              <w:t>0.6</w:t>
            </w:r>
          </w:p>
        </w:tc>
      </w:tr>
      <w:tr w:rsidR="00594C5D" w:rsidRPr="00EF5447" w14:paraId="00E936E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E85392"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DAD4B0" w14:textId="77777777" w:rsidR="00594C5D" w:rsidRPr="00EF5447" w:rsidRDefault="00594C5D" w:rsidP="00594C5D">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D1E5D2C" w14:textId="77777777" w:rsidR="00594C5D" w:rsidRPr="00EF5447" w:rsidRDefault="00594C5D" w:rsidP="00594C5D">
            <w:pPr>
              <w:pStyle w:val="TAC"/>
              <w:rPr>
                <w:rFonts w:cs="Arial"/>
                <w:lang w:eastAsia="zh-CN"/>
              </w:rPr>
            </w:pPr>
            <w:r w:rsidRPr="00EF5447">
              <w:t>0.3</w:t>
            </w:r>
          </w:p>
        </w:tc>
      </w:tr>
      <w:tr w:rsidR="00594C5D" w:rsidRPr="00EF5447" w14:paraId="6A55B6E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ED090D" w14:textId="77777777" w:rsidR="00594C5D" w:rsidRPr="00EF5447" w:rsidRDefault="00594C5D" w:rsidP="00594C5D">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5981013A"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18FAAE" w14:textId="77777777" w:rsidR="00594C5D" w:rsidRPr="00EF5447" w:rsidRDefault="00594C5D" w:rsidP="00594C5D">
            <w:pPr>
              <w:pStyle w:val="TAC"/>
            </w:pPr>
            <w:r w:rsidRPr="00EF5447">
              <w:t>0.5</w:t>
            </w:r>
          </w:p>
        </w:tc>
      </w:tr>
      <w:tr w:rsidR="00594C5D" w:rsidRPr="00EF5447" w14:paraId="3DD7D0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555D57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C10FF" w14:textId="77777777" w:rsidR="00594C5D" w:rsidRPr="00EF5447" w:rsidRDefault="00594C5D" w:rsidP="00594C5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54F8C1" w14:textId="77777777" w:rsidR="00594C5D" w:rsidRPr="00EF5447" w:rsidRDefault="00594C5D" w:rsidP="00594C5D">
            <w:pPr>
              <w:pStyle w:val="TAC"/>
            </w:pPr>
            <w:r w:rsidRPr="00EF5447">
              <w:t>0.6</w:t>
            </w:r>
          </w:p>
        </w:tc>
      </w:tr>
      <w:tr w:rsidR="00594C5D" w:rsidRPr="00EF5447" w14:paraId="4CC2E30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59C31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9ED992" w14:textId="77777777" w:rsidR="00594C5D" w:rsidRPr="00EF5447" w:rsidRDefault="00594C5D" w:rsidP="00594C5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20D8C0F" w14:textId="77777777" w:rsidR="00594C5D" w:rsidRPr="00EF5447" w:rsidRDefault="00594C5D" w:rsidP="00594C5D">
            <w:pPr>
              <w:pStyle w:val="TAC"/>
            </w:pPr>
            <w:r w:rsidRPr="00EF5447">
              <w:t>0.6</w:t>
            </w:r>
          </w:p>
        </w:tc>
      </w:tr>
      <w:tr w:rsidR="00594C5D" w:rsidRPr="00EF5447" w14:paraId="2924EFF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B891C" w14:textId="77777777" w:rsidR="00594C5D" w:rsidRPr="00EF5447" w:rsidRDefault="00594C5D" w:rsidP="00594C5D">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6317D8A7"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4DF64A6" w14:textId="77777777" w:rsidR="00594C5D" w:rsidRPr="00EF5447" w:rsidRDefault="00594C5D" w:rsidP="00594C5D">
            <w:pPr>
              <w:pStyle w:val="TAC"/>
            </w:pPr>
            <w:r w:rsidRPr="00EF5447">
              <w:rPr>
                <w:rFonts w:cs="Arial"/>
                <w:lang w:eastAsia="zh-CN"/>
              </w:rPr>
              <w:t>0.5</w:t>
            </w:r>
          </w:p>
        </w:tc>
      </w:tr>
      <w:tr w:rsidR="00594C5D" w:rsidRPr="00EF5447" w14:paraId="0032B4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916073C"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2046FD" w14:textId="77777777" w:rsidR="00594C5D" w:rsidRPr="00EF5447" w:rsidRDefault="00594C5D" w:rsidP="00594C5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50289C" w14:textId="77777777" w:rsidR="00594C5D" w:rsidRPr="00EF5447" w:rsidRDefault="00594C5D" w:rsidP="00594C5D">
            <w:pPr>
              <w:pStyle w:val="TAC"/>
            </w:pPr>
            <w:r w:rsidRPr="00EF5447">
              <w:rPr>
                <w:rFonts w:cs="Arial"/>
                <w:lang w:eastAsia="zh-CN"/>
              </w:rPr>
              <w:t>0.6</w:t>
            </w:r>
          </w:p>
        </w:tc>
      </w:tr>
      <w:tr w:rsidR="00594C5D" w:rsidRPr="00EF5447" w14:paraId="200F085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7E5F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7DFB9D" w14:textId="77777777" w:rsidR="00594C5D" w:rsidRPr="00EF5447" w:rsidRDefault="00594C5D" w:rsidP="00594C5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2A97D0" w14:textId="77777777" w:rsidR="00594C5D" w:rsidRPr="00EF5447" w:rsidRDefault="00594C5D" w:rsidP="00594C5D">
            <w:pPr>
              <w:pStyle w:val="TAC"/>
            </w:pPr>
            <w:r w:rsidRPr="00EF5447">
              <w:rPr>
                <w:rFonts w:cs="Arial"/>
                <w:lang w:eastAsia="zh-CN"/>
              </w:rPr>
              <w:t>0.6</w:t>
            </w:r>
          </w:p>
        </w:tc>
      </w:tr>
      <w:tr w:rsidR="00594C5D" w:rsidRPr="00EF5447" w14:paraId="7E091B3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BFBC28" w14:textId="77777777" w:rsidR="00594C5D" w:rsidRPr="00EF5447" w:rsidRDefault="00594C5D" w:rsidP="00594C5D">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05A24079" w14:textId="77777777" w:rsidR="00594C5D" w:rsidRPr="00EF5447" w:rsidRDefault="00594C5D" w:rsidP="00594C5D">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C9011D6" w14:textId="77777777" w:rsidR="00594C5D" w:rsidRPr="00EF5447" w:rsidRDefault="00594C5D" w:rsidP="00594C5D">
            <w:pPr>
              <w:pStyle w:val="TAC"/>
              <w:rPr>
                <w:lang w:eastAsia="zh-CN"/>
              </w:rPr>
            </w:pPr>
            <w:r w:rsidRPr="00EF5447">
              <w:t>0.5</w:t>
            </w:r>
          </w:p>
        </w:tc>
      </w:tr>
      <w:tr w:rsidR="00594C5D" w:rsidRPr="00EF5447" w14:paraId="5A092F2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657946"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EA551C" w14:textId="77777777" w:rsidR="00594C5D" w:rsidRPr="00EF5447" w:rsidRDefault="00594C5D" w:rsidP="00594C5D">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19CFF57B" w14:textId="77777777" w:rsidR="00594C5D" w:rsidRPr="00EF5447" w:rsidRDefault="00594C5D" w:rsidP="00594C5D">
            <w:pPr>
              <w:pStyle w:val="TAC"/>
              <w:rPr>
                <w:rFonts w:cs="Arial"/>
                <w:lang w:eastAsia="zh-CN"/>
              </w:rPr>
            </w:pPr>
            <w:r w:rsidRPr="00EF5447">
              <w:t>0.6</w:t>
            </w:r>
          </w:p>
        </w:tc>
      </w:tr>
      <w:tr w:rsidR="00594C5D" w:rsidRPr="00EF5447" w14:paraId="45161D3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6298E0"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8F9B92" w14:textId="77777777" w:rsidR="00594C5D" w:rsidRPr="00EF5447" w:rsidRDefault="00594C5D" w:rsidP="00594C5D">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25013D8" w14:textId="77777777" w:rsidR="00594C5D" w:rsidRPr="00EF5447" w:rsidRDefault="00594C5D" w:rsidP="00594C5D">
            <w:pPr>
              <w:pStyle w:val="TAC"/>
              <w:rPr>
                <w:rFonts w:cs="Arial"/>
                <w:lang w:eastAsia="zh-CN"/>
              </w:rPr>
            </w:pPr>
            <w:r w:rsidRPr="00EF5447">
              <w:t>0.6</w:t>
            </w:r>
          </w:p>
        </w:tc>
      </w:tr>
      <w:tr w:rsidR="00594C5D" w:rsidRPr="00EF5447" w14:paraId="2DC7F8B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B6EFD" w14:textId="77777777" w:rsidR="00594C5D" w:rsidRPr="00EF5447" w:rsidRDefault="00594C5D" w:rsidP="00594C5D">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408DDFF7" w14:textId="77777777" w:rsidR="00594C5D" w:rsidRPr="00EF5447" w:rsidRDefault="00594C5D" w:rsidP="00594C5D">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D5CA8B" w14:textId="77777777" w:rsidR="00594C5D" w:rsidRPr="00EF5447" w:rsidRDefault="00594C5D" w:rsidP="00594C5D">
            <w:pPr>
              <w:pStyle w:val="TAC"/>
            </w:pPr>
            <w:r w:rsidRPr="00EF5447">
              <w:rPr>
                <w:rFonts w:cs="Arial"/>
                <w:szCs w:val="18"/>
              </w:rPr>
              <w:t>0.6</w:t>
            </w:r>
          </w:p>
        </w:tc>
      </w:tr>
      <w:tr w:rsidR="00594C5D" w:rsidRPr="00EF5447" w14:paraId="1D18FD6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B9E0DA6"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7E92D7" w14:textId="77777777" w:rsidR="00594C5D" w:rsidRPr="00EF5447" w:rsidRDefault="00594C5D" w:rsidP="00594C5D">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D40D8E" w14:textId="77777777" w:rsidR="00594C5D" w:rsidRPr="00EF5447" w:rsidRDefault="00594C5D" w:rsidP="00594C5D">
            <w:pPr>
              <w:pStyle w:val="TAC"/>
            </w:pPr>
            <w:r w:rsidRPr="00EF5447">
              <w:rPr>
                <w:rFonts w:cs="Arial"/>
                <w:szCs w:val="18"/>
              </w:rPr>
              <w:t>0.8</w:t>
            </w:r>
          </w:p>
        </w:tc>
      </w:tr>
      <w:tr w:rsidR="00594C5D" w:rsidRPr="00EF5447" w14:paraId="3BA1FE6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EBD06"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667023" w14:textId="77777777" w:rsidR="00594C5D" w:rsidRPr="00EF5447" w:rsidRDefault="00594C5D" w:rsidP="00594C5D">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6E8CA34" w14:textId="77777777" w:rsidR="00594C5D" w:rsidRPr="00EF5447" w:rsidRDefault="00594C5D" w:rsidP="00594C5D">
            <w:pPr>
              <w:pStyle w:val="TAC"/>
            </w:pPr>
            <w:r w:rsidRPr="00EF5447">
              <w:rPr>
                <w:rFonts w:cs="Arial"/>
                <w:szCs w:val="18"/>
              </w:rPr>
              <w:t>0.9</w:t>
            </w:r>
          </w:p>
        </w:tc>
      </w:tr>
      <w:tr w:rsidR="00594C5D" w:rsidRPr="00EF5447" w14:paraId="3910818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9F3F6" w14:textId="77777777" w:rsidR="00594C5D" w:rsidRPr="00EF5447" w:rsidRDefault="00594C5D" w:rsidP="00594C5D">
            <w:pPr>
              <w:pStyle w:val="TAC"/>
              <w:rPr>
                <w:rFonts w:cs="Arial"/>
              </w:rPr>
            </w:pPr>
            <w:r w:rsidRPr="00EF5447">
              <w:rPr>
                <w:rFonts w:cs="Arial"/>
              </w:rPr>
              <w:t>DC_1-7_n78</w:t>
            </w:r>
          </w:p>
          <w:p w14:paraId="2300FAD6" w14:textId="77777777" w:rsidR="00594C5D" w:rsidRPr="00EF5447" w:rsidRDefault="00594C5D" w:rsidP="00594C5D">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77A3AEBE" w14:textId="77777777" w:rsidR="00594C5D" w:rsidRPr="00EF5447" w:rsidRDefault="00594C5D" w:rsidP="00594C5D">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73A868" w14:textId="77777777" w:rsidR="00594C5D" w:rsidRPr="00EF5447" w:rsidRDefault="00594C5D" w:rsidP="00594C5D">
            <w:pPr>
              <w:pStyle w:val="TAC"/>
              <w:rPr>
                <w:rFonts w:cs="Arial"/>
              </w:rPr>
            </w:pPr>
            <w:r w:rsidRPr="00EF5447">
              <w:rPr>
                <w:rFonts w:cs="Arial"/>
                <w:lang w:eastAsia="zh-CN"/>
              </w:rPr>
              <w:t>0.6</w:t>
            </w:r>
          </w:p>
        </w:tc>
      </w:tr>
      <w:tr w:rsidR="00594C5D" w:rsidRPr="00EF5447" w14:paraId="6D35FD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9454F5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027549" w14:textId="77777777" w:rsidR="00594C5D" w:rsidRPr="00EF5447" w:rsidRDefault="00594C5D" w:rsidP="00594C5D">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5A2479" w14:textId="77777777" w:rsidR="00594C5D" w:rsidRPr="00EF5447" w:rsidRDefault="00594C5D" w:rsidP="00594C5D">
            <w:pPr>
              <w:pStyle w:val="TAC"/>
              <w:rPr>
                <w:rFonts w:cs="Arial"/>
              </w:rPr>
            </w:pPr>
            <w:r w:rsidRPr="00EF5447">
              <w:rPr>
                <w:rFonts w:cs="Arial"/>
                <w:lang w:eastAsia="zh-CN"/>
              </w:rPr>
              <w:t>0.6</w:t>
            </w:r>
          </w:p>
        </w:tc>
      </w:tr>
      <w:tr w:rsidR="00594C5D" w:rsidRPr="00EF5447" w14:paraId="004C3C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00DD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07388" w14:textId="77777777" w:rsidR="00594C5D" w:rsidRPr="00EF5447" w:rsidRDefault="00594C5D" w:rsidP="00594C5D">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3D149A" w14:textId="77777777" w:rsidR="00594C5D" w:rsidRPr="00EF5447" w:rsidRDefault="00594C5D" w:rsidP="00594C5D">
            <w:pPr>
              <w:pStyle w:val="TAC"/>
              <w:rPr>
                <w:rFonts w:cs="Arial"/>
              </w:rPr>
            </w:pPr>
            <w:r w:rsidRPr="00EF5447">
              <w:rPr>
                <w:rFonts w:cs="Arial"/>
                <w:lang w:eastAsia="zh-CN"/>
              </w:rPr>
              <w:t>0.8</w:t>
            </w:r>
          </w:p>
        </w:tc>
      </w:tr>
      <w:tr w:rsidR="00594C5D" w:rsidRPr="00EF5447" w14:paraId="5354E09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82A8E" w14:textId="77777777" w:rsidR="00594C5D" w:rsidRPr="00EF5447" w:rsidRDefault="00594C5D" w:rsidP="00594C5D">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5154083" w14:textId="77777777" w:rsidR="00594C5D" w:rsidRPr="00EF5447" w:rsidRDefault="00594C5D" w:rsidP="00594C5D">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B58A8EA"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6663BE4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A394FF4"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3BD45F2" w14:textId="77777777" w:rsidR="00594C5D" w:rsidRPr="00EF5447" w:rsidRDefault="00594C5D" w:rsidP="00594C5D">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F310399"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6E516F9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877E64"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8087894" w14:textId="77777777" w:rsidR="00594C5D" w:rsidRPr="00EF5447" w:rsidRDefault="00594C5D" w:rsidP="00594C5D">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068CB9"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18AA18F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21020" w14:textId="77777777" w:rsidR="00594C5D" w:rsidRPr="00EF5447" w:rsidRDefault="00594C5D" w:rsidP="00594C5D">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2CA17E9B" w14:textId="77777777" w:rsidR="00594C5D" w:rsidRPr="00EF5447" w:rsidRDefault="00594C5D" w:rsidP="00594C5D">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A82D820" w14:textId="77777777" w:rsidR="00594C5D" w:rsidRPr="00EF5447" w:rsidRDefault="00594C5D" w:rsidP="00594C5D">
            <w:pPr>
              <w:pStyle w:val="TAC"/>
              <w:rPr>
                <w:rFonts w:cs="Arial"/>
                <w:lang w:eastAsia="zh-CN"/>
              </w:rPr>
            </w:pPr>
            <w:r w:rsidRPr="00EF5447">
              <w:t>0.3</w:t>
            </w:r>
          </w:p>
        </w:tc>
      </w:tr>
      <w:tr w:rsidR="00594C5D" w:rsidRPr="00EF5447" w14:paraId="39BEC3B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08CB7A9"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16EB8DE" w14:textId="77777777" w:rsidR="00594C5D" w:rsidRPr="00EF5447" w:rsidRDefault="00594C5D" w:rsidP="00594C5D">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FB6FAC2" w14:textId="77777777" w:rsidR="00594C5D" w:rsidRPr="00EF5447" w:rsidRDefault="00594C5D" w:rsidP="00594C5D">
            <w:pPr>
              <w:pStyle w:val="TAC"/>
              <w:rPr>
                <w:rFonts w:cs="Arial"/>
                <w:lang w:eastAsia="zh-CN"/>
              </w:rPr>
            </w:pPr>
            <w:r w:rsidRPr="00EF5447">
              <w:t>0.3</w:t>
            </w:r>
          </w:p>
        </w:tc>
      </w:tr>
      <w:tr w:rsidR="00594C5D" w:rsidRPr="00EF5447" w14:paraId="6B7CD8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6F1C9"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568F9A" w14:textId="77777777" w:rsidR="00594C5D" w:rsidRPr="00EF5447" w:rsidRDefault="00594C5D" w:rsidP="00594C5D">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1CFC9C9" w14:textId="77777777" w:rsidR="00594C5D" w:rsidRPr="00EF5447" w:rsidRDefault="00594C5D" w:rsidP="00594C5D">
            <w:pPr>
              <w:pStyle w:val="TAC"/>
              <w:rPr>
                <w:rFonts w:cs="Arial"/>
                <w:lang w:eastAsia="zh-CN"/>
              </w:rPr>
            </w:pPr>
            <w:r w:rsidRPr="00EF5447">
              <w:t>0.3</w:t>
            </w:r>
          </w:p>
        </w:tc>
      </w:tr>
      <w:tr w:rsidR="00594C5D" w:rsidRPr="00EF5447" w14:paraId="5F6B429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867342" w14:textId="77777777" w:rsidR="00594C5D" w:rsidRPr="00EF5447" w:rsidRDefault="00594C5D" w:rsidP="00594C5D">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400796D" w14:textId="77777777" w:rsidR="00594C5D" w:rsidRPr="00EF5447" w:rsidRDefault="00594C5D" w:rsidP="00594C5D">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13F2B42" w14:textId="77777777" w:rsidR="00594C5D" w:rsidRPr="00EF5447" w:rsidRDefault="00594C5D" w:rsidP="00594C5D">
            <w:pPr>
              <w:pStyle w:val="TAC"/>
            </w:pPr>
            <w:r w:rsidRPr="00EF5447">
              <w:rPr>
                <w:rFonts w:cs="Arial"/>
                <w:szCs w:val="18"/>
              </w:rPr>
              <w:t>0.3</w:t>
            </w:r>
          </w:p>
        </w:tc>
      </w:tr>
      <w:tr w:rsidR="00594C5D" w:rsidRPr="00EF5447" w14:paraId="440CB9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0E67CD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0F43E" w14:textId="77777777" w:rsidR="00594C5D" w:rsidRPr="00EF5447" w:rsidRDefault="00594C5D" w:rsidP="00594C5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DB6ACB6" w14:textId="77777777" w:rsidR="00594C5D" w:rsidRPr="00EF5447" w:rsidRDefault="00594C5D" w:rsidP="00594C5D">
            <w:pPr>
              <w:pStyle w:val="TAC"/>
            </w:pPr>
            <w:r w:rsidRPr="00EF5447">
              <w:rPr>
                <w:rFonts w:cs="Arial"/>
                <w:szCs w:val="18"/>
              </w:rPr>
              <w:t>0.6</w:t>
            </w:r>
          </w:p>
        </w:tc>
      </w:tr>
      <w:tr w:rsidR="00594C5D" w:rsidRPr="00EF5447" w14:paraId="4B874EA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28E53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F3299" w14:textId="77777777" w:rsidR="00594C5D" w:rsidRPr="00EF5447" w:rsidRDefault="00594C5D" w:rsidP="00594C5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174DE78" w14:textId="77777777" w:rsidR="00594C5D" w:rsidRPr="00EF5447" w:rsidRDefault="00594C5D" w:rsidP="00594C5D">
            <w:pPr>
              <w:pStyle w:val="TAC"/>
            </w:pPr>
            <w:r w:rsidRPr="00EF5447">
              <w:rPr>
                <w:rFonts w:cs="Arial"/>
                <w:szCs w:val="18"/>
              </w:rPr>
              <w:t>0.6</w:t>
            </w:r>
          </w:p>
        </w:tc>
      </w:tr>
      <w:tr w:rsidR="00594C5D" w:rsidRPr="00EF5447" w14:paraId="5E42A6A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E03056" w14:textId="77777777" w:rsidR="00594C5D" w:rsidRPr="00EF5447" w:rsidRDefault="00594C5D" w:rsidP="00594C5D">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53AB0F69" w14:textId="77777777" w:rsidR="00594C5D" w:rsidRPr="00EF5447" w:rsidRDefault="00594C5D" w:rsidP="00594C5D">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47B0383" w14:textId="77777777" w:rsidR="00594C5D" w:rsidRPr="00EF5447" w:rsidRDefault="00594C5D" w:rsidP="00594C5D">
            <w:pPr>
              <w:pStyle w:val="TAC"/>
              <w:rPr>
                <w:rFonts w:cs="Arial"/>
                <w:szCs w:val="18"/>
              </w:rPr>
            </w:pPr>
            <w:r w:rsidRPr="00EF5447">
              <w:rPr>
                <w:rFonts w:eastAsia="MS Mincho" w:cs="Arial"/>
                <w:bCs/>
                <w:szCs w:val="18"/>
              </w:rPr>
              <w:t>0.3</w:t>
            </w:r>
          </w:p>
        </w:tc>
      </w:tr>
      <w:tr w:rsidR="00594C5D" w:rsidRPr="00EF5447" w14:paraId="2FFB422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E0074B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8A69B9" w14:textId="77777777" w:rsidR="00594C5D" w:rsidRPr="00EF5447" w:rsidRDefault="00594C5D" w:rsidP="00594C5D">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03069E80" w14:textId="77777777" w:rsidR="00594C5D" w:rsidRPr="00EF5447" w:rsidRDefault="00594C5D" w:rsidP="00594C5D">
            <w:pPr>
              <w:pStyle w:val="TAC"/>
              <w:rPr>
                <w:rFonts w:cs="Arial"/>
                <w:szCs w:val="18"/>
              </w:rPr>
            </w:pPr>
            <w:r w:rsidRPr="00EF5447">
              <w:rPr>
                <w:rFonts w:eastAsia="MS Mincho" w:cs="Arial"/>
                <w:bCs/>
                <w:szCs w:val="18"/>
              </w:rPr>
              <w:t>0.3</w:t>
            </w:r>
          </w:p>
        </w:tc>
      </w:tr>
      <w:tr w:rsidR="00594C5D" w:rsidRPr="00EF5447" w14:paraId="0C1F057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24DD9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5575B3" w14:textId="77777777" w:rsidR="00594C5D" w:rsidRPr="00EF5447" w:rsidRDefault="00594C5D" w:rsidP="00594C5D">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2390FBF7" w14:textId="77777777" w:rsidR="00594C5D" w:rsidRPr="00EF5447" w:rsidRDefault="00594C5D" w:rsidP="00594C5D">
            <w:pPr>
              <w:pStyle w:val="TAC"/>
              <w:rPr>
                <w:rFonts w:cs="Arial"/>
                <w:szCs w:val="18"/>
              </w:rPr>
            </w:pPr>
            <w:r w:rsidRPr="00EF5447">
              <w:rPr>
                <w:rFonts w:eastAsia="MS Mincho" w:cs="Arial"/>
                <w:bCs/>
                <w:szCs w:val="18"/>
              </w:rPr>
              <w:t>0.5</w:t>
            </w:r>
          </w:p>
        </w:tc>
      </w:tr>
      <w:tr w:rsidR="00594C5D" w:rsidRPr="00EF5447" w14:paraId="0DD0921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211201" w14:textId="77777777" w:rsidR="00594C5D" w:rsidRPr="00EF5447" w:rsidRDefault="00594C5D" w:rsidP="00594C5D">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18BC6231" w14:textId="77777777" w:rsidR="00594C5D" w:rsidRPr="00EF5447" w:rsidRDefault="00594C5D" w:rsidP="00594C5D">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E0FC3A0" w14:textId="77777777" w:rsidR="00594C5D" w:rsidRPr="00EF5447" w:rsidRDefault="00594C5D" w:rsidP="00594C5D">
            <w:pPr>
              <w:pStyle w:val="TAC"/>
              <w:rPr>
                <w:rFonts w:cs="Arial"/>
                <w:lang w:eastAsia="zh-CN"/>
              </w:rPr>
            </w:pPr>
            <w:r w:rsidRPr="00EF5447">
              <w:t>0.3</w:t>
            </w:r>
          </w:p>
        </w:tc>
      </w:tr>
      <w:tr w:rsidR="00594C5D" w:rsidRPr="00EF5447" w14:paraId="4641F4D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5814257"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DAD01C" w14:textId="77777777" w:rsidR="00594C5D" w:rsidRPr="00EF5447" w:rsidRDefault="00594C5D" w:rsidP="00594C5D">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76E871B" w14:textId="77777777" w:rsidR="00594C5D" w:rsidRPr="00EF5447" w:rsidRDefault="00594C5D" w:rsidP="00594C5D">
            <w:pPr>
              <w:pStyle w:val="TAC"/>
              <w:rPr>
                <w:rFonts w:cs="Arial"/>
                <w:lang w:eastAsia="zh-CN"/>
              </w:rPr>
            </w:pPr>
            <w:r w:rsidRPr="00EF5447">
              <w:t>0.6</w:t>
            </w:r>
          </w:p>
        </w:tc>
      </w:tr>
      <w:tr w:rsidR="00594C5D" w:rsidRPr="00EF5447" w14:paraId="6EEE8CC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ADABB"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863717" w14:textId="77777777" w:rsidR="00594C5D" w:rsidRPr="00EF5447" w:rsidRDefault="00594C5D" w:rsidP="00594C5D">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2FC2A46" w14:textId="77777777" w:rsidR="00594C5D" w:rsidRPr="00EF5447" w:rsidRDefault="00594C5D" w:rsidP="00594C5D">
            <w:pPr>
              <w:pStyle w:val="TAC"/>
              <w:rPr>
                <w:rFonts w:cs="Arial"/>
                <w:lang w:eastAsia="zh-CN"/>
              </w:rPr>
            </w:pPr>
            <w:r w:rsidRPr="00EF5447">
              <w:t>0.8</w:t>
            </w:r>
          </w:p>
        </w:tc>
      </w:tr>
      <w:tr w:rsidR="00594C5D" w:rsidRPr="00EF5447" w14:paraId="434B30B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AB356" w14:textId="77777777" w:rsidR="00594C5D" w:rsidRPr="00EF5447" w:rsidRDefault="00594C5D" w:rsidP="00594C5D">
            <w:pPr>
              <w:pStyle w:val="TAC"/>
            </w:pPr>
            <w:r w:rsidRPr="00EF5447">
              <w:t>DC_1-8_n78</w:t>
            </w:r>
          </w:p>
          <w:p w14:paraId="59DEC162" w14:textId="77777777" w:rsidR="00594C5D" w:rsidRPr="00EF5447" w:rsidRDefault="00594C5D" w:rsidP="00594C5D">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51ADAFF5"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F441E4D" w14:textId="77777777" w:rsidR="00594C5D" w:rsidRPr="00EF5447" w:rsidRDefault="00594C5D" w:rsidP="00594C5D">
            <w:pPr>
              <w:pStyle w:val="TAC"/>
              <w:rPr>
                <w:rFonts w:cs="Arial"/>
                <w:lang w:eastAsia="zh-CN"/>
              </w:rPr>
            </w:pPr>
            <w:r w:rsidRPr="00EF5447">
              <w:t>0.3</w:t>
            </w:r>
          </w:p>
        </w:tc>
      </w:tr>
      <w:tr w:rsidR="00594C5D" w:rsidRPr="00EF5447" w14:paraId="51046CE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6988D8F"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7B7FD1" w14:textId="77777777" w:rsidR="00594C5D" w:rsidRPr="00EF5447" w:rsidRDefault="00594C5D" w:rsidP="00594C5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DE338BD" w14:textId="77777777" w:rsidR="00594C5D" w:rsidRPr="00EF5447" w:rsidRDefault="00594C5D" w:rsidP="00594C5D">
            <w:pPr>
              <w:pStyle w:val="TAC"/>
              <w:rPr>
                <w:rFonts w:cs="Arial"/>
                <w:lang w:eastAsia="zh-CN"/>
              </w:rPr>
            </w:pPr>
            <w:r w:rsidRPr="00EF5447">
              <w:t>0.6</w:t>
            </w:r>
          </w:p>
        </w:tc>
      </w:tr>
      <w:tr w:rsidR="00594C5D" w:rsidRPr="00EF5447" w14:paraId="3E6AFA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D27CE9"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0EC9D0" w14:textId="77777777" w:rsidR="00594C5D" w:rsidRPr="00EF5447" w:rsidRDefault="00594C5D" w:rsidP="00594C5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961223B" w14:textId="77777777" w:rsidR="00594C5D" w:rsidRPr="00EF5447" w:rsidRDefault="00594C5D" w:rsidP="00594C5D">
            <w:pPr>
              <w:pStyle w:val="TAC"/>
              <w:rPr>
                <w:rFonts w:cs="Arial"/>
                <w:lang w:eastAsia="zh-CN"/>
              </w:rPr>
            </w:pPr>
            <w:r w:rsidRPr="00EF5447">
              <w:t>0.8</w:t>
            </w:r>
          </w:p>
        </w:tc>
      </w:tr>
      <w:tr w:rsidR="00594C5D" w:rsidRPr="00EF5447" w14:paraId="4E802D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72BD9" w14:textId="77777777" w:rsidR="00594C5D" w:rsidRPr="00EF5447" w:rsidRDefault="00594C5D" w:rsidP="00594C5D">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1329F1FC"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B351555" w14:textId="77777777" w:rsidR="00594C5D" w:rsidRPr="00EF5447" w:rsidRDefault="00594C5D" w:rsidP="00594C5D">
            <w:pPr>
              <w:pStyle w:val="TAC"/>
              <w:rPr>
                <w:rFonts w:cs="Arial"/>
                <w:lang w:eastAsia="zh-CN"/>
              </w:rPr>
            </w:pPr>
            <w:r w:rsidRPr="00EF5447">
              <w:t>0.3</w:t>
            </w:r>
          </w:p>
        </w:tc>
      </w:tr>
      <w:tr w:rsidR="00594C5D" w:rsidRPr="00EF5447" w14:paraId="02BF75F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70B05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295E8E" w14:textId="77777777" w:rsidR="00594C5D" w:rsidRPr="00EF5447" w:rsidRDefault="00594C5D" w:rsidP="00594C5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A1D57D5" w14:textId="77777777" w:rsidR="00594C5D" w:rsidRPr="00EF5447" w:rsidRDefault="00594C5D" w:rsidP="00594C5D">
            <w:pPr>
              <w:pStyle w:val="TAC"/>
              <w:rPr>
                <w:rFonts w:cs="Arial"/>
                <w:lang w:eastAsia="zh-CN"/>
              </w:rPr>
            </w:pPr>
            <w:r w:rsidRPr="00EF5447">
              <w:t>0.3</w:t>
            </w:r>
          </w:p>
        </w:tc>
      </w:tr>
      <w:tr w:rsidR="00594C5D" w:rsidRPr="00EF5447" w14:paraId="46EE79B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CB084" w14:textId="77777777" w:rsidR="00594C5D" w:rsidRPr="00EF5447" w:rsidRDefault="00594C5D" w:rsidP="00594C5D">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15AC6524" w14:textId="77777777" w:rsidR="00594C5D" w:rsidRPr="00EF5447" w:rsidRDefault="00594C5D" w:rsidP="00594C5D">
            <w:pPr>
              <w:pStyle w:val="TAC"/>
              <w:rPr>
                <w:rStyle w:val="af2"/>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1B0CE7E" w14:textId="77777777" w:rsidR="00594C5D" w:rsidRPr="00EF5447" w:rsidRDefault="00594C5D" w:rsidP="00594C5D">
            <w:pPr>
              <w:pStyle w:val="TAC"/>
              <w:rPr>
                <w:rFonts w:cs="Arial"/>
                <w:lang w:eastAsia="zh-CN"/>
              </w:rPr>
            </w:pPr>
            <w:r w:rsidRPr="00EF5447">
              <w:rPr>
                <w:rFonts w:cs="Arial"/>
                <w:szCs w:val="18"/>
              </w:rPr>
              <w:t>0.3</w:t>
            </w:r>
          </w:p>
        </w:tc>
      </w:tr>
      <w:tr w:rsidR="00594C5D" w:rsidRPr="00EF5447" w14:paraId="499032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5C17EE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2E0BEE" w14:textId="77777777" w:rsidR="00594C5D" w:rsidRPr="00EF5447" w:rsidRDefault="00594C5D" w:rsidP="00594C5D">
            <w:pPr>
              <w:pStyle w:val="TAC"/>
              <w:rPr>
                <w:rStyle w:val="af2"/>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08C8327" w14:textId="77777777" w:rsidR="00594C5D" w:rsidRPr="00EF5447" w:rsidRDefault="00594C5D" w:rsidP="00594C5D">
            <w:pPr>
              <w:pStyle w:val="TAC"/>
              <w:rPr>
                <w:rFonts w:cs="Arial"/>
                <w:lang w:eastAsia="zh-CN"/>
              </w:rPr>
            </w:pPr>
            <w:r w:rsidRPr="00EF5447">
              <w:rPr>
                <w:rFonts w:cs="Arial"/>
                <w:szCs w:val="18"/>
              </w:rPr>
              <w:t>0.8</w:t>
            </w:r>
          </w:p>
        </w:tc>
      </w:tr>
      <w:tr w:rsidR="00594C5D" w:rsidRPr="00EF5447" w14:paraId="6A67897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FDA98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E53B4" w14:textId="77777777" w:rsidR="00594C5D" w:rsidRPr="00EF5447" w:rsidRDefault="00594C5D" w:rsidP="00594C5D">
            <w:pPr>
              <w:pStyle w:val="TAC"/>
              <w:rPr>
                <w:rStyle w:val="af2"/>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6BDCCD2" w14:textId="77777777" w:rsidR="00594C5D" w:rsidRPr="00EF5447" w:rsidRDefault="00594C5D" w:rsidP="00594C5D">
            <w:pPr>
              <w:pStyle w:val="TAC"/>
              <w:rPr>
                <w:rFonts w:cs="Arial"/>
                <w:lang w:eastAsia="zh-CN"/>
              </w:rPr>
            </w:pPr>
            <w:r w:rsidRPr="00EF5447">
              <w:rPr>
                <w:rFonts w:cs="Arial"/>
                <w:szCs w:val="18"/>
              </w:rPr>
              <w:t>0.9</w:t>
            </w:r>
          </w:p>
        </w:tc>
      </w:tr>
      <w:tr w:rsidR="00594C5D" w:rsidRPr="00EF5447" w14:paraId="7C079052"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111EA75" w14:textId="77777777" w:rsidR="00594C5D" w:rsidRPr="00EF5447" w:rsidRDefault="00594C5D" w:rsidP="00594C5D">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475C5BE0" w14:textId="77777777" w:rsidR="00594C5D" w:rsidRPr="00EF5447" w:rsidRDefault="00594C5D" w:rsidP="00594C5D">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3D3D8441" w14:textId="77777777" w:rsidR="00594C5D" w:rsidRPr="00EF5447" w:rsidRDefault="00594C5D" w:rsidP="00594C5D">
            <w:pPr>
              <w:pStyle w:val="TAC"/>
              <w:rPr>
                <w:rFonts w:cs="Arial"/>
                <w:szCs w:val="18"/>
              </w:rPr>
            </w:pPr>
            <w:r>
              <w:rPr>
                <w:rFonts w:cs="Arial"/>
                <w:szCs w:val="18"/>
              </w:rPr>
              <w:t>0.3</w:t>
            </w:r>
          </w:p>
        </w:tc>
      </w:tr>
      <w:tr w:rsidR="00594C5D" w:rsidRPr="00EF5447" w14:paraId="1135ED48"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9388A6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2291EC" w14:textId="77777777" w:rsidR="00594C5D" w:rsidRPr="00EF5447" w:rsidRDefault="00594C5D" w:rsidP="00594C5D">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5E44D1EA" w14:textId="77777777" w:rsidR="00594C5D" w:rsidRPr="00EF5447" w:rsidRDefault="00594C5D" w:rsidP="00594C5D">
            <w:pPr>
              <w:pStyle w:val="TAC"/>
              <w:rPr>
                <w:rFonts w:cs="Arial"/>
                <w:szCs w:val="18"/>
              </w:rPr>
            </w:pPr>
            <w:r>
              <w:rPr>
                <w:rFonts w:cs="Arial"/>
                <w:szCs w:val="18"/>
              </w:rPr>
              <w:t>0.4</w:t>
            </w:r>
          </w:p>
        </w:tc>
      </w:tr>
      <w:tr w:rsidR="00594C5D" w:rsidRPr="00EF5447" w14:paraId="7E727163"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CDC8C8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0787FC" w14:textId="77777777" w:rsidR="00594C5D" w:rsidRPr="00EF5447" w:rsidRDefault="00594C5D" w:rsidP="00594C5D">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7FF894D3" w14:textId="77777777" w:rsidR="00594C5D" w:rsidRPr="00EF5447" w:rsidRDefault="00594C5D" w:rsidP="00594C5D">
            <w:pPr>
              <w:pStyle w:val="TAC"/>
              <w:rPr>
                <w:rFonts w:cs="Arial"/>
                <w:szCs w:val="18"/>
              </w:rPr>
            </w:pPr>
            <w:r>
              <w:rPr>
                <w:rFonts w:cs="Arial"/>
                <w:szCs w:val="18"/>
              </w:rPr>
              <w:t>0.6</w:t>
            </w:r>
          </w:p>
        </w:tc>
      </w:tr>
      <w:tr w:rsidR="00594C5D" w:rsidRPr="00EF5447" w14:paraId="29D3102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4E438" w14:textId="77777777" w:rsidR="00594C5D" w:rsidRPr="00EF5447" w:rsidRDefault="00594C5D" w:rsidP="00594C5D">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2A63F88F"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84352F9" w14:textId="77777777" w:rsidR="00594C5D" w:rsidRPr="00EF5447" w:rsidRDefault="00594C5D" w:rsidP="00594C5D">
            <w:pPr>
              <w:pStyle w:val="TAC"/>
              <w:rPr>
                <w:rFonts w:cs="Arial"/>
                <w:lang w:eastAsia="zh-CN"/>
              </w:rPr>
            </w:pPr>
            <w:r w:rsidRPr="00EF5447">
              <w:t>0.6</w:t>
            </w:r>
          </w:p>
        </w:tc>
      </w:tr>
      <w:tr w:rsidR="00594C5D" w:rsidRPr="00EF5447" w14:paraId="17114A0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120292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857DF" w14:textId="77777777" w:rsidR="00594C5D" w:rsidRPr="00EF5447" w:rsidRDefault="00594C5D" w:rsidP="00594C5D">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BAFEC84" w14:textId="77777777" w:rsidR="00594C5D" w:rsidRPr="00EF5447" w:rsidRDefault="00594C5D" w:rsidP="00594C5D">
            <w:pPr>
              <w:pStyle w:val="TAC"/>
              <w:rPr>
                <w:rFonts w:cs="Arial"/>
                <w:lang w:eastAsia="zh-CN"/>
              </w:rPr>
            </w:pPr>
            <w:r w:rsidRPr="00EF5447">
              <w:t>0.4</w:t>
            </w:r>
          </w:p>
        </w:tc>
      </w:tr>
      <w:tr w:rsidR="00594C5D" w:rsidRPr="00EF5447" w14:paraId="4340750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1289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DDD1F" w14:textId="77777777" w:rsidR="00594C5D" w:rsidRPr="00EF5447" w:rsidRDefault="00594C5D" w:rsidP="00594C5D">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668F309" w14:textId="77777777" w:rsidR="00594C5D" w:rsidRPr="00EF5447" w:rsidRDefault="00594C5D" w:rsidP="00594C5D">
            <w:pPr>
              <w:pStyle w:val="TAC"/>
              <w:rPr>
                <w:rFonts w:cs="Arial"/>
                <w:lang w:eastAsia="zh-CN"/>
              </w:rPr>
            </w:pPr>
            <w:r w:rsidRPr="00EF5447">
              <w:t>0.8</w:t>
            </w:r>
          </w:p>
        </w:tc>
      </w:tr>
      <w:tr w:rsidR="00594C5D" w:rsidRPr="00EF5447" w14:paraId="27E00E7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5DEA4" w14:textId="77777777" w:rsidR="00594C5D" w:rsidRPr="00EF5447" w:rsidRDefault="00594C5D" w:rsidP="00594C5D">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19CAF84C"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A4305D" w14:textId="77777777" w:rsidR="00594C5D" w:rsidRPr="00EF5447" w:rsidRDefault="00594C5D" w:rsidP="00594C5D">
            <w:pPr>
              <w:pStyle w:val="TAC"/>
              <w:rPr>
                <w:rFonts w:cs="Arial"/>
                <w:lang w:eastAsia="zh-CN"/>
              </w:rPr>
            </w:pPr>
            <w:r w:rsidRPr="00EF5447">
              <w:t>0.3</w:t>
            </w:r>
          </w:p>
        </w:tc>
      </w:tr>
      <w:tr w:rsidR="00594C5D" w:rsidRPr="00EF5447" w14:paraId="7FAE25C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997CB4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EAA7A" w14:textId="77777777" w:rsidR="00594C5D" w:rsidRPr="00EF5447" w:rsidRDefault="00594C5D" w:rsidP="00594C5D">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DBEE6EE" w14:textId="77777777" w:rsidR="00594C5D" w:rsidRPr="00EF5447" w:rsidRDefault="00594C5D" w:rsidP="00594C5D">
            <w:pPr>
              <w:pStyle w:val="TAC"/>
              <w:rPr>
                <w:rFonts w:cs="Arial"/>
                <w:lang w:eastAsia="zh-CN"/>
              </w:rPr>
            </w:pPr>
            <w:r w:rsidRPr="00EF5447">
              <w:t>0.4</w:t>
            </w:r>
          </w:p>
        </w:tc>
      </w:tr>
      <w:tr w:rsidR="00594C5D" w:rsidRPr="00EF5447" w14:paraId="26D5CA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C440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FA500E" w14:textId="77777777" w:rsidR="00594C5D" w:rsidRPr="00EF5447" w:rsidRDefault="00594C5D" w:rsidP="00594C5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DDDF390" w14:textId="77777777" w:rsidR="00594C5D" w:rsidRPr="00EF5447" w:rsidRDefault="00594C5D" w:rsidP="00594C5D">
            <w:pPr>
              <w:pStyle w:val="TAC"/>
              <w:rPr>
                <w:rFonts w:cs="Arial"/>
                <w:lang w:eastAsia="zh-CN"/>
              </w:rPr>
            </w:pPr>
            <w:r w:rsidRPr="00EF5447">
              <w:t>0.8</w:t>
            </w:r>
          </w:p>
        </w:tc>
      </w:tr>
      <w:tr w:rsidR="00594C5D" w:rsidRPr="00EF5447" w14:paraId="7E4002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E065E" w14:textId="1D65E98E" w:rsidR="00594C5D" w:rsidRPr="00EF5447" w:rsidRDefault="00594C5D" w:rsidP="007776E2">
            <w:pPr>
              <w:pStyle w:val="TAC"/>
              <w:rPr>
                <w:rFonts w:cs="Arial"/>
              </w:rPr>
            </w:pPr>
            <w:r w:rsidRPr="00EF5447">
              <w:rPr>
                <w:rFonts w:cs="Arial"/>
              </w:rPr>
              <w:t>DC_</w:t>
            </w:r>
            <w:r w:rsidRPr="00EF5447">
              <w:rPr>
                <w:rFonts w:cs="Arial"/>
                <w:lang w:eastAsia="ja-JP"/>
              </w:rPr>
              <w:t>1</w:t>
            </w:r>
            <w:r w:rsidRPr="00EF5447">
              <w:rPr>
                <w:rFonts w:cs="Arial"/>
              </w:rPr>
              <w:t>-18</w:t>
            </w:r>
            <w:del w:id="141" w:author="Xiaomi" w:date="2021-04-20T20:53:00Z">
              <w:r w:rsidRPr="00EF5447" w:rsidDel="007776E2">
                <w:rPr>
                  <w:rFonts w:cs="Arial"/>
                  <w:lang w:eastAsia="ja-JP"/>
                </w:rPr>
                <w:delText>-</w:delText>
              </w:r>
            </w:del>
            <w:ins w:id="142" w:author="Xiaomi" w:date="2021-04-20T20:53:00Z">
              <w:r w:rsidR="007776E2">
                <w:rPr>
                  <w:rFonts w:cs="Arial"/>
                  <w:lang w:eastAsia="ja-JP"/>
                </w:rPr>
                <w:t>_</w:t>
              </w:r>
            </w:ins>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F0738A9" w14:textId="77777777" w:rsidR="00594C5D" w:rsidRPr="00EF5447" w:rsidRDefault="00594C5D" w:rsidP="00594C5D">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15969E" w14:textId="77777777" w:rsidR="00594C5D" w:rsidRPr="00EF5447" w:rsidRDefault="00594C5D" w:rsidP="00594C5D">
            <w:pPr>
              <w:pStyle w:val="TAC"/>
            </w:pPr>
            <w:r w:rsidRPr="00EF5447">
              <w:rPr>
                <w:lang w:eastAsia="zh-CN"/>
              </w:rPr>
              <w:t>0.3</w:t>
            </w:r>
          </w:p>
        </w:tc>
      </w:tr>
      <w:tr w:rsidR="00594C5D" w:rsidRPr="00EF5447" w14:paraId="60C58AD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8AE4B7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92CEDB" w14:textId="77777777" w:rsidR="00594C5D" w:rsidRPr="00EF5447" w:rsidRDefault="00594C5D" w:rsidP="00594C5D">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8167650" w14:textId="77777777" w:rsidR="00594C5D" w:rsidRPr="00EF5447" w:rsidRDefault="00594C5D" w:rsidP="00594C5D">
            <w:pPr>
              <w:pStyle w:val="TAC"/>
            </w:pPr>
            <w:r w:rsidRPr="00EF5447">
              <w:rPr>
                <w:lang w:eastAsia="zh-CN"/>
              </w:rPr>
              <w:t>0.3</w:t>
            </w:r>
          </w:p>
        </w:tc>
      </w:tr>
      <w:tr w:rsidR="00594C5D" w:rsidRPr="00EF5447" w14:paraId="5F6DFA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6D3C2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A91496" w14:textId="77777777" w:rsidR="00594C5D" w:rsidRPr="00EF5447" w:rsidRDefault="00594C5D" w:rsidP="00594C5D">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3877A5C" w14:textId="77777777" w:rsidR="00594C5D" w:rsidRPr="00EF5447" w:rsidRDefault="00594C5D" w:rsidP="00594C5D">
            <w:pPr>
              <w:pStyle w:val="TAC"/>
            </w:pPr>
            <w:r w:rsidRPr="00EF5447">
              <w:rPr>
                <w:lang w:eastAsia="zh-CN"/>
              </w:rPr>
              <w:t>0.3</w:t>
            </w:r>
          </w:p>
        </w:tc>
      </w:tr>
      <w:tr w:rsidR="00594C5D" w:rsidRPr="00EF5447" w14:paraId="14BFDD1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9277459" w14:textId="77777777" w:rsidR="00594C5D" w:rsidRPr="00EF5447" w:rsidRDefault="00594C5D" w:rsidP="00594C5D">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19A74C28"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2215B7F" w14:textId="77777777" w:rsidR="00594C5D" w:rsidRPr="00EF5447" w:rsidRDefault="00594C5D" w:rsidP="00594C5D">
            <w:pPr>
              <w:pStyle w:val="TAC"/>
              <w:rPr>
                <w:lang w:eastAsia="zh-CN"/>
              </w:rPr>
            </w:pPr>
            <w:r w:rsidRPr="00EF5447">
              <w:rPr>
                <w:rFonts w:cs="Arial"/>
                <w:lang w:eastAsia="ja-JP"/>
              </w:rPr>
              <w:t>0.3</w:t>
            </w:r>
          </w:p>
        </w:tc>
      </w:tr>
      <w:tr w:rsidR="00594C5D" w:rsidRPr="00EF5447" w14:paraId="7ABDB00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F92BAC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13B623" w14:textId="77777777" w:rsidR="00594C5D" w:rsidRPr="00EF5447" w:rsidRDefault="00594C5D" w:rsidP="00594C5D">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E3F3AC1" w14:textId="77777777" w:rsidR="00594C5D" w:rsidRPr="00EF5447" w:rsidRDefault="00594C5D" w:rsidP="00594C5D">
            <w:pPr>
              <w:pStyle w:val="TAC"/>
              <w:rPr>
                <w:lang w:eastAsia="zh-CN"/>
              </w:rPr>
            </w:pPr>
            <w:r w:rsidRPr="00EF5447">
              <w:rPr>
                <w:rFonts w:cs="Arial"/>
              </w:rPr>
              <w:t>0.5</w:t>
            </w:r>
          </w:p>
        </w:tc>
      </w:tr>
      <w:tr w:rsidR="00594C5D" w:rsidRPr="00EF5447" w14:paraId="311ACB1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16623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C3C7CE" w14:textId="77777777" w:rsidR="00594C5D" w:rsidRPr="00EF5447" w:rsidRDefault="00594C5D" w:rsidP="00594C5D">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CD4F72A" w14:textId="77777777" w:rsidR="00594C5D" w:rsidRPr="00EF5447" w:rsidRDefault="00594C5D" w:rsidP="00594C5D">
            <w:pPr>
              <w:pStyle w:val="TAC"/>
              <w:rPr>
                <w:lang w:eastAsia="zh-CN"/>
              </w:rPr>
            </w:pPr>
            <w:r w:rsidRPr="00EF5447">
              <w:rPr>
                <w:rFonts w:cs="Arial"/>
              </w:rPr>
              <w:t>0.5</w:t>
            </w:r>
          </w:p>
        </w:tc>
      </w:tr>
      <w:tr w:rsidR="00594C5D" w:rsidRPr="00EF5447" w14:paraId="2F26A2A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EF14F6" w14:textId="77777777" w:rsidR="00594C5D" w:rsidRPr="00EF5447" w:rsidRDefault="00594C5D" w:rsidP="00594C5D">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4E04241E"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FEA6B64" w14:textId="77777777" w:rsidR="00594C5D" w:rsidRPr="00EF5447" w:rsidRDefault="00594C5D" w:rsidP="00594C5D">
            <w:pPr>
              <w:pStyle w:val="TAC"/>
              <w:rPr>
                <w:lang w:eastAsia="zh-CN"/>
              </w:rPr>
            </w:pPr>
            <w:r w:rsidRPr="00EF5447">
              <w:t>0.5</w:t>
            </w:r>
          </w:p>
        </w:tc>
      </w:tr>
      <w:tr w:rsidR="00594C5D" w:rsidRPr="00EF5447" w14:paraId="0F88776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83B043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1E5FA5" w14:textId="77777777" w:rsidR="00594C5D" w:rsidRPr="00EF5447" w:rsidRDefault="00594C5D" w:rsidP="00594C5D">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2747FB82" w14:textId="77777777" w:rsidR="00594C5D" w:rsidRPr="00EF5447" w:rsidRDefault="00594C5D" w:rsidP="00594C5D">
            <w:pPr>
              <w:pStyle w:val="TAC"/>
              <w:rPr>
                <w:lang w:eastAsia="zh-CN"/>
              </w:rPr>
            </w:pPr>
            <w:r w:rsidRPr="00EF5447">
              <w:t>0.3</w:t>
            </w:r>
          </w:p>
        </w:tc>
      </w:tr>
      <w:tr w:rsidR="00594C5D" w:rsidRPr="00EF5447" w14:paraId="7E5CD5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5987B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B7E3B3" w14:textId="77777777" w:rsidR="00594C5D" w:rsidRPr="00EF5447" w:rsidRDefault="00594C5D" w:rsidP="00594C5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3A725AA" w14:textId="77777777" w:rsidR="00594C5D" w:rsidRPr="00EF5447" w:rsidRDefault="00594C5D" w:rsidP="00594C5D">
            <w:pPr>
              <w:pStyle w:val="TAC"/>
              <w:rPr>
                <w:lang w:eastAsia="zh-CN"/>
              </w:rPr>
            </w:pPr>
            <w:r w:rsidRPr="00EF5447">
              <w:t>0.5</w:t>
            </w:r>
          </w:p>
        </w:tc>
      </w:tr>
      <w:tr w:rsidR="00594C5D" w:rsidRPr="00EF5447" w14:paraId="189702A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7E55C4" w14:textId="77777777" w:rsidR="00594C5D" w:rsidRPr="00EF5447" w:rsidRDefault="00594C5D" w:rsidP="00594C5D">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6BAD2D39"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ACC88F" w14:textId="77777777" w:rsidR="00594C5D" w:rsidRPr="00EF5447" w:rsidRDefault="00594C5D" w:rsidP="00594C5D">
            <w:pPr>
              <w:pStyle w:val="TAC"/>
              <w:rPr>
                <w:rFonts w:cs="Arial"/>
                <w:lang w:eastAsia="zh-CN"/>
              </w:rPr>
            </w:pPr>
            <w:r w:rsidRPr="00EF5447">
              <w:t>0.3</w:t>
            </w:r>
          </w:p>
        </w:tc>
      </w:tr>
      <w:tr w:rsidR="00594C5D" w:rsidRPr="00EF5447" w14:paraId="45EE699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44E4989"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6810CA" w14:textId="77777777" w:rsidR="00594C5D" w:rsidRPr="00EF5447" w:rsidRDefault="00594C5D" w:rsidP="00594C5D">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055917B0" w14:textId="77777777" w:rsidR="00594C5D" w:rsidRPr="00EF5447" w:rsidRDefault="00594C5D" w:rsidP="00594C5D">
            <w:pPr>
              <w:pStyle w:val="TAC"/>
              <w:rPr>
                <w:rFonts w:cs="Arial"/>
                <w:lang w:eastAsia="zh-CN"/>
              </w:rPr>
            </w:pPr>
            <w:r w:rsidRPr="00EF5447">
              <w:t>0.3</w:t>
            </w:r>
          </w:p>
        </w:tc>
      </w:tr>
      <w:tr w:rsidR="00594C5D" w:rsidRPr="00EF5447" w14:paraId="7073419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6B274"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09071A" w14:textId="77777777" w:rsidR="00594C5D" w:rsidRPr="00EF5447" w:rsidRDefault="00594C5D" w:rsidP="00594C5D">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06226B2" w14:textId="77777777" w:rsidR="00594C5D" w:rsidRPr="00EF5447" w:rsidRDefault="00594C5D" w:rsidP="00594C5D">
            <w:pPr>
              <w:pStyle w:val="TAC"/>
              <w:rPr>
                <w:rFonts w:cs="Arial"/>
                <w:lang w:eastAsia="zh-CN"/>
              </w:rPr>
            </w:pPr>
            <w:r w:rsidRPr="00EF5447">
              <w:t>0.8</w:t>
            </w:r>
          </w:p>
        </w:tc>
      </w:tr>
      <w:tr w:rsidR="00594C5D" w:rsidRPr="00EF5447" w14:paraId="145505D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94B21" w14:textId="77777777" w:rsidR="00594C5D" w:rsidRPr="00EF5447" w:rsidRDefault="00594C5D" w:rsidP="00594C5D">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49B3E6DD" w14:textId="77777777" w:rsidR="00594C5D" w:rsidRPr="00EF5447" w:rsidRDefault="00594C5D" w:rsidP="00594C5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5AC76C4" w14:textId="77777777" w:rsidR="00594C5D" w:rsidRPr="00EF5447" w:rsidRDefault="00594C5D" w:rsidP="00594C5D">
            <w:pPr>
              <w:pStyle w:val="TAC"/>
              <w:rPr>
                <w:rFonts w:cs="Arial"/>
                <w:lang w:eastAsia="zh-CN"/>
              </w:rPr>
            </w:pPr>
            <w:r w:rsidRPr="00EF5447">
              <w:t>0.3</w:t>
            </w:r>
          </w:p>
        </w:tc>
      </w:tr>
      <w:tr w:rsidR="00594C5D" w:rsidRPr="00EF5447" w14:paraId="70700CF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CCCB06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98A0A8" w14:textId="77777777" w:rsidR="00594C5D" w:rsidRPr="00EF5447" w:rsidRDefault="00594C5D" w:rsidP="00594C5D">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158382E" w14:textId="77777777" w:rsidR="00594C5D" w:rsidRPr="00EF5447" w:rsidRDefault="00594C5D" w:rsidP="00594C5D">
            <w:pPr>
              <w:pStyle w:val="TAC"/>
              <w:rPr>
                <w:rFonts w:cs="Arial"/>
                <w:lang w:eastAsia="zh-CN"/>
              </w:rPr>
            </w:pPr>
            <w:r w:rsidRPr="00EF5447">
              <w:t>0.3</w:t>
            </w:r>
          </w:p>
        </w:tc>
      </w:tr>
      <w:tr w:rsidR="00594C5D" w:rsidRPr="00EF5447" w14:paraId="612A975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E017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7A68BA" w14:textId="77777777" w:rsidR="00594C5D" w:rsidRPr="00EF5447" w:rsidRDefault="00594C5D" w:rsidP="00594C5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6107A25" w14:textId="77777777" w:rsidR="00594C5D" w:rsidRPr="00EF5447" w:rsidRDefault="00594C5D" w:rsidP="00594C5D">
            <w:pPr>
              <w:pStyle w:val="TAC"/>
              <w:rPr>
                <w:rFonts w:cs="Arial"/>
                <w:lang w:eastAsia="zh-CN"/>
              </w:rPr>
            </w:pPr>
            <w:r w:rsidRPr="00EF5447">
              <w:t>0.8</w:t>
            </w:r>
          </w:p>
        </w:tc>
      </w:tr>
      <w:tr w:rsidR="00594C5D" w:rsidRPr="00EF5447" w14:paraId="694B854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FD8DEC"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4F3A66FB"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8D99A2"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9FE62D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1452C8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9AC7B"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4EAAD12"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7127F5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22504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6FB2C0"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29579A"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DF4D94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AC28FD" w14:textId="77777777" w:rsidR="00594C5D" w:rsidRPr="00EF5447" w:rsidRDefault="00594C5D" w:rsidP="00594C5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6AD3977" w14:textId="77777777" w:rsidR="00594C5D" w:rsidRPr="00EF5447" w:rsidRDefault="00594C5D" w:rsidP="00594C5D">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8275F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B44485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54144E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FC206A" w14:textId="77777777" w:rsidR="00594C5D" w:rsidRPr="00EF5447" w:rsidRDefault="00594C5D" w:rsidP="00594C5D">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A745095"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55ADC71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6D2E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266182" w14:textId="77777777" w:rsidR="00594C5D" w:rsidRPr="00EF5447" w:rsidRDefault="00594C5D" w:rsidP="00594C5D">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776D6D"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4D8ADD7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B84B1"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2DE2AC7"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1C0224"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EAB95A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60106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6126C9"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519ED25"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rsidDel="006D53D2" w14:paraId="7B2BDA9A" w14:textId="617E8130" w:rsidTr="00594C5D">
        <w:trPr>
          <w:trHeight w:val="187"/>
          <w:jc w:val="center"/>
          <w:del w:id="143" w:author="Xiaomi" w:date="2021-04-22T17:15:00Z"/>
        </w:trPr>
        <w:tc>
          <w:tcPr>
            <w:tcW w:w="2221" w:type="dxa"/>
            <w:tcBorders>
              <w:top w:val="single" w:sz="4" w:space="0" w:color="auto"/>
              <w:left w:val="single" w:sz="4" w:space="0" w:color="auto"/>
              <w:bottom w:val="nil"/>
              <w:right w:val="single" w:sz="4" w:space="0" w:color="auto"/>
            </w:tcBorders>
            <w:shd w:val="clear" w:color="auto" w:fill="auto"/>
          </w:tcPr>
          <w:p w14:paraId="0799397B" w14:textId="5FB2DBF2" w:rsidR="00594C5D" w:rsidRPr="00EF5447" w:rsidDel="006D53D2" w:rsidRDefault="00594C5D" w:rsidP="00594C5D">
            <w:pPr>
              <w:pStyle w:val="TAC"/>
              <w:rPr>
                <w:del w:id="144" w:author="Xiaomi" w:date="2021-04-22T17:15:00Z"/>
                <w:rFonts w:cs="Arial"/>
              </w:rPr>
            </w:pPr>
            <w:del w:id="145" w:author="Xiaomi" w:date="2021-04-20T16:21:00Z">
              <w:r w:rsidRPr="00EF5447" w:rsidDel="00AD73A9">
                <w:rPr>
                  <w:rFonts w:cs="Arial"/>
                  <w:lang w:eastAsia="ja-JP"/>
                </w:rPr>
                <w:delText>DC_1-18-41_n3</w:delText>
              </w:r>
            </w:del>
          </w:p>
        </w:tc>
        <w:tc>
          <w:tcPr>
            <w:tcW w:w="2952" w:type="dxa"/>
            <w:tcBorders>
              <w:top w:val="single" w:sz="4" w:space="0" w:color="auto"/>
              <w:left w:val="single" w:sz="4" w:space="0" w:color="auto"/>
              <w:bottom w:val="single" w:sz="4" w:space="0" w:color="auto"/>
              <w:right w:val="single" w:sz="4" w:space="0" w:color="auto"/>
            </w:tcBorders>
          </w:tcPr>
          <w:p w14:paraId="1C3EE94B" w14:textId="6BACACE7" w:rsidR="00594C5D" w:rsidRPr="00EF5447" w:rsidDel="006D53D2" w:rsidRDefault="00594C5D" w:rsidP="00594C5D">
            <w:pPr>
              <w:pStyle w:val="TAC"/>
              <w:rPr>
                <w:del w:id="146" w:author="Xiaomi" w:date="2021-04-22T17:15:00Z"/>
                <w:rFonts w:cs="Arial"/>
                <w:lang w:eastAsia="ja-JP"/>
              </w:rPr>
            </w:pPr>
            <w:del w:id="147" w:author="Xiaomi" w:date="2021-04-20T16:21:00Z">
              <w:r w:rsidRPr="00EF5447" w:rsidDel="00AD73A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3488B245" w14:textId="5A71F986" w:rsidR="00594C5D" w:rsidRPr="00EF5447" w:rsidDel="006D53D2" w:rsidRDefault="00594C5D" w:rsidP="00594C5D">
            <w:pPr>
              <w:pStyle w:val="TAC"/>
              <w:rPr>
                <w:del w:id="148" w:author="Xiaomi" w:date="2021-04-22T17:15:00Z"/>
                <w:rFonts w:cs="Arial"/>
                <w:lang w:eastAsia="zh-CN"/>
              </w:rPr>
            </w:pPr>
            <w:del w:id="149" w:author="Xiaomi" w:date="2021-04-20T16:21:00Z">
              <w:r w:rsidRPr="00EF5447" w:rsidDel="00AD73A9">
                <w:rPr>
                  <w:rFonts w:cs="Arial"/>
                  <w:lang w:eastAsia="zh-CN"/>
                </w:rPr>
                <w:delText>0.5</w:delText>
              </w:r>
            </w:del>
          </w:p>
        </w:tc>
      </w:tr>
      <w:tr w:rsidR="00594C5D" w:rsidRPr="00EF5447" w:rsidDel="006D53D2" w14:paraId="273ED469" w14:textId="7E7B3766" w:rsidTr="00594C5D">
        <w:trPr>
          <w:trHeight w:val="187"/>
          <w:jc w:val="center"/>
          <w:del w:id="150" w:author="Xiaomi" w:date="2021-04-22T17:15:00Z"/>
        </w:trPr>
        <w:tc>
          <w:tcPr>
            <w:tcW w:w="2221" w:type="dxa"/>
            <w:tcBorders>
              <w:top w:val="nil"/>
              <w:left w:val="single" w:sz="4" w:space="0" w:color="auto"/>
              <w:bottom w:val="nil"/>
              <w:right w:val="single" w:sz="4" w:space="0" w:color="auto"/>
            </w:tcBorders>
            <w:shd w:val="clear" w:color="auto" w:fill="auto"/>
          </w:tcPr>
          <w:p w14:paraId="5C6E4878" w14:textId="4D2F03C6" w:rsidR="00594C5D" w:rsidRPr="00EF5447" w:rsidDel="006D53D2" w:rsidRDefault="00594C5D" w:rsidP="00594C5D">
            <w:pPr>
              <w:pStyle w:val="TAC"/>
              <w:rPr>
                <w:del w:id="151"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0DDF0D9F" w14:textId="1FB0AE01" w:rsidR="00594C5D" w:rsidRPr="00EF5447" w:rsidDel="006D53D2" w:rsidRDefault="00594C5D" w:rsidP="00594C5D">
            <w:pPr>
              <w:pStyle w:val="TAC"/>
              <w:rPr>
                <w:del w:id="152" w:author="Xiaomi" w:date="2021-04-22T17:15:00Z"/>
                <w:rFonts w:cs="Arial"/>
                <w:lang w:eastAsia="ja-JP"/>
              </w:rPr>
            </w:pPr>
            <w:del w:id="153" w:author="Xiaomi" w:date="2021-04-20T16:21:00Z">
              <w:r w:rsidRPr="00EF5447" w:rsidDel="00AD73A9">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411A4110" w14:textId="5810257E" w:rsidR="00594C5D" w:rsidRPr="00EF5447" w:rsidDel="006D53D2" w:rsidRDefault="00594C5D" w:rsidP="00594C5D">
            <w:pPr>
              <w:pStyle w:val="TAC"/>
              <w:rPr>
                <w:del w:id="154" w:author="Xiaomi" w:date="2021-04-22T17:15:00Z"/>
                <w:rFonts w:cs="Arial"/>
                <w:lang w:eastAsia="zh-CN"/>
              </w:rPr>
            </w:pPr>
            <w:del w:id="155" w:author="Xiaomi" w:date="2021-04-20T16:21:00Z">
              <w:r w:rsidRPr="00EF5447" w:rsidDel="00AD73A9">
                <w:rPr>
                  <w:rFonts w:cs="Arial"/>
                  <w:lang w:eastAsia="zh-CN"/>
                </w:rPr>
                <w:delText>0.3</w:delText>
              </w:r>
            </w:del>
          </w:p>
        </w:tc>
      </w:tr>
      <w:tr w:rsidR="00594C5D" w:rsidRPr="00EF5447" w:rsidDel="006D53D2" w14:paraId="2CB11973" w14:textId="22FCDEF1" w:rsidTr="00594C5D">
        <w:trPr>
          <w:trHeight w:val="187"/>
          <w:jc w:val="center"/>
          <w:del w:id="156" w:author="Xiaomi" w:date="2021-04-22T17:15:00Z"/>
        </w:trPr>
        <w:tc>
          <w:tcPr>
            <w:tcW w:w="2221" w:type="dxa"/>
            <w:tcBorders>
              <w:top w:val="nil"/>
              <w:left w:val="single" w:sz="4" w:space="0" w:color="auto"/>
              <w:bottom w:val="nil"/>
              <w:right w:val="single" w:sz="4" w:space="0" w:color="auto"/>
            </w:tcBorders>
            <w:shd w:val="clear" w:color="auto" w:fill="auto"/>
          </w:tcPr>
          <w:p w14:paraId="30679291" w14:textId="58094215" w:rsidR="00594C5D" w:rsidRPr="00EF5447" w:rsidDel="006D53D2" w:rsidRDefault="00594C5D" w:rsidP="00594C5D">
            <w:pPr>
              <w:pStyle w:val="TAC"/>
              <w:rPr>
                <w:del w:id="157"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106E9706" w14:textId="76390D8C" w:rsidR="00594C5D" w:rsidRPr="00EF5447" w:rsidDel="006D53D2" w:rsidRDefault="00594C5D" w:rsidP="00594C5D">
            <w:pPr>
              <w:pStyle w:val="TAC"/>
              <w:rPr>
                <w:del w:id="158" w:author="Xiaomi" w:date="2021-04-22T17:15:00Z"/>
                <w:rFonts w:cs="Arial"/>
                <w:lang w:eastAsia="ja-JP"/>
              </w:rPr>
            </w:pPr>
            <w:del w:id="159" w:author="Xiaomi" w:date="2021-04-20T16:21:00Z">
              <w:r w:rsidRPr="00EF5447" w:rsidDel="00AD73A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DA48C8E" w14:textId="05C99F9C" w:rsidR="00594C5D" w:rsidRPr="00EF5447" w:rsidDel="006D53D2" w:rsidRDefault="00594C5D" w:rsidP="00594C5D">
            <w:pPr>
              <w:pStyle w:val="TAC"/>
              <w:rPr>
                <w:del w:id="160" w:author="Xiaomi" w:date="2021-04-22T17:15:00Z"/>
                <w:rFonts w:cs="Arial"/>
                <w:lang w:eastAsia="zh-CN"/>
              </w:rPr>
            </w:pPr>
            <w:del w:id="161" w:author="Xiaomi" w:date="2021-04-20T16:21:00Z">
              <w:r w:rsidRPr="00EF5447" w:rsidDel="00AD73A9">
                <w:rPr>
                  <w:rFonts w:cs="Arial"/>
                  <w:lang w:eastAsia="zh-CN"/>
                </w:rPr>
                <w:delText>0.3</w:delText>
              </w:r>
            </w:del>
            <w:del w:id="162" w:author="Xiaomi" w:date="2021-04-20T15:19:00Z">
              <w:r w:rsidRPr="00EF5447" w:rsidDel="00594C5D">
                <w:rPr>
                  <w:rFonts w:cs="Arial"/>
                  <w:vertAlign w:val="superscript"/>
                  <w:lang w:eastAsia="zh-CN"/>
                </w:rPr>
                <w:delText>7</w:delText>
              </w:r>
            </w:del>
            <w:del w:id="163" w:author="Xiaomi" w:date="2021-04-20T16:21:00Z">
              <w:r w:rsidRPr="00EF5447" w:rsidDel="00AD73A9">
                <w:rPr>
                  <w:rFonts w:cs="Arial"/>
                  <w:lang w:eastAsia="zh-CN"/>
                </w:rPr>
                <w:delText>/0.8</w:delText>
              </w:r>
              <w:r w:rsidRPr="00EF5447" w:rsidDel="00AD73A9">
                <w:rPr>
                  <w:rFonts w:cs="Arial"/>
                  <w:vertAlign w:val="superscript"/>
                  <w:lang w:eastAsia="zh-CN"/>
                </w:rPr>
                <w:delText>8</w:delText>
              </w:r>
            </w:del>
          </w:p>
        </w:tc>
      </w:tr>
      <w:tr w:rsidR="00594C5D" w:rsidRPr="00EF5447" w:rsidDel="006D53D2" w14:paraId="213103E5" w14:textId="2467BD19" w:rsidTr="00594C5D">
        <w:trPr>
          <w:trHeight w:val="187"/>
          <w:jc w:val="center"/>
          <w:del w:id="164" w:author="Xiaomi" w:date="2021-04-22T17:15:00Z"/>
        </w:trPr>
        <w:tc>
          <w:tcPr>
            <w:tcW w:w="2221" w:type="dxa"/>
            <w:tcBorders>
              <w:top w:val="nil"/>
              <w:left w:val="single" w:sz="4" w:space="0" w:color="auto"/>
              <w:bottom w:val="single" w:sz="4" w:space="0" w:color="auto"/>
              <w:right w:val="single" w:sz="4" w:space="0" w:color="auto"/>
            </w:tcBorders>
            <w:shd w:val="clear" w:color="auto" w:fill="auto"/>
          </w:tcPr>
          <w:p w14:paraId="212A1FFB" w14:textId="5A019106" w:rsidR="00594C5D" w:rsidRPr="00EF5447" w:rsidDel="006D53D2" w:rsidRDefault="00594C5D" w:rsidP="00594C5D">
            <w:pPr>
              <w:pStyle w:val="TAC"/>
              <w:rPr>
                <w:del w:id="165"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6819936F" w14:textId="09258C58" w:rsidR="00594C5D" w:rsidRPr="00EF5447" w:rsidDel="006D53D2" w:rsidRDefault="00594C5D" w:rsidP="00594C5D">
            <w:pPr>
              <w:pStyle w:val="TAC"/>
              <w:rPr>
                <w:del w:id="166" w:author="Xiaomi" w:date="2021-04-22T17:15:00Z"/>
                <w:rFonts w:cs="Arial"/>
                <w:lang w:eastAsia="ja-JP"/>
              </w:rPr>
            </w:pPr>
            <w:del w:id="167" w:author="Xiaomi" w:date="2021-04-20T16:21:00Z">
              <w:r w:rsidRPr="00EF5447" w:rsidDel="00AD73A9">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839EC75" w14:textId="0085B46F" w:rsidR="00594C5D" w:rsidRPr="00EF5447" w:rsidDel="006D53D2" w:rsidRDefault="00594C5D" w:rsidP="00594C5D">
            <w:pPr>
              <w:pStyle w:val="TAC"/>
              <w:rPr>
                <w:del w:id="168" w:author="Xiaomi" w:date="2021-04-22T17:15:00Z"/>
                <w:rFonts w:cs="Arial"/>
                <w:lang w:eastAsia="zh-CN"/>
              </w:rPr>
            </w:pPr>
            <w:del w:id="169" w:author="Xiaomi" w:date="2021-04-20T16:21:00Z">
              <w:r w:rsidRPr="00EF5447" w:rsidDel="00AD73A9">
                <w:rPr>
                  <w:rFonts w:cs="Arial"/>
                  <w:lang w:eastAsia="zh-CN"/>
                </w:rPr>
                <w:delText>0.5</w:delText>
              </w:r>
            </w:del>
          </w:p>
        </w:tc>
      </w:tr>
      <w:tr w:rsidR="00594C5D" w:rsidRPr="00EF5447" w:rsidDel="006D53D2" w14:paraId="0FDA835D" w14:textId="2FC36C73" w:rsidTr="00594C5D">
        <w:trPr>
          <w:trHeight w:val="187"/>
          <w:jc w:val="center"/>
          <w:del w:id="170" w:author="Xiaomi" w:date="2021-04-22T17:15:00Z"/>
        </w:trPr>
        <w:tc>
          <w:tcPr>
            <w:tcW w:w="2221" w:type="dxa"/>
            <w:tcBorders>
              <w:top w:val="single" w:sz="4" w:space="0" w:color="auto"/>
              <w:left w:val="single" w:sz="4" w:space="0" w:color="auto"/>
              <w:bottom w:val="nil"/>
              <w:right w:val="single" w:sz="4" w:space="0" w:color="auto"/>
            </w:tcBorders>
            <w:shd w:val="clear" w:color="auto" w:fill="auto"/>
          </w:tcPr>
          <w:p w14:paraId="706F354A" w14:textId="3ACE3975" w:rsidR="00594C5D" w:rsidRPr="00EF5447" w:rsidDel="006D53D2" w:rsidRDefault="00594C5D" w:rsidP="00594C5D">
            <w:pPr>
              <w:pStyle w:val="TAC"/>
              <w:rPr>
                <w:del w:id="171" w:author="Xiaomi" w:date="2021-04-22T17:15:00Z"/>
                <w:rFonts w:cs="Arial"/>
              </w:rPr>
            </w:pPr>
            <w:del w:id="172" w:author="Xiaomi" w:date="2021-04-20T16:21:00Z">
              <w:r w:rsidRPr="00EF5447" w:rsidDel="00AD73A9">
                <w:rPr>
                  <w:rFonts w:cs="Arial"/>
                  <w:bCs/>
                  <w:lang w:eastAsia="ja-JP"/>
                </w:rPr>
                <w:delText>DC_1-18-41_n77</w:delText>
              </w:r>
            </w:del>
          </w:p>
        </w:tc>
        <w:tc>
          <w:tcPr>
            <w:tcW w:w="2952" w:type="dxa"/>
            <w:tcBorders>
              <w:top w:val="single" w:sz="4" w:space="0" w:color="auto"/>
              <w:left w:val="single" w:sz="4" w:space="0" w:color="auto"/>
              <w:bottom w:val="single" w:sz="4" w:space="0" w:color="auto"/>
              <w:right w:val="single" w:sz="4" w:space="0" w:color="auto"/>
            </w:tcBorders>
          </w:tcPr>
          <w:p w14:paraId="755C5490" w14:textId="147F0686" w:rsidR="00594C5D" w:rsidRPr="00EF5447" w:rsidDel="006D53D2" w:rsidRDefault="00594C5D" w:rsidP="00594C5D">
            <w:pPr>
              <w:pStyle w:val="TAC"/>
              <w:rPr>
                <w:del w:id="173" w:author="Xiaomi" w:date="2021-04-22T17:15:00Z"/>
                <w:rFonts w:cs="Arial"/>
                <w:lang w:eastAsia="ja-JP"/>
              </w:rPr>
            </w:pPr>
            <w:del w:id="174" w:author="Xiaomi" w:date="2021-04-20T16:21:00Z">
              <w:r w:rsidRPr="00EF5447" w:rsidDel="00AD73A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7224FBBD" w14:textId="682A09B6" w:rsidR="00594C5D" w:rsidRPr="00EF5447" w:rsidDel="006D53D2" w:rsidRDefault="00594C5D" w:rsidP="00594C5D">
            <w:pPr>
              <w:pStyle w:val="TAC"/>
              <w:rPr>
                <w:del w:id="175" w:author="Xiaomi" w:date="2021-04-22T17:15:00Z"/>
                <w:rFonts w:cs="Arial"/>
                <w:lang w:eastAsia="zh-CN"/>
              </w:rPr>
            </w:pPr>
            <w:del w:id="176" w:author="Xiaomi" w:date="2021-04-20T16:21:00Z">
              <w:r w:rsidRPr="00EF5447" w:rsidDel="00AD73A9">
                <w:rPr>
                  <w:rFonts w:cs="Arial"/>
                  <w:lang w:eastAsia="zh-CN"/>
                </w:rPr>
                <w:delText>0.6</w:delText>
              </w:r>
            </w:del>
          </w:p>
        </w:tc>
      </w:tr>
      <w:tr w:rsidR="00594C5D" w:rsidRPr="00EF5447" w:rsidDel="006D53D2" w14:paraId="65F562C7" w14:textId="646F4E7C" w:rsidTr="00594C5D">
        <w:trPr>
          <w:trHeight w:val="187"/>
          <w:jc w:val="center"/>
          <w:del w:id="177" w:author="Xiaomi" w:date="2021-04-22T17:15:00Z"/>
        </w:trPr>
        <w:tc>
          <w:tcPr>
            <w:tcW w:w="2221" w:type="dxa"/>
            <w:tcBorders>
              <w:top w:val="nil"/>
              <w:left w:val="single" w:sz="4" w:space="0" w:color="auto"/>
              <w:bottom w:val="nil"/>
              <w:right w:val="single" w:sz="4" w:space="0" w:color="auto"/>
            </w:tcBorders>
            <w:shd w:val="clear" w:color="auto" w:fill="auto"/>
          </w:tcPr>
          <w:p w14:paraId="4CEE4A72" w14:textId="77244FBD" w:rsidR="00594C5D" w:rsidRPr="00EF5447" w:rsidDel="006D53D2" w:rsidRDefault="00594C5D" w:rsidP="00594C5D">
            <w:pPr>
              <w:pStyle w:val="TAC"/>
              <w:rPr>
                <w:del w:id="178"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6CAAD213" w14:textId="47140F4E" w:rsidR="00594C5D" w:rsidRPr="00EF5447" w:rsidDel="006D53D2" w:rsidRDefault="00594C5D" w:rsidP="00594C5D">
            <w:pPr>
              <w:pStyle w:val="TAC"/>
              <w:rPr>
                <w:del w:id="179" w:author="Xiaomi" w:date="2021-04-22T17:15:00Z"/>
                <w:rFonts w:cs="Arial"/>
                <w:lang w:eastAsia="ja-JP"/>
              </w:rPr>
            </w:pPr>
            <w:del w:id="180" w:author="Xiaomi" w:date="2021-04-20T16:21:00Z">
              <w:r w:rsidRPr="00EF5447" w:rsidDel="00AD73A9">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704A1ADC" w14:textId="679BF0BC" w:rsidR="00594C5D" w:rsidRPr="00EF5447" w:rsidDel="006D53D2" w:rsidRDefault="00594C5D" w:rsidP="00594C5D">
            <w:pPr>
              <w:pStyle w:val="TAC"/>
              <w:rPr>
                <w:del w:id="181" w:author="Xiaomi" w:date="2021-04-22T17:15:00Z"/>
                <w:rFonts w:cs="Arial"/>
                <w:lang w:eastAsia="zh-CN"/>
              </w:rPr>
            </w:pPr>
            <w:del w:id="182" w:author="Xiaomi" w:date="2021-04-20T16:21:00Z">
              <w:r w:rsidRPr="00EF5447" w:rsidDel="00AD73A9">
                <w:rPr>
                  <w:rFonts w:cs="Arial"/>
                  <w:lang w:eastAsia="zh-CN"/>
                </w:rPr>
                <w:delText>0.3</w:delText>
              </w:r>
            </w:del>
          </w:p>
        </w:tc>
      </w:tr>
      <w:tr w:rsidR="00594C5D" w:rsidRPr="00EF5447" w:rsidDel="006D53D2" w14:paraId="691CB0DD" w14:textId="65F90132" w:rsidTr="00594C5D">
        <w:trPr>
          <w:trHeight w:val="187"/>
          <w:jc w:val="center"/>
          <w:del w:id="183" w:author="Xiaomi" w:date="2021-04-22T17:15:00Z"/>
        </w:trPr>
        <w:tc>
          <w:tcPr>
            <w:tcW w:w="2221" w:type="dxa"/>
            <w:tcBorders>
              <w:top w:val="nil"/>
              <w:left w:val="single" w:sz="4" w:space="0" w:color="auto"/>
              <w:bottom w:val="nil"/>
              <w:right w:val="single" w:sz="4" w:space="0" w:color="auto"/>
            </w:tcBorders>
            <w:shd w:val="clear" w:color="auto" w:fill="auto"/>
          </w:tcPr>
          <w:p w14:paraId="11DB6C0D" w14:textId="1D22E45C" w:rsidR="00594C5D" w:rsidRPr="00EF5447" w:rsidDel="006D53D2" w:rsidRDefault="00594C5D" w:rsidP="00594C5D">
            <w:pPr>
              <w:pStyle w:val="TAC"/>
              <w:rPr>
                <w:del w:id="184"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29CCD696" w14:textId="5E9F53D1" w:rsidR="00594C5D" w:rsidRPr="00EF5447" w:rsidDel="006D53D2" w:rsidRDefault="00594C5D" w:rsidP="00594C5D">
            <w:pPr>
              <w:pStyle w:val="TAC"/>
              <w:rPr>
                <w:del w:id="185" w:author="Xiaomi" w:date="2021-04-22T17:15:00Z"/>
                <w:rFonts w:cs="Arial"/>
                <w:lang w:eastAsia="ja-JP"/>
              </w:rPr>
            </w:pPr>
            <w:del w:id="186" w:author="Xiaomi" w:date="2021-04-20T16:21:00Z">
              <w:r w:rsidRPr="00EF5447" w:rsidDel="00AD73A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251043F" w14:textId="215F742F" w:rsidR="00594C5D" w:rsidRPr="00EF5447" w:rsidDel="006D53D2" w:rsidRDefault="00594C5D" w:rsidP="00594C5D">
            <w:pPr>
              <w:pStyle w:val="TAC"/>
              <w:rPr>
                <w:del w:id="187" w:author="Xiaomi" w:date="2021-04-22T17:15:00Z"/>
                <w:rFonts w:cs="Arial"/>
                <w:lang w:eastAsia="zh-CN"/>
              </w:rPr>
            </w:pPr>
            <w:del w:id="188" w:author="Xiaomi" w:date="2021-04-20T16:21:00Z">
              <w:r w:rsidRPr="00EF5447" w:rsidDel="00AD73A9">
                <w:rPr>
                  <w:rFonts w:cs="Arial"/>
                  <w:lang w:eastAsia="zh-CN"/>
                </w:rPr>
                <w:delText>0.5</w:delText>
              </w:r>
            </w:del>
          </w:p>
        </w:tc>
      </w:tr>
      <w:tr w:rsidR="00594C5D" w:rsidRPr="00EF5447" w:rsidDel="006D53D2" w14:paraId="5B8D3749" w14:textId="6AC414BA" w:rsidTr="00594C5D">
        <w:trPr>
          <w:trHeight w:val="187"/>
          <w:jc w:val="center"/>
          <w:del w:id="189" w:author="Xiaomi" w:date="2021-04-22T17:15:00Z"/>
        </w:trPr>
        <w:tc>
          <w:tcPr>
            <w:tcW w:w="2221" w:type="dxa"/>
            <w:tcBorders>
              <w:top w:val="nil"/>
              <w:left w:val="single" w:sz="4" w:space="0" w:color="auto"/>
              <w:bottom w:val="single" w:sz="4" w:space="0" w:color="auto"/>
              <w:right w:val="single" w:sz="4" w:space="0" w:color="auto"/>
            </w:tcBorders>
            <w:shd w:val="clear" w:color="auto" w:fill="auto"/>
          </w:tcPr>
          <w:p w14:paraId="0CB9EF2C" w14:textId="1CAFB801" w:rsidR="00594C5D" w:rsidRPr="00EF5447" w:rsidDel="006D53D2" w:rsidRDefault="00594C5D" w:rsidP="00594C5D">
            <w:pPr>
              <w:pStyle w:val="TAC"/>
              <w:rPr>
                <w:del w:id="190"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54191924" w14:textId="1C32B3DD" w:rsidR="00594C5D" w:rsidRPr="00EF5447" w:rsidDel="006D53D2" w:rsidRDefault="00594C5D" w:rsidP="00594C5D">
            <w:pPr>
              <w:pStyle w:val="TAC"/>
              <w:rPr>
                <w:del w:id="191" w:author="Xiaomi" w:date="2021-04-22T17:15:00Z"/>
                <w:rFonts w:cs="Arial"/>
                <w:lang w:eastAsia="ja-JP"/>
              </w:rPr>
            </w:pPr>
            <w:del w:id="192" w:author="Xiaomi" w:date="2021-04-20T16:21:00Z">
              <w:r w:rsidRPr="00EF5447" w:rsidDel="00AD73A9">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1E64FB8" w14:textId="602AF349" w:rsidR="00594C5D" w:rsidRPr="00EF5447" w:rsidDel="006D53D2" w:rsidRDefault="00594C5D" w:rsidP="00594C5D">
            <w:pPr>
              <w:pStyle w:val="TAC"/>
              <w:rPr>
                <w:del w:id="193" w:author="Xiaomi" w:date="2021-04-22T17:15:00Z"/>
                <w:rFonts w:cs="Arial"/>
                <w:lang w:eastAsia="zh-CN"/>
              </w:rPr>
            </w:pPr>
            <w:del w:id="194" w:author="Xiaomi" w:date="2021-04-20T16:21:00Z">
              <w:r w:rsidRPr="00EF5447" w:rsidDel="00AD73A9">
                <w:rPr>
                  <w:rFonts w:cs="Arial"/>
                  <w:lang w:eastAsia="zh-CN"/>
                </w:rPr>
                <w:delText>0.8</w:delText>
              </w:r>
            </w:del>
          </w:p>
        </w:tc>
      </w:tr>
      <w:tr w:rsidR="00594C5D" w:rsidRPr="00EF5447" w:rsidDel="006D53D2" w14:paraId="039396CE" w14:textId="512E1A27" w:rsidTr="00594C5D">
        <w:trPr>
          <w:trHeight w:val="187"/>
          <w:jc w:val="center"/>
          <w:del w:id="195" w:author="Xiaomi" w:date="2021-04-22T17:15:00Z"/>
        </w:trPr>
        <w:tc>
          <w:tcPr>
            <w:tcW w:w="2221" w:type="dxa"/>
            <w:tcBorders>
              <w:top w:val="single" w:sz="4" w:space="0" w:color="auto"/>
              <w:left w:val="single" w:sz="4" w:space="0" w:color="auto"/>
              <w:bottom w:val="nil"/>
              <w:right w:val="single" w:sz="4" w:space="0" w:color="auto"/>
            </w:tcBorders>
            <w:shd w:val="clear" w:color="auto" w:fill="auto"/>
          </w:tcPr>
          <w:p w14:paraId="538EC582" w14:textId="7F5C2245" w:rsidR="00594C5D" w:rsidRPr="00EF5447" w:rsidDel="006D53D2" w:rsidRDefault="00594C5D" w:rsidP="00594C5D">
            <w:pPr>
              <w:pStyle w:val="TAC"/>
              <w:rPr>
                <w:del w:id="196" w:author="Xiaomi" w:date="2021-04-22T17:15:00Z"/>
                <w:rFonts w:cs="Arial"/>
              </w:rPr>
            </w:pPr>
            <w:del w:id="197" w:author="Xiaomi" w:date="2021-04-20T16:21:00Z">
              <w:r w:rsidRPr="00EF5447" w:rsidDel="00AD73A9">
                <w:rPr>
                  <w:rFonts w:cs="Arial"/>
                  <w:bCs/>
                  <w:lang w:eastAsia="ja-JP"/>
                </w:rPr>
                <w:delText>DC_1-18-41_n78</w:delText>
              </w:r>
            </w:del>
          </w:p>
        </w:tc>
        <w:tc>
          <w:tcPr>
            <w:tcW w:w="2952" w:type="dxa"/>
            <w:tcBorders>
              <w:top w:val="single" w:sz="4" w:space="0" w:color="auto"/>
              <w:left w:val="single" w:sz="4" w:space="0" w:color="auto"/>
              <w:bottom w:val="single" w:sz="4" w:space="0" w:color="auto"/>
              <w:right w:val="single" w:sz="4" w:space="0" w:color="auto"/>
            </w:tcBorders>
          </w:tcPr>
          <w:p w14:paraId="273BEBD6" w14:textId="0C9BB731" w:rsidR="00594C5D" w:rsidRPr="00EF5447" w:rsidDel="006D53D2" w:rsidRDefault="00594C5D" w:rsidP="00594C5D">
            <w:pPr>
              <w:pStyle w:val="TAC"/>
              <w:rPr>
                <w:del w:id="198" w:author="Xiaomi" w:date="2021-04-22T17:15:00Z"/>
                <w:rFonts w:cs="Arial"/>
                <w:lang w:eastAsia="ja-JP"/>
              </w:rPr>
            </w:pPr>
            <w:del w:id="199" w:author="Xiaomi" w:date="2021-04-20T16:21:00Z">
              <w:r w:rsidRPr="00EF5447" w:rsidDel="00AD73A9">
                <w:rPr>
                  <w:rFonts w:cs="Arial"/>
                  <w:bCs/>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40D341E4" w14:textId="4CCF8BAC" w:rsidR="00594C5D" w:rsidRPr="00EF5447" w:rsidDel="006D53D2" w:rsidRDefault="00594C5D" w:rsidP="00594C5D">
            <w:pPr>
              <w:pStyle w:val="TAC"/>
              <w:rPr>
                <w:del w:id="200" w:author="Xiaomi" w:date="2021-04-22T17:15:00Z"/>
                <w:rFonts w:cs="Arial"/>
                <w:lang w:eastAsia="zh-CN"/>
              </w:rPr>
            </w:pPr>
            <w:del w:id="201" w:author="Xiaomi" w:date="2021-04-20T16:21:00Z">
              <w:r w:rsidRPr="00EF5447" w:rsidDel="00AD73A9">
                <w:rPr>
                  <w:rFonts w:cs="Arial"/>
                  <w:bCs/>
                  <w:lang w:eastAsia="zh-CN"/>
                </w:rPr>
                <w:delText>0.5</w:delText>
              </w:r>
            </w:del>
          </w:p>
        </w:tc>
      </w:tr>
      <w:tr w:rsidR="00594C5D" w:rsidRPr="00EF5447" w:rsidDel="006D53D2" w14:paraId="43AD1BCD" w14:textId="081C3A01" w:rsidTr="00594C5D">
        <w:trPr>
          <w:trHeight w:val="187"/>
          <w:jc w:val="center"/>
          <w:del w:id="202" w:author="Xiaomi" w:date="2021-04-22T17:15:00Z"/>
        </w:trPr>
        <w:tc>
          <w:tcPr>
            <w:tcW w:w="2221" w:type="dxa"/>
            <w:tcBorders>
              <w:top w:val="nil"/>
              <w:left w:val="single" w:sz="4" w:space="0" w:color="auto"/>
              <w:bottom w:val="nil"/>
              <w:right w:val="single" w:sz="4" w:space="0" w:color="auto"/>
            </w:tcBorders>
            <w:shd w:val="clear" w:color="auto" w:fill="auto"/>
          </w:tcPr>
          <w:p w14:paraId="500D218B" w14:textId="70AE2DBF" w:rsidR="00594C5D" w:rsidRPr="00EF5447" w:rsidDel="006D53D2" w:rsidRDefault="00594C5D" w:rsidP="00594C5D">
            <w:pPr>
              <w:pStyle w:val="TAC"/>
              <w:rPr>
                <w:del w:id="203"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22CCC0FE" w14:textId="651DE196" w:rsidR="00594C5D" w:rsidRPr="00EF5447" w:rsidDel="006D53D2" w:rsidRDefault="00594C5D" w:rsidP="00594C5D">
            <w:pPr>
              <w:pStyle w:val="TAC"/>
              <w:rPr>
                <w:del w:id="204" w:author="Xiaomi" w:date="2021-04-22T17:15:00Z"/>
                <w:rFonts w:cs="Arial"/>
                <w:lang w:eastAsia="ja-JP"/>
              </w:rPr>
            </w:pPr>
            <w:del w:id="205" w:author="Xiaomi" w:date="2021-04-20T16:21:00Z">
              <w:r w:rsidRPr="00EF5447" w:rsidDel="00AD73A9">
                <w:rPr>
                  <w:rFonts w:cs="Arial"/>
                  <w:bCs/>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24148E8A" w14:textId="4664123B" w:rsidR="00594C5D" w:rsidRPr="00EF5447" w:rsidDel="006D53D2" w:rsidRDefault="00594C5D" w:rsidP="00594C5D">
            <w:pPr>
              <w:pStyle w:val="TAC"/>
              <w:rPr>
                <w:del w:id="206" w:author="Xiaomi" w:date="2021-04-22T17:15:00Z"/>
                <w:rFonts w:cs="Arial"/>
                <w:lang w:eastAsia="zh-CN"/>
              </w:rPr>
            </w:pPr>
            <w:del w:id="207" w:author="Xiaomi" w:date="2021-04-20T16:21:00Z">
              <w:r w:rsidRPr="00EF5447" w:rsidDel="00AD73A9">
                <w:rPr>
                  <w:rFonts w:cs="Arial"/>
                  <w:bCs/>
                  <w:lang w:eastAsia="zh-CN"/>
                </w:rPr>
                <w:delText>0.3</w:delText>
              </w:r>
            </w:del>
          </w:p>
        </w:tc>
      </w:tr>
      <w:tr w:rsidR="00594C5D" w:rsidRPr="00EF5447" w:rsidDel="006D53D2" w14:paraId="5B209048" w14:textId="464B8F93" w:rsidTr="00594C5D">
        <w:trPr>
          <w:trHeight w:val="187"/>
          <w:jc w:val="center"/>
          <w:del w:id="208" w:author="Xiaomi" w:date="2021-04-22T17:15:00Z"/>
        </w:trPr>
        <w:tc>
          <w:tcPr>
            <w:tcW w:w="2221" w:type="dxa"/>
            <w:tcBorders>
              <w:top w:val="nil"/>
              <w:left w:val="single" w:sz="4" w:space="0" w:color="auto"/>
              <w:bottom w:val="nil"/>
              <w:right w:val="single" w:sz="4" w:space="0" w:color="auto"/>
            </w:tcBorders>
            <w:shd w:val="clear" w:color="auto" w:fill="auto"/>
          </w:tcPr>
          <w:p w14:paraId="63104EE1" w14:textId="3DE9E04D" w:rsidR="00594C5D" w:rsidRPr="00EF5447" w:rsidDel="006D53D2" w:rsidRDefault="00594C5D" w:rsidP="00594C5D">
            <w:pPr>
              <w:pStyle w:val="TAC"/>
              <w:rPr>
                <w:del w:id="209"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03AEEB8D" w14:textId="504EBCB1" w:rsidR="00594C5D" w:rsidRPr="00EF5447" w:rsidDel="006D53D2" w:rsidRDefault="00594C5D" w:rsidP="00594C5D">
            <w:pPr>
              <w:pStyle w:val="TAC"/>
              <w:rPr>
                <w:del w:id="210" w:author="Xiaomi" w:date="2021-04-22T17:15:00Z"/>
                <w:rFonts w:cs="Arial"/>
                <w:lang w:eastAsia="ja-JP"/>
              </w:rPr>
            </w:pPr>
            <w:del w:id="211" w:author="Xiaomi" w:date="2021-04-20T16:21:00Z">
              <w:r w:rsidRPr="00EF5447" w:rsidDel="00AD73A9">
                <w:rPr>
                  <w:rFonts w:cs="Arial"/>
                  <w:bCs/>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88F4395" w14:textId="77A9C084" w:rsidR="00594C5D" w:rsidRPr="00EF5447" w:rsidDel="006D53D2" w:rsidRDefault="00594C5D" w:rsidP="00594C5D">
            <w:pPr>
              <w:pStyle w:val="TAC"/>
              <w:rPr>
                <w:del w:id="212" w:author="Xiaomi" w:date="2021-04-22T17:15:00Z"/>
                <w:rFonts w:cs="Arial"/>
                <w:lang w:eastAsia="zh-CN"/>
              </w:rPr>
            </w:pPr>
            <w:del w:id="213" w:author="Xiaomi" w:date="2021-04-20T16:21:00Z">
              <w:r w:rsidRPr="00EF5447" w:rsidDel="00AD73A9">
                <w:rPr>
                  <w:rFonts w:cs="Arial"/>
                  <w:bCs/>
                  <w:lang w:eastAsia="zh-CN"/>
                </w:rPr>
                <w:delText>0.5</w:delText>
              </w:r>
            </w:del>
          </w:p>
        </w:tc>
      </w:tr>
      <w:tr w:rsidR="00594C5D" w:rsidRPr="00EF5447" w:rsidDel="006D53D2" w14:paraId="5F3FADF5" w14:textId="5792794A" w:rsidTr="00594C5D">
        <w:trPr>
          <w:trHeight w:val="187"/>
          <w:jc w:val="center"/>
          <w:del w:id="214" w:author="Xiaomi" w:date="2021-04-22T17:15:00Z"/>
        </w:trPr>
        <w:tc>
          <w:tcPr>
            <w:tcW w:w="2221" w:type="dxa"/>
            <w:tcBorders>
              <w:top w:val="nil"/>
              <w:left w:val="single" w:sz="4" w:space="0" w:color="auto"/>
              <w:bottom w:val="single" w:sz="4" w:space="0" w:color="auto"/>
              <w:right w:val="single" w:sz="4" w:space="0" w:color="auto"/>
            </w:tcBorders>
            <w:shd w:val="clear" w:color="auto" w:fill="auto"/>
          </w:tcPr>
          <w:p w14:paraId="0B4BFC3E" w14:textId="5BCFCB8C" w:rsidR="00594C5D" w:rsidRPr="00EF5447" w:rsidDel="006D53D2" w:rsidRDefault="00594C5D" w:rsidP="00594C5D">
            <w:pPr>
              <w:pStyle w:val="TAC"/>
              <w:rPr>
                <w:del w:id="215"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
          <w:p w14:paraId="7D188114" w14:textId="4DC0AF32" w:rsidR="00594C5D" w:rsidRPr="00EF5447" w:rsidDel="006D53D2" w:rsidRDefault="00594C5D" w:rsidP="00594C5D">
            <w:pPr>
              <w:pStyle w:val="TAC"/>
              <w:rPr>
                <w:del w:id="216" w:author="Xiaomi" w:date="2021-04-22T17:15:00Z"/>
                <w:rFonts w:cs="Arial"/>
                <w:lang w:eastAsia="ja-JP"/>
              </w:rPr>
            </w:pPr>
            <w:del w:id="217" w:author="Xiaomi" w:date="2021-04-20T16:21:00Z">
              <w:r w:rsidRPr="00EF5447" w:rsidDel="00AD73A9">
                <w:rPr>
                  <w:rFonts w:cs="Arial"/>
                  <w:bCs/>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01CE310" w14:textId="740DFC3C" w:rsidR="00594C5D" w:rsidRPr="00EF5447" w:rsidDel="006D53D2" w:rsidRDefault="00594C5D" w:rsidP="00594C5D">
            <w:pPr>
              <w:pStyle w:val="TAC"/>
              <w:rPr>
                <w:del w:id="218" w:author="Xiaomi" w:date="2021-04-22T17:15:00Z"/>
                <w:rFonts w:cs="Arial"/>
                <w:lang w:eastAsia="zh-CN"/>
              </w:rPr>
            </w:pPr>
            <w:del w:id="219" w:author="Xiaomi" w:date="2021-04-20T16:21:00Z">
              <w:r w:rsidRPr="00EF5447" w:rsidDel="00AD73A9">
                <w:rPr>
                  <w:rFonts w:cs="Arial"/>
                  <w:bCs/>
                  <w:lang w:eastAsia="zh-CN"/>
                </w:rPr>
                <w:delText>0.8</w:delText>
              </w:r>
            </w:del>
          </w:p>
        </w:tc>
      </w:tr>
      <w:tr w:rsidR="00594C5D" w:rsidRPr="00EF5447" w14:paraId="5554073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18558" w14:textId="77777777" w:rsidR="00594C5D" w:rsidRPr="00EF5447" w:rsidRDefault="00594C5D" w:rsidP="00594C5D">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A6545AE"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2EED57" w14:textId="77777777" w:rsidR="00594C5D" w:rsidRPr="00EF5447" w:rsidRDefault="00594C5D" w:rsidP="00594C5D">
            <w:pPr>
              <w:pStyle w:val="TAC"/>
              <w:rPr>
                <w:rFonts w:cs="Arial"/>
                <w:lang w:eastAsia="zh-CN"/>
              </w:rPr>
            </w:pPr>
            <w:r w:rsidRPr="00EF5447">
              <w:rPr>
                <w:rFonts w:cs="Arial"/>
              </w:rPr>
              <w:t>0.3</w:t>
            </w:r>
          </w:p>
        </w:tc>
      </w:tr>
      <w:tr w:rsidR="00594C5D" w:rsidRPr="00EF5447" w14:paraId="46306A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3A6607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F7CA2" w14:textId="77777777" w:rsidR="00594C5D" w:rsidRPr="00EF5447" w:rsidRDefault="00594C5D" w:rsidP="00594C5D">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2ED5706" w14:textId="77777777" w:rsidR="00594C5D" w:rsidRPr="00EF5447" w:rsidRDefault="00594C5D" w:rsidP="00594C5D">
            <w:pPr>
              <w:pStyle w:val="TAC"/>
              <w:rPr>
                <w:rFonts w:cs="Arial"/>
                <w:lang w:eastAsia="zh-CN"/>
              </w:rPr>
            </w:pPr>
            <w:r w:rsidRPr="00EF5447">
              <w:rPr>
                <w:rFonts w:cs="Arial"/>
              </w:rPr>
              <w:t>0.3</w:t>
            </w:r>
          </w:p>
        </w:tc>
      </w:tr>
      <w:tr w:rsidR="00594C5D" w:rsidRPr="00EF5447" w14:paraId="3ABFFB0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2051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09659E" w14:textId="77777777" w:rsidR="00594C5D" w:rsidRPr="00EF5447" w:rsidRDefault="00594C5D" w:rsidP="00594C5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88C55AE" w14:textId="77777777" w:rsidR="00594C5D" w:rsidRPr="00EF5447" w:rsidRDefault="00594C5D" w:rsidP="00594C5D">
            <w:pPr>
              <w:pStyle w:val="TAC"/>
              <w:rPr>
                <w:rFonts w:cs="Arial"/>
                <w:lang w:eastAsia="zh-CN"/>
              </w:rPr>
            </w:pPr>
            <w:r w:rsidRPr="00EF5447">
              <w:rPr>
                <w:rFonts w:cs="Arial"/>
              </w:rPr>
              <w:t>0.3</w:t>
            </w:r>
          </w:p>
        </w:tc>
      </w:tr>
      <w:tr w:rsidR="00594C5D" w:rsidRPr="00EF5447" w14:paraId="4F3D97A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0D4CDF" w14:textId="77777777" w:rsidR="00594C5D" w:rsidRPr="00EF5447" w:rsidRDefault="00594C5D" w:rsidP="00594C5D">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034AFC5A"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BFCD8D" w14:textId="77777777" w:rsidR="00594C5D" w:rsidRPr="00EF5447" w:rsidRDefault="00594C5D" w:rsidP="00594C5D">
            <w:pPr>
              <w:pStyle w:val="TAC"/>
              <w:rPr>
                <w:rFonts w:cs="Arial"/>
              </w:rPr>
            </w:pPr>
            <w:r w:rsidRPr="00EF5447">
              <w:rPr>
                <w:rFonts w:cs="Arial"/>
                <w:lang w:eastAsia="zh-CN"/>
              </w:rPr>
              <w:t>0.3</w:t>
            </w:r>
          </w:p>
        </w:tc>
      </w:tr>
      <w:tr w:rsidR="00594C5D" w:rsidRPr="00EF5447" w14:paraId="59729A8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8EFD52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D04FAB" w14:textId="77777777" w:rsidR="00594C5D" w:rsidRPr="00EF5447" w:rsidRDefault="00594C5D" w:rsidP="00594C5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98D368E" w14:textId="77777777" w:rsidR="00594C5D" w:rsidRPr="00EF5447" w:rsidRDefault="00594C5D" w:rsidP="00594C5D">
            <w:pPr>
              <w:pStyle w:val="TAC"/>
              <w:rPr>
                <w:rFonts w:cs="Arial"/>
              </w:rPr>
            </w:pPr>
            <w:r w:rsidRPr="00EF5447">
              <w:rPr>
                <w:rFonts w:cs="Arial"/>
                <w:lang w:eastAsia="zh-CN"/>
              </w:rPr>
              <w:t>0.4</w:t>
            </w:r>
          </w:p>
        </w:tc>
      </w:tr>
      <w:tr w:rsidR="00594C5D" w:rsidRPr="00EF5447" w14:paraId="7109882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A049E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FD040" w14:textId="77777777" w:rsidR="00594C5D" w:rsidRPr="00EF5447" w:rsidRDefault="00594C5D" w:rsidP="00594C5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724FCF8" w14:textId="77777777" w:rsidR="00594C5D" w:rsidRPr="00EF5447" w:rsidRDefault="00594C5D" w:rsidP="00594C5D">
            <w:pPr>
              <w:pStyle w:val="TAC"/>
              <w:rPr>
                <w:rFonts w:cs="Arial"/>
              </w:rPr>
            </w:pPr>
            <w:r w:rsidRPr="00EF5447">
              <w:rPr>
                <w:rFonts w:cs="Arial"/>
                <w:lang w:eastAsia="zh-CN"/>
              </w:rPr>
              <w:t>0.4</w:t>
            </w:r>
          </w:p>
        </w:tc>
      </w:tr>
      <w:tr w:rsidR="00594C5D" w:rsidRPr="00EF5447" w14:paraId="4AA14F3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B8A2F3" w14:textId="77777777" w:rsidR="00594C5D" w:rsidRPr="00EF5447" w:rsidRDefault="00594C5D" w:rsidP="00594C5D">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674FFE0C" w14:textId="77777777" w:rsidR="00594C5D" w:rsidRPr="00EF5447" w:rsidRDefault="00594C5D" w:rsidP="00594C5D">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D1EDE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6074138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9692B68"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B2FC43" w14:textId="77777777" w:rsidR="00594C5D" w:rsidRPr="00EF5447" w:rsidRDefault="00594C5D" w:rsidP="00594C5D">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7847B1E"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2CEFBFE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CFB0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D71A1A" w14:textId="77777777" w:rsidR="00594C5D" w:rsidRPr="00EF5447" w:rsidRDefault="00594C5D" w:rsidP="00594C5D">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113A21"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023908A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2F34B" w14:textId="77777777" w:rsidR="00594C5D" w:rsidRPr="00EF5447" w:rsidRDefault="00594C5D" w:rsidP="00594C5D">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7A5C31F3" w14:textId="77777777" w:rsidR="00594C5D" w:rsidRPr="00EF5447" w:rsidRDefault="00594C5D" w:rsidP="00594C5D">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F52FD6"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00D4D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10C9A7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EDE37" w14:textId="77777777" w:rsidR="00594C5D" w:rsidRPr="00EF5447" w:rsidRDefault="00594C5D" w:rsidP="00594C5D">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2EFAEAE"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906873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312D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06B7D2" w14:textId="77777777" w:rsidR="00594C5D" w:rsidRPr="00EF5447" w:rsidRDefault="00594C5D" w:rsidP="00594C5D">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3C6B47B"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1D0E1C5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DE2C2" w14:textId="77777777" w:rsidR="00594C5D" w:rsidRPr="00EF5447" w:rsidRDefault="00594C5D" w:rsidP="00594C5D">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1A70F28A"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A15453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FF99D9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161EDB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E9D448" w14:textId="77777777" w:rsidR="00594C5D" w:rsidRPr="00EF5447" w:rsidRDefault="00594C5D" w:rsidP="00594C5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981B494"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810B2A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61F34D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3C1D77" w14:textId="77777777" w:rsidR="00594C5D" w:rsidRPr="00EF5447" w:rsidRDefault="00594C5D" w:rsidP="00594C5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B431887" w14:textId="77777777" w:rsidR="00594C5D" w:rsidRPr="00EF5447" w:rsidRDefault="00594C5D" w:rsidP="00594C5D">
            <w:pPr>
              <w:pStyle w:val="TAC"/>
              <w:rPr>
                <w:rFonts w:cs="Arial"/>
                <w:lang w:eastAsia="zh-CN"/>
              </w:rPr>
            </w:pPr>
            <w:r w:rsidRPr="00EF5447">
              <w:rPr>
                <w:rFonts w:cs="Arial"/>
                <w:lang w:eastAsia="zh-CN"/>
              </w:rPr>
              <w:t>0.5</w:t>
            </w:r>
            <w:r w:rsidRPr="00EF5447">
              <w:rPr>
                <w:rFonts w:cs="Arial"/>
                <w:vertAlign w:val="superscript"/>
                <w:lang w:eastAsia="zh-CN"/>
              </w:rPr>
              <w:t>1</w:t>
            </w:r>
          </w:p>
        </w:tc>
      </w:tr>
      <w:tr w:rsidR="00594C5D" w:rsidRPr="00EF5447" w14:paraId="15D40E0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A2B90A"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4A17E97"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82250C" w14:textId="77777777" w:rsidR="00594C5D" w:rsidRPr="00EF5447" w:rsidRDefault="00594C5D" w:rsidP="00594C5D">
            <w:pPr>
              <w:pStyle w:val="TAC"/>
              <w:rPr>
                <w:rFonts w:cs="Arial"/>
                <w:lang w:eastAsia="zh-CN"/>
              </w:rPr>
            </w:pPr>
            <w:r w:rsidRPr="00EF5447">
              <w:rPr>
                <w:rFonts w:cs="Arial"/>
                <w:lang w:eastAsia="zh-CN"/>
              </w:rPr>
              <w:t>1.2</w:t>
            </w:r>
            <w:r w:rsidRPr="00EF5447">
              <w:rPr>
                <w:rFonts w:cs="Arial"/>
                <w:vertAlign w:val="superscript"/>
                <w:lang w:eastAsia="zh-CN"/>
              </w:rPr>
              <w:t>2</w:t>
            </w:r>
          </w:p>
        </w:tc>
      </w:tr>
      <w:tr w:rsidR="00594C5D" w:rsidRPr="00EF5447" w14:paraId="670A385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2C20FB" w14:textId="77777777" w:rsidR="00594C5D" w:rsidRPr="00EF5447" w:rsidRDefault="00594C5D" w:rsidP="00594C5D">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4EF9F441" w14:textId="77777777" w:rsidR="00594C5D" w:rsidRPr="00EF5447" w:rsidRDefault="00594C5D" w:rsidP="00594C5D">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1C4EDC"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058267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E1F78E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F25D0" w14:textId="77777777" w:rsidR="00594C5D" w:rsidRPr="00EF5447" w:rsidRDefault="00594C5D" w:rsidP="00594C5D">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B0A9739"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4F7AF6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7BAD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583C6C" w14:textId="77777777" w:rsidR="00594C5D" w:rsidRPr="00EF5447" w:rsidRDefault="00594C5D" w:rsidP="00594C5D">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12E568"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7549E4F0"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D100BF4" w14:textId="77777777" w:rsidR="00594C5D" w:rsidRPr="00EF5447" w:rsidRDefault="00594C5D" w:rsidP="00594C5D">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1BA7892D" w14:textId="77777777" w:rsidR="00594C5D" w:rsidRPr="00EF5447" w:rsidRDefault="00594C5D" w:rsidP="00594C5D">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5464ECE" w14:textId="77777777" w:rsidR="00594C5D" w:rsidRPr="00EF5447" w:rsidRDefault="00594C5D" w:rsidP="00594C5D">
            <w:pPr>
              <w:pStyle w:val="TAC"/>
              <w:rPr>
                <w:rFonts w:cs="Arial"/>
                <w:lang w:eastAsia="zh-CN"/>
              </w:rPr>
            </w:pPr>
            <w:r w:rsidRPr="00884EF7">
              <w:rPr>
                <w:rFonts w:cs="Arial" w:hint="eastAsia"/>
                <w:lang w:eastAsia="ja-JP"/>
              </w:rPr>
              <w:t>0.3</w:t>
            </w:r>
          </w:p>
        </w:tc>
      </w:tr>
      <w:tr w:rsidR="00594C5D" w:rsidRPr="00EF5447" w14:paraId="1423B64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2EE0BC8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AE66AE" w14:textId="77777777" w:rsidR="00594C5D" w:rsidRPr="00EF5447" w:rsidRDefault="00594C5D" w:rsidP="00594C5D">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03A60BEA" w14:textId="77777777" w:rsidR="00594C5D" w:rsidRPr="00EF5447" w:rsidRDefault="00594C5D" w:rsidP="00594C5D">
            <w:pPr>
              <w:pStyle w:val="TAC"/>
              <w:rPr>
                <w:rFonts w:cs="Arial"/>
                <w:lang w:eastAsia="zh-CN"/>
              </w:rPr>
            </w:pPr>
            <w:r w:rsidRPr="00884EF7">
              <w:rPr>
                <w:rFonts w:cs="Arial"/>
              </w:rPr>
              <w:t>0.</w:t>
            </w:r>
            <w:r w:rsidRPr="00884EF7">
              <w:rPr>
                <w:rFonts w:cs="Arial" w:hint="eastAsia"/>
                <w:lang w:eastAsia="ja-JP"/>
              </w:rPr>
              <w:t>4</w:t>
            </w:r>
          </w:p>
        </w:tc>
      </w:tr>
      <w:tr w:rsidR="00594C5D" w:rsidRPr="00EF5447" w14:paraId="3419B9FE"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915547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56C87B" w14:textId="77777777" w:rsidR="00594C5D" w:rsidRPr="00EF5447" w:rsidRDefault="00594C5D" w:rsidP="00594C5D">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655C956" w14:textId="77777777" w:rsidR="00594C5D" w:rsidRPr="00EF5447" w:rsidRDefault="00594C5D" w:rsidP="00594C5D">
            <w:pPr>
              <w:pStyle w:val="TAC"/>
              <w:rPr>
                <w:rFonts w:cs="Arial"/>
                <w:lang w:eastAsia="zh-CN"/>
              </w:rPr>
            </w:pPr>
            <w:r w:rsidRPr="00884EF7">
              <w:rPr>
                <w:rFonts w:cs="Arial"/>
              </w:rPr>
              <w:t>0.</w:t>
            </w:r>
            <w:r w:rsidRPr="00884EF7">
              <w:rPr>
                <w:rFonts w:cs="Arial" w:hint="eastAsia"/>
                <w:lang w:eastAsia="ja-JP"/>
              </w:rPr>
              <w:t>6</w:t>
            </w:r>
          </w:p>
        </w:tc>
      </w:tr>
      <w:tr w:rsidR="00594C5D" w:rsidRPr="00EF5447" w14:paraId="743B875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11645" w14:textId="77777777" w:rsidR="00594C5D" w:rsidRPr="00EF5447" w:rsidRDefault="00594C5D" w:rsidP="00594C5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76C03C77"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DC948C"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215A40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AC2FAB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18A1F0" w14:textId="77777777" w:rsidR="00594C5D" w:rsidRPr="00EF5447" w:rsidRDefault="00594C5D" w:rsidP="00594C5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D091FC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8DD647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41C4E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BCC80"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512AA2"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22081CD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64EEDE" w14:textId="77777777" w:rsidR="00594C5D" w:rsidRPr="00EF5447" w:rsidRDefault="00594C5D" w:rsidP="00594C5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B2CA460" w14:textId="77777777" w:rsidR="00594C5D" w:rsidRPr="00EF5447" w:rsidRDefault="00594C5D" w:rsidP="00594C5D">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AAB5AB"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39F3393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C47350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CA2DFA" w14:textId="77777777" w:rsidR="00594C5D" w:rsidRPr="00EF5447" w:rsidRDefault="00594C5D" w:rsidP="00594C5D">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52A0E4" w14:textId="77777777" w:rsidR="00594C5D" w:rsidRPr="00EF5447" w:rsidRDefault="00594C5D" w:rsidP="00594C5D">
            <w:pPr>
              <w:pStyle w:val="TAC"/>
              <w:rPr>
                <w:rFonts w:cs="Arial"/>
                <w:lang w:eastAsia="zh-CN"/>
              </w:rPr>
            </w:pPr>
            <w:r w:rsidRPr="00EF5447">
              <w:rPr>
                <w:rFonts w:cs="Arial"/>
                <w:lang w:eastAsia="zh-CN"/>
              </w:rPr>
              <w:t>0.4</w:t>
            </w:r>
          </w:p>
        </w:tc>
      </w:tr>
      <w:tr w:rsidR="00594C5D" w:rsidRPr="00EF5447" w14:paraId="4E9C8E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6225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0EC2E" w14:textId="77777777" w:rsidR="00594C5D" w:rsidRPr="00EF5447" w:rsidRDefault="00594C5D" w:rsidP="00594C5D">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31628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EC610B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1017AD" w14:textId="77777777" w:rsidR="00594C5D" w:rsidRPr="00EF5447" w:rsidRDefault="00594C5D" w:rsidP="00594C5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6F693743"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7A095D"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D802DA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7C5E2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5BD70" w14:textId="77777777" w:rsidR="00594C5D" w:rsidRPr="00EF5447" w:rsidRDefault="00594C5D" w:rsidP="00594C5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B14A67"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4BCF94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645082" w14:textId="2CCF09AA" w:rsidR="00594C5D" w:rsidRPr="00EF5447" w:rsidRDefault="00594C5D" w:rsidP="007776E2">
            <w:pPr>
              <w:pStyle w:val="TAC"/>
              <w:rPr>
                <w:rFonts w:cs="Arial"/>
              </w:rPr>
            </w:pPr>
            <w:r w:rsidRPr="00EF5447">
              <w:rPr>
                <w:rFonts w:cs="Arial"/>
              </w:rPr>
              <w:t>DC_</w:t>
            </w:r>
            <w:r w:rsidRPr="00EF5447">
              <w:rPr>
                <w:rFonts w:cs="Arial"/>
                <w:lang w:eastAsia="ja-JP"/>
              </w:rPr>
              <w:t>1</w:t>
            </w:r>
            <w:r w:rsidRPr="00EF5447">
              <w:rPr>
                <w:rFonts w:cs="Arial"/>
              </w:rPr>
              <w:t>-28</w:t>
            </w:r>
            <w:del w:id="220" w:author="Xiaomi" w:date="2021-04-20T20:53:00Z">
              <w:r w:rsidRPr="00EF5447" w:rsidDel="007776E2">
                <w:rPr>
                  <w:rFonts w:cs="Arial"/>
                  <w:lang w:eastAsia="ja-JP"/>
                </w:rPr>
                <w:delText>-</w:delText>
              </w:r>
            </w:del>
            <w:ins w:id="221" w:author="Xiaomi" w:date="2021-04-20T20:53:00Z">
              <w:r w:rsidR="007776E2">
                <w:rPr>
                  <w:rFonts w:cs="Arial"/>
                  <w:lang w:eastAsia="ja-JP"/>
                </w:rPr>
                <w:t>_</w:t>
              </w:r>
            </w:ins>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8717A33"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69AA74" w14:textId="77777777" w:rsidR="00594C5D" w:rsidRPr="00EF5447" w:rsidRDefault="00594C5D" w:rsidP="00594C5D">
            <w:pPr>
              <w:pStyle w:val="TAC"/>
              <w:rPr>
                <w:rFonts w:cs="Arial"/>
                <w:lang w:eastAsia="zh-CN"/>
              </w:rPr>
            </w:pPr>
            <w:r w:rsidRPr="00EF5447">
              <w:rPr>
                <w:lang w:eastAsia="zh-CN"/>
              </w:rPr>
              <w:t>0.3</w:t>
            </w:r>
          </w:p>
        </w:tc>
      </w:tr>
      <w:tr w:rsidR="00594C5D" w:rsidRPr="00EF5447" w14:paraId="0A610F4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0B3400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B36E9"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666C9A" w14:textId="77777777" w:rsidR="00594C5D" w:rsidRPr="00EF5447" w:rsidRDefault="00594C5D" w:rsidP="00594C5D">
            <w:pPr>
              <w:pStyle w:val="TAC"/>
              <w:rPr>
                <w:rFonts w:cs="Arial"/>
                <w:lang w:eastAsia="zh-CN"/>
              </w:rPr>
            </w:pPr>
            <w:r w:rsidRPr="00EF5447">
              <w:rPr>
                <w:lang w:eastAsia="zh-CN"/>
              </w:rPr>
              <w:t>0.6</w:t>
            </w:r>
          </w:p>
        </w:tc>
      </w:tr>
      <w:tr w:rsidR="00594C5D" w:rsidRPr="00EF5447" w14:paraId="7CAD7A2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93437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05365" w14:textId="77777777" w:rsidR="00594C5D" w:rsidRPr="00EF5447" w:rsidRDefault="00594C5D" w:rsidP="00594C5D">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FDC2CBF" w14:textId="77777777" w:rsidR="00594C5D" w:rsidRPr="00EF5447" w:rsidRDefault="00594C5D" w:rsidP="00594C5D">
            <w:pPr>
              <w:pStyle w:val="TAC"/>
              <w:rPr>
                <w:rFonts w:cs="Arial"/>
                <w:lang w:eastAsia="zh-CN"/>
              </w:rPr>
            </w:pPr>
            <w:r w:rsidRPr="00EF5447">
              <w:rPr>
                <w:lang w:eastAsia="zh-CN"/>
              </w:rPr>
              <w:t>0.3</w:t>
            </w:r>
          </w:p>
        </w:tc>
      </w:tr>
      <w:tr w:rsidR="00594C5D" w:rsidRPr="00EF5447" w14:paraId="1DD2DF6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4BB35" w14:textId="77777777" w:rsidR="00594C5D" w:rsidRPr="00EF5447" w:rsidRDefault="00594C5D" w:rsidP="00594C5D">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4FFEB632" w14:textId="77777777" w:rsidR="00594C5D" w:rsidRPr="00EF5447" w:rsidRDefault="00594C5D" w:rsidP="00594C5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A0831D" w14:textId="77777777" w:rsidR="00594C5D" w:rsidRPr="00EF5447" w:rsidRDefault="00594C5D" w:rsidP="00594C5D">
            <w:pPr>
              <w:pStyle w:val="TAC"/>
              <w:rPr>
                <w:rFonts w:cs="Arial"/>
                <w:szCs w:val="18"/>
                <w:lang w:eastAsia="ja-JP"/>
              </w:rPr>
            </w:pPr>
            <w:r w:rsidRPr="00EF5447">
              <w:t>0.3</w:t>
            </w:r>
          </w:p>
        </w:tc>
      </w:tr>
      <w:tr w:rsidR="00594C5D" w:rsidRPr="00EF5447" w14:paraId="4473FC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DD1539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8104FA" w14:textId="77777777" w:rsidR="00594C5D" w:rsidRPr="00EF5447" w:rsidRDefault="00594C5D" w:rsidP="00594C5D">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A8AFFB" w14:textId="77777777" w:rsidR="00594C5D" w:rsidRPr="00EF5447" w:rsidRDefault="00594C5D" w:rsidP="00594C5D">
            <w:pPr>
              <w:pStyle w:val="TAC"/>
              <w:rPr>
                <w:rFonts w:cs="Arial"/>
                <w:szCs w:val="18"/>
                <w:lang w:eastAsia="ja-JP"/>
              </w:rPr>
            </w:pPr>
            <w:r w:rsidRPr="00EF5447">
              <w:t>0.5</w:t>
            </w:r>
          </w:p>
        </w:tc>
      </w:tr>
      <w:tr w:rsidR="00594C5D" w:rsidRPr="00EF5447" w14:paraId="71A3FF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B490B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21A2F1" w14:textId="77777777" w:rsidR="00594C5D" w:rsidRPr="00EF5447" w:rsidRDefault="00594C5D" w:rsidP="00594C5D">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774A9D5" w14:textId="77777777" w:rsidR="00594C5D" w:rsidRPr="00EF5447" w:rsidRDefault="00594C5D" w:rsidP="00594C5D">
            <w:pPr>
              <w:pStyle w:val="TAC"/>
              <w:rPr>
                <w:rFonts w:cs="Arial"/>
                <w:szCs w:val="18"/>
                <w:lang w:eastAsia="ja-JP"/>
              </w:rPr>
            </w:pPr>
            <w:r w:rsidRPr="00EF5447">
              <w:t>0.5</w:t>
            </w:r>
          </w:p>
        </w:tc>
      </w:tr>
      <w:tr w:rsidR="00594C5D" w:rsidRPr="00EF5447" w14:paraId="2F9BA9E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5621F" w14:textId="77777777" w:rsidR="00594C5D" w:rsidRPr="00EF5447" w:rsidRDefault="00594C5D" w:rsidP="00594C5D">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7120792"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B92A61" w14:textId="77777777" w:rsidR="00594C5D" w:rsidRPr="00EF5447" w:rsidRDefault="00594C5D" w:rsidP="00594C5D">
            <w:pPr>
              <w:pStyle w:val="TAC"/>
            </w:pPr>
            <w:r w:rsidRPr="00EF5447">
              <w:t>0.5</w:t>
            </w:r>
          </w:p>
        </w:tc>
      </w:tr>
      <w:tr w:rsidR="00594C5D" w:rsidRPr="00EF5447" w14:paraId="52870EA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1D0B9A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6F6694"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FBF21F9" w14:textId="77777777" w:rsidR="00594C5D" w:rsidRPr="00EF5447" w:rsidRDefault="00594C5D" w:rsidP="00594C5D">
            <w:pPr>
              <w:pStyle w:val="TAC"/>
            </w:pPr>
            <w:r w:rsidRPr="00EF5447">
              <w:t>0.6</w:t>
            </w:r>
          </w:p>
        </w:tc>
      </w:tr>
      <w:tr w:rsidR="00594C5D" w:rsidRPr="00EF5447" w14:paraId="0C462F6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49AAD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2B6D84" w14:textId="77777777" w:rsidR="00594C5D" w:rsidRPr="00EF5447" w:rsidRDefault="00594C5D" w:rsidP="00594C5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0154D60" w14:textId="77777777" w:rsidR="00594C5D" w:rsidRPr="00EF5447" w:rsidRDefault="00594C5D" w:rsidP="00594C5D">
            <w:pPr>
              <w:pStyle w:val="TAC"/>
            </w:pPr>
            <w:r w:rsidRPr="00EF5447">
              <w:t>0.6</w:t>
            </w:r>
          </w:p>
        </w:tc>
      </w:tr>
      <w:tr w:rsidR="00594C5D" w:rsidRPr="00EF5447" w14:paraId="72DEFEF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960A03" w14:textId="77777777" w:rsidR="00594C5D" w:rsidRPr="00EF5447" w:rsidRDefault="00594C5D" w:rsidP="00594C5D">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60B15BE"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24DEF38" w14:textId="77777777" w:rsidR="00594C5D" w:rsidRPr="00EF5447" w:rsidRDefault="00594C5D" w:rsidP="00594C5D">
            <w:pPr>
              <w:pStyle w:val="TAC"/>
            </w:pPr>
            <w:r w:rsidRPr="00EF5447">
              <w:rPr>
                <w:rFonts w:cs="Arial"/>
                <w:lang w:eastAsia="ja-JP"/>
              </w:rPr>
              <w:t>0.3</w:t>
            </w:r>
          </w:p>
        </w:tc>
      </w:tr>
      <w:tr w:rsidR="00594C5D" w:rsidRPr="00EF5447" w14:paraId="71581A2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FE8892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E33A6B"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6450832" w14:textId="77777777" w:rsidR="00594C5D" w:rsidRPr="00EF5447" w:rsidRDefault="00594C5D" w:rsidP="00594C5D">
            <w:pPr>
              <w:pStyle w:val="TAC"/>
            </w:pPr>
            <w:r w:rsidRPr="00EF5447">
              <w:rPr>
                <w:rFonts w:cs="Arial"/>
                <w:lang w:eastAsia="ja-JP"/>
              </w:rPr>
              <w:t>0.6</w:t>
            </w:r>
          </w:p>
        </w:tc>
      </w:tr>
      <w:tr w:rsidR="00594C5D" w:rsidRPr="00EF5447" w14:paraId="1EBE871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F0995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37A7F3"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A32ED18" w14:textId="77777777" w:rsidR="00594C5D" w:rsidRPr="00EF5447" w:rsidRDefault="00594C5D" w:rsidP="00594C5D">
            <w:pPr>
              <w:pStyle w:val="TAC"/>
            </w:pPr>
            <w:r w:rsidRPr="00EF5447">
              <w:rPr>
                <w:rFonts w:cs="Arial"/>
                <w:lang w:eastAsia="ja-JP"/>
              </w:rPr>
              <w:t>0.8</w:t>
            </w:r>
          </w:p>
        </w:tc>
      </w:tr>
      <w:tr w:rsidR="00594C5D" w:rsidRPr="00EF5447" w14:paraId="747A7E0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504662" w14:textId="77777777" w:rsidR="00594C5D" w:rsidRPr="00EF5447" w:rsidRDefault="00594C5D" w:rsidP="00594C5D">
            <w:pPr>
              <w:pStyle w:val="TAC"/>
              <w:rPr>
                <w:rFonts w:cs="Arial"/>
              </w:rPr>
            </w:pPr>
            <w:r w:rsidRPr="00EF5447">
              <w:rPr>
                <w:rFonts w:cs="Arial"/>
              </w:rPr>
              <w:t>DC_1-28_n78</w:t>
            </w:r>
          </w:p>
          <w:p w14:paraId="38A8E1B6" w14:textId="1E081CCC" w:rsidR="00594C5D" w:rsidRPr="00EF5447" w:rsidRDefault="00594C5D" w:rsidP="007776E2">
            <w:pPr>
              <w:pStyle w:val="TAC"/>
              <w:rPr>
                <w:rFonts w:cs="Arial"/>
              </w:rPr>
            </w:pPr>
            <w:r w:rsidRPr="00EF5447">
              <w:rPr>
                <w:rFonts w:eastAsia="Malgun Gothic" w:cs="Arial"/>
                <w:lang w:eastAsia="ko-KR"/>
              </w:rPr>
              <w:t>DC</w:t>
            </w:r>
            <w:del w:id="222" w:author="Xiaomi" w:date="2021-04-20T20:53:00Z">
              <w:r w:rsidRPr="00EF5447" w:rsidDel="007776E2">
                <w:rPr>
                  <w:rFonts w:eastAsia="Malgun Gothic" w:cs="Arial"/>
                  <w:lang w:eastAsia="ko-KR"/>
                </w:rPr>
                <w:delText>_</w:delText>
              </w:r>
            </w:del>
            <w:ins w:id="223" w:author="Xiaomi" w:date="2021-04-20T20:53:00Z">
              <w:r w:rsidR="007776E2">
                <w:rPr>
                  <w:rFonts w:eastAsia="Malgun Gothic" w:cs="Arial"/>
                  <w:lang w:eastAsia="ko-KR"/>
                </w:rPr>
                <w:t>_</w:t>
              </w:r>
            </w:ins>
            <w:r w:rsidRPr="00EF5447">
              <w:rPr>
                <w:rFonts w:eastAsia="Malgun Gothic" w:cs="Arial"/>
                <w:lang w:eastAsia="ko-KR"/>
              </w:rPr>
              <w:t>1</w:t>
            </w:r>
            <w:del w:id="224" w:author="Xiaomi" w:date="2021-04-20T20:53:00Z">
              <w:r w:rsidRPr="00EF5447" w:rsidDel="007776E2">
                <w:rPr>
                  <w:rFonts w:eastAsia="Malgun Gothic" w:cs="Arial"/>
                  <w:lang w:eastAsia="ko-KR"/>
                </w:rPr>
                <w:delText>_</w:delText>
              </w:r>
            </w:del>
            <w:ins w:id="225" w:author="Xiaomi" w:date="2021-04-20T20:53:00Z">
              <w:r w:rsidR="007776E2">
                <w:rPr>
                  <w:rFonts w:eastAsia="Malgun Gothic" w:cs="Arial"/>
                  <w:lang w:eastAsia="ko-KR"/>
                </w:rPr>
                <w:t>_</w:t>
              </w:r>
            </w:ins>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41E7E13A"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7B84D4D" w14:textId="77777777" w:rsidR="00594C5D" w:rsidRPr="00EF5447" w:rsidRDefault="00594C5D" w:rsidP="00594C5D">
            <w:pPr>
              <w:pStyle w:val="TAC"/>
            </w:pPr>
            <w:r w:rsidRPr="00EF5447">
              <w:rPr>
                <w:rFonts w:cs="Arial"/>
                <w:lang w:eastAsia="ja-JP"/>
              </w:rPr>
              <w:t>0.3</w:t>
            </w:r>
          </w:p>
        </w:tc>
      </w:tr>
      <w:tr w:rsidR="00594C5D" w:rsidRPr="00EF5447" w14:paraId="62C57F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A40D01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7BF991" w14:textId="77777777" w:rsidR="00594C5D" w:rsidRPr="00EF5447" w:rsidRDefault="00594C5D" w:rsidP="00594C5D">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06220925" w14:textId="77777777" w:rsidR="00594C5D" w:rsidRPr="00EF5447" w:rsidRDefault="00594C5D" w:rsidP="00594C5D">
            <w:pPr>
              <w:pStyle w:val="TAC"/>
            </w:pPr>
            <w:r w:rsidRPr="00EF5447">
              <w:rPr>
                <w:rFonts w:cs="Arial"/>
                <w:lang w:eastAsia="ja-JP"/>
              </w:rPr>
              <w:t>0.6</w:t>
            </w:r>
          </w:p>
        </w:tc>
      </w:tr>
      <w:tr w:rsidR="00594C5D" w:rsidRPr="00EF5447" w14:paraId="1B9465A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B0681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94FA2B"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4DFA9F" w14:textId="77777777" w:rsidR="00594C5D" w:rsidRPr="00EF5447" w:rsidRDefault="00594C5D" w:rsidP="00594C5D">
            <w:pPr>
              <w:pStyle w:val="TAC"/>
            </w:pPr>
            <w:r w:rsidRPr="00EF5447">
              <w:rPr>
                <w:rFonts w:cs="Arial"/>
                <w:lang w:eastAsia="ja-JP"/>
              </w:rPr>
              <w:t>0.8</w:t>
            </w:r>
          </w:p>
        </w:tc>
      </w:tr>
      <w:tr w:rsidR="00594C5D" w:rsidRPr="00EF5447" w14:paraId="1EC45BC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0D755E" w14:textId="77777777" w:rsidR="00594C5D" w:rsidRPr="00EF5447" w:rsidRDefault="00594C5D" w:rsidP="00594C5D">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4A5C509E" w14:textId="77777777" w:rsidR="00594C5D" w:rsidRPr="00EF5447" w:rsidRDefault="00594C5D" w:rsidP="00594C5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28DA373" w14:textId="77777777" w:rsidR="00594C5D" w:rsidRPr="00EF5447" w:rsidRDefault="00594C5D" w:rsidP="00594C5D">
            <w:pPr>
              <w:pStyle w:val="TAC"/>
            </w:pPr>
            <w:r>
              <w:rPr>
                <w:rFonts w:cs="Arial"/>
                <w:lang w:eastAsia="ja-JP"/>
              </w:rPr>
              <w:t>0.3</w:t>
            </w:r>
          </w:p>
        </w:tc>
      </w:tr>
      <w:tr w:rsidR="00594C5D" w:rsidRPr="00EF5447" w14:paraId="27173E1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00C0F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F6E8D8" w14:textId="77777777" w:rsidR="00594C5D" w:rsidRPr="00EF5447" w:rsidRDefault="00594C5D" w:rsidP="00594C5D">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44F73B8" w14:textId="77777777" w:rsidR="00594C5D" w:rsidRPr="00EF5447" w:rsidRDefault="00594C5D" w:rsidP="00594C5D">
            <w:pPr>
              <w:pStyle w:val="TAC"/>
            </w:pPr>
            <w:r>
              <w:rPr>
                <w:rFonts w:cs="Arial"/>
                <w:lang w:eastAsia="ja-JP"/>
              </w:rPr>
              <w:t>0.6</w:t>
            </w:r>
          </w:p>
        </w:tc>
      </w:tr>
      <w:tr w:rsidR="00594C5D" w:rsidRPr="00EF5447" w14:paraId="355E7A4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B6206B" w14:textId="77777777" w:rsidR="00594C5D" w:rsidRPr="00EF5447" w:rsidRDefault="00594C5D" w:rsidP="00594C5D">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30692D3" w14:textId="77777777" w:rsidR="00594C5D" w:rsidRPr="00EF5447" w:rsidRDefault="00594C5D" w:rsidP="00594C5D">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E3B55FC" w14:textId="77777777" w:rsidR="00594C5D" w:rsidRPr="00EF5447" w:rsidRDefault="00594C5D" w:rsidP="00594C5D">
            <w:pPr>
              <w:pStyle w:val="TAC"/>
            </w:pPr>
            <w:r w:rsidRPr="00EF5447">
              <w:rPr>
                <w:rFonts w:eastAsia="Malgun Gothic" w:cs="Arial"/>
                <w:szCs w:val="18"/>
                <w:lang w:eastAsia="ko-KR"/>
              </w:rPr>
              <w:t>0.6</w:t>
            </w:r>
          </w:p>
        </w:tc>
      </w:tr>
      <w:tr w:rsidR="00594C5D" w:rsidRPr="00EF5447" w14:paraId="05293B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4856BC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8397EB" w14:textId="77777777" w:rsidR="00594C5D" w:rsidRPr="00EF5447" w:rsidRDefault="00594C5D" w:rsidP="00594C5D">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C67CCD2" w14:textId="77777777" w:rsidR="00594C5D" w:rsidRPr="00EF5447" w:rsidRDefault="00594C5D" w:rsidP="00594C5D">
            <w:pPr>
              <w:pStyle w:val="TAC"/>
            </w:pPr>
            <w:r w:rsidRPr="00EF5447">
              <w:rPr>
                <w:rFonts w:eastAsia="Malgun Gothic" w:cs="Arial"/>
                <w:szCs w:val="18"/>
                <w:lang w:eastAsia="ko-KR"/>
              </w:rPr>
              <w:t>0.3</w:t>
            </w:r>
          </w:p>
        </w:tc>
      </w:tr>
      <w:tr w:rsidR="00594C5D" w:rsidRPr="00EF5447" w14:paraId="6E5DC93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DB911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59C3B3"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9B5612C" w14:textId="77777777" w:rsidR="00594C5D" w:rsidRPr="00EF5447" w:rsidRDefault="00594C5D" w:rsidP="00594C5D">
            <w:pPr>
              <w:pStyle w:val="TAC"/>
            </w:pPr>
            <w:r w:rsidRPr="00EF5447">
              <w:rPr>
                <w:rFonts w:eastAsia="Malgun Gothic" w:cs="Arial"/>
                <w:szCs w:val="18"/>
                <w:lang w:eastAsia="ko-KR"/>
              </w:rPr>
              <w:t>0.5</w:t>
            </w:r>
          </w:p>
        </w:tc>
      </w:tr>
      <w:tr w:rsidR="00594C5D" w:rsidRPr="00EF5447" w14:paraId="71BBE3A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FC78CE" w14:textId="77777777" w:rsidR="00594C5D" w:rsidRPr="00EF5447" w:rsidRDefault="00594C5D" w:rsidP="00594C5D">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56B33134"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37384D6" w14:textId="77777777" w:rsidR="00594C5D" w:rsidRPr="00EF5447" w:rsidRDefault="00594C5D" w:rsidP="00594C5D">
            <w:pPr>
              <w:pStyle w:val="TAC"/>
            </w:pPr>
            <w:r w:rsidRPr="00EF5447">
              <w:t>0.6</w:t>
            </w:r>
          </w:p>
        </w:tc>
      </w:tr>
      <w:tr w:rsidR="00594C5D" w:rsidRPr="00EF5447" w14:paraId="2CB838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01861D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6D6FF5" w14:textId="77777777" w:rsidR="00594C5D" w:rsidRPr="00EF5447" w:rsidRDefault="00594C5D" w:rsidP="00594C5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B6CEC76" w14:textId="77777777" w:rsidR="00594C5D" w:rsidRPr="00EF5447" w:rsidRDefault="00594C5D" w:rsidP="00594C5D">
            <w:pPr>
              <w:pStyle w:val="TAC"/>
            </w:pPr>
            <w:r w:rsidRPr="00EF5447">
              <w:t>0.6</w:t>
            </w:r>
          </w:p>
        </w:tc>
      </w:tr>
      <w:tr w:rsidR="00594C5D" w:rsidRPr="00EF5447" w14:paraId="633D923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537AE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9E7623" w14:textId="77777777" w:rsidR="00594C5D" w:rsidRPr="00EF5447" w:rsidRDefault="00594C5D" w:rsidP="00594C5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26F97A" w14:textId="77777777" w:rsidR="00594C5D" w:rsidRPr="00EF5447" w:rsidRDefault="00594C5D" w:rsidP="00594C5D">
            <w:pPr>
              <w:pStyle w:val="TAC"/>
            </w:pPr>
            <w:r w:rsidRPr="00EF5447">
              <w:t>0.8</w:t>
            </w:r>
          </w:p>
        </w:tc>
      </w:tr>
      <w:tr w:rsidR="00594C5D" w:rsidRPr="00EF5447" w14:paraId="0996AFD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F1A1A" w14:textId="77777777" w:rsidR="00594C5D" w:rsidRPr="00EF5447" w:rsidRDefault="00594C5D" w:rsidP="00594C5D">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60393448" w14:textId="77777777" w:rsidR="00594C5D" w:rsidRPr="00EF5447" w:rsidRDefault="00594C5D" w:rsidP="00594C5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978A06" w14:textId="77777777" w:rsidR="00594C5D" w:rsidRPr="00EF5447" w:rsidRDefault="00594C5D" w:rsidP="00594C5D">
            <w:pPr>
              <w:pStyle w:val="TAC"/>
              <w:rPr>
                <w:lang w:eastAsia="fr-FR"/>
              </w:rPr>
            </w:pPr>
            <w:r w:rsidRPr="00EF5447">
              <w:rPr>
                <w:rFonts w:cs="Arial"/>
              </w:rPr>
              <w:t>0.6</w:t>
            </w:r>
          </w:p>
        </w:tc>
      </w:tr>
      <w:tr w:rsidR="00594C5D" w:rsidRPr="00EF5447" w14:paraId="0BA20E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4E3C22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B910E" w14:textId="77777777" w:rsidR="00594C5D" w:rsidRPr="00EF5447" w:rsidRDefault="00594C5D" w:rsidP="00594C5D">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B18A5EB" w14:textId="77777777" w:rsidR="00594C5D" w:rsidRPr="00EF5447" w:rsidRDefault="00594C5D" w:rsidP="00594C5D">
            <w:pPr>
              <w:pStyle w:val="TAC"/>
              <w:rPr>
                <w:lang w:eastAsia="fr-FR"/>
              </w:rPr>
            </w:pPr>
            <w:r w:rsidRPr="00EF5447">
              <w:rPr>
                <w:rFonts w:cs="Arial"/>
              </w:rPr>
              <w:t>0.3</w:t>
            </w:r>
          </w:p>
        </w:tc>
      </w:tr>
      <w:tr w:rsidR="00594C5D" w:rsidRPr="00EF5447" w14:paraId="78A4F80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102E3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C99372"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62A87B5" w14:textId="77777777" w:rsidR="00594C5D" w:rsidRPr="00EF5447" w:rsidRDefault="00594C5D" w:rsidP="00594C5D">
            <w:pPr>
              <w:pStyle w:val="TAC"/>
              <w:rPr>
                <w:lang w:eastAsia="fr-FR"/>
              </w:rPr>
            </w:pPr>
            <w:r w:rsidRPr="00EF5447">
              <w:rPr>
                <w:rFonts w:cs="Arial"/>
              </w:rPr>
              <w:t>0.5</w:t>
            </w:r>
          </w:p>
        </w:tc>
      </w:tr>
      <w:tr w:rsidR="00594C5D" w:rsidRPr="00EF5447" w14:paraId="25E8948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CB229D" w14:textId="77777777" w:rsidR="00594C5D" w:rsidRPr="00EF5447" w:rsidRDefault="00594C5D" w:rsidP="00594C5D">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6AFBE2BC" w14:textId="77777777" w:rsidR="00594C5D" w:rsidRPr="00EF5447" w:rsidRDefault="00594C5D" w:rsidP="00594C5D">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C363052" w14:textId="77777777" w:rsidR="00594C5D" w:rsidRPr="00EF5447" w:rsidRDefault="00594C5D" w:rsidP="00594C5D">
            <w:pPr>
              <w:pStyle w:val="TAC"/>
            </w:pPr>
            <w:r w:rsidRPr="00EF5447">
              <w:t>0.5</w:t>
            </w:r>
          </w:p>
        </w:tc>
      </w:tr>
      <w:tr w:rsidR="00594C5D" w:rsidRPr="00EF5447" w14:paraId="52C4B49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96D79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3DA49F9" w14:textId="77777777" w:rsidR="00594C5D" w:rsidRPr="00EF5447" w:rsidRDefault="00594C5D" w:rsidP="00594C5D">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854A82E" w14:textId="77777777" w:rsidR="00594C5D" w:rsidRPr="00EF5447" w:rsidRDefault="00594C5D" w:rsidP="00594C5D">
            <w:pPr>
              <w:pStyle w:val="TAC"/>
            </w:pPr>
            <w:r w:rsidRPr="00EF5447">
              <w:t>0.5</w:t>
            </w:r>
          </w:p>
        </w:tc>
      </w:tr>
      <w:tr w:rsidR="00594C5D" w:rsidRPr="00EF5447" w14:paraId="78333A4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F4FFFEE" w14:textId="77777777" w:rsidR="00594C5D" w:rsidRPr="00EF5447" w:rsidRDefault="00594C5D" w:rsidP="00594C5D">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1B1A44D3" w14:textId="77777777" w:rsidR="00594C5D" w:rsidRPr="00EF5447" w:rsidRDefault="00594C5D" w:rsidP="00594C5D">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9CF13B0" w14:textId="77777777" w:rsidR="00594C5D" w:rsidRPr="00EF5447" w:rsidRDefault="00594C5D" w:rsidP="00594C5D">
            <w:pPr>
              <w:pStyle w:val="TAC"/>
            </w:pPr>
            <w:r w:rsidRPr="00EF5447">
              <w:rPr>
                <w:rFonts w:eastAsia="MS Mincho"/>
                <w:lang w:eastAsia="ja-JP"/>
              </w:rPr>
              <w:t>0.3</w:t>
            </w:r>
          </w:p>
        </w:tc>
      </w:tr>
      <w:tr w:rsidR="00594C5D" w:rsidRPr="00EF5447" w14:paraId="22CCFF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4E97F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229D718" w14:textId="77777777" w:rsidR="00594C5D" w:rsidRPr="00EF5447" w:rsidRDefault="00594C5D" w:rsidP="00594C5D">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2D9C2B" w14:textId="77777777" w:rsidR="00594C5D" w:rsidRPr="00EF5447" w:rsidRDefault="00594C5D" w:rsidP="00594C5D">
            <w:pPr>
              <w:pStyle w:val="TAC"/>
            </w:pPr>
            <w:r w:rsidRPr="00EF5447">
              <w:rPr>
                <w:rFonts w:eastAsia="MS Mincho"/>
                <w:lang w:eastAsia="ja-JP"/>
              </w:rPr>
              <w:t>0.7</w:t>
            </w:r>
          </w:p>
        </w:tc>
      </w:tr>
      <w:tr w:rsidR="00594C5D" w:rsidRPr="00EF5447" w14:paraId="7993FD2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EEDD5" w14:textId="77777777" w:rsidR="00594C5D" w:rsidRPr="00EF5447" w:rsidRDefault="00594C5D" w:rsidP="00594C5D">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13A6CEF0"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5D7667" w14:textId="77777777" w:rsidR="00594C5D" w:rsidRPr="00EF5447" w:rsidRDefault="00594C5D" w:rsidP="00594C5D">
            <w:pPr>
              <w:pStyle w:val="TAC"/>
              <w:rPr>
                <w:lang w:eastAsia="fr-FR"/>
              </w:rPr>
            </w:pPr>
            <w:r w:rsidRPr="00EF5447">
              <w:rPr>
                <w:rFonts w:cs="Arial"/>
                <w:lang w:eastAsia="zh-CN"/>
              </w:rPr>
              <w:t>0.5</w:t>
            </w:r>
          </w:p>
        </w:tc>
      </w:tr>
      <w:tr w:rsidR="00594C5D" w:rsidRPr="00EF5447" w14:paraId="0096CF5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3695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CCAEAF" w14:textId="77777777" w:rsidR="00594C5D" w:rsidRPr="00EF5447" w:rsidRDefault="00594C5D" w:rsidP="00594C5D">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562A05" w14:textId="77777777" w:rsidR="00594C5D" w:rsidRPr="00EF5447" w:rsidRDefault="00594C5D" w:rsidP="00594C5D">
            <w:pPr>
              <w:pStyle w:val="TAC"/>
              <w:rPr>
                <w:lang w:eastAsia="fr-FR"/>
              </w:rPr>
            </w:pPr>
            <w:r w:rsidRPr="00EF5447">
              <w:rPr>
                <w:rFonts w:cs="Arial"/>
                <w:lang w:eastAsia="zh-CN"/>
              </w:rPr>
              <w:t>0.8</w:t>
            </w:r>
          </w:p>
        </w:tc>
      </w:tr>
      <w:tr w:rsidR="00594C5D" w:rsidRPr="00EF5447" w14:paraId="198D7E7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9E22EA" w14:textId="77777777" w:rsidR="00594C5D" w:rsidRPr="00EF5447" w:rsidRDefault="00594C5D" w:rsidP="00594C5D">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31AE35B7"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34F7022" w14:textId="77777777" w:rsidR="00594C5D" w:rsidRPr="00EF5447" w:rsidRDefault="00594C5D" w:rsidP="00594C5D">
            <w:pPr>
              <w:pStyle w:val="TAC"/>
              <w:rPr>
                <w:lang w:eastAsia="fr-FR"/>
              </w:rPr>
            </w:pPr>
            <w:r w:rsidRPr="00EF5447">
              <w:rPr>
                <w:rFonts w:cs="Arial"/>
                <w:lang w:eastAsia="zh-CN"/>
              </w:rPr>
              <w:t>0.5</w:t>
            </w:r>
          </w:p>
        </w:tc>
      </w:tr>
      <w:tr w:rsidR="00594C5D" w:rsidRPr="00EF5447" w14:paraId="57E61CD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43A511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61073" w14:textId="77777777" w:rsidR="00594C5D" w:rsidRPr="00EF5447" w:rsidRDefault="00594C5D" w:rsidP="00594C5D">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6F1DE34" w14:textId="77777777" w:rsidR="00594C5D" w:rsidRPr="00EF5447" w:rsidRDefault="00594C5D" w:rsidP="00594C5D">
            <w:pPr>
              <w:pStyle w:val="TAC"/>
              <w:rPr>
                <w:lang w:eastAsia="fr-FR"/>
              </w:rPr>
            </w:pPr>
            <w:r w:rsidRPr="00EF5447">
              <w:rPr>
                <w:rFonts w:cs="Arial"/>
                <w:lang w:eastAsia="zh-CN"/>
              </w:rPr>
              <w:t>0.5</w:t>
            </w:r>
          </w:p>
        </w:tc>
      </w:tr>
      <w:tr w:rsidR="00594C5D" w:rsidRPr="00EF5447" w14:paraId="6FC5B0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E88C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1239D" w14:textId="77777777" w:rsidR="00594C5D" w:rsidRPr="00EF5447" w:rsidRDefault="00594C5D" w:rsidP="00594C5D">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1C00D28" w14:textId="77777777" w:rsidR="00594C5D" w:rsidRPr="00EF5447" w:rsidRDefault="00594C5D" w:rsidP="00594C5D">
            <w:pPr>
              <w:pStyle w:val="TAC"/>
              <w:rPr>
                <w:lang w:eastAsia="fr-FR"/>
              </w:rPr>
            </w:pPr>
            <w:r w:rsidRPr="00EF5447">
              <w:rPr>
                <w:rFonts w:cs="Arial"/>
                <w:lang w:eastAsia="zh-CN"/>
              </w:rPr>
              <w:t>0.5</w:t>
            </w:r>
          </w:p>
        </w:tc>
      </w:tr>
      <w:tr w:rsidR="00594C5D" w:rsidRPr="00EF5447" w14:paraId="586DEA0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E128576" w14:textId="24E404DC" w:rsidR="00594C5D" w:rsidRPr="00EF5447" w:rsidRDefault="00594C5D" w:rsidP="007776E2">
            <w:pPr>
              <w:pStyle w:val="TAC"/>
            </w:pPr>
            <w:r w:rsidRPr="00EF5447">
              <w:t>DC_1-40</w:t>
            </w:r>
            <w:del w:id="226" w:author="Xiaomi" w:date="2021-04-20T20:53:00Z">
              <w:r w:rsidRPr="00EF5447" w:rsidDel="007776E2">
                <w:rPr>
                  <w:lang w:eastAsia="ja-JP"/>
                </w:rPr>
                <w:delText>-</w:delText>
              </w:r>
            </w:del>
            <w:ins w:id="227" w:author="Xiaomi" w:date="2021-04-20T20:53:00Z">
              <w:r w:rsidR="007776E2">
                <w:rPr>
                  <w:lang w:eastAsia="ja-JP"/>
                </w:rPr>
                <w:t>_</w:t>
              </w:r>
            </w:ins>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96C5EC" w14:textId="77777777" w:rsidR="00594C5D" w:rsidRPr="00EF5447" w:rsidRDefault="00594C5D" w:rsidP="00594C5D">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E33E891" w14:textId="77777777" w:rsidR="00594C5D" w:rsidRPr="00EF5447" w:rsidRDefault="00594C5D" w:rsidP="00594C5D">
            <w:pPr>
              <w:pStyle w:val="TAC"/>
              <w:rPr>
                <w:lang w:eastAsia="zh-CN"/>
              </w:rPr>
            </w:pPr>
            <w:r w:rsidRPr="00EF5447">
              <w:t>0.6</w:t>
            </w:r>
          </w:p>
        </w:tc>
      </w:tr>
      <w:tr w:rsidR="00594C5D" w:rsidRPr="00EF5447" w14:paraId="64A231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BB6EE6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3E578B5" w14:textId="77777777" w:rsidR="00594C5D" w:rsidRPr="00EF5447" w:rsidRDefault="00594C5D" w:rsidP="00594C5D">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5547892" w14:textId="77777777" w:rsidR="00594C5D" w:rsidRPr="00EF5447" w:rsidRDefault="00594C5D" w:rsidP="00594C5D">
            <w:pPr>
              <w:pStyle w:val="TAC"/>
              <w:rPr>
                <w:lang w:eastAsia="zh-CN"/>
              </w:rPr>
            </w:pPr>
            <w:r w:rsidRPr="00EF5447">
              <w:t>0.3</w:t>
            </w:r>
            <w:r w:rsidRPr="00EF5447">
              <w:rPr>
                <w:vertAlign w:val="superscript"/>
              </w:rPr>
              <w:t>5</w:t>
            </w:r>
          </w:p>
        </w:tc>
      </w:tr>
      <w:tr w:rsidR="00594C5D" w:rsidRPr="00EF5447" w14:paraId="4F7713F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41EDB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54A2FD9" w14:textId="77777777" w:rsidR="00594C5D" w:rsidRPr="00EF5447" w:rsidRDefault="00594C5D" w:rsidP="00594C5D">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1A568C" w14:textId="77777777" w:rsidR="00594C5D" w:rsidRPr="00EF5447" w:rsidRDefault="00594C5D" w:rsidP="00594C5D">
            <w:pPr>
              <w:pStyle w:val="TAC"/>
              <w:rPr>
                <w:lang w:eastAsia="zh-CN"/>
              </w:rPr>
            </w:pPr>
            <w:r w:rsidRPr="00EF5447">
              <w:t>0.8</w:t>
            </w:r>
            <w:r w:rsidRPr="00EF5447">
              <w:rPr>
                <w:vertAlign w:val="superscript"/>
              </w:rPr>
              <w:t>5</w:t>
            </w:r>
          </w:p>
        </w:tc>
      </w:tr>
      <w:tr w:rsidR="00594C5D" w:rsidRPr="00EF5447" w14:paraId="519EE51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460C81" w14:textId="77777777" w:rsidR="00594C5D" w:rsidRPr="00EF5447" w:rsidRDefault="00594C5D" w:rsidP="00594C5D">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85A6A8E" w14:textId="77777777" w:rsidR="00594C5D" w:rsidRPr="00EF5447" w:rsidRDefault="00594C5D" w:rsidP="00594C5D">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FB6C48A" w14:textId="77777777" w:rsidR="00594C5D" w:rsidRPr="00EF5447" w:rsidRDefault="00594C5D" w:rsidP="00594C5D">
            <w:pPr>
              <w:pStyle w:val="TAC"/>
              <w:rPr>
                <w:rFonts w:cs="Arial"/>
                <w:szCs w:val="18"/>
                <w:lang w:eastAsia="ja-JP"/>
              </w:rPr>
            </w:pPr>
            <w:r w:rsidRPr="00EF5447">
              <w:rPr>
                <w:rFonts w:cs="Arial"/>
                <w:lang w:eastAsia="ko-KR"/>
              </w:rPr>
              <w:t>0.3</w:t>
            </w:r>
          </w:p>
        </w:tc>
      </w:tr>
      <w:tr w:rsidR="00594C5D" w:rsidRPr="00EF5447" w14:paraId="2B1AD1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7C82A21"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050E5A" w14:textId="77777777" w:rsidR="00594C5D" w:rsidRPr="00EF5447" w:rsidRDefault="00594C5D" w:rsidP="00594C5D">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E046EC9" w14:textId="77777777" w:rsidR="00594C5D" w:rsidRPr="00EF5447" w:rsidRDefault="00594C5D" w:rsidP="00594C5D">
            <w:pPr>
              <w:pStyle w:val="TAC"/>
              <w:rPr>
                <w:rFonts w:cs="Arial"/>
                <w:szCs w:val="18"/>
                <w:lang w:eastAsia="ja-JP"/>
              </w:rPr>
            </w:pPr>
            <w:r w:rsidRPr="00EF5447">
              <w:rPr>
                <w:rFonts w:cs="Arial"/>
                <w:lang w:eastAsia="ko-KR"/>
              </w:rPr>
              <w:t>0.5</w:t>
            </w:r>
          </w:p>
        </w:tc>
      </w:tr>
      <w:tr w:rsidR="00594C5D" w:rsidRPr="00EF5447" w14:paraId="7142E30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65229"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EAC85C" w14:textId="77777777" w:rsidR="00594C5D" w:rsidRPr="00EF5447" w:rsidRDefault="00594C5D" w:rsidP="00594C5D">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15469D" w14:textId="77777777" w:rsidR="00594C5D" w:rsidRPr="00EF5447" w:rsidRDefault="00594C5D" w:rsidP="00594C5D">
            <w:pPr>
              <w:pStyle w:val="TAC"/>
              <w:rPr>
                <w:rFonts w:cs="Arial"/>
                <w:szCs w:val="18"/>
                <w:lang w:eastAsia="ja-JP"/>
              </w:rPr>
            </w:pPr>
            <w:r w:rsidRPr="00EF5447">
              <w:rPr>
                <w:rFonts w:cs="Arial"/>
                <w:lang w:eastAsia="ko-KR"/>
              </w:rPr>
              <w:t>0.8</w:t>
            </w:r>
          </w:p>
        </w:tc>
      </w:tr>
      <w:tr w:rsidR="00594C5D" w:rsidRPr="00EF5447" w14:paraId="2A640BB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C7642" w14:textId="77777777" w:rsidR="00594C5D" w:rsidRPr="00EF5447" w:rsidRDefault="00594C5D" w:rsidP="00594C5D">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2F219F6A" w14:textId="77777777" w:rsidR="00594C5D" w:rsidRPr="00EF5447" w:rsidRDefault="00594C5D" w:rsidP="00594C5D">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7ED6C64" w14:textId="77777777" w:rsidR="00594C5D" w:rsidRPr="00EF5447" w:rsidRDefault="00594C5D" w:rsidP="00594C5D">
            <w:pPr>
              <w:pStyle w:val="TAC"/>
              <w:rPr>
                <w:rFonts w:cs="Arial"/>
                <w:lang w:eastAsia="ko-KR"/>
              </w:rPr>
            </w:pPr>
            <w:r w:rsidRPr="00EF5447">
              <w:rPr>
                <w:rFonts w:cs="Arial"/>
                <w:lang w:eastAsia="zh-CN"/>
              </w:rPr>
              <w:t>0.5</w:t>
            </w:r>
          </w:p>
        </w:tc>
      </w:tr>
      <w:tr w:rsidR="00594C5D" w:rsidRPr="00EF5447" w14:paraId="282E171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22986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3DFD0A" w14:textId="77777777" w:rsidR="00594C5D" w:rsidRPr="00EF5447" w:rsidRDefault="00594C5D" w:rsidP="00594C5D">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A213D01" w14:textId="235D9837" w:rsidR="00594C5D" w:rsidRPr="00EF5447" w:rsidRDefault="00594C5D" w:rsidP="00594C5D">
            <w:pPr>
              <w:pStyle w:val="TAC"/>
              <w:rPr>
                <w:rFonts w:cs="Arial"/>
                <w:lang w:eastAsia="ko-KR"/>
              </w:rPr>
            </w:pPr>
            <w:r w:rsidRPr="00EF5447">
              <w:rPr>
                <w:rFonts w:cs="Arial"/>
                <w:lang w:eastAsia="zh-CN"/>
              </w:rPr>
              <w:t>0.3</w:t>
            </w:r>
            <w:ins w:id="228" w:author="Xiaomi" w:date="2021-04-20T16:49:00Z">
              <w:r w:rsidR="00CB37C9">
                <w:rPr>
                  <w:rFonts w:cs="Arial"/>
                  <w:vertAlign w:val="superscript"/>
                  <w:lang w:eastAsia="zh-CN"/>
                </w:rPr>
                <w:t>3</w:t>
              </w:r>
            </w:ins>
            <w:del w:id="229" w:author="Xiaomi" w:date="2021-04-20T16:49:00Z">
              <w:r w:rsidRPr="00EF5447" w:rsidDel="00CB37C9">
                <w:rPr>
                  <w:rFonts w:cs="Arial"/>
                  <w:vertAlign w:val="superscript"/>
                  <w:lang w:eastAsia="zh-CN"/>
                </w:rPr>
                <w:delText>1</w:delText>
              </w:r>
            </w:del>
            <w:r w:rsidRPr="00EF5447">
              <w:rPr>
                <w:rFonts w:cs="Arial"/>
                <w:lang w:eastAsia="zh-CN"/>
              </w:rPr>
              <w:t>/0.8</w:t>
            </w:r>
            <w:ins w:id="230" w:author="Xiaomi" w:date="2021-04-20T16:49:00Z">
              <w:r w:rsidR="00CB37C9">
                <w:rPr>
                  <w:rFonts w:cs="Arial"/>
                  <w:vertAlign w:val="superscript"/>
                  <w:lang w:eastAsia="zh-CN"/>
                </w:rPr>
                <w:t>4</w:t>
              </w:r>
            </w:ins>
            <w:del w:id="231" w:author="Xiaomi" w:date="2021-04-20T16:49:00Z">
              <w:r w:rsidRPr="00EF5447" w:rsidDel="00CB37C9">
                <w:rPr>
                  <w:rFonts w:cs="Arial"/>
                  <w:vertAlign w:val="superscript"/>
                  <w:lang w:eastAsia="zh-CN"/>
                </w:rPr>
                <w:delText>2</w:delText>
              </w:r>
            </w:del>
          </w:p>
        </w:tc>
      </w:tr>
      <w:tr w:rsidR="00594C5D" w:rsidRPr="00EF5447" w14:paraId="5D0C470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37E0D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BA3129" w14:textId="77777777" w:rsidR="00594C5D" w:rsidRPr="00EF5447" w:rsidRDefault="00594C5D" w:rsidP="00594C5D">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FCD88B" w14:textId="77777777" w:rsidR="00594C5D" w:rsidRPr="00EF5447" w:rsidRDefault="00594C5D" w:rsidP="00594C5D">
            <w:pPr>
              <w:pStyle w:val="TAC"/>
              <w:rPr>
                <w:rFonts w:cs="Arial"/>
                <w:lang w:eastAsia="ko-KR"/>
              </w:rPr>
            </w:pPr>
            <w:r w:rsidRPr="00EF5447">
              <w:rPr>
                <w:rFonts w:cs="Arial"/>
                <w:lang w:eastAsia="zh-CN"/>
              </w:rPr>
              <w:t>0.5</w:t>
            </w:r>
          </w:p>
        </w:tc>
      </w:tr>
      <w:tr w:rsidR="00594C5D" w:rsidRPr="00EF5447" w14:paraId="4DA7521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CCA9A" w14:textId="77777777" w:rsidR="00594C5D" w:rsidRPr="00EF5447" w:rsidRDefault="00594C5D" w:rsidP="00594C5D">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4C55C98" w14:textId="77777777" w:rsidR="00594C5D" w:rsidRPr="00EF5447" w:rsidRDefault="00594C5D" w:rsidP="00594C5D">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7E2D93"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0D554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7044512"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DA96C8" w14:textId="77777777" w:rsidR="00594C5D" w:rsidRPr="00EF5447" w:rsidRDefault="00594C5D" w:rsidP="00594C5D">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D76F4B"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20BF259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D84A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76E06C" w14:textId="77777777" w:rsidR="00594C5D" w:rsidRPr="00EF5447" w:rsidRDefault="00594C5D" w:rsidP="00594C5D">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8C5C56"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3384C19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10C261" w14:textId="77777777" w:rsidR="00594C5D" w:rsidRPr="00EF5447" w:rsidRDefault="00594C5D" w:rsidP="00594C5D">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DFDDE7F"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4DB77C"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31CCF9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70300B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3F3DEE" w14:textId="77777777" w:rsidR="00594C5D" w:rsidRPr="00EF5447" w:rsidRDefault="00594C5D" w:rsidP="00594C5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3797F2"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13A9751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C947F"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297C50" w14:textId="77777777" w:rsidR="00594C5D" w:rsidRPr="00EF5447" w:rsidRDefault="00594C5D" w:rsidP="00594C5D">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5930166"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0CD1B68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E587C" w14:textId="77777777" w:rsidR="00594C5D" w:rsidRPr="00EF5447" w:rsidRDefault="00594C5D" w:rsidP="00594C5D">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4695786B" w14:textId="77777777" w:rsidR="00594C5D" w:rsidRPr="00EF5447" w:rsidRDefault="00594C5D" w:rsidP="00594C5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3985DF"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503578C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453E58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9A5F3E" w14:textId="77777777" w:rsidR="00594C5D" w:rsidRPr="00EF5447" w:rsidRDefault="00594C5D" w:rsidP="00594C5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447B28"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0DC04B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669DE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C48CF9" w14:textId="77777777" w:rsidR="00594C5D" w:rsidRPr="00EF5447" w:rsidRDefault="00594C5D" w:rsidP="00594C5D">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C60EF11" w14:textId="77777777" w:rsidR="00594C5D" w:rsidRPr="00EF5447" w:rsidRDefault="00594C5D" w:rsidP="00594C5D">
            <w:pPr>
              <w:pStyle w:val="TAC"/>
              <w:rPr>
                <w:rFonts w:cs="Arial"/>
                <w:lang w:eastAsia="ja-JP"/>
              </w:rPr>
            </w:pPr>
            <w:r w:rsidRPr="00EF5447">
              <w:rPr>
                <w:rFonts w:cs="Arial"/>
                <w:lang w:eastAsia="zh-CN"/>
              </w:rPr>
              <w:t>0.5</w:t>
            </w:r>
          </w:p>
        </w:tc>
      </w:tr>
      <w:tr w:rsidR="00594C5D" w:rsidRPr="00EF5447" w14:paraId="50C5B5C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86071" w14:textId="77777777" w:rsidR="00594C5D" w:rsidRPr="00EF5447" w:rsidRDefault="00594C5D" w:rsidP="00594C5D">
            <w:pPr>
              <w:pStyle w:val="TAC"/>
              <w:rPr>
                <w:lang w:eastAsia="ja-JP"/>
              </w:rPr>
            </w:pPr>
            <w:r w:rsidRPr="00EF5447">
              <w:rPr>
                <w:lang w:eastAsia="ja-JP"/>
              </w:rPr>
              <w:t>DC_1-41_n77</w:t>
            </w:r>
          </w:p>
          <w:p w14:paraId="33389C3A" w14:textId="77777777" w:rsidR="00594C5D" w:rsidRPr="00EF5447" w:rsidRDefault="00594C5D" w:rsidP="00594C5D">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1DCE3A5C" w14:textId="77777777" w:rsidR="00594C5D" w:rsidRPr="00EF5447" w:rsidRDefault="00594C5D" w:rsidP="00594C5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A1945F"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725B3C1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BDBBF7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D94E5" w14:textId="77777777" w:rsidR="00594C5D" w:rsidRPr="00EF5447" w:rsidRDefault="00594C5D" w:rsidP="00594C5D">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355EC68"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6575CD7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1DA7F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22FCF" w14:textId="77777777" w:rsidR="00594C5D" w:rsidRPr="00EF5447" w:rsidRDefault="00594C5D" w:rsidP="00594C5D">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B0FA0F" w14:textId="77777777" w:rsidR="00594C5D" w:rsidRPr="00EF5447" w:rsidRDefault="00594C5D" w:rsidP="00594C5D">
            <w:pPr>
              <w:pStyle w:val="TAC"/>
              <w:rPr>
                <w:rFonts w:cs="Arial"/>
                <w:szCs w:val="18"/>
                <w:lang w:eastAsia="ja-JP"/>
              </w:rPr>
            </w:pPr>
            <w:r w:rsidRPr="00EF5447">
              <w:rPr>
                <w:rFonts w:cs="Arial"/>
                <w:lang w:eastAsia="ja-JP"/>
              </w:rPr>
              <w:t>0.8</w:t>
            </w:r>
          </w:p>
        </w:tc>
      </w:tr>
      <w:tr w:rsidR="00594C5D" w:rsidRPr="00EF5447" w14:paraId="79E785A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583B06" w14:textId="77777777" w:rsidR="00594C5D" w:rsidRPr="00EF5447" w:rsidRDefault="00594C5D" w:rsidP="00594C5D">
            <w:pPr>
              <w:pStyle w:val="TAC"/>
              <w:rPr>
                <w:rFonts w:cs="Arial"/>
                <w:lang w:eastAsia="ja-JP"/>
              </w:rPr>
            </w:pPr>
            <w:r w:rsidRPr="00EF5447">
              <w:rPr>
                <w:rFonts w:cs="Arial"/>
                <w:lang w:eastAsia="ja-JP"/>
              </w:rPr>
              <w:t>DC_1-41_n78</w:t>
            </w:r>
          </w:p>
          <w:p w14:paraId="1ADD4B7E" w14:textId="77777777" w:rsidR="00594C5D" w:rsidRPr="00EF5447" w:rsidRDefault="00594C5D" w:rsidP="00594C5D">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36A5F36C" w14:textId="77777777" w:rsidR="00594C5D" w:rsidRPr="00EF5447" w:rsidRDefault="00594C5D" w:rsidP="00594C5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783720"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057102C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1FEB53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A5073" w14:textId="77777777" w:rsidR="00594C5D" w:rsidRPr="00EF5447" w:rsidRDefault="00594C5D" w:rsidP="00594C5D">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66D2D55"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2890BBA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356A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0AC92" w14:textId="77777777" w:rsidR="00594C5D" w:rsidRPr="00EF5447" w:rsidRDefault="00594C5D" w:rsidP="00594C5D">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093DB3" w14:textId="77777777" w:rsidR="00594C5D" w:rsidRPr="00EF5447" w:rsidRDefault="00594C5D" w:rsidP="00594C5D">
            <w:pPr>
              <w:pStyle w:val="TAC"/>
              <w:rPr>
                <w:rFonts w:cs="Arial"/>
                <w:szCs w:val="18"/>
                <w:lang w:eastAsia="ja-JP"/>
              </w:rPr>
            </w:pPr>
            <w:r w:rsidRPr="00EF5447">
              <w:rPr>
                <w:rFonts w:cs="Arial"/>
                <w:lang w:eastAsia="ja-JP"/>
              </w:rPr>
              <w:t>0.8</w:t>
            </w:r>
          </w:p>
        </w:tc>
      </w:tr>
      <w:tr w:rsidR="00594C5D" w:rsidRPr="00EF5447" w14:paraId="6F78C7C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B6495" w14:textId="77777777" w:rsidR="00594C5D" w:rsidRPr="00EF5447" w:rsidRDefault="00594C5D" w:rsidP="00594C5D">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3FCE9872" w14:textId="77777777" w:rsidR="00594C5D" w:rsidRPr="00EF5447" w:rsidRDefault="00594C5D" w:rsidP="00594C5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BB31F7"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045321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95825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B674D0" w14:textId="77777777" w:rsidR="00594C5D" w:rsidRPr="00EF5447" w:rsidRDefault="00594C5D" w:rsidP="00594C5D">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BAC194B" w14:textId="77777777" w:rsidR="00594C5D" w:rsidRPr="00EF5447" w:rsidRDefault="00594C5D" w:rsidP="00594C5D">
            <w:pPr>
              <w:pStyle w:val="TAC"/>
              <w:rPr>
                <w:rFonts w:cs="Arial"/>
                <w:szCs w:val="18"/>
                <w:lang w:eastAsia="ja-JP"/>
              </w:rPr>
            </w:pPr>
            <w:r w:rsidRPr="00EF5447">
              <w:rPr>
                <w:rFonts w:cs="Arial"/>
                <w:lang w:eastAsia="ja-JP"/>
              </w:rPr>
              <w:t>0.5</w:t>
            </w:r>
          </w:p>
        </w:tc>
      </w:tr>
      <w:tr w:rsidR="00594C5D" w:rsidRPr="00EF5447" w14:paraId="3745BC7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4482B42" w14:textId="77777777" w:rsidR="00594C5D" w:rsidRPr="00EF5447" w:rsidRDefault="00594C5D" w:rsidP="00594C5D">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5FB02704"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3D5AC75" w14:textId="77777777" w:rsidR="00594C5D" w:rsidRPr="00EF5447" w:rsidRDefault="00594C5D" w:rsidP="00594C5D">
            <w:pPr>
              <w:pStyle w:val="TAC"/>
              <w:rPr>
                <w:rFonts w:cs="Arial"/>
                <w:lang w:eastAsia="ja-JP"/>
              </w:rPr>
            </w:pPr>
            <w:r w:rsidRPr="00EF5447">
              <w:rPr>
                <w:rFonts w:cs="Arial"/>
                <w:szCs w:val="18"/>
              </w:rPr>
              <w:t>0.3</w:t>
            </w:r>
          </w:p>
        </w:tc>
      </w:tr>
      <w:tr w:rsidR="00594C5D" w:rsidRPr="00EF5447" w14:paraId="5FD7F9C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95C621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2C2163" w14:textId="77777777" w:rsidR="00594C5D" w:rsidRPr="00EF5447" w:rsidRDefault="00594C5D" w:rsidP="00594C5D">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009B7AC" w14:textId="77777777" w:rsidR="00594C5D" w:rsidRPr="00EF5447" w:rsidRDefault="00594C5D" w:rsidP="00594C5D">
            <w:pPr>
              <w:pStyle w:val="TAC"/>
              <w:rPr>
                <w:rFonts w:cs="Arial"/>
                <w:lang w:eastAsia="ja-JP"/>
              </w:rPr>
            </w:pPr>
            <w:r w:rsidRPr="00EF5447">
              <w:rPr>
                <w:rFonts w:cs="Arial"/>
                <w:szCs w:val="18"/>
              </w:rPr>
              <w:t>0.8</w:t>
            </w:r>
          </w:p>
        </w:tc>
      </w:tr>
      <w:tr w:rsidR="00594C5D" w:rsidRPr="00EF5447" w14:paraId="152AFD0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954AC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61F907" w14:textId="77777777" w:rsidR="00594C5D" w:rsidRPr="00EF5447" w:rsidRDefault="00594C5D" w:rsidP="00594C5D">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E9B4175" w14:textId="77777777" w:rsidR="00594C5D" w:rsidRPr="00EF5447" w:rsidRDefault="00594C5D" w:rsidP="00594C5D">
            <w:pPr>
              <w:pStyle w:val="TAC"/>
              <w:rPr>
                <w:rFonts w:cs="Arial"/>
                <w:lang w:eastAsia="ja-JP"/>
              </w:rPr>
            </w:pPr>
            <w:r w:rsidRPr="00EF5447">
              <w:rPr>
                <w:rFonts w:cs="Arial"/>
                <w:szCs w:val="18"/>
              </w:rPr>
              <w:t>0.6</w:t>
            </w:r>
          </w:p>
        </w:tc>
      </w:tr>
      <w:tr w:rsidR="00594C5D" w:rsidRPr="00EF5447" w14:paraId="3EB119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3988A7" w14:textId="77777777" w:rsidR="00594C5D" w:rsidRPr="00EF5447" w:rsidRDefault="00594C5D" w:rsidP="00594C5D">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133C2E5C" w14:textId="77777777" w:rsidR="00594C5D" w:rsidRPr="00EF5447" w:rsidRDefault="00594C5D" w:rsidP="00594C5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6CB4209" w14:textId="77777777" w:rsidR="00594C5D" w:rsidRPr="00EF5447" w:rsidRDefault="00594C5D" w:rsidP="00594C5D">
            <w:pPr>
              <w:pStyle w:val="TAC"/>
              <w:rPr>
                <w:rFonts w:cs="Arial"/>
                <w:lang w:eastAsia="ja-JP"/>
              </w:rPr>
            </w:pPr>
            <w:r w:rsidRPr="00EF5447">
              <w:rPr>
                <w:rFonts w:cs="Arial"/>
                <w:szCs w:val="18"/>
              </w:rPr>
              <w:t>0.3</w:t>
            </w:r>
          </w:p>
        </w:tc>
      </w:tr>
      <w:tr w:rsidR="00594C5D" w:rsidRPr="00EF5447" w14:paraId="7FDFC70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B1CDF6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B2330E" w14:textId="77777777" w:rsidR="00594C5D" w:rsidRPr="00EF5447" w:rsidRDefault="00594C5D" w:rsidP="00594C5D">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5D5703" w14:textId="77777777" w:rsidR="00594C5D" w:rsidRPr="00EF5447" w:rsidRDefault="00594C5D" w:rsidP="00594C5D">
            <w:pPr>
              <w:pStyle w:val="TAC"/>
              <w:rPr>
                <w:rFonts w:cs="Arial"/>
                <w:lang w:eastAsia="ja-JP"/>
              </w:rPr>
            </w:pPr>
            <w:r w:rsidRPr="00EF5447">
              <w:rPr>
                <w:rFonts w:cs="Arial"/>
                <w:szCs w:val="18"/>
              </w:rPr>
              <w:t>0.8</w:t>
            </w:r>
          </w:p>
        </w:tc>
      </w:tr>
      <w:tr w:rsidR="00594C5D" w:rsidRPr="00EF5447" w14:paraId="71A680E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E37FE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AEC6D1" w14:textId="77777777" w:rsidR="00594C5D" w:rsidRPr="00EF5447" w:rsidRDefault="00594C5D" w:rsidP="00594C5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C0E0A1A" w14:textId="77777777" w:rsidR="00594C5D" w:rsidRPr="00EF5447" w:rsidRDefault="00594C5D" w:rsidP="00594C5D">
            <w:pPr>
              <w:pStyle w:val="TAC"/>
              <w:rPr>
                <w:rFonts w:cs="Arial"/>
                <w:lang w:eastAsia="ja-JP"/>
              </w:rPr>
            </w:pPr>
            <w:r w:rsidRPr="00EF5447">
              <w:rPr>
                <w:rFonts w:cs="Arial"/>
                <w:szCs w:val="18"/>
              </w:rPr>
              <w:t>0.8</w:t>
            </w:r>
          </w:p>
        </w:tc>
      </w:tr>
      <w:tr w:rsidR="00594C5D" w:rsidRPr="00EF5447" w14:paraId="5EA3DA1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C08B1" w14:textId="77777777" w:rsidR="00594C5D" w:rsidRPr="00EF5447" w:rsidRDefault="00594C5D" w:rsidP="00594C5D">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1D641FF" w14:textId="77777777" w:rsidR="00594C5D" w:rsidRPr="00EF5447" w:rsidRDefault="00594C5D" w:rsidP="00594C5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AEA95C" w14:textId="77777777" w:rsidR="00594C5D" w:rsidRPr="00EF5447" w:rsidRDefault="00594C5D" w:rsidP="00594C5D">
            <w:pPr>
              <w:pStyle w:val="TAC"/>
              <w:rPr>
                <w:rFonts w:eastAsia="MS Mincho" w:cs="Arial"/>
                <w:lang w:eastAsia="ja-JP"/>
              </w:rPr>
            </w:pPr>
            <w:r w:rsidRPr="00EF5447">
              <w:rPr>
                <w:rFonts w:cs="Arial"/>
                <w:szCs w:val="18"/>
                <w:lang w:eastAsia="ja-JP"/>
              </w:rPr>
              <w:t>0.6</w:t>
            </w:r>
          </w:p>
        </w:tc>
      </w:tr>
      <w:tr w:rsidR="00594C5D" w:rsidRPr="00EF5447" w14:paraId="626BC71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EF313A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46B3D4" w14:textId="77777777" w:rsidR="00594C5D" w:rsidRPr="00EF5447" w:rsidRDefault="00594C5D" w:rsidP="00594C5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6DC001" w14:textId="77777777" w:rsidR="00594C5D" w:rsidRPr="00EF5447" w:rsidRDefault="00594C5D" w:rsidP="00594C5D">
            <w:pPr>
              <w:pStyle w:val="TAC"/>
              <w:rPr>
                <w:rFonts w:eastAsia="MS Mincho" w:cs="Arial"/>
                <w:lang w:eastAsia="ja-JP"/>
              </w:rPr>
            </w:pPr>
            <w:r w:rsidRPr="00EF5447">
              <w:rPr>
                <w:rFonts w:cs="Arial"/>
                <w:szCs w:val="18"/>
                <w:lang w:eastAsia="ja-JP"/>
              </w:rPr>
              <w:t>0.8</w:t>
            </w:r>
          </w:p>
        </w:tc>
      </w:tr>
      <w:tr w:rsidR="00594C5D" w:rsidRPr="00EF5447" w14:paraId="36EE8B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1D0A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6EE7A5" w14:textId="77777777" w:rsidR="00594C5D" w:rsidRPr="00EF5447" w:rsidRDefault="00594C5D" w:rsidP="00594C5D">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AB96F44" w14:textId="77777777" w:rsidR="00594C5D" w:rsidRPr="00EF5447" w:rsidRDefault="00594C5D" w:rsidP="00594C5D">
            <w:pPr>
              <w:pStyle w:val="TAC"/>
              <w:rPr>
                <w:rFonts w:eastAsia="MS Mincho" w:cs="Arial"/>
                <w:lang w:eastAsia="ja-JP"/>
              </w:rPr>
            </w:pPr>
            <w:r w:rsidRPr="00EF5447">
              <w:rPr>
                <w:rFonts w:cs="Arial"/>
                <w:szCs w:val="18"/>
                <w:lang w:eastAsia="ja-JP"/>
              </w:rPr>
              <w:t>0.8</w:t>
            </w:r>
          </w:p>
        </w:tc>
      </w:tr>
      <w:tr w:rsidR="00594C5D" w:rsidRPr="00EF5447" w14:paraId="20C32A7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B209C" w14:textId="77777777" w:rsidR="00594C5D" w:rsidRPr="00EF5447" w:rsidRDefault="00594C5D" w:rsidP="00594C5D">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AFEFB67" w14:textId="77777777" w:rsidR="00594C5D" w:rsidRPr="00EF5447" w:rsidRDefault="00594C5D" w:rsidP="00594C5D">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FF8CA4" w14:textId="77777777" w:rsidR="00594C5D" w:rsidRPr="00EF5447" w:rsidRDefault="00594C5D" w:rsidP="00594C5D">
            <w:pPr>
              <w:pStyle w:val="TAC"/>
              <w:rPr>
                <w:rFonts w:cs="Arial"/>
                <w:szCs w:val="18"/>
                <w:lang w:eastAsia="ja-JP"/>
              </w:rPr>
            </w:pPr>
            <w:r w:rsidRPr="00EF5447">
              <w:rPr>
                <w:rFonts w:cs="Arial"/>
                <w:szCs w:val="18"/>
                <w:lang w:eastAsia="ja-JP"/>
              </w:rPr>
              <w:t>0.3</w:t>
            </w:r>
          </w:p>
        </w:tc>
      </w:tr>
      <w:tr w:rsidR="00594C5D" w:rsidRPr="00EF5447" w14:paraId="6A25B4F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A4134F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99730C" w14:textId="77777777" w:rsidR="00594C5D" w:rsidRPr="00EF5447" w:rsidRDefault="00594C5D" w:rsidP="00594C5D">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3DF5752" w14:textId="77777777" w:rsidR="00594C5D" w:rsidRPr="00EF5447" w:rsidRDefault="00594C5D" w:rsidP="00594C5D">
            <w:pPr>
              <w:pStyle w:val="TAC"/>
              <w:rPr>
                <w:rFonts w:cs="Arial"/>
                <w:szCs w:val="18"/>
                <w:lang w:eastAsia="ja-JP"/>
              </w:rPr>
            </w:pPr>
            <w:r w:rsidRPr="00EF5447">
              <w:rPr>
                <w:rFonts w:cs="Arial"/>
                <w:szCs w:val="18"/>
                <w:lang w:eastAsia="ja-JP"/>
              </w:rPr>
              <w:t>0.8</w:t>
            </w:r>
          </w:p>
        </w:tc>
      </w:tr>
      <w:tr w:rsidR="00594C5D" w:rsidRPr="00EF5447" w14:paraId="5E6B30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C28D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7BA63" w14:textId="77777777" w:rsidR="00594C5D" w:rsidRPr="00EF5447" w:rsidRDefault="00594C5D" w:rsidP="00594C5D">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165296" w14:textId="77777777" w:rsidR="00594C5D" w:rsidRPr="00EF5447" w:rsidRDefault="00594C5D" w:rsidP="00594C5D">
            <w:pPr>
              <w:pStyle w:val="TAC"/>
              <w:rPr>
                <w:rFonts w:cs="Arial"/>
                <w:szCs w:val="18"/>
                <w:lang w:eastAsia="ja-JP"/>
              </w:rPr>
            </w:pPr>
            <w:r w:rsidRPr="00EF5447">
              <w:rPr>
                <w:rFonts w:cs="Arial"/>
                <w:szCs w:val="18"/>
                <w:lang w:eastAsia="ja-JP"/>
              </w:rPr>
              <w:t>0.8</w:t>
            </w:r>
          </w:p>
        </w:tc>
      </w:tr>
      <w:tr w:rsidR="00594C5D" w:rsidRPr="00EF5447" w14:paraId="06C8B3C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1F520" w14:textId="77777777" w:rsidR="00594C5D" w:rsidRPr="00EF5447" w:rsidRDefault="00594C5D" w:rsidP="00594C5D">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0495A20C" w14:textId="77777777" w:rsidR="00594C5D" w:rsidRPr="00EF5447" w:rsidRDefault="00594C5D" w:rsidP="00594C5D">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765C87" w14:textId="77777777" w:rsidR="00594C5D" w:rsidRPr="00EF5447" w:rsidRDefault="00594C5D" w:rsidP="00594C5D">
            <w:pPr>
              <w:pStyle w:val="TAC"/>
              <w:rPr>
                <w:rFonts w:cs="Arial"/>
                <w:szCs w:val="18"/>
                <w:lang w:eastAsia="ja-JP"/>
              </w:rPr>
            </w:pPr>
            <w:r w:rsidRPr="00EF5447">
              <w:rPr>
                <w:rFonts w:cs="Arial"/>
                <w:szCs w:val="18"/>
                <w:lang w:eastAsia="ja-JP"/>
              </w:rPr>
              <w:t>0.3</w:t>
            </w:r>
          </w:p>
        </w:tc>
      </w:tr>
      <w:tr w:rsidR="00594C5D" w:rsidRPr="00EF5447" w14:paraId="2E54512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A4F81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CF33D2" w14:textId="77777777" w:rsidR="00594C5D" w:rsidRPr="00EF5447" w:rsidRDefault="00594C5D" w:rsidP="00594C5D">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B03DD7A" w14:textId="77777777" w:rsidR="00594C5D" w:rsidRPr="00EF5447" w:rsidRDefault="00594C5D" w:rsidP="00594C5D">
            <w:pPr>
              <w:pStyle w:val="TAC"/>
              <w:rPr>
                <w:rFonts w:cs="Arial"/>
                <w:szCs w:val="18"/>
                <w:lang w:eastAsia="zh-CN"/>
              </w:rPr>
            </w:pPr>
            <w:r w:rsidRPr="00EF5447">
              <w:rPr>
                <w:rFonts w:cs="Arial"/>
                <w:lang w:eastAsia="zh-CN"/>
              </w:rPr>
              <w:t>0.8</w:t>
            </w:r>
          </w:p>
        </w:tc>
      </w:tr>
      <w:tr w:rsidR="00594C5D" w:rsidRPr="00EF5447" w14:paraId="3FFF1CD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BA6271" w14:textId="77777777" w:rsidR="00594C5D" w:rsidRPr="00EF5447" w:rsidRDefault="00594C5D" w:rsidP="00594C5D">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505F6D01" w14:textId="77777777" w:rsidR="00594C5D" w:rsidRPr="00EF5447" w:rsidRDefault="00594C5D" w:rsidP="00594C5D">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7E5A530" w14:textId="77777777" w:rsidR="00594C5D" w:rsidRPr="00EF5447" w:rsidRDefault="00594C5D" w:rsidP="00594C5D">
            <w:pPr>
              <w:pStyle w:val="TAC"/>
              <w:rPr>
                <w:rFonts w:cs="Arial"/>
              </w:rPr>
            </w:pPr>
            <w:r w:rsidRPr="00EF5447">
              <w:rPr>
                <w:rFonts w:cs="Arial"/>
                <w:lang w:eastAsia="zh-CN"/>
              </w:rPr>
              <w:t>0.6</w:t>
            </w:r>
          </w:p>
        </w:tc>
      </w:tr>
      <w:tr w:rsidR="00594C5D" w:rsidRPr="00EF5447" w14:paraId="15476B9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03695C" w14:textId="77777777" w:rsidR="00594C5D" w:rsidRPr="00EF5447" w:rsidRDefault="00594C5D" w:rsidP="00594C5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2EDB9CD" w14:textId="77777777" w:rsidR="00594C5D" w:rsidRPr="00EF5447" w:rsidRDefault="00594C5D" w:rsidP="00594C5D">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4FDBCFA" w14:textId="77777777" w:rsidR="00594C5D" w:rsidRPr="00EF5447" w:rsidRDefault="00594C5D" w:rsidP="00594C5D">
            <w:pPr>
              <w:pStyle w:val="TAC"/>
              <w:rPr>
                <w:rFonts w:cs="Arial"/>
              </w:rPr>
            </w:pPr>
            <w:r w:rsidRPr="00EF5447">
              <w:rPr>
                <w:rFonts w:cs="Arial"/>
                <w:lang w:eastAsia="zh-CN"/>
              </w:rPr>
              <w:t>0.8</w:t>
            </w:r>
          </w:p>
        </w:tc>
      </w:tr>
      <w:tr w:rsidR="00594C5D" w:rsidRPr="00EF5447" w14:paraId="1BF1E8C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F705C6" w14:textId="77777777" w:rsidR="00594C5D" w:rsidRPr="00EF5447" w:rsidRDefault="00594C5D" w:rsidP="00594C5D">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2A5642E" w14:textId="77777777" w:rsidR="00594C5D" w:rsidRPr="00EF5447" w:rsidRDefault="00594C5D" w:rsidP="00594C5D">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E011E3D" w14:textId="77777777" w:rsidR="00594C5D" w:rsidRPr="00EF5447" w:rsidRDefault="00594C5D" w:rsidP="00594C5D">
            <w:pPr>
              <w:pStyle w:val="TAC"/>
              <w:rPr>
                <w:rFonts w:cs="Arial"/>
                <w:szCs w:val="18"/>
                <w:lang w:eastAsia="ja-JP"/>
              </w:rPr>
            </w:pPr>
            <w:r w:rsidRPr="00EF5447">
              <w:rPr>
                <w:rFonts w:cs="Arial"/>
              </w:rPr>
              <w:t>0.</w:t>
            </w:r>
            <w:r w:rsidRPr="00EF5447">
              <w:rPr>
                <w:rFonts w:cs="Arial"/>
                <w:lang w:eastAsia="ja-JP"/>
              </w:rPr>
              <w:t>6</w:t>
            </w:r>
          </w:p>
        </w:tc>
      </w:tr>
      <w:tr w:rsidR="00594C5D" w:rsidRPr="00EF5447" w14:paraId="6BC14A5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A7C9D6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F09E1" w14:textId="77777777" w:rsidR="00594C5D" w:rsidRPr="00EF5447" w:rsidRDefault="00594C5D" w:rsidP="00594C5D">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B1ABC94" w14:textId="77777777" w:rsidR="00594C5D" w:rsidRPr="00EF5447" w:rsidRDefault="00594C5D" w:rsidP="00594C5D">
            <w:pPr>
              <w:pStyle w:val="TAC"/>
              <w:rPr>
                <w:rFonts w:cs="Arial"/>
                <w:szCs w:val="18"/>
                <w:lang w:eastAsia="ja-JP"/>
              </w:rPr>
            </w:pPr>
            <w:r w:rsidRPr="00EF5447">
              <w:rPr>
                <w:rFonts w:cs="Arial"/>
                <w:lang w:eastAsia="ja-JP"/>
              </w:rPr>
              <w:t>0.8</w:t>
            </w:r>
          </w:p>
        </w:tc>
      </w:tr>
      <w:tr w:rsidR="00594C5D" w:rsidRPr="00EF5447" w14:paraId="51544F2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4CC30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25648" w14:textId="77777777" w:rsidR="00594C5D" w:rsidRPr="00EF5447" w:rsidRDefault="00594C5D" w:rsidP="00594C5D">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E14DC4E" w14:textId="77777777" w:rsidR="00594C5D" w:rsidRPr="00EF5447" w:rsidRDefault="00594C5D" w:rsidP="00594C5D">
            <w:pPr>
              <w:pStyle w:val="TAC"/>
              <w:rPr>
                <w:rFonts w:cs="Arial"/>
                <w:szCs w:val="18"/>
                <w:lang w:eastAsia="ja-JP"/>
              </w:rPr>
            </w:pPr>
            <w:r w:rsidRPr="00EF5447">
              <w:rPr>
                <w:rFonts w:cs="Arial"/>
                <w:lang w:eastAsia="ja-JP"/>
              </w:rPr>
              <w:t>0.6</w:t>
            </w:r>
          </w:p>
        </w:tc>
      </w:tr>
      <w:tr w:rsidR="00594C5D" w:rsidRPr="00EF5447" w14:paraId="189E953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6CD166" w14:textId="77777777" w:rsidR="00594C5D" w:rsidRPr="00EF5447" w:rsidRDefault="00594C5D" w:rsidP="00594C5D">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BAA0E2C" w14:textId="77777777" w:rsidR="00594C5D" w:rsidRPr="00EF5447" w:rsidRDefault="00594C5D" w:rsidP="00594C5D">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5EE78D7" w14:textId="77777777" w:rsidR="00594C5D" w:rsidRPr="00EF5447" w:rsidRDefault="00594C5D" w:rsidP="00594C5D">
            <w:pPr>
              <w:pStyle w:val="TAC"/>
              <w:rPr>
                <w:rFonts w:cs="Arial"/>
                <w:szCs w:val="18"/>
                <w:lang w:eastAsia="ja-JP"/>
              </w:rPr>
            </w:pPr>
            <w:r w:rsidRPr="00EF5447">
              <w:rPr>
                <w:rFonts w:cs="Arial"/>
              </w:rPr>
              <w:t>0.</w:t>
            </w:r>
            <w:r w:rsidRPr="00EF5447">
              <w:rPr>
                <w:rFonts w:cs="Arial"/>
                <w:lang w:eastAsia="ja-JP"/>
              </w:rPr>
              <w:t>6</w:t>
            </w:r>
          </w:p>
        </w:tc>
      </w:tr>
      <w:tr w:rsidR="00594C5D" w:rsidRPr="00EF5447" w14:paraId="4B74620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6CE3E6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3D122C" w14:textId="77777777" w:rsidR="00594C5D" w:rsidRPr="00EF5447" w:rsidRDefault="00594C5D" w:rsidP="00594C5D">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EEED52A" w14:textId="77777777" w:rsidR="00594C5D" w:rsidRPr="00EF5447" w:rsidRDefault="00594C5D" w:rsidP="00594C5D">
            <w:pPr>
              <w:pStyle w:val="TAC"/>
              <w:rPr>
                <w:rFonts w:cs="Arial"/>
                <w:szCs w:val="18"/>
                <w:lang w:eastAsia="ja-JP"/>
              </w:rPr>
            </w:pPr>
            <w:r w:rsidRPr="00EF5447">
              <w:rPr>
                <w:rFonts w:cs="Arial"/>
                <w:lang w:eastAsia="ja-JP"/>
              </w:rPr>
              <w:t>0.8</w:t>
            </w:r>
          </w:p>
        </w:tc>
      </w:tr>
      <w:tr w:rsidR="00594C5D" w:rsidRPr="00EF5447" w14:paraId="413A7BC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E2A87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59247" w14:textId="77777777" w:rsidR="00594C5D" w:rsidRPr="00EF5447" w:rsidRDefault="00594C5D" w:rsidP="00594C5D">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77A99EB5" w14:textId="77777777" w:rsidR="00594C5D" w:rsidRPr="00EF5447" w:rsidRDefault="00594C5D" w:rsidP="00594C5D">
            <w:pPr>
              <w:pStyle w:val="TAC"/>
              <w:rPr>
                <w:rFonts w:cs="Arial"/>
                <w:szCs w:val="18"/>
                <w:lang w:eastAsia="ja-JP"/>
              </w:rPr>
            </w:pPr>
            <w:r w:rsidRPr="00EF5447">
              <w:rPr>
                <w:rFonts w:cs="Arial"/>
                <w:lang w:eastAsia="ja-JP"/>
              </w:rPr>
              <w:t>0.6</w:t>
            </w:r>
          </w:p>
        </w:tc>
      </w:tr>
      <w:tr w:rsidR="00594C5D" w:rsidRPr="00EF5447" w14:paraId="1C00E47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AAEB56" w14:textId="77777777" w:rsidR="00594C5D" w:rsidRPr="00EF5447" w:rsidRDefault="00594C5D" w:rsidP="00594C5D">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71339FA" w14:textId="77777777" w:rsidR="00594C5D" w:rsidRPr="00EF5447" w:rsidRDefault="00594C5D" w:rsidP="00594C5D">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A40FD9" w14:textId="77777777" w:rsidR="00594C5D" w:rsidRPr="00EF5447" w:rsidRDefault="00594C5D" w:rsidP="00594C5D">
            <w:pPr>
              <w:pStyle w:val="TAC"/>
              <w:rPr>
                <w:rFonts w:cs="Arial"/>
                <w:szCs w:val="18"/>
                <w:lang w:eastAsia="ja-JP"/>
              </w:rPr>
            </w:pPr>
            <w:r w:rsidRPr="00EF5447">
              <w:rPr>
                <w:rFonts w:cs="Arial"/>
                <w:lang w:eastAsia="zh-CN"/>
              </w:rPr>
              <w:t>0.3</w:t>
            </w:r>
          </w:p>
        </w:tc>
      </w:tr>
      <w:tr w:rsidR="00594C5D" w:rsidRPr="00EF5447" w14:paraId="7C8ED9B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94A04B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A2FB7A" w14:textId="77777777" w:rsidR="00594C5D" w:rsidRPr="00EF5447" w:rsidRDefault="00594C5D" w:rsidP="00594C5D">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9656DB" w14:textId="77777777" w:rsidR="00594C5D" w:rsidRPr="00EF5447" w:rsidRDefault="00594C5D" w:rsidP="00594C5D">
            <w:pPr>
              <w:pStyle w:val="TAC"/>
              <w:rPr>
                <w:rFonts w:cs="Arial"/>
                <w:szCs w:val="18"/>
                <w:lang w:eastAsia="ja-JP"/>
              </w:rPr>
            </w:pPr>
            <w:r w:rsidRPr="00EF5447">
              <w:rPr>
                <w:rFonts w:cs="Arial"/>
                <w:lang w:eastAsia="zh-CN"/>
              </w:rPr>
              <w:t>0.8</w:t>
            </w:r>
          </w:p>
        </w:tc>
      </w:tr>
      <w:tr w:rsidR="00594C5D" w:rsidRPr="00EF5447" w14:paraId="459F7AB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43FAC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F7A8E3" w14:textId="77777777" w:rsidR="00594C5D" w:rsidRPr="00EF5447" w:rsidRDefault="00594C5D" w:rsidP="00594C5D">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6116E015" w14:textId="77777777" w:rsidR="00594C5D" w:rsidRPr="00EF5447" w:rsidRDefault="00594C5D" w:rsidP="00594C5D">
            <w:pPr>
              <w:pStyle w:val="TAC"/>
              <w:rPr>
                <w:rFonts w:cs="Arial"/>
                <w:szCs w:val="18"/>
                <w:lang w:eastAsia="ja-JP"/>
              </w:rPr>
            </w:pPr>
            <w:r w:rsidRPr="00EF5447">
              <w:rPr>
                <w:rFonts w:cs="Arial"/>
                <w:lang w:eastAsia="zh-CN"/>
              </w:rPr>
              <w:t>0.3</w:t>
            </w:r>
          </w:p>
        </w:tc>
      </w:tr>
      <w:tr w:rsidR="00594C5D" w:rsidRPr="00EF5447" w14:paraId="6E8CC1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4A132" w14:textId="77777777" w:rsidR="00594C5D" w:rsidRPr="00EF5447" w:rsidRDefault="00594C5D" w:rsidP="00594C5D">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818AA4C" w14:textId="77777777" w:rsidR="00594C5D" w:rsidRPr="00EF5447" w:rsidRDefault="00594C5D" w:rsidP="00594C5D">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549E2C0" w14:textId="77777777" w:rsidR="00594C5D" w:rsidRPr="00EF5447" w:rsidRDefault="00594C5D" w:rsidP="00594C5D">
            <w:pPr>
              <w:pStyle w:val="TAC"/>
              <w:rPr>
                <w:rFonts w:cs="Arial"/>
                <w:lang w:eastAsia="zh-CN"/>
              </w:rPr>
            </w:pPr>
            <w:r w:rsidRPr="00EF5447">
              <w:rPr>
                <w:rFonts w:eastAsia="Malgun Gothic" w:cs="Arial"/>
                <w:lang w:eastAsia="ko-KR"/>
              </w:rPr>
              <w:t>0.3</w:t>
            </w:r>
          </w:p>
        </w:tc>
      </w:tr>
      <w:tr w:rsidR="00594C5D" w:rsidRPr="00EF5447" w14:paraId="692EA1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FA990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CE1356" w14:textId="77777777" w:rsidR="00594C5D" w:rsidRPr="00EF5447" w:rsidRDefault="00594C5D" w:rsidP="00594C5D">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CC8AA00"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21BC3E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68FCD"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777E6" w14:textId="77777777" w:rsidR="00594C5D" w:rsidRPr="00EF5447" w:rsidRDefault="00594C5D" w:rsidP="00594C5D">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2F96E3"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19AE88C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B021BD" w14:textId="77777777" w:rsidR="00594C5D" w:rsidRPr="00EF5447" w:rsidRDefault="00594C5D" w:rsidP="00594C5D">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790B27D9" w14:textId="77777777" w:rsidR="00594C5D" w:rsidRPr="00EF5447" w:rsidRDefault="00594C5D" w:rsidP="00594C5D">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C04A804" w14:textId="77777777" w:rsidR="00594C5D" w:rsidRPr="00EF5447" w:rsidRDefault="00594C5D" w:rsidP="00594C5D">
            <w:pPr>
              <w:pStyle w:val="TAC"/>
              <w:rPr>
                <w:rFonts w:eastAsia="Malgun Gothic" w:cs="Arial"/>
                <w:lang w:eastAsia="ko-KR"/>
              </w:rPr>
            </w:pPr>
            <w:r w:rsidRPr="00EF5447">
              <w:rPr>
                <w:rFonts w:cs="Arial"/>
                <w:lang w:eastAsia="zh-CN"/>
              </w:rPr>
              <w:t>0.5</w:t>
            </w:r>
          </w:p>
        </w:tc>
      </w:tr>
      <w:tr w:rsidR="00594C5D" w:rsidRPr="00EF5447" w14:paraId="0B59925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C226A3"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512E14" w14:textId="77777777" w:rsidR="00594C5D" w:rsidRPr="00EF5447" w:rsidRDefault="00594C5D" w:rsidP="00594C5D">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B61A091" w14:textId="77777777" w:rsidR="00594C5D" w:rsidRPr="00EF5447" w:rsidRDefault="00594C5D" w:rsidP="00594C5D">
            <w:pPr>
              <w:pStyle w:val="TAC"/>
              <w:rPr>
                <w:rFonts w:eastAsia="Malgun Gothic" w:cs="Arial"/>
                <w:lang w:eastAsia="ko-KR"/>
              </w:rPr>
            </w:pPr>
            <w:r w:rsidRPr="00EF5447">
              <w:rPr>
                <w:rFonts w:cs="Arial"/>
                <w:lang w:eastAsia="zh-CN"/>
              </w:rPr>
              <w:t>0.8</w:t>
            </w:r>
          </w:p>
        </w:tc>
      </w:tr>
      <w:tr w:rsidR="00594C5D" w:rsidRPr="00EF5447" w14:paraId="60322A3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50389A" w14:textId="77777777" w:rsidR="00594C5D" w:rsidRPr="00EF5447" w:rsidRDefault="00594C5D" w:rsidP="00594C5D">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E981E5F" w14:textId="77777777" w:rsidR="00594C5D" w:rsidRPr="00EF5447" w:rsidRDefault="00594C5D" w:rsidP="00594C5D">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CD205B8" w14:textId="77777777" w:rsidR="00594C5D" w:rsidRPr="00EF5447" w:rsidRDefault="00594C5D" w:rsidP="00594C5D">
            <w:pPr>
              <w:pStyle w:val="TAC"/>
              <w:rPr>
                <w:rFonts w:cs="Arial"/>
                <w:lang w:eastAsia="zh-CN"/>
              </w:rPr>
            </w:pPr>
            <w:r w:rsidRPr="00EF5447">
              <w:rPr>
                <w:rFonts w:cs="Arial"/>
              </w:rPr>
              <w:t>0.</w:t>
            </w:r>
            <w:r w:rsidRPr="00EF5447">
              <w:rPr>
                <w:rFonts w:cs="Arial"/>
                <w:lang w:eastAsia="ja-JP"/>
              </w:rPr>
              <w:t>6</w:t>
            </w:r>
          </w:p>
        </w:tc>
      </w:tr>
      <w:tr w:rsidR="00594C5D" w:rsidRPr="00EF5447" w14:paraId="1A3237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F89D5D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DEA2B4" w14:textId="77777777" w:rsidR="00594C5D" w:rsidRPr="00EF5447" w:rsidRDefault="00594C5D" w:rsidP="00594C5D">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914B360" w14:textId="77777777" w:rsidR="00594C5D" w:rsidRPr="00EF5447" w:rsidRDefault="00594C5D" w:rsidP="00594C5D">
            <w:pPr>
              <w:pStyle w:val="TAC"/>
              <w:rPr>
                <w:rFonts w:cs="Arial"/>
                <w:lang w:eastAsia="zh-CN"/>
              </w:rPr>
            </w:pPr>
            <w:r w:rsidRPr="00EF5447">
              <w:rPr>
                <w:rFonts w:cs="Arial"/>
                <w:lang w:eastAsia="ja-JP"/>
              </w:rPr>
              <w:t>0.6</w:t>
            </w:r>
          </w:p>
        </w:tc>
      </w:tr>
      <w:tr w:rsidR="00594C5D" w:rsidRPr="00EF5447" w14:paraId="7E9316F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880A3C"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FD6661" w14:textId="77777777" w:rsidR="00594C5D" w:rsidRPr="00EF5447" w:rsidRDefault="00594C5D" w:rsidP="00594C5D">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84D751F" w14:textId="77777777" w:rsidR="00594C5D" w:rsidRPr="00EF5447" w:rsidRDefault="00594C5D" w:rsidP="00594C5D">
            <w:pPr>
              <w:pStyle w:val="TAC"/>
              <w:rPr>
                <w:rFonts w:cs="Arial"/>
                <w:lang w:eastAsia="zh-CN"/>
              </w:rPr>
            </w:pPr>
            <w:r w:rsidRPr="00EF5447">
              <w:rPr>
                <w:rFonts w:cs="Arial"/>
                <w:lang w:eastAsia="ja-JP"/>
              </w:rPr>
              <w:t>0.8</w:t>
            </w:r>
          </w:p>
        </w:tc>
      </w:tr>
      <w:tr w:rsidR="00594C5D" w:rsidRPr="00E062F1" w14:paraId="6F8BBB3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E46FAC" w14:textId="77777777" w:rsidR="00594C5D" w:rsidRPr="00EF5447" w:rsidRDefault="00594C5D" w:rsidP="00594C5D">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359CFC04" w14:textId="77777777" w:rsidR="00594C5D" w:rsidRDefault="00594C5D" w:rsidP="00594C5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27CF9E5" w14:textId="77777777" w:rsidR="00594C5D" w:rsidRPr="00E062F1" w:rsidRDefault="00594C5D" w:rsidP="00594C5D">
            <w:pPr>
              <w:pStyle w:val="TAC"/>
              <w:rPr>
                <w:rFonts w:cs="Arial"/>
                <w:lang w:eastAsia="zh-CN"/>
              </w:rPr>
            </w:pPr>
            <w:r w:rsidRPr="00E062F1">
              <w:rPr>
                <w:rFonts w:cs="Arial"/>
                <w:lang w:eastAsia="zh-CN"/>
              </w:rPr>
              <w:t>0.5</w:t>
            </w:r>
          </w:p>
        </w:tc>
      </w:tr>
      <w:tr w:rsidR="00594C5D" w:rsidRPr="00E062F1" w14:paraId="780CFA1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9A95A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6B418A" w14:textId="77777777" w:rsidR="00594C5D" w:rsidRDefault="00594C5D" w:rsidP="00594C5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CBE353C" w14:textId="77777777" w:rsidR="00594C5D" w:rsidRPr="00E062F1" w:rsidRDefault="00594C5D" w:rsidP="00594C5D">
            <w:pPr>
              <w:pStyle w:val="TAC"/>
              <w:rPr>
                <w:rFonts w:cs="Arial"/>
                <w:lang w:eastAsia="zh-CN"/>
              </w:rPr>
            </w:pPr>
            <w:r w:rsidRPr="00E062F1">
              <w:rPr>
                <w:rFonts w:cs="Arial"/>
                <w:lang w:eastAsia="zh-CN"/>
              </w:rPr>
              <w:t>0.5</w:t>
            </w:r>
          </w:p>
        </w:tc>
      </w:tr>
      <w:tr w:rsidR="00594C5D" w:rsidRPr="00E062F1" w14:paraId="6204960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E22BA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B1789E" w14:textId="77777777" w:rsidR="00594C5D" w:rsidRDefault="00594C5D" w:rsidP="00594C5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A6CFBCD" w14:textId="77777777" w:rsidR="00594C5D" w:rsidRPr="00E062F1" w:rsidRDefault="00594C5D" w:rsidP="00594C5D">
            <w:pPr>
              <w:pStyle w:val="TAC"/>
              <w:rPr>
                <w:rFonts w:cs="Arial"/>
                <w:lang w:eastAsia="zh-CN"/>
              </w:rPr>
            </w:pPr>
            <w:r w:rsidRPr="00E062F1">
              <w:rPr>
                <w:rFonts w:cs="Arial"/>
                <w:lang w:eastAsia="zh-CN"/>
              </w:rPr>
              <w:t>0.9</w:t>
            </w:r>
          </w:p>
        </w:tc>
      </w:tr>
      <w:tr w:rsidR="00594C5D" w:rsidRPr="00E062F1" w14:paraId="6AD70DB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FB767C" w14:textId="77777777" w:rsidR="00594C5D" w:rsidRPr="00EF5447" w:rsidRDefault="00594C5D" w:rsidP="00594C5D">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1DFD4FE3" w14:textId="77777777" w:rsidR="00594C5D" w:rsidRDefault="00594C5D" w:rsidP="00594C5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9EE6CF7" w14:textId="77777777" w:rsidR="00594C5D" w:rsidRPr="00E062F1" w:rsidRDefault="00594C5D" w:rsidP="00594C5D">
            <w:pPr>
              <w:pStyle w:val="TAC"/>
              <w:rPr>
                <w:rFonts w:cs="Arial"/>
              </w:rPr>
            </w:pPr>
            <w:r w:rsidRPr="00E062F1">
              <w:rPr>
                <w:rFonts w:cs="Arial"/>
              </w:rPr>
              <w:t>0.</w:t>
            </w:r>
            <w:r>
              <w:rPr>
                <w:rFonts w:cs="Arial"/>
                <w:lang w:val="sv-SE"/>
              </w:rPr>
              <w:t>5</w:t>
            </w:r>
          </w:p>
        </w:tc>
      </w:tr>
      <w:tr w:rsidR="00594C5D" w:rsidRPr="00E062F1" w14:paraId="7935009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369C2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110FC8" w14:textId="77777777" w:rsidR="00594C5D" w:rsidRDefault="00594C5D" w:rsidP="00594C5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974B6A" w14:textId="77777777" w:rsidR="00594C5D" w:rsidRPr="00E062F1" w:rsidRDefault="00594C5D" w:rsidP="00594C5D">
            <w:pPr>
              <w:pStyle w:val="TAC"/>
              <w:rPr>
                <w:rFonts w:cs="Arial"/>
              </w:rPr>
            </w:pPr>
            <w:r w:rsidRPr="00E062F1">
              <w:rPr>
                <w:rFonts w:cs="Arial"/>
              </w:rPr>
              <w:t>0.5</w:t>
            </w:r>
          </w:p>
        </w:tc>
      </w:tr>
      <w:tr w:rsidR="00594C5D" w:rsidRPr="00E062F1" w14:paraId="255140B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1648DF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A68F1A" w14:textId="77777777" w:rsidR="00594C5D" w:rsidRDefault="00594C5D" w:rsidP="00594C5D">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5CC9A88" w14:textId="77777777" w:rsidR="00594C5D" w:rsidRPr="00E062F1" w:rsidRDefault="00594C5D" w:rsidP="00594C5D">
            <w:pPr>
              <w:pStyle w:val="TAC"/>
              <w:rPr>
                <w:rFonts w:cs="Arial"/>
              </w:rPr>
            </w:pPr>
            <w:r w:rsidRPr="00E062F1">
              <w:rPr>
                <w:rFonts w:cs="Arial"/>
              </w:rPr>
              <w:t>0.</w:t>
            </w:r>
            <w:r>
              <w:rPr>
                <w:rFonts w:cs="Arial"/>
                <w:lang w:val="sv-SE"/>
              </w:rPr>
              <w:t>5</w:t>
            </w:r>
          </w:p>
        </w:tc>
      </w:tr>
      <w:tr w:rsidR="00594C5D" w:rsidRPr="00E062F1" w14:paraId="69DF107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2B8A09" w14:textId="77777777" w:rsidR="00594C5D" w:rsidRPr="00EF5447" w:rsidRDefault="00594C5D" w:rsidP="00594C5D">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565B5CE6" w14:textId="77777777" w:rsidR="00594C5D" w:rsidRDefault="00594C5D" w:rsidP="00594C5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A07D766" w14:textId="77777777" w:rsidR="00594C5D" w:rsidRPr="00E062F1" w:rsidRDefault="00594C5D" w:rsidP="00594C5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94C5D" w:rsidRPr="00E062F1" w14:paraId="57DF280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885A3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FA8CEE" w14:textId="77777777" w:rsidR="00594C5D" w:rsidRDefault="00594C5D" w:rsidP="00594C5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0FD7E32" w14:textId="77777777" w:rsidR="00594C5D" w:rsidRPr="00E062F1" w:rsidRDefault="00594C5D" w:rsidP="00594C5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94C5D" w:rsidRPr="00E062F1" w14:paraId="735EEFF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100CB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C44602" w14:textId="77777777" w:rsidR="00594C5D" w:rsidRDefault="00594C5D" w:rsidP="00594C5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DBE94CA" w14:textId="77777777" w:rsidR="00594C5D" w:rsidRPr="00E062F1" w:rsidRDefault="00594C5D" w:rsidP="00594C5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94C5D" w:rsidRPr="00E062F1" w14:paraId="40A6C3F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287D65" w14:textId="77777777" w:rsidR="00594C5D" w:rsidRPr="00EF5447" w:rsidRDefault="00594C5D" w:rsidP="00594C5D">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585F5B0A" w14:textId="77777777" w:rsidR="00594C5D" w:rsidRDefault="00594C5D" w:rsidP="00594C5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D34762F" w14:textId="77777777" w:rsidR="00594C5D" w:rsidRPr="00E062F1" w:rsidRDefault="00594C5D" w:rsidP="00594C5D">
            <w:pPr>
              <w:pStyle w:val="TAC"/>
              <w:rPr>
                <w:szCs w:val="18"/>
                <w:lang w:eastAsia="ja-JP"/>
              </w:rPr>
            </w:pPr>
            <w:r w:rsidRPr="00E062F1">
              <w:rPr>
                <w:rFonts w:eastAsia="MS Mincho"/>
                <w:szCs w:val="18"/>
                <w:lang w:eastAsia="ja-JP"/>
              </w:rPr>
              <w:t>0.3</w:t>
            </w:r>
          </w:p>
        </w:tc>
      </w:tr>
      <w:tr w:rsidR="00594C5D" w:rsidRPr="00E062F1" w14:paraId="1FF15C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B89AD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1A2312" w14:textId="77777777" w:rsidR="00594C5D" w:rsidRDefault="00594C5D" w:rsidP="00594C5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C03D03" w14:textId="77777777" w:rsidR="00594C5D" w:rsidRPr="00E062F1" w:rsidRDefault="00594C5D" w:rsidP="00594C5D">
            <w:pPr>
              <w:pStyle w:val="TAC"/>
              <w:rPr>
                <w:szCs w:val="18"/>
                <w:lang w:eastAsia="ja-JP"/>
              </w:rPr>
            </w:pPr>
            <w:r w:rsidRPr="00E062F1">
              <w:rPr>
                <w:rFonts w:eastAsia="MS Mincho"/>
                <w:szCs w:val="18"/>
                <w:lang w:eastAsia="ja-JP"/>
              </w:rPr>
              <w:t>0.3</w:t>
            </w:r>
          </w:p>
        </w:tc>
      </w:tr>
      <w:tr w:rsidR="00594C5D" w:rsidRPr="00E062F1" w14:paraId="39CF5A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85E85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2EB342" w14:textId="77777777" w:rsidR="00594C5D" w:rsidRDefault="00594C5D" w:rsidP="00594C5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79FD587" w14:textId="77777777" w:rsidR="00594C5D" w:rsidRPr="00E062F1" w:rsidRDefault="00594C5D" w:rsidP="00594C5D">
            <w:pPr>
              <w:pStyle w:val="TAC"/>
              <w:rPr>
                <w:szCs w:val="18"/>
                <w:lang w:eastAsia="ja-JP"/>
              </w:rPr>
            </w:pPr>
            <w:r w:rsidRPr="00E062F1">
              <w:rPr>
                <w:rFonts w:eastAsia="MS Mincho"/>
                <w:szCs w:val="18"/>
                <w:lang w:eastAsia="ja-JP"/>
              </w:rPr>
              <w:t>0.3</w:t>
            </w:r>
          </w:p>
        </w:tc>
      </w:tr>
      <w:tr w:rsidR="00594C5D" w14:paraId="56329D5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DF5F54" w14:textId="77777777" w:rsidR="00594C5D" w:rsidRPr="00EF5447" w:rsidRDefault="00594C5D" w:rsidP="00594C5D">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2E590CAF" w14:textId="77777777" w:rsidR="00594C5D" w:rsidRDefault="00594C5D" w:rsidP="00594C5D">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485005" w14:textId="77777777" w:rsidR="00594C5D" w:rsidRDefault="00594C5D" w:rsidP="00594C5D">
            <w:pPr>
              <w:pStyle w:val="TAC"/>
              <w:rPr>
                <w:rFonts w:cs="Arial"/>
                <w:lang w:eastAsia="zh-CN"/>
              </w:rPr>
            </w:pPr>
            <w:r w:rsidRPr="00E062F1">
              <w:rPr>
                <w:rFonts w:eastAsia="MS Mincho"/>
                <w:lang w:eastAsia="ja-JP"/>
              </w:rPr>
              <w:t>0.6</w:t>
            </w:r>
          </w:p>
        </w:tc>
      </w:tr>
      <w:tr w:rsidR="00594C5D" w14:paraId="6BEC503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ECBF8E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18F3B7" w14:textId="77777777" w:rsidR="00594C5D" w:rsidRDefault="00594C5D" w:rsidP="00594C5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4A6AB4" w14:textId="77777777" w:rsidR="00594C5D" w:rsidRDefault="00594C5D" w:rsidP="00594C5D">
            <w:pPr>
              <w:pStyle w:val="TAC"/>
              <w:rPr>
                <w:rFonts w:cs="Arial"/>
                <w:lang w:eastAsia="zh-CN"/>
              </w:rPr>
            </w:pPr>
            <w:r w:rsidRPr="00E062F1">
              <w:rPr>
                <w:rFonts w:eastAsia="MS Mincho"/>
                <w:lang w:eastAsia="ja-JP"/>
              </w:rPr>
              <w:t>0.6</w:t>
            </w:r>
          </w:p>
        </w:tc>
      </w:tr>
      <w:tr w:rsidR="00594C5D" w14:paraId="519EAD2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3CDF2C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E75099" w14:textId="77777777" w:rsidR="00594C5D" w:rsidRDefault="00594C5D" w:rsidP="00594C5D">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0BE00A" w14:textId="77777777" w:rsidR="00594C5D" w:rsidRDefault="00594C5D" w:rsidP="00594C5D">
            <w:pPr>
              <w:pStyle w:val="TAC"/>
              <w:rPr>
                <w:rFonts w:cs="Arial"/>
                <w:lang w:eastAsia="zh-CN"/>
              </w:rPr>
            </w:pPr>
            <w:r w:rsidRPr="00E062F1">
              <w:rPr>
                <w:rFonts w:eastAsia="MS Mincho"/>
                <w:lang w:eastAsia="ja-JP"/>
              </w:rPr>
              <w:t>0.8</w:t>
            </w:r>
          </w:p>
        </w:tc>
      </w:tr>
      <w:tr w:rsidR="00594C5D" w:rsidRPr="00EF5447" w14:paraId="241F70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F66BDD6" w14:textId="08172B18" w:rsidR="00594C5D" w:rsidRPr="00EF5447" w:rsidRDefault="00594C5D" w:rsidP="007776E2">
            <w:pPr>
              <w:pStyle w:val="TAC"/>
              <w:rPr>
                <w:lang w:eastAsia="zh-CN"/>
              </w:rPr>
            </w:pPr>
            <w:r w:rsidRPr="00EF5447">
              <w:t>DC_2-4</w:t>
            </w:r>
            <w:del w:id="232" w:author="Xiaomi" w:date="2021-04-20T20:54:00Z">
              <w:r w:rsidRPr="00EF5447" w:rsidDel="007776E2">
                <w:rPr>
                  <w:lang w:eastAsia="ja-JP"/>
                </w:rPr>
                <w:delText>-</w:delText>
              </w:r>
            </w:del>
            <w:ins w:id="233" w:author="Xiaomi" w:date="2021-04-20T20:54:00Z">
              <w:r w:rsidR="007776E2">
                <w:rPr>
                  <w:lang w:eastAsia="ja-JP"/>
                </w:rPr>
                <w:t>_</w:t>
              </w:r>
            </w:ins>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38DABCF" w14:textId="77777777" w:rsidR="00594C5D" w:rsidRPr="00EF5447" w:rsidRDefault="00594C5D" w:rsidP="00594C5D">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D0501B5" w14:textId="77777777" w:rsidR="00594C5D" w:rsidRPr="00EF5447" w:rsidRDefault="00594C5D" w:rsidP="00594C5D">
            <w:pPr>
              <w:pStyle w:val="TAC"/>
              <w:rPr>
                <w:lang w:eastAsia="ja-JP"/>
              </w:rPr>
            </w:pPr>
            <w:r w:rsidRPr="00EF5447">
              <w:t>0.5</w:t>
            </w:r>
          </w:p>
        </w:tc>
      </w:tr>
      <w:tr w:rsidR="00594C5D" w:rsidRPr="00EF5447" w14:paraId="35E94AA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53DA95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9975BBC" w14:textId="77777777" w:rsidR="00594C5D" w:rsidRPr="00EF5447" w:rsidRDefault="00594C5D" w:rsidP="00594C5D">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EA6F3F2" w14:textId="77777777" w:rsidR="00594C5D" w:rsidRPr="00EF5447" w:rsidRDefault="00594C5D" w:rsidP="00594C5D">
            <w:pPr>
              <w:pStyle w:val="TAC"/>
              <w:rPr>
                <w:lang w:eastAsia="ja-JP"/>
              </w:rPr>
            </w:pPr>
            <w:r w:rsidRPr="00EF5447">
              <w:t>0.5</w:t>
            </w:r>
          </w:p>
        </w:tc>
      </w:tr>
      <w:tr w:rsidR="00594C5D" w:rsidRPr="00EF5447" w14:paraId="196472D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E2BEC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2BE3376" w14:textId="77777777" w:rsidR="00594C5D" w:rsidRPr="00EF5447" w:rsidRDefault="00594C5D" w:rsidP="00594C5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5C8F4CE" w14:textId="77777777" w:rsidR="00594C5D" w:rsidRPr="00EF5447" w:rsidRDefault="00594C5D" w:rsidP="00594C5D">
            <w:pPr>
              <w:pStyle w:val="TAC"/>
              <w:rPr>
                <w:lang w:eastAsia="ja-JP"/>
              </w:rPr>
            </w:pPr>
            <w:r w:rsidRPr="00EF5447">
              <w:t>0.8</w:t>
            </w:r>
          </w:p>
        </w:tc>
      </w:tr>
      <w:tr w:rsidR="00594C5D" w:rsidRPr="00EF5447" w14:paraId="7F2AC66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71B3E" w14:textId="77777777" w:rsidR="00594C5D" w:rsidRPr="00EF5447" w:rsidRDefault="00594C5D" w:rsidP="00594C5D">
            <w:pPr>
              <w:pStyle w:val="TAC"/>
              <w:rPr>
                <w:rFonts w:cs="Arial"/>
              </w:rPr>
            </w:pPr>
            <w:bookmarkStart w:id="234"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234"/>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8FCF1A3"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CEEB6E" w14:textId="77777777" w:rsidR="00594C5D" w:rsidRPr="00EF5447" w:rsidRDefault="00594C5D" w:rsidP="00594C5D">
            <w:pPr>
              <w:pStyle w:val="TAC"/>
              <w:rPr>
                <w:rFonts w:cs="Arial"/>
              </w:rPr>
            </w:pPr>
            <w:r w:rsidRPr="00EF5447">
              <w:rPr>
                <w:rFonts w:cs="Arial"/>
                <w:lang w:eastAsia="zh-CN"/>
              </w:rPr>
              <w:t>0.5</w:t>
            </w:r>
          </w:p>
        </w:tc>
      </w:tr>
      <w:tr w:rsidR="00594C5D" w:rsidRPr="00EF5447" w14:paraId="5CFC82A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70A6FC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E0F36" w14:textId="77777777" w:rsidR="00594C5D" w:rsidRPr="00EF5447" w:rsidRDefault="00594C5D" w:rsidP="00594C5D">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74A6B20" w14:textId="77777777" w:rsidR="00594C5D" w:rsidRPr="00EF5447" w:rsidRDefault="00594C5D" w:rsidP="00594C5D">
            <w:pPr>
              <w:pStyle w:val="TAC"/>
              <w:rPr>
                <w:rFonts w:cs="Arial"/>
              </w:rPr>
            </w:pPr>
            <w:r w:rsidRPr="00EF5447">
              <w:rPr>
                <w:rFonts w:cs="Arial"/>
                <w:lang w:eastAsia="zh-CN"/>
              </w:rPr>
              <w:t>0.5</w:t>
            </w:r>
          </w:p>
        </w:tc>
      </w:tr>
      <w:tr w:rsidR="00594C5D" w:rsidRPr="00EF5447" w14:paraId="771423F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2D9E0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137BEF" w14:textId="77777777" w:rsidR="00594C5D" w:rsidRPr="00EF5447" w:rsidRDefault="00594C5D" w:rsidP="00594C5D">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186450E" w14:textId="77777777" w:rsidR="00594C5D" w:rsidRPr="00EF5447" w:rsidRDefault="00594C5D" w:rsidP="00594C5D">
            <w:pPr>
              <w:pStyle w:val="TAC"/>
              <w:rPr>
                <w:rFonts w:cs="Arial"/>
              </w:rPr>
            </w:pPr>
            <w:r w:rsidRPr="00EF5447">
              <w:rPr>
                <w:rFonts w:cs="Arial"/>
                <w:lang w:eastAsia="zh-CN"/>
              </w:rPr>
              <w:t>0.5</w:t>
            </w:r>
          </w:p>
        </w:tc>
      </w:tr>
      <w:tr w:rsidR="00594C5D" w:rsidRPr="00EF5447" w14:paraId="02D4C3E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B5B56B" w14:textId="77777777" w:rsidR="00594C5D" w:rsidRPr="00EF5447" w:rsidRDefault="00594C5D" w:rsidP="00594C5D">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7FDA450"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954DC2" w14:textId="77777777" w:rsidR="00594C5D" w:rsidRPr="00EF5447" w:rsidRDefault="00594C5D" w:rsidP="00594C5D">
            <w:pPr>
              <w:pStyle w:val="TAC"/>
              <w:rPr>
                <w:rFonts w:cs="Arial"/>
              </w:rPr>
            </w:pPr>
            <w:r w:rsidRPr="00EF5447">
              <w:rPr>
                <w:rFonts w:cs="Arial"/>
                <w:lang w:eastAsia="zh-CN"/>
              </w:rPr>
              <w:t>0.5</w:t>
            </w:r>
          </w:p>
        </w:tc>
      </w:tr>
      <w:tr w:rsidR="00594C5D" w:rsidRPr="00EF5447" w14:paraId="7A425E8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76C1FC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0BEB3D" w14:textId="77777777" w:rsidR="00594C5D" w:rsidRPr="00EF5447" w:rsidRDefault="00594C5D" w:rsidP="00594C5D">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64C5AC0" w14:textId="77777777" w:rsidR="00594C5D" w:rsidRPr="00EF5447" w:rsidRDefault="00594C5D" w:rsidP="00594C5D">
            <w:pPr>
              <w:pStyle w:val="TAC"/>
              <w:rPr>
                <w:rFonts w:cs="Arial"/>
              </w:rPr>
            </w:pPr>
            <w:r w:rsidRPr="00EF5447">
              <w:rPr>
                <w:rFonts w:cs="Arial"/>
                <w:lang w:eastAsia="zh-CN"/>
              </w:rPr>
              <w:t>0.5</w:t>
            </w:r>
          </w:p>
        </w:tc>
      </w:tr>
      <w:tr w:rsidR="00594C5D" w:rsidRPr="00EF5447" w14:paraId="2EA4A0B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2292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61A698" w14:textId="77777777" w:rsidR="00594C5D" w:rsidRPr="00EF5447" w:rsidRDefault="00594C5D" w:rsidP="00594C5D">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740DE80" w14:textId="77777777" w:rsidR="00594C5D" w:rsidRPr="00EF5447" w:rsidRDefault="00594C5D" w:rsidP="00594C5D">
            <w:pPr>
              <w:pStyle w:val="TAC"/>
              <w:rPr>
                <w:rFonts w:cs="Arial"/>
              </w:rPr>
            </w:pPr>
            <w:r w:rsidRPr="00EF5447">
              <w:rPr>
                <w:rFonts w:cs="Arial"/>
                <w:lang w:eastAsia="zh-CN"/>
              </w:rPr>
              <w:t>0.5</w:t>
            </w:r>
          </w:p>
        </w:tc>
      </w:tr>
      <w:tr w:rsidR="00594C5D" w:rsidRPr="00EF5447" w14:paraId="078E187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5E8D0" w14:textId="77777777" w:rsidR="00594C5D" w:rsidRPr="00EF5447" w:rsidRDefault="00594C5D" w:rsidP="00594C5D">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69B16214" w14:textId="77777777" w:rsidR="00594C5D" w:rsidRPr="00EF5447" w:rsidRDefault="00594C5D" w:rsidP="00594C5D">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50C9678"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F56770"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56DC5E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14D72D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B3AE8" w14:textId="77777777" w:rsidR="00594C5D" w:rsidRPr="00EF5447" w:rsidRDefault="00594C5D" w:rsidP="00594C5D">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4FB4E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41B7FB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8313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4F12F" w14:textId="77777777" w:rsidR="00594C5D" w:rsidRPr="00EF5447" w:rsidRDefault="00594C5D" w:rsidP="00594C5D">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D568A0"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BC114D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FF7528" w14:textId="77777777" w:rsidR="00594C5D" w:rsidRPr="00EF5447" w:rsidRDefault="00594C5D" w:rsidP="00594C5D">
            <w:pPr>
              <w:pStyle w:val="TAC"/>
              <w:rPr>
                <w:rFonts w:cs="Arial"/>
                <w:lang w:eastAsia="zh-CN"/>
              </w:rPr>
            </w:pPr>
            <w:r w:rsidRPr="00EF5447">
              <w:rPr>
                <w:rFonts w:cs="Arial"/>
                <w:lang w:eastAsia="zh-CN"/>
              </w:rPr>
              <w:t>DC_2-5_n5</w:t>
            </w:r>
          </w:p>
          <w:p w14:paraId="7C3E6C06" w14:textId="77777777" w:rsidR="00594C5D" w:rsidRPr="00EF5447" w:rsidRDefault="00594C5D" w:rsidP="00594C5D">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01C322FC"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21DA51"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E4B765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9487A0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7E5227" w14:textId="77777777" w:rsidR="00594C5D" w:rsidRPr="00EF5447" w:rsidRDefault="00594C5D" w:rsidP="00594C5D">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522ACC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290E17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086B0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FDFF92" w14:textId="77777777" w:rsidR="00594C5D" w:rsidRPr="00EF5447" w:rsidRDefault="00594C5D" w:rsidP="00594C5D">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44267B1"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80057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B268F36" w14:textId="75D4EC7C" w:rsidR="00594C5D" w:rsidRPr="00EF5447" w:rsidRDefault="00594C5D" w:rsidP="007776E2">
            <w:pPr>
              <w:pStyle w:val="TAC"/>
            </w:pPr>
            <w:r w:rsidRPr="00EF5447">
              <w:t>DC_2-5</w:t>
            </w:r>
            <w:del w:id="235" w:author="Xiaomi" w:date="2021-04-20T20:55:00Z">
              <w:r w:rsidRPr="00EF5447" w:rsidDel="007776E2">
                <w:rPr>
                  <w:lang w:eastAsia="ja-JP"/>
                </w:rPr>
                <w:delText>-</w:delText>
              </w:r>
            </w:del>
            <w:ins w:id="236" w:author="Xiaomi" w:date="2021-04-20T20:55:00Z">
              <w:r w:rsidR="007776E2">
                <w:rPr>
                  <w:lang w:eastAsia="ja-JP"/>
                </w:rPr>
                <w:t>_</w:t>
              </w:r>
            </w:ins>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150E38E" w14:textId="77777777" w:rsidR="00594C5D" w:rsidRPr="00EF5447" w:rsidRDefault="00594C5D" w:rsidP="00594C5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736AFBA" w14:textId="77777777" w:rsidR="00594C5D" w:rsidRPr="00EF5447" w:rsidRDefault="00594C5D" w:rsidP="00594C5D">
            <w:pPr>
              <w:pStyle w:val="TAC"/>
              <w:rPr>
                <w:lang w:eastAsia="zh-CN"/>
              </w:rPr>
            </w:pPr>
            <w:r w:rsidRPr="00EF5447">
              <w:t>0.5</w:t>
            </w:r>
          </w:p>
        </w:tc>
      </w:tr>
      <w:tr w:rsidR="00594C5D" w:rsidRPr="00EF5447" w14:paraId="2B6A148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01E173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D6CA091" w14:textId="77777777" w:rsidR="00594C5D" w:rsidRPr="00EF5447" w:rsidRDefault="00594C5D" w:rsidP="00594C5D">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B58DED9" w14:textId="77777777" w:rsidR="00594C5D" w:rsidRPr="00EF5447" w:rsidRDefault="00594C5D" w:rsidP="00594C5D">
            <w:pPr>
              <w:pStyle w:val="TAC"/>
              <w:rPr>
                <w:lang w:eastAsia="zh-CN"/>
              </w:rPr>
            </w:pPr>
            <w:r w:rsidRPr="00EF5447">
              <w:t>0.3</w:t>
            </w:r>
          </w:p>
        </w:tc>
      </w:tr>
      <w:tr w:rsidR="00594C5D" w:rsidRPr="00EF5447" w14:paraId="4275AD5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370B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C28E4BD" w14:textId="77777777" w:rsidR="00594C5D" w:rsidRPr="00EF5447" w:rsidRDefault="00594C5D" w:rsidP="00594C5D">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7DC1DF3" w14:textId="77777777" w:rsidR="00594C5D" w:rsidRPr="00EF5447" w:rsidRDefault="00594C5D" w:rsidP="00594C5D">
            <w:pPr>
              <w:pStyle w:val="TAC"/>
              <w:rPr>
                <w:lang w:eastAsia="zh-CN"/>
              </w:rPr>
            </w:pPr>
            <w:r w:rsidRPr="00EF5447">
              <w:t>0.5</w:t>
            </w:r>
          </w:p>
        </w:tc>
      </w:tr>
      <w:tr w:rsidR="00594C5D" w:rsidRPr="00EF5447" w14:paraId="506321B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7880068" w14:textId="77777777" w:rsidR="00594C5D" w:rsidRPr="00EF5447" w:rsidRDefault="00594C5D" w:rsidP="00594C5D">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77845DC9" w14:textId="77777777" w:rsidR="00594C5D" w:rsidRPr="00EF5447" w:rsidRDefault="00594C5D" w:rsidP="00594C5D">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C0ED737" w14:textId="77777777" w:rsidR="00594C5D" w:rsidRPr="00EF5447" w:rsidRDefault="00594C5D" w:rsidP="00594C5D">
            <w:pPr>
              <w:pStyle w:val="TAC"/>
              <w:rPr>
                <w:lang w:eastAsia="zh-CN"/>
              </w:rPr>
            </w:pPr>
            <w:r w:rsidRPr="00EF5447">
              <w:t>0.3</w:t>
            </w:r>
          </w:p>
        </w:tc>
      </w:tr>
      <w:tr w:rsidR="00594C5D" w:rsidRPr="00EF5447" w14:paraId="36C37A0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612117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E342EAF" w14:textId="77777777" w:rsidR="00594C5D" w:rsidRPr="00EF5447" w:rsidRDefault="00594C5D" w:rsidP="00594C5D">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2EFDB79" w14:textId="77777777" w:rsidR="00594C5D" w:rsidRPr="00EF5447" w:rsidRDefault="00594C5D" w:rsidP="00594C5D">
            <w:pPr>
              <w:pStyle w:val="TAC"/>
              <w:rPr>
                <w:lang w:eastAsia="zh-CN"/>
              </w:rPr>
            </w:pPr>
            <w:r w:rsidRPr="00EF5447">
              <w:rPr>
                <w:lang w:eastAsia="ja-JP"/>
              </w:rPr>
              <w:t>0.8</w:t>
            </w:r>
          </w:p>
        </w:tc>
      </w:tr>
      <w:tr w:rsidR="00594C5D" w:rsidRPr="00EF5447" w14:paraId="1594409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2CA2C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F6C7B8A" w14:textId="77777777" w:rsidR="00594C5D" w:rsidRPr="00EF5447" w:rsidRDefault="00594C5D" w:rsidP="00594C5D">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3FCC242A" w14:textId="77777777" w:rsidR="00594C5D" w:rsidRPr="00EF5447" w:rsidRDefault="00594C5D" w:rsidP="00594C5D">
            <w:pPr>
              <w:pStyle w:val="TAC"/>
              <w:rPr>
                <w:lang w:eastAsia="zh-CN"/>
              </w:rPr>
            </w:pPr>
            <w:r w:rsidRPr="00EF5447">
              <w:t>0.4</w:t>
            </w:r>
          </w:p>
        </w:tc>
      </w:tr>
      <w:tr w:rsidR="00594C5D" w:rsidRPr="00EF5447" w14:paraId="7FC6FBE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37EB8D2" w14:textId="77777777" w:rsidR="00594C5D" w:rsidRPr="00EF5447" w:rsidRDefault="00594C5D" w:rsidP="00594C5D">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F853391" w14:textId="77777777" w:rsidR="00594C5D" w:rsidRPr="00EF5447" w:rsidRDefault="00594C5D" w:rsidP="00594C5D">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14183571"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6</w:t>
            </w:r>
          </w:p>
        </w:tc>
      </w:tr>
      <w:tr w:rsidR="00594C5D" w:rsidRPr="00EF5447" w14:paraId="2C1735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B9B9B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3154B69" w14:textId="77777777" w:rsidR="00594C5D" w:rsidRPr="00EF5447" w:rsidRDefault="00594C5D" w:rsidP="00594C5D">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2FAD702"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.3</w:t>
            </w:r>
          </w:p>
        </w:tc>
      </w:tr>
      <w:tr w:rsidR="00594C5D" w:rsidRPr="00EF5447" w14:paraId="760D40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74FDC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038B9FF" w14:textId="77777777" w:rsidR="00594C5D" w:rsidRPr="00EF5447" w:rsidRDefault="00594C5D" w:rsidP="00594C5D">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B444B66"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8</w:t>
            </w:r>
          </w:p>
        </w:tc>
      </w:tr>
      <w:tr w:rsidR="00594C5D" w:rsidRPr="00EF5447" w14:paraId="1800A74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AD906" w14:textId="77777777" w:rsidR="00594C5D" w:rsidRPr="00EF5447" w:rsidRDefault="00594C5D" w:rsidP="00594C5D">
            <w:pPr>
              <w:pStyle w:val="TAC"/>
              <w:rPr>
                <w:rFonts w:cs="Arial"/>
                <w:lang w:eastAsia="ja-JP"/>
              </w:rPr>
            </w:pPr>
            <w:r w:rsidRPr="00EF5447">
              <w:rPr>
                <w:rFonts w:cs="Arial"/>
                <w:lang w:eastAsia="ja-JP"/>
              </w:rPr>
              <w:t>DC_2-5_n66</w:t>
            </w:r>
          </w:p>
          <w:p w14:paraId="04E4A701" w14:textId="77777777" w:rsidR="00594C5D" w:rsidRPr="00EF5447" w:rsidRDefault="00594C5D" w:rsidP="00594C5D">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52E79386" w14:textId="77777777" w:rsidR="00594C5D" w:rsidRPr="00EF5447" w:rsidRDefault="00594C5D" w:rsidP="00594C5D">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13646F"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3F6AF6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C1D338A"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F278D" w14:textId="77777777" w:rsidR="00594C5D" w:rsidRPr="00EF5447" w:rsidRDefault="00594C5D" w:rsidP="00594C5D">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2AD0DC8"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1EE4E6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B33B03"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EBB808" w14:textId="77777777" w:rsidR="00594C5D" w:rsidRPr="00EF5447" w:rsidRDefault="00594C5D" w:rsidP="00594C5D">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FFF1DC"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68F8BA7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38CB4" w14:textId="77777777" w:rsidR="00594C5D" w:rsidRPr="00EF5447" w:rsidRDefault="00594C5D" w:rsidP="00594C5D">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6079BED0" w14:textId="77777777" w:rsidR="00594C5D" w:rsidRPr="00EF5447" w:rsidRDefault="00594C5D" w:rsidP="00594C5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9A2135"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498352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915E9E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BC179E" w14:textId="77777777" w:rsidR="00594C5D" w:rsidRPr="00EF5447" w:rsidRDefault="00594C5D" w:rsidP="00594C5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E2DF2A"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4EDCC8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B4253"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6C565A" w14:textId="77777777" w:rsidR="00594C5D" w:rsidRPr="00EF5447" w:rsidRDefault="00594C5D" w:rsidP="00594C5D">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1397943"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575F1F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31CBC13D" w14:textId="77777777" w:rsidR="00594C5D" w:rsidRPr="00EF5447" w:rsidRDefault="00594C5D" w:rsidP="00594C5D">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70C12077" w14:textId="77777777" w:rsidR="00594C5D" w:rsidRPr="00EF5447" w:rsidRDefault="00594C5D" w:rsidP="00594C5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C07773B" w14:textId="77777777" w:rsidR="00594C5D" w:rsidRPr="00EF5447" w:rsidRDefault="00594C5D" w:rsidP="00594C5D">
            <w:pPr>
              <w:pStyle w:val="TAC"/>
              <w:rPr>
                <w:lang w:eastAsia="zh-CN"/>
              </w:rPr>
            </w:pPr>
            <w:r w:rsidRPr="00EF5447">
              <w:t>0.6</w:t>
            </w:r>
          </w:p>
        </w:tc>
      </w:tr>
      <w:tr w:rsidR="00594C5D" w:rsidRPr="00EF5447" w14:paraId="3B2A4DE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D0814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FC2D87" w14:textId="77777777" w:rsidR="00594C5D" w:rsidRPr="00EF5447" w:rsidRDefault="00594C5D" w:rsidP="00594C5D">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26B5861" w14:textId="77777777" w:rsidR="00594C5D" w:rsidRPr="00EF5447" w:rsidRDefault="00594C5D" w:rsidP="00594C5D">
            <w:pPr>
              <w:pStyle w:val="TAC"/>
              <w:rPr>
                <w:lang w:eastAsia="zh-CN"/>
              </w:rPr>
            </w:pPr>
            <w:r w:rsidRPr="00EF5447">
              <w:t>0.6</w:t>
            </w:r>
          </w:p>
        </w:tc>
      </w:tr>
      <w:tr w:rsidR="00594C5D" w:rsidRPr="00EF5447" w14:paraId="3679A51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FAF6B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D706D3" w14:textId="77777777" w:rsidR="00594C5D" w:rsidRPr="00EF5447" w:rsidRDefault="00594C5D" w:rsidP="00594C5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22D7F4E" w14:textId="77777777" w:rsidR="00594C5D" w:rsidRPr="00EF5447" w:rsidRDefault="00594C5D" w:rsidP="00594C5D">
            <w:pPr>
              <w:pStyle w:val="TAC"/>
              <w:rPr>
                <w:lang w:eastAsia="zh-CN"/>
              </w:rPr>
            </w:pPr>
            <w:r w:rsidRPr="00EF5447">
              <w:t>0.8</w:t>
            </w:r>
          </w:p>
        </w:tc>
      </w:tr>
      <w:tr w:rsidR="00594C5D" w:rsidRPr="00EF5447" w14:paraId="2BE691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BEF6FC" w14:textId="77777777" w:rsidR="00594C5D" w:rsidRPr="00EF5447" w:rsidRDefault="00594C5D" w:rsidP="00594C5D">
            <w:pPr>
              <w:pStyle w:val="TAC"/>
              <w:rPr>
                <w:szCs w:val="18"/>
              </w:rPr>
            </w:pPr>
            <w:r w:rsidRPr="00EF5447">
              <w:rPr>
                <w:szCs w:val="18"/>
              </w:rPr>
              <w:t>DC_2-7_n5</w:t>
            </w:r>
          </w:p>
          <w:p w14:paraId="00161205" w14:textId="77777777" w:rsidR="00594C5D" w:rsidRPr="00EF5447" w:rsidRDefault="00594C5D" w:rsidP="00594C5D">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9BDEFA7" w14:textId="77777777" w:rsidR="00594C5D" w:rsidRPr="00EF5447" w:rsidRDefault="00594C5D" w:rsidP="00594C5D">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9FCF75" w14:textId="77777777" w:rsidR="00594C5D" w:rsidRPr="00EF5447" w:rsidRDefault="00594C5D" w:rsidP="00594C5D">
            <w:pPr>
              <w:pStyle w:val="TAC"/>
              <w:rPr>
                <w:lang w:eastAsia="zh-CN"/>
              </w:rPr>
            </w:pPr>
            <w:r w:rsidRPr="00EF5447">
              <w:rPr>
                <w:szCs w:val="18"/>
              </w:rPr>
              <w:t>0.3</w:t>
            </w:r>
          </w:p>
        </w:tc>
      </w:tr>
      <w:tr w:rsidR="00594C5D" w:rsidRPr="00EF5447" w14:paraId="6EBD35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60E9A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EF70DF" w14:textId="77777777" w:rsidR="00594C5D" w:rsidRPr="00EF5447" w:rsidRDefault="00594C5D" w:rsidP="00594C5D">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C9FB5E" w14:textId="77777777" w:rsidR="00594C5D" w:rsidRPr="00EF5447" w:rsidRDefault="00594C5D" w:rsidP="00594C5D">
            <w:pPr>
              <w:pStyle w:val="TAC"/>
              <w:rPr>
                <w:lang w:eastAsia="zh-CN"/>
              </w:rPr>
            </w:pPr>
            <w:r w:rsidRPr="00EF5447">
              <w:rPr>
                <w:szCs w:val="18"/>
              </w:rPr>
              <w:t>0.3</w:t>
            </w:r>
          </w:p>
        </w:tc>
      </w:tr>
      <w:tr w:rsidR="00594C5D" w:rsidRPr="00EF5447" w14:paraId="71E1DA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C47A4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93696D" w14:textId="77777777" w:rsidR="00594C5D" w:rsidRPr="00EF5447" w:rsidRDefault="00594C5D" w:rsidP="00594C5D">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1407C01" w14:textId="77777777" w:rsidR="00594C5D" w:rsidRPr="00EF5447" w:rsidRDefault="00594C5D" w:rsidP="00594C5D">
            <w:pPr>
              <w:pStyle w:val="TAC"/>
              <w:rPr>
                <w:lang w:eastAsia="zh-CN"/>
              </w:rPr>
            </w:pPr>
            <w:r w:rsidRPr="00EF5447">
              <w:rPr>
                <w:szCs w:val="18"/>
              </w:rPr>
              <w:t>0.3</w:t>
            </w:r>
          </w:p>
        </w:tc>
      </w:tr>
      <w:tr w:rsidR="00594C5D" w:rsidRPr="00EF5447" w14:paraId="1E2415F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07ACEF5" w14:textId="77777777" w:rsidR="00594C5D" w:rsidRPr="00EF5447" w:rsidRDefault="00594C5D" w:rsidP="00594C5D">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026236E5" w14:textId="77777777" w:rsidR="00594C5D" w:rsidRPr="00EF5447" w:rsidRDefault="00594C5D" w:rsidP="00594C5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0CE090EA" w14:textId="77777777" w:rsidR="00594C5D" w:rsidRPr="00EF5447" w:rsidRDefault="00594C5D" w:rsidP="00594C5D">
            <w:pPr>
              <w:pStyle w:val="TAC"/>
              <w:rPr>
                <w:lang w:eastAsia="zh-CN"/>
              </w:rPr>
            </w:pPr>
            <w:r w:rsidRPr="00EF5447">
              <w:rPr>
                <w:szCs w:val="18"/>
              </w:rPr>
              <w:t>0.5</w:t>
            </w:r>
          </w:p>
        </w:tc>
      </w:tr>
      <w:tr w:rsidR="00594C5D" w:rsidRPr="00EF5447" w14:paraId="7CE3E2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6AA13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B722C7" w14:textId="77777777" w:rsidR="00594C5D" w:rsidRPr="00EF5447" w:rsidRDefault="00594C5D" w:rsidP="00594C5D">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EBE12CC" w14:textId="77777777" w:rsidR="00594C5D" w:rsidRPr="00EF5447" w:rsidRDefault="00594C5D" w:rsidP="00594C5D">
            <w:pPr>
              <w:pStyle w:val="TAC"/>
              <w:rPr>
                <w:lang w:eastAsia="zh-CN"/>
              </w:rPr>
            </w:pPr>
            <w:r w:rsidRPr="00EF5447">
              <w:rPr>
                <w:rFonts w:eastAsia="Calibri"/>
                <w:szCs w:val="18"/>
                <w:lang w:eastAsia="ja-JP"/>
              </w:rPr>
              <w:t>0.5</w:t>
            </w:r>
          </w:p>
        </w:tc>
      </w:tr>
      <w:tr w:rsidR="00594C5D" w:rsidRPr="00EF5447" w14:paraId="54F3997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D685F1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4DCAF" w14:textId="77777777" w:rsidR="00594C5D" w:rsidRPr="00EF5447" w:rsidRDefault="00594C5D" w:rsidP="00594C5D">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362EB8F" w14:textId="77777777" w:rsidR="00594C5D" w:rsidRPr="00EF5447" w:rsidRDefault="00594C5D" w:rsidP="00594C5D">
            <w:pPr>
              <w:pStyle w:val="TAC"/>
              <w:rPr>
                <w:lang w:eastAsia="zh-CN"/>
              </w:rPr>
            </w:pPr>
            <w:r w:rsidRPr="00EF5447">
              <w:rPr>
                <w:rFonts w:eastAsia="Calibri"/>
                <w:szCs w:val="18"/>
              </w:rPr>
              <w:t>0.5</w:t>
            </w:r>
          </w:p>
        </w:tc>
      </w:tr>
      <w:tr w:rsidR="00594C5D" w:rsidRPr="00EF5447" w14:paraId="15C4FFE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52BC14" w14:textId="1B1859C7" w:rsidR="00594C5D" w:rsidRPr="00EF5447" w:rsidRDefault="00594C5D" w:rsidP="007776E2">
            <w:pPr>
              <w:pStyle w:val="TAC"/>
            </w:pPr>
            <w:r w:rsidRPr="00EF5447">
              <w:t>DC_2-7</w:t>
            </w:r>
            <w:del w:id="237" w:author="Xiaomi" w:date="2021-04-20T20:55:00Z">
              <w:r w:rsidRPr="00EF5447" w:rsidDel="007776E2">
                <w:rPr>
                  <w:lang w:eastAsia="ja-JP"/>
                </w:rPr>
                <w:delText>-</w:delText>
              </w:r>
            </w:del>
            <w:ins w:id="238" w:author="Xiaomi" w:date="2021-04-20T20:55:00Z">
              <w:r w:rsidR="007776E2">
                <w:rPr>
                  <w:lang w:eastAsia="ja-JP"/>
                </w:rPr>
                <w:t>_</w:t>
              </w:r>
            </w:ins>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10602F1" w14:textId="77777777" w:rsidR="00594C5D" w:rsidRPr="00EF5447" w:rsidRDefault="00594C5D" w:rsidP="00594C5D">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AB8973" w14:textId="77777777" w:rsidR="00594C5D" w:rsidRPr="00EF5447" w:rsidRDefault="00594C5D" w:rsidP="00594C5D">
            <w:pPr>
              <w:pStyle w:val="TAC"/>
              <w:rPr>
                <w:lang w:eastAsia="zh-CN"/>
              </w:rPr>
            </w:pPr>
            <w:r w:rsidRPr="00EF5447">
              <w:t>0.5</w:t>
            </w:r>
          </w:p>
        </w:tc>
      </w:tr>
      <w:tr w:rsidR="00594C5D" w:rsidRPr="00EF5447" w14:paraId="74EFA1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9B30B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A9B659" w14:textId="77777777" w:rsidR="00594C5D" w:rsidRPr="00EF5447" w:rsidRDefault="00594C5D" w:rsidP="00594C5D">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C55F8D" w14:textId="77777777" w:rsidR="00594C5D" w:rsidRPr="00EF5447" w:rsidRDefault="00594C5D" w:rsidP="00594C5D">
            <w:pPr>
              <w:pStyle w:val="TAC"/>
              <w:rPr>
                <w:lang w:eastAsia="zh-CN"/>
              </w:rPr>
            </w:pPr>
            <w:r w:rsidRPr="00EF5447">
              <w:t>0.5</w:t>
            </w:r>
          </w:p>
        </w:tc>
      </w:tr>
      <w:tr w:rsidR="00594C5D" w:rsidRPr="00EF5447" w14:paraId="0235D7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1C400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D01B56" w14:textId="77777777" w:rsidR="00594C5D" w:rsidRPr="00EF5447" w:rsidRDefault="00594C5D" w:rsidP="00594C5D">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B59C30" w14:textId="77777777" w:rsidR="00594C5D" w:rsidRPr="00EF5447" w:rsidRDefault="00594C5D" w:rsidP="00594C5D">
            <w:pPr>
              <w:pStyle w:val="TAC"/>
              <w:rPr>
                <w:lang w:eastAsia="zh-CN"/>
              </w:rPr>
            </w:pPr>
            <w:r w:rsidRPr="00EF5447">
              <w:t>0.3</w:t>
            </w:r>
          </w:p>
        </w:tc>
      </w:tr>
      <w:tr w:rsidR="00594C5D" w:rsidRPr="00EF5447" w14:paraId="683509D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98F8ED" w14:textId="77777777" w:rsidR="00594C5D" w:rsidRPr="00EF5447" w:rsidRDefault="00594C5D" w:rsidP="00594C5D">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15929B7B" w14:textId="77777777" w:rsidR="00594C5D" w:rsidRPr="00EF5447" w:rsidRDefault="00594C5D" w:rsidP="00594C5D">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4638012" w14:textId="77777777" w:rsidR="00594C5D" w:rsidRPr="00EF5447" w:rsidRDefault="00594C5D" w:rsidP="00594C5D">
            <w:pPr>
              <w:pStyle w:val="TAC"/>
              <w:rPr>
                <w:lang w:eastAsia="zh-CN"/>
              </w:rPr>
            </w:pPr>
            <w:r w:rsidRPr="00EF5447">
              <w:rPr>
                <w:lang w:eastAsia="zh-CN"/>
              </w:rPr>
              <w:t>0.6</w:t>
            </w:r>
          </w:p>
        </w:tc>
      </w:tr>
      <w:tr w:rsidR="00594C5D" w:rsidRPr="00EF5447" w14:paraId="7EE1D65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5C6FB4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A3D1C0" w14:textId="77777777" w:rsidR="00594C5D" w:rsidRPr="00EF5447" w:rsidRDefault="00594C5D" w:rsidP="00594C5D">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0B29A9A" w14:textId="77777777" w:rsidR="00594C5D" w:rsidRPr="00EF5447" w:rsidRDefault="00594C5D" w:rsidP="00594C5D">
            <w:pPr>
              <w:pStyle w:val="TAC"/>
              <w:rPr>
                <w:lang w:eastAsia="zh-CN"/>
              </w:rPr>
            </w:pPr>
            <w:r w:rsidRPr="00EF5447">
              <w:rPr>
                <w:lang w:eastAsia="zh-CN"/>
              </w:rPr>
              <w:t>0.3</w:t>
            </w:r>
          </w:p>
        </w:tc>
      </w:tr>
      <w:tr w:rsidR="00594C5D" w:rsidRPr="00EF5447" w14:paraId="0A3BE04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E8C3F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B38877"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68728FB" w14:textId="77777777" w:rsidR="00594C5D" w:rsidRPr="00EF5447" w:rsidRDefault="00594C5D" w:rsidP="00594C5D">
            <w:pPr>
              <w:pStyle w:val="TAC"/>
              <w:rPr>
                <w:lang w:eastAsia="zh-CN"/>
              </w:rPr>
            </w:pPr>
            <w:r w:rsidRPr="00EF5447">
              <w:rPr>
                <w:lang w:eastAsia="zh-CN"/>
              </w:rPr>
              <w:t>0.8</w:t>
            </w:r>
          </w:p>
        </w:tc>
      </w:tr>
      <w:tr w:rsidR="00594C5D" w:rsidRPr="00EF5447" w14:paraId="7511FF74" w14:textId="77777777" w:rsidTr="00594C5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618CFE0" w14:textId="77777777" w:rsidR="00594C5D" w:rsidRPr="00EF5447" w:rsidRDefault="00594C5D" w:rsidP="00594C5D">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70EB9F69" w14:textId="77777777" w:rsidR="00594C5D" w:rsidRPr="00EF5447" w:rsidRDefault="00594C5D" w:rsidP="00594C5D">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1A4F7396" w14:textId="77777777" w:rsidR="00594C5D" w:rsidRPr="00EF5447" w:rsidRDefault="00594C5D" w:rsidP="00594C5D">
            <w:pPr>
              <w:pStyle w:val="TAC"/>
              <w:rPr>
                <w:rFonts w:cs="Arial"/>
                <w:lang w:eastAsia="zh-CN"/>
              </w:rPr>
            </w:pPr>
            <w:r w:rsidRPr="00EF5447">
              <w:rPr>
                <w:rFonts w:cs="Arial"/>
              </w:rPr>
              <w:t>0.5</w:t>
            </w:r>
          </w:p>
        </w:tc>
      </w:tr>
      <w:tr w:rsidR="00594C5D" w:rsidRPr="00EF5447" w14:paraId="450FB0C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20DA9" w14:textId="77777777" w:rsidR="00594C5D" w:rsidRPr="00EF5447" w:rsidRDefault="00594C5D" w:rsidP="00594C5D">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E52E46F" w14:textId="77777777" w:rsidR="00594C5D" w:rsidRPr="00EF5447" w:rsidRDefault="00594C5D" w:rsidP="00594C5D">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126092"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40C43F5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5FCD5BA"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9FEC7A" w14:textId="77777777" w:rsidR="00594C5D" w:rsidRPr="00EF5447" w:rsidRDefault="00594C5D" w:rsidP="00594C5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3FEF18"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33C7CDD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EBB5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26683B" w14:textId="77777777" w:rsidR="00594C5D" w:rsidRPr="00EF5447" w:rsidRDefault="00594C5D" w:rsidP="00594C5D">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794E90"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0B6CB3F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FAD29" w14:textId="77777777" w:rsidR="00594C5D" w:rsidRPr="00DC15CB" w:rsidRDefault="00594C5D" w:rsidP="00594C5D">
            <w:pPr>
              <w:pStyle w:val="TAC"/>
              <w:rPr>
                <w:lang w:val="fi-FI" w:eastAsia="zh-CN"/>
              </w:rPr>
            </w:pPr>
            <w:r w:rsidRPr="009132E7">
              <w:rPr>
                <w:lang w:val="fi-FI" w:eastAsia="zh-CN"/>
              </w:rPr>
              <w:t>DC_2-7_n66</w:t>
            </w:r>
          </w:p>
          <w:p w14:paraId="2712B664" w14:textId="77777777" w:rsidR="00594C5D" w:rsidRPr="00DC15CB" w:rsidRDefault="00594C5D" w:rsidP="00594C5D">
            <w:pPr>
              <w:pStyle w:val="TAC"/>
              <w:rPr>
                <w:lang w:val="fi-FI" w:eastAsia="zh-CN"/>
              </w:rPr>
            </w:pPr>
            <w:r w:rsidRPr="009132E7">
              <w:rPr>
                <w:lang w:val="fi-FI" w:eastAsia="zh-CN"/>
              </w:rPr>
              <w:t>DC_2-7-7_n66</w:t>
            </w:r>
          </w:p>
          <w:p w14:paraId="13EBF286" w14:textId="77777777" w:rsidR="00594C5D" w:rsidRPr="00EF5447" w:rsidRDefault="00594C5D" w:rsidP="00594C5D">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5DC3AA23" w14:textId="77777777" w:rsidR="00594C5D" w:rsidRPr="00EF5447" w:rsidRDefault="00594C5D" w:rsidP="00594C5D">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62E80B" w14:textId="77777777" w:rsidR="00594C5D" w:rsidRPr="00EF5447" w:rsidRDefault="00594C5D" w:rsidP="00594C5D">
            <w:pPr>
              <w:pStyle w:val="TAC"/>
              <w:rPr>
                <w:lang w:eastAsia="zh-CN"/>
              </w:rPr>
            </w:pPr>
            <w:r>
              <w:rPr>
                <w:lang w:val="fr-FR" w:eastAsia="zh-CN"/>
              </w:rPr>
              <w:t>0.5</w:t>
            </w:r>
          </w:p>
        </w:tc>
      </w:tr>
      <w:tr w:rsidR="00594C5D" w:rsidRPr="00EF5447" w14:paraId="51CB9D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44170AF"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8CD4DF" w14:textId="77777777" w:rsidR="00594C5D" w:rsidRPr="00EF5447" w:rsidRDefault="00594C5D" w:rsidP="00594C5D">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CF4D0C"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114D219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6ADBE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838337" w14:textId="77777777" w:rsidR="00594C5D" w:rsidRPr="00EF5447" w:rsidRDefault="00594C5D" w:rsidP="00594C5D">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94D9B56"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2C7A92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0E4E2F" w14:textId="77777777" w:rsidR="00594C5D" w:rsidRPr="00EF5447" w:rsidRDefault="00594C5D" w:rsidP="00594C5D">
            <w:pPr>
              <w:pStyle w:val="TAC"/>
              <w:rPr>
                <w:rFonts w:cs="Arial"/>
                <w:szCs w:val="18"/>
              </w:rPr>
            </w:pPr>
            <w:r w:rsidRPr="00EF5447">
              <w:rPr>
                <w:rFonts w:cs="Arial"/>
                <w:szCs w:val="18"/>
              </w:rPr>
              <w:t>DC_2-7_n77</w:t>
            </w:r>
          </w:p>
          <w:p w14:paraId="5ADA40FB" w14:textId="77777777" w:rsidR="00594C5D" w:rsidRPr="00EF5447" w:rsidRDefault="00594C5D" w:rsidP="00594C5D">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01FBCA35" w14:textId="77777777" w:rsidR="00594C5D" w:rsidRPr="00EF5447" w:rsidRDefault="00594C5D" w:rsidP="00594C5D">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38911BF" w14:textId="77777777" w:rsidR="00594C5D" w:rsidRPr="00EF5447" w:rsidRDefault="00594C5D" w:rsidP="00594C5D">
            <w:pPr>
              <w:pStyle w:val="TAC"/>
              <w:rPr>
                <w:rFonts w:cs="Arial"/>
                <w:lang w:eastAsia="zh-CN"/>
              </w:rPr>
            </w:pPr>
            <w:r w:rsidRPr="00EF5447">
              <w:rPr>
                <w:rFonts w:cs="Arial"/>
                <w:szCs w:val="18"/>
              </w:rPr>
              <w:t>0.6</w:t>
            </w:r>
          </w:p>
        </w:tc>
      </w:tr>
      <w:tr w:rsidR="00594C5D" w:rsidRPr="00EF5447" w14:paraId="4984DD5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56C9A0"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81FB5C" w14:textId="77777777" w:rsidR="00594C5D" w:rsidRPr="00EF5447" w:rsidRDefault="00594C5D" w:rsidP="00594C5D">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94B232" w14:textId="77777777" w:rsidR="00594C5D" w:rsidRPr="00EF5447" w:rsidRDefault="00594C5D" w:rsidP="00594C5D">
            <w:pPr>
              <w:pStyle w:val="TAC"/>
              <w:rPr>
                <w:rFonts w:cs="Arial"/>
                <w:lang w:eastAsia="zh-CN"/>
              </w:rPr>
            </w:pPr>
            <w:r w:rsidRPr="00EF5447">
              <w:rPr>
                <w:rFonts w:cs="Arial"/>
                <w:szCs w:val="18"/>
              </w:rPr>
              <w:t>0.5</w:t>
            </w:r>
          </w:p>
        </w:tc>
      </w:tr>
      <w:tr w:rsidR="00594C5D" w:rsidRPr="00EF5447" w14:paraId="591DF51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2D1147"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C9820" w14:textId="77777777" w:rsidR="00594C5D" w:rsidRPr="00EF5447" w:rsidRDefault="00594C5D" w:rsidP="00594C5D">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64DA78" w14:textId="77777777" w:rsidR="00594C5D" w:rsidRPr="00EF5447" w:rsidRDefault="00594C5D" w:rsidP="00594C5D">
            <w:pPr>
              <w:pStyle w:val="TAC"/>
              <w:rPr>
                <w:rFonts w:cs="Arial"/>
                <w:lang w:eastAsia="zh-CN"/>
              </w:rPr>
            </w:pPr>
            <w:r w:rsidRPr="00EF5447">
              <w:rPr>
                <w:rFonts w:cs="Arial"/>
                <w:szCs w:val="18"/>
              </w:rPr>
              <w:t>0.8</w:t>
            </w:r>
          </w:p>
        </w:tc>
      </w:tr>
      <w:tr w:rsidR="00594C5D" w:rsidRPr="00EF5447" w14:paraId="5E3252B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FBEAE" w14:textId="77777777" w:rsidR="00594C5D" w:rsidRDefault="00594C5D" w:rsidP="00594C5D">
            <w:pPr>
              <w:pStyle w:val="TAC"/>
              <w:rPr>
                <w:rFonts w:cs="Arial"/>
                <w:lang w:eastAsia="zh-CN"/>
              </w:rPr>
            </w:pPr>
            <w:r w:rsidRPr="00EF5447">
              <w:rPr>
                <w:rFonts w:cs="Arial"/>
                <w:lang w:eastAsia="zh-CN"/>
              </w:rPr>
              <w:t>DC_2-7_n78</w:t>
            </w:r>
          </w:p>
          <w:p w14:paraId="2752FED1" w14:textId="77777777" w:rsidR="00594C5D" w:rsidRPr="00EF5447" w:rsidRDefault="00594C5D" w:rsidP="00594C5D">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36065717"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47EBEB"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0DC2D6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9B0C3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18C5B" w14:textId="77777777" w:rsidR="00594C5D" w:rsidRPr="00EF5447" w:rsidRDefault="00594C5D" w:rsidP="00594C5D">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5E22CC5"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83D3A0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685DC" w14:textId="77777777" w:rsidR="00594C5D" w:rsidRPr="00EF5447" w:rsidRDefault="00594C5D" w:rsidP="00594C5D">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00A20AA" w14:textId="77777777" w:rsidR="00594C5D" w:rsidRPr="00EF5447" w:rsidRDefault="00594C5D" w:rsidP="00594C5D">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F93E822" w14:textId="77777777" w:rsidR="00594C5D" w:rsidRPr="00EF5447" w:rsidRDefault="00594C5D" w:rsidP="00594C5D">
            <w:pPr>
              <w:pStyle w:val="TAC"/>
              <w:rPr>
                <w:rFonts w:cs="Arial"/>
                <w:lang w:eastAsia="zh-CN"/>
              </w:rPr>
            </w:pPr>
            <w:r w:rsidRPr="00EF5447">
              <w:rPr>
                <w:rFonts w:eastAsia="MS Mincho" w:cs="Arial"/>
                <w:bCs/>
                <w:szCs w:val="18"/>
              </w:rPr>
              <w:t>0.6</w:t>
            </w:r>
          </w:p>
        </w:tc>
      </w:tr>
      <w:tr w:rsidR="00594C5D" w:rsidRPr="00EF5447" w14:paraId="261BB8D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FE87BB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F9691" w14:textId="77777777" w:rsidR="00594C5D" w:rsidRPr="00EF5447" w:rsidRDefault="00594C5D" w:rsidP="00594C5D">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0A0063A" w14:textId="77777777" w:rsidR="00594C5D" w:rsidRPr="00EF5447" w:rsidRDefault="00594C5D" w:rsidP="00594C5D">
            <w:pPr>
              <w:pStyle w:val="TAC"/>
              <w:rPr>
                <w:rFonts w:cs="Arial"/>
                <w:lang w:eastAsia="zh-CN"/>
              </w:rPr>
            </w:pPr>
            <w:r w:rsidRPr="00EF5447">
              <w:rPr>
                <w:rFonts w:eastAsia="MS Mincho" w:cs="Arial"/>
                <w:bCs/>
                <w:szCs w:val="18"/>
              </w:rPr>
              <w:t>0.5</w:t>
            </w:r>
          </w:p>
        </w:tc>
      </w:tr>
      <w:tr w:rsidR="00594C5D" w:rsidRPr="00EF5447" w14:paraId="475B2C8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EB473"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AD56ED" w14:textId="77777777" w:rsidR="00594C5D" w:rsidRPr="00EF5447" w:rsidRDefault="00594C5D" w:rsidP="00594C5D">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DEC8FF4" w14:textId="77777777" w:rsidR="00594C5D" w:rsidRPr="00EF5447" w:rsidRDefault="00594C5D" w:rsidP="00594C5D">
            <w:pPr>
              <w:pStyle w:val="TAC"/>
              <w:rPr>
                <w:rFonts w:cs="Arial"/>
                <w:lang w:eastAsia="zh-CN"/>
              </w:rPr>
            </w:pPr>
            <w:r w:rsidRPr="00EF5447">
              <w:rPr>
                <w:rFonts w:eastAsia="MS Mincho" w:cs="Arial"/>
                <w:bCs/>
                <w:szCs w:val="18"/>
              </w:rPr>
              <w:t>0.8</w:t>
            </w:r>
          </w:p>
        </w:tc>
      </w:tr>
      <w:tr w:rsidR="00594C5D" w:rsidRPr="00EF5447" w14:paraId="3122C1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C8FDCF" w14:textId="4EBC8036" w:rsidR="00594C5D" w:rsidRPr="00EF5447" w:rsidRDefault="00594C5D" w:rsidP="007776E2">
            <w:pPr>
              <w:pStyle w:val="TAC"/>
              <w:rPr>
                <w:lang w:eastAsia="zh-CN"/>
              </w:rPr>
            </w:pPr>
            <w:r w:rsidRPr="00EF5447">
              <w:t>DC_2-8</w:t>
            </w:r>
            <w:del w:id="239" w:author="Xiaomi" w:date="2021-04-20T20:55:00Z">
              <w:r w:rsidRPr="00EF5447" w:rsidDel="007776E2">
                <w:rPr>
                  <w:lang w:eastAsia="ja-JP"/>
                </w:rPr>
                <w:delText>-</w:delText>
              </w:r>
            </w:del>
            <w:ins w:id="240" w:author="Xiaomi" w:date="2021-04-20T20:55:00Z">
              <w:r w:rsidR="007776E2">
                <w:rPr>
                  <w:lang w:eastAsia="ja-JP"/>
                </w:rPr>
                <w:t>_</w:t>
              </w:r>
            </w:ins>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CBDA6D9" w14:textId="77777777" w:rsidR="00594C5D" w:rsidRPr="00EF5447" w:rsidRDefault="00594C5D" w:rsidP="00594C5D">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2B6929A" w14:textId="77777777" w:rsidR="00594C5D" w:rsidRPr="00EF5447" w:rsidRDefault="00594C5D" w:rsidP="00594C5D">
            <w:pPr>
              <w:pStyle w:val="TAC"/>
              <w:rPr>
                <w:rFonts w:eastAsia="MS Mincho"/>
                <w:bCs/>
                <w:szCs w:val="18"/>
              </w:rPr>
            </w:pPr>
            <w:r w:rsidRPr="00EF5447">
              <w:t>0.3</w:t>
            </w:r>
          </w:p>
        </w:tc>
      </w:tr>
      <w:tr w:rsidR="00594C5D" w:rsidRPr="00EF5447" w14:paraId="639E293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D5929F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AC0B67" w14:textId="77777777" w:rsidR="00594C5D" w:rsidRPr="00EF5447" w:rsidRDefault="00594C5D" w:rsidP="00594C5D">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33E2F01" w14:textId="77777777" w:rsidR="00594C5D" w:rsidRPr="00EF5447" w:rsidRDefault="00594C5D" w:rsidP="00594C5D">
            <w:pPr>
              <w:pStyle w:val="TAC"/>
              <w:rPr>
                <w:rFonts w:eastAsia="MS Mincho"/>
                <w:bCs/>
                <w:szCs w:val="18"/>
              </w:rPr>
            </w:pPr>
            <w:r w:rsidRPr="00EF5447">
              <w:t>0.3</w:t>
            </w:r>
          </w:p>
        </w:tc>
      </w:tr>
      <w:tr w:rsidR="00594C5D" w:rsidRPr="00EF5447" w14:paraId="03EF2DA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0A90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F806CC5" w14:textId="77777777" w:rsidR="00594C5D" w:rsidRPr="00EF5447" w:rsidRDefault="00594C5D" w:rsidP="00594C5D">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CD9A080" w14:textId="77777777" w:rsidR="00594C5D" w:rsidRPr="00EF5447" w:rsidRDefault="00594C5D" w:rsidP="00594C5D">
            <w:pPr>
              <w:pStyle w:val="TAC"/>
              <w:rPr>
                <w:rFonts w:eastAsia="MS Mincho"/>
                <w:bCs/>
                <w:szCs w:val="18"/>
              </w:rPr>
            </w:pPr>
            <w:r w:rsidRPr="00EF5447">
              <w:t>0.3</w:t>
            </w:r>
          </w:p>
        </w:tc>
      </w:tr>
      <w:tr w:rsidR="00594C5D" w:rsidRPr="00EF5447" w14:paraId="44CAF9E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B77A19" w14:textId="77777777" w:rsidR="00594C5D" w:rsidRPr="00EF5447" w:rsidRDefault="00594C5D" w:rsidP="00594C5D">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ED3D26B" w14:textId="77777777" w:rsidR="00594C5D" w:rsidRPr="00EF5447" w:rsidRDefault="00594C5D" w:rsidP="00594C5D">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3C3BB1" w14:textId="77777777" w:rsidR="00594C5D" w:rsidRPr="00EF5447" w:rsidRDefault="00594C5D" w:rsidP="00594C5D">
            <w:pPr>
              <w:pStyle w:val="TAC"/>
              <w:rPr>
                <w:lang w:eastAsia="zh-CN"/>
              </w:rPr>
            </w:pPr>
            <w:r w:rsidRPr="00EF5447">
              <w:rPr>
                <w:lang w:eastAsia="zh-CN"/>
              </w:rPr>
              <w:t>0.3</w:t>
            </w:r>
          </w:p>
        </w:tc>
      </w:tr>
      <w:tr w:rsidR="00594C5D" w:rsidRPr="00EF5447" w14:paraId="0917E73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2C00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EEB373" w14:textId="77777777" w:rsidR="00594C5D" w:rsidRPr="00EF5447" w:rsidRDefault="00594C5D" w:rsidP="00594C5D">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2671EDD" w14:textId="77777777" w:rsidR="00594C5D" w:rsidRPr="00EF5447" w:rsidRDefault="00594C5D" w:rsidP="00594C5D">
            <w:pPr>
              <w:pStyle w:val="TAC"/>
              <w:rPr>
                <w:lang w:eastAsia="zh-CN"/>
              </w:rPr>
            </w:pPr>
            <w:r w:rsidRPr="00EF5447">
              <w:rPr>
                <w:lang w:eastAsia="zh-CN"/>
              </w:rPr>
              <w:t>0.3</w:t>
            </w:r>
          </w:p>
        </w:tc>
      </w:tr>
      <w:tr w:rsidR="00594C5D" w:rsidRPr="00EF5447" w14:paraId="1D3B12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50D13A5" w14:textId="77777777" w:rsidR="00594C5D" w:rsidRPr="00EF5447" w:rsidRDefault="00594C5D" w:rsidP="00594C5D">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11B7A0C6" w14:textId="77777777" w:rsidR="00594C5D" w:rsidRPr="00EF5447" w:rsidRDefault="00594C5D" w:rsidP="00594C5D">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C9F7AE9" w14:textId="77777777" w:rsidR="00594C5D" w:rsidRPr="00EF5447" w:rsidRDefault="00594C5D" w:rsidP="00594C5D">
            <w:pPr>
              <w:pStyle w:val="TAC"/>
              <w:rPr>
                <w:lang w:eastAsia="zh-CN"/>
              </w:rPr>
            </w:pPr>
            <w:r w:rsidRPr="00EF5447">
              <w:t>0.3</w:t>
            </w:r>
          </w:p>
        </w:tc>
      </w:tr>
      <w:tr w:rsidR="00594C5D" w:rsidRPr="00EF5447" w14:paraId="774D99E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E368C1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A92C78" w14:textId="77777777" w:rsidR="00594C5D" w:rsidRPr="00EF5447" w:rsidRDefault="00594C5D" w:rsidP="00594C5D">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E1BB077" w14:textId="77777777" w:rsidR="00594C5D" w:rsidRPr="00EF5447" w:rsidRDefault="00594C5D" w:rsidP="00594C5D">
            <w:pPr>
              <w:pStyle w:val="TAC"/>
              <w:rPr>
                <w:lang w:eastAsia="zh-CN"/>
              </w:rPr>
            </w:pPr>
            <w:r w:rsidRPr="00EF5447">
              <w:t>0.4</w:t>
            </w:r>
          </w:p>
        </w:tc>
      </w:tr>
      <w:tr w:rsidR="00594C5D" w:rsidRPr="00EF5447" w14:paraId="01E2A7B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15F02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AA31A1" w14:textId="77777777" w:rsidR="00594C5D" w:rsidRPr="00EF5447" w:rsidRDefault="00594C5D" w:rsidP="00594C5D">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F3EA8E8" w14:textId="77777777" w:rsidR="00594C5D" w:rsidRPr="00EF5447" w:rsidRDefault="00594C5D" w:rsidP="00594C5D">
            <w:pPr>
              <w:pStyle w:val="TAC"/>
              <w:rPr>
                <w:lang w:eastAsia="zh-CN"/>
              </w:rPr>
            </w:pPr>
            <w:r w:rsidRPr="00EF5447">
              <w:rPr>
                <w:lang w:eastAsia="ja-JP"/>
              </w:rPr>
              <w:t>0.8</w:t>
            </w:r>
          </w:p>
        </w:tc>
      </w:tr>
      <w:tr w:rsidR="00594C5D" w:rsidRPr="00EF5447" w14:paraId="253B69E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82237" w14:textId="77777777" w:rsidR="00594C5D" w:rsidRPr="00EF5447" w:rsidRDefault="00594C5D" w:rsidP="00594C5D">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3D558DEC" w14:textId="77777777" w:rsidR="00594C5D" w:rsidRPr="00EF5447" w:rsidRDefault="00594C5D" w:rsidP="00594C5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325D8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6337E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35B6710"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8DB2F9" w14:textId="77777777" w:rsidR="00594C5D" w:rsidRPr="00EF5447" w:rsidRDefault="00594C5D" w:rsidP="00594C5D">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17AC23"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225A36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CA327"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5BD47B" w14:textId="77777777" w:rsidR="00594C5D" w:rsidRPr="00EF5447" w:rsidRDefault="00594C5D" w:rsidP="00594C5D">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3F326D5"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9F2BF1F"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8FA8114" w14:textId="77777777" w:rsidR="00594C5D" w:rsidRPr="00EF5447" w:rsidRDefault="00594C5D" w:rsidP="00594C5D">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1D36D43A" w14:textId="77777777" w:rsidR="00594C5D" w:rsidRPr="00EF5447" w:rsidRDefault="00594C5D" w:rsidP="00594C5D">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78877D" w14:textId="77777777" w:rsidR="00594C5D" w:rsidRPr="00EF5447" w:rsidRDefault="00594C5D" w:rsidP="00594C5D">
            <w:pPr>
              <w:pStyle w:val="TAC"/>
              <w:rPr>
                <w:rFonts w:cs="Arial"/>
                <w:lang w:eastAsia="zh-CN"/>
              </w:rPr>
            </w:pPr>
            <w:r>
              <w:rPr>
                <w:rFonts w:cs="Arial"/>
              </w:rPr>
              <w:t>0.5</w:t>
            </w:r>
          </w:p>
        </w:tc>
      </w:tr>
      <w:tr w:rsidR="00594C5D" w:rsidRPr="00EF5447" w14:paraId="60BD7EF9"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309AD3A4"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B60A14" w14:textId="77777777" w:rsidR="00594C5D" w:rsidRPr="00EF5447" w:rsidRDefault="00594C5D" w:rsidP="00594C5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8AD7063" w14:textId="77777777" w:rsidR="00594C5D" w:rsidRPr="00EF5447" w:rsidRDefault="00594C5D" w:rsidP="00594C5D">
            <w:pPr>
              <w:pStyle w:val="TAC"/>
              <w:rPr>
                <w:rFonts w:cs="Arial"/>
                <w:lang w:eastAsia="zh-CN"/>
              </w:rPr>
            </w:pPr>
            <w:r>
              <w:rPr>
                <w:rFonts w:cs="Arial"/>
              </w:rPr>
              <w:t>0.3</w:t>
            </w:r>
          </w:p>
        </w:tc>
      </w:tr>
      <w:tr w:rsidR="00594C5D" w:rsidRPr="00EF5447" w14:paraId="42996161"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BCFDB5"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5DEE22" w14:textId="77777777" w:rsidR="00594C5D" w:rsidRPr="00EF5447" w:rsidRDefault="00594C5D" w:rsidP="00594C5D">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7855EFA" w14:textId="77777777" w:rsidR="00594C5D" w:rsidRPr="00EF5447" w:rsidRDefault="00594C5D" w:rsidP="00594C5D">
            <w:pPr>
              <w:pStyle w:val="TAC"/>
              <w:rPr>
                <w:rFonts w:cs="Arial"/>
                <w:lang w:eastAsia="zh-CN"/>
              </w:rPr>
            </w:pPr>
            <w:r>
              <w:rPr>
                <w:rFonts w:cs="Arial"/>
                <w:szCs w:val="18"/>
                <w:lang w:eastAsia="ja-JP"/>
              </w:rPr>
              <w:t>0.5</w:t>
            </w:r>
          </w:p>
        </w:tc>
      </w:tr>
      <w:tr w:rsidR="00594C5D" w:rsidRPr="00EF5447" w14:paraId="658D40E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9A7CC" w14:textId="77777777" w:rsidR="00594C5D" w:rsidRPr="00EF5447" w:rsidRDefault="00594C5D" w:rsidP="00594C5D">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BE7039D" w14:textId="77777777" w:rsidR="00594C5D" w:rsidRPr="00EF5447" w:rsidRDefault="00594C5D" w:rsidP="00594C5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829B51" w14:textId="77777777" w:rsidR="00594C5D" w:rsidRPr="00EF5447" w:rsidRDefault="00594C5D" w:rsidP="00594C5D">
            <w:pPr>
              <w:pStyle w:val="TAC"/>
              <w:rPr>
                <w:rFonts w:cs="Arial"/>
                <w:lang w:eastAsia="zh-CN"/>
              </w:rPr>
            </w:pPr>
            <w:r w:rsidRPr="00EF5447">
              <w:rPr>
                <w:rFonts w:cs="Arial"/>
              </w:rPr>
              <w:t>0.5</w:t>
            </w:r>
          </w:p>
        </w:tc>
      </w:tr>
      <w:tr w:rsidR="00594C5D" w:rsidRPr="00EF5447" w14:paraId="7D61EDF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6FEB20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00C2E3" w14:textId="77777777" w:rsidR="00594C5D" w:rsidRPr="00EF5447" w:rsidRDefault="00594C5D" w:rsidP="00594C5D">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C413A2F" w14:textId="77777777" w:rsidR="00594C5D" w:rsidRPr="00EF5447" w:rsidRDefault="00594C5D" w:rsidP="00594C5D">
            <w:pPr>
              <w:pStyle w:val="TAC"/>
              <w:rPr>
                <w:rFonts w:cs="Arial"/>
                <w:lang w:eastAsia="zh-CN"/>
              </w:rPr>
            </w:pPr>
            <w:r w:rsidRPr="00EF5447">
              <w:rPr>
                <w:rFonts w:cs="Arial"/>
              </w:rPr>
              <w:t>0.8</w:t>
            </w:r>
          </w:p>
        </w:tc>
      </w:tr>
      <w:tr w:rsidR="00594C5D" w:rsidRPr="00EF5447" w14:paraId="036956B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F43012"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E4F3B0" w14:textId="77777777" w:rsidR="00594C5D" w:rsidRPr="00EF5447" w:rsidRDefault="00594C5D" w:rsidP="00594C5D">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6575E9" w14:textId="77777777" w:rsidR="00594C5D" w:rsidRPr="00EF5447" w:rsidRDefault="00594C5D" w:rsidP="00594C5D">
            <w:pPr>
              <w:pStyle w:val="TAC"/>
              <w:rPr>
                <w:rFonts w:cs="Arial"/>
                <w:lang w:eastAsia="zh-CN"/>
              </w:rPr>
            </w:pPr>
            <w:r w:rsidRPr="00EF5447">
              <w:rPr>
                <w:rFonts w:cs="Arial"/>
              </w:rPr>
              <w:t>0.5</w:t>
            </w:r>
          </w:p>
        </w:tc>
      </w:tr>
      <w:tr w:rsidR="00594C5D" w:rsidRPr="00EF5447" w14:paraId="463F4BAC"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B3099F8" w14:textId="77777777" w:rsidR="00594C5D" w:rsidRPr="00EF5447" w:rsidRDefault="00594C5D" w:rsidP="00594C5D">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128FCA17" w14:textId="77777777" w:rsidR="00594C5D" w:rsidRPr="00EF5447" w:rsidRDefault="00594C5D" w:rsidP="00594C5D">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4885BC" w14:textId="77777777" w:rsidR="00594C5D" w:rsidRPr="00EF5447" w:rsidRDefault="00594C5D" w:rsidP="00594C5D">
            <w:pPr>
              <w:pStyle w:val="TAC"/>
              <w:rPr>
                <w:rFonts w:cs="Arial"/>
              </w:rPr>
            </w:pPr>
            <w:r>
              <w:rPr>
                <w:rFonts w:cs="Arial"/>
                <w:bCs/>
                <w:szCs w:val="18"/>
              </w:rPr>
              <w:t>0.6</w:t>
            </w:r>
          </w:p>
        </w:tc>
      </w:tr>
      <w:tr w:rsidR="00594C5D" w:rsidRPr="00EF5447" w14:paraId="3DD8CFD1"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546DF2D"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EC8516" w14:textId="77777777" w:rsidR="00594C5D" w:rsidRPr="00EF5447" w:rsidRDefault="00594C5D" w:rsidP="00594C5D">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EBA5843" w14:textId="77777777" w:rsidR="00594C5D" w:rsidRPr="00EF5447" w:rsidRDefault="00594C5D" w:rsidP="00594C5D">
            <w:pPr>
              <w:pStyle w:val="TAC"/>
              <w:rPr>
                <w:rFonts w:cs="Arial"/>
              </w:rPr>
            </w:pPr>
            <w:r>
              <w:rPr>
                <w:rFonts w:cs="Arial"/>
                <w:bCs/>
                <w:szCs w:val="18"/>
              </w:rPr>
              <w:t>0.6</w:t>
            </w:r>
          </w:p>
        </w:tc>
      </w:tr>
      <w:tr w:rsidR="00594C5D" w:rsidRPr="00EF5447" w14:paraId="060BC25F"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1A957B9"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972309" w14:textId="77777777" w:rsidR="00594C5D" w:rsidRPr="00EF5447" w:rsidRDefault="00594C5D" w:rsidP="00594C5D">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27C70A" w14:textId="77777777" w:rsidR="00594C5D" w:rsidRPr="00EF5447" w:rsidRDefault="00594C5D" w:rsidP="00594C5D">
            <w:pPr>
              <w:pStyle w:val="TAC"/>
              <w:rPr>
                <w:rFonts w:cs="Arial"/>
              </w:rPr>
            </w:pPr>
            <w:r>
              <w:rPr>
                <w:rFonts w:cs="Arial"/>
                <w:bCs/>
                <w:szCs w:val="18"/>
              </w:rPr>
              <w:t>0.8</w:t>
            </w:r>
          </w:p>
        </w:tc>
      </w:tr>
      <w:tr w:rsidR="00594C5D" w:rsidRPr="00EF5447" w14:paraId="3DEA911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2C742E" w14:textId="77777777" w:rsidR="00594C5D" w:rsidRPr="00EF5447" w:rsidRDefault="00594C5D" w:rsidP="00594C5D">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2071CEFF" w14:textId="77777777" w:rsidR="00594C5D" w:rsidRPr="00EF5447" w:rsidRDefault="00594C5D" w:rsidP="00594C5D">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91ECEA6" w14:textId="77777777" w:rsidR="00594C5D" w:rsidRPr="00EF5447" w:rsidRDefault="00594C5D" w:rsidP="00594C5D">
            <w:pPr>
              <w:pStyle w:val="TAC"/>
            </w:pPr>
            <w:r w:rsidRPr="00EF5447">
              <w:t>0.5</w:t>
            </w:r>
          </w:p>
        </w:tc>
      </w:tr>
      <w:tr w:rsidR="00594C5D" w:rsidRPr="00EF5447" w14:paraId="72238F8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ACE0B6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996B80" w14:textId="77777777" w:rsidR="00594C5D" w:rsidRPr="00EF5447" w:rsidRDefault="00594C5D" w:rsidP="00594C5D">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1BE071D" w14:textId="77777777" w:rsidR="00594C5D" w:rsidRPr="00EF5447" w:rsidRDefault="00594C5D" w:rsidP="00594C5D">
            <w:pPr>
              <w:pStyle w:val="TAC"/>
            </w:pPr>
            <w:r w:rsidRPr="00EF5447">
              <w:t>0.9</w:t>
            </w:r>
          </w:p>
        </w:tc>
      </w:tr>
      <w:tr w:rsidR="00594C5D" w:rsidRPr="00EF5447" w14:paraId="60E8129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45ACB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0FF0F3D" w14:textId="77777777" w:rsidR="00594C5D" w:rsidRPr="00EF5447" w:rsidRDefault="00594C5D" w:rsidP="00594C5D">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3F88A8D" w14:textId="77777777" w:rsidR="00594C5D" w:rsidRPr="00EF5447" w:rsidRDefault="00594C5D" w:rsidP="00594C5D">
            <w:pPr>
              <w:pStyle w:val="TAC"/>
            </w:pPr>
            <w:r w:rsidRPr="00EF5447">
              <w:t>0.5</w:t>
            </w:r>
          </w:p>
        </w:tc>
      </w:tr>
      <w:tr w:rsidR="00594C5D" w:rsidRPr="00EF5447" w14:paraId="2B8FB1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D5297" w14:textId="77777777" w:rsidR="00594C5D" w:rsidRPr="00EF5447" w:rsidRDefault="00594C5D" w:rsidP="00594C5D">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F645BE" w14:textId="77777777" w:rsidR="00594C5D" w:rsidRPr="00EF5447" w:rsidRDefault="00594C5D" w:rsidP="00594C5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DE7086" w14:textId="77777777" w:rsidR="00594C5D" w:rsidRPr="00EF5447" w:rsidRDefault="00594C5D" w:rsidP="00594C5D">
            <w:pPr>
              <w:pStyle w:val="TAC"/>
              <w:rPr>
                <w:rFonts w:cs="Arial"/>
              </w:rPr>
            </w:pPr>
            <w:r w:rsidRPr="00EF5447">
              <w:rPr>
                <w:rFonts w:cs="Arial"/>
                <w:lang w:eastAsia="zh-CN"/>
              </w:rPr>
              <w:t>0.3</w:t>
            </w:r>
          </w:p>
        </w:tc>
      </w:tr>
      <w:tr w:rsidR="00594C5D" w:rsidRPr="00EF5447" w14:paraId="73992FF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28A05F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14A90E" w14:textId="77777777" w:rsidR="00594C5D" w:rsidRPr="00EF5447" w:rsidRDefault="00594C5D" w:rsidP="00594C5D">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7A6585F" w14:textId="77777777" w:rsidR="00594C5D" w:rsidRPr="00EF5447" w:rsidRDefault="00594C5D" w:rsidP="00594C5D">
            <w:pPr>
              <w:pStyle w:val="TAC"/>
              <w:rPr>
                <w:rFonts w:cs="Arial"/>
              </w:rPr>
            </w:pPr>
            <w:r w:rsidRPr="00EF5447">
              <w:rPr>
                <w:rFonts w:cs="Arial"/>
                <w:lang w:eastAsia="zh-CN"/>
              </w:rPr>
              <w:t>0.3</w:t>
            </w:r>
          </w:p>
        </w:tc>
      </w:tr>
      <w:tr w:rsidR="00594C5D" w:rsidRPr="00EF5447" w14:paraId="0BAF62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30A4C"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3EFC84" w14:textId="77777777" w:rsidR="00594C5D" w:rsidRPr="00EF5447" w:rsidRDefault="00594C5D" w:rsidP="00594C5D">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6A5E46" w14:textId="77777777" w:rsidR="00594C5D" w:rsidRPr="00EF5447" w:rsidRDefault="00594C5D" w:rsidP="00594C5D">
            <w:pPr>
              <w:pStyle w:val="TAC"/>
              <w:rPr>
                <w:rFonts w:cs="Arial"/>
              </w:rPr>
            </w:pPr>
            <w:r w:rsidRPr="00EF5447">
              <w:rPr>
                <w:rFonts w:cs="Arial"/>
                <w:lang w:eastAsia="zh-CN"/>
              </w:rPr>
              <w:t>0.3</w:t>
            </w:r>
          </w:p>
        </w:tc>
      </w:tr>
      <w:tr w:rsidR="00594C5D" w:rsidRPr="00EF5447" w14:paraId="1D80E6E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71BF43" w14:textId="77777777" w:rsidR="00594C5D" w:rsidRPr="00EF5447" w:rsidRDefault="00594C5D" w:rsidP="00594C5D">
            <w:pPr>
              <w:pStyle w:val="TAC"/>
              <w:rPr>
                <w:rFonts w:cs="Arial"/>
                <w:lang w:eastAsia="zh-CN"/>
              </w:rPr>
            </w:pPr>
            <w:r w:rsidRPr="00EF5447">
              <w:rPr>
                <w:rFonts w:cs="Arial"/>
                <w:lang w:eastAsia="zh-CN"/>
              </w:rPr>
              <w:t>DC_2-13_n5</w:t>
            </w:r>
          </w:p>
          <w:p w14:paraId="40C34B0A" w14:textId="77777777" w:rsidR="00594C5D" w:rsidRPr="00EF5447" w:rsidRDefault="00594C5D" w:rsidP="00594C5D">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1F228AC3" w14:textId="77777777" w:rsidR="00594C5D" w:rsidRPr="00EF5447" w:rsidRDefault="00594C5D" w:rsidP="00594C5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32234D" w14:textId="77777777" w:rsidR="00594C5D" w:rsidRPr="00EF5447" w:rsidRDefault="00594C5D" w:rsidP="00594C5D">
            <w:pPr>
              <w:pStyle w:val="TAC"/>
              <w:rPr>
                <w:rFonts w:cs="Arial"/>
              </w:rPr>
            </w:pPr>
            <w:r w:rsidRPr="00EF5447">
              <w:rPr>
                <w:rFonts w:cs="Arial"/>
                <w:lang w:eastAsia="zh-CN"/>
              </w:rPr>
              <w:t>0.3</w:t>
            </w:r>
          </w:p>
        </w:tc>
      </w:tr>
      <w:tr w:rsidR="00594C5D" w:rsidRPr="00EF5447" w14:paraId="791DDFC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52668D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9183F5" w14:textId="77777777" w:rsidR="00594C5D" w:rsidRPr="00EF5447" w:rsidRDefault="00594C5D" w:rsidP="00594C5D">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2802526" w14:textId="77777777" w:rsidR="00594C5D" w:rsidRPr="00EF5447" w:rsidRDefault="00594C5D" w:rsidP="00594C5D">
            <w:pPr>
              <w:pStyle w:val="TAC"/>
              <w:rPr>
                <w:rFonts w:cs="Arial"/>
              </w:rPr>
            </w:pPr>
            <w:r w:rsidRPr="00EF5447">
              <w:rPr>
                <w:rFonts w:cs="Arial"/>
                <w:lang w:eastAsia="zh-CN"/>
              </w:rPr>
              <w:t>0.5</w:t>
            </w:r>
          </w:p>
        </w:tc>
      </w:tr>
      <w:tr w:rsidR="00594C5D" w:rsidRPr="00EF5447" w14:paraId="67F8793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F696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1B7B97" w14:textId="77777777" w:rsidR="00594C5D" w:rsidRPr="00EF5447" w:rsidRDefault="00594C5D" w:rsidP="00594C5D">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36154A1" w14:textId="77777777" w:rsidR="00594C5D" w:rsidRPr="00EF5447" w:rsidRDefault="00594C5D" w:rsidP="00594C5D">
            <w:pPr>
              <w:pStyle w:val="TAC"/>
              <w:rPr>
                <w:rFonts w:cs="Arial"/>
              </w:rPr>
            </w:pPr>
            <w:r w:rsidRPr="00EF5447">
              <w:rPr>
                <w:rFonts w:cs="Arial"/>
                <w:lang w:eastAsia="zh-CN"/>
              </w:rPr>
              <w:t>0.5</w:t>
            </w:r>
          </w:p>
        </w:tc>
      </w:tr>
      <w:tr w:rsidR="00594C5D" w:rsidRPr="00EF5447" w14:paraId="0ECE083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24FB6FB" w14:textId="77777777" w:rsidR="00594C5D" w:rsidRPr="00EF5447" w:rsidRDefault="00594C5D" w:rsidP="00594C5D">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72BA044" w14:textId="77777777" w:rsidR="00594C5D" w:rsidRPr="00EF5447" w:rsidRDefault="00594C5D" w:rsidP="00594C5D">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FB00574" w14:textId="77777777" w:rsidR="00594C5D" w:rsidRPr="00EF5447" w:rsidRDefault="00594C5D" w:rsidP="00594C5D">
            <w:pPr>
              <w:pStyle w:val="TAC"/>
              <w:rPr>
                <w:lang w:eastAsia="zh-CN"/>
              </w:rPr>
            </w:pPr>
            <w:r w:rsidRPr="00EF5447">
              <w:rPr>
                <w:lang w:eastAsia="ko-KR"/>
              </w:rPr>
              <w:t>0.</w:t>
            </w:r>
            <w:r w:rsidRPr="00EF5447">
              <w:t>6</w:t>
            </w:r>
          </w:p>
        </w:tc>
      </w:tr>
      <w:tr w:rsidR="00594C5D" w:rsidRPr="00EF5447" w14:paraId="1A700D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11CD323"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DC93F3" w14:textId="77777777" w:rsidR="00594C5D" w:rsidRPr="00EF5447" w:rsidRDefault="00594C5D" w:rsidP="00594C5D">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E248787" w14:textId="77777777" w:rsidR="00594C5D" w:rsidRPr="00EF5447" w:rsidRDefault="00594C5D" w:rsidP="00594C5D">
            <w:pPr>
              <w:pStyle w:val="TAC"/>
              <w:rPr>
                <w:lang w:eastAsia="zh-CN"/>
              </w:rPr>
            </w:pPr>
            <w:r w:rsidRPr="00EF5447">
              <w:rPr>
                <w:lang w:eastAsia="ko-KR"/>
              </w:rPr>
              <w:t>0</w:t>
            </w:r>
            <w:r w:rsidRPr="00EF5447">
              <w:t>.3</w:t>
            </w:r>
          </w:p>
        </w:tc>
      </w:tr>
      <w:tr w:rsidR="00594C5D" w:rsidRPr="00EF5447" w14:paraId="699E433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AF935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5B532E0" w14:textId="77777777" w:rsidR="00594C5D" w:rsidRPr="00EF5447" w:rsidRDefault="00594C5D" w:rsidP="00594C5D">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136D77EC" w14:textId="77777777" w:rsidR="00594C5D" w:rsidRPr="00EF5447" w:rsidRDefault="00594C5D" w:rsidP="00594C5D">
            <w:pPr>
              <w:pStyle w:val="TAC"/>
              <w:rPr>
                <w:lang w:eastAsia="zh-CN"/>
              </w:rPr>
            </w:pPr>
            <w:r w:rsidRPr="00EF5447">
              <w:rPr>
                <w:lang w:eastAsia="ko-KR"/>
              </w:rPr>
              <w:t>0.</w:t>
            </w:r>
            <w:r w:rsidRPr="00EF5447">
              <w:t>8</w:t>
            </w:r>
          </w:p>
        </w:tc>
      </w:tr>
      <w:tr w:rsidR="00594C5D" w:rsidRPr="00EF5447" w14:paraId="65EB381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594CE" w14:textId="77777777" w:rsidR="00594C5D" w:rsidRPr="00EF5447" w:rsidRDefault="00594C5D" w:rsidP="00594C5D">
            <w:pPr>
              <w:pStyle w:val="TAC"/>
              <w:rPr>
                <w:rFonts w:cs="Arial"/>
                <w:lang w:eastAsia="zh-CN"/>
              </w:rPr>
            </w:pPr>
            <w:r w:rsidRPr="00EF5447">
              <w:rPr>
                <w:rFonts w:cs="Arial"/>
                <w:lang w:eastAsia="zh-CN"/>
              </w:rPr>
              <w:t>DC_2-13_n66</w:t>
            </w:r>
          </w:p>
          <w:p w14:paraId="5AAA9E64" w14:textId="77777777" w:rsidR="00594C5D" w:rsidRPr="00EF5447" w:rsidRDefault="00594C5D" w:rsidP="00594C5D">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E8B5065"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982C61"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E88822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BD49731"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8E06E" w14:textId="77777777" w:rsidR="00594C5D" w:rsidRPr="00EF5447" w:rsidRDefault="00594C5D" w:rsidP="00594C5D">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086CD8D"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C8BA92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F5C32C"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4D40E2" w14:textId="77777777" w:rsidR="00594C5D" w:rsidRPr="00EF5447" w:rsidRDefault="00594C5D" w:rsidP="00594C5D">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BEE609"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319204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4E44A3B" w14:textId="77777777" w:rsidR="00594C5D" w:rsidRPr="00EF5447" w:rsidRDefault="00594C5D" w:rsidP="00594C5D">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35007AD9" w14:textId="77777777" w:rsidR="00594C5D" w:rsidRPr="00EF5447" w:rsidRDefault="00594C5D" w:rsidP="00594C5D">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E75A042" w14:textId="77777777" w:rsidR="00594C5D" w:rsidRPr="00EF5447" w:rsidRDefault="00594C5D" w:rsidP="00594C5D">
            <w:pPr>
              <w:pStyle w:val="TAC"/>
              <w:rPr>
                <w:lang w:eastAsia="zh-CN"/>
              </w:rPr>
            </w:pPr>
            <w:r w:rsidRPr="00EF5447">
              <w:t>0.6</w:t>
            </w:r>
          </w:p>
        </w:tc>
      </w:tr>
      <w:tr w:rsidR="00594C5D" w:rsidRPr="00EF5447" w14:paraId="62C7E7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9C2A9F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FE526D" w14:textId="77777777" w:rsidR="00594C5D" w:rsidRPr="00EF5447" w:rsidRDefault="00594C5D" w:rsidP="00594C5D">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6ACEB33" w14:textId="77777777" w:rsidR="00594C5D" w:rsidRPr="00EF5447" w:rsidRDefault="00594C5D" w:rsidP="00594C5D">
            <w:pPr>
              <w:pStyle w:val="TAC"/>
              <w:rPr>
                <w:lang w:eastAsia="zh-CN"/>
              </w:rPr>
            </w:pPr>
            <w:r w:rsidRPr="00EF5447">
              <w:t>0.5</w:t>
            </w:r>
          </w:p>
        </w:tc>
      </w:tr>
      <w:tr w:rsidR="00594C5D" w:rsidRPr="00EF5447" w14:paraId="00E7797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97E9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1A1443" w14:textId="77777777" w:rsidR="00594C5D" w:rsidRPr="00EF5447" w:rsidRDefault="00594C5D" w:rsidP="00594C5D">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882B07" w14:textId="77777777" w:rsidR="00594C5D" w:rsidRPr="00EF5447" w:rsidRDefault="00594C5D" w:rsidP="00594C5D">
            <w:pPr>
              <w:pStyle w:val="TAC"/>
              <w:rPr>
                <w:lang w:eastAsia="zh-CN"/>
              </w:rPr>
            </w:pPr>
            <w:r w:rsidRPr="00EF5447">
              <w:t>0.8</w:t>
            </w:r>
          </w:p>
        </w:tc>
      </w:tr>
      <w:tr w:rsidR="00594C5D" w:rsidRPr="00EF5447" w14:paraId="7514AA3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2BC6D6" w14:textId="77777777" w:rsidR="00594C5D" w:rsidRPr="00EF5447" w:rsidRDefault="00594C5D" w:rsidP="00594C5D">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6977DC34" w14:textId="77777777" w:rsidR="00594C5D" w:rsidRPr="00EF5447" w:rsidRDefault="00594C5D" w:rsidP="00594C5D">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47A1BD" w14:textId="77777777" w:rsidR="00594C5D" w:rsidRPr="00EF5447" w:rsidRDefault="00594C5D" w:rsidP="00594C5D">
            <w:pPr>
              <w:pStyle w:val="TAC"/>
              <w:rPr>
                <w:rFonts w:cs="Arial"/>
                <w:lang w:eastAsia="zh-CN"/>
              </w:rPr>
            </w:pPr>
            <w:r w:rsidRPr="00EF5447">
              <w:rPr>
                <w:rFonts w:cs="Arial"/>
              </w:rPr>
              <w:t>0.3</w:t>
            </w:r>
          </w:p>
        </w:tc>
      </w:tr>
      <w:tr w:rsidR="00594C5D" w:rsidRPr="00EF5447" w14:paraId="38AD99E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4D423E1"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714548" w14:textId="77777777" w:rsidR="00594C5D" w:rsidRPr="00EF5447" w:rsidRDefault="00594C5D" w:rsidP="00594C5D">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97BAD21" w14:textId="77777777" w:rsidR="00594C5D" w:rsidRPr="00EF5447" w:rsidRDefault="00594C5D" w:rsidP="00594C5D">
            <w:pPr>
              <w:pStyle w:val="TAC"/>
              <w:rPr>
                <w:rFonts w:cs="Arial"/>
                <w:lang w:eastAsia="zh-CN"/>
              </w:rPr>
            </w:pPr>
            <w:r w:rsidRPr="00EF5447">
              <w:rPr>
                <w:rFonts w:cs="Arial"/>
              </w:rPr>
              <w:t>0.3</w:t>
            </w:r>
          </w:p>
        </w:tc>
      </w:tr>
      <w:tr w:rsidR="00594C5D" w:rsidRPr="00EF5447" w14:paraId="603137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57D91"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DF174A" w14:textId="77777777" w:rsidR="00594C5D" w:rsidRPr="00EF5447" w:rsidRDefault="00594C5D" w:rsidP="00594C5D">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38D5637" w14:textId="77777777" w:rsidR="00594C5D" w:rsidRPr="00EF5447" w:rsidRDefault="00594C5D" w:rsidP="00594C5D">
            <w:pPr>
              <w:pStyle w:val="TAC"/>
              <w:rPr>
                <w:rFonts w:cs="Arial"/>
                <w:lang w:eastAsia="zh-CN"/>
              </w:rPr>
            </w:pPr>
            <w:r w:rsidRPr="00EF5447">
              <w:rPr>
                <w:rFonts w:cs="Arial"/>
              </w:rPr>
              <w:t>0.3</w:t>
            </w:r>
          </w:p>
        </w:tc>
      </w:tr>
      <w:tr w:rsidR="00594C5D" w:rsidRPr="00EF5447" w14:paraId="649BD2E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57ED2" w14:textId="77777777" w:rsidR="00594C5D" w:rsidRPr="00EF5447" w:rsidRDefault="00594C5D" w:rsidP="00594C5D">
            <w:pPr>
              <w:pStyle w:val="TAC"/>
              <w:rPr>
                <w:rFonts w:cs="Arial"/>
                <w:lang w:eastAsia="zh-CN"/>
              </w:rPr>
            </w:pPr>
            <w:r w:rsidRPr="00EF5447">
              <w:rPr>
                <w:rFonts w:cs="Arial"/>
                <w:lang w:eastAsia="zh-CN"/>
              </w:rPr>
              <w:t>DC_2-14_n66</w:t>
            </w:r>
          </w:p>
          <w:p w14:paraId="2E4F1A9A" w14:textId="77777777" w:rsidR="00594C5D" w:rsidRPr="00EF5447" w:rsidRDefault="00594C5D" w:rsidP="00594C5D">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BBC5765" w14:textId="77777777" w:rsidR="00594C5D" w:rsidRPr="00EF5447" w:rsidRDefault="00594C5D" w:rsidP="00594C5D">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71822C" w14:textId="77777777" w:rsidR="00594C5D" w:rsidRPr="00EF5447" w:rsidRDefault="00594C5D" w:rsidP="00594C5D">
            <w:pPr>
              <w:pStyle w:val="TAC"/>
              <w:rPr>
                <w:rFonts w:cs="Arial"/>
                <w:lang w:eastAsia="zh-CN"/>
              </w:rPr>
            </w:pPr>
            <w:r w:rsidRPr="00EF5447">
              <w:rPr>
                <w:rFonts w:cs="Arial"/>
              </w:rPr>
              <w:t>0.5</w:t>
            </w:r>
          </w:p>
        </w:tc>
      </w:tr>
      <w:tr w:rsidR="00594C5D" w:rsidRPr="00EF5447" w14:paraId="18B0F1D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8F80BE4"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D0756" w14:textId="77777777" w:rsidR="00594C5D" w:rsidRPr="00EF5447" w:rsidRDefault="00594C5D" w:rsidP="00594C5D">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63F6275" w14:textId="77777777" w:rsidR="00594C5D" w:rsidRPr="00EF5447" w:rsidRDefault="00594C5D" w:rsidP="00594C5D">
            <w:pPr>
              <w:pStyle w:val="TAC"/>
              <w:rPr>
                <w:rFonts w:cs="Arial"/>
                <w:lang w:eastAsia="zh-CN"/>
              </w:rPr>
            </w:pPr>
            <w:r w:rsidRPr="00EF5447">
              <w:rPr>
                <w:rFonts w:cs="Arial"/>
              </w:rPr>
              <w:t>0.3</w:t>
            </w:r>
          </w:p>
        </w:tc>
      </w:tr>
      <w:tr w:rsidR="00594C5D" w:rsidRPr="00EF5447" w14:paraId="5563F2E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B1FBF"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3DBD47" w14:textId="77777777" w:rsidR="00594C5D" w:rsidRPr="00EF5447" w:rsidRDefault="00594C5D" w:rsidP="00594C5D">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5930CEE" w14:textId="77777777" w:rsidR="00594C5D" w:rsidRPr="00EF5447" w:rsidRDefault="00594C5D" w:rsidP="00594C5D">
            <w:pPr>
              <w:pStyle w:val="TAC"/>
              <w:rPr>
                <w:rFonts w:cs="Arial"/>
                <w:lang w:eastAsia="zh-CN"/>
              </w:rPr>
            </w:pPr>
            <w:r w:rsidRPr="00EF5447">
              <w:rPr>
                <w:rFonts w:cs="Arial"/>
              </w:rPr>
              <w:t>0.5</w:t>
            </w:r>
          </w:p>
        </w:tc>
      </w:tr>
      <w:tr w:rsidR="00594C5D" w:rsidRPr="00EF5447" w14:paraId="5A10EBF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699B92" w14:textId="77777777" w:rsidR="00594C5D" w:rsidRPr="00EF5447" w:rsidRDefault="00594C5D" w:rsidP="00594C5D">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4C821737" w14:textId="77777777" w:rsidR="00594C5D" w:rsidRPr="00EF5447" w:rsidRDefault="00594C5D" w:rsidP="00594C5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5C17777" w14:textId="77777777" w:rsidR="00594C5D" w:rsidRPr="00EF5447" w:rsidRDefault="00594C5D" w:rsidP="00594C5D">
            <w:pPr>
              <w:pStyle w:val="TAC"/>
              <w:rPr>
                <w:rFonts w:cs="Arial"/>
                <w:lang w:eastAsia="zh-CN"/>
              </w:rPr>
            </w:pPr>
            <w:r w:rsidRPr="00EF5447">
              <w:rPr>
                <w:rFonts w:cs="Arial"/>
                <w:szCs w:val="18"/>
              </w:rPr>
              <w:t>0.5</w:t>
            </w:r>
          </w:p>
        </w:tc>
      </w:tr>
      <w:tr w:rsidR="00594C5D" w:rsidRPr="00EF5447" w14:paraId="1745AD9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63862F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C39F646" w14:textId="77777777" w:rsidR="00594C5D" w:rsidRPr="00EF5447" w:rsidRDefault="00594C5D" w:rsidP="00594C5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6A9B305" w14:textId="77777777" w:rsidR="00594C5D" w:rsidRPr="00EF5447" w:rsidRDefault="00594C5D" w:rsidP="00594C5D">
            <w:pPr>
              <w:pStyle w:val="TAC"/>
              <w:rPr>
                <w:rFonts w:cs="Arial"/>
                <w:lang w:eastAsia="zh-CN"/>
              </w:rPr>
            </w:pPr>
            <w:r w:rsidRPr="00EF5447">
              <w:rPr>
                <w:rFonts w:eastAsia="Calibri" w:cs="Arial"/>
                <w:szCs w:val="18"/>
                <w:lang w:eastAsia="ja-JP"/>
              </w:rPr>
              <w:t>0.3</w:t>
            </w:r>
          </w:p>
        </w:tc>
      </w:tr>
      <w:tr w:rsidR="00594C5D" w:rsidRPr="00EF5447" w14:paraId="47819AB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22685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E0947DE" w14:textId="77777777" w:rsidR="00594C5D" w:rsidRPr="00EF5447" w:rsidRDefault="00594C5D" w:rsidP="00594C5D">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516D1F6" w14:textId="77777777" w:rsidR="00594C5D" w:rsidRPr="00EF5447" w:rsidRDefault="00594C5D" w:rsidP="00594C5D">
            <w:pPr>
              <w:pStyle w:val="TAC"/>
              <w:rPr>
                <w:rFonts w:cs="Arial"/>
                <w:lang w:eastAsia="zh-CN"/>
              </w:rPr>
            </w:pPr>
            <w:r w:rsidRPr="00EF5447">
              <w:rPr>
                <w:rFonts w:eastAsia="Calibri" w:cs="Arial"/>
                <w:szCs w:val="18"/>
              </w:rPr>
              <w:t>0.5</w:t>
            </w:r>
          </w:p>
        </w:tc>
      </w:tr>
      <w:tr w:rsidR="00594C5D" w:rsidRPr="00EF5447" w14:paraId="7991D9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184759" w14:textId="77777777" w:rsidR="00594C5D" w:rsidRPr="00EF5447" w:rsidRDefault="00594C5D" w:rsidP="00594C5D">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08761360" w14:textId="77777777" w:rsidR="00594C5D" w:rsidRPr="00EF5447" w:rsidRDefault="00594C5D" w:rsidP="00594C5D">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4D20EE3" w14:textId="77777777" w:rsidR="00594C5D" w:rsidRPr="00EF5447" w:rsidRDefault="00594C5D" w:rsidP="00594C5D">
            <w:pPr>
              <w:pStyle w:val="TAC"/>
              <w:rPr>
                <w:rFonts w:cs="Arial"/>
                <w:lang w:eastAsia="zh-CN"/>
              </w:rPr>
            </w:pPr>
            <w:r w:rsidRPr="00EF5447">
              <w:rPr>
                <w:rFonts w:cs="Arial"/>
              </w:rPr>
              <w:t>0.5</w:t>
            </w:r>
          </w:p>
        </w:tc>
      </w:tr>
      <w:tr w:rsidR="00594C5D" w:rsidRPr="00EF5447" w14:paraId="22C00B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42B4F3"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24CDE1" w14:textId="77777777" w:rsidR="00594C5D" w:rsidRPr="00EF5447" w:rsidRDefault="00594C5D" w:rsidP="00594C5D">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13FB1778" w14:textId="77777777" w:rsidR="00594C5D" w:rsidRPr="00EF5447" w:rsidRDefault="00594C5D" w:rsidP="00594C5D">
            <w:pPr>
              <w:pStyle w:val="TAC"/>
              <w:rPr>
                <w:rFonts w:cs="Arial"/>
                <w:lang w:eastAsia="zh-CN"/>
              </w:rPr>
            </w:pPr>
            <w:r w:rsidRPr="00EF5447">
              <w:rPr>
                <w:rFonts w:cs="Arial"/>
              </w:rPr>
              <w:t>0.6</w:t>
            </w:r>
          </w:p>
        </w:tc>
      </w:tr>
      <w:tr w:rsidR="00594C5D" w:rsidRPr="00EF5447" w14:paraId="28773B4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7D242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E05D42" w14:textId="77777777" w:rsidR="00594C5D" w:rsidRPr="00EF5447" w:rsidRDefault="00594C5D" w:rsidP="00594C5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65668132" w14:textId="77777777" w:rsidR="00594C5D" w:rsidRPr="00EF5447" w:rsidRDefault="00594C5D" w:rsidP="00594C5D">
            <w:pPr>
              <w:pStyle w:val="TAC"/>
              <w:rPr>
                <w:rFonts w:cs="Arial"/>
                <w:lang w:eastAsia="zh-CN"/>
              </w:rPr>
            </w:pPr>
            <w:r w:rsidRPr="00EF5447">
              <w:rPr>
                <w:rFonts w:cs="Arial"/>
              </w:rPr>
              <w:t>0.5</w:t>
            </w:r>
          </w:p>
        </w:tc>
      </w:tr>
      <w:tr w:rsidR="00594C5D" w:rsidRPr="00EF5447" w14:paraId="6998834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2AAE2D" w14:textId="77777777" w:rsidR="00594C5D" w:rsidRPr="00EF5447" w:rsidRDefault="00594C5D" w:rsidP="00594C5D">
            <w:pPr>
              <w:pStyle w:val="TAC"/>
              <w:rPr>
                <w:rFonts w:cs="Arial"/>
                <w:lang w:eastAsia="ja-JP"/>
              </w:rPr>
            </w:pPr>
            <w:r w:rsidRPr="00EF5447">
              <w:rPr>
                <w:rFonts w:cs="Arial"/>
                <w:lang w:eastAsia="ja-JP"/>
              </w:rPr>
              <w:t>DC_2-29_n66</w:t>
            </w:r>
          </w:p>
          <w:p w14:paraId="5D68A679" w14:textId="77777777" w:rsidR="00594C5D" w:rsidRPr="00EF5447" w:rsidRDefault="00594C5D" w:rsidP="00594C5D">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12C75DA8" w14:textId="77777777" w:rsidR="00594C5D" w:rsidRPr="00EF5447" w:rsidRDefault="00594C5D" w:rsidP="00594C5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60B1FA"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1D3E2C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F15B97"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3820D" w14:textId="77777777" w:rsidR="00594C5D" w:rsidRPr="00EF5447" w:rsidRDefault="00594C5D" w:rsidP="00594C5D">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B11086"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69D0535F"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8B00778" w14:textId="77777777" w:rsidR="00594C5D" w:rsidRPr="00EF5447" w:rsidRDefault="00594C5D" w:rsidP="00594C5D">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1B6741" w14:textId="77777777" w:rsidR="00594C5D" w:rsidRPr="00EF5447" w:rsidRDefault="00594C5D" w:rsidP="00594C5D">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A54FF3B" w14:textId="77777777" w:rsidR="00594C5D" w:rsidRPr="00EF5447" w:rsidRDefault="00594C5D" w:rsidP="00594C5D">
            <w:pPr>
              <w:pStyle w:val="TAC"/>
              <w:rPr>
                <w:rFonts w:cs="Arial"/>
                <w:lang w:eastAsia="zh-CN"/>
              </w:rPr>
            </w:pPr>
            <w:r>
              <w:rPr>
                <w:rFonts w:cs="Arial"/>
              </w:rPr>
              <w:t>0.6</w:t>
            </w:r>
          </w:p>
        </w:tc>
      </w:tr>
      <w:tr w:rsidR="00594C5D" w:rsidRPr="00EF5447" w14:paraId="418A0D4A"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81B54A6"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B6F25" w14:textId="77777777" w:rsidR="00594C5D" w:rsidRPr="00EF5447" w:rsidRDefault="00594C5D" w:rsidP="00594C5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33CE9C" w14:textId="77777777" w:rsidR="00594C5D" w:rsidRPr="00EF5447" w:rsidRDefault="00594C5D" w:rsidP="00594C5D">
            <w:pPr>
              <w:pStyle w:val="TAC"/>
              <w:rPr>
                <w:rFonts w:cs="Arial"/>
                <w:lang w:eastAsia="zh-CN"/>
              </w:rPr>
            </w:pPr>
            <w:r>
              <w:rPr>
                <w:rFonts w:cs="Arial"/>
              </w:rPr>
              <w:t>0.8</w:t>
            </w:r>
          </w:p>
        </w:tc>
      </w:tr>
      <w:tr w:rsidR="00594C5D" w:rsidRPr="00EF5447" w14:paraId="2B8C51C8"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682CA8D2" w14:textId="77777777" w:rsidR="00594C5D" w:rsidRDefault="00594C5D" w:rsidP="00594C5D">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1455716F" w14:textId="77777777" w:rsidR="00594C5D" w:rsidRDefault="00594C5D" w:rsidP="00594C5D">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ED6D71" w14:textId="77777777" w:rsidR="00594C5D" w:rsidRDefault="00594C5D" w:rsidP="00594C5D">
            <w:pPr>
              <w:pStyle w:val="TAC"/>
              <w:rPr>
                <w:rFonts w:cs="Arial"/>
              </w:rPr>
            </w:pPr>
            <w:r>
              <w:rPr>
                <w:lang w:val="fr-FR"/>
              </w:rPr>
              <w:t>0.5</w:t>
            </w:r>
          </w:p>
        </w:tc>
      </w:tr>
      <w:tr w:rsidR="00594C5D" w:rsidRPr="00EF5447" w14:paraId="26BE1582"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12A354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4BCE67" w14:textId="77777777" w:rsidR="00594C5D" w:rsidRDefault="00594C5D" w:rsidP="00594C5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639E975" w14:textId="77777777" w:rsidR="00594C5D" w:rsidRDefault="00594C5D" w:rsidP="00594C5D">
            <w:pPr>
              <w:pStyle w:val="TAC"/>
              <w:rPr>
                <w:rFonts w:cs="Arial"/>
              </w:rPr>
            </w:pPr>
            <w:r>
              <w:rPr>
                <w:lang w:val="fr-FR"/>
              </w:rPr>
              <w:t>0.3</w:t>
            </w:r>
          </w:p>
        </w:tc>
      </w:tr>
      <w:tr w:rsidR="00594C5D" w:rsidRPr="00EF5447" w14:paraId="722BB647"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54BD432"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18764E" w14:textId="77777777" w:rsidR="00594C5D" w:rsidRDefault="00594C5D" w:rsidP="00594C5D">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A7F56A5" w14:textId="77777777" w:rsidR="00594C5D" w:rsidRDefault="00594C5D" w:rsidP="00594C5D">
            <w:pPr>
              <w:pStyle w:val="TAC"/>
              <w:rPr>
                <w:rFonts w:cs="Arial"/>
              </w:rPr>
            </w:pPr>
            <w:r>
              <w:rPr>
                <w:lang w:val="fr-FR"/>
              </w:rPr>
              <w:t>0.5</w:t>
            </w:r>
          </w:p>
        </w:tc>
      </w:tr>
      <w:tr w:rsidR="00594C5D" w:rsidRPr="00EF5447" w14:paraId="4233B47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FCC6CB" w14:textId="77777777" w:rsidR="00594C5D" w:rsidRPr="00EF5447" w:rsidRDefault="00594C5D" w:rsidP="00594C5D">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9631D1C"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6079F6"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6909C38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49E70B3"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66375" w14:textId="77777777" w:rsidR="00594C5D" w:rsidRPr="00EF5447" w:rsidRDefault="00594C5D" w:rsidP="00594C5D">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63276F0"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B2E878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A00DC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D7A6A" w14:textId="77777777" w:rsidR="00594C5D" w:rsidRPr="00EF5447" w:rsidRDefault="00594C5D" w:rsidP="00594C5D">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28DF64C"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EAF944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11BED9" w14:textId="77777777" w:rsidR="00594C5D" w:rsidRPr="00EF5447" w:rsidRDefault="00594C5D" w:rsidP="00594C5D">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0AD37A41" w14:textId="77777777" w:rsidR="00594C5D" w:rsidRPr="00EF5447" w:rsidRDefault="00594C5D" w:rsidP="00594C5D">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E05C6FC"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E3D16B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0D93765"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2F0D6A" w14:textId="77777777" w:rsidR="00594C5D" w:rsidRPr="00EF5447" w:rsidRDefault="00594C5D" w:rsidP="00594C5D">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0224851"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EDAE1A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9DCC77"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B9C47A" w14:textId="77777777" w:rsidR="00594C5D" w:rsidRPr="00EF5447" w:rsidRDefault="00594C5D" w:rsidP="00594C5D">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B34E97" w14:textId="77777777" w:rsidR="00594C5D" w:rsidRPr="00EF5447" w:rsidRDefault="00594C5D" w:rsidP="00594C5D">
            <w:pPr>
              <w:pStyle w:val="TAC"/>
              <w:rPr>
                <w:rFonts w:cs="Arial"/>
                <w:lang w:eastAsia="zh-CN"/>
              </w:rPr>
            </w:pPr>
            <w:r w:rsidRPr="00EF5447">
              <w:rPr>
                <w:rFonts w:cs="Arial"/>
                <w:lang w:eastAsia="zh-CN"/>
              </w:rPr>
              <w:t>0.5</w:t>
            </w:r>
          </w:p>
        </w:tc>
      </w:tr>
      <w:tr w:rsidR="00594C5D" w:rsidRPr="00E062F1" w14:paraId="342E6F6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0EB11C" w14:textId="77777777" w:rsidR="00594C5D" w:rsidRPr="00EF5447" w:rsidRDefault="00594C5D" w:rsidP="00594C5D">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4AD4DED" w14:textId="77777777" w:rsidR="00594C5D" w:rsidRDefault="00594C5D" w:rsidP="00594C5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932CE8" w14:textId="77777777" w:rsidR="00594C5D" w:rsidRPr="00E062F1" w:rsidRDefault="00594C5D" w:rsidP="00594C5D">
            <w:pPr>
              <w:pStyle w:val="TAC"/>
              <w:rPr>
                <w:rFonts w:cs="Arial"/>
                <w:lang w:eastAsia="zh-CN"/>
              </w:rPr>
            </w:pPr>
            <w:r w:rsidRPr="00E062F1">
              <w:rPr>
                <w:rFonts w:cs="Arial"/>
              </w:rPr>
              <w:t>0.5</w:t>
            </w:r>
          </w:p>
        </w:tc>
      </w:tr>
      <w:tr w:rsidR="00594C5D" w:rsidRPr="00E062F1" w14:paraId="73A5F28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74F2A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8DAC89" w14:textId="77777777" w:rsidR="00594C5D" w:rsidRDefault="00594C5D" w:rsidP="00594C5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720E2B4" w14:textId="77777777" w:rsidR="00594C5D" w:rsidRPr="00E062F1" w:rsidRDefault="00594C5D" w:rsidP="00594C5D">
            <w:pPr>
              <w:pStyle w:val="TAC"/>
              <w:rPr>
                <w:rFonts w:cs="Arial"/>
                <w:lang w:eastAsia="zh-CN"/>
              </w:rPr>
            </w:pPr>
            <w:r w:rsidRPr="00E062F1">
              <w:rPr>
                <w:rFonts w:cs="Arial"/>
              </w:rPr>
              <w:t>0.5</w:t>
            </w:r>
          </w:p>
        </w:tc>
      </w:tr>
      <w:tr w:rsidR="00594C5D" w:rsidRPr="00E062F1" w14:paraId="5EFFDDF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56D8E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CCBD82" w14:textId="77777777" w:rsidR="00594C5D" w:rsidRDefault="00594C5D" w:rsidP="00594C5D">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F8F1404" w14:textId="77777777" w:rsidR="00594C5D" w:rsidRPr="00E062F1" w:rsidRDefault="00594C5D" w:rsidP="00594C5D">
            <w:pPr>
              <w:pStyle w:val="TAC"/>
              <w:rPr>
                <w:rFonts w:cs="Arial"/>
                <w:lang w:eastAsia="zh-CN"/>
              </w:rPr>
            </w:pPr>
            <w:r w:rsidRPr="00E062F1">
              <w:rPr>
                <w:rFonts w:cs="Arial"/>
              </w:rPr>
              <w:t>0.3</w:t>
            </w:r>
          </w:p>
        </w:tc>
      </w:tr>
      <w:tr w:rsidR="00594C5D" w:rsidRPr="00EF5447" w14:paraId="08368A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F2C743" w14:textId="77777777" w:rsidR="00594C5D" w:rsidRPr="00EF5447" w:rsidRDefault="00594C5D" w:rsidP="00594C5D">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34D32537" w14:textId="77777777" w:rsidR="00594C5D" w:rsidRPr="00EF5447" w:rsidRDefault="00594C5D" w:rsidP="00594C5D">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23477A96" w14:textId="77777777" w:rsidR="00594C5D" w:rsidRPr="00EF5447" w:rsidRDefault="00594C5D" w:rsidP="00594C5D">
            <w:pPr>
              <w:pStyle w:val="TAC"/>
              <w:rPr>
                <w:rFonts w:cs="Arial"/>
                <w:lang w:eastAsia="zh-CN"/>
              </w:rPr>
            </w:pPr>
            <w:r w:rsidRPr="00EF5447">
              <w:rPr>
                <w:rFonts w:cs="Arial"/>
                <w:bCs/>
                <w:szCs w:val="18"/>
              </w:rPr>
              <w:t>0.6</w:t>
            </w:r>
          </w:p>
        </w:tc>
      </w:tr>
      <w:tr w:rsidR="00594C5D" w:rsidRPr="00EF5447" w14:paraId="23E62F3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F6D6C8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3E9712E" w14:textId="77777777" w:rsidR="00594C5D" w:rsidRPr="00EF5447" w:rsidRDefault="00594C5D" w:rsidP="00594C5D">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7DA7A808" w14:textId="77777777" w:rsidR="00594C5D" w:rsidRPr="00EF5447" w:rsidRDefault="00594C5D" w:rsidP="00594C5D">
            <w:pPr>
              <w:pStyle w:val="TAC"/>
              <w:rPr>
                <w:rFonts w:cs="Arial"/>
                <w:lang w:eastAsia="zh-CN"/>
              </w:rPr>
            </w:pPr>
            <w:r w:rsidRPr="00EF5447">
              <w:rPr>
                <w:rFonts w:cs="Arial"/>
                <w:bCs/>
                <w:szCs w:val="18"/>
              </w:rPr>
              <w:t>0.9</w:t>
            </w:r>
          </w:p>
        </w:tc>
      </w:tr>
      <w:tr w:rsidR="00594C5D" w:rsidRPr="00EF5447" w14:paraId="04AD10E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D676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764DD3F" w14:textId="77777777" w:rsidR="00594C5D" w:rsidRPr="00EF5447" w:rsidRDefault="00594C5D" w:rsidP="00594C5D">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38872E8" w14:textId="77777777" w:rsidR="00594C5D" w:rsidRPr="00EF5447" w:rsidRDefault="00594C5D" w:rsidP="00594C5D">
            <w:pPr>
              <w:pStyle w:val="TAC"/>
              <w:rPr>
                <w:rFonts w:cs="Arial"/>
                <w:lang w:eastAsia="zh-CN"/>
              </w:rPr>
            </w:pPr>
            <w:r w:rsidRPr="00EF5447">
              <w:rPr>
                <w:rFonts w:cs="Arial"/>
                <w:bCs/>
                <w:szCs w:val="18"/>
              </w:rPr>
              <w:t>0.8</w:t>
            </w:r>
          </w:p>
        </w:tc>
      </w:tr>
      <w:tr w:rsidR="00594C5D" w:rsidRPr="00EF5447" w14:paraId="12C496E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6DAFCD" w14:textId="77777777" w:rsidR="00594C5D" w:rsidRPr="00EF5447" w:rsidRDefault="00594C5D" w:rsidP="00594C5D">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0FE356C" w14:textId="77777777" w:rsidR="00594C5D" w:rsidRPr="00EF5447" w:rsidRDefault="00594C5D" w:rsidP="00594C5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43544414"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24BF94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ADEA58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A8175BF" w14:textId="77777777" w:rsidR="00594C5D" w:rsidRPr="00EF5447" w:rsidRDefault="00594C5D" w:rsidP="00594C5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38F1FB2"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5DA2E1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A0A7B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250141F" w14:textId="77777777" w:rsidR="00594C5D" w:rsidRPr="00EF5447" w:rsidRDefault="00594C5D" w:rsidP="00594C5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5520928C"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234E7EF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C1FC24" w14:textId="77777777" w:rsidR="00594C5D" w:rsidRPr="00EF5447" w:rsidRDefault="00594C5D" w:rsidP="00594C5D">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48F2D003" w14:textId="77777777" w:rsidR="00594C5D" w:rsidRPr="00EF5447" w:rsidRDefault="00594C5D" w:rsidP="00594C5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2622E240" w14:textId="77777777" w:rsidR="00594C5D" w:rsidRPr="00EF5447" w:rsidRDefault="00594C5D" w:rsidP="00594C5D">
            <w:pPr>
              <w:pStyle w:val="TAC"/>
              <w:rPr>
                <w:rFonts w:cs="Arial"/>
                <w:lang w:eastAsia="zh-CN"/>
              </w:rPr>
            </w:pPr>
            <w:r w:rsidRPr="00EF5447">
              <w:rPr>
                <w:rFonts w:cs="Arial"/>
              </w:rPr>
              <w:t>0.5</w:t>
            </w:r>
          </w:p>
        </w:tc>
      </w:tr>
      <w:tr w:rsidR="00594C5D" w:rsidRPr="00EF5447" w14:paraId="7201D3D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56917F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BC9BAA4" w14:textId="77777777" w:rsidR="00594C5D" w:rsidRPr="00EF5447" w:rsidRDefault="00594C5D" w:rsidP="00594C5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50A2A35" w14:textId="77777777" w:rsidR="00594C5D" w:rsidRPr="00EF5447" w:rsidRDefault="00594C5D" w:rsidP="00594C5D">
            <w:pPr>
              <w:pStyle w:val="TAC"/>
              <w:rPr>
                <w:rFonts w:cs="Arial"/>
                <w:lang w:eastAsia="zh-CN"/>
              </w:rPr>
            </w:pPr>
            <w:r w:rsidRPr="00EF5447">
              <w:rPr>
                <w:rFonts w:cs="Arial"/>
              </w:rPr>
              <w:t>0.5</w:t>
            </w:r>
          </w:p>
        </w:tc>
      </w:tr>
      <w:tr w:rsidR="00594C5D" w:rsidRPr="00EF5447" w14:paraId="0ACFBD5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290632"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FDF8866" w14:textId="77777777" w:rsidR="00594C5D" w:rsidRPr="00EF5447" w:rsidRDefault="00594C5D" w:rsidP="00594C5D">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3D80A1E6" w14:textId="77777777" w:rsidR="00594C5D" w:rsidRPr="00EF5447" w:rsidRDefault="00594C5D" w:rsidP="00594C5D">
            <w:pPr>
              <w:pStyle w:val="TAC"/>
              <w:rPr>
                <w:rFonts w:cs="Arial"/>
                <w:lang w:eastAsia="zh-CN"/>
              </w:rPr>
            </w:pPr>
            <w:r w:rsidRPr="00EF5447">
              <w:rPr>
                <w:rFonts w:cs="Arial"/>
              </w:rPr>
              <w:t>0.3</w:t>
            </w:r>
          </w:p>
        </w:tc>
      </w:tr>
      <w:tr w:rsidR="00594C5D" w:rsidRPr="00EF5447" w14:paraId="1FE6A20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9E67D9" w14:textId="77777777" w:rsidR="00594C5D" w:rsidRPr="00EF5447" w:rsidRDefault="00594C5D" w:rsidP="00594C5D">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E02DC1A" w14:textId="77777777" w:rsidR="00594C5D" w:rsidRPr="00EF5447" w:rsidRDefault="00594C5D" w:rsidP="00594C5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EC2BD57"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5A43FFE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DE29DD6" w14:textId="77777777" w:rsidR="00594C5D" w:rsidRPr="00EF5447" w:rsidRDefault="00594C5D" w:rsidP="00594C5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CE1CE5" w14:textId="77777777" w:rsidR="00594C5D" w:rsidRPr="00EF5447" w:rsidRDefault="00594C5D" w:rsidP="00594C5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337444C"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5719D0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D617C" w14:textId="77777777" w:rsidR="00594C5D" w:rsidRPr="00EF5447" w:rsidRDefault="00594C5D" w:rsidP="00594C5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51DC10" w14:textId="77777777" w:rsidR="00594C5D" w:rsidRPr="00EF5447" w:rsidRDefault="00594C5D" w:rsidP="00594C5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0744222" w14:textId="77777777" w:rsidR="00594C5D" w:rsidRPr="00EF5447" w:rsidRDefault="00594C5D" w:rsidP="00594C5D">
            <w:pPr>
              <w:pStyle w:val="TAC"/>
              <w:rPr>
                <w:rFonts w:cs="Arial"/>
                <w:lang w:eastAsia="zh-CN"/>
              </w:rPr>
            </w:pPr>
            <w:r w:rsidRPr="00EF5447">
              <w:rPr>
                <w:rFonts w:eastAsia="Malgun Gothic" w:cs="Arial"/>
              </w:rPr>
              <w:t>0.5</w:t>
            </w:r>
          </w:p>
        </w:tc>
      </w:tr>
      <w:tr w:rsidR="00594C5D" w:rsidRPr="00EF5447" w14:paraId="534F6A8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23532" w14:textId="77777777" w:rsidR="00594C5D" w:rsidRPr="00EF5447" w:rsidRDefault="00594C5D" w:rsidP="00594C5D">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169F8AB2" w14:textId="77777777" w:rsidR="00594C5D" w:rsidRPr="00EF5447" w:rsidRDefault="00594C5D" w:rsidP="00594C5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19885BE" w14:textId="77777777" w:rsidR="00594C5D" w:rsidRPr="00EF5447" w:rsidRDefault="00594C5D" w:rsidP="00594C5D">
            <w:pPr>
              <w:pStyle w:val="TAC"/>
              <w:rPr>
                <w:rFonts w:cs="Arial"/>
                <w:lang w:eastAsia="zh-CN"/>
              </w:rPr>
            </w:pPr>
            <w:r w:rsidRPr="00EF5447">
              <w:rPr>
                <w:rFonts w:cs="Arial"/>
              </w:rPr>
              <w:t>0.5</w:t>
            </w:r>
          </w:p>
        </w:tc>
      </w:tr>
      <w:tr w:rsidR="00594C5D" w:rsidRPr="00EF5447" w14:paraId="6AD8B5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B729E5" w14:textId="77777777" w:rsidR="00594C5D" w:rsidRPr="00EF5447" w:rsidRDefault="00594C5D" w:rsidP="00594C5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CEFB81" w14:textId="77777777" w:rsidR="00594C5D" w:rsidRPr="00EF5447" w:rsidRDefault="00594C5D" w:rsidP="00594C5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0933803" w14:textId="77777777" w:rsidR="00594C5D" w:rsidRPr="00EF5447" w:rsidRDefault="00594C5D" w:rsidP="00594C5D">
            <w:pPr>
              <w:pStyle w:val="TAC"/>
              <w:rPr>
                <w:rFonts w:cs="Arial"/>
                <w:lang w:eastAsia="zh-CN"/>
              </w:rPr>
            </w:pPr>
            <w:r w:rsidRPr="00EF5447">
              <w:rPr>
                <w:rFonts w:cs="Arial"/>
              </w:rPr>
              <w:t>0.5</w:t>
            </w:r>
          </w:p>
        </w:tc>
      </w:tr>
      <w:tr w:rsidR="00594C5D" w:rsidRPr="00EF5447" w14:paraId="5E91427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8F434" w14:textId="77777777" w:rsidR="00594C5D" w:rsidRPr="00EF5447" w:rsidRDefault="00594C5D" w:rsidP="00594C5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AD1A46" w14:textId="77777777" w:rsidR="00594C5D" w:rsidRPr="00EF5447" w:rsidRDefault="00594C5D" w:rsidP="00594C5D">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0DD5CFCA" w14:textId="77777777" w:rsidR="00594C5D" w:rsidRPr="00EF5447" w:rsidRDefault="00594C5D" w:rsidP="00594C5D">
            <w:pPr>
              <w:pStyle w:val="TAC"/>
              <w:rPr>
                <w:rFonts w:cs="Arial"/>
                <w:lang w:eastAsia="zh-CN"/>
              </w:rPr>
            </w:pPr>
            <w:r w:rsidRPr="00EF5447">
              <w:rPr>
                <w:rFonts w:cs="Arial"/>
              </w:rPr>
              <w:t>0.3</w:t>
            </w:r>
          </w:p>
        </w:tc>
      </w:tr>
      <w:tr w:rsidR="00594C5D" w:rsidRPr="00EF5447" w14:paraId="18BCB2B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0818B" w14:textId="77777777" w:rsidR="00594C5D" w:rsidRPr="00EF5447" w:rsidRDefault="00594C5D" w:rsidP="00594C5D">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5F665396" w14:textId="77777777" w:rsidR="00594C5D" w:rsidRPr="00EF5447" w:rsidRDefault="00594C5D" w:rsidP="00594C5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A19421"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8B860E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A220D80"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276C9F40" w14:textId="77777777" w:rsidR="00594C5D" w:rsidRPr="00EF5447" w:rsidRDefault="00594C5D" w:rsidP="00594C5D">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D261320" w14:textId="77777777" w:rsidR="00594C5D" w:rsidRPr="00EF5447" w:rsidRDefault="00594C5D" w:rsidP="00594C5D">
            <w:pPr>
              <w:pStyle w:val="TAC"/>
              <w:rPr>
                <w:rFonts w:cs="Arial"/>
                <w:lang w:eastAsia="zh-CN"/>
              </w:rPr>
            </w:pPr>
            <w:r w:rsidRPr="00EF5447">
              <w:rPr>
                <w:rFonts w:cs="Arial"/>
                <w:lang w:eastAsia="ja-JP"/>
              </w:rPr>
              <w:t>0.4</w:t>
            </w:r>
            <w:r w:rsidRPr="00EF5447">
              <w:rPr>
                <w:rFonts w:cs="Arial"/>
                <w:vertAlign w:val="superscript"/>
                <w:lang w:eastAsia="ja-JP"/>
              </w:rPr>
              <w:t>1</w:t>
            </w:r>
          </w:p>
        </w:tc>
      </w:tr>
      <w:tr w:rsidR="00594C5D" w:rsidRPr="00EF5447" w14:paraId="66DA13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6B6E0B" w14:textId="77777777" w:rsidR="00594C5D" w:rsidRPr="00EF5447" w:rsidRDefault="00594C5D" w:rsidP="00594C5D">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8695ED5"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67EC1F" w14:textId="77777777" w:rsidR="00594C5D" w:rsidRPr="00EF5447" w:rsidRDefault="00594C5D" w:rsidP="00594C5D">
            <w:pPr>
              <w:pStyle w:val="TAC"/>
              <w:rPr>
                <w:rFonts w:cs="Arial"/>
                <w:lang w:eastAsia="zh-CN"/>
              </w:rPr>
            </w:pPr>
            <w:r w:rsidRPr="00EF5447">
              <w:rPr>
                <w:rFonts w:cs="Arial"/>
                <w:lang w:eastAsia="ja-JP"/>
              </w:rPr>
              <w:t>0.9</w:t>
            </w:r>
            <w:r w:rsidRPr="00EF5447">
              <w:rPr>
                <w:rFonts w:cs="Arial"/>
                <w:vertAlign w:val="superscript"/>
                <w:lang w:eastAsia="ja-JP"/>
              </w:rPr>
              <w:t>2</w:t>
            </w:r>
          </w:p>
        </w:tc>
      </w:tr>
      <w:tr w:rsidR="00594C5D" w:rsidRPr="00EF5447" w14:paraId="1428FAC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98A88" w14:textId="77777777" w:rsidR="00594C5D" w:rsidRPr="00EF5447" w:rsidRDefault="00594C5D" w:rsidP="00594C5D">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6FB45620" w14:textId="77777777" w:rsidR="00594C5D" w:rsidRPr="00EF5447" w:rsidRDefault="00594C5D" w:rsidP="00594C5D">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58F7D7" w14:textId="77777777" w:rsidR="00594C5D" w:rsidRPr="00EF5447" w:rsidRDefault="00594C5D" w:rsidP="00594C5D">
            <w:pPr>
              <w:pStyle w:val="TAC"/>
              <w:rPr>
                <w:rFonts w:cs="Arial"/>
                <w:lang w:eastAsia="ja-JP"/>
              </w:rPr>
            </w:pPr>
            <w:r w:rsidRPr="00EF5447">
              <w:rPr>
                <w:rFonts w:cs="Arial"/>
              </w:rPr>
              <w:t>0.5</w:t>
            </w:r>
          </w:p>
        </w:tc>
      </w:tr>
      <w:tr w:rsidR="00594C5D" w:rsidRPr="00EF5447" w14:paraId="2328434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A6284"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1225D7" w14:textId="77777777" w:rsidR="00594C5D" w:rsidRPr="00EF5447" w:rsidRDefault="00594C5D" w:rsidP="00594C5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F427250" w14:textId="77777777" w:rsidR="00594C5D" w:rsidRPr="00EF5447" w:rsidRDefault="00594C5D" w:rsidP="00594C5D">
            <w:pPr>
              <w:pStyle w:val="TAC"/>
              <w:rPr>
                <w:rFonts w:cs="Arial"/>
                <w:lang w:eastAsia="ja-JP"/>
              </w:rPr>
            </w:pPr>
            <w:r w:rsidRPr="00EF5447">
              <w:rPr>
                <w:rFonts w:cs="Arial"/>
              </w:rPr>
              <w:t>0.5</w:t>
            </w:r>
          </w:p>
        </w:tc>
      </w:tr>
      <w:tr w:rsidR="00594C5D" w:rsidRPr="00EF5447" w14:paraId="025D27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AA4F7A" w14:textId="77777777" w:rsidR="00594C5D" w:rsidRPr="00EF5447" w:rsidRDefault="00594C5D" w:rsidP="00594C5D">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52B7D87E" w14:textId="77777777" w:rsidR="00594C5D" w:rsidRPr="00EF5447" w:rsidRDefault="00594C5D" w:rsidP="00594C5D">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1F941C5" w14:textId="77777777" w:rsidR="00594C5D" w:rsidRPr="00EF5447" w:rsidRDefault="00594C5D" w:rsidP="00594C5D">
            <w:pPr>
              <w:pStyle w:val="TAC"/>
              <w:rPr>
                <w:rFonts w:cs="Arial"/>
              </w:rPr>
            </w:pPr>
            <w:r w:rsidRPr="00EF5447">
              <w:t>0.6</w:t>
            </w:r>
          </w:p>
        </w:tc>
      </w:tr>
      <w:tr w:rsidR="00594C5D" w:rsidRPr="00EF5447" w14:paraId="4EEC372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AB8298E"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61EFBDE" w14:textId="77777777" w:rsidR="00594C5D" w:rsidRPr="00EF5447" w:rsidRDefault="00594C5D" w:rsidP="00594C5D">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DB11E82" w14:textId="77777777" w:rsidR="00594C5D" w:rsidRPr="00EF5447" w:rsidRDefault="00594C5D" w:rsidP="00594C5D">
            <w:pPr>
              <w:pStyle w:val="TAC"/>
              <w:rPr>
                <w:rFonts w:cs="Arial"/>
              </w:rPr>
            </w:pPr>
            <w:r w:rsidRPr="00EF5447">
              <w:t>0.8</w:t>
            </w:r>
          </w:p>
        </w:tc>
      </w:tr>
      <w:tr w:rsidR="00594C5D" w:rsidRPr="00EF5447" w14:paraId="44E89F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0D5392"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54BF7E8" w14:textId="77777777" w:rsidR="00594C5D" w:rsidRPr="00EF5447" w:rsidRDefault="00594C5D" w:rsidP="00594C5D">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E726064" w14:textId="77777777" w:rsidR="00594C5D" w:rsidRPr="00EF5447" w:rsidRDefault="00594C5D" w:rsidP="00594C5D">
            <w:pPr>
              <w:pStyle w:val="TAC"/>
              <w:rPr>
                <w:rFonts w:cs="Arial"/>
              </w:rPr>
            </w:pPr>
            <w:r w:rsidRPr="00EF5447">
              <w:t>0.3</w:t>
            </w:r>
          </w:p>
        </w:tc>
      </w:tr>
      <w:tr w:rsidR="00594C5D" w:rsidRPr="00EF5447" w14:paraId="077C94A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37889C" w14:textId="77777777" w:rsidR="00594C5D" w:rsidRPr="00EF5447" w:rsidRDefault="00594C5D" w:rsidP="00594C5D">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C8094E1" w14:textId="77777777" w:rsidR="00594C5D" w:rsidRPr="00EF5447" w:rsidRDefault="00594C5D" w:rsidP="00594C5D">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DC24CD" w14:textId="77777777" w:rsidR="00594C5D" w:rsidRPr="00EF5447" w:rsidRDefault="00594C5D" w:rsidP="00594C5D">
            <w:pPr>
              <w:pStyle w:val="TAC"/>
              <w:rPr>
                <w:rFonts w:cs="Arial"/>
                <w:szCs w:val="18"/>
                <w:lang w:eastAsia="zh-CN"/>
              </w:rPr>
            </w:pPr>
            <w:r w:rsidRPr="00EF5447">
              <w:rPr>
                <w:rFonts w:cs="Arial"/>
                <w:lang w:eastAsia="ja-JP"/>
              </w:rPr>
              <w:t>0.6</w:t>
            </w:r>
          </w:p>
        </w:tc>
      </w:tr>
      <w:tr w:rsidR="00594C5D" w:rsidRPr="00EF5447" w14:paraId="39BBBA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5EBB41"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42937E" w14:textId="77777777" w:rsidR="00594C5D" w:rsidRPr="00EF5447" w:rsidRDefault="00594C5D" w:rsidP="00594C5D">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7210B50" w14:textId="77777777" w:rsidR="00594C5D" w:rsidRPr="00EF5447" w:rsidRDefault="00594C5D" w:rsidP="00594C5D">
            <w:pPr>
              <w:pStyle w:val="TAC"/>
              <w:rPr>
                <w:rFonts w:cs="Arial"/>
                <w:szCs w:val="18"/>
                <w:lang w:eastAsia="zh-CN"/>
              </w:rPr>
            </w:pPr>
            <w:r w:rsidRPr="00EF5447">
              <w:rPr>
                <w:rFonts w:cs="Arial"/>
                <w:lang w:eastAsia="ja-JP"/>
              </w:rPr>
              <w:t>0.3</w:t>
            </w:r>
          </w:p>
        </w:tc>
      </w:tr>
      <w:tr w:rsidR="00594C5D" w:rsidRPr="00EF5447" w14:paraId="5BF1E45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FEFF25"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F219B" w14:textId="77777777" w:rsidR="00594C5D" w:rsidRPr="00EF5447" w:rsidRDefault="00594C5D" w:rsidP="00594C5D">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4091831" w14:textId="77777777" w:rsidR="00594C5D" w:rsidRPr="00EF5447" w:rsidRDefault="00594C5D" w:rsidP="00594C5D">
            <w:pPr>
              <w:pStyle w:val="TAC"/>
              <w:rPr>
                <w:rFonts w:cs="Arial"/>
                <w:szCs w:val="18"/>
                <w:lang w:eastAsia="zh-CN"/>
              </w:rPr>
            </w:pPr>
            <w:r w:rsidRPr="00EF5447">
              <w:rPr>
                <w:rFonts w:cs="Arial"/>
                <w:lang w:eastAsia="ja-JP"/>
              </w:rPr>
              <w:t>0.8</w:t>
            </w:r>
          </w:p>
        </w:tc>
      </w:tr>
      <w:tr w:rsidR="00594C5D" w:rsidRPr="00EF5447" w14:paraId="15B94E6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9D0F36E" w14:textId="77777777" w:rsidR="00594C5D" w:rsidRPr="00EF5447" w:rsidRDefault="00594C5D" w:rsidP="00594C5D">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1017B468" w14:textId="77777777" w:rsidR="00594C5D" w:rsidRPr="00EF5447" w:rsidRDefault="00594C5D" w:rsidP="00594C5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870AD67" w14:textId="77777777" w:rsidR="00594C5D" w:rsidRPr="00EF5447" w:rsidRDefault="00594C5D" w:rsidP="00594C5D">
            <w:pPr>
              <w:pStyle w:val="TAC"/>
              <w:rPr>
                <w:rFonts w:cs="Arial"/>
                <w:lang w:eastAsia="ja-JP"/>
              </w:rPr>
            </w:pPr>
            <w:r w:rsidRPr="00EF5447">
              <w:rPr>
                <w:rFonts w:cs="Arial"/>
                <w:szCs w:val="18"/>
              </w:rPr>
              <w:t>0.6</w:t>
            </w:r>
          </w:p>
        </w:tc>
      </w:tr>
      <w:tr w:rsidR="00594C5D" w:rsidRPr="00EF5447" w14:paraId="3291646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101237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3BACE4C" w14:textId="77777777" w:rsidR="00594C5D" w:rsidRPr="00EF5447" w:rsidRDefault="00594C5D" w:rsidP="00594C5D">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088FE52" w14:textId="77777777" w:rsidR="00594C5D" w:rsidRPr="00EF5447" w:rsidRDefault="00594C5D" w:rsidP="00594C5D">
            <w:pPr>
              <w:pStyle w:val="TAC"/>
              <w:rPr>
                <w:rFonts w:cs="Arial"/>
                <w:lang w:eastAsia="ja-JP"/>
              </w:rPr>
            </w:pPr>
            <w:r w:rsidRPr="00EF5447">
              <w:rPr>
                <w:rFonts w:cs="Arial"/>
                <w:szCs w:val="18"/>
                <w:lang w:eastAsia="zh-CN"/>
              </w:rPr>
              <w:t>0.8</w:t>
            </w:r>
          </w:p>
        </w:tc>
      </w:tr>
      <w:tr w:rsidR="00594C5D" w:rsidRPr="00EF5447" w14:paraId="78DAB1E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C6501D"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FC29F2" w14:textId="77777777" w:rsidR="00594C5D" w:rsidRPr="00EF5447" w:rsidRDefault="00594C5D" w:rsidP="00594C5D">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CE218B5" w14:textId="77777777" w:rsidR="00594C5D" w:rsidRPr="00EF5447" w:rsidRDefault="00594C5D" w:rsidP="00594C5D">
            <w:pPr>
              <w:pStyle w:val="TAC"/>
              <w:rPr>
                <w:rFonts w:cs="Arial"/>
                <w:lang w:eastAsia="ja-JP"/>
              </w:rPr>
            </w:pPr>
            <w:r w:rsidRPr="00EF5447">
              <w:rPr>
                <w:rFonts w:cs="Arial"/>
                <w:lang w:eastAsia="zh-CN"/>
              </w:rPr>
              <w:t>0.8</w:t>
            </w:r>
          </w:p>
        </w:tc>
      </w:tr>
      <w:tr w:rsidR="00594C5D" w:rsidRPr="00EF5447" w14:paraId="7E6684E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7655F" w14:textId="77777777" w:rsidR="00594C5D" w:rsidRPr="00EF5447" w:rsidRDefault="00594C5D" w:rsidP="00594C5D">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6028DCEE" w14:textId="77777777" w:rsidR="00594C5D" w:rsidRPr="00EF5447" w:rsidRDefault="00594C5D" w:rsidP="00594C5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B07433" w14:textId="77777777" w:rsidR="00594C5D" w:rsidRPr="00EF5447" w:rsidRDefault="00594C5D" w:rsidP="00594C5D">
            <w:pPr>
              <w:pStyle w:val="TAC"/>
              <w:rPr>
                <w:rFonts w:cs="Arial"/>
                <w:lang w:eastAsia="ja-JP"/>
              </w:rPr>
            </w:pPr>
            <w:r w:rsidRPr="00EF5447">
              <w:rPr>
                <w:rFonts w:cs="Arial"/>
                <w:lang w:eastAsia="zh-CN"/>
              </w:rPr>
              <w:t>0.6</w:t>
            </w:r>
          </w:p>
        </w:tc>
      </w:tr>
      <w:tr w:rsidR="00594C5D" w:rsidRPr="00EF5447" w14:paraId="298E795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0614A5"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52DFBA" w14:textId="77777777" w:rsidR="00594C5D" w:rsidRPr="00EF5447" w:rsidRDefault="00594C5D" w:rsidP="00594C5D">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85D979F" w14:textId="77777777" w:rsidR="00594C5D" w:rsidRPr="00EF5447" w:rsidRDefault="00594C5D" w:rsidP="00594C5D">
            <w:pPr>
              <w:pStyle w:val="TAC"/>
              <w:rPr>
                <w:rFonts w:cs="Arial"/>
                <w:lang w:eastAsia="ja-JP"/>
              </w:rPr>
            </w:pPr>
            <w:r w:rsidRPr="00EF5447">
              <w:rPr>
                <w:rFonts w:cs="Arial"/>
                <w:lang w:eastAsia="zh-CN"/>
              </w:rPr>
              <w:t>0.8</w:t>
            </w:r>
          </w:p>
        </w:tc>
      </w:tr>
      <w:tr w:rsidR="00594C5D" w:rsidRPr="00EF5447" w14:paraId="6EBC2B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D0E800"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611E18" w14:textId="77777777" w:rsidR="00594C5D" w:rsidRPr="00EF5447" w:rsidRDefault="00594C5D" w:rsidP="00594C5D">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ECC4D3F" w14:textId="77777777" w:rsidR="00594C5D" w:rsidRPr="00EF5447" w:rsidRDefault="00594C5D" w:rsidP="00594C5D">
            <w:pPr>
              <w:pStyle w:val="TAC"/>
              <w:rPr>
                <w:rFonts w:cs="Arial"/>
                <w:lang w:eastAsia="ja-JP"/>
              </w:rPr>
            </w:pPr>
            <w:r w:rsidRPr="00EF5447">
              <w:rPr>
                <w:rFonts w:cs="Arial"/>
                <w:lang w:eastAsia="zh-CN"/>
              </w:rPr>
              <w:t>0.6</w:t>
            </w:r>
          </w:p>
        </w:tc>
      </w:tr>
      <w:tr w:rsidR="00594C5D" w:rsidRPr="00EF5447" w14:paraId="6A0052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D032A9" w14:textId="77777777" w:rsidR="00594C5D" w:rsidRPr="00EF5447" w:rsidRDefault="00594C5D" w:rsidP="00594C5D">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5345FED" w14:textId="77777777" w:rsidR="00594C5D" w:rsidRPr="00EF5447" w:rsidRDefault="00594C5D" w:rsidP="00594C5D">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50DB77" w14:textId="77777777" w:rsidR="00594C5D" w:rsidRPr="00EF5447" w:rsidRDefault="00594C5D" w:rsidP="00594C5D">
            <w:pPr>
              <w:pStyle w:val="TAC"/>
              <w:rPr>
                <w:rFonts w:cs="Arial"/>
                <w:szCs w:val="18"/>
                <w:lang w:eastAsia="zh-CN"/>
              </w:rPr>
            </w:pPr>
            <w:r w:rsidRPr="00EF5447">
              <w:rPr>
                <w:rFonts w:cs="Arial"/>
                <w:lang w:eastAsia="zh-CN"/>
              </w:rPr>
              <w:t>0.6</w:t>
            </w:r>
          </w:p>
        </w:tc>
      </w:tr>
      <w:tr w:rsidR="00594C5D" w:rsidRPr="00EF5447" w14:paraId="3C635F0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962274B"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8A417D" w14:textId="77777777" w:rsidR="00594C5D" w:rsidRPr="00EF5447" w:rsidRDefault="00594C5D" w:rsidP="00594C5D">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3FF18B4" w14:textId="77777777" w:rsidR="00594C5D" w:rsidRPr="00EF5447" w:rsidRDefault="00594C5D" w:rsidP="00594C5D">
            <w:pPr>
              <w:pStyle w:val="TAC"/>
              <w:rPr>
                <w:rFonts w:cs="Arial"/>
                <w:szCs w:val="18"/>
                <w:lang w:eastAsia="zh-CN"/>
              </w:rPr>
            </w:pPr>
            <w:r w:rsidRPr="00EF5447">
              <w:rPr>
                <w:rFonts w:cs="Arial"/>
                <w:lang w:eastAsia="zh-CN"/>
              </w:rPr>
              <w:t>0.8</w:t>
            </w:r>
          </w:p>
        </w:tc>
      </w:tr>
      <w:tr w:rsidR="00594C5D" w:rsidRPr="00EF5447" w14:paraId="40CD5B2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13468"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8461B6" w14:textId="77777777" w:rsidR="00594C5D" w:rsidRPr="00EF5447" w:rsidRDefault="00594C5D" w:rsidP="00594C5D">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4A5341F" w14:textId="77777777" w:rsidR="00594C5D" w:rsidRPr="00EF5447" w:rsidRDefault="00594C5D" w:rsidP="00594C5D">
            <w:pPr>
              <w:pStyle w:val="TAC"/>
              <w:rPr>
                <w:rFonts w:cs="Arial"/>
                <w:szCs w:val="18"/>
                <w:lang w:eastAsia="zh-CN"/>
              </w:rPr>
            </w:pPr>
            <w:r w:rsidRPr="00EF5447">
              <w:rPr>
                <w:rFonts w:cs="Arial"/>
                <w:lang w:eastAsia="zh-CN"/>
              </w:rPr>
              <w:t>0.3</w:t>
            </w:r>
          </w:p>
        </w:tc>
      </w:tr>
      <w:tr w:rsidR="00594C5D" w:rsidRPr="00EF5447" w14:paraId="4C887FC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12EFBD4" w14:textId="77777777" w:rsidR="00594C5D" w:rsidRPr="00EF5447" w:rsidRDefault="00594C5D" w:rsidP="00594C5D">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227FB5E1" w14:textId="77777777" w:rsidR="00594C5D" w:rsidRPr="00EF5447" w:rsidRDefault="00594C5D" w:rsidP="00594C5D">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871459E" w14:textId="77777777" w:rsidR="00594C5D" w:rsidRPr="00EF5447" w:rsidRDefault="00594C5D" w:rsidP="00594C5D">
            <w:pPr>
              <w:pStyle w:val="TAC"/>
              <w:rPr>
                <w:lang w:eastAsia="zh-CN"/>
              </w:rPr>
            </w:pPr>
            <w:r w:rsidRPr="00EF5447">
              <w:t>0.3</w:t>
            </w:r>
          </w:p>
        </w:tc>
      </w:tr>
      <w:tr w:rsidR="00594C5D" w:rsidRPr="00EF5447" w14:paraId="7E66E1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B9C17F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51456A" w14:textId="77777777" w:rsidR="00594C5D" w:rsidRPr="00EF5447" w:rsidRDefault="00594C5D" w:rsidP="00594C5D">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EE0BAB1" w14:textId="77777777" w:rsidR="00594C5D" w:rsidRPr="00EF5447" w:rsidRDefault="00594C5D" w:rsidP="00594C5D">
            <w:pPr>
              <w:pStyle w:val="TAC"/>
              <w:rPr>
                <w:lang w:eastAsia="zh-CN"/>
              </w:rPr>
            </w:pPr>
            <w:r w:rsidRPr="00EF5447">
              <w:t>0.6</w:t>
            </w:r>
          </w:p>
        </w:tc>
      </w:tr>
      <w:tr w:rsidR="00594C5D" w:rsidRPr="00EF5447" w14:paraId="1A4E58B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A7DF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81FC3DA"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5A9487B" w14:textId="77777777" w:rsidR="00594C5D" w:rsidRPr="00EF5447" w:rsidRDefault="00594C5D" w:rsidP="00594C5D">
            <w:pPr>
              <w:pStyle w:val="TAC"/>
              <w:rPr>
                <w:lang w:eastAsia="zh-CN"/>
              </w:rPr>
            </w:pPr>
            <w:r w:rsidRPr="00EF5447">
              <w:t>0.5</w:t>
            </w:r>
          </w:p>
        </w:tc>
      </w:tr>
      <w:tr w:rsidR="00594C5D" w:rsidRPr="00EF5447" w14:paraId="51988EE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AD7F7A" w14:textId="77777777" w:rsidR="00594C5D" w:rsidRPr="00EF5447" w:rsidRDefault="00594C5D" w:rsidP="00594C5D">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7D004ADA" w14:textId="77777777" w:rsidR="00594C5D" w:rsidRPr="00EF5447" w:rsidRDefault="00594C5D" w:rsidP="00594C5D">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0F447DBE" w14:textId="77777777" w:rsidR="00594C5D" w:rsidRPr="00EF5447" w:rsidRDefault="00594C5D" w:rsidP="00594C5D">
            <w:pPr>
              <w:pStyle w:val="TAC"/>
            </w:pPr>
            <w:r>
              <w:rPr>
                <w:lang w:val="fr-FR"/>
              </w:rPr>
              <w:t>0.5</w:t>
            </w:r>
          </w:p>
        </w:tc>
      </w:tr>
      <w:tr w:rsidR="00594C5D" w:rsidRPr="00EF5447" w14:paraId="4AC2D3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4AF2C8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4D07FF" w14:textId="77777777" w:rsidR="00594C5D" w:rsidRPr="00EF5447" w:rsidRDefault="00594C5D" w:rsidP="00594C5D">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39389542" w14:textId="77777777" w:rsidR="00594C5D" w:rsidRPr="00EF5447" w:rsidRDefault="00594C5D" w:rsidP="00594C5D">
            <w:pPr>
              <w:pStyle w:val="TAC"/>
            </w:pPr>
            <w:r>
              <w:rPr>
                <w:lang w:val="fr-FR"/>
              </w:rPr>
              <w:t>0.5</w:t>
            </w:r>
          </w:p>
        </w:tc>
      </w:tr>
      <w:tr w:rsidR="00594C5D" w:rsidRPr="00EF5447" w14:paraId="16B5CBB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15CB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8F9426" w14:textId="77777777" w:rsidR="00594C5D" w:rsidRPr="00EF5447" w:rsidRDefault="00594C5D" w:rsidP="00594C5D">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14337FAD" w14:textId="77777777" w:rsidR="00594C5D" w:rsidRPr="00EF5447" w:rsidRDefault="00594C5D" w:rsidP="00594C5D">
            <w:pPr>
              <w:pStyle w:val="TAC"/>
            </w:pPr>
            <w:r>
              <w:rPr>
                <w:lang w:val="fr-FR"/>
              </w:rPr>
              <w:t>0.5</w:t>
            </w:r>
          </w:p>
        </w:tc>
      </w:tr>
      <w:tr w:rsidR="00594C5D" w:rsidRPr="00EF5447" w14:paraId="30A82CF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550A57" w14:textId="77777777" w:rsidR="00594C5D" w:rsidRPr="00EF5447" w:rsidRDefault="00594C5D" w:rsidP="00594C5D">
            <w:pPr>
              <w:pStyle w:val="TAC"/>
              <w:rPr>
                <w:lang w:eastAsia="ko-KR"/>
              </w:rPr>
            </w:pPr>
            <w:r w:rsidRPr="00EF5447">
              <w:rPr>
                <w:lang w:eastAsia="ko-KR"/>
              </w:rPr>
              <w:t>DC_2-66_n5,</w:t>
            </w:r>
          </w:p>
          <w:p w14:paraId="747A83CB" w14:textId="77777777" w:rsidR="00594C5D" w:rsidRPr="00EF5447" w:rsidRDefault="00594C5D" w:rsidP="00594C5D">
            <w:pPr>
              <w:pStyle w:val="TAC"/>
              <w:rPr>
                <w:lang w:eastAsia="ko-KR"/>
              </w:rPr>
            </w:pPr>
            <w:r w:rsidRPr="00EF5447">
              <w:rPr>
                <w:lang w:eastAsia="fi-FI"/>
              </w:rPr>
              <w:t>DC_2</w:t>
            </w:r>
            <w:del w:id="241" w:author="Xiaomi" w:date="2021-04-20T20:56:00Z">
              <w:r w:rsidRPr="00EF5447" w:rsidDel="007776E2">
                <w:rPr>
                  <w:lang w:eastAsia="fi-FI"/>
                </w:rPr>
                <w:delText>A</w:delText>
              </w:r>
            </w:del>
            <w:r w:rsidRPr="00EF5447">
              <w:rPr>
                <w:lang w:eastAsia="fi-FI"/>
              </w:rPr>
              <w:t>-2</w:t>
            </w:r>
            <w:del w:id="242" w:author="Xiaomi" w:date="2021-04-20T20:56:00Z">
              <w:r w:rsidRPr="00EF5447" w:rsidDel="007776E2">
                <w:rPr>
                  <w:lang w:eastAsia="fi-FI"/>
                </w:rPr>
                <w:delText>A</w:delText>
              </w:r>
            </w:del>
            <w:r w:rsidRPr="00EF5447">
              <w:rPr>
                <w:lang w:eastAsia="fi-FI"/>
              </w:rPr>
              <w:t>-66</w:t>
            </w:r>
            <w:del w:id="243" w:author="Xiaomi" w:date="2021-04-20T20:56:00Z">
              <w:r w:rsidRPr="00EF5447" w:rsidDel="007776E2">
                <w:rPr>
                  <w:lang w:eastAsia="fi-FI"/>
                </w:rPr>
                <w:delText>A</w:delText>
              </w:r>
            </w:del>
            <w:r w:rsidRPr="00EF5447">
              <w:rPr>
                <w:lang w:eastAsia="fi-FI"/>
              </w:rPr>
              <w:t>_n5</w:t>
            </w:r>
            <w:del w:id="244" w:author="Xiaomi" w:date="2021-04-20T20:56:00Z">
              <w:r w:rsidRPr="00EF5447" w:rsidDel="007776E2">
                <w:rPr>
                  <w:lang w:eastAsia="fi-FI"/>
                </w:rPr>
                <w:delText>A</w:delText>
              </w:r>
            </w:del>
            <w:r w:rsidRPr="00EF5447">
              <w:rPr>
                <w:lang w:eastAsia="fi-FI"/>
              </w:rPr>
              <w:t>,</w:t>
            </w:r>
          </w:p>
          <w:p w14:paraId="1B1EFAEF" w14:textId="77777777" w:rsidR="00594C5D" w:rsidRPr="00EF5447" w:rsidRDefault="00594C5D" w:rsidP="00594C5D">
            <w:pPr>
              <w:pStyle w:val="TAC"/>
              <w:rPr>
                <w:lang w:eastAsia="ko-KR"/>
              </w:rPr>
            </w:pPr>
            <w:r w:rsidRPr="00EF5447">
              <w:rPr>
                <w:lang w:eastAsia="ko-KR"/>
              </w:rPr>
              <w:t>DC_2-66-66_n5,</w:t>
            </w:r>
          </w:p>
          <w:p w14:paraId="0E8D63CA" w14:textId="77777777" w:rsidR="00594C5D" w:rsidRPr="00EF5447" w:rsidRDefault="00594C5D" w:rsidP="00594C5D">
            <w:pPr>
              <w:pStyle w:val="TAC"/>
              <w:rPr>
                <w:lang w:eastAsia="ko-KR"/>
              </w:rPr>
            </w:pPr>
            <w:r w:rsidRPr="00EF5447">
              <w:rPr>
                <w:lang w:eastAsia="fi-FI"/>
              </w:rPr>
              <w:t>DC_2</w:t>
            </w:r>
            <w:del w:id="245" w:author="Xiaomi" w:date="2021-04-20T20:56:00Z">
              <w:r w:rsidRPr="00EF5447" w:rsidDel="007776E2">
                <w:rPr>
                  <w:lang w:eastAsia="fi-FI"/>
                </w:rPr>
                <w:delText>A</w:delText>
              </w:r>
            </w:del>
            <w:r w:rsidRPr="00EF5447">
              <w:rPr>
                <w:lang w:eastAsia="fi-FI"/>
              </w:rPr>
              <w:t>-2</w:t>
            </w:r>
            <w:del w:id="246" w:author="Xiaomi" w:date="2021-04-20T20:56:00Z">
              <w:r w:rsidRPr="00EF5447" w:rsidDel="007776E2">
                <w:rPr>
                  <w:lang w:eastAsia="fi-FI"/>
                </w:rPr>
                <w:delText>A</w:delText>
              </w:r>
            </w:del>
            <w:r w:rsidRPr="00EF5447">
              <w:rPr>
                <w:lang w:eastAsia="fi-FI"/>
              </w:rPr>
              <w:t>-66</w:t>
            </w:r>
            <w:del w:id="247" w:author="Xiaomi" w:date="2021-04-20T20:56:00Z">
              <w:r w:rsidRPr="00EF5447" w:rsidDel="007776E2">
                <w:rPr>
                  <w:lang w:eastAsia="fi-FI"/>
                </w:rPr>
                <w:delText>A</w:delText>
              </w:r>
            </w:del>
            <w:r w:rsidRPr="00EF5447">
              <w:rPr>
                <w:lang w:eastAsia="fi-FI"/>
              </w:rPr>
              <w:t>-66</w:t>
            </w:r>
            <w:del w:id="248" w:author="Xiaomi" w:date="2021-04-20T20:56:00Z">
              <w:r w:rsidRPr="00EF5447" w:rsidDel="007776E2">
                <w:rPr>
                  <w:lang w:eastAsia="fi-FI"/>
                </w:rPr>
                <w:delText>A</w:delText>
              </w:r>
            </w:del>
            <w:r w:rsidRPr="00EF5447">
              <w:rPr>
                <w:lang w:eastAsia="fi-FI"/>
              </w:rPr>
              <w:t>_n5</w:t>
            </w:r>
            <w:del w:id="249" w:author="Xiaomi" w:date="2021-04-20T20:56:00Z">
              <w:r w:rsidRPr="00EF5447" w:rsidDel="007776E2">
                <w:rPr>
                  <w:lang w:eastAsia="fi-FI"/>
                </w:rPr>
                <w:delText>A</w:delText>
              </w:r>
            </w:del>
            <w:r w:rsidRPr="00EF5447">
              <w:rPr>
                <w:lang w:eastAsia="fi-FI"/>
              </w:rPr>
              <w:t>,</w:t>
            </w:r>
          </w:p>
          <w:p w14:paraId="613A025D" w14:textId="77777777" w:rsidR="00594C5D" w:rsidRPr="00EF5447" w:rsidRDefault="00594C5D" w:rsidP="00594C5D">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09799CA7"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7B779B" w14:textId="77777777" w:rsidR="00594C5D" w:rsidRPr="00EF5447" w:rsidRDefault="00594C5D" w:rsidP="00594C5D">
            <w:pPr>
              <w:pStyle w:val="TAC"/>
              <w:rPr>
                <w:rFonts w:cs="Arial"/>
              </w:rPr>
            </w:pPr>
            <w:r w:rsidRPr="00EF5447">
              <w:rPr>
                <w:rFonts w:cs="Arial"/>
                <w:lang w:eastAsia="zh-CN"/>
              </w:rPr>
              <w:t>0.5</w:t>
            </w:r>
          </w:p>
        </w:tc>
      </w:tr>
      <w:tr w:rsidR="00594C5D" w:rsidRPr="00EF5447" w14:paraId="4AD5967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D2717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72192" w14:textId="77777777" w:rsidR="00594C5D" w:rsidRPr="00EF5447" w:rsidRDefault="00594C5D" w:rsidP="00594C5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AF9AE1" w14:textId="77777777" w:rsidR="00594C5D" w:rsidRPr="00EF5447" w:rsidRDefault="00594C5D" w:rsidP="00594C5D">
            <w:pPr>
              <w:pStyle w:val="TAC"/>
              <w:rPr>
                <w:rFonts w:cs="Arial"/>
              </w:rPr>
            </w:pPr>
            <w:r w:rsidRPr="00EF5447">
              <w:rPr>
                <w:rFonts w:cs="Arial"/>
                <w:lang w:eastAsia="zh-CN"/>
              </w:rPr>
              <w:t>0.5</w:t>
            </w:r>
          </w:p>
        </w:tc>
      </w:tr>
      <w:tr w:rsidR="00594C5D" w:rsidRPr="00EF5447" w14:paraId="46BB577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F9F5E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5C3C65" w14:textId="77777777" w:rsidR="00594C5D" w:rsidRPr="00EF5447" w:rsidRDefault="00594C5D" w:rsidP="00594C5D">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B85CAA1" w14:textId="77777777" w:rsidR="00594C5D" w:rsidRPr="00EF5447" w:rsidRDefault="00594C5D" w:rsidP="00594C5D">
            <w:pPr>
              <w:pStyle w:val="TAC"/>
              <w:rPr>
                <w:rFonts w:cs="Arial"/>
              </w:rPr>
            </w:pPr>
            <w:r w:rsidRPr="00EF5447">
              <w:rPr>
                <w:rFonts w:cs="Arial"/>
                <w:lang w:eastAsia="zh-CN"/>
              </w:rPr>
              <w:t>0.3</w:t>
            </w:r>
          </w:p>
        </w:tc>
      </w:tr>
      <w:tr w:rsidR="00594C5D" w:rsidRPr="00EF5447" w14:paraId="2719CC4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16FC99" w14:textId="77777777" w:rsidR="00594C5D" w:rsidRPr="00EF5447" w:rsidRDefault="00594C5D" w:rsidP="00594C5D">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8E52BEF" w14:textId="77777777" w:rsidR="00594C5D" w:rsidRPr="00EF5447" w:rsidRDefault="00594C5D" w:rsidP="00594C5D">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AD34C10" w14:textId="77777777" w:rsidR="00594C5D" w:rsidRPr="00EF5447" w:rsidRDefault="00594C5D" w:rsidP="00594C5D">
            <w:pPr>
              <w:pStyle w:val="TAC"/>
              <w:rPr>
                <w:rFonts w:cs="Arial"/>
                <w:lang w:eastAsia="zh-CN"/>
              </w:rPr>
            </w:pPr>
            <w:r w:rsidRPr="00EF5447">
              <w:rPr>
                <w:rFonts w:cs="Arial"/>
              </w:rPr>
              <w:t>0.5</w:t>
            </w:r>
          </w:p>
        </w:tc>
      </w:tr>
      <w:tr w:rsidR="00594C5D" w:rsidRPr="00EF5447" w14:paraId="15645C7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3BF21D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828268" w14:textId="77777777" w:rsidR="00594C5D" w:rsidRPr="00EF5447" w:rsidRDefault="00594C5D" w:rsidP="00594C5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7D1C44C" w14:textId="77777777" w:rsidR="00594C5D" w:rsidRPr="00EF5447" w:rsidRDefault="00594C5D" w:rsidP="00594C5D">
            <w:pPr>
              <w:pStyle w:val="TAC"/>
              <w:rPr>
                <w:rFonts w:cs="Arial"/>
                <w:lang w:eastAsia="zh-CN"/>
              </w:rPr>
            </w:pPr>
            <w:r w:rsidRPr="00EF5447">
              <w:rPr>
                <w:rFonts w:cs="Arial"/>
              </w:rPr>
              <w:t>0.5</w:t>
            </w:r>
          </w:p>
        </w:tc>
      </w:tr>
      <w:tr w:rsidR="00594C5D" w:rsidRPr="00EF5447" w14:paraId="70EEA34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3C3EA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3CB5C9" w14:textId="77777777" w:rsidR="00594C5D" w:rsidRPr="00EF5447" w:rsidRDefault="00594C5D" w:rsidP="00594C5D">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4169213" w14:textId="77777777" w:rsidR="00594C5D" w:rsidRPr="00EF5447" w:rsidRDefault="00594C5D" w:rsidP="00594C5D">
            <w:pPr>
              <w:pStyle w:val="TAC"/>
              <w:rPr>
                <w:rFonts w:cs="Arial"/>
                <w:lang w:eastAsia="zh-CN"/>
              </w:rPr>
            </w:pPr>
            <w:r w:rsidRPr="00EF5447">
              <w:rPr>
                <w:rFonts w:cs="Arial"/>
              </w:rPr>
              <w:t>0.5</w:t>
            </w:r>
          </w:p>
        </w:tc>
      </w:tr>
      <w:tr w:rsidR="00594C5D" w:rsidRPr="00EF5447" w14:paraId="36DBA22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A42AB" w14:textId="77777777" w:rsidR="00594C5D" w:rsidRPr="00EF5447" w:rsidRDefault="00594C5D" w:rsidP="00594C5D">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4DC6161" w14:textId="77777777" w:rsidR="00594C5D" w:rsidRPr="00EF5447" w:rsidRDefault="00594C5D" w:rsidP="00594C5D">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90961D"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1E4614F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2E7FD1F"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E65106" w14:textId="77777777" w:rsidR="00594C5D" w:rsidRPr="00EF5447" w:rsidRDefault="00594C5D" w:rsidP="00594C5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BF26F2"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2ABF7E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F15BC"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118425" w14:textId="77777777" w:rsidR="00594C5D" w:rsidRPr="00EF5447" w:rsidRDefault="00594C5D" w:rsidP="00594C5D">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E0757C8" w14:textId="77777777" w:rsidR="00594C5D" w:rsidRPr="00EF5447" w:rsidRDefault="00594C5D" w:rsidP="00594C5D">
            <w:pPr>
              <w:pStyle w:val="TAC"/>
              <w:rPr>
                <w:rFonts w:cs="Arial"/>
                <w:lang w:eastAsia="zh-CN"/>
              </w:rPr>
            </w:pPr>
            <w:r w:rsidRPr="00EF5447">
              <w:rPr>
                <w:rFonts w:cs="Arial"/>
                <w:lang w:eastAsia="ja-JP"/>
              </w:rPr>
              <w:t>0.8</w:t>
            </w:r>
          </w:p>
        </w:tc>
      </w:tr>
      <w:tr w:rsidR="00594C5D" w:rsidRPr="00EF5447" w14:paraId="681A4A3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354E2" w14:textId="77777777" w:rsidR="00594C5D" w:rsidRPr="00EF5447" w:rsidRDefault="00594C5D" w:rsidP="00594C5D">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68C1F18" w14:textId="77777777" w:rsidR="00594C5D" w:rsidRPr="00EF5447" w:rsidRDefault="00594C5D" w:rsidP="00594C5D">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91B003"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2638B75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39D113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B5063" w14:textId="77777777" w:rsidR="00594C5D" w:rsidRPr="00EF5447" w:rsidRDefault="00594C5D" w:rsidP="00594C5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37D024"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62ECC85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D67C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E336D4" w14:textId="77777777" w:rsidR="00594C5D" w:rsidRPr="00EF5447" w:rsidRDefault="00594C5D" w:rsidP="00594C5D">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7BB2E51"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0BF6B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0CDC509" w14:textId="77777777" w:rsidR="00594C5D" w:rsidRPr="00EF5447" w:rsidRDefault="00594C5D" w:rsidP="00594C5D">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10CBC8A" w14:textId="77777777" w:rsidR="00594C5D" w:rsidRPr="00EF5447" w:rsidRDefault="00594C5D" w:rsidP="00594C5D">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0A9E4E8" w14:textId="77777777" w:rsidR="00594C5D" w:rsidRPr="00EF5447" w:rsidRDefault="00594C5D" w:rsidP="00594C5D">
            <w:pPr>
              <w:pStyle w:val="TAC"/>
              <w:rPr>
                <w:lang w:eastAsia="zh-CN"/>
              </w:rPr>
            </w:pPr>
            <w:r w:rsidRPr="00EF5447">
              <w:t>0.5</w:t>
            </w:r>
          </w:p>
        </w:tc>
      </w:tr>
      <w:tr w:rsidR="00594C5D" w:rsidRPr="00EF5447" w14:paraId="28C51F6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9B4BA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2B2B54B" w14:textId="77777777" w:rsidR="00594C5D" w:rsidRPr="00EF5447" w:rsidRDefault="00594C5D" w:rsidP="00594C5D">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CE1AD60" w14:textId="77777777" w:rsidR="00594C5D" w:rsidRPr="00EF5447" w:rsidRDefault="00594C5D" w:rsidP="00594C5D">
            <w:pPr>
              <w:pStyle w:val="TAC"/>
              <w:rPr>
                <w:lang w:eastAsia="zh-CN"/>
              </w:rPr>
            </w:pPr>
            <w:r w:rsidRPr="00EF5447">
              <w:t>0.5</w:t>
            </w:r>
          </w:p>
        </w:tc>
      </w:tr>
      <w:tr w:rsidR="00594C5D" w:rsidRPr="00EF5447" w14:paraId="466430B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51AE7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19F1074" w14:textId="77777777" w:rsidR="00594C5D" w:rsidRPr="00EF5447" w:rsidRDefault="00594C5D" w:rsidP="00594C5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E470A55" w14:textId="77777777" w:rsidR="00594C5D" w:rsidRPr="00EF5447" w:rsidRDefault="00594C5D" w:rsidP="00594C5D">
            <w:pPr>
              <w:pStyle w:val="TAC"/>
              <w:rPr>
                <w:lang w:eastAsia="zh-CN"/>
              </w:rPr>
            </w:pPr>
            <w:r w:rsidRPr="00EF5447">
              <w:t>0.6</w:t>
            </w:r>
          </w:p>
        </w:tc>
      </w:tr>
      <w:tr w:rsidR="00594C5D" w:rsidRPr="00EF5447" w14:paraId="1F9DCD2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D2A5B" w14:textId="77777777" w:rsidR="00594C5D" w:rsidRPr="00EF5447" w:rsidRDefault="00594C5D" w:rsidP="00594C5D">
            <w:pPr>
              <w:pStyle w:val="TAC"/>
              <w:rPr>
                <w:rFonts w:cs="Arial"/>
                <w:lang w:eastAsia="zh-TW"/>
              </w:rPr>
            </w:pPr>
            <w:r w:rsidRPr="00EF5447">
              <w:rPr>
                <w:rFonts w:cs="Arial"/>
                <w:lang w:eastAsia="zh-TW"/>
              </w:rPr>
              <w:t>DC_2-66_n38</w:t>
            </w:r>
          </w:p>
          <w:p w14:paraId="6A3EAB0A" w14:textId="77777777" w:rsidR="00594C5D" w:rsidRPr="00EF5447" w:rsidRDefault="00594C5D" w:rsidP="00594C5D">
            <w:pPr>
              <w:pStyle w:val="TAC"/>
              <w:rPr>
                <w:rFonts w:cs="Arial"/>
                <w:lang w:eastAsia="zh-TW"/>
              </w:rPr>
            </w:pPr>
            <w:r w:rsidRPr="00EF5447">
              <w:rPr>
                <w:rFonts w:cs="Arial"/>
                <w:lang w:eastAsia="ja-JP"/>
              </w:rPr>
              <w:t>DC_2-2-66_n38</w:t>
            </w:r>
          </w:p>
          <w:p w14:paraId="01349181" w14:textId="77777777" w:rsidR="00594C5D" w:rsidRPr="00EF5447" w:rsidRDefault="00594C5D" w:rsidP="00594C5D">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8BEA06F" w14:textId="77777777" w:rsidR="00594C5D" w:rsidRPr="00EF5447" w:rsidRDefault="00594C5D" w:rsidP="00594C5D">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41DA05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267FBA1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3D421F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6ED0B" w14:textId="77777777" w:rsidR="00594C5D" w:rsidRPr="00EF5447" w:rsidRDefault="00594C5D" w:rsidP="00594C5D">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C60BEAC"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F80E71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136DC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67E0C" w14:textId="77777777" w:rsidR="00594C5D" w:rsidRPr="00EF5447" w:rsidRDefault="00594C5D" w:rsidP="00594C5D">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FFE72A5" w14:textId="77777777" w:rsidR="00594C5D" w:rsidRPr="00EF5447" w:rsidRDefault="00594C5D" w:rsidP="00594C5D">
            <w:pPr>
              <w:pStyle w:val="TAC"/>
              <w:rPr>
                <w:rFonts w:cs="Arial"/>
                <w:lang w:eastAsia="zh-CN"/>
              </w:rPr>
            </w:pPr>
            <w:r w:rsidRPr="00EF5447">
              <w:rPr>
                <w:rFonts w:cs="Arial"/>
                <w:lang w:eastAsia="zh-CN"/>
              </w:rPr>
              <w:t>0.9</w:t>
            </w:r>
          </w:p>
        </w:tc>
      </w:tr>
      <w:tr w:rsidR="00594C5D" w:rsidRPr="00EF5447" w14:paraId="11A6781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2DBA84" w14:textId="77777777" w:rsidR="00594C5D" w:rsidRPr="00EF5447" w:rsidRDefault="00594C5D" w:rsidP="00594C5D">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859221B" w14:textId="77777777" w:rsidR="00594C5D" w:rsidRPr="00EF5447" w:rsidRDefault="00594C5D" w:rsidP="00594C5D">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7E62F0" w14:textId="77777777" w:rsidR="00594C5D" w:rsidRPr="00EF5447" w:rsidRDefault="00594C5D" w:rsidP="00594C5D">
            <w:pPr>
              <w:pStyle w:val="TAC"/>
              <w:rPr>
                <w:rFonts w:cs="Arial"/>
                <w:lang w:eastAsia="zh-CN"/>
              </w:rPr>
            </w:pPr>
            <w:r w:rsidRPr="00EF5447">
              <w:t>0.5</w:t>
            </w:r>
          </w:p>
        </w:tc>
      </w:tr>
      <w:tr w:rsidR="00594C5D" w:rsidRPr="00EF5447" w14:paraId="0BF3E2C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A58E6B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97B957" w14:textId="77777777" w:rsidR="00594C5D" w:rsidRPr="00EF5447" w:rsidRDefault="00594C5D" w:rsidP="00594C5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AE4E04" w14:textId="77777777" w:rsidR="00594C5D" w:rsidRPr="00EF5447" w:rsidRDefault="00594C5D" w:rsidP="00594C5D">
            <w:pPr>
              <w:pStyle w:val="TAC"/>
              <w:rPr>
                <w:rFonts w:cs="Arial"/>
                <w:lang w:eastAsia="zh-CN"/>
              </w:rPr>
            </w:pPr>
            <w:r w:rsidRPr="00EF5447">
              <w:t>0.5</w:t>
            </w:r>
          </w:p>
        </w:tc>
      </w:tr>
      <w:tr w:rsidR="00594C5D" w:rsidRPr="00EF5447" w14:paraId="20232B9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64F680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F567A75" w14:textId="77777777" w:rsidR="00594C5D" w:rsidRPr="00EF5447" w:rsidRDefault="00594C5D" w:rsidP="00594C5D">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3A4B0E5" w14:textId="77777777" w:rsidR="00594C5D" w:rsidRPr="00EF5447" w:rsidRDefault="00594C5D" w:rsidP="00594C5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594C5D" w:rsidRPr="00EF5447" w14:paraId="5AB793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4C1700"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1B17F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743F91" w14:textId="77777777" w:rsidR="00594C5D" w:rsidRPr="00EF5447" w:rsidRDefault="00594C5D" w:rsidP="00594C5D">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594C5D" w:rsidRPr="00EF5447" w14:paraId="71AD9B4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9511E3" w14:textId="77777777" w:rsidR="00594C5D" w:rsidRPr="00EF5447" w:rsidRDefault="00594C5D" w:rsidP="00594C5D">
            <w:pPr>
              <w:pStyle w:val="TAC"/>
              <w:rPr>
                <w:rFonts w:cs="Arial"/>
                <w:lang w:eastAsia="zh-CN"/>
              </w:rPr>
            </w:pPr>
            <w:r w:rsidRPr="00EF5447">
              <w:rPr>
                <w:rFonts w:cs="Arial"/>
                <w:lang w:eastAsia="zh-CN"/>
              </w:rPr>
              <w:t>DC_2-66_n48</w:t>
            </w:r>
          </w:p>
          <w:p w14:paraId="24DC1FB0" w14:textId="77777777" w:rsidR="00594C5D" w:rsidRPr="00EF5447" w:rsidRDefault="00594C5D" w:rsidP="00594C5D">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2BB85DD5"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F48560"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1B6851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C2ABFBF"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0ACAD7" w14:textId="77777777" w:rsidR="00594C5D" w:rsidRPr="00EF5447" w:rsidRDefault="00594C5D" w:rsidP="00594C5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148CBF"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0B6734D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1BE970" w14:textId="77777777" w:rsidR="00594C5D" w:rsidRPr="00EF5447" w:rsidRDefault="00594C5D" w:rsidP="00594C5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D7163A" w14:textId="77777777" w:rsidR="00594C5D" w:rsidRPr="00EF5447" w:rsidRDefault="00594C5D" w:rsidP="00594C5D">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77C6CD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29C3CEC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1F3D2" w14:textId="77777777" w:rsidR="00594C5D" w:rsidRPr="00EF5447" w:rsidRDefault="00594C5D" w:rsidP="00594C5D">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5D3741C" w14:textId="77777777" w:rsidR="00594C5D" w:rsidRPr="00EF5447" w:rsidRDefault="00594C5D" w:rsidP="00594C5D">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1A588C"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20200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7E13D1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1015A" w14:textId="77777777" w:rsidR="00594C5D" w:rsidRPr="00EF5447" w:rsidRDefault="00594C5D" w:rsidP="00594C5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CDD8C7"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4D67F1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CD3C1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877A33" w14:textId="77777777" w:rsidR="00594C5D" w:rsidRPr="00EF5447" w:rsidRDefault="00594C5D" w:rsidP="00594C5D">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D67DEA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3834F6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78DDE" w14:textId="77777777" w:rsidR="00594C5D" w:rsidRPr="00EF5447" w:rsidRDefault="00594C5D" w:rsidP="00594C5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2F6A7409" w14:textId="77777777" w:rsidR="00594C5D" w:rsidRPr="00EF5447" w:rsidRDefault="00594C5D" w:rsidP="00594C5D">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1F256D0" w14:textId="77777777" w:rsidR="00594C5D" w:rsidRPr="00EF5447" w:rsidRDefault="00594C5D" w:rsidP="00594C5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F91F5C" w14:textId="77777777" w:rsidR="00594C5D" w:rsidRPr="00EF5447" w:rsidRDefault="00594C5D" w:rsidP="00594C5D">
            <w:pPr>
              <w:pStyle w:val="TAC"/>
              <w:rPr>
                <w:rFonts w:cs="Arial"/>
              </w:rPr>
            </w:pPr>
            <w:r w:rsidRPr="00EF5447">
              <w:rPr>
                <w:rFonts w:cs="Arial"/>
                <w:lang w:eastAsia="zh-CN"/>
              </w:rPr>
              <w:t>0.5</w:t>
            </w:r>
          </w:p>
        </w:tc>
      </w:tr>
      <w:tr w:rsidR="00594C5D" w:rsidRPr="00EF5447" w14:paraId="087D495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2D98E5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365315" w14:textId="77777777" w:rsidR="00594C5D" w:rsidRPr="00EF5447" w:rsidRDefault="00594C5D" w:rsidP="00594C5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1E1E4C" w14:textId="77777777" w:rsidR="00594C5D" w:rsidRPr="00EF5447" w:rsidRDefault="00594C5D" w:rsidP="00594C5D">
            <w:pPr>
              <w:pStyle w:val="TAC"/>
              <w:rPr>
                <w:rFonts w:cs="Arial"/>
              </w:rPr>
            </w:pPr>
            <w:r w:rsidRPr="00EF5447">
              <w:rPr>
                <w:rFonts w:cs="Arial"/>
                <w:lang w:eastAsia="zh-CN"/>
              </w:rPr>
              <w:t>0.5</w:t>
            </w:r>
          </w:p>
        </w:tc>
      </w:tr>
      <w:tr w:rsidR="00594C5D" w:rsidRPr="00EF5447" w14:paraId="74D7857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4431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E75B7" w14:textId="77777777" w:rsidR="00594C5D" w:rsidRPr="00EF5447" w:rsidRDefault="00594C5D" w:rsidP="00594C5D">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336B556" w14:textId="77777777" w:rsidR="00594C5D" w:rsidRPr="00EF5447" w:rsidRDefault="00594C5D" w:rsidP="00594C5D">
            <w:pPr>
              <w:pStyle w:val="TAC"/>
              <w:rPr>
                <w:rFonts w:cs="Arial"/>
              </w:rPr>
            </w:pPr>
            <w:r w:rsidRPr="00EF5447">
              <w:rPr>
                <w:rFonts w:cs="Arial"/>
                <w:lang w:eastAsia="zh-CN"/>
              </w:rPr>
              <w:t>0.3</w:t>
            </w:r>
          </w:p>
        </w:tc>
      </w:tr>
      <w:tr w:rsidR="00594C5D" w:rsidRPr="00EF5447" w14:paraId="7B96644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B295080" w14:textId="77777777" w:rsidR="00594C5D" w:rsidRPr="00EF5447" w:rsidRDefault="00594C5D" w:rsidP="00594C5D">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B01FF9D" w14:textId="77777777" w:rsidR="00594C5D" w:rsidRPr="00EF5447" w:rsidRDefault="00594C5D" w:rsidP="00594C5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6B7FDF5" w14:textId="77777777" w:rsidR="00594C5D" w:rsidRPr="00EF5447" w:rsidRDefault="00594C5D" w:rsidP="00594C5D">
            <w:pPr>
              <w:pStyle w:val="TAC"/>
              <w:rPr>
                <w:lang w:eastAsia="zh-CN"/>
              </w:rPr>
            </w:pPr>
            <w:r w:rsidRPr="00EF5447">
              <w:t>0.6</w:t>
            </w:r>
          </w:p>
        </w:tc>
      </w:tr>
      <w:tr w:rsidR="00594C5D" w:rsidRPr="00EF5447" w14:paraId="5FCE398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3914A6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7DF8F1C" w14:textId="77777777" w:rsidR="00594C5D" w:rsidRPr="00EF5447" w:rsidRDefault="00594C5D" w:rsidP="00594C5D">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81E22A" w14:textId="77777777" w:rsidR="00594C5D" w:rsidRPr="00EF5447" w:rsidRDefault="00594C5D" w:rsidP="00594C5D">
            <w:pPr>
              <w:pStyle w:val="TAC"/>
              <w:rPr>
                <w:lang w:eastAsia="zh-CN"/>
              </w:rPr>
            </w:pPr>
            <w:r w:rsidRPr="00EF5447">
              <w:t>0.6</w:t>
            </w:r>
          </w:p>
        </w:tc>
      </w:tr>
      <w:tr w:rsidR="00594C5D" w:rsidRPr="00EF5447" w14:paraId="303A9F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82BD5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3A5F099" w14:textId="77777777" w:rsidR="00594C5D" w:rsidRPr="00EF5447" w:rsidRDefault="00594C5D" w:rsidP="00594C5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00BD016" w14:textId="77777777" w:rsidR="00594C5D" w:rsidRPr="00EF5447" w:rsidRDefault="00594C5D" w:rsidP="00594C5D">
            <w:pPr>
              <w:pStyle w:val="TAC"/>
              <w:rPr>
                <w:lang w:eastAsia="zh-CN"/>
              </w:rPr>
            </w:pPr>
            <w:r w:rsidRPr="00EF5447">
              <w:t>0.8</w:t>
            </w:r>
          </w:p>
        </w:tc>
      </w:tr>
      <w:tr w:rsidR="00594C5D" w:rsidRPr="00EF5447" w14:paraId="2793E0B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116412" w14:textId="77777777" w:rsidR="00594C5D" w:rsidRPr="00EF5447" w:rsidRDefault="00594C5D" w:rsidP="00594C5D">
            <w:pPr>
              <w:pStyle w:val="TAC"/>
              <w:rPr>
                <w:lang w:eastAsia="zh-CN"/>
              </w:rPr>
            </w:pPr>
            <w:r w:rsidRPr="00EF5447">
              <w:rPr>
                <w:lang w:eastAsia="zh-CN"/>
              </w:rPr>
              <w:t>DC_2_n66-n77</w:t>
            </w:r>
          </w:p>
          <w:p w14:paraId="3A38F642" w14:textId="77777777" w:rsidR="00594C5D" w:rsidRPr="00EF5447" w:rsidRDefault="00594C5D" w:rsidP="00594C5D">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364C1526"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FD41E1C" w14:textId="77777777" w:rsidR="00594C5D" w:rsidRPr="00EF5447" w:rsidRDefault="00594C5D" w:rsidP="00594C5D">
            <w:pPr>
              <w:pStyle w:val="TAC"/>
              <w:rPr>
                <w:lang w:eastAsia="zh-CN"/>
              </w:rPr>
            </w:pPr>
            <w:r w:rsidRPr="00EF5447">
              <w:rPr>
                <w:lang w:eastAsia="zh-CN"/>
              </w:rPr>
              <w:t>0.6</w:t>
            </w:r>
          </w:p>
        </w:tc>
      </w:tr>
      <w:tr w:rsidR="00594C5D" w:rsidRPr="00EF5447" w14:paraId="053F81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F202CA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05D3B7D" w14:textId="77777777" w:rsidR="00594C5D" w:rsidRPr="00EF5447" w:rsidRDefault="00594C5D" w:rsidP="00594C5D">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3BFEEF8" w14:textId="77777777" w:rsidR="00594C5D" w:rsidRPr="00EF5447" w:rsidRDefault="00594C5D" w:rsidP="00594C5D">
            <w:pPr>
              <w:pStyle w:val="TAC"/>
              <w:rPr>
                <w:lang w:eastAsia="zh-CN"/>
              </w:rPr>
            </w:pPr>
            <w:r w:rsidRPr="00EF5447">
              <w:rPr>
                <w:lang w:eastAsia="zh-CN"/>
              </w:rPr>
              <w:t>0.6</w:t>
            </w:r>
          </w:p>
        </w:tc>
      </w:tr>
      <w:tr w:rsidR="00594C5D" w:rsidRPr="00EF5447" w14:paraId="3B4CAAD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5DAA2C"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565743" w14:textId="77777777" w:rsidR="00594C5D" w:rsidRPr="00EF5447" w:rsidRDefault="00594C5D" w:rsidP="00594C5D">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5E9A28" w14:textId="77777777" w:rsidR="00594C5D" w:rsidRPr="00EF5447" w:rsidRDefault="00594C5D" w:rsidP="00594C5D">
            <w:pPr>
              <w:pStyle w:val="TAC"/>
              <w:rPr>
                <w:lang w:eastAsia="zh-CN"/>
              </w:rPr>
            </w:pPr>
            <w:r w:rsidRPr="00EF5447">
              <w:rPr>
                <w:lang w:eastAsia="zh-CN"/>
              </w:rPr>
              <w:t>0.8</w:t>
            </w:r>
          </w:p>
        </w:tc>
      </w:tr>
      <w:tr w:rsidR="00594C5D" w:rsidRPr="00EF5447" w14:paraId="48FAFA9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4246A2" w14:textId="77777777" w:rsidR="00594C5D" w:rsidRPr="00EF5447" w:rsidRDefault="00594C5D" w:rsidP="00594C5D">
            <w:pPr>
              <w:pStyle w:val="TAC"/>
              <w:rPr>
                <w:rFonts w:cs="Arial"/>
                <w:lang w:eastAsia="zh-CN"/>
              </w:rPr>
            </w:pPr>
            <w:r w:rsidRPr="00EF5447">
              <w:rPr>
                <w:rFonts w:cs="Arial"/>
                <w:lang w:eastAsia="zh-CN"/>
              </w:rPr>
              <w:t>DC_2-66_n78</w:t>
            </w:r>
          </w:p>
          <w:p w14:paraId="149C707F" w14:textId="77777777" w:rsidR="00594C5D" w:rsidRPr="00EF5447" w:rsidRDefault="00594C5D" w:rsidP="00594C5D">
            <w:pPr>
              <w:pStyle w:val="TAC"/>
              <w:rPr>
                <w:rFonts w:cs="Arial"/>
                <w:lang w:eastAsia="zh-CN"/>
              </w:rPr>
            </w:pPr>
            <w:r w:rsidRPr="00EF5447">
              <w:rPr>
                <w:rFonts w:cs="Arial"/>
                <w:lang w:eastAsia="zh-CN"/>
              </w:rPr>
              <w:t>DC_2-66-66_n78</w:t>
            </w:r>
          </w:p>
          <w:p w14:paraId="50948217" w14:textId="77777777" w:rsidR="00594C5D" w:rsidRPr="00EF5447" w:rsidRDefault="00594C5D" w:rsidP="00594C5D">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C4F90E8" w14:textId="77777777" w:rsidR="00594C5D" w:rsidRPr="00EF5447" w:rsidRDefault="00594C5D" w:rsidP="00594C5D">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770B58"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33D1F09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F6B977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9DB32D" w14:textId="77777777" w:rsidR="00594C5D" w:rsidRPr="00EF5447" w:rsidRDefault="00594C5D" w:rsidP="00594C5D">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EF991E"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2F5E69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7786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3771C" w14:textId="77777777" w:rsidR="00594C5D" w:rsidRPr="00EF5447" w:rsidRDefault="00594C5D" w:rsidP="00594C5D">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71D700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1E1381D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5872A" w14:textId="77777777" w:rsidR="00594C5D" w:rsidRPr="00EF5447" w:rsidRDefault="00594C5D" w:rsidP="00594C5D">
            <w:pPr>
              <w:pStyle w:val="TAC"/>
              <w:rPr>
                <w:rFonts w:cs="Arial"/>
                <w:lang w:eastAsia="zh-CN"/>
              </w:rPr>
            </w:pPr>
            <w:r w:rsidRPr="00EF5447">
              <w:rPr>
                <w:rFonts w:cs="Arial"/>
                <w:lang w:eastAsia="ja-JP"/>
              </w:rPr>
              <w:t>DC_2-71_n38</w:t>
            </w:r>
          </w:p>
          <w:p w14:paraId="0D4F295B" w14:textId="77777777" w:rsidR="00594C5D" w:rsidRPr="00EF5447" w:rsidRDefault="00594C5D" w:rsidP="00594C5D">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30F24C65" w14:textId="77777777" w:rsidR="00594C5D" w:rsidRPr="00EF5447" w:rsidRDefault="00594C5D" w:rsidP="00594C5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A698B57"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B440B7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D68EAE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085291" w14:textId="77777777" w:rsidR="00594C5D" w:rsidRPr="00EF5447" w:rsidRDefault="00594C5D" w:rsidP="00594C5D">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3547CC8"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4E722F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78324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2E0FDC" w14:textId="77777777" w:rsidR="00594C5D" w:rsidRPr="00EF5447" w:rsidRDefault="00594C5D" w:rsidP="00594C5D">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4232FA2"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399639A"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235DBD0" w14:textId="77777777" w:rsidR="00594C5D" w:rsidRDefault="00594C5D" w:rsidP="00594C5D">
            <w:pPr>
              <w:pStyle w:val="TAC"/>
              <w:rPr>
                <w:lang w:val="sv-SE" w:eastAsia="ja-JP"/>
              </w:rPr>
            </w:pPr>
            <w:r>
              <w:rPr>
                <w:lang w:val="sv-SE" w:eastAsia="ja-JP"/>
              </w:rPr>
              <w:t>DC_2-71_n41</w:t>
            </w:r>
          </w:p>
          <w:p w14:paraId="773E923A" w14:textId="77777777" w:rsidR="00594C5D" w:rsidRPr="00EF5447" w:rsidRDefault="00594C5D" w:rsidP="00594C5D">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67CA8D7" w14:textId="77777777" w:rsidR="00594C5D" w:rsidRPr="00EF5447" w:rsidRDefault="00594C5D" w:rsidP="00594C5D">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661DFD" w14:textId="77777777" w:rsidR="00594C5D" w:rsidRPr="00EF5447" w:rsidRDefault="00594C5D" w:rsidP="00594C5D">
            <w:pPr>
              <w:pStyle w:val="TAC"/>
              <w:rPr>
                <w:rFonts w:cs="Arial"/>
                <w:lang w:eastAsia="zh-CN"/>
              </w:rPr>
            </w:pPr>
            <w:r>
              <w:rPr>
                <w:rFonts w:cs="Arial"/>
              </w:rPr>
              <w:t>0.5</w:t>
            </w:r>
          </w:p>
        </w:tc>
      </w:tr>
      <w:tr w:rsidR="00594C5D" w:rsidRPr="00EF5447" w14:paraId="6BFDCEF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3E8EEBF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FFB848" w14:textId="77777777" w:rsidR="00594C5D" w:rsidRPr="00EF5447" w:rsidRDefault="00594C5D" w:rsidP="00594C5D">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C4D4931" w14:textId="77777777" w:rsidR="00594C5D" w:rsidRPr="00EF5447" w:rsidRDefault="00594C5D" w:rsidP="00594C5D">
            <w:pPr>
              <w:pStyle w:val="TAC"/>
              <w:rPr>
                <w:rFonts w:cs="Arial"/>
                <w:lang w:eastAsia="zh-CN"/>
              </w:rPr>
            </w:pPr>
            <w:r>
              <w:rPr>
                <w:rFonts w:cs="Arial"/>
              </w:rPr>
              <w:t>0.3</w:t>
            </w:r>
          </w:p>
        </w:tc>
      </w:tr>
      <w:tr w:rsidR="00594C5D" w:rsidRPr="00EF5447" w14:paraId="3DEA5268"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2FAB93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A0762E" w14:textId="77777777" w:rsidR="00594C5D" w:rsidRPr="00EF5447" w:rsidRDefault="00594C5D" w:rsidP="00594C5D">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1E29E94" w14:textId="77777777" w:rsidR="00594C5D" w:rsidRPr="00EF5447" w:rsidRDefault="00594C5D" w:rsidP="00594C5D">
            <w:pPr>
              <w:pStyle w:val="TAC"/>
              <w:rPr>
                <w:rFonts w:cs="Arial"/>
                <w:lang w:eastAsia="zh-CN"/>
              </w:rPr>
            </w:pPr>
            <w:r>
              <w:rPr>
                <w:rFonts w:cs="Arial"/>
                <w:szCs w:val="18"/>
                <w:lang w:eastAsia="ja-JP"/>
              </w:rPr>
              <w:t>0.5</w:t>
            </w:r>
          </w:p>
        </w:tc>
      </w:tr>
      <w:tr w:rsidR="00594C5D" w:rsidRPr="00EF5447" w14:paraId="093D425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6833ED" w14:textId="77777777" w:rsidR="00594C5D" w:rsidRPr="00EF5447" w:rsidRDefault="00594C5D" w:rsidP="00594C5D">
            <w:pPr>
              <w:pStyle w:val="TAC"/>
              <w:rPr>
                <w:rFonts w:cs="Arial"/>
                <w:szCs w:val="18"/>
                <w:lang w:eastAsia="ja-JP"/>
              </w:rPr>
            </w:pPr>
            <w:r w:rsidRPr="00EF5447">
              <w:rPr>
                <w:rFonts w:cs="Arial"/>
                <w:szCs w:val="18"/>
                <w:lang w:eastAsia="ja-JP"/>
              </w:rPr>
              <w:t>DC_2-71_n66</w:t>
            </w:r>
          </w:p>
          <w:p w14:paraId="759CE442" w14:textId="77777777" w:rsidR="00594C5D" w:rsidRPr="00EF5447" w:rsidRDefault="00594C5D" w:rsidP="00594C5D">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EEDBE07" w14:textId="77777777" w:rsidR="00594C5D" w:rsidRPr="00EF5447" w:rsidRDefault="00594C5D" w:rsidP="00594C5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9FC45F"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74E33C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E269E3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01D3C" w14:textId="77777777" w:rsidR="00594C5D" w:rsidRPr="00EF5447" w:rsidRDefault="00594C5D" w:rsidP="00594C5D">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5BE79A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B69420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4CB3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948466" w14:textId="77777777" w:rsidR="00594C5D" w:rsidRPr="00EF5447" w:rsidRDefault="00594C5D" w:rsidP="00594C5D">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A81638"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2D6F8D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016DEA8" w14:textId="77777777" w:rsidR="00594C5D" w:rsidRPr="00EF5447" w:rsidRDefault="00594C5D" w:rsidP="00594C5D">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6868C43F" w14:textId="77777777" w:rsidR="00594C5D" w:rsidRPr="00EF5447" w:rsidRDefault="00594C5D" w:rsidP="00594C5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63D9056"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FA64A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15933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BDA4E3" w14:textId="77777777" w:rsidR="00594C5D" w:rsidRPr="00EF5447" w:rsidRDefault="00594C5D" w:rsidP="00594C5D">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406B4E43"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4270F15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7A03B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ED2DF7" w14:textId="77777777" w:rsidR="00594C5D" w:rsidRPr="00EF5447" w:rsidRDefault="00594C5D" w:rsidP="00594C5D">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7E093631"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27FCAD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E81E22" w14:textId="77777777" w:rsidR="00594C5D" w:rsidRPr="00EF5447" w:rsidRDefault="00594C5D" w:rsidP="00594C5D">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0D8AB4F" w14:textId="77777777" w:rsidR="00594C5D" w:rsidRPr="00EF5447" w:rsidRDefault="00594C5D" w:rsidP="00594C5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330CEF1"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3719EC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B958B6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11941B" w14:textId="77777777" w:rsidR="00594C5D" w:rsidRPr="00EF5447" w:rsidRDefault="00594C5D" w:rsidP="00594C5D">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146BB7A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D24CB3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E5A7C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61D1C2" w14:textId="77777777" w:rsidR="00594C5D" w:rsidRPr="00EF5447" w:rsidRDefault="00594C5D" w:rsidP="00594C5D">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0CB8EB3A" w14:textId="77777777" w:rsidR="00594C5D" w:rsidRPr="00EF5447" w:rsidRDefault="00594C5D" w:rsidP="00594C5D">
            <w:pPr>
              <w:pStyle w:val="TAC"/>
              <w:rPr>
                <w:rFonts w:cs="Arial"/>
                <w:lang w:eastAsia="zh-CN"/>
              </w:rPr>
            </w:pPr>
          </w:p>
        </w:tc>
      </w:tr>
      <w:tr w:rsidR="00594C5D" w:rsidRPr="00EF5447" w14:paraId="642FBFE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93D656" w14:textId="77777777" w:rsidR="00594C5D" w:rsidRDefault="00594C5D" w:rsidP="00594C5D">
            <w:pPr>
              <w:pStyle w:val="TAC"/>
              <w:rPr>
                <w:rFonts w:cs="Arial"/>
                <w:lang w:eastAsia="ja-JP"/>
              </w:rPr>
            </w:pPr>
            <w:r w:rsidRPr="00EF5447">
              <w:rPr>
                <w:rFonts w:cs="Arial"/>
                <w:lang w:eastAsia="ja-JP"/>
              </w:rPr>
              <w:t>DC_2-71_n78</w:t>
            </w:r>
            <w:r w:rsidRPr="00EF5447">
              <w:rPr>
                <w:rFonts w:cs="Arial"/>
                <w:lang w:eastAsia="ja-JP"/>
              </w:rPr>
              <w:br/>
              <w:t>DC_2-2-71_n78</w:t>
            </w:r>
          </w:p>
          <w:p w14:paraId="7D92A2A4" w14:textId="77777777" w:rsidR="00594C5D" w:rsidRPr="00EF5447" w:rsidRDefault="00594C5D" w:rsidP="00594C5D">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D766217" w14:textId="77777777" w:rsidR="00594C5D" w:rsidRPr="00EF5447" w:rsidRDefault="00594C5D" w:rsidP="00594C5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19DF794"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5CE042F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6E20AA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EE382" w14:textId="77777777" w:rsidR="00594C5D" w:rsidRPr="00EF5447" w:rsidRDefault="00594C5D" w:rsidP="00594C5D">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E2AD954"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3C199F2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589D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36F3D3" w14:textId="77777777" w:rsidR="00594C5D" w:rsidRPr="00EF5447" w:rsidRDefault="00594C5D" w:rsidP="00594C5D">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34A7E3"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27A1712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CA13F" w14:textId="77777777" w:rsidR="00594C5D" w:rsidRPr="00EF5447" w:rsidRDefault="00594C5D" w:rsidP="00594C5D">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FC2B931"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475556" w14:textId="77777777" w:rsidR="00594C5D" w:rsidRPr="00EF5447" w:rsidRDefault="00594C5D" w:rsidP="00594C5D">
            <w:pPr>
              <w:pStyle w:val="TAC"/>
              <w:rPr>
                <w:rFonts w:cs="Arial"/>
                <w:lang w:eastAsia="zh-CN"/>
              </w:rPr>
            </w:pPr>
            <w:r w:rsidRPr="00EF5447">
              <w:rPr>
                <w:rFonts w:cs="Arial"/>
                <w:szCs w:val="18"/>
                <w:lang w:eastAsia="ja-JP"/>
              </w:rPr>
              <w:t>0.6</w:t>
            </w:r>
          </w:p>
        </w:tc>
      </w:tr>
      <w:tr w:rsidR="00594C5D" w:rsidRPr="00EF5447" w14:paraId="3E0AEB5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77DAAE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11FDF7"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48C06C" w14:textId="77777777" w:rsidR="00594C5D" w:rsidRPr="00EF5447" w:rsidRDefault="00594C5D" w:rsidP="00594C5D">
            <w:pPr>
              <w:pStyle w:val="TAC"/>
              <w:rPr>
                <w:rFonts w:cs="Arial"/>
                <w:lang w:eastAsia="zh-CN"/>
              </w:rPr>
            </w:pPr>
            <w:r w:rsidRPr="00EF5447">
              <w:rPr>
                <w:rFonts w:cs="Arial"/>
                <w:szCs w:val="18"/>
                <w:lang w:eastAsia="ja-JP"/>
              </w:rPr>
              <w:t>0.6</w:t>
            </w:r>
          </w:p>
        </w:tc>
      </w:tr>
      <w:tr w:rsidR="00594C5D" w:rsidRPr="00EF5447" w14:paraId="670993D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F2547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9F7BD3" w14:textId="77777777" w:rsidR="00594C5D" w:rsidRPr="00EF5447" w:rsidRDefault="00594C5D" w:rsidP="00594C5D">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B5E2DA2" w14:textId="77777777" w:rsidR="00594C5D" w:rsidRPr="00EF5447" w:rsidRDefault="00594C5D" w:rsidP="00594C5D">
            <w:pPr>
              <w:pStyle w:val="TAC"/>
              <w:rPr>
                <w:rFonts w:cs="Arial"/>
                <w:lang w:eastAsia="zh-CN"/>
              </w:rPr>
            </w:pPr>
            <w:r w:rsidRPr="00EF5447">
              <w:rPr>
                <w:rFonts w:cs="Arial"/>
                <w:szCs w:val="18"/>
                <w:lang w:eastAsia="ja-JP"/>
              </w:rPr>
              <w:t>0.6</w:t>
            </w:r>
          </w:p>
        </w:tc>
      </w:tr>
      <w:tr w:rsidR="00594C5D" w:rsidRPr="00EF5447" w14:paraId="3EF23AB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97FD6" w14:textId="77777777" w:rsidR="00594C5D" w:rsidRPr="00EF5447" w:rsidRDefault="00594C5D" w:rsidP="00594C5D">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2A21B0" w14:textId="77777777" w:rsidR="00594C5D" w:rsidRPr="00EF5447" w:rsidRDefault="00594C5D" w:rsidP="00594C5D">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85B3AF9"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EA871F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DC3A3F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7750D8" w14:textId="77777777" w:rsidR="00594C5D" w:rsidRPr="00EF5447" w:rsidRDefault="00594C5D" w:rsidP="00594C5D">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D6534D3"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20FF68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A1A5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0E86C" w14:textId="77777777" w:rsidR="00594C5D" w:rsidRPr="00EF5447" w:rsidRDefault="00594C5D" w:rsidP="00594C5D">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E216441"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27D8074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71FFC0" w14:textId="77777777" w:rsidR="00594C5D" w:rsidRPr="00EF5447" w:rsidRDefault="00594C5D" w:rsidP="00594C5D">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756D26A3" w14:textId="77777777" w:rsidR="00594C5D" w:rsidRPr="00EF5447" w:rsidRDefault="00594C5D" w:rsidP="00594C5D">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7703CC3" w14:textId="77777777" w:rsidR="00594C5D" w:rsidRPr="00EF5447" w:rsidRDefault="00594C5D" w:rsidP="00594C5D">
            <w:pPr>
              <w:pStyle w:val="TAC"/>
              <w:rPr>
                <w:rFonts w:cs="Arial"/>
                <w:lang w:eastAsia="zh-CN"/>
              </w:rPr>
            </w:pPr>
            <w:r w:rsidRPr="00EF5447">
              <w:rPr>
                <w:rFonts w:eastAsia="Malgun Gothic" w:cs="Arial"/>
                <w:szCs w:val="18"/>
                <w:lang w:eastAsia="ko-KR"/>
              </w:rPr>
              <w:t>0.5</w:t>
            </w:r>
          </w:p>
        </w:tc>
      </w:tr>
      <w:tr w:rsidR="00594C5D" w:rsidRPr="00EF5447" w14:paraId="0ABD66F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59C84D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A1EA1B" w14:textId="77777777" w:rsidR="00594C5D" w:rsidRPr="00EF5447" w:rsidRDefault="00594C5D" w:rsidP="00594C5D">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E9EBCC9" w14:textId="77777777" w:rsidR="00594C5D" w:rsidRPr="00EF5447" w:rsidRDefault="00594C5D" w:rsidP="00594C5D">
            <w:pPr>
              <w:pStyle w:val="TAC"/>
              <w:rPr>
                <w:rFonts w:cs="Arial"/>
                <w:lang w:eastAsia="zh-CN"/>
              </w:rPr>
            </w:pPr>
            <w:r w:rsidRPr="00EF5447">
              <w:rPr>
                <w:rFonts w:eastAsia="Malgun Gothic" w:cs="Arial"/>
                <w:szCs w:val="18"/>
                <w:lang w:eastAsia="ko-KR"/>
              </w:rPr>
              <w:t>0.5</w:t>
            </w:r>
          </w:p>
        </w:tc>
      </w:tr>
      <w:tr w:rsidR="00594C5D" w:rsidRPr="00EF5447" w14:paraId="7588C2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236E3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480A13"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FB7496D" w14:textId="77777777" w:rsidR="00594C5D" w:rsidRPr="00EF5447" w:rsidRDefault="00594C5D" w:rsidP="00594C5D">
            <w:pPr>
              <w:pStyle w:val="TAC"/>
              <w:rPr>
                <w:rFonts w:cs="Arial"/>
                <w:lang w:eastAsia="zh-CN"/>
              </w:rPr>
            </w:pPr>
            <w:r w:rsidRPr="00EF5447">
              <w:rPr>
                <w:rFonts w:eastAsia="Malgun Gothic" w:cs="Arial"/>
                <w:szCs w:val="18"/>
                <w:lang w:eastAsia="ko-KR"/>
              </w:rPr>
              <w:t>0.5</w:t>
            </w:r>
          </w:p>
        </w:tc>
      </w:tr>
      <w:tr w:rsidR="00594C5D" w:rsidRPr="00EF5447" w14:paraId="7BB04DC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FE691" w14:textId="77777777" w:rsidR="00594C5D" w:rsidRPr="00EF5447" w:rsidRDefault="00594C5D" w:rsidP="00594C5D">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D8D04D8"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5FFA6D7"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752169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5A5F7E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237257" w14:textId="77777777" w:rsidR="00594C5D" w:rsidRPr="00EF5447" w:rsidRDefault="00594C5D" w:rsidP="00594C5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9E65A42"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2A3C108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EB40B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1D617F" w14:textId="77777777" w:rsidR="00594C5D" w:rsidRPr="00EF5447" w:rsidRDefault="00594C5D" w:rsidP="00594C5D">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33242DE"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10C56AA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392CA" w14:textId="77777777" w:rsidR="00594C5D" w:rsidRPr="00EF5447" w:rsidRDefault="00594C5D" w:rsidP="00594C5D">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A33379B"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9E9288C"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427D880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098B8A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F06C14" w14:textId="77777777" w:rsidR="00594C5D" w:rsidRPr="00EF5447" w:rsidRDefault="00594C5D" w:rsidP="00594C5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B6F28D1"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17DC9E3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7836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D8D59E" w14:textId="77777777" w:rsidR="00594C5D" w:rsidRPr="00EF5447" w:rsidRDefault="00594C5D" w:rsidP="00594C5D">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87E804"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75FDF8C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AEB01A" w14:textId="77777777" w:rsidR="00594C5D" w:rsidRPr="00EF5447" w:rsidRDefault="00594C5D" w:rsidP="00594C5D">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19A67C30"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2F6ED65" w14:textId="77777777" w:rsidR="00594C5D" w:rsidRPr="00EF5447" w:rsidRDefault="00594C5D" w:rsidP="00594C5D">
            <w:pPr>
              <w:pStyle w:val="TAC"/>
              <w:rPr>
                <w:rFonts w:cs="Arial"/>
                <w:lang w:eastAsia="zh-CN"/>
              </w:rPr>
            </w:pPr>
            <w:r w:rsidRPr="00EF5447">
              <w:rPr>
                <w:rFonts w:eastAsia="Malgun Gothic" w:cs="Arial"/>
                <w:lang w:eastAsia="ko-KR"/>
              </w:rPr>
              <w:t>0.3</w:t>
            </w:r>
          </w:p>
        </w:tc>
      </w:tr>
      <w:tr w:rsidR="00594C5D" w:rsidRPr="00EF5447" w14:paraId="4FB760D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B3D05B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1206CA" w14:textId="77777777" w:rsidR="00594C5D" w:rsidRPr="00EF5447" w:rsidRDefault="00594C5D" w:rsidP="00594C5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19B5922" w14:textId="77777777" w:rsidR="00594C5D" w:rsidRPr="00EF5447" w:rsidRDefault="00594C5D" w:rsidP="00594C5D">
            <w:pPr>
              <w:pStyle w:val="TAC"/>
              <w:rPr>
                <w:rFonts w:cs="Arial"/>
                <w:lang w:eastAsia="zh-CN"/>
              </w:rPr>
            </w:pPr>
            <w:r w:rsidRPr="00EF5447">
              <w:rPr>
                <w:rFonts w:eastAsia="Malgun Gothic" w:cs="Arial"/>
                <w:lang w:eastAsia="ko-KR"/>
              </w:rPr>
              <w:t>0.3</w:t>
            </w:r>
          </w:p>
        </w:tc>
      </w:tr>
      <w:tr w:rsidR="00594C5D" w:rsidRPr="00EF5447" w14:paraId="6419DCE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A083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B15F5" w14:textId="77777777" w:rsidR="00594C5D" w:rsidRPr="00EF5447" w:rsidRDefault="00594C5D" w:rsidP="00594C5D">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5B60CE6" w14:textId="77777777" w:rsidR="00594C5D" w:rsidRPr="00EF5447" w:rsidRDefault="00594C5D" w:rsidP="00594C5D">
            <w:pPr>
              <w:pStyle w:val="TAC"/>
              <w:rPr>
                <w:rFonts w:cs="Arial"/>
                <w:lang w:eastAsia="zh-CN"/>
              </w:rPr>
            </w:pPr>
            <w:r w:rsidRPr="00EF5447">
              <w:rPr>
                <w:rFonts w:eastAsia="Malgun Gothic" w:cs="Arial"/>
                <w:lang w:eastAsia="ko-KR"/>
              </w:rPr>
              <w:t>0.0</w:t>
            </w:r>
          </w:p>
        </w:tc>
      </w:tr>
      <w:tr w:rsidR="00594C5D" w:rsidRPr="00EF5447" w14:paraId="72D0314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F3C3B72" w14:textId="77777777" w:rsidR="00594C5D" w:rsidRPr="00EF5447" w:rsidRDefault="00594C5D" w:rsidP="00594C5D">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54C160BA" w14:textId="77777777" w:rsidR="00594C5D" w:rsidRPr="00EF5447" w:rsidRDefault="00594C5D" w:rsidP="00594C5D">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9A89105" w14:textId="77777777" w:rsidR="00594C5D" w:rsidRPr="00EF5447" w:rsidRDefault="00594C5D" w:rsidP="00594C5D">
            <w:pPr>
              <w:pStyle w:val="TAC"/>
              <w:rPr>
                <w:rFonts w:eastAsia="Malgun Gothic"/>
                <w:lang w:eastAsia="ko-KR"/>
              </w:rPr>
            </w:pPr>
            <w:r w:rsidRPr="00EF5447">
              <w:rPr>
                <w:lang w:eastAsia="zh-CN"/>
              </w:rPr>
              <w:t>0.5</w:t>
            </w:r>
          </w:p>
        </w:tc>
      </w:tr>
      <w:tr w:rsidR="00594C5D" w:rsidRPr="00EF5447" w14:paraId="1F023B9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800319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A7A2C03" w14:textId="77777777" w:rsidR="00594C5D" w:rsidRPr="00EF5447" w:rsidRDefault="00594C5D" w:rsidP="00594C5D">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BF772F7" w14:textId="77777777" w:rsidR="00594C5D" w:rsidRPr="00EF5447" w:rsidRDefault="00594C5D" w:rsidP="00594C5D">
            <w:pPr>
              <w:pStyle w:val="TAC"/>
              <w:rPr>
                <w:rFonts w:eastAsia="Malgun Gothic"/>
                <w:lang w:eastAsia="ko-KR"/>
              </w:rPr>
            </w:pPr>
            <w:r w:rsidRPr="00EF5447">
              <w:rPr>
                <w:lang w:eastAsia="ko-KR"/>
              </w:rPr>
              <w:t>0.5</w:t>
            </w:r>
          </w:p>
        </w:tc>
      </w:tr>
      <w:tr w:rsidR="00594C5D" w:rsidRPr="00EF5447" w14:paraId="22B5DFD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B4926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1615A00" w14:textId="77777777" w:rsidR="00594C5D" w:rsidRPr="00EF5447" w:rsidRDefault="00594C5D" w:rsidP="00594C5D">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C69101" w14:textId="5716D26E" w:rsidR="00594C5D" w:rsidRPr="00EF5447" w:rsidRDefault="00594C5D" w:rsidP="00594C5D">
            <w:pPr>
              <w:pStyle w:val="TAC"/>
              <w:rPr>
                <w:rFonts w:eastAsia="Malgun Gothic"/>
                <w:lang w:eastAsia="ko-KR"/>
              </w:rPr>
            </w:pPr>
            <w:r w:rsidRPr="00EF5447">
              <w:rPr>
                <w:lang w:eastAsia="zh-CN"/>
              </w:rPr>
              <w:t>0.3</w:t>
            </w:r>
            <w:ins w:id="250" w:author="Xiaomi" w:date="2021-04-20T16:50:00Z">
              <w:r w:rsidR="00CB37C9">
                <w:rPr>
                  <w:vertAlign w:val="superscript"/>
                  <w:lang w:eastAsia="zh-CN"/>
                </w:rPr>
                <w:t>3</w:t>
              </w:r>
            </w:ins>
            <w:del w:id="251" w:author="Xiaomi" w:date="2021-04-20T16:50:00Z">
              <w:r w:rsidRPr="00EF5447" w:rsidDel="00CB37C9">
                <w:rPr>
                  <w:vertAlign w:val="superscript"/>
                  <w:lang w:eastAsia="zh-CN"/>
                </w:rPr>
                <w:delText>1</w:delText>
              </w:r>
            </w:del>
            <w:r w:rsidRPr="00EF5447">
              <w:rPr>
                <w:lang w:eastAsia="zh-CN"/>
              </w:rPr>
              <w:t>/0.8</w:t>
            </w:r>
            <w:ins w:id="252" w:author="Xiaomi" w:date="2021-04-20T16:50:00Z">
              <w:r w:rsidR="00CB37C9">
                <w:rPr>
                  <w:vertAlign w:val="superscript"/>
                  <w:lang w:eastAsia="zh-CN"/>
                </w:rPr>
                <w:t>4</w:t>
              </w:r>
            </w:ins>
            <w:del w:id="253" w:author="Xiaomi" w:date="2021-04-20T16:50:00Z">
              <w:r w:rsidRPr="00EF5447" w:rsidDel="00CB37C9">
                <w:rPr>
                  <w:vertAlign w:val="superscript"/>
                  <w:lang w:eastAsia="zh-CN"/>
                </w:rPr>
                <w:delText>2</w:delText>
              </w:r>
            </w:del>
          </w:p>
        </w:tc>
      </w:tr>
      <w:tr w:rsidR="00594C5D" w:rsidRPr="00EF5447" w14:paraId="33DBA7C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599E37" w14:textId="77777777" w:rsidR="00594C5D" w:rsidRPr="00EF5447" w:rsidRDefault="00594C5D" w:rsidP="00594C5D">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7176CAA"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B07094"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2FE30E6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CC1024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80DDA4" w14:textId="77777777" w:rsidR="00594C5D" w:rsidRPr="00EF5447" w:rsidRDefault="00594C5D" w:rsidP="00594C5D">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1C3CED8"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73759D8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AB9E3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285CB" w14:textId="77777777" w:rsidR="00594C5D" w:rsidRPr="00EF5447" w:rsidRDefault="00594C5D" w:rsidP="00594C5D">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B338B59"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3103D2C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2A7B0D" w14:textId="77777777" w:rsidR="00594C5D" w:rsidRPr="00EF5447" w:rsidRDefault="00594C5D" w:rsidP="00594C5D">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32BF5E31"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28D47AE"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21DCE2D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ABACE3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86530C" w14:textId="77777777" w:rsidR="00594C5D" w:rsidRPr="00EF5447" w:rsidRDefault="00594C5D" w:rsidP="00594C5D">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B2CD465" w14:textId="77777777" w:rsidR="00594C5D" w:rsidRPr="00EF5447" w:rsidRDefault="00594C5D" w:rsidP="00594C5D">
            <w:pPr>
              <w:pStyle w:val="TAC"/>
              <w:rPr>
                <w:rFonts w:cs="Arial"/>
                <w:lang w:eastAsia="zh-CN"/>
              </w:rPr>
            </w:pPr>
            <w:r w:rsidRPr="00EF5447">
              <w:rPr>
                <w:rFonts w:eastAsia="Malgun Gothic" w:cs="Arial"/>
                <w:lang w:eastAsia="ko-KR"/>
              </w:rPr>
              <w:t>0.6</w:t>
            </w:r>
          </w:p>
        </w:tc>
      </w:tr>
      <w:tr w:rsidR="00594C5D" w:rsidRPr="00EF5447" w14:paraId="052B4F9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F7E64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4A92F5" w14:textId="77777777" w:rsidR="00594C5D" w:rsidRPr="00EF5447" w:rsidRDefault="00594C5D" w:rsidP="00594C5D">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F46DF6" w14:textId="77777777" w:rsidR="00594C5D" w:rsidRPr="00EF5447" w:rsidRDefault="00594C5D" w:rsidP="00594C5D">
            <w:pPr>
              <w:pStyle w:val="TAC"/>
              <w:rPr>
                <w:rFonts w:cs="Arial"/>
                <w:lang w:eastAsia="zh-CN"/>
              </w:rPr>
            </w:pPr>
            <w:r w:rsidRPr="00EF5447">
              <w:rPr>
                <w:rFonts w:eastAsia="Malgun Gothic" w:cs="Arial"/>
                <w:lang w:eastAsia="ko-KR"/>
              </w:rPr>
              <w:t>0.8</w:t>
            </w:r>
          </w:p>
        </w:tc>
      </w:tr>
      <w:tr w:rsidR="00594C5D" w:rsidRPr="00EF5447" w14:paraId="2A0F620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9D3F5" w14:textId="77777777" w:rsidR="00594C5D" w:rsidRPr="00EF5447" w:rsidRDefault="00594C5D" w:rsidP="00594C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D65585C"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FBB303"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447ABF6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B300AD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BEC2F" w14:textId="77777777" w:rsidR="00594C5D" w:rsidRPr="00EF5447" w:rsidRDefault="00594C5D" w:rsidP="00594C5D">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340B55E"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34761F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C92C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6B786" w14:textId="77777777" w:rsidR="00594C5D" w:rsidRPr="00EF5447" w:rsidRDefault="00594C5D" w:rsidP="00594C5D">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C9B7F79"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752AE4B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3C944" w14:textId="77777777" w:rsidR="00594C5D" w:rsidRPr="00EF5447" w:rsidRDefault="00594C5D" w:rsidP="00594C5D">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6A9CFE9B" w14:textId="77777777" w:rsidR="00594C5D" w:rsidRPr="00EF5447" w:rsidRDefault="00594C5D" w:rsidP="00594C5D">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E07666"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D3CADB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5537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B0CAEF" w14:textId="77777777" w:rsidR="00594C5D" w:rsidRPr="00EF5447" w:rsidRDefault="00594C5D" w:rsidP="00594C5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9661B93"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F38CD1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05097" w14:textId="77777777" w:rsidR="00594C5D" w:rsidRPr="00DD0DFA" w:rsidRDefault="00594C5D" w:rsidP="00594C5D">
            <w:pPr>
              <w:pStyle w:val="TAC"/>
              <w:rPr>
                <w:rFonts w:cs="Arial"/>
                <w:lang w:val="fi-FI" w:eastAsia="fr-FR"/>
              </w:rPr>
            </w:pPr>
            <w:r w:rsidRPr="009132E7">
              <w:rPr>
                <w:rFonts w:cs="Arial"/>
                <w:lang w:val="fi-FI"/>
              </w:rPr>
              <w:t>DC_3-7_n1,</w:t>
            </w:r>
          </w:p>
          <w:p w14:paraId="4780A345" w14:textId="77777777" w:rsidR="00594C5D" w:rsidRPr="00DD0DFA" w:rsidRDefault="00594C5D" w:rsidP="00594C5D">
            <w:pPr>
              <w:pStyle w:val="TAC"/>
              <w:rPr>
                <w:rFonts w:cs="Arial"/>
                <w:lang w:val="fi-FI"/>
              </w:rPr>
            </w:pPr>
            <w:r w:rsidRPr="009132E7">
              <w:rPr>
                <w:rFonts w:cs="Arial"/>
                <w:lang w:val="fi-FI"/>
              </w:rPr>
              <w:t>DC_3-3-7_n1,</w:t>
            </w:r>
          </w:p>
          <w:p w14:paraId="2D0475EB" w14:textId="77777777" w:rsidR="00594C5D" w:rsidRPr="00DD0DFA" w:rsidRDefault="00594C5D" w:rsidP="00594C5D">
            <w:pPr>
              <w:pStyle w:val="TAC"/>
              <w:rPr>
                <w:rFonts w:cs="Arial"/>
                <w:lang w:val="fi-FI"/>
              </w:rPr>
            </w:pPr>
            <w:r w:rsidRPr="009132E7">
              <w:rPr>
                <w:rFonts w:cs="Arial"/>
                <w:lang w:val="fi-FI"/>
              </w:rPr>
              <w:t>DC_3-7-7_n1,</w:t>
            </w:r>
          </w:p>
          <w:p w14:paraId="1F2C88C5" w14:textId="77777777" w:rsidR="00594C5D" w:rsidRPr="00EF5447" w:rsidRDefault="00594C5D" w:rsidP="00594C5D">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0A87C396" w14:textId="77777777" w:rsidR="00594C5D" w:rsidRPr="00EF5447" w:rsidRDefault="00594C5D" w:rsidP="00594C5D">
            <w:pPr>
              <w:pStyle w:val="TAC"/>
              <w:rPr>
                <w:rStyle w:val="af2"/>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1567190D" w14:textId="77777777" w:rsidR="00594C5D" w:rsidRPr="00EF5447" w:rsidRDefault="00594C5D" w:rsidP="00594C5D">
            <w:pPr>
              <w:pStyle w:val="TAC"/>
              <w:rPr>
                <w:rFonts w:cs="Arial"/>
                <w:lang w:eastAsia="zh-CN"/>
              </w:rPr>
            </w:pPr>
            <w:r>
              <w:rPr>
                <w:rFonts w:cs="Arial"/>
                <w:lang w:val="fr-FR"/>
              </w:rPr>
              <w:t>0.3</w:t>
            </w:r>
          </w:p>
        </w:tc>
      </w:tr>
      <w:tr w:rsidR="00594C5D" w:rsidRPr="00EF5447" w14:paraId="78FFB98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121664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E0AC8" w14:textId="77777777" w:rsidR="00594C5D" w:rsidRPr="00EF5447" w:rsidRDefault="00594C5D" w:rsidP="00594C5D">
            <w:pPr>
              <w:pStyle w:val="TAC"/>
              <w:rPr>
                <w:rStyle w:val="af2"/>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57D09C0E" w14:textId="77777777" w:rsidR="00594C5D" w:rsidRPr="00EF5447" w:rsidRDefault="00594C5D" w:rsidP="00594C5D">
            <w:pPr>
              <w:pStyle w:val="TAC"/>
              <w:rPr>
                <w:rFonts w:cs="Arial"/>
                <w:lang w:eastAsia="zh-CN"/>
              </w:rPr>
            </w:pPr>
            <w:r>
              <w:rPr>
                <w:rFonts w:cs="Arial"/>
                <w:lang w:val="fr-FR"/>
              </w:rPr>
              <w:t>0.6</w:t>
            </w:r>
          </w:p>
        </w:tc>
      </w:tr>
      <w:tr w:rsidR="00594C5D" w:rsidRPr="00EF5447" w14:paraId="6D677B1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D2DD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52538" w14:textId="77777777" w:rsidR="00594C5D" w:rsidRPr="00EF5447" w:rsidRDefault="00594C5D" w:rsidP="00594C5D">
            <w:pPr>
              <w:pStyle w:val="TAC"/>
              <w:rPr>
                <w:rStyle w:val="af2"/>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13819616" w14:textId="77777777" w:rsidR="00594C5D" w:rsidRPr="00EF5447" w:rsidRDefault="00594C5D" w:rsidP="00594C5D">
            <w:pPr>
              <w:pStyle w:val="TAC"/>
              <w:rPr>
                <w:rFonts w:cs="Arial"/>
                <w:lang w:eastAsia="zh-CN"/>
              </w:rPr>
            </w:pPr>
            <w:r>
              <w:rPr>
                <w:rFonts w:cs="Arial"/>
                <w:lang w:val="fr-FR"/>
              </w:rPr>
              <w:t>0.5</w:t>
            </w:r>
          </w:p>
        </w:tc>
      </w:tr>
      <w:tr w:rsidR="00594C5D" w:rsidRPr="00EF5447" w14:paraId="48BEEDA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93A68" w14:textId="77777777" w:rsidR="00594C5D" w:rsidRPr="00EF5447" w:rsidRDefault="00594C5D" w:rsidP="00594C5D">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F726BBE"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9C2832" w14:textId="77777777" w:rsidR="00594C5D" w:rsidRPr="00EF5447" w:rsidRDefault="00594C5D" w:rsidP="00594C5D">
            <w:pPr>
              <w:pStyle w:val="TAC"/>
              <w:rPr>
                <w:rFonts w:cs="Arial"/>
                <w:lang w:eastAsia="zh-CN"/>
              </w:rPr>
            </w:pPr>
            <w:r w:rsidRPr="00EF5447">
              <w:t>0.5</w:t>
            </w:r>
          </w:p>
        </w:tc>
      </w:tr>
      <w:tr w:rsidR="00594C5D" w:rsidRPr="00EF5447" w14:paraId="228F03F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FAF809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E452A1" w14:textId="77777777" w:rsidR="00594C5D" w:rsidRPr="00EF5447" w:rsidRDefault="00594C5D" w:rsidP="00594C5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442D26A" w14:textId="77777777" w:rsidR="00594C5D" w:rsidRPr="00EF5447" w:rsidRDefault="00594C5D" w:rsidP="00594C5D">
            <w:pPr>
              <w:pStyle w:val="TAC"/>
              <w:rPr>
                <w:rFonts w:cs="Arial"/>
                <w:lang w:eastAsia="zh-CN"/>
              </w:rPr>
            </w:pPr>
            <w:r w:rsidRPr="00EF5447">
              <w:t>0.5</w:t>
            </w:r>
          </w:p>
        </w:tc>
      </w:tr>
      <w:tr w:rsidR="00594C5D" w:rsidRPr="00EF5447" w14:paraId="5E2B608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975A2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6A0140" w14:textId="77777777" w:rsidR="00594C5D" w:rsidRPr="00EF5447" w:rsidRDefault="00594C5D" w:rsidP="00594C5D">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DBEDCDA" w14:textId="77777777" w:rsidR="00594C5D" w:rsidRPr="00EF5447" w:rsidRDefault="00594C5D" w:rsidP="00594C5D">
            <w:pPr>
              <w:pStyle w:val="TAC"/>
              <w:rPr>
                <w:rFonts w:cs="Arial"/>
                <w:lang w:eastAsia="zh-CN"/>
              </w:rPr>
            </w:pPr>
            <w:r w:rsidRPr="00EF5447">
              <w:t>0.3</w:t>
            </w:r>
          </w:p>
        </w:tc>
      </w:tr>
      <w:tr w:rsidR="00594C5D" w:rsidRPr="00EF5447" w14:paraId="47AD20D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3D465" w14:textId="77777777" w:rsidR="00594C5D" w:rsidRPr="00EF5447" w:rsidRDefault="00594C5D" w:rsidP="00594C5D">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697F1FF"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2B8C2A" w14:textId="77777777" w:rsidR="00594C5D" w:rsidRPr="00EF5447" w:rsidRDefault="00594C5D" w:rsidP="00594C5D">
            <w:pPr>
              <w:pStyle w:val="TAC"/>
            </w:pPr>
            <w:r w:rsidRPr="00EF5447">
              <w:t>0.5</w:t>
            </w:r>
          </w:p>
        </w:tc>
      </w:tr>
      <w:tr w:rsidR="00594C5D" w:rsidRPr="00EF5447" w14:paraId="4207F7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7D2B6E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04025" w14:textId="77777777" w:rsidR="00594C5D" w:rsidRPr="00EF5447" w:rsidRDefault="00594C5D" w:rsidP="00594C5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F699F0F" w14:textId="77777777" w:rsidR="00594C5D" w:rsidRPr="00EF5447" w:rsidRDefault="00594C5D" w:rsidP="00594C5D">
            <w:pPr>
              <w:pStyle w:val="TAC"/>
            </w:pPr>
            <w:r w:rsidRPr="00EF5447">
              <w:t>0.5</w:t>
            </w:r>
          </w:p>
        </w:tc>
      </w:tr>
      <w:tr w:rsidR="00594C5D" w:rsidRPr="00EF5447" w14:paraId="409F77A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B1258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FA950D" w14:textId="77777777" w:rsidR="00594C5D" w:rsidRPr="00EF5447" w:rsidRDefault="00594C5D" w:rsidP="00594C5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C34CCBE" w14:textId="77777777" w:rsidR="00594C5D" w:rsidRPr="00EF5447" w:rsidRDefault="00594C5D" w:rsidP="00594C5D">
            <w:pPr>
              <w:pStyle w:val="TAC"/>
            </w:pPr>
            <w:r w:rsidRPr="00EF5447">
              <w:t>0.5</w:t>
            </w:r>
          </w:p>
        </w:tc>
      </w:tr>
      <w:tr w:rsidR="00594C5D" w:rsidRPr="00EF5447" w14:paraId="11BB2A4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D36D3" w14:textId="77777777" w:rsidR="00594C5D" w:rsidRPr="00EF5447" w:rsidRDefault="00594C5D" w:rsidP="00594C5D">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35ED269A"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EEB5A3" w14:textId="77777777" w:rsidR="00594C5D" w:rsidRPr="00EF5447" w:rsidRDefault="00594C5D" w:rsidP="00594C5D">
            <w:pPr>
              <w:pStyle w:val="TAC"/>
            </w:pPr>
            <w:r w:rsidRPr="00EF5447">
              <w:rPr>
                <w:rFonts w:cs="Arial"/>
                <w:lang w:eastAsia="zh-CN"/>
              </w:rPr>
              <w:t>0.5</w:t>
            </w:r>
          </w:p>
        </w:tc>
      </w:tr>
      <w:tr w:rsidR="00594C5D" w:rsidRPr="00EF5447" w14:paraId="0823FBD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45277A8"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C53DE5" w14:textId="77777777" w:rsidR="00594C5D" w:rsidRPr="00EF5447" w:rsidRDefault="00594C5D" w:rsidP="00594C5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BE48089" w14:textId="77777777" w:rsidR="00594C5D" w:rsidRPr="00EF5447" w:rsidRDefault="00594C5D" w:rsidP="00594C5D">
            <w:pPr>
              <w:pStyle w:val="TAC"/>
            </w:pPr>
            <w:r w:rsidRPr="00EF5447">
              <w:rPr>
                <w:rFonts w:cs="Arial"/>
                <w:lang w:eastAsia="zh-CN"/>
              </w:rPr>
              <w:t>0.5</w:t>
            </w:r>
          </w:p>
        </w:tc>
      </w:tr>
      <w:tr w:rsidR="00594C5D" w:rsidRPr="00EF5447" w14:paraId="6A1806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10227"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3C81F6" w14:textId="77777777" w:rsidR="00594C5D" w:rsidRPr="00EF5447" w:rsidRDefault="00594C5D" w:rsidP="00594C5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B529482" w14:textId="77777777" w:rsidR="00594C5D" w:rsidRPr="00EF5447" w:rsidRDefault="00594C5D" w:rsidP="00594C5D">
            <w:pPr>
              <w:pStyle w:val="TAC"/>
            </w:pPr>
            <w:r w:rsidRPr="00EF5447">
              <w:rPr>
                <w:rFonts w:cs="Arial"/>
                <w:lang w:eastAsia="zh-CN"/>
              </w:rPr>
              <w:t>0.6</w:t>
            </w:r>
          </w:p>
        </w:tc>
      </w:tr>
      <w:tr w:rsidR="00594C5D" w:rsidRPr="00EF5447" w14:paraId="372A923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AB30D" w14:textId="77777777" w:rsidR="00594C5D" w:rsidRPr="00EF5447" w:rsidRDefault="00594C5D" w:rsidP="00594C5D">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3373C973" w14:textId="77777777" w:rsidR="00594C5D" w:rsidRPr="00EF5447" w:rsidRDefault="00594C5D" w:rsidP="00594C5D">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C03FE71" w14:textId="77777777" w:rsidR="00594C5D" w:rsidRPr="00EF5447" w:rsidRDefault="00594C5D" w:rsidP="00594C5D">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04521B2"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20BA563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737242F"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741CBB" w14:textId="77777777" w:rsidR="00594C5D" w:rsidRPr="00EF5447" w:rsidRDefault="00594C5D" w:rsidP="00594C5D">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167EFCF1"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451B83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8A12FC"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071E51" w14:textId="77777777" w:rsidR="00594C5D" w:rsidRPr="00EF5447" w:rsidRDefault="00594C5D" w:rsidP="00594C5D">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7230248" w14:textId="77777777" w:rsidR="00594C5D" w:rsidRPr="00EF5447" w:rsidRDefault="00594C5D" w:rsidP="00594C5D">
            <w:pPr>
              <w:pStyle w:val="TAC"/>
              <w:rPr>
                <w:rFonts w:cs="Arial"/>
                <w:lang w:eastAsia="zh-CN"/>
              </w:rPr>
            </w:pPr>
            <w:r w:rsidRPr="00EF5447">
              <w:rPr>
                <w:rFonts w:eastAsia="Malgun Gothic" w:cs="Arial"/>
                <w:lang w:eastAsia="ko-KR"/>
              </w:rPr>
              <w:t>0.3</w:t>
            </w:r>
          </w:p>
        </w:tc>
      </w:tr>
      <w:tr w:rsidR="00594C5D" w:rsidRPr="00EF5447" w14:paraId="4FC7559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04FDF" w14:textId="77777777" w:rsidR="00594C5D" w:rsidRPr="00EF5447" w:rsidRDefault="00594C5D" w:rsidP="00594C5D">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024E9C3" w14:textId="77777777" w:rsidR="00594C5D" w:rsidRPr="00EF5447" w:rsidRDefault="00594C5D" w:rsidP="00594C5D">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28D02F" w14:textId="77777777" w:rsidR="00594C5D" w:rsidRPr="00EF5447" w:rsidRDefault="00594C5D" w:rsidP="00594C5D">
            <w:pPr>
              <w:pStyle w:val="TAC"/>
              <w:rPr>
                <w:rFonts w:eastAsia="Malgun Gothic" w:cs="Arial"/>
                <w:lang w:eastAsia="ko-KR"/>
              </w:rPr>
            </w:pPr>
            <w:r w:rsidRPr="00EF5447">
              <w:rPr>
                <w:rFonts w:cs="Arial"/>
                <w:szCs w:val="18"/>
              </w:rPr>
              <w:t>0.6</w:t>
            </w:r>
          </w:p>
        </w:tc>
      </w:tr>
      <w:tr w:rsidR="00594C5D" w:rsidRPr="00EF5447" w14:paraId="70463C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D2B7CB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D4B4E" w14:textId="77777777" w:rsidR="00594C5D" w:rsidRPr="00EF5447" w:rsidRDefault="00594C5D" w:rsidP="00594C5D">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1ED7B6" w14:textId="77777777" w:rsidR="00594C5D" w:rsidRPr="00EF5447" w:rsidRDefault="00594C5D" w:rsidP="00594C5D">
            <w:pPr>
              <w:pStyle w:val="TAC"/>
              <w:rPr>
                <w:rFonts w:eastAsia="Malgun Gothic" w:cs="Arial"/>
                <w:lang w:eastAsia="ko-KR"/>
              </w:rPr>
            </w:pPr>
            <w:r w:rsidRPr="00EF5447">
              <w:rPr>
                <w:rFonts w:cs="Arial"/>
                <w:szCs w:val="18"/>
              </w:rPr>
              <w:t>0.8</w:t>
            </w:r>
          </w:p>
        </w:tc>
      </w:tr>
      <w:tr w:rsidR="00594C5D" w:rsidRPr="00EF5447" w14:paraId="394ECAE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8D8D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482B5" w14:textId="77777777" w:rsidR="00594C5D" w:rsidRPr="00EF5447" w:rsidRDefault="00594C5D" w:rsidP="00594C5D">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7B72D3A" w14:textId="77777777" w:rsidR="00594C5D" w:rsidRPr="00EF5447" w:rsidRDefault="00594C5D" w:rsidP="00594C5D">
            <w:pPr>
              <w:pStyle w:val="TAC"/>
              <w:rPr>
                <w:rFonts w:eastAsia="Malgun Gothic" w:cs="Arial"/>
                <w:lang w:eastAsia="ko-KR"/>
              </w:rPr>
            </w:pPr>
            <w:r w:rsidRPr="00EF5447">
              <w:rPr>
                <w:rFonts w:cs="Arial"/>
                <w:szCs w:val="18"/>
              </w:rPr>
              <w:t>0.9</w:t>
            </w:r>
          </w:p>
        </w:tc>
      </w:tr>
      <w:tr w:rsidR="00594C5D" w:rsidRPr="00EF5447" w14:paraId="3CCA2A4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CA1E83" w14:textId="77777777" w:rsidR="00594C5D" w:rsidRPr="00DD0DFA" w:rsidRDefault="00594C5D" w:rsidP="00594C5D">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4B015C55" w14:textId="77777777" w:rsidR="00594C5D" w:rsidRPr="00DD0DFA" w:rsidRDefault="00594C5D" w:rsidP="00594C5D">
            <w:pPr>
              <w:pStyle w:val="TAC"/>
              <w:rPr>
                <w:rFonts w:cs="Arial"/>
                <w:lang w:val="fi-FI"/>
              </w:rPr>
            </w:pPr>
            <w:r w:rsidRPr="009132E7">
              <w:rPr>
                <w:rFonts w:cs="Arial"/>
                <w:lang w:val="fi-FI"/>
              </w:rPr>
              <w:t>DC_3-3-7_n77</w:t>
            </w:r>
          </w:p>
          <w:p w14:paraId="0E40136E" w14:textId="77777777" w:rsidR="00594C5D" w:rsidRPr="00DD0DFA" w:rsidRDefault="00594C5D" w:rsidP="00594C5D">
            <w:pPr>
              <w:pStyle w:val="TAC"/>
              <w:rPr>
                <w:rFonts w:cs="Arial"/>
                <w:lang w:val="fi-FI"/>
              </w:rPr>
            </w:pPr>
            <w:r w:rsidRPr="009132E7">
              <w:rPr>
                <w:rFonts w:cs="Arial"/>
                <w:lang w:val="fi-FI"/>
              </w:rPr>
              <w:t>DC_3-7-7_n77</w:t>
            </w:r>
          </w:p>
          <w:p w14:paraId="4B3621AD" w14:textId="77777777" w:rsidR="00594C5D" w:rsidRPr="00EF5447" w:rsidRDefault="00594C5D" w:rsidP="00594C5D">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76B6C4F5" w14:textId="77777777" w:rsidR="00594C5D" w:rsidRPr="00EF5447" w:rsidRDefault="00594C5D" w:rsidP="00594C5D">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CAEE669" w14:textId="77777777" w:rsidR="00594C5D" w:rsidRPr="00EF5447" w:rsidRDefault="00594C5D" w:rsidP="00594C5D">
            <w:pPr>
              <w:pStyle w:val="TAC"/>
              <w:rPr>
                <w:rFonts w:cs="Arial"/>
                <w:lang w:eastAsia="zh-TW"/>
              </w:rPr>
            </w:pPr>
            <w:r>
              <w:rPr>
                <w:rFonts w:cs="Arial"/>
                <w:lang w:val="fr-FR" w:eastAsia="zh-TW"/>
              </w:rPr>
              <w:t>0.6</w:t>
            </w:r>
          </w:p>
        </w:tc>
      </w:tr>
      <w:tr w:rsidR="00594C5D" w:rsidRPr="00EF5447" w14:paraId="601CBE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2C4C15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A988D" w14:textId="77777777" w:rsidR="00594C5D" w:rsidRPr="00EF5447" w:rsidRDefault="00594C5D" w:rsidP="00594C5D">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FFB208D" w14:textId="77777777" w:rsidR="00594C5D" w:rsidRPr="00EF5447" w:rsidRDefault="00594C5D" w:rsidP="00594C5D">
            <w:pPr>
              <w:pStyle w:val="TAC"/>
              <w:rPr>
                <w:rFonts w:cs="Arial"/>
                <w:lang w:eastAsia="zh-TW"/>
              </w:rPr>
            </w:pPr>
            <w:r>
              <w:rPr>
                <w:rFonts w:cs="Arial"/>
                <w:lang w:val="fr-FR" w:eastAsia="zh-TW"/>
              </w:rPr>
              <w:t>0.6</w:t>
            </w:r>
          </w:p>
        </w:tc>
      </w:tr>
      <w:tr w:rsidR="00594C5D" w:rsidRPr="00EF5447" w14:paraId="3FEBBD2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2498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8B38B3" w14:textId="77777777" w:rsidR="00594C5D" w:rsidRPr="00EF5447" w:rsidRDefault="00594C5D" w:rsidP="00594C5D">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10B0C83" w14:textId="77777777" w:rsidR="00594C5D" w:rsidRPr="00EF5447" w:rsidRDefault="00594C5D" w:rsidP="00594C5D">
            <w:pPr>
              <w:pStyle w:val="TAC"/>
              <w:rPr>
                <w:rFonts w:cs="Arial"/>
                <w:lang w:eastAsia="zh-TW"/>
              </w:rPr>
            </w:pPr>
            <w:r>
              <w:rPr>
                <w:rFonts w:cs="Arial"/>
                <w:lang w:val="fr-FR" w:eastAsia="zh-TW"/>
              </w:rPr>
              <w:t>0.8</w:t>
            </w:r>
          </w:p>
        </w:tc>
      </w:tr>
      <w:tr w:rsidR="00594C5D" w:rsidRPr="00EF5447" w14:paraId="11C526F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37607" w14:textId="77777777" w:rsidR="00594C5D" w:rsidRPr="00EF5447" w:rsidRDefault="00594C5D" w:rsidP="00594C5D">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5293B89E" w14:textId="77777777" w:rsidR="00594C5D" w:rsidRPr="00EF5447" w:rsidRDefault="00594C5D" w:rsidP="00594C5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1E6995"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6F00FD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37571A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96FBC6" w14:textId="77777777" w:rsidR="00594C5D" w:rsidRPr="00EF5447" w:rsidRDefault="00594C5D" w:rsidP="00594C5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45B36B"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0AA0B0F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C7A85"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C507E0" w14:textId="77777777" w:rsidR="00594C5D" w:rsidRPr="00EF5447" w:rsidRDefault="00594C5D" w:rsidP="00594C5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CBE1C2" w14:textId="77777777" w:rsidR="00594C5D" w:rsidRPr="00EF5447" w:rsidRDefault="00594C5D" w:rsidP="00594C5D">
            <w:pPr>
              <w:pStyle w:val="TAC"/>
              <w:rPr>
                <w:rFonts w:cs="Arial"/>
                <w:lang w:eastAsia="zh-CN"/>
              </w:rPr>
            </w:pPr>
            <w:r>
              <w:rPr>
                <w:rFonts w:cs="Arial"/>
                <w:lang w:val="fr-FR" w:eastAsia="zh-CN"/>
              </w:rPr>
              <w:t>0.8</w:t>
            </w:r>
          </w:p>
        </w:tc>
      </w:tr>
      <w:tr w:rsidR="00594C5D" w:rsidRPr="00EF5447" w14:paraId="0053F07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18CE8" w14:textId="77777777" w:rsidR="00594C5D" w:rsidRPr="00EF5447" w:rsidRDefault="00594C5D" w:rsidP="00594C5D">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3777B52" w14:textId="77777777" w:rsidR="00594C5D" w:rsidRPr="00EF5447" w:rsidRDefault="00594C5D" w:rsidP="00594C5D">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C2C6DD"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0F460EE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3CD974"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6EF0E9" w14:textId="77777777" w:rsidR="00594C5D" w:rsidRPr="00EF5447" w:rsidRDefault="00594C5D" w:rsidP="00594C5D">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71D0498"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3CDF8C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B6FCBB" w14:textId="77777777" w:rsidR="00594C5D" w:rsidRPr="00EF5447" w:rsidRDefault="00594C5D" w:rsidP="00594C5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0A3D9E" w14:textId="77777777" w:rsidR="00594C5D" w:rsidRPr="00EF5447" w:rsidRDefault="00594C5D" w:rsidP="00594C5D">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EAAC44"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4D55060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250990" w14:textId="77777777" w:rsidR="00594C5D" w:rsidRPr="00EF5447" w:rsidRDefault="00594C5D" w:rsidP="00594C5D">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2ECBA0C" w14:textId="77777777" w:rsidR="00594C5D" w:rsidRPr="00EF5447" w:rsidRDefault="00594C5D" w:rsidP="00594C5D">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EAA24F2" w14:textId="77777777" w:rsidR="00594C5D" w:rsidRPr="00EF5447" w:rsidRDefault="00594C5D" w:rsidP="00594C5D">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0580F71" w14:textId="77777777" w:rsidR="00594C5D" w:rsidRPr="00EF5447" w:rsidRDefault="00594C5D" w:rsidP="00594C5D">
            <w:pPr>
              <w:pStyle w:val="TAC"/>
              <w:rPr>
                <w:rFonts w:cs="Arial"/>
                <w:lang w:eastAsia="zh-CN"/>
              </w:rPr>
            </w:pPr>
            <w:r w:rsidRPr="00EF5447">
              <w:rPr>
                <w:rFonts w:cs="Arial"/>
                <w:lang w:eastAsia="zh-TW"/>
              </w:rPr>
              <w:t>0.3</w:t>
            </w:r>
          </w:p>
        </w:tc>
      </w:tr>
      <w:tr w:rsidR="00594C5D" w:rsidRPr="00EF5447" w14:paraId="7395788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D4A87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508DE3" w14:textId="77777777" w:rsidR="00594C5D" w:rsidRPr="00EF5447" w:rsidRDefault="00594C5D" w:rsidP="00594C5D">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B602C6F" w14:textId="77777777" w:rsidR="00594C5D" w:rsidRPr="00EF5447" w:rsidRDefault="00594C5D" w:rsidP="00594C5D">
            <w:pPr>
              <w:pStyle w:val="TAC"/>
              <w:rPr>
                <w:rFonts w:cs="Arial"/>
                <w:lang w:eastAsia="zh-CN"/>
              </w:rPr>
            </w:pPr>
            <w:r w:rsidRPr="00EF5447">
              <w:rPr>
                <w:rFonts w:cs="Arial"/>
                <w:lang w:eastAsia="zh-TW"/>
              </w:rPr>
              <w:t>0.3</w:t>
            </w:r>
          </w:p>
        </w:tc>
      </w:tr>
      <w:tr w:rsidR="00594C5D" w:rsidRPr="00EF5447" w14:paraId="3A5EEDB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E144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9CF962" w14:textId="77777777" w:rsidR="00594C5D" w:rsidRPr="00EF5447" w:rsidRDefault="00594C5D" w:rsidP="00594C5D">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117D54D" w14:textId="77777777" w:rsidR="00594C5D" w:rsidRPr="00EF5447" w:rsidRDefault="00594C5D" w:rsidP="00594C5D">
            <w:pPr>
              <w:pStyle w:val="TAC"/>
              <w:rPr>
                <w:rFonts w:cs="Arial"/>
                <w:lang w:eastAsia="zh-CN"/>
              </w:rPr>
            </w:pPr>
            <w:r w:rsidRPr="00EF5447">
              <w:rPr>
                <w:rFonts w:cs="Arial"/>
                <w:lang w:eastAsia="zh-TW"/>
              </w:rPr>
              <w:t>0.3</w:t>
            </w:r>
          </w:p>
        </w:tc>
      </w:tr>
      <w:tr w:rsidR="00594C5D" w:rsidRPr="00EF5447" w14:paraId="05BC74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D2AAB2" w14:textId="77777777" w:rsidR="00594C5D" w:rsidRPr="00EF5447" w:rsidRDefault="00594C5D" w:rsidP="00594C5D">
            <w:pPr>
              <w:pStyle w:val="TAC"/>
              <w:rPr>
                <w:lang w:eastAsia="ko-KR"/>
              </w:rPr>
            </w:pPr>
            <w:r w:rsidRPr="00EF5447">
              <w:rPr>
                <w:lang w:eastAsia="ko-KR"/>
              </w:rPr>
              <w:t>DC_3_n8-n40</w:t>
            </w:r>
          </w:p>
          <w:p w14:paraId="3AEB5C5C" w14:textId="77777777" w:rsidR="00594C5D" w:rsidRPr="00EF5447" w:rsidRDefault="00594C5D" w:rsidP="00594C5D">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72430C43" w14:textId="77777777" w:rsidR="00594C5D" w:rsidRPr="00EF5447" w:rsidRDefault="00594C5D" w:rsidP="00594C5D">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13A5430" w14:textId="77777777" w:rsidR="00594C5D" w:rsidRPr="00EF5447" w:rsidRDefault="00594C5D" w:rsidP="00594C5D">
            <w:pPr>
              <w:pStyle w:val="TAC"/>
              <w:rPr>
                <w:lang w:eastAsia="zh-TW"/>
              </w:rPr>
            </w:pPr>
            <w:r w:rsidRPr="00EF5447">
              <w:rPr>
                <w:lang w:eastAsia="ko-KR"/>
              </w:rPr>
              <w:t>0.5</w:t>
            </w:r>
          </w:p>
        </w:tc>
      </w:tr>
      <w:tr w:rsidR="00594C5D" w:rsidRPr="00EF5447" w14:paraId="74989E5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9BB178B"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82E66C" w14:textId="77777777" w:rsidR="00594C5D" w:rsidRPr="00EF5447" w:rsidRDefault="00594C5D" w:rsidP="00594C5D">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DCE762D" w14:textId="77777777" w:rsidR="00594C5D" w:rsidRPr="00EF5447" w:rsidRDefault="00594C5D" w:rsidP="00594C5D">
            <w:pPr>
              <w:pStyle w:val="TAC"/>
              <w:rPr>
                <w:lang w:eastAsia="zh-TW"/>
              </w:rPr>
            </w:pPr>
            <w:r w:rsidRPr="00EF5447">
              <w:rPr>
                <w:lang w:eastAsia="ko-KR"/>
              </w:rPr>
              <w:t>0.3</w:t>
            </w:r>
          </w:p>
        </w:tc>
      </w:tr>
      <w:tr w:rsidR="00594C5D" w:rsidRPr="00EF5447" w14:paraId="58AFC3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F9BDE"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0B5DE6" w14:textId="77777777" w:rsidR="00594C5D" w:rsidRPr="00EF5447" w:rsidRDefault="00594C5D" w:rsidP="00594C5D">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91E40FC" w14:textId="77777777" w:rsidR="00594C5D" w:rsidRPr="00EF5447" w:rsidRDefault="00594C5D" w:rsidP="00594C5D">
            <w:pPr>
              <w:pStyle w:val="TAC"/>
              <w:rPr>
                <w:lang w:eastAsia="zh-TW"/>
              </w:rPr>
            </w:pPr>
            <w:r w:rsidRPr="00EF5447">
              <w:rPr>
                <w:lang w:eastAsia="ko-KR"/>
              </w:rPr>
              <w:t>0.5</w:t>
            </w:r>
          </w:p>
        </w:tc>
      </w:tr>
      <w:tr w:rsidR="00594C5D" w:rsidRPr="00EF5447" w14:paraId="223CD81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B9C9B" w14:textId="77777777" w:rsidR="00594C5D" w:rsidRPr="00EF5447" w:rsidRDefault="00594C5D" w:rsidP="00594C5D">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4B3D3C7" w14:textId="77777777" w:rsidR="00594C5D" w:rsidRPr="00EF5447" w:rsidRDefault="00594C5D" w:rsidP="00594C5D">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1D06198" w14:textId="77777777" w:rsidR="00594C5D" w:rsidRPr="00EF5447" w:rsidRDefault="00594C5D" w:rsidP="00594C5D">
            <w:pPr>
              <w:pStyle w:val="TAC"/>
              <w:rPr>
                <w:rFonts w:cs="Arial"/>
                <w:lang w:eastAsia="zh-TW"/>
              </w:rPr>
            </w:pPr>
            <w:r w:rsidRPr="00EF5447">
              <w:rPr>
                <w:rFonts w:cs="Arial"/>
                <w:szCs w:val="18"/>
              </w:rPr>
              <w:t>0.3</w:t>
            </w:r>
          </w:p>
        </w:tc>
      </w:tr>
      <w:tr w:rsidR="00594C5D" w:rsidRPr="00EF5447" w14:paraId="307A54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339C17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FE266" w14:textId="77777777" w:rsidR="00594C5D" w:rsidRPr="00EF5447" w:rsidRDefault="00594C5D" w:rsidP="00594C5D">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15D39AC" w14:textId="77777777" w:rsidR="00594C5D" w:rsidRPr="00EF5447" w:rsidRDefault="00594C5D" w:rsidP="00594C5D">
            <w:pPr>
              <w:pStyle w:val="TAC"/>
              <w:rPr>
                <w:rFonts w:cs="Arial"/>
                <w:lang w:eastAsia="zh-TW"/>
              </w:rPr>
            </w:pPr>
            <w:r w:rsidRPr="00EF5447">
              <w:rPr>
                <w:rFonts w:cs="Arial"/>
                <w:szCs w:val="18"/>
              </w:rPr>
              <w:t>0.6</w:t>
            </w:r>
          </w:p>
        </w:tc>
      </w:tr>
      <w:tr w:rsidR="00594C5D" w:rsidRPr="00EF5447" w14:paraId="38DE440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05A460"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7FDB5A" w14:textId="77777777" w:rsidR="00594C5D" w:rsidRPr="00EF5447" w:rsidRDefault="00594C5D" w:rsidP="00594C5D">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B0EFBC9" w14:textId="77777777" w:rsidR="00594C5D" w:rsidRPr="00EF5447" w:rsidRDefault="00594C5D" w:rsidP="00594C5D">
            <w:pPr>
              <w:pStyle w:val="TAC"/>
              <w:rPr>
                <w:rFonts w:cs="Arial"/>
                <w:lang w:eastAsia="zh-TW"/>
              </w:rPr>
            </w:pPr>
            <w:r w:rsidRPr="00EF5447">
              <w:rPr>
                <w:rFonts w:cs="Arial"/>
                <w:szCs w:val="18"/>
              </w:rPr>
              <w:t>0.5</w:t>
            </w:r>
          </w:p>
        </w:tc>
      </w:tr>
      <w:tr w:rsidR="00594C5D" w:rsidRPr="00EF5447" w14:paraId="38C5004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E4C40B" w14:textId="77777777" w:rsidR="00594C5D" w:rsidRPr="00EF5447" w:rsidRDefault="00594C5D" w:rsidP="00594C5D">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0041AB5F" w14:textId="77777777" w:rsidR="00594C5D" w:rsidRPr="00EF5447" w:rsidRDefault="00594C5D" w:rsidP="00594C5D">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581906" w14:textId="77777777" w:rsidR="00594C5D" w:rsidRPr="00EF5447" w:rsidRDefault="00594C5D" w:rsidP="00594C5D">
            <w:pPr>
              <w:pStyle w:val="TAC"/>
              <w:rPr>
                <w:rFonts w:cs="Arial"/>
                <w:lang w:eastAsia="zh-CN"/>
              </w:rPr>
            </w:pPr>
            <w:r w:rsidRPr="00EF5447">
              <w:t>0.6</w:t>
            </w:r>
          </w:p>
        </w:tc>
      </w:tr>
      <w:tr w:rsidR="00594C5D" w:rsidRPr="00EF5447" w14:paraId="2FA28D5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8A79640"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3C10E2" w14:textId="77777777" w:rsidR="00594C5D" w:rsidRPr="00EF5447" w:rsidRDefault="00594C5D" w:rsidP="00594C5D">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B607CDA" w14:textId="77777777" w:rsidR="00594C5D" w:rsidRPr="00EF5447" w:rsidRDefault="00594C5D" w:rsidP="00594C5D">
            <w:pPr>
              <w:pStyle w:val="TAC"/>
              <w:rPr>
                <w:rFonts w:cs="Arial"/>
                <w:lang w:eastAsia="zh-CN"/>
              </w:rPr>
            </w:pPr>
            <w:r w:rsidRPr="00EF5447">
              <w:t>0.6</w:t>
            </w:r>
          </w:p>
        </w:tc>
      </w:tr>
      <w:tr w:rsidR="00594C5D" w:rsidRPr="00EF5447" w14:paraId="253E1C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5FE4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C8CD4D" w14:textId="77777777" w:rsidR="00594C5D" w:rsidRPr="00EF5447" w:rsidRDefault="00594C5D" w:rsidP="00594C5D">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A78BED8" w14:textId="77777777" w:rsidR="00594C5D" w:rsidRPr="00EF5447" w:rsidRDefault="00594C5D" w:rsidP="00594C5D">
            <w:pPr>
              <w:pStyle w:val="TAC"/>
              <w:rPr>
                <w:rFonts w:cs="Arial"/>
                <w:lang w:eastAsia="zh-CN"/>
              </w:rPr>
            </w:pPr>
            <w:r w:rsidRPr="00EF5447">
              <w:t>0.8</w:t>
            </w:r>
          </w:p>
        </w:tc>
      </w:tr>
      <w:tr w:rsidR="00594C5D" w:rsidRPr="00EF5447" w14:paraId="4180493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EA07EB" w14:textId="77777777" w:rsidR="00594C5D" w:rsidRPr="00DD0DFA" w:rsidRDefault="00594C5D" w:rsidP="00594C5D">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5F3EBA8E" w14:textId="77777777" w:rsidR="00594C5D" w:rsidRPr="00DD0DFA" w:rsidRDefault="00594C5D" w:rsidP="00594C5D">
            <w:pPr>
              <w:pStyle w:val="TAC"/>
              <w:rPr>
                <w:rFonts w:cs="Arial"/>
                <w:lang w:val="fi-FI" w:eastAsia="zh-TW"/>
              </w:rPr>
            </w:pPr>
            <w:r w:rsidRPr="009132E7">
              <w:rPr>
                <w:rFonts w:cs="Arial"/>
                <w:lang w:val="fi-FI" w:eastAsia="zh-TW"/>
              </w:rPr>
              <w:t>DC_3-3-8_n78</w:t>
            </w:r>
          </w:p>
          <w:p w14:paraId="0487C0EA" w14:textId="77777777" w:rsidR="00594C5D" w:rsidRPr="00EF5447" w:rsidRDefault="00594C5D" w:rsidP="00594C5D">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670096FD" w14:textId="77777777" w:rsidR="00594C5D" w:rsidRPr="00EF5447" w:rsidRDefault="00594C5D" w:rsidP="00594C5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AD5AC7"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0BFBDE4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186141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BE2813" w14:textId="77777777" w:rsidR="00594C5D" w:rsidRPr="00EF5447" w:rsidRDefault="00594C5D" w:rsidP="00594C5D">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D1439D7"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512B5C6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89FB8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82CE9F" w14:textId="77777777" w:rsidR="00594C5D" w:rsidRPr="00EF5447" w:rsidRDefault="00594C5D" w:rsidP="00594C5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53D712A" w14:textId="77777777" w:rsidR="00594C5D" w:rsidRPr="00EF5447" w:rsidRDefault="00594C5D" w:rsidP="00594C5D">
            <w:pPr>
              <w:pStyle w:val="TAC"/>
              <w:rPr>
                <w:rFonts w:cs="Arial"/>
                <w:lang w:eastAsia="zh-CN"/>
              </w:rPr>
            </w:pPr>
            <w:r>
              <w:rPr>
                <w:rFonts w:cs="Arial"/>
                <w:lang w:val="fr-FR" w:eastAsia="zh-CN"/>
              </w:rPr>
              <w:t>0.8</w:t>
            </w:r>
          </w:p>
        </w:tc>
      </w:tr>
      <w:tr w:rsidR="00594C5D" w:rsidRPr="00EF5447" w14:paraId="0E5B979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5D1B0" w14:textId="77777777" w:rsidR="00594C5D" w:rsidRPr="00EF5447" w:rsidRDefault="00594C5D" w:rsidP="00594C5D">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33CA0BBA" w14:textId="77777777" w:rsidR="00594C5D" w:rsidRPr="00EF5447" w:rsidRDefault="00594C5D" w:rsidP="00594C5D">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930C0A6" w14:textId="77777777" w:rsidR="00594C5D" w:rsidRPr="00EF5447" w:rsidRDefault="00594C5D" w:rsidP="00594C5D">
            <w:pPr>
              <w:pStyle w:val="TAC"/>
              <w:rPr>
                <w:rFonts w:cs="Arial"/>
                <w:lang w:eastAsia="zh-CN"/>
              </w:rPr>
            </w:pPr>
            <w:r w:rsidRPr="00EF5447">
              <w:t>0.3</w:t>
            </w:r>
          </w:p>
        </w:tc>
      </w:tr>
      <w:tr w:rsidR="00594C5D" w:rsidRPr="00EF5447" w14:paraId="233849A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D35C4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8853F4" w14:textId="77777777" w:rsidR="00594C5D" w:rsidRPr="00EF5447" w:rsidRDefault="00594C5D" w:rsidP="00594C5D">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E09A62A" w14:textId="77777777" w:rsidR="00594C5D" w:rsidRPr="00EF5447" w:rsidRDefault="00594C5D" w:rsidP="00594C5D">
            <w:pPr>
              <w:pStyle w:val="TAC"/>
              <w:rPr>
                <w:rFonts w:cs="Arial"/>
                <w:lang w:eastAsia="zh-CN"/>
              </w:rPr>
            </w:pPr>
            <w:r w:rsidRPr="00EF5447">
              <w:t>0.3</w:t>
            </w:r>
          </w:p>
        </w:tc>
      </w:tr>
      <w:tr w:rsidR="00594C5D" w:rsidRPr="00EF5447" w14:paraId="0DE81A0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16EBF45" w14:textId="77777777" w:rsidR="00594C5D" w:rsidRPr="00EF5447" w:rsidRDefault="00594C5D" w:rsidP="00594C5D">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50ACA2F7" w14:textId="77777777" w:rsidR="00594C5D" w:rsidRPr="00EF5447" w:rsidRDefault="00594C5D" w:rsidP="00594C5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9F4C2F6" w14:textId="77777777" w:rsidR="00594C5D" w:rsidRPr="00EF5447" w:rsidRDefault="00594C5D" w:rsidP="00594C5D">
            <w:pPr>
              <w:pStyle w:val="TAC"/>
            </w:pPr>
            <w:r w:rsidRPr="00EF5447">
              <w:rPr>
                <w:rFonts w:cs="Arial"/>
                <w:szCs w:val="18"/>
              </w:rPr>
              <w:t>0.8</w:t>
            </w:r>
          </w:p>
        </w:tc>
      </w:tr>
      <w:tr w:rsidR="00594C5D" w:rsidRPr="00EF5447" w14:paraId="1FACD8F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3C57E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048045" w14:textId="77777777" w:rsidR="00594C5D" w:rsidRPr="00EF5447" w:rsidRDefault="00594C5D" w:rsidP="00594C5D">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1B9CAFC" w14:textId="77777777" w:rsidR="00594C5D" w:rsidRPr="00EF5447" w:rsidRDefault="00594C5D" w:rsidP="00594C5D">
            <w:pPr>
              <w:pStyle w:val="TAC"/>
            </w:pPr>
            <w:r w:rsidRPr="00EF5447">
              <w:rPr>
                <w:rFonts w:cs="Arial"/>
                <w:szCs w:val="18"/>
              </w:rPr>
              <w:t>0.9</w:t>
            </w:r>
          </w:p>
        </w:tc>
      </w:tr>
      <w:tr w:rsidR="00594C5D" w:rsidRPr="00EF5447" w14:paraId="34E20F4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0BACF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F7F6B1" w14:textId="77777777" w:rsidR="00594C5D" w:rsidRPr="00EF5447" w:rsidRDefault="00594C5D" w:rsidP="00594C5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2BFD884" w14:textId="77777777" w:rsidR="00594C5D" w:rsidRPr="00EF5447" w:rsidRDefault="00594C5D" w:rsidP="00594C5D">
            <w:pPr>
              <w:pStyle w:val="TAC"/>
            </w:pPr>
            <w:r w:rsidRPr="00EF5447">
              <w:rPr>
                <w:rFonts w:cs="Arial"/>
                <w:szCs w:val="18"/>
              </w:rPr>
              <w:t>0.6</w:t>
            </w:r>
          </w:p>
        </w:tc>
      </w:tr>
      <w:tr w:rsidR="00594C5D" w:rsidRPr="00EF5447" w14:paraId="4C3642C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F71E486" w14:textId="77777777" w:rsidR="00594C5D" w:rsidRPr="00EF5447" w:rsidRDefault="00594C5D" w:rsidP="00594C5D">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2F58C392" w14:textId="77777777" w:rsidR="00594C5D" w:rsidRPr="00EF5447" w:rsidRDefault="00594C5D" w:rsidP="00594C5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B53782D" w14:textId="77777777" w:rsidR="00594C5D" w:rsidRPr="00EF5447" w:rsidRDefault="00594C5D" w:rsidP="00594C5D">
            <w:pPr>
              <w:pStyle w:val="TAC"/>
            </w:pPr>
            <w:r w:rsidRPr="00EF5447">
              <w:rPr>
                <w:rFonts w:cs="Arial"/>
                <w:szCs w:val="18"/>
              </w:rPr>
              <w:t>0.8</w:t>
            </w:r>
          </w:p>
        </w:tc>
      </w:tr>
      <w:tr w:rsidR="00594C5D" w:rsidRPr="00EF5447" w14:paraId="3311E99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8AC531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5FD4751" w14:textId="77777777" w:rsidR="00594C5D" w:rsidRPr="00EF5447" w:rsidRDefault="00594C5D" w:rsidP="00594C5D">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0A5C8B7" w14:textId="77777777" w:rsidR="00594C5D" w:rsidRPr="00EF5447" w:rsidRDefault="00594C5D" w:rsidP="00594C5D">
            <w:pPr>
              <w:pStyle w:val="TAC"/>
            </w:pPr>
            <w:r w:rsidRPr="00EF5447">
              <w:rPr>
                <w:rFonts w:cs="Arial"/>
                <w:szCs w:val="18"/>
              </w:rPr>
              <w:t>0.9</w:t>
            </w:r>
          </w:p>
        </w:tc>
      </w:tr>
      <w:tr w:rsidR="00594C5D" w:rsidRPr="00EF5447" w14:paraId="0A85DD7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3B799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1B52624"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D85366D" w14:textId="77777777" w:rsidR="00594C5D" w:rsidRPr="00EF5447" w:rsidRDefault="00594C5D" w:rsidP="00594C5D">
            <w:pPr>
              <w:pStyle w:val="TAC"/>
            </w:pPr>
            <w:r w:rsidRPr="00EF5447">
              <w:rPr>
                <w:rFonts w:cs="Arial"/>
                <w:szCs w:val="18"/>
              </w:rPr>
              <w:t>0.8</w:t>
            </w:r>
          </w:p>
        </w:tc>
      </w:tr>
      <w:tr w:rsidR="00594C5D" w:rsidRPr="00EF5447" w14:paraId="7DAD20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C8E37AF" w14:textId="77777777" w:rsidR="00594C5D" w:rsidRPr="00EF5447" w:rsidRDefault="00594C5D" w:rsidP="00594C5D">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06FB0E6B" w14:textId="77777777" w:rsidR="00594C5D" w:rsidRPr="00EF5447" w:rsidRDefault="00594C5D" w:rsidP="00594C5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864CA2D" w14:textId="77777777" w:rsidR="00594C5D" w:rsidRPr="00EF5447" w:rsidRDefault="00594C5D" w:rsidP="00594C5D">
            <w:pPr>
              <w:pStyle w:val="TAC"/>
            </w:pPr>
            <w:r w:rsidRPr="00EF5447">
              <w:rPr>
                <w:rFonts w:cs="Arial"/>
              </w:rPr>
              <w:t>0.3</w:t>
            </w:r>
          </w:p>
        </w:tc>
      </w:tr>
      <w:tr w:rsidR="00594C5D" w:rsidRPr="00EF5447" w14:paraId="4B22707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5B553A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57B93D" w14:textId="77777777" w:rsidR="00594C5D" w:rsidRPr="00EF5447" w:rsidRDefault="00594C5D" w:rsidP="00594C5D">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86A2536" w14:textId="77777777" w:rsidR="00594C5D" w:rsidRPr="00EF5447" w:rsidRDefault="00594C5D" w:rsidP="00594C5D">
            <w:pPr>
              <w:pStyle w:val="TAC"/>
            </w:pPr>
            <w:r w:rsidRPr="00EF5447">
              <w:rPr>
                <w:rFonts w:cs="Arial"/>
              </w:rPr>
              <w:t>0.3</w:t>
            </w:r>
          </w:p>
        </w:tc>
      </w:tr>
      <w:tr w:rsidR="00594C5D" w:rsidRPr="00EF5447" w14:paraId="25A12C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417BFF"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23E954C" w14:textId="77777777" w:rsidR="00594C5D" w:rsidRPr="00EF5447" w:rsidRDefault="00594C5D" w:rsidP="00594C5D">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35F225CE" w14:textId="77777777" w:rsidR="00594C5D" w:rsidRPr="00EF5447" w:rsidRDefault="00594C5D" w:rsidP="00594C5D">
            <w:pPr>
              <w:pStyle w:val="TAC"/>
            </w:pPr>
            <w:r w:rsidRPr="00EF5447">
              <w:rPr>
                <w:rFonts w:cs="Arial"/>
              </w:rPr>
              <w:t>0.3</w:t>
            </w:r>
          </w:p>
        </w:tc>
      </w:tr>
      <w:tr w:rsidR="00594C5D" w:rsidRPr="00EF5447" w14:paraId="6D202DF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32A311E" w14:textId="77777777" w:rsidR="00594C5D" w:rsidRPr="001F0987" w:rsidRDefault="00594C5D" w:rsidP="00594C5D">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74AB1E64" w14:textId="77777777" w:rsidR="00594C5D" w:rsidRPr="001F0987" w:rsidRDefault="00594C5D" w:rsidP="00594C5D">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3B9E201" w14:textId="77777777" w:rsidR="00594C5D" w:rsidRPr="001F0987" w:rsidRDefault="00594C5D" w:rsidP="00594C5D">
            <w:pPr>
              <w:pStyle w:val="TAC"/>
            </w:pPr>
            <w:r w:rsidRPr="001F0987">
              <w:rPr>
                <w:rFonts w:eastAsia="Yu Mincho" w:cs="Arial"/>
                <w:lang w:eastAsia="ja-JP"/>
              </w:rPr>
              <w:t>0.3</w:t>
            </w:r>
          </w:p>
        </w:tc>
      </w:tr>
      <w:tr w:rsidR="00594C5D" w:rsidRPr="00EF5447" w14:paraId="14FF8C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690EC6D" w14:textId="77777777" w:rsidR="00594C5D" w:rsidRPr="001F098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0CAB6FE" w14:textId="77777777" w:rsidR="00594C5D" w:rsidRPr="001F0987" w:rsidRDefault="00594C5D" w:rsidP="00594C5D">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BDAD3E2" w14:textId="77777777" w:rsidR="00594C5D" w:rsidRPr="001F0987" w:rsidRDefault="00594C5D" w:rsidP="00594C5D">
            <w:pPr>
              <w:pStyle w:val="TAC"/>
            </w:pPr>
            <w:r w:rsidRPr="001F0987">
              <w:rPr>
                <w:rFonts w:cs="Arial"/>
              </w:rPr>
              <w:t>0.5</w:t>
            </w:r>
          </w:p>
        </w:tc>
      </w:tr>
      <w:tr w:rsidR="00594C5D" w:rsidRPr="00EF5447" w14:paraId="2296299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B81277" w14:textId="77777777" w:rsidR="00594C5D" w:rsidRPr="001F098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2A93ACA" w14:textId="77777777" w:rsidR="00594C5D" w:rsidRPr="001F0987" w:rsidRDefault="00594C5D" w:rsidP="00594C5D">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141563C" w14:textId="77777777" w:rsidR="00594C5D" w:rsidRPr="001F0987" w:rsidRDefault="00594C5D" w:rsidP="00594C5D">
            <w:pPr>
              <w:pStyle w:val="TAC"/>
            </w:pPr>
            <w:r w:rsidRPr="001F0987">
              <w:rPr>
                <w:rFonts w:cs="Arial"/>
              </w:rPr>
              <w:t>0.3</w:t>
            </w:r>
          </w:p>
        </w:tc>
      </w:tr>
      <w:tr w:rsidR="00594C5D" w:rsidRPr="001F0987" w14:paraId="709335CB"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C57D7C" w14:textId="77777777" w:rsidR="00594C5D" w:rsidRPr="001F0987" w:rsidRDefault="00594C5D" w:rsidP="00594C5D">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346BE7C6" w14:textId="77777777" w:rsidR="00594C5D" w:rsidRPr="001F0987" w:rsidRDefault="00594C5D" w:rsidP="00594C5D">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2AA755CC" w14:textId="77777777" w:rsidR="00594C5D" w:rsidRPr="001F0987" w:rsidRDefault="00594C5D" w:rsidP="00594C5D">
            <w:pPr>
              <w:pStyle w:val="TAC"/>
              <w:rPr>
                <w:rFonts w:cs="Arial"/>
              </w:rPr>
            </w:pPr>
            <w:r w:rsidRPr="00E74FB4">
              <w:rPr>
                <w:rFonts w:eastAsia="Yu Mincho" w:cs="Arial" w:hint="eastAsia"/>
                <w:lang w:eastAsia="ja-JP"/>
              </w:rPr>
              <w:t>0.</w:t>
            </w:r>
            <w:r>
              <w:rPr>
                <w:rFonts w:eastAsia="Yu Mincho" w:cs="Arial"/>
                <w:lang w:eastAsia="ja-JP"/>
              </w:rPr>
              <w:t>6</w:t>
            </w:r>
          </w:p>
        </w:tc>
      </w:tr>
      <w:tr w:rsidR="00594C5D" w:rsidRPr="001F0987" w14:paraId="1A8E5AF5"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5A839FE9" w14:textId="77777777" w:rsidR="00594C5D" w:rsidRPr="001F098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9A8E88" w14:textId="77777777" w:rsidR="00594C5D" w:rsidRPr="001F0987" w:rsidRDefault="00594C5D" w:rsidP="00594C5D">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25AA58F" w14:textId="77777777" w:rsidR="00594C5D" w:rsidRPr="001F0987" w:rsidRDefault="00594C5D" w:rsidP="00594C5D">
            <w:pPr>
              <w:pStyle w:val="TAC"/>
              <w:rPr>
                <w:rFonts w:cs="Arial"/>
              </w:rPr>
            </w:pPr>
            <w:r w:rsidRPr="00E74FB4">
              <w:rPr>
                <w:rFonts w:cs="Arial"/>
              </w:rPr>
              <w:t>0.</w:t>
            </w:r>
            <w:r>
              <w:rPr>
                <w:rFonts w:cs="Arial"/>
              </w:rPr>
              <w:t>3</w:t>
            </w:r>
          </w:p>
        </w:tc>
      </w:tr>
      <w:tr w:rsidR="00594C5D" w:rsidRPr="001F0987" w14:paraId="4755E227"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62443428" w14:textId="77777777" w:rsidR="00594C5D" w:rsidRPr="001F0987" w:rsidRDefault="00594C5D" w:rsidP="00594C5D">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6D91C37C" w14:textId="77777777" w:rsidR="00594C5D" w:rsidRPr="001F0987" w:rsidRDefault="00594C5D" w:rsidP="00594C5D">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C056DE7" w14:textId="77777777" w:rsidR="00594C5D" w:rsidRPr="001F0987" w:rsidRDefault="00594C5D" w:rsidP="00594C5D">
            <w:pPr>
              <w:pStyle w:val="TAC"/>
              <w:rPr>
                <w:rFonts w:cs="Arial"/>
              </w:rPr>
            </w:pPr>
            <w:r w:rsidRPr="00426D6F">
              <w:rPr>
                <w:rFonts w:cs="Arial" w:hint="eastAsia"/>
                <w:color w:val="5B9BD5"/>
                <w:u w:val="single"/>
              </w:rPr>
              <w:t>0.3</w:t>
            </w:r>
            <w:r>
              <w:rPr>
                <w:rFonts w:cs="Arial"/>
                <w:color w:val="5B9BD5"/>
                <w:u w:val="single"/>
                <w:vertAlign w:val="superscript"/>
              </w:rPr>
              <w:t>3</w:t>
            </w:r>
          </w:p>
        </w:tc>
      </w:tr>
      <w:tr w:rsidR="00594C5D" w:rsidRPr="001F0987" w14:paraId="0CCAC392"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4D1C497" w14:textId="77777777" w:rsidR="00594C5D" w:rsidRPr="001F0987" w:rsidRDefault="00594C5D" w:rsidP="00594C5D">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3E6FA734" w14:textId="77777777" w:rsidR="00594C5D" w:rsidRPr="001F0987" w:rsidRDefault="00594C5D" w:rsidP="00594C5D">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6E4144" w14:textId="77777777" w:rsidR="00594C5D" w:rsidRPr="001F0987" w:rsidRDefault="00594C5D" w:rsidP="00594C5D">
            <w:pPr>
              <w:pStyle w:val="TAC"/>
              <w:rPr>
                <w:rFonts w:cs="Arial"/>
              </w:rPr>
            </w:pPr>
            <w:r w:rsidRPr="00426D6F">
              <w:rPr>
                <w:rFonts w:cs="Arial" w:hint="eastAsia"/>
                <w:color w:val="5B9BD5"/>
                <w:u w:val="single"/>
              </w:rPr>
              <w:t>0</w:t>
            </w:r>
            <w:r w:rsidRPr="00426D6F">
              <w:rPr>
                <w:rFonts w:cs="Arial"/>
                <w:color w:val="5B9BD5"/>
                <w:u w:val="single"/>
              </w:rPr>
              <w:t>.8</w:t>
            </w:r>
            <w:r>
              <w:rPr>
                <w:rFonts w:cs="Arial"/>
                <w:color w:val="5B9BD5"/>
                <w:u w:val="single"/>
                <w:vertAlign w:val="superscript"/>
              </w:rPr>
              <w:t>4</w:t>
            </w:r>
          </w:p>
        </w:tc>
      </w:tr>
      <w:tr w:rsidR="00594C5D" w:rsidRPr="00EF5447" w14:paraId="090AA83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BD60CC" w14:textId="4B797012" w:rsidR="00594C5D" w:rsidRPr="00EF5447" w:rsidRDefault="00594C5D" w:rsidP="00342F01">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del w:id="254" w:author="Xiaomi" w:date="2021-04-20T20:57:00Z">
              <w:r w:rsidRPr="00EF5447" w:rsidDel="00342F01">
                <w:rPr>
                  <w:rFonts w:eastAsia="MS Mincho" w:cs="Arial"/>
                  <w:lang w:eastAsia="ja-JP"/>
                </w:rPr>
                <w:delText>-</w:delText>
              </w:r>
            </w:del>
            <w:ins w:id="255" w:author="Xiaomi" w:date="2021-04-20T20:57:00Z">
              <w:r w:rsidR="00342F01">
                <w:rPr>
                  <w:rFonts w:eastAsia="MS Mincho" w:cs="Arial"/>
                  <w:lang w:eastAsia="ja-JP"/>
                </w:rPr>
                <w:t>_</w:t>
              </w:r>
            </w:ins>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376B1E" w14:textId="77777777" w:rsidR="00594C5D" w:rsidRPr="00EF5447" w:rsidRDefault="00594C5D" w:rsidP="00594C5D">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154526" w14:textId="77777777" w:rsidR="00594C5D" w:rsidRPr="00EF5447" w:rsidRDefault="00594C5D" w:rsidP="00594C5D">
            <w:pPr>
              <w:pStyle w:val="TAC"/>
              <w:rPr>
                <w:rFonts w:cs="Arial"/>
                <w:lang w:eastAsia="zh-CN"/>
              </w:rPr>
            </w:pPr>
            <w:r w:rsidRPr="00EF5447">
              <w:rPr>
                <w:rFonts w:eastAsia="MS Mincho" w:cs="Arial"/>
                <w:lang w:eastAsia="zh-CN"/>
              </w:rPr>
              <w:t>0.6</w:t>
            </w:r>
          </w:p>
        </w:tc>
      </w:tr>
      <w:tr w:rsidR="00594C5D" w:rsidRPr="00EF5447" w14:paraId="22E9031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8E2E3B2"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460E96" w14:textId="77777777" w:rsidR="00594C5D" w:rsidRPr="00EF5447" w:rsidRDefault="00594C5D" w:rsidP="00594C5D">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1AA7220" w14:textId="77777777" w:rsidR="00594C5D" w:rsidRPr="00EF5447" w:rsidRDefault="00594C5D" w:rsidP="00594C5D">
            <w:pPr>
              <w:pStyle w:val="TAC"/>
              <w:rPr>
                <w:rFonts w:cs="Arial"/>
                <w:lang w:eastAsia="zh-CN"/>
              </w:rPr>
            </w:pPr>
            <w:r w:rsidRPr="00EF5447">
              <w:rPr>
                <w:rFonts w:eastAsia="MS Mincho" w:cs="Arial"/>
                <w:lang w:eastAsia="zh-CN"/>
              </w:rPr>
              <w:t>0.3</w:t>
            </w:r>
          </w:p>
        </w:tc>
      </w:tr>
      <w:tr w:rsidR="00594C5D" w:rsidRPr="00EF5447" w14:paraId="7287FF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8CF3D"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A34C5A" w14:textId="77777777" w:rsidR="00594C5D" w:rsidRPr="00EF5447" w:rsidRDefault="00594C5D" w:rsidP="00594C5D">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B4CF78" w14:textId="77777777" w:rsidR="00594C5D" w:rsidRPr="00EF5447" w:rsidRDefault="00594C5D" w:rsidP="00594C5D">
            <w:pPr>
              <w:pStyle w:val="TAC"/>
              <w:rPr>
                <w:rFonts w:cs="Arial"/>
                <w:lang w:eastAsia="zh-CN"/>
              </w:rPr>
            </w:pPr>
            <w:r w:rsidRPr="00EF5447">
              <w:rPr>
                <w:rFonts w:eastAsia="MS Mincho" w:cs="Arial"/>
                <w:lang w:eastAsia="zh-CN"/>
              </w:rPr>
              <w:t>0.8</w:t>
            </w:r>
          </w:p>
        </w:tc>
      </w:tr>
      <w:tr w:rsidR="00594C5D" w:rsidRPr="00EF5447" w14:paraId="0B6F338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38A9C" w14:textId="50C12AFB" w:rsidR="00594C5D" w:rsidRPr="00EF5447" w:rsidRDefault="00594C5D" w:rsidP="00342F01">
            <w:pPr>
              <w:pStyle w:val="TAC"/>
              <w:rPr>
                <w:rFonts w:cs="Arial"/>
                <w:lang w:eastAsia="ja-JP"/>
              </w:rPr>
            </w:pPr>
            <w:r w:rsidRPr="00EF5447">
              <w:rPr>
                <w:rFonts w:cs="Arial"/>
              </w:rPr>
              <w:t>DC_</w:t>
            </w:r>
            <w:r w:rsidRPr="00EF5447">
              <w:rPr>
                <w:rFonts w:cs="Arial"/>
                <w:lang w:eastAsia="ja-JP"/>
              </w:rPr>
              <w:t>3</w:t>
            </w:r>
            <w:r w:rsidRPr="00EF5447">
              <w:rPr>
                <w:rFonts w:cs="Arial"/>
              </w:rPr>
              <w:t>-18</w:t>
            </w:r>
            <w:del w:id="256" w:author="Xiaomi" w:date="2021-04-20T20:57:00Z">
              <w:r w:rsidRPr="00EF5447" w:rsidDel="00342F01">
                <w:rPr>
                  <w:rFonts w:cs="Arial"/>
                  <w:lang w:eastAsia="ja-JP"/>
                </w:rPr>
                <w:delText>-</w:delText>
              </w:r>
            </w:del>
            <w:ins w:id="257" w:author="Xiaomi" w:date="2021-04-20T20:57:00Z">
              <w:r w:rsidR="00342F01">
                <w:rPr>
                  <w:rFonts w:cs="Arial"/>
                  <w:lang w:eastAsia="ja-JP"/>
                </w:rPr>
                <w:t>_</w:t>
              </w:r>
            </w:ins>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996174" w14:textId="77777777" w:rsidR="00594C5D" w:rsidRPr="00EF5447" w:rsidRDefault="00594C5D" w:rsidP="00594C5D">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3C96BB"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56600B3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4180F8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191100" w14:textId="77777777" w:rsidR="00594C5D" w:rsidRPr="00EF5447" w:rsidRDefault="00594C5D" w:rsidP="00594C5D">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AE0E1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D5F87F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BC61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AB978" w14:textId="77777777" w:rsidR="00594C5D" w:rsidRPr="00EF5447" w:rsidRDefault="00594C5D" w:rsidP="00594C5D">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7A0004"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7B79A18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F03239" w14:textId="18C272E2" w:rsidR="00594C5D" w:rsidRPr="00EF5447" w:rsidRDefault="00594C5D" w:rsidP="00342F01">
            <w:pPr>
              <w:pStyle w:val="TAC"/>
              <w:rPr>
                <w:rFonts w:cs="Arial"/>
                <w:lang w:eastAsia="ja-JP"/>
              </w:rPr>
            </w:pPr>
            <w:r w:rsidRPr="00EF5447">
              <w:rPr>
                <w:rFonts w:cs="Arial"/>
              </w:rPr>
              <w:t>DC_</w:t>
            </w:r>
            <w:r w:rsidRPr="00EF5447">
              <w:rPr>
                <w:rFonts w:cs="Arial"/>
                <w:lang w:eastAsia="ja-JP"/>
              </w:rPr>
              <w:t>3</w:t>
            </w:r>
            <w:r w:rsidRPr="00EF5447">
              <w:rPr>
                <w:rFonts w:cs="Arial"/>
              </w:rPr>
              <w:t>-18</w:t>
            </w:r>
            <w:del w:id="258" w:author="Xiaomi" w:date="2021-04-20T20:57:00Z">
              <w:r w:rsidRPr="00EF5447" w:rsidDel="00342F01">
                <w:rPr>
                  <w:rFonts w:cs="Arial"/>
                  <w:lang w:eastAsia="ja-JP"/>
                </w:rPr>
                <w:delText>-</w:delText>
              </w:r>
            </w:del>
            <w:ins w:id="259" w:author="Xiaomi" w:date="2021-04-20T20:57:00Z">
              <w:r w:rsidR="00342F01">
                <w:rPr>
                  <w:rFonts w:cs="Arial"/>
                  <w:lang w:eastAsia="ja-JP"/>
                </w:rPr>
                <w:t>_</w:t>
              </w:r>
            </w:ins>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DC39BBC" w14:textId="77777777" w:rsidR="00594C5D" w:rsidRPr="00EF5447" w:rsidRDefault="00594C5D" w:rsidP="00594C5D">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3A4BC4"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650893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7881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6CF3E2" w14:textId="77777777" w:rsidR="00594C5D" w:rsidRPr="00EF5447" w:rsidRDefault="00594C5D" w:rsidP="00594C5D">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BD505E9"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2BC244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AAC1CED" w14:textId="77777777" w:rsidR="00594C5D" w:rsidRPr="00EF5447" w:rsidRDefault="00594C5D" w:rsidP="00594C5D">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37DEA12A"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2D9A5D7" w14:textId="77777777" w:rsidR="00594C5D" w:rsidRPr="00EF5447" w:rsidRDefault="00594C5D" w:rsidP="00594C5D">
            <w:pPr>
              <w:pStyle w:val="TAC"/>
              <w:rPr>
                <w:rFonts w:cs="Arial"/>
                <w:lang w:eastAsia="zh-CN"/>
              </w:rPr>
            </w:pPr>
            <w:r w:rsidRPr="00EF5447">
              <w:rPr>
                <w:rFonts w:cs="Arial"/>
                <w:lang w:eastAsia="ja-JP"/>
              </w:rPr>
              <w:t>0.3</w:t>
            </w:r>
          </w:p>
        </w:tc>
      </w:tr>
      <w:tr w:rsidR="00594C5D" w:rsidRPr="00EF5447" w14:paraId="2DD8737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6C8F60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693983B"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743C48E" w14:textId="77777777" w:rsidR="00594C5D" w:rsidRPr="00EF5447" w:rsidRDefault="00594C5D" w:rsidP="00594C5D">
            <w:pPr>
              <w:pStyle w:val="TAC"/>
              <w:rPr>
                <w:rFonts w:cs="Arial"/>
                <w:lang w:eastAsia="zh-CN"/>
              </w:rPr>
            </w:pPr>
            <w:r w:rsidRPr="00EF5447">
              <w:rPr>
                <w:rFonts w:cs="Arial"/>
                <w:lang w:eastAsia="ja-JP"/>
              </w:rPr>
              <w:t>0.3</w:t>
            </w:r>
          </w:p>
        </w:tc>
      </w:tr>
      <w:tr w:rsidR="00594C5D" w:rsidRPr="00EF5447" w14:paraId="166242A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D2B46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5FF69D" w14:textId="77777777" w:rsidR="00594C5D" w:rsidRPr="00EF5447" w:rsidRDefault="00594C5D" w:rsidP="00594C5D">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D84B009" w14:textId="77777777" w:rsidR="00594C5D" w:rsidRPr="00EF5447" w:rsidRDefault="00594C5D" w:rsidP="00594C5D">
            <w:pPr>
              <w:pStyle w:val="TAC"/>
              <w:rPr>
                <w:rFonts w:cs="Arial"/>
                <w:lang w:eastAsia="zh-CN"/>
              </w:rPr>
            </w:pPr>
            <w:r w:rsidRPr="00EF5447">
              <w:rPr>
                <w:rFonts w:cs="Arial"/>
                <w:lang w:eastAsia="ja-JP"/>
              </w:rPr>
              <w:t>0.3</w:t>
            </w:r>
          </w:p>
        </w:tc>
      </w:tr>
      <w:tr w:rsidR="00594C5D" w:rsidRPr="00EF5447" w14:paraId="5A956A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3E466" w14:textId="77777777" w:rsidR="00594C5D" w:rsidRPr="00EF5447" w:rsidRDefault="00594C5D" w:rsidP="00594C5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47DEDD3"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19B084"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7F85396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135ED6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E1A0E5"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E66387"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08D2AA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9603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ED18C9"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DCCC0E"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8626FE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9FBFF"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E352960"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810324"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46AA8E0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36C5D5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4C930"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E70B54"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C1EEAE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672D7"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40579B"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6DA34F"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553DB7F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26C4FC" w14:textId="77777777" w:rsidR="00594C5D" w:rsidRPr="00EF5447" w:rsidRDefault="00594C5D" w:rsidP="00594C5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0F5FD74F"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D3AA6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E25373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76A8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4F8BAC" w14:textId="77777777" w:rsidR="00594C5D" w:rsidRPr="00EF5447" w:rsidRDefault="00594C5D" w:rsidP="00594C5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2AE2744"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55F274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C32452" w14:textId="77777777" w:rsidR="00594C5D" w:rsidRPr="00EF5447" w:rsidRDefault="00594C5D" w:rsidP="00594C5D">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2D554F9B" w14:textId="77777777" w:rsidR="00594C5D" w:rsidRPr="00EF5447" w:rsidRDefault="00594C5D" w:rsidP="00594C5D">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DBC3C7" w14:textId="77777777" w:rsidR="00594C5D" w:rsidRPr="00EF5447" w:rsidRDefault="00594C5D" w:rsidP="00594C5D">
            <w:pPr>
              <w:pStyle w:val="TAC"/>
              <w:rPr>
                <w:rFonts w:cs="Arial"/>
                <w:lang w:eastAsia="zh-CN"/>
              </w:rPr>
            </w:pPr>
            <w:r w:rsidRPr="00EF5447">
              <w:rPr>
                <w:rFonts w:cs="Arial"/>
              </w:rPr>
              <w:t>0.3</w:t>
            </w:r>
          </w:p>
        </w:tc>
      </w:tr>
      <w:tr w:rsidR="00594C5D" w:rsidRPr="00EF5447" w14:paraId="62ED786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645AA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F5B639" w14:textId="77777777" w:rsidR="00594C5D" w:rsidRPr="00EF5447" w:rsidRDefault="00594C5D" w:rsidP="00594C5D">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A5C531E" w14:textId="77777777" w:rsidR="00594C5D" w:rsidRPr="00EF5447" w:rsidRDefault="00594C5D" w:rsidP="00594C5D">
            <w:pPr>
              <w:pStyle w:val="TAC"/>
              <w:rPr>
                <w:rFonts w:cs="Arial"/>
                <w:lang w:eastAsia="zh-CN"/>
              </w:rPr>
            </w:pPr>
            <w:r w:rsidRPr="00EF5447">
              <w:rPr>
                <w:rFonts w:cs="Arial"/>
              </w:rPr>
              <w:t>0.3</w:t>
            </w:r>
          </w:p>
        </w:tc>
      </w:tr>
      <w:tr w:rsidR="00594C5D" w:rsidRPr="00EF5447" w14:paraId="772C30D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0940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AAD7FC" w14:textId="77777777" w:rsidR="00594C5D" w:rsidRPr="00EF5447" w:rsidRDefault="00594C5D" w:rsidP="00594C5D">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2CAE6C" w14:textId="77777777" w:rsidR="00594C5D" w:rsidRPr="00EF5447" w:rsidRDefault="00594C5D" w:rsidP="00594C5D">
            <w:pPr>
              <w:pStyle w:val="TAC"/>
              <w:rPr>
                <w:rFonts w:cs="Arial"/>
                <w:lang w:eastAsia="zh-CN"/>
              </w:rPr>
            </w:pPr>
            <w:r w:rsidRPr="00EF5447">
              <w:rPr>
                <w:rFonts w:cs="Arial"/>
              </w:rPr>
              <w:t>0.3</w:t>
            </w:r>
          </w:p>
        </w:tc>
      </w:tr>
      <w:tr w:rsidR="00594C5D" w:rsidRPr="00EF5447" w14:paraId="015779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5A6625" w14:textId="77777777" w:rsidR="00594C5D" w:rsidRPr="00EF5447" w:rsidRDefault="00594C5D" w:rsidP="00594C5D">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80D8291" w14:textId="77777777" w:rsidR="00594C5D" w:rsidRPr="00EF5447" w:rsidRDefault="00594C5D" w:rsidP="00594C5D">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956C886" w14:textId="77777777" w:rsidR="00594C5D" w:rsidRPr="00EF5447" w:rsidRDefault="00594C5D" w:rsidP="00594C5D">
            <w:pPr>
              <w:pStyle w:val="TAC"/>
              <w:rPr>
                <w:rFonts w:cs="Arial"/>
              </w:rPr>
            </w:pPr>
            <w:r w:rsidRPr="00EF5447">
              <w:rPr>
                <w:rFonts w:cs="Arial"/>
                <w:lang w:eastAsia="x-none"/>
              </w:rPr>
              <w:t>0.5</w:t>
            </w:r>
          </w:p>
        </w:tc>
      </w:tr>
      <w:tr w:rsidR="00594C5D" w:rsidRPr="00EF5447" w14:paraId="25DE68E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3EF0F4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2953F5" w14:textId="77777777" w:rsidR="00594C5D" w:rsidRPr="00EF5447" w:rsidRDefault="00594C5D" w:rsidP="00594C5D">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D86C272" w14:textId="77777777" w:rsidR="00594C5D" w:rsidRPr="00EF5447" w:rsidRDefault="00594C5D" w:rsidP="00594C5D">
            <w:pPr>
              <w:pStyle w:val="TAC"/>
              <w:rPr>
                <w:rFonts w:cs="Arial"/>
              </w:rPr>
            </w:pPr>
            <w:r w:rsidRPr="00EF5447">
              <w:rPr>
                <w:rFonts w:cs="Arial"/>
                <w:lang w:eastAsia="x-none"/>
              </w:rPr>
              <w:t>0.3</w:t>
            </w:r>
          </w:p>
        </w:tc>
      </w:tr>
      <w:tr w:rsidR="00594C5D" w:rsidRPr="00EF5447" w14:paraId="46BD2EE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6A54E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91C74" w14:textId="77777777" w:rsidR="00594C5D" w:rsidRPr="00EF5447" w:rsidRDefault="00594C5D" w:rsidP="00594C5D">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1D580DC" w14:textId="77777777" w:rsidR="00594C5D" w:rsidRPr="00EF5447" w:rsidRDefault="00594C5D" w:rsidP="00594C5D">
            <w:pPr>
              <w:pStyle w:val="TAC"/>
              <w:rPr>
                <w:rFonts w:cs="Arial"/>
              </w:rPr>
            </w:pPr>
            <w:r w:rsidRPr="00EF5447">
              <w:rPr>
                <w:rFonts w:cs="Arial"/>
                <w:lang w:eastAsia="x-none"/>
              </w:rPr>
              <w:t>0.5</w:t>
            </w:r>
          </w:p>
        </w:tc>
      </w:tr>
      <w:tr w:rsidR="00594C5D" w:rsidRPr="00EF5447" w14:paraId="6482515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BDD3A5" w14:textId="77777777" w:rsidR="00594C5D" w:rsidRPr="00EF5447" w:rsidRDefault="00594C5D" w:rsidP="00594C5D">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276D5ED3"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9DB7E20" w14:textId="77777777" w:rsidR="00594C5D" w:rsidRPr="00EF5447" w:rsidRDefault="00594C5D" w:rsidP="00594C5D">
            <w:pPr>
              <w:pStyle w:val="TAC"/>
              <w:rPr>
                <w:rFonts w:cs="Arial"/>
              </w:rPr>
            </w:pPr>
            <w:r w:rsidRPr="00EF5447">
              <w:rPr>
                <w:rFonts w:cs="Arial"/>
                <w:lang w:eastAsia="zh-CN"/>
              </w:rPr>
              <w:t>0.3</w:t>
            </w:r>
          </w:p>
        </w:tc>
      </w:tr>
      <w:tr w:rsidR="00594C5D" w:rsidRPr="00EF5447" w14:paraId="7125501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676530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5C6C78" w14:textId="77777777" w:rsidR="00594C5D" w:rsidRPr="00EF5447" w:rsidRDefault="00594C5D" w:rsidP="00594C5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8B9F628" w14:textId="77777777" w:rsidR="00594C5D" w:rsidRPr="00EF5447" w:rsidRDefault="00594C5D" w:rsidP="00594C5D">
            <w:pPr>
              <w:pStyle w:val="TAC"/>
              <w:rPr>
                <w:rFonts w:cs="Arial"/>
              </w:rPr>
            </w:pPr>
            <w:r w:rsidRPr="00EF5447">
              <w:rPr>
                <w:rFonts w:cs="Arial"/>
                <w:lang w:eastAsia="zh-CN"/>
              </w:rPr>
              <w:t>0.4</w:t>
            </w:r>
          </w:p>
        </w:tc>
      </w:tr>
      <w:tr w:rsidR="00594C5D" w:rsidRPr="00EF5447" w14:paraId="2BBCE4B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D9FD3"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694109" w14:textId="77777777" w:rsidR="00594C5D" w:rsidRPr="00EF5447" w:rsidRDefault="00594C5D" w:rsidP="00594C5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DF0D8E0" w14:textId="77777777" w:rsidR="00594C5D" w:rsidRPr="00EF5447" w:rsidRDefault="00594C5D" w:rsidP="00594C5D">
            <w:pPr>
              <w:pStyle w:val="TAC"/>
              <w:rPr>
                <w:rFonts w:cs="Arial"/>
              </w:rPr>
            </w:pPr>
            <w:r w:rsidRPr="00EF5447">
              <w:rPr>
                <w:rFonts w:cs="Arial"/>
                <w:lang w:eastAsia="zh-CN"/>
              </w:rPr>
              <w:t>0.4</w:t>
            </w:r>
          </w:p>
        </w:tc>
      </w:tr>
      <w:tr w:rsidR="00594C5D" w:rsidRPr="00EF5447" w14:paraId="03E5C2F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9F0412" w14:textId="77777777" w:rsidR="00594C5D" w:rsidRPr="00EF5447" w:rsidRDefault="00594C5D" w:rsidP="00594C5D">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6BD3DF" w14:textId="77777777" w:rsidR="00594C5D" w:rsidRPr="00EF5447" w:rsidRDefault="00594C5D" w:rsidP="00594C5D">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EABE7BA" w14:textId="77777777" w:rsidR="00594C5D" w:rsidRPr="00EF5447" w:rsidRDefault="00594C5D" w:rsidP="00594C5D">
            <w:pPr>
              <w:pStyle w:val="TAC"/>
              <w:rPr>
                <w:rFonts w:cs="Arial"/>
                <w:lang w:eastAsia="zh-CN"/>
              </w:rPr>
            </w:pPr>
            <w:r w:rsidRPr="00EF5447">
              <w:rPr>
                <w:rFonts w:eastAsia="Malgun Gothic" w:cs="Arial"/>
                <w:lang w:eastAsia="ko-KR"/>
              </w:rPr>
              <w:t>0.3</w:t>
            </w:r>
          </w:p>
        </w:tc>
      </w:tr>
      <w:tr w:rsidR="00594C5D" w:rsidRPr="00EF5447" w14:paraId="5DED05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075ED0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13EBB4" w14:textId="77777777" w:rsidR="00594C5D" w:rsidRPr="00EF5447" w:rsidRDefault="00594C5D" w:rsidP="00594C5D">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2464C62"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162FFC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AE80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74BC85" w14:textId="77777777" w:rsidR="00594C5D" w:rsidRPr="00EF5447" w:rsidRDefault="00594C5D" w:rsidP="00594C5D">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37121F1"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6C8914D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30429" w14:textId="77777777" w:rsidR="00594C5D" w:rsidRPr="00EF5447" w:rsidRDefault="00594C5D" w:rsidP="00594C5D">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0AF385B2"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5CA740" w14:textId="77777777" w:rsidR="00594C5D" w:rsidRPr="00EF5447" w:rsidRDefault="00594C5D" w:rsidP="00594C5D">
            <w:pPr>
              <w:pStyle w:val="TAC"/>
              <w:rPr>
                <w:rFonts w:eastAsia="Malgun Gothic" w:cs="Arial"/>
                <w:lang w:eastAsia="ko-KR"/>
              </w:rPr>
            </w:pPr>
            <w:r w:rsidRPr="00EF5447">
              <w:rPr>
                <w:rFonts w:cs="Arial"/>
              </w:rPr>
              <w:t>0.5</w:t>
            </w:r>
          </w:p>
        </w:tc>
      </w:tr>
      <w:tr w:rsidR="00594C5D" w:rsidRPr="00EF5447" w14:paraId="08464D9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1F09C92"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B3769C" w14:textId="77777777" w:rsidR="00594C5D" w:rsidRPr="00EF5447" w:rsidRDefault="00594C5D" w:rsidP="00594C5D">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DA3C41" w14:textId="77777777" w:rsidR="00594C5D" w:rsidRPr="00EF5447" w:rsidRDefault="00594C5D" w:rsidP="00594C5D">
            <w:pPr>
              <w:pStyle w:val="TAC"/>
              <w:rPr>
                <w:rFonts w:eastAsia="Malgun Gothic" w:cs="Arial"/>
                <w:lang w:eastAsia="ko-KR"/>
              </w:rPr>
            </w:pPr>
            <w:r w:rsidRPr="00EF5447">
              <w:rPr>
                <w:rFonts w:cs="Arial"/>
              </w:rPr>
              <w:t>0.3</w:t>
            </w:r>
          </w:p>
        </w:tc>
      </w:tr>
      <w:tr w:rsidR="00594C5D" w:rsidRPr="00EF5447" w14:paraId="2CD984A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1AD09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C07EE0" w14:textId="77777777" w:rsidR="00594C5D" w:rsidRPr="00EF5447" w:rsidRDefault="00594C5D" w:rsidP="00594C5D">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2D051A9" w14:textId="77777777" w:rsidR="00594C5D" w:rsidRPr="00EF5447" w:rsidRDefault="00594C5D" w:rsidP="00594C5D">
            <w:pPr>
              <w:pStyle w:val="TAC"/>
              <w:rPr>
                <w:rFonts w:eastAsia="Malgun Gothic" w:cs="Arial"/>
                <w:lang w:eastAsia="ko-KR"/>
              </w:rPr>
            </w:pPr>
            <w:r w:rsidRPr="00EF5447">
              <w:rPr>
                <w:rFonts w:cs="Arial"/>
              </w:rPr>
              <w:t>0.5</w:t>
            </w:r>
          </w:p>
        </w:tc>
      </w:tr>
      <w:tr w:rsidR="00594C5D" w:rsidRPr="00EF5447" w14:paraId="5B97136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2E6B7" w14:textId="77777777" w:rsidR="00594C5D" w:rsidRPr="00EF5447" w:rsidRDefault="00594C5D" w:rsidP="00594C5D">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6319D178"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085E45F" w14:textId="77777777" w:rsidR="00594C5D" w:rsidRPr="00EF5447" w:rsidRDefault="00594C5D" w:rsidP="00594C5D">
            <w:pPr>
              <w:pStyle w:val="TAC"/>
              <w:rPr>
                <w:rFonts w:cs="Arial"/>
                <w:lang w:eastAsia="fr-FR"/>
              </w:rPr>
            </w:pPr>
            <w:r w:rsidRPr="00EF5447">
              <w:rPr>
                <w:rFonts w:cs="Arial"/>
                <w:lang w:eastAsia="zh-CN"/>
              </w:rPr>
              <w:t>0.5</w:t>
            </w:r>
          </w:p>
        </w:tc>
      </w:tr>
      <w:tr w:rsidR="00594C5D" w:rsidRPr="00EF5447" w14:paraId="3AAD2E9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DD08992"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3A8B7E" w14:textId="77777777" w:rsidR="00594C5D" w:rsidRPr="00EF5447" w:rsidRDefault="00594C5D" w:rsidP="00594C5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06385D" w14:textId="77777777" w:rsidR="00594C5D" w:rsidRPr="00EF5447" w:rsidRDefault="00594C5D" w:rsidP="00594C5D">
            <w:pPr>
              <w:pStyle w:val="TAC"/>
              <w:rPr>
                <w:rFonts w:cs="Arial"/>
                <w:lang w:eastAsia="fr-FR"/>
              </w:rPr>
            </w:pPr>
            <w:r w:rsidRPr="00EF5447">
              <w:rPr>
                <w:rFonts w:cs="Arial"/>
                <w:lang w:eastAsia="zh-CN"/>
              </w:rPr>
              <w:t>0.3</w:t>
            </w:r>
          </w:p>
        </w:tc>
      </w:tr>
      <w:tr w:rsidR="00594C5D" w:rsidRPr="00EF5447" w14:paraId="2EE5AD3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0E1126D"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58CA295" w14:textId="77777777" w:rsidR="00594C5D" w:rsidRPr="00EF5447" w:rsidRDefault="00594C5D" w:rsidP="00594C5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F4616CE" w14:textId="219398E9" w:rsidR="00594C5D" w:rsidRPr="00EF5447" w:rsidRDefault="00594C5D" w:rsidP="00594C5D">
            <w:pPr>
              <w:pStyle w:val="TAC"/>
              <w:rPr>
                <w:rFonts w:cs="Arial"/>
                <w:lang w:eastAsia="fr-FR"/>
              </w:rPr>
            </w:pPr>
            <w:r w:rsidRPr="00EF5447">
              <w:rPr>
                <w:rFonts w:cs="Arial"/>
                <w:lang w:eastAsia="zh-CN"/>
              </w:rPr>
              <w:t>0.5</w:t>
            </w:r>
            <w:ins w:id="260" w:author="Xiaomi" w:date="2021-04-20T16:50:00Z">
              <w:r w:rsidR="00CB37C9">
                <w:rPr>
                  <w:rFonts w:cs="Arial"/>
                  <w:vertAlign w:val="superscript"/>
                  <w:lang w:eastAsia="zh-CN"/>
                </w:rPr>
                <w:t>3</w:t>
              </w:r>
            </w:ins>
            <w:del w:id="261" w:author="Xiaomi" w:date="2021-04-20T16:50:00Z">
              <w:r w:rsidRPr="00EF5447" w:rsidDel="00CB37C9">
                <w:rPr>
                  <w:rFonts w:cs="Arial"/>
                  <w:vertAlign w:val="superscript"/>
                  <w:lang w:eastAsia="zh-CN"/>
                </w:rPr>
                <w:delText>1</w:delText>
              </w:r>
            </w:del>
          </w:p>
        </w:tc>
      </w:tr>
      <w:tr w:rsidR="00594C5D" w:rsidRPr="00EF5447" w14:paraId="77540C7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3ACD1" w14:textId="77777777" w:rsidR="00594C5D" w:rsidRPr="00EF5447" w:rsidRDefault="00594C5D" w:rsidP="00594C5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579957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687B6E" w14:textId="365DD90B" w:rsidR="00594C5D" w:rsidRPr="00EF5447" w:rsidRDefault="00594C5D" w:rsidP="00594C5D">
            <w:pPr>
              <w:pStyle w:val="TAC"/>
              <w:rPr>
                <w:rFonts w:cs="Arial"/>
              </w:rPr>
            </w:pPr>
            <w:r w:rsidRPr="00EF5447">
              <w:rPr>
                <w:rFonts w:cs="Arial"/>
                <w:lang w:eastAsia="zh-CN"/>
              </w:rPr>
              <w:t>1.2</w:t>
            </w:r>
            <w:ins w:id="262" w:author="Xiaomi" w:date="2021-04-20T16:50:00Z">
              <w:r w:rsidR="00CB37C9">
                <w:rPr>
                  <w:rFonts w:cs="Arial"/>
                  <w:vertAlign w:val="superscript"/>
                  <w:lang w:eastAsia="zh-CN"/>
                </w:rPr>
                <w:t>4</w:t>
              </w:r>
            </w:ins>
            <w:del w:id="263" w:author="Xiaomi" w:date="2021-04-20T16:50:00Z">
              <w:r w:rsidRPr="00EF5447" w:rsidDel="00CB37C9">
                <w:rPr>
                  <w:rFonts w:cs="Arial"/>
                  <w:vertAlign w:val="superscript"/>
                  <w:lang w:eastAsia="zh-CN"/>
                </w:rPr>
                <w:delText>2</w:delText>
              </w:r>
            </w:del>
          </w:p>
        </w:tc>
      </w:tr>
      <w:tr w:rsidR="00594C5D" w:rsidRPr="00EF5447" w14:paraId="3613649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E30F3"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58DBAE" w14:textId="77777777" w:rsidR="00594C5D" w:rsidRPr="00EF5447" w:rsidRDefault="00594C5D" w:rsidP="00594C5D">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F0705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599D93B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106052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FF038" w14:textId="77777777" w:rsidR="00594C5D" w:rsidRPr="00EF5447" w:rsidRDefault="00594C5D" w:rsidP="00594C5D">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BAF92C0"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5031DC3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387D4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B675C" w14:textId="77777777" w:rsidR="00594C5D" w:rsidRPr="00EF5447" w:rsidRDefault="00594C5D" w:rsidP="00594C5D">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290857"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45D2B76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DA891E"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1CB1AE5" w14:textId="77777777" w:rsidR="00594C5D" w:rsidRPr="00EF5447" w:rsidRDefault="00594C5D" w:rsidP="00594C5D">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D3723F"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3AEEF9D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FD3909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EA8FA" w14:textId="77777777" w:rsidR="00594C5D" w:rsidRPr="00EF5447" w:rsidRDefault="00594C5D" w:rsidP="00594C5D">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4855A88"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6B17BE1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345E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CDB3D8" w14:textId="77777777" w:rsidR="00594C5D" w:rsidRPr="00EF5447" w:rsidRDefault="00594C5D" w:rsidP="00594C5D">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7921F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797B8BB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8E36FC4" w14:textId="77777777" w:rsidR="00594C5D" w:rsidRPr="00EF5447" w:rsidRDefault="00594C5D" w:rsidP="00594C5D">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84360BD" w14:textId="77777777" w:rsidR="00594C5D" w:rsidRPr="00EF5447" w:rsidRDefault="00594C5D" w:rsidP="00594C5D">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BE2DE6A" w14:textId="77777777" w:rsidR="00594C5D" w:rsidRPr="00EF5447" w:rsidRDefault="00594C5D" w:rsidP="00594C5D">
            <w:pPr>
              <w:pStyle w:val="TAC"/>
              <w:rPr>
                <w:rFonts w:cs="Arial"/>
                <w:lang w:eastAsia="zh-CN"/>
              </w:rPr>
            </w:pPr>
            <w:r w:rsidRPr="00EF5447">
              <w:rPr>
                <w:rFonts w:cs="Arial"/>
                <w:lang w:eastAsia="ja-JP"/>
              </w:rPr>
              <w:t>0.8</w:t>
            </w:r>
          </w:p>
        </w:tc>
      </w:tr>
      <w:tr w:rsidR="00594C5D" w:rsidRPr="00EF5447" w14:paraId="7EA4862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3AB7AB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8EAD58" w14:textId="77777777" w:rsidR="00594C5D" w:rsidRPr="00EF5447" w:rsidRDefault="00594C5D" w:rsidP="00594C5D">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09CE906" w14:textId="77777777" w:rsidR="00594C5D" w:rsidRPr="00EF5447" w:rsidRDefault="00594C5D" w:rsidP="00594C5D">
            <w:pPr>
              <w:pStyle w:val="TAC"/>
              <w:rPr>
                <w:rFonts w:cs="Arial"/>
                <w:lang w:eastAsia="zh-CN"/>
              </w:rPr>
            </w:pPr>
            <w:r w:rsidRPr="00EF5447">
              <w:rPr>
                <w:rFonts w:cs="Arial"/>
                <w:lang w:eastAsia="ja-JP"/>
              </w:rPr>
              <w:t>0.9</w:t>
            </w:r>
          </w:p>
        </w:tc>
      </w:tr>
      <w:tr w:rsidR="00594C5D" w:rsidRPr="00EF5447" w14:paraId="3603A3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AC95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CA627A" w14:textId="77777777" w:rsidR="00594C5D" w:rsidRPr="00EF5447" w:rsidRDefault="00594C5D" w:rsidP="00594C5D">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F309651" w14:textId="77777777" w:rsidR="00594C5D" w:rsidRPr="00EF5447" w:rsidRDefault="00594C5D" w:rsidP="00594C5D">
            <w:pPr>
              <w:pStyle w:val="TAC"/>
              <w:rPr>
                <w:rFonts w:cs="Arial"/>
                <w:lang w:eastAsia="zh-CN"/>
              </w:rPr>
            </w:pPr>
            <w:r w:rsidRPr="00EF5447">
              <w:rPr>
                <w:rFonts w:cs="Arial"/>
                <w:lang w:eastAsia="ja-JP"/>
              </w:rPr>
              <w:t>0.3</w:t>
            </w:r>
          </w:p>
        </w:tc>
      </w:tr>
      <w:tr w:rsidR="00594C5D" w:rsidRPr="00EF5447" w14:paraId="1200D6A4"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4B2B6E5" w14:textId="77777777" w:rsidR="00594C5D" w:rsidRPr="00EF5447" w:rsidRDefault="00594C5D" w:rsidP="00594C5D">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171F45F6" w14:textId="77777777" w:rsidR="00594C5D" w:rsidRPr="00EF5447" w:rsidRDefault="00594C5D" w:rsidP="00594C5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5CBAEE2" w14:textId="77777777" w:rsidR="00594C5D" w:rsidRPr="00EF5447" w:rsidRDefault="00594C5D" w:rsidP="00594C5D">
            <w:pPr>
              <w:pStyle w:val="TAC"/>
              <w:rPr>
                <w:rFonts w:cs="Arial"/>
                <w:lang w:eastAsia="ja-JP"/>
              </w:rPr>
            </w:pPr>
            <w:r>
              <w:rPr>
                <w:rFonts w:cs="Arial"/>
                <w:lang w:eastAsia="ja-JP"/>
              </w:rPr>
              <w:t>0.8</w:t>
            </w:r>
          </w:p>
        </w:tc>
      </w:tr>
      <w:tr w:rsidR="00594C5D" w:rsidRPr="00EF5447" w14:paraId="740CE3C4"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537107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7EA819" w14:textId="77777777" w:rsidR="00594C5D" w:rsidRPr="00EF5447" w:rsidRDefault="00594C5D" w:rsidP="00594C5D">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5203BA3F" w14:textId="77777777" w:rsidR="00594C5D" w:rsidRPr="00EF5447" w:rsidRDefault="00594C5D" w:rsidP="00594C5D">
            <w:pPr>
              <w:pStyle w:val="TAC"/>
              <w:rPr>
                <w:rFonts w:cs="Arial"/>
                <w:lang w:eastAsia="ja-JP"/>
              </w:rPr>
            </w:pPr>
            <w:r>
              <w:rPr>
                <w:rFonts w:cs="Arial"/>
              </w:rPr>
              <w:t>0.</w:t>
            </w:r>
            <w:r>
              <w:rPr>
                <w:rFonts w:cs="Arial"/>
                <w:lang w:eastAsia="ja-JP"/>
              </w:rPr>
              <w:t>9</w:t>
            </w:r>
          </w:p>
        </w:tc>
      </w:tr>
      <w:tr w:rsidR="00594C5D" w:rsidRPr="00EF5447" w14:paraId="5EF26D3C"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8AD11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840EA3" w14:textId="77777777" w:rsidR="00594C5D" w:rsidRPr="00EF5447" w:rsidRDefault="00594C5D" w:rsidP="00594C5D">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2324E4C" w14:textId="77777777" w:rsidR="00594C5D" w:rsidRPr="00EF5447" w:rsidRDefault="00594C5D" w:rsidP="00594C5D">
            <w:pPr>
              <w:pStyle w:val="TAC"/>
              <w:rPr>
                <w:rFonts w:cs="Arial"/>
                <w:lang w:eastAsia="ja-JP"/>
              </w:rPr>
            </w:pPr>
            <w:r>
              <w:rPr>
                <w:rFonts w:cs="Arial"/>
              </w:rPr>
              <w:t>0.</w:t>
            </w:r>
            <w:r>
              <w:rPr>
                <w:rFonts w:cs="Arial"/>
                <w:lang w:eastAsia="ja-JP"/>
              </w:rPr>
              <w:t>3</w:t>
            </w:r>
          </w:p>
        </w:tc>
      </w:tr>
      <w:tr w:rsidR="00594C5D" w:rsidRPr="00EF5447" w14:paraId="3795E2D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557669"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AAC5BEF"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4FA5BC"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11CE2A4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C2BCE70"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9B55FD" w14:textId="77777777" w:rsidR="00594C5D" w:rsidRPr="00EF5447" w:rsidRDefault="00594C5D" w:rsidP="00594C5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D3E8055" w14:textId="77777777" w:rsidR="00594C5D" w:rsidRPr="00EF5447" w:rsidRDefault="00594C5D" w:rsidP="00594C5D">
            <w:pPr>
              <w:pStyle w:val="TAC"/>
              <w:rPr>
                <w:rFonts w:cs="Arial"/>
                <w:lang w:eastAsia="zh-CN"/>
              </w:rPr>
            </w:pPr>
            <w:r w:rsidRPr="00EF5447">
              <w:rPr>
                <w:rFonts w:cs="Arial"/>
                <w:lang w:eastAsia="zh-CN"/>
              </w:rPr>
              <w:t>0.9</w:t>
            </w:r>
          </w:p>
        </w:tc>
      </w:tr>
      <w:tr w:rsidR="00594C5D" w:rsidRPr="00EF5447" w14:paraId="49B4764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8A0C3"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7C30CE"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69321D"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F216EC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2B33CD"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36F126B"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226FA2"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215872D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0A26783"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69C310" w14:textId="77777777" w:rsidR="00594C5D" w:rsidRPr="00EF5447" w:rsidRDefault="00594C5D" w:rsidP="00594C5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16D18AE" w14:textId="77777777" w:rsidR="00594C5D" w:rsidRPr="00EF5447" w:rsidRDefault="00594C5D" w:rsidP="00594C5D">
            <w:pPr>
              <w:pStyle w:val="TAC"/>
              <w:rPr>
                <w:rFonts w:cs="Arial"/>
                <w:lang w:eastAsia="zh-CN"/>
              </w:rPr>
            </w:pPr>
            <w:r w:rsidRPr="00EF5447">
              <w:rPr>
                <w:rFonts w:cs="Arial"/>
                <w:lang w:eastAsia="zh-CN"/>
              </w:rPr>
              <w:t>0.9</w:t>
            </w:r>
          </w:p>
        </w:tc>
      </w:tr>
      <w:tr w:rsidR="00594C5D" w:rsidRPr="00EF5447" w14:paraId="0B47A01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ACC0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B29A56"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D7B50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63711D3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D532B9"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F07CF07"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9E27FF"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520123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A3D3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C35D6" w14:textId="77777777" w:rsidR="00594C5D" w:rsidRPr="00EF5447" w:rsidRDefault="00594C5D" w:rsidP="00594C5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FA2311" w14:textId="77777777" w:rsidR="00594C5D" w:rsidRPr="00EF5447" w:rsidRDefault="00594C5D" w:rsidP="00594C5D">
            <w:pPr>
              <w:pStyle w:val="TAC"/>
              <w:rPr>
                <w:rFonts w:cs="Arial"/>
                <w:lang w:eastAsia="zh-CN"/>
              </w:rPr>
            </w:pPr>
            <w:r w:rsidRPr="00EF5447">
              <w:rPr>
                <w:rFonts w:cs="Arial"/>
                <w:lang w:eastAsia="zh-CN"/>
              </w:rPr>
              <w:t>0.9</w:t>
            </w:r>
          </w:p>
        </w:tc>
      </w:tr>
      <w:tr w:rsidR="00594C5D" w:rsidRPr="00EF5447" w14:paraId="033F75D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A6806C0" w14:textId="77777777" w:rsidR="00594C5D" w:rsidRPr="00EF5447" w:rsidRDefault="00594C5D" w:rsidP="00594C5D">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43D7B8C2"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5D7CF7B" w14:textId="77777777" w:rsidR="00594C5D" w:rsidRPr="00EF5447" w:rsidRDefault="00594C5D" w:rsidP="00594C5D">
            <w:pPr>
              <w:pStyle w:val="TAC"/>
              <w:rPr>
                <w:rFonts w:cs="Arial"/>
                <w:lang w:eastAsia="zh-CN"/>
              </w:rPr>
            </w:pPr>
            <w:r w:rsidRPr="00EF5447">
              <w:rPr>
                <w:rFonts w:cs="Arial"/>
                <w:szCs w:val="18"/>
              </w:rPr>
              <w:t>0.3</w:t>
            </w:r>
          </w:p>
        </w:tc>
      </w:tr>
      <w:tr w:rsidR="00594C5D" w:rsidRPr="00EF5447" w14:paraId="214D99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4981F2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AF10765" w14:textId="77777777" w:rsidR="00594C5D" w:rsidRPr="00EF5447" w:rsidRDefault="00594C5D" w:rsidP="00594C5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BB59CD0" w14:textId="77777777" w:rsidR="00594C5D" w:rsidRPr="00EF5447" w:rsidRDefault="00594C5D" w:rsidP="00594C5D">
            <w:pPr>
              <w:pStyle w:val="TAC"/>
              <w:rPr>
                <w:rFonts w:cs="Arial"/>
                <w:lang w:eastAsia="zh-CN"/>
              </w:rPr>
            </w:pPr>
            <w:r w:rsidRPr="00EF5447">
              <w:rPr>
                <w:rFonts w:eastAsia="Calibri" w:cs="Arial"/>
                <w:szCs w:val="18"/>
                <w:lang w:eastAsia="ja-JP"/>
              </w:rPr>
              <w:t>0.6</w:t>
            </w:r>
          </w:p>
        </w:tc>
      </w:tr>
      <w:tr w:rsidR="00594C5D" w:rsidRPr="00EF5447" w14:paraId="4BD4876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00D79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5C1AD7" w14:textId="77777777" w:rsidR="00594C5D" w:rsidRPr="00EF5447" w:rsidRDefault="00594C5D" w:rsidP="00594C5D">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87E9987" w14:textId="77777777" w:rsidR="00594C5D" w:rsidRPr="00EF5447" w:rsidRDefault="00594C5D" w:rsidP="00594C5D">
            <w:pPr>
              <w:pStyle w:val="TAC"/>
              <w:rPr>
                <w:rFonts w:cs="Arial"/>
                <w:lang w:eastAsia="zh-CN"/>
              </w:rPr>
            </w:pPr>
            <w:r w:rsidRPr="00EF5447">
              <w:rPr>
                <w:rFonts w:eastAsia="Calibri" w:cs="Arial"/>
                <w:szCs w:val="18"/>
              </w:rPr>
              <w:t>0.3</w:t>
            </w:r>
          </w:p>
        </w:tc>
      </w:tr>
      <w:tr w:rsidR="00594C5D" w:rsidRPr="00EF5447" w14:paraId="0D89F07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BD044" w14:textId="77777777" w:rsidR="00594C5D" w:rsidRPr="00EF5447" w:rsidRDefault="00594C5D" w:rsidP="00594C5D">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451839D"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32FFBE" w14:textId="77777777" w:rsidR="00594C5D" w:rsidRPr="00EF5447" w:rsidRDefault="00594C5D" w:rsidP="00594C5D">
            <w:pPr>
              <w:pStyle w:val="TAC"/>
              <w:rPr>
                <w:rFonts w:cs="Arial"/>
                <w:lang w:eastAsia="zh-CN"/>
              </w:rPr>
            </w:pPr>
            <w:r w:rsidRPr="00EF5447">
              <w:t>0.3</w:t>
            </w:r>
          </w:p>
        </w:tc>
      </w:tr>
      <w:tr w:rsidR="00594C5D" w:rsidRPr="00EF5447" w14:paraId="34C840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FDAFA4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BFF845"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A42264" w14:textId="77777777" w:rsidR="00594C5D" w:rsidRPr="00EF5447" w:rsidRDefault="00594C5D" w:rsidP="00594C5D">
            <w:pPr>
              <w:pStyle w:val="TAC"/>
              <w:rPr>
                <w:rFonts w:cs="Arial"/>
                <w:lang w:eastAsia="zh-CN"/>
              </w:rPr>
            </w:pPr>
            <w:r w:rsidRPr="00EF5447">
              <w:t>0.5</w:t>
            </w:r>
          </w:p>
        </w:tc>
      </w:tr>
      <w:tr w:rsidR="00594C5D" w:rsidRPr="00EF5447" w14:paraId="045B895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5C773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56DFE9" w14:textId="77777777" w:rsidR="00594C5D" w:rsidRPr="00EF5447" w:rsidRDefault="00594C5D" w:rsidP="00594C5D">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6D8C071" w14:textId="77777777" w:rsidR="00594C5D" w:rsidRPr="00EF5447" w:rsidRDefault="00594C5D" w:rsidP="00594C5D">
            <w:pPr>
              <w:pStyle w:val="TAC"/>
              <w:rPr>
                <w:rFonts w:cs="Arial"/>
                <w:lang w:eastAsia="zh-CN"/>
              </w:rPr>
            </w:pPr>
            <w:r w:rsidRPr="00EF5447">
              <w:t>0.5</w:t>
            </w:r>
          </w:p>
        </w:tc>
      </w:tr>
      <w:tr w:rsidR="00594C5D" w:rsidRPr="00EF5447" w14:paraId="1967D90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0A3B9" w14:textId="77777777" w:rsidR="00594C5D" w:rsidRPr="00EF5447" w:rsidRDefault="00594C5D" w:rsidP="00594C5D">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0185D73D"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9EE946" w14:textId="77777777" w:rsidR="00594C5D" w:rsidRPr="00EF5447" w:rsidRDefault="00594C5D" w:rsidP="00594C5D">
            <w:pPr>
              <w:pStyle w:val="TAC"/>
            </w:pPr>
            <w:r w:rsidRPr="00EF5447">
              <w:t>0.5</w:t>
            </w:r>
          </w:p>
        </w:tc>
      </w:tr>
      <w:tr w:rsidR="00594C5D" w:rsidRPr="00EF5447" w14:paraId="05800F4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FFEBD05"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A6359A"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631742" w14:textId="77777777" w:rsidR="00594C5D" w:rsidRPr="00EF5447" w:rsidRDefault="00594C5D" w:rsidP="00594C5D">
            <w:pPr>
              <w:pStyle w:val="TAC"/>
            </w:pPr>
            <w:r w:rsidRPr="00EF5447">
              <w:t>0.3</w:t>
            </w:r>
          </w:p>
        </w:tc>
      </w:tr>
      <w:tr w:rsidR="00594C5D" w:rsidRPr="00EF5447" w14:paraId="78B9D0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7CC06"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BACDDC" w14:textId="77777777" w:rsidR="00594C5D" w:rsidRPr="00EF5447" w:rsidRDefault="00594C5D" w:rsidP="00594C5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27835EF" w14:textId="77777777" w:rsidR="00594C5D" w:rsidRPr="00EF5447" w:rsidRDefault="00594C5D" w:rsidP="00594C5D">
            <w:pPr>
              <w:pStyle w:val="TAC"/>
            </w:pPr>
            <w:r w:rsidRPr="00EF5447">
              <w:t>0.5</w:t>
            </w:r>
          </w:p>
        </w:tc>
      </w:tr>
      <w:tr w:rsidR="00594C5D" w:rsidRPr="00EF5447" w14:paraId="4064216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7F3961" w14:textId="77777777" w:rsidR="00594C5D" w:rsidRPr="00EF5447" w:rsidRDefault="00594C5D" w:rsidP="00594C5D">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2AC8F11E" w14:textId="77777777" w:rsidR="00594C5D" w:rsidRPr="00EF5447" w:rsidRDefault="00594C5D" w:rsidP="00594C5D">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9D6CC2F" w14:textId="77777777" w:rsidR="00594C5D" w:rsidRPr="00EF5447" w:rsidRDefault="00594C5D" w:rsidP="00594C5D">
            <w:pPr>
              <w:pStyle w:val="TAC"/>
            </w:pPr>
            <w:r w:rsidRPr="00EF5447">
              <w:rPr>
                <w:rFonts w:eastAsia="Malgun Gothic" w:cs="Arial"/>
                <w:szCs w:val="18"/>
                <w:lang w:eastAsia="ko-KR"/>
              </w:rPr>
              <w:t>0.5</w:t>
            </w:r>
          </w:p>
        </w:tc>
      </w:tr>
      <w:tr w:rsidR="00594C5D" w:rsidRPr="00EF5447" w14:paraId="3090A22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C636AA0"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CFE6B04" w14:textId="77777777" w:rsidR="00594C5D" w:rsidRPr="00EF5447" w:rsidRDefault="00594C5D" w:rsidP="00594C5D">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775C720F" w14:textId="77777777" w:rsidR="00594C5D" w:rsidRPr="00EF5447" w:rsidRDefault="00594C5D" w:rsidP="00594C5D">
            <w:pPr>
              <w:pStyle w:val="TAC"/>
            </w:pPr>
            <w:r w:rsidRPr="00EF5447">
              <w:rPr>
                <w:rFonts w:eastAsia="Malgun Gothic" w:cs="Arial"/>
                <w:szCs w:val="18"/>
                <w:lang w:eastAsia="ko-KR"/>
              </w:rPr>
              <w:t>0.3</w:t>
            </w:r>
          </w:p>
        </w:tc>
      </w:tr>
      <w:tr w:rsidR="00594C5D" w:rsidRPr="00EF5447" w14:paraId="1789305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A9CA5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C48ECE"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AA7197A" w14:textId="77777777" w:rsidR="00594C5D" w:rsidRPr="00EF5447" w:rsidRDefault="00594C5D" w:rsidP="00594C5D">
            <w:pPr>
              <w:pStyle w:val="TAC"/>
            </w:pPr>
            <w:r w:rsidRPr="00EF5447">
              <w:rPr>
                <w:rFonts w:eastAsia="Malgun Gothic" w:cs="Arial"/>
                <w:szCs w:val="18"/>
                <w:lang w:eastAsia="ko-KR"/>
              </w:rPr>
              <w:t>0.5</w:t>
            </w:r>
          </w:p>
        </w:tc>
      </w:tr>
      <w:tr w:rsidR="00594C5D" w:rsidRPr="00EF5447" w14:paraId="02FF479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05D57" w14:textId="77777777" w:rsidR="00594C5D" w:rsidRPr="00EF5447" w:rsidRDefault="00594C5D" w:rsidP="00594C5D">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FD97D03" w14:textId="77777777" w:rsidR="00594C5D" w:rsidRPr="00EF5447" w:rsidRDefault="00594C5D" w:rsidP="00594C5D">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9DD4F3" w14:textId="77777777" w:rsidR="00594C5D" w:rsidRPr="00EF5447" w:rsidRDefault="00594C5D" w:rsidP="00594C5D">
            <w:pPr>
              <w:pStyle w:val="TAC"/>
              <w:rPr>
                <w:lang w:eastAsia="fr-FR"/>
              </w:rPr>
            </w:pPr>
            <w:r w:rsidRPr="00EF5447">
              <w:rPr>
                <w:rFonts w:cs="Arial"/>
              </w:rPr>
              <w:t>0.5</w:t>
            </w:r>
          </w:p>
        </w:tc>
      </w:tr>
      <w:tr w:rsidR="00594C5D" w:rsidRPr="00EF5447" w14:paraId="008ED5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66A597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F76D33" w14:textId="77777777" w:rsidR="00594C5D" w:rsidRPr="00EF5447" w:rsidRDefault="00594C5D" w:rsidP="00594C5D">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24F9C6" w14:textId="77777777" w:rsidR="00594C5D" w:rsidRPr="00EF5447" w:rsidRDefault="00594C5D" w:rsidP="00594C5D">
            <w:pPr>
              <w:pStyle w:val="TAC"/>
              <w:rPr>
                <w:lang w:eastAsia="fr-FR"/>
              </w:rPr>
            </w:pPr>
            <w:r w:rsidRPr="00EF5447">
              <w:rPr>
                <w:rFonts w:cs="Arial"/>
              </w:rPr>
              <w:t>0.3</w:t>
            </w:r>
          </w:p>
        </w:tc>
      </w:tr>
      <w:tr w:rsidR="00594C5D" w:rsidRPr="00EF5447" w14:paraId="13AF88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B0E8DF"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E26058" w14:textId="77777777" w:rsidR="00594C5D" w:rsidRPr="00EF5447" w:rsidRDefault="00594C5D" w:rsidP="00594C5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296F130" w14:textId="77777777" w:rsidR="00594C5D" w:rsidRPr="00EF5447" w:rsidRDefault="00594C5D" w:rsidP="00594C5D">
            <w:pPr>
              <w:pStyle w:val="TAC"/>
              <w:rPr>
                <w:lang w:eastAsia="fr-FR"/>
              </w:rPr>
            </w:pPr>
            <w:r w:rsidRPr="00EF5447">
              <w:rPr>
                <w:rFonts w:cs="Arial"/>
              </w:rPr>
              <w:t>0.5</w:t>
            </w:r>
          </w:p>
        </w:tc>
      </w:tr>
      <w:tr w:rsidR="00594C5D" w:rsidRPr="00EF5447" w14:paraId="1C3F515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7A945" w14:textId="77777777" w:rsidR="00594C5D" w:rsidRPr="00EF5447" w:rsidRDefault="00594C5D" w:rsidP="00594C5D">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50F59920"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9005164"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B9F728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41FE1D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2835F9" w14:textId="77777777" w:rsidR="00594C5D" w:rsidRPr="00EF5447" w:rsidRDefault="00594C5D" w:rsidP="00594C5D">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FAB59C4"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1E0EB20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FA1D2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C64A3" w14:textId="77777777" w:rsidR="00594C5D" w:rsidRPr="00EF5447" w:rsidRDefault="00594C5D" w:rsidP="00594C5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ED9F8D" w14:textId="77777777" w:rsidR="00594C5D" w:rsidRPr="00EF5447" w:rsidRDefault="00594C5D" w:rsidP="00594C5D">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594C5D" w:rsidRPr="00EF5447" w14:paraId="3B2595E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CF724F" w14:textId="77777777" w:rsidR="00594C5D" w:rsidRPr="00EF5447" w:rsidRDefault="00594C5D" w:rsidP="00594C5D">
            <w:pPr>
              <w:pStyle w:val="TAC"/>
            </w:pPr>
            <w:r w:rsidRPr="00EF5447">
              <w:t>DC_3-28_n77</w:t>
            </w:r>
          </w:p>
          <w:p w14:paraId="1560FF0B" w14:textId="77777777" w:rsidR="00594C5D" w:rsidRPr="00EF5447" w:rsidRDefault="00594C5D" w:rsidP="00594C5D">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45250144"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7AE775A" w14:textId="77777777" w:rsidR="00594C5D" w:rsidRPr="00EF5447" w:rsidRDefault="00594C5D" w:rsidP="00594C5D">
            <w:pPr>
              <w:pStyle w:val="TAC"/>
              <w:rPr>
                <w:rFonts w:cs="Arial"/>
                <w:lang w:eastAsia="zh-CN"/>
              </w:rPr>
            </w:pPr>
            <w:r w:rsidRPr="00EF5447">
              <w:t>0.6</w:t>
            </w:r>
          </w:p>
        </w:tc>
      </w:tr>
      <w:tr w:rsidR="00594C5D" w:rsidRPr="00EF5447" w14:paraId="559F09F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BF3BEF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0F0F419" w14:textId="77777777" w:rsidR="00594C5D" w:rsidRPr="00EF5447" w:rsidRDefault="00594C5D" w:rsidP="00594C5D">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76D14709" w14:textId="77777777" w:rsidR="00594C5D" w:rsidRPr="00EF5447" w:rsidRDefault="00594C5D" w:rsidP="00594C5D">
            <w:pPr>
              <w:pStyle w:val="TAC"/>
              <w:rPr>
                <w:rFonts w:cs="Arial"/>
                <w:lang w:eastAsia="zh-CN"/>
              </w:rPr>
            </w:pPr>
            <w:r w:rsidRPr="00EF5447">
              <w:t>0.5</w:t>
            </w:r>
          </w:p>
        </w:tc>
      </w:tr>
      <w:tr w:rsidR="00594C5D" w:rsidRPr="00EF5447" w14:paraId="0B70441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4D757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A0F775" w14:textId="77777777" w:rsidR="00594C5D" w:rsidRPr="00EF5447" w:rsidRDefault="00594C5D" w:rsidP="00594C5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141FC12" w14:textId="77777777" w:rsidR="00594C5D" w:rsidRPr="00EF5447" w:rsidRDefault="00594C5D" w:rsidP="00594C5D">
            <w:pPr>
              <w:pStyle w:val="TAC"/>
              <w:rPr>
                <w:rFonts w:cs="Arial"/>
                <w:lang w:eastAsia="zh-CN"/>
              </w:rPr>
            </w:pPr>
            <w:r w:rsidRPr="00EF5447">
              <w:t>0.8</w:t>
            </w:r>
          </w:p>
        </w:tc>
      </w:tr>
      <w:tr w:rsidR="00594C5D" w:rsidRPr="00EF5447" w14:paraId="0430152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FE7A9" w14:textId="77777777" w:rsidR="00594C5D" w:rsidRPr="00EF5447" w:rsidRDefault="00594C5D" w:rsidP="00594C5D">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A973408"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B3F7A4"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F50253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3A8A3C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9FF9FC" w14:textId="77777777" w:rsidR="00594C5D" w:rsidRPr="00EF5447" w:rsidRDefault="00594C5D" w:rsidP="00594C5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461995"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F5EC5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0C91C"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2002FF"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1FE9F3"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502DC4B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D252BE" w14:textId="77777777" w:rsidR="00594C5D" w:rsidRPr="00EF5447" w:rsidRDefault="00594C5D" w:rsidP="00594C5D">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6CBD1524" w14:textId="77777777" w:rsidR="00594C5D" w:rsidRPr="00EF5447" w:rsidRDefault="00594C5D" w:rsidP="00594C5D">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E10947"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0DD6F14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6E10EE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058D03" w14:textId="77777777" w:rsidR="00594C5D" w:rsidRPr="00EF5447" w:rsidRDefault="00594C5D" w:rsidP="00594C5D">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6FF5E72"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1B69701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3855C"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4FCAB6" w14:textId="77777777" w:rsidR="00594C5D" w:rsidRPr="00EF5447" w:rsidRDefault="00594C5D" w:rsidP="00594C5D">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2097B9"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724B176"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6FD308A" w14:textId="77777777" w:rsidR="00594C5D" w:rsidRPr="00EF5447" w:rsidRDefault="00594C5D" w:rsidP="00594C5D">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2A3BFB58" w14:textId="77777777" w:rsidR="00594C5D" w:rsidRPr="00EF5447" w:rsidRDefault="00594C5D" w:rsidP="00594C5D">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5A26374F" w14:textId="77777777" w:rsidR="00594C5D" w:rsidRPr="00EF5447" w:rsidRDefault="00594C5D" w:rsidP="00594C5D">
            <w:pPr>
              <w:pStyle w:val="TAC"/>
              <w:rPr>
                <w:rFonts w:cs="Arial"/>
                <w:lang w:eastAsia="zh-CN"/>
              </w:rPr>
            </w:pPr>
            <w:r w:rsidRPr="00227811">
              <w:rPr>
                <w:rFonts w:hint="eastAsia"/>
                <w:lang w:val="en-US" w:eastAsia="ja-JP"/>
              </w:rPr>
              <w:t>0.</w:t>
            </w:r>
            <w:r>
              <w:rPr>
                <w:rFonts w:hint="eastAsia"/>
                <w:lang w:val="en-US" w:eastAsia="ja-JP"/>
              </w:rPr>
              <w:t>3</w:t>
            </w:r>
          </w:p>
        </w:tc>
      </w:tr>
      <w:tr w:rsidR="00594C5D" w:rsidRPr="00EF5447" w14:paraId="682B568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25B8B49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F4CB97" w14:textId="77777777" w:rsidR="00594C5D" w:rsidRPr="00EF5447" w:rsidRDefault="00594C5D" w:rsidP="00594C5D">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7F33254F" w14:textId="77777777" w:rsidR="00594C5D" w:rsidRPr="00EF5447" w:rsidRDefault="00594C5D" w:rsidP="00594C5D">
            <w:pPr>
              <w:pStyle w:val="TAC"/>
              <w:rPr>
                <w:rFonts w:cs="Arial"/>
                <w:lang w:eastAsia="zh-CN"/>
              </w:rPr>
            </w:pPr>
            <w:r w:rsidRPr="00227811">
              <w:rPr>
                <w:rFonts w:hint="eastAsia"/>
                <w:lang w:val="en-US" w:eastAsia="ja-JP"/>
              </w:rPr>
              <w:t>0.3</w:t>
            </w:r>
          </w:p>
        </w:tc>
      </w:tr>
      <w:tr w:rsidR="00594C5D" w:rsidRPr="00EF5447" w14:paraId="4114A0A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1A2C185" w14:textId="77777777" w:rsidR="00594C5D" w:rsidRPr="00EF5447" w:rsidRDefault="00594C5D" w:rsidP="00594C5D">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3BE6F4AB" w14:textId="77777777" w:rsidR="00594C5D" w:rsidRPr="00EF5447" w:rsidRDefault="00594C5D" w:rsidP="00594C5D">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645066F" w14:textId="77777777" w:rsidR="00594C5D" w:rsidRPr="00EF5447" w:rsidRDefault="00594C5D" w:rsidP="00594C5D">
            <w:pPr>
              <w:pStyle w:val="TAC"/>
              <w:rPr>
                <w:lang w:eastAsia="zh-CN"/>
              </w:rPr>
            </w:pPr>
            <w:r w:rsidRPr="00EF5447">
              <w:t>0.5</w:t>
            </w:r>
          </w:p>
        </w:tc>
      </w:tr>
      <w:tr w:rsidR="00594C5D" w:rsidRPr="00EF5447" w14:paraId="131F492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63CF5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316A1BC" w14:textId="77777777" w:rsidR="00594C5D" w:rsidRPr="00EF5447" w:rsidRDefault="00594C5D" w:rsidP="00594C5D">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64794AB" w14:textId="77777777" w:rsidR="00594C5D" w:rsidRPr="00EF5447" w:rsidRDefault="00594C5D" w:rsidP="00594C5D">
            <w:pPr>
              <w:pStyle w:val="TAC"/>
              <w:rPr>
                <w:lang w:eastAsia="zh-CN"/>
              </w:rPr>
            </w:pPr>
            <w:r w:rsidRPr="00EF5447">
              <w:t>0.5</w:t>
            </w:r>
          </w:p>
        </w:tc>
      </w:tr>
      <w:tr w:rsidR="00594C5D" w:rsidRPr="00EF5447" w14:paraId="7421388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4524C5" w14:textId="77777777" w:rsidR="00594C5D" w:rsidRPr="00EF5447" w:rsidRDefault="00594C5D" w:rsidP="00594C5D">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1A072BC" w14:textId="77777777" w:rsidR="00594C5D" w:rsidRPr="00EF5447" w:rsidRDefault="00594C5D" w:rsidP="00594C5D">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5E4F9E"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41D675E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81EAC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19CC5C" w14:textId="77777777" w:rsidR="00594C5D" w:rsidRPr="00EF5447" w:rsidRDefault="00594C5D" w:rsidP="00594C5D">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C1B200"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6D04F79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75F8D5" w14:textId="77777777" w:rsidR="00594C5D" w:rsidRPr="00EF5447" w:rsidRDefault="00594C5D" w:rsidP="00594C5D">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57D7DC05" w14:textId="77777777" w:rsidR="00594C5D" w:rsidRPr="00EF5447" w:rsidRDefault="00594C5D" w:rsidP="00594C5D">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208117"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0074001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9B4A72"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83FB83" w14:textId="77777777" w:rsidR="00594C5D" w:rsidRPr="00EF5447" w:rsidRDefault="00594C5D" w:rsidP="00594C5D">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54B36C"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3548DC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5361E" w14:textId="77777777" w:rsidR="00594C5D" w:rsidRPr="00EF5447" w:rsidRDefault="00594C5D" w:rsidP="00594C5D">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D6A1814"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2AB452"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5A8044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CFB28E" w14:textId="77777777" w:rsidR="00594C5D" w:rsidRPr="00EF5447" w:rsidRDefault="00594C5D" w:rsidP="00594C5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01D253" w14:textId="77777777" w:rsidR="00594C5D" w:rsidRPr="00EF5447" w:rsidRDefault="00594C5D" w:rsidP="00594C5D">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4EE7160"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1F00C06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82BD2" w14:textId="77777777" w:rsidR="00594C5D" w:rsidRPr="00EF5447" w:rsidRDefault="00594C5D" w:rsidP="00594C5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115D1E2" w14:textId="77777777" w:rsidR="00594C5D" w:rsidRPr="00EF5447" w:rsidRDefault="00594C5D" w:rsidP="00594C5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D21A697"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004023C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E114B0" w14:textId="77777777" w:rsidR="00594C5D" w:rsidRPr="00EF5447" w:rsidRDefault="00594C5D" w:rsidP="00594C5D">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27E3A0C5" w14:textId="77777777" w:rsidR="00594C5D" w:rsidRPr="00EF5447" w:rsidRDefault="00594C5D" w:rsidP="00594C5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9B70B8"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6D6DF5C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7AA4AF6" w14:textId="77777777" w:rsidR="00594C5D" w:rsidRPr="00EF5447" w:rsidRDefault="00594C5D" w:rsidP="00594C5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0A90E5" w14:textId="77777777" w:rsidR="00594C5D" w:rsidRPr="00EF5447" w:rsidRDefault="00594C5D" w:rsidP="00594C5D">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F6554AA"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2471F59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E7B4649" w14:textId="77777777" w:rsidR="00594C5D" w:rsidRPr="00EF5447" w:rsidRDefault="00594C5D" w:rsidP="00594C5D">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4A443AC2" w14:textId="77777777" w:rsidR="00594C5D" w:rsidRPr="00EF5447" w:rsidRDefault="00594C5D" w:rsidP="00594C5D">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68EEEF5"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594C5D" w:rsidRPr="00EF5447" w14:paraId="54AB4E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83BE3" w14:textId="77777777" w:rsidR="00594C5D" w:rsidRPr="00EF5447" w:rsidRDefault="00594C5D" w:rsidP="00594C5D">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624E419D" w14:textId="77777777" w:rsidR="00594C5D" w:rsidRPr="00EF5447" w:rsidRDefault="00594C5D" w:rsidP="00594C5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F380F2E" w14:textId="77777777" w:rsidR="00594C5D" w:rsidRPr="00EF5447" w:rsidRDefault="00594C5D" w:rsidP="00594C5D">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594C5D" w:rsidRPr="00EF5447" w14:paraId="38752D0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AE2CE91" w14:textId="23F3F5A7" w:rsidR="00594C5D" w:rsidRPr="00EF5447" w:rsidRDefault="00594C5D" w:rsidP="00342F01">
            <w:pPr>
              <w:pStyle w:val="TAC"/>
              <w:rPr>
                <w:rFonts w:eastAsia="Malgun Gothic"/>
                <w:lang w:eastAsia="ko-KR"/>
              </w:rPr>
            </w:pPr>
            <w:r w:rsidRPr="00EF5447">
              <w:t>DC_3-40</w:t>
            </w:r>
            <w:del w:id="264" w:author="Xiaomi" w:date="2021-04-20T20:58:00Z">
              <w:r w:rsidRPr="00EF5447" w:rsidDel="00342F01">
                <w:rPr>
                  <w:lang w:eastAsia="ja-JP"/>
                </w:rPr>
                <w:delText>-</w:delText>
              </w:r>
            </w:del>
            <w:ins w:id="265" w:author="Xiaomi" w:date="2021-04-20T20:58:00Z">
              <w:r w:rsidR="00342F01">
                <w:rPr>
                  <w:lang w:eastAsia="ja-JP"/>
                </w:rPr>
                <w:t>_</w:t>
              </w:r>
            </w:ins>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7A1B6FAE" w14:textId="77777777" w:rsidR="00594C5D" w:rsidRPr="00EF5447" w:rsidRDefault="00594C5D" w:rsidP="00594C5D">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99872B5" w14:textId="77777777" w:rsidR="00594C5D" w:rsidRPr="00EF5447" w:rsidRDefault="00594C5D" w:rsidP="00594C5D">
            <w:pPr>
              <w:pStyle w:val="TAC"/>
              <w:rPr>
                <w:rFonts w:eastAsia="Malgun Gothic"/>
                <w:lang w:eastAsia="ko-KR"/>
              </w:rPr>
            </w:pPr>
            <w:r w:rsidRPr="00EF5447">
              <w:t>0.6</w:t>
            </w:r>
          </w:p>
        </w:tc>
      </w:tr>
      <w:tr w:rsidR="00594C5D" w:rsidRPr="00EF5447" w14:paraId="18D868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24DEE0B" w14:textId="77777777" w:rsidR="00594C5D" w:rsidRPr="00EF5447" w:rsidRDefault="00594C5D" w:rsidP="00594C5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02B1D6D2" w14:textId="77777777" w:rsidR="00594C5D" w:rsidRPr="00EF5447" w:rsidRDefault="00594C5D" w:rsidP="00594C5D">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B8AD9F4" w14:textId="77777777" w:rsidR="00594C5D" w:rsidRPr="00EF5447" w:rsidRDefault="00594C5D" w:rsidP="00594C5D">
            <w:pPr>
              <w:pStyle w:val="TAC"/>
              <w:rPr>
                <w:rFonts w:eastAsia="Malgun Gothic"/>
                <w:lang w:eastAsia="ko-KR"/>
              </w:rPr>
            </w:pPr>
            <w:r w:rsidRPr="00EF5447">
              <w:t>0.3</w:t>
            </w:r>
            <w:r w:rsidRPr="00EF5447">
              <w:rPr>
                <w:vertAlign w:val="superscript"/>
              </w:rPr>
              <w:t>5</w:t>
            </w:r>
          </w:p>
        </w:tc>
      </w:tr>
      <w:tr w:rsidR="00594C5D" w:rsidRPr="00EF5447" w14:paraId="4C03B46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20CF47" w14:textId="77777777" w:rsidR="00594C5D" w:rsidRPr="00EF5447" w:rsidRDefault="00594C5D" w:rsidP="00594C5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22BC9D3A" w14:textId="77777777" w:rsidR="00594C5D" w:rsidRPr="00EF5447" w:rsidRDefault="00594C5D" w:rsidP="00594C5D">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8E88A05" w14:textId="77777777" w:rsidR="00594C5D" w:rsidRPr="00EF5447" w:rsidRDefault="00594C5D" w:rsidP="00594C5D">
            <w:pPr>
              <w:pStyle w:val="TAC"/>
              <w:rPr>
                <w:rFonts w:eastAsia="Malgun Gothic"/>
                <w:lang w:eastAsia="ko-KR"/>
              </w:rPr>
            </w:pPr>
            <w:r w:rsidRPr="00EF5447">
              <w:t>0.8</w:t>
            </w:r>
            <w:r w:rsidRPr="00EF5447">
              <w:rPr>
                <w:vertAlign w:val="superscript"/>
              </w:rPr>
              <w:t>5</w:t>
            </w:r>
          </w:p>
        </w:tc>
      </w:tr>
      <w:tr w:rsidR="00594C5D" w:rsidRPr="00EF5447" w14:paraId="35EF801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C1A3F" w14:textId="77777777" w:rsidR="00594C5D" w:rsidRPr="00EF5447" w:rsidRDefault="00594C5D" w:rsidP="00594C5D">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F7CC63" w14:textId="77777777" w:rsidR="00594C5D" w:rsidRPr="00EF5447" w:rsidRDefault="00594C5D" w:rsidP="00594C5D">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868C237" w14:textId="77777777" w:rsidR="00594C5D" w:rsidRPr="00EF5447" w:rsidRDefault="00594C5D" w:rsidP="00594C5D">
            <w:pPr>
              <w:pStyle w:val="TAC"/>
              <w:rPr>
                <w:rFonts w:cs="Arial"/>
                <w:lang w:eastAsia="zh-CN"/>
              </w:rPr>
            </w:pPr>
            <w:r w:rsidRPr="00EF5447">
              <w:rPr>
                <w:rFonts w:cs="Arial"/>
                <w:lang w:eastAsia="ko-KR"/>
              </w:rPr>
              <w:t>0.6</w:t>
            </w:r>
          </w:p>
        </w:tc>
      </w:tr>
      <w:tr w:rsidR="00594C5D" w:rsidRPr="00EF5447" w14:paraId="3CEE76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010B59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140CAB" w14:textId="77777777" w:rsidR="00594C5D" w:rsidRPr="00EF5447" w:rsidRDefault="00594C5D" w:rsidP="00594C5D">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836E4A6" w14:textId="77777777" w:rsidR="00594C5D" w:rsidRPr="00EF5447" w:rsidRDefault="00594C5D" w:rsidP="00594C5D">
            <w:pPr>
              <w:pStyle w:val="TAC"/>
              <w:rPr>
                <w:rFonts w:cs="Arial"/>
                <w:lang w:eastAsia="zh-CN"/>
              </w:rPr>
            </w:pPr>
            <w:r w:rsidRPr="00EF5447">
              <w:rPr>
                <w:rFonts w:cs="Arial"/>
                <w:lang w:eastAsia="ko-KR"/>
              </w:rPr>
              <w:t>0.5</w:t>
            </w:r>
          </w:p>
        </w:tc>
      </w:tr>
      <w:tr w:rsidR="00594C5D" w:rsidRPr="00EF5447" w14:paraId="0EBFEB6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4C3B9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70126" w14:textId="77777777" w:rsidR="00594C5D" w:rsidRPr="00EF5447" w:rsidRDefault="00594C5D" w:rsidP="00594C5D">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13DADB" w14:textId="77777777" w:rsidR="00594C5D" w:rsidRPr="00EF5447" w:rsidRDefault="00594C5D" w:rsidP="00594C5D">
            <w:pPr>
              <w:pStyle w:val="TAC"/>
              <w:rPr>
                <w:rFonts w:cs="Arial"/>
                <w:lang w:eastAsia="zh-CN"/>
              </w:rPr>
            </w:pPr>
            <w:r w:rsidRPr="00EF5447">
              <w:rPr>
                <w:rFonts w:cs="Arial"/>
                <w:lang w:eastAsia="ko-KR"/>
              </w:rPr>
              <w:t>0.8</w:t>
            </w:r>
          </w:p>
        </w:tc>
      </w:tr>
      <w:tr w:rsidR="00594C5D" w:rsidRPr="00EF5447" w14:paraId="24496A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B6EB8A" w14:textId="77777777" w:rsidR="00594C5D" w:rsidRPr="00EF5447" w:rsidRDefault="00594C5D" w:rsidP="00594C5D">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B770983"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0B4D483" w14:textId="77777777" w:rsidR="00594C5D" w:rsidRPr="00EF5447" w:rsidRDefault="00594C5D" w:rsidP="00594C5D">
            <w:pPr>
              <w:pStyle w:val="TAC"/>
              <w:rPr>
                <w:rFonts w:cs="Arial"/>
                <w:lang w:eastAsia="ko-KR"/>
              </w:rPr>
            </w:pPr>
            <w:r w:rsidRPr="00EF5447">
              <w:rPr>
                <w:rFonts w:cs="Arial"/>
                <w:lang w:eastAsia="zh-CN"/>
              </w:rPr>
              <w:t>0.5</w:t>
            </w:r>
          </w:p>
        </w:tc>
      </w:tr>
      <w:tr w:rsidR="00594C5D" w:rsidRPr="00EF5447" w14:paraId="35D4EDC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99B3F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98E417" w14:textId="77777777" w:rsidR="00594C5D" w:rsidRPr="00EF5447" w:rsidRDefault="00594C5D" w:rsidP="00594C5D">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2732165" w14:textId="77777777" w:rsidR="00594C5D" w:rsidRPr="00EF5447" w:rsidRDefault="00594C5D" w:rsidP="00594C5D">
            <w:pPr>
              <w:pStyle w:val="TAC"/>
              <w:rPr>
                <w:rFonts w:cs="Arial"/>
                <w:lang w:eastAsia="ko-KR"/>
              </w:rPr>
            </w:pPr>
            <w:r w:rsidRPr="00EF5447">
              <w:rPr>
                <w:rFonts w:cs="Arial"/>
                <w:lang w:eastAsia="zh-CN"/>
              </w:rPr>
              <w:t>0.5</w:t>
            </w:r>
          </w:p>
        </w:tc>
      </w:tr>
      <w:tr w:rsidR="00594C5D" w:rsidRPr="00EF5447" w14:paraId="67F5A9C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4B25C62" w14:textId="77777777" w:rsidR="00594C5D" w:rsidRPr="00EF5447" w:rsidRDefault="00594C5D" w:rsidP="00594C5D">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098EEFD3" w14:textId="77777777" w:rsidR="00594C5D" w:rsidRPr="00EF5447" w:rsidRDefault="00594C5D" w:rsidP="00594C5D">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B932B6C" w14:textId="77777777" w:rsidR="00594C5D" w:rsidRPr="00EF5447" w:rsidRDefault="00594C5D" w:rsidP="00594C5D">
            <w:pPr>
              <w:pStyle w:val="TAC"/>
              <w:rPr>
                <w:lang w:eastAsia="zh-CN"/>
              </w:rPr>
            </w:pPr>
            <w:r w:rsidRPr="00EF5447">
              <w:t>0.5</w:t>
            </w:r>
          </w:p>
        </w:tc>
      </w:tr>
      <w:tr w:rsidR="00594C5D" w:rsidRPr="00EF5447" w14:paraId="42D584B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67FCF9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04C0E48" w14:textId="77777777" w:rsidR="00594C5D" w:rsidRPr="00EF5447" w:rsidRDefault="00594C5D" w:rsidP="00594C5D">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00CC90A4" w14:textId="77777777" w:rsidR="00594C5D" w:rsidRPr="00EF5447" w:rsidRDefault="00594C5D" w:rsidP="00594C5D">
            <w:pPr>
              <w:pStyle w:val="TAC"/>
              <w:rPr>
                <w:lang w:eastAsia="zh-CN"/>
              </w:rPr>
            </w:pPr>
            <w:r w:rsidRPr="00EF5447">
              <w:t>0.3</w:t>
            </w:r>
            <w:r w:rsidRPr="00EF5447">
              <w:rPr>
                <w:vertAlign w:val="superscript"/>
              </w:rPr>
              <w:t>3</w:t>
            </w:r>
            <w:r w:rsidRPr="00EF5447">
              <w:t>/0.8</w:t>
            </w:r>
            <w:r w:rsidRPr="00EF5447">
              <w:rPr>
                <w:vertAlign w:val="superscript"/>
              </w:rPr>
              <w:t>4</w:t>
            </w:r>
          </w:p>
        </w:tc>
      </w:tr>
      <w:tr w:rsidR="00594C5D" w:rsidRPr="00EF5447" w14:paraId="5A3F154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5093D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2438E57" w14:textId="77777777" w:rsidR="00594C5D" w:rsidRPr="00EF5447" w:rsidRDefault="00594C5D" w:rsidP="00594C5D">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24B8A282" w14:textId="77777777" w:rsidR="00594C5D" w:rsidRPr="00EF5447" w:rsidRDefault="00594C5D" w:rsidP="00594C5D">
            <w:pPr>
              <w:pStyle w:val="TAC"/>
              <w:rPr>
                <w:lang w:eastAsia="zh-CN"/>
              </w:rPr>
            </w:pPr>
            <w:r w:rsidRPr="00EF5447">
              <w:t>0.5</w:t>
            </w:r>
          </w:p>
        </w:tc>
      </w:tr>
      <w:tr w:rsidR="00594C5D" w:rsidRPr="00EF5447" w14:paraId="54582BA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09D56" w14:textId="77777777" w:rsidR="00594C5D" w:rsidRPr="00EF5447" w:rsidRDefault="00594C5D" w:rsidP="00594C5D">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1B40C3D6" w14:textId="77777777" w:rsidR="00594C5D" w:rsidRPr="00EF5447" w:rsidRDefault="00594C5D" w:rsidP="00594C5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A5A92F" w14:textId="77777777" w:rsidR="00594C5D" w:rsidRPr="00EF5447" w:rsidRDefault="00594C5D" w:rsidP="00594C5D">
            <w:pPr>
              <w:pStyle w:val="TAC"/>
              <w:rPr>
                <w:rFonts w:cs="Arial"/>
                <w:lang w:eastAsia="ko-KR"/>
              </w:rPr>
            </w:pPr>
            <w:r w:rsidRPr="00EF5447">
              <w:rPr>
                <w:rFonts w:cs="Arial"/>
                <w:lang w:eastAsia="zh-CN"/>
              </w:rPr>
              <w:t>0.5</w:t>
            </w:r>
          </w:p>
        </w:tc>
      </w:tr>
      <w:tr w:rsidR="00594C5D" w:rsidRPr="00EF5447" w14:paraId="2E91EBA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58F1BE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F3BC5" w14:textId="77777777" w:rsidR="00594C5D" w:rsidRPr="00EF5447" w:rsidRDefault="00594C5D" w:rsidP="00594C5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14EB41" w14:textId="7571AFF2" w:rsidR="00594C5D" w:rsidRPr="00EF5447" w:rsidRDefault="00594C5D" w:rsidP="00594C5D">
            <w:pPr>
              <w:pStyle w:val="TAC"/>
              <w:rPr>
                <w:rFonts w:cs="Arial"/>
                <w:lang w:eastAsia="ko-KR"/>
              </w:rPr>
            </w:pPr>
            <w:r w:rsidRPr="00EF5447">
              <w:t>0.3</w:t>
            </w:r>
            <w:ins w:id="266" w:author="Xiaomi" w:date="2021-04-20T16:50:00Z">
              <w:r w:rsidR="00CB37C9">
                <w:rPr>
                  <w:vertAlign w:val="superscript"/>
                  <w:lang w:eastAsia="zh-CN"/>
                </w:rPr>
                <w:t>3</w:t>
              </w:r>
            </w:ins>
            <w:del w:id="267" w:author="Xiaomi" w:date="2021-04-20T16:50:00Z">
              <w:r w:rsidRPr="00EF5447" w:rsidDel="00CB37C9">
                <w:rPr>
                  <w:vertAlign w:val="superscript"/>
                  <w:lang w:eastAsia="zh-CN"/>
                </w:rPr>
                <w:delText>1</w:delText>
              </w:r>
            </w:del>
            <w:r w:rsidRPr="00EF5447">
              <w:t>/0.8</w:t>
            </w:r>
            <w:ins w:id="268" w:author="Xiaomi" w:date="2021-04-20T16:50:00Z">
              <w:r w:rsidR="00CB37C9">
                <w:rPr>
                  <w:vertAlign w:val="superscript"/>
                  <w:lang w:eastAsia="zh-CN"/>
                </w:rPr>
                <w:t>4</w:t>
              </w:r>
            </w:ins>
            <w:del w:id="269" w:author="Xiaomi" w:date="2021-04-20T16:50:00Z">
              <w:r w:rsidRPr="00EF5447" w:rsidDel="00CB37C9">
                <w:rPr>
                  <w:vertAlign w:val="superscript"/>
                  <w:lang w:eastAsia="zh-CN"/>
                </w:rPr>
                <w:delText>2</w:delText>
              </w:r>
            </w:del>
          </w:p>
        </w:tc>
      </w:tr>
      <w:tr w:rsidR="00594C5D" w:rsidRPr="00EF5447" w14:paraId="0DAE0A4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0AA47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321B2" w14:textId="77777777" w:rsidR="00594C5D" w:rsidRPr="00EF5447" w:rsidRDefault="00594C5D" w:rsidP="00594C5D">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408EAA" w14:textId="77777777" w:rsidR="00594C5D" w:rsidRPr="00EF5447" w:rsidRDefault="00594C5D" w:rsidP="00594C5D">
            <w:pPr>
              <w:pStyle w:val="TAC"/>
              <w:rPr>
                <w:rFonts w:cs="Arial"/>
                <w:lang w:eastAsia="ko-KR"/>
              </w:rPr>
            </w:pPr>
            <w:r w:rsidRPr="00EF5447">
              <w:rPr>
                <w:rFonts w:cs="Arial"/>
                <w:lang w:eastAsia="zh-CN"/>
              </w:rPr>
              <w:t>0.3</w:t>
            </w:r>
          </w:p>
        </w:tc>
      </w:tr>
      <w:tr w:rsidR="00594C5D" w:rsidRPr="00EF5447" w14:paraId="6927B0B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CABF1" w14:textId="77777777" w:rsidR="00594C5D" w:rsidRPr="00EF5447" w:rsidRDefault="00594C5D" w:rsidP="00594C5D">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0EED2335" w14:textId="77777777" w:rsidR="00594C5D" w:rsidRPr="00EF5447" w:rsidRDefault="00594C5D" w:rsidP="00594C5D">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A6C55E3"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BFBD27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2B25E3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FD5AE6F" w14:textId="77777777" w:rsidR="00594C5D" w:rsidRPr="00EF5447" w:rsidRDefault="00594C5D" w:rsidP="00594C5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391D096" w14:textId="77777777" w:rsidR="00594C5D" w:rsidRPr="00EF5447" w:rsidRDefault="00594C5D" w:rsidP="00594C5D">
            <w:pPr>
              <w:pStyle w:val="TAC"/>
              <w:rPr>
                <w:rFonts w:cs="Arial"/>
                <w:lang w:eastAsia="zh-CN"/>
              </w:rPr>
            </w:pPr>
            <w:r w:rsidRPr="00EF5447">
              <w:rPr>
                <w:rFonts w:cs="Arial"/>
                <w:lang w:eastAsia="zh-CN"/>
              </w:rPr>
              <w:t>0.3</w:t>
            </w:r>
            <w:r w:rsidRPr="00EF5447">
              <w:rPr>
                <w:rFonts w:cs="Arial"/>
                <w:vertAlign w:val="superscript"/>
                <w:lang w:eastAsia="zh-CN"/>
              </w:rPr>
              <w:t>3</w:t>
            </w:r>
          </w:p>
        </w:tc>
      </w:tr>
      <w:tr w:rsidR="00594C5D" w:rsidRPr="00EF5447" w14:paraId="056FB1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6C74155"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52222A2" w14:textId="77777777" w:rsidR="00594C5D" w:rsidRPr="00EF5447" w:rsidRDefault="00594C5D" w:rsidP="00594C5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978901" w14:textId="77777777" w:rsidR="00594C5D" w:rsidRPr="00EF5447" w:rsidRDefault="00594C5D" w:rsidP="00594C5D">
            <w:pPr>
              <w:pStyle w:val="TAC"/>
              <w:rPr>
                <w:rFonts w:cs="Arial"/>
                <w:lang w:eastAsia="zh-CN"/>
              </w:rPr>
            </w:pPr>
            <w:r w:rsidRPr="00EF5447">
              <w:rPr>
                <w:rFonts w:cs="Arial"/>
                <w:lang w:eastAsia="zh-CN"/>
              </w:rPr>
              <w:t>0.8</w:t>
            </w:r>
            <w:r w:rsidRPr="00EF5447">
              <w:rPr>
                <w:rFonts w:cs="Arial"/>
                <w:vertAlign w:val="superscript"/>
                <w:lang w:eastAsia="zh-CN"/>
              </w:rPr>
              <w:t>4</w:t>
            </w:r>
          </w:p>
        </w:tc>
      </w:tr>
      <w:tr w:rsidR="00594C5D" w:rsidRPr="00EF5447" w14:paraId="538E20B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F64FB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C5C9392" w14:textId="77777777" w:rsidR="00594C5D" w:rsidRPr="00EF5447" w:rsidRDefault="00594C5D" w:rsidP="00594C5D">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960016" w14:textId="77777777" w:rsidR="00594C5D" w:rsidRPr="00EF5447" w:rsidRDefault="00594C5D" w:rsidP="00594C5D">
            <w:pPr>
              <w:pStyle w:val="TAC"/>
              <w:rPr>
                <w:rFonts w:cs="Arial"/>
                <w:lang w:eastAsia="zh-CN"/>
              </w:rPr>
            </w:pPr>
            <w:r w:rsidRPr="00EF5447">
              <w:rPr>
                <w:rFonts w:cs="Arial"/>
                <w:lang w:eastAsia="zh-CN"/>
              </w:rPr>
              <w:t>0.3</w:t>
            </w:r>
            <w:r w:rsidRPr="00EF5447">
              <w:rPr>
                <w:rFonts w:cs="Arial"/>
                <w:vertAlign w:val="superscript"/>
                <w:lang w:eastAsia="zh-CN"/>
              </w:rPr>
              <w:t>3</w:t>
            </w:r>
          </w:p>
        </w:tc>
      </w:tr>
      <w:tr w:rsidR="00594C5D" w:rsidRPr="00EF5447" w14:paraId="6300AF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8AB6D9"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A95618B" w14:textId="77777777" w:rsidR="00594C5D" w:rsidRPr="00EF5447" w:rsidRDefault="00594C5D" w:rsidP="00594C5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CC12F9" w14:textId="77777777" w:rsidR="00594C5D" w:rsidRPr="00EF5447" w:rsidRDefault="00594C5D" w:rsidP="00594C5D">
            <w:pPr>
              <w:pStyle w:val="TAC"/>
              <w:rPr>
                <w:rFonts w:cs="Arial"/>
                <w:lang w:eastAsia="zh-CN"/>
              </w:rPr>
            </w:pPr>
            <w:r w:rsidRPr="00EF5447">
              <w:rPr>
                <w:rFonts w:cs="Arial"/>
                <w:lang w:eastAsia="zh-CN"/>
              </w:rPr>
              <w:t>0.8</w:t>
            </w:r>
            <w:r w:rsidRPr="00EF5447">
              <w:rPr>
                <w:rFonts w:cs="Arial"/>
                <w:vertAlign w:val="superscript"/>
                <w:lang w:eastAsia="zh-CN"/>
              </w:rPr>
              <w:t>4</w:t>
            </w:r>
          </w:p>
        </w:tc>
      </w:tr>
      <w:tr w:rsidR="00594C5D" w:rsidRPr="00EF5447" w14:paraId="63BC3D2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59A18F" w14:textId="77777777" w:rsidR="00594C5D" w:rsidRPr="00EF5447" w:rsidRDefault="00594C5D" w:rsidP="00594C5D">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0597BF8C" w14:textId="77777777" w:rsidR="00594C5D" w:rsidRPr="00EF5447" w:rsidRDefault="00594C5D" w:rsidP="00594C5D">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99C141C"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14CED5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781F55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FAE59C8" w14:textId="77777777" w:rsidR="00594C5D" w:rsidRPr="00EF5447" w:rsidRDefault="00594C5D" w:rsidP="00594C5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B73090" w14:textId="77777777" w:rsidR="00594C5D" w:rsidRPr="00EF5447" w:rsidRDefault="00594C5D" w:rsidP="00594C5D">
            <w:pPr>
              <w:pStyle w:val="TAC"/>
              <w:rPr>
                <w:rFonts w:cs="Arial"/>
                <w:lang w:eastAsia="zh-CN"/>
              </w:rPr>
            </w:pPr>
            <w:r w:rsidRPr="00EF5447">
              <w:rPr>
                <w:rFonts w:cs="Arial"/>
                <w:lang w:eastAsia="zh-CN"/>
              </w:rPr>
              <w:t>0.3</w:t>
            </w:r>
            <w:r w:rsidRPr="00EF5447">
              <w:rPr>
                <w:rFonts w:cs="Arial"/>
                <w:vertAlign w:val="superscript"/>
                <w:lang w:eastAsia="zh-CN"/>
              </w:rPr>
              <w:t>3</w:t>
            </w:r>
          </w:p>
        </w:tc>
      </w:tr>
      <w:tr w:rsidR="00594C5D" w:rsidRPr="00EF5447" w14:paraId="3D94694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D45F5B"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75B219E" w14:textId="77777777" w:rsidR="00594C5D" w:rsidRPr="00EF5447" w:rsidRDefault="00594C5D" w:rsidP="00594C5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257208" w14:textId="77777777" w:rsidR="00594C5D" w:rsidRPr="00EF5447" w:rsidRDefault="00594C5D" w:rsidP="00594C5D">
            <w:pPr>
              <w:pStyle w:val="TAC"/>
              <w:rPr>
                <w:rFonts w:cs="Arial"/>
                <w:lang w:eastAsia="zh-CN"/>
              </w:rPr>
            </w:pPr>
            <w:r w:rsidRPr="00EF5447">
              <w:rPr>
                <w:rFonts w:cs="Arial"/>
                <w:lang w:eastAsia="zh-CN"/>
              </w:rPr>
              <w:t>0.8</w:t>
            </w:r>
            <w:r w:rsidRPr="00EF5447">
              <w:rPr>
                <w:rFonts w:cs="Arial"/>
                <w:vertAlign w:val="superscript"/>
                <w:lang w:eastAsia="zh-CN"/>
              </w:rPr>
              <w:t>4</w:t>
            </w:r>
          </w:p>
        </w:tc>
      </w:tr>
      <w:tr w:rsidR="00594C5D" w:rsidRPr="00EF5447" w14:paraId="1898B6B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196E65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50F5786" w14:textId="77777777" w:rsidR="00594C5D" w:rsidRPr="00EF5447" w:rsidRDefault="00594C5D" w:rsidP="00594C5D">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89D60D6" w14:textId="77777777" w:rsidR="00594C5D" w:rsidRPr="00EF5447" w:rsidRDefault="00594C5D" w:rsidP="00594C5D">
            <w:pPr>
              <w:pStyle w:val="TAC"/>
              <w:rPr>
                <w:rFonts w:cs="Arial"/>
                <w:lang w:eastAsia="zh-CN"/>
              </w:rPr>
            </w:pPr>
            <w:r w:rsidRPr="00EF5447">
              <w:rPr>
                <w:rFonts w:cs="Arial"/>
                <w:lang w:eastAsia="zh-CN"/>
              </w:rPr>
              <w:t>0.3</w:t>
            </w:r>
            <w:r w:rsidRPr="00EF5447">
              <w:rPr>
                <w:rFonts w:cs="Arial"/>
                <w:vertAlign w:val="superscript"/>
                <w:lang w:eastAsia="zh-CN"/>
              </w:rPr>
              <w:t>3</w:t>
            </w:r>
          </w:p>
        </w:tc>
      </w:tr>
      <w:tr w:rsidR="00594C5D" w:rsidRPr="00EF5447" w14:paraId="2E229A0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A658D2" w14:textId="77777777" w:rsidR="00594C5D" w:rsidRPr="00EF5447" w:rsidRDefault="00594C5D" w:rsidP="00594C5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9AA3350" w14:textId="77777777" w:rsidR="00594C5D" w:rsidRPr="00EF5447" w:rsidRDefault="00594C5D" w:rsidP="00594C5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F5D14" w14:textId="77777777" w:rsidR="00594C5D" w:rsidRPr="00EF5447" w:rsidRDefault="00594C5D" w:rsidP="00594C5D">
            <w:pPr>
              <w:pStyle w:val="TAC"/>
              <w:rPr>
                <w:rFonts w:cs="Arial"/>
                <w:lang w:eastAsia="zh-CN"/>
              </w:rPr>
            </w:pPr>
            <w:r w:rsidRPr="00EF5447">
              <w:rPr>
                <w:rFonts w:cs="Arial"/>
                <w:lang w:eastAsia="zh-CN"/>
              </w:rPr>
              <w:t>0.8</w:t>
            </w:r>
            <w:r w:rsidRPr="00EF5447">
              <w:rPr>
                <w:rFonts w:cs="Arial"/>
                <w:vertAlign w:val="superscript"/>
                <w:lang w:eastAsia="zh-CN"/>
              </w:rPr>
              <w:t>4</w:t>
            </w:r>
          </w:p>
        </w:tc>
      </w:tr>
      <w:tr w:rsidR="00594C5D" w:rsidRPr="00EF5447" w14:paraId="0266DE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B4574" w14:textId="21C80502" w:rsidR="00594C5D" w:rsidRPr="00EF5447" w:rsidRDefault="00594C5D" w:rsidP="00594C5D">
            <w:pPr>
              <w:pStyle w:val="TAC"/>
              <w:rPr>
                <w:lang w:eastAsia="ja-JP"/>
              </w:rPr>
            </w:pPr>
            <w:r w:rsidRPr="00EF5447">
              <w:t>DC_</w:t>
            </w:r>
            <w:r w:rsidRPr="00EF5447">
              <w:rPr>
                <w:lang w:eastAsia="ja-JP"/>
              </w:rPr>
              <w:t>3</w:t>
            </w:r>
            <w:r w:rsidRPr="00EF5447">
              <w:t>-</w:t>
            </w:r>
            <w:r w:rsidRPr="00EF5447">
              <w:rPr>
                <w:lang w:eastAsia="ja-JP"/>
              </w:rPr>
              <w:t>41</w:t>
            </w:r>
            <w:del w:id="270" w:author="Xiaomi" w:date="2021-04-20T20:58:00Z">
              <w:r w:rsidRPr="00EF5447" w:rsidDel="00342F01">
                <w:rPr>
                  <w:lang w:eastAsia="ja-JP"/>
                </w:rPr>
                <w:delText>-</w:delText>
              </w:r>
            </w:del>
            <w:ins w:id="271" w:author="Xiaomi" w:date="2021-04-20T20:58:00Z">
              <w:r w:rsidR="00342F01">
                <w:rPr>
                  <w:lang w:eastAsia="ja-JP"/>
                </w:rPr>
                <w:t>_</w:t>
              </w:r>
            </w:ins>
            <w:r w:rsidRPr="00EF5447">
              <w:rPr>
                <w:lang w:eastAsia="ja-JP"/>
              </w:rPr>
              <w:t>n77</w:t>
            </w:r>
          </w:p>
          <w:p w14:paraId="142416E2" w14:textId="77777777" w:rsidR="00594C5D" w:rsidRPr="00EF5447" w:rsidRDefault="00594C5D" w:rsidP="00594C5D">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478EA83B"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6D8B364"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6</w:t>
            </w:r>
          </w:p>
        </w:tc>
      </w:tr>
      <w:tr w:rsidR="00594C5D" w:rsidRPr="00EF5447" w14:paraId="230A42C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F6AAA5A"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A1626FF" w14:textId="77777777" w:rsidR="00594C5D" w:rsidRPr="00EF5447" w:rsidRDefault="00594C5D" w:rsidP="00594C5D">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EE2EF7C"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594C5D" w:rsidRPr="00EF5447" w14:paraId="21A0867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B0F195" w14:textId="77777777" w:rsidR="00594C5D" w:rsidRPr="00EF5447" w:rsidRDefault="00594C5D" w:rsidP="00594C5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E30D5CB"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869F78" w14:textId="77777777" w:rsidR="00594C5D" w:rsidRPr="00EF5447" w:rsidRDefault="00594C5D" w:rsidP="00594C5D">
            <w:pPr>
              <w:pStyle w:val="TAC"/>
              <w:rPr>
                <w:rFonts w:cs="Arial"/>
                <w:lang w:eastAsia="ja-JP"/>
              </w:rPr>
            </w:pPr>
            <w:r w:rsidRPr="00EF5447">
              <w:rPr>
                <w:rFonts w:cs="Arial"/>
                <w:lang w:eastAsia="zh-CN"/>
              </w:rPr>
              <w:t>0.8</w:t>
            </w:r>
            <w:r w:rsidRPr="00EF5447">
              <w:rPr>
                <w:rFonts w:cs="Arial"/>
                <w:vertAlign w:val="superscript"/>
                <w:lang w:eastAsia="zh-CN"/>
              </w:rPr>
              <w:t>4</w:t>
            </w:r>
          </w:p>
        </w:tc>
      </w:tr>
      <w:tr w:rsidR="00594C5D" w:rsidRPr="00EF5447" w14:paraId="285B81C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2CB0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3E944" w14:textId="77777777" w:rsidR="00594C5D" w:rsidRPr="00EF5447" w:rsidRDefault="00594C5D" w:rsidP="00594C5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58BD1B"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.8</w:t>
            </w:r>
          </w:p>
        </w:tc>
      </w:tr>
      <w:tr w:rsidR="00594C5D" w:rsidRPr="00EF5447" w14:paraId="6CFFF8C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DDE38" w14:textId="77777777" w:rsidR="00594C5D" w:rsidRPr="00EF5447" w:rsidRDefault="00594C5D" w:rsidP="00594C5D">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3292F604"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F4D1F7"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27DAC1"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6</w:t>
            </w:r>
          </w:p>
        </w:tc>
      </w:tr>
      <w:tr w:rsidR="00594C5D" w:rsidRPr="00EF5447" w14:paraId="29C093D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2F7BBE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4EFEC52" w14:textId="77777777" w:rsidR="00594C5D" w:rsidRPr="00EF5447" w:rsidRDefault="00594C5D" w:rsidP="00594C5D">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34A0577"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594C5D" w:rsidRPr="00EF5447" w14:paraId="3B2234C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F4E211" w14:textId="77777777" w:rsidR="00594C5D" w:rsidRPr="00EF5447" w:rsidRDefault="00594C5D" w:rsidP="00594C5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C91982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86817B" w14:textId="77777777" w:rsidR="00594C5D" w:rsidRPr="00EF5447" w:rsidRDefault="00594C5D" w:rsidP="00594C5D">
            <w:pPr>
              <w:pStyle w:val="TAC"/>
              <w:rPr>
                <w:rFonts w:cs="Arial"/>
                <w:lang w:eastAsia="ja-JP"/>
              </w:rPr>
            </w:pPr>
            <w:r w:rsidRPr="00EF5447">
              <w:rPr>
                <w:rFonts w:cs="Arial"/>
                <w:lang w:eastAsia="zh-CN"/>
              </w:rPr>
              <w:t>0.8</w:t>
            </w:r>
            <w:r w:rsidRPr="00EF5447">
              <w:rPr>
                <w:rFonts w:cs="Arial"/>
                <w:vertAlign w:val="superscript"/>
                <w:lang w:eastAsia="zh-CN"/>
              </w:rPr>
              <w:t>4</w:t>
            </w:r>
          </w:p>
        </w:tc>
      </w:tr>
      <w:tr w:rsidR="00594C5D" w:rsidRPr="00EF5447" w14:paraId="70397A5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50BCF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6E52C7" w14:textId="77777777" w:rsidR="00594C5D" w:rsidRPr="00EF5447" w:rsidRDefault="00594C5D" w:rsidP="00594C5D">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6A9096" w14:textId="77777777" w:rsidR="00594C5D" w:rsidRPr="00EF5447" w:rsidRDefault="00594C5D" w:rsidP="00594C5D">
            <w:pPr>
              <w:pStyle w:val="TAC"/>
              <w:rPr>
                <w:rFonts w:cs="Arial"/>
                <w:lang w:eastAsia="ja-JP"/>
              </w:rPr>
            </w:pPr>
            <w:r w:rsidRPr="00EF5447">
              <w:rPr>
                <w:rFonts w:cs="Arial"/>
                <w:lang w:eastAsia="ja-JP"/>
              </w:rPr>
              <w:t>0</w:t>
            </w:r>
            <w:r w:rsidRPr="00EF5447">
              <w:rPr>
                <w:rFonts w:cs="Arial"/>
                <w:lang w:eastAsia="zh-CN"/>
              </w:rPr>
              <w:t>.8</w:t>
            </w:r>
          </w:p>
        </w:tc>
      </w:tr>
      <w:tr w:rsidR="00594C5D" w:rsidRPr="00EF5447" w14:paraId="7A63675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186AF9" w14:textId="3E65BFAB" w:rsidR="00594C5D" w:rsidRPr="00EF5447" w:rsidRDefault="00594C5D" w:rsidP="00594C5D">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del w:id="272" w:author="Xiaomi" w:date="2021-04-20T20:58:00Z">
              <w:r w:rsidRPr="00EF5447" w:rsidDel="00342F01">
                <w:rPr>
                  <w:rFonts w:eastAsia="MS Mincho" w:cs="Arial"/>
                  <w:lang w:eastAsia="ja-JP"/>
                </w:rPr>
                <w:delText>-</w:delText>
              </w:r>
            </w:del>
            <w:ins w:id="273" w:author="Xiaomi" w:date="2021-04-20T20:58:00Z">
              <w:r w:rsidR="00342F01">
                <w:rPr>
                  <w:rFonts w:eastAsia="MS Mincho" w:cs="Arial"/>
                  <w:lang w:eastAsia="ja-JP"/>
                </w:rPr>
                <w:t>_</w:t>
              </w:r>
            </w:ins>
            <w:r w:rsidRPr="00EF5447">
              <w:rPr>
                <w:rFonts w:eastAsia="MS Mincho" w:cs="Arial"/>
                <w:lang w:eastAsia="ja-JP"/>
              </w:rPr>
              <w:t>n79</w:t>
            </w:r>
          </w:p>
          <w:p w14:paraId="0BCCBD62" w14:textId="77777777" w:rsidR="00594C5D" w:rsidRPr="00EF5447" w:rsidRDefault="00594C5D" w:rsidP="00594C5D">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488A13CB" w14:textId="77777777" w:rsidR="00594C5D" w:rsidRPr="00EF5447" w:rsidRDefault="00594C5D" w:rsidP="00594C5D">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263F9D" w14:textId="77777777" w:rsidR="00594C5D" w:rsidRPr="00EF5447" w:rsidRDefault="00594C5D" w:rsidP="00594C5D">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594C5D" w:rsidRPr="00EF5447" w14:paraId="1522302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27F5CE0"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B1ADE1B" w14:textId="77777777" w:rsidR="00594C5D" w:rsidRPr="00EF5447" w:rsidRDefault="00594C5D" w:rsidP="00594C5D">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0C79EC1" w14:textId="77777777" w:rsidR="00594C5D" w:rsidRPr="00EF5447" w:rsidRDefault="00594C5D" w:rsidP="00594C5D">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594C5D" w:rsidRPr="00EF5447" w14:paraId="6C98799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9DFA12" w14:textId="77777777" w:rsidR="00594C5D" w:rsidRPr="00EF5447" w:rsidRDefault="00594C5D" w:rsidP="00594C5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68F5D5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FC42B8" w14:textId="77777777" w:rsidR="00594C5D" w:rsidRPr="00EF5447" w:rsidRDefault="00594C5D" w:rsidP="00594C5D">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594C5D" w:rsidRPr="00EF5447" w14:paraId="1251615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C78A8" w14:textId="77777777" w:rsidR="00594C5D" w:rsidRPr="00EF5447" w:rsidRDefault="00594C5D" w:rsidP="00594C5D">
            <w:pPr>
              <w:pStyle w:val="TAC"/>
              <w:rPr>
                <w:rFonts w:cs="Arial"/>
                <w:lang w:eastAsia="ja-JP"/>
              </w:rPr>
            </w:pPr>
            <w:bookmarkStart w:id="274"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22D9BE0" w14:textId="77777777" w:rsidR="00594C5D" w:rsidRPr="00EF5447" w:rsidRDefault="00594C5D" w:rsidP="00594C5D">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C1A7DC" w14:textId="77777777" w:rsidR="00594C5D" w:rsidRPr="00EF5447" w:rsidRDefault="00594C5D" w:rsidP="00594C5D">
            <w:pPr>
              <w:pStyle w:val="TAC"/>
              <w:rPr>
                <w:rFonts w:cs="Arial"/>
                <w:lang w:eastAsia="ja-JP"/>
              </w:rPr>
            </w:pPr>
            <w:r w:rsidRPr="00EF5447">
              <w:rPr>
                <w:rFonts w:cs="Arial"/>
                <w:kern w:val="2"/>
                <w:szCs w:val="24"/>
                <w:lang w:eastAsia="zh-CN"/>
              </w:rPr>
              <w:t>0.5</w:t>
            </w:r>
          </w:p>
        </w:tc>
      </w:tr>
      <w:tr w:rsidR="00594C5D" w:rsidRPr="00EF5447" w14:paraId="25F9B5D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71005D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CBD1500" w14:textId="77777777" w:rsidR="00594C5D" w:rsidRPr="00EF5447" w:rsidRDefault="00594C5D" w:rsidP="00594C5D">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CDB5933" w14:textId="77777777" w:rsidR="00594C5D" w:rsidRPr="00EF5447" w:rsidRDefault="00594C5D" w:rsidP="00594C5D">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594C5D" w:rsidRPr="00EF5447" w14:paraId="5C8C18E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7C201C6" w14:textId="77777777" w:rsidR="00594C5D" w:rsidRPr="00EF5447" w:rsidRDefault="00594C5D" w:rsidP="00594C5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8CAEEC1"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365C9F" w14:textId="77777777" w:rsidR="00594C5D" w:rsidRPr="00EF5447" w:rsidRDefault="00594C5D" w:rsidP="00594C5D">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594C5D" w:rsidRPr="00EF5447" w14:paraId="419A991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A51BC9"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279FC6" w14:textId="77777777" w:rsidR="00594C5D" w:rsidRPr="00EF5447" w:rsidRDefault="00594C5D" w:rsidP="00594C5D">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D2939C8" w14:textId="77777777" w:rsidR="00594C5D" w:rsidRPr="00EF5447" w:rsidRDefault="00594C5D" w:rsidP="00594C5D">
            <w:pPr>
              <w:pStyle w:val="TAC"/>
              <w:rPr>
                <w:rFonts w:cs="Arial"/>
                <w:lang w:eastAsia="ja-JP"/>
              </w:rPr>
            </w:pPr>
            <w:r w:rsidRPr="00EF5447">
              <w:rPr>
                <w:rFonts w:cs="Arial"/>
                <w:kern w:val="2"/>
                <w:szCs w:val="24"/>
                <w:lang w:eastAsia="zh-CN"/>
              </w:rPr>
              <w:t>0.5</w:t>
            </w:r>
          </w:p>
        </w:tc>
        <w:bookmarkEnd w:id="274"/>
      </w:tr>
      <w:tr w:rsidR="00594C5D" w:rsidRPr="00EF5447" w14:paraId="0906BA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2F0666A" w14:textId="77777777" w:rsidR="00594C5D" w:rsidRPr="00EF5447" w:rsidRDefault="00594C5D" w:rsidP="00594C5D">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B95E6E5" w14:textId="77777777" w:rsidR="00594C5D" w:rsidRPr="00EF5447" w:rsidRDefault="00594C5D" w:rsidP="00594C5D">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0C7B8BC" w14:textId="77777777" w:rsidR="00594C5D" w:rsidRPr="00EF5447" w:rsidRDefault="00594C5D" w:rsidP="00594C5D">
            <w:pPr>
              <w:pStyle w:val="TAC"/>
              <w:rPr>
                <w:rFonts w:cs="Arial"/>
                <w:kern w:val="2"/>
                <w:szCs w:val="24"/>
                <w:lang w:eastAsia="zh-CN"/>
              </w:rPr>
            </w:pPr>
            <w:r w:rsidRPr="00EF5447">
              <w:rPr>
                <w:rFonts w:cs="Arial"/>
                <w:lang w:eastAsia="ja-JP"/>
              </w:rPr>
              <w:t>0.6</w:t>
            </w:r>
          </w:p>
        </w:tc>
      </w:tr>
      <w:tr w:rsidR="00594C5D" w:rsidRPr="00EF5447" w14:paraId="0B32241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21E149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708E373" w14:textId="77777777" w:rsidR="00594C5D" w:rsidRPr="00EF5447" w:rsidRDefault="00594C5D" w:rsidP="00594C5D">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B0A74DD" w14:textId="77777777" w:rsidR="00594C5D" w:rsidRPr="00EF5447" w:rsidRDefault="00594C5D" w:rsidP="00594C5D">
            <w:pPr>
              <w:pStyle w:val="TAC"/>
              <w:rPr>
                <w:rFonts w:cs="Arial"/>
                <w:kern w:val="2"/>
                <w:szCs w:val="24"/>
                <w:lang w:eastAsia="zh-CN"/>
              </w:rPr>
            </w:pPr>
            <w:r w:rsidRPr="00EF5447">
              <w:rPr>
                <w:rFonts w:cs="Arial"/>
                <w:lang w:eastAsia="ja-JP"/>
              </w:rPr>
              <w:t>0.8</w:t>
            </w:r>
          </w:p>
        </w:tc>
      </w:tr>
      <w:tr w:rsidR="00594C5D" w:rsidRPr="00EF5447" w14:paraId="4373A22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9E7BAA"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FAFA47" w14:textId="77777777" w:rsidR="00594C5D" w:rsidRPr="00EF5447" w:rsidRDefault="00594C5D" w:rsidP="00594C5D">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E60679C" w14:textId="77777777" w:rsidR="00594C5D" w:rsidRPr="00EF5447" w:rsidRDefault="00594C5D" w:rsidP="00594C5D">
            <w:pPr>
              <w:pStyle w:val="TAC"/>
              <w:rPr>
                <w:rFonts w:cs="Arial"/>
                <w:kern w:val="2"/>
                <w:szCs w:val="24"/>
                <w:lang w:eastAsia="zh-CN"/>
              </w:rPr>
            </w:pPr>
            <w:r w:rsidRPr="00EF5447">
              <w:rPr>
                <w:rFonts w:cs="Arial"/>
                <w:lang w:eastAsia="ja-JP"/>
              </w:rPr>
              <w:t>0.6</w:t>
            </w:r>
          </w:p>
        </w:tc>
      </w:tr>
      <w:tr w:rsidR="00594C5D" w:rsidRPr="00EF5447" w14:paraId="48F0480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00A15" w14:textId="77777777" w:rsidR="00594C5D" w:rsidRPr="00EF5447" w:rsidRDefault="00594C5D" w:rsidP="00594C5D">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562F9AA6" w14:textId="77777777" w:rsidR="00594C5D" w:rsidRPr="00EF5447" w:rsidRDefault="00594C5D" w:rsidP="00594C5D">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B4CB608" w14:textId="77777777" w:rsidR="00594C5D" w:rsidRPr="00EF5447" w:rsidRDefault="00594C5D" w:rsidP="00594C5D">
            <w:pPr>
              <w:pStyle w:val="TAC"/>
              <w:rPr>
                <w:rFonts w:cs="Arial"/>
                <w:kern w:val="2"/>
                <w:szCs w:val="24"/>
                <w:lang w:eastAsia="zh-CN"/>
              </w:rPr>
            </w:pPr>
            <w:r w:rsidRPr="00EF5447">
              <w:rPr>
                <w:rFonts w:cs="Arial"/>
                <w:szCs w:val="18"/>
              </w:rPr>
              <w:t>0.6</w:t>
            </w:r>
          </w:p>
        </w:tc>
      </w:tr>
      <w:tr w:rsidR="00594C5D" w:rsidRPr="00EF5447" w14:paraId="133B9F6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508A0A4"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79AD4" w14:textId="77777777" w:rsidR="00594C5D" w:rsidRPr="00EF5447" w:rsidRDefault="00594C5D" w:rsidP="00594C5D">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9CB9C64" w14:textId="77777777" w:rsidR="00594C5D" w:rsidRPr="00EF5447" w:rsidRDefault="00594C5D" w:rsidP="00594C5D">
            <w:pPr>
              <w:pStyle w:val="TAC"/>
              <w:rPr>
                <w:rFonts w:cs="Arial"/>
                <w:kern w:val="2"/>
                <w:szCs w:val="24"/>
                <w:lang w:eastAsia="zh-CN"/>
              </w:rPr>
            </w:pPr>
            <w:r w:rsidRPr="00EF5447">
              <w:rPr>
                <w:rFonts w:cs="Arial"/>
                <w:szCs w:val="18"/>
              </w:rPr>
              <w:t>0.8</w:t>
            </w:r>
          </w:p>
        </w:tc>
      </w:tr>
      <w:tr w:rsidR="00594C5D" w:rsidRPr="00EF5447" w14:paraId="447D4AE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5E8AEE"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04B0DD" w14:textId="77777777" w:rsidR="00594C5D" w:rsidRPr="00EF5447" w:rsidRDefault="00594C5D" w:rsidP="00594C5D">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601F768" w14:textId="77777777" w:rsidR="00594C5D" w:rsidRPr="00EF5447" w:rsidRDefault="00594C5D" w:rsidP="00594C5D">
            <w:pPr>
              <w:pStyle w:val="TAC"/>
              <w:rPr>
                <w:rFonts w:cs="Arial"/>
                <w:kern w:val="2"/>
                <w:szCs w:val="24"/>
                <w:lang w:eastAsia="zh-CN"/>
              </w:rPr>
            </w:pPr>
            <w:r w:rsidRPr="00EF5447">
              <w:rPr>
                <w:rFonts w:cs="Arial"/>
                <w:szCs w:val="18"/>
              </w:rPr>
              <w:t>0.8</w:t>
            </w:r>
          </w:p>
        </w:tc>
      </w:tr>
      <w:tr w:rsidR="00594C5D" w:rsidRPr="00EF5447" w14:paraId="216D4BF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AFCFD9" w14:textId="77777777" w:rsidR="00594C5D" w:rsidRPr="00EF5447" w:rsidRDefault="00594C5D" w:rsidP="00594C5D">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4C56D55"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0023E0" w14:textId="77777777" w:rsidR="00594C5D" w:rsidRPr="00EF5447" w:rsidRDefault="00594C5D" w:rsidP="00594C5D">
            <w:pPr>
              <w:pStyle w:val="TAC"/>
              <w:rPr>
                <w:rFonts w:cs="Arial"/>
                <w:lang w:eastAsia="ja-JP"/>
              </w:rPr>
            </w:pPr>
            <w:r w:rsidRPr="00EF5447">
              <w:rPr>
                <w:rFonts w:cs="Arial"/>
                <w:lang w:eastAsia="ja-JP"/>
              </w:rPr>
              <w:t>0.6</w:t>
            </w:r>
          </w:p>
        </w:tc>
      </w:tr>
      <w:tr w:rsidR="00594C5D" w:rsidRPr="00EF5447" w14:paraId="498BB6D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907819D"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46A28" w14:textId="77777777" w:rsidR="00594C5D" w:rsidRPr="00EF5447" w:rsidRDefault="00594C5D" w:rsidP="00594C5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695FC4" w14:textId="77777777" w:rsidR="00594C5D" w:rsidRPr="00EF5447" w:rsidRDefault="00594C5D" w:rsidP="00594C5D">
            <w:pPr>
              <w:pStyle w:val="TAC"/>
              <w:rPr>
                <w:rFonts w:cs="Arial"/>
                <w:lang w:eastAsia="ja-JP"/>
              </w:rPr>
            </w:pPr>
            <w:r w:rsidRPr="00EF5447">
              <w:rPr>
                <w:rFonts w:cs="Arial"/>
                <w:lang w:eastAsia="ja-JP"/>
              </w:rPr>
              <w:t>0.8</w:t>
            </w:r>
          </w:p>
        </w:tc>
      </w:tr>
      <w:tr w:rsidR="00594C5D" w:rsidRPr="00EF5447" w14:paraId="299734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36C98" w14:textId="77777777" w:rsidR="00594C5D" w:rsidRPr="00EF5447" w:rsidRDefault="00594C5D" w:rsidP="00594C5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9C60F" w14:textId="77777777" w:rsidR="00594C5D" w:rsidRPr="00EF5447" w:rsidRDefault="00594C5D" w:rsidP="00594C5D">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4FE1D4" w14:textId="77777777" w:rsidR="00594C5D" w:rsidRPr="00EF5447" w:rsidRDefault="00594C5D" w:rsidP="00594C5D">
            <w:pPr>
              <w:pStyle w:val="TAC"/>
              <w:rPr>
                <w:rFonts w:cs="Arial"/>
                <w:lang w:eastAsia="ja-JP"/>
              </w:rPr>
            </w:pPr>
            <w:r w:rsidRPr="00EF5447">
              <w:rPr>
                <w:rFonts w:cs="Arial"/>
                <w:lang w:eastAsia="ja-JP"/>
              </w:rPr>
              <w:t>0.8</w:t>
            </w:r>
          </w:p>
        </w:tc>
      </w:tr>
      <w:tr w:rsidR="00594C5D" w:rsidRPr="00EF5447" w14:paraId="395E5F4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BB16A5"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C608AAA"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B4639E" w14:textId="77777777" w:rsidR="00594C5D" w:rsidRPr="00EF5447" w:rsidRDefault="00594C5D" w:rsidP="00594C5D">
            <w:pPr>
              <w:pStyle w:val="TAC"/>
              <w:rPr>
                <w:rFonts w:cs="Arial"/>
                <w:lang w:eastAsia="zh-CN"/>
              </w:rPr>
            </w:pPr>
            <w:r w:rsidRPr="00EF5447">
              <w:rPr>
                <w:rFonts w:cs="Arial"/>
                <w:lang w:eastAsia="ja-JP"/>
              </w:rPr>
              <w:t>0.6</w:t>
            </w:r>
          </w:p>
        </w:tc>
      </w:tr>
      <w:tr w:rsidR="00594C5D" w:rsidRPr="00EF5447" w14:paraId="67E8761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47A913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22DEED" w14:textId="77777777" w:rsidR="00594C5D" w:rsidRPr="00EF5447" w:rsidRDefault="00594C5D" w:rsidP="00594C5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CEF70C" w14:textId="77777777" w:rsidR="00594C5D" w:rsidRPr="00EF5447" w:rsidRDefault="00594C5D" w:rsidP="00594C5D">
            <w:pPr>
              <w:pStyle w:val="TAC"/>
              <w:rPr>
                <w:rFonts w:cs="Arial"/>
                <w:lang w:eastAsia="zh-CN"/>
              </w:rPr>
            </w:pPr>
            <w:r w:rsidRPr="00EF5447">
              <w:rPr>
                <w:rFonts w:cs="Arial"/>
                <w:lang w:eastAsia="ja-JP"/>
              </w:rPr>
              <w:t>0.8</w:t>
            </w:r>
          </w:p>
        </w:tc>
      </w:tr>
      <w:tr w:rsidR="00594C5D" w:rsidRPr="00EF5447" w14:paraId="3551E64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7AF1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D5EC6A"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DB622C" w14:textId="77777777" w:rsidR="00594C5D" w:rsidRPr="00EF5447" w:rsidRDefault="00594C5D" w:rsidP="00594C5D">
            <w:pPr>
              <w:pStyle w:val="TAC"/>
              <w:rPr>
                <w:rFonts w:cs="Arial"/>
                <w:lang w:eastAsia="zh-CN"/>
              </w:rPr>
            </w:pPr>
            <w:r w:rsidRPr="00EF5447">
              <w:rPr>
                <w:rFonts w:cs="Arial"/>
                <w:lang w:eastAsia="ja-JP"/>
              </w:rPr>
              <w:t>0.8</w:t>
            </w:r>
          </w:p>
        </w:tc>
      </w:tr>
      <w:tr w:rsidR="00594C5D" w:rsidRPr="00EF5447" w14:paraId="1C9D5B8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C501F" w14:textId="77777777" w:rsidR="00594C5D" w:rsidRPr="00EF5447" w:rsidRDefault="00594C5D" w:rsidP="00594C5D">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79A7852"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06D16F" w14:textId="77777777" w:rsidR="00594C5D" w:rsidRPr="00EF5447" w:rsidRDefault="00594C5D" w:rsidP="00594C5D">
            <w:pPr>
              <w:pStyle w:val="TAC"/>
              <w:rPr>
                <w:rFonts w:cs="Arial"/>
                <w:lang w:eastAsia="ja-JP"/>
              </w:rPr>
            </w:pPr>
            <w:r w:rsidRPr="00EF5447">
              <w:rPr>
                <w:rFonts w:cs="Arial"/>
                <w:lang w:eastAsia="ja-JP"/>
              </w:rPr>
              <w:t>0.6</w:t>
            </w:r>
          </w:p>
        </w:tc>
      </w:tr>
      <w:tr w:rsidR="00594C5D" w:rsidRPr="00EF5447" w14:paraId="460DF2D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D197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6D8BF" w14:textId="77777777" w:rsidR="00594C5D" w:rsidRPr="00EF5447" w:rsidRDefault="00594C5D" w:rsidP="00594C5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CC61485" w14:textId="77777777" w:rsidR="00594C5D" w:rsidRPr="00EF5447" w:rsidRDefault="00594C5D" w:rsidP="00594C5D">
            <w:pPr>
              <w:pStyle w:val="TAC"/>
              <w:rPr>
                <w:rFonts w:cs="Arial"/>
                <w:lang w:eastAsia="ja-JP"/>
              </w:rPr>
            </w:pPr>
            <w:r w:rsidRPr="00EF5447">
              <w:rPr>
                <w:rFonts w:cs="Arial"/>
                <w:lang w:eastAsia="ja-JP"/>
              </w:rPr>
              <w:t>0.8</w:t>
            </w:r>
          </w:p>
        </w:tc>
      </w:tr>
      <w:tr w:rsidR="00594C5D" w:rsidRPr="00EF5447" w14:paraId="1153F8C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2997EB" w14:textId="77777777" w:rsidR="00594C5D" w:rsidRPr="00EF5447" w:rsidRDefault="00594C5D" w:rsidP="00594C5D">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76B5D13C" w14:textId="77777777" w:rsidR="00594C5D" w:rsidRPr="00EF5447" w:rsidRDefault="00594C5D" w:rsidP="00594C5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828D3D9" w14:textId="77777777" w:rsidR="00594C5D" w:rsidRPr="00EF5447" w:rsidRDefault="00594C5D" w:rsidP="00594C5D">
            <w:pPr>
              <w:pStyle w:val="TAC"/>
              <w:rPr>
                <w:rFonts w:cs="Arial"/>
                <w:lang w:eastAsia="ja-JP"/>
              </w:rPr>
            </w:pPr>
            <w:r w:rsidRPr="00EF5447">
              <w:rPr>
                <w:rFonts w:cs="Arial"/>
                <w:lang w:eastAsia="ja-JP"/>
              </w:rPr>
              <w:t>0.6</w:t>
            </w:r>
          </w:p>
        </w:tc>
      </w:tr>
      <w:tr w:rsidR="00594C5D" w:rsidRPr="00EF5447" w14:paraId="4BA470A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7BFF6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01D7B9" w14:textId="77777777" w:rsidR="00594C5D" w:rsidRPr="00EF5447" w:rsidRDefault="00594C5D" w:rsidP="00594C5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6BDD515" w14:textId="77777777" w:rsidR="00594C5D" w:rsidRPr="00EF5447" w:rsidRDefault="00594C5D" w:rsidP="00594C5D">
            <w:pPr>
              <w:pStyle w:val="TAC"/>
              <w:rPr>
                <w:rFonts w:cs="Arial"/>
                <w:lang w:eastAsia="ja-JP"/>
              </w:rPr>
            </w:pPr>
            <w:r w:rsidRPr="00EF5447">
              <w:rPr>
                <w:rFonts w:cs="Arial"/>
                <w:lang w:eastAsia="ja-JP"/>
              </w:rPr>
              <w:t>0.8</w:t>
            </w:r>
          </w:p>
        </w:tc>
      </w:tr>
      <w:tr w:rsidR="00594C5D" w:rsidRPr="00EF5447" w14:paraId="270FF05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829154" w14:textId="77777777" w:rsidR="00594C5D" w:rsidRPr="00EF5447" w:rsidRDefault="00594C5D" w:rsidP="00594C5D">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20E3B79" w14:textId="77777777" w:rsidR="00594C5D" w:rsidRPr="00EF5447" w:rsidRDefault="00594C5D" w:rsidP="00594C5D">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70C89D1" w14:textId="77777777" w:rsidR="00594C5D" w:rsidRPr="00EF5447" w:rsidRDefault="00594C5D" w:rsidP="00594C5D">
            <w:pPr>
              <w:pStyle w:val="TAC"/>
            </w:pPr>
            <w:r w:rsidRPr="00EF5447">
              <w:rPr>
                <w:rFonts w:eastAsia="Malgun Gothic" w:cs="Arial"/>
                <w:lang w:eastAsia="ko-KR"/>
              </w:rPr>
              <w:t>0.6</w:t>
            </w:r>
          </w:p>
        </w:tc>
      </w:tr>
      <w:tr w:rsidR="00594C5D" w:rsidRPr="00EF5447" w14:paraId="20F1AE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321A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AECF6C" w14:textId="77777777" w:rsidR="00594C5D" w:rsidRPr="00EF5447" w:rsidRDefault="00594C5D" w:rsidP="00594C5D">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B582E37" w14:textId="77777777" w:rsidR="00594C5D" w:rsidRPr="00EF5447" w:rsidRDefault="00594C5D" w:rsidP="00594C5D">
            <w:pPr>
              <w:pStyle w:val="TAC"/>
            </w:pPr>
            <w:r w:rsidRPr="00EF5447">
              <w:rPr>
                <w:rFonts w:eastAsia="Malgun Gothic" w:cs="Arial"/>
                <w:lang w:eastAsia="ko-KR"/>
              </w:rPr>
              <w:t>0.8</w:t>
            </w:r>
          </w:p>
        </w:tc>
      </w:tr>
      <w:tr w:rsidR="00594C5D" w:rsidRPr="00EF5447" w14:paraId="50300CC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03904" w14:textId="77777777" w:rsidR="00594C5D" w:rsidRPr="00EF5447" w:rsidRDefault="00594C5D" w:rsidP="00594C5D">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53584A75" w14:textId="77777777" w:rsidR="00594C5D" w:rsidRPr="00EF5447" w:rsidRDefault="00594C5D" w:rsidP="00594C5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D2D5C04" w14:textId="77777777" w:rsidR="00594C5D" w:rsidRPr="00EF5447" w:rsidRDefault="00594C5D" w:rsidP="00594C5D">
            <w:pPr>
              <w:pStyle w:val="TAC"/>
            </w:pPr>
            <w:r w:rsidRPr="00EF5447">
              <w:rPr>
                <w:rFonts w:cs="Arial"/>
              </w:rPr>
              <w:t>0.</w:t>
            </w:r>
            <w:r w:rsidRPr="00EF5447">
              <w:rPr>
                <w:rFonts w:cs="Arial"/>
                <w:lang w:eastAsia="ja-JP"/>
              </w:rPr>
              <w:t>6</w:t>
            </w:r>
          </w:p>
        </w:tc>
      </w:tr>
      <w:tr w:rsidR="00594C5D" w:rsidRPr="00EF5447" w14:paraId="2F18115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E66E391"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351123" w14:textId="77777777" w:rsidR="00594C5D" w:rsidRPr="00EF5447" w:rsidRDefault="00594C5D" w:rsidP="00594C5D">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ADF2EEE" w14:textId="77777777" w:rsidR="00594C5D" w:rsidRPr="00EF5447" w:rsidRDefault="00594C5D" w:rsidP="00594C5D">
            <w:pPr>
              <w:pStyle w:val="TAC"/>
            </w:pPr>
            <w:r w:rsidRPr="00EF5447">
              <w:rPr>
                <w:rFonts w:cs="Arial"/>
                <w:lang w:eastAsia="ja-JP"/>
              </w:rPr>
              <w:t>0.8</w:t>
            </w:r>
          </w:p>
        </w:tc>
      </w:tr>
      <w:tr w:rsidR="00594C5D" w:rsidRPr="00EF5447" w14:paraId="5104B3B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D1463"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E3EA24" w14:textId="77777777" w:rsidR="00594C5D" w:rsidRPr="00EF5447" w:rsidRDefault="00594C5D" w:rsidP="00594C5D">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C9A2831" w14:textId="77777777" w:rsidR="00594C5D" w:rsidRPr="00EF5447" w:rsidRDefault="00594C5D" w:rsidP="00594C5D">
            <w:pPr>
              <w:pStyle w:val="TAC"/>
            </w:pPr>
            <w:r w:rsidRPr="00EF5447">
              <w:rPr>
                <w:rFonts w:cs="Arial"/>
                <w:lang w:eastAsia="ja-JP"/>
              </w:rPr>
              <w:t>0.6</w:t>
            </w:r>
          </w:p>
        </w:tc>
      </w:tr>
      <w:tr w:rsidR="00594C5D" w:rsidRPr="00EF5447" w14:paraId="06BE637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F8478" w14:textId="77777777" w:rsidR="00594C5D" w:rsidRPr="00EF5447" w:rsidRDefault="00594C5D" w:rsidP="00594C5D">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1D39B548" w14:textId="77777777" w:rsidR="00594C5D" w:rsidRPr="00EF5447" w:rsidRDefault="00594C5D" w:rsidP="00594C5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9EC3BC9" w14:textId="77777777" w:rsidR="00594C5D" w:rsidRPr="00EF5447" w:rsidRDefault="00594C5D" w:rsidP="00594C5D">
            <w:pPr>
              <w:pStyle w:val="TAC"/>
            </w:pPr>
            <w:r w:rsidRPr="00EF5447">
              <w:rPr>
                <w:rFonts w:cs="Arial"/>
              </w:rPr>
              <w:t>0.</w:t>
            </w:r>
            <w:r w:rsidRPr="00EF5447">
              <w:rPr>
                <w:rFonts w:cs="Arial"/>
                <w:lang w:eastAsia="ja-JP"/>
              </w:rPr>
              <w:t>6</w:t>
            </w:r>
          </w:p>
        </w:tc>
      </w:tr>
      <w:tr w:rsidR="00594C5D" w:rsidRPr="00EF5447" w14:paraId="3FFEFA8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0F99C3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EB1D10" w14:textId="77777777" w:rsidR="00594C5D" w:rsidRPr="00EF5447" w:rsidRDefault="00594C5D" w:rsidP="00594C5D">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0C6A6EF" w14:textId="77777777" w:rsidR="00594C5D" w:rsidRPr="00EF5447" w:rsidRDefault="00594C5D" w:rsidP="00594C5D">
            <w:pPr>
              <w:pStyle w:val="TAC"/>
            </w:pPr>
            <w:r w:rsidRPr="00EF5447">
              <w:rPr>
                <w:rFonts w:cs="Arial"/>
                <w:lang w:eastAsia="ja-JP"/>
              </w:rPr>
              <w:t>0.8</w:t>
            </w:r>
          </w:p>
        </w:tc>
      </w:tr>
      <w:tr w:rsidR="00594C5D" w:rsidRPr="00EF5447" w14:paraId="757EBFC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DE4033"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51A39D" w14:textId="77777777" w:rsidR="00594C5D" w:rsidRPr="00EF5447" w:rsidRDefault="00594C5D" w:rsidP="00594C5D">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6FEBBFE" w14:textId="77777777" w:rsidR="00594C5D" w:rsidRPr="00EF5447" w:rsidRDefault="00594C5D" w:rsidP="00594C5D">
            <w:pPr>
              <w:pStyle w:val="TAC"/>
            </w:pPr>
            <w:r w:rsidRPr="00EF5447">
              <w:rPr>
                <w:rFonts w:cs="Arial"/>
                <w:lang w:eastAsia="ja-JP"/>
              </w:rPr>
              <w:t>0.6</w:t>
            </w:r>
          </w:p>
        </w:tc>
      </w:tr>
      <w:tr w:rsidR="00594C5D" w:rsidRPr="00EF5447" w14:paraId="4001DFA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906AEC" w14:textId="77777777" w:rsidR="00594C5D" w:rsidRPr="00EF5447" w:rsidRDefault="00594C5D" w:rsidP="00594C5D">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1629E9A" w14:textId="77777777" w:rsidR="00594C5D" w:rsidRPr="00EF5447" w:rsidRDefault="00594C5D" w:rsidP="00594C5D">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6B3CA2" w14:textId="77777777" w:rsidR="00594C5D" w:rsidRPr="00EF5447" w:rsidRDefault="00594C5D" w:rsidP="00594C5D">
            <w:pPr>
              <w:pStyle w:val="TAC"/>
            </w:pPr>
            <w:r w:rsidRPr="00EF5447">
              <w:rPr>
                <w:rFonts w:eastAsia="Malgun Gothic" w:cs="Arial"/>
                <w:lang w:eastAsia="ko-KR"/>
              </w:rPr>
              <w:t>0.6</w:t>
            </w:r>
          </w:p>
        </w:tc>
      </w:tr>
      <w:tr w:rsidR="00594C5D" w:rsidRPr="00EF5447" w14:paraId="2D6F5FF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2EDEA7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4917E0" w14:textId="77777777" w:rsidR="00594C5D" w:rsidRPr="00EF5447" w:rsidRDefault="00594C5D" w:rsidP="00594C5D">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259FC7" w14:textId="77777777" w:rsidR="00594C5D" w:rsidRPr="00EF5447" w:rsidRDefault="00594C5D" w:rsidP="00594C5D">
            <w:pPr>
              <w:pStyle w:val="TAC"/>
            </w:pPr>
            <w:r w:rsidRPr="00EF5447">
              <w:rPr>
                <w:rFonts w:eastAsia="Malgun Gothic" w:cs="Arial"/>
                <w:lang w:eastAsia="ko-KR"/>
              </w:rPr>
              <w:t>0.8</w:t>
            </w:r>
          </w:p>
        </w:tc>
      </w:tr>
      <w:tr w:rsidR="00594C5D" w:rsidRPr="00EF5447" w14:paraId="785AC6E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C29726"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2D5AA7" w14:textId="77777777" w:rsidR="00594C5D" w:rsidRPr="00EF5447" w:rsidRDefault="00594C5D" w:rsidP="00594C5D">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EFBAE4E" w14:textId="77777777" w:rsidR="00594C5D" w:rsidRPr="00EF5447" w:rsidRDefault="00594C5D" w:rsidP="00594C5D">
            <w:pPr>
              <w:pStyle w:val="TAC"/>
            </w:pPr>
            <w:r w:rsidRPr="00EF5447">
              <w:rPr>
                <w:rFonts w:eastAsia="Malgun Gothic" w:cs="Arial"/>
                <w:lang w:eastAsia="ko-KR"/>
              </w:rPr>
              <w:t>0.5</w:t>
            </w:r>
          </w:p>
        </w:tc>
      </w:tr>
      <w:tr w:rsidR="00594C5D" w:rsidRPr="00EF5447" w14:paraId="0E6905A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E0461" w14:textId="77777777" w:rsidR="00594C5D" w:rsidRPr="00EF5447" w:rsidRDefault="00594C5D" w:rsidP="00594C5D">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5C4AE35D" w14:textId="77777777" w:rsidR="00594C5D" w:rsidRPr="00EF5447" w:rsidRDefault="00594C5D" w:rsidP="00594C5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00156BA" w14:textId="77777777" w:rsidR="00594C5D" w:rsidRPr="00EF5447" w:rsidRDefault="00594C5D" w:rsidP="00594C5D">
            <w:pPr>
              <w:pStyle w:val="TAC"/>
              <w:rPr>
                <w:rFonts w:cs="Arial"/>
                <w:lang w:eastAsia="ja-JP"/>
              </w:rPr>
            </w:pPr>
            <w:r w:rsidRPr="00EF5447">
              <w:t>0.6</w:t>
            </w:r>
          </w:p>
        </w:tc>
      </w:tr>
      <w:tr w:rsidR="00594C5D" w:rsidRPr="00EF5447" w14:paraId="0494426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E0A703E"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80EA8B" w14:textId="77777777" w:rsidR="00594C5D" w:rsidRPr="00EF5447" w:rsidRDefault="00594C5D" w:rsidP="00594C5D">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9B29F40" w14:textId="77777777" w:rsidR="00594C5D" w:rsidRPr="00EF5447" w:rsidRDefault="00594C5D" w:rsidP="00594C5D">
            <w:pPr>
              <w:pStyle w:val="TAC"/>
              <w:rPr>
                <w:rFonts w:cs="Arial"/>
                <w:lang w:eastAsia="ja-JP"/>
              </w:rPr>
            </w:pPr>
            <w:r w:rsidRPr="00EF5447">
              <w:t>0.8</w:t>
            </w:r>
          </w:p>
        </w:tc>
      </w:tr>
      <w:tr w:rsidR="00594C5D" w:rsidRPr="00EF5447" w14:paraId="26A8C60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C42F53"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586F0C" w14:textId="77777777" w:rsidR="00594C5D" w:rsidRPr="00EF5447" w:rsidRDefault="00594C5D" w:rsidP="00594C5D">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EA90EC7" w14:textId="77777777" w:rsidR="00594C5D" w:rsidRPr="00EF5447" w:rsidRDefault="00594C5D" w:rsidP="00594C5D">
            <w:pPr>
              <w:pStyle w:val="TAC"/>
              <w:rPr>
                <w:rFonts w:cs="Arial"/>
                <w:lang w:eastAsia="ja-JP"/>
              </w:rPr>
            </w:pPr>
            <w:r w:rsidRPr="00EF5447">
              <w:t>0.6</w:t>
            </w:r>
          </w:p>
        </w:tc>
      </w:tr>
      <w:tr w:rsidR="00594C5D" w:rsidRPr="00EF5447" w14:paraId="742239A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C1DD4D" w14:textId="77777777" w:rsidR="00594C5D" w:rsidRPr="00EF5447" w:rsidRDefault="00594C5D" w:rsidP="00594C5D">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5395E3" w14:textId="77777777" w:rsidR="00594C5D" w:rsidRPr="00EF5447" w:rsidRDefault="00594C5D" w:rsidP="00594C5D">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A9E0CF" w14:textId="77777777" w:rsidR="00594C5D" w:rsidRPr="00EF5447" w:rsidRDefault="00594C5D" w:rsidP="00594C5D">
            <w:pPr>
              <w:pStyle w:val="TAC"/>
            </w:pPr>
            <w:r w:rsidRPr="00EF5447">
              <w:rPr>
                <w:rFonts w:cs="Arial"/>
                <w:lang w:eastAsia="zh-CN"/>
              </w:rPr>
              <w:t>0.5</w:t>
            </w:r>
          </w:p>
        </w:tc>
      </w:tr>
      <w:tr w:rsidR="00594C5D" w:rsidRPr="00EF5447" w14:paraId="0D370D1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00A3D9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EAA5C0" w14:textId="77777777" w:rsidR="00594C5D" w:rsidRPr="00EF5447" w:rsidRDefault="00594C5D" w:rsidP="00594C5D">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E577F0" w14:textId="77777777" w:rsidR="00594C5D" w:rsidRPr="00EF5447" w:rsidRDefault="00594C5D" w:rsidP="00594C5D">
            <w:pPr>
              <w:pStyle w:val="TAC"/>
            </w:pPr>
            <w:r w:rsidRPr="00EF5447">
              <w:rPr>
                <w:rFonts w:cs="Arial"/>
                <w:lang w:eastAsia="zh-CN"/>
              </w:rPr>
              <w:t>0.8</w:t>
            </w:r>
          </w:p>
        </w:tc>
      </w:tr>
      <w:tr w:rsidR="00594C5D" w:rsidRPr="00EF5447" w14:paraId="1947B8B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D786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0F3D6" w14:textId="77777777" w:rsidR="00594C5D" w:rsidRPr="00EF5447" w:rsidRDefault="00594C5D" w:rsidP="00594C5D">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05975294" w14:textId="77777777" w:rsidR="00594C5D" w:rsidRPr="00EF5447" w:rsidRDefault="00594C5D" w:rsidP="00594C5D">
            <w:pPr>
              <w:pStyle w:val="TAC"/>
            </w:pPr>
            <w:r w:rsidRPr="00EF5447">
              <w:rPr>
                <w:rFonts w:cs="Arial"/>
                <w:lang w:eastAsia="zh-CN"/>
              </w:rPr>
              <w:t>0.3</w:t>
            </w:r>
          </w:p>
        </w:tc>
      </w:tr>
      <w:tr w:rsidR="00594C5D" w:rsidRPr="00EF5447" w14:paraId="19975C9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86A3EA" w14:textId="77777777" w:rsidR="00594C5D" w:rsidRPr="00EF5447" w:rsidRDefault="00594C5D" w:rsidP="00594C5D">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B4B3AE0" w14:textId="77777777" w:rsidR="00594C5D" w:rsidRPr="00EF5447" w:rsidRDefault="00594C5D" w:rsidP="00594C5D">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01E6863" w14:textId="77777777" w:rsidR="00594C5D" w:rsidRPr="00EF5447" w:rsidRDefault="00594C5D" w:rsidP="00594C5D">
            <w:pPr>
              <w:pStyle w:val="TAC"/>
              <w:rPr>
                <w:rFonts w:cs="Arial"/>
                <w:lang w:eastAsia="zh-CN"/>
              </w:rPr>
            </w:pPr>
            <w:r w:rsidRPr="00EF5447">
              <w:rPr>
                <w:rFonts w:cs="Arial"/>
              </w:rPr>
              <w:t>0.</w:t>
            </w:r>
            <w:r w:rsidRPr="00EF5447">
              <w:rPr>
                <w:rFonts w:cs="Arial"/>
                <w:lang w:eastAsia="ja-JP"/>
              </w:rPr>
              <w:t>6</w:t>
            </w:r>
          </w:p>
        </w:tc>
      </w:tr>
      <w:tr w:rsidR="00594C5D" w:rsidRPr="00EF5447" w14:paraId="40DF9CE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EC87A74"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0E8D4E" w14:textId="77777777" w:rsidR="00594C5D" w:rsidRPr="00EF5447" w:rsidRDefault="00594C5D" w:rsidP="00594C5D">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54FC904" w14:textId="77777777" w:rsidR="00594C5D" w:rsidRPr="00EF5447" w:rsidRDefault="00594C5D" w:rsidP="00594C5D">
            <w:pPr>
              <w:pStyle w:val="TAC"/>
              <w:rPr>
                <w:rFonts w:cs="Arial"/>
                <w:lang w:eastAsia="zh-CN"/>
              </w:rPr>
            </w:pPr>
            <w:r w:rsidRPr="00EF5447">
              <w:rPr>
                <w:rFonts w:cs="Arial"/>
                <w:lang w:eastAsia="ja-JP"/>
              </w:rPr>
              <w:t>0.8</w:t>
            </w:r>
          </w:p>
        </w:tc>
      </w:tr>
      <w:tr w:rsidR="00594C5D" w:rsidRPr="00EF5447" w14:paraId="6047145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447AD"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8EA34C" w14:textId="77777777" w:rsidR="00594C5D" w:rsidRPr="00EF5447" w:rsidRDefault="00594C5D" w:rsidP="00594C5D">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71B6038" w14:textId="77777777" w:rsidR="00594C5D" w:rsidRPr="00EF5447" w:rsidRDefault="00594C5D" w:rsidP="00594C5D">
            <w:pPr>
              <w:pStyle w:val="TAC"/>
              <w:rPr>
                <w:rFonts w:cs="Arial"/>
                <w:lang w:eastAsia="zh-CN"/>
              </w:rPr>
            </w:pPr>
            <w:r w:rsidRPr="00EF5447">
              <w:rPr>
                <w:rFonts w:cs="Arial"/>
                <w:lang w:eastAsia="ja-JP"/>
              </w:rPr>
              <w:t>0.6</w:t>
            </w:r>
          </w:p>
        </w:tc>
      </w:tr>
      <w:tr w:rsidR="00594C5D" w:rsidRPr="00EF5447" w14:paraId="389AA6C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1E533B1" w14:textId="77777777" w:rsidR="00594C5D" w:rsidRPr="00EF5447" w:rsidRDefault="00594C5D" w:rsidP="00594C5D">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0FCC319" w14:textId="77777777" w:rsidR="00594C5D" w:rsidRPr="00EF5447" w:rsidRDefault="00594C5D" w:rsidP="00594C5D">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BD57FF5" w14:textId="77777777" w:rsidR="00594C5D" w:rsidRPr="00EF5447" w:rsidRDefault="00594C5D" w:rsidP="00594C5D">
            <w:pPr>
              <w:pStyle w:val="TAC"/>
              <w:rPr>
                <w:lang w:eastAsia="ja-JP"/>
              </w:rPr>
            </w:pPr>
            <w:r w:rsidRPr="00EF5447">
              <w:t>0.5</w:t>
            </w:r>
          </w:p>
        </w:tc>
      </w:tr>
      <w:tr w:rsidR="00594C5D" w:rsidRPr="00EF5447" w14:paraId="3AAAA7F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FFE0DA5"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5E407D" w14:textId="77777777" w:rsidR="00594C5D" w:rsidRPr="00EF5447" w:rsidRDefault="00594C5D" w:rsidP="00594C5D">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ADCFB89" w14:textId="77777777" w:rsidR="00594C5D" w:rsidRPr="00EF5447" w:rsidRDefault="00594C5D" w:rsidP="00594C5D">
            <w:pPr>
              <w:pStyle w:val="TAC"/>
              <w:rPr>
                <w:lang w:eastAsia="ja-JP"/>
              </w:rPr>
            </w:pPr>
            <w:r w:rsidRPr="00EF5447">
              <w:t>0.5</w:t>
            </w:r>
          </w:p>
        </w:tc>
      </w:tr>
      <w:tr w:rsidR="00594C5D" w:rsidRPr="00EF5447" w14:paraId="3E95ED6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FB5A12"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8BB311E" w14:textId="77777777" w:rsidR="00594C5D" w:rsidRPr="00EF5447" w:rsidRDefault="00594C5D" w:rsidP="00594C5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05817CD" w14:textId="77777777" w:rsidR="00594C5D" w:rsidRPr="00EF5447" w:rsidRDefault="00594C5D" w:rsidP="00594C5D">
            <w:pPr>
              <w:pStyle w:val="TAC"/>
              <w:rPr>
                <w:lang w:eastAsia="ja-JP"/>
              </w:rPr>
            </w:pPr>
            <w:r w:rsidRPr="00EF5447">
              <w:t>0.6</w:t>
            </w:r>
          </w:p>
        </w:tc>
      </w:tr>
      <w:tr w:rsidR="00594C5D" w:rsidRPr="00EF5447" w14:paraId="63D7146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8C0C79C" w14:textId="77777777" w:rsidR="00594C5D" w:rsidRPr="00EF5447" w:rsidRDefault="00594C5D" w:rsidP="00594C5D">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36B65A94" w14:textId="77777777" w:rsidR="00594C5D" w:rsidRPr="00EF5447" w:rsidRDefault="00594C5D" w:rsidP="00594C5D">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CBDAE5E" w14:textId="77777777" w:rsidR="00594C5D" w:rsidRPr="00EF5447" w:rsidRDefault="00594C5D" w:rsidP="00594C5D">
            <w:pPr>
              <w:pStyle w:val="TAC"/>
              <w:rPr>
                <w:lang w:eastAsia="ja-JP"/>
              </w:rPr>
            </w:pPr>
            <w:r w:rsidRPr="00EF5447">
              <w:rPr>
                <w:szCs w:val="18"/>
              </w:rPr>
              <w:t>0.5</w:t>
            </w:r>
          </w:p>
        </w:tc>
      </w:tr>
      <w:tr w:rsidR="00594C5D" w:rsidRPr="00EF5447" w14:paraId="13BD698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D35AAF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EECF537" w14:textId="77777777" w:rsidR="00594C5D" w:rsidRPr="00EF5447" w:rsidRDefault="00594C5D" w:rsidP="00594C5D">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38801E5" w14:textId="77777777" w:rsidR="00594C5D" w:rsidRPr="00EF5447" w:rsidRDefault="00594C5D" w:rsidP="00594C5D">
            <w:pPr>
              <w:pStyle w:val="TAC"/>
              <w:rPr>
                <w:lang w:eastAsia="ja-JP"/>
              </w:rPr>
            </w:pPr>
            <w:r w:rsidRPr="00EF5447">
              <w:rPr>
                <w:rFonts w:eastAsia="Calibri"/>
                <w:szCs w:val="18"/>
                <w:lang w:eastAsia="ja-JP"/>
              </w:rPr>
              <w:t>0.3</w:t>
            </w:r>
          </w:p>
        </w:tc>
      </w:tr>
      <w:tr w:rsidR="00594C5D" w:rsidRPr="00EF5447" w14:paraId="3B152E0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68136"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717E9A8" w14:textId="77777777" w:rsidR="00594C5D" w:rsidRPr="00EF5447" w:rsidRDefault="00594C5D" w:rsidP="00594C5D">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B6BA13C" w14:textId="77777777" w:rsidR="00594C5D" w:rsidRPr="00EF5447" w:rsidRDefault="00594C5D" w:rsidP="00594C5D">
            <w:pPr>
              <w:pStyle w:val="TAC"/>
              <w:rPr>
                <w:lang w:eastAsia="ja-JP"/>
              </w:rPr>
            </w:pPr>
            <w:r w:rsidRPr="00EF5447">
              <w:rPr>
                <w:rFonts w:eastAsia="Calibri"/>
                <w:szCs w:val="18"/>
              </w:rPr>
              <w:t>0.3</w:t>
            </w:r>
          </w:p>
        </w:tc>
      </w:tr>
      <w:tr w:rsidR="00594C5D" w:rsidRPr="00EF5447" w14:paraId="4A1AB9D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694657E" w14:textId="77777777" w:rsidR="00594C5D" w:rsidRPr="00EF5447" w:rsidRDefault="00594C5D" w:rsidP="00594C5D">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76065229" w14:textId="77777777" w:rsidR="00594C5D" w:rsidRPr="00EF5447" w:rsidRDefault="00594C5D" w:rsidP="00594C5D">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B8AE25B" w14:textId="77777777" w:rsidR="00594C5D" w:rsidRPr="00EF5447" w:rsidRDefault="00594C5D" w:rsidP="00594C5D">
            <w:pPr>
              <w:pStyle w:val="TAC"/>
              <w:rPr>
                <w:lang w:eastAsia="ja-JP"/>
              </w:rPr>
            </w:pPr>
            <w:r w:rsidRPr="00EF5447">
              <w:t>0.3</w:t>
            </w:r>
          </w:p>
        </w:tc>
      </w:tr>
      <w:tr w:rsidR="00594C5D" w:rsidRPr="00EF5447" w14:paraId="469464B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E574B08"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5E67660" w14:textId="77777777" w:rsidR="00594C5D" w:rsidRPr="00EF5447" w:rsidRDefault="00594C5D" w:rsidP="00594C5D">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5584679" w14:textId="77777777" w:rsidR="00594C5D" w:rsidRPr="00EF5447" w:rsidRDefault="00594C5D" w:rsidP="00594C5D">
            <w:pPr>
              <w:pStyle w:val="TAC"/>
              <w:rPr>
                <w:lang w:eastAsia="ja-JP"/>
              </w:rPr>
            </w:pPr>
            <w:r w:rsidRPr="00EF5447">
              <w:t>0.5</w:t>
            </w:r>
          </w:p>
        </w:tc>
      </w:tr>
      <w:tr w:rsidR="00594C5D" w:rsidRPr="00EF5447" w14:paraId="72D68D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E81193"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F7197A" w14:textId="77777777" w:rsidR="00594C5D" w:rsidRPr="00EF5447" w:rsidRDefault="00594C5D" w:rsidP="00594C5D">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C995ECD" w14:textId="77777777" w:rsidR="00594C5D" w:rsidRPr="00EF5447" w:rsidRDefault="00594C5D" w:rsidP="00594C5D">
            <w:pPr>
              <w:pStyle w:val="TAC"/>
              <w:rPr>
                <w:lang w:eastAsia="ja-JP"/>
              </w:rPr>
            </w:pPr>
            <w:r w:rsidRPr="00EF5447">
              <w:t>0.5</w:t>
            </w:r>
          </w:p>
        </w:tc>
      </w:tr>
      <w:tr w:rsidR="00594C5D" w:rsidRPr="00EF5447" w14:paraId="6A71376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F1F13A" w14:textId="77777777" w:rsidR="00594C5D" w:rsidRPr="00EF5447" w:rsidRDefault="00594C5D" w:rsidP="00594C5D">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7BC012D0" w14:textId="77777777" w:rsidR="00594C5D" w:rsidRPr="00EF5447" w:rsidRDefault="00594C5D" w:rsidP="00594C5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9EA01D"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8CE523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4672D1B"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3A319C" w14:textId="77777777" w:rsidR="00594C5D" w:rsidRPr="00EF5447" w:rsidRDefault="00594C5D" w:rsidP="00594C5D">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8E0E7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D8D6B9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5A19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83DC04" w14:textId="77777777" w:rsidR="00594C5D" w:rsidRPr="00EF5447" w:rsidRDefault="00594C5D" w:rsidP="00594C5D">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9C62F8"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2F34E3C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650267" w14:textId="77777777" w:rsidR="00594C5D" w:rsidRPr="00EF5447" w:rsidRDefault="00594C5D" w:rsidP="00594C5D">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F1A0A26" w14:textId="77777777" w:rsidR="00594C5D" w:rsidRPr="00EF5447" w:rsidRDefault="00594C5D" w:rsidP="00594C5D">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50440C1"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4A03B6A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B136E4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7ABF4F" w14:textId="77777777" w:rsidR="00594C5D" w:rsidRPr="00EF5447" w:rsidRDefault="00594C5D" w:rsidP="00594C5D">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70A1CE8" w14:textId="77777777" w:rsidR="00594C5D" w:rsidRPr="00EF5447" w:rsidRDefault="00594C5D" w:rsidP="00594C5D">
            <w:pPr>
              <w:pStyle w:val="TAC"/>
              <w:rPr>
                <w:rFonts w:cs="Arial"/>
                <w:lang w:eastAsia="zh-CN"/>
              </w:rPr>
            </w:pPr>
            <w:r>
              <w:rPr>
                <w:rFonts w:cs="Arial"/>
                <w:lang w:val="fr-FR" w:eastAsia="zh-CN"/>
              </w:rPr>
              <w:t>0.6</w:t>
            </w:r>
          </w:p>
        </w:tc>
      </w:tr>
      <w:tr w:rsidR="00594C5D" w:rsidRPr="00EF5447" w14:paraId="13C40F1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27A9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A496A5" w14:textId="77777777" w:rsidR="00594C5D" w:rsidRPr="00EF5447" w:rsidRDefault="00594C5D" w:rsidP="00594C5D">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033F17C" w14:textId="77777777" w:rsidR="00594C5D" w:rsidRPr="00EF5447" w:rsidRDefault="00594C5D" w:rsidP="00594C5D">
            <w:pPr>
              <w:pStyle w:val="TAC"/>
              <w:rPr>
                <w:rFonts w:cs="Arial"/>
                <w:lang w:eastAsia="zh-CN"/>
              </w:rPr>
            </w:pPr>
            <w:r>
              <w:rPr>
                <w:rFonts w:cs="Arial"/>
                <w:lang w:val="fr-FR" w:eastAsia="zh-CN"/>
              </w:rPr>
              <w:t>0.8</w:t>
            </w:r>
          </w:p>
        </w:tc>
      </w:tr>
      <w:tr w:rsidR="00594C5D" w:rsidRPr="00EF5447" w14:paraId="77B0F6A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2E41A" w14:textId="77777777" w:rsidR="00594C5D" w:rsidRPr="00EF5447" w:rsidRDefault="00594C5D" w:rsidP="00594C5D">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F75ACFC" w14:textId="77777777" w:rsidR="00594C5D" w:rsidRPr="00EF5447" w:rsidRDefault="00594C5D" w:rsidP="00594C5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07A1CD5"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5DFA996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AF4999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B47BEF" w14:textId="77777777" w:rsidR="00594C5D" w:rsidRPr="00EF5447" w:rsidRDefault="00594C5D" w:rsidP="00594C5D">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03705E" w14:textId="77777777" w:rsidR="00594C5D" w:rsidRPr="00EF5447" w:rsidRDefault="00594C5D" w:rsidP="00594C5D">
            <w:pPr>
              <w:pStyle w:val="TAC"/>
              <w:rPr>
                <w:rFonts w:cs="Arial"/>
                <w:lang w:eastAsia="zh-CN"/>
              </w:rPr>
            </w:pPr>
            <w:r w:rsidRPr="00EF5447">
              <w:rPr>
                <w:rFonts w:cs="Arial"/>
                <w:lang w:eastAsia="zh-CN"/>
              </w:rPr>
              <w:t>0.4</w:t>
            </w:r>
          </w:p>
        </w:tc>
      </w:tr>
      <w:tr w:rsidR="00594C5D" w:rsidRPr="00EF5447" w14:paraId="1F288EA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DB89F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488D25" w14:textId="77777777" w:rsidR="00594C5D" w:rsidRPr="00EF5447" w:rsidRDefault="00594C5D" w:rsidP="00594C5D">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05B71C7" w14:textId="77777777" w:rsidR="00594C5D" w:rsidRPr="00EF5447" w:rsidRDefault="00594C5D" w:rsidP="00594C5D">
            <w:pPr>
              <w:pStyle w:val="TAC"/>
              <w:rPr>
                <w:rFonts w:cs="Arial"/>
                <w:lang w:eastAsia="zh-CN"/>
              </w:rPr>
            </w:pPr>
            <w:r w:rsidRPr="00EF5447">
              <w:rPr>
                <w:rFonts w:cs="Arial"/>
                <w:lang w:eastAsia="zh-CN"/>
              </w:rPr>
              <w:t>0.4</w:t>
            </w:r>
          </w:p>
        </w:tc>
      </w:tr>
      <w:tr w:rsidR="00594C5D" w:rsidRPr="00EF5447" w14:paraId="2A18DE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54859" w14:textId="77777777" w:rsidR="00594C5D" w:rsidRPr="00EF5447" w:rsidRDefault="00594C5D" w:rsidP="00594C5D">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E57A90" w14:textId="77777777" w:rsidR="00594C5D" w:rsidRPr="00EF5447" w:rsidRDefault="00594C5D" w:rsidP="00594C5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9BC673"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78B9715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72EF55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5C564" w14:textId="77777777" w:rsidR="00594C5D" w:rsidRPr="00EF5447" w:rsidRDefault="00594C5D" w:rsidP="00594C5D">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9F28A88"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407EF2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3D68E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EE2130" w14:textId="77777777" w:rsidR="00594C5D" w:rsidRPr="00EF5447" w:rsidRDefault="00594C5D" w:rsidP="00594C5D">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7BFBFD"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D02E6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130A18D" w14:textId="77777777" w:rsidR="00594C5D" w:rsidRPr="00EF5447" w:rsidRDefault="00594C5D" w:rsidP="00594C5D">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21B27BBC" w14:textId="77777777" w:rsidR="00594C5D" w:rsidRPr="00EF5447" w:rsidRDefault="00594C5D" w:rsidP="00594C5D">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741A925" w14:textId="77777777" w:rsidR="00594C5D" w:rsidRPr="00EF5447" w:rsidRDefault="00594C5D" w:rsidP="00594C5D">
            <w:pPr>
              <w:pStyle w:val="TAC"/>
              <w:rPr>
                <w:lang w:eastAsia="zh-CN"/>
              </w:rPr>
            </w:pPr>
            <w:r w:rsidRPr="00EF5447">
              <w:t>0.3</w:t>
            </w:r>
          </w:p>
        </w:tc>
      </w:tr>
      <w:tr w:rsidR="00594C5D" w:rsidRPr="00EF5447" w14:paraId="2716896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3416DD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01FFCD7" w14:textId="77777777" w:rsidR="00594C5D" w:rsidRPr="00EF5447" w:rsidRDefault="00594C5D" w:rsidP="00594C5D">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633AA3C" w14:textId="77777777" w:rsidR="00594C5D" w:rsidRPr="00EF5447" w:rsidRDefault="00594C5D" w:rsidP="00594C5D">
            <w:pPr>
              <w:pStyle w:val="TAC"/>
              <w:rPr>
                <w:lang w:eastAsia="zh-CN"/>
              </w:rPr>
            </w:pPr>
            <w:r w:rsidRPr="00EF5447">
              <w:t>0.3</w:t>
            </w:r>
          </w:p>
        </w:tc>
      </w:tr>
      <w:tr w:rsidR="00594C5D" w:rsidRPr="00EF5447" w14:paraId="5121C2B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A10FF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BEDC295" w14:textId="77777777" w:rsidR="00594C5D" w:rsidRPr="00EF5447" w:rsidRDefault="00594C5D" w:rsidP="00594C5D">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B4E97C9" w14:textId="77777777" w:rsidR="00594C5D" w:rsidRPr="00EF5447" w:rsidRDefault="00594C5D" w:rsidP="00594C5D">
            <w:pPr>
              <w:pStyle w:val="TAC"/>
              <w:rPr>
                <w:lang w:eastAsia="zh-CN"/>
              </w:rPr>
            </w:pPr>
            <w:r w:rsidRPr="00EF5447">
              <w:t>0.3</w:t>
            </w:r>
          </w:p>
        </w:tc>
      </w:tr>
      <w:tr w:rsidR="00594C5D" w:rsidRPr="00EF5447" w14:paraId="14CF21C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72E36" w14:textId="77777777" w:rsidR="00594C5D" w:rsidRPr="00EF5447" w:rsidRDefault="00594C5D" w:rsidP="00594C5D">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AF497A6" w14:textId="77777777" w:rsidR="00594C5D" w:rsidRPr="00EF5447" w:rsidRDefault="00594C5D" w:rsidP="00594C5D">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46A8076"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F75121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950CE1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F955C" w14:textId="77777777" w:rsidR="00594C5D" w:rsidRPr="00EF5447" w:rsidRDefault="00594C5D" w:rsidP="00594C5D">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711C30F"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7BF4B6D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437E6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54257B" w14:textId="77777777" w:rsidR="00594C5D" w:rsidRPr="00EF5447" w:rsidRDefault="00594C5D" w:rsidP="00594C5D">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02EBC25" w14:textId="77777777" w:rsidR="00594C5D" w:rsidRPr="00EF5447" w:rsidRDefault="00594C5D" w:rsidP="00594C5D">
            <w:pPr>
              <w:pStyle w:val="TAC"/>
              <w:rPr>
                <w:rFonts w:cs="Arial"/>
                <w:lang w:eastAsia="zh-CN"/>
              </w:rPr>
            </w:pPr>
            <w:r w:rsidRPr="00EF5447">
              <w:rPr>
                <w:rFonts w:cs="Arial"/>
                <w:lang w:eastAsia="zh-CN"/>
              </w:rPr>
              <w:t>0.5</w:t>
            </w:r>
          </w:p>
        </w:tc>
      </w:tr>
      <w:tr w:rsidR="00594C5D" w:rsidRPr="00E062F1" w14:paraId="3DEE23A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6169F41" w14:textId="77777777" w:rsidR="00594C5D" w:rsidRPr="00EF5447" w:rsidRDefault="00594C5D" w:rsidP="00594C5D">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5CE88250" w14:textId="77777777" w:rsidR="00594C5D" w:rsidRDefault="00594C5D" w:rsidP="00594C5D">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DC2116" w14:textId="77777777" w:rsidR="00594C5D" w:rsidRPr="00E062F1" w:rsidRDefault="00594C5D" w:rsidP="00594C5D">
            <w:pPr>
              <w:pStyle w:val="TAC"/>
              <w:rPr>
                <w:rFonts w:cs="Arial"/>
                <w:lang w:eastAsia="zh-CN"/>
              </w:rPr>
            </w:pPr>
            <w:r w:rsidRPr="00E062F1">
              <w:rPr>
                <w:rFonts w:cs="Arial"/>
                <w:lang w:eastAsia="zh-CN"/>
              </w:rPr>
              <w:t>0.5</w:t>
            </w:r>
          </w:p>
        </w:tc>
      </w:tr>
      <w:tr w:rsidR="00594C5D" w:rsidRPr="00E062F1" w14:paraId="05CBB2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DAB5A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76B3E9" w14:textId="77777777" w:rsidR="00594C5D" w:rsidRDefault="00594C5D" w:rsidP="00594C5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CE0C3FD" w14:textId="77777777" w:rsidR="00594C5D" w:rsidRPr="00E062F1" w:rsidRDefault="00594C5D" w:rsidP="00594C5D">
            <w:pPr>
              <w:pStyle w:val="TAC"/>
              <w:rPr>
                <w:rFonts w:cs="Arial"/>
                <w:lang w:eastAsia="zh-CN"/>
              </w:rPr>
            </w:pPr>
            <w:r w:rsidRPr="00E062F1">
              <w:rPr>
                <w:rFonts w:cs="Arial"/>
                <w:lang w:eastAsia="zh-CN"/>
              </w:rPr>
              <w:t>0.</w:t>
            </w:r>
            <w:r>
              <w:rPr>
                <w:rFonts w:cs="Arial"/>
                <w:lang w:val="sv-SE" w:eastAsia="zh-CN"/>
              </w:rPr>
              <w:t>8</w:t>
            </w:r>
          </w:p>
        </w:tc>
      </w:tr>
      <w:tr w:rsidR="00594C5D" w:rsidRPr="00E062F1" w14:paraId="47DBA44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918050"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F4807C" w14:textId="77777777" w:rsidR="00594C5D" w:rsidRDefault="00594C5D" w:rsidP="00594C5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F205F8" w14:textId="77777777" w:rsidR="00594C5D" w:rsidRPr="00E062F1" w:rsidRDefault="00594C5D" w:rsidP="00594C5D">
            <w:pPr>
              <w:pStyle w:val="TAC"/>
              <w:rPr>
                <w:rFonts w:cs="Arial"/>
                <w:lang w:eastAsia="zh-CN"/>
              </w:rPr>
            </w:pPr>
            <w:r w:rsidRPr="00E062F1">
              <w:rPr>
                <w:rFonts w:cs="Arial"/>
                <w:lang w:eastAsia="zh-CN"/>
              </w:rPr>
              <w:t>0.</w:t>
            </w:r>
            <w:r>
              <w:rPr>
                <w:rFonts w:cs="Arial"/>
                <w:lang w:val="sv-SE" w:eastAsia="zh-CN"/>
              </w:rPr>
              <w:t>5</w:t>
            </w:r>
          </w:p>
        </w:tc>
      </w:tr>
      <w:tr w:rsidR="00594C5D" w:rsidRPr="00EF5447" w14:paraId="6D17505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3B1A6E" w14:textId="77777777" w:rsidR="00594C5D" w:rsidRPr="00EF5447" w:rsidRDefault="00594C5D" w:rsidP="00594C5D">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0671BC7D" w14:textId="77777777" w:rsidR="00594C5D" w:rsidRPr="00EF5447" w:rsidRDefault="00594C5D" w:rsidP="00594C5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58C8AC"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DD02DD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71FBF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DCDF6B" w14:textId="77777777" w:rsidR="00594C5D" w:rsidRPr="00EF5447" w:rsidRDefault="00594C5D" w:rsidP="00594C5D">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73E2CB"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A7BF51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7B2509" w14:textId="77777777" w:rsidR="00594C5D" w:rsidRPr="00EF5447" w:rsidRDefault="00594C5D" w:rsidP="00594C5D">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6D48B03F" w14:textId="77777777" w:rsidR="00594C5D" w:rsidRPr="00EF5447" w:rsidRDefault="00594C5D" w:rsidP="00594C5D">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89E42F8" w14:textId="77777777" w:rsidR="00594C5D" w:rsidRPr="00EF5447" w:rsidRDefault="00594C5D" w:rsidP="00594C5D">
            <w:pPr>
              <w:pStyle w:val="TAC"/>
              <w:rPr>
                <w:lang w:eastAsia="zh-CN"/>
              </w:rPr>
            </w:pPr>
            <w:r w:rsidRPr="00EF5447">
              <w:rPr>
                <w:rFonts w:eastAsia="Malgun Gothic"/>
                <w:kern w:val="2"/>
                <w:szCs w:val="24"/>
                <w:lang w:eastAsia="ko-KR"/>
              </w:rPr>
              <w:t>0.3</w:t>
            </w:r>
          </w:p>
        </w:tc>
      </w:tr>
      <w:tr w:rsidR="00594C5D" w:rsidRPr="00EF5447" w14:paraId="21F682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765AC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784916D" w14:textId="77777777" w:rsidR="00594C5D" w:rsidRPr="00EF5447" w:rsidRDefault="00594C5D" w:rsidP="00594C5D">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3CBF157" w14:textId="77777777" w:rsidR="00594C5D" w:rsidRPr="00EF5447" w:rsidRDefault="00594C5D" w:rsidP="00594C5D">
            <w:pPr>
              <w:pStyle w:val="TAC"/>
              <w:rPr>
                <w:lang w:eastAsia="zh-CN"/>
              </w:rPr>
            </w:pPr>
            <w:r w:rsidRPr="00EF5447">
              <w:rPr>
                <w:rFonts w:eastAsia="Malgun Gothic"/>
                <w:kern w:val="2"/>
                <w:szCs w:val="24"/>
                <w:lang w:eastAsia="ko-KR"/>
              </w:rPr>
              <w:t>0.3</w:t>
            </w:r>
          </w:p>
        </w:tc>
      </w:tr>
      <w:tr w:rsidR="00594C5D" w:rsidRPr="00EF5447" w14:paraId="228C339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8F0B84F" w14:textId="77777777" w:rsidR="00594C5D" w:rsidRPr="00EF5447" w:rsidRDefault="00594C5D" w:rsidP="00594C5D">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15DB725D" w14:textId="77777777" w:rsidR="00594C5D" w:rsidRPr="00EF5447" w:rsidRDefault="00594C5D" w:rsidP="00594C5D">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EBF0E16" w14:textId="77777777" w:rsidR="00594C5D" w:rsidRPr="00EF5447" w:rsidRDefault="00594C5D" w:rsidP="00594C5D">
            <w:pPr>
              <w:pStyle w:val="TAC"/>
              <w:rPr>
                <w:lang w:eastAsia="zh-CN"/>
              </w:rPr>
            </w:pPr>
            <w:r w:rsidRPr="00EF5447">
              <w:t>0.8</w:t>
            </w:r>
          </w:p>
        </w:tc>
      </w:tr>
      <w:tr w:rsidR="00594C5D" w:rsidRPr="00EF5447" w14:paraId="44EA2FE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7A3FA4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8C54823" w14:textId="77777777" w:rsidR="00594C5D" w:rsidRPr="00EF5447" w:rsidRDefault="00594C5D" w:rsidP="00594C5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36D5887" w14:textId="77777777" w:rsidR="00594C5D" w:rsidRPr="00EF5447" w:rsidRDefault="00594C5D" w:rsidP="00594C5D">
            <w:pPr>
              <w:pStyle w:val="TAC"/>
              <w:rPr>
                <w:lang w:eastAsia="zh-CN"/>
              </w:rPr>
            </w:pPr>
            <w:r w:rsidRPr="00EF5447">
              <w:t>0.3</w:t>
            </w:r>
          </w:p>
        </w:tc>
      </w:tr>
      <w:tr w:rsidR="00594C5D" w:rsidRPr="00EF5447" w14:paraId="69D9430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3B6F8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E326EFF" w14:textId="77777777" w:rsidR="00594C5D" w:rsidRPr="00EF5447" w:rsidRDefault="00594C5D" w:rsidP="00594C5D">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FD92E7D" w14:textId="77777777" w:rsidR="00594C5D" w:rsidRPr="00EF5447" w:rsidRDefault="00594C5D" w:rsidP="00594C5D">
            <w:pPr>
              <w:pStyle w:val="TAC"/>
              <w:rPr>
                <w:lang w:eastAsia="zh-CN"/>
              </w:rPr>
            </w:pPr>
            <w:r w:rsidRPr="00EF5447">
              <w:t>0.4</w:t>
            </w:r>
          </w:p>
        </w:tc>
      </w:tr>
      <w:tr w:rsidR="00594C5D" w:rsidRPr="00EF5447" w14:paraId="26E4F3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EEC7626" w14:textId="77777777" w:rsidR="00594C5D" w:rsidRPr="00EF5447" w:rsidRDefault="00594C5D" w:rsidP="00594C5D">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607D6226" w14:textId="77777777" w:rsidR="00594C5D" w:rsidRPr="00EF5447" w:rsidRDefault="00594C5D" w:rsidP="00594C5D">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52B3D8C" w14:textId="77777777" w:rsidR="00594C5D" w:rsidRPr="00EF5447" w:rsidRDefault="00594C5D" w:rsidP="00594C5D">
            <w:pPr>
              <w:pStyle w:val="TAC"/>
              <w:rPr>
                <w:lang w:eastAsia="zh-CN"/>
              </w:rPr>
            </w:pPr>
            <w:r w:rsidRPr="00EF5447">
              <w:t>0.5</w:t>
            </w:r>
          </w:p>
        </w:tc>
      </w:tr>
      <w:tr w:rsidR="00594C5D" w:rsidRPr="00EF5447" w14:paraId="488659E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858DF8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484D081" w14:textId="77777777" w:rsidR="00594C5D" w:rsidRPr="00EF5447" w:rsidRDefault="00594C5D" w:rsidP="00594C5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63FCC1E" w14:textId="77777777" w:rsidR="00594C5D" w:rsidRPr="00EF5447" w:rsidRDefault="00594C5D" w:rsidP="00594C5D">
            <w:pPr>
              <w:pStyle w:val="TAC"/>
              <w:rPr>
                <w:lang w:eastAsia="zh-CN"/>
              </w:rPr>
            </w:pPr>
            <w:r w:rsidRPr="00EF5447">
              <w:t>0.3</w:t>
            </w:r>
          </w:p>
        </w:tc>
      </w:tr>
      <w:tr w:rsidR="00594C5D" w:rsidRPr="00EF5447" w14:paraId="584479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3436A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F20A96A" w14:textId="77777777" w:rsidR="00594C5D" w:rsidRPr="00EF5447" w:rsidRDefault="00594C5D" w:rsidP="00594C5D">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31002B4" w14:textId="77777777" w:rsidR="00594C5D" w:rsidRPr="00EF5447" w:rsidRDefault="00594C5D" w:rsidP="00594C5D">
            <w:pPr>
              <w:pStyle w:val="TAC"/>
              <w:rPr>
                <w:lang w:eastAsia="zh-CN"/>
              </w:rPr>
            </w:pPr>
            <w:r w:rsidRPr="00EF5447">
              <w:t>0.5</w:t>
            </w:r>
          </w:p>
        </w:tc>
      </w:tr>
      <w:tr w:rsidR="00594C5D" w:rsidRPr="00EF5447" w14:paraId="181F1B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54378" w14:textId="77777777" w:rsidR="00594C5D" w:rsidRPr="00DD0DFA" w:rsidRDefault="00594C5D" w:rsidP="00594C5D">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22FA4769" w14:textId="77777777" w:rsidR="00594C5D" w:rsidRPr="00DD0DFA" w:rsidRDefault="00594C5D" w:rsidP="00594C5D">
            <w:pPr>
              <w:pStyle w:val="TAC"/>
              <w:rPr>
                <w:rFonts w:cs="Arial"/>
                <w:szCs w:val="18"/>
                <w:lang w:val="fi-FI" w:eastAsia="zh-CN"/>
              </w:rPr>
            </w:pPr>
            <w:r w:rsidRPr="009132E7">
              <w:rPr>
                <w:rFonts w:cs="Arial"/>
                <w:szCs w:val="18"/>
                <w:lang w:val="fi-FI" w:eastAsia="zh-CN"/>
              </w:rPr>
              <w:t>DC_5-5-66_n2</w:t>
            </w:r>
          </w:p>
          <w:p w14:paraId="76924170" w14:textId="77777777" w:rsidR="00594C5D" w:rsidRPr="00DD0DFA" w:rsidRDefault="00594C5D" w:rsidP="00594C5D">
            <w:pPr>
              <w:pStyle w:val="TAC"/>
              <w:rPr>
                <w:rFonts w:cs="Arial"/>
                <w:szCs w:val="18"/>
                <w:lang w:val="fi-FI" w:eastAsia="zh-CN"/>
              </w:rPr>
            </w:pPr>
            <w:r w:rsidRPr="009132E7">
              <w:rPr>
                <w:rFonts w:cs="Arial"/>
                <w:szCs w:val="18"/>
                <w:lang w:val="fi-FI" w:eastAsia="zh-CN"/>
              </w:rPr>
              <w:t>DC_5-66-66_n2</w:t>
            </w:r>
          </w:p>
          <w:p w14:paraId="63E54BAA" w14:textId="77777777" w:rsidR="00594C5D" w:rsidRPr="00EF5447" w:rsidRDefault="00594C5D" w:rsidP="00594C5D">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6E949AD6" w14:textId="77777777" w:rsidR="00594C5D" w:rsidRPr="00EF5447" w:rsidRDefault="00594C5D" w:rsidP="00594C5D">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604FB07" w14:textId="77777777" w:rsidR="00594C5D" w:rsidRPr="00EF5447" w:rsidRDefault="00594C5D" w:rsidP="00594C5D">
            <w:pPr>
              <w:pStyle w:val="TAC"/>
              <w:rPr>
                <w:rFonts w:cs="Arial"/>
                <w:lang w:eastAsia="zh-CN"/>
              </w:rPr>
            </w:pPr>
            <w:r>
              <w:rPr>
                <w:rFonts w:cs="Arial"/>
                <w:lang w:val="fr-FR" w:eastAsia="zh-CN"/>
              </w:rPr>
              <w:t>0.3</w:t>
            </w:r>
          </w:p>
        </w:tc>
      </w:tr>
      <w:tr w:rsidR="00594C5D" w:rsidRPr="00EF5447" w14:paraId="27DC1A2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C8116E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581732" w14:textId="77777777" w:rsidR="00594C5D" w:rsidRPr="00EF5447" w:rsidRDefault="00594C5D" w:rsidP="00594C5D">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7EC86E"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52F64FB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30256"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D665F" w14:textId="77777777" w:rsidR="00594C5D" w:rsidRPr="00EF5447" w:rsidRDefault="00594C5D" w:rsidP="00594C5D">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14AD2F25" w14:textId="77777777" w:rsidR="00594C5D" w:rsidRPr="00EF5447" w:rsidRDefault="00594C5D" w:rsidP="00594C5D">
            <w:pPr>
              <w:pStyle w:val="TAC"/>
              <w:rPr>
                <w:rFonts w:cs="Arial"/>
                <w:lang w:eastAsia="zh-CN"/>
              </w:rPr>
            </w:pPr>
            <w:r>
              <w:rPr>
                <w:rFonts w:cs="Arial"/>
                <w:lang w:val="fr-FR" w:eastAsia="zh-CN"/>
              </w:rPr>
              <w:t>0.5</w:t>
            </w:r>
          </w:p>
        </w:tc>
      </w:tr>
      <w:tr w:rsidR="00594C5D" w:rsidRPr="00EF5447" w14:paraId="34B2CB4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5E19CB" w14:textId="77777777" w:rsidR="00594C5D" w:rsidRPr="00EF5447" w:rsidRDefault="00594C5D" w:rsidP="00594C5D">
            <w:pPr>
              <w:pStyle w:val="TAC"/>
              <w:rPr>
                <w:rFonts w:cs="Arial"/>
                <w:szCs w:val="18"/>
              </w:rPr>
            </w:pPr>
            <w:r w:rsidRPr="00EF5447">
              <w:rPr>
                <w:rFonts w:cs="Arial"/>
                <w:szCs w:val="18"/>
              </w:rPr>
              <w:t>DC_5-66_n5</w:t>
            </w:r>
          </w:p>
          <w:p w14:paraId="0B105E8F" w14:textId="77777777" w:rsidR="00594C5D" w:rsidRPr="00EF5447" w:rsidRDefault="00594C5D" w:rsidP="00594C5D">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E085750" w14:textId="77777777" w:rsidR="00594C5D" w:rsidRPr="00EF5447" w:rsidRDefault="00594C5D" w:rsidP="00594C5D">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0A56DA"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CC702D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A2D33CA"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28B3C9" w14:textId="77777777" w:rsidR="00594C5D" w:rsidRPr="00EF5447" w:rsidRDefault="00594C5D" w:rsidP="00594C5D">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85F2F9"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F226F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C4B769" w14:textId="77777777" w:rsidR="00594C5D" w:rsidRPr="00EF5447" w:rsidRDefault="00594C5D" w:rsidP="00594C5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BD3806" w14:textId="77777777" w:rsidR="00594C5D" w:rsidRPr="00EF5447" w:rsidRDefault="00594C5D" w:rsidP="00594C5D">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81B01D8"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63D815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726AA2A" w14:textId="77777777" w:rsidR="00594C5D" w:rsidRPr="00EF5447" w:rsidRDefault="00594C5D" w:rsidP="00594C5D">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15ADFAD" w14:textId="77777777" w:rsidR="00594C5D" w:rsidRPr="00EF5447" w:rsidRDefault="00594C5D" w:rsidP="00594C5D">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643E88E" w14:textId="77777777" w:rsidR="00594C5D" w:rsidRPr="00EF5447" w:rsidRDefault="00594C5D" w:rsidP="00594C5D">
            <w:pPr>
              <w:pStyle w:val="TAC"/>
              <w:rPr>
                <w:lang w:eastAsia="zh-CN"/>
              </w:rPr>
            </w:pPr>
            <w:r w:rsidRPr="00EF5447">
              <w:t>0.3</w:t>
            </w:r>
          </w:p>
        </w:tc>
      </w:tr>
      <w:tr w:rsidR="00594C5D" w:rsidRPr="00EF5447" w14:paraId="73073AC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097432B"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F87F51" w14:textId="77777777" w:rsidR="00594C5D" w:rsidRPr="00EF5447" w:rsidRDefault="00594C5D" w:rsidP="00594C5D">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9393732" w14:textId="77777777" w:rsidR="00594C5D" w:rsidRPr="00EF5447" w:rsidRDefault="00594C5D" w:rsidP="00594C5D">
            <w:pPr>
              <w:pStyle w:val="TAC"/>
              <w:rPr>
                <w:lang w:eastAsia="zh-CN"/>
              </w:rPr>
            </w:pPr>
            <w:r w:rsidRPr="00EF5447">
              <w:t>0.5</w:t>
            </w:r>
          </w:p>
        </w:tc>
      </w:tr>
      <w:tr w:rsidR="00594C5D" w:rsidRPr="00EF5447" w14:paraId="05AE071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67A8CE"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C3DB0C" w14:textId="77777777" w:rsidR="00594C5D" w:rsidRPr="00EF5447" w:rsidRDefault="00594C5D" w:rsidP="00594C5D">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AB75113" w14:textId="77777777" w:rsidR="00594C5D" w:rsidRPr="00EF5447" w:rsidRDefault="00594C5D" w:rsidP="00594C5D">
            <w:pPr>
              <w:pStyle w:val="TAC"/>
              <w:rPr>
                <w:lang w:eastAsia="zh-CN"/>
              </w:rPr>
            </w:pPr>
            <w:r w:rsidRPr="00EF5447">
              <w:t>0.5</w:t>
            </w:r>
          </w:p>
        </w:tc>
      </w:tr>
      <w:tr w:rsidR="00594C5D" w:rsidRPr="00EF5447" w14:paraId="744CF0C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052D83F" w14:textId="77777777" w:rsidR="00594C5D" w:rsidRPr="00EF5447" w:rsidRDefault="00594C5D" w:rsidP="00594C5D">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053EA907" w14:textId="77777777" w:rsidR="00594C5D" w:rsidRPr="00EF5447" w:rsidRDefault="00594C5D" w:rsidP="00594C5D">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FE7379A" w14:textId="77777777" w:rsidR="00594C5D" w:rsidRPr="00EF5447" w:rsidRDefault="00594C5D" w:rsidP="00594C5D">
            <w:pPr>
              <w:pStyle w:val="TAC"/>
              <w:rPr>
                <w:lang w:eastAsia="zh-CN"/>
              </w:rPr>
            </w:pPr>
            <w:r w:rsidRPr="00EF5447">
              <w:rPr>
                <w:lang w:eastAsia="ja-JP"/>
              </w:rPr>
              <w:t>0.3</w:t>
            </w:r>
          </w:p>
        </w:tc>
      </w:tr>
      <w:tr w:rsidR="00594C5D" w:rsidRPr="00EF5447" w14:paraId="67D478F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6BE40E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BCD0815" w14:textId="77777777" w:rsidR="00594C5D" w:rsidRPr="00EF5447" w:rsidRDefault="00594C5D" w:rsidP="00594C5D">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3BBD483" w14:textId="77777777" w:rsidR="00594C5D" w:rsidRPr="00EF5447" w:rsidRDefault="00594C5D" w:rsidP="00594C5D">
            <w:pPr>
              <w:pStyle w:val="TAC"/>
              <w:rPr>
                <w:lang w:eastAsia="zh-CN"/>
              </w:rPr>
            </w:pPr>
            <w:r w:rsidRPr="00EF5447">
              <w:rPr>
                <w:lang w:eastAsia="ja-JP"/>
              </w:rPr>
              <w:t>0.8</w:t>
            </w:r>
          </w:p>
        </w:tc>
      </w:tr>
      <w:tr w:rsidR="00594C5D" w:rsidRPr="00EF5447" w14:paraId="1ECD3F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323BC1"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B2B3DA4" w14:textId="77777777" w:rsidR="00594C5D" w:rsidRPr="00EF5447" w:rsidRDefault="00594C5D" w:rsidP="00594C5D">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4E8B74F" w14:textId="77777777" w:rsidR="00594C5D" w:rsidRPr="00EF5447" w:rsidRDefault="00594C5D" w:rsidP="00594C5D">
            <w:pPr>
              <w:pStyle w:val="TAC"/>
              <w:rPr>
                <w:lang w:eastAsia="zh-CN"/>
              </w:rPr>
            </w:pPr>
            <w:r w:rsidRPr="00EF5447">
              <w:rPr>
                <w:lang w:eastAsia="ja-JP"/>
              </w:rPr>
              <w:t>0.8</w:t>
            </w:r>
          </w:p>
        </w:tc>
      </w:tr>
      <w:tr w:rsidR="00594C5D" w:rsidRPr="00EF5447" w14:paraId="225A89A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319FBB4" w14:textId="77777777" w:rsidR="00594C5D" w:rsidRPr="00EF5447" w:rsidRDefault="00594C5D" w:rsidP="00594C5D">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56DA005B" w14:textId="77777777" w:rsidR="00594C5D" w:rsidRPr="00EF5447" w:rsidRDefault="00594C5D" w:rsidP="00594C5D">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044C8658" w14:textId="77777777" w:rsidR="00594C5D" w:rsidRPr="00EF5447" w:rsidRDefault="00594C5D" w:rsidP="00594C5D">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6CA84EF"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3</w:t>
            </w:r>
          </w:p>
        </w:tc>
      </w:tr>
      <w:tr w:rsidR="00594C5D" w:rsidRPr="00EF5447" w14:paraId="7C7AAE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660D5A5"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F0D0F7" w14:textId="77777777" w:rsidR="00594C5D" w:rsidRPr="00EF5447" w:rsidRDefault="00594C5D" w:rsidP="00594C5D">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08D6C25"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.6</w:t>
            </w:r>
          </w:p>
        </w:tc>
      </w:tr>
      <w:tr w:rsidR="00594C5D" w:rsidRPr="00EF5447" w14:paraId="09F9603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7882A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F395B8B" w14:textId="77777777" w:rsidR="00594C5D" w:rsidRPr="00EF5447" w:rsidRDefault="00594C5D" w:rsidP="00594C5D">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679CEA6" w14:textId="77777777" w:rsidR="00594C5D" w:rsidRPr="00EF5447" w:rsidRDefault="00594C5D" w:rsidP="00594C5D">
            <w:pPr>
              <w:pStyle w:val="TAC"/>
              <w:rPr>
                <w:lang w:eastAsia="zh-CN"/>
              </w:rPr>
            </w:pPr>
            <w:r w:rsidRPr="00EF5447">
              <w:rPr>
                <w:rFonts w:eastAsia="Malgun Gothic"/>
                <w:kern w:val="2"/>
                <w:szCs w:val="24"/>
                <w:lang w:eastAsia="ko-KR"/>
              </w:rPr>
              <w:t>0.</w:t>
            </w:r>
            <w:r w:rsidRPr="00EF5447">
              <w:rPr>
                <w:kern w:val="2"/>
                <w:szCs w:val="24"/>
              </w:rPr>
              <w:t>8</w:t>
            </w:r>
          </w:p>
        </w:tc>
      </w:tr>
      <w:tr w:rsidR="00594C5D" w:rsidRPr="00EF5447" w14:paraId="07341CA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EBFFE2" w14:textId="77777777" w:rsidR="00594C5D" w:rsidRPr="00DD0DFA" w:rsidRDefault="00594C5D" w:rsidP="00594C5D">
            <w:pPr>
              <w:pStyle w:val="TAC"/>
              <w:rPr>
                <w:rFonts w:cs="Arial"/>
                <w:szCs w:val="18"/>
                <w:lang w:val="fi-FI"/>
              </w:rPr>
            </w:pPr>
            <w:r w:rsidRPr="009132E7">
              <w:rPr>
                <w:rFonts w:cs="Arial"/>
                <w:szCs w:val="18"/>
                <w:lang w:val="fi-FI"/>
              </w:rPr>
              <w:t>DC_5-66_n66</w:t>
            </w:r>
          </w:p>
          <w:p w14:paraId="7EC450E6" w14:textId="77777777" w:rsidR="00594C5D" w:rsidRPr="00DD0DFA" w:rsidRDefault="00594C5D" w:rsidP="00594C5D">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4C60728D" w14:textId="77777777" w:rsidR="00594C5D" w:rsidRPr="00DD0DFA" w:rsidRDefault="00594C5D" w:rsidP="00594C5D">
            <w:pPr>
              <w:pStyle w:val="TAC"/>
              <w:rPr>
                <w:rFonts w:cs="Arial"/>
                <w:szCs w:val="18"/>
                <w:lang w:val="fi-FI" w:eastAsia="zh-CN"/>
              </w:rPr>
            </w:pPr>
            <w:r w:rsidRPr="009132E7">
              <w:rPr>
                <w:rFonts w:cs="Arial"/>
                <w:szCs w:val="18"/>
                <w:lang w:val="fi-FI" w:eastAsia="zh-CN"/>
              </w:rPr>
              <w:t>DC_5-66-66_n66</w:t>
            </w:r>
          </w:p>
          <w:p w14:paraId="2B1773C0" w14:textId="77777777" w:rsidR="00594C5D" w:rsidRPr="00EF5447" w:rsidRDefault="00594C5D" w:rsidP="00594C5D">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3DC04F23" w14:textId="77777777" w:rsidR="00594C5D" w:rsidRPr="00EF5447" w:rsidRDefault="00594C5D" w:rsidP="00594C5D">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5A8C902" w14:textId="77777777" w:rsidR="00594C5D" w:rsidRPr="00EF5447" w:rsidRDefault="00594C5D" w:rsidP="00594C5D">
            <w:pPr>
              <w:pStyle w:val="TAC"/>
              <w:rPr>
                <w:rFonts w:cs="Arial"/>
                <w:lang w:eastAsia="zh-CN"/>
              </w:rPr>
            </w:pPr>
            <w:r>
              <w:rPr>
                <w:rFonts w:cs="Arial"/>
                <w:lang w:val="fr-FR" w:eastAsia="zh-CN"/>
              </w:rPr>
              <w:t>0.3</w:t>
            </w:r>
          </w:p>
        </w:tc>
      </w:tr>
      <w:tr w:rsidR="00594C5D" w:rsidRPr="00EF5447" w14:paraId="2B118C6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53C251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677E7B" w14:textId="77777777" w:rsidR="00594C5D" w:rsidRPr="00EF5447" w:rsidRDefault="00594C5D" w:rsidP="00594C5D">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6C053B" w14:textId="77777777" w:rsidR="00594C5D" w:rsidRPr="00EF5447" w:rsidRDefault="00594C5D" w:rsidP="00594C5D">
            <w:pPr>
              <w:pStyle w:val="TAC"/>
              <w:rPr>
                <w:rFonts w:cs="Arial"/>
                <w:lang w:eastAsia="zh-CN"/>
              </w:rPr>
            </w:pPr>
            <w:r>
              <w:rPr>
                <w:rFonts w:cs="Arial"/>
                <w:lang w:val="fr-FR" w:eastAsia="zh-CN"/>
              </w:rPr>
              <w:t>0.3</w:t>
            </w:r>
          </w:p>
        </w:tc>
      </w:tr>
      <w:tr w:rsidR="00594C5D" w:rsidRPr="00EF5447" w14:paraId="4F9B66A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397A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1D5B13" w14:textId="77777777" w:rsidR="00594C5D" w:rsidRPr="00EF5447" w:rsidRDefault="00594C5D" w:rsidP="00594C5D">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03BC257" w14:textId="77777777" w:rsidR="00594C5D" w:rsidRPr="00EF5447" w:rsidRDefault="00594C5D" w:rsidP="00594C5D">
            <w:pPr>
              <w:pStyle w:val="TAC"/>
              <w:rPr>
                <w:rFonts w:cs="Arial"/>
                <w:lang w:eastAsia="zh-CN"/>
              </w:rPr>
            </w:pPr>
            <w:r>
              <w:rPr>
                <w:rFonts w:cs="Arial"/>
                <w:lang w:val="fr-FR" w:eastAsia="zh-CN"/>
              </w:rPr>
              <w:t>0.3</w:t>
            </w:r>
          </w:p>
        </w:tc>
      </w:tr>
      <w:tr w:rsidR="00594C5D" w:rsidRPr="00EF5447" w14:paraId="674BF13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E402E" w14:textId="77777777" w:rsidR="00594C5D" w:rsidRPr="00EF5447" w:rsidRDefault="00594C5D" w:rsidP="00594C5D">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78B0F5EE" w14:textId="77777777" w:rsidR="00594C5D" w:rsidRPr="00EF5447" w:rsidRDefault="00594C5D" w:rsidP="00594C5D">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7D7A7C5"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1B7DF9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77234E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648545" w14:textId="77777777" w:rsidR="00594C5D" w:rsidRPr="00EF5447" w:rsidRDefault="00594C5D" w:rsidP="00594C5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596B80" w14:textId="77777777" w:rsidR="00594C5D" w:rsidRPr="00EF5447" w:rsidRDefault="00594C5D" w:rsidP="00594C5D">
            <w:pPr>
              <w:pStyle w:val="TAC"/>
              <w:rPr>
                <w:rFonts w:cs="Arial"/>
                <w:lang w:eastAsia="zh-CN"/>
              </w:rPr>
            </w:pPr>
            <w:r w:rsidRPr="00EF5447">
              <w:rPr>
                <w:rFonts w:cs="Arial"/>
                <w:lang w:eastAsia="ja-JP"/>
              </w:rPr>
              <w:t>0.3</w:t>
            </w:r>
          </w:p>
        </w:tc>
      </w:tr>
      <w:tr w:rsidR="00594C5D" w:rsidRPr="00EF5447" w14:paraId="49DF73C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E26B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805881" w14:textId="77777777" w:rsidR="00594C5D" w:rsidRPr="00EF5447" w:rsidRDefault="00594C5D" w:rsidP="00594C5D">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1D029C7"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2234B0D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68C9B9" w14:textId="77777777" w:rsidR="00594C5D" w:rsidRPr="00EF5447" w:rsidRDefault="00594C5D" w:rsidP="00594C5D">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B0F756D" w14:textId="77777777" w:rsidR="00594C5D" w:rsidRPr="00EF5447" w:rsidRDefault="00594C5D" w:rsidP="00594C5D">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B18D1C8" w14:textId="77777777" w:rsidR="00594C5D" w:rsidRPr="00EF5447" w:rsidRDefault="00594C5D" w:rsidP="00594C5D">
            <w:pPr>
              <w:pStyle w:val="TAC"/>
              <w:rPr>
                <w:lang w:eastAsia="ja-JP"/>
              </w:rPr>
            </w:pPr>
            <w:r w:rsidRPr="00EF5447">
              <w:rPr>
                <w:lang w:eastAsia="ko-KR"/>
              </w:rPr>
              <w:t>0.</w:t>
            </w:r>
            <w:r w:rsidRPr="00EF5447">
              <w:t>6</w:t>
            </w:r>
          </w:p>
        </w:tc>
      </w:tr>
      <w:tr w:rsidR="00594C5D" w:rsidRPr="00EF5447" w14:paraId="4AABDA0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6FD62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F779806" w14:textId="77777777" w:rsidR="00594C5D" w:rsidRPr="00EF5447" w:rsidRDefault="00594C5D" w:rsidP="00594C5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A0FC956" w14:textId="77777777" w:rsidR="00594C5D" w:rsidRPr="00EF5447" w:rsidRDefault="00594C5D" w:rsidP="00594C5D">
            <w:pPr>
              <w:pStyle w:val="TAC"/>
              <w:rPr>
                <w:lang w:eastAsia="ja-JP"/>
              </w:rPr>
            </w:pPr>
            <w:r w:rsidRPr="00EF5447">
              <w:rPr>
                <w:lang w:eastAsia="ko-KR"/>
              </w:rPr>
              <w:t>0</w:t>
            </w:r>
            <w:r w:rsidRPr="00EF5447">
              <w:t>.6</w:t>
            </w:r>
          </w:p>
        </w:tc>
      </w:tr>
      <w:tr w:rsidR="00594C5D" w:rsidRPr="00EF5447" w14:paraId="431DBB2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D947F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3ABAD3E" w14:textId="77777777" w:rsidR="00594C5D" w:rsidRPr="00EF5447" w:rsidRDefault="00594C5D" w:rsidP="00594C5D">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C2218C8" w14:textId="77777777" w:rsidR="00594C5D" w:rsidRPr="00EF5447" w:rsidRDefault="00594C5D" w:rsidP="00594C5D">
            <w:pPr>
              <w:pStyle w:val="TAC"/>
              <w:rPr>
                <w:lang w:eastAsia="ja-JP"/>
              </w:rPr>
            </w:pPr>
            <w:r w:rsidRPr="00EF5447">
              <w:rPr>
                <w:lang w:eastAsia="ko-KR"/>
              </w:rPr>
              <w:t>0.</w:t>
            </w:r>
            <w:r w:rsidRPr="00EF5447">
              <w:t>8</w:t>
            </w:r>
          </w:p>
        </w:tc>
      </w:tr>
      <w:tr w:rsidR="00594C5D" w:rsidRPr="00EF5447" w14:paraId="134D77D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087E0" w14:textId="77777777" w:rsidR="00594C5D" w:rsidRPr="00EF5447" w:rsidRDefault="00594C5D" w:rsidP="00594C5D">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78980A1" w14:textId="77777777" w:rsidR="00594C5D" w:rsidRPr="00EF5447" w:rsidRDefault="00594C5D" w:rsidP="00594C5D">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1187BAD"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5B23991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DFC0EDC" w14:textId="77777777" w:rsidR="00594C5D" w:rsidRPr="00EF5447" w:rsidRDefault="00594C5D" w:rsidP="00594C5D">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69D2E2E3" w14:textId="77777777" w:rsidR="00594C5D" w:rsidRPr="00EF5447" w:rsidRDefault="00594C5D" w:rsidP="00594C5D">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A571DEB" w14:textId="77777777" w:rsidR="00594C5D" w:rsidRPr="00EF5447" w:rsidRDefault="00594C5D" w:rsidP="00594C5D">
            <w:pPr>
              <w:pStyle w:val="TAC"/>
              <w:rPr>
                <w:rFonts w:cs="Arial"/>
                <w:lang w:eastAsia="zh-CN"/>
              </w:rPr>
            </w:pPr>
            <w:r w:rsidRPr="00EF5447">
              <w:rPr>
                <w:rFonts w:cs="Arial"/>
                <w:lang w:eastAsia="zh-CN"/>
              </w:rPr>
              <w:t>0.6</w:t>
            </w:r>
          </w:p>
        </w:tc>
      </w:tr>
      <w:tr w:rsidR="00594C5D" w:rsidRPr="00EF5447" w14:paraId="69CA0FF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4BD3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CC4AE9" w14:textId="77777777" w:rsidR="00594C5D" w:rsidRPr="00EF5447" w:rsidRDefault="00594C5D" w:rsidP="00594C5D">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F62BBC3"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rsidDel="006D53D2" w14:paraId="13AD5F4F" w14:textId="2B015C78" w:rsidTr="00B01C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76" w:author="Xiaomi" w:date="2021-04-22T17:15:00Z"/>
          <w:trPrChange w:id="277" w:author="Xiaomi" w:date="2021-04-20T21:12: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78" w:author="Xiaomi" w:date="2021-04-20T21:12:00Z">
              <w:tcPr>
                <w:tcW w:w="2221" w:type="dxa"/>
                <w:tcBorders>
                  <w:top w:val="single" w:sz="4" w:space="0" w:color="auto"/>
                  <w:left w:val="single" w:sz="4" w:space="0" w:color="auto"/>
                  <w:bottom w:val="nil"/>
                  <w:right w:val="single" w:sz="4" w:space="0" w:color="auto"/>
                </w:tcBorders>
                <w:shd w:val="clear" w:color="auto" w:fill="auto"/>
              </w:tcPr>
            </w:tcPrChange>
          </w:tcPr>
          <w:p w14:paraId="07D4492F" w14:textId="5EE3DD8D" w:rsidR="00594C5D" w:rsidRPr="00EF5447" w:rsidDel="006D53D2" w:rsidRDefault="00594C5D" w:rsidP="00594C5D">
            <w:pPr>
              <w:pStyle w:val="TAC"/>
              <w:rPr>
                <w:del w:id="279" w:author="Xiaomi" w:date="2021-04-22T17:15:00Z"/>
                <w:rFonts w:cs="Arial"/>
              </w:rPr>
            </w:pPr>
            <w:del w:id="280" w:author="Xiaomi" w:date="2021-04-20T21:12:00Z">
              <w:r w:rsidRPr="00EF5447" w:rsidDel="00B01C2E">
                <w:rPr>
                  <w:rFonts w:cs="Arial"/>
                  <w:szCs w:val="18"/>
                </w:rPr>
                <w:delText>DC_5-66_n5</w:delText>
              </w:r>
            </w:del>
          </w:p>
        </w:tc>
        <w:tc>
          <w:tcPr>
            <w:tcW w:w="2952" w:type="dxa"/>
            <w:tcBorders>
              <w:top w:val="single" w:sz="4" w:space="0" w:color="auto"/>
              <w:left w:val="single" w:sz="4" w:space="0" w:color="auto"/>
              <w:bottom w:val="single" w:sz="4" w:space="0" w:color="auto"/>
              <w:right w:val="single" w:sz="4" w:space="0" w:color="auto"/>
            </w:tcBorders>
            <w:tcPrChange w:id="281"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7608559B" w14:textId="66B76182" w:rsidR="00594C5D" w:rsidRPr="00EF5447" w:rsidDel="006D53D2" w:rsidRDefault="00594C5D" w:rsidP="00594C5D">
            <w:pPr>
              <w:pStyle w:val="TAC"/>
              <w:rPr>
                <w:del w:id="282" w:author="Xiaomi" w:date="2021-04-22T17:15:00Z"/>
                <w:rFonts w:eastAsia="MS Mincho" w:cs="Arial"/>
                <w:lang w:eastAsia="ja-JP"/>
              </w:rPr>
            </w:pPr>
            <w:del w:id="283" w:author="Xiaomi" w:date="2021-04-20T21:12:00Z">
              <w:r w:rsidRPr="00EF5447" w:rsidDel="00B01C2E">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Change w:id="284"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38C90ABA" w14:textId="242498A9" w:rsidR="00594C5D" w:rsidRPr="00EF5447" w:rsidDel="006D53D2" w:rsidRDefault="00594C5D" w:rsidP="00594C5D">
            <w:pPr>
              <w:pStyle w:val="TAC"/>
              <w:rPr>
                <w:del w:id="285" w:author="Xiaomi" w:date="2021-04-22T17:15:00Z"/>
                <w:rFonts w:cs="Arial"/>
                <w:lang w:eastAsia="zh-CN"/>
              </w:rPr>
            </w:pPr>
            <w:del w:id="286" w:author="Xiaomi" w:date="2021-04-20T21:12:00Z">
              <w:r w:rsidRPr="00EF5447" w:rsidDel="00B01C2E">
                <w:rPr>
                  <w:rFonts w:cs="Arial"/>
                  <w:lang w:eastAsia="zh-CN"/>
                </w:rPr>
                <w:delText>0.3</w:delText>
              </w:r>
            </w:del>
          </w:p>
        </w:tc>
      </w:tr>
      <w:tr w:rsidR="00594C5D" w:rsidRPr="00EF5447" w:rsidDel="006D53D2" w14:paraId="42F1CD8E" w14:textId="2A30AA96" w:rsidTr="00B01C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88" w:author="Xiaomi" w:date="2021-04-22T17:15:00Z"/>
          <w:trPrChange w:id="289" w:author="Xiaomi" w:date="2021-04-20T21:12: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90" w:author="Xiaomi" w:date="2021-04-20T21:12:00Z">
              <w:tcPr>
                <w:tcW w:w="2221" w:type="dxa"/>
                <w:tcBorders>
                  <w:top w:val="nil"/>
                  <w:left w:val="single" w:sz="4" w:space="0" w:color="auto"/>
                  <w:bottom w:val="nil"/>
                  <w:right w:val="single" w:sz="4" w:space="0" w:color="auto"/>
                </w:tcBorders>
                <w:shd w:val="clear" w:color="auto" w:fill="auto"/>
              </w:tcPr>
            </w:tcPrChange>
          </w:tcPr>
          <w:p w14:paraId="7D2E1617" w14:textId="6E452F99" w:rsidR="00594C5D" w:rsidRPr="00EF5447" w:rsidDel="006D53D2" w:rsidRDefault="00594C5D" w:rsidP="00594C5D">
            <w:pPr>
              <w:pStyle w:val="TAC"/>
              <w:rPr>
                <w:del w:id="291"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Change w:id="292"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6C1259A1" w14:textId="6F3FEFC6" w:rsidR="00594C5D" w:rsidRPr="00EF5447" w:rsidDel="006D53D2" w:rsidRDefault="00594C5D" w:rsidP="00594C5D">
            <w:pPr>
              <w:pStyle w:val="TAC"/>
              <w:rPr>
                <w:del w:id="293" w:author="Xiaomi" w:date="2021-04-22T17:15:00Z"/>
                <w:rFonts w:eastAsia="MS Mincho" w:cs="Arial"/>
                <w:lang w:eastAsia="ja-JP"/>
              </w:rPr>
            </w:pPr>
            <w:del w:id="294" w:author="Xiaomi" w:date="2021-04-20T21:12:00Z">
              <w:r w:rsidRPr="00EF5447" w:rsidDel="00B01C2E">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295"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17055746" w14:textId="02DE6E0D" w:rsidR="00594C5D" w:rsidRPr="00EF5447" w:rsidDel="006D53D2" w:rsidRDefault="00594C5D" w:rsidP="00594C5D">
            <w:pPr>
              <w:pStyle w:val="TAC"/>
              <w:rPr>
                <w:del w:id="296" w:author="Xiaomi" w:date="2021-04-22T17:15:00Z"/>
                <w:rFonts w:cs="Arial"/>
                <w:lang w:eastAsia="zh-CN"/>
              </w:rPr>
            </w:pPr>
            <w:del w:id="297" w:author="Xiaomi" w:date="2021-04-20T21:12:00Z">
              <w:r w:rsidRPr="00EF5447" w:rsidDel="00B01C2E">
                <w:rPr>
                  <w:rFonts w:cs="Arial"/>
                  <w:lang w:eastAsia="zh-CN"/>
                </w:rPr>
                <w:delText>0.3</w:delText>
              </w:r>
            </w:del>
          </w:p>
        </w:tc>
      </w:tr>
      <w:tr w:rsidR="00594C5D" w:rsidRPr="00EF5447" w:rsidDel="006D53D2" w14:paraId="5398A139" w14:textId="3FCEDC9E" w:rsidTr="00B01C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Xiaomi" w:date="2021-04-20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9" w:author="Xiaomi" w:date="2021-04-22T17:15:00Z"/>
          <w:trPrChange w:id="300" w:author="Xiaomi" w:date="2021-04-20T21:1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01" w:author="Xiaomi" w:date="2021-04-20T21:12:00Z">
              <w:tcPr>
                <w:tcW w:w="2221" w:type="dxa"/>
                <w:tcBorders>
                  <w:top w:val="nil"/>
                  <w:left w:val="single" w:sz="4" w:space="0" w:color="auto"/>
                  <w:bottom w:val="single" w:sz="4" w:space="0" w:color="auto"/>
                  <w:right w:val="single" w:sz="4" w:space="0" w:color="auto"/>
                </w:tcBorders>
                <w:shd w:val="clear" w:color="auto" w:fill="auto"/>
              </w:tcPr>
            </w:tcPrChange>
          </w:tcPr>
          <w:p w14:paraId="5167921B" w14:textId="280D095F" w:rsidR="00594C5D" w:rsidRPr="00EF5447" w:rsidDel="006D53D2" w:rsidRDefault="00594C5D" w:rsidP="00594C5D">
            <w:pPr>
              <w:pStyle w:val="TAC"/>
              <w:rPr>
                <w:del w:id="302"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Change w:id="303"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0D5D07A1" w14:textId="172D59EE" w:rsidR="00594C5D" w:rsidRPr="00EF5447" w:rsidDel="006D53D2" w:rsidRDefault="00594C5D" w:rsidP="00594C5D">
            <w:pPr>
              <w:pStyle w:val="TAC"/>
              <w:rPr>
                <w:del w:id="304" w:author="Xiaomi" w:date="2021-04-22T17:15:00Z"/>
                <w:rFonts w:eastAsia="MS Mincho" w:cs="Arial"/>
                <w:lang w:eastAsia="ja-JP"/>
              </w:rPr>
            </w:pPr>
            <w:del w:id="305" w:author="Xiaomi" w:date="2021-04-20T21:12:00Z">
              <w:r w:rsidRPr="00EF5447" w:rsidDel="00B01C2E">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tcPrChange w:id="306" w:author="Xiaomi" w:date="2021-04-20T21:12:00Z">
              <w:tcPr>
                <w:tcW w:w="2952" w:type="dxa"/>
                <w:tcBorders>
                  <w:top w:val="single" w:sz="4" w:space="0" w:color="auto"/>
                  <w:left w:val="single" w:sz="4" w:space="0" w:color="auto"/>
                  <w:bottom w:val="single" w:sz="4" w:space="0" w:color="auto"/>
                  <w:right w:val="single" w:sz="4" w:space="0" w:color="auto"/>
                </w:tcBorders>
              </w:tcPr>
            </w:tcPrChange>
          </w:tcPr>
          <w:p w14:paraId="44FA5B98" w14:textId="41DFBFD3" w:rsidR="00594C5D" w:rsidRPr="00EF5447" w:rsidDel="006D53D2" w:rsidRDefault="00594C5D" w:rsidP="00594C5D">
            <w:pPr>
              <w:pStyle w:val="TAC"/>
              <w:rPr>
                <w:del w:id="307" w:author="Xiaomi" w:date="2021-04-22T17:15:00Z"/>
                <w:rFonts w:cs="Arial"/>
                <w:lang w:eastAsia="zh-CN"/>
              </w:rPr>
            </w:pPr>
            <w:del w:id="308" w:author="Xiaomi" w:date="2021-04-20T21:12:00Z">
              <w:r w:rsidRPr="00EF5447" w:rsidDel="00B01C2E">
                <w:rPr>
                  <w:rFonts w:cs="Arial"/>
                  <w:lang w:eastAsia="zh-CN"/>
                </w:rPr>
                <w:delText>0.3</w:delText>
              </w:r>
            </w:del>
          </w:p>
        </w:tc>
      </w:tr>
      <w:tr w:rsidR="00594C5D" w:rsidRPr="00EF5447" w14:paraId="1FCB80E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6DDABB" w14:textId="77777777" w:rsidR="00594C5D" w:rsidRPr="00EF5447" w:rsidRDefault="00594C5D" w:rsidP="00594C5D">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E6CF54E" w14:textId="77777777" w:rsidR="00594C5D" w:rsidRPr="00EF5447" w:rsidRDefault="00594C5D" w:rsidP="00594C5D">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50B5BC0"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03FB69E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1C376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6CB21" w14:textId="77777777" w:rsidR="00594C5D" w:rsidRPr="00EF5447" w:rsidRDefault="00594C5D" w:rsidP="00594C5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2B80DD"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369668B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1A0DD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92E6C7" w14:textId="77777777" w:rsidR="00594C5D" w:rsidRPr="00EF5447" w:rsidRDefault="00594C5D" w:rsidP="00594C5D">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FAC0DB2" w14:textId="77777777" w:rsidR="00594C5D" w:rsidRPr="00EF5447" w:rsidRDefault="00594C5D" w:rsidP="00594C5D">
            <w:pPr>
              <w:pStyle w:val="TAC"/>
              <w:rPr>
                <w:rFonts w:cs="Arial"/>
                <w:lang w:eastAsia="zh-CN"/>
              </w:rPr>
            </w:pPr>
            <w:r w:rsidRPr="00EF5447">
              <w:rPr>
                <w:rFonts w:cs="Arial"/>
                <w:lang w:eastAsia="zh-CN"/>
              </w:rPr>
              <w:t>0.3</w:t>
            </w:r>
          </w:p>
        </w:tc>
      </w:tr>
      <w:tr w:rsidR="00594C5D" w:rsidRPr="00EF5447" w14:paraId="2E06133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3C027B" w14:textId="77777777" w:rsidR="00594C5D" w:rsidRPr="00EF5447" w:rsidRDefault="00594C5D" w:rsidP="00594C5D">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703805E4" w14:textId="77777777" w:rsidR="00594C5D" w:rsidRPr="00EF5447" w:rsidRDefault="00594C5D" w:rsidP="00594C5D">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046FA88" w14:textId="77777777" w:rsidR="00594C5D" w:rsidRPr="00EF5447" w:rsidRDefault="00594C5D" w:rsidP="00594C5D">
            <w:pPr>
              <w:pStyle w:val="TAC"/>
              <w:rPr>
                <w:rFonts w:cs="Arial"/>
                <w:lang w:eastAsia="zh-CN"/>
              </w:rPr>
            </w:pPr>
            <w:r w:rsidRPr="00EF5447">
              <w:rPr>
                <w:rFonts w:eastAsia="Malgun Gothic" w:cs="Arial"/>
                <w:szCs w:val="18"/>
                <w:lang w:eastAsia="ko-KR"/>
              </w:rPr>
              <w:t>0.6</w:t>
            </w:r>
          </w:p>
        </w:tc>
      </w:tr>
      <w:tr w:rsidR="00594C5D" w:rsidRPr="00EF5447" w14:paraId="643CC5A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A1CF137"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5E8D99" w14:textId="77777777" w:rsidR="00594C5D" w:rsidRPr="00EF5447" w:rsidRDefault="00594C5D" w:rsidP="00594C5D">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D6AC60D" w14:textId="77777777" w:rsidR="00594C5D" w:rsidRPr="00EF5447" w:rsidRDefault="00594C5D" w:rsidP="00594C5D">
            <w:pPr>
              <w:pStyle w:val="TAC"/>
              <w:rPr>
                <w:rFonts w:cs="Arial"/>
                <w:lang w:eastAsia="zh-CN"/>
              </w:rPr>
            </w:pPr>
            <w:r w:rsidRPr="00EF5447">
              <w:rPr>
                <w:rFonts w:eastAsia="Malgun Gothic" w:cs="Arial"/>
                <w:szCs w:val="18"/>
                <w:lang w:eastAsia="ko-KR"/>
              </w:rPr>
              <w:t>0.8</w:t>
            </w:r>
          </w:p>
        </w:tc>
      </w:tr>
      <w:tr w:rsidR="00594C5D" w:rsidRPr="00EF5447" w14:paraId="53F510D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7764D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648FC2" w14:textId="77777777" w:rsidR="00594C5D" w:rsidRPr="00EF5447" w:rsidRDefault="00594C5D" w:rsidP="00594C5D">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9EBBE6C" w14:textId="77777777" w:rsidR="00594C5D" w:rsidRPr="00EF5447" w:rsidRDefault="00594C5D" w:rsidP="00594C5D">
            <w:pPr>
              <w:pStyle w:val="TAC"/>
              <w:rPr>
                <w:rFonts w:cs="Arial"/>
                <w:lang w:eastAsia="zh-CN"/>
              </w:rPr>
            </w:pPr>
            <w:r w:rsidRPr="00EF5447">
              <w:rPr>
                <w:rFonts w:eastAsia="Malgun Gothic" w:cs="Arial"/>
                <w:szCs w:val="18"/>
                <w:lang w:eastAsia="ko-KR"/>
              </w:rPr>
              <w:t>0.9</w:t>
            </w:r>
          </w:p>
        </w:tc>
      </w:tr>
      <w:tr w:rsidR="00594C5D" w:rsidRPr="00EF5447" w14:paraId="176D52F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51A78" w14:textId="77777777" w:rsidR="00594C5D" w:rsidRPr="00EF5447" w:rsidRDefault="00594C5D" w:rsidP="00594C5D">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2225572B" w14:textId="77777777" w:rsidR="00594C5D" w:rsidRPr="00EF5447" w:rsidRDefault="00594C5D" w:rsidP="00594C5D">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D8DE3EA" w14:textId="77777777" w:rsidR="00594C5D" w:rsidRPr="00EF5447" w:rsidRDefault="00594C5D" w:rsidP="00594C5D">
            <w:pPr>
              <w:pStyle w:val="TAC"/>
              <w:rPr>
                <w:rFonts w:cs="Arial"/>
                <w:lang w:eastAsia="zh-CN"/>
              </w:rPr>
            </w:pPr>
            <w:r w:rsidRPr="00EF5447">
              <w:rPr>
                <w:rFonts w:cs="Arial"/>
                <w:lang w:eastAsia="ko-KR"/>
              </w:rPr>
              <w:t>0.6</w:t>
            </w:r>
          </w:p>
        </w:tc>
      </w:tr>
      <w:tr w:rsidR="00594C5D" w:rsidRPr="00EF5447" w14:paraId="1B98156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8138D3D"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1E4504" w14:textId="77777777" w:rsidR="00594C5D" w:rsidRPr="00EF5447" w:rsidRDefault="00594C5D" w:rsidP="00594C5D">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14A547E" w14:textId="77777777" w:rsidR="00594C5D" w:rsidRPr="00EF5447" w:rsidRDefault="00594C5D" w:rsidP="00594C5D">
            <w:pPr>
              <w:pStyle w:val="TAC"/>
              <w:rPr>
                <w:rFonts w:cs="Arial"/>
                <w:lang w:eastAsia="zh-CN"/>
              </w:rPr>
            </w:pPr>
            <w:r w:rsidRPr="00EF5447">
              <w:rPr>
                <w:rFonts w:cs="Arial"/>
                <w:lang w:eastAsia="ko-KR"/>
              </w:rPr>
              <w:t>0.6</w:t>
            </w:r>
          </w:p>
        </w:tc>
      </w:tr>
      <w:tr w:rsidR="00594C5D" w:rsidRPr="00EF5447" w14:paraId="4B6FDED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AF005"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6ACD8" w14:textId="77777777" w:rsidR="00594C5D" w:rsidRPr="00EF5447" w:rsidRDefault="00594C5D" w:rsidP="00594C5D">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31C56D" w14:textId="77777777" w:rsidR="00594C5D" w:rsidRPr="00EF5447" w:rsidRDefault="00594C5D" w:rsidP="00594C5D">
            <w:pPr>
              <w:pStyle w:val="TAC"/>
              <w:rPr>
                <w:rFonts w:cs="Arial"/>
                <w:lang w:eastAsia="zh-CN"/>
              </w:rPr>
            </w:pPr>
            <w:r w:rsidRPr="00EF5447">
              <w:rPr>
                <w:rFonts w:cs="Arial"/>
                <w:lang w:eastAsia="ko-KR"/>
              </w:rPr>
              <w:t>0.8</w:t>
            </w:r>
          </w:p>
        </w:tc>
      </w:tr>
      <w:tr w:rsidR="00594C5D" w:rsidRPr="00C357CA" w14:paraId="795F5A2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DC565EE" w14:textId="77777777" w:rsidR="00594C5D" w:rsidRPr="00EF5447" w:rsidRDefault="00594C5D" w:rsidP="00594C5D">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38E4244B"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3511A01" w14:textId="77777777" w:rsidR="00594C5D" w:rsidRPr="00C357CA" w:rsidRDefault="00594C5D" w:rsidP="00594C5D">
            <w:pPr>
              <w:pStyle w:val="TAC"/>
              <w:rPr>
                <w:rFonts w:eastAsia="MS Mincho"/>
                <w:szCs w:val="18"/>
                <w:lang w:eastAsia="ja-JP"/>
              </w:rPr>
            </w:pPr>
            <w:r w:rsidRPr="00E062F1">
              <w:rPr>
                <w:rFonts w:cs="Arial"/>
                <w:lang w:eastAsia="zh-CN"/>
              </w:rPr>
              <w:t>0.5</w:t>
            </w:r>
          </w:p>
        </w:tc>
      </w:tr>
      <w:tr w:rsidR="00594C5D" w:rsidRPr="00C357CA" w14:paraId="7D4BD39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125013"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96D4E1" w14:textId="77777777" w:rsidR="00594C5D" w:rsidRDefault="00594C5D" w:rsidP="00594C5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716566" w14:textId="77777777" w:rsidR="00594C5D" w:rsidRPr="00C357CA" w:rsidRDefault="00594C5D" w:rsidP="00594C5D">
            <w:pPr>
              <w:pStyle w:val="TAC"/>
              <w:rPr>
                <w:rFonts w:eastAsia="MS Mincho"/>
                <w:szCs w:val="18"/>
                <w:lang w:eastAsia="ja-JP"/>
              </w:rPr>
            </w:pPr>
            <w:r w:rsidRPr="00E062F1">
              <w:rPr>
                <w:rFonts w:cs="Arial"/>
                <w:lang w:eastAsia="zh-CN"/>
              </w:rPr>
              <w:t>0.5</w:t>
            </w:r>
          </w:p>
        </w:tc>
      </w:tr>
      <w:tr w:rsidR="00594C5D" w:rsidRPr="00C357CA" w14:paraId="16A6E5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014A6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8F5544" w14:textId="77777777" w:rsidR="00594C5D" w:rsidRDefault="00594C5D" w:rsidP="00594C5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C6C600" w14:textId="77777777" w:rsidR="00594C5D" w:rsidRPr="00C357CA" w:rsidRDefault="00594C5D" w:rsidP="00594C5D">
            <w:pPr>
              <w:pStyle w:val="TAC"/>
              <w:rPr>
                <w:rFonts w:eastAsia="MS Mincho"/>
                <w:szCs w:val="18"/>
                <w:lang w:eastAsia="ja-JP"/>
              </w:rPr>
            </w:pPr>
            <w:r w:rsidRPr="00E062F1">
              <w:rPr>
                <w:rFonts w:cs="Arial"/>
                <w:lang w:eastAsia="zh-CN"/>
              </w:rPr>
              <w:t>0.5</w:t>
            </w:r>
          </w:p>
        </w:tc>
      </w:tr>
      <w:tr w:rsidR="00594C5D" w:rsidRPr="00E062F1" w14:paraId="2FD7289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D0E0CA" w14:textId="77777777" w:rsidR="00594C5D" w:rsidRPr="00EF5447" w:rsidRDefault="00594C5D" w:rsidP="00594C5D">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374C77BB"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B9A0C51" w14:textId="77777777" w:rsidR="00594C5D" w:rsidRPr="00E062F1" w:rsidRDefault="00594C5D" w:rsidP="00594C5D">
            <w:pPr>
              <w:pStyle w:val="TAC"/>
              <w:rPr>
                <w:rFonts w:eastAsia="MS Mincho"/>
                <w:szCs w:val="18"/>
                <w:lang w:eastAsia="ja-JP"/>
              </w:rPr>
            </w:pPr>
            <w:r w:rsidRPr="00E062F1">
              <w:rPr>
                <w:rFonts w:cs="Arial"/>
                <w:lang w:eastAsia="zh-CN"/>
              </w:rPr>
              <w:t>0.5</w:t>
            </w:r>
          </w:p>
        </w:tc>
      </w:tr>
      <w:tr w:rsidR="00594C5D" w:rsidRPr="00E062F1" w14:paraId="2A2E953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3BEB6F"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C3FA55" w14:textId="77777777" w:rsidR="00594C5D" w:rsidRDefault="00594C5D" w:rsidP="00594C5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677634" w14:textId="77777777" w:rsidR="00594C5D" w:rsidRPr="00E062F1" w:rsidRDefault="00594C5D" w:rsidP="00594C5D">
            <w:pPr>
              <w:pStyle w:val="TAC"/>
              <w:rPr>
                <w:rFonts w:eastAsia="MS Mincho"/>
                <w:szCs w:val="18"/>
                <w:lang w:eastAsia="ja-JP"/>
              </w:rPr>
            </w:pPr>
            <w:r w:rsidRPr="00E062F1">
              <w:rPr>
                <w:rFonts w:cs="Arial"/>
                <w:lang w:eastAsia="zh-CN"/>
              </w:rPr>
              <w:t>0.5</w:t>
            </w:r>
          </w:p>
        </w:tc>
      </w:tr>
      <w:tr w:rsidR="00594C5D" w:rsidRPr="00E062F1" w14:paraId="68F6128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2011A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526BB1" w14:textId="77777777" w:rsidR="00594C5D" w:rsidRDefault="00594C5D" w:rsidP="00594C5D">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1FA4356" w14:textId="77777777" w:rsidR="00594C5D" w:rsidRPr="00E062F1" w:rsidRDefault="00594C5D" w:rsidP="00594C5D">
            <w:pPr>
              <w:pStyle w:val="TAC"/>
              <w:rPr>
                <w:rFonts w:eastAsia="MS Mincho"/>
                <w:szCs w:val="18"/>
                <w:lang w:eastAsia="ja-JP"/>
              </w:rPr>
            </w:pPr>
            <w:r w:rsidRPr="00E062F1">
              <w:rPr>
                <w:rFonts w:cs="Arial"/>
                <w:lang w:eastAsia="zh-CN"/>
              </w:rPr>
              <w:t>0.3</w:t>
            </w:r>
          </w:p>
        </w:tc>
      </w:tr>
      <w:tr w:rsidR="00594C5D" w:rsidRPr="00E062F1" w14:paraId="4D3D7C1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30DE04" w14:textId="77777777" w:rsidR="00594C5D" w:rsidRPr="00EF5447" w:rsidRDefault="00594C5D" w:rsidP="00594C5D">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44C222A9"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6B873C0" w14:textId="77777777" w:rsidR="00594C5D" w:rsidRPr="00E062F1" w:rsidRDefault="00594C5D" w:rsidP="00594C5D">
            <w:pPr>
              <w:pStyle w:val="TAC"/>
              <w:rPr>
                <w:rFonts w:cs="Arial"/>
              </w:rPr>
            </w:pPr>
            <w:r w:rsidRPr="00E062F1">
              <w:rPr>
                <w:rFonts w:eastAsia="MS Mincho" w:cs="Arial"/>
                <w:bCs/>
                <w:szCs w:val="18"/>
              </w:rPr>
              <w:t>0.</w:t>
            </w:r>
            <w:r>
              <w:rPr>
                <w:rFonts w:eastAsia="MS Mincho" w:cs="Arial"/>
                <w:bCs/>
                <w:szCs w:val="18"/>
                <w:lang w:val="sv-SE"/>
              </w:rPr>
              <w:t>5</w:t>
            </w:r>
          </w:p>
        </w:tc>
      </w:tr>
      <w:tr w:rsidR="00594C5D" w:rsidRPr="00E062F1" w14:paraId="186D43F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ACE7B69"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614B0D" w14:textId="77777777" w:rsidR="00594C5D" w:rsidRDefault="00594C5D" w:rsidP="00594C5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891EBF" w14:textId="77777777" w:rsidR="00594C5D" w:rsidRPr="00E062F1" w:rsidRDefault="00594C5D" w:rsidP="00594C5D">
            <w:pPr>
              <w:pStyle w:val="TAC"/>
              <w:rPr>
                <w:rFonts w:cs="Arial"/>
              </w:rPr>
            </w:pPr>
            <w:r w:rsidRPr="00E062F1">
              <w:rPr>
                <w:rFonts w:eastAsia="MS Mincho" w:cs="Arial"/>
                <w:bCs/>
                <w:szCs w:val="18"/>
              </w:rPr>
              <w:t>0.</w:t>
            </w:r>
            <w:r>
              <w:rPr>
                <w:rFonts w:eastAsia="MS Mincho" w:cs="Arial"/>
                <w:bCs/>
                <w:szCs w:val="18"/>
                <w:lang w:val="sv-SE"/>
              </w:rPr>
              <w:t>6</w:t>
            </w:r>
          </w:p>
        </w:tc>
      </w:tr>
      <w:tr w:rsidR="00594C5D" w:rsidRPr="00E062F1" w14:paraId="1A7D28B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D4B4D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299337" w14:textId="77777777" w:rsidR="00594C5D" w:rsidRDefault="00594C5D" w:rsidP="00594C5D">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015DED" w14:textId="77777777" w:rsidR="00594C5D" w:rsidRPr="00E062F1" w:rsidRDefault="00594C5D" w:rsidP="00594C5D">
            <w:pPr>
              <w:pStyle w:val="TAC"/>
              <w:rPr>
                <w:rFonts w:cs="Arial"/>
              </w:rPr>
            </w:pPr>
            <w:r w:rsidRPr="00E062F1">
              <w:rPr>
                <w:rFonts w:eastAsia="MS Mincho" w:cs="Arial"/>
                <w:bCs/>
                <w:szCs w:val="18"/>
              </w:rPr>
              <w:t>0.8</w:t>
            </w:r>
          </w:p>
        </w:tc>
      </w:tr>
      <w:tr w:rsidR="00594C5D" w:rsidRPr="00EF5447" w14:paraId="103FD97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9093C1" w14:textId="77777777" w:rsidR="00594C5D" w:rsidRPr="00EF5447" w:rsidRDefault="00594C5D" w:rsidP="00594C5D">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B813CB1" w14:textId="77777777" w:rsidR="00594C5D" w:rsidRPr="00EF5447" w:rsidRDefault="00594C5D" w:rsidP="00594C5D">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8020327" w14:textId="77777777" w:rsidR="00594C5D" w:rsidRPr="00EF5447" w:rsidRDefault="00594C5D" w:rsidP="00594C5D">
            <w:pPr>
              <w:pStyle w:val="TAC"/>
              <w:rPr>
                <w:rFonts w:cs="Arial"/>
                <w:lang w:eastAsia="zh-CN"/>
              </w:rPr>
            </w:pPr>
            <w:r w:rsidRPr="00EF5447">
              <w:rPr>
                <w:rFonts w:cs="Arial"/>
                <w:lang w:eastAsia="ko-KR"/>
              </w:rPr>
              <w:t>0.6</w:t>
            </w:r>
          </w:p>
        </w:tc>
      </w:tr>
      <w:tr w:rsidR="00594C5D" w:rsidRPr="00EF5447" w14:paraId="11C32C7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C8786F1"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50D963" w14:textId="77777777" w:rsidR="00594C5D" w:rsidRPr="00EF5447" w:rsidRDefault="00594C5D" w:rsidP="00594C5D">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6B0A553" w14:textId="77777777" w:rsidR="00594C5D" w:rsidRPr="00EF5447" w:rsidRDefault="00594C5D" w:rsidP="00594C5D">
            <w:pPr>
              <w:pStyle w:val="TAC"/>
              <w:rPr>
                <w:rFonts w:cs="Arial"/>
                <w:lang w:eastAsia="zh-CN"/>
              </w:rPr>
            </w:pPr>
            <w:r w:rsidRPr="00EF5447">
              <w:rPr>
                <w:rFonts w:cs="Arial"/>
                <w:lang w:eastAsia="ko-KR"/>
              </w:rPr>
              <w:t>0.6</w:t>
            </w:r>
          </w:p>
        </w:tc>
      </w:tr>
      <w:tr w:rsidR="00594C5D" w:rsidRPr="00EF5447" w14:paraId="5650747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D4D0A"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D12584" w14:textId="77777777" w:rsidR="00594C5D" w:rsidRPr="00EF5447" w:rsidRDefault="00594C5D" w:rsidP="00594C5D">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990B3A" w14:textId="77777777" w:rsidR="00594C5D" w:rsidRPr="00EF5447" w:rsidRDefault="00594C5D" w:rsidP="00594C5D">
            <w:pPr>
              <w:pStyle w:val="TAC"/>
              <w:rPr>
                <w:rFonts w:cs="Arial"/>
                <w:lang w:eastAsia="zh-CN"/>
              </w:rPr>
            </w:pPr>
            <w:r w:rsidRPr="00EF5447">
              <w:rPr>
                <w:rFonts w:cs="Arial"/>
                <w:lang w:eastAsia="ko-KR"/>
              </w:rPr>
              <w:t>0.8</w:t>
            </w:r>
          </w:p>
        </w:tc>
      </w:tr>
      <w:tr w:rsidR="00594C5D" w:rsidRPr="00EF5447" w14:paraId="2181096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91664D" w14:textId="77777777" w:rsidR="00594C5D" w:rsidRPr="00EF5447" w:rsidRDefault="00594C5D" w:rsidP="00594C5D">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500E8D16" w14:textId="77777777" w:rsidR="00594C5D" w:rsidRPr="00EF5447" w:rsidRDefault="00594C5D" w:rsidP="00594C5D">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9475B29" w14:textId="77777777" w:rsidR="00594C5D" w:rsidRPr="00EF5447" w:rsidRDefault="00594C5D" w:rsidP="00594C5D">
            <w:pPr>
              <w:pStyle w:val="TAC"/>
              <w:rPr>
                <w:rFonts w:cs="Arial"/>
                <w:lang w:eastAsia="zh-CN"/>
              </w:rPr>
            </w:pPr>
            <w:r w:rsidRPr="00EF5447">
              <w:rPr>
                <w:rFonts w:cs="Arial"/>
                <w:lang w:eastAsia="zh-CN"/>
              </w:rPr>
              <w:t>0.5</w:t>
            </w:r>
          </w:p>
        </w:tc>
      </w:tr>
      <w:tr w:rsidR="00594C5D" w:rsidRPr="00EF5447" w14:paraId="1C493DA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E51FE78"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9C23D3" w14:textId="77777777" w:rsidR="00594C5D" w:rsidRPr="00EF5447" w:rsidRDefault="00594C5D" w:rsidP="00594C5D">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3173496" w14:textId="77777777" w:rsidR="00594C5D" w:rsidRPr="00EF5447" w:rsidRDefault="00594C5D" w:rsidP="00594C5D">
            <w:pPr>
              <w:pStyle w:val="TAC"/>
              <w:rPr>
                <w:rFonts w:cs="Arial"/>
                <w:lang w:eastAsia="zh-CN"/>
              </w:rPr>
            </w:pPr>
            <w:r w:rsidRPr="00EF5447">
              <w:rPr>
                <w:rFonts w:eastAsia="Malgun Gothic" w:cs="Arial"/>
                <w:lang w:eastAsia="ko-KR"/>
              </w:rPr>
              <w:t>0.5</w:t>
            </w:r>
          </w:p>
        </w:tc>
      </w:tr>
      <w:tr w:rsidR="00594C5D" w:rsidRPr="00EF5447" w14:paraId="31813A4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EFD5E"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DAE6D9" w14:textId="77777777" w:rsidR="00594C5D" w:rsidRPr="00EF5447" w:rsidRDefault="00594C5D" w:rsidP="00594C5D">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BD6FBA8" w14:textId="77777777" w:rsidR="00594C5D" w:rsidRPr="00EF5447" w:rsidRDefault="00594C5D" w:rsidP="00594C5D">
            <w:pPr>
              <w:pStyle w:val="TAC"/>
              <w:rPr>
                <w:rFonts w:cs="Arial"/>
                <w:lang w:eastAsia="zh-CN"/>
              </w:rPr>
            </w:pPr>
            <w:r w:rsidRPr="00EF5447">
              <w:rPr>
                <w:rFonts w:cs="Arial"/>
                <w:lang w:eastAsia="zh-CN"/>
              </w:rPr>
              <w:t>0.8</w:t>
            </w:r>
          </w:p>
        </w:tc>
      </w:tr>
      <w:tr w:rsidR="00594C5D" w:rsidRPr="00EF5447" w14:paraId="0EEFB2A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61634" w14:textId="77777777" w:rsidR="00594C5D" w:rsidRPr="00EF5447" w:rsidRDefault="00594C5D" w:rsidP="00594C5D">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FAEA342" w14:textId="77777777" w:rsidR="00594C5D" w:rsidRPr="00EF5447" w:rsidRDefault="00594C5D" w:rsidP="00594C5D">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9B9D0B3" w14:textId="77777777" w:rsidR="00594C5D" w:rsidRPr="00EF5447" w:rsidRDefault="00594C5D" w:rsidP="00594C5D">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88845EF" w14:textId="77777777" w:rsidR="00594C5D" w:rsidRPr="00EF5447" w:rsidRDefault="00594C5D" w:rsidP="00594C5D">
            <w:pPr>
              <w:pStyle w:val="TAC"/>
              <w:rPr>
                <w:rFonts w:cs="Arial"/>
                <w:lang w:eastAsia="zh-CN"/>
              </w:rPr>
            </w:pPr>
            <w:r w:rsidRPr="00EF5447">
              <w:rPr>
                <w:rFonts w:cs="Arial"/>
                <w:lang w:eastAsia="zh-TW"/>
              </w:rPr>
              <w:t>0.6</w:t>
            </w:r>
          </w:p>
        </w:tc>
      </w:tr>
      <w:tr w:rsidR="00594C5D" w:rsidRPr="00EF5447" w14:paraId="6568F63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CA649F4" w14:textId="77777777" w:rsidR="00594C5D" w:rsidRPr="00EF5447" w:rsidRDefault="00594C5D" w:rsidP="00594C5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FC479" w14:textId="77777777" w:rsidR="00594C5D" w:rsidRPr="00EF5447" w:rsidRDefault="00594C5D" w:rsidP="00594C5D">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4D11D98" w14:textId="77777777" w:rsidR="00594C5D" w:rsidRPr="00EF5447" w:rsidRDefault="00594C5D" w:rsidP="00594C5D">
            <w:pPr>
              <w:pStyle w:val="TAC"/>
              <w:rPr>
                <w:rFonts w:cs="Arial"/>
                <w:lang w:eastAsia="zh-CN"/>
              </w:rPr>
            </w:pPr>
            <w:r w:rsidRPr="00EF5447">
              <w:rPr>
                <w:rFonts w:cs="Arial"/>
                <w:lang w:eastAsia="zh-TW"/>
              </w:rPr>
              <w:t>0.6</w:t>
            </w:r>
          </w:p>
        </w:tc>
      </w:tr>
      <w:tr w:rsidR="00594C5D" w:rsidRPr="00EF5447" w14:paraId="01B5829A" w14:textId="77777777"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Xiaomi" w:date="2021-04-20T21:1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311" w:author="Xiaomi" w:date="2021-04-20T21:14:00Z">
              <w:tcPr>
                <w:tcW w:w="2221" w:type="dxa"/>
                <w:tcBorders>
                  <w:top w:val="nil"/>
                  <w:left w:val="single" w:sz="4" w:space="0" w:color="auto"/>
                  <w:bottom w:val="single" w:sz="4" w:space="0" w:color="auto"/>
                  <w:right w:val="single" w:sz="4" w:space="0" w:color="auto"/>
                </w:tcBorders>
                <w:shd w:val="clear" w:color="auto" w:fill="auto"/>
                <w:hideMark/>
              </w:tcPr>
            </w:tcPrChange>
          </w:tcPr>
          <w:p w14:paraId="06BA2C9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Change w:id="312" w:author="Xiaomi" w:date="2021-04-20T21:14:00Z">
              <w:tcPr>
                <w:tcW w:w="2952" w:type="dxa"/>
                <w:tcBorders>
                  <w:top w:val="single" w:sz="4" w:space="0" w:color="auto"/>
                  <w:left w:val="single" w:sz="4" w:space="0" w:color="auto"/>
                  <w:bottom w:val="single" w:sz="4" w:space="0" w:color="auto"/>
                  <w:right w:val="single" w:sz="4" w:space="0" w:color="auto"/>
                </w:tcBorders>
                <w:hideMark/>
              </w:tcPr>
            </w:tcPrChange>
          </w:tcPr>
          <w:p w14:paraId="2F4E6950" w14:textId="77777777" w:rsidR="00594C5D" w:rsidRPr="00EF5447" w:rsidRDefault="00594C5D" w:rsidP="00594C5D">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Change w:id="313" w:author="Xiaomi" w:date="2021-04-20T21:14:00Z">
              <w:tcPr>
                <w:tcW w:w="2952" w:type="dxa"/>
                <w:tcBorders>
                  <w:top w:val="single" w:sz="4" w:space="0" w:color="auto"/>
                  <w:left w:val="single" w:sz="4" w:space="0" w:color="auto"/>
                  <w:bottom w:val="single" w:sz="4" w:space="0" w:color="auto"/>
                  <w:right w:val="single" w:sz="4" w:space="0" w:color="auto"/>
                </w:tcBorders>
                <w:hideMark/>
              </w:tcPr>
            </w:tcPrChange>
          </w:tcPr>
          <w:p w14:paraId="6E2AF994" w14:textId="77777777" w:rsidR="00594C5D" w:rsidRPr="00EF5447" w:rsidRDefault="00594C5D" w:rsidP="00594C5D">
            <w:pPr>
              <w:pStyle w:val="TAC"/>
              <w:rPr>
                <w:lang w:eastAsia="zh-CN"/>
              </w:rPr>
            </w:pPr>
            <w:r w:rsidRPr="00EF5447">
              <w:rPr>
                <w:lang w:eastAsia="zh-TW"/>
              </w:rPr>
              <w:t>0.5</w:t>
            </w:r>
          </w:p>
        </w:tc>
      </w:tr>
      <w:tr w:rsidR="00A21ED6" w:rsidRPr="00EF5447" w14:paraId="46292A81" w14:textId="77777777"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 w:author="Xiaomi" w:date="2021-04-20T21:14:00Z"/>
          <w:trPrChange w:id="316" w:author="Xiaomi" w:date="2021-04-20T21:14: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17" w:author="Xiaomi" w:date="2021-04-20T21:14:00Z">
              <w:tcPr>
                <w:tcW w:w="2221" w:type="dxa"/>
                <w:tcBorders>
                  <w:top w:val="nil"/>
                  <w:left w:val="single" w:sz="4" w:space="0" w:color="auto"/>
                  <w:bottom w:val="nil"/>
                  <w:right w:val="single" w:sz="4" w:space="0" w:color="auto"/>
                </w:tcBorders>
                <w:shd w:val="clear" w:color="auto" w:fill="auto"/>
              </w:tcPr>
            </w:tcPrChange>
          </w:tcPr>
          <w:p w14:paraId="618FDB0F" w14:textId="074AA9D6" w:rsidR="00A21ED6" w:rsidRPr="00EF5447" w:rsidRDefault="00A21ED6" w:rsidP="00A21ED6">
            <w:pPr>
              <w:pStyle w:val="TAC"/>
              <w:rPr>
                <w:ins w:id="318" w:author="Xiaomi" w:date="2021-04-20T21:14:00Z"/>
              </w:rPr>
            </w:pPr>
            <w:ins w:id="319" w:author="Xiaomi" w:date="2021-04-20T21:14:00Z">
              <w:r w:rsidRPr="00EF5447">
                <w:t>DC_7-8_n3</w:t>
              </w:r>
            </w:ins>
          </w:p>
        </w:tc>
        <w:tc>
          <w:tcPr>
            <w:tcW w:w="2952" w:type="dxa"/>
            <w:tcBorders>
              <w:top w:val="single" w:sz="4" w:space="0" w:color="auto"/>
              <w:left w:val="single" w:sz="4" w:space="0" w:color="auto"/>
              <w:bottom w:val="single" w:sz="4" w:space="0" w:color="auto"/>
              <w:right w:val="single" w:sz="4" w:space="0" w:color="auto"/>
            </w:tcBorders>
            <w:tcPrChange w:id="320"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66D3BE8A" w14:textId="5662378E" w:rsidR="00A21ED6" w:rsidRPr="00EF5447" w:rsidRDefault="00A21ED6" w:rsidP="00A21ED6">
            <w:pPr>
              <w:pStyle w:val="TAC"/>
              <w:rPr>
                <w:ins w:id="321" w:author="Xiaomi" w:date="2021-04-20T21:14:00Z"/>
              </w:rPr>
            </w:pPr>
            <w:ins w:id="322" w:author="Xiaomi" w:date="2021-04-20T21:14:00Z">
              <w:r w:rsidRPr="00EF5447">
                <w:rPr>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323"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6441AA25" w14:textId="10FA2100" w:rsidR="00A21ED6" w:rsidRPr="00EF5447" w:rsidRDefault="00A21ED6" w:rsidP="00A21ED6">
            <w:pPr>
              <w:pStyle w:val="TAC"/>
              <w:rPr>
                <w:ins w:id="324" w:author="Xiaomi" w:date="2021-04-20T21:14:00Z"/>
              </w:rPr>
            </w:pPr>
            <w:ins w:id="325" w:author="Xiaomi" w:date="2021-04-20T21:14:00Z">
              <w:r w:rsidRPr="00EF5447">
                <w:rPr>
                  <w:lang w:eastAsia="zh-CN"/>
                </w:rPr>
                <w:t>0.5</w:t>
              </w:r>
            </w:ins>
          </w:p>
        </w:tc>
      </w:tr>
      <w:tr w:rsidR="00A21ED6" w:rsidRPr="00EF5447" w14:paraId="60BF8558" w14:textId="77777777" w:rsidTr="00594C5D">
        <w:trPr>
          <w:trHeight w:val="187"/>
          <w:jc w:val="center"/>
          <w:ins w:id="326" w:author="Xiaomi" w:date="2021-04-20T21:14:00Z"/>
        </w:trPr>
        <w:tc>
          <w:tcPr>
            <w:tcW w:w="2221" w:type="dxa"/>
            <w:tcBorders>
              <w:top w:val="nil"/>
              <w:left w:val="single" w:sz="4" w:space="0" w:color="auto"/>
              <w:bottom w:val="nil"/>
              <w:right w:val="single" w:sz="4" w:space="0" w:color="auto"/>
            </w:tcBorders>
            <w:shd w:val="clear" w:color="auto" w:fill="auto"/>
          </w:tcPr>
          <w:p w14:paraId="34506145" w14:textId="77777777" w:rsidR="00A21ED6" w:rsidRPr="00EF5447" w:rsidRDefault="00A21ED6" w:rsidP="00A21ED6">
            <w:pPr>
              <w:pStyle w:val="TAC"/>
              <w:rPr>
                <w:ins w:id="327" w:author="Xiaomi" w:date="2021-04-20T21:14:00Z"/>
              </w:rPr>
            </w:pPr>
          </w:p>
        </w:tc>
        <w:tc>
          <w:tcPr>
            <w:tcW w:w="2952" w:type="dxa"/>
            <w:tcBorders>
              <w:top w:val="single" w:sz="4" w:space="0" w:color="auto"/>
              <w:left w:val="single" w:sz="4" w:space="0" w:color="auto"/>
              <w:bottom w:val="single" w:sz="4" w:space="0" w:color="auto"/>
              <w:right w:val="single" w:sz="4" w:space="0" w:color="auto"/>
            </w:tcBorders>
          </w:tcPr>
          <w:p w14:paraId="0AB055B5" w14:textId="66D0AB61" w:rsidR="00A21ED6" w:rsidRPr="00EF5447" w:rsidRDefault="00A21ED6" w:rsidP="00A21ED6">
            <w:pPr>
              <w:pStyle w:val="TAC"/>
              <w:rPr>
                <w:ins w:id="328" w:author="Xiaomi" w:date="2021-04-20T21:14:00Z"/>
              </w:rPr>
            </w:pPr>
            <w:ins w:id="329" w:author="Xiaomi" w:date="2021-04-20T21:14:00Z">
              <w:r w:rsidRPr="00EF5447">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29D4B8BA" w14:textId="6E4B92C9" w:rsidR="00A21ED6" w:rsidRPr="00EF5447" w:rsidRDefault="00A21ED6" w:rsidP="00A21ED6">
            <w:pPr>
              <w:pStyle w:val="TAC"/>
              <w:rPr>
                <w:ins w:id="330" w:author="Xiaomi" w:date="2021-04-20T21:14:00Z"/>
              </w:rPr>
            </w:pPr>
            <w:ins w:id="331" w:author="Xiaomi" w:date="2021-04-20T21:14:00Z">
              <w:r w:rsidRPr="00EF5447">
                <w:rPr>
                  <w:rFonts w:cs="Arial"/>
                  <w:lang w:eastAsia="zh-CN"/>
                </w:rPr>
                <w:t>0.6</w:t>
              </w:r>
            </w:ins>
          </w:p>
        </w:tc>
      </w:tr>
      <w:tr w:rsidR="00A21ED6" w:rsidRPr="00EF5447" w14:paraId="3EB3D203" w14:textId="77777777"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 w:author="Xiaomi" w:date="2021-04-20T21:14:00Z"/>
          <w:trPrChange w:id="334" w:author="Xiaomi" w:date="2021-04-20T21:1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35" w:author="Xiaomi" w:date="2021-04-20T21:14:00Z">
              <w:tcPr>
                <w:tcW w:w="2221" w:type="dxa"/>
                <w:tcBorders>
                  <w:top w:val="nil"/>
                  <w:left w:val="single" w:sz="4" w:space="0" w:color="auto"/>
                  <w:bottom w:val="nil"/>
                  <w:right w:val="single" w:sz="4" w:space="0" w:color="auto"/>
                </w:tcBorders>
                <w:shd w:val="clear" w:color="auto" w:fill="auto"/>
              </w:tcPr>
            </w:tcPrChange>
          </w:tcPr>
          <w:p w14:paraId="2E6B6FA4" w14:textId="77777777" w:rsidR="00A21ED6" w:rsidRPr="00EF5447" w:rsidRDefault="00A21ED6" w:rsidP="00A21ED6">
            <w:pPr>
              <w:pStyle w:val="TAC"/>
              <w:rPr>
                <w:ins w:id="336" w:author="Xiaomi" w:date="2021-04-20T21:14:00Z"/>
              </w:rPr>
            </w:pPr>
          </w:p>
        </w:tc>
        <w:tc>
          <w:tcPr>
            <w:tcW w:w="2952" w:type="dxa"/>
            <w:tcBorders>
              <w:top w:val="single" w:sz="4" w:space="0" w:color="auto"/>
              <w:left w:val="single" w:sz="4" w:space="0" w:color="auto"/>
              <w:bottom w:val="single" w:sz="4" w:space="0" w:color="auto"/>
              <w:right w:val="single" w:sz="4" w:space="0" w:color="auto"/>
            </w:tcBorders>
            <w:tcPrChange w:id="337"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6AA6A4EB" w14:textId="644B0E19" w:rsidR="00A21ED6" w:rsidRPr="00EF5447" w:rsidRDefault="00A21ED6" w:rsidP="00A21ED6">
            <w:pPr>
              <w:pStyle w:val="TAC"/>
              <w:rPr>
                <w:ins w:id="338" w:author="Xiaomi" w:date="2021-04-20T21:14:00Z"/>
              </w:rPr>
            </w:pPr>
            <w:ins w:id="339" w:author="Xiaomi" w:date="2021-04-20T21:14:00Z">
              <w:r w:rsidRPr="00EF5447">
                <w:rPr>
                  <w:rFonts w:cs="Arial"/>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340"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1611AA02" w14:textId="2E68B045" w:rsidR="00A21ED6" w:rsidRPr="00EF5447" w:rsidRDefault="00A21ED6" w:rsidP="00A21ED6">
            <w:pPr>
              <w:pStyle w:val="TAC"/>
              <w:rPr>
                <w:ins w:id="341" w:author="Xiaomi" w:date="2021-04-20T21:14:00Z"/>
              </w:rPr>
            </w:pPr>
            <w:ins w:id="342" w:author="Xiaomi" w:date="2021-04-20T21:14:00Z">
              <w:r w:rsidRPr="00EF5447">
                <w:rPr>
                  <w:rFonts w:cs="Arial"/>
                  <w:lang w:eastAsia="zh-CN"/>
                </w:rPr>
                <w:t>0.5</w:t>
              </w:r>
            </w:ins>
          </w:p>
        </w:tc>
      </w:tr>
      <w:tr w:rsidR="00A21ED6" w:rsidRPr="00EF5447" w14:paraId="0C837C43" w14:textId="77777777"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 w:author="Xiaomi" w:date="2021-04-20T21:14: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45" w:author="Xiaomi" w:date="2021-04-20T21:14:00Z">
              <w:tcPr>
                <w:tcW w:w="2221" w:type="dxa"/>
                <w:tcBorders>
                  <w:top w:val="nil"/>
                  <w:left w:val="single" w:sz="4" w:space="0" w:color="auto"/>
                  <w:bottom w:val="nil"/>
                  <w:right w:val="single" w:sz="4" w:space="0" w:color="auto"/>
                </w:tcBorders>
                <w:shd w:val="clear" w:color="auto" w:fill="auto"/>
              </w:tcPr>
            </w:tcPrChange>
          </w:tcPr>
          <w:p w14:paraId="2B600DB6" w14:textId="77777777" w:rsidR="00A21ED6" w:rsidRPr="00EF5447" w:rsidRDefault="00A21ED6" w:rsidP="00A21ED6">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Change w:id="346"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1EFAC8B4" w14:textId="77777777" w:rsidR="00A21ED6" w:rsidRPr="00EF5447" w:rsidRDefault="00A21ED6" w:rsidP="00A21ED6">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Change w:id="347"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15F253BF" w14:textId="77777777" w:rsidR="00A21ED6" w:rsidRPr="00EF5447" w:rsidRDefault="00A21ED6" w:rsidP="00A21ED6">
            <w:pPr>
              <w:pStyle w:val="TAC"/>
              <w:rPr>
                <w:lang w:eastAsia="zh-TW"/>
              </w:rPr>
            </w:pPr>
            <w:r w:rsidRPr="00EF5447">
              <w:t>0.3</w:t>
            </w:r>
          </w:p>
        </w:tc>
      </w:tr>
      <w:tr w:rsidR="00A21ED6" w:rsidRPr="00EF5447" w14:paraId="73EDA2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B42E0D2"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3FB7A0E5" w14:textId="77777777" w:rsidR="00A21ED6" w:rsidRPr="00EF5447" w:rsidRDefault="00A21ED6" w:rsidP="00A21ED6">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2A44B69" w14:textId="77777777" w:rsidR="00A21ED6" w:rsidRPr="00EF5447" w:rsidRDefault="00A21ED6" w:rsidP="00A21ED6">
            <w:pPr>
              <w:pStyle w:val="TAC"/>
              <w:rPr>
                <w:lang w:eastAsia="zh-TW"/>
              </w:rPr>
            </w:pPr>
            <w:r w:rsidRPr="00EF5447">
              <w:t>0.6</w:t>
            </w:r>
          </w:p>
        </w:tc>
      </w:tr>
      <w:tr w:rsidR="00A21ED6" w:rsidRPr="00EF5447" w14:paraId="14B8E02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906F9B"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06169ADA" w14:textId="77777777" w:rsidR="00A21ED6" w:rsidRPr="00EF5447" w:rsidRDefault="00A21ED6" w:rsidP="00A21ED6">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C3F5551" w14:textId="77777777" w:rsidR="00A21ED6" w:rsidRPr="00EF5447" w:rsidRDefault="00A21ED6" w:rsidP="00A21ED6">
            <w:pPr>
              <w:pStyle w:val="TAC"/>
              <w:rPr>
                <w:lang w:eastAsia="zh-TW"/>
              </w:rPr>
            </w:pPr>
            <w:r w:rsidRPr="00EF5447">
              <w:t>0.5</w:t>
            </w:r>
          </w:p>
        </w:tc>
      </w:tr>
      <w:tr w:rsidR="00A21ED6" w:rsidRPr="00EF5447" w14:paraId="37F0329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7B8525" w14:textId="77777777" w:rsidR="00A21ED6" w:rsidRPr="00EF5447" w:rsidRDefault="00A21ED6" w:rsidP="00A21ED6">
            <w:pPr>
              <w:pStyle w:val="TAC"/>
              <w:rPr>
                <w:rFonts w:eastAsia="Malgun Gothic"/>
                <w:szCs w:val="18"/>
                <w:lang w:eastAsia="ko-KR"/>
              </w:rPr>
            </w:pPr>
            <w:r w:rsidRPr="00EF5447">
              <w:rPr>
                <w:rFonts w:eastAsia="Malgun Gothic"/>
                <w:szCs w:val="18"/>
                <w:lang w:eastAsia="ko-KR"/>
              </w:rPr>
              <w:t>DC_7_n8-n40</w:t>
            </w:r>
          </w:p>
          <w:p w14:paraId="04AF9B89" w14:textId="77777777" w:rsidR="00A21ED6" w:rsidRPr="00EF5447" w:rsidRDefault="00A21ED6" w:rsidP="00A21ED6">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5FEE87FF" w14:textId="77777777" w:rsidR="00A21ED6" w:rsidRPr="00EF5447" w:rsidRDefault="00A21ED6" w:rsidP="00A21ED6">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CE42870" w14:textId="77777777" w:rsidR="00A21ED6" w:rsidRPr="00EF5447" w:rsidRDefault="00A21ED6" w:rsidP="00A21ED6">
            <w:pPr>
              <w:pStyle w:val="TAC"/>
              <w:rPr>
                <w:lang w:eastAsia="zh-TW"/>
              </w:rPr>
            </w:pPr>
            <w:r w:rsidRPr="00EF5447">
              <w:rPr>
                <w:rFonts w:eastAsia="Malgun Gothic"/>
                <w:szCs w:val="18"/>
                <w:lang w:eastAsia="ko-KR"/>
              </w:rPr>
              <w:t>0.5</w:t>
            </w:r>
          </w:p>
        </w:tc>
      </w:tr>
      <w:tr w:rsidR="00A21ED6" w:rsidRPr="00EF5447" w14:paraId="74BE33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D2C0C0"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7439480F" w14:textId="77777777" w:rsidR="00A21ED6" w:rsidRPr="00EF5447" w:rsidRDefault="00A21ED6" w:rsidP="00A21ED6">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48E5E22" w14:textId="77777777" w:rsidR="00A21ED6" w:rsidRPr="00EF5447" w:rsidRDefault="00A21ED6" w:rsidP="00A21ED6">
            <w:pPr>
              <w:pStyle w:val="TAC"/>
              <w:rPr>
                <w:lang w:eastAsia="zh-TW"/>
              </w:rPr>
            </w:pPr>
            <w:r w:rsidRPr="00EF5447">
              <w:rPr>
                <w:rFonts w:eastAsia="Malgun Gothic"/>
                <w:szCs w:val="18"/>
                <w:lang w:eastAsia="ko-KR"/>
              </w:rPr>
              <w:t>0.6</w:t>
            </w:r>
          </w:p>
        </w:tc>
      </w:tr>
      <w:tr w:rsidR="00A21ED6" w:rsidRPr="00EF5447" w14:paraId="05A4314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D4B1E2"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5DB8F042" w14:textId="77777777" w:rsidR="00A21ED6" w:rsidRPr="00EF5447" w:rsidRDefault="00A21ED6" w:rsidP="00A21ED6">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AE606EB" w14:textId="77777777" w:rsidR="00A21ED6" w:rsidRPr="00EF5447" w:rsidRDefault="00A21ED6" w:rsidP="00A21ED6">
            <w:pPr>
              <w:pStyle w:val="TAC"/>
              <w:rPr>
                <w:lang w:eastAsia="zh-TW"/>
              </w:rPr>
            </w:pPr>
            <w:r w:rsidRPr="00EF5447">
              <w:rPr>
                <w:rFonts w:eastAsia="Malgun Gothic"/>
                <w:szCs w:val="18"/>
                <w:lang w:eastAsia="ko-KR"/>
              </w:rPr>
              <w:t>0.6</w:t>
            </w:r>
          </w:p>
        </w:tc>
      </w:tr>
      <w:tr w:rsidR="00A21ED6" w:rsidRPr="00EF5447" w:rsidDel="006D53D2" w14:paraId="11BE2927" w14:textId="54B1D119"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49" w:author="Xiaomi" w:date="2021-04-22T17:15:00Z"/>
          <w:trPrChange w:id="350" w:author="Xiaomi" w:date="2021-04-20T21:14: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51" w:author="Xiaomi" w:date="2021-04-20T21:14:00Z">
              <w:tcPr>
                <w:tcW w:w="2221" w:type="dxa"/>
                <w:tcBorders>
                  <w:top w:val="single" w:sz="4" w:space="0" w:color="auto"/>
                  <w:left w:val="single" w:sz="4" w:space="0" w:color="auto"/>
                  <w:bottom w:val="nil"/>
                  <w:right w:val="single" w:sz="4" w:space="0" w:color="auto"/>
                </w:tcBorders>
                <w:shd w:val="clear" w:color="auto" w:fill="auto"/>
              </w:tcPr>
            </w:tcPrChange>
          </w:tcPr>
          <w:p w14:paraId="07032459" w14:textId="7DF26080" w:rsidR="00A21ED6" w:rsidRPr="00EF5447" w:rsidDel="006D53D2" w:rsidRDefault="00A21ED6" w:rsidP="00A21ED6">
            <w:pPr>
              <w:pStyle w:val="TAC"/>
              <w:rPr>
                <w:del w:id="352" w:author="Xiaomi" w:date="2021-04-22T17:15:00Z"/>
              </w:rPr>
            </w:pPr>
            <w:del w:id="353" w:author="Xiaomi" w:date="2021-04-20T21:14:00Z">
              <w:r w:rsidRPr="00EF5447" w:rsidDel="00A21ED6">
                <w:delText>DC_7-8_n3</w:delText>
              </w:r>
            </w:del>
          </w:p>
        </w:tc>
        <w:tc>
          <w:tcPr>
            <w:tcW w:w="2952" w:type="dxa"/>
            <w:tcBorders>
              <w:top w:val="single" w:sz="4" w:space="0" w:color="auto"/>
              <w:left w:val="single" w:sz="4" w:space="0" w:color="auto"/>
              <w:bottom w:val="single" w:sz="4" w:space="0" w:color="auto"/>
              <w:right w:val="single" w:sz="4" w:space="0" w:color="auto"/>
            </w:tcBorders>
            <w:tcPrChange w:id="354"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1E961C9C" w14:textId="566D1D2A" w:rsidR="00A21ED6" w:rsidRPr="00EF5447" w:rsidDel="006D53D2" w:rsidRDefault="00A21ED6" w:rsidP="00A21ED6">
            <w:pPr>
              <w:pStyle w:val="TAC"/>
              <w:rPr>
                <w:del w:id="355" w:author="Xiaomi" w:date="2021-04-22T17:15:00Z"/>
                <w:lang w:eastAsia="zh-TW"/>
              </w:rPr>
            </w:pPr>
            <w:del w:id="356" w:author="Xiaomi" w:date="2021-04-20T21:14:00Z">
              <w:r w:rsidRPr="00EF5447" w:rsidDel="00A21ED6">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Change w:id="357"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7FD461F0" w14:textId="3304A81B" w:rsidR="00A21ED6" w:rsidRPr="00EF5447" w:rsidDel="006D53D2" w:rsidRDefault="00A21ED6" w:rsidP="00A21ED6">
            <w:pPr>
              <w:pStyle w:val="TAC"/>
              <w:rPr>
                <w:del w:id="358" w:author="Xiaomi" w:date="2021-04-22T17:15:00Z"/>
                <w:lang w:eastAsia="zh-TW"/>
              </w:rPr>
            </w:pPr>
            <w:del w:id="359" w:author="Xiaomi" w:date="2021-04-20T21:14:00Z">
              <w:r w:rsidRPr="00EF5447" w:rsidDel="00A21ED6">
                <w:rPr>
                  <w:lang w:eastAsia="zh-CN"/>
                </w:rPr>
                <w:delText>0.5</w:delText>
              </w:r>
            </w:del>
          </w:p>
        </w:tc>
      </w:tr>
      <w:tr w:rsidR="00A21ED6" w:rsidRPr="00EF5447" w:rsidDel="006D53D2" w14:paraId="633F6F31" w14:textId="169495A3"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61" w:author="Xiaomi" w:date="2021-04-22T17:15:00Z"/>
          <w:trPrChange w:id="362" w:author="Xiaomi" w:date="2021-04-20T21:14: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363" w:author="Xiaomi" w:date="2021-04-20T21:14:00Z">
              <w:tcPr>
                <w:tcW w:w="2221" w:type="dxa"/>
                <w:tcBorders>
                  <w:top w:val="nil"/>
                  <w:left w:val="single" w:sz="4" w:space="0" w:color="auto"/>
                  <w:bottom w:val="nil"/>
                  <w:right w:val="single" w:sz="4" w:space="0" w:color="auto"/>
                </w:tcBorders>
                <w:shd w:val="clear" w:color="auto" w:fill="auto"/>
              </w:tcPr>
            </w:tcPrChange>
          </w:tcPr>
          <w:p w14:paraId="473D8579" w14:textId="44AF9C40" w:rsidR="00A21ED6" w:rsidRPr="00EF5447" w:rsidDel="006D53D2" w:rsidRDefault="00A21ED6" w:rsidP="00A21ED6">
            <w:pPr>
              <w:pStyle w:val="TAC"/>
              <w:rPr>
                <w:del w:id="364"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Change w:id="365"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1E3657AA" w14:textId="200A19DF" w:rsidR="00A21ED6" w:rsidRPr="00EF5447" w:rsidDel="006D53D2" w:rsidRDefault="00A21ED6" w:rsidP="00A21ED6">
            <w:pPr>
              <w:pStyle w:val="TAC"/>
              <w:rPr>
                <w:del w:id="366" w:author="Xiaomi" w:date="2021-04-22T17:15:00Z"/>
                <w:rFonts w:cs="Arial"/>
                <w:lang w:eastAsia="zh-TW"/>
              </w:rPr>
            </w:pPr>
            <w:del w:id="367" w:author="Xiaomi" w:date="2021-04-20T21:14:00Z">
              <w:r w:rsidRPr="00EF5447" w:rsidDel="00A21ED6">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Change w:id="368"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25CDCD08" w14:textId="3E8F3297" w:rsidR="00A21ED6" w:rsidRPr="00EF5447" w:rsidDel="006D53D2" w:rsidRDefault="00A21ED6" w:rsidP="00A21ED6">
            <w:pPr>
              <w:pStyle w:val="TAC"/>
              <w:rPr>
                <w:del w:id="369" w:author="Xiaomi" w:date="2021-04-22T17:15:00Z"/>
                <w:rFonts w:cs="Arial"/>
                <w:lang w:eastAsia="zh-TW"/>
              </w:rPr>
            </w:pPr>
            <w:del w:id="370" w:author="Xiaomi" w:date="2021-04-20T21:14:00Z">
              <w:r w:rsidRPr="00EF5447" w:rsidDel="00A21ED6">
                <w:rPr>
                  <w:rFonts w:cs="Arial"/>
                  <w:lang w:eastAsia="zh-CN"/>
                </w:rPr>
                <w:delText>0.6</w:delText>
              </w:r>
            </w:del>
          </w:p>
        </w:tc>
      </w:tr>
      <w:tr w:rsidR="00A21ED6" w:rsidRPr="00EF5447" w:rsidDel="006D53D2" w14:paraId="6A431E90" w14:textId="48E948DA" w:rsidTr="00A21E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Xiaomi" w:date="2021-04-20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72" w:author="Xiaomi" w:date="2021-04-22T17:15:00Z"/>
          <w:trPrChange w:id="373" w:author="Xiaomi" w:date="2021-04-20T21:1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74" w:author="Xiaomi" w:date="2021-04-20T21:14:00Z">
              <w:tcPr>
                <w:tcW w:w="2221" w:type="dxa"/>
                <w:tcBorders>
                  <w:top w:val="nil"/>
                  <w:left w:val="single" w:sz="4" w:space="0" w:color="auto"/>
                  <w:bottom w:val="single" w:sz="4" w:space="0" w:color="auto"/>
                  <w:right w:val="single" w:sz="4" w:space="0" w:color="auto"/>
                </w:tcBorders>
                <w:shd w:val="clear" w:color="auto" w:fill="auto"/>
              </w:tcPr>
            </w:tcPrChange>
          </w:tcPr>
          <w:p w14:paraId="139988FD" w14:textId="5D3D4C54" w:rsidR="00A21ED6" w:rsidRPr="00EF5447" w:rsidDel="006D53D2" w:rsidRDefault="00A21ED6" w:rsidP="00A21ED6">
            <w:pPr>
              <w:pStyle w:val="TAC"/>
              <w:rPr>
                <w:del w:id="375" w:author="Xiaomi" w:date="2021-04-22T17:15:00Z"/>
                <w:rFonts w:cs="Arial"/>
              </w:rPr>
            </w:pPr>
          </w:p>
        </w:tc>
        <w:tc>
          <w:tcPr>
            <w:tcW w:w="2952" w:type="dxa"/>
            <w:tcBorders>
              <w:top w:val="single" w:sz="4" w:space="0" w:color="auto"/>
              <w:left w:val="single" w:sz="4" w:space="0" w:color="auto"/>
              <w:bottom w:val="single" w:sz="4" w:space="0" w:color="auto"/>
              <w:right w:val="single" w:sz="4" w:space="0" w:color="auto"/>
            </w:tcBorders>
            <w:tcPrChange w:id="376"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042911C1" w14:textId="13A6229D" w:rsidR="00A21ED6" w:rsidRPr="00EF5447" w:rsidDel="006D53D2" w:rsidRDefault="00A21ED6" w:rsidP="00A21ED6">
            <w:pPr>
              <w:pStyle w:val="TAC"/>
              <w:rPr>
                <w:del w:id="377" w:author="Xiaomi" w:date="2021-04-22T17:15:00Z"/>
                <w:rFonts w:cs="Arial"/>
                <w:lang w:eastAsia="zh-TW"/>
              </w:rPr>
            </w:pPr>
            <w:del w:id="378" w:author="Xiaomi" w:date="2021-04-20T21:14:00Z">
              <w:r w:rsidRPr="00EF5447" w:rsidDel="00A21ED6">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Change w:id="379" w:author="Xiaomi" w:date="2021-04-20T21:14:00Z">
              <w:tcPr>
                <w:tcW w:w="2952" w:type="dxa"/>
                <w:tcBorders>
                  <w:top w:val="single" w:sz="4" w:space="0" w:color="auto"/>
                  <w:left w:val="single" w:sz="4" w:space="0" w:color="auto"/>
                  <w:bottom w:val="single" w:sz="4" w:space="0" w:color="auto"/>
                  <w:right w:val="single" w:sz="4" w:space="0" w:color="auto"/>
                </w:tcBorders>
              </w:tcPr>
            </w:tcPrChange>
          </w:tcPr>
          <w:p w14:paraId="369AC34C" w14:textId="678A8A52" w:rsidR="00A21ED6" w:rsidRPr="00EF5447" w:rsidDel="006D53D2" w:rsidRDefault="00A21ED6" w:rsidP="00A21ED6">
            <w:pPr>
              <w:pStyle w:val="TAC"/>
              <w:rPr>
                <w:del w:id="380" w:author="Xiaomi" w:date="2021-04-22T17:15:00Z"/>
                <w:rFonts w:cs="Arial"/>
                <w:lang w:eastAsia="zh-TW"/>
              </w:rPr>
            </w:pPr>
            <w:del w:id="381" w:author="Xiaomi" w:date="2021-04-20T21:14:00Z">
              <w:r w:rsidRPr="00EF5447" w:rsidDel="00A21ED6">
                <w:rPr>
                  <w:rFonts w:cs="Arial"/>
                  <w:lang w:eastAsia="zh-CN"/>
                </w:rPr>
                <w:delText>0.5</w:delText>
              </w:r>
            </w:del>
          </w:p>
        </w:tc>
      </w:tr>
      <w:tr w:rsidR="00A21ED6" w:rsidRPr="00EF5447" w14:paraId="6D03D87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F85FFE" w14:textId="77777777" w:rsidR="00A21ED6" w:rsidRPr="00EF5447" w:rsidRDefault="00A21ED6" w:rsidP="00A21ED6">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72875967" w14:textId="77777777" w:rsidR="00A21ED6" w:rsidRPr="00EF5447" w:rsidRDefault="00A21ED6" w:rsidP="00A21ED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D7DC538" w14:textId="77777777" w:rsidR="00A21ED6" w:rsidRPr="00EF5447" w:rsidRDefault="00A21ED6" w:rsidP="00A21ED6">
            <w:pPr>
              <w:pStyle w:val="TAC"/>
              <w:rPr>
                <w:rFonts w:cs="Arial"/>
                <w:lang w:eastAsia="zh-CN"/>
              </w:rPr>
            </w:pPr>
            <w:r w:rsidRPr="00EF5447">
              <w:rPr>
                <w:rFonts w:cs="Arial"/>
                <w:lang w:eastAsia="zh-TW"/>
              </w:rPr>
              <w:t>0.5</w:t>
            </w:r>
          </w:p>
        </w:tc>
      </w:tr>
      <w:tr w:rsidR="00A21ED6" w:rsidRPr="00EF5447" w14:paraId="20A1829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7947FB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4365F" w14:textId="77777777" w:rsidR="00A21ED6" w:rsidRPr="00EF5447" w:rsidRDefault="00A21ED6" w:rsidP="00A21ED6">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1D69868" w14:textId="77777777" w:rsidR="00A21ED6" w:rsidRPr="00EF5447" w:rsidRDefault="00A21ED6" w:rsidP="00A21ED6">
            <w:pPr>
              <w:pStyle w:val="TAC"/>
              <w:rPr>
                <w:rFonts w:cs="Arial"/>
                <w:lang w:eastAsia="zh-CN"/>
              </w:rPr>
            </w:pPr>
            <w:r w:rsidRPr="00EF5447">
              <w:rPr>
                <w:rFonts w:cs="Arial"/>
                <w:lang w:eastAsia="zh-TW"/>
              </w:rPr>
              <w:t>0.6</w:t>
            </w:r>
          </w:p>
        </w:tc>
      </w:tr>
      <w:tr w:rsidR="00A21ED6" w:rsidRPr="00EF5447" w14:paraId="6E36446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1C505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24CBB" w14:textId="77777777" w:rsidR="00A21ED6" w:rsidRPr="00EF5447" w:rsidRDefault="00A21ED6" w:rsidP="00A21ED6">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6866DFD" w14:textId="77777777" w:rsidR="00A21ED6" w:rsidRPr="00EF5447" w:rsidRDefault="00A21ED6" w:rsidP="00A21ED6">
            <w:pPr>
              <w:pStyle w:val="TAC"/>
              <w:rPr>
                <w:rFonts w:cs="Arial"/>
                <w:lang w:eastAsia="zh-CN"/>
              </w:rPr>
            </w:pPr>
            <w:r w:rsidRPr="00EF5447">
              <w:rPr>
                <w:rFonts w:cs="Arial"/>
                <w:lang w:eastAsia="zh-TW"/>
              </w:rPr>
              <w:t>0.8</w:t>
            </w:r>
          </w:p>
        </w:tc>
      </w:tr>
      <w:tr w:rsidR="00A21ED6" w:rsidRPr="00EF5447" w14:paraId="0F86FC5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EACD74" w14:textId="77777777" w:rsidR="00A21ED6" w:rsidRPr="00DD0DFA" w:rsidRDefault="00A21ED6" w:rsidP="00A21ED6">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4D8B13B" w14:textId="77777777" w:rsidR="00A21ED6" w:rsidRPr="00DD0DFA" w:rsidRDefault="00A21ED6" w:rsidP="00A21ED6">
            <w:pPr>
              <w:pStyle w:val="TAC"/>
              <w:rPr>
                <w:rFonts w:cs="Arial"/>
                <w:lang w:val="fi-FI"/>
              </w:rPr>
            </w:pPr>
            <w:r w:rsidRPr="009132E7">
              <w:rPr>
                <w:rFonts w:cs="Arial"/>
                <w:lang w:val="fi-FI"/>
              </w:rPr>
              <w:t>DC_7-7-8_n78</w:t>
            </w:r>
          </w:p>
          <w:p w14:paraId="38141953" w14:textId="77777777" w:rsidR="00A21ED6" w:rsidRPr="00EF5447" w:rsidRDefault="00A21ED6" w:rsidP="00A21ED6">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761C4669" w14:textId="77777777" w:rsidR="00A21ED6" w:rsidRPr="00EF5447" w:rsidRDefault="00A21ED6" w:rsidP="00A21ED6">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5C6325D" w14:textId="77777777" w:rsidR="00A21ED6" w:rsidRPr="00EF5447" w:rsidRDefault="00A21ED6" w:rsidP="00A21ED6">
            <w:pPr>
              <w:pStyle w:val="TAC"/>
              <w:rPr>
                <w:rFonts w:cs="Arial"/>
                <w:lang w:eastAsia="zh-CN"/>
              </w:rPr>
            </w:pPr>
            <w:r>
              <w:rPr>
                <w:rFonts w:cs="Arial"/>
                <w:lang w:val="fr-FR" w:eastAsia="zh-TW"/>
              </w:rPr>
              <w:t>0.5</w:t>
            </w:r>
          </w:p>
        </w:tc>
      </w:tr>
      <w:tr w:rsidR="00A21ED6" w:rsidRPr="00EF5447" w14:paraId="5E682B2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88A83C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EEF0D2" w14:textId="77777777" w:rsidR="00A21ED6" w:rsidRPr="00EF5447" w:rsidRDefault="00A21ED6" w:rsidP="00A21ED6">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5D99553F" w14:textId="77777777" w:rsidR="00A21ED6" w:rsidRPr="00EF5447" w:rsidRDefault="00A21ED6" w:rsidP="00A21ED6">
            <w:pPr>
              <w:pStyle w:val="TAC"/>
              <w:rPr>
                <w:rFonts w:cs="Arial"/>
                <w:lang w:eastAsia="zh-CN"/>
              </w:rPr>
            </w:pPr>
            <w:r>
              <w:rPr>
                <w:rFonts w:cs="Arial"/>
                <w:lang w:val="fr-FR" w:eastAsia="zh-TW"/>
              </w:rPr>
              <w:t>0.6</w:t>
            </w:r>
          </w:p>
        </w:tc>
      </w:tr>
      <w:tr w:rsidR="00A21ED6" w:rsidRPr="00EF5447" w14:paraId="2C311C9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4B514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9E4CA" w14:textId="77777777" w:rsidR="00A21ED6" w:rsidRPr="00EF5447" w:rsidRDefault="00A21ED6" w:rsidP="00A21ED6">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84AE49D" w14:textId="77777777" w:rsidR="00A21ED6" w:rsidRPr="00EF5447" w:rsidRDefault="00A21ED6" w:rsidP="00A21ED6">
            <w:pPr>
              <w:pStyle w:val="TAC"/>
              <w:rPr>
                <w:rFonts w:cs="Arial"/>
                <w:lang w:eastAsia="zh-CN"/>
              </w:rPr>
            </w:pPr>
            <w:r>
              <w:rPr>
                <w:rFonts w:cs="Arial"/>
                <w:lang w:val="fr-FR" w:eastAsia="zh-TW"/>
              </w:rPr>
              <w:t>0.8</w:t>
            </w:r>
          </w:p>
        </w:tc>
      </w:tr>
      <w:tr w:rsidR="00A21ED6" w:rsidRPr="00EF5447" w14:paraId="2938E5E4"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22F0F2" w14:textId="77777777" w:rsidR="00A21ED6" w:rsidRPr="00EF5447" w:rsidRDefault="00A21ED6" w:rsidP="00A21ED6">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1E826C2D" w14:textId="77777777" w:rsidR="00A21ED6" w:rsidRPr="00EF5447" w:rsidRDefault="00A21ED6" w:rsidP="00A21ED6">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C7CC25B" w14:textId="77777777" w:rsidR="00A21ED6" w:rsidRPr="00EF5447" w:rsidRDefault="00A21ED6" w:rsidP="00A21ED6">
            <w:pPr>
              <w:pStyle w:val="TAC"/>
              <w:rPr>
                <w:rFonts w:cs="Arial"/>
                <w:lang w:eastAsia="zh-TW"/>
              </w:rPr>
            </w:pPr>
            <w:r>
              <w:rPr>
                <w:rFonts w:cs="Arial"/>
              </w:rPr>
              <w:t>0.5</w:t>
            </w:r>
          </w:p>
        </w:tc>
      </w:tr>
      <w:tr w:rsidR="00A21ED6" w:rsidRPr="00EF5447" w14:paraId="324D71B6"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6D8249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005048" w14:textId="77777777" w:rsidR="00A21ED6" w:rsidRPr="00EF5447" w:rsidRDefault="00A21ED6" w:rsidP="00A21ED6">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014A012" w14:textId="77777777" w:rsidR="00A21ED6" w:rsidRPr="00EF5447" w:rsidRDefault="00A21ED6" w:rsidP="00A21ED6">
            <w:pPr>
              <w:pStyle w:val="TAC"/>
              <w:rPr>
                <w:rFonts w:cs="Arial"/>
                <w:lang w:eastAsia="zh-TW"/>
              </w:rPr>
            </w:pPr>
            <w:r>
              <w:rPr>
                <w:rFonts w:cs="Arial"/>
              </w:rPr>
              <w:t>0.5</w:t>
            </w:r>
          </w:p>
        </w:tc>
      </w:tr>
      <w:tr w:rsidR="00A21ED6" w:rsidRPr="00EF5447" w14:paraId="66D59F10"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101C2C"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15AF48" w14:textId="77777777" w:rsidR="00A21ED6" w:rsidRPr="00EF5447" w:rsidRDefault="00A21ED6" w:rsidP="00A21ED6">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F23B32" w14:textId="77777777" w:rsidR="00A21ED6" w:rsidRPr="00EF5447" w:rsidRDefault="00A21ED6" w:rsidP="00A21ED6">
            <w:pPr>
              <w:pStyle w:val="TAC"/>
              <w:rPr>
                <w:rFonts w:cs="Arial"/>
                <w:lang w:eastAsia="zh-TW"/>
              </w:rPr>
            </w:pPr>
            <w:r>
              <w:rPr>
                <w:rFonts w:cs="Arial"/>
              </w:rPr>
              <w:t>0.5</w:t>
            </w:r>
          </w:p>
        </w:tc>
      </w:tr>
      <w:tr w:rsidR="00A21ED6" w14:paraId="43ACC5D7"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2C4427F8" w14:textId="77777777" w:rsidR="00A21ED6" w:rsidRPr="00EF5447" w:rsidRDefault="00A21ED6" w:rsidP="00A21ED6">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4DBE11EF" w14:textId="77777777" w:rsidR="00A21ED6" w:rsidRDefault="00A21ED6" w:rsidP="00A21ED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C2EA8C" w14:textId="77777777" w:rsidR="00A21ED6" w:rsidRDefault="00A21ED6" w:rsidP="00A21ED6">
            <w:pPr>
              <w:pStyle w:val="TAC"/>
              <w:rPr>
                <w:rFonts w:cs="Arial"/>
              </w:rPr>
            </w:pPr>
            <w:r>
              <w:rPr>
                <w:rFonts w:cs="Arial"/>
                <w:bCs/>
                <w:szCs w:val="18"/>
              </w:rPr>
              <w:t>0.5</w:t>
            </w:r>
          </w:p>
        </w:tc>
      </w:tr>
      <w:tr w:rsidR="00A21ED6" w14:paraId="0F5451D0"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562E9FCC"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B53504" w14:textId="77777777" w:rsidR="00A21ED6" w:rsidRDefault="00A21ED6" w:rsidP="00A21ED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3BFC77A" w14:textId="77777777" w:rsidR="00A21ED6" w:rsidRDefault="00A21ED6" w:rsidP="00A21ED6">
            <w:pPr>
              <w:pStyle w:val="TAC"/>
              <w:rPr>
                <w:rFonts w:cs="Arial"/>
              </w:rPr>
            </w:pPr>
            <w:r>
              <w:rPr>
                <w:rFonts w:cs="Arial"/>
                <w:bCs/>
                <w:szCs w:val="18"/>
              </w:rPr>
              <w:t>0.5</w:t>
            </w:r>
          </w:p>
        </w:tc>
      </w:tr>
      <w:tr w:rsidR="00A21ED6" w14:paraId="3A79DA7D"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0D35EC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E78CF9" w14:textId="77777777" w:rsidR="00A21ED6" w:rsidRDefault="00A21ED6" w:rsidP="00A21ED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180B64" w14:textId="77777777" w:rsidR="00A21ED6" w:rsidRDefault="00A21ED6" w:rsidP="00A21ED6">
            <w:pPr>
              <w:pStyle w:val="TAC"/>
              <w:rPr>
                <w:rFonts w:cs="Arial"/>
              </w:rPr>
            </w:pPr>
            <w:r>
              <w:rPr>
                <w:rFonts w:cs="Arial"/>
                <w:bCs/>
                <w:szCs w:val="18"/>
              </w:rPr>
              <w:t>0.8</w:t>
            </w:r>
          </w:p>
        </w:tc>
      </w:tr>
      <w:tr w:rsidR="00A21ED6" w:rsidRPr="00EF5447" w14:paraId="7C0B5F0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FBB1C" w14:textId="77777777" w:rsidR="00A21ED6" w:rsidRPr="00EF5447" w:rsidRDefault="00A21ED6" w:rsidP="00A21ED6">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97A08E0" w14:textId="77777777" w:rsidR="00A21ED6" w:rsidRPr="00EF5447" w:rsidRDefault="00A21ED6" w:rsidP="00A21ED6">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B33BD6" w14:textId="77777777" w:rsidR="00A21ED6" w:rsidRPr="00EF5447" w:rsidRDefault="00A21ED6" w:rsidP="00A21ED6">
            <w:pPr>
              <w:pStyle w:val="TAC"/>
              <w:rPr>
                <w:rFonts w:cs="Arial"/>
                <w:lang w:eastAsia="zh-TW"/>
              </w:rPr>
            </w:pPr>
            <w:r w:rsidRPr="00EF5447">
              <w:rPr>
                <w:rFonts w:cs="Arial"/>
                <w:lang w:eastAsia="zh-CN"/>
              </w:rPr>
              <w:t>0.5</w:t>
            </w:r>
          </w:p>
        </w:tc>
      </w:tr>
      <w:tr w:rsidR="00A21ED6" w:rsidRPr="00EF5447" w14:paraId="0183420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48702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4147D" w14:textId="77777777" w:rsidR="00A21ED6" w:rsidRPr="00EF5447" w:rsidRDefault="00A21ED6" w:rsidP="00A21ED6">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892C459" w14:textId="77777777" w:rsidR="00A21ED6" w:rsidRPr="00EF5447" w:rsidRDefault="00A21ED6" w:rsidP="00A21ED6">
            <w:pPr>
              <w:pStyle w:val="TAC"/>
              <w:rPr>
                <w:rFonts w:cs="Arial"/>
                <w:lang w:eastAsia="zh-TW"/>
              </w:rPr>
            </w:pPr>
            <w:r w:rsidRPr="00EF5447">
              <w:rPr>
                <w:rFonts w:cs="Arial"/>
                <w:lang w:eastAsia="zh-CN"/>
              </w:rPr>
              <w:t>0.3</w:t>
            </w:r>
          </w:p>
        </w:tc>
      </w:tr>
      <w:tr w:rsidR="00A21ED6" w:rsidRPr="00EF5447" w14:paraId="28A066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7F8A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A1148" w14:textId="77777777" w:rsidR="00A21ED6" w:rsidRPr="00EF5447" w:rsidRDefault="00A21ED6" w:rsidP="00A21ED6">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55BF80" w14:textId="77777777" w:rsidR="00A21ED6" w:rsidRPr="00EF5447" w:rsidRDefault="00A21ED6" w:rsidP="00A21ED6">
            <w:pPr>
              <w:pStyle w:val="TAC"/>
              <w:rPr>
                <w:rFonts w:cs="Arial"/>
                <w:lang w:eastAsia="zh-TW"/>
              </w:rPr>
            </w:pPr>
            <w:r w:rsidRPr="00EF5447">
              <w:rPr>
                <w:rFonts w:cs="Arial"/>
                <w:lang w:eastAsia="zh-CN"/>
              </w:rPr>
              <w:t>0.5</w:t>
            </w:r>
          </w:p>
        </w:tc>
      </w:tr>
      <w:tr w:rsidR="00A21ED6" w:rsidRPr="00EF5447" w14:paraId="2AFBD68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952A8" w14:textId="77777777" w:rsidR="00A21ED6" w:rsidRPr="00EF5447" w:rsidRDefault="00A21ED6" w:rsidP="00A21ED6">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B34D12C" w14:textId="77777777" w:rsidR="00A21ED6" w:rsidRPr="00EF5447" w:rsidRDefault="00A21ED6" w:rsidP="00A21ED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494C2B" w14:textId="77777777" w:rsidR="00A21ED6" w:rsidRPr="00EF5447" w:rsidRDefault="00A21ED6" w:rsidP="00A21ED6">
            <w:pPr>
              <w:pStyle w:val="TAC"/>
              <w:rPr>
                <w:rFonts w:cs="Arial"/>
                <w:lang w:eastAsia="zh-CN"/>
              </w:rPr>
            </w:pPr>
            <w:r w:rsidRPr="00EF5447">
              <w:rPr>
                <w:rFonts w:cs="Arial"/>
                <w:lang w:eastAsia="zh-CN"/>
              </w:rPr>
              <w:t>0.6</w:t>
            </w:r>
          </w:p>
        </w:tc>
      </w:tr>
      <w:tr w:rsidR="00A21ED6" w:rsidRPr="00EF5447" w14:paraId="71DE9EA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A61C8C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5FEB3C" w14:textId="77777777" w:rsidR="00A21ED6" w:rsidRPr="00EF5447" w:rsidRDefault="00A21ED6" w:rsidP="00A21ED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D02314"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41C6075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78D46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8DFDD" w14:textId="77777777" w:rsidR="00A21ED6" w:rsidRPr="00EF5447" w:rsidRDefault="00A21ED6" w:rsidP="00A21ED6">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A30EB76"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2CAFA26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13E5EC" w14:textId="77777777" w:rsidR="00A21ED6" w:rsidRPr="00EF5447" w:rsidRDefault="00A21ED6" w:rsidP="00A21ED6">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76888B8" w14:textId="77777777" w:rsidR="00A21ED6" w:rsidRPr="00EF5447" w:rsidRDefault="00A21ED6" w:rsidP="00A21ED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51C999" w14:textId="77777777" w:rsidR="00A21ED6" w:rsidRPr="00EF5447" w:rsidRDefault="00A21ED6" w:rsidP="00A21ED6">
            <w:pPr>
              <w:pStyle w:val="TAC"/>
              <w:rPr>
                <w:rFonts w:cs="Arial"/>
                <w:lang w:eastAsia="zh-CN"/>
              </w:rPr>
            </w:pPr>
            <w:r w:rsidRPr="00EF5447">
              <w:rPr>
                <w:rFonts w:cs="Arial"/>
              </w:rPr>
              <w:t>0.5</w:t>
            </w:r>
          </w:p>
        </w:tc>
      </w:tr>
      <w:tr w:rsidR="00A21ED6" w:rsidRPr="00EF5447" w14:paraId="3421B0D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8F5857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0DBD03" w14:textId="77777777" w:rsidR="00A21ED6" w:rsidRPr="00EF5447" w:rsidRDefault="00A21ED6" w:rsidP="00A21ED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018D7F5" w14:textId="77777777" w:rsidR="00A21ED6" w:rsidRPr="00EF5447" w:rsidRDefault="00A21ED6" w:rsidP="00A21ED6">
            <w:pPr>
              <w:pStyle w:val="TAC"/>
              <w:rPr>
                <w:rFonts w:cs="Arial"/>
                <w:lang w:eastAsia="zh-CN"/>
              </w:rPr>
            </w:pPr>
            <w:r w:rsidRPr="00EF5447">
              <w:rPr>
                <w:rFonts w:cs="Arial"/>
              </w:rPr>
              <w:t>0.3</w:t>
            </w:r>
          </w:p>
        </w:tc>
      </w:tr>
      <w:tr w:rsidR="00A21ED6" w:rsidRPr="00EF5447" w14:paraId="1F0DDFC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AE67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8A824" w14:textId="77777777" w:rsidR="00A21ED6" w:rsidRPr="00EF5447" w:rsidRDefault="00A21ED6" w:rsidP="00A21ED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175467" w14:textId="77777777" w:rsidR="00A21ED6" w:rsidRPr="00EF5447" w:rsidRDefault="00A21ED6" w:rsidP="00A21ED6">
            <w:pPr>
              <w:pStyle w:val="TAC"/>
              <w:rPr>
                <w:rFonts w:cs="Arial"/>
                <w:lang w:eastAsia="zh-CN"/>
              </w:rPr>
            </w:pPr>
            <w:r w:rsidRPr="00EF5447">
              <w:rPr>
                <w:rFonts w:cs="Arial"/>
              </w:rPr>
              <w:t>0.5</w:t>
            </w:r>
          </w:p>
        </w:tc>
      </w:tr>
      <w:tr w:rsidR="00A21ED6" w:rsidRPr="00EF5447" w14:paraId="669E3BB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4E2EB4" w14:textId="77777777" w:rsidR="00A21ED6" w:rsidRPr="00EF5447" w:rsidRDefault="00A21ED6" w:rsidP="00A21ED6">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3C629AB0" w14:textId="77777777" w:rsidR="00A21ED6" w:rsidRPr="00EF5447" w:rsidRDefault="00A21ED6" w:rsidP="00A21ED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D52FF9" w14:textId="77777777" w:rsidR="00A21ED6" w:rsidRPr="00EF5447" w:rsidRDefault="00A21ED6" w:rsidP="00A21ED6">
            <w:pPr>
              <w:pStyle w:val="TAC"/>
              <w:rPr>
                <w:rFonts w:cs="Arial"/>
              </w:rPr>
            </w:pPr>
            <w:r w:rsidRPr="00EF5447">
              <w:rPr>
                <w:rFonts w:cs="Arial"/>
                <w:lang w:eastAsia="zh-CN"/>
              </w:rPr>
              <w:t>0.3</w:t>
            </w:r>
          </w:p>
        </w:tc>
      </w:tr>
      <w:tr w:rsidR="00A21ED6" w:rsidRPr="00EF5447" w14:paraId="767C42F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F6600F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119D7" w14:textId="77777777" w:rsidR="00A21ED6" w:rsidRPr="00EF5447" w:rsidRDefault="00A21ED6" w:rsidP="00A21ED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78939D4" w14:textId="77777777" w:rsidR="00A21ED6" w:rsidRPr="00EF5447" w:rsidRDefault="00A21ED6" w:rsidP="00A21ED6">
            <w:pPr>
              <w:pStyle w:val="TAC"/>
              <w:rPr>
                <w:rFonts w:cs="Arial"/>
              </w:rPr>
            </w:pPr>
            <w:r w:rsidRPr="00EF5447">
              <w:rPr>
                <w:rFonts w:cs="Arial"/>
                <w:lang w:eastAsia="zh-CN"/>
              </w:rPr>
              <w:t>0.4</w:t>
            </w:r>
          </w:p>
        </w:tc>
      </w:tr>
      <w:tr w:rsidR="00A21ED6" w:rsidRPr="00EF5447" w14:paraId="6D5B015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3075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DD0180" w14:textId="77777777" w:rsidR="00A21ED6" w:rsidRPr="00EF5447" w:rsidRDefault="00A21ED6" w:rsidP="00A21ED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38F5920" w14:textId="77777777" w:rsidR="00A21ED6" w:rsidRPr="00EF5447" w:rsidRDefault="00A21ED6" w:rsidP="00A21ED6">
            <w:pPr>
              <w:pStyle w:val="TAC"/>
              <w:rPr>
                <w:rFonts w:cs="Arial"/>
              </w:rPr>
            </w:pPr>
            <w:r w:rsidRPr="00EF5447">
              <w:rPr>
                <w:rFonts w:cs="Arial"/>
                <w:lang w:eastAsia="zh-CN"/>
              </w:rPr>
              <w:t>0.4</w:t>
            </w:r>
          </w:p>
        </w:tc>
      </w:tr>
      <w:tr w:rsidR="00A21ED6" w:rsidRPr="00EF5447" w14:paraId="731AE49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FED01" w14:textId="77777777" w:rsidR="00A21ED6" w:rsidRPr="00EF5447" w:rsidRDefault="00A21ED6" w:rsidP="00A21ED6">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441D66" w14:textId="77777777" w:rsidR="00A21ED6" w:rsidRPr="00EF5447" w:rsidRDefault="00A21ED6" w:rsidP="00A21ED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028AA52" w14:textId="77777777" w:rsidR="00A21ED6" w:rsidRPr="00EF5447" w:rsidRDefault="00A21ED6" w:rsidP="00A21ED6">
            <w:pPr>
              <w:pStyle w:val="TAC"/>
              <w:rPr>
                <w:rFonts w:cs="Arial"/>
                <w:lang w:eastAsia="zh-CN"/>
              </w:rPr>
            </w:pPr>
            <w:r w:rsidRPr="00EF5447">
              <w:rPr>
                <w:rFonts w:eastAsia="Malgun Gothic" w:cs="Arial"/>
                <w:lang w:eastAsia="ko-KR"/>
              </w:rPr>
              <w:t>0.3</w:t>
            </w:r>
          </w:p>
        </w:tc>
      </w:tr>
      <w:tr w:rsidR="00A21ED6" w:rsidRPr="00EF5447" w14:paraId="2B81C6F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9BFE4F8"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BFEAD2" w14:textId="77777777" w:rsidR="00A21ED6" w:rsidRPr="00EF5447" w:rsidRDefault="00A21ED6" w:rsidP="00A21ED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A01CE8" w14:textId="77777777" w:rsidR="00A21ED6" w:rsidRPr="00EF5447" w:rsidRDefault="00A21ED6" w:rsidP="00A21ED6">
            <w:pPr>
              <w:pStyle w:val="TAC"/>
              <w:rPr>
                <w:rFonts w:cs="Arial"/>
                <w:lang w:eastAsia="zh-CN"/>
              </w:rPr>
            </w:pPr>
            <w:r w:rsidRPr="00EF5447">
              <w:rPr>
                <w:rFonts w:eastAsia="Malgun Gothic" w:cs="Arial"/>
                <w:lang w:eastAsia="ko-KR"/>
              </w:rPr>
              <w:t>0.6</w:t>
            </w:r>
          </w:p>
        </w:tc>
      </w:tr>
      <w:tr w:rsidR="00A21ED6" w:rsidRPr="00EF5447" w14:paraId="771DA3C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BB355F"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FB3B1B" w14:textId="77777777" w:rsidR="00A21ED6" w:rsidRPr="00EF5447" w:rsidRDefault="00A21ED6" w:rsidP="00A21ED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5173A1F" w14:textId="77777777" w:rsidR="00A21ED6" w:rsidRPr="00EF5447" w:rsidRDefault="00A21ED6" w:rsidP="00A21ED6">
            <w:pPr>
              <w:pStyle w:val="TAC"/>
              <w:rPr>
                <w:rFonts w:cs="Arial"/>
                <w:lang w:eastAsia="zh-CN"/>
              </w:rPr>
            </w:pPr>
            <w:r w:rsidRPr="00EF5447">
              <w:rPr>
                <w:rFonts w:eastAsia="Malgun Gothic" w:cs="Arial"/>
                <w:lang w:eastAsia="ko-KR"/>
              </w:rPr>
              <w:t>0.6</w:t>
            </w:r>
          </w:p>
        </w:tc>
      </w:tr>
      <w:tr w:rsidR="00A21ED6" w:rsidRPr="00EF5447" w14:paraId="45D11FB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023EA" w14:textId="77777777" w:rsidR="00A21ED6" w:rsidRPr="00EF5447" w:rsidRDefault="00A21ED6" w:rsidP="00A21ED6">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70EAB24" w14:textId="77777777" w:rsidR="00A21ED6" w:rsidRPr="00EF5447" w:rsidRDefault="00A21ED6" w:rsidP="00A21ED6">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8C84378"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0F8B50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2B9C5FC"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D119D" w14:textId="77777777" w:rsidR="00A21ED6" w:rsidRPr="00EF5447" w:rsidRDefault="00A21ED6" w:rsidP="00A21ED6">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0C98F4D"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7CE3CAB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9FA5F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AEF142" w14:textId="77777777" w:rsidR="00A21ED6" w:rsidRPr="00EF5447" w:rsidRDefault="00A21ED6" w:rsidP="00A21ED6">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6A6CFC"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0E02B06A"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9E415FC" w14:textId="77777777" w:rsidR="00A21ED6" w:rsidRPr="00155888" w:rsidRDefault="00A21ED6" w:rsidP="00A21ED6">
            <w:pPr>
              <w:pStyle w:val="TAC"/>
              <w:rPr>
                <w:rFonts w:cs="Arial"/>
                <w:lang w:eastAsia="fr-FR"/>
              </w:rPr>
            </w:pPr>
            <w:r w:rsidRPr="00155888">
              <w:rPr>
                <w:rFonts w:cs="Arial"/>
                <w:lang w:eastAsia="fr-FR"/>
              </w:rPr>
              <w:t>DC_7-25_n7</w:t>
            </w:r>
            <w:r>
              <w:rPr>
                <w:rFonts w:cs="Arial"/>
                <w:lang w:eastAsia="fr-FR"/>
              </w:rPr>
              <w:t>7</w:t>
            </w:r>
          </w:p>
          <w:p w14:paraId="4E2C402F" w14:textId="77777777" w:rsidR="00A21ED6" w:rsidRPr="00155888" w:rsidRDefault="00A21ED6" w:rsidP="00A21ED6">
            <w:pPr>
              <w:pStyle w:val="TAC"/>
              <w:rPr>
                <w:rFonts w:cs="Arial"/>
                <w:lang w:eastAsia="fr-FR"/>
              </w:rPr>
            </w:pPr>
            <w:r w:rsidRPr="00155888">
              <w:rPr>
                <w:rFonts w:cs="Arial"/>
                <w:lang w:eastAsia="fr-FR"/>
              </w:rPr>
              <w:t>DC_7-7-25_n7</w:t>
            </w:r>
            <w:r>
              <w:rPr>
                <w:rFonts w:cs="Arial"/>
                <w:lang w:eastAsia="fr-FR"/>
              </w:rPr>
              <w:t>7</w:t>
            </w:r>
          </w:p>
          <w:p w14:paraId="12A72A89" w14:textId="77777777" w:rsidR="00A21ED6" w:rsidRPr="00155888" w:rsidRDefault="00A21ED6" w:rsidP="00A21ED6">
            <w:pPr>
              <w:pStyle w:val="TAC"/>
              <w:rPr>
                <w:rFonts w:cs="Arial"/>
                <w:lang w:eastAsia="fr-FR"/>
              </w:rPr>
            </w:pPr>
            <w:r w:rsidRPr="00155888">
              <w:rPr>
                <w:rFonts w:cs="Arial"/>
                <w:lang w:eastAsia="fr-FR"/>
              </w:rPr>
              <w:t>DC_7-25-25_n7</w:t>
            </w:r>
            <w:r>
              <w:rPr>
                <w:rFonts w:cs="Arial"/>
                <w:lang w:eastAsia="fr-FR"/>
              </w:rPr>
              <w:t>7</w:t>
            </w:r>
          </w:p>
          <w:p w14:paraId="32178CFB" w14:textId="77777777" w:rsidR="00A21ED6" w:rsidRPr="00EF5447" w:rsidRDefault="00A21ED6" w:rsidP="00A21ED6">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885066" w14:textId="77777777" w:rsidR="00A21ED6" w:rsidRPr="00EF5447" w:rsidRDefault="00A21ED6" w:rsidP="00A21ED6">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814361" w14:textId="77777777" w:rsidR="00A21ED6" w:rsidRPr="00EF5447" w:rsidRDefault="00A21ED6" w:rsidP="00A21ED6">
            <w:pPr>
              <w:pStyle w:val="TAC"/>
              <w:rPr>
                <w:rFonts w:cs="Arial"/>
                <w:lang w:eastAsia="zh-CN"/>
              </w:rPr>
            </w:pPr>
            <w:r>
              <w:rPr>
                <w:rFonts w:cs="Arial"/>
                <w:szCs w:val="18"/>
              </w:rPr>
              <w:t>0.5</w:t>
            </w:r>
          </w:p>
        </w:tc>
      </w:tr>
      <w:tr w:rsidR="00A21ED6" w:rsidRPr="00EF5447" w14:paraId="7EDFBE6C"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83693A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CA0EB0" w14:textId="77777777" w:rsidR="00A21ED6" w:rsidRPr="00EF5447" w:rsidRDefault="00A21ED6" w:rsidP="00A21ED6">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2A213D5" w14:textId="77777777" w:rsidR="00A21ED6" w:rsidRPr="00EF5447" w:rsidRDefault="00A21ED6" w:rsidP="00A21ED6">
            <w:pPr>
              <w:pStyle w:val="TAC"/>
              <w:rPr>
                <w:rFonts w:cs="Arial"/>
                <w:lang w:eastAsia="zh-CN"/>
              </w:rPr>
            </w:pPr>
            <w:r>
              <w:rPr>
                <w:rFonts w:cs="Arial"/>
                <w:szCs w:val="18"/>
              </w:rPr>
              <w:t>0.6</w:t>
            </w:r>
          </w:p>
        </w:tc>
      </w:tr>
      <w:tr w:rsidR="00A21ED6" w:rsidRPr="00EF5447" w14:paraId="360FA1E3"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8993E0D"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EE6CA3" w14:textId="77777777" w:rsidR="00A21ED6" w:rsidRPr="00EF5447" w:rsidRDefault="00A21ED6" w:rsidP="00A21ED6">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CA82FB" w14:textId="77777777" w:rsidR="00A21ED6" w:rsidRPr="00EF5447" w:rsidRDefault="00A21ED6" w:rsidP="00A21ED6">
            <w:pPr>
              <w:pStyle w:val="TAC"/>
              <w:rPr>
                <w:rFonts w:cs="Arial"/>
                <w:lang w:eastAsia="zh-CN"/>
              </w:rPr>
            </w:pPr>
            <w:r>
              <w:rPr>
                <w:rFonts w:cs="Arial"/>
                <w:szCs w:val="18"/>
              </w:rPr>
              <w:t>0.8</w:t>
            </w:r>
          </w:p>
        </w:tc>
      </w:tr>
      <w:tr w:rsidR="00A21ED6" w14:paraId="5F7C1A6E"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10C25EFB" w14:textId="77777777" w:rsidR="00A21ED6" w:rsidRPr="00155888" w:rsidRDefault="00A21ED6" w:rsidP="00A21ED6">
            <w:pPr>
              <w:pStyle w:val="TAC"/>
              <w:rPr>
                <w:rFonts w:cs="Arial"/>
                <w:lang w:eastAsia="fr-FR"/>
              </w:rPr>
            </w:pPr>
            <w:r w:rsidRPr="00155888">
              <w:rPr>
                <w:rFonts w:cs="Arial"/>
                <w:lang w:eastAsia="fr-FR"/>
              </w:rPr>
              <w:t>DC_7-25_n78</w:t>
            </w:r>
          </w:p>
          <w:p w14:paraId="0BC26AAD" w14:textId="77777777" w:rsidR="00A21ED6" w:rsidRPr="00155888" w:rsidRDefault="00A21ED6" w:rsidP="00A21ED6">
            <w:pPr>
              <w:pStyle w:val="TAC"/>
              <w:rPr>
                <w:rFonts w:cs="Arial"/>
                <w:lang w:eastAsia="fr-FR"/>
              </w:rPr>
            </w:pPr>
            <w:r w:rsidRPr="00155888">
              <w:rPr>
                <w:rFonts w:cs="Arial"/>
                <w:lang w:eastAsia="fr-FR"/>
              </w:rPr>
              <w:t>DC_7-7-25_n78</w:t>
            </w:r>
          </w:p>
          <w:p w14:paraId="3C8317C2" w14:textId="77777777" w:rsidR="00A21ED6" w:rsidRPr="00155888" w:rsidRDefault="00A21ED6" w:rsidP="00A21ED6">
            <w:pPr>
              <w:pStyle w:val="TAC"/>
              <w:rPr>
                <w:rFonts w:cs="Arial"/>
                <w:lang w:eastAsia="fr-FR"/>
              </w:rPr>
            </w:pPr>
            <w:r w:rsidRPr="00155888">
              <w:rPr>
                <w:rFonts w:cs="Arial"/>
                <w:lang w:eastAsia="fr-FR"/>
              </w:rPr>
              <w:t>DC_7-25-25_n78</w:t>
            </w:r>
          </w:p>
          <w:p w14:paraId="0C334E10" w14:textId="77777777" w:rsidR="00A21ED6" w:rsidRPr="00EF5447" w:rsidRDefault="00A21ED6" w:rsidP="00A21ED6">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27467476" w14:textId="77777777" w:rsidR="00A21ED6" w:rsidRDefault="00A21ED6" w:rsidP="00A21ED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EE92A1" w14:textId="77777777" w:rsidR="00A21ED6" w:rsidRDefault="00A21ED6" w:rsidP="00A21ED6">
            <w:pPr>
              <w:pStyle w:val="TAC"/>
              <w:rPr>
                <w:rFonts w:cs="Arial"/>
                <w:szCs w:val="18"/>
              </w:rPr>
            </w:pPr>
            <w:r>
              <w:rPr>
                <w:rFonts w:cs="Arial"/>
                <w:szCs w:val="18"/>
              </w:rPr>
              <w:t>0.5</w:t>
            </w:r>
          </w:p>
        </w:tc>
      </w:tr>
      <w:tr w:rsidR="00A21ED6" w14:paraId="3229D121"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370ED60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35FC92" w14:textId="77777777" w:rsidR="00A21ED6" w:rsidRDefault="00A21ED6" w:rsidP="00A21ED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5275D0E" w14:textId="77777777" w:rsidR="00A21ED6" w:rsidRDefault="00A21ED6" w:rsidP="00A21ED6">
            <w:pPr>
              <w:pStyle w:val="TAC"/>
              <w:rPr>
                <w:rFonts w:cs="Arial"/>
                <w:szCs w:val="18"/>
              </w:rPr>
            </w:pPr>
            <w:r>
              <w:rPr>
                <w:rFonts w:cs="Arial"/>
                <w:szCs w:val="18"/>
              </w:rPr>
              <w:t>0.6</w:t>
            </w:r>
          </w:p>
        </w:tc>
      </w:tr>
      <w:tr w:rsidR="00A21ED6" w14:paraId="5EF12B9C"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48C02D"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012203" w14:textId="77777777" w:rsidR="00A21ED6" w:rsidRDefault="00A21ED6" w:rsidP="00A21ED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82B89D" w14:textId="77777777" w:rsidR="00A21ED6" w:rsidRDefault="00A21ED6" w:rsidP="00A21ED6">
            <w:pPr>
              <w:pStyle w:val="TAC"/>
              <w:rPr>
                <w:rFonts w:cs="Arial"/>
                <w:szCs w:val="18"/>
              </w:rPr>
            </w:pPr>
            <w:r>
              <w:rPr>
                <w:rFonts w:cs="Arial"/>
                <w:szCs w:val="18"/>
              </w:rPr>
              <w:t>0.8</w:t>
            </w:r>
          </w:p>
        </w:tc>
      </w:tr>
      <w:tr w:rsidR="00A21ED6" w:rsidRPr="00EF5447" w14:paraId="27F0F54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522F1F0" w14:textId="77777777" w:rsidR="00A21ED6" w:rsidRPr="00EF5447" w:rsidRDefault="00A21ED6" w:rsidP="00A21ED6">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8A85E1B" w14:textId="77777777" w:rsidR="00A21ED6" w:rsidRPr="00EF5447" w:rsidRDefault="00A21ED6" w:rsidP="00A21ED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E2EE416" w14:textId="77777777" w:rsidR="00A21ED6" w:rsidRPr="00EF5447" w:rsidRDefault="00A21ED6" w:rsidP="00A21ED6">
            <w:pPr>
              <w:pStyle w:val="TAC"/>
              <w:rPr>
                <w:rFonts w:cs="Arial"/>
                <w:lang w:eastAsia="zh-CN"/>
              </w:rPr>
            </w:pPr>
            <w:r w:rsidRPr="00EF5447">
              <w:rPr>
                <w:rFonts w:cs="Arial"/>
                <w:szCs w:val="18"/>
              </w:rPr>
              <w:t>0.6</w:t>
            </w:r>
          </w:p>
        </w:tc>
      </w:tr>
      <w:tr w:rsidR="00A21ED6" w:rsidRPr="00EF5447" w14:paraId="3961A71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1FDD9F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9EBAC8" w14:textId="77777777" w:rsidR="00A21ED6" w:rsidRPr="00EF5447" w:rsidRDefault="00A21ED6" w:rsidP="00A21ED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E706863" w14:textId="77777777" w:rsidR="00A21ED6" w:rsidRPr="00EF5447" w:rsidRDefault="00A21ED6" w:rsidP="00A21ED6">
            <w:pPr>
              <w:pStyle w:val="TAC"/>
              <w:rPr>
                <w:rFonts w:cs="Arial"/>
                <w:lang w:eastAsia="zh-CN"/>
              </w:rPr>
            </w:pPr>
            <w:r w:rsidRPr="00EF5447">
              <w:rPr>
                <w:rFonts w:eastAsia="Calibri" w:cs="Arial"/>
                <w:szCs w:val="18"/>
                <w:lang w:eastAsia="ja-JP"/>
              </w:rPr>
              <w:t>0.6</w:t>
            </w:r>
          </w:p>
        </w:tc>
      </w:tr>
      <w:tr w:rsidR="00A21ED6" w:rsidRPr="00EF5447" w14:paraId="3DEC39D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53BA0D"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15745E" w14:textId="77777777" w:rsidR="00A21ED6" w:rsidRPr="00EF5447" w:rsidRDefault="00A21ED6" w:rsidP="00A21ED6">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F1E067F" w14:textId="77777777" w:rsidR="00A21ED6" w:rsidRPr="00EF5447" w:rsidRDefault="00A21ED6" w:rsidP="00A21ED6">
            <w:pPr>
              <w:pStyle w:val="TAC"/>
              <w:rPr>
                <w:rFonts w:cs="Arial"/>
                <w:lang w:eastAsia="zh-CN"/>
              </w:rPr>
            </w:pPr>
            <w:r w:rsidRPr="00EF5447">
              <w:rPr>
                <w:rFonts w:eastAsia="Calibri" w:cs="Arial"/>
                <w:szCs w:val="18"/>
              </w:rPr>
              <w:t>0.</w:t>
            </w:r>
            <w:r>
              <w:rPr>
                <w:rFonts w:eastAsia="Calibri" w:cs="Arial"/>
                <w:szCs w:val="18"/>
              </w:rPr>
              <w:t>5</w:t>
            </w:r>
          </w:p>
        </w:tc>
      </w:tr>
      <w:tr w:rsidR="00A21ED6" w:rsidRPr="00EF5447" w14:paraId="1489D77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A74935A" w14:textId="77777777" w:rsidR="00A21ED6" w:rsidRPr="00EF5447" w:rsidRDefault="00A21ED6" w:rsidP="00A21ED6">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5545A2C9" w14:textId="77777777" w:rsidR="00A21ED6" w:rsidRPr="00EF5447" w:rsidRDefault="00A21ED6" w:rsidP="00A21ED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B82D09C" w14:textId="77777777" w:rsidR="00A21ED6" w:rsidRPr="00EF5447" w:rsidRDefault="00A21ED6" w:rsidP="00A21ED6">
            <w:pPr>
              <w:pStyle w:val="TAC"/>
              <w:rPr>
                <w:rFonts w:cs="Arial"/>
                <w:lang w:eastAsia="zh-CN"/>
              </w:rPr>
            </w:pPr>
            <w:r w:rsidRPr="00EF5447">
              <w:rPr>
                <w:rFonts w:cs="Arial"/>
                <w:szCs w:val="18"/>
              </w:rPr>
              <w:t>0.5</w:t>
            </w:r>
          </w:p>
        </w:tc>
      </w:tr>
      <w:tr w:rsidR="00A21ED6" w:rsidRPr="00EF5447" w14:paraId="29DEE37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71C1EE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D9D3D0" w14:textId="77777777" w:rsidR="00A21ED6" w:rsidRPr="00EF5447" w:rsidRDefault="00A21ED6" w:rsidP="00A21ED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B9FBB3D" w14:textId="77777777" w:rsidR="00A21ED6" w:rsidRPr="00EF5447" w:rsidRDefault="00A21ED6" w:rsidP="00A21ED6">
            <w:pPr>
              <w:pStyle w:val="TAC"/>
              <w:rPr>
                <w:rFonts w:cs="Arial"/>
                <w:lang w:eastAsia="zh-CN"/>
              </w:rPr>
            </w:pPr>
            <w:r w:rsidRPr="00EF5447">
              <w:rPr>
                <w:rFonts w:eastAsia="Calibri" w:cs="Arial"/>
                <w:szCs w:val="18"/>
                <w:lang w:eastAsia="ja-JP"/>
              </w:rPr>
              <w:t>0.3</w:t>
            </w:r>
          </w:p>
        </w:tc>
      </w:tr>
      <w:tr w:rsidR="00A21ED6" w:rsidRPr="00EF5447" w14:paraId="56E3F3D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C9DB1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E719C2" w14:textId="77777777" w:rsidR="00A21ED6" w:rsidRPr="00EF5447" w:rsidRDefault="00A21ED6" w:rsidP="00A21ED6">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4D412DA" w14:textId="77777777" w:rsidR="00A21ED6" w:rsidRPr="00EF5447" w:rsidRDefault="00A21ED6" w:rsidP="00A21ED6">
            <w:pPr>
              <w:pStyle w:val="TAC"/>
              <w:rPr>
                <w:rFonts w:cs="Arial"/>
                <w:lang w:eastAsia="zh-CN"/>
              </w:rPr>
            </w:pPr>
            <w:r w:rsidRPr="00EF5447">
              <w:rPr>
                <w:rFonts w:eastAsia="Calibri" w:cs="Arial"/>
                <w:szCs w:val="18"/>
              </w:rPr>
              <w:t>0.5</w:t>
            </w:r>
          </w:p>
        </w:tc>
      </w:tr>
      <w:tr w:rsidR="00A21ED6" w:rsidRPr="00EF5447" w14:paraId="2A1FE81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0E2CE4" w14:textId="77777777" w:rsidR="00A21ED6" w:rsidRPr="00EF5447" w:rsidRDefault="00A21ED6" w:rsidP="00A21ED6">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4DCD9A0" w14:textId="77777777" w:rsidR="00A21ED6" w:rsidRPr="00EF5447" w:rsidRDefault="00A21ED6" w:rsidP="00A21ED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95D52C" w14:textId="77777777" w:rsidR="00A21ED6" w:rsidRPr="00EF5447" w:rsidRDefault="00A21ED6" w:rsidP="00A21ED6">
            <w:pPr>
              <w:pStyle w:val="TAC"/>
              <w:rPr>
                <w:rFonts w:cs="Arial"/>
                <w:lang w:eastAsia="zh-CN"/>
              </w:rPr>
            </w:pPr>
            <w:r w:rsidRPr="00EF5447">
              <w:rPr>
                <w:rFonts w:cs="Arial"/>
                <w:lang w:eastAsia="ja-JP"/>
              </w:rPr>
              <w:t>0.5</w:t>
            </w:r>
          </w:p>
        </w:tc>
      </w:tr>
      <w:tr w:rsidR="00A21ED6" w:rsidRPr="00EF5447" w14:paraId="38713EC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5181599"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01547E" w14:textId="77777777" w:rsidR="00A21ED6" w:rsidRPr="00EF5447" w:rsidRDefault="00A21ED6" w:rsidP="00A21ED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132B4E" w14:textId="77777777" w:rsidR="00A21ED6" w:rsidRPr="00EF5447" w:rsidRDefault="00A21ED6" w:rsidP="00A21ED6">
            <w:pPr>
              <w:pStyle w:val="TAC"/>
              <w:rPr>
                <w:rFonts w:cs="Arial"/>
                <w:lang w:eastAsia="zh-CN"/>
              </w:rPr>
            </w:pPr>
            <w:r w:rsidRPr="00EF5447">
              <w:rPr>
                <w:rFonts w:cs="Arial"/>
                <w:lang w:eastAsia="ja-JP"/>
              </w:rPr>
              <w:t>0.3</w:t>
            </w:r>
          </w:p>
        </w:tc>
      </w:tr>
      <w:tr w:rsidR="00A21ED6" w:rsidRPr="00EF5447" w14:paraId="255D319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14FC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E3AB7" w14:textId="77777777" w:rsidR="00A21ED6" w:rsidRPr="00EF5447" w:rsidRDefault="00A21ED6" w:rsidP="00A21ED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A7F6BF4" w14:textId="77777777" w:rsidR="00A21ED6" w:rsidRPr="00EF5447" w:rsidRDefault="00A21ED6" w:rsidP="00A21ED6">
            <w:pPr>
              <w:pStyle w:val="TAC"/>
              <w:rPr>
                <w:rFonts w:cs="Arial"/>
                <w:lang w:eastAsia="zh-CN"/>
              </w:rPr>
            </w:pPr>
            <w:r w:rsidRPr="00EF5447">
              <w:rPr>
                <w:rFonts w:cs="Arial"/>
                <w:lang w:eastAsia="ja-JP"/>
              </w:rPr>
              <w:t>0.5</w:t>
            </w:r>
          </w:p>
        </w:tc>
      </w:tr>
      <w:tr w:rsidR="00A21ED6" w:rsidRPr="00EF5447" w14:paraId="5C81816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3CE9D" w14:textId="77777777" w:rsidR="00A21ED6" w:rsidRPr="00EF5447" w:rsidRDefault="00A21ED6" w:rsidP="00A21ED6">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B5A1A53" w14:textId="77777777" w:rsidR="00A21ED6" w:rsidRPr="00EF5447" w:rsidRDefault="00A21ED6" w:rsidP="00A21ED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AB0D253" w14:textId="77777777" w:rsidR="00A21ED6" w:rsidRPr="00EF5447" w:rsidRDefault="00A21ED6" w:rsidP="00A21ED6">
            <w:pPr>
              <w:pStyle w:val="TAC"/>
              <w:rPr>
                <w:rFonts w:cs="Arial"/>
                <w:lang w:eastAsia="zh-CN"/>
              </w:rPr>
            </w:pPr>
            <w:r w:rsidRPr="00EF5447">
              <w:t>0.3</w:t>
            </w:r>
          </w:p>
        </w:tc>
      </w:tr>
      <w:tr w:rsidR="00A21ED6" w:rsidRPr="00EF5447" w14:paraId="2B9B8F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F4E690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1FB06C" w14:textId="77777777" w:rsidR="00A21ED6" w:rsidRPr="00EF5447" w:rsidRDefault="00A21ED6" w:rsidP="00A21ED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BFDD5A" w14:textId="77777777" w:rsidR="00A21ED6" w:rsidRPr="00EF5447" w:rsidRDefault="00A21ED6" w:rsidP="00A21ED6">
            <w:pPr>
              <w:pStyle w:val="TAC"/>
              <w:rPr>
                <w:rFonts w:cs="Arial"/>
                <w:lang w:eastAsia="zh-CN"/>
              </w:rPr>
            </w:pPr>
            <w:r w:rsidRPr="00EF5447">
              <w:t>0.5</w:t>
            </w:r>
          </w:p>
        </w:tc>
      </w:tr>
      <w:tr w:rsidR="00A21ED6" w:rsidRPr="00EF5447" w14:paraId="541CCC3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A184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E105F3" w14:textId="77777777" w:rsidR="00A21ED6" w:rsidRPr="00EF5447" w:rsidRDefault="00A21ED6" w:rsidP="00A21ED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9AE05AE" w14:textId="77777777" w:rsidR="00A21ED6" w:rsidRPr="00EF5447" w:rsidRDefault="00A21ED6" w:rsidP="00A21ED6">
            <w:pPr>
              <w:pStyle w:val="TAC"/>
              <w:rPr>
                <w:rFonts w:cs="Arial"/>
                <w:lang w:eastAsia="zh-CN"/>
              </w:rPr>
            </w:pPr>
            <w:r w:rsidRPr="00EF5447">
              <w:t>0.5</w:t>
            </w:r>
          </w:p>
        </w:tc>
      </w:tr>
      <w:tr w:rsidR="00A21ED6" w:rsidRPr="00EF5447" w14:paraId="412772C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311F3" w14:textId="77777777" w:rsidR="00A21ED6" w:rsidRPr="00EF5447" w:rsidRDefault="00A21ED6" w:rsidP="00A21ED6">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0F648B6B" w14:textId="77777777" w:rsidR="00A21ED6" w:rsidRPr="00EF5447" w:rsidRDefault="00A21ED6" w:rsidP="00A21ED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F455054" w14:textId="77777777" w:rsidR="00A21ED6" w:rsidRPr="00EF5447" w:rsidRDefault="00A21ED6" w:rsidP="00A21ED6">
            <w:pPr>
              <w:pStyle w:val="TAC"/>
            </w:pPr>
            <w:r w:rsidRPr="00EF5447">
              <w:t>0.3</w:t>
            </w:r>
          </w:p>
        </w:tc>
      </w:tr>
      <w:tr w:rsidR="00A21ED6" w:rsidRPr="00EF5447" w14:paraId="476070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16BAC2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B7A51D" w14:textId="77777777" w:rsidR="00A21ED6" w:rsidRPr="00EF5447" w:rsidRDefault="00A21ED6" w:rsidP="00A21ED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4620AE" w14:textId="77777777" w:rsidR="00A21ED6" w:rsidRPr="00EF5447" w:rsidRDefault="00A21ED6" w:rsidP="00A21ED6">
            <w:pPr>
              <w:pStyle w:val="TAC"/>
            </w:pPr>
            <w:r w:rsidRPr="00EF5447">
              <w:t>0.3</w:t>
            </w:r>
          </w:p>
        </w:tc>
      </w:tr>
      <w:tr w:rsidR="00A21ED6" w:rsidRPr="00EF5447" w14:paraId="2723CC4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BD4F2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93A52D" w14:textId="77777777" w:rsidR="00A21ED6" w:rsidRPr="00EF5447" w:rsidRDefault="00A21ED6" w:rsidP="00A21ED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13486CB" w14:textId="77777777" w:rsidR="00A21ED6" w:rsidRPr="00EF5447" w:rsidRDefault="00A21ED6" w:rsidP="00A21ED6">
            <w:pPr>
              <w:pStyle w:val="TAC"/>
            </w:pPr>
            <w:r w:rsidRPr="00EF5447">
              <w:t>0.3</w:t>
            </w:r>
          </w:p>
        </w:tc>
      </w:tr>
      <w:tr w:rsidR="00A21ED6" w:rsidRPr="00EF5447" w14:paraId="4195D97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5F7710" w14:textId="77777777" w:rsidR="00A21ED6" w:rsidRPr="00EF5447" w:rsidRDefault="00A21ED6" w:rsidP="00A21ED6">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2067630D" w14:textId="77777777" w:rsidR="00A21ED6" w:rsidRPr="00EF5447" w:rsidRDefault="00A21ED6" w:rsidP="00A21ED6">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94FB314" w14:textId="77777777" w:rsidR="00A21ED6" w:rsidRPr="00EF5447" w:rsidRDefault="00A21ED6" w:rsidP="00A21ED6">
            <w:pPr>
              <w:pStyle w:val="TAC"/>
            </w:pPr>
            <w:r w:rsidRPr="00EF5447">
              <w:rPr>
                <w:rFonts w:eastAsia="Malgun Gothic" w:cs="Arial"/>
                <w:szCs w:val="18"/>
                <w:lang w:eastAsia="ko-KR"/>
              </w:rPr>
              <w:t>0.5</w:t>
            </w:r>
          </w:p>
        </w:tc>
      </w:tr>
      <w:tr w:rsidR="00A21ED6" w:rsidRPr="00EF5447" w14:paraId="43D041E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CC368FE"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9FA0CD" w14:textId="77777777" w:rsidR="00A21ED6" w:rsidRPr="00EF5447" w:rsidRDefault="00A21ED6" w:rsidP="00A21ED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9E8D216" w14:textId="77777777" w:rsidR="00A21ED6" w:rsidRPr="00EF5447" w:rsidRDefault="00A21ED6" w:rsidP="00A21ED6">
            <w:pPr>
              <w:pStyle w:val="TAC"/>
            </w:pPr>
            <w:r w:rsidRPr="00EF5447">
              <w:rPr>
                <w:rFonts w:eastAsia="Malgun Gothic" w:cs="Arial"/>
                <w:szCs w:val="18"/>
                <w:lang w:eastAsia="ko-KR"/>
              </w:rPr>
              <w:t>0.3</w:t>
            </w:r>
          </w:p>
        </w:tc>
      </w:tr>
      <w:tr w:rsidR="00A21ED6" w:rsidRPr="00EF5447" w14:paraId="587A996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7CFF5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5C0D24" w14:textId="77777777" w:rsidR="00A21ED6" w:rsidRPr="00EF5447" w:rsidRDefault="00A21ED6" w:rsidP="00A21ED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370C677" w14:textId="77777777" w:rsidR="00A21ED6" w:rsidRPr="00EF5447" w:rsidRDefault="00A21ED6" w:rsidP="00A21ED6">
            <w:pPr>
              <w:pStyle w:val="TAC"/>
            </w:pPr>
            <w:r w:rsidRPr="00EF5447">
              <w:rPr>
                <w:rFonts w:eastAsia="Malgun Gothic" w:cs="Arial"/>
                <w:szCs w:val="18"/>
                <w:lang w:eastAsia="ko-KR"/>
              </w:rPr>
              <w:t>0.6</w:t>
            </w:r>
          </w:p>
        </w:tc>
      </w:tr>
      <w:tr w:rsidR="00A21ED6" w:rsidRPr="00EF5447" w14:paraId="40B65E3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5BBF02" w14:textId="77777777" w:rsidR="00A21ED6" w:rsidRPr="00EF5447" w:rsidRDefault="00A21ED6" w:rsidP="00A21ED6">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44BBB194" w14:textId="77777777" w:rsidR="00A21ED6" w:rsidRPr="00EF5447" w:rsidRDefault="00A21ED6" w:rsidP="00A21ED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984C5C" w14:textId="77777777" w:rsidR="00A21ED6" w:rsidRPr="00EF5447" w:rsidRDefault="00A21ED6" w:rsidP="00A21ED6">
            <w:pPr>
              <w:pStyle w:val="TAC"/>
              <w:rPr>
                <w:lang w:eastAsia="fr-FR"/>
              </w:rPr>
            </w:pPr>
            <w:r w:rsidRPr="00EF5447">
              <w:rPr>
                <w:rFonts w:cs="Arial"/>
                <w:lang w:eastAsia="zh-CN"/>
              </w:rPr>
              <w:t>0.5</w:t>
            </w:r>
          </w:p>
        </w:tc>
      </w:tr>
      <w:tr w:rsidR="00A21ED6" w:rsidRPr="00EF5447" w14:paraId="4BED5CC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48E99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68453" w14:textId="77777777" w:rsidR="00A21ED6" w:rsidRPr="00EF5447" w:rsidRDefault="00A21ED6" w:rsidP="00A21ED6">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57F33A7" w14:textId="77777777" w:rsidR="00A21ED6" w:rsidRPr="00EF5447" w:rsidRDefault="00A21ED6" w:rsidP="00A21ED6">
            <w:pPr>
              <w:pStyle w:val="TAC"/>
              <w:rPr>
                <w:lang w:eastAsia="fr-FR"/>
              </w:rPr>
            </w:pPr>
            <w:r w:rsidRPr="00EF5447">
              <w:rPr>
                <w:rFonts w:cs="Arial"/>
                <w:lang w:eastAsia="zh-CN"/>
              </w:rPr>
              <w:t>0.3</w:t>
            </w:r>
          </w:p>
        </w:tc>
      </w:tr>
      <w:tr w:rsidR="00A21ED6" w:rsidRPr="00EF5447" w14:paraId="4F388F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0DAA6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4EA594" w14:textId="77777777" w:rsidR="00A21ED6" w:rsidRPr="00EF5447" w:rsidRDefault="00A21ED6" w:rsidP="00A21ED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B33044B" w14:textId="77777777" w:rsidR="00A21ED6" w:rsidRPr="00EF5447" w:rsidRDefault="00A21ED6" w:rsidP="00A21ED6">
            <w:pPr>
              <w:pStyle w:val="TAC"/>
              <w:rPr>
                <w:lang w:eastAsia="fr-FR"/>
              </w:rPr>
            </w:pPr>
            <w:r w:rsidRPr="00EF5447">
              <w:rPr>
                <w:rFonts w:cs="Arial"/>
                <w:lang w:eastAsia="zh-CN"/>
              </w:rPr>
              <w:t>0.6</w:t>
            </w:r>
          </w:p>
        </w:tc>
      </w:tr>
      <w:tr w:rsidR="00A21ED6" w:rsidRPr="00EF5447" w14:paraId="2CC8B5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7F1B484" w14:textId="77777777" w:rsidR="00A21ED6" w:rsidRPr="00EF5447" w:rsidRDefault="00A21ED6" w:rsidP="00A21ED6">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1EA70E43" w14:textId="77777777" w:rsidR="00A21ED6" w:rsidRPr="00EF5447" w:rsidRDefault="00A21ED6" w:rsidP="00A21ED6">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9DADFCF" w14:textId="77777777" w:rsidR="00A21ED6" w:rsidRPr="00EF5447" w:rsidRDefault="00A21ED6" w:rsidP="00A21ED6">
            <w:pPr>
              <w:pStyle w:val="TAC"/>
              <w:rPr>
                <w:lang w:eastAsia="zh-CN"/>
              </w:rPr>
            </w:pPr>
            <w:r w:rsidRPr="00EF5447">
              <w:t>0.5</w:t>
            </w:r>
          </w:p>
        </w:tc>
      </w:tr>
      <w:tr w:rsidR="00A21ED6" w:rsidRPr="00EF5447" w14:paraId="79775A9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AF7577B"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6DE3C71F" w14:textId="77777777" w:rsidR="00A21ED6" w:rsidRPr="00EF5447" w:rsidRDefault="00A21ED6" w:rsidP="00A21ED6">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65AEE5D" w14:textId="77777777" w:rsidR="00A21ED6" w:rsidRPr="00EF5447" w:rsidRDefault="00A21ED6" w:rsidP="00A21ED6">
            <w:pPr>
              <w:pStyle w:val="TAC"/>
              <w:rPr>
                <w:lang w:eastAsia="zh-CN"/>
              </w:rPr>
            </w:pPr>
            <w:r w:rsidRPr="00EF5447">
              <w:t>0.6</w:t>
            </w:r>
          </w:p>
        </w:tc>
      </w:tr>
      <w:tr w:rsidR="00A21ED6" w:rsidRPr="00EF5447" w14:paraId="380730D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B803D"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69D38A49" w14:textId="77777777" w:rsidR="00A21ED6" w:rsidRPr="00EF5447" w:rsidRDefault="00A21ED6" w:rsidP="00A21ED6">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36D0289" w14:textId="77777777" w:rsidR="00A21ED6" w:rsidRPr="00EF5447" w:rsidRDefault="00A21ED6" w:rsidP="00A21ED6">
            <w:pPr>
              <w:pStyle w:val="TAC"/>
              <w:rPr>
                <w:lang w:eastAsia="zh-CN"/>
              </w:rPr>
            </w:pPr>
            <w:r w:rsidRPr="00EF5447">
              <w:t>0.5</w:t>
            </w:r>
          </w:p>
        </w:tc>
      </w:tr>
      <w:tr w:rsidR="00A21ED6" w:rsidRPr="00EF5447" w14:paraId="762452E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E87CE6" w14:textId="77777777" w:rsidR="00A21ED6" w:rsidRPr="00EF5447" w:rsidRDefault="00A21ED6" w:rsidP="00A21ED6">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00C3529" w14:textId="77777777" w:rsidR="00A21ED6" w:rsidRPr="00EF5447" w:rsidRDefault="00A21ED6" w:rsidP="00A21ED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6022D1"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1A228E0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A8CB9AF"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BC6C15" w14:textId="77777777" w:rsidR="00A21ED6" w:rsidRPr="00EF5447" w:rsidRDefault="00A21ED6" w:rsidP="00A21ED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E8B1E9E"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25B3841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B09630"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7E86E2" w14:textId="77777777" w:rsidR="00A21ED6" w:rsidRPr="00EF5447" w:rsidRDefault="00A21ED6" w:rsidP="00A21ED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093E9A"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7605FB1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E05B7F" w14:textId="77777777" w:rsidR="00A21ED6" w:rsidRPr="00EF5447" w:rsidRDefault="00A21ED6" w:rsidP="00A21ED6">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42306DB" w14:textId="77777777" w:rsidR="00A21ED6" w:rsidRPr="00EF5447" w:rsidRDefault="00A21ED6" w:rsidP="00A21ED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ECAD2CD"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21DA2AF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E7F25B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D75891" w14:textId="77777777" w:rsidR="00A21ED6" w:rsidRPr="00EF5447" w:rsidRDefault="00A21ED6" w:rsidP="00A21ED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6D8027" w14:textId="77777777" w:rsidR="00A21ED6" w:rsidRPr="00EF5447" w:rsidRDefault="00A21ED6" w:rsidP="00A21ED6">
            <w:pPr>
              <w:pStyle w:val="TAC"/>
              <w:rPr>
                <w:rFonts w:cs="Arial"/>
                <w:lang w:eastAsia="zh-CN"/>
              </w:rPr>
            </w:pPr>
            <w:r w:rsidRPr="00EF5447">
              <w:rPr>
                <w:rFonts w:cs="Arial"/>
                <w:lang w:eastAsia="zh-CN"/>
              </w:rPr>
              <w:t>0.3</w:t>
            </w:r>
          </w:p>
        </w:tc>
      </w:tr>
      <w:tr w:rsidR="00A21ED6" w:rsidRPr="00EF5447" w14:paraId="0FC6DBA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AF148E"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468B8" w14:textId="77777777" w:rsidR="00A21ED6" w:rsidRPr="00EF5447" w:rsidRDefault="00A21ED6" w:rsidP="00A21ED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225295"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010B86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E527A6" w14:textId="77777777" w:rsidR="00A21ED6" w:rsidRPr="00EF5447" w:rsidRDefault="00A21ED6" w:rsidP="00A21ED6">
            <w:pPr>
              <w:pStyle w:val="TAC"/>
            </w:pPr>
            <w:r w:rsidRPr="00EF5447">
              <w:t>DC_7</w:t>
            </w:r>
            <w:del w:id="382" w:author="Xiaomi" w:date="2021-04-20T17:04:00Z">
              <w:r w:rsidRPr="00EF5447" w:rsidDel="00E21BB7">
                <w:delText>A</w:delText>
              </w:r>
            </w:del>
            <w:r w:rsidRPr="00EF5447">
              <w:t>-32</w:t>
            </w:r>
            <w:del w:id="383" w:author="Xiaomi" w:date="2021-04-20T17:04:00Z">
              <w:r w:rsidRPr="00EF5447" w:rsidDel="00E21BB7">
                <w:delText>A</w:delText>
              </w:r>
            </w:del>
            <w:r w:rsidRPr="00EF5447">
              <w:t>_n1</w:t>
            </w:r>
          </w:p>
        </w:tc>
        <w:tc>
          <w:tcPr>
            <w:tcW w:w="2952" w:type="dxa"/>
            <w:tcBorders>
              <w:top w:val="single" w:sz="4" w:space="0" w:color="auto"/>
              <w:left w:val="single" w:sz="4" w:space="0" w:color="auto"/>
              <w:bottom w:val="single" w:sz="4" w:space="0" w:color="auto"/>
              <w:right w:val="single" w:sz="4" w:space="0" w:color="auto"/>
            </w:tcBorders>
          </w:tcPr>
          <w:p w14:paraId="242EFBED" w14:textId="77777777" w:rsidR="00A21ED6" w:rsidRPr="00EF5447" w:rsidRDefault="00A21ED6" w:rsidP="00A21ED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98366CD" w14:textId="77777777" w:rsidR="00A21ED6" w:rsidRPr="00EF5447" w:rsidRDefault="00A21ED6" w:rsidP="00A21ED6">
            <w:pPr>
              <w:pStyle w:val="TAC"/>
              <w:rPr>
                <w:lang w:eastAsia="zh-CN"/>
              </w:rPr>
            </w:pPr>
            <w:r w:rsidRPr="00EF5447">
              <w:t>0.6</w:t>
            </w:r>
          </w:p>
        </w:tc>
      </w:tr>
      <w:tr w:rsidR="00A21ED6" w:rsidRPr="00EF5447" w14:paraId="012BE3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3ADAF7"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16EF0515" w14:textId="77777777" w:rsidR="00A21ED6" w:rsidRPr="00EF5447" w:rsidRDefault="00A21ED6" w:rsidP="00A21ED6">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AA2C351" w14:textId="77777777" w:rsidR="00A21ED6" w:rsidRPr="00EF5447" w:rsidRDefault="00A21ED6" w:rsidP="00A21ED6">
            <w:pPr>
              <w:pStyle w:val="TAC"/>
              <w:rPr>
                <w:lang w:eastAsia="zh-CN"/>
              </w:rPr>
            </w:pPr>
            <w:r w:rsidRPr="00EF5447">
              <w:t>0.5</w:t>
            </w:r>
          </w:p>
        </w:tc>
      </w:tr>
      <w:tr w:rsidR="00A21ED6" w:rsidRPr="00EF5447" w14:paraId="72039A4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BD53B52" w14:textId="77777777" w:rsidR="00A21ED6" w:rsidRPr="00EF5447" w:rsidRDefault="00A21ED6" w:rsidP="00A21ED6">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0E51824C" w14:textId="77777777" w:rsidR="00A21ED6" w:rsidRPr="00EF5447" w:rsidRDefault="00A21ED6" w:rsidP="00A21ED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80063DA" w14:textId="77777777" w:rsidR="00A21ED6" w:rsidRPr="00EF5447" w:rsidRDefault="00A21ED6" w:rsidP="00A21ED6">
            <w:pPr>
              <w:pStyle w:val="TAC"/>
              <w:rPr>
                <w:lang w:eastAsia="zh-CN"/>
              </w:rPr>
            </w:pPr>
            <w:r w:rsidRPr="00EF5447">
              <w:rPr>
                <w:rFonts w:eastAsia="MS Mincho"/>
                <w:lang w:eastAsia="ja-JP"/>
              </w:rPr>
              <w:t>0.3</w:t>
            </w:r>
          </w:p>
        </w:tc>
      </w:tr>
      <w:tr w:rsidR="00A21ED6" w:rsidRPr="00EF5447" w14:paraId="2DDDCE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212CD"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74D7EBC1" w14:textId="77777777" w:rsidR="00A21ED6" w:rsidRPr="00EF5447" w:rsidRDefault="00A21ED6" w:rsidP="00A21ED6">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A7C4E8A" w14:textId="77777777" w:rsidR="00A21ED6" w:rsidRPr="00EF5447" w:rsidRDefault="00A21ED6" w:rsidP="00A21ED6">
            <w:pPr>
              <w:pStyle w:val="TAC"/>
              <w:rPr>
                <w:lang w:eastAsia="zh-CN"/>
              </w:rPr>
            </w:pPr>
            <w:r w:rsidRPr="00EF5447">
              <w:rPr>
                <w:rFonts w:eastAsia="MS Mincho"/>
                <w:lang w:eastAsia="ja-JP"/>
              </w:rPr>
              <w:t>0.7</w:t>
            </w:r>
          </w:p>
        </w:tc>
      </w:tr>
      <w:tr w:rsidR="00A21ED6" w:rsidRPr="00EF5447" w14:paraId="223A16B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14F0583" w14:textId="77777777" w:rsidR="00A21ED6" w:rsidRPr="00EF5447" w:rsidRDefault="00A21ED6" w:rsidP="00A21ED6">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3F9348AF" w14:textId="77777777" w:rsidR="00A21ED6" w:rsidRPr="00EF5447" w:rsidRDefault="00A21ED6" w:rsidP="00A21ED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058301A" w14:textId="77777777" w:rsidR="00A21ED6" w:rsidRPr="00EF5447" w:rsidRDefault="00A21ED6" w:rsidP="00A21ED6">
            <w:pPr>
              <w:pStyle w:val="TAC"/>
              <w:rPr>
                <w:lang w:eastAsia="zh-CN"/>
              </w:rPr>
            </w:pPr>
            <w:r w:rsidRPr="00EF5447">
              <w:rPr>
                <w:rFonts w:eastAsia="MS Mincho"/>
                <w:lang w:eastAsia="ja-JP"/>
              </w:rPr>
              <w:t>0.5</w:t>
            </w:r>
          </w:p>
        </w:tc>
      </w:tr>
      <w:tr w:rsidR="00A21ED6" w:rsidRPr="00EF5447" w14:paraId="6267574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85FF9D"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14ABE60E" w14:textId="77777777" w:rsidR="00A21ED6" w:rsidRPr="00EF5447" w:rsidRDefault="00A21ED6" w:rsidP="00A21ED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A56D85" w14:textId="77777777" w:rsidR="00A21ED6" w:rsidRPr="00EF5447" w:rsidRDefault="00A21ED6" w:rsidP="00A21ED6">
            <w:pPr>
              <w:pStyle w:val="TAC"/>
              <w:rPr>
                <w:lang w:eastAsia="zh-CN"/>
              </w:rPr>
            </w:pPr>
            <w:r w:rsidRPr="00EF5447">
              <w:rPr>
                <w:rFonts w:eastAsia="MS Mincho"/>
                <w:lang w:eastAsia="ja-JP"/>
              </w:rPr>
              <w:t>0.8</w:t>
            </w:r>
          </w:p>
        </w:tc>
      </w:tr>
      <w:tr w:rsidR="00A21ED6" w:rsidRPr="00EF5447" w14:paraId="1CE2ABA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8B9E46" w14:textId="77777777" w:rsidR="00A21ED6" w:rsidRPr="00EF5447" w:rsidRDefault="00A21ED6" w:rsidP="00A21ED6">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5443C3B6" w14:textId="77777777" w:rsidR="00A21ED6" w:rsidRPr="00EF5447" w:rsidRDefault="00A21ED6" w:rsidP="00A21ED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B8069E" w14:textId="77777777" w:rsidR="00A21ED6" w:rsidRPr="00EF5447" w:rsidRDefault="00A21ED6" w:rsidP="00A21ED6">
            <w:pPr>
              <w:pStyle w:val="TAC"/>
              <w:rPr>
                <w:rFonts w:cs="Arial"/>
                <w:lang w:eastAsia="zh-CN"/>
              </w:rPr>
            </w:pPr>
            <w:r w:rsidRPr="00EF5447">
              <w:rPr>
                <w:rFonts w:cs="Arial"/>
              </w:rPr>
              <w:t>0.</w:t>
            </w:r>
            <w:r w:rsidRPr="00EF5447">
              <w:rPr>
                <w:rFonts w:cs="Arial"/>
                <w:lang w:eastAsia="ja-JP"/>
              </w:rPr>
              <w:t>8</w:t>
            </w:r>
          </w:p>
        </w:tc>
      </w:tr>
      <w:tr w:rsidR="00A21ED6" w:rsidRPr="00EF5447" w14:paraId="1A0A21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DFC763"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0F0C4" w14:textId="77777777" w:rsidR="00A21ED6" w:rsidRPr="00EF5447" w:rsidRDefault="00A21ED6" w:rsidP="00A21ED6">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B5153D7" w14:textId="77777777" w:rsidR="00A21ED6" w:rsidRPr="00EF5447" w:rsidRDefault="00A21ED6" w:rsidP="00A21ED6">
            <w:pPr>
              <w:pStyle w:val="TAC"/>
              <w:rPr>
                <w:rFonts w:cs="Arial"/>
                <w:lang w:eastAsia="zh-CN"/>
              </w:rPr>
            </w:pPr>
            <w:r w:rsidRPr="00EF5447">
              <w:rPr>
                <w:rFonts w:cs="Arial"/>
                <w:lang w:eastAsia="ja-JP"/>
              </w:rPr>
              <w:t>0.9</w:t>
            </w:r>
          </w:p>
        </w:tc>
      </w:tr>
      <w:tr w:rsidR="00A21ED6" w:rsidRPr="00EF5447" w14:paraId="184C51A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AB1675"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89376E" w14:textId="77777777" w:rsidR="00A21ED6" w:rsidRPr="00EF5447" w:rsidRDefault="00A21ED6" w:rsidP="00A21ED6">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206842" w14:textId="77777777" w:rsidR="00A21ED6" w:rsidRPr="00EF5447" w:rsidRDefault="00A21ED6" w:rsidP="00A21ED6">
            <w:pPr>
              <w:pStyle w:val="TAC"/>
              <w:rPr>
                <w:rFonts w:cs="Arial"/>
                <w:lang w:eastAsia="zh-CN"/>
              </w:rPr>
            </w:pPr>
            <w:r w:rsidRPr="00EF5447">
              <w:rPr>
                <w:rFonts w:cs="Arial"/>
                <w:lang w:eastAsia="ja-JP"/>
              </w:rPr>
              <w:t>0.6</w:t>
            </w:r>
          </w:p>
        </w:tc>
      </w:tr>
      <w:tr w:rsidR="00A21ED6" w:rsidRPr="00EF5447" w14:paraId="75FB1C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2E5CE9C" w14:textId="77777777" w:rsidR="00A21ED6" w:rsidRPr="00EF5447" w:rsidRDefault="00A21ED6" w:rsidP="00A21ED6">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340713" w14:textId="77777777" w:rsidR="00A21ED6" w:rsidRPr="00EF5447" w:rsidRDefault="00A21ED6" w:rsidP="00A21ED6">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800138F" w14:textId="77777777" w:rsidR="00A21ED6" w:rsidRPr="00EF5447" w:rsidRDefault="00A21ED6" w:rsidP="00A21ED6">
            <w:pPr>
              <w:pStyle w:val="TAC"/>
              <w:rPr>
                <w:lang w:eastAsia="ja-JP"/>
              </w:rPr>
            </w:pPr>
            <w:r w:rsidRPr="00EF5447">
              <w:t>0.5</w:t>
            </w:r>
          </w:p>
        </w:tc>
      </w:tr>
      <w:tr w:rsidR="00A21ED6" w:rsidRPr="00EF5447" w14:paraId="3BB855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D816C9C"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29307E4E" w14:textId="77777777" w:rsidR="00A21ED6" w:rsidRPr="00EF5447" w:rsidRDefault="00A21ED6" w:rsidP="00A21ED6">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46A43D0" w14:textId="77777777" w:rsidR="00A21ED6" w:rsidRPr="00EF5447" w:rsidRDefault="00A21ED6" w:rsidP="00A21ED6">
            <w:pPr>
              <w:pStyle w:val="TAC"/>
              <w:rPr>
                <w:lang w:eastAsia="ja-JP"/>
              </w:rPr>
            </w:pPr>
            <w:r w:rsidRPr="00EF5447">
              <w:t>0.3</w:t>
            </w:r>
            <w:r w:rsidRPr="00EF5447">
              <w:rPr>
                <w:vertAlign w:val="superscript"/>
              </w:rPr>
              <w:t>5</w:t>
            </w:r>
          </w:p>
        </w:tc>
      </w:tr>
      <w:tr w:rsidR="00A21ED6" w:rsidRPr="00EF5447" w14:paraId="08561B1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AF7940"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4BCB4306" w14:textId="77777777" w:rsidR="00A21ED6" w:rsidRPr="00EF5447" w:rsidRDefault="00A21ED6" w:rsidP="00A21ED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FD70E8D" w14:textId="77777777" w:rsidR="00A21ED6" w:rsidRPr="00EF5447" w:rsidRDefault="00A21ED6" w:rsidP="00A21ED6">
            <w:pPr>
              <w:pStyle w:val="TAC"/>
              <w:rPr>
                <w:lang w:eastAsia="ja-JP"/>
              </w:rPr>
            </w:pPr>
            <w:r w:rsidRPr="00EF5447">
              <w:t>0.8</w:t>
            </w:r>
            <w:r w:rsidRPr="00EF5447">
              <w:rPr>
                <w:vertAlign w:val="superscript"/>
              </w:rPr>
              <w:t>5</w:t>
            </w:r>
          </w:p>
        </w:tc>
      </w:tr>
      <w:tr w:rsidR="00A21ED6" w:rsidRPr="00EF5447" w14:paraId="31A6683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5A9327" w14:textId="77777777" w:rsidR="00A21ED6" w:rsidRPr="00EF5447" w:rsidRDefault="00A21ED6" w:rsidP="00A21ED6">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CC2FC9" w14:textId="77777777" w:rsidR="00A21ED6" w:rsidRPr="00EF5447" w:rsidRDefault="00A21ED6" w:rsidP="00A21ED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520C15"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69C1488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8864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444781" w14:textId="77777777" w:rsidR="00A21ED6" w:rsidRPr="00EF5447" w:rsidRDefault="00A21ED6" w:rsidP="00A21ED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780769"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48AB5DD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708F103" w14:textId="77777777" w:rsidR="00A21ED6" w:rsidRPr="00ED24DE" w:rsidRDefault="00A21ED6" w:rsidP="00A21ED6">
            <w:pPr>
              <w:pStyle w:val="TAC"/>
              <w:rPr>
                <w:lang w:val="fi-FI"/>
              </w:rPr>
            </w:pPr>
            <w:r w:rsidRPr="009132E7">
              <w:rPr>
                <w:lang w:val="fi-FI"/>
              </w:rPr>
              <w:t>DC_7-66_n5</w:t>
            </w:r>
          </w:p>
          <w:p w14:paraId="6D12C4DF" w14:textId="77777777" w:rsidR="00A21ED6" w:rsidRPr="00ED24DE" w:rsidRDefault="00A21ED6" w:rsidP="00A21ED6">
            <w:pPr>
              <w:pStyle w:val="TAC"/>
              <w:rPr>
                <w:lang w:val="fi-FI"/>
              </w:rPr>
            </w:pPr>
            <w:r w:rsidRPr="009132E7">
              <w:rPr>
                <w:lang w:val="fi-FI"/>
              </w:rPr>
              <w:t>DC_7-66-66_n5</w:t>
            </w:r>
          </w:p>
          <w:p w14:paraId="0417957A" w14:textId="77777777" w:rsidR="00A21ED6" w:rsidRPr="00ED24DE" w:rsidRDefault="00A21ED6" w:rsidP="00A21ED6">
            <w:pPr>
              <w:pStyle w:val="TAC"/>
              <w:rPr>
                <w:lang w:val="fi-FI"/>
              </w:rPr>
            </w:pPr>
            <w:r w:rsidRPr="009132E7">
              <w:rPr>
                <w:lang w:val="fi-FI"/>
              </w:rPr>
              <w:t>DC_7-7-66_n5</w:t>
            </w:r>
          </w:p>
          <w:p w14:paraId="17CE238B" w14:textId="77777777" w:rsidR="00A21ED6" w:rsidRPr="00EF5447" w:rsidRDefault="00A21ED6" w:rsidP="00A21ED6">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5A364424" w14:textId="77777777" w:rsidR="00A21ED6" w:rsidRPr="00EF5447" w:rsidRDefault="00A21ED6" w:rsidP="00A21ED6">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6EE0FF34" w14:textId="77777777" w:rsidR="00A21ED6" w:rsidRPr="00EF5447" w:rsidRDefault="00A21ED6" w:rsidP="00A21ED6">
            <w:pPr>
              <w:pStyle w:val="TAC"/>
              <w:rPr>
                <w:lang w:eastAsia="zh-CN"/>
              </w:rPr>
            </w:pPr>
            <w:r>
              <w:rPr>
                <w:lang w:val="fr-FR"/>
              </w:rPr>
              <w:t>0.3</w:t>
            </w:r>
          </w:p>
        </w:tc>
      </w:tr>
      <w:tr w:rsidR="00A21ED6" w:rsidRPr="00EF5447" w14:paraId="64DCA95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13B9C9A"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16F3B330" w14:textId="77777777" w:rsidR="00A21ED6" w:rsidRPr="00EF5447" w:rsidRDefault="00A21ED6" w:rsidP="00A21ED6">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1E2DFA01" w14:textId="77777777" w:rsidR="00A21ED6" w:rsidRPr="00EF5447" w:rsidRDefault="00A21ED6" w:rsidP="00A21ED6">
            <w:pPr>
              <w:pStyle w:val="TAC"/>
              <w:rPr>
                <w:lang w:eastAsia="zh-CN"/>
              </w:rPr>
            </w:pPr>
            <w:r>
              <w:rPr>
                <w:lang w:val="fr-FR"/>
              </w:rPr>
              <w:t>0.3</w:t>
            </w:r>
          </w:p>
        </w:tc>
      </w:tr>
      <w:tr w:rsidR="00A21ED6" w:rsidRPr="00EF5447" w14:paraId="7544656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5A4D0D"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234A8D4B" w14:textId="77777777" w:rsidR="00A21ED6" w:rsidRPr="00EF5447" w:rsidRDefault="00A21ED6" w:rsidP="00A21ED6">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7E1B381B" w14:textId="77777777" w:rsidR="00A21ED6" w:rsidRPr="00EF5447" w:rsidRDefault="00A21ED6" w:rsidP="00A21ED6">
            <w:pPr>
              <w:pStyle w:val="TAC"/>
              <w:rPr>
                <w:lang w:eastAsia="zh-CN"/>
              </w:rPr>
            </w:pPr>
            <w:r>
              <w:rPr>
                <w:lang w:val="fr-FR"/>
              </w:rPr>
              <w:t>0.3</w:t>
            </w:r>
          </w:p>
        </w:tc>
      </w:tr>
      <w:tr w:rsidR="00A21ED6" w:rsidRPr="00EF5447" w14:paraId="544DB5F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BF43674" w14:textId="77777777" w:rsidR="00A21ED6" w:rsidRPr="00EF5447" w:rsidRDefault="00A21ED6" w:rsidP="00A21ED6">
            <w:pPr>
              <w:pStyle w:val="TAC"/>
            </w:pPr>
            <w:r w:rsidRPr="00EF5447">
              <w:t>DC_7-66_n7</w:t>
            </w:r>
          </w:p>
          <w:p w14:paraId="42D9E5F8" w14:textId="77777777" w:rsidR="00A21ED6" w:rsidRPr="00EF5447" w:rsidRDefault="00A21ED6" w:rsidP="00A21ED6">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3C582F2A" w14:textId="77777777" w:rsidR="00A21ED6" w:rsidRPr="00EF5447" w:rsidRDefault="00A21ED6" w:rsidP="00A21ED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E163075" w14:textId="77777777" w:rsidR="00A21ED6" w:rsidRPr="00EF5447" w:rsidRDefault="00A21ED6" w:rsidP="00A21ED6">
            <w:pPr>
              <w:pStyle w:val="TAC"/>
              <w:rPr>
                <w:lang w:eastAsia="zh-CN"/>
              </w:rPr>
            </w:pPr>
            <w:r w:rsidRPr="00EF5447">
              <w:t>0.5</w:t>
            </w:r>
          </w:p>
        </w:tc>
      </w:tr>
      <w:tr w:rsidR="00A21ED6" w:rsidRPr="00EF5447" w14:paraId="2A5F97B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449DCA8"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60A2E768" w14:textId="77777777" w:rsidR="00A21ED6" w:rsidRPr="00EF5447" w:rsidRDefault="00A21ED6" w:rsidP="00A21ED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945A78" w14:textId="77777777" w:rsidR="00A21ED6" w:rsidRPr="00EF5447" w:rsidRDefault="00A21ED6" w:rsidP="00A21ED6">
            <w:pPr>
              <w:pStyle w:val="TAC"/>
              <w:rPr>
                <w:lang w:eastAsia="zh-CN"/>
              </w:rPr>
            </w:pPr>
            <w:r w:rsidRPr="00EF5447">
              <w:t>0.5</w:t>
            </w:r>
          </w:p>
        </w:tc>
      </w:tr>
      <w:tr w:rsidR="00A21ED6" w:rsidRPr="00EF5447" w14:paraId="538618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4B42EF"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5253984D" w14:textId="77777777" w:rsidR="00A21ED6" w:rsidRPr="00EF5447" w:rsidRDefault="00A21ED6" w:rsidP="00A21ED6">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C0694C4" w14:textId="77777777" w:rsidR="00A21ED6" w:rsidRPr="00EF5447" w:rsidRDefault="00A21ED6" w:rsidP="00A21ED6">
            <w:pPr>
              <w:pStyle w:val="TAC"/>
              <w:rPr>
                <w:lang w:eastAsia="zh-CN"/>
              </w:rPr>
            </w:pPr>
            <w:r w:rsidRPr="00EF5447">
              <w:t>0.5</w:t>
            </w:r>
          </w:p>
        </w:tc>
      </w:tr>
      <w:tr w:rsidR="00A21ED6" w:rsidRPr="00EF5447" w14:paraId="5BBA63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629176" w14:textId="39581044" w:rsidR="00A21ED6" w:rsidRPr="00EF5447" w:rsidRDefault="00A21ED6" w:rsidP="00A21ED6">
            <w:pPr>
              <w:pStyle w:val="TAC"/>
            </w:pPr>
            <w:r w:rsidRPr="00EF5447">
              <w:t>DC_7-66</w:t>
            </w:r>
            <w:del w:id="384" w:author="Xiaomi" w:date="2021-04-20T21:00:00Z">
              <w:r w:rsidRPr="00EF5447" w:rsidDel="00342F01">
                <w:rPr>
                  <w:lang w:eastAsia="ja-JP"/>
                </w:rPr>
                <w:delText>-</w:delText>
              </w:r>
            </w:del>
            <w:ins w:id="385" w:author="Xiaomi" w:date="2021-04-20T21:00:00Z">
              <w:r>
                <w:rPr>
                  <w:lang w:eastAsia="ja-JP"/>
                </w:rPr>
                <w:t>_</w:t>
              </w:r>
            </w:ins>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273539B" w14:textId="77777777" w:rsidR="00A21ED6" w:rsidRPr="00EF5447" w:rsidRDefault="00A21ED6" w:rsidP="00A21ED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D5B1ED3" w14:textId="77777777" w:rsidR="00A21ED6" w:rsidRPr="00EF5447" w:rsidRDefault="00A21ED6" w:rsidP="00A21ED6">
            <w:pPr>
              <w:pStyle w:val="TAC"/>
              <w:rPr>
                <w:lang w:eastAsia="zh-CN"/>
              </w:rPr>
            </w:pPr>
            <w:r w:rsidRPr="00EF5447">
              <w:t>0.5</w:t>
            </w:r>
          </w:p>
        </w:tc>
      </w:tr>
      <w:tr w:rsidR="00A21ED6" w:rsidRPr="00EF5447" w14:paraId="0D16D48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882B10B"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68CEA6B2" w14:textId="77777777" w:rsidR="00A21ED6" w:rsidRPr="00EF5447" w:rsidRDefault="00A21ED6" w:rsidP="00A21ED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ADDE13D" w14:textId="77777777" w:rsidR="00A21ED6" w:rsidRPr="00EF5447" w:rsidRDefault="00A21ED6" w:rsidP="00A21ED6">
            <w:pPr>
              <w:pStyle w:val="TAC"/>
              <w:rPr>
                <w:lang w:eastAsia="zh-CN"/>
              </w:rPr>
            </w:pPr>
            <w:r w:rsidRPr="00EF5447">
              <w:t>0.5</w:t>
            </w:r>
          </w:p>
        </w:tc>
      </w:tr>
      <w:tr w:rsidR="00A21ED6" w:rsidRPr="00EF5447" w14:paraId="295EDA8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E4F492"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4D876C97" w14:textId="77777777" w:rsidR="00A21ED6" w:rsidRPr="00EF5447" w:rsidRDefault="00A21ED6" w:rsidP="00A21ED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5DB7BE" w14:textId="77777777" w:rsidR="00A21ED6" w:rsidRPr="00EF5447" w:rsidRDefault="00A21ED6" w:rsidP="00A21ED6">
            <w:pPr>
              <w:pStyle w:val="TAC"/>
              <w:rPr>
                <w:lang w:eastAsia="zh-CN"/>
              </w:rPr>
            </w:pPr>
            <w:r w:rsidRPr="00EF5447">
              <w:t>0.6</w:t>
            </w:r>
          </w:p>
        </w:tc>
      </w:tr>
      <w:tr w:rsidR="00A21ED6" w:rsidRPr="00EF5447" w14:paraId="4DDC787C" w14:textId="77777777" w:rsidTr="00594C5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6F2331A" w14:textId="77777777" w:rsidR="00A21ED6" w:rsidRPr="00EF5447" w:rsidRDefault="00A21ED6" w:rsidP="00A21ED6">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049F3FEB" w14:textId="77777777" w:rsidR="00A21ED6" w:rsidRPr="00EF5447" w:rsidRDefault="00A21ED6" w:rsidP="00A21ED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6C63DB2F" w14:textId="77777777" w:rsidR="00A21ED6" w:rsidRPr="00EF5447" w:rsidRDefault="00A21ED6" w:rsidP="00A21ED6">
            <w:pPr>
              <w:pStyle w:val="TAC"/>
              <w:rPr>
                <w:rFonts w:cs="Arial"/>
                <w:lang w:eastAsia="zh-CN"/>
              </w:rPr>
            </w:pPr>
            <w:r w:rsidRPr="00EF5447">
              <w:rPr>
                <w:rFonts w:cs="Arial"/>
              </w:rPr>
              <w:t>0.5</w:t>
            </w:r>
          </w:p>
        </w:tc>
      </w:tr>
      <w:tr w:rsidR="00A21ED6" w:rsidRPr="00EF5447" w14:paraId="4AFD0DE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0701CB" w14:textId="77777777" w:rsidR="00A21ED6" w:rsidRPr="00EF5447" w:rsidRDefault="00A21ED6" w:rsidP="00A21ED6">
            <w:pPr>
              <w:pStyle w:val="TAC"/>
              <w:rPr>
                <w:rFonts w:cs="Arial"/>
                <w:lang w:eastAsia="zh-CN"/>
              </w:rPr>
            </w:pPr>
            <w:r w:rsidRPr="00EF5447">
              <w:rPr>
                <w:rFonts w:cs="Arial"/>
                <w:lang w:eastAsia="zh-CN"/>
              </w:rPr>
              <w:t>DC_7-66_n66</w:t>
            </w:r>
          </w:p>
          <w:p w14:paraId="0DDC8CEF" w14:textId="77777777" w:rsidR="00A21ED6" w:rsidRPr="00EF5447" w:rsidRDefault="00A21ED6" w:rsidP="00A21ED6">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1176B8A" w14:textId="77777777" w:rsidR="00A21ED6" w:rsidRPr="00EF5447" w:rsidRDefault="00A21ED6" w:rsidP="00A21ED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85683F"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278396E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90C438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8719EA" w14:textId="77777777" w:rsidR="00A21ED6" w:rsidRPr="00EF5447" w:rsidRDefault="00A21ED6" w:rsidP="00A21ED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F9DC41"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1073E83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42292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2F286" w14:textId="77777777" w:rsidR="00A21ED6" w:rsidRPr="00EF5447" w:rsidRDefault="00A21ED6" w:rsidP="00A21ED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C8EE1A8"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06AED01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A034F6" w14:textId="77777777" w:rsidR="00A21ED6" w:rsidRPr="00EF5447" w:rsidRDefault="00A21ED6" w:rsidP="00A21ED6">
            <w:pPr>
              <w:pStyle w:val="TAC"/>
              <w:rPr>
                <w:rFonts w:cs="Arial"/>
                <w:lang w:eastAsia="ja-JP"/>
              </w:rPr>
            </w:pPr>
            <w:r w:rsidRPr="00EF5447">
              <w:rPr>
                <w:rFonts w:cs="Arial"/>
                <w:lang w:eastAsia="ja-JP"/>
              </w:rPr>
              <w:t>DC_7-66_n71</w:t>
            </w:r>
          </w:p>
          <w:p w14:paraId="221C96F0" w14:textId="77777777" w:rsidR="00A21ED6" w:rsidRPr="00EF5447" w:rsidRDefault="00A21ED6" w:rsidP="00A21ED6">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3DD7394C" w14:textId="77777777" w:rsidR="00A21ED6" w:rsidRPr="00EF5447" w:rsidRDefault="00A21ED6" w:rsidP="00A21ED6">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BDF6B9"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5B33A30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B7163EE" w14:textId="77777777" w:rsidR="00A21ED6" w:rsidRPr="00EF5447" w:rsidRDefault="00A21ED6" w:rsidP="00A21ED6">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813AB67" w14:textId="77777777" w:rsidR="00A21ED6" w:rsidRPr="00EF5447" w:rsidRDefault="00A21ED6" w:rsidP="00A21ED6">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A377B1"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6759C8D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1582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A05EA9" w14:textId="77777777" w:rsidR="00A21ED6" w:rsidRPr="00EF5447" w:rsidRDefault="00A21ED6" w:rsidP="00A21ED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85C4898" w14:textId="77777777" w:rsidR="00A21ED6" w:rsidRPr="00EF5447" w:rsidRDefault="00A21ED6" w:rsidP="00A21ED6">
            <w:pPr>
              <w:pStyle w:val="TAC"/>
              <w:rPr>
                <w:rFonts w:cs="Arial"/>
                <w:lang w:eastAsia="zh-CN"/>
              </w:rPr>
            </w:pPr>
            <w:r w:rsidRPr="00EF5447">
              <w:rPr>
                <w:rFonts w:cs="Arial"/>
                <w:lang w:eastAsia="zh-CN"/>
              </w:rPr>
              <w:t>0.5</w:t>
            </w:r>
          </w:p>
        </w:tc>
      </w:tr>
      <w:tr w:rsidR="00A21ED6" w:rsidRPr="00EF5447" w14:paraId="75AE26F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A7A7681" w14:textId="77777777" w:rsidR="00A21ED6" w:rsidRPr="00EF5447" w:rsidRDefault="00A21ED6" w:rsidP="00A21ED6">
            <w:pPr>
              <w:pStyle w:val="TAC"/>
            </w:pPr>
            <w:r w:rsidRPr="00EF5447">
              <w:t>DC_7-66_n77</w:t>
            </w:r>
          </w:p>
          <w:p w14:paraId="47213EFB" w14:textId="77777777" w:rsidR="00A21ED6" w:rsidRPr="00EF5447" w:rsidRDefault="00A21ED6" w:rsidP="00A21ED6">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6179F06F" w14:textId="77777777" w:rsidR="00A21ED6" w:rsidRPr="00EF5447" w:rsidRDefault="00A21ED6" w:rsidP="00A21ED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E09B695" w14:textId="77777777" w:rsidR="00A21ED6" w:rsidRPr="00EF5447" w:rsidRDefault="00A21ED6" w:rsidP="00A21ED6">
            <w:pPr>
              <w:pStyle w:val="TAC"/>
              <w:rPr>
                <w:lang w:eastAsia="zh-CN"/>
              </w:rPr>
            </w:pPr>
            <w:r w:rsidRPr="00EF5447">
              <w:t>0.5</w:t>
            </w:r>
          </w:p>
        </w:tc>
      </w:tr>
      <w:tr w:rsidR="00A21ED6" w:rsidRPr="00EF5447" w14:paraId="44D183E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5193AA7"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23EBF49B" w14:textId="77777777" w:rsidR="00A21ED6" w:rsidRPr="00EF5447" w:rsidRDefault="00A21ED6" w:rsidP="00A21ED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E13B347" w14:textId="77777777" w:rsidR="00A21ED6" w:rsidRPr="00EF5447" w:rsidRDefault="00A21ED6" w:rsidP="00A21ED6">
            <w:pPr>
              <w:pStyle w:val="TAC"/>
              <w:rPr>
                <w:lang w:eastAsia="zh-CN"/>
              </w:rPr>
            </w:pPr>
            <w:r w:rsidRPr="00EF5447">
              <w:t>0.6</w:t>
            </w:r>
          </w:p>
        </w:tc>
      </w:tr>
      <w:tr w:rsidR="00A21ED6" w:rsidRPr="00EF5447" w14:paraId="6EB65B4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BD4DD1"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5D5F2729" w14:textId="77777777" w:rsidR="00A21ED6" w:rsidRPr="00EF5447" w:rsidRDefault="00A21ED6" w:rsidP="00A21ED6">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66E40BD" w14:textId="77777777" w:rsidR="00A21ED6" w:rsidRPr="00EF5447" w:rsidRDefault="00A21ED6" w:rsidP="00A21ED6">
            <w:pPr>
              <w:pStyle w:val="TAC"/>
              <w:rPr>
                <w:lang w:eastAsia="zh-CN"/>
              </w:rPr>
            </w:pPr>
            <w:r w:rsidRPr="00EF5447">
              <w:t>0.8</w:t>
            </w:r>
          </w:p>
        </w:tc>
      </w:tr>
      <w:tr w:rsidR="00A21ED6" w:rsidRPr="00EF5447" w14:paraId="7893A17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D819EA" w14:textId="77777777" w:rsidR="00A21ED6" w:rsidRPr="00ED24DE" w:rsidRDefault="00A21ED6" w:rsidP="00A21ED6">
            <w:pPr>
              <w:pStyle w:val="TAC"/>
              <w:rPr>
                <w:rFonts w:cs="Arial"/>
                <w:lang w:val="fi-FI" w:eastAsia="zh-CN"/>
              </w:rPr>
            </w:pPr>
            <w:r w:rsidRPr="009132E7">
              <w:rPr>
                <w:rFonts w:cs="Arial"/>
                <w:lang w:val="fi-FI" w:eastAsia="zh-CN"/>
              </w:rPr>
              <w:t>DC_7-66_n78</w:t>
            </w:r>
          </w:p>
          <w:p w14:paraId="51671A85" w14:textId="77777777" w:rsidR="00A21ED6" w:rsidRPr="00ED24DE" w:rsidRDefault="00A21ED6" w:rsidP="00A21ED6">
            <w:pPr>
              <w:pStyle w:val="TAC"/>
              <w:rPr>
                <w:rFonts w:cs="Arial"/>
                <w:lang w:val="fi-FI" w:eastAsia="zh-CN"/>
              </w:rPr>
            </w:pPr>
            <w:r w:rsidRPr="009132E7">
              <w:rPr>
                <w:rFonts w:cs="Arial"/>
                <w:lang w:val="fi-FI" w:eastAsia="zh-CN"/>
              </w:rPr>
              <w:t>DC_7-7-66_n78</w:t>
            </w:r>
          </w:p>
          <w:p w14:paraId="7B714B76" w14:textId="77777777" w:rsidR="00A21ED6" w:rsidRPr="00ED24DE" w:rsidRDefault="00A21ED6" w:rsidP="00A21ED6">
            <w:pPr>
              <w:pStyle w:val="TAC"/>
              <w:rPr>
                <w:rFonts w:cs="Arial"/>
                <w:lang w:val="fi-FI" w:eastAsia="zh-CN"/>
              </w:rPr>
            </w:pPr>
            <w:r w:rsidRPr="009132E7">
              <w:rPr>
                <w:rFonts w:cs="Arial"/>
                <w:lang w:val="fi-FI" w:eastAsia="zh-CN"/>
              </w:rPr>
              <w:t>DC_7-66-66_n78</w:t>
            </w:r>
          </w:p>
          <w:p w14:paraId="4468E454" w14:textId="77777777" w:rsidR="00A21ED6" w:rsidRPr="00EF5447" w:rsidRDefault="00A21ED6" w:rsidP="00A21ED6">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070C4B1A" w14:textId="77777777" w:rsidR="00A21ED6" w:rsidRPr="00EF5447" w:rsidRDefault="00A21ED6" w:rsidP="00A21ED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A9DD16" w14:textId="77777777" w:rsidR="00A21ED6" w:rsidRPr="00EF5447" w:rsidRDefault="00A21ED6" w:rsidP="00A21ED6">
            <w:pPr>
              <w:pStyle w:val="TAC"/>
              <w:rPr>
                <w:rFonts w:cs="Arial"/>
                <w:lang w:eastAsia="zh-CN"/>
              </w:rPr>
            </w:pPr>
            <w:r>
              <w:rPr>
                <w:rFonts w:cs="Arial"/>
                <w:lang w:val="fr-FR" w:eastAsia="zh-CN"/>
              </w:rPr>
              <w:t>0.5</w:t>
            </w:r>
          </w:p>
        </w:tc>
      </w:tr>
      <w:tr w:rsidR="00A21ED6" w:rsidRPr="00EF5447" w14:paraId="11B4ED2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6DBB3"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75125" w14:textId="77777777" w:rsidR="00A21ED6" w:rsidRPr="00EF5447" w:rsidRDefault="00A21ED6" w:rsidP="00A21ED6">
            <w:pPr>
              <w:pStyle w:val="TAC"/>
              <w:rPr>
                <w:rFonts w:cs="Arial"/>
                <w:lang w:eastAsia="ja-JP"/>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00E097" w14:textId="77777777" w:rsidR="00A21ED6" w:rsidRPr="00EF5447" w:rsidRDefault="00A21ED6" w:rsidP="00A21ED6">
            <w:pPr>
              <w:pStyle w:val="TAC"/>
              <w:rPr>
                <w:rFonts w:cs="Arial"/>
                <w:lang w:eastAsia="zh-CN"/>
              </w:rPr>
            </w:pPr>
            <w:r>
              <w:rPr>
                <w:rFonts w:cs="Arial"/>
                <w:lang w:val="fr-FR" w:eastAsia="zh-CN"/>
              </w:rPr>
              <w:t>0.5</w:t>
            </w:r>
          </w:p>
        </w:tc>
      </w:tr>
      <w:tr w:rsidR="00A21ED6" w:rsidRPr="00EF5447" w14:paraId="7BA56EC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9D085" w14:textId="77777777" w:rsidR="00A21ED6" w:rsidRPr="00EF5447" w:rsidRDefault="00A21ED6" w:rsidP="00A21ED6">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EC16DBC" w14:textId="77777777" w:rsidR="00A21ED6" w:rsidRPr="00EF5447" w:rsidRDefault="00A21ED6" w:rsidP="00A21ED6">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9BA2F5" w14:textId="77777777" w:rsidR="00A21ED6" w:rsidRPr="00EF5447" w:rsidRDefault="00A21ED6" w:rsidP="00A21ED6">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C76CCB" w14:textId="77777777" w:rsidR="00A21ED6" w:rsidRPr="00EF5447" w:rsidRDefault="00A21ED6" w:rsidP="00A21ED6">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A21ED6" w:rsidRPr="00EF5447" w14:paraId="25E9B46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497A9A1"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53372B" w14:textId="77777777" w:rsidR="00A21ED6" w:rsidRPr="00EF5447" w:rsidRDefault="00A21ED6" w:rsidP="00A21ED6">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8783082" w14:textId="77777777" w:rsidR="00A21ED6" w:rsidRPr="00EF5447" w:rsidRDefault="00A21ED6" w:rsidP="00A21ED6">
            <w:pPr>
              <w:pStyle w:val="TAC"/>
              <w:rPr>
                <w:rFonts w:cs="Arial"/>
              </w:rPr>
            </w:pPr>
            <w:r w:rsidRPr="00EF5447">
              <w:rPr>
                <w:rFonts w:eastAsia="MS Mincho" w:cs="Arial"/>
                <w:bCs/>
                <w:szCs w:val="18"/>
              </w:rPr>
              <w:t>0.</w:t>
            </w:r>
            <w:r w:rsidRPr="00EF5447">
              <w:rPr>
                <w:rFonts w:cs="Arial"/>
                <w:bCs/>
                <w:szCs w:val="18"/>
                <w:lang w:eastAsia="zh-CN"/>
              </w:rPr>
              <w:t>6</w:t>
            </w:r>
          </w:p>
        </w:tc>
      </w:tr>
      <w:tr w:rsidR="00A21ED6" w:rsidRPr="00EF5447" w14:paraId="259D44D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BBCB90"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7D007E" w14:textId="77777777" w:rsidR="00A21ED6" w:rsidRPr="00EF5447" w:rsidRDefault="00A21ED6" w:rsidP="00A21ED6">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88CFEC" w14:textId="77777777" w:rsidR="00A21ED6" w:rsidRPr="00EF5447" w:rsidRDefault="00A21ED6" w:rsidP="00A21ED6">
            <w:pPr>
              <w:pStyle w:val="TAC"/>
              <w:rPr>
                <w:rFonts w:cs="Arial"/>
              </w:rPr>
            </w:pPr>
            <w:r w:rsidRPr="00EF5447">
              <w:rPr>
                <w:rFonts w:cs="Arial"/>
                <w:bCs/>
                <w:szCs w:val="18"/>
                <w:lang w:eastAsia="zh-CN"/>
              </w:rPr>
              <w:t>0.8</w:t>
            </w:r>
          </w:p>
        </w:tc>
      </w:tr>
      <w:tr w:rsidR="00A21ED6" w:rsidRPr="00EF5447" w14:paraId="02F173BD"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D659C42" w14:textId="77777777" w:rsidR="00A21ED6" w:rsidRPr="00EF5447" w:rsidRDefault="00A21ED6" w:rsidP="00A21ED6">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5E284865" w14:textId="77777777" w:rsidR="00A21ED6" w:rsidRPr="00EF5447" w:rsidRDefault="00A21ED6" w:rsidP="00A21ED6">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6E4247" w14:textId="77777777" w:rsidR="00A21ED6" w:rsidRPr="00EF5447" w:rsidRDefault="00A21ED6" w:rsidP="00A21ED6">
            <w:pPr>
              <w:pStyle w:val="TAC"/>
              <w:rPr>
                <w:rFonts w:cs="Arial"/>
                <w:bCs/>
                <w:szCs w:val="18"/>
                <w:lang w:eastAsia="zh-CN"/>
              </w:rPr>
            </w:pPr>
            <w:r>
              <w:rPr>
                <w:rFonts w:cs="Arial"/>
              </w:rPr>
              <w:t>0.5</w:t>
            </w:r>
          </w:p>
        </w:tc>
      </w:tr>
      <w:tr w:rsidR="00A21ED6" w:rsidRPr="00EF5447" w14:paraId="4E9F8521"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3F1DA41"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4E92C1" w14:textId="77777777" w:rsidR="00A21ED6" w:rsidRPr="00EF5447" w:rsidRDefault="00A21ED6" w:rsidP="00A21ED6">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160EE38" w14:textId="77777777" w:rsidR="00A21ED6" w:rsidRPr="00EF5447" w:rsidRDefault="00A21ED6" w:rsidP="00A21ED6">
            <w:pPr>
              <w:pStyle w:val="TAC"/>
              <w:rPr>
                <w:rFonts w:cs="Arial"/>
                <w:bCs/>
                <w:szCs w:val="18"/>
                <w:lang w:eastAsia="zh-CN"/>
              </w:rPr>
            </w:pPr>
            <w:r>
              <w:rPr>
                <w:rFonts w:cs="Arial"/>
              </w:rPr>
              <w:t>0.5</w:t>
            </w:r>
          </w:p>
        </w:tc>
      </w:tr>
      <w:tr w:rsidR="00A21ED6" w:rsidRPr="00EF5447" w14:paraId="5504FE57"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8C311F6"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94F570" w14:textId="77777777" w:rsidR="00A21ED6" w:rsidRPr="00EF5447" w:rsidRDefault="00A21ED6" w:rsidP="00A21ED6">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98B92E" w14:textId="77777777" w:rsidR="00A21ED6" w:rsidRPr="00EF5447" w:rsidRDefault="00A21ED6" w:rsidP="00A21ED6">
            <w:pPr>
              <w:pStyle w:val="TAC"/>
              <w:rPr>
                <w:rFonts w:cs="Arial"/>
                <w:bCs/>
                <w:szCs w:val="18"/>
                <w:lang w:eastAsia="zh-CN"/>
              </w:rPr>
            </w:pPr>
            <w:r>
              <w:rPr>
                <w:rFonts w:cs="Arial"/>
              </w:rPr>
              <w:t>0.5</w:t>
            </w:r>
          </w:p>
        </w:tc>
      </w:tr>
      <w:tr w:rsidR="00A21ED6" w14:paraId="31F604F3"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3B9E2746" w14:textId="77777777" w:rsidR="00A21ED6" w:rsidRPr="00EF5447" w:rsidRDefault="00A21ED6" w:rsidP="00A21ED6">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3D556FD6" w14:textId="77777777" w:rsidR="00A21ED6" w:rsidRDefault="00A21ED6" w:rsidP="00A21ED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1B0428E" w14:textId="77777777" w:rsidR="00A21ED6" w:rsidRDefault="00A21ED6" w:rsidP="00A21ED6">
            <w:pPr>
              <w:pStyle w:val="TAC"/>
              <w:rPr>
                <w:rFonts w:cs="Arial"/>
              </w:rPr>
            </w:pPr>
            <w:r>
              <w:rPr>
                <w:rFonts w:cs="Arial"/>
                <w:bCs/>
                <w:szCs w:val="18"/>
              </w:rPr>
              <w:t>0.5</w:t>
            </w:r>
          </w:p>
        </w:tc>
      </w:tr>
      <w:tr w:rsidR="00A21ED6" w14:paraId="06ED2AFE"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6289D11"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1E7742" w14:textId="77777777" w:rsidR="00A21ED6" w:rsidRDefault="00A21ED6" w:rsidP="00A21ED6">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ED1EFE6" w14:textId="77777777" w:rsidR="00A21ED6" w:rsidRDefault="00A21ED6" w:rsidP="00A21ED6">
            <w:pPr>
              <w:pStyle w:val="TAC"/>
              <w:rPr>
                <w:rFonts w:cs="Arial"/>
              </w:rPr>
            </w:pPr>
            <w:r>
              <w:rPr>
                <w:rFonts w:cs="Arial"/>
                <w:bCs/>
                <w:szCs w:val="18"/>
              </w:rPr>
              <w:t>0.5</w:t>
            </w:r>
          </w:p>
        </w:tc>
      </w:tr>
      <w:tr w:rsidR="00A21ED6" w14:paraId="334A00D5"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396FD0E" w14:textId="77777777" w:rsidR="00A21ED6" w:rsidRPr="00EF5447" w:rsidRDefault="00A21ED6" w:rsidP="00A21ED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76F76C" w14:textId="77777777" w:rsidR="00A21ED6" w:rsidRDefault="00A21ED6" w:rsidP="00A21ED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FED550" w14:textId="77777777" w:rsidR="00A21ED6" w:rsidRDefault="00A21ED6" w:rsidP="00A21ED6">
            <w:pPr>
              <w:pStyle w:val="TAC"/>
              <w:rPr>
                <w:rFonts w:cs="Arial"/>
              </w:rPr>
            </w:pPr>
            <w:r>
              <w:rPr>
                <w:rFonts w:cs="Arial"/>
                <w:bCs/>
                <w:szCs w:val="18"/>
              </w:rPr>
              <w:t>0.8</w:t>
            </w:r>
          </w:p>
        </w:tc>
      </w:tr>
      <w:tr w:rsidR="00A21ED6" w:rsidRPr="00E062F1" w14:paraId="6CFF8B1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0EA9A5" w14:textId="77777777" w:rsidR="00A21ED6" w:rsidRPr="00EF5447" w:rsidRDefault="00A21ED6" w:rsidP="00A21ED6">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028EF69D" w14:textId="77777777" w:rsidR="00A21ED6" w:rsidRDefault="00A21ED6" w:rsidP="00A21ED6">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978614" w14:textId="77777777" w:rsidR="00A21ED6" w:rsidRPr="00E062F1" w:rsidRDefault="00A21ED6" w:rsidP="00A21ED6">
            <w:pPr>
              <w:pStyle w:val="TAC"/>
              <w:rPr>
                <w:rFonts w:cs="Arial"/>
                <w:lang w:eastAsia="zh-CN"/>
              </w:rPr>
            </w:pPr>
            <w:r w:rsidRPr="00E062F1">
              <w:rPr>
                <w:rFonts w:cs="Arial"/>
                <w:lang w:eastAsia="zh-CN"/>
              </w:rPr>
              <w:t>0.</w:t>
            </w:r>
            <w:r>
              <w:rPr>
                <w:rFonts w:cs="Arial"/>
                <w:lang w:val="sv-SE" w:eastAsia="zh-CN"/>
              </w:rPr>
              <w:t>3</w:t>
            </w:r>
          </w:p>
        </w:tc>
      </w:tr>
      <w:tr w:rsidR="00A21ED6" w:rsidRPr="00E062F1" w14:paraId="158B115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8758A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5FF4BA" w14:textId="77777777" w:rsidR="00A21ED6" w:rsidRDefault="00A21ED6" w:rsidP="00A21ED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53C4E0D" w14:textId="77777777" w:rsidR="00A21ED6" w:rsidRPr="00E062F1" w:rsidRDefault="00A21ED6" w:rsidP="00A21ED6">
            <w:pPr>
              <w:pStyle w:val="TAC"/>
              <w:rPr>
                <w:rFonts w:cs="Arial"/>
                <w:lang w:eastAsia="zh-CN"/>
              </w:rPr>
            </w:pPr>
            <w:r w:rsidRPr="00E062F1">
              <w:rPr>
                <w:rFonts w:cs="Arial"/>
                <w:lang w:eastAsia="zh-CN"/>
              </w:rPr>
              <w:t>0</w:t>
            </w:r>
            <w:r>
              <w:rPr>
                <w:rFonts w:cs="Arial"/>
                <w:lang w:val="sv-SE" w:eastAsia="zh-CN"/>
              </w:rPr>
              <w:t>.5</w:t>
            </w:r>
          </w:p>
        </w:tc>
      </w:tr>
      <w:tr w:rsidR="00A21ED6" w:rsidRPr="00E062F1" w14:paraId="5751F7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249DB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C3DD15" w14:textId="77777777" w:rsidR="00A21ED6" w:rsidRDefault="00A21ED6" w:rsidP="00A21ED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B0559C7" w14:textId="77777777" w:rsidR="00A21ED6" w:rsidRPr="00E062F1" w:rsidRDefault="00A21ED6" w:rsidP="00A21ED6">
            <w:pPr>
              <w:pStyle w:val="TAC"/>
              <w:rPr>
                <w:rFonts w:cs="Arial"/>
                <w:lang w:eastAsia="zh-CN"/>
              </w:rPr>
            </w:pPr>
            <w:r w:rsidRPr="00E062F1">
              <w:rPr>
                <w:rFonts w:cs="Arial"/>
                <w:lang w:eastAsia="zh-CN"/>
              </w:rPr>
              <w:t>0.8</w:t>
            </w:r>
          </w:p>
        </w:tc>
      </w:tr>
      <w:tr w:rsidR="00A21ED6" w:rsidRPr="00EF5447" w14:paraId="7D931A1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25793" w14:textId="77777777" w:rsidR="00A21ED6" w:rsidRPr="00EF5447" w:rsidRDefault="00A21ED6" w:rsidP="00A21ED6">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4F369890" w14:textId="77777777" w:rsidR="00A21ED6" w:rsidRPr="00EF5447" w:rsidRDefault="00A21ED6" w:rsidP="00A21ED6">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C87B762" w14:textId="77777777" w:rsidR="00A21ED6" w:rsidRPr="00EF5447" w:rsidRDefault="00A21ED6" w:rsidP="00A21ED6">
            <w:pPr>
              <w:pStyle w:val="TAC"/>
              <w:rPr>
                <w:rFonts w:cs="Arial"/>
                <w:lang w:eastAsia="zh-CN"/>
              </w:rPr>
            </w:pPr>
            <w:r w:rsidRPr="00EF5447">
              <w:rPr>
                <w:rFonts w:cs="Arial"/>
              </w:rPr>
              <w:t>0.</w:t>
            </w:r>
            <w:r w:rsidRPr="00EF5447">
              <w:rPr>
                <w:rFonts w:cs="Arial"/>
                <w:lang w:eastAsia="ja-JP"/>
              </w:rPr>
              <w:t>6</w:t>
            </w:r>
          </w:p>
        </w:tc>
      </w:tr>
      <w:tr w:rsidR="00A21ED6" w:rsidRPr="00EF5447" w14:paraId="149DF1A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F5CEF5A"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570112" w14:textId="77777777" w:rsidR="00A21ED6" w:rsidRPr="00EF5447" w:rsidRDefault="00A21ED6" w:rsidP="00A21ED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3D10447" w14:textId="77777777" w:rsidR="00A21ED6" w:rsidRPr="00EF5447" w:rsidRDefault="00A21ED6" w:rsidP="00A21ED6">
            <w:pPr>
              <w:pStyle w:val="TAC"/>
              <w:rPr>
                <w:rFonts w:cs="Arial"/>
                <w:lang w:eastAsia="zh-CN"/>
              </w:rPr>
            </w:pPr>
            <w:r w:rsidRPr="00EF5447">
              <w:rPr>
                <w:rFonts w:cs="Arial"/>
                <w:lang w:eastAsia="ja-JP"/>
              </w:rPr>
              <w:t>0.6</w:t>
            </w:r>
          </w:p>
        </w:tc>
      </w:tr>
      <w:tr w:rsidR="00A21ED6" w:rsidRPr="00EF5447" w14:paraId="36BEC1F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4BA587"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9DF12" w14:textId="77777777" w:rsidR="00A21ED6" w:rsidRPr="00EF5447" w:rsidRDefault="00A21ED6" w:rsidP="00A21ED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28F83C3" w14:textId="77777777" w:rsidR="00A21ED6" w:rsidRPr="00EF5447" w:rsidRDefault="00A21ED6" w:rsidP="00A21ED6">
            <w:pPr>
              <w:pStyle w:val="TAC"/>
              <w:rPr>
                <w:rFonts w:cs="Arial"/>
                <w:lang w:eastAsia="zh-CN"/>
              </w:rPr>
            </w:pPr>
            <w:r w:rsidRPr="00EF5447">
              <w:rPr>
                <w:rFonts w:cs="Arial"/>
                <w:lang w:eastAsia="ja-JP"/>
              </w:rPr>
              <w:t>0.8</w:t>
            </w:r>
          </w:p>
        </w:tc>
      </w:tr>
      <w:tr w:rsidR="00A21ED6" w:rsidRPr="00EF5447" w14:paraId="48926B4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39FFB" w14:textId="77777777" w:rsidR="00A21ED6" w:rsidRPr="00EF5447" w:rsidRDefault="00A21ED6" w:rsidP="00A21ED6">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24BD4111" w14:textId="77777777" w:rsidR="00A21ED6" w:rsidRPr="00EF5447" w:rsidRDefault="00A21ED6" w:rsidP="00A21ED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B75FDB3" w14:textId="77777777" w:rsidR="00A21ED6" w:rsidRPr="00EF5447" w:rsidRDefault="00A21ED6" w:rsidP="00A21ED6">
            <w:pPr>
              <w:pStyle w:val="TAC"/>
              <w:rPr>
                <w:rFonts w:cs="Arial"/>
                <w:lang w:eastAsia="ja-JP"/>
              </w:rPr>
            </w:pPr>
            <w:r w:rsidRPr="00EF5447">
              <w:rPr>
                <w:rFonts w:eastAsia="Malgun Gothic" w:cs="Arial"/>
                <w:lang w:eastAsia="ko-KR"/>
              </w:rPr>
              <w:t>0.6</w:t>
            </w:r>
          </w:p>
        </w:tc>
      </w:tr>
      <w:tr w:rsidR="00A21ED6" w:rsidRPr="00EF5447" w14:paraId="202F21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42B80C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F82C49" w14:textId="77777777" w:rsidR="00A21ED6" w:rsidRPr="00EF5447" w:rsidRDefault="00A21ED6" w:rsidP="00A21ED6">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2C7A5C3" w14:textId="77777777" w:rsidR="00A21ED6" w:rsidRPr="00EF5447" w:rsidRDefault="00A21ED6" w:rsidP="00A21ED6">
            <w:pPr>
              <w:pStyle w:val="TAC"/>
              <w:rPr>
                <w:rFonts w:cs="Arial"/>
                <w:lang w:eastAsia="ja-JP"/>
              </w:rPr>
            </w:pPr>
            <w:r w:rsidRPr="00EF5447">
              <w:rPr>
                <w:rFonts w:eastAsia="Malgun Gothic" w:cs="Arial"/>
                <w:lang w:eastAsia="ko-KR"/>
              </w:rPr>
              <w:t>0.3</w:t>
            </w:r>
          </w:p>
        </w:tc>
      </w:tr>
      <w:tr w:rsidR="00A21ED6" w:rsidRPr="00EF5447" w14:paraId="2EBE77E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1F48A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33B332" w14:textId="77777777" w:rsidR="00A21ED6" w:rsidRPr="00EF5447" w:rsidRDefault="00A21ED6" w:rsidP="00A21ED6">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6E4E4A" w14:textId="77777777" w:rsidR="00A21ED6" w:rsidRPr="00EF5447" w:rsidRDefault="00A21ED6" w:rsidP="00A21ED6">
            <w:pPr>
              <w:pStyle w:val="TAC"/>
              <w:rPr>
                <w:rFonts w:cs="Arial"/>
                <w:lang w:eastAsia="ja-JP"/>
              </w:rPr>
            </w:pPr>
            <w:r w:rsidRPr="00EF5447">
              <w:rPr>
                <w:rFonts w:eastAsia="Malgun Gothic" w:cs="Arial"/>
                <w:lang w:eastAsia="ko-KR"/>
              </w:rPr>
              <w:t>0.8</w:t>
            </w:r>
          </w:p>
        </w:tc>
      </w:tr>
      <w:tr w:rsidR="00A21ED6" w:rsidRPr="00EF5447" w14:paraId="6334AD1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9A41D" w14:textId="77777777" w:rsidR="00A21ED6" w:rsidRPr="00EF5447" w:rsidRDefault="00A21ED6" w:rsidP="00A21ED6">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8E9E145" w14:textId="77777777" w:rsidR="00A21ED6" w:rsidRPr="00EF5447" w:rsidRDefault="00A21ED6" w:rsidP="00A21ED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F74141F" w14:textId="77777777" w:rsidR="00A21ED6" w:rsidRPr="00EF5447" w:rsidRDefault="00A21ED6" w:rsidP="00A21ED6">
            <w:pPr>
              <w:pStyle w:val="TAC"/>
              <w:rPr>
                <w:rFonts w:cs="Arial"/>
                <w:lang w:eastAsia="ja-JP"/>
              </w:rPr>
            </w:pPr>
            <w:r w:rsidRPr="00EF5447">
              <w:rPr>
                <w:rFonts w:eastAsia="Malgun Gothic" w:cs="Arial"/>
                <w:lang w:eastAsia="ko-KR"/>
              </w:rPr>
              <w:t>0.6</w:t>
            </w:r>
          </w:p>
        </w:tc>
      </w:tr>
      <w:tr w:rsidR="00A21ED6" w:rsidRPr="00EF5447" w14:paraId="1C72965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6E07423"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D4526F" w14:textId="77777777" w:rsidR="00A21ED6" w:rsidRPr="00EF5447" w:rsidRDefault="00A21ED6" w:rsidP="00A21ED6">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B6B3F92" w14:textId="77777777" w:rsidR="00A21ED6" w:rsidRPr="00EF5447" w:rsidRDefault="00A21ED6" w:rsidP="00A21ED6">
            <w:pPr>
              <w:pStyle w:val="TAC"/>
              <w:rPr>
                <w:rFonts w:cs="Arial"/>
                <w:lang w:eastAsia="ja-JP"/>
              </w:rPr>
            </w:pPr>
            <w:r w:rsidRPr="00EF5447">
              <w:rPr>
                <w:rFonts w:eastAsia="Malgun Gothic" w:cs="Arial"/>
                <w:lang w:eastAsia="ko-KR"/>
              </w:rPr>
              <w:t>0.3</w:t>
            </w:r>
          </w:p>
        </w:tc>
      </w:tr>
      <w:tr w:rsidR="00A21ED6" w:rsidRPr="00EF5447" w14:paraId="1E97C23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D3F7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78D893" w14:textId="77777777" w:rsidR="00A21ED6" w:rsidRPr="00EF5447" w:rsidRDefault="00A21ED6" w:rsidP="00A21ED6">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F197484" w14:textId="77777777" w:rsidR="00A21ED6" w:rsidRPr="00EF5447" w:rsidRDefault="00A21ED6" w:rsidP="00A21ED6">
            <w:pPr>
              <w:pStyle w:val="TAC"/>
              <w:rPr>
                <w:rFonts w:cs="Arial"/>
                <w:lang w:eastAsia="ja-JP"/>
              </w:rPr>
            </w:pPr>
            <w:r w:rsidRPr="00EF5447">
              <w:rPr>
                <w:rFonts w:eastAsia="Malgun Gothic" w:cs="Arial"/>
                <w:lang w:eastAsia="ko-KR"/>
              </w:rPr>
              <w:t>0.5</w:t>
            </w:r>
          </w:p>
        </w:tc>
      </w:tr>
      <w:tr w:rsidR="00A21ED6" w:rsidRPr="00EF5447" w14:paraId="138914B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01D4A0" w14:textId="77777777" w:rsidR="00A21ED6" w:rsidRPr="00EF5447" w:rsidRDefault="00A21ED6" w:rsidP="00A21ED6">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4446DD82" w14:textId="77777777" w:rsidR="00A21ED6" w:rsidRPr="00EF5447" w:rsidRDefault="00A21ED6" w:rsidP="00A21ED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6DACA6D4" w14:textId="77777777" w:rsidR="00A21ED6" w:rsidRPr="00EF5447" w:rsidRDefault="00A21ED6" w:rsidP="00A21ED6">
            <w:pPr>
              <w:pStyle w:val="TAC"/>
              <w:rPr>
                <w:rFonts w:eastAsia="Malgun Gothic" w:cs="Arial"/>
                <w:lang w:eastAsia="ko-KR"/>
              </w:rPr>
            </w:pPr>
            <w:r w:rsidRPr="00EF5447">
              <w:t>0.6</w:t>
            </w:r>
          </w:p>
        </w:tc>
      </w:tr>
      <w:tr w:rsidR="00A21ED6" w:rsidRPr="00EF5447" w14:paraId="04D5AB1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EC9A8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F02186" w14:textId="77777777" w:rsidR="00A21ED6" w:rsidRPr="00EF5447" w:rsidRDefault="00A21ED6" w:rsidP="00A21ED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764309A3" w14:textId="77777777" w:rsidR="00A21ED6" w:rsidRPr="00EF5447" w:rsidRDefault="00A21ED6" w:rsidP="00A21ED6">
            <w:pPr>
              <w:pStyle w:val="TAC"/>
              <w:rPr>
                <w:rFonts w:eastAsia="Malgun Gothic" w:cs="Arial"/>
                <w:lang w:eastAsia="ko-KR"/>
              </w:rPr>
            </w:pPr>
            <w:r w:rsidRPr="00EF5447">
              <w:t>0.6</w:t>
            </w:r>
          </w:p>
        </w:tc>
      </w:tr>
      <w:tr w:rsidR="00A21ED6" w:rsidRPr="00EF5447" w14:paraId="122DE3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10D14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39F878" w14:textId="77777777" w:rsidR="00A21ED6" w:rsidRPr="00EF5447" w:rsidRDefault="00A21ED6" w:rsidP="00A21ED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EFE05B6" w14:textId="77777777" w:rsidR="00A21ED6" w:rsidRPr="00EF5447" w:rsidRDefault="00A21ED6" w:rsidP="00A21ED6">
            <w:pPr>
              <w:pStyle w:val="TAC"/>
              <w:rPr>
                <w:rFonts w:eastAsia="Malgun Gothic" w:cs="Arial"/>
                <w:lang w:eastAsia="ko-KR"/>
              </w:rPr>
            </w:pPr>
            <w:r w:rsidRPr="00EF5447">
              <w:t>0.8</w:t>
            </w:r>
          </w:p>
        </w:tc>
      </w:tr>
      <w:tr w:rsidR="00A21ED6" w:rsidRPr="00EF5447" w14:paraId="3AACF67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6DF09B" w14:textId="77777777" w:rsidR="00A21ED6" w:rsidRPr="00EF5447" w:rsidRDefault="00A21ED6" w:rsidP="00A21ED6">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5B41876" w14:textId="77777777" w:rsidR="00A21ED6" w:rsidRPr="00EF5447" w:rsidRDefault="00A21ED6" w:rsidP="00A21ED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91B62E0" w14:textId="77777777" w:rsidR="00A21ED6" w:rsidRPr="00EF5447" w:rsidRDefault="00A21ED6" w:rsidP="00A21ED6">
            <w:pPr>
              <w:pStyle w:val="TAC"/>
              <w:rPr>
                <w:rFonts w:eastAsia="Malgun Gothic" w:cs="Arial"/>
                <w:lang w:eastAsia="ko-KR"/>
              </w:rPr>
            </w:pPr>
            <w:r w:rsidRPr="00EF5447">
              <w:rPr>
                <w:rFonts w:cs="Arial"/>
                <w:szCs w:val="18"/>
              </w:rPr>
              <w:t>0.3</w:t>
            </w:r>
          </w:p>
        </w:tc>
      </w:tr>
      <w:tr w:rsidR="00A21ED6" w:rsidRPr="00EF5447" w14:paraId="7548F5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8779A2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60C399" w14:textId="77777777" w:rsidR="00A21ED6" w:rsidRPr="00EF5447" w:rsidRDefault="00A21ED6" w:rsidP="00A21ED6">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E3C95BA" w14:textId="77777777" w:rsidR="00A21ED6" w:rsidRPr="00EF5447" w:rsidRDefault="00A21ED6" w:rsidP="00A21ED6">
            <w:pPr>
              <w:pStyle w:val="TAC"/>
              <w:rPr>
                <w:rFonts w:eastAsia="Malgun Gothic" w:cs="Arial"/>
                <w:lang w:eastAsia="ko-KR"/>
              </w:rPr>
            </w:pPr>
            <w:r w:rsidRPr="00EF5447">
              <w:rPr>
                <w:rFonts w:cs="Arial"/>
                <w:szCs w:val="18"/>
              </w:rPr>
              <w:t>0.8</w:t>
            </w:r>
          </w:p>
        </w:tc>
      </w:tr>
      <w:tr w:rsidR="00A21ED6" w:rsidRPr="00EF5447" w14:paraId="7FC2A82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EB082"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61C01" w14:textId="77777777" w:rsidR="00A21ED6" w:rsidRPr="00EF5447" w:rsidRDefault="00A21ED6" w:rsidP="00A21ED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2BD35B9" w14:textId="77777777" w:rsidR="00A21ED6" w:rsidRPr="00EF5447" w:rsidRDefault="00A21ED6" w:rsidP="00A21ED6">
            <w:pPr>
              <w:pStyle w:val="TAC"/>
              <w:rPr>
                <w:rFonts w:eastAsia="Malgun Gothic" w:cs="Arial"/>
                <w:lang w:eastAsia="ko-KR"/>
              </w:rPr>
            </w:pPr>
            <w:r w:rsidRPr="00EF5447">
              <w:rPr>
                <w:rFonts w:cs="Arial"/>
                <w:szCs w:val="18"/>
              </w:rPr>
              <w:t>0.9</w:t>
            </w:r>
          </w:p>
        </w:tc>
      </w:tr>
      <w:tr w:rsidR="00A21ED6" w:rsidRPr="00EF5447" w14:paraId="4D07424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9B92DD0" w14:textId="77777777" w:rsidR="00A21ED6" w:rsidRPr="00EF5447" w:rsidRDefault="00A21ED6" w:rsidP="00A21ED6">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001F825F" w14:textId="77777777" w:rsidR="00A21ED6" w:rsidRPr="00EF5447" w:rsidRDefault="00A21ED6" w:rsidP="00A21ED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3D92903" w14:textId="77777777" w:rsidR="00A21ED6" w:rsidRPr="00EF5447" w:rsidRDefault="00A21ED6" w:rsidP="00A21ED6">
            <w:pPr>
              <w:pStyle w:val="TAC"/>
              <w:rPr>
                <w:rFonts w:cs="Arial"/>
                <w:szCs w:val="18"/>
              </w:rPr>
            </w:pPr>
            <w:r w:rsidRPr="00EF5447">
              <w:rPr>
                <w:rFonts w:cs="Arial"/>
                <w:szCs w:val="18"/>
              </w:rPr>
              <w:t>0.6</w:t>
            </w:r>
          </w:p>
        </w:tc>
      </w:tr>
      <w:tr w:rsidR="00A21ED6" w:rsidRPr="00EF5447" w14:paraId="0B3E618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A85FB5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078A13" w14:textId="77777777" w:rsidR="00A21ED6" w:rsidRPr="00EF5447" w:rsidRDefault="00A21ED6" w:rsidP="00A21ED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948DC75" w14:textId="77777777" w:rsidR="00A21ED6" w:rsidRPr="00EF5447" w:rsidRDefault="00A21ED6" w:rsidP="00A21ED6">
            <w:pPr>
              <w:pStyle w:val="TAC"/>
              <w:rPr>
                <w:rFonts w:cs="Arial"/>
                <w:szCs w:val="18"/>
              </w:rPr>
            </w:pPr>
            <w:r w:rsidRPr="00EF5447">
              <w:rPr>
                <w:rFonts w:cs="Arial"/>
                <w:szCs w:val="18"/>
              </w:rPr>
              <w:t>0.4</w:t>
            </w:r>
          </w:p>
        </w:tc>
      </w:tr>
      <w:tr w:rsidR="00A21ED6" w:rsidRPr="00EF5447" w14:paraId="3791EAE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30368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A8EBFB" w14:textId="77777777" w:rsidR="00A21ED6" w:rsidRPr="00EF5447" w:rsidRDefault="00A21ED6" w:rsidP="00A21ED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A71B74D" w14:textId="77777777" w:rsidR="00A21ED6" w:rsidRPr="00EF5447" w:rsidRDefault="00A21ED6" w:rsidP="00A21ED6">
            <w:pPr>
              <w:pStyle w:val="TAC"/>
              <w:rPr>
                <w:rFonts w:cs="Arial"/>
                <w:szCs w:val="18"/>
              </w:rPr>
            </w:pPr>
            <w:r w:rsidRPr="00EF5447">
              <w:rPr>
                <w:rFonts w:cs="Arial"/>
                <w:szCs w:val="18"/>
              </w:rPr>
              <w:t>0.6</w:t>
            </w:r>
          </w:p>
        </w:tc>
      </w:tr>
      <w:tr w:rsidR="00A21ED6" w:rsidRPr="00EF5447" w14:paraId="1C3E18A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C6E69" w14:textId="77777777" w:rsidR="00A21ED6" w:rsidRPr="00EF5447" w:rsidRDefault="00A21ED6" w:rsidP="00A21ED6">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054A695" w14:textId="77777777" w:rsidR="00A21ED6" w:rsidRPr="00EF5447" w:rsidRDefault="00A21ED6" w:rsidP="00A21ED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A878675" w14:textId="77777777" w:rsidR="00A21ED6" w:rsidRPr="00EF5447" w:rsidRDefault="00A21ED6" w:rsidP="00A21ED6">
            <w:pPr>
              <w:pStyle w:val="TAC"/>
              <w:rPr>
                <w:rFonts w:cs="Arial"/>
                <w:lang w:eastAsia="zh-CN"/>
              </w:rPr>
            </w:pPr>
            <w:r w:rsidRPr="00EF5447">
              <w:t>0.6</w:t>
            </w:r>
          </w:p>
        </w:tc>
      </w:tr>
      <w:tr w:rsidR="00A21ED6" w:rsidRPr="00EF5447" w14:paraId="7E50707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544E34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D043D6" w14:textId="77777777" w:rsidR="00A21ED6" w:rsidRPr="00EF5447" w:rsidRDefault="00A21ED6" w:rsidP="00A21ED6">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6C713D3" w14:textId="77777777" w:rsidR="00A21ED6" w:rsidRPr="00EF5447" w:rsidRDefault="00A21ED6" w:rsidP="00A21ED6">
            <w:pPr>
              <w:pStyle w:val="TAC"/>
              <w:rPr>
                <w:rFonts w:cs="Arial"/>
                <w:lang w:eastAsia="zh-CN"/>
              </w:rPr>
            </w:pPr>
            <w:r w:rsidRPr="00EF5447">
              <w:t>0.4</w:t>
            </w:r>
          </w:p>
        </w:tc>
      </w:tr>
      <w:tr w:rsidR="00A21ED6" w:rsidRPr="00EF5447" w14:paraId="6406391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F8B91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E1720F" w14:textId="77777777" w:rsidR="00A21ED6" w:rsidRPr="00EF5447" w:rsidRDefault="00A21ED6" w:rsidP="00A21ED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1E18709" w14:textId="77777777" w:rsidR="00A21ED6" w:rsidRPr="00EF5447" w:rsidRDefault="00A21ED6" w:rsidP="00A21ED6">
            <w:pPr>
              <w:pStyle w:val="TAC"/>
              <w:rPr>
                <w:rFonts w:cs="Arial"/>
                <w:lang w:eastAsia="zh-CN"/>
              </w:rPr>
            </w:pPr>
            <w:r w:rsidRPr="00EF5447">
              <w:t>0.8</w:t>
            </w:r>
          </w:p>
        </w:tc>
      </w:tr>
      <w:tr w:rsidR="00A21ED6" w:rsidRPr="00EF5447" w14:paraId="01D1E9D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8F282" w14:textId="77777777" w:rsidR="00A21ED6" w:rsidRPr="00EF5447" w:rsidRDefault="00A21ED6" w:rsidP="00A21ED6">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010C4630" w14:textId="77777777" w:rsidR="00A21ED6" w:rsidRPr="00EF5447" w:rsidRDefault="00A21ED6" w:rsidP="00A21ED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EED5490" w14:textId="77777777" w:rsidR="00A21ED6" w:rsidRPr="00EF5447" w:rsidRDefault="00A21ED6" w:rsidP="00A21ED6">
            <w:pPr>
              <w:pStyle w:val="TAC"/>
              <w:rPr>
                <w:rFonts w:cs="Arial"/>
                <w:lang w:eastAsia="zh-CN"/>
              </w:rPr>
            </w:pPr>
            <w:r w:rsidRPr="00EF5447">
              <w:t>0.6</w:t>
            </w:r>
          </w:p>
        </w:tc>
      </w:tr>
      <w:tr w:rsidR="00A21ED6" w:rsidRPr="00EF5447" w14:paraId="31D9B6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D048DA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B5AD8" w14:textId="77777777" w:rsidR="00A21ED6" w:rsidRPr="00EF5447" w:rsidRDefault="00A21ED6" w:rsidP="00A21ED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8990821" w14:textId="77777777" w:rsidR="00A21ED6" w:rsidRPr="00EF5447" w:rsidRDefault="00A21ED6" w:rsidP="00A21ED6">
            <w:pPr>
              <w:pStyle w:val="TAC"/>
              <w:rPr>
                <w:rFonts w:cs="Arial"/>
                <w:lang w:eastAsia="zh-CN"/>
              </w:rPr>
            </w:pPr>
            <w:r w:rsidRPr="00EF5447">
              <w:t>0.4</w:t>
            </w:r>
          </w:p>
        </w:tc>
      </w:tr>
      <w:tr w:rsidR="00A21ED6" w:rsidRPr="00EF5447" w14:paraId="3EACE8E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4A786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F937D8" w14:textId="77777777" w:rsidR="00A21ED6" w:rsidRPr="00EF5447" w:rsidRDefault="00A21ED6" w:rsidP="00A21ED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2E0370F" w14:textId="77777777" w:rsidR="00A21ED6" w:rsidRPr="00EF5447" w:rsidRDefault="00A21ED6" w:rsidP="00A21ED6">
            <w:pPr>
              <w:pStyle w:val="TAC"/>
              <w:rPr>
                <w:rFonts w:cs="Arial"/>
                <w:lang w:eastAsia="zh-CN"/>
              </w:rPr>
            </w:pPr>
            <w:r w:rsidRPr="00EF5447">
              <w:t>0.8</w:t>
            </w:r>
          </w:p>
        </w:tc>
      </w:tr>
      <w:tr w:rsidR="00A21ED6" w:rsidRPr="00EF5447" w14:paraId="0F448A8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FD770" w14:textId="77777777" w:rsidR="00A21ED6" w:rsidRPr="00EF5447" w:rsidRDefault="00A21ED6" w:rsidP="00A21ED6">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FA89E47" w14:textId="77777777" w:rsidR="00A21ED6" w:rsidRPr="00EF5447" w:rsidRDefault="00A21ED6" w:rsidP="00A21ED6">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2CD0BA6" w14:textId="77777777" w:rsidR="00A21ED6" w:rsidRPr="00EF5447" w:rsidRDefault="00A21ED6" w:rsidP="00A21ED6">
            <w:pPr>
              <w:pStyle w:val="TAC"/>
              <w:rPr>
                <w:rFonts w:cs="Arial"/>
                <w:lang w:eastAsia="zh-CN"/>
              </w:rPr>
            </w:pPr>
            <w:r w:rsidRPr="00EF5447">
              <w:rPr>
                <w:szCs w:val="18"/>
                <w:lang w:eastAsia="ja-JP"/>
              </w:rPr>
              <w:t>0.6</w:t>
            </w:r>
          </w:p>
        </w:tc>
      </w:tr>
      <w:tr w:rsidR="00A21ED6" w:rsidRPr="00EF5447" w14:paraId="10B30D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383A28E"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00AEF" w14:textId="77777777" w:rsidR="00A21ED6" w:rsidRPr="00EF5447" w:rsidRDefault="00A21ED6" w:rsidP="00A21ED6">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8B05B80" w14:textId="77777777" w:rsidR="00A21ED6" w:rsidRPr="00EF5447" w:rsidRDefault="00A21ED6" w:rsidP="00A21ED6">
            <w:pPr>
              <w:pStyle w:val="TAC"/>
              <w:rPr>
                <w:rFonts w:cs="Arial"/>
                <w:lang w:eastAsia="zh-CN"/>
              </w:rPr>
            </w:pPr>
            <w:r w:rsidRPr="00EF5447">
              <w:rPr>
                <w:szCs w:val="18"/>
              </w:rPr>
              <w:t>0.6</w:t>
            </w:r>
          </w:p>
        </w:tc>
      </w:tr>
      <w:tr w:rsidR="00A21ED6" w:rsidRPr="00EF5447" w14:paraId="4C245D3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290693"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DFCF7" w14:textId="77777777" w:rsidR="00A21ED6" w:rsidRPr="00EF5447" w:rsidRDefault="00A21ED6" w:rsidP="00A21ED6">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0E2EC0" w14:textId="77777777" w:rsidR="00A21ED6" w:rsidRPr="00EF5447" w:rsidRDefault="00A21ED6" w:rsidP="00A21ED6">
            <w:pPr>
              <w:pStyle w:val="TAC"/>
              <w:rPr>
                <w:rFonts w:cs="Arial"/>
                <w:lang w:eastAsia="zh-CN"/>
              </w:rPr>
            </w:pPr>
            <w:r w:rsidRPr="00EF5447">
              <w:rPr>
                <w:szCs w:val="18"/>
              </w:rPr>
              <w:t>0.8</w:t>
            </w:r>
          </w:p>
        </w:tc>
      </w:tr>
      <w:tr w:rsidR="00A21ED6" w:rsidRPr="00EF5447" w14:paraId="2B7FAEA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1991CD" w14:textId="77777777" w:rsidR="00A21ED6" w:rsidRPr="00EF5447" w:rsidRDefault="00A21ED6" w:rsidP="00A21ED6">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31FB387F" w14:textId="77777777" w:rsidR="00A21ED6" w:rsidRPr="00EF5447" w:rsidRDefault="00A21ED6" w:rsidP="00A21ED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DB31D82" w14:textId="77777777" w:rsidR="00A21ED6" w:rsidRPr="00EF5447" w:rsidRDefault="00A21ED6" w:rsidP="00A21ED6">
            <w:pPr>
              <w:pStyle w:val="TAC"/>
              <w:rPr>
                <w:szCs w:val="18"/>
              </w:rPr>
            </w:pPr>
            <w:r w:rsidRPr="00EF5447">
              <w:t>0.6</w:t>
            </w:r>
          </w:p>
        </w:tc>
      </w:tr>
      <w:tr w:rsidR="00A21ED6" w:rsidRPr="00EF5447" w14:paraId="14FCE9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C5B75B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BFA06F" w14:textId="77777777" w:rsidR="00A21ED6" w:rsidRPr="00EF5447" w:rsidRDefault="00A21ED6" w:rsidP="00A21ED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17A8995" w14:textId="77777777" w:rsidR="00A21ED6" w:rsidRPr="00EF5447" w:rsidRDefault="00A21ED6" w:rsidP="00A21ED6">
            <w:pPr>
              <w:pStyle w:val="TAC"/>
              <w:rPr>
                <w:szCs w:val="18"/>
              </w:rPr>
            </w:pPr>
            <w:r w:rsidRPr="00EF5447">
              <w:t>0.5</w:t>
            </w:r>
          </w:p>
        </w:tc>
      </w:tr>
      <w:tr w:rsidR="00A21ED6" w:rsidRPr="00EF5447" w14:paraId="32088F1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396F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436622" w14:textId="77777777" w:rsidR="00A21ED6" w:rsidRPr="00EF5447" w:rsidRDefault="00A21ED6" w:rsidP="00A21ED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8B20F7B" w14:textId="77777777" w:rsidR="00A21ED6" w:rsidRPr="00EF5447" w:rsidRDefault="00A21ED6" w:rsidP="00A21ED6">
            <w:pPr>
              <w:pStyle w:val="TAC"/>
              <w:rPr>
                <w:szCs w:val="18"/>
              </w:rPr>
            </w:pPr>
            <w:r w:rsidRPr="00EF5447">
              <w:t>0.8</w:t>
            </w:r>
          </w:p>
        </w:tc>
      </w:tr>
      <w:tr w:rsidR="00A21ED6" w:rsidRPr="00227811" w14:paraId="66156F4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66420C" w14:textId="77777777" w:rsidR="00A21ED6" w:rsidRPr="00EF5447" w:rsidRDefault="00A21ED6" w:rsidP="00A21ED6">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27006DEC" w14:textId="77777777" w:rsidR="00A21ED6" w:rsidRPr="00EC63A5" w:rsidRDefault="00A21ED6" w:rsidP="00A21ED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685CCFA" w14:textId="77777777" w:rsidR="00A21ED6" w:rsidRPr="00227811" w:rsidRDefault="00A21ED6" w:rsidP="00A21ED6">
            <w:pPr>
              <w:pStyle w:val="TAC"/>
              <w:rPr>
                <w:lang w:val="en-US" w:eastAsia="ja-JP"/>
              </w:rPr>
            </w:pPr>
            <w:r>
              <w:rPr>
                <w:rFonts w:cs="Arial"/>
                <w:lang w:eastAsia="zh-CN"/>
              </w:rPr>
              <w:t>0.6</w:t>
            </w:r>
          </w:p>
        </w:tc>
      </w:tr>
      <w:tr w:rsidR="00A21ED6" w:rsidRPr="00227811" w14:paraId="4027759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F5AFC8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971CBD" w14:textId="77777777" w:rsidR="00A21ED6" w:rsidRPr="00EC63A5" w:rsidRDefault="00A21ED6" w:rsidP="00A21ED6">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0365A01" w14:textId="77777777" w:rsidR="00A21ED6" w:rsidRPr="00227811" w:rsidRDefault="00A21ED6" w:rsidP="00A21ED6">
            <w:pPr>
              <w:pStyle w:val="TAC"/>
              <w:rPr>
                <w:lang w:val="en-US" w:eastAsia="ja-JP"/>
              </w:rPr>
            </w:pPr>
            <w:r w:rsidRPr="00A76781">
              <w:rPr>
                <w:rFonts w:cs="Arial" w:hint="eastAsia"/>
                <w:lang w:eastAsia="zh-CN"/>
              </w:rPr>
              <w:t>0</w:t>
            </w:r>
            <w:r>
              <w:rPr>
                <w:rFonts w:cs="Arial"/>
                <w:lang w:eastAsia="zh-CN"/>
              </w:rPr>
              <w:t>.5</w:t>
            </w:r>
          </w:p>
        </w:tc>
      </w:tr>
      <w:tr w:rsidR="00A21ED6" w:rsidRPr="00227811" w14:paraId="7C7688B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D6CF3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D7488A" w14:textId="77777777" w:rsidR="00A21ED6" w:rsidRPr="00EC63A5" w:rsidRDefault="00A21ED6" w:rsidP="00A21ED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106C9C0" w14:textId="77777777" w:rsidR="00A21ED6" w:rsidRPr="00227811" w:rsidRDefault="00A21ED6" w:rsidP="00A21ED6">
            <w:pPr>
              <w:pStyle w:val="TAC"/>
              <w:rPr>
                <w:lang w:val="en-US" w:eastAsia="ja-JP"/>
              </w:rPr>
            </w:pPr>
            <w:r>
              <w:rPr>
                <w:rFonts w:cs="Arial"/>
                <w:lang w:eastAsia="zh-CN"/>
              </w:rPr>
              <w:t>0.8</w:t>
            </w:r>
          </w:p>
        </w:tc>
      </w:tr>
      <w:tr w:rsidR="00A21ED6" w:rsidRPr="00EF5447" w14:paraId="346C2CDF"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tcPr>
          <w:p w14:paraId="6A67B6A3" w14:textId="77777777" w:rsidR="00A21ED6" w:rsidRPr="00EF5447" w:rsidRDefault="00A21ED6" w:rsidP="00A21ED6">
            <w:pPr>
              <w:pStyle w:val="TAC"/>
              <w:rPr>
                <w:rFonts w:cs="Arial"/>
              </w:rPr>
            </w:pPr>
            <w:r>
              <w:rPr>
                <w:rFonts w:cs="Arial"/>
              </w:rPr>
              <w:t>DC_8</w:t>
            </w:r>
            <w:del w:id="386" w:author="Xiaomi" w:date="2021-04-20T17:04:00Z">
              <w:r w:rsidDel="00E21BB7">
                <w:rPr>
                  <w:rFonts w:cs="Arial"/>
                </w:rPr>
                <w:delText>A</w:delText>
              </w:r>
            </w:del>
            <w:r>
              <w:rPr>
                <w:rFonts w:cs="Arial"/>
              </w:rPr>
              <w:t>-32</w:t>
            </w:r>
            <w:del w:id="387" w:author="Xiaomi" w:date="2021-04-20T17:04:00Z">
              <w:r w:rsidDel="00E21BB7">
                <w:rPr>
                  <w:rFonts w:cs="Arial"/>
                </w:rPr>
                <w:delText>A</w:delText>
              </w:r>
            </w:del>
            <w:r>
              <w:rPr>
                <w:rFonts w:cs="Arial"/>
              </w:rPr>
              <w:t>_n1</w:t>
            </w:r>
          </w:p>
        </w:tc>
        <w:tc>
          <w:tcPr>
            <w:tcW w:w="2952" w:type="dxa"/>
            <w:tcBorders>
              <w:top w:val="single" w:sz="4" w:space="0" w:color="auto"/>
              <w:left w:val="single" w:sz="4" w:space="0" w:color="auto"/>
              <w:bottom w:val="single" w:sz="4" w:space="0" w:color="auto"/>
              <w:right w:val="single" w:sz="4" w:space="0" w:color="auto"/>
            </w:tcBorders>
            <w:vAlign w:val="center"/>
          </w:tcPr>
          <w:p w14:paraId="27D66EA6" w14:textId="77777777" w:rsidR="00A21ED6" w:rsidRPr="00EF5447" w:rsidRDefault="00A21ED6" w:rsidP="00A21ED6">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5F8B34" w14:textId="77777777" w:rsidR="00A21ED6" w:rsidRPr="00EF5447" w:rsidRDefault="00A21ED6" w:rsidP="00A21ED6">
            <w:pPr>
              <w:pStyle w:val="TAC"/>
            </w:pPr>
            <w:r>
              <w:rPr>
                <w:rFonts w:cs="Arial"/>
              </w:rPr>
              <w:t>0.3</w:t>
            </w:r>
          </w:p>
        </w:tc>
      </w:tr>
      <w:tr w:rsidR="00A21ED6" w:rsidRPr="00EF5447" w14:paraId="74845A61"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5023ED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31205C" w14:textId="77777777" w:rsidR="00A21ED6" w:rsidRPr="00EF5447" w:rsidRDefault="00A21ED6" w:rsidP="00A21ED6">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B33EFE" w14:textId="77777777" w:rsidR="00A21ED6" w:rsidRPr="00EF5447" w:rsidRDefault="00A21ED6" w:rsidP="00A21ED6">
            <w:pPr>
              <w:pStyle w:val="TAC"/>
            </w:pPr>
            <w:r>
              <w:rPr>
                <w:rFonts w:cs="Arial"/>
              </w:rPr>
              <w:t>0.5</w:t>
            </w:r>
          </w:p>
        </w:tc>
      </w:tr>
      <w:tr w:rsidR="00A21ED6" w:rsidRPr="00EF5447" w14:paraId="517B885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8C3FB7" w14:textId="77777777" w:rsidR="00A21ED6" w:rsidRPr="00EF5447" w:rsidRDefault="00A21ED6" w:rsidP="00A21ED6">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63750859" w14:textId="77777777" w:rsidR="00A21ED6" w:rsidRPr="00EF5447" w:rsidRDefault="00A21ED6" w:rsidP="00A21ED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BCE395E" w14:textId="77777777" w:rsidR="00A21ED6" w:rsidRPr="00EF5447" w:rsidRDefault="00A21ED6" w:rsidP="00A21ED6">
            <w:pPr>
              <w:pStyle w:val="TAC"/>
            </w:pPr>
            <w:r w:rsidRPr="00EF5447">
              <w:t>0.3</w:t>
            </w:r>
          </w:p>
        </w:tc>
      </w:tr>
      <w:tr w:rsidR="00A21ED6" w:rsidRPr="00EF5447" w14:paraId="57C66D4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B2B40FD"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1568DE4A" w14:textId="77777777" w:rsidR="00A21ED6" w:rsidRPr="00EF5447" w:rsidRDefault="00A21ED6" w:rsidP="00A21ED6">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73246F15" w14:textId="77777777" w:rsidR="00A21ED6" w:rsidRPr="00EF5447" w:rsidRDefault="00A21ED6" w:rsidP="00A21ED6">
            <w:pPr>
              <w:pStyle w:val="TAC"/>
            </w:pPr>
            <w:r w:rsidRPr="00EF5447">
              <w:t>0.5</w:t>
            </w:r>
          </w:p>
        </w:tc>
      </w:tr>
      <w:tr w:rsidR="00A21ED6" w:rsidRPr="00EF5447" w14:paraId="27A568F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5BA90A"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4170D9D2" w14:textId="77777777" w:rsidR="00A21ED6" w:rsidRPr="00EF5447" w:rsidRDefault="00A21ED6" w:rsidP="00A21ED6">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1612A6D" w14:textId="77777777" w:rsidR="00A21ED6" w:rsidRPr="00EF5447" w:rsidRDefault="00A21ED6" w:rsidP="00A21ED6">
            <w:pPr>
              <w:pStyle w:val="TAC"/>
            </w:pPr>
            <w:r w:rsidRPr="00EF5447">
              <w:t>0.3</w:t>
            </w:r>
          </w:p>
        </w:tc>
      </w:tr>
      <w:tr w:rsidR="00A21ED6" w:rsidRPr="00EF5447" w14:paraId="080AEA7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B8D5FA" w14:textId="77777777" w:rsidR="00A21ED6" w:rsidRPr="00EF5447" w:rsidRDefault="00A21ED6" w:rsidP="00A21ED6">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0F5902B" w14:textId="77777777" w:rsidR="00A21ED6" w:rsidRPr="00EF5447" w:rsidRDefault="00A21ED6" w:rsidP="00A21ED6">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7A88BE0" w14:textId="77777777" w:rsidR="00A21ED6" w:rsidRPr="00EF5447" w:rsidRDefault="00A21ED6" w:rsidP="00A21ED6">
            <w:pPr>
              <w:pStyle w:val="TAC"/>
            </w:pPr>
            <w:r w:rsidRPr="00EF5447">
              <w:t>0.6</w:t>
            </w:r>
          </w:p>
        </w:tc>
      </w:tr>
      <w:tr w:rsidR="00A21ED6" w:rsidRPr="00EF5447" w14:paraId="33BC2CB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5D0B144"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522D4ABB" w14:textId="77777777" w:rsidR="00A21ED6" w:rsidRPr="00EF5447" w:rsidRDefault="00A21ED6" w:rsidP="00A21ED6">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E98B749" w14:textId="77777777" w:rsidR="00A21ED6" w:rsidRPr="00EF5447" w:rsidRDefault="00A21ED6" w:rsidP="00A21ED6">
            <w:pPr>
              <w:pStyle w:val="TAC"/>
            </w:pPr>
            <w:r w:rsidRPr="00EF5447">
              <w:t>0.3</w:t>
            </w:r>
            <w:r w:rsidRPr="00EF5447">
              <w:rPr>
                <w:vertAlign w:val="superscript"/>
              </w:rPr>
              <w:t>5</w:t>
            </w:r>
          </w:p>
        </w:tc>
      </w:tr>
      <w:tr w:rsidR="00A21ED6" w:rsidRPr="00EF5447" w14:paraId="11BC2A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BF6A4" w14:textId="77777777" w:rsidR="00A21ED6" w:rsidRPr="00EF5447" w:rsidRDefault="00A21ED6" w:rsidP="00A21ED6">
            <w:pPr>
              <w:pStyle w:val="TAC"/>
            </w:pPr>
          </w:p>
        </w:tc>
        <w:tc>
          <w:tcPr>
            <w:tcW w:w="2952" w:type="dxa"/>
            <w:tcBorders>
              <w:top w:val="single" w:sz="4" w:space="0" w:color="auto"/>
              <w:left w:val="single" w:sz="4" w:space="0" w:color="auto"/>
              <w:bottom w:val="single" w:sz="4" w:space="0" w:color="auto"/>
              <w:right w:val="single" w:sz="4" w:space="0" w:color="auto"/>
            </w:tcBorders>
          </w:tcPr>
          <w:p w14:paraId="4701D814" w14:textId="77777777" w:rsidR="00A21ED6" w:rsidRPr="00EF5447" w:rsidRDefault="00A21ED6" w:rsidP="00A21ED6">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CCB63B0" w14:textId="77777777" w:rsidR="00A21ED6" w:rsidRPr="00EF5447" w:rsidRDefault="00A21ED6" w:rsidP="00A21ED6">
            <w:pPr>
              <w:pStyle w:val="TAC"/>
            </w:pPr>
            <w:r w:rsidRPr="00EF5447">
              <w:t>0.8</w:t>
            </w:r>
            <w:r w:rsidRPr="00EF5447">
              <w:rPr>
                <w:vertAlign w:val="superscript"/>
              </w:rPr>
              <w:t>5</w:t>
            </w:r>
          </w:p>
        </w:tc>
      </w:tr>
      <w:tr w:rsidR="00A21ED6" w:rsidRPr="00EF5447" w14:paraId="4390AFC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B3BEF4" w14:textId="77777777" w:rsidR="00A21ED6" w:rsidRPr="00EF5447" w:rsidRDefault="00A21ED6" w:rsidP="00A21ED6">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CB19B6A" w14:textId="77777777" w:rsidR="00A21ED6" w:rsidRPr="00EF5447" w:rsidRDefault="00A21ED6" w:rsidP="00A21ED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4A40641" w14:textId="77777777" w:rsidR="00A21ED6" w:rsidRPr="00EF5447" w:rsidRDefault="00A21ED6" w:rsidP="00A21ED6">
            <w:pPr>
              <w:pStyle w:val="TAC"/>
              <w:rPr>
                <w:szCs w:val="18"/>
              </w:rPr>
            </w:pPr>
            <w:r w:rsidRPr="00EF5447">
              <w:rPr>
                <w:rFonts w:cs="Arial"/>
                <w:lang w:eastAsia="zh-CN"/>
              </w:rPr>
              <w:t>0.3</w:t>
            </w:r>
          </w:p>
        </w:tc>
      </w:tr>
      <w:tr w:rsidR="00A21ED6" w:rsidRPr="00EF5447" w14:paraId="55E40C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0B50A31"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54AE8D" w14:textId="77777777" w:rsidR="00A21ED6" w:rsidRPr="00EF5447" w:rsidRDefault="00A21ED6" w:rsidP="00A21ED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7B92C44" w14:textId="77777777" w:rsidR="00A21ED6" w:rsidRPr="00EF5447" w:rsidRDefault="00A21ED6" w:rsidP="00A21ED6">
            <w:pPr>
              <w:pStyle w:val="TAC"/>
              <w:rPr>
                <w:szCs w:val="18"/>
              </w:rPr>
            </w:pPr>
            <w:r w:rsidRPr="00EF5447">
              <w:rPr>
                <w:rFonts w:cs="Arial"/>
                <w:lang w:eastAsia="zh-CN"/>
              </w:rPr>
              <w:t>0.3</w:t>
            </w:r>
          </w:p>
        </w:tc>
      </w:tr>
      <w:tr w:rsidR="00A21ED6" w:rsidRPr="00EF5447" w14:paraId="432566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CA697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3BA3EF" w14:textId="77777777" w:rsidR="00A21ED6" w:rsidRPr="00EF5447" w:rsidRDefault="00A21ED6" w:rsidP="00A21ED6">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0CF526" w14:textId="77777777" w:rsidR="00A21ED6" w:rsidRPr="00EF5447" w:rsidRDefault="00A21ED6" w:rsidP="00A21ED6">
            <w:pPr>
              <w:pStyle w:val="TAC"/>
              <w:rPr>
                <w:szCs w:val="18"/>
              </w:rPr>
            </w:pPr>
            <w:r w:rsidRPr="00EF5447">
              <w:rPr>
                <w:rFonts w:cs="Arial"/>
                <w:lang w:eastAsia="zh-CN"/>
              </w:rPr>
              <w:t>0.3</w:t>
            </w:r>
          </w:p>
        </w:tc>
      </w:tr>
      <w:tr w:rsidR="00A21ED6" w:rsidRPr="00EF5447" w14:paraId="600A826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E8A8CC" w14:textId="77777777" w:rsidR="00A21ED6" w:rsidRPr="00EF5447" w:rsidRDefault="00A21ED6" w:rsidP="00A21ED6">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54A05288" w14:textId="77777777" w:rsidR="00A21ED6" w:rsidRPr="00EF5447" w:rsidRDefault="00A21ED6" w:rsidP="00A21ED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58AFCA1" w14:textId="77777777" w:rsidR="00A21ED6" w:rsidRPr="00EF5447" w:rsidRDefault="00A21ED6" w:rsidP="00A21ED6">
            <w:pPr>
              <w:pStyle w:val="TAC"/>
              <w:rPr>
                <w:szCs w:val="18"/>
              </w:rPr>
            </w:pPr>
            <w:r w:rsidRPr="00EF5447">
              <w:rPr>
                <w:rFonts w:cs="Arial"/>
                <w:lang w:eastAsia="zh-CN"/>
              </w:rPr>
              <w:t>0.3</w:t>
            </w:r>
          </w:p>
        </w:tc>
      </w:tr>
      <w:tr w:rsidR="00A21ED6" w:rsidRPr="00EF5447" w14:paraId="40CC061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3A9CE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A28682" w14:textId="77777777" w:rsidR="00A21ED6" w:rsidRPr="00EF5447" w:rsidRDefault="00A21ED6" w:rsidP="00A21ED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B0F30B2" w14:textId="77777777" w:rsidR="00A21ED6" w:rsidRPr="00EF5447" w:rsidRDefault="00A21ED6" w:rsidP="00A21ED6">
            <w:pPr>
              <w:pStyle w:val="TAC"/>
              <w:rPr>
                <w:szCs w:val="18"/>
              </w:rPr>
            </w:pPr>
            <w:r w:rsidRPr="00EF5447">
              <w:rPr>
                <w:rFonts w:cs="Arial"/>
                <w:lang w:eastAsia="zh-CN"/>
              </w:rPr>
              <w:t>0.3</w:t>
            </w:r>
          </w:p>
        </w:tc>
      </w:tr>
      <w:tr w:rsidR="00A21ED6" w:rsidRPr="00EF5447" w14:paraId="25A781B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1269B5" w14:textId="77777777" w:rsidR="00A21ED6" w:rsidRPr="00EF5447" w:rsidRDefault="00A21ED6" w:rsidP="00A21ED6">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536E3E49" w14:textId="77777777" w:rsidR="00A21ED6" w:rsidRPr="00EF5447" w:rsidRDefault="00A21ED6" w:rsidP="00A21ED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7586856" w14:textId="77777777" w:rsidR="00A21ED6" w:rsidRPr="00EF5447" w:rsidRDefault="00A21ED6" w:rsidP="00A21ED6">
            <w:pPr>
              <w:pStyle w:val="TAC"/>
              <w:rPr>
                <w:szCs w:val="18"/>
              </w:rPr>
            </w:pPr>
            <w:r w:rsidRPr="00EF5447">
              <w:rPr>
                <w:rFonts w:cs="Arial"/>
                <w:lang w:eastAsia="zh-CN"/>
              </w:rPr>
              <w:t>0.3</w:t>
            </w:r>
          </w:p>
        </w:tc>
      </w:tr>
      <w:tr w:rsidR="00A21ED6" w:rsidRPr="00EF5447" w14:paraId="3F7D8C3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27EE1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E6EE48" w14:textId="77777777" w:rsidR="00A21ED6" w:rsidRPr="00EF5447" w:rsidRDefault="00A21ED6" w:rsidP="00A21ED6">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A5023E4" w14:textId="77777777" w:rsidR="00A21ED6" w:rsidRPr="00EF5447" w:rsidRDefault="00A21ED6" w:rsidP="00A21ED6">
            <w:pPr>
              <w:pStyle w:val="TAC"/>
              <w:rPr>
                <w:szCs w:val="18"/>
              </w:rPr>
            </w:pPr>
            <w:r w:rsidRPr="00EF5447">
              <w:rPr>
                <w:rFonts w:cs="Arial"/>
                <w:lang w:eastAsia="zh-CN"/>
              </w:rPr>
              <w:t>0.3</w:t>
            </w:r>
          </w:p>
        </w:tc>
      </w:tr>
      <w:tr w:rsidR="00A21ED6" w:rsidRPr="00EF5447" w14:paraId="7BA7C9B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79D2A8" w14:textId="77777777" w:rsidR="00A21ED6" w:rsidRPr="00EF5447" w:rsidRDefault="00A21ED6" w:rsidP="00A21ED6">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32935059" w14:textId="77777777" w:rsidR="00A21ED6" w:rsidRPr="00EF5447" w:rsidRDefault="00A21ED6" w:rsidP="00A21ED6">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87E2D96" w14:textId="77777777" w:rsidR="00A21ED6" w:rsidRPr="00EF5447" w:rsidRDefault="00A21ED6" w:rsidP="00A21ED6">
            <w:pPr>
              <w:pStyle w:val="TAC"/>
              <w:rPr>
                <w:szCs w:val="18"/>
              </w:rPr>
            </w:pPr>
            <w:r w:rsidRPr="00EF5447">
              <w:rPr>
                <w:rFonts w:cs="Arial"/>
                <w:kern w:val="2"/>
                <w:szCs w:val="24"/>
                <w:lang w:eastAsia="zh-CN"/>
              </w:rPr>
              <w:t>0.3</w:t>
            </w:r>
          </w:p>
        </w:tc>
      </w:tr>
      <w:tr w:rsidR="00A21ED6" w:rsidRPr="00EF5447" w14:paraId="167E26C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EF2D689"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1D2A3F" w14:textId="77777777" w:rsidR="00A21ED6" w:rsidRPr="00EF5447" w:rsidRDefault="00A21ED6" w:rsidP="00A21ED6">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EAA30D" w14:textId="77777777" w:rsidR="00A21ED6" w:rsidRPr="00EF5447" w:rsidRDefault="00A21ED6" w:rsidP="00A21ED6">
            <w:pPr>
              <w:pStyle w:val="TAC"/>
              <w:rPr>
                <w:szCs w:val="18"/>
              </w:rPr>
            </w:pPr>
            <w:r w:rsidRPr="00EF5447">
              <w:rPr>
                <w:rFonts w:cs="Arial"/>
                <w:kern w:val="2"/>
                <w:szCs w:val="24"/>
                <w:lang w:eastAsia="zh-CN"/>
              </w:rPr>
              <w:t>0.3</w:t>
            </w:r>
          </w:p>
        </w:tc>
      </w:tr>
      <w:tr w:rsidR="00A21ED6" w:rsidRPr="00EF5447" w14:paraId="193BEA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A2804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1FF16A" w14:textId="77777777" w:rsidR="00A21ED6" w:rsidRPr="00EF5447" w:rsidRDefault="00A21ED6" w:rsidP="00A21ED6">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657D769A" w14:textId="77777777" w:rsidR="00A21ED6" w:rsidRPr="00EF5447" w:rsidRDefault="00A21ED6" w:rsidP="00A21ED6">
            <w:pPr>
              <w:pStyle w:val="TAC"/>
              <w:rPr>
                <w:szCs w:val="18"/>
              </w:rPr>
            </w:pPr>
            <w:r w:rsidRPr="00EF5447">
              <w:rPr>
                <w:rFonts w:cs="Arial"/>
                <w:kern w:val="2"/>
                <w:szCs w:val="24"/>
                <w:lang w:eastAsia="zh-CN"/>
              </w:rPr>
              <w:t>0.3</w:t>
            </w:r>
          </w:p>
        </w:tc>
      </w:tr>
      <w:tr w:rsidR="00A21ED6" w:rsidRPr="00EF5447" w14:paraId="1C5C7A1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AA03AAB" w14:textId="77777777" w:rsidR="00A21ED6" w:rsidRPr="00EF5447" w:rsidRDefault="00A21ED6" w:rsidP="00A21ED6">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5FF789DC" w14:textId="77777777" w:rsidR="00A21ED6" w:rsidRPr="00EF5447" w:rsidRDefault="00A21ED6" w:rsidP="00A21ED6">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670B1A9" w14:textId="77777777" w:rsidR="00A21ED6" w:rsidRPr="00EF5447" w:rsidRDefault="00A21ED6" w:rsidP="00A21ED6">
            <w:pPr>
              <w:pStyle w:val="TAC"/>
              <w:rPr>
                <w:rFonts w:cs="Arial"/>
                <w:kern w:val="2"/>
                <w:szCs w:val="24"/>
                <w:lang w:eastAsia="zh-CN"/>
              </w:rPr>
            </w:pPr>
            <w:r w:rsidRPr="00EF5447">
              <w:rPr>
                <w:rFonts w:cs="Arial"/>
                <w:szCs w:val="18"/>
              </w:rPr>
              <w:t>0.6</w:t>
            </w:r>
          </w:p>
        </w:tc>
      </w:tr>
      <w:tr w:rsidR="00A21ED6" w:rsidRPr="00EF5447" w14:paraId="75408EF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2C461B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E5FE33" w14:textId="77777777" w:rsidR="00A21ED6" w:rsidRPr="00EF5447" w:rsidRDefault="00A21ED6" w:rsidP="00A21ED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C55DE5E" w14:textId="77777777" w:rsidR="00A21ED6" w:rsidRPr="00EF5447" w:rsidRDefault="00A21ED6" w:rsidP="00A21ED6">
            <w:pPr>
              <w:pStyle w:val="TAC"/>
              <w:rPr>
                <w:rFonts w:cs="Arial"/>
                <w:kern w:val="2"/>
                <w:szCs w:val="24"/>
                <w:lang w:eastAsia="zh-CN"/>
              </w:rPr>
            </w:pPr>
            <w:r w:rsidRPr="00EF5447">
              <w:rPr>
                <w:rFonts w:cs="Arial"/>
                <w:szCs w:val="18"/>
              </w:rPr>
              <w:t>0.8</w:t>
            </w:r>
          </w:p>
        </w:tc>
      </w:tr>
      <w:tr w:rsidR="00A21ED6" w:rsidRPr="00EF5447" w14:paraId="5D7878B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8A8BD"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2E37CB" w14:textId="77777777" w:rsidR="00A21ED6" w:rsidRPr="00EF5447" w:rsidRDefault="00A21ED6" w:rsidP="00A21ED6">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B1F5E7B" w14:textId="77777777" w:rsidR="00A21ED6" w:rsidRPr="00EF5447" w:rsidRDefault="00A21ED6" w:rsidP="00A21ED6">
            <w:pPr>
              <w:pStyle w:val="TAC"/>
              <w:rPr>
                <w:rFonts w:cs="Arial"/>
                <w:kern w:val="2"/>
                <w:szCs w:val="24"/>
                <w:lang w:eastAsia="zh-CN"/>
              </w:rPr>
            </w:pPr>
            <w:r w:rsidRPr="00EF5447">
              <w:rPr>
                <w:rFonts w:cs="Arial"/>
                <w:szCs w:val="18"/>
              </w:rPr>
              <w:t>0.6</w:t>
            </w:r>
          </w:p>
        </w:tc>
      </w:tr>
      <w:tr w:rsidR="00A21ED6" w:rsidRPr="00EF5447" w14:paraId="0D53BE2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BCAC3" w14:textId="77777777" w:rsidR="00A21ED6" w:rsidRPr="00EF5447" w:rsidRDefault="00A21ED6" w:rsidP="00A21ED6">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4C5E8337" w14:textId="77777777" w:rsidR="00A21ED6" w:rsidRPr="00EF5447" w:rsidRDefault="00A21ED6" w:rsidP="00A21ED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DCAFDE" w14:textId="77777777" w:rsidR="00A21ED6" w:rsidRPr="00EF5447" w:rsidRDefault="00A21ED6" w:rsidP="00A21ED6">
            <w:pPr>
              <w:pStyle w:val="TAC"/>
              <w:rPr>
                <w:szCs w:val="18"/>
                <w:lang w:eastAsia="fr-FR"/>
              </w:rPr>
            </w:pPr>
            <w:r w:rsidRPr="00EF5447">
              <w:rPr>
                <w:rFonts w:cs="Arial"/>
                <w:szCs w:val="18"/>
              </w:rPr>
              <w:t>0.6</w:t>
            </w:r>
          </w:p>
        </w:tc>
      </w:tr>
      <w:tr w:rsidR="00A21ED6" w:rsidRPr="00EF5447" w14:paraId="345FAE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0B2A439"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3188A" w14:textId="77777777" w:rsidR="00A21ED6" w:rsidRPr="00EF5447" w:rsidRDefault="00A21ED6" w:rsidP="00A21ED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EE14D4F" w14:textId="77777777" w:rsidR="00A21ED6" w:rsidRPr="00EF5447" w:rsidRDefault="00A21ED6" w:rsidP="00A21ED6">
            <w:pPr>
              <w:pStyle w:val="TAC"/>
              <w:rPr>
                <w:szCs w:val="18"/>
                <w:lang w:eastAsia="fr-FR"/>
              </w:rPr>
            </w:pPr>
            <w:r w:rsidRPr="00EF5447">
              <w:rPr>
                <w:rFonts w:cs="Arial"/>
                <w:szCs w:val="18"/>
              </w:rPr>
              <w:t>0.8</w:t>
            </w:r>
          </w:p>
        </w:tc>
      </w:tr>
      <w:tr w:rsidR="00A21ED6" w:rsidRPr="00EF5447" w14:paraId="5A378FD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73CE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8C78F" w14:textId="77777777" w:rsidR="00A21ED6" w:rsidRPr="00EF5447" w:rsidRDefault="00A21ED6" w:rsidP="00A21ED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66C77AB" w14:textId="77777777" w:rsidR="00A21ED6" w:rsidRPr="00EF5447" w:rsidRDefault="00A21ED6" w:rsidP="00A21ED6">
            <w:pPr>
              <w:pStyle w:val="TAC"/>
              <w:rPr>
                <w:szCs w:val="18"/>
                <w:lang w:eastAsia="fr-FR"/>
              </w:rPr>
            </w:pPr>
            <w:r w:rsidRPr="00EF5447">
              <w:rPr>
                <w:rFonts w:cs="Arial"/>
                <w:szCs w:val="18"/>
              </w:rPr>
              <w:t>0.8</w:t>
            </w:r>
          </w:p>
        </w:tc>
      </w:tr>
      <w:tr w:rsidR="00A21ED6" w:rsidRPr="00EF5447" w14:paraId="0A5D95E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97330F" w14:textId="77777777" w:rsidR="00A21ED6" w:rsidRPr="00EF5447" w:rsidRDefault="00A21ED6" w:rsidP="00A21ED6">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638E8024" w14:textId="77777777" w:rsidR="00A21ED6" w:rsidRPr="00EF5447" w:rsidRDefault="00A21ED6" w:rsidP="00A21ED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D6E008" w14:textId="77777777" w:rsidR="00A21ED6" w:rsidRPr="00EF5447" w:rsidRDefault="00A21ED6" w:rsidP="00A21ED6">
            <w:pPr>
              <w:pStyle w:val="TAC"/>
              <w:rPr>
                <w:szCs w:val="18"/>
              </w:rPr>
            </w:pPr>
            <w:r w:rsidRPr="00EF5447">
              <w:rPr>
                <w:rFonts w:cs="Arial"/>
                <w:szCs w:val="18"/>
              </w:rPr>
              <w:t>0.6</w:t>
            </w:r>
          </w:p>
        </w:tc>
      </w:tr>
      <w:tr w:rsidR="00A21ED6" w:rsidRPr="00EF5447" w14:paraId="43A8CD3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34BC60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A07D0" w14:textId="77777777" w:rsidR="00A21ED6" w:rsidRPr="00EF5447" w:rsidRDefault="00A21ED6" w:rsidP="00A21ED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F0A92A7" w14:textId="77777777" w:rsidR="00A21ED6" w:rsidRPr="00EF5447" w:rsidRDefault="00A21ED6" w:rsidP="00A21ED6">
            <w:pPr>
              <w:pStyle w:val="TAC"/>
              <w:rPr>
                <w:szCs w:val="18"/>
              </w:rPr>
            </w:pPr>
            <w:r w:rsidRPr="00EF5447">
              <w:rPr>
                <w:rFonts w:cs="Arial"/>
                <w:szCs w:val="18"/>
              </w:rPr>
              <w:t>0.8</w:t>
            </w:r>
          </w:p>
        </w:tc>
      </w:tr>
      <w:tr w:rsidR="00A21ED6" w:rsidRPr="00EF5447" w14:paraId="752D1F8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5617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08EBB2" w14:textId="77777777" w:rsidR="00A21ED6" w:rsidRPr="00EF5447" w:rsidRDefault="00A21ED6" w:rsidP="00A21ED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746E0DB" w14:textId="77777777" w:rsidR="00A21ED6" w:rsidRPr="00EF5447" w:rsidRDefault="00A21ED6" w:rsidP="00A21ED6">
            <w:pPr>
              <w:pStyle w:val="TAC"/>
              <w:rPr>
                <w:szCs w:val="18"/>
              </w:rPr>
            </w:pPr>
            <w:r w:rsidRPr="00EF5447">
              <w:rPr>
                <w:rFonts w:cs="Arial"/>
                <w:szCs w:val="18"/>
              </w:rPr>
              <w:t>0.8</w:t>
            </w:r>
          </w:p>
        </w:tc>
      </w:tr>
      <w:tr w:rsidR="00A21ED6" w:rsidRPr="00EF5447" w14:paraId="7EB95F4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2056F0" w14:textId="77777777" w:rsidR="00A21ED6" w:rsidRPr="00EF5447" w:rsidRDefault="00A21ED6" w:rsidP="00A21ED6">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6B4129F" w14:textId="77777777" w:rsidR="00A21ED6" w:rsidRPr="00EF5447" w:rsidRDefault="00A21ED6" w:rsidP="00A21ED6">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53B4B01" w14:textId="77777777" w:rsidR="00A21ED6" w:rsidRPr="00EF5447" w:rsidRDefault="00A21ED6" w:rsidP="00A21ED6">
            <w:pPr>
              <w:pStyle w:val="TAC"/>
              <w:rPr>
                <w:rFonts w:cs="Arial"/>
                <w:lang w:eastAsia="zh-CN"/>
              </w:rPr>
            </w:pPr>
            <w:r w:rsidRPr="00EF5447">
              <w:rPr>
                <w:rFonts w:cs="Arial"/>
                <w:lang w:eastAsia="zh-CN"/>
              </w:rPr>
              <w:t>0.6</w:t>
            </w:r>
          </w:p>
        </w:tc>
      </w:tr>
      <w:tr w:rsidR="00A21ED6" w:rsidRPr="00EF5447" w14:paraId="04F9A0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88C84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7879DA" w14:textId="77777777" w:rsidR="00A21ED6" w:rsidRPr="00EF5447" w:rsidRDefault="00A21ED6" w:rsidP="00A21ED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2E7782A" w14:textId="77777777" w:rsidR="00A21ED6" w:rsidRPr="00EF5447" w:rsidRDefault="00A21ED6" w:rsidP="00A21ED6">
            <w:pPr>
              <w:pStyle w:val="TAC"/>
              <w:rPr>
                <w:rFonts w:cs="Arial"/>
                <w:lang w:eastAsia="zh-CN"/>
              </w:rPr>
            </w:pPr>
            <w:r w:rsidRPr="00EF5447">
              <w:rPr>
                <w:rFonts w:cs="Arial"/>
                <w:lang w:eastAsia="zh-CN"/>
              </w:rPr>
              <w:t>0.6</w:t>
            </w:r>
          </w:p>
        </w:tc>
      </w:tr>
      <w:tr w:rsidR="00A21ED6" w:rsidRPr="00EF5447" w14:paraId="6514DDB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82ABAC"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0E7B3" w14:textId="77777777" w:rsidR="00A21ED6" w:rsidRPr="00EF5447" w:rsidRDefault="00A21ED6" w:rsidP="00A21ED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CC5A342"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3610068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8B6F6D" w14:textId="77777777" w:rsidR="00A21ED6" w:rsidRPr="00EF5447" w:rsidRDefault="00A21ED6" w:rsidP="00A21ED6">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C3EABA6" w14:textId="77777777" w:rsidR="00A21ED6" w:rsidRPr="00EF5447" w:rsidRDefault="00A21ED6" w:rsidP="00A21ED6">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B4BCD4E" w14:textId="77777777" w:rsidR="00A21ED6" w:rsidRPr="00EF5447" w:rsidRDefault="00A21ED6" w:rsidP="00A21ED6">
            <w:pPr>
              <w:pStyle w:val="TAC"/>
              <w:rPr>
                <w:rFonts w:cs="Arial"/>
                <w:lang w:eastAsia="zh-CN"/>
              </w:rPr>
            </w:pPr>
            <w:r w:rsidRPr="00EF5447">
              <w:rPr>
                <w:rFonts w:cs="Arial"/>
                <w:lang w:eastAsia="zh-CN"/>
              </w:rPr>
              <w:t>0.6</w:t>
            </w:r>
          </w:p>
        </w:tc>
      </w:tr>
      <w:tr w:rsidR="00A21ED6" w:rsidRPr="00EF5447" w14:paraId="1313DD0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FD8013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2E149" w14:textId="77777777" w:rsidR="00A21ED6" w:rsidRPr="00EF5447" w:rsidRDefault="00A21ED6" w:rsidP="00A21ED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798C9B" w14:textId="77777777" w:rsidR="00A21ED6" w:rsidRPr="00EF5447" w:rsidRDefault="00A21ED6" w:rsidP="00A21ED6">
            <w:pPr>
              <w:pStyle w:val="TAC"/>
              <w:rPr>
                <w:rFonts w:cs="Arial"/>
                <w:lang w:eastAsia="zh-CN"/>
              </w:rPr>
            </w:pPr>
            <w:r w:rsidRPr="00EF5447">
              <w:rPr>
                <w:rFonts w:cs="Arial"/>
                <w:lang w:eastAsia="zh-CN"/>
              </w:rPr>
              <w:t>0.8</w:t>
            </w:r>
          </w:p>
        </w:tc>
      </w:tr>
      <w:tr w:rsidR="00A21ED6" w:rsidRPr="00EF5447" w14:paraId="46C9E05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13B47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FEAE98" w14:textId="77777777" w:rsidR="00A21ED6" w:rsidRPr="00EF5447" w:rsidRDefault="00A21ED6" w:rsidP="00A21ED6">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77CB8CA" w14:textId="77777777" w:rsidR="00A21ED6" w:rsidRPr="00EF5447" w:rsidRDefault="00A21ED6" w:rsidP="00A21ED6">
            <w:pPr>
              <w:pStyle w:val="TAC"/>
              <w:rPr>
                <w:rFonts w:cs="Arial"/>
                <w:lang w:eastAsia="zh-CN"/>
              </w:rPr>
            </w:pPr>
            <w:r w:rsidRPr="00EF5447">
              <w:rPr>
                <w:rFonts w:cs="Arial"/>
                <w:lang w:eastAsia="zh-CN"/>
              </w:rPr>
              <w:t>0.6</w:t>
            </w:r>
          </w:p>
        </w:tc>
      </w:tr>
      <w:tr w:rsidR="00A21ED6" w:rsidRPr="00EF5447" w14:paraId="23AE7B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9B15ED3" w14:textId="77777777" w:rsidR="00A21ED6" w:rsidRPr="00EF5447" w:rsidRDefault="00A21ED6" w:rsidP="00A21ED6">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348F94FA" w14:textId="77777777" w:rsidR="00A21ED6" w:rsidRPr="00EF5447" w:rsidRDefault="00A21ED6" w:rsidP="00A21ED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35309E0" w14:textId="77777777" w:rsidR="00A21ED6" w:rsidRPr="00EF5447" w:rsidRDefault="00A21ED6" w:rsidP="00A21ED6">
            <w:pPr>
              <w:pStyle w:val="TAC"/>
              <w:rPr>
                <w:rFonts w:cs="Arial"/>
                <w:lang w:eastAsia="zh-CN"/>
              </w:rPr>
            </w:pPr>
            <w:r w:rsidRPr="00EF5447">
              <w:t>0.8</w:t>
            </w:r>
          </w:p>
        </w:tc>
      </w:tr>
      <w:tr w:rsidR="00A21ED6" w:rsidRPr="00EF5447" w14:paraId="6D3E6B3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7CBFA4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4EA4B4" w14:textId="77777777" w:rsidR="00A21ED6" w:rsidRPr="00EF5447" w:rsidRDefault="00A21ED6" w:rsidP="00A21ED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F117EE8" w14:textId="77777777" w:rsidR="00A21ED6" w:rsidRPr="00EF5447" w:rsidRDefault="00A21ED6" w:rsidP="00A21ED6">
            <w:pPr>
              <w:pStyle w:val="TAC"/>
              <w:rPr>
                <w:rFonts w:cs="Arial"/>
                <w:lang w:eastAsia="zh-CN"/>
              </w:rPr>
            </w:pPr>
            <w:r w:rsidRPr="00EF5447">
              <w:t>0.9</w:t>
            </w:r>
          </w:p>
        </w:tc>
      </w:tr>
      <w:tr w:rsidR="00A21ED6" w:rsidRPr="00EF5447" w14:paraId="49E2DAF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A4DEA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E57E6" w14:textId="77777777" w:rsidR="00A21ED6" w:rsidRPr="00EF5447" w:rsidRDefault="00A21ED6" w:rsidP="00A21ED6">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97F0B56" w14:textId="77777777" w:rsidR="00A21ED6" w:rsidRPr="00EF5447" w:rsidRDefault="00A21ED6" w:rsidP="00A21ED6">
            <w:pPr>
              <w:pStyle w:val="TAC"/>
              <w:rPr>
                <w:rFonts w:cs="Arial"/>
                <w:lang w:eastAsia="zh-CN"/>
              </w:rPr>
            </w:pPr>
            <w:r w:rsidRPr="00EF5447">
              <w:t>0.6</w:t>
            </w:r>
          </w:p>
        </w:tc>
      </w:tr>
      <w:tr w:rsidR="00A21ED6" w:rsidRPr="00EF5447" w14:paraId="5C16EAD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EF68E05" w14:textId="77777777" w:rsidR="00A21ED6" w:rsidRPr="00EF5447" w:rsidRDefault="00A21ED6" w:rsidP="00A21ED6">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73B32550" w14:textId="77777777" w:rsidR="00A21ED6" w:rsidRPr="00EF5447" w:rsidRDefault="00A21ED6" w:rsidP="00A21ED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AAB638D" w14:textId="77777777" w:rsidR="00A21ED6" w:rsidRPr="00EF5447" w:rsidRDefault="00A21ED6" w:rsidP="00A21ED6">
            <w:pPr>
              <w:pStyle w:val="TAC"/>
              <w:rPr>
                <w:rFonts w:cs="Arial"/>
                <w:lang w:eastAsia="zh-CN"/>
              </w:rPr>
            </w:pPr>
            <w:r w:rsidRPr="00EF5447">
              <w:t>0.8</w:t>
            </w:r>
          </w:p>
        </w:tc>
      </w:tr>
      <w:tr w:rsidR="00A21ED6" w:rsidRPr="00EF5447" w14:paraId="58267A3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3D2DE6"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16B5EF" w14:textId="77777777" w:rsidR="00A21ED6" w:rsidRPr="00EF5447" w:rsidRDefault="00A21ED6" w:rsidP="00A21ED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64E6286" w14:textId="77777777" w:rsidR="00A21ED6" w:rsidRPr="00EF5447" w:rsidRDefault="00A21ED6" w:rsidP="00A21ED6">
            <w:pPr>
              <w:pStyle w:val="TAC"/>
              <w:rPr>
                <w:rFonts w:cs="Arial"/>
                <w:lang w:eastAsia="zh-CN"/>
              </w:rPr>
            </w:pPr>
            <w:r w:rsidRPr="00EF5447">
              <w:t>0.9</w:t>
            </w:r>
          </w:p>
        </w:tc>
      </w:tr>
      <w:tr w:rsidR="00A21ED6" w:rsidRPr="00EF5447" w14:paraId="71D696C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2B20B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91ED2F" w14:textId="77777777" w:rsidR="00A21ED6" w:rsidRPr="00EF5447" w:rsidRDefault="00A21ED6" w:rsidP="00A21ED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44F777" w14:textId="77777777" w:rsidR="00A21ED6" w:rsidRPr="00EF5447" w:rsidRDefault="00A21ED6" w:rsidP="00A21ED6">
            <w:pPr>
              <w:pStyle w:val="TAC"/>
              <w:rPr>
                <w:rFonts w:cs="Arial"/>
                <w:lang w:eastAsia="zh-CN"/>
              </w:rPr>
            </w:pPr>
            <w:r w:rsidRPr="00EF5447">
              <w:t>0.8</w:t>
            </w:r>
          </w:p>
        </w:tc>
      </w:tr>
      <w:tr w:rsidR="00A21ED6" w:rsidRPr="00EF5447" w14:paraId="33AACE9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41901" w14:textId="77777777" w:rsidR="00A21ED6" w:rsidRPr="00EF5447" w:rsidRDefault="00A21ED6" w:rsidP="00A21ED6">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B200FCF" w14:textId="77777777" w:rsidR="00A21ED6" w:rsidRPr="00EF5447" w:rsidRDefault="00A21ED6" w:rsidP="00A21ED6">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80B46E1" w14:textId="77777777" w:rsidR="00A21ED6" w:rsidRPr="00EF5447" w:rsidRDefault="00A21ED6" w:rsidP="00A21ED6">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A21ED6" w:rsidRPr="00EF5447" w14:paraId="495D4F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AC3B704"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50F796" w14:textId="77777777" w:rsidR="00A21ED6" w:rsidRPr="00EF5447" w:rsidRDefault="00A21ED6" w:rsidP="00A21ED6">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A36F4E2" w14:textId="77777777" w:rsidR="00A21ED6" w:rsidRPr="00EF5447" w:rsidRDefault="00A21ED6" w:rsidP="00A21ED6">
            <w:pPr>
              <w:pStyle w:val="TAC"/>
              <w:rPr>
                <w:rFonts w:eastAsia="MS Mincho" w:cs="Arial"/>
                <w:bCs/>
                <w:szCs w:val="18"/>
              </w:rPr>
            </w:pPr>
            <w:r w:rsidRPr="00EF5447">
              <w:rPr>
                <w:rFonts w:eastAsia="MS Mincho" w:cs="Arial"/>
                <w:lang w:eastAsia="zh-CN"/>
              </w:rPr>
              <w:t>0.3</w:t>
            </w:r>
          </w:p>
        </w:tc>
      </w:tr>
      <w:tr w:rsidR="00A21ED6" w:rsidRPr="00EF5447" w14:paraId="407A32F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B45FB6"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C894CB" w14:textId="77777777" w:rsidR="00A21ED6" w:rsidRPr="00EF5447" w:rsidRDefault="00A21ED6" w:rsidP="00A21ED6">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011B1F" w14:textId="77777777" w:rsidR="00A21ED6" w:rsidRPr="00EF5447" w:rsidRDefault="00A21ED6" w:rsidP="00A21ED6">
            <w:pPr>
              <w:pStyle w:val="TAC"/>
              <w:rPr>
                <w:rFonts w:eastAsia="MS Mincho" w:cs="Arial"/>
                <w:bCs/>
                <w:szCs w:val="18"/>
              </w:rPr>
            </w:pPr>
            <w:r w:rsidRPr="00EF5447">
              <w:rPr>
                <w:rFonts w:eastAsia="MS Mincho" w:cs="Arial"/>
                <w:lang w:eastAsia="zh-CN"/>
              </w:rPr>
              <w:t>0.8</w:t>
            </w:r>
          </w:p>
        </w:tc>
      </w:tr>
      <w:tr w:rsidR="00A21ED6" w:rsidRPr="00EF5447" w14:paraId="5A69FC5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027BEF" w14:textId="77777777" w:rsidR="00A21ED6" w:rsidRPr="00EF5447" w:rsidRDefault="00A21ED6" w:rsidP="00A21ED6">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195954DF" w14:textId="77777777" w:rsidR="00A21ED6" w:rsidRPr="00EF5447" w:rsidRDefault="00A21ED6" w:rsidP="00A21ED6">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319A8B6" w14:textId="77777777" w:rsidR="00A21ED6" w:rsidRPr="00EF5447" w:rsidRDefault="00A21ED6" w:rsidP="00A21ED6">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A21ED6" w:rsidRPr="00EF5447" w14:paraId="0688DFF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02BEF2"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6410E0" w14:textId="77777777" w:rsidR="00A21ED6" w:rsidRPr="00EF5447" w:rsidRDefault="00A21ED6" w:rsidP="00A21ED6">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4E8155F" w14:textId="77777777" w:rsidR="00A21ED6" w:rsidRPr="00EF5447" w:rsidRDefault="00A21ED6" w:rsidP="00A21ED6">
            <w:pPr>
              <w:pStyle w:val="TAC"/>
              <w:rPr>
                <w:rFonts w:eastAsia="MS Mincho" w:cs="Arial"/>
                <w:lang w:eastAsia="zh-CN"/>
              </w:rPr>
            </w:pPr>
            <w:r w:rsidRPr="00EF5447">
              <w:rPr>
                <w:rFonts w:eastAsia="MS Mincho" w:cs="Arial"/>
                <w:lang w:eastAsia="zh-CN"/>
              </w:rPr>
              <w:t>0.3</w:t>
            </w:r>
          </w:p>
        </w:tc>
      </w:tr>
      <w:tr w:rsidR="00A21ED6" w:rsidRPr="00EF5447" w14:paraId="0BCB7F7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04C359"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C70525" w14:textId="77777777" w:rsidR="00A21ED6" w:rsidRPr="00EF5447" w:rsidRDefault="00A21ED6" w:rsidP="00A21ED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1D5827" w14:textId="77777777" w:rsidR="00A21ED6" w:rsidRPr="00EF5447" w:rsidRDefault="00A21ED6" w:rsidP="00A21ED6">
            <w:pPr>
              <w:pStyle w:val="TAC"/>
              <w:rPr>
                <w:rFonts w:eastAsia="MS Mincho" w:cs="Arial"/>
                <w:lang w:eastAsia="zh-CN"/>
              </w:rPr>
            </w:pPr>
            <w:r w:rsidRPr="00EF5447">
              <w:rPr>
                <w:rFonts w:eastAsia="MS Mincho" w:cs="Arial"/>
                <w:lang w:eastAsia="zh-CN"/>
              </w:rPr>
              <w:t>0.8</w:t>
            </w:r>
          </w:p>
        </w:tc>
      </w:tr>
      <w:tr w:rsidR="00A21ED6" w:rsidRPr="00EF5447" w14:paraId="6F630EB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8E529DC" w14:textId="77777777" w:rsidR="00A21ED6" w:rsidRPr="00EF5447" w:rsidRDefault="00A21ED6" w:rsidP="00A21ED6">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A83908D" w14:textId="77777777" w:rsidR="00A21ED6" w:rsidRPr="00EF5447" w:rsidRDefault="00A21ED6" w:rsidP="00A21ED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44D2A79" w14:textId="77777777" w:rsidR="00A21ED6" w:rsidRPr="00EF5447" w:rsidRDefault="00A21ED6" w:rsidP="00A21ED6">
            <w:pPr>
              <w:pStyle w:val="TAC"/>
              <w:rPr>
                <w:lang w:eastAsia="zh-CN"/>
              </w:rPr>
            </w:pPr>
            <w:r w:rsidRPr="00EF5447">
              <w:rPr>
                <w:lang w:eastAsia="zh-CN"/>
              </w:rPr>
              <w:t>0.4</w:t>
            </w:r>
          </w:p>
        </w:tc>
      </w:tr>
      <w:tr w:rsidR="00A21ED6" w:rsidRPr="00EF5447" w14:paraId="57B3564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6395DFF" w14:textId="77777777" w:rsidR="00A21ED6" w:rsidRPr="00EF5447" w:rsidRDefault="00A21ED6" w:rsidP="00A21ED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1D7EADC" w14:textId="77777777" w:rsidR="00A21ED6" w:rsidRPr="00EF5447" w:rsidRDefault="00A21ED6" w:rsidP="00A21ED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359D0FC" w14:textId="77777777" w:rsidR="00A21ED6" w:rsidRPr="00EF5447" w:rsidRDefault="00A21ED6" w:rsidP="00A21ED6">
            <w:pPr>
              <w:pStyle w:val="TAC"/>
              <w:rPr>
                <w:lang w:eastAsia="zh-CN"/>
              </w:rPr>
            </w:pPr>
            <w:r w:rsidRPr="00EF5447">
              <w:rPr>
                <w:lang w:eastAsia="zh-CN"/>
              </w:rPr>
              <w:t>0.6</w:t>
            </w:r>
          </w:p>
        </w:tc>
      </w:tr>
      <w:tr w:rsidR="00A21ED6" w:rsidRPr="00EF5447" w14:paraId="1D16D94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027A1A" w14:textId="77777777" w:rsidR="00A21ED6" w:rsidRPr="00EF5447" w:rsidRDefault="00A21ED6" w:rsidP="00A21ED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812FEC6" w14:textId="77777777" w:rsidR="00A21ED6" w:rsidRPr="00EF5447" w:rsidRDefault="00A21ED6" w:rsidP="00A21ED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BC4EF23" w14:textId="77777777" w:rsidR="00A21ED6" w:rsidRPr="00EF5447" w:rsidRDefault="00A21ED6" w:rsidP="00A21ED6">
            <w:pPr>
              <w:pStyle w:val="TAC"/>
              <w:rPr>
                <w:lang w:eastAsia="zh-CN"/>
              </w:rPr>
            </w:pPr>
            <w:r w:rsidRPr="00EF5447">
              <w:rPr>
                <w:lang w:eastAsia="zh-CN"/>
              </w:rPr>
              <w:t>0.8</w:t>
            </w:r>
          </w:p>
        </w:tc>
      </w:tr>
      <w:tr w:rsidR="00A21ED6" w:rsidRPr="00E062F1" w14:paraId="5043799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09A17D1" w14:textId="77777777" w:rsidR="00A21ED6" w:rsidRPr="00EF5447" w:rsidRDefault="00A21ED6" w:rsidP="00A21ED6">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290680C" w14:textId="77777777" w:rsidR="00A21ED6" w:rsidRDefault="00A21ED6" w:rsidP="00A21ED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8F453E5" w14:textId="77777777" w:rsidR="00A21ED6" w:rsidRPr="00E062F1" w:rsidRDefault="00A21ED6" w:rsidP="00A21ED6">
            <w:pPr>
              <w:pStyle w:val="TAC"/>
              <w:rPr>
                <w:rFonts w:cs="Arial"/>
                <w:lang w:eastAsia="zh-CN"/>
              </w:rPr>
            </w:pPr>
            <w:r w:rsidRPr="00E062F1">
              <w:rPr>
                <w:rFonts w:cs="Arial"/>
              </w:rPr>
              <w:t>0.</w:t>
            </w:r>
            <w:r>
              <w:rPr>
                <w:rFonts w:cs="Arial"/>
                <w:lang w:val="sv-SE"/>
              </w:rPr>
              <w:t>3</w:t>
            </w:r>
          </w:p>
        </w:tc>
      </w:tr>
      <w:tr w:rsidR="00A21ED6" w:rsidRPr="00E062F1" w14:paraId="628BE04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9CA14C"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E4BBB8" w14:textId="77777777" w:rsidR="00A21ED6" w:rsidRDefault="00A21ED6" w:rsidP="00A21ED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027D41" w14:textId="77777777" w:rsidR="00A21ED6" w:rsidRPr="00E062F1" w:rsidRDefault="00A21ED6" w:rsidP="00A21ED6">
            <w:pPr>
              <w:pStyle w:val="TAC"/>
              <w:rPr>
                <w:rFonts w:cs="Arial"/>
                <w:lang w:eastAsia="zh-CN"/>
              </w:rPr>
            </w:pPr>
            <w:r w:rsidRPr="00E062F1">
              <w:rPr>
                <w:rFonts w:cs="Arial"/>
              </w:rPr>
              <w:t>0.5</w:t>
            </w:r>
          </w:p>
        </w:tc>
      </w:tr>
      <w:tr w:rsidR="00A21ED6" w:rsidRPr="00E062F1" w14:paraId="75C670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B290B4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A318DB" w14:textId="77777777" w:rsidR="00A21ED6" w:rsidRDefault="00A21ED6" w:rsidP="00A21ED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BFD76E0" w14:textId="77777777" w:rsidR="00A21ED6" w:rsidRPr="00E062F1" w:rsidRDefault="00A21ED6" w:rsidP="00A21ED6">
            <w:pPr>
              <w:pStyle w:val="TAC"/>
              <w:rPr>
                <w:rFonts w:cs="Arial"/>
                <w:lang w:eastAsia="zh-CN"/>
              </w:rPr>
            </w:pPr>
            <w:r w:rsidRPr="00E062F1">
              <w:rPr>
                <w:rFonts w:cs="Arial"/>
              </w:rPr>
              <w:t>0.</w:t>
            </w:r>
            <w:r>
              <w:rPr>
                <w:rFonts w:cs="Arial"/>
                <w:lang w:val="sv-SE"/>
              </w:rPr>
              <w:t>5</w:t>
            </w:r>
          </w:p>
        </w:tc>
      </w:tr>
      <w:tr w:rsidR="00A21ED6" w:rsidRPr="00E062F1" w14:paraId="5DFEE08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C771AE" w14:textId="77777777" w:rsidR="00A21ED6" w:rsidRPr="00EF5447" w:rsidRDefault="00A21ED6" w:rsidP="00A21ED6">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76611120" w14:textId="77777777" w:rsidR="00A21ED6" w:rsidRDefault="00A21ED6" w:rsidP="00A21ED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4DAEE91" w14:textId="77777777" w:rsidR="00A21ED6" w:rsidRPr="00E062F1" w:rsidRDefault="00A21ED6" w:rsidP="00A21ED6">
            <w:pPr>
              <w:pStyle w:val="TAC"/>
              <w:rPr>
                <w:rFonts w:cs="Arial"/>
              </w:rPr>
            </w:pPr>
            <w:r w:rsidRPr="00E062F1">
              <w:rPr>
                <w:rFonts w:cs="Arial"/>
              </w:rPr>
              <w:t>0.</w:t>
            </w:r>
            <w:r>
              <w:rPr>
                <w:rFonts w:cs="Arial"/>
                <w:lang w:val="sv-SE"/>
              </w:rPr>
              <w:t>3</w:t>
            </w:r>
          </w:p>
        </w:tc>
      </w:tr>
      <w:tr w:rsidR="00A21ED6" w:rsidRPr="00E062F1" w14:paraId="6D6FE1D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5F9840D"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4B9FBF" w14:textId="77777777" w:rsidR="00A21ED6" w:rsidRDefault="00A21ED6" w:rsidP="00A21ED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3C1EA2" w14:textId="77777777" w:rsidR="00A21ED6" w:rsidRPr="00E062F1" w:rsidRDefault="00A21ED6" w:rsidP="00A21ED6">
            <w:pPr>
              <w:pStyle w:val="TAC"/>
              <w:rPr>
                <w:rFonts w:cs="Arial"/>
              </w:rPr>
            </w:pPr>
            <w:r w:rsidRPr="00E062F1">
              <w:rPr>
                <w:rFonts w:cs="Arial"/>
              </w:rPr>
              <w:t>0.5</w:t>
            </w:r>
          </w:p>
        </w:tc>
      </w:tr>
      <w:tr w:rsidR="00A21ED6" w:rsidRPr="00E062F1" w14:paraId="718CC66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374599"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75F8C9" w14:textId="77777777" w:rsidR="00A21ED6" w:rsidRDefault="00A21ED6" w:rsidP="00A21ED6">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7D6411C" w14:textId="77777777" w:rsidR="00A21ED6" w:rsidRPr="00E062F1" w:rsidRDefault="00A21ED6" w:rsidP="00A21ED6">
            <w:pPr>
              <w:pStyle w:val="TAC"/>
              <w:rPr>
                <w:rFonts w:cs="Arial"/>
              </w:rPr>
            </w:pPr>
            <w:r w:rsidRPr="00E062F1">
              <w:rPr>
                <w:rFonts w:cs="Arial"/>
              </w:rPr>
              <w:t>0.</w:t>
            </w:r>
            <w:r>
              <w:rPr>
                <w:rFonts w:cs="Arial"/>
                <w:lang w:val="sv-SE"/>
              </w:rPr>
              <w:t>5</w:t>
            </w:r>
          </w:p>
        </w:tc>
      </w:tr>
      <w:tr w:rsidR="00A21ED6" w:rsidRPr="00EF5447" w14:paraId="6DE701E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A37724" w14:textId="77777777" w:rsidR="00A21ED6" w:rsidRPr="00EF5447" w:rsidRDefault="00A21ED6" w:rsidP="00A21ED6">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A1E7C50" w14:textId="77777777" w:rsidR="00A21ED6" w:rsidRPr="00EF5447" w:rsidRDefault="00A21ED6" w:rsidP="00A21ED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93F9E7" w14:textId="77777777" w:rsidR="00A21ED6" w:rsidRPr="00EF5447" w:rsidRDefault="00A21ED6" w:rsidP="00A21ED6">
            <w:pPr>
              <w:pStyle w:val="TAC"/>
              <w:rPr>
                <w:rFonts w:eastAsia="MS Mincho" w:cs="Arial"/>
                <w:lang w:eastAsia="zh-CN"/>
              </w:rPr>
            </w:pPr>
            <w:r w:rsidRPr="00EF5447">
              <w:rPr>
                <w:rFonts w:cs="Arial"/>
                <w:lang w:eastAsia="zh-CN"/>
              </w:rPr>
              <w:t>0.8</w:t>
            </w:r>
          </w:p>
        </w:tc>
      </w:tr>
      <w:tr w:rsidR="00A21ED6" w:rsidRPr="00EF5447" w14:paraId="398AE52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2403BAD"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3E505D" w14:textId="77777777" w:rsidR="00A21ED6" w:rsidRPr="00EF5447" w:rsidRDefault="00A21ED6" w:rsidP="00A21ED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29DC492" w14:textId="77777777" w:rsidR="00A21ED6" w:rsidRPr="00EF5447" w:rsidRDefault="00A21ED6" w:rsidP="00A21ED6">
            <w:pPr>
              <w:pStyle w:val="TAC"/>
              <w:rPr>
                <w:rFonts w:eastAsia="MS Mincho" w:cs="Arial"/>
                <w:lang w:eastAsia="zh-CN"/>
              </w:rPr>
            </w:pPr>
            <w:r w:rsidRPr="00EF5447">
              <w:rPr>
                <w:rFonts w:cs="Arial"/>
                <w:lang w:eastAsia="zh-CN"/>
              </w:rPr>
              <w:t>0.4</w:t>
            </w:r>
          </w:p>
        </w:tc>
      </w:tr>
      <w:tr w:rsidR="00A21ED6" w:rsidRPr="00EF5447" w14:paraId="07D07D6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5503A" w14:textId="77777777" w:rsidR="00A21ED6" w:rsidRPr="00EF5447" w:rsidRDefault="00A21ED6" w:rsidP="00A21ED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6372C0" w14:textId="77777777" w:rsidR="00A21ED6" w:rsidRPr="00EF5447" w:rsidRDefault="00A21ED6" w:rsidP="00A21ED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335F3A3" w14:textId="77777777" w:rsidR="00A21ED6" w:rsidRPr="00EF5447" w:rsidRDefault="00A21ED6" w:rsidP="00A21ED6">
            <w:pPr>
              <w:pStyle w:val="TAC"/>
              <w:rPr>
                <w:rFonts w:eastAsia="MS Mincho" w:cs="Arial"/>
                <w:lang w:eastAsia="zh-CN"/>
              </w:rPr>
            </w:pPr>
            <w:r w:rsidRPr="00EF5447">
              <w:rPr>
                <w:rFonts w:cs="Arial"/>
                <w:lang w:eastAsia="zh-CN"/>
              </w:rPr>
              <w:t>0.8</w:t>
            </w:r>
          </w:p>
        </w:tc>
      </w:tr>
      <w:tr w:rsidR="00A21ED6" w:rsidRPr="00EF5447" w14:paraId="4405263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685D77" w14:textId="77777777" w:rsidR="00A21ED6" w:rsidRPr="00EF5447" w:rsidRDefault="00A21ED6" w:rsidP="00A21ED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2D69824" w14:textId="77777777" w:rsidR="00A21ED6" w:rsidRPr="00EF5447" w:rsidRDefault="00A21ED6" w:rsidP="00A21ED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4D9764DC" w14:textId="77777777" w:rsidR="00A21ED6" w:rsidRPr="00EF5447" w:rsidRDefault="00A21ED6" w:rsidP="00A21ED6">
            <w:pPr>
              <w:pStyle w:val="TAC"/>
              <w:rPr>
                <w:lang w:eastAsia="zh-CN"/>
              </w:rPr>
            </w:pPr>
            <w:r w:rsidRPr="00EF5447">
              <w:t>0.8</w:t>
            </w:r>
          </w:p>
        </w:tc>
      </w:tr>
      <w:tr w:rsidR="00A21ED6" w:rsidRPr="00EF5447" w14:paraId="445EA4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97BABD"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BE3A553" w14:textId="77777777" w:rsidR="00A21ED6" w:rsidRPr="00EF5447" w:rsidRDefault="00A21ED6" w:rsidP="00A21ED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074A31A1" w14:textId="77777777" w:rsidR="00A21ED6" w:rsidRPr="00EF5447" w:rsidRDefault="00A21ED6" w:rsidP="00A21ED6">
            <w:pPr>
              <w:pStyle w:val="TAC"/>
              <w:rPr>
                <w:lang w:eastAsia="zh-CN"/>
              </w:rPr>
            </w:pPr>
            <w:r w:rsidRPr="00EF5447">
              <w:t>0.5</w:t>
            </w:r>
          </w:p>
        </w:tc>
      </w:tr>
      <w:tr w:rsidR="00A21ED6" w:rsidRPr="00EF5447" w14:paraId="5D1F4EB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CAAFF8"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CDA937" w14:textId="77777777" w:rsidR="00A21ED6" w:rsidRPr="00EF5447" w:rsidRDefault="00A21ED6" w:rsidP="00A21ED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63E18103" w14:textId="77777777" w:rsidR="00A21ED6" w:rsidRPr="00EF5447" w:rsidRDefault="00A21ED6" w:rsidP="00A21ED6">
            <w:pPr>
              <w:pStyle w:val="TAC"/>
              <w:rPr>
                <w:lang w:eastAsia="zh-CN"/>
              </w:rPr>
            </w:pPr>
            <w:r w:rsidRPr="00EF5447">
              <w:t>0.5</w:t>
            </w:r>
          </w:p>
        </w:tc>
      </w:tr>
      <w:tr w:rsidR="00A21ED6" w:rsidRPr="00EF5447" w14:paraId="6BE15E2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BC1A3" w14:textId="77777777" w:rsidR="00A21ED6" w:rsidRPr="00EF5447" w:rsidRDefault="00A21ED6" w:rsidP="00A21ED6">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4E0470E" w14:textId="77777777" w:rsidR="00A21ED6" w:rsidRPr="00EF5447" w:rsidRDefault="00A21ED6" w:rsidP="00A21ED6">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B12D0CF" w14:textId="77777777" w:rsidR="00A21ED6" w:rsidRPr="00EF5447" w:rsidRDefault="00A21ED6" w:rsidP="00A21ED6">
            <w:pPr>
              <w:pStyle w:val="TAC"/>
              <w:rPr>
                <w:rFonts w:cs="Arial"/>
                <w:lang w:eastAsia="zh-CN"/>
              </w:rPr>
            </w:pPr>
            <w:r w:rsidRPr="00EF5447">
              <w:rPr>
                <w:rFonts w:eastAsia="MS Mincho" w:cs="Arial"/>
                <w:bCs/>
                <w:szCs w:val="18"/>
              </w:rPr>
              <w:t>0.5</w:t>
            </w:r>
          </w:p>
        </w:tc>
      </w:tr>
      <w:tr w:rsidR="00A21ED6" w:rsidRPr="00EF5447" w14:paraId="58361B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FE6E167"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20C67" w14:textId="77777777" w:rsidR="00A21ED6" w:rsidRPr="00EF5447" w:rsidRDefault="00A21ED6" w:rsidP="00A21ED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782990C" w14:textId="77777777" w:rsidR="00A21ED6" w:rsidRPr="00EF5447" w:rsidRDefault="00A21ED6" w:rsidP="00A21ED6">
            <w:pPr>
              <w:pStyle w:val="TAC"/>
              <w:rPr>
                <w:rFonts w:cs="Arial"/>
                <w:lang w:eastAsia="zh-CN"/>
              </w:rPr>
            </w:pPr>
            <w:r w:rsidRPr="00EF5447">
              <w:rPr>
                <w:rFonts w:eastAsia="MS Mincho" w:cs="Arial"/>
                <w:bCs/>
                <w:szCs w:val="18"/>
              </w:rPr>
              <w:t>0.5</w:t>
            </w:r>
          </w:p>
        </w:tc>
      </w:tr>
      <w:tr w:rsidR="00A21ED6" w:rsidRPr="00EF5447" w14:paraId="5E6AD15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29B84"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A4F4D6" w14:textId="77777777" w:rsidR="00A21ED6" w:rsidRPr="00EF5447" w:rsidRDefault="00A21ED6" w:rsidP="00A21ED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351A66F" w14:textId="77777777" w:rsidR="00A21ED6" w:rsidRPr="00EF5447" w:rsidRDefault="00A21ED6" w:rsidP="00A21ED6">
            <w:pPr>
              <w:pStyle w:val="TAC"/>
              <w:rPr>
                <w:rFonts w:cs="Arial"/>
                <w:lang w:eastAsia="zh-CN"/>
              </w:rPr>
            </w:pPr>
            <w:r w:rsidRPr="00EF5447">
              <w:rPr>
                <w:rFonts w:eastAsia="MS Mincho" w:cs="Arial"/>
                <w:bCs/>
                <w:szCs w:val="18"/>
              </w:rPr>
              <w:t>0.8</w:t>
            </w:r>
          </w:p>
        </w:tc>
      </w:tr>
      <w:tr w:rsidR="00A21ED6" w:rsidRPr="00EF5447" w14:paraId="736B046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E7284" w14:textId="77777777" w:rsidR="00A21ED6" w:rsidRPr="00EF5447" w:rsidRDefault="00A21ED6" w:rsidP="00A21ED6">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0ABFF5A" w14:textId="77777777" w:rsidR="00A21ED6" w:rsidRPr="00EF5447" w:rsidRDefault="00A21ED6" w:rsidP="00A21ED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17011E2" w14:textId="77777777" w:rsidR="00A21ED6" w:rsidRPr="00EF5447" w:rsidRDefault="00A21ED6" w:rsidP="00A21ED6">
            <w:pPr>
              <w:pStyle w:val="TAC"/>
              <w:rPr>
                <w:rFonts w:cs="Arial"/>
                <w:lang w:eastAsia="zh-CN"/>
              </w:rPr>
            </w:pPr>
            <w:r w:rsidRPr="00EF5447">
              <w:rPr>
                <w:rFonts w:cs="Arial"/>
              </w:rPr>
              <w:t>0.3</w:t>
            </w:r>
          </w:p>
        </w:tc>
      </w:tr>
      <w:tr w:rsidR="00A21ED6" w:rsidRPr="00EF5447" w14:paraId="5CCD1F6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B950CFA"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FD51F" w14:textId="77777777" w:rsidR="00A21ED6" w:rsidRPr="00EF5447" w:rsidRDefault="00A21ED6" w:rsidP="00A21ED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03FDB4D" w14:textId="77777777" w:rsidR="00A21ED6" w:rsidRPr="00EF5447" w:rsidRDefault="00A21ED6" w:rsidP="00A21ED6">
            <w:pPr>
              <w:pStyle w:val="TAC"/>
              <w:rPr>
                <w:rFonts w:cs="Arial"/>
                <w:lang w:eastAsia="zh-CN"/>
              </w:rPr>
            </w:pPr>
            <w:r w:rsidRPr="00EF5447">
              <w:rPr>
                <w:rFonts w:cs="Arial"/>
              </w:rPr>
              <w:t>0.3</w:t>
            </w:r>
          </w:p>
        </w:tc>
      </w:tr>
      <w:tr w:rsidR="00A21ED6" w:rsidRPr="00EF5447" w14:paraId="09C56B7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3A3A6F"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09EE0" w14:textId="77777777" w:rsidR="00A21ED6" w:rsidRPr="00EF5447" w:rsidRDefault="00A21ED6" w:rsidP="00A21ED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3BB617" w14:textId="77777777" w:rsidR="00A21ED6" w:rsidRPr="00EF5447" w:rsidRDefault="00A21ED6" w:rsidP="00A21ED6">
            <w:pPr>
              <w:pStyle w:val="TAC"/>
              <w:rPr>
                <w:rFonts w:cs="Arial"/>
                <w:lang w:eastAsia="zh-CN"/>
              </w:rPr>
            </w:pPr>
            <w:r w:rsidRPr="00EF5447">
              <w:rPr>
                <w:rFonts w:cs="Arial"/>
              </w:rPr>
              <w:t>0.5</w:t>
            </w:r>
          </w:p>
        </w:tc>
      </w:tr>
      <w:tr w:rsidR="00A21ED6" w:rsidRPr="00EF5447" w14:paraId="082E2C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8AFA2" w14:textId="77777777" w:rsidR="00A21ED6" w:rsidRPr="00EF5447" w:rsidRDefault="00A21ED6" w:rsidP="00A21ED6">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936E046" w14:textId="77777777" w:rsidR="00A21ED6" w:rsidRPr="00EF5447" w:rsidRDefault="00A21ED6" w:rsidP="00A21ED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46B22C" w14:textId="77777777" w:rsidR="00A21ED6" w:rsidRPr="00EF5447" w:rsidRDefault="00A21ED6" w:rsidP="00A21ED6">
            <w:pPr>
              <w:pStyle w:val="TAC"/>
              <w:rPr>
                <w:rFonts w:cs="Arial"/>
              </w:rPr>
            </w:pPr>
            <w:r w:rsidRPr="00EF5447">
              <w:rPr>
                <w:rFonts w:cs="Arial"/>
              </w:rPr>
              <w:t>0.8</w:t>
            </w:r>
          </w:p>
        </w:tc>
      </w:tr>
      <w:tr w:rsidR="00A21ED6" w:rsidRPr="00EF5447" w14:paraId="4D26863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E6F427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566A29" w14:textId="77777777" w:rsidR="00A21ED6" w:rsidRPr="00EF5447" w:rsidRDefault="00A21ED6" w:rsidP="00A21ED6">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7337BF0" w14:textId="77777777" w:rsidR="00A21ED6" w:rsidRPr="00EF5447" w:rsidRDefault="00A21ED6" w:rsidP="00A21ED6">
            <w:pPr>
              <w:pStyle w:val="TAC"/>
              <w:rPr>
                <w:rFonts w:cs="Arial"/>
              </w:rPr>
            </w:pPr>
            <w:r w:rsidRPr="00EF5447">
              <w:rPr>
                <w:rFonts w:cs="Arial"/>
              </w:rPr>
              <w:t>0.3</w:t>
            </w:r>
          </w:p>
        </w:tc>
      </w:tr>
      <w:tr w:rsidR="00A21ED6" w:rsidRPr="00EF5447" w14:paraId="6CCB790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F8F37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A1924C" w14:textId="77777777" w:rsidR="00A21ED6" w:rsidRPr="00EF5447" w:rsidRDefault="00A21ED6" w:rsidP="00A21ED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7763491" w14:textId="77777777" w:rsidR="00A21ED6" w:rsidRPr="00EF5447" w:rsidRDefault="00A21ED6" w:rsidP="00A21ED6">
            <w:pPr>
              <w:pStyle w:val="TAC"/>
              <w:rPr>
                <w:rFonts w:cs="Arial"/>
              </w:rPr>
            </w:pPr>
            <w:r w:rsidRPr="00EF5447">
              <w:rPr>
                <w:rFonts w:cs="Arial"/>
              </w:rPr>
              <w:t>0.5</w:t>
            </w:r>
          </w:p>
        </w:tc>
      </w:tr>
      <w:tr w:rsidR="00A21ED6" w:rsidRPr="00EF5447" w:rsidDel="006D53D2" w14:paraId="1F1B1BF0" w14:textId="3B6E1B15" w:rsidTr="00A703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Xiaomi" w:date="2021-04-20T2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89" w:author="Xiaomi" w:date="2021-04-22T17:16:00Z"/>
          <w:trPrChange w:id="390" w:author="Xiaomi" w:date="2021-04-20T21:1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391" w:author="Xiaomi" w:date="2021-04-20T21:16:00Z">
              <w:tcPr>
                <w:tcW w:w="2221" w:type="dxa"/>
                <w:tcBorders>
                  <w:top w:val="single" w:sz="4" w:space="0" w:color="auto"/>
                  <w:left w:val="single" w:sz="4" w:space="0" w:color="auto"/>
                  <w:bottom w:val="nil"/>
                  <w:right w:val="single" w:sz="4" w:space="0" w:color="auto"/>
                </w:tcBorders>
                <w:shd w:val="clear" w:color="auto" w:fill="auto"/>
              </w:tcPr>
            </w:tcPrChange>
          </w:tcPr>
          <w:p w14:paraId="54EF50B8" w14:textId="389C9D9A" w:rsidR="00A21ED6" w:rsidRPr="00EF5447" w:rsidDel="006D53D2" w:rsidRDefault="00A21ED6" w:rsidP="00A21ED6">
            <w:pPr>
              <w:pStyle w:val="TAC"/>
              <w:rPr>
                <w:del w:id="392" w:author="Xiaomi" w:date="2021-04-22T17:16:00Z"/>
                <w:rFonts w:cs="Arial"/>
                <w:lang w:eastAsia="fr-FR"/>
              </w:rPr>
            </w:pPr>
            <w:del w:id="393" w:author="Xiaomi" w:date="2021-04-20T21:16:00Z">
              <w:r w:rsidRPr="00EF5447" w:rsidDel="00A70391">
                <w:rPr>
                  <w:rFonts w:cs="Arial"/>
                  <w:lang w:eastAsia="zh-CN"/>
                </w:rPr>
                <w:delText>DC_13-46_n5</w:delText>
              </w:r>
            </w:del>
          </w:p>
        </w:tc>
        <w:tc>
          <w:tcPr>
            <w:tcW w:w="2952" w:type="dxa"/>
            <w:tcBorders>
              <w:top w:val="single" w:sz="4" w:space="0" w:color="auto"/>
              <w:left w:val="single" w:sz="4" w:space="0" w:color="auto"/>
              <w:bottom w:val="single" w:sz="4" w:space="0" w:color="auto"/>
              <w:right w:val="single" w:sz="4" w:space="0" w:color="auto"/>
            </w:tcBorders>
            <w:tcPrChange w:id="394"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7BF885D2" w14:textId="6B56DE95" w:rsidR="00A21ED6" w:rsidRPr="00EF5447" w:rsidDel="006D53D2" w:rsidRDefault="00A21ED6" w:rsidP="00A21ED6">
            <w:pPr>
              <w:pStyle w:val="TAC"/>
              <w:rPr>
                <w:del w:id="395" w:author="Xiaomi" w:date="2021-04-22T17:16:00Z"/>
                <w:rFonts w:cs="Arial"/>
                <w:lang w:eastAsia="ja-JP"/>
              </w:rPr>
            </w:pPr>
            <w:del w:id="396" w:author="Xiaomi" w:date="2021-04-20T21:16:00Z">
              <w:r w:rsidRPr="00EF5447" w:rsidDel="00A70391">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tcPrChange w:id="397"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0832C779" w14:textId="7EA5D876" w:rsidR="00A21ED6" w:rsidRPr="00EF5447" w:rsidDel="006D53D2" w:rsidRDefault="00A21ED6" w:rsidP="00A21ED6">
            <w:pPr>
              <w:pStyle w:val="TAC"/>
              <w:rPr>
                <w:del w:id="398" w:author="Xiaomi" w:date="2021-04-22T17:16:00Z"/>
                <w:rFonts w:cs="Arial"/>
              </w:rPr>
            </w:pPr>
            <w:del w:id="399" w:author="Xiaomi" w:date="2021-04-20T21:16:00Z">
              <w:r w:rsidRPr="00EF5447" w:rsidDel="00A70391">
                <w:rPr>
                  <w:rFonts w:cs="Arial"/>
                  <w:lang w:eastAsia="zh-CN"/>
                </w:rPr>
                <w:delText>0.5</w:delText>
              </w:r>
            </w:del>
          </w:p>
        </w:tc>
      </w:tr>
      <w:tr w:rsidR="00A21ED6" w:rsidRPr="00EF5447" w:rsidDel="006D53D2" w14:paraId="0F36D80E" w14:textId="7100278E" w:rsidTr="00A703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Xiaomi" w:date="2021-04-20T2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01" w:author="Xiaomi" w:date="2021-04-22T17:16:00Z"/>
          <w:trPrChange w:id="402" w:author="Xiaomi" w:date="2021-04-20T21:1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03" w:author="Xiaomi" w:date="2021-04-20T21:16:00Z">
              <w:tcPr>
                <w:tcW w:w="2221" w:type="dxa"/>
                <w:tcBorders>
                  <w:top w:val="nil"/>
                  <w:left w:val="single" w:sz="4" w:space="0" w:color="auto"/>
                  <w:bottom w:val="single" w:sz="4" w:space="0" w:color="auto"/>
                  <w:right w:val="single" w:sz="4" w:space="0" w:color="auto"/>
                </w:tcBorders>
                <w:shd w:val="clear" w:color="auto" w:fill="auto"/>
              </w:tcPr>
            </w:tcPrChange>
          </w:tcPr>
          <w:p w14:paraId="6E0B9BC1" w14:textId="0A11C3FB" w:rsidR="00A21ED6" w:rsidRPr="00EF5447" w:rsidDel="006D53D2" w:rsidRDefault="00A21ED6" w:rsidP="00A21ED6">
            <w:pPr>
              <w:pStyle w:val="TAC"/>
              <w:rPr>
                <w:del w:id="404" w:author="Xiaomi" w:date="2021-04-22T17:16: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Change w:id="405"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4E632596" w14:textId="6698355F" w:rsidR="00A21ED6" w:rsidRPr="00EF5447" w:rsidDel="006D53D2" w:rsidRDefault="00A21ED6" w:rsidP="00A21ED6">
            <w:pPr>
              <w:pStyle w:val="TAC"/>
              <w:rPr>
                <w:del w:id="406" w:author="Xiaomi" w:date="2021-04-22T17:16:00Z"/>
                <w:rFonts w:cs="Arial"/>
                <w:lang w:eastAsia="ja-JP"/>
              </w:rPr>
            </w:pPr>
            <w:del w:id="407" w:author="Xiaomi" w:date="2021-04-20T21:16:00Z">
              <w:r w:rsidRPr="00EF5447" w:rsidDel="00A70391">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Change w:id="408"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4CA5C9AD" w14:textId="78445866" w:rsidR="00A21ED6" w:rsidRPr="00EF5447" w:rsidDel="006D53D2" w:rsidRDefault="00A21ED6" w:rsidP="00A21ED6">
            <w:pPr>
              <w:pStyle w:val="TAC"/>
              <w:rPr>
                <w:del w:id="409" w:author="Xiaomi" w:date="2021-04-22T17:16:00Z"/>
                <w:rFonts w:cs="Arial"/>
              </w:rPr>
            </w:pPr>
            <w:del w:id="410" w:author="Xiaomi" w:date="2021-04-20T21:16:00Z">
              <w:r w:rsidRPr="00EF5447" w:rsidDel="00A70391">
                <w:rPr>
                  <w:rFonts w:cs="Arial"/>
                  <w:lang w:eastAsia="zh-CN"/>
                </w:rPr>
                <w:delText>0.5</w:delText>
              </w:r>
            </w:del>
          </w:p>
        </w:tc>
      </w:tr>
      <w:tr w:rsidR="00A21ED6" w:rsidRPr="00EF5447" w14:paraId="2BAF39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60B3B45" w14:textId="77777777" w:rsidR="00A21ED6" w:rsidRPr="00EF5447" w:rsidRDefault="00A21ED6" w:rsidP="00A21ED6">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7EDAA06" w14:textId="77777777" w:rsidR="00A21ED6" w:rsidRPr="00EF5447" w:rsidRDefault="00A21ED6" w:rsidP="00A21ED6">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3A0677F" w14:textId="77777777" w:rsidR="00A21ED6" w:rsidRPr="00EF5447" w:rsidRDefault="00A21ED6" w:rsidP="00A21ED6">
            <w:pPr>
              <w:pStyle w:val="TAC"/>
              <w:rPr>
                <w:rFonts w:cs="Arial"/>
                <w:lang w:eastAsia="zh-CN"/>
              </w:rPr>
            </w:pPr>
            <w:r w:rsidRPr="00EF5447">
              <w:t>0.4</w:t>
            </w:r>
          </w:p>
        </w:tc>
      </w:tr>
      <w:tr w:rsidR="00A21ED6" w:rsidRPr="00EF5447" w14:paraId="0F733A8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C34E680"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147BC5EC" w14:textId="77777777" w:rsidR="00A21ED6" w:rsidRPr="00EF5447" w:rsidRDefault="00A21ED6" w:rsidP="00A21ED6">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B64A74E" w14:textId="77777777" w:rsidR="00A21ED6" w:rsidRPr="00EF5447" w:rsidRDefault="00A21ED6" w:rsidP="00A21ED6">
            <w:pPr>
              <w:pStyle w:val="TAC"/>
              <w:rPr>
                <w:rFonts w:cs="Arial"/>
                <w:lang w:eastAsia="zh-CN"/>
              </w:rPr>
            </w:pPr>
            <w:r w:rsidRPr="00EF5447">
              <w:t>0.3</w:t>
            </w:r>
          </w:p>
        </w:tc>
      </w:tr>
      <w:tr w:rsidR="00A21ED6" w:rsidRPr="00EF5447" w14:paraId="691C2F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7E7FD"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8ABA430" w14:textId="77777777" w:rsidR="00A21ED6" w:rsidRPr="00EF5447" w:rsidRDefault="00A21ED6" w:rsidP="00A21ED6">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BC67FA8" w14:textId="77777777" w:rsidR="00A21ED6" w:rsidRPr="00EF5447" w:rsidRDefault="00A21ED6" w:rsidP="00A21ED6">
            <w:pPr>
              <w:pStyle w:val="TAC"/>
              <w:rPr>
                <w:rFonts w:cs="Arial"/>
                <w:lang w:eastAsia="zh-CN"/>
              </w:rPr>
            </w:pPr>
            <w:r w:rsidRPr="00EF5447">
              <w:t>0.8</w:t>
            </w:r>
          </w:p>
        </w:tc>
      </w:tr>
      <w:tr w:rsidR="00A21ED6" w:rsidRPr="00EF5447" w14:paraId="21EB030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578C2" w14:textId="77777777" w:rsidR="00A21ED6" w:rsidRPr="00EF5447" w:rsidRDefault="00A21ED6" w:rsidP="00A21ED6">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9369A6B" w14:textId="77777777" w:rsidR="00A21ED6" w:rsidRPr="00EF5447" w:rsidRDefault="00A21ED6" w:rsidP="00A21ED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CEE319" w14:textId="77777777" w:rsidR="00A21ED6" w:rsidRPr="00EF5447" w:rsidRDefault="00A21ED6" w:rsidP="00A21ED6">
            <w:pPr>
              <w:pStyle w:val="TAC"/>
              <w:rPr>
                <w:rFonts w:cs="Arial"/>
                <w:lang w:eastAsia="zh-CN"/>
              </w:rPr>
            </w:pPr>
            <w:r w:rsidRPr="00EF5447">
              <w:rPr>
                <w:rFonts w:cs="Arial"/>
              </w:rPr>
              <w:t>0.8</w:t>
            </w:r>
          </w:p>
        </w:tc>
      </w:tr>
      <w:tr w:rsidR="00A21ED6" w:rsidRPr="00EF5447" w14:paraId="04138E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FE038A6"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EA23F9" w14:textId="77777777" w:rsidR="00A21ED6" w:rsidRPr="00EF5447" w:rsidRDefault="00A21ED6" w:rsidP="00A21ED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C730856" w14:textId="77777777" w:rsidR="00A21ED6" w:rsidRPr="00EF5447" w:rsidRDefault="00A21ED6" w:rsidP="00A21ED6">
            <w:pPr>
              <w:pStyle w:val="TAC"/>
              <w:rPr>
                <w:rFonts w:cs="Arial"/>
                <w:lang w:eastAsia="zh-CN"/>
              </w:rPr>
            </w:pPr>
            <w:r w:rsidRPr="00EF5447">
              <w:rPr>
                <w:rFonts w:cs="Arial"/>
              </w:rPr>
              <w:t>0.5</w:t>
            </w:r>
          </w:p>
        </w:tc>
      </w:tr>
      <w:tr w:rsidR="00A21ED6" w:rsidRPr="00EF5447" w14:paraId="56F3627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E0E94"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623BBA" w14:textId="77777777" w:rsidR="00A21ED6" w:rsidRPr="00EF5447" w:rsidRDefault="00A21ED6" w:rsidP="00A21ED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F9A2110" w14:textId="77777777" w:rsidR="00A21ED6" w:rsidRPr="00EF5447" w:rsidRDefault="00A21ED6" w:rsidP="00A21ED6">
            <w:pPr>
              <w:pStyle w:val="TAC"/>
              <w:rPr>
                <w:rFonts w:cs="Arial"/>
                <w:lang w:eastAsia="zh-CN"/>
              </w:rPr>
            </w:pPr>
            <w:r w:rsidRPr="00EF5447">
              <w:rPr>
                <w:rFonts w:cs="Arial"/>
              </w:rPr>
              <w:t>0.5</w:t>
            </w:r>
          </w:p>
        </w:tc>
      </w:tr>
      <w:tr w:rsidR="00A21ED6" w:rsidRPr="00EF5447" w14:paraId="1DF8DD6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2164308" w14:textId="77777777" w:rsidR="00A21ED6" w:rsidRPr="00EF5447" w:rsidRDefault="00A21ED6" w:rsidP="00A21ED6">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3B1659C8" w14:textId="77777777" w:rsidR="00A21ED6" w:rsidRPr="00EF5447" w:rsidRDefault="00A21ED6" w:rsidP="00A21ED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37F1942" w14:textId="77777777" w:rsidR="00A21ED6" w:rsidRPr="00EF5447" w:rsidRDefault="00A21ED6" w:rsidP="00A21ED6">
            <w:pPr>
              <w:pStyle w:val="TAC"/>
            </w:pPr>
            <w:r w:rsidRPr="00EF5447">
              <w:rPr>
                <w:lang w:eastAsia="ja-JP"/>
              </w:rPr>
              <w:t>0.8</w:t>
            </w:r>
          </w:p>
        </w:tc>
      </w:tr>
      <w:tr w:rsidR="00A21ED6" w:rsidRPr="00EF5447" w14:paraId="3686E1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F51BB5C"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D8DB28E" w14:textId="77777777" w:rsidR="00A21ED6" w:rsidRPr="00EF5447" w:rsidRDefault="00A21ED6" w:rsidP="00A21ED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007CE6C" w14:textId="77777777" w:rsidR="00A21ED6" w:rsidRPr="00EF5447" w:rsidRDefault="00A21ED6" w:rsidP="00A21ED6">
            <w:pPr>
              <w:pStyle w:val="TAC"/>
            </w:pPr>
            <w:r w:rsidRPr="00EF5447">
              <w:rPr>
                <w:lang w:eastAsia="ja-JP"/>
              </w:rPr>
              <w:t>0.8</w:t>
            </w:r>
          </w:p>
        </w:tc>
      </w:tr>
      <w:tr w:rsidR="00A21ED6" w:rsidRPr="00EF5447" w14:paraId="4F07C9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764A14"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804E4D7" w14:textId="77777777" w:rsidR="00A21ED6" w:rsidRPr="00EF5447" w:rsidRDefault="00A21ED6" w:rsidP="00A21ED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ECBE472" w14:textId="77777777" w:rsidR="00A21ED6" w:rsidRPr="00EF5447" w:rsidRDefault="00A21ED6" w:rsidP="00A21ED6">
            <w:pPr>
              <w:pStyle w:val="TAC"/>
            </w:pPr>
            <w:r w:rsidRPr="00EF5447">
              <w:rPr>
                <w:lang w:eastAsia="ja-JP"/>
              </w:rPr>
              <w:t>0.3</w:t>
            </w:r>
          </w:p>
        </w:tc>
      </w:tr>
      <w:tr w:rsidR="00A21ED6" w:rsidRPr="00EF5447" w14:paraId="717C53E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D7C11" w14:textId="77777777" w:rsidR="00A21ED6" w:rsidRPr="00EF5447" w:rsidRDefault="00A21ED6" w:rsidP="00A21ED6">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184D8546" w14:textId="77777777" w:rsidR="00A21ED6" w:rsidRPr="00EF5447" w:rsidRDefault="00A21ED6" w:rsidP="00A21ED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0FE93E3" w14:textId="77777777" w:rsidR="00A21ED6" w:rsidRPr="00EF5447" w:rsidRDefault="00A21ED6" w:rsidP="00A21ED6">
            <w:pPr>
              <w:pStyle w:val="TAC"/>
              <w:rPr>
                <w:rFonts w:cs="Arial"/>
              </w:rPr>
            </w:pPr>
            <w:r w:rsidRPr="00EF5447">
              <w:rPr>
                <w:rFonts w:cs="Arial"/>
                <w:lang w:eastAsia="zh-CN"/>
              </w:rPr>
              <w:t>0.8</w:t>
            </w:r>
          </w:p>
        </w:tc>
      </w:tr>
      <w:tr w:rsidR="00A21ED6" w:rsidRPr="00EF5447" w14:paraId="68CE5C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9AC19F0"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6BF59C" w14:textId="77777777" w:rsidR="00A21ED6" w:rsidRPr="00EF5447" w:rsidRDefault="00A21ED6" w:rsidP="00A21ED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BA5151" w14:textId="77777777" w:rsidR="00A21ED6" w:rsidRPr="00EF5447" w:rsidRDefault="00A21ED6" w:rsidP="00A21ED6">
            <w:pPr>
              <w:pStyle w:val="TAC"/>
              <w:rPr>
                <w:rFonts w:cs="Arial"/>
              </w:rPr>
            </w:pPr>
            <w:r w:rsidRPr="00EF5447">
              <w:rPr>
                <w:rFonts w:cs="Arial"/>
                <w:lang w:eastAsia="zh-CN"/>
              </w:rPr>
              <w:t>0.5</w:t>
            </w:r>
          </w:p>
        </w:tc>
      </w:tr>
      <w:tr w:rsidR="00A21ED6" w:rsidRPr="00EF5447" w14:paraId="51C14F0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C45BE9"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06E82A" w14:textId="77777777" w:rsidR="00A21ED6" w:rsidRPr="00EF5447" w:rsidRDefault="00A21ED6" w:rsidP="00A21ED6">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3056A07" w14:textId="77777777" w:rsidR="00A21ED6" w:rsidRPr="00EF5447" w:rsidRDefault="00A21ED6" w:rsidP="00A21ED6">
            <w:pPr>
              <w:pStyle w:val="TAC"/>
              <w:rPr>
                <w:rFonts w:cs="Arial"/>
              </w:rPr>
            </w:pPr>
            <w:r w:rsidRPr="00EF5447">
              <w:rPr>
                <w:rFonts w:cs="Arial"/>
                <w:lang w:eastAsia="zh-CN"/>
              </w:rPr>
              <w:t>0.5</w:t>
            </w:r>
          </w:p>
        </w:tc>
      </w:tr>
      <w:tr w:rsidR="00A21ED6" w:rsidRPr="00EF5447" w14:paraId="5D1DA7D2"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002B4FD" w14:textId="77777777" w:rsidR="00A21ED6" w:rsidRPr="00EF5447" w:rsidRDefault="00A21ED6" w:rsidP="00A21ED6">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02E60CC7" w14:textId="77777777" w:rsidR="00A21ED6" w:rsidRPr="00EF5447" w:rsidRDefault="00A21ED6" w:rsidP="00A21ED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E84F0FB" w14:textId="77777777" w:rsidR="00A21ED6" w:rsidRPr="00EF5447" w:rsidRDefault="00A21ED6" w:rsidP="00A21ED6">
            <w:pPr>
              <w:pStyle w:val="TAC"/>
              <w:rPr>
                <w:rFonts w:cs="Arial"/>
                <w:lang w:eastAsia="zh-CN"/>
              </w:rPr>
            </w:pPr>
            <w:r>
              <w:rPr>
                <w:rFonts w:cs="Arial"/>
              </w:rPr>
              <w:t>0.6</w:t>
            </w:r>
          </w:p>
        </w:tc>
      </w:tr>
      <w:tr w:rsidR="00A21ED6" w:rsidRPr="00EF5447" w14:paraId="5204A91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55BC0478"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45FFD" w14:textId="77777777" w:rsidR="00A21ED6" w:rsidRPr="00EF5447" w:rsidRDefault="00A21ED6" w:rsidP="00A21ED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E33212" w14:textId="77777777" w:rsidR="00A21ED6" w:rsidRPr="00EF5447" w:rsidRDefault="00A21ED6" w:rsidP="00A21ED6">
            <w:pPr>
              <w:pStyle w:val="TAC"/>
              <w:rPr>
                <w:rFonts w:cs="Arial"/>
                <w:lang w:eastAsia="zh-CN"/>
              </w:rPr>
            </w:pPr>
            <w:r>
              <w:rPr>
                <w:rFonts w:cs="Arial"/>
              </w:rPr>
              <w:t>0.5</w:t>
            </w:r>
          </w:p>
        </w:tc>
      </w:tr>
      <w:tr w:rsidR="00A21ED6" w:rsidRPr="00EF5447" w14:paraId="7AF952A6"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7D8AFCE" w14:textId="77777777" w:rsidR="00A21ED6" w:rsidRPr="00EF5447" w:rsidRDefault="00A21ED6" w:rsidP="00A21ED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6EDD2562" w14:textId="77777777" w:rsidR="00A21ED6" w:rsidRPr="00EF5447" w:rsidRDefault="00A21ED6" w:rsidP="00A21ED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4F01F9B" w14:textId="77777777" w:rsidR="00A21ED6" w:rsidRPr="00EF5447" w:rsidRDefault="00A21ED6" w:rsidP="00A21ED6">
            <w:pPr>
              <w:pStyle w:val="TAC"/>
              <w:rPr>
                <w:rFonts w:cs="Arial"/>
                <w:lang w:eastAsia="zh-CN"/>
              </w:rPr>
            </w:pPr>
            <w:r>
              <w:rPr>
                <w:rFonts w:cs="Arial"/>
                <w:szCs w:val="18"/>
                <w:lang w:eastAsia="ja-JP"/>
              </w:rPr>
              <w:t>0.8</w:t>
            </w:r>
            <w:r>
              <w:rPr>
                <w:rFonts w:cs="Arial"/>
                <w:szCs w:val="18"/>
                <w:vertAlign w:val="superscript"/>
                <w:lang w:eastAsia="ja-JP"/>
              </w:rPr>
              <w:t>1</w:t>
            </w:r>
          </w:p>
        </w:tc>
      </w:tr>
      <w:tr w:rsidR="00A21ED6" w:rsidRPr="00EF5447" w14:paraId="2E8F185D"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9E4A63C" w14:textId="77777777" w:rsidR="00A21ED6" w:rsidRPr="00EF5447" w:rsidRDefault="00A21ED6" w:rsidP="00A21ED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63CA366B" w14:textId="77777777" w:rsidR="00A21ED6" w:rsidRPr="00EF5447" w:rsidRDefault="00A21ED6" w:rsidP="00A21E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9692EB" w14:textId="77777777" w:rsidR="00A21ED6" w:rsidRPr="00EF5447" w:rsidRDefault="00A21ED6" w:rsidP="00A21ED6">
            <w:pPr>
              <w:pStyle w:val="TAC"/>
              <w:rPr>
                <w:rFonts w:cs="Arial"/>
                <w:lang w:eastAsia="zh-CN"/>
              </w:rPr>
            </w:pPr>
            <w:r>
              <w:rPr>
                <w:rFonts w:cs="Arial"/>
                <w:szCs w:val="18"/>
                <w:lang w:eastAsia="ja-JP"/>
              </w:rPr>
              <w:t>1.3</w:t>
            </w:r>
            <w:r>
              <w:rPr>
                <w:rFonts w:cs="Arial"/>
                <w:szCs w:val="18"/>
                <w:vertAlign w:val="superscript"/>
                <w:lang w:eastAsia="ja-JP"/>
              </w:rPr>
              <w:t>2</w:t>
            </w:r>
          </w:p>
        </w:tc>
      </w:tr>
      <w:tr w:rsidR="00A21ED6" w14:paraId="4CFC47C3"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42A67D34" w14:textId="77777777" w:rsidR="00A21ED6" w:rsidRPr="00EF5447" w:rsidRDefault="00A21ED6" w:rsidP="00A21ED6">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081E106E" w14:textId="77777777" w:rsidR="00A21ED6" w:rsidRPr="00EF5447" w:rsidRDefault="00A21ED6" w:rsidP="00A21ED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4690BF4" w14:textId="77777777" w:rsidR="00A21ED6" w:rsidRDefault="00A21ED6" w:rsidP="00A21ED6">
            <w:pPr>
              <w:pStyle w:val="TAC"/>
              <w:rPr>
                <w:rFonts w:cs="Arial"/>
                <w:szCs w:val="18"/>
                <w:lang w:eastAsia="ja-JP"/>
              </w:rPr>
            </w:pPr>
            <w:r>
              <w:rPr>
                <w:rFonts w:cs="Arial"/>
                <w:bCs/>
                <w:szCs w:val="18"/>
              </w:rPr>
              <w:t>0.6</w:t>
            </w:r>
          </w:p>
        </w:tc>
      </w:tr>
      <w:tr w:rsidR="00A21ED6" w14:paraId="56FC5511"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559DF8E" w14:textId="77777777" w:rsidR="00A21ED6" w:rsidRPr="00EF5447" w:rsidRDefault="00A21ED6" w:rsidP="00A21ED6">
            <w:pPr>
              <w:pStyle w:val="TAC"/>
              <w:rPr>
                <w:rFonts w:cs="Arial"/>
              </w:rPr>
            </w:pPr>
          </w:p>
        </w:tc>
        <w:tc>
          <w:tcPr>
            <w:tcW w:w="2952" w:type="dxa"/>
            <w:tcBorders>
              <w:left w:val="single" w:sz="4" w:space="0" w:color="auto"/>
              <w:bottom w:val="single" w:sz="4" w:space="0" w:color="auto"/>
              <w:right w:val="single" w:sz="4" w:space="0" w:color="auto"/>
            </w:tcBorders>
            <w:vAlign w:val="center"/>
          </w:tcPr>
          <w:p w14:paraId="63E20AA6" w14:textId="77777777" w:rsidR="00A21ED6" w:rsidRPr="00EF5447" w:rsidRDefault="00A21ED6" w:rsidP="00A21ED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BF67C1" w14:textId="77777777" w:rsidR="00A21ED6" w:rsidRDefault="00A21ED6" w:rsidP="00A21ED6">
            <w:pPr>
              <w:pStyle w:val="TAC"/>
              <w:rPr>
                <w:rFonts w:cs="Arial"/>
                <w:szCs w:val="18"/>
                <w:lang w:eastAsia="ja-JP"/>
              </w:rPr>
            </w:pPr>
            <w:r>
              <w:rPr>
                <w:rFonts w:cs="Arial"/>
                <w:bCs/>
                <w:szCs w:val="18"/>
              </w:rPr>
              <w:t>0.6</w:t>
            </w:r>
          </w:p>
        </w:tc>
      </w:tr>
      <w:tr w:rsidR="00A21ED6" w14:paraId="128C41F6"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958540E" w14:textId="77777777" w:rsidR="00A21ED6" w:rsidRPr="00EF5447" w:rsidRDefault="00A21ED6" w:rsidP="00A21ED6">
            <w:pPr>
              <w:pStyle w:val="TAC"/>
              <w:rPr>
                <w:rFonts w:cs="Arial"/>
              </w:rPr>
            </w:pPr>
          </w:p>
        </w:tc>
        <w:tc>
          <w:tcPr>
            <w:tcW w:w="2952" w:type="dxa"/>
            <w:tcBorders>
              <w:left w:val="single" w:sz="4" w:space="0" w:color="auto"/>
              <w:bottom w:val="single" w:sz="4" w:space="0" w:color="auto"/>
              <w:right w:val="single" w:sz="4" w:space="0" w:color="auto"/>
            </w:tcBorders>
            <w:vAlign w:val="center"/>
          </w:tcPr>
          <w:p w14:paraId="3C9D5F9F" w14:textId="77777777" w:rsidR="00A21ED6" w:rsidRPr="00EF5447" w:rsidRDefault="00A21ED6" w:rsidP="00A21ED6">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6A3BFD" w14:textId="77777777" w:rsidR="00A21ED6" w:rsidRDefault="00A21ED6" w:rsidP="00A21ED6">
            <w:pPr>
              <w:pStyle w:val="TAC"/>
              <w:rPr>
                <w:rFonts w:cs="Arial"/>
                <w:szCs w:val="18"/>
                <w:lang w:eastAsia="ja-JP"/>
              </w:rPr>
            </w:pPr>
            <w:r>
              <w:rPr>
                <w:rFonts w:cs="Arial"/>
                <w:bCs/>
                <w:szCs w:val="18"/>
              </w:rPr>
              <w:t>0.8</w:t>
            </w:r>
          </w:p>
        </w:tc>
      </w:tr>
      <w:tr w:rsidR="00A21ED6" w:rsidRPr="00EF5447" w14:paraId="2D5865D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B4752" w14:textId="77777777" w:rsidR="00A21ED6" w:rsidRPr="00EF5447" w:rsidRDefault="00A21ED6" w:rsidP="00A21ED6">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67BDD2B" w14:textId="77777777" w:rsidR="00A21ED6" w:rsidRPr="00EF5447" w:rsidRDefault="00A21ED6" w:rsidP="00A21ED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8E0A64C" w14:textId="77777777" w:rsidR="00A21ED6" w:rsidRPr="00EF5447" w:rsidRDefault="00A21ED6" w:rsidP="00A21ED6">
            <w:pPr>
              <w:pStyle w:val="TAC"/>
              <w:rPr>
                <w:rFonts w:cs="Arial"/>
              </w:rPr>
            </w:pPr>
            <w:r w:rsidRPr="00EF5447">
              <w:t>0.8</w:t>
            </w:r>
          </w:p>
        </w:tc>
      </w:tr>
      <w:tr w:rsidR="00A21ED6" w:rsidRPr="00EF5447" w14:paraId="363319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3478D5F"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074C0D" w14:textId="77777777" w:rsidR="00A21ED6" w:rsidRPr="00EF5447" w:rsidRDefault="00A21ED6" w:rsidP="00A21ED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FD870F" w14:textId="77777777" w:rsidR="00A21ED6" w:rsidRPr="00EF5447" w:rsidRDefault="00A21ED6" w:rsidP="00A21ED6">
            <w:pPr>
              <w:pStyle w:val="TAC"/>
              <w:rPr>
                <w:rFonts w:cs="Arial"/>
              </w:rPr>
            </w:pPr>
            <w:r w:rsidRPr="00EF5447">
              <w:t>0.3</w:t>
            </w:r>
          </w:p>
        </w:tc>
      </w:tr>
      <w:tr w:rsidR="00A21ED6" w:rsidRPr="00EF5447" w14:paraId="4A33E13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04F6F" w14:textId="77777777" w:rsidR="00A21ED6" w:rsidRPr="00EF5447" w:rsidRDefault="00A21ED6" w:rsidP="00A21ED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D448F0" w14:textId="77777777" w:rsidR="00A21ED6" w:rsidRPr="00EF5447" w:rsidRDefault="00A21ED6" w:rsidP="00A21ED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FF0371" w14:textId="77777777" w:rsidR="00A21ED6" w:rsidRPr="00EF5447" w:rsidRDefault="00A21ED6" w:rsidP="00A21ED6">
            <w:pPr>
              <w:pStyle w:val="TAC"/>
              <w:rPr>
                <w:rFonts w:cs="Arial"/>
              </w:rPr>
            </w:pPr>
            <w:r w:rsidRPr="00EF5447">
              <w:t>0.3</w:t>
            </w:r>
          </w:p>
        </w:tc>
      </w:tr>
      <w:tr w:rsidR="00A21ED6" w:rsidRPr="00EF5447" w14:paraId="5991F8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354BD2C" w14:textId="77777777" w:rsidR="00A21ED6" w:rsidRPr="00EF5447" w:rsidRDefault="00A21ED6" w:rsidP="00A21ED6">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24EA1CEC" w14:textId="77777777" w:rsidR="00A21ED6" w:rsidRPr="00EF5447" w:rsidRDefault="00A21ED6" w:rsidP="00A21ED6">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44645EB4" w14:textId="77777777" w:rsidR="00A21ED6" w:rsidRPr="00EF5447" w:rsidRDefault="00A21ED6" w:rsidP="00A21ED6">
            <w:pPr>
              <w:pStyle w:val="TAC"/>
            </w:pPr>
            <w:r w:rsidRPr="00EF5447">
              <w:rPr>
                <w:lang w:eastAsia="ja-JP"/>
              </w:rPr>
              <w:t>0.3</w:t>
            </w:r>
          </w:p>
        </w:tc>
      </w:tr>
      <w:tr w:rsidR="00A21ED6" w:rsidRPr="00EF5447" w14:paraId="065F1B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FF65F66"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B6A84B" w14:textId="77777777" w:rsidR="00A21ED6" w:rsidRPr="00EF5447" w:rsidRDefault="00A21ED6" w:rsidP="00A21ED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F630FBA" w14:textId="77777777" w:rsidR="00A21ED6" w:rsidRPr="00EF5447" w:rsidRDefault="00A21ED6" w:rsidP="00A21ED6">
            <w:pPr>
              <w:pStyle w:val="TAC"/>
            </w:pPr>
            <w:r w:rsidRPr="00EF5447">
              <w:rPr>
                <w:lang w:eastAsia="ja-JP"/>
              </w:rPr>
              <w:t>0.6</w:t>
            </w:r>
          </w:p>
        </w:tc>
      </w:tr>
      <w:tr w:rsidR="00A21ED6" w:rsidRPr="00EF5447" w14:paraId="4404508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26791"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66BCD77" w14:textId="77777777" w:rsidR="00A21ED6" w:rsidRPr="00EF5447" w:rsidRDefault="00A21ED6" w:rsidP="00A21ED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0B61303" w14:textId="77777777" w:rsidR="00A21ED6" w:rsidRPr="00EF5447" w:rsidRDefault="00A21ED6" w:rsidP="00A21ED6">
            <w:pPr>
              <w:pStyle w:val="TAC"/>
            </w:pPr>
            <w:r w:rsidRPr="00EF5447">
              <w:rPr>
                <w:lang w:eastAsia="ja-JP"/>
              </w:rPr>
              <w:t>0.8</w:t>
            </w:r>
          </w:p>
        </w:tc>
      </w:tr>
      <w:tr w:rsidR="00A21ED6" w:rsidRPr="00EF5447" w14:paraId="016BB4D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49311BA" w14:textId="77777777" w:rsidR="00A21ED6" w:rsidRPr="00EF5447" w:rsidRDefault="00A21ED6" w:rsidP="00A21ED6">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491C0AF9" w14:textId="77777777" w:rsidR="00A21ED6" w:rsidRPr="00EF5447" w:rsidRDefault="00A21ED6" w:rsidP="00A21ED6">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3DDDCC8" w14:textId="77777777" w:rsidR="00A21ED6" w:rsidRPr="00EF5447" w:rsidRDefault="00A21ED6" w:rsidP="00A21ED6">
            <w:pPr>
              <w:pStyle w:val="TAC"/>
            </w:pPr>
            <w:r w:rsidRPr="00EF5447">
              <w:rPr>
                <w:lang w:eastAsia="zh-CN"/>
              </w:rPr>
              <w:t>0.4</w:t>
            </w:r>
          </w:p>
        </w:tc>
      </w:tr>
      <w:tr w:rsidR="00A21ED6" w:rsidRPr="00EF5447" w14:paraId="44FCA2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05107E"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95685B3" w14:textId="77777777" w:rsidR="00A21ED6" w:rsidRPr="00EF5447" w:rsidRDefault="00A21ED6" w:rsidP="00A21ED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753CD6D" w14:textId="77777777" w:rsidR="00A21ED6" w:rsidRPr="00EF5447" w:rsidRDefault="00A21ED6" w:rsidP="00A21ED6">
            <w:pPr>
              <w:pStyle w:val="TAC"/>
            </w:pPr>
            <w:r w:rsidRPr="00EF5447">
              <w:rPr>
                <w:lang w:eastAsia="zh-CN"/>
              </w:rPr>
              <w:t>0.8</w:t>
            </w:r>
          </w:p>
        </w:tc>
      </w:tr>
      <w:tr w:rsidR="00A21ED6" w:rsidRPr="00EF5447" w14:paraId="378AE46A" w14:textId="77777777" w:rsidTr="00A703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Xiaomi" w:date="2021-04-20T2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2" w:author="Xiaomi" w:date="2021-04-20T21:1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13" w:author="Xiaomi" w:date="2021-04-20T21:16:00Z">
              <w:tcPr>
                <w:tcW w:w="2221" w:type="dxa"/>
                <w:tcBorders>
                  <w:top w:val="nil"/>
                  <w:left w:val="single" w:sz="4" w:space="0" w:color="auto"/>
                  <w:bottom w:val="single" w:sz="4" w:space="0" w:color="auto"/>
                  <w:right w:val="single" w:sz="4" w:space="0" w:color="auto"/>
                </w:tcBorders>
                <w:shd w:val="clear" w:color="auto" w:fill="auto"/>
              </w:tcPr>
            </w:tcPrChange>
          </w:tcPr>
          <w:p w14:paraId="2B035BD4" w14:textId="77777777" w:rsidR="00A21ED6" w:rsidRPr="00EF5447" w:rsidRDefault="00A21ED6" w:rsidP="00A21ED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Change w:id="414"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3AE6A5EA" w14:textId="77777777" w:rsidR="00A21ED6" w:rsidRPr="00EF5447" w:rsidRDefault="00A21ED6" w:rsidP="00A21ED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Change w:id="415"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3D77C9F1" w14:textId="77777777" w:rsidR="00A21ED6" w:rsidRPr="00EF5447" w:rsidRDefault="00A21ED6" w:rsidP="00A21ED6">
            <w:pPr>
              <w:pStyle w:val="TAC"/>
            </w:pPr>
            <w:r w:rsidRPr="00EF5447">
              <w:rPr>
                <w:lang w:eastAsia="zh-CN"/>
              </w:rPr>
              <w:t>0.3</w:t>
            </w:r>
          </w:p>
        </w:tc>
      </w:tr>
      <w:tr w:rsidR="00A70391" w:rsidRPr="00EF5447" w14:paraId="6A21FD55" w14:textId="77777777" w:rsidTr="00594C5D">
        <w:trPr>
          <w:trHeight w:val="187"/>
          <w:jc w:val="center"/>
          <w:ins w:id="416" w:author="Xiaomi" w:date="2021-04-20T21:16:00Z"/>
        </w:trPr>
        <w:tc>
          <w:tcPr>
            <w:tcW w:w="2221" w:type="dxa"/>
            <w:tcBorders>
              <w:top w:val="single" w:sz="4" w:space="0" w:color="auto"/>
              <w:left w:val="single" w:sz="4" w:space="0" w:color="auto"/>
              <w:bottom w:val="nil"/>
              <w:right w:val="single" w:sz="4" w:space="0" w:color="auto"/>
            </w:tcBorders>
            <w:shd w:val="clear" w:color="auto" w:fill="auto"/>
          </w:tcPr>
          <w:p w14:paraId="551E021C" w14:textId="13557FEC" w:rsidR="00A70391" w:rsidRPr="00EF5447" w:rsidRDefault="00A70391" w:rsidP="00A70391">
            <w:pPr>
              <w:pStyle w:val="TAC"/>
              <w:rPr>
                <w:ins w:id="417" w:author="Xiaomi" w:date="2021-04-20T21:16:00Z"/>
                <w:rFonts w:cs="Arial"/>
                <w:lang w:eastAsia="ja-JP"/>
              </w:rPr>
            </w:pPr>
            <w:ins w:id="418" w:author="Xiaomi" w:date="2021-04-20T21:16:00Z">
              <w:r w:rsidRPr="00EF5447">
                <w:rPr>
                  <w:rFonts w:cs="Arial"/>
                  <w:lang w:eastAsia="zh-CN"/>
                </w:rPr>
                <w:t>DC_13-46_n5</w:t>
              </w:r>
            </w:ins>
          </w:p>
        </w:tc>
        <w:tc>
          <w:tcPr>
            <w:tcW w:w="2952" w:type="dxa"/>
            <w:tcBorders>
              <w:top w:val="single" w:sz="4" w:space="0" w:color="auto"/>
              <w:left w:val="single" w:sz="4" w:space="0" w:color="auto"/>
              <w:bottom w:val="single" w:sz="4" w:space="0" w:color="auto"/>
              <w:right w:val="single" w:sz="4" w:space="0" w:color="auto"/>
            </w:tcBorders>
          </w:tcPr>
          <w:p w14:paraId="7B43D871" w14:textId="52193974" w:rsidR="00A70391" w:rsidRPr="00EF5447" w:rsidRDefault="00A70391" w:rsidP="00A70391">
            <w:pPr>
              <w:pStyle w:val="TAC"/>
              <w:rPr>
                <w:ins w:id="419" w:author="Xiaomi" w:date="2021-04-20T21:16:00Z"/>
                <w:rFonts w:cs="Arial"/>
                <w:lang w:eastAsia="ja-JP"/>
              </w:rPr>
            </w:pPr>
            <w:ins w:id="420" w:author="Xiaomi" w:date="2021-04-20T21:16:00Z">
              <w:r w:rsidRPr="00EF5447">
                <w:rPr>
                  <w:rFonts w:cs="Arial"/>
                  <w:lang w:eastAsia="zh-CN"/>
                </w:rPr>
                <w:t>13</w:t>
              </w:r>
            </w:ins>
          </w:p>
        </w:tc>
        <w:tc>
          <w:tcPr>
            <w:tcW w:w="2952" w:type="dxa"/>
            <w:tcBorders>
              <w:top w:val="single" w:sz="4" w:space="0" w:color="auto"/>
              <w:left w:val="single" w:sz="4" w:space="0" w:color="auto"/>
              <w:bottom w:val="single" w:sz="4" w:space="0" w:color="auto"/>
              <w:right w:val="single" w:sz="4" w:space="0" w:color="auto"/>
            </w:tcBorders>
          </w:tcPr>
          <w:p w14:paraId="74D352F2" w14:textId="2CBE043D" w:rsidR="00A70391" w:rsidRPr="00EF5447" w:rsidRDefault="00A70391" w:rsidP="00A70391">
            <w:pPr>
              <w:pStyle w:val="TAC"/>
              <w:rPr>
                <w:ins w:id="421" w:author="Xiaomi" w:date="2021-04-20T21:16:00Z"/>
                <w:rFonts w:cs="Arial"/>
                <w:lang w:eastAsia="ja-JP"/>
              </w:rPr>
            </w:pPr>
            <w:ins w:id="422" w:author="Xiaomi" w:date="2021-04-20T21:16:00Z">
              <w:r w:rsidRPr="00EF5447">
                <w:rPr>
                  <w:rFonts w:cs="Arial"/>
                  <w:lang w:eastAsia="zh-CN"/>
                </w:rPr>
                <w:t>0.5</w:t>
              </w:r>
            </w:ins>
          </w:p>
        </w:tc>
      </w:tr>
      <w:tr w:rsidR="00A70391" w:rsidRPr="00EF5447" w14:paraId="531FC4D0" w14:textId="77777777" w:rsidTr="00A703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Xiaomi" w:date="2021-04-20T2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4" w:author="Xiaomi" w:date="2021-04-20T21:16:00Z"/>
          <w:trPrChange w:id="425" w:author="Xiaomi" w:date="2021-04-20T21:16: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26" w:author="Xiaomi" w:date="2021-04-20T21:16:00Z">
              <w:tcPr>
                <w:tcW w:w="2221" w:type="dxa"/>
                <w:tcBorders>
                  <w:top w:val="single" w:sz="4" w:space="0" w:color="auto"/>
                  <w:left w:val="single" w:sz="4" w:space="0" w:color="auto"/>
                  <w:bottom w:val="nil"/>
                  <w:right w:val="single" w:sz="4" w:space="0" w:color="auto"/>
                </w:tcBorders>
                <w:shd w:val="clear" w:color="auto" w:fill="auto"/>
              </w:tcPr>
            </w:tcPrChange>
          </w:tcPr>
          <w:p w14:paraId="3500839D" w14:textId="77777777" w:rsidR="00A70391" w:rsidRPr="00EF5447" w:rsidRDefault="00A70391" w:rsidP="00A70391">
            <w:pPr>
              <w:pStyle w:val="TAC"/>
              <w:rPr>
                <w:ins w:id="427" w:author="Xiaomi" w:date="2021-04-20T21:16: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Change w:id="428"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6FC600CA" w14:textId="10B55D9F" w:rsidR="00A70391" w:rsidRPr="00EF5447" w:rsidRDefault="00A70391" w:rsidP="00A70391">
            <w:pPr>
              <w:pStyle w:val="TAC"/>
              <w:rPr>
                <w:ins w:id="429" w:author="Xiaomi" w:date="2021-04-20T21:16:00Z"/>
                <w:rFonts w:cs="Arial"/>
                <w:lang w:eastAsia="ja-JP"/>
              </w:rPr>
            </w:pPr>
            <w:ins w:id="430" w:author="Xiaomi" w:date="2021-04-20T21:16:00Z">
              <w:r w:rsidRPr="00EF5447">
                <w:rPr>
                  <w:rFonts w:eastAsia="MS Mincho" w:cs="Arial"/>
                  <w:lang w:eastAsia="ja-JP"/>
                </w:rPr>
                <w:t>n5</w:t>
              </w:r>
            </w:ins>
          </w:p>
        </w:tc>
        <w:tc>
          <w:tcPr>
            <w:tcW w:w="2952" w:type="dxa"/>
            <w:tcBorders>
              <w:top w:val="single" w:sz="4" w:space="0" w:color="auto"/>
              <w:left w:val="single" w:sz="4" w:space="0" w:color="auto"/>
              <w:bottom w:val="single" w:sz="4" w:space="0" w:color="auto"/>
              <w:right w:val="single" w:sz="4" w:space="0" w:color="auto"/>
            </w:tcBorders>
            <w:tcPrChange w:id="431" w:author="Xiaomi" w:date="2021-04-20T21:16:00Z">
              <w:tcPr>
                <w:tcW w:w="2952" w:type="dxa"/>
                <w:tcBorders>
                  <w:top w:val="single" w:sz="4" w:space="0" w:color="auto"/>
                  <w:left w:val="single" w:sz="4" w:space="0" w:color="auto"/>
                  <w:bottom w:val="single" w:sz="4" w:space="0" w:color="auto"/>
                  <w:right w:val="single" w:sz="4" w:space="0" w:color="auto"/>
                </w:tcBorders>
              </w:tcPr>
            </w:tcPrChange>
          </w:tcPr>
          <w:p w14:paraId="1A192EA9" w14:textId="18D55EDA" w:rsidR="00A70391" w:rsidRPr="00EF5447" w:rsidRDefault="00A70391" w:rsidP="00A70391">
            <w:pPr>
              <w:pStyle w:val="TAC"/>
              <w:rPr>
                <w:ins w:id="432" w:author="Xiaomi" w:date="2021-04-20T21:16:00Z"/>
                <w:rFonts w:cs="Arial"/>
                <w:lang w:eastAsia="ja-JP"/>
              </w:rPr>
            </w:pPr>
            <w:ins w:id="433" w:author="Xiaomi" w:date="2021-04-20T21:16:00Z">
              <w:r w:rsidRPr="00EF5447">
                <w:rPr>
                  <w:rFonts w:cs="Arial"/>
                  <w:lang w:eastAsia="zh-CN"/>
                </w:rPr>
                <w:t>0.5</w:t>
              </w:r>
            </w:ins>
          </w:p>
        </w:tc>
      </w:tr>
      <w:tr w:rsidR="00A70391" w:rsidRPr="00EF5447" w14:paraId="39CB6243" w14:textId="77777777" w:rsidTr="00A703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Xiaomi" w:date="2021-04-20T2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5" w:author="Xiaomi" w:date="2021-04-20T21:1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436" w:author="Xiaomi" w:date="2021-04-20T21:16:00Z">
              <w:tcPr>
                <w:tcW w:w="2221" w:type="dxa"/>
                <w:tcBorders>
                  <w:top w:val="single" w:sz="4" w:space="0" w:color="auto"/>
                  <w:left w:val="single" w:sz="4" w:space="0" w:color="auto"/>
                  <w:bottom w:val="nil"/>
                  <w:right w:val="single" w:sz="4" w:space="0" w:color="auto"/>
                </w:tcBorders>
                <w:shd w:val="clear" w:color="auto" w:fill="auto"/>
                <w:hideMark/>
              </w:tcPr>
            </w:tcPrChange>
          </w:tcPr>
          <w:p w14:paraId="66698362" w14:textId="77777777" w:rsidR="00A70391" w:rsidRPr="00EF5447" w:rsidRDefault="00A70391" w:rsidP="00A70391">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Change w:id="437" w:author="Xiaomi" w:date="2021-04-20T21:16:00Z">
              <w:tcPr>
                <w:tcW w:w="2952" w:type="dxa"/>
                <w:tcBorders>
                  <w:top w:val="single" w:sz="4" w:space="0" w:color="auto"/>
                  <w:left w:val="single" w:sz="4" w:space="0" w:color="auto"/>
                  <w:bottom w:val="single" w:sz="4" w:space="0" w:color="auto"/>
                  <w:right w:val="single" w:sz="4" w:space="0" w:color="auto"/>
                </w:tcBorders>
                <w:hideMark/>
              </w:tcPr>
            </w:tcPrChange>
          </w:tcPr>
          <w:p w14:paraId="78E22E60" w14:textId="77777777" w:rsidR="00A70391" w:rsidRPr="00EF5447" w:rsidRDefault="00A70391" w:rsidP="00A70391">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Change w:id="438" w:author="Xiaomi" w:date="2021-04-20T21:16:00Z">
              <w:tcPr>
                <w:tcW w:w="2952" w:type="dxa"/>
                <w:tcBorders>
                  <w:top w:val="single" w:sz="4" w:space="0" w:color="auto"/>
                  <w:left w:val="single" w:sz="4" w:space="0" w:color="auto"/>
                  <w:bottom w:val="single" w:sz="4" w:space="0" w:color="auto"/>
                  <w:right w:val="single" w:sz="4" w:space="0" w:color="auto"/>
                </w:tcBorders>
                <w:hideMark/>
              </w:tcPr>
            </w:tcPrChange>
          </w:tcPr>
          <w:p w14:paraId="181A08AC" w14:textId="77777777" w:rsidR="00A70391" w:rsidRPr="00EF5447" w:rsidRDefault="00A70391" w:rsidP="00A70391">
            <w:pPr>
              <w:pStyle w:val="TAC"/>
              <w:rPr>
                <w:rFonts w:cs="Arial"/>
              </w:rPr>
            </w:pPr>
            <w:r w:rsidRPr="00EF5447">
              <w:rPr>
                <w:rFonts w:cs="Arial"/>
                <w:lang w:eastAsia="ja-JP"/>
              </w:rPr>
              <w:t>0.3</w:t>
            </w:r>
          </w:p>
        </w:tc>
      </w:tr>
      <w:tr w:rsidR="00A70391" w:rsidRPr="00EF5447" w14:paraId="080CA00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A856B85"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7ABC95" w14:textId="77777777" w:rsidR="00A70391" w:rsidRPr="00EF5447" w:rsidRDefault="00A70391" w:rsidP="00A70391">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EA19638" w14:textId="77777777" w:rsidR="00A70391" w:rsidRPr="00EF5447" w:rsidRDefault="00A70391" w:rsidP="00A70391">
            <w:pPr>
              <w:pStyle w:val="TAC"/>
              <w:rPr>
                <w:rFonts w:cs="Arial"/>
              </w:rPr>
            </w:pPr>
            <w:r w:rsidRPr="00EF5447">
              <w:rPr>
                <w:rFonts w:cs="Arial"/>
                <w:lang w:eastAsia="ja-JP"/>
              </w:rPr>
              <w:t>0.8</w:t>
            </w:r>
          </w:p>
        </w:tc>
      </w:tr>
      <w:tr w:rsidR="00A70391" w:rsidRPr="00EF5447" w14:paraId="1B94875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63595F"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6879E2" w14:textId="77777777" w:rsidR="00A70391" w:rsidRPr="00EF5447" w:rsidRDefault="00A70391" w:rsidP="00A70391">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818D447" w14:textId="77777777" w:rsidR="00A70391" w:rsidRPr="00EF5447" w:rsidRDefault="00A70391" w:rsidP="00A70391">
            <w:pPr>
              <w:pStyle w:val="TAC"/>
              <w:rPr>
                <w:rFonts w:cs="Arial"/>
              </w:rPr>
            </w:pPr>
            <w:r w:rsidRPr="00EF5447">
              <w:rPr>
                <w:rFonts w:cs="Arial"/>
                <w:lang w:eastAsia="ja-JP"/>
              </w:rPr>
              <w:t>0.6</w:t>
            </w:r>
          </w:p>
        </w:tc>
      </w:tr>
      <w:tr w:rsidR="00A70391" w:rsidRPr="00EF5447" w14:paraId="3182CCD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186BB2" w14:textId="77777777" w:rsidR="00A70391" w:rsidRPr="00EF5447" w:rsidRDefault="00A70391" w:rsidP="00A70391">
            <w:pPr>
              <w:pStyle w:val="TAC"/>
              <w:rPr>
                <w:rFonts w:cs="Arial"/>
                <w:lang w:eastAsia="ja-JP"/>
              </w:rPr>
            </w:pPr>
            <w:r w:rsidRPr="00EF5447">
              <w:rPr>
                <w:rFonts w:cs="Arial"/>
                <w:lang w:eastAsia="ja-JP"/>
              </w:rPr>
              <w:t>DC_13-48_n66</w:t>
            </w:r>
          </w:p>
          <w:p w14:paraId="3FE85EC3" w14:textId="77777777" w:rsidR="00A70391" w:rsidRPr="00EF5447" w:rsidRDefault="00A70391" w:rsidP="00A70391">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088232C" w14:textId="77777777" w:rsidR="00A70391" w:rsidRPr="00EF5447" w:rsidRDefault="00A70391" w:rsidP="00A70391">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1BA4201" w14:textId="77777777" w:rsidR="00A70391" w:rsidRPr="00EF5447" w:rsidRDefault="00A70391" w:rsidP="00A70391">
            <w:pPr>
              <w:pStyle w:val="TAC"/>
              <w:rPr>
                <w:rFonts w:cs="Arial"/>
              </w:rPr>
            </w:pPr>
            <w:r w:rsidRPr="00EF5447">
              <w:rPr>
                <w:rFonts w:cs="Arial"/>
                <w:lang w:eastAsia="ja-JP"/>
              </w:rPr>
              <w:t>0.3</w:t>
            </w:r>
          </w:p>
        </w:tc>
      </w:tr>
      <w:tr w:rsidR="00A70391" w:rsidRPr="00EF5447" w14:paraId="55509BE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1FA5CCF"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C723D9" w14:textId="77777777" w:rsidR="00A70391" w:rsidRPr="00EF5447" w:rsidRDefault="00A70391" w:rsidP="00A70391">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EB733F1" w14:textId="77777777" w:rsidR="00A70391" w:rsidRPr="00EF5447" w:rsidRDefault="00A70391" w:rsidP="00A70391">
            <w:pPr>
              <w:pStyle w:val="TAC"/>
              <w:rPr>
                <w:rFonts w:cs="Arial"/>
              </w:rPr>
            </w:pPr>
            <w:r w:rsidRPr="00EF5447">
              <w:rPr>
                <w:rFonts w:cs="Arial"/>
                <w:lang w:eastAsia="ja-JP"/>
              </w:rPr>
              <w:t>0.8</w:t>
            </w:r>
          </w:p>
        </w:tc>
      </w:tr>
      <w:tr w:rsidR="00A70391" w:rsidRPr="00EF5447" w14:paraId="3F3D81E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A2120"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55762F" w14:textId="77777777" w:rsidR="00A70391" w:rsidRPr="00EF5447" w:rsidRDefault="00A70391" w:rsidP="00A70391">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A3AD56" w14:textId="77777777" w:rsidR="00A70391" w:rsidRPr="00EF5447" w:rsidRDefault="00A70391" w:rsidP="00A70391">
            <w:pPr>
              <w:pStyle w:val="TAC"/>
              <w:rPr>
                <w:rFonts w:cs="Arial"/>
              </w:rPr>
            </w:pPr>
            <w:r w:rsidRPr="00EF5447">
              <w:rPr>
                <w:rFonts w:cs="Arial"/>
                <w:lang w:eastAsia="ja-JP"/>
              </w:rPr>
              <w:t>0.6</w:t>
            </w:r>
          </w:p>
        </w:tc>
      </w:tr>
      <w:tr w:rsidR="00A70391" w:rsidRPr="00EF5447" w14:paraId="676BE47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E3817" w14:textId="77777777" w:rsidR="00A70391" w:rsidRPr="00EF5447" w:rsidRDefault="00A70391" w:rsidP="00A70391">
            <w:pPr>
              <w:pStyle w:val="TAC"/>
              <w:rPr>
                <w:rFonts w:cs="Arial"/>
                <w:lang w:eastAsia="zh-CN"/>
              </w:rPr>
            </w:pPr>
            <w:r w:rsidRPr="00EF5447">
              <w:rPr>
                <w:rFonts w:cs="Arial"/>
                <w:lang w:eastAsia="zh-CN"/>
              </w:rPr>
              <w:t>DC_13-66_n2</w:t>
            </w:r>
          </w:p>
          <w:p w14:paraId="77AA9FC5" w14:textId="77777777" w:rsidR="00A70391" w:rsidRPr="00EF5447" w:rsidRDefault="00A70391" w:rsidP="00A70391">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7C04B77" w14:textId="77777777" w:rsidR="00A70391" w:rsidRPr="00EF5447" w:rsidRDefault="00A70391" w:rsidP="00A70391">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71BFAA8" w14:textId="77777777" w:rsidR="00A70391" w:rsidRPr="00EF5447" w:rsidRDefault="00A70391" w:rsidP="00A70391">
            <w:pPr>
              <w:pStyle w:val="TAC"/>
              <w:rPr>
                <w:rFonts w:cs="Arial"/>
                <w:lang w:eastAsia="ja-JP"/>
              </w:rPr>
            </w:pPr>
            <w:r w:rsidRPr="00EF5447">
              <w:rPr>
                <w:rFonts w:cs="Arial"/>
                <w:lang w:eastAsia="zh-CN"/>
              </w:rPr>
              <w:t>0.3</w:t>
            </w:r>
          </w:p>
        </w:tc>
      </w:tr>
      <w:tr w:rsidR="00A70391" w:rsidRPr="00EF5447" w14:paraId="6A647BF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12940A4"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19405" w14:textId="77777777" w:rsidR="00A70391" w:rsidRPr="00EF5447" w:rsidRDefault="00A70391" w:rsidP="00A70391">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B83F62" w14:textId="77777777" w:rsidR="00A70391" w:rsidRPr="00EF5447" w:rsidRDefault="00A70391" w:rsidP="00A70391">
            <w:pPr>
              <w:pStyle w:val="TAC"/>
              <w:rPr>
                <w:rFonts w:cs="Arial"/>
                <w:lang w:eastAsia="ja-JP"/>
              </w:rPr>
            </w:pPr>
            <w:r w:rsidRPr="00EF5447">
              <w:rPr>
                <w:rFonts w:cs="Arial"/>
                <w:lang w:eastAsia="zh-CN"/>
              </w:rPr>
              <w:t>0.5</w:t>
            </w:r>
          </w:p>
        </w:tc>
      </w:tr>
      <w:tr w:rsidR="00A70391" w:rsidRPr="00EF5447" w14:paraId="1EA073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F401F4"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FBBDF7" w14:textId="77777777" w:rsidR="00A70391" w:rsidRPr="00EF5447" w:rsidRDefault="00A70391" w:rsidP="00A70391">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6B37BC8" w14:textId="77777777" w:rsidR="00A70391" w:rsidRPr="00EF5447" w:rsidRDefault="00A70391" w:rsidP="00A70391">
            <w:pPr>
              <w:pStyle w:val="TAC"/>
              <w:rPr>
                <w:rFonts w:cs="Arial"/>
                <w:lang w:eastAsia="ja-JP"/>
              </w:rPr>
            </w:pPr>
            <w:r w:rsidRPr="00EF5447">
              <w:rPr>
                <w:rFonts w:cs="Arial"/>
                <w:lang w:eastAsia="zh-CN"/>
              </w:rPr>
              <w:t>0.5</w:t>
            </w:r>
          </w:p>
        </w:tc>
      </w:tr>
      <w:tr w:rsidR="00A70391" w:rsidRPr="00EF5447" w14:paraId="28191FA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756F41" w14:textId="77777777" w:rsidR="00A70391" w:rsidRPr="00EF5447" w:rsidRDefault="00A70391" w:rsidP="00A70391">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1039CF42" w14:textId="77777777" w:rsidR="00A70391" w:rsidRPr="00EF5447" w:rsidRDefault="00A70391" w:rsidP="00A70391">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4D0C4C3" w14:textId="77777777" w:rsidR="00A70391" w:rsidRPr="00EF5447" w:rsidRDefault="00A70391" w:rsidP="00A70391">
            <w:pPr>
              <w:pStyle w:val="TAC"/>
              <w:rPr>
                <w:lang w:eastAsia="zh-CN"/>
              </w:rPr>
            </w:pPr>
            <w:r w:rsidRPr="00EF5447">
              <w:t>0.5</w:t>
            </w:r>
          </w:p>
        </w:tc>
      </w:tr>
      <w:tr w:rsidR="00A70391" w:rsidRPr="00EF5447" w14:paraId="07D0B58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6DFB642" w14:textId="77777777" w:rsidR="00A70391" w:rsidRPr="00EF5447" w:rsidRDefault="00A70391" w:rsidP="00A70391">
            <w:pPr>
              <w:pStyle w:val="TAC"/>
            </w:pPr>
          </w:p>
        </w:tc>
        <w:tc>
          <w:tcPr>
            <w:tcW w:w="2952" w:type="dxa"/>
            <w:tcBorders>
              <w:top w:val="single" w:sz="4" w:space="0" w:color="auto"/>
              <w:left w:val="single" w:sz="4" w:space="0" w:color="auto"/>
              <w:bottom w:val="single" w:sz="4" w:space="0" w:color="auto"/>
              <w:right w:val="single" w:sz="4" w:space="0" w:color="auto"/>
            </w:tcBorders>
          </w:tcPr>
          <w:p w14:paraId="2F600075" w14:textId="77777777" w:rsidR="00A70391" w:rsidRPr="00EF5447" w:rsidRDefault="00A70391" w:rsidP="00A70391">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FE535C" w14:textId="77777777" w:rsidR="00A70391" w:rsidRPr="00EF5447" w:rsidRDefault="00A70391" w:rsidP="00A70391">
            <w:pPr>
              <w:pStyle w:val="TAC"/>
              <w:rPr>
                <w:lang w:eastAsia="zh-CN"/>
              </w:rPr>
            </w:pPr>
            <w:r w:rsidRPr="00EF5447">
              <w:t>0.3</w:t>
            </w:r>
          </w:p>
        </w:tc>
      </w:tr>
      <w:tr w:rsidR="00A70391" w:rsidRPr="00EF5447" w14:paraId="09015B3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D001D5" w14:textId="77777777" w:rsidR="00A70391" w:rsidRPr="00EF5447" w:rsidRDefault="00A70391" w:rsidP="00A70391">
            <w:pPr>
              <w:pStyle w:val="TAC"/>
            </w:pPr>
          </w:p>
        </w:tc>
        <w:tc>
          <w:tcPr>
            <w:tcW w:w="2952" w:type="dxa"/>
            <w:tcBorders>
              <w:top w:val="single" w:sz="4" w:space="0" w:color="auto"/>
              <w:left w:val="single" w:sz="4" w:space="0" w:color="auto"/>
              <w:bottom w:val="single" w:sz="4" w:space="0" w:color="auto"/>
              <w:right w:val="single" w:sz="4" w:space="0" w:color="auto"/>
            </w:tcBorders>
          </w:tcPr>
          <w:p w14:paraId="02E33EC5" w14:textId="77777777" w:rsidR="00A70391" w:rsidRPr="00EF5447" w:rsidRDefault="00A70391" w:rsidP="00A70391">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2EBBEBE" w14:textId="77777777" w:rsidR="00A70391" w:rsidRPr="00EF5447" w:rsidRDefault="00A70391" w:rsidP="00A70391">
            <w:pPr>
              <w:pStyle w:val="TAC"/>
              <w:rPr>
                <w:lang w:eastAsia="zh-CN"/>
              </w:rPr>
            </w:pPr>
            <w:r w:rsidRPr="00EF5447">
              <w:t>0.5</w:t>
            </w:r>
          </w:p>
        </w:tc>
      </w:tr>
      <w:tr w:rsidR="00A70391" w:rsidRPr="00EF5447" w14:paraId="6B57E5F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141AF4" w14:textId="77777777" w:rsidR="00A70391" w:rsidRPr="00EF5447" w:rsidRDefault="00A70391" w:rsidP="00A70391">
            <w:pPr>
              <w:pStyle w:val="TAC"/>
              <w:rPr>
                <w:rFonts w:cs="Arial"/>
                <w:lang w:eastAsia="zh-CN"/>
              </w:rPr>
            </w:pPr>
            <w:r w:rsidRPr="00EF5447">
              <w:rPr>
                <w:rFonts w:cs="Arial"/>
                <w:lang w:eastAsia="zh-CN"/>
              </w:rPr>
              <w:t>DC_13-66_n48</w:t>
            </w:r>
          </w:p>
          <w:p w14:paraId="625AC64D" w14:textId="77777777" w:rsidR="00A70391" w:rsidRPr="00EF5447" w:rsidRDefault="00A70391" w:rsidP="00A70391">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F7652A3" w14:textId="77777777" w:rsidR="00A70391" w:rsidRPr="00EF5447" w:rsidRDefault="00A70391" w:rsidP="00A70391">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94D08D1" w14:textId="77777777" w:rsidR="00A70391" w:rsidRPr="00EF5447" w:rsidRDefault="00A70391" w:rsidP="00A70391">
            <w:pPr>
              <w:pStyle w:val="TAC"/>
              <w:rPr>
                <w:rFonts w:cs="Arial"/>
                <w:lang w:eastAsia="zh-CN"/>
              </w:rPr>
            </w:pPr>
            <w:r w:rsidRPr="00EF5447">
              <w:rPr>
                <w:rFonts w:cs="Arial"/>
                <w:lang w:eastAsia="zh-CN"/>
              </w:rPr>
              <w:t>0.3</w:t>
            </w:r>
          </w:p>
        </w:tc>
      </w:tr>
      <w:tr w:rsidR="00A70391" w:rsidRPr="00EF5447" w14:paraId="0A14B12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61EC6E5"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C10AA6" w14:textId="77777777" w:rsidR="00A70391" w:rsidRPr="00EF5447" w:rsidRDefault="00A70391" w:rsidP="00A70391">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C23268" w14:textId="77777777" w:rsidR="00A70391" w:rsidRPr="00EF5447" w:rsidRDefault="00A70391" w:rsidP="00A70391">
            <w:pPr>
              <w:pStyle w:val="TAC"/>
              <w:rPr>
                <w:rFonts w:cs="Arial"/>
                <w:lang w:eastAsia="zh-CN"/>
              </w:rPr>
            </w:pPr>
            <w:r w:rsidRPr="00EF5447">
              <w:rPr>
                <w:rFonts w:cs="Arial"/>
                <w:lang w:eastAsia="zh-CN"/>
              </w:rPr>
              <w:t>0.6</w:t>
            </w:r>
          </w:p>
        </w:tc>
      </w:tr>
      <w:tr w:rsidR="00A70391" w:rsidRPr="00EF5447" w14:paraId="319CDC8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CD1D3"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6A6F61" w14:textId="77777777" w:rsidR="00A70391" w:rsidRPr="00EF5447" w:rsidRDefault="00A70391" w:rsidP="00A70391">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3FD360" w14:textId="77777777" w:rsidR="00A70391" w:rsidRPr="00EF5447" w:rsidRDefault="00A70391" w:rsidP="00A70391">
            <w:pPr>
              <w:pStyle w:val="TAC"/>
              <w:rPr>
                <w:rFonts w:cs="Arial"/>
                <w:lang w:eastAsia="zh-CN"/>
              </w:rPr>
            </w:pPr>
            <w:r w:rsidRPr="00EF5447">
              <w:rPr>
                <w:rFonts w:cs="Arial"/>
                <w:lang w:eastAsia="zh-CN"/>
              </w:rPr>
              <w:t>0.8</w:t>
            </w:r>
          </w:p>
        </w:tc>
      </w:tr>
      <w:tr w:rsidR="00A70391" w:rsidRPr="00EF5447" w14:paraId="19DE126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C4C191" w14:textId="77777777" w:rsidR="00A70391" w:rsidRPr="00EF5447" w:rsidRDefault="00A70391" w:rsidP="00A70391">
            <w:pPr>
              <w:pStyle w:val="TAC"/>
              <w:rPr>
                <w:rFonts w:cs="Arial"/>
                <w:szCs w:val="18"/>
              </w:rPr>
            </w:pPr>
            <w:r w:rsidRPr="00EF5447">
              <w:rPr>
                <w:rFonts w:cs="Arial"/>
                <w:szCs w:val="18"/>
              </w:rPr>
              <w:t>DC_13-66_n66</w:t>
            </w:r>
          </w:p>
          <w:p w14:paraId="3C42BD0E" w14:textId="77777777" w:rsidR="00A70391" w:rsidRPr="00EF5447" w:rsidRDefault="00A70391" w:rsidP="00A70391">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675B92B5" w14:textId="77777777" w:rsidR="00A70391" w:rsidRPr="00EF5447" w:rsidRDefault="00A70391" w:rsidP="00A70391">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F1814AD" w14:textId="77777777" w:rsidR="00A70391" w:rsidRPr="00EF5447" w:rsidRDefault="00A70391" w:rsidP="00A70391">
            <w:pPr>
              <w:pStyle w:val="TAC"/>
              <w:rPr>
                <w:rFonts w:cs="Arial"/>
                <w:lang w:eastAsia="zh-CN"/>
              </w:rPr>
            </w:pPr>
            <w:r w:rsidRPr="00EF5447">
              <w:rPr>
                <w:rFonts w:cs="Arial"/>
                <w:lang w:eastAsia="zh-CN"/>
              </w:rPr>
              <w:t>0.3</w:t>
            </w:r>
          </w:p>
        </w:tc>
      </w:tr>
      <w:tr w:rsidR="00A70391" w:rsidRPr="00EF5447" w14:paraId="6D9E7F6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774E649"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B37BCC" w14:textId="77777777" w:rsidR="00A70391" w:rsidRPr="00EF5447" w:rsidRDefault="00A70391" w:rsidP="00A70391">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A135EC" w14:textId="77777777" w:rsidR="00A70391" w:rsidRPr="00EF5447" w:rsidRDefault="00A70391" w:rsidP="00A70391">
            <w:pPr>
              <w:pStyle w:val="TAC"/>
              <w:rPr>
                <w:rFonts w:cs="Arial"/>
                <w:lang w:eastAsia="zh-CN"/>
              </w:rPr>
            </w:pPr>
            <w:r w:rsidRPr="00EF5447">
              <w:rPr>
                <w:rFonts w:cs="Arial"/>
                <w:lang w:eastAsia="zh-CN"/>
              </w:rPr>
              <w:t>0.3</w:t>
            </w:r>
          </w:p>
        </w:tc>
      </w:tr>
      <w:tr w:rsidR="00A70391" w:rsidRPr="00EF5447" w14:paraId="4E8DBC2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8A054D" w14:textId="77777777" w:rsidR="00A70391" w:rsidRPr="00EF5447" w:rsidRDefault="00A70391" w:rsidP="00A7039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FA636A" w14:textId="77777777" w:rsidR="00A70391" w:rsidRPr="00EF5447" w:rsidRDefault="00A70391" w:rsidP="00A70391">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9C4D0DF" w14:textId="77777777" w:rsidR="00A70391" w:rsidRPr="00EF5447" w:rsidRDefault="00A70391" w:rsidP="00A70391">
            <w:pPr>
              <w:pStyle w:val="TAC"/>
              <w:rPr>
                <w:rFonts w:cs="Arial"/>
                <w:lang w:eastAsia="zh-CN"/>
              </w:rPr>
            </w:pPr>
            <w:r w:rsidRPr="00EF5447">
              <w:rPr>
                <w:rFonts w:cs="Arial"/>
                <w:lang w:eastAsia="zh-CN"/>
              </w:rPr>
              <w:t>0.3</w:t>
            </w:r>
          </w:p>
        </w:tc>
      </w:tr>
      <w:tr w:rsidR="00A70391" w:rsidRPr="00EF5447" w14:paraId="3FAD2A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E76EB8C" w14:textId="77777777" w:rsidR="00A70391" w:rsidRPr="00EF5447" w:rsidRDefault="00A70391" w:rsidP="00A70391">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23371E1F" w14:textId="77777777" w:rsidR="00A70391" w:rsidRPr="00EF5447" w:rsidRDefault="00A70391" w:rsidP="00A70391">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48B50F3" w14:textId="77777777" w:rsidR="00A70391" w:rsidRPr="00EF5447" w:rsidRDefault="00A70391" w:rsidP="00A70391">
            <w:pPr>
              <w:pStyle w:val="TAC"/>
              <w:rPr>
                <w:lang w:eastAsia="zh-CN"/>
              </w:rPr>
            </w:pPr>
            <w:r w:rsidRPr="00EF5447">
              <w:t>0.5</w:t>
            </w:r>
          </w:p>
        </w:tc>
      </w:tr>
      <w:tr w:rsidR="00A70391" w:rsidRPr="00EF5447" w14:paraId="7EE238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153DBB2" w14:textId="77777777" w:rsidR="00A70391" w:rsidRPr="00EF5447" w:rsidRDefault="00A70391" w:rsidP="00A703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203E91" w14:textId="77777777" w:rsidR="00A70391" w:rsidRPr="00EF5447" w:rsidRDefault="00A70391" w:rsidP="00A70391">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50D00BE" w14:textId="77777777" w:rsidR="00A70391" w:rsidRPr="00EF5447" w:rsidRDefault="00A70391" w:rsidP="00A70391">
            <w:pPr>
              <w:pStyle w:val="TAC"/>
              <w:rPr>
                <w:lang w:eastAsia="zh-CN"/>
              </w:rPr>
            </w:pPr>
            <w:r w:rsidRPr="00EF5447">
              <w:t>0.6</w:t>
            </w:r>
          </w:p>
        </w:tc>
      </w:tr>
      <w:tr w:rsidR="00A70391" w:rsidRPr="00EF5447" w14:paraId="788AF3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8F8820" w14:textId="77777777" w:rsidR="00A70391" w:rsidRPr="00EF5447" w:rsidRDefault="00A70391" w:rsidP="00A703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661A80" w14:textId="77777777" w:rsidR="00A70391" w:rsidRPr="00EF5447" w:rsidRDefault="00A70391" w:rsidP="00A70391">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0138967" w14:textId="77777777" w:rsidR="00A70391" w:rsidRPr="00EF5447" w:rsidRDefault="00A70391" w:rsidP="00A70391">
            <w:pPr>
              <w:pStyle w:val="TAC"/>
              <w:rPr>
                <w:lang w:eastAsia="zh-CN"/>
              </w:rPr>
            </w:pPr>
            <w:r w:rsidRPr="00EF5447">
              <w:t>0.8</w:t>
            </w:r>
          </w:p>
        </w:tc>
      </w:tr>
      <w:tr w:rsidR="00A70391" w:rsidRPr="00EF5447" w14:paraId="203577A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5A3FA36" w14:textId="77777777" w:rsidR="00A70391" w:rsidRPr="00EF5447" w:rsidRDefault="00A70391" w:rsidP="00A70391">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7EC29034" w14:textId="77777777" w:rsidR="00A70391" w:rsidRPr="00EF5447" w:rsidRDefault="00A70391" w:rsidP="00A70391">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92309A3" w14:textId="77777777" w:rsidR="00A70391" w:rsidRPr="00EF5447" w:rsidRDefault="00A70391" w:rsidP="00A70391">
            <w:pPr>
              <w:pStyle w:val="TAC"/>
              <w:rPr>
                <w:lang w:eastAsia="zh-CN"/>
              </w:rPr>
            </w:pPr>
            <w:r w:rsidRPr="00EF5447">
              <w:rPr>
                <w:lang w:eastAsia="ja-JP"/>
              </w:rPr>
              <w:t>0.3</w:t>
            </w:r>
          </w:p>
        </w:tc>
      </w:tr>
      <w:tr w:rsidR="00A70391" w:rsidRPr="00EF5447" w14:paraId="454073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E3CE9EF" w14:textId="77777777" w:rsidR="00A70391" w:rsidRPr="00EF5447" w:rsidRDefault="00A70391" w:rsidP="00A703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1E7579B" w14:textId="77777777" w:rsidR="00A70391" w:rsidRPr="00EF5447" w:rsidRDefault="00A70391" w:rsidP="00A70391">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318B0B8" w14:textId="77777777" w:rsidR="00A70391" w:rsidRPr="00EF5447" w:rsidRDefault="00A70391" w:rsidP="00A70391">
            <w:pPr>
              <w:pStyle w:val="TAC"/>
              <w:rPr>
                <w:lang w:eastAsia="zh-CN"/>
              </w:rPr>
            </w:pPr>
            <w:r w:rsidRPr="00EF5447">
              <w:rPr>
                <w:lang w:eastAsia="ja-JP"/>
              </w:rPr>
              <w:t>0.6</w:t>
            </w:r>
          </w:p>
        </w:tc>
      </w:tr>
      <w:tr w:rsidR="00A70391" w:rsidRPr="00EF5447" w14:paraId="5E0D80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A5CF6A" w14:textId="77777777" w:rsidR="00A70391" w:rsidRPr="00EF5447" w:rsidRDefault="00A70391" w:rsidP="00A703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12EB99" w14:textId="77777777" w:rsidR="00A70391" w:rsidRPr="00EF5447" w:rsidRDefault="00A70391" w:rsidP="00A70391">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8E54179" w14:textId="77777777" w:rsidR="00A70391" w:rsidRPr="00EF5447" w:rsidRDefault="00A70391" w:rsidP="00A70391">
            <w:pPr>
              <w:pStyle w:val="TAC"/>
              <w:rPr>
                <w:lang w:eastAsia="zh-CN"/>
              </w:rPr>
            </w:pPr>
            <w:r w:rsidRPr="00EF5447">
              <w:rPr>
                <w:lang w:eastAsia="ja-JP"/>
              </w:rPr>
              <w:t>0.8</w:t>
            </w:r>
          </w:p>
        </w:tc>
      </w:tr>
      <w:tr w:rsidR="00A70391" w:rsidRPr="00EF5447" w:rsidDel="006D53D2" w14:paraId="03543038" w14:textId="01D0FE0F" w:rsidTr="00594C5D">
        <w:trPr>
          <w:trHeight w:val="187"/>
          <w:jc w:val="center"/>
          <w:del w:id="439" w:author="Xiaomi" w:date="2021-04-22T17:16:00Z"/>
        </w:trPr>
        <w:tc>
          <w:tcPr>
            <w:tcW w:w="2221" w:type="dxa"/>
            <w:tcBorders>
              <w:top w:val="single" w:sz="4" w:space="0" w:color="auto"/>
              <w:left w:val="single" w:sz="4" w:space="0" w:color="auto"/>
              <w:bottom w:val="nil"/>
              <w:right w:val="single" w:sz="4" w:space="0" w:color="auto"/>
            </w:tcBorders>
            <w:shd w:val="clear" w:color="auto" w:fill="auto"/>
          </w:tcPr>
          <w:p w14:paraId="46FCC633" w14:textId="2DFA5F02" w:rsidR="00A70391" w:rsidRPr="00EF5447" w:rsidDel="006D53D2" w:rsidRDefault="00A70391" w:rsidP="00A70391">
            <w:pPr>
              <w:pStyle w:val="TAC"/>
              <w:rPr>
                <w:del w:id="440" w:author="Xiaomi" w:date="2021-04-22T17:16:00Z"/>
                <w:rFonts w:cs="Arial"/>
                <w:lang w:eastAsia="fr-FR"/>
              </w:rPr>
            </w:pPr>
            <w:del w:id="441" w:author="Xiaomi" w:date="2021-04-20T21:17:00Z">
              <w:r w:rsidRPr="00EF5447" w:rsidDel="005C19E2">
                <w:rPr>
                  <w:rFonts w:eastAsia="MS Mincho" w:cs="Arial"/>
                  <w:bCs/>
                  <w:szCs w:val="18"/>
                </w:rPr>
                <w:delText>DC_</w:delText>
              </w:r>
              <w:r w:rsidRPr="00EF5447" w:rsidDel="005C19E2">
                <w:rPr>
                  <w:rFonts w:eastAsia="等线" w:cs="Arial"/>
                  <w:bCs/>
                  <w:szCs w:val="18"/>
                  <w:lang w:eastAsia="zh-CN"/>
                </w:rPr>
                <w:delText>18</w:delText>
              </w:r>
              <w:r w:rsidRPr="00EF5447" w:rsidDel="005C19E2">
                <w:rPr>
                  <w:rFonts w:eastAsia="MS Mincho" w:cs="Arial"/>
                  <w:bCs/>
                  <w:szCs w:val="18"/>
                </w:rPr>
                <w:delText>_n</w:delText>
              </w:r>
              <w:r w:rsidRPr="00EF5447" w:rsidDel="005C19E2">
                <w:rPr>
                  <w:rFonts w:eastAsia="等线" w:cs="Arial"/>
                  <w:bCs/>
                  <w:szCs w:val="18"/>
                  <w:lang w:eastAsia="zh-CN"/>
                </w:rPr>
                <w:delText>3</w:delText>
              </w:r>
              <w:r w:rsidRPr="00EF5447" w:rsidDel="005C19E2">
                <w:rPr>
                  <w:rFonts w:eastAsia="MS Mincho" w:cs="Arial"/>
                  <w:bCs/>
                  <w:szCs w:val="18"/>
                </w:rPr>
                <w:delText>-n7</w:delText>
              </w:r>
              <w:r w:rsidRPr="00EF5447" w:rsidDel="005C19E2">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6A4C74E8" w14:textId="791BA345" w:rsidR="00A70391" w:rsidRPr="00EF5447" w:rsidDel="006D53D2" w:rsidRDefault="00A70391" w:rsidP="00A70391">
            <w:pPr>
              <w:pStyle w:val="TAC"/>
              <w:rPr>
                <w:del w:id="442" w:author="Xiaomi" w:date="2021-04-22T17:16:00Z"/>
                <w:rFonts w:cs="Arial"/>
              </w:rPr>
            </w:pPr>
            <w:del w:id="443" w:author="Xiaomi" w:date="2021-04-20T21:17:00Z">
              <w:r w:rsidRPr="00EF5447" w:rsidDel="005C19E2">
                <w:rPr>
                  <w:rFonts w:eastAsia="等线" w:cs="Arial"/>
                  <w:bCs/>
                  <w:szCs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122DD515" w14:textId="34537C36" w:rsidR="00A70391" w:rsidRPr="00EF5447" w:rsidDel="006D53D2" w:rsidRDefault="00A70391" w:rsidP="00A70391">
            <w:pPr>
              <w:pStyle w:val="TAC"/>
              <w:rPr>
                <w:del w:id="444" w:author="Xiaomi" w:date="2021-04-22T17:16:00Z"/>
                <w:rFonts w:cs="Arial"/>
                <w:lang w:eastAsia="zh-CN"/>
              </w:rPr>
            </w:pPr>
            <w:del w:id="445" w:author="Xiaomi" w:date="2021-04-20T21:17:00Z">
              <w:r w:rsidRPr="00EF5447" w:rsidDel="005C19E2">
                <w:rPr>
                  <w:rFonts w:eastAsia="MS Mincho" w:cs="Arial"/>
                  <w:bCs/>
                  <w:szCs w:val="18"/>
                </w:rPr>
                <w:delText>0.</w:delText>
              </w:r>
              <w:r w:rsidRPr="00EF5447" w:rsidDel="005C19E2">
                <w:rPr>
                  <w:rFonts w:eastAsia="等线" w:cs="Arial"/>
                  <w:bCs/>
                  <w:szCs w:val="18"/>
                  <w:lang w:eastAsia="zh-CN"/>
                </w:rPr>
                <w:delText>3</w:delText>
              </w:r>
            </w:del>
          </w:p>
        </w:tc>
      </w:tr>
      <w:tr w:rsidR="00A70391" w:rsidRPr="00EF5447" w:rsidDel="006D53D2" w14:paraId="2CDC0755" w14:textId="4B868177" w:rsidTr="00594C5D">
        <w:trPr>
          <w:trHeight w:val="187"/>
          <w:jc w:val="center"/>
          <w:del w:id="446" w:author="Xiaomi" w:date="2021-04-22T17:16:00Z"/>
        </w:trPr>
        <w:tc>
          <w:tcPr>
            <w:tcW w:w="2221" w:type="dxa"/>
            <w:tcBorders>
              <w:top w:val="nil"/>
              <w:left w:val="single" w:sz="4" w:space="0" w:color="auto"/>
              <w:bottom w:val="nil"/>
              <w:right w:val="single" w:sz="4" w:space="0" w:color="auto"/>
            </w:tcBorders>
            <w:shd w:val="clear" w:color="auto" w:fill="auto"/>
          </w:tcPr>
          <w:p w14:paraId="4FCA808D" w14:textId="49AF4224" w:rsidR="00A70391" w:rsidRPr="00EF5447" w:rsidDel="006D53D2" w:rsidRDefault="00A70391" w:rsidP="00A70391">
            <w:pPr>
              <w:pStyle w:val="TAC"/>
              <w:rPr>
                <w:del w:id="447" w:author="Xiaomi" w:date="2021-04-22T17:16: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6B28182" w14:textId="63893DDD" w:rsidR="00A70391" w:rsidRPr="00EF5447" w:rsidDel="006D53D2" w:rsidRDefault="00A70391" w:rsidP="00A70391">
            <w:pPr>
              <w:pStyle w:val="TAC"/>
              <w:rPr>
                <w:del w:id="448" w:author="Xiaomi" w:date="2021-04-22T17:16:00Z"/>
                <w:rFonts w:cs="Arial"/>
              </w:rPr>
            </w:pPr>
            <w:del w:id="449" w:author="Xiaomi" w:date="2021-04-20T21:17:00Z">
              <w:r w:rsidRPr="00EF5447" w:rsidDel="005C19E2">
                <w:rPr>
                  <w:rFonts w:cs="Arial"/>
                  <w:bCs/>
                  <w:szCs w:val="18"/>
                  <w:lang w:eastAsia="zh-CN"/>
                </w:rPr>
                <w:delText>n</w:delText>
              </w:r>
              <w:r w:rsidRPr="00EF5447" w:rsidDel="005C19E2">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91F325E" w14:textId="23172F83" w:rsidR="00A70391" w:rsidRPr="00EF5447" w:rsidDel="006D53D2" w:rsidRDefault="00A70391" w:rsidP="00A70391">
            <w:pPr>
              <w:pStyle w:val="TAC"/>
              <w:rPr>
                <w:del w:id="450" w:author="Xiaomi" w:date="2021-04-22T17:16:00Z"/>
                <w:rFonts w:cs="Arial"/>
                <w:lang w:eastAsia="zh-CN"/>
              </w:rPr>
            </w:pPr>
            <w:del w:id="451" w:author="Xiaomi" w:date="2021-04-20T21:17:00Z">
              <w:r w:rsidRPr="00EF5447" w:rsidDel="005C19E2">
                <w:rPr>
                  <w:rFonts w:eastAsia="MS Mincho" w:cs="Arial"/>
                  <w:bCs/>
                  <w:szCs w:val="18"/>
                </w:rPr>
                <w:delText>0.6</w:delText>
              </w:r>
            </w:del>
          </w:p>
        </w:tc>
      </w:tr>
      <w:tr w:rsidR="00A70391" w:rsidRPr="00EF5447" w:rsidDel="006D53D2" w14:paraId="5228D65E" w14:textId="468B64AB" w:rsidTr="00594C5D">
        <w:trPr>
          <w:trHeight w:val="187"/>
          <w:jc w:val="center"/>
          <w:del w:id="452" w:author="Xiaomi" w:date="2021-04-22T17:16:00Z"/>
        </w:trPr>
        <w:tc>
          <w:tcPr>
            <w:tcW w:w="2221" w:type="dxa"/>
            <w:tcBorders>
              <w:top w:val="nil"/>
              <w:left w:val="single" w:sz="4" w:space="0" w:color="auto"/>
              <w:bottom w:val="single" w:sz="4" w:space="0" w:color="auto"/>
              <w:right w:val="single" w:sz="4" w:space="0" w:color="auto"/>
            </w:tcBorders>
            <w:shd w:val="clear" w:color="auto" w:fill="auto"/>
          </w:tcPr>
          <w:p w14:paraId="101210CA" w14:textId="02219A03" w:rsidR="00A70391" w:rsidRPr="00EF5447" w:rsidDel="006D53D2" w:rsidRDefault="00A70391" w:rsidP="00A70391">
            <w:pPr>
              <w:pStyle w:val="TAC"/>
              <w:rPr>
                <w:del w:id="453" w:author="Xiaomi" w:date="2021-04-22T17:16: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01ABEBF" w14:textId="5E1E0828" w:rsidR="00A70391" w:rsidRPr="00EF5447" w:rsidDel="006D53D2" w:rsidRDefault="00A70391" w:rsidP="00A70391">
            <w:pPr>
              <w:pStyle w:val="TAC"/>
              <w:rPr>
                <w:del w:id="454" w:author="Xiaomi" w:date="2021-04-22T17:16:00Z"/>
                <w:rFonts w:cs="Arial"/>
              </w:rPr>
            </w:pPr>
            <w:del w:id="455" w:author="Xiaomi" w:date="2021-04-20T21:17:00Z">
              <w:r w:rsidRPr="00EF5447" w:rsidDel="005C19E2">
                <w:rPr>
                  <w:rFonts w:eastAsia="MS Mincho" w:cs="Arial"/>
                  <w:bCs/>
                  <w:szCs w:val="18"/>
                </w:rPr>
                <w:delText>n7</w:delText>
              </w:r>
              <w:r w:rsidRPr="00EF5447" w:rsidDel="005C19E2">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D14630E" w14:textId="412BC0AC" w:rsidR="00A70391" w:rsidRPr="00EF5447" w:rsidDel="006D53D2" w:rsidRDefault="00A70391" w:rsidP="00A70391">
            <w:pPr>
              <w:pStyle w:val="TAC"/>
              <w:rPr>
                <w:del w:id="456" w:author="Xiaomi" w:date="2021-04-22T17:16:00Z"/>
                <w:rFonts w:cs="Arial"/>
                <w:lang w:eastAsia="zh-CN"/>
              </w:rPr>
            </w:pPr>
            <w:del w:id="457" w:author="Xiaomi" w:date="2021-04-20T21:17:00Z">
              <w:r w:rsidRPr="00EF5447" w:rsidDel="005C19E2">
                <w:rPr>
                  <w:rFonts w:eastAsia="MS Mincho" w:cs="Arial"/>
                  <w:bCs/>
                  <w:szCs w:val="18"/>
                </w:rPr>
                <w:delText>0.8</w:delText>
              </w:r>
            </w:del>
          </w:p>
        </w:tc>
      </w:tr>
      <w:tr w:rsidR="00A70391" w:rsidRPr="00EF5447" w14:paraId="53FE10E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4BC87" w14:textId="77777777" w:rsidR="00A70391" w:rsidRPr="00EF5447" w:rsidRDefault="00A70391" w:rsidP="00A70391">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7B13B7E" w14:textId="77777777" w:rsidR="00A70391" w:rsidRPr="00EF5447" w:rsidRDefault="00A70391" w:rsidP="00A70391">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544304E" w14:textId="77777777" w:rsidR="00A70391" w:rsidRPr="00EF5447" w:rsidRDefault="00A70391" w:rsidP="00A70391">
            <w:pPr>
              <w:pStyle w:val="TAC"/>
              <w:rPr>
                <w:rFonts w:cs="Arial"/>
                <w:lang w:eastAsia="zh-CN"/>
              </w:rPr>
            </w:pPr>
            <w:r w:rsidRPr="00EF5447">
              <w:rPr>
                <w:rFonts w:cs="Arial"/>
              </w:rPr>
              <w:t>0.3</w:t>
            </w:r>
          </w:p>
        </w:tc>
      </w:tr>
      <w:tr w:rsidR="00A70391" w:rsidRPr="00EF5447" w14:paraId="556D31A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4DA5AFC"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E147D1" w14:textId="77777777" w:rsidR="00A70391" w:rsidRPr="00EF5447" w:rsidRDefault="00A70391" w:rsidP="00A70391">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8D07B2" w14:textId="77777777" w:rsidR="00A70391" w:rsidRPr="00EF5447" w:rsidRDefault="00A70391" w:rsidP="00A70391">
            <w:pPr>
              <w:pStyle w:val="TAC"/>
              <w:rPr>
                <w:rFonts w:cs="Arial"/>
                <w:lang w:eastAsia="zh-CN"/>
              </w:rPr>
            </w:pPr>
            <w:r w:rsidRPr="00EF5447">
              <w:rPr>
                <w:rFonts w:cs="Arial"/>
              </w:rPr>
              <w:t>0.5</w:t>
            </w:r>
          </w:p>
        </w:tc>
      </w:tr>
      <w:tr w:rsidR="00A70391" w:rsidRPr="00EF5447" w14:paraId="6493695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167C0E"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A1FB41" w14:textId="77777777" w:rsidR="00A70391" w:rsidRPr="00EF5447" w:rsidRDefault="00A70391" w:rsidP="00A70391">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730C21B" w14:textId="77777777" w:rsidR="00A70391" w:rsidRPr="00EF5447" w:rsidRDefault="00A70391" w:rsidP="00A70391">
            <w:pPr>
              <w:pStyle w:val="TAC"/>
              <w:rPr>
                <w:rFonts w:cs="Arial"/>
                <w:lang w:eastAsia="zh-CN"/>
              </w:rPr>
            </w:pPr>
            <w:r w:rsidRPr="00EF5447">
              <w:rPr>
                <w:rFonts w:cs="Arial"/>
              </w:rPr>
              <w:t>0.5</w:t>
            </w:r>
          </w:p>
        </w:tc>
      </w:tr>
      <w:tr w:rsidR="00A70391" w:rsidRPr="00EF5447" w14:paraId="36EDB5D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3C044C" w14:textId="77777777" w:rsidR="00A70391" w:rsidRPr="00EF5447" w:rsidRDefault="00A70391" w:rsidP="00A70391">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477D901B" w14:textId="77777777" w:rsidR="00A70391" w:rsidRPr="00EF5447" w:rsidRDefault="00A70391" w:rsidP="00A70391">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70E3400" w14:textId="77777777" w:rsidR="00A70391" w:rsidRPr="00EF5447" w:rsidRDefault="00A70391" w:rsidP="00A70391">
            <w:pPr>
              <w:pStyle w:val="TAC"/>
              <w:rPr>
                <w:rFonts w:cs="Arial"/>
                <w:lang w:eastAsia="fr-FR"/>
              </w:rPr>
            </w:pPr>
            <w:r w:rsidRPr="00EF5447">
              <w:rPr>
                <w:rFonts w:cs="Arial"/>
                <w:lang w:eastAsia="zh-CN"/>
              </w:rPr>
              <w:t>0.3</w:t>
            </w:r>
          </w:p>
        </w:tc>
      </w:tr>
      <w:tr w:rsidR="00A70391" w:rsidRPr="00EF5447" w14:paraId="28F3C7B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865209D"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11362" w14:textId="77777777" w:rsidR="00A70391" w:rsidRPr="00EF5447" w:rsidRDefault="00A70391" w:rsidP="00A70391">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71631A" w14:textId="77777777" w:rsidR="00A70391" w:rsidRPr="00EF5447" w:rsidRDefault="00A70391" w:rsidP="00A70391">
            <w:pPr>
              <w:pStyle w:val="TAC"/>
              <w:rPr>
                <w:rFonts w:cs="Arial"/>
                <w:lang w:eastAsia="fr-FR"/>
              </w:rPr>
            </w:pPr>
            <w:r w:rsidRPr="00EF5447">
              <w:rPr>
                <w:rFonts w:cs="Arial"/>
                <w:lang w:eastAsia="zh-CN"/>
              </w:rPr>
              <w:t>0.3</w:t>
            </w:r>
          </w:p>
        </w:tc>
      </w:tr>
      <w:tr w:rsidR="00A70391" w:rsidRPr="00EF5447" w14:paraId="6BA7844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2A20F" w14:textId="77777777" w:rsidR="00A70391" w:rsidRPr="00EF5447" w:rsidRDefault="00A70391" w:rsidP="00A703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4FF1B7" w14:textId="77777777" w:rsidR="00A70391" w:rsidRPr="00EF5447" w:rsidRDefault="00A70391" w:rsidP="00A70391">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3F8D246" w14:textId="77777777" w:rsidR="00A70391" w:rsidRPr="00EF5447" w:rsidRDefault="00A70391" w:rsidP="00A70391">
            <w:pPr>
              <w:pStyle w:val="TAC"/>
              <w:rPr>
                <w:rFonts w:cs="Arial"/>
                <w:lang w:eastAsia="fr-FR"/>
              </w:rPr>
            </w:pPr>
            <w:r w:rsidRPr="00EF5447">
              <w:rPr>
                <w:rFonts w:cs="Arial"/>
                <w:lang w:eastAsia="zh-CN"/>
              </w:rPr>
              <w:t>0.3</w:t>
            </w:r>
          </w:p>
        </w:tc>
      </w:tr>
      <w:tr w:rsidR="00A70391" w:rsidRPr="00EF5447" w14:paraId="2252911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8A37CA" w14:textId="77777777" w:rsidR="00A70391" w:rsidRPr="00EF5447" w:rsidRDefault="00A70391" w:rsidP="00A70391">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158B0971" w14:textId="77777777" w:rsidR="00A70391" w:rsidRPr="00EF5447" w:rsidRDefault="00A70391" w:rsidP="00A70391">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11F5EB5A" w14:textId="77777777" w:rsidR="00A70391" w:rsidRPr="00EF5447" w:rsidRDefault="00A70391" w:rsidP="00A70391">
            <w:pPr>
              <w:pStyle w:val="TAC"/>
              <w:rPr>
                <w:lang w:eastAsia="zh-CN"/>
              </w:rPr>
            </w:pPr>
            <w:r w:rsidRPr="00EF5447">
              <w:t>0.3</w:t>
            </w:r>
          </w:p>
        </w:tc>
      </w:tr>
      <w:tr w:rsidR="00A70391" w:rsidRPr="00EF5447" w14:paraId="252BC5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496194B" w14:textId="77777777" w:rsidR="00A70391" w:rsidRPr="00EF5447" w:rsidRDefault="00A70391" w:rsidP="00A70391">
            <w:pPr>
              <w:pStyle w:val="TAC"/>
            </w:pPr>
          </w:p>
        </w:tc>
        <w:tc>
          <w:tcPr>
            <w:tcW w:w="2952" w:type="dxa"/>
            <w:tcBorders>
              <w:top w:val="single" w:sz="4" w:space="0" w:color="auto"/>
              <w:left w:val="single" w:sz="4" w:space="0" w:color="auto"/>
              <w:bottom w:val="single" w:sz="4" w:space="0" w:color="auto"/>
              <w:right w:val="single" w:sz="4" w:space="0" w:color="auto"/>
            </w:tcBorders>
          </w:tcPr>
          <w:p w14:paraId="1D553395" w14:textId="77777777" w:rsidR="00A70391" w:rsidRPr="00EF5447" w:rsidRDefault="00A70391" w:rsidP="00A70391">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8A88CBB" w14:textId="77777777" w:rsidR="00A70391" w:rsidRPr="00EF5447" w:rsidRDefault="00A70391" w:rsidP="00A70391">
            <w:pPr>
              <w:pStyle w:val="TAC"/>
              <w:rPr>
                <w:lang w:eastAsia="zh-CN"/>
              </w:rPr>
            </w:pPr>
            <w:r w:rsidRPr="00EF5447">
              <w:t>0.5</w:t>
            </w:r>
          </w:p>
        </w:tc>
      </w:tr>
      <w:tr w:rsidR="00A70391" w:rsidRPr="00EF5447" w14:paraId="407F45D7" w14:textId="77777777" w:rsidTr="005C1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Xiaomi" w:date="2021-04-20T21:1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60" w:author="Xiaomi" w:date="2021-04-20T21:17:00Z">
              <w:tcPr>
                <w:tcW w:w="2221" w:type="dxa"/>
                <w:tcBorders>
                  <w:top w:val="nil"/>
                  <w:left w:val="single" w:sz="4" w:space="0" w:color="auto"/>
                  <w:bottom w:val="single" w:sz="4" w:space="0" w:color="auto"/>
                  <w:right w:val="single" w:sz="4" w:space="0" w:color="auto"/>
                </w:tcBorders>
                <w:shd w:val="clear" w:color="auto" w:fill="auto"/>
              </w:tcPr>
            </w:tcPrChange>
          </w:tcPr>
          <w:p w14:paraId="1B399C4F" w14:textId="77777777" w:rsidR="00A70391" w:rsidRPr="00EF5447" w:rsidRDefault="00A70391" w:rsidP="00A70391">
            <w:pPr>
              <w:pStyle w:val="TAC"/>
            </w:pPr>
          </w:p>
        </w:tc>
        <w:tc>
          <w:tcPr>
            <w:tcW w:w="2952" w:type="dxa"/>
            <w:tcBorders>
              <w:top w:val="single" w:sz="4" w:space="0" w:color="auto"/>
              <w:left w:val="single" w:sz="4" w:space="0" w:color="auto"/>
              <w:bottom w:val="single" w:sz="4" w:space="0" w:color="auto"/>
              <w:right w:val="single" w:sz="4" w:space="0" w:color="auto"/>
            </w:tcBorders>
            <w:tcPrChange w:id="461"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0C2E4790" w14:textId="77777777" w:rsidR="00A70391" w:rsidRPr="00EF5447" w:rsidRDefault="00A70391" w:rsidP="00A70391">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Change w:id="462"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667C1004" w14:textId="77777777" w:rsidR="00A70391" w:rsidRPr="00EF5447" w:rsidRDefault="00A70391" w:rsidP="00A70391">
            <w:pPr>
              <w:pStyle w:val="TAC"/>
              <w:rPr>
                <w:lang w:eastAsia="zh-CN"/>
              </w:rPr>
            </w:pPr>
            <w:r w:rsidRPr="00EF5447">
              <w:t>0.3</w:t>
            </w:r>
          </w:p>
        </w:tc>
      </w:tr>
      <w:tr w:rsidR="005C19E2" w:rsidRPr="00EF5447" w14:paraId="5755A791" w14:textId="77777777" w:rsidTr="00594C5D">
        <w:trPr>
          <w:trHeight w:val="187"/>
          <w:jc w:val="center"/>
          <w:ins w:id="463" w:author="Xiaomi" w:date="2021-04-20T21:17:00Z"/>
        </w:trPr>
        <w:tc>
          <w:tcPr>
            <w:tcW w:w="2221" w:type="dxa"/>
            <w:tcBorders>
              <w:top w:val="single" w:sz="4" w:space="0" w:color="auto"/>
              <w:left w:val="single" w:sz="4" w:space="0" w:color="auto"/>
              <w:bottom w:val="nil"/>
              <w:right w:val="single" w:sz="4" w:space="0" w:color="auto"/>
            </w:tcBorders>
            <w:shd w:val="clear" w:color="auto" w:fill="auto"/>
          </w:tcPr>
          <w:p w14:paraId="0B049F58" w14:textId="11A50156" w:rsidR="005C19E2" w:rsidRPr="00EF5447" w:rsidRDefault="005C19E2" w:rsidP="005C19E2">
            <w:pPr>
              <w:pStyle w:val="TAC"/>
              <w:rPr>
                <w:ins w:id="464" w:author="Xiaomi" w:date="2021-04-20T21:17:00Z"/>
                <w:rFonts w:cs="Arial"/>
                <w:bCs/>
                <w:szCs w:val="18"/>
              </w:rPr>
            </w:pPr>
            <w:ins w:id="465" w:author="Xiaomi" w:date="2021-04-20T21:17:00Z">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4B61A026" w14:textId="023106AE" w:rsidR="005C19E2" w:rsidRPr="00EF5447" w:rsidRDefault="005C19E2" w:rsidP="005C19E2">
            <w:pPr>
              <w:pStyle w:val="TAC"/>
              <w:rPr>
                <w:ins w:id="466" w:author="Xiaomi" w:date="2021-04-20T21:17:00Z"/>
                <w:rFonts w:cs="Arial"/>
                <w:bCs/>
                <w:szCs w:val="18"/>
              </w:rPr>
            </w:pPr>
            <w:ins w:id="467" w:author="Xiaomi" w:date="2021-04-20T21:17:00Z">
              <w:r w:rsidRPr="00EF5447">
                <w:rPr>
                  <w:rFonts w:eastAsia="等线" w:cs="Arial"/>
                  <w:bCs/>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tcPr>
          <w:p w14:paraId="7B49BFF2" w14:textId="2DD9EACC" w:rsidR="005C19E2" w:rsidRPr="00EF5447" w:rsidRDefault="005C19E2" w:rsidP="005C19E2">
            <w:pPr>
              <w:pStyle w:val="TAC"/>
              <w:rPr>
                <w:ins w:id="468" w:author="Xiaomi" w:date="2021-04-20T21:17:00Z"/>
                <w:rFonts w:cs="Arial"/>
                <w:bCs/>
                <w:szCs w:val="18"/>
              </w:rPr>
            </w:pPr>
            <w:ins w:id="469" w:author="Xiaomi" w:date="2021-04-20T21:17:00Z">
              <w:r w:rsidRPr="00EF5447">
                <w:rPr>
                  <w:rFonts w:eastAsia="MS Mincho" w:cs="Arial"/>
                  <w:bCs/>
                  <w:szCs w:val="18"/>
                </w:rPr>
                <w:t>0.</w:t>
              </w:r>
              <w:r w:rsidRPr="00EF5447">
                <w:rPr>
                  <w:rFonts w:eastAsia="等线" w:cs="Arial"/>
                  <w:bCs/>
                  <w:szCs w:val="18"/>
                  <w:lang w:eastAsia="zh-CN"/>
                </w:rPr>
                <w:t>3</w:t>
              </w:r>
            </w:ins>
          </w:p>
        </w:tc>
      </w:tr>
      <w:tr w:rsidR="005C19E2" w:rsidRPr="00EF5447" w14:paraId="51502CAE" w14:textId="77777777" w:rsidTr="005C1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1" w:author="Xiaomi" w:date="2021-04-20T21:17:00Z"/>
          <w:trPrChange w:id="472" w:author="Xiaomi" w:date="2021-04-20T21:17: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473" w:author="Xiaomi" w:date="2021-04-20T21:17:00Z">
              <w:tcPr>
                <w:tcW w:w="2221" w:type="dxa"/>
                <w:tcBorders>
                  <w:top w:val="single" w:sz="4" w:space="0" w:color="auto"/>
                  <w:left w:val="single" w:sz="4" w:space="0" w:color="auto"/>
                  <w:bottom w:val="nil"/>
                  <w:right w:val="single" w:sz="4" w:space="0" w:color="auto"/>
                </w:tcBorders>
                <w:shd w:val="clear" w:color="auto" w:fill="auto"/>
              </w:tcPr>
            </w:tcPrChange>
          </w:tcPr>
          <w:p w14:paraId="0C0A3ADF" w14:textId="77777777" w:rsidR="005C19E2" w:rsidRPr="00EF5447" w:rsidRDefault="005C19E2" w:rsidP="005C19E2">
            <w:pPr>
              <w:pStyle w:val="TAC"/>
              <w:rPr>
                <w:ins w:id="474" w:author="Xiaomi" w:date="2021-04-20T21:17: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Change w:id="475"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7F8144A4" w14:textId="1C1166AF" w:rsidR="005C19E2" w:rsidRPr="00EF5447" w:rsidRDefault="005C19E2" w:rsidP="005C19E2">
            <w:pPr>
              <w:pStyle w:val="TAC"/>
              <w:rPr>
                <w:ins w:id="476" w:author="Xiaomi" w:date="2021-04-20T21:17:00Z"/>
                <w:rFonts w:cs="Arial"/>
                <w:bCs/>
                <w:szCs w:val="18"/>
              </w:rPr>
            </w:pPr>
            <w:ins w:id="477" w:author="Xiaomi" w:date="2021-04-20T21:17:00Z">
              <w:r w:rsidRPr="00EF5447">
                <w:rPr>
                  <w:rFonts w:cs="Arial"/>
                  <w:bCs/>
                  <w:szCs w:val="18"/>
                  <w:lang w:eastAsia="zh-CN"/>
                </w:rPr>
                <w:t>n</w:t>
              </w:r>
              <w:r w:rsidRPr="00EF5447">
                <w:rPr>
                  <w:rFonts w:eastAsia="等线" w:cs="Arial"/>
                  <w:bCs/>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tcPrChange w:id="478"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1D333A4C" w14:textId="629D187F" w:rsidR="005C19E2" w:rsidRPr="00EF5447" w:rsidRDefault="005C19E2" w:rsidP="005C19E2">
            <w:pPr>
              <w:pStyle w:val="TAC"/>
              <w:rPr>
                <w:ins w:id="479" w:author="Xiaomi" w:date="2021-04-20T21:17:00Z"/>
                <w:rFonts w:cs="Arial"/>
                <w:bCs/>
                <w:szCs w:val="18"/>
              </w:rPr>
            </w:pPr>
            <w:ins w:id="480" w:author="Xiaomi" w:date="2021-04-20T21:17:00Z">
              <w:r w:rsidRPr="00EF5447">
                <w:rPr>
                  <w:rFonts w:eastAsia="MS Mincho" w:cs="Arial"/>
                  <w:bCs/>
                  <w:szCs w:val="18"/>
                </w:rPr>
                <w:t>0.6</w:t>
              </w:r>
            </w:ins>
          </w:p>
        </w:tc>
      </w:tr>
      <w:tr w:rsidR="005C19E2" w:rsidRPr="00EF5447" w14:paraId="3F36155F" w14:textId="77777777" w:rsidTr="005C1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2" w:author="Xiaomi" w:date="2021-04-20T21:17:00Z"/>
          <w:trPrChange w:id="483" w:author="Xiaomi" w:date="2021-04-20T21:1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484" w:author="Xiaomi" w:date="2021-04-20T21:17:00Z">
              <w:tcPr>
                <w:tcW w:w="2221" w:type="dxa"/>
                <w:tcBorders>
                  <w:top w:val="single" w:sz="4" w:space="0" w:color="auto"/>
                  <w:left w:val="single" w:sz="4" w:space="0" w:color="auto"/>
                  <w:bottom w:val="nil"/>
                  <w:right w:val="single" w:sz="4" w:space="0" w:color="auto"/>
                </w:tcBorders>
                <w:shd w:val="clear" w:color="auto" w:fill="auto"/>
              </w:tcPr>
            </w:tcPrChange>
          </w:tcPr>
          <w:p w14:paraId="0BCEFC76" w14:textId="77777777" w:rsidR="005C19E2" w:rsidRPr="00EF5447" w:rsidRDefault="005C19E2" w:rsidP="005C19E2">
            <w:pPr>
              <w:pStyle w:val="TAC"/>
              <w:rPr>
                <w:ins w:id="485" w:author="Xiaomi" w:date="2021-04-20T21:17: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Change w:id="486"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1EB7E7E7" w14:textId="3FC1A092" w:rsidR="005C19E2" w:rsidRPr="00EF5447" w:rsidRDefault="005C19E2" w:rsidP="005C19E2">
            <w:pPr>
              <w:pStyle w:val="TAC"/>
              <w:rPr>
                <w:ins w:id="487" w:author="Xiaomi" w:date="2021-04-20T21:17:00Z"/>
                <w:rFonts w:cs="Arial"/>
                <w:bCs/>
                <w:szCs w:val="18"/>
              </w:rPr>
            </w:pPr>
            <w:ins w:id="488" w:author="Xiaomi" w:date="2021-04-20T21:17:00Z">
              <w:r w:rsidRPr="00EF5447">
                <w:rPr>
                  <w:rFonts w:eastAsia="MS Mincho" w:cs="Arial"/>
                  <w:bCs/>
                  <w:szCs w:val="18"/>
                </w:rPr>
                <w:t>n7</w:t>
              </w:r>
              <w:r w:rsidRPr="00EF5447">
                <w:rPr>
                  <w:rFonts w:eastAsia="等线" w:cs="Arial"/>
                  <w:bCs/>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489" w:author="Xiaomi" w:date="2021-04-20T21:17:00Z">
              <w:tcPr>
                <w:tcW w:w="2952" w:type="dxa"/>
                <w:tcBorders>
                  <w:top w:val="single" w:sz="4" w:space="0" w:color="auto"/>
                  <w:left w:val="single" w:sz="4" w:space="0" w:color="auto"/>
                  <w:bottom w:val="single" w:sz="4" w:space="0" w:color="auto"/>
                  <w:right w:val="single" w:sz="4" w:space="0" w:color="auto"/>
                </w:tcBorders>
              </w:tcPr>
            </w:tcPrChange>
          </w:tcPr>
          <w:p w14:paraId="104842C4" w14:textId="0239D21E" w:rsidR="005C19E2" w:rsidRPr="00EF5447" w:rsidRDefault="005C19E2" w:rsidP="005C19E2">
            <w:pPr>
              <w:pStyle w:val="TAC"/>
              <w:rPr>
                <w:ins w:id="490" w:author="Xiaomi" w:date="2021-04-20T21:17:00Z"/>
                <w:rFonts w:cs="Arial"/>
                <w:bCs/>
                <w:szCs w:val="18"/>
              </w:rPr>
            </w:pPr>
            <w:ins w:id="491" w:author="Xiaomi" w:date="2021-04-20T21:17:00Z">
              <w:r w:rsidRPr="00EF5447">
                <w:rPr>
                  <w:rFonts w:eastAsia="MS Mincho" w:cs="Arial"/>
                  <w:bCs/>
                  <w:szCs w:val="18"/>
                </w:rPr>
                <w:t>0.8</w:t>
              </w:r>
            </w:ins>
          </w:p>
        </w:tc>
      </w:tr>
      <w:tr w:rsidR="005C19E2" w:rsidRPr="00EF5447" w14:paraId="748CE658" w14:textId="77777777" w:rsidTr="005C1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Xiaomi" w:date="2021-04-2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3" w:author="Xiaomi" w:date="2021-04-20T21:1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494" w:author="Xiaomi" w:date="2021-04-20T21:17:00Z">
              <w:tcPr>
                <w:tcW w:w="2221" w:type="dxa"/>
                <w:tcBorders>
                  <w:top w:val="single" w:sz="4" w:space="0" w:color="auto"/>
                  <w:left w:val="single" w:sz="4" w:space="0" w:color="auto"/>
                  <w:bottom w:val="nil"/>
                  <w:right w:val="single" w:sz="4" w:space="0" w:color="auto"/>
                </w:tcBorders>
                <w:shd w:val="clear" w:color="auto" w:fill="auto"/>
                <w:hideMark/>
              </w:tcPr>
            </w:tcPrChange>
          </w:tcPr>
          <w:p w14:paraId="6DA72185" w14:textId="77777777" w:rsidR="005C19E2" w:rsidRPr="00EF5447" w:rsidRDefault="005C19E2" w:rsidP="005C19E2">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Change w:id="495"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3FBDD20B" w14:textId="77777777" w:rsidR="005C19E2" w:rsidRPr="00EF5447" w:rsidRDefault="005C19E2" w:rsidP="005C19E2">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Change w:id="496" w:author="Xiaomi" w:date="2021-04-20T21:17:00Z">
              <w:tcPr>
                <w:tcW w:w="2952" w:type="dxa"/>
                <w:tcBorders>
                  <w:top w:val="single" w:sz="4" w:space="0" w:color="auto"/>
                  <w:left w:val="single" w:sz="4" w:space="0" w:color="auto"/>
                  <w:bottom w:val="single" w:sz="4" w:space="0" w:color="auto"/>
                  <w:right w:val="single" w:sz="4" w:space="0" w:color="auto"/>
                </w:tcBorders>
                <w:hideMark/>
              </w:tcPr>
            </w:tcPrChange>
          </w:tcPr>
          <w:p w14:paraId="702FCB08" w14:textId="77777777" w:rsidR="005C19E2" w:rsidRPr="00EF5447" w:rsidRDefault="005C19E2" w:rsidP="005C19E2">
            <w:pPr>
              <w:pStyle w:val="TAC"/>
              <w:rPr>
                <w:rFonts w:cs="Arial"/>
                <w:lang w:eastAsia="zh-CN"/>
              </w:rPr>
            </w:pPr>
            <w:r w:rsidRPr="00EF5447">
              <w:rPr>
                <w:rFonts w:cs="Arial"/>
                <w:bCs/>
                <w:szCs w:val="18"/>
              </w:rPr>
              <w:t>0.3</w:t>
            </w:r>
          </w:p>
        </w:tc>
      </w:tr>
      <w:tr w:rsidR="005C19E2" w:rsidRPr="00EF5447" w14:paraId="528A311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C6DA24C"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F81FD6" w14:textId="77777777" w:rsidR="005C19E2" w:rsidRPr="00EF5447" w:rsidRDefault="005C19E2" w:rsidP="005C19E2">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DEA59F6" w14:textId="77777777" w:rsidR="005C19E2" w:rsidRPr="00EF5447" w:rsidRDefault="005C19E2" w:rsidP="005C19E2">
            <w:pPr>
              <w:pStyle w:val="TAC"/>
              <w:rPr>
                <w:rFonts w:cs="Arial"/>
                <w:lang w:eastAsia="zh-CN"/>
              </w:rPr>
            </w:pPr>
            <w:r w:rsidRPr="00EF5447">
              <w:rPr>
                <w:rFonts w:cs="Arial"/>
                <w:bCs/>
                <w:szCs w:val="18"/>
              </w:rPr>
              <w:t>0.6</w:t>
            </w:r>
          </w:p>
        </w:tc>
      </w:tr>
      <w:tr w:rsidR="005C19E2" w:rsidRPr="00EF5447" w14:paraId="677BD2B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895F60"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CA591" w14:textId="77777777" w:rsidR="005C19E2" w:rsidRPr="00EF5447" w:rsidRDefault="005C19E2" w:rsidP="005C19E2">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086E4A" w14:textId="77777777" w:rsidR="005C19E2" w:rsidRPr="00EF5447" w:rsidRDefault="005C19E2" w:rsidP="005C19E2">
            <w:pPr>
              <w:pStyle w:val="TAC"/>
              <w:rPr>
                <w:rFonts w:cs="Arial"/>
                <w:lang w:eastAsia="zh-CN"/>
              </w:rPr>
            </w:pPr>
            <w:r w:rsidRPr="00EF5447">
              <w:rPr>
                <w:rFonts w:cs="Arial"/>
                <w:bCs/>
                <w:szCs w:val="18"/>
              </w:rPr>
              <w:t>0.8</w:t>
            </w:r>
          </w:p>
        </w:tc>
      </w:tr>
      <w:tr w:rsidR="005C19E2" w:rsidRPr="00EF5447" w14:paraId="182F7B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4F9B69" w14:textId="77777777" w:rsidR="005C19E2" w:rsidRPr="00EF5447" w:rsidRDefault="005C19E2" w:rsidP="005C19E2">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4D09D852" w14:textId="77777777" w:rsidR="005C19E2" w:rsidRPr="00EF5447" w:rsidRDefault="005C19E2" w:rsidP="005C19E2">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DBC9F14" w14:textId="77777777" w:rsidR="005C19E2" w:rsidRPr="00EF5447" w:rsidRDefault="005C19E2" w:rsidP="005C19E2">
            <w:pPr>
              <w:pStyle w:val="TAC"/>
              <w:rPr>
                <w:bCs/>
                <w:szCs w:val="18"/>
              </w:rPr>
            </w:pPr>
            <w:r w:rsidRPr="00EF5447">
              <w:rPr>
                <w:lang w:eastAsia="ja-JP"/>
              </w:rPr>
              <w:t>0.5</w:t>
            </w:r>
          </w:p>
        </w:tc>
      </w:tr>
      <w:tr w:rsidR="005C19E2" w:rsidRPr="00EF5447" w14:paraId="42160A7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096A240"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5DDB7712" w14:textId="77777777" w:rsidR="005C19E2" w:rsidRPr="00EF5447" w:rsidRDefault="005C19E2" w:rsidP="005C19E2">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773D743" w14:textId="77777777" w:rsidR="005C19E2" w:rsidRPr="00EF5447" w:rsidRDefault="005C19E2" w:rsidP="005C19E2">
            <w:pPr>
              <w:pStyle w:val="TAC"/>
              <w:rPr>
                <w:bCs/>
                <w:szCs w:val="18"/>
              </w:rPr>
            </w:pPr>
            <w:r w:rsidRPr="00EF5447">
              <w:rPr>
                <w:lang w:eastAsia="ja-JP"/>
              </w:rPr>
              <w:t>0.5</w:t>
            </w:r>
          </w:p>
        </w:tc>
      </w:tr>
      <w:tr w:rsidR="005C19E2" w:rsidRPr="00EF5447" w14:paraId="23942DF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9D65DA"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4B59537B" w14:textId="77777777" w:rsidR="005C19E2" w:rsidRPr="00EF5447" w:rsidRDefault="005C19E2" w:rsidP="005C19E2">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CE4761E" w14:textId="77777777" w:rsidR="005C19E2" w:rsidRPr="00EF5447" w:rsidRDefault="005C19E2" w:rsidP="005C19E2">
            <w:pPr>
              <w:pStyle w:val="TAC"/>
              <w:rPr>
                <w:bCs/>
                <w:szCs w:val="18"/>
              </w:rPr>
            </w:pPr>
            <w:r w:rsidRPr="00EF5447">
              <w:rPr>
                <w:lang w:eastAsia="ja-JP"/>
              </w:rPr>
              <w:t>0.3</w:t>
            </w:r>
          </w:p>
        </w:tc>
      </w:tr>
      <w:tr w:rsidR="005C19E2" w:rsidRPr="00EF5447" w14:paraId="407ED9E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47178" w14:textId="77777777" w:rsidR="005C19E2" w:rsidRPr="00EF5447" w:rsidRDefault="005C19E2" w:rsidP="005C19E2">
            <w:pPr>
              <w:pStyle w:val="TAC"/>
            </w:pPr>
            <w:r w:rsidRPr="00EF5447">
              <w:t>DC_1</w:t>
            </w:r>
            <w:r w:rsidRPr="00EF5447">
              <w:rPr>
                <w:lang w:eastAsia="ja-JP"/>
              </w:rPr>
              <w:t>8</w:t>
            </w:r>
            <w:r w:rsidRPr="00EF5447">
              <w:t>-</w:t>
            </w:r>
            <w:r w:rsidRPr="00EF5447">
              <w:rPr>
                <w:lang w:eastAsia="ja-JP"/>
              </w:rPr>
              <w:t>2</w:t>
            </w:r>
            <w:r w:rsidRPr="00EF5447">
              <w:t>8_n77</w:t>
            </w:r>
          </w:p>
          <w:p w14:paraId="5371AB0F" w14:textId="77777777" w:rsidR="005C19E2" w:rsidRPr="00EF5447" w:rsidRDefault="005C19E2" w:rsidP="005C19E2">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4ABC4D91" w14:textId="77777777" w:rsidR="005C19E2" w:rsidRPr="00EF5447" w:rsidRDefault="005C19E2" w:rsidP="005C19E2">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4F89BD4" w14:textId="77777777" w:rsidR="005C19E2" w:rsidRPr="00EF5447" w:rsidRDefault="005C19E2" w:rsidP="005C19E2">
            <w:pPr>
              <w:pStyle w:val="TAC"/>
              <w:rPr>
                <w:lang w:eastAsia="zh-CN"/>
              </w:rPr>
            </w:pPr>
            <w:r w:rsidRPr="00EF5447">
              <w:rPr>
                <w:lang w:eastAsia="ja-JP"/>
              </w:rPr>
              <w:t>0.5</w:t>
            </w:r>
          </w:p>
        </w:tc>
      </w:tr>
      <w:tr w:rsidR="005C19E2" w:rsidRPr="00EF5447" w14:paraId="2767D35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7B1EA1"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2F5E8" w14:textId="77777777" w:rsidR="005C19E2" w:rsidRPr="00EF5447" w:rsidRDefault="005C19E2" w:rsidP="005C19E2">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24B0A2F2" w14:textId="77777777" w:rsidR="005C19E2" w:rsidRPr="00EF5447" w:rsidRDefault="005C19E2" w:rsidP="005C19E2">
            <w:pPr>
              <w:pStyle w:val="TAC"/>
              <w:rPr>
                <w:lang w:eastAsia="zh-CN"/>
              </w:rPr>
            </w:pPr>
            <w:r w:rsidRPr="00EF5447">
              <w:rPr>
                <w:lang w:eastAsia="ja-JP"/>
              </w:rPr>
              <w:t>0.5</w:t>
            </w:r>
          </w:p>
        </w:tc>
      </w:tr>
      <w:tr w:rsidR="005C19E2" w:rsidRPr="00EF5447" w14:paraId="7C2B5CE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377A3"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B1898C" w14:textId="77777777" w:rsidR="005C19E2" w:rsidRPr="00EF5447" w:rsidRDefault="005C19E2" w:rsidP="005C19E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F697D3" w14:textId="77777777" w:rsidR="005C19E2" w:rsidRPr="00EF5447" w:rsidRDefault="005C19E2" w:rsidP="005C19E2">
            <w:pPr>
              <w:pStyle w:val="TAC"/>
              <w:rPr>
                <w:lang w:eastAsia="zh-CN"/>
              </w:rPr>
            </w:pPr>
            <w:r w:rsidRPr="00EF5447">
              <w:rPr>
                <w:lang w:eastAsia="ja-JP"/>
              </w:rPr>
              <w:t>0.8</w:t>
            </w:r>
          </w:p>
        </w:tc>
      </w:tr>
      <w:tr w:rsidR="005C19E2" w:rsidRPr="00EF5447" w14:paraId="02C1B6F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90A27" w14:textId="77777777" w:rsidR="005C19E2" w:rsidRPr="00EF5447" w:rsidRDefault="005C19E2" w:rsidP="005C19E2">
            <w:pPr>
              <w:pStyle w:val="TAC"/>
            </w:pPr>
            <w:r w:rsidRPr="00EF5447">
              <w:t>DC_1</w:t>
            </w:r>
            <w:r w:rsidRPr="00EF5447">
              <w:rPr>
                <w:lang w:eastAsia="ja-JP"/>
              </w:rPr>
              <w:t>8</w:t>
            </w:r>
            <w:r w:rsidRPr="00EF5447">
              <w:t>-</w:t>
            </w:r>
            <w:r w:rsidRPr="00EF5447">
              <w:rPr>
                <w:lang w:eastAsia="ja-JP"/>
              </w:rPr>
              <w:t>2</w:t>
            </w:r>
            <w:r w:rsidRPr="00EF5447">
              <w:t>8_n78</w:t>
            </w:r>
          </w:p>
          <w:p w14:paraId="58273F07" w14:textId="77777777" w:rsidR="005C19E2" w:rsidRPr="00EF5447" w:rsidRDefault="005C19E2" w:rsidP="005C19E2">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4A9C69B" w14:textId="77777777" w:rsidR="005C19E2" w:rsidRPr="00EF5447" w:rsidRDefault="005C19E2" w:rsidP="005C19E2">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352B0F" w14:textId="77777777" w:rsidR="005C19E2" w:rsidRPr="00EF5447" w:rsidRDefault="005C19E2" w:rsidP="005C19E2">
            <w:pPr>
              <w:pStyle w:val="TAC"/>
              <w:rPr>
                <w:lang w:eastAsia="zh-CN"/>
              </w:rPr>
            </w:pPr>
            <w:r w:rsidRPr="00EF5447">
              <w:rPr>
                <w:lang w:eastAsia="ja-JP"/>
              </w:rPr>
              <w:t>0.5</w:t>
            </w:r>
          </w:p>
        </w:tc>
      </w:tr>
      <w:tr w:rsidR="005C19E2" w:rsidRPr="00EF5447" w14:paraId="7C04DC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C9402E2"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3F6EF2" w14:textId="77777777" w:rsidR="005C19E2" w:rsidRPr="00EF5447" w:rsidRDefault="005C19E2" w:rsidP="005C19E2">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D901866" w14:textId="77777777" w:rsidR="005C19E2" w:rsidRPr="00EF5447" w:rsidRDefault="005C19E2" w:rsidP="005C19E2">
            <w:pPr>
              <w:pStyle w:val="TAC"/>
              <w:rPr>
                <w:lang w:eastAsia="zh-CN"/>
              </w:rPr>
            </w:pPr>
            <w:r w:rsidRPr="00EF5447">
              <w:rPr>
                <w:lang w:eastAsia="ja-JP"/>
              </w:rPr>
              <w:t>0.5</w:t>
            </w:r>
          </w:p>
        </w:tc>
      </w:tr>
      <w:tr w:rsidR="005C19E2" w:rsidRPr="00EF5447" w14:paraId="2F7898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9631A1"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FAD304" w14:textId="77777777" w:rsidR="005C19E2" w:rsidRPr="00EF5447" w:rsidRDefault="005C19E2" w:rsidP="005C19E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7E1F04" w14:textId="77777777" w:rsidR="005C19E2" w:rsidRPr="00EF5447" w:rsidRDefault="005C19E2" w:rsidP="005C19E2">
            <w:pPr>
              <w:pStyle w:val="TAC"/>
              <w:rPr>
                <w:lang w:eastAsia="zh-CN"/>
              </w:rPr>
            </w:pPr>
            <w:r w:rsidRPr="00EF5447">
              <w:rPr>
                <w:lang w:eastAsia="ja-JP"/>
              </w:rPr>
              <w:t>0.8</w:t>
            </w:r>
          </w:p>
        </w:tc>
      </w:tr>
      <w:tr w:rsidR="005C19E2" w:rsidRPr="00EF5447" w14:paraId="368DD7B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99FDF" w14:textId="77777777" w:rsidR="005C19E2" w:rsidRPr="00EF5447" w:rsidRDefault="005C19E2" w:rsidP="005C19E2">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7AC713D6" w14:textId="77777777" w:rsidR="005C19E2" w:rsidRPr="00EF5447" w:rsidRDefault="005C19E2" w:rsidP="005C19E2">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250F32D" w14:textId="77777777" w:rsidR="005C19E2" w:rsidRPr="00EF5447" w:rsidRDefault="005C19E2" w:rsidP="005C19E2">
            <w:pPr>
              <w:pStyle w:val="TAC"/>
              <w:rPr>
                <w:lang w:eastAsia="ja-JP"/>
              </w:rPr>
            </w:pPr>
            <w:r w:rsidRPr="00EF5447">
              <w:rPr>
                <w:lang w:eastAsia="ja-JP"/>
              </w:rPr>
              <w:t>0.5</w:t>
            </w:r>
          </w:p>
        </w:tc>
      </w:tr>
      <w:tr w:rsidR="005C19E2" w:rsidRPr="00EF5447" w14:paraId="262293D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8930A"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DDC7F" w14:textId="77777777" w:rsidR="005C19E2" w:rsidRPr="00EF5447" w:rsidRDefault="005C19E2" w:rsidP="005C19E2">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810C356" w14:textId="77777777" w:rsidR="005C19E2" w:rsidRPr="00EF5447" w:rsidRDefault="005C19E2" w:rsidP="005C19E2">
            <w:pPr>
              <w:pStyle w:val="TAC"/>
              <w:rPr>
                <w:rFonts w:cs="Arial"/>
                <w:lang w:eastAsia="ja-JP"/>
              </w:rPr>
            </w:pPr>
            <w:r w:rsidRPr="00EF5447">
              <w:rPr>
                <w:rFonts w:cs="Arial"/>
                <w:lang w:eastAsia="ja-JP"/>
              </w:rPr>
              <w:t>0.5</w:t>
            </w:r>
          </w:p>
        </w:tc>
      </w:tr>
      <w:tr w:rsidR="005C19E2" w:rsidRPr="00EF5447" w14:paraId="1D6120B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F1BB1" w14:textId="77777777" w:rsidR="005C19E2" w:rsidRPr="00EF5447" w:rsidRDefault="005C19E2" w:rsidP="005C19E2">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682614B0" w14:textId="77777777" w:rsidR="005C19E2" w:rsidRPr="00EF5447" w:rsidRDefault="005C19E2" w:rsidP="005C19E2">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7F49768" w14:textId="77777777" w:rsidR="005C19E2" w:rsidRPr="00EF5447" w:rsidRDefault="005C19E2" w:rsidP="005C19E2">
            <w:pPr>
              <w:pStyle w:val="TAC"/>
              <w:rPr>
                <w:rFonts w:cs="Arial"/>
                <w:lang w:eastAsia="ja-JP"/>
              </w:rPr>
            </w:pPr>
            <w:r w:rsidRPr="00EF5447">
              <w:rPr>
                <w:rFonts w:cs="Arial"/>
                <w:lang w:eastAsia="zh-CN"/>
              </w:rPr>
              <w:t>0.3</w:t>
            </w:r>
          </w:p>
        </w:tc>
      </w:tr>
      <w:tr w:rsidR="005C19E2" w:rsidRPr="00EF5447" w14:paraId="53F1EC3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231AFBA" w14:textId="77777777" w:rsidR="005C19E2" w:rsidRPr="00EF5447" w:rsidRDefault="005C19E2" w:rsidP="005C19E2">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2F4DD5" w14:textId="77777777" w:rsidR="005C19E2" w:rsidRPr="00EF5447" w:rsidRDefault="005C19E2" w:rsidP="005C19E2">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CC9C75C" w14:textId="01F7667A" w:rsidR="005C19E2" w:rsidRPr="00EF5447" w:rsidRDefault="005C19E2" w:rsidP="005C19E2">
            <w:pPr>
              <w:pStyle w:val="TAC"/>
              <w:rPr>
                <w:rFonts w:cs="Arial"/>
                <w:lang w:eastAsia="ja-JP"/>
              </w:rPr>
            </w:pPr>
            <w:r w:rsidRPr="00EF5447">
              <w:rPr>
                <w:rFonts w:cs="Arial"/>
                <w:lang w:eastAsia="zh-CN"/>
              </w:rPr>
              <w:t>0.3</w:t>
            </w:r>
            <w:ins w:id="497" w:author="Xiaomi" w:date="2021-04-20T16:51:00Z">
              <w:r>
                <w:rPr>
                  <w:rFonts w:cs="Arial"/>
                  <w:vertAlign w:val="superscript"/>
                  <w:lang w:eastAsia="zh-CN"/>
                </w:rPr>
                <w:t>3</w:t>
              </w:r>
            </w:ins>
            <w:del w:id="498" w:author="Xiaomi" w:date="2021-04-20T16:51:00Z">
              <w:r w:rsidRPr="00EF5447" w:rsidDel="00CB37C9">
                <w:rPr>
                  <w:rFonts w:cs="Arial"/>
                  <w:vertAlign w:val="superscript"/>
                  <w:lang w:eastAsia="zh-CN"/>
                </w:rPr>
                <w:delText>1</w:delText>
              </w:r>
            </w:del>
            <w:r w:rsidRPr="00EF5447">
              <w:rPr>
                <w:rFonts w:cs="Arial"/>
                <w:lang w:eastAsia="zh-CN"/>
              </w:rPr>
              <w:t>/0.8</w:t>
            </w:r>
            <w:ins w:id="499" w:author="Xiaomi" w:date="2021-04-20T16:51:00Z">
              <w:r>
                <w:rPr>
                  <w:rFonts w:cs="Arial"/>
                  <w:vertAlign w:val="superscript"/>
                  <w:lang w:eastAsia="zh-CN"/>
                </w:rPr>
                <w:t>4</w:t>
              </w:r>
            </w:ins>
            <w:del w:id="500" w:author="Xiaomi" w:date="2021-04-20T16:51:00Z">
              <w:r w:rsidRPr="00EF5447" w:rsidDel="00CB37C9">
                <w:rPr>
                  <w:rFonts w:cs="Arial"/>
                  <w:vertAlign w:val="superscript"/>
                  <w:lang w:eastAsia="zh-CN"/>
                </w:rPr>
                <w:delText>2</w:delText>
              </w:r>
            </w:del>
          </w:p>
        </w:tc>
      </w:tr>
      <w:tr w:rsidR="005C19E2" w:rsidRPr="00EF5447" w14:paraId="7E9E286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0B582" w14:textId="77777777" w:rsidR="005C19E2" w:rsidRPr="00EF5447" w:rsidRDefault="005C19E2" w:rsidP="005C19E2">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3FEB6E" w14:textId="77777777" w:rsidR="005C19E2" w:rsidRPr="00EF5447" w:rsidRDefault="005C19E2" w:rsidP="005C19E2">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37C570" w14:textId="77777777" w:rsidR="005C19E2" w:rsidRPr="00EF5447" w:rsidRDefault="005C19E2" w:rsidP="005C19E2">
            <w:pPr>
              <w:pStyle w:val="TAC"/>
              <w:rPr>
                <w:rFonts w:cs="Arial"/>
                <w:lang w:eastAsia="ja-JP"/>
              </w:rPr>
            </w:pPr>
            <w:r w:rsidRPr="00EF5447">
              <w:rPr>
                <w:rFonts w:cs="Arial"/>
                <w:lang w:eastAsia="zh-CN"/>
              </w:rPr>
              <w:t>0.5</w:t>
            </w:r>
          </w:p>
        </w:tc>
      </w:tr>
      <w:tr w:rsidR="005C19E2" w:rsidRPr="00EF5447" w14:paraId="3BE4BF3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226DC" w14:textId="77777777" w:rsidR="005C19E2" w:rsidRPr="00EF5447" w:rsidRDefault="005C19E2" w:rsidP="005C19E2">
            <w:pPr>
              <w:pStyle w:val="TAC"/>
            </w:pPr>
            <w:r w:rsidRPr="00EF5447">
              <w:t>DC_18-41_n77</w:t>
            </w:r>
          </w:p>
          <w:p w14:paraId="60197533" w14:textId="77777777" w:rsidR="005C19E2" w:rsidRPr="00EF5447" w:rsidRDefault="005C19E2" w:rsidP="005C19E2">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BB216F8" w14:textId="77777777" w:rsidR="005C19E2" w:rsidRPr="00EF5447" w:rsidRDefault="005C19E2" w:rsidP="005C19E2">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A280216"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360FC9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89584F" w14:textId="77777777" w:rsidR="005C19E2" w:rsidRPr="00EF5447" w:rsidRDefault="005C19E2" w:rsidP="005C19E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0D9DAD" w14:textId="77777777" w:rsidR="005C19E2" w:rsidRPr="00EF5447" w:rsidRDefault="005C19E2" w:rsidP="005C19E2">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E66BA8F"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6C09C75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1E8E6" w14:textId="77777777" w:rsidR="005C19E2" w:rsidRPr="00EF5447" w:rsidRDefault="005C19E2" w:rsidP="005C19E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7070DB" w14:textId="77777777" w:rsidR="005C19E2" w:rsidRPr="00EF5447" w:rsidRDefault="005C19E2" w:rsidP="005C19E2">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A66F54"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712ECE7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30A4E0" w14:textId="77777777" w:rsidR="005C19E2" w:rsidRPr="00EF5447" w:rsidRDefault="005C19E2" w:rsidP="005C19E2">
            <w:pPr>
              <w:pStyle w:val="TAC"/>
            </w:pPr>
            <w:r w:rsidRPr="00EF5447">
              <w:t>DC_18-41_n78</w:t>
            </w:r>
          </w:p>
          <w:p w14:paraId="3B320A9B" w14:textId="77777777" w:rsidR="005C19E2" w:rsidRPr="00EF5447" w:rsidRDefault="005C19E2" w:rsidP="005C19E2">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09CD9F00" w14:textId="77777777" w:rsidR="005C19E2" w:rsidRPr="00EF5447" w:rsidRDefault="005C19E2" w:rsidP="005C19E2">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0596971"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0CE12C2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BB4ABB0"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2B58C7" w14:textId="77777777" w:rsidR="005C19E2" w:rsidRPr="00EF5447" w:rsidRDefault="005C19E2" w:rsidP="005C19E2">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2F99BF8"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209363A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666F7D"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CFDA2A" w14:textId="77777777" w:rsidR="005C19E2" w:rsidRPr="00EF5447" w:rsidRDefault="005C19E2" w:rsidP="005C19E2">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F1493D"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5E4895F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3DEBB" w14:textId="77777777" w:rsidR="005C19E2" w:rsidRPr="00EF5447" w:rsidRDefault="005C19E2" w:rsidP="005C19E2">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F649893" w14:textId="77777777" w:rsidR="005C19E2" w:rsidRPr="00EF5447" w:rsidRDefault="005C19E2" w:rsidP="005C19E2">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13E4E24" w14:textId="77777777" w:rsidR="005C19E2" w:rsidRPr="00EF5447" w:rsidRDefault="005C19E2" w:rsidP="005C19E2">
            <w:pPr>
              <w:pStyle w:val="TAC"/>
              <w:rPr>
                <w:rFonts w:cs="Arial"/>
                <w:lang w:eastAsia="zh-CN"/>
              </w:rPr>
            </w:pPr>
            <w:r w:rsidRPr="00EF5447">
              <w:rPr>
                <w:rFonts w:cs="Arial"/>
                <w:szCs w:val="18"/>
                <w:lang w:eastAsia="ja-JP"/>
              </w:rPr>
              <w:t>0.3</w:t>
            </w:r>
          </w:p>
        </w:tc>
      </w:tr>
      <w:tr w:rsidR="005C19E2" w:rsidRPr="00EF5447" w14:paraId="452C36B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1AE0B3C"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F1C2DB" w14:textId="77777777" w:rsidR="005C19E2" w:rsidRPr="00EF5447" w:rsidRDefault="005C19E2" w:rsidP="005C19E2">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CD1F07"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071E45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C0F41"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22055C" w14:textId="77777777" w:rsidR="005C19E2" w:rsidRPr="00EF5447" w:rsidRDefault="005C19E2" w:rsidP="005C19E2">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345E9C"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6365433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58C214" w14:textId="77777777" w:rsidR="005C19E2" w:rsidRPr="00EF5447" w:rsidRDefault="005C19E2" w:rsidP="005C19E2">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7B1A4E4E" w14:textId="77777777" w:rsidR="005C19E2" w:rsidRPr="00EF5447" w:rsidRDefault="005C19E2" w:rsidP="005C19E2">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B3B0CC2" w14:textId="77777777" w:rsidR="005C19E2" w:rsidRPr="00EF5447" w:rsidRDefault="005C19E2" w:rsidP="005C19E2">
            <w:pPr>
              <w:pStyle w:val="TAC"/>
              <w:rPr>
                <w:rFonts w:cs="Arial"/>
                <w:lang w:eastAsia="zh-CN"/>
              </w:rPr>
            </w:pPr>
            <w:r w:rsidRPr="00EF5447">
              <w:rPr>
                <w:rFonts w:cs="Arial"/>
                <w:szCs w:val="18"/>
                <w:lang w:eastAsia="ja-JP"/>
              </w:rPr>
              <w:t>0.3</w:t>
            </w:r>
          </w:p>
        </w:tc>
      </w:tr>
      <w:tr w:rsidR="005C19E2" w:rsidRPr="00EF5447" w14:paraId="0E03BAB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D0A5E4"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7900E8" w14:textId="77777777" w:rsidR="005C19E2" w:rsidRPr="00EF5447" w:rsidRDefault="005C19E2" w:rsidP="005C19E2">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249F64"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6389DD5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1F9E6E"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0DBD87" w14:textId="77777777" w:rsidR="005C19E2" w:rsidRPr="00EF5447" w:rsidRDefault="005C19E2" w:rsidP="005C19E2">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2C962B"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2A1F32E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C4345" w14:textId="77777777" w:rsidR="005C19E2" w:rsidRPr="00EF5447" w:rsidRDefault="005C19E2" w:rsidP="005C19E2">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AAD758B" w14:textId="77777777" w:rsidR="005C19E2" w:rsidRPr="00EF5447" w:rsidRDefault="005C19E2" w:rsidP="005C19E2">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B8360A3" w14:textId="77777777" w:rsidR="005C19E2" w:rsidRPr="00EF5447" w:rsidRDefault="005C19E2" w:rsidP="005C19E2">
            <w:pPr>
              <w:pStyle w:val="TAC"/>
              <w:rPr>
                <w:rFonts w:cs="Arial"/>
                <w:lang w:eastAsia="zh-CN"/>
              </w:rPr>
            </w:pPr>
            <w:r w:rsidRPr="00EF5447">
              <w:rPr>
                <w:rFonts w:cs="Arial"/>
                <w:szCs w:val="18"/>
                <w:lang w:eastAsia="ja-JP"/>
              </w:rPr>
              <w:t>0.3</w:t>
            </w:r>
          </w:p>
        </w:tc>
      </w:tr>
      <w:tr w:rsidR="005C19E2" w:rsidRPr="00EF5447" w14:paraId="5FCB0FA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04167"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09C776" w14:textId="77777777" w:rsidR="005C19E2" w:rsidRPr="00EF5447" w:rsidRDefault="005C19E2" w:rsidP="005C19E2">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F35D8CD"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4ED9A53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23878E" w14:textId="77777777" w:rsidR="005C19E2" w:rsidRPr="00EF5447" w:rsidRDefault="005C19E2" w:rsidP="005C19E2">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4A1413EC" w14:textId="77777777" w:rsidR="005C19E2" w:rsidRPr="00EF5447" w:rsidRDefault="005C19E2" w:rsidP="005C19E2">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F4D2D8E" w14:textId="77777777" w:rsidR="005C19E2" w:rsidRPr="00EF5447" w:rsidRDefault="005C19E2" w:rsidP="005C19E2">
            <w:pPr>
              <w:pStyle w:val="TAC"/>
              <w:rPr>
                <w:szCs w:val="18"/>
                <w:lang w:eastAsia="ja-JP"/>
              </w:rPr>
            </w:pPr>
            <w:r w:rsidRPr="00EF5447">
              <w:rPr>
                <w:lang w:eastAsia="zh-CN"/>
              </w:rPr>
              <w:t>0.3</w:t>
            </w:r>
          </w:p>
        </w:tc>
      </w:tr>
      <w:tr w:rsidR="005C19E2" w:rsidRPr="00EF5447" w14:paraId="0B9C1CC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EA3CF94"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D5F14C4" w14:textId="77777777" w:rsidR="005C19E2" w:rsidRPr="00EF5447" w:rsidRDefault="005C19E2" w:rsidP="005C19E2">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3AC7F4B" w14:textId="77777777" w:rsidR="005C19E2" w:rsidRPr="00EF5447" w:rsidRDefault="005C19E2" w:rsidP="005C19E2">
            <w:pPr>
              <w:pStyle w:val="TAC"/>
              <w:rPr>
                <w:szCs w:val="18"/>
                <w:lang w:eastAsia="ja-JP"/>
              </w:rPr>
            </w:pPr>
            <w:r w:rsidRPr="00EF5447">
              <w:rPr>
                <w:lang w:eastAsia="zh-CN"/>
              </w:rPr>
              <w:t>0.3</w:t>
            </w:r>
          </w:p>
        </w:tc>
      </w:tr>
      <w:tr w:rsidR="005C19E2" w:rsidRPr="00EF5447" w14:paraId="345B632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09423A"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3EAAE6" w14:textId="77777777" w:rsidR="005C19E2" w:rsidRPr="00EF5447" w:rsidRDefault="005C19E2" w:rsidP="005C19E2">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C2F0EE5" w14:textId="77777777" w:rsidR="005C19E2" w:rsidRPr="00EF5447" w:rsidRDefault="005C19E2" w:rsidP="005C19E2">
            <w:pPr>
              <w:pStyle w:val="TAC"/>
              <w:rPr>
                <w:szCs w:val="18"/>
                <w:lang w:eastAsia="ja-JP"/>
              </w:rPr>
            </w:pPr>
            <w:r w:rsidRPr="00EF5447">
              <w:rPr>
                <w:lang w:eastAsia="zh-CN"/>
              </w:rPr>
              <w:t>0.8</w:t>
            </w:r>
          </w:p>
        </w:tc>
      </w:tr>
      <w:tr w:rsidR="005C19E2" w:rsidRPr="00EF5447" w14:paraId="4976079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0F686E3" w14:textId="77777777" w:rsidR="005C19E2" w:rsidRPr="00EF5447" w:rsidRDefault="005C19E2" w:rsidP="005C19E2">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CA17825" w14:textId="77777777" w:rsidR="005C19E2" w:rsidRPr="00EF5447" w:rsidRDefault="005C19E2" w:rsidP="005C19E2">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98B20CC" w14:textId="77777777" w:rsidR="005C19E2" w:rsidRPr="00EF5447" w:rsidRDefault="005C19E2" w:rsidP="005C19E2">
            <w:pPr>
              <w:pStyle w:val="TAC"/>
              <w:rPr>
                <w:szCs w:val="18"/>
                <w:lang w:eastAsia="ja-JP"/>
              </w:rPr>
            </w:pPr>
            <w:r w:rsidRPr="00EF5447">
              <w:rPr>
                <w:lang w:eastAsia="zh-CN"/>
              </w:rPr>
              <w:t>0.3</w:t>
            </w:r>
          </w:p>
        </w:tc>
      </w:tr>
      <w:tr w:rsidR="005C19E2" w:rsidRPr="00EF5447" w14:paraId="57F209A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00E8273"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AF5802" w14:textId="77777777" w:rsidR="005C19E2" w:rsidRPr="00EF5447" w:rsidRDefault="005C19E2" w:rsidP="005C19E2">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CD02395" w14:textId="77777777" w:rsidR="005C19E2" w:rsidRPr="00EF5447" w:rsidRDefault="005C19E2" w:rsidP="005C19E2">
            <w:pPr>
              <w:pStyle w:val="TAC"/>
              <w:rPr>
                <w:szCs w:val="18"/>
                <w:lang w:eastAsia="ja-JP"/>
              </w:rPr>
            </w:pPr>
            <w:r w:rsidRPr="00EF5447">
              <w:rPr>
                <w:lang w:eastAsia="zh-CN"/>
              </w:rPr>
              <w:t>0.3</w:t>
            </w:r>
          </w:p>
        </w:tc>
      </w:tr>
      <w:tr w:rsidR="005C19E2" w:rsidRPr="00EF5447" w14:paraId="4E18902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6A5078"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89DF9E4" w14:textId="77777777" w:rsidR="005C19E2" w:rsidRPr="00EF5447" w:rsidRDefault="005C19E2" w:rsidP="005C19E2">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8861B1" w14:textId="77777777" w:rsidR="005C19E2" w:rsidRPr="00EF5447" w:rsidRDefault="005C19E2" w:rsidP="005C19E2">
            <w:pPr>
              <w:pStyle w:val="TAC"/>
              <w:rPr>
                <w:szCs w:val="18"/>
                <w:lang w:eastAsia="ja-JP"/>
              </w:rPr>
            </w:pPr>
            <w:r w:rsidRPr="00EF5447">
              <w:rPr>
                <w:lang w:eastAsia="zh-CN"/>
              </w:rPr>
              <w:t>0.8</w:t>
            </w:r>
          </w:p>
        </w:tc>
      </w:tr>
      <w:tr w:rsidR="005C19E2" w:rsidRPr="00EF5447" w14:paraId="65748A4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F5FF620" w14:textId="77777777" w:rsidR="005C19E2" w:rsidRPr="00EF5447" w:rsidRDefault="005C19E2" w:rsidP="005C19E2">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3F71F30E" w14:textId="77777777" w:rsidR="005C19E2" w:rsidRPr="00EF5447" w:rsidRDefault="005C19E2" w:rsidP="005C19E2">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1863A3A" w14:textId="77777777" w:rsidR="005C19E2" w:rsidRPr="00EF5447" w:rsidRDefault="005C19E2" w:rsidP="005C19E2">
            <w:pPr>
              <w:pStyle w:val="TAC"/>
              <w:rPr>
                <w:szCs w:val="18"/>
                <w:lang w:eastAsia="ja-JP"/>
              </w:rPr>
            </w:pPr>
            <w:r w:rsidRPr="00EF5447">
              <w:rPr>
                <w:lang w:eastAsia="zh-CN"/>
              </w:rPr>
              <w:t>0.3</w:t>
            </w:r>
          </w:p>
        </w:tc>
      </w:tr>
      <w:tr w:rsidR="005C19E2" w:rsidRPr="00EF5447" w14:paraId="56D8AD1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2E8A885"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95C60A" w14:textId="77777777" w:rsidR="005C19E2" w:rsidRPr="00EF5447" w:rsidRDefault="005C19E2" w:rsidP="005C19E2">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DB51A9" w14:textId="77777777" w:rsidR="005C19E2" w:rsidRPr="00EF5447" w:rsidRDefault="005C19E2" w:rsidP="005C19E2">
            <w:pPr>
              <w:pStyle w:val="TAC"/>
              <w:rPr>
                <w:szCs w:val="18"/>
                <w:lang w:eastAsia="ja-JP"/>
              </w:rPr>
            </w:pPr>
            <w:r w:rsidRPr="00EF5447">
              <w:rPr>
                <w:lang w:eastAsia="zh-CN"/>
              </w:rPr>
              <w:t>0.3</w:t>
            </w:r>
          </w:p>
        </w:tc>
      </w:tr>
      <w:tr w:rsidR="005C19E2" w:rsidRPr="00EF5447" w14:paraId="3C58AED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620F4"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BDB0E4D" w14:textId="77777777" w:rsidR="005C19E2" w:rsidRPr="00EF5447" w:rsidRDefault="005C19E2" w:rsidP="005C19E2">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5DC07BC2" w14:textId="77777777" w:rsidR="005C19E2" w:rsidRPr="00EF5447" w:rsidRDefault="005C19E2" w:rsidP="005C19E2">
            <w:pPr>
              <w:pStyle w:val="TAC"/>
              <w:rPr>
                <w:szCs w:val="18"/>
                <w:lang w:eastAsia="ja-JP"/>
              </w:rPr>
            </w:pPr>
            <w:r w:rsidRPr="00EF5447">
              <w:rPr>
                <w:lang w:eastAsia="zh-CN"/>
              </w:rPr>
              <w:t>0.0</w:t>
            </w:r>
          </w:p>
        </w:tc>
      </w:tr>
      <w:tr w:rsidR="005C19E2" w:rsidRPr="00EF5447" w14:paraId="77C4462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1398258" w14:textId="77777777" w:rsidR="005C19E2" w:rsidRPr="00EF5447" w:rsidRDefault="005C19E2" w:rsidP="005C19E2">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64A41F0" w14:textId="77777777" w:rsidR="005C19E2" w:rsidRPr="00EF5447" w:rsidRDefault="005C19E2" w:rsidP="005C19E2">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9D0511A" w14:textId="77777777" w:rsidR="005C19E2" w:rsidRPr="00EF5447" w:rsidRDefault="005C19E2" w:rsidP="005C19E2">
            <w:pPr>
              <w:pStyle w:val="TAC"/>
              <w:rPr>
                <w:lang w:eastAsia="zh-CN"/>
              </w:rPr>
            </w:pPr>
            <w:r w:rsidRPr="00EF5447">
              <w:rPr>
                <w:rFonts w:cs="Arial"/>
                <w:lang w:eastAsia="ja-JP"/>
              </w:rPr>
              <w:t>0.3</w:t>
            </w:r>
          </w:p>
        </w:tc>
      </w:tr>
      <w:tr w:rsidR="005C19E2" w:rsidRPr="00EF5447" w14:paraId="37F67D7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FC37193"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7E8EB8B" w14:textId="77777777" w:rsidR="005C19E2" w:rsidRPr="00EF5447" w:rsidRDefault="005C19E2" w:rsidP="005C19E2">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DA116DA" w14:textId="77777777" w:rsidR="005C19E2" w:rsidRPr="00EF5447" w:rsidRDefault="005C19E2" w:rsidP="005C19E2">
            <w:pPr>
              <w:pStyle w:val="TAC"/>
              <w:rPr>
                <w:lang w:eastAsia="zh-CN"/>
              </w:rPr>
            </w:pPr>
            <w:r w:rsidRPr="00EF5447">
              <w:rPr>
                <w:rFonts w:cs="Arial"/>
                <w:lang w:eastAsia="ja-JP"/>
              </w:rPr>
              <w:t>0.4</w:t>
            </w:r>
          </w:p>
        </w:tc>
      </w:tr>
      <w:tr w:rsidR="005C19E2" w:rsidRPr="00EF5447" w14:paraId="526FA6B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390B84" w14:textId="77777777" w:rsidR="005C19E2" w:rsidRPr="00EF5447" w:rsidRDefault="005C19E2" w:rsidP="005C19E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57B7808" w14:textId="77777777" w:rsidR="005C19E2" w:rsidRPr="00EF5447" w:rsidRDefault="005C19E2" w:rsidP="005C19E2">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CB8A3C5" w14:textId="77777777" w:rsidR="005C19E2" w:rsidRPr="00EF5447" w:rsidRDefault="005C19E2" w:rsidP="005C19E2">
            <w:pPr>
              <w:pStyle w:val="TAC"/>
              <w:rPr>
                <w:lang w:eastAsia="zh-CN"/>
              </w:rPr>
            </w:pPr>
            <w:r w:rsidRPr="00EF5447">
              <w:rPr>
                <w:rFonts w:cs="Arial"/>
                <w:lang w:eastAsia="ja-JP"/>
              </w:rPr>
              <w:t>0.3</w:t>
            </w:r>
          </w:p>
        </w:tc>
      </w:tr>
      <w:tr w:rsidR="005C19E2" w:rsidRPr="00EF5447" w14:paraId="3C35A84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5C8956" w14:textId="77777777" w:rsidR="005C19E2" w:rsidRPr="00EF5447" w:rsidRDefault="005C19E2" w:rsidP="005C19E2">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90D7891" w14:textId="77777777" w:rsidR="005C19E2" w:rsidRPr="00EF5447" w:rsidRDefault="005C19E2" w:rsidP="005C19E2">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4D721BA"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597378C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1846442"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071CFA" w14:textId="77777777" w:rsidR="005C19E2" w:rsidRPr="00EF5447" w:rsidRDefault="005C19E2" w:rsidP="005C19E2">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EEF9D54" w14:textId="77777777" w:rsidR="005C19E2" w:rsidRPr="00EF5447" w:rsidRDefault="005C19E2" w:rsidP="005C19E2">
            <w:pPr>
              <w:pStyle w:val="TAC"/>
              <w:rPr>
                <w:rFonts w:cs="Arial"/>
                <w:lang w:eastAsia="zh-CN"/>
              </w:rPr>
            </w:pPr>
            <w:r w:rsidRPr="00EF5447">
              <w:rPr>
                <w:rFonts w:cs="Arial"/>
                <w:lang w:eastAsia="zh-CN"/>
              </w:rPr>
              <w:t>0.4</w:t>
            </w:r>
          </w:p>
        </w:tc>
      </w:tr>
      <w:tr w:rsidR="005C19E2" w:rsidRPr="00EF5447" w14:paraId="494744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EC6AC4"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C8B533" w14:textId="77777777" w:rsidR="005C19E2" w:rsidRPr="00EF5447" w:rsidRDefault="005C19E2" w:rsidP="005C19E2">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DC30C1"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1417008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A0B13" w14:textId="77777777" w:rsidR="005C19E2" w:rsidRPr="00EF5447" w:rsidRDefault="005C19E2" w:rsidP="005C19E2">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7257B0C4" w14:textId="77777777" w:rsidR="005C19E2" w:rsidRPr="00EF5447" w:rsidRDefault="005C19E2" w:rsidP="005C19E2">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253961"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1D16D9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7CF18C"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4B56E9" w14:textId="77777777" w:rsidR="005C19E2" w:rsidRPr="00EF5447" w:rsidRDefault="005C19E2" w:rsidP="005C19E2">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51F454" w14:textId="77777777" w:rsidR="005C19E2" w:rsidRPr="00EF5447" w:rsidRDefault="005C19E2" w:rsidP="005C19E2">
            <w:pPr>
              <w:pStyle w:val="TAC"/>
              <w:rPr>
                <w:rFonts w:cs="Arial"/>
                <w:lang w:eastAsia="zh-CN"/>
              </w:rPr>
            </w:pPr>
            <w:r w:rsidRPr="00EF5447">
              <w:rPr>
                <w:rFonts w:cs="Arial"/>
                <w:lang w:eastAsia="zh-CN"/>
              </w:rPr>
              <w:t>0.4</w:t>
            </w:r>
          </w:p>
        </w:tc>
      </w:tr>
      <w:tr w:rsidR="005C19E2" w:rsidRPr="00EF5447" w14:paraId="3454E8E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5DEE7"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508B3" w14:textId="77777777" w:rsidR="005C19E2" w:rsidRPr="00EF5447" w:rsidRDefault="005C19E2" w:rsidP="005C19E2">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7BB17D"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3693A4D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78576A" w14:textId="77777777" w:rsidR="005C19E2" w:rsidRPr="00EF5447" w:rsidRDefault="005C19E2" w:rsidP="005C19E2">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BBE4164" w14:textId="77777777" w:rsidR="005C19E2" w:rsidRPr="00EF5447" w:rsidRDefault="005C19E2" w:rsidP="005C19E2">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DF88E5"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5D7FCA0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88CCC"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AE5823" w14:textId="77777777" w:rsidR="005C19E2" w:rsidRPr="00EF5447" w:rsidRDefault="005C19E2" w:rsidP="005C19E2">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277EB04" w14:textId="77777777" w:rsidR="005C19E2" w:rsidRPr="00EF5447" w:rsidRDefault="005C19E2" w:rsidP="005C19E2">
            <w:pPr>
              <w:pStyle w:val="TAC"/>
              <w:rPr>
                <w:rFonts w:cs="Arial"/>
                <w:lang w:eastAsia="zh-CN"/>
              </w:rPr>
            </w:pPr>
            <w:r w:rsidRPr="00EF5447">
              <w:rPr>
                <w:rFonts w:cs="Arial"/>
                <w:lang w:eastAsia="zh-CN"/>
              </w:rPr>
              <w:t>0.4</w:t>
            </w:r>
          </w:p>
        </w:tc>
      </w:tr>
      <w:tr w:rsidR="005C19E2" w:rsidRPr="00EF5447" w14:paraId="010EA05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A772726" w14:textId="77777777" w:rsidR="005C19E2" w:rsidRPr="00EF5447" w:rsidRDefault="005C19E2" w:rsidP="005C19E2">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182588CA" w14:textId="77777777" w:rsidR="005C19E2" w:rsidRPr="00EF5447" w:rsidRDefault="005C19E2" w:rsidP="005C19E2">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2FD78C2" w14:textId="77777777" w:rsidR="005C19E2" w:rsidRPr="00EF5447" w:rsidRDefault="005C19E2" w:rsidP="005C19E2">
            <w:pPr>
              <w:pStyle w:val="TAC"/>
              <w:rPr>
                <w:rFonts w:cs="Arial"/>
                <w:lang w:eastAsia="zh-CN"/>
              </w:rPr>
            </w:pPr>
            <w:r w:rsidRPr="00EF5447">
              <w:rPr>
                <w:rFonts w:cs="Arial"/>
                <w:lang w:eastAsia="ja-JP"/>
              </w:rPr>
              <w:t>0.3</w:t>
            </w:r>
          </w:p>
        </w:tc>
      </w:tr>
      <w:tr w:rsidR="005C19E2" w:rsidRPr="00EF5447" w14:paraId="530B1C3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929F8CE"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3AD073" w14:textId="77777777" w:rsidR="005C19E2" w:rsidRPr="00EF5447" w:rsidRDefault="005C19E2" w:rsidP="005C19E2">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D5BBA69" w14:textId="77777777" w:rsidR="005C19E2" w:rsidRPr="00EF5447" w:rsidRDefault="005C19E2" w:rsidP="005C19E2">
            <w:pPr>
              <w:pStyle w:val="TAC"/>
              <w:rPr>
                <w:rFonts w:cs="Arial"/>
                <w:lang w:eastAsia="zh-CN"/>
              </w:rPr>
            </w:pPr>
            <w:r w:rsidRPr="00EF5447">
              <w:rPr>
                <w:rFonts w:cs="Arial"/>
                <w:lang w:eastAsia="ja-JP"/>
              </w:rPr>
              <w:t>0.8</w:t>
            </w:r>
          </w:p>
        </w:tc>
      </w:tr>
      <w:tr w:rsidR="005C19E2" w:rsidRPr="00EF5447" w14:paraId="7662427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67485"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10CE6" w14:textId="77777777" w:rsidR="005C19E2" w:rsidRPr="00EF5447" w:rsidRDefault="005C19E2" w:rsidP="005C19E2">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B88B3AF" w14:textId="77777777" w:rsidR="005C19E2" w:rsidRPr="00EF5447" w:rsidRDefault="005C19E2" w:rsidP="005C19E2">
            <w:pPr>
              <w:pStyle w:val="TAC"/>
              <w:rPr>
                <w:rFonts w:cs="Arial"/>
                <w:lang w:eastAsia="zh-CN"/>
              </w:rPr>
            </w:pPr>
            <w:r w:rsidRPr="00EF5447">
              <w:rPr>
                <w:rFonts w:cs="Arial"/>
                <w:lang w:eastAsia="ja-JP"/>
              </w:rPr>
              <w:t>0.3</w:t>
            </w:r>
          </w:p>
        </w:tc>
      </w:tr>
      <w:tr w:rsidR="005C19E2" w:rsidRPr="00EF5447" w14:paraId="004DA6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E0124" w14:textId="77777777" w:rsidR="005C19E2" w:rsidRPr="00EF5447" w:rsidRDefault="005C19E2" w:rsidP="005C19E2">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29E976B" w14:textId="77777777" w:rsidR="005C19E2" w:rsidRPr="00EF5447" w:rsidRDefault="005C19E2" w:rsidP="005C19E2">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23DFCD" w14:textId="77777777" w:rsidR="005C19E2" w:rsidRPr="00EF5447" w:rsidRDefault="005C19E2" w:rsidP="005C19E2">
            <w:pPr>
              <w:pStyle w:val="TAC"/>
              <w:rPr>
                <w:rFonts w:cs="Arial"/>
                <w:lang w:eastAsia="zh-CN"/>
              </w:rPr>
            </w:pPr>
            <w:r w:rsidRPr="00EF5447">
              <w:rPr>
                <w:rFonts w:cs="Arial"/>
                <w:szCs w:val="18"/>
                <w:lang w:eastAsia="ja-JP"/>
              </w:rPr>
              <w:t>0.3</w:t>
            </w:r>
          </w:p>
        </w:tc>
      </w:tr>
      <w:tr w:rsidR="005C19E2" w:rsidRPr="00EF5447" w14:paraId="37A2BED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DE9D2C4"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78032" w14:textId="77777777" w:rsidR="005C19E2" w:rsidRPr="00EF5447" w:rsidRDefault="005C19E2" w:rsidP="005C19E2">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80DE1F8"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4B9F4C5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7FE61D"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BE697" w14:textId="77777777" w:rsidR="005C19E2" w:rsidRPr="00EF5447" w:rsidRDefault="005C19E2" w:rsidP="005C19E2">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B9F2AA" w14:textId="77777777" w:rsidR="005C19E2" w:rsidRPr="00EF5447" w:rsidRDefault="005C19E2" w:rsidP="005C19E2">
            <w:pPr>
              <w:pStyle w:val="TAC"/>
              <w:rPr>
                <w:rFonts w:cs="Arial"/>
                <w:lang w:eastAsia="zh-CN"/>
              </w:rPr>
            </w:pPr>
            <w:r w:rsidRPr="00EF5447">
              <w:rPr>
                <w:rFonts w:cs="Arial"/>
                <w:szCs w:val="18"/>
                <w:lang w:eastAsia="ja-JP"/>
              </w:rPr>
              <w:t>0.8</w:t>
            </w:r>
          </w:p>
        </w:tc>
      </w:tr>
      <w:tr w:rsidR="005C19E2" w:rsidRPr="00EF5447" w14:paraId="6083E3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12EC7" w14:textId="77777777" w:rsidR="005C19E2" w:rsidRPr="00EF5447" w:rsidRDefault="005C19E2" w:rsidP="005C19E2">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AC5B77" w14:textId="77777777" w:rsidR="005C19E2" w:rsidRPr="00EF5447" w:rsidRDefault="005C19E2" w:rsidP="005C19E2">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3DAF89" w14:textId="77777777" w:rsidR="005C19E2" w:rsidRPr="00EF5447" w:rsidRDefault="005C19E2" w:rsidP="005C19E2">
            <w:pPr>
              <w:pStyle w:val="TAC"/>
              <w:rPr>
                <w:rFonts w:cs="Arial"/>
                <w:szCs w:val="18"/>
                <w:lang w:eastAsia="ja-JP"/>
              </w:rPr>
            </w:pPr>
            <w:r w:rsidRPr="00EF5447">
              <w:rPr>
                <w:rFonts w:cs="Arial"/>
                <w:szCs w:val="18"/>
                <w:lang w:eastAsia="ja-JP"/>
              </w:rPr>
              <w:t>0.3</w:t>
            </w:r>
          </w:p>
        </w:tc>
      </w:tr>
      <w:tr w:rsidR="005C19E2" w:rsidRPr="00EF5447" w14:paraId="09D76FD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B3D438"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E13A9E" w14:textId="77777777" w:rsidR="005C19E2" w:rsidRPr="00EF5447" w:rsidRDefault="005C19E2" w:rsidP="005C19E2">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9283CF" w14:textId="77777777" w:rsidR="005C19E2" w:rsidRPr="00EF5447" w:rsidRDefault="005C19E2" w:rsidP="005C19E2">
            <w:pPr>
              <w:pStyle w:val="TAC"/>
              <w:rPr>
                <w:rFonts w:cs="Arial"/>
                <w:szCs w:val="18"/>
                <w:lang w:eastAsia="ja-JP"/>
              </w:rPr>
            </w:pPr>
            <w:r w:rsidRPr="00EF5447">
              <w:rPr>
                <w:rFonts w:cs="Arial"/>
                <w:szCs w:val="18"/>
                <w:lang w:eastAsia="ja-JP"/>
              </w:rPr>
              <w:t>0.8</w:t>
            </w:r>
          </w:p>
        </w:tc>
      </w:tr>
      <w:tr w:rsidR="005C19E2" w:rsidRPr="00EF5447" w14:paraId="69D3DF3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E99A0A"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C747CD" w14:textId="77777777" w:rsidR="005C19E2" w:rsidRPr="00EF5447" w:rsidRDefault="005C19E2" w:rsidP="005C19E2">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1A58F8" w14:textId="77777777" w:rsidR="005C19E2" w:rsidRPr="00EF5447" w:rsidRDefault="005C19E2" w:rsidP="005C19E2">
            <w:pPr>
              <w:pStyle w:val="TAC"/>
              <w:rPr>
                <w:rFonts w:cs="Arial"/>
                <w:szCs w:val="18"/>
                <w:lang w:eastAsia="ja-JP"/>
              </w:rPr>
            </w:pPr>
            <w:r w:rsidRPr="00EF5447">
              <w:rPr>
                <w:rFonts w:cs="Arial"/>
                <w:szCs w:val="18"/>
                <w:lang w:eastAsia="ja-JP"/>
              </w:rPr>
              <w:t>0.8</w:t>
            </w:r>
          </w:p>
        </w:tc>
      </w:tr>
      <w:tr w:rsidR="005C19E2" w:rsidRPr="00EF5447" w14:paraId="437FFDD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27E308" w14:textId="77777777" w:rsidR="005C19E2" w:rsidRPr="00EF5447" w:rsidRDefault="005C19E2" w:rsidP="005C19E2">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53D6268" w14:textId="77777777" w:rsidR="005C19E2" w:rsidRPr="00EF5447" w:rsidRDefault="005C19E2" w:rsidP="005C19E2">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EF4E19C" w14:textId="77777777" w:rsidR="005C19E2" w:rsidRPr="00EF5447" w:rsidRDefault="005C19E2" w:rsidP="005C19E2">
            <w:pPr>
              <w:pStyle w:val="TAC"/>
              <w:rPr>
                <w:rFonts w:cs="Arial"/>
                <w:szCs w:val="18"/>
                <w:lang w:eastAsia="ja-JP"/>
              </w:rPr>
            </w:pPr>
            <w:r w:rsidRPr="00EF5447">
              <w:rPr>
                <w:rFonts w:cs="Arial"/>
                <w:szCs w:val="18"/>
                <w:lang w:eastAsia="ja-JP"/>
              </w:rPr>
              <w:t>0.3</w:t>
            </w:r>
          </w:p>
        </w:tc>
      </w:tr>
      <w:tr w:rsidR="005C19E2" w:rsidRPr="00EF5447" w14:paraId="4821C66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3ACB66"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99BFCE" w14:textId="77777777" w:rsidR="005C19E2" w:rsidRPr="00EF5447" w:rsidRDefault="005C19E2" w:rsidP="005C19E2">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5FFAB5" w14:textId="77777777" w:rsidR="005C19E2" w:rsidRPr="00EF5447" w:rsidRDefault="005C19E2" w:rsidP="005C19E2">
            <w:pPr>
              <w:pStyle w:val="TAC"/>
              <w:rPr>
                <w:rFonts w:cs="Arial"/>
                <w:szCs w:val="18"/>
                <w:lang w:eastAsia="ja-JP"/>
              </w:rPr>
            </w:pPr>
            <w:r w:rsidRPr="00EF5447">
              <w:rPr>
                <w:rFonts w:cs="Arial"/>
                <w:szCs w:val="18"/>
                <w:lang w:eastAsia="ja-JP"/>
              </w:rPr>
              <w:t>0.8</w:t>
            </w:r>
          </w:p>
        </w:tc>
      </w:tr>
      <w:tr w:rsidR="005C19E2" w:rsidRPr="00EF5447" w14:paraId="527BA15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600D0" w14:textId="77777777" w:rsidR="005C19E2" w:rsidRPr="00EF5447" w:rsidRDefault="005C19E2" w:rsidP="005C19E2">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11A14C4" w14:textId="77777777" w:rsidR="005C19E2" w:rsidRPr="00EF5447" w:rsidRDefault="005C19E2" w:rsidP="005C19E2">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09B5794" w14:textId="77777777" w:rsidR="005C19E2" w:rsidRPr="00EF5447" w:rsidRDefault="005C19E2" w:rsidP="005C19E2">
            <w:pPr>
              <w:pStyle w:val="TAC"/>
              <w:rPr>
                <w:rFonts w:cs="Arial"/>
                <w:lang w:eastAsia="zh-CN"/>
              </w:rPr>
            </w:pPr>
            <w:r w:rsidRPr="00EF5447">
              <w:rPr>
                <w:rFonts w:eastAsia="Malgun Gothic" w:cs="Arial"/>
                <w:szCs w:val="18"/>
                <w:lang w:eastAsia="ko-KR"/>
              </w:rPr>
              <w:t>0.3</w:t>
            </w:r>
          </w:p>
        </w:tc>
      </w:tr>
      <w:tr w:rsidR="005C19E2" w:rsidRPr="00EF5447" w14:paraId="6DE21E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9082D"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EB9F6E" w14:textId="77777777" w:rsidR="005C19E2" w:rsidRPr="00EF5447" w:rsidRDefault="005C19E2" w:rsidP="005C19E2">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B502D2F" w14:textId="77777777" w:rsidR="005C19E2" w:rsidRPr="00EF5447" w:rsidRDefault="005C19E2" w:rsidP="005C19E2">
            <w:pPr>
              <w:pStyle w:val="TAC"/>
              <w:rPr>
                <w:rFonts w:cs="Arial"/>
                <w:lang w:eastAsia="zh-CN"/>
              </w:rPr>
            </w:pPr>
            <w:r w:rsidRPr="00EF5447">
              <w:rPr>
                <w:rFonts w:eastAsia="Malgun Gothic" w:cs="Arial"/>
                <w:szCs w:val="18"/>
                <w:lang w:eastAsia="ko-KR"/>
              </w:rPr>
              <w:t>0.8</w:t>
            </w:r>
          </w:p>
        </w:tc>
      </w:tr>
      <w:tr w:rsidR="005C19E2" w:rsidRPr="00EF5447" w14:paraId="3BFCF73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CAE118" w14:textId="77777777" w:rsidR="005C19E2" w:rsidRPr="00EF5447" w:rsidRDefault="005C19E2" w:rsidP="005C19E2">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02A16D6" w14:textId="77777777" w:rsidR="005C19E2" w:rsidRPr="00EF5447" w:rsidRDefault="005C19E2" w:rsidP="005C19E2">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9BABD4C" w14:textId="77777777" w:rsidR="005C19E2" w:rsidRPr="00EF5447" w:rsidRDefault="005C19E2" w:rsidP="005C19E2">
            <w:pPr>
              <w:pStyle w:val="TAC"/>
              <w:rPr>
                <w:rFonts w:cs="Arial"/>
                <w:lang w:eastAsia="zh-CN"/>
              </w:rPr>
            </w:pPr>
            <w:r w:rsidRPr="00EF5447">
              <w:rPr>
                <w:rFonts w:eastAsia="Malgun Gothic" w:cs="Arial"/>
                <w:szCs w:val="18"/>
                <w:lang w:eastAsia="ko-KR"/>
              </w:rPr>
              <w:t>0.3</w:t>
            </w:r>
          </w:p>
        </w:tc>
      </w:tr>
      <w:tr w:rsidR="005C19E2" w:rsidRPr="00EF5447" w14:paraId="7060310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2A58CDD"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19F2D8" w14:textId="77777777" w:rsidR="005C19E2" w:rsidRPr="00EF5447" w:rsidRDefault="005C19E2" w:rsidP="005C19E2">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862C5A" w14:textId="77777777" w:rsidR="005C19E2" w:rsidRPr="00EF5447" w:rsidRDefault="005C19E2" w:rsidP="005C19E2">
            <w:pPr>
              <w:pStyle w:val="TAC"/>
              <w:rPr>
                <w:rFonts w:cs="Arial"/>
                <w:lang w:eastAsia="zh-CN"/>
              </w:rPr>
            </w:pPr>
            <w:r w:rsidRPr="00EF5447">
              <w:rPr>
                <w:rFonts w:eastAsia="Malgun Gothic" w:cs="Arial"/>
                <w:szCs w:val="18"/>
                <w:lang w:eastAsia="ko-KR"/>
              </w:rPr>
              <w:t>0.8</w:t>
            </w:r>
          </w:p>
        </w:tc>
      </w:tr>
      <w:tr w:rsidR="005C19E2" w:rsidRPr="00EF5447" w14:paraId="3965BE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63D4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A8B151" w14:textId="77777777" w:rsidR="005C19E2" w:rsidRPr="00EF5447" w:rsidRDefault="005C19E2" w:rsidP="005C19E2">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CA74DEF" w14:textId="77777777" w:rsidR="005C19E2" w:rsidRPr="00EF5447" w:rsidRDefault="005C19E2" w:rsidP="005C19E2">
            <w:pPr>
              <w:pStyle w:val="TAC"/>
              <w:rPr>
                <w:rFonts w:cs="Arial"/>
                <w:lang w:eastAsia="zh-CN"/>
              </w:rPr>
            </w:pPr>
            <w:r w:rsidRPr="00EF5447">
              <w:rPr>
                <w:rFonts w:eastAsia="Malgun Gothic" w:cs="Arial"/>
                <w:szCs w:val="18"/>
                <w:lang w:eastAsia="ko-KR"/>
              </w:rPr>
              <w:t>0.5</w:t>
            </w:r>
          </w:p>
        </w:tc>
      </w:tr>
      <w:tr w:rsidR="005C19E2" w:rsidRPr="00EF5447" w14:paraId="3BDCC4A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3854FC" w14:textId="77777777" w:rsidR="005C19E2" w:rsidRPr="00EF5447" w:rsidRDefault="005C19E2" w:rsidP="005C19E2">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F2108BB" w14:textId="77777777" w:rsidR="005C19E2" w:rsidRPr="00EF5447" w:rsidRDefault="005C19E2" w:rsidP="005C19E2">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3158EF30"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16949F7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F7107B2"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410703" w14:textId="77777777" w:rsidR="005C19E2" w:rsidRPr="00EF5447" w:rsidRDefault="005C19E2" w:rsidP="005C19E2">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FB6E5A4" w14:textId="77777777" w:rsidR="005C19E2" w:rsidRPr="00EF5447" w:rsidRDefault="005C19E2" w:rsidP="005C19E2">
            <w:pPr>
              <w:pStyle w:val="TAC"/>
              <w:rPr>
                <w:rFonts w:cs="Arial"/>
                <w:lang w:eastAsia="zh-CN"/>
              </w:rPr>
            </w:pPr>
            <w:r w:rsidRPr="00EF5447">
              <w:rPr>
                <w:rFonts w:cs="Arial"/>
                <w:lang w:eastAsia="zh-CN"/>
              </w:rPr>
              <w:t>0.5</w:t>
            </w:r>
          </w:p>
        </w:tc>
      </w:tr>
      <w:tr w:rsidR="005C19E2" w:rsidRPr="00EF5447" w14:paraId="431278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67EBB"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28B85C" w14:textId="77777777" w:rsidR="005C19E2" w:rsidRPr="00EF5447" w:rsidRDefault="005C19E2" w:rsidP="005C19E2">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7354E88" w14:textId="77777777" w:rsidR="005C19E2" w:rsidRPr="00EF5447" w:rsidRDefault="005C19E2" w:rsidP="005C19E2">
            <w:pPr>
              <w:pStyle w:val="TAC"/>
              <w:rPr>
                <w:rFonts w:cs="Arial"/>
                <w:lang w:eastAsia="zh-CN"/>
              </w:rPr>
            </w:pPr>
            <w:r w:rsidRPr="00EF5447">
              <w:rPr>
                <w:rFonts w:eastAsia="Times New Roman" w:cs="Arial"/>
                <w:lang w:eastAsia="zh-CN"/>
              </w:rPr>
              <w:t>0.6</w:t>
            </w:r>
          </w:p>
        </w:tc>
      </w:tr>
      <w:tr w:rsidR="005C19E2" w:rsidRPr="00EF5447" w14:paraId="64743F0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9ADAC1" w14:textId="77777777" w:rsidR="005C19E2" w:rsidRPr="00EF5447" w:rsidRDefault="005C19E2" w:rsidP="005C19E2">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C6F2DB" w14:textId="77777777" w:rsidR="005C19E2" w:rsidRPr="00EF5447" w:rsidRDefault="005C19E2" w:rsidP="005C19E2">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45FA61C" w14:textId="77777777" w:rsidR="005C19E2" w:rsidRPr="00EF5447" w:rsidRDefault="005C19E2" w:rsidP="005C19E2">
            <w:pPr>
              <w:pStyle w:val="TAC"/>
              <w:rPr>
                <w:rFonts w:eastAsia="Malgun Gothic" w:cs="Arial"/>
                <w:szCs w:val="18"/>
                <w:lang w:eastAsia="ko-KR"/>
              </w:rPr>
            </w:pPr>
            <w:r w:rsidRPr="00EF5447">
              <w:rPr>
                <w:rFonts w:cs="Arial"/>
                <w:lang w:eastAsia="zh-CN"/>
              </w:rPr>
              <w:t>0.3</w:t>
            </w:r>
          </w:p>
        </w:tc>
      </w:tr>
      <w:tr w:rsidR="005C19E2" w:rsidRPr="00EF5447" w14:paraId="2B3A234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AA3255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DB8797" w14:textId="77777777" w:rsidR="005C19E2" w:rsidRPr="00EF5447" w:rsidRDefault="005C19E2" w:rsidP="005C19E2">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3ED8CA9" w14:textId="77777777" w:rsidR="005C19E2" w:rsidRPr="00EF5447" w:rsidRDefault="005C19E2" w:rsidP="005C19E2">
            <w:pPr>
              <w:pStyle w:val="TAC"/>
              <w:rPr>
                <w:rFonts w:eastAsia="Malgun Gothic" w:cs="Arial"/>
                <w:szCs w:val="18"/>
                <w:lang w:eastAsia="ko-KR"/>
              </w:rPr>
            </w:pPr>
            <w:r w:rsidRPr="00EF5447">
              <w:rPr>
                <w:rFonts w:cs="Arial"/>
                <w:lang w:eastAsia="zh-CN"/>
              </w:rPr>
              <w:t>0.6</w:t>
            </w:r>
          </w:p>
        </w:tc>
      </w:tr>
      <w:tr w:rsidR="005C19E2" w:rsidRPr="00EF5447" w14:paraId="2C94A0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696776"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B30AF0" w14:textId="77777777" w:rsidR="005C19E2" w:rsidRPr="00EF5447" w:rsidRDefault="005C19E2" w:rsidP="005C19E2">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B75068" w14:textId="77777777" w:rsidR="005C19E2" w:rsidRPr="00EF5447" w:rsidRDefault="005C19E2" w:rsidP="005C19E2">
            <w:pPr>
              <w:pStyle w:val="TAC"/>
              <w:rPr>
                <w:rFonts w:eastAsia="Malgun Gothic" w:cs="Arial"/>
                <w:szCs w:val="18"/>
                <w:lang w:eastAsia="ko-KR"/>
              </w:rPr>
            </w:pPr>
            <w:r w:rsidRPr="00EF5447">
              <w:rPr>
                <w:rFonts w:cs="Arial"/>
                <w:lang w:eastAsia="zh-CN"/>
              </w:rPr>
              <w:t>0.6</w:t>
            </w:r>
          </w:p>
        </w:tc>
      </w:tr>
      <w:tr w:rsidR="005C19E2" w:rsidRPr="00EF5447" w14:paraId="75DFD7C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EFEEE2" w14:textId="77777777" w:rsidR="005C19E2" w:rsidRPr="00EF5447" w:rsidRDefault="005C19E2" w:rsidP="005C19E2">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BAC350E" w14:textId="77777777" w:rsidR="005C19E2" w:rsidRPr="00EF5447" w:rsidRDefault="005C19E2" w:rsidP="005C19E2">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87C5BF0" w14:textId="77777777" w:rsidR="005C19E2" w:rsidRPr="00EF5447" w:rsidRDefault="005C19E2" w:rsidP="005C19E2">
            <w:pPr>
              <w:pStyle w:val="TAC"/>
              <w:rPr>
                <w:rFonts w:eastAsia="Malgun Gothic" w:cs="Arial"/>
                <w:szCs w:val="18"/>
                <w:lang w:eastAsia="ko-KR"/>
              </w:rPr>
            </w:pPr>
            <w:r w:rsidRPr="00EF5447">
              <w:rPr>
                <w:rFonts w:cs="Arial"/>
                <w:lang w:eastAsia="ko-KR"/>
              </w:rPr>
              <w:t>0.3</w:t>
            </w:r>
          </w:p>
        </w:tc>
      </w:tr>
      <w:tr w:rsidR="005C19E2" w:rsidRPr="00EF5447" w14:paraId="42807AD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7660C7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F81D66" w14:textId="77777777" w:rsidR="005C19E2" w:rsidRPr="00EF5447" w:rsidRDefault="005C19E2" w:rsidP="005C19E2">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98C9D6F" w14:textId="77777777" w:rsidR="005C19E2" w:rsidRPr="00EF5447" w:rsidRDefault="005C19E2" w:rsidP="005C19E2">
            <w:pPr>
              <w:pStyle w:val="TAC"/>
              <w:rPr>
                <w:rFonts w:eastAsia="Malgun Gothic" w:cs="Arial"/>
                <w:szCs w:val="18"/>
                <w:lang w:eastAsia="ko-KR"/>
              </w:rPr>
            </w:pPr>
            <w:r w:rsidRPr="00EF5447">
              <w:rPr>
                <w:rFonts w:cs="Arial"/>
                <w:lang w:eastAsia="ko-KR"/>
              </w:rPr>
              <w:t>0.3</w:t>
            </w:r>
          </w:p>
        </w:tc>
      </w:tr>
      <w:tr w:rsidR="005C19E2" w:rsidRPr="00EF5447" w14:paraId="3860D31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F4BFC7"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6E07F1" w14:textId="77777777" w:rsidR="005C19E2" w:rsidRPr="00EF5447" w:rsidRDefault="005C19E2" w:rsidP="005C19E2">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33696F" w14:textId="77777777" w:rsidR="005C19E2" w:rsidRPr="00EF5447" w:rsidRDefault="005C19E2" w:rsidP="005C19E2">
            <w:pPr>
              <w:pStyle w:val="TAC"/>
              <w:rPr>
                <w:rFonts w:eastAsia="Malgun Gothic" w:cs="Arial"/>
                <w:szCs w:val="18"/>
                <w:lang w:eastAsia="ko-KR"/>
              </w:rPr>
            </w:pPr>
            <w:r w:rsidRPr="00EF5447">
              <w:rPr>
                <w:rFonts w:cs="Arial"/>
                <w:lang w:eastAsia="ko-KR"/>
              </w:rPr>
              <w:t>0.8</w:t>
            </w:r>
          </w:p>
        </w:tc>
      </w:tr>
      <w:tr w:rsidR="005C19E2" w:rsidRPr="00EF5447" w14:paraId="740C63F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8E03DF" w14:textId="77777777" w:rsidR="005C19E2" w:rsidRPr="00EF5447" w:rsidRDefault="005C19E2" w:rsidP="005C19E2">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43773E7" w14:textId="77777777" w:rsidR="005C19E2" w:rsidRPr="00EF5447" w:rsidRDefault="005C19E2" w:rsidP="005C19E2">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E66425B" w14:textId="77777777" w:rsidR="005C19E2" w:rsidRPr="00EF5447" w:rsidRDefault="005C19E2" w:rsidP="005C19E2">
            <w:pPr>
              <w:pStyle w:val="TAC"/>
              <w:rPr>
                <w:rFonts w:eastAsia="Malgun Gothic" w:cs="Arial"/>
                <w:szCs w:val="18"/>
                <w:lang w:eastAsia="ko-KR"/>
              </w:rPr>
            </w:pPr>
            <w:r w:rsidRPr="00EF5447">
              <w:rPr>
                <w:rFonts w:cs="Arial"/>
                <w:lang w:eastAsia="ko-KR"/>
              </w:rPr>
              <w:t>0.3</w:t>
            </w:r>
          </w:p>
        </w:tc>
      </w:tr>
      <w:tr w:rsidR="005C19E2" w:rsidRPr="00EF5447" w14:paraId="23697C0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A62E7F3"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690F32" w14:textId="77777777" w:rsidR="005C19E2" w:rsidRPr="00EF5447" w:rsidRDefault="005C19E2" w:rsidP="005C19E2">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C78DAA9" w14:textId="77777777" w:rsidR="005C19E2" w:rsidRPr="00EF5447" w:rsidRDefault="005C19E2" w:rsidP="005C19E2">
            <w:pPr>
              <w:pStyle w:val="TAC"/>
              <w:rPr>
                <w:rFonts w:eastAsia="Malgun Gothic" w:cs="Arial"/>
                <w:szCs w:val="18"/>
                <w:lang w:eastAsia="ko-KR"/>
              </w:rPr>
            </w:pPr>
            <w:r w:rsidRPr="00EF5447">
              <w:rPr>
                <w:rFonts w:cs="Arial"/>
                <w:lang w:eastAsia="ko-KR"/>
              </w:rPr>
              <w:t>0.5</w:t>
            </w:r>
          </w:p>
        </w:tc>
      </w:tr>
      <w:tr w:rsidR="005C19E2" w:rsidRPr="00EF5447" w14:paraId="056F406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C720CF"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427500" w14:textId="77777777" w:rsidR="005C19E2" w:rsidRPr="00EF5447" w:rsidRDefault="005C19E2" w:rsidP="005C19E2">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8F45A3" w14:textId="77777777" w:rsidR="005C19E2" w:rsidRPr="00EF5447" w:rsidRDefault="005C19E2" w:rsidP="005C19E2">
            <w:pPr>
              <w:pStyle w:val="TAC"/>
              <w:rPr>
                <w:rFonts w:eastAsia="Malgun Gothic" w:cs="Arial"/>
                <w:szCs w:val="18"/>
                <w:lang w:eastAsia="ko-KR"/>
              </w:rPr>
            </w:pPr>
            <w:r w:rsidRPr="00EF5447">
              <w:rPr>
                <w:rFonts w:cs="Arial"/>
                <w:lang w:eastAsia="ko-KR"/>
              </w:rPr>
              <w:t>0.8</w:t>
            </w:r>
          </w:p>
        </w:tc>
      </w:tr>
      <w:tr w:rsidR="005C19E2" w:rsidRPr="00EF5447" w14:paraId="06DEFB8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058BA1" w14:textId="77777777" w:rsidR="005C19E2" w:rsidRPr="00EF5447" w:rsidRDefault="005C19E2" w:rsidP="005C19E2">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27CA506B" w14:textId="77777777" w:rsidR="005C19E2" w:rsidRPr="00EF5447" w:rsidRDefault="005C19E2" w:rsidP="005C19E2">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77BE3CD" w14:textId="77777777" w:rsidR="005C19E2" w:rsidRPr="00EF5447" w:rsidRDefault="005C19E2" w:rsidP="005C19E2">
            <w:pPr>
              <w:pStyle w:val="TAC"/>
              <w:rPr>
                <w:rFonts w:cs="Arial"/>
                <w:lang w:eastAsia="ko-KR"/>
              </w:rPr>
            </w:pPr>
            <w:r w:rsidRPr="00EF5447">
              <w:rPr>
                <w:rFonts w:cs="Arial"/>
                <w:lang w:eastAsia="zh-CN"/>
              </w:rPr>
              <w:t>0.5</w:t>
            </w:r>
          </w:p>
        </w:tc>
      </w:tr>
      <w:tr w:rsidR="005C19E2" w:rsidRPr="00EF5447" w14:paraId="078F4D1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3642B88"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24E6D0CE" w14:textId="77777777" w:rsidR="005C19E2" w:rsidRPr="00EF5447" w:rsidRDefault="005C19E2" w:rsidP="005C19E2">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5E544DB" w14:textId="77777777" w:rsidR="005C19E2" w:rsidRPr="00EF5447" w:rsidRDefault="005C19E2" w:rsidP="005C19E2">
            <w:pPr>
              <w:pStyle w:val="TAC"/>
              <w:rPr>
                <w:rFonts w:cs="Arial"/>
                <w:lang w:eastAsia="ko-KR"/>
              </w:rPr>
            </w:pPr>
            <w:r w:rsidRPr="00EF5447">
              <w:rPr>
                <w:rFonts w:cs="Arial"/>
                <w:lang w:eastAsia="zh-CN"/>
              </w:rPr>
              <w:t>0.3</w:t>
            </w:r>
          </w:p>
        </w:tc>
      </w:tr>
      <w:tr w:rsidR="005C19E2" w:rsidRPr="00EF5447" w14:paraId="5A35F4E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8E3D49"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2ED1D4A4" w14:textId="77777777" w:rsidR="005C19E2" w:rsidRPr="00EF5447" w:rsidRDefault="005C19E2" w:rsidP="005C19E2">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2D7571E" w14:textId="77777777" w:rsidR="005C19E2" w:rsidRPr="00EF5447" w:rsidRDefault="005C19E2" w:rsidP="005C19E2">
            <w:pPr>
              <w:pStyle w:val="TAC"/>
              <w:rPr>
                <w:rFonts w:cs="Arial"/>
                <w:lang w:eastAsia="ko-KR"/>
              </w:rPr>
            </w:pPr>
            <w:r w:rsidRPr="00EF5447">
              <w:rPr>
                <w:rFonts w:cs="Arial"/>
                <w:lang w:eastAsia="zh-CN"/>
              </w:rPr>
              <w:t>0.5</w:t>
            </w:r>
          </w:p>
        </w:tc>
      </w:tr>
      <w:tr w:rsidR="005C19E2" w:rsidRPr="00EF5447" w14:paraId="739ECCE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26943" w14:textId="77777777" w:rsidR="005C19E2" w:rsidRPr="00EF5447" w:rsidRDefault="005C19E2" w:rsidP="005C19E2">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6E8D1384" w14:textId="77777777" w:rsidR="005C19E2" w:rsidRPr="00EF5447" w:rsidRDefault="005C19E2" w:rsidP="005C19E2">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532A989" w14:textId="77777777" w:rsidR="005C19E2" w:rsidRPr="00EF5447" w:rsidRDefault="005C19E2" w:rsidP="005C19E2">
            <w:pPr>
              <w:pStyle w:val="TAC"/>
              <w:rPr>
                <w:rFonts w:cs="Arial"/>
                <w:lang w:eastAsia="zh-CN"/>
              </w:rPr>
            </w:pPr>
            <w:r w:rsidRPr="00EF5447">
              <w:rPr>
                <w:rFonts w:eastAsia="Malgun Gothic" w:cs="Arial"/>
                <w:szCs w:val="18"/>
                <w:lang w:eastAsia="ko-KR"/>
              </w:rPr>
              <w:t>0.4</w:t>
            </w:r>
          </w:p>
        </w:tc>
      </w:tr>
      <w:tr w:rsidR="005C19E2" w:rsidRPr="00EF5447" w14:paraId="31B0B6D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27957B"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9E6853" w14:textId="77777777" w:rsidR="005C19E2" w:rsidRPr="00EF5447" w:rsidRDefault="005C19E2" w:rsidP="005C19E2">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3B150D6C" w14:textId="77777777" w:rsidR="005C19E2" w:rsidRPr="00EF5447" w:rsidRDefault="005C19E2" w:rsidP="005C19E2">
            <w:pPr>
              <w:pStyle w:val="TAC"/>
              <w:rPr>
                <w:rFonts w:cs="Arial"/>
                <w:lang w:eastAsia="zh-CN"/>
              </w:rPr>
            </w:pPr>
            <w:r w:rsidRPr="00EF5447">
              <w:rPr>
                <w:rFonts w:eastAsia="Malgun Gothic" w:cs="Arial"/>
                <w:szCs w:val="18"/>
                <w:lang w:eastAsia="ko-KR"/>
              </w:rPr>
              <w:t>0.4</w:t>
            </w:r>
          </w:p>
        </w:tc>
      </w:tr>
      <w:tr w:rsidR="005C19E2" w:rsidRPr="00EF5447" w14:paraId="015A33D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362F7F9" w14:textId="77777777" w:rsidR="005C19E2" w:rsidRPr="00EF5447" w:rsidRDefault="005C19E2" w:rsidP="005C19E2">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66CFE931" w14:textId="77777777" w:rsidR="005C19E2" w:rsidRPr="00EF5447" w:rsidRDefault="005C19E2" w:rsidP="005C19E2">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131DF8E" w14:textId="77777777" w:rsidR="005C19E2" w:rsidRPr="00EF5447" w:rsidRDefault="005C19E2" w:rsidP="005C19E2">
            <w:pPr>
              <w:pStyle w:val="TAC"/>
              <w:rPr>
                <w:rFonts w:eastAsia="Malgun Gothic"/>
                <w:szCs w:val="18"/>
                <w:lang w:eastAsia="ko-KR"/>
              </w:rPr>
            </w:pPr>
            <w:r w:rsidRPr="00EF5447">
              <w:t>0.5</w:t>
            </w:r>
          </w:p>
        </w:tc>
      </w:tr>
      <w:tr w:rsidR="005C19E2" w:rsidRPr="00EF5447" w14:paraId="52DEC0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C8460A0"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7D7BD4EE" w14:textId="77777777" w:rsidR="005C19E2" w:rsidRPr="00EF5447" w:rsidRDefault="005C19E2" w:rsidP="005C19E2">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2A4AF1E" w14:textId="77777777" w:rsidR="005C19E2" w:rsidRPr="00EF5447" w:rsidRDefault="005C19E2" w:rsidP="005C19E2">
            <w:pPr>
              <w:pStyle w:val="TAC"/>
              <w:rPr>
                <w:rFonts w:eastAsia="Malgun Gothic"/>
                <w:szCs w:val="18"/>
                <w:lang w:eastAsia="ko-KR"/>
              </w:rPr>
            </w:pPr>
            <w:r w:rsidRPr="00EF5447">
              <w:t>0.6</w:t>
            </w:r>
          </w:p>
        </w:tc>
      </w:tr>
      <w:tr w:rsidR="005C19E2" w:rsidRPr="00EF5447" w14:paraId="2AA8E93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948D9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4C07C007" w14:textId="77777777" w:rsidR="005C19E2" w:rsidRPr="00EF5447" w:rsidRDefault="005C19E2" w:rsidP="005C19E2">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05EA9E7" w14:textId="77777777" w:rsidR="005C19E2" w:rsidRPr="00EF5447" w:rsidRDefault="005C19E2" w:rsidP="005C19E2">
            <w:pPr>
              <w:pStyle w:val="TAC"/>
              <w:rPr>
                <w:rFonts w:eastAsia="Malgun Gothic"/>
                <w:szCs w:val="18"/>
                <w:lang w:eastAsia="ko-KR"/>
              </w:rPr>
            </w:pPr>
            <w:r w:rsidRPr="00EF5447">
              <w:t>0.5</w:t>
            </w:r>
          </w:p>
        </w:tc>
      </w:tr>
      <w:tr w:rsidR="005C19E2" w:rsidRPr="00EF5447" w14:paraId="5A8E3E7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06FAAF" w14:textId="77777777" w:rsidR="005C19E2" w:rsidRPr="00EF5447" w:rsidRDefault="005C19E2" w:rsidP="005C19E2">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7FCBC50A" w14:textId="77777777" w:rsidR="005C19E2" w:rsidRPr="00EF5447" w:rsidRDefault="005C19E2" w:rsidP="005C19E2">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7531D0C" w14:textId="77777777" w:rsidR="005C19E2" w:rsidRPr="00EF5447" w:rsidRDefault="005C19E2" w:rsidP="005C19E2">
            <w:pPr>
              <w:pStyle w:val="TAC"/>
              <w:rPr>
                <w:rFonts w:cs="Arial"/>
                <w:lang w:eastAsia="zh-CN"/>
              </w:rPr>
            </w:pPr>
            <w:r w:rsidRPr="00EF5447">
              <w:rPr>
                <w:rFonts w:eastAsia="Malgun Gothic" w:cs="Arial"/>
                <w:szCs w:val="18"/>
                <w:lang w:eastAsia="ko-KR"/>
              </w:rPr>
              <w:t>0.5</w:t>
            </w:r>
          </w:p>
        </w:tc>
      </w:tr>
      <w:tr w:rsidR="005C19E2" w:rsidRPr="00EF5447" w14:paraId="5371FB9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FFEED2"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79A49C" w14:textId="77777777" w:rsidR="005C19E2" w:rsidRPr="00EF5447" w:rsidRDefault="005C19E2" w:rsidP="005C19E2">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ACE8F7" w14:textId="77777777" w:rsidR="005C19E2" w:rsidRPr="00EF5447" w:rsidRDefault="005C19E2" w:rsidP="005C19E2">
            <w:pPr>
              <w:pStyle w:val="TAC"/>
              <w:rPr>
                <w:rFonts w:cs="Arial"/>
                <w:lang w:eastAsia="zh-CN"/>
              </w:rPr>
            </w:pPr>
            <w:r w:rsidRPr="00EF5447">
              <w:rPr>
                <w:rFonts w:eastAsia="Malgun Gothic" w:cs="Arial"/>
                <w:szCs w:val="18"/>
                <w:lang w:eastAsia="ko-KR"/>
              </w:rPr>
              <w:t>0.7</w:t>
            </w:r>
          </w:p>
        </w:tc>
      </w:tr>
      <w:tr w:rsidR="005C19E2" w:rsidRPr="00EF5447" w14:paraId="590B9A4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E6C22" w14:textId="77777777" w:rsidR="005C19E2" w:rsidRPr="00EF5447" w:rsidRDefault="005C19E2" w:rsidP="005C19E2">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81733BC" w14:textId="77777777" w:rsidR="005C19E2" w:rsidRPr="00EF5447" w:rsidRDefault="005C19E2" w:rsidP="005C19E2">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D2895E7" w14:textId="77777777" w:rsidR="005C19E2" w:rsidRPr="00EF5447" w:rsidRDefault="005C19E2" w:rsidP="005C19E2">
            <w:pPr>
              <w:pStyle w:val="TAC"/>
              <w:rPr>
                <w:rFonts w:cs="Arial"/>
                <w:lang w:eastAsia="zh-CN"/>
              </w:rPr>
            </w:pPr>
            <w:r w:rsidRPr="00EF5447">
              <w:rPr>
                <w:rFonts w:cs="Arial"/>
                <w:lang w:eastAsia="zh-CN"/>
              </w:rPr>
              <w:t>0.6</w:t>
            </w:r>
          </w:p>
        </w:tc>
      </w:tr>
      <w:tr w:rsidR="005C19E2" w:rsidRPr="00EF5447" w14:paraId="2B12E67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D299990"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F4FD02" w14:textId="77777777" w:rsidR="005C19E2" w:rsidRPr="00EF5447" w:rsidRDefault="005C19E2" w:rsidP="005C19E2">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49B0B71" w14:textId="77777777" w:rsidR="005C19E2" w:rsidRPr="00EF5447" w:rsidRDefault="005C19E2" w:rsidP="005C19E2">
            <w:pPr>
              <w:pStyle w:val="TAC"/>
              <w:rPr>
                <w:rFonts w:cs="Arial"/>
                <w:lang w:eastAsia="zh-CN"/>
              </w:rPr>
            </w:pPr>
            <w:r w:rsidRPr="00EF5447">
              <w:rPr>
                <w:rFonts w:cs="Arial"/>
                <w:lang w:eastAsia="zh-CN"/>
              </w:rPr>
              <w:t>0.6</w:t>
            </w:r>
          </w:p>
        </w:tc>
      </w:tr>
      <w:tr w:rsidR="005C19E2" w:rsidRPr="00EF5447" w14:paraId="37ED7A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012BD"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7B9647" w14:textId="77777777" w:rsidR="005C19E2" w:rsidRPr="00EF5447" w:rsidRDefault="005C19E2" w:rsidP="005C19E2">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4115C9"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4BD5185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C7D14E9" w14:textId="2F37D018" w:rsidR="005C19E2" w:rsidRPr="00EF5447" w:rsidRDefault="005C19E2" w:rsidP="005C19E2">
            <w:pPr>
              <w:pStyle w:val="TAC"/>
            </w:pPr>
            <w:r w:rsidRPr="00EF5447">
              <w:t>DC_20-32</w:t>
            </w:r>
            <w:del w:id="501" w:author="Xiaomi" w:date="2021-04-20T21:01:00Z">
              <w:r w:rsidRPr="00EF5447" w:rsidDel="00342F01">
                <w:rPr>
                  <w:lang w:eastAsia="ja-JP"/>
                </w:rPr>
                <w:delText>-</w:delText>
              </w:r>
            </w:del>
            <w:ins w:id="502" w:author="Xiaomi" w:date="2021-04-20T21:01:00Z">
              <w:r>
                <w:rPr>
                  <w:lang w:eastAsia="ja-JP"/>
                </w:rPr>
                <w:t>_</w:t>
              </w:r>
            </w:ins>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5980C87" w14:textId="77777777" w:rsidR="005C19E2" w:rsidRPr="00EF5447" w:rsidRDefault="005C19E2" w:rsidP="005C19E2">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52587BC" w14:textId="77777777" w:rsidR="005C19E2" w:rsidRPr="00EF5447" w:rsidRDefault="005C19E2" w:rsidP="005C19E2">
            <w:pPr>
              <w:pStyle w:val="TAC"/>
              <w:rPr>
                <w:lang w:eastAsia="zh-CN"/>
              </w:rPr>
            </w:pPr>
            <w:r w:rsidRPr="00EF5447">
              <w:t>0.3</w:t>
            </w:r>
          </w:p>
        </w:tc>
      </w:tr>
      <w:tr w:rsidR="005C19E2" w:rsidRPr="00EF5447" w14:paraId="3D5D24B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1330F9"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004A8DDD" w14:textId="77777777" w:rsidR="005C19E2" w:rsidRPr="00EF5447" w:rsidRDefault="005C19E2" w:rsidP="005C19E2">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30FCC0" w14:textId="77777777" w:rsidR="005C19E2" w:rsidRPr="00EF5447" w:rsidRDefault="005C19E2" w:rsidP="005C19E2">
            <w:pPr>
              <w:pStyle w:val="TAC"/>
              <w:rPr>
                <w:lang w:eastAsia="zh-CN"/>
              </w:rPr>
            </w:pPr>
            <w:r w:rsidRPr="00EF5447">
              <w:t>0.5</w:t>
            </w:r>
          </w:p>
        </w:tc>
      </w:tr>
      <w:tr w:rsidR="005C19E2" w:rsidRPr="00EF5447" w14:paraId="33BD66F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955ABD0" w14:textId="7C3AA6B6" w:rsidR="005C19E2" w:rsidRPr="00EF5447" w:rsidRDefault="005C19E2" w:rsidP="005C19E2">
            <w:pPr>
              <w:pStyle w:val="TAC"/>
            </w:pPr>
            <w:r w:rsidRPr="00EF5447">
              <w:t>DC_20-32</w:t>
            </w:r>
            <w:del w:id="503" w:author="Xiaomi" w:date="2021-04-20T21:01:00Z">
              <w:r w:rsidRPr="00EF5447" w:rsidDel="00342F01">
                <w:rPr>
                  <w:lang w:eastAsia="ja-JP"/>
                </w:rPr>
                <w:delText>-</w:delText>
              </w:r>
            </w:del>
            <w:ins w:id="504" w:author="Xiaomi" w:date="2021-04-20T21:01:00Z">
              <w:r>
                <w:rPr>
                  <w:lang w:eastAsia="ja-JP"/>
                </w:rPr>
                <w:t>_</w:t>
              </w:r>
            </w:ins>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6AD1AAA" w14:textId="77777777" w:rsidR="005C19E2" w:rsidRPr="00EF5447" w:rsidRDefault="005C19E2" w:rsidP="005C19E2">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9E4A5E7" w14:textId="77777777" w:rsidR="005C19E2" w:rsidRPr="00EF5447" w:rsidRDefault="005C19E2" w:rsidP="005C19E2">
            <w:pPr>
              <w:pStyle w:val="TAC"/>
              <w:rPr>
                <w:lang w:eastAsia="zh-CN"/>
              </w:rPr>
            </w:pPr>
            <w:r w:rsidRPr="00EF5447">
              <w:t>0.3</w:t>
            </w:r>
          </w:p>
        </w:tc>
      </w:tr>
      <w:tr w:rsidR="005C19E2" w:rsidRPr="00EF5447" w14:paraId="1D48B23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23AF42"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680719D1" w14:textId="77777777" w:rsidR="005C19E2" w:rsidRPr="00EF5447" w:rsidRDefault="005C19E2" w:rsidP="005C19E2">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73765285" w14:textId="77777777" w:rsidR="005C19E2" w:rsidRPr="00EF5447" w:rsidRDefault="005C19E2" w:rsidP="005C19E2">
            <w:pPr>
              <w:pStyle w:val="TAC"/>
              <w:rPr>
                <w:lang w:eastAsia="zh-CN"/>
              </w:rPr>
            </w:pPr>
            <w:r w:rsidRPr="00EF5447">
              <w:t>0.5</w:t>
            </w:r>
          </w:p>
        </w:tc>
      </w:tr>
      <w:tr w:rsidR="005C19E2" w:rsidRPr="00EF5447" w14:paraId="6C961B7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8EA22EE" w14:textId="77777777" w:rsidR="005C19E2" w:rsidRPr="00EF5447" w:rsidRDefault="005C19E2" w:rsidP="005C19E2">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194ABF5B" w14:textId="77777777" w:rsidR="005C19E2" w:rsidRPr="00EF5447" w:rsidRDefault="005C19E2" w:rsidP="005C19E2">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39BD70E" w14:textId="77777777" w:rsidR="005C19E2" w:rsidRPr="00EF5447" w:rsidRDefault="005C19E2" w:rsidP="005C19E2">
            <w:pPr>
              <w:pStyle w:val="TAC"/>
              <w:rPr>
                <w:lang w:eastAsia="zh-CN"/>
              </w:rPr>
            </w:pPr>
            <w:r w:rsidRPr="00EF5447">
              <w:rPr>
                <w:rFonts w:eastAsia="MS Mincho"/>
                <w:lang w:eastAsia="ja-JP"/>
              </w:rPr>
              <w:t>0.5</w:t>
            </w:r>
          </w:p>
        </w:tc>
      </w:tr>
      <w:tr w:rsidR="005C19E2" w:rsidRPr="00EF5447" w14:paraId="308EB7D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A9575C"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5C89533D" w14:textId="77777777" w:rsidR="005C19E2" w:rsidRPr="00EF5447" w:rsidRDefault="005C19E2" w:rsidP="005C19E2">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B4B3DCE" w14:textId="77777777" w:rsidR="005C19E2" w:rsidRPr="00EF5447" w:rsidRDefault="005C19E2" w:rsidP="005C19E2">
            <w:pPr>
              <w:pStyle w:val="TAC"/>
              <w:rPr>
                <w:lang w:eastAsia="zh-CN"/>
              </w:rPr>
            </w:pPr>
            <w:r w:rsidRPr="00EF5447">
              <w:rPr>
                <w:rFonts w:eastAsia="MS Mincho"/>
                <w:lang w:eastAsia="ja-JP"/>
              </w:rPr>
              <w:t>0.7</w:t>
            </w:r>
          </w:p>
        </w:tc>
      </w:tr>
      <w:tr w:rsidR="005C19E2" w:rsidRPr="00EF5447" w14:paraId="135497E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083AE" w14:textId="77777777" w:rsidR="005C19E2" w:rsidRPr="00EF5447" w:rsidRDefault="005C19E2" w:rsidP="005C19E2">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638A7B7" w14:textId="77777777" w:rsidR="005C19E2" w:rsidRPr="00EF5447" w:rsidRDefault="005C19E2" w:rsidP="005C19E2">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86FAE9" w14:textId="77777777" w:rsidR="005C19E2" w:rsidRPr="00EF5447" w:rsidRDefault="005C19E2" w:rsidP="005C19E2">
            <w:pPr>
              <w:pStyle w:val="TAC"/>
              <w:rPr>
                <w:rFonts w:cs="Arial"/>
                <w:lang w:eastAsia="zh-CN"/>
              </w:rPr>
            </w:pPr>
            <w:r w:rsidRPr="00EF5447">
              <w:rPr>
                <w:rFonts w:cs="Arial"/>
                <w:lang w:eastAsia="zh-CN"/>
              </w:rPr>
              <w:t>0.5</w:t>
            </w:r>
          </w:p>
        </w:tc>
      </w:tr>
      <w:tr w:rsidR="005C19E2" w:rsidRPr="00EF5447" w14:paraId="1C5F09F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48243"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161C28" w14:textId="77777777" w:rsidR="005C19E2" w:rsidRPr="00EF5447" w:rsidRDefault="005C19E2" w:rsidP="005C19E2">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42FFDF"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1937169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0D4D07" w14:textId="77777777" w:rsidR="005C19E2" w:rsidRPr="00EF5447" w:rsidRDefault="005C19E2" w:rsidP="005C19E2">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6A50BD4A" w14:textId="77777777" w:rsidR="005C19E2" w:rsidRPr="00EF5447" w:rsidRDefault="005C19E2" w:rsidP="005C19E2">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7A9F1E"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2740F29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1699C4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9C52CF" w14:textId="77777777" w:rsidR="005C19E2" w:rsidRPr="00EF5447" w:rsidRDefault="005C19E2" w:rsidP="005C19E2">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721D04D"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4666A11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A8464F"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9DECF0" w14:textId="77777777" w:rsidR="005C19E2" w:rsidRPr="00EF5447" w:rsidRDefault="005C19E2" w:rsidP="005C19E2">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8977B6B"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143488B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F7A3F" w14:textId="77777777" w:rsidR="005C19E2" w:rsidRPr="00EF5447" w:rsidRDefault="005C19E2" w:rsidP="005C19E2">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2041C33E" w14:textId="77777777" w:rsidR="005C19E2" w:rsidRPr="00EF5447" w:rsidRDefault="005C19E2" w:rsidP="005C19E2">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5EBDAC6" w14:textId="77777777" w:rsidR="005C19E2" w:rsidRPr="00EF5447" w:rsidRDefault="005C19E2" w:rsidP="005C19E2">
            <w:pPr>
              <w:pStyle w:val="TAC"/>
              <w:rPr>
                <w:rFonts w:cs="Arial"/>
                <w:lang w:eastAsia="zh-CN"/>
              </w:rPr>
            </w:pPr>
            <w:r w:rsidRPr="00EF5447">
              <w:rPr>
                <w:szCs w:val="18"/>
                <w:lang w:eastAsia="ja-JP"/>
              </w:rPr>
              <w:t>0.6</w:t>
            </w:r>
          </w:p>
        </w:tc>
      </w:tr>
      <w:tr w:rsidR="005C19E2" w:rsidRPr="00EF5447" w14:paraId="65DE45C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DA375"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248437" w14:textId="77777777" w:rsidR="005C19E2" w:rsidRPr="00EF5447" w:rsidRDefault="005C19E2" w:rsidP="005C19E2">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F0FB1D" w14:textId="77777777" w:rsidR="005C19E2" w:rsidRPr="00EF5447" w:rsidRDefault="005C19E2" w:rsidP="005C19E2">
            <w:pPr>
              <w:pStyle w:val="TAC"/>
              <w:rPr>
                <w:rFonts w:cs="Arial"/>
                <w:lang w:eastAsia="zh-CN"/>
              </w:rPr>
            </w:pPr>
            <w:r w:rsidRPr="00EF5447">
              <w:rPr>
                <w:szCs w:val="18"/>
                <w:lang w:eastAsia="ja-JP"/>
              </w:rPr>
              <w:t>0.8</w:t>
            </w:r>
          </w:p>
        </w:tc>
      </w:tr>
      <w:tr w:rsidR="005C19E2" w:rsidRPr="00EF5447" w14:paraId="18D9D649"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B28A124" w14:textId="2F594BA5" w:rsidR="005C19E2" w:rsidRPr="00EF5447" w:rsidRDefault="005C19E2" w:rsidP="005C19E2">
            <w:pPr>
              <w:pStyle w:val="TAC"/>
            </w:pPr>
            <w:r>
              <w:rPr>
                <w:rFonts w:cs="Arial"/>
              </w:rPr>
              <w:t>DC_20-40</w:t>
            </w:r>
            <w:ins w:id="505" w:author="Xiaomi" w:date="2021-04-20T17:05:00Z">
              <w:r>
                <w:rPr>
                  <w:rFonts w:cs="Arial"/>
                  <w:lang w:eastAsia="ja-JP"/>
                </w:rPr>
                <w:t>_</w:t>
              </w:r>
            </w:ins>
            <w:del w:id="506" w:author="Xiaomi" w:date="2021-04-20T17:05:00Z">
              <w:r w:rsidDel="00E21BB7">
                <w:rPr>
                  <w:rFonts w:cs="Arial"/>
                  <w:lang w:eastAsia="ja-JP"/>
                </w:rPr>
                <w:delText>-</w:delText>
              </w:r>
            </w:del>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0BAA97D" w14:textId="77777777" w:rsidR="005C19E2" w:rsidRPr="00EF5447" w:rsidRDefault="005C19E2" w:rsidP="005C19E2">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404D7DC" w14:textId="77777777" w:rsidR="005C19E2" w:rsidRPr="00EF5447" w:rsidRDefault="005C19E2" w:rsidP="005C19E2">
            <w:pPr>
              <w:pStyle w:val="TAC"/>
              <w:rPr>
                <w:szCs w:val="18"/>
                <w:lang w:eastAsia="ja-JP"/>
              </w:rPr>
            </w:pPr>
            <w:r>
              <w:rPr>
                <w:rFonts w:cs="Arial"/>
              </w:rPr>
              <w:t>0.6</w:t>
            </w:r>
          </w:p>
        </w:tc>
      </w:tr>
      <w:tr w:rsidR="005C19E2" w:rsidRPr="00EF5447" w14:paraId="502B1334"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77FE78CF"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6D8DED" w14:textId="77777777" w:rsidR="005C19E2" w:rsidRPr="00EF5447" w:rsidRDefault="005C19E2" w:rsidP="005C19E2">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DEAB4E9" w14:textId="77777777" w:rsidR="005C19E2" w:rsidRPr="00EF5447" w:rsidRDefault="005C19E2" w:rsidP="005C19E2">
            <w:pPr>
              <w:pStyle w:val="TAC"/>
              <w:rPr>
                <w:szCs w:val="18"/>
                <w:lang w:eastAsia="ja-JP"/>
              </w:rPr>
            </w:pPr>
            <w:r>
              <w:rPr>
                <w:rFonts w:cs="Arial"/>
              </w:rPr>
              <w:t>0.3</w:t>
            </w:r>
            <w:r>
              <w:rPr>
                <w:rFonts w:cs="Arial"/>
                <w:vertAlign w:val="superscript"/>
              </w:rPr>
              <w:t>5</w:t>
            </w:r>
          </w:p>
        </w:tc>
      </w:tr>
      <w:tr w:rsidR="005C19E2" w:rsidRPr="00EF5447" w14:paraId="03EB5324"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F8C9373"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016948" w14:textId="77777777" w:rsidR="005C19E2" w:rsidRPr="00EF5447" w:rsidRDefault="005C19E2" w:rsidP="005C19E2">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30EC70" w14:textId="77777777" w:rsidR="005C19E2" w:rsidRPr="00EF5447" w:rsidRDefault="005C19E2" w:rsidP="005C19E2">
            <w:pPr>
              <w:pStyle w:val="TAC"/>
              <w:rPr>
                <w:szCs w:val="18"/>
                <w:lang w:eastAsia="ja-JP"/>
              </w:rPr>
            </w:pPr>
            <w:r>
              <w:rPr>
                <w:rFonts w:cs="Arial"/>
              </w:rPr>
              <w:t>0.8</w:t>
            </w:r>
            <w:r>
              <w:rPr>
                <w:rFonts w:cs="Arial"/>
                <w:vertAlign w:val="superscript"/>
              </w:rPr>
              <w:t>5</w:t>
            </w:r>
          </w:p>
        </w:tc>
      </w:tr>
      <w:tr w:rsidR="005C19E2" w:rsidRPr="00EF5447" w14:paraId="5367CBB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E1465F" w14:textId="77777777" w:rsidR="005C19E2" w:rsidRPr="00EF5447" w:rsidRDefault="005C19E2" w:rsidP="005C19E2">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5E55907D" w14:textId="77777777" w:rsidR="005C19E2" w:rsidRPr="00EF5447" w:rsidRDefault="005C19E2" w:rsidP="005C19E2">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394ED7F" w14:textId="77777777" w:rsidR="005C19E2" w:rsidRPr="00EF5447" w:rsidRDefault="005C19E2" w:rsidP="005C19E2">
            <w:pPr>
              <w:pStyle w:val="TAC"/>
              <w:rPr>
                <w:rFonts w:eastAsia="Malgun Gothic" w:cs="Arial"/>
                <w:szCs w:val="18"/>
                <w:lang w:eastAsia="ko-KR"/>
              </w:rPr>
            </w:pPr>
            <w:r w:rsidRPr="00EF5447">
              <w:rPr>
                <w:rFonts w:cs="Arial"/>
                <w:lang w:eastAsia="zh-CN"/>
              </w:rPr>
              <w:t>0.5</w:t>
            </w:r>
          </w:p>
        </w:tc>
      </w:tr>
      <w:tr w:rsidR="005C19E2" w:rsidRPr="00EF5447" w14:paraId="03FFF0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FFE4C19" w14:textId="77777777" w:rsidR="005C19E2" w:rsidRPr="00EF5447" w:rsidRDefault="005C19E2" w:rsidP="005C19E2">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9BA2C27" w14:textId="77777777" w:rsidR="005C19E2" w:rsidRPr="00EF5447" w:rsidRDefault="005C19E2" w:rsidP="005C19E2">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63CC28A" w14:textId="77777777" w:rsidR="005C19E2" w:rsidRPr="00EF5447" w:rsidRDefault="005C19E2" w:rsidP="005C19E2">
            <w:pPr>
              <w:pStyle w:val="TAC"/>
              <w:rPr>
                <w:rFonts w:eastAsia="Malgun Gothic" w:cs="Arial"/>
                <w:szCs w:val="18"/>
                <w:lang w:eastAsia="ko-KR"/>
              </w:rPr>
            </w:pPr>
            <w:r w:rsidRPr="00EF5447">
              <w:rPr>
                <w:rFonts w:cs="Arial"/>
                <w:lang w:eastAsia="zh-CN"/>
              </w:rPr>
              <w:t>0.3</w:t>
            </w:r>
          </w:p>
        </w:tc>
      </w:tr>
      <w:tr w:rsidR="005C19E2" w:rsidRPr="00EF5447" w14:paraId="1822213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CBFC7D" w14:textId="77777777" w:rsidR="005C19E2" w:rsidRPr="00EF5447" w:rsidRDefault="005C19E2" w:rsidP="005C19E2">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08A20933" w14:textId="77777777" w:rsidR="005C19E2" w:rsidRPr="00EF5447" w:rsidRDefault="005C19E2" w:rsidP="005C19E2">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B47AF6F" w14:textId="77777777" w:rsidR="005C19E2" w:rsidRPr="00EF5447" w:rsidRDefault="005C19E2" w:rsidP="005C19E2">
            <w:pPr>
              <w:pStyle w:val="TAC"/>
              <w:rPr>
                <w:rFonts w:eastAsia="Malgun Gothic" w:cs="Arial"/>
                <w:szCs w:val="18"/>
                <w:lang w:eastAsia="ko-KR"/>
              </w:rPr>
            </w:pPr>
            <w:r w:rsidRPr="00EF5447">
              <w:rPr>
                <w:rFonts w:cs="Arial"/>
                <w:lang w:eastAsia="zh-CN"/>
              </w:rPr>
              <w:t>0.8</w:t>
            </w:r>
          </w:p>
        </w:tc>
      </w:tr>
      <w:tr w:rsidR="005C19E2" w:rsidRPr="00EF5447" w14:paraId="2FED15A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6150C2" w14:textId="77777777" w:rsidR="005C19E2" w:rsidRPr="00EF5447" w:rsidRDefault="005C19E2" w:rsidP="005C19E2">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0642680" w14:textId="77777777" w:rsidR="005C19E2" w:rsidRPr="00EF5447" w:rsidRDefault="005C19E2" w:rsidP="005C19E2">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D25D86F" w14:textId="77777777" w:rsidR="005C19E2" w:rsidRPr="00EF5447" w:rsidRDefault="005C19E2" w:rsidP="005C19E2">
            <w:pPr>
              <w:pStyle w:val="TAC"/>
              <w:rPr>
                <w:rFonts w:cs="Arial"/>
                <w:lang w:eastAsia="zh-CN"/>
              </w:rPr>
            </w:pPr>
            <w:r w:rsidRPr="00EF5447">
              <w:rPr>
                <w:rFonts w:eastAsia="Malgun Gothic" w:cs="Arial"/>
                <w:szCs w:val="18"/>
                <w:lang w:eastAsia="ko-KR"/>
              </w:rPr>
              <w:t>0.5</w:t>
            </w:r>
          </w:p>
        </w:tc>
      </w:tr>
      <w:tr w:rsidR="005C19E2" w:rsidRPr="00EF5447" w14:paraId="3AB539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64A746"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71E8B7" w14:textId="77777777" w:rsidR="005C19E2" w:rsidRPr="00EF5447" w:rsidRDefault="005C19E2" w:rsidP="005C19E2">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F9AED7" w14:textId="77777777" w:rsidR="005C19E2" w:rsidRPr="00EF5447" w:rsidRDefault="005C19E2" w:rsidP="005C19E2">
            <w:pPr>
              <w:pStyle w:val="TAC"/>
              <w:rPr>
                <w:rFonts w:cs="Arial"/>
                <w:lang w:eastAsia="zh-CN"/>
              </w:rPr>
            </w:pPr>
            <w:r w:rsidRPr="00EF5447">
              <w:rPr>
                <w:rFonts w:eastAsia="Malgun Gothic" w:cs="Arial"/>
                <w:szCs w:val="18"/>
                <w:lang w:eastAsia="ko-KR"/>
              </w:rPr>
              <w:t>0.8</w:t>
            </w:r>
          </w:p>
        </w:tc>
      </w:tr>
      <w:tr w:rsidR="005C19E2" w:rsidRPr="00EF5447" w14:paraId="1FA333A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839AD" w14:textId="77777777" w:rsidR="005C19E2" w:rsidRPr="00EF5447" w:rsidRDefault="005C19E2" w:rsidP="005C19E2">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A797518" w14:textId="77777777" w:rsidR="005C19E2" w:rsidRPr="00EF5447" w:rsidRDefault="005C19E2" w:rsidP="005C19E2">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08DEBFE" w14:textId="77777777" w:rsidR="005C19E2" w:rsidRPr="00EF5447" w:rsidRDefault="005C19E2" w:rsidP="005C19E2">
            <w:pPr>
              <w:pStyle w:val="TAC"/>
              <w:rPr>
                <w:rFonts w:cs="Arial"/>
                <w:lang w:eastAsia="zh-CN"/>
              </w:rPr>
            </w:pPr>
            <w:r w:rsidRPr="00EF5447">
              <w:rPr>
                <w:rFonts w:eastAsia="Malgun Gothic" w:cs="Arial"/>
                <w:szCs w:val="18"/>
                <w:lang w:eastAsia="ko-KR"/>
              </w:rPr>
              <w:t>0.5</w:t>
            </w:r>
          </w:p>
        </w:tc>
      </w:tr>
      <w:tr w:rsidR="005C19E2" w:rsidRPr="00EF5447" w14:paraId="297D0ED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029431"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C10EA" w14:textId="77777777" w:rsidR="005C19E2" w:rsidRPr="00EF5447" w:rsidRDefault="005C19E2" w:rsidP="005C19E2">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21B72C" w14:textId="77777777" w:rsidR="005C19E2" w:rsidRPr="00EF5447" w:rsidRDefault="005C19E2" w:rsidP="005C19E2">
            <w:pPr>
              <w:pStyle w:val="TAC"/>
              <w:rPr>
                <w:rFonts w:cs="Arial"/>
                <w:lang w:eastAsia="zh-CN"/>
              </w:rPr>
            </w:pPr>
            <w:r w:rsidRPr="00EF5447">
              <w:rPr>
                <w:rFonts w:eastAsia="Malgun Gothic" w:cs="Arial"/>
                <w:szCs w:val="18"/>
                <w:lang w:eastAsia="ko-KR"/>
              </w:rPr>
              <w:t>0.8</w:t>
            </w:r>
          </w:p>
        </w:tc>
      </w:tr>
      <w:tr w:rsidR="005C19E2" w:rsidRPr="00EF5447" w14:paraId="5304CDA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AF31B0" w14:textId="77777777" w:rsidR="005C19E2" w:rsidRPr="00EF5447" w:rsidRDefault="005C19E2" w:rsidP="005C19E2">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0511EFC7" w14:textId="77777777" w:rsidR="005C19E2" w:rsidRPr="00EF5447" w:rsidRDefault="005C19E2" w:rsidP="005C19E2">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2859AC" w14:textId="77777777" w:rsidR="005C19E2" w:rsidRPr="00EF5447" w:rsidRDefault="005C19E2" w:rsidP="005C19E2">
            <w:pPr>
              <w:pStyle w:val="TAC"/>
              <w:rPr>
                <w:rFonts w:cs="Arial"/>
                <w:lang w:eastAsia="zh-CN"/>
              </w:rPr>
            </w:pPr>
            <w:r w:rsidRPr="00EF5447">
              <w:rPr>
                <w:rFonts w:cs="Arial"/>
                <w:lang w:eastAsia="zh-CN"/>
              </w:rPr>
              <w:t>0.3</w:t>
            </w:r>
          </w:p>
        </w:tc>
      </w:tr>
      <w:tr w:rsidR="005C19E2" w:rsidRPr="00EF5447" w14:paraId="4F97F25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A53A73C"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43A1E1" w14:textId="77777777" w:rsidR="005C19E2" w:rsidRPr="00EF5447" w:rsidRDefault="005C19E2" w:rsidP="005C19E2">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BA622F6" w14:textId="77777777" w:rsidR="005C19E2" w:rsidRPr="00EF5447" w:rsidRDefault="005C19E2" w:rsidP="005C19E2">
            <w:pPr>
              <w:pStyle w:val="TAC"/>
              <w:rPr>
                <w:rFonts w:cs="Arial"/>
                <w:lang w:eastAsia="zh-CN"/>
              </w:rPr>
            </w:pPr>
            <w:r w:rsidRPr="00EF5447">
              <w:rPr>
                <w:rFonts w:cs="Arial"/>
                <w:lang w:eastAsia="zh-CN"/>
              </w:rPr>
              <w:t>0.5</w:t>
            </w:r>
          </w:p>
        </w:tc>
      </w:tr>
      <w:tr w:rsidR="005C19E2" w:rsidRPr="00EF5447" w14:paraId="58AC11F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38A536"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6C588" w14:textId="77777777" w:rsidR="005C19E2" w:rsidRPr="00EF5447" w:rsidRDefault="005C19E2" w:rsidP="005C19E2">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D74E619" w14:textId="77777777" w:rsidR="005C19E2" w:rsidRPr="00EF5447" w:rsidRDefault="005C19E2" w:rsidP="005C19E2">
            <w:pPr>
              <w:pStyle w:val="TAC"/>
              <w:rPr>
                <w:rFonts w:cs="Arial"/>
                <w:lang w:eastAsia="zh-CN"/>
              </w:rPr>
            </w:pPr>
            <w:r w:rsidRPr="00EF5447">
              <w:rPr>
                <w:rFonts w:cs="Arial"/>
                <w:lang w:eastAsia="zh-CN"/>
              </w:rPr>
              <w:t>0.8</w:t>
            </w:r>
          </w:p>
        </w:tc>
      </w:tr>
      <w:tr w:rsidR="005C19E2" w:rsidRPr="00EF5447" w14:paraId="7C1D7A0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39219E" w14:textId="77777777" w:rsidR="005C19E2" w:rsidRPr="00EF5447" w:rsidRDefault="005C19E2" w:rsidP="005C19E2">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CB86CA" w14:textId="77777777" w:rsidR="005C19E2" w:rsidRPr="00EF5447" w:rsidRDefault="005C19E2" w:rsidP="005C19E2">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8FEA570" w14:textId="77777777" w:rsidR="005C19E2" w:rsidRPr="00EF5447" w:rsidRDefault="005C19E2" w:rsidP="005C19E2">
            <w:pPr>
              <w:pStyle w:val="TAC"/>
              <w:rPr>
                <w:rFonts w:cs="Arial"/>
                <w:szCs w:val="18"/>
                <w:lang w:eastAsia="ja-JP"/>
              </w:rPr>
            </w:pPr>
            <w:r w:rsidRPr="00EF5447">
              <w:rPr>
                <w:rFonts w:cs="Arial"/>
                <w:lang w:eastAsia="zh-CN"/>
              </w:rPr>
              <w:t>0.6</w:t>
            </w:r>
          </w:p>
        </w:tc>
      </w:tr>
      <w:tr w:rsidR="005C19E2" w:rsidRPr="00EF5447" w14:paraId="4623DB3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1E01FB0"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C6A31" w14:textId="77777777" w:rsidR="005C19E2" w:rsidRPr="00EF5447" w:rsidRDefault="005C19E2" w:rsidP="005C19E2">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F2D009" w14:textId="77777777" w:rsidR="005C19E2" w:rsidRPr="00EF5447" w:rsidRDefault="005C19E2" w:rsidP="005C19E2">
            <w:pPr>
              <w:pStyle w:val="TAC"/>
              <w:rPr>
                <w:rFonts w:cs="Arial"/>
                <w:szCs w:val="18"/>
                <w:lang w:eastAsia="ja-JP"/>
              </w:rPr>
            </w:pPr>
            <w:r w:rsidRPr="00EF5447">
              <w:rPr>
                <w:rFonts w:cs="Arial"/>
                <w:lang w:eastAsia="zh-CN"/>
              </w:rPr>
              <w:t>0.8</w:t>
            </w:r>
          </w:p>
        </w:tc>
      </w:tr>
      <w:tr w:rsidR="005C19E2" w:rsidRPr="00EF5447" w14:paraId="2ED5C1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E7133"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699AA7" w14:textId="77777777" w:rsidR="005C19E2" w:rsidRPr="00EF5447" w:rsidRDefault="005C19E2" w:rsidP="005C19E2">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B5ECC6F" w14:textId="77777777" w:rsidR="005C19E2" w:rsidRPr="00EF5447" w:rsidRDefault="005C19E2" w:rsidP="005C19E2">
            <w:pPr>
              <w:pStyle w:val="TAC"/>
              <w:rPr>
                <w:rFonts w:cs="Arial"/>
                <w:szCs w:val="18"/>
                <w:lang w:eastAsia="ja-JP"/>
              </w:rPr>
            </w:pPr>
            <w:r w:rsidRPr="00EF5447">
              <w:rPr>
                <w:rFonts w:cs="Arial"/>
                <w:lang w:eastAsia="zh-CN"/>
              </w:rPr>
              <w:t>0.6</w:t>
            </w:r>
          </w:p>
        </w:tc>
      </w:tr>
      <w:tr w:rsidR="005C19E2" w:rsidRPr="00EF5447" w14:paraId="1809742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84DE0" w14:textId="77777777" w:rsidR="005C19E2" w:rsidRPr="00EF5447" w:rsidRDefault="005C19E2" w:rsidP="005C19E2">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806797" w14:textId="77777777" w:rsidR="005C19E2" w:rsidRPr="00EF5447" w:rsidRDefault="005C19E2" w:rsidP="005C19E2">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612BDD6" w14:textId="77777777" w:rsidR="005C19E2" w:rsidRPr="00EF5447" w:rsidRDefault="005C19E2" w:rsidP="005C19E2">
            <w:pPr>
              <w:pStyle w:val="TAC"/>
              <w:rPr>
                <w:rFonts w:cs="Arial"/>
                <w:szCs w:val="18"/>
                <w:lang w:eastAsia="ja-JP"/>
              </w:rPr>
            </w:pPr>
            <w:r w:rsidRPr="00EF5447">
              <w:rPr>
                <w:rFonts w:cs="Arial"/>
                <w:szCs w:val="18"/>
                <w:lang w:eastAsia="zh-CN"/>
              </w:rPr>
              <w:t>0.8</w:t>
            </w:r>
          </w:p>
        </w:tc>
      </w:tr>
      <w:tr w:rsidR="005C19E2" w:rsidRPr="00EF5447" w14:paraId="3A02489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DB941CD"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1E1C35" w14:textId="77777777" w:rsidR="005C19E2" w:rsidRPr="00EF5447" w:rsidRDefault="005C19E2" w:rsidP="005C19E2">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92CE2B7" w14:textId="77777777" w:rsidR="005C19E2" w:rsidRPr="00EF5447" w:rsidRDefault="005C19E2" w:rsidP="005C19E2">
            <w:pPr>
              <w:pStyle w:val="TAC"/>
              <w:rPr>
                <w:rFonts w:cs="Arial"/>
                <w:szCs w:val="18"/>
                <w:lang w:eastAsia="ja-JP"/>
              </w:rPr>
            </w:pPr>
            <w:r w:rsidRPr="00EF5447">
              <w:rPr>
                <w:rFonts w:cs="Arial"/>
                <w:szCs w:val="18"/>
                <w:lang w:eastAsia="zh-CN"/>
              </w:rPr>
              <w:t>0.8</w:t>
            </w:r>
          </w:p>
        </w:tc>
      </w:tr>
      <w:tr w:rsidR="005C19E2" w:rsidRPr="00EF5447" w14:paraId="1F1B3F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A6C476"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B97EB" w14:textId="77777777" w:rsidR="005C19E2" w:rsidRPr="00EF5447" w:rsidRDefault="005C19E2" w:rsidP="005C19E2">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798FDCEC" w14:textId="77777777" w:rsidR="005C19E2" w:rsidRPr="00EF5447" w:rsidRDefault="005C19E2" w:rsidP="005C19E2">
            <w:pPr>
              <w:pStyle w:val="TAC"/>
              <w:rPr>
                <w:rFonts w:cs="Arial"/>
                <w:szCs w:val="18"/>
                <w:lang w:eastAsia="ja-JP"/>
              </w:rPr>
            </w:pPr>
            <w:r w:rsidRPr="00EF5447">
              <w:rPr>
                <w:rFonts w:cs="Arial"/>
                <w:szCs w:val="18"/>
                <w:lang w:eastAsia="zh-CN"/>
              </w:rPr>
              <w:t>0.8</w:t>
            </w:r>
          </w:p>
        </w:tc>
      </w:tr>
      <w:tr w:rsidR="005C19E2" w:rsidRPr="00EF5447" w14:paraId="30E65A3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667FB9" w14:textId="77777777" w:rsidR="005C19E2" w:rsidRPr="00EF5447" w:rsidRDefault="005C19E2" w:rsidP="005C19E2">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E3EDF08" w14:textId="77777777" w:rsidR="005C19E2" w:rsidRPr="00EF5447" w:rsidRDefault="005C19E2" w:rsidP="005C19E2">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CFF1571" w14:textId="77777777" w:rsidR="005C19E2" w:rsidRPr="00EF5447" w:rsidRDefault="005C19E2" w:rsidP="005C19E2">
            <w:pPr>
              <w:pStyle w:val="TAC"/>
              <w:rPr>
                <w:rFonts w:cs="Arial"/>
                <w:szCs w:val="18"/>
                <w:lang w:eastAsia="zh-CN"/>
              </w:rPr>
            </w:pPr>
            <w:r w:rsidRPr="00EF5447">
              <w:rPr>
                <w:lang w:eastAsia="zh-CN"/>
              </w:rPr>
              <w:t>0.6</w:t>
            </w:r>
          </w:p>
        </w:tc>
      </w:tr>
      <w:tr w:rsidR="005C19E2" w:rsidRPr="00EF5447" w14:paraId="663BA9B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205C88"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8A91BE" w14:textId="77777777" w:rsidR="005C19E2" w:rsidRPr="00EF5447" w:rsidRDefault="005C19E2" w:rsidP="005C19E2">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305F2AE" w14:textId="77777777" w:rsidR="005C19E2" w:rsidRPr="00EF5447" w:rsidRDefault="005C19E2" w:rsidP="005C19E2">
            <w:pPr>
              <w:pStyle w:val="TAC"/>
              <w:rPr>
                <w:rFonts w:cs="Arial"/>
                <w:szCs w:val="18"/>
                <w:lang w:eastAsia="zh-CN"/>
              </w:rPr>
            </w:pPr>
            <w:r w:rsidRPr="00EF5447">
              <w:rPr>
                <w:lang w:eastAsia="zh-CN"/>
              </w:rPr>
              <w:t>0.8</w:t>
            </w:r>
          </w:p>
        </w:tc>
      </w:tr>
      <w:tr w:rsidR="005C19E2" w:rsidRPr="00EF5447" w14:paraId="20B8211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9EACDA4" w14:textId="77777777" w:rsidR="005C19E2" w:rsidRPr="00EF5447" w:rsidRDefault="005C19E2" w:rsidP="005C19E2">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5FDFBF3A" w14:textId="77777777" w:rsidR="005C19E2" w:rsidRPr="00EF5447" w:rsidRDefault="005C19E2" w:rsidP="005C19E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5B80C2F" w14:textId="77777777" w:rsidR="005C19E2" w:rsidRPr="00EF5447" w:rsidRDefault="005C19E2" w:rsidP="005C19E2">
            <w:pPr>
              <w:pStyle w:val="TAC"/>
              <w:rPr>
                <w:lang w:eastAsia="zh-CN"/>
              </w:rPr>
            </w:pPr>
            <w:r w:rsidRPr="00EF5447">
              <w:rPr>
                <w:lang w:eastAsia="ja-JP"/>
              </w:rPr>
              <w:t>0.3</w:t>
            </w:r>
          </w:p>
        </w:tc>
      </w:tr>
      <w:tr w:rsidR="005C19E2" w:rsidRPr="00EF5447" w14:paraId="7A19E7F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2D979A4"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7C1C7B11" w14:textId="77777777" w:rsidR="005C19E2" w:rsidRPr="00EF5447" w:rsidRDefault="005C19E2" w:rsidP="005C19E2">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BAA29FE" w14:textId="77777777" w:rsidR="005C19E2" w:rsidRPr="00EF5447" w:rsidRDefault="005C19E2" w:rsidP="005C19E2">
            <w:pPr>
              <w:pStyle w:val="TAC"/>
              <w:rPr>
                <w:lang w:eastAsia="zh-CN"/>
              </w:rPr>
            </w:pPr>
            <w:r w:rsidRPr="00EF5447">
              <w:rPr>
                <w:lang w:eastAsia="ja-JP"/>
              </w:rPr>
              <w:t>0.3</w:t>
            </w:r>
          </w:p>
        </w:tc>
      </w:tr>
      <w:tr w:rsidR="005C19E2" w:rsidRPr="00EF5447" w14:paraId="660518F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E5B258"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5CF7C74A" w14:textId="77777777" w:rsidR="005C19E2" w:rsidRPr="00EF5447" w:rsidRDefault="005C19E2" w:rsidP="005C19E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8A53C40" w14:textId="77777777" w:rsidR="005C19E2" w:rsidRPr="00EF5447" w:rsidRDefault="005C19E2" w:rsidP="005C19E2">
            <w:pPr>
              <w:pStyle w:val="TAC"/>
              <w:rPr>
                <w:lang w:eastAsia="zh-CN"/>
              </w:rPr>
            </w:pPr>
            <w:r w:rsidRPr="00EF5447">
              <w:rPr>
                <w:lang w:eastAsia="ja-JP"/>
              </w:rPr>
              <w:t>0.8</w:t>
            </w:r>
          </w:p>
        </w:tc>
      </w:tr>
      <w:tr w:rsidR="005C19E2" w:rsidRPr="00EF5447" w14:paraId="61BCCF7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C9BEB5C" w14:textId="77777777" w:rsidR="005C19E2" w:rsidRPr="00EF5447" w:rsidRDefault="005C19E2" w:rsidP="005C19E2">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34A11FA2" w14:textId="77777777" w:rsidR="005C19E2" w:rsidRPr="00EF5447" w:rsidRDefault="005C19E2" w:rsidP="005C19E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4476365" w14:textId="77777777" w:rsidR="005C19E2" w:rsidRPr="00EF5447" w:rsidRDefault="005C19E2" w:rsidP="005C19E2">
            <w:pPr>
              <w:pStyle w:val="TAC"/>
              <w:rPr>
                <w:lang w:eastAsia="zh-CN"/>
              </w:rPr>
            </w:pPr>
            <w:r w:rsidRPr="00EF5447">
              <w:rPr>
                <w:lang w:eastAsia="ja-JP"/>
              </w:rPr>
              <w:t>0.4</w:t>
            </w:r>
          </w:p>
        </w:tc>
      </w:tr>
      <w:tr w:rsidR="005C19E2" w:rsidRPr="00EF5447" w14:paraId="725E303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370D849"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3B26353F" w14:textId="77777777" w:rsidR="005C19E2" w:rsidRPr="00EF5447" w:rsidRDefault="005C19E2" w:rsidP="005C19E2">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3D58BBA" w14:textId="77777777" w:rsidR="005C19E2" w:rsidRPr="00EF5447" w:rsidRDefault="005C19E2" w:rsidP="005C19E2">
            <w:pPr>
              <w:pStyle w:val="TAC"/>
              <w:rPr>
                <w:lang w:eastAsia="zh-CN"/>
              </w:rPr>
            </w:pPr>
            <w:r w:rsidRPr="00EF5447">
              <w:rPr>
                <w:lang w:eastAsia="ja-JP"/>
              </w:rPr>
              <w:t>0.6</w:t>
            </w:r>
          </w:p>
        </w:tc>
      </w:tr>
      <w:tr w:rsidR="005C19E2" w:rsidRPr="00EF5447" w14:paraId="1D5D521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D93EA"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60D0464E" w14:textId="77777777" w:rsidR="005C19E2" w:rsidRPr="00EF5447" w:rsidRDefault="005C19E2" w:rsidP="005C19E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26176C" w14:textId="77777777" w:rsidR="005C19E2" w:rsidRPr="00EF5447" w:rsidRDefault="005C19E2" w:rsidP="005C19E2">
            <w:pPr>
              <w:pStyle w:val="TAC"/>
              <w:rPr>
                <w:lang w:eastAsia="zh-CN"/>
              </w:rPr>
            </w:pPr>
            <w:r w:rsidRPr="00EF5447">
              <w:rPr>
                <w:lang w:eastAsia="ja-JP"/>
              </w:rPr>
              <w:t>0.8</w:t>
            </w:r>
          </w:p>
        </w:tc>
      </w:tr>
      <w:tr w:rsidR="005C19E2" w:rsidRPr="00EF5447" w14:paraId="49ECBEA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0231D9D" w14:textId="77777777" w:rsidR="005C19E2" w:rsidRPr="00EF5447" w:rsidRDefault="005C19E2" w:rsidP="005C19E2">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7E33E107" w14:textId="77777777" w:rsidR="005C19E2" w:rsidRPr="00EF5447" w:rsidRDefault="005C19E2" w:rsidP="005C19E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74CD74F" w14:textId="77777777" w:rsidR="005C19E2" w:rsidRPr="00EF5447" w:rsidRDefault="005C19E2" w:rsidP="005C19E2">
            <w:pPr>
              <w:pStyle w:val="TAC"/>
              <w:rPr>
                <w:lang w:eastAsia="zh-CN"/>
              </w:rPr>
            </w:pPr>
            <w:r w:rsidRPr="00EF5447">
              <w:rPr>
                <w:lang w:eastAsia="zh-CN"/>
              </w:rPr>
              <w:t>0.3</w:t>
            </w:r>
          </w:p>
        </w:tc>
      </w:tr>
      <w:tr w:rsidR="005C19E2" w:rsidRPr="00EF5447" w14:paraId="72BA4CE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AD50D" w14:textId="77777777" w:rsidR="005C19E2" w:rsidRPr="00EF5447" w:rsidRDefault="005C19E2" w:rsidP="005C19E2">
            <w:pPr>
              <w:pStyle w:val="TAC"/>
            </w:pPr>
          </w:p>
        </w:tc>
        <w:tc>
          <w:tcPr>
            <w:tcW w:w="2952" w:type="dxa"/>
            <w:tcBorders>
              <w:top w:val="single" w:sz="4" w:space="0" w:color="auto"/>
              <w:left w:val="single" w:sz="4" w:space="0" w:color="auto"/>
              <w:bottom w:val="single" w:sz="4" w:space="0" w:color="auto"/>
              <w:right w:val="single" w:sz="4" w:space="0" w:color="auto"/>
            </w:tcBorders>
          </w:tcPr>
          <w:p w14:paraId="29AC1908" w14:textId="77777777" w:rsidR="005C19E2" w:rsidRPr="00EF5447" w:rsidRDefault="005C19E2" w:rsidP="005C19E2">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A49226B" w14:textId="77777777" w:rsidR="005C19E2" w:rsidRPr="00EF5447" w:rsidRDefault="005C19E2" w:rsidP="005C19E2">
            <w:pPr>
              <w:pStyle w:val="TAC"/>
              <w:rPr>
                <w:lang w:eastAsia="zh-CN"/>
              </w:rPr>
            </w:pPr>
            <w:r w:rsidRPr="00EF5447">
              <w:rPr>
                <w:lang w:eastAsia="zh-CN"/>
              </w:rPr>
              <w:t>0.3</w:t>
            </w:r>
          </w:p>
        </w:tc>
      </w:tr>
      <w:tr w:rsidR="005C19E2" w:rsidRPr="00227811" w14:paraId="2ED284A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24C7DA" w14:textId="77777777" w:rsidR="005C19E2" w:rsidRPr="00EF5447" w:rsidRDefault="005C19E2" w:rsidP="005C19E2">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4E13EE4E" w14:textId="77777777" w:rsidR="005C19E2" w:rsidRPr="00EC63A5" w:rsidRDefault="005C19E2" w:rsidP="005C19E2">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6DAA06C4" w14:textId="77777777" w:rsidR="005C19E2" w:rsidRPr="00227811" w:rsidRDefault="005C19E2" w:rsidP="005C19E2">
            <w:pPr>
              <w:pStyle w:val="TAC"/>
              <w:rPr>
                <w:lang w:val="en-US" w:eastAsia="ja-JP"/>
              </w:rPr>
            </w:pPr>
            <w:r w:rsidRPr="004A05CD">
              <w:rPr>
                <w:rFonts w:hint="eastAsia"/>
              </w:rPr>
              <w:t>0</w:t>
            </w:r>
            <w:r w:rsidRPr="004A05CD">
              <w:t>.4</w:t>
            </w:r>
          </w:p>
        </w:tc>
      </w:tr>
      <w:tr w:rsidR="005C19E2" w:rsidRPr="00227811" w14:paraId="3134CAD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374FBC"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FAB611" w14:textId="77777777" w:rsidR="005C19E2" w:rsidRPr="00EC63A5" w:rsidRDefault="005C19E2" w:rsidP="005C19E2">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06276AB1" w14:textId="77777777" w:rsidR="005C19E2" w:rsidRPr="00227811" w:rsidRDefault="005C19E2" w:rsidP="005C19E2">
            <w:pPr>
              <w:pStyle w:val="TAC"/>
              <w:rPr>
                <w:lang w:val="en-US" w:eastAsia="ja-JP"/>
              </w:rPr>
            </w:pPr>
            <w:r w:rsidRPr="004A05CD">
              <w:rPr>
                <w:rFonts w:hint="eastAsia"/>
              </w:rPr>
              <w:t>0</w:t>
            </w:r>
            <w:r w:rsidRPr="004A05CD">
              <w:t>.5</w:t>
            </w:r>
          </w:p>
        </w:tc>
      </w:tr>
      <w:tr w:rsidR="005C19E2" w:rsidRPr="00227811" w14:paraId="3C97C6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5658F8"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A00B24" w14:textId="77777777" w:rsidR="005C19E2" w:rsidRPr="00EC63A5" w:rsidRDefault="005C19E2" w:rsidP="005C19E2">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2ED8573F" w14:textId="77777777" w:rsidR="005C19E2" w:rsidRPr="00227811" w:rsidRDefault="005C19E2" w:rsidP="005C19E2">
            <w:pPr>
              <w:pStyle w:val="TAC"/>
              <w:rPr>
                <w:lang w:val="en-US" w:eastAsia="ja-JP"/>
              </w:rPr>
            </w:pPr>
            <w:r w:rsidRPr="004A05CD">
              <w:rPr>
                <w:rFonts w:hint="eastAsia"/>
              </w:rPr>
              <w:t>0</w:t>
            </w:r>
            <w:r w:rsidRPr="004A05CD">
              <w:t>.8</w:t>
            </w:r>
          </w:p>
        </w:tc>
      </w:tr>
      <w:tr w:rsidR="005C19E2" w:rsidRPr="004A05CD" w14:paraId="6765094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A3584D" w14:textId="77777777" w:rsidR="005C19E2" w:rsidRPr="00EF5447" w:rsidRDefault="005C19E2" w:rsidP="005C19E2">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067F579F" w14:textId="77777777" w:rsidR="005C19E2" w:rsidRPr="004A05CD" w:rsidRDefault="005C19E2" w:rsidP="005C19E2">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5E51137A" w14:textId="77777777" w:rsidR="005C19E2" w:rsidRPr="004A05CD" w:rsidRDefault="005C19E2" w:rsidP="005C19E2">
            <w:pPr>
              <w:pStyle w:val="TAC"/>
            </w:pPr>
            <w:r w:rsidRPr="000D5F63">
              <w:rPr>
                <w:rFonts w:hint="eastAsia"/>
              </w:rPr>
              <w:t>0</w:t>
            </w:r>
            <w:r w:rsidRPr="000D5F63">
              <w:t>.4</w:t>
            </w:r>
          </w:p>
        </w:tc>
      </w:tr>
      <w:tr w:rsidR="005C19E2" w:rsidRPr="004A05CD" w14:paraId="4F61F6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22FB4F"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0FD6D9" w14:textId="77777777" w:rsidR="005C19E2" w:rsidRPr="004A05CD" w:rsidRDefault="005C19E2" w:rsidP="005C19E2">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49B211CE" w14:textId="77777777" w:rsidR="005C19E2" w:rsidRPr="004A05CD" w:rsidRDefault="005C19E2" w:rsidP="005C19E2">
            <w:pPr>
              <w:pStyle w:val="TAC"/>
            </w:pPr>
            <w:r w:rsidRPr="000D5F63">
              <w:rPr>
                <w:rFonts w:hint="eastAsia"/>
              </w:rPr>
              <w:t>0</w:t>
            </w:r>
            <w:r w:rsidRPr="000D5F63">
              <w:t>.5</w:t>
            </w:r>
          </w:p>
        </w:tc>
      </w:tr>
      <w:tr w:rsidR="005C19E2" w:rsidRPr="004A05CD" w14:paraId="0B4DCAA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4A11C5"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98BD8F" w14:textId="77777777" w:rsidR="005C19E2" w:rsidRPr="004A05CD" w:rsidRDefault="005C19E2" w:rsidP="005C19E2">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3EACEEB1" w14:textId="77777777" w:rsidR="005C19E2" w:rsidRPr="004A05CD" w:rsidRDefault="005C19E2" w:rsidP="005C19E2">
            <w:pPr>
              <w:pStyle w:val="TAC"/>
            </w:pPr>
            <w:r w:rsidRPr="000D5F63">
              <w:rPr>
                <w:rFonts w:hint="eastAsia"/>
              </w:rPr>
              <w:t>0</w:t>
            </w:r>
            <w:r w:rsidRPr="000D5F63">
              <w:t>.8</w:t>
            </w:r>
          </w:p>
        </w:tc>
      </w:tr>
      <w:tr w:rsidR="005C19E2" w:rsidRPr="00E062F1" w14:paraId="6C67E6A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652889" w14:textId="77777777" w:rsidR="005C19E2" w:rsidRPr="00EF5447" w:rsidRDefault="005C19E2" w:rsidP="005C19E2">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3DD0F9DE" w14:textId="77777777" w:rsidR="005C19E2" w:rsidRDefault="005C19E2" w:rsidP="005C19E2">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150E9B48" w14:textId="77777777" w:rsidR="005C19E2" w:rsidRPr="00E062F1" w:rsidRDefault="005C19E2" w:rsidP="005C19E2">
            <w:pPr>
              <w:pStyle w:val="TAC"/>
              <w:rPr>
                <w:rFonts w:cs="Arial"/>
                <w:lang w:eastAsia="zh-CN"/>
              </w:rPr>
            </w:pPr>
            <w:r w:rsidRPr="00227811">
              <w:rPr>
                <w:rFonts w:hint="eastAsia"/>
                <w:lang w:val="en-US" w:eastAsia="ja-JP"/>
              </w:rPr>
              <w:t>0.4</w:t>
            </w:r>
          </w:p>
        </w:tc>
      </w:tr>
      <w:tr w:rsidR="005C19E2" w:rsidRPr="00E062F1" w14:paraId="63F1E3E3" w14:textId="77777777" w:rsidTr="00594C5D">
        <w:trPr>
          <w:trHeight w:val="125"/>
          <w:jc w:val="center"/>
        </w:trPr>
        <w:tc>
          <w:tcPr>
            <w:tcW w:w="2221" w:type="dxa"/>
            <w:tcBorders>
              <w:top w:val="nil"/>
              <w:left w:val="single" w:sz="4" w:space="0" w:color="auto"/>
              <w:right w:val="single" w:sz="4" w:space="0" w:color="auto"/>
            </w:tcBorders>
            <w:shd w:val="clear" w:color="auto" w:fill="auto"/>
            <w:vAlign w:val="center"/>
          </w:tcPr>
          <w:p w14:paraId="6907A7A5" w14:textId="77777777" w:rsidR="005C19E2" w:rsidRPr="00EF5447" w:rsidRDefault="005C19E2" w:rsidP="005C19E2">
            <w:pPr>
              <w:pStyle w:val="TAC"/>
              <w:rPr>
                <w:rFonts w:cs="Arial"/>
              </w:rPr>
            </w:pPr>
          </w:p>
        </w:tc>
        <w:tc>
          <w:tcPr>
            <w:tcW w:w="2952" w:type="dxa"/>
            <w:tcBorders>
              <w:top w:val="single" w:sz="4" w:space="0" w:color="auto"/>
              <w:left w:val="single" w:sz="4" w:space="0" w:color="auto"/>
              <w:right w:val="single" w:sz="4" w:space="0" w:color="auto"/>
            </w:tcBorders>
            <w:vAlign w:val="center"/>
          </w:tcPr>
          <w:p w14:paraId="65B75A34" w14:textId="77777777" w:rsidR="005C19E2" w:rsidRDefault="005C19E2" w:rsidP="005C19E2">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460C60FF" w14:textId="77777777" w:rsidR="005C19E2" w:rsidRPr="00E062F1" w:rsidRDefault="005C19E2" w:rsidP="005C19E2">
            <w:pPr>
              <w:pStyle w:val="TAC"/>
              <w:rPr>
                <w:rFonts w:cs="Arial"/>
                <w:lang w:eastAsia="zh-CN"/>
              </w:rPr>
            </w:pPr>
            <w:r w:rsidRPr="00227811">
              <w:rPr>
                <w:rFonts w:hint="eastAsia"/>
                <w:lang w:val="en-US" w:eastAsia="ja-JP"/>
              </w:rPr>
              <w:t>0.3</w:t>
            </w:r>
          </w:p>
        </w:tc>
      </w:tr>
      <w:tr w:rsidR="005C19E2" w:rsidRPr="00EF5447" w14:paraId="734D624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C05FB8" w14:textId="77777777" w:rsidR="005C19E2" w:rsidRPr="00EF5447" w:rsidRDefault="005C19E2" w:rsidP="005C19E2">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5C24F108" w14:textId="77777777" w:rsidR="005C19E2" w:rsidRPr="00EF5447" w:rsidRDefault="005C19E2" w:rsidP="005C19E2">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03F9BEC" w14:textId="77777777" w:rsidR="005C19E2" w:rsidRPr="00EF5447" w:rsidRDefault="005C19E2" w:rsidP="005C19E2">
            <w:pPr>
              <w:pStyle w:val="TAC"/>
              <w:rPr>
                <w:rFonts w:cs="Arial"/>
                <w:lang w:eastAsia="ja-JP"/>
              </w:rPr>
            </w:pPr>
            <w:r w:rsidRPr="00EF5447">
              <w:rPr>
                <w:rFonts w:cs="Arial"/>
                <w:lang w:eastAsia="ja-JP"/>
              </w:rPr>
              <w:t>0.4</w:t>
            </w:r>
          </w:p>
        </w:tc>
      </w:tr>
      <w:tr w:rsidR="005C19E2" w:rsidRPr="00EF5447" w14:paraId="2C1CD6C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AC145AA"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9A8A5C" w14:textId="77777777" w:rsidR="005C19E2" w:rsidRPr="00EF5447" w:rsidRDefault="005C19E2" w:rsidP="005C19E2">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ABAD226" w14:textId="77777777" w:rsidR="005C19E2" w:rsidRPr="00EF5447" w:rsidRDefault="005C19E2" w:rsidP="005C19E2">
            <w:pPr>
              <w:pStyle w:val="TAC"/>
              <w:rPr>
                <w:rFonts w:cs="Arial"/>
                <w:lang w:eastAsia="ja-JP"/>
              </w:rPr>
            </w:pPr>
            <w:r w:rsidRPr="00EF5447">
              <w:rPr>
                <w:rFonts w:cs="Arial"/>
                <w:lang w:eastAsia="ja-JP"/>
              </w:rPr>
              <w:t>0.8</w:t>
            </w:r>
          </w:p>
        </w:tc>
      </w:tr>
      <w:tr w:rsidR="005C19E2" w:rsidRPr="00EF5447" w14:paraId="2060BBF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680AAC" w14:textId="77777777" w:rsidR="005C19E2" w:rsidRPr="00EF5447" w:rsidRDefault="005C19E2" w:rsidP="005C19E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76E50C9" w14:textId="77777777" w:rsidR="005C19E2" w:rsidRPr="00EF5447" w:rsidRDefault="005C19E2" w:rsidP="005C19E2">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E1E02DD" w14:textId="77777777" w:rsidR="005C19E2" w:rsidRPr="00EF5447" w:rsidRDefault="005C19E2" w:rsidP="005C19E2">
            <w:pPr>
              <w:pStyle w:val="TAC"/>
              <w:rPr>
                <w:rFonts w:cs="Arial"/>
                <w:lang w:eastAsia="ja-JP"/>
              </w:rPr>
            </w:pPr>
            <w:r w:rsidRPr="00EF5447">
              <w:rPr>
                <w:rFonts w:cs="Arial"/>
                <w:lang w:eastAsia="ja-JP"/>
              </w:rPr>
              <w:t>0.3</w:t>
            </w:r>
          </w:p>
        </w:tc>
      </w:tr>
      <w:tr w:rsidR="005C19E2" w:rsidRPr="00EF5447" w14:paraId="2F3ED02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6D65B" w14:textId="77777777" w:rsidR="005C19E2" w:rsidRPr="00EF5447" w:rsidRDefault="005C19E2" w:rsidP="005C19E2">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192A37AE" w14:textId="77777777" w:rsidR="005C19E2" w:rsidRPr="00EF5447" w:rsidRDefault="005C19E2" w:rsidP="005C19E2">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3A6C0CB" w14:textId="77777777" w:rsidR="005C19E2" w:rsidRPr="00EF5447" w:rsidRDefault="005C19E2" w:rsidP="005C19E2">
            <w:pPr>
              <w:pStyle w:val="TAC"/>
              <w:rPr>
                <w:rFonts w:cs="Arial"/>
                <w:szCs w:val="18"/>
                <w:lang w:eastAsia="ja-JP"/>
              </w:rPr>
            </w:pPr>
            <w:r w:rsidRPr="00EF5447">
              <w:rPr>
                <w:rFonts w:cs="Arial"/>
                <w:lang w:eastAsia="ja-JP"/>
              </w:rPr>
              <w:t>0.4</w:t>
            </w:r>
          </w:p>
        </w:tc>
      </w:tr>
      <w:tr w:rsidR="005C19E2" w:rsidRPr="00EF5447" w14:paraId="25CF622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7C49960"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3CC19A" w14:textId="77777777" w:rsidR="005C19E2" w:rsidRPr="00EF5447" w:rsidRDefault="005C19E2" w:rsidP="005C19E2">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DC26F4" w14:textId="77777777" w:rsidR="005C19E2" w:rsidRPr="00EF5447" w:rsidRDefault="005C19E2" w:rsidP="005C19E2">
            <w:pPr>
              <w:pStyle w:val="TAC"/>
              <w:rPr>
                <w:rFonts w:cs="Arial"/>
                <w:szCs w:val="18"/>
                <w:lang w:eastAsia="ja-JP"/>
              </w:rPr>
            </w:pPr>
            <w:r w:rsidRPr="00EF5447">
              <w:rPr>
                <w:rFonts w:cs="Arial"/>
                <w:lang w:eastAsia="ja-JP"/>
              </w:rPr>
              <w:t>0.8</w:t>
            </w:r>
          </w:p>
        </w:tc>
      </w:tr>
      <w:tr w:rsidR="005C19E2" w:rsidRPr="00EF5447" w14:paraId="1BBAF97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4D087"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F08F88" w14:textId="77777777" w:rsidR="005C19E2" w:rsidRPr="00EF5447" w:rsidRDefault="005C19E2" w:rsidP="005C19E2">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BF08A1" w14:textId="77777777" w:rsidR="005C19E2" w:rsidRPr="00EF5447" w:rsidRDefault="005C19E2" w:rsidP="005C19E2">
            <w:pPr>
              <w:pStyle w:val="TAC"/>
              <w:rPr>
                <w:rFonts w:cs="Arial"/>
                <w:szCs w:val="18"/>
                <w:lang w:eastAsia="ja-JP"/>
              </w:rPr>
            </w:pPr>
            <w:r w:rsidRPr="00EF5447">
              <w:rPr>
                <w:rFonts w:cs="Arial"/>
                <w:lang w:eastAsia="ja-JP"/>
              </w:rPr>
              <w:t>0.8</w:t>
            </w:r>
          </w:p>
        </w:tc>
      </w:tr>
      <w:tr w:rsidR="005C19E2" w:rsidRPr="00EF5447" w14:paraId="49A0960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01BA39" w14:textId="77777777" w:rsidR="005C19E2" w:rsidRPr="00EF5447" w:rsidRDefault="005C19E2" w:rsidP="005C19E2">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052150B" w14:textId="77777777" w:rsidR="005C19E2" w:rsidRPr="00EF5447" w:rsidRDefault="005C19E2" w:rsidP="005C19E2">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7FE160B" w14:textId="77777777" w:rsidR="005C19E2" w:rsidRPr="00EF5447" w:rsidRDefault="005C19E2" w:rsidP="005C19E2">
            <w:pPr>
              <w:pStyle w:val="TAC"/>
              <w:rPr>
                <w:rFonts w:cs="Arial"/>
                <w:lang w:eastAsia="ja-JP"/>
              </w:rPr>
            </w:pPr>
            <w:r w:rsidRPr="00EF5447">
              <w:rPr>
                <w:rFonts w:cs="Arial"/>
                <w:lang w:eastAsia="ja-JP"/>
              </w:rPr>
              <w:t>0.4</w:t>
            </w:r>
          </w:p>
        </w:tc>
      </w:tr>
      <w:tr w:rsidR="005C19E2" w:rsidRPr="00EF5447" w14:paraId="61ABE09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0A8C2A5"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3FF295" w14:textId="77777777" w:rsidR="005C19E2" w:rsidRPr="00EF5447" w:rsidRDefault="005C19E2" w:rsidP="005C19E2">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14A1247" w14:textId="77777777" w:rsidR="005C19E2" w:rsidRPr="00EF5447" w:rsidRDefault="005C19E2" w:rsidP="005C19E2">
            <w:pPr>
              <w:pStyle w:val="TAC"/>
              <w:rPr>
                <w:rFonts w:cs="Arial"/>
                <w:lang w:eastAsia="ja-JP"/>
              </w:rPr>
            </w:pPr>
            <w:r w:rsidRPr="00EF5447">
              <w:rPr>
                <w:rFonts w:cs="Arial"/>
                <w:lang w:eastAsia="ja-JP"/>
              </w:rPr>
              <w:t>0.8</w:t>
            </w:r>
          </w:p>
        </w:tc>
      </w:tr>
      <w:tr w:rsidR="005C19E2" w:rsidRPr="00EF5447" w14:paraId="0CC268C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D406E8"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19A408" w14:textId="77777777" w:rsidR="005C19E2" w:rsidRPr="00EF5447" w:rsidRDefault="005C19E2" w:rsidP="005C19E2">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B6B81F" w14:textId="77777777" w:rsidR="005C19E2" w:rsidRPr="00EF5447" w:rsidRDefault="005C19E2" w:rsidP="005C19E2">
            <w:pPr>
              <w:pStyle w:val="TAC"/>
              <w:rPr>
                <w:rFonts w:cs="Arial"/>
                <w:lang w:eastAsia="ja-JP"/>
              </w:rPr>
            </w:pPr>
            <w:r w:rsidRPr="00EF5447">
              <w:rPr>
                <w:rFonts w:cs="Arial"/>
                <w:lang w:eastAsia="ja-JP"/>
              </w:rPr>
              <w:t>0.8</w:t>
            </w:r>
          </w:p>
        </w:tc>
      </w:tr>
      <w:tr w:rsidR="005C19E2" w:rsidRPr="00EF5447" w14:paraId="388F6C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AB399" w14:textId="77777777" w:rsidR="005C19E2" w:rsidRPr="00EF5447" w:rsidRDefault="005C19E2" w:rsidP="005C19E2">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C08C07B" w14:textId="77777777" w:rsidR="005C19E2" w:rsidRPr="00EF5447" w:rsidRDefault="005C19E2" w:rsidP="005C19E2">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6CD2EF5" w14:textId="77777777" w:rsidR="005C19E2" w:rsidRPr="00EF5447" w:rsidRDefault="005C19E2" w:rsidP="005C19E2">
            <w:pPr>
              <w:pStyle w:val="TAC"/>
              <w:rPr>
                <w:rFonts w:cs="Arial"/>
                <w:lang w:eastAsia="ja-JP"/>
              </w:rPr>
            </w:pPr>
            <w:r w:rsidRPr="00EF5447">
              <w:rPr>
                <w:rFonts w:cs="Arial"/>
                <w:lang w:eastAsia="ja-JP"/>
              </w:rPr>
              <w:t>0.4</w:t>
            </w:r>
          </w:p>
        </w:tc>
      </w:tr>
      <w:tr w:rsidR="005C19E2" w:rsidRPr="00EF5447" w14:paraId="54C1640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2F5E11" w14:textId="77777777" w:rsidR="005C19E2" w:rsidRPr="00EF5447" w:rsidRDefault="005C19E2" w:rsidP="005C1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8AE1C" w14:textId="77777777" w:rsidR="005C19E2" w:rsidRPr="00EF5447" w:rsidRDefault="005C19E2" w:rsidP="005C19E2">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67C2C6F" w14:textId="77777777" w:rsidR="005C19E2" w:rsidRPr="00EF5447" w:rsidRDefault="005C19E2" w:rsidP="005C19E2">
            <w:pPr>
              <w:pStyle w:val="TAC"/>
              <w:rPr>
                <w:rFonts w:cs="Arial"/>
                <w:lang w:eastAsia="ja-JP"/>
              </w:rPr>
            </w:pPr>
            <w:r w:rsidRPr="00EF5447">
              <w:rPr>
                <w:rFonts w:cs="Arial"/>
                <w:lang w:eastAsia="ja-JP"/>
              </w:rPr>
              <w:t>0.8</w:t>
            </w:r>
          </w:p>
        </w:tc>
      </w:tr>
      <w:tr w:rsidR="005C19E2" w:rsidRPr="00EF5447" w14:paraId="3CDE00B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677B9" w14:textId="77777777" w:rsidR="005C19E2" w:rsidRPr="00EF5447" w:rsidRDefault="005C19E2" w:rsidP="005C19E2">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0CBA343" w14:textId="77777777" w:rsidR="005C19E2" w:rsidRPr="00EF5447" w:rsidRDefault="005C19E2" w:rsidP="005C19E2">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F431DE1" w14:textId="77777777" w:rsidR="005C19E2" w:rsidRPr="00EF5447" w:rsidRDefault="005C19E2" w:rsidP="005C19E2">
            <w:pPr>
              <w:pStyle w:val="TAC"/>
              <w:rPr>
                <w:lang w:eastAsia="ja-JP"/>
              </w:rPr>
            </w:pPr>
            <w:r w:rsidRPr="00EF5447">
              <w:rPr>
                <w:rFonts w:eastAsia="Malgun Gothic" w:cs="Arial"/>
                <w:lang w:eastAsia="ko-KR"/>
              </w:rPr>
              <w:t>0.4</w:t>
            </w:r>
          </w:p>
        </w:tc>
      </w:tr>
      <w:tr w:rsidR="005C19E2" w:rsidRPr="00EF5447" w14:paraId="3C174F3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CEBE0E" w14:textId="77777777" w:rsidR="005C19E2" w:rsidRPr="00EF5447" w:rsidRDefault="005C19E2" w:rsidP="005C1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5DFACD" w14:textId="77777777" w:rsidR="005C19E2" w:rsidRPr="00EF5447" w:rsidRDefault="005C19E2" w:rsidP="005C19E2">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6B4A89" w14:textId="77777777" w:rsidR="005C19E2" w:rsidRPr="00EF5447" w:rsidRDefault="005C19E2" w:rsidP="005C19E2">
            <w:pPr>
              <w:pStyle w:val="TAC"/>
              <w:rPr>
                <w:lang w:eastAsia="ja-JP"/>
              </w:rPr>
            </w:pPr>
            <w:r w:rsidRPr="00EF5447">
              <w:rPr>
                <w:rFonts w:eastAsia="Malgun Gothic" w:cs="Arial"/>
                <w:lang w:eastAsia="ko-KR"/>
              </w:rPr>
              <w:t>0.8</w:t>
            </w:r>
          </w:p>
        </w:tc>
      </w:tr>
      <w:tr w:rsidR="005C19E2" w:rsidRPr="00EF5447" w14:paraId="77014BB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471572" w14:textId="77777777" w:rsidR="005C19E2" w:rsidRPr="00EF5447" w:rsidRDefault="005C19E2" w:rsidP="005C19E2">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30EAB26" w14:textId="77777777" w:rsidR="005C19E2" w:rsidRPr="00EF5447" w:rsidRDefault="005C19E2" w:rsidP="005C19E2">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4C8D0DC" w14:textId="77777777" w:rsidR="005C19E2" w:rsidRPr="00EF5447" w:rsidRDefault="005C19E2" w:rsidP="005C19E2">
            <w:pPr>
              <w:pStyle w:val="TAC"/>
              <w:rPr>
                <w:lang w:eastAsia="ja-JP"/>
              </w:rPr>
            </w:pPr>
            <w:r w:rsidRPr="00EF5447">
              <w:rPr>
                <w:rFonts w:eastAsia="Malgun Gothic" w:cs="Arial"/>
                <w:lang w:eastAsia="ko-KR"/>
              </w:rPr>
              <w:t>0.4</w:t>
            </w:r>
          </w:p>
        </w:tc>
      </w:tr>
      <w:tr w:rsidR="005C19E2" w:rsidRPr="00EF5447" w14:paraId="1BF33D6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7C32D8A" w14:textId="77777777" w:rsidR="005C19E2" w:rsidRPr="00EF5447" w:rsidRDefault="005C19E2" w:rsidP="005C1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B6AA1F" w14:textId="77777777" w:rsidR="005C19E2" w:rsidRPr="00EF5447" w:rsidRDefault="005C19E2" w:rsidP="005C19E2">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A960CC" w14:textId="77777777" w:rsidR="005C19E2" w:rsidRPr="00EF5447" w:rsidRDefault="005C19E2" w:rsidP="005C19E2">
            <w:pPr>
              <w:pStyle w:val="TAC"/>
              <w:rPr>
                <w:lang w:eastAsia="ja-JP"/>
              </w:rPr>
            </w:pPr>
            <w:r w:rsidRPr="00EF5447">
              <w:rPr>
                <w:rFonts w:eastAsia="Malgun Gothic" w:cs="Arial"/>
                <w:lang w:eastAsia="ko-KR"/>
              </w:rPr>
              <w:t>0.8</w:t>
            </w:r>
          </w:p>
        </w:tc>
      </w:tr>
      <w:tr w:rsidR="005C19E2" w:rsidRPr="00EF5447" w14:paraId="0F80DF8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7D409" w14:textId="77777777" w:rsidR="005C19E2" w:rsidRPr="00EF5447" w:rsidRDefault="005C19E2" w:rsidP="005C1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DE56E1" w14:textId="77777777" w:rsidR="005C19E2" w:rsidRPr="00EF5447" w:rsidRDefault="005C19E2" w:rsidP="005C19E2">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2B7C802" w14:textId="77777777" w:rsidR="005C19E2" w:rsidRPr="00EF5447" w:rsidRDefault="005C19E2" w:rsidP="005C19E2">
            <w:pPr>
              <w:pStyle w:val="TAC"/>
              <w:rPr>
                <w:lang w:eastAsia="ja-JP"/>
              </w:rPr>
            </w:pPr>
            <w:r w:rsidRPr="00EF5447">
              <w:rPr>
                <w:rFonts w:eastAsia="Malgun Gothic" w:cs="Arial"/>
                <w:lang w:eastAsia="ko-KR"/>
              </w:rPr>
              <w:t>0.5</w:t>
            </w:r>
          </w:p>
        </w:tc>
      </w:tr>
      <w:tr w:rsidR="005C19E2" w:rsidRPr="00EF5447" w14:paraId="1FAB471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B0532" w14:textId="77777777" w:rsidR="005C19E2" w:rsidRPr="00ED24DE" w:rsidRDefault="005C19E2" w:rsidP="005C19E2">
            <w:pPr>
              <w:pStyle w:val="TAC"/>
              <w:rPr>
                <w:rFonts w:cs="Arial"/>
                <w:lang w:val="fi-FI" w:eastAsia="ja-JP"/>
              </w:rPr>
            </w:pPr>
            <w:r w:rsidRPr="009132E7">
              <w:rPr>
                <w:rFonts w:cs="Arial"/>
                <w:lang w:val="fi-FI" w:eastAsia="ja-JP"/>
              </w:rPr>
              <w:t>DC_25-41_n41</w:t>
            </w:r>
          </w:p>
          <w:p w14:paraId="67D324E1" w14:textId="77777777" w:rsidR="005C19E2" w:rsidRPr="00ED24DE" w:rsidRDefault="005C19E2" w:rsidP="005C19E2">
            <w:pPr>
              <w:pStyle w:val="TAC"/>
              <w:rPr>
                <w:rFonts w:cs="Arial"/>
                <w:lang w:val="fi-FI"/>
              </w:rPr>
            </w:pPr>
            <w:r w:rsidRPr="009132E7">
              <w:rPr>
                <w:rFonts w:cs="Arial"/>
                <w:lang w:val="fi-FI"/>
              </w:rPr>
              <w:t>DC_25_(n)41</w:t>
            </w:r>
          </w:p>
          <w:p w14:paraId="2A3AC426" w14:textId="77777777" w:rsidR="005C19E2" w:rsidRPr="00ED24DE" w:rsidRDefault="005C19E2" w:rsidP="005C19E2">
            <w:pPr>
              <w:pStyle w:val="TAC"/>
              <w:rPr>
                <w:rFonts w:cs="Arial"/>
                <w:lang w:val="fi-FI" w:eastAsia="fr-FR"/>
              </w:rPr>
            </w:pPr>
            <w:r w:rsidRPr="009132E7">
              <w:rPr>
                <w:rFonts w:cs="Arial"/>
                <w:lang w:val="fi-FI"/>
              </w:rPr>
              <w:t>DC_25-25-41_n41</w:t>
            </w:r>
          </w:p>
          <w:p w14:paraId="2B83BBAD" w14:textId="77777777" w:rsidR="005C19E2" w:rsidRPr="00EF5447" w:rsidRDefault="005C19E2" w:rsidP="005C19E2">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7C39577" w14:textId="77777777" w:rsidR="005C19E2" w:rsidRPr="00EF5447" w:rsidRDefault="005C19E2" w:rsidP="005C19E2">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2549EA39" w14:textId="77777777" w:rsidR="005C19E2" w:rsidRPr="00EF5447" w:rsidRDefault="005C19E2" w:rsidP="005C19E2">
            <w:pPr>
              <w:pStyle w:val="TAC"/>
              <w:rPr>
                <w:rFonts w:cs="Arial"/>
                <w:bCs/>
                <w:szCs w:val="18"/>
              </w:rPr>
            </w:pPr>
            <w:r>
              <w:rPr>
                <w:lang w:val="fr-FR"/>
              </w:rPr>
              <w:t>0.5</w:t>
            </w:r>
          </w:p>
        </w:tc>
      </w:tr>
      <w:tr w:rsidR="005C19E2" w:rsidRPr="00EF5447" w14:paraId="4924040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8D290DA" w14:textId="77777777" w:rsidR="005C19E2" w:rsidRPr="00EF5447" w:rsidRDefault="005C19E2" w:rsidP="005C19E2">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10BB2B8" w14:textId="77777777" w:rsidR="005C19E2" w:rsidRPr="00EF5447" w:rsidRDefault="005C19E2" w:rsidP="005C19E2">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8D4072D" w14:textId="77777777" w:rsidR="005C19E2" w:rsidRPr="00EF5447" w:rsidRDefault="005C19E2" w:rsidP="005C19E2">
            <w:pPr>
              <w:pStyle w:val="TAC"/>
              <w:rPr>
                <w:rFonts w:cs="Arial"/>
                <w:bCs/>
                <w:szCs w:val="18"/>
              </w:rPr>
            </w:pPr>
            <w:r>
              <w:rPr>
                <w:rFonts w:cs="Arial"/>
                <w:lang w:val="fr-FR"/>
              </w:rPr>
              <w:t>0.4</w:t>
            </w:r>
            <w:r>
              <w:rPr>
                <w:rFonts w:cs="Arial"/>
                <w:vertAlign w:val="superscript"/>
                <w:lang w:val="fr-FR"/>
              </w:rPr>
              <w:t>1</w:t>
            </w:r>
          </w:p>
        </w:tc>
      </w:tr>
      <w:tr w:rsidR="005C19E2" w:rsidRPr="00EF5447" w14:paraId="199F5F6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5BAEFEA"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F928B0B" w14:textId="77777777" w:rsidR="005C19E2" w:rsidRPr="00EF5447" w:rsidRDefault="005C19E2" w:rsidP="005C19E2">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ED172F" w14:textId="77777777" w:rsidR="005C19E2" w:rsidRPr="00EF5447" w:rsidRDefault="005C19E2" w:rsidP="005C19E2">
            <w:pPr>
              <w:pStyle w:val="TAC"/>
              <w:rPr>
                <w:rFonts w:cs="Arial"/>
                <w:bCs/>
                <w:szCs w:val="18"/>
              </w:rPr>
            </w:pPr>
            <w:r>
              <w:rPr>
                <w:rFonts w:cs="Arial"/>
                <w:lang w:val="fr-FR"/>
              </w:rPr>
              <w:t>0.9</w:t>
            </w:r>
            <w:r>
              <w:rPr>
                <w:rFonts w:cs="Arial"/>
                <w:vertAlign w:val="superscript"/>
                <w:lang w:val="fr-FR"/>
              </w:rPr>
              <w:t>2</w:t>
            </w:r>
          </w:p>
        </w:tc>
      </w:tr>
      <w:tr w:rsidR="005C19E2" w:rsidRPr="00EF5447" w14:paraId="602FF9B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21B0F5E" w14:textId="77777777" w:rsidR="005C19E2" w:rsidRPr="00EF5447" w:rsidRDefault="005C19E2" w:rsidP="005C19E2">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32937AE" w14:textId="77777777" w:rsidR="005C19E2" w:rsidRPr="00EF5447" w:rsidRDefault="005C19E2" w:rsidP="005C19E2">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F49E055" w14:textId="77777777" w:rsidR="005C19E2" w:rsidRPr="00EF5447" w:rsidRDefault="005C19E2" w:rsidP="005C19E2">
            <w:pPr>
              <w:pStyle w:val="TAC"/>
              <w:rPr>
                <w:rFonts w:cs="Arial"/>
                <w:bCs/>
                <w:szCs w:val="18"/>
              </w:rPr>
            </w:pPr>
            <w:r>
              <w:rPr>
                <w:rFonts w:cs="Arial"/>
                <w:lang w:val="fr-FR"/>
              </w:rPr>
              <w:t>0.4</w:t>
            </w:r>
            <w:r>
              <w:rPr>
                <w:rFonts w:cs="Arial"/>
                <w:vertAlign w:val="superscript"/>
                <w:lang w:val="fr-FR"/>
              </w:rPr>
              <w:t>1</w:t>
            </w:r>
          </w:p>
        </w:tc>
      </w:tr>
      <w:tr w:rsidR="005C19E2" w:rsidRPr="00EF5447" w14:paraId="6FE269A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8BBD58"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AEBA6F9" w14:textId="77777777" w:rsidR="005C19E2" w:rsidRPr="00EF5447" w:rsidRDefault="005C19E2" w:rsidP="005C19E2">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71554E" w14:textId="77777777" w:rsidR="005C19E2" w:rsidRPr="00EF5447" w:rsidRDefault="005C19E2" w:rsidP="005C19E2">
            <w:pPr>
              <w:pStyle w:val="TAC"/>
              <w:rPr>
                <w:rFonts w:cs="Arial"/>
                <w:bCs/>
                <w:szCs w:val="18"/>
              </w:rPr>
            </w:pPr>
            <w:r>
              <w:rPr>
                <w:rFonts w:cs="Arial"/>
                <w:lang w:val="fr-FR"/>
              </w:rPr>
              <w:t>0.9</w:t>
            </w:r>
            <w:r>
              <w:rPr>
                <w:rFonts w:cs="Arial"/>
                <w:vertAlign w:val="superscript"/>
                <w:lang w:val="fr-FR"/>
              </w:rPr>
              <w:t>2</w:t>
            </w:r>
          </w:p>
        </w:tc>
      </w:tr>
      <w:tr w:rsidR="005C19E2" w:rsidRPr="00EF5447" w14:paraId="5CDF9FF1"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FCF19B" w14:textId="77777777" w:rsidR="005C19E2" w:rsidRPr="00B33CF2" w:rsidRDefault="005C19E2" w:rsidP="005C19E2">
            <w:pPr>
              <w:pStyle w:val="TAC"/>
              <w:rPr>
                <w:rFonts w:cs="Arial"/>
                <w:lang w:eastAsia="fr-FR"/>
              </w:rPr>
            </w:pPr>
            <w:r w:rsidRPr="00B33CF2">
              <w:rPr>
                <w:rFonts w:cs="Arial"/>
                <w:lang w:eastAsia="fr-FR"/>
              </w:rPr>
              <w:t>DC_25-66_n77</w:t>
            </w:r>
          </w:p>
          <w:p w14:paraId="11CDA68C" w14:textId="77777777" w:rsidR="005C19E2" w:rsidRPr="00EF5447" w:rsidRDefault="005C19E2" w:rsidP="005C19E2">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197AF72B" w14:textId="77777777" w:rsidR="005C19E2" w:rsidRPr="00EF5447" w:rsidRDefault="005C19E2" w:rsidP="005C19E2">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D68E9D7" w14:textId="77777777" w:rsidR="005C19E2" w:rsidRPr="00EF5447" w:rsidRDefault="005C19E2" w:rsidP="005C19E2">
            <w:pPr>
              <w:pStyle w:val="TAC"/>
              <w:rPr>
                <w:rFonts w:cs="Arial"/>
              </w:rPr>
            </w:pPr>
            <w:r>
              <w:rPr>
                <w:rFonts w:cs="Arial"/>
                <w:szCs w:val="18"/>
              </w:rPr>
              <w:t>0.6</w:t>
            </w:r>
          </w:p>
        </w:tc>
      </w:tr>
      <w:tr w:rsidR="005C19E2" w:rsidRPr="00EF5447" w14:paraId="09F1C1F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A07BB4B"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A8DE72" w14:textId="77777777" w:rsidR="005C19E2" w:rsidRPr="00EF5447" w:rsidRDefault="005C19E2" w:rsidP="005C19E2">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6AB014" w14:textId="77777777" w:rsidR="005C19E2" w:rsidRPr="00EF5447" w:rsidRDefault="005C19E2" w:rsidP="005C19E2">
            <w:pPr>
              <w:pStyle w:val="TAC"/>
              <w:rPr>
                <w:rFonts w:cs="Arial"/>
              </w:rPr>
            </w:pPr>
            <w:r>
              <w:rPr>
                <w:rFonts w:cs="Arial"/>
                <w:szCs w:val="18"/>
              </w:rPr>
              <w:t>0.6</w:t>
            </w:r>
          </w:p>
        </w:tc>
      </w:tr>
      <w:tr w:rsidR="005C19E2" w:rsidRPr="00EF5447" w14:paraId="49D36EB0"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ABCEC5"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C281676" w14:textId="77777777" w:rsidR="005C19E2" w:rsidRPr="00EF5447" w:rsidRDefault="005C19E2" w:rsidP="005C19E2">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F27DDE" w14:textId="77777777" w:rsidR="005C19E2" w:rsidRPr="00EF5447" w:rsidRDefault="005C19E2" w:rsidP="005C19E2">
            <w:pPr>
              <w:pStyle w:val="TAC"/>
              <w:rPr>
                <w:rFonts w:cs="Arial"/>
              </w:rPr>
            </w:pPr>
            <w:r>
              <w:rPr>
                <w:rFonts w:cs="Arial"/>
                <w:szCs w:val="18"/>
              </w:rPr>
              <w:t>0.8</w:t>
            </w:r>
          </w:p>
        </w:tc>
      </w:tr>
      <w:tr w:rsidR="005C19E2" w14:paraId="456DADB2"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4F4A22E3" w14:textId="77777777" w:rsidR="005C19E2" w:rsidRPr="00B33CF2" w:rsidRDefault="005C19E2" w:rsidP="005C19E2">
            <w:pPr>
              <w:pStyle w:val="TAC"/>
              <w:rPr>
                <w:rFonts w:cs="Arial"/>
                <w:lang w:eastAsia="fr-FR"/>
              </w:rPr>
            </w:pPr>
            <w:r w:rsidRPr="00B33CF2">
              <w:rPr>
                <w:rFonts w:cs="Arial"/>
                <w:lang w:eastAsia="fr-FR"/>
              </w:rPr>
              <w:t>DC_25-66_n7</w:t>
            </w:r>
            <w:r>
              <w:rPr>
                <w:rFonts w:cs="Arial"/>
                <w:lang w:eastAsia="fr-FR"/>
              </w:rPr>
              <w:t>8</w:t>
            </w:r>
          </w:p>
          <w:p w14:paraId="6A294D35" w14:textId="77777777" w:rsidR="005C19E2" w:rsidRPr="00EF5447" w:rsidRDefault="005C19E2" w:rsidP="005C19E2">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D83D5ED" w14:textId="77777777" w:rsidR="005C19E2" w:rsidRDefault="005C19E2" w:rsidP="005C19E2">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5B2BF9C" w14:textId="77777777" w:rsidR="005C19E2" w:rsidRDefault="005C19E2" w:rsidP="005C19E2">
            <w:pPr>
              <w:pStyle w:val="TAC"/>
              <w:rPr>
                <w:rFonts w:cs="Arial"/>
                <w:szCs w:val="18"/>
              </w:rPr>
            </w:pPr>
            <w:r>
              <w:rPr>
                <w:rFonts w:cs="Arial"/>
                <w:szCs w:val="18"/>
              </w:rPr>
              <w:t>0.6</w:t>
            </w:r>
          </w:p>
        </w:tc>
      </w:tr>
      <w:tr w:rsidR="005C19E2" w14:paraId="3AC7535A"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BAD6054"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55481C" w14:textId="77777777" w:rsidR="005C19E2" w:rsidRDefault="005C19E2" w:rsidP="005C19E2">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BC52F6" w14:textId="77777777" w:rsidR="005C19E2" w:rsidRDefault="005C19E2" w:rsidP="005C19E2">
            <w:pPr>
              <w:pStyle w:val="TAC"/>
              <w:rPr>
                <w:rFonts w:cs="Arial"/>
                <w:szCs w:val="18"/>
              </w:rPr>
            </w:pPr>
            <w:r>
              <w:rPr>
                <w:rFonts w:cs="Arial"/>
                <w:szCs w:val="18"/>
              </w:rPr>
              <w:t>0.6</w:t>
            </w:r>
          </w:p>
        </w:tc>
      </w:tr>
      <w:tr w:rsidR="005C19E2" w14:paraId="42CE4024"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BD56F14" w14:textId="77777777" w:rsidR="005C19E2" w:rsidRPr="00EF5447" w:rsidRDefault="005C19E2" w:rsidP="005C19E2">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612FB67" w14:textId="77777777" w:rsidR="005C19E2" w:rsidRDefault="005C19E2" w:rsidP="005C19E2">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436D8A" w14:textId="77777777" w:rsidR="005C19E2" w:rsidRDefault="005C19E2" w:rsidP="005C19E2">
            <w:pPr>
              <w:pStyle w:val="TAC"/>
              <w:rPr>
                <w:rFonts w:cs="Arial"/>
                <w:szCs w:val="18"/>
              </w:rPr>
            </w:pPr>
            <w:r>
              <w:rPr>
                <w:rFonts w:cs="Arial"/>
                <w:szCs w:val="18"/>
              </w:rPr>
              <w:t>0.8</w:t>
            </w:r>
          </w:p>
        </w:tc>
      </w:tr>
      <w:tr w:rsidR="005C19E2" w:rsidRPr="00EF5447" w14:paraId="5631726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7F8C67" w14:textId="77777777" w:rsidR="005C19E2" w:rsidRPr="00EF5447" w:rsidRDefault="005C19E2" w:rsidP="005C19E2">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13A37C4" w14:textId="77777777" w:rsidR="005C19E2" w:rsidRPr="00EF5447" w:rsidRDefault="005C19E2" w:rsidP="005C19E2">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17A26DB" w14:textId="77777777" w:rsidR="005C19E2" w:rsidRPr="00EF5447" w:rsidRDefault="005C19E2" w:rsidP="005C19E2">
            <w:pPr>
              <w:pStyle w:val="TAC"/>
              <w:rPr>
                <w:rFonts w:eastAsia="MS Mincho"/>
                <w:bCs/>
                <w:szCs w:val="18"/>
              </w:rPr>
            </w:pPr>
            <w:r w:rsidRPr="00EF5447">
              <w:rPr>
                <w:rFonts w:eastAsia="Malgun Gothic"/>
                <w:szCs w:val="18"/>
                <w:lang w:eastAsia="ko-KR"/>
              </w:rPr>
              <w:t>0.6</w:t>
            </w:r>
          </w:p>
        </w:tc>
      </w:tr>
      <w:tr w:rsidR="005C19E2" w:rsidRPr="00EF5447" w14:paraId="6DE237A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1FFBBC1" w14:textId="77777777" w:rsidR="005C19E2" w:rsidRPr="00EF5447" w:rsidRDefault="005C19E2" w:rsidP="005C19E2">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AD2B422" w14:textId="77777777" w:rsidR="005C19E2" w:rsidRPr="00EF5447" w:rsidRDefault="005C19E2" w:rsidP="005C19E2">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05527BC" w14:textId="77777777" w:rsidR="005C19E2" w:rsidRPr="00EF5447" w:rsidRDefault="005C19E2" w:rsidP="005C19E2">
            <w:pPr>
              <w:pStyle w:val="TAC"/>
              <w:rPr>
                <w:rFonts w:eastAsia="MS Mincho"/>
                <w:bCs/>
                <w:szCs w:val="18"/>
              </w:rPr>
            </w:pPr>
            <w:r w:rsidRPr="00EF5447">
              <w:rPr>
                <w:rFonts w:eastAsia="Malgun Gothic"/>
                <w:szCs w:val="18"/>
                <w:lang w:eastAsia="ko-KR"/>
              </w:rPr>
              <w:t>0.3</w:t>
            </w:r>
          </w:p>
        </w:tc>
      </w:tr>
      <w:tr w:rsidR="005C19E2" w:rsidRPr="00EF5447" w14:paraId="04931C4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7DF223" w14:textId="77777777" w:rsidR="005C19E2" w:rsidRPr="00EF5447" w:rsidRDefault="005C19E2" w:rsidP="005C19E2">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CBEF4EA" w14:textId="77777777" w:rsidR="005C19E2" w:rsidRPr="00EF5447" w:rsidRDefault="005C19E2" w:rsidP="005C19E2">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4C6AACB" w14:textId="77777777" w:rsidR="005C19E2" w:rsidRPr="00EF5447" w:rsidRDefault="005C19E2" w:rsidP="005C19E2">
            <w:pPr>
              <w:pStyle w:val="TAC"/>
              <w:rPr>
                <w:rFonts w:eastAsia="MS Mincho"/>
                <w:bCs/>
                <w:szCs w:val="18"/>
              </w:rPr>
            </w:pPr>
            <w:r w:rsidRPr="00EF5447">
              <w:rPr>
                <w:rFonts w:eastAsia="Malgun Gothic"/>
                <w:szCs w:val="18"/>
                <w:lang w:eastAsia="ko-KR"/>
              </w:rPr>
              <w:t>0.5</w:t>
            </w:r>
          </w:p>
        </w:tc>
      </w:tr>
      <w:tr w:rsidR="005C19E2" w:rsidRPr="00EF5447" w14:paraId="7ADF5C4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B0338C" w14:textId="77777777" w:rsidR="005C19E2" w:rsidRPr="00EF5447" w:rsidRDefault="005C19E2" w:rsidP="005C19E2">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4B64957" w14:textId="77777777" w:rsidR="005C19E2" w:rsidRPr="00EF5447" w:rsidRDefault="005C19E2" w:rsidP="005C19E2">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0287363" w14:textId="77777777" w:rsidR="005C19E2" w:rsidRPr="00EF5447" w:rsidRDefault="005C19E2" w:rsidP="005C19E2">
            <w:pPr>
              <w:pStyle w:val="TAC"/>
              <w:rPr>
                <w:rFonts w:eastAsia="MS Mincho"/>
                <w:bCs/>
                <w:szCs w:val="18"/>
              </w:rPr>
            </w:pPr>
            <w:r w:rsidRPr="00EF5447">
              <w:rPr>
                <w:rFonts w:eastAsia="Malgun Gothic"/>
                <w:szCs w:val="18"/>
                <w:lang w:eastAsia="ko-KR"/>
              </w:rPr>
              <w:t>0.6</w:t>
            </w:r>
          </w:p>
        </w:tc>
      </w:tr>
      <w:tr w:rsidR="005C19E2" w:rsidRPr="00EF5447" w14:paraId="3FE75E6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5E3FC4A" w14:textId="77777777" w:rsidR="005C19E2" w:rsidRPr="00EF5447" w:rsidRDefault="005C19E2" w:rsidP="005C19E2">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76527D51" w14:textId="77777777" w:rsidR="005C19E2" w:rsidRPr="00EF5447" w:rsidRDefault="005C19E2" w:rsidP="005C19E2">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59E95D8" w14:textId="77777777" w:rsidR="005C19E2" w:rsidRPr="00EF5447" w:rsidRDefault="005C19E2" w:rsidP="005C19E2">
            <w:pPr>
              <w:pStyle w:val="TAC"/>
              <w:rPr>
                <w:rFonts w:eastAsia="MS Mincho"/>
                <w:bCs/>
                <w:szCs w:val="18"/>
              </w:rPr>
            </w:pPr>
            <w:r w:rsidRPr="00EF5447">
              <w:rPr>
                <w:rFonts w:eastAsia="Malgun Gothic"/>
                <w:szCs w:val="18"/>
                <w:lang w:eastAsia="ko-KR"/>
              </w:rPr>
              <w:t>0.3</w:t>
            </w:r>
          </w:p>
        </w:tc>
      </w:tr>
      <w:tr w:rsidR="005C19E2" w:rsidRPr="00EF5447" w14:paraId="5D3C364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D7494" w14:textId="77777777" w:rsidR="005C19E2" w:rsidRPr="00EF5447" w:rsidRDefault="005C19E2" w:rsidP="005C19E2">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70E1F77" w14:textId="77777777" w:rsidR="005C19E2" w:rsidRPr="00EF5447" w:rsidRDefault="005C19E2" w:rsidP="005C19E2">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3D9FFEF" w14:textId="77777777" w:rsidR="005C19E2" w:rsidRPr="00EF5447" w:rsidRDefault="005C19E2" w:rsidP="005C19E2">
            <w:pPr>
              <w:pStyle w:val="TAC"/>
              <w:rPr>
                <w:rFonts w:eastAsia="MS Mincho"/>
                <w:bCs/>
                <w:szCs w:val="18"/>
              </w:rPr>
            </w:pPr>
            <w:r w:rsidRPr="00EF5447">
              <w:rPr>
                <w:rFonts w:eastAsia="Malgun Gothic"/>
                <w:szCs w:val="18"/>
                <w:lang w:eastAsia="ko-KR"/>
              </w:rPr>
              <w:t>0.8</w:t>
            </w:r>
          </w:p>
        </w:tc>
      </w:tr>
      <w:tr w:rsidR="005C19E2" w:rsidRPr="00EF5447" w14:paraId="6808A15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FB6CC7" w14:textId="77777777" w:rsidR="005C19E2" w:rsidRPr="00EF5447" w:rsidRDefault="005C19E2" w:rsidP="005C19E2">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D88FB76" w14:textId="77777777" w:rsidR="005C19E2" w:rsidRPr="00EF5447" w:rsidRDefault="005C19E2" w:rsidP="005C19E2">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B23D0A8" w14:textId="77777777" w:rsidR="005C19E2" w:rsidRPr="00EF5447" w:rsidRDefault="005C19E2" w:rsidP="005C19E2">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5C19E2" w:rsidRPr="00EF5447" w14:paraId="5760FB6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E232894" w14:textId="77777777" w:rsidR="005C19E2" w:rsidRPr="00EF5447" w:rsidRDefault="005C19E2" w:rsidP="005C19E2">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5D88DA9" w14:textId="77777777" w:rsidR="005C19E2" w:rsidRPr="00EF5447" w:rsidRDefault="005C19E2" w:rsidP="005C19E2">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FBF4258" w14:textId="77777777" w:rsidR="005C19E2" w:rsidRPr="00EF5447" w:rsidRDefault="005C19E2" w:rsidP="005C19E2">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5C19E2" w:rsidRPr="00EF5447" w14:paraId="62127A5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99FC5B" w14:textId="77777777" w:rsidR="005C19E2" w:rsidRPr="00EF5447" w:rsidRDefault="005C19E2" w:rsidP="005C19E2">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47309A6" w14:textId="77777777" w:rsidR="005C19E2" w:rsidRPr="00EF5447" w:rsidRDefault="005C19E2" w:rsidP="005C19E2">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C45EFEF" w14:textId="77777777" w:rsidR="005C19E2" w:rsidRPr="00EF5447" w:rsidRDefault="005C19E2" w:rsidP="005C19E2">
            <w:pPr>
              <w:pStyle w:val="TAC"/>
              <w:rPr>
                <w:rFonts w:cs="Arial"/>
                <w:bCs/>
                <w:szCs w:val="18"/>
              </w:rPr>
            </w:pPr>
            <w:r w:rsidRPr="00EF5447">
              <w:rPr>
                <w:rFonts w:eastAsia="MS Mincho" w:cs="Arial"/>
                <w:bCs/>
                <w:szCs w:val="18"/>
              </w:rPr>
              <w:t>0.8</w:t>
            </w:r>
          </w:p>
        </w:tc>
      </w:tr>
      <w:tr w:rsidR="005C19E2" w:rsidRPr="00EF5447" w14:paraId="789A281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D3A1E" w14:textId="77777777" w:rsidR="005C19E2" w:rsidRPr="00EF5447" w:rsidRDefault="005C19E2" w:rsidP="005C19E2">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CDB862A" w14:textId="77777777" w:rsidR="005C19E2" w:rsidRPr="00EF5447" w:rsidRDefault="005C19E2" w:rsidP="005C19E2">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2CB6B713" w14:textId="77777777" w:rsidR="005C19E2" w:rsidRPr="00EF5447" w:rsidRDefault="005C19E2" w:rsidP="005C19E2">
            <w:pPr>
              <w:pStyle w:val="TAC"/>
              <w:rPr>
                <w:rFonts w:eastAsia="Malgun Gothic" w:cs="Arial"/>
                <w:lang w:eastAsia="ko-KR"/>
              </w:rPr>
            </w:pPr>
            <w:r w:rsidRPr="00EF5447">
              <w:rPr>
                <w:rFonts w:cs="Arial"/>
                <w:bCs/>
                <w:szCs w:val="18"/>
              </w:rPr>
              <w:t>0.3</w:t>
            </w:r>
          </w:p>
        </w:tc>
      </w:tr>
      <w:tr w:rsidR="005C19E2" w:rsidRPr="00EF5447" w14:paraId="02826A0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D020D65" w14:textId="77777777" w:rsidR="005C19E2" w:rsidRPr="00EF5447" w:rsidRDefault="005C19E2" w:rsidP="005C19E2">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C8B754" w14:textId="77777777" w:rsidR="005C19E2" w:rsidRPr="00EF5447" w:rsidRDefault="005C19E2" w:rsidP="005C19E2">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92DF0F9" w14:textId="77777777" w:rsidR="005C19E2" w:rsidRPr="00EF5447" w:rsidRDefault="005C19E2" w:rsidP="005C19E2">
            <w:pPr>
              <w:pStyle w:val="TAC"/>
              <w:rPr>
                <w:rFonts w:eastAsia="Malgun Gothic" w:cs="Arial"/>
                <w:lang w:eastAsia="ko-KR"/>
              </w:rPr>
            </w:pPr>
            <w:r w:rsidRPr="00EF5447">
              <w:rPr>
                <w:rFonts w:cs="Arial"/>
                <w:bCs/>
                <w:szCs w:val="18"/>
              </w:rPr>
              <w:t>0.6</w:t>
            </w:r>
          </w:p>
        </w:tc>
      </w:tr>
      <w:tr w:rsidR="005C19E2" w:rsidRPr="00EF5447" w14:paraId="21F7BE8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A8C1F" w14:textId="77777777" w:rsidR="005C19E2" w:rsidRPr="00EF5447" w:rsidRDefault="005C19E2" w:rsidP="005C19E2">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E6B96" w14:textId="77777777" w:rsidR="005C19E2" w:rsidRPr="00EF5447" w:rsidRDefault="005C19E2" w:rsidP="005C19E2">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8240AB" w14:textId="77777777" w:rsidR="005C19E2" w:rsidRPr="00EF5447" w:rsidRDefault="005C19E2" w:rsidP="005C19E2">
            <w:pPr>
              <w:pStyle w:val="TAC"/>
              <w:rPr>
                <w:rFonts w:eastAsia="Malgun Gothic" w:cs="Arial"/>
                <w:lang w:eastAsia="ko-KR"/>
              </w:rPr>
            </w:pPr>
            <w:r w:rsidRPr="00EF5447">
              <w:rPr>
                <w:rFonts w:cs="Arial"/>
                <w:bCs/>
                <w:szCs w:val="18"/>
              </w:rPr>
              <w:t>0.8</w:t>
            </w:r>
          </w:p>
        </w:tc>
      </w:tr>
      <w:tr w:rsidR="005C19E2" w:rsidRPr="00EF5447" w14:paraId="65786C0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553C27" w14:textId="77777777" w:rsidR="005C19E2" w:rsidRPr="00EF5447" w:rsidRDefault="005C19E2" w:rsidP="005C19E2">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8F1685A" w14:textId="77777777" w:rsidR="005C19E2" w:rsidRPr="00EF5447" w:rsidRDefault="005C19E2" w:rsidP="005C19E2">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03D29C7" w14:textId="77777777" w:rsidR="005C19E2" w:rsidRPr="00EF5447" w:rsidRDefault="005C19E2" w:rsidP="005C19E2">
            <w:pPr>
              <w:pStyle w:val="TAC"/>
              <w:rPr>
                <w:rFonts w:cs="Arial"/>
                <w:bCs/>
                <w:szCs w:val="18"/>
              </w:rPr>
            </w:pPr>
            <w:r w:rsidRPr="00EF5447">
              <w:rPr>
                <w:rFonts w:eastAsia="Malgun Gothic" w:cs="Arial"/>
                <w:szCs w:val="18"/>
                <w:lang w:eastAsia="ko-KR"/>
              </w:rPr>
              <w:t>0.3</w:t>
            </w:r>
          </w:p>
        </w:tc>
      </w:tr>
      <w:tr w:rsidR="005C19E2" w:rsidRPr="00EF5447" w14:paraId="0E6709C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7D5B70A" w14:textId="77777777" w:rsidR="005C19E2" w:rsidRPr="00EF5447" w:rsidRDefault="005C19E2" w:rsidP="005C1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DBDAB1" w14:textId="77777777" w:rsidR="005C19E2" w:rsidRPr="00EF5447" w:rsidRDefault="005C19E2" w:rsidP="005C19E2">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9618CE5" w14:textId="77777777" w:rsidR="005C19E2" w:rsidRPr="00EF5447" w:rsidRDefault="005C19E2" w:rsidP="005C19E2">
            <w:pPr>
              <w:pStyle w:val="TAC"/>
              <w:rPr>
                <w:rFonts w:cs="Arial"/>
                <w:bCs/>
                <w:szCs w:val="18"/>
              </w:rPr>
            </w:pPr>
            <w:r w:rsidRPr="00EF5447">
              <w:rPr>
                <w:rFonts w:eastAsia="Malgun Gothic" w:cs="Arial"/>
                <w:szCs w:val="18"/>
                <w:lang w:eastAsia="ko-KR"/>
              </w:rPr>
              <w:t>0.3</w:t>
            </w:r>
          </w:p>
        </w:tc>
      </w:tr>
      <w:tr w:rsidR="005C19E2" w:rsidRPr="00EF5447" w14:paraId="708464E1"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8" w:author="Xiaomi" w:date="2021-04-20T21:2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509" w:author="Xiaomi" w:date="2021-04-20T21:22:00Z">
              <w:tcPr>
                <w:tcW w:w="2221" w:type="dxa"/>
                <w:tcBorders>
                  <w:top w:val="nil"/>
                  <w:left w:val="single" w:sz="4" w:space="0" w:color="auto"/>
                  <w:bottom w:val="single" w:sz="4" w:space="0" w:color="auto"/>
                  <w:right w:val="single" w:sz="4" w:space="0" w:color="auto"/>
                </w:tcBorders>
                <w:shd w:val="clear" w:color="auto" w:fill="auto"/>
                <w:hideMark/>
              </w:tcPr>
            </w:tcPrChange>
          </w:tcPr>
          <w:p w14:paraId="21EFEACC" w14:textId="77777777" w:rsidR="005C19E2" w:rsidRPr="00EF5447" w:rsidRDefault="005C19E2" w:rsidP="005C1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Change w:id="510" w:author="Xiaomi" w:date="2021-04-20T21:22:00Z">
              <w:tcPr>
                <w:tcW w:w="2952" w:type="dxa"/>
                <w:tcBorders>
                  <w:top w:val="single" w:sz="4" w:space="0" w:color="auto"/>
                  <w:left w:val="single" w:sz="4" w:space="0" w:color="auto"/>
                  <w:bottom w:val="single" w:sz="4" w:space="0" w:color="auto"/>
                  <w:right w:val="single" w:sz="4" w:space="0" w:color="auto"/>
                </w:tcBorders>
                <w:hideMark/>
              </w:tcPr>
            </w:tcPrChange>
          </w:tcPr>
          <w:p w14:paraId="0C0F481D" w14:textId="77777777" w:rsidR="005C19E2" w:rsidRPr="00EF5447" w:rsidRDefault="005C19E2" w:rsidP="005C19E2">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Change w:id="511" w:author="Xiaomi" w:date="2021-04-20T21:22:00Z">
              <w:tcPr>
                <w:tcW w:w="2952" w:type="dxa"/>
                <w:tcBorders>
                  <w:top w:val="single" w:sz="4" w:space="0" w:color="auto"/>
                  <w:left w:val="single" w:sz="4" w:space="0" w:color="auto"/>
                  <w:bottom w:val="single" w:sz="4" w:space="0" w:color="auto"/>
                  <w:right w:val="single" w:sz="4" w:space="0" w:color="auto"/>
                </w:tcBorders>
                <w:hideMark/>
              </w:tcPr>
            </w:tcPrChange>
          </w:tcPr>
          <w:p w14:paraId="414E3642" w14:textId="77777777" w:rsidR="005C19E2" w:rsidRPr="00EF5447" w:rsidRDefault="005C19E2" w:rsidP="005C19E2">
            <w:pPr>
              <w:pStyle w:val="TAC"/>
              <w:rPr>
                <w:rFonts w:cs="Arial"/>
                <w:bCs/>
                <w:szCs w:val="18"/>
              </w:rPr>
            </w:pPr>
            <w:r w:rsidRPr="00EF5447">
              <w:rPr>
                <w:rFonts w:eastAsia="Malgun Gothic" w:cs="Arial"/>
                <w:szCs w:val="18"/>
                <w:lang w:eastAsia="ko-KR"/>
              </w:rPr>
              <w:t>0.8</w:t>
            </w:r>
          </w:p>
        </w:tc>
      </w:tr>
      <w:tr w:rsidR="00B80A00" w:rsidRPr="00EF5447" w14:paraId="5F12A57F" w14:textId="77777777" w:rsidTr="00594C5D">
        <w:trPr>
          <w:trHeight w:val="187"/>
          <w:jc w:val="center"/>
          <w:ins w:id="512" w:author="Xiaomi" w:date="2021-04-20T21:22:00Z"/>
        </w:trPr>
        <w:tc>
          <w:tcPr>
            <w:tcW w:w="2221" w:type="dxa"/>
            <w:tcBorders>
              <w:top w:val="single" w:sz="4" w:space="0" w:color="auto"/>
              <w:left w:val="single" w:sz="4" w:space="0" w:color="auto"/>
              <w:bottom w:val="nil"/>
              <w:right w:val="single" w:sz="4" w:space="0" w:color="auto"/>
            </w:tcBorders>
            <w:shd w:val="clear" w:color="auto" w:fill="auto"/>
          </w:tcPr>
          <w:p w14:paraId="42AEE6E0" w14:textId="552B55BD" w:rsidR="00B80A00" w:rsidRPr="00EF5447" w:rsidRDefault="00B80A00" w:rsidP="00B80A00">
            <w:pPr>
              <w:pStyle w:val="TAC"/>
              <w:rPr>
                <w:ins w:id="513" w:author="Xiaomi" w:date="2021-04-20T21:22:00Z"/>
              </w:rPr>
            </w:pPr>
            <w:ins w:id="514" w:author="Xiaomi" w:date="2021-04-20T21:22:00Z">
              <w:r w:rsidRPr="00EF5447">
                <w:rPr>
                  <w:rFonts w:cs="Arial"/>
                  <w:szCs w:val="18"/>
                </w:rPr>
                <w:t>DC_28_n8</w:t>
              </w:r>
              <w:r w:rsidRPr="00EF5447">
                <w:rPr>
                  <w:rFonts w:cs="Arial"/>
                  <w:szCs w:val="18"/>
                  <w:lang w:eastAsia="ja-JP"/>
                </w:rPr>
                <w:t>-</w:t>
              </w:r>
              <w:r w:rsidRPr="00EF5447">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tcPr>
          <w:p w14:paraId="4ADBFDB6" w14:textId="7A8507F4" w:rsidR="00B80A00" w:rsidRPr="00EF5447" w:rsidRDefault="00B80A00" w:rsidP="00B80A00">
            <w:pPr>
              <w:pStyle w:val="TAC"/>
              <w:rPr>
                <w:ins w:id="515" w:author="Xiaomi" w:date="2021-04-20T21:22:00Z"/>
              </w:rPr>
            </w:pPr>
            <w:ins w:id="516" w:author="Xiaomi" w:date="2021-04-20T21:22:00Z">
              <w:r w:rsidRPr="00EF5447">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74A0FCE4" w14:textId="5C8F02BE" w:rsidR="00B80A00" w:rsidRPr="00EF5447" w:rsidRDefault="00B80A00" w:rsidP="00B80A00">
            <w:pPr>
              <w:pStyle w:val="TAC"/>
              <w:rPr>
                <w:ins w:id="517" w:author="Xiaomi" w:date="2021-04-20T21:22:00Z"/>
                <w:lang w:eastAsia="zh-CN"/>
              </w:rPr>
            </w:pPr>
            <w:ins w:id="518" w:author="Xiaomi" w:date="2021-04-20T21:22:00Z">
              <w:r w:rsidRPr="00EF5447">
                <w:rPr>
                  <w:lang w:eastAsia="ja-JP"/>
                </w:rPr>
                <w:t>0.5</w:t>
              </w:r>
            </w:ins>
          </w:p>
        </w:tc>
      </w:tr>
      <w:tr w:rsidR="00B80A00" w:rsidRPr="00EF5447" w14:paraId="5F876816"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0" w:author="Xiaomi" w:date="2021-04-20T21:22:00Z"/>
          <w:trPrChange w:id="521" w:author="Xiaomi" w:date="2021-04-20T21:22: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522" w:author="Xiaomi" w:date="2021-04-20T21:22:00Z">
              <w:tcPr>
                <w:tcW w:w="2221" w:type="dxa"/>
                <w:tcBorders>
                  <w:top w:val="single" w:sz="4" w:space="0" w:color="auto"/>
                  <w:left w:val="single" w:sz="4" w:space="0" w:color="auto"/>
                  <w:bottom w:val="nil"/>
                  <w:right w:val="single" w:sz="4" w:space="0" w:color="auto"/>
                </w:tcBorders>
                <w:shd w:val="clear" w:color="auto" w:fill="auto"/>
              </w:tcPr>
            </w:tcPrChange>
          </w:tcPr>
          <w:p w14:paraId="6963DDEA" w14:textId="77777777" w:rsidR="00B80A00" w:rsidRPr="00EF5447" w:rsidRDefault="00B80A00" w:rsidP="00B80A00">
            <w:pPr>
              <w:pStyle w:val="TAC"/>
              <w:rPr>
                <w:ins w:id="523" w:author="Xiaomi" w:date="2021-04-20T21:22:00Z"/>
              </w:rPr>
            </w:pPr>
          </w:p>
        </w:tc>
        <w:tc>
          <w:tcPr>
            <w:tcW w:w="2952" w:type="dxa"/>
            <w:tcBorders>
              <w:top w:val="single" w:sz="4" w:space="0" w:color="auto"/>
              <w:left w:val="single" w:sz="4" w:space="0" w:color="auto"/>
              <w:bottom w:val="single" w:sz="4" w:space="0" w:color="auto"/>
              <w:right w:val="single" w:sz="4" w:space="0" w:color="auto"/>
            </w:tcBorders>
            <w:tcPrChange w:id="524"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37453F9D" w14:textId="75690A76" w:rsidR="00B80A00" w:rsidRPr="00EF5447" w:rsidRDefault="00B80A00" w:rsidP="00B80A00">
            <w:pPr>
              <w:pStyle w:val="TAC"/>
              <w:rPr>
                <w:ins w:id="525" w:author="Xiaomi" w:date="2021-04-20T21:22:00Z"/>
              </w:rPr>
            </w:pPr>
            <w:ins w:id="526" w:author="Xiaomi" w:date="2021-04-20T21:22:00Z">
              <w:r w:rsidRPr="00EF5447">
                <w:rPr>
                  <w:lang w:eastAsia="ja-JP"/>
                </w:rPr>
                <w:t>n8</w:t>
              </w:r>
            </w:ins>
          </w:p>
        </w:tc>
        <w:tc>
          <w:tcPr>
            <w:tcW w:w="2952" w:type="dxa"/>
            <w:tcBorders>
              <w:top w:val="single" w:sz="4" w:space="0" w:color="auto"/>
              <w:left w:val="single" w:sz="4" w:space="0" w:color="auto"/>
              <w:bottom w:val="single" w:sz="4" w:space="0" w:color="auto"/>
              <w:right w:val="single" w:sz="4" w:space="0" w:color="auto"/>
            </w:tcBorders>
            <w:tcPrChange w:id="527"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76A62932" w14:textId="59C35018" w:rsidR="00B80A00" w:rsidRPr="00EF5447" w:rsidRDefault="00B80A00" w:rsidP="00B80A00">
            <w:pPr>
              <w:pStyle w:val="TAC"/>
              <w:rPr>
                <w:ins w:id="528" w:author="Xiaomi" w:date="2021-04-20T21:22:00Z"/>
                <w:lang w:eastAsia="zh-CN"/>
              </w:rPr>
            </w:pPr>
            <w:ins w:id="529" w:author="Xiaomi" w:date="2021-04-20T21:22:00Z">
              <w:r w:rsidRPr="00EF5447">
                <w:rPr>
                  <w:lang w:eastAsia="ja-JP"/>
                </w:rPr>
                <w:t>0.6</w:t>
              </w:r>
            </w:ins>
          </w:p>
        </w:tc>
      </w:tr>
      <w:tr w:rsidR="00B80A00" w:rsidRPr="00EF5447" w14:paraId="29C4E118"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Xiaomi" w:date="2021-04-20T2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1" w:author="Xiaomi" w:date="2021-04-20T21:22:00Z"/>
          <w:trPrChange w:id="532" w:author="Xiaomi" w:date="2021-04-20T21:2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533" w:author="Xiaomi" w:date="2021-04-20T21:23:00Z">
              <w:tcPr>
                <w:tcW w:w="2221" w:type="dxa"/>
                <w:tcBorders>
                  <w:top w:val="single" w:sz="4" w:space="0" w:color="auto"/>
                  <w:left w:val="single" w:sz="4" w:space="0" w:color="auto"/>
                  <w:bottom w:val="nil"/>
                  <w:right w:val="single" w:sz="4" w:space="0" w:color="auto"/>
                </w:tcBorders>
                <w:shd w:val="clear" w:color="auto" w:fill="auto"/>
              </w:tcPr>
            </w:tcPrChange>
          </w:tcPr>
          <w:p w14:paraId="68B0F6D2" w14:textId="77777777" w:rsidR="00B80A00" w:rsidRPr="00EF5447" w:rsidRDefault="00B80A00" w:rsidP="00B80A00">
            <w:pPr>
              <w:pStyle w:val="TAC"/>
              <w:rPr>
                <w:ins w:id="534" w:author="Xiaomi" w:date="2021-04-20T21:22:00Z"/>
              </w:rPr>
            </w:pPr>
          </w:p>
        </w:tc>
        <w:tc>
          <w:tcPr>
            <w:tcW w:w="2952" w:type="dxa"/>
            <w:tcBorders>
              <w:top w:val="single" w:sz="4" w:space="0" w:color="auto"/>
              <w:left w:val="single" w:sz="4" w:space="0" w:color="auto"/>
              <w:bottom w:val="single" w:sz="4" w:space="0" w:color="auto"/>
              <w:right w:val="single" w:sz="4" w:space="0" w:color="auto"/>
            </w:tcBorders>
            <w:tcPrChange w:id="535"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67F9C688" w14:textId="34E4930B" w:rsidR="00B80A00" w:rsidRPr="00EF5447" w:rsidRDefault="00B80A00" w:rsidP="00B80A00">
            <w:pPr>
              <w:pStyle w:val="TAC"/>
              <w:rPr>
                <w:ins w:id="536" w:author="Xiaomi" w:date="2021-04-20T21:22:00Z"/>
              </w:rPr>
            </w:pPr>
            <w:ins w:id="537" w:author="Xiaomi" w:date="2021-04-20T21:22:00Z">
              <w:r w:rsidRPr="00EF5447">
                <w:rPr>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538"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74422CFD" w14:textId="3FE9DD2B" w:rsidR="00B80A00" w:rsidRPr="00EF5447" w:rsidRDefault="00B80A00" w:rsidP="00B80A00">
            <w:pPr>
              <w:pStyle w:val="TAC"/>
              <w:rPr>
                <w:ins w:id="539" w:author="Xiaomi" w:date="2021-04-20T21:22:00Z"/>
                <w:lang w:eastAsia="zh-CN"/>
              </w:rPr>
            </w:pPr>
            <w:ins w:id="540" w:author="Xiaomi" w:date="2021-04-20T21:22:00Z">
              <w:r w:rsidRPr="00EF5447">
                <w:rPr>
                  <w:lang w:eastAsia="ja-JP"/>
                </w:rPr>
                <w:t>0.3</w:t>
              </w:r>
            </w:ins>
          </w:p>
        </w:tc>
      </w:tr>
      <w:tr w:rsidR="00B80A00" w:rsidRPr="00EF5447" w14:paraId="40B1851D"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2" w:author="Xiaomi" w:date="2021-04-20T21:22:00Z"/>
          <w:trPrChange w:id="543" w:author="Xiaomi" w:date="2021-04-20T21:22: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544" w:author="Xiaomi" w:date="2021-04-20T21:22:00Z">
              <w:tcPr>
                <w:tcW w:w="2221" w:type="dxa"/>
                <w:tcBorders>
                  <w:top w:val="single" w:sz="4" w:space="0" w:color="auto"/>
                  <w:left w:val="single" w:sz="4" w:space="0" w:color="auto"/>
                  <w:bottom w:val="nil"/>
                  <w:right w:val="single" w:sz="4" w:space="0" w:color="auto"/>
                </w:tcBorders>
                <w:shd w:val="clear" w:color="auto" w:fill="auto"/>
              </w:tcPr>
            </w:tcPrChange>
          </w:tcPr>
          <w:p w14:paraId="00FC20E0" w14:textId="09D6A21A" w:rsidR="00B80A00" w:rsidRPr="00EF5447" w:rsidRDefault="00B80A00" w:rsidP="00B80A00">
            <w:pPr>
              <w:pStyle w:val="TAC"/>
              <w:rPr>
                <w:ins w:id="545" w:author="Xiaomi" w:date="2021-04-20T21:22:00Z"/>
              </w:rPr>
            </w:pPr>
            <w:ins w:id="546" w:author="Xiaomi" w:date="2021-04-20T21:22:00Z">
              <w:r w:rsidRPr="00EF5447">
                <w:rPr>
                  <w:rFonts w:cs="Arial"/>
                  <w:szCs w:val="18"/>
                </w:rPr>
                <w:t>DC_28_n40</w:t>
              </w:r>
              <w:r w:rsidRPr="00EF5447">
                <w:rPr>
                  <w:rFonts w:cs="Arial"/>
                  <w:szCs w:val="18"/>
                  <w:lang w:eastAsia="ja-JP"/>
                </w:rPr>
                <w:t>-</w:t>
              </w:r>
              <w:r w:rsidRPr="00EF5447">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tcPrChange w:id="547"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6385EBF8" w14:textId="0A156D01" w:rsidR="00B80A00" w:rsidRPr="00EF5447" w:rsidRDefault="00B80A00" w:rsidP="00B80A00">
            <w:pPr>
              <w:pStyle w:val="TAC"/>
              <w:rPr>
                <w:ins w:id="548" w:author="Xiaomi" w:date="2021-04-20T21:22:00Z"/>
              </w:rPr>
            </w:pPr>
            <w:ins w:id="549" w:author="Xiaomi" w:date="2021-04-20T21:22:00Z">
              <w:r w:rsidRPr="00EF5447">
                <w:rPr>
                  <w:lang w:eastAsia="ja-JP"/>
                </w:rPr>
                <w:t>28</w:t>
              </w:r>
            </w:ins>
          </w:p>
        </w:tc>
        <w:tc>
          <w:tcPr>
            <w:tcW w:w="2952" w:type="dxa"/>
            <w:tcBorders>
              <w:top w:val="single" w:sz="4" w:space="0" w:color="auto"/>
              <w:left w:val="single" w:sz="4" w:space="0" w:color="auto"/>
              <w:bottom w:val="single" w:sz="4" w:space="0" w:color="auto"/>
              <w:right w:val="single" w:sz="4" w:space="0" w:color="auto"/>
            </w:tcBorders>
            <w:tcPrChange w:id="550"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23BA6496" w14:textId="7303839F" w:rsidR="00B80A00" w:rsidRPr="00EF5447" w:rsidRDefault="00B80A00" w:rsidP="00B80A00">
            <w:pPr>
              <w:pStyle w:val="TAC"/>
              <w:rPr>
                <w:ins w:id="551" w:author="Xiaomi" w:date="2021-04-20T21:22:00Z"/>
                <w:lang w:eastAsia="zh-CN"/>
              </w:rPr>
            </w:pPr>
            <w:ins w:id="552" w:author="Xiaomi" w:date="2021-04-20T21:22:00Z">
              <w:r w:rsidRPr="00EF5447">
                <w:rPr>
                  <w:lang w:eastAsia="ja-JP"/>
                </w:rPr>
                <w:t>0.5</w:t>
              </w:r>
            </w:ins>
          </w:p>
        </w:tc>
      </w:tr>
      <w:tr w:rsidR="00B80A00" w:rsidRPr="00EF5447" w14:paraId="6DF06788"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Xiaomi" w:date="2021-04-20T2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4" w:author="Xiaomi" w:date="2021-04-20T21:22:00Z"/>
          <w:trPrChange w:id="555" w:author="Xiaomi" w:date="2021-04-20T21:23: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556" w:author="Xiaomi" w:date="2021-04-20T21:23:00Z">
              <w:tcPr>
                <w:tcW w:w="2221" w:type="dxa"/>
                <w:tcBorders>
                  <w:top w:val="single" w:sz="4" w:space="0" w:color="auto"/>
                  <w:left w:val="single" w:sz="4" w:space="0" w:color="auto"/>
                  <w:bottom w:val="nil"/>
                  <w:right w:val="single" w:sz="4" w:space="0" w:color="auto"/>
                </w:tcBorders>
                <w:shd w:val="clear" w:color="auto" w:fill="auto"/>
              </w:tcPr>
            </w:tcPrChange>
          </w:tcPr>
          <w:p w14:paraId="754C9355" w14:textId="77777777" w:rsidR="00B80A00" w:rsidRPr="00EF5447" w:rsidRDefault="00B80A00" w:rsidP="00B80A00">
            <w:pPr>
              <w:pStyle w:val="TAC"/>
              <w:rPr>
                <w:ins w:id="557" w:author="Xiaomi" w:date="2021-04-20T21:22:00Z"/>
              </w:rPr>
            </w:pPr>
          </w:p>
        </w:tc>
        <w:tc>
          <w:tcPr>
            <w:tcW w:w="2952" w:type="dxa"/>
            <w:tcBorders>
              <w:top w:val="single" w:sz="4" w:space="0" w:color="auto"/>
              <w:left w:val="single" w:sz="4" w:space="0" w:color="auto"/>
              <w:bottom w:val="single" w:sz="4" w:space="0" w:color="auto"/>
              <w:right w:val="single" w:sz="4" w:space="0" w:color="auto"/>
            </w:tcBorders>
            <w:tcPrChange w:id="558"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15BD1001" w14:textId="68DD56CE" w:rsidR="00B80A00" w:rsidRPr="00EF5447" w:rsidRDefault="00B80A00" w:rsidP="00B80A00">
            <w:pPr>
              <w:pStyle w:val="TAC"/>
              <w:rPr>
                <w:ins w:id="559" w:author="Xiaomi" w:date="2021-04-20T21:22:00Z"/>
              </w:rPr>
            </w:pPr>
            <w:ins w:id="560" w:author="Xiaomi" w:date="2021-04-20T21:22:00Z">
              <w:r w:rsidRPr="00EF5447">
                <w:rPr>
                  <w:lang w:eastAsia="ja-JP"/>
                </w:rPr>
                <w:t>n40</w:t>
              </w:r>
            </w:ins>
          </w:p>
        </w:tc>
        <w:tc>
          <w:tcPr>
            <w:tcW w:w="2952" w:type="dxa"/>
            <w:tcBorders>
              <w:top w:val="single" w:sz="4" w:space="0" w:color="auto"/>
              <w:left w:val="single" w:sz="4" w:space="0" w:color="auto"/>
              <w:bottom w:val="single" w:sz="4" w:space="0" w:color="auto"/>
              <w:right w:val="single" w:sz="4" w:space="0" w:color="auto"/>
            </w:tcBorders>
            <w:tcPrChange w:id="561"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111BAE0A" w14:textId="0E581A58" w:rsidR="00B80A00" w:rsidRPr="00EF5447" w:rsidRDefault="00B80A00" w:rsidP="00B80A00">
            <w:pPr>
              <w:pStyle w:val="TAC"/>
              <w:rPr>
                <w:ins w:id="562" w:author="Xiaomi" w:date="2021-04-20T21:22:00Z"/>
                <w:lang w:eastAsia="zh-CN"/>
              </w:rPr>
            </w:pPr>
            <w:ins w:id="563" w:author="Xiaomi" w:date="2021-04-20T21:22:00Z">
              <w:r w:rsidRPr="00EF5447">
                <w:rPr>
                  <w:lang w:eastAsia="ja-JP"/>
                </w:rPr>
                <w:t>0.3</w:t>
              </w:r>
              <w:r w:rsidRPr="00EF5447">
                <w:rPr>
                  <w:vertAlign w:val="superscript"/>
                  <w:lang w:eastAsia="ja-JP"/>
                </w:rPr>
                <w:t>5</w:t>
              </w:r>
            </w:ins>
          </w:p>
        </w:tc>
      </w:tr>
      <w:tr w:rsidR="00B80A00" w:rsidRPr="00EF5447" w14:paraId="507921B3"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Xiaomi" w:date="2021-04-20T2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5" w:author="Xiaomi" w:date="2021-04-20T21:22:00Z"/>
          <w:trPrChange w:id="566" w:author="Xiaomi" w:date="2021-04-20T21:2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567" w:author="Xiaomi" w:date="2021-04-20T21:23:00Z">
              <w:tcPr>
                <w:tcW w:w="2221" w:type="dxa"/>
                <w:tcBorders>
                  <w:top w:val="single" w:sz="4" w:space="0" w:color="auto"/>
                  <w:left w:val="single" w:sz="4" w:space="0" w:color="auto"/>
                  <w:bottom w:val="nil"/>
                  <w:right w:val="single" w:sz="4" w:space="0" w:color="auto"/>
                </w:tcBorders>
                <w:shd w:val="clear" w:color="auto" w:fill="auto"/>
              </w:tcPr>
            </w:tcPrChange>
          </w:tcPr>
          <w:p w14:paraId="3AC0CB8F" w14:textId="77777777" w:rsidR="00B80A00" w:rsidRPr="00EF5447" w:rsidRDefault="00B80A00" w:rsidP="00B80A00">
            <w:pPr>
              <w:pStyle w:val="TAC"/>
              <w:rPr>
                <w:ins w:id="568" w:author="Xiaomi" w:date="2021-04-20T21:22:00Z"/>
              </w:rPr>
            </w:pPr>
          </w:p>
        </w:tc>
        <w:tc>
          <w:tcPr>
            <w:tcW w:w="2952" w:type="dxa"/>
            <w:tcBorders>
              <w:top w:val="single" w:sz="4" w:space="0" w:color="auto"/>
              <w:left w:val="single" w:sz="4" w:space="0" w:color="auto"/>
              <w:bottom w:val="single" w:sz="4" w:space="0" w:color="auto"/>
              <w:right w:val="single" w:sz="4" w:space="0" w:color="auto"/>
            </w:tcBorders>
            <w:tcPrChange w:id="569"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114E103B" w14:textId="64F75EF5" w:rsidR="00B80A00" w:rsidRPr="00EF5447" w:rsidRDefault="00B80A00" w:rsidP="00B80A00">
            <w:pPr>
              <w:pStyle w:val="TAC"/>
              <w:rPr>
                <w:ins w:id="570" w:author="Xiaomi" w:date="2021-04-20T21:22:00Z"/>
              </w:rPr>
            </w:pPr>
            <w:ins w:id="571" w:author="Xiaomi" w:date="2021-04-20T21:22:00Z">
              <w:r w:rsidRPr="00EF5447">
                <w:rPr>
                  <w:lang w:eastAsia="ja-JP"/>
                </w:rPr>
                <w:t>n78</w:t>
              </w:r>
            </w:ins>
          </w:p>
        </w:tc>
        <w:tc>
          <w:tcPr>
            <w:tcW w:w="2952" w:type="dxa"/>
            <w:tcBorders>
              <w:top w:val="single" w:sz="4" w:space="0" w:color="auto"/>
              <w:left w:val="single" w:sz="4" w:space="0" w:color="auto"/>
              <w:bottom w:val="single" w:sz="4" w:space="0" w:color="auto"/>
              <w:right w:val="single" w:sz="4" w:space="0" w:color="auto"/>
            </w:tcBorders>
            <w:tcPrChange w:id="572" w:author="Xiaomi" w:date="2021-04-20T21:23:00Z">
              <w:tcPr>
                <w:tcW w:w="2952" w:type="dxa"/>
                <w:tcBorders>
                  <w:top w:val="single" w:sz="4" w:space="0" w:color="auto"/>
                  <w:left w:val="single" w:sz="4" w:space="0" w:color="auto"/>
                  <w:bottom w:val="single" w:sz="4" w:space="0" w:color="auto"/>
                  <w:right w:val="single" w:sz="4" w:space="0" w:color="auto"/>
                </w:tcBorders>
              </w:tcPr>
            </w:tcPrChange>
          </w:tcPr>
          <w:p w14:paraId="7AD174C2" w14:textId="0102D7AA" w:rsidR="00B80A00" w:rsidRPr="00EF5447" w:rsidRDefault="00B80A00" w:rsidP="00B80A00">
            <w:pPr>
              <w:pStyle w:val="TAC"/>
              <w:rPr>
                <w:ins w:id="573" w:author="Xiaomi" w:date="2021-04-20T21:22:00Z"/>
                <w:lang w:eastAsia="zh-CN"/>
              </w:rPr>
            </w:pPr>
            <w:ins w:id="574" w:author="Xiaomi" w:date="2021-04-20T21:22:00Z">
              <w:r w:rsidRPr="00EF5447">
                <w:rPr>
                  <w:lang w:eastAsia="ja-JP"/>
                </w:rPr>
                <w:t>0.8</w:t>
              </w:r>
              <w:r w:rsidRPr="00EF5447">
                <w:rPr>
                  <w:vertAlign w:val="superscript"/>
                  <w:lang w:eastAsia="ja-JP"/>
                </w:rPr>
                <w:t>5</w:t>
              </w:r>
            </w:ins>
          </w:p>
        </w:tc>
      </w:tr>
      <w:tr w:rsidR="00B80A00" w:rsidRPr="00EF5447" w14:paraId="484090DE" w14:textId="77777777"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Xiaomi" w:date="2021-04-20T2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6" w:author="Xiaomi" w:date="2021-04-20T21:23: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577" w:author="Xiaomi" w:date="2021-04-20T21:23:00Z">
              <w:tcPr>
                <w:tcW w:w="2221" w:type="dxa"/>
                <w:tcBorders>
                  <w:top w:val="single" w:sz="4" w:space="0" w:color="auto"/>
                  <w:left w:val="single" w:sz="4" w:space="0" w:color="auto"/>
                  <w:bottom w:val="nil"/>
                  <w:right w:val="single" w:sz="4" w:space="0" w:color="auto"/>
                </w:tcBorders>
                <w:shd w:val="clear" w:color="auto" w:fill="auto"/>
                <w:hideMark/>
              </w:tcPr>
            </w:tcPrChange>
          </w:tcPr>
          <w:p w14:paraId="221F02F4" w14:textId="77777777" w:rsidR="00B80A00" w:rsidRPr="00EF5447" w:rsidRDefault="00B80A00" w:rsidP="00B80A00">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Change w:id="578" w:author="Xiaomi" w:date="2021-04-20T21:23:00Z">
              <w:tcPr>
                <w:tcW w:w="2952" w:type="dxa"/>
                <w:tcBorders>
                  <w:top w:val="single" w:sz="4" w:space="0" w:color="auto"/>
                  <w:left w:val="single" w:sz="4" w:space="0" w:color="auto"/>
                  <w:bottom w:val="single" w:sz="4" w:space="0" w:color="auto"/>
                  <w:right w:val="single" w:sz="4" w:space="0" w:color="auto"/>
                </w:tcBorders>
                <w:hideMark/>
              </w:tcPr>
            </w:tcPrChange>
          </w:tcPr>
          <w:p w14:paraId="1AC0FDD2" w14:textId="77777777" w:rsidR="00B80A00" w:rsidRPr="00EF5447" w:rsidRDefault="00B80A00" w:rsidP="00B80A0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Change w:id="579" w:author="Xiaomi" w:date="2021-04-20T21:23:00Z">
              <w:tcPr>
                <w:tcW w:w="2952" w:type="dxa"/>
                <w:tcBorders>
                  <w:top w:val="single" w:sz="4" w:space="0" w:color="auto"/>
                  <w:left w:val="single" w:sz="4" w:space="0" w:color="auto"/>
                  <w:bottom w:val="single" w:sz="4" w:space="0" w:color="auto"/>
                  <w:right w:val="single" w:sz="4" w:space="0" w:color="auto"/>
                </w:tcBorders>
                <w:hideMark/>
              </w:tcPr>
            </w:tcPrChange>
          </w:tcPr>
          <w:p w14:paraId="78D61716" w14:textId="77777777" w:rsidR="00B80A00" w:rsidRPr="00EF5447" w:rsidRDefault="00B80A00" w:rsidP="00B80A00">
            <w:pPr>
              <w:pStyle w:val="TAC"/>
              <w:rPr>
                <w:rFonts w:cs="Arial"/>
                <w:lang w:eastAsia="ja-JP"/>
              </w:rPr>
            </w:pPr>
            <w:r w:rsidRPr="00EF5447">
              <w:rPr>
                <w:lang w:eastAsia="zh-CN"/>
              </w:rPr>
              <w:t>0.5</w:t>
            </w:r>
          </w:p>
        </w:tc>
      </w:tr>
      <w:tr w:rsidR="00B80A00" w:rsidRPr="00EF5447" w14:paraId="1BB388C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0026173" w14:textId="77777777" w:rsidR="00B80A00" w:rsidRPr="00EF5447" w:rsidRDefault="00B80A00" w:rsidP="00B80A0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615996" w14:textId="77777777" w:rsidR="00B80A00" w:rsidRPr="00EF5447" w:rsidRDefault="00B80A00" w:rsidP="00B80A0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FB69D0A" w14:textId="77777777" w:rsidR="00B80A00" w:rsidRPr="00EF5447" w:rsidRDefault="00B80A00" w:rsidP="00B80A00">
            <w:pPr>
              <w:pStyle w:val="TAC"/>
              <w:rPr>
                <w:rFonts w:cs="Arial"/>
                <w:lang w:eastAsia="ja-JP"/>
              </w:rPr>
            </w:pPr>
            <w:r w:rsidRPr="00EF5447">
              <w:rPr>
                <w:lang w:eastAsia="zh-CN"/>
              </w:rPr>
              <w:t>0.3</w:t>
            </w:r>
          </w:p>
        </w:tc>
      </w:tr>
      <w:tr w:rsidR="00B80A00" w:rsidRPr="00EF5447" w14:paraId="0FACE88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926BB1" w14:textId="77777777" w:rsidR="00B80A00" w:rsidRPr="00EF5447" w:rsidRDefault="00B80A00" w:rsidP="00B80A0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A50BF" w14:textId="77777777" w:rsidR="00B80A00" w:rsidRPr="00EF5447" w:rsidRDefault="00B80A00" w:rsidP="00B80A0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389B5C" w14:textId="77777777" w:rsidR="00B80A00" w:rsidRPr="00EF5447" w:rsidRDefault="00B80A00" w:rsidP="00B80A00">
            <w:pPr>
              <w:pStyle w:val="TAC"/>
              <w:rPr>
                <w:rFonts w:cs="Arial"/>
                <w:lang w:eastAsia="ja-JP"/>
              </w:rPr>
            </w:pPr>
            <w:r w:rsidRPr="00EF5447">
              <w:rPr>
                <w:lang w:eastAsia="zh-CN"/>
              </w:rPr>
              <w:t>0.8</w:t>
            </w:r>
          </w:p>
        </w:tc>
      </w:tr>
      <w:tr w:rsidR="00B80A00" w:rsidRPr="00EF5447" w14:paraId="56348E4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116D2" w14:textId="77777777" w:rsidR="00B80A00" w:rsidRPr="00EF5447" w:rsidRDefault="00B80A00" w:rsidP="00B80A00">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62B574B1" w14:textId="77777777" w:rsidR="00B80A00" w:rsidRPr="00EF5447" w:rsidRDefault="00B80A00" w:rsidP="00B80A0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64A949F" w14:textId="77777777" w:rsidR="00B80A00" w:rsidRPr="00EF5447" w:rsidRDefault="00B80A00" w:rsidP="00B80A00">
            <w:pPr>
              <w:pStyle w:val="TAC"/>
              <w:rPr>
                <w:rFonts w:cs="Arial"/>
                <w:lang w:eastAsia="ja-JP"/>
              </w:rPr>
            </w:pPr>
            <w:r w:rsidRPr="00EF5447">
              <w:rPr>
                <w:lang w:eastAsia="zh-CN"/>
              </w:rPr>
              <w:t>0.5</w:t>
            </w:r>
          </w:p>
        </w:tc>
      </w:tr>
      <w:tr w:rsidR="00B80A00" w:rsidRPr="00EF5447" w14:paraId="75BC39D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943E116"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EDCE9" w14:textId="77777777" w:rsidR="00B80A00" w:rsidRPr="00EF5447" w:rsidRDefault="00B80A00" w:rsidP="00B80A0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70DC144" w14:textId="77777777" w:rsidR="00B80A00" w:rsidRPr="00EF5447" w:rsidRDefault="00B80A00" w:rsidP="00B80A00">
            <w:pPr>
              <w:pStyle w:val="TAC"/>
              <w:rPr>
                <w:rFonts w:cs="Arial"/>
                <w:lang w:eastAsia="ja-JP"/>
              </w:rPr>
            </w:pPr>
            <w:r w:rsidRPr="00EF5447">
              <w:rPr>
                <w:lang w:eastAsia="zh-CN"/>
              </w:rPr>
              <w:t>0.3</w:t>
            </w:r>
          </w:p>
        </w:tc>
      </w:tr>
      <w:tr w:rsidR="00B80A00" w:rsidRPr="00EF5447" w14:paraId="5F939DF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3319D"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93257C" w14:textId="77777777" w:rsidR="00B80A00" w:rsidRPr="00EF5447" w:rsidRDefault="00B80A00" w:rsidP="00B80A0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211CA88" w14:textId="77777777" w:rsidR="00B80A00" w:rsidRPr="00EF5447" w:rsidRDefault="00B80A00" w:rsidP="00B80A00">
            <w:pPr>
              <w:pStyle w:val="TAC"/>
              <w:rPr>
                <w:rFonts w:cs="Arial"/>
                <w:lang w:eastAsia="ja-JP"/>
              </w:rPr>
            </w:pPr>
            <w:r w:rsidRPr="00EF5447">
              <w:rPr>
                <w:lang w:eastAsia="zh-CN"/>
              </w:rPr>
              <w:t>0.8</w:t>
            </w:r>
          </w:p>
        </w:tc>
      </w:tr>
      <w:tr w:rsidR="00B80A00" w:rsidRPr="00EF5447" w14:paraId="7248A01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12145" w14:textId="77777777" w:rsidR="00B80A00" w:rsidRPr="00EF5447" w:rsidRDefault="00B80A00" w:rsidP="00B80A00">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3B06218B" w14:textId="77777777" w:rsidR="00B80A00" w:rsidRPr="00EF5447" w:rsidRDefault="00B80A00" w:rsidP="00B80A0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541A44A" w14:textId="77777777" w:rsidR="00B80A00" w:rsidRPr="00EF5447" w:rsidRDefault="00B80A00" w:rsidP="00B80A00">
            <w:pPr>
              <w:pStyle w:val="TAC"/>
              <w:rPr>
                <w:rFonts w:cs="Arial"/>
                <w:lang w:eastAsia="ja-JP"/>
              </w:rPr>
            </w:pPr>
            <w:r w:rsidRPr="00EF5447">
              <w:rPr>
                <w:lang w:eastAsia="zh-CN"/>
              </w:rPr>
              <w:t>0.3</w:t>
            </w:r>
          </w:p>
        </w:tc>
      </w:tr>
      <w:tr w:rsidR="00B80A00" w:rsidRPr="00EF5447" w14:paraId="4828947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731AFAC"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2D514B" w14:textId="77777777" w:rsidR="00B80A00" w:rsidRPr="00EF5447" w:rsidRDefault="00B80A00" w:rsidP="00B80A0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D949517" w14:textId="77777777" w:rsidR="00B80A00" w:rsidRPr="00EF5447" w:rsidRDefault="00B80A00" w:rsidP="00B80A00">
            <w:pPr>
              <w:pStyle w:val="TAC"/>
              <w:rPr>
                <w:rFonts w:cs="Arial"/>
                <w:lang w:eastAsia="ja-JP"/>
              </w:rPr>
            </w:pPr>
            <w:r w:rsidRPr="00EF5447">
              <w:rPr>
                <w:lang w:eastAsia="zh-CN"/>
              </w:rPr>
              <w:t>0.3</w:t>
            </w:r>
          </w:p>
        </w:tc>
      </w:tr>
      <w:tr w:rsidR="00B80A00" w:rsidRPr="00EF5447" w14:paraId="5109B81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D42525"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1D1B7" w14:textId="77777777" w:rsidR="00B80A00" w:rsidRPr="00EF5447" w:rsidRDefault="00B80A00" w:rsidP="00B80A00">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AF701B7" w14:textId="77777777" w:rsidR="00B80A00" w:rsidRPr="00EF5447" w:rsidRDefault="00B80A00" w:rsidP="00B80A00">
            <w:pPr>
              <w:pStyle w:val="TAC"/>
              <w:rPr>
                <w:rFonts w:cs="Arial"/>
                <w:lang w:eastAsia="ja-JP"/>
              </w:rPr>
            </w:pPr>
            <w:r w:rsidRPr="00EF5447">
              <w:rPr>
                <w:lang w:eastAsia="zh-CN"/>
              </w:rPr>
              <w:t>0.8</w:t>
            </w:r>
          </w:p>
        </w:tc>
      </w:tr>
      <w:tr w:rsidR="00B80A00" w:rsidRPr="00EF5447" w:rsidDel="006D53D2" w14:paraId="11D07AC1" w14:textId="483302BB"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81" w:author="Xiaomi" w:date="2021-04-22T17:16:00Z"/>
          <w:trPrChange w:id="582" w:author="Xiaomi" w:date="2021-04-20T21:22: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583" w:author="Xiaomi" w:date="2021-04-20T21:22:00Z">
              <w:tcPr>
                <w:tcW w:w="2221" w:type="dxa"/>
                <w:tcBorders>
                  <w:top w:val="single" w:sz="4" w:space="0" w:color="auto"/>
                  <w:left w:val="single" w:sz="4" w:space="0" w:color="auto"/>
                  <w:bottom w:val="nil"/>
                  <w:right w:val="single" w:sz="4" w:space="0" w:color="auto"/>
                </w:tcBorders>
                <w:shd w:val="clear" w:color="auto" w:fill="auto"/>
              </w:tcPr>
            </w:tcPrChange>
          </w:tcPr>
          <w:p w14:paraId="7CE79A19" w14:textId="6CA1DA52" w:rsidR="00B80A00" w:rsidRPr="00EF5447" w:rsidDel="006D53D2" w:rsidRDefault="00B80A00" w:rsidP="00B80A00">
            <w:pPr>
              <w:pStyle w:val="TAC"/>
              <w:rPr>
                <w:del w:id="584" w:author="Xiaomi" w:date="2021-04-22T17:16:00Z"/>
                <w:rFonts w:cs="Arial"/>
                <w:szCs w:val="18"/>
              </w:rPr>
            </w:pPr>
            <w:del w:id="585" w:author="Xiaomi" w:date="2021-04-20T21:22:00Z">
              <w:r w:rsidRPr="00EF5447" w:rsidDel="00B80A00">
                <w:rPr>
                  <w:rFonts w:cs="Arial"/>
                  <w:szCs w:val="18"/>
                </w:rPr>
                <w:delText>DC_28_n8</w:delText>
              </w:r>
              <w:r w:rsidRPr="00EF5447" w:rsidDel="00B80A00">
                <w:rPr>
                  <w:rFonts w:cs="Arial"/>
                  <w:szCs w:val="18"/>
                  <w:lang w:eastAsia="ja-JP"/>
                </w:rPr>
                <w:delText>-</w:delText>
              </w:r>
              <w:r w:rsidRPr="00EF5447" w:rsidDel="00B80A00">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Change w:id="586"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5C0FB22F" w14:textId="184172B4" w:rsidR="00B80A00" w:rsidRPr="00EF5447" w:rsidDel="006D53D2" w:rsidRDefault="00B80A00" w:rsidP="00B80A00">
            <w:pPr>
              <w:pStyle w:val="TAC"/>
              <w:rPr>
                <w:del w:id="587" w:author="Xiaomi" w:date="2021-04-22T17:16:00Z"/>
                <w:rFonts w:cs="Arial"/>
                <w:lang w:eastAsia="ja-JP"/>
              </w:rPr>
            </w:pPr>
            <w:del w:id="588" w:author="Xiaomi" w:date="2021-04-20T21:22:00Z">
              <w:r w:rsidRPr="00EF5447" w:rsidDel="00B80A00">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Change w:id="589"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61338DB6" w14:textId="21DA210F" w:rsidR="00B80A00" w:rsidRPr="00EF5447" w:rsidDel="006D53D2" w:rsidRDefault="00B80A00" w:rsidP="00B80A00">
            <w:pPr>
              <w:pStyle w:val="TAC"/>
              <w:rPr>
                <w:del w:id="590" w:author="Xiaomi" w:date="2021-04-22T17:16:00Z"/>
                <w:rFonts w:eastAsia="Malgun Gothic" w:cs="Arial"/>
                <w:lang w:eastAsia="ko-KR"/>
              </w:rPr>
            </w:pPr>
            <w:del w:id="591" w:author="Xiaomi" w:date="2021-04-20T21:22:00Z">
              <w:r w:rsidRPr="00EF5447" w:rsidDel="00B80A00">
                <w:rPr>
                  <w:lang w:eastAsia="ja-JP"/>
                </w:rPr>
                <w:delText>0.5</w:delText>
              </w:r>
            </w:del>
          </w:p>
        </w:tc>
      </w:tr>
      <w:tr w:rsidR="00B80A00" w:rsidRPr="00EF5447" w:rsidDel="006D53D2" w14:paraId="3DB2ED23" w14:textId="3C45B3CE"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93" w:author="Xiaomi" w:date="2021-04-22T17:16:00Z"/>
          <w:trPrChange w:id="594" w:author="Xiaomi" w:date="2021-04-20T21:22: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595" w:author="Xiaomi" w:date="2021-04-20T21:22:00Z">
              <w:tcPr>
                <w:tcW w:w="2221" w:type="dxa"/>
                <w:tcBorders>
                  <w:top w:val="nil"/>
                  <w:left w:val="single" w:sz="4" w:space="0" w:color="auto"/>
                  <w:bottom w:val="nil"/>
                  <w:right w:val="single" w:sz="4" w:space="0" w:color="auto"/>
                </w:tcBorders>
                <w:shd w:val="clear" w:color="auto" w:fill="auto"/>
              </w:tcPr>
            </w:tcPrChange>
          </w:tcPr>
          <w:p w14:paraId="0601E65B" w14:textId="67FCA84E" w:rsidR="00B80A00" w:rsidRPr="00EF5447" w:rsidDel="006D53D2" w:rsidRDefault="00B80A00" w:rsidP="00B80A00">
            <w:pPr>
              <w:pStyle w:val="TAC"/>
              <w:rPr>
                <w:del w:id="596" w:author="Xiaomi" w:date="2021-04-22T17:16: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597"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11EED2EE" w14:textId="62D1B983" w:rsidR="00B80A00" w:rsidRPr="00EF5447" w:rsidDel="006D53D2" w:rsidRDefault="00B80A00" w:rsidP="00B80A00">
            <w:pPr>
              <w:pStyle w:val="TAC"/>
              <w:rPr>
                <w:del w:id="598" w:author="Xiaomi" w:date="2021-04-22T17:16:00Z"/>
                <w:rFonts w:cs="Arial"/>
                <w:lang w:eastAsia="ja-JP"/>
              </w:rPr>
            </w:pPr>
            <w:del w:id="599" w:author="Xiaomi" w:date="2021-04-20T21:22:00Z">
              <w:r w:rsidRPr="00EF5447" w:rsidDel="00B80A00">
                <w:rPr>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tcPrChange w:id="600"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121EABD6" w14:textId="22C6B620" w:rsidR="00B80A00" w:rsidRPr="00EF5447" w:rsidDel="006D53D2" w:rsidRDefault="00B80A00" w:rsidP="00B80A00">
            <w:pPr>
              <w:pStyle w:val="TAC"/>
              <w:rPr>
                <w:del w:id="601" w:author="Xiaomi" w:date="2021-04-22T17:16:00Z"/>
                <w:rFonts w:eastAsia="Malgun Gothic" w:cs="Arial"/>
                <w:lang w:eastAsia="ko-KR"/>
              </w:rPr>
            </w:pPr>
            <w:del w:id="602" w:author="Xiaomi" w:date="2021-04-20T21:22:00Z">
              <w:r w:rsidRPr="00EF5447" w:rsidDel="00B80A00">
                <w:rPr>
                  <w:lang w:eastAsia="ja-JP"/>
                </w:rPr>
                <w:delText>0.6</w:delText>
              </w:r>
            </w:del>
          </w:p>
        </w:tc>
      </w:tr>
      <w:tr w:rsidR="00B80A00" w:rsidRPr="00EF5447" w:rsidDel="006D53D2" w14:paraId="70F74566" w14:textId="4FFDEFBB" w:rsidTr="00B80A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Xiaomi" w:date="2021-04-20T2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04" w:author="Xiaomi" w:date="2021-04-22T17:16:00Z"/>
          <w:trPrChange w:id="605" w:author="Xiaomi" w:date="2021-04-20T21:2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06" w:author="Xiaomi" w:date="2021-04-20T21:22:00Z">
              <w:tcPr>
                <w:tcW w:w="2221" w:type="dxa"/>
                <w:tcBorders>
                  <w:top w:val="nil"/>
                  <w:left w:val="single" w:sz="4" w:space="0" w:color="auto"/>
                  <w:bottom w:val="single" w:sz="4" w:space="0" w:color="auto"/>
                  <w:right w:val="single" w:sz="4" w:space="0" w:color="auto"/>
                </w:tcBorders>
                <w:shd w:val="clear" w:color="auto" w:fill="auto"/>
              </w:tcPr>
            </w:tcPrChange>
          </w:tcPr>
          <w:p w14:paraId="14401AA1" w14:textId="590FB8EE" w:rsidR="00B80A00" w:rsidRPr="00EF5447" w:rsidDel="006D53D2" w:rsidRDefault="00B80A00" w:rsidP="00B80A00">
            <w:pPr>
              <w:pStyle w:val="TAC"/>
              <w:rPr>
                <w:del w:id="607" w:author="Xiaomi" w:date="2021-04-22T17:16: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608"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7A4A4DD4" w14:textId="4B366D29" w:rsidR="00B80A00" w:rsidRPr="00EF5447" w:rsidDel="006D53D2" w:rsidRDefault="00B80A00" w:rsidP="00B80A00">
            <w:pPr>
              <w:pStyle w:val="TAC"/>
              <w:rPr>
                <w:del w:id="609" w:author="Xiaomi" w:date="2021-04-22T17:16:00Z"/>
                <w:rFonts w:cs="Arial"/>
                <w:lang w:eastAsia="ja-JP"/>
              </w:rPr>
            </w:pPr>
            <w:del w:id="610" w:author="Xiaomi" w:date="2021-04-20T21:22:00Z">
              <w:r w:rsidRPr="00EF5447" w:rsidDel="00B80A00">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Change w:id="611" w:author="Xiaomi" w:date="2021-04-20T21:22:00Z">
              <w:tcPr>
                <w:tcW w:w="2952" w:type="dxa"/>
                <w:tcBorders>
                  <w:top w:val="single" w:sz="4" w:space="0" w:color="auto"/>
                  <w:left w:val="single" w:sz="4" w:space="0" w:color="auto"/>
                  <w:bottom w:val="single" w:sz="4" w:space="0" w:color="auto"/>
                  <w:right w:val="single" w:sz="4" w:space="0" w:color="auto"/>
                </w:tcBorders>
              </w:tcPr>
            </w:tcPrChange>
          </w:tcPr>
          <w:p w14:paraId="0F98B8D4" w14:textId="02068A8D" w:rsidR="00B80A00" w:rsidRPr="00EF5447" w:rsidDel="006D53D2" w:rsidRDefault="00B80A00" w:rsidP="00B80A00">
            <w:pPr>
              <w:pStyle w:val="TAC"/>
              <w:rPr>
                <w:del w:id="612" w:author="Xiaomi" w:date="2021-04-22T17:16:00Z"/>
                <w:rFonts w:eastAsia="Malgun Gothic" w:cs="Arial"/>
                <w:lang w:eastAsia="ko-KR"/>
              </w:rPr>
            </w:pPr>
            <w:del w:id="613" w:author="Xiaomi" w:date="2021-04-20T21:22:00Z">
              <w:r w:rsidRPr="00EF5447" w:rsidDel="00B80A00">
                <w:rPr>
                  <w:lang w:eastAsia="ja-JP"/>
                </w:rPr>
                <w:delText>0.3</w:delText>
              </w:r>
            </w:del>
          </w:p>
        </w:tc>
      </w:tr>
      <w:tr w:rsidR="00B80A00" w:rsidRPr="00EF5447" w:rsidDel="006D53D2" w14:paraId="01F008BD" w14:textId="6ACF7AF3" w:rsidTr="00594C5D">
        <w:trPr>
          <w:trHeight w:val="187"/>
          <w:jc w:val="center"/>
          <w:del w:id="614" w:author="Xiaomi" w:date="2021-04-22T17:16:00Z"/>
        </w:trPr>
        <w:tc>
          <w:tcPr>
            <w:tcW w:w="2221" w:type="dxa"/>
            <w:tcBorders>
              <w:top w:val="single" w:sz="4" w:space="0" w:color="auto"/>
              <w:left w:val="single" w:sz="4" w:space="0" w:color="auto"/>
              <w:bottom w:val="nil"/>
              <w:right w:val="single" w:sz="4" w:space="0" w:color="auto"/>
            </w:tcBorders>
            <w:shd w:val="clear" w:color="auto" w:fill="auto"/>
          </w:tcPr>
          <w:p w14:paraId="592E5696" w14:textId="5BE2AEBA" w:rsidR="00B80A00" w:rsidRPr="00EF5447" w:rsidDel="006D53D2" w:rsidRDefault="00B80A00" w:rsidP="00B80A00">
            <w:pPr>
              <w:pStyle w:val="TAC"/>
              <w:rPr>
                <w:del w:id="615" w:author="Xiaomi" w:date="2021-04-22T17:16:00Z"/>
                <w:rFonts w:cs="Arial"/>
                <w:szCs w:val="18"/>
              </w:rPr>
            </w:pPr>
            <w:del w:id="616" w:author="Xiaomi" w:date="2021-04-20T21:22:00Z">
              <w:r w:rsidRPr="00EF5447" w:rsidDel="00B80A00">
                <w:rPr>
                  <w:rFonts w:cs="Arial"/>
                  <w:szCs w:val="18"/>
                </w:rPr>
                <w:delText>DC_28_n40</w:delText>
              </w:r>
              <w:r w:rsidRPr="00EF5447" w:rsidDel="00B80A00">
                <w:rPr>
                  <w:rFonts w:cs="Arial"/>
                  <w:szCs w:val="18"/>
                  <w:lang w:eastAsia="ja-JP"/>
                </w:rPr>
                <w:delText>-</w:delText>
              </w:r>
              <w:r w:rsidRPr="00EF5447" w:rsidDel="00B80A00">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61BC8E22" w14:textId="22560597" w:rsidR="00B80A00" w:rsidRPr="00EF5447" w:rsidDel="006D53D2" w:rsidRDefault="00B80A00" w:rsidP="00B80A00">
            <w:pPr>
              <w:pStyle w:val="TAC"/>
              <w:rPr>
                <w:del w:id="617" w:author="Xiaomi" w:date="2021-04-22T17:16:00Z"/>
                <w:lang w:eastAsia="ja-JP"/>
              </w:rPr>
            </w:pPr>
            <w:del w:id="618" w:author="Xiaomi" w:date="2021-04-20T21:22:00Z">
              <w:r w:rsidRPr="00EF5447" w:rsidDel="00B80A00">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19A59FCC" w14:textId="59213A89" w:rsidR="00B80A00" w:rsidRPr="00EF5447" w:rsidDel="006D53D2" w:rsidRDefault="00B80A00" w:rsidP="00B80A00">
            <w:pPr>
              <w:pStyle w:val="TAC"/>
              <w:rPr>
                <w:del w:id="619" w:author="Xiaomi" w:date="2021-04-22T17:16:00Z"/>
                <w:lang w:eastAsia="ja-JP"/>
              </w:rPr>
            </w:pPr>
            <w:del w:id="620" w:author="Xiaomi" w:date="2021-04-20T21:22:00Z">
              <w:r w:rsidRPr="00EF5447" w:rsidDel="00B80A00">
                <w:rPr>
                  <w:lang w:eastAsia="ja-JP"/>
                </w:rPr>
                <w:delText>0.5</w:delText>
              </w:r>
            </w:del>
          </w:p>
        </w:tc>
      </w:tr>
      <w:tr w:rsidR="00B80A00" w:rsidRPr="00EF5447" w:rsidDel="006D53D2" w14:paraId="4733D232" w14:textId="3647E738" w:rsidTr="00594C5D">
        <w:trPr>
          <w:trHeight w:val="187"/>
          <w:jc w:val="center"/>
          <w:del w:id="621" w:author="Xiaomi" w:date="2021-04-22T17:16:00Z"/>
        </w:trPr>
        <w:tc>
          <w:tcPr>
            <w:tcW w:w="2221" w:type="dxa"/>
            <w:tcBorders>
              <w:top w:val="nil"/>
              <w:left w:val="single" w:sz="4" w:space="0" w:color="auto"/>
              <w:bottom w:val="nil"/>
              <w:right w:val="single" w:sz="4" w:space="0" w:color="auto"/>
            </w:tcBorders>
            <w:shd w:val="clear" w:color="auto" w:fill="auto"/>
          </w:tcPr>
          <w:p w14:paraId="708BF3E7" w14:textId="34ACACAC" w:rsidR="00B80A00" w:rsidRPr="00EF5447" w:rsidDel="006D53D2" w:rsidRDefault="00B80A00" w:rsidP="00B80A00">
            <w:pPr>
              <w:pStyle w:val="TAC"/>
              <w:rPr>
                <w:del w:id="622" w:author="Xiaomi" w:date="2021-04-22T17:16: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418DC6E" w14:textId="5F6907A4" w:rsidR="00B80A00" w:rsidRPr="00EF5447" w:rsidDel="006D53D2" w:rsidRDefault="00B80A00" w:rsidP="00B80A00">
            <w:pPr>
              <w:pStyle w:val="TAC"/>
              <w:rPr>
                <w:del w:id="623" w:author="Xiaomi" w:date="2021-04-22T17:16:00Z"/>
                <w:lang w:eastAsia="ja-JP"/>
              </w:rPr>
            </w:pPr>
            <w:del w:id="624" w:author="Xiaomi" w:date="2021-04-20T21:22:00Z">
              <w:r w:rsidRPr="00EF5447" w:rsidDel="00B80A00">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08CD4DF1" w14:textId="5B571184" w:rsidR="00B80A00" w:rsidRPr="00EF5447" w:rsidDel="006D53D2" w:rsidRDefault="00B80A00" w:rsidP="00B80A00">
            <w:pPr>
              <w:pStyle w:val="TAC"/>
              <w:rPr>
                <w:del w:id="625" w:author="Xiaomi" w:date="2021-04-22T17:16:00Z"/>
                <w:lang w:eastAsia="ja-JP"/>
              </w:rPr>
            </w:pPr>
            <w:del w:id="626" w:author="Xiaomi" w:date="2021-04-20T21:22:00Z">
              <w:r w:rsidRPr="00EF5447" w:rsidDel="00B80A00">
                <w:rPr>
                  <w:lang w:eastAsia="ja-JP"/>
                </w:rPr>
                <w:delText>0.3</w:delText>
              </w:r>
              <w:r w:rsidRPr="00EF5447" w:rsidDel="00B80A00">
                <w:rPr>
                  <w:vertAlign w:val="superscript"/>
                  <w:lang w:eastAsia="ja-JP"/>
                </w:rPr>
                <w:delText>5</w:delText>
              </w:r>
            </w:del>
          </w:p>
        </w:tc>
      </w:tr>
      <w:tr w:rsidR="00B80A00" w:rsidRPr="00EF5447" w:rsidDel="006D53D2" w14:paraId="56C0C2A2" w14:textId="0CDCF198" w:rsidTr="00594C5D">
        <w:trPr>
          <w:trHeight w:val="187"/>
          <w:jc w:val="center"/>
          <w:del w:id="627" w:author="Xiaomi" w:date="2021-04-22T17:16:00Z"/>
        </w:trPr>
        <w:tc>
          <w:tcPr>
            <w:tcW w:w="2221" w:type="dxa"/>
            <w:tcBorders>
              <w:top w:val="nil"/>
              <w:left w:val="single" w:sz="4" w:space="0" w:color="auto"/>
              <w:bottom w:val="single" w:sz="4" w:space="0" w:color="auto"/>
              <w:right w:val="single" w:sz="4" w:space="0" w:color="auto"/>
            </w:tcBorders>
            <w:shd w:val="clear" w:color="auto" w:fill="auto"/>
          </w:tcPr>
          <w:p w14:paraId="2A13921F" w14:textId="7F7E2941" w:rsidR="00B80A00" w:rsidRPr="00EF5447" w:rsidDel="006D53D2" w:rsidRDefault="00B80A00" w:rsidP="00B80A00">
            <w:pPr>
              <w:pStyle w:val="TAC"/>
              <w:rPr>
                <w:del w:id="628" w:author="Xiaomi" w:date="2021-04-22T17:16: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BD96D74" w14:textId="2601A19E" w:rsidR="00B80A00" w:rsidRPr="00EF5447" w:rsidDel="006D53D2" w:rsidRDefault="00B80A00" w:rsidP="00B80A00">
            <w:pPr>
              <w:pStyle w:val="TAC"/>
              <w:rPr>
                <w:del w:id="629" w:author="Xiaomi" w:date="2021-04-22T17:16:00Z"/>
                <w:lang w:eastAsia="ja-JP"/>
              </w:rPr>
            </w:pPr>
            <w:del w:id="630" w:author="Xiaomi" w:date="2021-04-20T21:22:00Z">
              <w:r w:rsidRPr="00EF5447" w:rsidDel="00B80A00">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F48CBD6" w14:textId="27A1FFBE" w:rsidR="00B80A00" w:rsidRPr="00EF5447" w:rsidDel="006D53D2" w:rsidRDefault="00B80A00" w:rsidP="00B80A00">
            <w:pPr>
              <w:pStyle w:val="TAC"/>
              <w:rPr>
                <w:del w:id="631" w:author="Xiaomi" w:date="2021-04-22T17:16:00Z"/>
                <w:lang w:eastAsia="ja-JP"/>
              </w:rPr>
            </w:pPr>
            <w:del w:id="632" w:author="Xiaomi" w:date="2021-04-20T21:22:00Z">
              <w:r w:rsidRPr="00EF5447" w:rsidDel="00B80A00">
                <w:rPr>
                  <w:lang w:eastAsia="ja-JP"/>
                </w:rPr>
                <w:delText>0.8</w:delText>
              </w:r>
              <w:r w:rsidRPr="00EF5447" w:rsidDel="00B80A00">
                <w:rPr>
                  <w:vertAlign w:val="superscript"/>
                  <w:lang w:eastAsia="ja-JP"/>
                </w:rPr>
                <w:delText>5</w:delText>
              </w:r>
            </w:del>
          </w:p>
        </w:tc>
      </w:tr>
      <w:tr w:rsidR="00B80A00" w:rsidRPr="00EF5447" w14:paraId="5D0F92C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BF79E4A" w14:textId="77777777" w:rsidR="00B80A00" w:rsidRPr="00EF5447" w:rsidRDefault="00B80A00" w:rsidP="00B80A00">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58043C4" w14:textId="77777777" w:rsidR="00B80A00" w:rsidRPr="00EF5447" w:rsidRDefault="00B80A00" w:rsidP="00B80A00">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4B48999" w14:textId="77777777" w:rsidR="00B80A00" w:rsidRPr="00EF5447" w:rsidRDefault="00B80A00" w:rsidP="00B80A00">
            <w:pPr>
              <w:pStyle w:val="TAC"/>
              <w:rPr>
                <w:lang w:eastAsia="ja-JP"/>
              </w:rPr>
            </w:pPr>
            <w:r w:rsidRPr="00EF5447">
              <w:rPr>
                <w:lang w:eastAsia="zh-CN"/>
              </w:rPr>
              <w:t>0.3</w:t>
            </w:r>
          </w:p>
        </w:tc>
      </w:tr>
      <w:tr w:rsidR="00B80A00" w:rsidRPr="00EF5447" w14:paraId="726CE93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97F31EA"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5FAAB260" w14:textId="77777777" w:rsidR="00B80A00" w:rsidRPr="00EF5447" w:rsidRDefault="00B80A00" w:rsidP="00B80A00">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289FAF2" w14:textId="77777777" w:rsidR="00B80A00" w:rsidRPr="00EF5447" w:rsidRDefault="00B80A00" w:rsidP="00B80A00">
            <w:pPr>
              <w:pStyle w:val="TAC"/>
              <w:rPr>
                <w:lang w:eastAsia="ja-JP"/>
              </w:rPr>
            </w:pPr>
            <w:r w:rsidRPr="00EF5447">
              <w:rPr>
                <w:lang w:eastAsia="zh-CN"/>
              </w:rPr>
              <w:t>0.3</w:t>
            </w:r>
          </w:p>
        </w:tc>
      </w:tr>
      <w:tr w:rsidR="00B80A00" w:rsidRPr="00EF5447" w14:paraId="7DF7EB0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3C7C09"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466F4BFF" w14:textId="77777777" w:rsidR="00B80A00" w:rsidRPr="00EF5447" w:rsidRDefault="00B80A00" w:rsidP="00B80A00">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36C3509A" w14:textId="77777777" w:rsidR="00B80A00" w:rsidRPr="00EF5447" w:rsidRDefault="00B80A00" w:rsidP="00B80A00">
            <w:pPr>
              <w:pStyle w:val="TAC"/>
              <w:rPr>
                <w:lang w:eastAsia="ja-JP"/>
              </w:rPr>
            </w:pPr>
            <w:r w:rsidRPr="00EF5447">
              <w:rPr>
                <w:lang w:eastAsia="zh-CN"/>
              </w:rPr>
              <w:t>0.3</w:t>
            </w:r>
          </w:p>
        </w:tc>
      </w:tr>
      <w:tr w:rsidR="00B80A00" w:rsidRPr="00EF5447" w14:paraId="3B740C8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13A06" w14:textId="77777777" w:rsidR="00B80A00" w:rsidRPr="00EF5447" w:rsidRDefault="00B80A00" w:rsidP="00B80A0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91BCC06" w14:textId="77777777" w:rsidR="00B80A00" w:rsidRPr="00EF5447" w:rsidRDefault="00B80A00" w:rsidP="00B80A0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6EE5D5" w14:textId="77777777" w:rsidR="00B80A00" w:rsidRPr="00EF5447" w:rsidRDefault="00B80A00" w:rsidP="00B80A00">
            <w:pPr>
              <w:pStyle w:val="TAC"/>
              <w:rPr>
                <w:rFonts w:cs="Arial"/>
                <w:lang w:eastAsia="ja-JP"/>
              </w:rPr>
            </w:pPr>
            <w:r w:rsidRPr="00EF5447">
              <w:rPr>
                <w:lang w:eastAsia="ja-JP"/>
              </w:rPr>
              <w:t>0.5</w:t>
            </w:r>
          </w:p>
        </w:tc>
      </w:tr>
      <w:tr w:rsidR="00B80A00" w:rsidRPr="00EF5447" w14:paraId="2C4E6E4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E122D79"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677A43" w14:textId="77777777" w:rsidR="00B80A00" w:rsidRPr="00EF5447" w:rsidRDefault="00B80A00" w:rsidP="00B80A0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CA2731" w14:textId="77777777" w:rsidR="00B80A00" w:rsidRPr="00EF5447" w:rsidRDefault="00B80A00" w:rsidP="00B80A00">
            <w:pPr>
              <w:pStyle w:val="TAC"/>
              <w:rPr>
                <w:rFonts w:cs="Arial"/>
                <w:lang w:eastAsia="ja-JP"/>
              </w:rPr>
            </w:pPr>
            <w:r w:rsidRPr="00EF5447">
              <w:rPr>
                <w:lang w:eastAsia="ja-JP"/>
              </w:rPr>
              <w:t>0.8</w:t>
            </w:r>
          </w:p>
        </w:tc>
      </w:tr>
      <w:tr w:rsidR="00B80A00" w:rsidRPr="00EF5447" w14:paraId="365240B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85302"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C551B1" w14:textId="77777777" w:rsidR="00B80A00" w:rsidRPr="00EF5447" w:rsidRDefault="00B80A00" w:rsidP="00B80A00">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DB9E3C" w14:textId="77777777" w:rsidR="00B80A00" w:rsidRPr="00EF5447" w:rsidRDefault="00B80A00" w:rsidP="00B80A00">
            <w:pPr>
              <w:pStyle w:val="TAC"/>
              <w:rPr>
                <w:rFonts w:cs="Arial"/>
                <w:lang w:eastAsia="ja-JP"/>
              </w:rPr>
            </w:pPr>
            <w:r w:rsidRPr="00EF5447">
              <w:rPr>
                <w:lang w:eastAsia="ja-JP"/>
              </w:rPr>
              <w:t>0.8</w:t>
            </w:r>
          </w:p>
        </w:tc>
      </w:tr>
      <w:tr w:rsidR="00B80A00" w:rsidRPr="00EF5447" w14:paraId="6DE7B3E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894296" w14:textId="77777777" w:rsidR="00B80A00" w:rsidRPr="00EF5447" w:rsidRDefault="00B80A00" w:rsidP="00B80A0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CC3E60" w14:textId="77777777" w:rsidR="00B80A00" w:rsidRPr="00EF5447" w:rsidRDefault="00B80A00" w:rsidP="00B80A0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81A019" w14:textId="77777777" w:rsidR="00B80A00" w:rsidRPr="00EF5447" w:rsidRDefault="00B80A00" w:rsidP="00B80A00">
            <w:pPr>
              <w:pStyle w:val="TAC"/>
              <w:rPr>
                <w:rFonts w:cs="Arial"/>
                <w:lang w:eastAsia="ja-JP"/>
              </w:rPr>
            </w:pPr>
            <w:r w:rsidRPr="00EF5447">
              <w:rPr>
                <w:lang w:eastAsia="ja-JP"/>
              </w:rPr>
              <w:t>0.5</w:t>
            </w:r>
          </w:p>
        </w:tc>
      </w:tr>
      <w:tr w:rsidR="00B80A00" w:rsidRPr="00EF5447" w14:paraId="7B9A27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CED7012"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F14392" w14:textId="77777777" w:rsidR="00B80A00" w:rsidRPr="00EF5447" w:rsidRDefault="00B80A00" w:rsidP="00B80A0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BA1A92" w14:textId="77777777" w:rsidR="00B80A00" w:rsidRPr="00EF5447" w:rsidRDefault="00B80A00" w:rsidP="00B80A00">
            <w:pPr>
              <w:pStyle w:val="TAC"/>
              <w:rPr>
                <w:rFonts w:cs="Arial"/>
                <w:lang w:eastAsia="ja-JP"/>
              </w:rPr>
            </w:pPr>
            <w:r w:rsidRPr="00EF5447">
              <w:rPr>
                <w:lang w:eastAsia="ja-JP"/>
              </w:rPr>
              <w:t>0.8</w:t>
            </w:r>
          </w:p>
        </w:tc>
      </w:tr>
      <w:tr w:rsidR="00B80A00" w:rsidRPr="00EF5447" w14:paraId="3531BA9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E98EB8"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151E8F" w14:textId="77777777" w:rsidR="00B80A00" w:rsidRPr="00EF5447" w:rsidRDefault="00B80A00" w:rsidP="00B80A00">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421523" w14:textId="77777777" w:rsidR="00B80A00" w:rsidRPr="00EF5447" w:rsidRDefault="00B80A00" w:rsidP="00B80A00">
            <w:pPr>
              <w:pStyle w:val="TAC"/>
              <w:rPr>
                <w:rFonts w:cs="Arial"/>
                <w:lang w:eastAsia="ja-JP"/>
              </w:rPr>
            </w:pPr>
            <w:r w:rsidRPr="00EF5447">
              <w:rPr>
                <w:lang w:eastAsia="ja-JP"/>
              </w:rPr>
              <w:t>0.8</w:t>
            </w:r>
          </w:p>
        </w:tc>
      </w:tr>
      <w:tr w:rsidR="00B80A00" w:rsidRPr="00EF5447" w14:paraId="3520B4C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D08C72" w14:textId="77777777" w:rsidR="00B80A00" w:rsidRPr="00EF5447" w:rsidRDefault="00B80A00" w:rsidP="00B80A0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0EA8DDD7" w14:textId="77777777" w:rsidR="00B80A00" w:rsidRPr="00EF5447" w:rsidRDefault="00B80A00" w:rsidP="00B80A00">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532E35" w14:textId="77777777" w:rsidR="00B80A00" w:rsidRPr="00EF5447" w:rsidRDefault="00B80A00" w:rsidP="00B80A00">
            <w:pPr>
              <w:pStyle w:val="TAC"/>
              <w:rPr>
                <w:lang w:eastAsia="ja-JP"/>
              </w:rPr>
            </w:pPr>
            <w:r w:rsidRPr="00EF5447">
              <w:rPr>
                <w:rFonts w:cs="Arial"/>
                <w:szCs w:val="18"/>
                <w:lang w:eastAsia="ja-JP"/>
              </w:rPr>
              <w:t>0.5</w:t>
            </w:r>
          </w:p>
        </w:tc>
      </w:tr>
      <w:tr w:rsidR="00B80A00" w:rsidRPr="00EF5447" w14:paraId="639F28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C4AE3B"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5CE926" w14:textId="77777777" w:rsidR="00B80A00" w:rsidRPr="00EF5447" w:rsidRDefault="00B80A00" w:rsidP="00B80A00">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D6916DF" w14:textId="77777777" w:rsidR="00B80A00" w:rsidRPr="00EF5447" w:rsidRDefault="00B80A00" w:rsidP="00B80A00">
            <w:pPr>
              <w:pStyle w:val="TAC"/>
              <w:rPr>
                <w:lang w:eastAsia="ja-JP"/>
              </w:rPr>
            </w:pPr>
            <w:r w:rsidRPr="00EF5447">
              <w:rPr>
                <w:rFonts w:cs="Arial"/>
                <w:szCs w:val="18"/>
                <w:lang w:eastAsia="ja-JP"/>
              </w:rPr>
              <w:t>0.8</w:t>
            </w:r>
          </w:p>
        </w:tc>
      </w:tr>
      <w:tr w:rsidR="00B80A00" w:rsidRPr="00EF5447" w14:paraId="0333420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D24509" w14:textId="77777777" w:rsidR="00B80A00" w:rsidRPr="00EF5447" w:rsidRDefault="00B80A00" w:rsidP="00B80A00">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7CAF5111" w14:textId="77777777" w:rsidR="00B80A00" w:rsidRPr="00EF5447" w:rsidRDefault="00B80A00" w:rsidP="00B80A0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CC60178" w14:textId="77777777" w:rsidR="00B80A00" w:rsidRPr="00EF5447" w:rsidRDefault="00B80A00" w:rsidP="00B80A00">
            <w:pPr>
              <w:pStyle w:val="TAC"/>
              <w:rPr>
                <w:szCs w:val="18"/>
                <w:lang w:eastAsia="ja-JP"/>
              </w:rPr>
            </w:pPr>
            <w:r w:rsidRPr="00EF5447">
              <w:rPr>
                <w:szCs w:val="18"/>
              </w:rPr>
              <w:t>0.6</w:t>
            </w:r>
          </w:p>
        </w:tc>
      </w:tr>
      <w:tr w:rsidR="00B80A00" w:rsidRPr="00EF5447" w14:paraId="2D38E99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078832B"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0A4D0229" w14:textId="77777777" w:rsidR="00B80A00" w:rsidRPr="00EF5447" w:rsidRDefault="00B80A00" w:rsidP="00B80A0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589AD6" w14:textId="77777777" w:rsidR="00B80A00" w:rsidRPr="00EF5447" w:rsidRDefault="00B80A00" w:rsidP="00B80A00">
            <w:pPr>
              <w:pStyle w:val="TAC"/>
              <w:rPr>
                <w:szCs w:val="18"/>
                <w:lang w:eastAsia="ja-JP"/>
              </w:rPr>
            </w:pPr>
            <w:r w:rsidRPr="00EF5447">
              <w:rPr>
                <w:rFonts w:eastAsia="Calibri"/>
                <w:szCs w:val="18"/>
                <w:lang w:eastAsia="ja-JP"/>
              </w:rPr>
              <w:t>0.5</w:t>
            </w:r>
          </w:p>
        </w:tc>
      </w:tr>
      <w:tr w:rsidR="00B80A00" w:rsidRPr="00EF5447" w14:paraId="0691A35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655A1B"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7A3EB65D" w14:textId="77777777" w:rsidR="00B80A00" w:rsidRPr="00EF5447" w:rsidRDefault="00B80A00" w:rsidP="00B80A00">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2E71807" w14:textId="77777777" w:rsidR="00B80A00" w:rsidRPr="00EF5447" w:rsidRDefault="00B80A00" w:rsidP="00B80A00">
            <w:pPr>
              <w:pStyle w:val="TAC"/>
              <w:rPr>
                <w:szCs w:val="18"/>
                <w:lang w:eastAsia="ja-JP"/>
              </w:rPr>
            </w:pPr>
            <w:r w:rsidRPr="00EF5447">
              <w:rPr>
                <w:rFonts w:eastAsia="Calibri"/>
                <w:szCs w:val="18"/>
              </w:rPr>
              <w:t>0.5</w:t>
            </w:r>
          </w:p>
        </w:tc>
      </w:tr>
      <w:tr w:rsidR="00B80A00" w:rsidRPr="00EF5447" w14:paraId="76A7910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339EBE" w14:textId="77777777" w:rsidR="00B80A00" w:rsidRPr="00EF5447" w:rsidRDefault="00B80A00" w:rsidP="00B80A00">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035D8E9B" w14:textId="77777777" w:rsidR="00B80A00" w:rsidRPr="00EF5447" w:rsidRDefault="00B80A00" w:rsidP="00B80A0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73490E6" w14:textId="77777777" w:rsidR="00B80A00" w:rsidRPr="00EF5447" w:rsidRDefault="00B80A00" w:rsidP="00B80A00">
            <w:pPr>
              <w:pStyle w:val="TAC"/>
              <w:rPr>
                <w:szCs w:val="18"/>
                <w:lang w:eastAsia="ja-JP"/>
              </w:rPr>
            </w:pPr>
            <w:r w:rsidRPr="00EF5447">
              <w:t>0.6</w:t>
            </w:r>
          </w:p>
        </w:tc>
      </w:tr>
      <w:tr w:rsidR="00B80A00" w:rsidRPr="00EF5447" w14:paraId="23474EB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574CD8F"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3CFEAA03" w14:textId="77777777" w:rsidR="00B80A00" w:rsidRPr="00EF5447" w:rsidRDefault="00B80A00" w:rsidP="00B80A0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CCFE5F" w14:textId="77777777" w:rsidR="00B80A00" w:rsidRPr="00EF5447" w:rsidRDefault="00B80A00" w:rsidP="00B80A00">
            <w:pPr>
              <w:pStyle w:val="TAC"/>
              <w:rPr>
                <w:szCs w:val="18"/>
                <w:lang w:eastAsia="ja-JP"/>
              </w:rPr>
            </w:pPr>
            <w:r w:rsidRPr="00EF5447">
              <w:t>0.3</w:t>
            </w:r>
          </w:p>
        </w:tc>
      </w:tr>
      <w:tr w:rsidR="00B80A00" w:rsidRPr="00EF5447" w14:paraId="15A5D88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391E9" w14:textId="77777777" w:rsidR="00B80A00" w:rsidRPr="00EF5447" w:rsidRDefault="00B80A00" w:rsidP="00B80A00">
            <w:pPr>
              <w:pStyle w:val="TAC"/>
            </w:pPr>
          </w:p>
        </w:tc>
        <w:tc>
          <w:tcPr>
            <w:tcW w:w="2952" w:type="dxa"/>
            <w:tcBorders>
              <w:top w:val="single" w:sz="4" w:space="0" w:color="auto"/>
              <w:left w:val="single" w:sz="4" w:space="0" w:color="auto"/>
              <w:bottom w:val="single" w:sz="4" w:space="0" w:color="auto"/>
              <w:right w:val="single" w:sz="4" w:space="0" w:color="auto"/>
            </w:tcBorders>
          </w:tcPr>
          <w:p w14:paraId="7B21396F" w14:textId="77777777" w:rsidR="00B80A00" w:rsidRPr="00EF5447" w:rsidRDefault="00B80A00" w:rsidP="00B80A00">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4A55475" w14:textId="77777777" w:rsidR="00B80A00" w:rsidRPr="00EF5447" w:rsidRDefault="00B80A00" w:rsidP="00B80A00">
            <w:pPr>
              <w:pStyle w:val="TAC"/>
              <w:rPr>
                <w:szCs w:val="18"/>
                <w:lang w:eastAsia="ja-JP"/>
              </w:rPr>
            </w:pPr>
            <w:r w:rsidRPr="00EF5447">
              <w:t>0.3</w:t>
            </w:r>
          </w:p>
        </w:tc>
      </w:tr>
      <w:tr w:rsidR="00B80A00" w:rsidRPr="00EF5447" w14:paraId="7FD7F8A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1A770" w14:textId="77777777" w:rsidR="00B80A00" w:rsidRPr="00EF5447" w:rsidRDefault="00B80A00" w:rsidP="00B80A00">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1314416" w14:textId="77777777" w:rsidR="00B80A00" w:rsidRPr="00EF5447" w:rsidRDefault="00B80A00" w:rsidP="00B80A00">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A0DD602" w14:textId="77777777" w:rsidR="00B80A00" w:rsidRPr="00EF5447" w:rsidRDefault="00B80A00" w:rsidP="00B80A00">
            <w:pPr>
              <w:pStyle w:val="TAC"/>
              <w:rPr>
                <w:rFonts w:cs="Arial"/>
                <w:lang w:eastAsia="ja-JP"/>
              </w:rPr>
            </w:pPr>
            <w:r w:rsidRPr="00EF5447">
              <w:rPr>
                <w:rFonts w:cs="Arial"/>
                <w:lang w:eastAsia="zh-CN"/>
              </w:rPr>
              <w:t>0.5</w:t>
            </w:r>
          </w:p>
        </w:tc>
      </w:tr>
      <w:tr w:rsidR="00B80A00" w:rsidRPr="00EF5447" w14:paraId="3120711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B6ABDC4"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FECA5D" w14:textId="77777777" w:rsidR="00B80A00" w:rsidRPr="00EF5447" w:rsidRDefault="00B80A00" w:rsidP="00B80A0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A63A8A" w14:textId="77777777" w:rsidR="00B80A00" w:rsidRPr="00EF5447" w:rsidRDefault="00B80A00" w:rsidP="00B80A00">
            <w:pPr>
              <w:pStyle w:val="TAC"/>
              <w:rPr>
                <w:rFonts w:cs="Arial"/>
                <w:lang w:eastAsia="ja-JP"/>
              </w:rPr>
            </w:pPr>
            <w:r w:rsidRPr="00EF5447">
              <w:rPr>
                <w:rFonts w:cs="Arial"/>
                <w:lang w:eastAsia="zh-CN"/>
              </w:rPr>
              <w:t>0.8</w:t>
            </w:r>
          </w:p>
        </w:tc>
      </w:tr>
      <w:tr w:rsidR="00B80A00" w:rsidRPr="00EF5447" w14:paraId="4A79DA8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E3DBE"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B36E14" w14:textId="77777777" w:rsidR="00B80A00" w:rsidRPr="00EF5447" w:rsidRDefault="00B80A00" w:rsidP="00B80A00">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F92B6C1" w14:textId="77777777" w:rsidR="00B80A00" w:rsidRPr="00EF5447" w:rsidRDefault="00B80A00" w:rsidP="00B80A00">
            <w:pPr>
              <w:pStyle w:val="TAC"/>
              <w:rPr>
                <w:rFonts w:cs="Arial"/>
                <w:lang w:eastAsia="ja-JP"/>
              </w:rPr>
            </w:pPr>
            <w:r w:rsidRPr="00EF5447">
              <w:rPr>
                <w:rFonts w:cs="Arial"/>
                <w:lang w:eastAsia="zh-CN"/>
              </w:rPr>
              <w:t>0.5</w:t>
            </w:r>
          </w:p>
        </w:tc>
      </w:tr>
      <w:tr w:rsidR="00B80A00" w:rsidRPr="00EF5447" w14:paraId="0DE49469" w14:textId="77777777" w:rsidTr="00594C5D">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FC0A99C" w14:textId="77777777" w:rsidR="00B80A00" w:rsidRPr="00EF5447" w:rsidRDefault="00B80A00" w:rsidP="00B80A00">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D378D3A" w14:textId="77777777" w:rsidR="00B80A00" w:rsidRPr="00EF5447" w:rsidRDefault="00B80A00" w:rsidP="00B80A00">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731D5D1" w14:textId="77777777" w:rsidR="00B80A00" w:rsidRPr="00EF5447" w:rsidRDefault="00B80A00" w:rsidP="00B80A00">
            <w:pPr>
              <w:pStyle w:val="TAC"/>
              <w:rPr>
                <w:rFonts w:cs="Arial"/>
                <w:lang w:eastAsia="zh-CN"/>
              </w:rPr>
            </w:pPr>
            <w:r>
              <w:rPr>
                <w:lang w:val="fr-FR"/>
              </w:rPr>
              <w:t>0.3</w:t>
            </w:r>
          </w:p>
        </w:tc>
      </w:tr>
      <w:tr w:rsidR="00B80A00" w:rsidRPr="00EF5447" w14:paraId="6B23E659"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51E3FB0" w14:textId="77777777" w:rsidR="00B80A00" w:rsidRPr="00EF5447" w:rsidRDefault="00B80A00" w:rsidP="00B80A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7DF79D" w14:textId="77777777" w:rsidR="00B80A00" w:rsidRPr="00EF5447" w:rsidRDefault="00B80A00" w:rsidP="00B80A00">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91101D" w14:textId="77777777" w:rsidR="00B80A00" w:rsidRPr="00EF5447" w:rsidRDefault="00B80A00" w:rsidP="00B80A00">
            <w:pPr>
              <w:pStyle w:val="TAC"/>
              <w:rPr>
                <w:rFonts w:cs="Arial"/>
                <w:lang w:eastAsia="zh-CN"/>
              </w:rPr>
            </w:pPr>
            <w:r>
              <w:rPr>
                <w:lang w:val="fr-FR"/>
              </w:rPr>
              <w:t>0.5</w:t>
            </w:r>
          </w:p>
        </w:tc>
      </w:tr>
      <w:tr w:rsidR="00B80A00" w:rsidRPr="00EF5447" w14:paraId="62B43B11" w14:textId="77777777" w:rsidTr="00594C5D">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B48DEEA" w14:textId="25F52DE0" w:rsidR="00B80A00" w:rsidRPr="00EF5447" w:rsidRDefault="00B80A00" w:rsidP="00B80A00">
            <w:pPr>
              <w:pStyle w:val="TAC"/>
              <w:rPr>
                <w:rFonts w:cs="Arial"/>
                <w:lang w:eastAsia="ja-JP"/>
              </w:rPr>
            </w:pPr>
            <w:r>
              <w:t>DC_29-30</w:t>
            </w:r>
            <w:del w:id="633" w:author="Xiaomi" w:date="2021-04-20T21:02:00Z">
              <w:r w:rsidDel="00342F01">
                <w:delText>-</w:delText>
              </w:r>
            </w:del>
            <w:ins w:id="634" w:author="Xiaomi" w:date="2021-04-20T21:02:00Z">
              <w:r>
                <w:t>_</w:t>
              </w:r>
            </w:ins>
            <w:r>
              <w:t>n66</w:t>
            </w:r>
          </w:p>
        </w:tc>
        <w:tc>
          <w:tcPr>
            <w:tcW w:w="2952" w:type="dxa"/>
            <w:tcBorders>
              <w:top w:val="single" w:sz="4" w:space="0" w:color="auto"/>
              <w:left w:val="single" w:sz="4" w:space="0" w:color="auto"/>
              <w:bottom w:val="single" w:sz="4" w:space="0" w:color="auto"/>
              <w:right w:val="single" w:sz="4" w:space="0" w:color="auto"/>
            </w:tcBorders>
            <w:vAlign w:val="center"/>
          </w:tcPr>
          <w:p w14:paraId="159C9725" w14:textId="77777777" w:rsidR="00B80A00" w:rsidRPr="00EF5447" w:rsidRDefault="00B80A00" w:rsidP="00B80A00">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35F1BA4" w14:textId="77777777" w:rsidR="00B80A00" w:rsidRPr="00EF5447" w:rsidRDefault="00B80A00" w:rsidP="00B80A00">
            <w:pPr>
              <w:pStyle w:val="TAC"/>
              <w:rPr>
                <w:rFonts w:cs="Arial"/>
                <w:lang w:eastAsia="zh-CN"/>
              </w:rPr>
            </w:pPr>
            <w:r>
              <w:rPr>
                <w:lang w:val="fr-FR"/>
              </w:rPr>
              <w:t>0.3</w:t>
            </w:r>
          </w:p>
        </w:tc>
      </w:tr>
      <w:tr w:rsidR="00B80A00" w:rsidRPr="00EF5447" w14:paraId="0D598A6A" w14:textId="77777777" w:rsidTr="00594C5D">
        <w:trPr>
          <w:trHeight w:val="187"/>
          <w:jc w:val="center"/>
        </w:trPr>
        <w:tc>
          <w:tcPr>
            <w:tcW w:w="2221" w:type="dxa"/>
            <w:vMerge/>
            <w:tcBorders>
              <w:left w:val="single" w:sz="4" w:space="0" w:color="auto"/>
              <w:bottom w:val="nil"/>
              <w:right w:val="single" w:sz="4" w:space="0" w:color="auto"/>
            </w:tcBorders>
            <w:shd w:val="clear" w:color="auto" w:fill="auto"/>
          </w:tcPr>
          <w:p w14:paraId="374AE8DF" w14:textId="77777777" w:rsidR="00B80A00" w:rsidRPr="00EF5447" w:rsidRDefault="00B80A00" w:rsidP="00B80A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D489DA" w14:textId="77777777" w:rsidR="00B80A00" w:rsidRPr="00EF5447" w:rsidRDefault="00B80A00" w:rsidP="00B80A00">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B95E0B" w14:textId="77777777" w:rsidR="00B80A00" w:rsidRPr="00EF5447" w:rsidRDefault="00B80A00" w:rsidP="00B80A00">
            <w:pPr>
              <w:pStyle w:val="TAC"/>
              <w:rPr>
                <w:rFonts w:cs="Arial"/>
                <w:lang w:eastAsia="zh-CN"/>
              </w:rPr>
            </w:pPr>
            <w:r>
              <w:rPr>
                <w:lang w:val="fr-FR"/>
              </w:rPr>
              <w:t>0.5</w:t>
            </w:r>
          </w:p>
        </w:tc>
      </w:tr>
      <w:tr w:rsidR="00B80A00" w:rsidRPr="00EF5447" w14:paraId="1A63FC5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1FC3BF" w14:textId="77777777" w:rsidR="00B80A00" w:rsidRPr="00EF5447" w:rsidRDefault="00B80A00" w:rsidP="00B80A00">
            <w:pPr>
              <w:pStyle w:val="TAC"/>
              <w:rPr>
                <w:rFonts w:cs="Arial"/>
                <w:lang w:eastAsia="ja-JP"/>
              </w:rPr>
            </w:pPr>
            <w:r w:rsidRPr="00EF5447">
              <w:rPr>
                <w:rFonts w:cs="Arial"/>
                <w:lang w:eastAsia="ja-JP"/>
              </w:rPr>
              <w:t>DC_29-66_n2</w:t>
            </w:r>
          </w:p>
          <w:p w14:paraId="40A55BEA" w14:textId="77777777" w:rsidR="00B80A00" w:rsidRPr="00EF5447" w:rsidRDefault="00B80A00" w:rsidP="00B80A00">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22C3FE92" w14:textId="77777777" w:rsidR="00B80A00" w:rsidRPr="00EF5447" w:rsidRDefault="00B80A00" w:rsidP="00B80A0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09E35B" w14:textId="77777777" w:rsidR="00B80A00" w:rsidRPr="00EF5447" w:rsidRDefault="00B80A00" w:rsidP="00B80A00">
            <w:pPr>
              <w:pStyle w:val="TAC"/>
              <w:rPr>
                <w:rFonts w:cs="Arial"/>
                <w:lang w:eastAsia="zh-CN"/>
              </w:rPr>
            </w:pPr>
            <w:r w:rsidRPr="00EF5447">
              <w:rPr>
                <w:rFonts w:cs="Arial"/>
                <w:lang w:eastAsia="zh-CN"/>
              </w:rPr>
              <w:t>0.5</w:t>
            </w:r>
          </w:p>
        </w:tc>
      </w:tr>
      <w:tr w:rsidR="00B80A00" w:rsidRPr="00EF5447" w14:paraId="4FCF083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5619E"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0E981A" w14:textId="77777777" w:rsidR="00B80A00" w:rsidRPr="00EF5447" w:rsidRDefault="00B80A00" w:rsidP="00B80A0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3EE1602" w14:textId="77777777" w:rsidR="00B80A00" w:rsidRPr="00EF5447" w:rsidRDefault="00B80A00" w:rsidP="00B80A00">
            <w:pPr>
              <w:pStyle w:val="TAC"/>
              <w:rPr>
                <w:rFonts w:cs="Arial"/>
                <w:lang w:eastAsia="zh-CN"/>
              </w:rPr>
            </w:pPr>
            <w:r w:rsidRPr="00EF5447">
              <w:rPr>
                <w:rFonts w:cs="Arial"/>
                <w:lang w:eastAsia="zh-CN"/>
              </w:rPr>
              <w:t>0.5</w:t>
            </w:r>
          </w:p>
        </w:tc>
      </w:tr>
      <w:tr w:rsidR="00B80A00" w:rsidRPr="00EF5447" w14:paraId="49497E99"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47C113B" w14:textId="1D7D3119" w:rsidR="00B80A00" w:rsidRPr="00EF5447" w:rsidRDefault="00B80A00" w:rsidP="00B80A00">
            <w:pPr>
              <w:pStyle w:val="TAC"/>
              <w:rPr>
                <w:rFonts w:cs="Arial"/>
              </w:rPr>
            </w:pPr>
            <w:r>
              <w:rPr>
                <w:rFonts w:cs="Arial"/>
              </w:rPr>
              <w:t>DC_29-66</w:t>
            </w:r>
            <w:del w:id="635" w:author="Xiaomi" w:date="2021-04-20T21:02:00Z">
              <w:r w:rsidDel="00342F01">
                <w:rPr>
                  <w:rFonts w:cs="Arial"/>
                  <w:lang w:eastAsia="ja-JP"/>
                </w:rPr>
                <w:delText>-</w:delText>
              </w:r>
            </w:del>
            <w:ins w:id="636" w:author="Xiaomi" w:date="2021-04-20T21:02:00Z">
              <w:r>
                <w:rPr>
                  <w:rFonts w:cs="Arial"/>
                  <w:lang w:eastAsia="ja-JP"/>
                </w:rPr>
                <w:t>_</w:t>
              </w:r>
            </w:ins>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ADF50D" w14:textId="77777777" w:rsidR="00B80A00" w:rsidRPr="00EF5447" w:rsidRDefault="00B80A00" w:rsidP="00B80A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9ECDC9" w14:textId="77777777" w:rsidR="00B80A00" w:rsidRPr="00EF5447" w:rsidRDefault="00B80A00" w:rsidP="00B80A00">
            <w:pPr>
              <w:pStyle w:val="TAC"/>
              <w:rPr>
                <w:rFonts w:cs="Arial"/>
                <w:lang w:eastAsia="zh-CN"/>
              </w:rPr>
            </w:pPr>
            <w:r>
              <w:rPr>
                <w:rFonts w:cs="Arial"/>
              </w:rPr>
              <w:t>0.6</w:t>
            </w:r>
          </w:p>
        </w:tc>
      </w:tr>
      <w:tr w:rsidR="00B80A00" w:rsidRPr="00EF5447" w14:paraId="3268CC0A"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38A809C"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74B006" w14:textId="77777777" w:rsidR="00B80A00" w:rsidRPr="00EF5447" w:rsidRDefault="00B80A00" w:rsidP="00B80A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91975D" w14:textId="77777777" w:rsidR="00B80A00" w:rsidRPr="00EF5447" w:rsidRDefault="00B80A00" w:rsidP="00B80A00">
            <w:pPr>
              <w:pStyle w:val="TAC"/>
              <w:rPr>
                <w:rFonts w:cs="Arial"/>
                <w:lang w:eastAsia="zh-CN"/>
              </w:rPr>
            </w:pPr>
            <w:r>
              <w:rPr>
                <w:rFonts w:cs="Arial"/>
              </w:rPr>
              <w:t>0.8</w:t>
            </w:r>
          </w:p>
        </w:tc>
      </w:tr>
      <w:tr w:rsidR="00B80A00" w:rsidRPr="00EF5447" w14:paraId="67C5E99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685BD8" w14:textId="77777777" w:rsidR="00B80A00" w:rsidRPr="00EF5447" w:rsidRDefault="00B80A00" w:rsidP="00B80A00">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39860DC" w14:textId="77777777" w:rsidR="00B80A00" w:rsidRPr="00EF5447" w:rsidRDefault="00B80A00" w:rsidP="00B80A0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7C8A745" w14:textId="77777777" w:rsidR="00B80A00" w:rsidRPr="00EF5447" w:rsidRDefault="00B80A00" w:rsidP="00B80A00">
            <w:pPr>
              <w:pStyle w:val="TAC"/>
              <w:rPr>
                <w:rFonts w:cs="Arial"/>
                <w:lang w:eastAsia="zh-CN"/>
              </w:rPr>
            </w:pPr>
            <w:r w:rsidRPr="00EF5447">
              <w:rPr>
                <w:rFonts w:cs="Arial"/>
              </w:rPr>
              <w:t>0.3</w:t>
            </w:r>
          </w:p>
        </w:tc>
      </w:tr>
      <w:tr w:rsidR="00B80A00" w:rsidRPr="00EF5447" w14:paraId="68E9C40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EA02D70"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BEFC3" w14:textId="77777777" w:rsidR="00B80A00" w:rsidRPr="00EF5447" w:rsidRDefault="00B80A00" w:rsidP="00B80A0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929F005" w14:textId="77777777" w:rsidR="00B80A00" w:rsidRPr="00EF5447" w:rsidRDefault="00B80A00" w:rsidP="00B80A00">
            <w:pPr>
              <w:pStyle w:val="TAC"/>
              <w:rPr>
                <w:rFonts w:cs="Arial"/>
                <w:lang w:eastAsia="zh-CN"/>
              </w:rPr>
            </w:pPr>
            <w:r w:rsidRPr="00EF5447">
              <w:rPr>
                <w:rFonts w:cs="Arial"/>
              </w:rPr>
              <w:t>0.5</w:t>
            </w:r>
          </w:p>
        </w:tc>
      </w:tr>
      <w:tr w:rsidR="00B80A00" w:rsidRPr="00EF5447" w14:paraId="2F3B2F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126D66"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FBE3FB" w14:textId="77777777" w:rsidR="00B80A00" w:rsidRPr="00EF5447" w:rsidRDefault="00B80A00" w:rsidP="00B80A0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665ECD3" w14:textId="77777777" w:rsidR="00B80A00" w:rsidRPr="00EF5447" w:rsidRDefault="00B80A00" w:rsidP="00B80A00">
            <w:pPr>
              <w:pStyle w:val="TAC"/>
              <w:rPr>
                <w:rFonts w:cs="Arial"/>
                <w:lang w:eastAsia="zh-CN"/>
              </w:rPr>
            </w:pPr>
            <w:r w:rsidRPr="00EF5447">
              <w:rPr>
                <w:rFonts w:cs="Arial"/>
              </w:rPr>
              <w:t>0.5</w:t>
            </w:r>
          </w:p>
        </w:tc>
      </w:tr>
      <w:tr w:rsidR="00B80A00" w:rsidRPr="00EF5447" w:rsidDel="006D53D2" w14:paraId="0C358A22" w14:textId="6FF4FF17" w:rsidTr="00594C5D">
        <w:trPr>
          <w:trHeight w:val="187"/>
          <w:jc w:val="center"/>
          <w:del w:id="637" w:author="Xiaomi" w:date="2021-04-22T17:16:00Z"/>
        </w:trPr>
        <w:tc>
          <w:tcPr>
            <w:tcW w:w="2221" w:type="dxa"/>
            <w:tcBorders>
              <w:top w:val="single" w:sz="4" w:space="0" w:color="auto"/>
              <w:left w:val="single" w:sz="4" w:space="0" w:color="auto"/>
              <w:bottom w:val="nil"/>
              <w:right w:val="single" w:sz="4" w:space="0" w:color="auto"/>
            </w:tcBorders>
            <w:shd w:val="clear" w:color="auto" w:fill="auto"/>
          </w:tcPr>
          <w:p w14:paraId="0CAA3F56" w14:textId="132D1855" w:rsidR="00B80A00" w:rsidRPr="00EF5447" w:rsidDel="006D53D2" w:rsidRDefault="00B80A00" w:rsidP="00B80A00">
            <w:pPr>
              <w:pStyle w:val="TAC"/>
              <w:rPr>
                <w:del w:id="638" w:author="Xiaomi" w:date="2021-04-22T17:16:00Z"/>
                <w:rFonts w:cs="Arial"/>
              </w:rPr>
            </w:pPr>
            <w:del w:id="639" w:author="Xiaomi" w:date="2021-04-20T21:28:00Z">
              <w:r w:rsidDel="00D27AD2">
                <w:delText>DC_30-66</w:delText>
              </w:r>
            </w:del>
            <w:del w:id="640" w:author="Xiaomi" w:date="2021-04-20T17:06:00Z">
              <w:r w:rsidDel="00E21BB7">
                <w:delText>-</w:delText>
              </w:r>
            </w:del>
            <w:del w:id="641" w:author="Xiaomi" w:date="2021-04-20T21:28:00Z">
              <w:r w:rsidDel="00D27AD2">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4C8E78" w14:textId="440B2CA0" w:rsidR="00B80A00" w:rsidRPr="00EF5447" w:rsidDel="006D53D2" w:rsidRDefault="00B80A00" w:rsidP="00B80A00">
            <w:pPr>
              <w:pStyle w:val="TAC"/>
              <w:rPr>
                <w:del w:id="642" w:author="Xiaomi" w:date="2021-04-22T17:16:00Z"/>
                <w:rFonts w:cs="Arial"/>
                <w:lang w:eastAsia="ja-JP"/>
              </w:rPr>
            </w:pPr>
            <w:del w:id="643" w:author="Xiaomi" w:date="2021-04-20T21:28:00Z">
              <w:r w:rsidDel="00D27AD2">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0295B1" w14:textId="7BBBD55B" w:rsidR="00B80A00" w:rsidRPr="00EF5447" w:rsidDel="006D53D2" w:rsidRDefault="00B80A00" w:rsidP="00B80A00">
            <w:pPr>
              <w:pStyle w:val="TAC"/>
              <w:rPr>
                <w:del w:id="644" w:author="Xiaomi" w:date="2021-04-22T17:16:00Z"/>
                <w:rFonts w:cs="Arial"/>
              </w:rPr>
            </w:pPr>
            <w:del w:id="645" w:author="Xiaomi" w:date="2021-04-20T21:28:00Z">
              <w:r w:rsidDel="00D27AD2">
                <w:rPr>
                  <w:lang w:val="fr-FR"/>
                </w:rPr>
                <w:delText>0.3</w:delText>
              </w:r>
            </w:del>
          </w:p>
        </w:tc>
      </w:tr>
      <w:tr w:rsidR="00B80A00" w:rsidRPr="00EF5447" w:rsidDel="006D53D2" w14:paraId="50E00D3D" w14:textId="3978BC3C" w:rsidTr="00594C5D">
        <w:trPr>
          <w:trHeight w:val="187"/>
          <w:jc w:val="center"/>
          <w:del w:id="646" w:author="Xiaomi" w:date="2021-04-22T17:16:00Z"/>
        </w:trPr>
        <w:tc>
          <w:tcPr>
            <w:tcW w:w="2221" w:type="dxa"/>
            <w:tcBorders>
              <w:top w:val="nil"/>
              <w:left w:val="single" w:sz="4" w:space="0" w:color="auto"/>
              <w:bottom w:val="nil"/>
              <w:right w:val="single" w:sz="4" w:space="0" w:color="auto"/>
            </w:tcBorders>
            <w:shd w:val="clear" w:color="auto" w:fill="auto"/>
          </w:tcPr>
          <w:p w14:paraId="7D01043A" w14:textId="24EAF916" w:rsidR="00B80A00" w:rsidRPr="00EF5447" w:rsidDel="006D53D2" w:rsidRDefault="00B80A00" w:rsidP="00B80A00">
            <w:pPr>
              <w:pStyle w:val="TAC"/>
              <w:rPr>
                <w:del w:id="647" w:author="Xiaomi" w:date="2021-04-22T17:1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0C2905" w14:textId="656291D6" w:rsidR="00B80A00" w:rsidRPr="00EF5447" w:rsidDel="006D53D2" w:rsidRDefault="00B80A00" w:rsidP="00B80A00">
            <w:pPr>
              <w:pStyle w:val="TAC"/>
              <w:rPr>
                <w:del w:id="648" w:author="Xiaomi" w:date="2021-04-22T17:16:00Z"/>
                <w:rFonts w:cs="Arial"/>
                <w:lang w:eastAsia="ja-JP"/>
              </w:rPr>
            </w:pPr>
            <w:del w:id="649" w:author="Xiaomi" w:date="2021-04-20T21:28:00Z">
              <w:r w:rsidDel="00D27AD2">
                <w:rPr>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8E79B7" w14:textId="1181BE93" w:rsidR="00B80A00" w:rsidRPr="00EF5447" w:rsidDel="006D53D2" w:rsidRDefault="00B80A00" w:rsidP="00B80A00">
            <w:pPr>
              <w:pStyle w:val="TAC"/>
              <w:rPr>
                <w:del w:id="650" w:author="Xiaomi" w:date="2021-04-22T17:16:00Z"/>
                <w:rFonts w:cs="Arial"/>
              </w:rPr>
            </w:pPr>
            <w:del w:id="651" w:author="Xiaomi" w:date="2021-04-20T21:28:00Z">
              <w:r w:rsidDel="00D27AD2">
                <w:rPr>
                  <w:lang w:val="fr-FR"/>
                </w:rPr>
                <w:delText>0.5</w:delText>
              </w:r>
            </w:del>
          </w:p>
        </w:tc>
      </w:tr>
      <w:tr w:rsidR="00B80A00" w:rsidRPr="00EF5447" w:rsidDel="006D53D2" w14:paraId="361D56B6" w14:textId="2B302483" w:rsidTr="00594C5D">
        <w:trPr>
          <w:trHeight w:val="187"/>
          <w:jc w:val="center"/>
          <w:del w:id="652" w:author="Xiaomi" w:date="2021-04-22T17:16:00Z"/>
        </w:trPr>
        <w:tc>
          <w:tcPr>
            <w:tcW w:w="2221" w:type="dxa"/>
            <w:tcBorders>
              <w:top w:val="nil"/>
              <w:left w:val="single" w:sz="4" w:space="0" w:color="auto"/>
              <w:bottom w:val="single" w:sz="4" w:space="0" w:color="auto"/>
              <w:right w:val="single" w:sz="4" w:space="0" w:color="auto"/>
            </w:tcBorders>
            <w:shd w:val="clear" w:color="auto" w:fill="auto"/>
          </w:tcPr>
          <w:p w14:paraId="3E68B9FF" w14:textId="67DA116D" w:rsidR="00B80A00" w:rsidRPr="00EF5447" w:rsidDel="006D53D2" w:rsidRDefault="00B80A00" w:rsidP="00B80A00">
            <w:pPr>
              <w:pStyle w:val="TAC"/>
              <w:rPr>
                <w:del w:id="653" w:author="Xiaomi" w:date="2021-04-22T17:1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B4477F" w14:textId="33DB7550" w:rsidR="00B80A00" w:rsidRPr="00EF5447" w:rsidDel="006D53D2" w:rsidRDefault="00B80A00" w:rsidP="00B80A00">
            <w:pPr>
              <w:pStyle w:val="TAC"/>
              <w:rPr>
                <w:del w:id="654" w:author="Xiaomi" w:date="2021-04-22T17:16:00Z"/>
                <w:rFonts w:cs="Arial"/>
                <w:lang w:eastAsia="ja-JP"/>
              </w:rPr>
            </w:pPr>
            <w:del w:id="655" w:author="Xiaomi" w:date="2021-04-20T21:28:00Z">
              <w:r w:rsidDel="00D27AD2">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27C780" w14:textId="05305B6D" w:rsidR="00B80A00" w:rsidRPr="00EF5447" w:rsidDel="006D53D2" w:rsidRDefault="00B80A00" w:rsidP="00B80A00">
            <w:pPr>
              <w:pStyle w:val="TAC"/>
              <w:rPr>
                <w:del w:id="656" w:author="Xiaomi" w:date="2021-04-22T17:16:00Z"/>
                <w:rFonts w:cs="Arial"/>
              </w:rPr>
            </w:pPr>
            <w:del w:id="657" w:author="Xiaomi" w:date="2021-04-20T21:28:00Z">
              <w:r w:rsidDel="00D27AD2">
                <w:rPr>
                  <w:lang w:val="fr-FR"/>
                </w:rPr>
                <w:delText>0.5</w:delText>
              </w:r>
            </w:del>
          </w:p>
        </w:tc>
      </w:tr>
      <w:tr w:rsidR="00B80A00" w:rsidRPr="00EF5447" w14:paraId="0373355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45C76" w14:textId="77777777" w:rsidR="00B80A00" w:rsidRPr="00EF5447" w:rsidRDefault="00B80A00" w:rsidP="00B80A00">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CABD443" w14:textId="77777777" w:rsidR="00B80A00" w:rsidRPr="00EF5447" w:rsidRDefault="00B80A00" w:rsidP="00B80A00">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6FAED6D" w14:textId="77777777" w:rsidR="00B80A00" w:rsidRPr="00EF5447" w:rsidRDefault="00B80A00" w:rsidP="00B80A00">
            <w:pPr>
              <w:pStyle w:val="TAC"/>
              <w:rPr>
                <w:rFonts w:cs="Arial"/>
                <w:lang w:eastAsia="zh-CN"/>
              </w:rPr>
            </w:pPr>
            <w:r w:rsidRPr="00EF5447">
              <w:rPr>
                <w:rFonts w:cs="Arial"/>
                <w:lang w:eastAsia="zh-CN"/>
              </w:rPr>
              <w:t>0.3</w:t>
            </w:r>
          </w:p>
        </w:tc>
      </w:tr>
      <w:tr w:rsidR="00B80A00" w:rsidRPr="00EF5447" w14:paraId="7F66BAC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5D1C356"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3FA2B2" w14:textId="77777777" w:rsidR="00B80A00" w:rsidRPr="00EF5447" w:rsidRDefault="00B80A00" w:rsidP="00B80A0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51423C" w14:textId="77777777" w:rsidR="00B80A00" w:rsidRPr="00EF5447" w:rsidRDefault="00B80A00" w:rsidP="00B80A00">
            <w:pPr>
              <w:pStyle w:val="TAC"/>
              <w:rPr>
                <w:rFonts w:cs="Arial"/>
                <w:lang w:eastAsia="zh-CN"/>
              </w:rPr>
            </w:pPr>
            <w:r w:rsidRPr="00EF5447">
              <w:rPr>
                <w:rFonts w:cs="Arial"/>
                <w:lang w:eastAsia="zh-CN"/>
              </w:rPr>
              <w:t>0.5</w:t>
            </w:r>
          </w:p>
        </w:tc>
      </w:tr>
      <w:tr w:rsidR="00B80A00" w:rsidRPr="00EF5447" w14:paraId="5823DC1E" w14:textId="77777777" w:rsidTr="00D27A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Xiaomi" w:date="2021-04-20T2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9" w:author="Xiaomi" w:date="2021-04-20T21:2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660" w:author="Xiaomi" w:date="2021-04-20T21:28:00Z">
              <w:tcPr>
                <w:tcW w:w="2221" w:type="dxa"/>
                <w:tcBorders>
                  <w:top w:val="nil"/>
                  <w:left w:val="single" w:sz="4" w:space="0" w:color="auto"/>
                  <w:bottom w:val="single" w:sz="4" w:space="0" w:color="auto"/>
                  <w:right w:val="single" w:sz="4" w:space="0" w:color="auto"/>
                </w:tcBorders>
                <w:shd w:val="clear" w:color="auto" w:fill="auto"/>
                <w:hideMark/>
              </w:tcPr>
            </w:tcPrChange>
          </w:tcPr>
          <w:p w14:paraId="23187355" w14:textId="77777777" w:rsidR="00B80A00" w:rsidRPr="00EF5447" w:rsidRDefault="00B80A00" w:rsidP="00B80A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661" w:author="Xiaomi" w:date="2021-04-20T21:28:00Z">
              <w:tcPr>
                <w:tcW w:w="2952" w:type="dxa"/>
                <w:tcBorders>
                  <w:top w:val="single" w:sz="4" w:space="0" w:color="auto"/>
                  <w:left w:val="single" w:sz="4" w:space="0" w:color="auto"/>
                  <w:bottom w:val="single" w:sz="4" w:space="0" w:color="auto"/>
                  <w:right w:val="single" w:sz="4" w:space="0" w:color="auto"/>
                </w:tcBorders>
                <w:hideMark/>
              </w:tcPr>
            </w:tcPrChange>
          </w:tcPr>
          <w:p w14:paraId="7C0D5446" w14:textId="77777777" w:rsidR="00B80A00" w:rsidRPr="00EF5447" w:rsidRDefault="00B80A00" w:rsidP="00B80A0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Change w:id="662" w:author="Xiaomi" w:date="2021-04-20T21:28:00Z">
              <w:tcPr>
                <w:tcW w:w="2952" w:type="dxa"/>
                <w:tcBorders>
                  <w:top w:val="single" w:sz="4" w:space="0" w:color="auto"/>
                  <w:left w:val="single" w:sz="4" w:space="0" w:color="auto"/>
                  <w:bottom w:val="single" w:sz="4" w:space="0" w:color="auto"/>
                  <w:right w:val="single" w:sz="4" w:space="0" w:color="auto"/>
                </w:tcBorders>
                <w:hideMark/>
              </w:tcPr>
            </w:tcPrChange>
          </w:tcPr>
          <w:p w14:paraId="2666FDD0" w14:textId="77777777" w:rsidR="00B80A00" w:rsidRPr="00EF5447" w:rsidRDefault="00B80A00" w:rsidP="00B80A00">
            <w:pPr>
              <w:pStyle w:val="TAC"/>
              <w:rPr>
                <w:rFonts w:cs="Arial"/>
                <w:lang w:eastAsia="zh-CN"/>
              </w:rPr>
            </w:pPr>
            <w:r w:rsidRPr="00EF5447">
              <w:rPr>
                <w:rFonts w:cs="Arial"/>
                <w:lang w:eastAsia="zh-CN"/>
              </w:rPr>
              <w:t>0.3</w:t>
            </w:r>
          </w:p>
        </w:tc>
      </w:tr>
      <w:tr w:rsidR="00D27AD2" w:rsidRPr="00EF5447" w14:paraId="1CFE56D4" w14:textId="77777777" w:rsidTr="00D27A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Xiaomi" w:date="2021-04-20T2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4" w:author="Xiaomi" w:date="2021-04-20T21:28:00Z"/>
          <w:trPrChange w:id="665" w:author="Xiaomi" w:date="2021-04-20T21:28: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66" w:author="Xiaomi" w:date="2021-04-20T21:28:00Z">
              <w:tcPr>
                <w:tcW w:w="2221" w:type="dxa"/>
                <w:tcBorders>
                  <w:top w:val="nil"/>
                  <w:left w:val="single" w:sz="4" w:space="0" w:color="auto"/>
                  <w:bottom w:val="single" w:sz="4" w:space="0" w:color="auto"/>
                  <w:right w:val="single" w:sz="4" w:space="0" w:color="auto"/>
                </w:tcBorders>
                <w:shd w:val="clear" w:color="auto" w:fill="auto"/>
              </w:tcPr>
            </w:tcPrChange>
          </w:tcPr>
          <w:p w14:paraId="5C466B8D" w14:textId="12DA0AFA" w:rsidR="00D27AD2" w:rsidRPr="00EF5447" w:rsidRDefault="00D27AD2" w:rsidP="00D27AD2">
            <w:pPr>
              <w:pStyle w:val="TAC"/>
              <w:rPr>
                <w:ins w:id="667" w:author="Xiaomi" w:date="2021-04-20T21:28:00Z"/>
                <w:rFonts w:cs="Arial"/>
              </w:rPr>
            </w:pPr>
            <w:ins w:id="668" w:author="Xiaomi" w:date="2021-04-20T21:28:00Z">
              <w:r>
                <w:t>DC_30-66_n66</w:t>
              </w:r>
            </w:ins>
          </w:p>
        </w:tc>
        <w:tc>
          <w:tcPr>
            <w:tcW w:w="2952" w:type="dxa"/>
            <w:tcBorders>
              <w:top w:val="single" w:sz="4" w:space="0" w:color="auto"/>
              <w:left w:val="single" w:sz="4" w:space="0" w:color="auto"/>
              <w:bottom w:val="single" w:sz="4" w:space="0" w:color="auto"/>
              <w:right w:val="single" w:sz="4" w:space="0" w:color="auto"/>
            </w:tcBorders>
            <w:vAlign w:val="center"/>
            <w:tcPrChange w:id="669"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1498F8A3" w14:textId="51E3D6C9" w:rsidR="00D27AD2" w:rsidRPr="00EF5447" w:rsidRDefault="00D27AD2" w:rsidP="00D27AD2">
            <w:pPr>
              <w:pStyle w:val="TAC"/>
              <w:rPr>
                <w:ins w:id="670" w:author="Xiaomi" w:date="2021-04-20T21:28:00Z"/>
                <w:rFonts w:cs="Arial"/>
              </w:rPr>
            </w:pPr>
            <w:ins w:id="671" w:author="Xiaomi" w:date="2021-04-20T21:28:00Z">
              <w:r>
                <w:rPr>
                  <w:lang w:val="fr-FR"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672"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4B8734B8" w14:textId="2CB3BF2D" w:rsidR="00D27AD2" w:rsidRPr="00EF5447" w:rsidRDefault="00D27AD2" w:rsidP="00D27AD2">
            <w:pPr>
              <w:pStyle w:val="TAC"/>
              <w:rPr>
                <w:ins w:id="673" w:author="Xiaomi" w:date="2021-04-20T21:28:00Z"/>
                <w:rFonts w:cs="Arial"/>
                <w:lang w:eastAsia="zh-CN"/>
              </w:rPr>
            </w:pPr>
            <w:ins w:id="674" w:author="Xiaomi" w:date="2021-04-20T21:28:00Z">
              <w:r>
                <w:rPr>
                  <w:lang w:val="fr-FR"/>
                </w:rPr>
                <w:t>0.3</w:t>
              </w:r>
            </w:ins>
          </w:p>
        </w:tc>
      </w:tr>
      <w:tr w:rsidR="00D27AD2" w:rsidRPr="00EF5447" w14:paraId="1F383088" w14:textId="77777777" w:rsidTr="00D27A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Xiaomi" w:date="2021-04-20T2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6" w:author="Xiaomi" w:date="2021-04-20T21:28:00Z"/>
          <w:trPrChange w:id="677" w:author="Xiaomi" w:date="2021-04-20T21:28: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678" w:author="Xiaomi" w:date="2021-04-20T21:28:00Z">
              <w:tcPr>
                <w:tcW w:w="2221" w:type="dxa"/>
                <w:tcBorders>
                  <w:top w:val="nil"/>
                  <w:left w:val="single" w:sz="4" w:space="0" w:color="auto"/>
                  <w:bottom w:val="single" w:sz="4" w:space="0" w:color="auto"/>
                  <w:right w:val="single" w:sz="4" w:space="0" w:color="auto"/>
                </w:tcBorders>
                <w:shd w:val="clear" w:color="auto" w:fill="auto"/>
              </w:tcPr>
            </w:tcPrChange>
          </w:tcPr>
          <w:p w14:paraId="134F92D4" w14:textId="77777777" w:rsidR="00D27AD2" w:rsidRPr="00EF5447" w:rsidRDefault="00D27AD2" w:rsidP="00D27AD2">
            <w:pPr>
              <w:pStyle w:val="TAC"/>
              <w:rPr>
                <w:ins w:id="679" w:author="Xiaomi" w:date="2021-04-20T21: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680"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6EC09958" w14:textId="06B9F93E" w:rsidR="00D27AD2" w:rsidRPr="00EF5447" w:rsidRDefault="00D27AD2" w:rsidP="00D27AD2">
            <w:pPr>
              <w:pStyle w:val="TAC"/>
              <w:rPr>
                <w:ins w:id="681" w:author="Xiaomi" w:date="2021-04-20T21:28:00Z"/>
                <w:rFonts w:cs="Arial"/>
              </w:rPr>
            </w:pPr>
            <w:ins w:id="682" w:author="Xiaomi" w:date="2021-04-20T21:28:00Z">
              <w:r>
                <w:rPr>
                  <w:lang w:val="fr-FR"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683"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6DC7A600" w14:textId="279B7579" w:rsidR="00D27AD2" w:rsidRPr="00EF5447" w:rsidRDefault="00D27AD2" w:rsidP="00D27AD2">
            <w:pPr>
              <w:pStyle w:val="TAC"/>
              <w:rPr>
                <w:ins w:id="684" w:author="Xiaomi" w:date="2021-04-20T21:28:00Z"/>
                <w:rFonts w:cs="Arial"/>
                <w:lang w:eastAsia="zh-CN"/>
              </w:rPr>
            </w:pPr>
            <w:ins w:id="685" w:author="Xiaomi" w:date="2021-04-20T21:28:00Z">
              <w:r>
                <w:rPr>
                  <w:lang w:val="fr-FR"/>
                </w:rPr>
                <w:t>0.5</w:t>
              </w:r>
            </w:ins>
          </w:p>
        </w:tc>
      </w:tr>
      <w:tr w:rsidR="00D27AD2" w:rsidRPr="00EF5447" w14:paraId="1685E648" w14:textId="77777777" w:rsidTr="00526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Xiaomi" w:date="2021-04-20T2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7" w:author="Xiaomi" w:date="2021-04-20T21:28:00Z"/>
          <w:trPrChange w:id="688" w:author="Xiaomi" w:date="2021-04-20T21:2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89" w:author="Xiaomi" w:date="2021-04-20T21:28:00Z">
              <w:tcPr>
                <w:tcW w:w="2221" w:type="dxa"/>
                <w:tcBorders>
                  <w:top w:val="nil"/>
                  <w:left w:val="single" w:sz="4" w:space="0" w:color="auto"/>
                  <w:bottom w:val="single" w:sz="4" w:space="0" w:color="auto"/>
                  <w:right w:val="single" w:sz="4" w:space="0" w:color="auto"/>
                </w:tcBorders>
                <w:shd w:val="clear" w:color="auto" w:fill="auto"/>
              </w:tcPr>
            </w:tcPrChange>
          </w:tcPr>
          <w:p w14:paraId="47C23D3B" w14:textId="77777777" w:rsidR="00D27AD2" w:rsidRPr="00EF5447" w:rsidRDefault="00D27AD2" w:rsidP="00D27AD2">
            <w:pPr>
              <w:pStyle w:val="TAC"/>
              <w:rPr>
                <w:ins w:id="690" w:author="Xiaomi" w:date="2021-04-20T21: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691"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01B3E391" w14:textId="11F67468" w:rsidR="00D27AD2" w:rsidRPr="00EF5447" w:rsidRDefault="00D27AD2" w:rsidP="00D27AD2">
            <w:pPr>
              <w:pStyle w:val="TAC"/>
              <w:rPr>
                <w:ins w:id="692" w:author="Xiaomi" w:date="2021-04-20T21:28:00Z"/>
                <w:rFonts w:cs="Arial"/>
              </w:rPr>
            </w:pPr>
            <w:ins w:id="693" w:author="Xiaomi" w:date="2021-04-20T21:28:00Z">
              <w:r>
                <w:rPr>
                  <w:lang w:val="fr-FR"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694" w:author="Xiaomi" w:date="2021-04-20T21:28:00Z">
              <w:tcPr>
                <w:tcW w:w="2952" w:type="dxa"/>
                <w:tcBorders>
                  <w:top w:val="single" w:sz="4" w:space="0" w:color="auto"/>
                  <w:left w:val="single" w:sz="4" w:space="0" w:color="auto"/>
                  <w:bottom w:val="single" w:sz="4" w:space="0" w:color="auto"/>
                  <w:right w:val="single" w:sz="4" w:space="0" w:color="auto"/>
                </w:tcBorders>
              </w:tcPr>
            </w:tcPrChange>
          </w:tcPr>
          <w:p w14:paraId="6D2DF110" w14:textId="36DC7E44" w:rsidR="00D27AD2" w:rsidRPr="00EF5447" w:rsidRDefault="00D27AD2" w:rsidP="00D27AD2">
            <w:pPr>
              <w:pStyle w:val="TAC"/>
              <w:rPr>
                <w:ins w:id="695" w:author="Xiaomi" w:date="2021-04-20T21:28:00Z"/>
                <w:rFonts w:cs="Arial"/>
                <w:lang w:eastAsia="zh-CN"/>
              </w:rPr>
            </w:pPr>
            <w:ins w:id="696" w:author="Xiaomi" w:date="2021-04-20T21:28:00Z">
              <w:r>
                <w:rPr>
                  <w:lang w:val="fr-FR"/>
                </w:rPr>
                <w:t>0.5</w:t>
              </w:r>
            </w:ins>
          </w:p>
        </w:tc>
      </w:tr>
      <w:tr w:rsidR="00D27AD2" w:rsidRPr="00EF5447" w14:paraId="61AAFB9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C056A4" w14:textId="77777777" w:rsidR="00D27AD2" w:rsidRPr="00EF5447" w:rsidRDefault="00D27AD2" w:rsidP="00D27AD2">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7C8D96C" w14:textId="77777777" w:rsidR="00D27AD2" w:rsidRPr="00EF5447" w:rsidRDefault="00D27AD2" w:rsidP="00D27AD2">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F49EA36"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187A972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783F31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112AD2" w14:textId="77777777" w:rsidR="00D27AD2" w:rsidRPr="00EF5447" w:rsidRDefault="00D27AD2" w:rsidP="00D27AD2">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9A48B23"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56FFF6C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0694E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8B4FEA" w14:textId="77777777" w:rsidR="00D27AD2" w:rsidRPr="00EF5447" w:rsidRDefault="00D27AD2" w:rsidP="00D27AD2">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885905D"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2B9167B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AB3CEF" w14:textId="77777777" w:rsidR="00D27AD2" w:rsidRPr="00EF5447" w:rsidRDefault="00D27AD2" w:rsidP="00D27AD2">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84D7458" w14:textId="77777777" w:rsidR="00D27AD2" w:rsidRPr="00EF5447" w:rsidRDefault="00D27AD2" w:rsidP="00D27AD2">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E750D70"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429C7A2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45A6A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16810B" w14:textId="77777777" w:rsidR="00D27AD2" w:rsidRPr="00EF5447" w:rsidRDefault="00D27AD2" w:rsidP="00D27AD2">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D618E4A" w14:textId="77777777" w:rsidR="00D27AD2" w:rsidRPr="00EF5447" w:rsidRDefault="00D27AD2" w:rsidP="00D27AD2">
            <w:pPr>
              <w:pStyle w:val="TAC"/>
              <w:rPr>
                <w:rFonts w:cs="Arial"/>
                <w:lang w:eastAsia="zh-CN"/>
              </w:rPr>
            </w:pPr>
            <w:r w:rsidRPr="00EF5447">
              <w:rPr>
                <w:rFonts w:cs="Arial"/>
                <w:lang w:eastAsia="zh-CN"/>
              </w:rPr>
              <w:t>0.8</w:t>
            </w:r>
          </w:p>
        </w:tc>
      </w:tr>
      <w:tr w:rsidR="00D27AD2" w:rsidRPr="00EF5447" w14:paraId="2E6564B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064E9C" w14:textId="77777777" w:rsidR="00D27AD2" w:rsidRPr="00EF5447" w:rsidRDefault="00D27AD2" w:rsidP="00D27AD2">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5026B7E" w14:textId="77777777" w:rsidR="00D27AD2" w:rsidRPr="00EF5447" w:rsidRDefault="00D27AD2" w:rsidP="00D27AD2">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8E2C325" w14:textId="77777777" w:rsidR="00D27AD2" w:rsidRPr="00EF5447" w:rsidRDefault="00D27AD2" w:rsidP="00D27AD2">
            <w:pPr>
              <w:pStyle w:val="TAC"/>
              <w:rPr>
                <w:rFonts w:cs="Arial"/>
                <w:lang w:eastAsia="zh-CN"/>
              </w:rPr>
            </w:pPr>
            <w:r w:rsidRPr="00EF5447">
              <w:rPr>
                <w:rFonts w:cs="Arial"/>
                <w:lang w:eastAsia="zh-CN"/>
              </w:rPr>
              <w:t>0.5</w:t>
            </w:r>
          </w:p>
        </w:tc>
      </w:tr>
      <w:tr w:rsidR="00D27AD2" w:rsidRPr="00EF5447" w14:paraId="27CE2FF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2D6A212"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14463B" w14:textId="77777777" w:rsidR="00D27AD2" w:rsidRPr="00EF5447" w:rsidRDefault="00D27AD2" w:rsidP="00D27AD2">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7D74065" w14:textId="77777777" w:rsidR="00D27AD2" w:rsidRPr="00EF5447" w:rsidRDefault="00D27AD2" w:rsidP="00D27AD2">
            <w:pPr>
              <w:pStyle w:val="TAC"/>
              <w:rPr>
                <w:rFonts w:cs="Arial"/>
                <w:lang w:eastAsia="zh-CN"/>
              </w:rPr>
            </w:pPr>
            <w:r w:rsidRPr="00EF5447">
              <w:rPr>
                <w:rFonts w:cs="Arial"/>
                <w:lang w:eastAsia="zh-CN"/>
              </w:rPr>
              <w:t>0.5</w:t>
            </w:r>
          </w:p>
        </w:tc>
      </w:tr>
      <w:tr w:rsidR="00D27AD2" w:rsidRPr="00EF5447" w14:paraId="55811BB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214C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B4FE06" w14:textId="77777777" w:rsidR="00D27AD2" w:rsidRPr="00EF5447" w:rsidRDefault="00D27AD2" w:rsidP="00D27AD2">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56820831" w14:textId="77777777" w:rsidR="00D27AD2" w:rsidRPr="00EF5447" w:rsidRDefault="00D27AD2" w:rsidP="00D27AD2">
            <w:pPr>
              <w:pStyle w:val="TAC"/>
              <w:rPr>
                <w:rFonts w:cs="Arial"/>
                <w:lang w:eastAsia="zh-CN"/>
              </w:rPr>
            </w:pPr>
            <w:r w:rsidRPr="00EF5447">
              <w:rPr>
                <w:rFonts w:eastAsia="Malgun Gothic" w:cs="Arial"/>
                <w:lang w:eastAsia="ko-KR"/>
              </w:rPr>
              <w:t>0.8</w:t>
            </w:r>
          </w:p>
        </w:tc>
      </w:tr>
      <w:tr w:rsidR="00D27AD2" w:rsidRPr="00EF5447" w14:paraId="0022C7E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511F6A1" w14:textId="77777777" w:rsidR="00D27AD2" w:rsidRPr="00EF5447" w:rsidRDefault="00D27AD2" w:rsidP="00D27AD2">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2D2F5794" w14:textId="77777777" w:rsidR="00D27AD2" w:rsidRPr="00EF5447" w:rsidRDefault="00D27AD2" w:rsidP="00D27AD2">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3FA17C" w14:textId="77777777" w:rsidR="00D27AD2" w:rsidRPr="00EF5447" w:rsidRDefault="00D27AD2" w:rsidP="00D27AD2">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D27AD2" w:rsidRPr="00EF5447" w14:paraId="14334E1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15C7336"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62BCCD96" w14:textId="77777777" w:rsidR="00D27AD2" w:rsidRPr="00EF5447" w:rsidRDefault="00D27AD2" w:rsidP="00D27AD2">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027DC19" w14:textId="77777777" w:rsidR="00D27AD2" w:rsidRPr="00EF5447" w:rsidRDefault="00D27AD2" w:rsidP="00D27AD2">
            <w:pPr>
              <w:pStyle w:val="TAC"/>
              <w:rPr>
                <w:rFonts w:eastAsia="Malgun Gothic"/>
                <w:lang w:eastAsia="ko-KR"/>
              </w:rPr>
            </w:pPr>
            <w:r w:rsidRPr="00EF5447">
              <w:t>0.</w:t>
            </w:r>
            <w:r w:rsidRPr="00EF5447">
              <w:rPr>
                <w:rFonts w:eastAsia="等线"/>
                <w:lang w:eastAsia="zh-CN"/>
              </w:rPr>
              <w:t>5</w:t>
            </w:r>
          </w:p>
        </w:tc>
      </w:tr>
      <w:tr w:rsidR="00D27AD2" w:rsidRPr="00EF5447" w14:paraId="31B4C5D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70214"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32276C93" w14:textId="77777777" w:rsidR="00D27AD2" w:rsidRPr="00EF5447" w:rsidRDefault="00D27AD2" w:rsidP="00D27AD2">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D7D0EFD" w14:textId="77777777" w:rsidR="00D27AD2" w:rsidRPr="00EF5447" w:rsidRDefault="00D27AD2" w:rsidP="00D27AD2">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D27AD2" w:rsidRPr="00EF5447" w14:paraId="2D796C2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15CED2" w14:textId="77777777" w:rsidR="00D27AD2" w:rsidRPr="00EF5447" w:rsidRDefault="00D27AD2" w:rsidP="00D27AD2">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AC3DB6" w14:textId="77777777" w:rsidR="00D27AD2" w:rsidRPr="00EF5447" w:rsidRDefault="00D27AD2" w:rsidP="00D27AD2">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C8267E"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D27AD2" w:rsidRPr="00EF5447" w14:paraId="28A561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637878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576B69" w14:textId="77777777" w:rsidR="00D27AD2" w:rsidRPr="00EF5447" w:rsidRDefault="00D27AD2" w:rsidP="00D27AD2">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3C0706A"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D27AD2" w:rsidRPr="00EF5447" w14:paraId="0B5E40E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8B3767"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D94827" w14:textId="77777777" w:rsidR="00D27AD2" w:rsidRPr="00EF5447" w:rsidRDefault="00D27AD2" w:rsidP="00D27AD2">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8B1E2FF" w14:textId="77777777" w:rsidR="00D27AD2" w:rsidRPr="00EF5447" w:rsidRDefault="00D27AD2" w:rsidP="00D27AD2">
            <w:pPr>
              <w:pStyle w:val="TAC"/>
              <w:rPr>
                <w:rFonts w:cs="Arial"/>
                <w:lang w:eastAsia="zh-CN"/>
              </w:rPr>
            </w:pPr>
            <w:r w:rsidRPr="00EF5447">
              <w:rPr>
                <w:rFonts w:eastAsia="MS Mincho" w:cs="Arial"/>
                <w:bCs/>
                <w:szCs w:val="18"/>
              </w:rPr>
              <w:t>0.8</w:t>
            </w:r>
          </w:p>
        </w:tc>
      </w:tr>
      <w:tr w:rsidR="00D27AD2" w:rsidRPr="00EF5447" w14:paraId="05679DA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EBD553" w14:textId="77777777" w:rsidR="00D27AD2" w:rsidRPr="00EF5447" w:rsidRDefault="00D27AD2" w:rsidP="00D27AD2">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763A5F9" w14:textId="77777777" w:rsidR="00D27AD2" w:rsidRPr="00EF5447" w:rsidRDefault="00D27AD2" w:rsidP="00D27AD2">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E30C9C"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D27AD2" w:rsidRPr="00EF5447" w14:paraId="0704D0B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31704F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26BC57" w14:textId="77777777" w:rsidR="00D27AD2" w:rsidRPr="00EF5447" w:rsidRDefault="00D27AD2" w:rsidP="00D27AD2">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A14476C"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D27AD2" w:rsidRPr="00EF5447" w14:paraId="76333B9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C75464"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FD79B7" w14:textId="77777777" w:rsidR="00D27AD2" w:rsidRPr="00EF5447" w:rsidRDefault="00D27AD2" w:rsidP="00D27AD2">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331ED8" w14:textId="77777777" w:rsidR="00D27AD2" w:rsidRPr="00EF5447" w:rsidRDefault="00D27AD2" w:rsidP="00D27AD2">
            <w:pPr>
              <w:pStyle w:val="TAC"/>
              <w:rPr>
                <w:rFonts w:cs="Arial"/>
                <w:lang w:eastAsia="zh-CN"/>
              </w:rPr>
            </w:pPr>
            <w:r w:rsidRPr="00EF5447">
              <w:rPr>
                <w:rFonts w:eastAsia="MS Mincho" w:cs="Arial"/>
                <w:bCs/>
                <w:szCs w:val="18"/>
              </w:rPr>
              <w:t>0.8</w:t>
            </w:r>
          </w:p>
        </w:tc>
      </w:tr>
      <w:tr w:rsidR="00D27AD2" w:rsidRPr="00EF5447" w14:paraId="1891315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6827BCE" w14:textId="77777777" w:rsidR="00D27AD2" w:rsidRPr="00EF5447" w:rsidRDefault="00D27AD2" w:rsidP="00D27AD2">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6D46739" w14:textId="77777777" w:rsidR="00D27AD2" w:rsidRPr="00EF5447" w:rsidRDefault="00D27AD2" w:rsidP="00D27AD2">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88EA4C" w14:textId="77777777" w:rsidR="00D27AD2" w:rsidRPr="00EF5447" w:rsidRDefault="00D27AD2" w:rsidP="00D27AD2">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D27AD2" w:rsidRPr="00EF5447" w14:paraId="3132373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51F88C4"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E81B8" w14:textId="77777777" w:rsidR="00D27AD2" w:rsidRPr="00EF5447" w:rsidRDefault="00D27AD2" w:rsidP="00D27AD2">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E536ABB" w14:textId="77777777" w:rsidR="00D27AD2" w:rsidRPr="00EF5447" w:rsidRDefault="00D27AD2" w:rsidP="00D27AD2">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D27AD2" w:rsidRPr="00EF5447" w14:paraId="06B1D1A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7D040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118D70" w14:textId="77777777" w:rsidR="00D27AD2" w:rsidRPr="00EF5447" w:rsidRDefault="00D27AD2" w:rsidP="00D27AD2">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56BE15F" w14:textId="77777777" w:rsidR="00D27AD2" w:rsidRPr="00EF5447" w:rsidRDefault="00D27AD2" w:rsidP="00D27AD2">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D27AD2" w:rsidRPr="00EF5447" w14:paraId="135D776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C3D857" w14:textId="77777777" w:rsidR="00D27AD2" w:rsidRPr="00EF5447" w:rsidRDefault="00D27AD2" w:rsidP="00D27AD2">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4F6D0D" w14:textId="77777777" w:rsidR="00D27AD2" w:rsidRPr="00EF5447" w:rsidRDefault="00D27AD2" w:rsidP="00D27AD2">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41777D9"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D27AD2" w:rsidRPr="00EF5447" w14:paraId="6EF2807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3BB884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6728E3" w14:textId="77777777" w:rsidR="00D27AD2" w:rsidRPr="00EF5447" w:rsidRDefault="00D27AD2" w:rsidP="00D27AD2">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C986F4C"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D27AD2" w:rsidRPr="00EF5447" w14:paraId="46CDB9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3818F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23C388" w14:textId="77777777" w:rsidR="00D27AD2" w:rsidRPr="00EF5447" w:rsidRDefault="00D27AD2" w:rsidP="00D27AD2">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6110A87" w14:textId="77777777" w:rsidR="00D27AD2" w:rsidRPr="00EF5447" w:rsidRDefault="00D27AD2" w:rsidP="00D27AD2">
            <w:pPr>
              <w:pStyle w:val="TAC"/>
              <w:rPr>
                <w:rFonts w:cs="Arial"/>
                <w:lang w:eastAsia="zh-CN"/>
              </w:rPr>
            </w:pPr>
            <w:r w:rsidRPr="00EF5447">
              <w:rPr>
                <w:rFonts w:eastAsia="MS Mincho" w:cs="Arial"/>
                <w:bCs/>
                <w:szCs w:val="18"/>
              </w:rPr>
              <w:t>0.8</w:t>
            </w:r>
          </w:p>
        </w:tc>
      </w:tr>
      <w:tr w:rsidR="00D27AD2" w:rsidRPr="00EF5447" w14:paraId="393D31F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60C899" w14:textId="77777777" w:rsidR="00D27AD2" w:rsidRPr="00EF5447" w:rsidRDefault="00D27AD2" w:rsidP="00D27AD2">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FC89F2" w14:textId="77777777" w:rsidR="00D27AD2" w:rsidRPr="00EF5447" w:rsidRDefault="00D27AD2" w:rsidP="00D27AD2">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744E620"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D27AD2" w:rsidRPr="00EF5447" w14:paraId="48D2405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BB2B07C"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298A7F" w14:textId="77777777" w:rsidR="00D27AD2" w:rsidRPr="00EF5447" w:rsidRDefault="00D27AD2" w:rsidP="00D27AD2">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1B2F0F3" w14:textId="77777777" w:rsidR="00D27AD2" w:rsidRPr="00EF5447" w:rsidRDefault="00D27AD2" w:rsidP="00D27AD2">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D27AD2" w:rsidRPr="00EF5447" w14:paraId="7DE8D5A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FB2DF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1E22FB" w14:textId="77777777" w:rsidR="00D27AD2" w:rsidRPr="00EF5447" w:rsidRDefault="00D27AD2" w:rsidP="00D27AD2">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630EC5F" w14:textId="77777777" w:rsidR="00D27AD2" w:rsidRPr="00EF5447" w:rsidRDefault="00D27AD2" w:rsidP="00D27AD2">
            <w:pPr>
              <w:pStyle w:val="TAC"/>
              <w:rPr>
                <w:rFonts w:cs="Arial"/>
                <w:lang w:eastAsia="zh-CN"/>
              </w:rPr>
            </w:pPr>
            <w:r w:rsidRPr="00EF5447">
              <w:rPr>
                <w:rFonts w:eastAsia="MS Mincho" w:cs="Arial"/>
                <w:bCs/>
                <w:szCs w:val="18"/>
              </w:rPr>
              <w:t>0.8</w:t>
            </w:r>
          </w:p>
        </w:tc>
      </w:tr>
      <w:tr w:rsidR="00D27AD2" w:rsidRPr="00EF5447" w14:paraId="007C183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85912AD" w14:textId="77777777" w:rsidR="00D27AD2" w:rsidRPr="00EF5447" w:rsidRDefault="00D27AD2" w:rsidP="00D27AD2">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3C2E5AE1" w14:textId="77777777" w:rsidR="00D27AD2" w:rsidRPr="00EF5447" w:rsidRDefault="00D27AD2" w:rsidP="00D27AD2">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613005" w14:textId="77777777" w:rsidR="00D27AD2" w:rsidRPr="00EF5447" w:rsidRDefault="00D27AD2" w:rsidP="00D27AD2">
            <w:pPr>
              <w:pStyle w:val="TAC"/>
              <w:rPr>
                <w:rFonts w:eastAsia="MS Mincho"/>
                <w:bCs/>
                <w:szCs w:val="18"/>
              </w:rPr>
            </w:pPr>
            <w:r w:rsidRPr="00EF5447">
              <w:rPr>
                <w:lang w:eastAsia="zh-CN"/>
              </w:rPr>
              <w:t>0.3</w:t>
            </w:r>
          </w:p>
        </w:tc>
      </w:tr>
      <w:tr w:rsidR="00D27AD2" w:rsidRPr="00EF5447" w14:paraId="3E173A8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3B8EA9D"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580D6892" w14:textId="77777777" w:rsidR="00D27AD2" w:rsidRPr="00EF5447" w:rsidRDefault="00D27AD2" w:rsidP="00D27AD2">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5717EB9" w14:textId="77777777" w:rsidR="00D27AD2" w:rsidRPr="00EF5447" w:rsidRDefault="00D27AD2" w:rsidP="00D27AD2">
            <w:pPr>
              <w:pStyle w:val="TAC"/>
              <w:rPr>
                <w:rFonts w:eastAsia="MS Mincho"/>
                <w:bCs/>
                <w:szCs w:val="18"/>
              </w:rPr>
            </w:pPr>
            <w:r w:rsidRPr="00EF5447">
              <w:rPr>
                <w:lang w:eastAsia="zh-CN"/>
              </w:rPr>
              <w:t>0.3</w:t>
            </w:r>
          </w:p>
        </w:tc>
      </w:tr>
      <w:tr w:rsidR="00D27AD2" w:rsidRPr="00EF5447" w14:paraId="74016E5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2E07AB"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2CE8F9CC" w14:textId="77777777" w:rsidR="00D27AD2" w:rsidRPr="00EF5447" w:rsidRDefault="00D27AD2" w:rsidP="00D27AD2">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C3D650" w14:textId="77777777" w:rsidR="00D27AD2" w:rsidRPr="00EF5447" w:rsidRDefault="00D27AD2" w:rsidP="00D27AD2">
            <w:pPr>
              <w:pStyle w:val="TAC"/>
              <w:rPr>
                <w:rFonts w:eastAsia="MS Mincho"/>
                <w:bCs/>
                <w:szCs w:val="18"/>
              </w:rPr>
            </w:pPr>
            <w:r w:rsidRPr="00EF5447">
              <w:rPr>
                <w:lang w:eastAsia="zh-CN"/>
              </w:rPr>
              <w:t>0.8</w:t>
            </w:r>
          </w:p>
        </w:tc>
      </w:tr>
      <w:tr w:rsidR="00D27AD2" w:rsidRPr="00EF5447" w14:paraId="1FFB8A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5F1D631" w14:textId="77777777" w:rsidR="00D27AD2" w:rsidRPr="00EF5447" w:rsidRDefault="00D27AD2" w:rsidP="00D27AD2">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59B3072B" w14:textId="77777777" w:rsidR="00D27AD2" w:rsidRPr="00EF5447" w:rsidRDefault="00D27AD2" w:rsidP="00D27AD2">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426CFB7" w14:textId="77777777" w:rsidR="00D27AD2" w:rsidRPr="00EF5447" w:rsidRDefault="00D27AD2" w:rsidP="00D27AD2">
            <w:pPr>
              <w:pStyle w:val="TAC"/>
              <w:rPr>
                <w:rFonts w:eastAsia="MS Mincho"/>
                <w:bCs/>
                <w:szCs w:val="18"/>
              </w:rPr>
            </w:pPr>
            <w:r w:rsidRPr="00EF5447">
              <w:rPr>
                <w:lang w:eastAsia="zh-CN"/>
              </w:rPr>
              <w:t>0.3</w:t>
            </w:r>
          </w:p>
        </w:tc>
      </w:tr>
      <w:tr w:rsidR="00D27AD2" w:rsidRPr="00EF5447" w14:paraId="410FA2A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F0D35E"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24E969A8" w14:textId="77777777" w:rsidR="00D27AD2" w:rsidRPr="00EF5447" w:rsidRDefault="00D27AD2" w:rsidP="00D27AD2">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98727D3" w14:textId="77777777" w:rsidR="00D27AD2" w:rsidRPr="00EF5447" w:rsidRDefault="00D27AD2" w:rsidP="00D27AD2">
            <w:pPr>
              <w:pStyle w:val="TAC"/>
              <w:rPr>
                <w:rFonts w:eastAsia="MS Mincho"/>
                <w:bCs/>
                <w:szCs w:val="18"/>
              </w:rPr>
            </w:pPr>
            <w:r w:rsidRPr="00EF5447">
              <w:rPr>
                <w:lang w:eastAsia="zh-CN"/>
              </w:rPr>
              <w:t>0.3</w:t>
            </w:r>
          </w:p>
        </w:tc>
      </w:tr>
      <w:tr w:rsidR="00D27AD2" w:rsidRPr="00EF5447" w14:paraId="3EB739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E04BDF"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2ACB6402" w14:textId="77777777" w:rsidR="00D27AD2" w:rsidRPr="00EF5447" w:rsidRDefault="00D27AD2" w:rsidP="00D27AD2">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C86AD4" w14:textId="77777777" w:rsidR="00D27AD2" w:rsidRPr="00EF5447" w:rsidRDefault="00D27AD2" w:rsidP="00D27AD2">
            <w:pPr>
              <w:pStyle w:val="TAC"/>
              <w:rPr>
                <w:rFonts w:eastAsia="MS Mincho"/>
                <w:bCs/>
                <w:szCs w:val="18"/>
              </w:rPr>
            </w:pPr>
            <w:r w:rsidRPr="00EF5447">
              <w:rPr>
                <w:lang w:eastAsia="zh-CN"/>
              </w:rPr>
              <w:t>0.8</w:t>
            </w:r>
          </w:p>
        </w:tc>
      </w:tr>
      <w:tr w:rsidR="00D27AD2" w:rsidRPr="00EF5447" w14:paraId="17A306E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25F8AF" w14:textId="77777777" w:rsidR="00D27AD2" w:rsidRPr="00EF5447" w:rsidRDefault="00D27AD2" w:rsidP="00D27AD2">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9C21DDA" w14:textId="77777777" w:rsidR="00D27AD2" w:rsidRPr="00EF5447" w:rsidRDefault="00D27AD2" w:rsidP="00D27AD2">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7000A97"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237589A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44C2FF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D92073" w14:textId="77777777" w:rsidR="00D27AD2" w:rsidRPr="00EF5447" w:rsidRDefault="00D27AD2" w:rsidP="00D27AD2">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9BEB012"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422488F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2E3004"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F508AE" w14:textId="77777777" w:rsidR="00D27AD2" w:rsidRPr="00EF5447" w:rsidRDefault="00D27AD2" w:rsidP="00D27AD2">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85AE589" w14:textId="77777777" w:rsidR="00D27AD2" w:rsidRPr="00EF5447" w:rsidRDefault="00D27AD2" w:rsidP="00D27AD2">
            <w:pPr>
              <w:pStyle w:val="TAC"/>
              <w:rPr>
                <w:rFonts w:cs="Arial"/>
                <w:lang w:eastAsia="zh-CN"/>
              </w:rPr>
            </w:pPr>
            <w:r w:rsidRPr="00EF5447">
              <w:rPr>
                <w:rFonts w:cs="Arial"/>
                <w:lang w:eastAsia="zh-CN"/>
              </w:rPr>
              <w:t>0.8</w:t>
            </w:r>
          </w:p>
        </w:tc>
      </w:tr>
      <w:tr w:rsidR="00D27AD2" w:rsidRPr="00EF5447" w14:paraId="41A03D7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66D08" w14:textId="77777777" w:rsidR="00D27AD2" w:rsidRPr="00EF5447" w:rsidRDefault="00D27AD2" w:rsidP="00D27AD2">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1B17977" w14:textId="77777777" w:rsidR="00D27AD2" w:rsidRPr="00EF5447" w:rsidRDefault="00D27AD2" w:rsidP="00D27AD2">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08D8E7E" w14:textId="77777777" w:rsidR="00D27AD2" w:rsidRPr="00EF5447" w:rsidRDefault="00D27AD2" w:rsidP="00D27AD2">
            <w:pPr>
              <w:pStyle w:val="TAC"/>
              <w:rPr>
                <w:rFonts w:cs="Arial"/>
                <w:lang w:eastAsia="zh-CN"/>
              </w:rPr>
            </w:pPr>
            <w:r w:rsidRPr="00EF5447">
              <w:rPr>
                <w:rFonts w:cs="Arial"/>
                <w:lang w:eastAsia="ja-JP"/>
              </w:rPr>
              <w:t>0.5</w:t>
            </w:r>
          </w:p>
        </w:tc>
      </w:tr>
      <w:tr w:rsidR="00D27AD2" w:rsidRPr="00EF5447" w14:paraId="782ACC9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B62887F"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1B458E" w14:textId="77777777" w:rsidR="00D27AD2" w:rsidRPr="00EF5447" w:rsidRDefault="00D27AD2" w:rsidP="00D27AD2">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483520"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2FF8827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88186"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8DA71C" w14:textId="77777777" w:rsidR="00D27AD2" w:rsidRPr="00EF5447" w:rsidRDefault="00D27AD2" w:rsidP="00D27AD2">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9507DD7"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61BF0D1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0DAA7" w14:textId="77777777" w:rsidR="00D27AD2" w:rsidRPr="00EF5447" w:rsidRDefault="00D27AD2" w:rsidP="00D27AD2">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C11BF2" w14:textId="77777777" w:rsidR="00D27AD2" w:rsidRPr="00EF5447" w:rsidRDefault="00D27AD2" w:rsidP="00D27AD2">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D5A06AD" w14:textId="77777777" w:rsidR="00D27AD2" w:rsidRPr="00EF5447" w:rsidRDefault="00D27AD2" w:rsidP="00D27AD2">
            <w:pPr>
              <w:pStyle w:val="TAC"/>
              <w:rPr>
                <w:rFonts w:cs="Arial"/>
                <w:lang w:eastAsia="zh-CN"/>
              </w:rPr>
            </w:pPr>
            <w:r w:rsidRPr="00EF5447">
              <w:rPr>
                <w:rFonts w:cs="Arial"/>
                <w:lang w:eastAsia="ja-JP"/>
              </w:rPr>
              <w:t>0.5</w:t>
            </w:r>
          </w:p>
        </w:tc>
      </w:tr>
      <w:tr w:rsidR="00D27AD2" w:rsidRPr="00EF5447" w14:paraId="208204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966EB72"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3736A" w14:textId="77777777" w:rsidR="00D27AD2" w:rsidRPr="00EF5447" w:rsidRDefault="00D27AD2" w:rsidP="00D27AD2">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E4FA538"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3C1AE3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6F83934"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B759E1" w14:textId="77777777" w:rsidR="00D27AD2" w:rsidRPr="00EF5447" w:rsidRDefault="00D27AD2" w:rsidP="00D27AD2">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FFEC58"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45454BC3"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Xiaomi" w:date="2021-04-2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8" w:author="Xiaomi" w:date="2021-04-20T17:06: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699" w:author="Xiaomi" w:date="2021-04-20T17:06:00Z">
              <w:tcPr>
                <w:tcW w:w="2221" w:type="dxa"/>
                <w:tcBorders>
                  <w:top w:val="nil"/>
                  <w:left w:val="single" w:sz="4" w:space="0" w:color="auto"/>
                  <w:bottom w:val="nil"/>
                  <w:right w:val="single" w:sz="4" w:space="0" w:color="auto"/>
                </w:tcBorders>
                <w:shd w:val="clear" w:color="auto" w:fill="auto"/>
                <w:hideMark/>
              </w:tcPr>
            </w:tcPrChange>
          </w:tcPr>
          <w:p w14:paraId="6E95B4BB"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700"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00435BFB" w14:textId="18BF6271" w:rsidR="00D27AD2" w:rsidRPr="00EF5447" w:rsidRDefault="00D27AD2" w:rsidP="00D27AD2">
            <w:pPr>
              <w:pStyle w:val="TAC"/>
              <w:rPr>
                <w:rFonts w:cs="Arial"/>
                <w:lang w:eastAsia="ja-JP"/>
              </w:rPr>
            </w:pPr>
            <w:del w:id="701" w:author="Xiaomi" w:date="2021-04-20T17:06:00Z">
              <w:r w:rsidRPr="00EF5447" w:rsidDel="00E21BB7">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702"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332C4AFB" w14:textId="1AADCDDD" w:rsidR="00D27AD2" w:rsidRPr="00EF5447" w:rsidRDefault="00D27AD2" w:rsidP="00D27AD2">
            <w:pPr>
              <w:pStyle w:val="TAC"/>
              <w:rPr>
                <w:rFonts w:cs="Arial"/>
                <w:lang w:eastAsia="ja-JP"/>
              </w:rPr>
            </w:pPr>
            <w:del w:id="703" w:author="Xiaomi" w:date="2021-04-20T17:06:00Z">
              <w:r w:rsidRPr="00EF5447" w:rsidDel="00E21BB7">
                <w:rPr>
                  <w:rFonts w:cs="Arial"/>
                  <w:lang w:eastAsia="ja-JP"/>
                </w:rPr>
                <w:delText>0.5</w:delText>
              </w:r>
            </w:del>
          </w:p>
        </w:tc>
      </w:tr>
      <w:tr w:rsidR="00D27AD2" w:rsidRPr="00EF5447" w14:paraId="2C8AA537"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Xiaomi" w:date="2021-04-2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5" w:author="Xiaomi" w:date="2021-04-20T17:06: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706" w:author="Xiaomi" w:date="2021-04-20T17:06:00Z">
              <w:tcPr>
                <w:tcW w:w="2221" w:type="dxa"/>
                <w:tcBorders>
                  <w:top w:val="nil"/>
                  <w:left w:val="single" w:sz="4" w:space="0" w:color="auto"/>
                  <w:bottom w:val="nil"/>
                  <w:right w:val="single" w:sz="4" w:space="0" w:color="auto"/>
                </w:tcBorders>
                <w:shd w:val="clear" w:color="auto" w:fill="auto"/>
                <w:hideMark/>
              </w:tcPr>
            </w:tcPrChange>
          </w:tcPr>
          <w:p w14:paraId="0E785222"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tcPrChange w:id="707" w:author="Xiaomi" w:date="2021-04-20T17:06:00Z">
              <w:tcPr>
                <w:tcW w:w="2952" w:type="dxa"/>
                <w:tcBorders>
                  <w:top w:val="single" w:sz="4" w:space="0" w:color="auto"/>
                  <w:left w:val="single" w:sz="4" w:space="0" w:color="auto"/>
                  <w:bottom w:val="nil"/>
                  <w:right w:val="single" w:sz="4" w:space="0" w:color="auto"/>
                </w:tcBorders>
                <w:shd w:val="clear" w:color="auto" w:fill="auto"/>
              </w:tcPr>
            </w:tcPrChange>
          </w:tcPr>
          <w:p w14:paraId="38F3911C" w14:textId="193E097D" w:rsidR="00D27AD2" w:rsidRPr="00EF5447" w:rsidRDefault="00D27AD2" w:rsidP="00D27AD2">
            <w:pPr>
              <w:pStyle w:val="TAC"/>
              <w:rPr>
                <w:rFonts w:cs="Arial"/>
                <w:lang w:eastAsia="ja-JP"/>
              </w:rPr>
            </w:pPr>
            <w:del w:id="708" w:author="Xiaomi" w:date="2021-04-20T17:06:00Z">
              <w:r w:rsidRPr="00EF5447" w:rsidDel="00E21BB7">
                <w:rPr>
                  <w:rFonts w:cs="Arial"/>
                </w:rPr>
                <w:delText>n41</w:delText>
              </w:r>
            </w:del>
          </w:p>
        </w:tc>
        <w:tc>
          <w:tcPr>
            <w:tcW w:w="2952" w:type="dxa"/>
            <w:tcBorders>
              <w:top w:val="single" w:sz="4" w:space="0" w:color="auto"/>
              <w:left w:val="single" w:sz="4" w:space="0" w:color="auto"/>
              <w:bottom w:val="single" w:sz="4" w:space="0" w:color="auto"/>
              <w:right w:val="single" w:sz="4" w:space="0" w:color="auto"/>
            </w:tcBorders>
            <w:tcPrChange w:id="709"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73129FD5" w14:textId="339FEC6E" w:rsidR="00D27AD2" w:rsidRPr="00EF5447" w:rsidRDefault="00D27AD2" w:rsidP="00D27AD2">
            <w:pPr>
              <w:pStyle w:val="TAC"/>
              <w:rPr>
                <w:rFonts w:cs="Arial"/>
                <w:lang w:eastAsia="ja-JP"/>
              </w:rPr>
            </w:pPr>
            <w:del w:id="710" w:author="Xiaomi" w:date="2021-04-20T17:06:00Z">
              <w:r w:rsidRPr="00EF5447" w:rsidDel="00E21BB7">
                <w:rPr>
                  <w:rFonts w:cs="Arial"/>
                  <w:lang w:eastAsia="ja-JP"/>
                </w:rPr>
                <w:delText>0.8</w:delText>
              </w:r>
              <w:r w:rsidRPr="00EF5447" w:rsidDel="00E21BB7">
                <w:rPr>
                  <w:rFonts w:cs="Arial"/>
                  <w:vertAlign w:val="superscript"/>
                  <w:lang w:eastAsia="ja-JP"/>
                </w:rPr>
                <w:delText>1</w:delText>
              </w:r>
            </w:del>
          </w:p>
        </w:tc>
      </w:tr>
      <w:tr w:rsidR="00D27AD2" w:rsidRPr="00EF5447" w14:paraId="28FA40A0"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 w:author="Xiaomi" w:date="2021-04-2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2" w:author="Xiaomi" w:date="2021-04-20T17:06: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713" w:author="Xiaomi" w:date="2021-04-20T17:06:00Z">
              <w:tcPr>
                <w:tcW w:w="2221" w:type="dxa"/>
                <w:tcBorders>
                  <w:top w:val="nil"/>
                  <w:left w:val="single" w:sz="4" w:space="0" w:color="auto"/>
                  <w:bottom w:val="nil"/>
                  <w:right w:val="single" w:sz="4" w:space="0" w:color="auto"/>
                </w:tcBorders>
                <w:shd w:val="clear" w:color="auto" w:fill="auto"/>
                <w:hideMark/>
              </w:tcPr>
            </w:tcPrChange>
          </w:tcPr>
          <w:p w14:paraId="5DF10C1D" w14:textId="77777777" w:rsidR="00D27AD2" w:rsidRPr="00EF5447" w:rsidRDefault="00D27AD2" w:rsidP="00D27AD2">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tcPrChange w:id="714" w:author="Xiaomi" w:date="2021-04-20T17:06:00Z">
              <w:tcPr>
                <w:tcW w:w="2952" w:type="dxa"/>
                <w:tcBorders>
                  <w:top w:val="nil"/>
                  <w:left w:val="single" w:sz="4" w:space="0" w:color="auto"/>
                  <w:bottom w:val="single" w:sz="4" w:space="0" w:color="auto"/>
                  <w:right w:val="single" w:sz="4" w:space="0" w:color="auto"/>
                </w:tcBorders>
                <w:shd w:val="clear" w:color="auto" w:fill="auto"/>
              </w:tcPr>
            </w:tcPrChange>
          </w:tcPr>
          <w:p w14:paraId="036AAC46"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Change w:id="715"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2E5FB6F2" w14:textId="74D9321D" w:rsidR="00D27AD2" w:rsidRPr="00EF5447" w:rsidRDefault="00D27AD2" w:rsidP="00D27AD2">
            <w:pPr>
              <w:pStyle w:val="TAC"/>
              <w:rPr>
                <w:rFonts w:cs="Arial"/>
                <w:lang w:eastAsia="ja-JP"/>
              </w:rPr>
            </w:pPr>
            <w:del w:id="716" w:author="Xiaomi" w:date="2021-04-20T17:06:00Z">
              <w:r w:rsidRPr="00EF5447" w:rsidDel="00E21BB7">
                <w:rPr>
                  <w:rFonts w:cs="Arial"/>
                  <w:lang w:eastAsia="ja-JP"/>
                </w:rPr>
                <w:delText>1.3</w:delText>
              </w:r>
              <w:r w:rsidRPr="00EF5447" w:rsidDel="00E21BB7">
                <w:rPr>
                  <w:rFonts w:cs="Arial"/>
                  <w:vertAlign w:val="superscript"/>
                  <w:lang w:eastAsia="ja-JP"/>
                </w:rPr>
                <w:delText>2</w:delText>
              </w:r>
            </w:del>
          </w:p>
        </w:tc>
      </w:tr>
      <w:tr w:rsidR="00D27AD2" w:rsidRPr="00EF5447" w14:paraId="62206D3F"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Xiaomi" w:date="2021-04-2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8" w:author="Xiaomi" w:date="2021-04-20T17:06:00Z">
            <w:trPr>
              <w:trHeight w:val="187"/>
              <w:jc w:val="center"/>
            </w:trPr>
          </w:trPrChange>
        </w:trPr>
        <w:tc>
          <w:tcPr>
            <w:tcW w:w="2221" w:type="dxa"/>
            <w:tcBorders>
              <w:top w:val="nil"/>
              <w:left w:val="single" w:sz="4" w:space="0" w:color="auto"/>
              <w:bottom w:val="nil"/>
              <w:right w:val="single" w:sz="4" w:space="0" w:color="auto"/>
            </w:tcBorders>
            <w:shd w:val="clear" w:color="auto" w:fill="auto"/>
            <w:hideMark/>
            <w:tcPrChange w:id="719" w:author="Xiaomi" w:date="2021-04-20T17:06:00Z">
              <w:tcPr>
                <w:tcW w:w="2221" w:type="dxa"/>
                <w:tcBorders>
                  <w:top w:val="nil"/>
                  <w:left w:val="single" w:sz="4" w:space="0" w:color="auto"/>
                  <w:bottom w:val="nil"/>
                  <w:right w:val="single" w:sz="4" w:space="0" w:color="auto"/>
                </w:tcBorders>
                <w:shd w:val="clear" w:color="auto" w:fill="auto"/>
                <w:hideMark/>
              </w:tcPr>
            </w:tcPrChange>
          </w:tcPr>
          <w:p w14:paraId="238E0462"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720"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1A4AD74E" w14:textId="67D0773C" w:rsidR="00D27AD2" w:rsidRPr="00EF5447" w:rsidRDefault="00D27AD2" w:rsidP="00D27AD2">
            <w:pPr>
              <w:pStyle w:val="TAC"/>
              <w:rPr>
                <w:rFonts w:cs="Arial"/>
                <w:lang w:eastAsia="ja-JP"/>
              </w:rPr>
            </w:pPr>
            <w:del w:id="721" w:author="Xiaomi" w:date="2021-04-20T17:06:00Z">
              <w:r w:rsidRPr="00EF5447" w:rsidDel="00E21BB7">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Change w:id="722" w:author="Xiaomi" w:date="2021-04-20T17:06:00Z">
              <w:tcPr>
                <w:tcW w:w="2952" w:type="dxa"/>
                <w:tcBorders>
                  <w:top w:val="single" w:sz="4" w:space="0" w:color="auto"/>
                  <w:left w:val="single" w:sz="4" w:space="0" w:color="auto"/>
                  <w:bottom w:val="single" w:sz="4" w:space="0" w:color="auto"/>
                  <w:right w:val="single" w:sz="4" w:space="0" w:color="auto"/>
                </w:tcBorders>
              </w:tcPr>
            </w:tcPrChange>
          </w:tcPr>
          <w:p w14:paraId="44328B8D" w14:textId="4B64745A" w:rsidR="00D27AD2" w:rsidRPr="00EF5447" w:rsidRDefault="00D27AD2" w:rsidP="00D27AD2">
            <w:pPr>
              <w:pStyle w:val="TAC"/>
              <w:rPr>
                <w:rFonts w:cs="Arial"/>
                <w:lang w:eastAsia="ja-JP"/>
              </w:rPr>
            </w:pPr>
            <w:del w:id="723" w:author="Xiaomi" w:date="2021-04-20T17:06:00Z">
              <w:r w:rsidRPr="00EF5447" w:rsidDel="00E21BB7">
                <w:rPr>
                  <w:rFonts w:cs="Arial"/>
                  <w:lang w:eastAsia="zh-CN"/>
                </w:rPr>
                <w:delText>0.3</w:delText>
              </w:r>
            </w:del>
          </w:p>
        </w:tc>
      </w:tr>
      <w:tr w:rsidR="00D27AD2" w:rsidRPr="00EF5447" w14:paraId="2A8489AA"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5" w:author="Xiaomi" w:date="2021-04-20T17:0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726" w:author="Xiaomi" w:date="2021-04-20T17:07:00Z">
              <w:tcPr>
                <w:tcW w:w="2221" w:type="dxa"/>
                <w:tcBorders>
                  <w:top w:val="nil"/>
                  <w:left w:val="single" w:sz="4" w:space="0" w:color="auto"/>
                  <w:bottom w:val="single" w:sz="4" w:space="0" w:color="auto"/>
                  <w:right w:val="single" w:sz="4" w:space="0" w:color="auto"/>
                </w:tcBorders>
                <w:shd w:val="clear" w:color="auto" w:fill="auto"/>
                <w:hideMark/>
              </w:tcPr>
            </w:tcPrChange>
          </w:tcPr>
          <w:p w14:paraId="110BFF9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727"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14597823" w14:textId="6818B440" w:rsidR="00D27AD2" w:rsidRPr="00EF5447" w:rsidRDefault="00D27AD2" w:rsidP="00D27AD2">
            <w:pPr>
              <w:pStyle w:val="TAC"/>
              <w:rPr>
                <w:rFonts w:cs="Arial"/>
                <w:lang w:eastAsia="zh-CN"/>
              </w:rPr>
            </w:pPr>
            <w:del w:id="728" w:author="Xiaomi" w:date="2021-04-20T17:06:00Z">
              <w:r w:rsidRPr="00EF5447" w:rsidDel="00E21BB7">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tcPrChange w:id="729"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47628B3D" w14:textId="437B3122" w:rsidR="00D27AD2" w:rsidRPr="00EF5447" w:rsidRDefault="00D27AD2" w:rsidP="00D27AD2">
            <w:pPr>
              <w:pStyle w:val="TAC"/>
              <w:rPr>
                <w:rFonts w:cs="Arial"/>
                <w:lang w:eastAsia="zh-CN"/>
              </w:rPr>
            </w:pPr>
            <w:del w:id="730" w:author="Xiaomi" w:date="2021-04-20T17:06:00Z">
              <w:r w:rsidRPr="00EF5447" w:rsidDel="00E21BB7">
                <w:rPr>
                  <w:rFonts w:cs="Arial"/>
                  <w:lang w:eastAsia="zh-CN"/>
                </w:rPr>
                <w:delText>0.3</w:delText>
              </w:r>
            </w:del>
          </w:p>
        </w:tc>
      </w:tr>
      <w:tr w:rsidR="00D27AD2" w:rsidRPr="00EF5447" w14:paraId="29875CA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2" w:author="Xiaomi" w:date="2021-04-20T17:06:00Z"/>
          <w:trPrChange w:id="733" w:author="Xiaomi" w:date="2021-04-20T17:0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734" w:author="Xiaomi" w:date="2021-04-20T17:07:00Z">
              <w:tcPr>
                <w:tcW w:w="2221" w:type="dxa"/>
                <w:tcBorders>
                  <w:top w:val="nil"/>
                  <w:left w:val="single" w:sz="4" w:space="0" w:color="auto"/>
                  <w:bottom w:val="nil"/>
                  <w:right w:val="single" w:sz="4" w:space="0" w:color="auto"/>
                </w:tcBorders>
                <w:shd w:val="clear" w:color="auto" w:fill="auto"/>
              </w:tcPr>
            </w:tcPrChange>
          </w:tcPr>
          <w:p w14:paraId="605A48D4" w14:textId="0F6A0929" w:rsidR="00D27AD2" w:rsidRPr="00EF5447" w:rsidRDefault="00D27AD2" w:rsidP="00D27AD2">
            <w:pPr>
              <w:pStyle w:val="TAC"/>
              <w:rPr>
                <w:ins w:id="735" w:author="Xiaomi" w:date="2021-04-20T17:06:00Z"/>
              </w:rPr>
            </w:pPr>
            <w:ins w:id="736" w:author="Xiaomi" w:date="2021-04-20T17:07:00Z">
              <w:r w:rsidRPr="00EF5447">
                <w:rPr>
                  <w:rFonts w:cs="Arial"/>
                  <w:lang w:eastAsia="ja-JP"/>
                </w:rPr>
                <w:t>DC_41-42_n79</w:t>
              </w:r>
            </w:ins>
          </w:p>
        </w:tc>
        <w:tc>
          <w:tcPr>
            <w:tcW w:w="2952" w:type="dxa"/>
            <w:tcBorders>
              <w:top w:val="single" w:sz="4" w:space="0" w:color="auto"/>
              <w:left w:val="single" w:sz="4" w:space="0" w:color="auto"/>
              <w:bottom w:val="single" w:sz="4" w:space="0" w:color="auto"/>
              <w:right w:val="single" w:sz="4" w:space="0" w:color="auto"/>
            </w:tcBorders>
            <w:tcPrChange w:id="737"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02A8C908" w14:textId="71EE2B6F" w:rsidR="00D27AD2" w:rsidRPr="00EF5447" w:rsidRDefault="00D27AD2" w:rsidP="00D27AD2">
            <w:pPr>
              <w:pStyle w:val="TAC"/>
              <w:rPr>
                <w:ins w:id="738" w:author="Xiaomi" w:date="2021-04-20T17:06:00Z"/>
              </w:rPr>
            </w:pPr>
            <w:ins w:id="739" w:author="Xiaomi" w:date="2021-04-20T17:07:00Z">
              <w:r w:rsidRPr="00EF5447">
                <w:rPr>
                  <w:rFonts w:cs="Arial"/>
                  <w:lang w:eastAsia="ja-JP"/>
                </w:rPr>
                <w:t>41</w:t>
              </w:r>
            </w:ins>
          </w:p>
        </w:tc>
        <w:tc>
          <w:tcPr>
            <w:tcW w:w="2952" w:type="dxa"/>
            <w:tcBorders>
              <w:top w:val="single" w:sz="4" w:space="0" w:color="auto"/>
              <w:left w:val="single" w:sz="4" w:space="0" w:color="auto"/>
              <w:bottom w:val="single" w:sz="4" w:space="0" w:color="auto"/>
              <w:right w:val="single" w:sz="4" w:space="0" w:color="auto"/>
            </w:tcBorders>
            <w:tcPrChange w:id="740"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2034ED7B" w14:textId="590546E7" w:rsidR="00D27AD2" w:rsidRPr="00EF5447" w:rsidRDefault="00D27AD2" w:rsidP="00D27AD2">
            <w:pPr>
              <w:pStyle w:val="TAC"/>
              <w:rPr>
                <w:ins w:id="741" w:author="Xiaomi" w:date="2021-04-20T17:06:00Z"/>
              </w:rPr>
            </w:pPr>
            <w:ins w:id="742" w:author="Xiaomi" w:date="2021-04-20T17:07:00Z">
              <w:r w:rsidRPr="00EF5447">
                <w:rPr>
                  <w:rFonts w:cs="Arial"/>
                  <w:lang w:eastAsia="ja-JP"/>
                </w:rPr>
                <w:t>0.3</w:t>
              </w:r>
            </w:ins>
          </w:p>
        </w:tc>
      </w:tr>
      <w:tr w:rsidR="00D27AD2" w:rsidRPr="00EF5447" w14:paraId="4985565C"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4" w:author="Xiaomi" w:date="2021-04-20T17:06:00Z"/>
          <w:trPrChange w:id="745" w:author="Xiaomi" w:date="2021-04-20T17:0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746" w:author="Xiaomi" w:date="2021-04-20T17:07:00Z">
              <w:tcPr>
                <w:tcW w:w="2221" w:type="dxa"/>
                <w:tcBorders>
                  <w:top w:val="nil"/>
                  <w:left w:val="single" w:sz="4" w:space="0" w:color="auto"/>
                  <w:bottom w:val="nil"/>
                  <w:right w:val="single" w:sz="4" w:space="0" w:color="auto"/>
                </w:tcBorders>
                <w:shd w:val="clear" w:color="auto" w:fill="auto"/>
              </w:tcPr>
            </w:tcPrChange>
          </w:tcPr>
          <w:p w14:paraId="48FA62C3" w14:textId="77777777" w:rsidR="00D27AD2" w:rsidRPr="00EF5447" w:rsidRDefault="00D27AD2" w:rsidP="00D27AD2">
            <w:pPr>
              <w:pStyle w:val="TAC"/>
              <w:rPr>
                <w:ins w:id="747" w:author="Xiaomi" w:date="2021-04-20T17:06:00Z"/>
              </w:rPr>
            </w:pPr>
          </w:p>
        </w:tc>
        <w:tc>
          <w:tcPr>
            <w:tcW w:w="2952" w:type="dxa"/>
            <w:tcBorders>
              <w:top w:val="single" w:sz="4" w:space="0" w:color="auto"/>
              <w:left w:val="single" w:sz="4" w:space="0" w:color="auto"/>
              <w:bottom w:val="single" w:sz="4" w:space="0" w:color="auto"/>
              <w:right w:val="single" w:sz="4" w:space="0" w:color="auto"/>
            </w:tcBorders>
            <w:tcPrChange w:id="748"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48ABA27D" w14:textId="3A7DE874" w:rsidR="00D27AD2" w:rsidRPr="00EF5447" w:rsidRDefault="00D27AD2" w:rsidP="00D27AD2">
            <w:pPr>
              <w:pStyle w:val="TAC"/>
              <w:rPr>
                <w:ins w:id="749" w:author="Xiaomi" w:date="2021-04-20T17:06:00Z"/>
              </w:rPr>
            </w:pPr>
            <w:ins w:id="750" w:author="Xiaomi" w:date="2021-04-20T17:07:00Z">
              <w:r w:rsidRPr="00EF5447">
                <w:rPr>
                  <w:rFonts w:cs="Arial"/>
                  <w:lang w:eastAsia="ja-JP"/>
                </w:rPr>
                <w:t>42</w:t>
              </w:r>
            </w:ins>
          </w:p>
        </w:tc>
        <w:tc>
          <w:tcPr>
            <w:tcW w:w="2952" w:type="dxa"/>
            <w:tcBorders>
              <w:top w:val="single" w:sz="4" w:space="0" w:color="auto"/>
              <w:left w:val="single" w:sz="4" w:space="0" w:color="auto"/>
              <w:bottom w:val="single" w:sz="4" w:space="0" w:color="auto"/>
              <w:right w:val="single" w:sz="4" w:space="0" w:color="auto"/>
            </w:tcBorders>
            <w:tcPrChange w:id="751"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7B857278" w14:textId="0B4B907F" w:rsidR="00D27AD2" w:rsidRPr="00EF5447" w:rsidRDefault="00D27AD2" w:rsidP="00D27AD2">
            <w:pPr>
              <w:pStyle w:val="TAC"/>
              <w:rPr>
                <w:ins w:id="752" w:author="Xiaomi" w:date="2021-04-20T17:06:00Z"/>
              </w:rPr>
            </w:pPr>
            <w:ins w:id="753" w:author="Xiaomi" w:date="2021-04-20T17:07:00Z">
              <w:r w:rsidRPr="00EF5447">
                <w:rPr>
                  <w:rFonts w:cs="Arial"/>
                  <w:lang w:eastAsia="ja-JP"/>
                </w:rPr>
                <w:t>0.8</w:t>
              </w:r>
            </w:ins>
          </w:p>
        </w:tc>
      </w:tr>
      <w:tr w:rsidR="00D27AD2" w:rsidRPr="00EF5447" w14:paraId="24F7890F"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5" w:author="Xiaomi" w:date="2021-04-20T17:0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756" w:author="Xiaomi" w:date="2021-04-20T17:07:00Z">
              <w:tcPr>
                <w:tcW w:w="2221" w:type="dxa"/>
                <w:tcBorders>
                  <w:top w:val="nil"/>
                  <w:left w:val="single" w:sz="4" w:space="0" w:color="auto"/>
                  <w:bottom w:val="nil"/>
                  <w:right w:val="single" w:sz="4" w:space="0" w:color="auto"/>
                </w:tcBorders>
                <w:shd w:val="clear" w:color="auto" w:fill="auto"/>
              </w:tcPr>
            </w:tcPrChange>
          </w:tcPr>
          <w:p w14:paraId="39A204D1" w14:textId="77777777" w:rsidR="00D27AD2" w:rsidRPr="00EF5447" w:rsidRDefault="00D27AD2" w:rsidP="00D27AD2">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Change w:id="757"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179F9966" w14:textId="77777777" w:rsidR="00D27AD2" w:rsidRPr="00EF5447" w:rsidRDefault="00D27AD2" w:rsidP="00D27AD2">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Change w:id="758"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60CC9EDE" w14:textId="77777777" w:rsidR="00D27AD2" w:rsidRPr="00EF5447" w:rsidRDefault="00D27AD2" w:rsidP="00D27AD2">
            <w:pPr>
              <w:pStyle w:val="TAC"/>
              <w:rPr>
                <w:rFonts w:cs="Arial"/>
                <w:lang w:eastAsia="zh-CN"/>
              </w:rPr>
            </w:pPr>
            <w:r w:rsidRPr="00EF5447">
              <w:t>0.8</w:t>
            </w:r>
          </w:p>
        </w:tc>
      </w:tr>
      <w:tr w:rsidR="00D27AD2" w:rsidRPr="00EF5447" w14:paraId="7F29154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751D931"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06175A" w14:textId="77777777" w:rsidR="00D27AD2" w:rsidRPr="00EF5447" w:rsidRDefault="00D27AD2" w:rsidP="00D27AD2">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6BA9669" w14:textId="77777777" w:rsidR="00D27AD2" w:rsidRPr="00EF5447" w:rsidRDefault="00D27AD2" w:rsidP="00D27AD2">
            <w:pPr>
              <w:pStyle w:val="TAC"/>
              <w:rPr>
                <w:rFonts w:cs="Arial"/>
                <w:lang w:eastAsia="zh-CN"/>
              </w:rPr>
            </w:pPr>
            <w:r w:rsidRPr="00EF5447">
              <w:t>0.6</w:t>
            </w:r>
          </w:p>
        </w:tc>
      </w:tr>
      <w:tr w:rsidR="00D27AD2" w:rsidRPr="00EF5447" w14:paraId="745CBA9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215A05"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8751F3" w14:textId="77777777" w:rsidR="00D27AD2" w:rsidRPr="00EF5447" w:rsidRDefault="00D27AD2" w:rsidP="00D27AD2">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5FB2D6" w14:textId="77777777" w:rsidR="00D27AD2" w:rsidRPr="00EF5447" w:rsidRDefault="00D27AD2" w:rsidP="00D27AD2">
            <w:pPr>
              <w:pStyle w:val="TAC"/>
              <w:rPr>
                <w:rFonts w:cs="Arial"/>
                <w:lang w:eastAsia="zh-CN"/>
              </w:rPr>
            </w:pPr>
            <w:r w:rsidRPr="00EF5447">
              <w:t>0.8</w:t>
            </w:r>
          </w:p>
        </w:tc>
      </w:tr>
      <w:tr w:rsidR="00D27AD2" w:rsidRPr="00EF5447" w14:paraId="1F98F8A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46F46EA" w14:textId="77777777" w:rsidR="00D27AD2" w:rsidRPr="00EF5447" w:rsidRDefault="00D27AD2" w:rsidP="00D27AD2">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C0055D9" w14:textId="77777777" w:rsidR="00D27AD2" w:rsidRPr="00EF5447" w:rsidRDefault="00D27AD2" w:rsidP="00D27AD2">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3EA53AE" w14:textId="77777777" w:rsidR="00D27AD2" w:rsidRPr="00EF5447" w:rsidRDefault="00D27AD2" w:rsidP="00D27AD2">
            <w:pPr>
              <w:pStyle w:val="TAC"/>
              <w:rPr>
                <w:rFonts w:cs="Arial"/>
                <w:lang w:eastAsia="zh-CN"/>
              </w:rPr>
            </w:pPr>
            <w:r w:rsidRPr="00EF5447">
              <w:t>0.8</w:t>
            </w:r>
          </w:p>
        </w:tc>
      </w:tr>
      <w:tr w:rsidR="00D27AD2" w:rsidRPr="00EF5447" w14:paraId="498AFF4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A86F7B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DA8019" w14:textId="77777777" w:rsidR="00D27AD2" w:rsidRPr="00EF5447" w:rsidRDefault="00D27AD2" w:rsidP="00D27AD2">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7711DA3" w14:textId="77777777" w:rsidR="00D27AD2" w:rsidRPr="00EF5447" w:rsidRDefault="00D27AD2" w:rsidP="00D27AD2">
            <w:pPr>
              <w:pStyle w:val="TAC"/>
              <w:rPr>
                <w:rFonts w:cs="Arial"/>
                <w:lang w:eastAsia="zh-CN"/>
              </w:rPr>
            </w:pPr>
            <w:r w:rsidRPr="00EF5447">
              <w:t>0.3</w:t>
            </w:r>
          </w:p>
        </w:tc>
      </w:tr>
      <w:tr w:rsidR="00D27AD2" w:rsidRPr="00EF5447" w14:paraId="303C1EE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6F695B"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29B4DA" w14:textId="77777777" w:rsidR="00D27AD2" w:rsidRPr="00EF5447" w:rsidRDefault="00D27AD2" w:rsidP="00D27AD2">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80C0581" w14:textId="77777777" w:rsidR="00D27AD2" w:rsidRPr="00EF5447" w:rsidRDefault="00D27AD2" w:rsidP="00D27AD2">
            <w:pPr>
              <w:pStyle w:val="TAC"/>
              <w:rPr>
                <w:rFonts w:cs="Arial"/>
                <w:lang w:eastAsia="zh-CN"/>
              </w:rPr>
            </w:pPr>
            <w:r w:rsidRPr="00EF5447">
              <w:t>0.8</w:t>
            </w:r>
          </w:p>
        </w:tc>
      </w:tr>
      <w:tr w:rsidR="00D27AD2" w:rsidRPr="00EF5447" w14:paraId="1B0F762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D793844" w14:textId="77777777" w:rsidR="00D27AD2" w:rsidRPr="00EF5447" w:rsidRDefault="00D27AD2" w:rsidP="00D27AD2">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7E7047B7" w14:textId="77777777" w:rsidR="00D27AD2" w:rsidRPr="00EF5447" w:rsidRDefault="00D27AD2" w:rsidP="00D27AD2">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47C2E78" w14:textId="77777777" w:rsidR="00D27AD2" w:rsidRPr="00EF5447" w:rsidRDefault="00D27AD2" w:rsidP="00D27AD2">
            <w:pPr>
              <w:pStyle w:val="TAC"/>
              <w:rPr>
                <w:rFonts w:cs="Arial"/>
                <w:lang w:eastAsia="zh-CN"/>
              </w:rPr>
            </w:pPr>
            <w:r w:rsidRPr="00EF5447">
              <w:t>0.8</w:t>
            </w:r>
          </w:p>
        </w:tc>
      </w:tr>
      <w:tr w:rsidR="00D27AD2" w:rsidRPr="00EF5447" w14:paraId="2C0FE08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3497B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AD8113" w14:textId="77777777" w:rsidR="00D27AD2" w:rsidRPr="00EF5447" w:rsidRDefault="00D27AD2" w:rsidP="00D27AD2">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A3DB32E" w14:textId="77777777" w:rsidR="00D27AD2" w:rsidRPr="00EF5447" w:rsidRDefault="00D27AD2" w:rsidP="00D27AD2">
            <w:pPr>
              <w:pStyle w:val="TAC"/>
              <w:rPr>
                <w:rFonts w:cs="Arial"/>
                <w:lang w:eastAsia="zh-CN"/>
              </w:rPr>
            </w:pPr>
            <w:r w:rsidRPr="00EF5447">
              <w:t>0.3</w:t>
            </w:r>
          </w:p>
        </w:tc>
      </w:tr>
      <w:tr w:rsidR="00D27AD2" w:rsidRPr="00EF5447" w14:paraId="77513E9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8255569" w14:textId="77777777" w:rsidR="00D27AD2" w:rsidRPr="00EF5447" w:rsidRDefault="00D27AD2" w:rsidP="00D27AD2">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4B4A8A17" w14:textId="77777777" w:rsidR="00D27AD2" w:rsidRPr="00EF5447" w:rsidRDefault="00D27AD2" w:rsidP="00D27AD2">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5A07265" w14:textId="77777777" w:rsidR="00D27AD2" w:rsidRPr="00EF5447" w:rsidRDefault="00D27AD2" w:rsidP="00D27AD2">
            <w:pPr>
              <w:pStyle w:val="TAC"/>
              <w:rPr>
                <w:rFonts w:cs="Arial"/>
                <w:lang w:eastAsia="zh-CN"/>
              </w:rPr>
            </w:pPr>
            <w:r w:rsidRPr="00EF5447">
              <w:t>0.8</w:t>
            </w:r>
          </w:p>
        </w:tc>
      </w:tr>
      <w:tr w:rsidR="00D27AD2" w:rsidRPr="00EF5447" w14:paraId="406FD4F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2DB260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4DFE02" w14:textId="77777777" w:rsidR="00D27AD2" w:rsidRPr="00EF5447" w:rsidRDefault="00D27AD2" w:rsidP="00D27AD2">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716600E" w14:textId="77777777" w:rsidR="00D27AD2" w:rsidRPr="00EF5447" w:rsidRDefault="00D27AD2" w:rsidP="00D27AD2">
            <w:pPr>
              <w:pStyle w:val="TAC"/>
              <w:rPr>
                <w:rFonts w:cs="Arial"/>
                <w:lang w:eastAsia="zh-CN"/>
              </w:rPr>
            </w:pPr>
            <w:r w:rsidRPr="00EF5447">
              <w:t>0.6</w:t>
            </w:r>
          </w:p>
        </w:tc>
      </w:tr>
      <w:tr w:rsidR="00D27AD2" w:rsidRPr="00EF5447" w14:paraId="7893942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493C4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9A4D02" w14:textId="77777777" w:rsidR="00D27AD2" w:rsidRPr="00EF5447" w:rsidRDefault="00D27AD2" w:rsidP="00D27AD2">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388F7B4" w14:textId="77777777" w:rsidR="00D27AD2" w:rsidRPr="00EF5447" w:rsidRDefault="00D27AD2" w:rsidP="00D27AD2">
            <w:pPr>
              <w:pStyle w:val="TAC"/>
              <w:rPr>
                <w:rFonts w:cs="Arial"/>
                <w:lang w:eastAsia="zh-CN"/>
              </w:rPr>
            </w:pPr>
            <w:r w:rsidRPr="00EF5447">
              <w:t>0.8</w:t>
            </w:r>
          </w:p>
        </w:tc>
      </w:tr>
      <w:tr w:rsidR="00D27AD2" w:rsidRPr="00EF5447" w14:paraId="55CE09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0A754E3" w14:textId="77777777" w:rsidR="00D27AD2" w:rsidRPr="00EF5447" w:rsidRDefault="00D27AD2" w:rsidP="00D27AD2">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3E7075A3" w14:textId="77777777" w:rsidR="00D27AD2" w:rsidRPr="00EF5447" w:rsidRDefault="00D27AD2" w:rsidP="00D27AD2">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B5DBAA3" w14:textId="77777777" w:rsidR="00D27AD2" w:rsidRPr="00EF5447" w:rsidRDefault="00D27AD2" w:rsidP="00D27AD2">
            <w:pPr>
              <w:pStyle w:val="TAC"/>
              <w:rPr>
                <w:rFonts w:cs="Arial"/>
                <w:lang w:eastAsia="zh-CN"/>
              </w:rPr>
            </w:pPr>
            <w:r w:rsidRPr="00EF5447">
              <w:t>0.8</w:t>
            </w:r>
          </w:p>
        </w:tc>
      </w:tr>
      <w:tr w:rsidR="00D27AD2" w:rsidRPr="00EF5447" w14:paraId="5D67F9E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C5EEB8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7DDF73" w14:textId="77777777" w:rsidR="00D27AD2" w:rsidRPr="00EF5447" w:rsidRDefault="00D27AD2" w:rsidP="00D27AD2">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7F216F8" w14:textId="77777777" w:rsidR="00D27AD2" w:rsidRPr="00EF5447" w:rsidRDefault="00D27AD2" w:rsidP="00D27AD2">
            <w:pPr>
              <w:pStyle w:val="TAC"/>
              <w:rPr>
                <w:rFonts w:cs="Arial"/>
                <w:lang w:eastAsia="zh-CN"/>
              </w:rPr>
            </w:pPr>
            <w:r w:rsidRPr="00EF5447">
              <w:t>0.6</w:t>
            </w:r>
          </w:p>
        </w:tc>
      </w:tr>
      <w:tr w:rsidR="00D27AD2" w:rsidRPr="00EF5447" w14:paraId="1330C72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EB6D55"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CE4239" w14:textId="77777777" w:rsidR="00D27AD2" w:rsidRPr="00EF5447" w:rsidRDefault="00D27AD2" w:rsidP="00D27AD2">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5CF77B9" w14:textId="77777777" w:rsidR="00D27AD2" w:rsidRPr="00EF5447" w:rsidRDefault="00D27AD2" w:rsidP="00D27AD2">
            <w:pPr>
              <w:pStyle w:val="TAC"/>
              <w:rPr>
                <w:rFonts w:cs="Arial"/>
                <w:lang w:eastAsia="zh-CN"/>
              </w:rPr>
            </w:pPr>
            <w:r w:rsidRPr="00EF5447">
              <w:t>0.8</w:t>
            </w:r>
          </w:p>
        </w:tc>
      </w:tr>
      <w:tr w:rsidR="00D27AD2" w:rsidRPr="00EF5447" w14:paraId="73C5F48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54FFEE" w14:textId="77777777" w:rsidR="00D27AD2" w:rsidRPr="00EF5447" w:rsidRDefault="00D27AD2" w:rsidP="00D27AD2">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44EB225B" w14:textId="77777777" w:rsidR="00D27AD2" w:rsidRPr="00EF5447" w:rsidRDefault="00D27AD2" w:rsidP="00D27AD2">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B91CF2F" w14:textId="77777777" w:rsidR="00D27AD2" w:rsidRPr="00EF5447" w:rsidRDefault="00D27AD2" w:rsidP="00D27AD2">
            <w:pPr>
              <w:pStyle w:val="TAC"/>
              <w:rPr>
                <w:rFonts w:cs="Arial"/>
              </w:rPr>
            </w:pPr>
            <w:r w:rsidRPr="00EF5447">
              <w:t>0.5</w:t>
            </w:r>
          </w:p>
        </w:tc>
      </w:tr>
      <w:tr w:rsidR="00D27AD2" w:rsidRPr="00EF5447" w14:paraId="5EECB8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437AB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C7D95C" w14:textId="77777777" w:rsidR="00D27AD2" w:rsidRPr="00EF5447" w:rsidRDefault="00D27AD2" w:rsidP="00D27AD2">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4EA6334" w14:textId="77777777" w:rsidR="00D27AD2" w:rsidRPr="00EF5447" w:rsidRDefault="00D27AD2" w:rsidP="00D27AD2">
            <w:pPr>
              <w:pStyle w:val="TAC"/>
              <w:rPr>
                <w:rFonts w:cs="Arial"/>
              </w:rPr>
            </w:pPr>
            <w:r w:rsidRPr="00EF5447">
              <w:t>0.8</w:t>
            </w:r>
          </w:p>
        </w:tc>
      </w:tr>
      <w:tr w:rsidR="00D27AD2" w:rsidRPr="00EF5447" w14:paraId="16555E9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693547"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2DC3CD" w14:textId="77777777" w:rsidR="00D27AD2" w:rsidRPr="00EF5447" w:rsidRDefault="00D27AD2" w:rsidP="00D27AD2">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3BD759B" w14:textId="77777777" w:rsidR="00D27AD2" w:rsidRPr="00EF5447" w:rsidRDefault="00D27AD2" w:rsidP="00D27AD2">
            <w:pPr>
              <w:pStyle w:val="TAC"/>
              <w:rPr>
                <w:rFonts w:cs="Arial"/>
              </w:rPr>
            </w:pPr>
            <w:r w:rsidRPr="00EF5447">
              <w:t>0.8</w:t>
            </w:r>
          </w:p>
        </w:tc>
      </w:tr>
      <w:tr w:rsidR="00D27AD2" w:rsidRPr="00EF5447" w14:paraId="3990E81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1B02A0" w14:textId="77777777" w:rsidR="00D27AD2" w:rsidRPr="00EF5447" w:rsidRDefault="00D27AD2" w:rsidP="00D27AD2">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7B40954E" w14:textId="77777777" w:rsidR="00D27AD2" w:rsidRPr="00EF5447" w:rsidRDefault="00D27AD2" w:rsidP="00D27AD2">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ACC1BA" w14:textId="77777777" w:rsidR="00D27AD2" w:rsidRPr="00EF5447" w:rsidRDefault="00D27AD2" w:rsidP="00D27AD2">
            <w:pPr>
              <w:pStyle w:val="TAC"/>
              <w:rPr>
                <w:rFonts w:cs="Arial"/>
                <w:lang w:eastAsia="zh-CN"/>
              </w:rPr>
            </w:pPr>
            <w:r w:rsidRPr="00EF5447">
              <w:rPr>
                <w:rFonts w:cs="Arial"/>
              </w:rPr>
              <w:t>0.3</w:t>
            </w:r>
          </w:p>
        </w:tc>
      </w:tr>
      <w:tr w:rsidR="00D27AD2" w:rsidRPr="00EF5447" w14:paraId="5F0A74B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4AD6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BE862" w14:textId="77777777" w:rsidR="00D27AD2" w:rsidRPr="00EF5447" w:rsidRDefault="00D27AD2" w:rsidP="00D27AD2">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AECD65" w14:textId="77777777" w:rsidR="00D27AD2" w:rsidRPr="00EF5447" w:rsidRDefault="00D27AD2" w:rsidP="00D27AD2">
            <w:pPr>
              <w:pStyle w:val="TAC"/>
              <w:rPr>
                <w:rFonts w:cs="Arial"/>
                <w:lang w:eastAsia="zh-CN"/>
              </w:rPr>
            </w:pPr>
            <w:r w:rsidRPr="00EF5447">
              <w:rPr>
                <w:rFonts w:cs="Arial"/>
              </w:rPr>
              <w:t>0.3</w:t>
            </w:r>
          </w:p>
        </w:tc>
      </w:tr>
      <w:tr w:rsidR="00D27AD2" w:rsidRPr="00EF5447" w14:paraId="593EB9A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C1581" w14:textId="77777777" w:rsidR="00D27AD2" w:rsidRPr="00EF5447" w:rsidRDefault="00D27AD2" w:rsidP="00D27AD2">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941AFDC" w14:textId="77777777" w:rsidR="00D27AD2" w:rsidRPr="00EF5447" w:rsidRDefault="00D27AD2" w:rsidP="00D27AD2">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045506" w14:textId="77777777" w:rsidR="00D27AD2" w:rsidRPr="00EF5447" w:rsidRDefault="00D27AD2" w:rsidP="00D27AD2">
            <w:pPr>
              <w:pStyle w:val="TAC"/>
              <w:rPr>
                <w:rFonts w:cs="Arial"/>
                <w:lang w:eastAsia="zh-CN"/>
              </w:rPr>
            </w:pPr>
            <w:r w:rsidRPr="00EF5447">
              <w:rPr>
                <w:rFonts w:cs="Arial"/>
                <w:lang w:eastAsia="zh-CN"/>
              </w:rPr>
              <w:t>0.5</w:t>
            </w:r>
          </w:p>
        </w:tc>
      </w:tr>
      <w:tr w:rsidR="00D27AD2" w:rsidRPr="00EF5447" w14:paraId="4F138F2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65C3F0"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1AC0D5" w14:textId="77777777" w:rsidR="00D27AD2" w:rsidRPr="00EF5447" w:rsidRDefault="00D27AD2" w:rsidP="00D27AD2">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2645B69" w14:textId="77777777" w:rsidR="00D27AD2" w:rsidRPr="00EF5447" w:rsidRDefault="00D27AD2" w:rsidP="00D27AD2">
            <w:pPr>
              <w:pStyle w:val="TAC"/>
              <w:rPr>
                <w:rFonts w:cs="Arial"/>
                <w:lang w:eastAsia="zh-CN"/>
              </w:rPr>
            </w:pPr>
            <w:r w:rsidRPr="00EF5447">
              <w:rPr>
                <w:rFonts w:cs="Arial"/>
                <w:lang w:eastAsia="zh-CN"/>
              </w:rPr>
              <w:t>0.5</w:t>
            </w:r>
          </w:p>
        </w:tc>
      </w:tr>
      <w:tr w:rsidR="00D27AD2" w:rsidRPr="00EF5447" w14:paraId="4B6A940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8AEDA" w14:textId="77777777" w:rsidR="00D27AD2" w:rsidRPr="00EF5447" w:rsidRDefault="00D27AD2" w:rsidP="00D27AD2">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1708C48E" w14:textId="77777777" w:rsidR="00D27AD2" w:rsidRPr="00EF5447" w:rsidRDefault="00D27AD2" w:rsidP="00D27AD2">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692984"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6A9CEFD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2BEB487"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077E8" w14:textId="77777777" w:rsidR="00D27AD2" w:rsidRPr="00EF5447" w:rsidRDefault="00D27AD2" w:rsidP="00D27AD2">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DA4E974"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117FDBE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A8F553"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8472B" w14:textId="77777777" w:rsidR="00D27AD2" w:rsidRPr="00EF5447" w:rsidRDefault="00D27AD2" w:rsidP="00D27AD2">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92F2A8B" w14:textId="77777777" w:rsidR="00D27AD2" w:rsidRPr="00EF5447" w:rsidRDefault="00D27AD2" w:rsidP="00D27AD2">
            <w:pPr>
              <w:pStyle w:val="TAC"/>
              <w:rPr>
                <w:rFonts w:cs="Arial"/>
                <w:lang w:eastAsia="zh-CN"/>
              </w:rPr>
            </w:pPr>
            <w:r w:rsidRPr="00EF5447">
              <w:rPr>
                <w:rFonts w:cs="Arial"/>
                <w:lang w:eastAsia="zh-CN"/>
              </w:rPr>
              <w:t>0.3</w:t>
            </w:r>
          </w:p>
        </w:tc>
      </w:tr>
      <w:tr w:rsidR="00D27AD2" w:rsidRPr="00EF5447" w14:paraId="17B4734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32838" w14:textId="77777777" w:rsidR="00D27AD2" w:rsidRPr="00EF5447" w:rsidRDefault="00D27AD2" w:rsidP="00D27AD2">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6CCAD23E" w14:textId="77777777" w:rsidR="00D27AD2" w:rsidRPr="00EF5447" w:rsidRDefault="00D27AD2" w:rsidP="00D27AD2">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3BF095ED" w14:textId="77777777" w:rsidR="00D27AD2" w:rsidRPr="00EF5447" w:rsidRDefault="00D27AD2" w:rsidP="00D27AD2">
            <w:pPr>
              <w:pStyle w:val="TAC"/>
              <w:rPr>
                <w:rFonts w:cs="Arial"/>
                <w:lang w:eastAsia="zh-CN"/>
              </w:rPr>
            </w:pPr>
            <w:r w:rsidRPr="00EF5447">
              <w:rPr>
                <w:rFonts w:cs="Arial"/>
              </w:rPr>
              <w:t>0.3</w:t>
            </w:r>
          </w:p>
        </w:tc>
      </w:tr>
      <w:tr w:rsidR="00D27AD2" w:rsidRPr="00EF5447" w14:paraId="65BF4E8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0B6230A"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6AE05E" w14:textId="77777777" w:rsidR="00D27AD2" w:rsidRPr="00EF5447" w:rsidRDefault="00D27AD2" w:rsidP="00D27AD2">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D2E56A9" w14:textId="77777777" w:rsidR="00D27AD2" w:rsidRPr="00EF5447" w:rsidRDefault="00D27AD2" w:rsidP="00D27AD2">
            <w:pPr>
              <w:pStyle w:val="TAC"/>
              <w:rPr>
                <w:rFonts w:cs="Arial"/>
                <w:lang w:eastAsia="zh-CN"/>
              </w:rPr>
            </w:pPr>
            <w:r w:rsidRPr="00EF5447">
              <w:rPr>
                <w:rFonts w:cs="Arial"/>
              </w:rPr>
              <w:t>0.3</w:t>
            </w:r>
          </w:p>
        </w:tc>
      </w:tr>
      <w:tr w:rsidR="00D27AD2" w:rsidRPr="00EF5447" w14:paraId="70A3881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4BFFF"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B69EDC" w14:textId="77777777" w:rsidR="00D27AD2" w:rsidRPr="00EF5447" w:rsidRDefault="00D27AD2" w:rsidP="00D27AD2">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1F93644" w14:textId="77777777" w:rsidR="00D27AD2" w:rsidRPr="00EF5447" w:rsidRDefault="00D27AD2" w:rsidP="00D27AD2">
            <w:pPr>
              <w:pStyle w:val="TAC"/>
              <w:rPr>
                <w:rFonts w:cs="Arial"/>
                <w:lang w:eastAsia="zh-CN"/>
              </w:rPr>
            </w:pPr>
            <w:r w:rsidRPr="00EF5447">
              <w:rPr>
                <w:rFonts w:cs="Arial"/>
              </w:rPr>
              <w:t>0.3</w:t>
            </w:r>
          </w:p>
        </w:tc>
      </w:tr>
      <w:tr w:rsidR="00D27AD2" w:rsidRPr="00EF5447" w14:paraId="05DAF84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CA9062A" w14:textId="77777777" w:rsidR="00D27AD2" w:rsidRPr="00EF5447" w:rsidRDefault="00D27AD2" w:rsidP="00D27AD2">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0B5E666F" w14:textId="77777777" w:rsidR="00D27AD2" w:rsidRPr="00EF5447" w:rsidRDefault="00D27AD2" w:rsidP="00D27AD2">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3F8C5663" w14:textId="77777777" w:rsidR="00D27AD2" w:rsidRPr="00EF5447" w:rsidRDefault="00D27AD2" w:rsidP="00D27AD2">
            <w:pPr>
              <w:pStyle w:val="TAC"/>
            </w:pPr>
            <w:r w:rsidRPr="00EF5447">
              <w:rPr>
                <w:lang w:eastAsia="ko-KR"/>
              </w:rPr>
              <w:t>0.8</w:t>
            </w:r>
          </w:p>
        </w:tc>
      </w:tr>
      <w:tr w:rsidR="00D27AD2" w:rsidRPr="00EF5447" w14:paraId="0E741D8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C743767" w14:textId="77777777" w:rsidR="00D27AD2" w:rsidRPr="00EF5447" w:rsidRDefault="00D27AD2" w:rsidP="00D27AD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7E424F" w14:textId="77777777" w:rsidR="00D27AD2" w:rsidRPr="00EF5447" w:rsidRDefault="00D27AD2" w:rsidP="00D27AD2">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3C2AD02" w14:textId="77777777" w:rsidR="00D27AD2" w:rsidRPr="00EF5447" w:rsidRDefault="00D27AD2" w:rsidP="00D27AD2">
            <w:pPr>
              <w:pStyle w:val="TAC"/>
            </w:pPr>
            <w:r w:rsidRPr="00EF5447">
              <w:rPr>
                <w:lang w:eastAsia="ko-KR"/>
              </w:rPr>
              <w:t>0.6</w:t>
            </w:r>
          </w:p>
        </w:tc>
      </w:tr>
      <w:tr w:rsidR="00D27AD2" w:rsidRPr="00EF5447" w14:paraId="4A181E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9DFBB2" w14:textId="77777777" w:rsidR="00D27AD2" w:rsidRPr="00EF5447" w:rsidRDefault="00D27AD2" w:rsidP="00D27AD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CD96DC" w14:textId="77777777" w:rsidR="00D27AD2" w:rsidRPr="00EF5447" w:rsidRDefault="00D27AD2" w:rsidP="00D27AD2">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4213C6E" w14:textId="77777777" w:rsidR="00D27AD2" w:rsidRPr="00EF5447" w:rsidRDefault="00D27AD2" w:rsidP="00D27AD2">
            <w:pPr>
              <w:pStyle w:val="TAC"/>
            </w:pPr>
            <w:r w:rsidRPr="00EF5447">
              <w:rPr>
                <w:lang w:eastAsia="ko-KR"/>
              </w:rPr>
              <w:t>0.8</w:t>
            </w:r>
          </w:p>
        </w:tc>
      </w:tr>
      <w:tr w:rsidR="00D27AD2" w:rsidRPr="00EF5447" w14:paraId="294092A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A656C31" w14:textId="77777777" w:rsidR="00D27AD2" w:rsidRPr="00EF5447" w:rsidRDefault="00D27AD2" w:rsidP="00D27AD2">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3FF44E18" w14:textId="77777777" w:rsidR="00D27AD2" w:rsidRPr="00EF5447" w:rsidRDefault="00D27AD2" w:rsidP="00D27AD2">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A64D4B3" w14:textId="77777777" w:rsidR="00D27AD2" w:rsidRPr="00EF5447" w:rsidRDefault="00D27AD2" w:rsidP="00D27AD2">
            <w:pPr>
              <w:pStyle w:val="TAC"/>
            </w:pPr>
            <w:r w:rsidRPr="00EF5447">
              <w:rPr>
                <w:lang w:eastAsia="ko-KR"/>
              </w:rPr>
              <w:t>0.8</w:t>
            </w:r>
          </w:p>
        </w:tc>
      </w:tr>
      <w:tr w:rsidR="00D27AD2" w:rsidRPr="00EF5447" w14:paraId="40DAFC3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D479A71" w14:textId="77777777" w:rsidR="00D27AD2" w:rsidRPr="00EF5447" w:rsidRDefault="00D27AD2" w:rsidP="00D27AD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FC9F3E" w14:textId="77777777" w:rsidR="00D27AD2" w:rsidRPr="00EF5447" w:rsidRDefault="00D27AD2" w:rsidP="00D27AD2">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2C75DE39" w14:textId="77777777" w:rsidR="00D27AD2" w:rsidRPr="00EF5447" w:rsidRDefault="00D27AD2" w:rsidP="00D27AD2">
            <w:pPr>
              <w:pStyle w:val="TAC"/>
            </w:pPr>
            <w:r w:rsidRPr="00EF5447">
              <w:rPr>
                <w:lang w:eastAsia="ko-KR"/>
              </w:rPr>
              <w:t>0.8</w:t>
            </w:r>
          </w:p>
        </w:tc>
      </w:tr>
      <w:tr w:rsidR="00D27AD2" w:rsidRPr="00EF5447" w14:paraId="79E58F8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0B673C" w14:textId="77777777" w:rsidR="00D27AD2" w:rsidRPr="00EF5447" w:rsidRDefault="00D27AD2" w:rsidP="00D27AD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842FAE" w14:textId="77777777" w:rsidR="00D27AD2" w:rsidRPr="00EF5447" w:rsidRDefault="00D27AD2" w:rsidP="00D27AD2">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625F99C" w14:textId="77777777" w:rsidR="00D27AD2" w:rsidRPr="00EF5447" w:rsidRDefault="00D27AD2" w:rsidP="00D27AD2">
            <w:pPr>
              <w:pStyle w:val="TAC"/>
            </w:pPr>
            <w:r w:rsidRPr="00EF5447">
              <w:rPr>
                <w:lang w:eastAsia="ko-KR"/>
              </w:rPr>
              <w:t>0.6</w:t>
            </w:r>
          </w:p>
        </w:tc>
      </w:tr>
      <w:tr w:rsidR="00D27AD2" w:rsidRPr="00EF5447" w14:paraId="68585CD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F9D7B" w14:textId="77777777" w:rsidR="00D27AD2" w:rsidRPr="00EF5447" w:rsidRDefault="00D27AD2" w:rsidP="00D27AD2">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009727E" w14:textId="77777777" w:rsidR="00D27AD2" w:rsidRPr="00EF5447" w:rsidRDefault="00D27AD2" w:rsidP="00D27AD2">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57A1A85"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6C40059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0EEC67A"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410167" w14:textId="77777777" w:rsidR="00D27AD2" w:rsidRPr="00EF5447" w:rsidRDefault="00D27AD2" w:rsidP="00D27AD2">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DF800A" w14:textId="77777777" w:rsidR="00D27AD2" w:rsidRPr="00EF5447" w:rsidRDefault="00D27AD2" w:rsidP="00D27AD2">
            <w:pPr>
              <w:pStyle w:val="TAC"/>
              <w:rPr>
                <w:rFonts w:cs="Arial"/>
                <w:lang w:eastAsia="zh-CN"/>
              </w:rPr>
            </w:pPr>
            <w:r w:rsidRPr="00EF5447">
              <w:rPr>
                <w:rFonts w:cs="Arial"/>
                <w:lang w:eastAsia="ja-JP"/>
              </w:rPr>
              <w:t>0.6</w:t>
            </w:r>
          </w:p>
        </w:tc>
      </w:tr>
      <w:tr w:rsidR="00D27AD2" w:rsidRPr="00EF5447" w14:paraId="1ABDD6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3F388"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429BB8" w14:textId="77777777" w:rsidR="00D27AD2" w:rsidRPr="00EF5447" w:rsidRDefault="00D27AD2" w:rsidP="00D27AD2">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35CD0AB" w14:textId="77777777" w:rsidR="00D27AD2" w:rsidRPr="00EF5447" w:rsidRDefault="00D27AD2" w:rsidP="00D27AD2">
            <w:pPr>
              <w:pStyle w:val="TAC"/>
              <w:rPr>
                <w:rFonts w:cs="Arial"/>
                <w:lang w:eastAsia="zh-CN"/>
              </w:rPr>
            </w:pPr>
            <w:r w:rsidRPr="00EF5447">
              <w:rPr>
                <w:rFonts w:cs="Arial"/>
                <w:lang w:eastAsia="ja-JP"/>
              </w:rPr>
              <w:t>0.3</w:t>
            </w:r>
          </w:p>
        </w:tc>
      </w:tr>
      <w:tr w:rsidR="00D27AD2" w:rsidRPr="00EF5447" w14:paraId="43D567D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FC8EDA9" w14:textId="77777777" w:rsidR="00D27AD2" w:rsidRPr="00EF5447" w:rsidRDefault="00D27AD2" w:rsidP="00D27AD2">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5A5256CB" w14:textId="77777777" w:rsidR="00D27AD2" w:rsidRPr="00EF5447" w:rsidRDefault="00D27AD2" w:rsidP="00D27AD2">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3D880E4" w14:textId="77777777" w:rsidR="00D27AD2" w:rsidRPr="00EF5447" w:rsidRDefault="00D27AD2" w:rsidP="00D27AD2">
            <w:pPr>
              <w:pStyle w:val="TAC"/>
              <w:rPr>
                <w:rFonts w:cs="Arial"/>
                <w:lang w:eastAsia="ja-JP"/>
              </w:rPr>
            </w:pPr>
            <w:r w:rsidRPr="00EF5447">
              <w:t>0.8</w:t>
            </w:r>
          </w:p>
        </w:tc>
      </w:tr>
      <w:tr w:rsidR="00D27AD2" w:rsidRPr="00EF5447" w14:paraId="6502863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CFCB795"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1BB63B" w14:textId="77777777" w:rsidR="00D27AD2" w:rsidRPr="00EF5447" w:rsidRDefault="00D27AD2" w:rsidP="00D27AD2">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02ACCE0" w14:textId="77777777" w:rsidR="00D27AD2" w:rsidRPr="00EF5447" w:rsidRDefault="00D27AD2" w:rsidP="00D27AD2">
            <w:pPr>
              <w:pStyle w:val="TAC"/>
              <w:rPr>
                <w:rFonts w:cs="Arial"/>
                <w:lang w:eastAsia="ja-JP"/>
              </w:rPr>
            </w:pPr>
            <w:r w:rsidRPr="00EF5447">
              <w:t>0.6</w:t>
            </w:r>
          </w:p>
        </w:tc>
      </w:tr>
      <w:tr w:rsidR="00D27AD2" w:rsidRPr="00EF5447" w14:paraId="7000E3C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E4BC56"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E19F17A" w14:textId="77777777" w:rsidR="00D27AD2" w:rsidRPr="00EF5447" w:rsidRDefault="00D27AD2" w:rsidP="00D27AD2">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2451C50A" w14:textId="77777777" w:rsidR="00D27AD2" w:rsidRPr="00EF5447" w:rsidRDefault="00D27AD2" w:rsidP="00D27AD2">
            <w:pPr>
              <w:pStyle w:val="TAC"/>
              <w:rPr>
                <w:rFonts w:cs="Arial"/>
                <w:lang w:eastAsia="ja-JP"/>
              </w:rPr>
            </w:pPr>
            <w:r w:rsidRPr="00EF5447">
              <w:t>0.6</w:t>
            </w:r>
          </w:p>
        </w:tc>
      </w:tr>
      <w:tr w:rsidR="00D27AD2" w:rsidRPr="00EF5447" w14:paraId="7368D46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D302123" w14:textId="77777777" w:rsidR="00D27AD2" w:rsidRPr="00EF5447" w:rsidRDefault="00D27AD2" w:rsidP="00D27AD2">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6A742AAE" w14:textId="77777777" w:rsidR="00D27AD2" w:rsidRPr="00EF5447" w:rsidRDefault="00D27AD2" w:rsidP="00D27AD2">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59655DE"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08FADB7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7A95A72"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6FF97F6" w14:textId="77777777" w:rsidR="00D27AD2" w:rsidRPr="00EF5447" w:rsidRDefault="00D27AD2" w:rsidP="00D27AD2">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6759C53"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5286847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250BB"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B9FCA03" w14:textId="77777777" w:rsidR="00D27AD2" w:rsidRPr="00EF5447" w:rsidRDefault="00D27AD2" w:rsidP="00D27AD2">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C1591C9"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6A4604E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3B447" w14:textId="77777777" w:rsidR="00D27AD2" w:rsidRPr="00EF5447" w:rsidRDefault="00D27AD2" w:rsidP="00D27AD2">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677B75F" w14:textId="77777777" w:rsidR="00D27AD2" w:rsidRPr="00EF5447" w:rsidRDefault="00D27AD2" w:rsidP="00D27AD2">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9C29E76" w14:textId="77777777" w:rsidR="00D27AD2" w:rsidRPr="00EF5447" w:rsidRDefault="00D27AD2" w:rsidP="00D27AD2">
            <w:pPr>
              <w:pStyle w:val="TAC"/>
              <w:rPr>
                <w:rFonts w:cs="Arial"/>
                <w:lang w:eastAsia="zh-CN"/>
              </w:rPr>
            </w:pPr>
            <w:r w:rsidRPr="00EF5447">
              <w:rPr>
                <w:rFonts w:cs="Arial"/>
                <w:lang w:eastAsia="ja-JP"/>
              </w:rPr>
              <w:t>0.8</w:t>
            </w:r>
          </w:p>
        </w:tc>
      </w:tr>
      <w:tr w:rsidR="00D27AD2" w:rsidRPr="00EF5447" w14:paraId="599008B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B364126"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6E09A0" w14:textId="77777777" w:rsidR="00D27AD2" w:rsidRPr="00EF5447" w:rsidRDefault="00D27AD2" w:rsidP="00D27AD2">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7740928" w14:textId="77777777" w:rsidR="00D27AD2" w:rsidRPr="00EF5447" w:rsidRDefault="00D27AD2" w:rsidP="00D27AD2">
            <w:pPr>
              <w:pStyle w:val="TAC"/>
              <w:rPr>
                <w:rFonts w:cs="Arial"/>
                <w:lang w:eastAsia="zh-CN"/>
              </w:rPr>
            </w:pPr>
            <w:r w:rsidRPr="00EF5447">
              <w:rPr>
                <w:rFonts w:cs="Arial"/>
                <w:lang w:eastAsia="ja-JP"/>
              </w:rPr>
              <w:t>0.6</w:t>
            </w:r>
          </w:p>
        </w:tc>
      </w:tr>
      <w:tr w:rsidR="00D27AD2" w:rsidRPr="00EF5447" w14:paraId="58C5506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AA3AE2" w14:textId="77777777" w:rsidR="00D27AD2" w:rsidRPr="00EF5447" w:rsidRDefault="00D27AD2" w:rsidP="00D27AD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A195A3" w14:textId="77777777" w:rsidR="00D27AD2" w:rsidRPr="00EF5447" w:rsidRDefault="00D27AD2" w:rsidP="00D27AD2">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7F68E7E" w14:textId="77777777" w:rsidR="00D27AD2" w:rsidRPr="00EF5447" w:rsidRDefault="00D27AD2" w:rsidP="00D27AD2">
            <w:pPr>
              <w:pStyle w:val="TAC"/>
              <w:rPr>
                <w:rFonts w:cs="Arial"/>
                <w:lang w:eastAsia="zh-CN"/>
              </w:rPr>
            </w:pPr>
            <w:r w:rsidRPr="00EF5447">
              <w:rPr>
                <w:rFonts w:cs="Arial"/>
                <w:lang w:eastAsia="ja-JP"/>
              </w:rPr>
              <w:t>0.3</w:t>
            </w:r>
          </w:p>
        </w:tc>
      </w:tr>
      <w:tr w:rsidR="00D27AD2" w:rsidRPr="00EF5447" w14:paraId="4D54A4F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AAC7C7" w14:textId="77777777" w:rsidR="00D27AD2" w:rsidRPr="00EF5447" w:rsidRDefault="00D27AD2" w:rsidP="00D27AD2">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6BEEBE5" w14:textId="77777777" w:rsidR="00D27AD2" w:rsidRPr="00EF5447" w:rsidRDefault="00D27AD2" w:rsidP="00D27AD2">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56C786D"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1BC6336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349A0D9"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AC8E1A" w14:textId="77777777" w:rsidR="00D27AD2" w:rsidRPr="00EF5447" w:rsidRDefault="00D27AD2" w:rsidP="00D27AD2">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D48384"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37A5C6D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E9EBB"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0C3B22" w14:textId="77777777" w:rsidR="00D27AD2" w:rsidRPr="00EF5447" w:rsidRDefault="00D27AD2" w:rsidP="00D27AD2">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34560F8" w14:textId="77777777" w:rsidR="00D27AD2" w:rsidRPr="00EF5447" w:rsidRDefault="00D27AD2" w:rsidP="00D27AD2">
            <w:pPr>
              <w:pStyle w:val="TAC"/>
              <w:rPr>
                <w:rFonts w:cs="Arial"/>
                <w:lang w:eastAsia="ja-JP"/>
              </w:rPr>
            </w:pPr>
            <w:r w:rsidRPr="00EF5447">
              <w:rPr>
                <w:rFonts w:cs="Arial"/>
                <w:lang w:eastAsia="zh-CN"/>
              </w:rPr>
              <w:t>0.3</w:t>
            </w:r>
          </w:p>
        </w:tc>
      </w:tr>
      <w:tr w:rsidR="00D27AD2" w:rsidRPr="00EF5447" w:rsidDel="006D53D2" w14:paraId="1F150286" w14:textId="5C762255"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60" w:author="Xiaomi" w:date="2021-04-22T17:16:00Z"/>
          <w:trPrChange w:id="761" w:author="Xiaomi" w:date="2021-04-20T17:0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762" w:author="Xiaomi" w:date="2021-04-20T17:07:00Z">
              <w:tcPr>
                <w:tcW w:w="2221" w:type="dxa"/>
                <w:tcBorders>
                  <w:top w:val="single" w:sz="4" w:space="0" w:color="auto"/>
                  <w:left w:val="single" w:sz="4" w:space="0" w:color="auto"/>
                  <w:bottom w:val="nil"/>
                  <w:right w:val="single" w:sz="4" w:space="0" w:color="auto"/>
                </w:tcBorders>
                <w:shd w:val="clear" w:color="auto" w:fill="auto"/>
              </w:tcPr>
            </w:tcPrChange>
          </w:tcPr>
          <w:p w14:paraId="6DCACBAC" w14:textId="70F58D1A" w:rsidR="00D27AD2" w:rsidRPr="00EF5447" w:rsidDel="006D53D2" w:rsidRDefault="00D27AD2" w:rsidP="00D27AD2">
            <w:pPr>
              <w:pStyle w:val="TAC"/>
              <w:rPr>
                <w:del w:id="763" w:author="Xiaomi" w:date="2021-04-22T17:16:00Z"/>
                <w:rFonts w:cs="Arial"/>
              </w:rPr>
            </w:pPr>
            <w:del w:id="764" w:author="Xiaomi" w:date="2021-04-20T17:07:00Z">
              <w:r w:rsidRPr="00EF5447" w:rsidDel="00E21BB7">
                <w:rPr>
                  <w:rFonts w:cs="Arial"/>
                  <w:lang w:eastAsia="ja-JP"/>
                </w:rPr>
                <w:delText>DC_41-42_n79</w:delText>
              </w:r>
            </w:del>
          </w:p>
        </w:tc>
        <w:tc>
          <w:tcPr>
            <w:tcW w:w="2952" w:type="dxa"/>
            <w:tcBorders>
              <w:top w:val="single" w:sz="4" w:space="0" w:color="auto"/>
              <w:left w:val="single" w:sz="4" w:space="0" w:color="auto"/>
              <w:bottom w:val="single" w:sz="4" w:space="0" w:color="auto"/>
              <w:right w:val="single" w:sz="4" w:space="0" w:color="auto"/>
            </w:tcBorders>
            <w:tcPrChange w:id="765"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17F478F4" w14:textId="173324A5" w:rsidR="00D27AD2" w:rsidRPr="00EF5447" w:rsidDel="006D53D2" w:rsidRDefault="00D27AD2" w:rsidP="00D27AD2">
            <w:pPr>
              <w:pStyle w:val="TAC"/>
              <w:rPr>
                <w:del w:id="766" w:author="Xiaomi" w:date="2021-04-22T17:16:00Z"/>
                <w:rFonts w:cs="Arial"/>
                <w:lang w:eastAsia="ja-JP"/>
              </w:rPr>
            </w:pPr>
            <w:del w:id="767" w:author="Xiaomi" w:date="2021-04-20T17:07:00Z">
              <w:r w:rsidRPr="00EF5447" w:rsidDel="00E21BB7">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tcPrChange w:id="768"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18D0D8AC" w14:textId="20118DB5" w:rsidR="00D27AD2" w:rsidRPr="00EF5447" w:rsidDel="006D53D2" w:rsidRDefault="00D27AD2" w:rsidP="00D27AD2">
            <w:pPr>
              <w:pStyle w:val="TAC"/>
              <w:rPr>
                <w:del w:id="769" w:author="Xiaomi" w:date="2021-04-22T17:16:00Z"/>
                <w:rFonts w:cs="Arial"/>
                <w:lang w:eastAsia="ja-JP"/>
              </w:rPr>
            </w:pPr>
            <w:del w:id="770" w:author="Xiaomi" w:date="2021-04-20T17:07:00Z">
              <w:r w:rsidRPr="00EF5447" w:rsidDel="00E21BB7">
                <w:rPr>
                  <w:rFonts w:cs="Arial"/>
                  <w:lang w:eastAsia="ja-JP"/>
                </w:rPr>
                <w:delText>0.3</w:delText>
              </w:r>
            </w:del>
          </w:p>
        </w:tc>
      </w:tr>
      <w:tr w:rsidR="00D27AD2" w:rsidRPr="00EF5447" w:rsidDel="006D53D2" w14:paraId="7061BF14" w14:textId="6BD835CB"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Xiaomi" w:date="2021-04-2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2" w:author="Xiaomi" w:date="2021-04-22T17:16:00Z"/>
          <w:trPrChange w:id="773" w:author="Xiaomi" w:date="2021-04-20T17:0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774" w:author="Xiaomi" w:date="2021-04-20T17:07:00Z">
              <w:tcPr>
                <w:tcW w:w="2221" w:type="dxa"/>
                <w:tcBorders>
                  <w:top w:val="nil"/>
                  <w:left w:val="single" w:sz="4" w:space="0" w:color="auto"/>
                  <w:bottom w:val="single" w:sz="4" w:space="0" w:color="auto"/>
                  <w:right w:val="single" w:sz="4" w:space="0" w:color="auto"/>
                </w:tcBorders>
                <w:shd w:val="clear" w:color="auto" w:fill="auto"/>
              </w:tcPr>
            </w:tcPrChange>
          </w:tcPr>
          <w:p w14:paraId="040E7F76" w14:textId="3B0FFEF4" w:rsidR="00D27AD2" w:rsidRPr="00EF5447" w:rsidDel="006D53D2" w:rsidRDefault="00D27AD2" w:rsidP="00D27AD2">
            <w:pPr>
              <w:pStyle w:val="TAC"/>
              <w:rPr>
                <w:del w:id="775" w:author="Xiaomi" w:date="2021-04-22T17:16:00Z"/>
                <w:rFonts w:cs="Arial"/>
              </w:rPr>
            </w:pPr>
          </w:p>
        </w:tc>
        <w:tc>
          <w:tcPr>
            <w:tcW w:w="2952" w:type="dxa"/>
            <w:tcBorders>
              <w:top w:val="single" w:sz="4" w:space="0" w:color="auto"/>
              <w:left w:val="single" w:sz="4" w:space="0" w:color="auto"/>
              <w:bottom w:val="single" w:sz="4" w:space="0" w:color="auto"/>
              <w:right w:val="single" w:sz="4" w:space="0" w:color="auto"/>
            </w:tcBorders>
            <w:tcPrChange w:id="776"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3B3C8EDC" w14:textId="6FB4BBF1" w:rsidR="00D27AD2" w:rsidRPr="00EF5447" w:rsidDel="006D53D2" w:rsidRDefault="00D27AD2" w:rsidP="00D27AD2">
            <w:pPr>
              <w:pStyle w:val="TAC"/>
              <w:rPr>
                <w:del w:id="777" w:author="Xiaomi" w:date="2021-04-22T17:16:00Z"/>
                <w:rFonts w:cs="Arial"/>
                <w:lang w:eastAsia="ja-JP"/>
              </w:rPr>
            </w:pPr>
            <w:del w:id="778" w:author="Xiaomi" w:date="2021-04-20T17:07:00Z">
              <w:r w:rsidRPr="00EF5447" w:rsidDel="00E21BB7">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Change w:id="779" w:author="Xiaomi" w:date="2021-04-20T17:07:00Z">
              <w:tcPr>
                <w:tcW w:w="2952" w:type="dxa"/>
                <w:tcBorders>
                  <w:top w:val="single" w:sz="4" w:space="0" w:color="auto"/>
                  <w:left w:val="single" w:sz="4" w:space="0" w:color="auto"/>
                  <w:bottom w:val="single" w:sz="4" w:space="0" w:color="auto"/>
                  <w:right w:val="single" w:sz="4" w:space="0" w:color="auto"/>
                </w:tcBorders>
              </w:tcPr>
            </w:tcPrChange>
          </w:tcPr>
          <w:p w14:paraId="1D416238" w14:textId="039AFC93" w:rsidR="00D27AD2" w:rsidRPr="00EF5447" w:rsidDel="006D53D2" w:rsidRDefault="00D27AD2" w:rsidP="00D27AD2">
            <w:pPr>
              <w:pStyle w:val="TAC"/>
              <w:rPr>
                <w:del w:id="780" w:author="Xiaomi" w:date="2021-04-22T17:16:00Z"/>
                <w:rFonts w:cs="Arial"/>
                <w:lang w:eastAsia="ja-JP"/>
              </w:rPr>
            </w:pPr>
            <w:del w:id="781" w:author="Xiaomi" w:date="2021-04-20T17:07:00Z">
              <w:r w:rsidRPr="00EF5447" w:rsidDel="00E21BB7">
                <w:rPr>
                  <w:rFonts w:cs="Arial"/>
                  <w:lang w:eastAsia="ja-JP"/>
                </w:rPr>
                <w:delText>0.8</w:delText>
              </w:r>
            </w:del>
          </w:p>
        </w:tc>
      </w:tr>
      <w:tr w:rsidR="00D27AD2" w:rsidRPr="00EF5447" w:rsidDel="006D53D2" w14:paraId="05602B38" w14:textId="0A57B70B" w:rsidTr="00594C5D">
        <w:trPr>
          <w:trHeight w:val="187"/>
          <w:jc w:val="center"/>
          <w:del w:id="782" w:author="Xiaomi" w:date="2021-04-22T17:16:00Z"/>
        </w:trPr>
        <w:tc>
          <w:tcPr>
            <w:tcW w:w="2221" w:type="dxa"/>
            <w:tcBorders>
              <w:top w:val="nil"/>
              <w:left w:val="single" w:sz="4" w:space="0" w:color="auto"/>
              <w:bottom w:val="nil"/>
              <w:right w:val="single" w:sz="4" w:space="0" w:color="auto"/>
            </w:tcBorders>
            <w:shd w:val="clear" w:color="auto" w:fill="auto"/>
          </w:tcPr>
          <w:p w14:paraId="70EC6011" w14:textId="609494E5" w:rsidR="00D27AD2" w:rsidRPr="00EF5447" w:rsidDel="006D53D2" w:rsidRDefault="00D27AD2" w:rsidP="00D27AD2">
            <w:pPr>
              <w:pStyle w:val="TAC"/>
              <w:rPr>
                <w:del w:id="783" w:author="Xiaomi" w:date="2021-04-22T17:16:00Z"/>
              </w:rPr>
            </w:pPr>
            <w:del w:id="784" w:author="Xiaomi" w:date="2021-04-20T17:08:00Z">
              <w:r w:rsidRPr="00EF5447" w:rsidDel="00E21BB7">
                <w:delText>DC_66_(n)5</w:delText>
              </w:r>
            </w:del>
          </w:p>
        </w:tc>
        <w:tc>
          <w:tcPr>
            <w:tcW w:w="2952" w:type="dxa"/>
            <w:tcBorders>
              <w:top w:val="single" w:sz="4" w:space="0" w:color="auto"/>
              <w:left w:val="single" w:sz="4" w:space="0" w:color="auto"/>
              <w:bottom w:val="single" w:sz="4" w:space="0" w:color="auto"/>
              <w:right w:val="single" w:sz="4" w:space="0" w:color="auto"/>
            </w:tcBorders>
          </w:tcPr>
          <w:p w14:paraId="372E6B7B" w14:textId="3F21019D" w:rsidR="00D27AD2" w:rsidRPr="00EF5447" w:rsidDel="006D53D2" w:rsidRDefault="00D27AD2" w:rsidP="00D27AD2">
            <w:pPr>
              <w:pStyle w:val="TAC"/>
              <w:rPr>
                <w:del w:id="785" w:author="Xiaomi" w:date="2021-04-22T17:16:00Z"/>
                <w:lang w:eastAsia="ja-JP"/>
              </w:rPr>
            </w:pPr>
            <w:del w:id="786" w:author="Xiaomi" w:date="2021-04-20T17:08:00Z">
              <w:r w:rsidRPr="00EF5447" w:rsidDel="00E21BB7">
                <w:delText>5</w:delText>
              </w:r>
            </w:del>
          </w:p>
        </w:tc>
        <w:tc>
          <w:tcPr>
            <w:tcW w:w="2952" w:type="dxa"/>
            <w:tcBorders>
              <w:top w:val="single" w:sz="4" w:space="0" w:color="auto"/>
              <w:left w:val="single" w:sz="4" w:space="0" w:color="auto"/>
              <w:bottom w:val="single" w:sz="4" w:space="0" w:color="auto"/>
              <w:right w:val="single" w:sz="4" w:space="0" w:color="auto"/>
            </w:tcBorders>
          </w:tcPr>
          <w:p w14:paraId="0ADE188A" w14:textId="7047B781" w:rsidR="00D27AD2" w:rsidRPr="00EF5447" w:rsidDel="006D53D2" w:rsidRDefault="00D27AD2" w:rsidP="00D27AD2">
            <w:pPr>
              <w:pStyle w:val="TAC"/>
              <w:rPr>
                <w:del w:id="787" w:author="Xiaomi" w:date="2021-04-22T17:16:00Z"/>
                <w:lang w:eastAsia="ja-JP"/>
              </w:rPr>
            </w:pPr>
            <w:del w:id="788" w:author="Xiaomi" w:date="2021-04-20T17:08:00Z">
              <w:r w:rsidRPr="00EF5447" w:rsidDel="00E21BB7">
                <w:delText>0.3</w:delText>
              </w:r>
            </w:del>
          </w:p>
        </w:tc>
      </w:tr>
      <w:tr w:rsidR="00D27AD2" w:rsidRPr="00EF5447" w:rsidDel="006D53D2" w14:paraId="653CAEC5" w14:textId="66CF569C" w:rsidTr="00594C5D">
        <w:trPr>
          <w:trHeight w:val="187"/>
          <w:jc w:val="center"/>
          <w:del w:id="789" w:author="Xiaomi" w:date="2021-04-22T17:16:00Z"/>
        </w:trPr>
        <w:tc>
          <w:tcPr>
            <w:tcW w:w="2221" w:type="dxa"/>
            <w:tcBorders>
              <w:top w:val="nil"/>
              <w:left w:val="single" w:sz="4" w:space="0" w:color="auto"/>
              <w:bottom w:val="nil"/>
              <w:right w:val="single" w:sz="4" w:space="0" w:color="auto"/>
            </w:tcBorders>
            <w:shd w:val="clear" w:color="auto" w:fill="auto"/>
          </w:tcPr>
          <w:p w14:paraId="5566C8F3" w14:textId="6215D91E" w:rsidR="00D27AD2" w:rsidRPr="00EF5447" w:rsidDel="006D53D2" w:rsidRDefault="00D27AD2" w:rsidP="00D27AD2">
            <w:pPr>
              <w:pStyle w:val="TAC"/>
              <w:rPr>
                <w:del w:id="790" w:author="Xiaomi" w:date="2021-04-22T17:16:00Z"/>
              </w:rPr>
            </w:pPr>
          </w:p>
        </w:tc>
        <w:tc>
          <w:tcPr>
            <w:tcW w:w="2952" w:type="dxa"/>
            <w:tcBorders>
              <w:top w:val="single" w:sz="4" w:space="0" w:color="auto"/>
              <w:left w:val="single" w:sz="4" w:space="0" w:color="auto"/>
              <w:bottom w:val="single" w:sz="4" w:space="0" w:color="auto"/>
              <w:right w:val="single" w:sz="4" w:space="0" w:color="auto"/>
            </w:tcBorders>
          </w:tcPr>
          <w:p w14:paraId="633808AA" w14:textId="7B372F9B" w:rsidR="00D27AD2" w:rsidRPr="00EF5447" w:rsidDel="006D53D2" w:rsidRDefault="00D27AD2" w:rsidP="00D27AD2">
            <w:pPr>
              <w:pStyle w:val="TAC"/>
              <w:rPr>
                <w:del w:id="791" w:author="Xiaomi" w:date="2021-04-22T17:16:00Z"/>
                <w:lang w:eastAsia="ja-JP"/>
              </w:rPr>
            </w:pPr>
            <w:del w:id="792" w:author="Xiaomi" w:date="2021-04-20T17:08:00Z">
              <w:r w:rsidRPr="00EF5447" w:rsidDel="00E21BB7">
                <w:delText>n5</w:delText>
              </w:r>
            </w:del>
          </w:p>
        </w:tc>
        <w:tc>
          <w:tcPr>
            <w:tcW w:w="2952" w:type="dxa"/>
            <w:tcBorders>
              <w:top w:val="single" w:sz="4" w:space="0" w:color="auto"/>
              <w:left w:val="single" w:sz="4" w:space="0" w:color="auto"/>
              <w:bottom w:val="single" w:sz="4" w:space="0" w:color="auto"/>
              <w:right w:val="single" w:sz="4" w:space="0" w:color="auto"/>
            </w:tcBorders>
          </w:tcPr>
          <w:p w14:paraId="77B13B4B" w14:textId="0F2A5A1A" w:rsidR="00D27AD2" w:rsidRPr="00EF5447" w:rsidDel="006D53D2" w:rsidRDefault="00D27AD2" w:rsidP="00D27AD2">
            <w:pPr>
              <w:pStyle w:val="TAC"/>
              <w:rPr>
                <w:del w:id="793" w:author="Xiaomi" w:date="2021-04-22T17:16:00Z"/>
                <w:lang w:eastAsia="ja-JP"/>
              </w:rPr>
            </w:pPr>
            <w:del w:id="794" w:author="Xiaomi" w:date="2021-04-20T17:08:00Z">
              <w:r w:rsidRPr="00EF5447" w:rsidDel="00E21BB7">
                <w:delText>0.3</w:delText>
              </w:r>
            </w:del>
          </w:p>
        </w:tc>
      </w:tr>
      <w:tr w:rsidR="00D27AD2" w:rsidRPr="00EF5447" w:rsidDel="006D53D2" w14:paraId="1432126F" w14:textId="7438AAEE" w:rsidTr="00594C5D">
        <w:trPr>
          <w:trHeight w:val="187"/>
          <w:jc w:val="center"/>
          <w:del w:id="795" w:author="Xiaomi" w:date="2021-04-22T17:16:00Z"/>
        </w:trPr>
        <w:tc>
          <w:tcPr>
            <w:tcW w:w="2221" w:type="dxa"/>
            <w:tcBorders>
              <w:top w:val="nil"/>
              <w:left w:val="single" w:sz="4" w:space="0" w:color="auto"/>
              <w:bottom w:val="single" w:sz="4" w:space="0" w:color="auto"/>
              <w:right w:val="single" w:sz="4" w:space="0" w:color="auto"/>
            </w:tcBorders>
            <w:shd w:val="clear" w:color="auto" w:fill="auto"/>
          </w:tcPr>
          <w:p w14:paraId="6409A597" w14:textId="3B3A7D3B" w:rsidR="00D27AD2" w:rsidRPr="00EF5447" w:rsidDel="006D53D2" w:rsidRDefault="00D27AD2" w:rsidP="00D27AD2">
            <w:pPr>
              <w:pStyle w:val="TAC"/>
              <w:rPr>
                <w:del w:id="796" w:author="Xiaomi" w:date="2021-04-22T17:16:00Z"/>
              </w:rPr>
            </w:pPr>
          </w:p>
        </w:tc>
        <w:tc>
          <w:tcPr>
            <w:tcW w:w="2952" w:type="dxa"/>
            <w:tcBorders>
              <w:top w:val="single" w:sz="4" w:space="0" w:color="auto"/>
              <w:left w:val="single" w:sz="4" w:space="0" w:color="auto"/>
              <w:bottom w:val="single" w:sz="4" w:space="0" w:color="auto"/>
              <w:right w:val="single" w:sz="4" w:space="0" w:color="auto"/>
            </w:tcBorders>
          </w:tcPr>
          <w:p w14:paraId="61226C84" w14:textId="4DE3231D" w:rsidR="00D27AD2" w:rsidRPr="00EF5447" w:rsidDel="006D53D2" w:rsidRDefault="00D27AD2" w:rsidP="00D27AD2">
            <w:pPr>
              <w:pStyle w:val="TAC"/>
              <w:rPr>
                <w:del w:id="797" w:author="Xiaomi" w:date="2021-04-22T17:16:00Z"/>
                <w:lang w:eastAsia="ja-JP"/>
              </w:rPr>
            </w:pPr>
            <w:del w:id="798" w:author="Xiaomi" w:date="2021-04-20T17:08:00Z">
              <w:r w:rsidRPr="00EF5447" w:rsidDel="00E21BB7">
                <w:delText>66</w:delText>
              </w:r>
            </w:del>
          </w:p>
        </w:tc>
        <w:tc>
          <w:tcPr>
            <w:tcW w:w="2952" w:type="dxa"/>
            <w:tcBorders>
              <w:top w:val="single" w:sz="4" w:space="0" w:color="auto"/>
              <w:left w:val="single" w:sz="4" w:space="0" w:color="auto"/>
              <w:bottom w:val="single" w:sz="4" w:space="0" w:color="auto"/>
              <w:right w:val="single" w:sz="4" w:space="0" w:color="auto"/>
            </w:tcBorders>
          </w:tcPr>
          <w:p w14:paraId="00A9FBEB" w14:textId="1DC6F1D8" w:rsidR="00D27AD2" w:rsidRPr="00EF5447" w:rsidDel="006D53D2" w:rsidRDefault="00D27AD2" w:rsidP="00D27AD2">
            <w:pPr>
              <w:pStyle w:val="TAC"/>
              <w:rPr>
                <w:del w:id="799" w:author="Xiaomi" w:date="2021-04-22T17:16:00Z"/>
                <w:lang w:eastAsia="ja-JP"/>
              </w:rPr>
            </w:pPr>
            <w:del w:id="800" w:author="Xiaomi" w:date="2021-04-20T17:08:00Z">
              <w:r w:rsidRPr="00EF5447" w:rsidDel="00E21BB7">
                <w:delText>0.3</w:delText>
              </w:r>
            </w:del>
          </w:p>
        </w:tc>
      </w:tr>
      <w:tr w:rsidR="00D27AD2" w:rsidRPr="00E062F1" w14:paraId="54457C9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F9D84F" w14:textId="77777777" w:rsidR="00D27AD2" w:rsidRPr="00EF5447" w:rsidRDefault="00D27AD2" w:rsidP="00D27AD2">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0EEC2595" w14:textId="77777777" w:rsidR="00D27AD2" w:rsidRDefault="00D27AD2" w:rsidP="00D27AD2">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6A7CE1" w14:textId="77777777" w:rsidR="00D27AD2" w:rsidRPr="00E062F1" w:rsidRDefault="00D27AD2" w:rsidP="00D27AD2">
            <w:pPr>
              <w:pStyle w:val="TAC"/>
              <w:rPr>
                <w:rFonts w:cs="Arial"/>
                <w:lang w:eastAsia="zh-CN"/>
              </w:rPr>
            </w:pPr>
            <w:r w:rsidRPr="00E062F1">
              <w:rPr>
                <w:rFonts w:cs="Arial"/>
                <w:lang w:eastAsia="zh-CN"/>
              </w:rPr>
              <w:t>0.5</w:t>
            </w:r>
          </w:p>
        </w:tc>
      </w:tr>
      <w:tr w:rsidR="00D27AD2" w:rsidRPr="00E062F1" w14:paraId="679E56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CA415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398A2F" w14:textId="77777777" w:rsidR="00D27AD2" w:rsidRDefault="00D27AD2" w:rsidP="00D27AD2">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771647" w14:textId="77777777" w:rsidR="00D27AD2" w:rsidRPr="00E062F1" w:rsidRDefault="00D27AD2" w:rsidP="00D27AD2">
            <w:pPr>
              <w:pStyle w:val="TAC"/>
              <w:rPr>
                <w:rFonts w:cs="Arial"/>
                <w:lang w:eastAsia="zh-CN"/>
              </w:rPr>
            </w:pPr>
            <w:r w:rsidRPr="00E062F1">
              <w:rPr>
                <w:rFonts w:cs="Arial"/>
                <w:lang w:eastAsia="zh-CN"/>
              </w:rPr>
              <w:t>0.5</w:t>
            </w:r>
          </w:p>
        </w:tc>
      </w:tr>
      <w:tr w:rsidR="00D27AD2" w:rsidRPr="00E062F1" w14:paraId="7F90C77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5C883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E167BD" w14:textId="77777777" w:rsidR="00D27AD2" w:rsidRDefault="00D27AD2" w:rsidP="00D27AD2">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A559062" w14:textId="77777777" w:rsidR="00D27AD2" w:rsidRPr="00E062F1" w:rsidRDefault="00D27AD2" w:rsidP="00D27AD2">
            <w:pPr>
              <w:pStyle w:val="TAC"/>
              <w:rPr>
                <w:rFonts w:cs="Arial"/>
                <w:lang w:eastAsia="zh-CN"/>
              </w:rPr>
            </w:pPr>
            <w:r w:rsidRPr="00E062F1">
              <w:rPr>
                <w:rFonts w:cs="Arial"/>
                <w:lang w:eastAsia="zh-CN"/>
              </w:rPr>
              <w:t>0.9</w:t>
            </w:r>
          </w:p>
        </w:tc>
      </w:tr>
      <w:tr w:rsidR="00D27AD2" w:rsidRPr="00E062F1" w14:paraId="3178161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40B4C2" w14:textId="77777777" w:rsidR="00D27AD2" w:rsidRPr="00EF5447" w:rsidRDefault="00D27AD2" w:rsidP="00D27AD2">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7D636DFC" w14:textId="77777777" w:rsidR="00D27AD2" w:rsidRDefault="00D27AD2" w:rsidP="00D27AD2">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7F51F5" w14:textId="77777777" w:rsidR="00D27AD2" w:rsidRPr="00E062F1" w:rsidRDefault="00D27AD2" w:rsidP="00D27AD2">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D27AD2" w:rsidRPr="00E062F1" w14:paraId="14FD07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F56F3D"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B9580A" w14:textId="77777777" w:rsidR="00D27AD2" w:rsidRDefault="00D27AD2" w:rsidP="00D27AD2">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1737285" w14:textId="77777777" w:rsidR="00D27AD2" w:rsidRPr="00E062F1" w:rsidRDefault="00D27AD2" w:rsidP="00D27AD2">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7AD2" w:rsidRPr="00E062F1" w14:paraId="065A7FC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1943A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458462" w14:textId="77777777" w:rsidR="00D27AD2" w:rsidRDefault="00D27AD2" w:rsidP="00D27AD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3F48335" w14:textId="77777777" w:rsidR="00D27AD2" w:rsidRPr="00E062F1" w:rsidRDefault="00D27AD2" w:rsidP="00D27AD2">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7AD2" w:rsidRPr="00E062F1" w14:paraId="00AF829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E45140" w14:textId="77777777" w:rsidR="00D27AD2" w:rsidRPr="00EF5447" w:rsidRDefault="00D27AD2" w:rsidP="00D27AD2">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4A0DF64A" w14:textId="77777777" w:rsidR="00D27AD2" w:rsidRDefault="00D27AD2" w:rsidP="00D27AD2">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AE6042" w14:textId="77777777" w:rsidR="00D27AD2" w:rsidRPr="00E062F1" w:rsidRDefault="00D27AD2" w:rsidP="00D27AD2">
            <w:pPr>
              <w:pStyle w:val="TAC"/>
              <w:rPr>
                <w:rFonts w:cs="Arial"/>
                <w:lang w:eastAsia="zh-CN"/>
              </w:rPr>
            </w:pPr>
            <w:r w:rsidRPr="00E062F1">
              <w:rPr>
                <w:rFonts w:cs="Arial"/>
                <w:lang w:eastAsia="zh-CN"/>
              </w:rPr>
              <w:t>0.5</w:t>
            </w:r>
          </w:p>
        </w:tc>
      </w:tr>
      <w:tr w:rsidR="00D27AD2" w:rsidRPr="00E062F1" w14:paraId="2E79A6B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32BB8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519CA9" w14:textId="77777777" w:rsidR="00D27AD2" w:rsidRDefault="00D27AD2" w:rsidP="00D27AD2">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F3EA8B" w14:textId="77777777" w:rsidR="00D27AD2" w:rsidRPr="00E062F1" w:rsidRDefault="00D27AD2" w:rsidP="00D27AD2">
            <w:pPr>
              <w:pStyle w:val="TAC"/>
              <w:rPr>
                <w:rFonts w:cs="Arial"/>
                <w:lang w:eastAsia="zh-CN"/>
              </w:rPr>
            </w:pPr>
            <w:r w:rsidRPr="00E062F1">
              <w:rPr>
                <w:rFonts w:cs="Arial"/>
                <w:lang w:eastAsia="zh-CN"/>
              </w:rPr>
              <w:t>0.5</w:t>
            </w:r>
          </w:p>
        </w:tc>
      </w:tr>
      <w:tr w:rsidR="00D27AD2" w:rsidRPr="00E062F1" w14:paraId="7CF42F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FEB57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848C64" w14:textId="77777777" w:rsidR="00D27AD2" w:rsidRDefault="00D27AD2" w:rsidP="00D27AD2">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90AC354" w14:textId="77777777" w:rsidR="00D27AD2" w:rsidRPr="00E062F1" w:rsidRDefault="00D27AD2" w:rsidP="00D27AD2">
            <w:pPr>
              <w:pStyle w:val="TAC"/>
              <w:rPr>
                <w:rFonts w:cs="Arial"/>
                <w:lang w:eastAsia="zh-CN"/>
              </w:rPr>
            </w:pPr>
            <w:r w:rsidRPr="00E062F1">
              <w:rPr>
                <w:rFonts w:cs="Arial"/>
                <w:lang w:eastAsia="zh-CN"/>
              </w:rPr>
              <w:t>0.3</w:t>
            </w:r>
          </w:p>
        </w:tc>
      </w:tr>
      <w:tr w:rsidR="00D27AD2" w:rsidRPr="00EF5447" w14:paraId="3B5B282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ED5E899" w14:textId="77777777" w:rsidR="00D27AD2" w:rsidRPr="00EF5447" w:rsidRDefault="00D27AD2" w:rsidP="00D27AD2">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F490D06" w14:textId="77777777" w:rsidR="00D27AD2" w:rsidRPr="00EF5447" w:rsidRDefault="00D27AD2" w:rsidP="00D27AD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085780C" w14:textId="77777777" w:rsidR="00D27AD2" w:rsidRPr="00EF5447" w:rsidRDefault="00D27AD2" w:rsidP="00D27AD2">
            <w:pPr>
              <w:pStyle w:val="TAC"/>
              <w:rPr>
                <w:lang w:eastAsia="ja-JP"/>
              </w:rPr>
            </w:pPr>
            <w:r w:rsidRPr="00EF5447">
              <w:rPr>
                <w:lang w:eastAsia="zh-CN"/>
              </w:rPr>
              <w:t>0.6</w:t>
            </w:r>
          </w:p>
        </w:tc>
      </w:tr>
      <w:tr w:rsidR="00D27AD2" w:rsidRPr="00EF5447" w14:paraId="570144D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320E239"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0F936E11" w14:textId="77777777" w:rsidR="00D27AD2" w:rsidRPr="00EF5447" w:rsidRDefault="00D27AD2" w:rsidP="00D27AD2">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5F22EFC" w14:textId="77777777" w:rsidR="00D27AD2" w:rsidRPr="00EF5447" w:rsidRDefault="00D27AD2" w:rsidP="00D27AD2">
            <w:pPr>
              <w:pStyle w:val="TAC"/>
              <w:rPr>
                <w:lang w:eastAsia="ja-JP"/>
              </w:rPr>
            </w:pPr>
            <w:r w:rsidRPr="00EF5447">
              <w:rPr>
                <w:lang w:eastAsia="zh-CN"/>
              </w:rPr>
              <w:t>0.6</w:t>
            </w:r>
          </w:p>
        </w:tc>
      </w:tr>
      <w:tr w:rsidR="00D27AD2" w:rsidRPr="00EF5447" w14:paraId="10F301F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Xiaomi" w:date="2021-04-20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2" w:author="Xiaomi" w:date="2021-04-20T17:0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803" w:author="Xiaomi" w:date="2021-04-20T17:08:00Z">
              <w:tcPr>
                <w:tcW w:w="2221" w:type="dxa"/>
                <w:tcBorders>
                  <w:top w:val="nil"/>
                  <w:left w:val="single" w:sz="4" w:space="0" w:color="auto"/>
                  <w:bottom w:val="single" w:sz="4" w:space="0" w:color="auto"/>
                  <w:right w:val="single" w:sz="4" w:space="0" w:color="auto"/>
                </w:tcBorders>
                <w:shd w:val="clear" w:color="auto" w:fill="auto"/>
              </w:tcPr>
            </w:tcPrChange>
          </w:tcPr>
          <w:p w14:paraId="66BB27B9"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Change w:id="804"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34EFDDD1" w14:textId="77777777" w:rsidR="00D27AD2" w:rsidRPr="00EF5447" w:rsidRDefault="00D27AD2" w:rsidP="00D27AD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Change w:id="805"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711D6D32" w14:textId="77777777" w:rsidR="00D27AD2" w:rsidRPr="00EF5447" w:rsidRDefault="00D27AD2" w:rsidP="00D27AD2">
            <w:pPr>
              <w:pStyle w:val="TAC"/>
              <w:rPr>
                <w:lang w:eastAsia="ja-JP"/>
              </w:rPr>
            </w:pPr>
            <w:r w:rsidRPr="00EF5447">
              <w:rPr>
                <w:lang w:eastAsia="zh-CN"/>
              </w:rPr>
              <w:t>0.8</w:t>
            </w:r>
          </w:p>
        </w:tc>
      </w:tr>
      <w:tr w:rsidR="00D27AD2" w:rsidRPr="00EF5447" w14:paraId="77C63D17"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 w:author="Xiaomi" w:date="2021-04-20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7" w:author="Xiaomi" w:date="2021-04-20T17:07:00Z"/>
          <w:trPrChange w:id="808" w:author="Xiaomi" w:date="2021-04-20T17:08: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809" w:author="Xiaomi" w:date="2021-04-20T17:08:00Z">
              <w:tcPr>
                <w:tcW w:w="2221" w:type="dxa"/>
                <w:tcBorders>
                  <w:top w:val="nil"/>
                  <w:left w:val="single" w:sz="4" w:space="0" w:color="auto"/>
                  <w:bottom w:val="nil"/>
                  <w:right w:val="single" w:sz="4" w:space="0" w:color="auto"/>
                </w:tcBorders>
                <w:shd w:val="clear" w:color="auto" w:fill="auto"/>
              </w:tcPr>
            </w:tcPrChange>
          </w:tcPr>
          <w:p w14:paraId="015F358E" w14:textId="258838CC" w:rsidR="00D27AD2" w:rsidRPr="00EF5447" w:rsidRDefault="00D27AD2" w:rsidP="00D27AD2">
            <w:pPr>
              <w:pStyle w:val="TAC"/>
              <w:rPr>
                <w:ins w:id="810" w:author="Xiaomi" w:date="2021-04-20T17:07:00Z"/>
              </w:rPr>
            </w:pPr>
            <w:ins w:id="811" w:author="Xiaomi" w:date="2021-04-20T17:08:00Z">
              <w:r w:rsidRPr="00EF5447">
                <w:t>DC_66_(n)5</w:t>
              </w:r>
            </w:ins>
          </w:p>
        </w:tc>
        <w:tc>
          <w:tcPr>
            <w:tcW w:w="2952" w:type="dxa"/>
            <w:tcBorders>
              <w:top w:val="single" w:sz="4" w:space="0" w:color="auto"/>
              <w:left w:val="single" w:sz="4" w:space="0" w:color="auto"/>
              <w:bottom w:val="single" w:sz="4" w:space="0" w:color="auto"/>
              <w:right w:val="single" w:sz="4" w:space="0" w:color="auto"/>
            </w:tcBorders>
            <w:tcPrChange w:id="812"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3C964428" w14:textId="75F7B988" w:rsidR="00D27AD2" w:rsidRPr="00EF5447" w:rsidRDefault="00D27AD2" w:rsidP="00D27AD2">
            <w:pPr>
              <w:pStyle w:val="TAC"/>
              <w:rPr>
                <w:ins w:id="813" w:author="Xiaomi" w:date="2021-04-20T17:07:00Z"/>
              </w:rPr>
            </w:pPr>
            <w:ins w:id="814" w:author="Xiaomi" w:date="2021-04-20T17:08:00Z">
              <w:r w:rsidRPr="00EF5447">
                <w:t>5</w:t>
              </w:r>
            </w:ins>
          </w:p>
        </w:tc>
        <w:tc>
          <w:tcPr>
            <w:tcW w:w="2952" w:type="dxa"/>
            <w:tcBorders>
              <w:top w:val="single" w:sz="4" w:space="0" w:color="auto"/>
              <w:left w:val="single" w:sz="4" w:space="0" w:color="auto"/>
              <w:bottom w:val="single" w:sz="4" w:space="0" w:color="auto"/>
              <w:right w:val="single" w:sz="4" w:space="0" w:color="auto"/>
            </w:tcBorders>
            <w:tcPrChange w:id="815"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6BC17584" w14:textId="3B9584ED" w:rsidR="00D27AD2" w:rsidRPr="00EF5447" w:rsidRDefault="00D27AD2" w:rsidP="00D27AD2">
            <w:pPr>
              <w:pStyle w:val="TAC"/>
              <w:rPr>
                <w:ins w:id="816" w:author="Xiaomi" w:date="2021-04-20T17:07:00Z"/>
                <w:lang w:eastAsia="zh-CN"/>
              </w:rPr>
            </w:pPr>
            <w:ins w:id="817" w:author="Xiaomi" w:date="2021-04-20T17:08:00Z">
              <w:r w:rsidRPr="00EF5447">
                <w:t>0.3</w:t>
              </w:r>
            </w:ins>
          </w:p>
        </w:tc>
      </w:tr>
      <w:tr w:rsidR="00D27AD2" w:rsidRPr="00EF5447" w14:paraId="735CB83D" w14:textId="77777777" w:rsidTr="00594C5D">
        <w:trPr>
          <w:trHeight w:val="187"/>
          <w:jc w:val="center"/>
          <w:ins w:id="818" w:author="Xiaomi" w:date="2021-04-20T17:07:00Z"/>
        </w:trPr>
        <w:tc>
          <w:tcPr>
            <w:tcW w:w="2221" w:type="dxa"/>
            <w:tcBorders>
              <w:top w:val="nil"/>
              <w:left w:val="single" w:sz="4" w:space="0" w:color="auto"/>
              <w:bottom w:val="nil"/>
              <w:right w:val="single" w:sz="4" w:space="0" w:color="auto"/>
            </w:tcBorders>
            <w:shd w:val="clear" w:color="auto" w:fill="auto"/>
          </w:tcPr>
          <w:p w14:paraId="0B228A2E" w14:textId="77777777" w:rsidR="00D27AD2" w:rsidRPr="00EF5447" w:rsidRDefault="00D27AD2" w:rsidP="00D27AD2">
            <w:pPr>
              <w:pStyle w:val="TAC"/>
              <w:rPr>
                <w:ins w:id="819" w:author="Xiaomi" w:date="2021-04-20T17:07:00Z"/>
              </w:rPr>
            </w:pPr>
          </w:p>
        </w:tc>
        <w:tc>
          <w:tcPr>
            <w:tcW w:w="2952" w:type="dxa"/>
            <w:tcBorders>
              <w:top w:val="single" w:sz="4" w:space="0" w:color="auto"/>
              <w:left w:val="single" w:sz="4" w:space="0" w:color="auto"/>
              <w:bottom w:val="single" w:sz="4" w:space="0" w:color="auto"/>
              <w:right w:val="single" w:sz="4" w:space="0" w:color="auto"/>
            </w:tcBorders>
          </w:tcPr>
          <w:p w14:paraId="471BACB3" w14:textId="72194EF0" w:rsidR="00D27AD2" w:rsidRPr="00EF5447" w:rsidRDefault="00D27AD2" w:rsidP="00D27AD2">
            <w:pPr>
              <w:pStyle w:val="TAC"/>
              <w:rPr>
                <w:ins w:id="820" w:author="Xiaomi" w:date="2021-04-20T17:07:00Z"/>
              </w:rPr>
            </w:pPr>
            <w:ins w:id="821" w:author="Xiaomi" w:date="2021-04-20T17:08:00Z">
              <w:r w:rsidRPr="00EF5447">
                <w:t>n5</w:t>
              </w:r>
            </w:ins>
          </w:p>
        </w:tc>
        <w:tc>
          <w:tcPr>
            <w:tcW w:w="2952" w:type="dxa"/>
            <w:tcBorders>
              <w:top w:val="single" w:sz="4" w:space="0" w:color="auto"/>
              <w:left w:val="single" w:sz="4" w:space="0" w:color="auto"/>
              <w:bottom w:val="single" w:sz="4" w:space="0" w:color="auto"/>
              <w:right w:val="single" w:sz="4" w:space="0" w:color="auto"/>
            </w:tcBorders>
          </w:tcPr>
          <w:p w14:paraId="0BBD2C64" w14:textId="4FF63B08" w:rsidR="00D27AD2" w:rsidRPr="00EF5447" w:rsidRDefault="00D27AD2" w:rsidP="00D27AD2">
            <w:pPr>
              <w:pStyle w:val="TAC"/>
              <w:rPr>
                <w:ins w:id="822" w:author="Xiaomi" w:date="2021-04-20T17:07:00Z"/>
                <w:lang w:eastAsia="zh-CN"/>
              </w:rPr>
            </w:pPr>
            <w:ins w:id="823" w:author="Xiaomi" w:date="2021-04-20T17:08:00Z">
              <w:r w:rsidRPr="00EF5447">
                <w:t>0.3</w:t>
              </w:r>
            </w:ins>
          </w:p>
        </w:tc>
      </w:tr>
      <w:tr w:rsidR="00D27AD2" w:rsidRPr="00EF5447" w14:paraId="15281B22"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Xiaomi" w:date="2021-04-20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5" w:author="Xiaomi" w:date="2021-04-20T17:07:00Z"/>
          <w:trPrChange w:id="826" w:author="Xiaomi" w:date="2021-04-20T17:0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827" w:author="Xiaomi" w:date="2021-04-20T17:08:00Z">
              <w:tcPr>
                <w:tcW w:w="2221" w:type="dxa"/>
                <w:tcBorders>
                  <w:top w:val="nil"/>
                  <w:left w:val="single" w:sz="4" w:space="0" w:color="auto"/>
                  <w:bottom w:val="nil"/>
                  <w:right w:val="single" w:sz="4" w:space="0" w:color="auto"/>
                </w:tcBorders>
                <w:shd w:val="clear" w:color="auto" w:fill="auto"/>
              </w:tcPr>
            </w:tcPrChange>
          </w:tcPr>
          <w:p w14:paraId="4714FA0A" w14:textId="77777777" w:rsidR="00D27AD2" w:rsidRPr="00EF5447" w:rsidRDefault="00D27AD2" w:rsidP="00D27AD2">
            <w:pPr>
              <w:pStyle w:val="TAC"/>
              <w:rPr>
                <w:ins w:id="828" w:author="Xiaomi" w:date="2021-04-20T17:07:00Z"/>
              </w:rPr>
            </w:pPr>
          </w:p>
        </w:tc>
        <w:tc>
          <w:tcPr>
            <w:tcW w:w="2952" w:type="dxa"/>
            <w:tcBorders>
              <w:top w:val="single" w:sz="4" w:space="0" w:color="auto"/>
              <w:left w:val="single" w:sz="4" w:space="0" w:color="auto"/>
              <w:bottom w:val="single" w:sz="4" w:space="0" w:color="auto"/>
              <w:right w:val="single" w:sz="4" w:space="0" w:color="auto"/>
            </w:tcBorders>
            <w:tcPrChange w:id="829"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0AC93178" w14:textId="344386D6" w:rsidR="00D27AD2" w:rsidRPr="00EF5447" w:rsidRDefault="00D27AD2" w:rsidP="00D27AD2">
            <w:pPr>
              <w:pStyle w:val="TAC"/>
              <w:rPr>
                <w:ins w:id="830" w:author="Xiaomi" w:date="2021-04-20T17:07:00Z"/>
              </w:rPr>
            </w:pPr>
            <w:ins w:id="831" w:author="Xiaomi" w:date="2021-04-20T17:08:00Z">
              <w:r w:rsidRPr="00EF5447">
                <w:t>66</w:t>
              </w:r>
            </w:ins>
          </w:p>
        </w:tc>
        <w:tc>
          <w:tcPr>
            <w:tcW w:w="2952" w:type="dxa"/>
            <w:tcBorders>
              <w:top w:val="single" w:sz="4" w:space="0" w:color="auto"/>
              <w:left w:val="single" w:sz="4" w:space="0" w:color="auto"/>
              <w:bottom w:val="single" w:sz="4" w:space="0" w:color="auto"/>
              <w:right w:val="single" w:sz="4" w:space="0" w:color="auto"/>
            </w:tcBorders>
            <w:tcPrChange w:id="832"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637B8848" w14:textId="1D988CEC" w:rsidR="00D27AD2" w:rsidRPr="00EF5447" w:rsidRDefault="00D27AD2" w:rsidP="00D27AD2">
            <w:pPr>
              <w:pStyle w:val="TAC"/>
              <w:rPr>
                <w:ins w:id="833" w:author="Xiaomi" w:date="2021-04-20T17:07:00Z"/>
                <w:lang w:eastAsia="zh-CN"/>
              </w:rPr>
            </w:pPr>
            <w:ins w:id="834" w:author="Xiaomi" w:date="2021-04-20T17:08:00Z">
              <w:r w:rsidRPr="00EF5447">
                <w:t>0.3</w:t>
              </w:r>
            </w:ins>
          </w:p>
        </w:tc>
      </w:tr>
      <w:tr w:rsidR="00D27AD2" w:rsidRPr="00EF5447" w14:paraId="4B8CE91C"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Xiaomi" w:date="2021-04-20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6" w:author="Xiaomi" w:date="2021-04-20T17:08: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837" w:author="Xiaomi" w:date="2021-04-20T17:08:00Z">
              <w:tcPr>
                <w:tcW w:w="2221" w:type="dxa"/>
                <w:tcBorders>
                  <w:top w:val="nil"/>
                  <w:left w:val="single" w:sz="4" w:space="0" w:color="auto"/>
                  <w:bottom w:val="nil"/>
                  <w:right w:val="single" w:sz="4" w:space="0" w:color="auto"/>
                </w:tcBorders>
                <w:shd w:val="clear" w:color="auto" w:fill="auto"/>
              </w:tcPr>
            </w:tcPrChange>
          </w:tcPr>
          <w:p w14:paraId="559E27E2" w14:textId="77777777" w:rsidR="00D27AD2" w:rsidRPr="00EF5447" w:rsidRDefault="00D27AD2" w:rsidP="00D27AD2">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Change w:id="838"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2F6CDED2" w14:textId="77777777" w:rsidR="00D27AD2" w:rsidRPr="00EF5447" w:rsidRDefault="00D27AD2" w:rsidP="00D27AD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Change w:id="839" w:author="Xiaomi" w:date="2021-04-20T17:08:00Z">
              <w:tcPr>
                <w:tcW w:w="2952" w:type="dxa"/>
                <w:tcBorders>
                  <w:top w:val="single" w:sz="4" w:space="0" w:color="auto"/>
                  <w:left w:val="single" w:sz="4" w:space="0" w:color="auto"/>
                  <w:bottom w:val="single" w:sz="4" w:space="0" w:color="auto"/>
                  <w:right w:val="single" w:sz="4" w:space="0" w:color="auto"/>
                </w:tcBorders>
              </w:tcPr>
            </w:tcPrChange>
          </w:tcPr>
          <w:p w14:paraId="7EACF055" w14:textId="77777777" w:rsidR="00D27AD2" w:rsidRPr="00EF5447" w:rsidRDefault="00D27AD2" w:rsidP="00D27AD2">
            <w:pPr>
              <w:pStyle w:val="TAC"/>
              <w:rPr>
                <w:lang w:eastAsia="ja-JP"/>
              </w:rPr>
            </w:pPr>
            <w:r w:rsidRPr="00EF5447">
              <w:rPr>
                <w:lang w:eastAsia="zh-CN"/>
              </w:rPr>
              <w:t>0.6</w:t>
            </w:r>
          </w:p>
        </w:tc>
      </w:tr>
      <w:tr w:rsidR="00D27AD2" w:rsidRPr="00EF5447" w14:paraId="4E37196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7D7B74D"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29A006E6" w14:textId="77777777" w:rsidR="00D27AD2" w:rsidRPr="00EF5447" w:rsidRDefault="00D27AD2" w:rsidP="00D27AD2">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B357E31" w14:textId="77777777" w:rsidR="00D27AD2" w:rsidRPr="00EF5447" w:rsidRDefault="00D27AD2" w:rsidP="00D27AD2">
            <w:pPr>
              <w:pStyle w:val="TAC"/>
              <w:rPr>
                <w:lang w:eastAsia="ja-JP"/>
              </w:rPr>
            </w:pPr>
            <w:r w:rsidRPr="00EF5447">
              <w:rPr>
                <w:lang w:eastAsia="zh-CN"/>
              </w:rPr>
              <w:t>0.3</w:t>
            </w:r>
          </w:p>
        </w:tc>
      </w:tr>
      <w:tr w:rsidR="00D27AD2" w:rsidRPr="00EF5447" w14:paraId="734B83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D78613"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113F5D13" w14:textId="77777777" w:rsidR="00D27AD2" w:rsidRPr="00EF5447" w:rsidRDefault="00D27AD2" w:rsidP="00D27AD2">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6E25108" w14:textId="77777777" w:rsidR="00D27AD2" w:rsidRPr="00EF5447" w:rsidRDefault="00D27AD2" w:rsidP="00D27AD2">
            <w:pPr>
              <w:pStyle w:val="TAC"/>
              <w:rPr>
                <w:lang w:eastAsia="ja-JP"/>
              </w:rPr>
            </w:pPr>
            <w:r w:rsidRPr="00EF5447">
              <w:rPr>
                <w:lang w:eastAsia="zh-CN"/>
              </w:rPr>
              <w:t>0.8</w:t>
            </w:r>
          </w:p>
        </w:tc>
      </w:tr>
      <w:tr w:rsidR="00D27AD2" w:rsidRPr="00EF5447" w14:paraId="63A17D1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2FD3560" w14:textId="77777777" w:rsidR="00D27AD2" w:rsidRPr="00EF5447" w:rsidRDefault="00D27AD2" w:rsidP="00D27AD2">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36F582CF" w14:textId="77777777" w:rsidR="00D27AD2" w:rsidRPr="00EF5447" w:rsidRDefault="00D27AD2" w:rsidP="00D27AD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3A81E5D" w14:textId="77777777" w:rsidR="00D27AD2" w:rsidRPr="00EF5447" w:rsidRDefault="00D27AD2" w:rsidP="00D27AD2">
            <w:pPr>
              <w:pStyle w:val="TAC"/>
              <w:rPr>
                <w:lang w:eastAsia="ja-JP"/>
              </w:rPr>
            </w:pPr>
            <w:r w:rsidRPr="00EF5447">
              <w:rPr>
                <w:lang w:eastAsia="zh-CN"/>
              </w:rPr>
              <w:t>0.6</w:t>
            </w:r>
          </w:p>
        </w:tc>
      </w:tr>
      <w:tr w:rsidR="00D27AD2" w:rsidRPr="00EF5447" w14:paraId="5587099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549F5F6"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416DC731" w14:textId="77777777" w:rsidR="00D27AD2" w:rsidRPr="00EF5447" w:rsidRDefault="00D27AD2" w:rsidP="00D27AD2">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B7F8110" w14:textId="77777777" w:rsidR="00D27AD2" w:rsidRPr="00EF5447" w:rsidRDefault="00D27AD2" w:rsidP="00D27AD2">
            <w:pPr>
              <w:pStyle w:val="TAC"/>
              <w:rPr>
                <w:lang w:eastAsia="ja-JP"/>
              </w:rPr>
            </w:pPr>
            <w:r w:rsidRPr="00EF5447">
              <w:rPr>
                <w:lang w:eastAsia="zh-CN"/>
              </w:rPr>
              <w:t>0.3</w:t>
            </w:r>
          </w:p>
        </w:tc>
      </w:tr>
      <w:tr w:rsidR="00D27AD2" w:rsidRPr="00EF5447" w14:paraId="4CF434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88E530"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76CD46C3" w14:textId="77777777" w:rsidR="00D27AD2" w:rsidRPr="00EF5447" w:rsidRDefault="00D27AD2" w:rsidP="00D27AD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20AF5C" w14:textId="77777777" w:rsidR="00D27AD2" w:rsidRPr="00EF5447" w:rsidRDefault="00D27AD2" w:rsidP="00D27AD2">
            <w:pPr>
              <w:pStyle w:val="TAC"/>
              <w:rPr>
                <w:lang w:eastAsia="ja-JP"/>
              </w:rPr>
            </w:pPr>
            <w:r w:rsidRPr="00EF5447">
              <w:rPr>
                <w:lang w:eastAsia="zh-CN"/>
              </w:rPr>
              <w:t>0.8</w:t>
            </w:r>
          </w:p>
        </w:tc>
      </w:tr>
      <w:tr w:rsidR="00D27AD2" w:rsidRPr="00EF5447" w14:paraId="48555F8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D7D1D" w14:textId="77777777" w:rsidR="00D27AD2" w:rsidRPr="00EF5447" w:rsidRDefault="00D27AD2" w:rsidP="00D27AD2">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205B11C" w14:textId="77777777" w:rsidR="00D27AD2" w:rsidRPr="00EF5447" w:rsidRDefault="00D27AD2" w:rsidP="00D27AD2">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F681E0B" w14:textId="77777777" w:rsidR="00D27AD2" w:rsidRPr="00EF5447" w:rsidRDefault="00D27AD2" w:rsidP="00D27AD2">
            <w:pPr>
              <w:pStyle w:val="TAC"/>
              <w:rPr>
                <w:rFonts w:cs="Arial"/>
                <w:szCs w:val="18"/>
                <w:lang w:eastAsia="ja-JP"/>
              </w:rPr>
            </w:pPr>
            <w:r w:rsidRPr="00EF5447">
              <w:rPr>
                <w:rFonts w:cs="Arial"/>
                <w:bCs/>
                <w:szCs w:val="18"/>
              </w:rPr>
              <w:t>0.6</w:t>
            </w:r>
          </w:p>
        </w:tc>
      </w:tr>
      <w:tr w:rsidR="00D27AD2" w:rsidRPr="00EF5447" w14:paraId="07830FA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E3F364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123961" w14:textId="77777777" w:rsidR="00D27AD2" w:rsidRPr="00EF5447" w:rsidRDefault="00D27AD2" w:rsidP="00D27AD2">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830142F" w14:textId="77777777" w:rsidR="00D27AD2" w:rsidRPr="00EF5447" w:rsidRDefault="00D27AD2" w:rsidP="00D27AD2">
            <w:pPr>
              <w:pStyle w:val="TAC"/>
              <w:rPr>
                <w:rFonts w:cs="Arial"/>
                <w:szCs w:val="18"/>
                <w:lang w:eastAsia="ja-JP"/>
              </w:rPr>
            </w:pPr>
            <w:r w:rsidRPr="00EF5447">
              <w:rPr>
                <w:rFonts w:cs="Arial"/>
                <w:bCs/>
                <w:szCs w:val="18"/>
              </w:rPr>
              <w:t>0.5</w:t>
            </w:r>
          </w:p>
        </w:tc>
      </w:tr>
      <w:tr w:rsidR="00D27AD2" w:rsidRPr="00EF5447" w14:paraId="506358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FCB64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90972" w14:textId="77777777" w:rsidR="00D27AD2" w:rsidRPr="00EF5447" w:rsidRDefault="00D27AD2" w:rsidP="00D27AD2">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1C43D6" w14:textId="77777777" w:rsidR="00D27AD2" w:rsidRPr="00EF5447" w:rsidRDefault="00D27AD2" w:rsidP="00D27AD2">
            <w:pPr>
              <w:pStyle w:val="TAC"/>
              <w:rPr>
                <w:rFonts w:cs="Arial"/>
                <w:szCs w:val="18"/>
                <w:lang w:eastAsia="ja-JP"/>
              </w:rPr>
            </w:pPr>
            <w:r w:rsidRPr="00EF5447">
              <w:rPr>
                <w:rFonts w:cs="Arial"/>
                <w:bCs/>
                <w:szCs w:val="18"/>
              </w:rPr>
              <w:t>0.8</w:t>
            </w:r>
          </w:p>
        </w:tc>
      </w:tr>
      <w:tr w:rsidR="00D27AD2" w:rsidRPr="00EF5447" w14:paraId="55BD451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57A0A" w14:textId="77777777" w:rsidR="00D27AD2" w:rsidRPr="00EF5447" w:rsidRDefault="00D27AD2" w:rsidP="00D27AD2">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1A679CF0" w14:textId="77777777" w:rsidR="00D27AD2" w:rsidRPr="00EF5447" w:rsidRDefault="00D27AD2" w:rsidP="00D27AD2">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FC6BB9" w14:textId="77777777" w:rsidR="00D27AD2" w:rsidRPr="00EF5447" w:rsidRDefault="00D27AD2" w:rsidP="00D27AD2">
            <w:pPr>
              <w:pStyle w:val="TAC"/>
              <w:rPr>
                <w:rFonts w:cs="Arial"/>
                <w:bCs/>
                <w:szCs w:val="18"/>
              </w:rPr>
            </w:pPr>
            <w:r w:rsidRPr="00EF5447">
              <w:rPr>
                <w:rFonts w:cs="Arial"/>
                <w:lang w:eastAsia="zh-CN"/>
              </w:rPr>
              <w:t>0.8</w:t>
            </w:r>
          </w:p>
        </w:tc>
      </w:tr>
      <w:tr w:rsidR="00D27AD2" w:rsidRPr="00EF5447" w14:paraId="376879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91055A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1C5E5" w14:textId="77777777" w:rsidR="00D27AD2" w:rsidRPr="00EF5447" w:rsidRDefault="00D27AD2" w:rsidP="00D27AD2">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901DC2C" w14:textId="77777777" w:rsidR="00D27AD2" w:rsidRPr="00EF5447" w:rsidRDefault="00D27AD2" w:rsidP="00D27AD2">
            <w:pPr>
              <w:pStyle w:val="TAC"/>
              <w:rPr>
                <w:rFonts w:cs="Arial"/>
                <w:bCs/>
                <w:szCs w:val="18"/>
              </w:rPr>
            </w:pPr>
            <w:r w:rsidRPr="00EF5447">
              <w:rPr>
                <w:rFonts w:cs="Arial"/>
                <w:lang w:eastAsia="zh-CN"/>
              </w:rPr>
              <w:t>0.8</w:t>
            </w:r>
          </w:p>
        </w:tc>
      </w:tr>
      <w:tr w:rsidR="00D27AD2" w:rsidRPr="00EF5447" w14:paraId="32DB074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FA8A4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68EBE" w14:textId="77777777" w:rsidR="00D27AD2" w:rsidRPr="00EF5447" w:rsidRDefault="00D27AD2" w:rsidP="00D27AD2">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DEEF287" w14:textId="77777777" w:rsidR="00D27AD2" w:rsidRPr="00EF5447" w:rsidRDefault="00D27AD2" w:rsidP="00D27AD2">
            <w:pPr>
              <w:pStyle w:val="TAC"/>
              <w:rPr>
                <w:rFonts w:cs="Arial"/>
                <w:bCs/>
                <w:szCs w:val="18"/>
              </w:rPr>
            </w:pPr>
            <w:r w:rsidRPr="00EF5447">
              <w:rPr>
                <w:rFonts w:cs="Arial"/>
                <w:lang w:eastAsia="zh-CN"/>
              </w:rPr>
              <w:t>0.5</w:t>
            </w:r>
          </w:p>
        </w:tc>
      </w:tr>
      <w:tr w:rsidR="00D27AD2" w:rsidRPr="00EF5447" w14:paraId="25498C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2E74B" w14:textId="77777777" w:rsidR="00D27AD2" w:rsidRPr="00EF5447" w:rsidRDefault="00D27AD2" w:rsidP="00D27AD2">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55FDA13" w14:textId="77777777" w:rsidR="00D27AD2" w:rsidRPr="00EF5447" w:rsidRDefault="00D27AD2" w:rsidP="00D27AD2">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3DDCBA" w14:textId="77777777" w:rsidR="00D27AD2" w:rsidRPr="00EF5447" w:rsidRDefault="00D27AD2" w:rsidP="00D27AD2">
            <w:pPr>
              <w:pStyle w:val="TAC"/>
              <w:rPr>
                <w:rFonts w:cs="Arial"/>
                <w:lang w:eastAsia="ja-JP"/>
              </w:rPr>
            </w:pPr>
            <w:r w:rsidRPr="00EF5447">
              <w:rPr>
                <w:rFonts w:cs="Arial"/>
                <w:szCs w:val="18"/>
                <w:lang w:eastAsia="ja-JP"/>
              </w:rPr>
              <w:t>0.5</w:t>
            </w:r>
          </w:p>
        </w:tc>
      </w:tr>
      <w:tr w:rsidR="00D27AD2" w:rsidRPr="00EF5447" w14:paraId="540A49E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1A129C1" w14:textId="77777777" w:rsidR="00D27AD2" w:rsidRPr="00EF5447" w:rsidRDefault="00D27AD2" w:rsidP="00D27AD2">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CB9D9D" w14:textId="77777777" w:rsidR="00D27AD2" w:rsidRPr="00EF5447" w:rsidRDefault="00D27AD2" w:rsidP="00D27AD2">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146A7B56" w14:textId="77777777" w:rsidR="00D27AD2" w:rsidRPr="00EF5447" w:rsidRDefault="00D27AD2" w:rsidP="00D27AD2">
            <w:pPr>
              <w:pStyle w:val="TAC"/>
              <w:rPr>
                <w:rFonts w:cs="Arial"/>
                <w:lang w:eastAsia="ja-JP"/>
              </w:rPr>
            </w:pPr>
            <w:r w:rsidRPr="00EF5447">
              <w:rPr>
                <w:rFonts w:cs="Arial"/>
                <w:szCs w:val="18"/>
                <w:lang w:eastAsia="ja-JP"/>
              </w:rPr>
              <w:t>0.5</w:t>
            </w:r>
          </w:p>
        </w:tc>
      </w:tr>
      <w:tr w:rsidR="00D27AD2" w:rsidRPr="00EF5447" w14:paraId="24F35E9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9C26E46" w14:textId="77777777" w:rsidR="00D27AD2" w:rsidRPr="00EF5447" w:rsidRDefault="00D27AD2" w:rsidP="00D27AD2">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30D4C39" w14:textId="77777777" w:rsidR="00D27AD2" w:rsidRPr="00EF5447" w:rsidRDefault="00D27AD2" w:rsidP="00D27AD2">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031E38C" w14:textId="77777777" w:rsidR="00D27AD2" w:rsidRPr="00EF5447" w:rsidRDefault="00D27AD2" w:rsidP="00D27AD2">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D27AD2" w:rsidRPr="00EF5447" w14:paraId="4C9E21D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80431C" w14:textId="77777777" w:rsidR="00D27AD2" w:rsidRPr="00EF5447" w:rsidRDefault="00D27AD2" w:rsidP="00D27AD2">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E9B5FDC"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98132" w14:textId="77777777" w:rsidR="00D27AD2" w:rsidRPr="00EF5447" w:rsidRDefault="00D27AD2" w:rsidP="00D27AD2">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D27AD2" w:rsidRPr="00EF5447" w14:paraId="6C999D0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9845A24" w14:textId="77777777" w:rsidR="00D27AD2" w:rsidRPr="00EF5447" w:rsidRDefault="00D27AD2" w:rsidP="00D27AD2">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158303A7" w14:textId="77777777" w:rsidR="00D27AD2" w:rsidRPr="00EF5447" w:rsidRDefault="00D27AD2" w:rsidP="00D27AD2">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E2FD8B6" w14:textId="77777777" w:rsidR="00D27AD2" w:rsidRPr="00EF5447" w:rsidRDefault="00D27AD2" w:rsidP="00D27AD2">
            <w:pPr>
              <w:pStyle w:val="TAC"/>
              <w:rPr>
                <w:lang w:eastAsia="ja-JP"/>
              </w:rPr>
            </w:pPr>
            <w:r w:rsidRPr="00EF5447">
              <w:rPr>
                <w:lang w:eastAsia="ko-KR"/>
              </w:rPr>
              <w:t>0.6</w:t>
            </w:r>
          </w:p>
        </w:tc>
      </w:tr>
      <w:tr w:rsidR="00D27AD2" w:rsidRPr="00EF5447" w14:paraId="2642F9B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C2ADAE1" w14:textId="77777777" w:rsidR="00D27AD2" w:rsidRPr="00EF5447" w:rsidRDefault="00D27AD2" w:rsidP="00D27AD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31BDDF3" w14:textId="77777777" w:rsidR="00D27AD2" w:rsidRPr="00EF5447" w:rsidRDefault="00D27AD2" w:rsidP="00D27AD2">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F1EA8EB" w14:textId="77777777" w:rsidR="00D27AD2" w:rsidRPr="00EF5447" w:rsidRDefault="00D27AD2" w:rsidP="00D27AD2">
            <w:pPr>
              <w:pStyle w:val="TAC"/>
              <w:rPr>
                <w:lang w:eastAsia="ja-JP"/>
              </w:rPr>
            </w:pPr>
            <w:r w:rsidRPr="00EF5447">
              <w:rPr>
                <w:lang w:eastAsia="ko-KR"/>
              </w:rPr>
              <w:t>0.6</w:t>
            </w:r>
          </w:p>
        </w:tc>
      </w:tr>
      <w:tr w:rsidR="00D27AD2" w:rsidRPr="00EF5447" w14:paraId="4E2226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73B49A" w14:textId="77777777" w:rsidR="00D27AD2" w:rsidRPr="00EF5447" w:rsidRDefault="00D27AD2" w:rsidP="00D27AD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BE47C31" w14:textId="77777777" w:rsidR="00D27AD2" w:rsidRPr="00EF5447" w:rsidRDefault="00D27AD2" w:rsidP="00D27AD2">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77D5491" w14:textId="77777777" w:rsidR="00D27AD2" w:rsidRPr="00EF5447" w:rsidRDefault="00D27AD2" w:rsidP="00D27AD2">
            <w:pPr>
              <w:pStyle w:val="TAC"/>
              <w:rPr>
                <w:lang w:eastAsia="ja-JP"/>
              </w:rPr>
            </w:pPr>
            <w:r w:rsidRPr="00EF5447">
              <w:rPr>
                <w:lang w:eastAsia="ko-KR"/>
              </w:rPr>
              <w:t>0.8</w:t>
            </w:r>
          </w:p>
        </w:tc>
      </w:tr>
      <w:tr w:rsidR="00D27AD2" w:rsidRPr="00EF5447" w14:paraId="39466F3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29930" w14:textId="77777777" w:rsidR="00D27AD2" w:rsidRPr="00EF5447" w:rsidRDefault="00D27AD2" w:rsidP="00D27AD2">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32B6DDA" w14:textId="77777777" w:rsidR="00D27AD2" w:rsidRPr="00EF5447" w:rsidRDefault="00D27AD2" w:rsidP="00D27AD2">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4220C80" w14:textId="77777777" w:rsidR="00D27AD2" w:rsidRPr="00EF5447" w:rsidRDefault="00D27AD2" w:rsidP="00D27AD2">
            <w:pPr>
              <w:pStyle w:val="TAC"/>
              <w:rPr>
                <w:rFonts w:cs="Arial"/>
                <w:szCs w:val="18"/>
                <w:lang w:eastAsia="ja-JP"/>
              </w:rPr>
            </w:pPr>
            <w:r w:rsidRPr="00EF5447">
              <w:rPr>
                <w:rFonts w:eastAsia="Malgun Gothic" w:cs="Arial"/>
                <w:szCs w:val="18"/>
                <w:lang w:eastAsia="ko-KR"/>
              </w:rPr>
              <w:t>0.5</w:t>
            </w:r>
          </w:p>
        </w:tc>
      </w:tr>
      <w:tr w:rsidR="00D27AD2" w:rsidRPr="00EF5447" w14:paraId="54A5373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E24FC86"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88A54" w14:textId="77777777" w:rsidR="00D27AD2" w:rsidRPr="00EF5447" w:rsidRDefault="00D27AD2" w:rsidP="00D27AD2">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8DF96B4" w14:textId="77777777" w:rsidR="00D27AD2" w:rsidRPr="00EF5447" w:rsidRDefault="00D27AD2" w:rsidP="00D27AD2">
            <w:pPr>
              <w:pStyle w:val="TAC"/>
              <w:rPr>
                <w:rFonts w:cs="Arial"/>
                <w:szCs w:val="18"/>
                <w:lang w:eastAsia="ja-JP"/>
              </w:rPr>
            </w:pPr>
            <w:r w:rsidRPr="00EF5447">
              <w:rPr>
                <w:rFonts w:eastAsia="Malgun Gothic" w:cs="Arial"/>
                <w:szCs w:val="18"/>
                <w:lang w:eastAsia="ko-KR"/>
              </w:rPr>
              <w:t>0.5</w:t>
            </w:r>
          </w:p>
        </w:tc>
      </w:tr>
      <w:tr w:rsidR="00D27AD2" w:rsidRPr="00EF5447" w14:paraId="0FD66FD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4A2FB"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2D5B24" w14:textId="77777777" w:rsidR="00D27AD2" w:rsidRPr="00EF5447" w:rsidRDefault="00D27AD2" w:rsidP="00D27AD2">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40E3364" w14:textId="77777777" w:rsidR="00D27AD2" w:rsidRPr="00EF5447" w:rsidRDefault="00D27AD2" w:rsidP="00D27AD2">
            <w:pPr>
              <w:pStyle w:val="TAC"/>
              <w:rPr>
                <w:rFonts w:cs="Arial"/>
                <w:szCs w:val="18"/>
                <w:lang w:eastAsia="ja-JP"/>
              </w:rPr>
            </w:pPr>
            <w:r w:rsidRPr="00EF5447">
              <w:rPr>
                <w:rFonts w:eastAsia="Malgun Gothic" w:cs="Arial"/>
                <w:szCs w:val="18"/>
                <w:lang w:eastAsia="ko-KR"/>
              </w:rPr>
              <w:t>0.3</w:t>
            </w:r>
          </w:p>
        </w:tc>
      </w:tr>
      <w:tr w:rsidR="00D27AD2" w:rsidRPr="00EF5447" w14:paraId="032426B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08CCC18" w14:textId="77777777" w:rsidR="00D27AD2" w:rsidRPr="00EF5447" w:rsidRDefault="00D27AD2" w:rsidP="00D27AD2">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247E716A" w14:textId="77777777" w:rsidR="00D27AD2" w:rsidRPr="00EF5447" w:rsidRDefault="00D27AD2" w:rsidP="00D27AD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1D1A7EE" w14:textId="77777777" w:rsidR="00D27AD2" w:rsidRPr="00EF5447" w:rsidRDefault="00D27AD2" w:rsidP="00D27AD2">
            <w:pPr>
              <w:pStyle w:val="TAC"/>
              <w:rPr>
                <w:rFonts w:eastAsia="Malgun Gothic"/>
                <w:lang w:eastAsia="ko-KR"/>
              </w:rPr>
            </w:pPr>
            <w:r w:rsidRPr="00EF5447">
              <w:t>0.5</w:t>
            </w:r>
          </w:p>
        </w:tc>
      </w:tr>
      <w:tr w:rsidR="00D27AD2" w:rsidRPr="00EF5447" w14:paraId="1138A0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CECDD85"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45FAF7E8" w14:textId="77777777" w:rsidR="00D27AD2" w:rsidRPr="00EF5447" w:rsidRDefault="00D27AD2" w:rsidP="00D27AD2">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8055FCA" w14:textId="77777777" w:rsidR="00D27AD2" w:rsidRPr="00EF5447" w:rsidRDefault="00D27AD2" w:rsidP="00D27AD2">
            <w:pPr>
              <w:pStyle w:val="TAC"/>
              <w:rPr>
                <w:rFonts w:eastAsia="Malgun Gothic"/>
                <w:lang w:eastAsia="ko-KR"/>
              </w:rPr>
            </w:pPr>
            <w:r w:rsidRPr="00EF5447">
              <w:t>0.5</w:t>
            </w:r>
          </w:p>
        </w:tc>
      </w:tr>
      <w:tr w:rsidR="00D27AD2" w:rsidRPr="00EF5447" w14:paraId="15617D6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6F397C"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79FD1340" w14:textId="77777777" w:rsidR="00D27AD2" w:rsidRPr="00EF5447" w:rsidRDefault="00D27AD2" w:rsidP="00D27AD2">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CD869D8" w14:textId="77777777" w:rsidR="00D27AD2" w:rsidRPr="00EF5447" w:rsidRDefault="00D27AD2" w:rsidP="00D27AD2">
            <w:pPr>
              <w:pStyle w:val="TAC"/>
              <w:rPr>
                <w:rFonts w:eastAsia="Malgun Gothic"/>
                <w:lang w:eastAsia="ko-KR"/>
              </w:rPr>
            </w:pPr>
            <w:r w:rsidRPr="00EF5447">
              <w:t>0.5</w:t>
            </w:r>
          </w:p>
        </w:tc>
      </w:tr>
      <w:tr w:rsidR="00D27AD2" w:rsidRPr="00E062F1" w14:paraId="12F0A75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13BA18" w14:textId="77777777" w:rsidR="00D27AD2" w:rsidRPr="00EF5447" w:rsidRDefault="00D27AD2" w:rsidP="00D27AD2">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7D70BFB" w14:textId="77777777" w:rsidR="00D27AD2" w:rsidRDefault="00D27AD2" w:rsidP="00D27AD2">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F346D1" w14:textId="77777777" w:rsidR="00D27AD2" w:rsidRPr="00E062F1" w:rsidRDefault="00D27AD2" w:rsidP="00D27AD2">
            <w:pPr>
              <w:pStyle w:val="TAC"/>
              <w:rPr>
                <w:rFonts w:cs="Arial"/>
              </w:rPr>
            </w:pPr>
            <w:r w:rsidRPr="00E062F1">
              <w:rPr>
                <w:rFonts w:cs="Arial"/>
                <w:lang w:eastAsia="zh-CN"/>
              </w:rPr>
              <w:t>0.5</w:t>
            </w:r>
          </w:p>
        </w:tc>
      </w:tr>
      <w:tr w:rsidR="00D27AD2" w:rsidRPr="00E062F1" w14:paraId="0ED7F9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500E7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47D9F9" w14:textId="77777777" w:rsidR="00D27AD2" w:rsidRDefault="00D27AD2" w:rsidP="00D27AD2">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E821120" w14:textId="77777777" w:rsidR="00D27AD2" w:rsidRPr="00E062F1" w:rsidRDefault="00D27AD2" w:rsidP="00D27AD2">
            <w:pPr>
              <w:pStyle w:val="TAC"/>
              <w:rPr>
                <w:rFonts w:cs="Arial"/>
              </w:rPr>
            </w:pPr>
            <w:r w:rsidRPr="00E062F1">
              <w:rPr>
                <w:rFonts w:cs="Arial"/>
                <w:lang w:eastAsia="zh-CN"/>
              </w:rPr>
              <w:t>0.</w:t>
            </w:r>
            <w:r>
              <w:rPr>
                <w:rFonts w:cs="Arial"/>
                <w:lang w:val="sv-SE" w:eastAsia="zh-CN"/>
              </w:rPr>
              <w:t>8</w:t>
            </w:r>
          </w:p>
        </w:tc>
      </w:tr>
      <w:tr w:rsidR="00D27AD2" w:rsidRPr="00E062F1" w14:paraId="43EB521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8B8D87"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C12858" w14:textId="77777777" w:rsidR="00D27AD2" w:rsidRDefault="00D27AD2" w:rsidP="00D27AD2">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F358990" w14:textId="77777777" w:rsidR="00D27AD2" w:rsidRPr="00E062F1" w:rsidRDefault="00D27AD2" w:rsidP="00D27AD2">
            <w:pPr>
              <w:pStyle w:val="TAC"/>
              <w:rPr>
                <w:rFonts w:cs="Arial"/>
              </w:rPr>
            </w:pPr>
            <w:r w:rsidRPr="00E062F1">
              <w:rPr>
                <w:rFonts w:cs="Arial"/>
                <w:lang w:eastAsia="zh-CN"/>
              </w:rPr>
              <w:t>0.</w:t>
            </w:r>
            <w:r>
              <w:rPr>
                <w:rFonts w:cs="Arial"/>
                <w:lang w:val="sv-SE" w:eastAsia="zh-CN"/>
              </w:rPr>
              <w:t>5</w:t>
            </w:r>
          </w:p>
        </w:tc>
      </w:tr>
      <w:tr w:rsidR="00D27AD2" w:rsidRPr="00EF5447" w14:paraId="06C935F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B95B6E" w14:textId="77777777" w:rsidR="00D27AD2" w:rsidRPr="00EF5447" w:rsidRDefault="00D27AD2" w:rsidP="00D27AD2">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22F55657" w14:textId="77777777" w:rsidR="00D27AD2" w:rsidRPr="00EF5447" w:rsidRDefault="00D27AD2" w:rsidP="00D27AD2">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38FE171B" w14:textId="77777777" w:rsidR="00D27AD2" w:rsidRPr="00EF5447" w:rsidRDefault="00D27AD2" w:rsidP="00D27AD2">
            <w:pPr>
              <w:pStyle w:val="TAC"/>
              <w:rPr>
                <w:rFonts w:eastAsia="Malgun Gothic" w:cs="Arial"/>
                <w:szCs w:val="18"/>
                <w:lang w:eastAsia="ko-KR"/>
              </w:rPr>
            </w:pPr>
            <w:r w:rsidRPr="00EF5447">
              <w:rPr>
                <w:rFonts w:cs="Arial"/>
                <w:bCs/>
                <w:szCs w:val="18"/>
              </w:rPr>
              <w:t>0.6</w:t>
            </w:r>
          </w:p>
        </w:tc>
      </w:tr>
      <w:tr w:rsidR="00D27AD2" w:rsidRPr="00EF5447" w14:paraId="6792523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026E47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17B6D9" w14:textId="77777777" w:rsidR="00D27AD2" w:rsidRPr="00EF5447" w:rsidRDefault="00D27AD2" w:rsidP="00D27AD2">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BCE61FF" w14:textId="77777777" w:rsidR="00D27AD2" w:rsidRPr="00EF5447" w:rsidRDefault="00D27AD2" w:rsidP="00D27AD2">
            <w:pPr>
              <w:pStyle w:val="TAC"/>
              <w:rPr>
                <w:rFonts w:eastAsia="Malgun Gothic" w:cs="Arial"/>
                <w:szCs w:val="18"/>
                <w:lang w:eastAsia="ko-KR"/>
              </w:rPr>
            </w:pPr>
            <w:r w:rsidRPr="00EF5447">
              <w:rPr>
                <w:rFonts w:cs="Arial"/>
                <w:bCs/>
                <w:szCs w:val="18"/>
              </w:rPr>
              <w:t>0.5</w:t>
            </w:r>
          </w:p>
        </w:tc>
      </w:tr>
      <w:tr w:rsidR="00D27AD2" w:rsidRPr="00EF5447" w14:paraId="106505C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682AF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464283" w14:textId="77777777" w:rsidR="00D27AD2" w:rsidRPr="00EF5447" w:rsidRDefault="00D27AD2" w:rsidP="00D27AD2">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8729FB0" w14:textId="77777777" w:rsidR="00D27AD2" w:rsidRPr="00EF5447" w:rsidRDefault="00D27AD2" w:rsidP="00D27AD2">
            <w:pPr>
              <w:pStyle w:val="TAC"/>
              <w:rPr>
                <w:rFonts w:eastAsia="Malgun Gothic" w:cs="Arial"/>
                <w:szCs w:val="18"/>
                <w:lang w:eastAsia="ko-KR"/>
              </w:rPr>
            </w:pPr>
            <w:r w:rsidRPr="00EF5447">
              <w:rPr>
                <w:rFonts w:cs="Arial"/>
                <w:bCs/>
                <w:szCs w:val="18"/>
              </w:rPr>
              <w:t>0.8</w:t>
            </w:r>
          </w:p>
        </w:tc>
      </w:tr>
      <w:tr w:rsidR="00D27AD2" w:rsidRPr="00EF5447" w14:paraId="643FB27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9B2073" w14:textId="77777777" w:rsidR="00D27AD2" w:rsidRPr="00EF5447" w:rsidRDefault="00D27AD2" w:rsidP="00D27AD2">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03892FF" w14:textId="77777777" w:rsidR="00D27AD2" w:rsidRPr="00EF5447" w:rsidRDefault="00D27AD2" w:rsidP="00D27AD2">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56C3BD2" w14:textId="77777777" w:rsidR="00D27AD2" w:rsidRPr="00EF5447" w:rsidRDefault="00D27AD2" w:rsidP="00D27AD2">
            <w:pPr>
              <w:pStyle w:val="TAC"/>
              <w:rPr>
                <w:rFonts w:cs="Arial"/>
                <w:lang w:eastAsia="ja-JP"/>
              </w:rPr>
            </w:pPr>
            <w:r w:rsidRPr="00EF5447">
              <w:rPr>
                <w:rFonts w:cs="Arial"/>
                <w:szCs w:val="18"/>
                <w:lang w:eastAsia="zh-CN"/>
              </w:rPr>
              <w:t>0.5</w:t>
            </w:r>
          </w:p>
        </w:tc>
      </w:tr>
      <w:tr w:rsidR="00D27AD2" w:rsidRPr="00EF5447" w14:paraId="58933D4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AAD7A01"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C2E7A36" w14:textId="77777777" w:rsidR="00D27AD2" w:rsidRPr="00EF5447" w:rsidRDefault="00D27AD2" w:rsidP="00D27AD2">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E136194" w14:textId="77777777" w:rsidR="00D27AD2" w:rsidRPr="00EF5447" w:rsidRDefault="00D27AD2" w:rsidP="00D27AD2">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D27AD2" w:rsidRPr="00EF5447" w14:paraId="10773C1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3A20CA8" w14:textId="77777777" w:rsidR="00D27AD2" w:rsidRPr="00EF5447" w:rsidRDefault="00D27AD2" w:rsidP="00D27AD2">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ACC504A"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30F6C2" w14:textId="77777777" w:rsidR="00D27AD2" w:rsidRPr="00EF5447" w:rsidRDefault="00D27AD2" w:rsidP="00D27AD2">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D27AD2" w:rsidRPr="00EF5447" w14:paraId="2FDEB9B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48AFAB"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881C40" w14:textId="77777777" w:rsidR="00D27AD2" w:rsidRPr="00EF5447" w:rsidRDefault="00D27AD2" w:rsidP="00D27AD2">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74B070A7" w14:textId="77777777" w:rsidR="00D27AD2" w:rsidRPr="00EF5447" w:rsidRDefault="00D27AD2" w:rsidP="00D27AD2">
            <w:pPr>
              <w:pStyle w:val="TAC"/>
              <w:rPr>
                <w:rFonts w:cs="Arial"/>
                <w:lang w:eastAsia="ja-JP"/>
              </w:rPr>
            </w:pPr>
            <w:r w:rsidRPr="00EF5447">
              <w:rPr>
                <w:rFonts w:cs="Arial"/>
                <w:szCs w:val="18"/>
                <w:lang w:eastAsia="zh-CN"/>
              </w:rPr>
              <w:t>0.6</w:t>
            </w:r>
          </w:p>
        </w:tc>
      </w:tr>
      <w:tr w:rsidR="00D27AD2" w:rsidRPr="00E062F1" w14:paraId="03479BF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E8795D9" w14:textId="77777777" w:rsidR="00D27AD2" w:rsidRPr="00EF5447" w:rsidRDefault="00D27AD2" w:rsidP="00D27AD2">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28C5CAF" w14:textId="77777777" w:rsidR="00D27AD2" w:rsidRDefault="00D27AD2" w:rsidP="00D27AD2">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CC578D" w14:textId="77777777" w:rsidR="00D27AD2" w:rsidRPr="00E062F1" w:rsidRDefault="00D27AD2" w:rsidP="00D27AD2">
            <w:pPr>
              <w:pStyle w:val="TAC"/>
              <w:rPr>
                <w:rFonts w:cs="Arial"/>
                <w:lang w:eastAsia="zh-CN"/>
              </w:rPr>
            </w:pPr>
            <w:r w:rsidRPr="00E062F1">
              <w:rPr>
                <w:szCs w:val="18"/>
                <w:lang w:eastAsia="ja-JP"/>
              </w:rPr>
              <w:t>0.3</w:t>
            </w:r>
          </w:p>
        </w:tc>
      </w:tr>
      <w:tr w:rsidR="00D27AD2" w:rsidRPr="00E062F1" w14:paraId="68BF5E7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37E245"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F0551A" w14:textId="77777777" w:rsidR="00D27AD2" w:rsidRDefault="00D27AD2" w:rsidP="00D27AD2">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05FD7D5F" w14:textId="77777777" w:rsidR="00D27AD2" w:rsidRPr="00E062F1" w:rsidRDefault="00D27AD2" w:rsidP="00D27AD2">
            <w:pPr>
              <w:pStyle w:val="TAC"/>
              <w:rPr>
                <w:rFonts w:cs="Arial"/>
                <w:lang w:eastAsia="zh-CN"/>
              </w:rPr>
            </w:pPr>
            <w:r w:rsidRPr="00E062F1">
              <w:rPr>
                <w:szCs w:val="18"/>
                <w:lang w:eastAsia="ja-JP"/>
              </w:rPr>
              <w:t>0.3</w:t>
            </w:r>
          </w:p>
        </w:tc>
      </w:tr>
      <w:tr w:rsidR="00D27AD2" w:rsidRPr="00E062F1" w14:paraId="5B572A2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978A25"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9B668A" w14:textId="77777777" w:rsidR="00D27AD2" w:rsidRDefault="00D27AD2" w:rsidP="00D27AD2">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4B97F59" w14:textId="77777777" w:rsidR="00D27AD2" w:rsidRPr="00E062F1" w:rsidRDefault="00D27AD2" w:rsidP="00D27AD2">
            <w:pPr>
              <w:pStyle w:val="TAC"/>
              <w:rPr>
                <w:rFonts w:cs="Arial"/>
                <w:lang w:eastAsia="zh-CN"/>
              </w:rPr>
            </w:pPr>
            <w:r w:rsidRPr="00E062F1">
              <w:rPr>
                <w:szCs w:val="18"/>
                <w:lang w:eastAsia="ja-JP"/>
              </w:rPr>
              <w:t>0.3</w:t>
            </w:r>
          </w:p>
        </w:tc>
      </w:tr>
      <w:tr w:rsidR="00D27AD2" w:rsidRPr="00EF5447" w14:paraId="46E9BAC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9FA3766" w14:textId="77777777" w:rsidR="00D27AD2" w:rsidRPr="00EF5447" w:rsidRDefault="00D27AD2" w:rsidP="00D27AD2">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F2C143A" w14:textId="77777777" w:rsidR="00D27AD2" w:rsidRPr="00EF5447" w:rsidRDefault="00D27AD2" w:rsidP="00D27AD2">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910DC8B" w14:textId="77777777" w:rsidR="00D27AD2" w:rsidRPr="00EF5447" w:rsidRDefault="00D27AD2" w:rsidP="00D27AD2">
            <w:pPr>
              <w:pStyle w:val="TAC"/>
              <w:rPr>
                <w:lang w:eastAsia="zh-CN"/>
              </w:rPr>
            </w:pPr>
            <w:r w:rsidRPr="00EF5447">
              <w:t>0.6</w:t>
            </w:r>
          </w:p>
        </w:tc>
      </w:tr>
      <w:tr w:rsidR="00D27AD2" w:rsidRPr="00EF5447" w14:paraId="3DF02FA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AF4EEB"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5373530E" w14:textId="77777777" w:rsidR="00D27AD2" w:rsidRPr="00EF5447" w:rsidRDefault="00D27AD2" w:rsidP="00D27AD2">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A461715" w14:textId="77777777" w:rsidR="00D27AD2" w:rsidRPr="00EF5447" w:rsidRDefault="00D27AD2" w:rsidP="00D27AD2">
            <w:pPr>
              <w:pStyle w:val="TAC"/>
              <w:rPr>
                <w:lang w:eastAsia="zh-CN"/>
              </w:rPr>
            </w:pPr>
            <w:r w:rsidRPr="00EF5447">
              <w:t>0.6</w:t>
            </w:r>
          </w:p>
        </w:tc>
      </w:tr>
      <w:tr w:rsidR="00D27AD2" w:rsidRPr="00EF5447" w14:paraId="683412F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62291C" w14:textId="77777777" w:rsidR="00D27AD2" w:rsidRPr="00EF5447" w:rsidRDefault="00D27AD2" w:rsidP="00D27AD2">
            <w:pPr>
              <w:pStyle w:val="TAC"/>
            </w:pPr>
          </w:p>
        </w:tc>
        <w:tc>
          <w:tcPr>
            <w:tcW w:w="2952" w:type="dxa"/>
            <w:tcBorders>
              <w:top w:val="single" w:sz="4" w:space="0" w:color="auto"/>
              <w:left w:val="single" w:sz="4" w:space="0" w:color="auto"/>
              <w:bottom w:val="single" w:sz="4" w:space="0" w:color="auto"/>
              <w:right w:val="single" w:sz="4" w:space="0" w:color="auto"/>
            </w:tcBorders>
          </w:tcPr>
          <w:p w14:paraId="4ACFFD86" w14:textId="77777777" w:rsidR="00D27AD2" w:rsidRPr="00EF5447" w:rsidRDefault="00D27AD2" w:rsidP="00D27AD2">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83DDC2B" w14:textId="77777777" w:rsidR="00D27AD2" w:rsidRPr="00EF5447" w:rsidRDefault="00D27AD2" w:rsidP="00D27AD2">
            <w:pPr>
              <w:pStyle w:val="TAC"/>
              <w:rPr>
                <w:lang w:eastAsia="zh-CN"/>
              </w:rPr>
            </w:pPr>
            <w:r w:rsidRPr="00EF5447">
              <w:t>0.8</w:t>
            </w:r>
          </w:p>
        </w:tc>
      </w:tr>
      <w:tr w:rsidR="00D27AD2" w:rsidRPr="00EF5447" w14:paraId="530C5B5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C89A86" w14:textId="77777777" w:rsidR="00D27AD2" w:rsidRPr="00EF5447" w:rsidRDefault="00D27AD2" w:rsidP="00D27AD2">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ADCC5C6" w14:textId="77777777" w:rsidR="00D27AD2" w:rsidRPr="00EF5447" w:rsidRDefault="00D27AD2" w:rsidP="00D27AD2">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9BEE29" w14:textId="77777777" w:rsidR="00D27AD2" w:rsidRPr="00EF5447" w:rsidRDefault="00D27AD2" w:rsidP="00D27AD2">
            <w:pPr>
              <w:pStyle w:val="TAC"/>
              <w:rPr>
                <w:rFonts w:cs="Arial"/>
                <w:lang w:eastAsia="ja-JP"/>
              </w:rPr>
            </w:pPr>
            <w:r w:rsidRPr="00EF5447">
              <w:rPr>
                <w:rFonts w:eastAsia="MS Mincho" w:cs="Arial"/>
                <w:bCs/>
                <w:szCs w:val="18"/>
              </w:rPr>
              <w:t>0.6</w:t>
            </w:r>
          </w:p>
        </w:tc>
      </w:tr>
      <w:tr w:rsidR="00D27AD2" w:rsidRPr="00EF5447" w14:paraId="3EFA0E2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C18ADD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D0C78C" w14:textId="77777777" w:rsidR="00D27AD2" w:rsidRPr="00EF5447" w:rsidRDefault="00D27AD2" w:rsidP="00D27AD2">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9842E88" w14:textId="77777777" w:rsidR="00D27AD2" w:rsidRPr="00EF5447" w:rsidRDefault="00D27AD2" w:rsidP="00D27AD2">
            <w:pPr>
              <w:pStyle w:val="TAC"/>
              <w:rPr>
                <w:rFonts w:cs="Arial"/>
                <w:lang w:eastAsia="ja-JP"/>
              </w:rPr>
            </w:pPr>
            <w:r w:rsidRPr="00EF5447">
              <w:rPr>
                <w:rFonts w:eastAsia="MS Mincho" w:cs="Arial"/>
                <w:bCs/>
                <w:szCs w:val="18"/>
              </w:rPr>
              <w:t>0.6</w:t>
            </w:r>
          </w:p>
        </w:tc>
      </w:tr>
      <w:tr w:rsidR="00D27AD2" w:rsidRPr="00EF5447" w14:paraId="4857589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FE5DA4"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5B2422" w14:textId="77777777" w:rsidR="00D27AD2" w:rsidRPr="00EF5447" w:rsidRDefault="00D27AD2" w:rsidP="00D27AD2">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86181A" w14:textId="77777777" w:rsidR="00D27AD2" w:rsidRPr="00EF5447" w:rsidRDefault="00D27AD2" w:rsidP="00D27AD2">
            <w:pPr>
              <w:pStyle w:val="TAC"/>
              <w:rPr>
                <w:rFonts w:cs="Arial"/>
                <w:lang w:eastAsia="ja-JP"/>
              </w:rPr>
            </w:pPr>
            <w:r w:rsidRPr="00EF5447">
              <w:rPr>
                <w:rFonts w:eastAsia="MS Mincho" w:cs="Arial"/>
                <w:bCs/>
                <w:szCs w:val="18"/>
              </w:rPr>
              <w:t>0.8</w:t>
            </w:r>
          </w:p>
        </w:tc>
      </w:tr>
      <w:tr w:rsidR="00D27AD2" w:rsidRPr="00EF5447" w14:paraId="28C223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ED7237" w14:textId="77777777" w:rsidR="00D27AD2" w:rsidRPr="00EF5447" w:rsidRDefault="00D27AD2" w:rsidP="00D27AD2">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5438306" w14:textId="77777777" w:rsidR="00D27AD2" w:rsidRPr="00EF5447" w:rsidRDefault="00D27AD2" w:rsidP="00D27AD2">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0624E5" w14:textId="77777777" w:rsidR="00D27AD2" w:rsidRPr="00EF5447" w:rsidRDefault="00D27AD2" w:rsidP="00D27AD2">
            <w:pPr>
              <w:pStyle w:val="TAC"/>
              <w:rPr>
                <w:rFonts w:cs="Arial"/>
                <w:lang w:eastAsia="zh-CN"/>
              </w:rPr>
            </w:pPr>
            <w:r w:rsidRPr="00EF5447">
              <w:rPr>
                <w:rFonts w:cs="Arial"/>
                <w:lang w:eastAsia="ja-JP"/>
              </w:rPr>
              <w:t>0.3</w:t>
            </w:r>
          </w:p>
        </w:tc>
      </w:tr>
      <w:tr w:rsidR="00D27AD2" w:rsidRPr="00EF5447" w14:paraId="044B583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AC5D7F2"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A3F0C" w14:textId="77777777" w:rsidR="00D27AD2" w:rsidRPr="00EF5447" w:rsidRDefault="00D27AD2" w:rsidP="00D27AD2">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5518AEB" w14:textId="77777777" w:rsidR="00D27AD2" w:rsidRPr="00EF5447" w:rsidRDefault="00D27AD2" w:rsidP="00D27AD2">
            <w:pPr>
              <w:pStyle w:val="TAC"/>
              <w:rPr>
                <w:rFonts w:cs="Arial"/>
                <w:lang w:eastAsia="zh-CN"/>
              </w:rPr>
            </w:pPr>
            <w:r w:rsidRPr="00EF5447">
              <w:rPr>
                <w:rFonts w:cs="Arial"/>
                <w:lang w:eastAsia="ja-JP"/>
              </w:rPr>
              <w:t>0.3</w:t>
            </w:r>
          </w:p>
        </w:tc>
      </w:tr>
      <w:tr w:rsidR="00D27AD2" w:rsidRPr="00EF5447" w14:paraId="3F73701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47067"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8F642" w14:textId="77777777" w:rsidR="00D27AD2" w:rsidRPr="00EF5447" w:rsidRDefault="00D27AD2" w:rsidP="00D27AD2">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66C2FD2" w14:textId="77777777" w:rsidR="00D27AD2" w:rsidRPr="00EF5447" w:rsidRDefault="00D27AD2" w:rsidP="00D27AD2">
            <w:pPr>
              <w:pStyle w:val="TAC"/>
              <w:rPr>
                <w:rFonts w:cs="Arial"/>
                <w:lang w:eastAsia="zh-CN"/>
              </w:rPr>
            </w:pPr>
            <w:r w:rsidRPr="00EF5447">
              <w:rPr>
                <w:rFonts w:cs="Arial"/>
                <w:lang w:eastAsia="ja-JP"/>
              </w:rPr>
              <w:t>0.3</w:t>
            </w:r>
          </w:p>
        </w:tc>
      </w:tr>
      <w:tr w:rsidR="00D27AD2" w:rsidRPr="00EF5447" w14:paraId="6F94F98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F21C7" w14:textId="77777777" w:rsidR="00D27AD2" w:rsidRPr="00EF5447" w:rsidRDefault="00D27AD2" w:rsidP="00D27AD2">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5DFB4D2" w14:textId="77777777" w:rsidR="00D27AD2" w:rsidRPr="00EF5447" w:rsidRDefault="00D27AD2" w:rsidP="00D27AD2">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28BADA" w14:textId="77777777" w:rsidR="00D27AD2" w:rsidRPr="00EF5447" w:rsidRDefault="00D27AD2" w:rsidP="00D27AD2">
            <w:pPr>
              <w:pStyle w:val="TAC"/>
              <w:rPr>
                <w:rFonts w:cs="Arial"/>
                <w:lang w:eastAsia="ja-JP"/>
              </w:rPr>
            </w:pPr>
            <w:r w:rsidRPr="00EF5447">
              <w:rPr>
                <w:rFonts w:cs="Arial"/>
                <w:lang w:eastAsia="zh-CN"/>
              </w:rPr>
              <w:t>0.5</w:t>
            </w:r>
          </w:p>
        </w:tc>
      </w:tr>
      <w:tr w:rsidR="00D27AD2" w:rsidRPr="00EF5447" w14:paraId="6C1CAAF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134F8E6"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D6619" w14:textId="77777777" w:rsidR="00D27AD2" w:rsidRPr="00EF5447" w:rsidRDefault="00D27AD2" w:rsidP="00D27AD2">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6829F0D" w14:textId="77777777" w:rsidR="00D27AD2" w:rsidRPr="00EF5447" w:rsidRDefault="00D27AD2" w:rsidP="00D27AD2">
            <w:pPr>
              <w:pStyle w:val="TAC"/>
              <w:rPr>
                <w:rFonts w:cs="Arial"/>
                <w:lang w:eastAsia="ja-JP"/>
              </w:rPr>
            </w:pPr>
            <w:r w:rsidRPr="00EF5447">
              <w:rPr>
                <w:rFonts w:cs="Arial"/>
                <w:lang w:eastAsia="zh-CN"/>
              </w:rPr>
              <w:t>0.5</w:t>
            </w:r>
          </w:p>
        </w:tc>
      </w:tr>
      <w:tr w:rsidR="00D27AD2" w:rsidRPr="00EF5447" w14:paraId="155C5C5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D869A7"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9F8EB" w14:textId="77777777" w:rsidR="00D27AD2" w:rsidRPr="00EF5447" w:rsidRDefault="00D27AD2" w:rsidP="00D27AD2">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DAF33A1"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330317FE"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34E4514" w14:textId="77777777" w:rsidR="00D27AD2" w:rsidRPr="00EF5447" w:rsidRDefault="00D27AD2" w:rsidP="00D27AD2">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3CBCC5D7" w14:textId="77777777" w:rsidR="00D27AD2" w:rsidRPr="00EF5447" w:rsidRDefault="00D27AD2" w:rsidP="00D27AD2">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FE9E13" w14:textId="77777777" w:rsidR="00D27AD2" w:rsidRPr="00EF5447" w:rsidRDefault="00D27AD2" w:rsidP="00D27AD2">
            <w:pPr>
              <w:pStyle w:val="TAC"/>
              <w:rPr>
                <w:rFonts w:cs="Arial"/>
                <w:lang w:eastAsia="zh-CN"/>
              </w:rPr>
            </w:pPr>
            <w:r>
              <w:rPr>
                <w:rFonts w:cs="Arial"/>
              </w:rPr>
              <w:t>0.5</w:t>
            </w:r>
          </w:p>
        </w:tc>
      </w:tr>
      <w:tr w:rsidR="00D27AD2" w:rsidRPr="00EF5447" w14:paraId="09478A21"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8BC43F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891D27" w14:textId="77777777" w:rsidR="00D27AD2" w:rsidRPr="00EF5447" w:rsidRDefault="00D27AD2" w:rsidP="00D27AD2">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C300548" w14:textId="77777777" w:rsidR="00D27AD2" w:rsidRPr="00EF5447" w:rsidRDefault="00D27AD2" w:rsidP="00D27AD2">
            <w:pPr>
              <w:pStyle w:val="TAC"/>
              <w:rPr>
                <w:rFonts w:cs="Arial"/>
                <w:lang w:eastAsia="zh-CN"/>
              </w:rPr>
            </w:pPr>
            <w:r>
              <w:rPr>
                <w:rFonts w:cs="Arial"/>
              </w:rPr>
              <w:t>0.6</w:t>
            </w:r>
          </w:p>
        </w:tc>
      </w:tr>
      <w:tr w:rsidR="00D27AD2" w:rsidRPr="00EF5447" w14:paraId="4B96FA24"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88AC7EB" w14:textId="77777777" w:rsidR="00D27AD2" w:rsidRPr="00EF5447" w:rsidRDefault="00D27AD2" w:rsidP="00D27AD2">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1F243121" w14:textId="77777777" w:rsidR="00D27AD2" w:rsidRPr="00EF5447" w:rsidRDefault="00D27AD2" w:rsidP="00D27AD2">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A7D7FA7" w14:textId="77777777" w:rsidR="00D27AD2" w:rsidRPr="00EF5447" w:rsidRDefault="00D27AD2" w:rsidP="00D27AD2">
            <w:pPr>
              <w:pStyle w:val="TAC"/>
              <w:rPr>
                <w:rFonts w:cs="Arial"/>
                <w:lang w:eastAsia="zh-CN"/>
              </w:rPr>
            </w:pPr>
            <w:r>
              <w:rPr>
                <w:rFonts w:cs="Arial"/>
                <w:szCs w:val="18"/>
                <w:lang w:eastAsia="ja-JP"/>
              </w:rPr>
              <w:t>0.8</w:t>
            </w:r>
            <w:r>
              <w:rPr>
                <w:rFonts w:cs="Arial"/>
                <w:szCs w:val="18"/>
                <w:vertAlign w:val="superscript"/>
                <w:lang w:eastAsia="ja-JP"/>
              </w:rPr>
              <w:t>1</w:t>
            </w:r>
          </w:p>
        </w:tc>
      </w:tr>
      <w:tr w:rsidR="00D27AD2" w:rsidRPr="00EF5447" w14:paraId="3DBE50C8"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A071410" w14:textId="77777777" w:rsidR="00D27AD2" w:rsidRPr="00EF5447" w:rsidRDefault="00D27AD2" w:rsidP="00D27AD2">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7C99939C" w14:textId="77777777" w:rsidR="00D27AD2" w:rsidRPr="00EF5447" w:rsidRDefault="00D27AD2" w:rsidP="00D27AD2">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C0B3CC" w14:textId="77777777" w:rsidR="00D27AD2" w:rsidRPr="00EF5447" w:rsidRDefault="00D27AD2" w:rsidP="00D27AD2">
            <w:pPr>
              <w:pStyle w:val="TAC"/>
              <w:rPr>
                <w:rFonts w:cs="Arial"/>
                <w:lang w:eastAsia="zh-CN"/>
              </w:rPr>
            </w:pPr>
            <w:r>
              <w:rPr>
                <w:rFonts w:cs="Arial"/>
                <w:szCs w:val="18"/>
                <w:lang w:eastAsia="ja-JP"/>
              </w:rPr>
              <w:t>1.3</w:t>
            </w:r>
            <w:r>
              <w:rPr>
                <w:rFonts w:cs="Arial"/>
                <w:szCs w:val="18"/>
                <w:vertAlign w:val="superscript"/>
                <w:lang w:eastAsia="ja-JP"/>
              </w:rPr>
              <w:t>2</w:t>
            </w:r>
          </w:p>
        </w:tc>
      </w:tr>
      <w:tr w:rsidR="00D27AD2" w:rsidRPr="00EF5447" w14:paraId="7A704BD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2DE0EC" w14:textId="77777777" w:rsidR="00D27AD2" w:rsidRPr="00EF5447" w:rsidRDefault="00D27AD2" w:rsidP="00D27AD2">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001A9687" w14:textId="77777777" w:rsidR="00D27AD2" w:rsidRPr="00EF5447" w:rsidRDefault="00D27AD2" w:rsidP="00D27AD2">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70D75E3" w14:textId="77777777" w:rsidR="00D27AD2" w:rsidRPr="00EF5447" w:rsidRDefault="00D27AD2" w:rsidP="00D27AD2">
            <w:pPr>
              <w:pStyle w:val="TAC"/>
              <w:rPr>
                <w:rFonts w:cs="Arial"/>
                <w:lang w:eastAsia="ja-JP"/>
              </w:rPr>
            </w:pPr>
            <w:r w:rsidRPr="00EF5447">
              <w:rPr>
                <w:rFonts w:cs="Arial"/>
                <w:lang w:eastAsia="zh-CN"/>
              </w:rPr>
              <w:t>0.3</w:t>
            </w:r>
          </w:p>
        </w:tc>
      </w:tr>
      <w:tr w:rsidR="00D27AD2" w:rsidRPr="00EF5447" w14:paraId="5410DAA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119B50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419AD8" w14:textId="77777777" w:rsidR="00D27AD2" w:rsidRPr="00EF5447" w:rsidRDefault="00D27AD2" w:rsidP="00D27AD2">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DDFBC6" w14:textId="77777777" w:rsidR="00D27AD2" w:rsidRPr="00EF5447" w:rsidRDefault="00D27AD2" w:rsidP="00D27AD2">
            <w:pPr>
              <w:pStyle w:val="TAC"/>
              <w:rPr>
                <w:rFonts w:cs="Arial"/>
                <w:lang w:eastAsia="ja-JP"/>
              </w:rPr>
            </w:pPr>
            <w:r w:rsidRPr="00EF5447">
              <w:rPr>
                <w:rFonts w:cs="Arial"/>
                <w:lang w:eastAsia="zh-CN"/>
              </w:rPr>
              <w:t>0.3</w:t>
            </w:r>
          </w:p>
        </w:tc>
      </w:tr>
      <w:tr w:rsidR="00D27AD2" w:rsidRPr="00EF5447" w14:paraId="0B09277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A239E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931918" w14:textId="77777777" w:rsidR="00D27AD2" w:rsidRPr="00EF5447" w:rsidRDefault="00D27AD2" w:rsidP="00D27AD2">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369BF0" w14:textId="77777777" w:rsidR="00D27AD2" w:rsidRPr="00EF5447" w:rsidRDefault="00D27AD2" w:rsidP="00D27AD2">
            <w:pPr>
              <w:pStyle w:val="TAC"/>
              <w:rPr>
                <w:rFonts w:cs="Arial"/>
                <w:lang w:eastAsia="ja-JP"/>
              </w:rPr>
            </w:pPr>
            <w:r w:rsidRPr="00EF5447">
              <w:rPr>
                <w:rFonts w:cs="Arial"/>
                <w:lang w:eastAsia="zh-CN"/>
              </w:rPr>
              <w:t>0.3</w:t>
            </w:r>
          </w:p>
        </w:tc>
      </w:tr>
      <w:tr w:rsidR="00D27AD2" w:rsidRPr="00EF5447" w:rsidDel="006D53D2" w14:paraId="0B3D8EF2" w14:textId="52D4DF17" w:rsidTr="00594C5D">
        <w:trPr>
          <w:trHeight w:val="187"/>
          <w:jc w:val="center"/>
          <w:del w:id="840" w:author="Xiaomi" w:date="2021-04-22T17:16:00Z"/>
        </w:trPr>
        <w:tc>
          <w:tcPr>
            <w:tcW w:w="2221" w:type="dxa"/>
            <w:tcBorders>
              <w:top w:val="nil"/>
              <w:left w:val="single" w:sz="4" w:space="0" w:color="auto"/>
              <w:bottom w:val="nil"/>
              <w:right w:val="single" w:sz="4" w:space="0" w:color="auto"/>
            </w:tcBorders>
            <w:shd w:val="clear" w:color="auto" w:fill="auto"/>
          </w:tcPr>
          <w:p w14:paraId="793B1169" w14:textId="3D0266E5" w:rsidR="00D27AD2" w:rsidRPr="00EF5447" w:rsidDel="006D53D2" w:rsidRDefault="00D27AD2" w:rsidP="00D27AD2">
            <w:pPr>
              <w:pStyle w:val="TAC"/>
              <w:rPr>
                <w:del w:id="841" w:author="Xiaomi" w:date="2021-04-22T17:16:00Z"/>
              </w:rPr>
            </w:pPr>
            <w:del w:id="842" w:author="Xiaomi" w:date="2021-04-20T17:09:00Z">
              <w:r w:rsidRPr="00EF5447" w:rsidDel="00E21BB7">
                <w:delText>DC_66_(n)5</w:delText>
              </w:r>
            </w:del>
          </w:p>
        </w:tc>
        <w:tc>
          <w:tcPr>
            <w:tcW w:w="2952" w:type="dxa"/>
            <w:tcBorders>
              <w:top w:val="single" w:sz="4" w:space="0" w:color="auto"/>
              <w:left w:val="single" w:sz="4" w:space="0" w:color="auto"/>
              <w:bottom w:val="single" w:sz="4" w:space="0" w:color="auto"/>
              <w:right w:val="single" w:sz="4" w:space="0" w:color="auto"/>
            </w:tcBorders>
          </w:tcPr>
          <w:p w14:paraId="6A17D08B" w14:textId="2032318A" w:rsidR="00D27AD2" w:rsidRPr="00EF5447" w:rsidDel="006D53D2" w:rsidRDefault="00D27AD2" w:rsidP="00D27AD2">
            <w:pPr>
              <w:pStyle w:val="TAC"/>
              <w:rPr>
                <w:del w:id="843" w:author="Xiaomi" w:date="2021-04-22T17:16:00Z"/>
                <w:lang w:eastAsia="ja-JP"/>
              </w:rPr>
            </w:pPr>
            <w:del w:id="844" w:author="Xiaomi" w:date="2021-04-20T17:09:00Z">
              <w:r w:rsidRPr="00EF5447" w:rsidDel="00E21BB7">
                <w:delText>5</w:delText>
              </w:r>
            </w:del>
          </w:p>
        </w:tc>
        <w:tc>
          <w:tcPr>
            <w:tcW w:w="2952" w:type="dxa"/>
            <w:tcBorders>
              <w:top w:val="single" w:sz="4" w:space="0" w:color="auto"/>
              <w:left w:val="single" w:sz="4" w:space="0" w:color="auto"/>
              <w:bottom w:val="single" w:sz="4" w:space="0" w:color="auto"/>
              <w:right w:val="single" w:sz="4" w:space="0" w:color="auto"/>
            </w:tcBorders>
          </w:tcPr>
          <w:p w14:paraId="2EA857D0" w14:textId="40A34683" w:rsidR="00D27AD2" w:rsidRPr="00EF5447" w:rsidDel="006D53D2" w:rsidRDefault="00D27AD2" w:rsidP="00D27AD2">
            <w:pPr>
              <w:pStyle w:val="TAC"/>
              <w:rPr>
                <w:del w:id="845" w:author="Xiaomi" w:date="2021-04-22T17:16:00Z"/>
                <w:lang w:eastAsia="zh-CN"/>
              </w:rPr>
            </w:pPr>
            <w:del w:id="846" w:author="Xiaomi" w:date="2021-04-20T17:09:00Z">
              <w:r w:rsidRPr="00EF5447" w:rsidDel="00E21BB7">
                <w:delText>0.3</w:delText>
              </w:r>
            </w:del>
          </w:p>
        </w:tc>
      </w:tr>
      <w:tr w:rsidR="00D27AD2" w:rsidRPr="00EF5447" w:rsidDel="006D53D2" w14:paraId="7929AEE2" w14:textId="0C1E0ABC" w:rsidTr="00594C5D">
        <w:trPr>
          <w:trHeight w:val="187"/>
          <w:jc w:val="center"/>
          <w:del w:id="847" w:author="Xiaomi" w:date="2021-04-22T17:16:00Z"/>
        </w:trPr>
        <w:tc>
          <w:tcPr>
            <w:tcW w:w="2221" w:type="dxa"/>
            <w:tcBorders>
              <w:top w:val="nil"/>
              <w:left w:val="single" w:sz="4" w:space="0" w:color="auto"/>
              <w:bottom w:val="nil"/>
              <w:right w:val="single" w:sz="4" w:space="0" w:color="auto"/>
            </w:tcBorders>
            <w:shd w:val="clear" w:color="auto" w:fill="auto"/>
          </w:tcPr>
          <w:p w14:paraId="53A19F39" w14:textId="4B7F447B" w:rsidR="00D27AD2" w:rsidRPr="00EF5447" w:rsidDel="006D53D2" w:rsidRDefault="00D27AD2" w:rsidP="00D27AD2">
            <w:pPr>
              <w:pStyle w:val="TAC"/>
              <w:rPr>
                <w:del w:id="848" w:author="Xiaomi" w:date="2021-04-22T17:16:00Z"/>
              </w:rPr>
            </w:pPr>
          </w:p>
        </w:tc>
        <w:tc>
          <w:tcPr>
            <w:tcW w:w="2952" w:type="dxa"/>
            <w:tcBorders>
              <w:top w:val="single" w:sz="4" w:space="0" w:color="auto"/>
              <w:left w:val="single" w:sz="4" w:space="0" w:color="auto"/>
              <w:bottom w:val="single" w:sz="4" w:space="0" w:color="auto"/>
              <w:right w:val="single" w:sz="4" w:space="0" w:color="auto"/>
            </w:tcBorders>
          </w:tcPr>
          <w:p w14:paraId="7A662838" w14:textId="6C72F554" w:rsidR="00D27AD2" w:rsidRPr="00EF5447" w:rsidDel="006D53D2" w:rsidRDefault="00D27AD2" w:rsidP="00D27AD2">
            <w:pPr>
              <w:pStyle w:val="TAC"/>
              <w:rPr>
                <w:del w:id="849" w:author="Xiaomi" w:date="2021-04-22T17:16:00Z"/>
                <w:lang w:eastAsia="ja-JP"/>
              </w:rPr>
            </w:pPr>
            <w:del w:id="850" w:author="Xiaomi" w:date="2021-04-20T17:09:00Z">
              <w:r w:rsidRPr="00EF5447" w:rsidDel="00E21BB7">
                <w:delText>n5</w:delText>
              </w:r>
            </w:del>
          </w:p>
        </w:tc>
        <w:tc>
          <w:tcPr>
            <w:tcW w:w="2952" w:type="dxa"/>
            <w:tcBorders>
              <w:top w:val="single" w:sz="4" w:space="0" w:color="auto"/>
              <w:left w:val="single" w:sz="4" w:space="0" w:color="auto"/>
              <w:bottom w:val="single" w:sz="4" w:space="0" w:color="auto"/>
              <w:right w:val="single" w:sz="4" w:space="0" w:color="auto"/>
            </w:tcBorders>
          </w:tcPr>
          <w:p w14:paraId="3C21D65E" w14:textId="113A7EC5" w:rsidR="00D27AD2" w:rsidRPr="00EF5447" w:rsidDel="006D53D2" w:rsidRDefault="00D27AD2" w:rsidP="00D27AD2">
            <w:pPr>
              <w:pStyle w:val="TAC"/>
              <w:rPr>
                <w:del w:id="851" w:author="Xiaomi" w:date="2021-04-22T17:16:00Z"/>
                <w:lang w:eastAsia="zh-CN"/>
              </w:rPr>
            </w:pPr>
            <w:del w:id="852" w:author="Xiaomi" w:date="2021-04-20T17:09:00Z">
              <w:r w:rsidRPr="00EF5447" w:rsidDel="00E21BB7">
                <w:delText>0.3</w:delText>
              </w:r>
            </w:del>
          </w:p>
        </w:tc>
      </w:tr>
      <w:tr w:rsidR="00D27AD2" w:rsidRPr="00EF5447" w:rsidDel="006D53D2" w14:paraId="72931175" w14:textId="0F55111E" w:rsidTr="00594C5D">
        <w:trPr>
          <w:trHeight w:val="187"/>
          <w:jc w:val="center"/>
          <w:del w:id="853" w:author="Xiaomi" w:date="2021-04-22T17:16:00Z"/>
        </w:trPr>
        <w:tc>
          <w:tcPr>
            <w:tcW w:w="2221" w:type="dxa"/>
            <w:tcBorders>
              <w:top w:val="nil"/>
              <w:left w:val="single" w:sz="4" w:space="0" w:color="auto"/>
              <w:bottom w:val="single" w:sz="4" w:space="0" w:color="auto"/>
              <w:right w:val="single" w:sz="4" w:space="0" w:color="auto"/>
            </w:tcBorders>
            <w:shd w:val="clear" w:color="auto" w:fill="auto"/>
          </w:tcPr>
          <w:p w14:paraId="4F271308" w14:textId="778E867D" w:rsidR="00D27AD2" w:rsidRPr="00EF5447" w:rsidDel="006D53D2" w:rsidRDefault="00D27AD2" w:rsidP="00D27AD2">
            <w:pPr>
              <w:pStyle w:val="TAC"/>
              <w:rPr>
                <w:del w:id="854" w:author="Xiaomi" w:date="2021-04-22T17:16:00Z"/>
              </w:rPr>
            </w:pPr>
          </w:p>
        </w:tc>
        <w:tc>
          <w:tcPr>
            <w:tcW w:w="2952" w:type="dxa"/>
            <w:tcBorders>
              <w:top w:val="single" w:sz="4" w:space="0" w:color="auto"/>
              <w:left w:val="single" w:sz="4" w:space="0" w:color="auto"/>
              <w:bottom w:val="single" w:sz="4" w:space="0" w:color="auto"/>
              <w:right w:val="single" w:sz="4" w:space="0" w:color="auto"/>
            </w:tcBorders>
          </w:tcPr>
          <w:p w14:paraId="2911E85C" w14:textId="31CA7275" w:rsidR="00D27AD2" w:rsidRPr="00EF5447" w:rsidDel="006D53D2" w:rsidRDefault="00D27AD2" w:rsidP="00D27AD2">
            <w:pPr>
              <w:pStyle w:val="TAC"/>
              <w:rPr>
                <w:del w:id="855" w:author="Xiaomi" w:date="2021-04-22T17:16:00Z"/>
                <w:lang w:eastAsia="ja-JP"/>
              </w:rPr>
            </w:pPr>
            <w:del w:id="856" w:author="Xiaomi" w:date="2021-04-20T17:09:00Z">
              <w:r w:rsidRPr="00EF5447" w:rsidDel="00E21BB7">
                <w:delText>66</w:delText>
              </w:r>
            </w:del>
          </w:p>
        </w:tc>
        <w:tc>
          <w:tcPr>
            <w:tcW w:w="2952" w:type="dxa"/>
            <w:tcBorders>
              <w:top w:val="single" w:sz="4" w:space="0" w:color="auto"/>
              <w:left w:val="single" w:sz="4" w:space="0" w:color="auto"/>
              <w:bottom w:val="single" w:sz="4" w:space="0" w:color="auto"/>
              <w:right w:val="single" w:sz="4" w:space="0" w:color="auto"/>
            </w:tcBorders>
          </w:tcPr>
          <w:p w14:paraId="2F0BCBB8" w14:textId="3E95AE86" w:rsidR="00D27AD2" w:rsidRPr="00EF5447" w:rsidDel="006D53D2" w:rsidRDefault="00D27AD2" w:rsidP="00D27AD2">
            <w:pPr>
              <w:pStyle w:val="TAC"/>
              <w:rPr>
                <w:del w:id="857" w:author="Xiaomi" w:date="2021-04-22T17:16:00Z"/>
                <w:lang w:eastAsia="zh-CN"/>
              </w:rPr>
            </w:pPr>
            <w:del w:id="858" w:author="Xiaomi" w:date="2021-04-20T17:09:00Z">
              <w:r w:rsidRPr="00EF5447" w:rsidDel="00E21BB7">
                <w:delText>0.3</w:delText>
              </w:r>
            </w:del>
          </w:p>
        </w:tc>
      </w:tr>
      <w:tr w:rsidR="00D27AD2" w:rsidRPr="00EF5447" w14:paraId="0687EE6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19783" w14:textId="77777777" w:rsidR="00D27AD2" w:rsidRPr="00EF5447" w:rsidRDefault="00D27AD2" w:rsidP="00D27AD2">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0EE468C" w14:textId="77777777" w:rsidR="00D27AD2" w:rsidRPr="00EF5447" w:rsidRDefault="00D27AD2" w:rsidP="00D27AD2">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015270D"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3B49B83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7D270C4" w14:textId="77777777" w:rsidR="00D27AD2" w:rsidRPr="00EF5447" w:rsidRDefault="00D27AD2" w:rsidP="00D27AD2">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4F3CC646" w14:textId="77777777" w:rsidR="00D27AD2" w:rsidRPr="00EF5447" w:rsidRDefault="00D27AD2" w:rsidP="00D27AD2">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98F58AC"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273972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2E02BC"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2BA276" w14:textId="77777777" w:rsidR="00D27AD2" w:rsidRPr="00EF5447" w:rsidRDefault="00D27AD2" w:rsidP="00D27AD2">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048399"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6CD8FD7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F603CE" w14:textId="77777777" w:rsidR="00D27AD2" w:rsidRPr="00EF5447" w:rsidRDefault="00D27AD2" w:rsidP="00D27AD2">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35FCCDCD" w14:textId="77777777" w:rsidR="00D27AD2" w:rsidRPr="00EF5447" w:rsidRDefault="00D27AD2" w:rsidP="00D27AD2">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E7014C1"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0460862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7F9CE9"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B36DC9" w14:textId="77777777" w:rsidR="00D27AD2" w:rsidRPr="00EF5447" w:rsidRDefault="00D27AD2" w:rsidP="00D27AD2">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879B61" w14:textId="77777777" w:rsidR="00D27AD2" w:rsidRPr="00EF5447" w:rsidRDefault="00D27AD2" w:rsidP="00D27AD2">
            <w:pPr>
              <w:pStyle w:val="TAC"/>
              <w:rPr>
                <w:rFonts w:cs="Arial"/>
                <w:lang w:eastAsia="ja-JP"/>
              </w:rPr>
            </w:pPr>
            <w:r w:rsidRPr="00EF5447">
              <w:rPr>
                <w:rFonts w:cs="Arial"/>
                <w:lang w:eastAsia="zh-CN"/>
              </w:rPr>
              <w:t>0.8</w:t>
            </w:r>
          </w:p>
        </w:tc>
      </w:tr>
      <w:tr w:rsidR="00D27AD2" w:rsidRPr="00EF5447" w14:paraId="1B3EBEF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806B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F6BEA5" w14:textId="77777777" w:rsidR="00D27AD2" w:rsidRPr="00EF5447" w:rsidRDefault="00D27AD2" w:rsidP="00D27AD2">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20FCBF2C" w14:textId="77777777" w:rsidR="00D27AD2" w:rsidRPr="00EF5447" w:rsidRDefault="00D27AD2" w:rsidP="00D27AD2">
            <w:pPr>
              <w:pStyle w:val="TAC"/>
              <w:rPr>
                <w:rFonts w:cs="Arial"/>
                <w:lang w:eastAsia="ja-JP"/>
              </w:rPr>
            </w:pPr>
            <w:r w:rsidRPr="00EF5447">
              <w:rPr>
                <w:rFonts w:cs="Arial"/>
                <w:lang w:eastAsia="zh-CN"/>
              </w:rPr>
              <w:t>0.6</w:t>
            </w:r>
          </w:p>
        </w:tc>
      </w:tr>
      <w:tr w:rsidR="00D27AD2" w:rsidRPr="00EF5447" w14:paraId="62AB4C3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301A16" w14:textId="77777777" w:rsidR="00D27AD2" w:rsidRPr="00EF5447" w:rsidRDefault="00D27AD2" w:rsidP="00D27AD2">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3D65A578" w14:textId="77777777" w:rsidR="00D27AD2" w:rsidRPr="00EF5447" w:rsidRDefault="00D27AD2" w:rsidP="00D27AD2">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F89C083" w14:textId="77777777" w:rsidR="00D27AD2" w:rsidRPr="00EF5447" w:rsidRDefault="00D27AD2" w:rsidP="00D27AD2">
            <w:pPr>
              <w:pStyle w:val="TAC"/>
              <w:rPr>
                <w:rFonts w:cs="Arial"/>
                <w:lang w:eastAsia="zh-CN"/>
              </w:rPr>
            </w:pPr>
            <w:r w:rsidRPr="00E062F1">
              <w:rPr>
                <w:rFonts w:cs="Arial"/>
              </w:rPr>
              <w:t>0.</w:t>
            </w:r>
            <w:r>
              <w:rPr>
                <w:rFonts w:cs="Arial"/>
                <w:lang w:val="sv-SE"/>
              </w:rPr>
              <w:t>3</w:t>
            </w:r>
          </w:p>
        </w:tc>
      </w:tr>
      <w:tr w:rsidR="00D27AD2" w:rsidRPr="00EF5447" w14:paraId="57D1D8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979FBD"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D7F39F" w14:textId="77777777" w:rsidR="00D27AD2" w:rsidRPr="00EF5447" w:rsidRDefault="00D27AD2" w:rsidP="00D27AD2">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A9EC0E" w14:textId="77777777" w:rsidR="00D27AD2" w:rsidRPr="00EF5447" w:rsidRDefault="00D27AD2" w:rsidP="00D27AD2">
            <w:pPr>
              <w:pStyle w:val="TAC"/>
              <w:rPr>
                <w:rFonts w:cs="Arial"/>
                <w:lang w:eastAsia="zh-CN"/>
              </w:rPr>
            </w:pPr>
            <w:r w:rsidRPr="00E062F1">
              <w:rPr>
                <w:rFonts w:cs="Arial"/>
              </w:rPr>
              <w:t>0.5</w:t>
            </w:r>
          </w:p>
        </w:tc>
      </w:tr>
      <w:tr w:rsidR="00D27AD2" w:rsidRPr="00EF5447" w14:paraId="0D76B45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662441"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899B7D" w14:textId="77777777" w:rsidR="00D27AD2" w:rsidRPr="00EF5447" w:rsidRDefault="00D27AD2" w:rsidP="00D27AD2">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471F0E5C" w14:textId="77777777" w:rsidR="00D27AD2" w:rsidRPr="00EF5447" w:rsidRDefault="00D27AD2" w:rsidP="00D27AD2">
            <w:pPr>
              <w:pStyle w:val="TAC"/>
              <w:rPr>
                <w:rFonts w:cs="Arial"/>
                <w:lang w:eastAsia="zh-CN"/>
              </w:rPr>
            </w:pPr>
            <w:r w:rsidRPr="00E062F1">
              <w:rPr>
                <w:rFonts w:cs="Arial"/>
              </w:rPr>
              <w:t>0.</w:t>
            </w:r>
            <w:r>
              <w:rPr>
                <w:rFonts w:cs="Arial"/>
                <w:lang w:val="sv-SE"/>
              </w:rPr>
              <w:t>5</w:t>
            </w:r>
          </w:p>
        </w:tc>
      </w:tr>
      <w:tr w:rsidR="00D27AD2" w:rsidRPr="00227811" w14:paraId="3F33FD0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DF0598D" w14:textId="77777777" w:rsidR="00D27AD2" w:rsidRPr="00EF5447" w:rsidRDefault="00D27AD2" w:rsidP="00D27AD2">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28A82CB3" w14:textId="77777777" w:rsidR="00D27AD2" w:rsidRPr="00EC63A5" w:rsidRDefault="00D27AD2" w:rsidP="00D27AD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C78486" w14:textId="77777777" w:rsidR="00D27AD2" w:rsidRPr="00227811" w:rsidRDefault="00D27AD2" w:rsidP="00D27AD2">
            <w:pPr>
              <w:pStyle w:val="TAC"/>
              <w:rPr>
                <w:lang w:val="en-US" w:eastAsia="ja-JP"/>
              </w:rPr>
            </w:pPr>
            <w:r w:rsidRPr="00E062F1">
              <w:rPr>
                <w:rFonts w:cs="Arial"/>
                <w:lang w:eastAsia="zh-CN"/>
              </w:rPr>
              <w:t>0.</w:t>
            </w:r>
            <w:r>
              <w:rPr>
                <w:rFonts w:cs="Arial"/>
                <w:lang w:val="sv-SE" w:eastAsia="zh-CN"/>
              </w:rPr>
              <w:t>3</w:t>
            </w:r>
          </w:p>
        </w:tc>
      </w:tr>
      <w:tr w:rsidR="00D27AD2" w:rsidRPr="00227811" w14:paraId="4F5D90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7F6C35"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670598" w14:textId="77777777" w:rsidR="00D27AD2" w:rsidRPr="00EC63A5" w:rsidRDefault="00D27AD2" w:rsidP="00D27AD2">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4E77FB" w14:textId="77777777" w:rsidR="00D27AD2" w:rsidRPr="00227811" w:rsidRDefault="00D27AD2" w:rsidP="00D27AD2">
            <w:pPr>
              <w:pStyle w:val="TAC"/>
              <w:rPr>
                <w:lang w:val="en-US" w:eastAsia="ja-JP"/>
              </w:rPr>
            </w:pPr>
            <w:r w:rsidRPr="00E062F1">
              <w:rPr>
                <w:rFonts w:cs="Arial"/>
                <w:lang w:eastAsia="zh-CN"/>
              </w:rPr>
              <w:t>0.5</w:t>
            </w:r>
          </w:p>
        </w:tc>
      </w:tr>
      <w:tr w:rsidR="00D27AD2" w:rsidRPr="00227811" w14:paraId="007F368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8CDB03"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BAEDE9" w14:textId="77777777" w:rsidR="00D27AD2" w:rsidRPr="00EC63A5" w:rsidRDefault="00D27AD2" w:rsidP="00D27AD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45EC18" w14:textId="77777777" w:rsidR="00D27AD2" w:rsidRPr="00227811" w:rsidRDefault="00D27AD2" w:rsidP="00D27AD2">
            <w:pPr>
              <w:pStyle w:val="TAC"/>
              <w:rPr>
                <w:lang w:val="en-US" w:eastAsia="ja-JP"/>
              </w:rPr>
            </w:pPr>
            <w:r w:rsidRPr="00E062F1">
              <w:rPr>
                <w:rFonts w:cs="Arial"/>
                <w:lang w:eastAsia="zh-CN"/>
              </w:rPr>
              <w:t>0.</w:t>
            </w:r>
            <w:r>
              <w:rPr>
                <w:rFonts w:cs="Arial"/>
                <w:lang w:val="sv-SE" w:eastAsia="zh-CN"/>
              </w:rPr>
              <w:t>5</w:t>
            </w:r>
          </w:p>
        </w:tc>
      </w:tr>
      <w:tr w:rsidR="00D27AD2" w:rsidRPr="004A05CD" w14:paraId="759743A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B5AA7EA" w14:textId="77777777" w:rsidR="00D27AD2" w:rsidRPr="00EF5447" w:rsidRDefault="00D27AD2" w:rsidP="00D27AD2">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4FE88690" w14:textId="77777777" w:rsidR="00D27AD2" w:rsidRPr="004A05CD" w:rsidRDefault="00D27AD2" w:rsidP="00D27AD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67F1D64" w14:textId="77777777" w:rsidR="00D27AD2" w:rsidRPr="004A05CD" w:rsidRDefault="00D27AD2" w:rsidP="00D27AD2">
            <w:pPr>
              <w:pStyle w:val="TAC"/>
            </w:pPr>
            <w:r w:rsidRPr="00E062F1">
              <w:rPr>
                <w:rFonts w:cs="Arial"/>
                <w:lang w:eastAsia="zh-CN"/>
              </w:rPr>
              <w:t>0.6</w:t>
            </w:r>
          </w:p>
        </w:tc>
      </w:tr>
      <w:tr w:rsidR="00D27AD2" w:rsidRPr="004A05CD" w14:paraId="78C4F74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0BD5C1"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1436D7" w14:textId="77777777" w:rsidR="00D27AD2" w:rsidRPr="004A05CD" w:rsidRDefault="00D27AD2" w:rsidP="00D27AD2">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8894E6" w14:textId="77777777" w:rsidR="00D27AD2" w:rsidRPr="004A05CD" w:rsidRDefault="00D27AD2" w:rsidP="00D27AD2">
            <w:pPr>
              <w:pStyle w:val="TAC"/>
            </w:pPr>
            <w:r w:rsidRPr="00E062F1">
              <w:rPr>
                <w:rFonts w:cs="Arial"/>
                <w:lang w:eastAsia="zh-CN"/>
              </w:rPr>
              <w:t>0.6</w:t>
            </w:r>
          </w:p>
        </w:tc>
      </w:tr>
      <w:tr w:rsidR="00D27AD2" w:rsidRPr="004A05CD" w14:paraId="736436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4F095A"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26A220" w14:textId="77777777" w:rsidR="00D27AD2" w:rsidRPr="004A05CD" w:rsidRDefault="00D27AD2" w:rsidP="00D27AD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B269D0F" w14:textId="77777777" w:rsidR="00D27AD2" w:rsidRPr="004A05CD" w:rsidRDefault="00D27AD2" w:rsidP="00D27AD2">
            <w:pPr>
              <w:pStyle w:val="TAC"/>
            </w:pPr>
            <w:r w:rsidRPr="00E062F1">
              <w:rPr>
                <w:rFonts w:cs="Arial"/>
                <w:lang w:eastAsia="zh-CN"/>
              </w:rPr>
              <w:t>0.8</w:t>
            </w:r>
          </w:p>
        </w:tc>
      </w:tr>
      <w:tr w:rsidR="00D27AD2" w:rsidRPr="000D5F63" w14:paraId="7F1518B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69D9EDC" w14:textId="77777777" w:rsidR="00D27AD2" w:rsidRPr="00EF5447" w:rsidRDefault="00D27AD2" w:rsidP="00D27AD2">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47E444F3" w14:textId="77777777" w:rsidR="00D27AD2" w:rsidRPr="000D5F63" w:rsidRDefault="00D27AD2" w:rsidP="00D27AD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B35EEC1" w14:textId="77777777" w:rsidR="00D27AD2" w:rsidRPr="000D5F63" w:rsidRDefault="00D27AD2" w:rsidP="00D27AD2">
            <w:pPr>
              <w:pStyle w:val="TAC"/>
            </w:pPr>
            <w:r w:rsidRPr="00E062F1">
              <w:rPr>
                <w:rFonts w:cs="Arial"/>
                <w:lang w:eastAsia="zh-CN"/>
              </w:rPr>
              <w:t>0.5</w:t>
            </w:r>
          </w:p>
        </w:tc>
      </w:tr>
      <w:tr w:rsidR="00D27AD2" w:rsidRPr="000D5F63" w14:paraId="18FE057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62CE18"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895AD7" w14:textId="77777777" w:rsidR="00D27AD2" w:rsidRPr="000D5F63" w:rsidRDefault="00D27AD2" w:rsidP="00D27AD2">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46EC811" w14:textId="77777777" w:rsidR="00D27AD2" w:rsidRPr="000D5F63" w:rsidRDefault="00D27AD2" w:rsidP="00D27AD2">
            <w:pPr>
              <w:pStyle w:val="TAC"/>
            </w:pPr>
            <w:r w:rsidRPr="00E062F1">
              <w:rPr>
                <w:rFonts w:cs="Arial"/>
                <w:lang w:eastAsia="zh-CN"/>
              </w:rPr>
              <w:t>0.</w:t>
            </w:r>
            <w:r>
              <w:rPr>
                <w:rFonts w:cs="Arial"/>
                <w:lang w:val="sv-SE" w:eastAsia="zh-CN"/>
              </w:rPr>
              <w:t>8</w:t>
            </w:r>
          </w:p>
        </w:tc>
      </w:tr>
      <w:tr w:rsidR="00D27AD2" w:rsidRPr="000D5F63" w14:paraId="6E41740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24CFDE"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475A7A" w14:textId="77777777" w:rsidR="00D27AD2" w:rsidRPr="000D5F63" w:rsidRDefault="00D27AD2" w:rsidP="00D27AD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66EA91" w14:textId="77777777" w:rsidR="00D27AD2" w:rsidRPr="000D5F63" w:rsidRDefault="00D27AD2" w:rsidP="00D27AD2">
            <w:pPr>
              <w:pStyle w:val="TAC"/>
            </w:pPr>
            <w:r w:rsidRPr="00E062F1">
              <w:rPr>
                <w:rFonts w:cs="Arial"/>
                <w:lang w:eastAsia="zh-CN"/>
              </w:rPr>
              <w:t>0.</w:t>
            </w:r>
            <w:r>
              <w:rPr>
                <w:rFonts w:cs="Arial"/>
                <w:lang w:val="sv-SE" w:eastAsia="zh-CN"/>
              </w:rPr>
              <w:t>5</w:t>
            </w:r>
          </w:p>
        </w:tc>
      </w:tr>
      <w:tr w:rsidR="00D27AD2" w:rsidRPr="00E062F1" w14:paraId="6D79228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0DD31D" w14:textId="77777777" w:rsidR="00D27AD2" w:rsidRPr="00EF5447" w:rsidRDefault="00D27AD2" w:rsidP="00D27AD2">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0D68E8F6" w14:textId="77777777" w:rsidR="00D27AD2" w:rsidRDefault="00D27AD2" w:rsidP="00D27AD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CBDEEA7" w14:textId="77777777" w:rsidR="00D27AD2" w:rsidRPr="00E062F1" w:rsidRDefault="00D27AD2" w:rsidP="00D27AD2">
            <w:pPr>
              <w:pStyle w:val="TAC"/>
              <w:rPr>
                <w:rFonts w:cs="Arial"/>
                <w:lang w:eastAsia="zh-CN"/>
              </w:rPr>
            </w:pPr>
            <w:r w:rsidRPr="00E062F1">
              <w:rPr>
                <w:rFonts w:cs="Arial"/>
                <w:lang w:eastAsia="zh-CN"/>
              </w:rPr>
              <w:t>0.</w:t>
            </w:r>
            <w:r>
              <w:rPr>
                <w:rFonts w:cs="Arial"/>
                <w:lang w:val="sv-SE" w:eastAsia="zh-CN"/>
              </w:rPr>
              <w:t>5</w:t>
            </w:r>
          </w:p>
        </w:tc>
      </w:tr>
      <w:tr w:rsidR="00D27AD2" w:rsidRPr="00E062F1" w14:paraId="1B6A62C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2DA4A6"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1262D4" w14:textId="77777777" w:rsidR="00D27AD2" w:rsidRDefault="00D27AD2" w:rsidP="00D27AD2">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9660F6C" w14:textId="77777777" w:rsidR="00D27AD2" w:rsidRPr="00E062F1" w:rsidRDefault="00D27AD2" w:rsidP="00D27AD2">
            <w:pPr>
              <w:pStyle w:val="TAC"/>
              <w:rPr>
                <w:rFonts w:cs="Arial"/>
                <w:lang w:eastAsia="zh-CN"/>
              </w:rPr>
            </w:pPr>
            <w:r w:rsidRPr="00E062F1">
              <w:rPr>
                <w:rFonts w:cs="Arial"/>
                <w:lang w:eastAsia="zh-CN"/>
              </w:rPr>
              <w:t>0</w:t>
            </w:r>
            <w:r>
              <w:rPr>
                <w:rFonts w:cs="Arial"/>
                <w:lang w:val="sv-SE" w:eastAsia="zh-CN"/>
              </w:rPr>
              <w:t>.3</w:t>
            </w:r>
          </w:p>
        </w:tc>
      </w:tr>
      <w:tr w:rsidR="00D27AD2" w:rsidRPr="00E062F1" w14:paraId="664ED38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B5B2DC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F6FBF6" w14:textId="77777777" w:rsidR="00D27AD2" w:rsidRDefault="00D27AD2" w:rsidP="00D27AD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52CE4B5" w14:textId="77777777" w:rsidR="00D27AD2" w:rsidRPr="00E062F1" w:rsidRDefault="00D27AD2" w:rsidP="00D27AD2">
            <w:pPr>
              <w:pStyle w:val="TAC"/>
              <w:rPr>
                <w:rFonts w:cs="Arial"/>
                <w:lang w:eastAsia="zh-CN"/>
              </w:rPr>
            </w:pPr>
            <w:r w:rsidRPr="00E062F1">
              <w:rPr>
                <w:rFonts w:cs="Arial"/>
                <w:lang w:eastAsia="zh-CN"/>
              </w:rPr>
              <w:t>0.8</w:t>
            </w:r>
          </w:p>
        </w:tc>
      </w:tr>
      <w:tr w:rsidR="00D27AD2" w:rsidRPr="00E062F1" w14:paraId="2604C5F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91527AC" w14:textId="77777777" w:rsidR="00D27AD2" w:rsidRPr="00EF5447" w:rsidRDefault="00D27AD2" w:rsidP="00D27AD2">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3B9FDE95" w14:textId="77777777" w:rsidR="00D27AD2" w:rsidRDefault="00D27AD2" w:rsidP="00D27AD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F2ABF95" w14:textId="77777777" w:rsidR="00D27AD2" w:rsidRPr="00E062F1" w:rsidRDefault="00D27AD2" w:rsidP="00D27AD2">
            <w:pPr>
              <w:pStyle w:val="TAC"/>
              <w:rPr>
                <w:rFonts w:cs="Arial"/>
                <w:lang w:eastAsia="zh-CN"/>
              </w:rPr>
            </w:pPr>
            <w:r w:rsidRPr="00E062F1">
              <w:rPr>
                <w:rFonts w:cs="Arial"/>
                <w:lang w:eastAsia="zh-CN"/>
              </w:rPr>
              <w:t>0.6</w:t>
            </w:r>
          </w:p>
        </w:tc>
      </w:tr>
      <w:tr w:rsidR="00D27AD2" w:rsidRPr="00E062F1" w14:paraId="302DDB7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02A907C"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F5A809" w14:textId="77777777" w:rsidR="00D27AD2" w:rsidRDefault="00D27AD2" w:rsidP="00D27AD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3C2395" w14:textId="77777777" w:rsidR="00D27AD2" w:rsidRPr="00E062F1" w:rsidRDefault="00D27AD2" w:rsidP="00D27AD2">
            <w:pPr>
              <w:pStyle w:val="TAC"/>
              <w:rPr>
                <w:rFonts w:cs="Arial"/>
                <w:lang w:eastAsia="zh-CN"/>
              </w:rPr>
            </w:pPr>
            <w:r w:rsidRPr="00E062F1">
              <w:rPr>
                <w:rFonts w:cs="Arial"/>
                <w:lang w:eastAsia="zh-CN"/>
              </w:rPr>
              <w:t>0.6</w:t>
            </w:r>
          </w:p>
        </w:tc>
      </w:tr>
      <w:tr w:rsidR="00D27AD2" w:rsidRPr="00E062F1" w14:paraId="7E212D4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48C030" w14:textId="77777777" w:rsidR="00D27AD2" w:rsidRPr="00EF5447" w:rsidRDefault="00D27AD2" w:rsidP="00D27AD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01E37B" w14:textId="77777777" w:rsidR="00D27AD2" w:rsidRDefault="00D27AD2" w:rsidP="00D27AD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780AAB1" w14:textId="77777777" w:rsidR="00D27AD2" w:rsidRPr="00E062F1" w:rsidRDefault="00D27AD2" w:rsidP="00D27AD2">
            <w:pPr>
              <w:pStyle w:val="TAC"/>
              <w:rPr>
                <w:rFonts w:cs="Arial"/>
                <w:lang w:eastAsia="zh-CN"/>
              </w:rPr>
            </w:pPr>
            <w:r w:rsidRPr="00E062F1">
              <w:rPr>
                <w:rFonts w:cs="Arial"/>
                <w:lang w:eastAsia="zh-CN"/>
              </w:rPr>
              <w:t>0.8</w:t>
            </w:r>
          </w:p>
        </w:tc>
      </w:tr>
      <w:tr w:rsidR="00D27AD2" w:rsidRPr="00EF5447" w14:paraId="7F382C16" w14:textId="77777777" w:rsidTr="00594C5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9D3DD7B" w14:textId="77777777" w:rsidR="00D27AD2" w:rsidRPr="00EF5447" w:rsidRDefault="00D27AD2" w:rsidP="00D27AD2">
            <w:pPr>
              <w:pStyle w:val="TAN"/>
            </w:pPr>
            <w:r w:rsidRPr="00EF5447">
              <w:t>NOTE 1:</w:t>
            </w:r>
            <w:r w:rsidRPr="00EF5447">
              <w:tab/>
              <w:t>The requirement is applied for UE transmitting on the frequency range of 2545 - 2690 MHz.</w:t>
            </w:r>
          </w:p>
          <w:p w14:paraId="2FE490ED" w14:textId="77777777" w:rsidR="00D27AD2" w:rsidRPr="00EF5447" w:rsidRDefault="00D27AD2" w:rsidP="00D27AD2">
            <w:pPr>
              <w:pStyle w:val="TAN"/>
              <w:rPr>
                <w:lang w:eastAsia="fr-FR"/>
              </w:rPr>
            </w:pPr>
            <w:r w:rsidRPr="00EF5447">
              <w:t>NOTE 2:</w:t>
            </w:r>
            <w:r w:rsidRPr="00EF5447">
              <w:tab/>
              <w:t>The requirement is applied for UE transmitting on the frequency range of 2496 - 2545 MHz.</w:t>
            </w:r>
          </w:p>
          <w:p w14:paraId="6E989462" w14:textId="77777777" w:rsidR="00D27AD2" w:rsidRPr="00EF5447" w:rsidRDefault="00D27AD2" w:rsidP="00D27AD2">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E816DF5" w14:textId="77777777" w:rsidR="00D27AD2" w:rsidRPr="00EF5447" w:rsidRDefault="00D27AD2" w:rsidP="00D27AD2">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66441AB" w14:textId="77777777" w:rsidR="00D27AD2" w:rsidRPr="00EF5447" w:rsidRDefault="00D27AD2" w:rsidP="00D27AD2">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290048A5" w14:textId="77777777" w:rsidR="00594C5D" w:rsidRPr="00EF5447" w:rsidRDefault="00594C5D" w:rsidP="00594C5D">
      <w:pPr>
        <w:rPr>
          <w:noProof/>
        </w:rPr>
      </w:pPr>
    </w:p>
    <w:p w14:paraId="0AEFB723" w14:textId="77777777" w:rsidR="00594C5D" w:rsidRPr="00EF5447" w:rsidRDefault="00594C5D" w:rsidP="00594C5D">
      <w:pPr>
        <w:pStyle w:val="6"/>
      </w:pPr>
      <w:bookmarkStart w:id="859" w:name="_Toc21351601"/>
      <w:bookmarkStart w:id="860" w:name="_Toc29807183"/>
      <w:bookmarkStart w:id="861" w:name="_Toc36648897"/>
      <w:bookmarkStart w:id="862" w:name="_Toc36651622"/>
      <w:bookmarkStart w:id="863" w:name="_Toc37256556"/>
      <w:bookmarkStart w:id="864" w:name="_Toc37256897"/>
      <w:bookmarkStart w:id="865" w:name="_Toc45890603"/>
      <w:bookmarkStart w:id="866" w:name="_Toc45891827"/>
      <w:bookmarkStart w:id="867" w:name="_Toc45892237"/>
      <w:bookmarkStart w:id="868" w:name="_Toc45892647"/>
      <w:bookmarkStart w:id="869" w:name="_Toc52353060"/>
      <w:bookmarkStart w:id="870" w:name="_Toc53174883"/>
      <w:bookmarkStart w:id="871" w:name="_Toc61378202"/>
      <w:bookmarkStart w:id="872" w:name="_Toc61378677"/>
      <w:bookmarkStart w:id="873" w:name="_Toc67953867"/>
      <w:bookmarkStart w:id="874" w:name="_Toc68733534"/>
      <w:bookmarkStart w:id="875" w:name="_Toc68784850"/>
      <w:r w:rsidRPr="00EF5447">
        <w:t>6.2B.4.2.3.3</w:t>
      </w:r>
      <w:r w:rsidRPr="00EF5447">
        <w:tab/>
        <w:t>ΔT</w:t>
      </w:r>
      <w:r w:rsidRPr="00EF5447">
        <w:rPr>
          <w:vertAlign w:val="subscript"/>
        </w:rPr>
        <w:t>IB,c</w:t>
      </w:r>
      <w:r w:rsidRPr="00EF5447">
        <w:t xml:space="preserve"> for EN-DC four bands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29518159" w14:textId="77777777" w:rsidR="00594C5D" w:rsidRPr="00EF5447" w:rsidRDefault="00594C5D" w:rsidP="00594C5D">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876">
          <w:tblGrid>
            <w:gridCol w:w="2336"/>
            <w:gridCol w:w="2952"/>
            <w:gridCol w:w="2952"/>
          </w:tblGrid>
        </w:tblGridChange>
      </w:tblGrid>
      <w:tr w:rsidR="00594C5D" w:rsidRPr="00EF5447" w14:paraId="6C5F78F6" w14:textId="77777777" w:rsidTr="00594C5D">
        <w:trPr>
          <w:trHeight w:val="187"/>
          <w:tblHeader/>
          <w:jc w:val="center"/>
        </w:trPr>
        <w:tc>
          <w:tcPr>
            <w:tcW w:w="2336" w:type="dxa"/>
            <w:tcBorders>
              <w:bottom w:val="single" w:sz="4" w:space="0" w:color="auto"/>
            </w:tcBorders>
          </w:tcPr>
          <w:p w14:paraId="36DBFFAF" w14:textId="77777777" w:rsidR="00594C5D" w:rsidRPr="00EF5447" w:rsidRDefault="00594C5D" w:rsidP="00594C5D">
            <w:pPr>
              <w:pStyle w:val="TAH"/>
            </w:pPr>
            <w:r w:rsidRPr="00EF5447">
              <w:t>Inter-band EN-DC configuration</w:t>
            </w:r>
          </w:p>
        </w:tc>
        <w:tc>
          <w:tcPr>
            <w:tcW w:w="2952" w:type="dxa"/>
          </w:tcPr>
          <w:p w14:paraId="30ECB9F0" w14:textId="77777777" w:rsidR="00594C5D" w:rsidRPr="00EF5447" w:rsidRDefault="00594C5D" w:rsidP="00594C5D">
            <w:pPr>
              <w:pStyle w:val="TAH"/>
            </w:pPr>
            <w:r w:rsidRPr="00EF5447">
              <w:t>E-UTRA or NR Band</w:t>
            </w:r>
          </w:p>
        </w:tc>
        <w:tc>
          <w:tcPr>
            <w:tcW w:w="2952" w:type="dxa"/>
          </w:tcPr>
          <w:p w14:paraId="04A5EC1B" w14:textId="77777777" w:rsidR="00594C5D" w:rsidRPr="00EF5447" w:rsidRDefault="00594C5D" w:rsidP="00594C5D">
            <w:pPr>
              <w:pStyle w:val="TAH"/>
            </w:pPr>
            <w:r w:rsidRPr="00EF5447">
              <w:t>ΔT</w:t>
            </w:r>
            <w:r w:rsidRPr="00EF5447">
              <w:rPr>
                <w:vertAlign w:val="subscript"/>
              </w:rPr>
              <w:t>IB,c</w:t>
            </w:r>
            <w:r w:rsidRPr="00EF5447">
              <w:t xml:space="preserve"> (dB)</w:t>
            </w:r>
          </w:p>
        </w:tc>
      </w:tr>
      <w:tr w:rsidR="00594C5D" w:rsidRPr="00EF5447" w14:paraId="0B4EA9E7" w14:textId="77777777" w:rsidTr="00594C5D">
        <w:trPr>
          <w:trHeight w:val="187"/>
          <w:jc w:val="center"/>
        </w:trPr>
        <w:tc>
          <w:tcPr>
            <w:tcW w:w="2336" w:type="dxa"/>
            <w:tcBorders>
              <w:bottom w:val="nil"/>
            </w:tcBorders>
            <w:shd w:val="clear" w:color="auto" w:fill="auto"/>
          </w:tcPr>
          <w:p w14:paraId="25B05534" w14:textId="77777777" w:rsidR="00594C5D" w:rsidRPr="00EF5447" w:rsidRDefault="00594C5D" w:rsidP="00594C5D">
            <w:pPr>
              <w:pStyle w:val="TAC"/>
              <w:rPr>
                <w:lang w:eastAsia="zh-CN"/>
              </w:rPr>
            </w:pPr>
            <w:r w:rsidRPr="00EF5447">
              <w:t>DC_1-3_n3-n41</w:t>
            </w:r>
          </w:p>
        </w:tc>
        <w:tc>
          <w:tcPr>
            <w:tcW w:w="2952" w:type="dxa"/>
          </w:tcPr>
          <w:p w14:paraId="78C16BA7" w14:textId="77777777" w:rsidR="00594C5D" w:rsidRPr="00EF5447" w:rsidRDefault="00594C5D" w:rsidP="00594C5D">
            <w:pPr>
              <w:pStyle w:val="TAC"/>
              <w:rPr>
                <w:lang w:eastAsia="ja-JP"/>
              </w:rPr>
            </w:pPr>
            <w:r w:rsidRPr="00EF5447">
              <w:rPr>
                <w:rFonts w:eastAsia="等线"/>
                <w:lang w:eastAsia="zh-CN"/>
              </w:rPr>
              <w:t>1</w:t>
            </w:r>
          </w:p>
        </w:tc>
        <w:tc>
          <w:tcPr>
            <w:tcW w:w="2952" w:type="dxa"/>
          </w:tcPr>
          <w:p w14:paraId="2F4BD59D" w14:textId="77777777" w:rsidR="00594C5D" w:rsidRPr="00EF5447" w:rsidRDefault="00594C5D" w:rsidP="00594C5D">
            <w:pPr>
              <w:pStyle w:val="TAC"/>
              <w:rPr>
                <w:lang w:eastAsia="ja-JP"/>
              </w:rPr>
            </w:pPr>
            <w:r w:rsidRPr="00EF5447">
              <w:t>0</w:t>
            </w:r>
            <w:r w:rsidRPr="00EF5447">
              <w:rPr>
                <w:rFonts w:eastAsia="等线"/>
                <w:lang w:eastAsia="zh-CN"/>
              </w:rPr>
              <w:t>.5</w:t>
            </w:r>
          </w:p>
        </w:tc>
      </w:tr>
      <w:tr w:rsidR="00594C5D" w:rsidRPr="00EF5447" w14:paraId="6E94807E" w14:textId="77777777" w:rsidTr="00594C5D">
        <w:trPr>
          <w:trHeight w:val="187"/>
          <w:jc w:val="center"/>
        </w:trPr>
        <w:tc>
          <w:tcPr>
            <w:tcW w:w="2336" w:type="dxa"/>
            <w:tcBorders>
              <w:top w:val="nil"/>
              <w:bottom w:val="nil"/>
            </w:tcBorders>
            <w:shd w:val="clear" w:color="auto" w:fill="auto"/>
          </w:tcPr>
          <w:p w14:paraId="63D8A96E" w14:textId="77777777" w:rsidR="00594C5D" w:rsidRPr="00EF5447" w:rsidRDefault="00594C5D" w:rsidP="00594C5D">
            <w:pPr>
              <w:pStyle w:val="TAC"/>
              <w:rPr>
                <w:lang w:eastAsia="zh-CN"/>
              </w:rPr>
            </w:pPr>
          </w:p>
        </w:tc>
        <w:tc>
          <w:tcPr>
            <w:tcW w:w="2952" w:type="dxa"/>
          </w:tcPr>
          <w:p w14:paraId="09E8C8BE" w14:textId="77777777" w:rsidR="00594C5D" w:rsidRPr="00EF5447" w:rsidRDefault="00594C5D" w:rsidP="00594C5D">
            <w:pPr>
              <w:pStyle w:val="TAC"/>
              <w:rPr>
                <w:lang w:eastAsia="ja-JP"/>
              </w:rPr>
            </w:pPr>
            <w:r w:rsidRPr="00EF5447">
              <w:rPr>
                <w:rFonts w:eastAsia="等线"/>
                <w:lang w:eastAsia="zh-CN"/>
              </w:rPr>
              <w:t>3</w:t>
            </w:r>
          </w:p>
        </w:tc>
        <w:tc>
          <w:tcPr>
            <w:tcW w:w="2952" w:type="dxa"/>
          </w:tcPr>
          <w:p w14:paraId="4269C417" w14:textId="77777777" w:rsidR="00594C5D" w:rsidRPr="00EF5447" w:rsidRDefault="00594C5D" w:rsidP="00594C5D">
            <w:pPr>
              <w:pStyle w:val="TAC"/>
              <w:rPr>
                <w:lang w:eastAsia="ja-JP"/>
              </w:rPr>
            </w:pPr>
            <w:r w:rsidRPr="00EF5447">
              <w:t>0</w:t>
            </w:r>
            <w:r w:rsidRPr="00EF5447">
              <w:rPr>
                <w:rFonts w:eastAsia="等线"/>
                <w:lang w:eastAsia="zh-CN"/>
              </w:rPr>
              <w:t>.5</w:t>
            </w:r>
          </w:p>
        </w:tc>
      </w:tr>
      <w:tr w:rsidR="00594C5D" w:rsidRPr="00EF5447" w14:paraId="6D7546C6" w14:textId="77777777" w:rsidTr="00594C5D">
        <w:trPr>
          <w:trHeight w:val="187"/>
          <w:jc w:val="center"/>
        </w:trPr>
        <w:tc>
          <w:tcPr>
            <w:tcW w:w="2336" w:type="dxa"/>
            <w:tcBorders>
              <w:top w:val="nil"/>
              <w:bottom w:val="nil"/>
            </w:tcBorders>
            <w:shd w:val="clear" w:color="auto" w:fill="auto"/>
          </w:tcPr>
          <w:p w14:paraId="52124F51" w14:textId="77777777" w:rsidR="00594C5D" w:rsidRPr="00EF5447" w:rsidRDefault="00594C5D" w:rsidP="00594C5D">
            <w:pPr>
              <w:pStyle w:val="TAC"/>
              <w:rPr>
                <w:lang w:eastAsia="zh-CN"/>
              </w:rPr>
            </w:pPr>
          </w:p>
        </w:tc>
        <w:tc>
          <w:tcPr>
            <w:tcW w:w="2952" w:type="dxa"/>
          </w:tcPr>
          <w:p w14:paraId="2379C5D9" w14:textId="77777777" w:rsidR="00594C5D" w:rsidRPr="00EF5447" w:rsidRDefault="00594C5D" w:rsidP="00594C5D">
            <w:pPr>
              <w:pStyle w:val="TAC"/>
              <w:rPr>
                <w:lang w:eastAsia="ja-JP"/>
              </w:rPr>
            </w:pPr>
            <w:r w:rsidRPr="00EF5447">
              <w:rPr>
                <w:rFonts w:eastAsia="等线"/>
                <w:lang w:eastAsia="zh-CN"/>
              </w:rPr>
              <w:t>n3</w:t>
            </w:r>
          </w:p>
        </w:tc>
        <w:tc>
          <w:tcPr>
            <w:tcW w:w="2952" w:type="dxa"/>
          </w:tcPr>
          <w:p w14:paraId="11A7CD22" w14:textId="77777777" w:rsidR="00594C5D" w:rsidRPr="00EF5447" w:rsidRDefault="00594C5D" w:rsidP="00594C5D">
            <w:pPr>
              <w:pStyle w:val="TAC"/>
              <w:rPr>
                <w:lang w:eastAsia="ja-JP"/>
              </w:rPr>
            </w:pPr>
            <w:r w:rsidRPr="00EF5447">
              <w:rPr>
                <w:rFonts w:eastAsia="等线"/>
                <w:lang w:eastAsia="zh-CN"/>
              </w:rPr>
              <w:t>0.5</w:t>
            </w:r>
          </w:p>
        </w:tc>
      </w:tr>
      <w:tr w:rsidR="00594C5D" w:rsidRPr="00EF5447" w14:paraId="3C98AB5F" w14:textId="77777777" w:rsidTr="00594C5D">
        <w:trPr>
          <w:trHeight w:val="187"/>
          <w:jc w:val="center"/>
        </w:trPr>
        <w:tc>
          <w:tcPr>
            <w:tcW w:w="2336" w:type="dxa"/>
            <w:tcBorders>
              <w:top w:val="nil"/>
              <w:bottom w:val="single" w:sz="4" w:space="0" w:color="auto"/>
            </w:tcBorders>
            <w:shd w:val="clear" w:color="auto" w:fill="auto"/>
          </w:tcPr>
          <w:p w14:paraId="47290753" w14:textId="77777777" w:rsidR="00594C5D" w:rsidRPr="00EF5447" w:rsidRDefault="00594C5D" w:rsidP="00594C5D">
            <w:pPr>
              <w:pStyle w:val="TAC"/>
              <w:rPr>
                <w:lang w:eastAsia="zh-CN"/>
              </w:rPr>
            </w:pPr>
          </w:p>
        </w:tc>
        <w:tc>
          <w:tcPr>
            <w:tcW w:w="2952" w:type="dxa"/>
          </w:tcPr>
          <w:p w14:paraId="0C0ADC7D" w14:textId="77777777" w:rsidR="00594C5D" w:rsidRPr="00EF5447" w:rsidRDefault="00594C5D" w:rsidP="00594C5D">
            <w:pPr>
              <w:pStyle w:val="TAC"/>
              <w:rPr>
                <w:lang w:eastAsia="ja-JP"/>
              </w:rPr>
            </w:pPr>
            <w:r w:rsidRPr="00EF5447">
              <w:rPr>
                <w:rFonts w:eastAsia="等线"/>
                <w:lang w:eastAsia="zh-CN"/>
              </w:rPr>
              <w:t>n41</w:t>
            </w:r>
          </w:p>
        </w:tc>
        <w:tc>
          <w:tcPr>
            <w:tcW w:w="2952" w:type="dxa"/>
          </w:tcPr>
          <w:p w14:paraId="17B95904" w14:textId="6E3E575B" w:rsidR="00594C5D" w:rsidRPr="00EF5447" w:rsidRDefault="00594C5D" w:rsidP="00594C5D">
            <w:pPr>
              <w:pStyle w:val="TAC"/>
              <w:rPr>
                <w:lang w:eastAsia="ja-JP"/>
              </w:rPr>
            </w:pPr>
            <w:r w:rsidRPr="00EF5447">
              <w:rPr>
                <w:rFonts w:eastAsia="等线"/>
                <w:lang w:eastAsia="zh-CN"/>
              </w:rPr>
              <w:t>0.3</w:t>
            </w:r>
            <w:ins w:id="877" w:author="Xiaomi" w:date="2021-04-20T15:25:00Z">
              <w:r w:rsidR="00697B50">
                <w:rPr>
                  <w:rFonts w:eastAsia="等线"/>
                  <w:vertAlign w:val="superscript"/>
                  <w:lang w:eastAsia="zh-CN"/>
                </w:rPr>
                <w:t>4</w:t>
              </w:r>
            </w:ins>
            <w:del w:id="878" w:author="Xiaomi" w:date="2021-04-20T15:25:00Z">
              <w:r w:rsidRPr="00EF5447" w:rsidDel="00697B50">
                <w:rPr>
                  <w:rFonts w:eastAsia="等线"/>
                  <w:vertAlign w:val="superscript"/>
                  <w:lang w:eastAsia="zh-CN"/>
                </w:rPr>
                <w:delText>3</w:delText>
              </w:r>
            </w:del>
            <w:r w:rsidRPr="00EF5447">
              <w:rPr>
                <w:rFonts w:eastAsia="等线"/>
                <w:lang w:eastAsia="zh-CN"/>
              </w:rPr>
              <w:t>/</w:t>
            </w:r>
            <w:r w:rsidRPr="00EF5447">
              <w:t>0.</w:t>
            </w:r>
            <w:r w:rsidRPr="00EF5447">
              <w:rPr>
                <w:rFonts w:eastAsia="等线"/>
                <w:lang w:eastAsia="zh-CN"/>
              </w:rPr>
              <w:t>8</w:t>
            </w:r>
            <w:ins w:id="879" w:author="Xiaomi" w:date="2021-04-20T15:25:00Z">
              <w:r w:rsidR="00697B50">
                <w:rPr>
                  <w:rFonts w:eastAsia="等线"/>
                  <w:vertAlign w:val="superscript"/>
                  <w:lang w:eastAsia="zh-CN"/>
                </w:rPr>
                <w:t>5</w:t>
              </w:r>
            </w:ins>
            <w:del w:id="880" w:author="Xiaomi" w:date="2021-04-20T15:25:00Z">
              <w:r w:rsidRPr="00EF5447" w:rsidDel="00697B50">
                <w:rPr>
                  <w:rFonts w:eastAsia="等线"/>
                  <w:vertAlign w:val="superscript"/>
                  <w:lang w:eastAsia="zh-CN"/>
                </w:rPr>
                <w:delText>4</w:delText>
              </w:r>
            </w:del>
          </w:p>
        </w:tc>
      </w:tr>
      <w:tr w:rsidR="00594C5D" w:rsidRPr="00EF5447" w14:paraId="4A01447F" w14:textId="77777777" w:rsidTr="00594C5D">
        <w:trPr>
          <w:trHeight w:val="187"/>
          <w:jc w:val="center"/>
        </w:trPr>
        <w:tc>
          <w:tcPr>
            <w:tcW w:w="2336" w:type="dxa"/>
            <w:tcBorders>
              <w:top w:val="single" w:sz="4" w:space="0" w:color="auto"/>
              <w:bottom w:val="nil"/>
            </w:tcBorders>
            <w:shd w:val="clear" w:color="auto" w:fill="auto"/>
          </w:tcPr>
          <w:p w14:paraId="47F328D6" w14:textId="77777777" w:rsidR="00594C5D" w:rsidRPr="00EF5447" w:rsidRDefault="00594C5D" w:rsidP="00594C5D">
            <w:pPr>
              <w:pStyle w:val="TAC"/>
              <w:rPr>
                <w:lang w:eastAsia="zh-CN"/>
              </w:rPr>
            </w:pPr>
            <w:r w:rsidRPr="00EF5447">
              <w:t>DC_1-3_n3-n77</w:t>
            </w:r>
          </w:p>
        </w:tc>
        <w:tc>
          <w:tcPr>
            <w:tcW w:w="2952" w:type="dxa"/>
          </w:tcPr>
          <w:p w14:paraId="567284F7" w14:textId="77777777" w:rsidR="00594C5D" w:rsidRPr="00EF5447" w:rsidRDefault="00594C5D" w:rsidP="00594C5D">
            <w:pPr>
              <w:pStyle w:val="TAC"/>
              <w:rPr>
                <w:lang w:eastAsia="ja-JP"/>
              </w:rPr>
            </w:pPr>
            <w:r w:rsidRPr="00EF5447">
              <w:rPr>
                <w:rFonts w:eastAsia="等线"/>
                <w:lang w:eastAsia="zh-CN"/>
              </w:rPr>
              <w:t>1</w:t>
            </w:r>
          </w:p>
        </w:tc>
        <w:tc>
          <w:tcPr>
            <w:tcW w:w="2952" w:type="dxa"/>
          </w:tcPr>
          <w:p w14:paraId="0263CECD" w14:textId="77777777" w:rsidR="00594C5D" w:rsidRPr="00EF5447" w:rsidRDefault="00594C5D" w:rsidP="00594C5D">
            <w:pPr>
              <w:pStyle w:val="TAC"/>
              <w:rPr>
                <w:lang w:eastAsia="ja-JP"/>
              </w:rPr>
            </w:pPr>
            <w:r w:rsidRPr="00EF5447">
              <w:t>0</w:t>
            </w:r>
            <w:r w:rsidRPr="00EF5447">
              <w:rPr>
                <w:rFonts w:eastAsia="等线"/>
                <w:lang w:eastAsia="zh-CN"/>
              </w:rPr>
              <w:t>.6</w:t>
            </w:r>
          </w:p>
        </w:tc>
      </w:tr>
      <w:tr w:rsidR="00594C5D" w:rsidRPr="00EF5447" w14:paraId="2C918224" w14:textId="77777777" w:rsidTr="00594C5D">
        <w:trPr>
          <w:trHeight w:val="187"/>
          <w:jc w:val="center"/>
        </w:trPr>
        <w:tc>
          <w:tcPr>
            <w:tcW w:w="2336" w:type="dxa"/>
            <w:tcBorders>
              <w:top w:val="nil"/>
              <w:bottom w:val="nil"/>
            </w:tcBorders>
            <w:shd w:val="clear" w:color="auto" w:fill="auto"/>
          </w:tcPr>
          <w:p w14:paraId="2DAD948E" w14:textId="77777777" w:rsidR="00594C5D" w:rsidRPr="00EF5447" w:rsidRDefault="00594C5D" w:rsidP="00594C5D">
            <w:pPr>
              <w:pStyle w:val="TAC"/>
              <w:rPr>
                <w:lang w:eastAsia="zh-CN"/>
              </w:rPr>
            </w:pPr>
          </w:p>
        </w:tc>
        <w:tc>
          <w:tcPr>
            <w:tcW w:w="2952" w:type="dxa"/>
          </w:tcPr>
          <w:p w14:paraId="7728E2F3" w14:textId="77777777" w:rsidR="00594C5D" w:rsidRPr="00EF5447" w:rsidRDefault="00594C5D" w:rsidP="00594C5D">
            <w:pPr>
              <w:pStyle w:val="TAC"/>
              <w:rPr>
                <w:lang w:eastAsia="ja-JP"/>
              </w:rPr>
            </w:pPr>
            <w:r w:rsidRPr="00EF5447">
              <w:rPr>
                <w:rFonts w:eastAsia="等线"/>
                <w:lang w:eastAsia="zh-CN"/>
              </w:rPr>
              <w:t>3</w:t>
            </w:r>
          </w:p>
        </w:tc>
        <w:tc>
          <w:tcPr>
            <w:tcW w:w="2952" w:type="dxa"/>
          </w:tcPr>
          <w:p w14:paraId="76977C89" w14:textId="77777777" w:rsidR="00594C5D" w:rsidRPr="00EF5447" w:rsidRDefault="00594C5D" w:rsidP="00594C5D">
            <w:pPr>
              <w:pStyle w:val="TAC"/>
              <w:rPr>
                <w:lang w:eastAsia="ja-JP"/>
              </w:rPr>
            </w:pPr>
            <w:r w:rsidRPr="00EF5447">
              <w:t>0</w:t>
            </w:r>
            <w:r w:rsidRPr="00EF5447">
              <w:rPr>
                <w:rFonts w:eastAsia="等线"/>
                <w:lang w:eastAsia="zh-CN"/>
              </w:rPr>
              <w:t>.6</w:t>
            </w:r>
          </w:p>
        </w:tc>
      </w:tr>
      <w:tr w:rsidR="00594C5D" w:rsidRPr="00EF5447" w14:paraId="431B625D" w14:textId="77777777" w:rsidTr="00594C5D">
        <w:trPr>
          <w:trHeight w:val="187"/>
          <w:jc w:val="center"/>
        </w:trPr>
        <w:tc>
          <w:tcPr>
            <w:tcW w:w="2336" w:type="dxa"/>
            <w:tcBorders>
              <w:top w:val="nil"/>
              <w:bottom w:val="nil"/>
            </w:tcBorders>
            <w:shd w:val="clear" w:color="auto" w:fill="auto"/>
          </w:tcPr>
          <w:p w14:paraId="653A67FB" w14:textId="77777777" w:rsidR="00594C5D" w:rsidRPr="00EF5447" w:rsidRDefault="00594C5D" w:rsidP="00594C5D">
            <w:pPr>
              <w:pStyle w:val="TAC"/>
              <w:rPr>
                <w:lang w:eastAsia="zh-CN"/>
              </w:rPr>
            </w:pPr>
          </w:p>
        </w:tc>
        <w:tc>
          <w:tcPr>
            <w:tcW w:w="2952" w:type="dxa"/>
          </w:tcPr>
          <w:p w14:paraId="0CB3FE46" w14:textId="77777777" w:rsidR="00594C5D" w:rsidRPr="00EF5447" w:rsidRDefault="00594C5D" w:rsidP="00594C5D">
            <w:pPr>
              <w:pStyle w:val="TAC"/>
              <w:rPr>
                <w:lang w:eastAsia="ja-JP"/>
              </w:rPr>
            </w:pPr>
            <w:r w:rsidRPr="00EF5447">
              <w:rPr>
                <w:rFonts w:eastAsia="等线"/>
                <w:lang w:eastAsia="zh-CN"/>
              </w:rPr>
              <w:t>n3</w:t>
            </w:r>
          </w:p>
        </w:tc>
        <w:tc>
          <w:tcPr>
            <w:tcW w:w="2952" w:type="dxa"/>
          </w:tcPr>
          <w:p w14:paraId="702E8118" w14:textId="77777777" w:rsidR="00594C5D" w:rsidRPr="00EF5447" w:rsidRDefault="00594C5D" w:rsidP="00594C5D">
            <w:pPr>
              <w:pStyle w:val="TAC"/>
              <w:rPr>
                <w:lang w:eastAsia="ja-JP"/>
              </w:rPr>
            </w:pPr>
            <w:r w:rsidRPr="00EF5447">
              <w:rPr>
                <w:rFonts w:eastAsia="等线"/>
                <w:lang w:eastAsia="zh-CN"/>
              </w:rPr>
              <w:t>0.6</w:t>
            </w:r>
          </w:p>
        </w:tc>
      </w:tr>
      <w:tr w:rsidR="00594C5D" w:rsidRPr="00EF5447" w14:paraId="0E4E958C" w14:textId="77777777" w:rsidTr="00594C5D">
        <w:trPr>
          <w:trHeight w:val="187"/>
          <w:jc w:val="center"/>
        </w:trPr>
        <w:tc>
          <w:tcPr>
            <w:tcW w:w="2336" w:type="dxa"/>
            <w:tcBorders>
              <w:top w:val="nil"/>
              <w:bottom w:val="single" w:sz="4" w:space="0" w:color="auto"/>
            </w:tcBorders>
            <w:shd w:val="clear" w:color="auto" w:fill="auto"/>
          </w:tcPr>
          <w:p w14:paraId="0C997250" w14:textId="77777777" w:rsidR="00594C5D" w:rsidRPr="00EF5447" w:rsidRDefault="00594C5D" w:rsidP="00594C5D">
            <w:pPr>
              <w:pStyle w:val="TAC"/>
              <w:rPr>
                <w:lang w:eastAsia="zh-CN"/>
              </w:rPr>
            </w:pPr>
          </w:p>
        </w:tc>
        <w:tc>
          <w:tcPr>
            <w:tcW w:w="2952" w:type="dxa"/>
          </w:tcPr>
          <w:p w14:paraId="75C32972" w14:textId="77777777" w:rsidR="00594C5D" w:rsidRPr="00EF5447" w:rsidRDefault="00594C5D" w:rsidP="00594C5D">
            <w:pPr>
              <w:pStyle w:val="TAC"/>
              <w:rPr>
                <w:lang w:eastAsia="ja-JP"/>
              </w:rPr>
            </w:pPr>
            <w:r w:rsidRPr="00EF5447">
              <w:rPr>
                <w:rFonts w:eastAsia="等线"/>
                <w:lang w:eastAsia="zh-CN"/>
              </w:rPr>
              <w:t>n77</w:t>
            </w:r>
          </w:p>
        </w:tc>
        <w:tc>
          <w:tcPr>
            <w:tcW w:w="2952" w:type="dxa"/>
          </w:tcPr>
          <w:p w14:paraId="5B19F811" w14:textId="77777777" w:rsidR="00594C5D" w:rsidRPr="00EF5447" w:rsidRDefault="00594C5D" w:rsidP="00594C5D">
            <w:pPr>
              <w:pStyle w:val="TAC"/>
              <w:rPr>
                <w:lang w:eastAsia="ja-JP"/>
              </w:rPr>
            </w:pPr>
            <w:r w:rsidRPr="00EF5447">
              <w:rPr>
                <w:rFonts w:eastAsia="等线"/>
                <w:lang w:eastAsia="zh-CN"/>
              </w:rPr>
              <w:t>0.8</w:t>
            </w:r>
          </w:p>
        </w:tc>
      </w:tr>
      <w:tr w:rsidR="00594C5D" w:rsidRPr="00EF5447" w14:paraId="26E7D5B3" w14:textId="77777777" w:rsidTr="00594C5D">
        <w:trPr>
          <w:trHeight w:val="187"/>
          <w:jc w:val="center"/>
        </w:trPr>
        <w:tc>
          <w:tcPr>
            <w:tcW w:w="2336" w:type="dxa"/>
            <w:tcBorders>
              <w:top w:val="single" w:sz="4" w:space="0" w:color="auto"/>
              <w:bottom w:val="nil"/>
            </w:tcBorders>
            <w:shd w:val="clear" w:color="auto" w:fill="auto"/>
          </w:tcPr>
          <w:p w14:paraId="77CBC883" w14:textId="77777777" w:rsidR="00594C5D" w:rsidRPr="00EF5447" w:rsidRDefault="00594C5D" w:rsidP="00594C5D">
            <w:pPr>
              <w:pStyle w:val="TAC"/>
              <w:rPr>
                <w:lang w:eastAsia="zh-CN"/>
              </w:rPr>
            </w:pPr>
            <w:r w:rsidRPr="00EF5447">
              <w:t>DC_1-3_n3-n78</w:t>
            </w:r>
          </w:p>
        </w:tc>
        <w:tc>
          <w:tcPr>
            <w:tcW w:w="2952" w:type="dxa"/>
          </w:tcPr>
          <w:p w14:paraId="5FD853AE" w14:textId="77777777" w:rsidR="00594C5D" w:rsidRPr="00EF5447" w:rsidRDefault="00594C5D" w:rsidP="00594C5D">
            <w:pPr>
              <w:pStyle w:val="TAC"/>
              <w:rPr>
                <w:lang w:eastAsia="ja-JP"/>
              </w:rPr>
            </w:pPr>
            <w:r w:rsidRPr="00EF5447">
              <w:rPr>
                <w:rFonts w:eastAsia="等线"/>
                <w:lang w:eastAsia="zh-CN"/>
              </w:rPr>
              <w:t>1</w:t>
            </w:r>
          </w:p>
        </w:tc>
        <w:tc>
          <w:tcPr>
            <w:tcW w:w="2952" w:type="dxa"/>
          </w:tcPr>
          <w:p w14:paraId="090F316D" w14:textId="77777777" w:rsidR="00594C5D" w:rsidRPr="00EF5447" w:rsidRDefault="00594C5D" w:rsidP="00594C5D">
            <w:pPr>
              <w:pStyle w:val="TAC"/>
              <w:rPr>
                <w:lang w:eastAsia="ja-JP"/>
              </w:rPr>
            </w:pPr>
            <w:r w:rsidRPr="00EF5447">
              <w:t>0</w:t>
            </w:r>
            <w:r w:rsidRPr="00EF5447">
              <w:rPr>
                <w:rFonts w:eastAsia="等线"/>
                <w:lang w:eastAsia="zh-CN"/>
              </w:rPr>
              <w:t>.6</w:t>
            </w:r>
          </w:p>
        </w:tc>
      </w:tr>
      <w:tr w:rsidR="00594C5D" w:rsidRPr="00EF5447" w14:paraId="1D778471" w14:textId="77777777" w:rsidTr="00594C5D">
        <w:trPr>
          <w:trHeight w:val="187"/>
          <w:jc w:val="center"/>
        </w:trPr>
        <w:tc>
          <w:tcPr>
            <w:tcW w:w="2336" w:type="dxa"/>
            <w:tcBorders>
              <w:top w:val="nil"/>
              <w:bottom w:val="nil"/>
            </w:tcBorders>
            <w:shd w:val="clear" w:color="auto" w:fill="auto"/>
          </w:tcPr>
          <w:p w14:paraId="26FE0939" w14:textId="77777777" w:rsidR="00594C5D" w:rsidRPr="00EF5447" w:rsidRDefault="00594C5D" w:rsidP="00594C5D">
            <w:pPr>
              <w:pStyle w:val="TAC"/>
              <w:rPr>
                <w:lang w:eastAsia="zh-CN"/>
              </w:rPr>
            </w:pPr>
          </w:p>
        </w:tc>
        <w:tc>
          <w:tcPr>
            <w:tcW w:w="2952" w:type="dxa"/>
          </w:tcPr>
          <w:p w14:paraId="7AB49756" w14:textId="77777777" w:rsidR="00594C5D" w:rsidRPr="00EF5447" w:rsidRDefault="00594C5D" w:rsidP="00594C5D">
            <w:pPr>
              <w:pStyle w:val="TAC"/>
              <w:rPr>
                <w:lang w:eastAsia="ja-JP"/>
              </w:rPr>
            </w:pPr>
            <w:r w:rsidRPr="00EF5447">
              <w:rPr>
                <w:rFonts w:eastAsia="等线"/>
                <w:lang w:eastAsia="zh-CN"/>
              </w:rPr>
              <w:t>3</w:t>
            </w:r>
          </w:p>
        </w:tc>
        <w:tc>
          <w:tcPr>
            <w:tcW w:w="2952" w:type="dxa"/>
          </w:tcPr>
          <w:p w14:paraId="7D1EB0F4" w14:textId="77777777" w:rsidR="00594C5D" w:rsidRPr="00EF5447" w:rsidRDefault="00594C5D" w:rsidP="00594C5D">
            <w:pPr>
              <w:pStyle w:val="TAC"/>
              <w:rPr>
                <w:lang w:eastAsia="ja-JP"/>
              </w:rPr>
            </w:pPr>
            <w:r w:rsidRPr="00EF5447">
              <w:t>0</w:t>
            </w:r>
            <w:r w:rsidRPr="00EF5447">
              <w:rPr>
                <w:rFonts w:eastAsia="等线"/>
                <w:lang w:eastAsia="zh-CN"/>
              </w:rPr>
              <w:t>.6</w:t>
            </w:r>
          </w:p>
        </w:tc>
      </w:tr>
      <w:tr w:rsidR="00594C5D" w:rsidRPr="00EF5447" w14:paraId="4C3018F5" w14:textId="77777777" w:rsidTr="00594C5D">
        <w:trPr>
          <w:trHeight w:val="187"/>
          <w:jc w:val="center"/>
        </w:trPr>
        <w:tc>
          <w:tcPr>
            <w:tcW w:w="2336" w:type="dxa"/>
            <w:tcBorders>
              <w:top w:val="nil"/>
              <w:bottom w:val="nil"/>
            </w:tcBorders>
            <w:shd w:val="clear" w:color="auto" w:fill="auto"/>
          </w:tcPr>
          <w:p w14:paraId="0D20AA03" w14:textId="77777777" w:rsidR="00594C5D" w:rsidRPr="00EF5447" w:rsidRDefault="00594C5D" w:rsidP="00594C5D">
            <w:pPr>
              <w:pStyle w:val="TAC"/>
              <w:rPr>
                <w:lang w:eastAsia="zh-CN"/>
              </w:rPr>
            </w:pPr>
          </w:p>
        </w:tc>
        <w:tc>
          <w:tcPr>
            <w:tcW w:w="2952" w:type="dxa"/>
          </w:tcPr>
          <w:p w14:paraId="3926E917" w14:textId="77777777" w:rsidR="00594C5D" w:rsidRPr="00EF5447" w:rsidRDefault="00594C5D" w:rsidP="00594C5D">
            <w:pPr>
              <w:pStyle w:val="TAC"/>
              <w:rPr>
                <w:lang w:eastAsia="ja-JP"/>
              </w:rPr>
            </w:pPr>
            <w:r w:rsidRPr="00EF5447">
              <w:rPr>
                <w:rFonts w:eastAsia="等线"/>
                <w:lang w:eastAsia="zh-CN"/>
              </w:rPr>
              <w:t>n3</w:t>
            </w:r>
          </w:p>
        </w:tc>
        <w:tc>
          <w:tcPr>
            <w:tcW w:w="2952" w:type="dxa"/>
          </w:tcPr>
          <w:p w14:paraId="24C8F372" w14:textId="77777777" w:rsidR="00594C5D" w:rsidRPr="00EF5447" w:rsidRDefault="00594C5D" w:rsidP="00594C5D">
            <w:pPr>
              <w:pStyle w:val="TAC"/>
              <w:rPr>
                <w:lang w:eastAsia="ja-JP"/>
              </w:rPr>
            </w:pPr>
            <w:r w:rsidRPr="00EF5447">
              <w:rPr>
                <w:rFonts w:eastAsia="等线"/>
                <w:lang w:eastAsia="zh-CN"/>
              </w:rPr>
              <w:t>0.6</w:t>
            </w:r>
          </w:p>
        </w:tc>
      </w:tr>
      <w:tr w:rsidR="00594C5D" w:rsidRPr="00EF5447" w14:paraId="1A818F3B" w14:textId="77777777" w:rsidTr="00594C5D">
        <w:trPr>
          <w:trHeight w:val="187"/>
          <w:jc w:val="center"/>
        </w:trPr>
        <w:tc>
          <w:tcPr>
            <w:tcW w:w="2336" w:type="dxa"/>
            <w:tcBorders>
              <w:top w:val="nil"/>
              <w:bottom w:val="single" w:sz="4" w:space="0" w:color="auto"/>
            </w:tcBorders>
            <w:shd w:val="clear" w:color="auto" w:fill="auto"/>
          </w:tcPr>
          <w:p w14:paraId="6C3A3FD9" w14:textId="77777777" w:rsidR="00594C5D" w:rsidRPr="00EF5447" w:rsidRDefault="00594C5D" w:rsidP="00594C5D">
            <w:pPr>
              <w:pStyle w:val="TAC"/>
              <w:rPr>
                <w:lang w:eastAsia="zh-CN"/>
              </w:rPr>
            </w:pPr>
          </w:p>
        </w:tc>
        <w:tc>
          <w:tcPr>
            <w:tcW w:w="2952" w:type="dxa"/>
          </w:tcPr>
          <w:p w14:paraId="11B067AA" w14:textId="77777777" w:rsidR="00594C5D" w:rsidRPr="00EF5447" w:rsidRDefault="00594C5D" w:rsidP="00594C5D">
            <w:pPr>
              <w:pStyle w:val="TAC"/>
              <w:rPr>
                <w:lang w:eastAsia="ja-JP"/>
              </w:rPr>
            </w:pPr>
            <w:r w:rsidRPr="00EF5447">
              <w:rPr>
                <w:rFonts w:eastAsia="等线"/>
                <w:lang w:eastAsia="zh-CN"/>
              </w:rPr>
              <w:t>n78</w:t>
            </w:r>
          </w:p>
        </w:tc>
        <w:tc>
          <w:tcPr>
            <w:tcW w:w="2952" w:type="dxa"/>
          </w:tcPr>
          <w:p w14:paraId="378593BD" w14:textId="77777777" w:rsidR="00594C5D" w:rsidRPr="00EF5447" w:rsidRDefault="00594C5D" w:rsidP="00594C5D">
            <w:pPr>
              <w:pStyle w:val="TAC"/>
              <w:rPr>
                <w:lang w:eastAsia="ja-JP"/>
              </w:rPr>
            </w:pPr>
            <w:r w:rsidRPr="00EF5447">
              <w:rPr>
                <w:rFonts w:eastAsia="等线"/>
                <w:lang w:eastAsia="zh-CN"/>
              </w:rPr>
              <w:t>0.8</w:t>
            </w:r>
          </w:p>
        </w:tc>
      </w:tr>
      <w:tr w:rsidR="00594C5D" w:rsidRPr="00EF5447" w14:paraId="1CA6462B" w14:textId="77777777" w:rsidTr="00594C5D">
        <w:trPr>
          <w:trHeight w:val="187"/>
          <w:jc w:val="center"/>
        </w:trPr>
        <w:tc>
          <w:tcPr>
            <w:tcW w:w="2336" w:type="dxa"/>
            <w:tcBorders>
              <w:top w:val="single" w:sz="4" w:space="0" w:color="auto"/>
              <w:bottom w:val="nil"/>
            </w:tcBorders>
            <w:shd w:val="clear" w:color="auto" w:fill="auto"/>
          </w:tcPr>
          <w:p w14:paraId="77608E8A" w14:textId="77777777" w:rsidR="00594C5D" w:rsidRPr="00EF5447" w:rsidRDefault="00594C5D" w:rsidP="00594C5D">
            <w:pPr>
              <w:pStyle w:val="TAC"/>
              <w:rPr>
                <w:lang w:eastAsia="zh-CN"/>
              </w:rPr>
            </w:pPr>
            <w:r w:rsidRPr="00EF5447">
              <w:rPr>
                <w:lang w:eastAsia="zh-CN"/>
              </w:rPr>
              <w:t>DC_1-3-5_n78</w:t>
            </w:r>
          </w:p>
        </w:tc>
        <w:tc>
          <w:tcPr>
            <w:tcW w:w="2952" w:type="dxa"/>
          </w:tcPr>
          <w:p w14:paraId="4E49489B" w14:textId="77777777" w:rsidR="00594C5D" w:rsidRPr="00EF5447" w:rsidRDefault="00594C5D" w:rsidP="00594C5D">
            <w:pPr>
              <w:pStyle w:val="TAC"/>
              <w:rPr>
                <w:lang w:eastAsia="zh-CN"/>
              </w:rPr>
            </w:pPr>
            <w:r w:rsidRPr="00EF5447">
              <w:rPr>
                <w:lang w:eastAsia="ja-JP"/>
              </w:rPr>
              <w:t>1</w:t>
            </w:r>
          </w:p>
        </w:tc>
        <w:tc>
          <w:tcPr>
            <w:tcW w:w="2952" w:type="dxa"/>
          </w:tcPr>
          <w:p w14:paraId="6C73418A" w14:textId="77777777" w:rsidR="00594C5D" w:rsidRPr="00EF5447" w:rsidRDefault="00594C5D" w:rsidP="00594C5D">
            <w:pPr>
              <w:pStyle w:val="TAC"/>
              <w:rPr>
                <w:lang w:eastAsia="zh-CN"/>
              </w:rPr>
            </w:pPr>
            <w:r w:rsidRPr="00EF5447">
              <w:rPr>
                <w:lang w:eastAsia="ja-JP"/>
              </w:rPr>
              <w:t>0.6</w:t>
            </w:r>
          </w:p>
        </w:tc>
      </w:tr>
      <w:tr w:rsidR="00594C5D" w:rsidRPr="00EF5447" w14:paraId="4F65FDDA" w14:textId="77777777" w:rsidTr="00594C5D">
        <w:trPr>
          <w:trHeight w:val="187"/>
          <w:jc w:val="center"/>
        </w:trPr>
        <w:tc>
          <w:tcPr>
            <w:tcW w:w="2336" w:type="dxa"/>
            <w:tcBorders>
              <w:top w:val="nil"/>
              <w:bottom w:val="nil"/>
            </w:tcBorders>
            <w:shd w:val="clear" w:color="auto" w:fill="auto"/>
          </w:tcPr>
          <w:p w14:paraId="31DE9CFD" w14:textId="77777777" w:rsidR="00594C5D" w:rsidRPr="00EF5447" w:rsidRDefault="00594C5D" w:rsidP="00594C5D">
            <w:pPr>
              <w:pStyle w:val="TAC"/>
              <w:rPr>
                <w:lang w:eastAsia="zh-CN"/>
              </w:rPr>
            </w:pPr>
          </w:p>
        </w:tc>
        <w:tc>
          <w:tcPr>
            <w:tcW w:w="2952" w:type="dxa"/>
          </w:tcPr>
          <w:p w14:paraId="443966AF" w14:textId="77777777" w:rsidR="00594C5D" w:rsidRPr="00EF5447" w:rsidRDefault="00594C5D" w:rsidP="00594C5D">
            <w:pPr>
              <w:pStyle w:val="TAC"/>
              <w:rPr>
                <w:lang w:eastAsia="zh-CN"/>
              </w:rPr>
            </w:pPr>
            <w:r w:rsidRPr="00EF5447">
              <w:rPr>
                <w:lang w:eastAsia="zh-CN"/>
              </w:rPr>
              <w:t>3</w:t>
            </w:r>
          </w:p>
        </w:tc>
        <w:tc>
          <w:tcPr>
            <w:tcW w:w="2952" w:type="dxa"/>
          </w:tcPr>
          <w:p w14:paraId="69251A11" w14:textId="77777777" w:rsidR="00594C5D" w:rsidRPr="00EF5447" w:rsidRDefault="00594C5D" w:rsidP="00594C5D">
            <w:pPr>
              <w:pStyle w:val="TAC"/>
              <w:rPr>
                <w:lang w:eastAsia="zh-CN"/>
              </w:rPr>
            </w:pPr>
            <w:r w:rsidRPr="00EF5447">
              <w:rPr>
                <w:lang w:eastAsia="ja-JP"/>
              </w:rPr>
              <w:t>0.6</w:t>
            </w:r>
          </w:p>
        </w:tc>
      </w:tr>
      <w:tr w:rsidR="00594C5D" w:rsidRPr="00EF5447" w14:paraId="622C1F4E" w14:textId="77777777" w:rsidTr="00594C5D">
        <w:trPr>
          <w:trHeight w:val="187"/>
          <w:jc w:val="center"/>
        </w:trPr>
        <w:tc>
          <w:tcPr>
            <w:tcW w:w="2336" w:type="dxa"/>
            <w:tcBorders>
              <w:top w:val="nil"/>
              <w:bottom w:val="nil"/>
            </w:tcBorders>
            <w:shd w:val="clear" w:color="auto" w:fill="auto"/>
          </w:tcPr>
          <w:p w14:paraId="16C881D1" w14:textId="77777777" w:rsidR="00594C5D" w:rsidRPr="00EF5447" w:rsidRDefault="00594C5D" w:rsidP="00594C5D">
            <w:pPr>
              <w:pStyle w:val="TAC"/>
              <w:rPr>
                <w:lang w:eastAsia="zh-CN"/>
              </w:rPr>
            </w:pPr>
          </w:p>
        </w:tc>
        <w:tc>
          <w:tcPr>
            <w:tcW w:w="2952" w:type="dxa"/>
          </w:tcPr>
          <w:p w14:paraId="2528FECD" w14:textId="77777777" w:rsidR="00594C5D" w:rsidRPr="00EF5447" w:rsidRDefault="00594C5D" w:rsidP="00594C5D">
            <w:pPr>
              <w:pStyle w:val="TAC"/>
              <w:rPr>
                <w:lang w:eastAsia="zh-CN"/>
              </w:rPr>
            </w:pPr>
            <w:r w:rsidRPr="00EF5447">
              <w:rPr>
                <w:lang w:eastAsia="zh-CN"/>
              </w:rPr>
              <w:t>5</w:t>
            </w:r>
          </w:p>
        </w:tc>
        <w:tc>
          <w:tcPr>
            <w:tcW w:w="2952" w:type="dxa"/>
          </w:tcPr>
          <w:p w14:paraId="30C3CA14" w14:textId="77777777" w:rsidR="00594C5D" w:rsidRPr="00EF5447" w:rsidRDefault="00594C5D" w:rsidP="00594C5D">
            <w:pPr>
              <w:pStyle w:val="TAC"/>
              <w:rPr>
                <w:lang w:eastAsia="zh-CN"/>
              </w:rPr>
            </w:pPr>
            <w:r w:rsidRPr="00EF5447">
              <w:rPr>
                <w:lang w:eastAsia="ja-JP"/>
              </w:rPr>
              <w:t>0.3</w:t>
            </w:r>
          </w:p>
        </w:tc>
      </w:tr>
      <w:tr w:rsidR="00594C5D" w:rsidRPr="00EF5447" w14:paraId="70004ED7" w14:textId="77777777" w:rsidTr="00594C5D">
        <w:trPr>
          <w:trHeight w:val="187"/>
          <w:jc w:val="center"/>
        </w:trPr>
        <w:tc>
          <w:tcPr>
            <w:tcW w:w="2336" w:type="dxa"/>
            <w:tcBorders>
              <w:top w:val="nil"/>
              <w:bottom w:val="single" w:sz="4" w:space="0" w:color="auto"/>
            </w:tcBorders>
            <w:shd w:val="clear" w:color="auto" w:fill="auto"/>
          </w:tcPr>
          <w:p w14:paraId="51B9DC76" w14:textId="77777777" w:rsidR="00594C5D" w:rsidRPr="00EF5447" w:rsidRDefault="00594C5D" w:rsidP="00594C5D">
            <w:pPr>
              <w:pStyle w:val="TAC"/>
              <w:rPr>
                <w:lang w:eastAsia="zh-CN"/>
              </w:rPr>
            </w:pPr>
          </w:p>
        </w:tc>
        <w:tc>
          <w:tcPr>
            <w:tcW w:w="2952" w:type="dxa"/>
          </w:tcPr>
          <w:p w14:paraId="624B6EA3" w14:textId="77777777" w:rsidR="00594C5D" w:rsidRPr="00EF5447" w:rsidRDefault="00594C5D" w:rsidP="00594C5D">
            <w:pPr>
              <w:pStyle w:val="TAC"/>
              <w:rPr>
                <w:lang w:eastAsia="zh-CN"/>
              </w:rPr>
            </w:pPr>
            <w:r w:rsidRPr="00EF5447">
              <w:rPr>
                <w:lang w:eastAsia="ja-JP"/>
              </w:rPr>
              <w:t>n7</w:t>
            </w:r>
            <w:r w:rsidRPr="00EF5447">
              <w:rPr>
                <w:lang w:eastAsia="zh-CN"/>
              </w:rPr>
              <w:t>8</w:t>
            </w:r>
          </w:p>
        </w:tc>
        <w:tc>
          <w:tcPr>
            <w:tcW w:w="2952" w:type="dxa"/>
          </w:tcPr>
          <w:p w14:paraId="02E03FE8" w14:textId="77777777" w:rsidR="00594C5D" w:rsidRPr="00EF5447" w:rsidRDefault="00594C5D" w:rsidP="00594C5D">
            <w:pPr>
              <w:pStyle w:val="TAC"/>
              <w:rPr>
                <w:lang w:eastAsia="zh-CN"/>
              </w:rPr>
            </w:pPr>
            <w:r w:rsidRPr="00EF5447">
              <w:rPr>
                <w:lang w:eastAsia="ja-JP"/>
              </w:rPr>
              <w:t>0.8</w:t>
            </w:r>
          </w:p>
        </w:tc>
      </w:tr>
      <w:tr w:rsidR="00594C5D" w:rsidRPr="00EF5447" w14:paraId="3EEDADD8" w14:textId="77777777" w:rsidTr="00594C5D">
        <w:trPr>
          <w:trHeight w:val="187"/>
          <w:jc w:val="center"/>
        </w:trPr>
        <w:tc>
          <w:tcPr>
            <w:tcW w:w="2336" w:type="dxa"/>
            <w:tcBorders>
              <w:bottom w:val="nil"/>
            </w:tcBorders>
            <w:shd w:val="clear" w:color="auto" w:fill="auto"/>
          </w:tcPr>
          <w:p w14:paraId="56DD8AB6" w14:textId="77777777" w:rsidR="00594C5D" w:rsidRPr="00EF5447" w:rsidRDefault="00594C5D" w:rsidP="00594C5D">
            <w:pPr>
              <w:pStyle w:val="TAC"/>
            </w:pPr>
            <w:r w:rsidRPr="00EF5447">
              <w:rPr>
                <w:lang w:eastAsia="zh-CN"/>
              </w:rPr>
              <w:t>DC_1-3-5_n79</w:t>
            </w:r>
          </w:p>
        </w:tc>
        <w:tc>
          <w:tcPr>
            <w:tcW w:w="2952" w:type="dxa"/>
          </w:tcPr>
          <w:p w14:paraId="0C1F5B96" w14:textId="77777777" w:rsidR="00594C5D" w:rsidRPr="00EF5447" w:rsidRDefault="00594C5D" w:rsidP="00594C5D">
            <w:pPr>
              <w:pStyle w:val="TAC"/>
              <w:rPr>
                <w:lang w:eastAsia="zh-CN"/>
              </w:rPr>
            </w:pPr>
            <w:r w:rsidRPr="00EF5447">
              <w:rPr>
                <w:lang w:eastAsia="zh-CN"/>
              </w:rPr>
              <w:t>1</w:t>
            </w:r>
          </w:p>
        </w:tc>
        <w:tc>
          <w:tcPr>
            <w:tcW w:w="2952" w:type="dxa"/>
          </w:tcPr>
          <w:p w14:paraId="2A093973" w14:textId="77777777" w:rsidR="00594C5D" w:rsidRPr="00EF5447" w:rsidRDefault="00594C5D" w:rsidP="00594C5D">
            <w:pPr>
              <w:pStyle w:val="TAC"/>
              <w:rPr>
                <w:lang w:eastAsia="zh-CN"/>
              </w:rPr>
            </w:pPr>
            <w:r w:rsidRPr="00EF5447">
              <w:rPr>
                <w:lang w:eastAsia="zh-CN"/>
              </w:rPr>
              <w:t>0</w:t>
            </w:r>
            <w:r w:rsidRPr="00EF5447">
              <w:rPr>
                <w:lang w:eastAsia="ko-KR"/>
              </w:rPr>
              <w:t>.3</w:t>
            </w:r>
          </w:p>
        </w:tc>
      </w:tr>
      <w:tr w:rsidR="00594C5D" w:rsidRPr="00EF5447" w14:paraId="2E793DFF" w14:textId="77777777" w:rsidTr="00594C5D">
        <w:trPr>
          <w:trHeight w:val="187"/>
          <w:jc w:val="center"/>
        </w:trPr>
        <w:tc>
          <w:tcPr>
            <w:tcW w:w="2336" w:type="dxa"/>
            <w:tcBorders>
              <w:top w:val="nil"/>
              <w:bottom w:val="nil"/>
            </w:tcBorders>
            <w:shd w:val="clear" w:color="auto" w:fill="auto"/>
          </w:tcPr>
          <w:p w14:paraId="3F3312BB" w14:textId="77777777" w:rsidR="00594C5D" w:rsidRPr="00EF5447" w:rsidRDefault="00594C5D" w:rsidP="00594C5D">
            <w:pPr>
              <w:pStyle w:val="TAC"/>
            </w:pPr>
          </w:p>
        </w:tc>
        <w:tc>
          <w:tcPr>
            <w:tcW w:w="2952" w:type="dxa"/>
          </w:tcPr>
          <w:p w14:paraId="256272EA" w14:textId="77777777" w:rsidR="00594C5D" w:rsidRPr="00EF5447" w:rsidRDefault="00594C5D" w:rsidP="00594C5D">
            <w:pPr>
              <w:pStyle w:val="TAC"/>
              <w:rPr>
                <w:lang w:eastAsia="zh-CN"/>
              </w:rPr>
            </w:pPr>
            <w:r w:rsidRPr="00EF5447">
              <w:rPr>
                <w:lang w:eastAsia="zh-CN"/>
              </w:rPr>
              <w:t>3</w:t>
            </w:r>
          </w:p>
        </w:tc>
        <w:tc>
          <w:tcPr>
            <w:tcW w:w="2952" w:type="dxa"/>
          </w:tcPr>
          <w:p w14:paraId="4CDF52D3" w14:textId="77777777" w:rsidR="00594C5D" w:rsidRPr="00EF5447" w:rsidRDefault="00594C5D" w:rsidP="00594C5D">
            <w:pPr>
              <w:pStyle w:val="TAC"/>
              <w:rPr>
                <w:lang w:eastAsia="zh-CN"/>
              </w:rPr>
            </w:pPr>
            <w:r w:rsidRPr="00EF5447">
              <w:rPr>
                <w:lang w:eastAsia="zh-CN"/>
              </w:rPr>
              <w:t>0</w:t>
            </w:r>
            <w:r w:rsidRPr="00EF5447">
              <w:rPr>
                <w:lang w:eastAsia="ko-KR"/>
              </w:rPr>
              <w:t>.3</w:t>
            </w:r>
          </w:p>
        </w:tc>
      </w:tr>
      <w:tr w:rsidR="00594C5D" w:rsidRPr="00EF5447" w14:paraId="2C24AF4C" w14:textId="77777777" w:rsidTr="00594C5D">
        <w:trPr>
          <w:trHeight w:val="187"/>
          <w:jc w:val="center"/>
        </w:trPr>
        <w:tc>
          <w:tcPr>
            <w:tcW w:w="2336" w:type="dxa"/>
            <w:tcBorders>
              <w:top w:val="nil"/>
              <w:bottom w:val="single" w:sz="4" w:space="0" w:color="auto"/>
            </w:tcBorders>
            <w:shd w:val="clear" w:color="auto" w:fill="auto"/>
          </w:tcPr>
          <w:p w14:paraId="7C4C3534" w14:textId="77777777" w:rsidR="00594C5D" w:rsidRPr="00EF5447" w:rsidRDefault="00594C5D" w:rsidP="00594C5D">
            <w:pPr>
              <w:pStyle w:val="TAC"/>
            </w:pPr>
          </w:p>
        </w:tc>
        <w:tc>
          <w:tcPr>
            <w:tcW w:w="2952" w:type="dxa"/>
          </w:tcPr>
          <w:p w14:paraId="12A1F65E" w14:textId="77777777" w:rsidR="00594C5D" w:rsidRPr="00EF5447" w:rsidRDefault="00594C5D" w:rsidP="00594C5D">
            <w:pPr>
              <w:pStyle w:val="TAC"/>
              <w:rPr>
                <w:lang w:eastAsia="zh-CN"/>
              </w:rPr>
            </w:pPr>
            <w:r w:rsidRPr="00EF5447">
              <w:rPr>
                <w:lang w:eastAsia="zh-CN"/>
              </w:rPr>
              <w:t>5</w:t>
            </w:r>
          </w:p>
        </w:tc>
        <w:tc>
          <w:tcPr>
            <w:tcW w:w="2952" w:type="dxa"/>
          </w:tcPr>
          <w:p w14:paraId="6A752BF8" w14:textId="77777777" w:rsidR="00594C5D" w:rsidRPr="00EF5447" w:rsidRDefault="00594C5D" w:rsidP="00594C5D">
            <w:pPr>
              <w:pStyle w:val="TAC"/>
              <w:rPr>
                <w:lang w:eastAsia="zh-CN"/>
              </w:rPr>
            </w:pPr>
            <w:r w:rsidRPr="00EF5447">
              <w:rPr>
                <w:lang w:eastAsia="ko-KR"/>
              </w:rPr>
              <w:t>0.3</w:t>
            </w:r>
          </w:p>
        </w:tc>
      </w:tr>
      <w:tr w:rsidR="00594C5D" w:rsidRPr="00EF5447" w14:paraId="6AD64CB3" w14:textId="77777777" w:rsidTr="00594C5D">
        <w:trPr>
          <w:trHeight w:val="187"/>
          <w:jc w:val="center"/>
        </w:trPr>
        <w:tc>
          <w:tcPr>
            <w:tcW w:w="2336" w:type="dxa"/>
            <w:tcBorders>
              <w:bottom w:val="nil"/>
            </w:tcBorders>
            <w:shd w:val="clear" w:color="auto" w:fill="auto"/>
          </w:tcPr>
          <w:p w14:paraId="1665C729" w14:textId="77777777" w:rsidR="00594C5D" w:rsidRPr="00EF5447" w:rsidRDefault="00594C5D" w:rsidP="00594C5D">
            <w:pPr>
              <w:pStyle w:val="TAC"/>
              <w:rPr>
                <w:lang w:eastAsia="zh-CN"/>
              </w:rPr>
            </w:pPr>
            <w:r w:rsidRPr="00EF5447">
              <w:rPr>
                <w:lang w:eastAsia="zh-CN"/>
              </w:rPr>
              <w:t>DC_1-3-7_n5</w:t>
            </w:r>
          </w:p>
        </w:tc>
        <w:tc>
          <w:tcPr>
            <w:tcW w:w="2952" w:type="dxa"/>
          </w:tcPr>
          <w:p w14:paraId="59962D7C" w14:textId="77777777" w:rsidR="00594C5D" w:rsidRPr="00EF5447" w:rsidRDefault="00594C5D" w:rsidP="00594C5D">
            <w:pPr>
              <w:pStyle w:val="TAC"/>
              <w:rPr>
                <w:lang w:eastAsia="zh-CN"/>
              </w:rPr>
            </w:pPr>
            <w:r w:rsidRPr="00EF5447">
              <w:rPr>
                <w:lang w:eastAsia="zh-CN"/>
              </w:rPr>
              <w:t>1</w:t>
            </w:r>
          </w:p>
        </w:tc>
        <w:tc>
          <w:tcPr>
            <w:tcW w:w="2952" w:type="dxa"/>
          </w:tcPr>
          <w:p w14:paraId="715BD3B9" w14:textId="77777777" w:rsidR="00594C5D" w:rsidRPr="00EF5447" w:rsidRDefault="00594C5D" w:rsidP="00594C5D">
            <w:pPr>
              <w:pStyle w:val="TAC"/>
              <w:rPr>
                <w:lang w:eastAsia="zh-CN"/>
              </w:rPr>
            </w:pPr>
            <w:r w:rsidRPr="00EF5447">
              <w:rPr>
                <w:lang w:eastAsia="ja-JP"/>
              </w:rPr>
              <w:t>0.6</w:t>
            </w:r>
          </w:p>
        </w:tc>
      </w:tr>
      <w:tr w:rsidR="00594C5D" w:rsidRPr="00EF5447" w14:paraId="52CC6B44" w14:textId="77777777" w:rsidTr="00594C5D">
        <w:trPr>
          <w:trHeight w:val="187"/>
          <w:jc w:val="center"/>
        </w:trPr>
        <w:tc>
          <w:tcPr>
            <w:tcW w:w="2336" w:type="dxa"/>
            <w:tcBorders>
              <w:top w:val="nil"/>
              <w:bottom w:val="nil"/>
            </w:tcBorders>
            <w:shd w:val="clear" w:color="auto" w:fill="auto"/>
          </w:tcPr>
          <w:p w14:paraId="3A496FD4" w14:textId="77777777" w:rsidR="00594C5D" w:rsidRPr="00EF5447" w:rsidRDefault="00594C5D" w:rsidP="00594C5D">
            <w:pPr>
              <w:pStyle w:val="TAC"/>
              <w:rPr>
                <w:lang w:eastAsia="zh-CN"/>
              </w:rPr>
            </w:pPr>
          </w:p>
        </w:tc>
        <w:tc>
          <w:tcPr>
            <w:tcW w:w="2952" w:type="dxa"/>
          </w:tcPr>
          <w:p w14:paraId="2E53FB26" w14:textId="77777777" w:rsidR="00594C5D" w:rsidRPr="00EF5447" w:rsidRDefault="00594C5D" w:rsidP="00594C5D">
            <w:pPr>
              <w:pStyle w:val="TAC"/>
              <w:rPr>
                <w:lang w:eastAsia="zh-CN"/>
              </w:rPr>
            </w:pPr>
            <w:r w:rsidRPr="00EF5447">
              <w:rPr>
                <w:lang w:eastAsia="zh-CN"/>
              </w:rPr>
              <w:t>3</w:t>
            </w:r>
          </w:p>
        </w:tc>
        <w:tc>
          <w:tcPr>
            <w:tcW w:w="2952" w:type="dxa"/>
          </w:tcPr>
          <w:p w14:paraId="66D6A031" w14:textId="77777777" w:rsidR="00594C5D" w:rsidRPr="00EF5447" w:rsidRDefault="00594C5D" w:rsidP="00594C5D">
            <w:pPr>
              <w:pStyle w:val="TAC"/>
              <w:rPr>
                <w:lang w:eastAsia="zh-CN"/>
              </w:rPr>
            </w:pPr>
            <w:r w:rsidRPr="00EF5447">
              <w:rPr>
                <w:lang w:eastAsia="ja-JP"/>
              </w:rPr>
              <w:t>0.6</w:t>
            </w:r>
          </w:p>
        </w:tc>
      </w:tr>
      <w:tr w:rsidR="00594C5D" w:rsidRPr="00EF5447" w14:paraId="2F5BA9C9" w14:textId="77777777" w:rsidTr="00594C5D">
        <w:trPr>
          <w:trHeight w:val="187"/>
          <w:jc w:val="center"/>
        </w:trPr>
        <w:tc>
          <w:tcPr>
            <w:tcW w:w="2336" w:type="dxa"/>
            <w:tcBorders>
              <w:top w:val="nil"/>
              <w:bottom w:val="nil"/>
            </w:tcBorders>
            <w:shd w:val="clear" w:color="auto" w:fill="auto"/>
          </w:tcPr>
          <w:p w14:paraId="073BE606" w14:textId="77777777" w:rsidR="00594C5D" w:rsidRPr="00EF5447" w:rsidRDefault="00594C5D" w:rsidP="00594C5D">
            <w:pPr>
              <w:pStyle w:val="TAC"/>
              <w:rPr>
                <w:lang w:eastAsia="zh-CN"/>
              </w:rPr>
            </w:pPr>
          </w:p>
        </w:tc>
        <w:tc>
          <w:tcPr>
            <w:tcW w:w="2952" w:type="dxa"/>
          </w:tcPr>
          <w:p w14:paraId="1FF43140" w14:textId="77777777" w:rsidR="00594C5D" w:rsidRPr="00EF5447" w:rsidRDefault="00594C5D" w:rsidP="00594C5D">
            <w:pPr>
              <w:pStyle w:val="TAC"/>
              <w:rPr>
                <w:lang w:eastAsia="zh-CN"/>
              </w:rPr>
            </w:pPr>
            <w:r w:rsidRPr="00EF5447">
              <w:rPr>
                <w:lang w:eastAsia="zh-CN"/>
              </w:rPr>
              <w:t>7</w:t>
            </w:r>
          </w:p>
        </w:tc>
        <w:tc>
          <w:tcPr>
            <w:tcW w:w="2952" w:type="dxa"/>
          </w:tcPr>
          <w:p w14:paraId="76121925" w14:textId="77777777" w:rsidR="00594C5D" w:rsidRPr="00EF5447" w:rsidRDefault="00594C5D" w:rsidP="00594C5D">
            <w:pPr>
              <w:pStyle w:val="TAC"/>
              <w:rPr>
                <w:lang w:eastAsia="zh-CN"/>
              </w:rPr>
            </w:pPr>
            <w:r w:rsidRPr="00EF5447">
              <w:rPr>
                <w:lang w:eastAsia="ja-JP"/>
              </w:rPr>
              <w:t>0.6</w:t>
            </w:r>
          </w:p>
        </w:tc>
      </w:tr>
      <w:tr w:rsidR="00594C5D" w:rsidRPr="00EF5447" w14:paraId="32D7CBA0" w14:textId="77777777" w:rsidTr="00594C5D">
        <w:trPr>
          <w:trHeight w:val="187"/>
          <w:jc w:val="center"/>
        </w:trPr>
        <w:tc>
          <w:tcPr>
            <w:tcW w:w="2336" w:type="dxa"/>
            <w:tcBorders>
              <w:top w:val="nil"/>
              <w:bottom w:val="single" w:sz="4" w:space="0" w:color="auto"/>
            </w:tcBorders>
            <w:shd w:val="clear" w:color="auto" w:fill="auto"/>
          </w:tcPr>
          <w:p w14:paraId="6A8D5BE8" w14:textId="77777777" w:rsidR="00594C5D" w:rsidRPr="00EF5447" w:rsidRDefault="00594C5D" w:rsidP="00594C5D">
            <w:pPr>
              <w:pStyle w:val="TAC"/>
              <w:rPr>
                <w:lang w:eastAsia="zh-CN"/>
              </w:rPr>
            </w:pPr>
          </w:p>
        </w:tc>
        <w:tc>
          <w:tcPr>
            <w:tcW w:w="2952" w:type="dxa"/>
          </w:tcPr>
          <w:p w14:paraId="4C0BD5F5" w14:textId="77777777" w:rsidR="00594C5D" w:rsidRPr="00EF5447" w:rsidRDefault="00594C5D" w:rsidP="00594C5D">
            <w:pPr>
              <w:pStyle w:val="TAC"/>
              <w:rPr>
                <w:lang w:eastAsia="zh-CN"/>
              </w:rPr>
            </w:pPr>
            <w:r w:rsidRPr="00EF5447">
              <w:rPr>
                <w:lang w:eastAsia="zh-CN"/>
              </w:rPr>
              <w:t>n5</w:t>
            </w:r>
          </w:p>
        </w:tc>
        <w:tc>
          <w:tcPr>
            <w:tcW w:w="2952" w:type="dxa"/>
          </w:tcPr>
          <w:p w14:paraId="7D1BE973" w14:textId="77777777" w:rsidR="00594C5D" w:rsidRPr="00EF5447" w:rsidRDefault="00594C5D" w:rsidP="00594C5D">
            <w:pPr>
              <w:pStyle w:val="TAC"/>
              <w:rPr>
                <w:lang w:eastAsia="zh-CN"/>
              </w:rPr>
            </w:pPr>
            <w:r w:rsidRPr="00EF5447">
              <w:rPr>
                <w:lang w:eastAsia="ja-JP"/>
              </w:rPr>
              <w:t>0.3</w:t>
            </w:r>
          </w:p>
        </w:tc>
      </w:tr>
      <w:tr w:rsidR="00594C5D" w:rsidRPr="00EF5447" w14:paraId="4880D4DB" w14:textId="77777777" w:rsidTr="00594C5D">
        <w:trPr>
          <w:trHeight w:val="187"/>
          <w:jc w:val="center"/>
        </w:trPr>
        <w:tc>
          <w:tcPr>
            <w:tcW w:w="2336" w:type="dxa"/>
            <w:tcBorders>
              <w:bottom w:val="nil"/>
            </w:tcBorders>
            <w:shd w:val="clear" w:color="auto" w:fill="auto"/>
          </w:tcPr>
          <w:p w14:paraId="1BAB93DE" w14:textId="77777777" w:rsidR="00594C5D" w:rsidRPr="00EF5447" w:rsidRDefault="00594C5D" w:rsidP="00594C5D">
            <w:pPr>
              <w:pStyle w:val="TAC"/>
              <w:rPr>
                <w:lang w:eastAsia="zh-CN"/>
              </w:rPr>
            </w:pPr>
            <w:r w:rsidRPr="00EF5447">
              <w:rPr>
                <w:lang w:eastAsia="zh-CN"/>
              </w:rPr>
              <w:t>DC_1-3-7_n7</w:t>
            </w:r>
          </w:p>
        </w:tc>
        <w:tc>
          <w:tcPr>
            <w:tcW w:w="2952" w:type="dxa"/>
          </w:tcPr>
          <w:p w14:paraId="20545DDA" w14:textId="77777777" w:rsidR="00594C5D" w:rsidRPr="00EF5447" w:rsidRDefault="00594C5D" w:rsidP="00594C5D">
            <w:pPr>
              <w:pStyle w:val="TAC"/>
              <w:rPr>
                <w:lang w:eastAsia="zh-TW"/>
              </w:rPr>
            </w:pPr>
            <w:r w:rsidRPr="00EF5447">
              <w:rPr>
                <w:lang w:eastAsia="zh-CN"/>
              </w:rPr>
              <w:t>1</w:t>
            </w:r>
          </w:p>
        </w:tc>
        <w:tc>
          <w:tcPr>
            <w:tcW w:w="2952" w:type="dxa"/>
          </w:tcPr>
          <w:p w14:paraId="5FA1427E" w14:textId="77777777" w:rsidR="00594C5D" w:rsidRPr="00EF5447" w:rsidRDefault="00594C5D" w:rsidP="00594C5D">
            <w:pPr>
              <w:pStyle w:val="TAC"/>
              <w:rPr>
                <w:rFonts w:eastAsia="Malgun Gothic"/>
                <w:lang w:eastAsia="ko-KR"/>
              </w:rPr>
            </w:pPr>
            <w:r w:rsidRPr="00EF5447">
              <w:rPr>
                <w:lang w:eastAsia="ja-JP"/>
              </w:rPr>
              <w:t>0.6</w:t>
            </w:r>
          </w:p>
        </w:tc>
      </w:tr>
      <w:tr w:rsidR="00594C5D" w:rsidRPr="00EF5447" w14:paraId="20998FD2" w14:textId="77777777" w:rsidTr="00594C5D">
        <w:trPr>
          <w:trHeight w:val="187"/>
          <w:jc w:val="center"/>
        </w:trPr>
        <w:tc>
          <w:tcPr>
            <w:tcW w:w="2336" w:type="dxa"/>
            <w:tcBorders>
              <w:top w:val="nil"/>
              <w:bottom w:val="nil"/>
            </w:tcBorders>
            <w:shd w:val="clear" w:color="auto" w:fill="auto"/>
          </w:tcPr>
          <w:p w14:paraId="1172C3C8" w14:textId="77777777" w:rsidR="00594C5D" w:rsidRPr="00EF5447" w:rsidRDefault="00594C5D" w:rsidP="00594C5D">
            <w:pPr>
              <w:pStyle w:val="TAC"/>
              <w:rPr>
                <w:lang w:eastAsia="zh-CN"/>
              </w:rPr>
            </w:pPr>
          </w:p>
        </w:tc>
        <w:tc>
          <w:tcPr>
            <w:tcW w:w="2952" w:type="dxa"/>
          </w:tcPr>
          <w:p w14:paraId="7ACD8A8C" w14:textId="77777777" w:rsidR="00594C5D" w:rsidRPr="00EF5447" w:rsidRDefault="00594C5D" w:rsidP="00594C5D">
            <w:pPr>
              <w:pStyle w:val="TAC"/>
              <w:rPr>
                <w:lang w:eastAsia="zh-TW"/>
              </w:rPr>
            </w:pPr>
            <w:r w:rsidRPr="00EF5447">
              <w:rPr>
                <w:lang w:eastAsia="zh-CN"/>
              </w:rPr>
              <w:t>3</w:t>
            </w:r>
          </w:p>
        </w:tc>
        <w:tc>
          <w:tcPr>
            <w:tcW w:w="2952" w:type="dxa"/>
          </w:tcPr>
          <w:p w14:paraId="3A491439" w14:textId="77777777" w:rsidR="00594C5D" w:rsidRPr="00EF5447" w:rsidRDefault="00594C5D" w:rsidP="00594C5D">
            <w:pPr>
              <w:pStyle w:val="TAC"/>
              <w:rPr>
                <w:rFonts w:eastAsia="Malgun Gothic"/>
                <w:lang w:eastAsia="ko-KR"/>
              </w:rPr>
            </w:pPr>
            <w:r w:rsidRPr="00EF5447">
              <w:rPr>
                <w:lang w:eastAsia="ja-JP"/>
              </w:rPr>
              <w:t>0.6</w:t>
            </w:r>
          </w:p>
        </w:tc>
      </w:tr>
      <w:tr w:rsidR="00594C5D" w:rsidRPr="00EF5447" w14:paraId="7CC19D39" w14:textId="77777777" w:rsidTr="00594C5D">
        <w:trPr>
          <w:trHeight w:val="187"/>
          <w:jc w:val="center"/>
        </w:trPr>
        <w:tc>
          <w:tcPr>
            <w:tcW w:w="2336" w:type="dxa"/>
            <w:tcBorders>
              <w:top w:val="nil"/>
              <w:bottom w:val="nil"/>
            </w:tcBorders>
            <w:shd w:val="clear" w:color="auto" w:fill="auto"/>
          </w:tcPr>
          <w:p w14:paraId="3E2F3F36" w14:textId="77777777" w:rsidR="00594C5D" w:rsidRPr="00EF5447" w:rsidRDefault="00594C5D" w:rsidP="00594C5D">
            <w:pPr>
              <w:pStyle w:val="TAC"/>
              <w:rPr>
                <w:lang w:eastAsia="zh-CN"/>
              </w:rPr>
            </w:pPr>
          </w:p>
        </w:tc>
        <w:tc>
          <w:tcPr>
            <w:tcW w:w="2952" w:type="dxa"/>
          </w:tcPr>
          <w:p w14:paraId="3598BEE1" w14:textId="77777777" w:rsidR="00594C5D" w:rsidRPr="00EF5447" w:rsidRDefault="00594C5D" w:rsidP="00594C5D">
            <w:pPr>
              <w:pStyle w:val="TAC"/>
              <w:rPr>
                <w:lang w:eastAsia="zh-TW"/>
              </w:rPr>
            </w:pPr>
            <w:r w:rsidRPr="00EF5447">
              <w:rPr>
                <w:lang w:eastAsia="zh-CN"/>
              </w:rPr>
              <w:t>7</w:t>
            </w:r>
          </w:p>
        </w:tc>
        <w:tc>
          <w:tcPr>
            <w:tcW w:w="2952" w:type="dxa"/>
          </w:tcPr>
          <w:p w14:paraId="3FDF836C" w14:textId="77777777" w:rsidR="00594C5D" w:rsidRPr="00EF5447" w:rsidRDefault="00594C5D" w:rsidP="00594C5D">
            <w:pPr>
              <w:pStyle w:val="TAC"/>
              <w:rPr>
                <w:rFonts w:eastAsia="Malgun Gothic"/>
                <w:lang w:eastAsia="ko-KR"/>
              </w:rPr>
            </w:pPr>
            <w:r w:rsidRPr="00EF5447">
              <w:rPr>
                <w:lang w:eastAsia="ja-JP"/>
              </w:rPr>
              <w:t>0.6</w:t>
            </w:r>
          </w:p>
        </w:tc>
      </w:tr>
      <w:tr w:rsidR="00594C5D" w:rsidRPr="00EF5447" w14:paraId="39CFAB30" w14:textId="77777777" w:rsidTr="00594C5D">
        <w:trPr>
          <w:trHeight w:val="187"/>
          <w:jc w:val="center"/>
        </w:trPr>
        <w:tc>
          <w:tcPr>
            <w:tcW w:w="2336" w:type="dxa"/>
            <w:tcBorders>
              <w:top w:val="nil"/>
              <w:bottom w:val="single" w:sz="4" w:space="0" w:color="auto"/>
            </w:tcBorders>
            <w:shd w:val="clear" w:color="auto" w:fill="auto"/>
          </w:tcPr>
          <w:p w14:paraId="2AB98F7D" w14:textId="77777777" w:rsidR="00594C5D" w:rsidRPr="00EF5447" w:rsidRDefault="00594C5D" w:rsidP="00594C5D">
            <w:pPr>
              <w:pStyle w:val="TAC"/>
              <w:rPr>
                <w:lang w:eastAsia="zh-CN"/>
              </w:rPr>
            </w:pPr>
          </w:p>
        </w:tc>
        <w:tc>
          <w:tcPr>
            <w:tcW w:w="2952" w:type="dxa"/>
          </w:tcPr>
          <w:p w14:paraId="2BC28AF3" w14:textId="77777777" w:rsidR="00594C5D" w:rsidRPr="00EF5447" w:rsidRDefault="00594C5D" w:rsidP="00594C5D">
            <w:pPr>
              <w:pStyle w:val="TAC"/>
              <w:rPr>
                <w:lang w:eastAsia="zh-TW"/>
              </w:rPr>
            </w:pPr>
            <w:r w:rsidRPr="00EF5447">
              <w:rPr>
                <w:lang w:eastAsia="zh-CN"/>
              </w:rPr>
              <w:t>n7</w:t>
            </w:r>
          </w:p>
        </w:tc>
        <w:tc>
          <w:tcPr>
            <w:tcW w:w="2952" w:type="dxa"/>
          </w:tcPr>
          <w:p w14:paraId="61594C44" w14:textId="77777777" w:rsidR="00594C5D" w:rsidRPr="00EF5447" w:rsidRDefault="00594C5D" w:rsidP="00594C5D">
            <w:pPr>
              <w:pStyle w:val="TAC"/>
              <w:rPr>
                <w:rFonts w:eastAsia="Malgun Gothic"/>
                <w:lang w:eastAsia="ko-KR"/>
              </w:rPr>
            </w:pPr>
            <w:r w:rsidRPr="00EF5447">
              <w:rPr>
                <w:lang w:eastAsia="ja-JP"/>
              </w:rPr>
              <w:t>0.6</w:t>
            </w:r>
          </w:p>
        </w:tc>
      </w:tr>
      <w:tr w:rsidR="00594C5D" w:rsidRPr="00EF5447" w14:paraId="18B43BEE" w14:textId="77777777" w:rsidTr="00594C5D">
        <w:trPr>
          <w:trHeight w:val="187"/>
          <w:jc w:val="center"/>
        </w:trPr>
        <w:tc>
          <w:tcPr>
            <w:tcW w:w="2336" w:type="dxa"/>
            <w:tcBorders>
              <w:bottom w:val="nil"/>
            </w:tcBorders>
            <w:shd w:val="clear" w:color="auto" w:fill="auto"/>
          </w:tcPr>
          <w:p w14:paraId="6EE72C26" w14:textId="77777777" w:rsidR="00594C5D" w:rsidRPr="00EF5447" w:rsidRDefault="00594C5D" w:rsidP="00594C5D">
            <w:pPr>
              <w:pStyle w:val="TAC"/>
              <w:rPr>
                <w:lang w:eastAsia="zh-CN"/>
              </w:rPr>
            </w:pPr>
            <w:r w:rsidRPr="00EF5447">
              <w:t>DC_1-3-7_n8</w:t>
            </w:r>
          </w:p>
        </w:tc>
        <w:tc>
          <w:tcPr>
            <w:tcW w:w="2952" w:type="dxa"/>
          </w:tcPr>
          <w:p w14:paraId="3595943C" w14:textId="77777777" w:rsidR="00594C5D" w:rsidRPr="00EF5447" w:rsidRDefault="00594C5D" w:rsidP="00594C5D">
            <w:pPr>
              <w:pStyle w:val="TAC"/>
              <w:rPr>
                <w:lang w:eastAsia="zh-CN"/>
              </w:rPr>
            </w:pPr>
            <w:r w:rsidRPr="00EF5447">
              <w:rPr>
                <w:lang w:eastAsia="zh-CN"/>
              </w:rPr>
              <w:t>1</w:t>
            </w:r>
          </w:p>
        </w:tc>
        <w:tc>
          <w:tcPr>
            <w:tcW w:w="2952" w:type="dxa"/>
          </w:tcPr>
          <w:p w14:paraId="466480F6" w14:textId="77777777" w:rsidR="00594C5D" w:rsidRPr="00EF5447" w:rsidRDefault="00594C5D" w:rsidP="00594C5D">
            <w:pPr>
              <w:pStyle w:val="TAC"/>
              <w:rPr>
                <w:lang w:eastAsia="ja-JP"/>
              </w:rPr>
            </w:pPr>
            <w:r w:rsidRPr="00EF5447">
              <w:rPr>
                <w:lang w:eastAsia="zh-CN"/>
              </w:rPr>
              <w:t>0.6</w:t>
            </w:r>
          </w:p>
        </w:tc>
      </w:tr>
      <w:tr w:rsidR="00594C5D" w:rsidRPr="00EF5447" w14:paraId="6860B436" w14:textId="77777777" w:rsidTr="00594C5D">
        <w:trPr>
          <w:trHeight w:val="187"/>
          <w:jc w:val="center"/>
        </w:trPr>
        <w:tc>
          <w:tcPr>
            <w:tcW w:w="2336" w:type="dxa"/>
            <w:tcBorders>
              <w:top w:val="nil"/>
              <w:bottom w:val="nil"/>
            </w:tcBorders>
            <w:shd w:val="clear" w:color="auto" w:fill="auto"/>
          </w:tcPr>
          <w:p w14:paraId="556BD5C7" w14:textId="77777777" w:rsidR="00594C5D" w:rsidRPr="00EF5447" w:rsidRDefault="00594C5D" w:rsidP="00594C5D">
            <w:pPr>
              <w:pStyle w:val="TAC"/>
              <w:rPr>
                <w:lang w:eastAsia="zh-CN"/>
              </w:rPr>
            </w:pPr>
          </w:p>
        </w:tc>
        <w:tc>
          <w:tcPr>
            <w:tcW w:w="2952" w:type="dxa"/>
          </w:tcPr>
          <w:p w14:paraId="24F5159A" w14:textId="77777777" w:rsidR="00594C5D" w:rsidRPr="00EF5447" w:rsidRDefault="00594C5D" w:rsidP="00594C5D">
            <w:pPr>
              <w:pStyle w:val="TAC"/>
              <w:rPr>
                <w:lang w:eastAsia="zh-CN"/>
              </w:rPr>
            </w:pPr>
            <w:r w:rsidRPr="00EF5447">
              <w:rPr>
                <w:lang w:eastAsia="zh-CN"/>
              </w:rPr>
              <w:t>3</w:t>
            </w:r>
          </w:p>
        </w:tc>
        <w:tc>
          <w:tcPr>
            <w:tcW w:w="2952" w:type="dxa"/>
          </w:tcPr>
          <w:p w14:paraId="694A7468" w14:textId="77777777" w:rsidR="00594C5D" w:rsidRPr="00EF5447" w:rsidRDefault="00594C5D" w:rsidP="00594C5D">
            <w:pPr>
              <w:pStyle w:val="TAC"/>
              <w:rPr>
                <w:lang w:eastAsia="ja-JP"/>
              </w:rPr>
            </w:pPr>
            <w:r w:rsidRPr="00EF5447">
              <w:rPr>
                <w:lang w:eastAsia="zh-CN"/>
              </w:rPr>
              <w:t>0.6</w:t>
            </w:r>
          </w:p>
        </w:tc>
      </w:tr>
      <w:tr w:rsidR="00594C5D" w:rsidRPr="00EF5447" w14:paraId="213FC206" w14:textId="77777777" w:rsidTr="00594C5D">
        <w:trPr>
          <w:trHeight w:val="187"/>
          <w:jc w:val="center"/>
        </w:trPr>
        <w:tc>
          <w:tcPr>
            <w:tcW w:w="2336" w:type="dxa"/>
            <w:tcBorders>
              <w:top w:val="nil"/>
              <w:bottom w:val="nil"/>
            </w:tcBorders>
            <w:shd w:val="clear" w:color="auto" w:fill="auto"/>
          </w:tcPr>
          <w:p w14:paraId="60EE742D" w14:textId="77777777" w:rsidR="00594C5D" w:rsidRPr="00EF5447" w:rsidRDefault="00594C5D" w:rsidP="00594C5D">
            <w:pPr>
              <w:pStyle w:val="TAC"/>
              <w:rPr>
                <w:lang w:eastAsia="zh-CN"/>
              </w:rPr>
            </w:pPr>
          </w:p>
        </w:tc>
        <w:tc>
          <w:tcPr>
            <w:tcW w:w="2952" w:type="dxa"/>
          </w:tcPr>
          <w:p w14:paraId="36EBC627" w14:textId="77777777" w:rsidR="00594C5D" w:rsidRPr="00EF5447" w:rsidRDefault="00594C5D" w:rsidP="00594C5D">
            <w:pPr>
              <w:pStyle w:val="TAC"/>
              <w:rPr>
                <w:lang w:eastAsia="zh-CN"/>
              </w:rPr>
            </w:pPr>
            <w:r w:rsidRPr="00EF5447">
              <w:rPr>
                <w:lang w:eastAsia="zh-CN"/>
              </w:rPr>
              <w:t>7</w:t>
            </w:r>
          </w:p>
        </w:tc>
        <w:tc>
          <w:tcPr>
            <w:tcW w:w="2952" w:type="dxa"/>
          </w:tcPr>
          <w:p w14:paraId="0E1D9DEA" w14:textId="77777777" w:rsidR="00594C5D" w:rsidRPr="00EF5447" w:rsidRDefault="00594C5D" w:rsidP="00594C5D">
            <w:pPr>
              <w:pStyle w:val="TAC"/>
              <w:rPr>
                <w:lang w:eastAsia="ja-JP"/>
              </w:rPr>
            </w:pPr>
            <w:r w:rsidRPr="00EF5447">
              <w:rPr>
                <w:lang w:eastAsia="zh-CN"/>
              </w:rPr>
              <w:t>0.6</w:t>
            </w:r>
          </w:p>
        </w:tc>
      </w:tr>
      <w:tr w:rsidR="00594C5D" w:rsidRPr="00EF5447" w14:paraId="08773D7B" w14:textId="77777777" w:rsidTr="00594C5D">
        <w:trPr>
          <w:trHeight w:val="187"/>
          <w:jc w:val="center"/>
        </w:trPr>
        <w:tc>
          <w:tcPr>
            <w:tcW w:w="2336" w:type="dxa"/>
            <w:tcBorders>
              <w:top w:val="nil"/>
              <w:bottom w:val="single" w:sz="4" w:space="0" w:color="auto"/>
            </w:tcBorders>
            <w:shd w:val="clear" w:color="auto" w:fill="auto"/>
          </w:tcPr>
          <w:p w14:paraId="26031382" w14:textId="77777777" w:rsidR="00594C5D" w:rsidRPr="00EF5447" w:rsidRDefault="00594C5D" w:rsidP="00594C5D">
            <w:pPr>
              <w:pStyle w:val="TAC"/>
              <w:rPr>
                <w:lang w:eastAsia="zh-CN"/>
              </w:rPr>
            </w:pPr>
          </w:p>
        </w:tc>
        <w:tc>
          <w:tcPr>
            <w:tcW w:w="2952" w:type="dxa"/>
          </w:tcPr>
          <w:p w14:paraId="5F1025F6" w14:textId="77777777" w:rsidR="00594C5D" w:rsidRPr="00EF5447" w:rsidRDefault="00594C5D" w:rsidP="00594C5D">
            <w:pPr>
              <w:pStyle w:val="TAC"/>
              <w:rPr>
                <w:lang w:eastAsia="zh-CN"/>
              </w:rPr>
            </w:pPr>
            <w:r w:rsidRPr="00EF5447">
              <w:rPr>
                <w:lang w:eastAsia="zh-CN"/>
              </w:rPr>
              <w:t>n8</w:t>
            </w:r>
          </w:p>
        </w:tc>
        <w:tc>
          <w:tcPr>
            <w:tcW w:w="2952" w:type="dxa"/>
          </w:tcPr>
          <w:p w14:paraId="098D3001" w14:textId="77777777" w:rsidR="00594C5D" w:rsidRPr="00EF5447" w:rsidRDefault="00594C5D" w:rsidP="00594C5D">
            <w:pPr>
              <w:pStyle w:val="TAC"/>
              <w:rPr>
                <w:lang w:eastAsia="ja-JP"/>
              </w:rPr>
            </w:pPr>
            <w:r w:rsidRPr="00EF5447">
              <w:rPr>
                <w:lang w:eastAsia="zh-CN"/>
              </w:rPr>
              <w:t>0.3</w:t>
            </w:r>
          </w:p>
        </w:tc>
      </w:tr>
      <w:tr w:rsidR="00594C5D" w:rsidRPr="00EF5447" w14:paraId="11224858" w14:textId="77777777" w:rsidTr="00594C5D">
        <w:trPr>
          <w:trHeight w:val="187"/>
          <w:jc w:val="center"/>
        </w:trPr>
        <w:tc>
          <w:tcPr>
            <w:tcW w:w="2336" w:type="dxa"/>
            <w:tcBorders>
              <w:bottom w:val="nil"/>
            </w:tcBorders>
            <w:shd w:val="clear" w:color="auto" w:fill="auto"/>
          </w:tcPr>
          <w:p w14:paraId="617E441D" w14:textId="77777777" w:rsidR="00594C5D" w:rsidRPr="00EF5447" w:rsidRDefault="00594C5D" w:rsidP="00594C5D">
            <w:pPr>
              <w:pStyle w:val="TAC"/>
              <w:rPr>
                <w:lang w:eastAsia="zh-CN"/>
              </w:rPr>
            </w:pPr>
            <w:r w:rsidRPr="00EF5447">
              <w:rPr>
                <w:lang w:eastAsia="zh-CN"/>
              </w:rPr>
              <w:t>DC_1-3-7_n28</w:t>
            </w:r>
          </w:p>
        </w:tc>
        <w:tc>
          <w:tcPr>
            <w:tcW w:w="2952" w:type="dxa"/>
          </w:tcPr>
          <w:p w14:paraId="440801B9" w14:textId="77777777" w:rsidR="00594C5D" w:rsidRPr="00EF5447" w:rsidRDefault="00594C5D" w:rsidP="00594C5D">
            <w:pPr>
              <w:pStyle w:val="TAC"/>
              <w:rPr>
                <w:lang w:eastAsia="zh-CN"/>
              </w:rPr>
            </w:pPr>
            <w:r w:rsidRPr="00EF5447">
              <w:rPr>
                <w:lang w:eastAsia="zh-TW"/>
              </w:rPr>
              <w:t>1</w:t>
            </w:r>
          </w:p>
        </w:tc>
        <w:tc>
          <w:tcPr>
            <w:tcW w:w="2952" w:type="dxa"/>
          </w:tcPr>
          <w:p w14:paraId="0236F359" w14:textId="77777777" w:rsidR="00594C5D" w:rsidRPr="00EF5447" w:rsidRDefault="00594C5D" w:rsidP="00594C5D">
            <w:pPr>
              <w:pStyle w:val="TAC"/>
              <w:rPr>
                <w:lang w:eastAsia="zh-CN"/>
              </w:rPr>
            </w:pPr>
            <w:r w:rsidRPr="00EF5447">
              <w:rPr>
                <w:rFonts w:eastAsia="Malgun Gothic"/>
                <w:lang w:eastAsia="ko-KR"/>
              </w:rPr>
              <w:t>0.6</w:t>
            </w:r>
          </w:p>
        </w:tc>
      </w:tr>
      <w:tr w:rsidR="00594C5D" w:rsidRPr="00EF5447" w14:paraId="26B05C4E" w14:textId="77777777" w:rsidTr="00594C5D">
        <w:trPr>
          <w:trHeight w:val="187"/>
          <w:jc w:val="center"/>
        </w:trPr>
        <w:tc>
          <w:tcPr>
            <w:tcW w:w="2336" w:type="dxa"/>
            <w:tcBorders>
              <w:top w:val="nil"/>
              <w:bottom w:val="nil"/>
            </w:tcBorders>
            <w:shd w:val="clear" w:color="auto" w:fill="auto"/>
          </w:tcPr>
          <w:p w14:paraId="6B3E157C" w14:textId="77777777" w:rsidR="00594C5D" w:rsidRPr="00EF5447" w:rsidRDefault="00594C5D" w:rsidP="00594C5D">
            <w:pPr>
              <w:pStyle w:val="TAC"/>
              <w:rPr>
                <w:lang w:eastAsia="zh-CN"/>
              </w:rPr>
            </w:pPr>
          </w:p>
        </w:tc>
        <w:tc>
          <w:tcPr>
            <w:tcW w:w="2952" w:type="dxa"/>
          </w:tcPr>
          <w:p w14:paraId="47CB2BC2" w14:textId="77777777" w:rsidR="00594C5D" w:rsidRPr="00EF5447" w:rsidRDefault="00594C5D" w:rsidP="00594C5D">
            <w:pPr>
              <w:pStyle w:val="TAC"/>
              <w:rPr>
                <w:lang w:eastAsia="zh-CN"/>
              </w:rPr>
            </w:pPr>
            <w:r w:rsidRPr="00EF5447">
              <w:rPr>
                <w:lang w:eastAsia="zh-TW"/>
              </w:rPr>
              <w:t>3</w:t>
            </w:r>
          </w:p>
        </w:tc>
        <w:tc>
          <w:tcPr>
            <w:tcW w:w="2952" w:type="dxa"/>
          </w:tcPr>
          <w:p w14:paraId="585A991A" w14:textId="77777777" w:rsidR="00594C5D" w:rsidRPr="00EF5447" w:rsidRDefault="00594C5D" w:rsidP="00594C5D">
            <w:pPr>
              <w:pStyle w:val="TAC"/>
              <w:rPr>
                <w:lang w:eastAsia="zh-CN"/>
              </w:rPr>
            </w:pPr>
            <w:r w:rsidRPr="00EF5447">
              <w:rPr>
                <w:rFonts w:eastAsia="Malgun Gothic"/>
                <w:lang w:eastAsia="ko-KR"/>
              </w:rPr>
              <w:t>0.6</w:t>
            </w:r>
          </w:p>
        </w:tc>
      </w:tr>
      <w:tr w:rsidR="00594C5D" w:rsidRPr="00EF5447" w14:paraId="730C81C6" w14:textId="77777777" w:rsidTr="00594C5D">
        <w:trPr>
          <w:trHeight w:val="187"/>
          <w:jc w:val="center"/>
        </w:trPr>
        <w:tc>
          <w:tcPr>
            <w:tcW w:w="2336" w:type="dxa"/>
            <w:tcBorders>
              <w:top w:val="nil"/>
              <w:bottom w:val="nil"/>
            </w:tcBorders>
            <w:shd w:val="clear" w:color="auto" w:fill="auto"/>
          </w:tcPr>
          <w:p w14:paraId="56D1D85A" w14:textId="77777777" w:rsidR="00594C5D" w:rsidRPr="00EF5447" w:rsidRDefault="00594C5D" w:rsidP="00594C5D">
            <w:pPr>
              <w:pStyle w:val="TAC"/>
              <w:rPr>
                <w:lang w:eastAsia="zh-CN"/>
              </w:rPr>
            </w:pPr>
          </w:p>
        </w:tc>
        <w:tc>
          <w:tcPr>
            <w:tcW w:w="2952" w:type="dxa"/>
          </w:tcPr>
          <w:p w14:paraId="4B65E17E" w14:textId="77777777" w:rsidR="00594C5D" w:rsidRPr="00EF5447" w:rsidRDefault="00594C5D" w:rsidP="00594C5D">
            <w:pPr>
              <w:pStyle w:val="TAC"/>
              <w:rPr>
                <w:lang w:eastAsia="zh-CN"/>
              </w:rPr>
            </w:pPr>
            <w:r w:rsidRPr="00EF5447">
              <w:rPr>
                <w:lang w:eastAsia="zh-TW"/>
              </w:rPr>
              <w:t>7</w:t>
            </w:r>
          </w:p>
        </w:tc>
        <w:tc>
          <w:tcPr>
            <w:tcW w:w="2952" w:type="dxa"/>
          </w:tcPr>
          <w:p w14:paraId="1E886EB9" w14:textId="77777777" w:rsidR="00594C5D" w:rsidRPr="00EF5447" w:rsidRDefault="00594C5D" w:rsidP="00594C5D">
            <w:pPr>
              <w:pStyle w:val="TAC"/>
              <w:rPr>
                <w:lang w:eastAsia="zh-CN"/>
              </w:rPr>
            </w:pPr>
            <w:r w:rsidRPr="00EF5447">
              <w:rPr>
                <w:rFonts w:eastAsia="Malgun Gothic"/>
                <w:lang w:eastAsia="ko-KR"/>
              </w:rPr>
              <w:t>0.6</w:t>
            </w:r>
          </w:p>
        </w:tc>
      </w:tr>
      <w:tr w:rsidR="00594C5D" w:rsidRPr="00EF5447" w14:paraId="4B88D498" w14:textId="77777777" w:rsidTr="00594C5D">
        <w:trPr>
          <w:trHeight w:val="187"/>
          <w:jc w:val="center"/>
        </w:trPr>
        <w:tc>
          <w:tcPr>
            <w:tcW w:w="2336" w:type="dxa"/>
            <w:tcBorders>
              <w:top w:val="nil"/>
              <w:bottom w:val="single" w:sz="4" w:space="0" w:color="auto"/>
            </w:tcBorders>
            <w:shd w:val="clear" w:color="auto" w:fill="auto"/>
          </w:tcPr>
          <w:p w14:paraId="41DB8F93" w14:textId="77777777" w:rsidR="00594C5D" w:rsidRPr="00EF5447" w:rsidRDefault="00594C5D" w:rsidP="00594C5D">
            <w:pPr>
              <w:pStyle w:val="TAC"/>
              <w:rPr>
                <w:lang w:eastAsia="zh-CN"/>
              </w:rPr>
            </w:pPr>
          </w:p>
        </w:tc>
        <w:tc>
          <w:tcPr>
            <w:tcW w:w="2952" w:type="dxa"/>
          </w:tcPr>
          <w:p w14:paraId="1F1FE3FB" w14:textId="77777777" w:rsidR="00594C5D" w:rsidRPr="00EF5447" w:rsidRDefault="00594C5D" w:rsidP="00594C5D">
            <w:pPr>
              <w:pStyle w:val="TAC"/>
              <w:rPr>
                <w:lang w:eastAsia="zh-CN"/>
              </w:rPr>
            </w:pPr>
            <w:r w:rsidRPr="00EF5447">
              <w:rPr>
                <w:lang w:eastAsia="ja-JP"/>
              </w:rPr>
              <w:t>n</w:t>
            </w:r>
            <w:r w:rsidRPr="00EF5447">
              <w:rPr>
                <w:lang w:eastAsia="zh-TW"/>
              </w:rPr>
              <w:t>28</w:t>
            </w:r>
          </w:p>
        </w:tc>
        <w:tc>
          <w:tcPr>
            <w:tcW w:w="2952" w:type="dxa"/>
          </w:tcPr>
          <w:p w14:paraId="2579C50A" w14:textId="77777777" w:rsidR="00594C5D" w:rsidRPr="00EF5447" w:rsidRDefault="00594C5D" w:rsidP="00594C5D">
            <w:pPr>
              <w:pStyle w:val="TAC"/>
              <w:rPr>
                <w:lang w:eastAsia="zh-CN"/>
              </w:rPr>
            </w:pPr>
            <w:r w:rsidRPr="00EF5447">
              <w:rPr>
                <w:rFonts w:eastAsia="Malgun Gothic"/>
                <w:lang w:eastAsia="ko-KR"/>
              </w:rPr>
              <w:t>0.6</w:t>
            </w:r>
          </w:p>
        </w:tc>
      </w:tr>
      <w:tr w:rsidR="00594C5D" w:rsidRPr="00EF5447" w14:paraId="359CC2BD" w14:textId="77777777" w:rsidTr="00594C5D">
        <w:trPr>
          <w:trHeight w:val="187"/>
          <w:jc w:val="center"/>
        </w:trPr>
        <w:tc>
          <w:tcPr>
            <w:tcW w:w="2336" w:type="dxa"/>
            <w:tcBorders>
              <w:bottom w:val="nil"/>
            </w:tcBorders>
            <w:shd w:val="clear" w:color="auto" w:fill="auto"/>
          </w:tcPr>
          <w:p w14:paraId="5B509B64" w14:textId="77777777" w:rsidR="00594C5D" w:rsidRPr="00EF5447" w:rsidRDefault="00594C5D" w:rsidP="00594C5D">
            <w:pPr>
              <w:pStyle w:val="TAC"/>
              <w:rPr>
                <w:lang w:eastAsia="zh-CN"/>
              </w:rPr>
            </w:pPr>
            <w:r w:rsidRPr="00EF5447">
              <w:rPr>
                <w:rFonts w:eastAsia="Malgun Gothic"/>
                <w:lang w:eastAsia="ko-KR"/>
              </w:rPr>
              <w:t>DC_1-3-7_n40</w:t>
            </w:r>
          </w:p>
        </w:tc>
        <w:tc>
          <w:tcPr>
            <w:tcW w:w="2952" w:type="dxa"/>
          </w:tcPr>
          <w:p w14:paraId="3E6632CE" w14:textId="77777777" w:rsidR="00594C5D" w:rsidRPr="00EF5447" w:rsidRDefault="00594C5D" w:rsidP="00594C5D">
            <w:pPr>
              <w:pStyle w:val="TAC"/>
              <w:rPr>
                <w:lang w:eastAsia="ja-JP"/>
              </w:rPr>
            </w:pPr>
            <w:r w:rsidRPr="00EF5447">
              <w:rPr>
                <w:lang w:eastAsia="fi-FI"/>
              </w:rPr>
              <w:t>1</w:t>
            </w:r>
          </w:p>
        </w:tc>
        <w:tc>
          <w:tcPr>
            <w:tcW w:w="2952" w:type="dxa"/>
          </w:tcPr>
          <w:p w14:paraId="71B7DCC1" w14:textId="77777777" w:rsidR="00594C5D" w:rsidRPr="00EF5447" w:rsidRDefault="00594C5D" w:rsidP="00594C5D">
            <w:pPr>
              <w:pStyle w:val="TAC"/>
              <w:rPr>
                <w:rFonts w:eastAsia="Malgun Gothic"/>
                <w:lang w:eastAsia="ko-KR"/>
              </w:rPr>
            </w:pPr>
            <w:r w:rsidRPr="00EF5447">
              <w:t>0.6</w:t>
            </w:r>
          </w:p>
        </w:tc>
      </w:tr>
      <w:tr w:rsidR="00594C5D" w:rsidRPr="00EF5447" w14:paraId="596385C2" w14:textId="77777777" w:rsidTr="00594C5D">
        <w:trPr>
          <w:trHeight w:val="187"/>
          <w:jc w:val="center"/>
        </w:trPr>
        <w:tc>
          <w:tcPr>
            <w:tcW w:w="2336" w:type="dxa"/>
            <w:tcBorders>
              <w:top w:val="nil"/>
              <w:bottom w:val="nil"/>
            </w:tcBorders>
            <w:shd w:val="clear" w:color="auto" w:fill="auto"/>
          </w:tcPr>
          <w:p w14:paraId="59E7926B" w14:textId="77777777" w:rsidR="00594C5D" w:rsidRPr="00EF5447" w:rsidRDefault="00594C5D" w:rsidP="00594C5D">
            <w:pPr>
              <w:pStyle w:val="TAC"/>
              <w:rPr>
                <w:lang w:eastAsia="zh-CN"/>
              </w:rPr>
            </w:pPr>
          </w:p>
        </w:tc>
        <w:tc>
          <w:tcPr>
            <w:tcW w:w="2952" w:type="dxa"/>
          </w:tcPr>
          <w:p w14:paraId="23E8F0D5" w14:textId="77777777" w:rsidR="00594C5D" w:rsidRPr="00EF5447" w:rsidRDefault="00594C5D" w:rsidP="00594C5D">
            <w:pPr>
              <w:pStyle w:val="TAC"/>
              <w:rPr>
                <w:lang w:eastAsia="ja-JP"/>
              </w:rPr>
            </w:pPr>
            <w:r w:rsidRPr="00EF5447">
              <w:rPr>
                <w:lang w:eastAsia="fi-FI"/>
              </w:rPr>
              <w:t>3</w:t>
            </w:r>
          </w:p>
        </w:tc>
        <w:tc>
          <w:tcPr>
            <w:tcW w:w="2952" w:type="dxa"/>
          </w:tcPr>
          <w:p w14:paraId="3A6BECAD" w14:textId="77777777" w:rsidR="00594C5D" w:rsidRPr="00EF5447" w:rsidRDefault="00594C5D" w:rsidP="00594C5D">
            <w:pPr>
              <w:pStyle w:val="TAC"/>
              <w:rPr>
                <w:rFonts w:eastAsia="Malgun Gothic"/>
                <w:lang w:eastAsia="ko-KR"/>
              </w:rPr>
            </w:pPr>
            <w:r w:rsidRPr="00EF5447">
              <w:t>0.6</w:t>
            </w:r>
          </w:p>
        </w:tc>
      </w:tr>
      <w:tr w:rsidR="00594C5D" w:rsidRPr="00EF5447" w14:paraId="61E94E83" w14:textId="77777777" w:rsidTr="00594C5D">
        <w:trPr>
          <w:trHeight w:val="187"/>
          <w:jc w:val="center"/>
        </w:trPr>
        <w:tc>
          <w:tcPr>
            <w:tcW w:w="2336" w:type="dxa"/>
            <w:tcBorders>
              <w:top w:val="nil"/>
              <w:bottom w:val="nil"/>
            </w:tcBorders>
            <w:shd w:val="clear" w:color="auto" w:fill="auto"/>
          </w:tcPr>
          <w:p w14:paraId="5A0F464E" w14:textId="77777777" w:rsidR="00594C5D" w:rsidRPr="00EF5447" w:rsidRDefault="00594C5D" w:rsidP="00594C5D">
            <w:pPr>
              <w:pStyle w:val="TAC"/>
              <w:rPr>
                <w:lang w:eastAsia="zh-CN"/>
              </w:rPr>
            </w:pPr>
          </w:p>
        </w:tc>
        <w:tc>
          <w:tcPr>
            <w:tcW w:w="2952" w:type="dxa"/>
          </w:tcPr>
          <w:p w14:paraId="17090E95" w14:textId="77777777" w:rsidR="00594C5D" w:rsidRPr="00EF5447" w:rsidRDefault="00594C5D" w:rsidP="00594C5D">
            <w:pPr>
              <w:pStyle w:val="TAC"/>
              <w:rPr>
                <w:lang w:eastAsia="ja-JP"/>
              </w:rPr>
            </w:pPr>
            <w:r w:rsidRPr="00EF5447">
              <w:rPr>
                <w:lang w:eastAsia="fi-FI"/>
              </w:rPr>
              <w:t>7</w:t>
            </w:r>
          </w:p>
        </w:tc>
        <w:tc>
          <w:tcPr>
            <w:tcW w:w="2952" w:type="dxa"/>
          </w:tcPr>
          <w:p w14:paraId="5181215A" w14:textId="77777777" w:rsidR="00594C5D" w:rsidRPr="00EF5447" w:rsidRDefault="00594C5D" w:rsidP="00594C5D">
            <w:pPr>
              <w:pStyle w:val="TAC"/>
              <w:rPr>
                <w:rFonts w:eastAsia="Malgun Gothic"/>
                <w:lang w:eastAsia="ko-KR"/>
              </w:rPr>
            </w:pPr>
            <w:r w:rsidRPr="00EF5447">
              <w:t>0.8</w:t>
            </w:r>
          </w:p>
        </w:tc>
      </w:tr>
      <w:tr w:rsidR="00594C5D" w:rsidRPr="00EF5447" w14:paraId="41F542D3" w14:textId="77777777" w:rsidTr="00594C5D">
        <w:trPr>
          <w:trHeight w:val="187"/>
          <w:jc w:val="center"/>
        </w:trPr>
        <w:tc>
          <w:tcPr>
            <w:tcW w:w="2336" w:type="dxa"/>
            <w:tcBorders>
              <w:top w:val="nil"/>
              <w:bottom w:val="single" w:sz="4" w:space="0" w:color="auto"/>
            </w:tcBorders>
            <w:shd w:val="clear" w:color="auto" w:fill="auto"/>
          </w:tcPr>
          <w:p w14:paraId="4E75E91B" w14:textId="77777777" w:rsidR="00594C5D" w:rsidRPr="00EF5447" w:rsidRDefault="00594C5D" w:rsidP="00594C5D">
            <w:pPr>
              <w:pStyle w:val="TAC"/>
              <w:rPr>
                <w:lang w:eastAsia="zh-CN"/>
              </w:rPr>
            </w:pPr>
          </w:p>
        </w:tc>
        <w:tc>
          <w:tcPr>
            <w:tcW w:w="2952" w:type="dxa"/>
          </w:tcPr>
          <w:p w14:paraId="1C7C91C5" w14:textId="77777777" w:rsidR="00594C5D" w:rsidRPr="00EF5447" w:rsidRDefault="00594C5D" w:rsidP="00594C5D">
            <w:pPr>
              <w:pStyle w:val="TAC"/>
              <w:rPr>
                <w:lang w:eastAsia="ja-JP"/>
              </w:rPr>
            </w:pPr>
            <w:r w:rsidRPr="00EF5447">
              <w:rPr>
                <w:lang w:eastAsia="fi-FI"/>
              </w:rPr>
              <w:t>n40</w:t>
            </w:r>
          </w:p>
        </w:tc>
        <w:tc>
          <w:tcPr>
            <w:tcW w:w="2952" w:type="dxa"/>
          </w:tcPr>
          <w:p w14:paraId="71F0E7B0" w14:textId="77777777" w:rsidR="00594C5D" w:rsidRPr="00EF5447" w:rsidRDefault="00594C5D" w:rsidP="00594C5D">
            <w:pPr>
              <w:pStyle w:val="TAC"/>
              <w:rPr>
                <w:rFonts w:eastAsia="Malgun Gothic"/>
                <w:lang w:eastAsia="ko-KR"/>
              </w:rPr>
            </w:pPr>
            <w:r w:rsidRPr="00EF5447">
              <w:t>0.9</w:t>
            </w:r>
          </w:p>
        </w:tc>
      </w:tr>
      <w:tr w:rsidR="00594C5D" w:rsidRPr="00EF5447" w14:paraId="4C27ADC3" w14:textId="77777777" w:rsidTr="00594C5D">
        <w:trPr>
          <w:trHeight w:val="187"/>
          <w:jc w:val="center"/>
        </w:trPr>
        <w:tc>
          <w:tcPr>
            <w:tcW w:w="2336" w:type="dxa"/>
            <w:tcBorders>
              <w:bottom w:val="nil"/>
            </w:tcBorders>
            <w:shd w:val="clear" w:color="auto" w:fill="auto"/>
          </w:tcPr>
          <w:p w14:paraId="7911641A" w14:textId="77777777" w:rsidR="00594C5D" w:rsidRPr="00EF5447" w:rsidRDefault="00594C5D" w:rsidP="00594C5D">
            <w:pPr>
              <w:pStyle w:val="TAC"/>
              <w:rPr>
                <w:lang w:eastAsia="zh-CN"/>
              </w:rPr>
            </w:pPr>
            <w:r w:rsidRPr="00EF5447">
              <w:rPr>
                <w:lang w:eastAsia="zh-CN"/>
              </w:rPr>
              <w:t>DC_1-3-7_n78</w:t>
            </w:r>
          </w:p>
          <w:p w14:paraId="2B3A3647" w14:textId="77777777" w:rsidR="00594C5D" w:rsidRPr="00EF5447" w:rsidRDefault="00594C5D" w:rsidP="00594C5D">
            <w:pPr>
              <w:pStyle w:val="TAC"/>
              <w:rPr>
                <w:lang w:eastAsia="zh-CN"/>
              </w:rPr>
            </w:pPr>
            <w:r w:rsidRPr="00EF5447">
              <w:rPr>
                <w:lang w:eastAsia="zh-CN"/>
              </w:rPr>
              <w:t>DC_1-3-7-7_n78</w:t>
            </w:r>
          </w:p>
          <w:p w14:paraId="73410CF1" w14:textId="77777777" w:rsidR="00594C5D" w:rsidRPr="00EF5447" w:rsidRDefault="00594C5D" w:rsidP="00594C5D">
            <w:pPr>
              <w:pStyle w:val="TAC"/>
            </w:pPr>
            <w:r w:rsidRPr="00EF5447">
              <w:rPr>
                <w:lang w:eastAsia="zh-CN"/>
              </w:rPr>
              <w:t>DC_1-3_n7-n78</w:t>
            </w:r>
          </w:p>
        </w:tc>
        <w:tc>
          <w:tcPr>
            <w:tcW w:w="2952" w:type="dxa"/>
          </w:tcPr>
          <w:p w14:paraId="219A80E0" w14:textId="77777777" w:rsidR="00594C5D" w:rsidRPr="00EF5447" w:rsidRDefault="00594C5D" w:rsidP="00594C5D">
            <w:pPr>
              <w:pStyle w:val="TAC"/>
              <w:rPr>
                <w:lang w:eastAsia="zh-CN"/>
              </w:rPr>
            </w:pPr>
            <w:r w:rsidRPr="00EF5447">
              <w:rPr>
                <w:lang w:eastAsia="zh-CN"/>
              </w:rPr>
              <w:t>1</w:t>
            </w:r>
          </w:p>
        </w:tc>
        <w:tc>
          <w:tcPr>
            <w:tcW w:w="2952" w:type="dxa"/>
          </w:tcPr>
          <w:p w14:paraId="3F4EC6A6" w14:textId="77777777" w:rsidR="00594C5D" w:rsidRPr="00EF5447" w:rsidRDefault="00594C5D" w:rsidP="00594C5D">
            <w:pPr>
              <w:pStyle w:val="TAC"/>
              <w:rPr>
                <w:lang w:eastAsia="zh-CN"/>
              </w:rPr>
            </w:pPr>
            <w:r w:rsidRPr="00EF5447">
              <w:rPr>
                <w:lang w:eastAsia="zh-CN"/>
              </w:rPr>
              <w:t>0.7</w:t>
            </w:r>
          </w:p>
        </w:tc>
      </w:tr>
      <w:tr w:rsidR="00594C5D" w:rsidRPr="00EF5447" w14:paraId="419A9094" w14:textId="77777777" w:rsidTr="00594C5D">
        <w:trPr>
          <w:trHeight w:val="187"/>
          <w:jc w:val="center"/>
        </w:trPr>
        <w:tc>
          <w:tcPr>
            <w:tcW w:w="2336" w:type="dxa"/>
            <w:tcBorders>
              <w:top w:val="nil"/>
              <w:bottom w:val="nil"/>
            </w:tcBorders>
            <w:shd w:val="clear" w:color="auto" w:fill="auto"/>
          </w:tcPr>
          <w:p w14:paraId="2941FB6A" w14:textId="77777777" w:rsidR="00594C5D" w:rsidRPr="00EF5447" w:rsidRDefault="00594C5D" w:rsidP="00594C5D">
            <w:pPr>
              <w:pStyle w:val="TAC"/>
            </w:pPr>
          </w:p>
        </w:tc>
        <w:tc>
          <w:tcPr>
            <w:tcW w:w="2952" w:type="dxa"/>
          </w:tcPr>
          <w:p w14:paraId="6356E8B9" w14:textId="77777777" w:rsidR="00594C5D" w:rsidRPr="00EF5447" w:rsidRDefault="00594C5D" w:rsidP="00594C5D">
            <w:pPr>
              <w:pStyle w:val="TAC"/>
              <w:rPr>
                <w:lang w:eastAsia="zh-CN"/>
              </w:rPr>
            </w:pPr>
            <w:r w:rsidRPr="00EF5447">
              <w:rPr>
                <w:lang w:eastAsia="zh-CN"/>
              </w:rPr>
              <w:t>3</w:t>
            </w:r>
          </w:p>
        </w:tc>
        <w:tc>
          <w:tcPr>
            <w:tcW w:w="2952" w:type="dxa"/>
          </w:tcPr>
          <w:p w14:paraId="182AEB88" w14:textId="77777777" w:rsidR="00594C5D" w:rsidRPr="00EF5447" w:rsidRDefault="00594C5D" w:rsidP="00594C5D">
            <w:pPr>
              <w:pStyle w:val="TAC"/>
              <w:rPr>
                <w:lang w:eastAsia="zh-CN"/>
              </w:rPr>
            </w:pPr>
            <w:r w:rsidRPr="00EF5447">
              <w:rPr>
                <w:lang w:eastAsia="zh-CN"/>
              </w:rPr>
              <w:t>0.7</w:t>
            </w:r>
          </w:p>
        </w:tc>
      </w:tr>
      <w:tr w:rsidR="00594C5D" w:rsidRPr="00EF5447" w14:paraId="5BEF0E88" w14:textId="77777777" w:rsidTr="00594C5D">
        <w:trPr>
          <w:trHeight w:val="187"/>
          <w:jc w:val="center"/>
        </w:trPr>
        <w:tc>
          <w:tcPr>
            <w:tcW w:w="2336" w:type="dxa"/>
            <w:tcBorders>
              <w:top w:val="nil"/>
              <w:bottom w:val="nil"/>
            </w:tcBorders>
            <w:shd w:val="clear" w:color="auto" w:fill="auto"/>
          </w:tcPr>
          <w:p w14:paraId="61A9653D" w14:textId="77777777" w:rsidR="00594C5D" w:rsidRPr="00EF5447" w:rsidRDefault="00594C5D" w:rsidP="00594C5D">
            <w:pPr>
              <w:pStyle w:val="TAC"/>
            </w:pPr>
          </w:p>
        </w:tc>
        <w:tc>
          <w:tcPr>
            <w:tcW w:w="2952" w:type="dxa"/>
          </w:tcPr>
          <w:p w14:paraId="3A9DCF72" w14:textId="77777777" w:rsidR="00594C5D" w:rsidRPr="00EF5447" w:rsidRDefault="00594C5D" w:rsidP="00594C5D">
            <w:pPr>
              <w:pStyle w:val="TAC"/>
              <w:rPr>
                <w:lang w:eastAsia="zh-CN"/>
              </w:rPr>
            </w:pPr>
            <w:r w:rsidRPr="00EF5447">
              <w:rPr>
                <w:lang w:eastAsia="zh-CN"/>
              </w:rPr>
              <w:t>7 or n7</w:t>
            </w:r>
          </w:p>
        </w:tc>
        <w:tc>
          <w:tcPr>
            <w:tcW w:w="2952" w:type="dxa"/>
          </w:tcPr>
          <w:p w14:paraId="532C0CAC" w14:textId="77777777" w:rsidR="00594C5D" w:rsidRPr="00EF5447" w:rsidRDefault="00594C5D" w:rsidP="00594C5D">
            <w:pPr>
              <w:pStyle w:val="TAC"/>
              <w:rPr>
                <w:lang w:eastAsia="zh-CN"/>
              </w:rPr>
            </w:pPr>
            <w:r w:rsidRPr="00EF5447">
              <w:rPr>
                <w:lang w:eastAsia="zh-CN"/>
              </w:rPr>
              <w:t>0.7</w:t>
            </w:r>
          </w:p>
        </w:tc>
      </w:tr>
      <w:tr w:rsidR="00594C5D" w:rsidRPr="00EF5447" w14:paraId="1C822221" w14:textId="77777777" w:rsidTr="00594C5D">
        <w:trPr>
          <w:trHeight w:val="187"/>
          <w:jc w:val="center"/>
        </w:trPr>
        <w:tc>
          <w:tcPr>
            <w:tcW w:w="2336" w:type="dxa"/>
            <w:tcBorders>
              <w:top w:val="nil"/>
              <w:bottom w:val="single" w:sz="4" w:space="0" w:color="auto"/>
            </w:tcBorders>
            <w:shd w:val="clear" w:color="auto" w:fill="auto"/>
          </w:tcPr>
          <w:p w14:paraId="7D0D4E65" w14:textId="77777777" w:rsidR="00594C5D" w:rsidRPr="00EF5447" w:rsidRDefault="00594C5D" w:rsidP="00594C5D">
            <w:pPr>
              <w:pStyle w:val="TAC"/>
            </w:pPr>
          </w:p>
        </w:tc>
        <w:tc>
          <w:tcPr>
            <w:tcW w:w="2952" w:type="dxa"/>
          </w:tcPr>
          <w:p w14:paraId="0285747A" w14:textId="77777777" w:rsidR="00594C5D" w:rsidRPr="00EF5447" w:rsidRDefault="00594C5D" w:rsidP="00594C5D">
            <w:pPr>
              <w:pStyle w:val="TAC"/>
              <w:rPr>
                <w:lang w:eastAsia="zh-CN"/>
              </w:rPr>
            </w:pPr>
            <w:r w:rsidRPr="00EF5447">
              <w:rPr>
                <w:lang w:eastAsia="zh-CN"/>
              </w:rPr>
              <w:t>n78</w:t>
            </w:r>
          </w:p>
        </w:tc>
        <w:tc>
          <w:tcPr>
            <w:tcW w:w="2952" w:type="dxa"/>
          </w:tcPr>
          <w:p w14:paraId="54D2227E" w14:textId="77777777" w:rsidR="00594C5D" w:rsidRPr="00EF5447" w:rsidRDefault="00594C5D" w:rsidP="00594C5D">
            <w:pPr>
              <w:pStyle w:val="TAC"/>
              <w:rPr>
                <w:lang w:eastAsia="zh-CN"/>
              </w:rPr>
            </w:pPr>
            <w:r w:rsidRPr="00EF5447">
              <w:rPr>
                <w:lang w:eastAsia="zh-CN"/>
              </w:rPr>
              <w:t>0.8</w:t>
            </w:r>
          </w:p>
        </w:tc>
      </w:tr>
      <w:tr w:rsidR="00594C5D" w:rsidRPr="00EF5447" w14:paraId="3ECACBBF" w14:textId="77777777" w:rsidTr="00594C5D">
        <w:trPr>
          <w:trHeight w:val="187"/>
          <w:jc w:val="center"/>
        </w:trPr>
        <w:tc>
          <w:tcPr>
            <w:tcW w:w="2336" w:type="dxa"/>
            <w:tcBorders>
              <w:bottom w:val="nil"/>
            </w:tcBorders>
            <w:shd w:val="clear" w:color="auto" w:fill="auto"/>
          </w:tcPr>
          <w:p w14:paraId="47641B1D" w14:textId="77777777" w:rsidR="00594C5D" w:rsidRPr="00EF5447" w:rsidRDefault="00594C5D" w:rsidP="00594C5D">
            <w:pPr>
              <w:pStyle w:val="TAC"/>
              <w:rPr>
                <w:lang w:eastAsia="zh-CN"/>
              </w:rPr>
            </w:pPr>
            <w:r w:rsidRPr="00EF5447">
              <w:rPr>
                <w:lang w:eastAsia="zh-CN"/>
              </w:rPr>
              <w:t>DC_1-3-8_n28</w:t>
            </w:r>
          </w:p>
        </w:tc>
        <w:tc>
          <w:tcPr>
            <w:tcW w:w="2952" w:type="dxa"/>
          </w:tcPr>
          <w:p w14:paraId="6670FA2E" w14:textId="77777777" w:rsidR="00594C5D" w:rsidRPr="00EF5447" w:rsidRDefault="00594C5D" w:rsidP="00594C5D">
            <w:pPr>
              <w:pStyle w:val="TAC"/>
              <w:rPr>
                <w:lang w:eastAsia="zh-CN"/>
              </w:rPr>
            </w:pPr>
            <w:r w:rsidRPr="00EF5447">
              <w:rPr>
                <w:lang w:eastAsia="zh-CN"/>
              </w:rPr>
              <w:t>1</w:t>
            </w:r>
          </w:p>
        </w:tc>
        <w:tc>
          <w:tcPr>
            <w:tcW w:w="2952" w:type="dxa"/>
          </w:tcPr>
          <w:p w14:paraId="173A9DF7" w14:textId="77777777" w:rsidR="00594C5D" w:rsidRPr="00EF5447" w:rsidRDefault="00594C5D" w:rsidP="00594C5D">
            <w:pPr>
              <w:pStyle w:val="TAC"/>
              <w:rPr>
                <w:lang w:eastAsia="zh-CN"/>
              </w:rPr>
            </w:pPr>
            <w:r w:rsidRPr="00EF5447">
              <w:rPr>
                <w:lang w:eastAsia="zh-CN"/>
              </w:rPr>
              <w:t>0.3</w:t>
            </w:r>
          </w:p>
        </w:tc>
      </w:tr>
      <w:tr w:rsidR="00594C5D" w:rsidRPr="00EF5447" w14:paraId="0D121BCC" w14:textId="77777777" w:rsidTr="00594C5D">
        <w:trPr>
          <w:trHeight w:val="187"/>
          <w:jc w:val="center"/>
        </w:trPr>
        <w:tc>
          <w:tcPr>
            <w:tcW w:w="2336" w:type="dxa"/>
            <w:tcBorders>
              <w:top w:val="nil"/>
              <w:bottom w:val="nil"/>
            </w:tcBorders>
            <w:shd w:val="clear" w:color="auto" w:fill="auto"/>
          </w:tcPr>
          <w:p w14:paraId="04F72F03" w14:textId="77777777" w:rsidR="00594C5D" w:rsidRPr="00EF5447" w:rsidRDefault="00594C5D" w:rsidP="00594C5D">
            <w:pPr>
              <w:pStyle w:val="TAC"/>
              <w:rPr>
                <w:lang w:eastAsia="zh-CN"/>
              </w:rPr>
            </w:pPr>
          </w:p>
        </w:tc>
        <w:tc>
          <w:tcPr>
            <w:tcW w:w="2952" w:type="dxa"/>
          </w:tcPr>
          <w:p w14:paraId="19D34AA7" w14:textId="77777777" w:rsidR="00594C5D" w:rsidRPr="00EF5447" w:rsidRDefault="00594C5D" w:rsidP="00594C5D">
            <w:pPr>
              <w:pStyle w:val="TAC"/>
              <w:rPr>
                <w:lang w:eastAsia="zh-CN"/>
              </w:rPr>
            </w:pPr>
            <w:r w:rsidRPr="00EF5447">
              <w:rPr>
                <w:lang w:eastAsia="zh-CN"/>
              </w:rPr>
              <w:t>3</w:t>
            </w:r>
          </w:p>
        </w:tc>
        <w:tc>
          <w:tcPr>
            <w:tcW w:w="2952" w:type="dxa"/>
          </w:tcPr>
          <w:p w14:paraId="59E3A3DC" w14:textId="77777777" w:rsidR="00594C5D" w:rsidRPr="00EF5447" w:rsidRDefault="00594C5D" w:rsidP="00594C5D">
            <w:pPr>
              <w:pStyle w:val="TAC"/>
              <w:rPr>
                <w:lang w:eastAsia="zh-CN"/>
              </w:rPr>
            </w:pPr>
            <w:r w:rsidRPr="00EF5447">
              <w:rPr>
                <w:lang w:eastAsia="zh-CN"/>
              </w:rPr>
              <w:t>0.3</w:t>
            </w:r>
          </w:p>
        </w:tc>
      </w:tr>
      <w:tr w:rsidR="00594C5D" w:rsidRPr="00EF5447" w14:paraId="63099A9F" w14:textId="77777777" w:rsidTr="00594C5D">
        <w:trPr>
          <w:trHeight w:val="187"/>
          <w:jc w:val="center"/>
        </w:trPr>
        <w:tc>
          <w:tcPr>
            <w:tcW w:w="2336" w:type="dxa"/>
            <w:tcBorders>
              <w:top w:val="nil"/>
              <w:bottom w:val="nil"/>
            </w:tcBorders>
            <w:shd w:val="clear" w:color="auto" w:fill="auto"/>
          </w:tcPr>
          <w:p w14:paraId="0AC111AB" w14:textId="77777777" w:rsidR="00594C5D" w:rsidRPr="00EF5447" w:rsidRDefault="00594C5D" w:rsidP="00594C5D">
            <w:pPr>
              <w:pStyle w:val="TAC"/>
              <w:rPr>
                <w:lang w:eastAsia="zh-CN"/>
              </w:rPr>
            </w:pPr>
          </w:p>
        </w:tc>
        <w:tc>
          <w:tcPr>
            <w:tcW w:w="2952" w:type="dxa"/>
          </w:tcPr>
          <w:p w14:paraId="2BCF7536" w14:textId="77777777" w:rsidR="00594C5D" w:rsidRPr="00EF5447" w:rsidRDefault="00594C5D" w:rsidP="00594C5D">
            <w:pPr>
              <w:pStyle w:val="TAC"/>
              <w:rPr>
                <w:lang w:eastAsia="zh-CN"/>
              </w:rPr>
            </w:pPr>
            <w:r w:rsidRPr="00EF5447">
              <w:rPr>
                <w:lang w:eastAsia="zh-CN"/>
              </w:rPr>
              <w:t>8</w:t>
            </w:r>
          </w:p>
        </w:tc>
        <w:tc>
          <w:tcPr>
            <w:tcW w:w="2952" w:type="dxa"/>
          </w:tcPr>
          <w:p w14:paraId="50D052E9" w14:textId="77777777" w:rsidR="00594C5D" w:rsidRPr="00EF5447" w:rsidRDefault="00594C5D" w:rsidP="00594C5D">
            <w:pPr>
              <w:pStyle w:val="TAC"/>
              <w:rPr>
                <w:lang w:eastAsia="zh-CN"/>
              </w:rPr>
            </w:pPr>
            <w:r w:rsidRPr="00EF5447">
              <w:rPr>
                <w:lang w:eastAsia="zh-CN"/>
              </w:rPr>
              <w:t>0.6</w:t>
            </w:r>
          </w:p>
        </w:tc>
      </w:tr>
      <w:tr w:rsidR="00594C5D" w:rsidRPr="00EF5447" w14:paraId="32BDE6B7" w14:textId="77777777" w:rsidTr="00594C5D">
        <w:trPr>
          <w:trHeight w:val="187"/>
          <w:jc w:val="center"/>
        </w:trPr>
        <w:tc>
          <w:tcPr>
            <w:tcW w:w="2336" w:type="dxa"/>
            <w:tcBorders>
              <w:top w:val="nil"/>
              <w:bottom w:val="single" w:sz="4" w:space="0" w:color="auto"/>
            </w:tcBorders>
            <w:shd w:val="clear" w:color="auto" w:fill="auto"/>
          </w:tcPr>
          <w:p w14:paraId="027DA7C6" w14:textId="77777777" w:rsidR="00594C5D" w:rsidRPr="00EF5447" w:rsidRDefault="00594C5D" w:rsidP="00594C5D">
            <w:pPr>
              <w:pStyle w:val="TAC"/>
              <w:rPr>
                <w:lang w:eastAsia="zh-CN"/>
              </w:rPr>
            </w:pPr>
          </w:p>
        </w:tc>
        <w:tc>
          <w:tcPr>
            <w:tcW w:w="2952" w:type="dxa"/>
          </w:tcPr>
          <w:p w14:paraId="2999FA86" w14:textId="77777777" w:rsidR="00594C5D" w:rsidRPr="00EF5447" w:rsidRDefault="00594C5D" w:rsidP="00594C5D">
            <w:pPr>
              <w:pStyle w:val="TAC"/>
              <w:rPr>
                <w:lang w:eastAsia="zh-CN"/>
              </w:rPr>
            </w:pPr>
            <w:r w:rsidRPr="00EF5447">
              <w:rPr>
                <w:lang w:eastAsia="zh-CN"/>
              </w:rPr>
              <w:t>n28</w:t>
            </w:r>
          </w:p>
        </w:tc>
        <w:tc>
          <w:tcPr>
            <w:tcW w:w="2952" w:type="dxa"/>
          </w:tcPr>
          <w:p w14:paraId="132CA4E0" w14:textId="77777777" w:rsidR="00594C5D" w:rsidRPr="00EF5447" w:rsidRDefault="00594C5D" w:rsidP="00594C5D">
            <w:pPr>
              <w:pStyle w:val="TAC"/>
              <w:rPr>
                <w:lang w:eastAsia="zh-CN"/>
              </w:rPr>
            </w:pPr>
            <w:r w:rsidRPr="00EF5447">
              <w:rPr>
                <w:lang w:eastAsia="zh-CN"/>
              </w:rPr>
              <w:t>0.6</w:t>
            </w:r>
          </w:p>
        </w:tc>
      </w:tr>
      <w:tr w:rsidR="00594C5D" w:rsidRPr="00EF5447" w14:paraId="320DB1F1" w14:textId="77777777" w:rsidTr="00594C5D">
        <w:trPr>
          <w:trHeight w:val="187"/>
          <w:jc w:val="center"/>
        </w:trPr>
        <w:tc>
          <w:tcPr>
            <w:tcW w:w="2336" w:type="dxa"/>
            <w:tcBorders>
              <w:bottom w:val="nil"/>
            </w:tcBorders>
            <w:shd w:val="clear" w:color="auto" w:fill="auto"/>
          </w:tcPr>
          <w:p w14:paraId="3A48BCF1" w14:textId="77777777" w:rsidR="00594C5D" w:rsidRPr="00EF5447" w:rsidRDefault="00594C5D" w:rsidP="00594C5D">
            <w:pPr>
              <w:pStyle w:val="TAC"/>
            </w:pPr>
            <w:r w:rsidRPr="00EF5447">
              <w:rPr>
                <w:lang w:eastAsia="zh-CN"/>
              </w:rPr>
              <w:t>DC_1-3-8_n77</w:t>
            </w:r>
          </w:p>
        </w:tc>
        <w:tc>
          <w:tcPr>
            <w:tcW w:w="2952" w:type="dxa"/>
          </w:tcPr>
          <w:p w14:paraId="138547D0" w14:textId="77777777" w:rsidR="00594C5D" w:rsidRPr="00EF5447" w:rsidRDefault="00594C5D" w:rsidP="00594C5D">
            <w:pPr>
              <w:pStyle w:val="TAC"/>
              <w:rPr>
                <w:lang w:eastAsia="zh-CN"/>
              </w:rPr>
            </w:pPr>
            <w:r w:rsidRPr="00EF5447">
              <w:rPr>
                <w:lang w:eastAsia="zh-CN"/>
              </w:rPr>
              <w:t>1</w:t>
            </w:r>
          </w:p>
        </w:tc>
        <w:tc>
          <w:tcPr>
            <w:tcW w:w="2952" w:type="dxa"/>
          </w:tcPr>
          <w:p w14:paraId="7B20BD5E" w14:textId="77777777" w:rsidR="00594C5D" w:rsidRPr="00EF5447" w:rsidRDefault="00594C5D" w:rsidP="00594C5D">
            <w:pPr>
              <w:pStyle w:val="TAC"/>
              <w:rPr>
                <w:lang w:eastAsia="zh-CN"/>
              </w:rPr>
            </w:pPr>
            <w:r w:rsidRPr="00EF5447">
              <w:rPr>
                <w:lang w:eastAsia="zh-CN"/>
              </w:rPr>
              <w:t>0.6</w:t>
            </w:r>
          </w:p>
        </w:tc>
      </w:tr>
      <w:tr w:rsidR="00594C5D" w:rsidRPr="00EF5447" w14:paraId="6B54261F" w14:textId="77777777" w:rsidTr="00594C5D">
        <w:trPr>
          <w:trHeight w:val="187"/>
          <w:jc w:val="center"/>
        </w:trPr>
        <w:tc>
          <w:tcPr>
            <w:tcW w:w="2336" w:type="dxa"/>
            <w:tcBorders>
              <w:top w:val="nil"/>
              <w:bottom w:val="nil"/>
            </w:tcBorders>
            <w:shd w:val="clear" w:color="auto" w:fill="auto"/>
          </w:tcPr>
          <w:p w14:paraId="52702884" w14:textId="77777777" w:rsidR="00594C5D" w:rsidRPr="00EF5447" w:rsidRDefault="00594C5D" w:rsidP="00594C5D">
            <w:pPr>
              <w:pStyle w:val="TAC"/>
            </w:pPr>
          </w:p>
        </w:tc>
        <w:tc>
          <w:tcPr>
            <w:tcW w:w="2952" w:type="dxa"/>
          </w:tcPr>
          <w:p w14:paraId="33CF321C" w14:textId="77777777" w:rsidR="00594C5D" w:rsidRPr="00EF5447" w:rsidRDefault="00594C5D" w:rsidP="00594C5D">
            <w:pPr>
              <w:pStyle w:val="TAC"/>
              <w:rPr>
                <w:lang w:eastAsia="zh-CN"/>
              </w:rPr>
            </w:pPr>
            <w:r w:rsidRPr="00EF5447">
              <w:rPr>
                <w:lang w:eastAsia="zh-CN"/>
              </w:rPr>
              <w:t>3</w:t>
            </w:r>
          </w:p>
        </w:tc>
        <w:tc>
          <w:tcPr>
            <w:tcW w:w="2952" w:type="dxa"/>
          </w:tcPr>
          <w:p w14:paraId="2EC23410" w14:textId="77777777" w:rsidR="00594C5D" w:rsidRPr="00EF5447" w:rsidRDefault="00594C5D" w:rsidP="00594C5D">
            <w:pPr>
              <w:pStyle w:val="TAC"/>
              <w:rPr>
                <w:lang w:eastAsia="zh-CN"/>
              </w:rPr>
            </w:pPr>
            <w:r w:rsidRPr="00EF5447">
              <w:rPr>
                <w:lang w:eastAsia="zh-CN"/>
              </w:rPr>
              <w:t>0.6</w:t>
            </w:r>
          </w:p>
        </w:tc>
      </w:tr>
      <w:tr w:rsidR="00594C5D" w:rsidRPr="00EF5447" w14:paraId="53BFC81B" w14:textId="77777777" w:rsidTr="00594C5D">
        <w:trPr>
          <w:trHeight w:val="187"/>
          <w:jc w:val="center"/>
        </w:trPr>
        <w:tc>
          <w:tcPr>
            <w:tcW w:w="2336" w:type="dxa"/>
            <w:tcBorders>
              <w:top w:val="nil"/>
              <w:bottom w:val="nil"/>
            </w:tcBorders>
            <w:shd w:val="clear" w:color="auto" w:fill="auto"/>
          </w:tcPr>
          <w:p w14:paraId="16476B13" w14:textId="77777777" w:rsidR="00594C5D" w:rsidRPr="00EF5447" w:rsidRDefault="00594C5D" w:rsidP="00594C5D">
            <w:pPr>
              <w:pStyle w:val="TAC"/>
            </w:pPr>
          </w:p>
        </w:tc>
        <w:tc>
          <w:tcPr>
            <w:tcW w:w="2952" w:type="dxa"/>
          </w:tcPr>
          <w:p w14:paraId="4CE37C76" w14:textId="77777777" w:rsidR="00594C5D" w:rsidRPr="00EF5447" w:rsidRDefault="00594C5D" w:rsidP="00594C5D">
            <w:pPr>
              <w:pStyle w:val="TAC"/>
              <w:rPr>
                <w:lang w:eastAsia="zh-CN"/>
              </w:rPr>
            </w:pPr>
            <w:r w:rsidRPr="00EF5447">
              <w:rPr>
                <w:lang w:eastAsia="zh-CN"/>
              </w:rPr>
              <w:t>8</w:t>
            </w:r>
          </w:p>
        </w:tc>
        <w:tc>
          <w:tcPr>
            <w:tcW w:w="2952" w:type="dxa"/>
          </w:tcPr>
          <w:p w14:paraId="4E2A9C6C" w14:textId="77777777" w:rsidR="00594C5D" w:rsidRPr="00EF5447" w:rsidRDefault="00594C5D" w:rsidP="00594C5D">
            <w:pPr>
              <w:pStyle w:val="TAC"/>
              <w:rPr>
                <w:lang w:eastAsia="zh-CN"/>
              </w:rPr>
            </w:pPr>
            <w:r w:rsidRPr="00EF5447">
              <w:rPr>
                <w:lang w:eastAsia="zh-CN"/>
              </w:rPr>
              <w:t>0.6</w:t>
            </w:r>
          </w:p>
        </w:tc>
      </w:tr>
      <w:tr w:rsidR="00594C5D" w:rsidRPr="00EF5447" w14:paraId="292A57CF" w14:textId="77777777" w:rsidTr="00594C5D">
        <w:trPr>
          <w:trHeight w:val="187"/>
          <w:jc w:val="center"/>
        </w:trPr>
        <w:tc>
          <w:tcPr>
            <w:tcW w:w="2336" w:type="dxa"/>
            <w:tcBorders>
              <w:top w:val="nil"/>
              <w:bottom w:val="single" w:sz="4" w:space="0" w:color="auto"/>
            </w:tcBorders>
            <w:shd w:val="clear" w:color="auto" w:fill="auto"/>
          </w:tcPr>
          <w:p w14:paraId="7F6C8AB9" w14:textId="77777777" w:rsidR="00594C5D" w:rsidRPr="00EF5447" w:rsidRDefault="00594C5D" w:rsidP="00594C5D">
            <w:pPr>
              <w:pStyle w:val="TAC"/>
            </w:pPr>
          </w:p>
        </w:tc>
        <w:tc>
          <w:tcPr>
            <w:tcW w:w="2952" w:type="dxa"/>
          </w:tcPr>
          <w:p w14:paraId="0212D006" w14:textId="77777777" w:rsidR="00594C5D" w:rsidRPr="00EF5447" w:rsidRDefault="00594C5D" w:rsidP="00594C5D">
            <w:pPr>
              <w:pStyle w:val="TAC"/>
              <w:rPr>
                <w:lang w:eastAsia="zh-CN"/>
              </w:rPr>
            </w:pPr>
            <w:r w:rsidRPr="00EF5447">
              <w:rPr>
                <w:lang w:eastAsia="zh-CN"/>
              </w:rPr>
              <w:t>n77</w:t>
            </w:r>
          </w:p>
        </w:tc>
        <w:tc>
          <w:tcPr>
            <w:tcW w:w="2952" w:type="dxa"/>
          </w:tcPr>
          <w:p w14:paraId="26C3308D" w14:textId="77777777" w:rsidR="00594C5D" w:rsidRPr="00EF5447" w:rsidRDefault="00594C5D" w:rsidP="00594C5D">
            <w:pPr>
              <w:pStyle w:val="TAC"/>
              <w:rPr>
                <w:lang w:eastAsia="zh-CN"/>
              </w:rPr>
            </w:pPr>
            <w:r w:rsidRPr="00EF5447">
              <w:rPr>
                <w:lang w:eastAsia="zh-CN"/>
              </w:rPr>
              <w:t>0.8</w:t>
            </w:r>
          </w:p>
        </w:tc>
      </w:tr>
      <w:tr w:rsidR="00594C5D" w:rsidRPr="00EF5447" w14:paraId="04151F55" w14:textId="77777777" w:rsidTr="00594C5D">
        <w:trPr>
          <w:trHeight w:val="187"/>
          <w:jc w:val="center"/>
        </w:trPr>
        <w:tc>
          <w:tcPr>
            <w:tcW w:w="2336" w:type="dxa"/>
            <w:tcBorders>
              <w:bottom w:val="nil"/>
            </w:tcBorders>
            <w:shd w:val="clear" w:color="auto" w:fill="auto"/>
          </w:tcPr>
          <w:p w14:paraId="58776EB9" w14:textId="77777777" w:rsidR="00594C5D" w:rsidRPr="00EF5447" w:rsidRDefault="00594C5D" w:rsidP="00594C5D">
            <w:pPr>
              <w:pStyle w:val="TAC"/>
            </w:pPr>
            <w:r w:rsidRPr="00EF5447">
              <w:rPr>
                <w:lang w:eastAsia="zh-CN"/>
              </w:rPr>
              <w:t>DC_1-3-8_n78</w:t>
            </w:r>
          </w:p>
        </w:tc>
        <w:tc>
          <w:tcPr>
            <w:tcW w:w="2952" w:type="dxa"/>
          </w:tcPr>
          <w:p w14:paraId="78DF96D4" w14:textId="77777777" w:rsidR="00594C5D" w:rsidRPr="00EF5447" w:rsidRDefault="00594C5D" w:rsidP="00594C5D">
            <w:pPr>
              <w:pStyle w:val="TAC"/>
              <w:rPr>
                <w:lang w:eastAsia="zh-CN"/>
              </w:rPr>
            </w:pPr>
            <w:r w:rsidRPr="00EF5447">
              <w:rPr>
                <w:lang w:eastAsia="zh-CN"/>
              </w:rPr>
              <w:t>1</w:t>
            </w:r>
          </w:p>
        </w:tc>
        <w:tc>
          <w:tcPr>
            <w:tcW w:w="2952" w:type="dxa"/>
          </w:tcPr>
          <w:p w14:paraId="34AA4B3C" w14:textId="77777777" w:rsidR="00594C5D" w:rsidRPr="00EF5447" w:rsidRDefault="00594C5D" w:rsidP="00594C5D">
            <w:pPr>
              <w:pStyle w:val="TAC"/>
              <w:rPr>
                <w:lang w:eastAsia="zh-CN"/>
              </w:rPr>
            </w:pPr>
            <w:r w:rsidRPr="00EF5447">
              <w:rPr>
                <w:lang w:eastAsia="zh-CN"/>
              </w:rPr>
              <w:t>0.6</w:t>
            </w:r>
          </w:p>
        </w:tc>
      </w:tr>
      <w:tr w:rsidR="00594C5D" w:rsidRPr="00EF5447" w14:paraId="6068F593" w14:textId="77777777" w:rsidTr="00594C5D">
        <w:trPr>
          <w:trHeight w:val="187"/>
          <w:jc w:val="center"/>
        </w:trPr>
        <w:tc>
          <w:tcPr>
            <w:tcW w:w="2336" w:type="dxa"/>
            <w:tcBorders>
              <w:top w:val="nil"/>
              <w:bottom w:val="nil"/>
            </w:tcBorders>
            <w:shd w:val="clear" w:color="auto" w:fill="auto"/>
          </w:tcPr>
          <w:p w14:paraId="395FADE3" w14:textId="77777777" w:rsidR="00594C5D" w:rsidRPr="00EF5447" w:rsidRDefault="00594C5D" w:rsidP="00594C5D">
            <w:pPr>
              <w:pStyle w:val="TAC"/>
            </w:pPr>
          </w:p>
        </w:tc>
        <w:tc>
          <w:tcPr>
            <w:tcW w:w="2952" w:type="dxa"/>
          </w:tcPr>
          <w:p w14:paraId="269EA52C" w14:textId="77777777" w:rsidR="00594C5D" w:rsidRPr="00EF5447" w:rsidRDefault="00594C5D" w:rsidP="00594C5D">
            <w:pPr>
              <w:pStyle w:val="TAC"/>
              <w:rPr>
                <w:lang w:eastAsia="zh-CN"/>
              </w:rPr>
            </w:pPr>
            <w:r w:rsidRPr="00EF5447">
              <w:rPr>
                <w:lang w:eastAsia="zh-CN"/>
              </w:rPr>
              <w:t>3</w:t>
            </w:r>
          </w:p>
        </w:tc>
        <w:tc>
          <w:tcPr>
            <w:tcW w:w="2952" w:type="dxa"/>
          </w:tcPr>
          <w:p w14:paraId="2F335C4E" w14:textId="77777777" w:rsidR="00594C5D" w:rsidRPr="00EF5447" w:rsidRDefault="00594C5D" w:rsidP="00594C5D">
            <w:pPr>
              <w:pStyle w:val="TAC"/>
              <w:rPr>
                <w:lang w:eastAsia="zh-CN"/>
              </w:rPr>
            </w:pPr>
            <w:r w:rsidRPr="00EF5447">
              <w:rPr>
                <w:lang w:eastAsia="zh-CN"/>
              </w:rPr>
              <w:t>0.6</w:t>
            </w:r>
          </w:p>
        </w:tc>
      </w:tr>
      <w:tr w:rsidR="00594C5D" w:rsidRPr="00EF5447" w14:paraId="702AA97B" w14:textId="77777777" w:rsidTr="00594C5D">
        <w:trPr>
          <w:trHeight w:val="187"/>
          <w:jc w:val="center"/>
        </w:trPr>
        <w:tc>
          <w:tcPr>
            <w:tcW w:w="2336" w:type="dxa"/>
            <w:tcBorders>
              <w:top w:val="nil"/>
              <w:bottom w:val="nil"/>
            </w:tcBorders>
            <w:shd w:val="clear" w:color="auto" w:fill="auto"/>
          </w:tcPr>
          <w:p w14:paraId="35A1EF0E" w14:textId="77777777" w:rsidR="00594C5D" w:rsidRPr="00EF5447" w:rsidRDefault="00594C5D" w:rsidP="00594C5D">
            <w:pPr>
              <w:pStyle w:val="TAC"/>
            </w:pPr>
          </w:p>
        </w:tc>
        <w:tc>
          <w:tcPr>
            <w:tcW w:w="2952" w:type="dxa"/>
          </w:tcPr>
          <w:p w14:paraId="205CC015" w14:textId="77777777" w:rsidR="00594C5D" w:rsidRPr="00EF5447" w:rsidRDefault="00594C5D" w:rsidP="00594C5D">
            <w:pPr>
              <w:pStyle w:val="TAC"/>
              <w:rPr>
                <w:lang w:eastAsia="zh-CN"/>
              </w:rPr>
            </w:pPr>
            <w:r w:rsidRPr="00EF5447">
              <w:rPr>
                <w:lang w:eastAsia="zh-CN"/>
              </w:rPr>
              <w:t>8</w:t>
            </w:r>
          </w:p>
        </w:tc>
        <w:tc>
          <w:tcPr>
            <w:tcW w:w="2952" w:type="dxa"/>
          </w:tcPr>
          <w:p w14:paraId="2141B0DC" w14:textId="77777777" w:rsidR="00594C5D" w:rsidRPr="00EF5447" w:rsidRDefault="00594C5D" w:rsidP="00594C5D">
            <w:pPr>
              <w:pStyle w:val="TAC"/>
              <w:rPr>
                <w:lang w:eastAsia="zh-CN"/>
              </w:rPr>
            </w:pPr>
            <w:r w:rsidRPr="00EF5447">
              <w:rPr>
                <w:lang w:eastAsia="zh-CN"/>
              </w:rPr>
              <w:t>0.6</w:t>
            </w:r>
          </w:p>
        </w:tc>
      </w:tr>
      <w:tr w:rsidR="00594C5D" w:rsidRPr="00EF5447" w14:paraId="420E3420" w14:textId="77777777" w:rsidTr="00594C5D">
        <w:trPr>
          <w:trHeight w:val="187"/>
          <w:jc w:val="center"/>
        </w:trPr>
        <w:tc>
          <w:tcPr>
            <w:tcW w:w="2336" w:type="dxa"/>
            <w:tcBorders>
              <w:top w:val="nil"/>
              <w:bottom w:val="single" w:sz="4" w:space="0" w:color="auto"/>
            </w:tcBorders>
            <w:shd w:val="clear" w:color="auto" w:fill="auto"/>
          </w:tcPr>
          <w:p w14:paraId="2FB4D16A" w14:textId="77777777" w:rsidR="00594C5D" w:rsidRPr="00EF5447" w:rsidRDefault="00594C5D" w:rsidP="00594C5D">
            <w:pPr>
              <w:pStyle w:val="TAC"/>
            </w:pPr>
          </w:p>
        </w:tc>
        <w:tc>
          <w:tcPr>
            <w:tcW w:w="2952" w:type="dxa"/>
          </w:tcPr>
          <w:p w14:paraId="46D2A18E" w14:textId="77777777" w:rsidR="00594C5D" w:rsidRPr="00EF5447" w:rsidRDefault="00594C5D" w:rsidP="00594C5D">
            <w:pPr>
              <w:pStyle w:val="TAC"/>
              <w:rPr>
                <w:lang w:eastAsia="zh-CN"/>
              </w:rPr>
            </w:pPr>
            <w:r w:rsidRPr="00EF5447">
              <w:rPr>
                <w:lang w:eastAsia="zh-CN"/>
              </w:rPr>
              <w:t>n78</w:t>
            </w:r>
          </w:p>
        </w:tc>
        <w:tc>
          <w:tcPr>
            <w:tcW w:w="2952" w:type="dxa"/>
          </w:tcPr>
          <w:p w14:paraId="198C9A75" w14:textId="77777777" w:rsidR="00594C5D" w:rsidRPr="00EF5447" w:rsidRDefault="00594C5D" w:rsidP="00594C5D">
            <w:pPr>
              <w:pStyle w:val="TAC"/>
              <w:rPr>
                <w:lang w:eastAsia="zh-CN"/>
              </w:rPr>
            </w:pPr>
            <w:r w:rsidRPr="00EF5447">
              <w:rPr>
                <w:lang w:eastAsia="zh-CN"/>
              </w:rPr>
              <w:t>0.8</w:t>
            </w:r>
          </w:p>
        </w:tc>
      </w:tr>
      <w:tr w:rsidR="00594C5D" w:rsidRPr="00EF5447" w14:paraId="26CCD1E0" w14:textId="77777777" w:rsidTr="00594C5D">
        <w:trPr>
          <w:trHeight w:val="187"/>
          <w:jc w:val="center"/>
        </w:trPr>
        <w:tc>
          <w:tcPr>
            <w:tcW w:w="2336" w:type="dxa"/>
            <w:tcBorders>
              <w:bottom w:val="nil"/>
            </w:tcBorders>
            <w:shd w:val="clear" w:color="auto" w:fill="auto"/>
          </w:tcPr>
          <w:p w14:paraId="35F27D40" w14:textId="77777777" w:rsidR="00594C5D" w:rsidRPr="00EF5447" w:rsidRDefault="00594C5D" w:rsidP="00594C5D">
            <w:pPr>
              <w:pStyle w:val="TAC"/>
            </w:pPr>
            <w:r w:rsidRPr="00EF5447">
              <w:rPr>
                <w:lang w:eastAsia="zh-CN"/>
              </w:rPr>
              <w:t>DC_1-3-8_n79</w:t>
            </w:r>
          </w:p>
        </w:tc>
        <w:tc>
          <w:tcPr>
            <w:tcW w:w="2952" w:type="dxa"/>
          </w:tcPr>
          <w:p w14:paraId="32BBE0FC" w14:textId="77777777" w:rsidR="00594C5D" w:rsidRPr="00EF5447" w:rsidRDefault="00594C5D" w:rsidP="00594C5D">
            <w:pPr>
              <w:pStyle w:val="TAC"/>
              <w:rPr>
                <w:lang w:eastAsia="zh-CN"/>
              </w:rPr>
            </w:pPr>
            <w:r w:rsidRPr="00EF5447">
              <w:rPr>
                <w:lang w:eastAsia="zh-CN"/>
              </w:rPr>
              <w:t>1</w:t>
            </w:r>
          </w:p>
        </w:tc>
        <w:tc>
          <w:tcPr>
            <w:tcW w:w="2952" w:type="dxa"/>
          </w:tcPr>
          <w:p w14:paraId="6CB2EA20" w14:textId="77777777" w:rsidR="00594C5D" w:rsidRPr="00EF5447" w:rsidRDefault="00594C5D" w:rsidP="00594C5D">
            <w:pPr>
              <w:pStyle w:val="TAC"/>
              <w:rPr>
                <w:lang w:eastAsia="zh-CN"/>
              </w:rPr>
            </w:pPr>
            <w:r w:rsidRPr="00EF5447">
              <w:rPr>
                <w:lang w:eastAsia="zh-CN"/>
              </w:rPr>
              <w:t>0.3</w:t>
            </w:r>
          </w:p>
        </w:tc>
      </w:tr>
      <w:tr w:rsidR="00594C5D" w:rsidRPr="00EF5447" w14:paraId="221262FB" w14:textId="77777777" w:rsidTr="00594C5D">
        <w:trPr>
          <w:trHeight w:val="187"/>
          <w:jc w:val="center"/>
        </w:trPr>
        <w:tc>
          <w:tcPr>
            <w:tcW w:w="2336" w:type="dxa"/>
            <w:tcBorders>
              <w:top w:val="nil"/>
              <w:bottom w:val="nil"/>
            </w:tcBorders>
            <w:shd w:val="clear" w:color="auto" w:fill="auto"/>
          </w:tcPr>
          <w:p w14:paraId="1A9C48C8" w14:textId="77777777" w:rsidR="00594C5D" w:rsidRPr="00EF5447" w:rsidRDefault="00594C5D" w:rsidP="00594C5D">
            <w:pPr>
              <w:pStyle w:val="TAC"/>
            </w:pPr>
          </w:p>
        </w:tc>
        <w:tc>
          <w:tcPr>
            <w:tcW w:w="2952" w:type="dxa"/>
          </w:tcPr>
          <w:p w14:paraId="78A0E24A" w14:textId="77777777" w:rsidR="00594C5D" w:rsidRPr="00EF5447" w:rsidRDefault="00594C5D" w:rsidP="00594C5D">
            <w:pPr>
              <w:pStyle w:val="TAC"/>
              <w:rPr>
                <w:lang w:eastAsia="zh-CN"/>
              </w:rPr>
            </w:pPr>
            <w:r w:rsidRPr="00EF5447">
              <w:rPr>
                <w:lang w:eastAsia="zh-CN"/>
              </w:rPr>
              <w:t>3</w:t>
            </w:r>
          </w:p>
        </w:tc>
        <w:tc>
          <w:tcPr>
            <w:tcW w:w="2952" w:type="dxa"/>
          </w:tcPr>
          <w:p w14:paraId="4F163595" w14:textId="77777777" w:rsidR="00594C5D" w:rsidRPr="00EF5447" w:rsidRDefault="00594C5D" w:rsidP="00594C5D">
            <w:pPr>
              <w:pStyle w:val="TAC"/>
              <w:rPr>
                <w:lang w:eastAsia="zh-CN"/>
              </w:rPr>
            </w:pPr>
            <w:r w:rsidRPr="00EF5447">
              <w:rPr>
                <w:lang w:eastAsia="zh-CN"/>
              </w:rPr>
              <w:t>0.3</w:t>
            </w:r>
          </w:p>
        </w:tc>
      </w:tr>
      <w:tr w:rsidR="00594C5D" w:rsidRPr="00EF5447" w14:paraId="52801420" w14:textId="77777777" w:rsidTr="00594C5D">
        <w:trPr>
          <w:trHeight w:val="187"/>
          <w:jc w:val="center"/>
        </w:trPr>
        <w:tc>
          <w:tcPr>
            <w:tcW w:w="2336" w:type="dxa"/>
            <w:tcBorders>
              <w:top w:val="nil"/>
              <w:bottom w:val="single" w:sz="4" w:space="0" w:color="auto"/>
            </w:tcBorders>
            <w:shd w:val="clear" w:color="auto" w:fill="auto"/>
          </w:tcPr>
          <w:p w14:paraId="366C0675" w14:textId="77777777" w:rsidR="00594C5D" w:rsidRPr="00EF5447" w:rsidRDefault="00594C5D" w:rsidP="00594C5D">
            <w:pPr>
              <w:pStyle w:val="TAC"/>
            </w:pPr>
          </w:p>
        </w:tc>
        <w:tc>
          <w:tcPr>
            <w:tcW w:w="2952" w:type="dxa"/>
          </w:tcPr>
          <w:p w14:paraId="69409716" w14:textId="77777777" w:rsidR="00594C5D" w:rsidRPr="00EF5447" w:rsidRDefault="00594C5D" w:rsidP="00594C5D">
            <w:pPr>
              <w:pStyle w:val="TAC"/>
              <w:rPr>
                <w:lang w:eastAsia="zh-CN"/>
              </w:rPr>
            </w:pPr>
            <w:r w:rsidRPr="00EF5447">
              <w:rPr>
                <w:lang w:eastAsia="zh-CN"/>
              </w:rPr>
              <w:t>8</w:t>
            </w:r>
          </w:p>
        </w:tc>
        <w:tc>
          <w:tcPr>
            <w:tcW w:w="2952" w:type="dxa"/>
          </w:tcPr>
          <w:p w14:paraId="6DF10600" w14:textId="77777777" w:rsidR="00594C5D" w:rsidRPr="00EF5447" w:rsidRDefault="00594C5D" w:rsidP="00594C5D">
            <w:pPr>
              <w:pStyle w:val="TAC"/>
              <w:rPr>
                <w:lang w:eastAsia="zh-CN"/>
              </w:rPr>
            </w:pPr>
            <w:r w:rsidRPr="00EF5447">
              <w:rPr>
                <w:lang w:eastAsia="zh-CN"/>
              </w:rPr>
              <w:t>0.3</w:t>
            </w:r>
          </w:p>
        </w:tc>
      </w:tr>
      <w:tr w:rsidR="00594C5D" w:rsidRPr="00CD21F4" w14:paraId="4EB87EF1" w14:textId="77777777" w:rsidTr="00594C5D">
        <w:trPr>
          <w:trHeight w:val="187"/>
          <w:jc w:val="center"/>
        </w:trPr>
        <w:tc>
          <w:tcPr>
            <w:tcW w:w="2336" w:type="dxa"/>
            <w:tcBorders>
              <w:top w:val="nil"/>
              <w:bottom w:val="nil"/>
            </w:tcBorders>
            <w:shd w:val="clear" w:color="auto" w:fill="auto"/>
          </w:tcPr>
          <w:p w14:paraId="1690FFA5" w14:textId="77777777" w:rsidR="00594C5D" w:rsidRPr="00CD21F4" w:rsidRDefault="00594C5D" w:rsidP="00594C5D">
            <w:pPr>
              <w:pStyle w:val="TAC"/>
            </w:pPr>
            <w:r w:rsidRPr="00CD21F4">
              <w:t>DC_1-3-11_n28</w:t>
            </w:r>
          </w:p>
        </w:tc>
        <w:tc>
          <w:tcPr>
            <w:tcW w:w="2952" w:type="dxa"/>
          </w:tcPr>
          <w:p w14:paraId="53AC259F" w14:textId="77777777" w:rsidR="00594C5D" w:rsidRPr="00CD21F4" w:rsidRDefault="00594C5D" w:rsidP="00594C5D">
            <w:pPr>
              <w:pStyle w:val="TAC"/>
              <w:rPr>
                <w:lang w:eastAsia="zh-CN"/>
              </w:rPr>
            </w:pPr>
            <w:r w:rsidRPr="00CD21F4">
              <w:t>1</w:t>
            </w:r>
          </w:p>
        </w:tc>
        <w:tc>
          <w:tcPr>
            <w:tcW w:w="2952" w:type="dxa"/>
          </w:tcPr>
          <w:p w14:paraId="0E2C25F2" w14:textId="77777777" w:rsidR="00594C5D" w:rsidRPr="00CD21F4" w:rsidRDefault="00594C5D" w:rsidP="00594C5D">
            <w:pPr>
              <w:pStyle w:val="TAC"/>
              <w:rPr>
                <w:lang w:eastAsia="zh-CN"/>
              </w:rPr>
            </w:pPr>
            <w:r w:rsidRPr="00CD21F4">
              <w:rPr>
                <w:rFonts w:cs="Arial" w:hint="eastAsia"/>
              </w:rPr>
              <w:t>0</w:t>
            </w:r>
            <w:r w:rsidRPr="00CD21F4">
              <w:rPr>
                <w:rFonts w:cs="Arial"/>
              </w:rPr>
              <w:t>.3</w:t>
            </w:r>
          </w:p>
        </w:tc>
      </w:tr>
      <w:tr w:rsidR="00594C5D" w:rsidRPr="00CD21F4" w14:paraId="007EFE69" w14:textId="77777777" w:rsidTr="00594C5D">
        <w:trPr>
          <w:trHeight w:val="187"/>
          <w:jc w:val="center"/>
        </w:trPr>
        <w:tc>
          <w:tcPr>
            <w:tcW w:w="2336" w:type="dxa"/>
            <w:tcBorders>
              <w:top w:val="nil"/>
              <w:bottom w:val="nil"/>
            </w:tcBorders>
            <w:shd w:val="clear" w:color="auto" w:fill="auto"/>
          </w:tcPr>
          <w:p w14:paraId="16EACF13" w14:textId="77777777" w:rsidR="00594C5D" w:rsidRPr="00CD21F4" w:rsidRDefault="00594C5D" w:rsidP="00594C5D">
            <w:pPr>
              <w:pStyle w:val="TAC"/>
            </w:pPr>
          </w:p>
        </w:tc>
        <w:tc>
          <w:tcPr>
            <w:tcW w:w="2952" w:type="dxa"/>
          </w:tcPr>
          <w:p w14:paraId="4916D87B" w14:textId="77777777" w:rsidR="00594C5D" w:rsidRPr="00CD21F4" w:rsidRDefault="00594C5D" w:rsidP="00594C5D">
            <w:pPr>
              <w:pStyle w:val="TAC"/>
              <w:rPr>
                <w:lang w:eastAsia="zh-CN"/>
              </w:rPr>
            </w:pPr>
            <w:r w:rsidRPr="00CD21F4">
              <w:t>3</w:t>
            </w:r>
          </w:p>
        </w:tc>
        <w:tc>
          <w:tcPr>
            <w:tcW w:w="2952" w:type="dxa"/>
          </w:tcPr>
          <w:p w14:paraId="0C7BB297" w14:textId="77777777" w:rsidR="00594C5D" w:rsidRPr="00CD21F4" w:rsidRDefault="00594C5D" w:rsidP="00594C5D">
            <w:pPr>
              <w:pStyle w:val="TAC"/>
              <w:rPr>
                <w:lang w:eastAsia="zh-CN"/>
              </w:rPr>
            </w:pPr>
            <w:r w:rsidRPr="00CD21F4">
              <w:rPr>
                <w:rFonts w:cs="Arial" w:hint="eastAsia"/>
              </w:rPr>
              <w:t>0</w:t>
            </w:r>
            <w:r w:rsidRPr="00CD21F4">
              <w:rPr>
                <w:rFonts w:cs="Arial"/>
              </w:rPr>
              <w:t>.8</w:t>
            </w:r>
          </w:p>
        </w:tc>
      </w:tr>
      <w:tr w:rsidR="00594C5D" w:rsidRPr="00CD21F4" w14:paraId="15D038A6" w14:textId="77777777" w:rsidTr="00594C5D">
        <w:trPr>
          <w:trHeight w:val="187"/>
          <w:jc w:val="center"/>
        </w:trPr>
        <w:tc>
          <w:tcPr>
            <w:tcW w:w="2336" w:type="dxa"/>
            <w:tcBorders>
              <w:top w:val="nil"/>
              <w:bottom w:val="nil"/>
            </w:tcBorders>
            <w:shd w:val="clear" w:color="auto" w:fill="auto"/>
          </w:tcPr>
          <w:p w14:paraId="22F2B46C" w14:textId="77777777" w:rsidR="00594C5D" w:rsidRPr="00CD21F4" w:rsidRDefault="00594C5D" w:rsidP="00594C5D">
            <w:pPr>
              <w:pStyle w:val="TAC"/>
            </w:pPr>
          </w:p>
        </w:tc>
        <w:tc>
          <w:tcPr>
            <w:tcW w:w="2952" w:type="dxa"/>
          </w:tcPr>
          <w:p w14:paraId="54006881" w14:textId="77777777" w:rsidR="00594C5D" w:rsidRPr="00CD21F4" w:rsidRDefault="00594C5D" w:rsidP="00594C5D">
            <w:pPr>
              <w:pStyle w:val="TAC"/>
              <w:rPr>
                <w:lang w:eastAsia="zh-CN"/>
              </w:rPr>
            </w:pPr>
            <w:r w:rsidRPr="00CD21F4">
              <w:rPr>
                <w:rFonts w:hint="eastAsia"/>
                <w:lang w:val="fi-FI"/>
              </w:rPr>
              <w:t>1</w:t>
            </w:r>
            <w:r w:rsidRPr="00CD21F4">
              <w:rPr>
                <w:lang w:val="fi-FI"/>
              </w:rPr>
              <w:t>1</w:t>
            </w:r>
          </w:p>
        </w:tc>
        <w:tc>
          <w:tcPr>
            <w:tcW w:w="2952" w:type="dxa"/>
          </w:tcPr>
          <w:p w14:paraId="2EB5F6F7" w14:textId="77777777" w:rsidR="00594C5D" w:rsidRPr="00CD21F4" w:rsidRDefault="00594C5D" w:rsidP="00594C5D">
            <w:pPr>
              <w:pStyle w:val="TAC"/>
              <w:rPr>
                <w:lang w:eastAsia="zh-CN"/>
              </w:rPr>
            </w:pPr>
            <w:r w:rsidRPr="00CD21F4">
              <w:rPr>
                <w:rFonts w:cs="Arial" w:hint="eastAsia"/>
              </w:rPr>
              <w:t>0</w:t>
            </w:r>
            <w:r w:rsidRPr="00CD21F4">
              <w:rPr>
                <w:rFonts w:cs="Arial"/>
              </w:rPr>
              <w:t>.9</w:t>
            </w:r>
          </w:p>
        </w:tc>
      </w:tr>
      <w:tr w:rsidR="00594C5D" w:rsidRPr="00CD21F4" w14:paraId="20119F3F" w14:textId="77777777" w:rsidTr="00594C5D">
        <w:trPr>
          <w:trHeight w:val="187"/>
          <w:jc w:val="center"/>
        </w:trPr>
        <w:tc>
          <w:tcPr>
            <w:tcW w:w="2336" w:type="dxa"/>
            <w:tcBorders>
              <w:top w:val="nil"/>
              <w:bottom w:val="single" w:sz="4" w:space="0" w:color="auto"/>
            </w:tcBorders>
            <w:shd w:val="clear" w:color="auto" w:fill="auto"/>
          </w:tcPr>
          <w:p w14:paraId="701A06C1" w14:textId="77777777" w:rsidR="00594C5D" w:rsidRPr="00CD21F4" w:rsidRDefault="00594C5D" w:rsidP="00594C5D">
            <w:pPr>
              <w:pStyle w:val="TAC"/>
            </w:pPr>
          </w:p>
        </w:tc>
        <w:tc>
          <w:tcPr>
            <w:tcW w:w="2952" w:type="dxa"/>
          </w:tcPr>
          <w:p w14:paraId="3181FAC6" w14:textId="77777777" w:rsidR="00594C5D" w:rsidRPr="00CD21F4" w:rsidRDefault="00594C5D" w:rsidP="00594C5D">
            <w:pPr>
              <w:pStyle w:val="TAC"/>
              <w:rPr>
                <w:lang w:eastAsia="zh-CN"/>
              </w:rPr>
            </w:pPr>
            <w:r w:rsidRPr="00CD21F4">
              <w:rPr>
                <w:lang w:val="fi-FI"/>
              </w:rPr>
              <w:t>n28</w:t>
            </w:r>
          </w:p>
        </w:tc>
        <w:tc>
          <w:tcPr>
            <w:tcW w:w="2952" w:type="dxa"/>
          </w:tcPr>
          <w:p w14:paraId="627E3DB1" w14:textId="77777777" w:rsidR="00594C5D" w:rsidRPr="00CD21F4" w:rsidRDefault="00594C5D" w:rsidP="00594C5D">
            <w:pPr>
              <w:pStyle w:val="TAC"/>
              <w:rPr>
                <w:lang w:eastAsia="zh-CN"/>
              </w:rPr>
            </w:pPr>
            <w:r w:rsidRPr="00CD21F4">
              <w:rPr>
                <w:rFonts w:cs="Arial" w:hint="eastAsia"/>
              </w:rPr>
              <w:t>0</w:t>
            </w:r>
            <w:r w:rsidRPr="00CD21F4">
              <w:rPr>
                <w:rFonts w:cs="Arial"/>
              </w:rPr>
              <w:t>.6</w:t>
            </w:r>
          </w:p>
        </w:tc>
      </w:tr>
      <w:tr w:rsidR="00594C5D" w:rsidRPr="00CD21F4" w14:paraId="16AAEEF2" w14:textId="77777777" w:rsidTr="00594C5D">
        <w:trPr>
          <w:trHeight w:val="187"/>
          <w:jc w:val="center"/>
        </w:trPr>
        <w:tc>
          <w:tcPr>
            <w:tcW w:w="2336" w:type="dxa"/>
            <w:tcBorders>
              <w:top w:val="nil"/>
              <w:bottom w:val="nil"/>
            </w:tcBorders>
            <w:shd w:val="clear" w:color="auto" w:fill="auto"/>
          </w:tcPr>
          <w:p w14:paraId="5F16F599" w14:textId="77777777" w:rsidR="00594C5D" w:rsidRPr="00CD21F4" w:rsidRDefault="00594C5D" w:rsidP="00594C5D">
            <w:pPr>
              <w:pStyle w:val="TAC"/>
            </w:pPr>
            <w:r w:rsidRPr="00CD21F4">
              <w:t>DC_1-3-11_n77</w:t>
            </w:r>
          </w:p>
        </w:tc>
        <w:tc>
          <w:tcPr>
            <w:tcW w:w="2952" w:type="dxa"/>
          </w:tcPr>
          <w:p w14:paraId="0ED8D3E3" w14:textId="77777777" w:rsidR="00594C5D" w:rsidRPr="00CD21F4" w:rsidRDefault="00594C5D" w:rsidP="00594C5D">
            <w:pPr>
              <w:pStyle w:val="TAC"/>
              <w:rPr>
                <w:lang w:eastAsia="zh-CN"/>
              </w:rPr>
            </w:pPr>
            <w:r w:rsidRPr="00CD21F4">
              <w:rPr>
                <w:rFonts w:hint="eastAsia"/>
              </w:rPr>
              <w:t>1</w:t>
            </w:r>
          </w:p>
        </w:tc>
        <w:tc>
          <w:tcPr>
            <w:tcW w:w="2952" w:type="dxa"/>
          </w:tcPr>
          <w:p w14:paraId="2F45751F" w14:textId="77777777" w:rsidR="00594C5D" w:rsidRPr="00CD21F4" w:rsidRDefault="00594C5D" w:rsidP="00594C5D">
            <w:pPr>
              <w:pStyle w:val="TAC"/>
              <w:rPr>
                <w:lang w:eastAsia="zh-CN"/>
              </w:rPr>
            </w:pPr>
            <w:r w:rsidRPr="00CD21F4">
              <w:rPr>
                <w:rFonts w:cs="Arial" w:hint="eastAsia"/>
              </w:rPr>
              <w:t>0</w:t>
            </w:r>
            <w:r w:rsidRPr="00CD21F4">
              <w:rPr>
                <w:rFonts w:cs="Arial"/>
              </w:rPr>
              <w:t>.6</w:t>
            </w:r>
          </w:p>
        </w:tc>
      </w:tr>
      <w:tr w:rsidR="00594C5D" w:rsidRPr="00CD21F4" w14:paraId="0159326E" w14:textId="77777777" w:rsidTr="00594C5D">
        <w:trPr>
          <w:trHeight w:val="187"/>
          <w:jc w:val="center"/>
        </w:trPr>
        <w:tc>
          <w:tcPr>
            <w:tcW w:w="2336" w:type="dxa"/>
            <w:tcBorders>
              <w:top w:val="nil"/>
              <w:bottom w:val="nil"/>
            </w:tcBorders>
            <w:shd w:val="clear" w:color="auto" w:fill="auto"/>
          </w:tcPr>
          <w:p w14:paraId="369D74BC" w14:textId="77777777" w:rsidR="00594C5D" w:rsidRPr="00CD21F4" w:rsidRDefault="00594C5D" w:rsidP="00594C5D">
            <w:pPr>
              <w:pStyle w:val="TAC"/>
            </w:pPr>
          </w:p>
        </w:tc>
        <w:tc>
          <w:tcPr>
            <w:tcW w:w="2952" w:type="dxa"/>
          </w:tcPr>
          <w:p w14:paraId="51941A53" w14:textId="77777777" w:rsidR="00594C5D" w:rsidRPr="00CD21F4" w:rsidRDefault="00594C5D" w:rsidP="00594C5D">
            <w:pPr>
              <w:pStyle w:val="TAC"/>
              <w:rPr>
                <w:lang w:eastAsia="zh-CN"/>
              </w:rPr>
            </w:pPr>
            <w:r w:rsidRPr="00CD21F4">
              <w:rPr>
                <w:rFonts w:hint="eastAsia"/>
              </w:rPr>
              <w:t>3</w:t>
            </w:r>
          </w:p>
        </w:tc>
        <w:tc>
          <w:tcPr>
            <w:tcW w:w="2952" w:type="dxa"/>
          </w:tcPr>
          <w:p w14:paraId="39C2CDAD" w14:textId="77777777" w:rsidR="00594C5D" w:rsidRPr="00CD21F4" w:rsidRDefault="00594C5D" w:rsidP="00594C5D">
            <w:pPr>
              <w:pStyle w:val="TAC"/>
              <w:rPr>
                <w:lang w:eastAsia="zh-CN"/>
              </w:rPr>
            </w:pPr>
            <w:r w:rsidRPr="00CD21F4">
              <w:rPr>
                <w:rFonts w:cs="Arial" w:hint="eastAsia"/>
              </w:rPr>
              <w:t>0</w:t>
            </w:r>
            <w:r w:rsidRPr="00CD21F4">
              <w:rPr>
                <w:rFonts w:cs="Arial"/>
              </w:rPr>
              <w:t>.8</w:t>
            </w:r>
          </w:p>
        </w:tc>
      </w:tr>
      <w:tr w:rsidR="00594C5D" w:rsidRPr="00CD21F4" w14:paraId="5D540149" w14:textId="77777777" w:rsidTr="00594C5D">
        <w:trPr>
          <w:trHeight w:val="187"/>
          <w:jc w:val="center"/>
        </w:trPr>
        <w:tc>
          <w:tcPr>
            <w:tcW w:w="2336" w:type="dxa"/>
            <w:tcBorders>
              <w:top w:val="nil"/>
              <w:bottom w:val="nil"/>
            </w:tcBorders>
            <w:shd w:val="clear" w:color="auto" w:fill="auto"/>
          </w:tcPr>
          <w:p w14:paraId="55F04B80" w14:textId="77777777" w:rsidR="00594C5D" w:rsidRPr="00CD21F4" w:rsidRDefault="00594C5D" w:rsidP="00594C5D">
            <w:pPr>
              <w:pStyle w:val="TAC"/>
            </w:pPr>
          </w:p>
        </w:tc>
        <w:tc>
          <w:tcPr>
            <w:tcW w:w="2952" w:type="dxa"/>
          </w:tcPr>
          <w:p w14:paraId="7E8D4769" w14:textId="77777777" w:rsidR="00594C5D" w:rsidRPr="00CD21F4" w:rsidRDefault="00594C5D" w:rsidP="00594C5D">
            <w:pPr>
              <w:pStyle w:val="TAC"/>
              <w:rPr>
                <w:lang w:eastAsia="zh-CN"/>
              </w:rPr>
            </w:pPr>
            <w:r w:rsidRPr="00CD21F4">
              <w:rPr>
                <w:lang w:val="fi-FI"/>
              </w:rPr>
              <w:t>11</w:t>
            </w:r>
          </w:p>
        </w:tc>
        <w:tc>
          <w:tcPr>
            <w:tcW w:w="2952" w:type="dxa"/>
          </w:tcPr>
          <w:p w14:paraId="0CF9919E" w14:textId="77777777" w:rsidR="00594C5D" w:rsidRPr="00CD21F4" w:rsidRDefault="00594C5D" w:rsidP="00594C5D">
            <w:pPr>
              <w:pStyle w:val="TAC"/>
              <w:rPr>
                <w:lang w:eastAsia="zh-CN"/>
              </w:rPr>
            </w:pPr>
            <w:r w:rsidRPr="00CD21F4">
              <w:rPr>
                <w:rFonts w:cs="Arial" w:hint="eastAsia"/>
              </w:rPr>
              <w:t>0</w:t>
            </w:r>
            <w:r w:rsidRPr="00CD21F4">
              <w:rPr>
                <w:rFonts w:cs="Arial"/>
              </w:rPr>
              <w:t>.9</w:t>
            </w:r>
          </w:p>
        </w:tc>
      </w:tr>
      <w:tr w:rsidR="00594C5D" w:rsidRPr="00CD21F4" w14:paraId="75FE4C73" w14:textId="77777777" w:rsidTr="00594C5D">
        <w:trPr>
          <w:trHeight w:val="187"/>
          <w:jc w:val="center"/>
        </w:trPr>
        <w:tc>
          <w:tcPr>
            <w:tcW w:w="2336" w:type="dxa"/>
            <w:tcBorders>
              <w:top w:val="nil"/>
              <w:bottom w:val="single" w:sz="4" w:space="0" w:color="auto"/>
            </w:tcBorders>
            <w:shd w:val="clear" w:color="auto" w:fill="auto"/>
          </w:tcPr>
          <w:p w14:paraId="7AC231C5" w14:textId="77777777" w:rsidR="00594C5D" w:rsidRPr="00CD21F4" w:rsidRDefault="00594C5D" w:rsidP="00594C5D">
            <w:pPr>
              <w:pStyle w:val="TAC"/>
            </w:pPr>
          </w:p>
        </w:tc>
        <w:tc>
          <w:tcPr>
            <w:tcW w:w="2952" w:type="dxa"/>
          </w:tcPr>
          <w:p w14:paraId="06FC541F" w14:textId="77777777" w:rsidR="00594C5D" w:rsidRPr="00CD21F4" w:rsidRDefault="00594C5D" w:rsidP="00594C5D">
            <w:pPr>
              <w:pStyle w:val="TAC"/>
              <w:rPr>
                <w:lang w:eastAsia="zh-CN"/>
              </w:rPr>
            </w:pPr>
            <w:r w:rsidRPr="00CD21F4">
              <w:rPr>
                <w:lang w:val="fi-FI"/>
              </w:rPr>
              <w:t>n77</w:t>
            </w:r>
          </w:p>
        </w:tc>
        <w:tc>
          <w:tcPr>
            <w:tcW w:w="2952" w:type="dxa"/>
          </w:tcPr>
          <w:p w14:paraId="1933DEFD" w14:textId="77777777" w:rsidR="00594C5D" w:rsidRPr="00CD21F4" w:rsidRDefault="00594C5D" w:rsidP="00594C5D">
            <w:pPr>
              <w:pStyle w:val="TAC"/>
              <w:rPr>
                <w:lang w:eastAsia="zh-CN"/>
              </w:rPr>
            </w:pPr>
            <w:r w:rsidRPr="00CD21F4">
              <w:rPr>
                <w:rFonts w:cs="Arial" w:hint="eastAsia"/>
              </w:rPr>
              <w:t>0</w:t>
            </w:r>
            <w:r w:rsidRPr="00CD21F4">
              <w:rPr>
                <w:rFonts w:cs="Arial"/>
              </w:rPr>
              <w:t>.8</w:t>
            </w:r>
          </w:p>
        </w:tc>
      </w:tr>
      <w:tr w:rsidR="00594C5D" w:rsidRPr="00CD21F4" w14:paraId="38325D10" w14:textId="77777777" w:rsidTr="00594C5D">
        <w:trPr>
          <w:trHeight w:val="187"/>
          <w:jc w:val="center"/>
        </w:trPr>
        <w:tc>
          <w:tcPr>
            <w:tcW w:w="2336" w:type="dxa"/>
            <w:tcBorders>
              <w:top w:val="nil"/>
              <w:bottom w:val="nil"/>
            </w:tcBorders>
            <w:shd w:val="clear" w:color="auto" w:fill="auto"/>
          </w:tcPr>
          <w:p w14:paraId="37C7CEFD" w14:textId="77777777" w:rsidR="00594C5D" w:rsidRPr="00CD21F4" w:rsidRDefault="00594C5D" w:rsidP="00594C5D">
            <w:pPr>
              <w:pStyle w:val="TAC"/>
            </w:pPr>
            <w:r w:rsidRPr="00CD21F4">
              <w:rPr>
                <w:rFonts w:cs="Arial"/>
                <w:lang w:val="x-none" w:eastAsia="zh-CN"/>
              </w:rPr>
              <w:t>DC_1-3-18_n3</w:t>
            </w:r>
          </w:p>
        </w:tc>
        <w:tc>
          <w:tcPr>
            <w:tcW w:w="2952" w:type="dxa"/>
          </w:tcPr>
          <w:p w14:paraId="075C9974" w14:textId="77777777" w:rsidR="00594C5D" w:rsidRPr="00CD21F4" w:rsidRDefault="00594C5D" w:rsidP="00594C5D">
            <w:pPr>
              <w:pStyle w:val="TAC"/>
              <w:rPr>
                <w:lang w:eastAsia="zh-CN"/>
              </w:rPr>
            </w:pPr>
            <w:r w:rsidRPr="00CD21F4">
              <w:rPr>
                <w:rFonts w:cs="Arial" w:hint="eastAsia"/>
                <w:lang w:val="x-none" w:eastAsia="zh-CN"/>
              </w:rPr>
              <w:t>1</w:t>
            </w:r>
          </w:p>
        </w:tc>
        <w:tc>
          <w:tcPr>
            <w:tcW w:w="2952" w:type="dxa"/>
          </w:tcPr>
          <w:p w14:paraId="0677ACF1"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1539EB40" w14:textId="77777777" w:rsidTr="00594C5D">
        <w:trPr>
          <w:trHeight w:val="187"/>
          <w:jc w:val="center"/>
        </w:trPr>
        <w:tc>
          <w:tcPr>
            <w:tcW w:w="2336" w:type="dxa"/>
            <w:tcBorders>
              <w:top w:val="nil"/>
              <w:bottom w:val="nil"/>
            </w:tcBorders>
            <w:shd w:val="clear" w:color="auto" w:fill="auto"/>
          </w:tcPr>
          <w:p w14:paraId="7F28FB89" w14:textId="77777777" w:rsidR="00594C5D" w:rsidRPr="00CD21F4" w:rsidRDefault="00594C5D" w:rsidP="00594C5D">
            <w:pPr>
              <w:pStyle w:val="TAC"/>
            </w:pPr>
          </w:p>
        </w:tc>
        <w:tc>
          <w:tcPr>
            <w:tcW w:w="2952" w:type="dxa"/>
          </w:tcPr>
          <w:p w14:paraId="6246B6F8" w14:textId="77777777" w:rsidR="00594C5D" w:rsidRPr="00CD21F4" w:rsidRDefault="00594C5D" w:rsidP="00594C5D">
            <w:pPr>
              <w:pStyle w:val="TAC"/>
              <w:rPr>
                <w:lang w:eastAsia="zh-CN"/>
              </w:rPr>
            </w:pPr>
            <w:r w:rsidRPr="00CD21F4">
              <w:rPr>
                <w:rFonts w:cs="Arial" w:hint="eastAsia"/>
                <w:lang w:val="x-none" w:eastAsia="zh-CN"/>
              </w:rPr>
              <w:t>3</w:t>
            </w:r>
          </w:p>
        </w:tc>
        <w:tc>
          <w:tcPr>
            <w:tcW w:w="2952" w:type="dxa"/>
          </w:tcPr>
          <w:p w14:paraId="4DE64034"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7D287977" w14:textId="77777777" w:rsidTr="00594C5D">
        <w:trPr>
          <w:trHeight w:val="187"/>
          <w:jc w:val="center"/>
        </w:trPr>
        <w:tc>
          <w:tcPr>
            <w:tcW w:w="2336" w:type="dxa"/>
            <w:tcBorders>
              <w:top w:val="nil"/>
              <w:bottom w:val="nil"/>
            </w:tcBorders>
            <w:shd w:val="clear" w:color="auto" w:fill="auto"/>
          </w:tcPr>
          <w:p w14:paraId="6A02C05A" w14:textId="77777777" w:rsidR="00594C5D" w:rsidRPr="00CD21F4" w:rsidRDefault="00594C5D" w:rsidP="00594C5D">
            <w:pPr>
              <w:pStyle w:val="TAC"/>
            </w:pPr>
          </w:p>
        </w:tc>
        <w:tc>
          <w:tcPr>
            <w:tcW w:w="2952" w:type="dxa"/>
          </w:tcPr>
          <w:p w14:paraId="069A2F31" w14:textId="77777777" w:rsidR="00594C5D" w:rsidRPr="00CD21F4" w:rsidRDefault="00594C5D" w:rsidP="00594C5D">
            <w:pPr>
              <w:pStyle w:val="TAC"/>
              <w:rPr>
                <w:lang w:eastAsia="zh-CN"/>
              </w:rPr>
            </w:pPr>
            <w:r w:rsidRPr="00CD21F4">
              <w:rPr>
                <w:rFonts w:cs="Arial" w:hint="eastAsia"/>
                <w:lang w:val="x-none" w:eastAsia="zh-CN"/>
              </w:rPr>
              <w:t>18</w:t>
            </w:r>
          </w:p>
        </w:tc>
        <w:tc>
          <w:tcPr>
            <w:tcW w:w="2952" w:type="dxa"/>
          </w:tcPr>
          <w:p w14:paraId="64110CE4"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004CE856" w14:textId="77777777" w:rsidTr="00594C5D">
        <w:trPr>
          <w:trHeight w:val="187"/>
          <w:jc w:val="center"/>
        </w:trPr>
        <w:tc>
          <w:tcPr>
            <w:tcW w:w="2336" w:type="dxa"/>
            <w:tcBorders>
              <w:top w:val="nil"/>
              <w:bottom w:val="single" w:sz="4" w:space="0" w:color="auto"/>
            </w:tcBorders>
            <w:shd w:val="clear" w:color="auto" w:fill="auto"/>
          </w:tcPr>
          <w:p w14:paraId="14C8C6FD" w14:textId="77777777" w:rsidR="00594C5D" w:rsidRPr="00CD21F4" w:rsidRDefault="00594C5D" w:rsidP="00594C5D">
            <w:pPr>
              <w:pStyle w:val="TAC"/>
            </w:pPr>
          </w:p>
        </w:tc>
        <w:tc>
          <w:tcPr>
            <w:tcW w:w="2952" w:type="dxa"/>
          </w:tcPr>
          <w:p w14:paraId="75869C04" w14:textId="77777777" w:rsidR="00594C5D" w:rsidRPr="00CD21F4" w:rsidRDefault="00594C5D" w:rsidP="00594C5D">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481C49ED"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03CC9E60" w14:textId="77777777" w:rsidTr="00594C5D">
        <w:trPr>
          <w:trHeight w:val="187"/>
          <w:jc w:val="center"/>
        </w:trPr>
        <w:tc>
          <w:tcPr>
            <w:tcW w:w="2336" w:type="dxa"/>
            <w:tcBorders>
              <w:top w:val="nil"/>
              <w:bottom w:val="nil"/>
            </w:tcBorders>
            <w:shd w:val="clear" w:color="auto" w:fill="auto"/>
          </w:tcPr>
          <w:p w14:paraId="2179D98D" w14:textId="77777777" w:rsidR="00594C5D" w:rsidRPr="00CD21F4" w:rsidRDefault="00594C5D" w:rsidP="00594C5D">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5A9BB370" w14:textId="77777777" w:rsidR="00594C5D" w:rsidRPr="00CD21F4" w:rsidRDefault="00594C5D" w:rsidP="00594C5D">
            <w:pPr>
              <w:pStyle w:val="TAC"/>
              <w:rPr>
                <w:lang w:eastAsia="zh-CN"/>
              </w:rPr>
            </w:pPr>
            <w:r w:rsidRPr="00CD21F4">
              <w:rPr>
                <w:rFonts w:cs="Arial" w:hint="eastAsia"/>
                <w:lang w:eastAsia="zh-CN"/>
              </w:rPr>
              <w:t>1</w:t>
            </w:r>
          </w:p>
        </w:tc>
        <w:tc>
          <w:tcPr>
            <w:tcW w:w="2952" w:type="dxa"/>
          </w:tcPr>
          <w:p w14:paraId="223FC746"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1A22CCD8" w14:textId="77777777" w:rsidTr="00594C5D">
        <w:trPr>
          <w:trHeight w:val="187"/>
          <w:jc w:val="center"/>
        </w:trPr>
        <w:tc>
          <w:tcPr>
            <w:tcW w:w="2336" w:type="dxa"/>
            <w:tcBorders>
              <w:top w:val="nil"/>
              <w:bottom w:val="nil"/>
            </w:tcBorders>
            <w:shd w:val="clear" w:color="auto" w:fill="auto"/>
          </w:tcPr>
          <w:p w14:paraId="5BE48976" w14:textId="77777777" w:rsidR="00594C5D" w:rsidRPr="00CD21F4" w:rsidRDefault="00594C5D" w:rsidP="00594C5D">
            <w:pPr>
              <w:pStyle w:val="TAC"/>
            </w:pPr>
          </w:p>
        </w:tc>
        <w:tc>
          <w:tcPr>
            <w:tcW w:w="2952" w:type="dxa"/>
          </w:tcPr>
          <w:p w14:paraId="697A63BC" w14:textId="77777777" w:rsidR="00594C5D" w:rsidRPr="00CD21F4" w:rsidRDefault="00594C5D" w:rsidP="00594C5D">
            <w:pPr>
              <w:pStyle w:val="TAC"/>
              <w:rPr>
                <w:lang w:eastAsia="zh-CN"/>
              </w:rPr>
            </w:pPr>
            <w:r w:rsidRPr="00CD21F4">
              <w:rPr>
                <w:rFonts w:cs="Arial"/>
                <w:lang w:eastAsia="zh-CN"/>
              </w:rPr>
              <w:t>3</w:t>
            </w:r>
          </w:p>
        </w:tc>
        <w:tc>
          <w:tcPr>
            <w:tcW w:w="2952" w:type="dxa"/>
          </w:tcPr>
          <w:p w14:paraId="17510468"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4CC55C55" w14:textId="77777777" w:rsidTr="00594C5D">
        <w:trPr>
          <w:trHeight w:val="187"/>
          <w:jc w:val="center"/>
        </w:trPr>
        <w:tc>
          <w:tcPr>
            <w:tcW w:w="2336" w:type="dxa"/>
            <w:tcBorders>
              <w:top w:val="nil"/>
              <w:bottom w:val="nil"/>
            </w:tcBorders>
            <w:shd w:val="clear" w:color="auto" w:fill="auto"/>
          </w:tcPr>
          <w:p w14:paraId="441943C0" w14:textId="77777777" w:rsidR="00594C5D" w:rsidRPr="00CD21F4" w:rsidRDefault="00594C5D" w:rsidP="00594C5D">
            <w:pPr>
              <w:pStyle w:val="TAC"/>
            </w:pPr>
          </w:p>
        </w:tc>
        <w:tc>
          <w:tcPr>
            <w:tcW w:w="2952" w:type="dxa"/>
          </w:tcPr>
          <w:p w14:paraId="1848E8F4" w14:textId="77777777" w:rsidR="00594C5D" w:rsidRPr="00CD21F4" w:rsidRDefault="00594C5D" w:rsidP="00594C5D">
            <w:pPr>
              <w:pStyle w:val="TAC"/>
              <w:rPr>
                <w:lang w:eastAsia="zh-CN"/>
              </w:rPr>
            </w:pPr>
            <w:r w:rsidRPr="00CD21F4">
              <w:rPr>
                <w:rFonts w:eastAsia="Yu Mincho" w:cs="Arial" w:hint="eastAsia"/>
                <w:lang w:eastAsia="ja-JP"/>
              </w:rPr>
              <w:t>18</w:t>
            </w:r>
          </w:p>
        </w:tc>
        <w:tc>
          <w:tcPr>
            <w:tcW w:w="2952" w:type="dxa"/>
          </w:tcPr>
          <w:p w14:paraId="401DA811" w14:textId="77777777" w:rsidR="00594C5D" w:rsidRPr="00CD21F4" w:rsidRDefault="00594C5D" w:rsidP="00594C5D">
            <w:pPr>
              <w:pStyle w:val="TAC"/>
              <w:rPr>
                <w:lang w:eastAsia="zh-CN"/>
              </w:rPr>
            </w:pPr>
            <w:r w:rsidRPr="00CD21F4">
              <w:rPr>
                <w:rFonts w:cs="Arial" w:hint="eastAsia"/>
                <w:lang w:eastAsia="zh-CN"/>
              </w:rPr>
              <w:t>0.3</w:t>
            </w:r>
          </w:p>
        </w:tc>
      </w:tr>
      <w:tr w:rsidR="00594C5D" w:rsidRPr="00CD21F4" w14:paraId="430030E1" w14:textId="77777777" w:rsidTr="00594C5D">
        <w:trPr>
          <w:trHeight w:val="187"/>
          <w:jc w:val="center"/>
        </w:trPr>
        <w:tc>
          <w:tcPr>
            <w:tcW w:w="2336" w:type="dxa"/>
            <w:tcBorders>
              <w:top w:val="nil"/>
              <w:bottom w:val="single" w:sz="4" w:space="0" w:color="auto"/>
            </w:tcBorders>
            <w:shd w:val="clear" w:color="auto" w:fill="auto"/>
          </w:tcPr>
          <w:p w14:paraId="4A73FFA5" w14:textId="77777777" w:rsidR="00594C5D" w:rsidRPr="00CD21F4" w:rsidRDefault="00594C5D" w:rsidP="00594C5D">
            <w:pPr>
              <w:pStyle w:val="TAC"/>
            </w:pPr>
          </w:p>
        </w:tc>
        <w:tc>
          <w:tcPr>
            <w:tcW w:w="2952" w:type="dxa"/>
          </w:tcPr>
          <w:p w14:paraId="5F2343D1" w14:textId="77777777" w:rsidR="00594C5D" w:rsidRPr="00CD21F4" w:rsidRDefault="00594C5D" w:rsidP="00594C5D">
            <w:pPr>
              <w:pStyle w:val="TAC"/>
              <w:rPr>
                <w:lang w:eastAsia="zh-CN"/>
              </w:rPr>
            </w:pPr>
            <w:r w:rsidRPr="00CD21F4">
              <w:rPr>
                <w:rFonts w:cs="Arial" w:hint="eastAsia"/>
                <w:lang w:eastAsia="zh-CN"/>
              </w:rPr>
              <w:t>n28</w:t>
            </w:r>
          </w:p>
        </w:tc>
        <w:tc>
          <w:tcPr>
            <w:tcW w:w="2952" w:type="dxa"/>
          </w:tcPr>
          <w:p w14:paraId="66ED91D3" w14:textId="77777777" w:rsidR="00594C5D" w:rsidRPr="00CD21F4" w:rsidRDefault="00594C5D" w:rsidP="00594C5D">
            <w:pPr>
              <w:pStyle w:val="TAC"/>
              <w:rPr>
                <w:lang w:eastAsia="zh-CN"/>
              </w:rPr>
            </w:pPr>
            <w:r w:rsidRPr="00CD21F4">
              <w:rPr>
                <w:rFonts w:cs="Arial" w:hint="eastAsia"/>
                <w:lang w:eastAsia="zh-CN"/>
              </w:rPr>
              <w:t>0.6</w:t>
            </w:r>
          </w:p>
        </w:tc>
      </w:tr>
      <w:tr w:rsidR="00594C5D" w:rsidRPr="00CD21F4" w14:paraId="10CB5C9A" w14:textId="77777777" w:rsidTr="00594C5D">
        <w:trPr>
          <w:trHeight w:val="187"/>
          <w:jc w:val="center"/>
        </w:trPr>
        <w:tc>
          <w:tcPr>
            <w:tcW w:w="2336" w:type="dxa"/>
            <w:tcBorders>
              <w:top w:val="nil"/>
              <w:bottom w:val="nil"/>
            </w:tcBorders>
            <w:shd w:val="clear" w:color="auto" w:fill="auto"/>
          </w:tcPr>
          <w:p w14:paraId="796010C9" w14:textId="773CB397" w:rsidR="00594C5D" w:rsidRPr="00CD21F4" w:rsidRDefault="00594C5D" w:rsidP="00594C5D">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ins w:id="881" w:author="Xiaomi" w:date="2021-04-20T17:09:00Z">
              <w:r w:rsidR="00E21BB7">
                <w:rPr>
                  <w:rFonts w:cs="Arial"/>
                  <w:u w:val="single"/>
                  <w:lang w:eastAsia="ja-JP"/>
                </w:rPr>
                <w:t>_</w:t>
              </w:r>
            </w:ins>
            <w:del w:id="882" w:author="Xiaomi" w:date="2021-04-20T17:09:00Z">
              <w:r w:rsidRPr="00CD21F4" w:rsidDel="00E21BB7">
                <w:rPr>
                  <w:rFonts w:cs="Arial"/>
                  <w:u w:val="single"/>
                  <w:lang w:eastAsia="ja-JP"/>
                </w:rPr>
                <w:delText>-</w:delText>
              </w:r>
            </w:del>
            <w:r w:rsidRPr="00CD21F4">
              <w:rPr>
                <w:rFonts w:cs="Arial"/>
                <w:u w:val="single"/>
                <w:lang w:eastAsia="ja-JP"/>
              </w:rPr>
              <w:t>n41</w:t>
            </w:r>
          </w:p>
        </w:tc>
        <w:tc>
          <w:tcPr>
            <w:tcW w:w="2952" w:type="dxa"/>
          </w:tcPr>
          <w:p w14:paraId="7570E22E" w14:textId="77777777" w:rsidR="00594C5D" w:rsidRPr="00CD21F4" w:rsidRDefault="00594C5D" w:rsidP="00594C5D">
            <w:pPr>
              <w:pStyle w:val="TAC"/>
              <w:rPr>
                <w:lang w:eastAsia="zh-CN"/>
              </w:rPr>
            </w:pPr>
            <w:r w:rsidRPr="00CD21F4">
              <w:rPr>
                <w:rFonts w:cs="Arial"/>
                <w:u w:val="single"/>
                <w:lang w:eastAsia="zh-CN"/>
              </w:rPr>
              <w:t>1</w:t>
            </w:r>
          </w:p>
        </w:tc>
        <w:tc>
          <w:tcPr>
            <w:tcW w:w="2952" w:type="dxa"/>
          </w:tcPr>
          <w:p w14:paraId="06A205F6" w14:textId="77777777" w:rsidR="00594C5D" w:rsidRPr="00CD21F4" w:rsidRDefault="00594C5D" w:rsidP="00594C5D">
            <w:pPr>
              <w:pStyle w:val="TAC"/>
              <w:rPr>
                <w:lang w:eastAsia="zh-CN"/>
              </w:rPr>
            </w:pPr>
            <w:r w:rsidRPr="00CD21F4">
              <w:rPr>
                <w:rFonts w:cs="Arial"/>
                <w:u w:val="single"/>
                <w:lang w:eastAsia="zh-CN"/>
              </w:rPr>
              <w:t>0.3</w:t>
            </w:r>
          </w:p>
        </w:tc>
      </w:tr>
      <w:tr w:rsidR="00594C5D" w:rsidRPr="00CD21F4" w14:paraId="41C23436" w14:textId="77777777" w:rsidTr="00594C5D">
        <w:trPr>
          <w:trHeight w:val="187"/>
          <w:jc w:val="center"/>
        </w:trPr>
        <w:tc>
          <w:tcPr>
            <w:tcW w:w="2336" w:type="dxa"/>
            <w:tcBorders>
              <w:top w:val="nil"/>
              <w:bottom w:val="nil"/>
            </w:tcBorders>
            <w:shd w:val="clear" w:color="auto" w:fill="auto"/>
          </w:tcPr>
          <w:p w14:paraId="64AC3631" w14:textId="77777777" w:rsidR="00594C5D" w:rsidRPr="00CD21F4" w:rsidRDefault="00594C5D" w:rsidP="00594C5D">
            <w:pPr>
              <w:pStyle w:val="TAC"/>
            </w:pPr>
          </w:p>
        </w:tc>
        <w:tc>
          <w:tcPr>
            <w:tcW w:w="2952" w:type="dxa"/>
          </w:tcPr>
          <w:p w14:paraId="3DA7E31F" w14:textId="77777777" w:rsidR="00594C5D" w:rsidRPr="00CD21F4" w:rsidRDefault="00594C5D" w:rsidP="00594C5D">
            <w:pPr>
              <w:pStyle w:val="TAC"/>
              <w:rPr>
                <w:lang w:eastAsia="zh-CN"/>
              </w:rPr>
            </w:pPr>
            <w:r w:rsidRPr="00CD21F4">
              <w:rPr>
                <w:rFonts w:cs="Arial"/>
                <w:u w:val="single"/>
                <w:lang w:eastAsia="zh-CN"/>
              </w:rPr>
              <w:t>3</w:t>
            </w:r>
          </w:p>
        </w:tc>
        <w:tc>
          <w:tcPr>
            <w:tcW w:w="2952" w:type="dxa"/>
          </w:tcPr>
          <w:p w14:paraId="6CC0F69F" w14:textId="77777777" w:rsidR="00594C5D" w:rsidRPr="00CD21F4" w:rsidRDefault="00594C5D" w:rsidP="00594C5D">
            <w:pPr>
              <w:pStyle w:val="TAC"/>
              <w:rPr>
                <w:lang w:eastAsia="zh-CN"/>
              </w:rPr>
            </w:pPr>
            <w:r w:rsidRPr="00CD21F4">
              <w:rPr>
                <w:rFonts w:cs="Arial"/>
                <w:u w:val="single"/>
                <w:lang w:eastAsia="zh-CN"/>
              </w:rPr>
              <w:t>0.3</w:t>
            </w:r>
          </w:p>
        </w:tc>
      </w:tr>
      <w:tr w:rsidR="00594C5D" w:rsidRPr="00CD21F4" w14:paraId="1E7F07A0" w14:textId="77777777" w:rsidTr="00594C5D">
        <w:trPr>
          <w:trHeight w:val="187"/>
          <w:jc w:val="center"/>
        </w:trPr>
        <w:tc>
          <w:tcPr>
            <w:tcW w:w="2336" w:type="dxa"/>
            <w:tcBorders>
              <w:top w:val="nil"/>
              <w:bottom w:val="nil"/>
            </w:tcBorders>
            <w:shd w:val="clear" w:color="auto" w:fill="auto"/>
          </w:tcPr>
          <w:p w14:paraId="5259DE99" w14:textId="77777777" w:rsidR="00594C5D" w:rsidRPr="00CD21F4" w:rsidRDefault="00594C5D" w:rsidP="00594C5D">
            <w:pPr>
              <w:pStyle w:val="TAC"/>
            </w:pPr>
          </w:p>
        </w:tc>
        <w:tc>
          <w:tcPr>
            <w:tcW w:w="2952" w:type="dxa"/>
          </w:tcPr>
          <w:p w14:paraId="5CBD6B66" w14:textId="77777777" w:rsidR="00594C5D" w:rsidRPr="00CD21F4" w:rsidRDefault="00594C5D" w:rsidP="00594C5D">
            <w:pPr>
              <w:pStyle w:val="TAC"/>
              <w:rPr>
                <w:lang w:eastAsia="zh-CN"/>
              </w:rPr>
            </w:pPr>
            <w:r w:rsidRPr="00CD21F4">
              <w:rPr>
                <w:rFonts w:eastAsia="Yu Mincho" w:cs="Arial"/>
                <w:u w:val="single"/>
                <w:lang w:eastAsia="ja-JP"/>
              </w:rPr>
              <w:t>18</w:t>
            </w:r>
          </w:p>
        </w:tc>
        <w:tc>
          <w:tcPr>
            <w:tcW w:w="2952" w:type="dxa"/>
          </w:tcPr>
          <w:p w14:paraId="69CDFD65" w14:textId="77777777" w:rsidR="00594C5D" w:rsidRPr="00CD21F4" w:rsidRDefault="00594C5D" w:rsidP="00594C5D">
            <w:pPr>
              <w:pStyle w:val="TAC"/>
              <w:rPr>
                <w:lang w:eastAsia="zh-CN"/>
              </w:rPr>
            </w:pPr>
            <w:r w:rsidRPr="00CD21F4">
              <w:rPr>
                <w:rFonts w:cs="Arial"/>
                <w:u w:val="single"/>
                <w:lang w:eastAsia="zh-CN"/>
              </w:rPr>
              <w:t>0.3</w:t>
            </w:r>
          </w:p>
        </w:tc>
      </w:tr>
      <w:tr w:rsidR="00594C5D" w:rsidRPr="00CD21F4" w14:paraId="112633A0" w14:textId="77777777" w:rsidTr="00594C5D">
        <w:trPr>
          <w:trHeight w:val="187"/>
          <w:jc w:val="center"/>
        </w:trPr>
        <w:tc>
          <w:tcPr>
            <w:tcW w:w="2336" w:type="dxa"/>
            <w:tcBorders>
              <w:top w:val="nil"/>
              <w:bottom w:val="single" w:sz="4" w:space="0" w:color="auto"/>
            </w:tcBorders>
            <w:shd w:val="clear" w:color="auto" w:fill="auto"/>
          </w:tcPr>
          <w:p w14:paraId="0A54493D" w14:textId="77777777" w:rsidR="00594C5D" w:rsidRPr="00CD21F4" w:rsidRDefault="00594C5D" w:rsidP="00594C5D">
            <w:pPr>
              <w:pStyle w:val="TAC"/>
            </w:pPr>
          </w:p>
        </w:tc>
        <w:tc>
          <w:tcPr>
            <w:tcW w:w="2952" w:type="dxa"/>
          </w:tcPr>
          <w:p w14:paraId="5E8A60E8" w14:textId="77777777" w:rsidR="00594C5D" w:rsidRPr="00CD21F4" w:rsidRDefault="00594C5D" w:rsidP="00594C5D">
            <w:pPr>
              <w:pStyle w:val="TAC"/>
              <w:rPr>
                <w:lang w:eastAsia="zh-CN"/>
              </w:rPr>
            </w:pPr>
            <w:r w:rsidRPr="00CD21F4">
              <w:rPr>
                <w:rFonts w:cs="Arial"/>
                <w:u w:val="single"/>
                <w:lang w:eastAsia="zh-CN"/>
              </w:rPr>
              <w:t>n41</w:t>
            </w:r>
          </w:p>
        </w:tc>
        <w:tc>
          <w:tcPr>
            <w:tcW w:w="2952" w:type="dxa"/>
          </w:tcPr>
          <w:p w14:paraId="7DB48383" w14:textId="78AC28A6" w:rsidR="00594C5D" w:rsidRPr="00697B50" w:rsidRDefault="00594C5D" w:rsidP="00E07467">
            <w:pPr>
              <w:pStyle w:val="TAC"/>
              <w:rPr>
                <w:vertAlign w:val="superscript"/>
                <w:lang w:eastAsia="zh-CN"/>
                <w:rPrChange w:id="883" w:author="Xiaomi" w:date="2021-04-20T15:26:00Z">
                  <w:rPr>
                    <w:lang w:eastAsia="zh-CN"/>
                  </w:rPr>
                </w:rPrChange>
              </w:rPr>
            </w:pPr>
            <w:r w:rsidRPr="00CD21F4">
              <w:rPr>
                <w:rFonts w:cs="Arial"/>
                <w:u w:val="single"/>
                <w:lang w:eastAsia="zh-CN"/>
              </w:rPr>
              <w:t>0.3</w:t>
            </w:r>
            <w:ins w:id="884" w:author="Xiaomi" w:date="2021-04-20T15:21:00Z">
              <w:r>
                <w:rPr>
                  <w:rFonts w:cs="Arial"/>
                  <w:u w:val="single"/>
                  <w:vertAlign w:val="superscript"/>
                  <w:lang w:eastAsia="zh-CN"/>
                </w:rPr>
                <w:t>4</w:t>
              </w:r>
            </w:ins>
            <w:del w:id="885" w:author="Xiaomi" w:date="2021-04-20T15:21:00Z">
              <w:r w:rsidRPr="00CD21F4" w:rsidDel="00594C5D">
                <w:rPr>
                  <w:rFonts w:cs="Arial"/>
                  <w:u w:val="single"/>
                  <w:vertAlign w:val="superscript"/>
                  <w:lang w:eastAsia="zh-CN"/>
                </w:rPr>
                <w:delText>7</w:delText>
              </w:r>
            </w:del>
          </w:p>
        </w:tc>
      </w:tr>
      <w:tr w:rsidR="00594C5D" w:rsidRPr="00EF5447" w:rsidDel="006D53D2" w14:paraId="4580F8E0" w14:textId="7CEEBDB5" w:rsidTr="00594C5D">
        <w:trPr>
          <w:trHeight w:val="187"/>
          <w:jc w:val="center"/>
          <w:del w:id="886" w:author="Xiaomi" w:date="2021-04-22T17:17:00Z"/>
        </w:trPr>
        <w:tc>
          <w:tcPr>
            <w:tcW w:w="2336" w:type="dxa"/>
            <w:tcBorders>
              <w:bottom w:val="nil"/>
            </w:tcBorders>
            <w:shd w:val="clear" w:color="auto" w:fill="auto"/>
          </w:tcPr>
          <w:p w14:paraId="01973E7F" w14:textId="4D7E557C" w:rsidR="00594C5D" w:rsidRPr="00EF5447" w:rsidDel="006D53D2" w:rsidRDefault="00594C5D" w:rsidP="00594C5D">
            <w:pPr>
              <w:pStyle w:val="TAC"/>
              <w:rPr>
                <w:del w:id="887" w:author="Xiaomi" w:date="2021-04-22T17:17:00Z"/>
              </w:rPr>
            </w:pPr>
            <w:del w:id="888" w:author="Xiaomi" w:date="2021-04-20T17:10:00Z">
              <w:r w:rsidRPr="00EF5447" w:rsidDel="00E21BB7">
                <w:rPr>
                  <w:lang w:eastAsia="zh-CN"/>
                </w:rPr>
                <w:delText>DC_1-3-28_n5</w:delText>
              </w:r>
            </w:del>
          </w:p>
        </w:tc>
        <w:tc>
          <w:tcPr>
            <w:tcW w:w="2952" w:type="dxa"/>
          </w:tcPr>
          <w:p w14:paraId="2245388C" w14:textId="02A2489F" w:rsidR="00594C5D" w:rsidRPr="00EF5447" w:rsidDel="006D53D2" w:rsidRDefault="00594C5D" w:rsidP="00594C5D">
            <w:pPr>
              <w:pStyle w:val="TAC"/>
              <w:rPr>
                <w:del w:id="889" w:author="Xiaomi" w:date="2021-04-22T17:17:00Z"/>
                <w:lang w:eastAsia="zh-CN"/>
              </w:rPr>
            </w:pPr>
            <w:del w:id="890" w:author="Xiaomi" w:date="2021-04-20T17:10:00Z">
              <w:r w:rsidRPr="00EF5447" w:rsidDel="00E21BB7">
                <w:rPr>
                  <w:lang w:eastAsia="zh-CN"/>
                </w:rPr>
                <w:delText>1</w:delText>
              </w:r>
            </w:del>
          </w:p>
        </w:tc>
        <w:tc>
          <w:tcPr>
            <w:tcW w:w="2952" w:type="dxa"/>
          </w:tcPr>
          <w:p w14:paraId="5497255B" w14:textId="26C8B5AF" w:rsidR="00594C5D" w:rsidRPr="00EF5447" w:rsidDel="006D53D2" w:rsidRDefault="00594C5D" w:rsidP="00594C5D">
            <w:pPr>
              <w:pStyle w:val="TAC"/>
              <w:rPr>
                <w:del w:id="891" w:author="Xiaomi" w:date="2021-04-22T17:17:00Z"/>
                <w:lang w:eastAsia="zh-CN"/>
              </w:rPr>
            </w:pPr>
            <w:del w:id="892" w:author="Xiaomi" w:date="2021-04-20T17:10:00Z">
              <w:r w:rsidRPr="00EF5447" w:rsidDel="00E21BB7">
                <w:rPr>
                  <w:lang w:eastAsia="ja-JP"/>
                </w:rPr>
                <w:delText>0.3</w:delText>
              </w:r>
            </w:del>
          </w:p>
        </w:tc>
      </w:tr>
      <w:tr w:rsidR="00594C5D" w:rsidRPr="00EF5447" w:rsidDel="006D53D2" w14:paraId="077608CD" w14:textId="61BB5855" w:rsidTr="00594C5D">
        <w:trPr>
          <w:trHeight w:val="187"/>
          <w:jc w:val="center"/>
          <w:del w:id="893" w:author="Xiaomi" w:date="2021-04-22T17:17:00Z"/>
        </w:trPr>
        <w:tc>
          <w:tcPr>
            <w:tcW w:w="2336" w:type="dxa"/>
            <w:tcBorders>
              <w:top w:val="nil"/>
              <w:bottom w:val="nil"/>
            </w:tcBorders>
            <w:shd w:val="clear" w:color="auto" w:fill="auto"/>
          </w:tcPr>
          <w:p w14:paraId="7FD87F3D" w14:textId="6DF0D65E" w:rsidR="00594C5D" w:rsidRPr="00EF5447" w:rsidDel="006D53D2" w:rsidRDefault="00594C5D" w:rsidP="00594C5D">
            <w:pPr>
              <w:pStyle w:val="TAC"/>
              <w:rPr>
                <w:del w:id="894" w:author="Xiaomi" w:date="2021-04-22T17:17:00Z"/>
              </w:rPr>
            </w:pPr>
          </w:p>
        </w:tc>
        <w:tc>
          <w:tcPr>
            <w:tcW w:w="2952" w:type="dxa"/>
          </w:tcPr>
          <w:p w14:paraId="2F964D82" w14:textId="4B5CB9AD" w:rsidR="00594C5D" w:rsidRPr="00EF5447" w:rsidDel="006D53D2" w:rsidRDefault="00594C5D" w:rsidP="00594C5D">
            <w:pPr>
              <w:pStyle w:val="TAC"/>
              <w:rPr>
                <w:del w:id="895" w:author="Xiaomi" w:date="2021-04-22T17:17:00Z"/>
                <w:lang w:eastAsia="zh-CN"/>
              </w:rPr>
            </w:pPr>
            <w:del w:id="896" w:author="Xiaomi" w:date="2021-04-20T17:10:00Z">
              <w:r w:rsidRPr="00EF5447" w:rsidDel="00E21BB7">
                <w:rPr>
                  <w:lang w:eastAsia="zh-CN"/>
                </w:rPr>
                <w:delText>3</w:delText>
              </w:r>
            </w:del>
          </w:p>
        </w:tc>
        <w:tc>
          <w:tcPr>
            <w:tcW w:w="2952" w:type="dxa"/>
          </w:tcPr>
          <w:p w14:paraId="342841EE" w14:textId="3F4C007C" w:rsidR="00594C5D" w:rsidRPr="00EF5447" w:rsidDel="006D53D2" w:rsidRDefault="00594C5D" w:rsidP="00594C5D">
            <w:pPr>
              <w:pStyle w:val="TAC"/>
              <w:rPr>
                <w:del w:id="897" w:author="Xiaomi" w:date="2021-04-22T17:17:00Z"/>
                <w:lang w:eastAsia="zh-CN"/>
              </w:rPr>
            </w:pPr>
            <w:del w:id="898" w:author="Xiaomi" w:date="2021-04-20T17:10:00Z">
              <w:r w:rsidRPr="00EF5447" w:rsidDel="00E21BB7">
                <w:rPr>
                  <w:lang w:eastAsia="ja-JP"/>
                </w:rPr>
                <w:delText>0.3</w:delText>
              </w:r>
            </w:del>
          </w:p>
        </w:tc>
      </w:tr>
      <w:tr w:rsidR="00594C5D" w:rsidRPr="00EF5447" w:rsidDel="006D53D2" w14:paraId="4FD85FE6" w14:textId="1EB9F108" w:rsidTr="00594C5D">
        <w:trPr>
          <w:trHeight w:val="187"/>
          <w:jc w:val="center"/>
          <w:del w:id="899" w:author="Xiaomi" w:date="2021-04-22T17:17:00Z"/>
        </w:trPr>
        <w:tc>
          <w:tcPr>
            <w:tcW w:w="2336" w:type="dxa"/>
            <w:tcBorders>
              <w:top w:val="nil"/>
              <w:bottom w:val="nil"/>
            </w:tcBorders>
            <w:shd w:val="clear" w:color="auto" w:fill="auto"/>
          </w:tcPr>
          <w:p w14:paraId="563C62EF" w14:textId="6B389310" w:rsidR="00594C5D" w:rsidRPr="00EF5447" w:rsidDel="006D53D2" w:rsidRDefault="00594C5D" w:rsidP="00594C5D">
            <w:pPr>
              <w:pStyle w:val="TAC"/>
              <w:rPr>
                <w:del w:id="900" w:author="Xiaomi" w:date="2021-04-22T17:17:00Z"/>
              </w:rPr>
            </w:pPr>
          </w:p>
        </w:tc>
        <w:tc>
          <w:tcPr>
            <w:tcW w:w="2952" w:type="dxa"/>
          </w:tcPr>
          <w:p w14:paraId="65AC4915" w14:textId="746EB303" w:rsidR="00594C5D" w:rsidRPr="00EF5447" w:rsidDel="006D53D2" w:rsidRDefault="00594C5D" w:rsidP="00594C5D">
            <w:pPr>
              <w:pStyle w:val="TAC"/>
              <w:rPr>
                <w:del w:id="901" w:author="Xiaomi" w:date="2021-04-22T17:17:00Z"/>
                <w:lang w:eastAsia="zh-CN"/>
              </w:rPr>
            </w:pPr>
            <w:del w:id="902" w:author="Xiaomi" w:date="2021-04-20T17:10:00Z">
              <w:r w:rsidRPr="00EF5447" w:rsidDel="00E21BB7">
                <w:rPr>
                  <w:lang w:eastAsia="zh-CN"/>
                </w:rPr>
                <w:delText>28</w:delText>
              </w:r>
            </w:del>
          </w:p>
        </w:tc>
        <w:tc>
          <w:tcPr>
            <w:tcW w:w="2952" w:type="dxa"/>
          </w:tcPr>
          <w:p w14:paraId="1D7C97CD" w14:textId="55D67100" w:rsidR="00594C5D" w:rsidRPr="00EF5447" w:rsidDel="006D53D2" w:rsidRDefault="00594C5D" w:rsidP="00594C5D">
            <w:pPr>
              <w:pStyle w:val="TAC"/>
              <w:rPr>
                <w:del w:id="903" w:author="Xiaomi" w:date="2021-04-22T17:17:00Z"/>
                <w:lang w:eastAsia="zh-CN"/>
              </w:rPr>
            </w:pPr>
            <w:del w:id="904" w:author="Xiaomi" w:date="2021-04-20T17:10:00Z">
              <w:r w:rsidRPr="00EF5447" w:rsidDel="00E21BB7">
                <w:rPr>
                  <w:lang w:eastAsia="ja-JP"/>
                </w:rPr>
                <w:delText>0.6</w:delText>
              </w:r>
            </w:del>
          </w:p>
        </w:tc>
      </w:tr>
      <w:tr w:rsidR="00594C5D" w:rsidRPr="00EF5447" w:rsidDel="006D53D2" w14:paraId="138A25F7" w14:textId="75CCAF68" w:rsidTr="00594C5D">
        <w:trPr>
          <w:trHeight w:val="187"/>
          <w:jc w:val="center"/>
          <w:del w:id="905" w:author="Xiaomi" w:date="2021-04-22T17:17:00Z"/>
        </w:trPr>
        <w:tc>
          <w:tcPr>
            <w:tcW w:w="2336" w:type="dxa"/>
            <w:tcBorders>
              <w:top w:val="nil"/>
              <w:bottom w:val="single" w:sz="4" w:space="0" w:color="auto"/>
            </w:tcBorders>
            <w:shd w:val="clear" w:color="auto" w:fill="auto"/>
          </w:tcPr>
          <w:p w14:paraId="3AE3DEE2" w14:textId="5E608630" w:rsidR="00594C5D" w:rsidRPr="00EF5447" w:rsidDel="006D53D2" w:rsidRDefault="00594C5D" w:rsidP="00594C5D">
            <w:pPr>
              <w:pStyle w:val="TAC"/>
              <w:rPr>
                <w:del w:id="906" w:author="Xiaomi" w:date="2021-04-22T17:17:00Z"/>
              </w:rPr>
            </w:pPr>
          </w:p>
        </w:tc>
        <w:tc>
          <w:tcPr>
            <w:tcW w:w="2952" w:type="dxa"/>
          </w:tcPr>
          <w:p w14:paraId="52EA6642" w14:textId="3808C7D0" w:rsidR="00594C5D" w:rsidRPr="00EF5447" w:rsidDel="006D53D2" w:rsidRDefault="00594C5D" w:rsidP="00594C5D">
            <w:pPr>
              <w:pStyle w:val="TAC"/>
              <w:rPr>
                <w:del w:id="907" w:author="Xiaomi" w:date="2021-04-22T17:17:00Z"/>
                <w:lang w:eastAsia="zh-CN"/>
              </w:rPr>
            </w:pPr>
            <w:del w:id="908" w:author="Xiaomi" w:date="2021-04-20T17:10:00Z">
              <w:r w:rsidRPr="00EF5447" w:rsidDel="00E21BB7">
                <w:rPr>
                  <w:lang w:eastAsia="zh-CN"/>
                </w:rPr>
                <w:delText>n5</w:delText>
              </w:r>
            </w:del>
          </w:p>
        </w:tc>
        <w:tc>
          <w:tcPr>
            <w:tcW w:w="2952" w:type="dxa"/>
          </w:tcPr>
          <w:p w14:paraId="0561C9DF" w14:textId="43E65160" w:rsidR="00594C5D" w:rsidRPr="00EF5447" w:rsidDel="006D53D2" w:rsidRDefault="00594C5D" w:rsidP="00594C5D">
            <w:pPr>
              <w:pStyle w:val="TAC"/>
              <w:rPr>
                <w:del w:id="909" w:author="Xiaomi" w:date="2021-04-22T17:17:00Z"/>
                <w:lang w:eastAsia="zh-CN"/>
              </w:rPr>
            </w:pPr>
            <w:del w:id="910" w:author="Xiaomi" w:date="2021-04-20T17:10:00Z">
              <w:r w:rsidRPr="00EF5447" w:rsidDel="00E21BB7">
                <w:rPr>
                  <w:lang w:eastAsia="ja-JP"/>
                </w:rPr>
                <w:delText>0.6</w:delText>
              </w:r>
            </w:del>
          </w:p>
        </w:tc>
      </w:tr>
      <w:tr w:rsidR="00594C5D" w:rsidRPr="00EF5447" w:rsidDel="006D53D2" w14:paraId="693E55EC" w14:textId="336041ED" w:rsidTr="00594C5D">
        <w:trPr>
          <w:trHeight w:val="187"/>
          <w:jc w:val="center"/>
          <w:del w:id="911" w:author="Xiaomi" w:date="2021-04-22T17:17:00Z"/>
        </w:trPr>
        <w:tc>
          <w:tcPr>
            <w:tcW w:w="2336" w:type="dxa"/>
            <w:tcBorders>
              <w:bottom w:val="nil"/>
            </w:tcBorders>
            <w:shd w:val="clear" w:color="auto" w:fill="auto"/>
          </w:tcPr>
          <w:p w14:paraId="35DF1FD1" w14:textId="48721953" w:rsidR="00594C5D" w:rsidRPr="00EF5447" w:rsidDel="006D53D2" w:rsidRDefault="00594C5D" w:rsidP="00594C5D">
            <w:pPr>
              <w:pStyle w:val="TAC"/>
              <w:rPr>
                <w:del w:id="912" w:author="Xiaomi" w:date="2021-04-22T17:17:00Z"/>
              </w:rPr>
            </w:pPr>
            <w:del w:id="913" w:author="Xiaomi" w:date="2021-04-20T17:10:00Z">
              <w:r w:rsidRPr="00EF5447" w:rsidDel="00E21BB7">
                <w:rPr>
                  <w:lang w:eastAsia="zh-CN"/>
                </w:rPr>
                <w:delText>DC_1-3-28_n7</w:delText>
              </w:r>
            </w:del>
          </w:p>
        </w:tc>
        <w:tc>
          <w:tcPr>
            <w:tcW w:w="2952" w:type="dxa"/>
          </w:tcPr>
          <w:p w14:paraId="4BD45969" w14:textId="5C425865" w:rsidR="00594C5D" w:rsidRPr="00EF5447" w:rsidDel="006D53D2" w:rsidRDefault="00594C5D" w:rsidP="00594C5D">
            <w:pPr>
              <w:pStyle w:val="TAC"/>
              <w:rPr>
                <w:del w:id="914" w:author="Xiaomi" w:date="2021-04-22T17:17:00Z"/>
                <w:lang w:eastAsia="zh-CN"/>
              </w:rPr>
            </w:pPr>
            <w:del w:id="915" w:author="Xiaomi" w:date="2021-04-20T17:10:00Z">
              <w:r w:rsidRPr="00EF5447" w:rsidDel="00E21BB7">
                <w:rPr>
                  <w:lang w:eastAsia="zh-CN"/>
                </w:rPr>
                <w:delText>1</w:delText>
              </w:r>
            </w:del>
          </w:p>
        </w:tc>
        <w:tc>
          <w:tcPr>
            <w:tcW w:w="2952" w:type="dxa"/>
          </w:tcPr>
          <w:p w14:paraId="2C76EBBC" w14:textId="78461353" w:rsidR="00594C5D" w:rsidRPr="00EF5447" w:rsidDel="006D53D2" w:rsidRDefault="00594C5D" w:rsidP="00594C5D">
            <w:pPr>
              <w:pStyle w:val="TAC"/>
              <w:rPr>
                <w:del w:id="916" w:author="Xiaomi" w:date="2021-04-22T17:17:00Z"/>
                <w:lang w:eastAsia="ja-JP"/>
              </w:rPr>
            </w:pPr>
            <w:del w:id="917" w:author="Xiaomi" w:date="2021-04-20T17:10:00Z">
              <w:r w:rsidRPr="00EF5447" w:rsidDel="00E21BB7">
                <w:rPr>
                  <w:lang w:eastAsia="ja-JP"/>
                </w:rPr>
                <w:delText>0.6</w:delText>
              </w:r>
            </w:del>
          </w:p>
        </w:tc>
      </w:tr>
      <w:tr w:rsidR="00594C5D" w:rsidRPr="00EF5447" w:rsidDel="006D53D2" w14:paraId="634B2D5D" w14:textId="119CF1AA" w:rsidTr="00594C5D">
        <w:trPr>
          <w:trHeight w:val="187"/>
          <w:jc w:val="center"/>
          <w:del w:id="918" w:author="Xiaomi" w:date="2021-04-22T17:17:00Z"/>
        </w:trPr>
        <w:tc>
          <w:tcPr>
            <w:tcW w:w="2336" w:type="dxa"/>
            <w:tcBorders>
              <w:top w:val="nil"/>
              <w:bottom w:val="nil"/>
            </w:tcBorders>
            <w:shd w:val="clear" w:color="auto" w:fill="auto"/>
          </w:tcPr>
          <w:p w14:paraId="17733BA5" w14:textId="0ECDF4CC" w:rsidR="00594C5D" w:rsidRPr="00EF5447" w:rsidDel="006D53D2" w:rsidRDefault="00594C5D" w:rsidP="00594C5D">
            <w:pPr>
              <w:pStyle w:val="TAC"/>
              <w:rPr>
                <w:del w:id="919" w:author="Xiaomi" w:date="2021-04-22T17:17:00Z"/>
              </w:rPr>
            </w:pPr>
          </w:p>
        </w:tc>
        <w:tc>
          <w:tcPr>
            <w:tcW w:w="2952" w:type="dxa"/>
          </w:tcPr>
          <w:p w14:paraId="3AC3D48D" w14:textId="0E34E578" w:rsidR="00594C5D" w:rsidRPr="00EF5447" w:rsidDel="006D53D2" w:rsidRDefault="00594C5D" w:rsidP="00594C5D">
            <w:pPr>
              <w:pStyle w:val="TAC"/>
              <w:rPr>
                <w:del w:id="920" w:author="Xiaomi" w:date="2021-04-22T17:17:00Z"/>
                <w:lang w:eastAsia="zh-CN"/>
              </w:rPr>
            </w:pPr>
            <w:del w:id="921" w:author="Xiaomi" w:date="2021-04-20T17:10:00Z">
              <w:r w:rsidRPr="00EF5447" w:rsidDel="00E21BB7">
                <w:rPr>
                  <w:lang w:eastAsia="zh-CN"/>
                </w:rPr>
                <w:delText>3</w:delText>
              </w:r>
            </w:del>
          </w:p>
        </w:tc>
        <w:tc>
          <w:tcPr>
            <w:tcW w:w="2952" w:type="dxa"/>
          </w:tcPr>
          <w:p w14:paraId="05BDF420" w14:textId="1E53D848" w:rsidR="00594C5D" w:rsidRPr="00EF5447" w:rsidDel="006D53D2" w:rsidRDefault="00594C5D" w:rsidP="00594C5D">
            <w:pPr>
              <w:pStyle w:val="TAC"/>
              <w:rPr>
                <w:del w:id="922" w:author="Xiaomi" w:date="2021-04-22T17:17:00Z"/>
                <w:lang w:eastAsia="ja-JP"/>
              </w:rPr>
            </w:pPr>
            <w:del w:id="923" w:author="Xiaomi" w:date="2021-04-20T17:10:00Z">
              <w:r w:rsidRPr="00EF5447" w:rsidDel="00E21BB7">
                <w:rPr>
                  <w:lang w:eastAsia="ja-JP"/>
                </w:rPr>
                <w:delText>0.6</w:delText>
              </w:r>
            </w:del>
          </w:p>
        </w:tc>
      </w:tr>
      <w:tr w:rsidR="00594C5D" w:rsidRPr="00EF5447" w:rsidDel="006D53D2" w14:paraId="581EAE8D" w14:textId="7E406F65" w:rsidTr="00594C5D">
        <w:trPr>
          <w:trHeight w:val="187"/>
          <w:jc w:val="center"/>
          <w:del w:id="924" w:author="Xiaomi" w:date="2021-04-22T17:17:00Z"/>
        </w:trPr>
        <w:tc>
          <w:tcPr>
            <w:tcW w:w="2336" w:type="dxa"/>
            <w:tcBorders>
              <w:top w:val="nil"/>
              <w:bottom w:val="nil"/>
            </w:tcBorders>
            <w:shd w:val="clear" w:color="auto" w:fill="auto"/>
          </w:tcPr>
          <w:p w14:paraId="56183C66" w14:textId="4CEFC061" w:rsidR="00594C5D" w:rsidRPr="00EF5447" w:rsidDel="006D53D2" w:rsidRDefault="00594C5D" w:rsidP="00594C5D">
            <w:pPr>
              <w:pStyle w:val="TAC"/>
              <w:rPr>
                <w:del w:id="925" w:author="Xiaomi" w:date="2021-04-22T17:17:00Z"/>
              </w:rPr>
            </w:pPr>
          </w:p>
        </w:tc>
        <w:tc>
          <w:tcPr>
            <w:tcW w:w="2952" w:type="dxa"/>
          </w:tcPr>
          <w:p w14:paraId="7AD1F94E" w14:textId="24B416DE" w:rsidR="00594C5D" w:rsidRPr="00EF5447" w:rsidDel="006D53D2" w:rsidRDefault="00594C5D" w:rsidP="00594C5D">
            <w:pPr>
              <w:pStyle w:val="TAC"/>
              <w:rPr>
                <w:del w:id="926" w:author="Xiaomi" w:date="2021-04-22T17:17:00Z"/>
                <w:lang w:eastAsia="zh-CN"/>
              </w:rPr>
            </w:pPr>
            <w:del w:id="927" w:author="Xiaomi" w:date="2021-04-20T17:10:00Z">
              <w:r w:rsidRPr="00EF5447" w:rsidDel="00E21BB7">
                <w:rPr>
                  <w:lang w:eastAsia="zh-CN"/>
                </w:rPr>
                <w:delText>28</w:delText>
              </w:r>
            </w:del>
          </w:p>
        </w:tc>
        <w:tc>
          <w:tcPr>
            <w:tcW w:w="2952" w:type="dxa"/>
          </w:tcPr>
          <w:p w14:paraId="645626E3" w14:textId="2BDDFD05" w:rsidR="00594C5D" w:rsidRPr="00EF5447" w:rsidDel="006D53D2" w:rsidRDefault="00594C5D" w:rsidP="00594C5D">
            <w:pPr>
              <w:pStyle w:val="TAC"/>
              <w:rPr>
                <w:del w:id="928" w:author="Xiaomi" w:date="2021-04-22T17:17:00Z"/>
                <w:lang w:eastAsia="ja-JP"/>
              </w:rPr>
            </w:pPr>
            <w:del w:id="929" w:author="Xiaomi" w:date="2021-04-20T17:10:00Z">
              <w:r w:rsidRPr="00EF5447" w:rsidDel="00E21BB7">
                <w:rPr>
                  <w:lang w:eastAsia="ja-JP"/>
                </w:rPr>
                <w:delText>0.6</w:delText>
              </w:r>
            </w:del>
          </w:p>
        </w:tc>
      </w:tr>
      <w:tr w:rsidR="00594C5D" w:rsidRPr="00EF5447" w:rsidDel="006D53D2" w14:paraId="304B9973" w14:textId="575EC5E9" w:rsidTr="00594C5D">
        <w:trPr>
          <w:trHeight w:val="187"/>
          <w:jc w:val="center"/>
          <w:del w:id="930" w:author="Xiaomi" w:date="2021-04-22T17:17:00Z"/>
        </w:trPr>
        <w:tc>
          <w:tcPr>
            <w:tcW w:w="2336" w:type="dxa"/>
            <w:tcBorders>
              <w:top w:val="nil"/>
              <w:bottom w:val="single" w:sz="4" w:space="0" w:color="auto"/>
            </w:tcBorders>
            <w:shd w:val="clear" w:color="auto" w:fill="auto"/>
          </w:tcPr>
          <w:p w14:paraId="2C1B3A21" w14:textId="08FE79F2" w:rsidR="00594C5D" w:rsidRPr="00EF5447" w:rsidDel="006D53D2" w:rsidRDefault="00594C5D" w:rsidP="00594C5D">
            <w:pPr>
              <w:pStyle w:val="TAC"/>
              <w:rPr>
                <w:del w:id="931" w:author="Xiaomi" w:date="2021-04-22T17:17:00Z"/>
              </w:rPr>
            </w:pPr>
          </w:p>
        </w:tc>
        <w:tc>
          <w:tcPr>
            <w:tcW w:w="2952" w:type="dxa"/>
          </w:tcPr>
          <w:p w14:paraId="2B91D4D6" w14:textId="2598DCF5" w:rsidR="00594C5D" w:rsidRPr="00EF5447" w:rsidDel="006D53D2" w:rsidRDefault="00594C5D" w:rsidP="00594C5D">
            <w:pPr>
              <w:pStyle w:val="TAC"/>
              <w:rPr>
                <w:del w:id="932" w:author="Xiaomi" w:date="2021-04-22T17:17:00Z"/>
                <w:lang w:eastAsia="zh-CN"/>
              </w:rPr>
            </w:pPr>
            <w:del w:id="933" w:author="Xiaomi" w:date="2021-04-20T17:10:00Z">
              <w:r w:rsidRPr="00EF5447" w:rsidDel="00E21BB7">
                <w:rPr>
                  <w:lang w:eastAsia="zh-CN"/>
                </w:rPr>
                <w:delText>n7</w:delText>
              </w:r>
            </w:del>
          </w:p>
        </w:tc>
        <w:tc>
          <w:tcPr>
            <w:tcW w:w="2952" w:type="dxa"/>
          </w:tcPr>
          <w:p w14:paraId="149EEF36" w14:textId="746164A3" w:rsidR="00594C5D" w:rsidRPr="00EF5447" w:rsidDel="006D53D2" w:rsidRDefault="00594C5D" w:rsidP="00594C5D">
            <w:pPr>
              <w:pStyle w:val="TAC"/>
              <w:rPr>
                <w:del w:id="934" w:author="Xiaomi" w:date="2021-04-22T17:17:00Z"/>
                <w:lang w:eastAsia="ja-JP"/>
              </w:rPr>
            </w:pPr>
            <w:del w:id="935" w:author="Xiaomi" w:date="2021-04-20T17:10:00Z">
              <w:r w:rsidRPr="00EF5447" w:rsidDel="00E21BB7">
                <w:rPr>
                  <w:lang w:eastAsia="ja-JP"/>
                </w:rPr>
                <w:delText>0.6</w:delText>
              </w:r>
            </w:del>
          </w:p>
        </w:tc>
      </w:tr>
      <w:tr w:rsidR="00594C5D" w:rsidRPr="00EF5447" w:rsidDel="006D53D2" w14:paraId="6EB7DF69" w14:textId="10610E66" w:rsidTr="00594C5D">
        <w:trPr>
          <w:trHeight w:val="187"/>
          <w:jc w:val="center"/>
          <w:del w:id="936" w:author="Xiaomi" w:date="2021-04-22T17:17:00Z"/>
        </w:trPr>
        <w:tc>
          <w:tcPr>
            <w:tcW w:w="2336" w:type="dxa"/>
            <w:tcBorders>
              <w:bottom w:val="nil"/>
            </w:tcBorders>
            <w:shd w:val="clear" w:color="auto" w:fill="auto"/>
          </w:tcPr>
          <w:p w14:paraId="5F4A9868" w14:textId="69DB6FDB" w:rsidR="00594C5D" w:rsidRPr="00EF5447" w:rsidDel="006D53D2" w:rsidRDefault="00594C5D" w:rsidP="00594C5D">
            <w:pPr>
              <w:pStyle w:val="TAC"/>
              <w:rPr>
                <w:del w:id="937" w:author="Xiaomi" w:date="2021-04-22T17:17:00Z"/>
              </w:rPr>
            </w:pPr>
            <w:del w:id="938" w:author="Xiaomi" w:date="2021-04-20T17:10:00Z">
              <w:r w:rsidRPr="00EF5447" w:rsidDel="00E21BB7">
                <w:rPr>
                  <w:noProof/>
                  <w:lang w:eastAsia="zh-CN"/>
                </w:rPr>
                <w:delText>DC_</w:delText>
              </w:r>
              <w:r w:rsidRPr="00EF5447" w:rsidDel="00E21BB7">
                <w:rPr>
                  <w:lang w:eastAsia="ja-JP"/>
                </w:rPr>
                <w:delText>1-3-28_n40</w:delText>
              </w:r>
            </w:del>
          </w:p>
        </w:tc>
        <w:tc>
          <w:tcPr>
            <w:tcW w:w="2952" w:type="dxa"/>
          </w:tcPr>
          <w:p w14:paraId="4BC5C07F" w14:textId="225F1A33" w:rsidR="00594C5D" w:rsidRPr="00EF5447" w:rsidDel="006D53D2" w:rsidRDefault="00594C5D" w:rsidP="00594C5D">
            <w:pPr>
              <w:pStyle w:val="TAC"/>
              <w:rPr>
                <w:del w:id="939" w:author="Xiaomi" w:date="2021-04-22T17:17:00Z"/>
                <w:lang w:eastAsia="zh-CN"/>
              </w:rPr>
            </w:pPr>
            <w:del w:id="940" w:author="Xiaomi" w:date="2021-04-20T17:10:00Z">
              <w:r w:rsidRPr="00EF5447" w:rsidDel="00E21BB7">
                <w:rPr>
                  <w:lang w:eastAsia="zh-CN"/>
                </w:rPr>
                <w:delText>1</w:delText>
              </w:r>
            </w:del>
          </w:p>
        </w:tc>
        <w:tc>
          <w:tcPr>
            <w:tcW w:w="2952" w:type="dxa"/>
          </w:tcPr>
          <w:p w14:paraId="7C76A57E" w14:textId="357CD0BF" w:rsidR="00594C5D" w:rsidRPr="00EF5447" w:rsidDel="006D53D2" w:rsidRDefault="00594C5D" w:rsidP="00594C5D">
            <w:pPr>
              <w:pStyle w:val="TAC"/>
              <w:rPr>
                <w:del w:id="941" w:author="Xiaomi" w:date="2021-04-22T17:17:00Z"/>
                <w:lang w:eastAsia="ja-JP"/>
              </w:rPr>
            </w:pPr>
            <w:del w:id="942" w:author="Xiaomi" w:date="2021-04-20T17:10:00Z">
              <w:r w:rsidRPr="00EF5447" w:rsidDel="00E21BB7">
                <w:delText>0.5</w:delText>
              </w:r>
            </w:del>
          </w:p>
        </w:tc>
      </w:tr>
      <w:tr w:rsidR="00594C5D" w:rsidRPr="00EF5447" w:rsidDel="006D53D2" w14:paraId="04688426" w14:textId="07E2F941" w:rsidTr="00594C5D">
        <w:trPr>
          <w:trHeight w:val="187"/>
          <w:jc w:val="center"/>
          <w:del w:id="943" w:author="Xiaomi" w:date="2021-04-22T17:17:00Z"/>
        </w:trPr>
        <w:tc>
          <w:tcPr>
            <w:tcW w:w="2336" w:type="dxa"/>
            <w:tcBorders>
              <w:top w:val="nil"/>
              <w:bottom w:val="nil"/>
            </w:tcBorders>
            <w:shd w:val="clear" w:color="auto" w:fill="auto"/>
          </w:tcPr>
          <w:p w14:paraId="1F02BD1A" w14:textId="76721ED1" w:rsidR="00594C5D" w:rsidRPr="00EF5447" w:rsidDel="006D53D2" w:rsidRDefault="00594C5D" w:rsidP="00594C5D">
            <w:pPr>
              <w:pStyle w:val="TAC"/>
              <w:rPr>
                <w:del w:id="944" w:author="Xiaomi" w:date="2021-04-22T17:17:00Z"/>
              </w:rPr>
            </w:pPr>
          </w:p>
        </w:tc>
        <w:tc>
          <w:tcPr>
            <w:tcW w:w="2952" w:type="dxa"/>
          </w:tcPr>
          <w:p w14:paraId="471D4EF5" w14:textId="131527DF" w:rsidR="00594C5D" w:rsidRPr="00EF5447" w:rsidDel="006D53D2" w:rsidRDefault="00594C5D" w:rsidP="00594C5D">
            <w:pPr>
              <w:pStyle w:val="TAC"/>
              <w:rPr>
                <w:del w:id="945" w:author="Xiaomi" w:date="2021-04-22T17:17:00Z"/>
                <w:lang w:eastAsia="zh-CN"/>
              </w:rPr>
            </w:pPr>
            <w:del w:id="946" w:author="Xiaomi" w:date="2021-04-20T17:10:00Z">
              <w:r w:rsidRPr="00EF5447" w:rsidDel="00E21BB7">
                <w:rPr>
                  <w:lang w:eastAsia="zh-CN"/>
                </w:rPr>
                <w:delText>3</w:delText>
              </w:r>
            </w:del>
          </w:p>
        </w:tc>
        <w:tc>
          <w:tcPr>
            <w:tcW w:w="2952" w:type="dxa"/>
          </w:tcPr>
          <w:p w14:paraId="4A6AF5E7" w14:textId="2DA757E0" w:rsidR="00594C5D" w:rsidRPr="00EF5447" w:rsidDel="006D53D2" w:rsidRDefault="00594C5D" w:rsidP="00594C5D">
            <w:pPr>
              <w:pStyle w:val="TAC"/>
              <w:rPr>
                <w:del w:id="947" w:author="Xiaomi" w:date="2021-04-22T17:17:00Z"/>
                <w:lang w:eastAsia="ja-JP"/>
              </w:rPr>
            </w:pPr>
            <w:del w:id="948" w:author="Xiaomi" w:date="2021-04-20T17:10:00Z">
              <w:r w:rsidRPr="00EF5447" w:rsidDel="00E21BB7">
                <w:rPr>
                  <w:lang w:eastAsia="zh-CN"/>
                </w:rPr>
                <w:delText>0.5</w:delText>
              </w:r>
            </w:del>
          </w:p>
        </w:tc>
      </w:tr>
      <w:tr w:rsidR="00594C5D" w:rsidRPr="00EF5447" w:rsidDel="006D53D2" w14:paraId="5AF4D32B" w14:textId="77DAF7C3" w:rsidTr="00594C5D">
        <w:trPr>
          <w:trHeight w:val="187"/>
          <w:jc w:val="center"/>
          <w:del w:id="949" w:author="Xiaomi" w:date="2021-04-22T17:17:00Z"/>
        </w:trPr>
        <w:tc>
          <w:tcPr>
            <w:tcW w:w="2336" w:type="dxa"/>
            <w:tcBorders>
              <w:top w:val="nil"/>
              <w:bottom w:val="nil"/>
            </w:tcBorders>
            <w:shd w:val="clear" w:color="auto" w:fill="auto"/>
          </w:tcPr>
          <w:p w14:paraId="38A2687E" w14:textId="2980F407" w:rsidR="00594C5D" w:rsidRPr="00EF5447" w:rsidDel="006D53D2" w:rsidRDefault="00594C5D" w:rsidP="00594C5D">
            <w:pPr>
              <w:pStyle w:val="TAC"/>
              <w:rPr>
                <w:del w:id="950" w:author="Xiaomi" w:date="2021-04-22T17:17:00Z"/>
              </w:rPr>
            </w:pPr>
          </w:p>
        </w:tc>
        <w:tc>
          <w:tcPr>
            <w:tcW w:w="2952" w:type="dxa"/>
          </w:tcPr>
          <w:p w14:paraId="498F7693" w14:textId="531E79F9" w:rsidR="00594C5D" w:rsidRPr="00EF5447" w:rsidDel="006D53D2" w:rsidRDefault="00594C5D" w:rsidP="00594C5D">
            <w:pPr>
              <w:pStyle w:val="TAC"/>
              <w:rPr>
                <w:del w:id="951" w:author="Xiaomi" w:date="2021-04-22T17:17:00Z"/>
                <w:lang w:eastAsia="zh-CN"/>
              </w:rPr>
            </w:pPr>
            <w:del w:id="952" w:author="Xiaomi" w:date="2021-04-20T17:10:00Z">
              <w:r w:rsidRPr="00EF5447" w:rsidDel="00E21BB7">
                <w:rPr>
                  <w:lang w:eastAsia="zh-CN"/>
                </w:rPr>
                <w:delText>28</w:delText>
              </w:r>
            </w:del>
          </w:p>
        </w:tc>
        <w:tc>
          <w:tcPr>
            <w:tcW w:w="2952" w:type="dxa"/>
          </w:tcPr>
          <w:p w14:paraId="1FC4C636" w14:textId="533A1F98" w:rsidR="00594C5D" w:rsidRPr="00EF5447" w:rsidDel="006D53D2" w:rsidRDefault="00594C5D" w:rsidP="00594C5D">
            <w:pPr>
              <w:pStyle w:val="TAC"/>
              <w:rPr>
                <w:del w:id="953" w:author="Xiaomi" w:date="2021-04-22T17:17:00Z"/>
                <w:lang w:eastAsia="ja-JP"/>
              </w:rPr>
            </w:pPr>
            <w:del w:id="954" w:author="Xiaomi" w:date="2021-04-20T17:10:00Z">
              <w:r w:rsidRPr="00EF5447" w:rsidDel="00E21BB7">
                <w:delText>0.6</w:delText>
              </w:r>
            </w:del>
          </w:p>
        </w:tc>
      </w:tr>
      <w:tr w:rsidR="00594C5D" w:rsidRPr="00EF5447" w:rsidDel="006D53D2" w14:paraId="4A3FB793" w14:textId="3AAE33E2" w:rsidTr="00594C5D">
        <w:trPr>
          <w:trHeight w:val="187"/>
          <w:jc w:val="center"/>
          <w:del w:id="955" w:author="Xiaomi" w:date="2021-04-22T17:17:00Z"/>
        </w:trPr>
        <w:tc>
          <w:tcPr>
            <w:tcW w:w="2336" w:type="dxa"/>
            <w:tcBorders>
              <w:top w:val="nil"/>
              <w:bottom w:val="single" w:sz="4" w:space="0" w:color="auto"/>
            </w:tcBorders>
            <w:shd w:val="clear" w:color="auto" w:fill="auto"/>
          </w:tcPr>
          <w:p w14:paraId="7D55F262" w14:textId="265FE31C" w:rsidR="00594C5D" w:rsidRPr="00EF5447" w:rsidDel="006D53D2" w:rsidRDefault="00594C5D" w:rsidP="00594C5D">
            <w:pPr>
              <w:pStyle w:val="TAC"/>
              <w:rPr>
                <w:del w:id="956" w:author="Xiaomi" w:date="2021-04-22T17:17:00Z"/>
              </w:rPr>
            </w:pPr>
          </w:p>
        </w:tc>
        <w:tc>
          <w:tcPr>
            <w:tcW w:w="2952" w:type="dxa"/>
          </w:tcPr>
          <w:p w14:paraId="65408AAB" w14:textId="479878F8" w:rsidR="00594C5D" w:rsidRPr="00EF5447" w:rsidDel="006D53D2" w:rsidRDefault="00594C5D" w:rsidP="00594C5D">
            <w:pPr>
              <w:pStyle w:val="TAC"/>
              <w:rPr>
                <w:del w:id="957" w:author="Xiaomi" w:date="2021-04-22T17:17:00Z"/>
                <w:lang w:eastAsia="zh-CN"/>
              </w:rPr>
            </w:pPr>
            <w:del w:id="958" w:author="Xiaomi" w:date="2021-04-20T17:10:00Z">
              <w:r w:rsidRPr="00EF5447" w:rsidDel="00E21BB7">
                <w:rPr>
                  <w:lang w:eastAsia="zh-CN"/>
                </w:rPr>
                <w:delText>n40</w:delText>
              </w:r>
            </w:del>
          </w:p>
        </w:tc>
        <w:tc>
          <w:tcPr>
            <w:tcW w:w="2952" w:type="dxa"/>
          </w:tcPr>
          <w:p w14:paraId="78149FB4" w14:textId="3F65AD17" w:rsidR="00594C5D" w:rsidRPr="00EF5447" w:rsidDel="006D53D2" w:rsidRDefault="00594C5D" w:rsidP="00594C5D">
            <w:pPr>
              <w:pStyle w:val="TAC"/>
              <w:rPr>
                <w:del w:id="959" w:author="Xiaomi" w:date="2021-04-22T17:17:00Z"/>
                <w:lang w:eastAsia="ja-JP"/>
              </w:rPr>
            </w:pPr>
            <w:del w:id="960" w:author="Xiaomi" w:date="2021-04-20T17:10:00Z">
              <w:r w:rsidRPr="00EF5447" w:rsidDel="00E21BB7">
                <w:delText>0.5</w:delText>
              </w:r>
            </w:del>
          </w:p>
        </w:tc>
      </w:tr>
      <w:tr w:rsidR="00594C5D" w:rsidRPr="00EF5447" w14:paraId="46261112" w14:textId="77777777" w:rsidTr="00594C5D">
        <w:trPr>
          <w:trHeight w:val="187"/>
          <w:jc w:val="center"/>
        </w:trPr>
        <w:tc>
          <w:tcPr>
            <w:tcW w:w="2336" w:type="dxa"/>
            <w:tcBorders>
              <w:bottom w:val="nil"/>
            </w:tcBorders>
            <w:shd w:val="clear" w:color="auto" w:fill="auto"/>
          </w:tcPr>
          <w:p w14:paraId="09724D8F" w14:textId="77777777" w:rsidR="00594C5D" w:rsidRPr="00EF5447" w:rsidRDefault="00594C5D" w:rsidP="00594C5D">
            <w:pPr>
              <w:pStyle w:val="TAC"/>
            </w:pPr>
            <w:bookmarkStart w:id="961" w:name="_Hlk5538413"/>
            <w:r w:rsidRPr="00EF5447">
              <w:t>DC_</w:t>
            </w:r>
            <w:r w:rsidRPr="00EF5447">
              <w:rPr>
                <w:lang w:eastAsia="ja-JP"/>
              </w:rPr>
              <w:t>1-3-18_n77</w:t>
            </w:r>
          </w:p>
        </w:tc>
        <w:tc>
          <w:tcPr>
            <w:tcW w:w="2952" w:type="dxa"/>
          </w:tcPr>
          <w:p w14:paraId="0116218C" w14:textId="77777777" w:rsidR="00594C5D" w:rsidRPr="00EF5447" w:rsidRDefault="00594C5D" w:rsidP="00594C5D">
            <w:pPr>
              <w:pStyle w:val="TAC"/>
              <w:rPr>
                <w:lang w:eastAsia="ja-JP"/>
              </w:rPr>
            </w:pPr>
            <w:r w:rsidRPr="00EF5447">
              <w:rPr>
                <w:lang w:eastAsia="ja-JP"/>
              </w:rPr>
              <w:t>1</w:t>
            </w:r>
          </w:p>
        </w:tc>
        <w:tc>
          <w:tcPr>
            <w:tcW w:w="2952" w:type="dxa"/>
          </w:tcPr>
          <w:p w14:paraId="4911ACFC" w14:textId="77777777" w:rsidR="00594C5D" w:rsidRPr="00EF5447" w:rsidRDefault="00594C5D" w:rsidP="00594C5D">
            <w:pPr>
              <w:pStyle w:val="TAC"/>
            </w:pPr>
            <w:r w:rsidRPr="00EF5447">
              <w:rPr>
                <w:lang w:eastAsia="zh-CN"/>
              </w:rPr>
              <w:t>0.6</w:t>
            </w:r>
          </w:p>
        </w:tc>
      </w:tr>
      <w:tr w:rsidR="00594C5D" w:rsidRPr="00EF5447" w14:paraId="78646A95" w14:textId="77777777" w:rsidTr="00594C5D">
        <w:trPr>
          <w:trHeight w:val="187"/>
          <w:jc w:val="center"/>
        </w:trPr>
        <w:tc>
          <w:tcPr>
            <w:tcW w:w="2336" w:type="dxa"/>
            <w:tcBorders>
              <w:top w:val="nil"/>
              <w:bottom w:val="nil"/>
            </w:tcBorders>
            <w:shd w:val="clear" w:color="auto" w:fill="auto"/>
          </w:tcPr>
          <w:p w14:paraId="3D69B675" w14:textId="77777777" w:rsidR="00594C5D" w:rsidRPr="00EF5447" w:rsidRDefault="00594C5D" w:rsidP="00594C5D">
            <w:pPr>
              <w:pStyle w:val="TAC"/>
            </w:pPr>
          </w:p>
        </w:tc>
        <w:tc>
          <w:tcPr>
            <w:tcW w:w="2952" w:type="dxa"/>
          </w:tcPr>
          <w:p w14:paraId="1B8974F5" w14:textId="77777777" w:rsidR="00594C5D" w:rsidRPr="00EF5447" w:rsidRDefault="00594C5D" w:rsidP="00594C5D">
            <w:pPr>
              <w:pStyle w:val="TAC"/>
              <w:rPr>
                <w:lang w:eastAsia="ja-JP"/>
              </w:rPr>
            </w:pPr>
            <w:r w:rsidRPr="00EF5447">
              <w:rPr>
                <w:lang w:eastAsia="ja-JP"/>
              </w:rPr>
              <w:t>3</w:t>
            </w:r>
          </w:p>
        </w:tc>
        <w:tc>
          <w:tcPr>
            <w:tcW w:w="2952" w:type="dxa"/>
          </w:tcPr>
          <w:p w14:paraId="0358954D" w14:textId="77777777" w:rsidR="00594C5D" w:rsidRPr="00EF5447" w:rsidRDefault="00594C5D" w:rsidP="00594C5D">
            <w:pPr>
              <w:pStyle w:val="TAC"/>
              <w:rPr>
                <w:rFonts w:eastAsia="MS Mincho"/>
                <w:lang w:eastAsia="ja-JP"/>
              </w:rPr>
            </w:pPr>
            <w:r w:rsidRPr="00EF5447">
              <w:rPr>
                <w:lang w:eastAsia="zh-CN"/>
              </w:rPr>
              <w:t>0.6</w:t>
            </w:r>
          </w:p>
        </w:tc>
      </w:tr>
      <w:tr w:rsidR="00594C5D" w:rsidRPr="00EF5447" w14:paraId="4DEDF983" w14:textId="77777777" w:rsidTr="00594C5D">
        <w:trPr>
          <w:trHeight w:val="187"/>
          <w:jc w:val="center"/>
        </w:trPr>
        <w:tc>
          <w:tcPr>
            <w:tcW w:w="2336" w:type="dxa"/>
            <w:tcBorders>
              <w:top w:val="nil"/>
              <w:bottom w:val="nil"/>
            </w:tcBorders>
            <w:shd w:val="clear" w:color="auto" w:fill="auto"/>
          </w:tcPr>
          <w:p w14:paraId="3F59DE80" w14:textId="77777777" w:rsidR="00594C5D" w:rsidRPr="00EF5447" w:rsidRDefault="00594C5D" w:rsidP="00594C5D">
            <w:pPr>
              <w:pStyle w:val="TAC"/>
            </w:pPr>
          </w:p>
        </w:tc>
        <w:tc>
          <w:tcPr>
            <w:tcW w:w="2952" w:type="dxa"/>
          </w:tcPr>
          <w:p w14:paraId="75B99E74" w14:textId="77777777" w:rsidR="00594C5D" w:rsidRPr="00EF5447" w:rsidRDefault="00594C5D" w:rsidP="00594C5D">
            <w:pPr>
              <w:pStyle w:val="TAC"/>
              <w:rPr>
                <w:lang w:eastAsia="ja-JP"/>
              </w:rPr>
            </w:pPr>
            <w:r w:rsidRPr="00EF5447">
              <w:rPr>
                <w:lang w:eastAsia="ja-JP"/>
              </w:rPr>
              <w:t>18</w:t>
            </w:r>
          </w:p>
        </w:tc>
        <w:tc>
          <w:tcPr>
            <w:tcW w:w="2952" w:type="dxa"/>
          </w:tcPr>
          <w:p w14:paraId="6D00ACB1" w14:textId="77777777" w:rsidR="00594C5D" w:rsidRPr="00EF5447" w:rsidRDefault="00594C5D" w:rsidP="00594C5D">
            <w:pPr>
              <w:pStyle w:val="TAC"/>
              <w:rPr>
                <w:rFonts w:eastAsia="MS Mincho"/>
                <w:lang w:eastAsia="ja-JP"/>
              </w:rPr>
            </w:pPr>
            <w:r w:rsidRPr="00EF5447">
              <w:rPr>
                <w:lang w:eastAsia="zh-CN"/>
              </w:rPr>
              <w:t>0.3</w:t>
            </w:r>
          </w:p>
        </w:tc>
      </w:tr>
      <w:tr w:rsidR="00594C5D" w:rsidRPr="00EF5447" w14:paraId="132D9D04" w14:textId="77777777" w:rsidTr="00594C5D">
        <w:trPr>
          <w:trHeight w:val="187"/>
          <w:jc w:val="center"/>
        </w:trPr>
        <w:tc>
          <w:tcPr>
            <w:tcW w:w="2336" w:type="dxa"/>
            <w:tcBorders>
              <w:top w:val="nil"/>
              <w:bottom w:val="single" w:sz="4" w:space="0" w:color="auto"/>
            </w:tcBorders>
            <w:shd w:val="clear" w:color="auto" w:fill="auto"/>
          </w:tcPr>
          <w:p w14:paraId="3D89F021" w14:textId="77777777" w:rsidR="00594C5D" w:rsidRPr="00EF5447" w:rsidRDefault="00594C5D" w:rsidP="00594C5D">
            <w:pPr>
              <w:pStyle w:val="TAC"/>
            </w:pPr>
          </w:p>
        </w:tc>
        <w:tc>
          <w:tcPr>
            <w:tcW w:w="2952" w:type="dxa"/>
          </w:tcPr>
          <w:p w14:paraId="6FCDFE26" w14:textId="77777777" w:rsidR="00594C5D" w:rsidRPr="00EF5447" w:rsidRDefault="00594C5D" w:rsidP="00594C5D">
            <w:pPr>
              <w:pStyle w:val="TAC"/>
              <w:rPr>
                <w:lang w:eastAsia="ja-JP"/>
              </w:rPr>
            </w:pPr>
            <w:r w:rsidRPr="00EF5447">
              <w:rPr>
                <w:lang w:eastAsia="ja-JP"/>
              </w:rPr>
              <w:t>n77</w:t>
            </w:r>
          </w:p>
        </w:tc>
        <w:tc>
          <w:tcPr>
            <w:tcW w:w="2952" w:type="dxa"/>
          </w:tcPr>
          <w:p w14:paraId="4C9BE1AE" w14:textId="77777777" w:rsidR="00594C5D" w:rsidRPr="00EF5447" w:rsidRDefault="00594C5D" w:rsidP="00594C5D">
            <w:pPr>
              <w:pStyle w:val="TAC"/>
            </w:pPr>
            <w:r w:rsidRPr="00EF5447">
              <w:rPr>
                <w:lang w:eastAsia="zh-CN"/>
              </w:rPr>
              <w:t>0.8</w:t>
            </w:r>
          </w:p>
        </w:tc>
      </w:tr>
      <w:tr w:rsidR="00594C5D" w:rsidRPr="00EF5447" w14:paraId="26D4FC1C" w14:textId="77777777" w:rsidTr="00594C5D">
        <w:trPr>
          <w:trHeight w:val="187"/>
          <w:jc w:val="center"/>
        </w:trPr>
        <w:tc>
          <w:tcPr>
            <w:tcW w:w="2336" w:type="dxa"/>
            <w:tcBorders>
              <w:bottom w:val="nil"/>
            </w:tcBorders>
            <w:shd w:val="clear" w:color="auto" w:fill="auto"/>
          </w:tcPr>
          <w:p w14:paraId="57ED5CE5" w14:textId="77777777" w:rsidR="00594C5D" w:rsidRPr="00EF5447" w:rsidRDefault="00594C5D" w:rsidP="00594C5D">
            <w:pPr>
              <w:pStyle w:val="TAC"/>
            </w:pPr>
            <w:r w:rsidRPr="00EF5447">
              <w:t>DC_</w:t>
            </w:r>
            <w:r w:rsidRPr="00EF5447">
              <w:rPr>
                <w:lang w:eastAsia="ja-JP"/>
              </w:rPr>
              <w:t>1-3-18_n78</w:t>
            </w:r>
          </w:p>
        </w:tc>
        <w:tc>
          <w:tcPr>
            <w:tcW w:w="2952" w:type="dxa"/>
          </w:tcPr>
          <w:p w14:paraId="4811B11B" w14:textId="77777777" w:rsidR="00594C5D" w:rsidRPr="00EF5447" w:rsidRDefault="00594C5D" w:rsidP="00594C5D">
            <w:pPr>
              <w:pStyle w:val="TAC"/>
              <w:rPr>
                <w:lang w:eastAsia="ja-JP"/>
              </w:rPr>
            </w:pPr>
            <w:r w:rsidRPr="00EF5447">
              <w:rPr>
                <w:lang w:eastAsia="ja-JP"/>
              </w:rPr>
              <w:t>1</w:t>
            </w:r>
          </w:p>
        </w:tc>
        <w:tc>
          <w:tcPr>
            <w:tcW w:w="2952" w:type="dxa"/>
          </w:tcPr>
          <w:p w14:paraId="69C43292" w14:textId="77777777" w:rsidR="00594C5D" w:rsidRPr="00EF5447" w:rsidRDefault="00594C5D" w:rsidP="00594C5D">
            <w:pPr>
              <w:pStyle w:val="TAC"/>
            </w:pPr>
            <w:r w:rsidRPr="00EF5447">
              <w:rPr>
                <w:lang w:eastAsia="zh-CN"/>
              </w:rPr>
              <w:t>0.6</w:t>
            </w:r>
          </w:p>
        </w:tc>
      </w:tr>
      <w:tr w:rsidR="00594C5D" w:rsidRPr="00EF5447" w14:paraId="279E7DC8" w14:textId="77777777" w:rsidTr="00594C5D">
        <w:trPr>
          <w:trHeight w:val="187"/>
          <w:jc w:val="center"/>
        </w:trPr>
        <w:tc>
          <w:tcPr>
            <w:tcW w:w="2336" w:type="dxa"/>
            <w:tcBorders>
              <w:top w:val="nil"/>
              <w:bottom w:val="nil"/>
            </w:tcBorders>
            <w:shd w:val="clear" w:color="auto" w:fill="auto"/>
          </w:tcPr>
          <w:p w14:paraId="53D87551" w14:textId="77777777" w:rsidR="00594C5D" w:rsidRPr="00EF5447" w:rsidRDefault="00594C5D" w:rsidP="00594C5D">
            <w:pPr>
              <w:pStyle w:val="TAC"/>
            </w:pPr>
          </w:p>
        </w:tc>
        <w:tc>
          <w:tcPr>
            <w:tcW w:w="2952" w:type="dxa"/>
          </w:tcPr>
          <w:p w14:paraId="321998A4" w14:textId="77777777" w:rsidR="00594C5D" w:rsidRPr="00EF5447" w:rsidRDefault="00594C5D" w:rsidP="00594C5D">
            <w:pPr>
              <w:pStyle w:val="TAC"/>
              <w:rPr>
                <w:lang w:eastAsia="ja-JP"/>
              </w:rPr>
            </w:pPr>
            <w:r w:rsidRPr="00EF5447">
              <w:rPr>
                <w:lang w:eastAsia="ja-JP"/>
              </w:rPr>
              <w:t>3</w:t>
            </w:r>
          </w:p>
        </w:tc>
        <w:tc>
          <w:tcPr>
            <w:tcW w:w="2952" w:type="dxa"/>
          </w:tcPr>
          <w:p w14:paraId="1B019ADB" w14:textId="77777777" w:rsidR="00594C5D" w:rsidRPr="00EF5447" w:rsidRDefault="00594C5D" w:rsidP="00594C5D">
            <w:pPr>
              <w:pStyle w:val="TAC"/>
              <w:rPr>
                <w:rFonts w:eastAsia="MS Mincho"/>
                <w:lang w:eastAsia="ja-JP"/>
              </w:rPr>
            </w:pPr>
            <w:r w:rsidRPr="00EF5447">
              <w:rPr>
                <w:lang w:eastAsia="zh-CN"/>
              </w:rPr>
              <w:t>0.6</w:t>
            </w:r>
          </w:p>
        </w:tc>
      </w:tr>
      <w:tr w:rsidR="00594C5D" w:rsidRPr="00EF5447" w14:paraId="4CC3D341" w14:textId="77777777" w:rsidTr="00594C5D">
        <w:trPr>
          <w:trHeight w:val="187"/>
          <w:jc w:val="center"/>
        </w:trPr>
        <w:tc>
          <w:tcPr>
            <w:tcW w:w="2336" w:type="dxa"/>
            <w:tcBorders>
              <w:top w:val="nil"/>
              <w:bottom w:val="nil"/>
            </w:tcBorders>
            <w:shd w:val="clear" w:color="auto" w:fill="auto"/>
          </w:tcPr>
          <w:p w14:paraId="064C1A4E" w14:textId="77777777" w:rsidR="00594C5D" w:rsidRPr="00EF5447" w:rsidRDefault="00594C5D" w:rsidP="00594C5D">
            <w:pPr>
              <w:pStyle w:val="TAC"/>
            </w:pPr>
          </w:p>
        </w:tc>
        <w:tc>
          <w:tcPr>
            <w:tcW w:w="2952" w:type="dxa"/>
          </w:tcPr>
          <w:p w14:paraId="3099E21A" w14:textId="77777777" w:rsidR="00594C5D" w:rsidRPr="00EF5447" w:rsidRDefault="00594C5D" w:rsidP="00594C5D">
            <w:pPr>
              <w:pStyle w:val="TAC"/>
              <w:rPr>
                <w:lang w:eastAsia="ja-JP"/>
              </w:rPr>
            </w:pPr>
            <w:r w:rsidRPr="00EF5447">
              <w:rPr>
                <w:lang w:eastAsia="ja-JP"/>
              </w:rPr>
              <w:t>18</w:t>
            </w:r>
          </w:p>
        </w:tc>
        <w:tc>
          <w:tcPr>
            <w:tcW w:w="2952" w:type="dxa"/>
          </w:tcPr>
          <w:p w14:paraId="1A83C907" w14:textId="77777777" w:rsidR="00594C5D" w:rsidRPr="00EF5447" w:rsidRDefault="00594C5D" w:rsidP="00594C5D">
            <w:pPr>
              <w:pStyle w:val="TAC"/>
              <w:rPr>
                <w:rFonts w:eastAsia="MS Mincho"/>
                <w:lang w:eastAsia="ja-JP"/>
              </w:rPr>
            </w:pPr>
            <w:r w:rsidRPr="00EF5447">
              <w:rPr>
                <w:lang w:eastAsia="zh-CN"/>
              </w:rPr>
              <w:t>0.3</w:t>
            </w:r>
          </w:p>
        </w:tc>
      </w:tr>
      <w:tr w:rsidR="00594C5D" w:rsidRPr="00EF5447" w14:paraId="16ED02E4" w14:textId="77777777" w:rsidTr="00594C5D">
        <w:trPr>
          <w:trHeight w:val="187"/>
          <w:jc w:val="center"/>
        </w:trPr>
        <w:tc>
          <w:tcPr>
            <w:tcW w:w="2336" w:type="dxa"/>
            <w:tcBorders>
              <w:top w:val="nil"/>
              <w:bottom w:val="single" w:sz="4" w:space="0" w:color="auto"/>
            </w:tcBorders>
            <w:shd w:val="clear" w:color="auto" w:fill="auto"/>
          </w:tcPr>
          <w:p w14:paraId="0F8C49EB" w14:textId="77777777" w:rsidR="00594C5D" w:rsidRPr="00EF5447" w:rsidRDefault="00594C5D" w:rsidP="00594C5D">
            <w:pPr>
              <w:pStyle w:val="TAC"/>
            </w:pPr>
          </w:p>
        </w:tc>
        <w:tc>
          <w:tcPr>
            <w:tcW w:w="2952" w:type="dxa"/>
          </w:tcPr>
          <w:p w14:paraId="13FC8607" w14:textId="77777777" w:rsidR="00594C5D" w:rsidRPr="00EF5447" w:rsidRDefault="00594C5D" w:rsidP="00594C5D">
            <w:pPr>
              <w:pStyle w:val="TAC"/>
              <w:rPr>
                <w:lang w:eastAsia="ja-JP"/>
              </w:rPr>
            </w:pPr>
            <w:r w:rsidRPr="00EF5447">
              <w:rPr>
                <w:lang w:eastAsia="ja-JP"/>
              </w:rPr>
              <w:t>n78</w:t>
            </w:r>
          </w:p>
        </w:tc>
        <w:tc>
          <w:tcPr>
            <w:tcW w:w="2952" w:type="dxa"/>
          </w:tcPr>
          <w:p w14:paraId="59AE8339" w14:textId="77777777" w:rsidR="00594C5D" w:rsidRPr="00EF5447" w:rsidRDefault="00594C5D" w:rsidP="00594C5D">
            <w:pPr>
              <w:pStyle w:val="TAC"/>
            </w:pPr>
            <w:r w:rsidRPr="00EF5447">
              <w:rPr>
                <w:lang w:eastAsia="zh-CN"/>
              </w:rPr>
              <w:t>0.8</w:t>
            </w:r>
          </w:p>
        </w:tc>
      </w:tr>
      <w:tr w:rsidR="00594C5D" w:rsidRPr="00EF5447" w14:paraId="1215724F" w14:textId="77777777" w:rsidTr="00594C5D">
        <w:trPr>
          <w:trHeight w:val="187"/>
          <w:jc w:val="center"/>
        </w:trPr>
        <w:tc>
          <w:tcPr>
            <w:tcW w:w="2336" w:type="dxa"/>
            <w:tcBorders>
              <w:bottom w:val="nil"/>
            </w:tcBorders>
            <w:shd w:val="clear" w:color="auto" w:fill="auto"/>
          </w:tcPr>
          <w:p w14:paraId="1D94AEDC" w14:textId="77777777" w:rsidR="00594C5D" w:rsidRPr="00EF5447" w:rsidRDefault="00594C5D" w:rsidP="00594C5D">
            <w:pPr>
              <w:pStyle w:val="TAC"/>
            </w:pPr>
            <w:r w:rsidRPr="00EF5447">
              <w:t>DC_</w:t>
            </w:r>
            <w:r w:rsidRPr="00EF5447">
              <w:rPr>
                <w:lang w:eastAsia="ja-JP"/>
              </w:rPr>
              <w:t>1-3-18_n79</w:t>
            </w:r>
          </w:p>
        </w:tc>
        <w:tc>
          <w:tcPr>
            <w:tcW w:w="2952" w:type="dxa"/>
          </w:tcPr>
          <w:p w14:paraId="6C04F314" w14:textId="77777777" w:rsidR="00594C5D" w:rsidRPr="00EF5447" w:rsidRDefault="00594C5D" w:rsidP="00594C5D">
            <w:pPr>
              <w:pStyle w:val="TAC"/>
              <w:rPr>
                <w:lang w:eastAsia="ja-JP"/>
              </w:rPr>
            </w:pPr>
            <w:r w:rsidRPr="00EF5447">
              <w:rPr>
                <w:lang w:eastAsia="zh-CN"/>
              </w:rPr>
              <w:t>1</w:t>
            </w:r>
          </w:p>
        </w:tc>
        <w:tc>
          <w:tcPr>
            <w:tcW w:w="2952" w:type="dxa"/>
          </w:tcPr>
          <w:p w14:paraId="14EE3935" w14:textId="77777777" w:rsidR="00594C5D" w:rsidRPr="00EF5447" w:rsidRDefault="00594C5D" w:rsidP="00594C5D">
            <w:pPr>
              <w:pStyle w:val="TAC"/>
            </w:pPr>
            <w:r w:rsidRPr="00EF5447">
              <w:rPr>
                <w:lang w:eastAsia="zh-CN"/>
              </w:rPr>
              <w:t>0.3</w:t>
            </w:r>
          </w:p>
        </w:tc>
      </w:tr>
      <w:tr w:rsidR="00594C5D" w:rsidRPr="00EF5447" w14:paraId="15D0BE66" w14:textId="77777777" w:rsidTr="00594C5D">
        <w:trPr>
          <w:trHeight w:val="187"/>
          <w:jc w:val="center"/>
        </w:trPr>
        <w:tc>
          <w:tcPr>
            <w:tcW w:w="2336" w:type="dxa"/>
            <w:tcBorders>
              <w:top w:val="nil"/>
              <w:bottom w:val="nil"/>
            </w:tcBorders>
            <w:shd w:val="clear" w:color="auto" w:fill="auto"/>
          </w:tcPr>
          <w:p w14:paraId="5BCF022F" w14:textId="77777777" w:rsidR="00594C5D" w:rsidRPr="00EF5447" w:rsidRDefault="00594C5D" w:rsidP="00594C5D">
            <w:pPr>
              <w:pStyle w:val="TAC"/>
            </w:pPr>
          </w:p>
        </w:tc>
        <w:tc>
          <w:tcPr>
            <w:tcW w:w="2952" w:type="dxa"/>
          </w:tcPr>
          <w:p w14:paraId="2F93BBD6" w14:textId="77777777" w:rsidR="00594C5D" w:rsidRPr="00EF5447" w:rsidRDefault="00594C5D" w:rsidP="00594C5D">
            <w:pPr>
              <w:pStyle w:val="TAC"/>
              <w:rPr>
                <w:lang w:eastAsia="ja-JP"/>
              </w:rPr>
            </w:pPr>
            <w:r w:rsidRPr="00EF5447">
              <w:rPr>
                <w:lang w:eastAsia="zh-CN"/>
              </w:rPr>
              <w:t>3</w:t>
            </w:r>
          </w:p>
        </w:tc>
        <w:tc>
          <w:tcPr>
            <w:tcW w:w="2952" w:type="dxa"/>
          </w:tcPr>
          <w:p w14:paraId="5199D6C2" w14:textId="77777777" w:rsidR="00594C5D" w:rsidRPr="00EF5447" w:rsidRDefault="00594C5D" w:rsidP="00594C5D">
            <w:pPr>
              <w:pStyle w:val="TAC"/>
              <w:rPr>
                <w:rFonts w:eastAsia="MS Mincho"/>
                <w:lang w:eastAsia="ja-JP"/>
              </w:rPr>
            </w:pPr>
            <w:r w:rsidRPr="00EF5447">
              <w:rPr>
                <w:lang w:eastAsia="zh-CN"/>
              </w:rPr>
              <w:t>0.3</w:t>
            </w:r>
          </w:p>
        </w:tc>
      </w:tr>
      <w:tr w:rsidR="00594C5D" w:rsidRPr="00EF5447" w14:paraId="5F3768B7" w14:textId="77777777" w:rsidTr="00594C5D">
        <w:trPr>
          <w:trHeight w:val="187"/>
          <w:jc w:val="center"/>
        </w:trPr>
        <w:tc>
          <w:tcPr>
            <w:tcW w:w="2336" w:type="dxa"/>
            <w:tcBorders>
              <w:top w:val="nil"/>
              <w:bottom w:val="single" w:sz="4" w:space="0" w:color="auto"/>
            </w:tcBorders>
            <w:shd w:val="clear" w:color="auto" w:fill="auto"/>
          </w:tcPr>
          <w:p w14:paraId="04251471" w14:textId="77777777" w:rsidR="00594C5D" w:rsidRPr="00EF5447" w:rsidRDefault="00594C5D" w:rsidP="00594C5D">
            <w:pPr>
              <w:pStyle w:val="TAC"/>
            </w:pPr>
          </w:p>
        </w:tc>
        <w:tc>
          <w:tcPr>
            <w:tcW w:w="2952" w:type="dxa"/>
          </w:tcPr>
          <w:p w14:paraId="1D8DEE2C" w14:textId="77777777" w:rsidR="00594C5D" w:rsidRPr="00EF5447" w:rsidRDefault="00594C5D" w:rsidP="00594C5D">
            <w:pPr>
              <w:pStyle w:val="TAC"/>
              <w:rPr>
                <w:lang w:eastAsia="ja-JP"/>
              </w:rPr>
            </w:pPr>
            <w:r w:rsidRPr="00EF5447">
              <w:rPr>
                <w:lang w:eastAsia="zh-CN"/>
              </w:rPr>
              <w:t>18</w:t>
            </w:r>
          </w:p>
        </w:tc>
        <w:tc>
          <w:tcPr>
            <w:tcW w:w="2952" w:type="dxa"/>
          </w:tcPr>
          <w:p w14:paraId="68F6CD85" w14:textId="77777777" w:rsidR="00594C5D" w:rsidRPr="00EF5447" w:rsidRDefault="00594C5D" w:rsidP="00594C5D">
            <w:pPr>
              <w:pStyle w:val="TAC"/>
              <w:rPr>
                <w:rFonts w:eastAsia="MS Mincho"/>
                <w:lang w:eastAsia="ja-JP"/>
              </w:rPr>
            </w:pPr>
            <w:r w:rsidRPr="00EF5447">
              <w:rPr>
                <w:lang w:eastAsia="zh-CN"/>
              </w:rPr>
              <w:t>0.3</w:t>
            </w:r>
          </w:p>
        </w:tc>
      </w:tr>
      <w:bookmarkEnd w:id="961"/>
      <w:tr w:rsidR="00594C5D" w:rsidRPr="00EF5447" w14:paraId="3C66AB0E" w14:textId="77777777" w:rsidTr="00594C5D">
        <w:trPr>
          <w:trHeight w:val="187"/>
          <w:jc w:val="center"/>
        </w:trPr>
        <w:tc>
          <w:tcPr>
            <w:tcW w:w="2336" w:type="dxa"/>
            <w:tcBorders>
              <w:bottom w:val="nil"/>
            </w:tcBorders>
            <w:shd w:val="clear" w:color="auto" w:fill="auto"/>
          </w:tcPr>
          <w:p w14:paraId="6BB928EB" w14:textId="77777777" w:rsidR="00594C5D" w:rsidRPr="00EF5447" w:rsidRDefault="00594C5D" w:rsidP="00594C5D">
            <w:pPr>
              <w:pStyle w:val="TAC"/>
            </w:pPr>
            <w:r w:rsidRPr="00EF5447">
              <w:t>DC_</w:t>
            </w:r>
            <w:r w:rsidRPr="00EF5447">
              <w:rPr>
                <w:lang w:eastAsia="ja-JP"/>
              </w:rPr>
              <w:t>1-3-19_n78</w:t>
            </w:r>
          </w:p>
        </w:tc>
        <w:tc>
          <w:tcPr>
            <w:tcW w:w="2952" w:type="dxa"/>
          </w:tcPr>
          <w:p w14:paraId="3963A38D" w14:textId="77777777" w:rsidR="00594C5D" w:rsidRPr="00EF5447" w:rsidRDefault="00594C5D" w:rsidP="00594C5D">
            <w:pPr>
              <w:pStyle w:val="TAC"/>
              <w:rPr>
                <w:lang w:eastAsia="ja-JP"/>
              </w:rPr>
            </w:pPr>
            <w:r w:rsidRPr="00EF5447">
              <w:rPr>
                <w:lang w:eastAsia="ja-JP"/>
              </w:rPr>
              <w:t>1</w:t>
            </w:r>
          </w:p>
        </w:tc>
        <w:tc>
          <w:tcPr>
            <w:tcW w:w="2952" w:type="dxa"/>
          </w:tcPr>
          <w:p w14:paraId="3E862C84" w14:textId="77777777" w:rsidR="00594C5D" w:rsidRPr="00EF5447" w:rsidRDefault="00594C5D" w:rsidP="00594C5D">
            <w:pPr>
              <w:pStyle w:val="TAC"/>
            </w:pPr>
            <w:r w:rsidRPr="00EF5447">
              <w:rPr>
                <w:lang w:eastAsia="ja-JP"/>
              </w:rPr>
              <w:t>0.6</w:t>
            </w:r>
          </w:p>
        </w:tc>
      </w:tr>
      <w:tr w:rsidR="00594C5D" w:rsidRPr="00EF5447" w14:paraId="75ACB6D0" w14:textId="77777777" w:rsidTr="00594C5D">
        <w:trPr>
          <w:trHeight w:val="187"/>
          <w:jc w:val="center"/>
        </w:trPr>
        <w:tc>
          <w:tcPr>
            <w:tcW w:w="2336" w:type="dxa"/>
            <w:tcBorders>
              <w:top w:val="nil"/>
              <w:bottom w:val="nil"/>
            </w:tcBorders>
            <w:shd w:val="clear" w:color="auto" w:fill="auto"/>
          </w:tcPr>
          <w:p w14:paraId="49BD0F87" w14:textId="77777777" w:rsidR="00594C5D" w:rsidRPr="00EF5447" w:rsidRDefault="00594C5D" w:rsidP="00594C5D">
            <w:pPr>
              <w:pStyle w:val="TAC"/>
            </w:pPr>
          </w:p>
        </w:tc>
        <w:tc>
          <w:tcPr>
            <w:tcW w:w="2952" w:type="dxa"/>
          </w:tcPr>
          <w:p w14:paraId="750986E8" w14:textId="77777777" w:rsidR="00594C5D" w:rsidRPr="00EF5447" w:rsidRDefault="00594C5D" w:rsidP="00594C5D">
            <w:pPr>
              <w:pStyle w:val="TAC"/>
              <w:rPr>
                <w:lang w:eastAsia="ja-JP"/>
              </w:rPr>
            </w:pPr>
            <w:r w:rsidRPr="00EF5447">
              <w:rPr>
                <w:lang w:eastAsia="ja-JP"/>
              </w:rPr>
              <w:t>3</w:t>
            </w:r>
          </w:p>
        </w:tc>
        <w:tc>
          <w:tcPr>
            <w:tcW w:w="2952" w:type="dxa"/>
          </w:tcPr>
          <w:p w14:paraId="09895C75" w14:textId="77777777" w:rsidR="00594C5D" w:rsidRPr="00EF5447" w:rsidRDefault="00594C5D" w:rsidP="00594C5D">
            <w:pPr>
              <w:pStyle w:val="TAC"/>
              <w:rPr>
                <w:rFonts w:eastAsia="MS Mincho"/>
                <w:lang w:eastAsia="ja-JP"/>
              </w:rPr>
            </w:pPr>
            <w:r w:rsidRPr="00EF5447">
              <w:rPr>
                <w:lang w:eastAsia="ja-JP"/>
              </w:rPr>
              <w:t>0.6</w:t>
            </w:r>
          </w:p>
        </w:tc>
      </w:tr>
      <w:tr w:rsidR="00594C5D" w:rsidRPr="00EF5447" w14:paraId="4F28E28C" w14:textId="77777777" w:rsidTr="00594C5D">
        <w:trPr>
          <w:trHeight w:val="187"/>
          <w:jc w:val="center"/>
        </w:trPr>
        <w:tc>
          <w:tcPr>
            <w:tcW w:w="2336" w:type="dxa"/>
            <w:tcBorders>
              <w:top w:val="nil"/>
              <w:bottom w:val="nil"/>
            </w:tcBorders>
            <w:shd w:val="clear" w:color="auto" w:fill="auto"/>
          </w:tcPr>
          <w:p w14:paraId="7DEE403F" w14:textId="77777777" w:rsidR="00594C5D" w:rsidRPr="00EF5447" w:rsidRDefault="00594C5D" w:rsidP="00594C5D">
            <w:pPr>
              <w:pStyle w:val="TAC"/>
            </w:pPr>
          </w:p>
        </w:tc>
        <w:tc>
          <w:tcPr>
            <w:tcW w:w="2952" w:type="dxa"/>
          </w:tcPr>
          <w:p w14:paraId="3823A64D" w14:textId="77777777" w:rsidR="00594C5D" w:rsidRPr="00EF5447" w:rsidRDefault="00594C5D" w:rsidP="00594C5D">
            <w:pPr>
              <w:pStyle w:val="TAC"/>
              <w:rPr>
                <w:lang w:eastAsia="ja-JP"/>
              </w:rPr>
            </w:pPr>
            <w:r w:rsidRPr="00EF5447">
              <w:rPr>
                <w:lang w:eastAsia="ja-JP"/>
              </w:rPr>
              <w:t>19</w:t>
            </w:r>
          </w:p>
        </w:tc>
        <w:tc>
          <w:tcPr>
            <w:tcW w:w="2952" w:type="dxa"/>
          </w:tcPr>
          <w:p w14:paraId="4AAFA3BA" w14:textId="77777777" w:rsidR="00594C5D" w:rsidRPr="00EF5447" w:rsidRDefault="00594C5D" w:rsidP="00594C5D">
            <w:pPr>
              <w:pStyle w:val="TAC"/>
              <w:rPr>
                <w:rFonts w:eastAsia="MS Mincho"/>
                <w:lang w:eastAsia="ja-JP"/>
              </w:rPr>
            </w:pPr>
            <w:r w:rsidRPr="00EF5447">
              <w:rPr>
                <w:lang w:eastAsia="ja-JP"/>
              </w:rPr>
              <w:t>0.3</w:t>
            </w:r>
          </w:p>
        </w:tc>
      </w:tr>
      <w:tr w:rsidR="00594C5D" w:rsidRPr="00EF5447" w14:paraId="08DF303C" w14:textId="77777777" w:rsidTr="00594C5D">
        <w:trPr>
          <w:trHeight w:val="187"/>
          <w:jc w:val="center"/>
        </w:trPr>
        <w:tc>
          <w:tcPr>
            <w:tcW w:w="2336" w:type="dxa"/>
            <w:tcBorders>
              <w:top w:val="nil"/>
              <w:bottom w:val="single" w:sz="4" w:space="0" w:color="auto"/>
            </w:tcBorders>
            <w:shd w:val="clear" w:color="auto" w:fill="auto"/>
          </w:tcPr>
          <w:p w14:paraId="6E87F5BD" w14:textId="77777777" w:rsidR="00594C5D" w:rsidRPr="00EF5447" w:rsidRDefault="00594C5D" w:rsidP="00594C5D">
            <w:pPr>
              <w:pStyle w:val="TAC"/>
            </w:pPr>
          </w:p>
        </w:tc>
        <w:tc>
          <w:tcPr>
            <w:tcW w:w="2952" w:type="dxa"/>
          </w:tcPr>
          <w:p w14:paraId="70EB4E8A" w14:textId="77777777" w:rsidR="00594C5D" w:rsidRPr="00EF5447" w:rsidRDefault="00594C5D" w:rsidP="00594C5D">
            <w:pPr>
              <w:pStyle w:val="TAC"/>
              <w:rPr>
                <w:lang w:eastAsia="ja-JP"/>
              </w:rPr>
            </w:pPr>
            <w:r w:rsidRPr="00EF5447">
              <w:rPr>
                <w:lang w:eastAsia="ja-JP"/>
              </w:rPr>
              <w:t>n78</w:t>
            </w:r>
          </w:p>
        </w:tc>
        <w:tc>
          <w:tcPr>
            <w:tcW w:w="2952" w:type="dxa"/>
          </w:tcPr>
          <w:p w14:paraId="0E310024" w14:textId="77777777" w:rsidR="00594C5D" w:rsidRPr="00EF5447" w:rsidRDefault="00594C5D" w:rsidP="00594C5D">
            <w:pPr>
              <w:pStyle w:val="TAC"/>
            </w:pPr>
            <w:r w:rsidRPr="00EF5447">
              <w:rPr>
                <w:lang w:eastAsia="ja-JP"/>
              </w:rPr>
              <w:t>0.8</w:t>
            </w:r>
          </w:p>
        </w:tc>
      </w:tr>
      <w:tr w:rsidR="00594C5D" w:rsidRPr="00EF5447" w14:paraId="78A53519" w14:textId="77777777" w:rsidTr="00594C5D">
        <w:trPr>
          <w:trHeight w:val="187"/>
          <w:jc w:val="center"/>
        </w:trPr>
        <w:tc>
          <w:tcPr>
            <w:tcW w:w="2336" w:type="dxa"/>
            <w:tcBorders>
              <w:bottom w:val="nil"/>
            </w:tcBorders>
            <w:shd w:val="clear" w:color="auto" w:fill="auto"/>
          </w:tcPr>
          <w:p w14:paraId="754A2863" w14:textId="77777777" w:rsidR="00594C5D" w:rsidRPr="00EF5447" w:rsidRDefault="00594C5D" w:rsidP="00594C5D">
            <w:pPr>
              <w:pStyle w:val="TAC"/>
            </w:pPr>
            <w:r w:rsidRPr="00EF5447">
              <w:t>DC_</w:t>
            </w:r>
            <w:r w:rsidRPr="00EF5447">
              <w:rPr>
                <w:lang w:eastAsia="ja-JP"/>
              </w:rPr>
              <w:t>1-3-19_n79</w:t>
            </w:r>
          </w:p>
        </w:tc>
        <w:tc>
          <w:tcPr>
            <w:tcW w:w="2952" w:type="dxa"/>
          </w:tcPr>
          <w:p w14:paraId="38FC5FD1" w14:textId="77777777" w:rsidR="00594C5D" w:rsidRPr="00EF5447" w:rsidRDefault="00594C5D" w:rsidP="00594C5D">
            <w:pPr>
              <w:pStyle w:val="TAC"/>
              <w:rPr>
                <w:lang w:eastAsia="ja-JP"/>
              </w:rPr>
            </w:pPr>
            <w:r w:rsidRPr="00EF5447">
              <w:rPr>
                <w:lang w:eastAsia="ja-JP"/>
              </w:rPr>
              <w:t>1</w:t>
            </w:r>
          </w:p>
        </w:tc>
        <w:tc>
          <w:tcPr>
            <w:tcW w:w="2952" w:type="dxa"/>
          </w:tcPr>
          <w:p w14:paraId="44F4A686" w14:textId="77777777" w:rsidR="00594C5D" w:rsidRPr="00EF5447" w:rsidRDefault="00594C5D" w:rsidP="00594C5D">
            <w:pPr>
              <w:pStyle w:val="TAC"/>
            </w:pPr>
            <w:r w:rsidRPr="00EF5447">
              <w:rPr>
                <w:lang w:eastAsia="ja-JP"/>
              </w:rPr>
              <w:t>0.3</w:t>
            </w:r>
          </w:p>
        </w:tc>
      </w:tr>
      <w:tr w:rsidR="00594C5D" w:rsidRPr="00EF5447" w14:paraId="43CA3A83" w14:textId="77777777" w:rsidTr="00594C5D">
        <w:trPr>
          <w:trHeight w:val="187"/>
          <w:jc w:val="center"/>
        </w:trPr>
        <w:tc>
          <w:tcPr>
            <w:tcW w:w="2336" w:type="dxa"/>
            <w:tcBorders>
              <w:top w:val="nil"/>
              <w:bottom w:val="nil"/>
            </w:tcBorders>
            <w:shd w:val="clear" w:color="auto" w:fill="auto"/>
          </w:tcPr>
          <w:p w14:paraId="74F2F8CA" w14:textId="77777777" w:rsidR="00594C5D" w:rsidRPr="00EF5447" w:rsidRDefault="00594C5D" w:rsidP="00594C5D">
            <w:pPr>
              <w:pStyle w:val="TAC"/>
            </w:pPr>
          </w:p>
        </w:tc>
        <w:tc>
          <w:tcPr>
            <w:tcW w:w="2952" w:type="dxa"/>
          </w:tcPr>
          <w:p w14:paraId="283F4F33" w14:textId="77777777" w:rsidR="00594C5D" w:rsidRPr="00EF5447" w:rsidRDefault="00594C5D" w:rsidP="00594C5D">
            <w:pPr>
              <w:pStyle w:val="TAC"/>
              <w:rPr>
                <w:lang w:eastAsia="ja-JP"/>
              </w:rPr>
            </w:pPr>
            <w:r w:rsidRPr="00EF5447">
              <w:rPr>
                <w:lang w:eastAsia="ja-JP"/>
              </w:rPr>
              <w:t>3</w:t>
            </w:r>
          </w:p>
        </w:tc>
        <w:tc>
          <w:tcPr>
            <w:tcW w:w="2952" w:type="dxa"/>
          </w:tcPr>
          <w:p w14:paraId="1FCE2E12" w14:textId="77777777" w:rsidR="00594C5D" w:rsidRPr="00EF5447" w:rsidRDefault="00594C5D" w:rsidP="00594C5D">
            <w:pPr>
              <w:pStyle w:val="TAC"/>
              <w:rPr>
                <w:rFonts w:eastAsia="MS Mincho"/>
                <w:lang w:eastAsia="ja-JP"/>
              </w:rPr>
            </w:pPr>
            <w:r w:rsidRPr="00EF5447">
              <w:rPr>
                <w:lang w:eastAsia="ja-JP"/>
              </w:rPr>
              <w:t>0.3</w:t>
            </w:r>
          </w:p>
        </w:tc>
      </w:tr>
      <w:tr w:rsidR="00594C5D" w:rsidRPr="00EF5447" w14:paraId="35D13125" w14:textId="77777777" w:rsidTr="00594C5D">
        <w:trPr>
          <w:trHeight w:val="187"/>
          <w:jc w:val="center"/>
        </w:trPr>
        <w:tc>
          <w:tcPr>
            <w:tcW w:w="2336" w:type="dxa"/>
            <w:tcBorders>
              <w:top w:val="nil"/>
              <w:bottom w:val="single" w:sz="4" w:space="0" w:color="auto"/>
            </w:tcBorders>
            <w:shd w:val="clear" w:color="auto" w:fill="auto"/>
          </w:tcPr>
          <w:p w14:paraId="4033827D" w14:textId="77777777" w:rsidR="00594C5D" w:rsidRPr="00EF5447" w:rsidRDefault="00594C5D" w:rsidP="00594C5D">
            <w:pPr>
              <w:pStyle w:val="TAC"/>
            </w:pPr>
          </w:p>
        </w:tc>
        <w:tc>
          <w:tcPr>
            <w:tcW w:w="2952" w:type="dxa"/>
          </w:tcPr>
          <w:p w14:paraId="1321D984" w14:textId="77777777" w:rsidR="00594C5D" w:rsidRPr="00EF5447" w:rsidRDefault="00594C5D" w:rsidP="00594C5D">
            <w:pPr>
              <w:pStyle w:val="TAC"/>
              <w:rPr>
                <w:lang w:eastAsia="ja-JP"/>
              </w:rPr>
            </w:pPr>
            <w:r w:rsidRPr="00EF5447">
              <w:rPr>
                <w:lang w:eastAsia="ja-JP"/>
              </w:rPr>
              <w:t>19</w:t>
            </w:r>
          </w:p>
        </w:tc>
        <w:tc>
          <w:tcPr>
            <w:tcW w:w="2952" w:type="dxa"/>
          </w:tcPr>
          <w:p w14:paraId="14A26A35" w14:textId="77777777" w:rsidR="00594C5D" w:rsidRPr="00EF5447" w:rsidRDefault="00594C5D" w:rsidP="00594C5D">
            <w:pPr>
              <w:pStyle w:val="TAC"/>
              <w:rPr>
                <w:rFonts w:eastAsia="MS Mincho"/>
                <w:lang w:eastAsia="ja-JP"/>
              </w:rPr>
            </w:pPr>
            <w:r w:rsidRPr="00EF5447">
              <w:rPr>
                <w:lang w:eastAsia="ja-JP"/>
              </w:rPr>
              <w:t>0.3</w:t>
            </w:r>
          </w:p>
        </w:tc>
      </w:tr>
      <w:tr w:rsidR="00594C5D" w:rsidRPr="00EF5447" w14:paraId="0CDF1ABC" w14:textId="77777777" w:rsidTr="00594C5D">
        <w:trPr>
          <w:trHeight w:val="187"/>
          <w:jc w:val="center"/>
        </w:trPr>
        <w:tc>
          <w:tcPr>
            <w:tcW w:w="2336" w:type="dxa"/>
            <w:tcBorders>
              <w:bottom w:val="nil"/>
            </w:tcBorders>
            <w:shd w:val="clear" w:color="auto" w:fill="auto"/>
          </w:tcPr>
          <w:p w14:paraId="355733A1" w14:textId="77777777" w:rsidR="00594C5D" w:rsidRPr="00EF5447" w:rsidRDefault="00594C5D" w:rsidP="00594C5D">
            <w:pPr>
              <w:pStyle w:val="TAC"/>
            </w:pPr>
            <w:r w:rsidRPr="00EF5447">
              <w:t>DC_1-3-20_n8</w:t>
            </w:r>
          </w:p>
        </w:tc>
        <w:tc>
          <w:tcPr>
            <w:tcW w:w="2952" w:type="dxa"/>
          </w:tcPr>
          <w:p w14:paraId="6D64837F" w14:textId="77777777" w:rsidR="00594C5D" w:rsidRPr="00EF5447" w:rsidRDefault="00594C5D" w:rsidP="00594C5D">
            <w:pPr>
              <w:pStyle w:val="TAC"/>
              <w:rPr>
                <w:lang w:eastAsia="ja-JP"/>
              </w:rPr>
            </w:pPr>
            <w:r w:rsidRPr="00EF5447">
              <w:rPr>
                <w:lang w:eastAsia="zh-CN"/>
              </w:rPr>
              <w:t>1</w:t>
            </w:r>
          </w:p>
        </w:tc>
        <w:tc>
          <w:tcPr>
            <w:tcW w:w="2952" w:type="dxa"/>
          </w:tcPr>
          <w:p w14:paraId="4415A170" w14:textId="77777777" w:rsidR="00594C5D" w:rsidRPr="00EF5447" w:rsidRDefault="00594C5D" w:rsidP="00594C5D">
            <w:pPr>
              <w:pStyle w:val="TAC"/>
              <w:rPr>
                <w:lang w:eastAsia="ja-JP"/>
              </w:rPr>
            </w:pPr>
            <w:r w:rsidRPr="00EF5447">
              <w:rPr>
                <w:lang w:eastAsia="zh-CN"/>
              </w:rPr>
              <w:t>0.6</w:t>
            </w:r>
          </w:p>
        </w:tc>
      </w:tr>
      <w:tr w:rsidR="00594C5D" w:rsidRPr="00EF5447" w14:paraId="1C56854D" w14:textId="77777777" w:rsidTr="00594C5D">
        <w:trPr>
          <w:trHeight w:val="187"/>
          <w:jc w:val="center"/>
        </w:trPr>
        <w:tc>
          <w:tcPr>
            <w:tcW w:w="2336" w:type="dxa"/>
            <w:tcBorders>
              <w:top w:val="nil"/>
              <w:bottom w:val="nil"/>
            </w:tcBorders>
            <w:shd w:val="clear" w:color="auto" w:fill="auto"/>
          </w:tcPr>
          <w:p w14:paraId="661157FD" w14:textId="77777777" w:rsidR="00594C5D" w:rsidRPr="00EF5447" w:rsidRDefault="00594C5D" w:rsidP="00594C5D">
            <w:pPr>
              <w:pStyle w:val="TAC"/>
            </w:pPr>
          </w:p>
        </w:tc>
        <w:tc>
          <w:tcPr>
            <w:tcW w:w="2952" w:type="dxa"/>
          </w:tcPr>
          <w:p w14:paraId="42697FDE" w14:textId="77777777" w:rsidR="00594C5D" w:rsidRPr="00EF5447" w:rsidRDefault="00594C5D" w:rsidP="00594C5D">
            <w:pPr>
              <w:pStyle w:val="TAC"/>
              <w:rPr>
                <w:lang w:eastAsia="ja-JP"/>
              </w:rPr>
            </w:pPr>
            <w:r w:rsidRPr="00EF5447">
              <w:rPr>
                <w:lang w:eastAsia="zh-CN"/>
              </w:rPr>
              <w:t>3</w:t>
            </w:r>
          </w:p>
        </w:tc>
        <w:tc>
          <w:tcPr>
            <w:tcW w:w="2952" w:type="dxa"/>
          </w:tcPr>
          <w:p w14:paraId="645B4442" w14:textId="77777777" w:rsidR="00594C5D" w:rsidRPr="00EF5447" w:rsidRDefault="00594C5D" w:rsidP="00594C5D">
            <w:pPr>
              <w:pStyle w:val="TAC"/>
              <w:rPr>
                <w:lang w:eastAsia="ja-JP"/>
              </w:rPr>
            </w:pPr>
            <w:r w:rsidRPr="00EF5447">
              <w:rPr>
                <w:lang w:eastAsia="zh-CN"/>
              </w:rPr>
              <w:t>0.6</w:t>
            </w:r>
          </w:p>
        </w:tc>
      </w:tr>
      <w:tr w:rsidR="00594C5D" w:rsidRPr="00EF5447" w14:paraId="00AD0D45" w14:textId="77777777" w:rsidTr="00594C5D">
        <w:trPr>
          <w:trHeight w:val="187"/>
          <w:jc w:val="center"/>
        </w:trPr>
        <w:tc>
          <w:tcPr>
            <w:tcW w:w="2336" w:type="dxa"/>
            <w:tcBorders>
              <w:top w:val="nil"/>
              <w:bottom w:val="nil"/>
            </w:tcBorders>
            <w:shd w:val="clear" w:color="auto" w:fill="auto"/>
          </w:tcPr>
          <w:p w14:paraId="3E448EF9" w14:textId="77777777" w:rsidR="00594C5D" w:rsidRPr="00EF5447" w:rsidRDefault="00594C5D" w:rsidP="00594C5D">
            <w:pPr>
              <w:pStyle w:val="TAC"/>
            </w:pPr>
          </w:p>
        </w:tc>
        <w:tc>
          <w:tcPr>
            <w:tcW w:w="2952" w:type="dxa"/>
          </w:tcPr>
          <w:p w14:paraId="672DC28B" w14:textId="77777777" w:rsidR="00594C5D" w:rsidRPr="00EF5447" w:rsidRDefault="00594C5D" w:rsidP="00594C5D">
            <w:pPr>
              <w:pStyle w:val="TAC"/>
              <w:rPr>
                <w:lang w:eastAsia="ja-JP"/>
              </w:rPr>
            </w:pPr>
            <w:r w:rsidRPr="00EF5447">
              <w:rPr>
                <w:lang w:eastAsia="zh-CN"/>
              </w:rPr>
              <w:t>20</w:t>
            </w:r>
          </w:p>
        </w:tc>
        <w:tc>
          <w:tcPr>
            <w:tcW w:w="2952" w:type="dxa"/>
          </w:tcPr>
          <w:p w14:paraId="618D3166" w14:textId="77777777" w:rsidR="00594C5D" w:rsidRPr="00EF5447" w:rsidRDefault="00594C5D" w:rsidP="00594C5D">
            <w:pPr>
              <w:pStyle w:val="TAC"/>
              <w:rPr>
                <w:lang w:eastAsia="ja-JP"/>
              </w:rPr>
            </w:pPr>
            <w:r w:rsidRPr="00EF5447">
              <w:rPr>
                <w:lang w:eastAsia="zh-CN"/>
              </w:rPr>
              <w:t>0.6</w:t>
            </w:r>
          </w:p>
        </w:tc>
      </w:tr>
      <w:tr w:rsidR="00594C5D" w:rsidRPr="00EF5447" w14:paraId="512C5069" w14:textId="77777777" w:rsidTr="00594C5D">
        <w:trPr>
          <w:trHeight w:val="187"/>
          <w:jc w:val="center"/>
        </w:trPr>
        <w:tc>
          <w:tcPr>
            <w:tcW w:w="2336" w:type="dxa"/>
            <w:tcBorders>
              <w:top w:val="nil"/>
              <w:bottom w:val="single" w:sz="4" w:space="0" w:color="auto"/>
            </w:tcBorders>
            <w:shd w:val="clear" w:color="auto" w:fill="auto"/>
          </w:tcPr>
          <w:p w14:paraId="09E2C32C" w14:textId="77777777" w:rsidR="00594C5D" w:rsidRPr="00EF5447" w:rsidRDefault="00594C5D" w:rsidP="00594C5D">
            <w:pPr>
              <w:pStyle w:val="TAC"/>
            </w:pPr>
          </w:p>
        </w:tc>
        <w:tc>
          <w:tcPr>
            <w:tcW w:w="2952" w:type="dxa"/>
          </w:tcPr>
          <w:p w14:paraId="5B661DD0" w14:textId="77777777" w:rsidR="00594C5D" w:rsidRPr="00EF5447" w:rsidRDefault="00594C5D" w:rsidP="00594C5D">
            <w:pPr>
              <w:pStyle w:val="TAC"/>
              <w:rPr>
                <w:lang w:eastAsia="ja-JP"/>
              </w:rPr>
            </w:pPr>
            <w:r w:rsidRPr="00EF5447">
              <w:rPr>
                <w:lang w:eastAsia="zh-CN"/>
              </w:rPr>
              <w:t>n8</w:t>
            </w:r>
          </w:p>
        </w:tc>
        <w:tc>
          <w:tcPr>
            <w:tcW w:w="2952" w:type="dxa"/>
          </w:tcPr>
          <w:p w14:paraId="7792AE0E" w14:textId="77777777" w:rsidR="00594C5D" w:rsidRPr="00EF5447" w:rsidRDefault="00594C5D" w:rsidP="00594C5D">
            <w:pPr>
              <w:pStyle w:val="TAC"/>
              <w:rPr>
                <w:lang w:eastAsia="ja-JP"/>
              </w:rPr>
            </w:pPr>
            <w:r w:rsidRPr="00EF5447">
              <w:rPr>
                <w:lang w:eastAsia="zh-CN"/>
              </w:rPr>
              <w:t>0.6</w:t>
            </w:r>
          </w:p>
        </w:tc>
      </w:tr>
      <w:tr w:rsidR="00594C5D" w:rsidRPr="00EF5447" w14:paraId="21AD0F0E" w14:textId="77777777" w:rsidTr="00594C5D">
        <w:trPr>
          <w:trHeight w:val="187"/>
          <w:jc w:val="center"/>
        </w:trPr>
        <w:tc>
          <w:tcPr>
            <w:tcW w:w="2336" w:type="dxa"/>
            <w:tcBorders>
              <w:bottom w:val="nil"/>
            </w:tcBorders>
            <w:shd w:val="clear" w:color="auto" w:fill="auto"/>
          </w:tcPr>
          <w:p w14:paraId="2C15B9C4" w14:textId="77777777" w:rsidR="00594C5D" w:rsidRPr="00EF5447" w:rsidRDefault="00594C5D" w:rsidP="00594C5D">
            <w:pPr>
              <w:pStyle w:val="TAC"/>
              <w:rPr>
                <w:rFonts w:eastAsia="MS Mincho"/>
                <w:lang w:eastAsia="ja-JP"/>
              </w:rPr>
            </w:pPr>
            <w:r w:rsidRPr="00EF5447">
              <w:rPr>
                <w:rFonts w:eastAsia="MS Mincho"/>
                <w:lang w:eastAsia="ja-JP"/>
              </w:rPr>
              <w:t>DC_1-3-20_n28</w:t>
            </w:r>
          </w:p>
        </w:tc>
        <w:tc>
          <w:tcPr>
            <w:tcW w:w="2952" w:type="dxa"/>
          </w:tcPr>
          <w:p w14:paraId="58846413" w14:textId="77777777" w:rsidR="00594C5D" w:rsidRPr="00EF5447" w:rsidRDefault="00594C5D" w:rsidP="00594C5D">
            <w:pPr>
              <w:pStyle w:val="TAC"/>
              <w:rPr>
                <w:rFonts w:eastAsia="MS Mincho"/>
                <w:lang w:eastAsia="ja-JP"/>
              </w:rPr>
            </w:pPr>
            <w:r w:rsidRPr="00EF5447">
              <w:rPr>
                <w:lang w:eastAsia="zh-TW"/>
              </w:rPr>
              <w:t>1</w:t>
            </w:r>
          </w:p>
        </w:tc>
        <w:tc>
          <w:tcPr>
            <w:tcW w:w="2952" w:type="dxa"/>
          </w:tcPr>
          <w:p w14:paraId="6A001EDE" w14:textId="77777777" w:rsidR="00594C5D" w:rsidRPr="00EF5447" w:rsidRDefault="00594C5D" w:rsidP="00594C5D">
            <w:pPr>
              <w:pStyle w:val="TAC"/>
              <w:rPr>
                <w:rFonts w:eastAsia="MS Mincho"/>
                <w:lang w:eastAsia="ja-JP"/>
              </w:rPr>
            </w:pPr>
            <w:r w:rsidRPr="00EF5447">
              <w:rPr>
                <w:rFonts w:eastAsia="Malgun Gothic"/>
                <w:lang w:eastAsia="ko-KR"/>
              </w:rPr>
              <w:t>0.3</w:t>
            </w:r>
          </w:p>
        </w:tc>
      </w:tr>
      <w:tr w:rsidR="00594C5D" w:rsidRPr="00EF5447" w14:paraId="6819E2C6" w14:textId="77777777" w:rsidTr="00594C5D">
        <w:trPr>
          <w:trHeight w:val="187"/>
          <w:jc w:val="center"/>
        </w:trPr>
        <w:tc>
          <w:tcPr>
            <w:tcW w:w="2336" w:type="dxa"/>
            <w:tcBorders>
              <w:top w:val="nil"/>
              <w:bottom w:val="nil"/>
            </w:tcBorders>
            <w:shd w:val="clear" w:color="auto" w:fill="auto"/>
          </w:tcPr>
          <w:p w14:paraId="07274EDA" w14:textId="77777777" w:rsidR="00594C5D" w:rsidRPr="00EF5447" w:rsidRDefault="00594C5D" w:rsidP="00594C5D">
            <w:pPr>
              <w:pStyle w:val="TAC"/>
              <w:rPr>
                <w:rFonts w:eastAsia="MS Mincho"/>
                <w:lang w:eastAsia="ja-JP"/>
              </w:rPr>
            </w:pPr>
          </w:p>
        </w:tc>
        <w:tc>
          <w:tcPr>
            <w:tcW w:w="2952" w:type="dxa"/>
          </w:tcPr>
          <w:p w14:paraId="0A08AE9B" w14:textId="77777777" w:rsidR="00594C5D" w:rsidRPr="00EF5447" w:rsidRDefault="00594C5D" w:rsidP="00594C5D">
            <w:pPr>
              <w:pStyle w:val="TAC"/>
              <w:rPr>
                <w:rFonts w:eastAsia="MS Mincho"/>
                <w:lang w:eastAsia="ja-JP"/>
              </w:rPr>
            </w:pPr>
            <w:r w:rsidRPr="00EF5447">
              <w:rPr>
                <w:lang w:eastAsia="zh-TW"/>
              </w:rPr>
              <w:t>3</w:t>
            </w:r>
          </w:p>
        </w:tc>
        <w:tc>
          <w:tcPr>
            <w:tcW w:w="2952" w:type="dxa"/>
          </w:tcPr>
          <w:p w14:paraId="0A1F26A3" w14:textId="77777777" w:rsidR="00594C5D" w:rsidRPr="00EF5447" w:rsidRDefault="00594C5D" w:rsidP="00594C5D">
            <w:pPr>
              <w:pStyle w:val="TAC"/>
              <w:rPr>
                <w:rFonts w:eastAsia="MS Mincho"/>
                <w:lang w:eastAsia="ja-JP"/>
              </w:rPr>
            </w:pPr>
            <w:r w:rsidRPr="00EF5447">
              <w:rPr>
                <w:rFonts w:eastAsia="Malgun Gothic"/>
                <w:lang w:eastAsia="ko-KR"/>
              </w:rPr>
              <w:t>0.3</w:t>
            </w:r>
          </w:p>
        </w:tc>
      </w:tr>
      <w:tr w:rsidR="00594C5D" w:rsidRPr="00EF5447" w14:paraId="3543A088" w14:textId="77777777" w:rsidTr="00594C5D">
        <w:trPr>
          <w:trHeight w:val="187"/>
          <w:jc w:val="center"/>
        </w:trPr>
        <w:tc>
          <w:tcPr>
            <w:tcW w:w="2336" w:type="dxa"/>
            <w:tcBorders>
              <w:top w:val="nil"/>
              <w:bottom w:val="nil"/>
            </w:tcBorders>
            <w:shd w:val="clear" w:color="auto" w:fill="auto"/>
          </w:tcPr>
          <w:p w14:paraId="441DC289" w14:textId="77777777" w:rsidR="00594C5D" w:rsidRPr="00EF5447" w:rsidRDefault="00594C5D" w:rsidP="00594C5D">
            <w:pPr>
              <w:pStyle w:val="TAC"/>
              <w:rPr>
                <w:rFonts w:eastAsia="MS Mincho"/>
                <w:lang w:eastAsia="ja-JP"/>
              </w:rPr>
            </w:pPr>
          </w:p>
        </w:tc>
        <w:tc>
          <w:tcPr>
            <w:tcW w:w="2952" w:type="dxa"/>
          </w:tcPr>
          <w:p w14:paraId="44BCDE3B" w14:textId="77777777" w:rsidR="00594C5D" w:rsidRPr="00EF5447" w:rsidRDefault="00594C5D" w:rsidP="00594C5D">
            <w:pPr>
              <w:pStyle w:val="TAC"/>
              <w:rPr>
                <w:rFonts w:eastAsia="MS Mincho"/>
                <w:lang w:eastAsia="ja-JP"/>
              </w:rPr>
            </w:pPr>
            <w:r w:rsidRPr="00EF5447">
              <w:rPr>
                <w:lang w:eastAsia="zh-TW"/>
              </w:rPr>
              <w:t>20</w:t>
            </w:r>
          </w:p>
        </w:tc>
        <w:tc>
          <w:tcPr>
            <w:tcW w:w="2952" w:type="dxa"/>
          </w:tcPr>
          <w:p w14:paraId="1CA65CD2" w14:textId="77777777" w:rsidR="00594C5D" w:rsidRPr="00EF5447" w:rsidRDefault="00594C5D" w:rsidP="00594C5D">
            <w:pPr>
              <w:pStyle w:val="TAC"/>
              <w:rPr>
                <w:rFonts w:eastAsia="MS Mincho"/>
                <w:lang w:eastAsia="ja-JP"/>
              </w:rPr>
            </w:pPr>
            <w:r w:rsidRPr="00EF5447">
              <w:rPr>
                <w:rFonts w:eastAsia="Malgun Gothic"/>
                <w:lang w:eastAsia="ko-KR"/>
              </w:rPr>
              <w:t>0.6</w:t>
            </w:r>
          </w:p>
        </w:tc>
      </w:tr>
      <w:tr w:rsidR="00594C5D" w:rsidRPr="00EF5447" w14:paraId="109B3FA1" w14:textId="77777777" w:rsidTr="00594C5D">
        <w:trPr>
          <w:trHeight w:val="187"/>
          <w:jc w:val="center"/>
        </w:trPr>
        <w:tc>
          <w:tcPr>
            <w:tcW w:w="2336" w:type="dxa"/>
            <w:tcBorders>
              <w:top w:val="nil"/>
              <w:bottom w:val="single" w:sz="4" w:space="0" w:color="auto"/>
            </w:tcBorders>
            <w:shd w:val="clear" w:color="auto" w:fill="auto"/>
          </w:tcPr>
          <w:p w14:paraId="7E725CBE" w14:textId="77777777" w:rsidR="00594C5D" w:rsidRPr="00EF5447" w:rsidRDefault="00594C5D" w:rsidP="00594C5D">
            <w:pPr>
              <w:pStyle w:val="TAC"/>
              <w:rPr>
                <w:rFonts w:eastAsia="MS Mincho"/>
                <w:lang w:eastAsia="ja-JP"/>
              </w:rPr>
            </w:pPr>
          </w:p>
        </w:tc>
        <w:tc>
          <w:tcPr>
            <w:tcW w:w="2952" w:type="dxa"/>
          </w:tcPr>
          <w:p w14:paraId="045CCEFA" w14:textId="77777777" w:rsidR="00594C5D" w:rsidRPr="00EF5447" w:rsidRDefault="00594C5D" w:rsidP="00594C5D">
            <w:pPr>
              <w:pStyle w:val="TAC"/>
              <w:rPr>
                <w:rFonts w:eastAsia="MS Mincho"/>
                <w:lang w:eastAsia="ja-JP"/>
              </w:rPr>
            </w:pPr>
            <w:r w:rsidRPr="00EF5447">
              <w:rPr>
                <w:lang w:eastAsia="ja-JP"/>
              </w:rPr>
              <w:t>n</w:t>
            </w:r>
            <w:r w:rsidRPr="00EF5447">
              <w:rPr>
                <w:lang w:eastAsia="zh-TW"/>
              </w:rPr>
              <w:t>28</w:t>
            </w:r>
          </w:p>
        </w:tc>
        <w:tc>
          <w:tcPr>
            <w:tcW w:w="2952" w:type="dxa"/>
          </w:tcPr>
          <w:p w14:paraId="777CFA4C" w14:textId="77777777" w:rsidR="00594C5D" w:rsidRPr="00EF5447" w:rsidRDefault="00594C5D" w:rsidP="00594C5D">
            <w:pPr>
              <w:pStyle w:val="TAC"/>
              <w:rPr>
                <w:rFonts w:eastAsia="MS Mincho"/>
                <w:lang w:eastAsia="ja-JP"/>
              </w:rPr>
            </w:pPr>
            <w:r w:rsidRPr="00EF5447">
              <w:rPr>
                <w:rFonts w:eastAsia="Malgun Gothic"/>
                <w:lang w:eastAsia="ko-KR"/>
              </w:rPr>
              <w:t>0.6</w:t>
            </w:r>
          </w:p>
        </w:tc>
      </w:tr>
      <w:tr w:rsidR="00594C5D" w:rsidRPr="00EF5447" w14:paraId="2E98C341" w14:textId="77777777" w:rsidTr="00594C5D">
        <w:trPr>
          <w:trHeight w:val="187"/>
          <w:jc w:val="center"/>
        </w:trPr>
        <w:tc>
          <w:tcPr>
            <w:tcW w:w="2336" w:type="dxa"/>
            <w:tcBorders>
              <w:bottom w:val="nil"/>
            </w:tcBorders>
            <w:shd w:val="clear" w:color="auto" w:fill="auto"/>
          </w:tcPr>
          <w:p w14:paraId="2EE4CD72" w14:textId="77777777" w:rsidR="00594C5D" w:rsidRPr="00EF5447" w:rsidRDefault="00594C5D" w:rsidP="00594C5D">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1AAA4C9B" w14:textId="77777777" w:rsidR="00594C5D" w:rsidRPr="00EF5447" w:rsidRDefault="00594C5D" w:rsidP="00594C5D">
            <w:pPr>
              <w:pStyle w:val="TAC"/>
              <w:rPr>
                <w:lang w:eastAsia="ja-JP"/>
              </w:rPr>
            </w:pPr>
            <w:r w:rsidRPr="00EF5447">
              <w:rPr>
                <w:lang w:eastAsia="zh-CN"/>
              </w:rPr>
              <w:t>1</w:t>
            </w:r>
          </w:p>
        </w:tc>
        <w:tc>
          <w:tcPr>
            <w:tcW w:w="2952" w:type="dxa"/>
          </w:tcPr>
          <w:p w14:paraId="1249A702" w14:textId="77777777" w:rsidR="00594C5D" w:rsidRPr="00EF5447" w:rsidRDefault="00594C5D" w:rsidP="00594C5D">
            <w:pPr>
              <w:pStyle w:val="TAC"/>
              <w:rPr>
                <w:rFonts w:eastAsia="Malgun Gothic"/>
                <w:lang w:eastAsia="ko-KR"/>
              </w:rPr>
            </w:pPr>
            <w:r w:rsidRPr="00EF5447">
              <w:rPr>
                <w:lang w:eastAsia="zh-CN"/>
              </w:rPr>
              <w:t>0.5</w:t>
            </w:r>
          </w:p>
        </w:tc>
      </w:tr>
      <w:tr w:rsidR="00594C5D" w:rsidRPr="00EF5447" w14:paraId="48080D99" w14:textId="77777777" w:rsidTr="00594C5D">
        <w:trPr>
          <w:trHeight w:val="187"/>
          <w:jc w:val="center"/>
        </w:trPr>
        <w:tc>
          <w:tcPr>
            <w:tcW w:w="2336" w:type="dxa"/>
            <w:tcBorders>
              <w:top w:val="nil"/>
              <w:bottom w:val="nil"/>
            </w:tcBorders>
            <w:shd w:val="clear" w:color="auto" w:fill="auto"/>
          </w:tcPr>
          <w:p w14:paraId="3587720D" w14:textId="77777777" w:rsidR="00594C5D" w:rsidRPr="00EF5447" w:rsidRDefault="00594C5D" w:rsidP="00594C5D">
            <w:pPr>
              <w:pStyle w:val="TAC"/>
              <w:rPr>
                <w:rFonts w:eastAsia="MS Mincho"/>
                <w:lang w:eastAsia="ja-JP"/>
              </w:rPr>
            </w:pPr>
          </w:p>
        </w:tc>
        <w:tc>
          <w:tcPr>
            <w:tcW w:w="2952" w:type="dxa"/>
          </w:tcPr>
          <w:p w14:paraId="282F239B" w14:textId="77777777" w:rsidR="00594C5D" w:rsidRPr="00EF5447" w:rsidRDefault="00594C5D" w:rsidP="00594C5D">
            <w:pPr>
              <w:pStyle w:val="TAC"/>
              <w:rPr>
                <w:lang w:eastAsia="ja-JP"/>
              </w:rPr>
            </w:pPr>
            <w:r w:rsidRPr="00EF5447">
              <w:rPr>
                <w:lang w:eastAsia="zh-CN"/>
              </w:rPr>
              <w:t>3</w:t>
            </w:r>
          </w:p>
        </w:tc>
        <w:tc>
          <w:tcPr>
            <w:tcW w:w="2952" w:type="dxa"/>
          </w:tcPr>
          <w:p w14:paraId="3375C4B4" w14:textId="77777777" w:rsidR="00594C5D" w:rsidRPr="00EF5447" w:rsidRDefault="00594C5D" w:rsidP="00594C5D">
            <w:pPr>
              <w:pStyle w:val="TAC"/>
              <w:rPr>
                <w:rFonts w:eastAsia="Malgun Gothic"/>
                <w:lang w:eastAsia="ko-KR"/>
              </w:rPr>
            </w:pPr>
            <w:r w:rsidRPr="00EF5447">
              <w:rPr>
                <w:lang w:eastAsia="zh-CN"/>
              </w:rPr>
              <w:t>0.5</w:t>
            </w:r>
          </w:p>
        </w:tc>
      </w:tr>
      <w:tr w:rsidR="00594C5D" w:rsidRPr="00EF5447" w14:paraId="6A18350B" w14:textId="77777777" w:rsidTr="00594C5D">
        <w:trPr>
          <w:trHeight w:val="187"/>
          <w:jc w:val="center"/>
        </w:trPr>
        <w:tc>
          <w:tcPr>
            <w:tcW w:w="2336" w:type="dxa"/>
            <w:tcBorders>
              <w:top w:val="nil"/>
              <w:bottom w:val="nil"/>
            </w:tcBorders>
            <w:shd w:val="clear" w:color="auto" w:fill="auto"/>
          </w:tcPr>
          <w:p w14:paraId="77FE891C" w14:textId="77777777" w:rsidR="00594C5D" w:rsidRPr="00EF5447" w:rsidRDefault="00594C5D" w:rsidP="00594C5D">
            <w:pPr>
              <w:pStyle w:val="TAC"/>
              <w:rPr>
                <w:rFonts w:eastAsia="MS Mincho"/>
                <w:lang w:eastAsia="ja-JP"/>
              </w:rPr>
            </w:pPr>
          </w:p>
        </w:tc>
        <w:tc>
          <w:tcPr>
            <w:tcW w:w="2952" w:type="dxa"/>
          </w:tcPr>
          <w:p w14:paraId="7ADEF1E7" w14:textId="77777777" w:rsidR="00594C5D" w:rsidRPr="00EF5447" w:rsidRDefault="00594C5D" w:rsidP="00594C5D">
            <w:pPr>
              <w:pStyle w:val="TAC"/>
              <w:rPr>
                <w:lang w:eastAsia="ja-JP"/>
              </w:rPr>
            </w:pPr>
            <w:r w:rsidRPr="00EF5447">
              <w:rPr>
                <w:lang w:eastAsia="zh-CN"/>
              </w:rPr>
              <w:t>20</w:t>
            </w:r>
          </w:p>
        </w:tc>
        <w:tc>
          <w:tcPr>
            <w:tcW w:w="2952" w:type="dxa"/>
          </w:tcPr>
          <w:p w14:paraId="55F31923" w14:textId="77777777" w:rsidR="00594C5D" w:rsidRPr="00EF5447" w:rsidRDefault="00594C5D" w:rsidP="00594C5D">
            <w:pPr>
              <w:pStyle w:val="TAC"/>
              <w:rPr>
                <w:rFonts w:eastAsia="Malgun Gothic"/>
                <w:lang w:eastAsia="ko-KR"/>
              </w:rPr>
            </w:pPr>
            <w:r w:rsidRPr="00EF5447">
              <w:rPr>
                <w:lang w:eastAsia="zh-CN"/>
              </w:rPr>
              <w:t>0.5</w:t>
            </w:r>
          </w:p>
        </w:tc>
      </w:tr>
      <w:tr w:rsidR="00594C5D" w:rsidRPr="00EF5447" w14:paraId="57F9C287" w14:textId="77777777" w:rsidTr="00594C5D">
        <w:trPr>
          <w:trHeight w:val="187"/>
          <w:jc w:val="center"/>
        </w:trPr>
        <w:tc>
          <w:tcPr>
            <w:tcW w:w="2336" w:type="dxa"/>
            <w:tcBorders>
              <w:top w:val="nil"/>
              <w:bottom w:val="single" w:sz="4" w:space="0" w:color="auto"/>
            </w:tcBorders>
            <w:shd w:val="clear" w:color="auto" w:fill="auto"/>
          </w:tcPr>
          <w:p w14:paraId="3DB7E553" w14:textId="77777777" w:rsidR="00594C5D" w:rsidRPr="00EF5447" w:rsidRDefault="00594C5D" w:rsidP="00594C5D">
            <w:pPr>
              <w:pStyle w:val="TAC"/>
              <w:rPr>
                <w:rFonts w:eastAsia="MS Mincho"/>
                <w:lang w:eastAsia="ja-JP"/>
              </w:rPr>
            </w:pPr>
          </w:p>
        </w:tc>
        <w:tc>
          <w:tcPr>
            <w:tcW w:w="2952" w:type="dxa"/>
          </w:tcPr>
          <w:p w14:paraId="52E5846E" w14:textId="77777777" w:rsidR="00594C5D" w:rsidRPr="00EF5447" w:rsidRDefault="00594C5D" w:rsidP="00594C5D">
            <w:pPr>
              <w:pStyle w:val="TAC"/>
              <w:rPr>
                <w:lang w:eastAsia="ja-JP"/>
              </w:rPr>
            </w:pPr>
            <w:r w:rsidRPr="00EF5447">
              <w:rPr>
                <w:lang w:eastAsia="zh-CN"/>
              </w:rPr>
              <w:t>n38</w:t>
            </w:r>
          </w:p>
        </w:tc>
        <w:tc>
          <w:tcPr>
            <w:tcW w:w="2952" w:type="dxa"/>
          </w:tcPr>
          <w:p w14:paraId="4A1663A6" w14:textId="77777777" w:rsidR="00594C5D" w:rsidRPr="00EF5447" w:rsidRDefault="00594C5D" w:rsidP="00594C5D">
            <w:pPr>
              <w:pStyle w:val="TAC"/>
              <w:rPr>
                <w:rFonts w:eastAsia="Malgun Gothic"/>
                <w:lang w:eastAsia="ko-KR"/>
              </w:rPr>
            </w:pPr>
            <w:r w:rsidRPr="00EF5447">
              <w:rPr>
                <w:lang w:eastAsia="zh-CN"/>
              </w:rPr>
              <w:t>0.5</w:t>
            </w:r>
          </w:p>
        </w:tc>
      </w:tr>
      <w:tr w:rsidR="00594C5D" w:rsidRPr="00EF5447" w14:paraId="1A56FE84" w14:textId="77777777" w:rsidTr="00594C5D">
        <w:trPr>
          <w:trHeight w:val="187"/>
          <w:jc w:val="center"/>
        </w:trPr>
        <w:tc>
          <w:tcPr>
            <w:tcW w:w="2336" w:type="dxa"/>
            <w:tcBorders>
              <w:bottom w:val="nil"/>
            </w:tcBorders>
            <w:shd w:val="clear" w:color="auto" w:fill="auto"/>
          </w:tcPr>
          <w:p w14:paraId="23A88C1D" w14:textId="77777777" w:rsidR="00594C5D" w:rsidRPr="00EF5447" w:rsidRDefault="00594C5D" w:rsidP="00594C5D">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1413EA90" w14:textId="77777777" w:rsidR="00594C5D" w:rsidRPr="00EF5447" w:rsidRDefault="00594C5D" w:rsidP="00594C5D">
            <w:pPr>
              <w:pStyle w:val="TAC"/>
              <w:rPr>
                <w:lang w:eastAsia="zh-CN"/>
              </w:rPr>
            </w:pPr>
            <w:r w:rsidRPr="00EF5447">
              <w:rPr>
                <w:lang w:eastAsia="zh-CN"/>
              </w:rPr>
              <w:t>1</w:t>
            </w:r>
          </w:p>
        </w:tc>
        <w:tc>
          <w:tcPr>
            <w:tcW w:w="2952" w:type="dxa"/>
          </w:tcPr>
          <w:p w14:paraId="5B1A485D" w14:textId="77777777" w:rsidR="00594C5D" w:rsidRPr="00EF5447" w:rsidRDefault="00594C5D" w:rsidP="00594C5D">
            <w:pPr>
              <w:pStyle w:val="TAC"/>
              <w:rPr>
                <w:lang w:eastAsia="zh-CN"/>
              </w:rPr>
            </w:pPr>
            <w:r w:rsidRPr="00EF5447">
              <w:rPr>
                <w:lang w:eastAsia="zh-CN"/>
              </w:rPr>
              <w:t>0.5</w:t>
            </w:r>
          </w:p>
        </w:tc>
      </w:tr>
      <w:tr w:rsidR="00594C5D" w:rsidRPr="00EF5447" w14:paraId="1497A5CB" w14:textId="77777777" w:rsidTr="00594C5D">
        <w:trPr>
          <w:trHeight w:val="187"/>
          <w:jc w:val="center"/>
        </w:trPr>
        <w:tc>
          <w:tcPr>
            <w:tcW w:w="2336" w:type="dxa"/>
            <w:tcBorders>
              <w:top w:val="nil"/>
              <w:bottom w:val="nil"/>
            </w:tcBorders>
            <w:shd w:val="clear" w:color="auto" w:fill="auto"/>
          </w:tcPr>
          <w:p w14:paraId="166EC28E" w14:textId="77777777" w:rsidR="00594C5D" w:rsidRPr="00EF5447" w:rsidRDefault="00594C5D" w:rsidP="00594C5D">
            <w:pPr>
              <w:pStyle w:val="TAC"/>
              <w:rPr>
                <w:rFonts w:eastAsia="MS Mincho"/>
                <w:lang w:eastAsia="ja-JP"/>
              </w:rPr>
            </w:pPr>
          </w:p>
        </w:tc>
        <w:tc>
          <w:tcPr>
            <w:tcW w:w="2952" w:type="dxa"/>
          </w:tcPr>
          <w:p w14:paraId="322A88B2" w14:textId="77777777" w:rsidR="00594C5D" w:rsidRPr="00EF5447" w:rsidRDefault="00594C5D" w:rsidP="00594C5D">
            <w:pPr>
              <w:pStyle w:val="TAC"/>
              <w:rPr>
                <w:lang w:eastAsia="zh-CN"/>
              </w:rPr>
            </w:pPr>
            <w:r w:rsidRPr="00EF5447">
              <w:rPr>
                <w:lang w:eastAsia="zh-CN"/>
              </w:rPr>
              <w:t>3</w:t>
            </w:r>
          </w:p>
        </w:tc>
        <w:tc>
          <w:tcPr>
            <w:tcW w:w="2952" w:type="dxa"/>
          </w:tcPr>
          <w:p w14:paraId="24CAD69A" w14:textId="77777777" w:rsidR="00594C5D" w:rsidRPr="00EF5447" w:rsidRDefault="00594C5D" w:rsidP="00594C5D">
            <w:pPr>
              <w:pStyle w:val="TAC"/>
              <w:rPr>
                <w:lang w:eastAsia="zh-CN"/>
              </w:rPr>
            </w:pPr>
            <w:r w:rsidRPr="00EF5447">
              <w:rPr>
                <w:lang w:eastAsia="zh-CN"/>
              </w:rPr>
              <w:t>0.5</w:t>
            </w:r>
          </w:p>
        </w:tc>
      </w:tr>
      <w:tr w:rsidR="00594C5D" w:rsidRPr="00EF5447" w14:paraId="19A21F47" w14:textId="77777777" w:rsidTr="00594C5D">
        <w:trPr>
          <w:trHeight w:val="187"/>
          <w:jc w:val="center"/>
        </w:trPr>
        <w:tc>
          <w:tcPr>
            <w:tcW w:w="2336" w:type="dxa"/>
            <w:tcBorders>
              <w:top w:val="nil"/>
              <w:bottom w:val="nil"/>
            </w:tcBorders>
            <w:shd w:val="clear" w:color="auto" w:fill="auto"/>
          </w:tcPr>
          <w:p w14:paraId="18C01A0A" w14:textId="77777777" w:rsidR="00594C5D" w:rsidRPr="00EF5447" w:rsidRDefault="00594C5D" w:rsidP="00594C5D">
            <w:pPr>
              <w:pStyle w:val="TAC"/>
              <w:rPr>
                <w:rFonts w:eastAsia="MS Mincho"/>
                <w:lang w:eastAsia="ja-JP"/>
              </w:rPr>
            </w:pPr>
          </w:p>
        </w:tc>
        <w:tc>
          <w:tcPr>
            <w:tcW w:w="2952" w:type="dxa"/>
            <w:tcBorders>
              <w:bottom w:val="single" w:sz="4" w:space="0" w:color="auto"/>
            </w:tcBorders>
          </w:tcPr>
          <w:p w14:paraId="1CB3BB71" w14:textId="77777777" w:rsidR="00594C5D" w:rsidRPr="00EF5447" w:rsidRDefault="00594C5D" w:rsidP="00594C5D">
            <w:pPr>
              <w:pStyle w:val="TAC"/>
              <w:rPr>
                <w:lang w:eastAsia="zh-CN"/>
              </w:rPr>
            </w:pPr>
            <w:r w:rsidRPr="00EF5447">
              <w:rPr>
                <w:lang w:eastAsia="zh-CN"/>
              </w:rPr>
              <w:t>20</w:t>
            </w:r>
          </w:p>
        </w:tc>
        <w:tc>
          <w:tcPr>
            <w:tcW w:w="2952" w:type="dxa"/>
          </w:tcPr>
          <w:p w14:paraId="362A8E4E" w14:textId="77777777" w:rsidR="00594C5D" w:rsidRPr="00EF5447" w:rsidRDefault="00594C5D" w:rsidP="00594C5D">
            <w:pPr>
              <w:pStyle w:val="TAC"/>
              <w:rPr>
                <w:lang w:eastAsia="zh-CN"/>
              </w:rPr>
            </w:pPr>
            <w:r w:rsidRPr="00EF5447">
              <w:rPr>
                <w:lang w:eastAsia="zh-CN"/>
              </w:rPr>
              <w:t>0.3</w:t>
            </w:r>
          </w:p>
        </w:tc>
      </w:tr>
      <w:tr w:rsidR="00594C5D" w:rsidRPr="00EF5447" w14:paraId="4D3B75E1" w14:textId="77777777" w:rsidTr="00594C5D">
        <w:trPr>
          <w:trHeight w:val="187"/>
          <w:jc w:val="center"/>
        </w:trPr>
        <w:tc>
          <w:tcPr>
            <w:tcW w:w="2336" w:type="dxa"/>
            <w:tcBorders>
              <w:top w:val="nil"/>
              <w:bottom w:val="nil"/>
            </w:tcBorders>
            <w:shd w:val="clear" w:color="auto" w:fill="auto"/>
          </w:tcPr>
          <w:p w14:paraId="7B96B191" w14:textId="77777777" w:rsidR="00594C5D" w:rsidRPr="00EF5447" w:rsidRDefault="00594C5D" w:rsidP="00594C5D">
            <w:pPr>
              <w:pStyle w:val="TAC"/>
              <w:rPr>
                <w:rFonts w:eastAsia="MS Mincho"/>
                <w:lang w:eastAsia="ja-JP"/>
              </w:rPr>
            </w:pPr>
          </w:p>
        </w:tc>
        <w:tc>
          <w:tcPr>
            <w:tcW w:w="2952" w:type="dxa"/>
            <w:tcBorders>
              <w:bottom w:val="nil"/>
            </w:tcBorders>
            <w:shd w:val="clear" w:color="auto" w:fill="auto"/>
          </w:tcPr>
          <w:p w14:paraId="5F271284" w14:textId="77777777" w:rsidR="00594C5D" w:rsidRPr="00EF5447" w:rsidRDefault="00594C5D" w:rsidP="00594C5D">
            <w:pPr>
              <w:pStyle w:val="TAC"/>
              <w:rPr>
                <w:lang w:eastAsia="zh-CN"/>
              </w:rPr>
            </w:pPr>
            <w:r w:rsidRPr="00EF5447">
              <w:rPr>
                <w:lang w:eastAsia="zh-CN"/>
              </w:rPr>
              <w:t>n41</w:t>
            </w:r>
          </w:p>
        </w:tc>
        <w:tc>
          <w:tcPr>
            <w:tcW w:w="2952" w:type="dxa"/>
          </w:tcPr>
          <w:p w14:paraId="78FE421E" w14:textId="1446D264" w:rsidR="00594C5D" w:rsidRPr="00EF5447" w:rsidRDefault="00594C5D" w:rsidP="00594C5D">
            <w:pPr>
              <w:pStyle w:val="TAC"/>
              <w:rPr>
                <w:lang w:eastAsia="zh-CN"/>
              </w:rPr>
            </w:pPr>
            <w:r w:rsidRPr="00EF5447">
              <w:rPr>
                <w:lang w:eastAsia="zh-CN"/>
              </w:rPr>
              <w:t>0.8</w:t>
            </w:r>
            <w:ins w:id="962" w:author="Xiaomi" w:date="2021-04-20T15:26:00Z">
              <w:r w:rsidR="00697B50">
                <w:rPr>
                  <w:vertAlign w:val="superscript"/>
                  <w:lang w:eastAsia="zh-CN"/>
                </w:rPr>
                <w:t>4</w:t>
              </w:r>
            </w:ins>
            <w:del w:id="963" w:author="Xiaomi" w:date="2021-04-20T15:26:00Z">
              <w:r w:rsidRPr="00EF5447" w:rsidDel="00697B50">
                <w:rPr>
                  <w:vertAlign w:val="superscript"/>
                  <w:lang w:eastAsia="zh-CN"/>
                </w:rPr>
                <w:delText>1</w:delText>
              </w:r>
            </w:del>
          </w:p>
        </w:tc>
      </w:tr>
      <w:tr w:rsidR="00594C5D" w:rsidRPr="00EF5447" w14:paraId="1EDD35CD" w14:textId="77777777" w:rsidTr="00594C5D">
        <w:trPr>
          <w:trHeight w:val="187"/>
          <w:jc w:val="center"/>
        </w:trPr>
        <w:tc>
          <w:tcPr>
            <w:tcW w:w="2336" w:type="dxa"/>
            <w:tcBorders>
              <w:top w:val="nil"/>
              <w:bottom w:val="single" w:sz="4" w:space="0" w:color="auto"/>
            </w:tcBorders>
            <w:shd w:val="clear" w:color="auto" w:fill="auto"/>
          </w:tcPr>
          <w:p w14:paraId="7D2611AD" w14:textId="77777777" w:rsidR="00594C5D" w:rsidRPr="00EF5447" w:rsidRDefault="00594C5D" w:rsidP="00594C5D">
            <w:pPr>
              <w:pStyle w:val="TAC"/>
              <w:rPr>
                <w:rFonts w:eastAsia="MS Mincho"/>
                <w:lang w:eastAsia="ja-JP"/>
              </w:rPr>
            </w:pPr>
          </w:p>
        </w:tc>
        <w:tc>
          <w:tcPr>
            <w:tcW w:w="2952" w:type="dxa"/>
            <w:tcBorders>
              <w:top w:val="nil"/>
            </w:tcBorders>
            <w:shd w:val="clear" w:color="auto" w:fill="auto"/>
          </w:tcPr>
          <w:p w14:paraId="38810AFD" w14:textId="77777777" w:rsidR="00594C5D" w:rsidRPr="00EF5447" w:rsidRDefault="00594C5D" w:rsidP="00594C5D">
            <w:pPr>
              <w:pStyle w:val="TAC"/>
              <w:rPr>
                <w:lang w:eastAsia="zh-CN"/>
              </w:rPr>
            </w:pPr>
          </w:p>
        </w:tc>
        <w:tc>
          <w:tcPr>
            <w:tcW w:w="2952" w:type="dxa"/>
          </w:tcPr>
          <w:p w14:paraId="498F708A" w14:textId="7C020BA2" w:rsidR="00594C5D" w:rsidRPr="00EF5447" w:rsidRDefault="00594C5D" w:rsidP="00594C5D">
            <w:pPr>
              <w:pStyle w:val="TAC"/>
              <w:rPr>
                <w:lang w:eastAsia="zh-CN"/>
              </w:rPr>
            </w:pPr>
            <w:r w:rsidRPr="00EF5447">
              <w:rPr>
                <w:lang w:eastAsia="zh-CN"/>
              </w:rPr>
              <w:t>1.3</w:t>
            </w:r>
            <w:ins w:id="964" w:author="Xiaomi" w:date="2021-04-20T15:26:00Z">
              <w:r w:rsidR="00697B50">
                <w:rPr>
                  <w:vertAlign w:val="superscript"/>
                  <w:lang w:eastAsia="zh-CN"/>
                </w:rPr>
                <w:t>5</w:t>
              </w:r>
            </w:ins>
            <w:del w:id="965" w:author="Xiaomi" w:date="2021-04-20T15:26:00Z">
              <w:r w:rsidRPr="00EF5447" w:rsidDel="00697B50">
                <w:rPr>
                  <w:vertAlign w:val="superscript"/>
                  <w:lang w:eastAsia="zh-CN"/>
                </w:rPr>
                <w:delText>2</w:delText>
              </w:r>
            </w:del>
          </w:p>
        </w:tc>
      </w:tr>
      <w:tr w:rsidR="00594C5D" w:rsidRPr="00EF5447" w14:paraId="67DBCA48" w14:textId="77777777" w:rsidTr="00594C5D">
        <w:trPr>
          <w:trHeight w:val="187"/>
          <w:jc w:val="center"/>
        </w:trPr>
        <w:tc>
          <w:tcPr>
            <w:tcW w:w="2336" w:type="dxa"/>
            <w:tcBorders>
              <w:bottom w:val="nil"/>
            </w:tcBorders>
            <w:shd w:val="clear" w:color="auto" w:fill="auto"/>
          </w:tcPr>
          <w:p w14:paraId="2765C0E2" w14:textId="77777777" w:rsidR="00594C5D" w:rsidRPr="00EF5447" w:rsidRDefault="00594C5D" w:rsidP="00594C5D">
            <w:pPr>
              <w:pStyle w:val="TAC"/>
            </w:pPr>
            <w:r w:rsidRPr="00EF5447">
              <w:rPr>
                <w:rFonts w:eastAsia="MS Mincho"/>
                <w:lang w:eastAsia="ja-JP"/>
              </w:rPr>
              <w:t>DC_1-3-20_n78</w:t>
            </w:r>
          </w:p>
        </w:tc>
        <w:tc>
          <w:tcPr>
            <w:tcW w:w="2952" w:type="dxa"/>
          </w:tcPr>
          <w:p w14:paraId="05A5558D" w14:textId="77777777" w:rsidR="00594C5D" w:rsidRPr="00EF5447" w:rsidRDefault="00594C5D" w:rsidP="00594C5D">
            <w:pPr>
              <w:pStyle w:val="TAC"/>
              <w:rPr>
                <w:lang w:eastAsia="ja-JP"/>
              </w:rPr>
            </w:pPr>
            <w:r w:rsidRPr="00EF5447">
              <w:rPr>
                <w:rFonts w:eastAsia="MS Mincho"/>
                <w:lang w:eastAsia="ja-JP"/>
              </w:rPr>
              <w:t>1</w:t>
            </w:r>
          </w:p>
        </w:tc>
        <w:tc>
          <w:tcPr>
            <w:tcW w:w="2952" w:type="dxa"/>
          </w:tcPr>
          <w:p w14:paraId="32CFC596" w14:textId="77777777" w:rsidR="00594C5D" w:rsidRPr="00EF5447" w:rsidRDefault="00594C5D" w:rsidP="00594C5D">
            <w:pPr>
              <w:pStyle w:val="TAC"/>
            </w:pPr>
            <w:r w:rsidRPr="00EF5447">
              <w:rPr>
                <w:rFonts w:eastAsia="MS Mincho"/>
                <w:lang w:eastAsia="ja-JP"/>
              </w:rPr>
              <w:t>0.6</w:t>
            </w:r>
          </w:p>
        </w:tc>
      </w:tr>
      <w:tr w:rsidR="00594C5D" w:rsidRPr="00EF5447" w14:paraId="587007F5" w14:textId="77777777" w:rsidTr="00594C5D">
        <w:trPr>
          <w:trHeight w:val="187"/>
          <w:jc w:val="center"/>
        </w:trPr>
        <w:tc>
          <w:tcPr>
            <w:tcW w:w="2336" w:type="dxa"/>
            <w:tcBorders>
              <w:top w:val="nil"/>
              <w:bottom w:val="nil"/>
            </w:tcBorders>
            <w:shd w:val="clear" w:color="auto" w:fill="auto"/>
          </w:tcPr>
          <w:p w14:paraId="75EC0E3C" w14:textId="77777777" w:rsidR="00594C5D" w:rsidRPr="00EF5447" w:rsidRDefault="00594C5D" w:rsidP="00594C5D">
            <w:pPr>
              <w:pStyle w:val="TAC"/>
            </w:pPr>
          </w:p>
        </w:tc>
        <w:tc>
          <w:tcPr>
            <w:tcW w:w="2952" w:type="dxa"/>
          </w:tcPr>
          <w:p w14:paraId="7BEB0B14" w14:textId="77777777" w:rsidR="00594C5D" w:rsidRPr="00EF5447" w:rsidRDefault="00594C5D" w:rsidP="00594C5D">
            <w:pPr>
              <w:pStyle w:val="TAC"/>
              <w:rPr>
                <w:lang w:eastAsia="ja-JP"/>
              </w:rPr>
            </w:pPr>
            <w:r w:rsidRPr="00EF5447">
              <w:rPr>
                <w:rFonts w:eastAsia="MS Mincho"/>
                <w:lang w:eastAsia="ja-JP"/>
              </w:rPr>
              <w:t>3</w:t>
            </w:r>
          </w:p>
        </w:tc>
        <w:tc>
          <w:tcPr>
            <w:tcW w:w="2952" w:type="dxa"/>
          </w:tcPr>
          <w:p w14:paraId="03150511" w14:textId="77777777" w:rsidR="00594C5D" w:rsidRPr="00EF5447" w:rsidRDefault="00594C5D" w:rsidP="00594C5D">
            <w:pPr>
              <w:pStyle w:val="TAC"/>
              <w:rPr>
                <w:rFonts w:eastAsia="MS Mincho"/>
                <w:lang w:eastAsia="ja-JP"/>
              </w:rPr>
            </w:pPr>
            <w:r w:rsidRPr="00EF5447">
              <w:rPr>
                <w:rFonts w:eastAsia="MS Mincho"/>
                <w:lang w:eastAsia="ja-JP"/>
              </w:rPr>
              <w:t>0.6</w:t>
            </w:r>
          </w:p>
        </w:tc>
      </w:tr>
      <w:tr w:rsidR="00594C5D" w:rsidRPr="00EF5447" w14:paraId="38747DAB" w14:textId="77777777" w:rsidTr="00594C5D">
        <w:trPr>
          <w:trHeight w:val="187"/>
          <w:jc w:val="center"/>
        </w:trPr>
        <w:tc>
          <w:tcPr>
            <w:tcW w:w="2336" w:type="dxa"/>
            <w:tcBorders>
              <w:top w:val="nil"/>
              <w:bottom w:val="nil"/>
            </w:tcBorders>
            <w:shd w:val="clear" w:color="auto" w:fill="auto"/>
          </w:tcPr>
          <w:p w14:paraId="5CEE3758" w14:textId="77777777" w:rsidR="00594C5D" w:rsidRPr="00EF5447" w:rsidRDefault="00594C5D" w:rsidP="00594C5D">
            <w:pPr>
              <w:pStyle w:val="TAC"/>
            </w:pPr>
          </w:p>
        </w:tc>
        <w:tc>
          <w:tcPr>
            <w:tcW w:w="2952" w:type="dxa"/>
          </w:tcPr>
          <w:p w14:paraId="39CE06AF" w14:textId="77777777" w:rsidR="00594C5D" w:rsidRPr="00EF5447" w:rsidRDefault="00594C5D" w:rsidP="00594C5D">
            <w:pPr>
              <w:pStyle w:val="TAC"/>
              <w:rPr>
                <w:lang w:eastAsia="ja-JP"/>
              </w:rPr>
            </w:pPr>
            <w:r w:rsidRPr="00EF5447">
              <w:rPr>
                <w:rFonts w:eastAsia="MS Mincho"/>
                <w:lang w:eastAsia="ja-JP"/>
              </w:rPr>
              <w:t>20</w:t>
            </w:r>
          </w:p>
        </w:tc>
        <w:tc>
          <w:tcPr>
            <w:tcW w:w="2952" w:type="dxa"/>
          </w:tcPr>
          <w:p w14:paraId="2FE327A4" w14:textId="77777777" w:rsidR="00594C5D" w:rsidRPr="00EF5447" w:rsidRDefault="00594C5D" w:rsidP="00594C5D">
            <w:pPr>
              <w:pStyle w:val="TAC"/>
              <w:rPr>
                <w:rFonts w:eastAsia="MS Mincho"/>
                <w:lang w:eastAsia="ja-JP"/>
              </w:rPr>
            </w:pPr>
            <w:r w:rsidRPr="00EF5447">
              <w:rPr>
                <w:rFonts w:eastAsia="MS Mincho"/>
                <w:lang w:eastAsia="ja-JP"/>
              </w:rPr>
              <w:t>0.3</w:t>
            </w:r>
          </w:p>
        </w:tc>
      </w:tr>
      <w:tr w:rsidR="00594C5D" w:rsidRPr="00EF5447" w14:paraId="2D6B7453" w14:textId="77777777" w:rsidTr="00594C5D">
        <w:trPr>
          <w:trHeight w:val="187"/>
          <w:jc w:val="center"/>
        </w:trPr>
        <w:tc>
          <w:tcPr>
            <w:tcW w:w="2336" w:type="dxa"/>
            <w:tcBorders>
              <w:top w:val="nil"/>
              <w:bottom w:val="single" w:sz="4" w:space="0" w:color="auto"/>
            </w:tcBorders>
            <w:shd w:val="clear" w:color="auto" w:fill="auto"/>
          </w:tcPr>
          <w:p w14:paraId="6805E0B6" w14:textId="77777777" w:rsidR="00594C5D" w:rsidRPr="00EF5447" w:rsidRDefault="00594C5D" w:rsidP="00594C5D">
            <w:pPr>
              <w:pStyle w:val="TAC"/>
            </w:pPr>
          </w:p>
        </w:tc>
        <w:tc>
          <w:tcPr>
            <w:tcW w:w="2952" w:type="dxa"/>
          </w:tcPr>
          <w:p w14:paraId="448A8CEB" w14:textId="77777777" w:rsidR="00594C5D" w:rsidRPr="00EF5447" w:rsidRDefault="00594C5D" w:rsidP="00594C5D">
            <w:pPr>
              <w:pStyle w:val="TAC"/>
              <w:rPr>
                <w:lang w:eastAsia="ja-JP"/>
              </w:rPr>
            </w:pPr>
            <w:r w:rsidRPr="00EF5447">
              <w:rPr>
                <w:rFonts w:eastAsia="MS Mincho"/>
                <w:lang w:eastAsia="ja-JP"/>
              </w:rPr>
              <w:t>n78</w:t>
            </w:r>
          </w:p>
        </w:tc>
        <w:tc>
          <w:tcPr>
            <w:tcW w:w="2952" w:type="dxa"/>
          </w:tcPr>
          <w:p w14:paraId="124CF54E" w14:textId="77777777" w:rsidR="00594C5D" w:rsidRPr="00EF5447" w:rsidRDefault="00594C5D" w:rsidP="00594C5D">
            <w:pPr>
              <w:pStyle w:val="TAC"/>
            </w:pPr>
            <w:r w:rsidRPr="00EF5447">
              <w:rPr>
                <w:rFonts w:eastAsia="MS Mincho"/>
                <w:lang w:eastAsia="ja-JP"/>
              </w:rPr>
              <w:t>0.8</w:t>
            </w:r>
          </w:p>
        </w:tc>
      </w:tr>
      <w:tr w:rsidR="00594C5D" w:rsidRPr="00EF5447" w14:paraId="489F71E4" w14:textId="77777777" w:rsidTr="00594C5D">
        <w:trPr>
          <w:trHeight w:val="187"/>
          <w:jc w:val="center"/>
        </w:trPr>
        <w:tc>
          <w:tcPr>
            <w:tcW w:w="2336" w:type="dxa"/>
            <w:tcBorders>
              <w:bottom w:val="nil"/>
            </w:tcBorders>
            <w:shd w:val="clear" w:color="auto" w:fill="auto"/>
          </w:tcPr>
          <w:p w14:paraId="0E5A5678" w14:textId="77777777" w:rsidR="00594C5D" w:rsidRPr="00EF5447" w:rsidRDefault="00594C5D" w:rsidP="00594C5D">
            <w:pPr>
              <w:pStyle w:val="TAC"/>
            </w:pPr>
            <w:r w:rsidRPr="00EF5447">
              <w:t>DC_</w:t>
            </w:r>
            <w:r w:rsidRPr="00EF5447">
              <w:rPr>
                <w:lang w:eastAsia="ja-JP"/>
              </w:rPr>
              <w:t>1-3-21_n77</w:t>
            </w:r>
          </w:p>
        </w:tc>
        <w:tc>
          <w:tcPr>
            <w:tcW w:w="2952" w:type="dxa"/>
          </w:tcPr>
          <w:p w14:paraId="3AB3E38E" w14:textId="77777777" w:rsidR="00594C5D" w:rsidRPr="00EF5447" w:rsidRDefault="00594C5D" w:rsidP="00594C5D">
            <w:pPr>
              <w:pStyle w:val="TAC"/>
              <w:rPr>
                <w:lang w:eastAsia="ja-JP"/>
              </w:rPr>
            </w:pPr>
            <w:r w:rsidRPr="00EF5447">
              <w:rPr>
                <w:lang w:eastAsia="ja-JP"/>
              </w:rPr>
              <w:t>1</w:t>
            </w:r>
          </w:p>
        </w:tc>
        <w:tc>
          <w:tcPr>
            <w:tcW w:w="2952" w:type="dxa"/>
          </w:tcPr>
          <w:p w14:paraId="222D8DA3" w14:textId="77777777" w:rsidR="00594C5D" w:rsidRPr="00EF5447" w:rsidRDefault="00594C5D" w:rsidP="00594C5D">
            <w:pPr>
              <w:pStyle w:val="TAC"/>
            </w:pPr>
            <w:r w:rsidRPr="00EF5447">
              <w:rPr>
                <w:lang w:eastAsia="ja-JP"/>
              </w:rPr>
              <w:t>0.6</w:t>
            </w:r>
          </w:p>
        </w:tc>
      </w:tr>
      <w:tr w:rsidR="00594C5D" w:rsidRPr="00EF5447" w14:paraId="0B127B65" w14:textId="77777777" w:rsidTr="00594C5D">
        <w:trPr>
          <w:trHeight w:val="187"/>
          <w:jc w:val="center"/>
        </w:trPr>
        <w:tc>
          <w:tcPr>
            <w:tcW w:w="2336" w:type="dxa"/>
            <w:tcBorders>
              <w:top w:val="nil"/>
              <w:bottom w:val="nil"/>
            </w:tcBorders>
            <w:shd w:val="clear" w:color="auto" w:fill="auto"/>
          </w:tcPr>
          <w:p w14:paraId="27E12334" w14:textId="77777777" w:rsidR="00594C5D" w:rsidRPr="00EF5447" w:rsidRDefault="00594C5D" w:rsidP="00594C5D">
            <w:pPr>
              <w:pStyle w:val="TAC"/>
            </w:pPr>
          </w:p>
        </w:tc>
        <w:tc>
          <w:tcPr>
            <w:tcW w:w="2952" w:type="dxa"/>
          </w:tcPr>
          <w:p w14:paraId="03104089" w14:textId="77777777" w:rsidR="00594C5D" w:rsidRPr="00EF5447" w:rsidRDefault="00594C5D" w:rsidP="00594C5D">
            <w:pPr>
              <w:pStyle w:val="TAC"/>
              <w:rPr>
                <w:lang w:eastAsia="ja-JP"/>
              </w:rPr>
            </w:pPr>
            <w:r w:rsidRPr="00EF5447">
              <w:rPr>
                <w:lang w:eastAsia="ja-JP"/>
              </w:rPr>
              <w:t>3</w:t>
            </w:r>
          </w:p>
        </w:tc>
        <w:tc>
          <w:tcPr>
            <w:tcW w:w="2952" w:type="dxa"/>
          </w:tcPr>
          <w:p w14:paraId="2188758E" w14:textId="77777777" w:rsidR="00594C5D" w:rsidRPr="00EF5447" w:rsidRDefault="00594C5D" w:rsidP="00594C5D">
            <w:pPr>
              <w:pStyle w:val="TAC"/>
              <w:rPr>
                <w:rFonts w:eastAsia="MS Mincho"/>
                <w:lang w:eastAsia="ja-JP"/>
              </w:rPr>
            </w:pPr>
            <w:r w:rsidRPr="00EF5447">
              <w:rPr>
                <w:lang w:eastAsia="ja-JP"/>
              </w:rPr>
              <w:t>0.8</w:t>
            </w:r>
          </w:p>
        </w:tc>
      </w:tr>
      <w:tr w:rsidR="00594C5D" w:rsidRPr="00EF5447" w14:paraId="5D32A3B0" w14:textId="77777777" w:rsidTr="00594C5D">
        <w:trPr>
          <w:trHeight w:val="187"/>
          <w:jc w:val="center"/>
        </w:trPr>
        <w:tc>
          <w:tcPr>
            <w:tcW w:w="2336" w:type="dxa"/>
            <w:tcBorders>
              <w:top w:val="nil"/>
              <w:bottom w:val="nil"/>
            </w:tcBorders>
            <w:shd w:val="clear" w:color="auto" w:fill="auto"/>
          </w:tcPr>
          <w:p w14:paraId="5F147BA6" w14:textId="77777777" w:rsidR="00594C5D" w:rsidRPr="00EF5447" w:rsidRDefault="00594C5D" w:rsidP="00594C5D">
            <w:pPr>
              <w:pStyle w:val="TAC"/>
            </w:pPr>
          </w:p>
        </w:tc>
        <w:tc>
          <w:tcPr>
            <w:tcW w:w="2952" w:type="dxa"/>
          </w:tcPr>
          <w:p w14:paraId="2FD884B8" w14:textId="77777777" w:rsidR="00594C5D" w:rsidRPr="00EF5447" w:rsidRDefault="00594C5D" w:rsidP="00594C5D">
            <w:pPr>
              <w:pStyle w:val="TAC"/>
              <w:rPr>
                <w:lang w:eastAsia="ja-JP"/>
              </w:rPr>
            </w:pPr>
            <w:r w:rsidRPr="00EF5447">
              <w:rPr>
                <w:lang w:eastAsia="ja-JP"/>
              </w:rPr>
              <w:t>21</w:t>
            </w:r>
          </w:p>
        </w:tc>
        <w:tc>
          <w:tcPr>
            <w:tcW w:w="2952" w:type="dxa"/>
          </w:tcPr>
          <w:p w14:paraId="20685286" w14:textId="77777777" w:rsidR="00594C5D" w:rsidRPr="00EF5447" w:rsidRDefault="00594C5D" w:rsidP="00594C5D">
            <w:pPr>
              <w:pStyle w:val="TAC"/>
              <w:rPr>
                <w:rFonts w:eastAsia="MS Mincho"/>
                <w:lang w:eastAsia="ja-JP"/>
              </w:rPr>
            </w:pPr>
            <w:r w:rsidRPr="00EF5447">
              <w:rPr>
                <w:lang w:eastAsia="ja-JP"/>
              </w:rPr>
              <w:t>0.9</w:t>
            </w:r>
          </w:p>
        </w:tc>
      </w:tr>
      <w:tr w:rsidR="00594C5D" w:rsidRPr="00EF5447" w14:paraId="377375A5" w14:textId="77777777" w:rsidTr="00594C5D">
        <w:trPr>
          <w:trHeight w:val="187"/>
          <w:jc w:val="center"/>
        </w:trPr>
        <w:tc>
          <w:tcPr>
            <w:tcW w:w="2336" w:type="dxa"/>
            <w:tcBorders>
              <w:top w:val="nil"/>
              <w:bottom w:val="single" w:sz="4" w:space="0" w:color="auto"/>
            </w:tcBorders>
            <w:shd w:val="clear" w:color="auto" w:fill="auto"/>
          </w:tcPr>
          <w:p w14:paraId="7ABE7BF0" w14:textId="77777777" w:rsidR="00594C5D" w:rsidRPr="00EF5447" w:rsidRDefault="00594C5D" w:rsidP="00594C5D">
            <w:pPr>
              <w:pStyle w:val="TAC"/>
            </w:pPr>
          </w:p>
        </w:tc>
        <w:tc>
          <w:tcPr>
            <w:tcW w:w="2952" w:type="dxa"/>
          </w:tcPr>
          <w:p w14:paraId="78A5A0B1" w14:textId="77777777" w:rsidR="00594C5D" w:rsidRPr="00EF5447" w:rsidRDefault="00594C5D" w:rsidP="00594C5D">
            <w:pPr>
              <w:pStyle w:val="TAC"/>
              <w:rPr>
                <w:lang w:eastAsia="ja-JP"/>
              </w:rPr>
            </w:pPr>
            <w:r w:rsidRPr="00EF5447">
              <w:rPr>
                <w:lang w:eastAsia="ja-JP"/>
              </w:rPr>
              <w:t>n77</w:t>
            </w:r>
          </w:p>
        </w:tc>
        <w:tc>
          <w:tcPr>
            <w:tcW w:w="2952" w:type="dxa"/>
          </w:tcPr>
          <w:p w14:paraId="0512A5E8" w14:textId="77777777" w:rsidR="00594C5D" w:rsidRPr="00EF5447" w:rsidRDefault="00594C5D" w:rsidP="00594C5D">
            <w:pPr>
              <w:pStyle w:val="TAC"/>
            </w:pPr>
            <w:r w:rsidRPr="00EF5447">
              <w:rPr>
                <w:lang w:eastAsia="ja-JP"/>
              </w:rPr>
              <w:t>0.8</w:t>
            </w:r>
          </w:p>
        </w:tc>
      </w:tr>
      <w:tr w:rsidR="00594C5D" w:rsidRPr="00EF5447" w14:paraId="7203968C" w14:textId="77777777" w:rsidTr="00594C5D">
        <w:trPr>
          <w:trHeight w:val="187"/>
          <w:jc w:val="center"/>
        </w:trPr>
        <w:tc>
          <w:tcPr>
            <w:tcW w:w="2336" w:type="dxa"/>
            <w:tcBorders>
              <w:bottom w:val="nil"/>
            </w:tcBorders>
            <w:shd w:val="clear" w:color="auto" w:fill="auto"/>
          </w:tcPr>
          <w:p w14:paraId="637515E7" w14:textId="77777777" w:rsidR="00594C5D" w:rsidRPr="00EF5447" w:rsidRDefault="00594C5D" w:rsidP="00594C5D">
            <w:pPr>
              <w:pStyle w:val="TAC"/>
            </w:pPr>
            <w:r w:rsidRPr="00EF5447">
              <w:t>DC_</w:t>
            </w:r>
            <w:r w:rsidRPr="00EF5447">
              <w:rPr>
                <w:lang w:eastAsia="ja-JP"/>
              </w:rPr>
              <w:t>1-3-21_n78</w:t>
            </w:r>
          </w:p>
        </w:tc>
        <w:tc>
          <w:tcPr>
            <w:tcW w:w="2952" w:type="dxa"/>
          </w:tcPr>
          <w:p w14:paraId="1DD62C64" w14:textId="77777777" w:rsidR="00594C5D" w:rsidRPr="00EF5447" w:rsidRDefault="00594C5D" w:rsidP="00594C5D">
            <w:pPr>
              <w:pStyle w:val="TAC"/>
              <w:rPr>
                <w:lang w:eastAsia="ja-JP"/>
              </w:rPr>
            </w:pPr>
            <w:r w:rsidRPr="00EF5447">
              <w:rPr>
                <w:lang w:eastAsia="ja-JP"/>
              </w:rPr>
              <w:t>1</w:t>
            </w:r>
          </w:p>
        </w:tc>
        <w:tc>
          <w:tcPr>
            <w:tcW w:w="2952" w:type="dxa"/>
          </w:tcPr>
          <w:p w14:paraId="3C71BA44" w14:textId="77777777" w:rsidR="00594C5D" w:rsidRPr="00EF5447" w:rsidRDefault="00594C5D" w:rsidP="00594C5D">
            <w:pPr>
              <w:pStyle w:val="TAC"/>
            </w:pPr>
            <w:r w:rsidRPr="00EF5447">
              <w:rPr>
                <w:lang w:eastAsia="ja-JP"/>
              </w:rPr>
              <w:t>0.6</w:t>
            </w:r>
          </w:p>
        </w:tc>
      </w:tr>
      <w:tr w:rsidR="00594C5D" w:rsidRPr="00EF5447" w14:paraId="526C8F70" w14:textId="77777777" w:rsidTr="00594C5D">
        <w:trPr>
          <w:trHeight w:val="187"/>
          <w:jc w:val="center"/>
        </w:trPr>
        <w:tc>
          <w:tcPr>
            <w:tcW w:w="2336" w:type="dxa"/>
            <w:tcBorders>
              <w:top w:val="nil"/>
              <w:bottom w:val="nil"/>
            </w:tcBorders>
            <w:shd w:val="clear" w:color="auto" w:fill="auto"/>
          </w:tcPr>
          <w:p w14:paraId="0EB35C84" w14:textId="77777777" w:rsidR="00594C5D" w:rsidRPr="00EF5447" w:rsidRDefault="00594C5D" w:rsidP="00594C5D">
            <w:pPr>
              <w:pStyle w:val="TAC"/>
            </w:pPr>
          </w:p>
        </w:tc>
        <w:tc>
          <w:tcPr>
            <w:tcW w:w="2952" w:type="dxa"/>
          </w:tcPr>
          <w:p w14:paraId="11F0FDE9" w14:textId="77777777" w:rsidR="00594C5D" w:rsidRPr="00EF5447" w:rsidRDefault="00594C5D" w:rsidP="00594C5D">
            <w:pPr>
              <w:pStyle w:val="TAC"/>
              <w:rPr>
                <w:lang w:eastAsia="ja-JP"/>
              </w:rPr>
            </w:pPr>
            <w:r w:rsidRPr="00EF5447">
              <w:rPr>
                <w:lang w:eastAsia="ja-JP"/>
              </w:rPr>
              <w:t>3</w:t>
            </w:r>
          </w:p>
        </w:tc>
        <w:tc>
          <w:tcPr>
            <w:tcW w:w="2952" w:type="dxa"/>
          </w:tcPr>
          <w:p w14:paraId="654991D5" w14:textId="77777777" w:rsidR="00594C5D" w:rsidRPr="00EF5447" w:rsidRDefault="00594C5D" w:rsidP="00594C5D">
            <w:pPr>
              <w:pStyle w:val="TAC"/>
              <w:rPr>
                <w:rFonts w:eastAsia="MS Mincho"/>
                <w:lang w:eastAsia="ja-JP"/>
              </w:rPr>
            </w:pPr>
            <w:r w:rsidRPr="00EF5447">
              <w:rPr>
                <w:lang w:eastAsia="ja-JP"/>
              </w:rPr>
              <w:t>0.8</w:t>
            </w:r>
          </w:p>
        </w:tc>
      </w:tr>
      <w:tr w:rsidR="00594C5D" w:rsidRPr="00EF5447" w14:paraId="48DA3079" w14:textId="77777777" w:rsidTr="00594C5D">
        <w:trPr>
          <w:trHeight w:val="187"/>
          <w:jc w:val="center"/>
        </w:trPr>
        <w:tc>
          <w:tcPr>
            <w:tcW w:w="2336" w:type="dxa"/>
            <w:tcBorders>
              <w:top w:val="nil"/>
              <w:bottom w:val="nil"/>
            </w:tcBorders>
            <w:shd w:val="clear" w:color="auto" w:fill="auto"/>
          </w:tcPr>
          <w:p w14:paraId="29C7AD95" w14:textId="77777777" w:rsidR="00594C5D" w:rsidRPr="00EF5447" w:rsidRDefault="00594C5D" w:rsidP="00594C5D">
            <w:pPr>
              <w:pStyle w:val="TAC"/>
            </w:pPr>
          </w:p>
        </w:tc>
        <w:tc>
          <w:tcPr>
            <w:tcW w:w="2952" w:type="dxa"/>
          </w:tcPr>
          <w:p w14:paraId="6C5AE433" w14:textId="77777777" w:rsidR="00594C5D" w:rsidRPr="00EF5447" w:rsidRDefault="00594C5D" w:rsidP="00594C5D">
            <w:pPr>
              <w:pStyle w:val="TAC"/>
              <w:rPr>
                <w:lang w:eastAsia="ja-JP"/>
              </w:rPr>
            </w:pPr>
            <w:r w:rsidRPr="00EF5447">
              <w:rPr>
                <w:lang w:eastAsia="ja-JP"/>
              </w:rPr>
              <w:t>21</w:t>
            </w:r>
          </w:p>
        </w:tc>
        <w:tc>
          <w:tcPr>
            <w:tcW w:w="2952" w:type="dxa"/>
          </w:tcPr>
          <w:p w14:paraId="75F165C5" w14:textId="77777777" w:rsidR="00594C5D" w:rsidRPr="00EF5447" w:rsidRDefault="00594C5D" w:rsidP="00594C5D">
            <w:pPr>
              <w:pStyle w:val="TAC"/>
              <w:rPr>
                <w:rFonts w:eastAsia="MS Mincho"/>
                <w:lang w:eastAsia="ja-JP"/>
              </w:rPr>
            </w:pPr>
            <w:r w:rsidRPr="00EF5447">
              <w:rPr>
                <w:lang w:eastAsia="ja-JP"/>
              </w:rPr>
              <w:t>0.9</w:t>
            </w:r>
          </w:p>
        </w:tc>
      </w:tr>
      <w:tr w:rsidR="00594C5D" w:rsidRPr="00EF5447" w14:paraId="702FAD7A" w14:textId="77777777" w:rsidTr="00594C5D">
        <w:trPr>
          <w:trHeight w:val="187"/>
          <w:jc w:val="center"/>
        </w:trPr>
        <w:tc>
          <w:tcPr>
            <w:tcW w:w="2336" w:type="dxa"/>
            <w:tcBorders>
              <w:top w:val="nil"/>
              <w:bottom w:val="single" w:sz="4" w:space="0" w:color="auto"/>
            </w:tcBorders>
            <w:shd w:val="clear" w:color="auto" w:fill="auto"/>
          </w:tcPr>
          <w:p w14:paraId="7582802C" w14:textId="77777777" w:rsidR="00594C5D" w:rsidRPr="00EF5447" w:rsidRDefault="00594C5D" w:rsidP="00594C5D">
            <w:pPr>
              <w:pStyle w:val="TAC"/>
            </w:pPr>
          </w:p>
        </w:tc>
        <w:tc>
          <w:tcPr>
            <w:tcW w:w="2952" w:type="dxa"/>
          </w:tcPr>
          <w:p w14:paraId="2A7C1F9B" w14:textId="77777777" w:rsidR="00594C5D" w:rsidRPr="00EF5447" w:rsidRDefault="00594C5D" w:rsidP="00594C5D">
            <w:pPr>
              <w:pStyle w:val="TAC"/>
              <w:rPr>
                <w:lang w:eastAsia="ja-JP"/>
              </w:rPr>
            </w:pPr>
            <w:r w:rsidRPr="00EF5447">
              <w:rPr>
                <w:lang w:eastAsia="ja-JP"/>
              </w:rPr>
              <w:t>n78</w:t>
            </w:r>
          </w:p>
        </w:tc>
        <w:tc>
          <w:tcPr>
            <w:tcW w:w="2952" w:type="dxa"/>
          </w:tcPr>
          <w:p w14:paraId="76D54E74" w14:textId="77777777" w:rsidR="00594C5D" w:rsidRPr="00EF5447" w:rsidRDefault="00594C5D" w:rsidP="00594C5D">
            <w:pPr>
              <w:pStyle w:val="TAC"/>
            </w:pPr>
            <w:r w:rsidRPr="00EF5447">
              <w:rPr>
                <w:lang w:eastAsia="ja-JP"/>
              </w:rPr>
              <w:t>0.8</w:t>
            </w:r>
          </w:p>
        </w:tc>
      </w:tr>
      <w:tr w:rsidR="00594C5D" w:rsidRPr="00EF5447" w14:paraId="153D2448" w14:textId="77777777" w:rsidTr="00594C5D">
        <w:trPr>
          <w:trHeight w:val="187"/>
          <w:jc w:val="center"/>
        </w:trPr>
        <w:tc>
          <w:tcPr>
            <w:tcW w:w="2336" w:type="dxa"/>
            <w:tcBorders>
              <w:bottom w:val="nil"/>
            </w:tcBorders>
            <w:shd w:val="clear" w:color="auto" w:fill="auto"/>
          </w:tcPr>
          <w:p w14:paraId="701F0C8A" w14:textId="77777777" w:rsidR="00594C5D" w:rsidRPr="00EF5447" w:rsidRDefault="00594C5D" w:rsidP="00594C5D">
            <w:pPr>
              <w:pStyle w:val="TAC"/>
            </w:pPr>
            <w:r w:rsidRPr="00EF5447">
              <w:t>DC_</w:t>
            </w:r>
            <w:r w:rsidRPr="00EF5447">
              <w:rPr>
                <w:lang w:eastAsia="ja-JP"/>
              </w:rPr>
              <w:t>1-3-21_n79</w:t>
            </w:r>
          </w:p>
        </w:tc>
        <w:tc>
          <w:tcPr>
            <w:tcW w:w="2952" w:type="dxa"/>
          </w:tcPr>
          <w:p w14:paraId="723107A3" w14:textId="77777777" w:rsidR="00594C5D" w:rsidRPr="00EF5447" w:rsidRDefault="00594C5D" w:rsidP="00594C5D">
            <w:pPr>
              <w:pStyle w:val="TAC"/>
              <w:rPr>
                <w:lang w:eastAsia="ja-JP"/>
              </w:rPr>
            </w:pPr>
            <w:r w:rsidRPr="00EF5447">
              <w:rPr>
                <w:lang w:eastAsia="ja-JP"/>
              </w:rPr>
              <w:t>1</w:t>
            </w:r>
          </w:p>
        </w:tc>
        <w:tc>
          <w:tcPr>
            <w:tcW w:w="2952" w:type="dxa"/>
          </w:tcPr>
          <w:p w14:paraId="5DFEDBA5" w14:textId="77777777" w:rsidR="00594C5D" w:rsidRPr="00EF5447" w:rsidRDefault="00594C5D" w:rsidP="00594C5D">
            <w:pPr>
              <w:pStyle w:val="TAC"/>
            </w:pPr>
            <w:r w:rsidRPr="00EF5447">
              <w:rPr>
                <w:lang w:eastAsia="ja-JP"/>
              </w:rPr>
              <w:t>0.3</w:t>
            </w:r>
          </w:p>
        </w:tc>
      </w:tr>
      <w:tr w:rsidR="00594C5D" w:rsidRPr="00EF5447" w14:paraId="11CCFF5D" w14:textId="77777777" w:rsidTr="00594C5D">
        <w:trPr>
          <w:trHeight w:val="187"/>
          <w:jc w:val="center"/>
        </w:trPr>
        <w:tc>
          <w:tcPr>
            <w:tcW w:w="2336" w:type="dxa"/>
            <w:tcBorders>
              <w:top w:val="nil"/>
              <w:bottom w:val="nil"/>
            </w:tcBorders>
            <w:shd w:val="clear" w:color="auto" w:fill="auto"/>
          </w:tcPr>
          <w:p w14:paraId="65A5A1BD" w14:textId="77777777" w:rsidR="00594C5D" w:rsidRPr="00EF5447" w:rsidRDefault="00594C5D" w:rsidP="00594C5D">
            <w:pPr>
              <w:pStyle w:val="TAC"/>
            </w:pPr>
          </w:p>
        </w:tc>
        <w:tc>
          <w:tcPr>
            <w:tcW w:w="2952" w:type="dxa"/>
          </w:tcPr>
          <w:p w14:paraId="1E3AC9B9" w14:textId="77777777" w:rsidR="00594C5D" w:rsidRPr="00EF5447" w:rsidRDefault="00594C5D" w:rsidP="00594C5D">
            <w:pPr>
              <w:pStyle w:val="TAC"/>
              <w:rPr>
                <w:lang w:eastAsia="ja-JP"/>
              </w:rPr>
            </w:pPr>
            <w:r w:rsidRPr="00EF5447">
              <w:rPr>
                <w:lang w:eastAsia="ja-JP"/>
              </w:rPr>
              <w:t>3</w:t>
            </w:r>
          </w:p>
        </w:tc>
        <w:tc>
          <w:tcPr>
            <w:tcW w:w="2952" w:type="dxa"/>
          </w:tcPr>
          <w:p w14:paraId="50596D90" w14:textId="77777777" w:rsidR="00594C5D" w:rsidRPr="00EF5447" w:rsidRDefault="00594C5D" w:rsidP="00594C5D">
            <w:pPr>
              <w:pStyle w:val="TAC"/>
              <w:rPr>
                <w:rFonts w:eastAsia="MS Mincho"/>
                <w:lang w:eastAsia="ja-JP"/>
              </w:rPr>
            </w:pPr>
            <w:r w:rsidRPr="00EF5447">
              <w:rPr>
                <w:lang w:eastAsia="ja-JP"/>
              </w:rPr>
              <w:t>0.8</w:t>
            </w:r>
          </w:p>
        </w:tc>
      </w:tr>
      <w:tr w:rsidR="00594C5D" w:rsidRPr="00EF5447" w14:paraId="15A063B4" w14:textId="77777777" w:rsidTr="00594C5D">
        <w:trPr>
          <w:trHeight w:val="187"/>
          <w:jc w:val="center"/>
        </w:trPr>
        <w:tc>
          <w:tcPr>
            <w:tcW w:w="2336" w:type="dxa"/>
            <w:tcBorders>
              <w:top w:val="nil"/>
              <w:bottom w:val="single" w:sz="4" w:space="0" w:color="auto"/>
            </w:tcBorders>
            <w:shd w:val="clear" w:color="auto" w:fill="auto"/>
          </w:tcPr>
          <w:p w14:paraId="006D424B" w14:textId="77777777" w:rsidR="00594C5D" w:rsidRPr="00EF5447" w:rsidRDefault="00594C5D" w:rsidP="00594C5D">
            <w:pPr>
              <w:pStyle w:val="TAC"/>
            </w:pPr>
          </w:p>
        </w:tc>
        <w:tc>
          <w:tcPr>
            <w:tcW w:w="2952" w:type="dxa"/>
          </w:tcPr>
          <w:p w14:paraId="7A94F0DD" w14:textId="77777777" w:rsidR="00594C5D" w:rsidRPr="00EF5447" w:rsidRDefault="00594C5D" w:rsidP="00594C5D">
            <w:pPr>
              <w:pStyle w:val="TAC"/>
              <w:rPr>
                <w:lang w:eastAsia="ja-JP"/>
              </w:rPr>
            </w:pPr>
            <w:r w:rsidRPr="00EF5447">
              <w:rPr>
                <w:lang w:eastAsia="ja-JP"/>
              </w:rPr>
              <w:t>21</w:t>
            </w:r>
          </w:p>
        </w:tc>
        <w:tc>
          <w:tcPr>
            <w:tcW w:w="2952" w:type="dxa"/>
          </w:tcPr>
          <w:p w14:paraId="3EE94247" w14:textId="77777777" w:rsidR="00594C5D" w:rsidRPr="00EF5447" w:rsidRDefault="00594C5D" w:rsidP="00594C5D">
            <w:pPr>
              <w:pStyle w:val="TAC"/>
              <w:rPr>
                <w:rFonts w:eastAsia="MS Mincho"/>
                <w:lang w:eastAsia="ja-JP"/>
              </w:rPr>
            </w:pPr>
            <w:r w:rsidRPr="00EF5447">
              <w:rPr>
                <w:lang w:eastAsia="ja-JP"/>
              </w:rPr>
              <w:t>0.9</w:t>
            </w:r>
          </w:p>
        </w:tc>
      </w:tr>
      <w:tr w:rsidR="00594C5D" w:rsidRPr="00EF5447" w:rsidDel="006D53D2" w14:paraId="6A985FCD" w14:textId="4BEA6867" w:rsidTr="00594C5D">
        <w:trPr>
          <w:trHeight w:val="187"/>
          <w:jc w:val="center"/>
          <w:del w:id="966" w:author="Xiaomi" w:date="2021-04-22T17:17:00Z"/>
        </w:trPr>
        <w:tc>
          <w:tcPr>
            <w:tcW w:w="2336" w:type="dxa"/>
            <w:tcBorders>
              <w:bottom w:val="nil"/>
            </w:tcBorders>
            <w:shd w:val="clear" w:color="auto" w:fill="auto"/>
          </w:tcPr>
          <w:p w14:paraId="451DB5ED" w14:textId="0F466D52" w:rsidR="00594C5D" w:rsidRPr="00EF5447" w:rsidDel="006D53D2" w:rsidRDefault="00594C5D" w:rsidP="00594C5D">
            <w:pPr>
              <w:pStyle w:val="TAC"/>
              <w:rPr>
                <w:del w:id="967" w:author="Xiaomi" w:date="2021-04-22T17:17:00Z"/>
              </w:rPr>
            </w:pPr>
            <w:del w:id="968" w:author="Xiaomi" w:date="2021-04-20T17:11:00Z">
              <w:r w:rsidRPr="00EF5447" w:rsidDel="00E21BB7">
                <w:delText>DC_1-3-32_n78</w:delText>
              </w:r>
            </w:del>
          </w:p>
        </w:tc>
        <w:tc>
          <w:tcPr>
            <w:tcW w:w="2952" w:type="dxa"/>
          </w:tcPr>
          <w:p w14:paraId="1FD90E28" w14:textId="1BDCAED8" w:rsidR="00594C5D" w:rsidRPr="00EF5447" w:rsidDel="006D53D2" w:rsidRDefault="00594C5D" w:rsidP="00594C5D">
            <w:pPr>
              <w:pStyle w:val="TAC"/>
              <w:rPr>
                <w:del w:id="969" w:author="Xiaomi" w:date="2021-04-22T17:17:00Z"/>
                <w:lang w:eastAsia="ja-JP"/>
              </w:rPr>
            </w:pPr>
            <w:del w:id="970" w:author="Xiaomi" w:date="2021-04-20T17:11:00Z">
              <w:r w:rsidRPr="00EF5447" w:rsidDel="00E21BB7">
                <w:rPr>
                  <w:lang w:eastAsia="zh-CN"/>
                </w:rPr>
                <w:delText>1</w:delText>
              </w:r>
            </w:del>
          </w:p>
        </w:tc>
        <w:tc>
          <w:tcPr>
            <w:tcW w:w="2952" w:type="dxa"/>
          </w:tcPr>
          <w:p w14:paraId="6500CBD4" w14:textId="7C2C55F4" w:rsidR="00594C5D" w:rsidRPr="00EF5447" w:rsidDel="006D53D2" w:rsidRDefault="00594C5D" w:rsidP="00594C5D">
            <w:pPr>
              <w:pStyle w:val="TAC"/>
              <w:rPr>
                <w:del w:id="971" w:author="Xiaomi" w:date="2021-04-22T17:17:00Z"/>
                <w:lang w:eastAsia="ja-JP"/>
              </w:rPr>
            </w:pPr>
            <w:del w:id="972" w:author="Xiaomi" w:date="2021-04-20T17:11:00Z">
              <w:r w:rsidRPr="00EF5447" w:rsidDel="00E21BB7">
                <w:rPr>
                  <w:lang w:eastAsia="zh-CN"/>
                </w:rPr>
                <w:delText>0.6</w:delText>
              </w:r>
            </w:del>
          </w:p>
        </w:tc>
      </w:tr>
      <w:tr w:rsidR="00594C5D" w:rsidRPr="00EF5447" w:rsidDel="006D53D2" w14:paraId="51B4CAF4" w14:textId="15AB77C1" w:rsidTr="00594C5D">
        <w:trPr>
          <w:trHeight w:val="187"/>
          <w:jc w:val="center"/>
          <w:del w:id="973" w:author="Xiaomi" w:date="2021-04-22T17:17:00Z"/>
        </w:trPr>
        <w:tc>
          <w:tcPr>
            <w:tcW w:w="2336" w:type="dxa"/>
            <w:tcBorders>
              <w:top w:val="nil"/>
              <w:bottom w:val="nil"/>
            </w:tcBorders>
            <w:shd w:val="clear" w:color="auto" w:fill="auto"/>
          </w:tcPr>
          <w:p w14:paraId="72A028DD" w14:textId="7AB40D82" w:rsidR="00594C5D" w:rsidRPr="00EF5447" w:rsidDel="006D53D2" w:rsidRDefault="00594C5D" w:rsidP="00594C5D">
            <w:pPr>
              <w:pStyle w:val="TAC"/>
              <w:rPr>
                <w:del w:id="974" w:author="Xiaomi" w:date="2021-04-22T17:17:00Z"/>
              </w:rPr>
            </w:pPr>
          </w:p>
        </w:tc>
        <w:tc>
          <w:tcPr>
            <w:tcW w:w="2952" w:type="dxa"/>
          </w:tcPr>
          <w:p w14:paraId="054CADFC" w14:textId="6877291D" w:rsidR="00594C5D" w:rsidRPr="00EF5447" w:rsidDel="006D53D2" w:rsidRDefault="00594C5D" w:rsidP="00594C5D">
            <w:pPr>
              <w:pStyle w:val="TAC"/>
              <w:rPr>
                <w:del w:id="975" w:author="Xiaomi" w:date="2021-04-22T17:17:00Z"/>
                <w:lang w:eastAsia="ja-JP"/>
              </w:rPr>
            </w:pPr>
            <w:del w:id="976" w:author="Xiaomi" w:date="2021-04-20T17:11:00Z">
              <w:r w:rsidRPr="00EF5447" w:rsidDel="00E21BB7">
                <w:rPr>
                  <w:lang w:eastAsia="zh-CN"/>
                </w:rPr>
                <w:delText>3</w:delText>
              </w:r>
            </w:del>
          </w:p>
        </w:tc>
        <w:tc>
          <w:tcPr>
            <w:tcW w:w="2952" w:type="dxa"/>
          </w:tcPr>
          <w:p w14:paraId="69BB4E39" w14:textId="3E712529" w:rsidR="00594C5D" w:rsidRPr="00EF5447" w:rsidDel="006D53D2" w:rsidRDefault="00594C5D" w:rsidP="00594C5D">
            <w:pPr>
              <w:pStyle w:val="TAC"/>
              <w:rPr>
                <w:del w:id="977" w:author="Xiaomi" w:date="2021-04-22T17:17:00Z"/>
                <w:lang w:eastAsia="ja-JP"/>
              </w:rPr>
            </w:pPr>
            <w:del w:id="978" w:author="Xiaomi" w:date="2021-04-20T17:11:00Z">
              <w:r w:rsidRPr="00EF5447" w:rsidDel="00E21BB7">
                <w:rPr>
                  <w:lang w:eastAsia="zh-CN"/>
                </w:rPr>
                <w:delText>0.6</w:delText>
              </w:r>
            </w:del>
          </w:p>
        </w:tc>
      </w:tr>
      <w:tr w:rsidR="00594C5D" w:rsidRPr="00EF5447" w:rsidDel="006D53D2" w14:paraId="6F072CCD" w14:textId="05F92FAB"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80" w:author="Xiaomi" w:date="2021-04-22T17:17:00Z"/>
          <w:trPrChange w:id="981" w:author="Xiaomi" w:date="2021-04-20T17:11:00Z">
            <w:trPr>
              <w:trHeight w:val="187"/>
              <w:jc w:val="center"/>
            </w:trPr>
          </w:trPrChange>
        </w:trPr>
        <w:tc>
          <w:tcPr>
            <w:tcW w:w="2336" w:type="dxa"/>
            <w:tcBorders>
              <w:top w:val="nil"/>
              <w:bottom w:val="single" w:sz="4" w:space="0" w:color="auto"/>
            </w:tcBorders>
            <w:shd w:val="clear" w:color="auto" w:fill="auto"/>
            <w:tcPrChange w:id="982" w:author="Xiaomi" w:date="2021-04-20T17:11:00Z">
              <w:tcPr>
                <w:tcW w:w="2336" w:type="dxa"/>
                <w:tcBorders>
                  <w:top w:val="nil"/>
                  <w:bottom w:val="single" w:sz="4" w:space="0" w:color="auto"/>
                </w:tcBorders>
                <w:shd w:val="clear" w:color="auto" w:fill="auto"/>
              </w:tcPr>
            </w:tcPrChange>
          </w:tcPr>
          <w:p w14:paraId="1FDAE236" w14:textId="6E1DE321" w:rsidR="00594C5D" w:rsidRPr="00EF5447" w:rsidDel="006D53D2" w:rsidRDefault="00594C5D" w:rsidP="00594C5D">
            <w:pPr>
              <w:pStyle w:val="TAC"/>
              <w:rPr>
                <w:del w:id="983" w:author="Xiaomi" w:date="2021-04-22T17:17:00Z"/>
              </w:rPr>
            </w:pPr>
          </w:p>
        </w:tc>
        <w:tc>
          <w:tcPr>
            <w:tcW w:w="2952" w:type="dxa"/>
            <w:tcPrChange w:id="984" w:author="Xiaomi" w:date="2021-04-20T17:11:00Z">
              <w:tcPr>
                <w:tcW w:w="2952" w:type="dxa"/>
              </w:tcPr>
            </w:tcPrChange>
          </w:tcPr>
          <w:p w14:paraId="2B24F6DA" w14:textId="0B9F55CA" w:rsidR="00594C5D" w:rsidRPr="00EF5447" w:rsidDel="006D53D2" w:rsidRDefault="00594C5D" w:rsidP="00594C5D">
            <w:pPr>
              <w:pStyle w:val="TAC"/>
              <w:rPr>
                <w:del w:id="985" w:author="Xiaomi" w:date="2021-04-22T17:17:00Z"/>
                <w:lang w:eastAsia="ja-JP"/>
              </w:rPr>
            </w:pPr>
            <w:del w:id="986" w:author="Xiaomi" w:date="2021-04-20T17:11:00Z">
              <w:r w:rsidRPr="00EF5447" w:rsidDel="00E21BB7">
                <w:rPr>
                  <w:lang w:eastAsia="zh-CN"/>
                </w:rPr>
                <w:delText>n78</w:delText>
              </w:r>
            </w:del>
          </w:p>
        </w:tc>
        <w:tc>
          <w:tcPr>
            <w:tcW w:w="2952" w:type="dxa"/>
            <w:tcPrChange w:id="987" w:author="Xiaomi" w:date="2021-04-20T17:11:00Z">
              <w:tcPr>
                <w:tcW w:w="2952" w:type="dxa"/>
              </w:tcPr>
            </w:tcPrChange>
          </w:tcPr>
          <w:p w14:paraId="441EDCBE" w14:textId="7AAACFF7" w:rsidR="00594C5D" w:rsidRPr="00EF5447" w:rsidDel="006D53D2" w:rsidRDefault="00594C5D" w:rsidP="00594C5D">
            <w:pPr>
              <w:pStyle w:val="TAC"/>
              <w:rPr>
                <w:del w:id="988" w:author="Xiaomi" w:date="2021-04-22T17:17:00Z"/>
                <w:lang w:eastAsia="ja-JP"/>
              </w:rPr>
            </w:pPr>
            <w:del w:id="989" w:author="Xiaomi" w:date="2021-04-20T17:11:00Z">
              <w:r w:rsidRPr="00EF5447" w:rsidDel="00E21BB7">
                <w:rPr>
                  <w:lang w:eastAsia="zh-CN"/>
                </w:rPr>
                <w:delText>0.8</w:delText>
              </w:r>
            </w:del>
          </w:p>
        </w:tc>
      </w:tr>
      <w:tr w:rsidR="00E21BB7" w:rsidRPr="00EF5447" w14:paraId="1D2C1D25" w14:textId="77777777" w:rsidTr="00594C5D">
        <w:trPr>
          <w:trHeight w:val="187"/>
          <w:jc w:val="center"/>
          <w:ins w:id="990" w:author="Xiaomi" w:date="2021-04-20T17:10:00Z"/>
        </w:trPr>
        <w:tc>
          <w:tcPr>
            <w:tcW w:w="2336" w:type="dxa"/>
            <w:tcBorders>
              <w:bottom w:val="nil"/>
            </w:tcBorders>
            <w:shd w:val="clear" w:color="auto" w:fill="auto"/>
          </w:tcPr>
          <w:p w14:paraId="301CB085" w14:textId="29695432" w:rsidR="00E21BB7" w:rsidRPr="00EF5447" w:rsidRDefault="00E21BB7" w:rsidP="00E21BB7">
            <w:pPr>
              <w:pStyle w:val="TAC"/>
              <w:rPr>
                <w:ins w:id="991" w:author="Xiaomi" w:date="2021-04-20T17:10:00Z"/>
                <w:lang w:eastAsia="zh-CN"/>
              </w:rPr>
            </w:pPr>
            <w:ins w:id="992" w:author="Xiaomi" w:date="2021-04-20T17:11:00Z">
              <w:r w:rsidRPr="00EF5447">
                <w:rPr>
                  <w:lang w:eastAsia="zh-CN"/>
                </w:rPr>
                <w:t>DC_1-3-28_n5</w:t>
              </w:r>
            </w:ins>
          </w:p>
        </w:tc>
        <w:tc>
          <w:tcPr>
            <w:tcW w:w="2952" w:type="dxa"/>
          </w:tcPr>
          <w:p w14:paraId="57ACBBAD" w14:textId="48CFC7D9" w:rsidR="00E21BB7" w:rsidRPr="00EF5447" w:rsidRDefault="00E21BB7" w:rsidP="00E21BB7">
            <w:pPr>
              <w:pStyle w:val="TAC"/>
              <w:rPr>
                <w:ins w:id="993" w:author="Xiaomi" w:date="2021-04-20T17:10:00Z"/>
                <w:lang w:eastAsia="zh-CN"/>
              </w:rPr>
            </w:pPr>
            <w:ins w:id="994" w:author="Xiaomi" w:date="2021-04-20T17:11:00Z">
              <w:r w:rsidRPr="00EF5447">
                <w:rPr>
                  <w:lang w:eastAsia="zh-CN"/>
                </w:rPr>
                <w:t>1</w:t>
              </w:r>
            </w:ins>
          </w:p>
        </w:tc>
        <w:tc>
          <w:tcPr>
            <w:tcW w:w="2952" w:type="dxa"/>
          </w:tcPr>
          <w:p w14:paraId="18A8C221" w14:textId="6632A6D2" w:rsidR="00E21BB7" w:rsidRPr="00EF5447" w:rsidRDefault="00E21BB7" w:rsidP="00E21BB7">
            <w:pPr>
              <w:pStyle w:val="TAC"/>
              <w:rPr>
                <w:ins w:id="995" w:author="Xiaomi" w:date="2021-04-20T17:10:00Z"/>
                <w:lang w:eastAsia="ja-JP"/>
              </w:rPr>
            </w:pPr>
            <w:ins w:id="996" w:author="Xiaomi" w:date="2021-04-20T17:11:00Z">
              <w:r w:rsidRPr="00EF5447">
                <w:rPr>
                  <w:lang w:eastAsia="ja-JP"/>
                </w:rPr>
                <w:t>0.3</w:t>
              </w:r>
            </w:ins>
          </w:p>
        </w:tc>
      </w:tr>
      <w:tr w:rsidR="00E21BB7" w:rsidRPr="00EF5447" w14:paraId="36E8CB6A"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7"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8" w:author="Xiaomi" w:date="2021-04-20T17:10:00Z"/>
          <w:trPrChange w:id="999" w:author="Xiaomi" w:date="2021-04-20T17:11:00Z">
            <w:trPr>
              <w:trHeight w:val="187"/>
              <w:jc w:val="center"/>
            </w:trPr>
          </w:trPrChange>
        </w:trPr>
        <w:tc>
          <w:tcPr>
            <w:tcW w:w="2336" w:type="dxa"/>
            <w:tcBorders>
              <w:top w:val="nil"/>
              <w:bottom w:val="nil"/>
            </w:tcBorders>
            <w:shd w:val="clear" w:color="auto" w:fill="auto"/>
            <w:tcPrChange w:id="1000" w:author="Xiaomi" w:date="2021-04-20T17:11:00Z">
              <w:tcPr>
                <w:tcW w:w="2336" w:type="dxa"/>
                <w:tcBorders>
                  <w:bottom w:val="nil"/>
                </w:tcBorders>
                <w:shd w:val="clear" w:color="auto" w:fill="auto"/>
              </w:tcPr>
            </w:tcPrChange>
          </w:tcPr>
          <w:p w14:paraId="4066CDE9" w14:textId="77777777" w:rsidR="00E21BB7" w:rsidRPr="00EF5447" w:rsidRDefault="00E21BB7" w:rsidP="00E21BB7">
            <w:pPr>
              <w:pStyle w:val="TAC"/>
              <w:rPr>
                <w:ins w:id="1001" w:author="Xiaomi" w:date="2021-04-20T17:10:00Z"/>
                <w:lang w:eastAsia="zh-CN"/>
              </w:rPr>
            </w:pPr>
          </w:p>
        </w:tc>
        <w:tc>
          <w:tcPr>
            <w:tcW w:w="2952" w:type="dxa"/>
            <w:tcPrChange w:id="1002" w:author="Xiaomi" w:date="2021-04-20T17:11:00Z">
              <w:tcPr>
                <w:tcW w:w="2952" w:type="dxa"/>
              </w:tcPr>
            </w:tcPrChange>
          </w:tcPr>
          <w:p w14:paraId="42F649B2" w14:textId="4036C212" w:rsidR="00E21BB7" w:rsidRPr="00EF5447" w:rsidRDefault="00E21BB7" w:rsidP="00E21BB7">
            <w:pPr>
              <w:pStyle w:val="TAC"/>
              <w:rPr>
                <w:ins w:id="1003" w:author="Xiaomi" w:date="2021-04-20T17:10:00Z"/>
                <w:lang w:eastAsia="zh-CN"/>
              </w:rPr>
            </w:pPr>
            <w:ins w:id="1004" w:author="Xiaomi" w:date="2021-04-20T17:11:00Z">
              <w:r w:rsidRPr="00EF5447">
                <w:rPr>
                  <w:lang w:eastAsia="zh-CN"/>
                </w:rPr>
                <w:t>3</w:t>
              </w:r>
            </w:ins>
          </w:p>
        </w:tc>
        <w:tc>
          <w:tcPr>
            <w:tcW w:w="2952" w:type="dxa"/>
            <w:tcPrChange w:id="1005" w:author="Xiaomi" w:date="2021-04-20T17:11:00Z">
              <w:tcPr>
                <w:tcW w:w="2952" w:type="dxa"/>
              </w:tcPr>
            </w:tcPrChange>
          </w:tcPr>
          <w:p w14:paraId="7D761AA3" w14:textId="0FC00914" w:rsidR="00E21BB7" w:rsidRPr="00EF5447" w:rsidRDefault="00E21BB7" w:rsidP="00E21BB7">
            <w:pPr>
              <w:pStyle w:val="TAC"/>
              <w:rPr>
                <w:ins w:id="1006" w:author="Xiaomi" w:date="2021-04-20T17:10:00Z"/>
                <w:lang w:eastAsia="ja-JP"/>
              </w:rPr>
            </w:pPr>
            <w:ins w:id="1007" w:author="Xiaomi" w:date="2021-04-20T17:11:00Z">
              <w:r w:rsidRPr="00EF5447">
                <w:rPr>
                  <w:lang w:eastAsia="ja-JP"/>
                </w:rPr>
                <w:t>0.3</w:t>
              </w:r>
            </w:ins>
          </w:p>
        </w:tc>
      </w:tr>
      <w:tr w:rsidR="00E21BB7" w:rsidRPr="00EF5447" w14:paraId="6776228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8"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09" w:author="Xiaomi" w:date="2021-04-20T17:10:00Z"/>
          <w:trPrChange w:id="1010" w:author="Xiaomi" w:date="2021-04-20T17:11:00Z">
            <w:trPr>
              <w:trHeight w:val="187"/>
              <w:jc w:val="center"/>
            </w:trPr>
          </w:trPrChange>
        </w:trPr>
        <w:tc>
          <w:tcPr>
            <w:tcW w:w="2336" w:type="dxa"/>
            <w:tcBorders>
              <w:top w:val="nil"/>
              <w:bottom w:val="nil"/>
            </w:tcBorders>
            <w:shd w:val="clear" w:color="auto" w:fill="auto"/>
            <w:tcPrChange w:id="1011" w:author="Xiaomi" w:date="2021-04-20T17:11:00Z">
              <w:tcPr>
                <w:tcW w:w="2336" w:type="dxa"/>
                <w:tcBorders>
                  <w:bottom w:val="nil"/>
                </w:tcBorders>
                <w:shd w:val="clear" w:color="auto" w:fill="auto"/>
              </w:tcPr>
            </w:tcPrChange>
          </w:tcPr>
          <w:p w14:paraId="1BD06013" w14:textId="77777777" w:rsidR="00E21BB7" w:rsidRPr="00EF5447" w:rsidRDefault="00E21BB7" w:rsidP="00E21BB7">
            <w:pPr>
              <w:pStyle w:val="TAC"/>
              <w:rPr>
                <w:ins w:id="1012" w:author="Xiaomi" w:date="2021-04-20T17:10:00Z"/>
                <w:lang w:eastAsia="zh-CN"/>
              </w:rPr>
            </w:pPr>
          </w:p>
        </w:tc>
        <w:tc>
          <w:tcPr>
            <w:tcW w:w="2952" w:type="dxa"/>
            <w:tcPrChange w:id="1013" w:author="Xiaomi" w:date="2021-04-20T17:11:00Z">
              <w:tcPr>
                <w:tcW w:w="2952" w:type="dxa"/>
              </w:tcPr>
            </w:tcPrChange>
          </w:tcPr>
          <w:p w14:paraId="24028615" w14:textId="55290441" w:rsidR="00E21BB7" w:rsidRPr="00EF5447" w:rsidRDefault="00E21BB7" w:rsidP="00E21BB7">
            <w:pPr>
              <w:pStyle w:val="TAC"/>
              <w:rPr>
                <w:ins w:id="1014" w:author="Xiaomi" w:date="2021-04-20T17:10:00Z"/>
                <w:lang w:eastAsia="zh-CN"/>
              </w:rPr>
            </w:pPr>
            <w:ins w:id="1015" w:author="Xiaomi" w:date="2021-04-20T17:11:00Z">
              <w:r w:rsidRPr="00EF5447">
                <w:rPr>
                  <w:lang w:eastAsia="zh-CN"/>
                </w:rPr>
                <w:t>28</w:t>
              </w:r>
            </w:ins>
          </w:p>
        </w:tc>
        <w:tc>
          <w:tcPr>
            <w:tcW w:w="2952" w:type="dxa"/>
            <w:tcPrChange w:id="1016" w:author="Xiaomi" w:date="2021-04-20T17:11:00Z">
              <w:tcPr>
                <w:tcW w:w="2952" w:type="dxa"/>
              </w:tcPr>
            </w:tcPrChange>
          </w:tcPr>
          <w:p w14:paraId="0FDE8A8E" w14:textId="2195101A" w:rsidR="00E21BB7" w:rsidRPr="00EF5447" w:rsidRDefault="00E21BB7" w:rsidP="00E21BB7">
            <w:pPr>
              <w:pStyle w:val="TAC"/>
              <w:rPr>
                <w:ins w:id="1017" w:author="Xiaomi" w:date="2021-04-20T17:10:00Z"/>
                <w:lang w:eastAsia="ja-JP"/>
              </w:rPr>
            </w:pPr>
            <w:ins w:id="1018" w:author="Xiaomi" w:date="2021-04-20T17:11:00Z">
              <w:r w:rsidRPr="00EF5447">
                <w:rPr>
                  <w:lang w:eastAsia="ja-JP"/>
                </w:rPr>
                <w:t>0.6</w:t>
              </w:r>
            </w:ins>
          </w:p>
        </w:tc>
      </w:tr>
      <w:tr w:rsidR="00E21BB7" w:rsidRPr="00EF5447" w14:paraId="2B50E2B3"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9"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20" w:author="Xiaomi" w:date="2021-04-20T17:10:00Z"/>
          <w:trPrChange w:id="1021" w:author="Xiaomi" w:date="2021-04-20T17:11:00Z">
            <w:trPr>
              <w:trHeight w:val="187"/>
              <w:jc w:val="center"/>
            </w:trPr>
          </w:trPrChange>
        </w:trPr>
        <w:tc>
          <w:tcPr>
            <w:tcW w:w="2336" w:type="dxa"/>
            <w:tcBorders>
              <w:top w:val="nil"/>
              <w:bottom w:val="single" w:sz="4" w:space="0" w:color="auto"/>
            </w:tcBorders>
            <w:shd w:val="clear" w:color="auto" w:fill="auto"/>
            <w:tcPrChange w:id="1022" w:author="Xiaomi" w:date="2021-04-20T17:11:00Z">
              <w:tcPr>
                <w:tcW w:w="2336" w:type="dxa"/>
                <w:tcBorders>
                  <w:bottom w:val="nil"/>
                </w:tcBorders>
                <w:shd w:val="clear" w:color="auto" w:fill="auto"/>
              </w:tcPr>
            </w:tcPrChange>
          </w:tcPr>
          <w:p w14:paraId="3A17970B" w14:textId="77777777" w:rsidR="00E21BB7" w:rsidRPr="00EF5447" w:rsidRDefault="00E21BB7" w:rsidP="00E21BB7">
            <w:pPr>
              <w:pStyle w:val="TAC"/>
              <w:rPr>
                <w:ins w:id="1023" w:author="Xiaomi" w:date="2021-04-20T17:10:00Z"/>
                <w:lang w:eastAsia="zh-CN"/>
              </w:rPr>
            </w:pPr>
          </w:p>
        </w:tc>
        <w:tc>
          <w:tcPr>
            <w:tcW w:w="2952" w:type="dxa"/>
            <w:tcPrChange w:id="1024" w:author="Xiaomi" w:date="2021-04-20T17:11:00Z">
              <w:tcPr>
                <w:tcW w:w="2952" w:type="dxa"/>
              </w:tcPr>
            </w:tcPrChange>
          </w:tcPr>
          <w:p w14:paraId="360A6075" w14:textId="6E976ACB" w:rsidR="00E21BB7" w:rsidRPr="00EF5447" w:rsidRDefault="00E21BB7" w:rsidP="00E21BB7">
            <w:pPr>
              <w:pStyle w:val="TAC"/>
              <w:rPr>
                <w:ins w:id="1025" w:author="Xiaomi" w:date="2021-04-20T17:10:00Z"/>
                <w:lang w:eastAsia="zh-CN"/>
              </w:rPr>
            </w:pPr>
            <w:ins w:id="1026" w:author="Xiaomi" w:date="2021-04-20T17:11:00Z">
              <w:r w:rsidRPr="00EF5447">
                <w:rPr>
                  <w:lang w:eastAsia="zh-CN"/>
                </w:rPr>
                <w:t>n5</w:t>
              </w:r>
            </w:ins>
          </w:p>
        </w:tc>
        <w:tc>
          <w:tcPr>
            <w:tcW w:w="2952" w:type="dxa"/>
            <w:tcPrChange w:id="1027" w:author="Xiaomi" w:date="2021-04-20T17:11:00Z">
              <w:tcPr>
                <w:tcW w:w="2952" w:type="dxa"/>
              </w:tcPr>
            </w:tcPrChange>
          </w:tcPr>
          <w:p w14:paraId="47232BB7" w14:textId="41E8D42C" w:rsidR="00E21BB7" w:rsidRPr="00EF5447" w:rsidRDefault="00E21BB7" w:rsidP="00E21BB7">
            <w:pPr>
              <w:pStyle w:val="TAC"/>
              <w:rPr>
                <w:ins w:id="1028" w:author="Xiaomi" w:date="2021-04-20T17:10:00Z"/>
                <w:lang w:eastAsia="ja-JP"/>
              </w:rPr>
            </w:pPr>
            <w:ins w:id="1029" w:author="Xiaomi" w:date="2021-04-20T17:11:00Z">
              <w:r w:rsidRPr="00EF5447">
                <w:rPr>
                  <w:lang w:eastAsia="ja-JP"/>
                </w:rPr>
                <w:t>0.6</w:t>
              </w:r>
            </w:ins>
          </w:p>
        </w:tc>
      </w:tr>
      <w:tr w:rsidR="00E21BB7" w:rsidRPr="00EF5447" w14:paraId="50E8C83F"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0"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31" w:author="Xiaomi" w:date="2021-04-20T17:10:00Z"/>
          <w:trPrChange w:id="1032" w:author="Xiaomi" w:date="2021-04-20T17:11:00Z">
            <w:trPr>
              <w:trHeight w:val="187"/>
              <w:jc w:val="center"/>
            </w:trPr>
          </w:trPrChange>
        </w:trPr>
        <w:tc>
          <w:tcPr>
            <w:tcW w:w="2336" w:type="dxa"/>
            <w:tcBorders>
              <w:top w:val="single" w:sz="4" w:space="0" w:color="auto"/>
              <w:bottom w:val="nil"/>
            </w:tcBorders>
            <w:shd w:val="clear" w:color="auto" w:fill="auto"/>
            <w:tcPrChange w:id="1033" w:author="Xiaomi" w:date="2021-04-20T17:11:00Z">
              <w:tcPr>
                <w:tcW w:w="2336" w:type="dxa"/>
                <w:tcBorders>
                  <w:bottom w:val="nil"/>
                </w:tcBorders>
                <w:shd w:val="clear" w:color="auto" w:fill="auto"/>
              </w:tcPr>
            </w:tcPrChange>
          </w:tcPr>
          <w:p w14:paraId="5E4AA4AE" w14:textId="1C208184" w:rsidR="00E21BB7" w:rsidRPr="00EF5447" w:rsidRDefault="00E21BB7" w:rsidP="00E21BB7">
            <w:pPr>
              <w:pStyle w:val="TAC"/>
              <w:rPr>
                <w:ins w:id="1034" w:author="Xiaomi" w:date="2021-04-20T17:10:00Z"/>
                <w:lang w:eastAsia="zh-CN"/>
              </w:rPr>
            </w:pPr>
            <w:ins w:id="1035" w:author="Xiaomi" w:date="2021-04-20T17:11:00Z">
              <w:r w:rsidRPr="00EF5447">
                <w:rPr>
                  <w:lang w:eastAsia="zh-CN"/>
                </w:rPr>
                <w:t>DC_1-3-28_n7</w:t>
              </w:r>
            </w:ins>
          </w:p>
        </w:tc>
        <w:tc>
          <w:tcPr>
            <w:tcW w:w="2952" w:type="dxa"/>
            <w:tcPrChange w:id="1036" w:author="Xiaomi" w:date="2021-04-20T17:11:00Z">
              <w:tcPr>
                <w:tcW w:w="2952" w:type="dxa"/>
              </w:tcPr>
            </w:tcPrChange>
          </w:tcPr>
          <w:p w14:paraId="709CA29D" w14:textId="26155D27" w:rsidR="00E21BB7" w:rsidRPr="00EF5447" w:rsidRDefault="00E21BB7" w:rsidP="00E21BB7">
            <w:pPr>
              <w:pStyle w:val="TAC"/>
              <w:rPr>
                <w:ins w:id="1037" w:author="Xiaomi" w:date="2021-04-20T17:10:00Z"/>
                <w:lang w:eastAsia="zh-CN"/>
              </w:rPr>
            </w:pPr>
            <w:ins w:id="1038" w:author="Xiaomi" w:date="2021-04-20T17:11:00Z">
              <w:r w:rsidRPr="00EF5447">
                <w:rPr>
                  <w:lang w:eastAsia="zh-CN"/>
                </w:rPr>
                <w:t>1</w:t>
              </w:r>
            </w:ins>
          </w:p>
        </w:tc>
        <w:tc>
          <w:tcPr>
            <w:tcW w:w="2952" w:type="dxa"/>
            <w:tcPrChange w:id="1039" w:author="Xiaomi" w:date="2021-04-20T17:11:00Z">
              <w:tcPr>
                <w:tcW w:w="2952" w:type="dxa"/>
              </w:tcPr>
            </w:tcPrChange>
          </w:tcPr>
          <w:p w14:paraId="44176775" w14:textId="1CA35D7D" w:rsidR="00E21BB7" w:rsidRPr="00EF5447" w:rsidRDefault="00E21BB7" w:rsidP="00E21BB7">
            <w:pPr>
              <w:pStyle w:val="TAC"/>
              <w:rPr>
                <w:ins w:id="1040" w:author="Xiaomi" w:date="2021-04-20T17:10:00Z"/>
                <w:lang w:eastAsia="ja-JP"/>
              </w:rPr>
            </w:pPr>
            <w:ins w:id="1041" w:author="Xiaomi" w:date="2021-04-20T17:11:00Z">
              <w:r w:rsidRPr="00EF5447">
                <w:rPr>
                  <w:lang w:eastAsia="ja-JP"/>
                </w:rPr>
                <w:t>0.6</w:t>
              </w:r>
            </w:ins>
          </w:p>
        </w:tc>
      </w:tr>
      <w:tr w:rsidR="00E21BB7" w:rsidRPr="00EF5447" w14:paraId="2D492674"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2"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43" w:author="Xiaomi" w:date="2021-04-20T17:10:00Z"/>
          <w:trPrChange w:id="1044" w:author="Xiaomi" w:date="2021-04-20T17:11:00Z">
            <w:trPr>
              <w:trHeight w:val="187"/>
              <w:jc w:val="center"/>
            </w:trPr>
          </w:trPrChange>
        </w:trPr>
        <w:tc>
          <w:tcPr>
            <w:tcW w:w="2336" w:type="dxa"/>
            <w:tcBorders>
              <w:top w:val="nil"/>
              <w:bottom w:val="nil"/>
            </w:tcBorders>
            <w:shd w:val="clear" w:color="auto" w:fill="auto"/>
            <w:tcPrChange w:id="1045" w:author="Xiaomi" w:date="2021-04-20T17:11:00Z">
              <w:tcPr>
                <w:tcW w:w="2336" w:type="dxa"/>
                <w:tcBorders>
                  <w:bottom w:val="nil"/>
                </w:tcBorders>
                <w:shd w:val="clear" w:color="auto" w:fill="auto"/>
              </w:tcPr>
            </w:tcPrChange>
          </w:tcPr>
          <w:p w14:paraId="0D570370" w14:textId="77777777" w:rsidR="00E21BB7" w:rsidRPr="00EF5447" w:rsidRDefault="00E21BB7" w:rsidP="00E21BB7">
            <w:pPr>
              <w:pStyle w:val="TAC"/>
              <w:rPr>
                <w:ins w:id="1046" w:author="Xiaomi" w:date="2021-04-20T17:10:00Z"/>
                <w:lang w:eastAsia="zh-CN"/>
              </w:rPr>
            </w:pPr>
          </w:p>
        </w:tc>
        <w:tc>
          <w:tcPr>
            <w:tcW w:w="2952" w:type="dxa"/>
            <w:tcPrChange w:id="1047" w:author="Xiaomi" w:date="2021-04-20T17:11:00Z">
              <w:tcPr>
                <w:tcW w:w="2952" w:type="dxa"/>
              </w:tcPr>
            </w:tcPrChange>
          </w:tcPr>
          <w:p w14:paraId="5E2B9E67" w14:textId="4246405A" w:rsidR="00E21BB7" w:rsidRPr="00EF5447" w:rsidRDefault="00E21BB7" w:rsidP="00E21BB7">
            <w:pPr>
              <w:pStyle w:val="TAC"/>
              <w:rPr>
                <w:ins w:id="1048" w:author="Xiaomi" w:date="2021-04-20T17:10:00Z"/>
                <w:lang w:eastAsia="zh-CN"/>
              </w:rPr>
            </w:pPr>
            <w:ins w:id="1049" w:author="Xiaomi" w:date="2021-04-20T17:11:00Z">
              <w:r w:rsidRPr="00EF5447">
                <w:rPr>
                  <w:lang w:eastAsia="zh-CN"/>
                </w:rPr>
                <w:t>3</w:t>
              </w:r>
            </w:ins>
          </w:p>
        </w:tc>
        <w:tc>
          <w:tcPr>
            <w:tcW w:w="2952" w:type="dxa"/>
            <w:tcPrChange w:id="1050" w:author="Xiaomi" w:date="2021-04-20T17:11:00Z">
              <w:tcPr>
                <w:tcW w:w="2952" w:type="dxa"/>
              </w:tcPr>
            </w:tcPrChange>
          </w:tcPr>
          <w:p w14:paraId="4A68B088" w14:textId="1C1FA286" w:rsidR="00E21BB7" w:rsidRPr="00EF5447" w:rsidRDefault="00E21BB7" w:rsidP="00E21BB7">
            <w:pPr>
              <w:pStyle w:val="TAC"/>
              <w:rPr>
                <w:ins w:id="1051" w:author="Xiaomi" w:date="2021-04-20T17:10:00Z"/>
                <w:lang w:eastAsia="ja-JP"/>
              </w:rPr>
            </w:pPr>
            <w:ins w:id="1052" w:author="Xiaomi" w:date="2021-04-20T17:11:00Z">
              <w:r w:rsidRPr="00EF5447">
                <w:rPr>
                  <w:lang w:eastAsia="ja-JP"/>
                </w:rPr>
                <w:t>0.6</w:t>
              </w:r>
            </w:ins>
          </w:p>
        </w:tc>
      </w:tr>
      <w:tr w:rsidR="00E21BB7" w:rsidRPr="00EF5447" w14:paraId="50A11E84"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3"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54" w:author="Xiaomi" w:date="2021-04-20T17:10:00Z"/>
          <w:trPrChange w:id="1055" w:author="Xiaomi" w:date="2021-04-20T17:11:00Z">
            <w:trPr>
              <w:trHeight w:val="187"/>
              <w:jc w:val="center"/>
            </w:trPr>
          </w:trPrChange>
        </w:trPr>
        <w:tc>
          <w:tcPr>
            <w:tcW w:w="2336" w:type="dxa"/>
            <w:tcBorders>
              <w:top w:val="nil"/>
              <w:bottom w:val="nil"/>
            </w:tcBorders>
            <w:shd w:val="clear" w:color="auto" w:fill="auto"/>
            <w:tcPrChange w:id="1056" w:author="Xiaomi" w:date="2021-04-20T17:11:00Z">
              <w:tcPr>
                <w:tcW w:w="2336" w:type="dxa"/>
                <w:tcBorders>
                  <w:bottom w:val="nil"/>
                </w:tcBorders>
                <w:shd w:val="clear" w:color="auto" w:fill="auto"/>
              </w:tcPr>
            </w:tcPrChange>
          </w:tcPr>
          <w:p w14:paraId="6A54E9D5" w14:textId="77777777" w:rsidR="00E21BB7" w:rsidRPr="00EF5447" w:rsidRDefault="00E21BB7" w:rsidP="00E21BB7">
            <w:pPr>
              <w:pStyle w:val="TAC"/>
              <w:rPr>
                <w:ins w:id="1057" w:author="Xiaomi" w:date="2021-04-20T17:10:00Z"/>
                <w:lang w:eastAsia="zh-CN"/>
              </w:rPr>
            </w:pPr>
          </w:p>
        </w:tc>
        <w:tc>
          <w:tcPr>
            <w:tcW w:w="2952" w:type="dxa"/>
            <w:tcPrChange w:id="1058" w:author="Xiaomi" w:date="2021-04-20T17:11:00Z">
              <w:tcPr>
                <w:tcW w:w="2952" w:type="dxa"/>
              </w:tcPr>
            </w:tcPrChange>
          </w:tcPr>
          <w:p w14:paraId="569B8B56" w14:textId="04AAC2C1" w:rsidR="00E21BB7" w:rsidRPr="00EF5447" w:rsidRDefault="00E21BB7" w:rsidP="00E21BB7">
            <w:pPr>
              <w:pStyle w:val="TAC"/>
              <w:rPr>
                <w:ins w:id="1059" w:author="Xiaomi" w:date="2021-04-20T17:10:00Z"/>
                <w:lang w:eastAsia="zh-CN"/>
              </w:rPr>
            </w:pPr>
            <w:ins w:id="1060" w:author="Xiaomi" w:date="2021-04-20T17:11:00Z">
              <w:r w:rsidRPr="00EF5447">
                <w:rPr>
                  <w:lang w:eastAsia="zh-CN"/>
                </w:rPr>
                <w:t>28</w:t>
              </w:r>
            </w:ins>
          </w:p>
        </w:tc>
        <w:tc>
          <w:tcPr>
            <w:tcW w:w="2952" w:type="dxa"/>
            <w:tcPrChange w:id="1061" w:author="Xiaomi" w:date="2021-04-20T17:11:00Z">
              <w:tcPr>
                <w:tcW w:w="2952" w:type="dxa"/>
              </w:tcPr>
            </w:tcPrChange>
          </w:tcPr>
          <w:p w14:paraId="283D3EDB" w14:textId="25FE11F3" w:rsidR="00E21BB7" w:rsidRPr="00EF5447" w:rsidRDefault="00E21BB7" w:rsidP="00E21BB7">
            <w:pPr>
              <w:pStyle w:val="TAC"/>
              <w:rPr>
                <w:ins w:id="1062" w:author="Xiaomi" w:date="2021-04-20T17:10:00Z"/>
                <w:lang w:eastAsia="ja-JP"/>
              </w:rPr>
            </w:pPr>
            <w:ins w:id="1063" w:author="Xiaomi" w:date="2021-04-20T17:11:00Z">
              <w:r w:rsidRPr="00EF5447">
                <w:rPr>
                  <w:lang w:eastAsia="ja-JP"/>
                </w:rPr>
                <w:t>0.6</w:t>
              </w:r>
            </w:ins>
          </w:p>
        </w:tc>
      </w:tr>
      <w:tr w:rsidR="00E21BB7" w:rsidRPr="00EF5447" w14:paraId="3839ABFC"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4"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65" w:author="Xiaomi" w:date="2021-04-20T17:10:00Z"/>
          <w:trPrChange w:id="1066" w:author="Xiaomi" w:date="2021-04-20T17:11:00Z">
            <w:trPr>
              <w:trHeight w:val="187"/>
              <w:jc w:val="center"/>
            </w:trPr>
          </w:trPrChange>
        </w:trPr>
        <w:tc>
          <w:tcPr>
            <w:tcW w:w="2336" w:type="dxa"/>
            <w:tcBorders>
              <w:top w:val="nil"/>
              <w:bottom w:val="single" w:sz="4" w:space="0" w:color="auto"/>
            </w:tcBorders>
            <w:shd w:val="clear" w:color="auto" w:fill="auto"/>
            <w:tcPrChange w:id="1067" w:author="Xiaomi" w:date="2021-04-20T17:11:00Z">
              <w:tcPr>
                <w:tcW w:w="2336" w:type="dxa"/>
                <w:tcBorders>
                  <w:bottom w:val="nil"/>
                </w:tcBorders>
                <w:shd w:val="clear" w:color="auto" w:fill="auto"/>
              </w:tcPr>
            </w:tcPrChange>
          </w:tcPr>
          <w:p w14:paraId="501C8851" w14:textId="77777777" w:rsidR="00E21BB7" w:rsidRPr="00EF5447" w:rsidRDefault="00E21BB7" w:rsidP="00E21BB7">
            <w:pPr>
              <w:pStyle w:val="TAC"/>
              <w:rPr>
                <w:ins w:id="1068" w:author="Xiaomi" w:date="2021-04-20T17:10:00Z"/>
                <w:lang w:eastAsia="zh-CN"/>
              </w:rPr>
            </w:pPr>
          </w:p>
        </w:tc>
        <w:tc>
          <w:tcPr>
            <w:tcW w:w="2952" w:type="dxa"/>
            <w:tcPrChange w:id="1069" w:author="Xiaomi" w:date="2021-04-20T17:11:00Z">
              <w:tcPr>
                <w:tcW w:w="2952" w:type="dxa"/>
              </w:tcPr>
            </w:tcPrChange>
          </w:tcPr>
          <w:p w14:paraId="71A66783" w14:textId="1F0354B9" w:rsidR="00E21BB7" w:rsidRPr="00EF5447" w:rsidRDefault="00E21BB7" w:rsidP="00E21BB7">
            <w:pPr>
              <w:pStyle w:val="TAC"/>
              <w:rPr>
                <w:ins w:id="1070" w:author="Xiaomi" w:date="2021-04-20T17:10:00Z"/>
                <w:lang w:eastAsia="zh-CN"/>
              </w:rPr>
            </w:pPr>
            <w:ins w:id="1071" w:author="Xiaomi" w:date="2021-04-20T17:11:00Z">
              <w:r w:rsidRPr="00EF5447">
                <w:rPr>
                  <w:lang w:eastAsia="zh-CN"/>
                </w:rPr>
                <w:t>n7</w:t>
              </w:r>
            </w:ins>
          </w:p>
        </w:tc>
        <w:tc>
          <w:tcPr>
            <w:tcW w:w="2952" w:type="dxa"/>
            <w:tcPrChange w:id="1072" w:author="Xiaomi" w:date="2021-04-20T17:11:00Z">
              <w:tcPr>
                <w:tcW w:w="2952" w:type="dxa"/>
              </w:tcPr>
            </w:tcPrChange>
          </w:tcPr>
          <w:p w14:paraId="17DDEF7F" w14:textId="5DD5EE95" w:rsidR="00E21BB7" w:rsidRPr="00EF5447" w:rsidRDefault="00E21BB7" w:rsidP="00E21BB7">
            <w:pPr>
              <w:pStyle w:val="TAC"/>
              <w:rPr>
                <w:ins w:id="1073" w:author="Xiaomi" w:date="2021-04-20T17:10:00Z"/>
                <w:lang w:eastAsia="ja-JP"/>
              </w:rPr>
            </w:pPr>
            <w:ins w:id="1074" w:author="Xiaomi" w:date="2021-04-20T17:11:00Z">
              <w:r w:rsidRPr="00EF5447">
                <w:rPr>
                  <w:lang w:eastAsia="ja-JP"/>
                </w:rPr>
                <w:t>0.6</w:t>
              </w:r>
            </w:ins>
          </w:p>
        </w:tc>
      </w:tr>
      <w:tr w:rsidR="00E21BB7" w:rsidRPr="00EF5447" w14:paraId="37AA27E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5"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76" w:author="Xiaomi" w:date="2021-04-20T17:10:00Z"/>
          <w:trPrChange w:id="1077" w:author="Xiaomi" w:date="2021-04-20T17:11:00Z">
            <w:trPr>
              <w:trHeight w:val="187"/>
              <w:jc w:val="center"/>
            </w:trPr>
          </w:trPrChange>
        </w:trPr>
        <w:tc>
          <w:tcPr>
            <w:tcW w:w="2336" w:type="dxa"/>
            <w:tcBorders>
              <w:top w:val="single" w:sz="4" w:space="0" w:color="auto"/>
              <w:bottom w:val="nil"/>
            </w:tcBorders>
            <w:shd w:val="clear" w:color="auto" w:fill="auto"/>
            <w:tcPrChange w:id="1078" w:author="Xiaomi" w:date="2021-04-20T17:11:00Z">
              <w:tcPr>
                <w:tcW w:w="2336" w:type="dxa"/>
                <w:tcBorders>
                  <w:bottom w:val="nil"/>
                </w:tcBorders>
                <w:shd w:val="clear" w:color="auto" w:fill="auto"/>
              </w:tcPr>
            </w:tcPrChange>
          </w:tcPr>
          <w:p w14:paraId="0D2BCB4C" w14:textId="732EBEDD" w:rsidR="00E21BB7" w:rsidRPr="00EF5447" w:rsidRDefault="00E21BB7" w:rsidP="00E21BB7">
            <w:pPr>
              <w:pStyle w:val="TAC"/>
              <w:rPr>
                <w:ins w:id="1079" w:author="Xiaomi" w:date="2021-04-20T17:10:00Z"/>
                <w:lang w:eastAsia="zh-CN"/>
              </w:rPr>
            </w:pPr>
            <w:ins w:id="1080" w:author="Xiaomi" w:date="2021-04-20T17:11:00Z">
              <w:r w:rsidRPr="00EF5447">
                <w:rPr>
                  <w:noProof/>
                  <w:lang w:eastAsia="zh-CN"/>
                </w:rPr>
                <w:t>DC_</w:t>
              </w:r>
              <w:r w:rsidRPr="00EF5447">
                <w:rPr>
                  <w:lang w:eastAsia="ja-JP"/>
                </w:rPr>
                <w:t>1-3-28_n40</w:t>
              </w:r>
            </w:ins>
          </w:p>
        </w:tc>
        <w:tc>
          <w:tcPr>
            <w:tcW w:w="2952" w:type="dxa"/>
            <w:tcPrChange w:id="1081" w:author="Xiaomi" w:date="2021-04-20T17:11:00Z">
              <w:tcPr>
                <w:tcW w:w="2952" w:type="dxa"/>
              </w:tcPr>
            </w:tcPrChange>
          </w:tcPr>
          <w:p w14:paraId="6422E811" w14:textId="635D2456" w:rsidR="00E21BB7" w:rsidRPr="00EF5447" w:rsidRDefault="00E21BB7" w:rsidP="00E21BB7">
            <w:pPr>
              <w:pStyle w:val="TAC"/>
              <w:rPr>
                <w:ins w:id="1082" w:author="Xiaomi" w:date="2021-04-20T17:10:00Z"/>
                <w:lang w:eastAsia="zh-CN"/>
              </w:rPr>
            </w:pPr>
            <w:ins w:id="1083" w:author="Xiaomi" w:date="2021-04-20T17:11:00Z">
              <w:r w:rsidRPr="00EF5447">
                <w:rPr>
                  <w:lang w:eastAsia="zh-CN"/>
                </w:rPr>
                <w:t>1</w:t>
              </w:r>
            </w:ins>
          </w:p>
        </w:tc>
        <w:tc>
          <w:tcPr>
            <w:tcW w:w="2952" w:type="dxa"/>
            <w:tcPrChange w:id="1084" w:author="Xiaomi" w:date="2021-04-20T17:11:00Z">
              <w:tcPr>
                <w:tcW w:w="2952" w:type="dxa"/>
              </w:tcPr>
            </w:tcPrChange>
          </w:tcPr>
          <w:p w14:paraId="2A2DBCA1" w14:textId="0747E16B" w:rsidR="00E21BB7" w:rsidRPr="00EF5447" w:rsidRDefault="00E21BB7" w:rsidP="00E21BB7">
            <w:pPr>
              <w:pStyle w:val="TAC"/>
              <w:rPr>
                <w:ins w:id="1085" w:author="Xiaomi" w:date="2021-04-20T17:10:00Z"/>
                <w:lang w:eastAsia="ja-JP"/>
              </w:rPr>
            </w:pPr>
            <w:ins w:id="1086" w:author="Xiaomi" w:date="2021-04-20T17:11:00Z">
              <w:r w:rsidRPr="00EF5447">
                <w:t>0.5</w:t>
              </w:r>
            </w:ins>
          </w:p>
        </w:tc>
      </w:tr>
      <w:tr w:rsidR="00E21BB7" w:rsidRPr="00EF5447" w14:paraId="660DF59D"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7"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88" w:author="Xiaomi" w:date="2021-04-20T17:10:00Z"/>
          <w:trPrChange w:id="1089" w:author="Xiaomi" w:date="2021-04-20T17:11:00Z">
            <w:trPr>
              <w:trHeight w:val="187"/>
              <w:jc w:val="center"/>
            </w:trPr>
          </w:trPrChange>
        </w:trPr>
        <w:tc>
          <w:tcPr>
            <w:tcW w:w="2336" w:type="dxa"/>
            <w:tcBorders>
              <w:top w:val="nil"/>
              <w:bottom w:val="nil"/>
            </w:tcBorders>
            <w:shd w:val="clear" w:color="auto" w:fill="auto"/>
            <w:tcPrChange w:id="1090" w:author="Xiaomi" w:date="2021-04-20T17:11:00Z">
              <w:tcPr>
                <w:tcW w:w="2336" w:type="dxa"/>
                <w:tcBorders>
                  <w:bottom w:val="nil"/>
                </w:tcBorders>
                <w:shd w:val="clear" w:color="auto" w:fill="auto"/>
              </w:tcPr>
            </w:tcPrChange>
          </w:tcPr>
          <w:p w14:paraId="15C9CAB2" w14:textId="77777777" w:rsidR="00E21BB7" w:rsidRPr="00EF5447" w:rsidRDefault="00E21BB7" w:rsidP="00E21BB7">
            <w:pPr>
              <w:pStyle w:val="TAC"/>
              <w:rPr>
                <w:ins w:id="1091" w:author="Xiaomi" w:date="2021-04-20T17:10:00Z"/>
                <w:lang w:eastAsia="zh-CN"/>
              </w:rPr>
            </w:pPr>
          </w:p>
        </w:tc>
        <w:tc>
          <w:tcPr>
            <w:tcW w:w="2952" w:type="dxa"/>
            <w:tcPrChange w:id="1092" w:author="Xiaomi" w:date="2021-04-20T17:11:00Z">
              <w:tcPr>
                <w:tcW w:w="2952" w:type="dxa"/>
              </w:tcPr>
            </w:tcPrChange>
          </w:tcPr>
          <w:p w14:paraId="7971D937" w14:textId="6B9F881B" w:rsidR="00E21BB7" w:rsidRPr="00EF5447" w:rsidRDefault="00E21BB7" w:rsidP="00E21BB7">
            <w:pPr>
              <w:pStyle w:val="TAC"/>
              <w:rPr>
                <w:ins w:id="1093" w:author="Xiaomi" w:date="2021-04-20T17:10:00Z"/>
                <w:lang w:eastAsia="zh-CN"/>
              </w:rPr>
            </w:pPr>
            <w:ins w:id="1094" w:author="Xiaomi" w:date="2021-04-20T17:11:00Z">
              <w:r w:rsidRPr="00EF5447">
                <w:rPr>
                  <w:lang w:eastAsia="zh-CN"/>
                </w:rPr>
                <w:t>3</w:t>
              </w:r>
            </w:ins>
          </w:p>
        </w:tc>
        <w:tc>
          <w:tcPr>
            <w:tcW w:w="2952" w:type="dxa"/>
            <w:tcPrChange w:id="1095" w:author="Xiaomi" w:date="2021-04-20T17:11:00Z">
              <w:tcPr>
                <w:tcW w:w="2952" w:type="dxa"/>
              </w:tcPr>
            </w:tcPrChange>
          </w:tcPr>
          <w:p w14:paraId="1FA708EB" w14:textId="62356386" w:rsidR="00E21BB7" w:rsidRPr="00EF5447" w:rsidRDefault="00E21BB7" w:rsidP="00E21BB7">
            <w:pPr>
              <w:pStyle w:val="TAC"/>
              <w:rPr>
                <w:ins w:id="1096" w:author="Xiaomi" w:date="2021-04-20T17:10:00Z"/>
                <w:lang w:eastAsia="ja-JP"/>
              </w:rPr>
            </w:pPr>
            <w:ins w:id="1097" w:author="Xiaomi" w:date="2021-04-20T17:11:00Z">
              <w:r w:rsidRPr="00EF5447">
                <w:rPr>
                  <w:lang w:eastAsia="zh-CN"/>
                </w:rPr>
                <w:t>0.5</w:t>
              </w:r>
            </w:ins>
          </w:p>
        </w:tc>
      </w:tr>
      <w:tr w:rsidR="00E21BB7" w:rsidRPr="00EF5447" w14:paraId="24991C13"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8"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99" w:author="Xiaomi" w:date="2021-04-20T17:10:00Z"/>
          <w:trPrChange w:id="1100" w:author="Xiaomi" w:date="2021-04-20T17:11:00Z">
            <w:trPr>
              <w:trHeight w:val="187"/>
              <w:jc w:val="center"/>
            </w:trPr>
          </w:trPrChange>
        </w:trPr>
        <w:tc>
          <w:tcPr>
            <w:tcW w:w="2336" w:type="dxa"/>
            <w:tcBorders>
              <w:top w:val="nil"/>
              <w:bottom w:val="nil"/>
            </w:tcBorders>
            <w:shd w:val="clear" w:color="auto" w:fill="auto"/>
            <w:tcPrChange w:id="1101" w:author="Xiaomi" w:date="2021-04-20T17:11:00Z">
              <w:tcPr>
                <w:tcW w:w="2336" w:type="dxa"/>
                <w:tcBorders>
                  <w:bottom w:val="nil"/>
                </w:tcBorders>
                <w:shd w:val="clear" w:color="auto" w:fill="auto"/>
              </w:tcPr>
            </w:tcPrChange>
          </w:tcPr>
          <w:p w14:paraId="4094647F" w14:textId="77777777" w:rsidR="00E21BB7" w:rsidRPr="00EF5447" w:rsidRDefault="00E21BB7" w:rsidP="00E21BB7">
            <w:pPr>
              <w:pStyle w:val="TAC"/>
              <w:rPr>
                <w:ins w:id="1102" w:author="Xiaomi" w:date="2021-04-20T17:10:00Z"/>
                <w:lang w:eastAsia="zh-CN"/>
              </w:rPr>
            </w:pPr>
          </w:p>
        </w:tc>
        <w:tc>
          <w:tcPr>
            <w:tcW w:w="2952" w:type="dxa"/>
            <w:tcPrChange w:id="1103" w:author="Xiaomi" w:date="2021-04-20T17:11:00Z">
              <w:tcPr>
                <w:tcW w:w="2952" w:type="dxa"/>
              </w:tcPr>
            </w:tcPrChange>
          </w:tcPr>
          <w:p w14:paraId="17E03B86" w14:textId="3538054A" w:rsidR="00E21BB7" w:rsidRPr="00EF5447" w:rsidRDefault="00E21BB7" w:rsidP="00E21BB7">
            <w:pPr>
              <w:pStyle w:val="TAC"/>
              <w:rPr>
                <w:ins w:id="1104" w:author="Xiaomi" w:date="2021-04-20T17:10:00Z"/>
                <w:lang w:eastAsia="zh-CN"/>
              </w:rPr>
            </w:pPr>
            <w:ins w:id="1105" w:author="Xiaomi" w:date="2021-04-20T17:11:00Z">
              <w:r w:rsidRPr="00EF5447">
                <w:rPr>
                  <w:lang w:eastAsia="zh-CN"/>
                </w:rPr>
                <w:t>28</w:t>
              </w:r>
            </w:ins>
          </w:p>
        </w:tc>
        <w:tc>
          <w:tcPr>
            <w:tcW w:w="2952" w:type="dxa"/>
            <w:tcPrChange w:id="1106" w:author="Xiaomi" w:date="2021-04-20T17:11:00Z">
              <w:tcPr>
                <w:tcW w:w="2952" w:type="dxa"/>
              </w:tcPr>
            </w:tcPrChange>
          </w:tcPr>
          <w:p w14:paraId="10583FED" w14:textId="412FBA28" w:rsidR="00E21BB7" w:rsidRPr="00EF5447" w:rsidRDefault="00E21BB7" w:rsidP="00E21BB7">
            <w:pPr>
              <w:pStyle w:val="TAC"/>
              <w:rPr>
                <w:ins w:id="1107" w:author="Xiaomi" w:date="2021-04-20T17:10:00Z"/>
                <w:lang w:eastAsia="ja-JP"/>
              </w:rPr>
            </w:pPr>
            <w:ins w:id="1108" w:author="Xiaomi" w:date="2021-04-20T17:11:00Z">
              <w:r w:rsidRPr="00EF5447">
                <w:t>0.6</w:t>
              </w:r>
            </w:ins>
          </w:p>
        </w:tc>
      </w:tr>
      <w:tr w:rsidR="00E21BB7" w:rsidRPr="00EF5447" w14:paraId="0374F91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9"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10" w:author="Xiaomi" w:date="2021-04-20T17:10:00Z"/>
          <w:trPrChange w:id="1111" w:author="Xiaomi" w:date="2021-04-20T17:11:00Z">
            <w:trPr>
              <w:trHeight w:val="187"/>
              <w:jc w:val="center"/>
            </w:trPr>
          </w:trPrChange>
        </w:trPr>
        <w:tc>
          <w:tcPr>
            <w:tcW w:w="2336" w:type="dxa"/>
            <w:tcBorders>
              <w:top w:val="nil"/>
              <w:bottom w:val="single" w:sz="4" w:space="0" w:color="auto"/>
            </w:tcBorders>
            <w:shd w:val="clear" w:color="auto" w:fill="auto"/>
            <w:tcPrChange w:id="1112" w:author="Xiaomi" w:date="2021-04-20T17:11:00Z">
              <w:tcPr>
                <w:tcW w:w="2336" w:type="dxa"/>
                <w:tcBorders>
                  <w:bottom w:val="nil"/>
                </w:tcBorders>
                <w:shd w:val="clear" w:color="auto" w:fill="auto"/>
              </w:tcPr>
            </w:tcPrChange>
          </w:tcPr>
          <w:p w14:paraId="20D6C87D" w14:textId="77777777" w:rsidR="00E21BB7" w:rsidRPr="00EF5447" w:rsidRDefault="00E21BB7" w:rsidP="00E21BB7">
            <w:pPr>
              <w:pStyle w:val="TAC"/>
              <w:rPr>
                <w:ins w:id="1113" w:author="Xiaomi" w:date="2021-04-20T17:10:00Z"/>
                <w:lang w:eastAsia="zh-CN"/>
              </w:rPr>
            </w:pPr>
          </w:p>
        </w:tc>
        <w:tc>
          <w:tcPr>
            <w:tcW w:w="2952" w:type="dxa"/>
            <w:tcPrChange w:id="1114" w:author="Xiaomi" w:date="2021-04-20T17:11:00Z">
              <w:tcPr>
                <w:tcW w:w="2952" w:type="dxa"/>
              </w:tcPr>
            </w:tcPrChange>
          </w:tcPr>
          <w:p w14:paraId="6AD6371A" w14:textId="5F0554F0" w:rsidR="00E21BB7" w:rsidRPr="00EF5447" w:rsidRDefault="00E21BB7" w:rsidP="00E21BB7">
            <w:pPr>
              <w:pStyle w:val="TAC"/>
              <w:rPr>
                <w:ins w:id="1115" w:author="Xiaomi" w:date="2021-04-20T17:10:00Z"/>
                <w:lang w:eastAsia="zh-CN"/>
              </w:rPr>
            </w:pPr>
            <w:ins w:id="1116" w:author="Xiaomi" w:date="2021-04-20T17:11:00Z">
              <w:r w:rsidRPr="00EF5447">
                <w:rPr>
                  <w:lang w:eastAsia="zh-CN"/>
                </w:rPr>
                <w:t>n40</w:t>
              </w:r>
            </w:ins>
          </w:p>
        </w:tc>
        <w:tc>
          <w:tcPr>
            <w:tcW w:w="2952" w:type="dxa"/>
            <w:tcPrChange w:id="1117" w:author="Xiaomi" w:date="2021-04-20T17:11:00Z">
              <w:tcPr>
                <w:tcW w:w="2952" w:type="dxa"/>
              </w:tcPr>
            </w:tcPrChange>
          </w:tcPr>
          <w:p w14:paraId="370CDC87" w14:textId="6A98752B" w:rsidR="00E21BB7" w:rsidRPr="00EF5447" w:rsidRDefault="00E21BB7" w:rsidP="00E21BB7">
            <w:pPr>
              <w:pStyle w:val="TAC"/>
              <w:rPr>
                <w:ins w:id="1118" w:author="Xiaomi" w:date="2021-04-20T17:10:00Z"/>
                <w:lang w:eastAsia="ja-JP"/>
              </w:rPr>
            </w:pPr>
            <w:ins w:id="1119" w:author="Xiaomi" w:date="2021-04-20T17:11:00Z">
              <w:r w:rsidRPr="00EF5447">
                <w:t>0.5</w:t>
              </w:r>
            </w:ins>
          </w:p>
        </w:tc>
      </w:tr>
      <w:tr w:rsidR="00E21BB7" w:rsidRPr="00EF5447" w14:paraId="2D30939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0" w:author="Xiaomi" w:date="2021-04-20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21" w:author="Xiaomi" w:date="2021-04-20T17:11:00Z">
            <w:trPr>
              <w:trHeight w:val="187"/>
              <w:jc w:val="center"/>
            </w:trPr>
          </w:trPrChange>
        </w:trPr>
        <w:tc>
          <w:tcPr>
            <w:tcW w:w="2336" w:type="dxa"/>
            <w:tcBorders>
              <w:top w:val="single" w:sz="4" w:space="0" w:color="auto"/>
              <w:bottom w:val="nil"/>
            </w:tcBorders>
            <w:shd w:val="clear" w:color="auto" w:fill="auto"/>
            <w:tcPrChange w:id="1122" w:author="Xiaomi" w:date="2021-04-20T17:11:00Z">
              <w:tcPr>
                <w:tcW w:w="2336" w:type="dxa"/>
                <w:tcBorders>
                  <w:bottom w:val="nil"/>
                </w:tcBorders>
                <w:shd w:val="clear" w:color="auto" w:fill="auto"/>
              </w:tcPr>
            </w:tcPrChange>
          </w:tcPr>
          <w:p w14:paraId="014EB521" w14:textId="77777777" w:rsidR="00E21BB7" w:rsidRDefault="00E21BB7" w:rsidP="00E21BB7">
            <w:pPr>
              <w:pStyle w:val="TAC"/>
            </w:pPr>
            <w:r w:rsidRPr="00EF5447">
              <w:rPr>
                <w:lang w:eastAsia="zh-CN"/>
              </w:rPr>
              <w:t>DC_1-3-28_n77</w:t>
            </w:r>
          </w:p>
          <w:p w14:paraId="438761D2" w14:textId="77777777" w:rsidR="00E21BB7" w:rsidRPr="00EF5447" w:rsidRDefault="00E21BB7" w:rsidP="00E21BB7">
            <w:pPr>
              <w:pStyle w:val="TAC"/>
            </w:pPr>
            <w:r>
              <w:t>DC_1_n3-n28-n77</w:t>
            </w:r>
          </w:p>
        </w:tc>
        <w:tc>
          <w:tcPr>
            <w:tcW w:w="2952" w:type="dxa"/>
            <w:tcPrChange w:id="1123" w:author="Xiaomi" w:date="2021-04-20T17:11:00Z">
              <w:tcPr>
                <w:tcW w:w="2952" w:type="dxa"/>
              </w:tcPr>
            </w:tcPrChange>
          </w:tcPr>
          <w:p w14:paraId="3BC07CEC" w14:textId="77777777" w:rsidR="00E21BB7" w:rsidRPr="00EF5447" w:rsidRDefault="00E21BB7" w:rsidP="00E21BB7">
            <w:pPr>
              <w:pStyle w:val="TAC"/>
              <w:rPr>
                <w:lang w:eastAsia="ja-JP"/>
              </w:rPr>
            </w:pPr>
            <w:r w:rsidRPr="00EF5447">
              <w:rPr>
                <w:lang w:eastAsia="zh-CN"/>
              </w:rPr>
              <w:t>1</w:t>
            </w:r>
          </w:p>
        </w:tc>
        <w:tc>
          <w:tcPr>
            <w:tcW w:w="2952" w:type="dxa"/>
            <w:tcPrChange w:id="1124" w:author="Xiaomi" w:date="2021-04-20T17:11:00Z">
              <w:tcPr>
                <w:tcW w:w="2952" w:type="dxa"/>
              </w:tcPr>
            </w:tcPrChange>
          </w:tcPr>
          <w:p w14:paraId="6285418C" w14:textId="77777777" w:rsidR="00E21BB7" w:rsidRPr="00EF5447" w:rsidRDefault="00E21BB7" w:rsidP="00E21BB7">
            <w:pPr>
              <w:pStyle w:val="TAC"/>
              <w:rPr>
                <w:lang w:eastAsia="ja-JP"/>
              </w:rPr>
            </w:pPr>
            <w:r w:rsidRPr="00EF5447">
              <w:rPr>
                <w:lang w:eastAsia="ja-JP"/>
              </w:rPr>
              <w:t>0.6</w:t>
            </w:r>
          </w:p>
        </w:tc>
      </w:tr>
      <w:tr w:rsidR="00E21BB7" w:rsidRPr="00EF5447" w14:paraId="0E7C69A0" w14:textId="77777777" w:rsidTr="00594C5D">
        <w:trPr>
          <w:trHeight w:val="187"/>
          <w:jc w:val="center"/>
        </w:trPr>
        <w:tc>
          <w:tcPr>
            <w:tcW w:w="2336" w:type="dxa"/>
            <w:tcBorders>
              <w:top w:val="nil"/>
              <w:bottom w:val="nil"/>
            </w:tcBorders>
            <w:shd w:val="clear" w:color="auto" w:fill="auto"/>
          </w:tcPr>
          <w:p w14:paraId="3B99F73F" w14:textId="77777777" w:rsidR="00E21BB7" w:rsidRPr="00EF5447" w:rsidRDefault="00E21BB7" w:rsidP="00E21BB7">
            <w:pPr>
              <w:pStyle w:val="TAC"/>
            </w:pPr>
          </w:p>
        </w:tc>
        <w:tc>
          <w:tcPr>
            <w:tcW w:w="2952" w:type="dxa"/>
          </w:tcPr>
          <w:p w14:paraId="1CAEF000" w14:textId="77777777" w:rsidR="00E21BB7" w:rsidRPr="00EF5447" w:rsidRDefault="00E21BB7" w:rsidP="00E21BB7">
            <w:pPr>
              <w:pStyle w:val="TAC"/>
              <w:rPr>
                <w:lang w:eastAsia="ja-JP"/>
              </w:rPr>
            </w:pPr>
            <w:r>
              <w:rPr>
                <w:lang w:eastAsia="zh-CN"/>
              </w:rPr>
              <w:t>3</w:t>
            </w:r>
            <w:r>
              <w:rPr>
                <w:rFonts w:hint="eastAsia"/>
                <w:lang w:val="en-US" w:eastAsia="zh-CN"/>
              </w:rPr>
              <w:t xml:space="preserve"> or n3</w:t>
            </w:r>
          </w:p>
        </w:tc>
        <w:tc>
          <w:tcPr>
            <w:tcW w:w="2952" w:type="dxa"/>
          </w:tcPr>
          <w:p w14:paraId="7E39E7BE" w14:textId="77777777" w:rsidR="00E21BB7" w:rsidRPr="00EF5447" w:rsidRDefault="00E21BB7" w:rsidP="00E21BB7">
            <w:pPr>
              <w:pStyle w:val="TAC"/>
              <w:rPr>
                <w:lang w:eastAsia="ja-JP"/>
              </w:rPr>
            </w:pPr>
            <w:r w:rsidRPr="00EF5447">
              <w:rPr>
                <w:lang w:eastAsia="ja-JP"/>
              </w:rPr>
              <w:t>0.6</w:t>
            </w:r>
          </w:p>
        </w:tc>
      </w:tr>
      <w:tr w:rsidR="00E21BB7" w:rsidRPr="00EF5447" w14:paraId="74FE5AE4" w14:textId="77777777" w:rsidTr="00594C5D">
        <w:trPr>
          <w:trHeight w:val="187"/>
          <w:jc w:val="center"/>
        </w:trPr>
        <w:tc>
          <w:tcPr>
            <w:tcW w:w="2336" w:type="dxa"/>
            <w:tcBorders>
              <w:top w:val="nil"/>
              <w:bottom w:val="nil"/>
            </w:tcBorders>
            <w:shd w:val="clear" w:color="auto" w:fill="auto"/>
          </w:tcPr>
          <w:p w14:paraId="55ECCD81" w14:textId="77777777" w:rsidR="00E21BB7" w:rsidRPr="00EF5447" w:rsidRDefault="00E21BB7" w:rsidP="00E21BB7">
            <w:pPr>
              <w:pStyle w:val="TAC"/>
            </w:pPr>
          </w:p>
        </w:tc>
        <w:tc>
          <w:tcPr>
            <w:tcW w:w="2952" w:type="dxa"/>
          </w:tcPr>
          <w:p w14:paraId="7894B868" w14:textId="77777777" w:rsidR="00E21BB7" w:rsidRPr="00EF5447" w:rsidRDefault="00E21BB7" w:rsidP="00E21BB7">
            <w:pPr>
              <w:pStyle w:val="TAC"/>
              <w:rPr>
                <w:lang w:eastAsia="ja-JP"/>
              </w:rPr>
            </w:pPr>
            <w:r>
              <w:rPr>
                <w:lang w:eastAsia="zh-CN"/>
              </w:rPr>
              <w:t>28</w:t>
            </w:r>
            <w:r>
              <w:rPr>
                <w:rFonts w:hint="eastAsia"/>
                <w:lang w:val="en-US" w:eastAsia="zh-CN"/>
              </w:rPr>
              <w:t xml:space="preserve"> or n28</w:t>
            </w:r>
          </w:p>
        </w:tc>
        <w:tc>
          <w:tcPr>
            <w:tcW w:w="2952" w:type="dxa"/>
          </w:tcPr>
          <w:p w14:paraId="7C737938" w14:textId="77777777" w:rsidR="00E21BB7" w:rsidRPr="00EF5447" w:rsidRDefault="00E21BB7" w:rsidP="00E21BB7">
            <w:pPr>
              <w:pStyle w:val="TAC"/>
              <w:rPr>
                <w:lang w:eastAsia="ja-JP"/>
              </w:rPr>
            </w:pPr>
            <w:r w:rsidRPr="00EF5447">
              <w:rPr>
                <w:lang w:eastAsia="ja-JP"/>
              </w:rPr>
              <w:t>0.6</w:t>
            </w:r>
          </w:p>
        </w:tc>
      </w:tr>
      <w:tr w:rsidR="00E21BB7" w:rsidRPr="00EF5447" w14:paraId="7A649CBA" w14:textId="77777777" w:rsidTr="00594C5D">
        <w:trPr>
          <w:trHeight w:val="187"/>
          <w:jc w:val="center"/>
        </w:trPr>
        <w:tc>
          <w:tcPr>
            <w:tcW w:w="2336" w:type="dxa"/>
            <w:tcBorders>
              <w:top w:val="nil"/>
              <w:bottom w:val="single" w:sz="4" w:space="0" w:color="auto"/>
            </w:tcBorders>
            <w:shd w:val="clear" w:color="auto" w:fill="auto"/>
          </w:tcPr>
          <w:p w14:paraId="5CF1DF47" w14:textId="77777777" w:rsidR="00E21BB7" w:rsidRPr="00EF5447" w:rsidRDefault="00E21BB7" w:rsidP="00E21BB7">
            <w:pPr>
              <w:pStyle w:val="TAC"/>
            </w:pPr>
          </w:p>
        </w:tc>
        <w:tc>
          <w:tcPr>
            <w:tcW w:w="2952" w:type="dxa"/>
          </w:tcPr>
          <w:p w14:paraId="460F89C6" w14:textId="77777777" w:rsidR="00E21BB7" w:rsidRPr="00EF5447" w:rsidRDefault="00E21BB7" w:rsidP="00E21BB7">
            <w:pPr>
              <w:pStyle w:val="TAC"/>
              <w:rPr>
                <w:lang w:eastAsia="ja-JP"/>
              </w:rPr>
            </w:pPr>
            <w:r w:rsidRPr="00EF5447">
              <w:rPr>
                <w:lang w:eastAsia="zh-CN"/>
              </w:rPr>
              <w:t>n77</w:t>
            </w:r>
          </w:p>
        </w:tc>
        <w:tc>
          <w:tcPr>
            <w:tcW w:w="2952" w:type="dxa"/>
          </w:tcPr>
          <w:p w14:paraId="5D2548BF" w14:textId="77777777" w:rsidR="00E21BB7" w:rsidRPr="00EF5447" w:rsidRDefault="00E21BB7" w:rsidP="00E21BB7">
            <w:pPr>
              <w:pStyle w:val="TAC"/>
              <w:rPr>
                <w:lang w:eastAsia="ja-JP"/>
              </w:rPr>
            </w:pPr>
            <w:r w:rsidRPr="00EF5447">
              <w:rPr>
                <w:lang w:eastAsia="ja-JP"/>
              </w:rPr>
              <w:t>0.8</w:t>
            </w:r>
          </w:p>
        </w:tc>
      </w:tr>
      <w:tr w:rsidR="00E21BB7" w:rsidRPr="00EF5447" w14:paraId="72B08DEE" w14:textId="77777777" w:rsidTr="00594C5D">
        <w:trPr>
          <w:trHeight w:val="187"/>
          <w:jc w:val="center"/>
        </w:trPr>
        <w:tc>
          <w:tcPr>
            <w:tcW w:w="2336" w:type="dxa"/>
            <w:tcBorders>
              <w:bottom w:val="nil"/>
            </w:tcBorders>
            <w:shd w:val="clear" w:color="auto" w:fill="auto"/>
          </w:tcPr>
          <w:p w14:paraId="00DD8782" w14:textId="77777777" w:rsidR="00E21BB7" w:rsidRPr="00EF5447" w:rsidRDefault="00E21BB7" w:rsidP="00E21BB7">
            <w:pPr>
              <w:pStyle w:val="TAC"/>
              <w:rPr>
                <w:lang w:eastAsia="zh-CN"/>
              </w:rPr>
            </w:pPr>
            <w:r w:rsidRPr="00EF5447">
              <w:rPr>
                <w:lang w:eastAsia="zh-CN"/>
              </w:rPr>
              <w:t>DC_1-3-28_n78</w:t>
            </w:r>
          </w:p>
          <w:p w14:paraId="4DA4241F" w14:textId="77777777" w:rsidR="00E21BB7" w:rsidRPr="00EF5447" w:rsidRDefault="00E21BB7" w:rsidP="00E21BB7">
            <w:pPr>
              <w:pStyle w:val="TAC"/>
            </w:pPr>
            <w:r w:rsidRPr="00EF5447">
              <w:rPr>
                <w:rFonts w:eastAsia="Malgun Gothic"/>
                <w:lang w:eastAsia="ko-KR"/>
              </w:rPr>
              <w:t>DC_1-3_n28-n78</w:t>
            </w:r>
          </w:p>
        </w:tc>
        <w:tc>
          <w:tcPr>
            <w:tcW w:w="2952" w:type="dxa"/>
          </w:tcPr>
          <w:p w14:paraId="2D0AA550" w14:textId="77777777" w:rsidR="00E21BB7" w:rsidRPr="00EF5447" w:rsidRDefault="00E21BB7" w:rsidP="00E21BB7">
            <w:pPr>
              <w:pStyle w:val="TAC"/>
              <w:rPr>
                <w:lang w:eastAsia="ja-JP"/>
              </w:rPr>
            </w:pPr>
            <w:r w:rsidRPr="00EF5447">
              <w:rPr>
                <w:lang w:eastAsia="zh-CN"/>
              </w:rPr>
              <w:t>1</w:t>
            </w:r>
          </w:p>
        </w:tc>
        <w:tc>
          <w:tcPr>
            <w:tcW w:w="2952" w:type="dxa"/>
          </w:tcPr>
          <w:p w14:paraId="0C74AA29" w14:textId="77777777" w:rsidR="00E21BB7" w:rsidRPr="00EF5447" w:rsidRDefault="00E21BB7" w:rsidP="00E21BB7">
            <w:pPr>
              <w:pStyle w:val="TAC"/>
              <w:rPr>
                <w:lang w:eastAsia="ja-JP"/>
              </w:rPr>
            </w:pPr>
            <w:r w:rsidRPr="00EF5447">
              <w:rPr>
                <w:lang w:eastAsia="ja-JP"/>
              </w:rPr>
              <w:t>0.6</w:t>
            </w:r>
          </w:p>
        </w:tc>
      </w:tr>
      <w:tr w:rsidR="00E21BB7" w:rsidRPr="00EF5447" w14:paraId="67B5C7DF" w14:textId="77777777" w:rsidTr="00594C5D">
        <w:trPr>
          <w:trHeight w:val="187"/>
          <w:jc w:val="center"/>
        </w:trPr>
        <w:tc>
          <w:tcPr>
            <w:tcW w:w="2336" w:type="dxa"/>
            <w:tcBorders>
              <w:top w:val="nil"/>
              <w:bottom w:val="nil"/>
            </w:tcBorders>
            <w:shd w:val="clear" w:color="auto" w:fill="auto"/>
          </w:tcPr>
          <w:p w14:paraId="7A41D5A6" w14:textId="77777777" w:rsidR="00E21BB7" w:rsidRPr="00EF5447" w:rsidRDefault="00E21BB7" w:rsidP="00E21BB7">
            <w:pPr>
              <w:pStyle w:val="TAC"/>
            </w:pPr>
          </w:p>
        </w:tc>
        <w:tc>
          <w:tcPr>
            <w:tcW w:w="2952" w:type="dxa"/>
          </w:tcPr>
          <w:p w14:paraId="4AAE3A9D" w14:textId="77777777" w:rsidR="00E21BB7" w:rsidRPr="00EF5447" w:rsidRDefault="00E21BB7" w:rsidP="00E21BB7">
            <w:pPr>
              <w:pStyle w:val="TAC"/>
              <w:rPr>
                <w:lang w:eastAsia="ja-JP"/>
              </w:rPr>
            </w:pPr>
            <w:r w:rsidRPr="00EF5447">
              <w:rPr>
                <w:lang w:eastAsia="zh-CN"/>
              </w:rPr>
              <w:t>3</w:t>
            </w:r>
          </w:p>
        </w:tc>
        <w:tc>
          <w:tcPr>
            <w:tcW w:w="2952" w:type="dxa"/>
          </w:tcPr>
          <w:p w14:paraId="190B75E0" w14:textId="77777777" w:rsidR="00E21BB7" w:rsidRPr="00EF5447" w:rsidRDefault="00E21BB7" w:rsidP="00E21BB7">
            <w:pPr>
              <w:pStyle w:val="TAC"/>
              <w:rPr>
                <w:lang w:eastAsia="ja-JP"/>
              </w:rPr>
            </w:pPr>
            <w:r w:rsidRPr="00EF5447">
              <w:rPr>
                <w:lang w:eastAsia="ja-JP"/>
              </w:rPr>
              <w:t>0.6</w:t>
            </w:r>
          </w:p>
        </w:tc>
      </w:tr>
      <w:tr w:rsidR="00E21BB7" w:rsidRPr="00EF5447" w14:paraId="398C42B7" w14:textId="77777777" w:rsidTr="00594C5D">
        <w:trPr>
          <w:trHeight w:val="187"/>
          <w:jc w:val="center"/>
        </w:trPr>
        <w:tc>
          <w:tcPr>
            <w:tcW w:w="2336" w:type="dxa"/>
            <w:tcBorders>
              <w:top w:val="nil"/>
              <w:bottom w:val="nil"/>
            </w:tcBorders>
            <w:shd w:val="clear" w:color="auto" w:fill="auto"/>
          </w:tcPr>
          <w:p w14:paraId="43C1AA60" w14:textId="77777777" w:rsidR="00E21BB7" w:rsidRPr="00EF5447" w:rsidRDefault="00E21BB7" w:rsidP="00E21BB7">
            <w:pPr>
              <w:pStyle w:val="TAC"/>
            </w:pPr>
          </w:p>
        </w:tc>
        <w:tc>
          <w:tcPr>
            <w:tcW w:w="2952" w:type="dxa"/>
          </w:tcPr>
          <w:p w14:paraId="77B20215" w14:textId="77777777" w:rsidR="00E21BB7" w:rsidRPr="00EF5447" w:rsidRDefault="00E21BB7" w:rsidP="00E21BB7">
            <w:pPr>
              <w:pStyle w:val="TAC"/>
              <w:rPr>
                <w:lang w:eastAsia="ja-JP"/>
              </w:rPr>
            </w:pPr>
            <w:r w:rsidRPr="00EF5447">
              <w:rPr>
                <w:lang w:eastAsia="zh-CN"/>
              </w:rPr>
              <w:t>28 or n28</w:t>
            </w:r>
          </w:p>
        </w:tc>
        <w:tc>
          <w:tcPr>
            <w:tcW w:w="2952" w:type="dxa"/>
          </w:tcPr>
          <w:p w14:paraId="0306DE56" w14:textId="77777777" w:rsidR="00E21BB7" w:rsidRPr="00EF5447" w:rsidRDefault="00E21BB7" w:rsidP="00E21BB7">
            <w:pPr>
              <w:pStyle w:val="TAC"/>
              <w:rPr>
                <w:lang w:eastAsia="ja-JP"/>
              </w:rPr>
            </w:pPr>
            <w:r w:rsidRPr="00EF5447">
              <w:rPr>
                <w:lang w:eastAsia="ja-JP"/>
              </w:rPr>
              <w:t>0.6</w:t>
            </w:r>
          </w:p>
        </w:tc>
      </w:tr>
      <w:tr w:rsidR="00E21BB7" w:rsidRPr="00EF5447" w14:paraId="0BF432E0" w14:textId="77777777" w:rsidTr="00594C5D">
        <w:trPr>
          <w:trHeight w:val="187"/>
          <w:jc w:val="center"/>
        </w:trPr>
        <w:tc>
          <w:tcPr>
            <w:tcW w:w="2336" w:type="dxa"/>
            <w:tcBorders>
              <w:top w:val="nil"/>
              <w:bottom w:val="single" w:sz="4" w:space="0" w:color="auto"/>
            </w:tcBorders>
            <w:shd w:val="clear" w:color="auto" w:fill="auto"/>
          </w:tcPr>
          <w:p w14:paraId="54E8262C" w14:textId="77777777" w:rsidR="00E21BB7" w:rsidRPr="00EF5447" w:rsidRDefault="00E21BB7" w:rsidP="00E21BB7">
            <w:pPr>
              <w:pStyle w:val="TAC"/>
            </w:pPr>
          </w:p>
        </w:tc>
        <w:tc>
          <w:tcPr>
            <w:tcW w:w="2952" w:type="dxa"/>
          </w:tcPr>
          <w:p w14:paraId="690D3F99" w14:textId="77777777" w:rsidR="00E21BB7" w:rsidRPr="00EF5447" w:rsidRDefault="00E21BB7" w:rsidP="00E21BB7">
            <w:pPr>
              <w:pStyle w:val="TAC"/>
              <w:rPr>
                <w:lang w:eastAsia="ja-JP"/>
              </w:rPr>
            </w:pPr>
            <w:r w:rsidRPr="00EF5447">
              <w:rPr>
                <w:lang w:eastAsia="zh-CN"/>
              </w:rPr>
              <w:t>n78</w:t>
            </w:r>
          </w:p>
        </w:tc>
        <w:tc>
          <w:tcPr>
            <w:tcW w:w="2952" w:type="dxa"/>
          </w:tcPr>
          <w:p w14:paraId="3C4DB3B6" w14:textId="77777777" w:rsidR="00E21BB7" w:rsidRPr="00EF5447" w:rsidRDefault="00E21BB7" w:rsidP="00E21BB7">
            <w:pPr>
              <w:pStyle w:val="TAC"/>
              <w:rPr>
                <w:lang w:eastAsia="ja-JP"/>
              </w:rPr>
            </w:pPr>
            <w:r w:rsidRPr="00EF5447">
              <w:rPr>
                <w:lang w:eastAsia="ja-JP"/>
              </w:rPr>
              <w:t>0.8</w:t>
            </w:r>
          </w:p>
        </w:tc>
      </w:tr>
      <w:tr w:rsidR="00E21BB7" w:rsidRPr="00EF5447" w14:paraId="0D5A7364" w14:textId="77777777" w:rsidTr="00594C5D">
        <w:trPr>
          <w:trHeight w:val="187"/>
          <w:jc w:val="center"/>
        </w:trPr>
        <w:tc>
          <w:tcPr>
            <w:tcW w:w="2336" w:type="dxa"/>
            <w:tcBorders>
              <w:bottom w:val="nil"/>
            </w:tcBorders>
            <w:shd w:val="clear" w:color="auto" w:fill="auto"/>
          </w:tcPr>
          <w:p w14:paraId="3250621D" w14:textId="77777777" w:rsidR="00E21BB7" w:rsidRPr="00EF5447" w:rsidRDefault="00E21BB7" w:rsidP="00E21BB7">
            <w:pPr>
              <w:pStyle w:val="TAC"/>
            </w:pPr>
            <w:r w:rsidRPr="00EF5447">
              <w:rPr>
                <w:lang w:eastAsia="zh-CN"/>
              </w:rPr>
              <w:t>DC_1-3-28_n79</w:t>
            </w:r>
          </w:p>
        </w:tc>
        <w:tc>
          <w:tcPr>
            <w:tcW w:w="2952" w:type="dxa"/>
          </w:tcPr>
          <w:p w14:paraId="50D0C8DA" w14:textId="77777777" w:rsidR="00E21BB7" w:rsidRPr="00EF5447" w:rsidRDefault="00E21BB7" w:rsidP="00E21BB7">
            <w:pPr>
              <w:pStyle w:val="TAC"/>
              <w:rPr>
                <w:lang w:eastAsia="ja-JP"/>
              </w:rPr>
            </w:pPr>
            <w:r w:rsidRPr="00EF5447">
              <w:rPr>
                <w:lang w:eastAsia="zh-CN"/>
              </w:rPr>
              <w:t>1</w:t>
            </w:r>
          </w:p>
        </w:tc>
        <w:tc>
          <w:tcPr>
            <w:tcW w:w="2952" w:type="dxa"/>
          </w:tcPr>
          <w:p w14:paraId="74B6369F" w14:textId="77777777" w:rsidR="00E21BB7" w:rsidRPr="00EF5447" w:rsidRDefault="00E21BB7" w:rsidP="00E21BB7">
            <w:pPr>
              <w:pStyle w:val="TAC"/>
              <w:rPr>
                <w:lang w:eastAsia="ja-JP"/>
              </w:rPr>
            </w:pPr>
            <w:r w:rsidRPr="00EF5447">
              <w:rPr>
                <w:lang w:eastAsia="ja-JP"/>
              </w:rPr>
              <w:t>0.6</w:t>
            </w:r>
          </w:p>
        </w:tc>
      </w:tr>
      <w:tr w:rsidR="00E21BB7" w:rsidRPr="00EF5447" w14:paraId="51EE56C4" w14:textId="77777777" w:rsidTr="00594C5D">
        <w:trPr>
          <w:trHeight w:val="187"/>
          <w:jc w:val="center"/>
        </w:trPr>
        <w:tc>
          <w:tcPr>
            <w:tcW w:w="2336" w:type="dxa"/>
            <w:tcBorders>
              <w:top w:val="nil"/>
              <w:bottom w:val="nil"/>
            </w:tcBorders>
            <w:shd w:val="clear" w:color="auto" w:fill="auto"/>
          </w:tcPr>
          <w:p w14:paraId="62098018" w14:textId="77777777" w:rsidR="00E21BB7" w:rsidRPr="00EF5447" w:rsidRDefault="00E21BB7" w:rsidP="00E21BB7">
            <w:pPr>
              <w:pStyle w:val="TAC"/>
            </w:pPr>
          </w:p>
        </w:tc>
        <w:tc>
          <w:tcPr>
            <w:tcW w:w="2952" w:type="dxa"/>
          </w:tcPr>
          <w:p w14:paraId="2183FE79" w14:textId="77777777" w:rsidR="00E21BB7" w:rsidRPr="00EF5447" w:rsidRDefault="00E21BB7" w:rsidP="00E21BB7">
            <w:pPr>
              <w:pStyle w:val="TAC"/>
              <w:rPr>
                <w:lang w:eastAsia="ja-JP"/>
              </w:rPr>
            </w:pPr>
            <w:r w:rsidRPr="00EF5447">
              <w:rPr>
                <w:lang w:eastAsia="zh-CN"/>
              </w:rPr>
              <w:t>3</w:t>
            </w:r>
          </w:p>
        </w:tc>
        <w:tc>
          <w:tcPr>
            <w:tcW w:w="2952" w:type="dxa"/>
          </w:tcPr>
          <w:p w14:paraId="5FC6350E" w14:textId="77777777" w:rsidR="00E21BB7" w:rsidRPr="00EF5447" w:rsidRDefault="00E21BB7" w:rsidP="00E21BB7">
            <w:pPr>
              <w:pStyle w:val="TAC"/>
              <w:rPr>
                <w:lang w:eastAsia="ja-JP"/>
              </w:rPr>
            </w:pPr>
            <w:r w:rsidRPr="00EF5447">
              <w:rPr>
                <w:lang w:eastAsia="ja-JP"/>
              </w:rPr>
              <w:t>0.6</w:t>
            </w:r>
          </w:p>
        </w:tc>
      </w:tr>
      <w:tr w:rsidR="00E21BB7" w:rsidRPr="00EF5447" w14:paraId="10F840C6" w14:textId="77777777" w:rsidTr="00594C5D">
        <w:trPr>
          <w:trHeight w:val="187"/>
          <w:jc w:val="center"/>
        </w:trPr>
        <w:tc>
          <w:tcPr>
            <w:tcW w:w="2336" w:type="dxa"/>
            <w:tcBorders>
              <w:top w:val="nil"/>
              <w:bottom w:val="single" w:sz="4" w:space="0" w:color="auto"/>
            </w:tcBorders>
            <w:shd w:val="clear" w:color="auto" w:fill="auto"/>
          </w:tcPr>
          <w:p w14:paraId="3F8380A2" w14:textId="77777777" w:rsidR="00E21BB7" w:rsidRPr="00EF5447" w:rsidRDefault="00E21BB7" w:rsidP="00E21BB7">
            <w:pPr>
              <w:pStyle w:val="TAC"/>
            </w:pPr>
          </w:p>
        </w:tc>
        <w:tc>
          <w:tcPr>
            <w:tcW w:w="2952" w:type="dxa"/>
          </w:tcPr>
          <w:p w14:paraId="32EAA21E" w14:textId="77777777" w:rsidR="00E21BB7" w:rsidRPr="00EF5447" w:rsidRDefault="00E21BB7" w:rsidP="00E21BB7">
            <w:pPr>
              <w:pStyle w:val="TAC"/>
              <w:rPr>
                <w:lang w:eastAsia="ja-JP"/>
              </w:rPr>
            </w:pPr>
            <w:r w:rsidRPr="00EF5447">
              <w:rPr>
                <w:lang w:eastAsia="zh-CN"/>
              </w:rPr>
              <w:t>28</w:t>
            </w:r>
          </w:p>
        </w:tc>
        <w:tc>
          <w:tcPr>
            <w:tcW w:w="2952" w:type="dxa"/>
          </w:tcPr>
          <w:p w14:paraId="6E5A1583" w14:textId="77777777" w:rsidR="00E21BB7" w:rsidRPr="00EF5447" w:rsidRDefault="00E21BB7" w:rsidP="00E21BB7">
            <w:pPr>
              <w:pStyle w:val="TAC"/>
              <w:rPr>
                <w:lang w:eastAsia="ja-JP"/>
              </w:rPr>
            </w:pPr>
            <w:r w:rsidRPr="00EF5447">
              <w:rPr>
                <w:lang w:eastAsia="ja-JP"/>
              </w:rPr>
              <w:t>0.6</w:t>
            </w:r>
          </w:p>
        </w:tc>
      </w:tr>
      <w:tr w:rsidR="00E21BB7" w:rsidRPr="00EF5447" w14:paraId="71CBCC76" w14:textId="77777777" w:rsidTr="00594C5D">
        <w:trPr>
          <w:trHeight w:val="187"/>
          <w:jc w:val="center"/>
        </w:trPr>
        <w:tc>
          <w:tcPr>
            <w:tcW w:w="2336" w:type="dxa"/>
            <w:tcBorders>
              <w:bottom w:val="nil"/>
            </w:tcBorders>
            <w:shd w:val="clear" w:color="auto" w:fill="auto"/>
          </w:tcPr>
          <w:p w14:paraId="1ED99AE9" w14:textId="77777777" w:rsidR="00E21BB7" w:rsidRPr="00EF5447" w:rsidRDefault="00E21BB7" w:rsidP="00E21BB7">
            <w:pPr>
              <w:pStyle w:val="TAC"/>
            </w:pPr>
            <w:r w:rsidRPr="00EF5447">
              <w:t>DC_1-3_n28-n77</w:t>
            </w:r>
          </w:p>
        </w:tc>
        <w:tc>
          <w:tcPr>
            <w:tcW w:w="2952" w:type="dxa"/>
          </w:tcPr>
          <w:p w14:paraId="1D18B237" w14:textId="77777777" w:rsidR="00E21BB7" w:rsidRPr="00EF5447" w:rsidRDefault="00E21BB7" w:rsidP="00E21BB7">
            <w:pPr>
              <w:pStyle w:val="TAC"/>
              <w:rPr>
                <w:lang w:eastAsia="ja-JP"/>
              </w:rPr>
            </w:pPr>
            <w:r w:rsidRPr="00EF5447">
              <w:t>1</w:t>
            </w:r>
          </w:p>
        </w:tc>
        <w:tc>
          <w:tcPr>
            <w:tcW w:w="2952" w:type="dxa"/>
          </w:tcPr>
          <w:p w14:paraId="5779AC17" w14:textId="77777777" w:rsidR="00E21BB7" w:rsidRPr="00EF5447" w:rsidRDefault="00E21BB7" w:rsidP="00E21BB7">
            <w:pPr>
              <w:pStyle w:val="TAC"/>
              <w:rPr>
                <w:lang w:eastAsia="ja-JP"/>
              </w:rPr>
            </w:pPr>
            <w:r w:rsidRPr="00EF5447">
              <w:t>0.6</w:t>
            </w:r>
          </w:p>
        </w:tc>
      </w:tr>
      <w:tr w:rsidR="00E21BB7" w:rsidRPr="00EF5447" w14:paraId="3C953B71" w14:textId="77777777" w:rsidTr="00594C5D">
        <w:trPr>
          <w:trHeight w:val="187"/>
          <w:jc w:val="center"/>
        </w:trPr>
        <w:tc>
          <w:tcPr>
            <w:tcW w:w="2336" w:type="dxa"/>
            <w:tcBorders>
              <w:top w:val="nil"/>
              <w:bottom w:val="nil"/>
            </w:tcBorders>
            <w:shd w:val="clear" w:color="auto" w:fill="auto"/>
          </w:tcPr>
          <w:p w14:paraId="326FD077" w14:textId="77777777" w:rsidR="00E21BB7" w:rsidRPr="00EF5447" w:rsidRDefault="00E21BB7" w:rsidP="00E21BB7">
            <w:pPr>
              <w:pStyle w:val="TAC"/>
            </w:pPr>
          </w:p>
        </w:tc>
        <w:tc>
          <w:tcPr>
            <w:tcW w:w="2952" w:type="dxa"/>
          </w:tcPr>
          <w:p w14:paraId="069D39FA" w14:textId="77777777" w:rsidR="00E21BB7" w:rsidRPr="00EF5447" w:rsidRDefault="00E21BB7" w:rsidP="00E21BB7">
            <w:pPr>
              <w:pStyle w:val="TAC"/>
              <w:rPr>
                <w:lang w:eastAsia="ja-JP"/>
              </w:rPr>
            </w:pPr>
            <w:r w:rsidRPr="00EF5447">
              <w:t>3</w:t>
            </w:r>
          </w:p>
        </w:tc>
        <w:tc>
          <w:tcPr>
            <w:tcW w:w="2952" w:type="dxa"/>
          </w:tcPr>
          <w:p w14:paraId="58C5F001" w14:textId="77777777" w:rsidR="00E21BB7" w:rsidRPr="00EF5447" w:rsidRDefault="00E21BB7" w:rsidP="00E21BB7">
            <w:pPr>
              <w:pStyle w:val="TAC"/>
              <w:rPr>
                <w:lang w:eastAsia="ja-JP"/>
              </w:rPr>
            </w:pPr>
            <w:r w:rsidRPr="00EF5447">
              <w:t>0.6</w:t>
            </w:r>
          </w:p>
        </w:tc>
      </w:tr>
      <w:tr w:rsidR="00E21BB7" w:rsidRPr="00EF5447" w14:paraId="7F43C67F" w14:textId="77777777" w:rsidTr="00594C5D">
        <w:trPr>
          <w:trHeight w:val="187"/>
          <w:jc w:val="center"/>
        </w:trPr>
        <w:tc>
          <w:tcPr>
            <w:tcW w:w="2336" w:type="dxa"/>
            <w:tcBorders>
              <w:top w:val="nil"/>
              <w:bottom w:val="nil"/>
            </w:tcBorders>
            <w:shd w:val="clear" w:color="auto" w:fill="auto"/>
          </w:tcPr>
          <w:p w14:paraId="4416392A" w14:textId="77777777" w:rsidR="00E21BB7" w:rsidRPr="00EF5447" w:rsidRDefault="00E21BB7" w:rsidP="00E21BB7">
            <w:pPr>
              <w:pStyle w:val="TAC"/>
            </w:pPr>
          </w:p>
        </w:tc>
        <w:tc>
          <w:tcPr>
            <w:tcW w:w="2952" w:type="dxa"/>
          </w:tcPr>
          <w:p w14:paraId="239BD54E" w14:textId="77777777" w:rsidR="00E21BB7" w:rsidRPr="00EF5447" w:rsidRDefault="00E21BB7" w:rsidP="00E21BB7">
            <w:pPr>
              <w:pStyle w:val="TAC"/>
              <w:rPr>
                <w:lang w:eastAsia="ja-JP"/>
              </w:rPr>
            </w:pPr>
            <w:r w:rsidRPr="00EF5447">
              <w:t>n28</w:t>
            </w:r>
          </w:p>
        </w:tc>
        <w:tc>
          <w:tcPr>
            <w:tcW w:w="2952" w:type="dxa"/>
          </w:tcPr>
          <w:p w14:paraId="2C52CB08" w14:textId="77777777" w:rsidR="00E21BB7" w:rsidRPr="00EF5447" w:rsidRDefault="00E21BB7" w:rsidP="00E21BB7">
            <w:pPr>
              <w:pStyle w:val="TAC"/>
              <w:rPr>
                <w:lang w:eastAsia="ja-JP"/>
              </w:rPr>
            </w:pPr>
            <w:r w:rsidRPr="00EF5447">
              <w:t>0.6</w:t>
            </w:r>
          </w:p>
        </w:tc>
      </w:tr>
      <w:tr w:rsidR="00E21BB7" w:rsidRPr="00EF5447" w14:paraId="3D0C9ACD" w14:textId="77777777" w:rsidTr="00594C5D">
        <w:trPr>
          <w:trHeight w:val="187"/>
          <w:jc w:val="center"/>
        </w:trPr>
        <w:tc>
          <w:tcPr>
            <w:tcW w:w="2336" w:type="dxa"/>
            <w:tcBorders>
              <w:top w:val="nil"/>
              <w:bottom w:val="single" w:sz="4" w:space="0" w:color="auto"/>
            </w:tcBorders>
            <w:shd w:val="clear" w:color="auto" w:fill="auto"/>
          </w:tcPr>
          <w:p w14:paraId="6622F91C" w14:textId="77777777" w:rsidR="00E21BB7" w:rsidRPr="00EF5447" w:rsidRDefault="00E21BB7" w:rsidP="00E21BB7">
            <w:pPr>
              <w:pStyle w:val="TAC"/>
            </w:pPr>
          </w:p>
        </w:tc>
        <w:tc>
          <w:tcPr>
            <w:tcW w:w="2952" w:type="dxa"/>
          </w:tcPr>
          <w:p w14:paraId="66BB947D" w14:textId="77777777" w:rsidR="00E21BB7" w:rsidRPr="00EF5447" w:rsidRDefault="00E21BB7" w:rsidP="00E21BB7">
            <w:pPr>
              <w:pStyle w:val="TAC"/>
              <w:rPr>
                <w:lang w:eastAsia="ja-JP"/>
              </w:rPr>
            </w:pPr>
            <w:r w:rsidRPr="00EF5447">
              <w:t>n77</w:t>
            </w:r>
          </w:p>
        </w:tc>
        <w:tc>
          <w:tcPr>
            <w:tcW w:w="2952" w:type="dxa"/>
          </w:tcPr>
          <w:p w14:paraId="453C8023" w14:textId="77777777" w:rsidR="00E21BB7" w:rsidRPr="00EF5447" w:rsidRDefault="00E21BB7" w:rsidP="00E21BB7">
            <w:pPr>
              <w:pStyle w:val="TAC"/>
              <w:rPr>
                <w:lang w:eastAsia="ja-JP"/>
              </w:rPr>
            </w:pPr>
            <w:r w:rsidRPr="00EF5447">
              <w:t>0.8</w:t>
            </w:r>
          </w:p>
        </w:tc>
      </w:tr>
      <w:tr w:rsidR="00E21BB7" w:rsidRPr="00C63DFB" w14:paraId="789739B2"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79B8D61" w14:textId="77777777" w:rsidR="00E21BB7" w:rsidRPr="00EF5447" w:rsidRDefault="00E21BB7" w:rsidP="00E21BB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58B9317" w14:textId="77777777" w:rsidR="00E21BB7" w:rsidRDefault="00E21BB7" w:rsidP="00E21BB7">
            <w:pPr>
              <w:pStyle w:val="TAC"/>
              <w:rPr>
                <w:rFonts w:cs="Arial"/>
                <w:lang w:val="x-none" w:eastAsia="zh-TW"/>
              </w:rPr>
            </w:pPr>
            <w:r>
              <w:rPr>
                <w:rFonts w:cs="Arial"/>
                <w:lang w:val="da-DK" w:eastAsia="zh-TW"/>
              </w:rPr>
              <w:t>1</w:t>
            </w:r>
          </w:p>
        </w:tc>
        <w:tc>
          <w:tcPr>
            <w:tcW w:w="2952" w:type="dxa"/>
            <w:vAlign w:val="center"/>
          </w:tcPr>
          <w:p w14:paraId="26968C75" w14:textId="77777777" w:rsidR="00E21BB7" w:rsidRPr="00C63DFB" w:rsidRDefault="00E21BB7" w:rsidP="00E21BB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21BB7" w:rsidRPr="00C63DFB" w14:paraId="09EF73A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C8D4FA8" w14:textId="77777777" w:rsidR="00E21BB7" w:rsidRPr="00EF5447" w:rsidRDefault="00E21BB7" w:rsidP="00E21BB7">
            <w:pPr>
              <w:pStyle w:val="TAC"/>
            </w:pPr>
          </w:p>
        </w:tc>
        <w:tc>
          <w:tcPr>
            <w:tcW w:w="2952" w:type="dxa"/>
            <w:tcBorders>
              <w:left w:val="single" w:sz="4" w:space="0" w:color="auto"/>
            </w:tcBorders>
            <w:vAlign w:val="center"/>
          </w:tcPr>
          <w:p w14:paraId="3435D2BF" w14:textId="77777777" w:rsidR="00E21BB7" w:rsidRDefault="00E21BB7" w:rsidP="00E21BB7">
            <w:pPr>
              <w:pStyle w:val="TAC"/>
              <w:rPr>
                <w:rFonts w:cs="Arial"/>
                <w:lang w:val="x-none" w:eastAsia="zh-TW"/>
              </w:rPr>
            </w:pPr>
            <w:r>
              <w:rPr>
                <w:rFonts w:cs="Arial"/>
                <w:lang w:val="da-DK" w:eastAsia="zh-TW"/>
              </w:rPr>
              <w:t>3</w:t>
            </w:r>
          </w:p>
        </w:tc>
        <w:tc>
          <w:tcPr>
            <w:tcW w:w="2952" w:type="dxa"/>
            <w:vAlign w:val="center"/>
          </w:tcPr>
          <w:p w14:paraId="0FE2C6C0" w14:textId="77777777" w:rsidR="00E21BB7" w:rsidRPr="00C63DFB" w:rsidRDefault="00E21BB7" w:rsidP="00E21BB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21BB7" w:rsidRPr="00C63DFB" w14:paraId="4FDB924D"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5" w:author="Xiaomi" w:date="2021-04-20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26" w:author="Xiaomi" w:date="2021-04-20T17:12: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vAlign w:val="center"/>
            <w:tcPrChange w:id="1127" w:author="Xiaomi" w:date="2021-04-20T17:12:00Z">
              <w:tcPr>
                <w:tcW w:w="2336" w:type="dxa"/>
                <w:tcBorders>
                  <w:top w:val="nil"/>
                  <w:left w:val="single" w:sz="4" w:space="0" w:color="auto"/>
                  <w:bottom w:val="nil"/>
                  <w:right w:val="single" w:sz="4" w:space="0" w:color="auto"/>
                </w:tcBorders>
                <w:shd w:val="clear" w:color="auto" w:fill="auto"/>
                <w:vAlign w:val="center"/>
              </w:tcPr>
            </w:tcPrChange>
          </w:tcPr>
          <w:p w14:paraId="42351846" w14:textId="77777777" w:rsidR="00E21BB7" w:rsidRPr="00EF5447" w:rsidRDefault="00E21BB7" w:rsidP="00E21BB7">
            <w:pPr>
              <w:pStyle w:val="TAC"/>
            </w:pPr>
          </w:p>
        </w:tc>
        <w:tc>
          <w:tcPr>
            <w:tcW w:w="2952" w:type="dxa"/>
            <w:tcBorders>
              <w:left w:val="single" w:sz="4" w:space="0" w:color="auto"/>
            </w:tcBorders>
            <w:vAlign w:val="center"/>
            <w:tcPrChange w:id="1128" w:author="Xiaomi" w:date="2021-04-20T17:12:00Z">
              <w:tcPr>
                <w:tcW w:w="2952" w:type="dxa"/>
                <w:tcBorders>
                  <w:left w:val="single" w:sz="4" w:space="0" w:color="auto"/>
                </w:tcBorders>
                <w:vAlign w:val="center"/>
              </w:tcPr>
            </w:tcPrChange>
          </w:tcPr>
          <w:p w14:paraId="09F11544" w14:textId="77777777" w:rsidR="00E21BB7" w:rsidRDefault="00E21BB7" w:rsidP="00E21BB7">
            <w:pPr>
              <w:pStyle w:val="TAC"/>
              <w:rPr>
                <w:rFonts w:cs="Arial"/>
                <w:lang w:val="x-none" w:eastAsia="zh-TW"/>
              </w:rPr>
            </w:pPr>
            <w:r>
              <w:rPr>
                <w:rFonts w:cs="Arial"/>
                <w:lang w:val="da-DK" w:eastAsia="zh-TW"/>
              </w:rPr>
              <w:t>n28</w:t>
            </w:r>
          </w:p>
        </w:tc>
        <w:tc>
          <w:tcPr>
            <w:tcW w:w="2952" w:type="dxa"/>
            <w:vAlign w:val="center"/>
            <w:tcPrChange w:id="1129" w:author="Xiaomi" w:date="2021-04-20T17:12:00Z">
              <w:tcPr>
                <w:tcW w:w="2952" w:type="dxa"/>
                <w:vAlign w:val="center"/>
              </w:tcPr>
            </w:tcPrChange>
          </w:tcPr>
          <w:p w14:paraId="00C99165" w14:textId="77777777" w:rsidR="00E21BB7" w:rsidRPr="00C63DFB" w:rsidRDefault="00E21BB7" w:rsidP="00E21BB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E21BB7" w:rsidRPr="00EF5447" w14:paraId="463C374E" w14:textId="77777777" w:rsidTr="00594C5D">
        <w:trPr>
          <w:trHeight w:val="187"/>
          <w:jc w:val="center"/>
          <w:ins w:id="1130" w:author="Xiaomi" w:date="2021-04-20T17:11:00Z"/>
        </w:trPr>
        <w:tc>
          <w:tcPr>
            <w:tcW w:w="2336" w:type="dxa"/>
            <w:tcBorders>
              <w:bottom w:val="nil"/>
            </w:tcBorders>
            <w:shd w:val="clear" w:color="auto" w:fill="auto"/>
          </w:tcPr>
          <w:p w14:paraId="3CA00526" w14:textId="038E775B" w:rsidR="00E21BB7" w:rsidRPr="00EF5447" w:rsidRDefault="00E21BB7" w:rsidP="00E21BB7">
            <w:pPr>
              <w:pStyle w:val="TAC"/>
              <w:rPr>
                <w:ins w:id="1131" w:author="Xiaomi" w:date="2021-04-20T17:11:00Z"/>
                <w:rFonts w:eastAsia="Malgun Gothic"/>
                <w:lang w:eastAsia="ko-KR"/>
              </w:rPr>
            </w:pPr>
            <w:ins w:id="1132" w:author="Xiaomi" w:date="2021-04-20T17:11:00Z">
              <w:r w:rsidRPr="00EF5447">
                <w:t>DC_1-3-32_n78</w:t>
              </w:r>
            </w:ins>
          </w:p>
        </w:tc>
        <w:tc>
          <w:tcPr>
            <w:tcW w:w="2952" w:type="dxa"/>
          </w:tcPr>
          <w:p w14:paraId="61F26A6E" w14:textId="0B858D1E" w:rsidR="00E21BB7" w:rsidRPr="00EF5447" w:rsidRDefault="00E21BB7" w:rsidP="00E21BB7">
            <w:pPr>
              <w:pStyle w:val="TAC"/>
              <w:rPr>
                <w:ins w:id="1133" w:author="Xiaomi" w:date="2021-04-20T17:11:00Z"/>
                <w:rFonts w:eastAsia="Malgun Gothic"/>
                <w:lang w:eastAsia="ko-KR"/>
              </w:rPr>
            </w:pPr>
            <w:ins w:id="1134" w:author="Xiaomi" w:date="2021-04-20T17:11:00Z">
              <w:r w:rsidRPr="00EF5447">
                <w:rPr>
                  <w:lang w:eastAsia="zh-CN"/>
                </w:rPr>
                <w:t>1</w:t>
              </w:r>
            </w:ins>
          </w:p>
        </w:tc>
        <w:tc>
          <w:tcPr>
            <w:tcW w:w="2952" w:type="dxa"/>
          </w:tcPr>
          <w:p w14:paraId="2BE9DFD2" w14:textId="1D836E13" w:rsidR="00E21BB7" w:rsidRPr="00EF5447" w:rsidRDefault="00E21BB7" w:rsidP="00E21BB7">
            <w:pPr>
              <w:pStyle w:val="TAC"/>
              <w:rPr>
                <w:ins w:id="1135" w:author="Xiaomi" w:date="2021-04-20T17:11:00Z"/>
                <w:rFonts w:eastAsia="Malgun Gothic"/>
                <w:lang w:eastAsia="ko-KR"/>
              </w:rPr>
            </w:pPr>
            <w:ins w:id="1136" w:author="Xiaomi" w:date="2021-04-20T17:11:00Z">
              <w:r w:rsidRPr="00EF5447">
                <w:rPr>
                  <w:lang w:eastAsia="zh-CN"/>
                </w:rPr>
                <w:t>0.6</w:t>
              </w:r>
            </w:ins>
          </w:p>
        </w:tc>
      </w:tr>
      <w:tr w:rsidR="00E21BB7" w:rsidRPr="00EF5447" w14:paraId="3C6740C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7" w:author="Xiaomi" w:date="2021-04-20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8" w:author="Xiaomi" w:date="2021-04-20T17:11:00Z"/>
          <w:trPrChange w:id="1139" w:author="Xiaomi" w:date="2021-04-20T17:12:00Z">
            <w:trPr>
              <w:trHeight w:val="187"/>
              <w:jc w:val="center"/>
            </w:trPr>
          </w:trPrChange>
        </w:trPr>
        <w:tc>
          <w:tcPr>
            <w:tcW w:w="2336" w:type="dxa"/>
            <w:tcBorders>
              <w:top w:val="nil"/>
              <w:bottom w:val="nil"/>
            </w:tcBorders>
            <w:shd w:val="clear" w:color="auto" w:fill="auto"/>
            <w:tcPrChange w:id="1140" w:author="Xiaomi" w:date="2021-04-20T17:12:00Z">
              <w:tcPr>
                <w:tcW w:w="2336" w:type="dxa"/>
                <w:tcBorders>
                  <w:bottom w:val="nil"/>
                </w:tcBorders>
                <w:shd w:val="clear" w:color="auto" w:fill="auto"/>
              </w:tcPr>
            </w:tcPrChange>
          </w:tcPr>
          <w:p w14:paraId="0F229823" w14:textId="77777777" w:rsidR="00E21BB7" w:rsidRPr="00EF5447" w:rsidRDefault="00E21BB7" w:rsidP="00E21BB7">
            <w:pPr>
              <w:pStyle w:val="TAC"/>
              <w:rPr>
                <w:ins w:id="1141" w:author="Xiaomi" w:date="2021-04-20T17:11:00Z"/>
                <w:rFonts w:eastAsia="Malgun Gothic"/>
                <w:lang w:eastAsia="ko-KR"/>
              </w:rPr>
            </w:pPr>
          </w:p>
        </w:tc>
        <w:tc>
          <w:tcPr>
            <w:tcW w:w="2952" w:type="dxa"/>
            <w:tcPrChange w:id="1142" w:author="Xiaomi" w:date="2021-04-20T17:12:00Z">
              <w:tcPr>
                <w:tcW w:w="2952" w:type="dxa"/>
              </w:tcPr>
            </w:tcPrChange>
          </w:tcPr>
          <w:p w14:paraId="3D33204D" w14:textId="56228EE4" w:rsidR="00E21BB7" w:rsidRPr="00EF5447" w:rsidRDefault="00E21BB7" w:rsidP="00E21BB7">
            <w:pPr>
              <w:pStyle w:val="TAC"/>
              <w:rPr>
                <w:ins w:id="1143" w:author="Xiaomi" w:date="2021-04-20T17:11:00Z"/>
                <w:rFonts w:eastAsia="Malgun Gothic"/>
                <w:lang w:eastAsia="ko-KR"/>
              </w:rPr>
            </w:pPr>
            <w:ins w:id="1144" w:author="Xiaomi" w:date="2021-04-20T17:11:00Z">
              <w:r w:rsidRPr="00EF5447">
                <w:rPr>
                  <w:lang w:eastAsia="zh-CN"/>
                </w:rPr>
                <w:t>3</w:t>
              </w:r>
            </w:ins>
          </w:p>
        </w:tc>
        <w:tc>
          <w:tcPr>
            <w:tcW w:w="2952" w:type="dxa"/>
            <w:tcPrChange w:id="1145" w:author="Xiaomi" w:date="2021-04-20T17:12:00Z">
              <w:tcPr>
                <w:tcW w:w="2952" w:type="dxa"/>
              </w:tcPr>
            </w:tcPrChange>
          </w:tcPr>
          <w:p w14:paraId="6D6AFC8B" w14:textId="06D09F51" w:rsidR="00E21BB7" w:rsidRPr="00EF5447" w:rsidRDefault="00E21BB7" w:rsidP="00E21BB7">
            <w:pPr>
              <w:pStyle w:val="TAC"/>
              <w:rPr>
                <w:ins w:id="1146" w:author="Xiaomi" w:date="2021-04-20T17:11:00Z"/>
                <w:rFonts w:eastAsia="Malgun Gothic"/>
                <w:lang w:eastAsia="ko-KR"/>
              </w:rPr>
            </w:pPr>
            <w:ins w:id="1147" w:author="Xiaomi" w:date="2021-04-20T17:11:00Z">
              <w:r w:rsidRPr="00EF5447">
                <w:rPr>
                  <w:lang w:eastAsia="zh-CN"/>
                </w:rPr>
                <w:t>0.6</w:t>
              </w:r>
            </w:ins>
          </w:p>
        </w:tc>
      </w:tr>
      <w:tr w:rsidR="00E21BB7" w:rsidRPr="00EF5447" w14:paraId="3C2832D9"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8" w:author="Xiaomi" w:date="2021-04-20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49" w:author="Xiaomi" w:date="2021-04-20T17:11:00Z"/>
          <w:trPrChange w:id="1150" w:author="Xiaomi" w:date="2021-04-20T17:12:00Z">
            <w:trPr>
              <w:trHeight w:val="187"/>
              <w:jc w:val="center"/>
            </w:trPr>
          </w:trPrChange>
        </w:trPr>
        <w:tc>
          <w:tcPr>
            <w:tcW w:w="2336" w:type="dxa"/>
            <w:tcBorders>
              <w:top w:val="nil"/>
              <w:bottom w:val="single" w:sz="4" w:space="0" w:color="auto"/>
            </w:tcBorders>
            <w:shd w:val="clear" w:color="auto" w:fill="auto"/>
            <w:tcPrChange w:id="1151" w:author="Xiaomi" w:date="2021-04-20T17:12:00Z">
              <w:tcPr>
                <w:tcW w:w="2336" w:type="dxa"/>
                <w:tcBorders>
                  <w:bottom w:val="nil"/>
                </w:tcBorders>
                <w:shd w:val="clear" w:color="auto" w:fill="auto"/>
              </w:tcPr>
            </w:tcPrChange>
          </w:tcPr>
          <w:p w14:paraId="602CFBDE" w14:textId="77777777" w:rsidR="00E21BB7" w:rsidRPr="00EF5447" w:rsidRDefault="00E21BB7" w:rsidP="00E21BB7">
            <w:pPr>
              <w:pStyle w:val="TAC"/>
              <w:rPr>
                <w:ins w:id="1152" w:author="Xiaomi" w:date="2021-04-20T17:11:00Z"/>
                <w:rFonts w:eastAsia="Malgun Gothic"/>
                <w:lang w:eastAsia="ko-KR"/>
              </w:rPr>
            </w:pPr>
          </w:p>
        </w:tc>
        <w:tc>
          <w:tcPr>
            <w:tcW w:w="2952" w:type="dxa"/>
            <w:tcPrChange w:id="1153" w:author="Xiaomi" w:date="2021-04-20T17:12:00Z">
              <w:tcPr>
                <w:tcW w:w="2952" w:type="dxa"/>
              </w:tcPr>
            </w:tcPrChange>
          </w:tcPr>
          <w:p w14:paraId="38C74ADE" w14:textId="0C7C9BC7" w:rsidR="00E21BB7" w:rsidRPr="00EF5447" w:rsidRDefault="00E21BB7" w:rsidP="00E21BB7">
            <w:pPr>
              <w:pStyle w:val="TAC"/>
              <w:rPr>
                <w:ins w:id="1154" w:author="Xiaomi" w:date="2021-04-20T17:11:00Z"/>
                <w:rFonts w:eastAsia="Malgun Gothic"/>
                <w:lang w:eastAsia="ko-KR"/>
              </w:rPr>
            </w:pPr>
            <w:ins w:id="1155" w:author="Xiaomi" w:date="2021-04-20T17:11:00Z">
              <w:r w:rsidRPr="00EF5447">
                <w:rPr>
                  <w:lang w:eastAsia="zh-CN"/>
                </w:rPr>
                <w:t>n78</w:t>
              </w:r>
            </w:ins>
          </w:p>
        </w:tc>
        <w:tc>
          <w:tcPr>
            <w:tcW w:w="2952" w:type="dxa"/>
            <w:tcPrChange w:id="1156" w:author="Xiaomi" w:date="2021-04-20T17:12:00Z">
              <w:tcPr>
                <w:tcW w:w="2952" w:type="dxa"/>
              </w:tcPr>
            </w:tcPrChange>
          </w:tcPr>
          <w:p w14:paraId="508FEA9C" w14:textId="2370E15C" w:rsidR="00E21BB7" w:rsidRPr="00EF5447" w:rsidRDefault="00E21BB7" w:rsidP="00E21BB7">
            <w:pPr>
              <w:pStyle w:val="TAC"/>
              <w:rPr>
                <w:ins w:id="1157" w:author="Xiaomi" w:date="2021-04-20T17:11:00Z"/>
                <w:rFonts w:eastAsia="Malgun Gothic"/>
                <w:lang w:eastAsia="ko-KR"/>
              </w:rPr>
            </w:pPr>
            <w:ins w:id="1158" w:author="Xiaomi" w:date="2021-04-20T17:11:00Z">
              <w:r w:rsidRPr="00EF5447">
                <w:rPr>
                  <w:lang w:eastAsia="zh-CN"/>
                </w:rPr>
                <w:t>0.8</w:t>
              </w:r>
            </w:ins>
          </w:p>
        </w:tc>
      </w:tr>
      <w:tr w:rsidR="00E21BB7" w:rsidRPr="00EF5447" w14:paraId="4A2FEB9D"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9" w:author="Xiaomi" w:date="2021-04-20T17: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60" w:author="Xiaomi" w:date="2021-04-20T17:12:00Z">
            <w:trPr>
              <w:trHeight w:val="187"/>
              <w:jc w:val="center"/>
            </w:trPr>
          </w:trPrChange>
        </w:trPr>
        <w:tc>
          <w:tcPr>
            <w:tcW w:w="2336" w:type="dxa"/>
            <w:tcBorders>
              <w:top w:val="single" w:sz="4" w:space="0" w:color="auto"/>
              <w:bottom w:val="nil"/>
            </w:tcBorders>
            <w:shd w:val="clear" w:color="auto" w:fill="auto"/>
            <w:tcPrChange w:id="1161" w:author="Xiaomi" w:date="2021-04-20T17:12:00Z">
              <w:tcPr>
                <w:tcW w:w="2336" w:type="dxa"/>
                <w:tcBorders>
                  <w:bottom w:val="nil"/>
                </w:tcBorders>
                <w:shd w:val="clear" w:color="auto" w:fill="auto"/>
              </w:tcPr>
            </w:tcPrChange>
          </w:tcPr>
          <w:p w14:paraId="3588802C" w14:textId="77777777" w:rsidR="00E21BB7" w:rsidRPr="00EF5447" w:rsidRDefault="00E21BB7" w:rsidP="00E21BB7">
            <w:pPr>
              <w:pStyle w:val="TAC"/>
            </w:pPr>
            <w:r w:rsidRPr="00EF5447">
              <w:rPr>
                <w:rFonts w:eastAsia="Malgun Gothic"/>
                <w:lang w:eastAsia="ko-KR"/>
              </w:rPr>
              <w:t>DC_1-3_n38-n78</w:t>
            </w:r>
          </w:p>
        </w:tc>
        <w:tc>
          <w:tcPr>
            <w:tcW w:w="2952" w:type="dxa"/>
            <w:tcPrChange w:id="1162" w:author="Xiaomi" w:date="2021-04-20T17:12:00Z">
              <w:tcPr>
                <w:tcW w:w="2952" w:type="dxa"/>
              </w:tcPr>
            </w:tcPrChange>
          </w:tcPr>
          <w:p w14:paraId="50A9E203" w14:textId="77777777" w:rsidR="00E21BB7" w:rsidRPr="00EF5447" w:rsidRDefault="00E21BB7" w:rsidP="00E21BB7">
            <w:pPr>
              <w:pStyle w:val="TAC"/>
              <w:rPr>
                <w:lang w:eastAsia="zh-CN"/>
              </w:rPr>
            </w:pPr>
            <w:r w:rsidRPr="00EF5447">
              <w:rPr>
                <w:rFonts w:eastAsia="Malgun Gothic"/>
                <w:lang w:eastAsia="ko-KR"/>
              </w:rPr>
              <w:t>1</w:t>
            </w:r>
          </w:p>
        </w:tc>
        <w:tc>
          <w:tcPr>
            <w:tcW w:w="2952" w:type="dxa"/>
            <w:tcPrChange w:id="1163" w:author="Xiaomi" w:date="2021-04-20T17:12:00Z">
              <w:tcPr>
                <w:tcW w:w="2952" w:type="dxa"/>
              </w:tcPr>
            </w:tcPrChange>
          </w:tcPr>
          <w:p w14:paraId="2050789D" w14:textId="77777777" w:rsidR="00E21BB7" w:rsidRPr="00EF5447" w:rsidRDefault="00E21BB7" w:rsidP="00E21BB7">
            <w:pPr>
              <w:pStyle w:val="TAC"/>
              <w:rPr>
                <w:lang w:eastAsia="zh-CN"/>
              </w:rPr>
            </w:pPr>
            <w:r w:rsidRPr="00EF5447">
              <w:rPr>
                <w:rFonts w:eastAsia="Malgun Gothic"/>
                <w:lang w:eastAsia="ko-KR"/>
              </w:rPr>
              <w:t>0.5</w:t>
            </w:r>
          </w:p>
        </w:tc>
      </w:tr>
      <w:tr w:rsidR="00E21BB7" w:rsidRPr="00EF5447" w14:paraId="756BB542" w14:textId="77777777" w:rsidTr="00594C5D">
        <w:trPr>
          <w:trHeight w:val="187"/>
          <w:jc w:val="center"/>
        </w:trPr>
        <w:tc>
          <w:tcPr>
            <w:tcW w:w="2336" w:type="dxa"/>
            <w:tcBorders>
              <w:top w:val="nil"/>
              <w:bottom w:val="nil"/>
            </w:tcBorders>
            <w:shd w:val="clear" w:color="auto" w:fill="auto"/>
          </w:tcPr>
          <w:p w14:paraId="2B6EB1F0" w14:textId="77777777" w:rsidR="00E21BB7" w:rsidRPr="00EF5447" w:rsidRDefault="00E21BB7" w:rsidP="00E21BB7">
            <w:pPr>
              <w:pStyle w:val="TAC"/>
            </w:pPr>
          </w:p>
        </w:tc>
        <w:tc>
          <w:tcPr>
            <w:tcW w:w="2952" w:type="dxa"/>
          </w:tcPr>
          <w:p w14:paraId="50AD1E1A" w14:textId="77777777" w:rsidR="00E21BB7" w:rsidRPr="00EF5447" w:rsidRDefault="00E21BB7" w:rsidP="00E21BB7">
            <w:pPr>
              <w:pStyle w:val="TAC"/>
              <w:rPr>
                <w:lang w:eastAsia="zh-CN"/>
              </w:rPr>
            </w:pPr>
            <w:r w:rsidRPr="00EF5447">
              <w:rPr>
                <w:rFonts w:eastAsia="Malgun Gothic"/>
                <w:lang w:eastAsia="ko-KR"/>
              </w:rPr>
              <w:t>3</w:t>
            </w:r>
          </w:p>
        </w:tc>
        <w:tc>
          <w:tcPr>
            <w:tcW w:w="2952" w:type="dxa"/>
          </w:tcPr>
          <w:p w14:paraId="1C68A417"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4C1ED0F9" w14:textId="77777777" w:rsidTr="00594C5D">
        <w:trPr>
          <w:trHeight w:val="187"/>
          <w:jc w:val="center"/>
        </w:trPr>
        <w:tc>
          <w:tcPr>
            <w:tcW w:w="2336" w:type="dxa"/>
            <w:tcBorders>
              <w:top w:val="nil"/>
              <w:bottom w:val="nil"/>
            </w:tcBorders>
            <w:shd w:val="clear" w:color="auto" w:fill="auto"/>
          </w:tcPr>
          <w:p w14:paraId="401599F1" w14:textId="77777777" w:rsidR="00E21BB7" w:rsidRPr="00EF5447" w:rsidRDefault="00E21BB7" w:rsidP="00E21BB7">
            <w:pPr>
              <w:pStyle w:val="TAC"/>
            </w:pPr>
          </w:p>
        </w:tc>
        <w:tc>
          <w:tcPr>
            <w:tcW w:w="2952" w:type="dxa"/>
          </w:tcPr>
          <w:p w14:paraId="17BF7ADC" w14:textId="77777777" w:rsidR="00E21BB7" w:rsidRPr="00EF5447" w:rsidRDefault="00E21BB7" w:rsidP="00E21BB7">
            <w:pPr>
              <w:pStyle w:val="TAC"/>
              <w:rPr>
                <w:lang w:eastAsia="zh-CN"/>
              </w:rPr>
            </w:pPr>
            <w:r w:rsidRPr="00EF5447">
              <w:rPr>
                <w:rFonts w:eastAsia="Malgun Gothic"/>
                <w:lang w:eastAsia="ko-KR"/>
              </w:rPr>
              <w:t>n38</w:t>
            </w:r>
          </w:p>
        </w:tc>
        <w:tc>
          <w:tcPr>
            <w:tcW w:w="2952" w:type="dxa"/>
          </w:tcPr>
          <w:p w14:paraId="27D90844"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3E9559DE" w14:textId="77777777" w:rsidTr="00594C5D">
        <w:trPr>
          <w:trHeight w:val="187"/>
          <w:jc w:val="center"/>
        </w:trPr>
        <w:tc>
          <w:tcPr>
            <w:tcW w:w="2336" w:type="dxa"/>
            <w:tcBorders>
              <w:top w:val="nil"/>
              <w:bottom w:val="single" w:sz="4" w:space="0" w:color="auto"/>
            </w:tcBorders>
            <w:shd w:val="clear" w:color="auto" w:fill="auto"/>
          </w:tcPr>
          <w:p w14:paraId="5543CA1B" w14:textId="77777777" w:rsidR="00E21BB7" w:rsidRPr="00EF5447" w:rsidRDefault="00E21BB7" w:rsidP="00E21BB7">
            <w:pPr>
              <w:pStyle w:val="TAC"/>
            </w:pPr>
          </w:p>
        </w:tc>
        <w:tc>
          <w:tcPr>
            <w:tcW w:w="2952" w:type="dxa"/>
          </w:tcPr>
          <w:p w14:paraId="24AD4BFF" w14:textId="77777777" w:rsidR="00E21BB7" w:rsidRPr="00EF5447" w:rsidRDefault="00E21BB7" w:rsidP="00E21BB7">
            <w:pPr>
              <w:pStyle w:val="TAC"/>
              <w:rPr>
                <w:lang w:eastAsia="zh-CN"/>
              </w:rPr>
            </w:pPr>
            <w:r w:rsidRPr="00EF5447">
              <w:rPr>
                <w:rFonts w:eastAsia="Malgun Gothic"/>
                <w:lang w:eastAsia="ko-KR"/>
              </w:rPr>
              <w:t>n78</w:t>
            </w:r>
          </w:p>
        </w:tc>
        <w:tc>
          <w:tcPr>
            <w:tcW w:w="2952" w:type="dxa"/>
          </w:tcPr>
          <w:p w14:paraId="2749357A" w14:textId="77777777" w:rsidR="00E21BB7" w:rsidRPr="00EF5447" w:rsidRDefault="00E21BB7" w:rsidP="00E21BB7">
            <w:pPr>
              <w:pStyle w:val="TAC"/>
              <w:rPr>
                <w:lang w:eastAsia="zh-CN"/>
              </w:rPr>
            </w:pPr>
            <w:r w:rsidRPr="00EF5447">
              <w:rPr>
                <w:rFonts w:eastAsia="Malgun Gothic"/>
                <w:lang w:eastAsia="ko-KR"/>
              </w:rPr>
              <w:t>0.8</w:t>
            </w:r>
          </w:p>
        </w:tc>
      </w:tr>
      <w:tr w:rsidR="00E21BB7" w:rsidRPr="00EF5447" w14:paraId="6EE7876A" w14:textId="77777777" w:rsidTr="00594C5D">
        <w:trPr>
          <w:trHeight w:val="187"/>
          <w:jc w:val="center"/>
        </w:trPr>
        <w:tc>
          <w:tcPr>
            <w:tcW w:w="2336" w:type="dxa"/>
            <w:tcBorders>
              <w:bottom w:val="nil"/>
            </w:tcBorders>
            <w:shd w:val="clear" w:color="auto" w:fill="auto"/>
          </w:tcPr>
          <w:p w14:paraId="02A57D9B" w14:textId="77777777" w:rsidR="00E21BB7" w:rsidRPr="00EF5447" w:rsidRDefault="00E21BB7" w:rsidP="00E21BB7">
            <w:pPr>
              <w:pStyle w:val="TAC"/>
            </w:pPr>
            <w:r w:rsidRPr="00EF5447">
              <w:rPr>
                <w:lang w:eastAsia="zh-CN"/>
              </w:rPr>
              <w:t>DC_1-3_n40-n78</w:t>
            </w:r>
          </w:p>
        </w:tc>
        <w:tc>
          <w:tcPr>
            <w:tcW w:w="2952" w:type="dxa"/>
          </w:tcPr>
          <w:p w14:paraId="21D062A0" w14:textId="77777777" w:rsidR="00E21BB7" w:rsidRPr="00EF5447" w:rsidRDefault="00E21BB7" w:rsidP="00E21BB7">
            <w:pPr>
              <w:pStyle w:val="TAC"/>
              <w:rPr>
                <w:rFonts w:eastAsia="Malgun Gothic"/>
                <w:lang w:eastAsia="ko-KR"/>
              </w:rPr>
            </w:pPr>
            <w:r w:rsidRPr="00EF5447">
              <w:rPr>
                <w:rFonts w:eastAsia="Malgun Gothic"/>
                <w:lang w:eastAsia="ko-KR"/>
              </w:rPr>
              <w:t>1</w:t>
            </w:r>
          </w:p>
        </w:tc>
        <w:tc>
          <w:tcPr>
            <w:tcW w:w="2952" w:type="dxa"/>
          </w:tcPr>
          <w:p w14:paraId="52645A42" w14:textId="77777777" w:rsidR="00E21BB7" w:rsidRPr="00EF5447" w:rsidRDefault="00E21BB7" w:rsidP="00E21BB7">
            <w:pPr>
              <w:pStyle w:val="TAC"/>
              <w:rPr>
                <w:rFonts w:eastAsia="Malgun Gothic"/>
                <w:lang w:eastAsia="ko-KR"/>
              </w:rPr>
            </w:pPr>
            <w:r w:rsidRPr="00EF5447">
              <w:rPr>
                <w:lang w:eastAsia="ja-JP"/>
              </w:rPr>
              <w:t>0.5</w:t>
            </w:r>
          </w:p>
        </w:tc>
      </w:tr>
      <w:tr w:rsidR="00E21BB7" w:rsidRPr="00EF5447" w14:paraId="5A131A73" w14:textId="77777777" w:rsidTr="00594C5D">
        <w:trPr>
          <w:trHeight w:val="187"/>
          <w:jc w:val="center"/>
        </w:trPr>
        <w:tc>
          <w:tcPr>
            <w:tcW w:w="2336" w:type="dxa"/>
            <w:tcBorders>
              <w:top w:val="nil"/>
              <w:bottom w:val="nil"/>
            </w:tcBorders>
            <w:shd w:val="clear" w:color="auto" w:fill="auto"/>
          </w:tcPr>
          <w:p w14:paraId="4342EDDC" w14:textId="77777777" w:rsidR="00E21BB7" w:rsidRPr="00EF5447" w:rsidRDefault="00E21BB7" w:rsidP="00E21BB7">
            <w:pPr>
              <w:pStyle w:val="TAC"/>
            </w:pPr>
          </w:p>
        </w:tc>
        <w:tc>
          <w:tcPr>
            <w:tcW w:w="2952" w:type="dxa"/>
          </w:tcPr>
          <w:p w14:paraId="79ABF09A" w14:textId="77777777" w:rsidR="00E21BB7" w:rsidRPr="00EF5447" w:rsidRDefault="00E21BB7" w:rsidP="00E21BB7">
            <w:pPr>
              <w:pStyle w:val="TAC"/>
              <w:rPr>
                <w:rFonts w:eastAsia="Malgun Gothic"/>
                <w:lang w:eastAsia="ko-KR"/>
              </w:rPr>
            </w:pPr>
            <w:r w:rsidRPr="00EF5447">
              <w:rPr>
                <w:rFonts w:eastAsia="Malgun Gothic"/>
                <w:lang w:eastAsia="ko-KR"/>
              </w:rPr>
              <w:t>3</w:t>
            </w:r>
          </w:p>
        </w:tc>
        <w:tc>
          <w:tcPr>
            <w:tcW w:w="2952" w:type="dxa"/>
          </w:tcPr>
          <w:p w14:paraId="543A426C" w14:textId="77777777" w:rsidR="00E21BB7" w:rsidRPr="00EF5447" w:rsidRDefault="00E21BB7" w:rsidP="00E21BB7">
            <w:pPr>
              <w:pStyle w:val="TAC"/>
              <w:rPr>
                <w:rFonts w:eastAsia="Malgun Gothic"/>
                <w:lang w:eastAsia="ko-KR"/>
              </w:rPr>
            </w:pPr>
            <w:r w:rsidRPr="00EF5447">
              <w:rPr>
                <w:lang w:eastAsia="ja-JP"/>
              </w:rPr>
              <w:t>0.6</w:t>
            </w:r>
          </w:p>
        </w:tc>
      </w:tr>
      <w:tr w:rsidR="00E21BB7" w:rsidRPr="00EF5447" w14:paraId="17FCF157" w14:textId="77777777" w:rsidTr="00594C5D">
        <w:trPr>
          <w:trHeight w:val="187"/>
          <w:jc w:val="center"/>
        </w:trPr>
        <w:tc>
          <w:tcPr>
            <w:tcW w:w="2336" w:type="dxa"/>
            <w:tcBorders>
              <w:top w:val="nil"/>
              <w:bottom w:val="nil"/>
            </w:tcBorders>
            <w:shd w:val="clear" w:color="auto" w:fill="auto"/>
          </w:tcPr>
          <w:p w14:paraId="29EA993A" w14:textId="77777777" w:rsidR="00E21BB7" w:rsidRPr="00EF5447" w:rsidRDefault="00E21BB7" w:rsidP="00E21BB7">
            <w:pPr>
              <w:pStyle w:val="TAC"/>
            </w:pPr>
          </w:p>
        </w:tc>
        <w:tc>
          <w:tcPr>
            <w:tcW w:w="2952" w:type="dxa"/>
          </w:tcPr>
          <w:p w14:paraId="28050BAE" w14:textId="77777777" w:rsidR="00E21BB7" w:rsidRPr="00EF5447" w:rsidRDefault="00E21BB7" w:rsidP="00E21BB7">
            <w:pPr>
              <w:pStyle w:val="TAC"/>
              <w:rPr>
                <w:rFonts w:eastAsia="Malgun Gothic"/>
                <w:lang w:eastAsia="ko-KR"/>
              </w:rPr>
            </w:pPr>
            <w:r w:rsidRPr="00EF5447">
              <w:t>n40</w:t>
            </w:r>
          </w:p>
        </w:tc>
        <w:tc>
          <w:tcPr>
            <w:tcW w:w="2952" w:type="dxa"/>
          </w:tcPr>
          <w:p w14:paraId="649DE23C" w14:textId="77777777" w:rsidR="00E21BB7" w:rsidRPr="00EF5447" w:rsidRDefault="00E21BB7" w:rsidP="00E21BB7">
            <w:pPr>
              <w:pStyle w:val="TAC"/>
              <w:rPr>
                <w:rFonts w:eastAsia="Malgun Gothic"/>
                <w:lang w:eastAsia="ko-KR"/>
              </w:rPr>
            </w:pPr>
            <w:r w:rsidRPr="00EF5447">
              <w:rPr>
                <w:lang w:eastAsia="ja-JP"/>
              </w:rPr>
              <w:t>0.3</w:t>
            </w:r>
            <w:r w:rsidRPr="00EF5447">
              <w:rPr>
                <w:vertAlign w:val="superscript"/>
                <w:lang w:eastAsia="ja-JP"/>
              </w:rPr>
              <w:t>6</w:t>
            </w:r>
          </w:p>
        </w:tc>
      </w:tr>
      <w:tr w:rsidR="00E21BB7" w:rsidRPr="00EF5447" w14:paraId="2E6ACC4C" w14:textId="77777777" w:rsidTr="00594C5D">
        <w:trPr>
          <w:trHeight w:val="187"/>
          <w:jc w:val="center"/>
        </w:trPr>
        <w:tc>
          <w:tcPr>
            <w:tcW w:w="2336" w:type="dxa"/>
            <w:tcBorders>
              <w:top w:val="nil"/>
              <w:bottom w:val="single" w:sz="4" w:space="0" w:color="auto"/>
            </w:tcBorders>
            <w:shd w:val="clear" w:color="auto" w:fill="auto"/>
          </w:tcPr>
          <w:p w14:paraId="5DC34C67" w14:textId="77777777" w:rsidR="00E21BB7" w:rsidRPr="00EF5447" w:rsidRDefault="00E21BB7" w:rsidP="00E21BB7">
            <w:pPr>
              <w:pStyle w:val="TAC"/>
            </w:pPr>
          </w:p>
        </w:tc>
        <w:tc>
          <w:tcPr>
            <w:tcW w:w="2952" w:type="dxa"/>
          </w:tcPr>
          <w:p w14:paraId="2856F54B" w14:textId="77777777" w:rsidR="00E21BB7" w:rsidRPr="00EF5447" w:rsidRDefault="00E21BB7" w:rsidP="00E21BB7">
            <w:pPr>
              <w:pStyle w:val="TAC"/>
              <w:rPr>
                <w:rFonts w:eastAsia="Malgun Gothic"/>
                <w:lang w:eastAsia="ko-KR"/>
              </w:rPr>
            </w:pPr>
            <w:r w:rsidRPr="00EF5447">
              <w:t>n78</w:t>
            </w:r>
          </w:p>
        </w:tc>
        <w:tc>
          <w:tcPr>
            <w:tcW w:w="2952" w:type="dxa"/>
          </w:tcPr>
          <w:p w14:paraId="2B0D0AF9" w14:textId="77777777" w:rsidR="00E21BB7" w:rsidRPr="00EF5447" w:rsidRDefault="00E21BB7" w:rsidP="00E21BB7">
            <w:pPr>
              <w:pStyle w:val="TAC"/>
              <w:rPr>
                <w:rFonts w:eastAsia="Malgun Gothic"/>
                <w:lang w:eastAsia="ko-KR"/>
              </w:rPr>
            </w:pPr>
            <w:r w:rsidRPr="00EF5447">
              <w:rPr>
                <w:lang w:eastAsia="ja-JP"/>
              </w:rPr>
              <w:t>0.8</w:t>
            </w:r>
            <w:r w:rsidRPr="00EF5447">
              <w:rPr>
                <w:vertAlign w:val="superscript"/>
                <w:lang w:eastAsia="ja-JP"/>
              </w:rPr>
              <w:t>6</w:t>
            </w:r>
          </w:p>
        </w:tc>
      </w:tr>
      <w:tr w:rsidR="00E21BB7" w:rsidRPr="00EF5447" w14:paraId="4D37ACBF" w14:textId="77777777" w:rsidTr="00594C5D">
        <w:trPr>
          <w:trHeight w:val="187"/>
          <w:jc w:val="center"/>
        </w:trPr>
        <w:tc>
          <w:tcPr>
            <w:tcW w:w="2336" w:type="dxa"/>
            <w:tcBorders>
              <w:top w:val="nil"/>
              <w:bottom w:val="nil"/>
            </w:tcBorders>
            <w:shd w:val="clear" w:color="auto" w:fill="auto"/>
          </w:tcPr>
          <w:p w14:paraId="522C5148" w14:textId="77777777" w:rsidR="00E21BB7" w:rsidRPr="00EF5447" w:rsidRDefault="00E21BB7" w:rsidP="00E21BB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937108D" w14:textId="77777777" w:rsidR="00E21BB7" w:rsidRPr="00EF5447" w:rsidRDefault="00E21BB7" w:rsidP="00E21BB7">
            <w:pPr>
              <w:pStyle w:val="TAC"/>
            </w:pPr>
            <w:r w:rsidRPr="00563C22">
              <w:rPr>
                <w:rFonts w:hint="eastAsia"/>
                <w:lang w:eastAsia="zh-CN"/>
              </w:rPr>
              <w:t>1</w:t>
            </w:r>
          </w:p>
        </w:tc>
        <w:tc>
          <w:tcPr>
            <w:tcW w:w="2952" w:type="dxa"/>
          </w:tcPr>
          <w:p w14:paraId="20829916" w14:textId="77777777" w:rsidR="00E21BB7" w:rsidRPr="00EF5447" w:rsidRDefault="00E21BB7" w:rsidP="00E21BB7">
            <w:pPr>
              <w:pStyle w:val="TAC"/>
              <w:rPr>
                <w:lang w:eastAsia="ja-JP"/>
              </w:rPr>
            </w:pPr>
            <w:r>
              <w:rPr>
                <w:rFonts w:hint="eastAsia"/>
                <w:lang w:eastAsia="zh-CN"/>
              </w:rPr>
              <w:t>0.</w:t>
            </w:r>
            <w:r>
              <w:rPr>
                <w:lang w:eastAsia="zh-CN"/>
              </w:rPr>
              <w:t>6</w:t>
            </w:r>
          </w:p>
        </w:tc>
      </w:tr>
      <w:tr w:rsidR="00E21BB7" w:rsidRPr="00EF5447" w14:paraId="76044017" w14:textId="77777777" w:rsidTr="00594C5D">
        <w:trPr>
          <w:trHeight w:val="187"/>
          <w:jc w:val="center"/>
        </w:trPr>
        <w:tc>
          <w:tcPr>
            <w:tcW w:w="2336" w:type="dxa"/>
            <w:tcBorders>
              <w:top w:val="nil"/>
              <w:bottom w:val="nil"/>
            </w:tcBorders>
            <w:shd w:val="clear" w:color="auto" w:fill="auto"/>
          </w:tcPr>
          <w:p w14:paraId="6BEAE75D" w14:textId="77777777" w:rsidR="00E21BB7" w:rsidRPr="00EF5447" w:rsidRDefault="00E21BB7" w:rsidP="00E21BB7">
            <w:pPr>
              <w:pStyle w:val="TAC"/>
            </w:pPr>
          </w:p>
        </w:tc>
        <w:tc>
          <w:tcPr>
            <w:tcW w:w="2952" w:type="dxa"/>
          </w:tcPr>
          <w:p w14:paraId="2DBABBAB" w14:textId="77777777" w:rsidR="00E21BB7" w:rsidRPr="00EF5447" w:rsidRDefault="00E21BB7" w:rsidP="00E21BB7">
            <w:pPr>
              <w:pStyle w:val="TAC"/>
            </w:pPr>
            <w:r w:rsidRPr="00563C22">
              <w:rPr>
                <w:lang w:eastAsia="zh-CN"/>
              </w:rPr>
              <w:t>3</w:t>
            </w:r>
          </w:p>
        </w:tc>
        <w:tc>
          <w:tcPr>
            <w:tcW w:w="2952" w:type="dxa"/>
          </w:tcPr>
          <w:p w14:paraId="6FBE63B6" w14:textId="77777777" w:rsidR="00E21BB7" w:rsidRPr="00EF5447" w:rsidRDefault="00E21BB7" w:rsidP="00E21BB7">
            <w:pPr>
              <w:pStyle w:val="TAC"/>
              <w:rPr>
                <w:lang w:eastAsia="ja-JP"/>
              </w:rPr>
            </w:pPr>
            <w:r>
              <w:rPr>
                <w:rFonts w:hint="eastAsia"/>
                <w:lang w:eastAsia="zh-CN"/>
              </w:rPr>
              <w:t>0.</w:t>
            </w:r>
            <w:r>
              <w:rPr>
                <w:lang w:eastAsia="zh-CN"/>
              </w:rPr>
              <w:t>6</w:t>
            </w:r>
          </w:p>
        </w:tc>
      </w:tr>
      <w:tr w:rsidR="00E21BB7" w:rsidRPr="00EF5447" w14:paraId="153BE757" w14:textId="77777777" w:rsidTr="00594C5D">
        <w:trPr>
          <w:trHeight w:val="187"/>
          <w:jc w:val="center"/>
        </w:trPr>
        <w:tc>
          <w:tcPr>
            <w:tcW w:w="2336" w:type="dxa"/>
            <w:tcBorders>
              <w:top w:val="nil"/>
              <w:bottom w:val="nil"/>
            </w:tcBorders>
            <w:shd w:val="clear" w:color="auto" w:fill="auto"/>
          </w:tcPr>
          <w:p w14:paraId="1C1B9FAE" w14:textId="77777777" w:rsidR="00E21BB7" w:rsidRPr="00EF5447" w:rsidRDefault="00E21BB7" w:rsidP="00E21BB7">
            <w:pPr>
              <w:pStyle w:val="TAC"/>
            </w:pPr>
          </w:p>
        </w:tc>
        <w:tc>
          <w:tcPr>
            <w:tcW w:w="2952" w:type="dxa"/>
          </w:tcPr>
          <w:p w14:paraId="6AC98A49" w14:textId="77777777" w:rsidR="00E21BB7" w:rsidRPr="00EF5447" w:rsidRDefault="00E21BB7" w:rsidP="00E21BB7">
            <w:pPr>
              <w:pStyle w:val="TAC"/>
            </w:pPr>
            <w:r w:rsidRPr="00563C22">
              <w:rPr>
                <w:rFonts w:hint="eastAsia"/>
                <w:lang w:eastAsia="zh-CN"/>
              </w:rPr>
              <w:t>4</w:t>
            </w:r>
            <w:r>
              <w:rPr>
                <w:lang w:eastAsia="zh-CN"/>
              </w:rPr>
              <w:t>0</w:t>
            </w:r>
          </w:p>
        </w:tc>
        <w:tc>
          <w:tcPr>
            <w:tcW w:w="2952" w:type="dxa"/>
          </w:tcPr>
          <w:p w14:paraId="50CAF593" w14:textId="77777777" w:rsidR="00E21BB7" w:rsidRPr="00EF5447" w:rsidRDefault="00E21BB7" w:rsidP="00E21BB7">
            <w:pPr>
              <w:pStyle w:val="TAC"/>
              <w:rPr>
                <w:lang w:eastAsia="ja-JP"/>
              </w:rPr>
            </w:pPr>
            <w:r>
              <w:rPr>
                <w:rFonts w:hint="eastAsia"/>
                <w:lang w:eastAsia="zh-CN"/>
              </w:rPr>
              <w:t>0.3</w:t>
            </w:r>
            <w:r>
              <w:rPr>
                <w:vertAlign w:val="superscript"/>
                <w:lang w:eastAsia="zh-CN"/>
              </w:rPr>
              <w:t>9</w:t>
            </w:r>
          </w:p>
        </w:tc>
      </w:tr>
      <w:tr w:rsidR="00E21BB7" w:rsidRPr="00EF5447" w14:paraId="07B82A69" w14:textId="77777777" w:rsidTr="00594C5D">
        <w:trPr>
          <w:trHeight w:val="187"/>
          <w:jc w:val="center"/>
        </w:trPr>
        <w:tc>
          <w:tcPr>
            <w:tcW w:w="2336" w:type="dxa"/>
            <w:tcBorders>
              <w:top w:val="nil"/>
              <w:bottom w:val="single" w:sz="4" w:space="0" w:color="auto"/>
            </w:tcBorders>
            <w:shd w:val="clear" w:color="auto" w:fill="auto"/>
          </w:tcPr>
          <w:p w14:paraId="3626AD67" w14:textId="77777777" w:rsidR="00E21BB7" w:rsidRPr="00EF5447" w:rsidRDefault="00E21BB7" w:rsidP="00E21BB7">
            <w:pPr>
              <w:pStyle w:val="TAC"/>
            </w:pPr>
          </w:p>
        </w:tc>
        <w:tc>
          <w:tcPr>
            <w:tcW w:w="2952" w:type="dxa"/>
          </w:tcPr>
          <w:p w14:paraId="04D7161F" w14:textId="77777777" w:rsidR="00E21BB7" w:rsidRPr="00EF5447" w:rsidRDefault="00E21BB7" w:rsidP="00E21BB7">
            <w:pPr>
              <w:pStyle w:val="TAC"/>
            </w:pPr>
            <w:r>
              <w:rPr>
                <w:lang w:eastAsia="zh-CN"/>
              </w:rPr>
              <w:t>n7</w:t>
            </w:r>
            <w:r>
              <w:rPr>
                <w:rFonts w:hint="eastAsia"/>
                <w:lang w:eastAsia="zh-CN"/>
              </w:rPr>
              <w:t>8</w:t>
            </w:r>
          </w:p>
        </w:tc>
        <w:tc>
          <w:tcPr>
            <w:tcW w:w="2952" w:type="dxa"/>
          </w:tcPr>
          <w:p w14:paraId="4A786499" w14:textId="77777777" w:rsidR="00E21BB7" w:rsidRPr="00EF5447" w:rsidRDefault="00E21BB7" w:rsidP="00E21BB7">
            <w:pPr>
              <w:pStyle w:val="TAC"/>
              <w:rPr>
                <w:lang w:eastAsia="ja-JP"/>
              </w:rPr>
            </w:pPr>
            <w:r>
              <w:rPr>
                <w:rFonts w:hint="eastAsia"/>
                <w:lang w:eastAsia="zh-CN"/>
              </w:rPr>
              <w:t>0.</w:t>
            </w:r>
            <w:r>
              <w:rPr>
                <w:lang w:eastAsia="zh-CN"/>
              </w:rPr>
              <w:t>8</w:t>
            </w:r>
            <w:r>
              <w:rPr>
                <w:vertAlign w:val="superscript"/>
                <w:lang w:eastAsia="zh-CN"/>
              </w:rPr>
              <w:t>9</w:t>
            </w:r>
          </w:p>
        </w:tc>
      </w:tr>
      <w:tr w:rsidR="00E21BB7" w:rsidRPr="00EF5447" w14:paraId="71D367AB" w14:textId="77777777" w:rsidTr="00594C5D">
        <w:trPr>
          <w:trHeight w:val="187"/>
          <w:jc w:val="center"/>
        </w:trPr>
        <w:tc>
          <w:tcPr>
            <w:tcW w:w="2336" w:type="dxa"/>
            <w:tcBorders>
              <w:top w:val="nil"/>
              <w:bottom w:val="nil"/>
            </w:tcBorders>
            <w:shd w:val="clear" w:color="auto" w:fill="auto"/>
          </w:tcPr>
          <w:p w14:paraId="3F3FB60B" w14:textId="77777777" w:rsidR="00E21BB7" w:rsidRPr="00EF5447" w:rsidRDefault="00E21BB7" w:rsidP="00E21BB7">
            <w:pPr>
              <w:pStyle w:val="TAC"/>
            </w:pPr>
            <w:r>
              <w:rPr>
                <w:lang w:val="x-none" w:eastAsia="zh-CN"/>
              </w:rPr>
              <w:t>DC_1-3-41_n3</w:t>
            </w:r>
          </w:p>
        </w:tc>
        <w:tc>
          <w:tcPr>
            <w:tcW w:w="2952" w:type="dxa"/>
          </w:tcPr>
          <w:p w14:paraId="0A378ACF" w14:textId="77777777" w:rsidR="00E21BB7" w:rsidRPr="00EF5447" w:rsidRDefault="00E21BB7" w:rsidP="00E21BB7">
            <w:pPr>
              <w:pStyle w:val="TAC"/>
            </w:pPr>
            <w:r>
              <w:rPr>
                <w:rFonts w:hint="eastAsia"/>
                <w:lang w:val="x-none" w:eastAsia="zh-CN"/>
              </w:rPr>
              <w:t>1</w:t>
            </w:r>
          </w:p>
        </w:tc>
        <w:tc>
          <w:tcPr>
            <w:tcW w:w="2952" w:type="dxa"/>
          </w:tcPr>
          <w:p w14:paraId="0FD4CD44" w14:textId="77777777" w:rsidR="00E21BB7" w:rsidRPr="00EF5447" w:rsidRDefault="00E21BB7" w:rsidP="00E21BB7">
            <w:pPr>
              <w:pStyle w:val="TAC"/>
              <w:rPr>
                <w:lang w:eastAsia="ja-JP"/>
              </w:rPr>
            </w:pPr>
            <w:r>
              <w:rPr>
                <w:rFonts w:hint="eastAsia"/>
                <w:lang w:eastAsia="zh-CN"/>
              </w:rPr>
              <w:t>0.5</w:t>
            </w:r>
          </w:p>
        </w:tc>
      </w:tr>
      <w:tr w:rsidR="00E21BB7" w:rsidRPr="00EF5447" w14:paraId="21A37ED8" w14:textId="77777777" w:rsidTr="00594C5D">
        <w:trPr>
          <w:trHeight w:val="187"/>
          <w:jc w:val="center"/>
        </w:trPr>
        <w:tc>
          <w:tcPr>
            <w:tcW w:w="2336" w:type="dxa"/>
            <w:tcBorders>
              <w:top w:val="nil"/>
              <w:bottom w:val="nil"/>
            </w:tcBorders>
            <w:shd w:val="clear" w:color="auto" w:fill="auto"/>
          </w:tcPr>
          <w:p w14:paraId="563CED47" w14:textId="77777777" w:rsidR="00E21BB7" w:rsidRPr="00EF5447" w:rsidRDefault="00E21BB7" w:rsidP="00E21BB7">
            <w:pPr>
              <w:pStyle w:val="TAC"/>
            </w:pPr>
          </w:p>
        </w:tc>
        <w:tc>
          <w:tcPr>
            <w:tcW w:w="2952" w:type="dxa"/>
          </w:tcPr>
          <w:p w14:paraId="7A6794D5" w14:textId="77777777" w:rsidR="00E21BB7" w:rsidRPr="00EF5447" w:rsidRDefault="00E21BB7" w:rsidP="00E21BB7">
            <w:pPr>
              <w:pStyle w:val="TAC"/>
            </w:pPr>
            <w:r>
              <w:rPr>
                <w:rFonts w:hint="eastAsia"/>
                <w:lang w:val="x-none" w:eastAsia="zh-CN"/>
              </w:rPr>
              <w:t>3</w:t>
            </w:r>
          </w:p>
        </w:tc>
        <w:tc>
          <w:tcPr>
            <w:tcW w:w="2952" w:type="dxa"/>
          </w:tcPr>
          <w:p w14:paraId="72C599A0" w14:textId="77777777" w:rsidR="00E21BB7" w:rsidRPr="00EF5447" w:rsidRDefault="00E21BB7" w:rsidP="00E21BB7">
            <w:pPr>
              <w:pStyle w:val="TAC"/>
              <w:rPr>
                <w:lang w:eastAsia="ja-JP"/>
              </w:rPr>
            </w:pPr>
            <w:r>
              <w:rPr>
                <w:rFonts w:hint="eastAsia"/>
                <w:lang w:eastAsia="zh-CN"/>
              </w:rPr>
              <w:t>0.5</w:t>
            </w:r>
          </w:p>
        </w:tc>
      </w:tr>
      <w:tr w:rsidR="00E21BB7" w:rsidRPr="00EF5447" w14:paraId="2B1A594D" w14:textId="77777777" w:rsidTr="00594C5D">
        <w:trPr>
          <w:trHeight w:val="187"/>
          <w:jc w:val="center"/>
        </w:trPr>
        <w:tc>
          <w:tcPr>
            <w:tcW w:w="2336" w:type="dxa"/>
            <w:tcBorders>
              <w:top w:val="nil"/>
              <w:bottom w:val="nil"/>
            </w:tcBorders>
            <w:shd w:val="clear" w:color="auto" w:fill="auto"/>
          </w:tcPr>
          <w:p w14:paraId="1845F7B8" w14:textId="77777777" w:rsidR="00E21BB7" w:rsidRPr="00EF5447" w:rsidRDefault="00E21BB7" w:rsidP="00E21BB7">
            <w:pPr>
              <w:pStyle w:val="TAC"/>
            </w:pPr>
          </w:p>
        </w:tc>
        <w:tc>
          <w:tcPr>
            <w:tcW w:w="2952" w:type="dxa"/>
          </w:tcPr>
          <w:p w14:paraId="4F3CF9C0" w14:textId="77777777" w:rsidR="00E21BB7" w:rsidRPr="00EF5447" w:rsidRDefault="00E21BB7" w:rsidP="00E21BB7">
            <w:pPr>
              <w:pStyle w:val="TAC"/>
            </w:pPr>
            <w:r>
              <w:rPr>
                <w:rFonts w:hint="eastAsia"/>
                <w:lang w:val="x-none" w:eastAsia="zh-CN"/>
              </w:rPr>
              <w:t>41</w:t>
            </w:r>
          </w:p>
        </w:tc>
        <w:tc>
          <w:tcPr>
            <w:tcW w:w="2952" w:type="dxa"/>
          </w:tcPr>
          <w:p w14:paraId="71462585" w14:textId="77777777" w:rsidR="00E21BB7" w:rsidRPr="00EF5447" w:rsidRDefault="00E21BB7" w:rsidP="00E21BB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E21BB7" w:rsidRPr="00EF5447" w14:paraId="7244F9A7" w14:textId="77777777" w:rsidTr="00594C5D">
        <w:trPr>
          <w:trHeight w:val="187"/>
          <w:jc w:val="center"/>
        </w:trPr>
        <w:tc>
          <w:tcPr>
            <w:tcW w:w="2336" w:type="dxa"/>
            <w:tcBorders>
              <w:top w:val="nil"/>
              <w:bottom w:val="single" w:sz="4" w:space="0" w:color="auto"/>
            </w:tcBorders>
            <w:shd w:val="clear" w:color="auto" w:fill="auto"/>
          </w:tcPr>
          <w:p w14:paraId="2CE0ADB9" w14:textId="77777777" w:rsidR="00E21BB7" w:rsidRPr="00EF5447" w:rsidRDefault="00E21BB7" w:rsidP="00E21BB7">
            <w:pPr>
              <w:pStyle w:val="TAC"/>
            </w:pPr>
          </w:p>
        </w:tc>
        <w:tc>
          <w:tcPr>
            <w:tcW w:w="2952" w:type="dxa"/>
          </w:tcPr>
          <w:p w14:paraId="42756860" w14:textId="77777777" w:rsidR="00E21BB7" w:rsidRPr="00EF5447" w:rsidRDefault="00E21BB7" w:rsidP="00E21BB7">
            <w:pPr>
              <w:pStyle w:val="TAC"/>
            </w:pPr>
            <w:r>
              <w:rPr>
                <w:rFonts w:eastAsia="MS Mincho"/>
                <w:lang w:val="x-none" w:eastAsia="ja-JP"/>
              </w:rPr>
              <w:t>n</w:t>
            </w:r>
            <w:r>
              <w:rPr>
                <w:rFonts w:hint="eastAsia"/>
                <w:lang w:val="x-none" w:eastAsia="zh-CN"/>
              </w:rPr>
              <w:t>3</w:t>
            </w:r>
          </w:p>
        </w:tc>
        <w:tc>
          <w:tcPr>
            <w:tcW w:w="2952" w:type="dxa"/>
          </w:tcPr>
          <w:p w14:paraId="2D32005F" w14:textId="77777777" w:rsidR="00E21BB7" w:rsidRPr="00EF5447" w:rsidRDefault="00E21BB7" w:rsidP="00E21BB7">
            <w:pPr>
              <w:pStyle w:val="TAC"/>
              <w:rPr>
                <w:lang w:eastAsia="ja-JP"/>
              </w:rPr>
            </w:pPr>
            <w:r>
              <w:rPr>
                <w:rFonts w:hint="eastAsia"/>
                <w:lang w:eastAsia="zh-CN"/>
              </w:rPr>
              <w:t>0.5</w:t>
            </w:r>
          </w:p>
        </w:tc>
      </w:tr>
      <w:tr w:rsidR="00E21BB7" w:rsidRPr="00EF5447" w14:paraId="229DF7BE" w14:textId="77777777" w:rsidTr="00594C5D">
        <w:trPr>
          <w:trHeight w:val="187"/>
          <w:jc w:val="center"/>
        </w:trPr>
        <w:tc>
          <w:tcPr>
            <w:tcW w:w="2336" w:type="dxa"/>
            <w:tcBorders>
              <w:bottom w:val="nil"/>
            </w:tcBorders>
            <w:shd w:val="clear" w:color="auto" w:fill="auto"/>
          </w:tcPr>
          <w:p w14:paraId="5B2A5DE6" w14:textId="77777777" w:rsidR="00E21BB7" w:rsidRPr="00EF5447" w:rsidRDefault="00E21BB7" w:rsidP="00E21BB7">
            <w:pPr>
              <w:pStyle w:val="TAC"/>
            </w:pPr>
            <w:r w:rsidRPr="00EF5447">
              <w:rPr>
                <w:lang w:eastAsia="ja-JP"/>
              </w:rPr>
              <w:t>DC_1-3-41_n28</w:t>
            </w:r>
          </w:p>
        </w:tc>
        <w:tc>
          <w:tcPr>
            <w:tcW w:w="2952" w:type="dxa"/>
          </w:tcPr>
          <w:p w14:paraId="03611F7E" w14:textId="77777777" w:rsidR="00E21BB7" w:rsidRPr="00EF5447" w:rsidRDefault="00E21BB7" w:rsidP="00E21BB7">
            <w:pPr>
              <w:pStyle w:val="TAC"/>
              <w:rPr>
                <w:rFonts w:eastAsia="Malgun Gothic"/>
                <w:lang w:eastAsia="ko-KR"/>
              </w:rPr>
            </w:pPr>
            <w:r w:rsidRPr="00EF5447">
              <w:rPr>
                <w:rFonts w:eastAsia="Yu Mincho"/>
                <w:lang w:eastAsia="ja-JP"/>
              </w:rPr>
              <w:t>1</w:t>
            </w:r>
          </w:p>
        </w:tc>
        <w:tc>
          <w:tcPr>
            <w:tcW w:w="2952" w:type="dxa"/>
            <w:vAlign w:val="center"/>
          </w:tcPr>
          <w:p w14:paraId="4001DD92" w14:textId="77777777" w:rsidR="00E21BB7" w:rsidRPr="00EF5447" w:rsidRDefault="00E21BB7" w:rsidP="00E21BB7">
            <w:pPr>
              <w:pStyle w:val="TAC"/>
              <w:rPr>
                <w:rFonts w:eastAsia="Malgun Gothic"/>
                <w:lang w:eastAsia="ko-KR"/>
              </w:rPr>
            </w:pPr>
            <w:r w:rsidRPr="001A40C9">
              <w:rPr>
                <w:rFonts w:cs="Arial" w:hint="eastAsia"/>
                <w:lang w:eastAsia="zh-CN"/>
              </w:rPr>
              <w:t>0.5</w:t>
            </w:r>
          </w:p>
        </w:tc>
      </w:tr>
      <w:tr w:rsidR="00E21BB7" w:rsidRPr="00EF5447" w14:paraId="49BCB69D" w14:textId="77777777" w:rsidTr="00594C5D">
        <w:trPr>
          <w:trHeight w:val="187"/>
          <w:jc w:val="center"/>
        </w:trPr>
        <w:tc>
          <w:tcPr>
            <w:tcW w:w="2336" w:type="dxa"/>
            <w:tcBorders>
              <w:top w:val="nil"/>
              <w:bottom w:val="nil"/>
            </w:tcBorders>
            <w:shd w:val="clear" w:color="auto" w:fill="auto"/>
          </w:tcPr>
          <w:p w14:paraId="2135F55D" w14:textId="77777777" w:rsidR="00E21BB7" w:rsidRPr="00EF5447" w:rsidRDefault="00E21BB7" w:rsidP="00E21BB7">
            <w:pPr>
              <w:pStyle w:val="TAC"/>
            </w:pPr>
          </w:p>
        </w:tc>
        <w:tc>
          <w:tcPr>
            <w:tcW w:w="2952" w:type="dxa"/>
          </w:tcPr>
          <w:p w14:paraId="2E12B33F" w14:textId="77777777" w:rsidR="00E21BB7" w:rsidRPr="00EF5447" w:rsidRDefault="00E21BB7" w:rsidP="00E21BB7">
            <w:pPr>
              <w:pStyle w:val="TAC"/>
              <w:rPr>
                <w:rFonts w:eastAsia="Malgun Gothic"/>
                <w:lang w:eastAsia="ko-KR"/>
              </w:rPr>
            </w:pPr>
            <w:r w:rsidRPr="00EF5447">
              <w:rPr>
                <w:rFonts w:eastAsia="等线"/>
                <w:lang w:eastAsia="zh-CN"/>
              </w:rPr>
              <w:t>3</w:t>
            </w:r>
          </w:p>
        </w:tc>
        <w:tc>
          <w:tcPr>
            <w:tcW w:w="2952" w:type="dxa"/>
            <w:vAlign w:val="center"/>
          </w:tcPr>
          <w:p w14:paraId="1E735626" w14:textId="77777777" w:rsidR="00E21BB7" w:rsidRPr="00EF5447" w:rsidRDefault="00E21BB7" w:rsidP="00E21BB7">
            <w:pPr>
              <w:pStyle w:val="TAC"/>
              <w:rPr>
                <w:rFonts w:eastAsia="Malgun Gothic"/>
                <w:lang w:eastAsia="ko-KR"/>
              </w:rPr>
            </w:pPr>
            <w:r w:rsidRPr="001A40C9">
              <w:rPr>
                <w:rFonts w:cs="Arial" w:hint="eastAsia"/>
                <w:lang w:eastAsia="zh-CN"/>
              </w:rPr>
              <w:t>0.5</w:t>
            </w:r>
          </w:p>
        </w:tc>
      </w:tr>
      <w:tr w:rsidR="00E21BB7" w:rsidRPr="00EF5447" w14:paraId="3420A1AE" w14:textId="77777777" w:rsidTr="00594C5D">
        <w:trPr>
          <w:trHeight w:val="187"/>
          <w:jc w:val="center"/>
        </w:trPr>
        <w:tc>
          <w:tcPr>
            <w:tcW w:w="2336" w:type="dxa"/>
            <w:tcBorders>
              <w:top w:val="nil"/>
              <w:bottom w:val="nil"/>
            </w:tcBorders>
            <w:shd w:val="clear" w:color="auto" w:fill="auto"/>
          </w:tcPr>
          <w:p w14:paraId="67B67176" w14:textId="77777777" w:rsidR="00E21BB7" w:rsidRPr="00EF5447" w:rsidRDefault="00E21BB7" w:rsidP="00E21BB7">
            <w:pPr>
              <w:pStyle w:val="TAC"/>
            </w:pPr>
          </w:p>
        </w:tc>
        <w:tc>
          <w:tcPr>
            <w:tcW w:w="2952" w:type="dxa"/>
          </w:tcPr>
          <w:p w14:paraId="5D2BA032" w14:textId="77777777" w:rsidR="00E21BB7" w:rsidRPr="00EF5447" w:rsidRDefault="00E21BB7" w:rsidP="00E21BB7">
            <w:pPr>
              <w:pStyle w:val="TAC"/>
              <w:rPr>
                <w:rFonts w:eastAsia="Malgun Gothic"/>
                <w:lang w:eastAsia="ko-KR"/>
              </w:rPr>
            </w:pPr>
            <w:r w:rsidRPr="00EF5447">
              <w:rPr>
                <w:lang w:eastAsia="zh-CN"/>
              </w:rPr>
              <w:t>4</w:t>
            </w:r>
            <w:r w:rsidRPr="00EF5447">
              <w:rPr>
                <w:rFonts w:eastAsia="等线"/>
                <w:lang w:eastAsia="zh-CN"/>
              </w:rPr>
              <w:t>1</w:t>
            </w:r>
          </w:p>
        </w:tc>
        <w:tc>
          <w:tcPr>
            <w:tcW w:w="2952" w:type="dxa"/>
            <w:vAlign w:val="center"/>
          </w:tcPr>
          <w:p w14:paraId="6DAD8051" w14:textId="77777777" w:rsidR="00E21BB7" w:rsidRPr="00EF5447" w:rsidRDefault="00E21BB7" w:rsidP="00E21BB7">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E21BB7" w:rsidRPr="00EF5447" w14:paraId="04661CC1" w14:textId="77777777" w:rsidTr="00594C5D">
        <w:trPr>
          <w:trHeight w:val="187"/>
          <w:jc w:val="center"/>
        </w:trPr>
        <w:tc>
          <w:tcPr>
            <w:tcW w:w="2336" w:type="dxa"/>
            <w:tcBorders>
              <w:top w:val="nil"/>
              <w:bottom w:val="single" w:sz="4" w:space="0" w:color="auto"/>
            </w:tcBorders>
            <w:shd w:val="clear" w:color="auto" w:fill="auto"/>
          </w:tcPr>
          <w:p w14:paraId="62E76C99" w14:textId="77777777" w:rsidR="00E21BB7" w:rsidRPr="00EF5447" w:rsidRDefault="00E21BB7" w:rsidP="00E21BB7">
            <w:pPr>
              <w:pStyle w:val="TAC"/>
            </w:pPr>
          </w:p>
        </w:tc>
        <w:tc>
          <w:tcPr>
            <w:tcW w:w="2952" w:type="dxa"/>
          </w:tcPr>
          <w:p w14:paraId="633E01FF" w14:textId="77777777" w:rsidR="00E21BB7" w:rsidRPr="00EF5447" w:rsidRDefault="00E21BB7" w:rsidP="00E21BB7">
            <w:pPr>
              <w:pStyle w:val="TAC"/>
              <w:rPr>
                <w:rFonts w:eastAsia="Malgun Gothic"/>
                <w:lang w:eastAsia="ko-KR"/>
              </w:rPr>
            </w:pPr>
            <w:r w:rsidRPr="00EF5447">
              <w:rPr>
                <w:rFonts w:eastAsia="等线"/>
                <w:lang w:eastAsia="zh-CN"/>
              </w:rPr>
              <w:t>n28</w:t>
            </w:r>
          </w:p>
        </w:tc>
        <w:tc>
          <w:tcPr>
            <w:tcW w:w="2952" w:type="dxa"/>
            <w:vAlign w:val="center"/>
          </w:tcPr>
          <w:p w14:paraId="5CDF7A5D" w14:textId="77777777" w:rsidR="00E21BB7" w:rsidRPr="00EF5447" w:rsidRDefault="00E21BB7" w:rsidP="00E21BB7">
            <w:pPr>
              <w:pStyle w:val="TAC"/>
              <w:rPr>
                <w:rFonts w:eastAsia="Malgun Gothic"/>
                <w:lang w:eastAsia="ko-KR"/>
              </w:rPr>
            </w:pPr>
            <w:r w:rsidRPr="001A40C9">
              <w:rPr>
                <w:rFonts w:cs="Arial" w:hint="eastAsia"/>
                <w:lang w:eastAsia="zh-CN"/>
              </w:rPr>
              <w:t>0.6</w:t>
            </w:r>
          </w:p>
        </w:tc>
      </w:tr>
      <w:tr w:rsidR="00E21BB7" w:rsidRPr="00EF5447" w14:paraId="743ADADB" w14:textId="77777777" w:rsidTr="00594C5D">
        <w:trPr>
          <w:trHeight w:val="187"/>
          <w:jc w:val="center"/>
        </w:trPr>
        <w:tc>
          <w:tcPr>
            <w:tcW w:w="2336" w:type="dxa"/>
            <w:tcBorders>
              <w:top w:val="nil"/>
              <w:bottom w:val="nil"/>
            </w:tcBorders>
            <w:shd w:val="clear" w:color="auto" w:fill="auto"/>
          </w:tcPr>
          <w:p w14:paraId="5C69B8DB" w14:textId="77777777" w:rsidR="00E21BB7" w:rsidRPr="00EF5447" w:rsidRDefault="00E21BB7" w:rsidP="00E21BB7">
            <w:pPr>
              <w:pStyle w:val="TAC"/>
            </w:pPr>
            <w:r>
              <w:rPr>
                <w:lang w:eastAsia="zh-CN"/>
              </w:rPr>
              <w:t>DC_1-3-41_n41</w:t>
            </w:r>
          </w:p>
        </w:tc>
        <w:tc>
          <w:tcPr>
            <w:tcW w:w="2952" w:type="dxa"/>
          </w:tcPr>
          <w:p w14:paraId="5EE591DB" w14:textId="77777777" w:rsidR="00E21BB7" w:rsidRPr="00EF5447" w:rsidRDefault="00E21BB7" w:rsidP="00E21BB7">
            <w:pPr>
              <w:pStyle w:val="TAC"/>
              <w:rPr>
                <w:rFonts w:eastAsia="等线"/>
                <w:lang w:eastAsia="zh-CN"/>
              </w:rPr>
            </w:pPr>
            <w:r>
              <w:rPr>
                <w:rFonts w:hint="eastAsia"/>
                <w:lang w:eastAsia="zh-CN"/>
              </w:rPr>
              <w:t>1</w:t>
            </w:r>
          </w:p>
        </w:tc>
        <w:tc>
          <w:tcPr>
            <w:tcW w:w="2952" w:type="dxa"/>
          </w:tcPr>
          <w:p w14:paraId="281978C5" w14:textId="77777777" w:rsidR="00E21BB7" w:rsidRPr="001A40C9" w:rsidRDefault="00E21BB7" w:rsidP="00E21BB7">
            <w:pPr>
              <w:pStyle w:val="TAC"/>
              <w:rPr>
                <w:lang w:eastAsia="zh-CN"/>
              </w:rPr>
            </w:pPr>
            <w:r>
              <w:rPr>
                <w:rFonts w:hint="eastAsia"/>
                <w:lang w:eastAsia="zh-CN"/>
              </w:rPr>
              <w:t>0.5</w:t>
            </w:r>
          </w:p>
        </w:tc>
      </w:tr>
      <w:tr w:rsidR="00E21BB7" w:rsidRPr="00EF5447" w14:paraId="2FE904E9" w14:textId="77777777" w:rsidTr="00594C5D">
        <w:trPr>
          <w:trHeight w:val="187"/>
          <w:jc w:val="center"/>
        </w:trPr>
        <w:tc>
          <w:tcPr>
            <w:tcW w:w="2336" w:type="dxa"/>
            <w:tcBorders>
              <w:top w:val="nil"/>
              <w:bottom w:val="nil"/>
            </w:tcBorders>
            <w:shd w:val="clear" w:color="auto" w:fill="auto"/>
          </w:tcPr>
          <w:p w14:paraId="10EAF3BB" w14:textId="77777777" w:rsidR="00E21BB7" w:rsidRPr="00EF5447" w:rsidRDefault="00E21BB7" w:rsidP="00E21BB7">
            <w:pPr>
              <w:pStyle w:val="TAC"/>
            </w:pPr>
          </w:p>
        </w:tc>
        <w:tc>
          <w:tcPr>
            <w:tcW w:w="2952" w:type="dxa"/>
          </w:tcPr>
          <w:p w14:paraId="2094FD44" w14:textId="77777777" w:rsidR="00E21BB7" w:rsidRPr="00EF5447" w:rsidRDefault="00E21BB7" w:rsidP="00E21BB7">
            <w:pPr>
              <w:pStyle w:val="TAC"/>
              <w:rPr>
                <w:rFonts w:eastAsia="等线"/>
                <w:lang w:eastAsia="zh-CN"/>
              </w:rPr>
            </w:pPr>
            <w:r>
              <w:rPr>
                <w:rFonts w:hint="eastAsia"/>
                <w:lang w:eastAsia="zh-CN"/>
              </w:rPr>
              <w:t>3</w:t>
            </w:r>
          </w:p>
        </w:tc>
        <w:tc>
          <w:tcPr>
            <w:tcW w:w="2952" w:type="dxa"/>
          </w:tcPr>
          <w:p w14:paraId="0EC4D340" w14:textId="77777777" w:rsidR="00E21BB7" w:rsidRPr="001A40C9" w:rsidRDefault="00E21BB7" w:rsidP="00E21BB7">
            <w:pPr>
              <w:pStyle w:val="TAC"/>
              <w:rPr>
                <w:lang w:eastAsia="zh-CN"/>
              </w:rPr>
            </w:pPr>
            <w:r>
              <w:rPr>
                <w:rFonts w:hint="eastAsia"/>
                <w:lang w:eastAsia="zh-CN"/>
              </w:rPr>
              <w:t>0.5</w:t>
            </w:r>
          </w:p>
        </w:tc>
      </w:tr>
      <w:tr w:rsidR="00E21BB7" w:rsidRPr="00EF5447" w14:paraId="1BDADC04" w14:textId="77777777" w:rsidTr="00594C5D">
        <w:trPr>
          <w:trHeight w:val="187"/>
          <w:jc w:val="center"/>
        </w:trPr>
        <w:tc>
          <w:tcPr>
            <w:tcW w:w="2336" w:type="dxa"/>
            <w:tcBorders>
              <w:top w:val="nil"/>
              <w:bottom w:val="nil"/>
            </w:tcBorders>
            <w:shd w:val="clear" w:color="auto" w:fill="auto"/>
          </w:tcPr>
          <w:p w14:paraId="196E1D23" w14:textId="77777777" w:rsidR="00E21BB7" w:rsidRPr="00EF5447" w:rsidRDefault="00E21BB7" w:rsidP="00E21BB7">
            <w:pPr>
              <w:pStyle w:val="TAC"/>
            </w:pPr>
          </w:p>
        </w:tc>
        <w:tc>
          <w:tcPr>
            <w:tcW w:w="2952" w:type="dxa"/>
          </w:tcPr>
          <w:p w14:paraId="30608DED" w14:textId="77777777" w:rsidR="00E21BB7" w:rsidRPr="00EF5447" w:rsidRDefault="00E21BB7" w:rsidP="00E21BB7">
            <w:pPr>
              <w:pStyle w:val="TAC"/>
              <w:rPr>
                <w:rFonts w:eastAsia="等线"/>
                <w:lang w:eastAsia="zh-CN"/>
              </w:rPr>
            </w:pPr>
            <w:r>
              <w:rPr>
                <w:rFonts w:hint="eastAsia"/>
                <w:lang w:eastAsia="zh-CN"/>
              </w:rPr>
              <w:t>41</w:t>
            </w:r>
          </w:p>
        </w:tc>
        <w:tc>
          <w:tcPr>
            <w:tcW w:w="2952" w:type="dxa"/>
          </w:tcPr>
          <w:p w14:paraId="03317825" w14:textId="77777777" w:rsidR="00E21BB7" w:rsidRPr="001A40C9" w:rsidRDefault="00E21BB7" w:rsidP="00E21BB7">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E21BB7" w:rsidRPr="00EF5447" w14:paraId="46808314" w14:textId="77777777" w:rsidTr="00594C5D">
        <w:trPr>
          <w:trHeight w:val="187"/>
          <w:jc w:val="center"/>
        </w:trPr>
        <w:tc>
          <w:tcPr>
            <w:tcW w:w="2336" w:type="dxa"/>
            <w:tcBorders>
              <w:top w:val="nil"/>
              <w:bottom w:val="single" w:sz="4" w:space="0" w:color="auto"/>
            </w:tcBorders>
            <w:shd w:val="clear" w:color="auto" w:fill="auto"/>
          </w:tcPr>
          <w:p w14:paraId="36373E41" w14:textId="77777777" w:rsidR="00E21BB7" w:rsidRPr="00EF5447" w:rsidRDefault="00E21BB7" w:rsidP="00E21BB7">
            <w:pPr>
              <w:pStyle w:val="TAC"/>
            </w:pPr>
          </w:p>
        </w:tc>
        <w:tc>
          <w:tcPr>
            <w:tcW w:w="2952" w:type="dxa"/>
          </w:tcPr>
          <w:p w14:paraId="005C01F5" w14:textId="77777777" w:rsidR="00E21BB7" w:rsidRPr="00EF5447" w:rsidRDefault="00E21BB7" w:rsidP="00E21BB7">
            <w:pPr>
              <w:pStyle w:val="TAC"/>
              <w:rPr>
                <w:rFonts w:eastAsia="等线"/>
                <w:lang w:eastAsia="zh-CN"/>
              </w:rPr>
            </w:pPr>
            <w:r>
              <w:rPr>
                <w:rFonts w:eastAsia="MS Mincho"/>
                <w:lang w:eastAsia="ja-JP"/>
              </w:rPr>
              <w:t>n41</w:t>
            </w:r>
          </w:p>
        </w:tc>
        <w:tc>
          <w:tcPr>
            <w:tcW w:w="2952" w:type="dxa"/>
          </w:tcPr>
          <w:p w14:paraId="64C3CC46" w14:textId="77777777" w:rsidR="00E21BB7" w:rsidRPr="001A40C9" w:rsidRDefault="00E21BB7" w:rsidP="00E21BB7">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E21BB7" w:rsidRPr="00EF5447" w14:paraId="5080D6D2" w14:textId="77777777" w:rsidTr="00594C5D">
        <w:trPr>
          <w:trHeight w:val="187"/>
          <w:jc w:val="center"/>
        </w:trPr>
        <w:tc>
          <w:tcPr>
            <w:tcW w:w="2336" w:type="dxa"/>
            <w:tcBorders>
              <w:top w:val="nil"/>
              <w:bottom w:val="nil"/>
            </w:tcBorders>
            <w:shd w:val="clear" w:color="auto" w:fill="auto"/>
          </w:tcPr>
          <w:p w14:paraId="4B3182D6" w14:textId="77777777" w:rsidR="00E21BB7" w:rsidRPr="00EF5447" w:rsidRDefault="00E21BB7" w:rsidP="00E21BB7">
            <w:pPr>
              <w:pStyle w:val="TAC"/>
            </w:pPr>
            <w:r w:rsidRPr="001A40C9">
              <w:rPr>
                <w:szCs w:val="18"/>
                <w:lang w:eastAsia="ja-JP"/>
              </w:rPr>
              <w:t>DC_1-3_(n)41</w:t>
            </w:r>
          </w:p>
        </w:tc>
        <w:tc>
          <w:tcPr>
            <w:tcW w:w="2952" w:type="dxa"/>
          </w:tcPr>
          <w:p w14:paraId="45752D26" w14:textId="77777777" w:rsidR="00E21BB7" w:rsidRPr="00EF5447" w:rsidRDefault="00E21BB7" w:rsidP="00E21BB7">
            <w:pPr>
              <w:pStyle w:val="TAC"/>
              <w:rPr>
                <w:rFonts w:eastAsia="等线"/>
                <w:lang w:eastAsia="zh-CN"/>
              </w:rPr>
            </w:pPr>
            <w:r w:rsidRPr="009770FA">
              <w:rPr>
                <w:rFonts w:hint="eastAsia"/>
                <w:lang w:eastAsia="ja-JP"/>
              </w:rPr>
              <w:t>1</w:t>
            </w:r>
          </w:p>
        </w:tc>
        <w:tc>
          <w:tcPr>
            <w:tcW w:w="2952" w:type="dxa"/>
          </w:tcPr>
          <w:p w14:paraId="3B51E9BD" w14:textId="77777777" w:rsidR="00E21BB7" w:rsidRPr="001A40C9" w:rsidRDefault="00E21BB7" w:rsidP="00E21BB7">
            <w:pPr>
              <w:pStyle w:val="TAC"/>
              <w:rPr>
                <w:lang w:eastAsia="zh-CN"/>
              </w:rPr>
            </w:pPr>
            <w:r>
              <w:rPr>
                <w:rFonts w:hint="eastAsia"/>
                <w:lang w:eastAsia="zh-CN"/>
              </w:rPr>
              <w:t>0.5</w:t>
            </w:r>
          </w:p>
        </w:tc>
      </w:tr>
      <w:tr w:rsidR="00E21BB7" w:rsidRPr="00EF5447" w14:paraId="74659365" w14:textId="77777777" w:rsidTr="00594C5D">
        <w:trPr>
          <w:trHeight w:val="187"/>
          <w:jc w:val="center"/>
        </w:trPr>
        <w:tc>
          <w:tcPr>
            <w:tcW w:w="2336" w:type="dxa"/>
            <w:tcBorders>
              <w:top w:val="nil"/>
              <w:bottom w:val="nil"/>
            </w:tcBorders>
            <w:shd w:val="clear" w:color="auto" w:fill="auto"/>
          </w:tcPr>
          <w:p w14:paraId="79BE03FD" w14:textId="77777777" w:rsidR="00E21BB7" w:rsidRPr="00EF5447" w:rsidRDefault="00E21BB7" w:rsidP="00E21BB7">
            <w:pPr>
              <w:pStyle w:val="TAC"/>
            </w:pPr>
          </w:p>
        </w:tc>
        <w:tc>
          <w:tcPr>
            <w:tcW w:w="2952" w:type="dxa"/>
          </w:tcPr>
          <w:p w14:paraId="09ABE89D" w14:textId="77777777" w:rsidR="00E21BB7" w:rsidRPr="00EF5447" w:rsidRDefault="00E21BB7" w:rsidP="00E21BB7">
            <w:pPr>
              <w:pStyle w:val="TAC"/>
              <w:rPr>
                <w:rFonts w:eastAsia="等线"/>
                <w:lang w:eastAsia="zh-CN"/>
              </w:rPr>
            </w:pPr>
            <w:r>
              <w:rPr>
                <w:rFonts w:hint="eastAsia"/>
                <w:lang w:eastAsia="zh-CN"/>
              </w:rPr>
              <w:t>3</w:t>
            </w:r>
          </w:p>
        </w:tc>
        <w:tc>
          <w:tcPr>
            <w:tcW w:w="2952" w:type="dxa"/>
          </w:tcPr>
          <w:p w14:paraId="23079180" w14:textId="77777777" w:rsidR="00E21BB7" w:rsidRPr="001A40C9" w:rsidRDefault="00E21BB7" w:rsidP="00E21BB7">
            <w:pPr>
              <w:pStyle w:val="TAC"/>
              <w:rPr>
                <w:lang w:eastAsia="zh-CN"/>
              </w:rPr>
            </w:pPr>
            <w:r>
              <w:rPr>
                <w:lang w:eastAsia="zh-CN"/>
              </w:rPr>
              <w:t>0.</w:t>
            </w:r>
            <w:r>
              <w:rPr>
                <w:rFonts w:hint="eastAsia"/>
                <w:lang w:val="en-US" w:eastAsia="zh-CN"/>
              </w:rPr>
              <w:t>5</w:t>
            </w:r>
          </w:p>
        </w:tc>
      </w:tr>
      <w:tr w:rsidR="00E21BB7" w:rsidRPr="00EF5447" w14:paraId="455F8B55" w14:textId="77777777" w:rsidTr="00594C5D">
        <w:trPr>
          <w:trHeight w:val="187"/>
          <w:jc w:val="center"/>
        </w:trPr>
        <w:tc>
          <w:tcPr>
            <w:tcW w:w="2336" w:type="dxa"/>
            <w:tcBorders>
              <w:top w:val="nil"/>
              <w:bottom w:val="nil"/>
            </w:tcBorders>
            <w:shd w:val="clear" w:color="auto" w:fill="auto"/>
          </w:tcPr>
          <w:p w14:paraId="77D476DC" w14:textId="77777777" w:rsidR="00E21BB7" w:rsidRPr="00EF5447" w:rsidRDefault="00E21BB7" w:rsidP="00E21BB7">
            <w:pPr>
              <w:pStyle w:val="TAC"/>
            </w:pPr>
          </w:p>
        </w:tc>
        <w:tc>
          <w:tcPr>
            <w:tcW w:w="2952" w:type="dxa"/>
          </w:tcPr>
          <w:p w14:paraId="2CE0C8CA" w14:textId="77777777" w:rsidR="00E21BB7" w:rsidRPr="00EF5447" w:rsidRDefault="00E21BB7" w:rsidP="00E21BB7">
            <w:pPr>
              <w:pStyle w:val="TAC"/>
              <w:rPr>
                <w:rFonts w:eastAsia="等线"/>
                <w:lang w:eastAsia="zh-CN"/>
              </w:rPr>
            </w:pPr>
            <w:r w:rsidRPr="00E062F1">
              <w:rPr>
                <w:lang w:eastAsia="zh-CN"/>
              </w:rPr>
              <w:t>4</w:t>
            </w:r>
            <w:r w:rsidRPr="00E062F1">
              <w:rPr>
                <w:rFonts w:eastAsia="等线"/>
                <w:lang w:eastAsia="zh-CN"/>
              </w:rPr>
              <w:t>1</w:t>
            </w:r>
          </w:p>
        </w:tc>
        <w:tc>
          <w:tcPr>
            <w:tcW w:w="2952" w:type="dxa"/>
          </w:tcPr>
          <w:p w14:paraId="4683B264" w14:textId="77777777" w:rsidR="00E21BB7" w:rsidRPr="001A40C9" w:rsidRDefault="00E21BB7" w:rsidP="00E21BB7">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E21BB7" w:rsidRPr="00EF5447" w14:paraId="2E60589A" w14:textId="77777777" w:rsidTr="00594C5D">
        <w:trPr>
          <w:trHeight w:val="187"/>
          <w:jc w:val="center"/>
        </w:trPr>
        <w:tc>
          <w:tcPr>
            <w:tcW w:w="2336" w:type="dxa"/>
            <w:tcBorders>
              <w:top w:val="nil"/>
              <w:bottom w:val="single" w:sz="4" w:space="0" w:color="auto"/>
            </w:tcBorders>
            <w:shd w:val="clear" w:color="auto" w:fill="auto"/>
          </w:tcPr>
          <w:p w14:paraId="7D711005" w14:textId="77777777" w:rsidR="00E21BB7" w:rsidRPr="00EF5447" w:rsidRDefault="00E21BB7" w:rsidP="00E21BB7">
            <w:pPr>
              <w:pStyle w:val="TAC"/>
            </w:pPr>
          </w:p>
        </w:tc>
        <w:tc>
          <w:tcPr>
            <w:tcW w:w="2952" w:type="dxa"/>
          </w:tcPr>
          <w:p w14:paraId="75808F57" w14:textId="77777777" w:rsidR="00E21BB7" w:rsidRPr="00EF5447" w:rsidRDefault="00E21BB7" w:rsidP="00E21BB7">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52" w:type="dxa"/>
          </w:tcPr>
          <w:p w14:paraId="600802CD" w14:textId="77777777" w:rsidR="00E21BB7" w:rsidRPr="001A40C9" w:rsidRDefault="00E21BB7" w:rsidP="00E21BB7">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E21BB7" w:rsidRPr="00EF5447" w14:paraId="147037BA" w14:textId="77777777" w:rsidTr="00594C5D">
        <w:trPr>
          <w:trHeight w:val="187"/>
          <w:jc w:val="center"/>
        </w:trPr>
        <w:tc>
          <w:tcPr>
            <w:tcW w:w="2336" w:type="dxa"/>
            <w:tcBorders>
              <w:bottom w:val="nil"/>
            </w:tcBorders>
            <w:shd w:val="clear" w:color="auto" w:fill="auto"/>
          </w:tcPr>
          <w:p w14:paraId="4133D586" w14:textId="77777777" w:rsidR="00E21BB7" w:rsidRPr="00EF5447" w:rsidRDefault="00E21BB7" w:rsidP="00E21BB7">
            <w:pPr>
              <w:pStyle w:val="TAC"/>
            </w:pPr>
            <w:r w:rsidRPr="00EF5447">
              <w:t>DC_1-3-41_n77</w:t>
            </w:r>
          </w:p>
          <w:p w14:paraId="7C935DC0" w14:textId="77777777" w:rsidR="00E21BB7" w:rsidRPr="00EF5447" w:rsidRDefault="00E21BB7" w:rsidP="00E21BB7">
            <w:pPr>
              <w:pStyle w:val="TAC"/>
            </w:pPr>
            <w:r w:rsidRPr="00EF5447">
              <w:t>DC_1-3_n41-n77</w:t>
            </w:r>
          </w:p>
        </w:tc>
        <w:tc>
          <w:tcPr>
            <w:tcW w:w="2952" w:type="dxa"/>
          </w:tcPr>
          <w:p w14:paraId="3C809A6B" w14:textId="77777777" w:rsidR="00E21BB7" w:rsidRPr="00EF5447" w:rsidRDefault="00E21BB7" w:rsidP="00E21BB7">
            <w:pPr>
              <w:pStyle w:val="TAC"/>
              <w:rPr>
                <w:lang w:eastAsia="ja-JP"/>
              </w:rPr>
            </w:pPr>
            <w:r w:rsidRPr="00EF5447">
              <w:rPr>
                <w:lang w:eastAsia="zh-CN"/>
              </w:rPr>
              <w:t>1</w:t>
            </w:r>
          </w:p>
        </w:tc>
        <w:tc>
          <w:tcPr>
            <w:tcW w:w="2952" w:type="dxa"/>
          </w:tcPr>
          <w:p w14:paraId="2CB0C487" w14:textId="77777777" w:rsidR="00E21BB7" w:rsidRPr="00EF5447" w:rsidRDefault="00E21BB7" w:rsidP="00E21BB7">
            <w:pPr>
              <w:pStyle w:val="TAC"/>
            </w:pPr>
            <w:r w:rsidRPr="00EF5447">
              <w:rPr>
                <w:lang w:eastAsia="zh-CN"/>
              </w:rPr>
              <w:t>0.6</w:t>
            </w:r>
          </w:p>
        </w:tc>
      </w:tr>
      <w:tr w:rsidR="00E21BB7" w:rsidRPr="00EF5447" w14:paraId="4CB215C8" w14:textId="77777777" w:rsidTr="00594C5D">
        <w:trPr>
          <w:trHeight w:val="187"/>
          <w:jc w:val="center"/>
        </w:trPr>
        <w:tc>
          <w:tcPr>
            <w:tcW w:w="2336" w:type="dxa"/>
            <w:tcBorders>
              <w:top w:val="nil"/>
              <w:bottom w:val="nil"/>
            </w:tcBorders>
            <w:shd w:val="clear" w:color="auto" w:fill="auto"/>
          </w:tcPr>
          <w:p w14:paraId="30169564" w14:textId="77777777" w:rsidR="00E21BB7" w:rsidRPr="00EF5447" w:rsidRDefault="00E21BB7" w:rsidP="00E21BB7">
            <w:pPr>
              <w:pStyle w:val="TAC"/>
            </w:pPr>
          </w:p>
        </w:tc>
        <w:tc>
          <w:tcPr>
            <w:tcW w:w="2952" w:type="dxa"/>
          </w:tcPr>
          <w:p w14:paraId="6D6DE75B" w14:textId="77777777" w:rsidR="00E21BB7" w:rsidRPr="00EF5447" w:rsidRDefault="00E21BB7" w:rsidP="00E21BB7">
            <w:pPr>
              <w:pStyle w:val="TAC"/>
              <w:rPr>
                <w:lang w:eastAsia="ja-JP"/>
              </w:rPr>
            </w:pPr>
            <w:r w:rsidRPr="00EF5447">
              <w:rPr>
                <w:lang w:eastAsia="zh-CN"/>
              </w:rPr>
              <w:t>3</w:t>
            </w:r>
          </w:p>
        </w:tc>
        <w:tc>
          <w:tcPr>
            <w:tcW w:w="2952" w:type="dxa"/>
          </w:tcPr>
          <w:p w14:paraId="2C517995" w14:textId="77777777" w:rsidR="00E21BB7" w:rsidRPr="00EF5447" w:rsidRDefault="00E21BB7" w:rsidP="00E21BB7">
            <w:pPr>
              <w:pStyle w:val="TAC"/>
            </w:pPr>
            <w:r w:rsidRPr="00EF5447">
              <w:rPr>
                <w:lang w:eastAsia="zh-CN"/>
              </w:rPr>
              <w:t>0.6</w:t>
            </w:r>
          </w:p>
        </w:tc>
      </w:tr>
      <w:tr w:rsidR="00E21BB7" w:rsidRPr="00EF5447" w14:paraId="76409238" w14:textId="77777777" w:rsidTr="00594C5D">
        <w:trPr>
          <w:trHeight w:val="187"/>
          <w:jc w:val="center"/>
        </w:trPr>
        <w:tc>
          <w:tcPr>
            <w:tcW w:w="2336" w:type="dxa"/>
            <w:tcBorders>
              <w:top w:val="nil"/>
              <w:bottom w:val="nil"/>
            </w:tcBorders>
            <w:shd w:val="clear" w:color="auto" w:fill="auto"/>
          </w:tcPr>
          <w:p w14:paraId="66FA6C86" w14:textId="77777777" w:rsidR="00E21BB7" w:rsidRPr="00EF5447" w:rsidRDefault="00E21BB7" w:rsidP="00E21BB7">
            <w:pPr>
              <w:pStyle w:val="TAC"/>
            </w:pPr>
          </w:p>
        </w:tc>
        <w:tc>
          <w:tcPr>
            <w:tcW w:w="2952" w:type="dxa"/>
          </w:tcPr>
          <w:p w14:paraId="30224CD6" w14:textId="77777777" w:rsidR="00E21BB7" w:rsidRPr="00EF5447" w:rsidRDefault="00E21BB7" w:rsidP="00E21BB7">
            <w:pPr>
              <w:pStyle w:val="TAC"/>
              <w:rPr>
                <w:lang w:eastAsia="ja-JP"/>
              </w:rPr>
            </w:pPr>
            <w:r w:rsidRPr="00EF5447">
              <w:rPr>
                <w:rFonts w:cs="Arial"/>
                <w:lang w:eastAsia="zh-CN"/>
              </w:rPr>
              <w:t>41/n41</w:t>
            </w:r>
          </w:p>
        </w:tc>
        <w:tc>
          <w:tcPr>
            <w:tcW w:w="2952" w:type="dxa"/>
          </w:tcPr>
          <w:p w14:paraId="2EEA86C2" w14:textId="77777777" w:rsidR="00E21BB7" w:rsidRPr="00EF5447" w:rsidRDefault="00E21BB7" w:rsidP="00E21BB7">
            <w:pPr>
              <w:pStyle w:val="TAC"/>
            </w:pPr>
            <w:r w:rsidRPr="00EF5447">
              <w:rPr>
                <w:lang w:eastAsia="zh-CN"/>
              </w:rPr>
              <w:t>0.5</w:t>
            </w:r>
          </w:p>
        </w:tc>
      </w:tr>
      <w:tr w:rsidR="00E21BB7" w:rsidRPr="00EF5447" w14:paraId="447AD9C2" w14:textId="77777777" w:rsidTr="00594C5D">
        <w:trPr>
          <w:trHeight w:val="187"/>
          <w:jc w:val="center"/>
        </w:trPr>
        <w:tc>
          <w:tcPr>
            <w:tcW w:w="2336" w:type="dxa"/>
            <w:tcBorders>
              <w:top w:val="nil"/>
              <w:bottom w:val="single" w:sz="4" w:space="0" w:color="auto"/>
            </w:tcBorders>
            <w:shd w:val="clear" w:color="auto" w:fill="auto"/>
          </w:tcPr>
          <w:p w14:paraId="26367511" w14:textId="77777777" w:rsidR="00E21BB7" w:rsidRPr="00EF5447" w:rsidRDefault="00E21BB7" w:rsidP="00E21BB7">
            <w:pPr>
              <w:pStyle w:val="TAC"/>
            </w:pPr>
          </w:p>
        </w:tc>
        <w:tc>
          <w:tcPr>
            <w:tcW w:w="2952" w:type="dxa"/>
          </w:tcPr>
          <w:p w14:paraId="1235D76F" w14:textId="77777777" w:rsidR="00E21BB7" w:rsidRPr="00EF5447" w:rsidRDefault="00E21BB7" w:rsidP="00E21BB7">
            <w:pPr>
              <w:pStyle w:val="TAC"/>
              <w:rPr>
                <w:lang w:eastAsia="ja-JP"/>
              </w:rPr>
            </w:pPr>
            <w:r w:rsidRPr="00EF5447">
              <w:rPr>
                <w:lang w:eastAsia="zh-CN"/>
              </w:rPr>
              <w:t>n77</w:t>
            </w:r>
          </w:p>
        </w:tc>
        <w:tc>
          <w:tcPr>
            <w:tcW w:w="2952" w:type="dxa"/>
          </w:tcPr>
          <w:p w14:paraId="36967107" w14:textId="77777777" w:rsidR="00E21BB7" w:rsidRPr="00EF5447" w:rsidRDefault="00E21BB7" w:rsidP="00E21BB7">
            <w:pPr>
              <w:pStyle w:val="TAC"/>
            </w:pPr>
            <w:r w:rsidRPr="00EF5447">
              <w:rPr>
                <w:lang w:eastAsia="zh-CN"/>
              </w:rPr>
              <w:t>0.8</w:t>
            </w:r>
          </w:p>
        </w:tc>
      </w:tr>
      <w:tr w:rsidR="00E21BB7" w:rsidRPr="00EF5447" w14:paraId="23E9DCBB" w14:textId="77777777" w:rsidTr="00594C5D">
        <w:trPr>
          <w:trHeight w:val="187"/>
          <w:jc w:val="center"/>
        </w:trPr>
        <w:tc>
          <w:tcPr>
            <w:tcW w:w="2336" w:type="dxa"/>
            <w:tcBorders>
              <w:bottom w:val="nil"/>
            </w:tcBorders>
            <w:shd w:val="clear" w:color="auto" w:fill="auto"/>
          </w:tcPr>
          <w:p w14:paraId="3800B481" w14:textId="77777777" w:rsidR="00E21BB7" w:rsidRPr="00EF5447" w:rsidRDefault="00E21BB7" w:rsidP="00E21BB7">
            <w:pPr>
              <w:pStyle w:val="TAC"/>
            </w:pPr>
            <w:r w:rsidRPr="00EF5447">
              <w:t>DC_1-3-41_n78</w:t>
            </w:r>
          </w:p>
          <w:p w14:paraId="0E198837" w14:textId="77777777" w:rsidR="00E21BB7" w:rsidRPr="00EF5447" w:rsidRDefault="00E21BB7" w:rsidP="00E21BB7">
            <w:pPr>
              <w:pStyle w:val="TAC"/>
            </w:pPr>
            <w:r w:rsidRPr="00EF5447">
              <w:t>DC_1-3_n41-n78</w:t>
            </w:r>
          </w:p>
        </w:tc>
        <w:tc>
          <w:tcPr>
            <w:tcW w:w="2952" w:type="dxa"/>
          </w:tcPr>
          <w:p w14:paraId="048B672C" w14:textId="77777777" w:rsidR="00E21BB7" w:rsidRPr="00EF5447" w:rsidRDefault="00E21BB7" w:rsidP="00E21BB7">
            <w:pPr>
              <w:pStyle w:val="TAC"/>
              <w:rPr>
                <w:lang w:eastAsia="ja-JP"/>
              </w:rPr>
            </w:pPr>
            <w:r w:rsidRPr="00EF5447">
              <w:rPr>
                <w:lang w:eastAsia="zh-CN"/>
              </w:rPr>
              <w:t>1</w:t>
            </w:r>
          </w:p>
        </w:tc>
        <w:tc>
          <w:tcPr>
            <w:tcW w:w="2952" w:type="dxa"/>
          </w:tcPr>
          <w:p w14:paraId="7301B782" w14:textId="77777777" w:rsidR="00E21BB7" w:rsidRPr="00EF5447" w:rsidRDefault="00E21BB7" w:rsidP="00E21BB7">
            <w:pPr>
              <w:pStyle w:val="TAC"/>
            </w:pPr>
            <w:r w:rsidRPr="00EF5447">
              <w:rPr>
                <w:lang w:eastAsia="zh-CN"/>
              </w:rPr>
              <w:t>0.6</w:t>
            </w:r>
          </w:p>
        </w:tc>
      </w:tr>
      <w:tr w:rsidR="00E21BB7" w:rsidRPr="00EF5447" w14:paraId="07BC30F1" w14:textId="77777777" w:rsidTr="00594C5D">
        <w:trPr>
          <w:trHeight w:val="187"/>
          <w:jc w:val="center"/>
        </w:trPr>
        <w:tc>
          <w:tcPr>
            <w:tcW w:w="2336" w:type="dxa"/>
            <w:tcBorders>
              <w:top w:val="nil"/>
              <w:bottom w:val="nil"/>
            </w:tcBorders>
            <w:shd w:val="clear" w:color="auto" w:fill="auto"/>
          </w:tcPr>
          <w:p w14:paraId="5DC5B7FD" w14:textId="77777777" w:rsidR="00E21BB7" w:rsidRPr="00EF5447" w:rsidRDefault="00E21BB7" w:rsidP="00E21BB7">
            <w:pPr>
              <w:pStyle w:val="TAC"/>
            </w:pPr>
          </w:p>
        </w:tc>
        <w:tc>
          <w:tcPr>
            <w:tcW w:w="2952" w:type="dxa"/>
          </w:tcPr>
          <w:p w14:paraId="05305EBF" w14:textId="77777777" w:rsidR="00E21BB7" w:rsidRPr="00EF5447" w:rsidRDefault="00E21BB7" w:rsidP="00E21BB7">
            <w:pPr>
              <w:pStyle w:val="TAC"/>
              <w:rPr>
                <w:lang w:eastAsia="ja-JP"/>
              </w:rPr>
            </w:pPr>
            <w:r w:rsidRPr="00EF5447">
              <w:rPr>
                <w:lang w:eastAsia="zh-CN"/>
              </w:rPr>
              <w:t>3</w:t>
            </w:r>
          </w:p>
        </w:tc>
        <w:tc>
          <w:tcPr>
            <w:tcW w:w="2952" w:type="dxa"/>
          </w:tcPr>
          <w:p w14:paraId="2BAF8634" w14:textId="77777777" w:rsidR="00E21BB7" w:rsidRPr="00EF5447" w:rsidRDefault="00E21BB7" w:rsidP="00E21BB7">
            <w:pPr>
              <w:pStyle w:val="TAC"/>
            </w:pPr>
            <w:r w:rsidRPr="00EF5447">
              <w:rPr>
                <w:lang w:eastAsia="zh-CN"/>
              </w:rPr>
              <w:t>0.6</w:t>
            </w:r>
          </w:p>
        </w:tc>
      </w:tr>
      <w:tr w:rsidR="00E21BB7" w:rsidRPr="00EF5447" w14:paraId="45E1AAF3" w14:textId="77777777" w:rsidTr="00594C5D">
        <w:trPr>
          <w:trHeight w:val="187"/>
          <w:jc w:val="center"/>
        </w:trPr>
        <w:tc>
          <w:tcPr>
            <w:tcW w:w="2336" w:type="dxa"/>
            <w:tcBorders>
              <w:top w:val="nil"/>
              <w:bottom w:val="nil"/>
            </w:tcBorders>
            <w:shd w:val="clear" w:color="auto" w:fill="auto"/>
          </w:tcPr>
          <w:p w14:paraId="59AE3BEE" w14:textId="77777777" w:rsidR="00E21BB7" w:rsidRPr="00EF5447" w:rsidRDefault="00E21BB7" w:rsidP="00E21BB7">
            <w:pPr>
              <w:pStyle w:val="TAC"/>
            </w:pPr>
          </w:p>
        </w:tc>
        <w:tc>
          <w:tcPr>
            <w:tcW w:w="2952" w:type="dxa"/>
          </w:tcPr>
          <w:p w14:paraId="0C3E0403" w14:textId="77777777" w:rsidR="00E21BB7" w:rsidRPr="00EF5447" w:rsidRDefault="00E21BB7" w:rsidP="00E21BB7">
            <w:pPr>
              <w:pStyle w:val="TAC"/>
              <w:rPr>
                <w:lang w:eastAsia="ja-JP"/>
              </w:rPr>
            </w:pPr>
            <w:r w:rsidRPr="00EF5447">
              <w:rPr>
                <w:lang w:eastAsia="zh-CN"/>
              </w:rPr>
              <w:t>41 or n41</w:t>
            </w:r>
          </w:p>
        </w:tc>
        <w:tc>
          <w:tcPr>
            <w:tcW w:w="2952" w:type="dxa"/>
          </w:tcPr>
          <w:p w14:paraId="422CA5CE" w14:textId="77777777" w:rsidR="00E21BB7" w:rsidRPr="00EF5447" w:rsidRDefault="00E21BB7" w:rsidP="00E21BB7">
            <w:pPr>
              <w:pStyle w:val="TAC"/>
            </w:pPr>
            <w:r w:rsidRPr="00EF5447">
              <w:rPr>
                <w:lang w:eastAsia="zh-CN"/>
              </w:rPr>
              <w:t>0.5</w:t>
            </w:r>
          </w:p>
        </w:tc>
      </w:tr>
      <w:tr w:rsidR="00E21BB7" w:rsidRPr="00EF5447" w14:paraId="2DA87CF4" w14:textId="77777777" w:rsidTr="00594C5D">
        <w:trPr>
          <w:trHeight w:val="187"/>
          <w:jc w:val="center"/>
        </w:trPr>
        <w:tc>
          <w:tcPr>
            <w:tcW w:w="2336" w:type="dxa"/>
            <w:tcBorders>
              <w:top w:val="nil"/>
              <w:bottom w:val="single" w:sz="4" w:space="0" w:color="auto"/>
            </w:tcBorders>
            <w:shd w:val="clear" w:color="auto" w:fill="auto"/>
          </w:tcPr>
          <w:p w14:paraId="7D680151" w14:textId="77777777" w:rsidR="00E21BB7" w:rsidRPr="00EF5447" w:rsidRDefault="00E21BB7" w:rsidP="00E21BB7">
            <w:pPr>
              <w:pStyle w:val="TAC"/>
            </w:pPr>
          </w:p>
        </w:tc>
        <w:tc>
          <w:tcPr>
            <w:tcW w:w="2952" w:type="dxa"/>
          </w:tcPr>
          <w:p w14:paraId="1A0786DA" w14:textId="77777777" w:rsidR="00E21BB7" w:rsidRPr="00EF5447" w:rsidRDefault="00E21BB7" w:rsidP="00E21BB7">
            <w:pPr>
              <w:pStyle w:val="TAC"/>
              <w:rPr>
                <w:lang w:eastAsia="ja-JP"/>
              </w:rPr>
            </w:pPr>
            <w:r w:rsidRPr="00EF5447">
              <w:rPr>
                <w:lang w:eastAsia="zh-CN"/>
              </w:rPr>
              <w:t>n78</w:t>
            </w:r>
          </w:p>
        </w:tc>
        <w:tc>
          <w:tcPr>
            <w:tcW w:w="2952" w:type="dxa"/>
          </w:tcPr>
          <w:p w14:paraId="2DCD0794" w14:textId="77777777" w:rsidR="00E21BB7" w:rsidRPr="00EF5447" w:rsidRDefault="00E21BB7" w:rsidP="00E21BB7">
            <w:pPr>
              <w:pStyle w:val="TAC"/>
            </w:pPr>
            <w:r w:rsidRPr="00EF5447">
              <w:rPr>
                <w:lang w:eastAsia="zh-CN"/>
              </w:rPr>
              <w:t>0.8</w:t>
            </w:r>
          </w:p>
        </w:tc>
      </w:tr>
      <w:tr w:rsidR="00E21BB7" w:rsidRPr="00EF5447" w14:paraId="673D3A99" w14:textId="77777777" w:rsidTr="00594C5D">
        <w:trPr>
          <w:trHeight w:val="187"/>
          <w:jc w:val="center"/>
        </w:trPr>
        <w:tc>
          <w:tcPr>
            <w:tcW w:w="2336" w:type="dxa"/>
            <w:tcBorders>
              <w:bottom w:val="nil"/>
            </w:tcBorders>
            <w:shd w:val="clear" w:color="auto" w:fill="auto"/>
          </w:tcPr>
          <w:p w14:paraId="33CE5B5B" w14:textId="77777777" w:rsidR="00E21BB7" w:rsidRPr="00EF5447" w:rsidRDefault="00E21BB7" w:rsidP="00E21BB7">
            <w:pPr>
              <w:pStyle w:val="TAC"/>
            </w:pPr>
            <w:r w:rsidRPr="00EF5447">
              <w:t>DC_1-3-41_n79</w:t>
            </w:r>
          </w:p>
        </w:tc>
        <w:tc>
          <w:tcPr>
            <w:tcW w:w="2952" w:type="dxa"/>
          </w:tcPr>
          <w:p w14:paraId="0E938D2D" w14:textId="77777777" w:rsidR="00E21BB7" w:rsidRPr="00EF5447" w:rsidRDefault="00E21BB7" w:rsidP="00E21BB7">
            <w:pPr>
              <w:pStyle w:val="TAC"/>
              <w:rPr>
                <w:lang w:eastAsia="ja-JP"/>
              </w:rPr>
            </w:pPr>
            <w:r w:rsidRPr="00EF5447">
              <w:rPr>
                <w:lang w:eastAsia="zh-CN"/>
              </w:rPr>
              <w:t>1</w:t>
            </w:r>
          </w:p>
        </w:tc>
        <w:tc>
          <w:tcPr>
            <w:tcW w:w="2952" w:type="dxa"/>
          </w:tcPr>
          <w:p w14:paraId="4D9BA607" w14:textId="77777777" w:rsidR="00E21BB7" w:rsidRPr="00EF5447" w:rsidRDefault="00E21BB7" w:rsidP="00E21BB7">
            <w:pPr>
              <w:pStyle w:val="TAC"/>
            </w:pPr>
            <w:r w:rsidRPr="00EF5447">
              <w:rPr>
                <w:lang w:eastAsia="zh-CN"/>
              </w:rPr>
              <w:t>0.5</w:t>
            </w:r>
          </w:p>
        </w:tc>
      </w:tr>
      <w:tr w:rsidR="00E21BB7" w:rsidRPr="00EF5447" w14:paraId="1CC55456" w14:textId="77777777" w:rsidTr="00594C5D">
        <w:trPr>
          <w:trHeight w:val="187"/>
          <w:jc w:val="center"/>
        </w:trPr>
        <w:tc>
          <w:tcPr>
            <w:tcW w:w="2336" w:type="dxa"/>
            <w:tcBorders>
              <w:top w:val="nil"/>
              <w:bottom w:val="nil"/>
            </w:tcBorders>
            <w:shd w:val="clear" w:color="auto" w:fill="auto"/>
          </w:tcPr>
          <w:p w14:paraId="32FDFA8A" w14:textId="77777777" w:rsidR="00E21BB7" w:rsidRPr="00EF5447" w:rsidRDefault="00E21BB7" w:rsidP="00E21BB7">
            <w:pPr>
              <w:pStyle w:val="TAC"/>
            </w:pPr>
          </w:p>
        </w:tc>
        <w:tc>
          <w:tcPr>
            <w:tcW w:w="2952" w:type="dxa"/>
          </w:tcPr>
          <w:p w14:paraId="54815CBE" w14:textId="77777777" w:rsidR="00E21BB7" w:rsidRPr="00EF5447" w:rsidRDefault="00E21BB7" w:rsidP="00E21BB7">
            <w:pPr>
              <w:pStyle w:val="TAC"/>
              <w:rPr>
                <w:lang w:eastAsia="ja-JP"/>
              </w:rPr>
            </w:pPr>
            <w:r w:rsidRPr="00EF5447">
              <w:rPr>
                <w:lang w:eastAsia="zh-CN"/>
              </w:rPr>
              <w:t>3</w:t>
            </w:r>
          </w:p>
        </w:tc>
        <w:tc>
          <w:tcPr>
            <w:tcW w:w="2952" w:type="dxa"/>
          </w:tcPr>
          <w:p w14:paraId="01CFD259" w14:textId="77777777" w:rsidR="00E21BB7" w:rsidRPr="00EF5447" w:rsidRDefault="00E21BB7" w:rsidP="00E21BB7">
            <w:pPr>
              <w:pStyle w:val="TAC"/>
            </w:pPr>
            <w:r w:rsidRPr="00EF5447">
              <w:rPr>
                <w:lang w:eastAsia="zh-CN"/>
              </w:rPr>
              <w:t>0.5</w:t>
            </w:r>
          </w:p>
        </w:tc>
      </w:tr>
      <w:tr w:rsidR="00E21BB7" w:rsidRPr="00EF5447" w14:paraId="385CE3B6" w14:textId="77777777" w:rsidTr="00594C5D">
        <w:trPr>
          <w:trHeight w:val="187"/>
          <w:jc w:val="center"/>
        </w:trPr>
        <w:tc>
          <w:tcPr>
            <w:tcW w:w="2336" w:type="dxa"/>
            <w:tcBorders>
              <w:top w:val="nil"/>
              <w:bottom w:val="single" w:sz="4" w:space="0" w:color="auto"/>
            </w:tcBorders>
            <w:shd w:val="clear" w:color="auto" w:fill="auto"/>
          </w:tcPr>
          <w:p w14:paraId="59411CF8" w14:textId="77777777" w:rsidR="00E21BB7" w:rsidRPr="00EF5447" w:rsidRDefault="00E21BB7" w:rsidP="00E21BB7">
            <w:pPr>
              <w:pStyle w:val="TAC"/>
            </w:pPr>
          </w:p>
        </w:tc>
        <w:tc>
          <w:tcPr>
            <w:tcW w:w="2952" w:type="dxa"/>
          </w:tcPr>
          <w:p w14:paraId="320129A4" w14:textId="77777777" w:rsidR="00E21BB7" w:rsidRPr="00EF5447" w:rsidRDefault="00E21BB7" w:rsidP="00E21BB7">
            <w:pPr>
              <w:pStyle w:val="TAC"/>
              <w:rPr>
                <w:lang w:eastAsia="ja-JP"/>
              </w:rPr>
            </w:pPr>
            <w:r w:rsidRPr="00EF5447">
              <w:rPr>
                <w:lang w:eastAsia="zh-CN"/>
              </w:rPr>
              <w:t>41</w:t>
            </w:r>
          </w:p>
        </w:tc>
        <w:tc>
          <w:tcPr>
            <w:tcW w:w="2952" w:type="dxa"/>
          </w:tcPr>
          <w:p w14:paraId="71A7405B" w14:textId="77777777" w:rsidR="00E21BB7" w:rsidRPr="00EF5447" w:rsidRDefault="00E21BB7" w:rsidP="00E21BB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E21BB7" w:rsidRPr="00EF5447" w14:paraId="008B29D1" w14:textId="77777777" w:rsidTr="00594C5D">
        <w:trPr>
          <w:trHeight w:val="187"/>
          <w:jc w:val="center"/>
        </w:trPr>
        <w:tc>
          <w:tcPr>
            <w:tcW w:w="2336" w:type="dxa"/>
            <w:tcBorders>
              <w:bottom w:val="nil"/>
            </w:tcBorders>
            <w:shd w:val="clear" w:color="auto" w:fill="auto"/>
          </w:tcPr>
          <w:p w14:paraId="5E98924F" w14:textId="77777777" w:rsidR="00E21BB7" w:rsidRPr="00EF5447" w:rsidRDefault="00E21BB7" w:rsidP="00E21BB7">
            <w:pPr>
              <w:pStyle w:val="TAC"/>
            </w:pPr>
            <w:r>
              <w:t>DC_1-3-42_n28</w:t>
            </w:r>
          </w:p>
        </w:tc>
        <w:tc>
          <w:tcPr>
            <w:tcW w:w="2952" w:type="dxa"/>
          </w:tcPr>
          <w:p w14:paraId="1E31CEB2" w14:textId="77777777" w:rsidR="00E21BB7" w:rsidRPr="00EF5447" w:rsidRDefault="00E21BB7" w:rsidP="00E21BB7">
            <w:pPr>
              <w:pStyle w:val="TAC"/>
              <w:rPr>
                <w:lang w:eastAsia="ja-JP"/>
              </w:rPr>
            </w:pPr>
            <w:r>
              <w:rPr>
                <w:rFonts w:hint="eastAsia"/>
              </w:rPr>
              <w:t>1</w:t>
            </w:r>
          </w:p>
        </w:tc>
        <w:tc>
          <w:tcPr>
            <w:tcW w:w="2952" w:type="dxa"/>
          </w:tcPr>
          <w:p w14:paraId="77D34F03" w14:textId="77777777" w:rsidR="00E21BB7" w:rsidRPr="00EF5447" w:rsidRDefault="00E21BB7" w:rsidP="00E21BB7">
            <w:pPr>
              <w:pStyle w:val="TAC"/>
            </w:pPr>
            <w:r>
              <w:rPr>
                <w:rFonts w:cs="Arial" w:hint="eastAsia"/>
                <w:szCs w:val="18"/>
              </w:rPr>
              <w:t>0</w:t>
            </w:r>
            <w:r>
              <w:rPr>
                <w:rFonts w:cs="Arial"/>
                <w:szCs w:val="18"/>
              </w:rPr>
              <w:t>.6</w:t>
            </w:r>
          </w:p>
        </w:tc>
      </w:tr>
      <w:tr w:rsidR="00E21BB7" w:rsidRPr="00EF5447" w14:paraId="451195C3" w14:textId="77777777" w:rsidTr="00594C5D">
        <w:trPr>
          <w:trHeight w:val="187"/>
          <w:jc w:val="center"/>
        </w:trPr>
        <w:tc>
          <w:tcPr>
            <w:tcW w:w="2336" w:type="dxa"/>
            <w:tcBorders>
              <w:top w:val="nil"/>
              <w:bottom w:val="nil"/>
            </w:tcBorders>
            <w:shd w:val="clear" w:color="auto" w:fill="auto"/>
          </w:tcPr>
          <w:p w14:paraId="75CFF6FD" w14:textId="77777777" w:rsidR="00E21BB7" w:rsidRPr="00EF5447" w:rsidRDefault="00E21BB7" w:rsidP="00E21BB7">
            <w:pPr>
              <w:pStyle w:val="TAC"/>
            </w:pPr>
          </w:p>
        </w:tc>
        <w:tc>
          <w:tcPr>
            <w:tcW w:w="2952" w:type="dxa"/>
          </w:tcPr>
          <w:p w14:paraId="46432D5D" w14:textId="77777777" w:rsidR="00E21BB7" w:rsidRPr="00EF5447" w:rsidRDefault="00E21BB7" w:rsidP="00E21BB7">
            <w:pPr>
              <w:pStyle w:val="TAC"/>
              <w:rPr>
                <w:lang w:eastAsia="ja-JP"/>
              </w:rPr>
            </w:pPr>
            <w:r>
              <w:t>3</w:t>
            </w:r>
          </w:p>
        </w:tc>
        <w:tc>
          <w:tcPr>
            <w:tcW w:w="2952" w:type="dxa"/>
          </w:tcPr>
          <w:p w14:paraId="1A302BEB" w14:textId="77777777" w:rsidR="00E21BB7" w:rsidRPr="00EF5447" w:rsidRDefault="00E21BB7" w:rsidP="00E21BB7">
            <w:pPr>
              <w:pStyle w:val="TAC"/>
            </w:pPr>
            <w:r>
              <w:rPr>
                <w:rFonts w:cs="Arial" w:hint="eastAsia"/>
                <w:szCs w:val="18"/>
              </w:rPr>
              <w:t>0</w:t>
            </w:r>
            <w:r>
              <w:rPr>
                <w:rFonts w:cs="Arial"/>
                <w:szCs w:val="18"/>
              </w:rPr>
              <w:t>.6</w:t>
            </w:r>
          </w:p>
        </w:tc>
      </w:tr>
      <w:tr w:rsidR="00E21BB7" w:rsidRPr="00EF5447" w14:paraId="2FA1EB88" w14:textId="77777777" w:rsidTr="00594C5D">
        <w:trPr>
          <w:trHeight w:val="187"/>
          <w:jc w:val="center"/>
        </w:trPr>
        <w:tc>
          <w:tcPr>
            <w:tcW w:w="2336" w:type="dxa"/>
            <w:tcBorders>
              <w:top w:val="nil"/>
              <w:bottom w:val="nil"/>
            </w:tcBorders>
            <w:shd w:val="clear" w:color="auto" w:fill="auto"/>
          </w:tcPr>
          <w:p w14:paraId="4EAB26F1" w14:textId="77777777" w:rsidR="00E21BB7" w:rsidRPr="00EF5447" w:rsidRDefault="00E21BB7" w:rsidP="00E21BB7">
            <w:pPr>
              <w:pStyle w:val="TAC"/>
            </w:pPr>
          </w:p>
        </w:tc>
        <w:tc>
          <w:tcPr>
            <w:tcW w:w="2952" w:type="dxa"/>
          </w:tcPr>
          <w:p w14:paraId="1701C1DF" w14:textId="77777777" w:rsidR="00E21BB7" w:rsidRPr="00EF5447" w:rsidRDefault="00E21BB7" w:rsidP="00E21BB7">
            <w:pPr>
              <w:pStyle w:val="TAC"/>
              <w:rPr>
                <w:lang w:eastAsia="ja-JP"/>
              </w:rPr>
            </w:pPr>
            <w:r>
              <w:rPr>
                <w:rFonts w:hint="eastAsia"/>
                <w:lang w:val="fi-FI"/>
              </w:rPr>
              <w:t>4</w:t>
            </w:r>
            <w:r>
              <w:rPr>
                <w:lang w:val="fi-FI"/>
              </w:rPr>
              <w:t>2</w:t>
            </w:r>
          </w:p>
        </w:tc>
        <w:tc>
          <w:tcPr>
            <w:tcW w:w="2952" w:type="dxa"/>
          </w:tcPr>
          <w:p w14:paraId="39774514" w14:textId="77777777" w:rsidR="00E21BB7" w:rsidRPr="00EF5447" w:rsidRDefault="00E21BB7" w:rsidP="00E21BB7">
            <w:pPr>
              <w:pStyle w:val="TAC"/>
            </w:pPr>
            <w:r>
              <w:rPr>
                <w:rFonts w:cs="Arial" w:hint="eastAsia"/>
                <w:szCs w:val="18"/>
              </w:rPr>
              <w:t>0</w:t>
            </w:r>
            <w:r>
              <w:rPr>
                <w:rFonts w:cs="Arial"/>
                <w:szCs w:val="18"/>
              </w:rPr>
              <w:t>.8</w:t>
            </w:r>
          </w:p>
        </w:tc>
      </w:tr>
      <w:tr w:rsidR="00E21BB7" w:rsidRPr="00EF5447" w14:paraId="7F8547C0" w14:textId="77777777" w:rsidTr="00594C5D">
        <w:trPr>
          <w:trHeight w:val="187"/>
          <w:jc w:val="center"/>
        </w:trPr>
        <w:tc>
          <w:tcPr>
            <w:tcW w:w="2336" w:type="dxa"/>
            <w:tcBorders>
              <w:top w:val="nil"/>
              <w:bottom w:val="single" w:sz="4" w:space="0" w:color="auto"/>
            </w:tcBorders>
            <w:shd w:val="clear" w:color="auto" w:fill="auto"/>
          </w:tcPr>
          <w:p w14:paraId="71D57D05" w14:textId="77777777" w:rsidR="00E21BB7" w:rsidRPr="00EF5447" w:rsidRDefault="00E21BB7" w:rsidP="00E21BB7">
            <w:pPr>
              <w:pStyle w:val="TAC"/>
            </w:pPr>
          </w:p>
        </w:tc>
        <w:tc>
          <w:tcPr>
            <w:tcW w:w="2952" w:type="dxa"/>
          </w:tcPr>
          <w:p w14:paraId="262A26FF" w14:textId="77777777" w:rsidR="00E21BB7" w:rsidRPr="00EF5447" w:rsidRDefault="00E21BB7" w:rsidP="00E21BB7">
            <w:pPr>
              <w:pStyle w:val="TAC"/>
              <w:rPr>
                <w:lang w:eastAsia="ja-JP"/>
              </w:rPr>
            </w:pPr>
            <w:r>
              <w:rPr>
                <w:lang w:val="fi-FI"/>
              </w:rPr>
              <w:t>n28</w:t>
            </w:r>
          </w:p>
        </w:tc>
        <w:tc>
          <w:tcPr>
            <w:tcW w:w="2952" w:type="dxa"/>
          </w:tcPr>
          <w:p w14:paraId="3A26D9FB" w14:textId="77777777" w:rsidR="00E21BB7" w:rsidRPr="00EF5447" w:rsidRDefault="00E21BB7" w:rsidP="00E21BB7">
            <w:pPr>
              <w:pStyle w:val="TAC"/>
            </w:pPr>
            <w:r>
              <w:rPr>
                <w:rFonts w:cs="Arial" w:hint="eastAsia"/>
                <w:szCs w:val="18"/>
              </w:rPr>
              <w:t>0</w:t>
            </w:r>
            <w:r>
              <w:rPr>
                <w:rFonts w:cs="Arial"/>
                <w:szCs w:val="18"/>
              </w:rPr>
              <w:t>.8</w:t>
            </w:r>
          </w:p>
        </w:tc>
      </w:tr>
      <w:tr w:rsidR="00E21BB7" w:rsidRPr="00EF5447" w14:paraId="65F43F74" w14:textId="77777777" w:rsidTr="00594C5D">
        <w:trPr>
          <w:trHeight w:val="187"/>
          <w:jc w:val="center"/>
        </w:trPr>
        <w:tc>
          <w:tcPr>
            <w:tcW w:w="2336" w:type="dxa"/>
            <w:tcBorders>
              <w:bottom w:val="nil"/>
            </w:tcBorders>
            <w:shd w:val="clear" w:color="auto" w:fill="auto"/>
          </w:tcPr>
          <w:p w14:paraId="371E7B39" w14:textId="77777777" w:rsidR="00E21BB7" w:rsidRPr="00EF5447" w:rsidRDefault="00E21BB7" w:rsidP="00E21BB7">
            <w:pPr>
              <w:pStyle w:val="TAC"/>
            </w:pPr>
            <w:r w:rsidRPr="00EF5447">
              <w:t>DC_1-3-42_n77</w:t>
            </w:r>
          </w:p>
        </w:tc>
        <w:tc>
          <w:tcPr>
            <w:tcW w:w="2952" w:type="dxa"/>
          </w:tcPr>
          <w:p w14:paraId="276A17E5" w14:textId="77777777" w:rsidR="00E21BB7" w:rsidRPr="00EF5447" w:rsidRDefault="00E21BB7" w:rsidP="00E21BB7">
            <w:pPr>
              <w:pStyle w:val="TAC"/>
              <w:rPr>
                <w:lang w:eastAsia="ja-JP"/>
              </w:rPr>
            </w:pPr>
            <w:r w:rsidRPr="00EF5447">
              <w:t>1</w:t>
            </w:r>
          </w:p>
        </w:tc>
        <w:tc>
          <w:tcPr>
            <w:tcW w:w="2952" w:type="dxa"/>
          </w:tcPr>
          <w:p w14:paraId="2C236C08" w14:textId="77777777" w:rsidR="00E21BB7" w:rsidRPr="00EF5447" w:rsidRDefault="00E21BB7" w:rsidP="00E21BB7">
            <w:pPr>
              <w:pStyle w:val="TAC"/>
            </w:pPr>
            <w:r w:rsidRPr="00EF5447">
              <w:t>0.6</w:t>
            </w:r>
          </w:p>
        </w:tc>
      </w:tr>
      <w:tr w:rsidR="00E21BB7" w:rsidRPr="00EF5447" w14:paraId="4F8039E0" w14:textId="77777777" w:rsidTr="00594C5D">
        <w:trPr>
          <w:trHeight w:val="187"/>
          <w:jc w:val="center"/>
        </w:trPr>
        <w:tc>
          <w:tcPr>
            <w:tcW w:w="2336" w:type="dxa"/>
            <w:tcBorders>
              <w:top w:val="nil"/>
              <w:bottom w:val="nil"/>
            </w:tcBorders>
            <w:shd w:val="clear" w:color="auto" w:fill="auto"/>
          </w:tcPr>
          <w:p w14:paraId="66332918" w14:textId="77777777" w:rsidR="00E21BB7" w:rsidRPr="00EF5447" w:rsidRDefault="00E21BB7" w:rsidP="00E21BB7">
            <w:pPr>
              <w:pStyle w:val="TAC"/>
            </w:pPr>
          </w:p>
        </w:tc>
        <w:tc>
          <w:tcPr>
            <w:tcW w:w="2952" w:type="dxa"/>
          </w:tcPr>
          <w:p w14:paraId="53BC6365" w14:textId="77777777" w:rsidR="00E21BB7" w:rsidRPr="00EF5447" w:rsidRDefault="00E21BB7" w:rsidP="00E21BB7">
            <w:pPr>
              <w:pStyle w:val="TAC"/>
              <w:rPr>
                <w:lang w:eastAsia="ja-JP"/>
              </w:rPr>
            </w:pPr>
            <w:r w:rsidRPr="00EF5447">
              <w:t>3</w:t>
            </w:r>
          </w:p>
        </w:tc>
        <w:tc>
          <w:tcPr>
            <w:tcW w:w="2952" w:type="dxa"/>
          </w:tcPr>
          <w:p w14:paraId="7D3E062F" w14:textId="77777777" w:rsidR="00E21BB7" w:rsidRPr="00EF5447" w:rsidRDefault="00E21BB7" w:rsidP="00E21BB7">
            <w:pPr>
              <w:pStyle w:val="TAC"/>
            </w:pPr>
            <w:r w:rsidRPr="00EF5447">
              <w:t>0.6</w:t>
            </w:r>
          </w:p>
        </w:tc>
      </w:tr>
      <w:tr w:rsidR="00E21BB7" w:rsidRPr="00EF5447" w14:paraId="4BC1ADE4" w14:textId="77777777" w:rsidTr="00594C5D">
        <w:trPr>
          <w:trHeight w:val="187"/>
          <w:jc w:val="center"/>
        </w:trPr>
        <w:tc>
          <w:tcPr>
            <w:tcW w:w="2336" w:type="dxa"/>
            <w:tcBorders>
              <w:top w:val="nil"/>
              <w:bottom w:val="nil"/>
            </w:tcBorders>
            <w:shd w:val="clear" w:color="auto" w:fill="auto"/>
          </w:tcPr>
          <w:p w14:paraId="05392982" w14:textId="77777777" w:rsidR="00E21BB7" w:rsidRPr="00EF5447" w:rsidRDefault="00E21BB7" w:rsidP="00E21BB7">
            <w:pPr>
              <w:pStyle w:val="TAC"/>
            </w:pPr>
          </w:p>
        </w:tc>
        <w:tc>
          <w:tcPr>
            <w:tcW w:w="2952" w:type="dxa"/>
          </w:tcPr>
          <w:p w14:paraId="7CFA1F9D" w14:textId="77777777" w:rsidR="00E21BB7" w:rsidRPr="00EF5447" w:rsidRDefault="00E21BB7" w:rsidP="00E21BB7">
            <w:pPr>
              <w:pStyle w:val="TAC"/>
              <w:rPr>
                <w:lang w:eastAsia="ja-JP"/>
              </w:rPr>
            </w:pPr>
            <w:r w:rsidRPr="00EF5447">
              <w:t>42</w:t>
            </w:r>
          </w:p>
        </w:tc>
        <w:tc>
          <w:tcPr>
            <w:tcW w:w="2952" w:type="dxa"/>
          </w:tcPr>
          <w:p w14:paraId="229BBD80" w14:textId="77777777" w:rsidR="00E21BB7" w:rsidRPr="00EF5447" w:rsidRDefault="00E21BB7" w:rsidP="00E21BB7">
            <w:pPr>
              <w:pStyle w:val="TAC"/>
            </w:pPr>
            <w:r w:rsidRPr="00EF5447">
              <w:t>0.8</w:t>
            </w:r>
          </w:p>
        </w:tc>
      </w:tr>
      <w:tr w:rsidR="00E21BB7" w:rsidRPr="00EF5447" w14:paraId="354964C1" w14:textId="77777777" w:rsidTr="00594C5D">
        <w:trPr>
          <w:trHeight w:val="187"/>
          <w:jc w:val="center"/>
        </w:trPr>
        <w:tc>
          <w:tcPr>
            <w:tcW w:w="2336" w:type="dxa"/>
            <w:tcBorders>
              <w:top w:val="nil"/>
              <w:bottom w:val="single" w:sz="4" w:space="0" w:color="auto"/>
            </w:tcBorders>
            <w:shd w:val="clear" w:color="auto" w:fill="auto"/>
          </w:tcPr>
          <w:p w14:paraId="6038EE3A" w14:textId="77777777" w:rsidR="00E21BB7" w:rsidRPr="00EF5447" w:rsidRDefault="00E21BB7" w:rsidP="00E21BB7">
            <w:pPr>
              <w:pStyle w:val="TAC"/>
            </w:pPr>
          </w:p>
        </w:tc>
        <w:tc>
          <w:tcPr>
            <w:tcW w:w="2952" w:type="dxa"/>
          </w:tcPr>
          <w:p w14:paraId="0317FE37" w14:textId="77777777" w:rsidR="00E21BB7" w:rsidRPr="00EF5447" w:rsidRDefault="00E21BB7" w:rsidP="00E21BB7">
            <w:pPr>
              <w:pStyle w:val="TAC"/>
              <w:rPr>
                <w:lang w:eastAsia="ja-JP"/>
              </w:rPr>
            </w:pPr>
            <w:r w:rsidRPr="00EF5447">
              <w:t>n77</w:t>
            </w:r>
          </w:p>
        </w:tc>
        <w:tc>
          <w:tcPr>
            <w:tcW w:w="2952" w:type="dxa"/>
          </w:tcPr>
          <w:p w14:paraId="4A8040F9" w14:textId="77777777" w:rsidR="00E21BB7" w:rsidRPr="00EF5447" w:rsidRDefault="00E21BB7" w:rsidP="00E21BB7">
            <w:pPr>
              <w:pStyle w:val="TAC"/>
            </w:pPr>
            <w:r w:rsidRPr="00EF5447">
              <w:t>0.8</w:t>
            </w:r>
          </w:p>
        </w:tc>
      </w:tr>
      <w:tr w:rsidR="00E21BB7" w:rsidRPr="00EF5447" w14:paraId="448E97B0" w14:textId="77777777" w:rsidTr="00594C5D">
        <w:trPr>
          <w:trHeight w:val="187"/>
          <w:jc w:val="center"/>
        </w:trPr>
        <w:tc>
          <w:tcPr>
            <w:tcW w:w="2336" w:type="dxa"/>
            <w:tcBorders>
              <w:bottom w:val="nil"/>
            </w:tcBorders>
            <w:shd w:val="clear" w:color="auto" w:fill="auto"/>
          </w:tcPr>
          <w:p w14:paraId="5BAB17DA" w14:textId="77777777" w:rsidR="00E21BB7" w:rsidRPr="00EF5447" w:rsidRDefault="00E21BB7" w:rsidP="00E21BB7">
            <w:pPr>
              <w:pStyle w:val="TAC"/>
            </w:pPr>
            <w:r w:rsidRPr="00EF5447">
              <w:t>DC_1-3-42_n78</w:t>
            </w:r>
          </w:p>
        </w:tc>
        <w:tc>
          <w:tcPr>
            <w:tcW w:w="2952" w:type="dxa"/>
          </w:tcPr>
          <w:p w14:paraId="4DBEFAEF" w14:textId="77777777" w:rsidR="00E21BB7" w:rsidRPr="00EF5447" w:rsidRDefault="00E21BB7" w:rsidP="00E21BB7">
            <w:pPr>
              <w:pStyle w:val="TAC"/>
              <w:rPr>
                <w:lang w:eastAsia="ja-JP"/>
              </w:rPr>
            </w:pPr>
            <w:r w:rsidRPr="00EF5447">
              <w:t>1</w:t>
            </w:r>
          </w:p>
        </w:tc>
        <w:tc>
          <w:tcPr>
            <w:tcW w:w="2952" w:type="dxa"/>
          </w:tcPr>
          <w:p w14:paraId="32AD7C84" w14:textId="77777777" w:rsidR="00E21BB7" w:rsidRPr="00EF5447" w:rsidRDefault="00E21BB7" w:rsidP="00E21BB7">
            <w:pPr>
              <w:pStyle w:val="TAC"/>
            </w:pPr>
            <w:r w:rsidRPr="00EF5447">
              <w:t>0.6</w:t>
            </w:r>
          </w:p>
        </w:tc>
      </w:tr>
      <w:tr w:rsidR="00E21BB7" w:rsidRPr="00EF5447" w14:paraId="0444B094" w14:textId="77777777" w:rsidTr="00594C5D">
        <w:trPr>
          <w:trHeight w:val="187"/>
          <w:jc w:val="center"/>
        </w:trPr>
        <w:tc>
          <w:tcPr>
            <w:tcW w:w="2336" w:type="dxa"/>
            <w:tcBorders>
              <w:top w:val="nil"/>
              <w:bottom w:val="nil"/>
            </w:tcBorders>
            <w:shd w:val="clear" w:color="auto" w:fill="auto"/>
          </w:tcPr>
          <w:p w14:paraId="2D5E1C92" w14:textId="77777777" w:rsidR="00E21BB7" w:rsidRPr="00EF5447" w:rsidRDefault="00E21BB7" w:rsidP="00E21BB7">
            <w:pPr>
              <w:pStyle w:val="TAC"/>
            </w:pPr>
          </w:p>
        </w:tc>
        <w:tc>
          <w:tcPr>
            <w:tcW w:w="2952" w:type="dxa"/>
          </w:tcPr>
          <w:p w14:paraId="0E7ADA85" w14:textId="77777777" w:rsidR="00E21BB7" w:rsidRPr="00EF5447" w:rsidRDefault="00E21BB7" w:rsidP="00E21BB7">
            <w:pPr>
              <w:pStyle w:val="TAC"/>
              <w:rPr>
                <w:lang w:eastAsia="ja-JP"/>
              </w:rPr>
            </w:pPr>
            <w:r w:rsidRPr="00EF5447">
              <w:t>3</w:t>
            </w:r>
          </w:p>
        </w:tc>
        <w:tc>
          <w:tcPr>
            <w:tcW w:w="2952" w:type="dxa"/>
          </w:tcPr>
          <w:p w14:paraId="1A1DCCC0" w14:textId="77777777" w:rsidR="00E21BB7" w:rsidRPr="00EF5447" w:rsidRDefault="00E21BB7" w:rsidP="00E21BB7">
            <w:pPr>
              <w:pStyle w:val="TAC"/>
            </w:pPr>
            <w:r w:rsidRPr="00EF5447">
              <w:t>0.6</w:t>
            </w:r>
          </w:p>
        </w:tc>
      </w:tr>
      <w:tr w:rsidR="00E21BB7" w:rsidRPr="00EF5447" w14:paraId="5BEF8ABB" w14:textId="77777777" w:rsidTr="00594C5D">
        <w:trPr>
          <w:trHeight w:val="187"/>
          <w:jc w:val="center"/>
        </w:trPr>
        <w:tc>
          <w:tcPr>
            <w:tcW w:w="2336" w:type="dxa"/>
            <w:tcBorders>
              <w:top w:val="nil"/>
              <w:bottom w:val="nil"/>
            </w:tcBorders>
            <w:shd w:val="clear" w:color="auto" w:fill="auto"/>
          </w:tcPr>
          <w:p w14:paraId="5A36D489" w14:textId="77777777" w:rsidR="00E21BB7" w:rsidRPr="00EF5447" w:rsidRDefault="00E21BB7" w:rsidP="00E21BB7">
            <w:pPr>
              <w:pStyle w:val="TAC"/>
            </w:pPr>
          </w:p>
        </w:tc>
        <w:tc>
          <w:tcPr>
            <w:tcW w:w="2952" w:type="dxa"/>
          </w:tcPr>
          <w:p w14:paraId="04848382" w14:textId="77777777" w:rsidR="00E21BB7" w:rsidRPr="00EF5447" w:rsidRDefault="00E21BB7" w:rsidP="00E21BB7">
            <w:pPr>
              <w:pStyle w:val="TAC"/>
              <w:rPr>
                <w:lang w:eastAsia="ja-JP"/>
              </w:rPr>
            </w:pPr>
            <w:r w:rsidRPr="00EF5447">
              <w:t>42</w:t>
            </w:r>
          </w:p>
        </w:tc>
        <w:tc>
          <w:tcPr>
            <w:tcW w:w="2952" w:type="dxa"/>
          </w:tcPr>
          <w:p w14:paraId="6AB5CFBE" w14:textId="77777777" w:rsidR="00E21BB7" w:rsidRPr="00EF5447" w:rsidRDefault="00E21BB7" w:rsidP="00E21BB7">
            <w:pPr>
              <w:pStyle w:val="TAC"/>
            </w:pPr>
            <w:r w:rsidRPr="00EF5447">
              <w:t>0.8</w:t>
            </w:r>
          </w:p>
        </w:tc>
      </w:tr>
      <w:tr w:rsidR="00E21BB7" w:rsidRPr="00EF5447" w14:paraId="1EB3321C" w14:textId="77777777" w:rsidTr="00594C5D">
        <w:trPr>
          <w:trHeight w:val="187"/>
          <w:jc w:val="center"/>
        </w:trPr>
        <w:tc>
          <w:tcPr>
            <w:tcW w:w="2336" w:type="dxa"/>
            <w:tcBorders>
              <w:top w:val="nil"/>
              <w:bottom w:val="single" w:sz="4" w:space="0" w:color="auto"/>
            </w:tcBorders>
            <w:shd w:val="clear" w:color="auto" w:fill="auto"/>
          </w:tcPr>
          <w:p w14:paraId="0FAA188E" w14:textId="77777777" w:rsidR="00E21BB7" w:rsidRPr="00EF5447" w:rsidRDefault="00E21BB7" w:rsidP="00E21BB7">
            <w:pPr>
              <w:pStyle w:val="TAC"/>
            </w:pPr>
          </w:p>
        </w:tc>
        <w:tc>
          <w:tcPr>
            <w:tcW w:w="2952" w:type="dxa"/>
          </w:tcPr>
          <w:p w14:paraId="0B7CB34A" w14:textId="77777777" w:rsidR="00E21BB7" w:rsidRPr="00EF5447" w:rsidRDefault="00E21BB7" w:rsidP="00E21BB7">
            <w:pPr>
              <w:pStyle w:val="TAC"/>
              <w:rPr>
                <w:lang w:eastAsia="ja-JP"/>
              </w:rPr>
            </w:pPr>
            <w:r w:rsidRPr="00EF5447">
              <w:t>n78</w:t>
            </w:r>
          </w:p>
        </w:tc>
        <w:tc>
          <w:tcPr>
            <w:tcW w:w="2952" w:type="dxa"/>
          </w:tcPr>
          <w:p w14:paraId="49F6DE19" w14:textId="77777777" w:rsidR="00E21BB7" w:rsidRPr="00EF5447" w:rsidRDefault="00E21BB7" w:rsidP="00E21BB7">
            <w:pPr>
              <w:pStyle w:val="TAC"/>
            </w:pPr>
            <w:r w:rsidRPr="00EF5447">
              <w:t>0.8</w:t>
            </w:r>
          </w:p>
        </w:tc>
      </w:tr>
      <w:tr w:rsidR="00E21BB7" w:rsidRPr="00EF5447" w14:paraId="550BC545" w14:textId="77777777" w:rsidTr="00594C5D">
        <w:trPr>
          <w:trHeight w:val="187"/>
          <w:jc w:val="center"/>
        </w:trPr>
        <w:tc>
          <w:tcPr>
            <w:tcW w:w="2336" w:type="dxa"/>
            <w:tcBorders>
              <w:bottom w:val="nil"/>
            </w:tcBorders>
            <w:shd w:val="clear" w:color="auto" w:fill="auto"/>
          </w:tcPr>
          <w:p w14:paraId="5B962B85" w14:textId="77777777" w:rsidR="00E21BB7" w:rsidRPr="00EF5447" w:rsidRDefault="00E21BB7" w:rsidP="00E21BB7">
            <w:pPr>
              <w:pStyle w:val="TAC"/>
            </w:pPr>
            <w:r w:rsidRPr="00EF5447">
              <w:t>DC_1-3-42_n79</w:t>
            </w:r>
          </w:p>
        </w:tc>
        <w:tc>
          <w:tcPr>
            <w:tcW w:w="2952" w:type="dxa"/>
          </w:tcPr>
          <w:p w14:paraId="2B1074DE" w14:textId="77777777" w:rsidR="00E21BB7" w:rsidRPr="00EF5447" w:rsidRDefault="00E21BB7" w:rsidP="00E21BB7">
            <w:pPr>
              <w:pStyle w:val="TAC"/>
              <w:rPr>
                <w:lang w:eastAsia="ja-JP"/>
              </w:rPr>
            </w:pPr>
            <w:r w:rsidRPr="00EF5447">
              <w:t>1</w:t>
            </w:r>
          </w:p>
        </w:tc>
        <w:tc>
          <w:tcPr>
            <w:tcW w:w="2952" w:type="dxa"/>
          </w:tcPr>
          <w:p w14:paraId="3160438A" w14:textId="77777777" w:rsidR="00E21BB7" w:rsidRPr="00EF5447" w:rsidRDefault="00E21BB7" w:rsidP="00E21BB7">
            <w:pPr>
              <w:pStyle w:val="TAC"/>
            </w:pPr>
            <w:r w:rsidRPr="00EF5447">
              <w:t>0.6</w:t>
            </w:r>
          </w:p>
        </w:tc>
      </w:tr>
      <w:tr w:rsidR="00E21BB7" w:rsidRPr="00EF5447" w14:paraId="27DAF76B" w14:textId="77777777" w:rsidTr="00594C5D">
        <w:trPr>
          <w:trHeight w:val="187"/>
          <w:jc w:val="center"/>
        </w:trPr>
        <w:tc>
          <w:tcPr>
            <w:tcW w:w="2336" w:type="dxa"/>
            <w:tcBorders>
              <w:top w:val="nil"/>
              <w:bottom w:val="nil"/>
            </w:tcBorders>
            <w:shd w:val="clear" w:color="auto" w:fill="auto"/>
          </w:tcPr>
          <w:p w14:paraId="3F9BD47D" w14:textId="77777777" w:rsidR="00E21BB7" w:rsidRPr="00EF5447" w:rsidRDefault="00E21BB7" w:rsidP="00E21BB7">
            <w:pPr>
              <w:pStyle w:val="TAC"/>
            </w:pPr>
          </w:p>
        </w:tc>
        <w:tc>
          <w:tcPr>
            <w:tcW w:w="2952" w:type="dxa"/>
          </w:tcPr>
          <w:p w14:paraId="583392E1" w14:textId="77777777" w:rsidR="00E21BB7" w:rsidRPr="00EF5447" w:rsidRDefault="00E21BB7" w:rsidP="00E21BB7">
            <w:pPr>
              <w:pStyle w:val="TAC"/>
              <w:rPr>
                <w:lang w:eastAsia="ja-JP"/>
              </w:rPr>
            </w:pPr>
            <w:r w:rsidRPr="00EF5447">
              <w:t>3</w:t>
            </w:r>
          </w:p>
        </w:tc>
        <w:tc>
          <w:tcPr>
            <w:tcW w:w="2952" w:type="dxa"/>
          </w:tcPr>
          <w:p w14:paraId="4D96A8EA" w14:textId="77777777" w:rsidR="00E21BB7" w:rsidRPr="00EF5447" w:rsidRDefault="00E21BB7" w:rsidP="00E21BB7">
            <w:pPr>
              <w:pStyle w:val="TAC"/>
            </w:pPr>
            <w:r w:rsidRPr="00EF5447">
              <w:t>0.6</w:t>
            </w:r>
          </w:p>
        </w:tc>
      </w:tr>
      <w:tr w:rsidR="00E21BB7" w:rsidRPr="00EF5447" w14:paraId="75BD3270" w14:textId="77777777" w:rsidTr="00594C5D">
        <w:trPr>
          <w:trHeight w:val="187"/>
          <w:jc w:val="center"/>
        </w:trPr>
        <w:tc>
          <w:tcPr>
            <w:tcW w:w="2336" w:type="dxa"/>
            <w:tcBorders>
              <w:top w:val="nil"/>
              <w:bottom w:val="single" w:sz="4" w:space="0" w:color="auto"/>
            </w:tcBorders>
            <w:shd w:val="clear" w:color="auto" w:fill="auto"/>
          </w:tcPr>
          <w:p w14:paraId="1652989E" w14:textId="77777777" w:rsidR="00E21BB7" w:rsidRPr="00EF5447" w:rsidRDefault="00E21BB7" w:rsidP="00E21BB7">
            <w:pPr>
              <w:pStyle w:val="TAC"/>
            </w:pPr>
          </w:p>
        </w:tc>
        <w:tc>
          <w:tcPr>
            <w:tcW w:w="2952" w:type="dxa"/>
          </w:tcPr>
          <w:p w14:paraId="79B5A994" w14:textId="77777777" w:rsidR="00E21BB7" w:rsidRPr="00EF5447" w:rsidRDefault="00E21BB7" w:rsidP="00E21BB7">
            <w:pPr>
              <w:pStyle w:val="TAC"/>
              <w:rPr>
                <w:lang w:eastAsia="ja-JP"/>
              </w:rPr>
            </w:pPr>
            <w:r w:rsidRPr="00EF5447">
              <w:t>42</w:t>
            </w:r>
          </w:p>
        </w:tc>
        <w:tc>
          <w:tcPr>
            <w:tcW w:w="2952" w:type="dxa"/>
          </w:tcPr>
          <w:p w14:paraId="49379E35" w14:textId="77777777" w:rsidR="00E21BB7" w:rsidRPr="00EF5447" w:rsidRDefault="00E21BB7" w:rsidP="00E21BB7">
            <w:pPr>
              <w:pStyle w:val="TAC"/>
            </w:pPr>
            <w:r w:rsidRPr="00EF5447">
              <w:t>0.8</w:t>
            </w:r>
          </w:p>
        </w:tc>
      </w:tr>
      <w:tr w:rsidR="00E21BB7" w:rsidRPr="00EF5447" w14:paraId="44DC0FCE" w14:textId="77777777" w:rsidTr="00594C5D">
        <w:trPr>
          <w:trHeight w:val="187"/>
          <w:jc w:val="center"/>
        </w:trPr>
        <w:tc>
          <w:tcPr>
            <w:tcW w:w="2336" w:type="dxa"/>
            <w:tcBorders>
              <w:bottom w:val="nil"/>
            </w:tcBorders>
            <w:shd w:val="clear" w:color="auto" w:fill="auto"/>
          </w:tcPr>
          <w:p w14:paraId="7644F50F" w14:textId="77777777" w:rsidR="00E21BB7" w:rsidRPr="00EF5447" w:rsidRDefault="00E21BB7" w:rsidP="00E21BB7">
            <w:pPr>
              <w:pStyle w:val="TAC"/>
            </w:pPr>
            <w:r w:rsidRPr="00EF5447">
              <w:rPr>
                <w:lang w:eastAsia="ko-KR"/>
              </w:rPr>
              <w:t>DC_1-3_n77-n79</w:t>
            </w:r>
          </w:p>
        </w:tc>
        <w:tc>
          <w:tcPr>
            <w:tcW w:w="2952" w:type="dxa"/>
          </w:tcPr>
          <w:p w14:paraId="4E7A42C0" w14:textId="77777777" w:rsidR="00E21BB7" w:rsidRPr="00EF5447" w:rsidRDefault="00E21BB7" w:rsidP="00E21BB7">
            <w:pPr>
              <w:pStyle w:val="TAC"/>
              <w:rPr>
                <w:lang w:eastAsia="ja-JP"/>
              </w:rPr>
            </w:pPr>
            <w:r w:rsidRPr="00EF5447">
              <w:rPr>
                <w:lang w:eastAsia="ko-KR"/>
              </w:rPr>
              <w:t>1</w:t>
            </w:r>
          </w:p>
        </w:tc>
        <w:tc>
          <w:tcPr>
            <w:tcW w:w="2952" w:type="dxa"/>
          </w:tcPr>
          <w:p w14:paraId="435F94CB" w14:textId="77777777" w:rsidR="00E21BB7" w:rsidRPr="00EF5447" w:rsidRDefault="00E21BB7" w:rsidP="00E21BB7">
            <w:pPr>
              <w:pStyle w:val="TAC"/>
            </w:pPr>
            <w:r w:rsidRPr="00EF5447">
              <w:rPr>
                <w:lang w:eastAsia="ko-KR"/>
              </w:rPr>
              <w:t>0.6</w:t>
            </w:r>
          </w:p>
        </w:tc>
      </w:tr>
      <w:tr w:rsidR="00E21BB7" w:rsidRPr="00EF5447" w14:paraId="13B94FCA" w14:textId="77777777" w:rsidTr="00594C5D">
        <w:trPr>
          <w:trHeight w:val="187"/>
          <w:jc w:val="center"/>
        </w:trPr>
        <w:tc>
          <w:tcPr>
            <w:tcW w:w="2336" w:type="dxa"/>
            <w:tcBorders>
              <w:top w:val="nil"/>
              <w:bottom w:val="nil"/>
            </w:tcBorders>
            <w:shd w:val="clear" w:color="auto" w:fill="auto"/>
          </w:tcPr>
          <w:p w14:paraId="4957266E" w14:textId="77777777" w:rsidR="00E21BB7" w:rsidRPr="00EF5447" w:rsidRDefault="00E21BB7" w:rsidP="00E21BB7">
            <w:pPr>
              <w:pStyle w:val="TAC"/>
            </w:pPr>
          </w:p>
        </w:tc>
        <w:tc>
          <w:tcPr>
            <w:tcW w:w="2952" w:type="dxa"/>
          </w:tcPr>
          <w:p w14:paraId="2F6A2693" w14:textId="77777777" w:rsidR="00E21BB7" w:rsidRPr="00EF5447" w:rsidRDefault="00E21BB7" w:rsidP="00E21BB7">
            <w:pPr>
              <w:pStyle w:val="TAC"/>
              <w:rPr>
                <w:lang w:eastAsia="ja-JP"/>
              </w:rPr>
            </w:pPr>
            <w:r w:rsidRPr="00EF5447">
              <w:rPr>
                <w:lang w:eastAsia="ko-KR"/>
              </w:rPr>
              <w:t>3</w:t>
            </w:r>
          </w:p>
        </w:tc>
        <w:tc>
          <w:tcPr>
            <w:tcW w:w="2952" w:type="dxa"/>
          </w:tcPr>
          <w:p w14:paraId="16569C5D" w14:textId="77777777" w:rsidR="00E21BB7" w:rsidRPr="00EF5447" w:rsidRDefault="00E21BB7" w:rsidP="00E21BB7">
            <w:pPr>
              <w:pStyle w:val="TAC"/>
            </w:pPr>
            <w:r w:rsidRPr="00EF5447">
              <w:rPr>
                <w:lang w:eastAsia="ko-KR"/>
              </w:rPr>
              <w:t>0.6</w:t>
            </w:r>
          </w:p>
        </w:tc>
      </w:tr>
      <w:tr w:rsidR="00E21BB7" w:rsidRPr="00EF5447" w14:paraId="49C7DCFB" w14:textId="77777777" w:rsidTr="00594C5D">
        <w:trPr>
          <w:trHeight w:val="187"/>
          <w:jc w:val="center"/>
        </w:trPr>
        <w:tc>
          <w:tcPr>
            <w:tcW w:w="2336" w:type="dxa"/>
            <w:tcBorders>
              <w:top w:val="nil"/>
              <w:bottom w:val="single" w:sz="4" w:space="0" w:color="auto"/>
            </w:tcBorders>
            <w:shd w:val="clear" w:color="auto" w:fill="auto"/>
          </w:tcPr>
          <w:p w14:paraId="4736AE1B" w14:textId="77777777" w:rsidR="00E21BB7" w:rsidRPr="00EF5447" w:rsidRDefault="00E21BB7" w:rsidP="00E21BB7">
            <w:pPr>
              <w:pStyle w:val="TAC"/>
            </w:pPr>
          </w:p>
        </w:tc>
        <w:tc>
          <w:tcPr>
            <w:tcW w:w="2952" w:type="dxa"/>
          </w:tcPr>
          <w:p w14:paraId="17C224B7" w14:textId="77777777" w:rsidR="00E21BB7" w:rsidRPr="00EF5447" w:rsidRDefault="00E21BB7" w:rsidP="00E21BB7">
            <w:pPr>
              <w:pStyle w:val="TAC"/>
              <w:rPr>
                <w:lang w:eastAsia="ja-JP"/>
              </w:rPr>
            </w:pPr>
            <w:r w:rsidRPr="00EF5447">
              <w:rPr>
                <w:lang w:eastAsia="ko-KR"/>
              </w:rPr>
              <w:t>n77</w:t>
            </w:r>
          </w:p>
        </w:tc>
        <w:tc>
          <w:tcPr>
            <w:tcW w:w="2952" w:type="dxa"/>
          </w:tcPr>
          <w:p w14:paraId="0E075155" w14:textId="77777777" w:rsidR="00E21BB7" w:rsidRPr="00EF5447" w:rsidRDefault="00E21BB7" w:rsidP="00E21BB7">
            <w:pPr>
              <w:pStyle w:val="TAC"/>
            </w:pPr>
            <w:r w:rsidRPr="00EF5447">
              <w:rPr>
                <w:lang w:eastAsia="ko-KR"/>
              </w:rPr>
              <w:t>0.8</w:t>
            </w:r>
          </w:p>
        </w:tc>
      </w:tr>
      <w:tr w:rsidR="00E21BB7" w:rsidRPr="00EF5447" w14:paraId="064B6E26" w14:textId="77777777" w:rsidTr="00594C5D">
        <w:trPr>
          <w:trHeight w:val="187"/>
          <w:jc w:val="center"/>
        </w:trPr>
        <w:tc>
          <w:tcPr>
            <w:tcW w:w="2336" w:type="dxa"/>
            <w:tcBorders>
              <w:bottom w:val="nil"/>
            </w:tcBorders>
            <w:shd w:val="clear" w:color="auto" w:fill="auto"/>
          </w:tcPr>
          <w:p w14:paraId="13755E61" w14:textId="77777777" w:rsidR="00E21BB7" w:rsidRPr="00EF5447" w:rsidRDefault="00E21BB7" w:rsidP="00E21BB7">
            <w:pPr>
              <w:pStyle w:val="TAC"/>
            </w:pPr>
            <w:r w:rsidRPr="00EF5447">
              <w:rPr>
                <w:lang w:eastAsia="ko-KR"/>
              </w:rPr>
              <w:t>DC_1-3_n78-n79</w:t>
            </w:r>
          </w:p>
        </w:tc>
        <w:tc>
          <w:tcPr>
            <w:tcW w:w="2952" w:type="dxa"/>
          </w:tcPr>
          <w:p w14:paraId="18B276DF" w14:textId="77777777" w:rsidR="00E21BB7" w:rsidRPr="00EF5447" w:rsidRDefault="00E21BB7" w:rsidP="00E21BB7">
            <w:pPr>
              <w:pStyle w:val="TAC"/>
              <w:rPr>
                <w:lang w:eastAsia="ja-JP"/>
              </w:rPr>
            </w:pPr>
            <w:r w:rsidRPr="00EF5447">
              <w:rPr>
                <w:lang w:eastAsia="ko-KR"/>
              </w:rPr>
              <w:t>1</w:t>
            </w:r>
          </w:p>
        </w:tc>
        <w:tc>
          <w:tcPr>
            <w:tcW w:w="2952" w:type="dxa"/>
          </w:tcPr>
          <w:p w14:paraId="1187155E" w14:textId="77777777" w:rsidR="00E21BB7" w:rsidRPr="00EF5447" w:rsidRDefault="00E21BB7" w:rsidP="00E21BB7">
            <w:pPr>
              <w:pStyle w:val="TAC"/>
            </w:pPr>
            <w:r w:rsidRPr="00EF5447">
              <w:rPr>
                <w:lang w:eastAsia="ko-KR"/>
              </w:rPr>
              <w:t>0.6</w:t>
            </w:r>
          </w:p>
        </w:tc>
      </w:tr>
      <w:tr w:rsidR="00E21BB7" w:rsidRPr="00EF5447" w14:paraId="775445AA" w14:textId="77777777" w:rsidTr="00594C5D">
        <w:trPr>
          <w:trHeight w:val="187"/>
          <w:jc w:val="center"/>
        </w:trPr>
        <w:tc>
          <w:tcPr>
            <w:tcW w:w="2336" w:type="dxa"/>
            <w:tcBorders>
              <w:top w:val="nil"/>
              <w:bottom w:val="nil"/>
            </w:tcBorders>
            <w:shd w:val="clear" w:color="auto" w:fill="auto"/>
          </w:tcPr>
          <w:p w14:paraId="16CD67B9" w14:textId="77777777" w:rsidR="00E21BB7" w:rsidRPr="00EF5447" w:rsidRDefault="00E21BB7" w:rsidP="00E21BB7">
            <w:pPr>
              <w:pStyle w:val="TAC"/>
            </w:pPr>
          </w:p>
        </w:tc>
        <w:tc>
          <w:tcPr>
            <w:tcW w:w="2952" w:type="dxa"/>
          </w:tcPr>
          <w:p w14:paraId="6110D55C" w14:textId="77777777" w:rsidR="00E21BB7" w:rsidRPr="00EF5447" w:rsidRDefault="00E21BB7" w:rsidP="00E21BB7">
            <w:pPr>
              <w:pStyle w:val="TAC"/>
              <w:rPr>
                <w:lang w:eastAsia="ja-JP"/>
              </w:rPr>
            </w:pPr>
            <w:r w:rsidRPr="00EF5447">
              <w:rPr>
                <w:lang w:eastAsia="ko-KR"/>
              </w:rPr>
              <w:t>3</w:t>
            </w:r>
          </w:p>
        </w:tc>
        <w:tc>
          <w:tcPr>
            <w:tcW w:w="2952" w:type="dxa"/>
          </w:tcPr>
          <w:p w14:paraId="5DD60A41" w14:textId="77777777" w:rsidR="00E21BB7" w:rsidRPr="00EF5447" w:rsidRDefault="00E21BB7" w:rsidP="00E21BB7">
            <w:pPr>
              <w:pStyle w:val="TAC"/>
            </w:pPr>
            <w:r w:rsidRPr="00EF5447">
              <w:rPr>
                <w:lang w:eastAsia="ko-KR"/>
              </w:rPr>
              <w:t>0.6</w:t>
            </w:r>
          </w:p>
        </w:tc>
      </w:tr>
      <w:tr w:rsidR="00E21BB7" w:rsidRPr="00EF5447" w14:paraId="5E674D4F" w14:textId="77777777" w:rsidTr="00594C5D">
        <w:trPr>
          <w:trHeight w:val="187"/>
          <w:jc w:val="center"/>
        </w:trPr>
        <w:tc>
          <w:tcPr>
            <w:tcW w:w="2336" w:type="dxa"/>
            <w:tcBorders>
              <w:top w:val="nil"/>
              <w:bottom w:val="single" w:sz="4" w:space="0" w:color="auto"/>
            </w:tcBorders>
            <w:shd w:val="clear" w:color="auto" w:fill="auto"/>
          </w:tcPr>
          <w:p w14:paraId="770173BB" w14:textId="77777777" w:rsidR="00E21BB7" w:rsidRPr="00EF5447" w:rsidRDefault="00E21BB7" w:rsidP="00E21BB7">
            <w:pPr>
              <w:pStyle w:val="TAC"/>
            </w:pPr>
          </w:p>
        </w:tc>
        <w:tc>
          <w:tcPr>
            <w:tcW w:w="2952" w:type="dxa"/>
          </w:tcPr>
          <w:p w14:paraId="0DC1B935" w14:textId="77777777" w:rsidR="00E21BB7" w:rsidRPr="00EF5447" w:rsidRDefault="00E21BB7" w:rsidP="00E21BB7">
            <w:pPr>
              <w:pStyle w:val="TAC"/>
              <w:rPr>
                <w:lang w:eastAsia="ja-JP"/>
              </w:rPr>
            </w:pPr>
            <w:r w:rsidRPr="00EF5447">
              <w:rPr>
                <w:lang w:eastAsia="ko-KR"/>
              </w:rPr>
              <w:t>n78</w:t>
            </w:r>
          </w:p>
        </w:tc>
        <w:tc>
          <w:tcPr>
            <w:tcW w:w="2952" w:type="dxa"/>
          </w:tcPr>
          <w:p w14:paraId="5BEAEBDC" w14:textId="77777777" w:rsidR="00E21BB7" w:rsidRPr="00EF5447" w:rsidRDefault="00E21BB7" w:rsidP="00E21BB7">
            <w:pPr>
              <w:pStyle w:val="TAC"/>
            </w:pPr>
            <w:r w:rsidRPr="00EF5447">
              <w:rPr>
                <w:lang w:eastAsia="ko-KR"/>
              </w:rPr>
              <w:t>0.8</w:t>
            </w:r>
          </w:p>
        </w:tc>
      </w:tr>
      <w:tr w:rsidR="00E21BB7" w:rsidRPr="00EF5447" w14:paraId="56721A8F" w14:textId="77777777" w:rsidTr="00594C5D">
        <w:trPr>
          <w:trHeight w:val="187"/>
          <w:jc w:val="center"/>
        </w:trPr>
        <w:tc>
          <w:tcPr>
            <w:tcW w:w="2336" w:type="dxa"/>
            <w:tcBorders>
              <w:bottom w:val="nil"/>
            </w:tcBorders>
            <w:shd w:val="clear" w:color="auto" w:fill="auto"/>
          </w:tcPr>
          <w:p w14:paraId="3C0DA93D" w14:textId="77777777" w:rsidR="00E21BB7" w:rsidRPr="00EF5447" w:rsidRDefault="00E21BB7" w:rsidP="00E21BB7">
            <w:pPr>
              <w:pStyle w:val="TAC"/>
            </w:pPr>
            <w:r w:rsidRPr="00EF5447">
              <w:t>DC_1-3_SUL_n78-n80</w:t>
            </w:r>
          </w:p>
        </w:tc>
        <w:tc>
          <w:tcPr>
            <w:tcW w:w="2952" w:type="dxa"/>
          </w:tcPr>
          <w:p w14:paraId="73226552" w14:textId="77777777" w:rsidR="00E21BB7" w:rsidRPr="00EF5447" w:rsidRDefault="00E21BB7" w:rsidP="00E21BB7">
            <w:pPr>
              <w:pStyle w:val="TAC"/>
            </w:pPr>
            <w:r w:rsidRPr="00EF5447">
              <w:t>1</w:t>
            </w:r>
          </w:p>
        </w:tc>
        <w:tc>
          <w:tcPr>
            <w:tcW w:w="2952" w:type="dxa"/>
          </w:tcPr>
          <w:p w14:paraId="0995E4AB" w14:textId="77777777" w:rsidR="00E21BB7" w:rsidRPr="00EF5447" w:rsidRDefault="00E21BB7" w:rsidP="00E21BB7">
            <w:pPr>
              <w:pStyle w:val="TAC"/>
            </w:pPr>
            <w:r w:rsidRPr="00EF5447">
              <w:t>0.</w:t>
            </w:r>
            <w:r w:rsidRPr="00EF5447">
              <w:rPr>
                <w:lang w:eastAsia="ja-JP"/>
              </w:rPr>
              <w:t>6</w:t>
            </w:r>
          </w:p>
        </w:tc>
      </w:tr>
      <w:tr w:rsidR="00E21BB7" w:rsidRPr="00EF5447" w14:paraId="37C5AF46" w14:textId="77777777" w:rsidTr="00594C5D">
        <w:trPr>
          <w:trHeight w:val="187"/>
          <w:jc w:val="center"/>
        </w:trPr>
        <w:tc>
          <w:tcPr>
            <w:tcW w:w="2336" w:type="dxa"/>
            <w:tcBorders>
              <w:top w:val="nil"/>
              <w:bottom w:val="nil"/>
            </w:tcBorders>
            <w:shd w:val="clear" w:color="auto" w:fill="auto"/>
          </w:tcPr>
          <w:p w14:paraId="7271C0C1" w14:textId="77777777" w:rsidR="00E21BB7" w:rsidRPr="00EF5447" w:rsidRDefault="00E21BB7" w:rsidP="00E21BB7">
            <w:pPr>
              <w:pStyle w:val="TAC"/>
            </w:pPr>
          </w:p>
        </w:tc>
        <w:tc>
          <w:tcPr>
            <w:tcW w:w="2952" w:type="dxa"/>
          </w:tcPr>
          <w:p w14:paraId="10FCA008" w14:textId="77777777" w:rsidR="00E21BB7" w:rsidRPr="00EF5447" w:rsidRDefault="00E21BB7" w:rsidP="00E21BB7">
            <w:pPr>
              <w:pStyle w:val="TAC"/>
            </w:pPr>
            <w:r w:rsidRPr="00EF5447">
              <w:t>3, n80</w:t>
            </w:r>
          </w:p>
        </w:tc>
        <w:tc>
          <w:tcPr>
            <w:tcW w:w="2952" w:type="dxa"/>
          </w:tcPr>
          <w:p w14:paraId="46940662" w14:textId="77777777" w:rsidR="00E21BB7" w:rsidRPr="00EF5447" w:rsidRDefault="00E21BB7" w:rsidP="00E21BB7">
            <w:pPr>
              <w:pStyle w:val="TAC"/>
            </w:pPr>
            <w:r w:rsidRPr="00EF5447">
              <w:rPr>
                <w:lang w:eastAsia="ja-JP"/>
              </w:rPr>
              <w:t>0.6</w:t>
            </w:r>
          </w:p>
        </w:tc>
      </w:tr>
      <w:tr w:rsidR="00E21BB7" w:rsidRPr="00EF5447" w14:paraId="21B1D5BC" w14:textId="77777777" w:rsidTr="00594C5D">
        <w:trPr>
          <w:trHeight w:val="187"/>
          <w:jc w:val="center"/>
        </w:trPr>
        <w:tc>
          <w:tcPr>
            <w:tcW w:w="2336" w:type="dxa"/>
            <w:tcBorders>
              <w:top w:val="nil"/>
              <w:bottom w:val="single" w:sz="4" w:space="0" w:color="auto"/>
            </w:tcBorders>
            <w:shd w:val="clear" w:color="auto" w:fill="auto"/>
          </w:tcPr>
          <w:p w14:paraId="35E1E9D2" w14:textId="77777777" w:rsidR="00E21BB7" w:rsidRPr="00EF5447" w:rsidRDefault="00E21BB7" w:rsidP="00E21BB7">
            <w:pPr>
              <w:pStyle w:val="TAC"/>
            </w:pPr>
          </w:p>
        </w:tc>
        <w:tc>
          <w:tcPr>
            <w:tcW w:w="2952" w:type="dxa"/>
          </w:tcPr>
          <w:p w14:paraId="36D3EB84" w14:textId="77777777" w:rsidR="00E21BB7" w:rsidRPr="00EF5447" w:rsidRDefault="00E21BB7" w:rsidP="00E21BB7">
            <w:pPr>
              <w:pStyle w:val="TAC"/>
            </w:pPr>
            <w:r w:rsidRPr="00EF5447">
              <w:t>n78</w:t>
            </w:r>
          </w:p>
        </w:tc>
        <w:tc>
          <w:tcPr>
            <w:tcW w:w="2952" w:type="dxa"/>
          </w:tcPr>
          <w:p w14:paraId="7AFEF2B4" w14:textId="77777777" w:rsidR="00E21BB7" w:rsidRPr="00EF5447" w:rsidRDefault="00E21BB7" w:rsidP="00E21BB7">
            <w:pPr>
              <w:pStyle w:val="TAC"/>
            </w:pPr>
            <w:r w:rsidRPr="00EF5447">
              <w:rPr>
                <w:lang w:eastAsia="ja-JP"/>
              </w:rPr>
              <w:t>0.8</w:t>
            </w:r>
          </w:p>
        </w:tc>
      </w:tr>
      <w:tr w:rsidR="00E21BB7" w:rsidRPr="00EF5447" w14:paraId="36DA9DC5" w14:textId="77777777" w:rsidTr="00594C5D">
        <w:trPr>
          <w:trHeight w:val="187"/>
          <w:jc w:val="center"/>
        </w:trPr>
        <w:tc>
          <w:tcPr>
            <w:tcW w:w="2336" w:type="dxa"/>
            <w:tcBorders>
              <w:bottom w:val="nil"/>
            </w:tcBorders>
            <w:shd w:val="clear" w:color="auto" w:fill="auto"/>
          </w:tcPr>
          <w:p w14:paraId="3E6147F7" w14:textId="77777777" w:rsidR="00E21BB7" w:rsidRPr="00EF5447" w:rsidRDefault="00E21BB7" w:rsidP="00E21BB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3512B130" w14:textId="77777777" w:rsidR="00E21BB7" w:rsidRPr="00EF5447" w:rsidRDefault="00E21BB7" w:rsidP="00E21BB7">
            <w:pPr>
              <w:pStyle w:val="TAC"/>
            </w:pPr>
            <w:r w:rsidRPr="00EF5447">
              <w:t>DC_1-5-7-7_n78</w:t>
            </w:r>
          </w:p>
        </w:tc>
        <w:tc>
          <w:tcPr>
            <w:tcW w:w="2952" w:type="dxa"/>
          </w:tcPr>
          <w:p w14:paraId="29244BD7" w14:textId="77777777" w:rsidR="00E21BB7" w:rsidRPr="00EF5447" w:rsidRDefault="00E21BB7" w:rsidP="00E21BB7">
            <w:pPr>
              <w:pStyle w:val="TAC"/>
              <w:rPr>
                <w:lang w:eastAsia="ja-JP"/>
              </w:rPr>
            </w:pPr>
            <w:r w:rsidRPr="00EF5447">
              <w:rPr>
                <w:rFonts w:eastAsia="Malgun Gothic"/>
                <w:lang w:eastAsia="ko-KR"/>
              </w:rPr>
              <w:t>1</w:t>
            </w:r>
          </w:p>
        </w:tc>
        <w:tc>
          <w:tcPr>
            <w:tcW w:w="2952" w:type="dxa"/>
          </w:tcPr>
          <w:p w14:paraId="707E42EE" w14:textId="77777777" w:rsidR="00E21BB7" w:rsidRPr="00EF5447" w:rsidRDefault="00E21BB7" w:rsidP="00E21BB7">
            <w:pPr>
              <w:pStyle w:val="TAC"/>
            </w:pPr>
            <w:r w:rsidRPr="00EF5447">
              <w:rPr>
                <w:rFonts w:eastAsia="Malgun Gothic"/>
                <w:lang w:eastAsia="ko-KR"/>
              </w:rPr>
              <w:t>0.6</w:t>
            </w:r>
          </w:p>
        </w:tc>
      </w:tr>
      <w:tr w:rsidR="00E21BB7" w:rsidRPr="00EF5447" w14:paraId="5CD9CD7B" w14:textId="77777777" w:rsidTr="00594C5D">
        <w:trPr>
          <w:trHeight w:val="187"/>
          <w:jc w:val="center"/>
        </w:trPr>
        <w:tc>
          <w:tcPr>
            <w:tcW w:w="2336" w:type="dxa"/>
            <w:tcBorders>
              <w:top w:val="nil"/>
              <w:bottom w:val="nil"/>
            </w:tcBorders>
            <w:shd w:val="clear" w:color="auto" w:fill="auto"/>
          </w:tcPr>
          <w:p w14:paraId="7BE36B66" w14:textId="77777777" w:rsidR="00E21BB7" w:rsidRPr="00EF5447" w:rsidRDefault="00E21BB7" w:rsidP="00E21BB7">
            <w:pPr>
              <w:pStyle w:val="TAC"/>
            </w:pPr>
          </w:p>
        </w:tc>
        <w:tc>
          <w:tcPr>
            <w:tcW w:w="2952" w:type="dxa"/>
          </w:tcPr>
          <w:p w14:paraId="5E9C2A47" w14:textId="77777777" w:rsidR="00E21BB7" w:rsidRPr="00EF5447" w:rsidRDefault="00E21BB7" w:rsidP="00E21BB7">
            <w:pPr>
              <w:pStyle w:val="TAC"/>
              <w:rPr>
                <w:lang w:eastAsia="ja-JP"/>
              </w:rPr>
            </w:pPr>
            <w:r w:rsidRPr="00EF5447">
              <w:rPr>
                <w:rFonts w:eastAsia="Malgun Gothic"/>
                <w:lang w:eastAsia="ko-KR"/>
              </w:rPr>
              <w:t>5</w:t>
            </w:r>
          </w:p>
        </w:tc>
        <w:tc>
          <w:tcPr>
            <w:tcW w:w="2952" w:type="dxa"/>
          </w:tcPr>
          <w:p w14:paraId="280EDA4F" w14:textId="77777777" w:rsidR="00E21BB7" w:rsidRPr="00EF5447" w:rsidRDefault="00E21BB7" w:rsidP="00E21BB7">
            <w:pPr>
              <w:pStyle w:val="TAC"/>
              <w:rPr>
                <w:rFonts w:eastAsia="MS Mincho"/>
                <w:lang w:eastAsia="ja-JP"/>
              </w:rPr>
            </w:pPr>
            <w:r w:rsidRPr="00EF5447">
              <w:rPr>
                <w:rFonts w:eastAsia="Malgun Gothic"/>
                <w:lang w:eastAsia="ko-KR"/>
              </w:rPr>
              <w:t>0.6</w:t>
            </w:r>
          </w:p>
        </w:tc>
      </w:tr>
      <w:tr w:rsidR="00E21BB7" w:rsidRPr="00EF5447" w14:paraId="580F60AC" w14:textId="77777777" w:rsidTr="00594C5D">
        <w:trPr>
          <w:trHeight w:val="187"/>
          <w:jc w:val="center"/>
        </w:trPr>
        <w:tc>
          <w:tcPr>
            <w:tcW w:w="2336" w:type="dxa"/>
            <w:tcBorders>
              <w:top w:val="nil"/>
              <w:bottom w:val="nil"/>
            </w:tcBorders>
            <w:shd w:val="clear" w:color="auto" w:fill="auto"/>
          </w:tcPr>
          <w:p w14:paraId="2AACDE26" w14:textId="77777777" w:rsidR="00E21BB7" w:rsidRPr="00EF5447" w:rsidRDefault="00E21BB7" w:rsidP="00E21BB7">
            <w:pPr>
              <w:pStyle w:val="TAC"/>
            </w:pPr>
          </w:p>
        </w:tc>
        <w:tc>
          <w:tcPr>
            <w:tcW w:w="2952" w:type="dxa"/>
          </w:tcPr>
          <w:p w14:paraId="44D311F3" w14:textId="77777777" w:rsidR="00E21BB7" w:rsidRPr="00EF5447" w:rsidRDefault="00E21BB7" w:rsidP="00E21BB7">
            <w:pPr>
              <w:pStyle w:val="TAC"/>
              <w:rPr>
                <w:lang w:eastAsia="ja-JP"/>
              </w:rPr>
            </w:pPr>
            <w:r w:rsidRPr="00EF5447">
              <w:rPr>
                <w:rFonts w:eastAsia="Malgun Gothic"/>
                <w:lang w:eastAsia="ko-KR"/>
              </w:rPr>
              <w:t>7</w:t>
            </w:r>
          </w:p>
        </w:tc>
        <w:tc>
          <w:tcPr>
            <w:tcW w:w="2952" w:type="dxa"/>
          </w:tcPr>
          <w:p w14:paraId="70646F51" w14:textId="77777777" w:rsidR="00E21BB7" w:rsidRPr="00EF5447" w:rsidRDefault="00E21BB7" w:rsidP="00E21BB7">
            <w:pPr>
              <w:pStyle w:val="TAC"/>
              <w:rPr>
                <w:rFonts w:eastAsia="MS Mincho"/>
                <w:lang w:eastAsia="ja-JP"/>
              </w:rPr>
            </w:pPr>
            <w:r w:rsidRPr="00EF5447">
              <w:rPr>
                <w:rFonts w:eastAsia="Malgun Gothic"/>
                <w:lang w:eastAsia="ko-KR"/>
              </w:rPr>
              <w:t>0.6</w:t>
            </w:r>
          </w:p>
        </w:tc>
      </w:tr>
      <w:tr w:rsidR="00E21BB7" w:rsidRPr="00EF5447" w14:paraId="6AD1106D" w14:textId="77777777" w:rsidTr="00594C5D">
        <w:trPr>
          <w:trHeight w:val="187"/>
          <w:jc w:val="center"/>
        </w:trPr>
        <w:tc>
          <w:tcPr>
            <w:tcW w:w="2336" w:type="dxa"/>
            <w:tcBorders>
              <w:top w:val="nil"/>
              <w:bottom w:val="single" w:sz="4" w:space="0" w:color="auto"/>
            </w:tcBorders>
            <w:shd w:val="clear" w:color="auto" w:fill="auto"/>
          </w:tcPr>
          <w:p w14:paraId="60FC9633" w14:textId="77777777" w:rsidR="00E21BB7" w:rsidRPr="00EF5447" w:rsidRDefault="00E21BB7" w:rsidP="00E21BB7">
            <w:pPr>
              <w:pStyle w:val="TAC"/>
            </w:pPr>
          </w:p>
        </w:tc>
        <w:tc>
          <w:tcPr>
            <w:tcW w:w="2952" w:type="dxa"/>
          </w:tcPr>
          <w:p w14:paraId="551B1C0F" w14:textId="77777777" w:rsidR="00E21BB7" w:rsidRPr="00EF5447" w:rsidRDefault="00E21BB7" w:rsidP="00E21BB7">
            <w:pPr>
              <w:pStyle w:val="TAC"/>
              <w:rPr>
                <w:lang w:eastAsia="ja-JP"/>
              </w:rPr>
            </w:pPr>
            <w:r w:rsidRPr="00EF5447">
              <w:rPr>
                <w:lang w:eastAsia="ja-JP"/>
              </w:rPr>
              <w:t>n</w:t>
            </w:r>
            <w:r w:rsidRPr="00EF5447">
              <w:rPr>
                <w:rFonts w:eastAsia="Malgun Gothic"/>
                <w:lang w:eastAsia="ko-KR"/>
              </w:rPr>
              <w:t>78</w:t>
            </w:r>
          </w:p>
        </w:tc>
        <w:tc>
          <w:tcPr>
            <w:tcW w:w="2952" w:type="dxa"/>
          </w:tcPr>
          <w:p w14:paraId="0C105D1E" w14:textId="77777777" w:rsidR="00E21BB7" w:rsidRPr="00EF5447" w:rsidRDefault="00E21BB7" w:rsidP="00E21BB7">
            <w:pPr>
              <w:pStyle w:val="TAC"/>
            </w:pPr>
            <w:r w:rsidRPr="00EF5447">
              <w:rPr>
                <w:rFonts w:eastAsia="Malgun Gothic"/>
                <w:lang w:eastAsia="ko-KR"/>
              </w:rPr>
              <w:t>0.8</w:t>
            </w:r>
          </w:p>
        </w:tc>
      </w:tr>
      <w:tr w:rsidR="00E21BB7" w:rsidRPr="00EF5447" w14:paraId="3AEAD899" w14:textId="77777777" w:rsidTr="00594C5D">
        <w:trPr>
          <w:trHeight w:val="187"/>
          <w:jc w:val="center"/>
        </w:trPr>
        <w:tc>
          <w:tcPr>
            <w:tcW w:w="2336" w:type="dxa"/>
            <w:tcBorders>
              <w:bottom w:val="nil"/>
            </w:tcBorders>
            <w:shd w:val="clear" w:color="auto" w:fill="auto"/>
          </w:tcPr>
          <w:p w14:paraId="71701F34" w14:textId="77777777" w:rsidR="00E21BB7" w:rsidRPr="00EF5447" w:rsidRDefault="00E21BB7" w:rsidP="00E21BB7">
            <w:pPr>
              <w:pStyle w:val="TAC"/>
              <w:rPr>
                <w:rFonts w:eastAsia="MS Mincho"/>
                <w:lang w:eastAsia="ja-JP"/>
              </w:rPr>
            </w:pPr>
            <w:r w:rsidRPr="00EF5447">
              <w:rPr>
                <w:lang w:eastAsia="zh-CN"/>
              </w:rPr>
              <w:t>DC_1-5-41_n79</w:t>
            </w:r>
          </w:p>
        </w:tc>
        <w:tc>
          <w:tcPr>
            <w:tcW w:w="2952" w:type="dxa"/>
          </w:tcPr>
          <w:p w14:paraId="756A0699" w14:textId="77777777" w:rsidR="00E21BB7" w:rsidRPr="00EF5447" w:rsidRDefault="00E21BB7" w:rsidP="00E21BB7">
            <w:pPr>
              <w:pStyle w:val="TAC"/>
              <w:rPr>
                <w:rFonts w:eastAsia="MS Mincho"/>
                <w:lang w:eastAsia="ja-JP"/>
              </w:rPr>
            </w:pPr>
            <w:r w:rsidRPr="00EF5447">
              <w:rPr>
                <w:lang w:eastAsia="zh-CN"/>
              </w:rPr>
              <w:t>1</w:t>
            </w:r>
          </w:p>
        </w:tc>
        <w:tc>
          <w:tcPr>
            <w:tcW w:w="2952" w:type="dxa"/>
          </w:tcPr>
          <w:p w14:paraId="7F8C0D65" w14:textId="77777777" w:rsidR="00E21BB7" w:rsidRPr="00EF5447" w:rsidRDefault="00E21BB7" w:rsidP="00E21BB7">
            <w:pPr>
              <w:pStyle w:val="TAC"/>
              <w:rPr>
                <w:rFonts w:eastAsia="MS Mincho"/>
                <w:lang w:eastAsia="ja-JP"/>
              </w:rPr>
            </w:pPr>
            <w:r w:rsidRPr="00EF5447">
              <w:rPr>
                <w:lang w:eastAsia="zh-CN"/>
              </w:rPr>
              <w:t>0.5</w:t>
            </w:r>
          </w:p>
        </w:tc>
      </w:tr>
      <w:tr w:rsidR="00E21BB7" w:rsidRPr="00EF5447" w14:paraId="7F52439E" w14:textId="77777777" w:rsidTr="00594C5D">
        <w:trPr>
          <w:trHeight w:val="187"/>
          <w:jc w:val="center"/>
        </w:trPr>
        <w:tc>
          <w:tcPr>
            <w:tcW w:w="2336" w:type="dxa"/>
            <w:tcBorders>
              <w:top w:val="nil"/>
              <w:bottom w:val="nil"/>
            </w:tcBorders>
            <w:shd w:val="clear" w:color="auto" w:fill="auto"/>
          </w:tcPr>
          <w:p w14:paraId="5E8437A1" w14:textId="77777777" w:rsidR="00E21BB7" w:rsidRPr="00EF5447" w:rsidRDefault="00E21BB7" w:rsidP="00E21BB7">
            <w:pPr>
              <w:pStyle w:val="TAC"/>
              <w:rPr>
                <w:rFonts w:eastAsia="MS Mincho"/>
                <w:lang w:eastAsia="ja-JP"/>
              </w:rPr>
            </w:pPr>
          </w:p>
        </w:tc>
        <w:tc>
          <w:tcPr>
            <w:tcW w:w="2952" w:type="dxa"/>
          </w:tcPr>
          <w:p w14:paraId="1156F15C" w14:textId="77777777" w:rsidR="00E21BB7" w:rsidRPr="00EF5447" w:rsidRDefault="00E21BB7" w:rsidP="00E21BB7">
            <w:pPr>
              <w:pStyle w:val="TAC"/>
              <w:rPr>
                <w:rFonts w:eastAsia="MS Mincho"/>
                <w:lang w:eastAsia="ja-JP"/>
              </w:rPr>
            </w:pPr>
            <w:r w:rsidRPr="00EF5447">
              <w:rPr>
                <w:lang w:eastAsia="zh-CN"/>
              </w:rPr>
              <w:t>5</w:t>
            </w:r>
          </w:p>
        </w:tc>
        <w:tc>
          <w:tcPr>
            <w:tcW w:w="2952" w:type="dxa"/>
          </w:tcPr>
          <w:p w14:paraId="4F76100B" w14:textId="77777777" w:rsidR="00E21BB7" w:rsidRPr="00EF5447" w:rsidRDefault="00E21BB7" w:rsidP="00E21BB7">
            <w:pPr>
              <w:pStyle w:val="TAC"/>
              <w:rPr>
                <w:rFonts w:eastAsia="MS Mincho"/>
                <w:lang w:eastAsia="ja-JP"/>
              </w:rPr>
            </w:pPr>
            <w:r w:rsidRPr="00EF5447">
              <w:rPr>
                <w:lang w:eastAsia="zh-CN"/>
              </w:rPr>
              <w:t>0.3</w:t>
            </w:r>
          </w:p>
        </w:tc>
      </w:tr>
      <w:tr w:rsidR="00E21BB7" w:rsidRPr="00EF5447" w14:paraId="5C43DF27" w14:textId="77777777" w:rsidTr="00594C5D">
        <w:trPr>
          <w:trHeight w:val="187"/>
          <w:jc w:val="center"/>
        </w:trPr>
        <w:tc>
          <w:tcPr>
            <w:tcW w:w="2336" w:type="dxa"/>
            <w:tcBorders>
              <w:top w:val="nil"/>
              <w:bottom w:val="single" w:sz="4" w:space="0" w:color="auto"/>
            </w:tcBorders>
            <w:shd w:val="clear" w:color="auto" w:fill="auto"/>
          </w:tcPr>
          <w:p w14:paraId="11F90B7F" w14:textId="77777777" w:rsidR="00E21BB7" w:rsidRPr="00EF5447" w:rsidRDefault="00E21BB7" w:rsidP="00E21BB7">
            <w:pPr>
              <w:pStyle w:val="TAC"/>
              <w:rPr>
                <w:rFonts w:eastAsia="MS Mincho"/>
                <w:lang w:eastAsia="ja-JP"/>
              </w:rPr>
            </w:pPr>
          </w:p>
        </w:tc>
        <w:tc>
          <w:tcPr>
            <w:tcW w:w="2952" w:type="dxa"/>
          </w:tcPr>
          <w:p w14:paraId="1A3ACDCC" w14:textId="77777777" w:rsidR="00E21BB7" w:rsidRPr="00EF5447" w:rsidRDefault="00E21BB7" w:rsidP="00E21BB7">
            <w:pPr>
              <w:pStyle w:val="TAC"/>
              <w:rPr>
                <w:rFonts w:eastAsia="MS Mincho"/>
                <w:lang w:eastAsia="ja-JP"/>
              </w:rPr>
            </w:pPr>
            <w:r w:rsidRPr="00EF5447">
              <w:rPr>
                <w:lang w:eastAsia="zh-CN"/>
              </w:rPr>
              <w:t>41</w:t>
            </w:r>
          </w:p>
        </w:tc>
        <w:tc>
          <w:tcPr>
            <w:tcW w:w="2952" w:type="dxa"/>
          </w:tcPr>
          <w:p w14:paraId="5CF5C999" w14:textId="77777777" w:rsidR="00E21BB7" w:rsidRPr="00EF5447" w:rsidRDefault="00E21BB7" w:rsidP="00E21BB7">
            <w:pPr>
              <w:pStyle w:val="TAC"/>
              <w:rPr>
                <w:rFonts w:eastAsia="MS Mincho"/>
                <w:lang w:eastAsia="ja-JP"/>
              </w:rPr>
            </w:pPr>
            <w:r w:rsidRPr="00EF5447">
              <w:rPr>
                <w:lang w:eastAsia="zh-CN"/>
              </w:rPr>
              <w:t>0.5</w:t>
            </w:r>
          </w:p>
        </w:tc>
      </w:tr>
      <w:tr w:rsidR="00E21BB7" w:rsidRPr="00EF5447" w:rsidDel="006D53D2" w14:paraId="177FF91F" w14:textId="06EB5670" w:rsidTr="00594C5D">
        <w:trPr>
          <w:trHeight w:val="187"/>
          <w:jc w:val="center"/>
          <w:del w:id="1164" w:author="Xiaomi" w:date="2021-04-22T17:17:00Z"/>
        </w:trPr>
        <w:tc>
          <w:tcPr>
            <w:tcW w:w="2336" w:type="dxa"/>
            <w:tcBorders>
              <w:bottom w:val="nil"/>
            </w:tcBorders>
            <w:shd w:val="clear" w:color="auto" w:fill="auto"/>
          </w:tcPr>
          <w:p w14:paraId="32D4BC93" w14:textId="43A66D31" w:rsidR="00E21BB7" w:rsidRPr="00EF5447" w:rsidDel="006D53D2" w:rsidRDefault="00E21BB7" w:rsidP="00E21BB7">
            <w:pPr>
              <w:pStyle w:val="TAC"/>
              <w:rPr>
                <w:del w:id="1165" w:author="Xiaomi" w:date="2021-04-22T17:17:00Z"/>
                <w:rFonts w:eastAsia="MS Mincho"/>
                <w:lang w:eastAsia="ja-JP"/>
              </w:rPr>
            </w:pPr>
            <w:del w:id="1166" w:author="Xiaomi" w:date="2021-04-20T17:13:00Z">
              <w:r w:rsidRPr="00EF5447" w:rsidDel="00E21BB7">
                <w:delText>DC_1-7-8_n3</w:delText>
              </w:r>
            </w:del>
          </w:p>
        </w:tc>
        <w:tc>
          <w:tcPr>
            <w:tcW w:w="2952" w:type="dxa"/>
          </w:tcPr>
          <w:p w14:paraId="26533257" w14:textId="62B7C1DF" w:rsidR="00E21BB7" w:rsidRPr="00EF5447" w:rsidDel="006D53D2" w:rsidRDefault="00E21BB7" w:rsidP="00E21BB7">
            <w:pPr>
              <w:pStyle w:val="TAC"/>
              <w:rPr>
                <w:del w:id="1167" w:author="Xiaomi" w:date="2021-04-22T17:17:00Z"/>
                <w:lang w:eastAsia="zh-CN"/>
              </w:rPr>
            </w:pPr>
            <w:del w:id="1168" w:author="Xiaomi" w:date="2021-04-20T17:13:00Z">
              <w:r w:rsidRPr="00EF5447" w:rsidDel="00E21BB7">
                <w:rPr>
                  <w:lang w:eastAsia="zh-CN"/>
                </w:rPr>
                <w:delText>1</w:delText>
              </w:r>
            </w:del>
          </w:p>
        </w:tc>
        <w:tc>
          <w:tcPr>
            <w:tcW w:w="2952" w:type="dxa"/>
          </w:tcPr>
          <w:p w14:paraId="60BEEC66" w14:textId="3E957662" w:rsidR="00E21BB7" w:rsidRPr="00EF5447" w:rsidDel="006D53D2" w:rsidRDefault="00E21BB7" w:rsidP="00E21BB7">
            <w:pPr>
              <w:pStyle w:val="TAC"/>
              <w:rPr>
                <w:del w:id="1169" w:author="Xiaomi" w:date="2021-04-22T17:17:00Z"/>
                <w:lang w:eastAsia="zh-CN"/>
              </w:rPr>
            </w:pPr>
            <w:del w:id="1170" w:author="Xiaomi" w:date="2021-04-20T17:13:00Z">
              <w:r w:rsidRPr="00EF5447" w:rsidDel="00E21BB7">
                <w:rPr>
                  <w:lang w:eastAsia="zh-CN"/>
                </w:rPr>
                <w:delText>0.6</w:delText>
              </w:r>
            </w:del>
          </w:p>
        </w:tc>
      </w:tr>
      <w:tr w:rsidR="00E21BB7" w:rsidRPr="00EF5447" w:rsidDel="006D53D2" w14:paraId="196DDDCE" w14:textId="5B234030" w:rsidTr="00594C5D">
        <w:trPr>
          <w:trHeight w:val="187"/>
          <w:jc w:val="center"/>
          <w:del w:id="1171" w:author="Xiaomi" w:date="2021-04-22T17:17:00Z"/>
        </w:trPr>
        <w:tc>
          <w:tcPr>
            <w:tcW w:w="2336" w:type="dxa"/>
            <w:tcBorders>
              <w:top w:val="nil"/>
              <w:bottom w:val="nil"/>
            </w:tcBorders>
            <w:shd w:val="clear" w:color="auto" w:fill="auto"/>
          </w:tcPr>
          <w:p w14:paraId="2384DB9A" w14:textId="0D5FA915" w:rsidR="00E21BB7" w:rsidRPr="00EF5447" w:rsidDel="006D53D2" w:rsidRDefault="00E21BB7" w:rsidP="00E21BB7">
            <w:pPr>
              <w:pStyle w:val="TAC"/>
              <w:rPr>
                <w:del w:id="1172" w:author="Xiaomi" w:date="2021-04-22T17:17:00Z"/>
                <w:rFonts w:eastAsia="MS Mincho"/>
                <w:lang w:eastAsia="ja-JP"/>
              </w:rPr>
            </w:pPr>
          </w:p>
        </w:tc>
        <w:tc>
          <w:tcPr>
            <w:tcW w:w="2952" w:type="dxa"/>
          </w:tcPr>
          <w:p w14:paraId="3AE96568" w14:textId="29E64C6B" w:rsidR="00E21BB7" w:rsidRPr="00EF5447" w:rsidDel="006D53D2" w:rsidRDefault="00E21BB7" w:rsidP="00E21BB7">
            <w:pPr>
              <w:pStyle w:val="TAC"/>
              <w:rPr>
                <w:del w:id="1173" w:author="Xiaomi" w:date="2021-04-22T17:17:00Z"/>
                <w:lang w:eastAsia="zh-CN"/>
              </w:rPr>
            </w:pPr>
            <w:del w:id="1174" w:author="Xiaomi" w:date="2021-04-20T17:13:00Z">
              <w:r w:rsidRPr="00EF5447" w:rsidDel="00E21BB7">
                <w:rPr>
                  <w:lang w:eastAsia="zh-CN"/>
                </w:rPr>
                <w:delText>7</w:delText>
              </w:r>
            </w:del>
          </w:p>
        </w:tc>
        <w:tc>
          <w:tcPr>
            <w:tcW w:w="2952" w:type="dxa"/>
          </w:tcPr>
          <w:p w14:paraId="26E4250B" w14:textId="030E6AC9" w:rsidR="00E21BB7" w:rsidRPr="00EF5447" w:rsidDel="006D53D2" w:rsidRDefault="00E21BB7" w:rsidP="00E21BB7">
            <w:pPr>
              <w:pStyle w:val="TAC"/>
              <w:rPr>
                <w:del w:id="1175" w:author="Xiaomi" w:date="2021-04-22T17:17:00Z"/>
                <w:lang w:eastAsia="zh-CN"/>
              </w:rPr>
            </w:pPr>
            <w:del w:id="1176" w:author="Xiaomi" w:date="2021-04-20T17:13:00Z">
              <w:r w:rsidRPr="00EF5447" w:rsidDel="00E21BB7">
                <w:rPr>
                  <w:lang w:eastAsia="zh-CN"/>
                </w:rPr>
                <w:delText>0.6</w:delText>
              </w:r>
            </w:del>
          </w:p>
        </w:tc>
      </w:tr>
      <w:tr w:rsidR="00E21BB7" w:rsidRPr="00EF5447" w:rsidDel="006D53D2" w14:paraId="212657D6" w14:textId="30BB42B0" w:rsidTr="00594C5D">
        <w:trPr>
          <w:trHeight w:val="187"/>
          <w:jc w:val="center"/>
          <w:del w:id="1177" w:author="Xiaomi" w:date="2021-04-22T17:17:00Z"/>
        </w:trPr>
        <w:tc>
          <w:tcPr>
            <w:tcW w:w="2336" w:type="dxa"/>
            <w:tcBorders>
              <w:top w:val="nil"/>
              <w:bottom w:val="nil"/>
            </w:tcBorders>
            <w:shd w:val="clear" w:color="auto" w:fill="auto"/>
          </w:tcPr>
          <w:p w14:paraId="26E2F444" w14:textId="726260DB" w:rsidR="00E21BB7" w:rsidRPr="00EF5447" w:rsidDel="006D53D2" w:rsidRDefault="00E21BB7" w:rsidP="00E21BB7">
            <w:pPr>
              <w:pStyle w:val="TAC"/>
              <w:rPr>
                <w:del w:id="1178" w:author="Xiaomi" w:date="2021-04-22T17:17:00Z"/>
                <w:rFonts w:eastAsia="MS Mincho"/>
                <w:lang w:eastAsia="ja-JP"/>
              </w:rPr>
            </w:pPr>
          </w:p>
        </w:tc>
        <w:tc>
          <w:tcPr>
            <w:tcW w:w="2952" w:type="dxa"/>
          </w:tcPr>
          <w:p w14:paraId="6BC192AB" w14:textId="432AA639" w:rsidR="00E21BB7" w:rsidRPr="00EF5447" w:rsidDel="006D53D2" w:rsidRDefault="00E21BB7" w:rsidP="00E21BB7">
            <w:pPr>
              <w:pStyle w:val="TAC"/>
              <w:rPr>
                <w:del w:id="1179" w:author="Xiaomi" w:date="2021-04-22T17:17:00Z"/>
                <w:lang w:eastAsia="zh-CN"/>
              </w:rPr>
            </w:pPr>
            <w:del w:id="1180" w:author="Xiaomi" w:date="2021-04-20T17:13:00Z">
              <w:r w:rsidRPr="00EF5447" w:rsidDel="00E21BB7">
                <w:rPr>
                  <w:lang w:eastAsia="zh-CN"/>
                </w:rPr>
                <w:delText>8</w:delText>
              </w:r>
            </w:del>
          </w:p>
        </w:tc>
        <w:tc>
          <w:tcPr>
            <w:tcW w:w="2952" w:type="dxa"/>
          </w:tcPr>
          <w:p w14:paraId="7C248C46" w14:textId="5637AB80" w:rsidR="00E21BB7" w:rsidRPr="00EF5447" w:rsidDel="006D53D2" w:rsidRDefault="00E21BB7" w:rsidP="00E21BB7">
            <w:pPr>
              <w:pStyle w:val="TAC"/>
              <w:rPr>
                <w:del w:id="1181" w:author="Xiaomi" w:date="2021-04-22T17:17:00Z"/>
                <w:lang w:eastAsia="zh-CN"/>
              </w:rPr>
            </w:pPr>
            <w:del w:id="1182" w:author="Xiaomi" w:date="2021-04-20T17:13:00Z">
              <w:r w:rsidRPr="00EF5447" w:rsidDel="00E21BB7">
                <w:rPr>
                  <w:lang w:eastAsia="zh-CN"/>
                </w:rPr>
                <w:delText>0.3</w:delText>
              </w:r>
            </w:del>
          </w:p>
        </w:tc>
      </w:tr>
      <w:tr w:rsidR="00E21BB7" w:rsidRPr="00EF5447" w:rsidDel="006D53D2" w14:paraId="382BC94E" w14:textId="67A67F68" w:rsidTr="00594C5D">
        <w:trPr>
          <w:trHeight w:val="187"/>
          <w:jc w:val="center"/>
          <w:del w:id="1183" w:author="Xiaomi" w:date="2021-04-22T17:17:00Z"/>
        </w:trPr>
        <w:tc>
          <w:tcPr>
            <w:tcW w:w="2336" w:type="dxa"/>
            <w:tcBorders>
              <w:top w:val="nil"/>
              <w:bottom w:val="single" w:sz="4" w:space="0" w:color="auto"/>
            </w:tcBorders>
            <w:shd w:val="clear" w:color="auto" w:fill="auto"/>
          </w:tcPr>
          <w:p w14:paraId="570470B3" w14:textId="1AFA3713" w:rsidR="00E21BB7" w:rsidRPr="00EF5447" w:rsidDel="006D53D2" w:rsidRDefault="00E21BB7" w:rsidP="00E21BB7">
            <w:pPr>
              <w:pStyle w:val="TAC"/>
              <w:rPr>
                <w:del w:id="1184" w:author="Xiaomi" w:date="2021-04-22T17:17:00Z"/>
                <w:rFonts w:eastAsia="MS Mincho"/>
                <w:lang w:eastAsia="ja-JP"/>
              </w:rPr>
            </w:pPr>
          </w:p>
        </w:tc>
        <w:tc>
          <w:tcPr>
            <w:tcW w:w="2952" w:type="dxa"/>
          </w:tcPr>
          <w:p w14:paraId="60647990" w14:textId="0C1FA547" w:rsidR="00E21BB7" w:rsidRPr="00EF5447" w:rsidDel="006D53D2" w:rsidRDefault="00E21BB7" w:rsidP="00E21BB7">
            <w:pPr>
              <w:pStyle w:val="TAC"/>
              <w:rPr>
                <w:del w:id="1185" w:author="Xiaomi" w:date="2021-04-22T17:17:00Z"/>
                <w:lang w:eastAsia="zh-CN"/>
              </w:rPr>
            </w:pPr>
            <w:del w:id="1186" w:author="Xiaomi" w:date="2021-04-20T17:13:00Z">
              <w:r w:rsidRPr="00EF5447" w:rsidDel="00E21BB7">
                <w:rPr>
                  <w:lang w:eastAsia="zh-CN"/>
                </w:rPr>
                <w:delText>n3</w:delText>
              </w:r>
            </w:del>
          </w:p>
        </w:tc>
        <w:tc>
          <w:tcPr>
            <w:tcW w:w="2952" w:type="dxa"/>
          </w:tcPr>
          <w:p w14:paraId="099870CB" w14:textId="3514524F" w:rsidR="00E21BB7" w:rsidRPr="00EF5447" w:rsidDel="006D53D2" w:rsidRDefault="00E21BB7" w:rsidP="00E21BB7">
            <w:pPr>
              <w:pStyle w:val="TAC"/>
              <w:rPr>
                <w:del w:id="1187" w:author="Xiaomi" w:date="2021-04-22T17:17:00Z"/>
                <w:lang w:eastAsia="zh-CN"/>
              </w:rPr>
            </w:pPr>
            <w:del w:id="1188" w:author="Xiaomi" w:date="2021-04-20T17:13:00Z">
              <w:r w:rsidRPr="00EF5447" w:rsidDel="00E21BB7">
                <w:rPr>
                  <w:lang w:eastAsia="zh-CN"/>
                </w:rPr>
                <w:delText>0.6</w:delText>
              </w:r>
            </w:del>
          </w:p>
        </w:tc>
      </w:tr>
      <w:tr w:rsidR="00E21BB7" w:rsidRPr="00EF5447" w:rsidDel="006D53D2" w14:paraId="6C760C15" w14:textId="6FA84E16" w:rsidTr="00594C5D">
        <w:trPr>
          <w:trHeight w:val="187"/>
          <w:jc w:val="center"/>
          <w:del w:id="1189" w:author="Xiaomi" w:date="2021-04-22T17:17:00Z"/>
        </w:trPr>
        <w:tc>
          <w:tcPr>
            <w:tcW w:w="2336" w:type="dxa"/>
            <w:tcBorders>
              <w:top w:val="nil"/>
              <w:bottom w:val="nil"/>
            </w:tcBorders>
            <w:shd w:val="clear" w:color="auto" w:fill="auto"/>
          </w:tcPr>
          <w:p w14:paraId="02D6799A" w14:textId="7972A965" w:rsidR="00E21BB7" w:rsidRPr="00EF5447" w:rsidDel="006D53D2" w:rsidRDefault="00E21BB7" w:rsidP="00E21BB7">
            <w:pPr>
              <w:pStyle w:val="TAC"/>
              <w:rPr>
                <w:del w:id="1190" w:author="Xiaomi" w:date="2021-04-22T17:17:00Z"/>
                <w:rFonts w:eastAsia="MS Mincho"/>
                <w:lang w:eastAsia="ja-JP"/>
              </w:rPr>
            </w:pPr>
            <w:del w:id="1191" w:author="Xiaomi" w:date="2021-04-20T17:13:00Z">
              <w:r w:rsidDel="00E21BB7">
                <w:delText>DC_1-7-8_n28</w:delText>
              </w:r>
            </w:del>
          </w:p>
        </w:tc>
        <w:tc>
          <w:tcPr>
            <w:tcW w:w="2952" w:type="dxa"/>
          </w:tcPr>
          <w:p w14:paraId="7903A843" w14:textId="3ED9881E" w:rsidR="00E21BB7" w:rsidRPr="00EF5447" w:rsidDel="006D53D2" w:rsidRDefault="00E21BB7" w:rsidP="00E21BB7">
            <w:pPr>
              <w:pStyle w:val="TAC"/>
              <w:rPr>
                <w:del w:id="1192" w:author="Xiaomi" w:date="2021-04-22T17:17:00Z"/>
                <w:lang w:eastAsia="zh-CN"/>
              </w:rPr>
            </w:pPr>
            <w:del w:id="1193" w:author="Xiaomi" w:date="2021-04-20T17:13:00Z">
              <w:r w:rsidDel="00E21BB7">
                <w:rPr>
                  <w:lang w:eastAsia="zh-CN"/>
                </w:rPr>
                <w:delText>1</w:delText>
              </w:r>
            </w:del>
          </w:p>
        </w:tc>
        <w:tc>
          <w:tcPr>
            <w:tcW w:w="2952" w:type="dxa"/>
          </w:tcPr>
          <w:p w14:paraId="1C5B0FB3" w14:textId="3A47CDA0" w:rsidR="00E21BB7" w:rsidRPr="00EF5447" w:rsidDel="006D53D2" w:rsidRDefault="00E21BB7" w:rsidP="00E21BB7">
            <w:pPr>
              <w:pStyle w:val="TAC"/>
              <w:rPr>
                <w:del w:id="1194" w:author="Xiaomi" w:date="2021-04-22T17:17:00Z"/>
                <w:lang w:eastAsia="zh-CN"/>
              </w:rPr>
            </w:pPr>
            <w:del w:id="1195" w:author="Xiaomi" w:date="2021-04-20T17:13:00Z">
              <w:r w:rsidDel="00E21BB7">
                <w:rPr>
                  <w:lang w:eastAsia="zh-CN"/>
                </w:rPr>
                <w:delText>0.5</w:delText>
              </w:r>
            </w:del>
          </w:p>
        </w:tc>
      </w:tr>
      <w:tr w:rsidR="00E21BB7" w:rsidRPr="00EF5447" w:rsidDel="006D53D2" w14:paraId="75055F4E" w14:textId="13C58DC7" w:rsidTr="00594C5D">
        <w:trPr>
          <w:trHeight w:val="187"/>
          <w:jc w:val="center"/>
          <w:del w:id="1196" w:author="Xiaomi" w:date="2021-04-22T17:17:00Z"/>
        </w:trPr>
        <w:tc>
          <w:tcPr>
            <w:tcW w:w="2336" w:type="dxa"/>
            <w:tcBorders>
              <w:top w:val="nil"/>
              <w:bottom w:val="nil"/>
            </w:tcBorders>
            <w:shd w:val="clear" w:color="auto" w:fill="auto"/>
          </w:tcPr>
          <w:p w14:paraId="07BA7B77" w14:textId="26C88F77" w:rsidR="00E21BB7" w:rsidRPr="00EF5447" w:rsidDel="006D53D2" w:rsidRDefault="00E21BB7" w:rsidP="00E21BB7">
            <w:pPr>
              <w:pStyle w:val="TAC"/>
              <w:rPr>
                <w:del w:id="1197" w:author="Xiaomi" w:date="2021-04-22T17:17:00Z"/>
                <w:rFonts w:eastAsia="MS Mincho"/>
                <w:lang w:eastAsia="ja-JP"/>
              </w:rPr>
            </w:pPr>
          </w:p>
        </w:tc>
        <w:tc>
          <w:tcPr>
            <w:tcW w:w="2952" w:type="dxa"/>
          </w:tcPr>
          <w:p w14:paraId="181F4532" w14:textId="77348A3D" w:rsidR="00E21BB7" w:rsidRPr="00EF5447" w:rsidDel="006D53D2" w:rsidRDefault="00E21BB7" w:rsidP="00E21BB7">
            <w:pPr>
              <w:pStyle w:val="TAC"/>
              <w:rPr>
                <w:del w:id="1198" w:author="Xiaomi" w:date="2021-04-22T17:17:00Z"/>
                <w:lang w:eastAsia="zh-CN"/>
              </w:rPr>
            </w:pPr>
            <w:del w:id="1199" w:author="Xiaomi" w:date="2021-04-20T17:13:00Z">
              <w:r w:rsidDel="00E21BB7">
                <w:rPr>
                  <w:lang w:eastAsia="zh-CN"/>
                </w:rPr>
                <w:delText>7</w:delText>
              </w:r>
            </w:del>
          </w:p>
        </w:tc>
        <w:tc>
          <w:tcPr>
            <w:tcW w:w="2952" w:type="dxa"/>
          </w:tcPr>
          <w:p w14:paraId="02AE5527" w14:textId="35A84756" w:rsidR="00E21BB7" w:rsidRPr="00EF5447" w:rsidDel="006D53D2" w:rsidRDefault="00E21BB7" w:rsidP="00E21BB7">
            <w:pPr>
              <w:pStyle w:val="TAC"/>
              <w:rPr>
                <w:del w:id="1200" w:author="Xiaomi" w:date="2021-04-22T17:17:00Z"/>
                <w:lang w:eastAsia="zh-CN"/>
              </w:rPr>
            </w:pPr>
            <w:del w:id="1201" w:author="Xiaomi" w:date="2021-04-20T17:13:00Z">
              <w:r w:rsidDel="00E21BB7">
                <w:rPr>
                  <w:lang w:eastAsia="zh-CN"/>
                </w:rPr>
                <w:delText>0.6</w:delText>
              </w:r>
            </w:del>
          </w:p>
        </w:tc>
      </w:tr>
      <w:tr w:rsidR="00E21BB7" w:rsidRPr="00EF5447" w:rsidDel="006D53D2" w14:paraId="487A0B0C" w14:textId="3B38CAE3" w:rsidTr="00594C5D">
        <w:trPr>
          <w:trHeight w:val="187"/>
          <w:jc w:val="center"/>
          <w:del w:id="1202" w:author="Xiaomi" w:date="2021-04-22T17:17:00Z"/>
        </w:trPr>
        <w:tc>
          <w:tcPr>
            <w:tcW w:w="2336" w:type="dxa"/>
            <w:tcBorders>
              <w:top w:val="nil"/>
              <w:bottom w:val="nil"/>
            </w:tcBorders>
            <w:shd w:val="clear" w:color="auto" w:fill="auto"/>
          </w:tcPr>
          <w:p w14:paraId="6A261EA2" w14:textId="1CDCD579" w:rsidR="00E21BB7" w:rsidRPr="00EF5447" w:rsidDel="006D53D2" w:rsidRDefault="00E21BB7" w:rsidP="00E21BB7">
            <w:pPr>
              <w:pStyle w:val="TAC"/>
              <w:rPr>
                <w:del w:id="1203" w:author="Xiaomi" w:date="2021-04-22T17:17:00Z"/>
                <w:rFonts w:eastAsia="MS Mincho"/>
                <w:lang w:eastAsia="ja-JP"/>
              </w:rPr>
            </w:pPr>
          </w:p>
        </w:tc>
        <w:tc>
          <w:tcPr>
            <w:tcW w:w="2952" w:type="dxa"/>
          </w:tcPr>
          <w:p w14:paraId="537221F7" w14:textId="5EF6560D" w:rsidR="00E21BB7" w:rsidRPr="00EF5447" w:rsidDel="006D53D2" w:rsidRDefault="00E21BB7" w:rsidP="00E21BB7">
            <w:pPr>
              <w:pStyle w:val="TAC"/>
              <w:rPr>
                <w:del w:id="1204" w:author="Xiaomi" w:date="2021-04-22T17:17:00Z"/>
                <w:lang w:eastAsia="zh-CN"/>
              </w:rPr>
            </w:pPr>
            <w:del w:id="1205" w:author="Xiaomi" w:date="2021-04-20T17:13:00Z">
              <w:r w:rsidDel="00E21BB7">
                <w:rPr>
                  <w:lang w:eastAsia="zh-CN"/>
                </w:rPr>
                <w:delText>8</w:delText>
              </w:r>
            </w:del>
          </w:p>
        </w:tc>
        <w:tc>
          <w:tcPr>
            <w:tcW w:w="2952" w:type="dxa"/>
          </w:tcPr>
          <w:p w14:paraId="5C8DD6E6" w14:textId="2B501B6C" w:rsidR="00E21BB7" w:rsidRPr="00EF5447" w:rsidDel="006D53D2" w:rsidRDefault="00E21BB7" w:rsidP="00E21BB7">
            <w:pPr>
              <w:pStyle w:val="TAC"/>
              <w:rPr>
                <w:del w:id="1206" w:author="Xiaomi" w:date="2021-04-22T17:17:00Z"/>
                <w:lang w:eastAsia="zh-CN"/>
              </w:rPr>
            </w:pPr>
            <w:del w:id="1207" w:author="Xiaomi" w:date="2021-04-20T17:13:00Z">
              <w:r w:rsidDel="00E21BB7">
                <w:rPr>
                  <w:lang w:eastAsia="zh-CN"/>
                </w:rPr>
                <w:delText>0.6</w:delText>
              </w:r>
            </w:del>
          </w:p>
        </w:tc>
      </w:tr>
      <w:tr w:rsidR="00E21BB7" w:rsidRPr="00EF5447" w:rsidDel="006D53D2" w14:paraId="7EDBB7C0" w14:textId="1DF84A45" w:rsidTr="00594C5D">
        <w:trPr>
          <w:trHeight w:val="187"/>
          <w:jc w:val="center"/>
          <w:del w:id="1208" w:author="Xiaomi" w:date="2021-04-22T17:17:00Z"/>
        </w:trPr>
        <w:tc>
          <w:tcPr>
            <w:tcW w:w="2336" w:type="dxa"/>
            <w:tcBorders>
              <w:top w:val="nil"/>
              <w:bottom w:val="single" w:sz="4" w:space="0" w:color="auto"/>
            </w:tcBorders>
            <w:shd w:val="clear" w:color="auto" w:fill="auto"/>
          </w:tcPr>
          <w:p w14:paraId="0D06AEDE" w14:textId="0CCC3957" w:rsidR="00E21BB7" w:rsidRPr="00EF5447" w:rsidDel="006D53D2" w:rsidRDefault="00E21BB7" w:rsidP="00E21BB7">
            <w:pPr>
              <w:pStyle w:val="TAC"/>
              <w:rPr>
                <w:del w:id="1209" w:author="Xiaomi" w:date="2021-04-22T17:17:00Z"/>
                <w:rFonts w:eastAsia="MS Mincho"/>
                <w:lang w:eastAsia="ja-JP"/>
              </w:rPr>
            </w:pPr>
          </w:p>
        </w:tc>
        <w:tc>
          <w:tcPr>
            <w:tcW w:w="2952" w:type="dxa"/>
          </w:tcPr>
          <w:p w14:paraId="546F3684" w14:textId="11C06E0A" w:rsidR="00E21BB7" w:rsidRPr="00EF5447" w:rsidDel="006D53D2" w:rsidRDefault="00E21BB7" w:rsidP="00E21BB7">
            <w:pPr>
              <w:pStyle w:val="TAC"/>
              <w:rPr>
                <w:del w:id="1210" w:author="Xiaomi" w:date="2021-04-22T17:17:00Z"/>
                <w:lang w:eastAsia="zh-CN"/>
              </w:rPr>
            </w:pPr>
            <w:del w:id="1211" w:author="Xiaomi" w:date="2021-04-20T17:13:00Z">
              <w:r w:rsidDel="00E21BB7">
                <w:rPr>
                  <w:lang w:eastAsia="zh-CN"/>
                </w:rPr>
                <w:delText>n28</w:delText>
              </w:r>
            </w:del>
          </w:p>
        </w:tc>
        <w:tc>
          <w:tcPr>
            <w:tcW w:w="2952" w:type="dxa"/>
          </w:tcPr>
          <w:p w14:paraId="498B44D0" w14:textId="1E4A2849" w:rsidR="00E21BB7" w:rsidRPr="00EF5447" w:rsidDel="006D53D2" w:rsidRDefault="00E21BB7" w:rsidP="00E21BB7">
            <w:pPr>
              <w:pStyle w:val="TAC"/>
              <w:rPr>
                <w:del w:id="1212" w:author="Xiaomi" w:date="2021-04-22T17:17:00Z"/>
                <w:lang w:eastAsia="zh-CN"/>
              </w:rPr>
            </w:pPr>
            <w:del w:id="1213" w:author="Xiaomi" w:date="2021-04-20T17:13:00Z">
              <w:r w:rsidDel="00E21BB7">
                <w:rPr>
                  <w:lang w:eastAsia="zh-CN"/>
                </w:rPr>
                <w:delText>0.6</w:delText>
              </w:r>
            </w:del>
          </w:p>
        </w:tc>
      </w:tr>
      <w:tr w:rsidR="00E21BB7" w:rsidRPr="00EF5447" w14:paraId="0FDC9AAC" w14:textId="77777777" w:rsidTr="00594C5D">
        <w:trPr>
          <w:trHeight w:val="187"/>
          <w:jc w:val="center"/>
        </w:trPr>
        <w:tc>
          <w:tcPr>
            <w:tcW w:w="2336" w:type="dxa"/>
            <w:tcBorders>
              <w:bottom w:val="nil"/>
            </w:tcBorders>
            <w:shd w:val="clear" w:color="auto" w:fill="auto"/>
          </w:tcPr>
          <w:p w14:paraId="4E2538EF" w14:textId="77777777" w:rsidR="00E21BB7" w:rsidRPr="00EF5447" w:rsidRDefault="00E21BB7" w:rsidP="00E21BB7">
            <w:pPr>
              <w:pStyle w:val="TAC"/>
              <w:rPr>
                <w:rFonts w:eastAsia="MS Mincho"/>
                <w:lang w:eastAsia="ja-JP"/>
              </w:rPr>
            </w:pPr>
            <w:r w:rsidRPr="00EF5447">
              <w:t>DC_1-7_n3-n78</w:t>
            </w:r>
          </w:p>
        </w:tc>
        <w:tc>
          <w:tcPr>
            <w:tcW w:w="2952" w:type="dxa"/>
          </w:tcPr>
          <w:p w14:paraId="05061027" w14:textId="77777777" w:rsidR="00E21BB7" w:rsidRPr="00EF5447" w:rsidRDefault="00E21BB7" w:rsidP="00E21BB7">
            <w:pPr>
              <w:pStyle w:val="TAC"/>
              <w:rPr>
                <w:lang w:eastAsia="zh-CN"/>
              </w:rPr>
            </w:pPr>
            <w:r w:rsidRPr="00EF5447">
              <w:rPr>
                <w:lang w:eastAsia="zh-CN"/>
              </w:rPr>
              <w:t>1</w:t>
            </w:r>
          </w:p>
        </w:tc>
        <w:tc>
          <w:tcPr>
            <w:tcW w:w="2952" w:type="dxa"/>
          </w:tcPr>
          <w:p w14:paraId="54A66E26" w14:textId="77777777" w:rsidR="00E21BB7" w:rsidRPr="00EF5447" w:rsidRDefault="00E21BB7" w:rsidP="00E21BB7">
            <w:pPr>
              <w:pStyle w:val="TAC"/>
              <w:rPr>
                <w:lang w:eastAsia="zh-CN"/>
              </w:rPr>
            </w:pPr>
            <w:r w:rsidRPr="00EF5447">
              <w:rPr>
                <w:lang w:eastAsia="zh-CN"/>
              </w:rPr>
              <w:t>0.5</w:t>
            </w:r>
          </w:p>
        </w:tc>
      </w:tr>
      <w:tr w:rsidR="00E21BB7" w:rsidRPr="00EF5447" w14:paraId="707C86A6" w14:textId="77777777" w:rsidTr="00594C5D">
        <w:trPr>
          <w:trHeight w:val="187"/>
          <w:jc w:val="center"/>
        </w:trPr>
        <w:tc>
          <w:tcPr>
            <w:tcW w:w="2336" w:type="dxa"/>
            <w:tcBorders>
              <w:top w:val="nil"/>
              <w:bottom w:val="nil"/>
            </w:tcBorders>
            <w:shd w:val="clear" w:color="auto" w:fill="auto"/>
          </w:tcPr>
          <w:p w14:paraId="1D267D6C" w14:textId="77777777" w:rsidR="00E21BB7" w:rsidRPr="00EF5447" w:rsidRDefault="00E21BB7" w:rsidP="00E21BB7">
            <w:pPr>
              <w:pStyle w:val="TAC"/>
              <w:rPr>
                <w:rFonts w:eastAsia="MS Mincho"/>
                <w:lang w:eastAsia="ja-JP"/>
              </w:rPr>
            </w:pPr>
          </w:p>
        </w:tc>
        <w:tc>
          <w:tcPr>
            <w:tcW w:w="2952" w:type="dxa"/>
          </w:tcPr>
          <w:p w14:paraId="68A64FE7" w14:textId="77777777" w:rsidR="00E21BB7" w:rsidRPr="00EF5447" w:rsidRDefault="00E21BB7" w:rsidP="00E21BB7">
            <w:pPr>
              <w:pStyle w:val="TAC"/>
              <w:rPr>
                <w:lang w:eastAsia="zh-CN"/>
              </w:rPr>
            </w:pPr>
            <w:r w:rsidRPr="00EF5447">
              <w:rPr>
                <w:lang w:eastAsia="zh-CN"/>
              </w:rPr>
              <w:t>7</w:t>
            </w:r>
          </w:p>
        </w:tc>
        <w:tc>
          <w:tcPr>
            <w:tcW w:w="2952" w:type="dxa"/>
          </w:tcPr>
          <w:p w14:paraId="4F544F8C" w14:textId="77777777" w:rsidR="00E21BB7" w:rsidRPr="00EF5447" w:rsidRDefault="00E21BB7" w:rsidP="00E21BB7">
            <w:pPr>
              <w:pStyle w:val="TAC"/>
              <w:rPr>
                <w:lang w:eastAsia="zh-CN"/>
              </w:rPr>
            </w:pPr>
            <w:r w:rsidRPr="00EF5447">
              <w:rPr>
                <w:lang w:eastAsia="zh-CN"/>
              </w:rPr>
              <w:t>0.2</w:t>
            </w:r>
          </w:p>
        </w:tc>
      </w:tr>
      <w:tr w:rsidR="00E21BB7" w:rsidRPr="00EF5447" w14:paraId="4BAF358A" w14:textId="77777777" w:rsidTr="00594C5D">
        <w:trPr>
          <w:trHeight w:val="187"/>
          <w:jc w:val="center"/>
        </w:trPr>
        <w:tc>
          <w:tcPr>
            <w:tcW w:w="2336" w:type="dxa"/>
            <w:tcBorders>
              <w:top w:val="nil"/>
              <w:bottom w:val="nil"/>
            </w:tcBorders>
            <w:shd w:val="clear" w:color="auto" w:fill="auto"/>
          </w:tcPr>
          <w:p w14:paraId="74467182" w14:textId="77777777" w:rsidR="00E21BB7" w:rsidRPr="00EF5447" w:rsidRDefault="00E21BB7" w:rsidP="00E21BB7">
            <w:pPr>
              <w:pStyle w:val="TAC"/>
              <w:rPr>
                <w:rFonts w:eastAsia="MS Mincho"/>
                <w:lang w:eastAsia="ja-JP"/>
              </w:rPr>
            </w:pPr>
          </w:p>
        </w:tc>
        <w:tc>
          <w:tcPr>
            <w:tcW w:w="2952" w:type="dxa"/>
          </w:tcPr>
          <w:p w14:paraId="4D7D74F2" w14:textId="77777777" w:rsidR="00E21BB7" w:rsidRPr="00EF5447" w:rsidRDefault="00E21BB7" w:rsidP="00E21BB7">
            <w:pPr>
              <w:pStyle w:val="TAC"/>
              <w:rPr>
                <w:lang w:eastAsia="zh-CN"/>
              </w:rPr>
            </w:pPr>
            <w:r w:rsidRPr="00EF5447">
              <w:rPr>
                <w:lang w:eastAsia="zh-CN"/>
              </w:rPr>
              <w:t>n3</w:t>
            </w:r>
          </w:p>
        </w:tc>
        <w:tc>
          <w:tcPr>
            <w:tcW w:w="2952" w:type="dxa"/>
          </w:tcPr>
          <w:p w14:paraId="60FC5755" w14:textId="77777777" w:rsidR="00E21BB7" w:rsidRPr="00EF5447" w:rsidRDefault="00E21BB7" w:rsidP="00E21BB7">
            <w:pPr>
              <w:pStyle w:val="TAC"/>
              <w:rPr>
                <w:lang w:eastAsia="zh-CN"/>
              </w:rPr>
            </w:pPr>
            <w:r w:rsidRPr="00EF5447">
              <w:rPr>
                <w:lang w:eastAsia="zh-CN"/>
              </w:rPr>
              <w:t>0.6</w:t>
            </w:r>
          </w:p>
        </w:tc>
      </w:tr>
      <w:tr w:rsidR="00E21BB7" w:rsidRPr="00EF5447" w14:paraId="0C67D5BD" w14:textId="77777777" w:rsidTr="00594C5D">
        <w:trPr>
          <w:trHeight w:val="187"/>
          <w:jc w:val="center"/>
        </w:trPr>
        <w:tc>
          <w:tcPr>
            <w:tcW w:w="2336" w:type="dxa"/>
            <w:tcBorders>
              <w:top w:val="nil"/>
              <w:bottom w:val="single" w:sz="4" w:space="0" w:color="auto"/>
            </w:tcBorders>
            <w:shd w:val="clear" w:color="auto" w:fill="auto"/>
          </w:tcPr>
          <w:p w14:paraId="1BA5CAEC" w14:textId="77777777" w:rsidR="00E21BB7" w:rsidRPr="00EF5447" w:rsidRDefault="00E21BB7" w:rsidP="00E21BB7">
            <w:pPr>
              <w:pStyle w:val="TAC"/>
              <w:rPr>
                <w:rFonts w:eastAsia="MS Mincho"/>
                <w:lang w:eastAsia="ja-JP"/>
              </w:rPr>
            </w:pPr>
          </w:p>
        </w:tc>
        <w:tc>
          <w:tcPr>
            <w:tcW w:w="2952" w:type="dxa"/>
          </w:tcPr>
          <w:p w14:paraId="426686C4" w14:textId="77777777" w:rsidR="00E21BB7" w:rsidRPr="00EF5447" w:rsidRDefault="00E21BB7" w:rsidP="00E21BB7">
            <w:pPr>
              <w:pStyle w:val="TAC"/>
              <w:rPr>
                <w:lang w:eastAsia="zh-CN"/>
              </w:rPr>
            </w:pPr>
            <w:r w:rsidRPr="00EF5447">
              <w:rPr>
                <w:lang w:eastAsia="zh-CN"/>
              </w:rPr>
              <w:t>n78</w:t>
            </w:r>
          </w:p>
        </w:tc>
        <w:tc>
          <w:tcPr>
            <w:tcW w:w="2952" w:type="dxa"/>
          </w:tcPr>
          <w:p w14:paraId="724CEE88" w14:textId="77777777" w:rsidR="00E21BB7" w:rsidRPr="00EF5447" w:rsidRDefault="00E21BB7" w:rsidP="00E21BB7">
            <w:pPr>
              <w:pStyle w:val="TAC"/>
              <w:rPr>
                <w:lang w:eastAsia="zh-CN"/>
              </w:rPr>
            </w:pPr>
            <w:r w:rsidRPr="00EF5447">
              <w:rPr>
                <w:lang w:eastAsia="zh-CN"/>
              </w:rPr>
              <w:t>0.8</w:t>
            </w:r>
          </w:p>
        </w:tc>
      </w:tr>
      <w:tr w:rsidR="00E21BB7" w:rsidRPr="00EF5447" w14:paraId="4B3EB13D" w14:textId="77777777" w:rsidTr="00594C5D">
        <w:trPr>
          <w:trHeight w:val="187"/>
          <w:jc w:val="center"/>
        </w:trPr>
        <w:tc>
          <w:tcPr>
            <w:tcW w:w="2336" w:type="dxa"/>
            <w:tcBorders>
              <w:bottom w:val="nil"/>
            </w:tcBorders>
            <w:shd w:val="clear" w:color="auto" w:fill="auto"/>
          </w:tcPr>
          <w:p w14:paraId="067F70BB" w14:textId="77777777" w:rsidR="00E21BB7" w:rsidRPr="00EF5447" w:rsidRDefault="00E21BB7" w:rsidP="00E21BB7">
            <w:pPr>
              <w:pStyle w:val="TAC"/>
              <w:rPr>
                <w:rFonts w:eastAsia="MS Mincho"/>
                <w:lang w:eastAsia="ja-JP"/>
              </w:rPr>
            </w:pPr>
            <w:r w:rsidRPr="00EF5447">
              <w:rPr>
                <w:rFonts w:eastAsia="Malgun Gothic"/>
                <w:lang w:eastAsia="ko-KR"/>
              </w:rPr>
              <w:t>DC_1-7_n7-n78</w:t>
            </w:r>
          </w:p>
        </w:tc>
        <w:tc>
          <w:tcPr>
            <w:tcW w:w="2952" w:type="dxa"/>
          </w:tcPr>
          <w:p w14:paraId="62146AD5" w14:textId="77777777" w:rsidR="00E21BB7" w:rsidRPr="00EF5447" w:rsidRDefault="00E21BB7" w:rsidP="00E21BB7">
            <w:pPr>
              <w:pStyle w:val="TAC"/>
              <w:rPr>
                <w:lang w:eastAsia="zh-CN"/>
              </w:rPr>
            </w:pPr>
            <w:r w:rsidRPr="00EF5447">
              <w:rPr>
                <w:rFonts w:eastAsia="Malgun Gothic"/>
                <w:lang w:eastAsia="ko-KR"/>
              </w:rPr>
              <w:t>1</w:t>
            </w:r>
          </w:p>
        </w:tc>
        <w:tc>
          <w:tcPr>
            <w:tcW w:w="2952" w:type="dxa"/>
          </w:tcPr>
          <w:p w14:paraId="4453505C"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678DE66F" w14:textId="77777777" w:rsidTr="00594C5D">
        <w:trPr>
          <w:trHeight w:val="187"/>
          <w:jc w:val="center"/>
        </w:trPr>
        <w:tc>
          <w:tcPr>
            <w:tcW w:w="2336" w:type="dxa"/>
            <w:tcBorders>
              <w:top w:val="nil"/>
              <w:bottom w:val="nil"/>
            </w:tcBorders>
            <w:shd w:val="clear" w:color="auto" w:fill="auto"/>
          </w:tcPr>
          <w:p w14:paraId="3F224681" w14:textId="77777777" w:rsidR="00E21BB7" w:rsidRPr="00EF5447" w:rsidRDefault="00E21BB7" w:rsidP="00E21BB7">
            <w:pPr>
              <w:pStyle w:val="TAC"/>
              <w:rPr>
                <w:rFonts w:eastAsia="MS Mincho"/>
                <w:lang w:eastAsia="ja-JP"/>
              </w:rPr>
            </w:pPr>
          </w:p>
        </w:tc>
        <w:tc>
          <w:tcPr>
            <w:tcW w:w="2952" w:type="dxa"/>
          </w:tcPr>
          <w:p w14:paraId="20F7986F" w14:textId="77777777" w:rsidR="00E21BB7" w:rsidRPr="00EF5447" w:rsidRDefault="00E21BB7" w:rsidP="00E21BB7">
            <w:pPr>
              <w:pStyle w:val="TAC"/>
              <w:rPr>
                <w:lang w:eastAsia="zh-CN"/>
              </w:rPr>
            </w:pPr>
            <w:r w:rsidRPr="00EF5447">
              <w:rPr>
                <w:rFonts w:eastAsia="Malgun Gothic"/>
                <w:lang w:eastAsia="ko-KR"/>
              </w:rPr>
              <w:t>7</w:t>
            </w:r>
          </w:p>
        </w:tc>
        <w:tc>
          <w:tcPr>
            <w:tcW w:w="2952" w:type="dxa"/>
          </w:tcPr>
          <w:p w14:paraId="559F9E6F"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0538CD06" w14:textId="77777777" w:rsidTr="00594C5D">
        <w:trPr>
          <w:trHeight w:val="187"/>
          <w:jc w:val="center"/>
        </w:trPr>
        <w:tc>
          <w:tcPr>
            <w:tcW w:w="2336" w:type="dxa"/>
            <w:tcBorders>
              <w:top w:val="nil"/>
              <w:bottom w:val="nil"/>
            </w:tcBorders>
            <w:shd w:val="clear" w:color="auto" w:fill="auto"/>
          </w:tcPr>
          <w:p w14:paraId="49CE0F8F" w14:textId="77777777" w:rsidR="00E21BB7" w:rsidRPr="00EF5447" w:rsidRDefault="00E21BB7" w:rsidP="00E21BB7">
            <w:pPr>
              <w:pStyle w:val="TAC"/>
              <w:rPr>
                <w:rFonts w:eastAsia="MS Mincho"/>
                <w:lang w:eastAsia="ja-JP"/>
              </w:rPr>
            </w:pPr>
          </w:p>
        </w:tc>
        <w:tc>
          <w:tcPr>
            <w:tcW w:w="2952" w:type="dxa"/>
          </w:tcPr>
          <w:p w14:paraId="0137B59F" w14:textId="77777777" w:rsidR="00E21BB7" w:rsidRPr="00EF5447" w:rsidRDefault="00E21BB7" w:rsidP="00E21BB7">
            <w:pPr>
              <w:pStyle w:val="TAC"/>
              <w:rPr>
                <w:lang w:eastAsia="zh-CN"/>
              </w:rPr>
            </w:pPr>
            <w:r w:rsidRPr="00EF5447">
              <w:rPr>
                <w:rFonts w:eastAsia="Malgun Gothic"/>
                <w:lang w:eastAsia="ko-KR"/>
              </w:rPr>
              <w:t>n7</w:t>
            </w:r>
          </w:p>
        </w:tc>
        <w:tc>
          <w:tcPr>
            <w:tcW w:w="2952" w:type="dxa"/>
          </w:tcPr>
          <w:p w14:paraId="513F51FA"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61016A48"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4"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15" w:author="Xiaomi" w:date="2021-04-20T17:13:00Z">
            <w:trPr>
              <w:trHeight w:val="187"/>
              <w:jc w:val="center"/>
            </w:trPr>
          </w:trPrChange>
        </w:trPr>
        <w:tc>
          <w:tcPr>
            <w:tcW w:w="2336" w:type="dxa"/>
            <w:tcBorders>
              <w:top w:val="nil"/>
              <w:bottom w:val="single" w:sz="4" w:space="0" w:color="auto"/>
            </w:tcBorders>
            <w:shd w:val="clear" w:color="auto" w:fill="auto"/>
            <w:tcPrChange w:id="1216" w:author="Xiaomi" w:date="2021-04-20T17:13:00Z">
              <w:tcPr>
                <w:tcW w:w="2336" w:type="dxa"/>
                <w:tcBorders>
                  <w:top w:val="nil"/>
                  <w:bottom w:val="single" w:sz="4" w:space="0" w:color="auto"/>
                </w:tcBorders>
                <w:shd w:val="clear" w:color="auto" w:fill="auto"/>
              </w:tcPr>
            </w:tcPrChange>
          </w:tcPr>
          <w:p w14:paraId="6F1E1F04" w14:textId="77777777" w:rsidR="00E21BB7" w:rsidRPr="00EF5447" w:rsidRDefault="00E21BB7" w:rsidP="00E21BB7">
            <w:pPr>
              <w:pStyle w:val="TAC"/>
              <w:rPr>
                <w:rFonts w:eastAsia="MS Mincho"/>
                <w:lang w:eastAsia="ja-JP"/>
              </w:rPr>
            </w:pPr>
          </w:p>
        </w:tc>
        <w:tc>
          <w:tcPr>
            <w:tcW w:w="2952" w:type="dxa"/>
            <w:tcPrChange w:id="1217" w:author="Xiaomi" w:date="2021-04-20T17:13:00Z">
              <w:tcPr>
                <w:tcW w:w="2952" w:type="dxa"/>
              </w:tcPr>
            </w:tcPrChange>
          </w:tcPr>
          <w:p w14:paraId="7198D35D" w14:textId="77777777" w:rsidR="00E21BB7" w:rsidRPr="00EF5447" w:rsidRDefault="00E21BB7" w:rsidP="00E21BB7">
            <w:pPr>
              <w:pStyle w:val="TAC"/>
              <w:rPr>
                <w:lang w:eastAsia="zh-CN"/>
              </w:rPr>
            </w:pPr>
            <w:r w:rsidRPr="00EF5447">
              <w:rPr>
                <w:rFonts w:eastAsia="Malgun Gothic"/>
                <w:lang w:eastAsia="ko-KR"/>
              </w:rPr>
              <w:t>n78</w:t>
            </w:r>
          </w:p>
        </w:tc>
        <w:tc>
          <w:tcPr>
            <w:tcW w:w="2952" w:type="dxa"/>
            <w:tcPrChange w:id="1218" w:author="Xiaomi" w:date="2021-04-20T17:13:00Z">
              <w:tcPr>
                <w:tcW w:w="2952" w:type="dxa"/>
              </w:tcPr>
            </w:tcPrChange>
          </w:tcPr>
          <w:p w14:paraId="0EF17AD1" w14:textId="77777777" w:rsidR="00E21BB7" w:rsidRPr="00EF5447" w:rsidRDefault="00E21BB7" w:rsidP="00E21BB7">
            <w:pPr>
              <w:pStyle w:val="TAC"/>
              <w:rPr>
                <w:lang w:eastAsia="zh-CN"/>
              </w:rPr>
            </w:pPr>
            <w:r w:rsidRPr="00EF5447">
              <w:rPr>
                <w:rFonts w:eastAsia="Malgun Gothic"/>
                <w:lang w:eastAsia="ko-KR"/>
              </w:rPr>
              <w:t>0.8</w:t>
            </w:r>
          </w:p>
        </w:tc>
      </w:tr>
      <w:tr w:rsidR="00E21BB7" w:rsidRPr="00EF5447" w14:paraId="4CBE0047" w14:textId="77777777" w:rsidTr="00594C5D">
        <w:trPr>
          <w:trHeight w:val="187"/>
          <w:jc w:val="center"/>
          <w:ins w:id="1219" w:author="Xiaomi" w:date="2021-04-20T17:13:00Z"/>
        </w:trPr>
        <w:tc>
          <w:tcPr>
            <w:tcW w:w="2336" w:type="dxa"/>
            <w:tcBorders>
              <w:bottom w:val="nil"/>
            </w:tcBorders>
            <w:shd w:val="clear" w:color="auto" w:fill="auto"/>
          </w:tcPr>
          <w:p w14:paraId="3F46EA8F" w14:textId="561B97E9" w:rsidR="00E21BB7" w:rsidRPr="00EF5447" w:rsidRDefault="00E21BB7" w:rsidP="00E21BB7">
            <w:pPr>
              <w:pStyle w:val="TAC"/>
              <w:rPr>
                <w:ins w:id="1220" w:author="Xiaomi" w:date="2021-04-20T17:13:00Z"/>
                <w:noProof/>
                <w:lang w:eastAsia="zh-CN"/>
              </w:rPr>
            </w:pPr>
            <w:ins w:id="1221" w:author="Xiaomi" w:date="2021-04-20T17:13:00Z">
              <w:r w:rsidRPr="00EF5447">
                <w:t>DC_1-7-8_n3</w:t>
              </w:r>
            </w:ins>
          </w:p>
        </w:tc>
        <w:tc>
          <w:tcPr>
            <w:tcW w:w="2952" w:type="dxa"/>
          </w:tcPr>
          <w:p w14:paraId="1EA1381C" w14:textId="7B9F9C2F" w:rsidR="00E21BB7" w:rsidRPr="00EF5447" w:rsidRDefault="00E21BB7" w:rsidP="00E21BB7">
            <w:pPr>
              <w:pStyle w:val="TAC"/>
              <w:rPr>
                <w:ins w:id="1222" w:author="Xiaomi" w:date="2021-04-20T17:13:00Z"/>
                <w:rFonts w:eastAsia="Malgun Gothic"/>
                <w:lang w:eastAsia="ko-KR"/>
              </w:rPr>
            </w:pPr>
            <w:ins w:id="1223" w:author="Xiaomi" w:date="2021-04-20T17:13:00Z">
              <w:r w:rsidRPr="00EF5447">
                <w:rPr>
                  <w:lang w:eastAsia="zh-CN"/>
                </w:rPr>
                <w:t>1</w:t>
              </w:r>
            </w:ins>
          </w:p>
        </w:tc>
        <w:tc>
          <w:tcPr>
            <w:tcW w:w="2952" w:type="dxa"/>
          </w:tcPr>
          <w:p w14:paraId="29F23A94" w14:textId="3537AF69" w:rsidR="00E21BB7" w:rsidRPr="00EF5447" w:rsidRDefault="00E21BB7" w:rsidP="00E21BB7">
            <w:pPr>
              <w:pStyle w:val="TAC"/>
              <w:rPr>
                <w:ins w:id="1224" w:author="Xiaomi" w:date="2021-04-20T17:13:00Z"/>
                <w:rFonts w:eastAsia="Malgun Gothic"/>
                <w:lang w:eastAsia="ko-KR"/>
              </w:rPr>
            </w:pPr>
            <w:ins w:id="1225" w:author="Xiaomi" w:date="2021-04-20T17:13:00Z">
              <w:r w:rsidRPr="00EF5447">
                <w:rPr>
                  <w:lang w:eastAsia="zh-CN"/>
                </w:rPr>
                <w:t>0.6</w:t>
              </w:r>
            </w:ins>
          </w:p>
        </w:tc>
      </w:tr>
      <w:tr w:rsidR="00E21BB7" w:rsidRPr="00EF5447" w14:paraId="0C5838AC"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6"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7" w:author="Xiaomi" w:date="2021-04-20T17:13:00Z"/>
          <w:trPrChange w:id="1228" w:author="Xiaomi" w:date="2021-04-20T17:13:00Z">
            <w:trPr>
              <w:trHeight w:val="187"/>
              <w:jc w:val="center"/>
            </w:trPr>
          </w:trPrChange>
        </w:trPr>
        <w:tc>
          <w:tcPr>
            <w:tcW w:w="2336" w:type="dxa"/>
            <w:tcBorders>
              <w:top w:val="nil"/>
              <w:bottom w:val="nil"/>
            </w:tcBorders>
            <w:shd w:val="clear" w:color="auto" w:fill="auto"/>
            <w:tcPrChange w:id="1229" w:author="Xiaomi" w:date="2021-04-20T17:13:00Z">
              <w:tcPr>
                <w:tcW w:w="2336" w:type="dxa"/>
                <w:tcBorders>
                  <w:bottom w:val="nil"/>
                </w:tcBorders>
                <w:shd w:val="clear" w:color="auto" w:fill="auto"/>
              </w:tcPr>
            </w:tcPrChange>
          </w:tcPr>
          <w:p w14:paraId="301D8CB2" w14:textId="77777777" w:rsidR="00E21BB7" w:rsidRPr="00EF5447" w:rsidRDefault="00E21BB7" w:rsidP="00E21BB7">
            <w:pPr>
              <w:pStyle w:val="TAC"/>
              <w:rPr>
                <w:ins w:id="1230" w:author="Xiaomi" w:date="2021-04-20T17:13:00Z"/>
                <w:noProof/>
                <w:lang w:eastAsia="zh-CN"/>
              </w:rPr>
            </w:pPr>
          </w:p>
        </w:tc>
        <w:tc>
          <w:tcPr>
            <w:tcW w:w="2952" w:type="dxa"/>
            <w:tcPrChange w:id="1231" w:author="Xiaomi" w:date="2021-04-20T17:13:00Z">
              <w:tcPr>
                <w:tcW w:w="2952" w:type="dxa"/>
              </w:tcPr>
            </w:tcPrChange>
          </w:tcPr>
          <w:p w14:paraId="78AB4787" w14:textId="34511E32" w:rsidR="00E21BB7" w:rsidRPr="00EF5447" w:rsidRDefault="00E21BB7" w:rsidP="00E21BB7">
            <w:pPr>
              <w:pStyle w:val="TAC"/>
              <w:rPr>
                <w:ins w:id="1232" w:author="Xiaomi" w:date="2021-04-20T17:13:00Z"/>
                <w:rFonts w:eastAsia="Malgun Gothic"/>
                <w:lang w:eastAsia="ko-KR"/>
              </w:rPr>
            </w:pPr>
            <w:ins w:id="1233" w:author="Xiaomi" w:date="2021-04-20T17:13:00Z">
              <w:r w:rsidRPr="00EF5447">
                <w:rPr>
                  <w:lang w:eastAsia="zh-CN"/>
                </w:rPr>
                <w:t>7</w:t>
              </w:r>
            </w:ins>
          </w:p>
        </w:tc>
        <w:tc>
          <w:tcPr>
            <w:tcW w:w="2952" w:type="dxa"/>
            <w:tcPrChange w:id="1234" w:author="Xiaomi" w:date="2021-04-20T17:13:00Z">
              <w:tcPr>
                <w:tcW w:w="2952" w:type="dxa"/>
              </w:tcPr>
            </w:tcPrChange>
          </w:tcPr>
          <w:p w14:paraId="5DE3EF17" w14:textId="27002FD8" w:rsidR="00E21BB7" w:rsidRPr="00EF5447" w:rsidRDefault="00E21BB7" w:rsidP="00E21BB7">
            <w:pPr>
              <w:pStyle w:val="TAC"/>
              <w:rPr>
                <w:ins w:id="1235" w:author="Xiaomi" w:date="2021-04-20T17:13:00Z"/>
                <w:rFonts w:eastAsia="Malgun Gothic"/>
                <w:lang w:eastAsia="ko-KR"/>
              </w:rPr>
            </w:pPr>
            <w:ins w:id="1236" w:author="Xiaomi" w:date="2021-04-20T17:13:00Z">
              <w:r w:rsidRPr="00EF5447">
                <w:rPr>
                  <w:lang w:eastAsia="zh-CN"/>
                </w:rPr>
                <w:t>0.6</w:t>
              </w:r>
            </w:ins>
          </w:p>
        </w:tc>
      </w:tr>
      <w:tr w:rsidR="00E21BB7" w:rsidRPr="00EF5447" w14:paraId="25B0EDFB"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7"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8" w:author="Xiaomi" w:date="2021-04-20T17:13:00Z"/>
          <w:trPrChange w:id="1239" w:author="Xiaomi" w:date="2021-04-20T17:13:00Z">
            <w:trPr>
              <w:trHeight w:val="187"/>
              <w:jc w:val="center"/>
            </w:trPr>
          </w:trPrChange>
        </w:trPr>
        <w:tc>
          <w:tcPr>
            <w:tcW w:w="2336" w:type="dxa"/>
            <w:tcBorders>
              <w:top w:val="nil"/>
              <w:bottom w:val="nil"/>
            </w:tcBorders>
            <w:shd w:val="clear" w:color="auto" w:fill="auto"/>
            <w:tcPrChange w:id="1240" w:author="Xiaomi" w:date="2021-04-20T17:13:00Z">
              <w:tcPr>
                <w:tcW w:w="2336" w:type="dxa"/>
                <w:tcBorders>
                  <w:bottom w:val="nil"/>
                </w:tcBorders>
                <w:shd w:val="clear" w:color="auto" w:fill="auto"/>
              </w:tcPr>
            </w:tcPrChange>
          </w:tcPr>
          <w:p w14:paraId="2F82E6DE" w14:textId="77777777" w:rsidR="00E21BB7" w:rsidRPr="00EF5447" w:rsidRDefault="00E21BB7" w:rsidP="00E21BB7">
            <w:pPr>
              <w:pStyle w:val="TAC"/>
              <w:rPr>
                <w:ins w:id="1241" w:author="Xiaomi" w:date="2021-04-20T17:13:00Z"/>
                <w:noProof/>
                <w:lang w:eastAsia="zh-CN"/>
              </w:rPr>
            </w:pPr>
          </w:p>
        </w:tc>
        <w:tc>
          <w:tcPr>
            <w:tcW w:w="2952" w:type="dxa"/>
            <w:tcPrChange w:id="1242" w:author="Xiaomi" w:date="2021-04-20T17:13:00Z">
              <w:tcPr>
                <w:tcW w:w="2952" w:type="dxa"/>
              </w:tcPr>
            </w:tcPrChange>
          </w:tcPr>
          <w:p w14:paraId="4BDF97F5" w14:textId="4D38367A" w:rsidR="00E21BB7" w:rsidRPr="00EF5447" w:rsidRDefault="00E21BB7" w:rsidP="00E21BB7">
            <w:pPr>
              <w:pStyle w:val="TAC"/>
              <w:rPr>
                <w:ins w:id="1243" w:author="Xiaomi" w:date="2021-04-20T17:13:00Z"/>
                <w:rFonts w:eastAsia="Malgun Gothic"/>
                <w:lang w:eastAsia="ko-KR"/>
              </w:rPr>
            </w:pPr>
            <w:ins w:id="1244" w:author="Xiaomi" w:date="2021-04-20T17:13:00Z">
              <w:r w:rsidRPr="00EF5447">
                <w:rPr>
                  <w:lang w:eastAsia="zh-CN"/>
                </w:rPr>
                <w:t>8</w:t>
              </w:r>
            </w:ins>
          </w:p>
        </w:tc>
        <w:tc>
          <w:tcPr>
            <w:tcW w:w="2952" w:type="dxa"/>
            <w:tcPrChange w:id="1245" w:author="Xiaomi" w:date="2021-04-20T17:13:00Z">
              <w:tcPr>
                <w:tcW w:w="2952" w:type="dxa"/>
              </w:tcPr>
            </w:tcPrChange>
          </w:tcPr>
          <w:p w14:paraId="5BD56C84" w14:textId="008ECB54" w:rsidR="00E21BB7" w:rsidRPr="00EF5447" w:rsidRDefault="00E21BB7" w:rsidP="00E21BB7">
            <w:pPr>
              <w:pStyle w:val="TAC"/>
              <w:rPr>
                <w:ins w:id="1246" w:author="Xiaomi" w:date="2021-04-20T17:13:00Z"/>
                <w:rFonts w:eastAsia="Malgun Gothic"/>
                <w:lang w:eastAsia="ko-KR"/>
              </w:rPr>
            </w:pPr>
            <w:ins w:id="1247" w:author="Xiaomi" w:date="2021-04-20T17:13:00Z">
              <w:r w:rsidRPr="00EF5447">
                <w:rPr>
                  <w:lang w:eastAsia="zh-CN"/>
                </w:rPr>
                <w:t>0.3</w:t>
              </w:r>
            </w:ins>
          </w:p>
        </w:tc>
      </w:tr>
      <w:tr w:rsidR="00E21BB7" w:rsidRPr="00EF5447" w14:paraId="4D8BC62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9" w:author="Xiaomi" w:date="2021-04-20T17:13:00Z"/>
          <w:trPrChange w:id="1250" w:author="Xiaomi" w:date="2021-04-20T17:13:00Z">
            <w:trPr>
              <w:trHeight w:val="187"/>
              <w:jc w:val="center"/>
            </w:trPr>
          </w:trPrChange>
        </w:trPr>
        <w:tc>
          <w:tcPr>
            <w:tcW w:w="2336" w:type="dxa"/>
            <w:tcBorders>
              <w:top w:val="nil"/>
              <w:bottom w:val="single" w:sz="4" w:space="0" w:color="auto"/>
            </w:tcBorders>
            <w:shd w:val="clear" w:color="auto" w:fill="auto"/>
            <w:tcPrChange w:id="1251" w:author="Xiaomi" w:date="2021-04-20T17:13:00Z">
              <w:tcPr>
                <w:tcW w:w="2336" w:type="dxa"/>
                <w:tcBorders>
                  <w:bottom w:val="nil"/>
                </w:tcBorders>
                <w:shd w:val="clear" w:color="auto" w:fill="auto"/>
              </w:tcPr>
            </w:tcPrChange>
          </w:tcPr>
          <w:p w14:paraId="0FA66A7D" w14:textId="77777777" w:rsidR="00E21BB7" w:rsidRPr="00EF5447" w:rsidRDefault="00E21BB7" w:rsidP="00E21BB7">
            <w:pPr>
              <w:pStyle w:val="TAC"/>
              <w:rPr>
                <w:ins w:id="1252" w:author="Xiaomi" w:date="2021-04-20T17:13:00Z"/>
                <w:noProof/>
                <w:lang w:eastAsia="zh-CN"/>
              </w:rPr>
            </w:pPr>
          </w:p>
        </w:tc>
        <w:tc>
          <w:tcPr>
            <w:tcW w:w="2952" w:type="dxa"/>
            <w:tcPrChange w:id="1253" w:author="Xiaomi" w:date="2021-04-20T17:13:00Z">
              <w:tcPr>
                <w:tcW w:w="2952" w:type="dxa"/>
              </w:tcPr>
            </w:tcPrChange>
          </w:tcPr>
          <w:p w14:paraId="7E4FE8A4" w14:textId="011B034D" w:rsidR="00E21BB7" w:rsidRPr="00EF5447" w:rsidRDefault="00E21BB7" w:rsidP="00E21BB7">
            <w:pPr>
              <w:pStyle w:val="TAC"/>
              <w:rPr>
                <w:ins w:id="1254" w:author="Xiaomi" w:date="2021-04-20T17:13:00Z"/>
                <w:rFonts w:eastAsia="Malgun Gothic"/>
                <w:lang w:eastAsia="ko-KR"/>
              </w:rPr>
            </w:pPr>
            <w:ins w:id="1255" w:author="Xiaomi" w:date="2021-04-20T17:13:00Z">
              <w:r w:rsidRPr="00EF5447">
                <w:rPr>
                  <w:lang w:eastAsia="zh-CN"/>
                </w:rPr>
                <w:t>n3</w:t>
              </w:r>
            </w:ins>
          </w:p>
        </w:tc>
        <w:tc>
          <w:tcPr>
            <w:tcW w:w="2952" w:type="dxa"/>
            <w:tcPrChange w:id="1256" w:author="Xiaomi" w:date="2021-04-20T17:13:00Z">
              <w:tcPr>
                <w:tcW w:w="2952" w:type="dxa"/>
              </w:tcPr>
            </w:tcPrChange>
          </w:tcPr>
          <w:p w14:paraId="5A9CD45C" w14:textId="045A53C7" w:rsidR="00E21BB7" w:rsidRPr="00EF5447" w:rsidRDefault="00E21BB7" w:rsidP="00E21BB7">
            <w:pPr>
              <w:pStyle w:val="TAC"/>
              <w:rPr>
                <w:ins w:id="1257" w:author="Xiaomi" w:date="2021-04-20T17:13:00Z"/>
                <w:rFonts w:eastAsia="Malgun Gothic"/>
                <w:lang w:eastAsia="ko-KR"/>
              </w:rPr>
            </w:pPr>
            <w:ins w:id="1258" w:author="Xiaomi" w:date="2021-04-20T17:13:00Z">
              <w:r w:rsidRPr="00EF5447">
                <w:rPr>
                  <w:lang w:eastAsia="zh-CN"/>
                </w:rPr>
                <w:t>0.6</w:t>
              </w:r>
            </w:ins>
          </w:p>
        </w:tc>
      </w:tr>
      <w:tr w:rsidR="00E21BB7" w:rsidRPr="00EF5447" w14:paraId="1C5E6D6D"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9"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0" w:author="Xiaomi" w:date="2021-04-20T17:13:00Z"/>
          <w:trPrChange w:id="1261" w:author="Xiaomi" w:date="2021-04-20T17:13:00Z">
            <w:trPr>
              <w:trHeight w:val="187"/>
              <w:jc w:val="center"/>
            </w:trPr>
          </w:trPrChange>
        </w:trPr>
        <w:tc>
          <w:tcPr>
            <w:tcW w:w="2336" w:type="dxa"/>
            <w:tcBorders>
              <w:top w:val="single" w:sz="4" w:space="0" w:color="auto"/>
              <w:bottom w:val="nil"/>
            </w:tcBorders>
            <w:shd w:val="clear" w:color="auto" w:fill="auto"/>
            <w:tcPrChange w:id="1262" w:author="Xiaomi" w:date="2021-04-20T17:13:00Z">
              <w:tcPr>
                <w:tcW w:w="2336" w:type="dxa"/>
                <w:tcBorders>
                  <w:bottom w:val="nil"/>
                </w:tcBorders>
                <w:shd w:val="clear" w:color="auto" w:fill="auto"/>
              </w:tcPr>
            </w:tcPrChange>
          </w:tcPr>
          <w:p w14:paraId="063CD1BC" w14:textId="184CBE1D" w:rsidR="00E21BB7" w:rsidRPr="00EF5447" w:rsidRDefault="00E21BB7" w:rsidP="00E21BB7">
            <w:pPr>
              <w:pStyle w:val="TAC"/>
              <w:rPr>
                <w:ins w:id="1263" w:author="Xiaomi" w:date="2021-04-20T17:13:00Z"/>
                <w:noProof/>
                <w:lang w:eastAsia="zh-CN"/>
              </w:rPr>
            </w:pPr>
            <w:ins w:id="1264" w:author="Xiaomi" w:date="2021-04-20T17:13:00Z">
              <w:r>
                <w:t>DC_1-7-8_n28</w:t>
              </w:r>
            </w:ins>
          </w:p>
        </w:tc>
        <w:tc>
          <w:tcPr>
            <w:tcW w:w="2952" w:type="dxa"/>
            <w:tcPrChange w:id="1265" w:author="Xiaomi" w:date="2021-04-20T17:13:00Z">
              <w:tcPr>
                <w:tcW w:w="2952" w:type="dxa"/>
              </w:tcPr>
            </w:tcPrChange>
          </w:tcPr>
          <w:p w14:paraId="6646C26E" w14:textId="53262E4E" w:rsidR="00E21BB7" w:rsidRPr="00EF5447" w:rsidRDefault="00E21BB7" w:rsidP="00E21BB7">
            <w:pPr>
              <w:pStyle w:val="TAC"/>
              <w:rPr>
                <w:ins w:id="1266" w:author="Xiaomi" w:date="2021-04-20T17:13:00Z"/>
                <w:rFonts w:eastAsia="Malgun Gothic"/>
                <w:lang w:eastAsia="ko-KR"/>
              </w:rPr>
            </w:pPr>
            <w:ins w:id="1267" w:author="Xiaomi" w:date="2021-04-20T17:13:00Z">
              <w:r>
                <w:rPr>
                  <w:lang w:eastAsia="zh-CN"/>
                </w:rPr>
                <w:t>1</w:t>
              </w:r>
            </w:ins>
          </w:p>
        </w:tc>
        <w:tc>
          <w:tcPr>
            <w:tcW w:w="2952" w:type="dxa"/>
            <w:tcPrChange w:id="1268" w:author="Xiaomi" w:date="2021-04-20T17:13:00Z">
              <w:tcPr>
                <w:tcW w:w="2952" w:type="dxa"/>
              </w:tcPr>
            </w:tcPrChange>
          </w:tcPr>
          <w:p w14:paraId="439DEB73" w14:textId="7ACB49EA" w:rsidR="00E21BB7" w:rsidRPr="00EF5447" w:rsidRDefault="00E21BB7" w:rsidP="00E21BB7">
            <w:pPr>
              <w:pStyle w:val="TAC"/>
              <w:rPr>
                <w:ins w:id="1269" w:author="Xiaomi" w:date="2021-04-20T17:13:00Z"/>
                <w:rFonts w:eastAsia="Malgun Gothic"/>
                <w:lang w:eastAsia="ko-KR"/>
              </w:rPr>
            </w:pPr>
            <w:ins w:id="1270" w:author="Xiaomi" w:date="2021-04-20T17:13:00Z">
              <w:r>
                <w:rPr>
                  <w:lang w:eastAsia="zh-CN"/>
                </w:rPr>
                <w:t>0.5</w:t>
              </w:r>
            </w:ins>
          </w:p>
        </w:tc>
      </w:tr>
      <w:tr w:rsidR="00E21BB7" w:rsidRPr="00EF5447" w14:paraId="00CF3224"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1"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2" w:author="Xiaomi" w:date="2021-04-20T17:13:00Z"/>
          <w:trPrChange w:id="1273" w:author="Xiaomi" w:date="2021-04-20T17:13:00Z">
            <w:trPr>
              <w:trHeight w:val="187"/>
              <w:jc w:val="center"/>
            </w:trPr>
          </w:trPrChange>
        </w:trPr>
        <w:tc>
          <w:tcPr>
            <w:tcW w:w="2336" w:type="dxa"/>
            <w:tcBorders>
              <w:top w:val="nil"/>
              <w:bottom w:val="nil"/>
            </w:tcBorders>
            <w:shd w:val="clear" w:color="auto" w:fill="auto"/>
            <w:tcPrChange w:id="1274" w:author="Xiaomi" w:date="2021-04-20T17:13:00Z">
              <w:tcPr>
                <w:tcW w:w="2336" w:type="dxa"/>
                <w:tcBorders>
                  <w:bottom w:val="nil"/>
                </w:tcBorders>
                <w:shd w:val="clear" w:color="auto" w:fill="auto"/>
              </w:tcPr>
            </w:tcPrChange>
          </w:tcPr>
          <w:p w14:paraId="6D98AF7C" w14:textId="77777777" w:rsidR="00E21BB7" w:rsidRPr="00EF5447" w:rsidRDefault="00E21BB7" w:rsidP="00E21BB7">
            <w:pPr>
              <w:pStyle w:val="TAC"/>
              <w:rPr>
                <w:ins w:id="1275" w:author="Xiaomi" w:date="2021-04-20T17:13:00Z"/>
                <w:noProof/>
                <w:lang w:eastAsia="zh-CN"/>
              </w:rPr>
            </w:pPr>
          </w:p>
        </w:tc>
        <w:tc>
          <w:tcPr>
            <w:tcW w:w="2952" w:type="dxa"/>
            <w:tcPrChange w:id="1276" w:author="Xiaomi" w:date="2021-04-20T17:13:00Z">
              <w:tcPr>
                <w:tcW w:w="2952" w:type="dxa"/>
              </w:tcPr>
            </w:tcPrChange>
          </w:tcPr>
          <w:p w14:paraId="15910D6E" w14:textId="63DF7F35" w:rsidR="00E21BB7" w:rsidRPr="00EF5447" w:rsidRDefault="00E21BB7" w:rsidP="00E21BB7">
            <w:pPr>
              <w:pStyle w:val="TAC"/>
              <w:rPr>
                <w:ins w:id="1277" w:author="Xiaomi" w:date="2021-04-20T17:13:00Z"/>
                <w:rFonts w:eastAsia="Malgun Gothic"/>
                <w:lang w:eastAsia="ko-KR"/>
              </w:rPr>
            </w:pPr>
            <w:ins w:id="1278" w:author="Xiaomi" w:date="2021-04-20T17:13:00Z">
              <w:r>
                <w:rPr>
                  <w:lang w:eastAsia="zh-CN"/>
                </w:rPr>
                <w:t>7</w:t>
              </w:r>
            </w:ins>
          </w:p>
        </w:tc>
        <w:tc>
          <w:tcPr>
            <w:tcW w:w="2952" w:type="dxa"/>
            <w:tcPrChange w:id="1279" w:author="Xiaomi" w:date="2021-04-20T17:13:00Z">
              <w:tcPr>
                <w:tcW w:w="2952" w:type="dxa"/>
              </w:tcPr>
            </w:tcPrChange>
          </w:tcPr>
          <w:p w14:paraId="78BCDF4B" w14:textId="101FEEFF" w:rsidR="00E21BB7" w:rsidRPr="00EF5447" w:rsidRDefault="00E21BB7" w:rsidP="00E21BB7">
            <w:pPr>
              <w:pStyle w:val="TAC"/>
              <w:rPr>
                <w:ins w:id="1280" w:author="Xiaomi" w:date="2021-04-20T17:13:00Z"/>
                <w:rFonts w:eastAsia="Malgun Gothic"/>
                <w:lang w:eastAsia="ko-KR"/>
              </w:rPr>
            </w:pPr>
            <w:ins w:id="1281" w:author="Xiaomi" w:date="2021-04-20T17:13:00Z">
              <w:r>
                <w:rPr>
                  <w:lang w:eastAsia="zh-CN"/>
                </w:rPr>
                <w:t>0.6</w:t>
              </w:r>
            </w:ins>
          </w:p>
        </w:tc>
      </w:tr>
      <w:tr w:rsidR="00E21BB7" w:rsidRPr="00EF5447" w14:paraId="4C0EBE4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2"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3" w:author="Xiaomi" w:date="2021-04-20T17:13:00Z"/>
          <w:trPrChange w:id="1284" w:author="Xiaomi" w:date="2021-04-20T17:13:00Z">
            <w:trPr>
              <w:trHeight w:val="187"/>
              <w:jc w:val="center"/>
            </w:trPr>
          </w:trPrChange>
        </w:trPr>
        <w:tc>
          <w:tcPr>
            <w:tcW w:w="2336" w:type="dxa"/>
            <w:tcBorders>
              <w:top w:val="nil"/>
              <w:bottom w:val="nil"/>
            </w:tcBorders>
            <w:shd w:val="clear" w:color="auto" w:fill="auto"/>
            <w:tcPrChange w:id="1285" w:author="Xiaomi" w:date="2021-04-20T17:13:00Z">
              <w:tcPr>
                <w:tcW w:w="2336" w:type="dxa"/>
                <w:tcBorders>
                  <w:bottom w:val="nil"/>
                </w:tcBorders>
                <w:shd w:val="clear" w:color="auto" w:fill="auto"/>
              </w:tcPr>
            </w:tcPrChange>
          </w:tcPr>
          <w:p w14:paraId="27C34627" w14:textId="77777777" w:rsidR="00E21BB7" w:rsidRPr="00EF5447" w:rsidRDefault="00E21BB7" w:rsidP="00E21BB7">
            <w:pPr>
              <w:pStyle w:val="TAC"/>
              <w:rPr>
                <w:ins w:id="1286" w:author="Xiaomi" w:date="2021-04-20T17:13:00Z"/>
                <w:noProof/>
                <w:lang w:eastAsia="zh-CN"/>
              </w:rPr>
            </w:pPr>
          </w:p>
        </w:tc>
        <w:tc>
          <w:tcPr>
            <w:tcW w:w="2952" w:type="dxa"/>
            <w:tcPrChange w:id="1287" w:author="Xiaomi" w:date="2021-04-20T17:13:00Z">
              <w:tcPr>
                <w:tcW w:w="2952" w:type="dxa"/>
              </w:tcPr>
            </w:tcPrChange>
          </w:tcPr>
          <w:p w14:paraId="09670D0E" w14:textId="34205ED7" w:rsidR="00E21BB7" w:rsidRPr="00EF5447" w:rsidRDefault="00E21BB7" w:rsidP="00E21BB7">
            <w:pPr>
              <w:pStyle w:val="TAC"/>
              <w:rPr>
                <w:ins w:id="1288" w:author="Xiaomi" w:date="2021-04-20T17:13:00Z"/>
                <w:rFonts w:eastAsia="Malgun Gothic"/>
                <w:lang w:eastAsia="ko-KR"/>
              </w:rPr>
            </w:pPr>
            <w:ins w:id="1289" w:author="Xiaomi" w:date="2021-04-20T17:13:00Z">
              <w:r>
                <w:rPr>
                  <w:lang w:eastAsia="zh-CN"/>
                </w:rPr>
                <w:t>8</w:t>
              </w:r>
            </w:ins>
          </w:p>
        </w:tc>
        <w:tc>
          <w:tcPr>
            <w:tcW w:w="2952" w:type="dxa"/>
            <w:tcPrChange w:id="1290" w:author="Xiaomi" w:date="2021-04-20T17:13:00Z">
              <w:tcPr>
                <w:tcW w:w="2952" w:type="dxa"/>
              </w:tcPr>
            </w:tcPrChange>
          </w:tcPr>
          <w:p w14:paraId="516C8A9E" w14:textId="58E32C68" w:rsidR="00E21BB7" w:rsidRPr="00EF5447" w:rsidRDefault="00E21BB7" w:rsidP="00E21BB7">
            <w:pPr>
              <w:pStyle w:val="TAC"/>
              <w:rPr>
                <w:ins w:id="1291" w:author="Xiaomi" w:date="2021-04-20T17:13:00Z"/>
                <w:rFonts w:eastAsia="Malgun Gothic"/>
                <w:lang w:eastAsia="ko-KR"/>
              </w:rPr>
            </w:pPr>
            <w:ins w:id="1292" w:author="Xiaomi" w:date="2021-04-20T17:13:00Z">
              <w:r>
                <w:rPr>
                  <w:lang w:eastAsia="zh-CN"/>
                </w:rPr>
                <w:t>0.6</w:t>
              </w:r>
            </w:ins>
          </w:p>
        </w:tc>
      </w:tr>
      <w:tr w:rsidR="00E21BB7" w:rsidRPr="00EF5447" w14:paraId="1E1CB746"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3"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94" w:author="Xiaomi" w:date="2021-04-20T17:13:00Z"/>
          <w:trPrChange w:id="1295" w:author="Xiaomi" w:date="2021-04-20T17:13:00Z">
            <w:trPr>
              <w:trHeight w:val="187"/>
              <w:jc w:val="center"/>
            </w:trPr>
          </w:trPrChange>
        </w:trPr>
        <w:tc>
          <w:tcPr>
            <w:tcW w:w="2336" w:type="dxa"/>
            <w:tcBorders>
              <w:top w:val="nil"/>
              <w:bottom w:val="single" w:sz="4" w:space="0" w:color="auto"/>
            </w:tcBorders>
            <w:shd w:val="clear" w:color="auto" w:fill="auto"/>
            <w:tcPrChange w:id="1296" w:author="Xiaomi" w:date="2021-04-20T17:13:00Z">
              <w:tcPr>
                <w:tcW w:w="2336" w:type="dxa"/>
                <w:tcBorders>
                  <w:bottom w:val="nil"/>
                </w:tcBorders>
                <w:shd w:val="clear" w:color="auto" w:fill="auto"/>
              </w:tcPr>
            </w:tcPrChange>
          </w:tcPr>
          <w:p w14:paraId="6CA5A684" w14:textId="77777777" w:rsidR="00E21BB7" w:rsidRPr="00EF5447" w:rsidRDefault="00E21BB7" w:rsidP="00E21BB7">
            <w:pPr>
              <w:pStyle w:val="TAC"/>
              <w:rPr>
                <w:ins w:id="1297" w:author="Xiaomi" w:date="2021-04-20T17:13:00Z"/>
                <w:noProof/>
                <w:lang w:eastAsia="zh-CN"/>
              </w:rPr>
            </w:pPr>
          </w:p>
        </w:tc>
        <w:tc>
          <w:tcPr>
            <w:tcW w:w="2952" w:type="dxa"/>
            <w:tcPrChange w:id="1298" w:author="Xiaomi" w:date="2021-04-20T17:13:00Z">
              <w:tcPr>
                <w:tcW w:w="2952" w:type="dxa"/>
              </w:tcPr>
            </w:tcPrChange>
          </w:tcPr>
          <w:p w14:paraId="29F20D2A" w14:textId="1E2B6481" w:rsidR="00E21BB7" w:rsidRPr="00EF5447" w:rsidRDefault="00E21BB7" w:rsidP="00E21BB7">
            <w:pPr>
              <w:pStyle w:val="TAC"/>
              <w:rPr>
                <w:ins w:id="1299" w:author="Xiaomi" w:date="2021-04-20T17:13:00Z"/>
                <w:rFonts w:eastAsia="Malgun Gothic"/>
                <w:lang w:eastAsia="ko-KR"/>
              </w:rPr>
            </w:pPr>
            <w:ins w:id="1300" w:author="Xiaomi" w:date="2021-04-20T17:13:00Z">
              <w:r>
                <w:rPr>
                  <w:lang w:eastAsia="zh-CN"/>
                </w:rPr>
                <w:t>n28</w:t>
              </w:r>
            </w:ins>
          </w:p>
        </w:tc>
        <w:tc>
          <w:tcPr>
            <w:tcW w:w="2952" w:type="dxa"/>
            <w:tcPrChange w:id="1301" w:author="Xiaomi" w:date="2021-04-20T17:13:00Z">
              <w:tcPr>
                <w:tcW w:w="2952" w:type="dxa"/>
              </w:tcPr>
            </w:tcPrChange>
          </w:tcPr>
          <w:p w14:paraId="45EFDDCC" w14:textId="01BB70B9" w:rsidR="00E21BB7" w:rsidRPr="00EF5447" w:rsidRDefault="00E21BB7" w:rsidP="00E21BB7">
            <w:pPr>
              <w:pStyle w:val="TAC"/>
              <w:rPr>
                <w:ins w:id="1302" w:author="Xiaomi" w:date="2021-04-20T17:13:00Z"/>
                <w:rFonts w:eastAsia="Malgun Gothic"/>
                <w:lang w:eastAsia="ko-KR"/>
              </w:rPr>
            </w:pPr>
            <w:ins w:id="1303" w:author="Xiaomi" w:date="2021-04-20T17:13:00Z">
              <w:r>
                <w:rPr>
                  <w:lang w:eastAsia="zh-CN"/>
                </w:rPr>
                <w:t>0.6</w:t>
              </w:r>
            </w:ins>
          </w:p>
        </w:tc>
      </w:tr>
      <w:tr w:rsidR="00E21BB7" w:rsidRPr="00EF5447" w14:paraId="2B4B1BC7"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4" w:author="Xiaomi" w:date="2021-04-20T17: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05" w:author="Xiaomi" w:date="2021-04-20T17:13:00Z">
            <w:trPr>
              <w:trHeight w:val="187"/>
              <w:jc w:val="center"/>
            </w:trPr>
          </w:trPrChange>
        </w:trPr>
        <w:tc>
          <w:tcPr>
            <w:tcW w:w="2336" w:type="dxa"/>
            <w:tcBorders>
              <w:top w:val="single" w:sz="4" w:space="0" w:color="auto"/>
              <w:bottom w:val="nil"/>
            </w:tcBorders>
            <w:shd w:val="clear" w:color="auto" w:fill="auto"/>
            <w:tcPrChange w:id="1306" w:author="Xiaomi" w:date="2021-04-20T17:13:00Z">
              <w:tcPr>
                <w:tcW w:w="2336" w:type="dxa"/>
                <w:tcBorders>
                  <w:bottom w:val="nil"/>
                </w:tcBorders>
                <w:shd w:val="clear" w:color="auto" w:fill="auto"/>
              </w:tcPr>
            </w:tcPrChange>
          </w:tcPr>
          <w:p w14:paraId="0E573B81" w14:textId="77777777" w:rsidR="00E21BB7" w:rsidRPr="00EF5447" w:rsidRDefault="00E21BB7" w:rsidP="00E21BB7">
            <w:pPr>
              <w:pStyle w:val="TAC"/>
              <w:rPr>
                <w:rFonts w:eastAsia="MS Mincho"/>
                <w:lang w:eastAsia="ja-JP"/>
              </w:rPr>
            </w:pPr>
            <w:r w:rsidRPr="00EF5447">
              <w:rPr>
                <w:noProof/>
                <w:lang w:eastAsia="zh-CN"/>
              </w:rPr>
              <w:t>DC_1-7-8_n78</w:t>
            </w:r>
          </w:p>
        </w:tc>
        <w:tc>
          <w:tcPr>
            <w:tcW w:w="2952" w:type="dxa"/>
            <w:tcPrChange w:id="1307" w:author="Xiaomi" w:date="2021-04-20T17:13:00Z">
              <w:tcPr>
                <w:tcW w:w="2952" w:type="dxa"/>
              </w:tcPr>
            </w:tcPrChange>
          </w:tcPr>
          <w:p w14:paraId="43927431" w14:textId="77777777" w:rsidR="00E21BB7" w:rsidRPr="00EF5447" w:rsidRDefault="00E21BB7" w:rsidP="00E21BB7">
            <w:pPr>
              <w:pStyle w:val="TAC"/>
              <w:rPr>
                <w:lang w:eastAsia="zh-CN"/>
              </w:rPr>
            </w:pPr>
            <w:r w:rsidRPr="00EF5447">
              <w:rPr>
                <w:rFonts w:eastAsia="Malgun Gothic"/>
                <w:lang w:eastAsia="ko-KR"/>
              </w:rPr>
              <w:t>1</w:t>
            </w:r>
          </w:p>
        </w:tc>
        <w:tc>
          <w:tcPr>
            <w:tcW w:w="2952" w:type="dxa"/>
            <w:tcPrChange w:id="1308" w:author="Xiaomi" w:date="2021-04-20T17:13:00Z">
              <w:tcPr>
                <w:tcW w:w="2952" w:type="dxa"/>
              </w:tcPr>
            </w:tcPrChange>
          </w:tcPr>
          <w:p w14:paraId="64805BB5"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68E5B91F" w14:textId="77777777" w:rsidTr="00594C5D">
        <w:trPr>
          <w:trHeight w:val="187"/>
          <w:jc w:val="center"/>
        </w:trPr>
        <w:tc>
          <w:tcPr>
            <w:tcW w:w="2336" w:type="dxa"/>
            <w:tcBorders>
              <w:top w:val="nil"/>
              <w:bottom w:val="nil"/>
            </w:tcBorders>
            <w:shd w:val="clear" w:color="auto" w:fill="auto"/>
          </w:tcPr>
          <w:p w14:paraId="7B755FC8" w14:textId="77777777" w:rsidR="00E21BB7" w:rsidRPr="00EF5447" w:rsidRDefault="00E21BB7" w:rsidP="00E21BB7">
            <w:pPr>
              <w:pStyle w:val="TAC"/>
              <w:rPr>
                <w:rFonts w:eastAsia="MS Mincho"/>
                <w:lang w:eastAsia="ja-JP"/>
              </w:rPr>
            </w:pPr>
          </w:p>
        </w:tc>
        <w:tc>
          <w:tcPr>
            <w:tcW w:w="2952" w:type="dxa"/>
          </w:tcPr>
          <w:p w14:paraId="60E8683A" w14:textId="77777777" w:rsidR="00E21BB7" w:rsidRPr="00EF5447" w:rsidRDefault="00E21BB7" w:rsidP="00E21BB7">
            <w:pPr>
              <w:pStyle w:val="TAC"/>
              <w:rPr>
                <w:lang w:eastAsia="zh-CN"/>
              </w:rPr>
            </w:pPr>
            <w:r w:rsidRPr="00EF5447">
              <w:rPr>
                <w:rFonts w:eastAsia="Malgun Gothic"/>
                <w:lang w:eastAsia="ko-KR"/>
              </w:rPr>
              <w:t>7</w:t>
            </w:r>
          </w:p>
        </w:tc>
        <w:tc>
          <w:tcPr>
            <w:tcW w:w="2952" w:type="dxa"/>
          </w:tcPr>
          <w:p w14:paraId="4EF35A8D"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019F7B2C" w14:textId="77777777" w:rsidTr="00594C5D">
        <w:trPr>
          <w:trHeight w:val="187"/>
          <w:jc w:val="center"/>
        </w:trPr>
        <w:tc>
          <w:tcPr>
            <w:tcW w:w="2336" w:type="dxa"/>
            <w:tcBorders>
              <w:top w:val="nil"/>
              <w:bottom w:val="nil"/>
            </w:tcBorders>
            <w:shd w:val="clear" w:color="auto" w:fill="auto"/>
          </w:tcPr>
          <w:p w14:paraId="4FFBDBAA" w14:textId="77777777" w:rsidR="00E21BB7" w:rsidRPr="00EF5447" w:rsidRDefault="00E21BB7" w:rsidP="00E21BB7">
            <w:pPr>
              <w:pStyle w:val="TAC"/>
              <w:rPr>
                <w:rFonts w:eastAsia="MS Mincho"/>
                <w:lang w:eastAsia="ja-JP"/>
              </w:rPr>
            </w:pPr>
          </w:p>
        </w:tc>
        <w:tc>
          <w:tcPr>
            <w:tcW w:w="2952" w:type="dxa"/>
          </w:tcPr>
          <w:p w14:paraId="0C26D6D6" w14:textId="77777777" w:rsidR="00E21BB7" w:rsidRPr="00EF5447" w:rsidRDefault="00E21BB7" w:rsidP="00E21BB7">
            <w:pPr>
              <w:pStyle w:val="TAC"/>
              <w:rPr>
                <w:lang w:eastAsia="zh-CN"/>
              </w:rPr>
            </w:pPr>
            <w:r w:rsidRPr="00EF5447">
              <w:rPr>
                <w:rFonts w:eastAsia="Malgun Gothic"/>
                <w:lang w:eastAsia="ko-KR"/>
              </w:rPr>
              <w:t>8</w:t>
            </w:r>
          </w:p>
        </w:tc>
        <w:tc>
          <w:tcPr>
            <w:tcW w:w="2952" w:type="dxa"/>
          </w:tcPr>
          <w:p w14:paraId="490C8D8F" w14:textId="77777777" w:rsidR="00E21BB7" w:rsidRPr="00EF5447" w:rsidRDefault="00E21BB7" w:rsidP="00E21BB7">
            <w:pPr>
              <w:pStyle w:val="TAC"/>
              <w:rPr>
                <w:lang w:eastAsia="zh-CN"/>
              </w:rPr>
            </w:pPr>
            <w:r w:rsidRPr="00EF5447">
              <w:rPr>
                <w:rFonts w:eastAsia="Malgun Gothic"/>
                <w:lang w:eastAsia="ko-KR"/>
              </w:rPr>
              <w:t>0.6</w:t>
            </w:r>
          </w:p>
        </w:tc>
      </w:tr>
      <w:tr w:rsidR="00E21BB7" w:rsidRPr="00EF5447" w14:paraId="1F366D27" w14:textId="77777777" w:rsidTr="00594C5D">
        <w:trPr>
          <w:trHeight w:val="187"/>
          <w:jc w:val="center"/>
        </w:trPr>
        <w:tc>
          <w:tcPr>
            <w:tcW w:w="2336" w:type="dxa"/>
            <w:tcBorders>
              <w:top w:val="nil"/>
              <w:bottom w:val="single" w:sz="4" w:space="0" w:color="auto"/>
            </w:tcBorders>
            <w:shd w:val="clear" w:color="auto" w:fill="auto"/>
          </w:tcPr>
          <w:p w14:paraId="5E4500C1" w14:textId="77777777" w:rsidR="00E21BB7" w:rsidRPr="00EF5447" w:rsidRDefault="00E21BB7" w:rsidP="00E21BB7">
            <w:pPr>
              <w:pStyle w:val="TAC"/>
              <w:rPr>
                <w:rFonts w:eastAsia="MS Mincho"/>
                <w:lang w:eastAsia="ja-JP"/>
              </w:rPr>
            </w:pPr>
          </w:p>
        </w:tc>
        <w:tc>
          <w:tcPr>
            <w:tcW w:w="2952" w:type="dxa"/>
          </w:tcPr>
          <w:p w14:paraId="183AC7AE" w14:textId="77777777" w:rsidR="00E21BB7" w:rsidRPr="00EF5447" w:rsidRDefault="00E21BB7" w:rsidP="00E21BB7">
            <w:pPr>
              <w:pStyle w:val="TAC"/>
              <w:rPr>
                <w:lang w:eastAsia="zh-CN"/>
              </w:rPr>
            </w:pPr>
            <w:r w:rsidRPr="00EF5447">
              <w:rPr>
                <w:rFonts w:eastAsia="Malgun Gothic"/>
                <w:lang w:eastAsia="ko-KR"/>
              </w:rPr>
              <w:t>n78</w:t>
            </w:r>
          </w:p>
        </w:tc>
        <w:tc>
          <w:tcPr>
            <w:tcW w:w="2952" w:type="dxa"/>
          </w:tcPr>
          <w:p w14:paraId="220B1BCE" w14:textId="77777777" w:rsidR="00E21BB7" w:rsidRPr="00EF5447" w:rsidRDefault="00E21BB7" w:rsidP="00E21BB7">
            <w:pPr>
              <w:pStyle w:val="TAC"/>
              <w:rPr>
                <w:lang w:eastAsia="zh-CN"/>
              </w:rPr>
            </w:pPr>
            <w:r w:rsidRPr="00EF5447">
              <w:rPr>
                <w:rFonts w:eastAsia="Malgun Gothic"/>
                <w:lang w:eastAsia="ko-KR"/>
              </w:rPr>
              <w:t>0.8</w:t>
            </w:r>
          </w:p>
        </w:tc>
      </w:tr>
      <w:tr w:rsidR="00E21BB7" w:rsidRPr="00EF5447" w14:paraId="6625DD4F" w14:textId="77777777" w:rsidTr="00594C5D">
        <w:trPr>
          <w:trHeight w:val="187"/>
          <w:jc w:val="center"/>
        </w:trPr>
        <w:tc>
          <w:tcPr>
            <w:tcW w:w="2336" w:type="dxa"/>
            <w:tcBorders>
              <w:bottom w:val="nil"/>
            </w:tcBorders>
            <w:shd w:val="clear" w:color="auto" w:fill="auto"/>
          </w:tcPr>
          <w:p w14:paraId="0606374E" w14:textId="77777777" w:rsidR="00E21BB7" w:rsidRPr="00EF5447" w:rsidRDefault="00E21BB7" w:rsidP="00E21BB7">
            <w:pPr>
              <w:pStyle w:val="TAC"/>
              <w:rPr>
                <w:rFonts w:eastAsia="MS Mincho"/>
                <w:lang w:eastAsia="ja-JP"/>
              </w:rPr>
            </w:pPr>
            <w:r w:rsidRPr="00EF5447">
              <w:rPr>
                <w:rFonts w:eastAsia="MS Mincho"/>
                <w:kern w:val="2"/>
                <w:szCs w:val="22"/>
                <w:lang w:eastAsia="zh-CN"/>
              </w:rPr>
              <w:t>DC_1-7-20_n3</w:t>
            </w:r>
          </w:p>
        </w:tc>
        <w:tc>
          <w:tcPr>
            <w:tcW w:w="2952" w:type="dxa"/>
          </w:tcPr>
          <w:p w14:paraId="37845F69" w14:textId="77777777" w:rsidR="00E21BB7" w:rsidRPr="00EF5447" w:rsidRDefault="00E21BB7" w:rsidP="00E21BB7">
            <w:pPr>
              <w:pStyle w:val="TAC"/>
              <w:rPr>
                <w:lang w:eastAsia="zh-CN"/>
              </w:rPr>
            </w:pPr>
            <w:r w:rsidRPr="00EF5447">
              <w:rPr>
                <w:lang w:eastAsia="zh-CN"/>
              </w:rPr>
              <w:t>1</w:t>
            </w:r>
          </w:p>
        </w:tc>
        <w:tc>
          <w:tcPr>
            <w:tcW w:w="2952" w:type="dxa"/>
          </w:tcPr>
          <w:p w14:paraId="6C4D2233" w14:textId="77777777" w:rsidR="00E21BB7" w:rsidRPr="00EF5447" w:rsidRDefault="00E21BB7" w:rsidP="00E21BB7">
            <w:pPr>
              <w:pStyle w:val="TAC"/>
              <w:rPr>
                <w:lang w:eastAsia="zh-CN"/>
              </w:rPr>
            </w:pPr>
            <w:r w:rsidRPr="00EF5447">
              <w:rPr>
                <w:lang w:eastAsia="zh-CN"/>
              </w:rPr>
              <w:t>0.3</w:t>
            </w:r>
          </w:p>
        </w:tc>
      </w:tr>
      <w:tr w:rsidR="00E21BB7" w:rsidRPr="00EF5447" w14:paraId="02CB9C00" w14:textId="77777777" w:rsidTr="00594C5D">
        <w:trPr>
          <w:trHeight w:val="187"/>
          <w:jc w:val="center"/>
        </w:trPr>
        <w:tc>
          <w:tcPr>
            <w:tcW w:w="2336" w:type="dxa"/>
            <w:tcBorders>
              <w:top w:val="nil"/>
              <w:bottom w:val="nil"/>
            </w:tcBorders>
            <w:shd w:val="clear" w:color="auto" w:fill="auto"/>
          </w:tcPr>
          <w:p w14:paraId="55A8175C" w14:textId="77777777" w:rsidR="00E21BB7" w:rsidRPr="00EF5447" w:rsidRDefault="00E21BB7" w:rsidP="00E21BB7">
            <w:pPr>
              <w:pStyle w:val="TAC"/>
              <w:rPr>
                <w:rFonts w:eastAsia="MS Mincho"/>
                <w:lang w:eastAsia="ja-JP"/>
              </w:rPr>
            </w:pPr>
          </w:p>
        </w:tc>
        <w:tc>
          <w:tcPr>
            <w:tcW w:w="2952" w:type="dxa"/>
          </w:tcPr>
          <w:p w14:paraId="2C950156" w14:textId="77777777" w:rsidR="00E21BB7" w:rsidRPr="00EF5447" w:rsidRDefault="00E21BB7" w:rsidP="00E21BB7">
            <w:pPr>
              <w:pStyle w:val="TAC"/>
              <w:rPr>
                <w:lang w:eastAsia="zh-CN"/>
              </w:rPr>
            </w:pPr>
            <w:r w:rsidRPr="00EF5447">
              <w:rPr>
                <w:lang w:eastAsia="zh-CN"/>
              </w:rPr>
              <w:t>7</w:t>
            </w:r>
          </w:p>
        </w:tc>
        <w:tc>
          <w:tcPr>
            <w:tcW w:w="2952" w:type="dxa"/>
          </w:tcPr>
          <w:p w14:paraId="6B60FCB5" w14:textId="77777777" w:rsidR="00E21BB7" w:rsidRPr="00EF5447" w:rsidRDefault="00E21BB7" w:rsidP="00E21BB7">
            <w:pPr>
              <w:pStyle w:val="TAC"/>
              <w:rPr>
                <w:lang w:eastAsia="zh-CN"/>
              </w:rPr>
            </w:pPr>
            <w:r w:rsidRPr="00EF5447">
              <w:rPr>
                <w:lang w:eastAsia="zh-CN"/>
              </w:rPr>
              <w:t>0.5</w:t>
            </w:r>
          </w:p>
        </w:tc>
      </w:tr>
      <w:tr w:rsidR="00E21BB7" w:rsidRPr="00EF5447" w14:paraId="52232BD3" w14:textId="77777777" w:rsidTr="00594C5D">
        <w:trPr>
          <w:trHeight w:val="187"/>
          <w:jc w:val="center"/>
        </w:trPr>
        <w:tc>
          <w:tcPr>
            <w:tcW w:w="2336" w:type="dxa"/>
            <w:tcBorders>
              <w:top w:val="nil"/>
              <w:bottom w:val="nil"/>
            </w:tcBorders>
            <w:shd w:val="clear" w:color="auto" w:fill="auto"/>
          </w:tcPr>
          <w:p w14:paraId="582C635F" w14:textId="77777777" w:rsidR="00E21BB7" w:rsidRPr="00EF5447" w:rsidRDefault="00E21BB7" w:rsidP="00E21BB7">
            <w:pPr>
              <w:pStyle w:val="TAC"/>
              <w:rPr>
                <w:rFonts w:eastAsia="MS Mincho"/>
                <w:lang w:eastAsia="ja-JP"/>
              </w:rPr>
            </w:pPr>
          </w:p>
        </w:tc>
        <w:tc>
          <w:tcPr>
            <w:tcW w:w="2952" w:type="dxa"/>
          </w:tcPr>
          <w:p w14:paraId="39ED1645" w14:textId="77777777" w:rsidR="00E21BB7" w:rsidRPr="00EF5447" w:rsidRDefault="00E21BB7" w:rsidP="00E21BB7">
            <w:pPr>
              <w:pStyle w:val="TAC"/>
              <w:rPr>
                <w:lang w:eastAsia="zh-CN"/>
              </w:rPr>
            </w:pPr>
            <w:r w:rsidRPr="00EF5447">
              <w:rPr>
                <w:lang w:eastAsia="zh-CN"/>
              </w:rPr>
              <w:t>20</w:t>
            </w:r>
          </w:p>
        </w:tc>
        <w:tc>
          <w:tcPr>
            <w:tcW w:w="2952" w:type="dxa"/>
          </w:tcPr>
          <w:p w14:paraId="577C2EFB" w14:textId="77777777" w:rsidR="00E21BB7" w:rsidRPr="00EF5447" w:rsidRDefault="00E21BB7" w:rsidP="00E21BB7">
            <w:pPr>
              <w:pStyle w:val="TAC"/>
              <w:rPr>
                <w:lang w:eastAsia="zh-CN"/>
              </w:rPr>
            </w:pPr>
            <w:r w:rsidRPr="00EF5447">
              <w:rPr>
                <w:lang w:eastAsia="zh-CN"/>
              </w:rPr>
              <w:t>0.3</w:t>
            </w:r>
          </w:p>
        </w:tc>
      </w:tr>
      <w:tr w:rsidR="00E21BB7" w:rsidRPr="00EF5447" w14:paraId="1FDC04B2" w14:textId="77777777" w:rsidTr="00594C5D">
        <w:trPr>
          <w:trHeight w:val="187"/>
          <w:jc w:val="center"/>
        </w:trPr>
        <w:tc>
          <w:tcPr>
            <w:tcW w:w="2336" w:type="dxa"/>
            <w:tcBorders>
              <w:top w:val="nil"/>
              <w:bottom w:val="single" w:sz="4" w:space="0" w:color="auto"/>
            </w:tcBorders>
            <w:shd w:val="clear" w:color="auto" w:fill="auto"/>
          </w:tcPr>
          <w:p w14:paraId="2A5512EC" w14:textId="77777777" w:rsidR="00E21BB7" w:rsidRPr="00EF5447" w:rsidRDefault="00E21BB7" w:rsidP="00E21BB7">
            <w:pPr>
              <w:pStyle w:val="TAC"/>
              <w:rPr>
                <w:rFonts w:eastAsia="MS Mincho"/>
                <w:lang w:eastAsia="ja-JP"/>
              </w:rPr>
            </w:pPr>
          </w:p>
        </w:tc>
        <w:tc>
          <w:tcPr>
            <w:tcW w:w="2952" w:type="dxa"/>
          </w:tcPr>
          <w:p w14:paraId="1CC3B656" w14:textId="77777777" w:rsidR="00E21BB7" w:rsidRPr="00EF5447" w:rsidRDefault="00E21BB7" w:rsidP="00E21BB7">
            <w:pPr>
              <w:pStyle w:val="TAC"/>
              <w:rPr>
                <w:lang w:eastAsia="zh-CN"/>
              </w:rPr>
            </w:pPr>
            <w:r w:rsidRPr="00EF5447">
              <w:rPr>
                <w:lang w:eastAsia="zh-CN"/>
              </w:rPr>
              <w:t>n3</w:t>
            </w:r>
          </w:p>
        </w:tc>
        <w:tc>
          <w:tcPr>
            <w:tcW w:w="2952" w:type="dxa"/>
          </w:tcPr>
          <w:p w14:paraId="1B36C97A" w14:textId="77777777" w:rsidR="00E21BB7" w:rsidRPr="00EF5447" w:rsidRDefault="00E21BB7" w:rsidP="00E21BB7">
            <w:pPr>
              <w:pStyle w:val="TAC"/>
              <w:rPr>
                <w:lang w:eastAsia="zh-CN"/>
              </w:rPr>
            </w:pPr>
            <w:r w:rsidRPr="00EF5447">
              <w:rPr>
                <w:lang w:eastAsia="zh-CN"/>
              </w:rPr>
              <w:t>0.5</w:t>
            </w:r>
          </w:p>
        </w:tc>
      </w:tr>
      <w:tr w:rsidR="00E21BB7" w:rsidRPr="00EF5447" w14:paraId="1F6EC86F" w14:textId="77777777" w:rsidTr="00594C5D">
        <w:trPr>
          <w:trHeight w:val="187"/>
          <w:jc w:val="center"/>
        </w:trPr>
        <w:tc>
          <w:tcPr>
            <w:tcW w:w="2336" w:type="dxa"/>
            <w:tcBorders>
              <w:bottom w:val="nil"/>
            </w:tcBorders>
            <w:shd w:val="clear" w:color="auto" w:fill="auto"/>
          </w:tcPr>
          <w:p w14:paraId="56ACDD0E" w14:textId="77777777" w:rsidR="00E21BB7" w:rsidRPr="00EF5447" w:rsidRDefault="00E21BB7" w:rsidP="00E21BB7">
            <w:pPr>
              <w:pStyle w:val="TAC"/>
              <w:rPr>
                <w:rFonts w:eastAsia="MS Mincho"/>
                <w:lang w:eastAsia="ja-JP"/>
              </w:rPr>
            </w:pPr>
            <w:r w:rsidRPr="00EF5447">
              <w:t>DC_1-7-20_n8</w:t>
            </w:r>
          </w:p>
        </w:tc>
        <w:tc>
          <w:tcPr>
            <w:tcW w:w="2952" w:type="dxa"/>
          </w:tcPr>
          <w:p w14:paraId="40A94B5C" w14:textId="77777777" w:rsidR="00E21BB7" w:rsidRPr="00EF5447" w:rsidRDefault="00E21BB7" w:rsidP="00E21BB7">
            <w:pPr>
              <w:pStyle w:val="TAC"/>
              <w:rPr>
                <w:lang w:eastAsia="zh-CN"/>
              </w:rPr>
            </w:pPr>
            <w:r w:rsidRPr="00EF5447">
              <w:rPr>
                <w:lang w:eastAsia="zh-CN"/>
              </w:rPr>
              <w:t>1</w:t>
            </w:r>
          </w:p>
        </w:tc>
        <w:tc>
          <w:tcPr>
            <w:tcW w:w="2952" w:type="dxa"/>
          </w:tcPr>
          <w:p w14:paraId="39BCEA21" w14:textId="77777777" w:rsidR="00E21BB7" w:rsidRPr="00EF5447" w:rsidRDefault="00E21BB7" w:rsidP="00E21BB7">
            <w:pPr>
              <w:pStyle w:val="TAC"/>
              <w:rPr>
                <w:lang w:eastAsia="zh-CN"/>
              </w:rPr>
            </w:pPr>
            <w:r w:rsidRPr="00EF5447">
              <w:rPr>
                <w:lang w:eastAsia="zh-CN"/>
              </w:rPr>
              <w:t>0.6</w:t>
            </w:r>
          </w:p>
        </w:tc>
      </w:tr>
      <w:tr w:rsidR="00E21BB7" w:rsidRPr="00EF5447" w14:paraId="05E0F216" w14:textId="77777777" w:rsidTr="00594C5D">
        <w:trPr>
          <w:trHeight w:val="187"/>
          <w:jc w:val="center"/>
        </w:trPr>
        <w:tc>
          <w:tcPr>
            <w:tcW w:w="2336" w:type="dxa"/>
            <w:tcBorders>
              <w:top w:val="nil"/>
              <w:bottom w:val="nil"/>
            </w:tcBorders>
            <w:shd w:val="clear" w:color="auto" w:fill="auto"/>
          </w:tcPr>
          <w:p w14:paraId="780C18FF" w14:textId="77777777" w:rsidR="00E21BB7" w:rsidRPr="00EF5447" w:rsidRDefault="00E21BB7" w:rsidP="00E21BB7">
            <w:pPr>
              <w:pStyle w:val="TAC"/>
              <w:rPr>
                <w:rFonts w:eastAsia="MS Mincho"/>
                <w:lang w:eastAsia="ja-JP"/>
              </w:rPr>
            </w:pPr>
          </w:p>
        </w:tc>
        <w:tc>
          <w:tcPr>
            <w:tcW w:w="2952" w:type="dxa"/>
          </w:tcPr>
          <w:p w14:paraId="0327E434" w14:textId="77777777" w:rsidR="00E21BB7" w:rsidRPr="00EF5447" w:rsidRDefault="00E21BB7" w:rsidP="00E21BB7">
            <w:pPr>
              <w:pStyle w:val="TAC"/>
              <w:rPr>
                <w:lang w:eastAsia="zh-CN"/>
              </w:rPr>
            </w:pPr>
            <w:r w:rsidRPr="00EF5447">
              <w:rPr>
                <w:lang w:eastAsia="zh-CN"/>
              </w:rPr>
              <w:t>7</w:t>
            </w:r>
          </w:p>
        </w:tc>
        <w:tc>
          <w:tcPr>
            <w:tcW w:w="2952" w:type="dxa"/>
          </w:tcPr>
          <w:p w14:paraId="2C6A5238" w14:textId="77777777" w:rsidR="00E21BB7" w:rsidRPr="00EF5447" w:rsidRDefault="00E21BB7" w:rsidP="00E21BB7">
            <w:pPr>
              <w:pStyle w:val="TAC"/>
              <w:rPr>
                <w:lang w:eastAsia="zh-CN"/>
              </w:rPr>
            </w:pPr>
            <w:r w:rsidRPr="00EF5447">
              <w:rPr>
                <w:lang w:eastAsia="zh-CN"/>
              </w:rPr>
              <w:t>0.6</w:t>
            </w:r>
          </w:p>
        </w:tc>
      </w:tr>
      <w:tr w:rsidR="00E21BB7" w:rsidRPr="00EF5447" w14:paraId="4DE2E677" w14:textId="77777777" w:rsidTr="00594C5D">
        <w:trPr>
          <w:trHeight w:val="187"/>
          <w:jc w:val="center"/>
        </w:trPr>
        <w:tc>
          <w:tcPr>
            <w:tcW w:w="2336" w:type="dxa"/>
            <w:tcBorders>
              <w:top w:val="nil"/>
              <w:bottom w:val="nil"/>
            </w:tcBorders>
            <w:shd w:val="clear" w:color="auto" w:fill="auto"/>
          </w:tcPr>
          <w:p w14:paraId="21B3E1E7" w14:textId="77777777" w:rsidR="00E21BB7" w:rsidRPr="00EF5447" w:rsidRDefault="00E21BB7" w:rsidP="00E21BB7">
            <w:pPr>
              <w:pStyle w:val="TAC"/>
              <w:rPr>
                <w:rFonts w:eastAsia="MS Mincho"/>
                <w:lang w:eastAsia="ja-JP"/>
              </w:rPr>
            </w:pPr>
          </w:p>
        </w:tc>
        <w:tc>
          <w:tcPr>
            <w:tcW w:w="2952" w:type="dxa"/>
          </w:tcPr>
          <w:p w14:paraId="0CEE1F55" w14:textId="77777777" w:rsidR="00E21BB7" w:rsidRPr="00EF5447" w:rsidRDefault="00E21BB7" w:rsidP="00E21BB7">
            <w:pPr>
              <w:pStyle w:val="TAC"/>
              <w:rPr>
                <w:lang w:eastAsia="zh-CN"/>
              </w:rPr>
            </w:pPr>
            <w:r w:rsidRPr="00EF5447">
              <w:rPr>
                <w:lang w:eastAsia="zh-CN"/>
              </w:rPr>
              <w:t>20</w:t>
            </w:r>
          </w:p>
        </w:tc>
        <w:tc>
          <w:tcPr>
            <w:tcW w:w="2952" w:type="dxa"/>
          </w:tcPr>
          <w:p w14:paraId="2634AD23" w14:textId="77777777" w:rsidR="00E21BB7" w:rsidRPr="00EF5447" w:rsidRDefault="00E21BB7" w:rsidP="00E21BB7">
            <w:pPr>
              <w:pStyle w:val="TAC"/>
              <w:rPr>
                <w:lang w:eastAsia="zh-CN"/>
              </w:rPr>
            </w:pPr>
            <w:r w:rsidRPr="00EF5447">
              <w:rPr>
                <w:lang w:eastAsia="zh-CN"/>
              </w:rPr>
              <w:t>0.6</w:t>
            </w:r>
          </w:p>
        </w:tc>
      </w:tr>
      <w:tr w:rsidR="00E21BB7" w:rsidRPr="00EF5447" w14:paraId="798F2303" w14:textId="77777777" w:rsidTr="00594C5D">
        <w:trPr>
          <w:trHeight w:val="187"/>
          <w:jc w:val="center"/>
        </w:trPr>
        <w:tc>
          <w:tcPr>
            <w:tcW w:w="2336" w:type="dxa"/>
            <w:tcBorders>
              <w:top w:val="nil"/>
              <w:bottom w:val="single" w:sz="4" w:space="0" w:color="auto"/>
            </w:tcBorders>
            <w:shd w:val="clear" w:color="auto" w:fill="auto"/>
          </w:tcPr>
          <w:p w14:paraId="14B03967" w14:textId="77777777" w:rsidR="00E21BB7" w:rsidRPr="00EF5447" w:rsidRDefault="00E21BB7" w:rsidP="00E21BB7">
            <w:pPr>
              <w:pStyle w:val="TAC"/>
              <w:rPr>
                <w:rFonts w:eastAsia="MS Mincho"/>
                <w:lang w:eastAsia="ja-JP"/>
              </w:rPr>
            </w:pPr>
          </w:p>
        </w:tc>
        <w:tc>
          <w:tcPr>
            <w:tcW w:w="2952" w:type="dxa"/>
          </w:tcPr>
          <w:p w14:paraId="4796D38C" w14:textId="77777777" w:rsidR="00E21BB7" w:rsidRPr="00EF5447" w:rsidRDefault="00E21BB7" w:rsidP="00E21BB7">
            <w:pPr>
              <w:pStyle w:val="TAC"/>
              <w:rPr>
                <w:lang w:eastAsia="zh-CN"/>
              </w:rPr>
            </w:pPr>
            <w:r w:rsidRPr="00EF5447">
              <w:rPr>
                <w:lang w:eastAsia="zh-CN"/>
              </w:rPr>
              <w:t>n8</w:t>
            </w:r>
          </w:p>
        </w:tc>
        <w:tc>
          <w:tcPr>
            <w:tcW w:w="2952" w:type="dxa"/>
          </w:tcPr>
          <w:p w14:paraId="003E855E" w14:textId="77777777" w:rsidR="00E21BB7" w:rsidRPr="00EF5447" w:rsidRDefault="00E21BB7" w:rsidP="00E21BB7">
            <w:pPr>
              <w:pStyle w:val="TAC"/>
              <w:rPr>
                <w:lang w:eastAsia="zh-CN"/>
              </w:rPr>
            </w:pPr>
            <w:r w:rsidRPr="00EF5447">
              <w:rPr>
                <w:lang w:eastAsia="zh-CN"/>
              </w:rPr>
              <w:t>0.6</w:t>
            </w:r>
          </w:p>
        </w:tc>
      </w:tr>
      <w:tr w:rsidR="00E21BB7" w:rsidRPr="00EF5447" w14:paraId="310D26A9" w14:textId="77777777" w:rsidTr="00594C5D">
        <w:trPr>
          <w:trHeight w:val="187"/>
          <w:jc w:val="center"/>
        </w:trPr>
        <w:tc>
          <w:tcPr>
            <w:tcW w:w="2336" w:type="dxa"/>
            <w:tcBorders>
              <w:bottom w:val="nil"/>
            </w:tcBorders>
            <w:shd w:val="clear" w:color="auto" w:fill="auto"/>
          </w:tcPr>
          <w:p w14:paraId="033F2F51" w14:textId="77777777" w:rsidR="00E21BB7" w:rsidRPr="00EF5447" w:rsidRDefault="00E21BB7" w:rsidP="00E21BB7">
            <w:pPr>
              <w:pStyle w:val="TAC"/>
              <w:rPr>
                <w:rFonts w:eastAsia="MS Mincho"/>
                <w:lang w:eastAsia="ja-JP"/>
              </w:rPr>
            </w:pPr>
            <w:r w:rsidRPr="00EF5447">
              <w:rPr>
                <w:rFonts w:eastAsia="MS Mincho"/>
                <w:lang w:eastAsia="ja-JP"/>
              </w:rPr>
              <w:t>DC_1-7-20_n28</w:t>
            </w:r>
          </w:p>
        </w:tc>
        <w:tc>
          <w:tcPr>
            <w:tcW w:w="2952" w:type="dxa"/>
          </w:tcPr>
          <w:p w14:paraId="2A06F6A4" w14:textId="77777777" w:rsidR="00E21BB7" w:rsidRPr="00EF5447" w:rsidRDefault="00E21BB7" w:rsidP="00E21BB7">
            <w:pPr>
              <w:pStyle w:val="TAC"/>
              <w:rPr>
                <w:rFonts w:eastAsia="MS Mincho"/>
                <w:lang w:eastAsia="ja-JP"/>
              </w:rPr>
            </w:pPr>
            <w:r w:rsidRPr="00EF5447">
              <w:rPr>
                <w:lang w:eastAsia="zh-TW"/>
              </w:rPr>
              <w:t>1</w:t>
            </w:r>
          </w:p>
        </w:tc>
        <w:tc>
          <w:tcPr>
            <w:tcW w:w="2952" w:type="dxa"/>
          </w:tcPr>
          <w:p w14:paraId="6830BE9B" w14:textId="77777777" w:rsidR="00E21BB7" w:rsidRPr="00EF5447" w:rsidRDefault="00E21BB7" w:rsidP="00E21BB7">
            <w:pPr>
              <w:pStyle w:val="TAC"/>
              <w:rPr>
                <w:rFonts w:eastAsia="MS Mincho"/>
                <w:lang w:eastAsia="ja-JP"/>
              </w:rPr>
            </w:pPr>
            <w:r w:rsidRPr="00EF5447">
              <w:rPr>
                <w:rFonts w:eastAsia="Malgun Gothic"/>
                <w:lang w:eastAsia="ko-KR"/>
              </w:rPr>
              <w:t>0.5</w:t>
            </w:r>
          </w:p>
        </w:tc>
      </w:tr>
      <w:tr w:rsidR="00E21BB7" w:rsidRPr="00EF5447" w14:paraId="2C387058" w14:textId="77777777" w:rsidTr="00594C5D">
        <w:trPr>
          <w:trHeight w:val="187"/>
          <w:jc w:val="center"/>
        </w:trPr>
        <w:tc>
          <w:tcPr>
            <w:tcW w:w="2336" w:type="dxa"/>
            <w:tcBorders>
              <w:top w:val="nil"/>
              <w:bottom w:val="nil"/>
            </w:tcBorders>
            <w:shd w:val="clear" w:color="auto" w:fill="auto"/>
          </w:tcPr>
          <w:p w14:paraId="6090FFE1" w14:textId="77777777" w:rsidR="00E21BB7" w:rsidRPr="00EF5447" w:rsidRDefault="00E21BB7" w:rsidP="00E21BB7">
            <w:pPr>
              <w:pStyle w:val="TAC"/>
              <w:rPr>
                <w:rFonts w:eastAsia="MS Mincho"/>
                <w:lang w:eastAsia="ja-JP"/>
              </w:rPr>
            </w:pPr>
          </w:p>
        </w:tc>
        <w:tc>
          <w:tcPr>
            <w:tcW w:w="2952" w:type="dxa"/>
          </w:tcPr>
          <w:p w14:paraId="35B53674" w14:textId="77777777" w:rsidR="00E21BB7" w:rsidRPr="00EF5447" w:rsidRDefault="00E21BB7" w:rsidP="00E21BB7">
            <w:pPr>
              <w:pStyle w:val="TAC"/>
              <w:rPr>
                <w:rFonts w:eastAsia="MS Mincho"/>
                <w:lang w:eastAsia="ja-JP"/>
              </w:rPr>
            </w:pPr>
            <w:r w:rsidRPr="00EF5447">
              <w:rPr>
                <w:lang w:eastAsia="zh-TW"/>
              </w:rPr>
              <w:t>7</w:t>
            </w:r>
          </w:p>
        </w:tc>
        <w:tc>
          <w:tcPr>
            <w:tcW w:w="2952" w:type="dxa"/>
          </w:tcPr>
          <w:p w14:paraId="03F6C035" w14:textId="77777777" w:rsidR="00E21BB7" w:rsidRPr="00EF5447" w:rsidRDefault="00E21BB7" w:rsidP="00E21BB7">
            <w:pPr>
              <w:pStyle w:val="TAC"/>
              <w:rPr>
                <w:rFonts w:eastAsia="MS Mincho"/>
                <w:lang w:eastAsia="ja-JP"/>
              </w:rPr>
            </w:pPr>
            <w:r w:rsidRPr="00EF5447">
              <w:rPr>
                <w:rFonts w:eastAsia="Malgun Gothic"/>
                <w:lang w:eastAsia="ko-KR"/>
              </w:rPr>
              <w:t>0.6</w:t>
            </w:r>
          </w:p>
        </w:tc>
      </w:tr>
      <w:tr w:rsidR="00E21BB7" w:rsidRPr="00EF5447" w14:paraId="6B282E8F" w14:textId="77777777" w:rsidTr="00594C5D">
        <w:trPr>
          <w:trHeight w:val="187"/>
          <w:jc w:val="center"/>
        </w:trPr>
        <w:tc>
          <w:tcPr>
            <w:tcW w:w="2336" w:type="dxa"/>
            <w:tcBorders>
              <w:top w:val="nil"/>
              <w:bottom w:val="nil"/>
            </w:tcBorders>
            <w:shd w:val="clear" w:color="auto" w:fill="auto"/>
          </w:tcPr>
          <w:p w14:paraId="0C3AB790" w14:textId="77777777" w:rsidR="00E21BB7" w:rsidRPr="00EF5447" w:rsidRDefault="00E21BB7" w:rsidP="00E21BB7">
            <w:pPr>
              <w:pStyle w:val="TAC"/>
              <w:rPr>
                <w:rFonts w:eastAsia="MS Mincho"/>
                <w:lang w:eastAsia="ja-JP"/>
              </w:rPr>
            </w:pPr>
          </w:p>
        </w:tc>
        <w:tc>
          <w:tcPr>
            <w:tcW w:w="2952" w:type="dxa"/>
          </w:tcPr>
          <w:p w14:paraId="43A0CFC0" w14:textId="77777777" w:rsidR="00E21BB7" w:rsidRPr="00EF5447" w:rsidRDefault="00E21BB7" w:rsidP="00E21BB7">
            <w:pPr>
              <w:pStyle w:val="TAC"/>
              <w:rPr>
                <w:rFonts w:eastAsia="MS Mincho"/>
                <w:lang w:eastAsia="ja-JP"/>
              </w:rPr>
            </w:pPr>
            <w:r w:rsidRPr="00EF5447">
              <w:rPr>
                <w:lang w:eastAsia="zh-TW"/>
              </w:rPr>
              <w:t>20</w:t>
            </w:r>
          </w:p>
        </w:tc>
        <w:tc>
          <w:tcPr>
            <w:tcW w:w="2952" w:type="dxa"/>
          </w:tcPr>
          <w:p w14:paraId="0B4EDAAF" w14:textId="77777777" w:rsidR="00E21BB7" w:rsidRPr="00EF5447" w:rsidRDefault="00E21BB7" w:rsidP="00E21BB7">
            <w:pPr>
              <w:pStyle w:val="TAC"/>
              <w:rPr>
                <w:rFonts w:eastAsia="MS Mincho"/>
                <w:lang w:eastAsia="ja-JP"/>
              </w:rPr>
            </w:pPr>
            <w:r w:rsidRPr="00EF5447">
              <w:rPr>
                <w:rFonts w:eastAsia="Malgun Gothic"/>
                <w:lang w:eastAsia="ko-KR"/>
              </w:rPr>
              <w:t>0.6</w:t>
            </w:r>
          </w:p>
        </w:tc>
      </w:tr>
      <w:tr w:rsidR="00E21BB7" w:rsidRPr="00EF5447" w14:paraId="2B0B5275" w14:textId="77777777" w:rsidTr="00594C5D">
        <w:trPr>
          <w:trHeight w:val="187"/>
          <w:jc w:val="center"/>
        </w:trPr>
        <w:tc>
          <w:tcPr>
            <w:tcW w:w="2336" w:type="dxa"/>
            <w:tcBorders>
              <w:top w:val="nil"/>
              <w:bottom w:val="single" w:sz="4" w:space="0" w:color="auto"/>
            </w:tcBorders>
            <w:shd w:val="clear" w:color="auto" w:fill="auto"/>
          </w:tcPr>
          <w:p w14:paraId="7F8F0C9F" w14:textId="77777777" w:rsidR="00E21BB7" w:rsidRPr="00EF5447" w:rsidRDefault="00E21BB7" w:rsidP="00E21BB7">
            <w:pPr>
              <w:pStyle w:val="TAC"/>
              <w:rPr>
                <w:rFonts w:eastAsia="MS Mincho"/>
                <w:lang w:eastAsia="ja-JP"/>
              </w:rPr>
            </w:pPr>
          </w:p>
        </w:tc>
        <w:tc>
          <w:tcPr>
            <w:tcW w:w="2952" w:type="dxa"/>
          </w:tcPr>
          <w:p w14:paraId="2DE42686" w14:textId="77777777" w:rsidR="00E21BB7" w:rsidRPr="00EF5447" w:rsidRDefault="00E21BB7" w:rsidP="00E21BB7">
            <w:pPr>
              <w:pStyle w:val="TAC"/>
              <w:rPr>
                <w:rFonts w:eastAsia="MS Mincho"/>
                <w:lang w:eastAsia="ja-JP"/>
              </w:rPr>
            </w:pPr>
            <w:r w:rsidRPr="00EF5447">
              <w:rPr>
                <w:lang w:eastAsia="ja-JP"/>
              </w:rPr>
              <w:t>n</w:t>
            </w:r>
            <w:r w:rsidRPr="00EF5447">
              <w:rPr>
                <w:lang w:eastAsia="zh-TW"/>
              </w:rPr>
              <w:t>28</w:t>
            </w:r>
          </w:p>
        </w:tc>
        <w:tc>
          <w:tcPr>
            <w:tcW w:w="2952" w:type="dxa"/>
          </w:tcPr>
          <w:p w14:paraId="24A6B8C6" w14:textId="77777777" w:rsidR="00E21BB7" w:rsidRPr="00EF5447" w:rsidRDefault="00E21BB7" w:rsidP="00E21BB7">
            <w:pPr>
              <w:pStyle w:val="TAC"/>
              <w:rPr>
                <w:rFonts w:eastAsia="MS Mincho"/>
                <w:lang w:eastAsia="ja-JP"/>
              </w:rPr>
            </w:pPr>
            <w:r w:rsidRPr="00EF5447">
              <w:rPr>
                <w:rFonts w:eastAsia="Malgun Gothic"/>
                <w:lang w:eastAsia="ko-KR"/>
              </w:rPr>
              <w:t>0.6</w:t>
            </w:r>
          </w:p>
        </w:tc>
      </w:tr>
      <w:tr w:rsidR="00E21BB7" w:rsidRPr="00EF5447" w14:paraId="019CD68F" w14:textId="77777777" w:rsidTr="00594C5D">
        <w:trPr>
          <w:trHeight w:val="187"/>
          <w:jc w:val="center"/>
        </w:trPr>
        <w:tc>
          <w:tcPr>
            <w:tcW w:w="2336" w:type="dxa"/>
            <w:tcBorders>
              <w:bottom w:val="nil"/>
            </w:tcBorders>
            <w:shd w:val="clear" w:color="auto" w:fill="auto"/>
          </w:tcPr>
          <w:p w14:paraId="6C6713C4" w14:textId="77777777" w:rsidR="00E21BB7" w:rsidRPr="00EF5447" w:rsidRDefault="00E21BB7" w:rsidP="00E21BB7">
            <w:pPr>
              <w:pStyle w:val="TAC"/>
            </w:pPr>
            <w:r w:rsidRPr="00EF5447">
              <w:rPr>
                <w:rFonts w:eastAsia="MS Mincho"/>
                <w:lang w:eastAsia="ja-JP"/>
              </w:rPr>
              <w:t>DC_1-7-20_n78</w:t>
            </w:r>
          </w:p>
        </w:tc>
        <w:tc>
          <w:tcPr>
            <w:tcW w:w="2952" w:type="dxa"/>
          </w:tcPr>
          <w:p w14:paraId="496E280F" w14:textId="77777777" w:rsidR="00E21BB7" w:rsidRPr="00EF5447" w:rsidRDefault="00E21BB7" w:rsidP="00E21BB7">
            <w:pPr>
              <w:pStyle w:val="TAC"/>
              <w:rPr>
                <w:lang w:eastAsia="ja-JP"/>
              </w:rPr>
            </w:pPr>
            <w:r w:rsidRPr="00EF5447">
              <w:rPr>
                <w:rFonts w:eastAsia="MS Mincho"/>
                <w:lang w:eastAsia="ja-JP"/>
              </w:rPr>
              <w:t>1</w:t>
            </w:r>
          </w:p>
        </w:tc>
        <w:tc>
          <w:tcPr>
            <w:tcW w:w="2952" w:type="dxa"/>
          </w:tcPr>
          <w:p w14:paraId="2203A9FB" w14:textId="77777777" w:rsidR="00E21BB7" w:rsidRPr="00EF5447" w:rsidRDefault="00E21BB7" w:rsidP="00E21BB7">
            <w:pPr>
              <w:pStyle w:val="TAC"/>
            </w:pPr>
            <w:r w:rsidRPr="00EF5447">
              <w:rPr>
                <w:rFonts w:eastAsia="MS Mincho"/>
                <w:lang w:eastAsia="ja-JP"/>
              </w:rPr>
              <w:t>0.6</w:t>
            </w:r>
          </w:p>
        </w:tc>
      </w:tr>
      <w:tr w:rsidR="00E21BB7" w:rsidRPr="00EF5447" w14:paraId="3F879BBE" w14:textId="77777777" w:rsidTr="00594C5D">
        <w:trPr>
          <w:trHeight w:val="187"/>
          <w:jc w:val="center"/>
        </w:trPr>
        <w:tc>
          <w:tcPr>
            <w:tcW w:w="2336" w:type="dxa"/>
            <w:tcBorders>
              <w:top w:val="nil"/>
              <w:bottom w:val="nil"/>
            </w:tcBorders>
            <w:shd w:val="clear" w:color="auto" w:fill="auto"/>
          </w:tcPr>
          <w:p w14:paraId="78DFCD4A" w14:textId="77777777" w:rsidR="00E21BB7" w:rsidRPr="00EF5447" w:rsidRDefault="00E21BB7" w:rsidP="00E21BB7">
            <w:pPr>
              <w:pStyle w:val="TAC"/>
            </w:pPr>
          </w:p>
        </w:tc>
        <w:tc>
          <w:tcPr>
            <w:tcW w:w="2952" w:type="dxa"/>
          </w:tcPr>
          <w:p w14:paraId="3CD38991" w14:textId="77777777" w:rsidR="00E21BB7" w:rsidRPr="00EF5447" w:rsidRDefault="00E21BB7" w:rsidP="00E21BB7">
            <w:pPr>
              <w:pStyle w:val="TAC"/>
              <w:rPr>
                <w:lang w:eastAsia="ja-JP"/>
              </w:rPr>
            </w:pPr>
            <w:r w:rsidRPr="00EF5447">
              <w:rPr>
                <w:rFonts w:eastAsia="MS Mincho"/>
                <w:lang w:eastAsia="ja-JP"/>
              </w:rPr>
              <w:t>7</w:t>
            </w:r>
          </w:p>
        </w:tc>
        <w:tc>
          <w:tcPr>
            <w:tcW w:w="2952" w:type="dxa"/>
          </w:tcPr>
          <w:p w14:paraId="1A516475" w14:textId="77777777" w:rsidR="00E21BB7" w:rsidRPr="00EF5447" w:rsidRDefault="00E21BB7" w:rsidP="00E21BB7">
            <w:pPr>
              <w:pStyle w:val="TAC"/>
              <w:rPr>
                <w:rFonts w:eastAsia="MS Mincho"/>
                <w:lang w:eastAsia="ja-JP"/>
              </w:rPr>
            </w:pPr>
            <w:r w:rsidRPr="00EF5447">
              <w:rPr>
                <w:rFonts w:eastAsia="MS Mincho"/>
                <w:lang w:eastAsia="ja-JP"/>
              </w:rPr>
              <w:t>0.7</w:t>
            </w:r>
          </w:p>
        </w:tc>
      </w:tr>
      <w:tr w:rsidR="00E21BB7" w:rsidRPr="00EF5447" w14:paraId="1E72EC8D" w14:textId="77777777" w:rsidTr="00594C5D">
        <w:trPr>
          <w:trHeight w:val="187"/>
          <w:jc w:val="center"/>
        </w:trPr>
        <w:tc>
          <w:tcPr>
            <w:tcW w:w="2336" w:type="dxa"/>
            <w:tcBorders>
              <w:top w:val="nil"/>
              <w:bottom w:val="nil"/>
            </w:tcBorders>
            <w:shd w:val="clear" w:color="auto" w:fill="auto"/>
          </w:tcPr>
          <w:p w14:paraId="506EAD8D" w14:textId="77777777" w:rsidR="00E21BB7" w:rsidRPr="00EF5447" w:rsidRDefault="00E21BB7" w:rsidP="00E21BB7">
            <w:pPr>
              <w:pStyle w:val="TAC"/>
            </w:pPr>
          </w:p>
        </w:tc>
        <w:tc>
          <w:tcPr>
            <w:tcW w:w="2952" w:type="dxa"/>
          </w:tcPr>
          <w:p w14:paraId="4104D8C8" w14:textId="77777777" w:rsidR="00E21BB7" w:rsidRPr="00EF5447" w:rsidRDefault="00E21BB7" w:rsidP="00E21BB7">
            <w:pPr>
              <w:pStyle w:val="TAC"/>
              <w:rPr>
                <w:lang w:eastAsia="ja-JP"/>
              </w:rPr>
            </w:pPr>
            <w:r w:rsidRPr="00EF5447">
              <w:rPr>
                <w:rFonts w:eastAsia="MS Mincho"/>
                <w:lang w:eastAsia="ja-JP"/>
              </w:rPr>
              <w:t>20</w:t>
            </w:r>
          </w:p>
        </w:tc>
        <w:tc>
          <w:tcPr>
            <w:tcW w:w="2952" w:type="dxa"/>
          </w:tcPr>
          <w:p w14:paraId="71FD5356" w14:textId="77777777" w:rsidR="00E21BB7" w:rsidRPr="00EF5447" w:rsidRDefault="00E21BB7" w:rsidP="00E21BB7">
            <w:pPr>
              <w:pStyle w:val="TAC"/>
              <w:rPr>
                <w:rFonts w:eastAsia="MS Mincho"/>
                <w:lang w:eastAsia="ja-JP"/>
              </w:rPr>
            </w:pPr>
            <w:r w:rsidRPr="00EF5447">
              <w:rPr>
                <w:rFonts w:eastAsia="MS Mincho"/>
                <w:lang w:eastAsia="ja-JP"/>
              </w:rPr>
              <w:t>0.4</w:t>
            </w:r>
          </w:p>
        </w:tc>
      </w:tr>
      <w:tr w:rsidR="00E21BB7" w:rsidRPr="00EF5447" w14:paraId="2804078A" w14:textId="77777777" w:rsidTr="00594C5D">
        <w:trPr>
          <w:trHeight w:val="187"/>
          <w:jc w:val="center"/>
        </w:trPr>
        <w:tc>
          <w:tcPr>
            <w:tcW w:w="2336" w:type="dxa"/>
            <w:tcBorders>
              <w:top w:val="nil"/>
              <w:bottom w:val="single" w:sz="4" w:space="0" w:color="auto"/>
            </w:tcBorders>
            <w:shd w:val="clear" w:color="auto" w:fill="auto"/>
          </w:tcPr>
          <w:p w14:paraId="39E99CB0" w14:textId="77777777" w:rsidR="00E21BB7" w:rsidRPr="00EF5447" w:rsidRDefault="00E21BB7" w:rsidP="00E21BB7">
            <w:pPr>
              <w:pStyle w:val="TAC"/>
            </w:pPr>
          </w:p>
        </w:tc>
        <w:tc>
          <w:tcPr>
            <w:tcW w:w="2952" w:type="dxa"/>
          </w:tcPr>
          <w:p w14:paraId="522CE002" w14:textId="77777777" w:rsidR="00E21BB7" w:rsidRPr="00EF5447" w:rsidRDefault="00E21BB7" w:rsidP="00E21BB7">
            <w:pPr>
              <w:pStyle w:val="TAC"/>
              <w:rPr>
                <w:lang w:eastAsia="ja-JP"/>
              </w:rPr>
            </w:pPr>
            <w:r w:rsidRPr="00EF5447">
              <w:rPr>
                <w:rFonts w:eastAsia="MS Mincho"/>
                <w:lang w:eastAsia="ja-JP"/>
              </w:rPr>
              <w:t>n78</w:t>
            </w:r>
          </w:p>
        </w:tc>
        <w:tc>
          <w:tcPr>
            <w:tcW w:w="2952" w:type="dxa"/>
          </w:tcPr>
          <w:p w14:paraId="1E9A7EED" w14:textId="77777777" w:rsidR="00E21BB7" w:rsidRPr="00EF5447" w:rsidRDefault="00E21BB7" w:rsidP="00E21BB7">
            <w:pPr>
              <w:pStyle w:val="TAC"/>
            </w:pPr>
            <w:r w:rsidRPr="00EF5447">
              <w:rPr>
                <w:rFonts w:eastAsia="MS Mincho"/>
                <w:lang w:eastAsia="ja-JP"/>
              </w:rPr>
              <w:t>0.8</w:t>
            </w:r>
          </w:p>
        </w:tc>
      </w:tr>
      <w:tr w:rsidR="00E21BB7" w:rsidRPr="00EF5447" w14:paraId="1C0C5CCA" w14:textId="77777777" w:rsidTr="00594C5D">
        <w:trPr>
          <w:trHeight w:val="187"/>
          <w:jc w:val="center"/>
        </w:trPr>
        <w:tc>
          <w:tcPr>
            <w:tcW w:w="2336" w:type="dxa"/>
            <w:tcBorders>
              <w:top w:val="nil"/>
              <w:bottom w:val="nil"/>
            </w:tcBorders>
            <w:shd w:val="clear" w:color="auto" w:fill="auto"/>
          </w:tcPr>
          <w:p w14:paraId="3DA210E0" w14:textId="77777777" w:rsidR="00E21BB7" w:rsidRPr="00EF5447" w:rsidRDefault="00E21BB7" w:rsidP="00E21BB7">
            <w:pPr>
              <w:pStyle w:val="TAC"/>
            </w:pPr>
            <w:r>
              <w:t>DC_1-7-28_n3</w:t>
            </w:r>
          </w:p>
        </w:tc>
        <w:tc>
          <w:tcPr>
            <w:tcW w:w="2952" w:type="dxa"/>
          </w:tcPr>
          <w:p w14:paraId="0D6E2FC1" w14:textId="77777777" w:rsidR="00E21BB7" w:rsidRPr="00EF5447" w:rsidRDefault="00E21BB7" w:rsidP="00E21BB7">
            <w:pPr>
              <w:pStyle w:val="TAC"/>
              <w:rPr>
                <w:rFonts w:eastAsia="MS Mincho"/>
                <w:lang w:eastAsia="ja-JP"/>
              </w:rPr>
            </w:pPr>
            <w:r>
              <w:rPr>
                <w:lang w:eastAsia="zh-CN"/>
              </w:rPr>
              <w:t>1</w:t>
            </w:r>
          </w:p>
        </w:tc>
        <w:tc>
          <w:tcPr>
            <w:tcW w:w="2952" w:type="dxa"/>
          </w:tcPr>
          <w:p w14:paraId="572AB270" w14:textId="77777777" w:rsidR="00E21BB7" w:rsidRPr="00EF5447" w:rsidRDefault="00E21BB7" w:rsidP="00E21BB7">
            <w:pPr>
              <w:pStyle w:val="TAC"/>
              <w:rPr>
                <w:rFonts w:eastAsia="MS Mincho"/>
                <w:lang w:eastAsia="ja-JP"/>
              </w:rPr>
            </w:pPr>
            <w:r>
              <w:rPr>
                <w:lang w:eastAsia="zh-CN"/>
              </w:rPr>
              <w:t>0.6</w:t>
            </w:r>
          </w:p>
        </w:tc>
      </w:tr>
      <w:tr w:rsidR="00E21BB7" w:rsidRPr="00EF5447" w14:paraId="13DFA8FD" w14:textId="77777777" w:rsidTr="00594C5D">
        <w:trPr>
          <w:trHeight w:val="187"/>
          <w:jc w:val="center"/>
        </w:trPr>
        <w:tc>
          <w:tcPr>
            <w:tcW w:w="2336" w:type="dxa"/>
            <w:tcBorders>
              <w:top w:val="nil"/>
              <w:bottom w:val="nil"/>
            </w:tcBorders>
            <w:shd w:val="clear" w:color="auto" w:fill="auto"/>
          </w:tcPr>
          <w:p w14:paraId="21506CA7" w14:textId="77777777" w:rsidR="00E21BB7" w:rsidRPr="00EF5447" w:rsidRDefault="00E21BB7" w:rsidP="00E21BB7">
            <w:pPr>
              <w:pStyle w:val="TAC"/>
            </w:pPr>
          </w:p>
        </w:tc>
        <w:tc>
          <w:tcPr>
            <w:tcW w:w="2952" w:type="dxa"/>
          </w:tcPr>
          <w:p w14:paraId="25651025" w14:textId="77777777" w:rsidR="00E21BB7" w:rsidRPr="00EF5447" w:rsidRDefault="00E21BB7" w:rsidP="00E21BB7">
            <w:pPr>
              <w:pStyle w:val="TAC"/>
              <w:rPr>
                <w:rFonts w:eastAsia="MS Mincho"/>
                <w:lang w:eastAsia="ja-JP"/>
              </w:rPr>
            </w:pPr>
            <w:r>
              <w:rPr>
                <w:lang w:eastAsia="zh-CN"/>
              </w:rPr>
              <w:t>7</w:t>
            </w:r>
          </w:p>
        </w:tc>
        <w:tc>
          <w:tcPr>
            <w:tcW w:w="2952" w:type="dxa"/>
          </w:tcPr>
          <w:p w14:paraId="31292E3D" w14:textId="77777777" w:rsidR="00E21BB7" w:rsidRPr="00EF5447" w:rsidRDefault="00E21BB7" w:rsidP="00E21BB7">
            <w:pPr>
              <w:pStyle w:val="TAC"/>
              <w:rPr>
                <w:rFonts w:eastAsia="MS Mincho"/>
                <w:lang w:eastAsia="ja-JP"/>
              </w:rPr>
            </w:pPr>
            <w:r>
              <w:rPr>
                <w:lang w:eastAsia="zh-CN"/>
              </w:rPr>
              <w:t>0.6</w:t>
            </w:r>
          </w:p>
        </w:tc>
      </w:tr>
      <w:tr w:rsidR="00E21BB7" w:rsidRPr="00EF5447" w14:paraId="0D069775" w14:textId="77777777" w:rsidTr="00594C5D">
        <w:trPr>
          <w:trHeight w:val="187"/>
          <w:jc w:val="center"/>
        </w:trPr>
        <w:tc>
          <w:tcPr>
            <w:tcW w:w="2336" w:type="dxa"/>
            <w:tcBorders>
              <w:top w:val="nil"/>
              <w:bottom w:val="nil"/>
            </w:tcBorders>
            <w:shd w:val="clear" w:color="auto" w:fill="auto"/>
          </w:tcPr>
          <w:p w14:paraId="0662A8B0" w14:textId="77777777" w:rsidR="00E21BB7" w:rsidRPr="00EF5447" w:rsidRDefault="00E21BB7" w:rsidP="00E21BB7">
            <w:pPr>
              <w:pStyle w:val="TAC"/>
            </w:pPr>
          </w:p>
        </w:tc>
        <w:tc>
          <w:tcPr>
            <w:tcW w:w="2952" w:type="dxa"/>
          </w:tcPr>
          <w:p w14:paraId="11EE12F3" w14:textId="77777777" w:rsidR="00E21BB7" w:rsidRPr="00EF5447" w:rsidRDefault="00E21BB7" w:rsidP="00E21BB7">
            <w:pPr>
              <w:pStyle w:val="TAC"/>
              <w:rPr>
                <w:rFonts w:eastAsia="MS Mincho"/>
                <w:lang w:eastAsia="ja-JP"/>
              </w:rPr>
            </w:pPr>
            <w:r>
              <w:rPr>
                <w:lang w:eastAsia="zh-CN"/>
              </w:rPr>
              <w:t>28</w:t>
            </w:r>
          </w:p>
        </w:tc>
        <w:tc>
          <w:tcPr>
            <w:tcW w:w="2952" w:type="dxa"/>
          </w:tcPr>
          <w:p w14:paraId="7559B1CA" w14:textId="77777777" w:rsidR="00E21BB7" w:rsidRPr="00EF5447" w:rsidRDefault="00E21BB7" w:rsidP="00E21BB7">
            <w:pPr>
              <w:pStyle w:val="TAC"/>
              <w:rPr>
                <w:rFonts w:eastAsia="MS Mincho"/>
                <w:lang w:eastAsia="ja-JP"/>
              </w:rPr>
            </w:pPr>
            <w:r>
              <w:rPr>
                <w:lang w:eastAsia="zh-CN"/>
              </w:rPr>
              <w:t>0.6</w:t>
            </w:r>
          </w:p>
        </w:tc>
      </w:tr>
      <w:tr w:rsidR="00E21BB7" w:rsidRPr="00EF5447" w14:paraId="44430425" w14:textId="77777777" w:rsidTr="00594C5D">
        <w:trPr>
          <w:trHeight w:val="187"/>
          <w:jc w:val="center"/>
        </w:trPr>
        <w:tc>
          <w:tcPr>
            <w:tcW w:w="2336" w:type="dxa"/>
            <w:tcBorders>
              <w:top w:val="nil"/>
              <w:bottom w:val="single" w:sz="4" w:space="0" w:color="auto"/>
            </w:tcBorders>
            <w:shd w:val="clear" w:color="auto" w:fill="auto"/>
          </w:tcPr>
          <w:p w14:paraId="50ED2DC2" w14:textId="77777777" w:rsidR="00E21BB7" w:rsidRPr="00EF5447" w:rsidRDefault="00E21BB7" w:rsidP="00E21BB7">
            <w:pPr>
              <w:pStyle w:val="TAC"/>
            </w:pPr>
          </w:p>
        </w:tc>
        <w:tc>
          <w:tcPr>
            <w:tcW w:w="2952" w:type="dxa"/>
          </w:tcPr>
          <w:p w14:paraId="3601458B" w14:textId="77777777" w:rsidR="00E21BB7" w:rsidRPr="00EF5447" w:rsidRDefault="00E21BB7" w:rsidP="00E21BB7">
            <w:pPr>
              <w:pStyle w:val="TAC"/>
              <w:rPr>
                <w:rFonts w:eastAsia="MS Mincho"/>
                <w:lang w:eastAsia="ja-JP"/>
              </w:rPr>
            </w:pPr>
            <w:r>
              <w:rPr>
                <w:lang w:eastAsia="zh-CN"/>
              </w:rPr>
              <w:t>n3</w:t>
            </w:r>
          </w:p>
        </w:tc>
        <w:tc>
          <w:tcPr>
            <w:tcW w:w="2952" w:type="dxa"/>
          </w:tcPr>
          <w:p w14:paraId="69D5A5B5" w14:textId="77777777" w:rsidR="00E21BB7" w:rsidRPr="00EF5447" w:rsidRDefault="00E21BB7" w:rsidP="00E21BB7">
            <w:pPr>
              <w:pStyle w:val="TAC"/>
              <w:rPr>
                <w:rFonts w:eastAsia="MS Mincho"/>
                <w:lang w:eastAsia="ja-JP"/>
              </w:rPr>
            </w:pPr>
            <w:r>
              <w:rPr>
                <w:lang w:eastAsia="zh-CN"/>
              </w:rPr>
              <w:t>0.6</w:t>
            </w:r>
          </w:p>
        </w:tc>
      </w:tr>
      <w:tr w:rsidR="00E21BB7" w:rsidRPr="00EF5447" w14:paraId="7A97DD9E" w14:textId="77777777" w:rsidTr="00594C5D">
        <w:trPr>
          <w:trHeight w:val="187"/>
          <w:jc w:val="center"/>
        </w:trPr>
        <w:tc>
          <w:tcPr>
            <w:tcW w:w="2336" w:type="dxa"/>
            <w:tcBorders>
              <w:bottom w:val="nil"/>
            </w:tcBorders>
            <w:shd w:val="clear" w:color="auto" w:fill="auto"/>
          </w:tcPr>
          <w:p w14:paraId="5A02CECA" w14:textId="77777777" w:rsidR="00E21BB7" w:rsidRPr="00EF5447" w:rsidRDefault="00E21BB7" w:rsidP="00E21BB7">
            <w:pPr>
              <w:pStyle w:val="TAC"/>
            </w:pPr>
            <w:r w:rsidRPr="00EF5447">
              <w:rPr>
                <w:lang w:eastAsia="ko-KR"/>
              </w:rPr>
              <w:t>DC_1-7-28_n5</w:t>
            </w:r>
          </w:p>
        </w:tc>
        <w:tc>
          <w:tcPr>
            <w:tcW w:w="2952" w:type="dxa"/>
          </w:tcPr>
          <w:p w14:paraId="38C402EF" w14:textId="77777777" w:rsidR="00E21BB7" w:rsidRPr="00EF5447" w:rsidRDefault="00E21BB7" w:rsidP="00E21BB7">
            <w:pPr>
              <w:pStyle w:val="TAC"/>
              <w:rPr>
                <w:lang w:eastAsia="ja-JP"/>
              </w:rPr>
            </w:pPr>
            <w:r w:rsidRPr="00EF5447">
              <w:rPr>
                <w:lang w:eastAsia="ko-KR"/>
              </w:rPr>
              <w:t>1</w:t>
            </w:r>
          </w:p>
        </w:tc>
        <w:tc>
          <w:tcPr>
            <w:tcW w:w="2952" w:type="dxa"/>
          </w:tcPr>
          <w:p w14:paraId="52B165B6" w14:textId="77777777" w:rsidR="00E21BB7" w:rsidRPr="00EF5447" w:rsidRDefault="00E21BB7" w:rsidP="00E21BB7">
            <w:pPr>
              <w:pStyle w:val="TAC"/>
            </w:pPr>
            <w:r w:rsidRPr="00EF5447">
              <w:rPr>
                <w:lang w:eastAsia="ja-JP"/>
              </w:rPr>
              <w:t>0.3</w:t>
            </w:r>
          </w:p>
        </w:tc>
      </w:tr>
      <w:tr w:rsidR="00E21BB7" w:rsidRPr="00EF5447" w14:paraId="2AED10F8" w14:textId="77777777" w:rsidTr="00594C5D">
        <w:trPr>
          <w:trHeight w:val="187"/>
          <w:jc w:val="center"/>
        </w:trPr>
        <w:tc>
          <w:tcPr>
            <w:tcW w:w="2336" w:type="dxa"/>
            <w:tcBorders>
              <w:top w:val="nil"/>
              <w:bottom w:val="nil"/>
            </w:tcBorders>
            <w:shd w:val="clear" w:color="auto" w:fill="auto"/>
          </w:tcPr>
          <w:p w14:paraId="2F1DE2D2" w14:textId="77777777" w:rsidR="00E21BB7" w:rsidRPr="00EF5447" w:rsidRDefault="00E21BB7" w:rsidP="00E21BB7">
            <w:pPr>
              <w:pStyle w:val="TAC"/>
            </w:pPr>
          </w:p>
        </w:tc>
        <w:tc>
          <w:tcPr>
            <w:tcW w:w="2952" w:type="dxa"/>
          </w:tcPr>
          <w:p w14:paraId="289365D6" w14:textId="77777777" w:rsidR="00E21BB7" w:rsidRPr="00EF5447" w:rsidRDefault="00E21BB7" w:rsidP="00E21BB7">
            <w:pPr>
              <w:pStyle w:val="TAC"/>
              <w:rPr>
                <w:lang w:eastAsia="ja-JP"/>
              </w:rPr>
            </w:pPr>
            <w:r w:rsidRPr="00EF5447">
              <w:rPr>
                <w:lang w:eastAsia="ko-KR"/>
              </w:rPr>
              <w:t>7</w:t>
            </w:r>
          </w:p>
        </w:tc>
        <w:tc>
          <w:tcPr>
            <w:tcW w:w="2952" w:type="dxa"/>
          </w:tcPr>
          <w:p w14:paraId="39B68A86"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00695A7F" w14:textId="77777777" w:rsidTr="00594C5D">
        <w:trPr>
          <w:trHeight w:val="187"/>
          <w:jc w:val="center"/>
        </w:trPr>
        <w:tc>
          <w:tcPr>
            <w:tcW w:w="2336" w:type="dxa"/>
            <w:tcBorders>
              <w:top w:val="nil"/>
              <w:bottom w:val="nil"/>
            </w:tcBorders>
            <w:shd w:val="clear" w:color="auto" w:fill="auto"/>
          </w:tcPr>
          <w:p w14:paraId="63B0CF36" w14:textId="77777777" w:rsidR="00E21BB7" w:rsidRPr="00EF5447" w:rsidRDefault="00E21BB7" w:rsidP="00E21BB7">
            <w:pPr>
              <w:pStyle w:val="TAC"/>
            </w:pPr>
          </w:p>
        </w:tc>
        <w:tc>
          <w:tcPr>
            <w:tcW w:w="2952" w:type="dxa"/>
          </w:tcPr>
          <w:p w14:paraId="110A31A6" w14:textId="77777777" w:rsidR="00E21BB7" w:rsidRPr="00EF5447" w:rsidRDefault="00E21BB7" w:rsidP="00E21BB7">
            <w:pPr>
              <w:pStyle w:val="TAC"/>
              <w:rPr>
                <w:lang w:eastAsia="ja-JP"/>
              </w:rPr>
            </w:pPr>
            <w:r w:rsidRPr="00EF5447">
              <w:rPr>
                <w:lang w:eastAsia="ko-KR"/>
              </w:rPr>
              <w:t>28</w:t>
            </w:r>
          </w:p>
        </w:tc>
        <w:tc>
          <w:tcPr>
            <w:tcW w:w="2952" w:type="dxa"/>
          </w:tcPr>
          <w:p w14:paraId="4F1F576A" w14:textId="77777777" w:rsidR="00E21BB7" w:rsidRPr="00EF5447" w:rsidRDefault="00E21BB7" w:rsidP="00E21BB7">
            <w:pPr>
              <w:pStyle w:val="TAC"/>
              <w:rPr>
                <w:rFonts w:eastAsia="MS Mincho"/>
                <w:lang w:eastAsia="ja-JP"/>
              </w:rPr>
            </w:pPr>
            <w:r w:rsidRPr="00EF5447">
              <w:rPr>
                <w:lang w:eastAsia="ja-JP"/>
              </w:rPr>
              <w:t>0.6</w:t>
            </w:r>
          </w:p>
        </w:tc>
      </w:tr>
      <w:tr w:rsidR="00E21BB7" w:rsidRPr="00EF5447" w14:paraId="60A4AA2C" w14:textId="77777777" w:rsidTr="00594C5D">
        <w:trPr>
          <w:trHeight w:val="187"/>
          <w:jc w:val="center"/>
        </w:trPr>
        <w:tc>
          <w:tcPr>
            <w:tcW w:w="2336" w:type="dxa"/>
            <w:tcBorders>
              <w:top w:val="nil"/>
              <w:bottom w:val="single" w:sz="4" w:space="0" w:color="auto"/>
            </w:tcBorders>
            <w:shd w:val="clear" w:color="auto" w:fill="auto"/>
          </w:tcPr>
          <w:p w14:paraId="64C17D92" w14:textId="77777777" w:rsidR="00E21BB7" w:rsidRPr="00EF5447" w:rsidRDefault="00E21BB7" w:rsidP="00E21BB7">
            <w:pPr>
              <w:pStyle w:val="TAC"/>
            </w:pPr>
          </w:p>
        </w:tc>
        <w:tc>
          <w:tcPr>
            <w:tcW w:w="2952" w:type="dxa"/>
          </w:tcPr>
          <w:p w14:paraId="6DFB3629" w14:textId="77777777" w:rsidR="00E21BB7" w:rsidRPr="00EF5447" w:rsidRDefault="00E21BB7" w:rsidP="00E21BB7">
            <w:pPr>
              <w:pStyle w:val="TAC"/>
              <w:rPr>
                <w:lang w:eastAsia="ja-JP"/>
              </w:rPr>
            </w:pPr>
            <w:r w:rsidRPr="00EF5447">
              <w:rPr>
                <w:lang w:eastAsia="ko-KR"/>
              </w:rPr>
              <w:t>n5</w:t>
            </w:r>
          </w:p>
        </w:tc>
        <w:tc>
          <w:tcPr>
            <w:tcW w:w="2952" w:type="dxa"/>
          </w:tcPr>
          <w:p w14:paraId="5959AF3D" w14:textId="77777777" w:rsidR="00E21BB7" w:rsidRPr="00EF5447" w:rsidRDefault="00E21BB7" w:rsidP="00E21BB7">
            <w:pPr>
              <w:pStyle w:val="TAC"/>
            </w:pPr>
            <w:r w:rsidRPr="00EF5447">
              <w:rPr>
                <w:lang w:eastAsia="ja-JP"/>
              </w:rPr>
              <w:t>0.6</w:t>
            </w:r>
          </w:p>
        </w:tc>
      </w:tr>
      <w:tr w:rsidR="00E21BB7" w:rsidRPr="00EF5447" w14:paraId="10205BAF" w14:textId="77777777" w:rsidTr="00594C5D">
        <w:trPr>
          <w:trHeight w:val="187"/>
          <w:jc w:val="center"/>
        </w:trPr>
        <w:tc>
          <w:tcPr>
            <w:tcW w:w="2336" w:type="dxa"/>
            <w:tcBorders>
              <w:bottom w:val="nil"/>
            </w:tcBorders>
            <w:shd w:val="clear" w:color="auto" w:fill="auto"/>
          </w:tcPr>
          <w:p w14:paraId="28215338" w14:textId="77777777" w:rsidR="00E21BB7" w:rsidRPr="00EF5447" w:rsidRDefault="00E21BB7" w:rsidP="00E21BB7">
            <w:pPr>
              <w:pStyle w:val="TAC"/>
            </w:pPr>
            <w:r w:rsidRPr="00EF5447">
              <w:rPr>
                <w:lang w:eastAsia="zh-CN"/>
              </w:rPr>
              <w:t>DC_1-7-28_n7</w:t>
            </w:r>
          </w:p>
        </w:tc>
        <w:tc>
          <w:tcPr>
            <w:tcW w:w="2952" w:type="dxa"/>
          </w:tcPr>
          <w:p w14:paraId="21826124" w14:textId="77777777" w:rsidR="00E21BB7" w:rsidRPr="00EF5447" w:rsidRDefault="00E21BB7" w:rsidP="00E21BB7">
            <w:pPr>
              <w:pStyle w:val="TAC"/>
              <w:rPr>
                <w:lang w:eastAsia="ko-KR"/>
              </w:rPr>
            </w:pPr>
            <w:r w:rsidRPr="00EF5447">
              <w:rPr>
                <w:lang w:eastAsia="zh-CN"/>
              </w:rPr>
              <w:t>1</w:t>
            </w:r>
          </w:p>
        </w:tc>
        <w:tc>
          <w:tcPr>
            <w:tcW w:w="2952" w:type="dxa"/>
          </w:tcPr>
          <w:p w14:paraId="21D554BB" w14:textId="77777777" w:rsidR="00E21BB7" w:rsidRPr="00EF5447" w:rsidRDefault="00E21BB7" w:rsidP="00E21BB7">
            <w:pPr>
              <w:pStyle w:val="TAC"/>
              <w:rPr>
                <w:lang w:eastAsia="ja-JP"/>
              </w:rPr>
            </w:pPr>
            <w:r w:rsidRPr="00EF5447">
              <w:rPr>
                <w:lang w:eastAsia="ja-JP"/>
              </w:rPr>
              <w:t>0.5</w:t>
            </w:r>
          </w:p>
        </w:tc>
      </w:tr>
      <w:tr w:rsidR="00E21BB7" w:rsidRPr="00EF5447" w14:paraId="72CF917E" w14:textId="77777777" w:rsidTr="00594C5D">
        <w:trPr>
          <w:trHeight w:val="187"/>
          <w:jc w:val="center"/>
        </w:trPr>
        <w:tc>
          <w:tcPr>
            <w:tcW w:w="2336" w:type="dxa"/>
            <w:tcBorders>
              <w:top w:val="nil"/>
              <w:bottom w:val="nil"/>
            </w:tcBorders>
            <w:shd w:val="clear" w:color="auto" w:fill="auto"/>
          </w:tcPr>
          <w:p w14:paraId="446A0292" w14:textId="77777777" w:rsidR="00E21BB7" w:rsidRPr="00EF5447" w:rsidRDefault="00E21BB7" w:rsidP="00E21BB7">
            <w:pPr>
              <w:pStyle w:val="TAC"/>
            </w:pPr>
          </w:p>
        </w:tc>
        <w:tc>
          <w:tcPr>
            <w:tcW w:w="2952" w:type="dxa"/>
          </w:tcPr>
          <w:p w14:paraId="31F16525" w14:textId="77777777" w:rsidR="00E21BB7" w:rsidRPr="00EF5447" w:rsidRDefault="00E21BB7" w:rsidP="00E21BB7">
            <w:pPr>
              <w:pStyle w:val="TAC"/>
              <w:rPr>
                <w:lang w:eastAsia="ko-KR"/>
              </w:rPr>
            </w:pPr>
            <w:r w:rsidRPr="00EF5447">
              <w:rPr>
                <w:lang w:eastAsia="zh-CN"/>
              </w:rPr>
              <w:t>7</w:t>
            </w:r>
          </w:p>
        </w:tc>
        <w:tc>
          <w:tcPr>
            <w:tcW w:w="2952" w:type="dxa"/>
          </w:tcPr>
          <w:p w14:paraId="14C20892" w14:textId="77777777" w:rsidR="00E21BB7" w:rsidRPr="00EF5447" w:rsidRDefault="00E21BB7" w:rsidP="00E21BB7">
            <w:pPr>
              <w:pStyle w:val="TAC"/>
              <w:rPr>
                <w:lang w:eastAsia="ja-JP"/>
              </w:rPr>
            </w:pPr>
            <w:r w:rsidRPr="00EF5447">
              <w:rPr>
                <w:lang w:eastAsia="ja-JP"/>
              </w:rPr>
              <w:t>0.6</w:t>
            </w:r>
          </w:p>
        </w:tc>
      </w:tr>
      <w:tr w:rsidR="00E21BB7" w:rsidRPr="00EF5447" w14:paraId="25CA7591" w14:textId="77777777" w:rsidTr="00594C5D">
        <w:trPr>
          <w:trHeight w:val="187"/>
          <w:jc w:val="center"/>
        </w:trPr>
        <w:tc>
          <w:tcPr>
            <w:tcW w:w="2336" w:type="dxa"/>
            <w:tcBorders>
              <w:top w:val="nil"/>
              <w:bottom w:val="nil"/>
            </w:tcBorders>
            <w:shd w:val="clear" w:color="auto" w:fill="auto"/>
          </w:tcPr>
          <w:p w14:paraId="200D816A" w14:textId="77777777" w:rsidR="00E21BB7" w:rsidRPr="00EF5447" w:rsidRDefault="00E21BB7" w:rsidP="00E21BB7">
            <w:pPr>
              <w:pStyle w:val="TAC"/>
            </w:pPr>
          </w:p>
        </w:tc>
        <w:tc>
          <w:tcPr>
            <w:tcW w:w="2952" w:type="dxa"/>
          </w:tcPr>
          <w:p w14:paraId="412A960D" w14:textId="77777777" w:rsidR="00E21BB7" w:rsidRPr="00EF5447" w:rsidRDefault="00E21BB7" w:rsidP="00E21BB7">
            <w:pPr>
              <w:pStyle w:val="TAC"/>
              <w:rPr>
                <w:lang w:eastAsia="ko-KR"/>
              </w:rPr>
            </w:pPr>
            <w:r w:rsidRPr="00EF5447">
              <w:rPr>
                <w:lang w:eastAsia="zh-CN"/>
              </w:rPr>
              <w:t>28</w:t>
            </w:r>
          </w:p>
        </w:tc>
        <w:tc>
          <w:tcPr>
            <w:tcW w:w="2952" w:type="dxa"/>
          </w:tcPr>
          <w:p w14:paraId="19CB42B2" w14:textId="77777777" w:rsidR="00E21BB7" w:rsidRPr="00EF5447" w:rsidRDefault="00E21BB7" w:rsidP="00E21BB7">
            <w:pPr>
              <w:pStyle w:val="TAC"/>
              <w:rPr>
                <w:lang w:eastAsia="ja-JP"/>
              </w:rPr>
            </w:pPr>
            <w:r w:rsidRPr="00EF5447">
              <w:rPr>
                <w:lang w:eastAsia="ja-JP"/>
              </w:rPr>
              <w:t>0.6</w:t>
            </w:r>
          </w:p>
        </w:tc>
      </w:tr>
      <w:tr w:rsidR="00E21BB7" w:rsidRPr="00EF5447" w14:paraId="15404B25" w14:textId="77777777" w:rsidTr="00594C5D">
        <w:trPr>
          <w:trHeight w:val="187"/>
          <w:jc w:val="center"/>
        </w:trPr>
        <w:tc>
          <w:tcPr>
            <w:tcW w:w="2336" w:type="dxa"/>
            <w:tcBorders>
              <w:top w:val="nil"/>
              <w:bottom w:val="single" w:sz="4" w:space="0" w:color="auto"/>
            </w:tcBorders>
            <w:shd w:val="clear" w:color="auto" w:fill="auto"/>
          </w:tcPr>
          <w:p w14:paraId="630CF96A" w14:textId="77777777" w:rsidR="00E21BB7" w:rsidRPr="00EF5447" w:rsidRDefault="00E21BB7" w:rsidP="00E21BB7">
            <w:pPr>
              <w:pStyle w:val="TAC"/>
            </w:pPr>
          </w:p>
        </w:tc>
        <w:tc>
          <w:tcPr>
            <w:tcW w:w="2952" w:type="dxa"/>
          </w:tcPr>
          <w:p w14:paraId="03C94B20" w14:textId="77777777" w:rsidR="00E21BB7" w:rsidRPr="00EF5447" w:rsidRDefault="00E21BB7" w:rsidP="00E21BB7">
            <w:pPr>
              <w:pStyle w:val="TAC"/>
              <w:rPr>
                <w:lang w:eastAsia="ko-KR"/>
              </w:rPr>
            </w:pPr>
            <w:r w:rsidRPr="00EF5447">
              <w:rPr>
                <w:lang w:eastAsia="zh-CN"/>
              </w:rPr>
              <w:t>n7</w:t>
            </w:r>
          </w:p>
        </w:tc>
        <w:tc>
          <w:tcPr>
            <w:tcW w:w="2952" w:type="dxa"/>
          </w:tcPr>
          <w:p w14:paraId="5C53C884" w14:textId="77777777" w:rsidR="00E21BB7" w:rsidRPr="00EF5447" w:rsidRDefault="00E21BB7" w:rsidP="00E21BB7">
            <w:pPr>
              <w:pStyle w:val="TAC"/>
              <w:rPr>
                <w:lang w:eastAsia="ja-JP"/>
              </w:rPr>
            </w:pPr>
            <w:r w:rsidRPr="00EF5447">
              <w:rPr>
                <w:lang w:eastAsia="ja-JP"/>
              </w:rPr>
              <w:t>0.6</w:t>
            </w:r>
          </w:p>
        </w:tc>
      </w:tr>
      <w:tr w:rsidR="00E21BB7" w:rsidRPr="00EF5447" w14:paraId="75B05F11" w14:textId="77777777" w:rsidTr="00594C5D">
        <w:trPr>
          <w:trHeight w:val="187"/>
          <w:jc w:val="center"/>
        </w:trPr>
        <w:tc>
          <w:tcPr>
            <w:tcW w:w="2336" w:type="dxa"/>
            <w:tcBorders>
              <w:bottom w:val="nil"/>
            </w:tcBorders>
            <w:shd w:val="clear" w:color="auto" w:fill="auto"/>
          </w:tcPr>
          <w:p w14:paraId="5E8F8017" w14:textId="77777777" w:rsidR="00E21BB7" w:rsidRPr="00EF5447" w:rsidRDefault="00E21BB7" w:rsidP="00E21BB7">
            <w:pPr>
              <w:pStyle w:val="TAC"/>
            </w:pPr>
            <w:r w:rsidRPr="00EF5447">
              <w:rPr>
                <w:lang w:eastAsia="ko-KR"/>
              </w:rPr>
              <w:t>DC_1-7-28_n40</w:t>
            </w:r>
          </w:p>
        </w:tc>
        <w:tc>
          <w:tcPr>
            <w:tcW w:w="2952" w:type="dxa"/>
          </w:tcPr>
          <w:p w14:paraId="4231CE4B" w14:textId="77777777" w:rsidR="00E21BB7" w:rsidRPr="00EF5447" w:rsidRDefault="00E21BB7" w:rsidP="00E21BB7">
            <w:pPr>
              <w:pStyle w:val="TAC"/>
              <w:rPr>
                <w:lang w:eastAsia="zh-CN"/>
              </w:rPr>
            </w:pPr>
            <w:r w:rsidRPr="00EF5447">
              <w:rPr>
                <w:lang w:eastAsia="fi-FI"/>
              </w:rPr>
              <w:t>1</w:t>
            </w:r>
          </w:p>
        </w:tc>
        <w:tc>
          <w:tcPr>
            <w:tcW w:w="2952" w:type="dxa"/>
          </w:tcPr>
          <w:p w14:paraId="0BC3E838" w14:textId="77777777" w:rsidR="00E21BB7" w:rsidRPr="00EF5447" w:rsidRDefault="00E21BB7" w:rsidP="00E21BB7">
            <w:pPr>
              <w:pStyle w:val="TAC"/>
              <w:rPr>
                <w:lang w:eastAsia="ja-JP"/>
              </w:rPr>
            </w:pPr>
            <w:r w:rsidRPr="00EF5447">
              <w:t>0.6</w:t>
            </w:r>
          </w:p>
        </w:tc>
      </w:tr>
      <w:tr w:rsidR="00E21BB7" w:rsidRPr="00EF5447" w14:paraId="7CD79D73" w14:textId="77777777" w:rsidTr="00594C5D">
        <w:trPr>
          <w:trHeight w:val="187"/>
          <w:jc w:val="center"/>
        </w:trPr>
        <w:tc>
          <w:tcPr>
            <w:tcW w:w="2336" w:type="dxa"/>
            <w:tcBorders>
              <w:top w:val="nil"/>
              <w:bottom w:val="nil"/>
            </w:tcBorders>
            <w:shd w:val="clear" w:color="auto" w:fill="auto"/>
          </w:tcPr>
          <w:p w14:paraId="0A3C0E42" w14:textId="77777777" w:rsidR="00E21BB7" w:rsidRPr="00EF5447" w:rsidRDefault="00E21BB7" w:rsidP="00E21BB7">
            <w:pPr>
              <w:pStyle w:val="TAC"/>
            </w:pPr>
          </w:p>
        </w:tc>
        <w:tc>
          <w:tcPr>
            <w:tcW w:w="2952" w:type="dxa"/>
          </w:tcPr>
          <w:p w14:paraId="3CFBAFDA" w14:textId="77777777" w:rsidR="00E21BB7" w:rsidRPr="00EF5447" w:rsidRDefault="00E21BB7" w:rsidP="00E21BB7">
            <w:pPr>
              <w:pStyle w:val="TAC"/>
              <w:rPr>
                <w:lang w:eastAsia="zh-CN"/>
              </w:rPr>
            </w:pPr>
            <w:r w:rsidRPr="00EF5447">
              <w:rPr>
                <w:lang w:eastAsia="fi-FI"/>
              </w:rPr>
              <w:t>7</w:t>
            </w:r>
          </w:p>
        </w:tc>
        <w:tc>
          <w:tcPr>
            <w:tcW w:w="2952" w:type="dxa"/>
          </w:tcPr>
          <w:p w14:paraId="1E9608AD" w14:textId="77777777" w:rsidR="00E21BB7" w:rsidRPr="00EF5447" w:rsidRDefault="00E21BB7" w:rsidP="00E21BB7">
            <w:pPr>
              <w:pStyle w:val="TAC"/>
              <w:rPr>
                <w:lang w:eastAsia="ja-JP"/>
              </w:rPr>
            </w:pPr>
            <w:r w:rsidRPr="00EF5447">
              <w:rPr>
                <w:lang w:eastAsia="zh-CN"/>
              </w:rPr>
              <w:t>0.8</w:t>
            </w:r>
          </w:p>
        </w:tc>
      </w:tr>
      <w:tr w:rsidR="00E21BB7" w:rsidRPr="00EF5447" w14:paraId="0D341D64" w14:textId="77777777" w:rsidTr="00594C5D">
        <w:trPr>
          <w:trHeight w:val="187"/>
          <w:jc w:val="center"/>
        </w:trPr>
        <w:tc>
          <w:tcPr>
            <w:tcW w:w="2336" w:type="dxa"/>
            <w:tcBorders>
              <w:top w:val="nil"/>
              <w:bottom w:val="nil"/>
            </w:tcBorders>
            <w:shd w:val="clear" w:color="auto" w:fill="auto"/>
          </w:tcPr>
          <w:p w14:paraId="76C0455A" w14:textId="77777777" w:rsidR="00E21BB7" w:rsidRPr="00EF5447" w:rsidRDefault="00E21BB7" w:rsidP="00E21BB7">
            <w:pPr>
              <w:pStyle w:val="TAC"/>
            </w:pPr>
          </w:p>
        </w:tc>
        <w:tc>
          <w:tcPr>
            <w:tcW w:w="2952" w:type="dxa"/>
          </w:tcPr>
          <w:p w14:paraId="49318235" w14:textId="77777777" w:rsidR="00E21BB7" w:rsidRPr="00EF5447" w:rsidRDefault="00E21BB7" w:rsidP="00E21BB7">
            <w:pPr>
              <w:pStyle w:val="TAC"/>
              <w:rPr>
                <w:lang w:eastAsia="zh-CN"/>
              </w:rPr>
            </w:pPr>
            <w:r w:rsidRPr="00EF5447">
              <w:rPr>
                <w:lang w:eastAsia="fi-FI"/>
              </w:rPr>
              <w:t>28</w:t>
            </w:r>
          </w:p>
        </w:tc>
        <w:tc>
          <w:tcPr>
            <w:tcW w:w="2952" w:type="dxa"/>
          </w:tcPr>
          <w:p w14:paraId="0B5D167B" w14:textId="77777777" w:rsidR="00E21BB7" w:rsidRPr="00EF5447" w:rsidRDefault="00E21BB7" w:rsidP="00E21BB7">
            <w:pPr>
              <w:pStyle w:val="TAC"/>
              <w:rPr>
                <w:lang w:eastAsia="ja-JP"/>
              </w:rPr>
            </w:pPr>
            <w:r w:rsidRPr="00EF5447">
              <w:t>0.6</w:t>
            </w:r>
          </w:p>
        </w:tc>
      </w:tr>
      <w:tr w:rsidR="00E21BB7" w:rsidRPr="00EF5447" w14:paraId="5D33EE84" w14:textId="77777777" w:rsidTr="00594C5D">
        <w:trPr>
          <w:trHeight w:val="187"/>
          <w:jc w:val="center"/>
        </w:trPr>
        <w:tc>
          <w:tcPr>
            <w:tcW w:w="2336" w:type="dxa"/>
            <w:tcBorders>
              <w:top w:val="nil"/>
              <w:bottom w:val="single" w:sz="4" w:space="0" w:color="auto"/>
            </w:tcBorders>
            <w:shd w:val="clear" w:color="auto" w:fill="auto"/>
          </w:tcPr>
          <w:p w14:paraId="23583B5A" w14:textId="77777777" w:rsidR="00E21BB7" w:rsidRPr="00EF5447" w:rsidRDefault="00E21BB7" w:rsidP="00E21BB7">
            <w:pPr>
              <w:pStyle w:val="TAC"/>
            </w:pPr>
          </w:p>
        </w:tc>
        <w:tc>
          <w:tcPr>
            <w:tcW w:w="2952" w:type="dxa"/>
          </w:tcPr>
          <w:p w14:paraId="0AE9C41D" w14:textId="77777777" w:rsidR="00E21BB7" w:rsidRPr="00EF5447" w:rsidRDefault="00E21BB7" w:rsidP="00E21BB7">
            <w:pPr>
              <w:pStyle w:val="TAC"/>
              <w:rPr>
                <w:lang w:eastAsia="zh-CN"/>
              </w:rPr>
            </w:pPr>
            <w:r w:rsidRPr="00EF5447">
              <w:rPr>
                <w:lang w:eastAsia="fi-FI"/>
              </w:rPr>
              <w:t>n40</w:t>
            </w:r>
          </w:p>
        </w:tc>
        <w:tc>
          <w:tcPr>
            <w:tcW w:w="2952" w:type="dxa"/>
          </w:tcPr>
          <w:p w14:paraId="45154CE6" w14:textId="77777777" w:rsidR="00E21BB7" w:rsidRPr="00EF5447" w:rsidRDefault="00E21BB7" w:rsidP="00E21BB7">
            <w:pPr>
              <w:pStyle w:val="TAC"/>
              <w:rPr>
                <w:lang w:eastAsia="ja-JP"/>
              </w:rPr>
            </w:pPr>
            <w:r w:rsidRPr="00EF5447">
              <w:t>0.9</w:t>
            </w:r>
          </w:p>
        </w:tc>
      </w:tr>
      <w:tr w:rsidR="00E21BB7" w:rsidRPr="00EF5447" w14:paraId="56C95FB0" w14:textId="77777777" w:rsidTr="00594C5D">
        <w:trPr>
          <w:trHeight w:val="187"/>
          <w:jc w:val="center"/>
        </w:trPr>
        <w:tc>
          <w:tcPr>
            <w:tcW w:w="2336" w:type="dxa"/>
            <w:tcBorders>
              <w:bottom w:val="nil"/>
            </w:tcBorders>
            <w:shd w:val="clear" w:color="auto" w:fill="auto"/>
          </w:tcPr>
          <w:p w14:paraId="2C522B6D" w14:textId="77777777" w:rsidR="00E21BB7" w:rsidRPr="00EF5447" w:rsidRDefault="00E21BB7" w:rsidP="00E21BB7">
            <w:pPr>
              <w:pStyle w:val="TAC"/>
            </w:pPr>
            <w:r w:rsidRPr="00EF5447">
              <w:rPr>
                <w:lang w:eastAsia="ko-KR"/>
              </w:rPr>
              <w:t>DC_1-7-28_n78</w:t>
            </w:r>
          </w:p>
        </w:tc>
        <w:tc>
          <w:tcPr>
            <w:tcW w:w="2952" w:type="dxa"/>
          </w:tcPr>
          <w:p w14:paraId="6758B688" w14:textId="77777777" w:rsidR="00E21BB7" w:rsidRPr="00EF5447" w:rsidRDefault="00E21BB7" w:rsidP="00E21BB7">
            <w:pPr>
              <w:pStyle w:val="TAC"/>
              <w:rPr>
                <w:lang w:eastAsia="ja-JP"/>
              </w:rPr>
            </w:pPr>
            <w:r w:rsidRPr="00EF5447">
              <w:rPr>
                <w:lang w:eastAsia="ko-KR"/>
              </w:rPr>
              <w:t>1</w:t>
            </w:r>
          </w:p>
        </w:tc>
        <w:tc>
          <w:tcPr>
            <w:tcW w:w="2952" w:type="dxa"/>
          </w:tcPr>
          <w:p w14:paraId="515F799D" w14:textId="77777777" w:rsidR="00E21BB7" w:rsidRPr="00EF5447" w:rsidRDefault="00E21BB7" w:rsidP="00E21BB7">
            <w:pPr>
              <w:pStyle w:val="TAC"/>
            </w:pPr>
            <w:r w:rsidRPr="00EF5447">
              <w:rPr>
                <w:lang w:eastAsia="ko-KR"/>
              </w:rPr>
              <w:t>0.6</w:t>
            </w:r>
          </w:p>
        </w:tc>
      </w:tr>
      <w:tr w:rsidR="00E21BB7" w:rsidRPr="00EF5447" w14:paraId="0C8EBFFD" w14:textId="77777777" w:rsidTr="00594C5D">
        <w:trPr>
          <w:trHeight w:val="187"/>
          <w:jc w:val="center"/>
        </w:trPr>
        <w:tc>
          <w:tcPr>
            <w:tcW w:w="2336" w:type="dxa"/>
            <w:tcBorders>
              <w:top w:val="nil"/>
              <w:bottom w:val="nil"/>
            </w:tcBorders>
            <w:shd w:val="clear" w:color="auto" w:fill="auto"/>
          </w:tcPr>
          <w:p w14:paraId="0668D31C" w14:textId="77777777" w:rsidR="00E21BB7" w:rsidRPr="00EF5447" w:rsidRDefault="00E21BB7" w:rsidP="00E21BB7">
            <w:pPr>
              <w:pStyle w:val="TAC"/>
            </w:pPr>
          </w:p>
        </w:tc>
        <w:tc>
          <w:tcPr>
            <w:tcW w:w="2952" w:type="dxa"/>
          </w:tcPr>
          <w:p w14:paraId="7E77896C" w14:textId="77777777" w:rsidR="00E21BB7" w:rsidRPr="00EF5447" w:rsidRDefault="00E21BB7" w:rsidP="00E21BB7">
            <w:pPr>
              <w:pStyle w:val="TAC"/>
              <w:rPr>
                <w:lang w:eastAsia="ja-JP"/>
              </w:rPr>
            </w:pPr>
            <w:r w:rsidRPr="00EF5447">
              <w:rPr>
                <w:lang w:eastAsia="ko-KR"/>
              </w:rPr>
              <w:t>7</w:t>
            </w:r>
          </w:p>
        </w:tc>
        <w:tc>
          <w:tcPr>
            <w:tcW w:w="2952" w:type="dxa"/>
          </w:tcPr>
          <w:p w14:paraId="4ADFF38A" w14:textId="77777777" w:rsidR="00E21BB7" w:rsidRPr="00EF5447" w:rsidRDefault="00E21BB7" w:rsidP="00E21BB7">
            <w:pPr>
              <w:pStyle w:val="TAC"/>
              <w:rPr>
                <w:rFonts w:eastAsia="MS Mincho"/>
                <w:lang w:eastAsia="ja-JP"/>
              </w:rPr>
            </w:pPr>
            <w:r w:rsidRPr="00EF5447">
              <w:rPr>
                <w:lang w:eastAsia="ko-KR"/>
              </w:rPr>
              <w:t>0.6</w:t>
            </w:r>
          </w:p>
        </w:tc>
      </w:tr>
      <w:tr w:rsidR="00E21BB7" w:rsidRPr="00EF5447" w14:paraId="5C29352F" w14:textId="77777777" w:rsidTr="00594C5D">
        <w:trPr>
          <w:trHeight w:val="187"/>
          <w:jc w:val="center"/>
        </w:trPr>
        <w:tc>
          <w:tcPr>
            <w:tcW w:w="2336" w:type="dxa"/>
            <w:tcBorders>
              <w:top w:val="nil"/>
              <w:bottom w:val="nil"/>
            </w:tcBorders>
            <w:shd w:val="clear" w:color="auto" w:fill="auto"/>
          </w:tcPr>
          <w:p w14:paraId="5B6811FE" w14:textId="77777777" w:rsidR="00E21BB7" w:rsidRPr="00EF5447" w:rsidRDefault="00E21BB7" w:rsidP="00E21BB7">
            <w:pPr>
              <w:pStyle w:val="TAC"/>
            </w:pPr>
          </w:p>
        </w:tc>
        <w:tc>
          <w:tcPr>
            <w:tcW w:w="2952" w:type="dxa"/>
          </w:tcPr>
          <w:p w14:paraId="4287293F" w14:textId="77777777" w:rsidR="00E21BB7" w:rsidRPr="00EF5447" w:rsidRDefault="00E21BB7" w:rsidP="00E21BB7">
            <w:pPr>
              <w:pStyle w:val="TAC"/>
              <w:rPr>
                <w:lang w:eastAsia="ja-JP"/>
              </w:rPr>
            </w:pPr>
            <w:r w:rsidRPr="00EF5447">
              <w:rPr>
                <w:lang w:eastAsia="ko-KR"/>
              </w:rPr>
              <w:t>28</w:t>
            </w:r>
          </w:p>
        </w:tc>
        <w:tc>
          <w:tcPr>
            <w:tcW w:w="2952" w:type="dxa"/>
          </w:tcPr>
          <w:p w14:paraId="564625E9" w14:textId="77777777" w:rsidR="00E21BB7" w:rsidRPr="00EF5447" w:rsidRDefault="00E21BB7" w:rsidP="00E21BB7">
            <w:pPr>
              <w:pStyle w:val="TAC"/>
              <w:rPr>
                <w:rFonts w:eastAsia="MS Mincho"/>
                <w:lang w:eastAsia="ja-JP"/>
              </w:rPr>
            </w:pPr>
            <w:r w:rsidRPr="00EF5447">
              <w:rPr>
                <w:lang w:eastAsia="ko-KR"/>
              </w:rPr>
              <w:t>0.6</w:t>
            </w:r>
          </w:p>
        </w:tc>
      </w:tr>
      <w:tr w:rsidR="00E21BB7" w:rsidRPr="00EF5447" w14:paraId="657A7F74" w14:textId="77777777" w:rsidTr="00594C5D">
        <w:trPr>
          <w:trHeight w:val="187"/>
          <w:jc w:val="center"/>
        </w:trPr>
        <w:tc>
          <w:tcPr>
            <w:tcW w:w="2336" w:type="dxa"/>
            <w:tcBorders>
              <w:top w:val="nil"/>
              <w:bottom w:val="single" w:sz="4" w:space="0" w:color="auto"/>
            </w:tcBorders>
            <w:shd w:val="clear" w:color="auto" w:fill="auto"/>
          </w:tcPr>
          <w:p w14:paraId="33EA283D" w14:textId="77777777" w:rsidR="00E21BB7" w:rsidRPr="00EF5447" w:rsidRDefault="00E21BB7" w:rsidP="00E21BB7">
            <w:pPr>
              <w:pStyle w:val="TAC"/>
            </w:pPr>
          </w:p>
        </w:tc>
        <w:tc>
          <w:tcPr>
            <w:tcW w:w="2952" w:type="dxa"/>
          </w:tcPr>
          <w:p w14:paraId="39166FAC" w14:textId="77777777" w:rsidR="00E21BB7" w:rsidRPr="00EF5447" w:rsidRDefault="00E21BB7" w:rsidP="00E21BB7">
            <w:pPr>
              <w:pStyle w:val="TAC"/>
              <w:rPr>
                <w:lang w:eastAsia="ja-JP"/>
              </w:rPr>
            </w:pPr>
            <w:r w:rsidRPr="00EF5447">
              <w:rPr>
                <w:lang w:eastAsia="ko-KR"/>
              </w:rPr>
              <w:t>n78</w:t>
            </w:r>
          </w:p>
        </w:tc>
        <w:tc>
          <w:tcPr>
            <w:tcW w:w="2952" w:type="dxa"/>
          </w:tcPr>
          <w:p w14:paraId="2CC6E636" w14:textId="77777777" w:rsidR="00E21BB7" w:rsidRPr="00EF5447" w:rsidRDefault="00E21BB7" w:rsidP="00E21BB7">
            <w:pPr>
              <w:pStyle w:val="TAC"/>
            </w:pPr>
            <w:r w:rsidRPr="00EF5447">
              <w:rPr>
                <w:lang w:eastAsia="ko-KR"/>
              </w:rPr>
              <w:t>0.8</w:t>
            </w:r>
          </w:p>
        </w:tc>
      </w:tr>
      <w:tr w:rsidR="00E21BB7" w:rsidRPr="00EF5447" w14:paraId="63BE7037" w14:textId="77777777" w:rsidTr="00594C5D">
        <w:trPr>
          <w:trHeight w:val="187"/>
          <w:jc w:val="center"/>
        </w:trPr>
        <w:tc>
          <w:tcPr>
            <w:tcW w:w="2336" w:type="dxa"/>
            <w:tcBorders>
              <w:bottom w:val="nil"/>
            </w:tcBorders>
            <w:shd w:val="clear" w:color="auto" w:fill="auto"/>
          </w:tcPr>
          <w:p w14:paraId="27787D2D" w14:textId="77777777" w:rsidR="00E21BB7" w:rsidRPr="00EF5447" w:rsidRDefault="00E21BB7" w:rsidP="00E21BB7">
            <w:pPr>
              <w:pStyle w:val="TAC"/>
            </w:pPr>
            <w:r w:rsidRPr="00EF5447">
              <w:rPr>
                <w:rFonts w:eastAsia="Malgun Gothic"/>
                <w:lang w:eastAsia="ko-KR"/>
              </w:rPr>
              <w:t>DC_1-7_n28-n78</w:t>
            </w:r>
          </w:p>
        </w:tc>
        <w:tc>
          <w:tcPr>
            <w:tcW w:w="2952" w:type="dxa"/>
          </w:tcPr>
          <w:p w14:paraId="546700BC" w14:textId="77777777" w:rsidR="00E21BB7" w:rsidRPr="00EF5447" w:rsidRDefault="00E21BB7" w:rsidP="00E21BB7">
            <w:pPr>
              <w:pStyle w:val="TAC"/>
              <w:rPr>
                <w:lang w:eastAsia="ja-JP"/>
              </w:rPr>
            </w:pPr>
            <w:r w:rsidRPr="00EF5447">
              <w:rPr>
                <w:rFonts w:eastAsia="Malgun Gothic"/>
                <w:lang w:eastAsia="ko-KR"/>
              </w:rPr>
              <w:t>1</w:t>
            </w:r>
          </w:p>
        </w:tc>
        <w:tc>
          <w:tcPr>
            <w:tcW w:w="2952" w:type="dxa"/>
          </w:tcPr>
          <w:p w14:paraId="0E9420E3" w14:textId="77777777" w:rsidR="00E21BB7" w:rsidRPr="00EF5447" w:rsidRDefault="00E21BB7" w:rsidP="00E21BB7">
            <w:pPr>
              <w:pStyle w:val="TAC"/>
              <w:rPr>
                <w:lang w:eastAsia="ja-JP"/>
              </w:rPr>
            </w:pPr>
            <w:r w:rsidRPr="00EF5447">
              <w:rPr>
                <w:rFonts w:eastAsia="Malgun Gothic"/>
                <w:lang w:eastAsia="ko-KR"/>
              </w:rPr>
              <w:t>0.6</w:t>
            </w:r>
          </w:p>
        </w:tc>
      </w:tr>
      <w:tr w:rsidR="00E21BB7" w:rsidRPr="00EF5447" w14:paraId="164CA502" w14:textId="77777777" w:rsidTr="00594C5D">
        <w:trPr>
          <w:trHeight w:val="187"/>
          <w:jc w:val="center"/>
        </w:trPr>
        <w:tc>
          <w:tcPr>
            <w:tcW w:w="2336" w:type="dxa"/>
            <w:tcBorders>
              <w:top w:val="nil"/>
              <w:bottom w:val="nil"/>
            </w:tcBorders>
            <w:shd w:val="clear" w:color="auto" w:fill="auto"/>
          </w:tcPr>
          <w:p w14:paraId="1BE3E053" w14:textId="77777777" w:rsidR="00E21BB7" w:rsidRPr="00EF5447" w:rsidRDefault="00E21BB7" w:rsidP="00E21BB7">
            <w:pPr>
              <w:pStyle w:val="TAC"/>
            </w:pPr>
          </w:p>
        </w:tc>
        <w:tc>
          <w:tcPr>
            <w:tcW w:w="2952" w:type="dxa"/>
          </w:tcPr>
          <w:p w14:paraId="10218AAD" w14:textId="77777777" w:rsidR="00E21BB7" w:rsidRPr="00EF5447" w:rsidRDefault="00E21BB7" w:rsidP="00E21BB7">
            <w:pPr>
              <w:pStyle w:val="TAC"/>
              <w:rPr>
                <w:lang w:eastAsia="ja-JP"/>
              </w:rPr>
            </w:pPr>
            <w:r w:rsidRPr="00EF5447">
              <w:rPr>
                <w:rFonts w:eastAsia="Malgun Gothic"/>
                <w:lang w:eastAsia="ko-KR"/>
              </w:rPr>
              <w:t>7</w:t>
            </w:r>
          </w:p>
        </w:tc>
        <w:tc>
          <w:tcPr>
            <w:tcW w:w="2952" w:type="dxa"/>
          </w:tcPr>
          <w:p w14:paraId="71D1BD00" w14:textId="77777777" w:rsidR="00E21BB7" w:rsidRPr="00EF5447" w:rsidRDefault="00E21BB7" w:rsidP="00E21BB7">
            <w:pPr>
              <w:pStyle w:val="TAC"/>
              <w:rPr>
                <w:lang w:eastAsia="ja-JP"/>
              </w:rPr>
            </w:pPr>
            <w:r w:rsidRPr="00EF5447">
              <w:rPr>
                <w:rFonts w:eastAsia="Malgun Gothic"/>
                <w:lang w:eastAsia="ko-KR"/>
              </w:rPr>
              <w:t>0.6</w:t>
            </w:r>
          </w:p>
        </w:tc>
      </w:tr>
      <w:tr w:rsidR="00E21BB7" w:rsidRPr="00EF5447" w14:paraId="5D9B91B0" w14:textId="77777777" w:rsidTr="00594C5D">
        <w:trPr>
          <w:trHeight w:val="187"/>
          <w:jc w:val="center"/>
        </w:trPr>
        <w:tc>
          <w:tcPr>
            <w:tcW w:w="2336" w:type="dxa"/>
            <w:tcBorders>
              <w:top w:val="nil"/>
              <w:bottom w:val="nil"/>
            </w:tcBorders>
            <w:shd w:val="clear" w:color="auto" w:fill="auto"/>
          </w:tcPr>
          <w:p w14:paraId="156308E2" w14:textId="77777777" w:rsidR="00E21BB7" w:rsidRPr="00EF5447" w:rsidRDefault="00E21BB7" w:rsidP="00E21BB7">
            <w:pPr>
              <w:pStyle w:val="TAC"/>
            </w:pPr>
          </w:p>
        </w:tc>
        <w:tc>
          <w:tcPr>
            <w:tcW w:w="2952" w:type="dxa"/>
          </w:tcPr>
          <w:p w14:paraId="135880B3" w14:textId="77777777" w:rsidR="00E21BB7" w:rsidRPr="00EF5447" w:rsidRDefault="00E21BB7" w:rsidP="00E21BB7">
            <w:pPr>
              <w:pStyle w:val="TAC"/>
              <w:rPr>
                <w:lang w:eastAsia="ja-JP"/>
              </w:rPr>
            </w:pPr>
            <w:r w:rsidRPr="00EF5447">
              <w:rPr>
                <w:rFonts w:eastAsia="Malgun Gothic"/>
                <w:lang w:eastAsia="ko-KR"/>
              </w:rPr>
              <w:t>n28</w:t>
            </w:r>
          </w:p>
        </w:tc>
        <w:tc>
          <w:tcPr>
            <w:tcW w:w="2952" w:type="dxa"/>
          </w:tcPr>
          <w:p w14:paraId="454E0827" w14:textId="77777777" w:rsidR="00E21BB7" w:rsidRPr="00EF5447" w:rsidRDefault="00E21BB7" w:rsidP="00E21BB7">
            <w:pPr>
              <w:pStyle w:val="TAC"/>
              <w:rPr>
                <w:lang w:eastAsia="ja-JP"/>
              </w:rPr>
            </w:pPr>
            <w:r w:rsidRPr="00EF5447">
              <w:rPr>
                <w:rFonts w:eastAsia="Malgun Gothic"/>
                <w:lang w:eastAsia="ko-KR"/>
              </w:rPr>
              <w:t>0.6</w:t>
            </w:r>
          </w:p>
        </w:tc>
      </w:tr>
      <w:tr w:rsidR="00E21BB7" w:rsidRPr="00EF5447" w14:paraId="38D6765F" w14:textId="77777777" w:rsidTr="00594C5D">
        <w:trPr>
          <w:trHeight w:val="187"/>
          <w:jc w:val="center"/>
        </w:trPr>
        <w:tc>
          <w:tcPr>
            <w:tcW w:w="2336" w:type="dxa"/>
            <w:tcBorders>
              <w:top w:val="nil"/>
              <w:bottom w:val="single" w:sz="4" w:space="0" w:color="auto"/>
            </w:tcBorders>
            <w:shd w:val="clear" w:color="auto" w:fill="auto"/>
          </w:tcPr>
          <w:p w14:paraId="3430FEC1" w14:textId="77777777" w:rsidR="00E21BB7" w:rsidRPr="00EF5447" w:rsidRDefault="00E21BB7" w:rsidP="00E21BB7">
            <w:pPr>
              <w:pStyle w:val="TAC"/>
            </w:pPr>
          </w:p>
        </w:tc>
        <w:tc>
          <w:tcPr>
            <w:tcW w:w="2952" w:type="dxa"/>
          </w:tcPr>
          <w:p w14:paraId="56AA0894" w14:textId="77777777" w:rsidR="00E21BB7" w:rsidRPr="00EF5447" w:rsidRDefault="00E21BB7" w:rsidP="00E21BB7">
            <w:pPr>
              <w:pStyle w:val="TAC"/>
              <w:rPr>
                <w:lang w:eastAsia="ja-JP"/>
              </w:rPr>
            </w:pPr>
            <w:r w:rsidRPr="00EF5447">
              <w:rPr>
                <w:rFonts w:eastAsia="Malgun Gothic"/>
                <w:lang w:eastAsia="ko-KR"/>
              </w:rPr>
              <w:t>n78</w:t>
            </w:r>
          </w:p>
        </w:tc>
        <w:tc>
          <w:tcPr>
            <w:tcW w:w="2952" w:type="dxa"/>
          </w:tcPr>
          <w:p w14:paraId="54180722" w14:textId="77777777" w:rsidR="00E21BB7" w:rsidRPr="00EF5447" w:rsidRDefault="00E21BB7" w:rsidP="00E21BB7">
            <w:pPr>
              <w:pStyle w:val="TAC"/>
              <w:rPr>
                <w:lang w:eastAsia="ja-JP"/>
              </w:rPr>
            </w:pPr>
            <w:r w:rsidRPr="00EF5447">
              <w:rPr>
                <w:rFonts w:eastAsia="Malgun Gothic"/>
                <w:lang w:eastAsia="ko-KR"/>
              </w:rPr>
              <w:t>0.8</w:t>
            </w:r>
          </w:p>
        </w:tc>
      </w:tr>
      <w:tr w:rsidR="00E21BB7" w:rsidRPr="00EF5447" w14:paraId="4F42AC33" w14:textId="77777777" w:rsidTr="00594C5D">
        <w:trPr>
          <w:trHeight w:val="187"/>
          <w:jc w:val="center"/>
        </w:trPr>
        <w:tc>
          <w:tcPr>
            <w:tcW w:w="2336" w:type="dxa"/>
            <w:tcBorders>
              <w:top w:val="nil"/>
              <w:bottom w:val="nil"/>
            </w:tcBorders>
            <w:shd w:val="clear" w:color="auto" w:fill="auto"/>
          </w:tcPr>
          <w:p w14:paraId="1687FE3E" w14:textId="77777777" w:rsidR="00E21BB7" w:rsidRPr="00EF5447" w:rsidRDefault="00E21BB7" w:rsidP="00E21BB7">
            <w:pPr>
              <w:pStyle w:val="TAC"/>
            </w:pPr>
            <w:r w:rsidRPr="00AB565E">
              <w:t>DC_1-7-32_n28</w:t>
            </w:r>
          </w:p>
        </w:tc>
        <w:tc>
          <w:tcPr>
            <w:tcW w:w="2952" w:type="dxa"/>
          </w:tcPr>
          <w:p w14:paraId="7A31614B" w14:textId="77777777" w:rsidR="00E21BB7" w:rsidRPr="00EF5447" w:rsidRDefault="00E21BB7" w:rsidP="00E21BB7">
            <w:pPr>
              <w:pStyle w:val="TAC"/>
              <w:rPr>
                <w:rFonts w:eastAsia="Malgun Gothic"/>
                <w:lang w:eastAsia="ko-KR"/>
              </w:rPr>
            </w:pPr>
            <w:r w:rsidRPr="00514352">
              <w:rPr>
                <w:rFonts w:eastAsia="Malgun Gothic"/>
                <w:lang w:eastAsia="ko-KR"/>
              </w:rPr>
              <w:t>1</w:t>
            </w:r>
          </w:p>
        </w:tc>
        <w:tc>
          <w:tcPr>
            <w:tcW w:w="2952" w:type="dxa"/>
          </w:tcPr>
          <w:p w14:paraId="536E731B" w14:textId="77777777" w:rsidR="00E21BB7" w:rsidRPr="00EF5447" w:rsidRDefault="00E21BB7" w:rsidP="00E21BB7">
            <w:pPr>
              <w:pStyle w:val="TAC"/>
              <w:rPr>
                <w:rFonts w:eastAsia="Malgun Gothic"/>
                <w:lang w:eastAsia="ko-KR"/>
              </w:rPr>
            </w:pPr>
            <w:r w:rsidRPr="008E4BD3">
              <w:t>0.5</w:t>
            </w:r>
          </w:p>
        </w:tc>
      </w:tr>
      <w:tr w:rsidR="00E21BB7" w:rsidRPr="00EF5447" w14:paraId="79350001" w14:textId="77777777" w:rsidTr="00594C5D">
        <w:trPr>
          <w:trHeight w:val="187"/>
          <w:jc w:val="center"/>
        </w:trPr>
        <w:tc>
          <w:tcPr>
            <w:tcW w:w="2336" w:type="dxa"/>
            <w:tcBorders>
              <w:top w:val="nil"/>
              <w:bottom w:val="nil"/>
            </w:tcBorders>
            <w:shd w:val="clear" w:color="auto" w:fill="auto"/>
          </w:tcPr>
          <w:p w14:paraId="4BD4EEC1" w14:textId="77777777" w:rsidR="00E21BB7" w:rsidRPr="00EF5447" w:rsidRDefault="00E21BB7" w:rsidP="00E21BB7">
            <w:pPr>
              <w:pStyle w:val="TAC"/>
            </w:pPr>
          </w:p>
        </w:tc>
        <w:tc>
          <w:tcPr>
            <w:tcW w:w="2952" w:type="dxa"/>
          </w:tcPr>
          <w:p w14:paraId="42D82DDE" w14:textId="77777777" w:rsidR="00E21BB7" w:rsidRPr="00EF5447" w:rsidRDefault="00E21BB7" w:rsidP="00E21BB7">
            <w:pPr>
              <w:pStyle w:val="TAC"/>
              <w:rPr>
                <w:rFonts w:eastAsia="Malgun Gothic"/>
                <w:lang w:eastAsia="ko-KR"/>
              </w:rPr>
            </w:pPr>
            <w:r w:rsidRPr="00972EDB">
              <w:rPr>
                <w:rFonts w:eastAsia="Malgun Gothic"/>
                <w:lang w:eastAsia="ko-KR"/>
              </w:rPr>
              <w:t>7</w:t>
            </w:r>
          </w:p>
        </w:tc>
        <w:tc>
          <w:tcPr>
            <w:tcW w:w="2952" w:type="dxa"/>
          </w:tcPr>
          <w:p w14:paraId="7A64699F" w14:textId="77777777" w:rsidR="00E21BB7" w:rsidRPr="00EF5447" w:rsidRDefault="00E21BB7" w:rsidP="00E21BB7">
            <w:pPr>
              <w:pStyle w:val="TAC"/>
              <w:rPr>
                <w:rFonts w:eastAsia="Malgun Gothic"/>
                <w:lang w:eastAsia="ko-KR"/>
              </w:rPr>
            </w:pPr>
            <w:r w:rsidRPr="00972EDB">
              <w:t>0.6</w:t>
            </w:r>
          </w:p>
        </w:tc>
      </w:tr>
      <w:tr w:rsidR="00E21BB7" w:rsidRPr="00EF5447" w14:paraId="07C0CBA2" w14:textId="77777777" w:rsidTr="00594C5D">
        <w:trPr>
          <w:trHeight w:val="187"/>
          <w:jc w:val="center"/>
        </w:trPr>
        <w:tc>
          <w:tcPr>
            <w:tcW w:w="2336" w:type="dxa"/>
            <w:tcBorders>
              <w:top w:val="nil"/>
              <w:bottom w:val="single" w:sz="4" w:space="0" w:color="auto"/>
            </w:tcBorders>
            <w:shd w:val="clear" w:color="auto" w:fill="auto"/>
          </w:tcPr>
          <w:p w14:paraId="014E2153" w14:textId="77777777" w:rsidR="00E21BB7" w:rsidRPr="00EF5447" w:rsidRDefault="00E21BB7" w:rsidP="00E21BB7">
            <w:pPr>
              <w:pStyle w:val="TAC"/>
            </w:pPr>
          </w:p>
        </w:tc>
        <w:tc>
          <w:tcPr>
            <w:tcW w:w="2952" w:type="dxa"/>
          </w:tcPr>
          <w:p w14:paraId="2D61237A" w14:textId="77777777" w:rsidR="00E21BB7" w:rsidRPr="00EF5447" w:rsidRDefault="00E21BB7" w:rsidP="00E21BB7">
            <w:pPr>
              <w:pStyle w:val="TAC"/>
              <w:rPr>
                <w:rFonts w:eastAsia="Malgun Gothic"/>
                <w:lang w:eastAsia="ko-KR"/>
              </w:rPr>
            </w:pPr>
            <w:r w:rsidRPr="00972EDB">
              <w:rPr>
                <w:lang w:eastAsia="ja-JP"/>
              </w:rPr>
              <w:t>n28</w:t>
            </w:r>
          </w:p>
        </w:tc>
        <w:tc>
          <w:tcPr>
            <w:tcW w:w="2952" w:type="dxa"/>
          </w:tcPr>
          <w:p w14:paraId="029ACD40" w14:textId="77777777" w:rsidR="00E21BB7" w:rsidRPr="00EF5447" w:rsidRDefault="00E21BB7" w:rsidP="00E21BB7">
            <w:pPr>
              <w:pStyle w:val="TAC"/>
              <w:rPr>
                <w:rFonts w:eastAsia="Malgun Gothic"/>
                <w:lang w:eastAsia="ko-KR"/>
              </w:rPr>
            </w:pPr>
            <w:r w:rsidRPr="00972EDB">
              <w:t>0.7</w:t>
            </w:r>
          </w:p>
        </w:tc>
      </w:tr>
      <w:tr w:rsidR="00E21BB7" w:rsidRPr="00EF5447" w14:paraId="33A4E026" w14:textId="77777777" w:rsidTr="00594C5D">
        <w:trPr>
          <w:trHeight w:val="187"/>
          <w:jc w:val="center"/>
        </w:trPr>
        <w:tc>
          <w:tcPr>
            <w:tcW w:w="2336" w:type="dxa"/>
            <w:tcBorders>
              <w:top w:val="single" w:sz="4" w:space="0" w:color="auto"/>
              <w:bottom w:val="nil"/>
            </w:tcBorders>
            <w:shd w:val="clear" w:color="auto" w:fill="auto"/>
          </w:tcPr>
          <w:p w14:paraId="0A50CA9B" w14:textId="77777777" w:rsidR="00E21BB7" w:rsidRPr="00EF5447" w:rsidRDefault="00E21BB7" w:rsidP="00E21BB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5879465F" w14:textId="77777777" w:rsidR="00E21BB7" w:rsidRPr="00EF5447" w:rsidRDefault="00E21BB7" w:rsidP="00E21BB7">
            <w:pPr>
              <w:pStyle w:val="TAC"/>
              <w:rPr>
                <w:rFonts w:eastAsia="Malgun Gothic"/>
                <w:lang w:eastAsia="ko-KR"/>
              </w:rPr>
            </w:pPr>
            <w:r w:rsidRPr="00563C22">
              <w:rPr>
                <w:rFonts w:hint="eastAsia"/>
                <w:lang w:eastAsia="zh-CN"/>
              </w:rPr>
              <w:t>1</w:t>
            </w:r>
          </w:p>
        </w:tc>
        <w:tc>
          <w:tcPr>
            <w:tcW w:w="2952" w:type="dxa"/>
          </w:tcPr>
          <w:p w14:paraId="3F8D87F0" w14:textId="77777777" w:rsidR="00E21BB7" w:rsidRPr="00EF5447" w:rsidRDefault="00E21BB7" w:rsidP="00E21BB7">
            <w:pPr>
              <w:pStyle w:val="TAC"/>
              <w:rPr>
                <w:rFonts w:eastAsia="Malgun Gothic"/>
                <w:lang w:eastAsia="ko-KR"/>
              </w:rPr>
            </w:pPr>
            <w:r>
              <w:rPr>
                <w:rFonts w:hint="eastAsia"/>
                <w:lang w:eastAsia="zh-CN"/>
              </w:rPr>
              <w:t>0.</w:t>
            </w:r>
            <w:r>
              <w:rPr>
                <w:lang w:eastAsia="zh-CN"/>
              </w:rPr>
              <w:t>6</w:t>
            </w:r>
          </w:p>
        </w:tc>
      </w:tr>
      <w:tr w:rsidR="00E21BB7" w:rsidRPr="00EF5447" w14:paraId="376106B5" w14:textId="77777777" w:rsidTr="00594C5D">
        <w:trPr>
          <w:trHeight w:val="187"/>
          <w:jc w:val="center"/>
        </w:trPr>
        <w:tc>
          <w:tcPr>
            <w:tcW w:w="2336" w:type="dxa"/>
            <w:tcBorders>
              <w:top w:val="nil"/>
              <w:bottom w:val="nil"/>
            </w:tcBorders>
            <w:shd w:val="clear" w:color="auto" w:fill="auto"/>
          </w:tcPr>
          <w:p w14:paraId="5737E31A" w14:textId="77777777" w:rsidR="00E21BB7" w:rsidRPr="00EF5447" w:rsidRDefault="00E21BB7" w:rsidP="00E21BB7">
            <w:pPr>
              <w:pStyle w:val="TAC"/>
            </w:pPr>
          </w:p>
        </w:tc>
        <w:tc>
          <w:tcPr>
            <w:tcW w:w="2952" w:type="dxa"/>
          </w:tcPr>
          <w:p w14:paraId="1610395C" w14:textId="77777777" w:rsidR="00E21BB7" w:rsidRPr="00EF5447" w:rsidRDefault="00E21BB7" w:rsidP="00E21BB7">
            <w:pPr>
              <w:pStyle w:val="TAC"/>
              <w:rPr>
                <w:rFonts w:eastAsia="Malgun Gothic"/>
                <w:lang w:eastAsia="ko-KR"/>
              </w:rPr>
            </w:pPr>
            <w:r>
              <w:rPr>
                <w:lang w:eastAsia="zh-CN"/>
              </w:rPr>
              <w:t>7</w:t>
            </w:r>
          </w:p>
        </w:tc>
        <w:tc>
          <w:tcPr>
            <w:tcW w:w="2952" w:type="dxa"/>
          </w:tcPr>
          <w:p w14:paraId="07753AE5" w14:textId="77777777" w:rsidR="00E21BB7" w:rsidRPr="00EF5447" w:rsidRDefault="00E21BB7" w:rsidP="00E21BB7">
            <w:pPr>
              <w:pStyle w:val="TAC"/>
              <w:rPr>
                <w:rFonts w:eastAsia="Malgun Gothic"/>
                <w:lang w:eastAsia="ko-KR"/>
              </w:rPr>
            </w:pPr>
            <w:r>
              <w:rPr>
                <w:rFonts w:hint="eastAsia"/>
                <w:lang w:eastAsia="zh-CN"/>
              </w:rPr>
              <w:t>0.</w:t>
            </w:r>
            <w:r>
              <w:rPr>
                <w:lang w:eastAsia="zh-CN"/>
              </w:rPr>
              <w:t>5</w:t>
            </w:r>
          </w:p>
        </w:tc>
      </w:tr>
      <w:tr w:rsidR="00E21BB7" w:rsidRPr="00EF5447" w14:paraId="15C36BC9" w14:textId="77777777" w:rsidTr="00594C5D">
        <w:trPr>
          <w:trHeight w:val="187"/>
          <w:jc w:val="center"/>
        </w:trPr>
        <w:tc>
          <w:tcPr>
            <w:tcW w:w="2336" w:type="dxa"/>
            <w:tcBorders>
              <w:top w:val="nil"/>
              <w:bottom w:val="nil"/>
            </w:tcBorders>
            <w:shd w:val="clear" w:color="auto" w:fill="auto"/>
          </w:tcPr>
          <w:p w14:paraId="204B2B57" w14:textId="77777777" w:rsidR="00E21BB7" w:rsidRPr="00EF5447" w:rsidRDefault="00E21BB7" w:rsidP="00E21BB7">
            <w:pPr>
              <w:pStyle w:val="TAC"/>
            </w:pPr>
          </w:p>
        </w:tc>
        <w:tc>
          <w:tcPr>
            <w:tcW w:w="2952" w:type="dxa"/>
          </w:tcPr>
          <w:p w14:paraId="7ECA7D6C" w14:textId="77777777" w:rsidR="00E21BB7" w:rsidRPr="00EF5447" w:rsidRDefault="00E21BB7" w:rsidP="00E21BB7">
            <w:pPr>
              <w:pStyle w:val="TAC"/>
              <w:rPr>
                <w:rFonts w:eastAsia="Malgun Gothic"/>
                <w:lang w:eastAsia="ko-KR"/>
              </w:rPr>
            </w:pPr>
            <w:r w:rsidRPr="00563C22">
              <w:rPr>
                <w:rFonts w:hint="eastAsia"/>
                <w:lang w:eastAsia="zh-CN"/>
              </w:rPr>
              <w:t>4</w:t>
            </w:r>
            <w:r>
              <w:rPr>
                <w:lang w:eastAsia="zh-CN"/>
              </w:rPr>
              <w:t>0</w:t>
            </w:r>
          </w:p>
        </w:tc>
        <w:tc>
          <w:tcPr>
            <w:tcW w:w="2952" w:type="dxa"/>
          </w:tcPr>
          <w:p w14:paraId="393A89C0" w14:textId="77777777" w:rsidR="00E21BB7" w:rsidRPr="00EF5447" w:rsidRDefault="00E21BB7" w:rsidP="00E21BB7">
            <w:pPr>
              <w:pStyle w:val="TAC"/>
              <w:rPr>
                <w:rFonts w:eastAsia="Malgun Gothic"/>
                <w:lang w:eastAsia="ko-KR"/>
              </w:rPr>
            </w:pPr>
            <w:r>
              <w:rPr>
                <w:rFonts w:hint="eastAsia"/>
                <w:lang w:eastAsia="zh-CN"/>
              </w:rPr>
              <w:t>0.3</w:t>
            </w:r>
            <w:r>
              <w:rPr>
                <w:vertAlign w:val="superscript"/>
                <w:lang w:eastAsia="zh-CN"/>
              </w:rPr>
              <w:t>9</w:t>
            </w:r>
          </w:p>
        </w:tc>
      </w:tr>
      <w:tr w:rsidR="00E21BB7" w:rsidRPr="00EF5447" w14:paraId="0502F267" w14:textId="77777777" w:rsidTr="00594C5D">
        <w:trPr>
          <w:trHeight w:val="187"/>
          <w:jc w:val="center"/>
        </w:trPr>
        <w:tc>
          <w:tcPr>
            <w:tcW w:w="2336" w:type="dxa"/>
            <w:tcBorders>
              <w:top w:val="nil"/>
              <w:bottom w:val="single" w:sz="4" w:space="0" w:color="auto"/>
            </w:tcBorders>
            <w:shd w:val="clear" w:color="auto" w:fill="auto"/>
          </w:tcPr>
          <w:p w14:paraId="050ABA1E" w14:textId="77777777" w:rsidR="00E21BB7" w:rsidRPr="00EF5447" w:rsidRDefault="00E21BB7" w:rsidP="00E21BB7">
            <w:pPr>
              <w:pStyle w:val="TAC"/>
            </w:pPr>
          </w:p>
        </w:tc>
        <w:tc>
          <w:tcPr>
            <w:tcW w:w="2952" w:type="dxa"/>
          </w:tcPr>
          <w:p w14:paraId="0792B7F1" w14:textId="77777777" w:rsidR="00E21BB7" w:rsidRPr="00EF5447" w:rsidRDefault="00E21BB7" w:rsidP="00E21BB7">
            <w:pPr>
              <w:pStyle w:val="TAC"/>
              <w:rPr>
                <w:rFonts w:eastAsia="Malgun Gothic"/>
                <w:lang w:eastAsia="ko-KR"/>
              </w:rPr>
            </w:pPr>
            <w:r>
              <w:rPr>
                <w:lang w:eastAsia="zh-CN"/>
              </w:rPr>
              <w:t>n7</w:t>
            </w:r>
            <w:r>
              <w:rPr>
                <w:rFonts w:hint="eastAsia"/>
                <w:lang w:eastAsia="zh-CN"/>
              </w:rPr>
              <w:t>8</w:t>
            </w:r>
          </w:p>
        </w:tc>
        <w:tc>
          <w:tcPr>
            <w:tcW w:w="2952" w:type="dxa"/>
          </w:tcPr>
          <w:p w14:paraId="22A73E04" w14:textId="77777777" w:rsidR="00E21BB7" w:rsidRPr="00EF5447" w:rsidRDefault="00E21BB7" w:rsidP="00E21BB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E21BB7" w:rsidRPr="00EF5447" w14:paraId="5F219BFB" w14:textId="77777777" w:rsidTr="00594C5D">
        <w:trPr>
          <w:trHeight w:val="187"/>
          <w:jc w:val="center"/>
        </w:trPr>
        <w:tc>
          <w:tcPr>
            <w:tcW w:w="2336" w:type="dxa"/>
            <w:tcBorders>
              <w:top w:val="single" w:sz="4" w:space="0" w:color="auto"/>
              <w:bottom w:val="nil"/>
            </w:tcBorders>
            <w:shd w:val="clear" w:color="auto" w:fill="auto"/>
          </w:tcPr>
          <w:p w14:paraId="5D1A0FD1" w14:textId="77777777" w:rsidR="00E21BB7" w:rsidRPr="00EF5447" w:rsidRDefault="00E21BB7" w:rsidP="00E21BB7">
            <w:pPr>
              <w:pStyle w:val="TAC"/>
            </w:pPr>
            <w:r w:rsidRPr="00EF5447">
              <w:t>DC_1-7_n40-n78</w:t>
            </w:r>
          </w:p>
        </w:tc>
        <w:tc>
          <w:tcPr>
            <w:tcW w:w="2952" w:type="dxa"/>
          </w:tcPr>
          <w:p w14:paraId="4BDD99D2" w14:textId="77777777" w:rsidR="00E21BB7" w:rsidRPr="00EF5447" w:rsidRDefault="00E21BB7" w:rsidP="00E21BB7">
            <w:pPr>
              <w:pStyle w:val="TAC"/>
              <w:rPr>
                <w:rFonts w:eastAsia="Malgun Gothic"/>
                <w:lang w:eastAsia="ko-KR"/>
              </w:rPr>
            </w:pPr>
            <w:r w:rsidRPr="00EF5447">
              <w:t>1</w:t>
            </w:r>
          </w:p>
        </w:tc>
        <w:tc>
          <w:tcPr>
            <w:tcW w:w="2952" w:type="dxa"/>
          </w:tcPr>
          <w:p w14:paraId="0F62DF6A" w14:textId="77777777" w:rsidR="00E21BB7" w:rsidRPr="00EF5447" w:rsidRDefault="00E21BB7" w:rsidP="00E21BB7">
            <w:pPr>
              <w:pStyle w:val="TAC"/>
              <w:rPr>
                <w:rFonts w:eastAsia="Malgun Gothic"/>
                <w:lang w:eastAsia="ko-KR"/>
              </w:rPr>
            </w:pPr>
            <w:r w:rsidRPr="00EF5447">
              <w:rPr>
                <w:rFonts w:eastAsia="Malgun Gothic" w:cs="Arial"/>
                <w:szCs w:val="18"/>
                <w:lang w:eastAsia="ko-KR"/>
              </w:rPr>
              <w:t>0.6</w:t>
            </w:r>
          </w:p>
        </w:tc>
      </w:tr>
      <w:tr w:rsidR="00E21BB7" w:rsidRPr="00EF5447" w14:paraId="15F13F32" w14:textId="77777777" w:rsidTr="00594C5D">
        <w:trPr>
          <w:trHeight w:val="187"/>
          <w:jc w:val="center"/>
        </w:trPr>
        <w:tc>
          <w:tcPr>
            <w:tcW w:w="2336" w:type="dxa"/>
            <w:tcBorders>
              <w:top w:val="nil"/>
              <w:bottom w:val="nil"/>
            </w:tcBorders>
            <w:shd w:val="clear" w:color="auto" w:fill="auto"/>
          </w:tcPr>
          <w:p w14:paraId="2769C80C" w14:textId="77777777" w:rsidR="00E21BB7" w:rsidRPr="00EF5447" w:rsidRDefault="00E21BB7" w:rsidP="00E21BB7">
            <w:pPr>
              <w:pStyle w:val="TAC"/>
            </w:pPr>
          </w:p>
        </w:tc>
        <w:tc>
          <w:tcPr>
            <w:tcW w:w="2952" w:type="dxa"/>
          </w:tcPr>
          <w:p w14:paraId="202C425D" w14:textId="77777777" w:rsidR="00E21BB7" w:rsidRPr="00EF5447" w:rsidRDefault="00E21BB7" w:rsidP="00E21BB7">
            <w:pPr>
              <w:pStyle w:val="TAC"/>
              <w:rPr>
                <w:rFonts w:eastAsia="Malgun Gothic"/>
                <w:lang w:eastAsia="ko-KR"/>
              </w:rPr>
            </w:pPr>
            <w:r w:rsidRPr="00EF5447">
              <w:t>7</w:t>
            </w:r>
          </w:p>
        </w:tc>
        <w:tc>
          <w:tcPr>
            <w:tcW w:w="2952" w:type="dxa"/>
          </w:tcPr>
          <w:p w14:paraId="5CFAA0A2" w14:textId="77777777" w:rsidR="00E21BB7" w:rsidRPr="00EF5447" w:rsidRDefault="00E21BB7" w:rsidP="00E21BB7">
            <w:pPr>
              <w:pStyle w:val="TAC"/>
              <w:rPr>
                <w:rFonts w:eastAsia="Malgun Gothic"/>
                <w:lang w:eastAsia="ko-KR"/>
              </w:rPr>
            </w:pPr>
            <w:r w:rsidRPr="00EF5447">
              <w:rPr>
                <w:rFonts w:eastAsia="Malgun Gothic" w:cs="Arial"/>
                <w:szCs w:val="18"/>
                <w:lang w:eastAsia="ko-KR"/>
              </w:rPr>
              <w:t>0.5</w:t>
            </w:r>
          </w:p>
        </w:tc>
      </w:tr>
      <w:tr w:rsidR="00E21BB7" w:rsidRPr="00EF5447" w14:paraId="1D6082D3" w14:textId="77777777" w:rsidTr="00594C5D">
        <w:trPr>
          <w:trHeight w:val="187"/>
          <w:jc w:val="center"/>
        </w:trPr>
        <w:tc>
          <w:tcPr>
            <w:tcW w:w="2336" w:type="dxa"/>
            <w:tcBorders>
              <w:top w:val="nil"/>
              <w:bottom w:val="nil"/>
            </w:tcBorders>
            <w:shd w:val="clear" w:color="auto" w:fill="auto"/>
          </w:tcPr>
          <w:p w14:paraId="63121A8F" w14:textId="77777777" w:rsidR="00E21BB7" w:rsidRPr="00EF5447" w:rsidRDefault="00E21BB7" w:rsidP="00E21BB7">
            <w:pPr>
              <w:pStyle w:val="TAC"/>
            </w:pPr>
          </w:p>
        </w:tc>
        <w:tc>
          <w:tcPr>
            <w:tcW w:w="2952" w:type="dxa"/>
          </w:tcPr>
          <w:p w14:paraId="4891BF08" w14:textId="77777777" w:rsidR="00E21BB7" w:rsidRPr="00EF5447" w:rsidRDefault="00E21BB7" w:rsidP="00E21BB7">
            <w:pPr>
              <w:pStyle w:val="TAC"/>
              <w:rPr>
                <w:rFonts w:eastAsia="Malgun Gothic"/>
                <w:lang w:eastAsia="ko-KR"/>
              </w:rPr>
            </w:pPr>
            <w:r w:rsidRPr="00EF5447">
              <w:t>n40</w:t>
            </w:r>
          </w:p>
        </w:tc>
        <w:tc>
          <w:tcPr>
            <w:tcW w:w="2952" w:type="dxa"/>
          </w:tcPr>
          <w:p w14:paraId="1A5A8301" w14:textId="77777777" w:rsidR="00E21BB7" w:rsidRPr="00EF5447" w:rsidRDefault="00E21BB7" w:rsidP="00E21BB7">
            <w:pPr>
              <w:pStyle w:val="TAC"/>
              <w:rPr>
                <w:rFonts w:eastAsia="Malgun Gothic"/>
                <w:lang w:eastAsia="ko-KR"/>
              </w:rPr>
            </w:pPr>
            <w:r w:rsidRPr="00EF5447">
              <w:rPr>
                <w:rFonts w:eastAsia="Malgun Gothic" w:cs="Arial"/>
                <w:szCs w:val="18"/>
                <w:lang w:eastAsia="ko-KR"/>
              </w:rPr>
              <w:t>0.5</w:t>
            </w:r>
          </w:p>
        </w:tc>
      </w:tr>
      <w:tr w:rsidR="00E21BB7" w:rsidRPr="00EF5447" w14:paraId="4EA0D7C9" w14:textId="77777777" w:rsidTr="00594C5D">
        <w:trPr>
          <w:trHeight w:val="187"/>
          <w:jc w:val="center"/>
        </w:trPr>
        <w:tc>
          <w:tcPr>
            <w:tcW w:w="2336" w:type="dxa"/>
            <w:tcBorders>
              <w:top w:val="nil"/>
              <w:bottom w:val="single" w:sz="4" w:space="0" w:color="auto"/>
            </w:tcBorders>
            <w:shd w:val="clear" w:color="auto" w:fill="auto"/>
          </w:tcPr>
          <w:p w14:paraId="1A879ABE" w14:textId="77777777" w:rsidR="00E21BB7" w:rsidRPr="00EF5447" w:rsidRDefault="00E21BB7" w:rsidP="00E21BB7">
            <w:pPr>
              <w:pStyle w:val="TAC"/>
            </w:pPr>
          </w:p>
        </w:tc>
        <w:tc>
          <w:tcPr>
            <w:tcW w:w="2952" w:type="dxa"/>
          </w:tcPr>
          <w:p w14:paraId="5F482671" w14:textId="77777777" w:rsidR="00E21BB7" w:rsidRPr="00EF5447" w:rsidRDefault="00E21BB7" w:rsidP="00E21BB7">
            <w:pPr>
              <w:pStyle w:val="TAC"/>
              <w:rPr>
                <w:rFonts w:eastAsia="Malgun Gothic"/>
                <w:lang w:eastAsia="ko-KR"/>
              </w:rPr>
            </w:pPr>
            <w:r w:rsidRPr="00EF5447">
              <w:t>n78</w:t>
            </w:r>
          </w:p>
        </w:tc>
        <w:tc>
          <w:tcPr>
            <w:tcW w:w="2952" w:type="dxa"/>
          </w:tcPr>
          <w:p w14:paraId="6DF79876" w14:textId="77777777" w:rsidR="00E21BB7" w:rsidRPr="00EF5447" w:rsidRDefault="00E21BB7" w:rsidP="00E21BB7">
            <w:pPr>
              <w:pStyle w:val="TAC"/>
              <w:rPr>
                <w:rFonts w:eastAsia="Malgun Gothic"/>
                <w:lang w:eastAsia="ko-KR"/>
              </w:rPr>
            </w:pPr>
            <w:r w:rsidRPr="00EF5447">
              <w:rPr>
                <w:rFonts w:eastAsia="Malgun Gothic" w:cs="Arial"/>
                <w:szCs w:val="18"/>
                <w:lang w:eastAsia="ko-KR"/>
              </w:rPr>
              <w:t>0.8</w:t>
            </w:r>
          </w:p>
        </w:tc>
      </w:tr>
      <w:tr w:rsidR="00E21BB7" w:rsidRPr="00EF5447" w14:paraId="6509E352" w14:textId="77777777" w:rsidTr="00594C5D">
        <w:trPr>
          <w:trHeight w:val="187"/>
          <w:jc w:val="center"/>
        </w:trPr>
        <w:tc>
          <w:tcPr>
            <w:tcW w:w="2336" w:type="dxa"/>
            <w:tcBorders>
              <w:bottom w:val="nil"/>
            </w:tcBorders>
            <w:shd w:val="clear" w:color="auto" w:fill="auto"/>
          </w:tcPr>
          <w:p w14:paraId="0B8309AC" w14:textId="77777777" w:rsidR="00E21BB7" w:rsidRPr="00EF5447" w:rsidRDefault="00E21BB7" w:rsidP="00E21BB7">
            <w:pPr>
              <w:pStyle w:val="TAC"/>
            </w:pPr>
            <w:r w:rsidRPr="00EF5447">
              <w:t>DC_1-8_n3-n28</w:t>
            </w:r>
          </w:p>
        </w:tc>
        <w:tc>
          <w:tcPr>
            <w:tcW w:w="2952" w:type="dxa"/>
          </w:tcPr>
          <w:p w14:paraId="3D16C22F" w14:textId="77777777" w:rsidR="00E21BB7" w:rsidRPr="00EF5447" w:rsidRDefault="00E21BB7" w:rsidP="00E21BB7">
            <w:pPr>
              <w:pStyle w:val="TAC"/>
              <w:rPr>
                <w:rFonts w:eastAsia="Malgun Gothic"/>
                <w:lang w:eastAsia="ko-KR"/>
              </w:rPr>
            </w:pPr>
            <w:r w:rsidRPr="00EF5447">
              <w:t>1</w:t>
            </w:r>
          </w:p>
        </w:tc>
        <w:tc>
          <w:tcPr>
            <w:tcW w:w="2952" w:type="dxa"/>
          </w:tcPr>
          <w:p w14:paraId="2D244F7B" w14:textId="77777777" w:rsidR="00E21BB7" w:rsidRPr="00EF5447" w:rsidRDefault="00E21BB7" w:rsidP="00E21BB7">
            <w:pPr>
              <w:pStyle w:val="TAC"/>
              <w:rPr>
                <w:rFonts w:eastAsia="Malgun Gothic"/>
                <w:lang w:eastAsia="ko-KR"/>
              </w:rPr>
            </w:pPr>
            <w:r w:rsidRPr="00EF5447">
              <w:t>0.3</w:t>
            </w:r>
          </w:p>
        </w:tc>
      </w:tr>
      <w:tr w:rsidR="00E21BB7" w:rsidRPr="00EF5447" w14:paraId="087DD4EA" w14:textId="77777777" w:rsidTr="00594C5D">
        <w:trPr>
          <w:trHeight w:val="187"/>
          <w:jc w:val="center"/>
        </w:trPr>
        <w:tc>
          <w:tcPr>
            <w:tcW w:w="2336" w:type="dxa"/>
            <w:tcBorders>
              <w:top w:val="nil"/>
              <w:bottom w:val="nil"/>
            </w:tcBorders>
            <w:shd w:val="clear" w:color="auto" w:fill="auto"/>
          </w:tcPr>
          <w:p w14:paraId="47629F20" w14:textId="77777777" w:rsidR="00E21BB7" w:rsidRPr="00EF5447" w:rsidRDefault="00E21BB7" w:rsidP="00E21BB7">
            <w:pPr>
              <w:pStyle w:val="TAC"/>
            </w:pPr>
          </w:p>
        </w:tc>
        <w:tc>
          <w:tcPr>
            <w:tcW w:w="2952" w:type="dxa"/>
          </w:tcPr>
          <w:p w14:paraId="2D7F5C67" w14:textId="77777777" w:rsidR="00E21BB7" w:rsidRPr="00EF5447" w:rsidRDefault="00E21BB7" w:rsidP="00E21BB7">
            <w:pPr>
              <w:pStyle w:val="TAC"/>
              <w:rPr>
                <w:rFonts w:eastAsia="Malgun Gothic"/>
                <w:lang w:eastAsia="ko-KR"/>
              </w:rPr>
            </w:pPr>
            <w:r w:rsidRPr="00EF5447">
              <w:t>8</w:t>
            </w:r>
          </w:p>
        </w:tc>
        <w:tc>
          <w:tcPr>
            <w:tcW w:w="2952" w:type="dxa"/>
          </w:tcPr>
          <w:p w14:paraId="0A08A3BA" w14:textId="77777777" w:rsidR="00E21BB7" w:rsidRPr="00EF5447" w:rsidRDefault="00E21BB7" w:rsidP="00E21BB7">
            <w:pPr>
              <w:pStyle w:val="TAC"/>
              <w:rPr>
                <w:rFonts w:eastAsia="Malgun Gothic"/>
                <w:lang w:eastAsia="ko-KR"/>
              </w:rPr>
            </w:pPr>
            <w:r w:rsidRPr="00EF5447">
              <w:t>0.6</w:t>
            </w:r>
          </w:p>
        </w:tc>
      </w:tr>
      <w:tr w:rsidR="00E21BB7" w:rsidRPr="00EF5447" w14:paraId="53EB1300" w14:textId="77777777" w:rsidTr="00594C5D">
        <w:trPr>
          <w:trHeight w:val="187"/>
          <w:jc w:val="center"/>
        </w:trPr>
        <w:tc>
          <w:tcPr>
            <w:tcW w:w="2336" w:type="dxa"/>
            <w:tcBorders>
              <w:top w:val="nil"/>
              <w:bottom w:val="nil"/>
            </w:tcBorders>
            <w:shd w:val="clear" w:color="auto" w:fill="auto"/>
          </w:tcPr>
          <w:p w14:paraId="5E5DCD47" w14:textId="77777777" w:rsidR="00E21BB7" w:rsidRPr="00EF5447" w:rsidRDefault="00E21BB7" w:rsidP="00E21BB7">
            <w:pPr>
              <w:pStyle w:val="TAC"/>
            </w:pPr>
          </w:p>
        </w:tc>
        <w:tc>
          <w:tcPr>
            <w:tcW w:w="2952" w:type="dxa"/>
          </w:tcPr>
          <w:p w14:paraId="4F990671" w14:textId="77777777" w:rsidR="00E21BB7" w:rsidRPr="00EF5447" w:rsidRDefault="00E21BB7" w:rsidP="00E21BB7">
            <w:pPr>
              <w:pStyle w:val="TAC"/>
              <w:rPr>
                <w:rFonts w:eastAsia="Malgun Gothic"/>
                <w:lang w:eastAsia="ko-KR"/>
              </w:rPr>
            </w:pPr>
            <w:r w:rsidRPr="00EF5447">
              <w:t>n3</w:t>
            </w:r>
          </w:p>
        </w:tc>
        <w:tc>
          <w:tcPr>
            <w:tcW w:w="2952" w:type="dxa"/>
          </w:tcPr>
          <w:p w14:paraId="3C98FB3C" w14:textId="77777777" w:rsidR="00E21BB7" w:rsidRPr="00EF5447" w:rsidRDefault="00E21BB7" w:rsidP="00E21BB7">
            <w:pPr>
              <w:pStyle w:val="TAC"/>
              <w:rPr>
                <w:rFonts w:eastAsia="Malgun Gothic"/>
                <w:lang w:eastAsia="ko-KR"/>
              </w:rPr>
            </w:pPr>
            <w:r w:rsidRPr="00EF5447">
              <w:t>0.3</w:t>
            </w:r>
          </w:p>
        </w:tc>
      </w:tr>
      <w:tr w:rsidR="00E21BB7" w:rsidRPr="00EF5447" w14:paraId="6670DE78" w14:textId="77777777" w:rsidTr="00594C5D">
        <w:trPr>
          <w:trHeight w:val="187"/>
          <w:jc w:val="center"/>
        </w:trPr>
        <w:tc>
          <w:tcPr>
            <w:tcW w:w="2336" w:type="dxa"/>
            <w:tcBorders>
              <w:top w:val="nil"/>
              <w:bottom w:val="single" w:sz="4" w:space="0" w:color="auto"/>
            </w:tcBorders>
            <w:shd w:val="clear" w:color="auto" w:fill="auto"/>
          </w:tcPr>
          <w:p w14:paraId="7C44B78B" w14:textId="77777777" w:rsidR="00E21BB7" w:rsidRPr="00EF5447" w:rsidRDefault="00E21BB7" w:rsidP="00E21BB7">
            <w:pPr>
              <w:pStyle w:val="TAC"/>
            </w:pPr>
          </w:p>
        </w:tc>
        <w:tc>
          <w:tcPr>
            <w:tcW w:w="2952" w:type="dxa"/>
          </w:tcPr>
          <w:p w14:paraId="734259D0" w14:textId="77777777" w:rsidR="00E21BB7" w:rsidRPr="00EF5447" w:rsidRDefault="00E21BB7" w:rsidP="00E21BB7">
            <w:pPr>
              <w:pStyle w:val="TAC"/>
              <w:rPr>
                <w:rFonts w:eastAsia="Malgun Gothic"/>
                <w:lang w:eastAsia="ko-KR"/>
              </w:rPr>
            </w:pPr>
            <w:r w:rsidRPr="00EF5447">
              <w:t>n28</w:t>
            </w:r>
          </w:p>
        </w:tc>
        <w:tc>
          <w:tcPr>
            <w:tcW w:w="2952" w:type="dxa"/>
          </w:tcPr>
          <w:p w14:paraId="537C6664" w14:textId="77777777" w:rsidR="00E21BB7" w:rsidRPr="00EF5447" w:rsidRDefault="00E21BB7" w:rsidP="00E21BB7">
            <w:pPr>
              <w:pStyle w:val="TAC"/>
              <w:rPr>
                <w:rFonts w:eastAsia="Malgun Gothic"/>
                <w:lang w:eastAsia="ko-KR"/>
              </w:rPr>
            </w:pPr>
            <w:r w:rsidRPr="00EF5447">
              <w:t>0.6</w:t>
            </w:r>
          </w:p>
        </w:tc>
      </w:tr>
      <w:tr w:rsidR="00E21BB7" w:rsidRPr="00EF5447" w14:paraId="596BF2C2" w14:textId="77777777" w:rsidTr="00594C5D">
        <w:trPr>
          <w:trHeight w:val="187"/>
          <w:jc w:val="center"/>
        </w:trPr>
        <w:tc>
          <w:tcPr>
            <w:tcW w:w="2336" w:type="dxa"/>
            <w:tcBorders>
              <w:top w:val="nil"/>
              <w:bottom w:val="nil"/>
            </w:tcBorders>
            <w:shd w:val="clear" w:color="auto" w:fill="auto"/>
          </w:tcPr>
          <w:p w14:paraId="1313A120" w14:textId="77777777" w:rsidR="00E21BB7" w:rsidRPr="00EF5447" w:rsidRDefault="00E21BB7" w:rsidP="00E21BB7">
            <w:pPr>
              <w:pStyle w:val="TAC"/>
            </w:pPr>
            <w:r w:rsidRPr="00EF5447">
              <w:t>DC_1-8_n3-n77</w:t>
            </w:r>
          </w:p>
        </w:tc>
        <w:tc>
          <w:tcPr>
            <w:tcW w:w="2952" w:type="dxa"/>
          </w:tcPr>
          <w:p w14:paraId="731901F1" w14:textId="77777777" w:rsidR="00E21BB7" w:rsidRPr="00EF5447" w:rsidRDefault="00E21BB7" w:rsidP="00E21BB7">
            <w:pPr>
              <w:pStyle w:val="TAC"/>
            </w:pPr>
            <w:r w:rsidRPr="00EF5447">
              <w:t>1</w:t>
            </w:r>
          </w:p>
        </w:tc>
        <w:tc>
          <w:tcPr>
            <w:tcW w:w="2952" w:type="dxa"/>
          </w:tcPr>
          <w:p w14:paraId="216C7908" w14:textId="77777777" w:rsidR="00E21BB7" w:rsidRPr="00EF5447" w:rsidRDefault="00E21BB7" w:rsidP="00E21BB7">
            <w:pPr>
              <w:pStyle w:val="TAC"/>
            </w:pPr>
            <w:r w:rsidRPr="00EF5447">
              <w:t>0.6</w:t>
            </w:r>
          </w:p>
        </w:tc>
      </w:tr>
      <w:tr w:rsidR="00E21BB7" w:rsidRPr="00EF5447" w14:paraId="67ED52D5" w14:textId="77777777" w:rsidTr="00594C5D">
        <w:trPr>
          <w:trHeight w:val="187"/>
          <w:jc w:val="center"/>
        </w:trPr>
        <w:tc>
          <w:tcPr>
            <w:tcW w:w="2336" w:type="dxa"/>
            <w:tcBorders>
              <w:top w:val="nil"/>
              <w:bottom w:val="nil"/>
            </w:tcBorders>
            <w:shd w:val="clear" w:color="auto" w:fill="auto"/>
          </w:tcPr>
          <w:p w14:paraId="1D4CE7ED" w14:textId="77777777" w:rsidR="00E21BB7" w:rsidRPr="00EF5447" w:rsidRDefault="00E21BB7" w:rsidP="00E21BB7">
            <w:pPr>
              <w:pStyle w:val="TAC"/>
            </w:pPr>
          </w:p>
        </w:tc>
        <w:tc>
          <w:tcPr>
            <w:tcW w:w="2952" w:type="dxa"/>
          </w:tcPr>
          <w:p w14:paraId="2A6A34B5" w14:textId="77777777" w:rsidR="00E21BB7" w:rsidRPr="00EF5447" w:rsidRDefault="00E21BB7" w:rsidP="00E21BB7">
            <w:pPr>
              <w:pStyle w:val="TAC"/>
            </w:pPr>
            <w:r w:rsidRPr="00EF5447">
              <w:t>8</w:t>
            </w:r>
          </w:p>
        </w:tc>
        <w:tc>
          <w:tcPr>
            <w:tcW w:w="2952" w:type="dxa"/>
          </w:tcPr>
          <w:p w14:paraId="4774D3C7" w14:textId="77777777" w:rsidR="00E21BB7" w:rsidRPr="00EF5447" w:rsidRDefault="00E21BB7" w:rsidP="00E21BB7">
            <w:pPr>
              <w:pStyle w:val="TAC"/>
            </w:pPr>
            <w:r w:rsidRPr="00EF5447">
              <w:t>0.6</w:t>
            </w:r>
          </w:p>
        </w:tc>
      </w:tr>
      <w:tr w:rsidR="00E21BB7" w:rsidRPr="00EF5447" w14:paraId="00447DFC" w14:textId="77777777" w:rsidTr="00594C5D">
        <w:trPr>
          <w:trHeight w:val="187"/>
          <w:jc w:val="center"/>
        </w:trPr>
        <w:tc>
          <w:tcPr>
            <w:tcW w:w="2336" w:type="dxa"/>
            <w:tcBorders>
              <w:top w:val="nil"/>
              <w:bottom w:val="nil"/>
            </w:tcBorders>
            <w:shd w:val="clear" w:color="auto" w:fill="auto"/>
          </w:tcPr>
          <w:p w14:paraId="168F918B" w14:textId="77777777" w:rsidR="00E21BB7" w:rsidRPr="00EF5447" w:rsidRDefault="00E21BB7" w:rsidP="00E21BB7">
            <w:pPr>
              <w:pStyle w:val="TAC"/>
            </w:pPr>
          </w:p>
        </w:tc>
        <w:tc>
          <w:tcPr>
            <w:tcW w:w="2952" w:type="dxa"/>
          </w:tcPr>
          <w:p w14:paraId="1CCF4502" w14:textId="77777777" w:rsidR="00E21BB7" w:rsidRPr="00EF5447" w:rsidRDefault="00E21BB7" w:rsidP="00E21BB7">
            <w:pPr>
              <w:pStyle w:val="TAC"/>
            </w:pPr>
            <w:r w:rsidRPr="00EF5447">
              <w:t>n3</w:t>
            </w:r>
          </w:p>
        </w:tc>
        <w:tc>
          <w:tcPr>
            <w:tcW w:w="2952" w:type="dxa"/>
          </w:tcPr>
          <w:p w14:paraId="56972A74" w14:textId="77777777" w:rsidR="00E21BB7" w:rsidRPr="00EF5447" w:rsidRDefault="00E21BB7" w:rsidP="00E21BB7">
            <w:pPr>
              <w:pStyle w:val="TAC"/>
            </w:pPr>
            <w:r w:rsidRPr="00EF5447">
              <w:t>0.8</w:t>
            </w:r>
          </w:p>
        </w:tc>
      </w:tr>
      <w:tr w:rsidR="00E21BB7" w:rsidRPr="00EF5447" w14:paraId="2DF70CCA" w14:textId="77777777" w:rsidTr="00594C5D">
        <w:trPr>
          <w:trHeight w:val="187"/>
          <w:jc w:val="center"/>
        </w:trPr>
        <w:tc>
          <w:tcPr>
            <w:tcW w:w="2336" w:type="dxa"/>
            <w:tcBorders>
              <w:top w:val="nil"/>
              <w:bottom w:val="single" w:sz="4" w:space="0" w:color="auto"/>
            </w:tcBorders>
            <w:shd w:val="clear" w:color="auto" w:fill="auto"/>
          </w:tcPr>
          <w:p w14:paraId="5EA1D7DB" w14:textId="77777777" w:rsidR="00E21BB7" w:rsidRPr="00EF5447" w:rsidRDefault="00E21BB7" w:rsidP="00E21BB7">
            <w:pPr>
              <w:pStyle w:val="TAC"/>
            </w:pPr>
          </w:p>
        </w:tc>
        <w:tc>
          <w:tcPr>
            <w:tcW w:w="2952" w:type="dxa"/>
          </w:tcPr>
          <w:p w14:paraId="01E2C5F4" w14:textId="77777777" w:rsidR="00E21BB7" w:rsidRPr="00EF5447" w:rsidRDefault="00E21BB7" w:rsidP="00E21BB7">
            <w:pPr>
              <w:pStyle w:val="TAC"/>
            </w:pPr>
            <w:r w:rsidRPr="00EF5447">
              <w:t>n77</w:t>
            </w:r>
          </w:p>
        </w:tc>
        <w:tc>
          <w:tcPr>
            <w:tcW w:w="2952" w:type="dxa"/>
          </w:tcPr>
          <w:p w14:paraId="73D0D7E3" w14:textId="77777777" w:rsidR="00E21BB7" w:rsidRPr="00EF5447" w:rsidRDefault="00E21BB7" w:rsidP="00E21BB7">
            <w:pPr>
              <w:pStyle w:val="TAC"/>
            </w:pPr>
            <w:r w:rsidRPr="00EF5447">
              <w:t>0.8</w:t>
            </w:r>
          </w:p>
        </w:tc>
      </w:tr>
      <w:tr w:rsidR="00E21BB7" w:rsidRPr="00EF5447" w14:paraId="55E32391" w14:textId="77777777" w:rsidTr="00594C5D">
        <w:trPr>
          <w:trHeight w:val="187"/>
          <w:jc w:val="center"/>
        </w:trPr>
        <w:tc>
          <w:tcPr>
            <w:tcW w:w="2336" w:type="dxa"/>
            <w:tcBorders>
              <w:top w:val="nil"/>
              <w:bottom w:val="nil"/>
            </w:tcBorders>
            <w:shd w:val="clear" w:color="auto" w:fill="auto"/>
          </w:tcPr>
          <w:p w14:paraId="79B26C62" w14:textId="77777777" w:rsidR="00E21BB7" w:rsidRPr="00EF5447" w:rsidRDefault="00E21BB7" w:rsidP="00E21BB7">
            <w:pPr>
              <w:pStyle w:val="TAC"/>
            </w:pPr>
            <w:r w:rsidRPr="00EF06B2">
              <w:t>DC_1-8-11_n3</w:t>
            </w:r>
          </w:p>
        </w:tc>
        <w:tc>
          <w:tcPr>
            <w:tcW w:w="2952" w:type="dxa"/>
          </w:tcPr>
          <w:p w14:paraId="4CF4E4FC" w14:textId="77777777" w:rsidR="00E21BB7" w:rsidRPr="00EF5447" w:rsidRDefault="00E21BB7" w:rsidP="00E21BB7">
            <w:pPr>
              <w:pStyle w:val="TAC"/>
            </w:pPr>
            <w:r w:rsidRPr="00EF06B2">
              <w:t>1</w:t>
            </w:r>
          </w:p>
        </w:tc>
        <w:tc>
          <w:tcPr>
            <w:tcW w:w="2952" w:type="dxa"/>
          </w:tcPr>
          <w:p w14:paraId="6A017B46" w14:textId="77777777" w:rsidR="00E21BB7" w:rsidRPr="00EF5447" w:rsidRDefault="00E21BB7" w:rsidP="00E21BB7">
            <w:pPr>
              <w:pStyle w:val="TAC"/>
            </w:pPr>
            <w:r w:rsidRPr="00EF06B2">
              <w:rPr>
                <w:rFonts w:hint="eastAsia"/>
              </w:rPr>
              <w:t>0</w:t>
            </w:r>
            <w:r w:rsidRPr="00EF06B2">
              <w:t>.3</w:t>
            </w:r>
          </w:p>
        </w:tc>
      </w:tr>
      <w:tr w:rsidR="00E21BB7" w:rsidRPr="00EF5447" w14:paraId="18FB214F" w14:textId="77777777" w:rsidTr="00594C5D">
        <w:trPr>
          <w:trHeight w:val="187"/>
          <w:jc w:val="center"/>
        </w:trPr>
        <w:tc>
          <w:tcPr>
            <w:tcW w:w="2336" w:type="dxa"/>
            <w:tcBorders>
              <w:top w:val="nil"/>
              <w:bottom w:val="nil"/>
            </w:tcBorders>
            <w:shd w:val="clear" w:color="auto" w:fill="auto"/>
          </w:tcPr>
          <w:p w14:paraId="05D8442D" w14:textId="77777777" w:rsidR="00E21BB7" w:rsidRPr="00EF5447" w:rsidRDefault="00E21BB7" w:rsidP="00E21BB7">
            <w:pPr>
              <w:pStyle w:val="TAC"/>
            </w:pPr>
          </w:p>
        </w:tc>
        <w:tc>
          <w:tcPr>
            <w:tcW w:w="2952" w:type="dxa"/>
          </w:tcPr>
          <w:p w14:paraId="54BC254C" w14:textId="77777777" w:rsidR="00E21BB7" w:rsidRPr="00EF5447" w:rsidRDefault="00E21BB7" w:rsidP="00E21BB7">
            <w:pPr>
              <w:pStyle w:val="TAC"/>
            </w:pPr>
            <w:r w:rsidRPr="00EF06B2">
              <w:t>8</w:t>
            </w:r>
          </w:p>
        </w:tc>
        <w:tc>
          <w:tcPr>
            <w:tcW w:w="2952" w:type="dxa"/>
          </w:tcPr>
          <w:p w14:paraId="50EFC23B" w14:textId="77777777" w:rsidR="00E21BB7" w:rsidRPr="00EF5447" w:rsidRDefault="00E21BB7" w:rsidP="00E21BB7">
            <w:pPr>
              <w:pStyle w:val="TAC"/>
            </w:pPr>
            <w:r w:rsidRPr="00EF06B2">
              <w:rPr>
                <w:rFonts w:hint="eastAsia"/>
              </w:rPr>
              <w:t>0</w:t>
            </w:r>
            <w:r w:rsidRPr="00EF06B2">
              <w:t>.3</w:t>
            </w:r>
          </w:p>
        </w:tc>
      </w:tr>
      <w:tr w:rsidR="00E21BB7" w:rsidRPr="00EF5447" w14:paraId="3DFBE8C5" w14:textId="77777777" w:rsidTr="00594C5D">
        <w:trPr>
          <w:trHeight w:val="187"/>
          <w:jc w:val="center"/>
        </w:trPr>
        <w:tc>
          <w:tcPr>
            <w:tcW w:w="2336" w:type="dxa"/>
            <w:tcBorders>
              <w:top w:val="nil"/>
              <w:bottom w:val="nil"/>
            </w:tcBorders>
            <w:shd w:val="clear" w:color="auto" w:fill="auto"/>
          </w:tcPr>
          <w:p w14:paraId="75399F4D" w14:textId="77777777" w:rsidR="00E21BB7" w:rsidRPr="00EF5447" w:rsidRDefault="00E21BB7" w:rsidP="00E21BB7">
            <w:pPr>
              <w:pStyle w:val="TAC"/>
            </w:pPr>
          </w:p>
        </w:tc>
        <w:tc>
          <w:tcPr>
            <w:tcW w:w="2952" w:type="dxa"/>
          </w:tcPr>
          <w:p w14:paraId="3EA13161" w14:textId="77777777" w:rsidR="00E21BB7" w:rsidRPr="00EF5447" w:rsidRDefault="00E21BB7" w:rsidP="00E21BB7">
            <w:pPr>
              <w:pStyle w:val="TAC"/>
            </w:pPr>
            <w:r w:rsidRPr="00EF06B2">
              <w:t>11</w:t>
            </w:r>
          </w:p>
        </w:tc>
        <w:tc>
          <w:tcPr>
            <w:tcW w:w="2952" w:type="dxa"/>
          </w:tcPr>
          <w:p w14:paraId="48F01900" w14:textId="77777777" w:rsidR="00E21BB7" w:rsidRPr="00EF5447" w:rsidRDefault="00E21BB7" w:rsidP="00E21BB7">
            <w:pPr>
              <w:pStyle w:val="TAC"/>
            </w:pPr>
            <w:r w:rsidRPr="00EF06B2">
              <w:rPr>
                <w:rFonts w:hint="eastAsia"/>
              </w:rPr>
              <w:t>0</w:t>
            </w:r>
            <w:r w:rsidRPr="00EF06B2">
              <w:t>.8</w:t>
            </w:r>
          </w:p>
        </w:tc>
      </w:tr>
      <w:tr w:rsidR="00E21BB7" w:rsidRPr="00EF5447" w14:paraId="6D96A856" w14:textId="77777777" w:rsidTr="00594C5D">
        <w:trPr>
          <w:trHeight w:val="187"/>
          <w:jc w:val="center"/>
        </w:trPr>
        <w:tc>
          <w:tcPr>
            <w:tcW w:w="2336" w:type="dxa"/>
            <w:tcBorders>
              <w:top w:val="nil"/>
              <w:bottom w:val="single" w:sz="4" w:space="0" w:color="auto"/>
            </w:tcBorders>
            <w:shd w:val="clear" w:color="auto" w:fill="auto"/>
          </w:tcPr>
          <w:p w14:paraId="041DAA42" w14:textId="77777777" w:rsidR="00E21BB7" w:rsidRPr="00EF5447" w:rsidRDefault="00E21BB7" w:rsidP="00E21BB7">
            <w:pPr>
              <w:pStyle w:val="TAC"/>
            </w:pPr>
          </w:p>
        </w:tc>
        <w:tc>
          <w:tcPr>
            <w:tcW w:w="2952" w:type="dxa"/>
          </w:tcPr>
          <w:p w14:paraId="01194D8B" w14:textId="77777777" w:rsidR="00E21BB7" w:rsidRPr="00EF5447" w:rsidRDefault="00E21BB7" w:rsidP="00E21BB7">
            <w:pPr>
              <w:pStyle w:val="TAC"/>
            </w:pPr>
            <w:r w:rsidRPr="00EF06B2">
              <w:t>n3</w:t>
            </w:r>
          </w:p>
        </w:tc>
        <w:tc>
          <w:tcPr>
            <w:tcW w:w="2952" w:type="dxa"/>
          </w:tcPr>
          <w:p w14:paraId="42C07D60" w14:textId="77777777" w:rsidR="00E21BB7" w:rsidRPr="00EF5447" w:rsidRDefault="00E21BB7" w:rsidP="00E21BB7">
            <w:pPr>
              <w:pStyle w:val="TAC"/>
            </w:pPr>
            <w:r w:rsidRPr="00EF06B2">
              <w:rPr>
                <w:rFonts w:hint="eastAsia"/>
              </w:rPr>
              <w:t>0</w:t>
            </w:r>
            <w:r w:rsidRPr="00EF06B2">
              <w:t>.9</w:t>
            </w:r>
          </w:p>
        </w:tc>
      </w:tr>
      <w:tr w:rsidR="00E21BB7" w:rsidRPr="00EF5447" w14:paraId="2C846ED2" w14:textId="77777777" w:rsidTr="00594C5D">
        <w:trPr>
          <w:trHeight w:val="187"/>
          <w:jc w:val="center"/>
        </w:trPr>
        <w:tc>
          <w:tcPr>
            <w:tcW w:w="2336" w:type="dxa"/>
            <w:tcBorders>
              <w:top w:val="nil"/>
              <w:bottom w:val="nil"/>
            </w:tcBorders>
            <w:shd w:val="clear" w:color="auto" w:fill="auto"/>
          </w:tcPr>
          <w:p w14:paraId="47C4D617" w14:textId="77777777" w:rsidR="00E21BB7" w:rsidRPr="00EF5447" w:rsidRDefault="00E21BB7" w:rsidP="00E21BB7">
            <w:pPr>
              <w:pStyle w:val="TAC"/>
            </w:pPr>
            <w:r>
              <w:t>DC_1-8-11_n28</w:t>
            </w:r>
          </w:p>
        </w:tc>
        <w:tc>
          <w:tcPr>
            <w:tcW w:w="2952" w:type="dxa"/>
          </w:tcPr>
          <w:p w14:paraId="65560B17" w14:textId="77777777" w:rsidR="00E21BB7" w:rsidRPr="00EF5447" w:rsidRDefault="00E21BB7" w:rsidP="00E21BB7">
            <w:pPr>
              <w:pStyle w:val="TAC"/>
            </w:pPr>
            <w:r>
              <w:rPr>
                <w:rFonts w:hint="eastAsia"/>
              </w:rPr>
              <w:t>1</w:t>
            </w:r>
          </w:p>
        </w:tc>
        <w:tc>
          <w:tcPr>
            <w:tcW w:w="2952" w:type="dxa"/>
          </w:tcPr>
          <w:p w14:paraId="30F47049" w14:textId="77777777" w:rsidR="00E21BB7" w:rsidRPr="00EF5447" w:rsidRDefault="00E21BB7" w:rsidP="00E21BB7">
            <w:pPr>
              <w:pStyle w:val="TAC"/>
            </w:pPr>
            <w:r>
              <w:rPr>
                <w:rFonts w:hint="eastAsia"/>
                <w:szCs w:val="18"/>
              </w:rPr>
              <w:t>0</w:t>
            </w:r>
            <w:r>
              <w:rPr>
                <w:szCs w:val="18"/>
              </w:rPr>
              <w:t>.3</w:t>
            </w:r>
          </w:p>
        </w:tc>
      </w:tr>
      <w:tr w:rsidR="00E21BB7" w:rsidRPr="00EF5447" w14:paraId="627888DA" w14:textId="77777777" w:rsidTr="00594C5D">
        <w:trPr>
          <w:trHeight w:val="187"/>
          <w:jc w:val="center"/>
        </w:trPr>
        <w:tc>
          <w:tcPr>
            <w:tcW w:w="2336" w:type="dxa"/>
            <w:tcBorders>
              <w:top w:val="nil"/>
              <w:bottom w:val="nil"/>
            </w:tcBorders>
            <w:shd w:val="clear" w:color="auto" w:fill="auto"/>
          </w:tcPr>
          <w:p w14:paraId="6F9C4102" w14:textId="77777777" w:rsidR="00E21BB7" w:rsidRPr="00EF5447" w:rsidRDefault="00E21BB7" w:rsidP="00E21BB7">
            <w:pPr>
              <w:pStyle w:val="TAC"/>
            </w:pPr>
          </w:p>
        </w:tc>
        <w:tc>
          <w:tcPr>
            <w:tcW w:w="2952" w:type="dxa"/>
          </w:tcPr>
          <w:p w14:paraId="5876D7F2" w14:textId="77777777" w:rsidR="00E21BB7" w:rsidRPr="00EF5447" w:rsidRDefault="00E21BB7" w:rsidP="00E21BB7">
            <w:pPr>
              <w:pStyle w:val="TAC"/>
            </w:pPr>
            <w:r>
              <w:t>8</w:t>
            </w:r>
          </w:p>
        </w:tc>
        <w:tc>
          <w:tcPr>
            <w:tcW w:w="2952" w:type="dxa"/>
          </w:tcPr>
          <w:p w14:paraId="6247403F" w14:textId="77777777" w:rsidR="00E21BB7" w:rsidRPr="00EF5447" w:rsidRDefault="00E21BB7" w:rsidP="00E21BB7">
            <w:pPr>
              <w:pStyle w:val="TAC"/>
            </w:pPr>
            <w:r>
              <w:rPr>
                <w:rFonts w:hint="eastAsia"/>
                <w:szCs w:val="18"/>
              </w:rPr>
              <w:t>0</w:t>
            </w:r>
            <w:r>
              <w:rPr>
                <w:szCs w:val="18"/>
              </w:rPr>
              <w:t>.6</w:t>
            </w:r>
          </w:p>
        </w:tc>
      </w:tr>
      <w:tr w:rsidR="00E21BB7" w:rsidRPr="00EF5447" w14:paraId="03195E55" w14:textId="77777777" w:rsidTr="00594C5D">
        <w:trPr>
          <w:trHeight w:val="187"/>
          <w:jc w:val="center"/>
        </w:trPr>
        <w:tc>
          <w:tcPr>
            <w:tcW w:w="2336" w:type="dxa"/>
            <w:tcBorders>
              <w:top w:val="nil"/>
              <w:bottom w:val="nil"/>
            </w:tcBorders>
            <w:shd w:val="clear" w:color="auto" w:fill="auto"/>
          </w:tcPr>
          <w:p w14:paraId="4526F67A" w14:textId="77777777" w:rsidR="00E21BB7" w:rsidRPr="00EF5447" w:rsidRDefault="00E21BB7" w:rsidP="00E21BB7">
            <w:pPr>
              <w:pStyle w:val="TAC"/>
            </w:pPr>
          </w:p>
        </w:tc>
        <w:tc>
          <w:tcPr>
            <w:tcW w:w="2952" w:type="dxa"/>
          </w:tcPr>
          <w:p w14:paraId="02CA73A6" w14:textId="77777777" w:rsidR="00E21BB7" w:rsidRPr="00EF5447" w:rsidRDefault="00E21BB7" w:rsidP="00E21BB7">
            <w:pPr>
              <w:pStyle w:val="TAC"/>
            </w:pPr>
            <w:r>
              <w:rPr>
                <w:rFonts w:hint="eastAsia"/>
                <w:lang w:val="fi-FI"/>
              </w:rPr>
              <w:t>1</w:t>
            </w:r>
            <w:r>
              <w:rPr>
                <w:lang w:val="fi-FI"/>
              </w:rPr>
              <w:t>1</w:t>
            </w:r>
          </w:p>
        </w:tc>
        <w:tc>
          <w:tcPr>
            <w:tcW w:w="2952" w:type="dxa"/>
          </w:tcPr>
          <w:p w14:paraId="2BC36C2A" w14:textId="77777777" w:rsidR="00E21BB7" w:rsidRPr="00EF5447" w:rsidRDefault="00E21BB7" w:rsidP="00E21BB7">
            <w:pPr>
              <w:pStyle w:val="TAC"/>
            </w:pPr>
            <w:r>
              <w:rPr>
                <w:rFonts w:hint="eastAsia"/>
                <w:szCs w:val="18"/>
              </w:rPr>
              <w:t>0</w:t>
            </w:r>
            <w:r>
              <w:rPr>
                <w:szCs w:val="18"/>
              </w:rPr>
              <w:t>.4</w:t>
            </w:r>
          </w:p>
        </w:tc>
      </w:tr>
      <w:tr w:rsidR="00E21BB7" w:rsidRPr="00EF5447" w14:paraId="68752900" w14:textId="77777777" w:rsidTr="00594C5D">
        <w:trPr>
          <w:trHeight w:val="187"/>
          <w:jc w:val="center"/>
        </w:trPr>
        <w:tc>
          <w:tcPr>
            <w:tcW w:w="2336" w:type="dxa"/>
            <w:tcBorders>
              <w:top w:val="nil"/>
              <w:bottom w:val="single" w:sz="4" w:space="0" w:color="auto"/>
            </w:tcBorders>
            <w:shd w:val="clear" w:color="auto" w:fill="auto"/>
          </w:tcPr>
          <w:p w14:paraId="7F44898A" w14:textId="77777777" w:rsidR="00E21BB7" w:rsidRPr="00EF5447" w:rsidRDefault="00E21BB7" w:rsidP="00E21BB7">
            <w:pPr>
              <w:pStyle w:val="TAC"/>
            </w:pPr>
          </w:p>
        </w:tc>
        <w:tc>
          <w:tcPr>
            <w:tcW w:w="2952" w:type="dxa"/>
          </w:tcPr>
          <w:p w14:paraId="035D68DA" w14:textId="77777777" w:rsidR="00E21BB7" w:rsidRPr="00EF5447" w:rsidRDefault="00E21BB7" w:rsidP="00E21BB7">
            <w:pPr>
              <w:pStyle w:val="TAC"/>
            </w:pPr>
            <w:r>
              <w:rPr>
                <w:lang w:val="fi-FI"/>
              </w:rPr>
              <w:t>n28</w:t>
            </w:r>
          </w:p>
        </w:tc>
        <w:tc>
          <w:tcPr>
            <w:tcW w:w="2952" w:type="dxa"/>
          </w:tcPr>
          <w:p w14:paraId="318C2506" w14:textId="77777777" w:rsidR="00E21BB7" w:rsidRPr="00EF5447" w:rsidRDefault="00E21BB7" w:rsidP="00E21BB7">
            <w:pPr>
              <w:pStyle w:val="TAC"/>
            </w:pPr>
            <w:r>
              <w:rPr>
                <w:rFonts w:hint="eastAsia"/>
                <w:szCs w:val="18"/>
              </w:rPr>
              <w:t>0</w:t>
            </w:r>
            <w:r>
              <w:rPr>
                <w:szCs w:val="18"/>
              </w:rPr>
              <w:t>.6</w:t>
            </w:r>
          </w:p>
        </w:tc>
      </w:tr>
      <w:tr w:rsidR="00E21BB7" w:rsidRPr="00EF5447" w14:paraId="64A6121D" w14:textId="77777777" w:rsidTr="00594C5D">
        <w:trPr>
          <w:trHeight w:val="187"/>
          <w:jc w:val="center"/>
        </w:trPr>
        <w:tc>
          <w:tcPr>
            <w:tcW w:w="2336" w:type="dxa"/>
            <w:tcBorders>
              <w:bottom w:val="nil"/>
            </w:tcBorders>
            <w:shd w:val="clear" w:color="auto" w:fill="auto"/>
          </w:tcPr>
          <w:p w14:paraId="71B2CC53" w14:textId="77777777" w:rsidR="00E21BB7" w:rsidRPr="00EF5447" w:rsidRDefault="00E21BB7" w:rsidP="00E21BB7">
            <w:pPr>
              <w:pStyle w:val="TAC"/>
              <w:rPr>
                <w:rFonts w:eastAsia="MS Mincho"/>
                <w:lang w:eastAsia="ja-JP"/>
              </w:rPr>
            </w:pPr>
            <w:r w:rsidRPr="00EF5447">
              <w:t>DC_1-8-11_n77</w:t>
            </w:r>
          </w:p>
        </w:tc>
        <w:tc>
          <w:tcPr>
            <w:tcW w:w="2952" w:type="dxa"/>
          </w:tcPr>
          <w:p w14:paraId="7355787F" w14:textId="77777777" w:rsidR="00E21BB7" w:rsidRPr="00EF5447" w:rsidRDefault="00E21BB7" w:rsidP="00E21BB7">
            <w:pPr>
              <w:pStyle w:val="TAC"/>
              <w:rPr>
                <w:rFonts w:eastAsia="MS Mincho"/>
                <w:lang w:eastAsia="ja-JP"/>
              </w:rPr>
            </w:pPr>
            <w:r w:rsidRPr="00EF5447">
              <w:t>1</w:t>
            </w:r>
          </w:p>
        </w:tc>
        <w:tc>
          <w:tcPr>
            <w:tcW w:w="2952" w:type="dxa"/>
          </w:tcPr>
          <w:p w14:paraId="30FC9327" w14:textId="77777777" w:rsidR="00E21BB7" w:rsidRPr="00EF5447" w:rsidRDefault="00E21BB7" w:rsidP="00E21BB7">
            <w:pPr>
              <w:pStyle w:val="TAC"/>
              <w:rPr>
                <w:rFonts w:eastAsia="MS Mincho"/>
                <w:lang w:eastAsia="ja-JP"/>
              </w:rPr>
            </w:pPr>
            <w:r w:rsidRPr="00EF5447">
              <w:t>0.6</w:t>
            </w:r>
          </w:p>
        </w:tc>
      </w:tr>
      <w:tr w:rsidR="00E21BB7" w:rsidRPr="00EF5447" w14:paraId="0F712163" w14:textId="77777777" w:rsidTr="00594C5D">
        <w:trPr>
          <w:trHeight w:val="187"/>
          <w:jc w:val="center"/>
        </w:trPr>
        <w:tc>
          <w:tcPr>
            <w:tcW w:w="2336" w:type="dxa"/>
            <w:tcBorders>
              <w:top w:val="nil"/>
              <w:bottom w:val="nil"/>
            </w:tcBorders>
            <w:shd w:val="clear" w:color="auto" w:fill="auto"/>
          </w:tcPr>
          <w:p w14:paraId="5211BF4C" w14:textId="77777777" w:rsidR="00E21BB7" w:rsidRPr="00EF5447" w:rsidRDefault="00E21BB7" w:rsidP="00E21BB7">
            <w:pPr>
              <w:pStyle w:val="TAC"/>
              <w:rPr>
                <w:rFonts w:eastAsia="MS Mincho"/>
                <w:lang w:eastAsia="ja-JP"/>
              </w:rPr>
            </w:pPr>
          </w:p>
        </w:tc>
        <w:tc>
          <w:tcPr>
            <w:tcW w:w="2952" w:type="dxa"/>
          </w:tcPr>
          <w:p w14:paraId="0DE49B82" w14:textId="77777777" w:rsidR="00E21BB7" w:rsidRPr="00EF5447" w:rsidRDefault="00E21BB7" w:rsidP="00E21BB7">
            <w:pPr>
              <w:pStyle w:val="TAC"/>
              <w:rPr>
                <w:rFonts w:eastAsia="MS Mincho"/>
                <w:lang w:eastAsia="ja-JP"/>
              </w:rPr>
            </w:pPr>
            <w:r w:rsidRPr="00EF5447">
              <w:t>8</w:t>
            </w:r>
          </w:p>
        </w:tc>
        <w:tc>
          <w:tcPr>
            <w:tcW w:w="2952" w:type="dxa"/>
          </w:tcPr>
          <w:p w14:paraId="162E75FD" w14:textId="77777777" w:rsidR="00E21BB7" w:rsidRPr="00EF5447" w:rsidRDefault="00E21BB7" w:rsidP="00E21BB7">
            <w:pPr>
              <w:pStyle w:val="TAC"/>
              <w:rPr>
                <w:rFonts w:eastAsia="MS Mincho"/>
                <w:lang w:eastAsia="ja-JP"/>
              </w:rPr>
            </w:pPr>
            <w:r w:rsidRPr="00EF5447">
              <w:t>0.6</w:t>
            </w:r>
          </w:p>
        </w:tc>
      </w:tr>
      <w:tr w:rsidR="00E21BB7" w:rsidRPr="00EF5447" w14:paraId="0DE9B04A" w14:textId="77777777" w:rsidTr="00594C5D">
        <w:trPr>
          <w:trHeight w:val="187"/>
          <w:jc w:val="center"/>
        </w:trPr>
        <w:tc>
          <w:tcPr>
            <w:tcW w:w="2336" w:type="dxa"/>
            <w:tcBorders>
              <w:top w:val="nil"/>
              <w:bottom w:val="nil"/>
            </w:tcBorders>
            <w:shd w:val="clear" w:color="auto" w:fill="auto"/>
          </w:tcPr>
          <w:p w14:paraId="021A8878" w14:textId="77777777" w:rsidR="00E21BB7" w:rsidRPr="00EF5447" w:rsidRDefault="00E21BB7" w:rsidP="00E21BB7">
            <w:pPr>
              <w:pStyle w:val="TAC"/>
              <w:rPr>
                <w:rFonts w:eastAsia="MS Mincho"/>
                <w:lang w:eastAsia="ja-JP"/>
              </w:rPr>
            </w:pPr>
          </w:p>
        </w:tc>
        <w:tc>
          <w:tcPr>
            <w:tcW w:w="2952" w:type="dxa"/>
          </w:tcPr>
          <w:p w14:paraId="4EF20B3B" w14:textId="77777777" w:rsidR="00E21BB7" w:rsidRPr="00EF5447" w:rsidRDefault="00E21BB7" w:rsidP="00E21BB7">
            <w:pPr>
              <w:pStyle w:val="TAC"/>
              <w:rPr>
                <w:rFonts w:eastAsia="MS Mincho"/>
                <w:lang w:eastAsia="ja-JP"/>
              </w:rPr>
            </w:pPr>
            <w:r w:rsidRPr="00EF5447">
              <w:t>11</w:t>
            </w:r>
          </w:p>
        </w:tc>
        <w:tc>
          <w:tcPr>
            <w:tcW w:w="2952" w:type="dxa"/>
          </w:tcPr>
          <w:p w14:paraId="36A5B3A6" w14:textId="77777777" w:rsidR="00E21BB7" w:rsidRPr="00EF5447" w:rsidRDefault="00E21BB7" w:rsidP="00E21BB7">
            <w:pPr>
              <w:pStyle w:val="TAC"/>
              <w:rPr>
                <w:rFonts w:eastAsia="MS Mincho"/>
                <w:lang w:eastAsia="ja-JP"/>
              </w:rPr>
            </w:pPr>
            <w:r w:rsidRPr="00EF5447">
              <w:t>0.4</w:t>
            </w:r>
          </w:p>
        </w:tc>
      </w:tr>
      <w:tr w:rsidR="00E21BB7" w:rsidRPr="00EF5447" w14:paraId="64A396E1" w14:textId="77777777" w:rsidTr="00594C5D">
        <w:trPr>
          <w:trHeight w:val="187"/>
          <w:jc w:val="center"/>
        </w:trPr>
        <w:tc>
          <w:tcPr>
            <w:tcW w:w="2336" w:type="dxa"/>
            <w:tcBorders>
              <w:top w:val="nil"/>
              <w:bottom w:val="single" w:sz="4" w:space="0" w:color="auto"/>
            </w:tcBorders>
            <w:shd w:val="clear" w:color="auto" w:fill="auto"/>
          </w:tcPr>
          <w:p w14:paraId="591CB736" w14:textId="77777777" w:rsidR="00E21BB7" w:rsidRPr="00EF5447" w:rsidRDefault="00E21BB7" w:rsidP="00E21BB7">
            <w:pPr>
              <w:pStyle w:val="TAC"/>
              <w:rPr>
                <w:rFonts w:eastAsia="MS Mincho"/>
                <w:lang w:eastAsia="ja-JP"/>
              </w:rPr>
            </w:pPr>
          </w:p>
        </w:tc>
        <w:tc>
          <w:tcPr>
            <w:tcW w:w="2952" w:type="dxa"/>
          </w:tcPr>
          <w:p w14:paraId="3DAD7287" w14:textId="77777777" w:rsidR="00E21BB7" w:rsidRPr="00EF5447" w:rsidRDefault="00E21BB7" w:rsidP="00E21BB7">
            <w:pPr>
              <w:pStyle w:val="TAC"/>
              <w:rPr>
                <w:rFonts w:eastAsia="MS Mincho"/>
                <w:lang w:eastAsia="ja-JP"/>
              </w:rPr>
            </w:pPr>
            <w:r w:rsidRPr="00EF5447">
              <w:t>n77</w:t>
            </w:r>
          </w:p>
        </w:tc>
        <w:tc>
          <w:tcPr>
            <w:tcW w:w="2952" w:type="dxa"/>
          </w:tcPr>
          <w:p w14:paraId="420F6BB3" w14:textId="77777777" w:rsidR="00E21BB7" w:rsidRPr="00EF5447" w:rsidRDefault="00E21BB7" w:rsidP="00E21BB7">
            <w:pPr>
              <w:pStyle w:val="TAC"/>
              <w:rPr>
                <w:rFonts w:eastAsia="MS Mincho"/>
                <w:lang w:eastAsia="ja-JP"/>
              </w:rPr>
            </w:pPr>
            <w:r w:rsidRPr="00EF5447">
              <w:t>0.8</w:t>
            </w:r>
          </w:p>
        </w:tc>
      </w:tr>
      <w:tr w:rsidR="00E21BB7" w:rsidRPr="00EF5447" w14:paraId="203B7C2F" w14:textId="77777777" w:rsidTr="00594C5D">
        <w:trPr>
          <w:trHeight w:val="187"/>
          <w:jc w:val="center"/>
        </w:trPr>
        <w:tc>
          <w:tcPr>
            <w:tcW w:w="2336" w:type="dxa"/>
            <w:tcBorders>
              <w:bottom w:val="nil"/>
            </w:tcBorders>
            <w:shd w:val="clear" w:color="auto" w:fill="auto"/>
          </w:tcPr>
          <w:p w14:paraId="72E0224E" w14:textId="77777777" w:rsidR="00E21BB7" w:rsidRPr="00EF5447" w:rsidRDefault="00E21BB7" w:rsidP="00E21BB7">
            <w:pPr>
              <w:pStyle w:val="TAC"/>
              <w:rPr>
                <w:rFonts w:eastAsia="MS Mincho"/>
                <w:lang w:eastAsia="ja-JP"/>
              </w:rPr>
            </w:pPr>
            <w:r w:rsidRPr="00EF5447">
              <w:t>DC_1-8-11_n78</w:t>
            </w:r>
          </w:p>
        </w:tc>
        <w:tc>
          <w:tcPr>
            <w:tcW w:w="2952" w:type="dxa"/>
          </w:tcPr>
          <w:p w14:paraId="1B91121C" w14:textId="77777777" w:rsidR="00E21BB7" w:rsidRPr="00EF5447" w:rsidRDefault="00E21BB7" w:rsidP="00E21BB7">
            <w:pPr>
              <w:pStyle w:val="TAC"/>
              <w:rPr>
                <w:rFonts w:eastAsia="MS Mincho"/>
                <w:lang w:eastAsia="ja-JP"/>
              </w:rPr>
            </w:pPr>
            <w:r w:rsidRPr="00EF5447">
              <w:t>1</w:t>
            </w:r>
          </w:p>
        </w:tc>
        <w:tc>
          <w:tcPr>
            <w:tcW w:w="2952" w:type="dxa"/>
          </w:tcPr>
          <w:p w14:paraId="277074BF" w14:textId="77777777" w:rsidR="00E21BB7" w:rsidRPr="00EF5447" w:rsidRDefault="00E21BB7" w:rsidP="00E21BB7">
            <w:pPr>
              <w:pStyle w:val="TAC"/>
              <w:rPr>
                <w:rFonts w:eastAsia="MS Mincho"/>
                <w:lang w:eastAsia="ja-JP"/>
              </w:rPr>
            </w:pPr>
            <w:r w:rsidRPr="00EF5447">
              <w:t>0.3</w:t>
            </w:r>
          </w:p>
        </w:tc>
      </w:tr>
      <w:tr w:rsidR="00E21BB7" w:rsidRPr="00EF5447" w14:paraId="366EFF53" w14:textId="77777777" w:rsidTr="00594C5D">
        <w:trPr>
          <w:trHeight w:val="187"/>
          <w:jc w:val="center"/>
        </w:trPr>
        <w:tc>
          <w:tcPr>
            <w:tcW w:w="2336" w:type="dxa"/>
            <w:tcBorders>
              <w:top w:val="nil"/>
              <w:bottom w:val="nil"/>
            </w:tcBorders>
            <w:shd w:val="clear" w:color="auto" w:fill="auto"/>
          </w:tcPr>
          <w:p w14:paraId="2517E4C7" w14:textId="77777777" w:rsidR="00E21BB7" w:rsidRPr="00EF5447" w:rsidRDefault="00E21BB7" w:rsidP="00E21BB7">
            <w:pPr>
              <w:pStyle w:val="TAC"/>
              <w:rPr>
                <w:rFonts w:eastAsia="MS Mincho"/>
                <w:lang w:eastAsia="ja-JP"/>
              </w:rPr>
            </w:pPr>
          </w:p>
        </w:tc>
        <w:tc>
          <w:tcPr>
            <w:tcW w:w="2952" w:type="dxa"/>
          </w:tcPr>
          <w:p w14:paraId="20B067A2" w14:textId="77777777" w:rsidR="00E21BB7" w:rsidRPr="00EF5447" w:rsidRDefault="00E21BB7" w:rsidP="00E21BB7">
            <w:pPr>
              <w:pStyle w:val="TAC"/>
              <w:rPr>
                <w:rFonts w:eastAsia="MS Mincho"/>
                <w:lang w:eastAsia="ja-JP"/>
              </w:rPr>
            </w:pPr>
            <w:r w:rsidRPr="00EF5447">
              <w:t>8</w:t>
            </w:r>
          </w:p>
        </w:tc>
        <w:tc>
          <w:tcPr>
            <w:tcW w:w="2952" w:type="dxa"/>
          </w:tcPr>
          <w:p w14:paraId="2A847451" w14:textId="77777777" w:rsidR="00E21BB7" w:rsidRPr="00EF5447" w:rsidRDefault="00E21BB7" w:rsidP="00E21BB7">
            <w:pPr>
              <w:pStyle w:val="TAC"/>
              <w:rPr>
                <w:rFonts w:eastAsia="MS Mincho"/>
                <w:lang w:eastAsia="ja-JP"/>
              </w:rPr>
            </w:pPr>
            <w:r w:rsidRPr="00EF5447">
              <w:t>0.6</w:t>
            </w:r>
          </w:p>
        </w:tc>
      </w:tr>
      <w:tr w:rsidR="00E21BB7" w:rsidRPr="00EF5447" w14:paraId="3753B90F" w14:textId="77777777" w:rsidTr="00594C5D">
        <w:trPr>
          <w:trHeight w:val="187"/>
          <w:jc w:val="center"/>
        </w:trPr>
        <w:tc>
          <w:tcPr>
            <w:tcW w:w="2336" w:type="dxa"/>
            <w:tcBorders>
              <w:top w:val="nil"/>
              <w:bottom w:val="nil"/>
            </w:tcBorders>
            <w:shd w:val="clear" w:color="auto" w:fill="auto"/>
          </w:tcPr>
          <w:p w14:paraId="5B45D9F5" w14:textId="77777777" w:rsidR="00E21BB7" w:rsidRPr="00EF5447" w:rsidRDefault="00E21BB7" w:rsidP="00E21BB7">
            <w:pPr>
              <w:pStyle w:val="TAC"/>
              <w:rPr>
                <w:rFonts w:eastAsia="MS Mincho"/>
                <w:lang w:eastAsia="ja-JP"/>
              </w:rPr>
            </w:pPr>
          </w:p>
        </w:tc>
        <w:tc>
          <w:tcPr>
            <w:tcW w:w="2952" w:type="dxa"/>
          </w:tcPr>
          <w:p w14:paraId="21C77ECC" w14:textId="77777777" w:rsidR="00E21BB7" w:rsidRPr="00EF5447" w:rsidRDefault="00E21BB7" w:rsidP="00E21BB7">
            <w:pPr>
              <w:pStyle w:val="TAC"/>
              <w:rPr>
                <w:rFonts w:eastAsia="MS Mincho"/>
                <w:lang w:eastAsia="ja-JP"/>
              </w:rPr>
            </w:pPr>
            <w:r w:rsidRPr="00EF5447">
              <w:t>11</w:t>
            </w:r>
          </w:p>
        </w:tc>
        <w:tc>
          <w:tcPr>
            <w:tcW w:w="2952" w:type="dxa"/>
          </w:tcPr>
          <w:p w14:paraId="7D581612" w14:textId="77777777" w:rsidR="00E21BB7" w:rsidRPr="00EF5447" w:rsidRDefault="00E21BB7" w:rsidP="00E21BB7">
            <w:pPr>
              <w:pStyle w:val="TAC"/>
              <w:rPr>
                <w:rFonts w:eastAsia="MS Mincho"/>
                <w:lang w:eastAsia="ja-JP"/>
              </w:rPr>
            </w:pPr>
            <w:r w:rsidRPr="00EF5447">
              <w:t>0.4</w:t>
            </w:r>
          </w:p>
        </w:tc>
      </w:tr>
      <w:tr w:rsidR="00E21BB7" w:rsidRPr="00EF5447" w14:paraId="24DA0E42" w14:textId="77777777" w:rsidTr="00594C5D">
        <w:trPr>
          <w:trHeight w:val="187"/>
          <w:jc w:val="center"/>
        </w:trPr>
        <w:tc>
          <w:tcPr>
            <w:tcW w:w="2336" w:type="dxa"/>
            <w:tcBorders>
              <w:top w:val="nil"/>
              <w:bottom w:val="single" w:sz="4" w:space="0" w:color="auto"/>
            </w:tcBorders>
            <w:shd w:val="clear" w:color="auto" w:fill="auto"/>
          </w:tcPr>
          <w:p w14:paraId="21EF4C7E" w14:textId="77777777" w:rsidR="00E21BB7" w:rsidRPr="00EF5447" w:rsidRDefault="00E21BB7" w:rsidP="00E21BB7">
            <w:pPr>
              <w:pStyle w:val="TAC"/>
              <w:rPr>
                <w:rFonts w:eastAsia="MS Mincho"/>
                <w:lang w:eastAsia="ja-JP"/>
              </w:rPr>
            </w:pPr>
          </w:p>
        </w:tc>
        <w:tc>
          <w:tcPr>
            <w:tcW w:w="2952" w:type="dxa"/>
          </w:tcPr>
          <w:p w14:paraId="745641A8" w14:textId="77777777" w:rsidR="00E21BB7" w:rsidRPr="00EF5447" w:rsidRDefault="00E21BB7" w:rsidP="00E21BB7">
            <w:pPr>
              <w:pStyle w:val="TAC"/>
              <w:rPr>
                <w:rFonts w:eastAsia="MS Mincho"/>
                <w:lang w:eastAsia="ja-JP"/>
              </w:rPr>
            </w:pPr>
            <w:r w:rsidRPr="00EF5447">
              <w:t>n78</w:t>
            </w:r>
          </w:p>
        </w:tc>
        <w:tc>
          <w:tcPr>
            <w:tcW w:w="2952" w:type="dxa"/>
          </w:tcPr>
          <w:p w14:paraId="2C21B99A" w14:textId="77777777" w:rsidR="00E21BB7" w:rsidRPr="00EF5447" w:rsidRDefault="00E21BB7" w:rsidP="00E21BB7">
            <w:pPr>
              <w:pStyle w:val="TAC"/>
              <w:rPr>
                <w:rFonts w:eastAsia="MS Mincho"/>
                <w:lang w:eastAsia="ja-JP"/>
              </w:rPr>
            </w:pPr>
            <w:r w:rsidRPr="00EF5447">
              <w:t>0.8</w:t>
            </w:r>
          </w:p>
        </w:tc>
      </w:tr>
      <w:tr w:rsidR="00E21BB7" w:rsidRPr="00EF5447" w14:paraId="77E310B0" w14:textId="77777777" w:rsidTr="00594C5D">
        <w:trPr>
          <w:trHeight w:val="187"/>
          <w:jc w:val="center"/>
        </w:trPr>
        <w:tc>
          <w:tcPr>
            <w:tcW w:w="2336" w:type="dxa"/>
            <w:tcBorders>
              <w:bottom w:val="nil"/>
            </w:tcBorders>
            <w:shd w:val="clear" w:color="auto" w:fill="auto"/>
          </w:tcPr>
          <w:p w14:paraId="5C61AE20" w14:textId="77777777" w:rsidR="00E21BB7" w:rsidRPr="00EF5447" w:rsidRDefault="00E21BB7" w:rsidP="00E21BB7">
            <w:pPr>
              <w:pStyle w:val="TAC"/>
              <w:rPr>
                <w:rFonts w:eastAsia="MS Mincho"/>
                <w:lang w:eastAsia="ja-JP"/>
              </w:rPr>
            </w:pPr>
            <w:r w:rsidRPr="00EF5447">
              <w:t>DC_1-8-20_n78</w:t>
            </w:r>
          </w:p>
        </w:tc>
        <w:tc>
          <w:tcPr>
            <w:tcW w:w="2952" w:type="dxa"/>
          </w:tcPr>
          <w:p w14:paraId="2A61EBA6"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099A19F9"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0407483C" w14:textId="77777777" w:rsidTr="00594C5D">
        <w:trPr>
          <w:trHeight w:val="187"/>
          <w:jc w:val="center"/>
        </w:trPr>
        <w:tc>
          <w:tcPr>
            <w:tcW w:w="2336" w:type="dxa"/>
            <w:tcBorders>
              <w:top w:val="nil"/>
              <w:bottom w:val="nil"/>
            </w:tcBorders>
            <w:shd w:val="clear" w:color="auto" w:fill="auto"/>
          </w:tcPr>
          <w:p w14:paraId="5D0428B8" w14:textId="77777777" w:rsidR="00E21BB7" w:rsidRPr="00EF5447" w:rsidRDefault="00E21BB7" w:rsidP="00E21BB7">
            <w:pPr>
              <w:pStyle w:val="TAC"/>
              <w:rPr>
                <w:rFonts w:eastAsia="MS Mincho"/>
                <w:lang w:eastAsia="ja-JP"/>
              </w:rPr>
            </w:pPr>
          </w:p>
        </w:tc>
        <w:tc>
          <w:tcPr>
            <w:tcW w:w="2952" w:type="dxa"/>
          </w:tcPr>
          <w:p w14:paraId="039B138F" w14:textId="77777777" w:rsidR="00E21BB7" w:rsidRPr="00EF5447" w:rsidRDefault="00E21BB7" w:rsidP="00E21BB7">
            <w:pPr>
              <w:pStyle w:val="TAC"/>
              <w:rPr>
                <w:rFonts w:eastAsia="MS Mincho"/>
                <w:lang w:eastAsia="ja-JP"/>
              </w:rPr>
            </w:pPr>
            <w:r w:rsidRPr="00EF5447">
              <w:rPr>
                <w:lang w:eastAsia="ja-JP"/>
              </w:rPr>
              <w:t>8</w:t>
            </w:r>
          </w:p>
        </w:tc>
        <w:tc>
          <w:tcPr>
            <w:tcW w:w="2952" w:type="dxa"/>
          </w:tcPr>
          <w:p w14:paraId="6F49F9F6" w14:textId="77777777" w:rsidR="00E21BB7" w:rsidRPr="00EF5447" w:rsidRDefault="00E21BB7" w:rsidP="00E21BB7">
            <w:pPr>
              <w:pStyle w:val="TAC"/>
              <w:rPr>
                <w:rFonts w:eastAsia="MS Mincho"/>
                <w:lang w:eastAsia="ja-JP"/>
              </w:rPr>
            </w:pPr>
            <w:r w:rsidRPr="00EF5447">
              <w:t>0.6</w:t>
            </w:r>
          </w:p>
        </w:tc>
      </w:tr>
      <w:tr w:rsidR="00E21BB7" w:rsidRPr="00EF5447" w14:paraId="185FAD2D" w14:textId="77777777" w:rsidTr="00594C5D">
        <w:trPr>
          <w:trHeight w:val="187"/>
          <w:jc w:val="center"/>
        </w:trPr>
        <w:tc>
          <w:tcPr>
            <w:tcW w:w="2336" w:type="dxa"/>
            <w:tcBorders>
              <w:top w:val="nil"/>
              <w:bottom w:val="nil"/>
            </w:tcBorders>
            <w:shd w:val="clear" w:color="auto" w:fill="auto"/>
          </w:tcPr>
          <w:p w14:paraId="266ACEA2" w14:textId="77777777" w:rsidR="00E21BB7" w:rsidRPr="00EF5447" w:rsidRDefault="00E21BB7" w:rsidP="00E21BB7">
            <w:pPr>
              <w:pStyle w:val="TAC"/>
              <w:rPr>
                <w:rFonts w:eastAsia="MS Mincho"/>
                <w:lang w:eastAsia="ja-JP"/>
              </w:rPr>
            </w:pPr>
          </w:p>
        </w:tc>
        <w:tc>
          <w:tcPr>
            <w:tcW w:w="2952" w:type="dxa"/>
          </w:tcPr>
          <w:p w14:paraId="6A85F677" w14:textId="77777777" w:rsidR="00E21BB7" w:rsidRPr="00EF5447" w:rsidRDefault="00E21BB7" w:rsidP="00E21BB7">
            <w:pPr>
              <w:pStyle w:val="TAC"/>
              <w:rPr>
                <w:rFonts w:eastAsia="MS Mincho"/>
                <w:lang w:eastAsia="ja-JP"/>
              </w:rPr>
            </w:pPr>
            <w:r w:rsidRPr="00EF5447">
              <w:rPr>
                <w:lang w:eastAsia="ja-JP"/>
              </w:rPr>
              <w:t>20</w:t>
            </w:r>
          </w:p>
        </w:tc>
        <w:tc>
          <w:tcPr>
            <w:tcW w:w="2952" w:type="dxa"/>
          </w:tcPr>
          <w:p w14:paraId="304D165D" w14:textId="77777777" w:rsidR="00E21BB7" w:rsidRPr="00EF5447" w:rsidRDefault="00E21BB7" w:rsidP="00E21BB7">
            <w:pPr>
              <w:pStyle w:val="TAC"/>
              <w:rPr>
                <w:rFonts w:eastAsia="MS Mincho"/>
                <w:lang w:eastAsia="ja-JP"/>
              </w:rPr>
            </w:pPr>
            <w:r w:rsidRPr="00EF5447">
              <w:t>0.6</w:t>
            </w:r>
          </w:p>
        </w:tc>
      </w:tr>
      <w:tr w:rsidR="00E21BB7" w:rsidRPr="00EF5447" w14:paraId="300EAF12" w14:textId="77777777" w:rsidTr="00594C5D">
        <w:trPr>
          <w:trHeight w:val="187"/>
          <w:jc w:val="center"/>
        </w:trPr>
        <w:tc>
          <w:tcPr>
            <w:tcW w:w="2336" w:type="dxa"/>
            <w:tcBorders>
              <w:top w:val="nil"/>
              <w:bottom w:val="single" w:sz="4" w:space="0" w:color="auto"/>
            </w:tcBorders>
            <w:shd w:val="clear" w:color="auto" w:fill="auto"/>
          </w:tcPr>
          <w:p w14:paraId="29836473" w14:textId="77777777" w:rsidR="00E21BB7" w:rsidRPr="00EF5447" w:rsidRDefault="00E21BB7" w:rsidP="00E21BB7">
            <w:pPr>
              <w:pStyle w:val="TAC"/>
              <w:rPr>
                <w:rFonts w:eastAsia="MS Mincho"/>
                <w:lang w:eastAsia="ja-JP"/>
              </w:rPr>
            </w:pPr>
          </w:p>
        </w:tc>
        <w:tc>
          <w:tcPr>
            <w:tcW w:w="2952" w:type="dxa"/>
          </w:tcPr>
          <w:p w14:paraId="30B16619" w14:textId="77777777" w:rsidR="00E21BB7" w:rsidRPr="00EF5447" w:rsidRDefault="00E21BB7" w:rsidP="00E21BB7">
            <w:pPr>
              <w:pStyle w:val="TAC"/>
              <w:rPr>
                <w:rFonts w:eastAsia="MS Mincho"/>
                <w:lang w:eastAsia="ja-JP"/>
              </w:rPr>
            </w:pPr>
            <w:r w:rsidRPr="00EF5447">
              <w:rPr>
                <w:lang w:eastAsia="ja-JP"/>
              </w:rPr>
              <w:t>n78</w:t>
            </w:r>
          </w:p>
        </w:tc>
        <w:tc>
          <w:tcPr>
            <w:tcW w:w="2952" w:type="dxa"/>
          </w:tcPr>
          <w:p w14:paraId="20A68A27" w14:textId="77777777" w:rsidR="00E21BB7" w:rsidRPr="00EF5447" w:rsidRDefault="00E21BB7" w:rsidP="00E21BB7">
            <w:pPr>
              <w:pStyle w:val="TAC"/>
              <w:rPr>
                <w:rFonts w:eastAsia="MS Mincho"/>
                <w:lang w:eastAsia="ja-JP"/>
              </w:rPr>
            </w:pPr>
            <w:r w:rsidRPr="00EF5447">
              <w:t>0.8</w:t>
            </w:r>
          </w:p>
        </w:tc>
      </w:tr>
      <w:tr w:rsidR="00E21BB7" w:rsidRPr="00EF5447" w14:paraId="413D716B" w14:textId="77777777" w:rsidTr="00594C5D">
        <w:trPr>
          <w:trHeight w:val="187"/>
          <w:jc w:val="center"/>
        </w:trPr>
        <w:tc>
          <w:tcPr>
            <w:tcW w:w="2336" w:type="dxa"/>
            <w:tcBorders>
              <w:bottom w:val="nil"/>
            </w:tcBorders>
            <w:shd w:val="clear" w:color="auto" w:fill="auto"/>
          </w:tcPr>
          <w:p w14:paraId="3E5F0228" w14:textId="77777777" w:rsidR="00E21BB7" w:rsidRPr="00EF5447" w:rsidRDefault="00E21BB7" w:rsidP="00E21BB7">
            <w:pPr>
              <w:pStyle w:val="TAC"/>
              <w:rPr>
                <w:rFonts w:eastAsia="MS Mincho"/>
                <w:lang w:eastAsia="ja-JP"/>
              </w:rPr>
            </w:pPr>
            <w:r w:rsidRPr="00EF5447">
              <w:t>DC_1-8_n28-n77</w:t>
            </w:r>
          </w:p>
        </w:tc>
        <w:tc>
          <w:tcPr>
            <w:tcW w:w="2952" w:type="dxa"/>
          </w:tcPr>
          <w:p w14:paraId="5DE29059" w14:textId="77777777" w:rsidR="00E21BB7" w:rsidRPr="00EF5447" w:rsidRDefault="00E21BB7" w:rsidP="00E21BB7">
            <w:pPr>
              <w:pStyle w:val="TAC"/>
              <w:rPr>
                <w:lang w:eastAsia="ja-JP"/>
              </w:rPr>
            </w:pPr>
            <w:r w:rsidRPr="00EF5447">
              <w:t>1</w:t>
            </w:r>
          </w:p>
        </w:tc>
        <w:tc>
          <w:tcPr>
            <w:tcW w:w="2952" w:type="dxa"/>
          </w:tcPr>
          <w:p w14:paraId="57C87BAD" w14:textId="77777777" w:rsidR="00E21BB7" w:rsidRPr="00EF5447" w:rsidRDefault="00E21BB7" w:rsidP="00E21BB7">
            <w:pPr>
              <w:pStyle w:val="TAC"/>
            </w:pPr>
            <w:r w:rsidRPr="00EF5447">
              <w:t>0.6</w:t>
            </w:r>
          </w:p>
        </w:tc>
      </w:tr>
      <w:tr w:rsidR="00E21BB7" w:rsidRPr="00EF5447" w14:paraId="320B3F5B" w14:textId="77777777" w:rsidTr="00594C5D">
        <w:trPr>
          <w:trHeight w:val="187"/>
          <w:jc w:val="center"/>
        </w:trPr>
        <w:tc>
          <w:tcPr>
            <w:tcW w:w="2336" w:type="dxa"/>
            <w:tcBorders>
              <w:top w:val="nil"/>
              <w:bottom w:val="nil"/>
            </w:tcBorders>
            <w:shd w:val="clear" w:color="auto" w:fill="auto"/>
          </w:tcPr>
          <w:p w14:paraId="6D34D9FA" w14:textId="77777777" w:rsidR="00E21BB7" w:rsidRPr="00EF5447" w:rsidRDefault="00E21BB7" w:rsidP="00E21BB7">
            <w:pPr>
              <w:pStyle w:val="TAC"/>
              <w:rPr>
                <w:rFonts w:eastAsia="MS Mincho"/>
                <w:lang w:eastAsia="ja-JP"/>
              </w:rPr>
            </w:pPr>
          </w:p>
        </w:tc>
        <w:tc>
          <w:tcPr>
            <w:tcW w:w="2952" w:type="dxa"/>
          </w:tcPr>
          <w:p w14:paraId="1F9B504C" w14:textId="77777777" w:rsidR="00E21BB7" w:rsidRPr="00EF5447" w:rsidRDefault="00E21BB7" w:rsidP="00E21BB7">
            <w:pPr>
              <w:pStyle w:val="TAC"/>
              <w:rPr>
                <w:lang w:eastAsia="ja-JP"/>
              </w:rPr>
            </w:pPr>
            <w:r w:rsidRPr="00EF5447">
              <w:t>8</w:t>
            </w:r>
          </w:p>
        </w:tc>
        <w:tc>
          <w:tcPr>
            <w:tcW w:w="2952" w:type="dxa"/>
          </w:tcPr>
          <w:p w14:paraId="24642C7B" w14:textId="77777777" w:rsidR="00E21BB7" w:rsidRPr="00EF5447" w:rsidRDefault="00E21BB7" w:rsidP="00E21BB7">
            <w:pPr>
              <w:pStyle w:val="TAC"/>
            </w:pPr>
            <w:r w:rsidRPr="00EF5447">
              <w:t>0.6</w:t>
            </w:r>
          </w:p>
        </w:tc>
      </w:tr>
      <w:tr w:rsidR="00E21BB7" w:rsidRPr="00EF5447" w14:paraId="1E7F1DB6" w14:textId="77777777" w:rsidTr="00594C5D">
        <w:trPr>
          <w:trHeight w:val="187"/>
          <w:jc w:val="center"/>
        </w:trPr>
        <w:tc>
          <w:tcPr>
            <w:tcW w:w="2336" w:type="dxa"/>
            <w:tcBorders>
              <w:top w:val="nil"/>
              <w:bottom w:val="nil"/>
            </w:tcBorders>
            <w:shd w:val="clear" w:color="auto" w:fill="auto"/>
          </w:tcPr>
          <w:p w14:paraId="748A4346" w14:textId="77777777" w:rsidR="00E21BB7" w:rsidRPr="00EF5447" w:rsidRDefault="00E21BB7" w:rsidP="00E21BB7">
            <w:pPr>
              <w:pStyle w:val="TAC"/>
              <w:rPr>
                <w:rFonts w:eastAsia="MS Mincho"/>
                <w:lang w:eastAsia="ja-JP"/>
              </w:rPr>
            </w:pPr>
          </w:p>
        </w:tc>
        <w:tc>
          <w:tcPr>
            <w:tcW w:w="2952" w:type="dxa"/>
          </w:tcPr>
          <w:p w14:paraId="7743BDA0" w14:textId="77777777" w:rsidR="00E21BB7" w:rsidRPr="00EF5447" w:rsidRDefault="00E21BB7" w:rsidP="00E21BB7">
            <w:pPr>
              <w:pStyle w:val="TAC"/>
              <w:rPr>
                <w:lang w:eastAsia="ja-JP"/>
              </w:rPr>
            </w:pPr>
            <w:r w:rsidRPr="00EF5447">
              <w:t>n28</w:t>
            </w:r>
          </w:p>
        </w:tc>
        <w:tc>
          <w:tcPr>
            <w:tcW w:w="2952" w:type="dxa"/>
          </w:tcPr>
          <w:p w14:paraId="7CCEA439" w14:textId="77777777" w:rsidR="00E21BB7" w:rsidRPr="00EF5447" w:rsidRDefault="00E21BB7" w:rsidP="00E21BB7">
            <w:pPr>
              <w:pStyle w:val="TAC"/>
            </w:pPr>
            <w:r w:rsidRPr="00EF5447">
              <w:t>0.6</w:t>
            </w:r>
          </w:p>
        </w:tc>
      </w:tr>
      <w:tr w:rsidR="00E21BB7" w:rsidRPr="00EF5447" w14:paraId="6E6B2438" w14:textId="77777777" w:rsidTr="00594C5D">
        <w:trPr>
          <w:trHeight w:val="187"/>
          <w:jc w:val="center"/>
        </w:trPr>
        <w:tc>
          <w:tcPr>
            <w:tcW w:w="2336" w:type="dxa"/>
            <w:tcBorders>
              <w:top w:val="nil"/>
              <w:bottom w:val="single" w:sz="4" w:space="0" w:color="auto"/>
            </w:tcBorders>
            <w:shd w:val="clear" w:color="auto" w:fill="auto"/>
          </w:tcPr>
          <w:p w14:paraId="0DA3A477" w14:textId="77777777" w:rsidR="00E21BB7" w:rsidRPr="00EF5447" w:rsidRDefault="00E21BB7" w:rsidP="00E21BB7">
            <w:pPr>
              <w:pStyle w:val="TAC"/>
              <w:rPr>
                <w:rFonts w:eastAsia="MS Mincho"/>
                <w:lang w:eastAsia="ja-JP"/>
              </w:rPr>
            </w:pPr>
          </w:p>
        </w:tc>
        <w:tc>
          <w:tcPr>
            <w:tcW w:w="2952" w:type="dxa"/>
          </w:tcPr>
          <w:p w14:paraId="59E9186F" w14:textId="77777777" w:rsidR="00E21BB7" w:rsidRPr="00EF5447" w:rsidRDefault="00E21BB7" w:rsidP="00E21BB7">
            <w:pPr>
              <w:pStyle w:val="TAC"/>
              <w:rPr>
                <w:lang w:eastAsia="ja-JP"/>
              </w:rPr>
            </w:pPr>
            <w:r w:rsidRPr="00EF5447">
              <w:t>n77</w:t>
            </w:r>
          </w:p>
        </w:tc>
        <w:tc>
          <w:tcPr>
            <w:tcW w:w="2952" w:type="dxa"/>
          </w:tcPr>
          <w:p w14:paraId="5E5B44CC" w14:textId="77777777" w:rsidR="00E21BB7" w:rsidRPr="00EF5447" w:rsidRDefault="00E21BB7" w:rsidP="00E21BB7">
            <w:pPr>
              <w:pStyle w:val="TAC"/>
            </w:pPr>
            <w:r w:rsidRPr="00EF5447">
              <w:t>0.8</w:t>
            </w:r>
          </w:p>
        </w:tc>
      </w:tr>
      <w:tr w:rsidR="00E21BB7" w14:paraId="079A8703"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595794" w14:textId="77777777" w:rsidR="00E21BB7" w:rsidRPr="00EF5447" w:rsidRDefault="00E21BB7" w:rsidP="00E21BB7">
            <w:pPr>
              <w:pStyle w:val="TAC"/>
            </w:pPr>
            <w:r>
              <w:rPr>
                <w:rFonts w:cs="Arial"/>
              </w:rPr>
              <w:t>DC_1-8_n28-n78</w:t>
            </w:r>
          </w:p>
        </w:tc>
        <w:tc>
          <w:tcPr>
            <w:tcW w:w="2952" w:type="dxa"/>
            <w:tcBorders>
              <w:left w:val="single" w:sz="4" w:space="0" w:color="auto"/>
            </w:tcBorders>
            <w:vAlign w:val="center"/>
          </w:tcPr>
          <w:p w14:paraId="41819D82" w14:textId="77777777" w:rsidR="00E21BB7" w:rsidRDefault="00E21BB7" w:rsidP="00E21BB7">
            <w:pPr>
              <w:pStyle w:val="TAC"/>
            </w:pPr>
            <w:r w:rsidRPr="002F1B99">
              <w:rPr>
                <w:rFonts w:cs="Arial" w:hint="eastAsia"/>
                <w:lang w:eastAsia="zh-CN"/>
              </w:rPr>
              <w:t>1</w:t>
            </w:r>
          </w:p>
        </w:tc>
        <w:tc>
          <w:tcPr>
            <w:tcW w:w="2952" w:type="dxa"/>
          </w:tcPr>
          <w:p w14:paraId="24846EC7" w14:textId="77777777" w:rsidR="00E21BB7" w:rsidRDefault="00E21BB7" w:rsidP="00E21BB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E21BB7" w14:paraId="329DCEE1"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E3A32D7" w14:textId="77777777" w:rsidR="00E21BB7" w:rsidRPr="00EF5447" w:rsidRDefault="00E21BB7" w:rsidP="00E21BB7">
            <w:pPr>
              <w:pStyle w:val="TAC"/>
            </w:pPr>
          </w:p>
        </w:tc>
        <w:tc>
          <w:tcPr>
            <w:tcW w:w="2952" w:type="dxa"/>
            <w:tcBorders>
              <w:left w:val="single" w:sz="4" w:space="0" w:color="auto"/>
            </w:tcBorders>
            <w:vAlign w:val="center"/>
          </w:tcPr>
          <w:p w14:paraId="29BD3727" w14:textId="77777777" w:rsidR="00E21BB7" w:rsidRDefault="00E21BB7" w:rsidP="00E21BB7">
            <w:pPr>
              <w:pStyle w:val="TAC"/>
            </w:pPr>
            <w:r>
              <w:rPr>
                <w:rFonts w:cs="Arial"/>
                <w:lang w:eastAsia="zh-CN"/>
              </w:rPr>
              <w:t>8</w:t>
            </w:r>
          </w:p>
        </w:tc>
        <w:tc>
          <w:tcPr>
            <w:tcW w:w="2952" w:type="dxa"/>
          </w:tcPr>
          <w:p w14:paraId="5AF98CDD" w14:textId="77777777" w:rsidR="00E21BB7" w:rsidRDefault="00E21BB7" w:rsidP="00E21BB7">
            <w:pPr>
              <w:pStyle w:val="TAC"/>
              <w:tabs>
                <w:tab w:val="left" w:pos="1110"/>
                <w:tab w:val="center" w:pos="1368"/>
              </w:tabs>
              <w:rPr>
                <w:rFonts w:eastAsia="Malgun Gothic" w:cs="Arial"/>
                <w:szCs w:val="18"/>
                <w:lang w:eastAsia="ko-KR"/>
              </w:rPr>
            </w:pPr>
            <w:r>
              <w:rPr>
                <w:rFonts w:cs="Arial"/>
                <w:lang w:eastAsia="zh-CN"/>
              </w:rPr>
              <w:t>0.6</w:t>
            </w:r>
          </w:p>
        </w:tc>
      </w:tr>
      <w:tr w:rsidR="00E21BB7" w14:paraId="378F58DD"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B166A59" w14:textId="77777777" w:rsidR="00E21BB7" w:rsidRPr="00EF5447" w:rsidRDefault="00E21BB7" w:rsidP="00E21BB7">
            <w:pPr>
              <w:pStyle w:val="TAC"/>
            </w:pPr>
          </w:p>
        </w:tc>
        <w:tc>
          <w:tcPr>
            <w:tcW w:w="2952" w:type="dxa"/>
            <w:tcBorders>
              <w:left w:val="single" w:sz="4" w:space="0" w:color="auto"/>
            </w:tcBorders>
            <w:vAlign w:val="center"/>
          </w:tcPr>
          <w:p w14:paraId="55FAC5A7" w14:textId="77777777" w:rsidR="00E21BB7" w:rsidRDefault="00E21BB7" w:rsidP="00E21BB7">
            <w:pPr>
              <w:pStyle w:val="TAC"/>
            </w:pPr>
            <w:r>
              <w:rPr>
                <w:rFonts w:cs="Arial"/>
                <w:lang w:eastAsia="zh-CN"/>
              </w:rPr>
              <w:t>n28</w:t>
            </w:r>
          </w:p>
        </w:tc>
        <w:tc>
          <w:tcPr>
            <w:tcW w:w="2952" w:type="dxa"/>
          </w:tcPr>
          <w:p w14:paraId="107D721C" w14:textId="77777777" w:rsidR="00E21BB7" w:rsidRDefault="00E21BB7" w:rsidP="00E21BB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E21BB7" w14:paraId="2C67999C"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50F513" w14:textId="77777777" w:rsidR="00E21BB7" w:rsidRPr="00EF5447" w:rsidRDefault="00E21BB7" w:rsidP="00E21BB7">
            <w:pPr>
              <w:pStyle w:val="TAC"/>
            </w:pPr>
          </w:p>
        </w:tc>
        <w:tc>
          <w:tcPr>
            <w:tcW w:w="2952" w:type="dxa"/>
            <w:tcBorders>
              <w:left w:val="single" w:sz="4" w:space="0" w:color="auto"/>
            </w:tcBorders>
            <w:vAlign w:val="center"/>
          </w:tcPr>
          <w:p w14:paraId="69D684C2" w14:textId="77777777" w:rsidR="00E21BB7" w:rsidRDefault="00E21BB7" w:rsidP="00E21BB7">
            <w:pPr>
              <w:pStyle w:val="TAC"/>
            </w:pPr>
            <w:r>
              <w:rPr>
                <w:rFonts w:cs="Arial"/>
                <w:lang w:eastAsia="zh-CN"/>
              </w:rPr>
              <w:t>n78</w:t>
            </w:r>
          </w:p>
        </w:tc>
        <w:tc>
          <w:tcPr>
            <w:tcW w:w="2952" w:type="dxa"/>
          </w:tcPr>
          <w:p w14:paraId="65B002C8" w14:textId="77777777" w:rsidR="00E21BB7" w:rsidRDefault="00E21BB7" w:rsidP="00E21BB7">
            <w:pPr>
              <w:pStyle w:val="TAC"/>
              <w:tabs>
                <w:tab w:val="left" w:pos="1110"/>
                <w:tab w:val="center" w:pos="1368"/>
              </w:tabs>
              <w:rPr>
                <w:rFonts w:eastAsia="Malgun Gothic" w:cs="Arial"/>
                <w:szCs w:val="18"/>
                <w:lang w:eastAsia="ko-KR"/>
              </w:rPr>
            </w:pPr>
            <w:r>
              <w:rPr>
                <w:rFonts w:cs="Arial"/>
                <w:lang w:eastAsia="zh-CN"/>
              </w:rPr>
              <w:t>0.8</w:t>
            </w:r>
          </w:p>
        </w:tc>
      </w:tr>
      <w:tr w:rsidR="00E21BB7" w:rsidRPr="00EF5447" w14:paraId="49B854F5" w14:textId="77777777" w:rsidTr="00594C5D">
        <w:trPr>
          <w:trHeight w:val="187"/>
          <w:jc w:val="center"/>
        </w:trPr>
        <w:tc>
          <w:tcPr>
            <w:tcW w:w="2336" w:type="dxa"/>
            <w:tcBorders>
              <w:top w:val="nil"/>
              <w:bottom w:val="nil"/>
            </w:tcBorders>
            <w:shd w:val="clear" w:color="auto" w:fill="auto"/>
          </w:tcPr>
          <w:p w14:paraId="1D7CBF2E" w14:textId="77777777" w:rsidR="00E21BB7" w:rsidRPr="00EF5447" w:rsidRDefault="00E21BB7" w:rsidP="00E21BB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5BF0274" w14:textId="77777777" w:rsidR="00E21BB7" w:rsidRPr="00EF5447" w:rsidRDefault="00E21BB7" w:rsidP="00E21BB7">
            <w:pPr>
              <w:pStyle w:val="TAC"/>
              <w:rPr>
                <w:lang w:eastAsia="zh-TW"/>
              </w:rPr>
            </w:pPr>
            <w:r w:rsidRPr="00563C22">
              <w:rPr>
                <w:rFonts w:hint="eastAsia"/>
                <w:lang w:eastAsia="zh-CN"/>
              </w:rPr>
              <w:t>1</w:t>
            </w:r>
          </w:p>
        </w:tc>
        <w:tc>
          <w:tcPr>
            <w:tcW w:w="2952" w:type="dxa"/>
          </w:tcPr>
          <w:p w14:paraId="1BCE0591" w14:textId="77777777" w:rsidR="00E21BB7" w:rsidRPr="00EF5447" w:rsidRDefault="00E21BB7" w:rsidP="00E21BB7">
            <w:pPr>
              <w:pStyle w:val="TAC"/>
              <w:rPr>
                <w:rFonts w:eastAsia="Malgun Gothic"/>
                <w:szCs w:val="18"/>
                <w:lang w:eastAsia="ko-KR"/>
              </w:rPr>
            </w:pPr>
            <w:r>
              <w:rPr>
                <w:rFonts w:hint="eastAsia"/>
                <w:lang w:eastAsia="zh-CN"/>
              </w:rPr>
              <w:t>0.</w:t>
            </w:r>
            <w:r>
              <w:rPr>
                <w:lang w:eastAsia="zh-CN"/>
              </w:rPr>
              <w:t>6</w:t>
            </w:r>
          </w:p>
        </w:tc>
      </w:tr>
      <w:tr w:rsidR="00E21BB7" w:rsidRPr="00EF5447" w14:paraId="1A5D5EFE" w14:textId="77777777" w:rsidTr="00594C5D">
        <w:trPr>
          <w:trHeight w:val="187"/>
          <w:jc w:val="center"/>
        </w:trPr>
        <w:tc>
          <w:tcPr>
            <w:tcW w:w="2336" w:type="dxa"/>
            <w:tcBorders>
              <w:top w:val="nil"/>
              <w:bottom w:val="nil"/>
            </w:tcBorders>
            <w:shd w:val="clear" w:color="auto" w:fill="auto"/>
          </w:tcPr>
          <w:p w14:paraId="3FA00735" w14:textId="77777777" w:rsidR="00E21BB7" w:rsidRPr="00EF5447" w:rsidRDefault="00E21BB7" w:rsidP="00E21BB7">
            <w:pPr>
              <w:pStyle w:val="TAC"/>
              <w:rPr>
                <w:lang w:eastAsia="zh-TW"/>
              </w:rPr>
            </w:pPr>
          </w:p>
        </w:tc>
        <w:tc>
          <w:tcPr>
            <w:tcW w:w="2952" w:type="dxa"/>
          </w:tcPr>
          <w:p w14:paraId="79414BAD" w14:textId="77777777" w:rsidR="00E21BB7" w:rsidRPr="00EF5447" w:rsidRDefault="00E21BB7" w:rsidP="00E21BB7">
            <w:pPr>
              <w:pStyle w:val="TAC"/>
              <w:rPr>
                <w:lang w:eastAsia="zh-TW"/>
              </w:rPr>
            </w:pPr>
            <w:r>
              <w:rPr>
                <w:lang w:eastAsia="zh-CN"/>
              </w:rPr>
              <w:t>8</w:t>
            </w:r>
          </w:p>
        </w:tc>
        <w:tc>
          <w:tcPr>
            <w:tcW w:w="2952" w:type="dxa"/>
          </w:tcPr>
          <w:p w14:paraId="59011A5E" w14:textId="77777777" w:rsidR="00E21BB7" w:rsidRPr="00EF5447" w:rsidRDefault="00E21BB7" w:rsidP="00E21BB7">
            <w:pPr>
              <w:pStyle w:val="TAC"/>
              <w:rPr>
                <w:rFonts w:eastAsia="Malgun Gothic"/>
                <w:szCs w:val="18"/>
                <w:lang w:eastAsia="ko-KR"/>
              </w:rPr>
            </w:pPr>
            <w:r>
              <w:rPr>
                <w:rFonts w:hint="eastAsia"/>
                <w:lang w:eastAsia="zh-CN"/>
              </w:rPr>
              <w:t>0.</w:t>
            </w:r>
            <w:r>
              <w:rPr>
                <w:lang w:eastAsia="zh-CN"/>
              </w:rPr>
              <w:t>6</w:t>
            </w:r>
          </w:p>
        </w:tc>
      </w:tr>
      <w:tr w:rsidR="00E21BB7" w:rsidRPr="00EF5447" w14:paraId="25FC727E" w14:textId="77777777" w:rsidTr="00594C5D">
        <w:trPr>
          <w:trHeight w:val="187"/>
          <w:jc w:val="center"/>
        </w:trPr>
        <w:tc>
          <w:tcPr>
            <w:tcW w:w="2336" w:type="dxa"/>
            <w:tcBorders>
              <w:top w:val="nil"/>
              <w:bottom w:val="nil"/>
            </w:tcBorders>
            <w:shd w:val="clear" w:color="auto" w:fill="auto"/>
          </w:tcPr>
          <w:p w14:paraId="0B11FDC2" w14:textId="77777777" w:rsidR="00E21BB7" w:rsidRPr="00EF5447" w:rsidRDefault="00E21BB7" w:rsidP="00E21BB7">
            <w:pPr>
              <w:pStyle w:val="TAC"/>
              <w:rPr>
                <w:lang w:eastAsia="zh-TW"/>
              </w:rPr>
            </w:pPr>
          </w:p>
        </w:tc>
        <w:tc>
          <w:tcPr>
            <w:tcW w:w="2952" w:type="dxa"/>
          </w:tcPr>
          <w:p w14:paraId="4C40B9E4" w14:textId="77777777" w:rsidR="00E21BB7" w:rsidRPr="00EF5447" w:rsidRDefault="00E21BB7" w:rsidP="00E21BB7">
            <w:pPr>
              <w:pStyle w:val="TAC"/>
              <w:rPr>
                <w:lang w:eastAsia="zh-TW"/>
              </w:rPr>
            </w:pPr>
            <w:r w:rsidRPr="00563C22">
              <w:rPr>
                <w:rFonts w:hint="eastAsia"/>
                <w:lang w:eastAsia="zh-CN"/>
              </w:rPr>
              <w:t>4</w:t>
            </w:r>
            <w:r>
              <w:rPr>
                <w:lang w:eastAsia="zh-CN"/>
              </w:rPr>
              <w:t>0</w:t>
            </w:r>
          </w:p>
        </w:tc>
        <w:tc>
          <w:tcPr>
            <w:tcW w:w="2952" w:type="dxa"/>
          </w:tcPr>
          <w:p w14:paraId="6A28456E" w14:textId="77777777" w:rsidR="00E21BB7" w:rsidRPr="00EF5447" w:rsidRDefault="00E21BB7" w:rsidP="00E21BB7">
            <w:pPr>
              <w:pStyle w:val="TAC"/>
              <w:rPr>
                <w:rFonts w:eastAsia="Malgun Gothic"/>
                <w:szCs w:val="18"/>
                <w:lang w:eastAsia="ko-KR"/>
              </w:rPr>
            </w:pPr>
            <w:r>
              <w:rPr>
                <w:rFonts w:hint="eastAsia"/>
                <w:lang w:eastAsia="zh-CN"/>
              </w:rPr>
              <w:t>0.3</w:t>
            </w:r>
            <w:r>
              <w:rPr>
                <w:vertAlign w:val="superscript"/>
                <w:lang w:eastAsia="zh-CN"/>
              </w:rPr>
              <w:t>9</w:t>
            </w:r>
          </w:p>
        </w:tc>
      </w:tr>
      <w:tr w:rsidR="00E21BB7" w:rsidRPr="00EF5447" w14:paraId="32E3F4A0" w14:textId="77777777" w:rsidTr="00594C5D">
        <w:trPr>
          <w:trHeight w:val="187"/>
          <w:jc w:val="center"/>
        </w:trPr>
        <w:tc>
          <w:tcPr>
            <w:tcW w:w="2336" w:type="dxa"/>
            <w:tcBorders>
              <w:top w:val="nil"/>
              <w:bottom w:val="single" w:sz="4" w:space="0" w:color="auto"/>
            </w:tcBorders>
            <w:shd w:val="clear" w:color="auto" w:fill="auto"/>
          </w:tcPr>
          <w:p w14:paraId="60C103F8" w14:textId="77777777" w:rsidR="00E21BB7" w:rsidRPr="00EF5447" w:rsidRDefault="00E21BB7" w:rsidP="00E21BB7">
            <w:pPr>
              <w:pStyle w:val="TAC"/>
              <w:rPr>
                <w:lang w:eastAsia="zh-TW"/>
              </w:rPr>
            </w:pPr>
          </w:p>
        </w:tc>
        <w:tc>
          <w:tcPr>
            <w:tcW w:w="2952" w:type="dxa"/>
          </w:tcPr>
          <w:p w14:paraId="67C223C6" w14:textId="77777777" w:rsidR="00E21BB7" w:rsidRPr="00EF5447" w:rsidRDefault="00E21BB7" w:rsidP="00E21BB7">
            <w:pPr>
              <w:pStyle w:val="TAC"/>
              <w:rPr>
                <w:lang w:eastAsia="zh-TW"/>
              </w:rPr>
            </w:pPr>
            <w:r>
              <w:rPr>
                <w:lang w:eastAsia="zh-CN"/>
              </w:rPr>
              <w:t>n7</w:t>
            </w:r>
            <w:r>
              <w:rPr>
                <w:rFonts w:hint="eastAsia"/>
                <w:lang w:eastAsia="zh-CN"/>
              </w:rPr>
              <w:t>8</w:t>
            </w:r>
          </w:p>
        </w:tc>
        <w:tc>
          <w:tcPr>
            <w:tcW w:w="2952" w:type="dxa"/>
          </w:tcPr>
          <w:p w14:paraId="1DE3453D" w14:textId="77777777" w:rsidR="00E21BB7" w:rsidRPr="00EF5447" w:rsidRDefault="00E21BB7" w:rsidP="00E21BB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E21BB7" w:rsidRPr="00EF5447" w14:paraId="31684BAF" w14:textId="77777777" w:rsidTr="00594C5D">
        <w:trPr>
          <w:trHeight w:val="187"/>
          <w:jc w:val="center"/>
        </w:trPr>
        <w:tc>
          <w:tcPr>
            <w:tcW w:w="2336" w:type="dxa"/>
            <w:tcBorders>
              <w:top w:val="nil"/>
              <w:bottom w:val="nil"/>
            </w:tcBorders>
            <w:shd w:val="clear" w:color="auto" w:fill="auto"/>
          </w:tcPr>
          <w:p w14:paraId="6E2C7231" w14:textId="77777777" w:rsidR="00E21BB7" w:rsidRPr="00EF5447" w:rsidRDefault="00E21BB7" w:rsidP="00E21BB7">
            <w:pPr>
              <w:pStyle w:val="TAC"/>
              <w:rPr>
                <w:lang w:eastAsia="zh-TW"/>
              </w:rPr>
            </w:pPr>
            <w:r>
              <w:t>DC_1-8-42_n3</w:t>
            </w:r>
          </w:p>
        </w:tc>
        <w:tc>
          <w:tcPr>
            <w:tcW w:w="2952" w:type="dxa"/>
          </w:tcPr>
          <w:p w14:paraId="3A25BA5C" w14:textId="77777777" w:rsidR="00E21BB7" w:rsidRPr="00EF5447" w:rsidRDefault="00E21BB7" w:rsidP="00E21BB7">
            <w:pPr>
              <w:pStyle w:val="TAC"/>
              <w:rPr>
                <w:lang w:eastAsia="zh-TW"/>
              </w:rPr>
            </w:pPr>
            <w:r>
              <w:rPr>
                <w:rFonts w:hint="eastAsia"/>
              </w:rPr>
              <w:t>1</w:t>
            </w:r>
          </w:p>
        </w:tc>
        <w:tc>
          <w:tcPr>
            <w:tcW w:w="2952" w:type="dxa"/>
          </w:tcPr>
          <w:p w14:paraId="546B3F4D" w14:textId="77777777" w:rsidR="00E21BB7" w:rsidRPr="00EF5447" w:rsidRDefault="00E21BB7" w:rsidP="00E21BB7">
            <w:pPr>
              <w:pStyle w:val="TAC"/>
              <w:rPr>
                <w:rFonts w:eastAsia="Malgun Gothic"/>
                <w:szCs w:val="18"/>
                <w:lang w:eastAsia="ko-KR"/>
              </w:rPr>
            </w:pPr>
            <w:r>
              <w:rPr>
                <w:rFonts w:cs="Arial" w:hint="eastAsia"/>
                <w:szCs w:val="18"/>
              </w:rPr>
              <w:t>0</w:t>
            </w:r>
            <w:r>
              <w:rPr>
                <w:rFonts w:cs="Arial"/>
                <w:szCs w:val="18"/>
              </w:rPr>
              <w:t>.3</w:t>
            </w:r>
          </w:p>
        </w:tc>
      </w:tr>
      <w:tr w:rsidR="00E21BB7" w:rsidRPr="00EF5447" w14:paraId="5BCA7D7F" w14:textId="77777777" w:rsidTr="00594C5D">
        <w:trPr>
          <w:trHeight w:val="187"/>
          <w:jc w:val="center"/>
        </w:trPr>
        <w:tc>
          <w:tcPr>
            <w:tcW w:w="2336" w:type="dxa"/>
            <w:tcBorders>
              <w:top w:val="nil"/>
              <w:bottom w:val="nil"/>
            </w:tcBorders>
            <w:shd w:val="clear" w:color="auto" w:fill="auto"/>
          </w:tcPr>
          <w:p w14:paraId="092C42D5" w14:textId="77777777" w:rsidR="00E21BB7" w:rsidRPr="00EF5447" w:rsidRDefault="00E21BB7" w:rsidP="00E21BB7">
            <w:pPr>
              <w:pStyle w:val="TAC"/>
              <w:rPr>
                <w:lang w:eastAsia="zh-TW"/>
              </w:rPr>
            </w:pPr>
          </w:p>
        </w:tc>
        <w:tc>
          <w:tcPr>
            <w:tcW w:w="2952" w:type="dxa"/>
          </w:tcPr>
          <w:p w14:paraId="020C9915" w14:textId="77777777" w:rsidR="00E21BB7" w:rsidRPr="00EF5447" w:rsidRDefault="00E21BB7" w:rsidP="00E21BB7">
            <w:pPr>
              <w:pStyle w:val="TAC"/>
              <w:rPr>
                <w:lang w:eastAsia="zh-TW"/>
              </w:rPr>
            </w:pPr>
            <w:r>
              <w:t xml:space="preserve">8 </w:t>
            </w:r>
          </w:p>
        </w:tc>
        <w:tc>
          <w:tcPr>
            <w:tcW w:w="2952" w:type="dxa"/>
          </w:tcPr>
          <w:p w14:paraId="38597AD8" w14:textId="77777777" w:rsidR="00E21BB7" w:rsidRPr="00EF5447" w:rsidRDefault="00E21BB7" w:rsidP="00E21BB7">
            <w:pPr>
              <w:pStyle w:val="TAC"/>
              <w:rPr>
                <w:rFonts w:eastAsia="Malgun Gothic"/>
                <w:szCs w:val="18"/>
                <w:lang w:eastAsia="ko-KR"/>
              </w:rPr>
            </w:pPr>
            <w:r>
              <w:rPr>
                <w:rFonts w:cs="Arial" w:hint="eastAsia"/>
                <w:szCs w:val="18"/>
              </w:rPr>
              <w:t>0</w:t>
            </w:r>
            <w:r>
              <w:rPr>
                <w:rFonts w:cs="Arial"/>
                <w:szCs w:val="18"/>
              </w:rPr>
              <w:t>.6</w:t>
            </w:r>
          </w:p>
        </w:tc>
      </w:tr>
      <w:tr w:rsidR="00E21BB7" w:rsidRPr="00EF5447" w14:paraId="6EC96B56" w14:textId="77777777" w:rsidTr="00594C5D">
        <w:trPr>
          <w:trHeight w:val="187"/>
          <w:jc w:val="center"/>
        </w:trPr>
        <w:tc>
          <w:tcPr>
            <w:tcW w:w="2336" w:type="dxa"/>
            <w:tcBorders>
              <w:top w:val="nil"/>
              <w:bottom w:val="nil"/>
            </w:tcBorders>
            <w:shd w:val="clear" w:color="auto" w:fill="auto"/>
          </w:tcPr>
          <w:p w14:paraId="023D577E" w14:textId="77777777" w:rsidR="00E21BB7" w:rsidRPr="00EF5447" w:rsidRDefault="00E21BB7" w:rsidP="00E21BB7">
            <w:pPr>
              <w:pStyle w:val="TAC"/>
              <w:rPr>
                <w:lang w:eastAsia="zh-TW"/>
              </w:rPr>
            </w:pPr>
          </w:p>
        </w:tc>
        <w:tc>
          <w:tcPr>
            <w:tcW w:w="2952" w:type="dxa"/>
          </w:tcPr>
          <w:p w14:paraId="065234E6" w14:textId="77777777" w:rsidR="00E21BB7" w:rsidRPr="00EF5447" w:rsidRDefault="00E21BB7" w:rsidP="00E21BB7">
            <w:pPr>
              <w:pStyle w:val="TAC"/>
              <w:rPr>
                <w:lang w:eastAsia="zh-TW"/>
              </w:rPr>
            </w:pPr>
            <w:r>
              <w:rPr>
                <w:rFonts w:hint="eastAsia"/>
                <w:lang w:val="fi-FI"/>
              </w:rPr>
              <w:t>4</w:t>
            </w:r>
            <w:r>
              <w:rPr>
                <w:lang w:val="fi-FI"/>
              </w:rPr>
              <w:t>2</w:t>
            </w:r>
          </w:p>
        </w:tc>
        <w:tc>
          <w:tcPr>
            <w:tcW w:w="2952" w:type="dxa"/>
          </w:tcPr>
          <w:p w14:paraId="1AC410E9" w14:textId="77777777" w:rsidR="00E21BB7" w:rsidRPr="00EF5447" w:rsidRDefault="00E21BB7" w:rsidP="00E21BB7">
            <w:pPr>
              <w:pStyle w:val="TAC"/>
              <w:rPr>
                <w:rFonts w:eastAsia="Malgun Gothic"/>
                <w:szCs w:val="18"/>
                <w:lang w:eastAsia="ko-KR"/>
              </w:rPr>
            </w:pPr>
            <w:r>
              <w:rPr>
                <w:rFonts w:cs="Arial" w:hint="eastAsia"/>
                <w:szCs w:val="18"/>
              </w:rPr>
              <w:t>0</w:t>
            </w:r>
            <w:r>
              <w:rPr>
                <w:rFonts w:cs="Arial"/>
                <w:szCs w:val="18"/>
              </w:rPr>
              <w:t>.8</w:t>
            </w:r>
          </w:p>
        </w:tc>
      </w:tr>
      <w:tr w:rsidR="00E21BB7" w:rsidRPr="00EF5447" w14:paraId="0AEF3268" w14:textId="77777777" w:rsidTr="00594C5D">
        <w:trPr>
          <w:trHeight w:val="187"/>
          <w:jc w:val="center"/>
        </w:trPr>
        <w:tc>
          <w:tcPr>
            <w:tcW w:w="2336" w:type="dxa"/>
            <w:tcBorders>
              <w:top w:val="nil"/>
              <w:bottom w:val="single" w:sz="4" w:space="0" w:color="auto"/>
            </w:tcBorders>
            <w:shd w:val="clear" w:color="auto" w:fill="auto"/>
          </w:tcPr>
          <w:p w14:paraId="4027B5BF" w14:textId="77777777" w:rsidR="00E21BB7" w:rsidRPr="00EF5447" w:rsidRDefault="00E21BB7" w:rsidP="00E21BB7">
            <w:pPr>
              <w:pStyle w:val="TAC"/>
              <w:rPr>
                <w:lang w:eastAsia="zh-TW"/>
              </w:rPr>
            </w:pPr>
          </w:p>
        </w:tc>
        <w:tc>
          <w:tcPr>
            <w:tcW w:w="2952" w:type="dxa"/>
          </w:tcPr>
          <w:p w14:paraId="4E74270B" w14:textId="77777777" w:rsidR="00E21BB7" w:rsidRPr="00EF5447" w:rsidRDefault="00E21BB7" w:rsidP="00E21BB7">
            <w:pPr>
              <w:pStyle w:val="TAC"/>
              <w:rPr>
                <w:lang w:eastAsia="zh-TW"/>
              </w:rPr>
            </w:pPr>
            <w:r>
              <w:rPr>
                <w:lang w:val="fi-FI"/>
              </w:rPr>
              <w:t>n3</w:t>
            </w:r>
          </w:p>
        </w:tc>
        <w:tc>
          <w:tcPr>
            <w:tcW w:w="2952" w:type="dxa"/>
          </w:tcPr>
          <w:p w14:paraId="590AB5D9" w14:textId="77777777" w:rsidR="00E21BB7" w:rsidRPr="00EF5447" w:rsidRDefault="00E21BB7" w:rsidP="00E21BB7">
            <w:pPr>
              <w:pStyle w:val="TAC"/>
              <w:rPr>
                <w:rFonts w:eastAsia="Malgun Gothic"/>
                <w:szCs w:val="18"/>
                <w:lang w:eastAsia="ko-KR"/>
              </w:rPr>
            </w:pPr>
            <w:r>
              <w:rPr>
                <w:rFonts w:cs="Arial" w:hint="eastAsia"/>
                <w:szCs w:val="18"/>
              </w:rPr>
              <w:t>0</w:t>
            </w:r>
            <w:r>
              <w:rPr>
                <w:rFonts w:cs="Arial"/>
                <w:szCs w:val="18"/>
              </w:rPr>
              <w:t>.6</w:t>
            </w:r>
          </w:p>
        </w:tc>
      </w:tr>
      <w:tr w:rsidR="00E21BB7" w:rsidRPr="00EF5447" w14:paraId="27DDB05F" w14:textId="77777777" w:rsidTr="00594C5D">
        <w:trPr>
          <w:trHeight w:val="187"/>
          <w:jc w:val="center"/>
        </w:trPr>
        <w:tc>
          <w:tcPr>
            <w:tcW w:w="2336" w:type="dxa"/>
            <w:tcBorders>
              <w:top w:val="single" w:sz="4" w:space="0" w:color="auto"/>
              <w:bottom w:val="nil"/>
            </w:tcBorders>
            <w:shd w:val="clear" w:color="auto" w:fill="auto"/>
          </w:tcPr>
          <w:p w14:paraId="156D7AD4" w14:textId="77777777" w:rsidR="00E21BB7" w:rsidRPr="00EF5447" w:rsidRDefault="00E21BB7" w:rsidP="00E21BB7">
            <w:pPr>
              <w:pStyle w:val="TAC"/>
              <w:rPr>
                <w:lang w:eastAsia="zh-TW"/>
              </w:rPr>
            </w:pPr>
            <w:r w:rsidRPr="00F463CE">
              <w:rPr>
                <w:szCs w:val="18"/>
              </w:rPr>
              <w:t>DC_1-8-42_n28</w:t>
            </w:r>
          </w:p>
        </w:tc>
        <w:tc>
          <w:tcPr>
            <w:tcW w:w="2952" w:type="dxa"/>
          </w:tcPr>
          <w:p w14:paraId="240DCF97" w14:textId="77777777" w:rsidR="00E21BB7" w:rsidRPr="00EF5447" w:rsidRDefault="00E21BB7" w:rsidP="00E21BB7">
            <w:pPr>
              <w:pStyle w:val="TAC"/>
              <w:rPr>
                <w:lang w:eastAsia="zh-TW"/>
              </w:rPr>
            </w:pPr>
            <w:r w:rsidRPr="00F463CE">
              <w:rPr>
                <w:szCs w:val="18"/>
              </w:rPr>
              <w:t>1</w:t>
            </w:r>
          </w:p>
        </w:tc>
        <w:tc>
          <w:tcPr>
            <w:tcW w:w="2952" w:type="dxa"/>
          </w:tcPr>
          <w:p w14:paraId="40E18CA7" w14:textId="77777777" w:rsidR="00E21BB7" w:rsidRPr="00EF5447" w:rsidRDefault="00E21BB7" w:rsidP="00E21BB7">
            <w:pPr>
              <w:pStyle w:val="TAC"/>
              <w:rPr>
                <w:rFonts w:eastAsia="Malgun Gothic"/>
                <w:szCs w:val="18"/>
                <w:lang w:eastAsia="ko-KR"/>
              </w:rPr>
            </w:pPr>
            <w:r w:rsidRPr="00F463CE">
              <w:rPr>
                <w:szCs w:val="18"/>
              </w:rPr>
              <w:t>0.3</w:t>
            </w:r>
          </w:p>
        </w:tc>
      </w:tr>
      <w:tr w:rsidR="00E21BB7" w:rsidRPr="00EF5447" w14:paraId="32AE18ED" w14:textId="77777777" w:rsidTr="00594C5D">
        <w:trPr>
          <w:trHeight w:val="187"/>
          <w:jc w:val="center"/>
        </w:trPr>
        <w:tc>
          <w:tcPr>
            <w:tcW w:w="2336" w:type="dxa"/>
            <w:tcBorders>
              <w:top w:val="nil"/>
              <w:bottom w:val="nil"/>
            </w:tcBorders>
            <w:shd w:val="clear" w:color="auto" w:fill="auto"/>
          </w:tcPr>
          <w:p w14:paraId="7EC3EDD8" w14:textId="77777777" w:rsidR="00E21BB7" w:rsidRPr="00EF5447" w:rsidRDefault="00E21BB7" w:rsidP="00E21BB7">
            <w:pPr>
              <w:pStyle w:val="TAC"/>
              <w:rPr>
                <w:lang w:eastAsia="zh-TW"/>
              </w:rPr>
            </w:pPr>
          </w:p>
        </w:tc>
        <w:tc>
          <w:tcPr>
            <w:tcW w:w="2952" w:type="dxa"/>
          </w:tcPr>
          <w:p w14:paraId="3D8886A8" w14:textId="77777777" w:rsidR="00E21BB7" w:rsidRPr="00EF5447" w:rsidRDefault="00E21BB7" w:rsidP="00E21BB7">
            <w:pPr>
              <w:pStyle w:val="TAC"/>
              <w:rPr>
                <w:lang w:eastAsia="zh-TW"/>
              </w:rPr>
            </w:pPr>
            <w:r w:rsidRPr="00F463CE">
              <w:rPr>
                <w:szCs w:val="18"/>
              </w:rPr>
              <w:t>8</w:t>
            </w:r>
          </w:p>
        </w:tc>
        <w:tc>
          <w:tcPr>
            <w:tcW w:w="2952" w:type="dxa"/>
          </w:tcPr>
          <w:p w14:paraId="39A2B95E" w14:textId="77777777" w:rsidR="00E21BB7" w:rsidRPr="00EF5447" w:rsidRDefault="00E21BB7" w:rsidP="00E21BB7">
            <w:pPr>
              <w:pStyle w:val="TAC"/>
              <w:rPr>
                <w:rFonts w:eastAsia="Malgun Gothic"/>
                <w:szCs w:val="18"/>
                <w:lang w:eastAsia="ko-KR"/>
              </w:rPr>
            </w:pPr>
            <w:r w:rsidRPr="00F463CE">
              <w:rPr>
                <w:szCs w:val="18"/>
              </w:rPr>
              <w:t>0.6</w:t>
            </w:r>
          </w:p>
        </w:tc>
      </w:tr>
      <w:tr w:rsidR="00E21BB7" w:rsidRPr="00EF5447" w14:paraId="3C5AD9D7" w14:textId="77777777" w:rsidTr="00594C5D">
        <w:trPr>
          <w:trHeight w:val="187"/>
          <w:jc w:val="center"/>
        </w:trPr>
        <w:tc>
          <w:tcPr>
            <w:tcW w:w="2336" w:type="dxa"/>
            <w:tcBorders>
              <w:top w:val="nil"/>
              <w:bottom w:val="nil"/>
            </w:tcBorders>
            <w:shd w:val="clear" w:color="auto" w:fill="auto"/>
          </w:tcPr>
          <w:p w14:paraId="5BFF0467" w14:textId="77777777" w:rsidR="00E21BB7" w:rsidRPr="00EF5447" w:rsidRDefault="00E21BB7" w:rsidP="00E21BB7">
            <w:pPr>
              <w:pStyle w:val="TAC"/>
              <w:rPr>
                <w:lang w:eastAsia="zh-TW"/>
              </w:rPr>
            </w:pPr>
          </w:p>
        </w:tc>
        <w:tc>
          <w:tcPr>
            <w:tcW w:w="2952" w:type="dxa"/>
          </w:tcPr>
          <w:p w14:paraId="6158C81F" w14:textId="77777777" w:rsidR="00E21BB7" w:rsidRPr="00EF5447" w:rsidRDefault="00E21BB7" w:rsidP="00E21BB7">
            <w:pPr>
              <w:pStyle w:val="TAC"/>
              <w:rPr>
                <w:lang w:eastAsia="zh-TW"/>
              </w:rPr>
            </w:pPr>
            <w:r w:rsidRPr="00F463CE">
              <w:rPr>
                <w:szCs w:val="18"/>
              </w:rPr>
              <w:t>42</w:t>
            </w:r>
          </w:p>
        </w:tc>
        <w:tc>
          <w:tcPr>
            <w:tcW w:w="2952" w:type="dxa"/>
          </w:tcPr>
          <w:p w14:paraId="26022BE6" w14:textId="77777777" w:rsidR="00E21BB7" w:rsidRPr="00EF5447" w:rsidRDefault="00E21BB7" w:rsidP="00E21BB7">
            <w:pPr>
              <w:pStyle w:val="TAC"/>
              <w:rPr>
                <w:rFonts w:eastAsia="Malgun Gothic"/>
                <w:szCs w:val="18"/>
                <w:lang w:eastAsia="ko-KR"/>
              </w:rPr>
            </w:pPr>
            <w:r w:rsidRPr="00F463CE">
              <w:rPr>
                <w:szCs w:val="18"/>
              </w:rPr>
              <w:t>0.8</w:t>
            </w:r>
          </w:p>
        </w:tc>
      </w:tr>
      <w:tr w:rsidR="00E21BB7" w:rsidRPr="00EF5447" w14:paraId="694DFA16" w14:textId="77777777" w:rsidTr="00594C5D">
        <w:trPr>
          <w:trHeight w:val="187"/>
          <w:jc w:val="center"/>
        </w:trPr>
        <w:tc>
          <w:tcPr>
            <w:tcW w:w="2336" w:type="dxa"/>
            <w:tcBorders>
              <w:top w:val="nil"/>
              <w:bottom w:val="single" w:sz="4" w:space="0" w:color="auto"/>
            </w:tcBorders>
            <w:shd w:val="clear" w:color="auto" w:fill="auto"/>
          </w:tcPr>
          <w:p w14:paraId="0463EB4B" w14:textId="77777777" w:rsidR="00E21BB7" w:rsidRPr="00EF5447" w:rsidRDefault="00E21BB7" w:rsidP="00E21BB7">
            <w:pPr>
              <w:pStyle w:val="TAC"/>
              <w:rPr>
                <w:lang w:eastAsia="zh-TW"/>
              </w:rPr>
            </w:pPr>
          </w:p>
        </w:tc>
        <w:tc>
          <w:tcPr>
            <w:tcW w:w="2952" w:type="dxa"/>
          </w:tcPr>
          <w:p w14:paraId="08465C17" w14:textId="77777777" w:rsidR="00E21BB7" w:rsidRPr="00EF5447" w:rsidRDefault="00E21BB7" w:rsidP="00E21BB7">
            <w:pPr>
              <w:pStyle w:val="TAC"/>
              <w:rPr>
                <w:lang w:eastAsia="zh-TW"/>
              </w:rPr>
            </w:pPr>
            <w:r w:rsidRPr="00F463CE">
              <w:rPr>
                <w:szCs w:val="18"/>
              </w:rPr>
              <w:t>n28</w:t>
            </w:r>
          </w:p>
        </w:tc>
        <w:tc>
          <w:tcPr>
            <w:tcW w:w="2952" w:type="dxa"/>
          </w:tcPr>
          <w:p w14:paraId="0E47888B" w14:textId="77777777" w:rsidR="00E21BB7" w:rsidRPr="00EF5447" w:rsidRDefault="00E21BB7" w:rsidP="00E21BB7">
            <w:pPr>
              <w:pStyle w:val="TAC"/>
              <w:rPr>
                <w:rFonts w:eastAsia="Malgun Gothic"/>
                <w:szCs w:val="18"/>
                <w:lang w:eastAsia="ko-KR"/>
              </w:rPr>
            </w:pPr>
            <w:r w:rsidRPr="00F463CE">
              <w:rPr>
                <w:szCs w:val="18"/>
              </w:rPr>
              <w:t>0.8</w:t>
            </w:r>
          </w:p>
        </w:tc>
      </w:tr>
      <w:tr w:rsidR="00E21BB7" w:rsidRPr="00EF5447" w14:paraId="46F3FACC" w14:textId="77777777" w:rsidTr="00594C5D">
        <w:trPr>
          <w:trHeight w:val="187"/>
          <w:jc w:val="center"/>
        </w:trPr>
        <w:tc>
          <w:tcPr>
            <w:tcW w:w="2336" w:type="dxa"/>
            <w:tcBorders>
              <w:top w:val="single" w:sz="4" w:space="0" w:color="auto"/>
              <w:bottom w:val="nil"/>
            </w:tcBorders>
            <w:shd w:val="clear" w:color="auto" w:fill="auto"/>
          </w:tcPr>
          <w:p w14:paraId="6F8003AB" w14:textId="77777777" w:rsidR="00E21BB7" w:rsidRPr="00EF5447" w:rsidRDefault="00E21BB7" w:rsidP="00E21BB7">
            <w:pPr>
              <w:pStyle w:val="TAC"/>
              <w:rPr>
                <w:rFonts w:eastAsia="MS Mincho"/>
                <w:lang w:eastAsia="ja-JP"/>
              </w:rPr>
            </w:pPr>
            <w:r w:rsidRPr="00EF5447">
              <w:rPr>
                <w:lang w:eastAsia="zh-TW"/>
              </w:rPr>
              <w:t>DC_1-8_n40-n78</w:t>
            </w:r>
          </w:p>
        </w:tc>
        <w:tc>
          <w:tcPr>
            <w:tcW w:w="2952" w:type="dxa"/>
          </w:tcPr>
          <w:p w14:paraId="1D19A39F" w14:textId="77777777" w:rsidR="00E21BB7" w:rsidRPr="00EF5447" w:rsidRDefault="00E21BB7" w:rsidP="00E21BB7">
            <w:pPr>
              <w:pStyle w:val="TAC"/>
            </w:pPr>
            <w:r w:rsidRPr="00EF5447">
              <w:rPr>
                <w:lang w:eastAsia="zh-TW"/>
              </w:rPr>
              <w:t>1</w:t>
            </w:r>
          </w:p>
        </w:tc>
        <w:tc>
          <w:tcPr>
            <w:tcW w:w="2952" w:type="dxa"/>
          </w:tcPr>
          <w:p w14:paraId="7BA6BED5" w14:textId="77777777" w:rsidR="00E21BB7" w:rsidRPr="00EF5447" w:rsidRDefault="00E21BB7" w:rsidP="00E21BB7">
            <w:pPr>
              <w:pStyle w:val="TAC"/>
            </w:pPr>
            <w:r w:rsidRPr="00EF5447">
              <w:rPr>
                <w:rFonts w:eastAsia="Malgun Gothic"/>
                <w:szCs w:val="18"/>
                <w:lang w:eastAsia="ko-KR"/>
              </w:rPr>
              <w:t>0.5</w:t>
            </w:r>
          </w:p>
        </w:tc>
      </w:tr>
      <w:tr w:rsidR="00E21BB7" w:rsidRPr="00EF5447" w14:paraId="5EAF9722" w14:textId="77777777" w:rsidTr="00594C5D">
        <w:trPr>
          <w:trHeight w:val="187"/>
          <w:jc w:val="center"/>
        </w:trPr>
        <w:tc>
          <w:tcPr>
            <w:tcW w:w="2336" w:type="dxa"/>
            <w:tcBorders>
              <w:top w:val="nil"/>
              <w:bottom w:val="nil"/>
            </w:tcBorders>
            <w:shd w:val="clear" w:color="auto" w:fill="auto"/>
          </w:tcPr>
          <w:p w14:paraId="18E9430C" w14:textId="77777777" w:rsidR="00E21BB7" w:rsidRPr="00EF5447" w:rsidRDefault="00E21BB7" w:rsidP="00E21BB7">
            <w:pPr>
              <w:pStyle w:val="TAC"/>
              <w:rPr>
                <w:rFonts w:eastAsia="MS Mincho"/>
                <w:lang w:eastAsia="ja-JP"/>
              </w:rPr>
            </w:pPr>
          </w:p>
        </w:tc>
        <w:tc>
          <w:tcPr>
            <w:tcW w:w="2952" w:type="dxa"/>
          </w:tcPr>
          <w:p w14:paraId="47BDDC28" w14:textId="77777777" w:rsidR="00E21BB7" w:rsidRPr="00EF5447" w:rsidRDefault="00E21BB7" w:rsidP="00E21BB7">
            <w:pPr>
              <w:pStyle w:val="TAC"/>
            </w:pPr>
            <w:r w:rsidRPr="00EF5447">
              <w:rPr>
                <w:lang w:eastAsia="zh-TW"/>
              </w:rPr>
              <w:t>8</w:t>
            </w:r>
          </w:p>
        </w:tc>
        <w:tc>
          <w:tcPr>
            <w:tcW w:w="2952" w:type="dxa"/>
          </w:tcPr>
          <w:p w14:paraId="59B3B83B" w14:textId="77777777" w:rsidR="00E21BB7" w:rsidRPr="00EF5447" w:rsidRDefault="00E21BB7" w:rsidP="00E21BB7">
            <w:pPr>
              <w:pStyle w:val="TAC"/>
            </w:pPr>
            <w:r w:rsidRPr="00EF5447">
              <w:rPr>
                <w:rFonts w:eastAsia="Malgun Gothic"/>
                <w:szCs w:val="18"/>
                <w:lang w:eastAsia="ko-KR"/>
              </w:rPr>
              <w:t>0.3</w:t>
            </w:r>
          </w:p>
        </w:tc>
      </w:tr>
      <w:tr w:rsidR="00E21BB7" w:rsidRPr="00EF5447" w14:paraId="33DA2E1D" w14:textId="77777777" w:rsidTr="00594C5D">
        <w:trPr>
          <w:trHeight w:val="187"/>
          <w:jc w:val="center"/>
        </w:trPr>
        <w:tc>
          <w:tcPr>
            <w:tcW w:w="2336" w:type="dxa"/>
            <w:tcBorders>
              <w:top w:val="nil"/>
              <w:bottom w:val="nil"/>
            </w:tcBorders>
            <w:shd w:val="clear" w:color="auto" w:fill="auto"/>
          </w:tcPr>
          <w:p w14:paraId="1145DC2E" w14:textId="77777777" w:rsidR="00E21BB7" w:rsidRPr="00EF5447" w:rsidRDefault="00E21BB7" w:rsidP="00E21BB7">
            <w:pPr>
              <w:pStyle w:val="TAC"/>
              <w:rPr>
                <w:rFonts w:eastAsia="MS Mincho"/>
                <w:lang w:eastAsia="ja-JP"/>
              </w:rPr>
            </w:pPr>
          </w:p>
        </w:tc>
        <w:tc>
          <w:tcPr>
            <w:tcW w:w="2952" w:type="dxa"/>
          </w:tcPr>
          <w:p w14:paraId="401C889C" w14:textId="77777777" w:rsidR="00E21BB7" w:rsidRPr="00EF5447" w:rsidRDefault="00E21BB7" w:rsidP="00E21BB7">
            <w:pPr>
              <w:pStyle w:val="TAC"/>
            </w:pPr>
            <w:r w:rsidRPr="00EF5447">
              <w:rPr>
                <w:lang w:eastAsia="zh-TW"/>
              </w:rPr>
              <w:t>n40</w:t>
            </w:r>
          </w:p>
        </w:tc>
        <w:tc>
          <w:tcPr>
            <w:tcW w:w="2952" w:type="dxa"/>
          </w:tcPr>
          <w:p w14:paraId="21B18F7B" w14:textId="77777777" w:rsidR="00E21BB7" w:rsidRPr="00EF5447" w:rsidRDefault="00E21BB7" w:rsidP="00E21BB7">
            <w:pPr>
              <w:pStyle w:val="TAC"/>
            </w:pPr>
            <w:r w:rsidRPr="00EF5447">
              <w:rPr>
                <w:rFonts w:eastAsia="Malgun Gothic"/>
                <w:szCs w:val="18"/>
                <w:lang w:eastAsia="ko-KR"/>
              </w:rPr>
              <w:t>0.5</w:t>
            </w:r>
          </w:p>
        </w:tc>
      </w:tr>
      <w:tr w:rsidR="00E21BB7" w:rsidRPr="00EF5447" w14:paraId="64BB3A0B" w14:textId="77777777" w:rsidTr="00594C5D">
        <w:trPr>
          <w:trHeight w:val="187"/>
          <w:jc w:val="center"/>
        </w:trPr>
        <w:tc>
          <w:tcPr>
            <w:tcW w:w="2336" w:type="dxa"/>
            <w:tcBorders>
              <w:top w:val="nil"/>
              <w:bottom w:val="single" w:sz="4" w:space="0" w:color="auto"/>
            </w:tcBorders>
            <w:shd w:val="clear" w:color="auto" w:fill="auto"/>
          </w:tcPr>
          <w:p w14:paraId="5427CC80" w14:textId="77777777" w:rsidR="00E21BB7" w:rsidRPr="00EF5447" w:rsidRDefault="00E21BB7" w:rsidP="00E21BB7">
            <w:pPr>
              <w:pStyle w:val="TAC"/>
              <w:rPr>
                <w:rFonts w:eastAsia="MS Mincho"/>
                <w:lang w:eastAsia="ja-JP"/>
              </w:rPr>
            </w:pPr>
          </w:p>
        </w:tc>
        <w:tc>
          <w:tcPr>
            <w:tcW w:w="2952" w:type="dxa"/>
          </w:tcPr>
          <w:p w14:paraId="15DD2CA9" w14:textId="77777777" w:rsidR="00E21BB7" w:rsidRPr="00EF5447" w:rsidRDefault="00E21BB7" w:rsidP="00E21BB7">
            <w:pPr>
              <w:pStyle w:val="TAC"/>
            </w:pPr>
            <w:r w:rsidRPr="00EF5447">
              <w:rPr>
                <w:lang w:eastAsia="zh-TW"/>
              </w:rPr>
              <w:t>n78</w:t>
            </w:r>
          </w:p>
        </w:tc>
        <w:tc>
          <w:tcPr>
            <w:tcW w:w="2952" w:type="dxa"/>
          </w:tcPr>
          <w:p w14:paraId="610700EC" w14:textId="77777777" w:rsidR="00E21BB7" w:rsidRPr="00EF5447" w:rsidRDefault="00E21BB7" w:rsidP="00E21BB7">
            <w:pPr>
              <w:pStyle w:val="TAC"/>
            </w:pPr>
            <w:r w:rsidRPr="00EF5447">
              <w:rPr>
                <w:rFonts w:eastAsia="Malgun Gothic"/>
                <w:szCs w:val="18"/>
                <w:lang w:eastAsia="ko-KR"/>
              </w:rPr>
              <w:t>0.8</w:t>
            </w:r>
          </w:p>
        </w:tc>
      </w:tr>
      <w:tr w:rsidR="00E21BB7" w:rsidRPr="00EF5447" w14:paraId="0F2A55A2" w14:textId="77777777" w:rsidTr="00594C5D">
        <w:trPr>
          <w:trHeight w:val="187"/>
          <w:jc w:val="center"/>
        </w:trPr>
        <w:tc>
          <w:tcPr>
            <w:tcW w:w="2336" w:type="dxa"/>
            <w:tcBorders>
              <w:bottom w:val="nil"/>
            </w:tcBorders>
            <w:shd w:val="clear" w:color="auto" w:fill="auto"/>
          </w:tcPr>
          <w:p w14:paraId="7DAEAFCE" w14:textId="77777777" w:rsidR="00E21BB7" w:rsidRPr="00EF5447" w:rsidRDefault="00E21BB7" w:rsidP="00E21BB7">
            <w:pPr>
              <w:pStyle w:val="TAC"/>
              <w:rPr>
                <w:rFonts w:eastAsia="MS Mincho"/>
                <w:lang w:eastAsia="ja-JP"/>
              </w:rPr>
            </w:pPr>
            <w:r w:rsidRPr="00EF5447">
              <w:t>DC_1-8-42_n77</w:t>
            </w:r>
          </w:p>
        </w:tc>
        <w:tc>
          <w:tcPr>
            <w:tcW w:w="2952" w:type="dxa"/>
          </w:tcPr>
          <w:p w14:paraId="319B5CAF" w14:textId="77777777" w:rsidR="00E21BB7" w:rsidRPr="00EF5447" w:rsidRDefault="00E21BB7" w:rsidP="00E21BB7">
            <w:pPr>
              <w:pStyle w:val="TAC"/>
              <w:rPr>
                <w:lang w:eastAsia="ja-JP"/>
              </w:rPr>
            </w:pPr>
            <w:r w:rsidRPr="00EF5447">
              <w:t>1</w:t>
            </w:r>
          </w:p>
        </w:tc>
        <w:tc>
          <w:tcPr>
            <w:tcW w:w="2952" w:type="dxa"/>
          </w:tcPr>
          <w:p w14:paraId="303F8050" w14:textId="77777777" w:rsidR="00E21BB7" w:rsidRPr="00EF5447" w:rsidRDefault="00E21BB7" w:rsidP="00E21BB7">
            <w:pPr>
              <w:pStyle w:val="TAC"/>
            </w:pPr>
            <w:r w:rsidRPr="00EF5447">
              <w:t>0.6</w:t>
            </w:r>
          </w:p>
        </w:tc>
      </w:tr>
      <w:tr w:rsidR="00E21BB7" w:rsidRPr="00EF5447" w14:paraId="128DE505" w14:textId="77777777" w:rsidTr="00594C5D">
        <w:trPr>
          <w:trHeight w:val="187"/>
          <w:jc w:val="center"/>
        </w:trPr>
        <w:tc>
          <w:tcPr>
            <w:tcW w:w="2336" w:type="dxa"/>
            <w:tcBorders>
              <w:top w:val="nil"/>
              <w:bottom w:val="nil"/>
            </w:tcBorders>
            <w:shd w:val="clear" w:color="auto" w:fill="auto"/>
          </w:tcPr>
          <w:p w14:paraId="6623CFC9" w14:textId="77777777" w:rsidR="00E21BB7" w:rsidRPr="00EF5447" w:rsidRDefault="00E21BB7" w:rsidP="00E21BB7">
            <w:pPr>
              <w:pStyle w:val="TAC"/>
              <w:rPr>
                <w:rFonts w:eastAsia="MS Mincho"/>
                <w:lang w:eastAsia="ja-JP"/>
              </w:rPr>
            </w:pPr>
          </w:p>
        </w:tc>
        <w:tc>
          <w:tcPr>
            <w:tcW w:w="2952" w:type="dxa"/>
          </w:tcPr>
          <w:p w14:paraId="06E74B1C" w14:textId="77777777" w:rsidR="00E21BB7" w:rsidRPr="00EF5447" w:rsidRDefault="00E21BB7" w:rsidP="00E21BB7">
            <w:pPr>
              <w:pStyle w:val="TAC"/>
              <w:rPr>
                <w:lang w:eastAsia="ja-JP"/>
              </w:rPr>
            </w:pPr>
            <w:r w:rsidRPr="00EF5447">
              <w:t>8</w:t>
            </w:r>
          </w:p>
        </w:tc>
        <w:tc>
          <w:tcPr>
            <w:tcW w:w="2952" w:type="dxa"/>
          </w:tcPr>
          <w:p w14:paraId="723912A9" w14:textId="77777777" w:rsidR="00E21BB7" w:rsidRPr="00EF5447" w:rsidRDefault="00E21BB7" w:rsidP="00E21BB7">
            <w:pPr>
              <w:pStyle w:val="TAC"/>
            </w:pPr>
            <w:r w:rsidRPr="00EF5447">
              <w:t>0.6</w:t>
            </w:r>
          </w:p>
        </w:tc>
      </w:tr>
      <w:tr w:rsidR="00E21BB7" w:rsidRPr="00EF5447" w14:paraId="48BAB18B" w14:textId="77777777" w:rsidTr="00594C5D">
        <w:trPr>
          <w:trHeight w:val="187"/>
          <w:jc w:val="center"/>
        </w:trPr>
        <w:tc>
          <w:tcPr>
            <w:tcW w:w="2336" w:type="dxa"/>
            <w:tcBorders>
              <w:top w:val="nil"/>
              <w:bottom w:val="nil"/>
            </w:tcBorders>
            <w:shd w:val="clear" w:color="auto" w:fill="auto"/>
          </w:tcPr>
          <w:p w14:paraId="68979B99" w14:textId="77777777" w:rsidR="00E21BB7" w:rsidRPr="00EF5447" w:rsidRDefault="00E21BB7" w:rsidP="00E21BB7">
            <w:pPr>
              <w:pStyle w:val="TAC"/>
              <w:rPr>
                <w:rFonts w:eastAsia="MS Mincho"/>
                <w:lang w:eastAsia="ja-JP"/>
              </w:rPr>
            </w:pPr>
          </w:p>
        </w:tc>
        <w:tc>
          <w:tcPr>
            <w:tcW w:w="2952" w:type="dxa"/>
          </w:tcPr>
          <w:p w14:paraId="1B3931EC" w14:textId="77777777" w:rsidR="00E21BB7" w:rsidRPr="00EF5447" w:rsidRDefault="00E21BB7" w:rsidP="00E21BB7">
            <w:pPr>
              <w:pStyle w:val="TAC"/>
              <w:rPr>
                <w:lang w:eastAsia="ja-JP"/>
              </w:rPr>
            </w:pPr>
            <w:r w:rsidRPr="00EF5447">
              <w:t>42</w:t>
            </w:r>
          </w:p>
        </w:tc>
        <w:tc>
          <w:tcPr>
            <w:tcW w:w="2952" w:type="dxa"/>
          </w:tcPr>
          <w:p w14:paraId="7C3CEF71" w14:textId="77777777" w:rsidR="00E21BB7" w:rsidRPr="00EF5447" w:rsidRDefault="00E21BB7" w:rsidP="00E21BB7">
            <w:pPr>
              <w:pStyle w:val="TAC"/>
            </w:pPr>
            <w:r w:rsidRPr="00EF5447">
              <w:t>0.8</w:t>
            </w:r>
          </w:p>
        </w:tc>
      </w:tr>
      <w:tr w:rsidR="00E21BB7" w:rsidRPr="00EF5447" w14:paraId="5F79718D" w14:textId="77777777" w:rsidTr="00594C5D">
        <w:trPr>
          <w:trHeight w:val="187"/>
          <w:jc w:val="center"/>
        </w:trPr>
        <w:tc>
          <w:tcPr>
            <w:tcW w:w="2336" w:type="dxa"/>
            <w:tcBorders>
              <w:top w:val="nil"/>
              <w:bottom w:val="single" w:sz="4" w:space="0" w:color="auto"/>
            </w:tcBorders>
            <w:shd w:val="clear" w:color="auto" w:fill="auto"/>
          </w:tcPr>
          <w:p w14:paraId="3D3A0620" w14:textId="77777777" w:rsidR="00E21BB7" w:rsidRPr="00EF5447" w:rsidRDefault="00E21BB7" w:rsidP="00E21BB7">
            <w:pPr>
              <w:pStyle w:val="TAC"/>
              <w:rPr>
                <w:rFonts w:eastAsia="MS Mincho"/>
                <w:lang w:eastAsia="ja-JP"/>
              </w:rPr>
            </w:pPr>
          </w:p>
        </w:tc>
        <w:tc>
          <w:tcPr>
            <w:tcW w:w="2952" w:type="dxa"/>
          </w:tcPr>
          <w:p w14:paraId="7609D14A" w14:textId="77777777" w:rsidR="00E21BB7" w:rsidRPr="00EF5447" w:rsidRDefault="00E21BB7" w:rsidP="00E21BB7">
            <w:pPr>
              <w:pStyle w:val="TAC"/>
              <w:rPr>
                <w:lang w:eastAsia="ja-JP"/>
              </w:rPr>
            </w:pPr>
            <w:r w:rsidRPr="00EF5447">
              <w:t>n77</w:t>
            </w:r>
          </w:p>
        </w:tc>
        <w:tc>
          <w:tcPr>
            <w:tcW w:w="2952" w:type="dxa"/>
          </w:tcPr>
          <w:p w14:paraId="71AEF1A6" w14:textId="77777777" w:rsidR="00E21BB7" w:rsidRPr="00EF5447" w:rsidRDefault="00E21BB7" w:rsidP="00E21BB7">
            <w:pPr>
              <w:pStyle w:val="TAC"/>
            </w:pPr>
            <w:r w:rsidRPr="00EF5447">
              <w:t>0.8</w:t>
            </w:r>
          </w:p>
        </w:tc>
      </w:tr>
      <w:tr w:rsidR="00E21BB7" w:rsidRPr="00EF5447" w14:paraId="77FFC208" w14:textId="77777777" w:rsidTr="00594C5D">
        <w:trPr>
          <w:trHeight w:val="187"/>
          <w:jc w:val="center"/>
        </w:trPr>
        <w:tc>
          <w:tcPr>
            <w:tcW w:w="2336" w:type="dxa"/>
            <w:tcBorders>
              <w:top w:val="nil"/>
              <w:bottom w:val="nil"/>
            </w:tcBorders>
            <w:shd w:val="clear" w:color="auto" w:fill="auto"/>
          </w:tcPr>
          <w:p w14:paraId="51061EFD" w14:textId="77777777" w:rsidR="00E21BB7" w:rsidRPr="00EF5447" w:rsidRDefault="00E21BB7" w:rsidP="00E21BB7">
            <w:pPr>
              <w:pStyle w:val="TAC"/>
              <w:rPr>
                <w:rFonts w:eastAsia="MS Mincho"/>
                <w:lang w:eastAsia="ja-JP"/>
              </w:rPr>
            </w:pPr>
            <w:r w:rsidRPr="00EF5447">
              <w:t>DC_1-11_n3-n28</w:t>
            </w:r>
          </w:p>
        </w:tc>
        <w:tc>
          <w:tcPr>
            <w:tcW w:w="2952" w:type="dxa"/>
          </w:tcPr>
          <w:p w14:paraId="72DFB7E8" w14:textId="77777777" w:rsidR="00E21BB7" w:rsidRPr="00EF5447" w:rsidRDefault="00E21BB7" w:rsidP="00E21BB7">
            <w:pPr>
              <w:pStyle w:val="TAC"/>
            </w:pPr>
            <w:r w:rsidRPr="00EF5447">
              <w:t>1</w:t>
            </w:r>
          </w:p>
        </w:tc>
        <w:tc>
          <w:tcPr>
            <w:tcW w:w="2952" w:type="dxa"/>
          </w:tcPr>
          <w:p w14:paraId="0B9F43FC" w14:textId="77777777" w:rsidR="00E21BB7" w:rsidRPr="00EF5447" w:rsidRDefault="00E21BB7" w:rsidP="00E21BB7">
            <w:pPr>
              <w:pStyle w:val="TAC"/>
            </w:pPr>
            <w:r w:rsidRPr="00EF5447">
              <w:t>0.3</w:t>
            </w:r>
          </w:p>
        </w:tc>
      </w:tr>
      <w:tr w:rsidR="00E21BB7" w:rsidRPr="00EF5447" w14:paraId="0FD62457" w14:textId="77777777" w:rsidTr="00594C5D">
        <w:trPr>
          <w:trHeight w:val="187"/>
          <w:jc w:val="center"/>
        </w:trPr>
        <w:tc>
          <w:tcPr>
            <w:tcW w:w="2336" w:type="dxa"/>
            <w:tcBorders>
              <w:top w:val="nil"/>
              <w:bottom w:val="nil"/>
            </w:tcBorders>
            <w:shd w:val="clear" w:color="auto" w:fill="auto"/>
          </w:tcPr>
          <w:p w14:paraId="29C3A28C" w14:textId="77777777" w:rsidR="00E21BB7" w:rsidRPr="00EF5447" w:rsidRDefault="00E21BB7" w:rsidP="00E21BB7">
            <w:pPr>
              <w:pStyle w:val="TAC"/>
              <w:rPr>
                <w:rFonts w:eastAsia="MS Mincho"/>
                <w:lang w:eastAsia="ja-JP"/>
              </w:rPr>
            </w:pPr>
          </w:p>
        </w:tc>
        <w:tc>
          <w:tcPr>
            <w:tcW w:w="2952" w:type="dxa"/>
          </w:tcPr>
          <w:p w14:paraId="513F8F3A" w14:textId="77777777" w:rsidR="00E21BB7" w:rsidRPr="00EF5447" w:rsidRDefault="00E21BB7" w:rsidP="00E21BB7">
            <w:pPr>
              <w:pStyle w:val="TAC"/>
            </w:pPr>
            <w:r w:rsidRPr="00EF5447">
              <w:t>11</w:t>
            </w:r>
          </w:p>
        </w:tc>
        <w:tc>
          <w:tcPr>
            <w:tcW w:w="2952" w:type="dxa"/>
          </w:tcPr>
          <w:p w14:paraId="0E669105" w14:textId="77777777" w:rsidR="00E21BB7" w:rsidRPr="00EF5447" w:rsidRDefault="00E21BB7" w:rsidP="00E21BB7">
            <w:pPr>
              <w:pStyle w:val="TAC"/>
            </w:pPr>
            <w:r w:rsidRPr="00EF5447">
              <w:t>0.8</w:t>
            </w:r>
          </w:p>
        </w:tc>
      </w:tr>
      <w:tr w:rsidR="00E21BB7" w:rsidRPr="00EF5447" w14:paraId="51F046DA" w14:textId="77777777" w:rsidTr="00594C5D">
        <w:trPr>
          <w:trHeight w:val="187"/>
          <w:jc w:val="center"/>
        </w:trPr>
        <w:tc>
          <w:tcPr>
            <w:tcW w:w="2336" w:type="dxa"/>
            <w:tcBorders>
              <w:top w:val="nil"/>
              <w:bottom w:val="nil"/>
            </w:tcBorders>
            <w:shd w:val="clear" w:color="auto" w:fill="auto"/>
          </w:tcPr>
          <w:p w14:paraId="253CE7F0" w14:textId="77777777" w:rsidR="00E21BB7" w:rsidRPr="00EF5447" w:rsidRDefault="00E21BB7" w:rsidP="00E21BB7">
            <w:pPr>
              <w:pStyle w:val="TAC"/>
              <w:rPr>
                <w:rFonts w:eastAsia="MS Mincho"/>
                <w:lang w:eastAsia="ja-JP"/>
              </w:rPr>
            </w:pPr>
          </w:p>
        </w:tc>
        <w:tc>
          <w:tcPr>
            <w:tcW w:w="2952" w:type="dxa"/>
          </w:tcPr>
          <w:p w14:paraId="2C9A9CDC" w14:textId="77777777" w:rsidR="00E21BB7" w:rsidRPr="00EF5447" w:rsidRDefault="00E21BB7" w:rsidP="00E21BB7">
            <w:pPr>
              <w:pStyle w:val="TAC"/>
            </w:pPr>
            <w:r w:rsidRPr="00EF5447">
              <w:t>n3</w:t>
            </w:r>
          </w:p>
        </w:tc>
        <w:tc>
          <w:tcPr>
            <w:tcW w:w="2952" w:type="dxa"/>
          </w:tcPr>
          <w:p w14:paraId="42806004" w14:textId="77777777" w:rsidR="00E21BB7" w:rsidRPr="00EF5447" w:rsidRDefault="00E21BB7" w:rsidP="00E21BB7">
            <w:pPr>
              <w:pStyle w:val="TAC"/>
            </w:pPr>
            <w:r w:rsidRPr="00EF5447">
              <w:t>0.9</w:t>
            </w:r>
          </w:p>
        </w:tc>
      </w:tr>
      <w:tr w:rsidR="00E21BB7" w:rsidRPr="00EF5447" w14:paraId="019FD4AE" w14:textId="77777777" w:rsidTr="00594C5D">
        <w:trPr>
          <w:trHeight w:val="187"/>
          <w:jc w:val="center"/>
        </w:trPr>
        <w:tc>
          <w:tcPr>
            <w:tcW w:w="2336" w:type="dxa"/>
            <w:tcBorders>
              <w:top w:val="nil"/>
              <w:bottom w:val="single" w:sz="4" w:space="0" w:color="auto"/>
            </w:tcBorders>
            <w:shd w:val="clear" w:color="auto" w:fill="auto"/>
          </w:tcPr>
          <w:p w14:paraId="09DB0B64" w14:textId="77777777" w:rsidR="00E21BB7" w:rsidRPr="00EF5447" w:rsidRDefault="00E21BB7" w:rsidP="00E21BB7">
            <w:pPr>
              <w:pStyle w:val="TAC"/>
              <w:rPr>
                <w:rFonts w:eastAsia="MS Mincho"/>
                <w:lang w:eastAsia="ja-JP"/>
              </w:rPr>
            </w:pPr>
          </w:p>
        </w:tc>
        <w:tc>
          <w:tcPr>
            <w:tcW w:w="2952" w:type="dxa"/>
          </w:tcPr>
          <w:p w14:paraId="3350A7E9" w14:textId="77777777" w:rsidR="00E21BB7" w:rsidRPr="00EF5447" w:rsidRDefault="00E21BB7" w:rsidP="00E21BB7">
            <w:pPr>
              <w:pStyle w:val="TAC"/>
            </w:pPr>
            <w:r w:rsidRPr="00EF5447">
              <w:t>n28</w:t>
            </w:r>
          </w:p>
        </w:tc>
        <w:tc>
          <w:tcPr>
            <w:tcW w:w="2952" w:type="dxa"/>
          </w:tcPr>
          <w:p w14:paraId="38467268" w14:textId="77777777" w:rsidR="00E21BB7" w:rsidRPr="00EF5447" w:rsidRDefault="00E21BB7" w:rsidP="00E21BB7">
            <w:pPr>
              <w:pStyle w:val="TAC"/>
            </w:pPr>
            <w:r w:rsidRPr="00EF5447">
              <w:t>0.6</w:t>
            </w:r>
          </w:p>
        </w:tc>
      </w:tr>
      <w:tr w:rsidR="00E21BB7" w14:paraId="7C09F81B"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BAEC2F7" w14:textId="77777777" w:rsidR="00E21BB7" w:rsidRPr="00EF5447" w:rsidRDefault="00E21BB7" w:rsidP="00E21BB7">
            <w:pPr>
              <w:pStyle w:val="TAC"/>
            </w:pPr>
            <w:r>
              <w:t>DC_1-11_n3-n77</w:t>
            </w:r>
          </w:p>
        </w:tc>
        <w:tc>
          <w:tcPr>
            <w:tcW w:w="2952" w:type="dxa"/>
            <w:tcBorders>
              <w:left w:val="single" w:sz="4" w:space="0" w:color="auto"/>
            </w:tcBorders>
            <w:vAlign w:val="center"/>
          </w:tcPr>
          <w:p w14:paraId="2A7A80EF" w14:textId="77777777" w:rsidR="00E21BB7" w:rsidRDefault="00E21BB7" w:rsidP="00E21BB7">
            <w:pPr>
              <w:pStyle w:val="TAC"/>
            </w:pPr>
            <w:r>
              <w:t>1</w:t>
            </w:r>
          </w:p>
        </w:tc>
        <w:tc>
          <w:tcPr>
            <w:tcW w:w="2952" w:type="dxa"/>
            <w:vAlign w:val="center"/>
          </w:tcPr>
          <w:p w14:paraId="38B111F0" w14:textId="77777777" w:rsidR="00E21BB7" w:rsidRDefault="00E21BB7" w:rsidP="00E21BB7">
            <w:pPr>
              <w:pStyle w:val="TAC"/>
            </w:pPr>
            <w:r>
              <w:rPr>
                <w:rFonts w:hint="eastAsia"/>
              </w:rPr>
              <w:t>0</w:t>
            </w:r>
            <w:r>
              <w:t>.6</w:t>
            </w:r>
          </w:p>
        </w:tc>
      </w:tr>
      <w:tr w:rsidR="00E21BB7" w14:paraId="38B57727"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800E6F" w14:textId="77777777" w:rsidR="00E21BB7" w:rsidRPr="00EF5447" w:rsidRDefault="00E21BB7" w:rsidP="00E21BB7">
            <w:pPr>
              <w:pStyle w:val="TAC"/>
            </w:pPr>
          </w:p>
        </w:tc>
        <w:tc>
          <w:tcPr>
            <w:tcW w:w="2952" w:type="dxa"/>
            <w:tcBorders>
              <w:left w:val="single" w:sz="4" w:space="0" w:color="auto"/>
            </w:tcBorders>
            <w:vAlign w:val="center"/>
          </w:tcPr>
          <w:p w14:paraId="3CB67E15" w14:textId="77777777" w:rsidR="00E21BB7" w:rsidRDefault="00E21BB7" w:rsidP="00E21BB7">
            <w:pPr>
              <w:pStyle w:val="TAC"/>
            </w:pPr>
            <w:r>
              <w:t>11</w:t>
            </w:r>
          </w:p>
        </w:tc>
        <w:tc>
          <w:tcPr>
            <w:tcW w:w="2952" w:type="dxa"/>
            <w:vAlign w:val="center"/>
          </w:tcPr>
          <w:p w14:paraId="400FC997" w14:textId="77777777" w:rsidR="00E21BB7" w:rsidRDefault="00E21BB7" w:rsidP="00E21BB7">
            <w:pPr>
              <w:pStyle w:val="TAC"/>
            </w:pPr>
            <w:r>
              <w:rPr>
                <w:rFonts w:hint="eastAsia"/>
              </w:rPr>
              <w:t>0</w:t>
            </w:r>
            <w:r>
              <w:t>.8</w:t>
            </w:r>
          </w:p>
        </w:tc>
      </w:tr>
      <w:tr w:rsidR="00E21BB7" w14:paraId="7E8244F3"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4A8F015" w14:textId="77777777" w:rsidR="00E21BB7" w:rsidRPr="00EF5447" w:rsidRDefault="00E21BB7" w:rsidP="00E21BB7">
            <w:pPr>
              <w:pStyle w:val="TAC"/>
            </w:pPr>
          </w:p>
        </w:tc>
        <w:tc>
          <w:tcPr>
            <w:tcW w:w="2952" w:type="dxa"/>
            <w:tcBorders>
              <w:left w:val="single" w:sz="4" w:space="0" w:color="auto"/>
            </w:tcBorders>
            <w:vAlign w:val="center"/>
          </w:tcPr>
          <w:p w14:paraId="000F121A" w14:textId="77777777" w:rsidR="00E21BB7" w:rsidRDefault="00E21BB7" w:rsidP="00E21BB7">
            <w:pPr>
              <w:pStyle w:val="TAC"/>
            </w:pPr>
            <w:r>
              <w:t>n3</w:t>
            </w:r>
          </w:p>
        </w:tc>
        <w:tc>
          <w:tcPr>
            <w:tcW w:w="2952" w:type="dxa"/>
            <w:vAlign w:val="center"/>
          </w:tcPr>
          <w:p w14:paraId="5D3612F6" w14:textId="77777777" w:rsidR="00E21BB7" w:rsidRDefault="00E21BB7" w:rsidP="00E21BB7">
            <w:pPr>
              <w:pStyle w:val="TAC"/>
            </w:pPr>
            <w:r>
              <w:rPr>
                <w:rFonts w:hint="eastAsia"/>
              </w:rPr>
              <w:t>0</w:t>
            </w:r>
            <w:r>
              <w:t>.9</w:t>
            </w:r>
          </w:p>
        </w:tc>
      </w:tr>
      <w:tr w:rsidR="00E21BB7" w14:paraId="0A3FC71B"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69C2718" w14:textId="77777777" w:rsidR="00E21BB7" w:rsidRPr="00EF5447" w:rsidRDefault="00E21BB7" w:rsidP="00E21BB7">
            <w:pPr>
              <w:pStyle w:val="TAC"/>
            </w:pPr>
          </w:p>
        </w:tc>
        <w:tc>
          <w:tcPr>
            <w:tcW w:w="2952" w:type="dxa"/>
            <w:tcBorders>
              <w:left w:val="single" w:sz="4" w:space="0" w:color="auto"/>
            </w:tcBorders>
            <w:vAlign w:val="center"/>
          </w:tcPr>
          <w:p w14:paraId="0F94B7A3" w14:textId="77777777" w:rsidR="00E21BB7" w:rsidRDefault="00E21BB7" w:rsidP="00E21BB7">
            <w:pPr>
              <w:pStyle w:val="TAC"/>
            </w:pPr>
            <w:r>
              <w:t>n77</w:t>
            </w:r>
          </w:p>
        </w:tc>
        <w:tc>
          <w:tcPr>
            <w:tcW w:w="2952" w:type="dxa"/>
          </w:tcPr>
          <w:p w14:paraId="57559B9D" w14:textId="77777777" w:rsidR="00E21BB7" w:rsidRDefault="00E21BB7" w:rsidP="00E21BB7">
            <w:pPr>
              <w:pStyle w:val="TAC"/>
            </w:pPr>
            <w:r>
              <w:rPr>
                <w:rFonts w:hint="eastAsia"/>
              </w:rPr>
              <w:t>0</w:t>
            </w:r>
            <w:r>
              <w:t>.8</w:t>
            </w:r>
          </w:p>
        </w:tc>
      </w:tr>
      <w:tr w:rsidR="00E21BB7" w:rsidRPr="00EF5447" w14:paraId="10DAD0F7" w14:textId="77777777" w:rsidTr="00594C5D">
        <w:trPr>
          <w:trHeight w:val="187"/>
          <w:jc w:val="center"/>
        </w:trPr>
        <w:tc>
          <w:tcPr>
            <w:tcW w:w="2336" w:type="dxa"/>
            <w:tcBorders>
              <w:bottom w:val="nil"/>
            </w:tcBorders>
            <w:shd w:val="clear" w:color="auto" w:fill="auto"/>
          </w:tcPr>
          <w:p w14:paraId="4BC60DF5" w14:textId="77777777" w:rsidR="00E21BB7" w:rsidRPr="00EF5447" w:rsidRDefault="00E21BB7" w:rsidP="00E21BB7">
            <w:pPr>
              <w:pStyle w:val="TAC"/>
              <w:rPr>
                <w:rFonts w:eastAsia="MS Mincho"/>
                <w:lang w:eastAsia="ja-JP"/>
              </w:rPr>
            </w:pPr>
            <w:r w:rsidRPr="00EF5447">
              <w:rPr>
                <w:lang w:eastAsia="ja-JP"/>
              </w:rPr>
              <w:t>DC_1-11-18_n77</w:t>
            </w:r>
          </w:p>
        </w:tc>
        <w:tc>
          <w:tcPr>
            <w:tcW w:w="2952" w:type="dxa"/>
          </w:tcPr>
          <w:p w14:paraId="08123DDC" w14:textId="77777777" w:rsidR="00E21BB7" w:rsidRPr="00EF5447" w:rsidRDefault="00E21BB7" w:rsidP="00E21BB7">
            <w:pPr>
              <w:pStyle w:val="TAC"/>
            </w:pPr>
            <w:r w:rsidRPr="00EF5447">
              <w:rPr>
                <w:lang w:eastAsia="ja-JP"/>
              </w:rPr>
              <w:t>1</w:t>
            </w:r>
          </w:p>
        </w:tc>
        <w:tc>
          <w:tcPr>
            <w:tcW w:w="2952" w:type="dxa"/>
          </w:tcPr>
          <w:p w14:paraId="3EDBC9D5" w14:textId="77777777" w:rsidR="00E21BB7" w:rsidRPr="00EF5447" w:rsidRDefault="00E21BB7" w:rsidP="00E21BB7">
            <w:pPr>
              <w:pStyle w:val="TAC"/>
            </w:pPr>
            <w:r w:rsidRPr="00EF5447">
              <w:rPr>
                <w:lang w:eastAsia="zh-CN"/>
              </w:rPr>
              <w:t>0.6</w:t>
            </w:r>
          </w:p>
        </w:tc>
      </w:tr>
      <w:tr w:rsidR="00E21BB7" w:rsidRPr="00EF5447" w14:paraId="61DBA5A0" w14:textId="77777777" w:rsidTr="00594C5D">
        <w:trPr>
          <w:trHeight w:val="187"/>
          <w:jc w:val="center"/>
        </w:trPr>
        <w:tc>
          <w:tcPr>
            <w:tcW w:w="2336" w:type="dxa"/>
            <w:tcBorders>
              <w:top w:val="nil"/>
              <w:bottom w:val="nil"/>
            </w:tcBorders>
            <w:shd w:val="clear" w:color="auto" w:fill="auto"/>
          </w:tcPr>
          <w:p w14:paraId="358F4C61" w14:textId="77777777" w:rsidR="00E21BB7" w:rsidRPr="00EF5447" w:rsidRDefault="00E21BB7" w:rsidP="00E21BB7">
            <w:pPr>
              <w:pStyle w:val="TAC"/>
              <w:rPr>
                <w:rFonts w:eastAsia="MS Mincho"/>
                <w:lang w:eastAsia="ja-JP"/>
              </w:rPr>
            </w:pPr>
          </w:p>
        </w:tc>
        <w:tc>
          <w:tcPr>
            <w:tcW w:w="2952" w:type="dxa"/>
          </w:tcPr>
          <w:p w14:paraId="5571E500" w14:textId="77777777" w:rsidR="00E21BB7" w:rsidRPr="00EF5447" w:rsidRDefault="00E21BB7" w:rsidP="00E21BB7">
            <w:pPr>
              <w:pStyle w:val="TAC"/>
            </w:pPr>
            <w:r w:rsidRPr="00EF5447">
              <w:rPr>
                <w:lang w:eastAsia="zh-CN"/>
              </w:rPr>
              <w:t>11</w:t>
            </w:r>
          </w:p>
        </w:tc>
        <w:tc>
          <w:tcPr>
            <w:tcW w:w="2952" w:type="dxa"/>
          </w:tcPr>
          <w:p w14:paraId="0D6B20F2" w14:textId="77777777" w:rsidR="00E21BB7" w:rsidRPr="00EF5447" w:rsidRDefault="00E21BB7" w:rsidP="00E21BB7">
            <w:pPr>
              <w:pStyle w:val="TAC"/>
            </w:pPr>
            <w:r w:rsidRPr="00EF5447">
              <w:rPr>
                <w:lang w:eastAsia="zh-CN"/>
              </w:rPr>
              <w:t>0.4</w:t>
            </w:r>
          </w:p>
        </w:tc>
      </w:tr>
      <w:tr w:rsidR="00E21BB7" w:rsidRPr="00EF5447" w14:paraId="4863FB73" w14:textId="77777777" w:rsidTr="00594C5D">
        <w:trPr>
          <w:trHeight w:val="187"/>
          <w:jc w:val="center"/>
        </w:trPr>
        <w:tc>
          <w:tcPr>
            <w:tcW w:w="2336" w:type="dxa"/>
            <w:tcBorders>
              <w:top w:val="nil"/>
              <w:bottom w:val="nil"/>
            </w:tcBorders>
            <w:shd w:val="clear" w:color="auto" w:fill="auto"/>
          </w:tcPr>
          <w:p w14:paraId="426DD06E" w14:textId="77777777" w:rsidR="00E21BB7" w:rsidRPr="00EF5447" w:rsidRDefault="00E21BB7" w:rsidP="00E21BB7">
            <w:pPr>
              <w:pStyle w:val="TAC"/>
              <w:rPr>
                <w:rFonts w:eastAsia="MS Mincho"/>
                <w:lang w:eastAsia="ja-JP"/>
              </w:rPr>
            </w:pPr>
          </w:p>
        </w:tc>
        <w:tc>
          <w:tcPr>
            <w:tcW w:w="2952" w:type="dxa"/>
          </w:tcPr>
          <w:p w14:paraId="09E1D59E" w14:textId="77777777" w:rsidR="00E21BB7" w:rsidRPr="00EF5447" w:rsidRDefault="00E21BB7" w:rsidP="00E21BB7">
            <w:pPr>
              <w:pStyle w:val="TAC"/>
            </w:pPr>
            <w:r w:rsidRPr="00EF5447">
              <w:rPr>
                <w:lang w:eastAsia="zh-CN"/>
              </w:rPr>
              <w:t>18</w:t>
            </w:r>
          </w:p>
        </w:tc>
        <w:tc>
          <w:tcPr>
            <w:tcW w:w="2952" w:type="dxa"/>
          </w:tcPr>
          <w:p w14:paraId="37CCD714" w14:textId="77777777" w:rsidR="00E21BB7" w:rsidRPr="00EF5447" w:rsidRDefault="00E21BB7" w:rsidP="00E21BB7">
            <w:pPr>
              <w:pStyle w:val="TAC"/>
            </w:pPr>
            <w:r w:rsidRPr="00EF5447">
              <w:rPr>
                <w:lang w:eastAsia="zh-CN"/>
              </w:rPr>
              <w:t>0.3</w:t>
            </w:r>
          </w:p>
        </w:tc>
      </w:tr>
      <w:tr w:rsidR="00E21BB7" w:rsidRPr="00EF5447" w14:paraId="1397E7E8" w14:textId="77777777" w:rsidTr="00594C5D">
        <w:trPr>
          <w:trHeight w:val="187"/>
          <w:jc w:val="center"/>
        </w:trPr>
        <w:tc>
          <w:tcPr>
            <w:tcW w:w="2336" w:type="dxa"/>
            <w:tcBorders>
              <w:top w:val="nil"/>
              <w:bottom w:val="single" w:sz="4" w:space="0" w:color="auto"/>
            </w:tcBorders>
            <w:shd w:val="clear" w:color="auto" w:fill="auto"/>
          </w:tcPr>
          <w:p w14:paraId="3EB234CF" w14:textId="77777777" w:rsidR="00E21BB7" w:rsidRPr="00EF5447" w:rsidRDefault="00E21BB7" w:rsidP="00E21BB7">
            <w:pPr>
              <w:pStyle w:val="TAC"/>
              <w:rPr>
                <w:rFonts w:eastAsia="MS Mincho"/>
                <w:lang w:eastAsia="ja-JP"/>
              </w:rPr>
            </w:pPr>
          </w:p>
        </w:tc>
        <w:tc>
          <w:tcPr>
            <w:tcW w:w="2952" w:type="dxa"/>
          </w:tcPr>
          <w:p w14:paraId="55A0AE5B" w14:textId="77777777" w:rsidR="00E21BB7" w:rsidRPr="00EF5447" w:rsidRDefault="00E21BB7" w:rsidP="00E21BB7">
            <w:pPr>
              <w:pStyle w:val="TAC"/>
            </w:pPr>
            <w:r w:rsidRPr="00EF5447">
              <w:rPr>
                <w:lang w:eastAsia="zh-CN"/>
              </w:rPr>
              <w:t>n77</w:t>
            </w:r>
          </w:p>
        </w:tc>
        <w:tc>
          <w:tcPr>
            <w:tcW w:w="2952" w:type="dxa"/>
          </w:tcPr>
          <w:p w14:paraId="104DCC00" w14:textId="77777777" w:rsidR="00E21BB7" w:rsidRPr="00EF5447" w:rsidRDefault="00E21BB7" w:rsidP="00E21BB7">
            <w:pPr>
              <w:pStyle w:val="TAC"/>
            </w:pPr>
            <w:r w:rsidRPr="00EF5447">
              <w:rPr>
                <w:lang w:eastAsia="zh-CN"/>
              </w:rPr>
              <w:t>0.8</w:t>
            </w:r>
          </w:p>
        </w:tc>
      </w:tr>
      <w:tr w:rsidR="00E21BB7" w:rsidRPr="00EF5447" w14:paraId="40D10998" w14:textId="77777777" w:rsidTr="00594C5D">
        <w:trPr>
          <w:trHeight w:val="187"/>
          <w:jc w:val="center"/>
        </w:trPr>
        <w:tc>
          <w:tcPr>
            <w:tcW w:w="2336" w:type="dxa"/>
            <w:tcBorders>
              <w:bottom w:val="nil"/>
            </w:tcBorders>
            <w:shd w:val="clear" w:color="auto" w:fill="auto"/>
          </w:tcPr>
          <w:p w14:paraId="45A862D5" w14:textId="77777777" w:rsidR="00E21BB7" w:rsidRPr="00EF5447" w:rsidRDefault="00E21BB7" w:rsidP="00E21BB7">
            <w:pPr>
              <w:pStyle w:val="TAC"/>
              <w:rPr>
                <w:rFonts w:eastAsia="MS Mincho"/>
                <w:lang w:eastAsia="ja-JP"/>
              </w:rPr>
            </w:pPr>
            <w:r w:rsidRPr="00EF5447">
              <w:rPr>
                <w:lang w:eastAsia="ja-JP"/>
              </w:rPr>
              <w:t>DC_1-11-18_n78</w:t>
            </w:r>
          </w:p>
        </w:tc>
        <w:tc>
          <w:tcPr>
            <w:tcW w:w="2952" w:type="dxa"/>
          </w:tcPr>
          <w:p w14:paraId="67E45E04" w14:textId="77777777" w:rsidR="00E21BB7" w:rsidRPr="00EF5447" w:rsidRDefault="00E21BB7" w:rsidP="00E21BB7">
            <w:pPr>
              <w:pStyle w:val="TAC"/>
            </w:pPr>
            <w:r w:rsidRPr="00EF5447">
              <w:rPr>
                <w:lang w:eastAsia="ja-JP"/>
              </w:rPr>
              <w:t>1</w:t>
            </w:r>
          </w:p>
        </w:tc>
        <w:tc>
          <w:tcPr>
            <w:tcW w:w="2952" w:type="dxa"/>
          </w:tcPr>
          <w:p w14:paraId="3EF7BB16" w14:textId="77777777" w:rsidR="00E21BB7" w:rsidRPr="00EF5447" w:rsidRDefault="00E21BB7" w:rsidP="00E21BB7">
            <w:pPr>
              <w:pStyle w:val="TAC"/>
            </w:pPr>
            <w:r w:rsidRPr="00EF5447">
              <w:rPr>
                <w:lang w:eastAsia="zh-CN"/>
              </w:rPr>
              <w:t>0.3</w:t>
            </w:r>
          </w:p>
        </w:tc>
      </w:tr>
      <w:tr w:rsidR="00E21BB7" w:rsidRPr="00EF5447" w14:paraId="4549D23E" w14:textId="77777777" w:rsidTr="00594C5D">
        <w:trPr>
          <w:trHeight w:val="187"/>
          <w:jc w:val="center"/>
        </w:trPr>
        <w:tc>
          <w:tcPr>
            <w:tcW w:w="2336" w:type="dxa"/>
            <w:tcBorders>
              <w:top w:val="nil"/>
              <w:bottom w:val="nil"/>
            </w:tcBorders>
            <w:shd w:val="clear" w:color="auto" w:fill="auto"/>
          </w:tcPr>
          <w:p w14:paraId="2E69D473" w14:textId="77777777" w:rsidR="00E21BB7" w:rsidRPr="00EF5447" w:rsidRDefault="00E21BB7" w:rsidP="00E21BB7">
            <w:pPr>
              <w:pStyle w:val="TAC"/>
              <w:rPr>
                <w:rFonts w:eastAsia="MS Mincho"/>
                <w:lang w:eastAsia="ja-JP"/>
              </w:rPr>
            </w:pPr>
          </w:p>
        </w:tc>
        <w:tc>
          <w:tcPr>
            <w:tcW w:w="2952" w:type="dxa"/>
          </w:tcPr>
          <w:p w14:paraId="2D081D84" w14:textId="77777777" w:rsidR="00E21BB7" w:rsidRPr="00EF5447" w:rsidRDefault="00E21BB7" w:rsidP="00E21BB7">
            <w:pPr>
              <w:pStyle w:val="TAC"/>
            </w:pPr>
            <w:r w:rsidRPr="00EF5447">
              <w:rPr>
                <w:lang w:eastAsia="zh-CN"/>
              </w:rPr>
              <w:t>11</w:t>
            </w:r>
          </w:p>
        </w:tc>
        <w:tc>
          <w:tcPr>
            <w:tcW w:w="2952" w:type="dxa"/>
          </w:tcPr>
          <w:p w14:paraId="2B610D59" w14:textId="77777777" w:rsidR="00E21BB7" w:rsidRPr="00EF5447" w:rsidRDefault="00E21BB7" w:rsidP="00E21BB7">
            <w:pPr>
              <w:pStyle w:val="TAC"/>
            </w:pPr>
            <w:r w:rsidRPr="00EF5447">
              <w:rPr>
                <w:lang w:eastAsia="zh-CN"/>
              </w:rPr>
              <w:t>0.4</w:t>
            </w:r>
          </w:p>
        </w:tc>
      </w:tr>
      <w:tr w:rsidR="00E21BB7" w:rsidRPr="00EF5447" w14:paraId="5DBAF0B5" w14:textId="77777777" w:rsidTr="00594C5D">
        <w:trPr>
          <w:trHeight w:val="187"/>
          <w:jc w:val="center"/>
        </w:trPr>
        <w:tc>
          <w:tcPr>
            <w:tcW w:w="2336" w:type="dxa"/>
            <w:tcBorders>
              <w:top w:val="nil"/>
              <w:bottom w:val="nil"/>
            </w:tcBorders>
            <w:shd w:val="clear" w:color="auto" w:fill="auto"/>
          </w:tcPr>
          <w:p w14:paraId="3C13763B" w14:textId="77777777" w:rsidR="00E21BB7" w:rsidRPr="00EF5447" w:rsidRDefault="00E21BB7" w:rsidP="00E21BB7">
            <w:pPr>
              <w:pStyle w:val="TAC"/>
              <w:rPr>
                <w:rFonts w:eastAsia="MS Mincho"/>
                <w:lang w:eastAsia="ja-JP"/>
              </w:rPr>
            </w:pPr>
          </w:p>
        </w:tc>
        <w:tc>
          <w:tcPr>
            <w:tcW w:w="2952" w:type="dxa"/>
          </w:tcPr>
          <w:p w14:paraId="51AB89E1" w14:textId="77777777" w:rsidR="00E21BB7" w:rsidRPr="00EF5447" w:rsidRDefault="00E21BB7" w:rsidP="00E21BB7">
            <w:pPr>
              <w:pStyle w:val="TAC"/>
            </w:pPr>
            <w:r w:rsidRPr="00EF5447">
              <w:rPr>
                <w:lang w:eastAsia="zh-CN"/>
              </w:rPr>
              <w:t>18</w:t>
            </w:r>
          </w:p>
        </w:tc>
        <w:tc>
          <w:tcPr>
            <w:tcW w:w="2952" w:type="dxa"/>
          </w:tcPr>
          <w:p w14:paraId="3CD54B6A" w14:textId="77777777" w:rsidR="00E21BB7" w:rsidRPr="00EF5447" w:rsidRDefault="00E21BB7" w:rsidP="00E21BB7">
            <w:pPr>
              <w:pStyle w:val="TAC"/>
            </w:pPr>
            <w:r w:rsidRPr="00EF5447">
              <w:rPr>
                <w:lang w:eastAsia="zh-CN"/>
              </w:rPr>
              <w:t>0.3</w:t>
            </w:r>
          </w:p>
        </w:tc>
      </w:tr>
      <w:tr w:rsidR="00E21BB7" w:rsidRPr="00EF5447" w14:paraId="2384DAF6" w14:textId="77777777" w:rsidTr="00594C5D">
        <w:trPr>
          <w:trHeight w:val="187"/>
          <w:jc w:val="center"/>
        </w:trPr>
        <w:tc>
          <w:tcPr>
            <w:tcW w:w="2336" w:type="dxa"/>
            <w:tcBorders>
              <w:top w:val="nil"/>
              <w:bottom w:val="single" w:sz="4" w:space="0" w:color="auto"/>
            </w:tcBorders>
            <w:shd w:val="clear" w:color="auto" w:fill="auto"/>
          </w:tcPr>
          <w:p w14:paraId="67B1295E" w14:textId="77777777" w:rsidR="00E21BB7" w:rsidRPr="00EF5447" w:rsidRDefault="00E21BB7" w:rsidP="00E21BB7">
            <w:pPr>
              <w:pStyle w:val="TAC"/>
              <w:rPr>
                <w:rFonts w:eastAsia="MS Mincho"/>
                <w:lang w:eastAsia="ja-JP"/>
              </w:rPr>
            </w:pPr>
          </w:p>
        </w:tc>
        <w:tc>
          <w:tcPr>
            <w:tcW w:w="2952" w:type="dxa"/>
          </w:tcPr>
          <w:p w14:paraId="128CDE48" w14:textId="77777777" w:rsidR="00E21BB7" w:rsidRPr="00EF5447" w:rsidRDefault="00E21BB7" w:rsidP="00E21BB7">
            <w:pPr>
              <w:pStyle w:val="TAC"/>
            </w:pPr>
            <w:r w:rsidRPr="00EF5447">
              <w:rPr>
                <w:lang w:eastAsia="zh-CN"/>
              </w:rPr>
              <w:t>n78</w:t>
            </w:r>
          </w:p>
        </w:tc>
        <w:tc>
          <w:tcPr>
            <w:tcW w:w="2952" w:type="dxa"/>
          </w:tcPr>
          <w:p w14:paraId="41382F8C" w14:textId="77777777" w:rsidR="00E21BB7" w:rsidRPr="00EF5447" w:rsidRDefault="00E21BB7" w:rsidP="00E21BB7">
            <w:pPr>
              <w:pStyle w:val="TAC"/>
            </w:pPr>
            <w:r w:rsidRPr="00EF5447">
              <w:rPr>
                <w:lang w:eastAsia="zh-CN"/>
              </w:rPr>
              <w:t>0.8</w:t>
            </w:r>
          </w:p>
        </w:tc>
      </w:tr>
      <w:tr w:rsidR="00E21BB7" w:rsidRPr="00EF5447" w14:paraId="4A1F7841" w14:textId="77777777" w:rsidTr="00594C5D">
        <w:trPr>
          <w:trHeight w:val="187"/>
          <w:jc w:val="center"/>
        </w:trPr>
        <w:tc>
          <w:tcPr>
            <w:tcW w:w="2336" w:type="dxa"/>
            <w:tcBorders>
              <w:top w:val="nil"/>
              <w:bottom w:val="nil"/>
            </w:tcBorders>
            <w:shd w:val="clear" w:color="auto" w:fill="auto"/>
          </w:tcPr>
          <w:p w14:paraId="3AD0E5AF" w14:textId="77777777" w:rsidR="00E21BB7" w:rsidRPr="00EF5447" w:rsidRDefault="00E21BB7" w:rsidP="00E21BB7">
            <w:pPr>
              <w:pStyle w:val="TAC"/>
              <w:rPr>
                <w:rFonts w:eastAsia="MS Mincho"/>
                <w:lang w:eastAsia="ja-JP"/>
              </w:rPr>
            </w:pPr>
            <w:r w:rsidRPr="00EF5447">
              <w:t>DC_1-18_n3-n41</w:t>
            </w:r>
          </w:p>
        </w:tc>
        <w:tc>
          <w:tcPr>
            <w:tcW w:w="2952" w:type="dxa"/>
          </w:tcPr>
          <w:p w14:paraId="7B084E00" w14:textId="77777777" w:rsidR="00E21BB7" w:rsidRPr="001F0987" w:rsidRDefault="00E21BB7" w:rsidP="00E21BB7">
            <w:pPr>
              <w:pStyle w:val="TAC"/>
              <w:rPr>
                <w:lang w:eastAsia="zh-CN"/>
              </w:rPr>
            </w:pPr>
            <w:r w:rsidRPr="001F0987">
              <w:rPr>
                <w:rFonts w:eastAsia="等线" w:cs="Arial"/>
                <w:bCs/>
                <w:szCs w:val="18"/>
                <w:lang w:eastAsia="zh-CN"/>
              </w:rPr>
              <w:t>1</w:t>
            </w:r>
          </w:p>
        </w:tc>
        <w:tc>
          <w:tcPr>
            <w:tcW w:w="2952" w:type="dxa"/>
          </w:tcPr>
          <w:p w14:paraId="08A557A1" w14:textId="77777777" w:rsidR="00E21BB7" w:rsidRPr="001F0987" w:rsidRDefault="00E21BB7" w:rsidP="00E21BB7">
            <w:pPr>
              <w:pStyle w:val="TAC"/>
              <w:rPr>
                <w:lang w:eastAsia="zh-CN"/>
              </w:rPr>
            </w:pPr>
            <w:r w:rsidRPr="001F0987">
              <w:rPr>
                <w:rFonts w:cs="Arial"/>
                <w:lang w:eastAsia="zh-CN"/>
              </w:rPr>
              <w:t>0.3</w:t>
            </w:r>
          </w:p>
        </w:tc>
      </w:tr>
      <w:tr w:rsidR="00E21BB7" w:rsidRPr="00EF5447" w14:paraId="01EB991C" w14:textId="77777777" w:rsidTr="00594C5D">
        <w:trPr>
          <w:trHeight w:val="187"/>
          <w:jc w:val="center"/>
        </w:trPr>
        <w:tc>
          <w:tcPr>
            <w:tcW w:w="2336" w:type="dxa"/>
            <w:tcBorders>
              <w:top w:val="nil"/>
              <w:bottom w:val="nil"/>
            </w:tcBorders>
            <w:shd w:val="clear" w:color="auto" w:fill="auto"/>
          </w:tcPr>
          <w:p w14:paraId="34553B5E" w14:textId="77777777" w:rsidR="00E21BB7" w:rsidRPr="00EF5447" w:rsidRDefault="00E21BB7" w:rsidP="00E21BB7">
            <w:pPr>
              <w:pStyle w:val="TAC"/>
              <w:rPr>
                <w:rFonts w:eastAsia="MS Mincho"/>
                <w:lang w:eastAsia="ja-JP"/>
              </w:rPr>
            </w:pPr>
          </w:p>
        </w:tc>
        <w:tc>
          <w:tcPr>
            <w:tcW w:w="2952" w:type="dxa"/>
          </w:tcPr>
          <w:p w14:paraId="44D35240" w14:textId="77777777" w:rsidR="00E21BB7" w:rsidRPr="001F0987" w:rsidRDefault="00E21BB7" w:rsidP="00E21BB7">
            <w:pPr>
              <w:pStyle w:val="TAC"/>
              <w:rPr>
                <w:lang w:eastAsia="zh-CN"/>
              </w:rPr>
            </w:pPr>
            <w:r w:rsidRPr="001F0987">
              <w:rPr>
                <w:rFonts w:eastAsia="等线" w:cs="Arial"/>
                <w:bCs/>
                <w:szCs w:val="18"/>
                <w:lang w:eastAsia="zh-CN"/>
              </w:rPr>
              <w:t>18</w:t>
            </w:r>
          </w:p>
        </w:tc>
        <w:tc>
          <w:tcPr>
            <w:tcW w:w="2952" w:type="dxa"/>
          </w:tcPr>
          <w:p w14:paraId="7A073790" w14:textId="77777777" w:rsidR="00E21BB7" w:rsidRPr="001F0987" w:rsidRDefault="00E21BB7" w:rsidP="00E21BB7">
            <w:pPr>
              <w:pStyle w:val="TAC"/>
              <w:rPr>
                <w:lang w:eastAsia="zh-CN"/>
              </w:rPr>
            </w:pPr>
            <w:r w:rsidRPr="001F0987">
              <w:rPr>
                <w:rFonts w:cs="Arial"/>
                <w:lang w:eastAsia="zh-CN"/>
              </w:rPr>
              <w:t>0.3</w:t>
            </w:r>
          </w:p>
        </w:tc>
      </w:tr>
      <w:tr w:rsidR="00E21BB7" w:rsidRPr="00EF5447" w14:paraId="620D0D31" w14:textId="77777777" w:rsidTr="00594C5D">
        <w:trPr>
          <w:trHeight w:val="187"/>
          <w:jc w:val="center"/>
        </w:trPr>
        <w:tc>
          <w:tcPr>
            <w:tcW w:w="2336" w:type="dxa"/>
            <w:tcBorders>
              <w:top w:val="nil"/>
              <w:bottom w:val="nil"/>
            </w:tcBorders>
            <w:shd w:val="clear" w:color="auto" w:fill="auto"/>
          </w:tcPr>
          <w:p w14:paraId="465D7C25" w14:textId="77777777" w:rsidR="00E21BB7" w:rsidRPr="00EF5447" w:rsidRDefault="00E21BB7" w:rsidP="00E21BB7">
            <w:pPr>
              <w:pStyle w:val="TAC"/>
              <w:rPr>
                <w:rFonts w:eastAsia="MS Mincho"/>
                <w:lang w:eastAsia="ja-JP"/>
              </w:rPr>
            </w:pPr>
          </w:p>
        </w:tc>
        <w:tc>
          <w:tcPr>
            <w:tcW w:w="2952" w:type="dxa"/>
          </w:tcPr>
          <w:p w14:paraId="0B708165" w14:textId="77777777" w:rsidR="00E21BB7" w:rsidRPr="001F0987" w:rsidRDefault="00E21BB7" w:rsidP="00E21BB7">
            <w:pPr>
              <w:pStyle w:val="TAC"/>
              <w:rPr>
                <w:lang w:eastAsia="zh-CN"/>
              </w:rPr>
            </w:pPr>
            <w:r w:rsidRPr="001F0987">
              <w:rPr>
                <w:rFonts w:cs="Arial"/>
                <w:bCs/>
                <w:szCs w:val="18"/>
                <w:lang w:eastAsia="zh-CN"/>
              </w:rPr>
              <w:t>n3</w:t>
            </w:r>
          </w:p>
        </w:tc>
        <w:tc>
          <w:tcPr>
            <w:tcW w:w="2952" w:type="dxa"/>
          </w:tcPr>
          <w:p w14:paraId="7620C406" w14:textId="77777777" w:rsidR="00E21BB7" w:rsidRPr="001F0987" w:rsidRDefault="00E21BB7" w:rsidP="00E21BB7">
            <w:pPr>
              <w:pStyle w:val="TAC"/>
              <w:rPr>
                <w:lang w:eastAsia="zh-CN"/>
              </w:rPr>
            </w:pPr>
            <w:r w:rsidRPr="001F0987">
              <w:rPr>
                <w:rFonts w:cs="Arial"/>
                <w:lang w:eastAsia="zh-CN"/>
              </w:rPr>
              <w:t>0.3</w:t>
            </w:r>
          </w:p>
        </w:tc>
      </w:tr>
      <w:tr w:rsidR="00E21BB7" w:rsidRPr="00EF5447" w14:paraId="149C85F8" w14:textId="77777777" w:rsidTr="00594C5D">
        <w:trPr>
          <w:trHeight w:val="187"/>
          <w:jc w:val="center"/>
        </w:trPr>
        <w:tc>
          <w:tcPr>
            <w:tcW w:w="2336" w:type="dxa"/>
            <w:tcBorders>
              <w:top w:val="nil"/>
              <w:bottom w:val="single" w:sz="4" w:space="0" w:color="auto"/>
            </w:tcBorders>
            <w:shd w:val="clear" w:color="auto" w:fill="auto"/>
          </w:tcPr>
          <w:p w14:paraId="29C00A1D" w14:textId="77777777" w:rsidR="00E21BB7" w:rsidRPr="00EF5447" w:rsidRDefault="00E21BB7" w:rsidP="00E21BB7">
            <w:pPr>
              <w:pStyle w:val="TAC"/>
              <w:rPr>
                <w:rFonts w:eastAsia="MS Mincho"/>
                <w:lang w:eastAsia="ja-JP"/>
              </w:rPr>
            </w:pPr>
          </w:p>
        </w:tc>
        <w:tc>
          <w:tcPr>
            <w:tcW w:w="2952" w:type="dxa"/>
          </w:tcPr>
          <w:p w14:paraId="4750B0EF" w14:textId="77777777" w:rsidR="00E21BB7" w:rsidRPr="001F0987" w:rsidRDefault="00E21BB7" w:rsidP="00E21BB7">
            <w:pPr>
              <w:pStyle w:val="TAC"/>
              <w:rPr>
                <w:lang w:eastAsia="zh-CN"/>
              </w:rPr>
            </w:pPr>
            <w:r w:rsidRPr="001F0987">
              <w:rPr>
                <w:rFonts w:eastAsia="MS Mincho" w:cs="Arial"/>
                <w:bCs/>
                <w:szCs w:val="18"/>
              </w:rPr>
              <w:t>n</w:t>
            </w:r>
            <w:r w:rsidRPr="001F0987">
              <w:rPr>
                <w:rFonts w:eastAsia="等线" w:cs="Arial"/>
                <w:bCs/>
                <w:szCs w:val="18"/>
                <w:lang w:eastAsia="zh-CN"/>
              </w:rPr>
              <w:t>41</w:t>
            </w:r>
          </w:p>
        </w:tc>
        <w:tc>
          <w:tcPr>
            <w:tcW w:w="2952" w:type="dxa"/>
          </w:tcPr>
          <w:p w14:paraId="7DA095B7" w14:textId="5980D130" w:rsidR="00E21BB7" w:rsidRPr="00697B50" w:rsidRDefault="00E21BB7" w:rsidP="00E21BB7">
            <w:pPr>
              <w:pStyle w:val="TAC"/>
              <w:rPr>
                <w:vertAlign w:val="superscript"/>
                <w:lang w:eastAsia="zh-CN"/>
                <w:rPrChange w:id="1309" w:author="Xiaomi" w:date="2021-04-20T15:27:00Z">
                  <w:rPr>
                    <w:lang w:eastAsia="zh-CN"/>
                  </w:rPr>
                </w:rPrChange>
              </w:rPr>
            </w:pPr>
            <w:r w:rsidRPr="001F0987">
              <w:rPr>
                <w:rFonts w:cs="Arial"/>
                <w:lang w:eastAsia="zh-CN"/>
              </w:rPr>
              <w:t>0.3</w:t>
            </w:r>
            <w:ins w:id="1310" w:author="Xiaomi" w:date="2021-04-20T15:26:00Z">
              <w:r>
                <w:rPr>
                  <w:rFonts w:cs="Arial"/>
                  <w:vertAlign w:val="superscript"/>
                  <w:lang w:eastAsia="zh-CN"/>
                </w:rPr>
                <w:t>4</w:t>
              </w:r>
            </w:ins>
            <w:del w:id="1311" w:author="Xiaomi" w:date="2021-04-20T15:26:00Z">
              <w:r w:rsidRPr="001F0987" w:rsidDel="00697B50">
                <w:rPr>
                  <w:rFonts w:cs="Arial"/>
                  <w:vertAlign w:val="superscript"/>
                  <w:lang w:eastAsia="zh-CN"/>
                </w:rPr>
                <w:delText>1</w:delText>
              </w:r>
            </w:del>
          </w:p>
        </w:tc>
      </w:tr>
      <w:tr w:rsidR="00E21BB7" w:rsidRPr="00EF5447" w14:paraId="3BCEBC90" w14:textId="77777777" w:rsidTr="00594C5D">
        <w:trPr>
          <w:trHeight w:val="187"/>
          <w:jc w:val="center"/>
        </w:trPr>
        <w:tc>
          <w:tcPr>
            <w:tcW w:w="2336" w:type="dxa"/>
            <w:tcBorders>
              <w:bottom w:val="nil"/>
            </w:tcBorders>
            <w:shd w:val="clear" w:color="auto" w:fill="auto"/>
          </w:tcPr>
          <w:p w14:paraId="53CC3191" w14:textId="77777777" w:rsidR="00E21BB7" w:rsidRPr="00EF5447" w:rsidRDefault="00E21BB7" w:rsidP="00E21BB7">
            <w:pPr>
              <w:pStyle w:val="TAC"/>
              <w:rPr>
                <w:lang w:eastAsia="ja-JP"/>
              </w:rPr>
            </w:pPr>
            <w:r w:rsidRPr="00EF5447">
              <w:t>DC_1-18_n3-n77</w:t>
            </w:r>
          </w:p>
        </w:tc>
        <w:tc>
          <w:tcPr>
            <w:tcW w:w="2952" w:type="dxa"/>
          </w:tcPr>
          <w:p w14:paraId="5B966389" w14:textId="77777777" w:rsidR="00E21BB7" w:rsidRPr="00EF5447" w:rsidRDefault="00E21BB7" w:rsidP="00E21BB7">
            <w:pPr>
              <w:pStyle w:val="TAC"/>
            </w:pPr>
            <w:r w:rsidRPr="00EF5447">
              <w:rPr>
                <w:rFonts w:eastAsia="等线"/>
                <w:lang w:eastAsia="zh-CN"/>
              </w:rPr>
              <w:t>1</w:t>
            </w:r>
          </w:p>
        </w:tc>
        <w:tc>
          <w:tcPr>
            <w:tcW w:w="2952" w:type="dxa"/>
          </w:tcPr>
          <w:p w14:paraId="33757322" w14:textId="77777777" w:rsidR="00E21BB7" w:rsidRPr="00EF5447" w:rsidRDefault="00E21BB7" w:rsidP="00E21BB7">
            <w:pPr>
              <w:pStyle w:val="TAC"/>
            </w:pPr>
            <w:r w:rsidRPr="00EF5447">
              <w:rPr>
                <w:lang w:eastAsia="zh-CN"/>
              </w:rPr>
              <w:t>0.6</w:t>
            </w:r>
          </w:p>
        </w:tc>
      </w:tr>
      <w:tr w:rsidR="00E21BB7" w:rsidRPr="00EF5447" w14:paraId="21821262" w14:textId="77777777" w:rsidTr="00594C5D">
        <w:trPr>
          <w:trHeight w:val="187"/>
          <w:jc w:val="center"/>
        </w:trPr>
        <w:tc>
          <w:tcPr>
            <w:tcW w:w="2336" w:type="dxa"/>
            <w:tcBorders>
              <w:top w:val="nil"/>
              <w:bottom w:val="nil"/>
            </w:tcBorders>
            <w:shd w:val="clear" w:color="auto" w:fill="auto"/>
          </w:tcPr>
          <w:p w14:paraId="0524B8A8" w14:textId="77777777" w:rsidR="00E21BB7" w:rsidRPr="00EF5447" w:rsidRDefault="00E21BB7" w:rsidP="00E21BB7">
            <w:pPr>
              <w:pStyle w:val="TAC"/>
              <w:rPr>
                <w:lang w:eastAsia="ja-JP"/>
              </w:rPr>
            </w:pPr>
          </w:p>
        </w:tc>
        <w:tc>
          <w:tcPr>
            <w:tcW w:w="2952" w:type="dxa"/>
          </w:tcPr>
          <w:p w14:paraId="6CCCBE6D" w14:textId="77777777" w:rsidR="00E21BB7" w:rsidRPr="00EF5447" w:rsidRDefault="00E21BB7" w:rsidP="00E21BB7">
            <w:pPr>
              <w:pStyle w:val="TAC"/>
            </w:pPr>
            <w:r w:rsidRPr="00EF5447">
              <w:rPr>
                <w:rFonts w:eastAsia="等线"/>
                <w:lang w:eastAsia="zh-CN"/>
              </w:rPr>
              <w:t>18</w:t>
            </w:r>
          </w:p>
        </w:tc>
        <w:tc>
          <w:tcPr>
            <w:tcW w:w="2952" w:type="dxa"/>
          </w:tcPr>
          <w:p w14:paraId="05B23AB0" w14:textId="77777777" w:rsidR="00E21BB7" w:rsidRPr="00EF5447" w:rsidRDefault="00E21BB7" w:rsidP="00E21BB7">
            <w:pPr>
              <w:pStyle w:val="TAC"/>
            </w:pPr>
            <w:r w:rsidRPr="00EF5447">
              <w:rPr>
                <w:lang w:eastAsia="zh-CN"/>
              </w:rPr>
              <w:t>0.3</w:t>
            </w:r>
          </w:p>
        </w:tc>
      </w:tr>
      <w:tr w:rsidR="00E21BB7" w:rsidRPr="00EF5447" w14:paraId="174CD084" w14:textId="77777777" w:rsidTr="00594C5D">
        <w:trPr>
          <w:trHeight w:val="187"/>
          <w:jc w:val="center"/>
        </w:trPr>
        <w:tc>
          <w:tcPr>
            <w:tcW w:w="2336" w:type="dxa"/>
            <w:tcBorders>
              <w:top w:val="nil"/>
              <w:bottom w:val="nil"/>
            </w:tcBorders>
            <w:shd w:val="clear" w:color="auto" w:fill="auto"/>
          </w:tcPr>
          <w:p w14:paraId="16080608" w14:textId="77777777" w:rsidR="00E21BB7" w:rsidRPr="00EF5447" w:rsidRDefault="00E21BB7" w:rsidP="00E21BB7">
            <w:pPr>
              <w:pStyle w:val="TAC"/>
              <w:rPr>
                <w:lang w:eastAsia="ja-JP"/>
              </w:rPr>
            </w:pPr>
          </w:p>
        </w:tc>
        <w:tc>
          <w:tcPr>
            <w:tcW w:w="2952" w:type="dxa"/>
          </w:tcPr>
          <w:p w14:paraId="4CDC1EDF" w14:textId="77777777" w:rsidR="00E21BB7" w:rsidRPr="00EF5447" w:rsidRDefault="00E21BB7" w:rsidP="00E21BB7">
            <w:pPr>
              <w:pStyle w:val="TAC"/>
            </w:pPr>
            <w:r w:rsidRPr="00EF5447">
              <w:rPr>
                <w:lang w:eastAsia="zh-CN"/>
              </w:rPr>
              <w:t>n</w:t>
            </w:r>
            <w:r w:rsidRPr="00EF5447">
              <w:rPr>
                <w:rFonts w:eastAsia="等线"/>
                <w:lang w:eastAsia="zh-CN"/>
              </w:rPr>
              <w:t>3</w:t>
            </w:r>
          </w:p>
        </w:tc>
        <w:tc>
          <w:tcPr>
            <w:tcW w:w="2952" w:type="dxa"/>
          </w:tcPr>
          <w:p w14:paraId="3399332B" w14:textId="77777777" w:rsidR="00E21BB7" w:rsidRPr="00EF5447" w:rsidRDefault="00E21BB7" w:rsidP="00E21BB7">
            <w:pPr>
              <w:pStyle w:val="TAC"/>
            </w:pPr>
            <w:r w:rsidRPr="00EF5447">
              <w:rPr>
                <w:lang w:eastAsia="zh-CN"/>
              </w:rPr>
              <w:t>0.6</w:t>
            </w:r>
          </w:p>
        </w:tc>
      </w:tr>
      <w:tr w:rsidR="00E21BB7" w:rsidRPr="00EF5447" w14:paraId="7C269B62" w14:textId="77777777" w:rsidTr="00594C5D">
        <w:trPr>
          <w:trHeight w:val="187"/>
          <w:jc w:val="center"/>
        </w:trPr>
        <w:tc>
          <w:tcPr>
            <w:tcW w:w="2336" w:type="dxa"/>
            <w:tcBorders>
              <w:top w:val="nil"/>
              <w:bottom w:val="single" w:sz="4" w:space="0" w:color="auto"/>
            </w:tcBorders>
            <w:shd w:val="clear" w:color="auto" w:fill="auto"/>
          </w:tcPr>
          <w:p w14:paraId="78E80DE6" w14:textId="77777777" w:rsidR="00E21BB7" w:rsidRPr="00EF5447" w:rsidRDefault="00E21BB7" w:rsidP="00E21BB7">
            <w:pPr>
              <w:pStyle w:val="TAC"/>
              <w:rPr>
                <w:lang w:eastAsia="ja-JP"/>
              </w:rPr>
            </w:pPr>
          </w:p>
        </w:tc>
        <w:tc>
          <w:tcPr>
            <w:tcW w:w="2952" w:type="dxa"/>
          </w:tcPr>
          <w:p w14:paraId="796A285D" w14:textId="77777777" w:rsidR="00E21BB7" w:rsidRPr="00EF5447" w:rsidRDefault="00E21BB7" w:rsidP="00E21BB7">
            <w:pPr>
              <w:pStyle w:val="TAC"/>
            </w:pPr>
            <w:r w:rsidRPr="00EF5447">
              <w:t>n7</w:t>
            </w:r>
            <w:r w:rsidRPr="00EF5447">
              <w:rPr>
                <w:rFonts w:eastAsia="等线"/>
                <w:lang w:eastAsia="zh-CN"/>
              </w:rPr>
              <w:t>7</w:t>
            </w:r>
          </w:p>
        </w:tc>
        <w:tc>
          <w:tcPr>
            <w:tcW w:w="2952" w:type="dxa"/>
          </w:tcPr>
          <w:p w14:paraId="789B62B4" w14:textId="77777777" w:rsidR="00E21BB7" w:rsidRPr="00EF5447" w:rsidRDefault="00E21BB7" w:rsidP="00E21BB7">
            <w:pPr>
              <w:pStyle w:val="TAC"/>
            </w:pPr>
            <w:r w:rsidRPr="00EF5447">
              <w:rPr>
                <w:lang w:eastAsia="zh-CN"/>
              </w:rPr>
              <w:t>0.8</w:t>
            </w:r>
          </w:p>
        </w:tc>
      </w:tr>
      <w:tr w:rsidR="00E21BB7" w:rsidRPr="00EF5447" w14:paraId="23220E22" w14:textId="77777777" w:rsidTr="00594C5D">
        <w:trPr>
          <w:trHeight w:val="187"/>
          <w:jc w:val="center"/>
        </w:trPr>
        <w:tc>
          <w:tcPr>
            <w:tcW w:w="2336" w:type="dxa"/>
            <w:tcBorders>
              <w:bottom w:val="nil"/>
            </w:tcBorders>
            <w:shd w:val="clear" w:color="auto" w:fill="auto"/>
          </w:tcPr>
          <w:p w14:paraId="7023F283" w14:textId="77777777" w:rsidR="00E21BB7" w:rsidRPr="00EF5447" w:rsidRDefault="00E21BB7" w:rsidP="00E21BB7">
            <w:pPr>
              <w:pStyle w:val="TAC"/>
              <w:rPr>
                <w:rFonts w:eastAsia="MS Mincho"/>
                <w:lang w:eastAsia="ja-JP"/>
              </w:rPr>
            </w:pPr>
            <w:r w:rsidRPr="00EF5447">
              <w:t>DC_1-18_n3-n78</w:t>
            </w:r>
          </w:p>
        </w:tc>
        <w:tc>
          <w:tcPr>
            <w:tcW w:w="2952" w:type="dxa"/>
          </w:tcPr>
          <w:p w14:paraId="2E1B8BCB" w14:textId="77777777" w:rsidR="00E21BB7" w:rsidRPr="00EF5447" w:rsidRDefault="00E21BB7" w:rsidP="00E21BB7">
            <w:pPr>
              <w:pStyle w:val="TAC"/>
              <w:rPr>
                <w:lang w:eastAsia="ja-JP"/>
              </w:rPr>
            </w:pPr>
            <w:r w:rsidRPr="00EF5447">
              <w:t>1</w:t>
            </w:r>
          </w:p>
        </w:tc>
        <w:tc>
          <w:tcPr>
            <w:tcW w:w="2952" w:type="dxa"/>
          </w:tcPr>
          <w:p w14:paraId="71CEBC7D" w14:textId="77777777" w:rsidR="00E21BB7" w:rsidRPr="00EF5447" w:rsidRDefault="00E21BB7" w:rsidP="00E21BB7">
            <w:pPr>
              <w:pStyle w:val="TAC"/>
            </w:pPr>
            <w:r w:rsidRPr="00EF5447">
              <w:rPr>
                <w:lang w:eastAsia="zh-CN"/>
              </w:rPr>
              <w:t>0.6</w:t>
            </w:r>
          </w:p>
        </w:tc>
      </w:tr>
      <w:tr w:rsidR="00E21BB7" w:rsidRPr="00EF5447" w14:paraId="41944220" w14:textId="77777777" w:rsidTr="00594C5D">
        <w:trPr>
          <w:trHeight w:val="187"/>
          <w:jc w:val="center"/>
        </w:trPr>
        <w:tc>
          <w:tcPr>
            <w:tcW w:w="2336" w:type="dxa"/>
            <w:tcBorders>
              <w:top w:val="nil"/>
              <w:bottom w:val="nil"/>
            </w:tcBorders>
            <w:shd w:val="clear" w:color="auto" w:fill="auto"/>
          </w:tcPr>
          <w:p w14:paraId="6C84F89A" w14:textId="77777777" w:rsidR="00E21BB7" w:rsidRPr="00EF5447" w:rsidRDefault="00E21BB7" w:rsidP="00E21BB7">
            <w:pPr>
              <w:pStyle w:val="TAC"/>
              <w:rPr>
                <w:rFonts w:eastAsia="MS Mincho"/>
                <w:lang w:eastAsia="ja-JP"/>
              </w:rPr>
            </w:pPr>
          </w:p>
        </w:tc>
        <w:tc>
          <w:tcPr>
            <w:tcW w:w="2952" w:type="dxa"/>
          </w:tcPr>
          <w:p w14:paraId="44422C5F" w14:textId="77777777" w:rsidR="00E21BB7" w:rsidRPr="00EF5447" w:rsidRDefault="00E21BB7" w:rsidP="00E21BB7">
            <w:pPr>
              <w:pStyle w:val="TAC"/>
              <w:rPr>
                <w:lang w:eastAsia="ja-JP"/>
              </w:rPr>
            </w:pPr>
            <w:r w:rsidRPr="00EF5447">
              <w:t>18</w:t>
            </w:r>
          </w:p>
        </w:tc>
        <w:tc>
          <w:tcPr>
            <w:tcW w:w="2952" w:type="dxa"/>
          </w:tcPr>
          <w:p w14:paraId="39AD1F3D" w14:textId="77777777" w:rsidR="00E21BB7" w:rsidRPr="00EF5447" w:rsidRDefault="00E21BB7" w:rsidP="00E21BB7">
            <w:pPr>
              <w:pStyle w:val="TAC"/>
            </w:pPr>
            <w:r w:rsidRPr="00EF5447">
              <w:rPr>
                <w:lang w:eastAsia="zh-CN"/>
              </w:rPr>
              <w:t>0.3</w:t>
            </w:r>
          </w:p>
        </w:tc>
      </w:tr>
      <w:tr w:rsidR="00E21BB7" w:rsidRPr="00EF5447" w14:paraId="53F0FE3B" w14:textId="77777777" w:rsidTr="00594C5D">
        <w:trPr>
          <w:trHeight w:val="187"/>
          <w:jc w:val="center"/>
        </w:trPr>
        <w:tc>
          <w:tcPr>
            <w:tcW w:w="2336" w:type="dxa"/>
            <w:tcBorders>
              <w:top w:val="nil"/>
              <w:bottom w:val="nil"/>
            </w:tcBorders>
            <w:shd w:val="clear" w:color="auto" w:fill="auto"/>
          </w:tcPr>
          <w:p w14:paraId="6FB98CBB" w14:textId="77777777" w:rsidR="00E21BB7" w:rsidRPr="00EF5447" w:rsidRDefault="00E21BB7" w:rsidP="00E21BB7">
            <w:pPr>
              <w:pStyle w:val="TAC"/>
              <w:rPr>
                <w:rFonts w:eastAsia="MS Mincho"/>
                <w:lang w:eastAsia="ja-JP"/>
              </w:rPr>
            </w:pPr>
          </w:p>
        </w:tc>
        <w:tc>
          <w:tcPr>
            <w:tcW w:w="2952" w:type="dxa"/>
          </w:tcPr>
          <w:p w14:paraId="3C58CA3C" w14:textId="77777777" w:rsidR="00E21BB7" w:rsidRPr="00EF5447" w:rsidRDefault="00E21BB7" w:rsidP="00E21BB7">
            <w:pPr>
              <w:pStyle w:val="TAC"/>
              <w:rPr>
                <w:lang w:eastAsia="ja-JP"/>
              </w:rPr>
            </w:pPr>
            <w:r w:rsidRPr="00EF5447">
              <w:t>n3</w:t>
            </w:r>
          </w:p>
        </w:tc>
        <w:tc>
          <w:tcPr>
            <w:tcW w:w="2952" w:type="dxa"/>
          </w:tcPr>
          <w:p w14:paraId="355333A5" w14:textId="77777777" w:rsidR="00E21BB7" w:rsidRPr="00EF5447" w:rsidRDefault="00E21BB7" w:rsidP="00E21BB7">
            <w:pPr>
              <w:pStyle w:val="TAC"/>
            </w:pPr>
            <w:r w:rsidRPr="00EF5447">
              <w:rPr>
                <w:lang w:eastAsia="zh-CN"/>
              </w:rPr>
              <w:t>0.6</w:t>
            </w:r>
          </w:p>
        </w:tc>
      </w:tr>
      <w:tr w:rsidR="00E21BB7" w:rsidRPr="00EF5447" w14:paraId="49911C65" w14:textId="77777777" w:rsidTr="00594C5D">
        <w:trPr>
          <w:trHeight w:val="187"/>
          <w:jc w:val="center"/>
        </w:trPr>
        <w:tc>
          <w:tcPr>
            <w:tcW w:w="2336" w:type="dxa"/>
            <w:tcBorders>
              <w:top w:val="nil"/>
              <w:bottom w:val="single" w:sz="4" w:space="0" w:color="auto"/>
            </w:tcBorders>
            <w:shd w:val="clear" w:color="auto" w:fill="auto"/>
          </w:tcPr>
          <w:p w14:paraId="5F560D9A" w14:textId="77777777" w:rsidR="00E21BB7" w:rsidRPr="00EF5447" w:rsidRDefault="00E21BB7" w:rsidP="00E21BB7">
            <w:pPr>
              <w:pStyle w:val="TAC"/>
              <w:rPr>
                <w:rFonts w:eastAsia="MS Mincho"/>
                <w:lang w:eastAsia="ja-JP"/>
              </w:rPr>
            </w:pPr>
          </w:p>
        </w:tc>
        <w:tc>
          <w:tcPr>
            <w:tcW w:w="2952" w:type="dxa"/>
          </w:tcPr>
          <w:p w14:paraId="0354A391" w14:textId="77777777" w:rsidR="00E21BB7" w:rsidRPr="00EF5447" w:rsidRDefault="00E21BB7" w:rsidP="00E21BB7">
            <w:pPr>
              <w:pStyle w:val="TAC"/>
              <w:rPr>
                <w:lang w:eastAsia="ja-JP"/>
              </w:rPr>
            </w:pPr>
            <w:r w:rsidRPr="00EF5447">
              <w:t>n78</w:t>
            </w:r>
          </w:p>
        </w:tc>
        <w:tc>
          <w:tcPr>
            <w:tcW w:w="2952" w:type="dxa"/>
          </w:tcPr>
          <w:p w14:paraId="6113A440" w14:textId="77777777" w:rsidR="00E21BB7" w:rsidRPr="00EF5447" w:rsidRDefault="00E21BB7" w:rsidP="00E21BB7">
            <w:pPr>
              <w:pStyle w:val="TAC"/>
            </w:pPr>
            <w:r w:rsidRPr="00EF5447">
              <w:rPr>
                <w:lang w:eastAsia="zh-CN"/>
              </w:rPr>
              <w:t>0.8</w:t>
            </w:r>
          </w:p>
        </w:tc>
      </w:tr>
      <w:tr w:rsidR="00E21BB7" w:rsidRPr="00EF5447" w14:paraId="610F897B" w14:textId="77777777" w:rsidTr="00594C5D">
        <w:trPr>
          <w:trHeight w:val="187"/>
          <w:jc w:val="center"/>
        </w:trPr>
        <w:tc>
          <w:tcPr>
            <w:tcW w:w="2336" w:type="dxa"/>
            <w:tcBorders>
              <w:top w:val="nil"/>
              <w:bottom w:val="nil"/>
            </w:tcBorders>
            <w:shd w:val="clear" w:color="auto" w:fill="auto"/>
          </w:tcPr>
          <w:p w14:paraId="5EFB23CF" w14:textId="77777777" w:rsidR="00E21BB7" w:rsidRPr="00EF5447" w:rsidRDefault="00E21BB7" w:rsidP="00E21BB7">
            <w:pPr>
              <w:pStyle w:val="TAC"/>
              <w:rPr>
                <w:lang w:eastAsia="ja-JP"/>
              </w:rPr>
            </w:pPr>
            <w:r w:rsidRPr="00EF5447">
              <w:t>DC_1-18_n28-n41</w:t>
            </w:r>
          </w:p>
        </w:tc>
        <w:tc>
          <w:tcPr>
            <w:tcW w:w="2952" w:type="dxa"/>
          </w:tcPr>
          <w:p w14:paraId="6399A339" w14:textId="77777777" w:rsidR="00E21BB7" w:rsidRPr="00EF5447" w:rsidRDefault="00E21BB7" w:rsidP="00E21BB7">
            <w:pPr>
              <w:pStyle w:val="TAC"/>
            </w:pPr>
            <w:r w:rsidRPr="00EF5447">
              <w:rPr>
                <w:rFonts w:eastAsia="等线"/>
                <w:lang w:eastAsia="zh-CN"/>
              </w:rPr>
              <w:t>1</w:t>
            </w:r>
          </w:p>
        </w:tc>
        <w:tc>
          <w:tcPr>
            <w:tcW w:w="2952" w:type="dxa"/>
          </w:tcPr>
          <w:p w14:paraId="1817B88C" w14:textId="77777777" w:rsidR="00E21BB7" w:rsidRPr="00EF5447" w:rsidRDefault="00E21BB7" w:rsidP="00E21BB7">
            <w:pPr>
              <w:pStyle w:val="TAC"/>
              <w:rPr>
                <w:lang w:eastAsia="zh-CN"/>
              </w:rPr>
            </w:pPr>
            <w:r w:rsidRPr="00EF5447">
              <w:rPr>
                <w:lang w:eastAsia="zh-CN"/>
              </w:rPr>
              <w:t>0.3</w:t>
            </w:r>
          </w:p>
        </w:tc>
      </w:tr>
      <w:tr w:rsidR="00E21BB7" w:rsidRPr="00EF5447" w14:paraId="3930EA69" w14:textId="77777777" w:rsidTr="00594C5D">
        <w:trPr>
          <w:trHeight w:val="187"/>
          <w:jc w:val="center"/>
        </w:trPr>
        <w:tc>
          <w:tcPr>
            <w:tcW w:w="2336" w:type="dxa"/>
            <w:tcBorders>
              <w:top w:val="nil"/>
              <w:bottom w:val="nil"/>
            </w:tcBorders>
            <w:shd w:val="clear" w:color="auto" w:fill="auto"/>
          </w:tcPr>
          <w:p w14:paraId="2C1A1D7C" w14:textId="77777777" w:rsidR="00E21BB7" w:rsidRPr="00EF5447" w:rsidRDefault="00E21BB7" w:rsidP="00E21BB7">
            <w:pPr>
              <w:pStyle w:val="TAC"/>
              <w:rPr>
                <w:lang w:eastAsia="ja-JP"/>
              </w:rPr>
            </w:pPr>
          </w:p>
        </w:tc>
        <w:tc>
          <w:tcPr>
            <w:tcW w:w="2952" w:type="dxa"/>
          </w:tcPr>
          <w:p w14:paraId="00E9E3CF" w14:textId="77777777" w:rsidR="00E21BB7" w:rsidRPr="00EF5447" w:rsidRDefault="00E21BB7" w:rsidP="00E21BB7">
            <w:pPr>
              <w:pStyle w:val="TAC"/>
            </w:pPr>
            <w:r w:rsidRPr="00EF5447">
              <w:rPr>
                <w:rFonts w:eastAsia="等线"/>
                <w:lang w:eastAsia="zh-CN"/>
              </w:rPr>
              <w:t>18</w:t>
            </w:r>
          </w:p>
        </w:tc>
        <w:tc>
          <w:tcPr>
            <w:tcW w:w="2952" w:type="dxa"/>
          </w:tcPr>
          <w:p w14:paraId="27D533CC" w14:textId="77777777" w:rsidR="00E21BB7" w:rsidRPr="00EF5447" w:rsidRDefault="00E21BB7" w:rsidP="00E21BB7">
            <w:pPr>
              <w:pStyle w:val="TAC"/>
              <w:rPr>
                <w:lang w:eastAsia="zh-CN"/>
              </w:rPr>
            </w:pPr>
            <w:r w:rsidRPr="00EF5447">
              <w:rPr>
                <w:lang w:eastAsia="zh-CN"/>
              </w:rPr>
              <w:t>0.3</w:t>
            </w:r>
          </w:p>
        </w:tc>
      </w:tr>
      <w:tr w:rsidR="00E21BB7" w:rsidRPr="00EF5447" w14:paraId="32696633" w14:textId="77777777" w:rsidTr="00594C5D">
        <w:trPr>
          <w:trHeight w:val="187"/>
          <w:jc w:val="center"/>
        </w:trPr>
        <w:tc>
          <w:tcPr>
            <w:tcW w:w="2336" w:type="dxa"/>
            <w:tcBorders>
              <w:top w:val="nil"/>
              <w:bottom w:val="nil"/>
            </w:tcBorders>
            <w:shd w:val="clear" w:color="auto" w:fill="auto"/>
          </w:tcPr>
          <w:p w14:paraId="249D8032" w14:textId="77777777" w:rsidR="00E21BB7" w:rsidRPr="00EF5447" w:rsidRDefault="00E21BB7" w:rsidP="00E21BB7">
            <w:pPr>
              <w:pStyle w:val="TAC"/>
              <w:rPr>
                <w:lang w:eastAsia="ja-JP"/>
              </w:rPr>
            </w:pPr>
          </w:p>
        </w:tc>
        <w:tc>
          <w:tcPr>
            <w:tcW w:w="2952" w:type="dxa"/>
          </w:tcPr>
          <w:p w14:paraId="494BC93E" w14:textId="77777777" w:rsidR="00E21BB7" w:rsidRPr="00EF5447" w:rsidRDefault="00E21BB7" w:rsidP="00E21BB7">
            <w:pPr>
              <w:pStyle w:val="TAC"/>
            </w:pPr>
            <w:r w:rsidRPr="00EF5447">
              <w:rPr>
                <w:lang w:eastAsia="zh-CN"/>
              </w:rPr>
              <w:t>n28</w:t>
            </w:r>
          </w:p>
        </w:tc>
        <w:tc>
          <w:tcPr>
            <w:tcW w:w="2952" w:type="dxa"/>
          </w:tcPr>
          <w:p w14:paraId="7B742982" w14:textId="77777777" w:rsidR="00E21BB7" w:rsidRPr="00EF5447" w:rsidRDefault="00E21BB7" w:rsidP="00E21BB7">
            <w:pPr>
              <w:pStyle w:val="TAC"/>
              <w:rPr>
                <w:lang w:eastAsia="zh-CN"/>
              </w:rPr>
            </w:pPr>
            <w:r w:rsidRPr="00EF5447">
              <w:rPr>
                <w:lang w:eastAsia="zh-CN"/>
              </w:rPr>
              <w:t>0.5</w:t>
            </w:r>
          </w:p>
        </w:tc>
      </w:tr>
      <w:tr w:rsidR="00E21BB7" w:rsidRPr="00EF5447" w14:paraId="414911FE" w14:textId="77777777" w:rsidTr="00594C5D">
        <w:trPr>
          <w:trHeight w:val="187"/>
          <w:jc w:val="center"/>
        </w:trPr>
        <w:tc>
          <w:tcPr>
            <w:tcW w:w="2336" w:type="dxa"/>
            <w:tcBorders>
              <w:top w:val="nil"/>
              <w:bottom w:val="single" w:sz="4" w:space="0" w:color="auto"/>
            </w:tcBorders>
            <w:shd w:val="clear" w:color="auto" w:fill="auto"/>
          </w:tcPr>
          <w:p w14:paraId="108283AE" w14:textId="77777777" w:rsidR="00E21BB7" w:rsidRPr="00EF5447" w:rsidRDefault="00E21BB7" w:rsidP="00E21BB7">
            <w:pPr>
              <w:pStyle w:val="TAC"/>
              <w:rPr>
                <w:lang w:eastAsia="ja-JP"/>
              </w:rPr>
            </w:pPr>
          </w:p>
        </w:tc>
        <w:tc>
          <w:tcPr>
            <w:tcW w:w="2952" w:type="dxa"/>
          </w:tcPr>
          <w:p w14:paraId="7A0252D2" w14:textId="77777777" w:rsidR="00E21BB7" w:rsidRPr="00EF5447" w:rsidRDefault="00E21BB7" w:rsidP="00E21BB7">
            <w:pPr>
              <w:pStyle w:val="TAC"/>
            </w:pPr>
            <w:r w:rsidRPr="00EF5447">
              <w:t>n</w:t>
            </w:r>
            <w:r w:rsidRPr="00EF5447">
              <w:rPr>
                <w:rFonts w:eastAsia="等线"/>
                <w:lang w:eastAsia="zh-CN"/>
              </w:rPr>
              <w:t>41</w:t>
            </w:r>
          </w:p>
        </w:tc>
        <w:tc>
          <w:tcPr>
            <w:tcW w:w="2952" w:type="dxa"/>
          </w:tcPr>
          <w:p w14:paraId="46302D5D" w14:textId="1DF42A5E" w:rsidR="00E21BB7" w:rsidRPr="00EF5447" w:rsidRDefault="00E21BB7" w:rsidP="00E21BB7">
            <w:pPr>
              <w:pStyle w:val="TAC"/>
              <w:rPr>
                <w:lang w:eastAsia="zh-CN"/>
              </w:rPr>
            </w:pPr>
            <w:r w:rsidRPr="00EF5447">
              <w:rPr>
                <w:lang w:eastAsia="zh-CN"/>
              </w:rPr>
              <w:t>0.3</w:t>
            </w:r>
            <w:ins w:id="1312" w:author="Xiaomi" w:date="2021-04-20T16:53:00Z">
              <w:r>
                <w:rPr>
                  <w:vertAlign w:val="superscript"/>
                  <w:lang w:eastAsia="zh-CN"/>
                </w:rPr>
                <w:t>4</w:t>
              </w:r>
            </w:ins>
            <w:del w:id="1313" w:author="Xiaomi" w:date="2021-04-20T15:27:00Z">
              <w:r w:rsidRPr="00EF5447" w:rsidDel="00697B50">
                <w:rPr>
                  <w:vertAlign w:val="superscript"/>
                  <w:lang w:eastAsia="zh-CN"/>
                </w:rPr>
                <w:delText>1</w:delText>
              </w:r>
            </w:del>
          </w:p>
        </w:tc>
      </w:tr>
      <w:tr w:rsidR="00E21BB7" w:rsidRPr="00EF5447" w14:paraId="63963DB7" w14:textId="77777777" w:rsidTr="00594C5D">
        <w:trPr>
          <w:trHeight w:val="187"/>
          <w:jc w:val="center"/>
        </w:trPr>
        <w:tc>
          <w:tcPr>
            <w:tcW w:w="2336" w:type="dxa"/>
            <w:tcBorders>
              <w:bottom w:val="nil"/>
            </w:tcBorders>
            <w:shd w:val="clear" w:color="auto" w:fill="auto"/>
          </w:tcPr>
          <w:p w14:paraId="2B440282" w14:textId="77777777" w:rsidR="00E21BB7" w:rsidRPr="00EF5447" w:rsidRDefault="00E21BB7" w:rsidP="00E21BB7">
            <w:pPr>
              <w:pStyle w:val="TAC"/>
              <w:rPr>
                <w:lang w:eastAsia="ja-JP"/>
              </w:rPr>
            </w:pPr>
            <w:r w:rsidRPr="00EF5447">
              <w:t>DC_</w:t>
            </w:r>
            <w:r w:rsidRPr="00EF5447">
              <w:rPr>
                <w:lang w:eastAsia="ja-JP"/>
              </w:rPr>
              <w:t>1-18-28_n77</w:t>
            </w:r>
          </w:p>
          <w:p w14:paraId="6B2108C5" w14:textId="77777777" w:rsidR="00E21BB7" w:rsidRPr="00EF5447" w:rsidRDefault="00E21BB7" w:rsidP="00E21BB7">
            <w:pPr>
              <w:pStyle w:val="TAC"/>
            </w:pPr>
            <w:r w:rsidRPr="00EF5447">
              <w:t>DC_</w:t>
            </w:r>
            <w:r w:rsidRPr="00EF5447">
              <w:rPr>
                <w:lang w:eastAsia="ja-JP"/>
              </w:rPr>
              <w:t>1-18_n28-n77</w:t>
            </w:r>
          </w:p>
        </w:tc>
        <w:tc>
          <w:tcPr>
            <w:tcW w:w="2952" w:type="dxa"/>
          </w:tcPr>
          <w:p w14:paraId="6D5A5BB5" w14:textId="77777777" w:rsidR="00E21BB7" w:rsidRPr="00EF5447" w:rsidRDefault="00E21BB7" w:rsidP="00E21BB7">
            <w:pPr>
              <w:pStyle w:val="TAC"/>
              <w:rPr>
                <w:lang w:eastAsia="ja-JP"/>
              </w:rPr>
            </w:pPr>
            <w:r w:rsidRPr="00EF5447">
              <w:rPr>
                <w:lang w:eastAsia="ja-JP"/>
              </w:rPr>
              <w:t>1</w:t>
            </w:r>
          </w:p>
        </w:tc>
        <w:tc>
          <w:tcPr>
            <w:tcW w:w="2952" w:type="dxa"/>
          </w:tcPr>
          <w:p w14:paraId="3E7D2F8E" w14:textId="77777777" w:rsidR="00E21BB7" w:rsidRPr="00EF5447" w:rsidRDefault="00E21BB7" w:rsidP="00E21BB7">
            <w:pPr>
              <w:pStyle w:val="TAC"/>
              <w:rPr>
                <w:lang w:eastAsia="ja-JP"/>
              </w:rPr>
            </w:pPr>
            <w:r w:rsidRPr="00EF5447">
              <w:rPr>
                <w:lang w:eastAsia="ja-JP"/>
              </w:rPr>
              <w:t>0.3</w:t>
            </w:r>
          </w:p>
        </w:tc>
      </w:tr>
      <w:tr w:rsidR="00E21BB7" w:rsidRPr="00EF5447" w14:paraId="0F154872" w14:textId="77777777" w:rsidTr="00594C5D">
        <w:trPr>
          <w:trHeight w:val="187"/>
          <w:jc w:val="center"/>
        </w:trPr>
        <w:tc>
          <w:tcPr>
            <w:tcW w:w="2336" w:type="dxa"/>
            <w:tcBorders>
              <w:top w:val="nil"/>
              <w:bottom w:val="nil"/>
            </w:tcBorders>
            <w:shd w:val="clear" w:color="auto" w:fill="auto"/>
          </w:tcPr>
          <w:p w14:paraId="15CA7B3C" w14:textId="77777777" w:rsidR="00E21BB7" w:rsidRPr="00EF5447" w:rsidRDefault="00E21BB7" w:rsidP="00E21BB7">
            <w:pPr>
              <w:pStyle w:val="TAC"/>
            </w:pPr>
          </w:p>
        </w:tc>
        <w:tc>
          <w:tcPr>
            <w:tcW w:w="2952" w:type="dxa"/>
          </w:tcPr>
          <w:p w14:paraId="13E679E7" w14:textId="77777777" w:rsidR="00E21BB7" w:rsidRPr="00EF5447" w:rsidRDefault="00E21BB7" w:rsidP="00E21BB7">
            <w:pPr>
              <w:pStyle w:val="TAC"/>
              <w:rPr>
                <w:lang w:eastAsia="ja-JP"/>
              </w:rPr>
            </w:pPr>
            <w:r w:rsidRPr="00EF5447">
              <w:rPr>
                <w:lang w:eastAsia="ja-JP"/>
              </w:rPr>
              <w:t>18</w:t>
            </w:r>
          </w:p>
        </w:tc>
        <w:tc>
          <w:tcPr>
            <w:tcW w:w="2952" w:type="dxa"/>
          </w:tcPr>
          <w:p w14:paraId="0BDF42E0" w14:textId="77777777" w:rsidR="00E21BB7" w:rsidRPr="00EF5447" w:rsidRDefault="00E21BB7" w:rsidP="00E21BB7">
            <w:pPr>
              <w:pStyle w:val="TAC"/>
              <w:rPr>
                <w:lang w:eastAsia="ja-JP"/>
              </w:rPr>
            </w:pPr>
            <w:r w:rsidRPr="00EF5447">
              <w:rPr>
                <w:lang w:eastAsia="ja-JP"/>
              </w:rPr>
              <w:t>0.5</w:t>
            </w:r>
          </w:p>
        </w:tc>
      </w:tr>
      <w:tr w:rsidR="00E21BB7" w:rsidRPr="00EF5447" w14:paraId="05A203E9" w14:textId="77777777" w:rsidTr="00594C5D">
        <w:trPr>
          <w:trHeight w:val="187"/>
          <w:jc w:val="center"/>
        </w:trPr>
        <w:tc>
          <w:tcPr>
            <w:tcW w:w="2336" w:type="dxa"/>
            <w:tcBorders>
              <w:top w:val="nil"/>
              <w:bottom w:val="nil"/>
            </w:tcBorders>
            <w:shd w:val="clear" w:color="auto" w:fill="auto"/>
          </w:tcPr>
          <w:p w14:paraId="3E88F250" w14:textId="77777777" w:rsidR="00E21BB7" w:rsidRPr="00EF5447" w:rsidRDefault="00E21BB7" w:rsidP="00E21BB7">
            <w:pPr>
              <w:pStyle w:val="TAC"/>
            </w:pPr>
          </w:p>
        </w:tc>
        <w:tc>
          <w:tcPr>
            <w:tcW w:w="2952" w:type="dxa"/>
          </w:tcPr>
          <w:p w14:paraId="26C4CA0B" w14:textId="77777777" w:rsidR="00E21BB7" w:rsidRPr="00EF5447" w:rsidRDefault="00E21BB7" w:rsidP="00E21BB7">
            <w:pPr>
              <w:pStyle w:val="TAC"/>
              <w:rPr>
                <w:lang w:eastAsia="ja-JP"/>
              </w:rPr>
            </w:pPr>
            <w:r w:rsidRPr="00EF5447">
              <w:rPr>
                <w:lang w:eastAsia="ja-JP"/>
              </w:rPr>
              <w:t>28</w:t>
            </w:r>
          </w:p>
        </w:tc>
        <w:tc>
          <w:tcPr>
            <w:tcW w:w="2952" w:type="dxa"/>
          </w:tcPr>
          <w:p w14:paraId="6687DFCF" w14:textId="77777777" w:rsidR="00E21BB7" w:rsidRPr="00EF5447" w:rsidRDefault="00E21BB7" w:rsidP="00E21BB7">
            <w:pPr>
              <w:pStyle w:val="TAC"/>
              <w:rPr>
                <w:lang w:eastAsia="ja-JP"/>
              </w:rPr>
            </w:pPr>
            <w:r w:rsidRPr="00EF5447">
              <w:rPr>
                <w:lang w:eastAsia="ja-JP"/>
              </w:rPr>
              <w:t>0.5</w:t>
            </w:r>
          </w:p>
        </w:tc>
      </w:tr>
      <w:tr w:rsidR="00E21BB7" w:rsidRPr="00EF5447" w14:paraId="45AC21A6" w14:textId="77777777" w:rsidTr="00594C5D">
        <w:trPr>
          <w:trHeight w:val="187"/>
          <w:jc w:val="center"/>
        </w:trPr>
        <w:tc>
          <w:tcPr>
            <w:tcW w:w="2336" w:type="dxa"/>
            <w:tcBorders>
              <w:top w:val="nil"/>
              <w:bottom w:val="single" w:sz="4" w:space="0" w:color="auto"/>
            </w:tcBorders>
            <w:shd w:val="clear" w:color="auto" w:fill="auto"/>
          </w:tcPr>
          <w:p w14:paraId="337CB0DA" w14:textId="77777777" w:rsidR="00E21BB7" w:rsidRPr="00EF5447" w:rsidRDefault="00E21BB7" w:rsidP="00E21BB7">
            <w:pPr>
              <w:pStyle w:val="TAC"/>
            </w:pPr>
          </w:p>
        </w:tc>
        <w:tc>
          <w:tcPr>
            <w:tcW w:w="2952" w:type="dxa"/>
          </w:tcPr>
          <w:p w14:paraId="51995F4E" w14:textId="77777777" w:rsidR="00E21BB7" w:rsidRPr="00EF5447" w:rsidRDefault="00E21BB7" w:rsidP="00E21BB7">
            <w:pPr>
              <w:pStyle w:val="TAC"/>
              <w:rPr>
                <w:lang w:eastAsia="ja-JP"/>
              </w:rPr>
            </w:pPr>
            <w:r w:rsidRPr="00EF5447">
              <w:rPr>
                <w:lang w:eastAsia="ja-JP"/>
              </w:rPr>
              <w:t>n77</w:t>
            </w:r>
          </w:p>
        </w:tc>
        <w:tc>
          <w:tcPr>
            <w:tcW w:w="2952" w:type="dxa"/>
          </w:tcPr>
          <w:p w14:paraId="03EA1173" w14:textId="77777777" w:rsidR="00E21BB7" w:rsidRPr="00EF5447" w:rsidRDefault="00E21BB7" w:rsidP="00E21BB7">
            <w:pPr>
              <w:pStyle w:val="TAC"/>
              <w:rPr>
                <w:lang w:eastAsia="ja-JP"/>
              </w:rPr>
            </w:pPr>
            <w:r w:rsidRPr="00EF5447">
              <w:rPr>
                <w:lang w:eastAsia="ja-JP"/>
              </w:rPr>
              <w:t>0.8</w:t>
            </w:r>
          </w:p>
        </w:tc>
      </w:tr>
      <w:tr w:rsidR="00E21BB7" w:rsidRPr="00EF5447" w14:paraId="42ABF448" w14:textId="77777777" w:rsidTr="00594C5D">
        <w:trPr>
          <w:trHeight w:val="187"/>
          <w:jc w:val="center"/>
        </w:trPr>
        <w:tc>
          <w:tcPr>
            <w:tcW w:w="2336" w:type="dxa"/>
            <w:tcBorders>
              <w:bottom w:val="nil"/>
            </w:tcBorders>
            <w:shd w:val="clear" w:color="auto" w:fill="auto"/>
          </w:tcPr>
          <w:p w14:paraId="7793B1F8" w14:textId="77777777" w:rsidR="00E21BB7" w:rsidRPr="00EF5447" w:rsidRDefault="00E21BB7" w:rsidP="00E21BB7">
            <w:pPr>
              <w:pStyle w:val="TAC"/>
              <w:rPr>
                <w:lang w:eastAsia="ja-JP"/>
              </w:rPr>
            </w:pPr>
            <w:r w:rsidRPr="00EF5447">
              <w:t>DC_</w:t>
            </w:r>
            <w:r w:rsidRPr="00EF5447">
              <w:rPr>
                <w:lang w:eastAsia="ja-JP"/>
              </w:rPr>
              <w:t>1-18-28_n78</w:t>
            </w:r>
          </w:p>
          <w:p w14:paraId="781F8109" w14:textId="77777777" w:rsidR="00E21BB7" w:rsidRPr="00EF5447" w:rsidRDefault="00E21BB7" w:rsidP="00E21BB7">
            <w:pPr>
              <w:pStyle w:val="TAC"/>
            </w:pPr>
            <w:r w:rsidRPr="00EF5447">
              <w:t>DC_</w:t>
            </w:r>
            <w:r w:rsidRPr="00EF5447">
              <w:rPr>
                <w:lang w:eastAsia="ja-JP"/>
              </w:rPr>
              <w:t>1-18_n28-n78</w:t>
            </w:r>
          </w:p>
        </w:tc>
        <w:tc>
          <w:tcPr>
            <w:tcW w:w="2952" w:type="dxa"/>
          </w:tcPr>
          <w:p w14:paraId="6BA61F8B" w14:textId="77777777" w:rsidR="00E21BB7" w:rsidRPr="00EF5447" w:rsidRDefault="00E21BB7" w:rsidP="00E21BB7">
            <w:pPr>
              <w:pStyle w:val="TAC"/>
              <w:rPr>
                <w:lang w:eastAsia="ja-JP"/>
              </w:rPr>
            </w:pPr>
            <w:r w:rsidRPr="00EF5447">
              <w:rPr>
                <w:lang w:eastAsia="ja-JP"/>
              </w:rPr>
              <w:t>1</w:t>
            </w:r>
          </w:p>
        </w:tc>
        <w:tc>
          <w:tcPr>
            <w:tcW w:w="2952" w:type="dxa"/>
          </w:tcPr>
          <w:p w14:paraId="5F14F947" w14:textId="77777777" w:rsidR="00E21BB7" w:rsidRPr="00EF5447" w:rsidRDefault="00E21BB7" w:rsidP="00E21BB7">
            <w:pPr>
              <w:pStyle w:val="TAC"/>
              <w:rPr>
                <w:lang w:eastAsia="ja-JP"/>
              </w:rPr>
            </w:pPr>
            <w:r w:rsidRPr="00EF5447">
              <w:rPr>
                <w:lang w:eastAsia="ja-JP"/>
              </w:rPr>
              <w:t>0.3</w:t>
            </w:r>
          </w:p>
        </w:tc>
      </w:tr>
      <w:tr w:rsidR="00E21BB7" w:rsidRPr="00EF5447" w14:paraId="24671513" w14:textId="77777777" w:rsidTr="00594C5D">
        <w:trPr>
          <w:trHeight w:val="187"/>
          <w:jc w:val="center"/>
        </w:trPr>
        <w:tc>
          <w:tcPr>
            <w:tcW w:w="2336" w:type="dxa"/>
            <w:tcBorders>
              <w:top w:val="nil"/>
              <w:bottom w:val="nil"/>
            </w:tcBorders>
            <w:shd w:val="clear" w:color="auto" w:fill="auto"/>
          </w:tcPr>
          <w:p w14:paraId="59C73FAD" w14:textId="77777777" w:rsidR="00E21BB7" w:rsidRPr="00EF5447" w:rsidRDefault="00E21BB7" w:rsidP="00E21BB7">
            <w:pPr>
              <w:pStyle w:val="TAC"/>
            </w:pPr>
          </w:p>
        </w:tc>
        <w:tc>
          <w:tcPr>
            <w:tcW w:w="2952" w:type="dxa"/>
          </w:tcPr>
          <w:p w14:paraId="4BE2C1AA" w14:textId="77777777" w:rsidR="00E21BB7" w:rsidRPr="00EF5447" w:rsidRDefault="00E21BB7" w:rsidP="00E21BB7">
            <w:pPr>
              <w:pStyle w:val="TAC"/>
              <w:rPr>
                <w:lang w:eastAsia="ja-JP"/>
              </w:rPr>
            </w:pPr>
            <w:r w:rsidRPr="00EF5447">
              <w:rPr>
                <w:lang w:eastAsia="ja-JP"/>
              </w:rPr>
              <w:t>18</w:t>
            </w:r>
          </w:p>
        </w:tc>
        <w:tc>
          <w:tcPr>
            <w:tcW w:w="2952" w:type="dxa"/>
          </w:tcPr>
          <w:p w14:paraId="552C6D39" w14:textId="77777777" w:rsidR="00E21BB7" w:rsidRPr="00EF5447" w:rsidRDefault="00E21BB7" w:rsidP="00E21BB7">
            <w:pPr>
              <w:pStyle w:val="TAC"/>
              <w:rPr>
                <w:lang w:eastAsia="ja-JP"/>
              </w:rPr>
            </w:pPr>
            <w:r w:rsidRPr="00EF5447">
              <w:rPr>
                <w:lang w:eastAsia="ja-JP"/>
              </w:rPr>
              <w:t>0.5</w:t>
            </w:r>
          </w:p>
        </w:tc>
      </w:tr>
      <w:tr w:rsidR="00E21BB7" w:rsidRPr="00EF5447" w14:paraId="0134CBDD" w14:textId="77777777" w:rsidTr="00594C5D">
        <w:trPr>
          <w:trHeight w:val="187"/>
          <w:jc w:val="center"/>
        </w:trPr>
        <w:tc>
          <w:tcPr>
            <w:tcW w:w="2336" w:type="dxa"/>
            <w:tcBorders>
              <w:top w:val="nil"/>
              <w:bottom w:val="nil"/>
            </w:tcBorders>
            <w:shd w:val="clear" w:color="auto" w:fill="auto"/>
          </w:tcPr>
          <w:p w14:paraId="21A04CED" w14:textId="77777777" w:rsidR="00E21BB7" w:rsidRPr="00EF5447" w:rsidRDefault="00E21BB7" w:rsidP="00E21BB7">
            <w:pPr>
              <w:pStyle w:val="TAC"/>
            </w:pPr>
          </w:p>
        </w:tc>
        <w:tc>
          <w:tcPr>
            <w:tcW w:w="2952" w:type="dxa"/>
          </w:tcPr>
          <w:p w14:paraId="1DB3DD77" w14:textId="77777777" w:rsidR="00E21BB7" w:rsidRPr="00EF5447" w:rsidRDefault="00E21BB7" w:rsidP="00E21BB7">
            <w:pPr>
              <w:pStyle w:val="TAC"/>
              <w:rPr>
                <w:lang w:eastAsia="ja-JP"/>
              </w:rPr>
            </w:pPr>
            <w:r w:rsidRPr="00EF5447">
              <w:rPr>
                <w:lang w:eastAsia="ja-JP"/>
              </w:rPr>
              <w:t>28</w:t>
            </w:r>
          </w:p>
        </w:tc>
        <w:tc>
          <w:tcPr>
            <w:tcW w:w="2952" w:type="dxa"/>
          </w:tcPr>
          <w:p w14:paraId="1843EF02" w14:textId="77777777" w:rsidR="00E21BB7" w:rsidRPr="00EF5447" w:rsidRDefault="00E21BB7" w:rsidP="00E21BB7">
            <w:pPr>
              <w:pStyle w:val="TAC"/>
              <w:rPr>
                <w:lang w:eastAsia="ja-JP"/>
              </w:rPr>
            </w:pPr>
            <w:r w:rsidRPr="00EF5447">
              <w:rPr>
                <w:lang w:eastAsia="ja-JP"/>
              </w:rPr>
              <w:t>0.5</w:t>
            </w:r>
          </w:p>
        </w:tc>
      </w:tr>
      <w:tr w:rsidR="00E21BB7" w:rsidRPr="00EF5447" w14:paraId="36140234" w14:textId="77777777" w:rsidTr="00594C5D">
        <w:trPr>
          <w:trHeight w:val="187"/>
          <w:jc w:val="center"/>
        </w:trPr>
        <w:tc>
          <w:tcPr>
            <w:tcW w:w="2336" w:type="dxa"/>
            <w:tcBorders>
              <w:top w:val="nil"/>
              <w:bottom w:val="single" w:sz="4" w:space="0" w:color="auto"/>
            </w:tcBorders>
            <w:shd w:val="clear" w:color="auto" w:fill="auto"/>
          </w:tcPr>
          <w:p w14:paraId="617D903C" w14:textId="77777777" w:rsidR="00E21BB7" w:rsidRPr="00EF5447" w:rsidRDefault="00E21BB7" w:rsidP="00E21BB7">
            <w:pPr>
              <w:pStyle w:val="TAC"/>
            </w:pPr>
          </w:p>
        </w:tc>
        <w:tc>
          <w:tcPr>
            <w:tcW w:w="2952" w:type="dxa"/>
          </w:tcPr>
          <w:p w14:paraId="29133B6B" w14:textId="77777777" w:rsidR="00E21BB7" w:rsidRPr="00EF5447" w:rsidRDefault="00E21BB7" w:rsidP="00E21BB7">
            <w:pPr>
              <w:pStyle w:val="TAC"/>
              <w:rPr>
                <w:lang w:eastAsia="ja-JP"/>
              </w:rPr>
            </w:pPr>
            <w:r w:rsidRPr="00EF5447">
              <w:rPr>
                <w:lang w:eastAsia="ja-JP"/>
              </w:rPr>
              <w:t>n78</w:t>
            </w:r>
          </w:p>
        </w:tc>
        <w:tc>
          <w:tcPr>
            <w:tcW w:w="2952" w:type="dxa"/>
          </w:tcPr>
          <w:p w14:paraId="61DB5335" w14:textId="77777777" w:rsidR="00E21BB7" w:rsidRPr="00EF5447" w:rsidRDefault="00E21BB7" w:rsidP="00E21BB7">
            <w:pPr>
              <w:pStyle w:val="TAC"/>
              <w:rPr>
                <w:lang w:eastAsia="ja-JP"/>
              </w:rPr>
            </w:pPr>
            <w:r w:rsidRPr="00EF5447">
              <w:rPr>
                <w:lang w:eastAsia="ja-JP"/>
              </w:rPr>
              <w:t>0.8</w:t>
            </w:r>
          </w:p>
        </w:tc>
      </w:tr>
      <w:tr w:rsidR="00E21BB7" w:rsidRPr="00EF5447" w14:paraId="6D197CA0" w14:textId="77777777" w:rsidTr="00594C5D">
        <w:trPr>
          <w:trHeight w:val="187"/>
          <w:jc w:val="center"/>
        </w:trPr>
        <w:tc>
          <w:tcPr>
            <w:tcW w:w="2336" w:type="dxa"/>
            <w:tcBorders>
              <w:bottom w:val="nil"/>
            </w:tcBorders>
            <w:shd w:val="clear" w:color="auto" w:fill="auto"/>
          </w:tcPr>
          <w:p w14:paraId="38A55896" w14:textId="77777777" w:rsidR="00E21BB7" w:rsidRPr="00EF5447" w:rsidRDefault="00E21BB7" w:rsidP="00E21BB7">
            <w:pPr>
              <w:pStyle w:val="TAC"/>
            </w:pPr>
            <w:r w:rsidRPr="00EF5447">
              <w:t>DC_</w:t>
            </w:r>
            <w:r w:rsidRPr="00EF5447">
              <w:rPr>
                <w:lang w:eastAsia="ja-JP"/>
              </w:rPr>
              <w:t>1-18-28_n79</w:t>
            </w:r>
          </w:p>
        </w:tc>
        <w:tc>
          <w:tcPr>
            <w:tcW w:w="2952" w:type="dxa"/>
          </w:tcPr>
          <w:p w14:paraId="3A444836"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689311A9"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3B7DADF1" w14:textId="77777777" w:rsidTr="00594C5D">
        <w:trPr>
          <w:trHeight w:val="187"/>
          <w:jc w:val="center"/>
        </w:trPr>
        <w:tc>
          <w:tcPr>
            <w:tcW w:w="2336" w:type="dxa"/>
            <w:tcBorders>
              <w:top w:val="nil"/>
              <w:bottom w:val="nil"/>
            </w:tcBorders>
            <w:shd w:val="clear" w:color="auto" w:fill="auto"/>
          </w:tcPr>
          <w:p w14:paraId="05CEE61D" w14:textId="77777777" w:rsidR="00E21BB7" w:rsidRPr="00EF5447" w:rsidRDefault="00E21BB7" w:rsidP="00E21BB7">
            <w:pPr>
              <w:pStyle w:val="TAC"/>
            </w:pPr>
          </w:p>
        </w:tc>
        <w:tc>
          <w:tcPr>
            <w:tcW w:w="2952" w:type="dxa"/>
          </w:tcPr>
          <w:p w14:paraId="6D5E8DDF" w14:textId="77777777" w:rsidR="00E21BB7" w:rsidRPr="00EF5447" w:rsidRDefault="00E21BB7" w:rsidP="00E21BB7">
            <w:pPr>
              <w:pStyle w:val="TAC"/>
              <w:rPr>
                <w:rFonts w:eastAsia="MS Mincho"/>
                <w:lang w:eastAsia="ja-JP"/>
              </w:rPr>
            </w:pPr>
            <w:r w:rsidRPr="00EF5447">
              <w:rPr>
                <w:lang w:eastAsia="ja-JP"/>
              </w:rPr>
              <w:t>18</w:t>
            </w:r>
          </w:p>
        </w:tc>
        <w:tc>
          <w:tcPr>
            <w:tcW w:w="2952" w:type="dxa"/>
          </w:tcPr>
          <w:p w14:paraId="5F758BB6" w14:textId="77777777" w:rsidR="00E21BB7" w:rsidRPr="00EF5447" w:rsidRDefault="00E21BB7" w:rsidP="00E21BB7">
            <w:pPr>
              <w:pStyle w:val="TAC"/>
              <w:rPr>
                <w:rFonts w:eastAsia="MS Mincho"/>
                <w:lang w:eastAsia="ja-JP"/>
              </w:rPr>
            </w:pPr>
            <w:r w:rsidRPr="00EF5447">
              <w:rPr>
                <w:lang w:eastAsia="ja-JP"/>
              </w:rPr>
              <w:t>0.5</w:t>
            </w:r>
          </w:p>
        </w:tc>
      </w:tr>
      <w:tr w:rsidR="00E21BB7" w:rsidRPr="00EF5447" w14:paraId="3B9FE984" w14:textId="77777777" w:rsidTr="00594C5D">
        <w:trPr>
          <w:trHeight w:val="187"/>
          <w:jc w:val="center"/>
        </w:trPr>
        <w:tc>
          <w:tcPr>
            <w:tcW w:w="2336" w:type="dxa"/>
            <w:tcBorders>
              <w:top w:val="nil"/>
              <w:bottom w:val="single" w:sz="4" w:space="0" w:color="auto"/>
            </w:tcBorders>
            <w:shd w:val="clear" w:color="auto" w:fill="auto"/>
          </w:tcPr>
          <w:p w14:paraId="5F86D4CF" w14:textId="77777777" w:rsidR="00E21BB7" w:rsidRPr="00EF5447" w:rsidRDefault="00E21BB7" w:rsidP="00E21BB7">
            <w:pPr>
              <w:pStyle w:val="TAC"/>
            </w:pPr>
          </w:p>
        </w:tc>
        <w:tc>
          <w:tcPr>
            <w:tcW w:w="2952" w:type="dxa"/>
          </w:tcPr>
          <w:p w14:paraId="529EF65E" w14:textId="77777777" w:rsidR="00E21BB7" w:rsidRPr="00EF5447" w:rsidRDefault="00E21BB7" w:rsidP="00E21BB7">
            <w:pPr>
              <w:pStyle w:val="TAC"/>
              <w:rPr>
                <w:rFonts w:eastAsia="MS Mincho"/>
                <w:lang w:eastAsia="ja-JP"/>
              </w:rPr>
            </w:pPr>
            <w:r w:rsidRPr="00EF5447">
              <w:rPr>
                <w:lang w:eastAsia="ja-JP"/>
              </w:rPr>
              <w:t>28</w:t>
            </w:r>
          </w:p>
        </w:tc>
        <w:tc>
          <w:tcPr>
            <w:tcW w:w="2952" w:type="dxa"/>
          </w:tcPr>
          <w:p w14:paraId="375E66F0" w14:textId="77777777" w:rsidR="00E21BB7" w:rsidRPr="00EF5447" w:rsidRDefault="00E21BB7" w:rsidP="00E21BB7">
            <w:pPr>
              <w:pStyle w:val="TAC"/>
              <w:rPr>
                <w:rFonts w:eastAsia="MS Mincho"/>
                <w:lang w:eastAsia="ja-JP"/>
              </w:rPr>
            </w:pPr>
            <w:r w:rsidRPr="00EF5447">
              <w:rPr>
                <w:lang w:eastAsia="ja-JP"/>
              </w:rPr>
              <w:t>0.5</w:t>
            </w:r>
          </w:p>
        </w:tc>
      </w:tr>
      <w:tr w:rsidR="00E21BB7" w:rsidRPr="00EF5447" w14:paraId="4CEB0792" w14:textId="77777777" w:rsidTr="00594C5D">
        <w:trPr>
          <w:trHeight w:val="187"/>
          <w:jc w:val="center"/>
        </w:trPr>
        <w:tc>
          <w:tcPr>
            <w:tcW w:w="2336" w:type="dxa"/>
            <w:tcBorders>
              <w:bottom w:val="nil"/>
            </w:tcBorders>
            <w:shd w:val="clear" w:color="auto" w:fill="auto"/>
          </w:tcPr>
          <w:p w14:paraId="00CE4F1D" w14:textId="77777777" w:rsidR="00E21BB7" w:rsidRPr="00EF5447" w:rsidRDefault="00E21BB7" w:rsidP="00E21BB7">
            <w:pPr>
              <w:pStyle w:val="TAC"/>
            </w:pPr>
            <w:r w:rsidRPr="00EF5447">
              <w:rPr>
                <w:lang w:eastAsia="ja-JP"/>
              </w:rPr>
              <w:t>DC_1-18-41_n3</w:t>
            </w:r>
          </w:p>
        </w:tc>
        <w:tc>
          <w:tcPr>
            <w:tcW w:w="2952" w:type="dxa"/>
          </w:tcPr>
          <w:p w14:paraId="05BDBD11" w14:textId="77777777" w:rsidR="00E21BB7" w:rsidRPr="00EF5447" w:rsidRDefault="00E21BB7" w:rsidP="00E21BB7">
            <w:pPr>
              <w:pStyle w:val="TAC"/>
              <w:rPr>
                <w:lang w:eastAsia="ja-JP"/>
              </w:rPr>
            </w:pPr>
            <w:r w:rsidRPr="00EF5447">
              <w:rPr>
                <w:lang w:eastAsia="ja-JP"/>
              </w:rPr>
              <w:t>1</w:t>
            </w:r>
          </w:p>
        </w:tc>
        <w:tc>
          <w:tcPr>
            <w:tcW w:w="2952" w:type="dxa"/>
          </w:tcPr>
          <w:p w14:paraId="5B0AEB20" w14:textId="77777777" w:rsidR="00E21BB7" w:rsidRPr="00EF5447" w:rsidRDefault="00E21BB7" w:rsidP="00E21BB7">
            <w:pPr>
              <w:pStyle w:val="TAC"/>
              <w:rPr>
                <w:lang w:eastAsia="ja-JP"/>
              </w:rPr>
            </w:pPr>
            <w:r w:rsidRPr="00EF5447">
              <w:rPr>
                <w:lang w:eastAsia="zh-CN"/>
              </w:rPr>
              <w:t>0.5</w:t>
            </w:r>
          </w:p>
        </w:tc>
      </w:tr>
      <w:tr w:rsidR="00E21BB7" w:rsidRPr="00EF5447" w14:paraId="59126A23" w14:textId="77777777" w:rsidTr="00594C5D">
        <w:trPr>
          <w:trHeight w:val="187"/>
          <w:jc w:val="center"/>
        </w:trPr>
        <w:tc>
          <w:tcPr>
            <w:tcW w:w="2336" w:type="dxa"/>
            <w:tcBorders>
              <w:top w:val="nil"/>
              <w:bottom w:val="nil"/>
            </w:tcBorders>
            <w:shd w:val="clear" w:color="auto" w:fill="auto"/>
          </w:tcPr>
          <w:p w14:paraId="6F8E3790" w14:textId="77777777" w:rsidR="00E21BB7" w:rsidRPr="00EF5447" w:rsidRDefault="00E21BB7" w:rsidP="00E21BB7">
            <w:pPr>
              <w:pStyle w:val="TAC"/>
            </w:pPr>
          </w:p>
        </w:tc>
        <w:tc>
          <w:tcPr>
            <w:tcW w:w="2952" w:type="dxa"/>
          </w:tcPr>
          <w:p w14:paraId="3DF6931D" w14:textId="77777777" w:rsidR="00E21BB7" w:rsidRPr="00EF5447" w:rsidRDefault="00E21BB7" w:rsidP="00E21BB7">
            <w:pPr>
              <w:pStyle w:val="TAC"/>
              <w:rPr>
                <w:lang w:eastAsia="ja-JP"/>
              </w:rPr>
            </w:pPr>
            <w:r w:rsidRPr="00EF5447">
              <w:rPr>
                <w:lang w:eastAsia="zh-CN"/>
              </w:rPr>
              <w:t>18</w:t>
            </w:r>
          </w:p>
        </w:tc>
        <w:tc>
          <w:tcPr>
            <w:tcW w:w="2952" w:type="dxa"/>
          </w:tcPr>
          <w:p w14:paraId="3776867E" w14:textId="77777777" w:rsidR="00E21BB7" w:rsidRPr="00EF5447" w:rsidRDefault="00E21BB7" w:rsidP="00E21BB7">
            <w:pPr>
              <w:pStyle w:val="TAC"/>
              <w:rPr>
                <w:lang w:eastAsia="ja-JP"/>
              </w:rPr>
            </w:pPr>
            <w:r w:rsidRPr="00EF5447">
              <w:rPr>
                <w:lang w:eastAsia="zh-CN"/>
              </w:rPr>
              <w:t>0.3</w:t>
            </w:r>
          </w:p>
        </w:tc>
      </w:tr>
      <w:tr w:rsidR="00E21BB7" w:rsidRPr="00EF5447" w14:paraId="29609675" w14:textId="77777777" w:rsidTr="00594C5D">
        <w:trPr>
          <w:trHeight w:val="187"/>
          <w:jc w:val="center"/>
        </w:trPr>
        <w:tc>
          <w:tcPr>
            <w:tcW w:w="2336" w:type="dxa"/>
            <w:tcBorders>
              <w:top w:val="nil"/>
              <w:bottom w:val="nil"/>
            </w:tcBorders>
            <w:shd w:val="clear" w:color="auto" w:fill="auto"/>
          </w:tcPr>
          <w:p w14:paraId="327E9CCE" w14:textId="77777777" w:rsidR="00E21BB7" w:rsidRPr="00EF5447" w:rsidRDefault="00E21BB7" w:rsidP="00E21BB7">
            <w:pPr>
              <w:pStyle w:val="TAC"/>
            </w:pPr>
          </w:p>
        </w:tc>
        <w:tc>
          <w:tcPr>
            <w:tcW w:w="2952" w:type="dxa"/>
          </w:tcPr>
          <w:p w14:paraId="3E524761" w14:textId="77777777" w:rsidR="00E21BB7" w:rsidRPr="00EF5447" w:rsidRDefault="00E21BB7" w:rsidP="00E21BB7">
            <w:pPr>
              <w:pStyle w:val="TAC"/>
              <w:rPr>
                <w:lang w:eastAsia="ja-JP"/>
              </w:rPr>
            </w:pPr>
            <w:r w:rsidRPr="00EF5447">
              <w:rPr>
                <w:lang w:eastAsia="zh-CN"/>
              </w:rPr>
              <w:t>41</w:t>
            </w:r>
          </w:p>
        </w:tc>
        <w:tc>
          <w:tcPr>
            <w:tcW w:w="2952" w:type="dxa"/>
          </w:tcPr>
          <w:p w14:paraId="75892515" w14:textId="560EF5EA" w:rsidR="00E21BB7" w:rsidRPr="00EF5447" w:rsidRDefault="00E21BB7" w:rsidP="00E21BB7">
            <w:pPr>
              <w:pStyle w:val="TAC"/>
              <w:rPr>
                <w:lang w:eastAsia="ja-JP"/>
              </w:rPr>
            </w:pPr>
            <w:r w:rsidRPr="00EF5447">
              <w:rPr>
                <w:lang w:eastAsia="zh-CN"/>
              </w:rPr>
              <w:t>0.3</w:t>
            </w:r>
            <w:ins w:id="1314" w:author="Xiaomi" w:date="2021-04-20T15:27:00Z">
              <w:r>
                <w:rPr>
                  <w:vertAlign w:val="superscript"/>
                  <w:lang w:eastAsia="zh-CN"/>
                </w:rPr>
                <w:t>4</w:t>
              </w:r>
            </w:ins>
            <w:del w:id="1315" w:author="Xiaomi" w:date="2021-04-20T15:27:00Z">
              <w:r w:rsidRPr="00EF5447" w:rsidDel="00697B50">
                <w:rPr>
                  <w:vertAlign w:val="superscript"/>
                  <w:lang w:eastAsia="zh-CN"/>
                </w:rPr>
                <w:delText>7</w:delText>
              </w:r>
            </w:del>
            <w:r w:rsidRPr="00EF5447">
              <w:rPr>
                <w:lang w:eastAsia="zh-CN"/>
              </w:rPr>
              <w:t>/0.8</w:t>
            </w:r>
            <w:ins w:id="1316" w:author="Xiaomi" w:date="2021-04-20T15:27:00Z">
              <w:r>
                <w:rPr>
                  <w:vertAlign w:val="superscript"/>
                  <w:lang w:eastAsia="zh-CN"/>
                </w:rPr>
                <w:t>5</w:t>
              </w:r>
            </w:ins>
            <w:del w:id="1317" w:author="Xiaomi" w:date="2021-04-20T15:27:00Z">
              <w:r w:rsidRPr="00EF5447" w:rsidDel="00697B50">
                <w:rPr>
                  <w:vertAlign w:val="superscript"/>
                  <w:lang w:eastAsia="zh-CN"/>
                </w:rPr>
                <w:delText>8</w:delText>
              </w:r>
            </w:del>
          </w:p>
        </w:tc>
      </w:tr>
      <w:tr w:rsidR="00E21BB7" w:rsidRPr="00EF5447" w14:paraId="677950E4" w14:textId="77777777" w:rsidTr="00594C5D">
        <w:trPr>
          <w:trHeight w:val="187"/>
          <w:jc w:val="center"/>
        </w:trPr>
        <w:tc>
          <w:tcPr>
            <w:tcW w:w="2336" w:type="dxa"/>
            <w:tcBorders>
              <w:top w:val="nil"/>
              <w:bottom w:val="single" w:sz="4" w:space="0" w:color="auto"/>
            </w:tcBorders>
            <w:shd w:val="clear" w:color="auto" w:fill="auto"/>
          </w:tcPr>
          <w:p w14:paraId="7978DBD8" w14:textId="77777777" w:rsidR="00E21BB7" w:rsidRPr="00EF5447" w:rsidRDefault="00E21BB7" w:rsidP="00E21BB7">
            <w:pPr>
              <w:pStyle w:val="TAC"/>
            </w:pPr>
          </w:p>
        </w:tc>
        <w:tc>
          <w:tcPr>
            <w:tcW w:w="2952" w:type="dxa"/>
          </w:tcPr>
          <w:p w14:paraId="2C96E967" w14:textId="77777777" w:rsidR="00E21BB7" w:rsidRPr="00EF5447" w:rsidRDefault="00E21BB7" w:rsidP="00E21BB7">
            <w:pPr>
              <w:pStyle w:val="TAC"/>
              <w:rPr>
                <w:lang w:eastAsia="ja-JP"/>
              </w:rPr>
            </w:pPr>
            <w:r w:rsidRPr="00EF5447">
              <w:rPr>
                <w:lang w:eastAsia="zh-CN"/>
              </w:rPr>
              <w:t>n3</w:t>
            </w:r>
          </w:p>
        </w:tc>
        <w:tc>
          <w:tcPr>
            <w:tcW w:w="2952" w:type="dxa"/>
          </w:tcPr>
          <w:p w14:paraId="3484D8AE" w14:textId="77777777" w:rsidR="00E21BB7" w:rsidRPr="00EF5447" w:rsidRDefault="00E21BB7" w:rsidP="00E21BB7">
            <w:pPr>
              <w:pStyle w:val="TAC"/>
              <w:rPr>
                <w:lang w:eastAsia="ja-JP"/>
              </w:rPr>
            </w:pPr>
            <w:r w:rsidRPr="00EF5447">
              <w:rPr>
                <w:lang w:eastAsia="zh-CN"/>
              </w:rPr>
              <w:t>0.5</w:t>
            </w:r>
          </w:p>
        </w:tc>
      </w:tr>
      <w:tr w:rsidR="00E21BB7" w:rsidRPr="00EF5447" w14:paraId="3758A014" w14:textId="77777777" w:rsidTr="00594C5D">
        <w:trPr>
          <w:trHeight w:val="187"/>
          <w:jc w:val="center"/>
        </w:trPr>
        <w:tc>
          <w:tcPr>
            <w:tcW w:w="2336" w:type="dxa"/>
            <w:tcBorders>
              <w:bottom w:val="nil"/>
            </w:tcBorders>
            <w:shd w:val="clear" w:color="auto" w:fill="auto"/>
          </w:tcPr>
          <w:p w14:paraId="3421382F" w14:textId="77777777" w:rsidR="00E21BB7" w:rsidRPr="00EF5447" w:rsidRDefault="00E21BB7" w:rsidP="00E21BB7">
            <w:pPr>
              <w:pStyle w:val="TAC"/>
              <w:rPr>
                <w:bCs/>
                <w:lang w:eastAsia="ja-JP"/>
              </w:rPr>
            </w:pPr>
            <w:r w:rsidRPr="00EF5447">
              <w:rPr>
                <w:lang w:eastAsia="ja-JP"/>
              </w:rPr>
              <w:t>DC_1-18-41_n77</w:t>
            </w:r>
          </w:p>
          <w:p w14:paraId="7975387D" w14:textId="77777777" w:rsidR="00E21BB7" w:rsidRPr="00EF5447" w:rsidRDefault="00E21BB7" w:rsidP="00E21BB7">
            <w:pPr>
              <w:pStyle w:val="TAC"/>
            </w:pPr>
            <w:r w:rsidRPr="00EF5447">
              <w:rPr>
                <w:bCs/>
                <w:lang w:eastAsia="ja-JP"/>
              </w:rPr>
              <w:t>DC_1-18_n41-n77</w:t>
            </w:r>
          </w:p>
        </w:tc>
        <w:tc>
          <w:tcPr>
            <w:tcW w:w="2952" w:type="dxa"/>
          </w:tcPr>
          <w:p w14:paraId="21051650" w14:textId="77777777" w:rsidR="00E21BB7" w:rsidRPr="00EF5447" w:rsidRDefault="00E21BB7" w:rsidP="00E21BB7">
            <w:pPr>
              <w:pStyle w:val="TAC"/>
              <w:rPr>
                <w:lang w:eastAsia="ja-JP"/>
              </w:rPr>
            </w:pPr>
            <w:r w:rsidRPr="00EF5447">
              <w:rPr>
                <w:lang w:eastAsia="ja-JP"/>
              </w:rPr>
              <w:t>1</w:t>
            </w:r>
          </w:p>
        </w:tc>
        <w:tc>
          <w:tcPr>
            <w:tcW w:w="2952" w:type="dxa"/>
          </w:tcPr>
          <w:p w14:paraId="5B35BB20" w14:textId="77777777" w:rsidR="00E21BB7" w:rsidRPr="00EF5447" w:rsidRDefault="00E21BB7" w:rsidP="00E21BB7">
            <w:pPr>
              <w:pStyle w:val="TAC"/>
              <w:rPr>
                <w:lang w:eastAsia="ja-JP"/>
              </w:rPr>
            </w:pPr>
            <w:r w:rsidRPr="00EF5447">
              <w:rPr>
                <w:lang w:eastAsia="zh-CN"/>
              </w:rPr>
              <w:t>0.6</w:t>
            </w:r>
          </w:p>
        </w:tc>
      </w:tr>
      <w:tr w:rsidR="00E21BB7" w:rsidRPr="00EF5447" w14:paraId="6923CB0B" w14:textId="77777777" w:rsidTr="00594C5D">
        <w:trPr>
          <w:trHeight w:val="187"/>
          <w:jc w:val="center"/>
        </w:trPr>
        <w:tc>
          <w:tcPr>
            <w:tcW w:w="2336" w:type="dxa"/>
            <w:tcBorders>
              <w:top w:val="nil"/>
              <w:bottom w:val="nil"/>
            </w:tcBorders>
            <w:shd w:val="clear" w:color="auto" w:fill="auto"/>
          </w:tcPr>
          <w:p w14:paraId="5E01F6DB" w14:textId="77777777" w:rsidR="00E21BB7" w:rsidRPr="00EF5447" w:rsidRDefault="00E21BB7" w:rsidP="00E21BB7">
            <w:pPr>
              <w:pStyle w:val="TAC"/>
            </w:pPr>
          </w:p>
        </w:tc>
        <w:tc>
          <w:tcPr>
            <w:tcW w:w="2952" w:type="dxa"/>
          </w:tcPr>
          <w:p w14:paraId="0C68165D" w14:textId="77777777" w:rsidR="00E21BB7" w:rsidRPr="00EF5447" w:rsidRDefault="00E21BB7" w:rsidP="00E21BB7">
            <w:pPr>
              <w:pStyle w:val="TAC"/>
              <w:rPr>
                <w:lang w:eastAsia="ja-JP"/>
              </w:rPr>
            </w:pPr>
            <w:r w:rsidRPr="00EF5447">
              <w:rPr>
                <w:lang w:eastAsia="zh-CN"/>
              </w:rPr>
              <w:t>18</w:t>
            </w:r>
          </w:p>
        </w:tc>
        <w:tc>
          <w:tcPr>
            <w:tcW w:w="2952" w:type="dxa"/>
          </w:tcPr>
          <w:p w14:paraId="102EA95B" w14:textId="77777777" w:rsidR="00E21BB7" w:rsidRPr="00EF5447" w:rsidRDefault="00E21BB7" w:rsidP="00E21BB7">
            <w:pPr>
              <w:pStyle w:val="TAC"/>
              <w:rPr>
                <w:lang w:eastAsia="ja-JP"/>
              </w:rPr>
            </w:pPr>
            <w:r w:rsidRPr="00EF5447">
              <w:rPr>
                <w:lang w:eastAsia="zh-CN"/>
              </w:rPr>
              <w:t>0.3</w:t>
            </w:r>
          </w:p>
        </w:tc>
      </w:tr>
      <w:tr w:rsidR="00E21BB7" w:rsidRPr="00EF5447" w14:paraId="40A2ADEE" w14:textId="77777777" w:rsidTr="00594C5D">
        <w:trPr>
          <w:trHeight w:val="187"/>
          <w:jc w:val="center"/>
        </w:trPr>
        <w:tc>
          <w:tcPr>
            <w:tcW w:w="2336" w:type="dxa"/>
            <w:tcBorders>
              <w:top w:val="nil"/>
              <w:bottom w:val="nil"/>
            </w:tcBorders>
            <w:shd w:val="clear" w:color="auto" w:fill="auto"/>
          </w:tcPr>
          <w:p w14:paraId="1D314DAC" w14:textId="77777777" w:rsidR="00E21BB7" w:rsidRPr="00EF5447" w:rsidRDefault="00E21BB7" w:rsidP="00E21BB7">
            <w:pPr>
              <w:pStyle w:val="TAC"/>
            </w:pPr>
          </w:p>
        </w:tc>
        <w:tc>
          <w:tcPr>
            <w:tcW w:w="2952" w:type="dxa"/>
          </w:tcPr>
          <w:p w14:paraId="077D8FD0" w14:textId="77777777" w:rsidR="00E21BB7" w:rsidRPr="00EF5447" w:rsidRDefault="00E21BB7" w:rsidP="00E21BB7">
            <w:pPr>
              <w:pStyle w:val="TAC"/>
              <w:rPr>
                <w:lang w:eastAsia="ja-JP"/>
              </w:rPr>
            </w:pPr>
            <w:r w:rsidRPr="00EF5447">
              <w:rPr>
                <w:lang w:eastAsia="zh-CN"/>
              </w:rPr>
              <w:t>41/n41</w:t>
            </w:r>
          </w:p>
        </w:tc>
        <w:tc>
          <w:tcPr>
            <w:tcW w:w="2952" w:type="dxa"/>
          </w:tcPr>
          <w:p w14:paraId="7702C73F" w14:textId="77777777" w:rsidR="00E21BB7" w:rsidRPr="00EF5447" w:rsidRDefault="00E21BB7" w:rsidP="00E21BB7">
            <w:pPr>
              <w:pStyle w:val="TAC"/>
              <w:rPr>
                <w:lang w:eastAsia="ja-JP"/>
              </w:rPr>
            </w:pPr>
            <w:r w:rsidRPr="00EF5447">
              <w:rPr>
                <w:lang w:eastAsia="zh-CN"/>
              </w:rPr>
              <w:t>0.5</w:t>
            </w:r>
          </w:p>
        </w:tc>
      </w:tr>
      <w:tr w:rsidR="00E21BB7" w:rsidRPr="00EF5447" w14:paraId="3716BE24" w14:textId="77777777" w:rsidTr="00594C5D">
        <w:trPr>
          <w:trHeight w:val="187"/>
          <w:jc w:val="center"/>
        </w:trPr>
        <w:tc>
          <w:tcPr>
            <w:tcW w:w="2336" w:type="dxa"/>
            <w:tcBorders>
              <w:top w:val="nil"/>
              <w:bottom w:val="single" w:sz="4" w:space="0" w:color="auto"/>
            </w:tcBorders>
            <w:shd w:val="clear" w:color="auto" w:fill="auto"/>
          </w:tcPr>
          <w:p w14:paraId="3BF7489F" w14:textId="77777777" w:rsidR="00E21BB7" w:rsidRPr="00EF5447" w:rsidRDefault="00E21BB7" w:rsidP="00E21BB7">
            <w:pPr>
              <w:pStyle w:val="TAC"/>
            </w:pPr>
          </w:p>
        </w:tc>
        <w:tc>
          <w:tcPr>
            <w:tcW w:w="2952" w:type="dxa"/>
          </w:tcPr>
          <w:p w14:paraId="18A9C857" w14:textId="77777777" w:rsidR="00E21BB7" w:rsidRPr="00EF5447" w:rsidRDefault="00E21BB7" w:rsidP="00E21BB7">
            <w:pPr>
              <w:pStyle w:val="TAC"/>
              <w:rPr>
                <w:lang w:eastAsia="ja-JP"/>
              </w:rPr>
            </w:pPr>
            <w:r w:rsidRPr="00EF5447">
              <w:rPr>
                <w:lang w:eastAsia="zh-CN"/>
              </w:rPr>
              <w:t>n77</w:t>
            </w:r>
          </w:p>
        </w:tc>
        <w:tc>
          <w:tcPr>
            <w:tcW w:w="2952" w:type="dxa"/>
          </w:tcPr>
          <w:p w14:paraId="44777D82" w14:textId="77777777" w:rsidR="00E21BB7" w:rsidRPr="00EF5447" w:rsidRDefault="00E21BB7" w:rsidP="00E21BB7">
            <w:pPr>
              <w:pStyle w:val="TAC"/>
              <w:rPr>
                <w:lang w:eastAsia="ja-JP"/>
              </w:rPr>
            </w:pPr>
            <w:r w:rsidRPr="00EF5447">
              <w:rPr>
                <w:lang w:eastAsia="zh-CN"/>
              </w:rPr>
              <w:t>0.8</w:t>
            </w:r>
          </w:p>
        </w:tc>
      </w:tr>
      <w:tr w:rsidR="00E21BB7" w:rsidRPr="00EF5447" w14:paraId="36825D4D" w14:textId="77777777" w:rsidTr="00594C5D">
        <w:trPr>
          <w:trHeight w:val="187"/>
          <w:jc w:val="center"/>
        </w:trPr>
        <w:tc>
          <w:tcPr>
            <w:tcW w:w="2336" w:type="dxa"/>
            <w:tcBorders>
              <w:bottom w:val="nil"/>
            </w:tcBorders>
            <w:shd w:val="clear" w:color="auto" w:fill="auto"/>
          </w:tcPr>
          <w:p w14:paraId="7E8943B7" w14:textId="77777777" w:rsidR="00E21BB7" w:rsidRPr="00EF5447" w:rsidRDefault="00E21BB7" w:rsidP="00E21BB7">
            <w:pPr>
              <w:pStyle w:val="TAC"/>
              <w:rPr>
                <w:bCs/>
                <w:lang w:eastAsia="ja-JP"/>
              </w:rPr>
            </w:pPr>
            <w:r w:rsidRPr="00EF5447">
              <w:rPr>
                <w:lang w:eastAsia="ja-JP"/>
              </w:rPr>
              <w:t>DC_1-18-41_n78</w:t>
            </w:r>
          </w:p>
          <w:p w14:paraId="72F7BF1C" w14:textId="77777777" w:rsidR="00E21BB7" w:rsidRPr="00EF5447" w:rsidRDefault="00E21BB7" w:rsidP="00E21BB7">
            <w:pPr>
              <w:pStyle w:val="TAC"/>
            </w:pPr>
            <w:r w:rsidRPr="00EF5447">
              <w:rPr>
                <w:bCs/>
                <w:lang w:eastAsia="ja-JP"/>
              </w:rPr>
              <w:t>DC_1-18_n41-n78</w:t>
            </w:r>
          </w:p>
        </w:tc>
        <w:tc>
          <w:tcPr>
            <w:tcW w:w="2952" w:type="dxa"/>
          </w:tcPr>
          <w:p w14:paraId="256B8A49" w14:textId="77777777" w:rsidR="00E21BB7" w:rsidRPr="00EF5447" w:rsidRDefault="00E21BB7" w:rsidP="00E21BB7">
            <w:pPr>
              <w:pStyle w:val="TAC"/>
              <w:rPr>
                <w:lang w:eastAsia="ja-JP"/>
              </w:rPr>
            </w:pPr>
            <w:r w:rsidRPr="00EF5447">
              <w:rPr>
                <w:lang w:eastAsia="ja-JP"/>
              </w:rPr>
              <w:t>1</w:t>
            </w:r>
          </w:p>
        </w:tc>
        <w:tc>
          <w:tcPr>
            <w:tcW w:w="2952" w:type="dxa"/>
          </w:tcPr>
          <w:p w14:paraId="29A4E8C4" w14:textId="77777777" w:rsidR="00E21BB7" w:rsidRPr="00EF5447" w:rsidRDefault="00E21BB7" w:rsidP="00E21BB7">
            <w:pPr>
              <w:pStyle w:val="TAC"/>
              <w:rPr>
                <w:lang w:eastAsia="ja-JP"/>
              </w:rPr>
            </w:pPr>
            <w:r w:rsidRPr="00EF5447">
              <w:rPr>
                <w:lang w:eastAsia="zh-CN"/>
              </w:rPr>
              <w:t>0.5</w:t>
            </w:r>
          </w:p>
        </w:tc>
      </w:tr>
      <w:tr w:rsidR="00E21BB7" w:rsidRPr="00EF5447" w14:paraId="77F9CAAA" w14:textId="77777777" w:rsidTr="00594C5D">
        <w:trPr>
          <w:trHeight w:val="187"/>
          <w:jc w:val="center"/>
        </w:trPr>
        <w:tc>
          <w:tcPr>
            <w:tcW w:w="2336" w:type="dxa"/>
            <w:tcBorders>
              <w:top w:val="nil"/>
              <w:bottom w:val="nil"/>
            </w:tcBorders>
            <w:shd w:val="clear" w:color="auto" w:fill="auto"/>
          </w:tcPr>
          <w:p w14:paraId="4242325B" w14:textId="77777777" w:rsidR="00E21BB7" w:rsidRPr="00EF5447" w:rsidRDefault="00E21BB7" w:rsidP="00E21BB7">
            <w:pPr>
              <w:pStyle w:val="TAC"/>
            </w:pPr>
          </w:p>
        </w:tc>
        <w:tc>
          <w:tcPr>
            <w:tcW w:w="2952" w:type="dxa"/>
          </w:tcPr>
          <w:p w14:paraId="0092AFAB" w14:textId="77777777" w:rsidR="00E21BB7" w:rsidRPr="00EF5447" w:rsidRDefault="00E21BB7" w:rsidP="00E21BB7">
            <w:pPr>
              <w:pStyle w:val="TAC"/>
              <w:rPr>
                <w:lang w:eastAsia="ja-JP"/>
              </w:rPr>
            </w:pPr>
            <w:r w:rsidRPr="00EF5447">
              <w:rPr>
                <w:lang w:eastAsia="zh-CN"/>
              </w:rPr>
              <w:t>18</w:t>
            </w:r>
          </w:p>
        </w:tc>
        <w:tc>
          <w:tcPr>
            <w:tcW w:w="2952" w:type="dxa"/>
          </w:tcPr>
          <w:p w14:paraId="1669E819" w14:textId="77777777" w:rsidR="00E21BB7" w:rsidRPr="00EF5447" w:rsidRDefault="00E21BB7" w:rsidP="00E21BB7">
            <w:pPr>
              <w:pStyle w:val="TAC"/>
              <w:rPr>
                <w:lang w:eastAsia="ja-JP"/>
              </w:rPr>
            </w:pPr>
            <w:r w:rsidRPr="00EF5447">
              <w:rPr>
                <w:lang w:eastAsia="zh-CN"/>
              </w:rPr>
              <w:t>0.3</w:t>
            </w:r>
          </w:p>
        </w:tc>
      </w:tr>
      <w:tr w:rsidR="00E21BB7" w:rsidRPr="00EF5447" w14:paraId="7F65BCBD" w14:textId="77777777" w:rsidTr="00594C5D">
        <w:trPr>
          <w:trHeight w:val="187"/>
          <w:jc w:val="center"/>
        </w:trPr>
        <w:tc>
          <w:tcPr>
            <w:tcW w:w="2336" w:type="dxa"/>
            <w:tcBorders>
              <w:top w:val="nil"/>
              <w:bottom w:val="nil"/>
            </w:tcBorders>
            <w:shd w:val="clear" w:color="auto" w:fill="auto"/>
          </w:tcPr>
          <w:p w14:paraId="44E0E151" w14:textId="77777777" w:rsidR="00E21BB7" w:rsidRPr="00EF5447" w:rsidRDefault="00E21BB7" w:rsidP="00E21BB7">
            <w:pPr>
              <w:pStyle w:val="TAC"/>
            </w:pPr>
          </w:p>
        </w:tc>
        <w:tc>
          <w:tcPr>
            <w:tcW w:w="2952" w:type="dxa"/>
          </w:tcPr>
          <w:p w14:paraId="0230C4E9" w14:textId="77777777" w:rsidR="00E21BB7" w:rsidRPr="00EF5447" w:rsidRDefault="00E21BB7" w:rsidP="00E21BB7">
            <w:pPr>
              <w:pStyle w:val="TAC"/>
              <w:rPr>
                <w:lang w:eastAsia="ja-JP"/>
              </w:rPr>
            </w:pPr>
            <w:r w:rsidRPr="00EF5447">
              <w:rPr>
                <w:bCs/>
                <w:lang w:eastAsia="zh-CN"/>
              </w:rPr>
              <w:t>41/n41</w:t>
            </w:r>
          </w:p>
        </w:tc>
        <w:tc>
          <w:tcPr>
            <w:tcW w:w="2952" w:type="dxa"/>
          </w:tcPr>
          <w:p w14:paraId="23FEC203" w14:textId="77777777" w:rsidR="00E21BB7" w:rsidRPr="00EF5447" w:rsidRDefault="00E21BB7" w:rsidP="00E21BB7">
            <w:pPr>
              <w:pStyle w:val="TAC"/>
              <w:rPr>
                <w:lang w:eastAsia="ja-JP"/>
              </w:rPr>
            </w:pPr>
            <w:r w:rsidRPr="00EF5447">
              <w:rPr>
                <w:lang w:eastAsia="zh-CN"/>
              </w:rPr>
              <w:t>0.5</w:t>
            </w:r>
          </w:p>
        </w:tc>
      </w:tr>
      <w:tr w:rsidR="00E21BB7" w:rsidRPr="00EF5447" w14:paraId="179086D5" w14:textId="77777777" w:rsidTr="00594C5D">
        <w:trPr>
          <w:trHeight w:val="187"/>
          <w:jc w:val="center"/>
        </w:trPr>
        <w:tc>
          <w:tcPr>
            <w:tcW w:w="2336" w:type="dxa"/>
            <w:tcBorders>
              <w:top w:val="nil"/>
              <w:bottom w:val="single" w:sz="4" w:space="0" w:color="auto"/>
            </w:tcBorders>
            <w:shd w:val="clear" w:color="auto" w:fill="auto"/>
          </w:tcPr>
          <w:p w14:paraId="7D0692B8" w14:textId="77777777" w:rsidR="00E21BB7" w:rsidRPr="00EF5447" w:rsidRDefault="00E21BB7" w:rsidP="00E21BB7">
            <w:pPr>
              <w:pStyle w:val="TAC"/>
            </w:pPr>
          </w:p>
        </w:tc>
        <w:tc>
          <w:tcPr>
            <w:tcW w:w="2952" w:type="dxa"/>
          </w:tcPr>
          <w:p w14:paraId="0037AAFD" w14:textId="77777777" w:rsidR="00E21BB7" w:rsidRPr="00EF5447" w:rsidRDefault="00E21BB7" w:rsidP="00E21BB7">
            <w:pPr>
              <w:pStyle w:val="TAC"/>
              <w:rPr>
                <w:lang w:eastAsia="zh-CN"/>
              </w:rPr>
            </w:pPr>
            <w:r w:rsidRPr="00EF5447">
              <w:rPr>
                <w:lang w:eastAsia="zh-CN"/>
              </w:rPr>
              <w:t>n78</w:t>
            </w:r>
          </w:p>
        </w:tc>
        <w:tc>
          <w:tcPr>
            <w:tcW w:w="2952" w:type="dxa"/>
          </w:tcPr>
          <w:p w14:paraId="72A74F0C" w14:textId="77777777" w:rsidR="00E21BB7" w:rsidRPr="00EF5447" w:rsidRDefault="00E21BB7" w:rsidP="00E21BB7">
            <w:pPr>
              <w:pStyle w:val="TAC"/>
              <w:rPr>
                <w:lang w:eastAsia="zh-CN"/>
              </w:rPr>
            </w:pPr>
            <w:r w:rsidRPr="00EF5447">
              <w:rPr>
                <w:lang w:eastAsia="zh-CN"/>
              </w:rPr>
              <w:t>0.8</w:t>
            </w:r>
          </w:p>
        </w:tc>
      </w:tr>
      <w:tr w:rsidR="00E21BB7" w:rsidRPr="00EF5447" w:rsidDel="006D53D2" w14:paraId="36CD24FC" w14:textId="4ED7B3F5" w:rsidTr="00594C5D">
        <w:trPr>
          <w:trHeight w:val="187"/>
          <w:jc w:val="center"/>
          <w:del w:id="1318" w:author="Xiaomi" w:date="2021-04-22T17:17:00Z"/>
        </w:trPr>
        <w:tc>
          <w:tcPr>
            <w:tcW w:w="2336" w:type="dxa"/>
            <w:tcBorders>
              <w:bottom w:val="nil"/>
            </w:tcBorders>
            <w:shd w:val="clear" w:color="auto" w:fill="auto"/>
          </w:tcPr>
          <w:p w14:paraId="1E916AD4" w14:textId="5945F30F" w:rsidR="00E21BB7" w:rsidRPr="00EF5447" w:rsidDel="006D53D2" w:rsidRDefault="00E21BB7" w:rsidP="00E21BB7">
            <w:pPr>
              <w:pStyle w:val="TAC"/>
              <w:rPr>
                <w:del w:id="1319" w:author="Xiaomi" w:date="2021-04-22T17:17:00Z"/>
              </w:rPr>
            </w:pPr>
            <w:del w:id="1320" w:author="Xiaomi" w:date="2021-04-20T15:28:00Z">
              <w:r w:rsidRPr="00EF5447" w:rsidDel="00697B50">
                <w:rPr>
                  <w:lang w:eastAsia="ja-JP"/>
                </w:rPr>
                <w:delText>DC_1-</w:delText>
              </w:r>
              <w:r w:rsidRPr="00EF5447" w:rsidDel="00697B50">
                <w:rPr>
                  <w:rFonts w:eastAsia="等线"/>
                  <w:lang w:eastAsia="zh-CN"/>
                </w:rPr>
                <w:delText>18</w:delText>
              </w:r>
              <w:r w:rsidRPr="00EF5447" w:rsidDel="00697B50">
                <w:rPr>
                  <w:lang w:eastAsia="ja-JP"/>
                </w:rPr>
                <w:delText>-4</w:delText>
              </w:r>
              <w:r w:rsidRPr="00EF5447" w:rsidDel="00697B50">
                <w:rPr>
                  <w:rFonts w:eastAsia="等线"/>
                  <w:lang w:eastAsia="zh-CN"/>
                </w:rPr>
                <w:delText>1</w:delText>
              </w:r>
              <w:r w:rsidRPr="00EF5447" w:rsidDel="00697B50">
                <w:rPr>
                  <w:lang w:eastAsia="ja-JP"/>
                </w:rPr>
                <w:delText>_n</w:delText>
              </w:r>
              <w:r w:rsidRPr="00EF5447" w:rsidDel="00697B50">
                <w:rPr>
                  <w:rFonts w:eastAsia="等线"/>
                  <w:lang w:eastAsia="zh-CN"/>
                </w:rPr>
                <w:delText>3</w:delText>
              </w:r>
            </w:del>
          </w:p>
        </w:tc>
        <w:tc>
          <w:tcPr>
            <w:tcW w:w="2952" w:type="dxa"/>
          </w:tcPr>
          <w:p w14:paraId="4BBC0B80" w14:textId="6B8A76EA" w:rsidR="00E21BB7" w:rsidRPr="00EF5447" w:rsidDel="006D53D2" w:rsidRDefault="00E21BB7" w:rsidP="00E21BB7">
            <w:pPr>
              <w:pStyle w:val="TAC"/>
              <w:rPr>
                <w:del w:id="1321" w:author="Xiaomi" w:date="2021-04-22T17:17:00Z"/>
                <w:lang w:eastAsia="ja-JP"/>
              </w:rPr>
            </w:pPr>
            <w:del w:id="1322" w:author="Xiaomi" w:date="2021-04-20T15:28:00Z">
              <w:r w:rsidRPr="00EF5447" w:rsidDel="00697B50">
                <w:rPr>
                  <w:rFonts w:eastAsia="Yu Mincho"/>
                  <w:lang w:eastAsia="ja-JP"/>
                </w:rPr>
                <w:delText>1</w:delText>
              </w:r>
            </w:del>
          </w:p>
        </w:tc>
        <w:tc>
          <w:tcPr>
            <w:tcW w:w="2952" w:type="dxa"/>
          </w:tcPr>
          <w:p w14:paraId="08120818" w14:textId="3A00E180" w:rsidR="00E21BB7" w:rsidRPr="00EF5447" w:rsidDel="006D53D2" w:rsidRDefault="00E21BB7" w:rsidP="00E21BB7">
            <w:pPr>
              <w:pStyle w:val="TAC"/>
              <w:rPr>
                <w:del w:id="1323" w:author="Xiaomi" w:date="2021-04-22T17:17:00Z"/>
                <w:lang w:eastAsia="ja-JP"/>
              </w:rPr>
            </w:pPr>
            <w:del w:id="1324" w:author="Xiaomi" w:date="2021-04-20T15:28:00Z">
              <w:r w:rsidRPr="00EF5447" w:rsidDel="00697B50">
                <w:rPr>
                  <w:rFonts w:eastAsia="Yu Mincho"/>
                  <w:lang w:eastAsia="ja-JP"/>
                </w:rPr>
                <w:delText>0.</w:delText>
              </w:r>
              <w:r w:rsidRPr="00EF5447" w:rsidDel="00697B50">
                <w:rPr>
                  <w:rFonts w:eastAsia="等线"/>
                  <w:lang w:eastAsia="zh-CN"/>
                </w:rPr>
                <w:delText>5</w:delText>
              </w:r>
            </w:del>
          </w:p>
        </w:tc>
      </w:tr>
      <w:tr w:rsidR="00E21BB7" w:rsidRPr="00EF5447" w:rsidDel="006D53D2" w14:paraId="7B97015A" w14:textId="4B7F3E1E" w:rsidTr="00594C5D">
        <w:trPr>
          <w:trHeight w:val="187"/>
          <w:jc w:val="center"/>
          <w:del w:id="1325" w:author="Xiaomi" w:date="2021-04-22T17:17:00Z"/>
        </w:trPr>
        <w:tc>
          <w:tcPr>
            <w:tcW w:w="2336" w:type="dxa"/>
            <w:tcBorders>
              <w:top w:val="nil"/>
              <w:bottom w:val="nil"/>
            </w:tcBorders>
            <w:shd w:val="clear" w:color="auto" w:fill="auto"/>
          </w:tcPr>
          <w:p w14:paraId="7710AE16" w14:textId="441F8A48" w:rsidR="00E21BB7" w:rsidRPr="00EF5447" w:rsidDel="006D53D2" w:rsidRDefault="00E21BB7" w:rsidP="00E21BB7">
            <w:pPr>
              <w:pStyle w:val="TAC"/>
              <w:rPr>
                <w:del w:id="1326" w:author="Xiaomi" w:date="2021-04-22T17:17:00Z"/>
              </w:rPr>
            </w:pPr>
          </w:p>
        </w:tc>
        <w:tc>
          <w:tcPr>
            <w:tcW w:w="2952" w:type="dxa"/>
          </w:tcPr>
          <w:p w14:paraId="55F37A53" w14:textId="0908C28D" w:rsidR="00E21BB7" w:rsidRPr="00EF5447" w:rsidDel="006D53D2" w:rsidRDefault="00E21BB7" w:rsidP="00E21BB7">
            <w:pPr>
              <w:pStyle w:val="TAC"/>
              <w:rPr>
                <w:del w:id="1327" w:author="Xiaomi" w:date="2021-04-22T17:17:00Z"/>
                <w:lang w:eastAsia="ja-JP"/>
              </w:rPr>
            </w:pPr>
            <w:del w:id="1328" w:author="Xiaomi" w:date="2021-04-20T15:28:00Z">
              <w:r w:rsidRPr="00EF5447" w:rsidDel="00697B50">
                <w:rPr>
                  <w:rFonts w:eastAsia="等线"/>
                  <w:lang w:eastAsia="zh-CN"/>
                </w:rPr>
                <w:delText>18</w:delText>
              </w:r>
            </w:del>
          </w:p>
        </w:tc>
        <w:tc>
          <w:tcPr>
            <w:tcW w:w="2952" w:type="dxa"/>
          </w:tcPr>
          <w:p w14:paraId="78A8B790" w14:textId="301C5F42" w:rsidR="00E21BB7" w:rsidRPr="00EF5447" w:rsidDel="006D53D2" w:rsidRDefault="00E21BB7" w:rsidP="00E21BB7">
            <w:pPr>
              <w:pStyle w:val="TAC"/>
              <w:rPr>
                <w:del w:id="1329" w:author="Xiaomi" w:date="2021-04-22T17:17:00Z"/>
                <w:lang w:eastAsia="ja-JP"/>
              </w:rPr>
            </w:pPr>
            <w:del w:id="1330" w:author="Xiaomi" w:date="2021-04-20T15:28:00Z">
              <w:r w:rsidRPr="00EF5447" w:rsidDel="00697B50">
                <w:rPr>
                  <w:rFonts w:eastAsia="Yu Mincho"/>
                  <w:lang w:eastAsia="ja-JP"/>
                </w:rPr>
                <w:delText>0.</w:delText>
              </w:r>
              <w:r w:rsidRPr="00EF5447" w:rsidDel="00697B50">
                <w:rPr>
                  <w:rFonts w:eastAsia="等线"/>
                  <w:lang w:eastAsia="zh-CN"/>
                </w:rPr>
                <w:delText>3</w:delText>
              </w:r>
            </w:del>
          </w:p>
        </w:tc>
      </w:tr>
      <w:tr w:rsidR="00E21BB7" w:rsidRPr="00EF5447" w:rsidDel="006D53D2" w14:paraId="7088FEE3" w14:textId="2250E6FE" w:rsidTr="00594C5D">
        <w:trPr>
          <w:trHeight w:val="187"/>
          <w:jc w:val="center"/>
          <w:del w:id="1331" w:author="Xiaomi" w:date="2021-04-22T17:17:00Z"/>
        </w:trPr>
        <w:tc>
          <w:tcPr>
            <w:tcW w:w="2336" w:type="dxa"/>
            <w:tcBorders>
              <w:top w:val="nil"/>
              <w:bottom w:val="nil"/>
            </w:tcBorders>
            <w:shd w:val="clear" w:color="auto" w:fill="auto"/>
          </w:tcPr>
          <w:p w14:paraId="6B1BC537" w14:textId="6B7EE840" w:rsidR="00E21BB7" w:rsidRPr="00EF5447" w:rsidDel="006D53D2" w:rsidRDefault="00E21BB7" w:rsidP="00E21BB7">
            <w:pPr>
              <w:pStyle w:val="TAC"/>
              <w:rPr>
                <w:del w:id="1332" w:author="Xiaomi" w:date="2021-04-22T17:17:00Z"/>
              </w:rPr>
            </w:pPr>
          </w:p>
        </w:tc>
        <w:tc>
          <w:tcPr>
            <w:tcW w:w="2952" w:type="dxa"/>
          </w:tcPr>
          <w:p w14:paraId="2369C1FF" w14:textId="7EA0D9E7" w:rsidR="00E21BB7" w:rsidRPr="00EF5447" w:rsidDel="006D53D2" w:rsidRDefault="00E21BB7" w:rsidP="00E21BB7">
            <w:pPr>
              <w:pStyle w:val="TAC"/>
              <w:rPr>
                <w:del w:id="1333" w:author="Xiaomi" w:date="2021-04-22T17:17:00Z"/>
                <w:lang w:eastAsia="ja-JP"/>
              </w:rPr>
            </w:pPr>
            <w:del w:id="1334" w:author="Xiaomi" w:date="2021-04-20T15:28:00Z">
              <w:r w:rsidRPr="00EF5447" w:rsidDel="00697B50">
                <w:rPr>
                  <w:lang w:eastAsia="zh-CN"/>
                </w:rPr>
                <w:delText>4</w:delText>
              </w:r>
              <w:r w:rsidRPr="00EF5447" w:rsidDel="00697B50">
                <w:rPr>
                  <w:rFonts w:eastAsia="等线"/>
                  <w:lang w:eastAsia="zh-CN"/>
                </w:rPr>
                <w:delText>1</w:delText>
              </w:r>
            </w:del>
          </w:p>
        </w:tc>
        <w:tc>
          <w:tcPr>
            <w:tcW w:w="2952" w:type="dxa"/>
          </w:tcPr>
          <w:p w14:paraId="2B442695" w14:textId="7BD48074" w:rsidR="00E21BB7" w:rsidRPr="00EF5447" w:rsidDel="006D53D2" w:rsidRDefault="00E21BB7" w:rsidP="00E21BB7">
            <w:pPr>
              <w:pStyle w:val="TAC"/>
              <w:rPr>
                <w:del w:id="1335" w:author="Xiaomi" w:date="2021-04-22T17:17:00Z"/>
                <w:lang w:eastAsia="ja-JP"/>
              </w:rPr>
            </w:pPr>
            <w:del w:id="1336" w:author="Xiaomi" w:date="2021-04-20T15:28:00Z">
              <w:r w:rsidRPr="00EF5447" w:rsidDel="00697B50">
                <w:rPr>
                  <w:rFonts w:eastAsia="Yu Mincho"/>
                  <w:lang w:eastAsia="ja-JP"/>
                </w:rPr>
                <w:delText>0.</w:delText>
              </w:r>
              <w:r w:rsidRPr="00EF5447" w:rsidDel="00697B50">
                <w:rPr>
                  <w:rFonts w:eastAsia="等线"/>
                  <w:lang w:eastAsia="zh-CN"/>
                </w:rPr>
                <w:delText>3</w:delText>
              </w:r>
              <w:r w:rsidRPr="00EF5447" w:rsidDel="00697B50">
                <w:rPr>
                  <w:rFonts w:eastAsia="等线"/>
                  <w:vertAlign w:val="superscript"/>
                  <w:lang w:eastAsia="zh-CN"/>
                </w:rPr>
                <w:delText>4</w:delText>
              </w:r>
              <w:r w:rsidRPr="00EF5447" w:rsidDel="00697B50">
                <w:rPr>
                  <w:rFonts w:eastAsia="等线"/>
                  <w:lang w:eastAsia="zh-CN"/>
                </w:rPr>
                <w:delText>/0.8</w:delText>
              </w:r>
              <w:r w:rsidRPr="00EF5447" w:rsidDel="00697B50">
                <w:rPr>
                  <w:rFonts w:eastAsia="等线"/>
                  <w:vertAlign w:val="superscript"/>
                  <w:lang w:eastAsia="zh-CN"/>
                </w:rPr>
                <w:delText>5</w:delText>
              </w:r>
            </w:del>
          </w:p>
        </w:tc>
      </w:tr>
      <w:tr w:rsidR="00E21BB7" w:rsidRPr="00EF5447" w:rsidDel="006D53D2" w14:paraId="49520573" w14:textId="04AEF9A0" w:rsidTr="00594C5D">
        <w:trPr>
          <w:trHeight w:val="187"/>
          <w:jc w:val="center"/>
          <w:del w:id="1337" w:author="Xiaomi" w:date="2021-04-22T17:17:00Z"/>
        </w:trPr>
        <w:tc>
          <w:tcPr>
            <w:tcW w:w="2336" w:type="dxa"/>
            <w:tcBorders>
              <w:top w:val="nil"/>
              <w:bottom w:val="single" w:sz="4" w:space="0" w:color="auto"/>
            </w:tcBorders>
            <w:shd w:val="clear" w:color="auto" w:fill="auto"/>
          </w:tcPr>
          <w:p w14:paraId="52A745B9" w14:textId="14BA53B3" w:rsidR="00E21BB7" w:rsidRPr="00EF5447" w:rsidDel="006D53D2" w:rsidRDefault="00E21BB7" w:rsidP="00E21BB7">
            <w:pPr>
              <w:pStyle w:val="TAC"/>
              <w:rPr>
                <w:del w:id="1338" w:author="Xiaomi" w:date="2021-04-22T17:17:00Z"/>
              </w:rPr>
            </w:pPr>
          </w:p>
        </w:tc>
        <w:tc>
          <w:tcPr>
            <w:tcW w:w="2952" w:type="dxa"/>
          </w:tcPr>
          <w:p w14:paraId="762A9C66" w14:textId="4B29C10F" w:rsidR="00E21BB7" w:rsidRPr="00EF5447" w:rsidDel="006D53D2" w:rsidRDefault="00E21BB7" w:rsidP="00E21BB7">
            <w:pPr>
              <w:pStyle w:val="TAC"/>
              <w:rPr>
                <w:del w:id="1339" w:author="Xiaomi" w:date="2021-04-22T17:17:00Z"/>
                <w:lang w:eastAsia="ja-JP"/>
              </w:rPr>
            </w:pPr>
            <w:del w:id="1340" w:author="Xiaomi" w:date="2021-04-20T15:28:00Z">
              <w:r w:rsidRPr="00EF5447" w:rsidDel="00697B50">
                <w:rPr>
                  <w:rFonts w:eastAsia="等线"/>
                  <w:lang w:eastAsia="zh-CN"/>
                </w:rPr>
                <w:delText>n3</w:delText>
              </w:r>
            </w:del>
          </w:p>
        </w:tc>
        <w:tc>
          <w:tcPr>
            <w:tcW w:w="2952" w:type="dxa"/>
          </w:tcPr>
          <w:p w14:paraId="5BBEFF39" w14:textId="1BE03DC9" w:rsidR="00E21BB7" w:rsidRPr="00EF5447" w:rsidDel="006D53D2" w:rsidRDefault="00E21BB7" w:rsidP="00E21BB7">
            <w:pPr>
              <w:pStyle w:val="TAC"/>
              <w:rPr>
                <w:del w:id="1341" w:author="Xiaomi" w:date="2021-04-22T17:17:00Z"/>
                <w:lang w:eastAsia="ja-JP"/>
              </w:rPr>
            </w:pPr>
            <w:del w:id="1342" w:author="Xiaomi" w:date="2021-04-20T15:28:00Z">
              <w:r w:rsidRPr="00EF5447" w:rsidDel="00697B50">
                <w:rPr>
                  <w:rFonts w:eastAsia="Yu Mincho"/>
                  <w:lang w:eastAsia="ja-JP"/>
                </w:rPr>
                <w:delText>0.</w:delText>
              </w:r>
              <w:r w:rsidRPr="00EF5447" w:rsidDel="00697B50">
                <w:rPr>
                  <w:rFonts w:eastAsia="等线"/>
                  <w:lang w:eastAsia="zh-CN"/>
                </w:rPr>
                <w:delText>5</w:delText>
              </w:r>
            </w:del>
          </w:p>
        </w:tc>
      </w:tr>
      <w:tr w:rsidR="00E21BB7" w:rsidRPr="00EF5447" w14:paraId="1B3E3DAA" w14:textId="77777777" w:rsidTr="00594C5D">
        <w:trPr>
          <w:trHeight w:val="187"/>
          <w:jc w:val="center"/>
        </w:trPr>
        <w:tc>
          <w:tcPr>
            <w:tcW w:w="2336" w:type="dxa"/>
            <w:tcBorders>
              <w:bottom w:val="nil"/>
            </w:tcBorders>
            <w:shd w:val="clear" w:color="auto" w:fill="auto"/>
          </w:tcPr>
          <w:p w14:paraId="6AA7DB26" w14:textId="77777777" w:rsidR="00E21BB7" w:rsidRPr="00EF5447" w:rsidRDefault="00E21BB7" w:rsidP="00E21BB7">
            <w:pPr>
              <w:pStyle w:val="TAC"/>
            </w:pPr>
            <w:r w:rsidRPr="00EF5447">
              <w:t>DC_</w:t>
            </w:r>
            <w:r w:rsidRPr="00EF5447">
              <w:rPr>
                <w:lang w:eastAsia="ja-JP"/>
              </w:rPr>
              <w:t>1-18</w:t>
            </w:r>
            <w:r w:rsidRPr="00EF5447">
              <w:t>-</w:t>
            </w:r>
            <w:r w:rsidRPr="00EF5447">
              <w:rPr>
                <w:lang w:eastAsia="ja-JP"/>
              </w:rPr>
              <w:t>42_n77</w:t>
            </w:r>
          </w:p>
        </w:tc>
        <w:tc>
          <w:tcPr>
            <w:tcW w:w="2952" w:type="dxa"/>
          </w:tcPr>
          <w:p w14:paraId="448F40DB" w14:textId="77777777" w:rsidR="00E21BB7" w:rsidRPr="00EF5447" w:rsidRDefault="00E21BB7" w:rsidP="00E21BB7">
            <w:pPr>
              <w:pStyle w:val="TAC"/>
              <w:rPr>
                <w:rFonts w:eastAsia="MS Mincho"/>
                <w:lang w:eastAsia="ja-JP"/>
              </w:rPr>
            </w:pPr>
            <w:r w:rsidRPr="00EF5447">
              <w:rPr>
                <w:lang w:eastAsia="zh-CN"/>
              </w:rPr>
              <w:t>1</w:t>
            </w:r>
          </w:p>
        </w:tc>
        <w:tc>
          <w:tcPr>
            <w:tcW w:w="2952" w:type="dxa"/>
          </w:tcPr>
          <w:p w14:paraId="46B7FBA8"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2A828123" w14:textId="77777777" w:rsidTr="00594C5D">
        <w:trPr>
          <w:trHeight w:val="187"/>
          <w:jc w:val="center"/>
        </w:trPr>
        <w:tc>
          <w:tcPr>
            <w:tcW w:w="2336" w:type="dxa"/>
            <w:tcBorders>
              <w:top w:val="nil"/>
              <w:bottom w:val="nil"/>
            </w:tcBorders>
            <w:shd w:val="clear" w:color="auto" w:fill="auto"/>
          </w:tcPr>
          <w:p w14:paraId="3DD0703C" w14:textId="77777777" w:rsidR="00E21BB7" w:rsidRPr="00EF5447" w:rsidRDefault="00E21BB7" w:rsidP="00E21BB7">
            <w:pPr>
              <w:pStyle w:val="TAC"/>
            </w:pPr>
          </w:p>
        </w:tc>
        <w:tc>
          <w:tcPr>
            <w:tcW w:w="2952" w:type="dxa"/>
          </w:tcPr>
          <w:p w14:paraId="006E8099" w14:textId="77777777" w:rsidR="00E21BB7" w:rsidRPr="00EF5447" w:rsidRDefault="00E21BB7" w:rsidP="00E21BB7">
            <w:pPr>
              <w:pStyle w:val="TAC"/>
              <w:rPr>
                <w:rFonts w:eastAsia="MS Mincho"/>
                <w:lang w:eastAsia="ja-JP"/>
              </w:rPr>
            </w:pPr>
            <w:r w:rsidRPr="00EF5447">
              <w:rPr>
                <w:lang w:eastAsia="ja-JP"/>
              </w:rPr>
              <w:t>18</w:t>
            </w:r>
          </w:p>
        </w:tc>
        <w:tc>
          <w:tcPr>
            <w:tcW w:w="2952" w:type="dxa"/>
          </w:tcPr>
          <w:p w14:paraId="2A48160C"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69298F93" w14:textId="77777777" w:rsidTr="00594C5D">
        <w:trPr>
          <w:trHeight w:val="187"/>
          <w:jc w:val="center"/>
        </w:trPr>
        <w:tc>
          <w:tcPr>
            <w:tcW w:w="2336" w:type="dxa"/>
            <w:tcBorders>
              <w:top w:val="nil"/>
              <w:bottom w:val="nil"/>
            </w:tcBorders>
            <w:shd w:val="clear" w:color="auto" w:fill="auto"/>
          </w:tcPr>
          <w:p w14:paraId="6BA0D239" w14:textId="77777777" w:rsidR="00E21BB7" w:rsidRPr="00EF5447" w:rsidRDefault="00E21BB7" w:rsidP="00E21BB7">
            <w:pPr>
              <w:pStyle w:val="TAC"/>
            </w:pPr>
          </w:p>
        </w:tc>
        <w:tc>
          <w:tcPr>
            <w:tcW w:w="2952" w:type="dxa"/>
          </w:tcPr>
          <w:p w14:paraId="13ADC73D" w14:textId="77777777" w:rsidR="00E21BB7" w:rsidRPr="00EF5447" w:rsidRDefault="00E21BB7" w:rsidP="00E21BB7">
            <w:pPr>
              <w:pStyle w:val="TAC"/>
              <w:rPr>
                <w:rFonts w:eastAsia="MS Mincho"/>
                <w:lang w:eastAsia="ja-JP"/>
              </w:rPr>
            </w:pPr>
            <w:r w:rsidRPr="00EF5447">
              <w:rPr>
                <w:lang w:eastAsia="ja-JP"/>
              </w:rPr>
              <w:t>42</w:t>
            </w:r>
          </w:p>
        </w:tc>
        <w:tc>
          <w:tcPr>
            <w:tcW w:w="2952" w:type="dxa"/>
          </w:tcPr>
          <w:p w14:paraId="0CC12809"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4C258B2C" w14:textId="77777777" w:rsidTr="00594C5D">
        <w:trPr>
          <w:trHeight w:val="187"/>
          <w:jc w:val="center"/>
        </w:trPr>
        <w:tc>
          <w:tcPr>
            <w:tcW w:w="2336" w:type="dxa"/>
            <w:tcBorders>
              <w:top w:val="nil"/>
              <w:bottom w:val="single" w:sz="4" w:space="0" w:color="auto"/>
            </w:tcBorders>
            <w:shd w:val="clear" w:color="auto" w:fill="auto"/>
          </w:tcPr>
          <w:p w14:paraId="7A75DDFB" w14:textId="77777777" w:rsidR="00E21BB7" w:rsidRPr="00EF5447" w:rsidRDefault="00E21BB7" w:rsidP="00E21BB7">
            <w:pPr>
              <w:pStyle w:val="TAC"/>
            </w:pPr>
          </w:p>
        </w:tc>
        <w:tc>
          <w:tcPr>
            <w:tcW w:w="2952" w:type="dxa"/>
          </w:tcPr>
          <w:p w14:paraId="16D1CF63" w14:textId="77777777" w:rsidR="00E21BB7" w:rsidRPr="00EF5447" w:rsidRDefault="00E21BB7" w:rsidP="00E21BB7">
            <w:pPr>
              <w:pStyle w:val="TAC"/>
              <w:rPr>
                <w:rFonts w:eastAsia="MS Mincho"/>
                <w:lang w:eastAsia="ja-JP"/>
              </w:rPr>
            </w:pPr>
            <w:r w:rsidRPr="00EF5447">
              <w:rPr>
                <w:lang w:eastAsia="ja-JP"/>
              </w:rPr>
              <w:t>n77</w:t>
            </w:r>
          </w:p>
        </w:tc>
        <w:tc>
          <w:tcPr>
            <w:tcW w:w="2952" w:type="dxa"/>
          </w:tcPr>
          <w:p w14:paraId="0A0DBD58"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6D0F887E" w14:textId="77777777" w:rsidTr="00594C5D">
        <w:trPr>
          <w:trHeight w:val="187"/>
          <w:jc w:val="center"/>
        </w:trPr>
        <w:tc>
          <w:tcPr>
            <w:tcW w:w="2336" w:type="dxa"/>
            <w:tcBorders>
              <w:bottom w:val="nil"/>
            </w:tcBorders>
            <w:shd w:val="clear" w:color="auto" w:fill="auto"/>
          </w:tcPr>
          <w:p w14:paraId="5758E549" w14:textId="77777777" w:rsidR="00E21BB7" w:rsidRPr="00EF5447" w:rsidRDefault="00E21BB7" w:rsidP="00E21BB7">
            <w:pPr>
              <w:pStyle w:val="TAC"/>
            </w:pPr>
            <w:r w:rsidRPr="00EF5447">
              <w:t>DC_</w:t>
            </w:r>
            <w:r w:rsidRPr="00EF5447">
              <w:rPr>
                <w:lang w:eastAsia="ja-JP"/>
              </w:rPr>
              <w:t>1-18</w:t>
            </w:r>
            <w:r w:rsidRPr="00EF5447">
              <w:t>-</w:t>
            </w:r>
            <w:r w:rsidRPr="00EF5447">
              <w:rPr>
                <w:lang w:eastAsia="ja-JP"/>
              </w:rPr>
              <w:t>42_n78</w:t>
            </w:r>
          </w:p>
        </w:tc>
        <w:tc>
          <w:tcPr>
            <w:tcW w:w="2952" w:type="dxa"/>
          </w:tcPr>
          <w:p w14:paraId="0860F43E" w14:textId="77777777" w:rsidR="00E21BB7" w:rsidRPr="00EF5447" w:rsidRDefault="00E21BB7" w:rsidP="00E21BB7">
            <w:pPr>
              <w:pStyle w:val="TAC"/>
              <w:rPr>
                <w:rFonts w:eastAsia="MS Mincho"/>
                <w:lang w:eastAsia="ja-JP"/>
              </w:rPr>
            </w:pPr>
            <w:r w:rsidRPr="00EF5447">
              <w:rPr>
                <w:lang w:eastAsia="zh-CN"/>
              </w:rPr>
              <w:t>1</w:t>
            </w:r>
          </w:p>
        </w:tc>
        <w:tc>
          <w:tcPr>
            <w:tcW w:w="2952" w:type="dxa"/>
          </w:tcPr>
          <w:p w14:paraId="0A86B662"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71E56F72" w14:textId="77777777" w:rsidTr="00594C5D">
        <w:trPr>
          <w:trHeight w:val="187"/>
          <w:jc w:val="center"/>
        </w:trPr>
        <w:tc>
          <w:tcPr>
            <w:tcW w:w="2336" w:type="dxa"/>
            <w:tcBorders>
              <w:top w:val="nil"/>
              <w:bottom w:val="nil"/>
            </w:tcBorders>
            <w:shd w:val="clear" w:color="auto" w:fill="auto"/>
          </w:tcPr>
          <w:p w14:paraId="07F44123" w14:textId="77777777" w:rsidR="00E21BB7" w:rsidRPr="00EF5447" w:rsidRDefault="00E21BB7" w:rsidP="00E21BB7">
            <w:pPr>
              <w:pStyle w:val="TAC"/>
            </w:pPr>
          </w:p>
        </w:tc>
        <w:tc>
          <w:tcPr>
            <w:tcW w:w="2952" w:type="dxa"/>
          </w:tcPr>
          <w:p w14:paraId="40739CD4" w14:textId="77777777" w:rsidR="00E21BB7" w:rsidRPr="00EF5447" w:rsidRDefault="00E21BB7" w:rsidP="00E21BB7">
            <w:pPr>
              <w:pStyle w:val="TAC"/>
              <w:rPr>
                <w:rFonts w:eastAsia="MS Mincho"/>
                <w:lang w:eastAsia="ja-JP"/>
              </w:rPr>
            </w:pPr>
            <w:r w:rsidRPr="00EF5447">
              <w:rPr>
                <w:lang w:eastAsia="ja-JP"/>
              </w:rPr>
              <w:t>18</w:t>
            </w:r>
          </w:p>
        </w:tc>
        <w:tc>
          <w:tcPr>
            <w:tcW w:w="2952" w:type="dxa"/>
          </w:tcPr>
          <w:p w14:paraId="2E5444F0"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293643ED" w14:textId="77777777" w:rsidTr="00594C5D">
        <w:trPr>
          <w:trHeight w:val="187"/>
          <w:jc w:val="center"/>
        </w:trPr>
        <w:tc>
          <w:tcPr>
            <w:tcW w:w="2336" w:type="dxa"/>
            <w:tcBorders>
              <w:top w:val="nil"/>
              <w:bottom w:val="nil"/>
            </w:tcBorders>
            <w:shd w:val="clear" w:color="auto" w:fill="auto"/>
          </w:tcPr>
          <w:p w14:paraId="09F15477" w14:textId="77777777" w:rsidR="00E21BB7" w:rsidRPr="00EF5447" w:rsidRDefault="00E21BB7" w:rsidP="00E21BB7">
            <w:pPr>
              <w:pStyle w:val="TAC"/>
            </w:pPr>
          </w:p>
        </w:tc>
        <w:tc>
          <w:tcPr>
            <w:tcW w:w="2952" w:type="dxa"/>
          </w:tcPr>
          <w:p w14:paraId="0A420A03" w14:textId="77777777" w:rsidR="00E21BB7" w:rsidRPr="00EF5447" w:rsidRDefault="00E21BB7" w:rsidP="00E21BB7">
            <w:pPr>
              <w:pStyle w:val="TAC"/>
              <w:rPr>
                <w:rFonts w:eastAsia="MS Mincho"/>
                <w:lang w:eastAsia="ja-JP"/>
              </w:rPr>
            </w:pPr>
            <w:r w:rsidRPr="00EF5447">
              <w:rPr>
                <w:lang w:eastAsia="ja-JP"/>
              </w:rPr>
              <w:t>42</w:t>
            </w:r>
          </w:p>
        </w:tc>
        <w:tc>
          <w:tcPr>
            <w:tcW w:w="2952" w:type="dxa"/>
          </w:tcPr>
          <w:p w14:paraId="2286D215"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5DB7505C" w14:textId="77777777" w:rsidTr="00594C5D">
        <w:trPr>
          <w:trHeight w:val="187"/>
          <w:jc w:val="center"/>
        </w:trPr>
        <w:tc>
          <w:tcPr>
            <w:tcW w:w="2336" w:type="dxa"/>
            <w:tcBorders>
              <w:top w:val="nil"/>
              <w:bottom w:val="single" w:sz="4" w:space="0" w:color="auto"/>
            </w:tcBorders>
            <w:shd w:val="clear" w:color="auto" w:fill="auto"/>
          </w:tcPr>
          <w:p w14:paraId="21D89BD6" w14:textId="77777777" w:rsidR="00E21BB7" w:rsidRPr="00EF5447" w:rsidRDefault="00E21BB7" w:rsidP="00E21BB7">
            <w:pPr>
              <w:pStyle w:val="TAC"/>
            </w:pPr>
          </w:p>
        </w:tc>
        <w:tc>
          <w:tcPr>
            <w:tcW w:w="2952" w:type="dxa"/>
          </w:tcPr>
          <w:p w14:paraId="0DDF3830" w14:textId="77777777" w:rsidR="00E21BB7" w:rsidRPr="00EF5447" w:rsidRDefault="00E21BB7" w:rsidP="00E21BB7">
            <w:pPr>
              <w:pStyle w:val="TAC"/>
              <w:rPr>
                <w:rFonts w:eastAsia="MS Mincho"/>
                <w:lang w:eastAsia="ja-JP"/>
              </w:rPr>
            </w:pPr>
            <w:r w:rsidRPr="00EF5447">
              <w:rPr>
                <w:lang w:eastAsia="ja-JP"/>
              </w:rPr>
              <w:t>n78</w:t>
            </w:r>
          </w:p>
        </w:tc>
        <w:tc>
          <w:tcPr>
            <w:tcW w:w="2952" w:type="dxa"/>
          </w:tcPr>
          <w:p w14:paraId="477B3BF0"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2F09CBDB" w14:textId="77777777" w:rsidTr="00594C5D">
        <w:trPr>
          <w:trHeight w:val="187"/>
          <w:jc w:val="center"/>
        </w:trPr>
        <w:tc>
          <w:tcPr>
            <w:tcW w:w="2336" w:type="dxa"/>
            <w:tcBorders>
              <w:bottom w:val="nil"/>
            </w:tcBorders>
            <w:shd w:val="clear" w:color="auto" w:fill="auto"/>
          </w:tcPr>
          <w:p w14:paraId="5C92C205" w14:textId="77777777" w:rsidR="00E21BB7" w:rsidRPr="00EF5447" w:rsidRDefault="00E21BB7" w:rsidP="00E21BB7">
            <w:pPr>
              <w:pStyle w:val="TAC"/>
            </w:pPr>
            <w:r w:rsidRPr="00EF5447">
              <w:rPr>
                <w:lang w:eastAsia="ja-JP"/>
              </w:rPr>
              <w:t>DC_1-18-42_n79</w:t>
            </w:r>
          </w:p>
        </w:tc>
        <w:tc>
          <w:tcPr>
            <w:tcW w:w="2952" w:type="dxa"/>
          </w:tcPr>
          <w:p w14:paraId="052A298A"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3D883FF1"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56DAA0C1" w14:textId="77777777" w:rsidTr="00594C5D">
        <w:trPr>
          <w:trHeight w:val="187"/>
          <w:jc w:val="center"/>
        </w:trPr>
        <w:tc>
          <w:tcPr>
            <w:tcW w:w="2336" w:type="dxa"/>
            <w:tcBorders>
              <w:top w:val="nil"/>
              <w:bottom w:val="nil"/>
            </w:tcBorders>
            <w:shd w:val="clear" w:color="auto" w:fill="auto"/>
          </w:tcPr>
          <w:p w14:paraId="25DE5917" w14:textId="77777777" w:rsidR="00E21BB7" w:rsidRPr="00EF5447" w:rsidRDefault="00E21BB7" w:rsidP="00E21BB7">
            <w:pPr>
              <w:pStyle w:val="TAC"/>
            </w:pPr>
          </w:p>
        </w:tc>
        <w:tc>
          <w:tcPr>
            <w:tcW w:w="2952" w:type="dxa"/>
          </w:tcPr>
          <w:p w14:paraId="5E0C9A99" w14:textId="77777777" w:rsidR="00E21BB7" w:rsidRPr="00EF5447" w:rsidRDefault="00E21BB7" w:rsidP="00E21BB7">
            <w:pPr>
              <w:pStyle w:val="TAC"/>
              <w:rPr>
                <w:rFonts w:eastAsia="MS Mincho"/>
                <w:lang w:eastAsia="ja-JP"/>
              </w:rPr>
            </w:pPr>
            <w:r w:rsidRPr="00EF5447">
              <w:rPr>
                <w:lang w:eastAsia="ja-JP"/>
              </w:rPr>
              <w:t>18</w:t>
            </w:r>
          </w:p>
        </w:tc>
        <w:tc>
          <w:tcPr>
            <w:tcW w:w="2952" w:type="dxa"/>
          </w:tcPr>
          <w:p w14:paraId="2493D838"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65DF5889" w14:textId="77777777" w:rsidTr="00594C5D">
        <w:trPr>
          <w:trHeight w:val="187"/>
          <w:jc w:val="center"/>
        </w:trPr>
        <w:tc>
          <w:tcPr>
            <w:tcW w:w="2336" w:type="dxa"/>
            <w:tcBorders>
              <w:top w:val="nil"/>
              <w:bottom w:val="single" w:sz="4" w:space="0" w:color="auto"/>
            </w:tcBorders>
            <w:shd w:val="clear" w:color="auto" w:fill="auto"/>
          </w:tcPr>
          <w:p w14:paraId="1C55DFBC" w14:textId="77777777" w:rsidR="00E21BB7" w:rsidRPr="00EF5447" w:rsidRDefault="00E21BB7" w:rsidP="00E21BB7">
            <w:pPr>
              <w:pStyle w:val="TAC"/>
            </w:pPr>
          </w:p>
        </w:tc>
        <w:tc>
          <w:tcPr>
            <w:tcW w:w="2952" w:type="dxa"/>
          </w:tcPr>
          <w:p w14:paraId="2574FE0C" w14:textId="77777777" w:rsidR="00E21BB7" w:rsidRPr="00EF5447" w:rsidRDefault="00E21BB7" w:rsidP="00E21BB7">
            <w:pPr>
              <w:pStyle w:val="TAC"/>
              <w:rPr>
                <w:rFonts w:eastAsia="MS Mincho"/>
                <w:lang w:eastAsia="ja-JP"/>
              </w:rPr>
            </w:pPr>
            <w:r w:rsidRPr="00EF5447">
              <w:rPr>
                <w:lang w:eastAsia="ja-JP"/>
              </w:rPr>
              <w:t>42</w:t>
            </w:r>
          </w:p>
        </w:tc>
        <w:tc>
          <w:tcPr>
            <w:tcW w:w="2952" w:type="dxa"/>
          </w:tcPr>
          <w:p w14:paraId="1442E888"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66DD45F4" w14:textId="77777777" w:rsidTr="00594C5D">
        <w:trPr>
          <w:trHeight w:val="187"/>
          <w:jc w:val="center"/>
        </w:trPr>
        <w:tc>
          <w:tcPr>
            <w:tcW w:w="2336" w:type="dxa"/>
            <w:tcBorders>
              <w:bottom w:val="nil"/>
            </w:tcBorders>
            <w:shd w:val="clear" w:color="auto" w:fill="auto"/>
          </w:tcPr>
          <w:p w14:paraId="44546346" w14:textId="77777777" w:rsidR="00E21BB7" w:rsidRPr="00EF5447" w:rsidRDefault="00E21BB7" w:rsidP="00E21BB7">
            <w:pPr>
              <w:pStyle w:val="TAC"/>
            </w:pPr>
            <w:r w:rsidRPr="00EF5447">
              <w:t>DC_</w:t>
            </w:r>
            <w:r w:rsidRPr="00EF5447">
              <w:rPr>
                <w:lang w:eastAsia="ja-JP"/>
              </w:rPr>
              <w:t>1-19-42_n77</w:t>
            </w:r>
          </w:p>
        </w:tc>
        <w:tc>
          <w:tcPr>
            <w:tcW w:w="2952" w:type="dxa"/>
          </w:tcPr>
          <w:p w14:paraId="747156A8"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3B167041" w14:textId="77777777" w:rsidR="00E21BB7" w:rsidRPr="00EF5447" w:rsidRDefault="00E21BB7" w:rsidP="00E21BB7">
            <w:pPr>
              <w:pStyle w:val="TAC"/>
              <w:rPr>
                <w:rFonts w:eastAsia="MS Mincho"/>
                <w:lang w:eastAsia="ja-JP"/>
              </w:rPr>
            </w:pPr>
            <w:r w:rsidRPr="00EF5447">
              <w:rPr>
                <w:lang w:eastAsia="ja-JP"/>
              </w:rPr>
              <w:t>0.6</w:t>
            </w:r>
          </w:p>
        </w:tc>
      </w:tr>
      <w:tr w:rsidR="00E21BB7" w:rsidRPr="00EF5447" w14:paraId="26AA7D06" w14:textId="77777777" w:rsidTr="00594C5D">
        <w:trPr>
          <w:trHeight w:val="187"/>
          <w:jc w:val="center"/>
        </w:trPr>
        <w:tc>
          <w:tcPr>
            <w:tcW w:w="2336" w:type="dxa"/>
            <w:tcBorders>
              <w:top w:val="nil"/>
              <w:bottom w:val="nil"/>
            </w:tcBorders>
            <w:shd w:val="clear" w:color="auto" w:fill="auto"/>
          </w:tcPr>
          <w:p w14:paraId="51D18166" w14:textId="77777777" w:rsidR="00E21BB7" w:rsidRPr="00EF5447" w:rsidRDefault="00E21BB7" w:rsidP="00E21BB7">
            <w:pPr>
              <w:pStyle w:val="TAC"/>
            </w:pPr>
          </w:p>
        </w:tc>
        <w:tc>
          <w:tcPr>
            <w:tcW w:w="2952" w:type="dxa"/>
          </w:tcPr>
          <w:p w14:paraId="6D5E0523" w14:textId="77777777" w:rsidR="00E21BB7" w:rsidRPr="00EF5447" w:rsidRDefault="00E21BB7" w:rsidP="00E21BB7">
            <w:pPr>
              <w:pStyle w:val="TAC"/>
              <w:rPr>
                <w:rFonts w:eastAsia="MS Mincho"/>
                <w:lang w:eastAsia="ja-JP"/>
              </w:rPr>
            </w:pPr>
            <w:r w:rsidRPr="00EF5447">
              <w:rPr>
                <w:lang w:eastAsia="ja-JP"/>
              </w:rPr>
              <w:t>19</w:t>
            </w:r>
          </w:p>
        </w:tc>
        <w:tc>
          <w:tcPr>
            <w:tcW w:w="2952" w:type="dxa"/>
          </w:tcPr>
          <w:p w14:paraId="4AF7FCCF"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4F93805E" w14:textId="77777777" w:rsidTr="00594C5D">
        <w:trPr>
          <w:trHeight w:val="187"/>
          <w:jc w:val="center"/>
        </w:trPr>
        <w:tc>
          <w:tcPr>
            <w:tcW w:w="2336" w:type="dxa"/>
            <w:tcBorders>
              <w:top w:val="nil"/>
              <w:bottom w:val="nil"/>
            </w:tcBorders>
            <w:shd w:val="clear" w:color="auto" w:fill="auto"/>
          </w:tcPr>
          <w:p w14:paraId="758B1143" w14:textId="77777777" w:rsidR="00E21BB7" w:rsidRPr="00EF5447" w:rsidRDefault="00E21BB7" w:rsidP="00E21BB7">
            <w:pPr>
              <w:pStyle w:val="TAC"/>
            </w:pPr>
          </w:p>
        </w:tc>
        <w:tc>
          <w:tcPr>
            <w:tcW w:w="2952" w:type="dxa"/>
          </w:tcPr>
          <w:p w14:paraId="73223F7B" w14:textId="77777777" w:rsidR="00E21BB7" w:rsidRPr="00EF5447" w:rsidRDefault="00E21BB7" w:rsidP="00E21BB7">
            <w:pPr>
              <w:pStyle w:val="TAC"/>
              <w:rPr>
                <w:rFonts w:eastAsia="MS Mincho"/>
                <w:lang w:eastAsia="ja-JP"/>
              </w:rPr>
            </w:pPr>
            <w:r w:rsidRPr="00EF5447">
              <w:rPr>
                <w:lang w:eastAsia="zh-CN"/>
              </w:rPr>
              <w:t>42</w:t>
            </w:r>
          </w:p>
        </w:tc>
        <w:tc>
          <w:tcPr>
            <w:tcW w:w="2952" w:type="dxa"/>
          </w:tcPr>
          <w:p w14:paraId="03EA538A"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1C210F78" w14:textId="77777777" w:rsidTr="00594C5D">
        <w:trPr>
          <w:trHeight w:val="187"/>
          <w:jc w:val="center"/>
        </w:trPr>
        <w:tc>
          <w:tcPr>
            <w:tcW w:w="2336" w:type="dxa"/>
            <w:tcBorders>
              <w:top w:val="nil"/>
              <w:bottom w:val="single" w:sz="4" w:space="0" w:color="auto"/>
            </w:tcBorders>
            <w:shd w:val="clear" w:color="auto" w:fill="auto"/>
          </w:tcPr>
          <w:p w14:paraId="68B06891" w14:textId="77777777" w:rsidR="00E21BB7" w:rsidRPr="00EF5447" w:rsidRDefault="00E21BB7" w:rsidP="00E21BB7">
            <w:pPr>
              <w:pStyle w:val="TAC"/>
            </w:pPr>
          </w:p>
        </w:tc>
        <w:tc>
          <w:tcPr>
            <w:tcW w:w="2952" w:type="dxa"/>
          </w:tcPr>
          <w:p w14:paraId="52A87B62" w14:textId="77777777" w:rsidR="00E21BB7" w:rsidRPr="00EF5447" w:rsidRDefault="00E21BB7" w:rsidP="00E21BB7">
            <w:pPr>
              <w:pStyle w:val="TAC"/>
              <w:rPr>
                <w:rFonts w:eastAsia="MS Mincho"/>
                <w:lang w:eastAsia="ja-JP"/>
              </w:rPr>
            </w:pPr>
            <w:r w:rsidRPr="00EF5447">
              <w:rPr>
                <w:lang w:eastAsia="ja-JP"/>
              </w:rPr>
              <w:t>n77</w:t>
            </w:r>
          </w:p>
        </w:tc>
        <w:tc>
          <w:tcPr>
            <w:tcW w:w="2952" w:type="dxa"/>
          </w:tcPr>
          <w:p w14:paraId="24925058"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5F6890C5" w14:textId="77777777" w:rsidTr="00594C5D">
        <w:trPr>
          <w:trHeight w:val="187"/>
          <w:jc w:val="center"/>
        </w:trPr>
        <w:tc>
          <w:tcPr>
            <w:tcW w:w="2336" w:type="dxa"/>
            <w:tcBorders>
              <w:bottom w:val="nil"/>
            </w:tcBorders>
            <w:shd w:val="clear" w:color="auto" w:fill="auto"/>
          </w:tcPr>
          <w:p w14:paraId="3B5B3DB8" w14:textId="77777777" w:rsidR="00E21BB7" w:rsidRPr="00EF5447" w:rsidRDefault="00E21BB7" w:rsidP="00E21BB7">
            <w:pPr>
              <w:pStyle w:val="TAC"/>
            </w:pPr>
            <w:r w:rsidRPr="00EF5447">
              <w:t>DC_</w:t>
            </w:r>
            <w:r w:rsidRPr="00EF5447">
              <w:rPr>
                <w:lang w:eastAsia="ja-JP"/>
              </w:rPr>
              <w:t>1-19-42_n78</w:t>
            </w:r>
          </w:p>
        </w:tc>
        <w:tc>
          <w:tcPr>
            <w:tcW w:w="2952" w:type="dxa"/>
          </w:tcPr>
          <w:p w14:paraId="365B8E7E"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717638A9"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77D217B5" w14:textId="77777777" w:rsidTr="00594C5D">
        <w:trPr>
          <w:trHeight w:val="187"/>
          <w:jc w:val="center"/>
        </w:trPr>
        <w:tc>
          <w:tcPr>
            <w:tcW w:w="2336" w:type="dxa"/>
            <w:tcBorders>
              <w:top w:val="nil"/>
              <w:bottom w:val="nil"/>
            </w:tcBorders>
            <w:shd w:val="clear" w:color="auto" w:fill="auto"/>
          </w:tcPr>
          <w:p w14:paraId="4986CCA1" w14:textId="77777777" w:rsidR="00E21BB7" w:rsidRPr="00EF5447" w:rsidRDefault="00E21BB7" w:rsidP="00E21BB7">
            <w:pPr>
              <w:pStyle w:val="TAC"/>
            </w:pPr>
          </w:p>
        </w:tc>
        <w:tc>
          <w:tcPr>
            <w:tcW w:w="2952" w:type="dxa"/>
          </w:tcPr>
          <w:p w14:paraId="53650804" w14:textId="77777777" w:rsidR="00E21BB7" w:rsidRPr="00EF5447" w:rsidRDefault="00E21BB7" w:rsidP="00E21BB7">
            <w:pPr>
              <w:pStyle w:val="TAC"/>
              <w:rPr>
                <w:rFonts w:eastAsia="MS Mincho"/>
                <w:lang w:eastAsia="ja-JP"/>
              </w:rPr>
            </w:pPr>
            <w:r w:rsidRPr="00EF5447">
              <w:rPr>
                <w:lang w:eastAsia="ja-JP"/>
              </w:rPr>
              <w:t>19</w:t>
            </w:r>
          </w:p>
        </w:tc>
        <w:tc>
          <w:tcPr>
            <w:tcW w:w="2952" w:type="dxa"/>
          </w:tcPr>
          <w:p w14:paraId="65F15EE3"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164582D7" w14:textId="77777777" w:rsidTr="00594C5D">
        <w:trPr>
          <w:trHeight w:val="187"/>
          <w:jc w:val="center"/>
        </w:trPr>
        <w:tc>
          <w:tcPr>
            <w:tcW w:w="2336" w:type="dxa"/>
            <w:tcBorders>
              <w:top w:val="nil"/>
              <w:bottom w:val="nil"/>
            </w:tcBorders>
            <w:shd w:val="clear" w:color="auto" w:fill="auto"/>
          </w:tcPr>
          <w:p w14:paraId="51E47483" w14:textId="77777777" w:rsidR="00E21BB7" w:rsidRPr="00EF5447" w:rsidRDefault="00E21BB7" w:rsidP="00E21BB7">
            <w:pPr>
              <w:pStyle w:val="TAC"/>
            </w:pPr>
          </w:p>
        </w:tc>
        <w:tc>
          <w:tcPr>
            <w:tcW w:w="2952" w:type="dxa"/>
          </w:tcPr>
          <w:p w14:paraId="4456A5DF" w14:textId="77777777" w:rsidR="00E21BB7" w:rsidRPr="00EF5447" w:rsidRDefault="00E21BB7" w:rsidP="00E21BB7">
            <w:pPr>
              <w:pStyle w:val="TAC"/>
              <w:rPr>
                <w:rFonts w:eastAsia="MS Mincho"/>
                <w:lang w:eastAsia="ja-JP"/>
              </w:rPr>
            </w:pPr>
            <w:r w:rsidRPr="00EF5447">
              <w:rPr>
                <w:lang w:eastAsia="zh-CN"/>
              </w:rPr>
              <w:t>42</w:t>
            </w:r>
          </w:p>
        </w:tc>
        <w:tc>
          <w:tcPr>
            <w:tcW w:w="2952" w:type="dxa"/>
          </w:tcPr>
          <w:p w14:paraId="4B264583"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0EF08746" w14:textId="77777777" w:rsidTr="00594C5D">
        <w:trPr>
          <w:trHeight w:val="187"/>
          <w:jc w:val="center"/>
        </w:trPr>
        <w:tc>
          <w:tcPr>
            <w:tcW w:w="2336" w:type="dxa"/>
            <w:tcBorders>
              <w:top w:val="nil"/>
              <w:bottom w:val="single" w:sz="4" w:space="0" w:color="auto"/>
            </w:tcBorders>
            <w:shd w:val="clear" w:color="auto" w:fill="auto"/>
          </w:tcPr>
          <w:p w14:paraId="03B93A31" w14:textId="77777777" w:rsidR="00E21BB7" w:rsidRPr="00EF5447" w:rsidRDefault="00E21BB7" w:rsidP="00E21BB7">
            <w:pPr>
              <w:pStyle w:val="TAC"/>
            </w:pPr>
          </w:p>
        </w:tc>
        <w:tc>
          <w:tcPr>
            <w:tcW w:w="2952" w:type="dxa"/>
          </w:tcPr>
          <w:p w14:paraId="73FA133C" w14:textId="77777777" w:rsidR="00E21BB7" w:rsidRPr="00EF5447" w:rsidRDefault="00E21BB7" w:rsidP="00E21BB7">
            <w:pPr>
              <w:pStyle w:val="TAC"/>
              <w:rPr>
                <w:rFonts w:eastAsia="MS Mincho"/>
                <w:lang w:eastAsia="ja-JP"/>
              </w:rPr>
            </w:pPr>
            <w:r w:rsidRPr="00EF5447">
              <w:rPr>
                <w:lang w:eastAsia="ja-JP"/>
              </w:rPr>
              <w:t>n78</w:t>
            </w:r>
          </w:p>
        </w:tc>
        <w:tc>
          <w:tcPr>
            <w:tcW w:w="2952" w:type="dxa"/>
          </w:tcPr>
          <w:p w14:paraId="5BC0CFCB"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140FFF7C" w14:textId="77777777" w:rsidTr="00594C5D">
        <w:trPr>
          <w:trHeight w:val="187"/>
          <w:jc w:val="center"/>
        </w:trPr>
        <w:tc>
          <w:tcPr>
            <w:tcW w:w="2336" w:type="dxa"/>
            <w:tcBorders>
              <w:bottom w:val="nil"/>
            </w:tcBorders>
            <w:shd w:val="clear" w:color="auto" w:fill="auto"/>
          </w:tcPr>
          <w:p w14:paraId="3C824AD1" w14:textId="77777777" w:rsidR="00E21BB7" w:rsidRPr="00EF5447" w:rsidRDefault="00E21BB7" w:rsidP="00E21BB7">
            <w:pPr>
              <w:pStyle w:val="TAC"/>
            </w:pPr>
            <w:r w:rsidRPr="00EF5447">
              <w:t>DC_</w:t>
            </w:r>
            <w:r w:rsidRPr="00EF5447">
              <w:rPr>
                <w:lang w:eastAsia="ja-JP"/>
              </w:rPr>
              <w:t>1-19-42_n79</w:t>
            </w:r>
          </w:p>
        </w:tc>
        <w:tc>
          <w:tcPr>
            <w:tcW w:w="2952" w:type="dxa"/>
          </w:tcPr>
          <w:p w14:paraId="6D7D0B37" w14:textId="77777777" w:rsidR="00E21BB7" w:rsidRPr="00EF5447" w:rsidRDefault="00E21BB7" w:rsidP="00E21BB7">
            <w:pPr>
              <w:pStyle w:val="TAC"/>
              <w:rPr>
                <w:rFonts w:eastAsia="MS Mincho"/>
                <w:lang w:eastAsia="ja-JP"/>
              </w:rPr>
            </w:pPr>
            <w:r w:rsidRPr="00EF5447">
              <w:rPr>
                <w:lang w:eastAsia="ja-JP"/>
              </w:rPr>
              <w:t>1</w:t>
            </w:r>
          </w:p>
        </w:tc>
        <w:tc>
          <w:tcPr>
            <w:tcW w:w="2952" w:type="dxa"/>
          </w:tcPr>
          <w:p w14:paraId="71242E45"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79976B69" w14:textId="77777777" w:rsidTr="00594C5D">
        <w:trPr>
          <w:trHeight w:val="187"/>
          <w:jc w:val="center"/>
        </w:trPr>
        <w:tc>
          <w:tcPr>
            <w:tcW w:w="2336" w:type="dxa"/>
            <w:tcBorders>
              <w:top w:val="nil"/>
              <w:bottom w:val="nil"/>
            </w:tcBorders>
            <w:shd w:val="clear" w:color="auto" w:fill="auto"/>
          </w:tcPr>
          <w:p w14:paraId="44C8F99C" w14:textId="77777777" w:rsidR="00E21BB7" w:rsidRPr="00EF5447" w:rsidRDefault="00E21BB7" w:rsidP="00E21BB7">
            <w:pPr>
              <w:pStyle w:val="TAC"/>
            </w:pPr>
          </w:p>
        </w:tc>
        <w:tc>
          <w:tcPr>
            <w:tcW w:w="2952" w:type="dxa"/>
          </w:tcPr>
          <w:p w14:paraId="6D1CAD09" w14:textId="77777777" w:rsidR="00E21BB7" w:rsidRPr="00EF5447" w:rsidRDefault="00E21BB7" w:rsidP="00E21BB7">
            <w:pPr>
              <w:pStyle w:val="TAC"/>
              <w:rPr>
                <w:rFonts w:eastAsia="MS Mincho"/>
                <w:lang w:eastAsia="ja-JP"/>
              </w:rPr>
            </w:pPr>
            <w:r w:rsidRPr="00EF5447">
              <w:rPr>
                <w:lang w:eastAsia="ja-JP"/>
              </w:rPr>
              <w:t>19</w:t>
            </w:r>
          </w:p>
        </w:tc>
        <w:tc>
          <w:tcPr>
            <w:tcW w:w="2952" w:type="dxa"/>
          </w:tcPr>
          <w:p w14:paraId="00272A89" w14:textId="77777777" w:rsidR="00E21BB7" w:rsidRPr="00EF5447" w:rsidRDefault="00E21BB7" w:rsidP="00E21BB7">
            <w:pPr>
              <w:pStyle w:val="TAC"/>
              <w:rPr>
                <w:rFonts w:eastAsia="MS Mincho"/>
                <w:lang w:eastAsia="ja-JP"/>
              </w:rPr>
            </w:pPr>
            <w:r w:rsidRPr="00EF5447">
              <w:rPr>
                <w:lang w:eastAsia="ja-JP"/>
              </w:rPr>
              <w:t>0.3</w:t>
            </w:r>
          </w:p>
        </w:tc>
      </w:tr>
      <w:tr w:rsidR="00E21BB7" w:rsidRPr="00EF5447" w14:paraId="130D1952" w14:textId="77777777" w:rsidTr="00594C5D">
        <w:trPr>
          <w:trHeight w:val="187"/>
          <w:jc w:val="center"/>
        </w:trPr>
        <w:tc>
          <w:tcPr>
            <w:tcW w:w="2336" w:type="dxa"/>
            <w:tcBorders>
              <w:top w:val="nil"/>
              <w:bottom w:val="single" w:sz="4" w:space="0" w:color="auto"/>
            </w:tcBorders>
            <w:shd w:val="clear" w:color="auto" w:fill="auto"/>
          </w:tcPr>
          <w:p w14:paraId="41008A57" w14:textId="77777777" w:rsidR="00E21BB7" w:rsidRPr="00EF5447" w:rsidRDefault="00E21BB7" w:rsidP="00E21BB7">
            <w:pPr>
              <w:pStyle w:val="TAC"/>
            </w:pPr>
          </w:p>
        </w:tc>
        <w:tc>
          <w:tcPr>
            <w:tcW w:w="2952" w:type="dxa"/>
          </w:tcPr>
          <w:p w14:paraId="4CC802BF" w14:textId="77777777" w:rsidR="00E21BB7" w:rsidRPr="00EF5447" w:rsidRDefault="00E21BB7" w:rsidP="00E21BB7">
            <w:pPr>
              <w:pStyle w:val="TAC"/>
              <w:rPr>
                <w:rFonts w:eastAsia="MS Mincho"/>
                <w:lang w:eastAsia="ja-JP"/>
              </w:rPr>
            </w:pPr>
            <w:r w:rsidRPr="00EF5447">
              <w:rPr>
                <w:lang w:eastAsia="zh-CN"/>
              </w:rPr>
              <w:t>42</w:t>
            </w:r>
          </w:p>
        </w:tc>
        <w:tc>
          <w:tcPr>
            <w:tcW w:w="2952" w:type="dxa"/>
          </w:tcPr>
          <w:p w14:paraId="301E3CBE"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0D1A0AC4" w14:textId="77777777" w:rsidTr="00594C5D">
        <w:trPr>
          <w:trHeight w:val="187"/>
          <w:jc w:val="center"/>
        </w:trPr>
        <w:tc>
          <w:tcPr>
            <w:tcW w:w="2336" w:type="dxa"/>
            <w:tcBorders>
              <w:bottom w:val="nil"/>
            </w:tcBorders>
            <w:shd w:val="clear" w:color="auto" w:fill="auto"/>
          </w:tcPr>
          <w:p w14:paraId="78911F86" w14:textId="77777777" w:rsidR="00E21BB7" w:rsidRPr="00EF5447" w:rsidRDefault="00E21BB7" w:rsidP="00E21BB7">
            <w:pPr>
              <w:pStyle w:val="TAC"/>
            </w:pPr>
            <w:r w:rsidRPr="00EF5447">
              <w:rPr>
                <w:lang w:eastAsia="ko-KR"/>
              </w:rPr>
              <w:t>DC_1-19_n77-n79</w:t>
            </w:r>
          </w:p>
        </w:tc>
        <w:tc>
          <w:tcPr>
            <w:tcW w:w="2952" w:type="dxa"/>
          </w:tcPr>
          <w:p w14:paraId="7273557B" w14:textId="77777777" w:rsidR="00E21BB7" w:rsidRPr="00EF5447" w:rsidRDefault="00E21BB7" w:rsidP="00E21BB7">
            <w:pPr>
              <w:pStyle w:val="TAC"/>
              <w:rPr>
                <w:rFonts w:eastAsia="MS Mincho"/>
                <w:lang w:eastAsia="ja-JP"/>
              </w:rPr>
            </w:pPr>
            <w:r w:rsidRPr="00EF5447">
              <w:rPr>
                <w:lang w:eastAsia="ko-KR"/>
              </w:rPr>
              <w:t>1</w:t>
            </w:r>
          </w:p>
        </w:tc>
        <w:tc>
          <w:tcPr>
            <w:tcW w:w="2952" w:type="dxa"/>
          </w:tcPr>
          <w:p w14:paraId="4DA34EFC" w14:textId="77777777" w:rsidR="00E21BB7" w:rsidRPr="00EF5447" w:rsidRDefault="00E21BB7" w:rsidP="00E21BB7">
            <w:pPr>
              <w:pStyle w:val="TAC"/>
              <w:rPr>
                <w:rFonts w:eastAsia="MS Mincho"/>
                <w:lang w:eastAsia="ja-JP"/>
              </w:rPr>
            </w:pPr>
            <w:r w:rsidRPr="00EF5447">
              <w:rPr>
                <w:lang w:eastAsia="ko-KR"/>
              </w:rPr>
              <w:t>0.3</w:t>
            </w:r>
          </w:p>
        </w:tc>
      </w:tr>
      <w:tr w:rsidR="00E21BB7" w:rsidRPr="00EF5447" w14:paraId="3D5752A6" w14:textId="77777777" w:rsidTr="00594C5D">
        <w:trPr>
          <w:trHeight w:val="187"/>
          <w:jc w:val="center"/>
        </w:trPr>
        <w:tc>
          <w:tcPr>
            <w:tcW w:w="2336" w:type="dxa"/>
            <w:tcBorders>
              <w:top w:val="nil"/>
              <w:bottom w:val="nil"/>
            </w:tcBorders>
            <w:shd w:val="clear" w:color="auto" w:fill="auto"/>
          </w:tcPr>
          <w:p w14:paraId="3B1BC64A" w14:textId="77777777" w:rsidR="00E21BB7" w:rsidRPr="00EF5447" w:rsidRDefault="00E21BB7" w:rsidP="00E21BB7">
            <w:pPr>
              <w:pStyle w:val="TAC"/>
            </w:pPr>
          </w:p>
        </w:tc>
        <w:tc>
          <w:tcPr>
            <w:tcW w:w="2952" w:type="dxa"/>
          </w:tcPr>
          <w:p w14:paraId="3392CA7E" w14:textId="77777777" w:rsidR="00E21BB7" w:rsidRPr="00EF5447" w:rsidRDefault="00E21BB7" w:rsidP="00E21BB7">
            <w:pPr>
              <w:pStyle w:val="TAC"/>
              <w:rPr>
                <w:rFonts w:eastAsia="MS Mincho"/>
                <w:lang w:eastAsia="ja-JP"/>
              </w:rPr>
            </w:pPr>
            <w:r w:rsidRPr="00EF5447">
              <w:rPr>
                <w:lang w:eastAsia="ko-KR"/>
              </w:rPr>
              <w:t>19</w:t>
            </w:r>
          </w:p>
        </w:tc>
        <w:tc>
          <w:tcPr>
            <w:tcW w:w="2952" w:type="dxa"/>
          </w:tcPr>
          <w:p w14:paraId="216F13CD" w14:textId="77777777" w:rsidR="00E21BB7" w:rsidRPr="00EF5447" w:rsidRDefault="00E21BB7" w:rsidP="00E21BB7">
            <w:pPr>
              <w:pStyle w:val="TAC"/>
              <w:rPr>
                <w:rFonts w:eastAsia="MS Mincho"/>
                <w:lang w:eastAsia="ja-JP"/>
              </w:rPr>
            </w:pPr>
            <w:r w:rsidRPr="00EF5447">
              <w:rPr>
                <w:lang w:eastAsia="ko-KR"/>
              </w:rPr>
              <w:t>0.3</w:t>
            </w:r>
          </w:p>
        </w:tc>
      </w:tr>
      <w:tr w:rsidR="00E21BB7" w:rsidRPr="00EF5447" w14:paraId="5C5B6E9B" w14:textId="77777777" w:rsidTr="00594C5D">
        <w:trPr>
          <w:trHeight w:val="187"/>
          <w:jc w:val="center"/>
        </w:trPr>
        <w:tc>
          <w:tcPr>
            <w:tcW w:w="2336" w:type="dxa"/>
            <w:tcBorders>
              <w:top w:val="nil"/>
              <w:bottom w:val="single" w:sz="4" w:space="0" w:color="auto"/>
            </w:tcBorders>
            <w:shd w:val="clear" w:color="auto" w:fill="auto"/>
          </w:tcPr>
          <w:p w14:paraId="5A0A8677" w14:textId="77777777" w:rsidR="00E21BB7" w:rsidRPr="00EF5447" w:rsidRDefault="00E21BB7" w:rsidP="00E21BB7">
            <w:pPr>
              <w:pStyle w:val="TAC"/>
            </w:pPr>
          </w:p>
        </w:tc>
        <w:tc>
          <w:tcPr>
            <w:tcW w:w="2952" w:type="dxa"/>
          </w:tcPr>
          <w:p w14:paraId="60D56D1A" w14:textId="77777777" w:rsidR="00E21BB7" w:rsidRPr="00EF5447" w:rsidRDefault="00E21BB7" w:rsidP="00E21BB7">
            <w:pPr>
              <w:pStyle w:val="TAC"/>
              <w:rPr>
                <w:rFonts w:eastAsia="MS Mincho"/>
                <w:lang w:eastAsia="ja-JP"/>
              </w:rPr>
            </w:pPr>
            <w:r w:rsidRPr="00EF5447">
              <w:rPr>
                <w:lang w:eastAsia="ko-KR"/>
              </w:rPr>
              <w:t>n77</w:t>
            </w:r>
          </w:p>
        </w:tc>
        <w:tc>
          <w:tcPr>
            <w:tcW w:w="2952" w:type="dxa"/>
          </w:tcPr>
          <w:p w14:paraId="76C77188" w14:textId="77777777" w:rsidR="00E21BB7" w:rsidRPr="00EF5447" w:rsidRDefault="00E21BB7" w:rsidP="00E21BB7">
            <w:pPr>
              <w:pStyle w:val="TAC"/>
              <w:rPr>
                <w:rFonts w:eastAsia="MS Mincho"/>
                <w:lang w:eastAsia="ja-JP"/>
              </w:rPr>
            </w:pPr>
            <w:r w:rsidRPr="00EF5447">
              <w:rPr>
                <w:lang w:eastAsia="ko-KR"/>
              </w:rPr>
              <w:t>0.8</w:t>
            </w:r>
          </w:p>
        </w:tc>
      </w:tr>
      <w:tr w:rsidR="00E21BB7" w:rsidRPr="00EF5447" w14:paraId="1546B056" w14:textId="77777777" w:rsidTr="00594C5D">
        <w:trPr>
          <w:trHeight w:val="187"/>
          <w:jc w:val="center"/>
        </w:trPr>
        <w:tc>
          <w:tcPr>
            <w:tcW w:w="2336" w:type="dxa"/>
            <w:tcBorders>
              <w:bottom w:val="nil"/>
            </w:tcBorders>
            <w:shd w:val="clear" w:color="auto" w:fill="auto"/>
          </w:tcPr>
          <w:p w14:paraId="3AAF286B" w14:textId="77777777" w:rsidR="00E21BB7" w:rsidRPr="00EF5447" w:rsidRDefault="00E21BB7" w:rsidP="00E21BB7">
            <w:pPr>
              <w:pStyle w:val="TAC"/>
            </w:pPr>
            <w:r w:rsidRPr="00EF5447">
              <w:rPr>
                <w:lang w:eastAsia="ko-KR"/>
              </w:rPr>
              <w:t>DC_1-19_n78-n79</w:t>
            </w:r>
          </w:p>
        </w:tc>
        <w:tc>
          <w:tcPr>
            <w:tcW w:w="2952" w:type="dxa"/>
          </w:tcPr>
          <w:p w14:paraId="6CAE713A" w14:textId="77777777" w:rsidR="00E21BB7" w:rsidRPr="00EF5447" w:rsidRDefault="00E21BB7" w:rsidP="00E21BB7">
            <w:pPr>
              <w:pStyle w:val="TAC"/>
              <w:rPr>
                <w:rFonts w:eastAsia="MS Mincho"/>
                <w:lang w:eastAsia="ja-JP"/>
              </w:rPr>
            </w:pPr>
            <w:r w:rsidRPr="00EF5447">
              <w:rPr>
                <w:lang w:eastAsia="ko-KR"/>
              </w:rPr>
              <w:t>1</w:t>
            </w:r>
          </w:p>
        </w:tc>
        <w:tc>
          <w:tcPr>
            <w:tcW w:w="2952" w:type="dxa"/>
          </w:tcPr>
          <w:p w14:paraId="7B3AAE89" w14:textId="77777777" w:rsidR="00E21BB7" w:rsidRPr="00EF5447" w:rsidRDefault="00E21BB7" w:rsidP="00E21BB7">
            <w:pPr>
              <w:pStyle w:val="TAC"/>
              <w:rPr>
                <w:rFonts w:eastAsia="MS Mincho"/>
                <w:lang w:eastAsia="ja-JP"/>
              </w:rPr>
            </w:pPr>
            <w:r w:rsidRPr="00EF5447">
              <w:rPr>
                <w:lang w:eastAsia="ko-KR"/>
              </w:rPr>
              <w:t>0.3</w:t>
            </w:r>
          </w:p>
        </w:tc>
      </w:tr>
      <w:tr w:rsidR="00E21BB7" w:rsidRPr="00EF5447" w14:paraId="5617C91A" w14:textId="77777777" w:rsidTr="00594C5D">
        <w:trPr>
          <w:trHeight w:val="187"/>
          <w:jc w:val="center"/>
        </w:trPr>
        <w:tc>
          <w:tcPr>
            <w:tcW w:w="2336" w:type="dxa"/>
            <w:tcBorders>
              <w:top w:val="nil"/>
              <w:bottom w:val="nil"/>
            </w:tcBorders>
            <w:shd w:val="clear" w:color="auto" w:fill="auto"/>
          </w:tcPr>
          <w:p w14:paraId="53E7A2BD" w14:textId="77777777" w:rsidR="00E21BB7" w:rsidRPr="00EF5447" w:rsidRDefault="00E21BB7" w:rsidP="00E21BB7">
            <w:pPr>
              <w:pStyle w:val="TAC"/>
            </w:pPr>
          </w:p>
        </w:tc>
        <w:tc>
          <w:tcPr>
            <w:tcW w:w="2952" w:type="dxa"/>
          </w:tcPr>
          <w:p w14:paraId="785B2225" w14:textId="77777777" w:rsidR="00E21BB7" w:rsidRPr="00EF5447" w:rsidRDefault="00E21BB7" w:rsidP="00E21BB7">
            <w:pPr>
              <w:pStyle w:val="TAC"/>
              <w:rPr>
                <w:rFonts w:eastAsia="MS Mincho"/>
                <w:lang w:eastAsia="ja-JP"/>
              </w:rPr>
            </w:pPr>
            <w:r w:rsidRPr="00EF5447">
              <w:rPr>
                <w:lang w:eastAsia="ko-KR"/>
              </w:rPr>
              <w:t>19</w:t>
            </w:r>
          </w:p>
        </w:tc>
        <w:tc>
          <w:tcPr>
            <w:tcW w:w="2952" w:type="dxa"/>
          </w:tcPr>
          <w:p w14:paraId="5B39DE73" w14:textId="77777777" w:rsidR="00E21BB7" w:rsidRPr="00EF5447" w:rsidRDefault="00E21BB7" w:rsidP="00E21BB7">
            <w:pPr>
              <w:pStyle w:val="TAC"/>
              <w:rPr>
                <w:rFonts w:eastAsia="MS Mincho"/>
                <w:lang w:eastAsia="ja-JP"/>
              </w:rPr>
            </w:pPr>
            <w:r w:rsidRPr="00EF5447">
              <w:rPr>
                <w:lang w:eastAsia="ko-KR"/>
              </w:rPr>
              <w:t>0.3</w:t>
            </w:r>
          </w:p>
        </w:tc>
      </w:tr>
      <w:tr w:rsidR="00E21BB7" w:rsidRPr="00EF5447" w14:paraId="32087B1C" w14:textId="77777777" w:rsidTr="00594C5D">
        <w:trPr>
          <w:trHeight w:val="187"/>
          <w:jc w:val="center"/>
        </w:trPr>
        <w:tc>
          <w:tcPr>
            <w:tcW w:w="2336" w:type="dxa"/>
            <w:tcBorders>
              <w:top w:val="nil"/>
              <w:bottom w:val="single" w:sz="4" w:space="0" w:color="auto"/>
            </w:tcBorders>
            <w:shd w:val="clear" w:color="auto" w:fill="auto"/>
          </w:tcPr>
          <w:p w14:paraId="698AD6CA" w14:textId="77777777" w:rsidR="00E21BB7" w:rsidRPr="00EF5447" w:rsidRDefault="00E21BB7" w:rsidP="00E21BB7">
            <w:pPr>
              <w:pStyle w:val="TAC"/>
            </w:pPr>
          </w:p>
        </w:tc>
        <w:tc>
          <w:tcPr>
            <w:tcW w:w="2952" w:type="dxa"/>
          </w:tcPr>
          <w:p w14:paraId="0E5EF640" w14:textId="77777777" w:rsidR="00E21BB7" w:rsidRPr="00EF5447" w:rsidRDefault="00E21BB7" w:rsidP="00E21BB7">
            <w:pPr>
              <w:pStyle w:val="TAC"/>
              <w:rPr>
                <w:rFonts w:eastAsia="MS Mincho"/>
                <w:lang w:eastAsia="ja-JP"/>
              </w:rPr>
            </w:pPr>
            <w:r w:rsidRPr="00EF5447">
              <w:rPr>
                <w:lang w:eastAsia="ko-KR"/>
              </w:rPr>
              <w:t>n78</w:t>
            </w:r>
          </w:p>
        </w:tc>
        <w:tc>
          <w:tcPr>
            <w:tcW w:w="2952" w:type="dxa"/>
          </w:tcPr>
          <w:p w14:paraId="6C19BA2F" w14:textId="77777777" w:rsidR="00E21BB7" w:rsidRPr="00EF5447" w:rsidRDefault="00E21BB7" w:rsidP="00E21BB7">
            <w:pPr>
              <w:pStyle w:val="TAC"/>
              <w:rPr>
                <w:rFonts w:eastAsia="MS Mincho"/>
                <w:lang w:eastAsia="ja-JP"/>
              </w:rPr>
            </w:pPr>
            <w:r w:rsidRPr="00EF5447">
              <w:rPr>
                <w:lang w:eastAsia="ko-KR"/>
              </w:rPr>
              <w:t>0.8</w:t>
            </w:r>
          </w:p>
        </w:tc>
      </w:tr>
      <w:tr w:rsidR="00E21BB7" w:rsidRPr="00EF5447" w14:paraId="19D0F69B" w14:textId="77777777" w:rsidTr="00594C5D">
        <w:trPr>
          <w:trHeight w:val="187"/>
          <w:jc w:val="center"/>
        </w:trPr>
        <w:tc>
          <w:tcPr>
            <w:tcW w:w="2336" w:type="dxa"/>
            <w:tcBorders>
              <w:bottom w:val="nil"/>
            </w:tcBorders>
            <w:shd w:val="clear" w:color="auto" w:fill="auto"/>
          </w:tcPr>
          <w:p w14:paraId="0A67B984" w14:textId="77777777" w:rsidR="00E21BB7" w:rsidRPr="00EF5447" w:rsidRDefault="00E21BB7" w:rsidP="00E21BB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4844B659" w14:textId="77777777" w:rsidR="00E21BB7" w:rsidRPr="00EF5447" w:rsidRDefault="00E21BB7" w:rsidP="00E21BB7">
            <w:pPr>
              <w:pStyle w:val="TAC"/>
              <w:rPr>
                <w:lang w:eastAsia="ko-KR"/>
              </w:rPr>
            </w:pPr>
            <w:r w:rsidRPr="00EF5447">
              <w:rPr>
                <w:lang w:eastAsia="zh-CN"/>
              </w:rPr>
              <w:t>1</w:t>
            </w:r>
          </w:p>
        </w:tc>
        <w:tc>
          <w:tcPr>
            <w:tcW w:w="2952" w:type="dxa"/>
          </w:tcPr>
          <w:p w14:paraId="0F14536B" w14:textId="77777777" w:rsidR="00E21BB7" w:rsidRPr="00EF5447" w:rsidRDefault="00E21BB7" w:rsidP="00E21BB7">
            <w:pPr>
              <w:pStyle w:val="TAC"/>
              <w:rPr>
                <w:lang w:eastAsia="ko-KR"/>
              </w:rPr>
            </w:pPr>
            <w:r w:rsidRPr="00EF5447">
              <w:rPr>
                <w:rFonts w:eastAsia="MS Mincho"/>
              </w:rPr>
              <w:t>0.</w:t>
            </w:r>
            <w:r w:rsidRPr="00EF5447">
              <w:rPr>
                <w:lang w:eastAsia="zh-CN"/>
              </w:rPr>
              <w:t>5</w:t>
            </w:r>
          </w:p>
        </w:tc>
      </w:tr>
      <w:tr w:rsidR="00E21BB7" w:rsidRPr="00EF5447" w14:paraId="566EFAA7" w14:textId="77777777" w:rsidTr="00594C5D">
        <w:trPr>
          <w:trHeight w:val="187"/>
          <w:jc w:val="center"/>
        </w:trPr>
        <w:tc>
          <w:tcPr>
            <w:tcW w:w="2336" w:type="dxa"/>
            <w:tcBorders>
              <w:top w:val="nil"/>
              <w:bottom w:val="nil"/>
            </w:tcBorders>
            <w:shd w:val="clear" w:color="auto" w:fill="auto"/>
          </w:tcPr>
          <w:p w14:paraId="00915DC5" w14:textId="77777777" w:rsidR="00E21BB7" w:rsidRPr="00EF5447" w:rsidRDefault="00E21BB7" w:rsidP="00E21BB7">
            <w:pPr>
              <w:pStyle w:val="TAC"/>
            </w:pPr>
          </w:p>
        </w:tc>
        <w:tc>
          <w:tcPr>
            <w:tcW w:w="2952" w:type="dxa"/>
          </w:tcPr>
          <w:p w14:paraId="63C710A7" w14:textId="77777777" w:rsidR="00E21BB7" w:rsidRPr="00EF5447" w:rsidRDefault="00E21BB7" w:rsidP="00E21BB7">
            <w:pPr>
              <w:pStyle w:val="TAC"/>
              <w:rPr>
                <w:lang w:eastAsia="ko-KR"/>
              </w:rPr>
            </w:pPr>
            <w:r w:rsidRPr="00EF5447">
              <w:rPr>
                <w:lang w:eastAsia="zh-CN"/>
              </w:rPr>
              <w:t>20</w:t>
            </w:r>
          </w:p>
        </w:tc>
        <w:tc>
          <w:tcPr>
            <w:tcW w:w="2952" w:type="dxa"/>
          </w:tcPr>
          <w:p w14:paraId="66D6B873" w14:textId="77777777" w:rsidR="00E21BB7" w:rsidRPr="00EF5447" w:rsidRDefault="00E21BB7" w:rsidP="00E21BB7">
            <w:pPr>
              <w:pStyle w:val="TAC"/>
              <w:rPr>
                <w:lang w:eastAsia="ko-KR"/>
              </w:rPr>
            </w:pPr>
            <w:r w:rsidRPr="00EF5447">
              <w:rPr>
                <w:rFonts w:eastAsia="MS Mincho"/>
              </w:rPr>
              <w:t>0.</w:t>
            </w:r>
            <w:r w:rsidRPr="00EF5447">
              <w:rPr>
                <w:lang w:eastAsia="zh-CN"/>
              </w:rPr>
              <w:t>3</w:t>
            </w:r>
          </w:p>
        </w:tc>
      </w:tr>
      <w:tr w:rsidR="00E21BB7" w:rsidRPr="00EF5447" w14:paraId="269420D8" w14:textId="77777777" w:rsidTr="00594C5D">
        <w:trPr>
          <w:trHeight w:val="187"/>
          <w:jc w:val="center"/>
        </w:trPr>
        <w:tc>
          <w:tcPr>
            <w:tcW w:w="2336" w:type="dxa"/>
            <w:tcBorders>
              <w:top w:val="nil"/>
              <w:bottom w:val="nil"/>
            </w:tcBorders>
            <w:shd w:val="clear" w:color="auto" w:fill="auto"/>
          </w:tcPr>
          <w:p w14:paraId="7A92C190" w14:textId="77777777" w:rsidR="00E21BB7" w:rsidRPr="00EF5447" w:rsidRDefault="00E21BB7" w:rsidP="00E21BB7">
            <w:pPr>
              <w:pStyle w:val="TAC"/>
            </w:pPr>
          </w:p>
        </w:tc>
        <w:tc>
          <w:tcPr>
            <w:tcW w:w="2952" w:type="dxa"/>
          </w:tcPr>
          <w:p w14:paraId="6B18BCE7" w14:textId="77777777" w:rsidR="00E21BB7" w:rsidRPr="00EF5447" w:rsidRDefault="00E21BB7" w:rsidP="00E21BB7">
            <w:pPr>
              <w:pStyle w:val="TAC"/>
              <w:rPr>
                <w:lang w:eastAsia="ko-KR"/>
              </w:rPr>
            </w:pPr>
            <w:r w:rsidRPr="00EF5447">
              <w:rPr>
                <w:rFonts w:eastAsia="MS Mincho"/>
              </w:rPr>
              <w:t>n</w:t>
            </w:r>
            <w:r w:rsidRPr="00EF5447">
              <w:rPr>
                <w:lang w:eastAsia="zh-CN"/>
              </w:rPr>
              <w:t>3</w:t>
            </w:r>
          </w:p>
        </w:tc>
        <w:tc>
          <w:tcPr>
            <w:tcW w:w="2952" w:type="dxa"/>
          </w:tcPr>
          <w:p w14:paraId="2F13D30B" w14:textId="77777777" w:rsidR="00E21BB7" w:rsidRPr="00EF5447" w:rsidRDefault="00E21BB7" w:rsidP="00E21BB7">
            <w:pPr>
              <w:pStyle w:val="TAC"/>
              <w:rPr>
                <w:lang w:eastAsia="ko-KR"/>
              </w:rPr>
            </w:pPr>
            <w:r w:rsidRPr="00EF5447">
              <w:rPr>
                <w:rFonts w:eastAsia="MS Mincho"/>
              </w:rPr>
              <w:t>0.</w:t>
            </w:r>
            <w:r w:rsidRPr="00EF5447">
              <w:rPr>
                <w:lang w:eastAsia="zh-CN"/>
              </w:rPr>
              <w:t>3</w:t>
            </w:r>
          </w:p>
        </w:tc>
      </w:tr>
      <w:tr w:rsidR="00E21BB7" w:rsidRPr="00EF5447" w14:paraId="7E64CFE3" w14:textId="77777777" w:rsidTr="00594C5D">
        <w:trPr>
          <w:trHeight w:val="187"/>
          <w:jc w:val="center"/>
        </w:trPr>
        <w:tc>
          <w:tcPr>
            <w:tcW w:w="2336" w:type="dxa"/>
            <w:tcBorders>
              <w:top w:val="nil"/>
              <w:bottom w:val="single" w:sz="4" w:space="0" w:color="auto"/>
            </w:tcBorders>
            <w:shd w:val="clear" w:color="auto" w:fill="auto"/>
          </w:tcPr>
          <w:p w14:paraId="1BBCBBC3" w14:textId="77777777" w:rsidR="00E21BB7" w:rsidRPr="00EF5447" w:rsidRDefault="00E21BB7" w:rsidP="00E21BB7">
            <w:pPr>
              <w:pStyle w:val="TAC"/>
            </w:pPr>
          </w:p>
        </w:tc>
        <w:tc>
          <w:tcPr>
            <w:tcW w:w="2952" w:type="dxa"/>
          </w:tcPr>
          <w:p w14:paraId="327BF1A5" w14:textId="77777777" w:rsidR="00E21BB7" w:rsidRPr="00EF5447" w:rsidRDefault="00E21BB7" w:rsidP="00E21BB7">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57F21D8F" w14:textId="77777777" w:rsidR="00E21BB7" w:rsidRPr="00EF5447" w:rsidRDefault="00E21BB7" w:rsidP="00E21BB7">
            <w:pPr>
              <w:pStyle w:val="TAC"/>
              <w:rPr>
                <w:lang w:eastAsia="ko-KR"/>
              </w:rPr>
            </w:pPr>
            <w:r w:rsidRPr="00EF5447">
              <w:rPr>
                <w:rFonts w:eastAsia="MS Mincho"/>
              </w:rPr>
              <w:t>0.</w:t>
            </w:r>
            <w:r w:rsidRPr="00EF5447">
              <w:rPr>
                <w:lang w:eastAsia="zh-CN"/>
              </w:rPr>
              <w:t>5</w:t>
            </w:r>
          </w:p>
        </w:tc>
      </w:tr>
      <w:tr w:rsidR="00E21BB7" w:rsidRPr="00EF5447" w14:paraId="5BE9A4D6" w14:textId="77777777" w:rsidTr="00594C5D">
        <w:trPr>
          <w:trHeight w:val="187"/>
          <w:jc w:val="center"/>
        </w:trPr>
        <w:tc>
          <w:tcPr>
            <w:tcW w:w="2336" w:type="dxa"/>
            <w:tcBorders>
              <w:bottom w:val="nil"/>
            </w:tcBorders>
            <w:shd w:val="clear" w:color="auto" w:fill="auto"/>
          </w:tcPr>
          <w:p w14:paraId="7C88289A" w14:textId="77777777" w:rsidR="00E21BB7" w:rsidRPr="00EF5447" w:rsidRDefault="00E21BB7" w:rsidP="00E21BB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0E8AA6F1" w14:textId="77777777" w:rsidR="00E21BB7" w:rsidRPr="00EF5447" w:rsidRDefault="00E21BB7" w:rsidP="00E21BB7">
            <w:pPr>
              <w:pStyle w:val="TAC"/>
              <w:rPr>
                <w:lang w:eastAsia="ko-KR"/>
              </w:rPr>
            </w:pPr>
            <w:r w:rsidRPr="00EF5447">
              <w:rPr>
                <w:lang w:eastAsia="zh-CN"/>
              </w:rPr>
              <w:t>1</w:t>
            </w:r>
          </w:p>
        </w:tc>
        <w:tc>
          <w:tcPr>
            <w:tcW w:w="2952" w:type="dxa"/>
          </w:tcPr>
          <w:p w14:paraId="78331CED" w14:textId="77777777" w:rsidR="00E21BB7" w:rsidRPr="00EF5447" w:rsidRDefault="00E21BB7" w:rsidP="00E21BB7">
            <w:pPr>
              <w:pStyle w:val="TAC"/>
              <w:rPr>
                <w:lang w:eastAsia="ko-KR"/>
              </w:rPr>
            </w:pPr>
            <w:r w:rsidRPr="00EF5447">
              <w:rPr>
                <w:rFonts w:eastAsia="MS Mincho"/>
              </w:rPr>
              <w:t>0.</w:t>
            </w:r>
            <w:r w:rsidRPr="00EF5447">
              <w:rPr>
                <w:lang w:eastAsia="zh-CN"/>
              </w:rPr>
              <w:t>3</w:t>
            </w:r>
          </w:p>
        </w:tc>
      </w:tr>
      <w:tr w:rsidR="00E21BB7" w:rsidRPr="00EF5447" w14:paraId="28A42183" w14:textId="77777777" w:rsidTr="00594C5D">
        <w:trPr>
          <w:trHeight w:val="187"/>
          <w:jc w:val="center"/>
        </w:trPr>
        <w:tc>
          <w:tcPr>
            <w:tcW w:w="2336" w:type="dxa"/>
            <w:tcBorders>
              <w:top w:val="nil"/>
              <w:bottom w:val="nil"/>
            </w:tcBorders>
            <w:shd w:val="clear" w:color="auto" w:fill="auto"/>
          </w:tcPr>
          <w:p w14:paraId="2D657F95" w14:textId="77777777" w:rsidR="00E21BB7" w:rsidRPr="00EF5447" w:rsidRDefault="00E21BB7" w:rsidP="00E21BB7">
            <w:pPr>
              <w:pStyle w:val="TAC"/>
            </w:pPr>
          </w:p>
        </w:tc>
        <w:tc>
          <w:tcPr>
            <w:tcW w:w="2952" w:type="dxa"/>
          </w:tcPr>
          <w:p w14:paraId="29DC48CD" w14:textId="77777777" w:rsidR="00E21BB7" w:rsidRPr="00EF5447" w:rsidRDefault="00E21BB7" w:rsidP="00E21BB7">
            <w:pPr>
              <w:pStyle w:val="TAC"/>
              <w:rPr>
                <w:lang w:eastAsia="ko-KR"/>
              </w:rPr>
            </w:pPr>
            <w:r w:rsidRPr="00EF5447">
              <w:rPr>
                <w:lang w:eastAsia="zh-CN"/>
              </w:rPr>
              <w:t>20</w:t>
            </w:r>
          </w:p>
        </w:tc>
        <w:tc>
          <w:tcPr>
            <w:tcW w:w="2952" w:type="dxa"/>
          </w:tcPr>
          <w:p w14:paraId="02E1B9DE" w14:textId="77777777" w:rsidR="00E21BB7" w:rsidRPr="00EF5447" w:rsidRDefault="00E21BB7" w:rsidP="00E21BB7">
            <w:pPr>
              <w:pStyle w:val="TAC"/>
              <w:rPr>
                <w:lang w:eastAsia="ko-KR"/>
              </w:rPr>
            </w:pPr>
            <w:r w:rsidRPr="00EF5447">
              <w:rPr>
                <w:rFonts w:eastAsia="MS Mincho"/>
              </w:rPr>
              <w:t>0.6</w:t>
            </w:r>
          </w:p>
        </w:tc>
      </w:tr>
      <w:tr w:rsidR="00E21BB7" w:rsidRPr="00EF5447" w14:paraId="4B939C10" w14:textId="77777777" w:rsidTr="00594C5D">
        <w:trPr>
          <w:trHeight w:val="187"/>
          <w:jc w:val="center"/>
        </w:trPr>
        <w:tc>
          <w:tcPr>
            <w:tcW w:w="2336" w:type="dxa"/>
            <w:tcBorders>
              <w:top w:val="nil"/>
              <w:bottom w:val="nil"/>
            </w:tcBorders>
            <w:shd w:val="clear" w:color="auto" w:fill="auto"/>
          </w:tcPr>
          <w:p w14:paraId="3BA66A58" w14:textId="77777777" w:rsidR="00E21BB7" w:rsidRPr="00EF5447" w:rsidRDefault="00E21BB7" w:rsidP="00E21BB7">
            <w:pPr>
              <w:pStyle w:val="TAC"/>
            </w:pPr>
          </w:p>
        </w:tc>
        <w:tc>
          <w:tcPr>
            <w:tcW w:w="2952" w:type="dxa"/>
          </w:tcPr>
          <w:p w14:paraId="7A4A94F2" w14:textId="77777777" w:rsidR="00E21BB7" w:rsidRPr="00EF5447" w:rsidRDefault="00E21BB7" w:rsidP="00E21BB7">
            <w:pPr>
              <w:pStyle w:val="TAC"/>
              <w:rPr>
                <w:lang w:eastAsia="ko-KR"/>
              </w:rPr>
            </w:pPr>
            <w:r w:rsidRPr="00EF5447">
              <w:rPr>
                <w:rFonts w:eastAsia="MS Mincho"/>
              </w:rPr>
              <w:t>n</w:t>
            </w:r>
            <w:r w:rsidRPr="00EF5447">
              <w:rPr>
                <w:lang w:eastAsia="zh-CN"/>
              </w:rPr>
              <w:t>3</w:t>
            </w:r>
          </w:p>
        </w:tc>
        <w:tc>
          <w:tcPr>
            <w:tcW w:w="2952" w:type="dxa"/>
          </w:tcPr>
          <w:p w14:paraId="1A410619" w14:textId="77777777" w:rsidR="00E21BB7" w:rsidRPr="00EF5447" w:rsidRDefault="00E21BB7" w:rsidP="00E21BB7">
            <w:pPr>
              <w:pStyle w:val="TAC"/>
              <w:rPr>
                <w:lang w:eastAsia="ko-KR"/>
              </w:rPr>
            </w:pPr>
            <w:r w:rsidRPr="00EF5447">
              <w:rPr>
                <w:rFonts w:eastAsia="MS Mincho"/>
              </w:rPr>
              <w:t>0.</w:t>
            </w:r>
            <w:r w:rsidRPr="00EF5447">
              <w:rPr>
                <w:lang w:eastAsia="zh-CN"/>
              </w:rPr>
              <w:t>3</w:t>
            </w:r>
          </w:p>
        </w:tc>
      </w:tr>
      <w:tr w:rsidR="00E21BB7" w:rsidRPr="00EF5447" w14:paraId="6D24522C" w14:textId="77777777" w:rsidTr="00594C5D">
        <w:trPr>
          <w:trHeight w:val="187"/>
          <w:jc w:val="center"/>
        </w:trPr>
        <w:tc>
          <w:tcPr>
            <w:tcW w:w="2336" w:type="dxa"/>
            <w:tcBorders>
              <w:top w:val="nil"/>
              <w:bottom w:val="single" w:sz="4" w:space="0" w:color="auto"/>
            </w:tcBorders>
            <w:shd w:val="clear" w:color="auto" w:fill="auto"/>
          </w:tcPr>
          <w:p w14:paraId="78D6E761" w14:textId="77777777" w:rsidR="00E21BB7" w:rsidRPr="00EF5447" w:rsidRDefault="00E21BB7" w:rsidP="00E21BB7">
            <w:pPr>
              <w:pStyle w:val="TAC"/>
            </w:pPr>
          </w:p>
        </w:tc>
        <w:tc>
          <w:tcPr>
            <w:tcW w:w="2952" w:type="dxa"/>
          </w:tcPr>
          <w:p w14:paraId="67775EB6" w14:textId="77777777" w:rsidR="00E21BB7" w:rsidRPr="00EF5447" w:rsidRDefault="00E21BB7" w:rsidP="00E21BB7">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69794A4D" w14:textId="77777777" w:rsidR="00E21BB7" w:rsidRPr="00EF5447" w:rsidRDefault="00E21BB7" w:rsidP="00E21BB7">
            <w:pPr>
              <w:pStyle w:val="TAC"/>
              <w:rPr>
                <w:lang w:eastAsia="ko-KR"/>
              </w:rPr>
            </w:pPr>
            <w:r w:rsidRPr="00EF5447">
              <w:rPr>
                <w:rFonts w:eastAsia="MS Mincho"/>
              </w:rPr>
              <w:t>0.8</w:t>
            </w:r>
          </w:p>
        </w:tc>
      </w:tr>
      <w:tr w:rsidR="00E21BB7" w:rsidRPr="00EF5447" w14:paraId="28F93749" w14:textId="77777777" w:rsidTr="00594C5D">
        <w:trPr>
          <w:trHeight w:val="187"/>
          <w:jc w:val="center"/>
        </w:trPr>
        <w:tc>
          <w:tcPr>
            <w:tcW w:w="2336" w:type="dxa"/>
            <w:tcBorders>
              <w:bottom w:val="nil"/>
            </w:tcBorders>
            <w:shd w:val="clear" w:color="auto" w:fill="auto"/>
          </w:tcPr>
          <w:p w14:paraId="257158E6" w14:textId="77777777" w:rsidR="00E21BB7" w:rsidRPr="00EF5447" w:rsidRDefault="00E21BB7" w:rsidP="00E21BB7">
            <w:pPr>
              <w:pStyle w:val="TAC"/>
            </w:pPr>
            <w:r w:rsidRPr="00EF5447">
              <w:rPr>
                <w:rFonts w:eastAsia="Malgun Gothic"/>
                <w:lang w:eastAsia="ko-KR"/>
              </w:rPr>
              <w:t>DC_1-20_n28-n78</w:t>
            </w:r>
          </w:p>
        </w:tc>
        <w:tc>
          <w:tcPr>
            <w:tcW w:w="2952" w:type="dxa"/>
          </w:tcPr>
          <w:p w14:paraId="086C2D39" w14:textId="77777777" w:rsidR="00E21BB7" w:rsidRPr="00EF5447" w:rsidRDefault="00E21BB7" w:rsidP="00E21BB7">
            <w:pPr>
              <w:pStyle w:val="TAC"/>
              <w:rPr>
                <w:lang w:eastAsia="ja-JP"/>
              </w:rPr>
            </w:pPr>
            <w:r w:rsidRPr="00EF5447">
              <w:rPr>
                <w:rFonts w:eastAsia="Malgun Gothic"/>
                <w:lang w:eastAsia="ko-KR"/>
              </w:rPr>
              <w:t>1</w:t>
            </w:r>
          </w:p>
        </w:tc>
        <w:tc>
          <w:tcPr>
            <w:tcW w:w="2952" w:type="dxa"/>
          </w:tcPr>
          <w:p w14:paraId="390FA9FE" w14:textId="77777777" w:rsidR="00E21BB7" w:rsidRPr="00EF5447" w:rsidRDefault="00E21BB7" w:rsidP="00E21BB7">
            <w:pPr>
              <w:pStyle w:val="TAC"/>
              <w:rPr>
                <w:lang w:eastAsia="ja-JP"/>
              </w:rPr>
            </w:pPr>
            <w:r w:rsidRPr="00EF5447">
              <w:rPr>
                <w:rFonts w:eastAsia="Malgun Gothic"/>
                <w:lang w:eastAsia="ko-KR"/>
              </w:rPr>
              <w:t>0.3</w:t>
            </w:r>
          </w:p>
        </w:tc>
      </w:tr>
      <w:tr w:rsidR="00E21BB7" w:rsidRPr="00EF5447" w14:paraId="5109E8E7" w14:textId="77777777" w:rsidTr="00594C5D">
        <w:trPr>
          <w:trHeight w:val="187"/>
          <w:jc w:val="center"/>
        </w:trPr>
        <w:tc>
          <w:tcPr>
            <w:tcW w:w="2336" w:type="dxa"/>
            <w:tcBorders>
              <w:top w:val="nil"/>
              <w:bottom w:val="nil"/>
            </w:tcBorders>
            <w:shd w:val="clear" w:color="auto" w:fill="auto"/>
          </w:tcPr>
          <w:p w14:paraId="7BCAC654" w14:textId="77777777" w:rsidR="00E21BB7" w:rsidRPr="00EF5447" w:rsidRDefault="00E21BB7" w:rsidP="00E21BB7">
            <w:pPr>
              <w:pStyle w:val="TAC"/>
            </w:pPr>
          </w:p>
        </w:tc>
        <w:tc>
          <w:tcPr>
            <w:tcW w:w="2952" w:type="dxa"/>
          </w:tcPr>
          <w:p w14:paraId="2D278A6A" w14:textId="77777777" w:rsidR="00E21BB7" w:rsidRPr="00EF5447" w:rsidRDefault="00E21BB7" w:rsidP="00E21BB7">
            <w:pPr>
              <w:pStyle w:val="TAC"/>
              <w:rPr>
                <w:lang w:eastAsia="ja-JP"/>
              </w:rPr>
            </w:pPr>
            <w:r w:rsidRPr="00EF5447">
              <w:rPr>
                <w:rFonts w:eastAsia="Malgun Gothic"/>
                <w:lang w:eastAsia="ko-KR"/>
              </w:rPr>
              <w:t>20</w:t>
            </w:r>
          </w:p>
        </w:tc>
        <w:tc>
          <w:tcPr>
            <w:tcW w:w="2952" w:type="dxa"/>
          </w:tcPr>
          <w:p w14:paraId="60F5CEC3" w14:textId="77777777" w:rsidR="00E21BB7" w:rsidRPr="00EF5447" w:rsidRDefault="00E21BB7" w:rsidP="00E21BB7">
            <w:pPr>
              <w:pStyle w:val="TAC"/>
              <w:rPr>
                <w:lang w:eastAsia="ja-JP"/>
              </w:rPr>
            </w:pPr>
            <w:r w:rsidRPr="00EF5447">
              <w:rPr>
                <w:rFonts w:eastAsia="Malgun Gothic"/>
                <w:lang w:eastAsia="ko-KR"/>
              </w:rPr>
              <w:t>0.6</w:t>
            </w:r>
          </w:p>
        </w:tc>
      </w:tr>
      <w:tr w:rsidR="00E21BB7" w:rsidRPr="00EF5447" w14:paraId="16ABCCDD" w14:textId="77777777" w:rsidTr="00594C5D">
        <w:trPr>
          <w:trHeight w:val="187"/>
          <w:jc w:val="center"/>
        </w:trPr>
        <w:tc>
          <w:tcPr>
            <w:tcW w:w="2336" w:type="dxa"/>
            <w:tcBorders>
              <w:top w:val="nil"/>
              <w:bottom w:val="nil"/>
            </w:tcBorders>
            <w:shd w:val="clear" w:color="auto" w:fill="auto"/>
          </w:tcPr>
          <w:p w14:paraId="0438CC80" w14:textId="77777777" w:rsidR="00E21BB7" w:rsidRPr="00EF5447" w:rsidRDefault="00E21BB7" w:rsidP="00E21BB7">
            <w:pPr>
              <w:pStyle w:val="TAC"/>
            </w:pPr>
          </w:p>
        </w:tc>
        <w:tc>
          <w:tcPr>
            <w:tcW w:w="2952" w:type="dxa"/>
          </w:tcPr>
          <w:p w14:paraId="1209F12B" w14:textId="77777777" w:rsidR="00E21BB7" w:rsidRPr="00EF5447" w:rsidRDefault="00E21BB7" w:rsidP="00E21BB7">
            <w:pPr>
              <w:pStyle w:val="TAC"/>
              <w:rPr>
                <w:lang w:eastAsia="ja-JP"/>
              </w:rPr>
            </w:pPr>
            <w:r w:rsidRPr="00EF5447">
              <w:rPr>
                <w:rFonts w:eastAsia="Malgun Gothic"/>
                <w:lang w:eastAsia="ko-KR"/>
              </w:rPr>
              <w:t>n28</w:t>
            </w:r>
          </w:p>
        </w:tc>
        <w:tc>
          <w:tcPr>
            <w:tcW w:w="2952" w:type="dxa"/>
          </w:tcPr>
          <w:p w14:paraId="2275A79C" w14:textId="77777777" w:rsidR="00E21BB7" w:rsidRPr="00EF5447" w:rsidRDefault="00E21BB7" w:rsidP="00E21BB7">
            <w:pPr>
              <w:pStyle w:val="TAC"/>
              <w:rPr>
                <w:lang w:eastAsia="ja-JP"/>
              </w:rPr>
            </w:pPr>
            <w:r w:rsidRPr="00EF5447">
              <w:rPr>
                <w:rFonts w:eastAsia="Malgun Gothic"/>
                <w:lang w:eastAsia="ko-KR"/>
              </w:rPr>
              <w:t>0.6</w:t>
            </w:r>
          </w:p>
        </w:tc>
      </w:tr>
      <w:tr w:rsidR="00E21BB7" w:rsidRPr="00EF5447" w14:paraId="012D9B40" w14:textId="77777777" w:rsidTr="00594C5D">
        <w:trPr>
          <w:trHeight w:val="187"/>
          <w:jc w:val="center"/>
        </w:trPr>
        <w:tc>
          <w:tcPr>
            <w:tcW w:w="2336" w:type="dxa"/>
            <w:tcBorders>
              <w:top w:val="nil"/>
              <w:bottom w:val="single" w:sz="4" w:space="0" w:color="auto"/>
            </w:tcBorders>
            <w:shd w:val="clear" w:color="auto" w:fill="auto"/>
          </w:tcPr>
          <w:p w14:paraId="57DEEECF" w14:textId="77777777" w:rsidR="00E21BB7" w:rsidRPr="00EF5447" w:rsidRDefault="00E21BB7" w:rsidP="00E21BB7">
            <w:pPr>
              <w:pStyle w:val="TAC"/>
            </w:pPr>
          </w:p>
        </w:tc>
        <w:tc>
          <w:tcPr>
            <w:tcW w:w="2952" w:type="dxa"/>
          </w:tcPr>
          <w:p w14:paraId="1E7C61B4" w14:textId="77777777" w:rsidR="00E21BB7" w:rsidRPr="00EF5447" w:rsidRDefault="00E21BB7" w:rsidP="00E21BB7">
            <w:pPr>
              <w:pStyle w:val="TAC"/>
              <w:rPr>
                <w:lang w:eastAsia="ja-JP"/>
              </w:rPr>
            </w:pPr>
            <w:r w:rsidRPr="00EF5447">
              <w:rPr>
                <w:rFonts w:eastAsia="Malgun Gothic"/>
                <w:lang w:eastAsia="ko-KR"/>
              </w:rPr>
              <w:t>n78</w:t>
            </w:r>
          </w:p>
        </w:tc>
        <w:tc>
          <w:tcPr>
            <w:tcW w:w="2952" w:type="dxa"/>
          </w:tcPr>
          <w:p w14:paraId="24BCFC73" w14:textId="77777777" w:rsidR="00E21BB7" w:rsidRPr="00EF5447" w:rsidRDefault="00E21BB7" w:rsidP="00E21BB7">
            <w:pPr>
              <w:pStyle w:val="TAC"/>
              <w:rPr>
                <w:lang w:eastAsia="ja-JP"/>
              </w:rPr>
            </w:pPr>
            <w:r w:rsidRPr="00EF5447">
              <w:rPr>
                <w:rFonts w:eastAsia="Malgun Gothic"/>
                <w:lang w:eastAsia="ko-KR"/>
              </w:rPr>
              <w:t>0.8</w:t>
            </w:r>
          </w:p>
        </w:tc>
      </w:tr>
      <w:tr w:rsidR="00E21BB7" w:rsidRPr="00EF5447" w14:paraId="13AC1C8B" w14:textId="77777777" w:rsidTr="00594C5D">
        <w:trPr>
          <w:trHeight w:val="187"/>
          <w:jc w:val="center"/>
        </w:trPr>
        <w:tc>
          <w:tcPr>
            <w:tcW w:w="2336" w:type="dxa"/>
            <w:tcBorders>
              <w:top w:val="nil"/>
              <w:bottom w:val="nil"/>
            </w:tcBorders>
            <w:shd w:val="clear" w:color="auto" w:fill="auto"/>
          </w:tcPr>
          <w:p w14:paraId="4DA9A710" w14:textId="77777777" w:rsidR="00E21BB7" w:rsidRPr="00EF5447" w:rsidRDefault="00E21BB7" w:rsidP="00E21BB7">
            <w:pPr>
              <w:pStyle w:val="TAC"/>
            </w:pPr>
            <w:r w:rsidRPr="00260588">
              <w:rPr>
                <w:rFonts w:cs="Arial"/>
                <w:bCs/>
              </w:rPr>
              <w:t>DC_1-20-32</w:t>
            </w:r>
            <w:r w:rsidRPr="00260588">
              <w:rPr>
                <w:rFonts w:cs="Arial"/>
                <w:bCs/>
                <w:lang w:eastAsia="ja-JP"/>
              </w:rPr>
              <w:t>_n3</w:t>
            </w:r>
          </w:p>
        </w:tc>
        <w:tc>
          <w:tcPr>
            <w:tcW w:w="2952" w:type="dxa"/>
          </w:tcPr>
          <w:p w14:paraId="007AEF3A" w14:textId="77777777" w:rsidR="00E21BB7" w:rsidRPr="00EF5447" w:rsidRDefault="00E21BB7" w:rsidP="00E21BB7">
            <w:pPr>
              <w:pStyle w:val="TAC"/>
              <w:rPr>
                <w:rFonts w:eastAsia="Malgun Gothic"/>
                <w:lang w:eastAsia="ko-KR"/>
              </w:rPr>
            </w:pPr>
            <w:r w:rsidRPr="003C6B68">
              <w:rPr>
                <w:rFonts w:cs="Arial"/>
                <w:bCs/>
                <w:lang w:eastAsia="ja-JP"/>
              </w:rPr>
              <w:t>1</w:t>
            </w:r>
          </w:p>
        </w:tc>
        <w:tc>
          <w:tcPr>
            <w:tcW w:w="2952" w:type="dxa"/>
          </w:tcPr>
          <w:p w14:paraId="07383DEB" w14:textId="77777777" w:rsidR="00E21BB7" w:rsidRPr="00EF5447" w:rsidRDefault="00E21BB7" w:rsidP="00E21BB7">
            <w:pPr>
              <w:pStyle w:val="TAC"/>
              <w:rPr>
                <w:rFonts w:eastAsia="Malgun Gothic"/>
                <w:lang w:eastAsia="ko-KR"/>
              </w:rPr>
            </w:pPr>
            <w:r w:rsidRPr="003C6B68">
              <w:rPr>
                <w:rFonts w:cs="Arial"/>
                <w:bCs/>
                <w:lang w:eastAsia="zh-CN"/>
              </w:rPr>
              <w:t>0.5</w:t>
            </w:r>
          </w:p>
        </w:tc>
      </w:tr>
      <w:tr w:rsidR="00E21BB7" w:rsidRPr="00EF5447" w14:paraId="6691EFB8" w14:textId="77777777" w:rsidTr="00594C5D">
        <w:trPr>
          <w:trHeight w:val="187"/>
          <w:jc w:val="center"/>
        </w:trPr>
        <w:tc>
          <w:tcPr>
            <w:tcW w:w="2336" w:type="dxa"/>
            <w:tcBorders>
              <w:top w:val="nil"/>
              <w:bottom w:val="nil"/>
            </w:tcBorders>
            <w:shd w:val="clear" w:color="auto" w:fill="auto"/>
          </w:tcPr>
          <w:p w14:paraId="4CCFBA01" w14:textId="77777777" w:rsidR="00E21BB7" w:rsidRPr="00EF5447" w:rsidRDefault="00E21BB7" w:rsidP="00E21BB7">
            <w:pPr>
              <w:pStyle w:val="TAC"/>
            </w:pPr>
          </w:p>
        </w:tc>
        <w:tc>
          <w:tcPr>
            <w:tcW w:w="2952" w:type="dxa"/>
          </w:tcPr>
          <w:p w14:paraId="581F8EB8" w14:textId="77777777" w:rsidR="00E21BB7" w:rsidRPr="00EF5447" w:rsidRDefault="00E21BB7" w:rsidP="00E21BB7">
            <w:pPr>
              <w:pStyle w:val="TAC"/>
              <w:rPr>
                <w:rFonts w:eastAsia="Malgun Gothic"/>
                <w:lang w:eastAsia="ko-KR"/>
              </w:rPr>
            </w:pPr>
            <w:r w:rsidRPr="003C6B68">
              <w:rPr>
                <w:rFonts w:cs="Arial"/>
                <w:bCs/>
                <w:lang w:val="en-US" w:eastAsia="ja-JP"/>
              </w:rPr>
              <w:t>20</w:t>
            </w:r>
          </w:p>
        </w:tc>
        <w:tc>
          <w:tcPr>
            <w:tcW w:w="2952" w:type="dxa"/>
          </w:tcPr>
          <w:p w14:paraId="4DB2FC9D" w14:textId="77777777" w:rsidR="00E21BB7" w:rsidRPr="00EF5447" w:rsidRDefault="00E21BB7" w:rsidP="00E21BB7">
            <w:pPr>
              <w:pStyle w:val="TAC"/>
              <w:rPr>
                <w:rFonts w:eastAsia="Malgun Gothic"/>
                <w:lang w:eastAsia="ko-KR"/>
              </w:rPr>
            </w:pPr>
            <w:r w:rsidRPr="003C6B68">
              <w:rPr>
                <w:rFonts w:cs="Arial"/>
                <w:bCs/>
                <w:lang w:eastAsia="zh-CN"/>
              </w:rPr>
              <w:t>0.3</w:t>
            </w:r>
          </w:p>
        </w:tc>
      </w:tr>
      <w:tr w:rsidR="00E21BB7" w:rsidRPr="00EF5447" w14:paraId="1BA4C999" w14:textId="77777777" w:rsidTr="00594C5D">
        <w:trPr>
          <w:trHeight w:val="187"/>
          <w:jc w:val="center"/>
        </w:trPr>
        <w:tc>
          <w:tcPr>
            <w:tcW w:w="2336" w:type="dxa"/>
            <w:tcBorders>
              <w:top w:val="nil"/>
              <w:bottom w:val="single" w:sz="4" w:space="0" w:color="auto"/>
            </w:tcBorders>
            <w:shd w:val="clear" w:color="auto" w:fill="auto"/>
          </w:tcPr>
          <w:p w14:paraId="07A65A23" w14:textId="77777777" w:rsidR="00E21BB7" w:rsidRPr="00EF5447" w:rsidRDefault="00E21BB7" w:rsidP="00E21BB7">
            <w:pPr>
              <w:pStyle w:val="TAC"/>
            </w:pPr>
          </w:p>
        </w:tc>
        <w:tc>
          <w:tcPr>
            <w:tcW w:w="2952" w:type="dxa"/>
          </w:tcPr>
          <w:p w14:paraId="13DCA099" w14:textId="77777777" w:rsidR="00E21BB7" w:rsidRPr="00EF5447" w:rsidRDefault="00E21BB7" w:rsidP="00E21BB7">
            <w:pPr>
              <w:pStyle w:val="TAC"/>
              <w:rPr>
                <w:rFonts w:eastAsia="Malgun Gothic"/>
                <w:lang w:eastAsia="ko-KR"/>
              </w:rPr>
            </w:pPr>
            <w:r w:rsidRPr="003C6B68">
              <w:rPr>
                <w:rFonts w:cs="Arial"/>
                <w:bCs/>
                <w:lang w:eastAsia="ja-JP"/>
              </w:rPr>
              <w:t>n3</w:t>
            </w:r>
          </w:p>
        </w:tc>
        <w:tc>
          <w:tcPr>
            <w:tcW w:w="2952" w:type="dxa"/>
          </w:tcPr>
          <w:p w14:paraId="1209C3AF" w14:textId="77777777" w:rsidR="00E21BB7" w:rsidRPr="00EF5447" w:rsidRDefault="00E21BB7" w:rsidP="00E21BB7">
            <w:pPr>
              <w:pStyle w:val="TAC"/>
              <w:rPr>
                <w:rFonts w:eastAsia="Malgun Gothic"/>
                <w:lang w:eastAsia="ko-KR"/>
              </w:rPr>
            </w:pPr>
            <w:r w:rsidRPr="003C6B68">
              <w:rPr>
                <w:rFonts w:cs="Arial"/>
                <w:bCs/>
                <w:lang w:eastAsia="zh-CN"/>
              </w:rPr>
              <w:t>0.5</w:t>
            </w:r>
          </w:p>
        </w:tc>
      </w:tr>
      <w:tr w:rsidR="00E21BB7" w:rsidRPr="00EF5447" w14:paraId="2757D99E" w14:textId="77777777" w:rsidTr="00594C5D">
        <w:trPr>
          <w:trHeight w:val="187"/>
          <w:jc w:val="center"/>
        </w:trPr>
        <w:tc>
          <w:tcPr>
            <w:tcW w:w="2336" w:type="dxa"/>
            <w:tcBorders>
              <w:bottom w:val="nil"/>
            </w:tcBorders>
            <w:shd w:val="clear" w:color="auto" w:fill="auto"/>
          </w:tcPr>
          <w:p w14:paraId="1BD6AED4" w14:textId="77777777" w:rsidR="00E21BB7" w:rsidRPr="00EF5447" w:rsidRDefault="00E21BB7" w:rsidP="00E21BB7">
            <w:pPr>
              <w:pStyle w:val="TAC"/>
            </w:pPr>
            <w:r w:rsidRPr="00EF5447">
              <w:t>DC_1-20_(n)38</w:t>
            </w:r>
          </w:p>
        </w:tc>
        <w:tc>
          <w:tcPr>
            <w:tcW w:w="2952" w:type="dxa"/>
          </w:tcPr>
          <w:p w14:paraId="15FDAFFE" w14:textId="77777777" w:rsidR="00E21BB7" w:rsidRPr="00EF5447" w:rsidRDefault="00E21BB7" w:rsidP="00E21BB7">
            <w:pPr>
              <w:pStyle w:val="TAC"/>
              <w:rPr>
                <w:rFonts w:eastAsia="Malgun Gothic"/>
                <w:lang w:eastAsia="ko-KR"/>
              </w:rPr>
            </w:pPr>
            <w:r w:rsidRPr="00EF5447">
              <w:rPr>
                <w:lang w:eastAsia="zh-CN"/>
              </w:rPr>
              <w:t>1</w:t>
            </w:r>
          </w:p>
        </w:tc>
        <w:tc>
          <w:tcPr>
            <w:tcW w:w="2952" w:type="dxa"/>
          </w:tcPr>
          <w:p w14:paraId="405566DC" w14:textId="77777777" w:rsidR="00E21BB7" w:rsidRPr="00EF5447" w:rsidRDefault="00E21BB7" w:rsidP="00E21BB7">
            <w:pPr>
              <w:pStyle w:val="TAC"/>
              <w:rPr>
                <w:rFonts w:eastAsia="Malgun Gothic"/>
                <w:lang w:eastAsia="ko-KR"/>
              </w:rPr>
            </w:pPr>
            <w:r w:rsidRPr="00EF5447">
              <w:rPr>
                <w:lang w:eastAsia="zh-CN"/>
              </w:rPr>
              <w:t>0.5</w:t>
            </w:r>
          </w:p>
        </w:tc>
      </w:tr>
      <w:tr w:rsidR="00E21BB7" w:rsidRPr="00EF5447" w14:paraId="1C775583" w14:textId="77777777" w:rsidTr="00594C5D">
        <w:trPr>
          <w:trHeight w:val="187"/>
          <w:jc w:val="center"/>
        </w:trPr>
        <w:tc>
          <w:tcPr>
            <w:tcW w:w="2336" w:type="dxa"/>
            <w:tcBorders>
              <w:top w:val="nil"/>
              <w:bottom w:val="nil"/>
            </w:tcBorders>
            <w:shd w:val="clear" w:color="auto" w:fill="auto"/>
          </w:tcPr>
          <w:p w14:paraId="7044581D" w14:textId="77777777" w:rsidR="00E21BB7" w:rsidRPr="00EF5447" w:rsidRDefault="00E21BB7" w:rsidP="00E21BB7">
            <w:pPr>
              <w:pStyle w:val="TAC"/>
            </w:pPr>
          </w:p>
        </w:tc>
        <w:tc>
          <w:tcPr>
            <w:tcW w:w="2952" w:type="dxa"/>
          </w:tcPr>
          <w:p w14:paraId="08F548F3" w14:textId="77777777" w:rsidR="00E21BB7" w:rsidRPr="00EF5447" w:rsidRDefault="00E21BB7" w:rsidP="00E21BB7">
            <w:pPr>
              <w:pStyle w:val="TAC"/>
              <w:rPr>
                <w:rFonts w:eastAsia="Malgun Gothic"/>
                <w:lang w:eastAsia="ko-KR"/>
              </w:rPr>
            </w:pPr>
            <w:r w:rsidRPr="00EF5447">
              <w:rPr>
                <w:lang w:eastAsia="zh-CN"/>
              </w:rPr>
              <w:t>20</w:t>
            </w:r>
          </w:p>
        </w:tc>
        <w:tc>
          <w:tcPr>
            <w:tcW w:w="2952" w:type="dxa"/>
          </w:tcPr>
          <w:p w14:paraId="44FC41DB" w14:textId="77777777" w:rsidR="00E21BB7" w:rsidRPr="00EF5447" w:rsidRDefault="00E21BB7" w:rsidP="00E21BB7">
            <w:pPr>
              <w:pStyle w:val="TAC"/>
              <w:rPr>
                <w:rFonts w:eastAsia="Malgun Gothic"/>
                <w:lang w:eastAsia="ko-KR"/>
              </w:rPr>
            </w:pPr>
            <w:r w:rsidRPr="00EF5447">
              <w:rPr>
                <w:lang w:eastAsia="zh-CN"/>
              </w:rPr>
              <w:t>0.3</w:t>
            </w:r>
          </w:p>
        </w:tc>
      </w:tr>
      <w:tr w:rsidR="00E21BB7" w:rsidRPr="00EF5447" w14:paraId="338AAD8C" w14:textId="77777777" w:rsidTr="00594C5D">
        <w:trPr>
          <w:trHeight w:val="187"/>
          <w:jc w:val="center"/>
        </w:trPr>
        <w:tc>
          <w:tcPr>
            <w:tcW w:w="2336" w:type="dxa"/>
            <w:tcBorders>
              <w:top w:val="nil"/>
              <w:bottom w:val="nil"/>
            </w:tcBorders>
            <w:shd w:val="clear" w:color="auto" w:fill="auto"/>
          </w:tcPr>
          <w:p w14:paraId="29184C19" w14:textId="77777777" w:rsidR="00E21BB7" w:rsidRPr="00EF5447" w:rsidRDefault="00E21BB7" w:rsidP="00E21BB7">
            <w:pPr>
              <w:pStyle w:val="TAC"/>
            </w:pPr>
          </w:p>
        </w:tc>
        <w:tc>
          <w:tcPr>
            <w:tcW w:w="2952" w:type="dxa"/>
          </w:tcPr>
          <w:p w14:paraId="242C15D4" w14:textId="77777777" w:rsidR="00E21BB7" w:rsidRPr="00EF5447" w:rsidRDefault="00E21BB7" w:rsidP="00E21BB7">
            <w:pPr>
              <w:pStyle w:val="TAC"/>
              <w:rPr>
                <w:rFonts w:eastAsia="Malgun Gothic"/>
                <w:lang w:eastAsia="ko-KR"/>
              </w:rPr>
            </w:pPr>
            <w:r w:rsidRPr="00EF5447">
              <w:rPr>
                <w:lang w:eastAsia="zh-CN"/>
              </w:rPr>
              <w:t>38</w:t>
            </w:r>
          </w:p>
        </w:tc>
        <w:tc>
          <w:tcPr>
            <w:tcW w:w="2952" w:type="dxa"/>
          </w:tcPr>
          <w:p w14:paraId="4A4E2913" w14:textId="77777777" w:rsidR="00E21BB7" w:rsidRPr="00EF5447" w:rsidRDefault="00E21BB7" w:rsidP="00E21BB7">
            <w:pPr>
              <w:pStyle w:val="TAC"/>
              <w:rPr>
                <w:rFonts w:eastAsia="Malgun Gothic"/>
                <w:lang w:eastAsia="ko-KR"/>
              </w:rPr>
            </w:pPr>
            <w:r w:rsidRPr="00EF5447">
              <w:rPr>
                <w:lang w:eastAsia="zh-CN"/>
              </w:rPr>
              <w:t>0.5</w:t>
            </w:r>
          </w:p>
        </w:tc>
      </w:tr>
      <w:tr w:rsidR="00E21BB7" w:rsidRPr="00EF5447" w14:paraId="271C7332" w14:textId="77777777" w:rsidTr="00594C5D">
        <w:trPr>
          <w:trHeight w:val="187"/>
          <w:jc w:val="center"/>
        </w:trPr>
        <w:tc>
          <w:tcPr>
            <w:tcW w:w="2336" w:type="dxa"/>
            <w:tcBorders>
              <w:top w:val="nil"/>
              <w:bottom w:val="single" w:sz="4" w:space="0" w:color="auto"/>
            </w:tcBorders>
            <w:shd w:val="clear" w:color="auto" w:fill="auto"/>
          </w:tcPr>
          <w:p w14:paraId="6A30A00F" w14:textId="77777777" w:rsidR="00E21BB7" w:rsidRPr="00EF5447" w:rsidRDefault="00E21BB7" w:rsidP="00E21BB7">
            <w:pPr>
              <w:pStyle w:val="TAC"/>
            </w:pPr>
          </w:p>
        </w:tc>
        <w:tc>
          <w:tcPr>
            <w:tcW w:w="2952" w:type="dxa"/>
          </w:tcPr>
          <w:p w14:paraId="6679553C" w14:textId="77777777" w:rsidR="00E21BB7" w:rsidRPr="00EF5447" w:rsidRDefault="00E21BB7" w:rsidP="00E21BB7">
            <w:pPr>
              <w:pStyle w:val="TAC"/>
              <w:rPr>
                <w:rFonts w:eastAsia="Malgun Gothic"/>
                <w:lang w:eastAsia="ko-KR"/>
              </w:rPr>
            </w:pPr>
            <w:r w:rsidRPr="00EF5447">
              <w:rPr>
                <w:lang w:eastAsia="zh-CN"/>
              </w:rPr>
              <w:t>n38</w:t>
            </w:r>
          </w:p>
        </w:tc>
        <w:tc>
          <w:tcPr>
            <w:tcW w:w="2952" w:type="dxa"/>
          </w:tcPr>
          <w:p w14:paraId="57C7CD51" w14:textId="77777777" w:rsidR="00E21BB7" w:rsidRPr="00EF5447" w:rsidRDefault="00E21BB7" w:rsidP="00E21BB7">
            <w:pPr>
              <w:pStyle w:val="TAC"/>
              <w:rPr>
                <w:rFonts w:eastAsia="Malgun Gothic"/>
                <w:lang w:eastAsia="ko-KR"/>
              </w:rPr>
            </w:pPr>
            <w:r w:rsidRPr="00EF5447">
              <w:rPr>
                <w:lang w:eastAsia="zh-CN"/>
              </w:rPr>
              <w:t>0.5</w:t>
            </w:r>
          </w:p>
        </w:tc>
      </w:tr>
      <w:tr w:rsidR="00E21BB7" w:rsidRPr="00EF5447" w14:paraId="3CE3BA29" w14:textId="77777777" w:rsidTr="00594C5D">
        <w:trPr>
          <w:trHeight w:val="187"/>
          <w:jc w:val="center"/>
        </w:trPr>
        <w:tc>
          <w:tcPr>
            <w:tcW w:w="2336" w:type="dxa"/>
            <w:tcBorders>
              <w:bottom w:val="nil"/>
            </w:tcBorders>
            <w:shd w:val="clear" w:color="auto" w:fill="auto"/>
          </w:tcPr>
          <w:p w14:paraId="097C05AE" w14:textId="77777777" w:rsidR="00E21BB7" w:rsidRPr="00EF5447" w:rsidRDefault="00E21BB7" w:rsidP="00E21BB7">
            <w:pPr>
              <w:pStyle w:val="TAC"/>
            </w:pPr>
            <w:r w:rsidRPr="00EF5447">
              <w:rPr>
                <w:kern w:val="2"/>
                <w:szCs w:val="22"/>
                <w:lang w:eastAsia="zh-CN"/>
              </w:rPr>
              <w:t>DC_1-20-38_n78</w:t>
            </w:r>
          </w:p>
        </w:tc>
        <w:tc>
          <w:tcPr>
            <w:tcW w:w="2952" w:type="dxa"/>
          </w:tcPr>
          <w:p w14:paraId="75F2A6BF" w14:textId="77777777" w:rsidR="00E21BB7" w:rsidRPr="00EF5447" w:rsidRDefault="00E21BB7" w:rsidP="00E21BB7">
            <w:pPr>
              <w:pStyle w:val="TAC"/>
              <w:rPr>
                <w:rFonts w:eastAsia="Malgun Gothic"/>
                <w:lang w:eastAsia="ko-KR"/>
              </w:rPr>
            </w:pPr>
            <w:r w:rsidRPr="00EF5447">
              <w:rPr>
                <w:lang w:eastAsia="zh-CN"/>
              </w:rPr>
              <w:t>1</w:t>
            </w:r>
          </w:p>
        </w:tc>
        <w:tc>
          <w:tcPr>
            <w:tcW w:w="2952" w:type="dxa"/>
          </w:tcPr>
          <w:p w14:paraId="78F3D29D" w14:textId="77777777" w:rsidR="00E21BB7" w:rsidRPr="00EF5447" w:rsidRDefault="00E21BB7" w:rsidP="00E21BB7">
            <w:pPr>
              <w:pStyle w:val="TAC"/>
              <w:rPr>
                <w:rFonts w:eastAsia="Malgun Gothic"/>
                <w:lang w:eastAsia="ko-KR"/>
              </w:rPr>
            </w:pPr>
            <w:r w:rsidRPr="00EF5447">
              <w:rPr>
                <w:lang w:eastAsia="zh-CN"/>
              </w:rPr>
              <w:t>0.3</w:t>
            </w:r>
          </w:p>
        </w:tc>
      </w:tr>
      <w:tr w:rsidR="00E21BB7" w:rsidRPr="00EF5447" w14:paraId="076ADF21" w14:textId="77777777" w:rsidTr="00594C5D">
        <w:trPr>
          <w:trHeight w:val="187"/>
          <w:jc w:val="center"/>
        </w:trPr>
        <w:tc>
          <w:tcPr>
            <w:tcW w:w="2336" w:type="dxa"/>
            <w:tcBorders>
              <w:top w:val="nil"/>
              <w:bottom w:val="nil"/>
            </w:tcBorders>
            <w:shd w:val="clear" w:color="auto" w:fill="auto"/>
          </w:tcPr>
          <w:p w14:paraId="07698ABE" w14:textId="77777777" w:rsidR="00E21BB7" w:rsidRPr="00EF5447" w:rsidRDefault="00E21BB7" w:rsidP="00E21BB7">
            <w:pPr>
              <w:pStyle w:val="TAC"/>
            </w:pPr>
          </w:p>
        </w:tc>
        <w:tc>
          <w:tcPr>
            <w:tcW w:w="2952" w:type="dxa"/>
          </w:tcPr>
          <w:p w14:paraId="76FC5850" w14:textId="77777777" w:rsidR="00E21BB7" w:rsidRPr="00EF5447" w:rsidRDefault="00E21BB7" w:rsidP="00E21BB7">
            <w:pPr>
              <w:pStyle w:val="TAC"/>
              <w:rPr>
                <w:rFonts w:eastAsia="Malgun Gothic"/>
                <w:lang w:eastAsia="ko-KR"/>
              </w:rPr>
            </w:pPr>
            <w:r w:rsidRPr="00EF5447">
              <w:rPr>
                <w:lang w:eastAsia="zh-CN"/>
              </w:rPr>
              <w:t>20</w:t>
            </w:r>
          </w:p>
        </w:tc>
        <w:tc>
          <w:tcPr>
            <w:tcW w:w="2952" w:type="dxa"/>
          </w:tcPr>
          <w:p w14:paraId="49D4E53B" w14:textId="77777777" w:rsidR="00E21BB7" w:rsidRPr="00EF5447" w:rsidRDefault="00E21BB7" w:rsidP="00E21BB7">
            <w:pPr>
              <w:pStyle w:val="TAC"/>
              <w:rPr>
                <w:rFonts w:eastAsia="Malgun Gothic"/>
                <w:lang w:eastAsia="ko-KR"/>
              </w:rPr>
            </w:pPr>
            <w:r w:rsidRPr="00EF5447">
              <w:rPr>
                <w:lang w:eastAsia="zh-CN"/>
              </w:rPr>
              <w:t>0.6</w:t>
            </w:r>
          </w:p>
        </w:tc>
      </w:tr>
      <w:tr w:rsidR="00E21BB7" w:rsidRPr="00EF5447" w14:paraId="14FDDE5A" w14:textId="77777777" w:rsidTr="00594C5D">
        <w:trPr>
          <w:trHeight w:val="187"/>
          <w:jc w:val="center"/>
        </w:trPr>
        <w:tc>
          <w:tcPr>
            <w:tcW w:w="2336" w:type="dxa"/>
            <w:tcBorders>
              <w:top w:val="nil"/>
              <w:bottom w:val="single" w:sz="4" w:space="0" w:color="auto"/>
            </w:tcBorders>
            <w:shd w:val="clear" w:color="auto" w:fill="auto"/>
          </w:tcPr>
          <w:p w14:paraId="29FEAE89" w14:textId="77777777" w:rsidR="00E21BB7" w:rsidRPr="00EF5447" w:rsidRDefault="00E21BB7" w:rsidP="00E21BB7">
            <w:pPr>
              <w:pStyle w:val="TAC"/>
            </w:pPr>
          </w:p>
        </w:tc>
        <w:tc>
          <w:tcPr>
            <w:tcW w:w="2952" w:type="dxa"/>
          </w:tcPr>
          <w:p w14:paraId="2A7A846E" w14:textId="77777777" w:rsidR="00E21BB7" w:rsidRPr="00EF5447" w:rsidRDefault="00E21BB7" w:rsidP="00E21BB7">
            <w:pPr>
              <w:pStyle w:val="TAC"/>
              <w:rPr>
                <w:rFonts w:eastAsia="Malgun Gothic"/>
                <w:lang w:eastAsia="ko-KR"/>
              </w:rPr>
            </w:pPr>
            <w:r w:rsidRPr="00EF5447">
              <w:rPr>
                <w:lang w:eastAsia="zh-CN"/>
              </w:rPr>
              <w:t>n78</w:t>
            </w:r>
          </w:p>
        </w:tc>
        <w:tc>
          <w:tcPr>
            <w:tcW w:w="2952" w:type="dxa"/>
          </w:tcPr>
          <w:p w14:paraId="39372E74" w14:textId="77777777" w:rsidR="00E21BB7" w:rsidRPr="00EF5447" w:rsidRDefault="00E21BB7" w:rsidP="00E21BB7">
            <w:pPr>
              <w:pStyle w:val="TAC"/>
              <w:rPr>
                <w:rFonts w:eastAsia="Malgun Gothic"/>
                <w:lang w:eastAsia="ko-KR"/>
              </w:rPr>
            </w:pPr>
            <w:r w:rsidRPr="00EF5447">
              <w:rPr>
                <w:lang w:eastAsia="zh-CN"/>
              </w:rPr>
              <w:t>0.8</w:t>
            </w:r>
          </w:p>
        </w:tc>
      </w:tr>
      <w:tr w:rsidR="00E21BB7" w:rsidRPr="00EF5447" w14:paraId="6C466EF0" w14:textId="77777777" w:rsidTr="00594C5D">
        <w:trPr>
          <w:trHeight w:val="187"/>
          <w:jc w:val="center"/>
        </w:trPr>
        <w:tc>
          <w:tcPr>
            <w:tcW w:w="2336" w:type="dxa"/>
            <w:tcBorders>
              <w:bottom w:val="nil"/>
            </w:tcBorders>
            <w:shd w:val="clear" w:color="auto" w:fill="auto"/>
          </w:tcPr>
          <w:p w14:paraId="6A47DDBD" w14:textId="77777777" w:rsidR="00E21BB7" w:rsidRPr="00EF5447" w:rsidRDefault="00E21BB7" w:rsidP="00E21BB7">
            <w:pPr>
              <w:pStyle w:val="TAC"/>
            </w:pPr>
            <w:r>
              <w:rPr>
                <w:rFonts w:cs="Arial"/>
                <w:lang w:eastAsia="en-GB"/>
              </w:rPr>
              <w:t>DC_1-20-40_n78</w:t>
            </w:r>
          </w:p>
        </w:tc>
        <w:tc>
          <w:tcPr>
            <w:tcW w:w="2952" w:type="dxa"/>
          </w:tcPr>
          <w:p w14:paraId="62127A98" w14:textId="77777777" w:rsidR="00E21BB7" w:rsidRPr="00EF5447" w:rsidRDefault="00E21BB7" w:rsidP="00E21BB7">
            <w:pPr>
              <w:pStyle w:val="TAC"/>
              <w:rPr>
                <w:lang w:eastAsia="zh-CN"/>
              </w:rPr>
            </w:pPr>
            <w:r>
              <w:rPr>
                <w:rFonts w:eastAsia="Malgun Gothic" w:cs="Arial"/>
                <w:lang w:eastAsia="ko-KR"/>
              </w:rPr>
              <w:t>1</w:t>
            </w:r>
          </w:p>
        </w:tc>
        <w:tc>
          <w:tcPr>
            <w:tcW w:w="2952" w:type="dxa"/>
          </w:tcPr>
          <w:p w14:paraId="79F5F860" w14:textId="77777777" w:rsidR="00E21BB7" w:rsidRPr="00EF5447" w:rsidRDefault="00E21BB7" w:rsidP="00E21BB7">
            <w:pPr>
              <w:pStyle w:val="TAC"/>
              <w:rPr>
                <w:lang w:eastAsia="zh-CN"/>
              </w:rPr>
            </w:pPr>
            <w:r>
              <w:rPr>
                <w:lang w:eastAsia="en-GB"/>
              </w:rPr>
              <w:t>0.5</w:t>
            </w:r>
          </w:p>
        </w:tc>
      </w:tr>
      <w:tr w:rsidR="00E21BB7" w:rsidRPr="00EF5447" w14:paraId="6DAE4657" w14:textId="77777777" w:rsidTr="00594C5D">
        <w:trPr>
          <w:trHeight w:val="187"/>
          <w:jc w:val="center"/>
        </w:trPr>
        <w:tc>
          <w:tcPr>
            <w:tcW w:w="2336" w:type="dxa"/>
            <w:tcBorders>
              <w:top w:val="nil"/>
              <w:bottom w:val="nil"/>
            </w:tcBorders>
            <w:shd w:val="clear" w:color="auto" w:fill="auto"/>
          </w:tcPr>
          <w:p w14:paraId="651AD4F6" w14:textId="77777777" w:rsidR="00E21BB7" w:rsidRPr="00EF5447" w:rsidRDefault="00E21BB7" w:rsidP="00E21BB7">
            <w:pPr>
              <w:pStyle w:val="TAC"/>
            </w:pPr>
          </w:p>
        </w:tc>
        <w:tc>
          <w:tcPr>
            <w:tcW w:w="2952" w:type="dxa"/>
          </w:tcPr>
          <w:p w14:paraId="5168D13C" w14:textId="77777777" w:rsidR="00E21BB7" w:rsidRPr="00EF5447" w:rsidRDefault="00E21BB7" w:rsidP="00E21BB7">
            <w:pPr>
              <w:pStyle w:val="TAC"/>
              <w:rPr>
                <w:lang w:eastAsia="zh-CN"/>
              </w:rPr>
            </w:pPr>
            <w:r>
              <w:rPr>
                <w:rFonts w:eastAsia="Malgun Gothic" w:cs="Arial"/>
                <w:lang w:eastAsia="ko-KR"/>
              </w:rPr>
              <w:t>20</w:t>
            </w:r>
          </w:p>
        </w:tc>
        <w:tc>
          <w:tcPr>
            <w:tcW w:w="2952" w:type="dxa"/>
          </w:tcPr>
          <w:p w14:paraId="3D2FCBE8" w14:textId="77777777" w:rsidR="00E21BB7" w:rsidRPr="00EF5447" w:rsidRDefault="00E21BB7" w:rsidP="00E21BB7">
            <w:pPr>
              <w:pStyle w:val="TAC"/>
              <w:rPr>
                <w:lang w:eastAsia="zh-CN"/>
              </w:rPr>
            </w:pPr>
            <w:r>
              <w:rPr>
                <w:lang w:eastAsia="en-GB"/>
              </w:rPr>
              <w:t>0.3</w:t>
            </w:r>
          </w:p>
        </w:tc>
      </w:tr>
      <w:tr w:rsidR="00E21BB7" w:rsidRPr="00EF5447" w14:paraId="6C12E19C" w14:textId="77777777" w:rsidTr="00594C5D">
        <w:trPr>
          <w:trHeight w:val="187"/>
          <w:jc w:val="center"/>
        </w:trPr>
        <w:tc>
          <w:tcPr>
            <w:tcW w:w="2336" w:type="dxa"/>
            <w:tcBorders>
              <w:top w:val="nil"/>
              <w:bottom w:val="nil"/>
            </w:tcBorders>
            <w:shd w:val="clear" w:color="auto" w:fill="auto"/>
          </w:tcPr>
          <w:p w14:paraId="51CD673F" w14:textId="77777777" w:rsidR="00E21BB7" w:rsidRPr="00EF5447" w:rsidRDefault="00E21BB7" w:rsidP="00E21BB7">
            <w:pPr>
              <w:pStyle w:val="TAC"/>
            </w:pPr>
          </w:p>
        </w:tc>
        <w:tc>
          <w:tcPr>
            <w:tcW w:w="2952" w:type="dxa"/>
          </w:tcPr>
          <w:p w14:paraId="4FFECE9A" w14:textId="77777777" w:rsidR="00E21BB7" w:rsidRPr="00EF5447" w:rsidRDefault="00E21BB7" w:rsidP="00E21BB7">
            <w:pPr>
              <w:pStyle w:val="TAC"/>
              <w:rPr>
                <w:lang w:eastAsia="zh-CN"/>
              </w:rPr>
            </w:pPr>
            <w:r>
              <w:rPr>
                <w:rFonts w:eastAsia="Malgun Gothic" w:cs="Arial"/>
                <w:lang w:eastAsia="ko-KR"/>
              </w:rPr>
              <w:t>40</w:t>
            </w:r>
          </w:p>
        </w:tc>
        <w:tc>
          <w:tcPr>
            <w:tcW w:w="2952" w:type="dxa"/>
          </w:tcPr>
          <w:p w14:paraId="7D48C74D" w14:textId="77777777" w:rsidR="00E21BB7" w:rsidRPr="00EF5447" w:rsidRDefault="00E21BB7" w:rsidP="00E21BB7">
            <w:pPr>
              <w:pStyle w:val="TAC"/>
              <w:rPr>
                <w:lang w:eastAsia="zh-CN"/>
              </w:rPr>
            </w:pPr>
            <w:r>
              <w:rPr>
                <w:lang w:eastAsia="en-GB"/>
              </w:rPr>
              <w:t>0.5</w:t>
            </w:r>
            <w:r>
              <w:rPr>
                <w:vertAlign w:val="superscript"/>
                <w:lang w:eastAsia="en-GB"/>
              </w:rPr>
              <w:t>9</w:t>
            </w:r>
          </w:p>
        </w:tc>
      </w:tr>
      <w:tr w:rsidR="00E21BB7" w:rsidRPr="00EF5447" w14:paraId="2177D4C9" w14:textId="77777777" w:rsidTr="00594C5D">
        <w:trPr>
          <w:trHeight w:val="187"/>
          <w:jc w:val="center"/>
        </w:trPr>
        <w:tc>
          <w:tcPr>
            <w:tcW w:w="2336" w:type="dxa"/>
            <w:tcBorders>
              <w:top w:val="nil"/>
              <w:bottom w:val="single" w:sz="4" w:space="0" w:color="auto"/>
            </w:tcBorders>
            <w:shd w:val="clear" w:color="auto" w:fill="auto"/>
          </w:tcPr>
          <w:p w14:paraId="2B661BA1" w14:textId="77777777" w:rsidR="00E21BB7" w:rsidRPr="00EF5447" w:rsidRDefault="00E21BB7" w:rsidP="00E21BB7">
            <w:pPr>
              <w:pStyle w:val="TAC"/>
            </w:pPr>
          </w:p>
        </w:tc>
        <w:tc>
          <w:tcPr>
            <w:tcW w:w="2952" w:type="dxa"/>
          </w:tcPr>
          <w:p w14:paraId="073EB001" w14:textId="77777777" w:rsidR="00E21BB7" w:rsidRPr="00EF5447" w:rsidRDefault="00E21BB7" w:rsidP="00E21BB7">
            <w:pPr>
              <w:pStyle w:val="TAC"/>
              <w:rPr>
                <w:lang w:eastAsia="zh-CN"/>
              </w:rPr>
            </w:pPr>
            <w:r>
              <w:rPr>
                <w:rFonts w:cs="Arial"/>
                <w:lang w:eastAsia="ja-JP"/>
              </w:rPr>
              <w:t>n78</w:t>
            </w:r>
          </w:p>
        </w:tc>
        <w:tc>
          <w:tcPr>
            <w:tcW w:w="2952" w:type="dxa"/>
          </w:tcPr>
          <w:p w14:paraId="0AF2D8E7" w14:textId="77777777" w:rsidR="00E21BB7" w:rsidRPr="00EF5447" w:rsidRDefault="00E21BB7" w:rsidP="00E21BB7">
            <w:pPr>
              <w:pStyle w:val="TAC"/>
              <w:rPr>
                <w:lang w:eastAsia="zh-CN"/>
              </w:rPr>
            </w:pPr>
            <w:r>
              <w:rPr>
                <w:lang w:eastAsia="en-GB"/>
              </w:rPr>
              <w:t>0.8</w:t>
            </w:r>
            <w:r>
              <w:rPr>
                <w:vertAlign w:val="superscript"/>
                <w:lang w:eastAsia="en-GB"/>
              </w:rPr>
              <w:t>9</w:t>
            </w:r>
          </w:p>
        </w:tc>
      </w:tr>
      <w:tr w:rsidR="00E21BB7" w:rsidRPr="00EF5447" w14:paraId="6BC73D3D" w14:textId="77777777" w:rsidTr="00594C5D">
        <w:trPr>
          <w:trHeight w:val="187"/>
          <w:jc w:val="center"/>
        </w:trPr>
        <w:tc>
          <w:tcPr>
            <w:tcW w:w="2336" w:type="dxa"/>
            <w:tcBorders>
              <w:bottom w:val="nil"/>
            </w:tcBorders>
            <w:shd w:val="clear" w:color="auto" w:fill="auto"/>
          </w:tcPr>
          <w:p w14:paraId="0D2AE5B6" w14:textId="77777777" w:rsidR="00E21BB7" w:rsidRPr="00EF5447" w:rsidRDefault="00E21BB7" w:rsidP="00E21BB7">
            <w:pPr>
              <w:pStyle w:val="TAC"/>
            </w:pPr>
            <w:r w:rsidRPr="00EF5447">
              <w:t>DC_1-20_n41-n78</w:t>
            </w:r>
          </w:p>
        </w:tc>
        <w:tc>
          <w:tcPr>
            <w:tcW w:w="2952" w:type="dxa"/>
          </w:tcPr>
          <w:p w14:paraId="41BB1D8E" w14:textId="77777777" w:rsidR="00E21BB7" w:rsidRPr="00EF5447" w:rsidRDefault="00E21BB7" w:rsidP="00E21BB7">
            <w:pPr>
              <w:pStyle w:val="TAC"/>
              <w:rPr>
                <w:lang w:eastAsia="zh-CN"/>
              </w:rPr>
            </w:pPr>
            <w:r w:rsidRPr="00EF5447">
              <w:rPr>
                <w:lang w:eastAsia="zh-CN"/>
              </w:rPr>
              <w:t>1</w:t>
            </w:r>
          </w:p>
        </w:tc>
        <w:tc>
          <w:tcPr>
            <w:tcW w:w="2952" w:type="dxa"/>
          </w:tcPr>
          <w:p w14:paraId="4269B165" w14:textId="77777777" w:rsidR="00E21BB7" w:rsidRPr="00EF5447" w:rsidRDefault="00E21BB7" w:rsidP="00E21BB7">
            <w:pPr>
              <w:pStyle w:val="TAC"/>
              <w:rPr>
                <w:lang w:eastAsia="zh-CN"/>
              </w:rPr>
            </w:pPr>
            <w:r w:rsidRPr="00EF5447">
              <w:rPr>
                <w:lang w:eastAsia="zh-CN"/>
              </w:rPr>
              <w:t>0.5</w:t>
            </w:r>
          </w:p>
        </w:tc>
      </w:tr>
      <w:tr w:rsidR="00E21BB7" w:rsidRPr="00EF5447" w14:paraId="1F1FEA26" w14:textId="77777777" w:rsidTr="00594C5D">
        <w:trPr>
          <w:trHeight w:val="187"/>
          <w:jc w:val="center"/>
        </w:trPr>
        <w:tc>
          <w:tcPr>
            <w:tcW w:w="2336" w:type="dxa"/>
            <w:tcBorders>
              <w:top w:val="nil"/>
              <w:bottom w:val="nil"/>
            </w:tcBorders>
            <w:shd w:val="clear" w:color="auto" w:fill="auto"/>
          </w:tcPr>
          <w:p w14:paraId="55854D49" w14:textId="77777777" w:rsidR="00E21BB7" w:rsidRPr="00EF5447" w:rsidRDefault="00E21BB7" w:rsidP="00E21BB7">
            <w:pPr>
              <w:pStyle w:val="TAC"/>
            </w:pPr>
          </w:p>
        </w:tc>
        <w:tc>
          <w:tcPr>
            <w:tcW w:w="2952" w:type="dxa"/>
          </w:tcPr>
          <w:p w14:paraId="75F2DABC" w14:textId="77777777" w:rsidR="00E21BB7" w:rsidRPr="00EF5447" w:rsidRDefault="00E21BB7" w:rsidP="00E21BB7">
            <w:pPr>
              <w:pStyle w:val="TAC"/>
              <w:rPr>
                <w:lang w:eastAsia="zh-CN"/>
              </w:rPr>
            </w:pPr>
            <w:r w:rsidRPr="00EF5447">
              <w:rPr>
                <w:lang w:eastAsia="zh-CN"/>
              </w:rPr>
              <w:t>20</w:t>
            </w:r>
          </w:p>
        </w:tc>
        <w:tc>
          <w:tcPr>
            <w:tcW w:w="2952" w:type="dxa"/>
          </w:tcPr>
          <w:p w14:paraId="00BE49C0" w14:textId="77777777" w:rsidR="00E21BB7" w:rsidRPr="00EF5447" w:rsidRDefault="00E21BB7" w:rsidP="00E21BB7">
            <w:pPr>
              <w:pStyle w:val="TAC"/>
              <w:rPr>
                <w:lang w:eastAsia="zh-CN"/>
              </w:rPr>
            </w:pPr>
            <w:r w:rsidRPr="00EF5447">
              <w:rPr>
                <w:lang w:eastAsia="zh-CN"/>
              </w:rPr>
              <w:t>0.3</w:t>
            </w:r>
          </w:p>
        </w:tc>
      </w:tr>
      <w:tr w:rsidR="00E21BB7" w:rsidRPr="00EF5447" w14:paraId="6BD33956" w14:textId="77777777" w:rsidTr="00594C5D">
        <w:trPr>
          <w:trHeight w:val="187"/>
          <w:jc w:val="center"/>
        </w:trPr>
        <w:tc>
          <w:tcPr>
            <w:tcW w:w="2336" w:type="dxa"/>
            <w:tcBorders>
              <w:top w:val="nil"/>
              <w:bottom w:val="nil"/>
            </w:tcBorders>
            <w:shd w:val="clear" w:color="auto" w:fill="auto"/>
          </w:tcPr>
          <w:p w14:paraId="26666B68" w14:textId="77777777" w:rsidR="00E21BB7" w:rsidRPr="00EF5447" w:rsidRDefault="00E21BB7" w:rsidP="00E21BB7">
            <w:pPr>
              <w:pStyle w:val="TAC"/>
            </w:pPr>
          </w:p>
        </w:tc>
        <w:tc>
          <w:tcPr>
            <w:tcW w:w="2952" w:type="dxa"/>
          </w:tcPr>
          <w:p w14:paraId="42332B38" w14:textId="77777777" w:rsidR="00E21BB7" w:rsidRPr="00EF5447" w:rsidRDefault="00E21BB7" w:rsidP="00E21BB7">
            <w:pPr>
              <w:pStyle w:val="TAC"/>
              <w:rPr>
                <w:lang w:eastAsia="zh-CN"/>
              </w:rPr>
            </w:pPr>
            <w:r w:rsidRPr="00EF5447">
              <w:rPr>
                <w:lang w:eastAsia="zh-CN"/>
              </w:rPr>
              <w:t>n41</w:t>
            </w:r>
          </w:p>
        </w:tc>
        <w:tc>
          <w:tcPr>
            <w:tcW w:w="2952" w:type="dxa"/>
          </w:tcPr>
          <w:p w14:paraId="400DC88A" w14:textId="77777777" w:rsidR="00E21BB7" w:rsidRPr="00EF5447" w:rsidRDefault="00E21BB7" w:rsidP="00E21BB7">
            <w:pPr>
              <w:pStyle w:val="TAC"/>
              <w:rPr>
                <w:lang w:eastAsia="zh-CN"/>
              </w:rPr>
            </w:pPr>
            <w:r w:rsidRPr="00EF5447">
              <w:rPr>
                <w:lang w:eastAsia="zh-CN"/>
              </w:rPr>
              <w:t>0.5</w:t>
            </w:r>
          </w:p>
        </w:tc>
      </w:tr>
      <w:tr w:rsidR="00E21BB7" w:rsidRPr="00EF5447" w14:paraId="1E7B3B00" w14:textId="77777777" w:rsidTr="00594C5D">
        <w:trPr>
          <w:trHeight w:val="187"/>
          <w:jc w:val="center"/>
        </w:trPr>
        <w:tc>
          <w:tcPr>
            <w:tcW w:w="2336" w:type="dxa"/>
            <w:tcBorders>
              <w:top w:val="nil"/>
              <w:bottom w:val="single" w:sz="4" w:space="0" w:color="auto"/>
            </w:tcBorders>
            <w:shd w:val="clear" w:color="auto" w:fill="auto"/>
          </w:tcPr>
          <w:p w14:paraId="214B84F7" w14:textId="77777777" w:rsidR="00E21BB7" w:rsidRPr="00EF5447" w:rsidRDefault="00E21BB7" w:rsidP="00E21BB7">
            <w:pPr>
              <w:pStyle w:val="TAC"/>
            </w:pPr>
          </w:p>
        </w:tc>
        <w:tc>
          <w:tcPr>
            <w:tcW w:w="2952" w:type="dxa"/>
          </w:tcPr>
          <w:p w14:paraId="6938C0C9" w14:textId="77777777" w:rsidR="00E21BB7" w:rsidRPr="00EF5447" w:rsidRDefault="00E21BB7" w:rsidP="00E21BB7">
            <w:pPr>
              <w:pStyle w:val="TAC"/>
              <w:rPr>
                <w:lang w:eastAsia="zh-CN"/>
              </w:rPr>
            </w:pPr>
            <w:r w:rsidRPr="00EF5447">
              <w:rPr>
                <w:lang w:eastAsia="zh-CN"/>
              </w:rPr>
              <w:t>n78</w:t>
            </w:r>
          </w:p>
        </w:tc>
        <w:tc>
          <w:tcPr>
            <w:tcW w:w="2952" w:type="dxa"/>
          </w:tcPr>
          <w:p w14:paraId="4148BCAE" w14:textId="77777777" w:rsidR="00E21BB7" w:rsidRPr="00EF5447" w:rsidRDefault="00E21BB7" w:rsidP="00E21BB7">
            <w:pPr>
              <w:pStyle w:val="TAC"/>
              <w:rPr>
                <w:lang w:eastAsia="zh-CN"/>
              </w:rPr>
            </w:pPr>
            <w:r w:rsidRPr="00EF5447">
              <w:rPr>
                <w:lang w:eastAsia="zh-CN"/>
              </w:rPr>
              <w:t>0.8</w:t>
            </w:r>
          </w:p>
        </w:tc>
      </w:tr>
      <w:tr w:rsidR="00E21BB7" w:rsidRPr="00EF5447" w14:paraId="235ADCC7" w14:textId="77777777" w:rsidTr="00594C5D">
        <w:trPr>
          <w:trHeight w:val="187"/>
          <w:jc w:val="center"/>
        </w:trPr>
        <w:tc>
          <w:tcPr>
            <w:tcW w:w="2336" w:type="dxa"/>
            <w:tcBorders>
              <w:bottom w:val="nil"/>
            </w:tcBorders>
            <w:shd w:val="clear" w:color="auto" w:fill="auto"/>
          </w:tcPr>
          <w:p w14:paraId="78933607" w14:textId="77777777" w:rsidR="00E21BB7" w:rsidRPr="00EF5447" w:rsidRDefault="00E21BB7" w:rsidP="00E21BB7">
            <w:pPr>
              <w:pStyle w:val="TAC"/>
            </w:pPr>
            <w:r w:rsidRPr="00EF5447">
              <w:t>DC_</w:t>
            </w:r>
            <w:r w:rsidRPr="00EF5447">
              <w:rPr>
                <w:lang w:eastAsia="ja-JP"/>
              </w:rPr>
              <w:t>1-21-28_n77</w:t>
            </w:r>
          </w:p>
        </w:tc>
        <w:tc>
          <w:tcPr>
            <w:tcW w:w="2952" w:type="dxa"/>
          </w:tcPr>
          <w:p w14:paraId="428CB23D" w14:textId="77777777" w:rsidR="00E21BB7" w:rsidRPr="00EF5447" w:rsidRDefault="00E21BB7" w:rsidP="00E21BB7">
            <w:pPr>
              <w:pStyle w:val="TAC"/>
              <w:rPr>
                <w:lang w:eastAsia="zh-CN"/>
              </w:rPr>
            </w:pPr>
            <w:r w:rsidRPr="00EF5447">
              <w:rPr>
                <w:lang w:eastAsia="ja-JP"/>
              </w:rPr>
              <w:t>1</w:t>
            </w:r>
          </w:p>
        </w:tc>
        <w:tc>
          <w:tcPr>
            <w:tcW w:w="2952" w:type="dxa"/>
          </w:tcPr>
          <w:p w14:paraId="2A9EA634" w14:textId="77777777" w:rsidR="00E21BB7" w:rsidRPr="00EF5447" w:rsidRDefault="00E21BB7" w:rsidP="00E21BB7">
            <w:pPr>
              <w:pStyle w:val="TAC"/>
              <w:rPr>
                <w:lang w:eastAsia="ja-JP"/>
              </w:rPr>
            </w:pPr>
            <w:r w:rsidRPr="00EF5447">
              <w:rPr>
                <w:lang w:eastAsia="ja-JP"/>
              </w:rPr>
              <w:t>0.6</w:t>
            </w:r>
          </w:p>
        </w:tc>
      </w:tr>
      <w:tr w:rsidR="00E21BB7" w:rsidRPr="00EF5447" w14:paraId="3C073740" w14:textId="77777777" w:rsidTr="00594C5D">
        <w:trPr>
          <w:trHeight w:val="187"/>
          <w:jc w:val="center"/>
        </w:trPr>
        <w:tc>
          <w:tcPr>
            <w:tcW w:w="2336" w:type="dxa"/>
            <w:tcBorders>
              <w:top w:val="nil"/>
              <w:bottom w:val="nil"/>
            </w:tcBorders>
            <w:shd w:val="clear" w:color="auto" w:fill="auto"/>
          </w:tcPr>
          <w:p w14:paraId="6FD4877F" w14:textId="77777777" w:rsidR="00E21BB7" w:rsidRPr="00EF5447" w:rsidRDefault="00E21BB7" w:rsidP="00E21BB7">
            <w:pPr>
              <w:pStyle w:val="TAC"/>
            </w:pPr>
          </w:p>
        </w:tc>
        <w:tc>
          <w:tcPr>
            <w:tcW w:w="2952" w:type="dxa"/>
          </w:tcPr>
          <w:p w14:paraId="475EFEBC" w14:textId="77777777" w:rsidR="00E21BB7" w:rsidRPr="00EF5447" w:rsidRDefault="00E21BB7" w:rsidP="00E21BB7">
            <w:pPr>
              <w:pStyle w:val="TAC"/>
              <w:rPr>
                <w:lang w:eastAsia="zh-CN"/>
              </w:rPr>
            </w:pPr>
            <w:r w:rsidRPr="00EF5447">
              <w:rPr>
                <w:lang w:eastAsia="ja-JP"/>
              </w:rPr>
              <w:t>21</w:t>
            </w:r>
          </w:p>
        </w:tc>
        <w:tc>
          <w:tcPr>
            <w:tcW w:w="2952" w:type="dxa"/>
          </w:tcPr>
          <w:p w14:paraId="225F45D8" w14:textId="77777777" w:rsidR="00E21BB7" w:rsidRPr="00EF5447" w:rsidRDefault="00E21BB7" w:rsidP="00E21BB7">
            <w:pPr>
              <w:pStyle w:val="TAC"/>
              <w:rPr>
                <w:lang w:eastAsia="ja-JP"/>
              </w:rPr>
            </w:pPr>
            <w:r w:rsidRPr="00EF5447">
              <w:rPr>
                <w:lang w:eastAsia="ja-JP"/>
              </w:rPr>
              <w:t>0.4</w:t>
            </w:r>
          </w:p>
        </w:tc>
      </w:tr>
      <w:tr w:rsidR="00E21BB7" w:rsidRPr="00EF5447" w14:paraId="0CBB3145" w14:textId="77777777" w:rsidTr="00594C5D">
        <w:trPr>
          <w:trHeight w:val="187"/>
          <w:jc w:val="center"/>
        </w:trPr>
        <w:tc>
          <w:tcPr>
            <w:tcW w:w="2336" w:type="dxa"/>
            <w:tcBorders>
              <w:top w:val="nil"/>
              <w:bottom w:val="nil"/>
            </w:tcBorders>
            <w:shd w:val="clear" w:color="auto" w:fill="auto"/>
          </w:tcPr>
          <w:p w14:paraId="7BDF6C89" w14:textId="77777777" w:rsidR="00E21BB7" w:rsidRPr="00EF5447" w:rsidRDefault="00E21BB7" w:rsidP="00E21BB7">
            <w:pPr>
              <w:pStyle w:val="TAC"/>
            </w:pPr>
          </w:p>
        </w:tc>
        <w:tc>
          <w:tcPr>
            <w:tcW w:w="2952" w:type="dxa"/>
          </w:tcPr>
          <w:p w14:paraId="4553BF40" w14:textId="77777777" w:rsidR="00E21BB7" w:rsidRPr="00EF5447" w:rsidRDefault="00E21BB7" w:rsidP="00E21BB7">
            <w:pPr>
              <w:pStyle w:val="TAC"/>
              <w:rPr>
                <w:lang w:eastAsia="zh-CN"/>
              </w:rPr>
            </w:pPr>
            <w:r w:rsidRPr="00EF5447">
              <w:rPr>
                <w:lang w:eastAsia="ja-JP"/>
              </w:rPr>
              <w:t>28</w:t>
            </w:r>
          </w:p>
        </w:tc>
        <w:tc>
          <w:tcPr>
            <w:tcW w:w="2952" w:type="dxa"/>
          </w:tcPr>
          <w:p w14:paraId="38DCE147" w14:textId="77777777" w:rsidR="00E21BB7" w:rsidRPr="00EF5447" w:rsidRDefault="00E21BB7" w:rsidP="00E21BB7">
            <w:pPr>
              <w:pStyle w:val="TAC"/>
              <w:rPr>
                <w:lang w:eastAsia="ja-JP"/>
              </w:rPr>
            </w:pPr>
            <w:r w:rsidRPr="00EF5447">
              <w:rPr>
                <w:lang w:eastAsia="ja-JP"/>
              </w:rPr>
              <w:t>0.6</w:t>
            </w:r>
          </w:p>
        </w:tc>
      </w:tr>
      <w:tr w:rsidR="00E21BB7" w:rsidRPr="00EF5447" w14:paraId="727D31D4" w14:textId="77777777" w:rsidTr="00594C5D">
        <w:trPr>
          <w:trHeight w:val="187"/>
          <w:jc w:val="center"/>
        </w:trPr>
        <w:tc>
          <w:tcPr>
            <w:tcW w:w="2336" w:type="dxa"/>
            <w:tcBorders>
              <w:top w:val="nil"/>
              <w:bottom w:val="single" w:sz="4" w:space="0" w:color="auto"/>
            </w:tcBorders>
            <w:shd w:val="clear" w:color="auto" w:fill="auto"/>
          </w:tcPr>
          <w:p w14:paraId="045DDAB1" w14:textId="77777777" w:rsidR="00E21BB7" w:rsidRPr="00EF5447" w:rsidRDefault="00E21BB7" w:rsidP="00E21BB7">
            <w:pPr>
              <w:pStyle w:val="TAC"/>
            </w:pPr>
          </w:p>
        </w:tc>
        <w:tc>
          <w:tcPr>
            <w:tcW w:w="2952" w:type="dxa"/>
          </w:tcPr>
          <w:p w14:paraId="1F9B7BBD" w14:textId="77777777" w:rsidR="00E21BB7" w:rsidRPr="00EF5447" w:rsidRDefault="00E21BB7" w:rsidP="00E21BB7">
            <w:pPr>
              <w:pStyle w:val="TAC"/>
              <w:rPr>
                <w:lang w:eastAsia="zh-CN"/>
              </w:rPr>
            </w:pPr>
            <w:r w:rsidRPr="00EF5447">
              <w:rPr>
                <w:lang w:eastAsia="ja-JP"/>
              </w:rPr>
              <w:t>n77</w:t>
            </w:r>
          </w:p>
        </w:tc>
        <w:tc>
          <w:tcPr>
            <w:tcW w:w="2952" w:type="dxa"/>
          </w:tcPr>
          <w:p w14:paraId="2AE6C76C" w14:textId="77777777" w:rsidR="00E21BB7" w:rsidRPr="00EF5447" w:rsidRDefault="00E21BB7" w:rsidP="00E21BB7">
            <w:pPr>
              <w:pStyle w:val="TAC"/>
              <w:rPr>
                <w:lang w:eastAsia="ja-JP"/>
              </w:rPr>
            </w:pPr>
            <w:r w:rsidRPr="00EF5447">
              <w:rPr>
                <w:lang w:eastAsia="ja-JP"/>
              </w:rPr>
              <w:t>0.8</w:t>
            </w:r>
          </w:p>
        </w:tc>
      </w:tr>
      <w:tr w:rsidR="00E21BB7" w:rsidRPr="00EF5447" w14:paraId="727F8977" w14:textId="77777777" w:rsidTr="00594C5D">
        <w:trPr>
          <w:trHeight w:val="187"/>
          <w:jc w:val="center"/>
        </w:trPr>
        <w:tc>
          <w:tcPr>
            <w:tcW w:w="2336" w:type="dxa"/>
            <w:tcBorders>
              <w:bottom w:val="nil"/>
            </w:tcBorders>
            <w:shd w:val="clear" w:color="auto" w:fill="auto"/>
          </w:tcPr>
          <w:p w14:paraId="47ED89AD" w14:textId="77777777" w:rsidR="00E21BB7" w:rsidRPr="00EF5447" w:rsidRDefault="00E21BB7" w:rsidP="00E21BB7">
            <w:pPr>
              <w:pStyle w:val="TAC"/>
            </w:pPr>
            <w:r w:rsidRPr="00EF5447">
              <w:t>DC_</w:t>
            </w:r>
            <w:r w:rsidRPr="00EF5447">
              <w:rPr>
                <w:lang w:eastAsia="ja-JP"/>
              </w:rPr>
              <w:t>1-21-28_n78</w:t>
            </w:r>
          </w:p>
        </w:tc>
        <w:tc>
          <w:tcPr>
            <w:tcW w:w="2952" w:type="dxa"/>
          </w:tcPr>
          <w:p w14:paraId="7EC78ED5" w14:textId="77777777" w:rsidR="00E21BB7" w:rsidRPr="00EF5447" w:rsidRDefault="00E21BB7" w:rsidP="00E21BB7">
            <w:pPr>
              <w:pStyle w:val="TAC"/>
              <w:rPr>
                <w:lang w:eastAsia="zh-CN"/>
              </w:rPr>
            </w:pPr>
            <w:r w:rsidRPr="00EF5447">
              <w:rPr>
                <w:lang w:eastAsia="ja-JP"/>
              </w:rPr>
              <w:t>1</w:t>
            </w:r>
          </w:p>
        </w:tc>
        <w:tc>
          <w:tcPr>
            <w:tcW w:w="2952" w:type="dxa"/>
          </w:tcPr>
          <w:p w14:paraId="48BF6B2D" w14:textId="77777777" w:rsidR="00E21BB7" w:rsidRPr="00EF5447" w:rsidRDefault="00E21BB7" w:rsidP="00E21BB7">
            <w:pPr>
              <w:pStyle w:val="TAC"/>
              <w:rPr>
                <w:lang w:eastAsia="ja-JP"/>
              </w:rPr>
            </w:pPr>
            <w:r w:rsidRPr="00EF5447">
              <w:rPr>
                <w:lang w:eastAsia="ja-JP"/>
              </w:rPr>
              <w:t>0.3</w:t>
            </w:r>
          </w:p>
        </w:tc>
      </w:tr>
      <w:tr w:rsidR="00E21BB7" w:rsidRPr="00EF5447" w14:paraId="0F3306B4" w14:textId="77777777" w:rsidTr="00594C5D">
        <w:trPr>
          <w:trHeight w:val="187"/>
          <w:jc w:val="center"/>
        </w:trPr>
        <w:tc>
          <w:tcPr>
            <w:tcW w:w="2336" w:type="dxa"/>
            <w:tcBorders>
              <w:top w:val="nil"/>
              <w:bottom w:val="nil"/>
            </w:tcBorders>
            <w:shd w:val="clear" w:color="auto" w:fill="auto"/>
          </w:tcPr>
          <w:p w14:paraId="21C99E8E" w14:textId="77777777" w:rsidR="00E21BB7" w:rsidRPr="00EF5447" w:rsidRDefault="00E21BB7" w:rsidP="00E21BB7">
            <w:pPr>
              <w:pStyle w:val="TAC"/>
            </w:pPr>
          </w:p>
        </w:tc>
        <w:tc>
          <w:tcPr>
            <w:tcW w:w="2952" w:type="dxa"/>
          </w:tcPr>
          <w:p w14:paraId="4ED47F08" w14:textId="77777777" w:rsidR="00E21BB7" w:rsidRPr="00EF5447" w:rsidRDefault="00E21BB7" w:rsidP="00E21BB7">
            <w:pPr>
              <w:pStyle w:val="TAC"/>
              <w:rPr>
                <w:lang w:eastAsia="zh-CN"/>
              </w:rPr>
            </w:pPr>
            <w:r w:rsidRPr="00EF5447">
              <w:rPr>
                <w:lang w:eastAsia="ja-JP"/>
              </w:rPr>
              <w:t>21</w:t>
            </w:r>
          </w:p>
        </w:tc>
        <w:tc>
          <w:tcPr>
            <w:tcW w:w="2952" w:type="dxa"/>
          </w:tcPr>
          <w:p w14:paraId="491A40C1" w14:textId="77777777" w:rsidR="00E21BB7" w:rsidRPr="00EF5447" w:rsidRDefault="00E21BB7" w:rsidP="00E21BB7">
            <w:pPr>
              <w:pStyle w:val="TAC"/>
              <w:rPr>
                <w:lang w:eastAsia="ja-JP"/>
              </w:rPr>
            </w:pPr>
            <w:r w:rsidRPr="00EF5447">
              <w:rPr>
                <w:lang w:eastAsia="ja-JP"/>
              </w:rPr>
              <w:t>0.4</w:t>
            </w:r>
          </w:p>
        </w:tc>
      </w:tr>
      <w:tr w:rsidR="00E21BB7" w:rsidRPr="00EF5447" w14:paraId="6B29C0BD" w14:textId="77777777" w:rsidTr="00594C5D">
        <w:trPr>
          <w:trHeight w:val="187"/>
          <w:jc w:val="center"/>
        </w:trPr>
        <w:tc>
          <w:tcPr>
            <w:tcW w:w="2336" w:type="dxa"/>
            <w:tcBorders>
              <w:top w:val="nil"/>
              <w:bottom w:val="nil"/>
            </w:tcBorders>
            <w:shd w:val="clear" w:color="auto" w:fill="auto"/>
          </w:tcPr>
          <w:p w14:paraId="3394F205" w14:textId="77777777" w:rsidR="00E21BB7" w:rsidRPr="00EF5447" w:rsidRDefault="00E21BB7" w:rsidP="00E21BB7">
            <w:pPr>
              <w:pStyle w:val="TAC"/>
            </w:pPr>
          </w:p>
        </w:tc>
        <w:tc>
          <w:tcPr>
            <w:tcW w:w="2952" w:type="dxa"/>
          </w:tcPr>
          <w:p w14:paraId="7415805B" w14:textId="77777777" w:rsidR="00E21BB7" w:rsidRPr="00EF5447" w:rsidRDefault="00E21BB7" w:rsidP="00E21BB7">
            <w:pPr>
              <w:pStyle w:val="TAC"/>
              <w:rPr>
                <w:lang w:eastAsia="zh-CN"/>
              </w:rPr>
            </w:pPr>
            <w:r w:rsidRPr="00EF5447">
              <w:rPr>
                <w:lang w:eastAsia="ja-JP"/>
              </w:rPr>
              <w:t>28</w:t>
            </w:r>
          </w:p>
        </w:tc>
        <w:tc>
          <w:tcPr>
            <w:tcW w:w="2952" w:type="dxa"/>
          </w:tcPr>
          <w:p w14:paraId="77EA1B64" w14:textId="77777777" w:rsidR="00E21BB7" w:rsidRPr="00EF5447" w:rsidRDefault="00E21BB7" w:rsidP="00E21BB7">
            <w:pPr>
              <w:pStyle w:val="TAC"/>
              <w:rPr>
                <w:lang w:eastAsia="ja-JP"/>
              </w:rPr>
            </w:pPr>
            <w:r w:rsidRPr="00EF5447">
              <w:rPr>
                <w:lang w:eastAsia="ja-JP"/>
              </w:rPr>
              <w:t>0.6</w:t>
            </w:r>
          </w:p>
        </w:tc>
      </w:tr>
      <w:tr w:rsidR="00E21BB7" w:rsidRPr="00EF5447" w14:paraId="1A70C5B1" w14:textId="77777777" w:rsidTr="00594C5D">
        <w:trPr>
          <w:trHeight w:val="187"/>
          <w:jc w:val="center"/>
        </w:trPr>
        <w:tc>
          <w:tcPr>
            <w:tcW w:w="2336" w:type="dxa"/>
            <w:tcBorders>
              <w:top w:val="nil"/>
              <w:bottom w:val="single" w:sz="4" w:space="0" w:color="auto"/>
            </w:tcBorders>
            <w:shd w:val="clear" w:color="auto" w:fill="auto"/>
          </w:tcPr>
          <w:p w14:paraId="3BD404C7" w14:textId="77777777" w:rsidR="00E21BB7" w:rsidRPr="00EF5447" w:rsidRDefault="00E21BB7" w:rsidP="00E21BB7">
            <w:pPr>
              <w:pStyle w:val="TAC"/>
            </w:pPr>
          </w:p>
        </w:tc>
        <w:tc>
          <w:tcPr>
            <w:tcW w:w="2952" w:type="dxa"/>
          </w:tcPr>
          <w:p w14:paraId="4FC81258" w14:textId="77777777" w:rsidR="00E21BB7" w:rsidRPr="00EF5447" w:rsidRDefault="00E21BB7" w:rsidP="00E21BB7">
            <w:pPr>
              <w:pStyle w:val="TAC"/>
              <w:rPr>
                <w:lang w:eastAsia="zh-CN"/>
              </w:rPr>
            </w:pPr>
            <w:r w:rsidRPr="00EF5447">
              <w:rPr>
                <w:lang w:eastAsia="ja-JP"/>
              </w:rPr>
              <w:t>n78</w:t>
            </w:r>
          </w:p>
        </w:tc>
        <w:tc>
          <w:tcPr>
            <w:tcW w:w="2952" w:type="dxa"/>
          </w:tcPr>
          <w:p w14:paraId="4974A1D2" w14:textId="77777777" w:rsidR="00E21BB7" w:rsidRPr="00EF5447" w:rsidRDefault="00E21BB7" w:rsidP="00E21BB7">
            <w:pPr>
              <w:pStyle w:val="TAC"/>
              <w:rPr>
                <w:lang w:eastAsia="ja-JP"/>
              </w:rPr>
            </w:pPr>
            <w:r w:rsidRPr="00EF5447">
              <w:rPr>
                <w:lang w:eastAsia="ja-JP"/>
              </w:rPr>
              <w:t>0.8</w:t>
            </w:r>
          </w:p>
        </w:tc>
      </w:tr>
      <w:tr w:rsidR="00E21BB7" w:rsidRPr="00EF5447" w14:paraId="633C8F04" w14:textId="77777777" w:rsidTr="00594C5D">
        <w:trPr>
          <w:trHeight w:val="187"/>
          <w:jc w:val="center"/>
        </w:trPr>
        <w:tc>
          <w:tcPr>
            <w:tcW w:w="2336" w:type="dxa"/>
            <w:tcBorders>
              <w:bottom w:val="nil"/>
            </w:tcBorders>
            <w:shd w:val="clear" w:color="auto" w:fill="auto"/>
          </w:tcPr>
          <w:p w14:paraId="735CC6F4" w14:textId="77777777" w:rsidR="00E21BB7" w:rsidRPr="00EF5447" w:rsidRDefault="00E21BB7" w:rsidP="00E21BB7">
            <w:pPr>
              <w:pStyle w:val="TAC"/>
            </w:pPr>
            <w:r w:rsidRPr="00EF5447">
              <w:t>DC_</w:t>
            </w:r>
            <w:r w:rsidRPr="00EF5447">
              <w:rPr>
                <w:lang w:eastAsia="ja-JP"/>
              </w:rPr>
              <w:t>1-21-28_n79</w:t>
            </w:r>
          </w:p>
        </w:tc>
        <w:tc>
          <w:tcPr>
            <w:tcW w:w="2952" w:type="dxa"/>
          </w:tcPr>
          <w:p w14:paraId="49496C8F" w14:textId="77777777" w:rsidR="00E21BB7" w:rsidRPr="00EF5447" w:rsidRDefault="00E21BB7" w:rsidP="00E21BB7">
            <w:pPr>
              <w:pStyle w:val="TAC"/>
              <w:rPr>
                <w:lang w:eastAsia="zh-CN"/>
              </w:rPr>
            </w:pPr>
            <w:r w:rsidRPr="00EF5447">
              <w:rPr>
                <w:lang w:eastAsia="ja-JP"/>
              </w:rPr>
              <w:t>1</w:t>
            </w:r>
          </w:p>
        </w:tc>
        <w:tc>
          <w:tcPr>
            <w:tcW w:w="2952" w:type="dxa"/>
          </w:tcPr>
          <w:p w14:paraId="20D695C6" w14:textId="77777777" w:rsidR="00E21BB7" w:rsidRPr="00EF5447" w:rsidRDefault="00E21BB7" w:rsidP="00E21BB7">
            <w:pPr>
              <w:pStyle w:val="TAC"/>
              <w:rPr>
                <w:lang w:eastAsia="ja-JP"/>
              </w:rPr>
            </w:pPr>
            <w:r w:rsidRPr="00EF5447">
              <w:rPr>
                <w:lang w:eastAsia="ja-JP"/>
              </w:rPr>
              <w:t>0.3</w:t>
            </w:r>
          </w:p>
        </w:tc>
      </w:tr>
      <w:tr w:rsidR="00E21BB7" w:rsidRPr="00EF5447" w14:paraId="09E70890" w14:textId="77777777" w:rsidTr="00594C5D">
        <w:trPr>
          <w:trHeight w:val="187"/>
          <w:jc w:val="center"/>
        </w:trPr>
        <w:tc>
          <w:tcPr>
            <w:tcW w:w="2336" w:type="dxa"/>
            <w:tcBorders>
              <w:top w:val="nil"/>
              <w:bottom w:val="nil"/>
            </w:tcBorders>
            <w:shd w:val="clear" w:color="auto" w:fill="auto"/>
          </w:tcPr>
          <w:p w14:paraId="25476E3D" w14:textId="77777777" w:rsidR="00E21BB7" w:rsidRPr="00EF5447" w:rsidRDefault="00E21BB7" w:rsidP="00E21BB7">
            <w:pPr>
              <w:pStyle w:val="TAC"/>
            </w:pPr>
          </w:p>
        </w:tc>
        <w:tc>
          <w:tcPr>
            <w:tcW w:w="2952" w:type="dxa"/>
          </w:tcPr>
          <w:p w14:paraId="405CCF36" w14:textId="77777777" w:rsidR="00E21BB7" w:rsidRPr="00EF5447" w:rsidRDefault="00E21BB7" w:rsidP="00E21BB7">
            <w:pPr>
              <w:pStyle w:val="TAC"/>
              <w:rPr>
                <w:lang w:eastAsia="zh-CN"/>
              </w:rPr>
            </w:pPr>
            <w:r w:rsidRPr="00EF5447">
              <w:rPr>
                <w:lang w:eastAsia="ja-JP"/>
              </w:rPr>
              <w:t>21</w:t>
            </w:r>
          </w:p>
        </w:tc>
        <w:tc>
          <w:tcPr>
            <w:tcW w:w="2952" w:type="dxa"/>
          </w:tcPr>
          <w:p w14:paraId="4386152C" w14:textId="77777777" w:rsidR="00E21BB7" w:rsidRPr="00EF5447" w:rsidRDefault="00E21BB7" w:rsidP="00E21BB7">
            <w:pPr>
              <w:pStyle w:val="TAC"/>
              <w:rPr>
                <w:lang w:eastAsia="ja-JP"/>
              </w:rPr>
            </w:pPr>
            <w:r w:rsidRPr="00EF5447">
              <w:rPr>
                <w:lang w:eastAsia="ja-JP"/>
              </w:rPr>
              <w:t>0.4</w:t>
            </w:r>
          </w:p>
        </w:tc>
      </w:tr>
      <w:tr w:rsidR="00E21BB7" w:rsidRPr="00EF5447" w14:paraId="2E5A5069" w14:textId="77777777" w:rsidTr="00594C5D">
        <w:trPr>
          <w:trHeight w:val="187"/>
          <w:jc w:val="center"/>
        </w:trPr>
        <w:tc>
          <w:tcPr>
            <w:tcW w:w="2336" w:type="dxa"/>
            <w:tcBorders>
              <w:top w:val="nil"/>
              <w:bottom w:val="single" w:sz="4" w:space="0" w:color="auto"/>
            </w:tcBorders>
            <w:shd w:val="clear" w:color="auto" w:fill="auto"/>
          </w:tcPr>
          <w:p w14:paraId="7F402C0A" w14:textId="77777777" w:rsidR="00E21BB7" w:rsidRPr="00EF5447" w:rsidRDefault="00E21BB7" w:rsidP="00E21BB7">
            <w:pPr>
              <w:pStyle w:val="TAC"/>
            </w:pPr>
          </w:p>
        </w:tc>
        <w:tc>
          <w:tcPr>
            <w:tcW w:w="2952" w:type="dxa"/>
          </w:tcPr>
          <w:p w14:paraId="5BE67085" w14:textId="77777777" w:rsidR="00E21BB7" w:rsidRPr="00EF5447" w:rsidRDefault="00E21BB7" w:rsidP="00E21BB7">
            <w:pPr>
              <w:pStyle w:val="TAC"/>
              <w:rPr>
                <w:lang w:eastAsia="zh-CN"/>
              </w:rPr>
            </w:pPr>
            <w:r w:rsidRPr="00EF5447">
              <w:rPr>
                <w:lang w:eastAsia="ja-JP"/>
              </w:rPr>
              <w:t>28</w:t>
            </w:r>
          </w:p>
        </w:tc>
        <w:tc>
          <w:tcPr>
            <w:tcW w:w="2952" w:type="dxa"/>
          </w:tcPr>
          <w:p w14:paraId="327785F2" w14:textId="77777777" w:rsidR="00E21BB7" w:rsidRPr="00EF5447" w:rsidRDefault="00E21BB7" w:rsidP="00E21BB7">
            <w:pPr>
              <w:pStyle w:val="TAC"/>
              <w:rPr>
                <w:lang w:eastAsia="ja-JP"/>
              </w:rPr>
            </w:pPr>
            <w:r w:rsidRPr="00EF5447">
              <w:rPr>
                <w:lang w:eastAsia="ja-JP"/>
              </w:rPr>
              <w:t>0.6</w:t>
            </w:r>
          </w:p>
        </w:tc>
      </w:tr>
      <w:tr w:rsidR="00E21BB7" w14:paraId="2EE3A8E6"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9CB8829" w14:textId="77777777" w:rsidR="00E21BB7" w:rsidRPr="00EF5447" w:rsidRDefault="00E21BB7" w:rsidP="00E21BB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703379B0" w14:textId="77777777" w:rsidR="00E21BB7" w:rsidRDefault="00E21BB7" w:rsidP="00E21BB7">
            <w:pPr>
              <w:pStyle w:val="TAC"/>
            </w:pPr>
            <w:r>
              <w:rPr>
                <w:rFonts w:cs="Arial"/>
                <w:lang w:val="da-DK" w:eastAsia="zh-TW"/>
              </w:rPr>
              <w:t>1</w:t>
            </w:r>
          </w:p>
        </w:tc>
        <w:tc>
          <w:tcPr>
            <w:tcW w:w="2952" w:type="dxa"/>
            <w:vAlign w:val="center"/>
          </w:tcPr>
          <w:p w14:paraId="01D04B41" w14:textId="77777777" w:rsidR="00E21BB7" w:rsidRDefault="00E21BB7" w:rsidP="00E21BB7">
            <w:pPr>
              <w:pStyle w:val="TAC"/>
              <w:tabs>
                <w:tab w:val="left" w:pos="1110"/>
                <w:tab w:val="center" w:pos="1368"/>
              </w:tabs>
            </w:pPr>
            <w:r w:rsidRPr="00825683">
              <w:rPr>
                <w:rFonts w:eastAsia="Malgun Gothic" w:cs="Arial"/>
                <w:szCs w:val="18"/>
                <w:lang w:eastAsia="ko-KR"/>
              </w:rPr>
              <w:t>0.3</w:t>
            </w:r>
          </w:p>
        </w:tc>
      </w:tr>
      <w:tr w:rsidR="00E21BB7" w14:paraId="7C908B7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ED34071" w14:textId="77777777" w:rsidR="00E21BB7" w:rsidRPr="00EF5447" w:rsidRDefault="00E21BB7" w:rsidP="00E21BB7">
            <w:pPr>
              <w:pStyle w:val="TAC"/>
            </w:pPr>
          </w:p>
        </w:tc>
        <w:tc>
          <w:tcPr>
            <w:tcW w:w="2952" w:type="dxa"/>
            <w:tcBorders>
              <w:left w:val="single" w:sz="4" w:space="0" w:color="auto"/>
            </w:tcBorders>
            <w:vAlign w:val="center"/>
          </w:tcPr>
          <w:p w14:paraId="395C2B6F" w14:textId="77777777" w:rsidR="00E21BB7" w:rsidRDefault="00E21BB7" w:rsidP="00E21BB7">
            <w:pPr>
              <w:pStyle w:val="TAC"/>
            </w:pPr>
            <w:r>
              <w:rPr>
                <w:rFonts w:cs="Arial"/>
                <w:lang w:val="da-DK" w:eastAsia="zh-TW"/>
              </w:rPr>
              <w:t>21</w:t>
            </w:r>
          </w:p>
        </w:tc>
        <w:tc>
          <w:tcPr>
            <w:tcW w:w="2952" w:type="dxa"/>
            <w:vAlign w:val="center"/>
          </w:tcPr>
          <w:p w14:paraId="1FFB08E2" w14:textId="77777777" w:rsidR="00E21BB7" w:rsidRDefault="00E21BB7" w:rsidP="00E21BB7">
            <w:pPr>
              <w:pStyle w:val="TAC"/>
              <w:tabs>
                <w:tab w:val="left" w:pos="1110"/>
                <w:tab w:val="center" w:pos="1368"/>
              </w:tabs>
            </w:pPr>
            <w:r w:rsidRPr="00825683">
              <w:rPr>
                <w:rFonts w:eastAsia="Malgun Gothic" w:cs="Arial"/>
                <w:szCs w:val="18"/>
                <w:lang w:eastAsia="ko-KR"/>
              </w:rPr>
              <w:t>0.4</w:t>
            </w:r>
          </w:p>
        </w:tc>
      </w:tr>
      <w:tr w:rsidR="00E21BB7" w14:paraId="6E21979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043F587" w14:textId="77777777" w:rsidR="00E21BB7" w:rsidRPr="00EF5447" w:rsidRDefault="00E21BB7" w:rsidP="00E21BB7">
            <w:pPr>
              <w:pStyle w:val="TAC"/>
            </w:pPr>
          </w:p>
        </w:tc>
        <w:tc>
          <w:tcPr>
            <w:tcW w:w="2952" w:type="dxa"/>
            <w:tcBorders>
              <w:left w:val="single" w:sz="4" w:space="0" w:color="auto"/>
            </w:tcBorders>
            <w:vAlign w:val="center"/>
          </w:tcPr>
          <w:p w14:paraId="5A2F2205" w14:textId="77777777" w:rsidR="00E21BB7" w:rsidRDefault="00E21BB7" w:rsidP="00E21BB7">
            <w:pPr>
              <w:pStyle w:val="TAC"/>
            </w:pPr>
            <w:r>
              <w:rPr>
                <w:rFonts w:cs="Arial"/>
                <w:lang w:val="da-DK" w:eastAsia="zh-TW"/>
              </w:rPr>
              <w:t>n28</w:t>
            </w:r>
          </w:p>
        </w:tc>
        <w:tc>
          <w:tcPr>
            <w:tcW w:w="2952" w:type="dxa"/>
            <w:vAlign w:val="center"/>
          </w:tcPr>
          <w:p w14:paraId="5D38FBD2" w14:textId="77777777" w:rsidR="00E21BB7" w:rsidRDefault="00E21BB7" w:rsidP="00E21BB7">
            <w:pPr>
              <w:pStyle w:val="TAC"/>
              <w:tabs>
                <w:tab w:val="left" w:pos="1110"/>
                <w:tab w:val="center" w:pos="1368"/>
              </w:tabs>
            </w:pPr>
            <w:r w:rsidRPr="00825683">
              <w:rPr>
                <w:rFonts w:eastAsia="Malgun Gothic" w:cs="Arial"/>
                <w:szCs w:val="18"/>
                <w:lang w:eastAsia="ko-KR"/>
              </w:rPr>
              <w:t>0.6</w:t>
            </w:r>
          </w:p>
        </w:tc>
      </w:tr>
      <w:tr w:rsidR="00E21BB7" w14:paraId="724C381E"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C1F9DD" w14:textId="77777777" w:rsidR="00E21BB7" w:rsidRPr="00EF5447" w:rsidRDefault="00E21BB7" w:rsidP="00E21BB7">
            <w:pPr>
              <w:pStyle w:val="TAC"/>
            </w:pPr>
          </w:p>
        </w:tc>
        <w:tc>
          <w:tcPr>
            <w:tcW w:w="2952" w:type="dxa"/>
            <w:tcBorders>
              <w:left w:val="single" w:sz="4" w:space="0" w:color="auto"/>
            </w:tcBorders>
            <w:vAlign w:val="center"/>
          </w:tcPr>
          <w:p w14:paraId="419B6422" w14:textId="77777777" w:rsidR="00E21BB7" w:rsidRDefault="00E21BB7" w:rsidP="00E21BB7">
            <w:pPr>
              <w:pStyle w:val="TAC"/>
            </w:pPr>
            <w:r>
              <w:rPr>
                <w:rFonts w:cs="Arial"/>
                <w:lang w:val="x-none" w:eastAsia="zh-TW"/>
              </w:rPr>
              <w:t>n</w:t>
            </w:r>
            <w:r>
              <w:rPr>
                <w:rFonts w:cs="Arial"/>
                <w:lang w:val="da-DK" w:eastAsia="zh-TW"/>
              </w:rPr>
              <w:t>77</w:t>
            </w:r>
          </w:p>
        </w:tc>
        <w:tc>
          <w:tcPr>
            <w:tcW w:w="2952" w:type="dxa"/>
            <w:vAlign w:val="center"/>
          </w:tcPr>
          <w:p w14:paraId="015D45D2" w14:textId="77777777" w:rsidR="00E21BB7" w:rsidRDefault="00E21BB7" w:rsidP="00E21BB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E21BB7" w:rsidRPr="00825683" w14:paraId="32EF30DF"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111C4E4" w14:textId="77777777" w:rsidR="00E21BB7" w:rsidRPr="00EF5447" w:rsidRDefault="00E21BB7" w:rsidP="00E21BB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51BB5D15" w14:textId="77777777" w:rsidR="00E21BB7" w:rsidRDefault="00E21BB7" w:rsidP="00E21BB7">
            <w:pPr>
              <w:pStyle w:val="TAC"/>
              <w:rPr>
                <w:rFonts w:cs="Arial"/>
                <w:lang w:val="x-none" w:eastAsia="zh-TW"/>
              </w:rPr>
            </w:pPr>
            <w:r>
              <w:rPr>
                <w:rFonts w:cs="Arial"/>
                <w:lang w:val="da-DK" w:eastAsia="zh-TW"/>
              </w:rPr>
              <w:t>1</w:t>
            </w:r>
          </w:p>
        </w:tc>
        <w:tc>
          <w:tcPr>
            <w:tcW w:w="2952" w:type="dxa"/>
            <w:vAlign w:val="center"/>
          </w:tcPr>
          <w:p w14:paraId="1BEECB05" w14:textId="77777777" w:rsidR="00E21BB7" w:rsidRPr="00825683" w:rsidRDefault="00E21BB7" w:rsidP="00E21BB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E21BB7" w:rsidRPr="00825683" w14:paraId="6BC88EEA"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D329B61" w14:textId="77777777" w:rsidR="00E21BB7" w:rsidRPr="00EF5447" w:rsidRDefault="00E21BB7" w:rsidP="00E21BB7">
            <w:pPr>
              <w:pStyle w:val="TAC"/>
            </w:pPr>
          </w:p>
        </w:tc>
        <w:tc>
          <w:tcPr>
            <w:tcW w:w="2952" w:type="dxa"/>
            <w:tcBorders>
              <w:left w:val="single" w:sz="4" w:space="0" w:color="auto"/>
            </w:tcBorders>
            <w:vAlign w:val="center"/>
          </w:tcPr>
          <w:p w14:paraId="397F8CD7" w14:textId="77777777" w:rsidR="00E21BB7" w:rsidRDefault="00E21BB7" w:rsidP="00E21BB7">
            <w:pPr>
              <w:pStyle w:val="TAC"/>
              <w:rPr>
                <w:rFonts w:cs="Arial"/>
                <w:lang w:val="x-none" w:eastAsia="zh-TW"/>
              </w:rPr>
            </w:pPr>
            <w:r>
              <w:rPr>
                <w:rFonts w:cs="Arial"/>
                <w:lang w:val="da-DK" w:eastAsia="zh-TW"/>
              </w:rPr>
              <w:t>21</w:t>
            </w:r>
          </w:p>
        </w:tc>
        <w:tc>
          <w:tcPr>
            <w:tcW w:w="2952" w:type="dxa"/>
            <w:vAlign w:val="center"/>
          </w:tcPr>
          <w:p w14:paraId="6D4ADB36" w14:textId="77777777" w:rsidR="00E21BB7" w:rsidRPr="00825683" w:rsidRDefault="00E21BB7" w:rsidP="00E21BB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E21BB7" w:rsidRPr="00825683" w14:paraId="795D0952"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81FA138" w14:textId="77777777" w:rsidR="00E21BB7" w:rsidRPr="00EF5447" w:rsidRDefault="00E21BB7" w:rsidP="00E21BB7">
            <w:pPr>
              <w:pStyle w:val="TAC"/>
            </w:pPr>
          </w:p>
        </w:tc>
        <w:tc>
          <w:tcPr>
            <w:tcW w:w="2952" w:type="dxa"/>
            <w:tcBorders>
              <w:left w:val="single" w:sz="4" w:space="0" w:color="auto"/>
            </w:tcBorders>
            <w:vAlign w:val="center"/>
          </w:tcPr>
          <w:p w14:paraId="40789EB6" w14:textId="77777777" w:rsidR="00E21BB7" w:rsidRDefault="00E21BB7" w:rsidP="00E21BB7">
            <w:pPr>
              <w:pStyle w:val="TAC"/>
              <w:rPr>
                <w:rFonts w:cs="Arial"/>
                <w:lang w:val="x-none" w:eastAsia="zh-TW"/>
              </w:rPr>
            </w:pPr>
            <w:r>
              <w:rPr>
                <w:rFonts w:cs="Arial"/>
                <w:lang w:val="da-DK" w:eastAsia="zh-TW"/>
              </w:rPr>
              <w:t>n28</w:t>
            </w:r>
          </w:p>
        </w:tc>
        <w:tc>
          <w:tcPr>
            <w:tcW w:w="2952" w:type="dxa"/>
            <w:vAlign w:val="center"/>
          </w:tcPr>
          <w:p w14:paraId="6E6D7CE3" w14:textId="77777777" w:rsidR="00E21BB7" w:rsidRPr="00825683" w:rsidRDefault="00E21BB7" w:rsidP="00E21BB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E21BB7" w:rsidRPr="00825683" w14:paraId="01E40AB4"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13B8E8C" w14:textId="77777777" w:rsidR="00E21BB7" w:rsidRPr="00EF5447" w:rsidRDefault="00E21BB7" w:rsidP="00E21BB7">
            <w:pPr>
              <w:pStyle w:val="TAC"/>
            </w:pPr>
          </w:p>
        </w:tc>
        <w:tc>
          <w:tcPr>
            <w:tcW w:w="2952" w:type="dxa"/>
            <w:tcBorders>
              <w:left w:val="single" w:sz="4" w:space="0" w:color="auto"/>
            </w:tcBorders>
            <w:vAlign w:val="center"/>
          </w:tcPr>
          <w:p w14:paraId="64D838CB" w14:textId="77777777" w:rsidR="00E21BB7" w:rsidRDefault="00E21BB7" w:rsidP="00E21BB7">
            <w:pPr>
              <w:pStyle w:val="TAC"/>
              <w:rPr>
                <w:rFonts w:cs="Arial"/>
                <w:lang w:val="x-none" w:eastAsia="zh-TW"/>
              </w:rPr>
            </w:pPr>
            <w:r>
              <w:rPr>
                <w:rFonts w:cs="Arial"/>
                <w:lang w:val="x-none" w:eastAsia="zh-TW"/>
              </w:rPr>
              <w:t>n78</w:t>
            </w:r>
          </w:p>
        </w:tc>
        <w:tc>
          <w:tcPr>
            <w:tcW w:w="2952" w:type="dxa"/>
            <w:vAlign w:val="center"/>
          </w:tcPr>
          <w:p w14:paraId="5607BCD5" w14:textId="77777777" w:rsidR="00E21BB7" w:rsidRPr="00825683" w:rsidRDefault="00E21BB7" w:rsidP="00E21BB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E21BB7" w:rsidRPr="00825683" w14:paraId="343D2C9D"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47B4E45" w14:textId="77777777" w:rsidR="00E21BB7" w:rsidRPr="00EF5447" w:rsidRDefault="00E21BB7" w:rsidP="00E21BB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29766D5C" w14:textId="77777777" w:rsidR="00E21BB7" w:rsidRDefault="00E21BB7" w:rsidP="00E21BB7">
            <w:pPr>
              <w:pStyle w:val="TAC"/>
              <w:rPr>
                <w:rFonts w:cs="Arial"/>
                <w:lang w:val="x-none" w:eastAsia="zh-TW"/>
              </w:rPr>
            </w:pPr>
            <w:r>
              <w:rPr>
                <w:rFonts w:cs="Arial"/>
                <w:lang w:val="da-DK" w:eastAsia="zh-TW"/>
              </w:rPr>
              <w:t>1</w:t>
            </w:r>
          </w:p>
        </w:tc>
        <w:tc>
          <w:tcPr>
            <w:tcW w:w="2952" w:type="dxa"/>
            <w:vAlign w:val="center"/>
          </w:tcPr>
          <w:p w14:paraId="3F4E270E" w14:textId="77777777" w:rsidR="00E21BB7" w:rsidRPr="00825683" w:rsidRDefault="00E21BB7" w:rsidP="00E21BB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E21BB7" w:rsidRPr="00825683" w14:paraId="5C88FC82"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9E5456C" w14:textId="77777777" w:rsidR="00E21BB7" w:rsidRPr="00EF5447" w:rsidRDefault="00E21BB7" w:rsidP="00E21BB7">
            <w:pPr>
              <w:pStyle w:val="TAC"/>
            </w:pPr>
          </w:p>
        </w:tc>
        <w:tc>
          <w:tcPr>
            <w:tcW w:w="2952" w:type="dxa"/>
            <w:tcBorders>
              <w:left w:val="single" w:sz="4" w:space="0" w:color="auto"/>
            </w:tcBorders>
            <w:vAlign w:val="center"/>
          </w:tcPr>
          <w:p w14:paraId="5BA51786" w14:textId="77777777" w:rsidR="00E21BB7" w:rsidRDefault="00E21BB7" w:rsidP="00E21BB7">
            <w:pPr>
              <w:pStyle w:val="TAC"/>
              <w:rPr>
                <w:rFonts w:cs="Arial"/>
                <w:lang w:val="x-none" w:eastAsia="zh-TW"/>
              </w:rPr>
            </w:pPr>
            <w:r>
              <w:rPr>
                <w:rFonts w:cs="Arial"/>
                <w:lang w:val="da-DK" w:eastAsia="zh-TW"/>
              </w:rPr>
              <w:t>21</w:t>
            </w:r>
          </w:p>
        </w:tc>
        <w:tc>
          <w:tcPr>
            <w:tcW w:w="2952" w:type="dxa"/>
            <w:vAlign w:val="center"/>
          </w:tcPr>
          <w:p w14:paraId="678460F8" w14:textId="77777777" w:rsidR="00E21BB7" w:rsidRPr="00825683" w:rsidRDefault="00E21BB7" w:rsidP="00E21BB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E21BB7" w:rsidRPr="00825683" w14:paraId="1B3F7EDA"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E4BEF15" w14:textId="77777777" w:rsidR="00E21BB7" w:rsidRPr="00EF5447" w:rsidRDefault="00E21BB7" w:rsidP="00E21BB7">
            <w:pPr>
              <w:pStyle w:val="TAC"/>
            </w:pPr>
          </w:p>
        </w:tc>
        <w:tc>
          <w:tcPr>
            <w:tcW w:w="2952" w:type="dxa"/>
            <w:tcBorders>
              <w:left w:val="single" w:sz="4" w:space="0" w:color="auto"/>
            </w:tcBorders>
            <w:vAlign w:val="center"/>
          </w:tcPr>
          <w:p w14:paraId="121FA2AB" w14:textId="77777777" w:rsidR="00E21BB7" w:rsidRDefault="00E21BB7" w:rsidP="00E21BB7">
            <w:pPr>
              <w:pStyle w:val="TAC"/>
              <w:rPr>
                <w:rFonts w:cs="Arial"/>
                <w:lang w:val="x-none" w:eastAsia="zh-TW"/>
              </w:rPr>
            </w:pPr>
            <w:r>
              <w:rPr>
                <w:rFonts w:cs="Arial"/>
                <w:lang w:val="da-DK" w:eastAsia="zh-TW"/>
              </w:rPr>
              <w:t>n28</w:t>
            </w:r>
          </w:p>
        </w:tc>
        <w:tc>
          <w:tcPr>
            <w:tcW w:w="2952" w:type="dxa"/>
            <w:vAlign w:val="center"/>
          </w:tcPr>
          <w:p w14:paraId="62B029C6" w14:textId="77777777" w:rsidR="00E21BB7" w:rsidRPr="00825683" w:rsidRDefault="00E21BB7" w:rsidP="00E21BB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E21BB7" w:rsidRPr="00EF5447" w14:paraId="0694134C" w14:textId="77777777" w:rsidTr="00594C5D">
        <w:trPr>
          <w:trHeight w:val="187"/>
          <w:jc w:val="center"/>
        </w:trPr>
        <w:tc>
          <w:tcPr>
            <w:tcW w:w="2336" w:type="dxa"/>
            <w:tcBorders>
              <w:bottom w:val="nil"/>
            </w:tcBorders>
            <w:shd w:val="clear" w:color="auto" w:fill="auto"/>
          </w:tcPr>
          <w:p w14:paraId="6DF23694" w14:textId="77777777" w:rsidR="00E21BB7" w:rsidRPr="00EF5447" w:rsidRDefault="00E21BB7" w:rsidP="00E21BB7">
            <w:pPr>
              <w:pStyle w:val="TAC"/>
            </w:pPr>
            <w:r w:rsidRPr="00EF5447">
              <w:t>DC_</w:t>
            </w:r>
            <w:r w:rsidRPr="00EF5447">
              <w:rPr>
                <w:lang w:eastAsia="ja-JP"/>
              </w:rPr>
              <w:t>1-21-42_n77</w:t>
            </w:r>
          </w:p>
        </w:tc>
        <w:tc>
          <w:tcPr>
            <w:tcW w:w="2952" w:type="dxa"/>
          </w:tcPr>
          <w:p w14:paraId="0024AD40" w14:textId="77777777" w:rsidR="00E21BB7" w:rsidRPr="00EF5447" w:rsidRDefault="00E21BB7" w:rsidP="00E21BB7">
            <w:pPr>
              <w:pStyle w:val="TAC"/>
              <w:rPr>
                <w:lang w:eastAsia="zh-CN"/>
              </w:rPr>
            </w:pPr>
            <w:r w:rsidRPr="00EF5447">
              <w:rPr>
                <w:lang w:eastAsia="ja-JP"/>
              </w:rPr>
              <w:t>1</w:t>
            </w:r>
          </w:p>
        </w:tc>
        <w:tc>
          <w:tcPr>
            <w:tcW w:w="2952" w:type="dxa"/>
          </w:tcPr>
          <w:p w14:paraId="1A172FDE" w14:textId="77777777" w:rsidR="00E21BB7" w:rsidRPr="00EF5447" w:rsidRDefault="00E21BB7" w:rsidP="00E21BB7">
            <w:pPr>
              <w:pStyle w:val="TAC"/>
              <w:rPr>
                <w:lang w:eastAsia="ja-JP"/>
              </w:rPr>
            </w:pPr>
            <w:r w:rsidRPr="00EF5447">
              <w:rPr>
                <w:lang w:eastAsia="ja-JP"/>
              </w:rPr>
              <w:t>0.6</w:t>
            </w:r>
          </w:p>
        </w:tc>
      </w:tr>
      <w:tr w:rsidR="00E21BB7" w:rsidRPr="00EF5447" w14:paraId="2E90C1E5" w14:textId="77777777" w:rsidTr="00594C5D">
        <w:trPr>
          <w:trHeight w:val="187"/>
          <w:jc w:val="center"/>
        </w:trPr>
        <w:tc>
          <w:tcPr>
            <w:tcW w:w="2336" w:type="dxa"/>
            <w:tcBorders>
              <w:top w:val="nil"/>
              <w:bottom w:val="nil"/>
            </w:tcBorders>
            <w:shd w:val="clear" w:color="auto" w:fill="auto"/>
          </w:tcPr>
          <w:p w14:paraId="79B4FC91" w14:textId="77777777" w:rsidR="00E21BB7" w:rsidRPr="00EF5447" w:rsidRDefault="00E21BB7" w:rsidP="00E21BB7">
            <w:pPr>
              <w:pStyle w:val="TAC"/>
            </w:pPr>
          </w:p>
        </w:tc>
        <w:tc>
          <w:tcPr>
            <w:tcW w:w="2952" w:type="dxa"/>
          </w:tcPr>
          <w:p w14:paraId="2F4A2E49" w14:textId="77777777" w:rsidR="00E21BB7" w:rsidRPr="00EF5447" w:rsidRDefault="00E21BB7" w:rsidP="00E21BB7">
            <w:pPr>
              <w:pStyle w:val="TAC"/>
              <w:rPr>
                <w:lang w:eastAsia="zh-CN"/>
              </w:rPr>
            </w:pPr>
            <w:r w:rsidRPr="00EF5447">
              <w:rPr>
                <w:lang w:eastAsia="ja-JP"/>
              </w:rPr>
              <w:t>21</w:t>
            </w:r>
          </w:p>
        </w:tc>
        <w:tc>
          <w:tcPr>
            <w:tcW w:w="2952" w:type="dxa"/>
          </w:tcPr>
          <w:p w14:paraId="4BDE69E1" w14:textId="77777777" w:rsidR="00E21BB7" w:rsidRPr="00EF5447" w:rsidRDefault="00E21BB7" w:rsidP="00E21BB7">
            <w:pPr>
              <w:pStyle w:val="TAC"/>
              <w:rPr>
                <w:lang w:eastAsia="ja-JP"/>
              </w:rPr>
            </w:pPr>
            <w:r w:rsidRPr="00EF5447">
              <w:rPr>
                <w:lang w:eastAsia="ja-JP"/>
              </w:rPr>
              <w:t>0.4</w:t>
            </w:r>
          </w:p>
        </w:tc>
      </w:tr>
      <w:tr w:rsidR="00E21BB7" w:rsidRPr="00EF5447" w14:paraId="434E093F" w14:textId="77777777" w:rsidTr="00594C5D">
        <w:trPr>
          <w:trHeight w:val="187"/>
          <w:jc w:val="center"/>
        </w:trPr>
        <w:tc>
          <w:tcPr>
            <w:tcW w:w="2336" w:type="dxa"/>
            <w:tcBorders>
              <w:top w:val="nil"/>
              <w:bottom w:val="nil"/>
            </w:tcBorders>
            <w:shd w:val="clear" w:color="auto" w:fill="auto"/>
          </w:tcPr>
          <w:p w14:paraId="026B29EA" w14:textId="77777777" w:rsidR="00E21BB7" w:rsidRPr="00EF5447" w:rsidRDefault="00E21BB7" w:rsidP="00E21BB7">
            <w:pPr>
              <w:pStyle w:val="TAC"/>
            </w:pPr>
          </w:p>
        </w:tc>
        <w:tc>
          <w:tcPr>
            <w:tcW w:w="2952" w:type="dxa"/>
          </w:tcPr>
          <w:p w14:paraId="6433A091" w14:textId="77777777" w:rsidR="00E21BB7" w:rsidRPr="00EF5447" w:rsidRDefault="00E21BB7" w:rsidP="00E21BB7">
            <w:pPr>
              <w:pStyle w:val="TAC"/>
              <w:rPr>
                <w:lang w:eastAsia="zh-CN"/>
              </w:rPr>
            </w:pPr>
            <w:r w:rsidRPr="00EF5447">
              <w:rPr>
                <w:lang w:eastAsia="ja-JP"/>
              </w:rPr>
              <w:t>42</w:t>
            </w:r>
          </w:p>
        </w:tc>
        <w:tc>
          <w:tcPr>
            <w:tcW w:w="2952" w:type="dxa"/>
          </w:tcPr>
          <w:p w14:paraId="2BA3BB1D" w14:textId="77777777" w:rsidR="00E21BB7" w:rsidRPr="00EF5447" w:rsidRDefault="00E21BB7" w:rsidP="00E21BB7">
            <w:pPr>
              <w:pStyle w:val="TAC"/>
              <w:rPr>
                <w:lang w:eastAsia="ja-JP"/>
              </w:rPr>
            </w:pPr>
            <w:r w:rsidRPr="00EF5447">
              <w:rPr>
                <w:lang w:eastAsia="ja-JP"/>
              </w:rPr>
              <w:t>0.8</w:t>
            </w:r>
          </w:p>
        </w:tc>
      </w:tr>
      <w:tr w:rsidR="00E21BB7" w:rsidRPr="00EF5447" w14:paraId="083C4969" w14:textId="77777777" w:rsidTr="00594C5D">
        <w:trPr>
          <w:trHeight w:val="187"/>
          <w:jc w:val="center"/>
        </w:trPr>
        <w:tc>
          <w:tcPr>
            <w:tcW w:w="2336" w:type="dxa"/>
            <w:tcBorders>
              <w:top w:val="nil"/>
              <w:bottom w:val="single" w:sz="4" w:space="0" w:color="auto"/>
            </w:tcBorders>
            <w:shd w:val="clear" w:color="auto" w:fill="auto"/>
          </w:tcPr>
          <w:p w14:paraId="23C59B31" w14:textId="77777777" w:rsidR="00E21BB7" w:rsidRPr="00EF5447" w:rsidRDefault="00E21BB7" w:rsidP="00E21BB7">
            <w:pPr>
              <w:pStyle w:val="TAC"/>
            </w:pPr>
          </w:p>
        </w:tc>
        <w:tc>
          <w:tcPr>
            <w:tcW w:w="2952" w:type="dxa"/>
          </w:tcPr>
          <w:p w14:paraId="6EDF7074" w14:textId="77777777" w:rsidR="00E21BB7" w:rsidRPr="00EF5447" w:rsidRDefault="00E21BB7" w:rsidP="00E21BB7">
            <w:pPr>
              <w:pStyle w:val="TAC"/>
              <w:rPr>
                <w:lang w:eastAsia="zh-CN"/>
              </w:rPr>
            </w:pPr>
            <w:r w:rsidRPr="00EF5447">
              <w:rPr>
                <w:lang w:eastAsia="ja-JP"/>
              </w:rPr>
              <w:t>n77</w:t>
            </w:r>
          </w:p>
        </w:tc>
        <w:tc>
          <w:tcPr>
            <w:tcW w:w="2952" w:type="dxa"/>
          </w:tcPr>
          <w:p w14:paraId="0CEA0130" w14:textId="77777777" w:rsidR="00E21BB7" w:rsidRPr="00EF5447" w:rsidRDefault="00E21BB7" w:rsidP="00E21BB7">
            <w:pPr>
              <w:pStyle w:val="TAC"/>
              <w:rPr>
                <w:lang w:eastAsia="ja-JP"/>
              </w:rPr>
            </w:pPr>
            <w:r w:rsidRPr="00EF5447">
              <w:rPr>
                <w:lang w:eastAsia="ja-JP"/>
              </w:rPr>
              <w:t>0.8</w:t>
            </w:r>
          </w:p>
        </w:tc>
      </w:tr>
      <w:tr w:rsidR="00E21BB7" w:rsidRPr="00EF5447" w14:paraId="511F65A3" w14:textId="77777777" w:rsidTr="00594C5D">
        <w:trPr>
          <w:trHeight w:val="187"/>
          <w:jc w:val="center"/>
        </w:trPr>
        <w:tc>
          <w:tcPr>
            <w:tcW w:w="2336" w:type="dxa"/>
            <w:tcBorders>
              <w:bottom w:val="nil"/>
            </w:tcBorders>
            <w:shd w:val="clear" w:color="auto" w:fill="auto"/>
          </w:tcPr>
          <w:p w14:paraId="0BD8F2C0" w14:textId="77777777" w:rsidR="00E21BB7" w:rsidRPr="00EF5447" w:rsidRDefault="00E21BB7" w:rsidP="00E21BB7">
            <w:pPr>
              <w:pStyle w:val="TAC"/>
            </w:pPr>
            <w:r w:rsidRPr="00EF5447">
              <w:t>DC_</w:t>
            </w:r>
            <w:r w:rsidRPr="00EF5447">
              <w:rPr>
                <w:lang w:eastAsia="ja-JP"/>
              </w:rPr>
              <w:t>1-21-42_n78</w:t>
            </w:r>
          </w:p>
        </w:tc>
        <w:tc>
          <w:tcPr>
            <w:tcW w:w="2952" w:type="dxa"/>
          </w:tcPr>
          <w:p w14:paraId="1CE56CAB" w14:textId="77777777" w:rsidR="00E21BB7" w:rsidRPr="00EF5447" w:rsidRDefault="00E21BB7" w:rsidP="00E21BB7">
            <w:pPr>
              <w:pStyle w:val="TAC"/>
              <w:rPr>
                <w:lang w:eastAsia="zh-CN"/>
              </w:rPr>
            </w:pPr>
            <w:r w:rsidRPr="00EF5447">
              <w:rPr>
                <w:lang w:eastAsia="ja-JP"/>
              </w:rPr>
              <w:t>1</w:t>
            </w:r>
          </w:p>
        </w:tc>
        <w:tc>
          <w:tcPr>
            <w:tcW w:w="2952" w:type="dxa"/>
          </w:tcPr>
          <w:p w14:paraId="2886A973" w14:textId="77777777" w:rsidR="00E21BB7" w:rsidRPr="00EF5447" w:rsidRDefault="00E21BB7" w:rsidP="00E21BB7">
            <w:pPr>
              <w:pStyle w:val="TAC"/>
              <w:rPr>
                <w:lang w:eastAsia="ja-JP"/>
              </w:rPr>
            </w:pPr>
            <w:r w:rsidRPr="00EF5447">
              <w:rPr>
                <w:lang w:eastAsia="ja-JP"/>
              </w:rPr>
              <w:t>0.3</w:t>
            </w:r>
          </w:p>
        </w:tc>
      </w:tr>
      <w:tr w:rsidR="00E21BB7" w:rsidRPr="00EF5447" w14:paraId="38316C5F" w14:textId="77777777" w:rsidTr="00594C5D">
        <w:trPr>
          <w:trHeight w:val="187"/>
          <w:jc w:val="center"/>
        </w:trPr>
        <w:tc>
          <w:tcPr>
            <w:tcW w:w="2336" w:type="dxa"/>
            <w:tcBorders>
              <w:top w:val="nil"/>
              <w:bottom w:val="nil"/>
            </w:tcBorders>
            <w:shd w:val="clear" w:color="auto" w:fill="auto"/>
          </w:tcPr>
          <w:p w14:paraId="3C8AF548" w14:textId="77777777" w:rsidR="00E21BB7" w:rsidRPr="00EF5447" w:rsidRDefault="00E21BB7" w:rsidP="00E21BB7">
            <w:pPr>
              <w:pStyle w:val="TAC"/>
            </w:pPr>
          </w:p>
        </w:tc>
        <w:tc>
          <w:tcPr>
            <w:tcW w:w="2952" w:type="dxa"/>
          </w:tcPr>
          <w:p w14:paraId="39F0A78B" w14:textId="77777777" w:rsidR="00E21BB7" w:rsidRPr="00EF5447" w:rsidRDefault="00E21BB7" w:rsidP="00E21BB7">
            <w:pPr>
              <w:pStyle w:val="TAC"/>
              <w:rPr>
                <w:lang w:eastAsia="zh-CN"/>
              </w:rPr>
            </w:pPr>
            <w:r w:rsidRPr="00EF5447">
              <w:rPr>
                <w:lang w:eastAsia="ja-JP"/>
              </w:rPr>
              <w:t>21</w:t>
            </w:r>
          </w:p>
        </w:tc>
        <w:tc>
          <w:tcPr>
            <w:tcW w:w="2952" w:type="dxa"/>
          </w:tcPr>
          <w:p w14:paraId="605857E9" w14:textId="77777777" w:rsidR="00E21BB7" w:rsidRPr="00EF5447" w:rsidRDefault="00E21BB7" w:rsidP="00E21BB7">
            <w:pPr>
              <w:pStyle w:val="TAC"/>
              <w:rPr>
                <w:lang w:eastAsia="ja-JP"/>
              </w:rPr>
            </w:pPr>
            <w:r w:rsidRPr="00EF5447">
              <w:rPr>
                <w:lang w:eastAsia="ja-JP"/>
              </w:rPr>
              <w:t>0.4</w:t>
            </w:r>
          </w:p>
        </w:tc>
      </w:tr>
      <w:tr w:rsidR="00E21BB7" w:rsidRPr="00EF5447" w14:paraId="1F9EDA67" w14:textId="77777777" w:rsidTr="00594C5D">
        <w:trPr>
          <w:trHeight w:val="187"/>
          <w:jc w:val="center"/>
        </w:trPr>
        <w:tc>
          <w:tcPr>
            <w:tcW w:w="2336" w:type="dxa"/>
            <w:tcBorders>
              <w:top w:val="nil"/>
              <w:bottom w:val="nil"/>
            </w:tcBorders>
            <w:shd w:val="clear" w:color="auto" w:fill="auto"/>
          </w:tcPr>
          <w:p w14:paraId="5B175379" w14:textId="77777777" w:rsidR="00E21BB7" w:rsidRPr="00EF5447" w:rsidRDefault="00E21BB7" w:rsidP="00E21BB7">
            <w:pPr>
              <w:pStyle w:val="TAC"/>
            </w:pPr>
          </w:p>
        </w:tc>
        <w:tc>
          <w:tcPr>
            <w:tcW w:w="2952" w:type="dxa"/>
          </w:tcPr>
          <w:p w14:paraId="28EA366E" w14:textId="77777777" w:rsidR="00E21BB7" w:rsidRPr="00EF5447" w:rsidRDefault="00E21BB7" w:rsidP="00E21BB7">
            <w:pPr>
              <w:pStyle w:val="TAC"/>
              <w:rPr>
                <w:lang w:eastAsia="zh-CN"/>
              </w:rPr>
            </w:pPr>
            <w:r w:rsidRPr="00EF5447">
              <w:rPr>
                <w:lang w:eastAsia="ja-JP"/>
              </w:rPr>
              <w:t>42</w:t>
            </w:r>
          </w:p>
        </w:tc>
        <w:tc>
          <w:tcPr>
            <w:tcW w:w="2952" w:type="dxa"/>
          </w:tcPr>
          <w:p w14:paraId="3C36DBE6" w14:textId="77777777" w:rsidR="00E21BB7" w:rsidRPr="00EF5447" w:rsidRDefault="00E21BB7" w:rsidP="00E21BB7">
            <w:pPr>
              <w:pStyle w:val="TAC"/>
              <w:rPr>
                <w:lang w:eastAsia="ja-JP"/>
              </w:rPr>
            </w:pPr>
            <w:r w:rsidRPr="00EF5447">
              <w:rPr>
                <w:lang w:eastAsia="ja-JP"/>
              </w:rPr>
              <w:t>0.8</w:t>
            </w:r>
          </w:p>
        </w:tc>
      </w:tr>
      <w:tr w:rsidR="00E21BB7" w:rsidRPr="00EF5447" w14:paraId="022ED6A4" w14:textId="77777777" w:rsidTr="00594C5D">
        <w:trPr>
          <w:trHeight w:val="187"/>
          <w:jc w:val="center"/>
        </w:trPr>
        <w:tc>
          <w:tcPr>
            <w:tcW w:w="2336" w:type="dxa"/>
            <w:tcBorders>
              <w:top w:val="nil"/>
              <w:bottom w:val="single" w:sz="4" w:space="0" w:color="auto"/>
            </w:tcBorders>
            <w:shd w:val="clear" w:color="auto" w:fill="auto"/>
          </w:tcPr>
          <w:p w14:paraId="2C2D5EB6" w14:textId="77777777" w:rsidR="00E21BB7" w:rsidRPr="00EF5447" w:rsidRDefault="00E21BB7" w:rsidP="00E21BB7">
            <w:pPr>
              <w:pStyle w:val="TAC"/>
            </w:pPr>
          </w:p>
        </w:tc>
        <w:tc>
          <w:tcPr>
            <w:tcW w:w="2952" w:type="dxa"/>
          </w:tcPr>
          <w:p w14:paraId="639735EB" w14:textId="77777777" w:rsidR="00E21BB7" w:rsidRPr="00EF5447" w:rsidRDefault="00E21BB7" w:rsidP="00E21BB7">
            <w:pPr>
              <w:pStyle w:val="TAC"/>
              <w:rPr>
                <w:lang w:eastAsia="zh-CN"/>
              </w:rPr>
            </w:pPr>
            <w:r w:rsidRPr="00EF5447">
              <w:rPr>
                <w:lang w:eastAsia="ja-JP"/>
              </w:rPr>
              <w:t>n78</w:t>
            </w:r>
          </w:p>
        </w:tc>
        <w:tc>
          <w:tcPr>
            <w:tcW w:w="2952" w:type="dxa"/>
          </w:tcPr>
          <w:p w14:paraId="3AFC755A" w14:textId="77777777" w:rsidR="00E21BB7" w:rsidRPr="00EF5447" w:rsidRDefault="00E21BB7" w:rsidP="00E21BB7">
            <w:pPr>
              <w:pStyle w:val="TAC"/>
              <w:rPr>
                <w:lang w:eastAsia="ja-JP"/>
              </w:rPr>
            </w:pPr>
            <w:r w:rsidRPr="00EF5447">
              <w:rPr>
                <w:lang w:eastAsia="ja-JP"/>
              </w:rPr>
              <w:t>0.8</w:t>
            </w:r>
          </w:p>
        </w:tc>
      </w:tr>
      <w:tr w:rsidR="00E21BB7" w:rsidRPr="00EF5447" w14:paraId="02D2C47E" w14:textId="77777777" w:rsidTr="00594C5D">
        <w:trPr>
          <w:trHeight w:val="187"/>
          <w:jc w:val="center"/>
        </w:trPr>
        <w:tc>
          <w:tcPr>
            <w:tcW w:w="2336" w:type="dxa"/>
            <w:tcBorders>
              <w:bottom w:val="nil"/>
            </w:tcBorders>
            <w:shd w:val="clear" w:color="auto" w:fill="auto"/>
          </w:tcPr>
          <w:p w14:paraId="59ECF5FE" w14:textId="77777777" w:rsidR="00E21BB7" w:rsidRPr="00EF5447" w:rsidRDefault="00E21BB7" w:rsidP="00E21BB7">
            <w:pPr>
              <w:pStyle w:val="TAC"/>
            </w:pPr>
            <w:r w:rsidRPr="00EF5447">
              <w:t>DC_</w:t>
            </w:r>
            <w:r w:rsidRPr="00EF5447">
              <w:rPr>
                <w:lang w:eastAsia="ja-JP"/>
              </w:rPr>
              <w:t>1-21-42_n79</w:t>
            </w:r>
          </w:p>
        </w:tc>
        <w:tc>
          <w:tcPr>
            <w:tcW w:w="2952" w:type="dxa"/>
          </w:tcPr>
          <w:p w14:paraId="72A5F5C0" w14:textId="77777777" w:rsidR="00E21BB7" w:rsidRPr="00EF5447" w:rsidRDefault="00E21BB7" w:rsidP="00E21BB7">
            <w:pPr>
              <w:pStyle w:val="TAC"/>
              <w:rPr>
                <w:lang w:eastAsia="zh-CN"/>
              </w:rPr>
            </w:pPr>
            <w:r w:rsidRPr="00EF5447">
              <w:rPr>
                <w:lang w:eastAsia="ja-JP"/>
              </w:rPr>
              <w:t>1</w:t>
            </w:r>
          </w:p>
        </w:tc>
        <w:tc>
          <w:tcPr>
            <w:tcW w:w="2952" w:type="dxa"/>
          </w:tcPr>
          <w:p w14:paraId="63D1CDD8" w14:textId="77777777" w:rsidR="00E21BB7" w:rsidRPr="00EF5447" w:rsidRDefault="00E21BB7" w:rsidP="00E21BB7">
            <w:pPr>
              <w:pStyle w:val="TAC"/>
              <w:rPr>
                <w:lang w:eastAsia="ja-JP"/>
              </w:rPr>
            </w:pPr>
            <w:r w:rsidRPr="00EF5447">
              <w:rPr>
                <w:lang w:eastAsia="ja-JP"/>
              </w:rPr>
              <w:t>0.3</w:t>
            </w:r>
          </w:p>
        </w:tc>
      </w:tr>
      <w:tr w:rsidR="00E21BB7" w:rsidRPr="00EF5447" w14:paraId="1157AFF5" w14:textId="77777777" w:rsidTr="00594C5D">
        <w:trPr>
          <w:trHeight w:val="187"/>
          <w:jc w:val="center"/>
        </w:trPr>
        <w:tc>
          <w:tcPr>
            <w:tcW w:w="2336" w:type="dxa"/>
            <w:tcBorders>
              <w:top w:val="nil"/>
              <w:bottom w:val="nil"/>
            </w:tcBorders>
            <w:shd w:val="clear" w:color="auto" w:fill="auto"/>
          </w:tcPr>
          <w:p w14:paraId="6AC8D443" w14:textId="77777777" w:rsidR="00E21BB7" w:rsidRPr="00EF5447" w:rsidRDefault="00E21BB7" w:rsidP="00E21BB7">
            <w:pPr>
              <w:pStyle w:val="TAC"/>
            </w:pPr>
          </w:p>
        </w:tc>
        <w:tc>
          <w:tcPr>
            <w:tcW w:w="2952" w:type="dxa"/>
          </w:tcPr>
          <w:p w14:paraId="3583FAEA" w14:textId="77777777" w:rsidR="00E21BB7" w:rsidRPr="00EF5447" w:rsidRDefault="00E21BB7" w:rsidP="00E21BB7">
            <w:pPr>
              <w:pStyle w:val="TAC"/>
              <w:rPr>
                <w:lang w:eastAsia="zh-CN"/>
              </w:rPr>
            </w:pPr>
            <w:r w:rsidRPr="00EF5447">
              <w:rPr>
                <w:lang w:eastAsia="ja-JP"/>
              </w:rPr>
              <w:t>21</w:t>
            </w:r>
          </w:p>
        </w:tc>
        <w:tc>
          <w:tcPr>
            <w:tcW w:w="2952" w:type="dxa"/>
          </w:tcPr>
          <w:p w14:paraId="233DB50E" w14:textId="77777777" w:rsidR="00E21BB7" w:rsidRPr="00EF5447" w:rsidRDefault="00E21BB7" w:rsidP="00E21BB7">
            <w:pPr>
              <w:pStyle w:val="TAC"/>
              <w:rPr>
                <w:lang w:eastAsia="ja-JP"/>
              </w:rPr>
            </w:pPr>
            <w:r w:rsidRPr="00EF5447">
              <w:rPr>
                <w:lang w:eastAsia="ja-JP"/>
              </w:rPr>
              <w:t>0.4</w:t>
            </w:r>
          </w:p>
        </w:tc>
      </w:tr>
      <w:tr w:rsidR="00E21BB7" w:rsidRPr="00EF5447" w14:paraId="5F25F7A1" w14:textId="77777777" w:rsidTr="00594C5D">
        <w:trPr>
          <w:trHeight w:val="187"/>
          <w:jc w:val="center"/>
        </w:trPr>
        <w:tc>
          <w:tcPr>
            <w:tcW w:w="2336" w:type="dxa"/>
            <w:tcBorders>
              <w:top w:val="nil"/>
              <w:bottom w:val="single" w:sz="4" w:space="0" w:color="auto"/>
            </w:tcBorders>
            <w:shd w:val="clear" w:color="auto" w:fill="auto"/>
          </w:tcPr>
          <w:p w14:paraId="6C06039F" w14:textId="77777777" w:rsidR="00E21BB7" w:rsidRPr="00EF5447" w:rsidRDefault="00E21BB7" w:rsidP="00E21BB7">
            <w:pPr>
              <w:pStyle w:val="TAC"/>
            </w:pPr>
          </w:p>
        </w:tc>
        <w:tc>
          <w:tcPr>
            <w:tcW w:w="2952" w:type="dxa"/>
          </w:tcPr>
          <w:p w14:paraId="3DC5DEC0" w14:textId="77777777" w:rsidR="00E21BB7" w:rsidRPr="00EF5447" w:rsidRDefault="00E21BB7" w:rsidP="00E21BB7">
            <w:pPr>
              <w:pStyle w:val="TAC"/>
              <w:rPr>
                <w:lang w:eastAsia="zh-CN"/>
              </w:rPr>
            </w:pPr>
            <w:r w:rsidRPr="00EF5447">
              <w:rPr>
                <w:lang w:eastAsia="ja-JP"/>
              </w:rPr>
              <w:t>42</w:t>
            </w:r>
          </w:p>
        </w:tc>
        <w:tc>
          <w:tcPr>
            <w:tcW w:w="2952" w:type="dxa"/>
          </w:tcPr>
          <w:p w14:paraId="6AFF4C7B" w14:textId="77777777" w:rsidR="00E21BB7" w:rsidRPr="00EF5447" w:rsidRDefault="00E21BB7" w:rsidP="00E21BB7">
            <w:pPr>
              <w:pStyle w:val="TAC"/>
              <w:rPr>
                <w:lang w:eastAsia="ja-JP"/>
              </w:rPr>
            </w:pPr>
            <w:r w:rsidRPr="00EF5447">
              <w:rPr>
                <w:lang w:eastAsia="ja-JP"/>
              </w:rPr>
              <w:t>0.8</w:t>
            </w:r>
          </w:p>
        </w:tc>
      </w:tr>
      <w:tr w:rsidR="00E21BB7" w:rsidRPr="00EF5447" w14:paraId="11C4F1AC" w14:textId="77777777" w:rsidTr="00594C5D">
        <w:trPr>
          <w:trHeight w:val="187"/>
          <w:jc w:val="center"/>
        </w:trPr>
        <w:tc>
          <w:tcPr>
            <w:tcW w:w="2336" w:type="dxa"/>
            <w:tcBorders>
              <w:bottom w:val="nil"/>
            </w:tcBorders>
            <w:shd w:val="clear" w:color="auto" w:fill="auto"/>
          </w:tcPr>
          <w:p w14:paraId="4E99B986" w14:textId="77777777" w:rsidR="00E21BB7" w:rsidRPr="00EF5447" w:rsidRDefault="00E21BB7" w:rsidP="00E21BB7">
            <w:pPr>
              <w:pStyle w:val="TAC"/>
            </w:pPr>
            <w:r w:rsidRPr="00EF5447">
              <w:rPr>
                <w:lang w:eastAsia="ko-KR"/>
              </w:rPr>
              <w:t>DC_1-21_n77-n79</w:t>
            </w:r>
          </w:p>
        </w:tc>
        <w:tc>
          <w:tcPr>
            <w:tcW w:w="2952" w:type="dxa"/>
          </w:tcPr>
          <w:p w14:paraId="7A6F21F1" w14:textId="77777777" w:rsidR="00E21BB7" w:rsidRPr="00EF5447" w:rsidRDefault="00E21BB7" w:rsidP="00E21BB7">
            <w:pPr>
              <w:pStyle w:val="TAC"/>
              <w:rPr>
                <w:lang w:eastAsia="zh-CN"/>
              </w:rPr>
            </w:pPr>
            <w:r w:rsidRPr="00EF5447">
              <w:rPr>
                <w:lang w:eastAsia="ko-KR"/>
              </w:rPr>
              <w:t>1</w:t>
            </w:r>
          </w:p>
        </w:tc>
        <w:tc>
          <w:tcPr>
            <w:tcW w:w="2952" w:type="dxa"/>
          </w:tcPr>
          <w:p w14:paraId="147619B5" w14:textId="77777777" w:rsidR="00E21BB7" w:rsidRPr="00EF5447" w:rsidRDefault="00E21BB7" w:rsidP="00E21BB7">
            <w:pPr>
              <w:pStyle w:val="TAC"/>
              <w:rPr>
                <w:lang w:eastAsia="ja-JP"/>
              </w:rPr>
            </w:pPr>
            <w:r w:rsidRPr="00EF5447">
              <w:rPr>
                <w:lang w:eastAsia="ko-KR"/>
              </w:rPr>
              <w:t>0.3</w:t>
            </w:r>
          </w:p>
        </w:tc>
      </w:tr>
      <w:tr w:rsidR="00E21BB7" w:rsidRPr="00EF5447" w14:paraId="4B8FA45C" w14:textId="77777777" w:rsidTr="00594C5D">
        <w:trPr>
          <w:trHeight w:val="187"/>
          <w:jc w:val="center"/>
        </w:trPr>
        <w:tc>
          <w:tcPr>
            <w:tcW w:w="2336" w:type="dxa"/>
            <w:tcBorders>
              <w:top w:val="nil"/>
              <w:bottom w:val="nil"/>
            </w:tcBorders>
            <w:shd w:val="clear" w:color="auto" w:fill="auto"/>
          </w:tcPr>
          <w:p w14:paraId="4B7820CF" w14:textId="77777777" w:rsidR="00E21BB7" w:rsidRPr="00EF5447" w:rsidRDefault="00E21BB7" w:rsidP="00E21BB7">
            <w:pPr>
              <w:pStyle w:val="TAC"/>
            </w:pPr>
          </w:p>
        </w:tc>
        <w:tc>
          <w:tcPr>
            <w:tcW w:w="2952" w:type="dxa"/>
          </w:tcPr>
          <w:p w14:paraId="5A8F906C" w14:textId="77777777" w:rsidR="00E21BB7" w:rsidRPr="00EF5447" w:rsidRDefault="00E21BB7" w:rsidP="00E21BB7">
            <w:pPr>
              <w:pStyle w:val="TAC"/>
              <w:rPr>
                <w:lang w:eastAsia="zh-CN"/>
              </w:rPr>
            </w:pPr>
            <w:r w:rsidRPr="00EF5447">
              <w:rPr>
                <w:lang w:eastAsia="ko-KR"/>
              </w:rPr>
              <w:t>21</w:t>
            </w:r>
          </w:p>
        </w:tc>
        <w:tc>
          <w:tcPr>
            <w:tcW w:w="2952" w:type="dxa"/>
          </w:tcPr>
          <w:p w14:paraId="50A4564D" w14:textId="77777777" w:rsidR="00E21BB7" w:rsidRPr="00EF5447" w:rsidRDefault="00E21BB7" w:rsidP="00E21BB7">
            <w:pPr>
              <w:pStyle w:val="TAC"/>
              <w:rPr>
                <w:lang w:eastAsia="ja-JP"/>
              </w:rPr>
            </w:pPr>
            <w:r w:rsidRPr="00EF5447">
              <w:rPr>
                <w:lang w:eastAsia="ko-KR"/>
              </w:rPr>
              <w:t>0.3</w:t>
            </w:r>
          </w:p>
        </w:tc>
      </w:tr>
      <w:tr w:rsidR="00E21BB7" w:rsidRPr="00EF5447" w14:paraId="1E0EB40F" w14:textId="77777777" w:rsidTr="00594C5D">
        <w:trPr>
          <w:trHeight w:val="187"/>
          <w:jc w:val="center"/>
        </w:trPr>
        <w:tc>
          <w:tcPr>
            <w:tcW w:w="2336" w:type="dxa"/>
            <w:tcBorders>
              <w:top w:val="nil"/>
              <w:bottom w:val="single" w:sz="4" w:space="0" w:color="auto"/>
            </w:tcBorders>
            <w:shd w:val="clear" w:color="auto" w:fill="auto"/>
          </w:tcPr>
          <w:p w14:paraId="60A135D6" w14:textId="77777777" w:rsidR="00E21BB7" w:rsidRPr="00EF5447" w:rsidRDefault="00E21BB7" w:rsidP="00E21BB7">
            <w:pPr>
              <w:pStyle w:val="TAC"/>
            </w:pPr>
          </w:p>
        </w:tc>
        <w:tc>
          <w:tcPr>
            <w:tcW w:w="2952" w:type="dxa"/>
          </w:tcPr>
          <w:p w14:paraId="239B3979" w14:textId="77777777" w:rsidR="00E21BB7" w:rsidRPr="00EF5447" w:rsidRDefault="00E21BB7" w:rsidP="00E21BB7">
            <w:pPr>
              <w:pStyle w:val="TAC"/>
              <w:rPr>
                <w:lang w:eastAsia="zh-CN"/>
              </w:rPr>
            </w:pPr>
            <w:r w:rsidRPr="00EF5447">
              <w:rPr>
                <w:lang w:eastAsia="ko-KR"/>
              </w:rPr>
              <w:t>n77</w:t>
            </w:r>
          </w:p>
        </w:tc>
        <w:tc>
          <w:tcPr>
            <w:tcW w:w="2952" w:type="dxa"/>
          </w:tcPr>
          <w:p w14:paraId="14F88B8F" w14:textId="77777777" w:rsidR="00E21BB7" w:rsidRPr="00EF5447" w:rsidRDefault="00E21BB7" w:rsidP="00E21BB7">
            <w:pPr>
              <w:pStyle w:val="TAC"/>
              <w:rPr>
                <w:lang w:eastAsia="ja-JP"/>
              </w:rPr>
            </w:pPr>
            <w:r w:rsidRPr="00EF5447">
              <w:rPr>
                <w:lang w:eastAsia="ko-KR"/>
              </w:rPr>
              <w:t>0.8</w:t>
            </w:r>
          </w:p>
        </w:tc>
      </w:tr>
      <w:tr w:rsidR="00E21BB7" w:rsidRPr="00EF5447" w14:paraId="518D8D5D" w14:textId="77777777" w:rsidTr="00594C5D">
        <w:trPr>
          <w:trHeight w:val="187"/>
          <w:jc w:val="center"/>
        </w:trPr>
        <w:tc>
          <w:tcPr>
            <w:tcW w:w="2336" w:type="dxa"/>
            <w:tcBorders>
              <w:bottom w:val="nil"/>
            </w:tcBorders>
            <w:shd w:val="clear" w:color="auto" w:fill="auto"/>
          </w:tcPr>
          <w:p w14:paraId="351E6563" w14:textId="77777777" w:rsidR="00E21BB7" w:rsidRPr="00EF5447" w:rsidRDefault="00E21BB7" w:rsidP="00E21BB7">
            <w:pPr>
              <w:pStyle w:val="TAC"/>
            </w:pPr>
            <w:r w:rsidRPr="00EF5447">
              <w:rPr>
                <w:lang w:eastAsia="ko-KR"/>
              </w:rPr>
              <w:t>DC_1-21_n78-n79</w:t>
            </w:r>
          </w:p>
        </w:tc>
        <w:tc>
          <w:tcPr>
            <w:tcW w:w="2952" w:type="dxa"/>
          </w:tcPr>
          <w:p w14:paraId="6A245ACF" w14:textId="77777777" w:rsidR="00E21BB7" w:rsidRPr="00EF5447" w:rsidRDefault="00E21BB7" w:rsidP="00E21BB7">
            <w:pPr>
              <w:pStyle w:val="TAC"/>
              <w:rPr>
                <w:lang w:eastAsia="zh-CN"/>
              </w:rPr>
            </w:pPr>
            <w:r w:rsidRPr="00EF5447">
              <w:rPr>
                <w:lang w:eastAsia="ko-KR"/>
              </w:rPr>
              <w:t>1</w:t>
            </w:r>
          </w:p>
        </w:tc>
        <w:tc>
          <w:tcPr>
            <w:tcW w:w="2952" w:type="dxa"/>
          </w:tcPr>
          <w:p w14:paraId="0FBC9ADB" w14:textId="77777777" w:rsidR="00E21BB7" w:rsidRPr="00EF5447" w:rsidRDefault="00E21BB7" w:rsidP="00E21BB7">
            <w:pPr>
              <w:pStyle w:val="TAC"/>
              <w:rPr>
                <w:lang w:eastAsia="ja-JP"/>
              </w:rPr>
            </w:pPr>
            <w:r w:rsidRPr="00EF5447">
              <w:rPr>
                <w:lang w:eastAsia="ko-KR"/>
              </w:rPr>
              <w:t>0.3</w:t>
            </w:r>
          </w:p>
        </w:tc>
      </w:tr>
      <w:tr w:rsidR="00E21BB7" w:rsidRPr="00EF5447" w14:paraId="1491D002" w14:textId="77777777" w:rsidTr="00594C5D">
        <w:trPr>
          <w:trHeight w:val="187"/>
          <w:jc w:val="center"/>
        </w:trPr>
        <w:tc>
          <w:tcPr>
            <w:tcW w:w="2336" w:type="dxa"/>
            <w:tcBorders>
              <w:top w:val="nil"/>
              <w:bottom w:val="nil"/>
            </w:tcBorders>
            <w:shd w:val="clear" w:color="auto" w:fill="auto"/>
          </w:tcPr>
          <w:p w14:paraId="3E74FF67" w14:textId="77777777" w:rsidR="00E21BB7" w:rsidRPr="00EF5447" w:rsidRDefault="00E21BB7" w:rsidP="00E21BB7">
            <w:pPr>
              <w:pStyle w:val="TAC"/>
            </w:pPr>
          </w:p>
        </w:tc>
        <w:tc>
          <w:tcPr>
            <w:tcW w:w="2952" w:type="dxa"/>
          </w:tcPr>
          <w:p w14:paraId="2976EB5C" w14:textId="77777777" w:rsidR="00E21BB7" w:rsidRPr="00EF5447" w:rsidRDefault="00E21BB7" w:rsidP="00E21BB7">
            <w:pPr>
              <w:pStyle w:val="TAC"/>
              <w:rPr>
                <w:lang w:eastAsia="zh-CN"/>
              </w:rPr>
            </w:pPr>
            <w:r w:rsidRPr="00EF5447">
              <w:rPr>
                <w:lang w:eastAsia="ko-KR"/>
              </w:rPr>
              <w:t>21</w:t>
            </w:r>
          </w:p>
        </w:tc>
        <w:tc>
          <w:tcPr>
            <w:tcW w:w="2952" w:type="dxa"/>
          </w:tcPr>
          <w:p w14:paraId="522FF333" w14:textId="77777777" w:rsidR="00E21BB7" w:rsidRPr="00EF5447" w:rsidRDefault="00E21BB7" w:rsidP="00E21BB7">
            <w:pPr>
              <w:pStyle w:val="TAC"/>
              <w:rPr>
                <w:lang w:eastAsia="ja-JP"/>
              </w:rPr>
            </w:pPr>
            <w:r w:rsidRPr="00EF5447">
              <w:rPr>
                <w:lang w:eastAsia="ko-KR"/>
              </w:rPr>
              <w:t>0.3</w:t>
            </w:r>
          </w:p>
        </w:tc>
      </w:tr>
      <w:tr w:rsidR="00E21BB7" w:rsidRPr="00EF5447" w14:paraId="69B6B8D6" w14:textId="77777777" w:rsidTr="00594C5D">
        <w:trPr>
          <w:trHeight w:val="187"/>
          <w:jc w:val="center"/>
        </w:trPr>
        <w:tc>
          <w:tcPr>
            <w:tcW w:w="2336" w:type="dxa"/>
            <w:tcBorders>
              <w:top w:val="nil"/>
              <w:bottom w:val="single" w:sz="4" w:space="0" w:color="auto"/>
            </w:tcBorders>
            <w:shd w:val="clear" w:color="auto" w:fill="auto"/>
          </w:tcPr>
          <w:p w14:paraId="38E5A675" w14:textId="77777777" w:rsidR="00E21BB7" w:rsidRPr="00EF5447" w:rsidRDefault="00E21BB7" w:rsidP="00E21BB7">
            <w:pPr>
              <w:pStyle w:val="TAC"/>
            </w:pPr>
          </w:p>
        </w:tc>
        <w:tc>
          <w:tcPr>
            <w:tcW w:w="2952" w:type="dxa"/>
          </w:tcPr>
          <w:p w14:paraId="5D2FA627" w14:textId="77777777" w:rsidR="00E21BB7" w:rsidRPr="00EF5447" w:rsidRDefault="00E21BB7" w:rsidP="00E21BB7">
            <w:pPr>
              <w:pStyle w:val="TAC"/>
              <w:rPr>
                <w:lang w:eastAsia="zh-CN"/>
              </w:rPr>
            </w:pPr>
            <w:r w:rsidRPr="00EF5447">
              <w:rPr>
                <w:lang w:eastAsia="ko-KR"/>
              </w:rPr>
              <w:t>n78</w:t>
            </w:r>
          </w:p>
        </w:tc>
        <w:tc>
          <w:tcPr>
            <w:tcW w:w="2952" w:type="dxa"/>
          </w:tcPr>
          <w:p w14:paraId="0806033C" w14:textId="77777777" w:rsidR="00E21BB7" w:rsidRPr="00EF5447" w:rsidRDefault="00E21BB7" w:rsidP="00E21BB7">
            <w:pPr>
              <w:pStyle w:val="TAC"/>
              <w:rPr>
                <w:lang w:eastAsia="ja-JP"/>
              </w:rPr>
            </w:pPr>
            <w:r w:rsidRPr="00EF5447">
              <w:rPr>
                <w:lang w:eastAsia="ko-KR"/>
              </w:rPr>
              <w:t>0.8</w:t>
            </w:r>
          </w:p>
        </w:tc>
      </w:tr>
      <w:tr w:rsidR="00E21BB7" w:rsidRPr="00EF5447" w14:paraId="5F74ABD5" w14:textId="77777777" w:rsidTr="00594C5D">
        <w:trPr>
          <w:trHeight w:val="187"/>
          <w:jc w:val="center"/>
        </w:trPr>
        <w:tc>
          <w:tcPr>
            <w:tcW w:w="2336" w:type="dxa"/>
            <w:tcBorders>
              <w:bottom w:val="nil"/>
            </w:tcBorders>
            <w:shd w:val="clear" w:color="auto" w:fill="auto"/>
          </w:tcPr>
          <w:p w14:paraId="21DDD1BF" w14:textId="77777777" w:rsidR="00E21BB7" w:rsidRPr="00EF5447" w:rsidRDefault="00E21BB7" w:rsidP="00E21BB7">
            <w:pPr>
              <w:pStyle w:val="TAC"/>
            </w:pPr>
            <w:r w:rsidRPr="00EF5447">
              <w:t>DC_1-28_n3-n77</w:t>
            </w:r>
          </w:p>
        </w:tc>
        <w:tc>
          <w:tcPr>
            <w:tcW w:w="2952" w:type="dxa"/>
          </w:tcPr>
          <w:p w14:paraId="55C4445B" w14:textId="77777777" w:rsidR="00E21BB7" w:rsidRPr="00EF5447" w:rsidRDefault="00E21BB7" w:rsidP="00E21BB7">
            <w:pPr>
              <w:pStyle w:val="TAC"/>
            </w:pPr>
            <w:r w:rsidRPr="00EF5447">
              <w:rPr>
                <w:lang w:eastAsia="zh-CN"/>
              </w:rPr>
              <w:t>1</w:t>
            </w:r>
          </w:p>
        </w:tc>
        <w:tc>
          <w:tcPr>
            <w:tcW w:w="2952" w:type="dxa"/>
          </w:tcPr>
          <w:p w14:paraId="657F4B32" w14:textId="77777777" w:rsidR="00E21BB7" w:rsidRPr="00EF5447" w:rsidRDefault="00E21BB7" w:rsidP="00E21BB7">
            <w:pPr>
              <w:pStyle w:val="TAC"/>
              <w:rPr>
                <w:lang w:eastAsia="zh-CN"/>
              </w:rPr>
            </w:pPr>
            <w:r w:rsidRPr="00EF5447">
              <w:rPr>
                <w:lang w:eastAsia="zh-CN"/>
              </w:rPr>
              <w:t>0.6</w:t>
            </w:r>
          </w:p>
        </w:tc>
      </w:tr>
      <w:tr w:rsidR="00E21BB7" w:rsidRPr="00EF5447" w14:paraId="228EDE19" w14:textId="77777777" w:rsidTr="00594C5D">
        <w:trPr>
          <w:trHeight w:val="187"/>
          <w:jc w:val="center"/>
        </w:trPr>
        <w:tc>
          <w:tcPr>
            <w:tcW w:w="2336" w:type="dxa"/>
            <w:tcBorders>
              <w:top w:val="nil"/>
              <w:bottom w:val="nil"/>
            </w:tcBorders>
            <w:shd w:val="clear" w:color="auto" w:fill="auto"/>
          </w:tcPr>
          <w:p w14:paraId="19F0EF16" w14:textId="77777777" w:rsidR="00E21BB7" w:rsidRPr="00EF5447" w:rsidRDefault="00E21BB7" w:rsidP="00E21BB7">
            <w:pPr>
              <w:pStyle w:val="TAC"/>
            </w:pPr>
          </w:p>
        </w:tc>
        <w:tc>
          <w:tcPr>
            <w:tcW w:w="2952" w:type="dxa"/>
          </w:tcPr>
          <w:p w14:paraId="4B10D743" w14:textId="77777777" w:rsidR="00E21BB7" w:rsidRPr="00EF5447" w:rsidRDefault="00E21BB7" w:rsidP="00E21BB7">
            <w:pPr>
              <w:pStyle w:val="TAC"/>
            </w:pPr>
            <w:r w:rsidRPr="00EF5447">
              <w:rPr>
                <w:lang w:eastAsia="zh-CN"/>
              </w:rPr>
              <w:t>28</w:t>
            </w:r>
          </w:p>
        </w:tc>
        <w:tc>
          <w:tcPr>
            <w:tcW w:w="2952" w:type="dxa"/>
          </w:tcPr>
          <w:p w14:paraId="601F0EFD" w14:textId="77777777" w:rsidR="00E21BB7" w:rsidRPr="00EF5447" w:rsidRDefault="00E21BB7" w:rsidP="00E21BB7">
            <w:pPr>
              <w:pStyle w:val="TAC"/>
              <w:rPr>
                <w:lang w:eastAsia="zh-CN"/>
              </w:rPr>
            </w:pPr>
            <w:r w:rsidRPr="00EF5447">
              <w:rPr>
                <w:lang w:eastAsia="zh-CN"/>
              </w:rPr>
              <w:t>0.6</w:t>
            </w:r>
          </w:p>
        </w:tc>
      </w:tr>
      <w:tr w:rsidR="00E21BB7" w:rsidRPr="00EF5447" w14:paraId="69011FD9" w14:textId="77777777" w:rsidTr="00594C5D">
        <w:trPr>
          <w:trHeight w:val="187"/>
          <w:jc w:val="center"/>
        </w:trPr>
        <w:tc>
          <w:tcPr>
            <w:tcW w:w="2336" w:type="dxa"/>
            <w:tcBorders>
              <w:top w:val="nil"/>
              <w:bottom w:val="nil"/>
            </w:tcBorders>
            <w:shd w:val="clear" w:color="auto" w:fill="auto"/>
          </w:tcPr>
          <w:p w14:paraId="5DEB24EB" w14:textId="77777777" w:rsidR="00E21BB7" w:rsidRPr="00EF5447" w:rsidRDefault="00E21BB7" w:rsidP="00E21BB7">
            <w:pPr>
              <w:pStyle w:val="TAC"/>
            </w:pPr>
          </w:p>
        </w:tc>
        <w:tc>
          <w:tcPr>
            <w:tcW w:w="2952" w:type="dxa"/>
          </w:tcPr>
          <w:p w14:paraId="20F44249" w14:textId="77777777" w:rsidR="00E21BB7" w:rsidRPr="00EF5447" w:rsidRDefault="00E21BB7" w:rsidP="00E21BB7">
            <w:pPr>
              <w:pStyle w:val="TAC"/>
            </w:pPr>
            <w:r w:rsidRPr="00EF5447">
              <w:rPr>
                <w:lang w:eastAsia="zh-CN"/>
              </w:rPr>
              <w:t>n3</w:t>
            </w:r>
          </w:p>
        </w:tc>
        <w:tc>
          <w:tcPr>
            <w:tcW w:w="2952" w:type="dxa"/>
          </w:tcPr>
          <w:p w14:paraId="559FA81C" w14:textId="77777777" w:rsidR="00E21BB7" w:rsidRPr="00EF5447" w:rsidRDefault="00E21BB7" w:rsidP="00E21BB7">
            <w:pPr>
              <w:pStyle w:val="TAC"/>
              <w:rPr>
                <w:lang w:eastAsia="zh-CN"/>
              </w:rPr>
            </w:pPr>
            <w:r w:rsidRPr="00EF5447">
              <w:rPr>
                <w:lang w:eastAsia="zh-CN"/>
              </w:rPr>
              <w:t>0.6</w:t>
            </w:r>
          </w:p>
        </w:tc>
      </w:tr>
      <w:tr w:rsidR="00E21BB7" w:rsidRPr="00EF5447" w14:paraId="2A6AA652" w14:textId="77777777" w:rsidTr="00594C5D">
        <w:trPr>
          <w:trHeight w:val="187"/>
          <w:jc w:val="center"/>
        </w:trPr>
        <w:tc>
          <w:tcPr>
            <w:tcW w:w="2336" w:type="dxa"/>
            <w:tcBorders>
              <w:top w:val="nil"/>
              <w:bottom w:val="single" w:sz="4" w:space="0" w:color="auto"/>
            </w:tcBorders>
            <w:shd w:val="clear" w:color="auto" w:fill="auto"/>
          </w:tcPr>
          <w:p w14:paraId="6B2FB453" w14:textId="77777777" w:rsidR="00E21BB7" w:rsidRPr="00EF5447" w:rsidRDefault="00E21BB7" w:rsidP="00E21BB7">
            <w:pPr>
              <w:pStyle w:val="TAC"/>
            </w:pPr>
          </w:p>
        </w:tc>
        <w:tc>
          <w:tcPr>
            <w:tcW w:w="2952" w:type="dxa"/>
          </w:tcPr>
          <w:p w14:paraId="2025D4F5" w14:textId="77777777" w:rsidR="00E21BB7" w:rsidRPr="00EF5447" w:rsidRDefault="00E21BB7" w:rsidP="00E21BB7">
            <w:pPr>
              <w:pStyle w:val="TAC"/>
            </w:pPr>
            <w:r w:rsidRPr="00EF5447">
              <w:rPr>
                <w:rFonts w:eastAsia="MS Mincho"/>
              </w:rPr>
              <w:t>n7</w:t>
            </w:r>
            <w:r w:rsidRPr="00EF5447">
              <w:rPr>
                <w:lang w:eastAsia="zh-CN"/>
              </w:rPr>
              <w:t>7</w:t>
            </w:r>
          </w:p>
        </w:tc>
        <w:tc>
          <w:tcPr>
            <w:tcW w:w="2952" w:type="dxa"/>
          </w:tcPr>
          <w:p w14:paraId="666777C5" w14:textId="77777777" w:rsidR="00E21BB7" w:rsidRPr="00EF5447" w:rsidRDefault="00E21BB7" w:rsidP="00E21BB7">
            <w:pPr>
              <w:pStyle w:val="TAC"/>
              <w:rPr>
                <w:lang w:eastAsia="zh-CN"/>
              </w:rPr>
            </w:pPr>
            <w:r w:rsidRPr="00EF5447">
              <w:rPr>
                <w:lang w:eastAsia="zh-CN"/>
              </w:rPr>
              <w:t>0.8</w:t>
            </w:r>
          </w:p>
        </w:tc>
      </w:tr>
      <w:tr w:rsidR="00E21BB7" w:rsidRPr="00EF5447" w14:paraId="0461F947" w14:textId="77777777" w:rsidTr="00594C5D">
        <w:trPr>
          <w:trHeight w:val="187"/>
          <w:jc w:val="center"/>
        </w:trPr>
        <w:tc>
          <w:tcPr>
            <w:tcW w:w="2336" w:type="dxa"/>
            <w:tcBorders>
              <w:bottom w:val="nil"/>
            </w:tcBorders>
            <w:shd w:val="clear" w:color="auto" w:fill="auto"/>
          </w:tcPr>
          <w:p w14:paraId="587B64E4" w14:textId="77777777" w:rsidR="00E21BB7" w:rsidRPr="00EF5447" w:rsidRDefault="00E21BB7" w:rsidP="00E21BB7">
            <w:pPr>
              <w:pStyle w:val="TAC"/>
            </w:pPr>
            <w:r w:rsidRPr="00EF5447">
              <w:t>DC_1-28_n3-n78</w:t>
            </w:r>
          </w:p>
        </w:tc>
        <w:tc>
          <w:tcPr>
            <w:tcW w:w="2952" w:type="dxa"/>
          </w:tcPr>
          <w:p w14:paraId="10DA5526" w14:textId="77777777" w:rsidR="00E21BB7" w:rsidRPr="00EF5447" w:rsidRDefault="00E21BB7" w:rsidP="00E21BB7">
            <w:pPr>
              <w:pStyle w:val="TAC"/>
              <w:rPr>
                <w:lang w:eastAsia="ko-KR"/>
              </w:rPr>
            </w:pPr>
            <w:r w:rsidRPr="00EF5447">
              <w:t>1</w:t>
            </w:r>
          </w:p>
        </w:tc>
        <w:tc>
          <w:tcPr>
            <w:tcW w:w="2952" w:type="dxa"/>
          </w:tcPr>
          <w:p w14:paraId="23014FE0" w14:textId="77777777" w:rsidR="00E21BB7" w:rsidRPr="00EF5447" w:rsidRDefault="00E21BB7" w:rsidP="00E21BB7">
            <w:pPr>
              <w:pStyle w:val="TAC"/>
              <w:rPr>
                <w:lang w:eastAsia="ko-KR"/>
              </w:rPr>
            </w:pPr>
            <w:r w:rsidRPr="00EF5447">
              <w:rPr>
                <w:lang w:eastAsia="zh-CN"/>
              </w:rPr>
              <w:t>0.6</w:t>
            </w:r>
          </w:p>
        </w:tc>
      </w:tr>
      <w:tr w:rsidR="00E21BB7" w:rsidRPr="00EF5447" w14:paraId="753859C2" w14:textId="77777777" w:rsidTr="00594C5D">
        <w:trPr>
          <w:trHeight w:val="187"/>
          <w:jc w:val="center"/>
        </w:trPr>
        <w:tc>
          <w:tcPr>
            <w:tcW w:w="2336" w:type="dxa"/>
            <w:tcBorders>
              <w:top w:val="nil"/>
              <w:bottom w:val="nil"/>
            </w:tcBorders>
            <w:shd w:val="clear" w:color="auto" w:fill="auto"/>
          </w:tcPr>
          <w:p w14:paraId="3DA4D569" w14:textId="77777777" w:rsidR="00E21BB7" w:rsidRPr="00EF5447" w:rsidRDefault="00E21BB7" w:rsidP="00E21BB7">
            <w:pPr>
              <w:pStyle w:val="TAC"/>
            </w:pPr>
          </w:p>
        </w:tc>
        <w:tc>
          <w:tcPr>
            <w:tcW w:w="2952" w:type="dxa"/>
          </w:tcPr>
          <w:p w14:paraId="779BF4F5" w14:textId="77777777" w:rsidR="00E21BB7" w:rsidRPr="00EF5447" w:rsidRDefault="00E21BB7" w:rsidP="00E21BB7">
            <w:pPr>
              <w:pStyle w:val="TAC"/>
              <w:rPr>
                <w:lang w:eastAsia="ko-KR"/>
              </w:rPr>
            </w:pPr>
            <w:r w:rsidRPr="00EF5447">
              <w:t>28</w:t>
            </w:r>
          </w:p>
        </w:tc>
        <w:tc>
          <w:tcPr>
            <w:tcW w:w="2952" w:type="dxa"/>
          </w:tcPr>
          <w:p w14:paraId="351156B6" w14:textId="77777777" w:rsidR="00E21BB7" w:rsidRPr="00EF5447" w:rsidRDefault="00E21BB7" w:rsidP="00E21BB7">
            <w:pPr>
              <w:pStyle w:val="TAC"/>
              <w:rPr>
                <w:lang w:eastAsia="ko-KR"/>
              </w:rPr>
            </w:pPr>
            <w:r w:rsidRPr="00EF5447">
              <w:rPr>
                <w:lang w:eastAsia="zh-CN"/>
              </w:rPr>
              <w:t>0.6</w:t>
            </w:r>
          </w:p>
        </w:tc>
      </w:tr>
      <w:tr w:rsidR="00E21BB7" w:rsidRPr="00EF5447" w14:paraId="1BA44DD6" w14:textId="77777777" w:rsidTr="00594C5D">
        <w:trPr>
          <w:trHeight w:val="187"/>
          <w:jc w:val="center"/>
        </w:trPr>
        <w:tc>
          <w:tcPr>
            <w:tcW w:w="2336" w:type="dxa"/>
            <w:tcBorders>
              <w:top w:val="nil"/>
              <w:bottom w:val="nil"/>
            </w:tcBorders>
            <w:shd w:val="clear" w:color="auto" w:fill="auto"/>
          </w:tcPr>
          <w:p w14:paraId="0DD858EC" w14:textId="77777777" w:rsidR="00E21BB7" w:rsidRPr="00EF5447" w:rsidRDefault="00E21BB7" w:rsidP="00E21BB7">
            <w:pPr>
              <w:pStyle w:val="TAC"/>
            </w:pPr>
          </w:p>
        </w:tc>
        <w:tc>
          <w:tcPr>
            <w:tcW w:w="2952" w:type="dxa"/>
          </w:tcPr>
          <w:p w14:paraId="3FD80983" w14:textId="77777777" w:rsidR="00E21BB7" w:rsidRPr="00EF5447" w:rsidRDefault="00E21BB7" w:rsidP="00E21BB7">
            <w:pPr>
              <w:pStyle w:val="TAC"/>
              <w:rPr>
                <w:lang w:eastAsia="ko-KR"/>
              </w:rPr>
            </w:pPr>
            <w:r w:rsidRPr="00EF5447">
              <w:t>n3</w:t>
            </w:r>
          </w:p>
        </w:tc>
        <w:tc>
          <w:tcPr>
            <w:tcW w:w="2952" w:type="dxa"/>
          </w:tcPr>
          <w:p w14:paraId="5DF1ADC5" w14:textId="77777777" w:rsidR="00E21BB7" w:rsidRPr="00EF5447" w:rsidRDefault="00E21BB7" w:rsidP="00E21BB7">
            <w:pPr>
              <w:pStyle w:val="TAC"/>
              <w:rPr>
                <w:lang w:eastAsia="ko-KR"/>
              </w:rPr>
            </w:pPr>
            <w:r w:rsidRPr="00EF5447">
              <w:rPr>
                <w:lang w:eastAsia="zh-CN"/>
              </w:rPr>
              <w:t>0.6</w:t>
            </w:r>
          </w:p>
        </w:tc>
      </w:tr>
      <w:tr w:rsidR="00E21BB7" w:rsidRPr="00EF5447" w14:paraId="2CC8CF23" w14:textId="77777777" w:rsidTr="00594C5D">
        <w:trPr>
          <w:trHeight w:val="187"/>
          <w:jc w:val="center"/>
        </w:trPr>
        <w:tc>
          <w:tcPr>
            <w:tcW w:w="2336" w:type="dxa"/>
            <w:tcBorders>
              <w:top w:val="nil"/>
              <w:bottom w:val="single" w:sz="4" w:space="0" w:color="auto"/>
            </w:tcBorders>
            <w:shd w:val="clear" w:color="auto" w:fill="auto"/>
          </w:tcPr>
          <w:p w14:paraId="094ADA78" w14:textId="77777777" w:rsidR="00E21BB7" w:rsidRPr="00EF5447" w:rsidRDefault="00E21BB7" w:rsidP="00E21BB7">
            <w:pPr>
              <w:pStyle w:val="TAC"/>
            </w:pPr>
          </w:p>
        </w:tc>
        <w:tc>
          <w:tcPr>
            <w:tcW w:w="2952" w:type="dxa"/>
          </w:tcPr>
          <w:p w14:paraId="17ABEB43" w14:textId="77777777" w:rsidR="00E21BB7" w:rsidRPr="00EF5447" w:rsidRDefault="00E21BB7" w:rsidP="00E21BB7">
            <w:pPr>
              <w:pStyle w:val="TAC"/>
              <w:rPr>
                <w:lang w:eastAsia="ko-KR"/>
              </w:rPr>
            </w:pPr>
            <w:r w:rsidRPr="00EF5447">
              <w:t>n78</w:t>
            </w:r>
          </w:p>
        </w:tc>
        <w:tc>
          <w:tcPr>
            <w:tcW w:w="2952" w:type="dxa"/>
          </w:tcPr>
          <w:p w14:paraId="396D2FA0" w14:textId="77777777" w:rsidR="00E21BB7" w:rsidRPr="00EF5447" w:rsidRDefault="00E21BB7" w:rsidP="00E21BB7">
            <w:pPr>
              <w:pStyle w:val="TAC"/>
              <w:rPr>
                <w:lang w:eastAsia="ko-KR"/>
              </w:rPr>
            </w:pPr>
            <w:r w:rsidRPr="00EF5447">
              <w:rPr>
                <w:lang w:eastAsia="zh-CN"/>
              </w:rPr>
              <w:t>0.8</w:t>
            </w:r>
          </w:p>
        </w:tc>
      </w:tr>
      <w:tr w:rsidR="00E21BB7" w:rsidRPr="00EF5447" w14:paraId="4BDAB829" w14:textId="77777777" w:rsidTr="00594C5D">
        <w:trPr>
          <w:trHeight w:val="187"/>
          <w:jc w:val="center"/>
        </w:trPr>
        <w:tc>
          <w:tcPr>
            <w:tcW w:w="2336" w:type="dxa"/>
            <w:tcBorders>
              <w:bottom w:val="nil"/>
            </w:tcBorders>
            <w:shd w:val="clear" w:color="auto" w:fill="auto"/>
          </w:tcPr>
          <w:p w14:paraId="2EBF4C88" w14:textId="77777777" w:rsidR="00E21BB7" w:rsidRPr="00EF5447" w:rsidRDefault="00E21BB7" w:rsidP="00E21BB7">
            <w:pPr>
              <w:pStyle w:val="TAC"/>
            </w:pPr>
            <w:r w:rsidRPr="00EF5447">
              <w:rPr>
                <w:rFonts w:eastAsia="Malgun Gothic"/>
                <w:lang w:eastAsia="ko-KR"/>
              </w:rPr>
              <w:t>DC_1-28_n7-n78</w:t>
            </w:r>
          </w:p>
        </w:tc>
        <w:tc>
          <w:tcPr>
            <w:tcW w:w="2952" w:type="dxa"/>
          </w:tcPr>
          <w:p w14:paraId="7BE7B693" w14:textId="77777777" w:rsidR="00E21BB7" w:rsidRPr="00EF5447" w:rsidRDefault="00E21BB7" w:rsidP="00E21BB7">
            <w:pPr>
              <w:pStyle w:val="TAC"/>
            </w:pPr>
            <w:r w:rsidRPr="00EF5447">
              <w:rPr>
                <w:lang w:eastAsia="ja-JP"/>
              </w:rPr>
              <w:t>1</w:t>
            </w:r>
          </w:p>
        </w:tc>
        <w:tc>
          <w:tcPr>
            <w:tcW w:w="2952" w:type="dxa"/>
          </w:tcPr>
          <w:p w14:paraId="035415F3" w14:textId="77777777" w:rsidR="00E21BB7" w:rsidRPr="00EF5447" w:rsidRDefault="00E21BB7" w:rsidP="00E21BB7">
            <w:pPr>
              <w:pStyle w:val="TAC"/>
              <w:rPr>
                <w:lang w:eastAsia="zh-CN"/>
              </w:rPr>
            </w:pPr>
            <w:r w:rsidRPr="00EF5447">
              <w:rPr>
                <w:lang w:eastAsia="ko-KR"/>
              </w:rPr>
              <w:t>0.6</w:t>
            </w:r>
          </w:p>
        </w:tc>
      </w:tr>
      <w:tr w:rsidR="00E21BB7" w:rsidRPr="00EF5447" w14:paraId="5870A53A" w14:textId="77777777" w:rsidTr="00594C5D">
        <w:trPr>
          <w:trHeight w:val="187"/>
          <w:jc w:val="center"/>
        </w:trPr>
        <w:tc>
          <w:tcPr>
            <w:tcW w:w="2336" w:type="dxa"/>
            <w:tcBorders>
              <w:top w:val="nil"/>
              <w:bottom w:val="nil"/>
            </w:tcBorders>
            <w:shd w:val="clear" w:color="auto" w:fill="auto"/>
          </w:tcPr>
          <w:p w14:paraId="20D7CF2C" w14:textId="77777777" w:rsidR="00E21BB7" w:rsidRPr="00EF5447" w:rsidRDefault="00E21BB7" w:rsidP="00E21BB7">
            <w:pPr>
              <w:pStyle w:val="TAC"/>
            </w:pPr>
          </w:p>
        </w:tc>
        <w:tc>
          <w:tcPr>
            <w:tcW w:w="2952" w:type="dxa"/>
          </w:tcPr>
          <w:p w14:paraId="12338009" w14:textId="77777777" w:rsidR="00E21BB7" w:rsidRPr="00EF5447" w:rsidRDefault="00E21BB7" w:rsidP="00E21BB7">
            <w:pPr>
              <w:pStyle w:val="TAC"/>
            </w:pPr>
            <w:r w:rsidRPr="00EF5447">
              <w:rPr>
                <w:rFonts w:eastAsia="Malgun Gothic"/>
                <w:lang w:eastAsia="ko-KR"/>
              </w:rPr>
              <w:t>28</w:t>
            </w:r>
          </w:p>
        </w:tc>
        <w:tc>
          <w:tcPr>
            <w:tcW w:w="2952" w:type="dxa"/>
          </w:tcPr>
          <w:p w14:paraId="5CC3A3D2" w14:textId="77777777" w:rsidR="00E21BB7" w:rsidRPr="00EF5447" w:rsidRDefault="00E21BB7" w:rsidP="00E21BB7">
            <w:pPr>
              <w:pStyle w:val="TAC"/>
              <w:rPr>
                <w:lang w:eastAsia="zh-CN"/>
              </w:rPr>
            </w:pPr>
            <w:r w:rsidRPr="00EF5447">
              <w:rPr>
                <w:lang w:eastAsia="ko-KR"/>
              </w:rPr>
              <w:t>0.6</w:t>
            </w:r>
          </w:p>
        </w:tc>
      </w:tr>
      <w:tr w:rsidR="00E21BB7" w:rsidRPr="00EF5447" w14:paraId="1D9C0504" w14:textId="77777777" w:rsidTr="00594C5D">
        <w:trPr>
          <w:trHeight w:val="187"/>
          <w:jc w:val="center"/>
        </w:trPr>
        <w:tc>
          <w:tcPr>
            <w:tcW w:w="2336" w:type="dxa"/>
            <w:tcBorders>
              <w:top w:val="nil"/>
              <w:bottom w:val="nil"/>
            </w:tcBorders>
            <w:shd w:val="clear" w:color="auto" w:fill="auto"/>
          </w:tcPr>
          <w:p w14:paraId="747F7829" w14:textId="77777777" w:rsidR="00E21BB7" w:rsidRPr="00EF5447" w:rsidRDefault="00E21BB7" w:rsidP="00E21BB7">
            <w:pPr>
              <w:pStyle w:val="TAC"/>
            </w:pPr>
          </w:p>
        </w:tc>
        <w:tc>
          <w:tcPr>
            <w:tcW w:w="2952" w:type="dxa"/>
          </w:tcPr>
          <w:p w14:paraId="5931B1C8" w14:textId="77777777" w:rsidR="00E21BB7" w:rsidRPr="00EF5447" w:rsidRDefault="00E21BB7" w:rsidP="00E21BB7">
            <w:pPr>
              <w:pStyle w:val="TAC"/>
            </w:pPr>
            <w:r w:rsidRPr="00EF5447">
              <w:rPr>
                <w:rFonts w:eastAsia="Malgun Gothic"/>
                <w:lang w:eastAsia="ko-KR"/>
              </w:rPr>
              <w:t>n7</w:t>
            </w:r>
          </w:p>
        </w:tc>
        <w:tc>
          <w:tcPr>
            <w:tcW w:w="2952" w:type="dxa"/>
          </w:tcPr>
          <w:p w14:paraId="627E2D48" w14:textId="77777777" w:rsidR="00E21BB7" w:rsidRPr="00EF5447" w:rsidRDefault="00E21BB7" w:rsidP="00E21BB7">
            <w:pPr>
              <w:pStyle w:val="TAC"/>
              <w:rPr>
                <w:lang w:eastAsia="zh-CN"/>
              </w:rPr>
            </w:pPr>
            <w:r w:rsidRPr="00EF5447">
              <w:rPr>
                <w:lang w:eastAsia="ko-KR"/>
              </w:rPr>
              <w:t>0.6</w:t>
            </w:r>
          </w:p>
        </w:tc>
      </w:tr>
      <w:tr w:rsidR="00E21BB7" w:rsidRPr="00EF5447" w14:paraId="5C12785D" w14:textId="77777777" w:rsidTr="00594C5D">
        <w:trPr>
          <w:trHeight w:val="187"/>
          <w:jc w:val="center"/>
        </w:trPr>
        <w:tc>
          <w:tcPr>
            <w:tcW w:w="2336" w:type="dxa"/>
            <w:tcBorders>
              <w:top w:val="nil"/>
              <w:bottom w:val="single" w:sz="4" w:space="0" w:color="auto"/>
            </w:tcBorders>
            <w:shd w:val="clear" w:color="auto" w:fill="auto"/>
          </w:tcPr>
          <w:p w14:paraId="05792679" w14:textId="77777777" w:rsidR="00E21BB7" w:rsidRPr="00EF5447" w:rsidRDefault="00E21BB7" w:rsidP="00E21BB7">
            <w:pPr>
              <w:pStyle w:val="TAC"/>
            </w:pPr>
          </w:p>
        </w:tc>
        <w:tc>
          <w:tcPr>
            <w:tcW w:w="2952" w:type="dxa"/>
          </w:tcPr>
          <w:p w14:paraId="13C5B665" w14:textId="77777777" w:rsidR="00E21BB7" w:rsidRPr="00EF5447" w:rsidRDefault="00E21BB7" w:rsidP="00E21BB7">
            <w:pPr>
              <w:pStyle w:val="TAC"/>
            </w:pPr>
            <w:r w:rsidRPr="00EF5447">
              <w:rPr>
                <w:lang w:eastAsia="ja-JP"/>
              </w:rPr>
              <w:t>n78</w:t>
            </w:r>
          </w:p>
        </w:tc>
        <w:tc>
          <w:tcPr>
            <w:tcW w:w="2952" w:type="dxa"/>
          </w:tcPr>
          <w:p w14:paraId="22F2EA47" w14:textId="77777777" w:rsidR="00E21BB7" w:rsidRPr="00EF5447" w:rsidRDefault="00E21BB7" w:rsidP="00E21BB7">
            <w:pPr>
              <w:pStyle w:val="TAC"/>
              <w:rPr>
                <w:lang w:eastAsia="zh-CN"/>
              </w:rPr>
            </w:pPr>
            <w:r w:rsidRPr="00EF5447">
              <w:rPr>
                <w:lang w:eastAsia="ko-KR"/>
              </w:rPr>
              <w:t>0.8</w:t>
            </w:r>
          </w:p>
        </w:tc>
      </w:tr>
      <w:tr w:rsidR="00E21BB7" w:rsidRPr="00EF5447" w14:paraId="2F17152A" w14:textId="77777777" w:rsidTr="00594C5D">
        <w:trPr>
          <w:trHeight w:val="187"/>
          <w:jc w:val="center"/>
        </w:trPr>
        <w:tc>
          <w:tcPr>
            <w:tcW w:w="2336" w:type="dxa"/>
            <w:tcBorders>
              <w:bottom w:val="nil"/>
            </w:tcBorders>
            <w:shd w:val="clear" w:color="auto" w:fill="auto"/>
          </w:tcPr>
          <w:p w14:paraId="4BA06811" w14:textId="77777777" w:rsidR="00E21BB7" w:rsidRPr="00EF5447" w:rsidRDefault="00E21BB7" w:rsidP="00E21BB7">
            <w:pPr>
              <w:pStyle w:val="TAC"/>
            </w:pPr>
            <w:r w:rsidRPr="00EF5447">
              <w:rPr>
                <w:lang w:eastAsia="zh-CN"/>
              </w:rPr>
              <w:t>DC_1-28_n40-n78</w:t>
            </w:r>
          </w:p>
        </w:tc>
        <w:tc>
          <w:tcPr>
            <w:tcW w:w="2952" w:type="dxa"/>
          </w:tcPr>
          <w:p w14:paraId="63C53DAC" w14:textId="77777777" w:rsidR="00E21BB7" w:rsidRPr="00EF5447" w:rsidRDefault="00E21BB7" w:rsidP="00E21BB7">
            <w:pPr>
              <w:pStyle w:val="TAC"/>
              <w:rPr>
                <w:lang w:eastAsia="ja-JP"/>
              </w:rPr>
            </w:pPr>
            <w:r w:rsidRPr="00EF5447">
              <w:rPr>
                <w:rFonts w:eastAsia="Malgun Gothic"/>
                <w:lang w:eastAsia="ko-KR"/>
              </w:rPr>
              <w:t>1</w:t>
            </w:r>
          </w:p>
        </w:tc>
        <w:tc>
          <w:tcPr>
            <w:tcW w:w="2952" w:type="dxa"/>
          </w:tcPr>
          <w:p w14:paraId="20DBE619" w14:textId="77777777" w:rsidR="00E21BB7" w:rsidRPr="00EF5447" w:rsidRDefault="00E21BB7" w:rsidP="00E21BB7">
            <w:pPr>
              <w:pStyle w:val="TAC"/>
              <w:rPr>
                <w:lang w:eastAsia="ko-KR"/>
              </w:rPr>
            </w:pPr>
            <w:r w:rsidRPr="00EF5447">
              <w:rPr>
                <w:lang w:eastAsia="ja-JP"/>
              </w:rPr>
              <w:t>0.5</w:t>
            </w:r>
          </w:p>
        </w:tc>
      </w:tr>
      <w:tr w:rsidR="00E21BB7" w:rsidRPr="00EF5447" w14:paraId="337CA6FE" w14:textId="77777777" w:rsidTr="00594C5D">
        <w:trPr>
          <w:trHeight w:val="187"/>
          <w:jc w:val="center"/>
        </w:trPr>
        <w:tc>
          <w:tcPr>
            <w:tcW w:w="2336" w:type="dxa"/>
            <w:tcBorders>
              <w:top w:val="nil"/>
              <w:bottom w:val="nil"/>
            </w:tcBorders>
            <w:shd w:val="clear" w:color="auto" w:fill="auto"/>
          </w:tcPr>
          <w:p w14:paraId="2393BC0F" w14:textId="77777777" w:rsidR="00E21BB7" w:rsidRPr="00EF5447" w:rsidRDefault="00E21BB7" w:rsidP="00E21BB7">
            <w:pPr>
              <w:pStyle w:val="TAC"/>
            </w:pPr>
          </w:p>
        </w:tc>
        <w:tc>
          <w:tcPr>
            <w:tcW w:w="2952" w:type="dxa"/>
          </w:tcPr>
          <w:p w14:paraId="75A25015" w14:textId="77777777" w:rsidR="00E21BB7" w:rsidRPr="00EF5447" w:rsidRDefault="00E21BB7" w:rsidP="00E21BB7">
            <w:pPr>
              <w:pStyle w:val="TAC"/>
              <w:rPr>
                <w:lang w:eastAsia="ja-JP"/>
              </w:rPr>
            </w:pPr>
            <w:r w:rsidRPr="00EF5447">
              <w:rPr>
                <w:rFonts w:eastAsia="Malgun Gothic"/>
                <w:lang w:eastAsia="ko-KR"/>
              </w:rPr>
              <w:t>28</w:t>
            </w:r>
          </w:p>
        </w:tc>
        <w:tc>
          <w:tcPr>
            <w:tcW w:w="2952" w:type="dxa"/>
          </w:tcPr>
          <w:p w14:paraId="6EE71E27" w14:textId="77777777" w:rsidR="00E21BB7" w:rsidRPr="00EF5447" w:rsidRDefault="00E21BB7" w:rsidP="00E21BB7">
            <w:pPr>
              <w:pStyle w:val="TAC"/>
              <w:rPr>
                <w:lang w:eastAsia="ko-KR"/>
              </w:rPr>
            </w:pPr>
            <w:r w:rsidRPr="00EF5447">
              <w:rPr>
                <w:lang w:eastAsia="ja-JP"/>
              </w:rPr>
              <w:t>0.5</w:t>
            </w:r>
          </w:p>
        </w:tc>
      </w:tr>
      <w:tr w:rsidR="00E21BB7" w:rsidRPr="00EF5447" w14:paraId="2C69C856" w14:textId="77777777" w:rsidTr="00594C5D">
        <w:trPr>
          <w:trHeight w:val="187"/>
          <w:jc w:val="center"/>
        </w:trPr>
        <w:tc>
          <w:tcPr>
            <w:tcW w:w="2336" w:type="dxa"/>
            <w:tcBorders>
              <w:top w:val="nil"/>
              <w:bottom w:val="nil"/>
            </w:tcBorders>
            <w:shd w:val="clear" w:color="auto" w:fill="auto"/>
          </w:tcPr>
          <w:p w14:paraId="501F3C9C" w14:textId="77777777" w:rsidR="00E21BB7" w:rsidRPr="00EF5447" w:rsidRDefault="00E21BB7" w:rsidP="00E21BB7">
            <w:pPr>
              <w:pStyle w:val="TAC"/>
            </w:pPr>
          </w:p>
        </w:tc>
        <w:tc>
          <w:tcPr>
            <w:tcW w:w="2952" w:type="dxa"/>
          </w:tcPr>
          <w:p w14:paraId="5964FA72" w14:textId="77777777" w:rsidR="00E21BB7" w:rsidRPr="00EF5447" w:rsidRDefault="00E21BB7" w:rsidP="00E21BB7">
            <w:pPr>
              <w:pStyle w:val="TAC"/>
              <w:rPr>
                <w:lang w:eastAsia="ja-JP"/>
              </w:rPr>
            </w:pPr>
            <w:r w:rsidRPr="00EF5447">
              <w:t>n40</w:t>
            </w:r>
          </w:p>
        </w:tc>
        <w:tc>
          <w:tcPr>
            <w:tcW w:w="2952" w:type="dxa"/>
          </w:tcPr>
          <w:p w14:paraId="11E8D616" w14:textId="77777777" w:rsidR="00E21BB7" w:rsidRPr="00EF5447" w:rsidRDefault="00E21BB7" w:rsidP="00E21BB7">
            <w:pPr>
              <w:pStyle w:val="TAC"/>
              <w:rPr>
                <w:lang w:eastAsia="ko-KR"/>
              </w:rPr>
            </w:pPr>
            <w:r w:rsidRPr="00EF5447">
              <w:rPr>
                <w:lang w:eastAsia="ja-JP"/>
              </w:rPr>
              <w:t>0.3</w:t>
            </w:r>
            <w:r w:rsidRPr="00EF5447">
              <w:rPr>
                <w:vertAlign w:val="superscript"/>
                <w:lang w:eastAsia="ja-JP"/>
              </w:rPr>
              <w:t>6</w:t>
            </w:r>
          </w:p>
        </w:tc>
      </w:tr>
      <w:tr w:rsidR="00E21BB7" w:rsidRPr="00EF5447" w14:paraId="5A0301FC" w14:textId="77777777" w:rsidTr="00594C5D">
        <w:trPr>
          <w:trHeight w:val="187"/>
          <w:jc w:val="center"/>
        </w:trPr>
        <w:tc>
          <w:tcPr>
            <w:tcW w:w="2336" w:type="dxa"/>
            <w:tcBorders>
              <w:top w:val="nil"/>
              <w:bottom w:val="single" w:sz="4" w:space="0" w:color="auto"/>
            </w:tcBorders>
            <w:shd w:val="clear" w:color="auto" w:fill="auto"/>
          </w:tcPr>
          <w:p w14:paraId="71374383" w14:textId="77777777" w:rsidR="00E21BB7" w:rsidRPr="00EF5447" w:rsidRDefault="00E21BB7" w:rsidP="00E21BB7">
            <w:pPr>
              <w:pStyle w:val="TAC"/>
            </w:pPr>
          </w:p>
        </w:tc>
        <w:tc>
          <w:tcPr>
            <w:tcW w:w="2952" w:type="dxa"/>
          </w:tcPr>
          <w:p w14:paraId="7025E23C" w14:textId="77777777" w:rsidR="00E21BB7" w:rsidRPr="00EF5447" w:rsidRDefault="00E21BB7" w:rsidP="00E21BB7">
            <w:pPr>
              <w:pStyle w:val="TAC"/>
              <w:rPr>
                <w:lang w:eastAsia="ja-JP"/>
              </w:rPr>
            </w:pPr>
            <w:r w:rsidRPr="00EF5447">
              <w:t>n78</w:t>
            </w:r>
          </w:p>
        </w:tc>
        <w:tc>
          <w:tcPr>
            <w:tcW w:w="2952" w:type="dxa"/>
          </w:tcPr>
          <w:p w14:paraId="78651C7E" w14:textId="77777777" w:rsidR="00E21BB7" w:rsidRPr="00EF5447" w:rsidRDefault="00E21BB7" w:rsidP="00E21BB7">
            <w:pPr>
              <w:pStyle w:val="TAC"/>
              <w:rPr>
                <w:lang w:eastAsia="ko-KR"/>
              </w:rPr>
            </w:pPr>
            <w:r w:rsidRPr="00EF5447">
              <w:rPr>
                <w:lang w:eastAsia="ja-JP"/>
              </w:rPr>
              <w:t>0.8</w:t>
            </w:r>
            <w:r w:rsidRPr="00EF5447">
              <w:rPr>
                <w:vertAlign w:val="superscript"/>
                <w:lang w:eastAsia="ja-JP"/>
              </w:rPr>
              <w:t>6</w:t>
            </w:r>
          </w:p>
        </w:tc>
      </w:tr>
      <w:tr w:rsidR="00E21BB7" w:rsidRPr="00EF5447" w14:paraId="627802F6" w14:textId="77777777" w:rsidTr="00594C5D">
        <w:trPr>
          <w:trHeight w:val="187"/>
          <w:jc w:val="center"/>
        </w:trPr>
        <w:tc>
          <w:tcPr>
            <w:tcW w:w="2336" w:type="dxa"/>
            <w:tcBorders>
              <w:bottom w:val="nil"/>
            </w:tcBorders>
            <w:shd w:val="clear" w:color="auto" w:fill="auto"/>
          </w:tcPr>
          <w:p w14:paraId="40701642" w14:textId="77777777" w:rsidR="00E21BB7" w:rsidRPr="00EF5447" w:rsidRDefault="00E21BB7" w:rsidP="00E21BB7">
            <w:pPr>
              <w:pStyle w:val="TAC"/>
            </w:pPr>
            <w:r w:rsidRPr="00EF5447">
              <w:t>DC_1-28-</w:t>
            </w:r>
            <w:r w:rsidRPr="00EF5447">
              <w:rPr>
                <w:lang w:eastAsia="ja-JP"/>
              </w:rPr>
              <w:t>42</w:t>
            </w:r>
            <w:r w:rsidRPr="00EF5447">
              <w:t>_n77</w:t>
            </w:r>
          </w:p>
        </w:tc>
        <w:tc>
          <w:tcPr>
            <w:tcW w:w="2952" w:type="dxa"/>
          </w:tcPr>
          <w:p w14:paraId="2712C988" w14:textId="77777777" w:rsidR="00E21BB7" w:rsidRPr="00EF5447" w:rsidRDefault="00E21BB7" w:rsidP="00E21BB7">
            <w:pPr>
              <w:pStyle w:val="TAC"/>
              <w:rPr>
                <w:lang w:eastAsia="ja-JP"/>
              </w:rPr>
            </w:pPr>
            <w:r w:rsidRPr="00EF5447">
              <w:rPr>
                <w:lang w:eastAsia="ja-JP"/>
              </w:rPr>
              <w:t>1</w:t>
            </w:r>
          </w:p>
        </w:tc>
        <w:tc>
          <w:tcPr>
            <w:tcW w:w="2952" w:type="dxa"/>
          </w:tcPr>
          <w:p w14:paraId="16CA1AEF" w14:textId="77777777" w:rsidR="00E21BB7" w:rsidRPr="00EF5447" w:rsidRDefault="00E21BB7" w:rsidP="00E21BB7">
            <w:pPr>
              <w:pStyle w:val="TAC"/>
            </w:pPr>
            <w:r w:rsidRPr="00EF5447">
              <w:rPr>
                <w:lang w:eastAsia="ja-JP"/>
              </w:rPr>
              <w:t>0.6</w:t>
            </w:r>
          </w:p>
        </w:tc>
      </w:tr>
      <w:tr w:rsidR="00E21BB7" w:rsidRPr="00EF5447" w14:paraId="50AB8BEC" w14:textId="77777777" w:rsidTr="00594C5D">
        <w:trPr>
          <w:trHeight w:val="187"/>
          <w:jc w:val="center"/>
        </w:trPr>
        <w:tc>
          <w:tcPr>
            <w:tcW w:w="2336" w:type="dxa"/>
            <w:tcBorders>
              <w:top w:val="nil"/>
              <w:bottom w:val="nil"/>
            </w:tcBorders>
            <w:shd w:val="clear" w:color="auto" w:fill="auto"/>
          </w:tcPr>
          <w:p w14:paraId="311683CA" w14:textId="77777777" w:rsidR="00E21BB7" w:rsidRPr="00EF5447" w:rsidRDefault="00E21BB7" w:rsidP="00E21BB7">
            <w:pPr>
              <w:pStyle w:val="TAC"/>
            </w:pPr>
          </w:p>
        </w:tc>
        <w:tc>
          <w:tcPr>
            <w:tcW w:w="2952" w:type="dxa"/>
          </w:tcPr>
          <w:p w14:paraId="47CAAFDA" w14:textId="77777777" w:rsidR="00E21BB7" w:rsidRPr="00EF5447" w:rsidRDefault="00E21BB7" w:rsidP="00E21BB7">
            <w:pPr>
              <w:pStyle w:val="TAC"/>
              <w:rPr>
                <w:lang w:eastAsia="ja-JP"/>
              </w:rPr>
            </w:pPr>
            <w:r w:rsidRPr="00EF5447">
              <w:rPr>
                <w:lang w:eastAsia="ja-JP"/>
              </w:rPr>
              <w:t>28</w:t>
            </w:r>
          </w:p>
        </w:tc>
        <w:tc>
          <w:tcPr>
            <w:tcW w:w="2952" w:type="dxa"/>
          </w:tcPr>
          <w:p w14:paraId="45C9255F" w14:textId="77777777" w:rsidR="00E21BB7" w:rsidRPr="00EF5447" w:rsidRDefault="00E21BB7" w:rsidP="00E21BB7">
            <w:pPr>
              <w:pStyle w:val="TAC"/>
              <w:rPr>
                <w:rFonts w:eastAsia="MS Mincho"/>
                <w:lang w:eastAsia="ja-JP"/>
              </w:rPr>
            </w:pPr>
            <w:r w:rsidRPr="00EF5447">
              <w:rPr>
                <w:lang w:eastAsia="ja-JP"/>
              </w:rPr>
              <w:t>0.6</w:t>
            </w:r>
          </w:p>
        </w:tc>
      </w:tr>
      <w:tr w:rsidR="00E21BB7" w:rsidRPr="00EF5447" w14:paraId="1C6656B0" w14:textId="77777777" w:rsidTr="00594C5D">
        <w:trPr>
          <w:trHeight w:val="187"/>
          <w:jc w:val="center"/>
        </w:trPr>
        <w:tc>
          <w:tcPr>
            <w:tcW w:w="2336" w:type="dxa"/>
            <w:tcBorders>
              <w:top w:val="nil"/>
              <w:bottom w:val="nil"/>
            </w:tcBorders>
            <w:shd w:val="clear" w:color="auto" w:fill="auto"/>
          </w:tcPr>
          <w:p w14:paraId="6023B17A" w14:textId="77777777" w:rsidR="00E21BB7" w:rsidRPr="00EF5447" w:rsidRDefault="00E21BB7" w:rsidP="00E21BB7">
            <w:pPr>
              <w:pStyle w:val="TAC"/>
            </w:pPr>
          </w:p>
        </w:tc>
        <w:tc>
          <w:tcPr>
            <w:tcW w:w="2952" w:type="dxa"/>
          </w:tcPr>
          <w:p w14:paraId="545C7FDE" w14:textId="77777777" w:rsidR="00E21BB7" w:rsidRPr="00EF5447" w:rsidRDefault="00E21BB7" w:rsidP="00E21BB7">
            <w:pPr>
              <w:pStyle w:val="TAC"/>
              <w:rPr>
                <w:lang w:eastAsia="ja-JP"/>
              </w:rPr>
            </w:pPr>
            <w:r w:rsidRPr="00EF5447">
              <w:rPr>
                <w:lang w:eastAsia="zh-CN"/>
              </w:rPr>
              <w:t>42</w:t>
            </w:r>
          </w:p>
        </w:tc>
        <w:tc>
          <w:tcPr>
            <w:tcW w:w="2952" w:type="dxa"/>
          </w:tcPr>
          <w:p w14:paraId="7BA24CB9"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268B95B2" w14:textId="77777777" w:rsidTr="00594C5D">
        <w:trPr>
          <w:trHeight w:val="187"/>
          <w:jc w:val="center"/>
        </w:trPr>
        <w:tc>
          <w:tcPr>
            <w:tcW w:w="2336" w:type="dxa"/>
            <w:tcBorders>
              <w:top w:val="nil"/>
              <w:bottom w:val="single" w:sz="4" w:space="0" w:color="auto"/>
            </w:tcBorders>
            <w:shd w:val="clear" w:color="auto" w:fill="auto"/>
          </w:tcPr>
          <w:p w14:paraId="1D184C9F" w14:textId="77777777" w:rsidR="00E21BB7" w:rsidRPr="00EF5447" w:rsidRDefault="00E21BB7" w:rsidP="00E21BB7">
            <w:pPr>
              <w:pStyle w:val="TAC"/>
            </w:pPr>
          </w:p>
        </w:tc>
        <w:tc>
          <w:tcPr>
            <w:tcW w:w="2952" w:type="dxa"/>
          </w:tcPr>
          <w:p w14:paraId="48402975" w14:textId="77777777" w:rsidR="00E21BB7" w:rsidRPr="00EF5447" w:rsidRDefault="00E21BB7" w:rsidP="00E21BB7">
            <w:pPr>
              <w:pStyle w:val="TAC"/>
              <w:rPr>
                <w:lang w:eastAsia="ja-JP"/>
              </w:rPr>
            </w:pPr>
            <w:r w:rsidRPr="00EF5447">
              <w:rPr>
                <w:lang w:eastAsia="ja-JP"/>
              </w:rPr>
              <w:t>n77</w:t>
            </w:r>
          </w:p>
        </w:tc>
        <w:tc>
          <w:tcPr>
            <w:tcW w:w="2952" w:type="dxa"/>
          </w:tcPr>
          <w:p w14:paraId="60834219" w14:textId="77777777" w:rsidR="00E21BB7" w:rsidRPr="00EF5447" w:rsidRDefault="00E21BB7" w:rsidP="00E21BB7">
            <w:pPr>
              <w:pStyle w:val="TAC"/>
            </w:pPr>
            <w:r w:rsidRPr="00EF5447">
              <w:rPr>
                <w:lang w:eastAsia="ja-JP"/>
              </w:rPr>
              <w:t>0.8</w:t>
            </w:r>
          </w:p>
        </w:tc>
      </w:tr>
      <w:tr w:rsidR="00E21BB7" w:rsidRPr="00EF5447" w14:paraId="29235606" w14:textId="77777777" w:rsidTr="00594C5D">
        <w:trPr>
          <w:trHeight w:val="187"/>
          <w:jc w:val="center"/>
        </w:trPr>
        <w:tc>
          <w:tcPr>
            <w:tcW w:w="2336" w:type="dxa"/>
            <w:tcBorders>
              <w:bottom w:val="nil"/>
            </w:tcBorders>
            <w:shd w:val="clear" w:color="auto" w:fill="auto"/>
          </w:tcPr>
          <w:p w14:paraId="53FA949F" w14:textId="77777777" w:rsidR="00E21BB7" w:rsidRPr="00EF5447" w:rsidRDefault="00E21BB7" w:rsidP="00E21BB7">
            <w:pPr>
              <w:pStyle w:val="TAC"/>
            </w:pPr>
            <w:r w:rsidRPr="00EF5447">
              <w:t>DC_1-28-</w:t>
            </w:r>
            <w:r w:rsidRPr="00EF5447">
              <w:rPr>
                <w:lang w:eastAsia="ja-JP"/>
              </w:rPr>
              <w:t>42</w:t>
            </w:r>
            <w:r w:rsidRPr="00EF5447">
              <w:t>_n78</w:t>
            </w:r>
          </w:p>
        </w:tc>
        <w:tc>
          <w:tcPr>
            <w:tcW w:w="2952" w:type="dxa"/>
          </w:tcPr>
          <w:p w14:paraId="4F247220" w14:textId="77777777" w:rsidR="00E21BB7" w:rsidRPr="00EF5447" w:rsidRDefault="00E21BB7" w:rsidP="00E21BB7">
            <w:pPr>
              <w:pStyle w:val="TAC"/>
              <w:rPr>
                <w:lang w:eastAsia="ja-JP"/>
              </w:rPr>
            </w:pPr>
            <w:r w:rsidRPr="00EF5447">
              <w:rPr>
                <w:lang w:eastAsia="ja-JP"/>
              </w:rPr>
              <w:t>1</w:t>
            </w:r>
          </w:p>
        </w:tc>
        <w:tc>
          <w:tcPr>
            <w:tcW w:w="2952" w:type="dxa"/>
          </w:tcPr>
          <w:p w14:paraId="443B11B6" w14:textId="77777777" w:rsidR="00E21BB7" w:rsidRPr="00EF5447" w:rsidRDefault="00E21BB7" w:rsidP="00E21BB7">
            <w:pPr>
              <w:pStyle w:val="TAC"/>
            </w:pPr>
            <w:r w:rsidRPr="00EF5447">
              <w:rPr>
                <w:lang w:eastAsia="ja-JP"/>
              </w:rPr>
              <w:t>0.3</w:t>
            </w:r>
          </w:p>
        </w:tc>
      </w:tr>
      <w:tr w:rsidR="00E21BB7" w:rsidRPr="00EF5447" w14:paraId="1D42815E" w14:textId="77777777" w:rsidTr="00594C5D">
        <w:trPr>
          <w:trHeight w:val="187"/>
          <w:jc w:val="center"/>
        </w:trPr>
        <w:tc>
          <w:tcPr>
            <w:tcW w:w="2336" w:type="dxa"/>
            <w:tcBorders>
              <w:top w:val="nil"/>
              <w:bottom w:val="nil"/>
            </w:tcBorders>
            <w:shd w:val="clear" w:color="auto" w:fill="auto"/>
          </w:tcPr>
          <w:p w14:paraId="4BA7F507" w14:textId="77777777" w:rsidR="00E21BB7" w:rsidRPr="00EF5447" w:rsidRDefault="00E21BB7" w:rsidP="00E21BB7">
            <w:pPr>
              <w:pStyle w:val="TAC"/>
            </w:pPr>
          </w:p>
        </w:tc>
        <w:tc>
          <w:tcPr>
            <w:tcW w:w="2952" w:type="dxa"/>
          </w:tcPr>
          <w:p w14:paraId="056FE703" w14:textId="77777777" w:rsidR="00E21BB7" w:rsidRPr="00EF5447" w:rsidRDefault="00E21BB7" w:rsidP="00E21BB7">
            <w:pPr>
              <w:pStyle w:val="TAC"/>
              <w:rPr>
                <w:lang w:eastAsia="ja-JP"/>
              </w:rPr>
            </w:pPr>
            <w:r w:rsidRPr="00EF5447">
              <w:rPr>
                <w:lang w:eastAsia="ja-JP"/>
              </w:rPr>
              <w:t>28</w:t>
            </w:r>
          </w:p>
        </w:tc>
        <w:tc>
          <w:tcPr>
            <w:tcW w:w="2952" w:type="dxa"/>
          </w:tcPr>
          <w:p w14:paraId="30FE0CEC" w14:textId="77777777" w:rsidR="00E21BB7" w:rsidRPr="00EF5447" w:rsidRDefault="00E21BB7" w:rsidP="00E21BB7">
            <w:pPr>
              <w:pStyle w:val="TAC"/>
              <w:rPr>
                <w:rFonts w:eastAsia="MS Mincho"/>
                <w:lang w:eastAsia="ja-JP"/>
              </w:rPr>
            </w:pPr>
            <w:r w:rsidRPr="00EF5447">
              <w:rPr>
                <w:lang w:eastAsia="ja-JP"/>
              </w:rPr>
              <w:t>0.6</w:t>
            </w:r>
          </w:p>
        </w:tc>
      </w:tr>
      <w:tr w:rsidR="00E21BB7" w:rsidRPr="00EF5447" w14:paraId="0642800C" w14:textId="77777777" w:rsidTr="00594C5D">
        <w:trPr>
          <w:trHeight w:val="187"/>
          <w:jc w:val="center"/>
        </w:trPr>
        <w:tc>
          <w:tcPr>
            <w:tcW w:w="2336" w:type="dxa"/>
            <w:tcBorders>
              <w:top w:val="nil"/>
              <w:bottom w:val="nil"/>
            </w:tcBorders>
            <w:shd w:val="clear" w:color="auto" w:fill="auto"/>
          </w:tcPr>
          <w:p w14:paraId="1B69BF81" w14:textId="77777777" w:rsidR="00E21BB7" w:rsidRPr="00EF5447" w:rsidRDefault="00E21BB7" w:rsidP="00E21BB7">
            <w:pPr>
              <w:pStyle w:val="TAC"/>
            </w:pPr>
          </w:p>
        </w:tc>
        <w:tc>
          <w:tcPr>
            <w:tcW w:w="2952" w:type="dxa"/>
          </w:tcPr>
          <w:p w14:paraId="42E46EDC" w14:textId="77777777" w:rsidR="00E21BB7" w:rsidRPr="00EF5447" w:rsidRDefault="00E21BB7" w:rsidP="00E21BB7">
            <w:pPr>
              <w:pStyle w:val="TAC"/>
              <w:rPr>
                <w:lang w:eastAsia="ja-JP"/>
              </w:rPr>
            </w:pPr>
            <w:r w:rsidRPr="00EF5447">
              <w:rPr>
                <w:lang w:eastAsia="zh-CN"/>
              </w:rPr>
              <w:t>42</w:t>
            </w:r>
          </w:p>
        </w:tc>
        <w:tc>
          <w:tcPr>
            <w:tcW w:w="2952" w:type="dxa"/>
          </w:tcPr>
          <w:p w14:paraId="507DD433"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7C5A7AFF" w14:textId="77777777" w:rsidTr="00594C5D">
        <w:trPr>
          <w:trHeight w:val="187"/>
          <w:jc w:val="center"/>
        </w:trPr>
        <w:tc>
          <w:tcPr>
            <w:tcW w:w="2336" w:type="dxa"/>
            <w:tcBorders>
              <w:top w:val="nil"/>
              <w:bottom w:val="single" w:sz="4" w:space="0" w:color="auto"/>
            </w:tcBorders>
            <w:shd w:val="clear" w:color="auto" w:fill="auto"/>
          </w:tcPr>
          <w:p w14:paraId="403705D4" w14:textId="77777777" w:rsidR="00E21BB7" w:rsidRPr="00EF5447" w:rsidRDefault="00E21BB7" w:rsidP="00E21BB7">
            <w:pPr>
              <w:pStyle w:val="TAC"/>
            </w:pPr>
          </w:p>
        </w:tc>
        <w:tc>
          <w:tcPr>
            <w:tcW w:w="2952" w:type="dxa"/>
          </w:tcPr>
          <w:p w14:paraId="19E77C12" w14:textId="77777777" w:rsidR="00E21BB7" w:rsidRPr="00EF5447" w:rsidRDefault="00E21BB7" w:rsidP="00E21BB7">
            <w:pPr>
              <w:pStyle w:val="TAC"/>
              <w:rPr>
                <w:lang w:eastAsia="ja-JP"/>
              </w:rPr>
            </w:pPr>
            <w:r w:rsidRPr="00EF5447">
              <w:rPr>
                <w:lang w:eastAsia="ja-JP"/>
              </w:rPr>
              <w:t>n78</w:t>
            </w:r>
          </w:p>
        </w:tc>
        <w:tc>
          <w:tcPr>
            <w:tcW w:w="2952" w:type="dxa"/>
          </w:tcPr>
          <w:p w14:paraId="608F8126" w14:textId="77777777" w:rsidR="00E21BB7" w:rsidRPr="00EF5447" w:rsidRDefault="00E21BB7" w:rsidP="00E21BB7">
            <w:pPr>
              <w:pStyle w:val="TAC"/>
            </w:pPr>
            <w:r w:rsidRPr="00EF5447">
              <w:rPr>
                <w:lang w:eastAsia="ja-JP"/>
              </w:rPr>
              <w:t>0.8</w:t>
            </w:r>
          </w:p>
        </w:tc>
      </w:tr>
      <w:tr w:rsidR="00E21BB7" w:rsidRPr="00EF5447" w14:paraId="2B92A7B3" w14:textId="77777777" w:rsidTr="00594C5D">
        <w:trPr>
          <w:trHeight w:val="187"/>
          <w:jc w:val="center"/>
        </w:trPr>
        <w:tc>
          <w:tcPr>
            <w:tcW w:w="2336" w:type="dxa"/>
            <w:tcBorders>
              <w:bottom w:val="nil"/>
            </w:tcBorders>
            <w:shd w:val="clear" w:color="auto" w:fill="auto"/>
          </w:tcPr>
          <w:p w14:paraId="362D93EE" w14:textId="77777777" w:rsidR="00E21BB7" w:rsidRPr="00EF5447" w:rsidRDefault="00E21BB7" w:rsidP="00E21BB7">
            <w:pPr>
              <w:pStyle w:val="TAC"/>
            </w:pPr>
            <w:r w:rsidRPr="00EF5447">
              <w:t>DC_1-28-</w:t>
            </w:r>
            <w:r w:rsidRPr="00EF5447">
              <w:rPr>
                <w:lang w:eastAsia="ja-JP"/>
              </w:rPr>
              <w:t>42</w:t>
            </w:r>
            <w:r w:rsidRPr="00EF5447">
              <w:t>_n79</w:t>
            </w:r>
          </w:p>
        </w:tc>
        <w:tc>
          <w:tcPr>
            <w:tcW w:w="2952" w:type="dxa"/>
          </w:tcPr>
          <w:p w14:paraId="0D90DEB7" w14:textId="77777777" w:rsidR="00E21BB7" w:rsidRPr="00EF5447" w:rsidRDefault="00E21BB7" w:rsidP="00E21BB7">
            <w:pPr>
              <w:pStyle w:val="TAC"/>
              <w:rPr>
                <w:lang w:eastAsia="ja-JP"/>
              </w:rPr>
            </w:pPr>
            <w:r w:rsidRPr="00EF5447">
              <w:rPr>
                <w:lang w:eastAsia="ja-JP"/>
              </w:rPr>
              <w:t>1</w:t>
            </w:r>
          </w:p>
        </w:tc>
        <w:tc>
          <w:tcPr>
            <w:tcW w:w="2952" w:type="dxa"/>
          </w:tcPr>
          <w:p w14:paraId="09BCD060" w14:textId="77777777" w:rsidR="00E21BB7" w:rsidRPr="00EF5447" w:rsidRDefault="00E21BB7" w:rsidP="00E21BB7">
            <w:pPr>
              <w:pStyle w:val="TAC"/>
            </w:pPr>
            <w:r w:rsidRPr="00EF5447">
              <w:rPr>
                <w:lang w:eastAsia="ja-JP"/>
              </w:rPr>
              <w:t>0.3</w:t>
            </w:r>
          </w:p>
        </w:tc>
      </w:tr>
      <w:tr w:rsidR="00E21BB7" w:rsidRPr="00EF5447" w14:paraId="138B78F8" w14:textId="77777777" w:rsidTr="00594C5D">
        <w:trPr>
          <w:trHeight w:val="187"/>
          <w:jc w:val="center"/>
        </w:trPr>
        <w:tc>
          <w:tcPr>
            <w:tcW w:w="2336" w:type="dxa"/>
            <w:tcBorders>
              <w:top w:val="nil"/>
              <w:bottom w:val="nil"/>
            </w:tcBorders>
            <w:shd w:val="clear" w:color="auto" w:fill="auto"/>
          </w:tcPr>
          <w:p w14:paraId="34385A0A" w14:textId="77777777" w:rsidR="00E21BB7" w:rsidRPr="00EF5447" w:rsidRDefault="00E21BB7" w:rsidP="00E21BB7">
            <w:pPr>
              <w:pStyle w:val="TAC"/>
            </w:pPr>
          </w:p>
        </w:tc>
        <w:tc>
          <w:tcPr>
            <w:tcW w:w="2952" w:type="dxa"/>
          </w:tcPr>
          <w:p w14:paraId="70E30D91" w14:textId="77777777" w:rsidR="00E21BB7" w:rsidRPr="00EF5447" w:rsidRDefault="00E21BB7" w:rsidP="00E21BB7">
            <w:pPr>
              <w:pStyle w:val="TAC"/>
              <w:rPr>
                <w:lang w:eastAsia="ja-JP"/>
              </w:rPr>
            </w:pPr>
            <w:r w:rsidRPr="00EF5447">
              <w:rPr>
                <w:lang w:eastAsia="ja-JP"/>
              </w:rPr>
              <w:t>28</w:t>
            </w:r>
          </w:p>
        </w:tc>
        <w:tc>
          <w:tcPr>
            <w:tcW w:w="2952" w:type="dxa"/>
          </w:tcPr>
          <w:p w14:paraId="518C6F02" w14:textId="77777777" w:rsidR="00E21BB7" w:rsidRPr="00EF5447" w:rsidRDefault="00E21BB7" w:rsidP="00E21BB7">
            <w:pPr>
              <w:pStyle w:val="TAC"/>
              <w:rPr>
                <w:rFonts w:eastAsia="MS Mincho"/>
                <w:lang w:eastAsia="ja-JP"/>
              </w:rPr>
            </w:pPr>
            <w:r w:rsidRPr="00EF5447">
              <w:rPr>
                <w:lang w:eastAsia="ja-JP"/>
              </w:rPr>
              <w:t>0.6</w:t>
            </w:r>
          </w:p>
        </w:tc>
      </w:tr>
      <w:tr w:rsidR="00E21BB7" w:rsidRPr="00EF5447" w14:paraId="10B52A21" w14:textId="77777777" w:rsidTr="00594C5D">
        <w:trPr>
          <w:trHeight w:val="187"/>
          <w:jc w:val="center"/>
        </w:trPr>
        <w:tc>
          <w:tcPr>
            <w:tcW w:w="2336" w:type="dxa"/>
            <w:tcBorders>
              <w:top w:val="nil"/>
              <w:bottom w:val="single" w:sz="4" w:space="0" w:color="auto"/>
            </w:tcBorders>
            <w:shd w:val="clear" w:color="auto" w:fill="auto"/>
          </w:tcPr>
          <w:p w14:paraId="68AC8261" w14:textId="77777777" w:rsidR="00E21BB7" w:rsidRPr="00EF5447" w:rsidRDefault="00E21BB7" w:rsidP="00E21BB7">
            <w:pPr>
              <w:pStyle w:val="TAC"/>
            </w:pPr>
          </w:p>
        </w:tc>
        <w:tc>
          <w:tcPr>
            <w:tcW w:w="2952" w:type="dxa"/>
          </w:tcPr>
          <w:p w14:paraId="3D12BD99" w14:textId="77777777" w:rsidR="00E21BB7" w:rsidRPr="00EF5447" w:rsidRDefault="00E21BB7" w:rsidP="00E21BB7">
            <w:pPr>
              <w:pStyle w:val="TAC"/>
              <w:rPr>
                <w:lang w:eastAsia="ja-JP"/>
              </w:rPr>
            </w:pPr>
            <w:r w:rsidRPr="00EF5447">
              <w:rPr>
                <w:lang w:eastAsia="zh-CN"/>
              </w:rPr>
              <w:t>42</w:t>
            </w:r>
          </w:p>
        </w:tc>
        <w:tc>
          <w:tcPr>
            <w:tcW w:w="2952" w:type="dxa"/>
          </w:tcPr>
          <w:p w14:paraId="130061D0"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76D6623B" w14:textId="77777777" w:rsidTr="00594C5D">
        <w:trPr>
          <w:trHeight w:val="187"/>
          <w:jc w:val="center"/>
        </w:trPr>
        <w:tc>
          <w:tcPr>
            <w:tcW w:w="2336" w:type="dxa"/>
            <w:vMerge w:val="restart"/>
            <w:tcBorders>
              <w:top w:val="single" w:sz="4" w:space="0" w:color="auto"/>
            </w:tcBorders>
            <w:shd w:val="clear" w:color="auto" w:fill="auto"/>
            <w:vAlign w:val="center"/>
          </w:tcPr>
          <w:p w14:paraId="111DE4FF" w14:textId="77777777" w:rsidR="00E21BB7" w:rsidRPr="00EF5447" w:rsidRDefault="00E21BB7" w:rsidP="00E21BB7">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42E6B62C" w14:textId="77777777" w:rsidR="00E21BB7" w:rsidRPr="00EF5447" w:rsidRDefault="00E21BB7" w:rsidP="00E21BB7">
            <w:pPr>
              <w:pStyle w:val="TAC"/>
              <w:rPr>
                <w:lang w:eastAsia="zh-CN"/>
              </w:rPr>
            </w:pPr>
            <w:r>
              <w:rPr>
                <w:lang w:val="en-US" w:eastAsia="ja-JP"/>
              </w:rPr>
              <w:t>1</w:t>
            </w:r>
          </w:p>
        </w:tc>
        <w:tc>
          <w:tcPr>
            <w:tcW w:w="2952" w:type="dxa"/>
            <w:vAlign w:val="center"/>
          </w:tcPr>
          <w:p w14:paraId="27E77DEB" w14:textId="77777777" w:rsidR="00E21BB7" w:rsidRPr="00EF5447" w:rsidRDefault="00E21BB7" w:rsidP="00E21BB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21BB7" w:rsidRPr="00EF5447" w14:paraId="75D96C7C" w14:textId="77777777" w:rsidTr="00594C5D">
        <w:trPr>
          <w:trHeight w:val="187"/>
          <w:jc w:val="center"/>
        </w:trPr>
        <w:tc>
          <w:tcPr>
            <w:tcW w:w="2336" w:type="dxa"/>
            <w:vMerge/>
            <w:shd w:val="clear" w:color="auto" w:fill="auto"/>
            <w:vAlign w:val="center"/>
          </w:tcPr>
          <w:p w14:paraId="198364AD" w14:textId="77777777" w:rsidR="00E21BB7" w:rsidRPr="00EF5447" w:rsidRDefault="00E21BB7" w:rsidP="00E21BB7">
            <w:pPr>
              <w:pStyle w:val="TAC"/>
            </w:pPr>
          </w:p>
        </w:tc>
        <w:tc>
          <w:tcPr>
            <w:tcW w:w="2952" w:type="dxa"/>
            <w:vAlign w:val="center"/>
          </w:tcPr>
          <w:p w14:paraId="60BA0269" w14:textId="77777777" w:rsidR="00E21BB7" w:rsidRPr="00EF5447" w:rsidRDefault="00E21BB7" w:rsidP="00E21BB7">
            <w:pPr>
              <w:pStyle w:val="TAC"/>
              <w:rPr>
                <w:lang w:eastAsia="zh-CN"/>
              </w:rPr>
            </w:pPr>
            <w:r>
              <w:rPr>
                <w:rFonts w:hint="eastAsia"/>
                <w:lang w:val="en-US" w:eastAsia="ja-JP"/>
              </w:rPr>
              <w:t>n28</w:t>
            </w:r>
          </w:p>
        </w:tc>
        <w:tc>
          <w:tcPr>
            <w:tcW w:w="2952" w:type="dxa"/>
            <w:vAlign w:val="center"/>
          </w:tcPr>
          <w:p w14:paraId="5AFB4D82" w14:textId="77777777" w:rsidR="00E21BB7" w:rsidRPr="00EF5447" w:rsidRDefault="00E21BB7" w:rsidP="00E21BB7">
            <w:pPr>
              <w:pStyle w:val="TAC"/>
              <w:rPr>
                <w:rFonts w:ascii="Times New Roman" w:hAnsi="Times New Roman"/>
                <w:lang w:eastAsia="zh-CN"/>
              </w:rPr>
            </w:pPr>
            <w:r>
              <w:rPr>
                <w:rFonts w:eastAsia="Yu Mincho" w:cs="Arial"/>
                <w:lang w:eastAsia="ja-JP"/>
              </w:rPr>
              <w:t>0.6</w:t>
            </w:r>
          </w:p>
        </w:tc>
      </w:tr>
      <w:tr w:rsidR="00E21BB7" w:rsidRPr="00EF5447" w14:paraId="2ADB7164" w14:textId="77777777" w:rsidTr="00594C5D">
        <w:trPr>
          <w:trHeight w:val="187"/>
          <w:jc w:val="center"/>
        </w:trPr>
        <w:tc>
          <w:tcPr>
            <w:tcW w:w="2336" w:type="dxa"/>
            <w:vMerge/>
            <w:shd w:val="clear" w:color="auto" w:fill="auto"/>
            <w:vAlign w:val="center"/>
          </w:tcPr>
          <w:p w14:paraId="3123BF58" w14:textId="77777777" w:rsidR="00E21BB7" w:rsidRPr="00EF5447" w:rsidRDefault="00E21BB7" w:rsidP="00E21BB7">
            <w:pPr>
              <w:pStyle w:val="TAC"/>
            </w:pPr>
          </w:p>
        </w:tc>
        <w:tc>
          <w:tcPr>
            <w:tcW w:w="2952" w:type="dxa"/>
            <w:vAlign w:val="center"/>
          </w:tcPr>
          <w:p w14:paraId="437054D5" w14:textId="77777777" w:rsidR="00E21BB7" w:rsidRPr="00EF5447" w:rsidRDefault="00E21BB7" w:rsidP="00E21BB7">
            <w:pPr>
              <w:pStyle w:val="TAC"/>
              <w:rPr>
                <w:lang w:eastAsia="zh-CN"/>
              </w:rPr>
            </w:pPr>
            <w:r>
              <w:rPr>
                <w:lang w:val="en-US" w:eastAsia="ja-JP"/>
              </w:rPr>
              <w:t>n77</w:t>
            </w:r>
          </w:p>
        </w:tc>
        <w:tc>
          <w:tcPr>
            <w:tcW w:w="2952" w:type="dxa"/>
            <w:vAlign w:val="center"/>
          </w:tcPr>
          <w:p w14:paraId="47733C41" w14:textId="77777777" w:rsidR="00E21BB7" w:rsidRPr="00EF5447" w:rsidRDefault="00E21BB7" w:rsidP="00E21BB7">
            <w:pPr>
              <w:pStyle w:val="TAC"/>
              <w:rPr>
                <w:rFonts w:ascii="Times New Roman" w:hAnsi="Times New Roman"/>
                <w:lang w:eastAsia="zh-CN"/>
              </w:rPr>
            </w:pPr>
            <w:r>
              <w:rPr>
                <w:rFonts w:eastAsia="Yu Mincho" w:cs="Arial" w:hint="eastAsia"/>
                <w:lang w:eastAsia="ja-JP"/>
              </w:rPr>
              <w:t>0.8</w:t>
            </w:r>
          </w:p>
        </w:tc>
      </w:tr>
      <w:tr w:rsidR="00E21BB7" w:rsidRPr="00EF5447" w14:paraId="3BD0A709" w14:textId="77777777" w:rsidTr="00594C5D">
        <w:trPr>
          <w:trHeight w:val="187"/>
          <w:jc w:val="center"/>
        </w:trPr>
        <w:tc>
          <w:tcPr>
            <w:tcW w:w="2336" w:type="dxa"/>
            <w:vMerge/>
            <w:tcBorders>
              <w:bottom w:val="single" w:sz="4" w:space="0" w:color="auto"/>
            </w:tcBorders>
            <w:shd w:val="clear" w:color="auto" w:fill="auto"/>
            <w:vAlign w:val="center"/>
          </w:tcPr>
          <w:p w14:paraId="3F99D2C2" w14:textId="77777777" w:rsidR="00E21BB7" w:rsidRPr="00EF5447" w:rsidRDefault="00E21BB7" w:rsidP="00E21BB7">
            <w:pPr>
              <w:pStyle w:val="TAC"/>
            </w:pPr>
          </w:p>
        </w:tc>
        <w:tc>
          <w:tcPr>
            <w:tcW w:w="2952" w:type="dxa"/>
            <w:vAlign w:val="center"/>
          </w:tcPr>
          <w:p w14:paraId="0B37369E" w14:textId="77777777" w:rsidR="00E21BB7" w:rsidRPr="00EF5447" w:rsidRDefault="00E21BB7" w:rsidP="00E21BB7">
            <w:pPr>
              <w:pStyle w:val="TAC"/>
              <w:rPr>
                <w:lang w:eastAsia="zh-CN"/>
              </w:rPr>
            </w:pPr>
            <w:r>
              <w:rPr>
                <w:lang w:val="en-US" w:eastAsia="ja-JP"/>
              </w:rPr>
              <w:t>n79</w:t>
            </w:r>
          </w:p>
        </w:tc>
        <w:tc>
          <w:tcPr>
            <w:tcW w:w="2952" w:type="dxa"/>
          </w:tcPr>
          <w:p w14:paraId="60371294" w14:textId="77777777" w:rsidR="00E21BB7" w:rsidRPr="00EF5447" w:rsidRDefault="00E21BB7" w:rsidP="00E21BB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21BB7" w:rsidRPr="00EF5447" w14:paraId="50C126C6" w14:textId="77777777" w:rsidTr="00594C5D">
        <w:trPr>
          <w:trHeight w:val="187"/>
          <w:jc w:val="center"/>
        </w:trPr>
        <w:tc>
          <w:tcPr>
            <w:tcW w:w="2336" w:type="dxa"/>
            <w:vMerge w:val="restart"/>
            <w:tcBorders>
              <w:top w:val="single" w:sz="4" w:space="0" w:color="auto"/>
            </w:tcBorders>
            <w:shd w:val="clear" w:color="auto" w:fill="auto"/>
            <w:vAlign w:val="center"/>
          </w:tcPr>
          <w:p w14:paraId="4EA4D3FE" w14:textId="77777777" w:rsidR="00E21BB7" w:rsidRPr="00EF5447" w:rsidRDefault="00E21BB7" w:rsidP="00E21BB7">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24659B4E" w14:textId="77777777" w:rsidR="00E21BB7" w:rsidRPr="00EF5447" w:rsidRDefault="00E21BB7" w:rsidP="00E21BB7">
            <w:pPr>
              <w:pStyle w:val="TAC"/>
              <w:rPr>
                <w:lang w:eastAsia="zh-CN"/>
              </w:rPr>
            </w:pPr>
            <w:r>
              <w:rPr>
                <w:lang w:val="en-US" w:eastAsia="ja-JP"/>
              </w:rPr>
              <w:t>1</w:t>
            </w:r>
          </w:p>
        </w:tc>
        <w:tc>
          <w:tcPr>
            <w:tcW w:w="2952" w:type="dxa"/>
            <w:vAlign w:val="center"/>
          </w:tcPr>
          <w:p w14:paraId="6903C59E" w14:textId="77777777" w:rsidR="00E21BB7" w:rsidRPr="00EF5447" w:rsidRDefault="00E21BB7" w:rsidP="00E21BB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E21BB7" w:rsidRPr="00EF5447" w14:paraId="22BCD916" w14:textId="77777777" w:rsidTr="00594C5D">
        <w:trPr>
          <w:trHeight w:val="187"/>
          <w:jc w:val="center"/>
        </w:trPr>
        <w:tc>
          <w:tcPr>
            <w:tcW w:w="2336" w:type="dxa"/>
            <w:vMerge/>
            <w:shd w:val="clear" w:color="auto" w:fill="auto"/>
            <w:vAlign w:val="center"/>
          </w:tcPr>
          <w:p w14:paraId="1CF954BF" w14:textId="77777777" w:rsidR="00E21BB7" w:rsidRPr="00EF5447" w:rsidRDefault="00E21BB7" w:rsidP="00E21BB7">
            <w:pPr>
              <w:pStyle w:val="TAC"/>
            </w:pPr>
          </w:p>
        </w:tc>
        <w:tc>
          <w:tcPr>
            <w:tcW w:w="2952" w:type="dxa"/>
            <w:vAlign w:val="center"/>
          </w:tcPr>
          <w:p w14:paraId="2434DC8F" w14:textId="77777777" w:rsidR="00E21BB7" w:rsidRPr="00EF5447" w:rsidRDefault="00E21BB7" w:rsidP="00E21BB7">
            <w:pPr>
              <w:pStyle w:val="TAC"/>
              <w:rPr>
                <w:lang w:eastAsia="zh-CN"/>
              </w:rPr>
            </w:pPr>
            <w:r>
              <w:rPr>
                <w:rFonts w:hint="eastAsia"/>
                <w:lang w:val="en-US" w:eastAsia="ja-JP"/>
              </w:rPr>
              <w:t>n28</w:t>
            </w:r>
          </w:p>
        </w:tc>
        <w:tc>
          <w:tcPr>
            <w:tcW w:w="2952" w:type="dxa"/>
            <w:vAlign w:val="center"/>
          </w:tcPr>
          <w:p w14:paraId="1AFE2421" w14:textId="77777777" w:rsidR="00E21BB7" w:rsidRPr="00EF5447" w:rsidRDefault="00E21BB7" w:rsidP="00E21BB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21BB7" w:rsidRPr="00EF5447" w14:paraId="6A899FB7" w14:textId="77777777" w:rsidTr="00594C5D">
        <w:trPr>
          <w:trHeight w:val="187"/>
          <w:jc w:val="center"/>
        </w:trPr>
        <w:tc>
          <w:tcPr>
            <w:tcW w:w="2336" w:type="dxa"/>
            <w:vMerge/>
            <w:shd w:val="clear" w:color="auto" w:fill="auto"/>
            <w:vAlign w:val="center"/>
          </w:tcPr>
          <w:p w14:paraId="41E0E554" w14:textId="77777777" w:rsidR="00E21BB7" w:rsidRPr="00EF5447" w:rsidRDefault="00E21BB7" w:rsidP="00E21BB7">
            <w:pPr>
              <w:pStyle w:val="TAC"/>
            </w:pPr>
          </w:p>
        </w:tc>
        <w:tc>
          <w:tcPr>
            <w:tcW w:w="2952" w:type="dxa"/>
            <w:vAlign w:val="center"/>
          </w:tcPr>
          <w:p w14:paraId="6BCA942A" w14:textId="77777777" w:rsidR="00E21BB7" w:rsidRPr="00EF5447" w:rsidRDefault="00E21BB7" w:rsidP="00E21BB7">
            <w:pPr>
              <w:pStyle w:val="TAC"/>
              <w:rPr>
                <w:lang w:eastAsia="zh-CN"/>
              </w:rPr>
            </w:pPr>
            <w:r>
              <w:rPr>
                <w:lang w:val="en-US" w:eastAsia="ja-JP"/>
              </w:rPr>
              <w:t>n78</w:t>
            </w:r>
          </w:p>
        </w:tc>
        <w:tc>
          <w:tcPr>
            <w:tcW w:w="2952" w:type="dxa"/>
            <w:vAlign w:val="center"/>
          </w:tcPr>
          <w:p w14:paraId="55A3087E" w14:textId="77777777" w:rsidR="00E21BB7" w:rsidRPr="00EF5447" w:rsidRDefault="00E21BB7" w:rsidP="00E21BB7">
            <w:pPr>
              <w:pStyle w:val="TAC"/>
              <w:rPr>
                <w:rFonts w:ascii="Times New Roman" w:hAnsi="Times New Roman"/>
                <w:lang w:eastAsia="zh-CN"/>
              </w:rPr>
            </w:pPr>
            <w:r>
              <w:rPr>
                <w:rFonts w:eastAsia="Yu Mincho" w:cs="Arial" w:hint="eastAsia"/>
                <w:lang w:eastAsia="ja-JP"/>
              </w:rPr>
              <w:t>0.8</w:t>
            </w:r>
          </w:p>
        </w:tc>
      </w:tr>
      <w:tr w:rsidR="00E21BB7" w:rsidRPr="00EF5447" w14:paraId="1CFB4DB0" w14:textId="77777777" w:rsidTr="00594C5D">
        <w:trPr>
          <w:trHeight w:val="187"/>
          <w:jc w:val="center"/>
        </w:trPr>
        <w:tc>
          <w:tcPr>
            <w:tcW w:w="2336" w:type="dxa"/>
            <w:vMerge/>
            <w:tcBorders>
              <w:bottom w:val="single" w:sz="4" w:space="0" w:color="auto"/>
            </w:tcBorders>
            <w:shd w:val="clear" w:color="auto" w:fill="auto"/>
            <w:vAlign w:val="center"/>
          </w:tcPr>
          <w:p w14:paraId="3CC1166F" w14:textId="77777777" w:rsidR="00E21BB7" w:rsidRPr="00EF5447" w:rsidRDefault="00E21BB7" w:rsidP="00E21BB7">
            <w:pPr>
              <w:pStyle w:val="TAC"/>
            </w:pPr>
          </w:p>
        </w:tc>
        <w:tc>
          <w:tcPr>
            <w:tcW w:w="2952" w:type="dxa"/>
            <w:vAlign w:val="center"/>
          </w:tcPr>
          <w:p w14:paraId="568669D4" w14:textId="77777777" w:rsidR="00E21BB7" w:rsidRPr="00EF5447" w:rsidRDefault="00E21BB7" w:rsidP="00E21BB7">
            <w:pPr>
              <w:pStyle w:val="TAC"/>
              <w:rPr>
                <w:lang w:eastAsia="zh-CN"/>
              </w:rPr>
            </w:pPr>
            <w:r>
              <w:rPr>
                <w:lang w:val="en-US" w:eastAsia="ja-JP"/>
              </w:rPr>
              <w:t>n79</w:t>
            </w:r>
          </w:p>
        </w:tc>
        <w:tc>
          <w:tcPr>
            <w:tcW w:w="2952" w:type="dxa"/>
          </w:tcPr>
          <w:p w14:paraId="7D96CB1F" w14:textId="77777777" w:rsidR="00E21BB7" w:rsidRPr="00EF5447" w:rsidRDefault="00E21BB7" w:rsidP="00E21BB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21BB7" w:rsidRPr="00EF5447" w14:paraId="05AF84A0" w14:textId="77777777" w:rsidTr="00594C5D">
        <w:trPr>
          <w:trHeight w:val="187"/>
          <w:jc w:val="center"/>
        </w:trPr>
        <w:tc>
          <w:tcPr>
            <w:tcW w:w="2336" w:type="dxa"/>
            <w:tcBorders>
              <w:top w:val="single" w:sz="4" w:space="0" w:color="auto"/>
              <w:bottom w:val="nil"/>
            </w:tcBorders>
            <w:shd w:val="clear" w:color="auto" w:fill="auto"/>
          </w:tcPr>
          <w:p w14:paraId="6FE0224A" w14:textId="77777777" w:rsidR="00E21BB7" w:rsidRPr="00EF5447" w:rsidRDefault="00E21BB7" w:rsidP="00E21BB7">
            <w:pPr>
              <w:pStyle w:val="TAC"/>
            </w:pPr>
            <w:r w:rsidRPr="00EF5447">
              <w:t>DC_1-41_n3-n41</w:t>
            </w:r>
          </w:p>
        </w:tc>
        <w:tc>
          <w:tcPr>
            <w:tcW w:w="2952" w:type="dxa"/>
          </w:tcPr>
          <w:p w14:paraId="04906A6C" w14:textId="77777777" w:rsidR="00E21BB7" w:rsidRPr="00EF5447" w:rsidRDefault="00E21BB7" w:rsidP="00E21BB7">
            <w:pPr>
              <w:pStyle w:val="TAC"/>
              <w:rPr>
                <w:lang w:eastAsia="zh-CN"/>
              </w:rPr>
            </w:pPr>
            <w:r w:rsidRPr="00EF5447">
              <w:rPr>
                <w:lang w:eastAsia="zh-CN"/>
              </w:rPr>
              <w:t>1</w:t>
            </w:r>
          </w:p>
        </w:tc>
        <w:tc>
          <w:tcPr>
            <w:tcW w:w="2952" w:type="dxa"/>
          </w:tcPr>
          <w:p w14:paraId="334F5653" w14:textId="77777777" w:rsidR="00E21BB7" w:rsidRPr="00EF5447" w:rsidRDefault="00E21BB7" w:rsidP="00E21BB7">
            <w:pPr>
              <w:pStyle w:val="TAC"/>
              <w:rPr>
                <w:lang w:eastAsia="ja-JP"/>
              </w:rPr>
            </w:pPr>
            <w:r w:rsidRPr="00EF5447">
              <w:rPr>
                <w:rFonts w:ascii="Times New Roman" w:hAnsi="Times New Roman"/>
                <w:lang w:eastAsia="zh-CN"/>
              </w:rPr>
              <w:t>0.5</w:t>
            </w:r>
          </w:p>
        </w:tc>
      </w:tr>
      <w:tr w:rsidR="00E21BB7" w:rsidRPr="00EF5447" w14:paraId="08D3AB8A" w14:textId="77777777" w:rsidTr="00594C5D">
        <w:trPr>
          <w:trHeight w:val="187"/>
          <w:jc w:val="center"/>
        </w:trPr>
        <w:tc>
          <w:tcPr>
            <w:tcW w:w="2336" w:type="dxa"/>
            <w:tcBorders>
              <w:top w:val="nil"/>
              <w:bottom w:val="nil"/>
            </w:tcBorders>
            <w:shd w:val="clear" w:color="auto" w:fill="auto"/>
          </w:tcPr>
          <w:p w14:paraId="397F92C4" w14:textId="77777777" w:rsidR="00E21BB7" w:rsidRPr="00EF5447" w:rsidRDefault="00E21BB7" w:rsidP="00E21BB7">
            <w:pPr>
              <w:pStyle w:val="TAC"/>
            </w:pPr>
          </w:p>
        </w:tc>
        <w:tc>
          <w:tcPr>
            <w:tcW w:w="2952" w:type="dxa"/>
          </w:tcPr>
          <w:p w14:paraId="6E2E3C39" w14:textId="77777777" w:rsidR="00E21BB7" w:rsidRPr="00EF5447" w:rsidRDefault="00E21BB7" w:rsidP="00E21BB7">
            <w:pPr>
              <w:pStyle w:val="TAC"/>
              <w:rPr>
                <w:lang w:eastAsia="zh-CN"/>
              </w:rPr>
            </w:pPr>
            <w:r w:rsidRPr="00EF5447">
              <w:rPr>
                <w:lang w:eastAsia="zh-CN"/>
              </w:rPr>
              <w:t>41</w:t>
            </w:r>
          </w:p>
        </w:tc>
        <w:tc>
          <w:tcPr>
            <w:tcW w:w="2952" w:type="dxa"/>
          </w:tcPr>
          <w:p w14:paraId="7EC93A6F" w14:textId="77777777" w:rsidR="00E21BB7" w:rsidRPr="00EF5447" w:rsidRDefault="00E21BB7" w:rsidP="00E21BB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67145DD5" w14:textId="77777777" w:rsidTr="00594C5D">
        <w:trPr>
          <w:trHeight w:val="187"/>
          <w:jc w:val="center"/>
        </w:trPr>
        <w:tc>
          <w:tcPr>
            <w:tcW w:w="2336" w:type="dxa"/>
            <w:tcBorders>
              <w:top w:val="nil"/>
              <w:bottom w:val="nil"/>
            </w:tcBorders>
            <w:shd w:val="clear" w:color="auto" w:fill="auto"/>
          </w:tcPr>
          <w:p w14:paraId="3B68804F" w14:textId="77777777" w:rsidR="00E21BB7" w:rsidRPr="00EF5447" w:rsidRDefault="00E21BB7" w:rsidP="00E21BB7">
            <w:pPr>
              <w:pStyle w:val="TAC"/>
            </w:pPr>
          </w:p>
        </w:tc>
        <w:tc>
          <w:tcPr>
            <w:tcW w:w="2952" w:type="dxa"/>
          </w:tcPr>
          <w:p w14:paraId="330F32DD" w14:textId="77777777" w:rsidR="00E21BB7" w:rsidRPr="00EF5447" w:rsidRDefault="00E21BB7" w:rsidP="00E21BB7">
            <w:pPr>
              <w:pStyle w:val="TAC"/>
              <w:rPr>
                <w:lang w:eastAsia="zh-CN"/>
              </w:rPr>
            </w:pPr>
            <w:r w:rsidRPr="00EF5447">
              <w:rPr>
                <w:lang w:eastAsia="zh-CN"/>
              </w:rPr>
              <w:t>n3</w:t>
            </w:r>
          </w:p>
        </w:tc>
        <w:tc>
          <w:tcPr>
            <w:tcW w:w="2952" w:type="dxa"/>
          </w:tcPr>
          <w:p w14:paraId="691F0BCB" w14:textId="77777777" w:rsidR="00E21BB7" w:rsidRPr="00EF5447" w:rsidRDefault="00E21BB7" w:rsidP="00E21BB7">
            <w:pPr>
              <w:pStyle w:val="TAC"/>
              <w:rPr>
                <w:lang w:eastAsia="ja-JP"/>
              </w:rPr>
            </w:pPr>
            <w:r w:rsidRPr="00EF5447">
              <w:rPr>
                <w:rFonts w:ascii="Times New Roman" w:hAnsi="Times New Roman"/>
                <w:lang w:eastAsia="zh-CN"/>
              </w:rPr>
              <w:t>0.5</w:t>
            </w:r>
          </w:p>
        </w:tc>
      </w:tr>
      <w:tr w:rsidR="00E21BB7" w:rsidRPr="00EF5447" w14:paraId="16F42A97" w14:textId="77777777" w:rsidTr="00594C5D">
        <w:trPr>
          <w:trHeight w:val="187"/>
          <w:jc w:val="center"/>
        </w:trPr>
        <w:tc>
          <w:tcPr>
            <w:tcW w:w="2336" w:type="dxa"/>
            <w:tcBorders>
              <w:top w:val="nil"/>
              <w:bottom w:val="single" w:sz="4" w:space="0" w:color="auto"/>
            </w:tcBorders>
            <w:shd w:val="clear" w:color="auto" w:fill="auto"/>
          </w:tcPr>
          <w:p w14:paraId="1360B496" w14:textId="77777777" w:rsidR="00E21BB7" w:rsidRPr="00EF5447" w:rsidRDefault="00E21BB7" w:rsidP="00E21BB7">
            <w:pPr>
              <w:pStyle w:val="TAC"/>
            </w:pPr>
          </w:p>
        </w:tc>
        <w:tc>
          <w:tcPr>
            <w:tcW w:w="2952" w:type="dxa"/>
          </w:tcPr>
          <w:p w14:paraId="7FFC89CC" w14:textId="77777777" w:rsidR="00E21BB7" w:rsidRPr="00EF5447" w:rsidRDefault="00E21BB7" w:rsidP="00E21BB7">
            <w:pPr>
              <w:pStyle w:val="TAC"/>
              <w:rPr>
                <w:lang w:eastAsia="zh-CN"/>
              </w:rPr>
            </w:pPr>
            <w:r w:rsidRPr="00EF5447">
              <w:t>n</w:t>
            </w:r>
            <w:r w:rsidRPr="00EF5447">
              <w:rPr>
                <w:lang w:eastAsia="zh-CN"/>
              </w:rPr>
              <w:t>41</w:t>
            </w:r>
          </w:p>
        </w:tc>
        <w:tc>
          <w:tcPr>
            <w:tcW w:w="2952" w:type="dxa"/>
          </w:tcPr>
          <w:p w14:paraId="163F56DD" w14:textId="77777777" w:rsidR="00E21BB7" w:rsidRPr="00EF5447" w:rsidRDefault="00E21BB7" w:rsidP="00E21BB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76B9CFFF" w14:textId="77777777" w:rsidTr="00594C5D">
        <w:trPr>
          <w:trHeight w:val="187"/>
          <w:jc w:val="center"/>
        </w:trPr>
        <w:tc>
          <w:tcPr>
            <w:tcW w:w="2336" w:type="dxa"/>
            <w:tcBorders>
              <w:bottom w:val="nil"/>
            </w:tcBorders>
            <w:shd w:val="clear" w:color="auto" w:fill="auto"/>
          </w:tcPr>
          <w:p w14:paraId="30128F37" w14:textId="77777777" w:rsidR="00E21BB7" w:rsidRPr="00EF5447" w:rsidRDefault="00E21BB7" w:rsidP="00E21BB7">
            <w:pPr>
              <w:pStyle w:val="TAC"/>
            </w:pPr>
            <w:r w:rsidRPr="00EF5447">
              <w:rPr>
                <w:rFonts w:eastAsia="MS Mincho"/>
              </w:rPr>
              <w:t>DC_1-41_n3-n77</w:t>
            </w:r>
          </w:p>
        </w:tc>
        <w:tc>
          <w:tcPr>
            <w:tcW w:w="2952" w:type="dxa"/>
          </w:tcPr>
          <w:p w14:paraId="530CF8D6" w14:textId="77777777" w:rsidR="00E21BB7" w:rsidRPr="00EF5447" w:rsidRDefault="00E21BB7" w:rsidP="00E21BB7">
            <w:pPr>
              <w:pStyle w:val="TAC"/>
              <w:rPr>
                <w:lang w:eastAsia="zh-CN"/>
              </w:rPr>
            </w:pPr>
            <w:r w:rsidRPr="00EF5447">
              <w:rPr>
                <w:lang w:eastAsia="zh-CN"/>
              </w:rPr>
              <w:t>1</w:t>
            </w:r>
          </w:p>
        </w:tc>
        <w:tc>
          <w:tcPr>
            <w:tcW w:w="2952" w:type="dxa"/>
          </w:tcPr>
          <w:p w14:paraId="33B30B00" w14:textId="77777777" w:rsidR="00E21BB7" w:rsidRPr="00EF5447" w:rsidRDefault="00E21BB7" w:rsidP="00E21BB7">
            <w:pPr>
              <w:pStyle w:val="TAC"/>
              <w:rPr>
                <w:lang w:eastAsia="ja-JP"/>
              </w:rPr>
            </w:pPr>
            <w:r w:rsidRPr="00EF5447">
              <w:rPr>
                <w:rFonts w:ascii="Times New Roman" w:hAnsi="Times New Roman"/>
                <w:lang w:eastAsia="zh-CN"/>
              </w:rPr>
              <w:t>0.6</w:t>
            </w:r>
          </w:p>
        </w:tc>
      </w:tr>
      <w:tr w:rsidR="00E21BB7" w:rsidRPr="00EF5447" w14:paraId="748991AE" w14:textId="77777777" w:rsidTr="00594C5D">
        <w:trPr>
          <w:trHeight w:val="187"/>
          <w:jc w:val="center"/>
        </w:trPr>
        <w:tc>
          <w:tcPr>
            <w:tcW w:w="2336" w:type="dxa"/>
            <w:tcBorders>
              <w:top w:val="nil"/>
              <w:bottom w:val="nil"/>
            </w:tcBorders>
            <w:shd w:val="clear" w:color="auto" w:fill="auto"/>
          </w:tcPr>
          <w:p w14:paraId="516D5109" w14:textId="77777777" w:rsidR="00E21BB7" w:rsidRPr="00EF5447" w:rsidRDefault="00E21BB7" w:rsidP="00E21BB7">
            <w:pPr>
              <w:pStyle w:val="TAC"/>
            </w:pPr>
          </w:p>
        </w:tc>
        <w:tc>
          <w:tcPr>
            <w:tcW w:w="2952" w:type="dxa"/>
          </w:tcPr>
          <w:p w14:paraId="69CAB995" w14:textId="77777777" w:rsidR="00E21BB7" w:rsidRPr="00EF5447" w:rsidRDefault="00E21BB7" w:rsidP="00E21BB7">
            <w:pPr>
              <w:pStyle w:val="TAC"/>
              <w:rPr>
                <w:lang w:eastAsia="zh-CN"/>
              </w:rPr>
            </w:pPr>
            <w:r w:rsidRPr="00EF5447">
              <w:rPr>
                <w:lang w:eastAsia="zh-CN"/>
              </w:rPr>
              <w:t>41</w:t>
            </w:r>
          </w:p>
        </w:tc>
        <w:tc>
          <w:tcPr>
            <w:tcW w:w="2952" w:type="dxa"/>
          </w:tcPr>
          <w:p w14:paraId="213E77E0" w14:textId="77777777" w:rsidR="00E21BB7" w:rsidRPr="00EF5447" w:rsidRDefault="00E21BB7" w:rsidP="00E21BB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18CE9F80" w14:textId="77777777" w:rsidTr="00594C5D">
        <w:trPr>
          <w:trHeight w:val="187"/>
          <w:jc w:val="center"/>
        </w:trPr>
        <w:tc>
          <w:tcPr>
            <w:tcW w:w="2336" w:type="dxa"/>
            <w:tcBorders>
              <w:top w:val="nil"/>
              <w:bottom w:val="nil"/>
            </w:tcBorders>
            <w:shd w:val="clear" w:color="auto" w:fill="auto"/>
          </w:tcPr>
          <w:p w14:paraId="5CA6C116" w14:textId="77777777" w:rsidR="00E21BB7" w:rsidRPr="00EF5447" w:rsidRDefault="00E21BB7" w:rsidP="00E21BB7">
            <w:pPr>
              <w:pStyle w:val="TAC"/>
            </w:pPr>
          </w:p>
        </w:tc>
        <w:tc>
          <w:tcPr>
            <w:tcW w:w="2952" w:type="dxa"/>
          </w:tcPr>
          <w:p w14:paraId="044A5305" w14:textId="77777777" w:rsidR="00E21BB7" w:rsidRPr="00EF5447" w:rsidRDefault="00E21BB7" w:rsidP="00E21BB7">
            <w:pPr>
              <w:pStyle w:val="TAC"/>
              <w:rPr>
                <w:lang w:eastAsia="zh-CN"/>
              </w:rPr>
            </w:pPr>
            <w:r w:rsidRPr="00EF5447">
              <w:rPr>
                <w:lang w:eastAsia="zh-CN"/>
              </w:rPr>
              <w:t>n3</w:t>
            </w:r>
          </w:p>
        </w:tc>
        <w:tc>
          <w:tcPr>
            <w:tcW w:w="2952" w:type="dxa"/>
          </w:tcPr>
          <w:p w14:paraId="325F9B1E" w14:textId="77777777" w:rsidR="00E21BB7" w:rsidRPr="00EF5447" w:rsidRDefault="00E21BB7" w:rsidP="00E21BB7">
            <w:pPr>
              <w:pStyle w:val="TAC"/>
              <w:rPr>
                <w:lang w:eastAsia="ja-JP"/>
              </w:rPr>
            </w:pPr>
            <w:r w:rsidRPr="00EF5447">
              <w:rPr>
                <w:rFonts w:ascii="Times New Roman" w:hAnsi="Times New Roman"/>
                <w:lang w:eastAsia="zh-CN"/>
              </w:rPr>
              <w:t>0.6</w:t>
            </w:r>
          </w:p>
        </w:tc>
      </w:tr>
      <w:tr w:rsidR="00E21BB7" w:rsidRPr="00EF5447" w14:paraId="3B8BC069" w14:textId="77777777" w:rsidTr="00594C5D">
        <w:trPr>
          <w:trHeight w:val="187"/>
          <w:jc w:val="center"/>
        </w:trPr>
        <w:tc>
          <w:tcPr>
            <w:tcW w:w="2336" w:type="dxa"/>
            <w:tcBorders>
              <w:top w:val="nil"/>
              <w:bottom w:val="single" w:sz="4" w:space="0" w:color="auto"/>
            </w:tcBorders>
            <w:shd w:val="clear" w:color="auto" w:fill="auto"/>
          </w:tcPr>
          <w:p w14:paraId="49C99D8F" w14:textId="77777777" w:rsidR="00E21BB7" w:rsidRPr="00EF5447" w:rsidRDefault="00E21BB7" w:rsidP="00E21BB7">
            <w:pPr>
              <w:pStyle w:val="TAC"/>
            </w:pPr>
          </w:p>
        </w:tc>
        <w:tc>
          <w:tcPr>
            <w:tcW w:w="2952" w:type="dxa"/>
          </w:tcPr>
          <w:p w14:paraId="56AE494B" w14:textId="77777777" w:rsidR="00E21BB7" w:rsidRPr="00EF5447" w:rsidRDefault="00E21BB7" w:rsidP="00E21BB7">
            <w:pPr>
              <w:pStyle w:val="TAC"/>
              <w:rPr>
                <w:lang w:eastAsia="zh-CN"/>
              </w:rPr>
            </w:pPr>
            <w:r w:rsidRPr="00EF5447">
              <w:rPr>
                <w:rFonts w:eastAsia="MS Mincho"/>
              </w:rPr>
              <w:t>n7</w:t>
            </w:r>
            <w:r w:rsidRPr="00EF5447">
              <w:rPr>
                <w:lang w:eastAsia="zh-CN"/>
              </w:rPr>
              <w:t>7</w:t>
            </w:r>
          </w:p>
        </w:tc>
        <w:tc>
          <w:tcPr>
            <w:tcW w:w="2952" w:type="dxa"/>
          </w:tcPr>
          <w:p w14:paraId="773EB3FC" w14:textId="77777777" w:rsidR="00E21BB7" w:rsidRPr="00EF5447" w:rsidRDefault="00E21BB7" w:rsidP="00E21BB7">
            <w:pPr>
              <w:pStyle w:val="TAC"/>
              <w:rPr>
                <w:lang w:eastAsia="ja-JP"/>
              </w:rPr>
            </w:pPr>
            <w:r w:rsidRPr="00EF5447">
              <w:rPr>
                <w:rFonts w:ascii="Times New Roman" w:hAnsi="Times New Roman"/>
                <w:lang w:eastAsia="zh-CN"/>
              </w:rPr>
              <w:t>0.8</w:t>
            </w:r>
          </w:p>
        </w:tc>
      </w:tr>
      <w:tr w:rsidR="00E21BB7" w:rsidRPr="00EF5447" w14:paraId="24A04CBB" w14:textId="77777777" w:rsidTr="00594C5D">
        <w:trPr>
          <w:trHeight w:val="187"/>
          <w:jc w:val="center"/>
        </w:trPr>
        <w:tc>
          <w:tcPr>
            <w:tcW w:w="2336" w:type="dxa"/>
            <w:tcBorders>
              <w:bottom w:val="nil"/>
            </w:tcBorders>
            <w:shd w:val="clear" w:color="auto" w:fill="auto"/>
          </w:tcPr>
          <w:p w14:paraId="7B614B57" w14:textId="77777777" w:rsidR="00E21BB7" w:rsidRPr="00EF5447" w:rsidRDefault="00E21BB7" w:rsidP="00E21BB7">
            <w:pPr>
              <w:pStyle w:val="TAC"/>
            </w:pPr>
            <w:r w:rsidRPr="00EF5447">
              <w:rPr>
                <w:rFonts w:eastAsia="MS Mincho"/>
              </w:rPr>
              <w:t>DC_1-41_n3-n78</w:t>
            </w:r>
          </w:p>
        </w:tc>
        <w:tc>
          <w:tcPr>
            <w:tcW w:w="2952" w:type="dxa"/>
          </w:tcPr>
          <w:p w14:paraId="5E944895" w14:textId="77777777" w:rsidR="00E21BB7" w:rsidRPr="00EF5447" w:rsidRDefault="00E21BB7" w:rsidP="00E21BB7">
            <w:pPr>
              <w:pStyle w:val="TAC"/>
              <w:rPr>
                <w:lang w:eastAsia="zh-CN"/>
              </w:rPr>
            </w:pPr>
            <w:r w:rsidRPr="00EF5447">
              <w:rPr>
                <w:lang w:eastAsia="zh-CN"/>
              </w:rPr>
              <w:t>1</w:t>
            </w:r>
          </w:p>
        </w:tc>
        <w:tc>
          <w:tcPr>
            <w:tcW w:w="2952" w:type="dxa"/>
          </w:tcPr>
          <w:p w14:paraId="79B15F41" w14:textId="77777777" w:rsidR="00E21BB7" w:rsidRPr="00EF5447" w:rsidRDefault="00E21BB7" w:rsidP="00E21BB7">
            <w:pPr>
              <w:pStyle w:val="TAC"/>
              <w:rPr>
                <w:lang w:eastAsia="ja-JP"/>
              </w:rPr>
            </w:pPr>
            <w:r w:rsidRPr="00EF5447">
              <w:rPr>
                <w:lang w:eastAsia="zh-CN"/>
              </w:rPr>
              <w:t>0.6</w:t>
            </w:r>
          </w:p>
        </w:tc>
      </w:tr>
      <w:tr w:rsidR="00E21BB7" w:rsidRPr="00EF5447" w14:paraId="405BB467" w14:textId="77777777" w:rsidTr="00594C5D">
        <w:trPr>
          <w:trHeight w:val="187"/>
          <w:jc w:val="center"/>
        </w:trPr>
        <w:tc>
          <w:tcPr>
            <w:tcW w:w="2336" w:type="dxa"/>
            <w:tcBorders>
              <w:top w:val="nil"/>
              <w:bottom w:val="nil"/>
            </w:tcBorders>
            <w:shd w:val="clear" w:color="auto" w:fill="auto"/>
          </w:tcPr>
          <w:p w14:paraId="34AC6F30" w14:textId="77777777" w:rsidR="00E21BB7" w:rsidRPr="00EF5447" w:rsidRDefault="00E21BB7" w:rsidP="00E21BB7">
            <w:pPr>
              <w:pStyle w:val="TAC"/>
            </w:pPr>
          </w:p>
        </w:tc>
        <w:tc>
          <w:tcPr>
            <w:tcW w:w="2952" w:type="dxa"/>
          </w:tcPr>
          <w:p w14:paraId="56324254" w14:textId="77777777" w:rsidR="00E21BB7" w:rsidRPr="00EF5447" w:rsidRDefault="00E21BB7" w:rsidP="00E21BB7">
            <w:pPr>
              <w:pStyle w:val="TAC"/>
              <w:rPr>
                <w:lang w:eastAsia="zh-CN"/>
              </w:rPr>
            </w:pPr>
            <w:r w:rsidRPr="00EF5447">
              <w:rPr>
                <w:lang w:eastAsia="zh-CN"/>
              </w:rPr>
              <w:t>41</w:t>
            </w:r>
          </w:p>
        </w:tc>
        <w:tc>
          <w:tcPr>
            <w:tcW w:w="2952" w:type="dxa"/>
          </w:tcPr>
          <w:p w14:paraId="61276BB4" w14:textId="77777777" w:rsidR="00E21BB7" w:rsidRPr="00EF5447" w:rsidRDefault="00E21BB7" w:rsidP="00E21BB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3CFEF391" w14:textId="77777777" w:rsidTr="00594C5D">
        <w:trPr>
          <w:trHeight w:val="187"/>
          <w:jc w:val="center"/>
        </w:trPr>
        <w:tc>
          <w:tcPr>
            <w:tcW w:w="2336" w:type="dxa"/>
            <w:tcBorders>
              <w:top w:val="nil"/>
              <w:bottom w:val="nil"/>
            </w:tcBorders>
            <w:shd w:val="clear" w:color="auto" w:fill="auto"/>
          </w:tcPr>
          <w:p w14:paraId="1924AF5C" w14:textId="77777777" w:rsidR="00E21BB7" w:rsidRPr="00EF5447" w:rsidRDefault="00E21BB7" w:rsidP="00E21BB7">
            <w:pPr>
              <w:pStyle w:val="TAC"/>
            </w:pPr>
          </w:p>
        </w:tc>
        <w:tc>
          <w:tcPr>
            <w:tcW w:w="2952" w:type="dxa"/>
          </w:tcPr>
          <w:p w14:paraId="2F680B07" w14:textId="77777777" w:rsidR="00E21BB7" w:rsidRPr="00EF5447" w:rsidRDefault="00E21BB7" w:rsidP="00E21BB7">
            <w:pPr>
              <w:pStyle w:val="TAC"/>
              <w:rPr>
                <w:lang w:eastAsia="zh-CN"/>
              </w:rPr>
            </w:pPr>
            <w:r w:rsidRPr="00EF5447">
              <w:rPr>
                <w:lang w:eastAsia="zh-CN"/>
              </w:rPr>
              <w:t>n3</w:t>
            </w:r>
          </w:p>
        </w:tc>
        <w:tc>
          <w:tcPr>
            <w:tcW w:w="2952" w:type="dxa"/>
          </w:tcPr>
          <w:p w14:paraId="457BE4A2" w14:textId="77777777" w:rsidR="00E21BB7" w:rsidRPr="00EF5447" w:rsidRDefault="00E21BB7" w:rsidP="00E21BB7">
            <w:pPr>
              <w:pStyle w:val="TAC"/>
              <w:rPr>
                <w:lang w:eastAsia="ja-JP"/>
              </w:rPr>
            </w:pPr>
            <w:r w:rsidRPr="00EF5447">
              <w:rPr>
                <w:lang w:eastAsia="zh-CN"/>
              </w:rPr>
              <w:t>0.6</w:t>
            </w:r>
          </w:p>
        </w:tc>
      </w:tr>
      <w:tr w:rsidR="00E21BB7" w:rsidRPr="00EF5447" w14:paraId="2420ABAB" w14:textId="77777777" w:rsidTr="00594C5D">
        <w:trPr>
          <w:trHeight w:val="187"/>
          <w:jc w:val="center"/>
        </w:trPr>
        <w:tc>
          <w:tcPr>
            <w:tcW w:w="2336" w:type="dxa"/>
            <w:tcBorders>
              <w:top w:val="nil"/>
              <w:bottom w:val="single" w:sz="4" w:space="0" w:color="auto"/>
            </w:tcBorders>
            <w:shd w:val="clear" w:color="auto" w:fill="auto"/>
          </w:tcPr>
          <w:p w14:paraId="1BD2DDEA" w14:textId="77777777" w:rsidR="00E21BB7" w:rsidRPr="00EF5447" w:rsidRDefault="00E21BB7" w:rsidP="00E21BB7">
            <w:pPr>
              <w:pStyle w:val="TAC"/>
            </w:pPr>
          </w:p>
        </w:tc>
        <w:tc>
          <w:tcPr>
            <w:tcW w:w="2952" w:type="dxa"/>
          </w:tcPr>
          <w:p w14:paraId="0398247E" w14:textId="77777777" w:rsidR="00E21BB7" w:rsidRPr="00EF5447" w:rsidRDefault="00E21BB7" w:rsidP="00E21BB7">
            <w:pPr>
              <w:pStyle w:val="TAC"/>
              <w:rPr>
                <w:lang w:eastAsia="zh-CN"/>
              </w:rPr>
            </w:pPr>
            <w:r w:rsidRPr="00EF5447">
              <w:rPr>
                <w:rFonts w:eastAsia="MS Mincho"/>
              </w:rPr>
              <w:t>n7</w:t>
            </w:r>
            <w:r w:rsidRPr="00EF5447">
              <w:rPr>
                <w:lang w:eastAsia="zh-CN"/>
              </w:rPr>
              <w:t>8</w:t>
            </w:r>
          </w:p>
        </w:tc>
        <w:tc>
          <w:tcPr>
            <w:tcW w:w="2952" w:type="dxa"/>
          </w:tcPr>
          <w:p w14:paraId="7EBC9803" w14:textId="77777777" w:rsidR="00E21BB7" w:rsidRPr="00EF5447" w:rsidRDefault="00E21BB7" w:rsidP="00E21BB7">
            <w:pPr>
              <w:pStyle w:val="TAC"/>
              <w:rPr>
                <w:lang w:eastAsia="ja-JP"/>
              </w:rPr>
            </w:pPr>
            <w:r w:rsidRPr="00EF5447">
              <w:rPr>
                <w:lang w:eastAsia="zh-CN"/>
              </w:rPr>
              <w:t>0.8</w:t>
            </w:r>
          </w:p>
        </w:tc>
      </w:tr>
      <w:tr w:rsidR="00E21BB7" w:rsidRPr="00EF5447" w14:paraId="7BEF88C5" w14:textId="77777777" w:rsidTr="00594C5D">
        <w:trPr>
          <w:trHeight w:val="187"/>
          <w:jc w:val="center"/>
        </w:trPr>
        <w:tc>
          <w:tcPr>
            <w:tcW w:w="2336" w:type="dxa"/>
            <w:tcBorders>
              <w:top w:val="nil"/>
              <w:bottom w:val="nil"/>
            </w:tcBorders>
            <w:shd w:val="clear" w:color="auto" w:fill="auto"/>
          </w:tcPr>
          <w:p w14:paraId="14668D46" w14:textId="77777777" w:rsidR="00E21BB7" w:rsidRPr="00EF5447" w:rsidRDefault="00E21BB7" w:rsidP="00E21BB7">
            <w:pPr>
              <w:pStyle w:val="TAC"/>
            </w:pPr>
            <w:r w:rsidRPr="00EF5447">
              <w:t>DC_1-41_n28-n41</w:t>
            </w:r>
          </w:p>
        </w:tc>
        <w:tc>
          <w:tcPr>
            <w:tcW w:w="2952" w:type="dxa"/>
          </w:tcPr>
          <w:p w14:paraId="3D467B37" w14:textId="77777777" w:rsidR="00E21BB7" w:rsidRPr="00EF5447" w:rsidRDefault="00E21BB7" w:rsidP="00E21BB7">
            <w:pPr>
              <w:pStyle w:val="TAC"/>
            </w:pPr>
            <w:r w:rsidRPr="00EF5447">
              <w:rPr>
                <w:rFonts w:eastAsia="Yu Mincho"/>
                <w:lang w:eastAsia="ja-JP"/>
              </w:rPr>
              <w:t>1</w:t>
            </w:r>
          </w:p>
        </w:tc>
        <w:tc>
          <w:tcPr>
            <w:tcW w:w="2952" w:type="dxa"/>
          </w:tcPr>
          <w:p w14:paraId="53F1BD14" w14:textId="77777777" w:rsidR="00E21BB7" w:rsidRPr="00EF5447" w:rsidRDefault="00E21BB7" w:rsidP="00E21BB7">
            <w:pPr>
              <w:pStyle w:val="TAC"/>
              <w:rPr>
                <w:lang w:eastAsia="zh-CN"/>
              </w:rPr>
            </w:pPr>
            <w:r w:rsidRPr="00EF5447">
              <w:rPr>
                <w:lang w:eastAsia="zh-CN"/>
              </w:rPr>
              <w:t>0.5</w:t>
            </w:r>
          </w:p>
        </w:tc>
      </w:tr>
      <w:tr w:rsidR="00E21BB7" w:rsidRPr="00EF5447" w14:paraId="4147AD79" w14:textId="77777777" w:rsidTr="00594C5D">
        <w:trPr>
          <w:trHeight w:val="187"/>
          <w:jc w:val="center"/>
        </w:trPr>
        <w:tc>
          <w:tcPr>
            <w:tcW w:w="2336" w:type="dxa"/>
            <w:tcBorders>
              <w:top w:val="nil"/>
              <w:bottom w:val="nil"/>
            </w:tcBorders>
            <w:shd w:val="clear" w:color="auto" w:fill="auto"/>
          </w:tcPr>
          <w:p w14:paraId="2F5EEBF9" w14:textId="77777777" w:rsidR="00E21BB7" w:rsidRPr="00EF5447" w:rsidRDefault="00E21BB7" w:rsidP="00E21BB7">
            <w:pPr>
              <w:pStyle w:val="TAC"/>
            </w:pPr>
          </w:p>
        </w:tc>
        <w:tc>
          <w:tcPr>
            <w:tcW w:w="2952" w:type="dxa"/>
          </w:tcPr>
          <w:p w14:paraId="678F736A" w14:textId="77777777" w:rsidR="00E21BB7" w:rsidRPr="00EF5447" w:rsidRDefault="00E21BB7" w:rsidP="00E21BB7">
            <w:pPr>
              <w:pStyle w:val="TAC"/>
            </w:pPr>
            <w:r w:rsidRPr="00EF5447">
              <w:rPr>
                <w:rFonts w:eastAsia="等线"/>
                <w:lang w:eastAsia="zh-CN"/>
              </w:rPr>
              <w:t>41</w:t>
            </w:r>
          </w:p>
        </w:tc>
        <w:tc>
          <w:tcPr>
            <w:tcW w:w="2952" w:type="dxa"/>
          </w:tcPr>
          <w:p w14:paraId="054BA00C" w14:textId="77777777" w:rsidR="00E21BB7" w:rsidRPr="00EF5447" w:rsidRDefault="00E21BB7" w:rsidP="00E21BB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6938E36F" w14:textId="77777777" w:rsidTr="00594C5D">
        <w:trPr>
          <w:trHeight w:val="187"/>
          <w:jc w:val="center"/>
        </w:trPr>
        <w:tc>
          <w:tcPr>
            <w:tcW w:w="2336" w:type="dxa"/>
            <w:tcBorders>
              <w:top w:val="nil"/>
              <w:bottom w:val="nil"/>
            </w:tcBorders>
            <w:shd w:val="clear" w:color="auto" w:fill="auto"/>
          </w:tcPr>
          <w:p w14:paraId="75D6CEE0" w14:textId="77777777" w:rsidR="00E21BB7" w:rsidRPr="00EF5447" w:rsidRDefault="00E21BB7" w:rsidP="00E21BB7">
            <w:pPr>
              <w:pStyle w:val="TAC"/>
            </w:pPr>
          </w:p>
        </w:tc>
        <w:tc>
          <w:tcPr>
            <w:tcW w:w="2952" w:type="dxa"/>
          </w:tcPr>
          <w:p w14:paraId="4CCB51FF" w14:textId="77777777" w:rsidR="00E21BB7" w:rsidRPr="00EF5447" w:rsidRDefault="00E21BB7" w:rsidP="00E21BB7">
            <w:pPr>
              <w:pStyle w:val="TAC"/>
            </w:pPr>
            <w:r w:rsidRPr="00EF5447">
              <w:rPr>
                <w:lang w:eastAsia="zh-CN"/>
              </w:rPr>
              <w:t>n28</w:t>
            </w:r>
          </w:p>
        </w:tc>
        <w:tc>
          <w:tcPr>
            <w:tcW w:w="2952" w:type="dxa"/>
          </w:tcPr>
          <w:p w14:paraId="2F158FC2" w14:textId="77777777" w:rsidR="00E21BB7" w:rsidRPr="00EF5447" w:rsidRDefault="00E21BB7" w:rsidP="00E21BB7">
            <w:pPr>
              <w:pStyle w:val="TAC"/>
              <w:rPr>
                <w:lang w:eastAsia="zh-CN"/>
              </w:rPr>
            </w:pPr>
            <w:r w:rsidRPr="00EF5447">
              <w:rPr>
                <w:lang w:eastAsia="zh-CN"/>
              </w:rPr>
              <w:t>0.5</w:t>
            </w:r>
          </w:p>
        </w:tc>
      </w:tr>
      <w:tr w:rsidR="00E21BB7" w:rsidRPr="00EF5447" w14:paraId="00CA7C20" w14:textId="77777777" w:rsidTr="00594C5D">
        <w:trPr>
          <w:trHeight w:val="187"/>
          <w:jc w:val="center"/>
        </w:trPr>
        <w:tc>
          <w:tcPr>
            <w:tcW w:w="2336" w:type="dxa"/>
            <w:tcBorders>
              <w:top w:val="nil"/>
              <w:bottom w:val="single" w:sz="4" w:space="0" w:color="auto"/>
            </w:tcBorders>
            <w:shd w:val="clear" w:color="auto" w:fill="auto"/>
          </w:tcPr>
          <w:p w14:paraId="467A10FC" w14:textId="77777777" w:rsidR="00E21BB7" w:rsidRPr="00EF5447" w:rsidRDefault="00E21BB7" w:rsidP="00E21BB7">
            <w:pPr>
              <w:pStyle w:val="TAC"/>
            </w:pPr>
          </w:p>
        </w:tc>
        <w:tc>
          <w:tcPr>
            <w:tcW w:w="2952" w:type="dxa"/>
          </w:tcPr>
          <w:p w14:paraId="53EA7075" w14:textId="77777777" w:rsidR="00E21BB7" w:rsidRPr="00EF5447" w:rsidRDefault="00E21BB7" w:rsidP="00E21BB7">
            <w:pPr>
              <w:pStyle w:val="TAC"/>
            </w:pPr>
            <w:r w:rsidRPr="00EF5447">
              <w:t>n</w:t>
            </w:r>
            <w:r w:rsidRPr="00EF5447">
              <w:rPr>
                <w:rFonts w:eastAsia="等线"/>
                <w:lang w:eastAsia="zh-CN"/>
              </w:rPr>
              <w:t>41</w:t>
            </w:r>
          </w:p>
        </w:tc>
        <w:tc>
          <w:tcPr>
            <w:tcW w:w="2952" w:type="dxa"/>
          </w:tcPr>
          <w:p w14:paraId="63E91B55" w14:textId="77777777" w:rsidR="00E21BB7" w:rsidRPr="00EF5447" w:rsidRDefault="00E21BB7" w:rsidP="00E21BB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21BB7" w:rsidRPr="00EF5447" w14:paraId="47149954" w14:textId="77777777" w:rsidTr="00594C5D">
        <w:trPr>
          <w:trHeight w:val="187"/>
          <w:jc w:val="center"/>
        </w:trPr>
        <w:tc>
          <w:tcPr>
            <w:tcW w:w="2336" w:type="dxa"/>
            <w:tcBorders>
              <w:bottom w:val="nil"/>
            </w:tcBorders>
            <w:shd w:val="clear" w:color="auto" w:fill="auto"/>
          </w:tcPr>
          <w:p w14:paraId="73088ED8" w14:textId="77777777" w:rsidR="00E21BB7" w:rsidRPr="00EF5447" w:rsidRDefault="00E21BB7" w:rsidP="00E21BB7">
            <w:pPr>
              <w:pStyle w:val="TAC"/>
            </w:pPr>
            <w:r w:rsidRPr="00EF5447">
              <w:rPr>
                <w:rFonts w:eastAsia="MS Mincho"/>
              </w:rPr>
              <w:t>DC_1-41_n28-n77</w:t>
            </w:r>
          </w:p>
        </w:tc>
        <w:tc>
          <w:tcPr>
            <w:tcW w:w="2952" w:type="dxa"/>
          </w:tcPr>
          <w:p w14:paraId="2A5CEFA7" w14:textId="77777777" w:rsidR="00E21BB7" w:rsidRPr="00EF5447" w:rsidRDefault="00E21BB7" w:rsidP="00E21BB7">
            <w:pPr>
              <w:pStyle w:val="TAC"/>
              <w:rPr>
                <w:lang w:eastAsia="zh-CN"/>
              </w:rPr>
            </w:pPr>
            <w:r w:rsidRPr="00EF5447">
              <w:rPr>
                <w:lang w:eastAsia="zh-CN"/>
              </w:rPr>
              <w:t>1</w:t>
            </w:r>
          </w:p>
        </w:tc>
        <w:tc>
          <w:tcPr>
            <w:tcW w:w="2952" w:type="dxa"/>
          </w:tcPr>
          <w:p w14:paraId="4A62B05C" w14:textId="77777777" w:rsidR="00E21BB7" w:rsidRPr="00EF5447" w:rsidRDefault="00E21BB7" w:rsidP="00E21BB7">
            <w:pPr>
              <w:pStyle w:val="TAC"/>
              <w:rPr>
                <w:lang w:eastAsia="ja-JP"/>
              </w:rPr>
            </w:pPr>
            <w:r w:rsidRPr="00EF5447">
              <w:rPr>
                <w:lang w:eastAsia="zh-CN"/>
              </w:rPr>
              <w:t>0.6</w:t>
            </w:r>
          </w:p>
        </w:tc>
      </w:tr>
      <w:tr w:rsidR="00E21BB7" w:rsidRPr="00EF5447" w14:paraId="5A2A6207" w14:textId="77777777" w:rsidTr="00594C5D">
        <w:trPr>
          <w:trHeight w:val="187"/>
          <w:jc w:val="center"/>
        </w:trPr>
        <w:tc>
          <w:tcPr>
            <w:tcW w:w="2336" w:type="dxa"/>
            <w:tcBorders>
              <w:top w:val="nil"/>
              <w:bottom w:val="nil"/>
            </w:tcBorders>
            <w:shd w:val="clear" w:color="auto" w:fill="auto"/>
          </w:tcPr>
          <w:p w14:paraId="7C4B1888" w14:textId="77777777" w:rsidR="00E21BB7" w:rsidRPr="00EF5447" w:rsidRDefault="00E21BB7" w:rsidP="00E21BB7">
            <w:pPr>
              <w:pStyle w:val="TAC"/>
            </w:pPr>
          </w:p>
        </w:tc>
        <w:tc>
          <w:tcPr>
            <w:tcW w:w="2952" w:type="dxa"/>
          </w:tcPr>
          <w:p w14:paraId="67F9249F" w14:textId="77777777" w:rsidR="00E21BB7" w:rsidRPr="00EF5447" w:rsidRDefault="00E21BB7" w:rsidP="00E21BB7">
            <w:pPr>
              <w:pStyle w:val="TAC"/>
              <w:rPr>
                <w:lang w:eastAsia="zh-CN"/>
              </w:rPr>
            </w:pPr>
            <w:r w:rsidRPr="00EF5447">
              <w:rPr>
                <w:lang w:eastAsia="zh-CN"/>
              </w:rPr>
              <w:t>41</w:t>
            </w:r>
          </w:p>
        </w:tc>
        <w:tc>
          <w:tcPr>
            <w:tcW w:w="2952" w:type="dxa"/>
          </w:tcPr>
          <w:p w14:paraId="5BFED47B" w14:textId="77777777" w:rsidR="00E21BB7" w:rsidRPr="00EF5447" w:rsidRDefault="00E21BB7" w:rsidP="00E21BB7">
            <w:pPr>
              <w:pStyle w:val="TAC"/>
              <w:rPr>
                <w:lang w:eastAsia="ja-JP"/>
              </w:rPr>
            </w:pPr>
            <w:r w:rsidRPr="00EF5447">
              <w:rPr>
                <w:lang w:eastAsia="zh-CN"/>
              </w:rPr>
              <w:t>0.5</w:t>
            </w:r>
          </w:p>
        </w:tc>
      </w:tr>
      <w:tr w:rsidR="00E21BB7" w:rsidRPr="00EF5447" w14:paraId="13B82500" w14:textId="77777777" w:rsidTr="00594C5D">
        <w:trPr>
          <w:trHeight w:val="187"/>
          <w:jc w:val="center"/>
        </w:trPr>
        <w:tc>
          <w:tcPr>
            <w:tcW w:w="2336" w:type="dxa"/>
            <w:tcBorders>
              <w:top w:val="nil"/>
              <w:bottom w:val="nil"/>
            </w:tcBorders>
            <w:shd w:val="clear" w:color="auto" w:fill="auto"/>
          </w:tcPr>
          <w:p w14:paraId="26FF7D3D" w14:textId="77777777" w:rsidR="00E21BB7" w:rsidRPr="00EF5447" w:rsidRDefault="00E21BB7" w:rsidP="00E21BB7">
            <w:pPr>
              <w:pStyle w:val="TAC"/>
            </w:pPr>
          </w:p>
        </w:tc>
        <w:tc>
          <w:tcPr>
            <w:tcW w:w="2952" w:type="dxa"/>
          </w:tcPr>
          <w:p w14:paraId="327446B5" w14:textId="77777777" w:rsidR="00E21BB7" w:rsidRPr="00EF5447" w:rsidRDefault="00E21BB7" w:rsidP="00E21BB7">
            <w:pPr>
              <w:pStyle w:val="TAC"/>
              <w:rPr>
                <w:lang w:eastAsia="zh-CN"/>
              </w:rPr>
            </w:pPr>
            <w:r w:rsidRPr="00EF5447">
              <w:rPr>
                <w:lang w:eastAsia="zh-CN"/>
              </w:rPr>
              <w:t>n28</w:t>
            </w:r>
          </w:p>
        </w:tc>
        <w:tc>
          <w:tcPr>
            <w:tcW w:w="2952" w:type="dxa"/>
          </w:tcPr>
          <w:p w14:paraId="31C9546A" w14:textId="77777777" w:rsidR="00E21BB7" w:rsidRPr="00EF5447" w:rsidRDefault="00E21BB7" w:rsidP="00E21BB7">
            <w:pPr>
              <w:pStyle w:val="TAC"/>
              <w:rPr>
                <w:lang w:eastAsia="ja-JP"/>
              </w:rPr>
            </w:pPr>
            <w:r w:rsidRPr="00EF5447">
              <w:rPr>
                <w:lang w:eastAsia="zh-CN"/>
              </w:rPr>
              <w:t>0.5</w:t>
            </w:r>
          </w:p>
        </w:tc>
      </w:tr>
      <w:tr w:rsidR="00E21BB7" w:rsidRPr="00EF5447" w14:paraId="77F194AC" w14:textId="77777777" w:rsidTr="00594C5D">
        <w:trPr>
          <w:trHeight w:val="187"/>
          <w:jc w:val="center"/>
        </w:trPr>
        <w:tc>
          <w:tcPr>
            <w:tcW w:w="2336" w:type="dxa"/>
            <w:tcBorders>
              <w:top w:val="nil"/>
              <w:bottom w:val="single" w:sz="4" w:space="0" w:color="auto"/>
            </w:tcBorders>
            <w:shd w:val="clear" w:color="auto" w:fill="auto"/>
          </w:tcPr>
          <w:p w14:paraId="1A703736" w14:textId="77777777" w:rsidR="00E21BB7" w:rsidRPr="00EF5447" w:rsidRDefault="00E21BB7" w:rsidP="00E21BB7">
            <w:pPr>
              <w:pStyle w:val="TAC"/>
            </w:pPr>
          </w:p>
        </w:tc>
        <w:tc>
          <w:tcPr>
            <w:tcW w:w="2952" w:type="dxa"/>
          </w:tcPr>
          <w:p w14:paraId="5E02CDA9" w14:textId="77777777" w:rsidR="00E21BB7" w:rsidRPr="00EF5447" w:rsidRDefault="00E21BB7" w:rsidP="00E21BB7">
            <w:pPr>
              <w:pStyle w:val="TAC"/>
              <w:rPr>
                <w:lang w:eastAsia="zh-CN"/>
              </w:rPr>
            </w:pPr>
            <w:r w:rsidRPr="00EF5447">
              <w:rPr>
                <w:rFonts w:eastAsia="MS Mincho"/>
              </w:rPr>
              <w:t>n7</w:t>
            </w:r>
            <w:r w:rsidRPr="00EF5447">
              <w:rPr>
                <w:lang w:eastAsia="zh-CN"/>
              </w:rPr>
              <w:t>7</w:t>
            </w:r>
          </w:p>
        </w:tc>
        <w:tc>
          <w:tcPr>
            <w:tcW w:w="2952" w:type="dxa"/>
          </w:tcPr>
          <w:p w14:paraId="2C98AB55" w14:textId="77777777" w:rsidR="00E21BB7" w:rsidRPr="00EF5447" w:rsidRDefault="00E21BB7" w:rsidP="00E21BB7">
            <w:pPr>
              <w:pStyle w:val="TAC"/>
              <w:rPr>
                <w:lang w:eastAsia="ja-JP"/>
              </w:rPr>
            </w:pPr>
            <w:r w:rsidRPr="00EF5447">
              <w:rPr>
                <w:lang w:eastAsia="zh-CN"/>
              </w:rPr>
              <w:t>0.8</w:t>
            </w:r>
          </w:p>
        </w:tc>
      </w:tr>
      <w:tr w:rsidR="00E21BB7" w:rsidRPr="00EF5447" w14:paraId="22FA1A15" w14:textId="77777777" w:rsidTr="00594C5D">
        <w:trPr>
          <w:trHeight w:val="187"/>
          <w:jc w:val="center"/>
        </w:trPr>
        <w:tc>
          <w:tcPr>
            <w:tcW w:w="2336" w:type="dxa"/>
            <w:tcBorders>
              <w:bottom w:val="nil"/>
            </w:tcBorders>
            <w:shd w:val="clear" w:color="auto" w:fill="auto"/>
          </w:tcPr>
          <w:p w14:paraId="09E17E8D" w14:textId="77777777" w:rsidR="00E21BB7" w:rsidRPr="00EF5447" w:rsidRDefault="00E21BB7" w:rsidP="00E21BB7">
            <w:pPr>
              <w:pStyle w:val="TAC"/>
            </w:pPr>
            <w:r w:rsidRPr="00EF5447">
              <w:rPr>
                <w:rFonts w:eastAsia="MS Mincho"/>
              </w:rPr>
              <w:t>DC_1-41_n28-n78</w:t>
            </w:r>
          </w:p>
        </w:tc>
        <w:tc>
          <w:tcPr>
            <w:tcW w:w="2952" w:type="dxa"/>
          </w:tcPr>
          <w:p w14:paraId="2AC0A8A3" w14:textId="77777777" w:rsidR="00E21BB7" w:rsidRPr="00EF5447" w:rsidRDefault="00E21BB7" w:rsidP="00E21BB7">
            <w:pPr>
              <w:pStyle w:val="TAC"/>
              <w:rPr>
                <w:lang w:eastAsia="zh-CN"/>
              </w:rPr>
            </w:pPr>
            <w:r w:rsidRPr="00EF5447">
              <w:rPr>
                <w:lang w:eastAsia="zh-CN"/>
              </w:rPr>
              <w:t>1</w:t>
            </w:r>
          </w:p>
        </w:tc>
        <w:tc>
          <w:tcPr>
            <w:tcW w:w="2952" w:type="dxa"/>
          </w:tcPr>
          <w:p w14:paraId="3C123EA5" w14:textId="77777777" w:rsidR="00E21BB7" w:rsidRPr="00EF5447" w:rsidRDefault="00E21BB7" w:rsidP="00E21BB7">
            <w:pPr>
              <w:pStyle w:val="TAC"/>
              <w:rPr>
                <w:lang w:eastAsia="ja-JP"/>
              </w:rPr>
            </w:pPr>
            <w:r w:rsidRPr="00EF5447">
              <w:rPr>
                <w:lang w:eastAsia="zh-CN"/>
              </w:rPr>
              <w:t>0.5</w:t>
            </w:r>
          </w:p>
        </w:tc>
      </w:tr>
      <w:tr w:rsidR="00E21BB7" w:rsidRPr="00EF5447" w14:paraId="46691053" w14:textId="77777777" w:rsidTr="00594C5D">
        <w:trPr>
          <w:trHeight w:val="187"/>
          <w:jc w:val="center"/>
        </w:trPr>
        <w:tc>
          <w:tcPr>
            <w:tcW w:w="2336" w:type="dxa"/>
            <w:tcBorders>
              <w:top w:val="nil"/>
              <w:bottom w:val="nil"/>
            </w:tcBorders>
            <w:shd w:val="clear" w:color="auto" w:fill="auto"/>
          </w:tcPr>
          <w:p w14:paraId="6FC75ECF" w14:textId="77777777" w:rsidR="00E21BB7" w:rsidRPr="00EF5447" w:rsidRDefault="00E21BB7" w:rsidP="00E21BB7">
            <w:pPr>
              <w:pStyle w:val="TAC"/>
            </w:pPr>
          </w:p>
        </w:tc>
        <w:tc>
          <w:tcPr>
            <w:tcW w:w="2952" w:type="dxa"/>
          </w:tcPr>
          <w:p w14:paraId="4E8D1A78" w14:textId="77777777" w:rsidR="00E21BB7" w:rsidRPr="00EF5447" w:rsidRDefault="00E21BB7" w:rsidP="00E21BB7">
            <w:pPr>
              <w:pStyle w:val="TAC"/>
              <w:rPr>
                <w:lang w:eastAsia="zh-CN"/>
              </w:rPr>
            </w:pPr>
            <w:r w:rsidRPr="00EF5447">
              <w:rPr>
                <w:lang w:eastAsia="zh-CN"/>
              </w:rPr>
              <w:t>41</w:t>
            </w:r>
          </w:p>
        </w:tc>
        <w:tc>
          <w:tcPr>
            <w:tcW w:w="2952" w:type="dxa"/>
          </w:tcPr>
          <w:p w14:paraId="163D3D65" w14:textId="77777777" w:rsidR="00E21BB7" w:rsidRPr="00EF5447" w:rsidRDefault="00E21BB7" w:rsidP="00E21BB7">
            <w:pPr>
              <w:pStyle w:val="TAC"/>
              <w:rPr>
                <w:lang w:eastAsia="ja-JP"/>
              </w:rPr>
            </w:pPr>
            <w:r w:rsidRPr="00EF5447">
              <w:rPr>
                <w:lang w:eastAsia="zh-CN"/>
              </w:rPr>
              <w:t>0.5</w:t>
            </w:r>
          </w:p>
        </w:tc>
      </w:tr>
      <w:tr w:rsidR="00E21BB7" w:rsidRPr="00EF5447" w14:paraId="4B779561" w14:textId="77777777" w:rsidTr="00594C5D">
        <w:trPr>
          <w:trHeight w:val="187"/>
          <w:jc w:val="center"/>
        </w:trPr>
        <w:tc>
          <w:tcPr>
            <w:tcW w:w="2336" w:type="dxa"/>
            <w:tcBorders>
              <w:top w:val="nil"/>
              <w:bottom w:val="nil"/>
            </w:tcBorders>
            <w:shd w:val="clear" w:color="auto" w:fill="auto"/>
          </w:tcPr>
          <w:p w14:paraId="47A428AD" w14:textId="77777777" w:rsidR="00E21BB7" w:rsidRPr="00EF5447" w:rsidRDefault="00E21BB7" w:rsidP="00E21BB7">
            <w:pPr>
              <w:pStyle w:val="TAC"/>
            </w:pPr>
          </w:p>
        </w:tc>
        <w:tc>
          <w:tcPr>
            <w:tcW w:w="2952" w:type="dxa"/>
          </w:tcPr>
          <w:p w14:paraId="7FB95D98" w14:textId="77777777" w:rsidR="00E21BB7" w:rsidRPr="00EF5447" w:rsidRDefault="00E21BB7" w:rsidP="00E21BB7">
            <w:pPr>
              <w:pStyle w:val="TAC"/>
              <w:rPr>
                <w:lang w:eastAsia="zh-CN"/>
              </w:rPr>
            </w:pPr>
            <w:r w:rsidRPr="00EF5447">
              <w:rPr>
                <w:lang w:eastAsia="zh-CN"/>
              </w:rPr>
              <w:t>n28</w:t>
            </w:r>
          </w:p>
        </w:tc>
        <w:tc>
          <w:tcPr>
            <w:tcW w:w="2952" w:type="dxa"/>
          </w:tcPr>
          <w:p w14:paraId="05488DE1" w14:textId="77777777" w:rsidR="00E21BB7" w:rsidRPr="00EF5447" w:rsidRDefault="00E21BB7" w:rsidP="00E21BB7">
            <w:pPr>
              <w:pStyle w:val="TAC"/>
              <w:rPr>
                <w:lang w:eastAsia="ja-JP"/>
              </w:rPr>
            </w:pPr>
            <w:r w:rsidRPr="00EF5447">
              <w:rPr>
                <w:lang w:eastAsia="zh-CN"/>
              </w:rPr>
              <w:t>0.5</w:t>
            </w:r>
          </w:p>
        </w:tc>
      </w:tr>
      <w:tr w:rsidR="00E21BB7" w:rsidRPr="00EF5447" w14:paraId="0A0CED8B" w14:textId="77777777" w:rsidTr="00594C5D">
        <w:trPr>
          <w:trHeight w:val="187"/>
          <w:jc w:val="center"/>
        </w:trPr>
        <w:tc>
          <w:tcPr>
            <w:tcW w:w="2336" w:type="dxa"/>
            <w:tcBorders>
              <w:top w:val="nil"/>
              <w:bottom w:val="single" w:sz="4" w:space="0" w:color="auto"/>
            </w:tcBorders>
            <w:shd w:val="clear" w:color="auto" w:fill="auto"/>
          </w:tcPr>
          <w:p w14:paraId="45AA7D42" w14:textId="77777777" w:rsidR="00E21BB7" w:rsidRPr="00EF5447" w:rsidRDefault="00E21BB7" w:rsidP="00E21BB7">
            <w:pPr>
              <w:pStyle w:val="TAC"/>
            </w:pPr>
          </w:p>
        </w:tc>
        <w:tc>
          <w:tcPr>
            <w:tcW w:w="2952" w:type="dxa"/>
          </w:tcPr>
          <w:p w14:paraId="389430B5" w14:textId="77777777" w:rsidR="00E21BB7" w:rsidRPr="00EF5447" w:rsidRDefault="00E21BB7" w:rsidP="00E21BB7">
            <w:pPr>
              <w:pStyle w:val="TAC"/>
              <w:rPr>
                <w:lang w:eastAsia="zh-CN"/>
              </w:rPr>
            </w:pPr>
            <w:r w:rsidRPr="00EF5447">
              <w:rPr>
                <w:rFonts w:eastAsia="MS Mincho"/>
              </w:rPr>
              <w:t>n78</w:t>
            </w:r>
          </w:p>
        </w:tc>
        <w:tc>
          <w:tcPr>
            <w:tcW w:w="2952" w:type="dxa"/>
          </w:tcPr>
          <w:p w14:paraId="281D6087" w14:textId="77777777" w:rsidR="00E21BB7" w:rsidRPr="00EF5447" w:rsidRDefault="00E21BB7" w:rsidP="00E21BB7">
            <w:pPr>
              <w:pStyle w:val="TAC"/>
              <w:rPr>
                <w:lang w:eastAsia="ja-JP"/>
              </w:rPr>
            </w:pPr>
            <w:r w:rsidRPr="00EF5447">
              <w:rPr>
                <w:lang w:eastAsia="zh-CN"/>
              </w:rPr>
              <w:t>0.8</w:t>
            </w:r>
          </w:p>
        </w:tc>
      </w:tr>
      <w:tr w:rsidR="00E21BB7" w:rsidRPr="00EF5447" w14:paraId="3F1CB70B" w14:textId="77777777" w:rsidTr="00594C5D">
        <w:trPr>
          <w:trHeight w:val="187"/>
          <w:jc w:val="center"/>
        </w:trPr>
        <w:tc>
          <w:tcPr>
            <w:tcW w:w="2336" w:type="dxa"/>
            <w:tcBorders>
              <w:top w:val="nil"/>
              <w:bottom w:val="nil"/>
            </w:tcBorders>
            <w:shd w:val="clear" w:color="auto" w:fill="auto"/>
          </w:tcPr>
          <w:p w14:paraId="2D01A073" w14:textId="77777777" w:rsidR="00E21BB7" w:rsidRPr="00EF5447" w:rsidRDefault="00E21BB7" w:rsidP="00E21BB7">
            <w:pPr>
              <w:pStyle w:val="TAC"/>
            </w:pPr>
            <w:r w:rsidRPr="00EF5447">
              <w:t>DC_1-41_n</w:t>
            </w:r>
            <w:r w:rsidRPr="00EF5447">
              <w:rPr>
                <w:lang w:eastAsia="ja-JP"/>
              </w:rPr>
              <w:t>41</w:t>
            </w:r>
            <w:r w:rsidRPr="00EF5447">
              <w:t>-n77</w:t>
            </w:r>
          </w:p>
        </w:tc>
        <w:tc>
          <w:tcPr>
            <w:tcW w:w="2952" w:type="dxa"/>
          </w:tcPr>
          <w:p w14:paraId="32752309" w14:textId="77777777" w:rsidR="00E21BB7" w:rsidRPr="00EF5447" w:rsidRDefault="00E21BB7" w:rsidP="00E21BB7">
            <w:pPr>
              <w:pStyle w:val="TAC"/>
              <w:rPr>
                <w:rFonts w:eastAsia="MS Mincho"/>
              </w:rPr>
            </w:pPr>
            <w:r w:rsidRPr="00EF5447">
              <w:rPr>
                <w:lang w:eastAsia="ja-JP"/>
              </w:rPr>
              <w:t>1</w:t>
            </w:r>
          </w:p>
        </w:tc>
        <w:tc>
          <w:tcPr>
            <w:tcW w:w="2952" w:type="dxa"/>
          </w:tcPr>
          <w:p w14:paraId="52CDE024" w14:textId="77777777" w:rsidR="00E21BB7" w:rsidRPr="00EF5447" w:rsidRDefault="00E21BB7" w:rsidP="00E21BB7">
            <w:pPr>
              <w:pStyle w:val="TAC"/>
              <w:rPr>
                <w:lang w:eastAsia="zh-CN"/>
              </w:rPr>
            </w:pPr>
            <w:r w:rsidRPr="00EF5447">
              <w:rPr>
                <w:lang w:eastAsia="ja-JP"/>
              </w:rPr>
              <w:t>0.5</w:t>
            </w:r>
          </w:p>
        </w:tc>
      </w:tr>
      <w:tr w:rsidR="00E21BB7" w:rsidRPr="00EF5447" w14:paraId="5BD17E5E" w14:textId="77777777" w:rsidTr="00594C5D">
        <w:trPr>
          <w:trHeight w:val="187"/>
          <w:jc w:val="center"/>
        </w:trPr>
        <w:tc>
          <w:tcPr>
            <w:tcW w:w="2336" w:type="dxa"/>
            <w:tcBorders>
              <w:top w:val="nil"/>
              <w:bottom w:val="nil"/>
            </w:tcBorders>
            <w:shd w:val="clear" w:color="auto" w:fill="auto"/>
          </w:tcPr>
          <w:p w14:paraId="4BA70566" w14:textId="77777777" w:rsidR="00E21BB7" w:rsidRPr="00EF5447" w:rsidRDefault="00E21BB7" w:rsidP="00E21BB7">
            <w:pPr>
              <w:pStyle w:val="TAC"/>
            </w:pPr>
          </w:p>
        </w:tc>
        <w:tc>
          <w:tcPr>
            <w:tcW w:w="2952" w:type="dxa"/>
          </w:tcPr>
          <w:p w14:paraId="6187032D" w14:textId="77777777" w:rsidR="00E21BB7" w:rsidRPr="00EF5447" w:rsidRDefault="00E21BB7" w:rsidP="00E21BB7">
            <w:pPr>
              <w:pStyle w:val="TAC"/>
              <w:rPr>
                <w:rFonts w:eastAsia="MS Mincho"/>
              </w:rPr>
            </w:pPr>
            <w:r w:rsidRPr="00EF5447">
              <w:rPr>
                <w:lang w:eastAsia="ja-JP"/>
              </w:rPr>
              <w:t>41</w:t>
            </w:r>
          </w:p>
        </w:tc>
        <w:tc>
          <w:tcPr>
            <w:tcW w:w="2952" w:type="dxa"/>
          </w:tcPr>
          <w:p w14:paraId="1391CF7C" w14:textId="77777777" w:rsidR="00E21BB7" w:rsidRPr="00EF5447" w:rsidRDefault="00E21BB7" w:rsidP="00E21BB7">
            <w:pPr>
              <w:pStyle w:val="TAC"/>
              <w:rPr>
                <w:lang w:eastAsia="zh-CN"/>
              </w:rPr>
            </w:pPr>
            <w:r w:rsidRPr="00EF5447">
              <w:rPr>
                <w:lang w:eastAsia="ja-JP"/>
              </w:rPr>
              <w:t>0.5</w:t>
            </w:r>
          </w:p>
        </w:tc>
      </w:tr>
      <w:tr w:rsidR="00E21BB7" w:rsidRPr="00EF5447" w14:paraId="1EAD091F" w14:textId="77777777" w:rsidTr="00594C5D">
        <w:trPr>
          <w:trHeight w:val="187"/>
          <w:jc w:val="center"/>
        </w:trPr>
        <w:tc>
          <w:tcPr>
            <w:tcW w:w="2336" w:type="dxa"/>
            <w:tcBorders>
              <w:top w:val="nil"/>
              <w:bottom w:val="nil"/>
            </w:tcBorders>
            <w:shd w:val="clear" w:color="auto" w:fill="auto"/>
          </w:tcPr>
          <w:p w14:paraId="0EE9D071" w14:textId="77777777" w:rsidR="00E21BB7" w:rsidRPr="00EF5447" w:rsidRDefault="00E21BB7" w:rsidP="00E21BB7">
            <w:pPr>
              <w:pStyle w:val="TAC"/>
            </w:pPr>
          </w:p>
        </w:tc>
        <w:tc>
          <w:tcPr>
            <w:tcW w:w="2952" w:type="dxa"/>
          </w:tcPr>
          <w:p w14:paraId="3AEE2EEE" w14:textId="77777777" w:rsidR="00E21BB7" w:rsidRPr="00EF5447" w:rsidRDefault="00E21BB7" w:rsidP="00E21BB7">
            <w:pPr>
              <w:pStyle w:val="TAC"/>
              <w:rPr>
                <w:rFonts w:eastAsia="MS Mincho"/>
              </w:rPr>
            </w:pPr>
            <w:r w:rsidRPr="00EF5447">
              <w:rPr>
                <w:lang w:eastAsia="ja-JP"/>
              </w:rPr>
              <w:t>n41</w:t>
            </w:r>
          </w:p>
        </w:tc>
        <w:tc>
          <w:tcPr>
            <w:tcW w:w="2952" w:type="dxa"/>
          </w:tcPr>
          <w:p w14:paraId="5E8B3CEC" w14:textId="77777777" w:rsidR="00E21BB7" w:rsidRPr="00EF5447" w:rsidRDefault="00E21BB7" w:rsidP="00E21BB7">
            <w:pPr>
              <w:pStyle w:val="TAC"/>
              <w:rPr>
                <w:lang w:eastAsia="zh-CN"/>
              </w:rPr>
            </w:pPr>
            <w:r w:rsidRPr="00EF5447">
              <w:rPr>
                <w:lang w:eastAsia="ja-JP"/>
              </w:rPr>
              <w:t>0.5</w:t>
            </w:r>
          </w:p>
        </w:tc>
      </w:tr>
      <w:tr w:rsidR="00E21BB7" w:rsidRPr="00EF5447" w14:paraId="36657FE3" w14:textId="77777777" w:rsidTr="00594C5D">
        <w:trPr>
          <w:trHeight w:val="187"/>
          <w:jc w:val="center"/>
        </w:trPr>
        <w:tc>
          <w:tcPr>
            <w:tcW w:w="2336" w:type="dxa"/>
            <w:tcBorders>
              <w:top w:val="nil"/>
              <w:bottom w:val="single" w:sz="4" w:space="0" w:color="auto"/>
            </w:tcBorders>
            <w:shd w:val="clear" w:color="auto" w:fill="auto"/>
          </w:tcPr>
          <w:p w14:paraId="6F43A680" w14:textId="77777777" w:rsidR="00E21BB7" w:rsidRPr="00EF5447" w:rsidRDefault="00E21BB7" w:rsidP="00E21BB7">
            <w:pPr>
              <w:pStyle w:val="TAC"/>
            </w:pPr>
          </w:p>
        </w:tc>
        <w:tc>
          <w:tcPr>
            <w:tcW w:w="2952" w:type="dxa"/>
          </w:tcPr>
          <w:p w14:paraId="11577E34" w14:textId="77777777" w:rsidR="00E21BB7" w:rsidRPr="00EF5447" w:rsidRDefault="00E21BB7" w:rsidP="00E21BB7">
            <w:pPr>
              <w:pStyle w:val="TAC"/>
              <w:rPr>
                <w:rFonts w:eastAsia="MS Mincho"/>
              </w:rPr>
            </w:pPr>
            <w:r w:rsidRPr="00EF5447">
              <w:rPr>
                <w:lang w:eastAsia="ja-JP"/>
              </w:rPr>
              <w:t>n77</w:t>
            </w:r>
          </w:p>
        </w:tc>
        <w:tc>
          <w:tcPr>
            <w:tcW w:w="2952" w:type="dxa"/>
          </w:tcPr>
          <w:p w14:paraId="6491548D" w14:textId="77777777" w:rsidR="00E21BB7" w:rsidRPr="00EF5447" w:rsidRDefault="00E21BB7" w:rsidP="00E21BB7">
            <w:pPr>
              <w:pStyle w:val="TAC"/>
              <w:rPr>
                <w:lang w:eastAsia="zh-CN"/>
              </w:rPr>
            </w:pPr>
            <w:r w:rsidRPr="00EF5447">
              <w:rPr>
                <w:lang w:eastAsia="ja-JP"/>
              </w:rPr>
              <w:t>0.8</w:t>
            </w:r>
          </w:p>
        </w:tc>
      </w:tr>
      <w:tr w:rsidR="00E21BB7" w:rsidRPr="00EF5447" w14:paraId="1239BBD3" w14:textId="77777777" w:rsidTr="00594C5D">
        <w:trPr>
          <w:trHeight w:val="187"/>
          <w:jc w:val="center"/>
        </w:trPr>
        <w:tc>
          <w:tcPr>
            <w:tcW w:w="2336" w:type="dxa"/>
            <w:tcBorders>
              <w:top w:val="nil"/>
              <w:bottom w:val="nil"/>
            </w:tcBorders>
            <w:shd w:val="clear" w:color="auto" w:fill="auto"/>
          </w:tcPr>
          <w:p w14:paraId="6EE7F90F" w14:textId="77777777" w:rsidR="00E21BB7" w:rsidRPr="00EF5447" w:rsidRDefault="00E21BB7" w:rsidP="00E21BB7">
            <w:pPr>
              <w:pStyle w:val="TAC"/>
            </w:pPr>
            <w:r w:rsidRPr="00EF5447">
              <w:t>DC_1-41_n</w:t>
            </w:r>
            <w:r w:rsidRPr="00EF5447">
              <w:rPr>
                <w:lang w:eastAsia="ja-JP"/>
              </w:rPr>
              <w:t>41</w:t>
            </w:r>
            <w:r w:rsidRPr="00EF5447">
              <w:t>-n78</w:t>
            </w:r>
          </w:p>
        </w:tc>
        <w:tc>
          <w:tcPr>
            <w:tcW w:w="2952" w:type="dxa"/>
          </w:tcPr>
          <w:p w14:paraId="544AAD3C" w14:textId="77777777" w:rsidR="00E21BB7" w:rsidRPr="00EF5447" w:rsidRDefault="00E21BB7" w:rsidP="00E21BB7">
            <w:pPr>
              <w:pStyle w:val="TAC"/>
              <w:rPr>
                <w:rFonts w:eastAsia="MS Mincho"/>
              </w:rPr>
            </w:pPr>
            <w:r w:rsidRPr="00EF5447">
              <w:rPr>
                <w:lang w:eastAsia="ja-JP"/>
              </w:rPr>
              <w:t>1</w:t>
            </w:r>
          </w:p>
        </w:tc>
        <w:tc>
          <w:tcPr>
            <w:tcW w:w="2952" w:type="dxa"/>
          </w:tcPr>
          <w:p w14:paraId="4FE4A924" w14:textId="77777777" w:rsidR="00E21BB7" w:rsidRPr="00EF5447" w:rsidRDefault="00E21BB7" w:rsidP="00E21BB7">
            <w:pPr>
              <w:pStyle w:val="TAC"/>
              <w:rPr>
                <w:lang w:eastAsia="zh-CN"/>
              </w:rPr>
            </w:pPr>
            <w:r w:rsidRPr="00EF5447">
              <w:rPr>
                <w:lang w:eastAsia="ja-JP"/>
              </w:rPr>
              <w:t>0.5</w:t>
            </w:r>
          </w:p>
        </w:tc>
      </w:tr>
      <w:tr w:rsidR="00E21BB7" w:rsidRPr="00EF5447" w14:paraId="6FA30D43" w14:textId="77777777" w:rsidTr="00594C5D">
        <w:trPr>
          <w:trHeight w:val="187"/>
          <w:jc w:val="center"/>
        </w:trPr>
        <w:tc>
          <w:tcPr>
            <w:tcW w:w="2336" w:type="dxa"/>
            <w:tcBorders>
              <w:top w:val="nil"/>
              <w:bottom w:val="nil"/>
            </w:tcBorders>
            <w:shd w:val="clear" w:color="auto" w:fill="auto"/>
          </w:tcPr>
          <w:p w14:paraId="4BE736CA" w14:textId="77777777" w:rsidR="00E21BB7" w:rsidRPr="00EF5447" w:rsidRDefault="00E21BB7" w:rsidP="00E21BB7">
            <w:pPr>
              <w:pStyle w:val="TAC"/>
            </w:pPr>
          </w:p>
        </w:tc>
        <w:tc>
          <w:tcPr>
            <w:tcW w:w="2952" w:type="dxa"/>
          </w:tcPr>
          <w:p w14:paraId="002DB283" w14:textId="77777777" w:rsidR="00E21BB7" w:rsidRPr="00EF5447" w:rsidRDefault="00E21BB7" w:rsidP="00E21BB7">
            <w:pPr>
              <w:pStyle w:val="TAC"/>
              <w:rPr>
                <w:rFonts w:eastAsia="MS Mincho"/>
              </w:rPr>
            </w:pPr>
            <w:r w:rsidRPr="00EF5447">
              <w:rPr>
                <w:lang w:eastAsia="ja-JP"/>
              </w:rPr>
              <w:t>41</w:t>
            </w:r>
          </w:p>
        </w:tc>
        <w:tc>
          <w:tcPr>
            <w:tcW w:w="2952" w:type="dxa"/>
          </w:tcPr>
          <w:p w14:paraId="7425F7DF" w14:textId="77777777" w:rsidR="00E21BB7" w:rsidRPr="00EF5447" w:rsidRDefault="00E21BB7" w:rsidP="00E21BB7">
            <w:pPr>
              <w:pStyle w:val="TAC"/>
              <w:rPr>
                <w:lang w:eastAsia="zh-CN"/>
              </w:rPr>
            </w:pPr>
            <w:r w:rsidRPr="00EF5447">
              <w:rPr>
                <w:lang w:eastAsia="ja-JP"/>
              </w:rPr>
              <w:t>0.5</w:t>
            </w:r>
          </w:p>
        </w:tc>
      </w:tr>
      <w:tr w:rsidR="00E21BB7" w:rsidRPr="00EF5447" w14:paraId="3B910D8C" w14:textId="77777777" w:rsidTr="00594C5D">
        <w:trPr>
          <w:trHeight w:val="187"/>
          <w:jc w:val="center"/>
        </w:trPr>
        <w:tc>
          <w:tcPr>
            <w:tcW w:w="2336" w:type="dxa"/>
            <w:tcBorders>
              <w:top w:val="nil"/>
              <w:bottom w:val="nil"/>
            </w:tcBorders>
            <w:shd w:val="clear" w:color="auto" w:fill="auto"/>
          </w:tcPr>
          <w:p w14:paraId="5D40B71A" w14:textId="77777777" w:rsidR="00E21BB7" w:rsidRPr="00EF5447" w:rsidRDefault="00E21BB7" w:rsidP="00E21BB7">
            <w:pPr>
              <w:pStyle w:val="TAC"/>
            </w:pPr>
          </w:p>
        </w:tc>
        <w:tc>
          <w:tcPr>
            <w:tcW w:w="2952" w:type="dxa"/>
          </w:tcPr>
          <w:p w14:paraId="16BD52B7" w14:textId="77777777" w:rsidR="00E21BB7" w:rsidRPr="00EF5447" w:rsidRDefault="00E21BB7" w:rsidP="00E21BB7">
            <w:pPr>
              <w:pStyle w:val="TAC"/>
              <w:rPr>
                <w:rFonts w:eastAsia="MS Mincho"/>
              </w:rPr>
            </w:pPr>
            <w:r w:rsidRPr="00EF5447">
              <w:rPr>
                <w:lang w:eastAsia="ja-JP"/>
              </w:rPr>
              <w:t>n41</w:t>
            </w:r>
          </w:p>
        </w:tc>
        <w:tc>
          <w:tcPr>
            <w:tcW w:w="2952" w:type="dxa"/>
          </w:tcPr>
          <w:p w14:paraId="781AEA07" w14:textId="77777777" w:rsidR="00E21BB7" w:rsidRPr="00EF5447" w:rsidRDefault="00E21BB7" w:rsidP="00E21BB7">
            <w:pPr>
              <w:pStyle w:val="TAC"/>
              <w:rPr>
                <w:lang w:eastAsia="zh-CN"/>
              </w:rPr>
            </w:pPr>
            <w:r w:rsidRPr="00EF5447">
              <w:rPr>
                <w:lang w:eastAsia="ja-JP"/>
              </w:rPr>
              <w:t>0.5</w:t>
            </w:r>
          </w:p>
        </w:tc>
      </w:tr>
      <w:tr w:rsidR="00E21BB7" w:rsidRPr="00EF5447" w14:paraId="574F0BEE" w14:textId="77777777" w:rsidTr="00594C5D">
        <w:trPr>
          <w:trHeight w:val="187"/>
          <w:jc w:val="center"/>
        </w:trPr>
        <w:tc>
          <w:tcPr>
            <w:tcW w:w="2336" w:type="dxa"/>
            <w:tcBorders>
              <w:top w:val="nil"/>
              <w:bottom w:val="single" w:sz="4" w:space="0" w:color="auto"/>
            </w:tcBorders>
            <w:shd w:val="clear" w:color="auto" w:fill="auto"/>
          </w:tcPr>
          <w:p w14:paraId="46C18934" w14:textId="77777777" w:rsidR="00E21BB7" w:rsidRPr="00EF5447" w:rsidRDefault="00E21BB7" w:rsidP="00E21BB7">
            <w:pPr>
              <w:pStyle w:val="TAC"/>
            </w:pPr>
          </w:p>
        </w:tc>
        <w:tc>
          <w:tcPr>
            <w:tcW w:w="2952" w:type="dxa"/>
          </w:tcPr>
          <w:p w14:paraId="09B96576" w14:textId="77777777" w:rsidR="00E21BB7" w:rsidRPr="00EF5447" w:rsidRDefault="00E21BB7" w:rsidP="00E21BB7">
            <w:pPr>
              <w:pStyle w:val="TAC"/>
              <w:rPr>
                <w:rFonts w:eastAsia="MS Mincho"/>
              </w:rPr>
            </w:pPr>
            <w:r w:rsidRPr="00EF5447">
              <w:rPr>
                <w:lang w:eastAsia="ja-JP"/>
              </w:rPr>
              <w:t>n78</w:t>
            </w:r>
          </w:p>
        </w:tc>
        <w:tc>
          <w:tcPr>
            <w:tcW w:w="2952" w:type="dxa"/>
          </w:tcPr>
          <w:p w14:paraId="287623FB" w14:textId="77777777" w:rsidR="00E21BB7" w:rsidRPr="00EF5447" w:rsidRDefault="00E21BB7" w:rsidP="00E21BB7">
            <w:pPr>
              <w:pStyle w:val="TAC"/>
              <w:rPr>
                <w:lang w:eastAsia="zh-CN"/>
              </w:rPr>
            </w:pPr>
            <w:r w:rsidRPr="00EF5447">
              <w:rPr>
                <w:lang w:eastAsia="ja-JP"/>
              </w:rPr>
              <w:t>0.8</w:t>
            </w:r>
          </w:p>
        </w:tc>
      </w:tr>
      <w:tr w:rsidR="00E21BB7" w:rsidRPr="00EF5447" w14:paraId="4F5E82B4" w14:textId="77777777" w:rsidTr="00594C5D">
        <w:trPr>
          <w:trHeight w:val="187"/>
          <w:jc w:val="center"/>
        </w:trPr>
        <w:tc>
          <w:tcPr>
            <w:tcW w:w="2336" w:type="dxa"/>
            <w:tcBorders>
              <w:bottom w:val="nil"/>
            </w:tcBorders>
            <w:shd w:val="clear" w:color="auto" w:fill="auto"/>
          </w:tcPr>
          <w:p w14:paraId="0E8988B3" w14:textId="77777777" w:rsidR="00E21BB7" w:rsidRPr="00EF5447" w:rsidRDefault="00E21BB7" w:rsidP="00E21BB7">
            <w:pPr>
              <w:pStyle w:val="TAC"/>
            </w:pPr>
            <w:r w:rsidRPr="00EF5447">
              <w:t>DC_1-41-</w:t>
            </w:r>
            <w:r w:rsidRPr="00EF5447">
              <w:rPr>
                <w:lang w:eastAsia="ja-JP"/>
              </w:rPr>
              <w:t>42</w:t>
            </w:r>
            <w:r w:rsidRPr="00EF5447">
              <w:t>_n77</w:t>
            </w:r>
          </w:p>
        </w:tc>
        <w:tc>
          <w:tcPr>
            <w:tcW w:w="2952" w:type="dxa"/>
          </w:tcPr>
          <w:p w14:paraId="4D4DE955" w14:textId="77777777" w:rsidR="00E21BB7" w:rsidRPr="00EF5447" w:rsidRDefault="00E21BB7" w:rsidP="00E21BB7">
            <w:pPr>
              <w:pStyle w:val="TAC"/>
              <w:rPr>
                <w:lang w:eastAsia="ja-JP"/>
              </w:rPr>
            </w:pPr>
            <w:r w:rsidRPr="00EF5447">
              <w:rPr>
                <w:lang w:eastAsia="ja-JP"/>
              </w:rPr>
              <w:t>1</w:t>
            </w:r>
          </w:p>
        </w:tc>
        <w:tc>
          <w:tcPr>
            <w:tcW w:w="2952" w:type="dxa"/>
          </w:tcPr>
          <w:p w14:paraId="40FD4575" w14:textId="77777777" w:rsidR="00E21BB7" w:rsidRPr="00EF5447" w:rsidRDefault="00E21BB7" w:rsidP="00E21BB7">
            <w:pPr>
              <w:pStyle w:val="TAC"/>
            </w:pPr>
            <w:r w:rsidRPr="00EF5447">
              <w:rPr>
                <w:lang w:eastAsia="ja-JP"/>
              </w:rPr>
              <w:t>0.5</w:t>
            </w:r>
          </w:p>
        </w:tc>
      </w:tr>
      <w:tr w:rsidR="00E21BB7" w:rsidRPr="00EF5447" w14:paraId="12AB1801" w14:textId="77777777" w:rsidTr="00594C5D">
        <w:trPr>
          <w:trHeight w:val="187"/>
          <w:jc w:val="center"/>
        </w:trPr>
        <w:tc>
          <w:tcPr>
            <w:tcW w:w="2336" w:type="dxa"/>
            <w:tcBorders>
              <w:top w:val="nil"/>
              <w:bottom w:val="nil"/>
            </w:tcBorders>
            <w:shd w:val="clear" w:color="auto" w:fill="auto"/>
          </w:tcPr>
          <w:p w14:paraId="77C90E20" w14:textId="77777777" w:rsidR="00E21BB7" w:rsidRPr="00EF5447" w:rsidRDefault="00E21BB7" w:rsidP="00E21BB7">
            <w:pPr>
              <w:pStyle w:val="TAC"/>
            </w:pPr>
          </w:p>
        </w:tc>
        <w:tc>
          <w:tcPr>
            <w:tcW w:w="2952" w:type="dxa"/>
          </w:tcPr>
          <w:p w14:paraId="772FE08D" w14:textId="77777777" w:rsidR="00E21BB7" w:rsidRPr="00EF5447" w:rsidRDefault="00E21BB7" w:rsidP="00E21BB7">
            <w:pPr>
              <w:pStyle w:val="TAC"/>
              <w:rPr>
                <w:lang w:eastAsia="ja-JP"/>
              </w:rPr>
            </w:pPr>
            <w:r w:rsidRPr="00EF5447">
              <w:rPr>
                <w:lang w:eastAsia="ja-JP"/>
              </w:rPr>
              <w:t>41</w:t>
            </w:r>
          </w:p>
        </w:tc>
        <w:tc>
          <w:tcPr>
            <w:tcW w:w="2952" w:type="dxa"/>
          </w:tcPr>
          <w:p w14:paraId="02C6760A" w14:textId="77777777" w:rsidR="00E21BB7" w:rsidRPr="00EF5447" w:rsidRDefault="00E21BB7" w:rsidP="00E21BB7">
            <w:pPr>
              <w:pStyle w:val="TAC"/>
              <w:rPr>
                <w:rFonts w:eastAsia="MS Mincho"/>
                <w:lang w:eastAsia="ja-JP"/>
              </w:rPr>
            </w:pPr>
            <w:r w:rsidRPr="00EF5447">
              <w:rPr>
                <w:lang w:eastAsia="ja-JP"/>
              </w:rPr>
              <w:t>0.5</w:t>
            </w:r>
          </w:p>
        </w:tc>
      </w:tr>
      <w:tr w:rsidR="00E21BB7" w:rsidRPr="00EF5447" w14:paraId="239DECF1" w14:textId="77777777" w:rsidTr="00594C5D">
        <w:trPr>
          <w:trHeight w:val="187"/>
          <w:jc w:val="center"/>
        </w:trPr>
        <w:tc>
          <w:tcPr>
            <w:tcW w:w="2336" w:type="dxa"/>
            <w:tcBorders>
              <w:top w:val="nil"/>
              <w:bottom w:val="nil"/>
            </w:tcBorders>
            <w:shd w:val="clear" w:color="auto" w:fill="auto"/>
          </w:tcPr>
          <w:p w14:paraId="48C4A4F3" w14:textId="77777777" w:rsidR="00E21BB7" w:rsidRPr="00EF5447" w:rsidRDefault="00E21BB7" w:rsidP="00E21BB7">
            <w:pPr>
              <w:pStyle w:val="TAC"/>
            </w:pPr>
          </w:p>
        </w:tc>
        <w:tc>
          <w:tcPr>
            <w:tcW w:w="2952" w:type="dxa"/>
          </w:tcPr>
          <w:p w14:paraId="3AF8CCCE" w14:textId="77777777" w:rsidR="00E21BB7" w:rsidRPr="00EF5447" w:rsidRDefault="00E21BB7" w:rsidP="00E21BB7">
            <w:pPr>
              <w:pStyle w:val="TAC"/>
              <w:rPr>
                <w:lang w:eastAsia="ja-JP"/>
              </w:rPr>
            </w:pPr>
            <w:r w:rsidRPr="00EF5447">
              <w:rPr>
                <w:lang w:eastAsia="ja-JP"/>
              </w:rPr>
              <w:t>42</w:t>
            </w:r>
          </w:p>
        </w:tc>
        <w:tc>
          <w:tcPr>
            <w:tcW w:w="2952" w:type="dxa"/>
          </w:tcPr>
          <w:p w14:paraId="75D5BC18"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3AAF8C00" w14:textId="77777777" w:rsidTr="00594C5D">
        <w:trPr>
          <w:trHeight w:val="187"/>
          <w:jc w:val="center"/>
        </w:trPr>
        <w:tc>
          <w:tcPr>
            <w:tcW w:w="2336" w:type="dxa"/>
            <w:tcBorders>
              <w:top w:val="nil"/>
              <w:bottom w:val="single" w:sz="4" w:space="0" w:color="auto"/>
            </w:tcBorders>
            <w:shd w:val="clear" w:color="auto" w:fill="auto"/>
          </w:tcPr>
          <w:p w14:paraId="7C9795B7" w14:textId="77777777" w:rsidR="00E21BB7" w:rsidRPr="00EF5447" w:rsidRDefault="00E21BB7" w:rsidP="00E21BB7">
            <w:pPr>
              <w:pStyle w:val="TAC"/>
            </w:pPr>
          </w:p>
        </w:tc>
        <w:tc>
          <w:tcPr>
            <w:tcW w:w="2952" w:type="dxa"/>
          </w:tcPr>
          <w:p w14:paraId="5E578836" w14:textId="77777777" w:rsidR="00E21BB7" w:rsidRPr="00EF5447" w:rsidRDefault="00E21BB7" w:rsidP="00E21BB7">
            <w:pPr>
              <w:pStyle w:val="TAC"/>
              <w:rPr>
                <w:lang w:eastAsia="ja-JP"/>
              </w:rPr>
            </w:pPr>
            <w:r w:rsidRPr="00EF5447">
              <w:rPr>
                <w:lang w:eastAsia="ja-JP"/>
              </w:rPr>
              <w:t>n77</w:t>
            </w:r>
          </w:p>
        </w:tc>
        <w:tc>
          <w:tcPr>
            <w:tcW w:w="2952" w:type="dxa"/>
          </w:tcPr>
          <w:p w14:paraId="5F116DD6" w14:textId="77777777" w:rsidR="00E21BB7" w:rsidRPr="00EF5447" w:rsidRDefault="00E21BB7" w:rsidP="00E21BB7">
            <w:pPr>
              <w:pStyle w:val="TAC"/>
            </w:pPr>
            <w:r w:rsidRPr="00EF5447">
              <w:rPr>
                <w:lang w:eastAsia="ja-JP"/>
              </w:rPr>
              <w:t>0.8</w:t>
            </w:r>
          </w:p>
        </w:tc>
      </w:tr>
      <w:tr w:rsidR="00E21BB7" w:rsidRPr="00EF5447" w14:paraId="0D4AC8F4" w14:textId="77777777" w:rsidTr="00594C5D">
        <w:trPr>
          <w:trHeight w:val="187"/>
          <w:jc w:val="center"/>
        </w:trPr>
        <w:tc>
          <w:tcPr>
            <w:tcW w:w="2336" w:type="dxa"/>
            <w:tcBorders>
              <w:bottom w:val="nil"/>
            </w:tcBorders>
            <w:shd w:val="clear" w:color="auto" w:fill="auto"/>
          </w:tcPr>
          <w:p w14:paraId="7B9AACFF" w14:textId="77777777" w:rsidR="00E21BB7" w:rsidRPr="00EF5447" w:rsidRDefault="00E21BB7" w:rsidP="00E21BB7">
            <w:pPr>
              <w:pStyle w:val="TAC"/>
            </w:pPr>
            <w:r w:rsidRPr="00EF5447">
              <w:t>DC_1-41-</w:t>
            </w:r>
            <w:r w:rsidRPr="00EF5447">
              <w:rPr>
                <w:lang w:eastAsia="ja-JP"/>
              </w:rPr>
              <w:t>42</w:t>
            </w:r>
            <w:r w:rsidRPr="00EF5447">
              <w:t>_n78</w:t>
            </w:r>
          </w:p>
        </w:tc>
        <w:tc>
          <w:tcPr>
            <w:tcW w:w="2952" w:type="dxa"/>
          </w:tcPr>
          <w:p w14:paraId="77EB9A09" w14:textId="77777777" w:rsidR="00E21BB7" w:rsidRPr="00EF5447" w:rsidRDefault="00E21BB7" w:rsidP="00E21BB7">
            <w:pPr>
              <w:pStyle w:val="TAC"/>
              <w:rPr>
                <w:lang w:eastAsia="ja-JP"/>
              </w:rPr>
            </w:pPr>
            <w:r w:rsidRPr="00EF5447">
              <w:rPr>
                <w:lang w:eastAsia="ja-JP"/>
              </w:rPr>
              <w:t>1</w:t>
            </w:r>
          </w:p>
        </w:tc>
        <w:tc>
          <w:tcPr>
            <w:tcW w:w="2952" w:type="dxa"/>
          </w:tcPr>
          <w:p w14:paraId="24813E96" w14:textId="77777777" w:rsidR="00E21BB7" w:rsidRPr="00EF5447" w:rsidRDefault="00E21BB7" w:rsidP="00E21BB7">
            <w:pPr>
              <w:pStyle w:val="TAC"/>
            </w:pPr>
            <w:r w:rsidRPr="00EF5447">
              <w:rPr>
                <w:lang w:eastAsia="ja-JP"/>
              </w:rPr>
              <w:t>0.5</w:t>
            </w:r>
          </w:p>
        </w:tc>
      </w:tr>
      <w:tr w:rsidR="00E21BB7" w:rsidRPr="00EF5447" w14:paraId="03A5937D" w14:textId="77777777" w:rsidTr="00594C5D">
        <w:trPr>
          <w:trHeight w:val="187"/>
          <w:jc w:val="center"/>
        </w:trPr>
        <w:tc>
          <w:tcPr>
            <w:tcW w:w="2336" w:type="dxa"/>
            <w:tcBorders>
              <w:top w:val="nil"/>
              <w:bottom w:val="nil"/>
            </w:tcBorders>
            <w:shd w:val="clear" w:color="auto" w:fill="auto"/>
          </w:tcPr>
          <w:p w14:paraId="090BDE8F" w14:textId="77777777" w:rsidR="00E21BB7" w:rsidRPr="00EF5447" w:rsidRDefault="00E21BB7" w:rsidP="00E21BB7">
            <w:pPr>
              <w:pStyle w:val="TAC"/>
            </w:pPr>
          </w:p>
        </w:tc>
        <w:tc>
          <w:tcPr>
            <w:tcW w:w="2952" w:type="dxa"/>
          </w:tcPr>
          <w:p w14:paraId="2765C3FB" w14:textId="77777777" w:rsidR="00E21BB7" w:rsidRPr="00EF5447" w:rsidRDefault="00E21BB7" w:rsidP="00E21BB7">
            <w:pPr>
              <w:pStyle w:val="TAC"/>
              <w:rPr>
                <w:lang w:eastAsia="ja-JP"/>
              </w:rPr>
            </w:pPr>
            <w:r w:rsidRPr="00EF5447">
              <w:rPr>
                <w:lang w:eastAsia="ja-JP"/>
              </w:rPr>
              <w:t>41</w:t>
            </w:r>
          </w:p>
        </w:tc>
        <w:tc>
          <w:tcPr>
            <w:tcW w:w="2952" w:type="dxa"/>
          </w:tcPr>
          <w:p w14:paraId="061C3839" w14:textId="77777777" w:rsidR="00E21BB7" w:rsidRPr="00EF5447" w:rsidRDefault="00E21BB7" w:rsidP="00E21BB7">
            <w:pPr>
              <w:pStyle w:val="TAC"/>
              <w:rPr>
                <w:rFonts w:eastAsia="MS Mincho"/>
                <w:lang w:eastAsia="ja-JP"/>
              </w:rPr>
            </w:pPr>
            <w:r w:rsidRPr="00EF5447">
              <w:rPr>
                <w:lang w:eastAsia="ja-JP"/>
              </w:rPr>
              <w:t>0.5</w:t>
            </w:r>
          </w:p>
        </w:tc>
      </w:tr>
      <w:tr w:rsidR="00E21BB7" w:rsidRPr="00EF5447" w14:paraId="10B2A1CB" w14:textId="77777777" w:rsidTr="00594C5D">
        <w:trPr>
          <w:trHeight w:val="187"/>
          <w:jc w:val="center"/>
        </w:trPr>
        <w:tc>
          <w:tcPr>
            <w:tcW w:w="2336" w:type="dxa"/>
            <w:tcBorders>
              <w:top w:val="nil"/>
              <w:bottom w:val="nil"/>
            </w:tcBorders>
            <w:shd w:val="clear" w:color="auto" w:fill="auto"/>
          </w:tcPr>
          <w:p w14:paraId="0217DF68" w14:textId="77777777" w:rsidR="00E21BB7" w:rsidRPr="00EF5447" w:rsidRDefault="00E21BB7" w:rsidP="00E21BB7">
            <w:pPr>
              <w:pStyle w:val="TAC"/>
            </w:pPr>
          </w:p>
        </w:tc>
        <w:tc>
          <w:tcPr>
            <w:tcW w:w="2952" w:type="dxa"/>
          </w:tcPr>
          <w:p w14:paraId="68E246B6" w14:textId="77777777" w:rsidR="00E21BB7" w:rsidRPr="00EF5447" w:rsidRDefault="00E21BB7" w:rsidP="00E21BB7">
            <w:pPr>
              <w:pStyle w:val="TAC"/>
              <w:rPr>
                <w:lang w:eastAsia="ja-JP"/>
              </w:rPr>
            </w:pPr>
            <w:r w:rsidRPr="00EF5447">
              <w:rPr>
                <w:lang w:eastAsia="ja-JP"/>
              </w:rPr>
              <w:t>42</w:t>
            </w:r>
          </w:p>
        </w:tc>
        <w:tc>
          <w:tcPr>
            <w:tcW w:w="2952" w:type="dxa"/>
          </w:tcPr>
          <w:p w14:paraId="4BBF9B38" w14:textId="77777777" w:rsidR="00E21BB7" w:rsidRPr="00EF5447" w:rsidRDefault="00E21BB7" w:rsidP="00E21BB7">
            <w:pPr>
              <w:pStyle w:val="TAC"/>
              <w:rPr>
                <w:rFonts w:eastAsia="MS Mincho"/>
                <w:lang w:eastAsia="ja-JP"/>
              </w:rPr>
            </w:pPr>
            <w:r w:rsidRPr="00EF5447">
              <w:rPr>
                <w:lang w:eastAsia="ja-JP"/>
              </w:rPr>
              <w:t>0.8</w:t>
            </w:r>
          </w:p>
        </w:tc>
      </w:tr>
      <w:tr w:rsidR="00E21BB7" w:rsidRPr="00EF5447" w14:paraId="5D0ED59E" w14:textId="77777777" w:rsidTr="00594C5D">
        <w:trPr>
          <w:trHeight w:val="187"/>
          <w:jc w:val="center"/>
        </w:trPr>
        <w:tc>
          <w:tcPr>
            <w:tcW w:w="2336" w:type="dxa"/>
            <w:tcBorders>
              <w:top w:val="nil"/>
              <w:bottom w:val="single" w:sz="4" w:space="0" w:color="auto"/>
            </w:tcBorders>
            <w:shd w:val="clear" w:color="auto" w:fill="auto"/>
          </w:tcPr>
          <w:p w14:paraId="2FF5922F" w14:textId="77777777" w:rsidR="00E21BB7" w:rsidRPr="00EF5447" w:rsidRDefault="00E21BB7" w:rsidP="00E21BB7">
            <w:pPr>
              <w:pStyle w:val="TAC"/>
            </w:pPr>
          </w:p>
        </w:tc>
        <w:tc>
          <w:tcPr>
            <w:tcW w:w="2952" w:type="dxa"/>
          </w:tcPr>
          <w:p w14:paraId="7AF5D9B5" w14:textId="77777777" w:rsidR="00E21BB7" w:rsidRPr="00EF5447" w:rsidRDefault="00E21BB7" w:rsidP="00E21BB7">
            <w:pPr>
              <w:pStyle w:val="TAC"/>
              <w:rPr>
                <w:lang w:eastAsia="ja-JP"/>
              </w:rPr>
            </w:pPr>
            <w:r w:rsidRPr="00EF5447">
              <w:rPr>
                <w:lang w:eastAsia="ja-JP"/>
              </w:rPr>
              <w:t>n78</w:t>
            </w:r>
          </w:p>
        </w:tc>
        <w:tc>
          <w:tcPr>
            <w:tcW w:w="2952" w:type="dxa"/>
          </w:tcPr>
          <w:p w14:paraId="44ADDD47" w14:textId="77777777" w:rsidR="00E21BB7" w:rsidRPr="00EF5447" w:rsidRDefault="00E21BB7" w:rsidP="00E21BB7">
            <w:pPr>
              <w:pStyle w:val="TAC"/>
            </w:pPr>
            <w:r w:rsidRPr="00EF5447">
              <w:rPr>
                <w:lang w:eastAsia="ja-JP"/>
              </w:rPr>
              <w:t>0.8</w:t>
            </w:r>
          </w:p>
        </w:tc>
      </w:tr>
      <w:tr w:rsidR="00E21BB7" w:rsidRPr="00EF5447" w14:paraId="0E37E8C2" w14:textId="77777777" w:rsidTr="00594C5D">
        <w:trPr>
          <w:trHeight w:val="187"/>
          <w:jc w:val="center"/>
        </w:trPr>
        <w:tc>
          <w:tcPr>
            <w:tcW w:w="2336" w:type="dxa"/>
            <w:tcBorders>
              <w:bottom w:val="nil"/>
            </w:tcBorders>
            <w:shd w:val="clear" w:color="auto" w:fill="auto"/>
          </w:tcPr>
          <w:p w14:paraId="1D25ECA9" w14:textId="77777777" w:rsidR="00E21BB7" w:rsidRPr="00EF5447" w:rsidRDefault="00E21BB7" w:rsidP="00E21BB7">
            <w:pPr>
              <w:pStyle w:val="TAC"/>
            </w:pPr>
            <w:r w:rsidRPr="00EF5447">
              <w:t>DC_1-41-42_n79</w:t>
            </w:r>
          </w:p>
        </w:tc>
        <w:tc>
          <w:tcPr>
            <w:tcW w:w="2952" w:type="dxa"/>
          </w:tcPr>
          <w:p w14:paraId="52F4D633" w14:textId="77777777" w:rsidR="00E21BB7" w:rsidRPr="00EF5447" w:rsidRDefault="00E21BB7" w:rsidP="00E21BB7">
            <w:pPr>
              <w:pStyle w:val="TAC"/>
              <w:rPr>
                <w:lang w:eastAsia="ja-JP"/>
              </w:rPr>
            </w:pPr>
            <w:r w:rsidRPr="00EF5447">
              <w:t>1</w:t>
            </w:r>
          </w:p>
        </w:tc>
        <w:tc>
          <w:tcPr>
            <w:tcW w:w="2952" w:type="dxa"/>
          </w:tcPr>
          <w:p w14:paraId="15CA5552" w14:textId="77777777" w:rsidR="00E21BB7" w:rsidRPr="00EF5447" w:rsidRDefault="00E21BB7" w:rsidP="00E21BB7">
            <w:pPr>
              <w:pStyle w:val="TAC"/>
              <w:rPr>
                <w:lang w:eastAsia="ja-JP"/>
              </w:rPr>
            </w:pPr>
            <w:r w:rsidRPr="00EF5447">
              <w:t>0.5</w:t>
            </w:r>
          </w:p>
        </w:tc>
      </w:tr>
      <w:tr w:rsidR="00E21BB7" w:rsidRPr="00EF5447" w14:paraId="20D3E7E0" w14:textId="77777777" w:rsidTr="00594C5D">
        <w:trPr>
          <w:trHeight w:val="187"/>
          <w:jc w:val="center"/>
        </w:trPr>
        <w:tc>
          <w:tcPr>
            <w:tcW w:w="2336" w:type="dxa"/>
            <w:tcBorders>
              <w:top w:val="nil"/>
              <w:bottom w:val="nil"/>
            </w:tcBorders>
            <w:shd w:val="clear" w:color="auto" w:fill="auto"/>
          </w:tcPr>
          <w:p w14:paraId="11E91646" w14:textId="77777777" w:rsidR="00E21BB7" w:rsidRPr="00EF5447" w:rsidRDefault="00E21BB7" w:rsidP="00E21BB7">
            <w:pPr>
              <w:pStyle w:val="TAC"/>
            </w:pPr>
          </w:p>
        </w:tc>
        <w:tc>
          <w:tcPr>
            <w:tcW w:w="2952" w:type="dxa"/>
          </w:tcPr>
          <w:p w14:paraId="36082CF5" w14:textId="77777777" w:rsidR="00E21BB7" w:rsidRPr="00EF5447" w:rsidRDefault="00E21BB7" w:rsidP="00E21BB7">
            <w:pPr>
              <w:pStyle w:val="TAC"/>
              <w:rPr>
                <w:lang w:eastAsia="ja-JP"/>
              </w:rPr>
            </w:pPr>
            <w:r w:rsidRPr="00EF5447">
              <w:t>41</w:t>
            </w:r>
          </w:p>
        </w:tc>
        <w:tc>
          <w:tcPr>
            <w:tcW w:w="2952" w:type="dxa"/>
          </w:tcPr>
          <w:p w14:paraId="72B18F50" w14:textId="77777777" w:rsidR="00E21BB7" w:rsidRPr="00EF5447" w:rsidRDefault="00E21BB7" w:rsidP="00E21BB7">
            <w:pPr>
              <w:pStyle w:val="TAC"/>
              <w:rPr>
                <w:lang w:eastAsia="ja-JP"/>
              </w:rPr>
            </w:pPr>
            <w:r w:rsidRPr="00EF5447">
              <w:t>0.5</w:t>
            </w:r>
          </w:p>
        </w:tc>
      </w:tr>
      <w:tr w:rsidR="00E21BB7" w:rsidRPr="00EF5447" w14:paraId="5A7AA8E7" w14:textId="77777777" w:rsidTr="00594C5D">
        <w:trPr>
          <w:trHeight w:val="187"/>
          <w:jc w:val="center"/>
        </w:trPr>
        <w:tc>
          <w:tcPr>
            <w:tcW w:w="2336" w:type="dxa"/>
            <w:tcBorders>
              <w:top w:val="nil"/>
              <w:bottom w:val="single" w:sz="4" w:space="0" w:color="auto"/>
            </w:tcBorders>
            <w:shd w:val="clear" w:color="auto" w:fill="auto"/>
          </w:tcPr>
          <w:p w14:paraId="7C7340EE" w14:textId="77777777" w:rsidR="00E21BB7" w:rsidRPr="00EF5447" w:rsidRDefault="00E21BB7" w:rsidP="00E21BB7">
            <w:pPr>
              <w:pStyle w:val="TAC"/>
            </w:pPr>
          </w:p>
        </w:tc>
        <w:tc>
          <w:tcPr>
            <w:tcW w:w="2952" w:type="dxa"/>
          </w:tcPr>
          <w:p w14:paraId="6C8EF261" w14:textId="77777777" w:rsidR="00E21BB7" w:rsidRPr="00EF5447" w:rsidRDefault="00E21BB7" w:rsidP="00E21BB7">
            <w:pPr>
              <w:pStyle w:val="TAC"/>
              <w:rPr>
                <w:lang w:eastAsia="ja-JP"/>
              </w:rPr>
            </w:pPr>
            <w:r w:rsidRPr="00EF5447">
              <w:t>42</w:t>
            </w:r>
          </w:p>
        </w:tc>
        <w:tc>
          <w:tcPr>
            <w:tcW w:w="2952" w:type="dxa"/>
          </w:tcPr>
          <w:p w14:paraId="42F56042" w14:textId="77777777" w:rsidR="00E21BB7" w:rsidRPr="00EF5447" w:rsidRDefault="00E21BB7" w:rsidP="00E21BB7">
            <w:pPr>
              <w:pStyle w:val="TAC"/>
              <w:rPr>
                <w:lang w:eastAsia="ja-JP"/>
              </w:rPr>
            </w:pPr>
            <w:r w:rsidRPr="00EF5447">
              <w:t>0.8</w:t>
            </w:r>
          </w:p>
        </w:tc>
      </w:tr>
      <w:tr w:rsidR="00E21BB7" w14:paraId="638ABFF0"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EAE9975" w14:textId="77777777" w:rsidR="00E21BB7" w:rsidRPr="00EF5447" w:rsidRDefault="00E21BB7" w:rsidP="00E21BB7">
            <w:pPr>
              <w:pStyle w:val="TAC"/>
            </w:pPr>
            <w:r>
              <w:t>DC_1-42_n3-n28</w:t>
            </w:r>
          </w:p>
        </w:tc>
        <w:tc>
          <w:tcPr>
            <w:tcW w:w="2952" w:type="dxa"/>
            <w:tcBorders>
              <w:left w:val="single" w:sz="4" w:space="0" w:color="auto"/>
            </w:tcBorders>
            <w:vAlign w:val="center"/>
          </w:tcPr>
          <w:p w14:paraId="7B41FAC9" w14:textId="77777777" w:rsidR="00E21BB7" w:rsidRDefault="00E21BB7" w:rsidP="00E21BB7">
            <w:pPr>
              <w:pStyle w:val="TAC"/>
            </w:pPr>
            <w:r>
              <w:t>1</w:t>
            </w:r>
          </w:p>
        </w:tc>
        <w:tc>
          <w:tcPr>
            <w:tcW w:w="2952" w:type="dxa"/>
            <w:vAlign w:val="center"/>
          </w:tcPr>
          <w:p w14:paraId="2D3EF6B1" w14:textId="77777777" w:rsidR="00E21BB7" w:rsidRDefault="00E21BB7" w:rsidP="00E21BB7">
            <w:pPr>
              <w:pStyle w:val="TAC"/>
              <w:tabs>
                <w:tab w:val="left" w:pos="1110"/>
                <w:tab w:val="center" w:pos="1368"/>
              </w:tabs>
            </w:pPr>
            <w:r>
              <w:rPr>
                <w:rFonts w:hint="eastAsia"/>
              </w:rPr>
              <w:t>0</w:t>
            </w:r>
            <w:r>
              <w:t>.3</w:t>
            </w:r>
          </w:p>
        </w:tc>
      </w:tr>
      <w:tr w:rsidR="00E21BB7" w14:paraId="0CAE36F3"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CF239A5" w14:textId="77777777" w:rsidR="00E21BB7" w:rsidRPr="00EF5447" w:rsidRDefault="00E21BB7" w:rsidP="00E21BB7">
            <w:pPr>
              <w:pStyle w:val="TAC"/>
            </w:pPr>
          </w:p>
        </w:tc>
        <w:tc>
          <w:tcPr>
            <w:tcW w:w="2952" w:type="dxa"/>
            <w:tcBorders>
              <w:left w:val="single" w:sz="4" w:space="0" w:color="auto"/>
            </w:tcBorders>
            <w:vAlign w:val="center"/>
          </w:tcPr>
          <w:p w14:paraId="539A5884" w14:textId="77777777" w:rsidR="00E21BB7" w:rsidRDefault="00E21BB7" w:rsidP="00E21BB7">
            <w:pPr>
              <w:pStyle w:val="TAC"/>
            </w:pPr>
            <w:r>
              <w:t>42</w:t>
            </w:r>
          </w:p>
        </w:tc>
        <w:tc>
          <w:tcPr>
            <w:tcW w:w="2952" w:type="dxa"/>
            <w:vAlign w:val="center"/>
          </w:tcPr>
          <w:p w14:paraId="6342972B" w14:textId="77777777" w:rsidR="00E21BB7" w:rsidRDefault="00E21BB7" w:rsidP="00E21BB7">
            <w:pPr>
              <w:pStyle w:val="TAC"/>
              <w:tabs>
                <w:tab w:val="left" w:pos="1110"/>
                <w:tab w:val="center" w:pos="1368"/>
              </w:tabs>
            </w:pPr>
            <w:r>
              <w:rPr>
                <w:rFonts w:hint="eastAsia"/>
              </w:rPr>
              <w:t>0</w:t>
            </w:r>
            <w:r>
              <w:t>.8</w:t>
            </w:r>
          </w:p>
        </w:tc>
      </w:tr>
      <w:tr w:rsidR="00E21BB7" w14:paraId="57F44436"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7EB217" w14:textId="77777777" w:rsidR="00E21BB7" w:rsidRPr="00EF5447" w:rsidRDefault="00E21BB7" w:rsidP="00E21BB7">
            <w:pPr>
              <w:pStyle w:val="TAC"/>
            </w:pPr>
          </w:p>
        </w:tc>
        <w:tc>
          <w:tcPr>
            <w:tcW w:w="2952" w:type="dxa"/>
            <w:tcBorders>
              <w:left w:val="single" w:sz="4" w:space="0" w:color="auto"/>
            </w:tcBorders>
            <w:vAlign w:val="center"/>
          </w:tcPr>
          <w:p w14:paraId="2182DD78" w14:textId="77777777" w:rsidR="00E21BB7" w:rsidRDefault="00E21BB7" w:rsidP="00E21BB7">
            <w:pPr>
              <w:pStyle w:val="TAC"/>
            </w:pPr>
            <w:r>
              <w:t>n3</w:t>
            </w:r>
          </w:p>
        </w:tc>
        <w:tc>
          <w:tcPr>
            <w:tcW w:w="2952" w:type="dxa"/>
            <w:vAlign w:val="center"/>
          </w:tcPr>
          <w:p w14:paraId="34771884" w14:textId="77777777" w:rsidR="00E21BB7" w:rsidRDefault="00E21BB7" w:rsidP="00E21BB7">
            <w:pPr>
              <w:pStyle w:val="TAC"/>
              <w:tabs>
                <w:tab w:val="left" w:pos="1110"/>
                <w:tab w:val="center" w:pos="1368"/>
              </w:tabs>
            </w:pPr>
            <w:r>
              <w:rPr>
                <w:rFonts w:hint="eastAsia"/>
              </w:rPr>
              <w:t>0</w:t>
            </w:r>
            <w:r>
              <w:t>.6</w:t>
            </w:r>
          </w:p>
        </w:tc>
      </w:tr>
      <w:tr w:rsidR="00E21BB7" w14:paraId="70E00028"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E9B7AA" w14:textId="77777777" w:rsidR="00E21BB7" w:rsidRPr="00EF5447" w:rsidRDefault="00E21BB7" w:rsidP="00E21BB7">
            <w:pPr>
              <w:pStyle w:val="TAC"/>
            </w:pPr>
          </w:p>
        </w:tc>
        <w:tc>
          <w:tcPr>
            <w:tcW w:w="2952" w:type="dxa"/>
            <w:tcBorders>
              <w:left w:val="single" w:sz="4" w:space="0" w:color="auto"/>
            </w:tcBorders>
            <w:vAlign w:val="center"/>
          </w:tcPr>
          <w:p w14:paraId="3137CBC0" w14:textId="77777777" w:rsidR="00E21BB7" w:rsidRDefault="00E21BB7" w:rsidP="00E21BB7">
            <w:pPr>
              <w:pStyle w:val="TAC"/>
            </w:pPr>
            <w:r>
              <w:t>n28</w:t>
            </w:r>
          </w:p>
        </w:tc>
        <w:tc>
          <w:tcPr>
            <w:tcW w:w="2952" w:type="dxa"/>
          </w:tcPr>
          <w:p w14:paraId="44905A2B" w14:textId="77777777" w:rsidR="00E21BB7" w:rsidRDefault="00E21BB7" w:rsidP="00E21BB7">
            <w:pPr>
              <w:pStyle w:val="TAC"/>
              <w:tabs>
                <w:tab w:val="left" w:pos="1110"/>
                <w:tab w:val="center" w:pos="1368"/>
              </w:tabs>
            </w:pPr>
            <w:r>
              <w:rPr>
                <w:rFonts w:hint="eastAsia"/>
              </w:rPr>
              <w:t>0</w:t>
            </w:r>
            <w:r>
              <w:t>.8</w:t>
            </w:r>
          </w:p>
        </w:tc>
      </w:tr>
      <w:tr w:rsidR="00E21BB7" w14:paraId="2B17D31A"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72E4E2" w14:textId="77777777" w:rsidR="00E21BB7" w:rsidRPr="00EF5447" w:rsidRDefault="00E21BB7" w:rsidP="00E21BB7">
            <w:pPr>
              <w:pStyle w:val="TAC"/>
            </w:pPr>
            <w:r>
              <w:t>DC_1-42_n3-n77</w:t>
            </w:r>
          </w:p>
        </w:tc>
        <w:tc>
          <w:tcPr>
            <w:tcW w:w="2952" w:type="dxa"/>
            <w:tcBorders>
              <w:left w:val="single" w:sz="4" w:space="0" w:color="auto"/>
            </w:tcBorders>
            <w:vAlign w:val="center"/>
          </w:tcPr>
          <w:p w14:paraId="3EC390BD" w14:textId="77777777" w:rsidR="00E21BB7" w:rsidRDefault="00E21BB7" w:rsidP="00E21BB7">
            <w:pPr>
              <w:pStyle w:val="TAC"/>
            </w:pPr>
            <w:r>
              <w:t>1</w:t>
            </w:r>
          </w:p>
        </w:tc>
        <w:tc>
          <w:tcPr>
            <w:tcW w:w="2952" w:type="dxa"/>
            <w:vAlign w:val="center"/>
          </w:tcPr>
          <w:p w14:paraId="6F9465F1" w14:textId="77777777" w:rsidR="00E21BB7" w:rsidRDefault="00E21BB7" w:rsidP="00E21BB7">
            <w:pPr>
              <w:pStyle w:val="TAC"/>
              <w:tabs>
                <w:tab w:val="left" w:pos="1110"/>
                <w:tab w:val="center" w:pos="1368"/>
              </w:tabs>
            </w:pPr>
            <w:r>
              <w:rPr>
                <w:rFonts w:hint="eastAsia"/>
              </w:rPr>
              <w:t>0</w:t>
            </w:r>
            <w:r>
              <w:t>.6</w:t>
            </w:r>
          </w:p>
        </w:tc>
      </w:tr>
      <w:tr w:rsidR="00E21BB7" w14:paraId="3750DCDF"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0A4C5C" w14:textId="77777777" w:rsidR="00E21BB7" w:rsidRPr="00EF5447" w:rsidRDefault="00E21BB7" w:rsidP="00E21BB7">
            <w:pPr>
              <w:pStyle w:val="TAC"/>
            </w:pPr>
          </w:p>
        </w:tc>
        <w:tc>
          <w:tcPr>
            <w:tcW w:w="2952" w:type="dxa"/>
            <w:tcBorders>
              <w:left w:val="single" w:sz="4" w:space="0" w:color="auto"/>
            </w:tcBorders>
            <w:vAlign w:val="center"/>
          </w:tcPr>
          <w:p w14:paraId="42203CF0" w14:textId="77777777" w:rsidR="00E21BB7" w:rsidRDefault="00E21BB7" w:rsidP="00E21BB7">
            <w:pPr>
              <w:pStyle w:val="TAC"/>
            </w:pPr>
            <w:r>
              <w:t>42</w:t>
            </w:r>
          </w:p>
        </w:tc>
        <w:tc>
          <w:tcPr>
            <w:tcW w:w="2952" w:type="dxa"/>
            <w:vAlign w:val="center"/>
          </w:tcPr>
          <w:p w14:paraId="69CEA305" w14:textId="77777777" w:rsidR="00E21BB7" w:rsidRDefault="00E21BB7" w:rsidP="00E21BB7">
            <w:pPr>
              <w:pStyle w:val="TAC"/>
              <w:tabs>
                <w:tab w:val="left" w:pos="1110"/>
                <w:tab w:val="center" w:pos="1368"/>
              </w:tabs>
            </w:pPr>
            <w:r>
              <w:rPr>
                <w:rFonts w:hint="eastAsia"/>
              </w:rPr>
              <w:t>0</w:t>
            </w:r>
            <w:r>
              <w:t>.8</w:t>
            </w:r>
          </w:p>
        </w:tc>
      </w:tr>
      <w:tr w:rsidR="00E21BB7" w14:paraId="2EAB6100"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43619A0" w14:textId="77777777" w:rsidR="00E21BB7" w:rsidRPr="00EF5447" w:rsidRDefault="00E21BB7" w:rsidP="00E21BB7">
            <w:pPr>
              <w:pStyle w:val="TAC"/>
            </w:pPr>
          </w:p>
        </w:tc>
        <w:tc>
          <w:tcPr>
            <w:tcW w:w="2952" w:type="dxa"/>
            <w:tcBorders>
              <w:left w:val="single" w:sz="4" w:space="0" w:color="auto"/>
            </w:tcBorders>
            <w:vAlign w:val="center"/>
          </w:tcPr>
          <w:p w14:paraId="1A81D4F6" w14:textId="77777777" w:rsidR="00E21BB7" w:rsidRDefault="00E21BB7" w:rsidP="00E21BB7">
            <w:pPr>
              <w:pStyle w:val="TAC"/>
            </w:pPr>
            <w:r>
              <w:t>n3</w:t>
            </w:r>
          </w:p>
        </w:tc>
        <w:tc>
          <w:tcPr>
            <w:tcW w:w="2952" w:type="dxa"/>
            <w:vAlign w:val="center"/>
          </w:tcPr>
          <w:p w14:paraId="01D39FF0" w14:textId="77777777" w:rsidR="00E21BB7" w:rsidRDefault="00E21BB7" w:rsidP="00E21BB7">
            <w:pPr>
              <w:pStyle w:val="TAC"/>
              <w:tabs>
                <w:tab w:val="left" w:pos="1110"/>
                <w:tab w:val="center" w:pos="1368"/>
              </w:tabs>
            </w:pPr>
            <w:r>
              <w:rPr>
                <w:rFonts w:hint="eastAsia"/>
              </w:rPr>
              <w:t>0</w:t>
            </w:r>
            <w:r>
              <w:t>.6</w:t>
            </w:r>
          </w:p>
        </w:tc>
      </w:tr>
      <w:tr w:rsidR="00E21BB7" w14:paraId="0BEDEB6F"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FB51A49" w14:textId="77777777" w:rsidR="00E21BB7" w:rsidRPr="00EF5447" w:rsidRDefault="00E21BB7" w:rsidP="00E21BB7">
            <w:pPr>
              <w:pStyle w:val="TAC"/>
            </w:pPr>
          </w:p>
        </w:tc>
        <w:tc>
          <w:tcPr>
            <w:tcW w:w="2952" w:type="dxa"/>
            <w:tcBorders>
              <w:left w:val="single" w:sz="4" w:space="0" w:color="auto"/>
            </w:tcBorders>
            <w:vAlign w:val="center"/>
          </w:tcPr>
          <w:p w14:paraId="61BE58D4" w14:textId="77777777" w:rsidR="00E21BB7" w:rsidRDefault="00E21BB7" w:rsidP="00E21BB7">
            <w:pPr>
              <w:pStyle w:val="TAC"/>
            </w:pPr>
            <w:r>
              <w:t>n77</w:t>
            </w:r>
          </w:p>
        </w:tc>
        <w:tc>
          <w:tcPr>
            <w:tcW w:w="2952" w:type="dxa"/>
          </w:tcPr>
          <w:p w14:paraId="5E62B606" w14:textId="77777777" w:rsidR="00E21BB7" w:rsidRDefault="00E21BB7" w:rsidP="00E21BB7">
            <w:pPr>
              <w:pStyle w:val="TAC"/>
              <w:tabs>
                <w:tab w:val="left" w:pos="1110"/>
                <w:tab w:val="center" w:pos="1368"/>
              </w:tabs>
            </w:pPr>
            <w:r>
              <w:rPr>
                <w:rFonts w:hint="eastAsia"/>
              </w:rPr>
              <w:t>0</w:t>
            </w:r>
            <w:r>
              <w:t>.8</w:t>
            </w:r>
          </w:p>
        </w:tc>
      </w:tr>
      <w:tr w:rsidR="00E21BB7" w:rsidRPr="00EF5447" w14:paraId="6F712AD4" w14:textId="77777777" w:rsidTr="00594C5D">
        <w:trPr>
          <w:trHeight w:val="187"/>
          <w:jc w:val="center"/>
        </w:trPr>
        <w:tc>
          <w:tcPr>
            <w:tcW w:w="2336" w:type="dxa"/>
            <w:tcBorders>
              <w:bottom w:val="nil"/>
            </w:tcBorders>
            <w:shd w:val="clear" w:color="auto" w:fill="auto"/>
          </w:tcPr>
          <w:p w14:paraId="416DC057" w14:textId="77777777" w:rsidR="00E21BB7" w:rsidRPr="00EF5447" w:rsidRDefault="00E21BB7" w:rsidP="00E21BB7">
            <w:pPr>
              <w:pStyle w:val="TAC"/>
            </w:pPr>
            <w:r w:rsidRPr="00EF5447">
              <w:rPr>
                <w:lang w:eastAsia="ko-KR"/>
              </w:rPr>
              <w:t>DC_1-42_n77-n79</w:t>
            </w:r>
          </w:p>
        </w:tc>
        <w:tc>
          <w:tcPr>
            <w:tcW w:w="2952" w:type="dxa"/>
          </w:tcPr>
          <w:p w14:paraId="2A789A3B" w14:textId="77777777" w:rsidR="00E21BB7" w:rsidRPr="00EF5447" w:rsidRDefault="00E21BB7" w:rsidP="00E21BB7">
            <w:pPr>
              <w:pStyle w:val="TAC"/>
              <w:rPr>
                <w:lang w:eastAsia="ja-JP"/>
              </w:rPr>
            </w:pPr>
            <w:r w:rsidRPr="00EF5447">
              <w:rPr>
                <w:lang w:eastAsia="ko-KR"/>
              </w:rPr>
              <w:t>1</w:t>
            </w:r>
          </w:p>
        </w:tc>
        <w:tc>
          <w:tcPr>
            <w:tcW w:w="2952" w:type="dxa"/>
          </w:tcPr>
          <w:p w14:paraId="6FC18DFE" w14:textId="77777777" w:rsidR="00E21BB7" w:rsidRPr="00EF5447" w:rsidRDefault="00E21BB7" w:rsidP="00E21BB7">
            <w:pPr>
              <w:pStyle w:val="TAC"/>
              <w:rPr>
                <w:lang w:eastAsia="ja-JP"/>
              </w:rPr>
            </w:pPr>
            <w:r w:rsidRPr="00EF5447">
              <w:rPr>
                <w:lang w:eastAsia="ko-KR"/>
              </w:rPr>
              <w:t>0.6</w:t>
            </w:r>
          </w:p>
        </w:tc>
      </w:tr>
      <w:tr w:rsidR="00E21BB7" w:rsidRPr="00EF5447" w14:paraId="6A8855D3" w14:textId="77777777" w:rsidTr="00594C5D">
        <w:trPr>
          <w:trHeight w:val="187"/>
          <w:jc w:val="center"/>
        </w:trPr>
        <w:tc>
          <w:tcPr>
            <w:tcW w:w="2336" w:type="dxa"/>
            <w:tcBorders>
              <w:top w:val="nil"/>
              <w:bottom w:val="nil"/>
            </w:tcBorders>
            <w:shd w:val="clear" w:color="auto" w:fill="auto"/>
          </w:tcPr>
          <w:p w14:paraId="6384F409" w14:textId="77777777" w:rsidR="00E21BB7" w:rsidRPr="00EF5447" w:rsidRDefault="00E21BB7" w:rsidP="00E21BB7">
            <w:pPr>
              <w:pStyle w:val="TAC"/>
            </w:pPr>
          </w:p>
        </w:tc>
        <w:tc>
          <w:tcPr>
            <w:tcW w:w="2952" w:type="dxa"/>
          </w:tcPr>
          <w:p w14:paraId="7E92E232" w14:textId="77777777" w:rsidR="00E21BB7" w:rsidRPr="00EF5447" w:rsidRDefault="00E21BB7" w:rsidP="00E21BB7">
            <w:pPr>
              <w:pStyle w:val="TAC"/>
              <w:rPr>
                <w:lang w:eastAsia="ja-JP"/>
              </w:rPr>
            </w:pPr>
            <w:r w:rsidRPr="00EF5447">
              <w:rPr>
                <w:lang w:eastAsia="ko-KR"/>
              </w:rPr>
              <w:t>42</w:t>
            </w:r>
          </w:p>
        </w:tc>
        <w:tc>
          <w:tcPr>
            <w:tcW w:w="2952" w:type="dxa"/>
          </w:tcPr>
          <w:p w14:paraId="63FC8BB4" w14:textId="77777777" w:rsidR="00E21BB7" w:rsidRPr="00EF5447" w:rsidRDefault="00E21BB7" w:rsidP="00E21BB7">
            <w:pPr>
              <w:pStyle w:val="TAC"/>
              <w:rPr>
                <w:lang w:eastAsia="ja-JP"/>
              </w:rPr>
            </w:pPr>
            <w:r w:rsidRPr="00EF5447">
              <w:rPr>
                <w:lang w:eastAsia="ko-KR"/>
              </w:rPr>
              <w:t>0.8</w:t>
            </w:r>
          </w:p>
        </w:tc>
      </w:tr>
      <w:tr w:rsidR="00E21BB7" w:rsidRPr="00EF5447" w14:paraId="1DBD8F94" w14:textId="77777777" w:rsidTr="00594C5D">
        <w:trPr>
          <w:trHeight w:val="187"/>
          <w:jc w:val="center"/>
        </w:trPr>
        <w:tc>
          <w:tcPr>
            <w:tcW w:w="2336" w:type="dxa"/>
            <w:tcBorders>
              <w:top w:val="nil"/>
              <w:bottom w:val="single" w:sz="4" w:space="0" w:color="auto"/>
            </w:tcBorders>
            <w:shd w:val="clear" w:color="auto" w:fill="auto"/>
          </w:tcPr>
          <w:p w14:paraId="0B516CE7" w14:textId="77777777" w:rsidR="00E21BB7" w:rsidRPr="00EF5447" w:rsidRDefault="00E21BB7" w:rsidP="00E21BB7">
            <w:pPr>
              <w:pStyle w:val="TAC"/>
            </w:pPr>
          </w:p>
        </w:tc>
        <w:tc>
          <w:tcPr>
            <w:tcW w:w="2952" w:type="dxa"/>
          </w:tcPr>
          <w:p w14:paraId="4DCB86F3" w14:textId="77777777" w:rsidR="00E21BB7" w:rsidRPr="00EF5447" w:rsidRDefault="00E21BB7" w:rsidP="00E21BB7">
            <w:pPr>
              <w:pStyle w:val="TAC"/>
              <w:rPr>
                <w:lang w:eastAsia="ja-JP"/>
              </w:rPr>
            </w:pPr>
            <w:r w:rsidRPr="00EF5447">
              <w:rPr>
                <w:lang w:eastAsia="ko-KR"/>
              </w:rPr>
              <w:t>n77</w:t>
            </w:r>
          </w:p>
        </w:tc>
        <w:tc>
          <w:tcPr>
            <w:tcW w:w="2952" w:type="dxa"/>
          </w:tcPr>
          <w:p w14:paraId="1404F87D" w14:textId="77777777" w:rsidR="00E21BB7" w:rsidRPr="00EF5447" w:rsidRDefault="00E21BB7" w:rsidP="00E21BB7">
            <w:pPr>
              <w:pStyle w:val="TAC"/>
              <w:rPr>
                <w:lang w:eastAsia="ja-JP"/>
              </w:rPr>
            </w:pPr>
            <w:r w:rsidRPr="00EF5447">
              <w:rPr>
                <w:lang w:eastAsia="ko-KR"/>
              </w:rPr>
              <w:t>0.8</w:t>
            </w:r>
          </w:p>
        </w:tc>
      </w:tr>
      <w:tr w:rsidR="00E21BB7" w:rsidRPr="00EF5447" w14:paraId="401659D3" w14:textId="77777777" w:rsidTr="00594C5D">
        <w:trPr>
          <w:trHeight w:val="187"/>
          <w:jc w:val="center"/>
        </w:trPr>
        <w:tc>
          <w:tcPr>
            <w:tcW w:w="2336" w:type="dxa"/>
            <w:tcBorders>
              <w:top w:val="nil"/>
              <w:bottom w:val="nil"/>
            </w:tcBorders>
            <w:shd w:val="clear" w:color="auto" w:fill="auto"/>
          </w:tcPr>
          <w:p w14:paraId="0C39F523" w14:textId="77777777" w:rsidR="00E21BB7" w:rsidRPr="00EF5447" w:rsidRDefault="00E21BB7" w:rsidP="00E21BB7">
            <w:pPr>
              <w:pStyle w:val="TAC"/>
            </w:pPr>
            <w:r w:rsidRPr="00EF5447">
              <w:t>DC_1-42_n28-n77</w:t>
            </w:r>
          </w:p>
        </w:tc>
        <w:tc>
          <w:tcPr>
            <w:tcW w:w="2952" w:type="dxa"/>
          </w:tcPr>
          <w:p w14:paraId="267E076C" w14:textId="77777777" w:rsidR="00E21BB7" w:rsidRPr="00EF5447" w:rsidRDefault="00E21BB7" w:rsidP="00E21BB7">
            <w:pPr>
              <w:pStyle w:val="TAC"/>
              <w:rPr>
                <w:lang w:eastAsia="ko-KR"/>
              </w:rPr>
            </w:pPr>
            <w:r w:rsidRPr="00EF5447">
              <w:t>1</w:t>
            </w:r>
          </w:p>
        </w:tc>
        <w:tc>
          <w:tcPr>
            <w:tcW w:w="2952" w:type="dxa"/>
          </w:tcPr>
          <w:p w14:paraId="4BEF8D8E" w14:textId="77777777" w:rsidR="00E21BB7" w:rsidRPr="00EF5447" w:rsidRDefault="00E21BB7" w:rsidP="00E21BB7">
            <w:pPr>
              <w:pStyle w:val="TAC"/>
              <w:rPr>
                <w:lang w:eastAsia="ko-KR"/>
              </w:rPr>
            </w:pPr>
            <w:r w:rsidRPr="00EF5447">
              <w:t>0.6</w:t>
            </w:r>
          </w:p>
        </w:tc>
      </w:tr>
      <w:tr w:rsidR="00E21BB7" w:rsidRPr="00EF5447" w14:paraId="780F41BB" w14:textId="77777777" w:rsidTr="00594C5D">
        <w:trPr>
          <w:trHeight w:val="187"/>
          <w:jc w:val="center"/>
        </w:trPr>
        <w:tc>
          <w:tcPr>
            <w:tcW w:w="2336" w:type="dxa"/>
            <w:tcBorders>
              <w:top w:val="nil"/>
              <w:bottom w:val="nil"/>
            </w:tcBorders>
            <w:shd w:val="clear" w:color="auto" w:fill="auto"/>
          </w:tcPr>
          <w:p w14:paraId="3480DA4E" w14:textId="77777777" w:rsidR="00E21BB7" w:rsidRPr="00EF5447" w:rsidRDefault="00E21BB7" w:rsidP="00E21BB7">
            <w:pPr>
              <w:pStyle w:val="TAC"/>
            </w:pPr>
          </w:p>
        </w:tc>
        <w:tc>
          <w:tcPr>
            <w:tcW w:w="2952" w:type="dxa"/>
          </w:tcPr>
          <w:p w14:paraId="4E43B654" w14:textId="77777777" w:rsidR="00E21BB7" w:rsidRPr="00EF5447" w:rsidRDefault="00E21BB7" w:rsidP="00E21BB7">
            <w:pPr>
              <w:pStyle w:val="TAC"/>
              <w:rPr>
                <w:lang w:eastAsia="ko-KR"/>
              </w:rPr>
            </w:pPr>
            <w:r w:rsidRPr="00EF5447">
              <w:t>42</w:t>
            </w:r>
          </w:p>
        </w:tc>
        <w:tc>
          <w:tcPr>
            <w:tcW w:w="2952" w:type="dxa"/>
          </w:tcPr>
          <w:p w14:paraId="16B6A61C" w14:textId="77777777" w:rsidR="00E21BB7" w:rsidRPr="00EF5447" w:rsidRDefault="00E21BB7" w:rsidP="00E21BB7">
            <w:pPr>
              <w:pStyle w:val="TAC"/>
              <w:rPr>
                <w:lang w:eastAsia="ko-KR"/>
              </w:rPr>
            </w:pPr>
            <w:r w:rsidRPr="00EF5447">
              <w:t>0.8</w:t>
            </w:r>
          </w:p>
        </w:tc>
      </w:tr>
      <w:tr w:rsidR="00E21BB7" w:rsidRPr="00EF5447" w14:paraId="54F3203E" w14:textId="77777777" w:rsidTr="00594C5D">
        <w:trPr>
          <w:trHeight w:val="187"/>
          <w:jc w:val="center"/>
        </w:trPr>
        <w:tc>
          <w:tcPr>
            <w:tcW w:w="2336" w:type="dxa"/>
            <w:tcBorders>
              <w:top w:val="nil"/>
              <w:bottom w:val="nil"/>
            </w:tcBorders>
            <w:shd w:val="clear" w:color="auto" w:fill="auto"/>
          </w:tcPr>
          <w:p w14:paraId="7C59A0A9" w14:textId="77777777" w:rsidR="00E21BB7" w:rsidRPr="00EF5447" w:rsidRDefault="00E21BB7" w:rsidP="00E21BB7">
            <w:pPr>
              <w:pStyle w:val="TAC"/>
            </w:pPr>
          </w:p>
        </w:tc>
        <w:tc>
          <w:tcPr>
            <w:tcW w:w="2952" w:type="dxa"/>
          </w:tcPr>
          <w:p w14:paraId="15756BCF" w14:textId="77777777" w:rsidR="00E21BB7" w:rsidRPr="00EF5447" w:rsidRDefault="00E21BB7" w:rsidP="00E21BB7">
            <w:pPr>
              <w:pStyle w:val="TAC"/>
              <w:rPr>
                <w:lang w:eastAsia="ko-KR"/>
              </w:rPr>
            </w:pPr>
            <w:r w:rsidRPr="00EF5447">
              <w:t>n28</w:t>
            </w:r>
          </w:p>
        </w:tc>
        <w:tc>
          <w:tcPr>
            <w:tcW w:w="2952" w:type="dxa"/>
          </w:tcPr>
          <w:p w14:paraId="54B593C7" w14:textId="77777777" w:rsidR="00E21BB7" w:rsidRPr="00EF5447" w:rsidRDefault="00E21BB7" w:rsidP="00E21BB7">
            <w:pPr>
              <w:pStyle w:val="TAC"/>
              <w:rPr>
                <w:lang w:eastAsia="ko-KR"/>
              </w:rPr>
            </w:pPr>
            <w:r w:rsidRPr="00EF5447">
              <w:t>0.8</w:t>
            </w:r>
          </w:p>
        </w:tc>
      </w:tr>
      <w:tr w:rsidR="00E21BB7" w:rsidRPr="00EF5447" w14:paraId="74ACD507" w14:textId="77777777" w:rsidTr="00594C5D">
        <w:trPr>
          <w:trHeight w:val="187"/>
          <w:jc w:val="center"/>
        </w:trPr>
        <w:tc>
          <w:tcPr>
            <w:tcW w:w="2336" w:type="dxa"/>
            <w:tcBorders>
              <w:top w:val="nil"/>
              <w:bottom w:val="single" w:sz="4" w:space="0" w:color="auto"/>
            </w:tcBorders>
            <w:shd w:val="clear" w:color="auto" w:fill="auto"/>
          </w:tcPr>
          <w:p w14:paraId="0E28DA65" w14:textId="77777777" w:rsidR="00E21BB7" w:rsidRPr="00EF5447" w:rsidRDefault="00E21BB7" w:rsidP="00E21BB7">
            <w:pPr>
              <w:pStyle w:val="TAC"/>
            </w:pPr>
          </w:p>
        </w:tc>
        <w:tc>
          <w:tcPr>
            <w:tcW w:w="2952" w:type="dxa"/>
          </w:tcPr>
          <w:p w14:paraId="504F0F6F" w14:textId="77777777" w:rsidR="00E21BB7" w:rsidRPr="00EF5447" w:rsidRDefault="00E21BB7" w:rsidP="00E21BB7">
            <w:pPr>
              <w:pStyle w:val="TAC"/>
              <w:rPr>
                <w:lang w:eastAsia="ko-KR"/>
              </w:rPr>
            </w:pPr>
            <w:r w:rsidRPr="00EF5447">
              <w:t>n77</w:t>
            </w:r>
          </w:p>
        </w:tc>
        <w:tc>
          <w:tcPr>
            <w:tcW w:w="2952" w:type="dxa"/>
          </w:tcPr>
          <w:p w14:paraId="040FFEC1" w14:textId="77777777" w:rsidR="00E21BB7" w:rsidRPr="00EF5447" w:rsidRDefault="00E21BB7" w:rsidP="00E21BB7">
            <w:pPr>
              <w:pStyle w:val="TAC"/>
              <w:rPr>
                <w:lang w:eastAsia="ko-KR"/>
              </w:rPr>
            </w:pPr>
            <w:r w:rsidRPr="00EF5447">
              <w:t>0.8</w:t>
            </w:r>
          </w:p>
        </w:tc>
      </w:tr>
      <w:tr w:rsidR="00E21BB7" w:rsidRPr="00EF5447" w14:paraId="4DA7FD51" w14:textId="77777777" w:rsidTr="00594C5D">
        <w:trPr>
          <w:trHeight w:val="187"/>
          <w:jc w:val="center"/>
        </w:trPr>
        <w:tc>
          <w:tcPr>
            <w:tcW w:w="2336" w:type="dxa"/>
            <w:tcBorders>
              <w:bottom w:val="nil"/>
            </w:tcBorders>
            <w:shd w:val="clear" w:color="auto" w:fill="auto"/>
          </w:tcPr>
          <w:p w14:paraId="2575601C" w14:textId="77777777" w:rsidR="00E21BB7" w:rsidRPr="00EF5447" w:rsidRDefault="00E21BB7" w:rsidP="00E21BB7">
            <w:pPr>
              <w:pStyle w:val="TAC"/>
            </w:pPr>
            <w:r w:rsidRPr="00EF5447">
              <w:rPr>
                <w:lang w:eastAsia="ko-KR"/>
              </w:rPr>
              <w:t>DC_1-42_n78-n79</w:t>
            </w:r>
          </w:p>
        </w:tc>
        <w:tc>
          <w:tcPr>
            <w:tcW w:w="2952" w:type="dxa"/>
          </w:tcPr>
          <w:p w14:paraId="22F4E1AC" w14:textId="77777777" w:rsidR="00E21BB7" w:rsidRPr="00EF5447" w:rsidRDefault="00E21BB7" w:rsidP="00E21BB7">
            <w:pPr>
              <w:pStyle w:val="TAC"/>
              <w:rPr>
                <w:lang w:eastAsia="ja-JP"/>
              </w:rPr>
            </w:pPr>
            <w:r w:rsidRPr="00EF5447">
              <w:rPr>
                <w:lang w:eastAsia="ko-KR"/>
              </w:rPr>
              <w:t>1</w:t>
            </w:r>
          </w:p>
        </w:tc>
        <w:tc>
          <w:tcPr>
            <w:tcW w:w="2952" w:type="dxa"/>
          </w:tcPr>
          <w:p w14:paraId="2782529C" w14:textId="77777777" w:rsidR="00E21BB7" w:rsidRPr="00EF5447" w:rsidRDefault="00E21BB7" w:rsidP="00E21BB7">
            <w:pPr>
              <w:pStyle w:val="TAC"/>
              <w:rPr>
                <w:lang w:eastAsia="ja-JP"/>
              </w:rPr>
            </w:pPr>
            <w:r w:rsidRPr="00EF5447">
              <w:rPr>
                <w:lang w:eastAsia="ko-KR"/>
              </w:rPr>
              <w:t>0.3</w:t>
            </w:r>
          </w:p>
        </w:tc>
      </w:tr>
      <w:tr w:rsidR="00E21BB7" w:rsidRPr="00EF5447" w14:paraId="3DDFEF39" w14:textId="77777777" w:rsidTr="00594C5D">
        <w:trPr>
          <w:trHeight w:val="187"/>
          <w:jc w:val="center"/>
        </w:trPr>
        <w:tc>
          <w:tcPr>
            <w:tcW w:w="2336" w:type="dxa"/>
            <w:tcBorders>
              <w:top w:val="nil"/>
              <w:bottom w:val="nil"/>
            </w:tcBorders>
            <w:shd w:val="clear" w:color="auto" w:fill="auto"/>
          </w:tcPr>
          <w:p w14:paraId="40ADF3AD" w14:textId="77777777" w:rsidR="00E21BB7" w:rsidRPr="00EF5447" w:rsidRDefault="00E21BB7" w:rsidP="00E21BB7">
            <w:pPr>
              <w:pStyle w:val="TAC"/>
            </w:pPr>
          </w:p>
        </w:tc>
        <w:tc>
          <w:tcPr>
            <w:tcW w:w="2952" w:type="dxa"/>
          </w:tcPr>
          <w:p w14:paraId="6C6A1939" w14:textId="77777777" w:rsidR="00E21BB7" w:rsidRPr="00EF5447" w:rsidRDefault="00E21BB7" w:rsidP="00E21BB7">
            <w:pPr>
              <w:pStyle w:val="TAC"/>
              <w:rPr>
                <w:lang w:eastAsia="ja-JP"/>
              </w:rPr>
            </w:pPr>
            <w:r w:rsidRPr="00EF5447">
              <w:rPr>
                <w:lang w:eastAsia="ko-KR"/>
              </w:rPr>
              <w:t>42</w:t>
            </w:r>
          </w:p>
        </w:tc>
        <w:tc>
          <w:tcPr>
            <w:tcW w:w="2952" w:type="dxa"/>
          </w:tcPr>
          <w:p w14:paraId="3D5696B2" w14:textId="77777777" w:rsidR="00E21BB7" w:rsidRPr="00EF5447" w:rsidRDefault="00E21BB7" w:rsidP="00E21BB7">
            <w:pPr>
              <w:pStyle w:val="TAC"/>
              <w:rPr>
                <w:lang w:eastAsia="ja-JP"/>
              </w:rPr>
            </w:pPr>
            <w:r w:rsidRPr="00EF5447">
              <w:rPr>
                <w:lang w:eastAsia="ko-KR"/>
              </w:rPr>
              <w:t>0.8</w:t>
            </w:r>
          </w:p>
        </w:tc>
      </w:tr>
      <w:tr w:rsidR="00E21BB7" w:rsidRPr="00EF5447" w14:paraId="5438F638" w14:textId="77777777" w:rsidTr="00594C5D">
        <w:trPr>
          <w:trHeight w:val="187"/>
          <w:jc w:val="center"/>
        </w:trPr>
        <w:tc>
          <w:tcPr>
            <w:tcW w:w="2336" w:type="dxa"/>
            <w:tcBorders>
              <w:top w:val="nil"/>
              <w:bottom w:val="single" w:sz="4" w:space="0" w:color="auto"/>
            </w:tcBorders>
            <w:shd w:val="clear" w:color="auto" w:fill="auto"/>
          </w:tcPr>
          <w:p w14:paraId="52E93F43" w14:textId="77777777" w:rsidR="00E21BB7" w:rsidRPr="00EF5447" w:rsidRDefault="00E21BB7" w:rsidP="00E21BB7">
            <w:pPr>
              <w:pStyle w:val="TAC"/>
            </w:pPr>
          </w:p>
        </w:tc>
        <w:tc>
          <w:tcPr>
            <w:tcW w:w="2952" w:type="dxa"/>
          </w:tcPr>
          <w:p w14:paraId="592CDA36" w14:textId="77777777" w:rsidR="00E21BB7" w:rsidRPr="00EF5447" w:rsidRDefault="00E21BB7" w:rsidP="00E21BB7">
            <w:pPr>
              <w:pStyle w:val="TAC"/>
              <w:rPr>
                <w:lang w:eastAsia="ja-JP"/>
              </w:rPr>
            </w:pPr>
            <w:r w:rsidRPr="00EF5447">
              <w:rPr>
                <w:lang w:eastAsia="ko-KR"/>
              </w:rPr>
              <w:t>n78</w:t>
            </w:r>
          </w:p>
        </w:tc>
        <w:tc>
          <w:tcPr>
            <w:tcW w:w="2952" w:type="dxa"/>
          </w:tcPr>
          <w:p w14:paraId="28BC2089" w14:textId="77777777" w:rsidR="00E21BB7" w:rsidRPr="00EF5447" w:rsidRDefault="00E21BB7" w:rsidP="00E21BB7">
            <w:pPr>
              <w:pStyle w:val="TAC"/>
              <w:rPr>
                <w:lang w:eastAsia="ja-JP"/>
              </w:rPr>
            </w:pPr>
            <w:r w:rsidRPr="00EF5447">
              <w:rPr>
                <w:lang w:eastAsia="ko-KR"/>
              </w:rPr>
              <w:t>0.8</w:t>
            </w:r>
          </w:p>
        </w:tc>
      </w:tr>
      <w:tr w:rsidR="00E21BB7" w:rsidRPr="00EF5447" w14:paraId="048482F9" w14:textId="77777777" w:rsidTr="00594C5D">
        <w:trPr>
          <w:trHeight w:val="187"/>
          <w:jc w:val="center"/>
        </w:trPr>
        <w:tc>
          <w:tcPr>
            <w:tcW w:w="2336" w:type="dxa"/>
            <w:tcBorders>
              <w:top w:val="nil"/>
              <w:bottom w:val="nil"/>
            </w:tcBorders>
            <w:shd w:val="clear" w:color="auto" w:fill="auto"/>
          </w:tcPr>
          <w:p w14:paraId="284AA301" w14:textId="77777777" w:rsidR="00E21BB7" w:rsidRPr="00EF5447" w:rsidRDefault="00E21BB7" w:rsidP="00E21BB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525C1CFA" w14:textId="77777777" w:rsidR="00E21BB7" w:rsidRPr="00EF5447" w:rsidRDefault="00E21BB7" w:rsidP="00E21BB7">
            <w:pPr>
              <w:pStyle w:val="TAC"/>
              <w:rPr>
                <w:lang w:eastAsia="ko-KR"/>
              </w:rPr>
            </w:pPr>
            <w:r>
              <w:rPr>
                <w:lang w:eastAsia="ja-JP"/>
              </w:rPr>
              <w:t>2</w:t>
            </w:r>
          </w:p>
        </w:tc>
        <w:tc>
          <w:tcPr>
            <w:tcW w:w="2952" w:type="dxa"/>
          </w:tcPr>
          <w:p w14:paraId="32D084D4" w14:textId="77777777" w:rsidR="00E21BB7" w:rsidRPr="00EF5447" w:rsidRDefault="00E21BB7" w:rsidP="00E21BB7">
            <w:pPr>
              <w:pStyle w:val="TAC"/>
              <w:rPr>
                <w:lang w:eastAsia="ko-KR"/>
              </w:rPr>
            </w:pPr>
            <w:r w:rsidRPr="001338E2">
              <w:rPr>
                <w:lang w:eastAsia="zh-CN"/>
              </w:rPr>
              <w:t>0.</w:t>
            </w:r>
            <w:r>
              <w:rPr>
                <w:lang w:eastAsia="zh-CN"/>
              </w:rPr>
              <w:t>5</w:t>
            </w:r>
          </w:p>
        </w:tc>
      </w:tr>
      <w:tr w:rsidR="00E21BB7" w:rsidRPr="00EF5447" w14:paraId="7B53F643" w14:textId="77777777" w:rsidTr="00594C5D">
        <w:trPr>
          <w:trHeight w:val="187"/>
          <w:jc w:val="center"/>
        </w:trPr>
        <w:tc>
          <w:tcPr>
            <w:tcW w:w="2336" w:type="dxa"/>
            <w:tcBorders>
              <w:top w:val="nil"/>
              <w:bottom w:val="nil"/>
            </w:tcBorders>
            <w:shd w:val="clear" w:color="auto" w:fill="auto"/>
          </w:tcPr>
          <w:p w14:paraId="6AA148A5" w14:textId="77777777" w:rsidR="00E21BB7" w:rsidRPr="00EF5447" w:rsidRDefault="00E21BB7" w:rsidP="00E21BB7">
            <w:pPr>
              <w:pStyle w:val="TAC"/>
            </w:pPr>
          </w:p>
        </w:tc>
        <w:tc>
          <w:tcPr>
            <w:tcW w:w="2952" w:type="dxa"/>
          </w:tcPr>
          <w:p w14:paraId="486CD901" w14:textId="77777777" w:rsidR="00E21BB7" w:rsidRPr="00EF5447" w:rsidRDefault="00E21BB7" w:rsidP="00E21BB7">
            <w:pPr>
              <w:pStyle w:val="TAC"/>
              <w:rPr>
                <w:lang w:eastAsia="ko-KR"/>
              </w:rPr>
            </w:pPr>
            <w:r>
              <w:rPr>
                <w:lang w:val="en-US" w:eastAsia="ja-JP"/>
              </w:rPr>
              <w:t>4</w:t>
            </w:r>
          </w:p>
        </w:tc>
        <w:tc>
          <w:tcPr>
            <w:tcW w:w="2952" w:type="dxa"/>
          </w:tcPr>
          <w:p w14:paraId="12CDC6E5" w14:textId="77777777" w:rsidR="00E21BB7" w:rsidRPr="00EF5447" w:rsidRDefault="00E21BB7" w:rsidP="00E21BB7">
            <w:pPr>
              <w:pStyle w:val="TAC"/>
              <w:rPr>
                <w:lang w:eastAsia="ko-KR"/>
              </w:rPr>
            </w:pPr>
            <w:r w:rsidRPr="001338E2">
              <w:rPr>
                <w:lang w:eastAsia="zh-CN"/>
              </w:rPr>
              <w:t>0.</w:t>
            </w:r>
            <w:r>
              <w:rPr>
                <w:lang w:eastAsia="zh-CN"/>
              </w:rPr>
              <w:t>5</w:t>
            </w:r>
          </w:p>
        </w:tc>
      </w:tr>
      <w:tr w:rsidR="00E21BB7" w:rsidRPr="00EF5447" w14:paraId="64156ECB" w14:textId="77777777" w:rsidTr="00594C5D">
        <w:trPr>
          <w:trHeight w:val="187"/>
          <w:jc w:val="center"/>
        </w:trPr>
        <w:tc>
          <w:tcPr>
            <w:tcW w:w="2336" w:type="dxa"/>
            <w:tcBorders>
              <w:top w:val="nil"/>
              <w:bottom w:val="nil"/>
            </w:tcBorders>
            <w:shd w:val="clear" w:color="auto" w:fill="auto"/>
          </w:tcPr>
          <w:p w14:paraId="5F1B5595" w14:textId="77777777" w:rsidR="00E21BB7" w:rsidRPr="00EF5447" w:rsidRDefault="00E21BB7" w:rsidP="00E21BB7">
            <w:pPr>
              <w:pStyle w:val="TAC"/>
            </w:pPr>
          </w:p>
        </w:tc>
        <w:tc>
          <w:tcPr>
            <w:tcW w:w="2952" w:type="dxa"/>
          </w:tcPr>
          <w:p w14:paraId="36AF2F0A" w14:textId="77777777" w:rsidR="00E21BB7" w:rsidRPr="00EF5447" w:rsidRDefault="00E21BB7" w:rsidP="00E21BB7">
            <w:pPr>
              <w:pStyle w:val="TAC"/>
              <w:rPr>
                <w:lang w:eastAsia="ko-KR"/>
              </w:rPr>
            </w:pPr>
            <w:r>
              <w:rPr>
                <w:lang w:val="en-US" w:eastAsia="ja-JP"/>
              </w:rPr>
              <w:t>7</w:t>
            </w:r>
          </w:p>
        </w:tc>
        <w:tc>
          <w:tcPr>
            <w:tcW w:w="2952" w:type="dxa"/>
          </w:tcPr>
          <w:p w14:paraId="79AC5A69" w14:textId="77777777" w:rsidR="00E21BB7" w:rsidRPr="00EF5447" w:rsidRDefault="00E21BB7" w:rsidP="00E21BB7">
            <w:pPr>
              <w:pStyle w:val="TAC"/>
              <w:rPr>
                <w:lang w:eastAsia="ko-KR"/>
              </w:rPr>
            </w:pPr>
            <w:r>
              <w:rPr>
                <w:lang w:eastAsia="zh-CN"/>
              </w:rPr>
              <w:t>0.5</w:t>
            </w:r>
          </w:p>
        </w:tc>
      </w:tr>
      <w:tr w:rsidR="00E21BB7" w:rsidRPr="00EF5447" w14:paraId="6FEA90C6" w14:textId="77777777" w:rsidTr="00594C5D">
        <w:trPr>
          <w:trHeight w:val="187"/>
          <w:jc w:val="center"/>
        </w:trPr>
        <w:tc>
          <w:tcPr>
            <w:tcW w:w="2336" w:type="dxa"/>
            <w:tcBorders>
              <w:top w:val="nil"/>
              <w:bottom w:val="single" w:sz="4" w:space="0" w:color="auto"/>
            </w:tcBorders>
            <w:shd w:val="clear" w:color="auto" w:fill="auto"/>
          </w:tcPr>
          <w:p w14:paraId="25485D4E" w14:textId="77777777" w:rsidR="00E21BB7" w:rsidRPr="00EF5447" w:rsidRDefault="00E21BB7" w:rsidP="00E21BB7">
            <w:pPr>
              <w:pStyle w:val="TAC"/>
            </w:pPr>
          </w:p>
        </w:tc>
        <w:tc>
          <w:tcPr>
            <w:tcW w:w="2952" w:type="dxa"/>
          </w:tcPr>
          <w:p w14:paraId="643040F7" w14:textId="77777777" w:rsidR="00E21BB7" w:rsidRPr="00EF5447" w:rsidRDefault="00E21BB7" w:rsidP="00E21BB7">
            <w:pPr>
              <w:pStyle w:val="TAC"/>
              <w:rPr>
                <w:lang w:eastAsia="ko-KR"/>
              </w:rPr>
            </w:pPr>
            <w:r w:rsidRPr="001338E2">
              <w:rPr>
                <w:lang w:eastAsia="ja-JP"/>
              </w:rPr>
              <w:t>n</w:t>
            </w:r>
            <w:r>
              <w:rPr>
                <w:lang w:eastAsia="ja-JP"/>
              </w:rPr>
              <w:t>28</w:t>
            </w:r>
          </w:p>
        </w:tc>
        <w:tc>
          <w:tcPr>
            <w:tcW w:w="2952" w:type="dxa"/>
          </w:tcPr>
          <w:p w14:paraId="2A393673" w14:textId="77777777" w:rsidR="00E21BB7" w:rsidRPr="00EF5447" w:rsidRDefault="00E21BB7" w:rsidP="00E21BB7">
            <w:pPr>
              <w:pStyle w:val="TAC"/>
              <w:rPr>
                <w:lang w:eastAsia="ko-KR"/>
              </w:rPr>
            </w:pPr>
            <w:r w:rsidRPr="001338E2">
              <w:rPr>
                <w:lang w:eastAsia="zh-CN"/>
              </w:rPr>
              <w:t>0.</w:t>
            </w:r>
            <w:r>
              <w:rPr>
                <w:lang w:eastAsia="zh-CN"/>
              </w:rPr>
              <w:t>6</w:t>
            </w:r>
          </w:p>
        </w:tc>
      </w:tr>
      <w:tr w:rsidR="00E21BB7" w:rsidRPr="00EF5447" w14:paraId="6414BBFF" w14:textId="77777777" w:rsidTr="00594C5D">
        <w:trPr>
          <w:trHeight w:val="187"/>
          <w:jc w:val="center"/>
        </w:trPr>
        <w:tc>
          <w:tcPr>
            <w:tcW w:w="2336" w:type="dxa"/>
            <w:tcBorders>
              <w:top w:val="nil"/>
              <w:bottom w:val="nil"/>
            </w:tcBorders>
            <w:shd w:val="clear" w:color="auto" w:fill="auto"/>
          </w:tcPr>
          <w:p w14:paraId="14C0E236" w14:textId="77777777" w:rsidR="00E21BB7" w:rsidRPr="00EF5447" w:rsidRDefault="00E21BB7" w:rsidP="00E21BB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46B2E2D8" w14:textId="77777777" w:rsidR="00E21BB7" w:rsidRPr="00EF5447" w:rsidRDefault="00E21BB7" w:rsidP="00E21BB7">
            <w:pPr>
              <w:pStyle w:val="TAC"/>
              <w:rPr>
                <w:lang w:eastAsia="ko-KR"/>
              </w:rPr>
            </w:pPr>
            <w:r>
              <w:rPr>
                <w:rFonts w:cs="Arial"/>
                <w:szCs w:val="18"/>
                <w:lang w:val="sv-SE" w:eastAsia="ja-JP"/>
              </w:rPr>
              <w:t>2</w:t>
            </w:r>
          </w:p>
        </w:tc>
        <w:tc>
          <w:tcPr>
            <w:tcW w:w="2952" w:type="dxa"/>
          </w:tcPr>
          <w:p w14:paraId="57B55F45" w14:textId="77777777" w:rsidR="00E21BB7" w:rsidRPr="00EF5447" w:rsidRDefault="00E21BB7" w:rsidP="00E21BB7">
            <w:pPr>
              <w:pStyle w:val="TAC"/>
              <w:rPr>
                <w:lang w:eastAsia="ko-KR"/>
              </w:rPr>
            </w:pPr>
            <w:r w:rsidRPr="001D386E">
              <w:rPr>
                <w:lang w:eastAsia="zh-CN"/>
              </w:rPr>
              <w:t>0.5</w:t>
            </w:r>
          </w:p>
        </w:tc>
      </w:tr>
      <w:tr w:rsidR="00E21BB7" w:rsidRPr="00EF5447" w14:paraId="267862F5" w14:textId="77777777" w:rsidTr="00594C5D">
        <w:trPr>
          <w:trHeight w:val="187"/>
          <w:jc w:val="center"/>
        </w:trPr>
        <w:tc>
          <w:tcPr>
            <w:tcW w:w="2336" w:type="dxa"/>
            <w:tcBorders>
              <w:top w:val="nil"/>
              <w:bottom w:val="nil"/>
            </w:tcBorders>
            <w:shd w:val="clear" w:color="auto" w:fill="auto"/>
          </w:tcPr>
          <w:p w14:paraId="0A7D0EFD" w14:textId="77777777" w:rsidR="00E21BB7" w:rsidRPr="00EF5447" w:rsidRDefault="00E21BB7" w:rsidP="00E21BB7">
            <w:pPr>
              <w:pStyle w:val="TAC"/>
            </w:pPr>
          </w:p>
        </w:tc>
        <w:tc>
          <w:tcPr>
            <w:tcW w:w="2952" w:type="dxa"/>
          </w:tcPr>
          <w:p w14:paraId="7AB4C238" w14:textId="77777777" w:rsidR="00E21BB7" w:rsidRPr="00EF5447" w:rsidRDefault="00E21BB7" w:rsidP="00E21BB7">
            <w:pPr>
              <w:pStyle w:val="TAC"/>
              <w:rPr>
                <w:lang w:eastAsia="ko-KR"/>
              </w:rPr>
            </w:pPr>
            <w:r>
              <w:rPr>
                <w:rFonts w:cs="Arial"/>
                <w:szCs w:val="18"/>
                <w:lang w:val="sv-SE" w:eastAsia="ja-JP"/>
              </w:rPr>
              <w:t>5</w:t>
            </w:r>
          </w:p>
        </w:tc>
        <w:tc>
          <w:tcPr>
            <w:tcW w:w="2952" w:type="dxa"/>
          </w:tcPr>
          <w:p w14:paraId="038BD509" w14:textId="77777777" w:rsidR="00E21BB7" w:rsidRPr="00EF5447" w:rsidRDefault="00E21BB7" w:rsidP="00E21BB7">
            <w:pPr>
              <w:pStyle w:val="TAC"/>
              <w:rPr>
                <w:lang w:eastAsia="ko-KR"/>
              </w:rPr>
            </w:pPr>
            <w:r w:rsidRPr="001D386E">
              <w:rPr>
                <w:lang w:eastAsia="zh-CN"/>
              </w:rPr>
              <w:t>0.3</w:t>
            </w:r>
          </w:p>
        </w:tc>
      </w:tr>
      <w:tr w:rsidR="00E21BB7" w:rsidRPr="00EF5447" w14:paraId="41B77B5E" w14:textId="77777777" w:rsidTr="00594C5D">
        <w:trPr>
          <w:trHeight w:val="187"/>
          <w:jc w:val="center"/>
        </w:trPr>
        <w:tc>
          <w:tcPr>
            <w:tcW w:w="2336" w:type="dxa"/>
            <w:tcBorders>
              <w:top w:val="nil"/>
              <w:bottom w:val="nil"/>
            </w:tcBorders>
            <w:shd w:val="clear" w:color="auto" w:fill="auto"/>
          </w:tcPr>
          <w:p w14:paraId="73791CAE" w14:textId="77777777" w:rsidR="00E21BB7" w:rsidRPr="00EF5447" w:rsidRDefault="00E21BB7" w:rsidP="00E21BB7">
            <w:pPr>
              <w:pStyle w:val="TAC"/>
            </w:pPr>
          </w:p>
        </w:tc>
        <w:tc>
          <w:tcPr>
            <w:tcW w:w="2952" w:type="dxa"/>
          </w:tcPr>
          <w:p w14:paraId="084E2A96" w14:textId="77777777" w:rsidR="00E21BB7" w:rsidRPr="00EF5447" w:rsidRDefault="00E21BB7" w:rsidP="00E21BB7">
            <w:pPr>
              <w:pStyle w:val="TAC"/>
              <w:rPr>
                <w:lang w:eastAsia="ko-KR"/>
              </w:rPr>
            </w:pPr>
            <w:r>
              <w:rPr>
                <w:rFonts w:cs="Arial"/>
                <w:szCs w:val="18"/>
                <w:lang w:val="sv-SE" w:eastAsia="ja-JP"/>
              </w:rPr>
              <w:t>7</w:t>
            </w:r>
          </w:p>
        </w:tc>
        <w:tc>
          <w:tcPr>
            <w:tcW w:w="2952" w:type="dxa"/>
          </w:tcPr>
          <w:p w14:paraId="39C47B35" w14:textId="77777777" w:rsidR="00E21BB7" w:rsidRPr="00EF5447" w:rsidRDefault="00E21BB7" w:rsidP="00E21BB7">
            <w:pPr>
              <w:pStyle w:val="TAC"/>
              <w:rPr>
                <w:lang w:eastAsia="ko-KR"/>
              </w:rPr>
            </w:pPr>
            <w:r w:rsidRPr="001D386E">
              <w:rPr>
                <w:lang w:eastAsia="zh-CN"/>
              </w:rPr>
              <w:t>0.5</w:t>
            </w:r>
          </w:p>
        </w:tc>
      </w:tr>
      <w:tr w:rsidR="00E21BB7" w:rsidRPr="00EF5447" w14:paraId="18ECF191" w14:textId="77777777" w:rsidTr="00594C5D">
        <w:trPr>
          <w:trHeight w:val="187"/>
          <w:jc w:val="center"/>
        </w:trPr>
        <w:tc>
          <w:tcPr>
            <w:tcW w:w="2336" w:type="dxa"/>
            <w:tcBorders>
              <w:top w:val="nil"/>
              <w:bottom w:val="single" w:sz="4" w:space="0" w:color="auto"/>
            </w:tcBorders>
            <w:shd w:val="clear" w:color="auto" w:fill="auto"/>
          </w:tcPr>
          <w:p w14:paraId="37049A31" w14:textId="77777777" w:rsidR="00E21BB7" w:rsidRPr="00EF5447" w:rsidRDefault="00E21BB7" w:rsidP="00E21BB7">
            <w:pPr>
              <w:pStyle w:val="TAC"/>
            </w:pPr>
          </w:p>
        </w:tc>
        <w:tc>
          <w:tcPr>
            <w:tcW w:w="2952" w:type="dxa"/>
          </w:tcPr>
          <w:p w14:paraId="469C29DC" w14:textId="77777777" w:rsidR="00E21BB7" w:rsidRPr="00EF5447" w:rsidRDefault="00E21BB7" w:rsidP="00E21BB7">
            <w:pPr>
              <w:pStyle w:val="TAC"/>
              <w:rPr>
                <w:lang w:eastAsia="ko-KR"/>
              </w:rPr>
            </w:pPr>
            <w:r>
              <w:rPr>
                <w:rFonts w:cs="Arial"/>
                <w:szCs w:val="18"/>
                <w:lang w:val="sv-SE" w:eastAsia="ja-JP"/>
              </w:rPr>
              <w:t>n2</w:t>
            </w:r>
          </w:p>
        </w:tc>
        <w:tc>
          <w:tcPr>
            <w:tcW w:w="2952" w:type="dxa"/>
          </w:tcPr>
          <w:p w14:paraId="6FFEB183" w14:textId="77777777" w:rsidR="00E21BB7" w:rsidRPr="00EF5447" w:rsidRDefault="00E21BB7" w:rsidP="00E21BB7">
            <w:pPr>
              <w:pStyle w:val="TAC"/>
              <w:rPr>
                <w:lang w:eastAsia="ko-KR"/>
              </w:rPr>
            </w:pPr>
            <w:r>
              <w:t>0.3</w:t>
            </w:r>
          </w:p>
        </w:tc>
      </w:tr>
      <w:tr w:rsidR="00E21BB7" w:rsidRPr="00EF5447" w14:paraId="09F61016" w14:textId="77777777" w:rsidTr="00594C5D">
        <w:trPr>
          <w:trHeight w:val="187"/>
          <w:jc w:val="center"/>
        </w:trPr>
        <w:tc>
          <w:tcPr>
            <w:tcW w:w="2336" w:type="dxa"/>
            <w:tcBorders>
              <w:top w:val="nil"/>
              <w:bottom w:val="nil"/>
            </w:tcBorders>
            <w:shd w:val="clear" w:color="auto" w:fill="auto"/>
          </w:tcPr>
          <w:p w14:paraId="54FC0EA2" w14:textId="77777777" w:rsidR="00E21BB7" w:rsidRPr="00EF5447" w:rsidRDefault="00E21BB7" w:rsidP="00E21BB7">
            <w:pPr>
              <w:pStyle w:val="TAC"/>
            </w:pPr>
            <w:r>
              <w:t>DC_2-5-7_n7</w:t>
            </w:r>
          </w:p>
        </w:tc>
        <w:tc>
          <w:tcPr>
            <w:tcW w:w="2952" w:type="dxa"/>
          </w:tcPr>
          <w:p w14:paraId="64CA3737" w14:textId="77777777" w:rsidR="00E21BB7" w:rsidRPr="00EF5447" w:rsidRDefault="00E21BB7" w:rsidP="00E21BB7">
            <w:pPr>
              <w:pStyle w:val="TAC"/>
              <w:rPr>
                <w:lang w:eastAsia="ko-KR"/>
              </w:rPr>
            </w:pPr>
            <w:r>
              <w:rPr>
                <w:lang w:eastAsia="zh-CN"/>
              </w:rPr>
              <w:t>2</w:t>
            </w:r>
          </w:p>
        </w:tc>
        <w:tc>
          <w:tcPr>
            <w:tcW w:w="2952" w:type="dxa"/>
          </w:tcPr>
          <w:p w14:paraId="3CB51511" w14:textId="77777777" w:rsidR="00E21BB7" w:rsidRPr="00EF5447" w:rsidRDefault="00E21BB7" w:rsidP="00E21BB7">
            <w:pPr>
              <w:pStyle w:val="TAC"/>
              <w:rPr>
                <w:lang w:eastAsia="ko-KR"/>
              </w:rPr>
            </w:pPr>
            <w:r>
              <w:rPr>
                <w:lang w:eastAsia="zh-CN"/>
              </w:rPr>
              <w:t>0.5</w:t>
            </w:r>
          </w:p>
        </w:tc>
      </w:tr>
      <w:tr w:rsidR="00E21BB7" w:rsidRPr="00EF5447" w14:paraId="2388709D" w14:textId="77777777" w:rsidTr="00594C5D">
        <w:trPr>
          <w:trHeight w:val="187"/>
          <w:jc w:val="center"/>
        </w:trPr>
        <w:tc>
          <w:tcPr>
            <w:tcW w:w="2336" w:type="dxa"/>
            <w:tcBorders>
              <w:top w:val="nil"/>
              <w:bottom w:val="nil"/>
            </w:tcBorders>
            <w:shd w:val="clear" w:color="auto" w:fill="auto"/>
          </w:tcPr>
          <w:p w14:paraId="3FD3C67A" w14:textId="77777777" w:rsidR="00E21BB7" w:rsidRPr="00EF5447" w:rsidRDefault="00E21BB7" w:rsidP="00E21BB7">
            <w:pPr>
              <w:pStyle w:val="TAC"/>
            </w:pPr>
          </w:p>
        </w:tc>
        <w:tc>
          <w:tcPr>
            <w:tcW w:w="2952" w:type="dxa"/>
          </w:tcPr>
          <w:p w14:paraId="3A720FC9" w14:textId="77777777" w:rsidR="00E21BB7" w:rsidRPr="00EF5447" w:rsidRDefault="00E21BB7" w:rsidP="00E21BB7">
            <w:pPr>
              <w:pStyle w:val="TAC"/>
              <w:rPr>
                <w:lang w:eastAsia="ko-KR"/>
              </w:rPr>
            </w:pPr>
            <w:r>
              <w:rPr>
                <w:lang w:eastAsia="zh-CN"/>
              </w:rPr>
              <w:t>5</w:t>
            </w:r>
          </w:p>
        </w:tc>
        <w:tc>
          <w:tcPr>
            <w:tcW w:w="2952" w:type="dxa"/>
          </w:tcPr>
          <w:p w14:paraId="44D46737" w14:textId="77777777" w:rsidR="00E21BB7" w:rsidRPr="00EF5447" w:rsidRDefault="00E21BB7" w:rsidP="00E21BB7">
            <w:pPr>
              <w:pStyle w:val="TAC"/>
              <w:rPr>
                <w:lang w:eastAsia="ko-KR"/>
              </w:rPr>
            </w:pPr>
            <w:r>
              <w:rPr>
                <w:lang w:eastAsia="zh-CN"/>
              </w:rPr>
              <w:t>0.3</w:t>
            </w:r>
          </w:p>
        </w:tc>
      </w:tr>
      <w:tr w:rsidR="00E21BB7" w:rsidRPr="00EF5447" w14:paraId="37FD2B7A" w14:textId="77777777" w:rsidTr="00594C5D">
        <w:trPr>
          <w:trHeight w:val="187"/>
          <w:jc w:val="center"/>
        </w:trPr>
        <w:tc>
          <w:tcPr>
            <w:tcW w:w="2336" w:type="dxa"/>
            <w:tcBorders>
              <w:top w:val="nil"/>
              <w:bottom w:val="nil"/>
            </w:tcBorders>
            <w:shd w:val="clear" w:color="auto" w:fill="auto"/>
          </w:tcPr>
          <w:p w14:paraId="44550363" w14:textId="77777777" w:rsidR="00E21BB7" w:rsidRPr="00EF5447" w:rsidRDefault="00E21BB7" w:rsidP="00E21BB7">
            <w:pPr>
              <w:pStyle w:val="TAC"/>
            </w:pPr>
          </w:p>
        </w:tc>
        <w:tc>
          <w:tcPr>
            <w:tcW w:w="2952" w:type="dxa"/>
          </w:tcPr>
          <w:p w14:paraId="0C6FCA54" w14:textId="77777777" w:rsidR="00E21BB7" w:rsidRPr="00EF5447" w:rsidRDefault="00E21BB7" w:rsidP="00E21BB7">
            <w:pPr>
              <w:pStyle w:val="TAC"/>
              <w:rPr>
                <w:lang w:eastAsia="ko-KR"/>
              </w:rPr>
            </w:pPr>
            <w:r>
              <w:rPr>
                <w:lang w:eastAsia="zh-CN"/>
              </w:rPr>
              <w:t>7</w:t>
            </w:r>
          </w:p>
        </w:tc>
        <w:tc>
          <w:tcPr>
            <w:tcW w:w="2952" w:type="dxa"/>
          </w:tcPr>
          <w:p w14:paraId="37B1B86E" w14:textId="77777777" w:rsidR="00E21BB7" w:rsidRPr="00EF5447" w:rsidRDefault="00E21BB7" w:rsidP="00E21BB7">
            <w:pPr>
              <w:pStyle w:val="TAC"/>
              <w:rPr>
                <w:lang w:eastAsia="ko-KR"/>
              </w:rPr>
            </w:pPr>
            <w:r>
              <w:rPr>
                <w:lang w:eastAsia="zh-CN"/>
              </w:rPr>
              <w:t>0.5</w:t>
            </w:r>
          </w:p>
        </w:tc>
      </w:tr>
      <w:tr w:rsidR="00E21BB7" w:rsidRPr="00EF5447" w14:paraId="3E1A199F" w14:textId="77777777" w:rsidTr="00594C5D">
        <w:trPr>
          <w:trHeight w:val="187"/>
          <w:jc w:val="center"/>
        </w:trPr>
        <w:tc>
          <w:tcPr>
            <w:tcW w:w="2336" w:type="dxa"/>
            <w:tcBorders>
              <w:top w:val="nil"/>
              <w:bottom w:val="single" w:sz="4" w:space="0" w:color="auto"/>
            </w:tcBorders>
            <w:shd w:val="clear" w:color="auto" w:fill="auto"/>
          </w:tcPr>
          <w:p w14:paraId="0679C728" w14:textId="77777777" w:rsidR="00E21BB7" w:rsidRPr="00EF5447" w:rsidRDefault="00E21BB7" w:rsidP="00E21BB7">
            <w:pPr>
              <w:pStyle w:val="TAC"/>
            </w:pPr>
          </w:p>
        </w:tc>
        <w:tc>
          <w:tcPr>
            <w:tcW w:w="2952" w:type="dxa"/>
          </w:tcPr>
          <w:p w14:paraId="08DA0939" w14:textId="77777777" w:rsidR="00E21BB7" w:rsidRPr="00EF5447" w:rsidRDefault="00E21BB7" w:rsidP="00E21BB7">
            <w:pPr>
              <w:pStyle w:val="TAC"/>
              <w:rPr>
                <w:lang w:eastAsia="ko-KR"/>
              </w:rPr>
            </w:pPr>
            <w:r>
              <w:rPr>
                <w:lang w:eastAsia="zh-CN"/>
              </w:rPr>
              <w:t>n7</w:t>
            </w:r>
          </w:p>
        </w:tc>
        <w:tc>
          <w:tcPr>
            <w:tcW w:w="2952" w:type="dxa"/>
          </w:tcPr>
          <w:p w14:paraId="2FA09252" w14:textId="77777777" w:rsidR="00E21BB7" w:rsidRPr="00EF5447" w:rsidRDefault="00E21BB7" w:rsidP="00E21BB7">
            <w:pPr>
              <w:pStyle w:val="TAC"/>
              <w:rPr>
                <w:lang w:eastAsia="ko-KR"/>
              </w:rPr>
            </w:pPr>
            <w:r>
              <w:rPr>
                <w:lang w:eastAsia="zh-CN"/>
              </w:rPr>
              <w:t>0.5</w:t>
            </w:r>
          </w:p>
        </w:tc>
      </w:tr>
      <w:tr w:rsidR="00E21BB7" w:rsidRPr="00EF5447" w14:paraId="76E0A708" w14:textId="77777777" w:rsidTr="00594C5D">
        <w:trPr>
          <w:trHeight w:val="187"/>
          <w:jc w:val="center"/>
        </w:trPr>
        <w:tc>
          <w:tcPr>
            <w:tcW w:w="2336" w:type="dxa"/>
            <w:tcBorders>
              <w:top w:val="nil"/>
              <w:bottom w:val="nil"/>
            </w:tcBorders>
            <w:shd w:val="clear" w:color="auto" w:fill="auto"/>
          </w:tcPr>
          <w:p w14:paraId="0A55CDB2" w14:textId="77777777" w:rsidR="00E21BB7" w:rsidRDefault="00E21BB7" w:rsidP="00E21BB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8C0CC7B" w14:textId="77777777" w:rsidR="00E21BB7" w:rsidRPr="00EF5447" w:rsidRDefault="00E21BB7" w:rsidP="00E21BB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3771419B" w14:textId="77777777" w:rsidR="00E21BB7" w:rsidRPr="00EF5447" w:rsidRDefault="00E21BB7" w:rsidP="00E21BB7">
            <w:pPr>
              <w:pStyle w:val="TAC"/>
              <w:rPr>
                <w:lang w:eastAsia="ko-KR"/>
              </w:rPr>
            </w:pPr>
            <w:r>
              <w:rPr>
                <w:lang w:eastAsia="ja-JP"/>
              </w:rPr>
              <w:t>2</w:t>
            </w:r>
          </w:p>
        </w:tc>
        <w:tc>
          <w:tcPr>
            <w:tcW w:w="2952" w:type="dxa"/>
          </w:tcPr>
          <w:p w14:paraId="0EEEB69F" w14:textId="77777777" w:rsidR="00E21BB7" w:rsidRPr="00EF5447" w:rsidRDefault="00E21BB7" w:rsidP="00E21BB7">
            <w:pPr>
              <w:pStyle w:val="TAC"/>
              <w:rPr>
                <w:lang w:eastAsia="ko-KR"/>
              </w:rPr>
            </w:pPr>
            <w:r w:rsidRPr="001338E2">
              <w:rPr>
                <w:lang w:eastAsia="zh-CN"/>
              </w:rPr>
              <w:t>0.</w:t>
            </w:r>
            <w:r>
              <w:rPr>
                <w:lang w:eastAsia="zh-CN"/>
              </w:rPr>
              <w:t>5</w:t>
            </w:r>
          </w:p>
        </w:tc>
      </w:tr>
      <w:tr w:rsidR="00E21BB7" w:rsidRPr="00EF5447" w14:paraId="09F7C524" w14:textId="77777777" w:rsidTr="00594C5D">
        <w:trPr>
          <w:trHeight w:val="187"/>
          <w:jc w:val="center"/>
        </w:trPr>
        <w:tc>
          <w:tcPr>
            <w:tcW w:w="2336" w:type="dxa"/>
            <w:tcBorders>
              <w:top w:val="nil"/>
              <w:bottom w:val="nil"/>
            </w:tcBorders>
            <w:shd w:val="clear" w:color="auto" w:fill="auto"/>
          </w:tcPr>
          <w:p w14:paraId="2374E3BB" w14:textId="77777777" w:rsidR="00E21BB7" w:rsidRPr="00EF5447" w:rsidRDefault="00E21BB7" w:rsidP="00E21BB7">
            <w:pPr>
              <w:pStyle w:val="TAC"/>
            </w:pPr>
          </w:p>
        </w:tc>
        <w:tc>
          <w:tcPr>
            <w:tcW w:w="2952" w:type="dxa"/>
          </w:tcPr>
          <w:p w14:paraId="5651404B" w14:textId="77777777" w:rsidR="00E21BB7" w:rsidRPr="00EF5447" w:rsidRDefault="00E21BB7" w:rsidP="00E21BB7">
            <w:pPr>
              <w:pStyle w:val="TAC"/>
              <w:rPr>
                <w:lang w:eastAsia="ko-KR"/>
              </w:rPr>
            </w:pPr>
            <w:r>
              <w:rPr>
                <w:lang w:val="en-US" w:eastAsia="ja-JP"/>
              </w:rPr>
              <w:t>5</w:t>
            </w:r>
          </w:p>
        </w:tc>
        <w:tc>
          <w:tcPr>
            <w:tcW w:w="2952" w:type="dxa"/>
          </w:tcPr>
          <w:p w14:paraId="061C6267" w14:textId="77777777" w:rsidR="00E21BB7" w:rsidRPr="00EF5447" w:rsidRDefault="00E21BB7" w:rsidP="00E21BB7">
            <w:pPr>
              <w:pStyle w:val="TAC"/>
              <w:rPr>
                <w:lang w:eastAsia="ko-KR"/>
              </w:rPr>
            </w:pPr>
            <w:r w:rsidRPr="001338E2">
              <w:rPr>
                <w:lang w:eastAsia="zh-CN"/>
              </w:rPr>
              <w:t>0.</w:t>
            </w:r>
            <w:r>
              <w:rPr>
                <w:lang w:eastAsia="zh-CN"/>
              </w:rPr>
              <w:t>3</w:t>
            </w:r>
          </w:p>
        </w:tc>
      </w:tr>
      <w:tr w:rsidR="00E21BB7" w:rsidRPr="00EF5447" w14:paraId="50D23EB5" w14:textId="77777777" w:rsidTr="00594C5D">
        <w:trPr>
          <w:trHeight w:val="187"/>
          <w:jc w:val="center"/>
        </w:trPr>
        <w:tc>
          <w:tcPr>
            <w:tcW w:w="2336" w:type="dxa"/>
            <w:tcBorders>
              <w:top w:val="nil"/>
              <w:bottom w:val="nil"/>
            </w:tcBorders>
            <w:shd w:val="clear" w:color="auto" w:fill="auto"/>
          </w:tcPr>
          <w:p w14:paraId="0152A0A4" w14:textId="77777777" w:rsidR="00E21BB7" w:rsidRPr="00EF5447" w:rsidRDefault="00E21BB7" w:rsidP="00E21BB7">
            <w:pPr>
              <w:pStyle w:val="TAC"/>
            </w:pPr>
          </w:p>
        </w:tc>
        <w:tc>
          <w:tcPr>
            <w:tcW w:w="2952" w:type="dxa"/>
          </w:tcPr>
          <w:p w14:paraId="59E96DA5" w14:textId="77777777" w:rsidR="00E21BB7" w:rsidRPr="00EF5447" w:rsidRDefault="00E21BB7" w:rsidP="00E21BB7">
            <w:pPr>
              <w:pStyle w:val="TAC"/>
              <w:rPr>
                <w:lang w:eastAsia="ko-KR"/>
              </w:rPr>
            </w:pPr>
            <w:r>
              <w:rPr>
                <w:lang w:val="en-US" w:eastAsia="ja-JP"/>
              </w:rPr>
              <w:t>7</w:t>
            </w:r>
          </w:p>
        </w:tc>
        <w:tc>
          <w:tcPr>
            <w:tcW w:w="2952" w:type="dxa"/>
          </w:tcPr>
          <w:p w14:paraId="6B204A60" w14:textId="77777777" w:rsidR="00E21BB7" w:rsidRPr="00EF5447" w:rsidRDefault="00E21BB7" w:rsidP="00E21BB7">
            <w:pPr>
              <w:pStyle w:val="TAC"/>
              <w:rPr>
                <w:lang w:eastAsia="ko-KR"/>
              </w:rPr>
            </w:pPr>
            <w:r>
              <w:rPr>
                <w:lang w:eastAsia="zh-CN"/>
              </w:rPr>
              <w:t>0.5</w:t>
            </w:r>
          </w:p>
        </w:tc>
      </w:tr>
      <w:tr w:rsidR="00E21BB7" w:rsidRPr="00EF5447" w14:paraId="157ADE12" w14:textId="77777777" w:rsidTr="00594C5D">
        <w:trPr>
          <w:trHeight w:val="187"/>
          <w:jc w:val="center"/>
        </w:trPr>
        <w:tc>
          <w:tcPr>
            <w:tcW w:w="2336" w:type="dxa"/>
            <w:tcBorders>
              <w:top w:val="nil"/>
              <w:bottom w:val="single" w:sz="4" w:space="0" w:color="auto"/>
            </w:tcBorders>
            <w:shd w:val="clear" w:color="auto" w:fill="auto"/>
          </w:tcPr>
          <w:p w14:paraId="2CBC8D15" w14:textId="77777777" w:rsidR="00E21BB7" w:rsidRPr="00EF5447" w:rsidRDefault="00E21BB7" w:rsidP="00E21BB7">
            <w:pPr>
              <w:pStyle w:val="TAC"/>
            </w:pPr>
          </w:p>
        </w:tc>
        <w:tc>
          <w:tcPr>
            <w:tcW w:w="2952" w:type="dxa"/>
          </w:tcPr>
          <w:p w14:paraId="587D249C" w14:textId="77777777" w:rsidR="00E21BB7" w:rsidRPr="00EF5447" w:rsidRDefault="00E21BB7" w:rsidP="00E21BB7">
            <w:pPr>
              <w:pStyle w:val="TAC"/>
              <w:rPr>
                <w:lang w:eastAsia="ko-KR"/>
              </w:rPr>
            </w:pPr>
            <w:r w:rsidRPr="001338E2">
              <w:rPr>
                <w:lang w:eastAsia="ja-JP"/>
              </w:rPr>
              <w:t>n</w:t>
            </w:r>
            <w:r>
              <w:rPr>
                <w:lang w:eastAsia="ja-JP"/>
              </w:rPr>
              <w:t>66</w:t>
            </w:r>
          </w:p>
        </w:tc>
        <w:tc>
          <w:tcPr>
            <w:tcW w:w="2952" w:type="dxa"/>
          </w:tcPr>
          <w:p w14:paraId="53F26789" w14:textId="77777777" w:rsidR="00E21BB7" w:rsidRPr="00EF5447" w:rsidRDefault="00E21BB7" w:rsidP="00E21BB7">
            <w:pPr>
              <w:pStyle w:val="TAC"/>
              <w:rPr>
                <w:lang w:eastAsia="ko-KR"/>
              </w:rPr>
            </w:pPr>
            <w:r w:rsidRPr="001338E2">
              <w:rPr>
                <w:lang w:eastAsia="zh-CN"/>
              </w:rPr>
              <w:t>0.</w:t>
            </w:r>
            <w:r>
              <w:rPr>
                <w:lang w:eastAsia="zh-CN"/>
              </w:rPr>
              <w:t>5</w:t>
            </w:r>
          </w:p>
        </w:tc>
      </w:tr>
      <w:tr w:rsidR="00E21BB7" w:rsidRPr="00EF5447" w14:paraId="1BCC231C" w14:textId="77777777" w:rsidTr="00594C5D">
        <w:trPr>
          <w:trHeight w:val="187"/>
          <w:jc w:val="center"/>
        </w:trPr>
        <w:tc>
          <w:tcPr>
            <w:tcW w:w="2336" w:type="dxa"/>
            <w:tcBorders>
              <w:bottom w:val="nil"/>
            </w:tcBorders>
            <w:shd w:val="clear" w:color="auto" w:fill="auto"/>
          </w:tcPr>
          <w:p w14:paraId="25A61036" w14:textId="77777777" w:rsidR="00E21BB7" w:rsidRPr="00EF5447" w:rsidRDefault="00E21BB7" w:rsidP="00E21BB7">
            <w:pPr>
              <w:pStyle w:val="TAC"/>
            </w:pPr>
            <w:r w:rsidRPr="00EF5447">
              <w:t>DC_2-5_(n)12</w:t>
            </w:r>
          </w:p>
        </w:tc>
        <w:tc>
          <w:tcPr>
            <w:tcW w:w="2952" w:type="dxa"/>
          </w:tcPr>
          <w:p w14:paraId="6EC8BFE1" w14:textId="77777777" w:rsidR="00E21BB7" w:rsidRPr="00EF5447" w:rsidRDefault="00E21BB7" w:rsidP="00E21BB7">
            <w:pPr>
              <w:pStyle w:val="TAC"/>
              <w:rPr>
                <w:lang w:eastAsia="ko-KR"/>
              </w:rPr>
            </w:pPr>
            <w:r w:rsidRPr="00EF5447">
              <w:rPr>
                <w:lang w:eastAsia="zh-CN"/>
              </w:rPr>
              <w:t>2</w:t>
            </w:r>
          </w:p>
        </w:tc>
        <w:tc>
          <w:tcPr>
            <w:tcW w:w="2952" w:type="dxa"/>
          </w:tcPr>
          <w:p w14:paraId="267619E5" w14:textId="77777777" w:rsidR="00E21BB7" w:rsidRPr="00EF5447" w:rsidRDefault="00E21BB7" w:rsidP="00E21BB7">
            <w:pPr>
              <w:pStyle w:val="TAC"/>
              <w:rPr>
                <w:lang w:eastAsia="ko-KR"/>
              </w:rPr>
            </w:pPr>
            <w:r w:rsidRPr="00EF5447">
              <w:rPr>
                <w:lang w:eastAsia="zh-CN"/>
              </w:rPr>
              <w:t>0.3</w:t>
            </w:r>
          </w:p>
        </w:tc>
      </w:tr>
      <w:tr w:rsidR="00E21BB7" w:rsidRPr="00EF5447" w14:paraId="46531C4C" w14:textId="77777777" w:rsidTr="00594C5D">
        <w:trPr>
          <w:trHeight w:val="187"/>
          <w:jc w:val="center"/>
        </w:trPr>
        <w:tc>
          <w:tcPr>
            <w:tcW w:w="2336" w:type="dxa"/>
            <w:tcBorders>
              <w:top w:val="nil"/>
              <w:bottom w:val="nil"/>
            </w:tcBorders>
            <w:shd w:val="clear" w:color="auto" w:fill="auto"/>
          </w:tcPr>
          <w:p w14:paraId="016BB681" w14:textId="77777777" w:rsidR="00E21BB7" w:rsidRPr="00EF5447" w:rsidRDefault="00E21BB7" w:rsidP="00E21BB7">
            <w:pPr>
              <w:pStyle w:val="TAC"/>
            </w:pPr>
          </w:p>
        </w:tc>
        <w:tc>
          <w:tcPr>
            <w:tcW w:w="2952" w:type="dxa"/>
          </w:tcPr>
          <w:p w14:paraId="1C45115D" w14:textId="77777777" w:rsidR="00E21BB7" w:rsidRPr="00EF5447" w:rsidRDefault="00E21BB7" w:rsidP="00E21BB7">
            <w:pPr>
              <w:pStyle w:val="TAC"/>
              <w:rPr>
                <w:lang w:eastAsia="ko-KR"/>
              </w:rPr>
            </w:pPr>
            <w:r w:rsidRPr="00EF5447">
              <w:rPr>
                <w:lang w:eastAsia="zh-CN"/>
              </w:rPr>
              <w:t>5</w:t>
            </w:r>
          </w:p>
        </w:tc>
        <w:tc>
          <w:tcPr>
            <w:tcW w:w="2952" w:type="dxa"/>
          </w:tcPr>
          <w:p w14:paraId="20B7CD7E" w14:textId="77777777" w:rsidR="00E21BB7" w:rsidRPr="00EF5447" w:rsidRDefault="00E21BB7" w:rsidP="00E21BB7">
            <w:pPr>
              <w:pStyle w:val="TAC"/>
              <w:rPr>
                <w:lang w:eastAsia="ko-KR"/>
              </w:rPr>
            </w:pPr>
            <w:r w:rsidRPr="00EF5447">
              <w:rPr>
                <w:lang w:eastAsia="zh-CN"/>
              </w:rPr>
              <w:t>0.8</w:t>
            </w:r>
          </w:p>
        </w:tc>
      </w:tr>
      <w:tr w:rsidR="00E21BB7" w:rsidRPr="00EF5447" w14:paraId="008939B2" w14:textId="77777777" w:rsidTr="00594C5D">
        <w:trPr>
          <w:trHeight w:val="187"/>
          <w:jc w:val="center"/>
        </w:trPr>
        <w:tc>
          <w:tcPr>
            <w:tcW w:w="2336" w:type="dxa"/>
            <w:tcBorders>
              <w:top w:val="nil"/>
              <w:bottom w:val="nil"/>
            </w:tcBorders>
            <w:shd w:val="clear" w:color="auto" w:fill="auto"/>
          </w:tcPr>
          <w:p w14:paraId="7D7176AB" w14:textId="77777777" w:rsidR="00E21BB7" w:rsidRPr="00EF5447" w:rsidRDefault="00E21BB7" w:rsidP="00E21BB7">
            <w:pPr>
              <w:pStyle w:val="TAC"/>
            </w:pPr>
          </w:p>
        </w:tc>
        <w:tc>
          <w:tcPr>
            <w:tcW w:w="2952" w:type="dxa"/>
          </w:tcPr>
          <w:p w14:paraId="04E28B97" w14:textId="77777777" w:rsidR="00E21BB7" w:rsidRPr="00EF5447" w:rsidRDefault="00E21BB7" w:rsidP="00E21BB7">
            <w:pPr>
              <w:pStyle w:val="TAC"/>
              <w:rPr>
                <w:lang w:eastAsia="ko-KR"/>
              </w:rPr>
            </w:pPr>
            <w:r w:rsidRPr="00EF5447">
              <w:rPr>
                <w:lang w:eastAsia="zh-CN"/>
              </w:rPr>
              <w:t>12</w:t>
            </w:r>
          </w:p>
        </w:tc>
        <w:tc>
          <w:tcPr>
            <w:tcW w:w="2952" w:type="dxa"/>
          </w:tcPr>
          <w:p w14:paraId="0211D0F0" w14:textId="77777777" w:rsidR="00E21BB7" w:rsidRPr="00EF5447" w:rsidRDefault="00E21BB7" w:rsidP="00E21BB7">
            <w:pPr>
              <w:pStyle w:val="TAC"/>
              <w:rPr>
                <w:lang w:eastAsia="ko-KR"/>
              </w:rPr>
            </w:pPr>
            <w:r w:rsidRPr="00EF5447">
              <w:rPr>
                <w:lang w:eastAsia="zh-CN"/>
              </w:rPr>
              <w:t>0.4</w:t>
            </w:r>
          </w:p>
        </w:tc>
      </w:tr>
      <w:tr w:rsidR="00E21BB7" w:rsidRPr="00EF5447" w14:paraId="40DF7962" w14:textId="77777777" w:rsidTr="00594C5D">
        <w:trPr>
          <w:trHeight w:val="187"/>
          <w:jc w:val="center"/>
        </w:trPr>
        <w:tc>
          <w:tcPr>
            <w:tcW w:w="2336" w:type="dxa"/>
            <w:tcBorders>
              <w:top w:val="nil"/>
              <w:bottom w:val="single" w:sz="4" w:space="0" w:color="auto"/>
            </w:tcBorders>
            <w:shd w:val="clear" w:color="auto" w:fill="auto"/>
          </w:tcPr>
          <w:p w14:paraId="2B76FF1D" w14:textId="77777777" w:rsidR="00E21BB7" w:rsidRPr="00EF5447" w:rsidRDefault="00E21BB7" w:rsidP="00E21BB7">
            <w:pPr>
              <w:pStyle w:val="TAC"/>
            </w:pPr>
          </w:p>
        </w:tc>
        <w:tc>
          <w:tcPr>
            <w:tcW w:w="2952" w:type="dxa"/>
          </w:tcPr>
          <w:p w14:paraId="0F25D4C6" w14:textId="77777777" w:rsidR="00E21BB7" w:rsidRPr="00EF5447" w:rsidRDefault="00E21BB7" w:rsidP="00E21BB7">
            <w:pPr>
              <w:pStyle w:val="TAC"/>
              <w:rPr>
                <w:lang w:eastAsia="ko-KR"/>
              </w:rPr>
            </w:pPr>
            <w:r w:rsidRPr="00EF5447">
              <w:rPr>
                <w:lang w:eastAsia="zh-CN"/>
              </w:rPr>
              <w:t>n12</w:t>
            </w:r>
          </w:p>
        </w:tc>
        <w:tc>
          <w:tcPr>
            <w:tcW w:w="2952" w:type="dxa"/>
          </w:tcPr>
          <w:p w14:paraId="39605D13" w14:textId="77777777" w:rsidR="00E21BB7" w:rsidRPr="00EF5447" w:rsidRDefault="00E21BB7" w:rsidP="00E21BB7">
            <w:pPr>
              <w:pStyle w:val="TAC"/>
              <w:rPr>
                <w:lang w:eastAsia="ko-KR"/>
              </w:rPr>
            </w:pPr>
            <w:r w:rsidRPr="00EF5447">
              <w:rPr>
                <w:lang w:eastAsia="zh-CN"/>
              </w:rPr>
              <w:t>0.4</w:t>
            </w:r>
          </w:p>
        </w:tc>
      </w:tr>
      <w:tr w:rsidR="00E21BB7" w:rsidRPr="00EF5447" w14:paraId="15E11E98" w14:textId="77777777" w:rsidTr="00594C5D">
        <w:trPr>
          <w:trHeight w:val="187"/>
          <w:jc w:val="center"/>
        </w:trPr>
        <w:tc>
          <w:tcPr>
            <w:tcW w:w="2336" w:type="dxa"/>
            <w:tcBorders>
              <w:bottom w:val="nil"/>
            </w:tcBorders>
            <w:shd w:val="clear" w:color="auto" w:fill="auto"/>
          </w:tcPr>
          <w:p w14:paraId="58406DBB" w14:textId="77777777" w:rsidR="00E21BB7" w:rsidRPr="00EF5447" w:rsidRDefault="00E21BB7" w:rsidP="00E21BB7">
            <w:pPr>
              <w:pStyle w:val="TAC"/>
            </w:pPr>
            <w:r w:rsidRPr="00EF5447">
              <w:t>DC_2-12_(n)5</w:t>
            </w:r>
          </w:p>
        </w:tc>
        <w:tc>
          <w:tcPr>
            <w:tcW w:w="2952" w:type="dxa"/>
          </w:tcPr>
          <w:p w14:paraId="3ABE8390" w14:textId="77777777" w:rsidR="00E21BB7" w:rsidRPr="00EF5447" w:rsidRDefault="00E21BB7" w:rsidP="00E21BB7">
            <w:pPr>
              <w:pStyle w:val="TAC"/>
              <w:rPr>
                <w:lang w:eastAsia="ko-KR"/>
              </w:rPr>
            </w:pPr>
            <w:r w:rsidRPr="00EF5447">
              <w:rPr>
                <w:lang w:eastAsia="zh-CN"/>
              </w:rPr>
              <w:t>5</w:t>
            </w:r>
          </w:p>
        </w:tc>
        <w:tc>
          <w:tcPr>
            <w:tcW w:w="2952" w:type="dxa"/>
          </w:tcPr>
          <w:p w14:paraId="39CA02FB" w14:textId="77777777" w:rsidR="00E21BB7" w:rsidRPr="00EF5447" w:rsidRDefault="00E21BB7" w:rsidP="00E21BB7">
            <w:pPr>
              <w:pStyle w:val="TAC"/>
              <w:rPr>
                <w:lang w:eastAsia="ko-KR"/>
              </w:rPr>
            </w:pPr>
            <w:r w:rsidRPr="00EF5447">
              <w:rPr>
                <w:lang w:eastAsia="zh-CN"/>
              </w:rPr>
              <w:t>0.5</w:t>
            </w:r>
          </w:p>
        </w:tc>
      </w:tr>
      <w:tr w:rsidR="00E21BB7" w:rsidRPr="00EF5447" w14:paraId="6D1AA9C4" w14:textId="77777777" w:rsidTr="00594C5D">
        <w:trPr>
          <w:trHeight w:val="187"/>
          <w:jc w:val="center"/>
        </w:trPr>
        <w:tc>
          <w:tcPr>
            <w:tcW w:w="2336" w:type="dxa"/>
            <w:tcBorders>
              <w:top w:val="nil"/>
              <w:bottom w:val="nil"/>
            </w:tcBorders>
            <w:shd w:val="clear" w:color="auto" w:fill="auto"/>
          </w:tcPr>
          <w:p w14:paraId="785F64AA" w14:textId="77777777" w:rsidR="00E21BB7" w:rsidRPr="00EF5447" w:rsidRDefault="00E21BB7" w:rsidP="00E21BB7">
            <w:pPr>
              <w:pStyle w:val="TAC"/>
            </w:pPr>
          </w:p>
        </w:tc>
        <w:tc>
          <w:tcPr>
            <w:tcW w:w="2952" w:type="dxa"/>
          </w:tcPr>
          <w:p w14:paraId="7EA5B77A" w14:textId="77777777" w:rsidR="00E21BB7" w:rsidRPr="00EF5447" w:rsidRDefault="00E21BB7" w:rsidP="00E21BB7">
            <w:pPr>
              <w:pStyle w:val="TAC"/>
              <w:rPr>
                <w:lang w:eastAsia="ko-KR"/>
              </w:rPr>
            </w:pPr>
            <w:r w:rsidRPr="00EF5447">
              <w:rPr>
                <w:lang w:eastAsia="zh-CN"/>
              </w:rPr>
              <w:t>12</w:t>
            </w:r>
          </w:p>
        </w:tc>
        <w:tc>
          <w:tcPr>
            <w:tcW w:w="2952" w:type="dxa"/>
          </w:tcPr>
          <w:p w14:paraId="367CCEEA" w14:textId="77777777" w:rsidR="00E21BB7" w:rsidRPr="00EF5447" w:rsidRDefault="00E21BB7" w:rsidP="00E21BB7">
            <w:pPr>
              <w:pStyle w:val="TAC"/>
              <w:rPr>
                <w:lang w:eastAsia="ko-KR"/>
              </w:rPr>
            </w:pPr>
            <w:r w:rsidRPr="00EF5447">
              <w:rPr>
                <w:lang w:eastAsia="zh-CN"/>
              </w:rPr>
              <w:t>0.3</w:t>
            </w:r>
          </w:p>
        </w:tc>
      </w:tr>
      <w:tr w:rsidR="00E21BB7" w:rsidRPr="00EF5447" w14:paraId="396CC4FD" w14:textId="77777777" w:rsidTr="00594C5D">
        <w:trPr>
          <w:trHeight w:val="187"/>
          <w:jc w:val="center"/>
        </w:trPr>
        <w:tc>
          <w:tcPr>
            <w:tcW w:w="2336" w:type="dxa"/>
            <w:tcBorders>
              <w:top w:val="nil"/>
              <w:bottom w:val="single" w:sz="4" w:space="0" w:color="auto"/>
            </w:tcBorders>
            <w:shd w:val="clear" w:color="auto" w:fill="auto"/>
          </w:tcPr>
          <w:p w14:paraId="32EFBE56" w14:textId="77777777" w:rsidR="00E21BB7" w:rsidRPr="00EF5447" w:rsidRDefault="00E21BB7" w:rsidP="00E21BB7">
            <w:pPr>
              <w:pStyle w:val="TAC"/>
            </w:pPr>
          </w:p>
        </w:tc>
        <w:tc>
          <w:tcPr>
            <w:tcW w:w="2952" w:type="dxa"/>
          </w:tcPr>
          <w:p w14:paraId="3265C614" w14:textId="77777777" w:rsidR="00E21BB7" w:rsidRPr="00EF5447" w:rsidRDefault="00E21BB7" w:rsidP="00E21BB7">
            <w:pPr>
              <w:pStyle w:val="TAC"/>
              <w:rPr>
                <w:lang w:eastAsia="ko-KR"/>
              </w:rPr>
            </w:pPr>
            <w:r w:rsidRPr="00EF5447">
              <w:rPr>
                <w:lang w:eastAsia="zh-CN"/>
              </w:rPr>
              <w:t>n5</w:t>
            </w:r>
          </w:p>
        </w:tc>
        <w:tc>
          <w:tcPr>
            <w:tcW w:w="2952" w:type="dxa"/>
          </w:tcPr>
          <w:p w14:paraId="056CC922" w14:textId="77777777" w:rsidR="00E21BB7" w:rsidRPr="00EF5447" w:rsidRDefault="00E21BB7" w:rsidP="00E21BB7">
            <w:pPr>
              <w:pStyle w:val="TAC"/>
              <w:rPr>
                <w:lang w:eastAsia="ko-KR"/>
              </w:rPr>
            </w:pPr>
            <w:r w:rsidRPr="00EF5447">
              <w:rPr>
                <w:lang w:eastAsia="zh-CN"/>
              </w:rPr>
              <w:t>0.5</w:t>
            </w:r>
          </w:p>
        </w:tc>
      </w:tr>
      <w:tr w:rsidR="00E21BB7" w:rsidRPr="00EF5447" w14:paraId="176B2B7A" w14:textId="77777777" w:rsidTr="00594C5D">
        <w:trPr>
          <w:trHeight w:val="187"/>
          <w:jc w:val="center"/>
        </w:trPr>
        <w:tc>
          <w:tcPr>
            <w:tcW w:w="2336" w:type="dxa"/>
            <w:tcBorders>
              <w:bottom w:val="nil"/>
            </w:tcBorders>
            <w:shd w:val="clear" w:color="auto" w:fill="auto"/>
          </w:tcPr>
          <w:p w14:paraId="1CCDFB20" w14:textId="77777777" w:rsidR="00E21BB7" w:rsidRPr="00EF5447" w:rsidRDefault="00E21BB7" w:rsidP="00E21BB7">
            <w:pPr>
              <w:pStyle w:val="TAC"/>
            </w:pPr>
            <w:r w:rsidRPr="00EF5447">
              <w:t>DC_2-5-48_n12</w:t>
            </w:r>
          </w:p>
        </w:tc>
        <w:tc>
          <w:tcPr>
            <w:tcW w:w="2952" w:type="dxa"/>
          </w:tcPr>
          <w:p w14:paraId="2527AC9B" w14:textId="77777777" w:rsidR="00E21BB7" w:rsidRPr="00EF5447" w:rsidRDefault="00E21BB7" w:rsidP="00E21BB7">
            <w:pPr>
              <w:pStyle w:val="TAC"/>
              <w:rPr>
                <w:lang w:eastAsia="ko-KR"/>
              </w:rPr>
            </w:pPr>
            <w:r w:rsidRPr="00EF5447">
              <w:rPr>
                <w:lang w:eastAsia="zh-CN"/>
              </w:rPr>
              <w:t>2</w:t>
            </w:r>
          </w:p>
        </w:tc>
        <w:tc>
          <w:tcPr>
            <w:tcW w:w="2952" w:type="dxa"/>
          </w:tcPr>
          <w:p w14:paraId="7E156FB3" w14:textId="77777777" w:rsidR="00E21BB7" w:rsidRPr="00EF5447" w:rsidRDefault="00E21BB7" w:rsidP="00E21BB7">
            <w:pPr>
              <w:pStyle w:val="TAC"/>
              <w:rPr>
                <w:lang w:eastAsia="ko-KR"/>
              </w:rPr>
            </w:pPr>
            <w:r w:rsidRPr="00EF5447">
              <w:rPr>
                <w:lang w:eastAsia="zh-CN"/>
              </w:rPr>
              <w:t>0.6</w:t>
            </w:r>
          </w:p>
        </w:tc>
      </w:tr>
      <w:tr w:rsidR="00E21BB7" w:rsidRPr="00EF5447" w14:paraId="1B5775E7" w14:textId="77777777" w:rsidTr="00594C5D">
        <w:trPr>
          <w:trHeight w:val="187"/>
          <w:jc w:val="center"/>
        </w:trPr>
        <w:tc>
          <w:tcPr>
            <w:tcW w:w="2336" w:type="dxa"/>
            <w:tcBorders>
              <w:top w:val="nil"/>
              <w:bottom w:val="nil"/>
            </w:tcBorders>
            <w:shd w:val="clear" w:color="auto" w:fill="auto"/>
          </w:tcPr>
          <w:p w14:paraId="056FAE22" w14:textId="77777777" w:rsidR="00E21BB7" w:rsidRPr="00EF5447" w:rsidRDefault="00E21BB7" w:rsidP="00E21BB7">
            <w:pPr>
              <w:pStyle w:val="TAC"/>
            </w:pPr>
          </w:p>
        </w:tc>
        <w:tc>
          <w:tcPr>
            <w:tcW w:w="2952" w:type="dxa"/>
          </w:tcPr>
          <w:p w14:paraId="2877F46B" w14:textId="77777777" w:rsidR="00E21BB7" w:rsidRPr="00EF5447" w:rsidRDefault="00E21BB7" w:rsidP="00E21BB7">
            <w:pPr>
              <w:pStyle w:val="TAC"/>
              <w:rPr>
                <w:lang w:eastAsia="ko-KR"/>
              </w:rPr>
            </w:pPr>
            <w:r w:rsidRPr="00EF5447">
              <w:rPr>
                <w:lang w:eastAsia="zh-CN"/>
              </w:rPr>
              <w:t>5</w:t>
            </w:r>
          </w:p>
        </w:tc>
        <w:tc>
          <w:tcPr>
            <w:tcW w:w="2952" w:type="dxa"/>
          </w:tcPr>
          <w:p w14:paraId="1CE86AD7" w14:textId="77777777" w:rsidR="00E21BB7" w:rsidRPr="00EF5447" w:rsidRDefault="00E21BB7" w:rsidP="00E21BB7">
            <w:pPr>
              <w:pStyle w:val="TAC"/>
              <w:rPr>
                <w:lang w:eastAsia="ko-KR"/>
              </w:rPr>
            </w:pPr>
            <w:r w:rsidRPr="00EF5447">
              <w:rPr>
                <w:lang w:eastAsia="zh-CN"/>
              </w:rPr>
              <w:t>0.8</w:t>
            </w:r>
          </w:p>
        </w:tc>
      </w:tr>
      <w:tr w:rsidR="00E21BB7" w:rsidRPr="00EF5447" w14:paraId="74A91A4C" w14:textId="77777777" w:rsidTr="00594C5D">
        <w:trPr>
          <w:trHeight w:val="187"/>
          <w:jc w:val="center"/>
        </w:trPr>
        <w:tc>
          <w:tcPr>
            <w:tcW w:w="2336" w:type="dxa"/>
            <w:tcBorders>
              <w:top w:val="nil"/>
              <w:bottom w:val="nil"/>
            </w:tcBorders>
            <w:shd w:val="clear" w:color="auto" w:fill="auto"/>
          </w:tcPr>
          <w:p w14:paraId="0552D073" w14:textId="77777777" w:rsidR="00E21BB7" w:rsidRPr="00EF5447" w:rsidRDefault="00E21BB7" w:rsidP="00E21BB7">
            <w:pPr>
              <w:pStyle w:val="TAC"/>
            </w:pPr>
          </w:p>
        </w:tc>
        <w:tc>
          <w:tcPr>
            <w:tcW w:w="2952" w:type="dxa"/>
          </w:tcPr>
          <w:p w14:paraId="551381BA" w14:textId="77777777" w:rsidR="00E21BB7" w:rsidRPr="00EF5447" w:rsidRDefault="00E21BB7" w:rsidP="00E21BB7">
            <w:pPr>
              <w:pStyle w:val="TAC"/>
              <w:rPr>
                <w:lang w:eastAsia="ko-KR"/>
              </w:rPr>
            </w:pPr>
            <w:r w:rsidRPr="00EF5447">
              <w:rPr>
                <w:lang w:eastAsia="zh-CN"/>
              </w:rPr>
              <w:t>48</w:t>
            </w:r>
          </w:p>
        </w:tc>
        <w:tc>
          <w:tcPr>
            <w:tcW w:w="2952" w:type="dxa"/>
          </w:tcPr>
          <w:p w14:paraId="68648E04" w14:textId="77777777" w:rsidR="00E21BB7" w:rsidRPr="00EF5447" w:rsidRDefault="00E21BB7" w:rsidP="00E21BB7">
            <w:pPr>
              <w:pStyle w:val="TAC"/>
              <w:rPr>
                <w:lang w:eastAsia="ko-KR"/>
              </w:rPr>
            </w:pPr>
            <w:r w:rsidRPr="00EF5447">
              <w:rPr>
                <w:lang w:eastAsia="zh-CN"/>
              </w:rPr>
              <w:t>0.8</w:t>
            </w:r>
          </w:p>
        </w:tc>
      </w:tr>
      <w:tr w:rsidR="00E21BB7" w:rsidRPr="00EF5447" w14:paraId="06D77496" w14:textId="77777777" w:rsidTr="00594C5D">
        <w:trPr>
          <w:trHeight w:val="187"/>
          <w:jc w:val="center"/>
        </w:trPr>
        <w:tc>
          <w:tcPr>
            <w:tcW w:w="2336" w:type="dxa"/>
            <w:tcBorders>
              <w:top w:val="nil"/>
              <w:bottom w:val="single" w:sz="4" w:space="0" w:color="auto"/>
            </w:tcBorders>
            <w:shd w:val="clear" w:color="auto" w:fill="auto"/>
          </w:tcPr>
          <w:p w14:paraId="1662D690" w14:textId="77777777" w:rsidR="00E21BB7" w:rsidRPr="00EF5447" w:rsidRDefault="00E21BB7" w:rsidP="00E21BB7">
            <w:pPr>
              <w:pStyle w:val="TAC"/>
            </w:pPr>
          </w:p>
        </w:tc>
        <w:tc>
          <w:tcPr>
            <w:tcW w:w="2952" w:type="dxa"/>
          </w:tcPr>
          <w:p w14:paraId="68CE1D04" w14:textId="77777777" w:rsidR="00E21BB7" w:rsidRPr="00EF5447" w:rsidRDefault="00E21BB7" w:rsidP="00E21BB7">
            <w:pPr>
              <w:pStyle w:val="TAC"/>
              <w:rPr>
                <w:lang w:eastAsia="zh-CN"/>
              </w:rPr>
            </w:pPr>
            <w:r w:rsidRPr="00EF5447">
              <w:rPr>
                <w:lang w:eastAsia="zh-CN"/>
              </w:rPr>
              <w:t>n12</w:t>
            </w:r>
          </w:p>
        </w:tc>
        <w:tc>
          <w:tcPr>
            <w:tcW w:w="2952" w:type="dxa"/>
          </w:tcPr>
          <w:p w14:paraId="463BFFF7" w14:textId="77777777" w:rsidR="00E21BB7" w:rsidRPr="00EF5447" w:rsidRDefault="00E21BB7" w:rsidP="00E21BB7">
            <w:pPr>
              <w:pStyle w:val="TAC"/>
              <w:rPr>
                <w:lang w:eastAsia="zh-CN"/>
              </w:rPr>
            </w:pPr>
            <w:r w:rsidRPr="00EF5447">
              <w:rPr>
                <w:lang w:eastAsia="zh-CN"/>
              </w:rPr>
              <w:t>0.4</w:t>
            </w:r>
          </w:p>
        </w:tc>
      </w:tr>
      <w:tr w:rsidR="00E21BB7" w:rsidRPr="00EF5447" w14:paraId="51B868DA" w14:textId="77777777" w:rsidTr="00594C5D">
        <w:trPr>
          <w:trHeight w:val="187"/>
          <w:jc w:val="center"/>
        </w:trPr>
        <w:tc>
          <w:tcPr>
            <w:tcW w:w="2336" w:type="dxa"/>
            <w:tcBorders>
              <w:bottom w:val="nil"/>
            </w:tcBorders>
            <w:shd w:val="clear" w:color="auto" w:fill="auto"/>
          </w:tcPr>
          <w:p w14:paraId="12A04768" w14:textId="77777777" w:rsidR="00E21BB7" w:rsidRPr="00EF5447" w:rsidRDefault="00E21BB7" w:rsidP="00E21BB7">
            <w:pPr>
              <w:pStyle w:val="TAC"/>
            </w:pPr>
            <w:r w:rsidRPr="00EF5447">
              <w:rPr>
                <w:lang w:eastAsia="zh-CN"/>
              </w:rPr>
              <w:t>DC_2-5-48_n71</w:t>
            </w:r>
          </w:p>
        </w:tc>
        <w:tc>
          <w:tcPr>
            <w:tcW w:w="2952" w:type="dxa"/>
          </w:tcPr>
          <w:p w14:paraId="29E01B01" w14:textId="77777777" w:rsidR="00E21BB7" w:rsidRPr="00EF5447" w:rsidRDefault="00E21BB7" w:rsidP="00E21BB7">
            <w:pPr>
              <w:pStyle w:val="TAC"/>
              <w:rPr>
                <w:lang w:eastAsia="ko-KR"/>
              </w:rPr>
            </w:pPr>
            <w:r w:rsidRPr="00EF5447">
              <w:rPr>
                <w:lang w:eastAsia="zh-CN"/>
              </w:rPr>
              <w:t>2</w:t>
            </w:r>
          </w:p>
        </w:tc>
        <w:tc>
          <w:tcPr>
            <w:tcW w:w="2952" w:type="dxa"/>
          </w:tcPr>
          <w:p w14:paraId="1578AE03" w14:textId="77777777" w:rsidR="00E21BB7" w:rsidRPr="00EF5447" w:rsidRDefault="00E21BB7" w:rsidP="00E21BB7">
            <w:pPr>
              <w:pStyle w:val="TAC"/>
              <w:rPr>
                <w:lang w:eastAsia="ko-KR"/>
              </w:rPr>
            </w:pPr>
            <w:r w:rsidRPr="00EF5447">
              <w:rPr>
                <w:lang w:eastAsia="zh-TW"/>
              </w:rPr>
              <w:t>0.6</w:t>
            </w:r>
          </w:p>
        </w:tc>
      </w:tr>
      <w:tr w:rsidR="00E21BB7" w:rsidRPr="00EF5447" w14:paraId="36C03098" w14:textId="77777777" w:rsidTr="00594C5D">
        <w:trPr>
          <w:trHeight w:val="187"/>
          <w:jc w:val="center"/>
        </w:trPr>
        <w:tc>
          <w:tcPr>
            <w:tcW w:w="2336" w:type="dxa"/>
            <w:tcBorders>
              <w:top w:val="nil"/>
              <w:bottom w:val="nil"/>
            </w:tcBorders>
            <w:shd w:val="clear" w:color="auto" w:fill="auto"/>
          </w:tcPr>
          <w:p w14:paraId="2A9B6324" w14:textId="77777777" w:rsidR="00E21BB7" w:rsidRPr="00EF5447" w:rsidRDefault="00E21BB7" w:rsidP="00E21BB7">
            <w:pPr>
              <w:pStyle w:val="TAC"/>
            </w:pPr>
          </w:p>
        </w:tc>
        <w:tc>
          <w:tcPr>
            <w:tcW w:w="2952" w:type="dxa"/>
          </w:tcPr>
          <w:p w14:paraId="26371DCB" w14:textId="77777777" w:rsidR="00E21BB7" w:rsidRPr="00EF5447" w:rsidRDefault="00E21BB7" w:rsidP="00E21BB7">
            <w:pPr>
              <w:pStyle w:val="TAC"/>
              <w:rPr>
                <w:lang w:eastAsia="ko-KR"/>
              </w:rPr>
            </w:pPr>
            <w:r w:rsidRPr="00EF5447">
              <w:rPr>
                <w:lang w:eastAsia="zh-CN"/>
              </w:rPr>
              <w:t>5</w:t>
            </w:r>
          </w:p>
        </w:tc>
        <w:tc>
          <w:tcPr>
            <w:tcW w:w="2952" w:type="dxa"/>
          </w:tcPr>
          <w:p w14:paraId="2B7EB3B0" w14:textId="77777777" w:rsidR="00E21BB7" w:rsidRPr="00EF5447" w:rsidRDefault="00E21BB7" w:rsidP="00E21BB7">
            <w:pPr>
              <w:pStyle w:val="TAC"/>
              <w:rPr>
                <w:lang w:eastAsia="ko-KR"/>
              </w:rPr>
            </w:pPr>
            <w:r w:rsidRPr="00EF5447">
              <w:rPr>
                <w:lang w:eastAsia="zh-TW"/>
              </w:rPr>
              <w:t>0.5</w:t>
            </w:r>
          </w:p>
        </w:tc>
      </w:tr>
      <w:tr w:rsidR="00E21BB7" w:rsidRPr="00EF5447" w14:paraId="3A038A76" w14:textId="77777777" w:rsidTr="00594C5D">
        <w:trPr>
          <w:trHeight w:val="187"/>
          <w:jc w:val="center"/>
        </w:trPr>
        <w:tc>
          <w:tcPr>
            <w:tcW w:w="2336" w:type="dxa"/>
            <w:tcBorders>
              <w:top w:val="nil"/>
              <w:bottom w:val="nil"/>
            </w:tcBorders>
            <w:shd w:val="clear" w:color="auto" w:fill="auto"/>
          </w:tcPr>
          <w:p w14:paraId="0614FFE7" w14:textId="77777777" w:rsidR="00E21BB7" w:rsidRPr="00EF5447" w:rsidRDefault="00E21BB7" w:rsidP="00E21BB7">
            <w:pPr>
              <w:pStyle w:val="TAC"/>
            </w:pPr>
          </w:p>
        </w:tc>
        <w:tc>
          <w:tcPr>
            <w:tcW w:w="2952" w:type="dxa"/>
          </w:tcPr>
          <w:p w14:paraId="6EA9FBBC" w14:textId="77777777" w:rsidR="00E21BB7" w:rsidRPr="00EF5447" w:rsidRDefault="00E21BB7" w:rsidP="00E21BB7">
            <w:pPr>
              <w:pStyle w:val="TAC"/>
              <w:rPr>
                <w:lang w:eastAsia="ko-KR"/>
              </w:rPr>
            </w:pPr>
            <w:r w:rsidRPr="00EF5447">
              <w:rPr>
                <w:lang w:eastAsia="zh-CN"/>
              </w:rPr>
              <w:t>48</w:t>
            </w:r>
          </w:p>
        </w:tc>
        <w:tc>
          <w:tcPr>
            <w:tcW w:w="2952" w:type="dxa"/>
          </w:tcPr>
          <w:p w14:paraId="0A2B4BB1" w14:textId="77777777" w:rsidR="00E21BB7" w:rsidRPr="00EF5447" w:rsidRDefault="00E21BB7" w:rsidP="00E21BB7">
            <w:pPr>
              <w:pStyle w:val="TAC"/>
              <w:rPr>
                <w:lang w:eastAsia="ko-KR"/>
              </w:rPr>
            </w:pPr>
            <w:r w:rsidRPr="00EF5447">
              <w:rPr>
                <w:lang w:eastAsia="zh-TW"/>
              </w:rPr>
              <w:t>0.8</w:t>
            </w:r>
          </w:p>
        </w:tc>
      </w:tr>
      <w:tr w:rsidR="00E21BB7" w:rsidRPr="00EF5447" w14:paraId="2368853F" w14:textId="77777777" w:rsidTr="00594C5D">
        <w:trPr>
          <w:trHeight w:val="187"/>
          <w:jc w:val="center"/>
        </w:trPr>
        <w:tc>
          <w:tcPr>
            <w:tcW w:w="2336" w:type="dxa"/>
            <w:tcBorders>
              <w:top w:val="nil"/>
              <w:bottom w:val="single" w:sz="4" w:space="0" w:color="auto"/>
            </w:tcBorders>
            <w:shd w:val="clear" w:color="auto" w:fill="auto"/>
          </w:tcPr>
          <w:p w14:paraId="34E39D72" w14:textId="77777777" w:rsidR="00E21BB7" w:rsidRPr="00EF5447" w:rsidRDefault="00E21BB7" w:rsidP="00E21BB7">
            <w:pPr>
              <w:pStyle w:val="TAC"/>
            </w:pPr>
          </w:p>
        </w:tc>
        <w:tc>
          <w:tcPr>
            <w:tcW w:w="2952" w:type="dxa"/>
          </w:tcPr>
          <w:p w14:paraId="1B1BEA52" w14:textId="77777777" w:rsidR="00E21BB7" w:rsidRPr="00EF5447" w:rsidRDefault="00E21BB7" w:rsidP="00E21BB7">
            <w:pPr>
              <w:pStyle w:val="TAC"/>
              <w:rPr>
                <w:lang w:eastAsia="zh-CN"/>
              </w:rPr>
            </w:pPr>
            <w:r w:rsidRPr="00EF5447">
              <w:rPr>
                <w:lang w:eastAsia="zh-CN"/>
              </w:rPr>
              <w:t>n71</w:t>
            </w:r>
          </w:p>
        </w:tc>
        <w:tc>
          <w:tcPr>
            <w:tcW w:w="2952" w:type="dxa"/>
          </w:tcPr>
          <w:p w14:paraId="18F8FF58" w14:textId="77777777" w:rsidR="00E21BB7" w:rsidRPr="00EF5447" w:rsidRDefault="00E21BB7" w:rsidP="00E21BB7">
            <w:pPr>
              <w:pStyle w:val="TAC"/>
              <w:rPr>
                <w:lang w:eastAsia="zh-TW"/>
              </w:rPr>
            </w:pPr>
            <w:r w:rsidRPr="00EF5447">
              <w:rPr>
                <w:lang w:eastAsia="zh-TW"/>
              </w:rPr>
              <w:t>0.5</w:t>
            </w:r>
          </w:p>
        </w:tc>
      </w:tr>
      <w:tr w:rsidR="00E21BB7" w:rsidRPr="00EF5447" w14:paraId="63F759CF" w14:textId="77777777" w:rsidTr="00594C5D">
        <w:trPr>
          <w:trHeight w:val="187"/>
          <w:jc w:val="center"/>
        </w:trPr>
        <w:tc>
          <w:tcPr>
            <w:tcW w:w="2336" w:type="dxa"/>
            <w:tcBorders>
              <w:bottom w:val="nil"/>
            </w:tcBorders>
            <w:shd w:val="clear" w:color="auto" w:fill="auto"/>
          </w:tcPr>
          <w:p w14:paraId="7BCC9727" w14:textId="77777777" w:rsidR="00E21BB7" w:rsidRPr="00EF5447" w:rsidRDefault="00E21BB7" w:rsidP="00E21BB7">
            <w:pPr>
              <w:pStyle w:val="TAC"/>
            </w:pPr>
            <w:r w:rsidRPr="00EF5447">
              <w:rPr>
                <w:lang w:eastAsia="ko-KR"/>
              </w:rPr>
              <w:t>DC_2-5-66_n2</w:t>
            </w:r>
          </w:p>
        </w:tc>
        <w:tc>
          <w:tcPr>
            <w:tcW w:w="2952" w:type="dxa"/>
          </w:tcPr>
          <w:p w14:paraId="72CFA821" w14:textId="77777777" w:rsidR="00E21BB7" w:rsidRPr="00EF5447" w:rsidRDefault="00E21BB7" w:rsidP="00E21BB7">
            <w:pPr>
              <w:pStyle w:val="TAC"/>
              <w:rPr>
                <w:lang w:eastAsia="zh-CN"/>
              </w:rPr>
            </w:pPr>
            <w:r w:rsidRPr="00EF5447">
              <w:rPr>
                <w:lang w:eastAsia="fi-FI"/>
              </w:rPr>
              <w:t>2</w:t>
            </w:r>
          </w:p>
        </w:tc>
        <w:tc>
          <w:tcPr>
            <w:tcW w:w="2952" w:type="dxa"/>
          </w:tcPr>
          <w:p w14:paraId="2371E8A9" w14:textId="77777777" w:rsidR="00E21BB7" w:rsidRPr="00EF5447" w:rsidRDefault="00E21BB7" w:rsidP="00E21BB7">
            <w:pPr>
              <w:pStyle w:val="TAC"/>
              <w:rPr>
                <w:lang w:eastAsia="zh-TW"/>
              </w:rPr>
            </w:pPr>
            <w:r w:rsidRPr="00EF5447">
              <w:rPr>
                <w:lang w:eastAsia="fi-FI"/>
              </w:rPr>
              <w:t>0.5</w:t>
            </w:r>
          </w:p>
        </w:tc>
      </w:tr>
      <w:tr w:rsidR="00E21BB7" w:rsidRPr="00EF5447" w14:paraId="39123FC8" w14:textId="77777777" w:rsidTr="00594C5D">
        <w:trPr>
          <w:trHeight w:val="187"/>
          <w:jc w:val="center"/>
        </w:trPr>
        <w:tc>
          <w:tcPr>
            <w:tcW w:w="2336" w:type="dxa"/>
            <w:tcBorders>
              <w:top w:val="nil"/>
              <w:bottom w:val="nil"/>
            </w:tcBorders>
            <w:shd w:val="clear" w:color="auto" w:fill="auto"/>
          </w:tcPr>
          <w:p w14:paraId="233D3FCE" w14:textId="77777777" w:rsidR="00E21BB7" w:rsidRPr="00EF5447" w:rsidRDefault="00E21BB7" w:rsidP="00E21BB7">
            <w:pPr>
              <w:pStyle w:val="TAC"/>
            </w:pPr>
          </w:p>
        </w:tc>
        <w:tc>
          <w:tcPr>
            <w:tcW w:w="2952" w:type="dxa"/>
          </w:tcPr>
          <w:p w14:paraId="7FC580FF" w14:textId="77777777" w:rsidR="00E21BB7" w:rsidRPr="00EF5447" w:rsidRDefault="00E21BB7" w:rsidP="00E21BB7">
            <w:pPr>
              <w:pStyle w:val="TAC"/>
              <w:rPr>
                <w:lang w:eastAsia="zh-CN"/>
              </w:rPr>
            </w:pPr>
            <w:r w:rsidRPr="00EF5447">
              <w:rPr>
                <w:lang w:eastAsia="fi-FI"/>
              </w:rPr>
              <w:t>5</w:t>
            </w:r>
          </w:p>
        </w:tc>
        <w:tc>
          <w:tcPr>
            <w:tcW w:w="2952" w:type="dxa"/>
          </w:tcPr>
          <w:p w14:paraId="56F2BB8F" w14:textId="77777777" w:rsidR="00E21BB7" w:rsidRPr="00EF5447" w:rsidRDefault="00E21BB7" w:rsidP="00E21BB7">
            <w:pPr>
              <w:pStyle w:val="TAC"/>
              <w:rPr>
                <w:lang w:eastAsia="zh-TW"/>
              </w:rPr>
            </w:pPr>
            <w:r w:rsidRPr="00EF5447">
              <w:rPr>
                <w:lang w:eastAsia="fi-FI"/>
              </w:rPr>
              <w:t>0.3</w:t>
            </w:r>
          </w:p>
        </w:tc>
      </w:tr>
      <w:tr w:rsidR="00E21BB7" w:rsidRPr="00EF5447" w14:paraId="55E343E4" w14:textId="77777777" w:rsidTr="00594C5D">
        <w:trPr>
          <w:trHeight w:val="187"/>
          <w:jc w:val="center"/>
        </w:trPr>
        <w:tc>
          <w:tcPr>
            <w:tcW w:w="2336" w:type="dxa"/>
            <w:tcBorders>
              <w:top w:val="nil"/>
              <w:bottom w:val="nil"/>
            </w:tcBorders>
            <w:shd w:val="clear" w:color="auto" w:fill="auto"/>
          </w:tcPr>
          <w:p w14:paraId="0C25A58A" w14:textId="77777777" w:rsidR="00E21BB7" w:rsidRPr="00EF5447" w:rsidRDefault="00E21BB7" w:rsidP="00E21BB7">
            <w:pPr>
              <w:pStyle w:val="TAC"/>
            </w:pPr>
          </w:p>
        </w:tc>
        <w:tc>
          <w:tcPr>
            <w:tcW w:w="2952" w:type="dxa"/>
          </w:tcPr>
          <w:p w14:paraId="1B4C565C" w14:textId="77777777" w:rsidR="00E21BB7" w:rsidRPr="00EF5447" w:rsidRDefault="00E21BB7" w:rsidP="00E21BB7">
            <w:pPr>
              <w:pStyle w:val="TAC"/>
              <w:rPr>
                <w:lang w:eastAsia="zh-CN"/>
              </w:rPr>
            </w:pPr>
            <w:r w:rsidRPr="00EF5447">
              <w:rPr>
                <w:lang w:eastAsia="fi-FI"/>
              </w:rPr>
              <w:t>66</w:t>
            </w:r>
          </w:p>
        </w:tc>
        <w:tc>
          <w:tcPr>
            <w:tcW w:w="2952" w:type="dxa"/>
          </w:tcPr>
          <w:p w14:paraId="5A99B5E0" w14:textId="77777777" w:rsidR="00E21BB7" w:rsidRPr="00EF5447" w:rsidRDefault="00E21BB7" w:rsidP="00E21BB7">
            <w:pPr>
              <w:pStyle w:val="TAC"/>
              <w:rPr>
                <w:lang w:eastAsia="zh-TW"/>
              </w:rPr>
            </w:pPr>
            <w:r w:rsidRPr="00EF5447">
              <w:rPr>
                <w:lang w:eastAsia="fi-FI"/>
              </w:rPr>
              <w:t>0.5</w:t>
            </w:r>
          </w:p>
        </w:tc>
      </w:tr>
      <w:tr w:rsidR="00E21BB7" w:rsidRPr="00EF5447" w14:paraId="1E7F6135" w14:textId="77777777" w:rsidTr="00594C5D">
        <w:trPr>
          <w:trHeight w:val="187"/>
          <w:jc w:val="center"/>
        </w:trPr>
        <w:tc>
          <w:tcPr>
            <w:tcW w:w="2336" w:type="dxa"/>
            <w:tcBorders>
              <w:top w:val="nil"/>
              <w:bottom w:val="single" w:sz="4" w:space="0" w:color="auto"/>
            </w:tcBorders>
            <w:shd w:val="clear" w:color="auto" w:fill="auto"/>
          </w:tcPr>
          <w:p w14:paraId="0AB062CA" w14:textId="77777777" w:rsidR="00E21BB7" w:rsidRPr="00EF5447" w:rsidRDefault="00E21BB7" w:rsidP="00E21BB7">
            <w:pPr>
              <w:pStyle w:val="TAC"/>
            </w:pPr>
          </w:p>
        </w:tc>
        <w:tc>
          <w:tcPr>
            <w:tcW w:w="2952" w:type="dxa"/>
          </w:tcPr>
          <w:p w14:paraId="2BCA9482" w14:textId="77777777" w:rsidR="00E21BB7" w:rsidRPr="00EF5447" w:rsidRDefault="00E21BB7" w:rsidP="00E21BB7">
            <w:pPr>
              <w:pStyle w:val="TAC"/>
              <w:rPr>
                <w:lang w:eastAsia="zh-CN"/>
              </w:rPr>
            </w:pPr>
            <w:r w:rsidRPr="00EF5447">
              <w:rPr>
                <w:lang w:eastAsia="fi-FI"/>
              </w:rPr>
              <w:t>n2</w:t>
            </w:r>
          </w:p>
        </w:tc>
        <w:tc>
          <w:tcPr>
            <w:tcW w:w="2952" w:type="dxa"/>
          </w:tcPr>
          <w:p w14:paraId="15B010C0" w14:textId="77777777" w:rsidR="00E21BB7" w:rsidRPr="00EF5447" w:rsidRDefault="00E21BB7" w:rsidP="00E21BB7">
            <w:pPr>
              <w:pStyle w:val="TAC"/>
              <w:rPr>
                <w:lang w:eastAsia="zh-TW"/>
              </w:rPr>
            </w:pPr>
            <w:r w:rsidRPr="00EF5447">
              <w:rPr>
                <w:lang w:eastAsia="fi-FI"/>
              </w:rPr>
              <w:t>0.5</w:t>
            </w:r>
          </w:p>
        </w:tc>
      </w:tr>
      <w:tr w:rsidR="00E21BB7" w:rsidRPr="00EF5447" w14:paraId="3A02A321" w14:textId="77777777" w:rsidTr="00594C5D">
        <w:trPr>
          <w:trHeight w:val="187"/>
          <w:jc w:val="center"/>
        </w:trPr>
        <w:tc>
          <w:tcPr>
            <w:tcW w:w="2336" w:type="dxa"/>
            <w:tcBorders>
              <w:bottom w:val="nil"/>
            </w:tcBorders>
            <w:shd w:val="clear" w:color="auto" w:fill="auto"/>
          </w:tcPr>
          <w:p w14:paraId="17C0DE5C" w14:textId="77777777" w:rsidR="00E21BB7" w:rsidRPr="00EF5447" w:rsidRDefault="00E21BB7" w:rsidP="00E21BB7">
            <w:pPr>
              <w:pStyle w:val="TAC"/>
            </w:pPr>
            <w:r w:rsidRPr="00EF5447">
              <w:rPr>
                <w:lang w:eastAsia="ko-KR"/>
              </w:rPr>
              <w:t>DC_2-5-66_n5</w:t>
            </w:r>
          </w:p>
        </w:tc>
        <w:tc>
          <w:tcPr>
            <w:tcW w:w="2952" w:type="dxa"/>
          </w:tcPr>
          <w:p w14:paraId="5D1F3A6C" w14:textId="77777777" w:rsidR="00E21BB7" w:rsidRPr="00EF5447" w:rsidRDefault="00E21BB7" w:rsidP="00E21BB7">
            <w:pPr>
              <w:pStyle w:val="TAC"/>
              <w:rPr>
                <w:lang w:eastAsia="zh-CN"/>
              </w:rPr>
            </w:pPr>
            <w:r w:rsidRPr="00EF5447">
              <w:rPr>
                <w:lang w:eastAsia="fi-FI"/>
              </w:rPr>
              <w:t>2</w:t>
            </w:r>
          </w:p>
        </w:tc>
        <w:tc>
          <w:tcPr>
            <w:tcW w:w="2952" w:type="dxa"/>
          </w:tcPr>
          <w:p w14:paraId="12113A9F" w14:textId="77777777" w:rsidR="00E21BB7" w:rsidRPr="00EF5447" w:rsidRDefault="00E21BB7" w:rsidP="00E21BB7">
            <w:pPr>
              <w:pStyle w:val="TAC"/>
              <w:rPr>
                <w:lang w:eastAsia="zh-TW"/>
              </w:rPr>
            </w:pPr>
            <w:r w:rsidRPr="00EF5447">
              <w:rPr>
                <w:lang w:eastAsia="fi-FI"/>
              </w:rPr>
              <w:t>0.5</w:t>
            </w:r>
          </w:p>
        </w:tc>
      </w:tr>
      <w:tr w:rsidR="00E21BB7" w:rsidRPr="00EF5447" w14:paraId="712A0134" w14:textId="77777777" w:rsidTr="00594C5D">
        <w:trPr>
          <w:trHeight w:val="187"/>
          <w:jc w:val="center"/>
        </w:trPr>
        <w:tc>
          <w:tcPr>
            <w:tcW w:w="2336" w:type="dxa"/>
            <w:tcBorders>
              <w:top w:val="nil"/>
              <w:bottom w:val="nil"/>
            </w:tcBorders>
            <w:shd w:val="clear" w:color="auto" w:fill="auto"/>
          </w:tcPr>
          <w:p w14:paraId="1238F9C4" w14:textId="77777777" w:rsidR="00E21BB7" w:rsidRPr="00EF5447" w:rsidRDefault="00E21BB7" w:rsidP="00E21BB7">
            <w:pPr>
              <w:pStyle w:val="TAC"/>
            </w:pPr>
          </w:p>
        </w:tc>
        <w:tc>
          <w:tcPr>
            <w:tcW w:w="2952" w:type="dxa"/>
          </w:tcPr>
          <w:p w14:paraId="2ED28056" w14:textId="77777777" w:rsidR="00E21BB7" w:rsidRPr="00EF5447" w:rsidRDefault="00E21BB7" w:rsidP="00E21BB7">
            <w:pPr>
              <w:pStyle w:val="TAC"/>
              <w:rPr>
                <w:lang w:eastAsia="zh-CN"/>
              </w:rPr>
            </w:pPr>
            <w:r w:rsidRPr="00EF5447">
              <w:rPr>
                <w:lang w:eastAsia="fi-FI"/>
              </w:rPr>
              <w:t>5</w:t>
            </w:r>
          </w:p>
        </w:tc>
        <w:tc>
          <w:tcPr>
            <w:tcW w:w="2952" w:type="dxa"/>
          </w:tcPr>
          <w:p w14:paraId="5C923C8E" w14:textId="77777777" w:rsidR="00E21BB7" w:rsidRPr="00EF5447" w:rsidRDefault="00E21BB7" w:rsidP="00E21BB7">
            <w:pPr>
              <w:pStyle w:val="TAC"/>
              <w:rPr>
                <w:lang w:eastAsia="zh-TW"/>
              </w:rPr>
            </w:pPr>
            <w:r w:rsidRPr="00EF5447">
              <w:rPr>
                <w:lang w:eastAsia="fi-FI"/>
              </w:rPr>
              <w:t>0.3</w:t>
            </w:r>
          </w:p>
        </w:tc>
      </w:tr>
      <w:tr w:rsidR="00E21BB7" w:rsidRPr="00EF5447" w14:paraId="30A3CCC1" w14:textId="77777777" w:rsidTr="00594C5D">
        <w:trPr>
          <w:trHeight w:val="187"/>
          <w:jc w:val="center"/>
        </w:trPr>
        <w:tc>
          <w:tcPr>
            <w:tcW w:w="2336" w:type="dxa"/>
            <w:tcBorders>
              <w:top w:val="nil"/>
              <w:bottom w:val="nil"/>
            </w:tcBorders>
            <w:shd w:val="clear" w:color="auto" w:fill="auto"/>
          </w:tcPr>
          <w:p w14:paraId="737D1E20" w14:textId="77777777" w:rsidR="00E21BB7" w:rsidRPr="00EF5447" w:rsidRDefault="00E21BB7" w:rsidP="00E21BB7">
            <w:pPr>
              <w:pStyle w:val="TAC"/>
            </w:pPr>
          </w:p>
        </w:tc>
        <w:tc>
          <w:tcPr>
            <w:tcW w:w="2952" w:type="dxa"/>
          </w:tcPr>
          <w:p w14:paraId="21F9A3BE" w14:textId="77777777" w:rsidR="00E21BB7" w:rsidRPr="00EF5447" w:rsidRDefault="00E21BB7" w:rsidP="00E21BB7">
            <w:pPr>
              <w:pStyle w:val="TAC"/>
              <w:rPr>
                <w:lang w:eastAsia="zh-CN"/>
              </w:rPr>
            </w:pPr>
            <w:r w:rsidRPr="00EF5447">
              <w:rPr>
                <w:lang w:eastAsia="fi-FI"/>
              </w:rPr>
              <w:t>66</w:t>
            </w:r>
          </w:p>
        </w:tc>
        <w:tc>
          <w:tcPr>
            <w:tcW w:w="2952" w:type="dxa"/>
          </w:tcPr>
          <w:p w14:paraId="010B7C14" w14:textId="77777777" w:rsidR="00E21BB7" w:rsidRPr="00EF5447" w:rsidRDefault="00E21BB7" w:rsidP="00E21BB7">
            <w:pPr>
              <w:pStyle w:val="TAC"/>
              <w:rPr>
                <w:lang w:eastAsia="zh-TW"/>
              </w:rPr>
            </w:pPr>
            <w:r w:rsidRPr="00EF5447">
              <w:rPr>
                <w:lang w:eastAsia="fi-FI"/>
              </w:rPr>
              <w:t>0.5</w:t>
            </w:r>
          </w:p>
        </w:tc>
      </w:tr>
      <w:tr w:rsidR="00E21BB7" w:rsidRPr="00EF5447" w14:paraId="35374A26" w14:textId="77777777" w:rsidTr="00594C5D">
        <w:trPr>
          <w:trHeight w:val="187"/>
          <w:jc w:val="center"/>
        </w:trPr>
        <w:tc>
          <w:tcPr>
            <w:tcW w:w="2336" w:type="dxa"/>
            <w:tcBorders>
              <w:top w:val="nil"/>
              <w:bottom w:val="single" w:sz="4" w:space="0" w:color="auto"/>
            </w:tcBorders>
            <w:shd w:val="clear" w:color="auto" w:fill="auto"/>
          </w:tcPr>
          <w:p w14:paraId="16F2D884" w14:textId="77777777" w:rsidR="00E21BB7" w:rsidRPr="00EF5447" w:rsidRDefault="00E21BB7" w:rsidP="00E21BB7">
            <w:pPr>
              <w:pStyle w:val="TAC"/>
            </w:pPr>
          </w:p>
        </w:tc>
        <w:tc>
          <w:tcPr>
            <w:tcW w:w="2952" w:type="dxa"/>
          </w:tcPr>
          <w:p w14:paraId="7D68FB1B" w14:textId="77777777" w:rsidR="00E21BB7" w:rsidRPr="00EF5447" w:rsidRDefault="00E21BB7" w:rsidP="00E21BB7">
            <w:pPr>
              <w:pStyle w:val="TAC"/>
              <w:rPr>
                <w:lang w:eastAsia="zh-CN"/>
              </w:rPr>
            </w:pPr>
            <w:r w:rsidRPr="00EF5447">
              <w:rPr>
                <w:lang w:eastAsia="fi-FI"/>
              </w:rPr>
              <w:t>n5</w:t>
            </w:r>
          </w:p>
        </w:tc>
        <w:tc>
          <w:tcPr>
            <w:tcW w:w="2952" w:type="dxa"/>
          </w:tcPr>
          <w:p w14:paraId="3F763761" w14:textId="77777777" w:rsidR="00E21BB7" w:rsidRPr="00EF5447" w:rsidRDefault="00E21BB7" w:rsidP="00E21BB7">
            <w:pPr>
              <w:pStyle w:val="TAC"/>
              <w:rPr>
                <w:lang w:eastAsia="zh-TW"/>
              </w:rPr>
            </w:pPr>
            <w:r w:rsidRPr="00EF5447">
              <w:rPr>
                <w:lang w:eastAsia="fi-FI"/>
              </w:rPr>
              <w:t>0.3</w:t>
            </w:r>
          </w:p>
        </w:tc>
      </w:tr>
      <w:tr w:rsidR="00E21BB7" w:rsidRPr="00EF5447" w14:paraId="22C26106" w14:textId="77777777" w:rsidTr="00594C5D">
        <w:trPr>
          <w:trHeight w:val="187"/>
          <w:jc w:val="center"/>
        </w:trPr>
        <w:tc>
          <w:tcPr>
            <w:tcW w:w="2336" w:type="dxa"/>
            <w:tcBorders>
              <w:top w:val="nil"/>
              <w:bottom w:val="nil"/>
            </w:tcBorders>
            <w:shd w:val="clear" w:color="auto" w:fill="auto"/>
          </w:tcPr>
          <w:p w14:paraId="25245957" w14:textId="77777777" w:rsidR="00E21BB7" w:rsidRPr="00EF5447" w:rsidRDefault="00E21BB7" w:rsidP="00E21BB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7E8427A8" w14:textId="77777777" w:rsidR="00E21BB7" w:rsidRPr="00EF5447" w:rsidRDefault="00E21BB7" w:rsidP="00E21BB7">
            <w:pPr>
              <w:pStyle w:val="TAC"/>
              <w:rPr>
                <w:lang w:eastAsia="fi-FI"/>
              </w:rPr>
            </w:pPr>
            <w:r>
              <w:rPr>
                <w:lang w:eastAsia="ja-JP"/>
              </w:rPr>
              <w:t>2</w:t>
            </w:r>
          </w:p>
        </w:tc>
        <w:tc>
          <w:tcPr>
            <w:tcW w:w="2952" w:type="dxa"/>
          </w:tcPr>
          <w:p w14:paraId="2EF25C0E" w14:textId="77777777" w:rsidR="00E21BB7" w:rsidRPr="00EF5447" w:rsidRDefault="00E21BB7" w:rsidP="00E21BB7">
            <w:pPr>
              <w:pStyle w:val="TAC"/>
              <w:rPr>
                <w:lang w:eastAsia="fi-FI"/>
              </w:rPr>
            </w:pPr>
            <w:r w:rsidRPr="001338E2">
              <w:rPr>
                <w:lang w:eastAsia="zh-CN"/>
              </w:rPr>
              <w:t>0.</w:t>
            </w:r>
            <w:r>
              <w:rPr>
                <w:lang w:eastAsia="zh-CN"/>
              </w:rPr>
              <w:t>5</w:t>
            </w:r>
          </w:p>
        </w:tc>
      </w:tr>
      <w:tr w:rsidR="00E21BB7" w:rsidRPr="00EF5447" w14:paraId="7AECB784" w14:textId="77777777" w:rsidTr="00594C5D">
        <w:trPr>
          <w:trHeight w:val="187"/>
          <w:jc w:val="center"/>
        </w:trPr>
        <w:tc>
          <w:tcPr>
            <w:tcW w:w="2336" w:type="dxa"/>
            <w:tcBorders>
              <w:top w:val="nil"/>
              <w:bottom w:val="nil"/>
            </w:tcBorders>
            <w:shd w:val="clear" w:color="auto" w:fill="auto"/>
          </w:tcPr>
          <w:p w14:paraId="1610F827" w14:textId="77777777" w:rsidR="00E21BB7" w:rsidRPr="00EF5447" w:rsidRDefault="00E21BB7" w:rsidP="00E21BB7">
            <w:pPr>
              <w:pStyle w:val="TAC"/>
            </w:pPr>
          </w:p>
        </w:tc>
        <w:tc>
          <w:tcPr>
            <w:tcW w:w="2952" w:type="dxa"/>
          </w:tcPr>
          <w:p w14:paraId="240CA2E5" w14:textId="77777777" w:rsidR="00E21BB7" w:rsidRPr="00EF5447" w:rsidRDefault="00E21BB7" w:rsidP="00E21BB7">
            <w:pPr>
              <w:pStyle w:val="TAC"/>
              <w:rPr>
                <w:lang w:eastAsia="fi-FI"/>
              </w:rPr>
            </w:pPr>
            <w:r>
              <w:rPr>
                <w:lang w:val="en-US" w:eastAsia="ja-JP"/>
              </w:rPr>
              <w:t>5</w:t>
            </w:r>
          </w:p>
        </w:tc>
        <w:tc>
          <w:tcPr>
            <w:tcW w:w="2952" w:type="dxa"/>
          </w:tcPr>
          <w:p w14:paraId="13D203E9" w14:textId="77777777" w:rsidR="00E21BB7" w:rsidRPr="00EF5447" w:rsidRDefault="00E21BB7" w:rsidP="00E21BB7">
            <w:pPr>
              <w:pStyle w:val="TAC"/>
              <w:rPr>
                <w:lang w:eastAsia="fi-FI"/>
              </w:rPr>
            </w:pPr>
            <w:r w:rsidRPr="001338E2">
              <w:rPr>
                <w:lang w:eastAsia="zh-CN"/>
              </w:rPr>
              <w:t>0.</w:t>
            </w:r>
            <w:r>
              <w:rPr>
                <w:lang w:eastAsia="zh-CN"/>
              </w:rPr>
              <w:t>3</w:t>
            </w:r>
          </w:p>
        </w:tc>
      </w:tr>
      <w:tr w:rsidR="00E21BB7" w:rsidRPr="00EF5447" w14:paraId="047B6599" w14:textId="77777777" w:rsidTr="00594C5D">
        <w:trPr>
          <w:trHeight w:val="187"/>
          <w:jc w:val="center"/>
        </w:trPr>
        <w:tc>
          <w:tcPr>
            <w:tcW w:w="2336" w:type="dxa"/>
            <w:tcBorders>
              <w:top w:val="nil"/>
              <w:bottom w:val="nil"/>
            </w:tcBorders>
            <w:shd w:val="clear" w:color="auto" w:fill="auto"/>
          </w:tcPr>
          <w:p w14:paraId="664933CB" w14:textId="77777777" w:rsidR="00E21BB7" w:rsidRPr="00EF5447" w:rsidRDefault="00E21BB7" w:rsidP="00E21BB7">
            <w:pPr>
              <w:pStyle w:val="TAC"/>
            </w:pPr>
          </w:p>
        </w:tc>
        <w:tc>
          <w:tcPr>
            <w:tcW w:w="2952" w:type="dxa"/>
          </w:tcPr>
          <w:p w14:paraId="2154E1DE" w14:textId="77777777" w:rsidR="00E21BB7" w:rsidRPr="00EF5447" w:rsidRDefault="00E21BB7" w:rsidP="00E21BB7">
            <w:pPr>
              <w:pStyle w:val="TAC"/>
              <w:rPr>
                <w:lang w:eastAsia="fi-FI"/>
              </w:rPr>
            </w:pPr>
            <w:r>
              <w:rPr>
                <w:lang w:val="en-US" w:eastAsia="ja-JP"/>
              </w:rPr>
              <w:t>66</w:t>
            </w:r>
          </w:p>
        </w:tc>
        <w:tc>
          <w:tcPr>
            <w:tcW w:w="2952" w:type="dxa"/>
          </w:tcPr>
          <w:p w14:paraId="5069C36F" w14:textId="77777777" w:rsidR="00E21BB7" w:rsidRPr="00EF5447" w:rsidRDefault="00E21BB7" w:rsidP="00E21BB7">
            <w:pPr>
              <w:pStyle w:val="TAC"/>
              <w:rPr>
                <w:lang w:eastAsia="fi-FI"/>
              </w:rPr>
            </w:pPr>
            <w:r>
              <w:rPr>
                <w:lang w:eastAsia="zh-CN"/>
              </w:rPr>
              <w:t>0.5</w:t>
            </w:r>
          </w:p>
        </w:tc>
      </w:tr>
      <w:tr w:rsidR="00E21BB7" w:rsidRPr="00EF5447" w14:paraId="30480EC3" w14:textId="77777777" w:rsidTr="00594C5D">
        <w:trPr>
          <w:trHeight w:val="187"/>
          <w:jc w:val="center"/>
        </w:trPr>
        <w:tc>
          <w:tcPr>
            <w:tcW w:w="2336" w:type="dxa"/>
            <w:tcBorders>
              <w:top w:val="nil"/>
              <w:bottom w:val="single" w:sz="4" w:space="0" w:color="auto"/>
            </w:tcBorders>
            <w:shd w:val="clear" w:color="auto" w:fill="auto"/>
          </w:tcPr>
          <w:p w14:paraId="0CF5641E" w14:textId="77777777" w:rsidR="00E21BB7" w:rsidRPr="00EF5447" w:rsidRDefault="00E21BB7" w:rsidP="00E21BB7">
            <w:pPr>
              <w:pStyle w:val="TAC"/>
            </w:pPr>
          </w:p>
        </w:tc>
        <w:tc>
          <w:tcPr>
            <w:tcW w:w="2952" w:type="dxa"/>
          </w:tcPr>
          <w:p w14:paraId="3D0E9BF4" w14:textId="77777777" w:rsidR="00E21BB7" w:rsidRPr="00EF5447" w:rsidRDefault="00E21BB7" w:rsidP="00E21BB7">
            <w:pPr>
              <w:pStyle w:val="TAC"/>
              <w:rPr>
                <w:lang w:eastAsia="fi-FI"/>
              </w:rPr>
            </w:pPr>
            <w:r w:rsidRPr="001338E2">
              <w:rPr>
                <w:lang w:eastAsia="ja-JP"/>
              </w:rPr>
              <w:t>n</w:t>
            </w:r>
            <w:r>
              <w:rPr>
                <w:lang w:eastAsia="ja-JP"/>
              </w:rPr>
              <w:t>7</w:t>
            </w:r>
          </w:p>
        </w:tc>
        <w:tc>
          <w:tcPr>
            <w:tcW w:w="2952" w:type="dxa"/>
          </w:tcPr>
          <w:p w14:paraId="7481BD4C" w14:textId="77777777" w:rsidR="00E21BB7" w:rsidRPr="00EF5447" w:rsidRDefault="00E21BB7" w:rsidP="00E21BB7">
            <w:pPr>
              <w:pStyle w:val="TAC"/>
              <w:rPr>
                <w:lang w:eastAsia="fi-FI"/>
              </w:rPr>
            </w:pPr>
            <w:r w:rsidRPr="001338E2">
              <w:rPr>
                <w:lang w:eastAsia="zh-CN"/>
              </w:rPr>
              <w:t>0.</w:t>
            </w:r>
            <w:r>
              <w:rPr>
                <w:lang w:eastAsia="zh-CN"/>
              </w:rPr>
              <w:t>5</w:t>
            </w:r>
          </w:p>
        </w:tc>
      </w:tr>
      <w:tr w:rsidR="00E21BB7" w:rsidRPr="00EF5447" w14:paraId="39F0A44F" w14:textId="77777777" w:rsidTr="00594C5D">
        <w:trPr>
          <w:trHeight w:val="187"/>
          <w:jc w:val="center"/>
        </w:trPr>
        <w:tc>
          <w:tcPr>
            <w:tcW w:w="2336" w:type="dxa"/>
            <w:tcBorders>
              <w:bottom w:val="nil"/>
            </w:tcBorders>
            <w:shd w:val="clear" w:color="auto" w:fill="auto"/>
          </w:tcPr>
          <w:p w14:paraId="576B15F2" w14:textId="77777777" w:rsidR="00E21BB7" w:rsidRPr="00EF5447" w:rsidRDefault="00E21BB7" w:rsidP="00E21BB7">
            <w:pPr>
              <w:pStyle w:val="TAC"/>
            </w:pPr>
            <w:r w:rsidRPr="00EF5447">
              <w:t>DC_2-5-66_n12</w:t>
            </w:r>
          </w:p>
        </w:tc>
        <w:tc>
          <w:tcPr>
            <w:tcW w:w="2952" w:type="dxa"/>
          </w:tcPr>
          <w:p w14:paraId="4235CD37" w14:textId="77777777" w:rsidR="00E21BB7" w:rsidRPr="00EF5447" w:rsidRDefault="00E21BB7" w:rsidP="00E21BB7">
            <w:pPr>
              <w:pStyle w:val="TAC"/>
              <w:rPr>
                <w:lang w:eastAsia="ko-KR"/>
              </w:rPr>
            </w:pPr>
            <w:r w:rsidRPr="00EF5447">
              <w:rPr>
                <w:lang w:eastAsia="zh-CN"/>
              </w:rPr>
              <w:t>2</w:t>
            </w:r>
          </w:p>
        </w:tc>
        <w:tc>
          <w:tcPr>
            <w:tcW w:w="2952" w:type="dxa"/>
          </w:tcPr>
          <w:p w14:paraId="250E8AD4" w14:textId="77777777" w:rsidR="00E21BB7" w:rsidRPr="00EF5447" w:rsidRDefault="00E21BB7" w:rsidP="00E21BB7">
            <w:pPr>
              <w:pStyle w:val="TAC"/>
              <w:rPr>
                <w:lang w:eastAsia="ko-KR"/>
              </w:rPr>
            </w:pPr>
            <w:r w:rsidRPr="00EF5447">
              <w:rPr>
                <w:lang w:eastAsia="zh-CN"/>
              </w:rPr>
              <w:t>0.3</w:t>
            </w:r>
          </w:p>
        </w:tc>
      </w:tr>
      <w:tr w:rsidR="00E21BB7" w:rsidRPr="00EF5447" w14:paraId="7EF956E6" w14:textId="77777777" w:rsidTr="00594C5D">
        <w:trPr>
          <w:trHeight w:val="187"/>
          <w:jc w:val="center"/>
        </w:trPr>
        <w:tc>
          <w:tcPr>
            <w:tcW w:w="2336" w:type="dxa"/>
            <w:tcBorders>
              <w:top w:val="nil"/>
              <w:bottom w:val="nil"/>
            </w:tcBorders>
            <w:shd w:val="clear" w:color="auto" w:fill="auto"/>
          </w:tcPr>
          <w:p w14:paraId="5FDC3481" w14:textId="77777777" w:rsidR="00E21BB7" w:rsidRPr="00EF5447" w:rsidRDefault="00E21BB7" w:rsidP="00E21BB7">
            <w:pPr>
              <w:pStyle w:val="TAC"/>
            </w:pPr>
          </w:p>
        </w:tc>
        <w:tc>
          <w:tcPr>
            <w:tcW w:w="2952" w:type="dxa"/>
          </w:tcPr>
          <w:p w14:paraId="1DD70F7C" w14:textId="77777777" w:rsidR="00E21BB7" w:rsidRPr="00EF5447" w:rsidRDefault="00E21BB7" w:rsidP="00E21BB7">
            <w:pPr>
              <w:pStyle w:val="TAC"/>
              <w:rPr>
                <w:lang w:eastAsia="ko-KR"/>
              </w:rPr>
            </w:pPr>
            <w:r w:rsidRPr="00EF5447">
              <w:rPr>
                <w:lang w:eastAsia="zh-CN"/>
              </w:rPr>
              <w:t>5</w:t>
            </w:r>
          </w:p>
        </w:tc>
        <w:tc>
          <w:tcPr>
            <w:tcW w:w="2952" w:type="dxa"/>
          </w:tcPr>
          <w:p w14:paraId="5E79BA9F" w14:textId="77777777" w:rsidR="00E21BB7" w:rsidRPr="00EF5447" w:rsidRDefault="00E21BB7" w:rsidP="00E21BB7">
            <w:pPr>
              <w:pStyle w:val="TAC"/>
              <w:rPr>
                <w:lang w:eastAsia="ko-KR"/>
              </w:rPr>
            </w:pPr>
            <w:r w:rsidRPr="00EF5447">
              <w:rPr>
                <w:lang w:eastAsia="zh-CN"/>
              </w:rPr>
              <w:t>0.5</w:t>
            </w:r>
          </w:p>
        </w:tc>
      </w:tr>
      <w:tr w:rsidR="00E21BB7" w:rsidRPr="00EF5447" w14:paraId="3E543F13" w14:textId="77777777" w:rsidTr="00594C5D">
        <w:trPr>
          <w:trHeight w:val="187"/>
          <w:jc w:val="center"/>
        </w:trPr>
        <w:tc>
          <w:tcPr>
            <w:tcW w:w="2336" w:type="dxa"/>
            <w:tcBorders>
              <w:top w:val="nil"/>
              <w:bottom w:val="nil"/>
            </w:tcBorders>
            <w:shd w:val="clear" w:color="auto" w:fill="auto"/>
          </w:tcPr>
          <w:p w14:paraId="3E87C066" w14:textId="77777777" w:rsidR="00E21BB7" w:rsidRPr="00EF5447" w:rsidRDefault="00E21BB7" w:rsidP="00E21BB7">
            <w:pPr>
              <w:pStyle w:val="TAC"/>
            </w:pPr>
          </w:p>
        </w:tc>
        <w:tc>
          <w:tcPr>
            <w:tcW w:w="2952" w:type="dxa"/>
          </w:tcPr>
          <w:p w14:paraId="78ECD2DB" w14:textId="77777777" w:rsidR="00E21BB7" w:rsidRPr="00EF5447" w:rsidRDefault="00E21BB7" w:rsidP="00E21BB7">
            <w:pPr>
              <w:pStyle w:val="TAC"/>
              <w:rPr>
                <w:lang w:eastAsia="ko-KR"/>
              </w:rPr>
            </w:pPr>
            <w:r w:rsidRPr="00EF5447">
              <w:rPr>
                <w:lang w:eastAsia="zh-CN"/>
              </w:rPr>
              <w:t>66</w:t>
            </w:r>
          </w:p>
        </w:tc>
        <w:tc>
          <w:tcPr>
            <w:tcW w:w="2952" w:type="dxa"/>
          </w:tcPr>
          <w:p w14:paraId="3062188A" w14:textId="77777777" w:rsidR="00E21BB7" w:rsidRPr="00EF5447" w:rsidRDefault="00E21BB7" w:rsidP="00E21BB7">
            <w:pPr>
              <w:pStyle w:val="TAC"/>
              <w:rPr>
                <w:lang w:eastAsia="ko-KR"/>
              </w:rPr>
            </w:pPr>
            <w:r w:rsidRPr="00EF5447">
              <w:rPr>
                <w:lang w:eastAsia="zh-CN"/>
              </w:rPr>
              <w:t>0.5</w:t>
            </w:r>
          </w:p>
        </w:tc>
      </w:tr>
      <w:tr w:rsidR="00E21BB7" w:rsidRPr="00EF5447" w14:paraId="6CEF9F8D" w14:textId="77777777" w:rsidTr="00594C5D">
        <w:trPr>
          <w:trHeight w:val="187"/>
          <w:jc w:val="center"/>
        </w:trPr>
        <w:tc>
          <w:tcPr>
            <w:tcW w:w="2336" w:type="dxa"/>
            <w:tcBorders>
              <w:top w:val="nil"/>
              <w:bottom w:val="single" w:sz="4" w:space="0" w:color="auto"/>
            </w:tcBorders>
            <w:shd w:val="clear" w:color="auto" w:fill="auto"/>
          </w:tcPr>
          <w:p w14:paraId="410486AE" w14:textId="77777777" w:rsidR="00E21BB7" w:rsidRPr="00EF5447" w:rsidRDefault="00E21BB7" w:rsidP="00E21BB7">
            <w:pPr>
              <w:pStyle w:val="TAC"/>
            </w:pPr>
          </w:p>
        </w:tc>
        <w:tc>
          <w:tcPr>
            <w:tcW w:w="2952" w:type="dxa"/>
          </w:tcPr>
          <w:p w14:paraId="65AFA5B0" w14:textId="77777777" w:rsidR="00E21BB7" w:rsidRPr="00EF5447" w:rsidRDefault="00E21BB7" w:rsidP="00E21BB7">
            <w:pPr>
              <w:pStyle w:val="TAC"/>
              <w:rPr>
                <w:lang w:eastAsia="ko-KR"/>
              </w:rPr>
            </w:pPr>
            <w:r w:rsidRPr="00EF5447">
              <w:rPr>
                <w:lang w:eastAsia="zh-CN"/>
              </w:rPr>
              <w:t>n12</w:t>
            </w:r>
          </w:p>
        </w:tc>
        <w:tc>
          <w:tcPr>
            <w:tcW w:w="2952" w:type="dxa"/>
          </w:tcPr>
          <w:p w14:paraId="1E744108" w14:textId="77777777" w:rsidR="00E21BB7" w:rsidRPr="00EF5447" w:rsidRDefault="00E21BB7" w:rsidP="00E21BB7">
            <w:pPr>
              <w:pStyle w:val="TAC"/>
              <w:rPr>
                <w:lang w:eastAsia="ko-KR"/>
              </w:rPr>
            </w:pPr>
            <w:r w:rsidRPr="00EF5447">
              <w:rPr>
                <w:lang w:eastAsia="zh-CN"/>
              </w:rPr>
              <w:t>0.3</w:t>
            </w:r>
          </w:p>
        </w:tc>
      </w:tr>
      <w:tr w:rsidR="00E21BB7" w:rsidRPr="00EF5447" w14:paraId="51341959" w14:textId="77777777" w:rsidTr="00594C5D">
        <w:trPr>
          <w:trHeight w:val="187"/>
          <w:jc w:val="center"/>
        </w:trPr>
        <w:tc>
          <w:tcPr>
            <w:tcW w:w="2336" w:type="dxa"/>
            <w:tcBorders>
              <w:bottom w:val="nil"/>
            </w:tcBorders>
            <w:shd w:val="clear" w:color="auto" w:fill="auto"/>
          </w:tcPr>
          <w:p w14:paraId="3FC8E7A6" w14:textId="77777777" w:rsidR="00E21BB7" w:rsidRPr="00EF5447" w:rsidRDefault="00E21BB7" w:rsidP="00E21BB7">
            <w:pPr>
              <w:pStyle w:val="TAC"/>
              <w:rPr>
                <w:rFonts w:eastAsia="Malgun Gothic"/>
                <w:lang w:eastAsia="ko-KR"/>
              </w:rPr>
            </w:pPr>
            <w:r w:rsidRPr="00EF5447">
              <w:rPr>
                <w:rFonts w:eastAsia="Malgun Gothic"/>
                <w:lang w:eastAsia="ko-KR"/>
              </w:rPr>
              <w:t>DC_2-5-66_n66</w:t>
            </w:r>
          </w:p>
          <w:p w14:paraId="196B95DC" w14:textId="77777777" w:rsidR="00E21BB7" w:rsidRPr="00EF5447" w:rsidRDefault="00E21BB7" w:rsidP="00E21BB7">
            <w:pPr>
              <w:pStyle w:val="TAC"/>
              <w:rPr>
                <w:lang w:eastAsia="ja-JP"/>
              </w:rPr>
            </w:pPr>
            <w:r w:rsidRPr="00EF5447">
              <w:rPr>
                <w:lang w:eastAsia="ja-JP"/>
              </w:rPr>
              <w:t>DC_2-5-5-66_n66</w:t>
            </w:r>
          </w:p>
          <w:p w14:paraId="4F60E87F" w14:textId="77777777" w:rsidR="00E21BB7" w:rsidRPr="00EF5447" w:rsidRDefault="00E21BB7" w:rsidP="00E21BB7">
            <w:pPr>
              <w:pStyle w:val="TAC"/>
              <w:rPr>
                <w:lang w:eastAsia="ja-JP"/>
              </w:rPr>
            </w:pPr>
            <w:r w:rsidRPr="00EF5447">
              <w:rPr>
                <w:lang w:eastAsia="ja-JP"/>
              </w:rPr>
              <w:t>DC_2-5-66-66_n66</w:t>
            </w:r>
          </w:p>
          <w:p w14:paraId="53C4263A" w14:textId="77777777" w:rsidR="00E21BB7" w:rsidRPr="00EF5447" w:rsidRDefault="00E21BB7" w:rsidP="00E21BB7">
            <w:pPr>
              <w:pStyle w:val="TAC"/>
              <w:rPr>
                <w:lang w:eastAsia="ja-JP"/>
              </w:rPr>
            </w:pPr>
            <w:r w:rsidRPr="00EF5447">
              <w:rPr>
                <w:lang w:eastAsia="ja-JP"/>
              </w:rPr>
              <w:t>DC_2-2-5-66-66_n66</w:t>
            </w:r>
          </w:p>
          <w:p w14:paraId="26FB73F6" w14:textId="77777777" w:rsidR="00E21BB7" w:rsidRPr="00EF5447" w:rsidRDefault="00E21BB7" w:rsidP="00E21BB7">
            <w:pPr>
              <w:pStyle w:val="TAC"/>
            </w:pPr>
            <w:r w:rsidRPr="00EF5447">
              <w:rPr>
                <w:lang w:eastAsia="ja-JP"/>
              </w:rPr>
              <w:t>DC_2-5-5-66-66_n66</w:t>
            </w:r>
          </w:p>
        </w:tc>
        <w:tc>
          <w:tcPr>
            <w:tcW w:w="2952" w:type="dxa"/>
          </w:tcPr>
          <w:p w14:paraId="179C65A2" w14:textId="77777777" w:rsidR="00E21BB7" w:rsidRPr="00EF5447" w:rsidRDefault="00E21BB7" w:rsidP="00E21BB7">
            <w:pPr>
              <w:pStyle w:val="TAC"/>
              <w:rPr>
                <w:lang w:eastAsia="ko-KR"/>
              </w:rPr>
            </w:pPr>
            <w:r w:rsidRPr="00EF5447">
              <w:rPr>
                <w:lang w:eastAsia="fi-FI"/>
              </w:rPr>
              <w:t>2</w:t>
            </w:r>
          </w:p>
        </w:tc>
        <w:tc>
          <w:tcPr>
            <w:tcW w:w="2952" w:type="dxa"/>
          </w:tcPr>
          <w:p w14:paraId="65F3B358" w14:textId="77777777" w:rsidR="00E21BB7" w:rsidRPr="00EF5447" w:rsidRDefault="00E21BB7" w:rsidP="00E21BB7">
            <w:pPr>
              <w:pStyle w:val="TAC"/>
              <w:rPr>
                <w:lang w:eastAsia="ko-KR"/>
              </w:rPr>
            </w:pPr>
            <w:r w:rsidRPr="00EF5447">
              <w:rPr>
                <w:lang w:eastAsia="fi-FI"/>
              </w:rPr>
              <w:t>0.5</w:t>
            </w:r>
          </w:p>
        </w:tc>
      </w:tr>
      <w:tr w:rsidR="00E21BB7" w:rsidRPr="00EF5447" w14:paraId="3B9938C3" w14:textId="77777777" w:rsidTr="00594C5D">
        <w:trPr>
          <w:trHeight w:val="187"/>
          <w:jc w:val="center"/>
        </w:trPr>
        <w:tc>
          <w:tcPr>
            <w:tcW w:w="2336" w:type="dxa"/>
            <w:tcBorders>
              <w:top w:val="nil"/>
              <w:bottom w:val="nil"/>
            </w:tcBorders>
            <w:shd w:val="clear" w:color="auto" w:fill="auto"/>
          </w:tcPr>
          <w:p w14:paraId="56BD5820" w14:textId="77777777" w:rsidR="00E21BB7" w:rsidRPr="00EF5447" w:rsidRDefault="00E21BB7" w:rsidP="00E21BB7">
            <w:pPr>
              <w:pStyle w:val="TAC"/>
            </w:pPr>
          </w:p>
        </w:tc>
        <w:tc>
          <w:tcPr>
            <w:tcW w:w="2952" w:type="dxa"/>
          </w:tcPr>
          <w:p w14:paraId="38EAB9F0" w14:textId="77777777" w:rsidR="00E21BB7" w:rsidRPr="00EF5447" w:rsidRDefault="00E21BB7" w:rsidP="00E21BB7">
            <w:pPr>
              <w:pStyle w:val="TAC"/>
              <w:rPr>
                <w:lang w:eastAsia="ko-KR"/>
              </w:rPr>
            </w:pPr>
            <w:r w:rsidRPr="00EF5447">
              <w:rPr>
                <w:lang w:eastAsia="fi-FI"/>
              </w:rPr>
              <w:t>5</w:t>
            </w:r>
          </w:p>
        </w:tc>
        <w:tc>
          <w:tcPr>
            <w:tcW w:w="2952" w:type="dxa"/>
          </w:tcPr>
          <w:p w14:paraId="1FEBFEC3" w14:textId="77777777" w:rsidR="00E21BB7" w:rsidRPr="00EF5447" w:rsidRDefault="00E21BB7" w:rsidP="00E21BB7">
            <w:pPr>
              <w:pStyle w:val="TAC"/>
              <w:rPr>
                <w:lang w:eastAsia="ko-KR"/>
              </w:rPr>
            </w:pPr>
            <w:r w:rsidRPr="00EF5447">
              <w:rPr>
                <w:lang w:eastAsia="fi-FI"/>
              </w:rPr>
              <w:t>0.3</w:t>
            </w:r>
          </w:p>
        </w:tc>
      </w:tr>
      <w:tr w:rsidR="00E21BB7" w:rsidRPr="00EF5447" w14:paraId="304D61F3" w14:textId="77777777" w:rsidTr="00594C5D">
        <w:trPr>
          <w:trHeight w:val="187"/>
          <w:jc w:val="center"/>
        </w:trPr>
        <w:tc>
          <w:tcPr>
            <w:tcW w:w="2336" w:type="dxa"/>
            <w:tcBorders>
              <w:top w:val="nil"/>
              <w:bottom w:val="nil"/>
            </w:tcBorders>
            <w:shd w:val="clear" w:color="auto" w:fill="auto"/>
          </w:tcPr>
          <w:p w14:paraId="002353FB" w14:textId="77777777" w:rsidR="00E21BB7" w:rsidRPr="00EF5447" w:rsidRDefault="00E21BB7" w:rsidP="00E21BB7">
            <w:pPr>
              <w:pStyle w:val="TAC"/>
            </w:pPr>
          </w:p>
        </w:tc>
        <w:tc>
          <w:tcPr>
            <w:tcW w:w="2952" w:type="dxa"/>
          </w:tcPr>
          <w:p w14:paraId="66596E11" w14:textId="77777777" w:rsidR="00E21BB7" w:rsidRPr="00EF5447" w:rsidRDefault="00E21BB7" w:rsidP="00E21BB7">
            <w:pPr>
              <w:pStyle w:val="TAC"/>
              <w:rPr>
                <w:lang w:eastAsia="ko-KR"/>
              </w:rPr>
            </w:pPr>
            <w:r w:rsidRPr="00EF5447">
              <w:rPr>
                <w:lang w:eastAsia="fi-FI"/>
              </w:rPr>
              <w:t>66</w:t>
            </w:r>
          </w:p>
        </w:tc>
        <w:tc>
          <w:tcPr>
            <w:tcW w:w="2952" w:type="dxa"/>
          </w:tcPr>
          <w:p w14:paraId="0FE070A0" w14:textId="77777777" w:rsidR="00E21BB7" w:rsidRPr="00EF5447" w:rsidRDefault="00E21BB7" w:rsidP="00E21BB7">
            <w:pPr>
              <w:pStyle w:val="TAC"/>
              <w:rPr>
                <w:lang w:eastAsia="ko-KR"/>
              </w:rPr>
            </w:pPr>
            <w:r w:rsidRPr="00EF5447">
              <w:rPr>
                <w:lang w:eastAsia="fi-FI"/>
              </w:rPr>
              <w:t>0.5</w:t>
            </w:r>
          </w:p>
        </w:tc>
      </w:tr>
      <w:tr w:rsidR="00E21BB7" w:rsidRPr="00EF5447" w14:paraId="20D77AD4" w14:textId="77777777" w:rsidTr="00594C5D">
        <w:trPr>
          <w:trHeight w:val="187"/>
          <w:jc w:val="center"/>
        </w:trPr>
        <w:tc>
          <w:tcPr>
            <w:tcW w:w="2336" w:type="dxa"/>
            <w:tcBorders>
              <w:top w:val="nil"/>
              <w:bottom w:val="single" w:sz="4" w:space="0" w:color="auto"/>
            </w:tcBorders>
            <w:shd w:val="clear" w:color="auto" w:fill="auto"/>
          </w:tcPr>
          <w:p w14:paraId="23B3671E" w14:textId="77777777" w:rsidR="00E21BB7" w:rsidRPr="00EF5447" w:rsidRDefault="00E21BB7" w:rsidP="00E21BB7">
            <w:pPr>
              <w:pStyle w:val="TAC"/>
            </w:pPr>
          </w:p>
        </w:tc>
        <w:tc>
          <w:tcPr>
            <w:tcW w:w="2952" w:type="dxa"/>
          </w:tcPr>
          <w:p w14:paraId="3487BA73" w14:textId="77777777" w:rsidR="00E21BB7" w:rsidRPr="00EF5447" w:rsidRDefault="00E21BB7" w:rsidP="00E21BB7">
            <w:pPr>
              <w:pStyle w:val="TAC"/>
              <w:rPr>
                <w:lang w:eastAsia="ko-KR"/>
              </w:rPr>
            </w:pPr>
            <w:r w:rsidRPr="00EF5447">
              <w:rPr>
                <w:lang w:eastAsia="fi-FI"/>
              </w:rPr>
              <w:t>n66</w:t>
            </w:r>
          </w:p>
        </w:tc>
        <w:tc>
          <w:tcPr>
            <w:tcW w:w="2952" w:type="dxa"/>
          </w:tcPr>
          <w:p w14:paraId="56088B5E" w14:textId="77777777" w:rsidR="00E21BB7" w:rsidRPr="00EF5447" w:rsidRDefault="00E21BB7" w:rsidP="00E21BB7">
            <w:pPr>
              <w:pStyle w:val="TAC"/>
              <w:rPr>
                <w:lang w:eastAsia="ko-KR"/>
              </w:rPr>
            </w:pPr>
            <w:r w:rsidRPr="00EF5447">
              <w:rPr>
                <w:lang w:eastAsia="fi-FI"/>
              </w:rPr>
              <w:t>0.5</w:t>
            </w:r>
          </w:p>
        </w:tc>
      </w:tr>
      <w:tr w:rsidR="00E21BB7" w:rsidRPr="00EF5447" w14:paraId="4B42A2B3" w14:textId="77777777" w:rsidTr="00594C5D">
        <w:trPr>
          <w:trHeight w:val="187"/>
          <w:jc w:val="center"/>
        </w:trPr>
        <w:tc>
          <w:tcPr>
            <w:tcW w:w="2336" w:type="dxa"/>
            <w:tcBorders>
              <w:bottom w:val="nil"/>
            </w:tcBorders>
            <w:shd w:val="clear" w:color="auto" w:fill="auto"/>
          </w:tcPr>
          <w:p w14:paraId="058FDD27" w14:textId="77777777" w:rsidR="00E21BB7" w:rsidRPr="00EF5447" w:rsidRDefault="00E21BB7" w:rsidP="00E21BB7">
            <w:pPr>
              <w:pStyle w:val="TAC"/>
            </w:pPr>
            <w:r w:rsidRPr="00EF5447">
              <w:rPr>
                <w:lang w:eastAsia="zh-CN"/>
              </w:rPr>
              <w:t>DC_2-5-66_n71</w:t>
            </w:r>
          </w:p>
        </w:tc>
        <w:tc>
          <w:tcPr>
            <w:tcW w:w="2952" w:type="dxa"/>
          </w:tcPr>
          <w:p w14:paraId="7B23D53D" w14:textId="77777777" w:rsidR="00E21BB7" w:rsidRPr="00EF5447" w:rsidRDefault="00E21BB7" w:rsidP="00E21BB7">
            <w:pPr>
              <w:pStyle w:val="TAC"/>
              <w:rPr>
                <w:lang w:eastAsia="ko-KR"/>
              </w:rPr>
            </w:pPr>
            <w:r w:rsidRPr="00EF5447">
              <w:rPr>
                <w:lang w:eastAsia="zh-CN"/>
              </w:rPr>
              <w:t>2</w:t>
            </w:r>
          </w:p>
        </w:tc>
        <w:tc>
          <w:tcPr>
            <w:tcW w:w="2952" w:type="dxa"/>
          </w:tcPr>
          <w:p w14:paraId="28B88E95" w14:textId="77777777" w:rsidR="00E21BB7" w:rsidRPr="00EF5447" w:rsidRDefault="00E21BB7" w:rsidP="00E21BB7">
            <w:pPr>
              <w:pStyle w:val="TAC"/>
              <w:rPr>
                <w:lang w:eastAsia="ko-KR"/>
              </w:rPr>
            </w:pPr>
            <w:r w:rsidRPr="00EF5447">
              <w:rPr>
                <w:lang w:eastAsia="zh-TW"/>
              </w:rPr>
              <w:t>0.5</w:t>
            </w:r>
          </w:p>
        </w:tc>
      </w:tr>
      <w:tr w:rsidR="00E21BB7" w:rsidRPr="00EF5447" w14:paraId="2AB98C56" w14:textId="77777777" w:rsidTr="00594C5D">
        <w:trPr>
          <w:trHeight w:val="187"/>
          <w:jc w:val="center"/>
        </w:trPr>
        <w:tc>
          <w:tcPr>
            <w:tcW w:w="2336" w:type="dxa"/>
            <w:tcBorders>
              <w:top w:val="nil"/>
              <w:bottom w:val="nil"/>
            </w:tcBorders>
            <w:shd w:val="clear" w:color="auto" w:fill="auto"/>
          </w:tcPr>
          <w:p w14:paraId="56688C2F" w14:textId="77777777" w:rsidR="00E21BB7" w:rsidRPr="00EF5447" w:rsidRDefault="00E21BB7" w:rsidP="00E21BB7">
            <w:pPr>
              <w:pStyle w:val="TAC"/>
            </w:pPr>
          </w:p>
        </w:tc>
        <w:tc>
          <w:tcPr>
            <w:tcW w:w="2952" w:type="dxa"/>
          </w:tcPr>
          <w:p w14:paraId="03D6DB24" w14:textId="77777777" w:rsidR="00E21BB7" w:rsidRPr="00EF5447" w:rsidRDefault="00E21BB7" w:rsidP="00E21BB7">
            <w:pPr>
              <w:pStyle w:val="TAC"/>
              <w:rPr>
                <w:lang w:eastAsia="ko-KR"/>
              </w:rPr>
            </w:pPr>
            <w:r w:rsidRPr="00EF5447">
              <w:rPr>
                <w:lang w:eastAsia="zh-CN"/>
              </w:rPr>
              <w:t>5</w:t>
            </w:r>
          </w:p>
        </w:tc>
        <w:tc>
          <w:tcPr>
            <w:tcW w:w="2952" w:type="dxa"/>
          </w:tcPr>
          <w:p w14:paraId="64A1B56A" w14:textId="77777777" w:rsidR="00E21BB7" w:rsidRPr="00EF5447" w:rsidRDefault="00E21BB7" w:rsidP="00E21BB7">
            <w:pPr>
              <w:pStyle w:val="TAC"/>
              <w:rPr>
                <w:lang w:eastAsia="ko-KR"/>
              </w:rPr>
            </w:pPr>
            <w:r w:rsidRPr="00EF5447">
              <w:rPr>
                <w:lang w:eastAsia="zh-TW"/>
              </w:rPr>
              <w:t>0.5</w:t>
            </w:r>
          </w:p>
        </w:tc>
      </w:tr>
      <w:tr w:rsidR="00E21BB7" w:rsidRPr="00EF5447" w14:paraId="007AB529" w14:textId="77777777" w:rsidTr="00594C5D">
        <w:trPr>
          <w:trHeight w:val="187"/>
          <w:jc w:val="center"/>
        </w:trPr>
        <w:tc>
          <w:tcPr>
            <w:tcW w:w="2336" w:type="dxa"/>
            <w:tcBorders>
              <w:top w:val="nil"/>
              <w:bottom w:val="nil"/>
            </w:tcBorders>
            <w:shd w:val="clear" w:color="auto" w:fill="auto"/>
          </w:tcPr>
          <w:p w14:paraId="2B497724" w14:textId="77777777" w:rsidR="00E21BB7" w:rsidRPr="00EF5447" w:rsidRDefault="00E21BB7" w:rsidP="00E21BB7">
            <w:pPr>
              <w:pStyle w:val="TAC"/>
            </w:pPr>
          </w:p>
        </w:tc>
        <w:tc>
          <w:tcPr>
            <w:tcW w:w="2952" w:type="dxa"/>
          </w:tcPr>
          <w:p w14:paraId="3C6C66E3" w14:textId="77777777" w:rsidR="00E21BB7" w:rsidRPr="00EF5447" w:rsidRDefault="00E21BB7" w:rsidP="00E21BB7">
            <w:pPr>
              <w:pStyle w:val="TAC"/>
              <w:rPr>
                <w:lang w:eastAsia="ko-KR"/>
              </w:rPr>
            </w:pPr>
            <w:r w:rsidRPr="00EF5447">
              <w:rPr>
                <w:lang w:eastAsia="zh-CN"/>
              </w:rPr>
              <w:t>66</w:t>
            </w:r>
          </w:p>
        </w:tc>
        <w:tc>
          <w:tcPr>
            <w:tcW w:w="2952" w:type="dxa"/>
          </w:tcPr>
          <w:p w14:paraId="25B3DEE5" w14:textId="77777777" w:rsidR="00E21BB7" w:rsidRPr="00EF5447" w:rsidRDefault="00E21BB7" w:rsidP="00E21BB7">
            <w:pPr>
              <w:pStyle w:val="TAC"/>
              <w:rPr>
                <w:lang w:eastAsia="ko-KR"/>
              </w:rPr>
            </w:pPr>
            <w:r w:rsidRPr="00EF5447">
              <w:rPr>
                <w:lang w:eastAsia="zh-TW"/>
              </w:rPr>
              <w:t>0.5</w:t>
            </w:r>
          </w:p>
        </w:tc>
      </w:tr>
      <w:tr w:rsidR="00E21BB7" w:rsidRPr="00EF5447" w14:paraId="33B7C4EB" w14:textId="77777777" w:rsidTr="00594C5D">
        <w:trPr>
          <w:trHeight w:val="187"/>
          <w:jc w:val="center"/>
        </w:trPr>
        <w:tc>
          <w:tcPr>
            <w:tcW w:w="2336" w:type="dxa"/>
            <w:tcBorders>
              <w:top w:val="nil"/>
              <w:bottom w:val="single" w:sz="4" w:space="0" w:color="auto"/>
            </w:tcBorders>
            <w:shd w:val="clear" w:color="auto" w:fill="auto"/>
          </w:tcPr>
          <w:p w14:paraId="7E84A1AF" w14:textId="77777777" w:rsidR="00E21BB7" w:rsidRPr="00EF5447" w:rsidRDefault="00E21BB7" w:rsidP="00E21BB7">
            <w:pPr>
              <w:pStyle w:val="TAC"/>
            </w:pPr>
          </w:p>
        </w:tc>
        <w:tc>
          <w:tcPr>
            <w:tcW w:w="2952" w:type="dxa"/>
          </w:tcPr>
          <w:p w14:paraId="413BB4D4" w14:textId="77777777" w:rsidR="00E21BB7" w:rsidRPr="00EF5447" w:rsidRDefault="00E21BB7" w:rsidP="00E21BB7">
            <w:pPr>
              <w:pStyle w:val="TAC"/>
              <w:rPr>
                <w:lang w:eastAsia="ko-KR"/>
              </w:rPr>
            </w:pPr>
            <w:r w:rsidRPr="00EF5447">
              <w:rPr>
                <w:lang w:eastAsia="zh-CN"/>
              </w:rPr>
              <w:t>n71</w:t>
            </w:r>
          </w:p>
        </w:tc>
        <w:tc>
          <w:tcPr>
            <w:tcW w:w="2952" w:type="dxa"/>
          </w:tcPr>
          <w:p w14:paraId="2A9510F1" w14:textId="77777777" w:rsidR="00E21BB7" w:rsidRPr="00EF5447" w:rsidRDefault="00E21BB7" w:rsidP="00E21BB7">
            <w:pPr>
              <w:pStyle w:val="TAC"/>
              <w:rPr>
                <w:lang w:eastAsia="ko-KR"/>
              </w:rPr>
            </w:pPr>
            <w:r w:rsidRPr="00EF5447">
              <w:rPr>
                <w:lang w:eastAsia="zh-TW"/>
              </w:rPr>
              <w:t>0.5</w:t>
            </w:r>
          </w:p>
        </w:tc>
      </w:tr>
      <w:tr w:rsidR="00E21BB7" w:rsidRPr="00EF5447" w14:paraId="740DFBFC" w14:textId="77777777" w:rsidTr="00594C5D">
        <w:trPr>
          <w:trHeight w:val="187"/>
          <w:jc w:val="center"/>
        </w:trPr>
        <w:tc>
          <w:tcPr>
            <w:tcW w:w="2336" w:type="dxa"/>
            <w:tcBorders>
              <w:top w:val="nil"/>
              <w:bottom w:val="nil"/>
            </w:tcBorders>
            <w:shd w:val="clear" w:color="auto" w:fill="auto"/>
          </w:tcPr>
          <w:p w14:paraId="2C0A3D45" w14:textId="77777777" w:rsidR="00E21BB7" w:rsidRDefault="00E21BB7" w:rsidP="00E21BB7">
            <w:pPr>
              <w:pStyle w:val="TAC"/>
            </w:pPr>
            <w:r>
              <w:t>DC_2-5-66_n77</w:t>
            </w:r>
          </w:p>
          <w:p w14:paraId="1FDD4800" w14:textId="77777777" w:rsidR="00E21BB7" w:rsidRDefault="00E21BB7" w:rsidP="00E21BB7">
            <w:pPr>
              <w:pStyle w:val="TAC"/>
            </w:pPr>
            <w:r>
              <w:t>DC_2-2-5-66_n77</w:t>
            </w:r>
          </w:p>
          <w:p w14:paraId="071FE9DE" w14:textId="77777777" w:rsidR="00E21BB7" w:rsidRPr="00EF5447" w:rsidRDefault="00E21BB7" w:rsidP="00E21BB7">
            <w:pPr>
              <w:pStyle w:val="TAC"/>
            </w:pPr>
            <w:r>
              <w:t>DC_2-5-66-66_n77</w:t>
            </w:r>
          </w:p>
        </w:tc>
        <w:tc>
          <w:tcPr>
            <w:tcW w:w="2952" w:type="dxa"/>
          </w:tcPr>
          <w:p w14:paraId="6E5B9029" w14:textId="77777777" w:rsidR="00E21BB7" w:rsidRPr="00EF5447" w:rsidRDefault="00E21BB7" w:rsidP="00E21BB7">
            <w:pPr>
              <w:pStyle w:val="TAC"/>
              <w:rPr>
                <w:lang w:eastAsia="zh-CN"/>
              </w:rPr>
            </w:pPr>
            <w:r>
              <w:t>2</w:t>
            </w:r>
          </w:p>
        </w:tc>
        <w:tc>
          <w:tcPr>
            <w:tcW w:w="2952" w:type="dxa"/>
          </w:tcPr>
          <w:p w14:paraId="49B65CAC" w14:textId="77777777" w:rsidR="00E21BB7" w:rsidRPr="00EF5447" w:rsidRDefault="00E21BB7" w:rsidP="00E21BB7">
            <w:pPr>
              <w:pStyle w:val="TAC"/>
              <w:rPr>
                <w:lang w:eastAsia="zh-TW"/>
              </w:rPr>
            </w:pPr>
            <w:r>
              <w:rPr>
                <w:rFonts w:cs="Arial"/>
                <w:lang w:eastAsia="ja-JP"/>
              </w:rPr>
              <w:t>0.</w:t>
            </w:r>
            <w:r>
              <w:rPr>
                <w:rFonts w:cs="Arial"/>
                <w:lang w:eastAsia="zh-CN"/>
              </w:rPr>
              <w:t>5</w:t>
            </w:r>
          </w:p>
        </w:tc>
      </w:tr>
      <w:tr w:rsidR="00E21BB7" w:rsidRPr="00EF5447" w14:paraId="5DAA5D04" w14:textId="77777777" w:rsidTr="00594C5D">
        <w:trPr>
          <w:trHeight w:val="187"/>
          <w:jc w:val="center"/>
        </w:trPr>
        <w:tc>
          <w:tcPr>
            <w:tcW w:w="2336" w:type="dxa"/>
            <w:tcBorders>
              <w:top w:val="nil"/>
              <w:bottom w:val="nil"/>
            </w:tcBorders>
            <w:shd w:val="clear" w:color="auto" w:fill="auto"/>
          </w:tcPr>
          <w:p w14:paraId="5788FA04" w14:textId="77777777" w:rsidR="00E21BB7" w:rsidRPr="00EF5447" w:rsidRDefault="00E21BB7" w:rsidP="00E21BB7">
            <w:pPr>
              <w:pStyle w:val="TAC"/>
            </w:pPr>
          </w:p>
        </w:tc>
        <w:tc>
          <w:tcPr>
            <w:tcW w:w="2952" w:type="dxa"/>
          </w:tcPr>
          <w:p w14:paraId="3CEC54E1" w14:textId="77777777" w:rsidR="00E21BB7" w:rsidRPr="00EF5447" w:rsidRDefault="00E21BB7" w:rsidP="00E21BB7">
            <w:pPr>
              <w:pStyle w:val="TAC"/>
              <w:rPr>
                <w:lang w:eastAsia="zh-CN"/>
              </w:rPr>
            </w:pPr>
            <w:r>
              <w:t>5</w:t>
            </w:r>
          </w:p>
        </w:tc>
        <w:tc>
          <w:tcPr>
            <w:tcW w:w="2952" w:type="dxa"/>
          </w:tcPr>
          <w:p w14:paraId="51810504" w14:textId="77777777" w:rsidR="00E21BB7" w:rsidRPr="00EF5447" w:rsidRDefault="00E21BB7" w:rsidP="00E21BB7">
            <w:pPr>
              <w:pStyle w:val="TAC"/>
              <w:rPr>
                <w:lang w:eastAsia="zh-TW"/>
              </w:rPr>
            </w:pPr>
            <w:r>
              <w:rPr>
                <w:rFonts w:cs="Arial"/>
                <w:lang w:eastAsia="ja-JP"/>
              </w:rPr>
              <w:t>0.</w:t>
            </w:r>
            <w:r>
              <w:rPr>
                <w:rFonts w:cs="Arial"/>
                <w:lang w:eastAsia="zh-CN"/>
              </w:rPr>
              <w:t>3</w:t>
            </w:r>
          </w:p>
        </w:tc>
      </w:tr>
      <w:tr w:rsidR="00E21BB7" w:rsidRPr="00EF5447" w14:paraId="5C08BC91" w14:textId="77777777" w:rsidTr="00594C5D">
        <w:trPr>
          <w:trHeight w:val="187"/>
          <w:jc w:val="center"/>
        </w:trPr>
        <w:tc>
          <w:tcPr>
            <w:tcW w:w="2336" w:type="dxa"/>
            <w:tcBorders>
              <w:top w:val="nil"/>
              <w:bottom w:val="nil"/>
            </w:tcBorders>
            <w:shd w:val="clear" w:color="auto" w:fill="auto"/>
          </w:tcPr>
          <w:p w14:paraId="6BBF583D" w14:textId="77777777" w:rsidR="00E21BB7" w:rsidRPr="00EF5447" w:rsidRDefault="00E21BB7" w:rsidP="00E21BB7">
            <w:pPr>
              <w:pStyle w:val="TAC"/>
            </w:pPr>
          </w:p>
        </w:tc>
        <w:tc>
          <w:tcPr>
            <w:tcW w:w="2952" w:type="dxa"/>
          </w:tcPr>
          <w:p w14:paraId="26A90AAE" w14:textId="77777777" w:rsidR="00E21BB7" w:rsidRPr="00EF5447" w:rsidRDefault="00E21BB7" w:rsidP="00E21BB7">
            <w:pPr>
              <w:pStyle w:val="TAC"/>
              <w:rPr>
                <w:lang w:eastAsia="zh-CN"/>
              </w:rPr>
            </w:pPr>
            <w:r>
              <w:t>66</w:t>
            </w:r>
          </w:p>
        </w:tc>
        <w:tc>
          <w:tcPr>
            <w:tcW w:w="2952" w:type="dxa"/>
          </w:tcPr>
          <w:p w14:paraId="3E0B8C0E" w14:textId="77777777" w:rsidR="00E21BB7" w:rsidRPr="00EF5447" w:rsidRDefault="00E21BB7" w:rsidP="00E21BB7">
            <w:pPr>
              <w:pStyle w:val="TAC"/>
              <w:rPr>
                <w:lang w:eastAsia="zh-TW"/>
              </w:rPr>
            </w:pPr>
            <w:r>
              <w:rPr>
                <w:rFonts w:cs="Arial"/>
              </w:rPr>
              <w:t>0.</w:t>
            </w:r>
            <w:r>
              <w:rPr>
                <w:rFonts w:cs="Arial"/>
                <w:lang w:eastAsia="zh-CN"/>
              </w:rPr>
              <w:t>5</w:t>
            </w:r>
          </w:p>
        </w:tc>
      </w:tr>
      <w:tr w:rsidR="00E21BB7" w:rsidRPr="00EF5447" w14:paraId="02F87BC9" w14:textId="77777777" w:rsidTr="00594C5D">
        <w:trPr>
          <w:trHeight w:val="187"/>
          <w:jc w:val="center"/>
        </w:trPr>
        <w:tc>
          <w:tcPr>
            <w:tcW w:w="2336" w:type="dxa"/>
            <w:tcBorders>
              <w:top w:val="nil"/>
              <w:bottom w:val="single" w:sz="4" w:space="0" w:color="auto"/>
            </w:tcBorders>
            <w:shd w:val="clear" w:color="auto" w:fill="auto"/>
          </w:tcPr>
          <w:p w14:paraId="5636EB74" w14:textId="77777777" w:rsidR="00E21BB7" w:rsidRPr="00EF5447" w:rsidRDefault="00E21BB7" w:rsidP="00E21BB7">
            <w:pPr>
              <w:pStyle w:val="TAC"/>
            </w:pPr>
          </w:p>
        </w:tc>
        <w:tc>
          <w:tcPr>
            <w:tcW w:w="2952" w:type="dxa"/>
          </w:tcPr>
          <w:p w14:paraId="13F3A6BF" w14:textId="77777777" w:rsidR="00E21BB7" w:rsidRPr="00EF5447" w:rsidRDefault="00E21BB7" w:rsidP="00E21BB7">
            <w:pPr>
              <w:pStyle w:val="TAC"/>
              <w:rPr>
                <w:lang w:eastAsia="zh-CN"/>
              </w:rPr>
            </w:pPr>
            <w:r>
              <w:t>n77</w:t>
            </w:r>
          </w:p>
        </w:tc>
        <w:tc>
          <w:tcPr>
            <w:tcW w:w="2952" w:type="dxa"/>
          </w:tcPr>
          <w:p w14:paraId="0550AC8E" w14:textId="77777777" w:rsidR="00E21BB7" w:rsidRPr="00EF5447" w:rsidRDefault="00E21BB7" w:rsidP="00E21BB7">
            <w:pPr>
              <w:pStyle w:val="TAC"/>
              <w:rPr>
                <w:lang w:eastAsia="zh-TW"/>
              </w:rPr>
            </w:pPr>
            <w:r>
              <w:t>0.8</w:t>
            </w:r>
          </w:p>
        </w:tc>
      </w:tr>
      <w:tr w:rsidR="00E21BB7" w:rsidRPr="00EF5447" w:rsidDel="006D53D2" w14:paraId="214D625C" w14:textId="4C0AB228" w:rsidTr="00594C5D">
        <w:trPr>
          <w:trHeight w:val="187"/>
          <w:jc w:val="center"/>
          <w:del w:id="1343" w:author="Xiaomi" w:date="2021-04-22T17:17:00Z"/>
        </w:trPr>
        <w:tc>
          <w:tcPr>
            <w:tcW w:w="2336" w:type="dxa"/>
            <w:tcBorders>
              <w:top w:val="nil"/>
              <w:bottom w:val="nil"/>
            </w:tcBorders>
            <w:shd w:val="clear" w:color="auto" w:fill="auto"/>
          </w:tcPr>
          <w:p w14:paraId="11B18A57" w14:textId="3613432E" w:rsidR="00E21BB7" w:rsidRPr="00EF5447" w:rsidDel="00E21BB7" w:rsidRDefault="00E21BB7" w:rsidP="00E21BB7">
            <w:pPr>
              <w:pStyle w:val="TAC"/>
              <w:rPr>
                <w:del w:id="1344" w:author="Xiaomi" w:date="2021-04-20T17:15:00Z"/>
                <w:rFonts w:eastAsia="等线"/>
                <w:lang w:eastAsia="zh-CN"/>
              </w:rPr>
            </w:pPr>
            <w:del w:id="1345" w:author="Xiaomi" w:date="2021-04-20T17:15:00Z">
              <w:r w:rsidRPr="00EF5447" w:rsidDel="00E21BB7">
                <w:delText>DC_2-7_n38-n</w:delText>
              </w:r>
              <w:r w:rsidRPr="00EF5447" w:rsidDel="00E21BB7">
                <w:rPr>
                  <w:rFonts w:eastAsia="等线"/>
                  <w:lang w:eastAsia="zh-CN"/>
                </w:rPr>
                <w:delText>66</w:delText>
              </w:r>
            </w:del>
          </w:p>
          <w:p w14:paraId="6314E78C" w14:textId="47AB2C0B" w:rsidR="00E21BB7" w:rsidRPr="00EF5447" w:rsidDel="006D53D2" w:rsidRDefault="00E21BB7" w:rsidP="00E21BB7">
            <w:pPr>
              <w:pStyle w:val="TAC"/>
              <w:rPr>
                <w:del w:id="1346" w:author="Xiaomi" w:date="2021-04-22T17:17:00Z"/>
              </w:rPr>
            </w:pPr>
            <w:del w:id="1347" w:author="Xiaomi" w:date="2021-04-20T17:15:00Z">
              <w:r w:rsidRPr="00EF5447" w:rsidDel="00E21BB7">
                <w:delText>DC_2-7</w:delText>
              </w:r>
              <w:r w:rsidRPr="00EF5447" w:rsidDel="00E21BB7">
                <w:rPr>
                  <w:rFonts w:eastAsia="等线"/>
                  <w:lang w:eastAsia="zh-CN"/>
                </w:rPr>
                <w:delText>-7</w:delText>
              </w:r>
              <w:r w:rsidRPr="00EF5447" w:rsidDel="00E21BB7">
                <w:delText>_n38-n</w:delText>
              </w:r>
              <w:r w:rsidRPr="00EF5447" w:rsidDel="00E21BB7">
                <w:rPr>
                  <w:rFonts w:eastAsia="等线"/>
                  <w:lang w:eastAsia="zh-CN"/>
                </w:rPr>
                <w:delText>66</w:delText>
              </w:r>
            </w:del>
          </w:p>
        </w:tc>
        <w:tc>
          <w:tcPr>
            <w:tcW w:w="2952" w:type="dxa"/>
          </w:tcPr>
          <w:p w14:paraId="3403E2B1" w14:textId="0CC56F53" w:rsidR="00E21BB7" w:rsidRPr="00EF5447" w:rsidDel="006D53D2" w:rsidRDefault="00E21BB7" w:rsidP="00E21BB7">
            <w:pPr>
              <w:pStyle w:val="TAC"/>
              <w:rPr>
                <w:del w:id="1348" w:author="Xiaomi" w:date="2021-04-22T17:17:00Z"/>
                <w:lang w:eastAsia="zh-CN"/>
              </w:rPr>
            </w:pPr>
            <w:del w:id="1349" w:author="Xiaomi" w:date="2021-04-20T17:15:00Z">
              <w:r w:rsidRPr="00EF5447" w:rsidDel="00E21BB7">
                <w:rPr>
                  <w:rFonts w:eastAsia="等线"/>
                  <w:lang w:eastAsia="zh-CN"/>
                </w:rPr>
                <w:delText>2</w:delText>
              </w:r>
            </w:del>
          </w:p>
        </w:tc>
        <w:tc>
          <w:tcPr>
            <w:tcW w:w="2952" w:type="dxa"/>
          </w:tcPr>
          <w:p w14:paraId="141C6B4F" w14:textId="0D4C8804" w:rsidR="00E21BB7" w:rsidRPr="00EF5447" w:rsidDel="006D53D2" w:rsidRDefault="00E21BB7" w:rsidP="00E21BB7">
            <w:pPr>
              <w:pStyle w:val="TAC"/>
              <w:rPr>
                <w:del w:id="1350" w:author="Xiaomi" w:date="2021-04-22T17:17:00Z"/>
                <w:lang w:eastAsia="zh-TW"/>
              </w:rPr>
            </w:pPr>
            <w:del w:id="1351" w:author="Xiaomi" w:date="2021-04-20T17:15:00Z">
              <w:r w:rsidRPr="00EF5447" w:rsidDel="00E21BB7">
                <w:delText>0.</w:delText>
              </w:r>
              <w:r w:rsidRPr="00EF5447" w:rsidDel="00E21BB7">
                <w:rPr>
                  <w:rFonts w:eastAsia="等线"/>
                  <w:lang w:eastAsia="zh-CN"/>
                </w:rPr>
                <w:delText>5</w:delText>
              </w:r>
            </w:del>
          </w:p>
        </w:tc>
      </w:tr>
      <w:tr w:rsidR="00E21BB7" w:rsidRPr="00EF5447" w:rsidDel="006D53D2" w14:paraId="0ECBB8DC" w14:textId="735EA659" w:rsidTr="00594C5D">
        <w:trPr>
          <w:trHeight w:val="187"/>
          <w:jc w:val="center"/>
          <w:del w:id="1352" w:author="Xiaomi" w:date="2021-04-22T17:17:00Z"/>
        </w:trPr>
        <w:tc>
          <w:tcPr>
            <w:tcW w:w="2336" w:type="dxa"/>
            <w:tcBorders>
              <w:top w:val="nil"/>
              <w:bottom w:val="single" w:sz="4" w:space="0" w:color="auto"/>
            </w:tcBorders>
            <w:shd w:val="clear" w:color="auto" w:fill="auto"/>
          </w:tcPr>
          <w:p w14:paraId="30C320CA" w14:textId="516184EB" w:rsidR="00E21BB7" w:rsidRPr="00EF5447" w:rsidDel="006D53D2" w:rsidRDefault="00E21BB7" w:rsidP="00E21BB7">
            <w:pPr>
              <w:pStyle w:val="TAC"/>
              <w:rPr>
                <w:del w:id="1353" w:author="Xiaomi" w:date="2021-04-22T17:17:00Z"/>
              </w:rPr>
            </w:pPr>
          </w:p>
        </w:tc>
        <w:tc>
          <w:tcPr>
            <w:tcW w:w="2952" w:type="dxa"/>
          </w:tcPr>
          <w:p w14:paraId="48CDB628" w14:textId="253503CA" w:rsidR="00E21BB7" w:rsidRPr="00EF5447" w:rsidDel="006D53D2" w:rsidRDefault="00E21BB7" w:rsidP="00E21BB7">
            <w:pPr>
              <w:pStyle w:val="TAC"/>
              <w:rPr>
                <w:del w:id="1354" w:author="Xiaomi" w:date="2021-04-22T17:17:00Z"/>
                <w:lang w:eastAsia="zh-CN"/>
              </w:rPr>
            </w:pPr>
            <w:del w:id="1355" w:author="Xiaomi" w:date="2021-04-20T17:15:00Z">
              <w:r w:rsidRPr="00EF5447" w:rsidDel="00E21BB7">
                <w:delText>n</w:delText>
              </w:r>
              <w:r w:rsidRPr="00EF5447" w:rsidDel="00E21BB7">
                <w:rPr>
                  <w:rFonts w:eastAsia="等线"/>
                  <w:lang w:eastAsia="zh-CN"/>
                </w:rPr>
                <w:delText>66</w:delText>
              </w:r>
            </w:del>
          </w:p>
        </w:tc>
        <w:tc>
          <w:tcPr>
            <w:tcW w:w="2952" w:type="dxa"/>
          </w:tcPr>
          <w:p w14:paraId="16D1EF08" w14:textId="7DDF1CBE" w:rsidR="00E21BB7" w:rsidRPr="00EF5447" w:rsidDel="006D53D2" w:rsidRDefault="00E21BB7" w:rsidP="00E21BB7">
            <w:pPr>
              <w:pStyle w:val="TAC"/>
              <w:rPr>
                <w:del w:id="1356" w:author="Xiaomi" w:date="2021-04-22T17:17:00Z"/>
                <w:lang w:eastAsia="zh-TW"/>
              </w:rPr>
            </w:pPr>
            <w:del w:id="1357" w:author="Xiaomi" w:date="2021-04-20T17:15:00Z">
              <w:r w:rsidRPr="00EF5447" w:rsidDel="00E21BB7">
                <w:delText>0.</w:delText>
              </w:r>
              <w:r w:rsidRPr="00EF5447" w:rsidDel="00E21BB7">
                <w:rPr>
                  <w:rFonts w:eastAsia="等线"/>
                  <w:lang w:eastAsia="zh-CN"/>
                </w:rPr>
                <w:delText>5</w:delText>
              </w:r>
            </w:del>
          </w:p>
        </w:tc>
      </w:tr>
      <w:tr w:rsidR="00E21BB7" w:rsidRPr="00EF5447" w:rsidDel="006D53D2" w14:paraId="13EAB864" w14:textId="719F31E1" w:rsidTr="00594C5D">
        <w:tblPrEx>
          <w:tblLook w:val="04A0" w:firstRow="1" w:lastRow="0" w:firstColumn="1" w:lastColumn="0" w:noHBand="0" w:noVBand="1"/>
        </w:tblPrEx>
        <w:trPr>
          <w:trHeight w:val="187"/>
          <w:jc w:val="center"/>
          <w:del w:id="1358" w:author="Xiaomi" w:date="2021-04-22T17:17:00Z"/>
        </w:trPr>
        <w:tc>
          <w:tcPr>
            <w:tcW w:w="2336" w:type="dxa"/>
            <w:tcBorders>
              <w:top w:val="single" w:sz="4" w:space="0" w:color="auto"/>
              <w:left w:val="single" w:sz="4" w:space="0" w:color="auto"/>
              <w:bottom w:val="nil"/>
              <w:right w:val="single" w:sz="4" w:space="0" w:color="auto"/>
            </w:tcBorders>
            <w:shd w:val="clear" w:color="auto" w:fill="auto"/>
          </w:tcPr>
          <w:p w14:paraId="387F972E" w14:textId="3F03D00C" w:rsidR="00E21BB7" w:rsidRPr="00EF5447" w:rsidDel="00E21BB7" w:rsidRDefault="00E21BB7" w:rsidP="00E21BB7">
            <w:pPr>
              <w:pStyle w:val="TAC"/>
              <w:rPr>
                <w:del w:id="1359" w:author="Xiaomi" w:date="2021-04-20T17:15:00Z"/>
              </w:rPr>
            </w:pPr>
            <w:del w:id="1360" w:author="Xiaomi" w:date="2021-04-20T17:15:00Z">
              <w:r w:rsidRPr="00EF5447" w:rsidDel="00E21BB7">
                <w:delText>DC_2-7_n38-n78</w:delText>
              </w:r>
            </w:del>
          </w:p>
          <w:p w14:paraId="11D78F96" w14:textId="112091F5" w:rsidR="00E21BB7" w:rsidRPr="00EF5447" w:rsidDel="006D53D2" w:rsidRDefault="00E21BB7" w:rsidP="00E21BB7">
            <w:pPr>
              <w:pStyle w:val="TAC"/>
              <w:rPr>
                <w:del w:id="1361" w:author="Xiaomi" w:date="2021-04-22T17:17:00Z"/>
              </w:rPr>
            </w:pPr>
            <w:del w:id="1362" w:author="Xiaomi" w:date="2021-04-20T17:15:00Z">
              <w:r w:rsidRPr="00EF5447" w:rsidDel="00E21BB7">
                <w:delText>DC_2-7-7_n38-n78</w:delText>
              </w:r>
            </w:del>
          </w:p>
        </w:tc>
        <w:tc>
          <w:tcPr>
            <w:tcW w:w="2952" w:type="dxa"/>
            <w:tcBorders>
              <w:top w:val="single" w:sz="4" w:space="0" w:color="auto"/>
              <w:left w:val="single" w:sz="4" w:space="0" w:color="auto"/>
              <w:bottom w:val="single" w:sz="4" w:space="0" w:color="auto"/>
              <w:right w:val="single" w:sz="4" w:space="0" w:color="auto"/>
            </w:tcBorders>
          </w:tcPr>
          <w:p w14:paraId="15AC3919" w14:textId="298C0D97" w:rsidR="00E21BB7" w:rsidRPr="00EF5447" w:rsidDel="006D53D2" w:rsidRDefault="00E21BB7" w:rsidP="00E21BB7">
            <w:pPr>
              <w:pStyle w:val="TAC"/>
              <w:rPr>
                <w:del w:id="1363" w:author="Xiaomi" w:date="2021-04-22T17:17:00Z"/>
                <w:lang w:eastAsia="zh-CN"/>
              </w:rPr>
            </w:pPr>
            <w:del w:id="1364" w:author="Xiaomi" w:date="2021-04-20T17:15:00Z">
              <w:r w:rsidRPr="00EF5447" w:rsidDel="00E21BB7">
                <w:delText>2</w:delText>
              </w:r>
            </w:del>
          </w:p>
        </w:tc>
        <w:tc>
          <w:tcPr>
            <w:tcW w:w="2952" w:type="dxa"/>
            <w:tcBorders>
              <w:top w:val="single" w:sz="4" w:space="0" w:color="auto"/>
              <w:left w:val="single" w:sz="4" w:space="0" w:color="auto"/>
              <w:bottom w:val="single" w:sz="4" w:space="0" w:color="auto"/>
              <w:right w:val="single" w:sz="4" w:space="0" w:color="auto"/>
            </w:tcBorders>
          </w:tcPr>
          <w:p w14:paraId="0B173220" w14:textId="7CF22C6C" w:rsidR="00E21BB7" w:rsidRPr="00EF5447" w:rsidDel="006D53D2" w:rsidRDefault="00E21BB7" w:rsidP="00E21BB7">
            <w:pPr>
              <w:pStyle w:val="TAC"/>
              <w:rPr>
                <w:del w:id="1365" w:author="Xiaomi" w:date="2021-04-22T17:17:00Z"/>
                <w:lang w:eastAsia="zh-CN"/>
              </w:rPr>
            </w:pPr>
            <w:del w:id="1366" w:author="Xiaomi" w:date="2021-04-20T17:15:00Z">
              <w:r w:rsidRPr="00EF5447" w:rsidDel="00E21BB7">
                <w:delText>0.6</w:delText>
              </w:r>
            </w:del>
          </w:p>
        </w:tc>
      </w:tr>
      <w:tr w:rsidR="00E21BB7" w:rsidRPr="00EF5447" w:rsidDel="006D53D2" w14:paraId="355D7233" w14:textId="3F5BFFF7" w:rsidTr="00594C5D">
        <w:tblPrEx>
          <w:tblLook w:val="04A0" w:firstRow="1" w:lastRow="0" w:firstColumn="1" w:lastColumn="0" w:noHBand="0" w:noVBand="1"/>
        </w:tblPrEx>
        <w:trPr>
          <w:trHeight w:val="187"/>
          <w:jc w:val="center"/>
          <w:del w:id="1367" w:author="Xiaomi" w:date="2021-04-22T17:17:00Z"/>
        </w:trPr>
        <w:tc>
          <w:tcPr>
            <w:tcW w:w="2336" w:type="dxa"/>
            <w:tcBorders>
              <w:top w:val="nil"/>
              <w:left w:val="single" w:sz="4" w:space="0" w:color="auto"/>
              <w:bottom w:val="single" w:sz="4" w:space="0" w:color="auto"/>
              <w:right w:val="single" w:sz="4" w:space="0" w:color="auto"/>
            </w:tcBorders>
            <w:shd w:val="clear" w:color="auto" w:fill="auto"/>
          </w:tcPr>
          <w:p w14:paraId="2EB081BC" w14:textId="03496E51" w:rsidR="00E21BB7" w:rsidRPr="00EF5447" w:rsidDel="006D53D2" w:rsidRDefault="00E21BB7" w:rsidP="00E21BB7">
            <w:pPr>
              <w:pStyle w:val="TAC"/>
              <w:rPr>
                <w:del w:id="1368" w:author="Xiaomi" w:date="2021-04-22T17:17:00Z"/>
              </w:rPr>
            </w:pPr>
          </w:p>
        </w:tc>
        <w:tc>
          <w:tcPr>
            <w:tcW w:w="2952" w:type="dxa"/>
            <w:tcBorders>
              <w:top w:val="single" w:sz="4" w:space="0" w:color="auto"/>
              <w:left w:val="single" w:sz="4" w:space="0" w:color="auto"/>
              <w:bottom w:val="single" w:sz="4" w:space="0" w:color="auto"/>
              <w:right w:val="single" w:sz="4" w:space="0" w:color="auto"/>
            </w:tcBorders>
          </w:tcPr>
          <w:p w14:paraId="446DE5FC" w14:textId="3319CA5B" w:rsidR="00E21BB7" w:rsidRPr="00EF5447" w:rsidDel="006D53D2" w:rsidRDefault="00E21BB7" w:rsidP="00E21BB7">
            <w:pPr>
              <w:pStyle w:val="TAC"/>
              <w:rPr>
                <w:del w:id="1369" w:author="Xiaomi" w:date="2021-04-22T17:17:00Z"/>
                <w:lang w:eastAsia="zh-CN"/>
              </w:rPr>
            </w:pPr>
            <w:del w:id="1370" w:author="Xiaomi" w:date="2021-04-20T17:15:00Z">
              <w:r w:rsidRPr="00EF5447" w:rsidDel="00E21BB7">
                <w:delText>n78</w:delText>
              </w:r>
            </w:del>
          </w:p>
        </w:tc>
        <w:tc>
          <w:tcPr>
            <w:tcW w:w="2952" w:type="dxa"/>
            <w:tcBorders>
              <w:top w:val="single" w:sz="4" w:space="0" w:color="auto"/>
              <w:left w:val="single" w:sz="4" w:space="0" w:color="auto"/>
              <w:bottom w:val="single" w:sz="4" w:space="0" w:color="auto"/>
              <w:right w:val="single" w:sz="4" w:space="0" w:color="auto"/>
            </w:tcBorders>
          </w:tcPr>
          <w:p w14:paraId="471CC279" w14:textId="7F74CFFC" w:rsidR="00E21BB7" w:rsidRPr="00EF5447" w:rsidDel="006D53D2" w:rsidRDefault="00E21BB7" w:rsidP="00E21BB7">
            <w:pPr>
              <w:pStyle w:val="TAC"/>
              <w:rPr>
                <w:del w:id="1371" w:author="Xiaomi" w:date="2021-04-22T17:17:00Z"/>
                <w:lang w:eastAsia="zh-CN"/>
              </w:rPr>
            </w:pPr>
            <w:del w:id="1372" w:author="Xiaomi" w:date="2021-04-20T17:15:00Z">
              <w:r w:rsidRPr="00EF5447" w:rsidDel="00E21BB7">
                <w:delText>0.8</w:delText>
              </w:r>
            </w:del>
          </w:p>
        </w:tc>
      </w:tr>
      <w:tr w:rsidR="00E21BB7" w:rsidRPr="00EF5447" w14:paraId="4D5E2C8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F2EAFD" w14:textId="77777777" w:rsidR="00E21BB7" w:rsidRPr="00EF5447" w:rsidRDefault="00E21BB7" w:rsidP="00E21BB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E2DCB4B"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DDCDED9" w14:textId="77777777" w:rsidR="00E21BB7" w:rsidRPr="00EF5447" w:rsidRDefault="00E21BB7" w:rsidP="00E21BB7">
            <w:pPr>
              <w:pStyle w:val="TAC"/>
              <w:rPr>
                <w:lang w:eastAsia="zh-CN"/>
              </w:rPr>
            </w:pPr>
            <w:r w:rsidRPr="00E062F1">
              <w:rPr>
                <w:rFonts w:cs="Arial"/>
                <w:lang w:eastAsia="zh-CN"/>
              </w:rPr>
              <w:t>0.5</w:t>
            </w:r>
          </w:p>
        </w:tc>
      </w:tr>
      <w:tr w:rsidR="00E21BB7" w:rsidRPr="00EF5447" w14:paraId="730333A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DF476E"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0C421A1"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F4AC8B8" w14:textId="77777777" w:rsidR="00E21BB7" w:rsidRPr="00EF5447" w:rsidRDefault="00E21BB7" w:rsidP="00E21BB7">
            <w:pPr>
              <w:pStyle w:val="TAC"/>
              <w:rPr>
                <w:lang w:eastAsia="zh-CN"/>
              </w:rPr>
            </w:pPr>
            <w:r w:rsidRPr="00E062F1">
              <w:rPr>
                <w:rFonts w:cs="Arial"/>
                <w:lang w:eastAsia="zh-CN"/>
              </w:rPr>
              <w:t>0.5</w:t>
            </w:r>
          </w:p>
        </w:tc>
      </w:tr>
      <w:tr w:rsidR="00E21BB7" w:rsidRPr="00EF5447" w14:paraId="3434B715"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E0855F"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C697E48" w14:textId="77777777" w:rsidR="00E21BB7" w:rsidRPr="00EF5447" w:rsidRDefault="00E21BB7" w:rsidP="00E21BB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61E51CB" w14:textId="77777777" w:rsidR="00E21BB7" w:rsidRPr="00EF5447" w:rsidRDefault="00E21BB7" w:rsidP="00E21BB7">
            <w:pPr>
              <w:pStyle w:val="TAC"/>
              <w:rPr>
                <w:lang w:eastAsia="zh-CN"/>
              </w:rPr>
            </w:pPr>
            <w:r w:rsidRPr="00E062F1">
              <w:rPr>
                <w:rFonts w:cs="Arial"/>
                <w:lang w:eastAsia="zh-CN"/>
              </w:rPr>
              <w:t>0.</w:t>
            </w:r>
            <w:r>
              <w:rPr>
                <w:rFonts w:cs="Arial"/>
                <w:lang w:eastAsia="zh-CN"/>
              </w:rPr>
              <w:t>3</w:t>
            </w:r>
          </w:p>
        </w:tc>
      </w:tr>
      <w:tr w:rsidR="00E21BB7" w:rsidRPr="00EF5447" w14:paraId="2EA6EF4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606E6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F785416" w14:textId="77777777" w:rsidR="00E21BB7" w:rsidRPr="00EF5447" w:rsidRDefault="00E21BB7" w:rsidP="00E21BB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63EB4B3" w14:textId="77777777" w:rsidR="00E21BB7" w:rsidRPr="00EF5447" w:rsidRDefault="00E21BB7" w:rsidP="00E21BB7">
            <w:pPr>
              <w:pStyle w:val="TAC"/>
              <w:rPr>
                <w:lang w:eastAsia="zh-CN"/>
              </w:rPr>
            </w:pPr>
            <w:r>
              <w:rPr>
                <w:lang w:eastAsia="ja-JP"/>
              </w:rPr>
              <w:t>0.5</w:t>
            </w:r>
          </w:p>
        </w:tc>
      </w:tr>
      <w:tr w:rsidR="00E21BB7" w:rsidRPr="00EF5447" w14:paraId="2FC980A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372042" w14:textId="77777777" w:rsidR="00E21BB7" w:rsidRPr="00EF5447" w:rsidRDefault="00E21BB7" w:rsidP="00E21BB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3EDD6229"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E0BA519" w14:textId="77777777" w:rsidR="00E21BB7" w:rsidRPr="00EF5447" w:rsidRDefault="00E21BB7" w:rsidP="00E21BB7">
            <w:pPr>
              <w:pStyle w:val="TAC"/>
              <w:rPr>
                <w:lang w:eastAsia="zh-CN"/>
              </w:rPr>
            </w:pPr>
            <w:r w:rsidRPr="001D386E">
              <w:t>0.5</w:t>
            </w:r>
          </w:p>
        </w:tc>
      </w:tr>
      <w:tr w:rsidR="00E21BB7" w:rsidRPr="00EF5447" w14:paraId="57F38A9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588471"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EDDC8BB"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D6A7411" w14:textId="77777777" w:rsidR="00E21BB7" w:rsidRPr="00EF5447" w:rsidRDefault="00E21BB7" w:rsidP="00E21BB7">
            <w:pPr>
              <w:pStyle w:val="TAC"/>
              <w:rPr>
                <w:lang w:eastAsia="zh-CN"/>
              </w:rPr>
            </w:pPr>
            <w:r w:rsidRPr="001D386E">
              <w:t>0.5</w:t>
            </w:r>
          </w:p>
        </w:tc>
      </w:tr>
      <w:tr w:rsidR="00E21BB7" w:rsidRPr="00EF5447" w14:paraId="423652E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198C1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0202D24" w14:textId="77777777" w:rsidR="00E21BB7" w:rsidRPr="00EF5447" w:rsidRDefault="00E21BB7" w:rsidP="00E21BB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D708F4D" w14:textId="77777777" w:rsidR="00E21BB7" w:rsidRPr="00EF5447" w:rsidRDefault="00E21BB7" w:rsidP="00E21BB7">
            <w:pPr>
              <w:pStyle w:val="TAC"/>
              <w:rPr>
                <w:lang w:eastAsia="zh-CN"/>
              </w:rPr>
            </w:pPr>
            <w:r w:rsidRPr="001D386E">
              <w:t>0.8</w:t>
            </w:r>
          </w:p>
        </w:tc>
      </w:tr>
      <w:tr w:rsidR="00E21BB7" w:rsidRPr="00EF5447" w14:paraId="74F31F5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17C1F6"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F78C3DF" w14:textId="77777777" w:rsidR="00E21BB7" w:rsidRPr="00EF5447" w:rsidRDefault="00E21BB7" w:rsidP="00E21BB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36FF231F" w14:textId="77777777" w:rsidR="00E21BB7" w:rsidRPr="00EF5447" w:rsidRDefault="00E21BB7" w:rsidP="00E21BB7">
            <w:pPr>
              <w:pStyle w:val="TAC"/>
              <w:rPr>
                <w:lang w:eastAsia="zh-CN"/>
              </w:rPr>
            </w:pPr>
            <w:r w:rsidRPr="001D386E">
              <w:t>0.5</w:t>
            </w:r>
          </w:p>
        </w:tc>
      </w:tr>
      <w:tr w:rsidR="00E21BB7" w:rsidRPr="00EF5447" w14:paraId="3375038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057C6F" w14:textId="77777777" w:rsidR="00E21BB7" w:rsidRPr="00EF5447" w:rsidRDefault="00E21BB7" w:rsidP="00E21BB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23837AAE"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6061C36" w14:textId="77777777" w:rsidR="00E21BB7" w:rsidRPr="00EF5447" w:rsidRDefault="00E21BB7" w:rsidP="00E21BB7">
            <w:pPr>
              <w:pStyle w:val="TAC"/>
              <w:rPr>
                <w:lang w:eastAsia="zh-CN"/>
              </w:rPr>
            </w:pPr>
            <w:r>
              <w:t>0.6</w:t>
            </w:r>
          </w:p>
        </w:tc>
      </w:tr>
      <w:tr w:rsidR="00E21BB7" w:rsidRPr="00EF5447" w14:paraId="2D8858B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154FED"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6BA7F091"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4C4D0BB" w14:textId="77777777" w:rsidR="00E21BB7" w:rsidRPr="00EF5447" w:rsidRDefault="00E21BB7" w:rsidP="00E21BB7">
            <w:pPr>
              <w:pStyle w:val="TAC"/>
              <w:rPr>
                <w:lang w:eastAsia="zh-CN"/>
              </w:rPr>
            </w:pPr>
            <w:r>
              <w:rPr>
                <w:rFonts w:cs="Arial"/>
              </w:rPr>
              <w:t>0.6</w:t>
            </w:r>
          </w:p>
        </w:tc>
      </w:tr>
      <w:tr w:rsidR="00E21BB7" w:rsidRPr="00EF5447" w14:paraId="23ED1BB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BF786F"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667C1702" w14:textId="77777777" w:rsidR="00E21BB7" w:rsidRPr="00EF5447" w:rsidRDefault="00E21BB7" w:rsidP="00E21BB7">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18B9C04" w14:textId="77777777" w:rsidR="00E21BB7" w:rsidRPr="00EF5447" w:rsidRDefault="00E21BB7" w:rsidP="00E21BB7">
            <w:pPr>
              <w:pStyle w:val="TAC"/>
              <w:rPr>
                <w:lang w:eastAsia="zh-CN"/>
              </w:rPr>
            </w:pPr>
            <w:r>
              <w:rPr>
                <w:rFonts w:cs="Arial"/>
              </w:rPr>
              <w:t>0.6</w:t>
            </w:r>
          </w:p>
        </w:tc>
      </w:tr>
      <w:tr w:rsidR="00E21BB7" w:rsidRPr="00EF5447" w14:paraId="3539A63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A4C5820"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DDDA302" w14:textId="77777777" w:rsidR="00E21BB7" w:rsidRPr="00EF5447" w:rsidRDefault="00E21BB7" w:rsidP="00E21BB7">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AC36654" w14:textId="77777777" w:rsidR="00E21BB7" w:rsidRPr="00EF5447" w:rsidRDefault="00E21BB7" w:rsidP="00E21BB7">
            <w:pPr>
              <w:pStyle w:val="TAC"/>
              <w:rPr>
                <w:lang w:eastAsia="zh-CN"/>
              </w:rPr>
            </w:pPr>
            <w:r>
              <w:rPr>
                <w:lang w:eastAsia="ja-JP"/>
              </w:rPr>
              <w:t>0.8</w:t>
            </w:r>
          </w:p>
        </w:tc>
      </w:tr>
      <w:tr w:rsidR="00E21BB7" w:rsidRPr="00EF5447" w14:paraId="5485445B"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FAA7600" w14:textId="77777777" w:rsidR="00E21BB7" w:rsidRPr="00EF5447" w:rsidRDefault="00E21BB7" w:rsidP="00E21BB7">
            <w:pPr>
              <w:pStyle w:val="TAC"/>
              <w:rPr>
                <w:rFonts w:cs="Arial"/>
                <w:lang w:eastAsia="ja-JP"/>
              </w:rPr>
            </w:pPr>
            <w:r w:rsidRPr="00EF5447">
              <w:t>DC_</w:t>
            </w:r>
            <w:r w:rsidRPr="00EF5447">
              <w:rPr>
                <w:lang w:eastAsia="ja-JP"/>
              </w:rPr>
              <w:t>2-7</w:t>
            </w:r>
            <w:r w:rsidRPr="00EF5447">
              <w:t>-</w:t>
            </w:r>
            <w:r w:rsidRPr="00EF5447">
              <w:rPr>
                <w:lang w:eastAsia="ja-JP"/>
              </w:rPr>
              <w:t>13_n66</w:t>
            </w:r>
          </w:p>
          <w:p w14:paraId="497DDF07" w14:textId="77777777" w:rsidR="00E21BB7" w:rsidRPr="00EF5447" w:rsidRDefault="00E21BB7" w:rsidP="00E21BB7">
            <w:pPr>
              <w:pStyle w:val="TAC"/>
              <w:rPr>
                <w:rFonts w:cs="Arial"/>
                <w:lang w:eastAsia="ja-JP"/>
              </w:rPr>
            </w:pPr>
            <w:r w:rsidRPr="00EF5447">
              <w:rPr>
                <w:rFonts w:cs="Arial"/>
                <w:lang w:eastAsia="ja-JP"/>
              </w:rPr>
              <w:t>DC_2-7-7-13_n66</w:t>
            </w:r>
          </w:p>
          <w:p w14:paraId="7CE1E149" w14:textId="77777777" w:rsidR="00E21BB7" w:rsidRPr="00EF5447" w:rsidRDefault="00E21BB7" w:rsidP="00E21BB7">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008CB43F"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EB78C7" w14:textId="77777777" w:rsidR="00E21BB7" w:rsidRPr="00EF5447" w:rsidRDefault="00E21BB7" w:rsidP="00E21BB7">
            <w:pPr>
              <w:pStyle w:val="TAC"/>
              <w:rPr>
                <w:lang w:eastAsia="ja-JP"/>
              </w:rPr>
            </w:pPr>
            <w:r w:rsidRPr="00EF5447">
              <w:rPr>
                <w:lang w:eastAsia="zh-CN"/>
              </w:rPr>
              <w:t>0.5</w:t>
            </w:r>
          </w:p>
        </w:tc>
      </w:tr>
      <w:tr w:rsidR="00E21BB7" w:rsidRPr="00EF5447" w14:paraId="0A126EA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79C4924"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AE9F6D" w14:textId="77777777" w:rsidR="00E21BB7" w:rsidRPr="00EF5447" w:rsidRDefault="00E21BB7" w:rsidP="00E21BB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26FF07" w14:textId="77777777" w:rsidR="00E21BB7" w:rsidRPr="00EF5447" w:rsidRDefault="00E21BB7" w:rsidP="00E21BB7">
            <w:pPr>
              <w:pStyle w:val="TAC"/>
              <w:rPr>
                <w:lang w:eastAsia="ja-JP"/>
              </w:rPr>
            </w:pPr>
            <w:r w:rsidRPr="00EF5447">
              <w:rPr>
                <w:lang w:eastAsia="zh-CN"/>
              </w:rPr>
              <w:t>0.5</w:t>
            </w:r>
          </w:p>
        </w:tc>
      </w:tr>
      <w:tr w:rsidR="00E21BB7" w:rsidRPr="00EF5447" w14:paraId="4E58CC8C"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02B1473"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C30D9" w14:textId="77777777" w:rsidR="00E21BB7" w:rsidRPr="00EF5447" w:rsidRDefault="00E21BB7" w:rsidP="00E21BB7">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1AABE71" w14:textId="77777777" w:rsidR="00E21BB7" w:rsidRPr="00EF5447" w:rsidRDefault="00E21BB7" w:rsidP="00E21BB7">
            <w:pPr>
              <w:pStyle w:val="TAC"/>
            </w:pPr>
            <w:r w:rsidRPr="00EF5447">
              <w:rPr>
                <w:lang w:eastAsia="zh-CN"/>
              </w:rPr>
              <w:t>0.3</w:t>
            </w:r>
          </w:p>
        </w:tc>
      </w:tr>
      <w:tr w:rsidR="00E21BB7" w:rsidRPr="00EF5447" w14:paraId="1243BC9C"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FABFE8F"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519CC6" w14:textId="77777777" w:rsidR="00E21BB7" w:rsidRPr="00EF5447" w:rsidRDefault="00E21BB7" w:rsidP="00E21BB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9F83631" w14:textId="77777777" w:rsidR="00E21BB7" w:rsidRPr="00EF5447" w:rsidRDefault="00E21BB7" w:rsidP="00E21BB7">
            <w:pPr>
              <w:pStyle w:val="TAC"/>
              <w:rPr>
                <w:lang w:eastAsia="ja-JP"/>
              </w:rPr>
            </w:pPr>
            <w:r w:rsidRPr="00EF5447">
              <w:rPr>
                <w:lang w:eastAsia="zh-CN"/>
              </w:rPr>
              <w:t>0.5</w:t>
            </w:r>
          </w:p>
        </w:tc>
      </w:tr>
      <w:tr w:rsidR="00E21BB7" w:rsidRPr="00EF5447" w14:paraId="6526200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A77919" w14:textId="77777777" w:rsidR="00E21BB7" w:rsidRPr="00EF5447" w:rsidRDefault="00E21BB7" w:rsidP="00E21BB7">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72DD9869" w14:textId="77777777" w:rsidR="00E21BB7" w:rsidRPr="00EF5447" w:rsidRDefault="00E21BB7" w:rsidP="00E21BB7">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3A2CD64D" w14:textId="77777777" w:rsidR="00E21BB7" w:rsidRPr="00EF5447" w:rsidRDefault="00E21BB7" w:rsidP="00E21BB7">
            <w:pPr>
              <w:pStyle w:val="TAC"/>
              <w:rPr>
                <w:lang w:eastAsia="zh-CN"/>
              </w:rPr>
            </w:pPr>
            <w:r w:rsidRPr="002A5E33">
              <w:t>0.5</w:t>
            </w:r>
          </w:p>
        </w:tc>
      </w:tr>
      <w:tr w:rsidR="00E21BB7" w:rsidRPr="00EF5447" w14:paraId="0EFC7FA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A6FD58"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B51BBCF" w14:textId="77777777" w:rsidR="00E21BB7" w:rsidRPr="00EF5447" w:rsidRDefault="00E21BB7" w:rsidP="00E21BB7">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699EDFCC" w14:textId="77777777" w:rsidR="00E21BB7" w:rsidRPr="00EF5447" w:rsidRDefault="00E21BB7" w:rsidP="00E21BB7">
            <w:pPr>
              <w:pStyle w:val="TAC"/>
              <w:rPr>
                <w:lang w:eastAsia="zh-CN"/>
              </w:rPr>
            </w:pPr>
            <w:r w:rsidRPr="00D70B47">
              <w:t>0.5</w:t>
            </w:r>
          </w:p>
        </w:tc>
      </w:tr>
      <w:tr w:rsidR="00E21BB7" w:rsidRPr="00EF5447" w14:paraId="530A435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BA351D"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D944E4A" w14:textId="77777777" w:rsidR="00E21BB7" w:rsidRPr="00EF5447" w:rsidRDefault="00E21BB7" w:rsidP="00E21BB7">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0D8C1B91" w14:textId="77777777" w:rsidR="00E21BB7" w:rsidRPr="00EF5447" w:rsidRDefault="00E21BB7" w:rsidP="00E21BB7">
            <w:pPr>
              <w:pStyle w:val="TAC"/>
              <w:rPr>
                <w:lang w:eastAsia="zh-CN"/>
              </w:rPr>
            </w:pPr>
            <w:r w:rsidRPr="00D70B47">
              <w:rPr>
                <w:rFonts w:eastAsia="Calibri"/>
                <w:lang w:val="en-US" w:eastAsia="ja-JP"/>
              </w:rPr>
              <w:t>0.3</w:t>
            </w:r>
          </w:p>
        </w:tc>
      </w:tr>
      <w:tr w:rsidR="00E21BB7" w:rsidRPr="00EF5447" w14:paraId="10D0C02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C7681B"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BF1B06C" w14:textId="77777777" w:rsidR="00E21BB7" w:rsidRPr="00EF5447" w:rsidRDefault="00E21BB7" w:rsidP="00E21BB7">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4209E631" w14:textId="77777777" w:rsidR="00E21BB7" w:rsidRPr="00EF5447" w:rsidRDefault="00E21BB7" w:rsidP="00E21BB7">
            <w:pPr>
              <w:pStyle w:val="TAC"/>
              <w:rPr>
                <w:lang w:eastAsia="zh-CN"/>
              </w:rPr>
            </w:pPr>
            <w:r w:rsidRPr="00D70B47">
              <w:rPr>
                <w:rFonts w:eastAsia="Calibri"/>
                <w:lang w:val="en-US"/>
              </w:rPr>
              <w:t>0.5</w:t>
            </w:r>
          </w:p>
        </w:tc>
      </w:tr>
      <w:tr w:rsidR="00E21BB7" w:rsidRPr="00EF5447" w14:paraId="2CC1A32C"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68E759" w14:textId="77777777" w:rsidR="00E21BB7" w:rsidRPr="00EF5447" w:rsidRDefault="00E21BB7" w:rsidP="00E21BB7">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5A7FFDDF" w14:textId="77777777" w:rsidR="00E21BB7" w:rsidRPr="00EF5447" w:rsidRDefault="00E21BB7" w:rsidP="00E21BB7">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B3B4B38" w14:textId="77777777" w:rsidR="00E21BB7" w:rsidRPr="00EF5447" w:rsidRDefault="00E21BB7" w:rsidP="00E21BB7">
            <w:pPr>
              <w:pStyle w:val="TAC"/>
              <w:rPr>
                <w:lang w:eastAsia="zh-CN"/>
              </w:rPr>
            </w:pPr>
            <w:r w:rsidRPr="00641EFB">
              <w:rPr>
                <w:rFonts w:hint="eastAsia"/>
                <w:b/>
                <w:lang w:eastAsia="zh-CN"/>
              </w:rPr>
              <w:t>0</w:t>
            </w:r>
            <w:r w:rsidRPr="00641EFB">
              <w:rPr>
                <w:b/>
                <w:lang w:eastAsia="zh-CN"/>
              </w:rPr>
              <w:t>.5</w:t>
            </w:r>
          </w:p>
        </w:tc>
      </w:tr>
      <w:tr w:rsidR="00E21BB7" w:rsidRPr="00EF5447" w14:paraId="502C938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9DA455"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9B60016" w14:textId="77777777" w:rsidR="00E21BB7" w:rsidRPr="00EF5447" w:rsidRDefault="00E21BB7" w:rsidP="00E21BB7">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62E101B" w14:textId="77777777" w:rsidR="00E21BB7" w:rsidRPr="00EF5447" w:rsidRDefault="00E21BB7" w:rsidP="00E21BB7">
            <w:pPr>
              <w:pStyle w:val="TAC"/>
              <w:rPr>
                <w:lang w:eastAsia="zh-CN"/>
              </w:rPr>
            </w:pPr>
            <w:r w:rsidRPr="00641EFB">
              <w:rPr>
                <w:rFonts w:hint="eastAsia"/>
                <w:lang w:eastAsia="zh-CN"/>
              </w:rPr>
              <w:t>0</w:t>
            </w:r>
            <w:r w:rsidRPr="00641EFB">
              <w:rPr>
                <w:lang w:eastAsia="zh-CN"/>
              </w:rPr>
              <w:t>.5</w:t>
            </w:r>
          </w:p>
        </w:tc>
      </w:tr>
      <w:tr w:rsidR="00E21BB7" w:rsidRPr="00EF5447" w14:paraId="61CB9C5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258DD2"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10BE85F6" w14:textId="77777777" w:rsidR="00E21BB7" w:rsidRPr="00EF5447" w:rsidRDefault="00E21BB7" w:rsidP="00E21BB7">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825EB95" w14:textId="77777777" w:rsidR="00E21BB7" w:rsidRPr="00EF5447" w:rsidRDefault="00E21BB7" w:rsidP="00E21BB7">
            <w:pPr>
              <w:pStyle w:val="TAC"/>
              <w:rPr>
                <w:lang w:eastAsia="zh-CN"/>
              </w:rPr>
            </w:pPr>
            <w:r w:rsidRPr="00641EFB">
              <w:rPr>
                <w:rFonts w:hint="eastAsia"/>
                <w:lang w:eastAsia="zh-CN"/>
              </w:rPr>
              <w:t>0.6</w:t>
            </w:r>
          </w:p>
        </w:tc>
      </w:tr>
      <w:tr w:rsidR="00E21BB7" w:rsidRPr="00EF5447" w14:paraId="0706A3D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3"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74" w:author="Xiaomi" w:date="2021-04-20T17:15: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1375" w:author="Xiaomi" w:date="2021-04-20T17:15:00Z">
              <w:tcPr>
                <w:tcW w:w="2336" w:type="dxa"/>
                <w:tcBorders>
                  <w:top w:val="nil"/>
                  <w:left w:val="single" w:sz="4" w:space="0" w:color="auto"/>
                  <w:bottom w:val="single" w:sz="4" w:space="0" w:color="auto"/>
                  <w:right w:val="single" w:sz="4" w:space="0" w:color="auto"/>
                </w:tcBorders>
                <w:shd w:val="clear" w:color="auto" w:fill="auto"/>
              </w:tcPr>
            </w:tcPrChange>
          </w:tcPr>
          <w:p w14:paraId="5B391D41"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Change w:id="1376"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39241F2E" w14:textId="77777777" w:rsidR="00E21BB7" w:rsidRPr="00EF5447" w:rsidRDefault="00E21BB7" w:rsidP="00E21BB7">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Change w:id="1377"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39CCF603" w14:textId="77777777" w:rsidR="00E21BB7" w:rsidRPr="00EF5447" w:rsidRDefault="00E21BB7" w:rsidP="00E21BB7">
            <w:pPr>
              <w:pStyle w:val="TAC"/>
              <w:rPr>
                <w:lang w:eastAsia="zh-CN"/>
              </w:rPr>
            </w:pPr>
            <w:r w:rsidRPr="00641EFB">
              <w:rPr>
                <w:rFonts w:hint="eastAsia"/>
                <w:lang w:eastAsia="zh-CN"/>
              </w:rPr>
              <w:t>0.</w:t>
            </w:r>
            <w:r w:rsidRPr="00641EFB">
              <w:rPr>
                <w:lang w:eastAsia="zh-CN"/>
              </w:rPr>
              <w:t>5</w:t>
            </w:r>
          </w:p>
        </w:tc>
      </w:tr>
      <w:tr w:rsidR="00E21BB7" w:rsidRPr="00065C3C" w14:paraId="176FC81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9" w:author="Xiaomi" w:date="2021-04-20T17:15:00Z"/>
          <w:trPrChange w:id="1380" w:author="Xiaomi" w:date="2021-04-20T17:15: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1381" w:author="Xiaomi" w:date="2021-04-20T17:15:00Z">
              <w:tcPr>
                <w:tcW w:w="2336" w:type="dxa"/>
                <w:tcBorders>
                  <w:top w:val="nil"/>
                  <w:left w:val="single" w:sz="4" w:space="0" w:color="auto"/>
                  <w:bottom w:val="nil"/>
                  <w:right w:val="single" w:sz="4" w:space="0" w:color="auto"/>
                </w:tcBorders>
                <w:shd w:val="clear" w:color="auto" w:fill="auto"/>
              </w:tcPr>
            </w:tcPrChange>
          </w:tcPr>
          <w:p w14:paraId="25DD969E" w14:textId="77777777" w:rsidR="00E21BB7" w:rsidRPr="00EF5447" w:rsidRDefault="00E21BB7" w:rsidP="00E21BB7">
            <w:pPr>
              <w:pStyle w:val="TAC"/>
              <w:rPr>
                <w:ins w:id="1382" w:author="Xiaomi" w:date="2021-04-20T17:15:00Z"/>
                <w:rFonts w:eastAsia="等线"/>
                <w:lang w:eastAsia="zh-CN"/>
              </w:rPr>
            </w:pPr>
            <w:ins w:id="1383" w:author="Xiaomi" w:date="2021-04-20T17:15:00Z">
              <w:r w:rsidRPr="00EF5447">
                <w:t>DC_2-7_n38-n</w:t>
              </w:r>
              <w:r w:rsidRPr="00EF5447">
                <w:rPr>
                  <w:rFonts w:eastAsia="等线"/>
                  <w:lang w:eastAsia="zh-CN"/>
                </w:rPr>
                <w:t>66</w:t>
              </w:r>
            </w:ins>
          </w:p>
          <w:p w14:paraId="0B7082F9" w14:textId="40E7E64B" w:rsidR="00E21BB7" w:rsidRPr="00D01BB4" w:rsidRDefault="00E21BB7" w:rsidP="00E21BB7">
            <w:pPr>
              <w:pStyle w:val="TAC"/>
              <w:rPr>
                <w:ins w:id="1384" w:author="Xiaomi" w:date="2021-04-20T17:15:00Z"/>
                <w:szCs w:val="18"/>
                <w:lang w:val="sv-SE" w:eastAsia="ja-JP"/>
              </w:rPr>
            </w:pPr>
            <w:ins w:id="1385" w:author="Xiaomi" w:date="2021-04-20T17:15:00Z">
              <w:r w:rsidRPr="00EF5447">
                <w:t>DC_2-7</w:t>
              </w:r>
              <w:r w:rsidRPr="00EF5447">
                <w:rPr>
                  <w:rFonts w:eastAsia="等线"/>
                  <w:lang w:eastAsia="zh-CN"/>
                </w:rPr>
                <w:t>-7</w:t>
              </w:r>
              <w:r w:rsidRPr="00EF5447">
                <w:t>_n38-n</w:t>
              </w:r>
              <w:r w:rsidRPr="00EF5447">
                <w:rPr>
                  <w:rFonts w:eastAsia="等线"/>
                  <w:lang w:eastAsia="zh-CN"/>
                </w:rPr>
                <w:t>66</w:t>
              </w:r>
            </w:ins>
          </w:p>
        </w:tc>
        <w:tc>
          <w:tcPr>
            <w:tcW w:w="2952" w:type="dxa"/>
            <w:tcBorders>
              <w:top w:val="single" w:sz="4" w:space="0" w:color="auto"/>
              <w:left w:val="single" w:sz="4" w:space="0" w:color="auto"/>
              <w:bottom w:val="single" w:sz="4" w:space="0" w:color="auto"/>
              <w:right w:val="single" w:sz="4" w:space="0" w:color="auto"/>
            </w:tcBorders>
            <w:tcPrChange w:id="1386"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765D4679" w14:textId="1B7A9C3F" w:rsidR="00E21BB7" w:rsidRDefault="00E21BB7" w:rsidP="00E21BB7">
            <w:pPr>
              <w:pStyle w:val="TAC"/>
              <w:rPr>
                <w:ins w:id="1387" w:author="Xiaomi" w:date="2021-04-20T17:15:00Z"/>
                <w:rFonts w:cs="Arial"/>
                <w:szCs w:val="18"/>
                <w:lang w:val="sv-SE" w:eastAsia="ja-JP"/>
              </w:rPr>
            </w:pPr>
            <w:ins w:id="1388" w:author="Xiaomi" w:date="2021-04-20T17:15:00Z">
              <w:r w:rsidRPr="00EF5447">
                <w:rPr>
                  <w:rFonts w:eastAsia="等线"/>
                  <w:lang w:eastAsia="zh-CN"/>
                </w:rPr>
                <w:t>2</w:t>
              </w:r>
            </w:ins>
          </w:p>
        </w:tc>
        <w:tc>
          <w:tcPr>
            <w:tcW w:w="2952" w:type="dxa"/>
            <w:tcBorders>
              <w:top w:val="single" w:sz="4" w:space="0" w:color="auto"/>
              <w:left w:val="single" w:sz="4" w:space="0" w:color="auto"/>
              <w:bottom w:val="single" w:sz="4" w:space="0" w:color="auto"/>
              <w:right w:val="single" w:sz="4" w:space="0" w:color="auto"/>
            </w:tcBorders>
            <w:tcPrChange w:id="1389"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73657CC0" w14:textId="49C8DDED" w:rsidR="00E21BB7" w:rsidRDefault="00E21BB7" w:rsidP="00E21BB7">
            <w:pPr>
              <w:pStyle w:val="TAC"/>
              <w:rPr>
                <w:ins w:id="1390" w:author="Xiaomi" w:date="2021-04-20T17:15:00Z"/>
              </w:rPr>
            </w:pPr>
            <w:ins w:id="1391" w:author="Xiaomi" w:date="2021-04-20T17:15:00Z">
              <w:r w:rsidRPr="00EF5447">
                <w:t>0.</w:t>
              </w:r>
              <w:r w:rsidRPr="00EF5447">
                <w:rPr>
                  <w:rFonts w:eastAsia="等线"/>
                  <w:lang w:eastAsia="zh-CN"/>
                </w:rPr>
                <w:t>5</w:t>
              </w:r>
            </w:ins>
          </w:p>
        </w:tc>
      </w:tr>
      <w:tr w:rsidR="00E21BB7" w:rsidRPr="00065C3C" w14:paraId="70F52665"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3" w:author="Xiaomi" w:date="2021-04-20T17:15:00Z"/>
          <w:trPrChange w:id="1394" w:author="Xiaomi" w:date="2021-04-20T17:15: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1395" w:author="Xiaomi" w:date="2021-04-20T17:15:00Z">
              <w:tcPr>
                <w:tcW w:w="2336" w:type="dxa"/>
                <w:tcBorders>
                  <w:top w:val="nil"/>
                  <w:left w:val="single" w:sz="4" w:space="0" w:color="auto"/>
                  <w:bottom w:val="nil"/>
                  <w:right w:val="single" w:sz="4" w:space="0" w:color="auto"/>
                </w:tcBorders>
                <w:shd w:val="clear" w:color="auto" w:fill="auto"/>
              </w:tcPr>
            </w:tcPrChange>
          </w:tcPr>
          <w:p w14:paraId="365AE076" w14:textId="77777777" w:rsidR="00E21BB7" w:rsidRPr="00D01BB4" w:rsidRDefault="00E21BB7" w:rsidP="00E21BB7">
            <w:pPr>
              <w:pStyle w:val="TAC"/>
              <w:rPr>
                <w:ins w:id="1396" w:author="Xiaomi" w:date="2021-04-20T17:15:00Z"/>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Change w:id="1397"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5761CFC1" w14:textId="39F69A0D" w:rsidR="00E21BB7" w:rsidRDefault="00E21BB7" w:rsidP="00E21BB7">
            <w:pPr>
              <w:pStyle w:val="TAC"/>
              <w:rPr>
                <w:ins w:id="1398" w:author="Xiaomi" w:date="2021-04-20T17:15:00Z"/>
                <w:rFonts w:cs="Arial"/>
                <w:szCs w:val="18"/>
                <w:lang w:val="sv-SE" w:eastAsia="ja-JP"/>
              </w:rPr>
            </w:pPr>
            <w:ins w:id="1399" w:author="Xiaomi" w:date="2021-04-20T17:15:00Z">
              <w:r w:rsidRPr="00EF5447">
                <w:t>n</w:t>
              </w:r>
              <w:r w:rsidRPr="00EF5447">
                <w:rPr>
                  <w:rFonts w:eastAsia="等线"/>
                  <w:lang w:eastAsia="zh-CN"/>
                </w:rPr>
                <w:t>66</w:t>
              </w:r>
            </w:ins>
          </w:p>
        </w:tc>
        <w:tc>
          <w:tcPr>
            <w:tcW w:w="2952" w:type="dxa"/>
            <w:tcBorders>
              <w:top w:val="single" w:sz="4" w:space="0" w:color="auto"/>
              <w:left w:val="single" w:sz="4" w:space="0" w:color="auto"/>
              <w:bottom w:val="single" w:sz="4" w:space="0" w:color="auto"/>
              <w:right w:val="single" w:sz="4" w:space="0" w:color="auto"/>
            </w:tcBorders>
            <w:tcPrChange w:id="1400"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5E6C047D" w14:textId="4480AD1A" w:rsidR="00E21BB7" w:rsidRDefault="00E21BB7" w:rsidP="00E21BB7">
            <w:pPr>
              <w:pStyle w:val="TAC"/>
              <w:rPr>
                <w:ins w:id="1401" w:author="Xiaomi" w:date="2021-04-20T17:15:00Z"/>
              </w:rPr>
            </w:pPr>
            <w:ins w:id="1402" w:author="Xiaomi" w:date="2021-04-20T17:15:00Z">
              <w:r w:rsidRPr="00EF5447">
                <w:t>0.</w:t>
              </w:r>
              <w:r w:rsidRPr="00EF5447">
                <w:rPr>
                  <w:rFonts w:eastAsia="等线"/>
                  <w:lang w:eastAsia="zh-CN"/>
                </w:rPr>
                <w:t>5</w:t>
              </w:r>
            </w:ins>
          </w:p>
        </w:tc>
      </w:tr>
      <w:tr w:rsidR="00E21BB7" w:rsidRPr="00065C3C" w14:paraId="37C74861"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3"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4" w:author="Xiaomi" w:date="2021-04-20T17:15:00Z"/>
          <w:trPrChange w:id="1405" w:author="Xiaomi" w:date="2021-04-20T17:15: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1406" w:author="Xiaomi" w:date="2021-04-20T17:15:00Z">
              <w:tcPr>
                <w:tcW w:w="2336" w:type="dxa"/>
                <w:tcBorders>
                  <w:top w:val="nil"/>
                  <w:left w:val="single" w:sz="4" w:space="0" w:color="auto"/>
                  <w:bottom w:val="nil"/>
                  <w:right w:val="single" w:sz="4" w:space="0" w:color="auto"/>
                </w:tcBorders>
                <w:shd w:val="clear" w:color="auto" w:fill="auto"/>
              </w:tcPr>
            </w:tcPrChange>
          </w:tcPr>
          <w:p w14:paraId="177DAA1F" w14:textId="77777777" w:rsidR="00E21BB7" w:rsidRPr="00EF5447" w:rsidRDefault="00E21BB7" w:rsidP="00E21BB7">
            <w:pPr>
              <w:pStyle w:val="TAC"/>
              <w:rPr>
                <w:ins w:id="1407" w:author="Xiaomi" w:date="2021-04-20T17:15:00Z"/>
              </w:rPr>
            </w:pPr>
            <w:ins w:id="1408" w:author="Xiaomi" w:date="2021-04-20T17:15:00Z">
              <w:r w:rsidRPr="00EF5447">
                <w:t>DC_2-7_n38-n78</w:t>
              </w:r>
            </w:ins>
          </w:p>
          <w:p w14:paraId="07CEDB9E" w14:textId="4AF41B69" w:rsidR="00E21BB7" w:rsidRPr="00D01BB4" w:rsidRDefault="00E21BB7" w:rsidP="00E21BB7">
            <w:pPr>
              <w:pStyle w:val="TAC"/>
              <w:rPr>
                <w:ins w:id="1409" w:author="Xiaomi" w:date="2021-04-20T17:15:00Z"/>
                <w:szCs w:val="18"/>
                <w:lang w:val="sv-SE" w:eastAsia="ja-JP"/>
              </w:rPr>
            </w:pPr>
            <w:ins w:id="1410" w:author="Xiaomi" w:date="2021-04-20T17:15:00Z">
              <w:r w:rsidRPr="00EF5447">
                <w:t>DC_2-7-7_n38-n78</w:t>
              </w:r>
            </w:ins>
          </w:p>
        </w:tc>
        <w:tc>
          <w:tcPr>
            <w:tcW w:w="2952" w:type="dxa"/>
            <w:tcBorders>
              <w:top w:val="single" w:sz="4" w:space="0" w:color="auto"/>
              <w:left w:val="single" w:sz="4" w:space="0" w:color="auto"/>
              <w:bottom w:val="single" w:sz="4" w:space="0" w:color="auto"/>
              <w:right w:val="single" w:sz="4" w:space="0" w:color="auto"/>
            </w:tcBorders>
            <w:tcPrChange w:id="1411"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25CBF7AB" w14:textId="11CC752C" w:rsidR="00E21BB7" w:rsidRDefault="00E21BB7" w:rsidP="00E21BB7">
            <w:pPr>
              <w:pStyle w:val="TAC"/>
              <w:rPr>
                <w:ins w:id="1412" w:author="Xiaomi" w:date="2021-04-20T17:15:00Z"/>
                <w:rFonts w:cs="Arial"/>
                <w:szCs w:val="18"/>
                <w:lang w:val="sv-SE" w:eastAsia="ja-JP"/>
              </w:rPr>
            </w:pPr>
            <w:ins w:id="1413" w:author="Xiaomi" w:date="2021-04-20T17:15:00Z">
              <w:r w:rsidRPr="00EF5447">
                <w:t>2</w:t>
              </w:r>
            </w:ins>
          </w:p>
        </w:tc>
        <w:tc>
          <w:tcPr>
            <w:tcW w:w="2952" w:type="dxa"/>
            <w:tcBorders>
              <w:top w:val="single" w:sz="4" w:space="0" w:color="auto"/>
              <w:left w:val="single" w:sz="4" w:space="0" w:color="auto"/>
              <w:bottom w:val="single" w:sz="4" w:space="0" w:color="auto"/>
              <w:right w:val="single" w:sz="4" w:space="0" w:color="auto"/>
            </w:tcBorders>
            <w:tcPrChange w:id="1414"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1CE92899" w14:textId="6BB7CD48" w:rsidR="00E21BB7" w:rsidRDefault="00E21BB7" w:rsidP="00E21BB7">
            <w:pPr>
              <w:pStyle w:val="TAC"/>
              <w:rPr>
                <w:ins w:id="1415" w:author="Xiaomi" w:date="2021-04-20T17:15:00Z"/>
              </w:rPr>
            </w:pPr>
            <w:ins w:id="1416" w:author="Xiaomi" w:date="2021-04-20T17:15:00Z">
              <w:r w:rsidRPr="00EF5447">
                <w:t>0.6</w:t>
              </w:r>
            </w:ins>
          </w:p>
        </w:tc>
      </w:tr>
      <w:tr w:rsidR="00E21BB7" w:rsidRPr="00065C3C" w14:paraId="2F74650E"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7"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8" w:author="Xiaomi" w:date="2021-04-20T17:15:00Z"/>
          <w:trPrChange w:id="1419" w:author="Xiaomi" w:date="2021-04-20T17:15: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1420" w:author="Xiaomi" w:date="2021-04-20T17:15:00Z">
              <w:tcPr>
                <w:tcW w:w="2336" w:type="dxa"/>
                <w:tcBorders>
                  <w:top w:val="nil"/>
                  <w:left w:val="single" w:sz="4" w:space="0" w:color="auto"/>
                  <w:bottom w:val="nil"/>
                  <w:right w:val="single" w:sz="4" w:space="0" w:color="auto"/>
                </w:tcBorders>
                <w:shd w:val="clear" w:color="auto" w:fill="auto"/>
              </w:tcPr>
            </w:tcPrChange>
          </w:tcPr>
          <w:p w14:paraId="7330800F" w14:textId="77777777" w:rsidR="00E21BB7" w:rsidRPr="00D01BB4" w:rsidRDefault="00E21BB7" w:rsidP="00E21BB7">
            <w:pPr>
              <w:pStyle w:val="TAC"/>
              <w:rPr>
                <w:ins w:id="1421" w:author="Xiaomi" w:date="2021-04-20T17:15:00Z"/>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Change w:id="1422"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26ADC2F3" w14:textId="054B3B1F" w:rsidR="00E21BB7" w:rsidRDefault="00E21BB7" w:rsidP="00E21BB7">
            <w:pPr>
              <w:pStyle w:val="TAC"/>
              <w:rPr>
                <w:ins w:id="1423" w:author="Xiaomi" w:date="2021-04-20T17:15:00Z"/>
                <w:rFonts w:cs="Arial"/>
                <w:szCs w:val="18"/>
                <w:lang w:val="sv-SE" w:eastAsia="ja-JP"/>
              </w:rPr>
            </w:pPr>
            <w:ins w:id="1424" w:author="Xiaomi" w:date="2021-04-20T17:15:00Z">
              <w:r w:rsidRPr="00EF5447">
                <w:t>n78</w:t>
              </w:r>
            </w:ins>
          </w:p>
        </w:tc>
        <w:tc>
          <w:tcPr>
            <w:tcW w:w="2952" w:type="dxa"/>
            <w:tcBorders>
              <w:top w:val="single" w:sz="4" w:space="0" w:color="auto"/>
              <w:left w:val="single" w:sz="4" w:space="0" w:color="auto"/>
              <w:bottom w:val="single" w:sz="4" w:space="0" w:color="auto"/>
              <w:right w:val="single" w:sz="4" w:space="0" w:color="auto"/>
            </w:tcBorders>
            <w:tcPrChange w:id="1425"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731CB5B9" w14:textId="3227C065" w:rsidR="00E21BB7" w:rsidRDefault="00E21BB7" w:rsidP="00E21BB7">
            <w:pPr>
              <w:pStyle w:val="TAC"/>
              <w:rPr>
                <w:ins w:id="1426" w:author="Xiaomi" w:date="2021-04-20T17:15:00Z"/>
              </w:rPr>
            </w:pPr>
            <w:ins w:id="1427" w:author="Xiaomi" w:date="2021-04-20T17:15:00Z">
              <w:r w:rsidRPr="00EF5447">
                <w:t>0.8</w:t>
              </w:r>
            </w:ins>
          </w:p>
        </w:tc>
      </w:tr>
      <w:tr w:rsidR="00E21BB7" w:rsidRPr="00065C3C" w14:paraId="3A9BB0F3" w14:textId="77777777" w:rsidTr="00E21B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 w:author="Xiaomi" w:date="2021-04-20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9" w:author="Xiaomi" w:date="2021-04-20T17:15: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1430" w:author="Xiaomi" w:date="2021-04-20T17:15:00Z">
              <w:tcPr>
                <w:tcW w:w="2336" w:type="dxa"/>
                <w:tcBorders>
                  <w:top w:val="nil"/>
                  <w:left w:val="single" w:sz="4" w:space="0" w:color="auto"/>
                  <w:bottom w:val="nil"/>
                  <w:right w:val="single" w:sz="4" w:space="0" w:color="auto"/>
                </w:tcBorders>
                <w:shd w:val="clear" w:color="auto" w:fill="auto"/>
              </w:tcPr>
            </w:tcPrChange>
          </w:tcPr>
          <w:p w14:paraId="24C72A6C" w14:textId="77777777" w:rsidR="00E21BB7" w:rsidRPr="00EF5447" w:rsidRDefault="00E21BB7" w:rsidP="00E21BB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Change w:id="1431"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07B32C22" w14:textId="77777777" w:rsidR="00E21BB7" w:rsidRPr="00065C3C" w:rsidRDefault="00E21BB7" w:rsidP="00E21BB7">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Change w:id="1432" w:author="Xiaomi" w:date="2021-04-20T17:15:00Z">
              <w:tcPr>
                <w:tcW w:w="2952" w:type="dxa"/>
                <w:tcBorders>
                  <w:top w:val="single" w:sz="4" w:space="0" w:color="auto"/>
                  <w:left w:val="single" w:sz="4" w:space="0" w:color="auto"/>
                  <w:bottom w:val="single" w:sz="4" w:space="0" w:color="auto"/>
                  <w:right w:val="single" w:sz="4" w:space="0" w:color="auto"/>
                </w:tcBorders>
              </w:tcPr>
            </w:tcPrChange>
          </w:tcPr>
          <w:p w14:paraId="7FB0BEFB" w14:textId="77777777" w:rsidR="00E21BB7" w:rsidRPr="00065C3C" w:rsidRDefault="00E21BB7" w:rsidP="00E21BB7">
            <w:pPr>
              <w:pStyle w:val="TAC"/>
              <w:rPr>
                <w:bCs/>
                <w:lang w:eastAsia="zh-CN"/>
              </w:rPr>
            </w:pPr>
            <w:r>
              <w:t>0.5</w:t>
            </w:r>
          </w:p>
        </w:tc>
      </w:tr>
      <w:tr w:rsidR="00E21BB7" w:rsidRPr="00EF5447" w14:paraId="2DB9E45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E0273C"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F4DCAD1"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66A793D" w14:textId="77777777" w:rsidR="00E21BB7" w:rsidRPr="00EF5447" w:rsidRDefault="00E21BB7" w:rsidP="00E21BB7">
            <w:pPr>
              <w:pStyle w:val="TAC"/>
              <w:rPr>
                <w:lang w:eastAsia="zh-CN"/>
              </w:rPr>
            </w:pPr>
            <w:r>
              <w:t>0.5</w:t>
            </w:r>
          </w:p>
        </w:tc>
      </w:tr>
      <w:tr w:rsidR="00E21BB7" w:rsidRPr="00EF5447" w14:paraId="12C3CD6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F78B205"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6452454D" w14:textId="77777777" w:rsidR="00E21BB7" w:rsidRPr="00EF5447" w:rsidRDefault="00E21BB7" w:rsidP="00E21BB7">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33992DC" w14:textId="77777777" w:rsidR="00E21BB7" w:rsidRPr="00EF5447" w:rsidRDefault="00E21BB7" w:rsidP="00E21BB7">
            <w:pPr>
              <w:pStyle w:val="TAC"/>
              <w:rPr>
                <w:lang w:eastAsia="zh-CN"/>
              </w:rPr>
            </w:pPr>
            <w:r>
              <w:t>0.5</w:t>
            </w:r>
          </w:p>
        </w:tc>
      </w:tr>
      <w:tr w:rsidR="00E21BB7" w:rsidRPr="00EF5447" w14:paraId="68E786E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AAB25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B88A4F9" w14:textId="77777777" w:rsidR="00E21BB7" w:rsidRPr="00EF5447" w:rsidRDefault="00E21BB7" w:rsidP="00E21BB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42DB78E" w14:textId="77777777" w:rsidR="00E21BB7" w:rsidRPr="00EF5447" w:rsidRDefault="00E21BB7" w:rsidP="00E21BB7">
            <w:pPr>
              <w:pStyle w:val="TAC"/>
              <w:rPr>
                <w:lang w:eastAsia="zh-CN"/>
              </w:rPr>
            </w:pPr>
            <w:r>
              <w:t>0.5</w:t>
            </w:r>
          </w:p>
        </w:tc>
      </w:tr>
      <w:tr w:rsidR="00E21BB7" w:rsidRPr="00EF5447" w14:paraId="6718CFC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2FD864" w14:textId="77777777" w:rsidR="00E21BB7" w:rsidRPr="004E5F51" w:rsidRDefault="00E21BB7" w:rsidP="00E21BB7">
            <w:pPr>
              <w:pStyle w:val="TAC"/>
              <w:rPr>
                <w:b/>
                <w:lang w:val="fi-FI" w:eastAsia="fi-FI"/>
              </w:rPr>
            </w:pPr>
            <w:r w:rsidRPr="004E5F51">
              <w:rPr>
                <w:lang w:val="fi-FI" w:eastAsia="fi-FI"/>
              </w:rPr>
              <w:t>DC_2-7-66_n7</w:t>
            </w:r>
          </w:p>
          <w:p w14:paraId="678D20D5" w14:textId="77777777" w:rsidR="00E21BB7" w:rsidRPr="00EF5447" w:rsidRDefault="00E21BB7" w:rsidP="00E21BB7">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2C318789" w14:textId="77777777" w:rsidR="00E21BB7" w:rsidRPr="00EF5447" w:rsidRDefault="00E21BB7" w:rsidP="00E21BB7">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3296BCA" w14:textId="77777777" w:rsidR="00E21BB7" w:rsidRPr="00EF5447" w:rsidRDefault="00E21BB7" w:rsidP="00E21BB7">
            <w:pPr>
              <w:pStyle w:val="TAC"/>
              <w:rPr>
                <w:lang w:eastAsia="zh-CN"/>
              </w:rPr>
            </w:pPr>
            <w:r w:rsidRPr="004E5F51">
              <w:rPr>
                <w:lang w:eastAsia="zh-CN"/>
              </w:rPr>
              <w:t>0.5</w:t>
            </w:r>
          </w:p>
        </w:tc>
      </w:tr>
      <w:tr w:rsidR="00E21BB7" w:rsidRPr="00EF5447" w14:paraId="468C2DF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E77290"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7322DF6B" w14:textId="77777777" w:rsidR="00E21BB7" w:rsidRPr="00EF5447" w:rsidRDefault="00E21BB7" w:rsidP="00E21BB7">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E1F54C" w14:textId="77777777" w:rsidR="00E21BB7" w:rsidRPr="00EF5447" w:rsidRDefault="00E21BB7" w:rsidP="00E21BB7">
            <w:pPr>
              <w:pStyle w:val="TAC"/>
              <w:rPr>
                <w:lang w:eastAsia="zh-CN"/>
              </w:rPr>
            </w:pPr>
            <w:r w:rsidRPr="00C34136">
              <w:rPr>
                <w:lang w:eastAsia="zh-CN"/>
              </w:rPr>
              <w:t>0.5</w:t>
            </w:r>
          </w:p>
        </w:tc>
      </w:tr>
      <w:tr w:rsidR="00E21BB7" w:rsidRPr="00EF5447" w14:paraId="439A7A6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CC2FE8"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6567C38" w14:textId="77777777" w:rsidR="00E21BB7" w:rsidRPr="00EF5447" w:rsidRDefault="00E21BB7" w:rsidP="00E21BB7">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EE85F3D" w14:textId="77777777" w:rsidR="00E21BB7" w:rsidRPr="00EF5447" w:rsidRDefault="00E21BB7" w:rsidP="00E21BB7">
            <w:pPr>
              <w:pStyle w:val="TAC"/>
              <w:rPr>
                <w:lang w:eastAsia="zh-CN"/>
              </w:rPr>
            </w:pPr>
            <w:r w:rsidRPr="004E5F51">
              <w:rPr>
                <w:lang w:eastAsia="zh-CN"/>
              </w:rPr>
              <w:t>0.5</w:t>
            </w:r>
          </w:p>
        </w:tc>
      </w:tr>
      <w:tr w:rsidR="00E21BB7" w:rsidRPr="00EF5447" w14:paraId="5414973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856BA0E"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22C6F7F" w14:textId="77777777" w:rsidR="00E21BB7" w:rsidRPr="00EF5447" w:rsidRDefault="00E21BB7" w:rsidP="00E21BB7">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DBE2EC3" w14:textId="77777777" w:rsidR="00E21BB7" w:rsidRPr="00EF5447" w:rsidRDefault="00E21BB7" w:rsidP="00E21BB7">
            <w:pPr>
              <w:pStyle w:val="TAC"/>
              <w:rPr>
                <w:lang w:eastAsia="zh-CN"/>
              </w:rPr>
            </w:pPr>
            <w:r w:rsidRPr="00C34136">
              <w:rPr>
                <w:lang w:eastAsia="zh-CN"/>
              </w:rPr>
              <w:t>0.5</w:t>
            </w:r>
          </w:p>
        </w:tc>
      </w:tr>
      <w:tr w:rsidR="00E21BB7" w:rsidRPr="00EF5447" w14:paraId="481EE73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FA623D" w14:textId="77777777" w:rsidR="00E21BB7" w:rsidRPr="00EF5447" w:rsidRDefault="00E21BB7" w:rsidP="00E21BB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49793A8" w14:textId="77777777" w:rsidR="00E21BB7" w:rsidRPr="00EF5447" w:rsidRDefault="00E21BB7" w:rsidP="00E21BB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608512C" w14:textId="77777777" w:rsidR="00E21BB7" w:rsidRPr="00EF5447" w:rsidRDefault="00E21BB7" w:rsidP="00E21BB7">
            <w:pPr>
              <w:pStyle w:val="TAC"/>
              <w:rPr>
                <w:lang w:eastAsia="zh-CN"/>
              </w:rPr>
            </w:pPr>
            <w:r w:rsidRPr="001338E2">
              <w:rPr>
                <w:lang w:eastAsia="zh-CN"/>
              </w:rPr>
              <w:t>0.</w:t>
            </w:r>
            <w:r>
              <w:rPr>
                <w:lang w:eastAsia="zh-CN"/>
              </w:rPr>
              <w:t>5</w:t>
            </w:r>
          </w:p>
        </w:tc>
      </w:tr>
      <w:tr w:rsidR="00E21BB7" w:rsidRPr="00EF5447" w14:paraId="5F6D574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9907D6"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DCE9B4B" w14:textId="77777777" w:rsidR="00E21BB7" w:rsidRPr="00EF5447" w:rsidRDefault="00E21BB7" w:rsidP="00E21BB7">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A28846E" w14:textId="77777777" w:rsidR="00E21BB7" w:rsidRPr="00EF5447" w:rsidRDefault="00E21BB7" w:rsidP="00E21BB7">
            <w:pPr>
              <w:pStyle w:val="TAC"/>
              <w:rPr>
                <w:lang w:eastAsia="zh-CN"/>
              </w:rPr>
            </w:pPr>
            <w:r w:rsidRPr="001338E2">
              <w:rPr>
                <w:lang w:eastAsia="zh-CN"/>
              </w:rPr>
              <w:t>0.</w:t>
            </w:r>
            <w:r>
              <w:rPr>
                <w:lang w:eastAsia="zh-CN"/>
              </w:rPr>
              <w:t>5</w:t>
            </w:r>
          </w:p>
        </w:tc>
      </w:tr>
      <w:tr w:rsidR="00E21BB7" w:rsidRPr="00EF5447" w14:paraId="027683FC"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BA77DF"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C954C27" w14:textId="77777777" w:rsidR="00E21BB7" w:rsidRPr="00EF5447" w:rsidRDefault="00E21BB7" w:rsidP="00E21BB7">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5697391A" w14:textId="77777777" w:rsidR="00E21BB7" w:rsidRPr="00EF5447" w:rsidRDefault="00E21BB7" w:rsidP="00E21BB7">
            <w:pPr>
              <w:pStyle w:val="TAC"/>
              <w:rPr>
                <w:lang w:eastAsia="zh-CN"/>
              </w:rPr>
            </w:pPr>
            <w:r>
              <w:rPr>
                <w:lang w:eastAsia="zh-CN"/>
              </w:rPr>
              <w:t>0.5</w:t>
            </w:r>
          </w:p>
        </w:tc>
      </w:tr>
      <w:tr w:rsidR="00E21BB7" w:rsidRPr="00EF5447" w14:paraId="032B7D8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7B21B23"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6C7D739" w14:textId="77777777" w:rsidR="00E21BB7" w:rsidRPr="00EF5447" w:rsidRDefault="00E21BB7" w:rsidP="00E21BB7">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B987774" w14:textId="77777777" w:rsidR="00E21BB7" w:rsidRPr="00EF5447" w:rsidRDefault="00E21BB7" w:rsidP="00E21BB7">
            <w:pPr>
              <w:pStyle w:val="TAC"/>
              <w:rPr>
                <w:lang w:eastAsia="zh-CN"/>
              </w:rPr>
            </w:pPr>
            <w:r w:rsidRPr="001338E2">
              <w:rPr>
                <w:lang w:eastAsia="zh-CN"/>
              </w:rPr>
              <w:t>0.</w:t>
            </w:r>
            <w:r>
              <w:rPr>
                <w:lang w:eastAsia="zh-CN"/>
              </w:rPr>
              <w:t>6</w:t>
            </w:r>
          </w:p>
        </w:tc>
      </w:tr>
      <w:tr w:rsidR="00E21BB7" w:rsidRPr="00EF5447" w14:paraId="2AC528AC"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67A619B" w14:textId="77777777" w:rsidR="00E21BB7" w:rsidRPr="00EF5447" w:rsidRDefault="00E21BB7" w:rsidP="00E21BB7">
            <w:pPr>
              <w:pStyle w:val="TAC"/>
              <w:rPr>
                <w:lang w:eastAsia="ja-JP"/>
              </w:rPr>
            </w:pPr>
            <w:r w:rsidRPr="00EF5447">
              <w:rPr>
                <w:noProof/>
                <w:lang w:eastAsia="zh-CN"/>
              </w:rPr>
              <w:t>DC_</w:t>
            </w:r>
            <w:r w:rsidRPr="00EF5447">
              <w:rPr>
                <w:lang w:eastAsia="ja-JP"/>
              </w:rPr>
              <w:t>2-7-66_n38</w:t>
            </w:r>
          </w:p>
          <w:p w14:paraId="0FFF4371" w14:textId="77777777" w:rsidR="00E21BB7" w:rsidRPr="00EF5447" w:rsidRDefault="00E21BB7" w:rsidP="00E21BB7">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ECAFF25" w14:textId="77777777" w:rsidR="00E21BB7" w:rsidRPr="00EF5447" w:rsidRDefault="00E21BB7" w:rsidP="00E21BB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CAB1804" w14:textId="77777777" w:rsidR="00E21BB7" w:rsidRPr="00EF5447" w:rsidRDefault="00E21BB7" w:rsidP="00E21BB7">
            <w:pPr>
              <w:pStyle w:val="TAC"/>
              <w:rPr>
                <w:lang w:eastAsia="zh-CN"/>
              </w:rPr>
            </w:pPr>
            <w:r w:rsidRPr="00EF5447">
              <w:t>0.5</w:t>
            </w:r>
          </w:p>
        </w:tc>
      </w:tr>
      <w:tr w:rsidR="00E21BB7" w:rsidRPr="00EF5447" w14:paraId="0E9A620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B61271" w14:textId="77777777" w:rsidR="00E21BB7" w:rsidRPr="00EF5447" w:rsidRDefault="00E21BB7" w:rsidP="00E21BB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EE6F97" w14:textId="77777777" w:rsidR="00E21BB7" w:rsidRPr="00EF5447" w:rsidRDefault="00E21BB7" w:rsidP="00E21BB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53BB4F7" w14:textId="77777777" w:rsidR="00E21BB7" w:rsidRPr="00EF5447" w:rsidRDefault="00E21BB7" w:rsidP="00E21BB7">
            <w:pPr>
              <w:pStyle w:val="TAC"/>
              <w:rPr>
                <w:lang w:eastAsia="zh-CN"/>
              </w:rPr>
            </w:pPr>
            <w:r w:rsidRPr="00EF5447">
              <w:t>0.5</w:t>
            </w:r>
          </w:p>
        </w:tc>
      </w:tr>
      <w:tr w:rsidR="00E21BB7" w:rsidRPr="00EF5447" w14:paraId="7DF1DBBD"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3AEF7B6" w14:textId="77777777" w:rsidR="00E21BB7" w:rsidRPr="00EF5447" w:rsidRDefault="00E21BB7" w:rsidP="00E21BB7">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A61ED29"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D43B41" w14:textId="77777777" w:rsidR="00E21BB7" w:rsidRPr="00EF5447" w:rsidRDefault="00E21BB7" w:rsidP="00E21BB7">
            <w:pPr>
              <w:pStyle w:val="TAC"/>
              <w:rPr>
                <w:lang w:eastAsia="ja-JP"/>
              </w:rPr>
            </w:pPr>
            <w:r w:rsidRPr="00EF5447">
              <w:rPr>
                <w:lang w:eastAsia="zh-CN"/>
              </w:rPr>
              <w:t>0.5</w:t>
            </w:r>
          </w:p>
        </w:tc>
      </w:tr>
      <w:tr w:rsidR="00E21BB7" w:rsidRPr="00EF5447" w14:paraId="79E4B73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287EB8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637C45" w14:textId="77777777" w:rsidR="00E21BB7" w:rsidRPr="00EF5447" w:rsidRDefault="00E21BB7" w:rsidP="00E21BB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A3684A" w14:textId="77777777" w:rsidR="00E21BB7" w:rsidRPr="00EF5447" w:rsidRDefault="00E21BB7" w:rsidP="00E21BB7">
            <w:pPr>
              <w:pStyle w:val="TAC"/>
              <w:rPr>
                <w:lang w:eastAsia="ja-JP"/>
              </w:rPr>
            </w:pPr>
            <w:r w:rsidRPr="00EF5447">
              <w:rPr>
                <w:lang w:eastAsia="zh-CN"/>
              </w:rPr>
              <w:t>0.5</w:t>
            </w:r>
          </w:p>
        </w:tc>
      </w:tr>
      <w:tr w:rsidR="00E21BB7" w:rsidRPr="00EF5447" w14:paraId="4DFD8D2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655E57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0E577" w14:textId="77777777" w:rsidR="00E21BB7" w:rsidRPr="00EF5447" w:rsidRDefault="00E21BB7" w:rsidP="00E21BB7">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127FDAE7" w14:textId="77777777" w:rsidR="00E21BB7" w:rsidRPr="00EF5447" w:rsidRDefault="00E21BB7" w:rsidP="00E21BB7">
            <w:pPr>
              <w:pStyle w:val="TAC"/>
            </w:pPr>
            <w:r w:rsidRPr="00EF5447">
              <w:rPr>
                <w:lang w:eastAsia="zh-CN"/>
              </w:rPr>
              <w:t>0.5</w:t>
            </w:r>
          </w:p>
        </w:tc>
      </w:tr>
      <w:tr w:rsidR="00E21BB7" w:rsidRPr="00EF5447" w14:paraId="40F7952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31C3A8E"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FF0DF6" w14:textId="77777777" w:rsidR="00E21BB7" w:rsidRPr="00EF5447" w:rsidRDefault="00E21BB7" w:rsidP="00E21BB7">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1FC76EEF" w14:textId="77777777" w:rsidR="00E21BB7" w:rsidRPr="00EF5447" w:rsidRDefault="00E21BB7" w:rsidP="00E21BB7">
            <w:pPr>
              <w:pStyle w:val="TAC"/>
              <w:rPr>
                <w:lang w:eastAsia="ja-JP"/>
              </w:rPr>
            </w:pPr>
          </w:p>
        </w:tc>
      </w:tr>
      <w:tr w:rsidR="00E21BB7" w:rsidRPr="00EF5447" w14:paraId="29A43089"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520BF58" w14:textId="77777777" w:rsidR="00E21BB7" w:rsidRPr="00EF5447" w:rsidRDefault="00E21BB7" w:rsidP="00E21BB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04598131" w14:textId="77777777" w:rsidR="00E21BB7" w:rsidRPr="00EF5447" w:rsidRDefault="00E21BB7" w:rsidP="00E21BB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8BDEFC4" w14:textId="77777777" w:rsidR="00E21BB7" w:rsidRPr="00EF5447" w:rsidRDefault="00E21BB7" w:rsidP="00E21BB7">
            <w:pPr>
              <w:pStyle w:val="TAC"/>
              <w:rPr>
                <w:lang w:eastAsia="zh-CN"/>
              </w:rPr>
            </w:pPr>
            <w:r w:rsidRPr="00EF5447">
              <w:rPr>
                <w:lang w:eastAsia="zh-TW"/>
              </w:rPr>
              <w:t>0.5</w:t>
            </w:r>
          </w:p>
        </w:tc>
      </w:tr>
      <w:tr w:rsidR="00E21BB7" w:rsidRPr="00EF5447" w14:paraId="518CE5C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E6B4D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1FB45102" w14:textId="77777777" w:rsidR="00E21BB7" w:rsidRPr="00EF5447" w:rsidRDefault="00E21BB7" w:rsidP="00E21BB7">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3947657" w14:textId="77777777" w:rsidR="00E21BB7" w:rsidRPr="00EF5447" w:rsidRDefault="00E21BB7" w:rsidP="00E21BB7">
            <w:pPr>
              <w:pStyle w:val="TAC"/>
              <w:rPr>
                <w:lang w:eastAsia="zh-CN"/>
              </w:rPr>
            </w:pPr>
            <w:r w:rsidRPr="00EF5447">
              <w:rPr>
                <w:lang w:eastAsia="zh-TW"/>
              </w:rPr>
              <w:t>0.5</w:t>
            </w:r>
          </w:p>
        </w:tc>
      </w:tr>
      <w:tr w:rsidR="00E21BB7" w:rsidRPr="00EF5447" w14:paraId="7C0B20B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558255D"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419E365A" w14:textId="77777777" w:rsidR="00E21BB7" w:rsidRPr="00EF5447" w:rsidRDefault="00E21BB7" w:rsidP="00E21BB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D98052A" w14:textId="77777777" w:rsidR="00E21BB7" w:rsidRPr="00EF5447" w:rsidRDefault="00E21BB7" w:rsidP="00E21BB7">
            <w:pPr>
              <w:pStyle w:val="TAC"/>
              <w:rPr>
                <w:lang w:eastAsia="zh-CN"/>
              </w:rPr>
            </w:pPr>
            <w:r w:rsidRPr="00EF5447">
              <w:rPr>
                <w:lang w:eastAsia="zh-TW"/>
              </w:rPr>
              <w:t>0.5</w:t>
            </w:r>
          </w:p>
        </w:tc>
      </w:tr>
      <w:tr w:rsidR="00E21BB7" w:rsidRPr="00EF5447" w14:paraId="1FB062F6"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1F3852B"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648975E" w14:textId="77777777" w:rsidR="00E21BB7" w:rsidRPr="00EF5447" w:rsidRDefault="00E21BB7" w:rsidP="00E21BB7">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9E3B556" w14:textId="77777777" w:rsidR="00E21BB7" w:rsidRPr="00EF5447" w:rsidRDefault="00E21BB7" w:rsidP="00E21BB7">
            <w:pPr>
              <w:pStyle w:val="TAC"/>
              <w:rPr>
                <w:lang w:eastAsia="zh-CN"/>
              </w:rPr>
            </w:pPr>
            <w:r w:rsidRPr="00EF5447">
              <w:rPr>
                <w:lang w:eastAsia="zh-TW"/>
              </w:rPr>
              <w:t>0.3</w:t>
            </w:r>
          </w:p>
        </w:tc>
      </w:tr>
      <w:tr w:rsidR="00E21BB7" w:rsidRPr="00EF5447" w14:paraId="67D5254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D12C1E" w14:textId="77777777" w:rsidR="00E21BB7" w:rsidRPr="00EF5447" w:rsidRDefault="00E21BB7" w:rsidP="00E21BB7">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0F964FF2" w14:textId="77777777" w:rsidR="00E21BB7" w:rsidRPr="00EF5447" w:rsidRDefault="00E21BB7" w:rsidP="00E21BB7">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1485B09D" w14:textId="77777777" w:rsidR="00E21BB7" w:rsidRPr="00EF5447" w:rsidRDefault="00E21BB7" w:rsidP="00E21BB7">
            <w:pPr>
              <w:pStyle w:val="TAC"/>
              <w:rPr>
                <w:lang w:eastAsia="zh-TW"/>
              </w:rPr>
            </w:pPr>
            <w:r w:rsidRPr="00922CCB">
              <w:rPr>
                <w:rFonts w:hint="eastAsia"/>
              </w:rPr>
              <w:t>0</w:t>
            </w:r>
            <w:r w:rsidRPr="00922CCB">
              <w:t>.6</w:t>
            </w:r>
          </w:p>
        </w:tc>
      </w:tr>
      <w:tr w:rsidR="00E21BB7" w:rsidRPr="00EF5447" w14:paraId="335EB4B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7037E50"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C11B062" w14:textId="77777777" w:rsidR="00E21BB7" w:rsidRPr="00EF5447" w:rsidRDefault="00E21BB7" w:rsidP="00E21BB7">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2DA87A0B" w14:textId="77777777" w:rsidR="00E21BB7" w:rsidRPr="00EF5447" w:rsidRDefault="00E21BB7" w:rsidP="00E21BB7">
            <w:pPr>
              <w:pStyle w:val="TAC"/>
              <w:rPr>
                <w:lang w:eastAsia="zh-TW"/>
              </w:rPr>
            </w:pPr>
            <w:r w:rsidRPr="00446BFD">
              <w:rPr>
                <w:rFonts w:hint="eastAsia"/>
              </w:rPr>
              <w:t>0</w:t>
            </w:r>
            <w:r w:rsidRPr="00446BFD">
              <w:t>.5</w:t>
            </w:r>
          </w:p>
        </w:tc>
      </w:tr>
      <w:tr w:rsidR="00E21BB7" w:rsidRPr="00EF5447" w14:paraId="5A8375D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46A2B9"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7DD646E" w14:textId="77777777" w:rsidR="00E21BB7" w:rsidRPr="00EF5447" w:rsidRDefault="00E21BB7" w:rsidP="00E21BB7">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6362A5E7" w14:textId="77777777" w:rsidR="00E21BB7" w:rsidRPr="00EF5447" w:rsidRDefault="00E21BB7" w:rsidP="00E21BB7">
            <w:pPr>
              <w:pStyle w:val="TAC"/>
              <w:rPr>
                <w:lang w:eastAsia="zh-TW"/>
              </w:rPr>
            </w:pPr>
            <w:r w:rsidRPr="00446BFD">
              <w:rPr>
                <w:rFonts w:hint="eastAsia"/>
              </w:rPr>
              <w:t>0</w:t>
            </w:r>
            <w:r w:rsidRPr="00446BFD">
              <w:t>.6</w:t>
            </w:r>
          </w:p>
        </w:tc>
      </w:tr>
      <w:tr w:rsidR="00E21BB7" w:rsidRPr="00EF5447" w14:paraId="15F62B0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04DB585"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40396A0F" w14:textId="77777777" w:rsidR="00E21BB7" w:rsidRPr="00EF5447" w:rsidRDefault="00E21BB7" w:rsidP="00E21BB7">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75A6AADF" w14:textId="77777777" w:rsidR="00E21BB7" w:rsidRPr="00EF5447" w:rsidRDefault="00E21BB7" w:rsidP="00E21BB7">
            <w:pPr>
              <w:pStyle w:val="TAC"/>
              <w:rPr>
                <w:lang w:eastAsia="zh-TW"/>
              </w:rPr>
            </w:pPr>
            <w:r w:rsidRPr="00446BFD">
              <w:rPr>
                <w:rFonts w:hint="eastAsia"/>
              </w:rPr>
              <w:t>0</w:t>
            </w:r>
            <w:r w:rsidRPr="00446BFD">
              <w:t>.8</w:t>
            </w:r>
          </w:p>
        </w:tc>
      </w:tr>
      <w:tr w:rsidR="00E21BB7" w:rsidRPr="00EF5447" w14:paraId="4C9BB257"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1FDE0C8E" w14:textId="77777777" w:rsidR="00E21BB7" w:rsidRDefault="00E21BB7" w:rsidP="00E21BB7">
            <w:pPr>
              <w:pStyle w:val="TAC"/>
              <w:rPr>
                <w:lang w:eastAsia="ja-JP"/>
              </w:rPr>
            </w:pPr>
            <w:r w:rsidRPr="00EF5447">
              <w:t>DC_</w:t>
            </w:r>
            <w:bookmarkStart w:id="1433" w:name="OLE_LINK36"/>
            <w:r w:rsidRPr="00EF5447">
              <w:rPr>
                <w:lang w:eastAsia="ja-JP"/>
              </w:rPr>
              <w:t>2-7</w:t>
            </w:r>
            <w:r w:rsidRPr="00EF5447">
              <w:t>-</w:t>
            </w:r>
            <w:r w:rsidRPr="00EF5447">
              <w:rPr>
                <w:lang w:eastAsia="ja-JP"/>
              </w:rPr>
              <w:t>66_n78</w:t>
            </w:r>
            <w:bookmarkEnd w:id="1433"/>
          </w:p>
          <w:p w14:paraId="249468F9" w14:textId="77777777" w:rsidR="00E21BB7" w:rsidRDefault="00E21BB7" w:rsidP="00E21BB7">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C8BD393" w14:textId="77777777" w:rsidR="00E21BB7" w:rsidRDefault="00E21BB7" w:rsidP="00E21BB7">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B40944E" w14:textId="77777777" w:rsidR="00E21BB7" w:rsidRPr="00EF5447" w:rsidRDefault="00E21BB7" w:rsidP="00E21BB7">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07864F61" w14:textId="77777777" w:rsidR="00E21BB7" w:rsidRPr="00EF5447" w:rsidRDefault="00E21BB7" w:rsidP="00E21BB7">
            <w:pPr>
              <w:pStyle w:val="TAC"/>
              <w:rPr>
                <w:lang w:eastAsia="ja-JP"/>
              </w:rPr>
            </w:pPr>
            <w:r w:rsidRPr="00EF5447">
              <w:t>DC_</w:t>
            </w:r>
            <w:r w:rsidRPr="00EF5447">
              <w:rPr>
                <w:lang w:eastAsia="ja-JP"/>
              </w:rPr>
              <w:t>2-7</w:t>
            </w:r>
            <w:r w:rsidRPr="00EF5447">
              <w:t>_n</w:t>
            </w:r>
            <w:r w:rsidRPr="00EF5447">
              <w:rPr>
                <w:lang w:eastAsia="ja-JP"/>
              </w:rPr>
              <w:t>66-n78</w:t>
            </w:r>
          </w:p>
          <w:p w14:paraId="469FE3F3" w14:textId="77777777" w:rsidR="00E21BB7" w:rsidRPr="00EF5447" w:rsidRDefault="00E21BB7" w:rsidP="00E21BB7">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7EF8C574"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BBEDBA" w14:textId="77777777" w:rsidR="00E21BB7" w:rsidRPr="00EF5447" w:rsidRDefault="00E21BB7" w:rsidP="00E21BB7">
            <w:pPr>
              <w:pStyle w:val="TAC"/>
              <w:rPr>
                <w:lang w:eastAsia="ja-JP"/>
              </w:rPr>
            </w:pPr>
            <w:r w:rsidRPr="00EF5447">
              <w:rPr>
                <w:lang w:eastAsia="zh-CN"/>
              </w:rPr>
              <w:t>0.6</w:t>
            </w:r>
          </w:p>
        </w:tc>
      </w:tr>
      <w:tr w:rsidR="00E21BB7" w:rsidRPr="00EF5447" w14:paraId="21EB437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C158F2C"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223D1D" w14:textId="77777777" w:rsidR="00E21BB7" w:rsidRPr="00EF5447" w:rsidRDefault="00E21BB7" w:rsidP="00E21BB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8F48DD" w14:textId="77777777" w:rsidR="00E21BB7" w:rsidRPr="00EF5447" w:rsidRDefault="00E21BB7" w:rsidP="00E21BB7">
            <w:pPr>
              <w:pStyle w:val="TAC"/>
              <w:rPr>
                <w:lang w:eastAsia="ja-JP"/>
              </w:rPr>
            </w:pPr>
            <w:r w:rsidRPr="00EF5447">
              <w:rPr>
                <w:lang w:eastAsia="zh-CN"/>
              </w:rPr>
              <w:t>0.5</w:t>
            </w:r>
          </w:p>
        </w:tc>
      </w:tr>
      <w:tr w:rsidR="00E21BB7" w:rsidRPr="00EF5447" w14:paraId="37C37EF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9890041"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DBA264" w14:textId="77777777" w:rsidR="00E21BB7" w:rsidRPr="00EF5447" w:rsidRDefault="00E21BB7" w:rsidP="00E21BB7">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F1BBEE" w14:textId="77777777" w:rsidR="00E21BB7" w:rsidRPr="00EF5447" w:rsidRDefault="00E21BB7" w:rsidP="00E21BB7">
            <w:pPr>
              <w:pStyle w:val="TAC"/>
            </w:pPr>
            <w:r w:rsidRPr="00EF5447">
              <w:rPr>
                <w:lang w:eastAsia="zh-CN"/>
              </w:rPr>
              <w:t>0.6</w:t>
            </w:r>
          </w:p>
        </w:tc>
      </w:tr>
      <w:tr w:rsidR="00E21BB7" w:rsidRPr="00EF5447" w14:paraId="1C6CA92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1EB8E78"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C57447" w14:textId="77777777" w:rsidR="00E21BB7" w:rsidRPr="00EF5447" w:rsidRDefault="00E21BB7" w:rsidP="00E21BB7">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0A83BC" w14:textId="77777777" w:rsidR="00E21BB7" w:rsidRPr="00EF5447" w:rsidRDefault="00E21BB7" w:rsidP="00E21BB7">
            <w:pPr>
              <w:pStyle w:val="TAC"/>
              <w:rPr>
                <w:lang w:eastAsia="ja-JP"/>
              </w:rPr>
            </w:pPr>
            <w:r w:rsidRPr="00EF5447">
              <w:rPr>
                <w:lang w:eastAsia="zh-CN"/>
              </w:rPr>
              <w:t>0.8</w:t>
            </w:r>
          </w:p>
        </w:tc>
      </w:tr>
      <w:tr w:rsidR="00E21BB7" w:rsidRPr="00EF5447" w14:paraId="2AA0485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A104B3" w14:textId="77777777" w:rsidR="00E21BB7" w:rsidRPr="00EF5447" w:rsidRDefault="00E21BB7" w:rsidP="00E21BB7">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2F3DF2DD"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69AC5B9" w14:textId="77777777" w:rsidR="00E21BB7" w:rsidRPr="00EF5447" w:rsidRDefault="00E21BB7" w:rsidP="00E21BB7">
            <w:pPr>
              <w:pStyle w:val="TAC"/>
              <w:rPr>
                <w:lang w:eastAsia="zh-TW"/>
              </w:rPr>
            </w:pPr>
            <w:r w:rsidRPr="00E062F1">
              <w:rPr>
                <w:rFonts w:cs="Arial"/>
                <w:lang w:eastAsia="zh-CN"/>
              </w:rPr>
              <w:t>0.5</w:t>
            </w:r>
          </w:p>
        </w:tc>
      </w:tr>
      <w:tr w:rsidR="00E21BB7" w:rsidRPr="00EF5447" w14:paraId="0E760F4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02F383"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644C940"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7E95BDD" w14:textId="77777777" w:rsidR="00E21BB7" w:rsidRPr="00EF5447" w:rsidRDefault="00E21BB7" w:rsidP="00E21BB7">
            <w:pPr>
              <w:pStyle w:val="TAC"/>
              <w:rPr>
                <w:lang w:eastAsia="zh-TW"/>
              </w:rPr>
            </w:pPr>
            <w:r w:rsidRPr="00E062F1">
              <w:rPr>
                <w:rFonts w:cs="Arial"/>
                <w:lang w:eastAsia="zh-CN"/>
              </w:rPr>
              <w:t>0.5</w:t>
            </w:r>
          </w:p>
        </w:tc>
      </w:tr>
      <w:tr w:rsidR="00E21BB7" w:rsidRPr="00EF5447" w14:paraId="3209B30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357A33"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389DDB15" w14:textId="77777777" w:rsidR="00E21BB7" w:rsidRPr="00EF5447" w:rsidRDefault="00E21BB7" w:rsidP="00E21BB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AEA8554" w14:textId="77777777" w:rsidR="00E21BB7" w:rsidRPr="00EF5447" w:rsidRDefault="00E21BB7" w:rsidP="00E21BB7">
            <w:pPr>
              <w:pStyle w:val="TAC"/>
              <w:rPr>
                <w:lang w:eastAsia="zh-TW"/>
              </w:rPr>
            </w:pPr>
            <w:r w:rsidRPr="00E062F1">
              <w:rPr>
                <w:rFonts w:cs="Arial"/>
                <w:lang w:eastAsia="zh-CN"/>
              </w:rPr>
              <w:t>0.</w:t>
            </w:r>
            <w:r>
              <w:rPr>
                <w:rFonts w:cs="Arial"/>
                <w:lang w:eastAsia="zh-CN"/>
              </w:rPr>
              <w:t>6</w:t>
            </w:r>
          </w:p>
        </w:tc>
      </w:tr>
      <w:tr w:rsidR="00E21BB7" w:rsidRPr="00EF5447" w14:paraId="55F6178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268A6F"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16998B36" w14:textId="77777777" w:rsidR="00E21BB7" w:rsidRPr="00EF5447" w:rsidRDefault="00E21BB7" w:rsidP="00E21BB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B7E43A7" w14:textId="77777777" w:rsidR="00E21BB7" w:rsidRPr="00EF5447" w:rsidRDefault="00E21BB7" w:rsidP="00E21BB7">
            <w:pPr>
              <w:pStyle w:val="TAC"/>
              <w:rPr>
                <w:lang w:eastAsia="zh-TW"/>
              </w:rPr>
            </w:pPr>
            <w:r>
              <w:rPr>
                <w:lang w:eastAsia="ja-JP"/>
              </w:rPr>
              <w:t>0.5</w:t>
            </w:r>
          </w:p>
        </w:tc>
      </w:tr>
      <w:tr w:rsidR="00E21BB7" w:rsidRPr="00EF5447" w14:paraId="31A5B345"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CF0DF1E" w14:textId="77777777" w:rsidR="00E21BB7" w:rsidRPr="00EF5447" w:rsidRDefault="00E21BB7" w:rsidP="00E21BB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1FAC7CA2"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7361A8F" w14:textId="77777777" w:rsidR="00E21BB7" w:rsidRPr="00EF5447" w:rsidRDefault="00E21BB7" w:rsidP="00E21BB7">
            <w:pPr>
              <w:pStyle w:val="TAC"/>
              <w:rPr>
                <w:lang w:eastAsia="zh-CN"/>
              </w:rPr>
            </w:pPr>
            <w:r w:rsidRPr="001D386E">
              <w:t>0.5</w:t>
            </w:r>
          </w:p>
        </w:tc>
      </w:tr>
      <w:tr w:rsidR="00E21BB7" w:rsidRPr="00EF5447" w14:paraId="23F8118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CDB374E"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40E591FD"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21E6AE8" w14:textId="77777777" w:rsidR="00E21BB7" w:rsidRPr="00EF5447" w:rsidRDefault="00E21BB7" w:rsidP="00E21BB7">
            <w:pPr>
              <w:pStyle w:val="TAC"/>
              <w:rPr>
                <w:lang w:eastAsia="zh-CN"/>
              </w:rPr>
            </w:pPr>
            <w:r w:rsidRPr="001D386E">
              <w:t>0.5</w:t>
            </w:r>
          </w:p>
        </w:tc>
      </w:tr>
      <w:tr w:rsidR="00E21BB7" w:rsidRPr="00EF5447" w14:paraId="41B4B3C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C49026"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5DAFF89" w14:textId="77777777" w:rsidR="00E21BB7" w:rsidRPr="00EF5447" w:rsidRDefault="00E21BB7" w:rsidP="00E21BB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4D89FCD1" w14:textId="77777777" w:rsidR="00E21BB7" w:rsidRPr="00EF5447" w:rsidRDefault="00E21BB7" w:rsidP="00E21BB7">
            <w:pPr>
              <w:pStyle w:val="TAC"/>
              <w:rPr>
                <w:lang w:eastAsia="zh-CN"/>
              </w:rPr>
            </w:pPr>
            <w:r w:rsidRPr="001D386E">
              <w:t>0.</w:t>
            </w:r>
            <w:r>
              <w:t>3</w:t>
            </w:r>
          </w:p>
        </w:tc>
      </w:tr>
      <w:tr w:rsidR="00E21BB7" w:rsidRPr="00EF5447" w14:paraId="56019B3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C6252BB"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730C9D8E" w14:textId="77777777" w:rsidR="00E21BB7" w:rsidRPr="00EF5447" w:rsidRDefault="00E21BB7" w:rsidP="00E21BB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460557AE" w14:textId="77777777" w:rsidR="00E21BB7" w:rsidRPr="00EF5447" w:rsidRDefault="00E21BB7" w:rsidP="00E21BB7">
            <w:pPr>
              <w:pStyle w:val="TAC"/>
              <w:rPr>
                <w:lang w:eastAsia="zh-CN"/>
              </w:rPr>
            </w:pPr>
            <w:r w:rsidRPr="001D386E">
              <w:t>0.5</w:t>
            </w:r>
          </w:p>
        </w:tc>
      </w:tr>
      <w:tr w:rsidR="00E21BB7" w:rsidRPr="00EF5447" w14:paraId="5648FAC6"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6AD0B4A" w14:textId="77777777" w:rsidR="00E21BB7" w:rsidRPr="00EF5447" w:rsidRDefault="00E21BB7" w:rsidP="00E21BB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0796DC18" w14:textId="77777777" w:rsidR="00E21BB7" w:rsidRPr="00EF5447" w:rsidRDefault="00E21BB7" w:rsidP="00E21BB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1863FC3" w14:textId="77777777" w:rsidR="00E21BB7" w:rsidRPr="00EF5447" w:rsidRDefault="00E21BB7" w:rsidP="00E21BB7">
            <w:pPr>
              <w:pStyle w:val="TAC"/>
              <w:rPr>
                <w:lang w:eastAsia="zh-CN"/>
              </w:rPr>
            </w:pPr>
            <w:r w:rsidRPr="00E062F1">
              <w:rPr>
                <w:lang w:eastAsia="ko-KR"/>
              </w:rPr>
              <w:t>0.6</w:t>
            </w:r>
          </w:p>
        </w:tc>
      </w:tr>
      <w:tr w:rsidR="00E21BB7" w:rsidRPr="00EF5447" w14:paraId="0C3718D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C95D1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7005090E" w14:textId="77777777" w:rsidR="00E21BB7" w:rsidRPr="00EF5447" w:rsidRDefault="00E21BB7" w:rsidP="00E21BB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C3945CA" w14:textId="77777777" w:rsidR="00E21BB7" w:rsidRPr="00EF5447" w:rsidRDefault="00E21BB7" w:rsidP="00E21BB7">
            <w:pPr>
              <w:pStyle w:val="TAC"/>
              <w:rPr>
                <w:lang w:eastAsia="zh-CN"/>
              </w:rPr>
            </w:pPr>
            <w:r w:rsidRPr="00E062F1">
              <w:rPr>
                <w:lang w:eastAsia="ko-KR"/>
              </w:rPr>
              <w:t>0.6</w:t>
            </w:r>
          </w:p>
        </w:tc>
      </w:tr>
      <w:tr w:rsidR="00E21BB7" w:rsidRPr="00EF5447" w14:paraId="3563211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8C0F4BB"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5D7970BD" w14:textId="77777777" w:rsidR="00E21BB7" w:rsidRPr="00EF5447" w:rsidRDefault="00E21BB7" w:rsidP="00E21BB7">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6E6F574" w14:textId="77777777" w:rsidR="00E21BB7" w:rsidRPr="00EF5447" w:rsidRDefault="00E21BB7" w:rsidP="00E21BB7">
            <w:pPr>
              <w:pStyle w:val="TAC"/>
              <w:rPr>
                <w:lang w:eastAsia="zh-CN"/>
              </w:rPr>
            </w:pPr>
            <w:r w:rsidRPr="00E062F1">
              <w:rPr>
                <w:lang w:eastAsia="ko-KR"/>
              </w:rPr>
              <w:t>0.6</w:t>
            </w:r>
          </w:p>
        </w:tc>
      </w:tr>
      <w:tr w:rsidR="00E21BB7" w:rsidRPr="00EF5447" w14:paraId="27091F5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F9EAF7"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CB7DD9F" w14:textId="77777777" w:rsidR="00E21BB7" w:rsidRPr="00EF5447" w:rsidRDefault="00E21BB7" w:rsidP="00E21BB7">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24BDF913" w14:textId="77777777" w:rsidR="00E21BB7" w:rsidRPr="00EF5447" w:rsidRDefault="00E21BB7" w:rsidP="00E21BB7">
            <w:pPr>
              <w:pStyle w:val="TAC"/>
              <w:rPr>
                <w:lang w:eastAsia="zh-CN"/>
              </w:rPr>
            </w:pPr>
            <w:r w:rsidRPr="00E062F1">
              <w:rPr>
                <w:lang w:eastAsia="ko-KR"/>
              </w:rPr>
              <w:t>0.8</w:t>
            </w:r>
          </w:p>
        </w:tc>
      </w:tr>
      <w:tr w:rsidR="00E21BB7" w:rsidRPr="00EF5447" w14:paraId="6E2CF97C"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404842F" w14:textId="77777777" w:rsidR="00E21BB7" w:rsidRPr="00EF5447" w:rsidRDefault="00E21BB7" w:rsidP="00E21BB7">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C4FB34C" w14:textId="77777777" w:rsidR="00E21BB7" w:rsidRPr="00EF5447" w:rsidRDefault="00E21BB7" w:rsidP="00E21BB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89E5B99" w14:textId="77777777" w:rsidR="00E21BB7" w:rsidRPr="00EF5447" w:rsidRDefault="00E21BB7" w:rsidP="00E21BB7">
            <w:pPr>
              <w:pStyle w:val="TAC"/>
              <w:rPr>
                <w:lang w:eastAsia="zh-CN"/>
              </w:rPr>
            </w:pPr>
            <w:r w:rsidRPr="00EF5447">
              <w:rPr>
                <w:lang w:eastAsia="zh-CN"/>
              </w:rPr>
              <w:t>0.5</w:t>
            </w:r>
          </w:p>
        </w:tc>
      </w:tr>
      <w:tr w:rsidR="00E21BB7" w:rsidRPr="00EF5447" w14:paraId="505143A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6C0275"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0A71873" w14:textId="77777777" w:rsidR="00E21BB7" w:rsidRPr="00EF5447" w:rsidRDefault="00E21BB7" w:rsidP="00E21BB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561B45E" w14:textId="77777777" w:rsidR="00E21BB7" w:rsidRPr="00EF5447" w:rsidRDefault="00E21BB7" w:rsidP="00E21BB7">
            <w:pPr>
              <w:pStyle w:val="TAC"/>
              <w:rPr>
                <w:lang w:eastAsia="zh-CN"/>
              </w:rPr>
            </w:pPr>
            <w:r w:rsidRPr="00EF5447">
              <w:rPr>
                <w:lang w:eastAsia="zh-CN"/>
              </w:rPr>
              <w:t>0.3</w:t>
            </w:r>
          </w:p>
        </w:tc>
      </w:tr>
      <w:tr w:rsidR="00E21BB7" w:rsidRPr="00EF5447" w14:paraId="7CAD44C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9D3EC6"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237E1B5B" w14:textId="77777777" w:rsidR="00E21BB7" w:rsidRPr="00EF5447" w:rsidRDefault="00E21BB7" w:rsidP="00E21BB7">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7EC3B57" w14:textId="77777777" w:rsidR="00E21BB7" w:rsidRPr="00EF5447" w:rsidRDefault="00E21BB7" w:rsidP="00E21BB7">
            <w:pPr>
              <w:pStyle w:val="TAC"/>
              <w:rPr>
                <w:lang w:eastAsia="zh-CN"/>
              </w:rPr>
            </w:pPr>
            <w:r w:rsidRPr="00EF5447">
              <w:rPr>
                <w:lang w:eastAsia="zh-CN"/>
              </w:rPr>
              <w:t>0.3</w:t>
            </w:r>
          </w:p>
        </w:tc>
      </w:tr>
      <w:tr w:rsidR="00E21BB7" w:rsidRPr="00EF5447" w14:paraId="26E75E9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3588A0" w14:textId="77777777" w:rsidR="00E21BB7" w:rsidRPr="00EF5447" w:rsidRDefault="00E21BB7" w:rsidP="00E21BB7">
            <w:pPr>
              <w:pStyle w:val="TAC"/>
            </w:pPr>
          </w:p>
        </w:tc>
        <w:tc>
          <w:tcPr>
            <w:tcW w:w="2952" w:type="dxa"/>
            <w:tcBorders>
              <w:top w:val="single" w:sz="4" w:space="0" w:color="auto"/>
              <w:left w:val="single" w:sz="4" w:space="0" w:color="auto"/>
              <w:bottom w:val="single" w:sz="4" w:space="0" w:color="auto"/>
              <w:right w:val="single" w:sz="4" w:space="0" w:color="auto"/>
            </w:tcBorders>
          </w:tcPr>
          <w:p w14:paraId="06C72A49" w14:textId="77777777" w:rsidR="00E21BB7" w:rsidRPr="00EF5447" w:rsidRDefault="00E21BB7" w:rsidP="00E21BB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1ADE2ED" w14:textId="77777777" w:rsidR="00E21BB7" w:rsidRPr="00EF5447" w:rsidRDefault="00E21BB7" w:rsidP="00E21BB7">
            <w:pPr>
              <w:pStyle w:val="TAC"/>
              <w:rPr>
                <w:lang w:eastAsia="zh-CN"/>
              </w:rPr>
            </w:pPr>
            <w:r w:rsidRPr="00EF5447">
              <w:rPr>
                <w:lang w:eastAsia="zh-CN"/>
              </w:rPr>
              <w:t>0.5</w:t>
            </w:r>
          </w:p>
        </w:tc>
      </w:tr>
      <w:tr w:rsidR="00E21BB7" w:rsidRPr="00EF5447" w14:paraId="3A326EEA"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15256F93" w14:textId="77777777" w:rsidR="00E21BB7" w:rsidRPr="00EF5447" w:rsidRDefault="00E21BB7" w:rsidP="00E21BB7">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58361944" w14:textId="77777777" w:rsidR="00E21BB7" w:rsidRPr="00EF5447" w:rsidRDefault="00E21BB7" w:rsidP="00E21BB7">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742EC1" w14:textId="77777777" w:rsidR="00E21BB7" w:rsidRPr="00EF5447" w:rsidRDefault="00E21BB7" w:rsidP="00E21BB7">
            <w:pPr>
              <w:pStyle w:val="TAC"/>
              <w:rPr>
                <w:lang w:eastAsia="ja-JP"/>
              </w:rPr>
            </w:pPr>
            <w:r w:rsidRPr="00EF5447">
              <w:rPr>
                <w:lang w:eastAsia="ja-JP"/>
              </w:rPr>
              <w:t>0.5</w:t>
            </w:r>
          </w:p>
        </w:tc>
      </w:tr>
      <w:tr w:rsidR="00E21BB7" w:rsidRPr="00EF5447" w14:paraId="4A984AB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BD5E7D1"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B0A7B" w14:textId="77777777" w:rsidR="00E21BB7" w:rsidRPr="00EF5447" w:rsidRDefault="00E21BB7" w:rsidP="00E21BB7">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63DC416" w14:textId="77777777" w:rsidR="00E21BB7" w:rsidRPr="00EF5447" w:rsidRDefault="00E21BB7" w:rsidP="00E21BB7">
            <w:pPr>
              <w:pStyle w:val="TAC"/>
              <w:rPr>
                <w:lang w:eastAsia="ja-JP"/>
              </w:rPr>
            </w:pPr>
            <w:r w:rsidRPr="00EF5447">
              <w:rPr>
                <w:lang w:eastAsia="ja-JP"/>
              </w:rPr>
              <w:t>0.8</w:t>
            </w:r>
          </w:p>
        </w:tc>
      </w:tr>
      <w:tr w:rsidR="00E21BB7" w:rsidRPr="00EF5447" w14:paraId="3510680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F766C2D"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20C834" w14:textId="77777777" w:rsidR="00E21BB7" w:rsidRPr="00EF5447" w:rsidRDefault="00E21BB7" w:rsidP="00E21BB7">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DAD1BCD" w14:textId="77777777" w:rsidR="00E21BB7" w:rsidRPr="00EF5447" w:rsidRDefault="00E21BB7" w:rsidP="00E21BB7">
            <w:pPr>
              <w:pStyle w:val="TAC"/>
              <w:rPr>
                <w:lang w:eastAsia="ja-JP"/>
              </w:rPr>
            </w:pPr>
            <w:r w:rsidRPr="00EF5447">
              <w:rPr>
                <w:lang w:eastAsia="ja-JP"/>
              </w:rPr>
              <w:t>0.3</w:t>
            </w:r>
          </w:p>
        </w:tc>
      </w:tr>
      <w:tr w:rsidR="00E21BB7" w:rsidRPr="00EF5447" w14:paraId="3066A83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174C018"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FA3EDA" w14:textId="77777777" w:rsidR="00E21BB7" w:rsidRPr="00EF5447" w:rsidRDefault="00E21BB7" w:rsidP="00E21BB7">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49D469" w14:textId="77777777" w:rsidR="00E21BB7" w:rsidRPr="00EF5447" w:rsidRDefault="00E21BB7" w:rsidP="00E21BB7">
            <w:pPr>
              <w:pStyle w:val="TAC"/>
              <w:rPr>
                <w:lang w:eastAsia="ja-JP"/>
              </w:rPr>
            </w:pPr>
            <w:r w:rsidRPr="00EF5447">
              <w:rPr>
                <w:lang w:eastAsia="ja-JP"/>
              </w:rPr>
              <w:t>0.5</w:t>
            </w:r>
          </w:p>
        </w:tc>
      </w:tr>
      <w:tr w:rsidR="00E21BB7" w:rsidRPr="00EF5447" w14:paraId="34EF216A"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D5051A5" w14:textId="77777777" w:rsidR="00E21BB7" w:rsidRPr="00EF5447" w:rsidRDefault="00E21BB7" w:rsidP="00E21BB7">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3D5916F6"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D2A420" w14:textId="77777777" w:rsidR="00E21BB7" w:rsidRPr="00EF5447" w:rsidRDefault="00E21BB7" w:rsidP="00E21BB7">
            <w:pPr>
              <w:pStyle w:val="TAC"/>
              <w:rPr>
                <w:lang w:eastAsia="ja-JP"/>
              </w:rPr>
            </w:pPr>
            <w:r w:rsidRPr="00EF5447">
              <w:rPr>
                <w:lang w:eastAsia="zh-CN"/>
              </w:rPr>
              <w:t>0.6</w:t>
            </w:r>
          </w:p>
        </w:tc>
      </w:tr>
      <w:tr w:rsidR="00E21BB7" w:rsidRPr="00EF5447" w14:paraId="5A730C7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E1A56A"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F93BF67" w14:textId="77777777" w:rsidR="00E21BB7" w:rsidRPr="00EF5447" w:rsidRDefault="00E21BB7" w:rsidP="00E21BB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222C1D7" w14:textId="77777777" w:rsidR="00E21BB7" w:rsidRPr="00EF5447" w:rsidRDefault="00E21BB7" w:rsidP="00E21BB7">
            <w:pPr>
              <w:pStyle w:val="TAC"/>
              <w:rPr>
                <w:lang w:eastAsia="ja-JP"/>
              </w:rPr>
            </w:pPr>
            <w:r w:rsidRPr="00EF5447">
              <w:rPr>
                <w:lang w:eastAsia="zh-CN"/>
              </w:rPr>
              <w:t>0.4</w:t>
            </w:r>
          </w:p>
        </w:tc>
      </w:tr>
      <w:tr w:rsidR="00E21BB7" w:rsidRPr="00EF5447" w14:paraId="6E7E028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B28714"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DF4CD2C" w14:textId="77777777" w:rsidR="00E21BB7" w:rsidRPr="00EF5447" w:rsidRDefault="00E21BB7" w:rsidP="00E21BB7">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370190E" w14:textId="77777777" w:rsidR="00E21BB7" w:rsidRPr="00EF5447" w:rsidRDefault="00E21BB7" w:rsidP="00E21BB7">
            <w:pPr>
              <w:pStyle w:val="TAC"/>
              <w:rPr>
                <w:lang w:eastAsia="ja-JP"/>
              </w:rPr>
            </w:pPr>
            <w:r w:rsidRPr="00EF5447">
              <w:rPr>
                <w:lang w:eastAsia="zh-CN"/>
              </w:rPr>
              <w:t>0.8</w:t>
            </w:r>
          </w:p>
        </w:tc>
      </w:tr>
      <w:tr w:rsidR="00E21BB7" w:rsidRPr="00EF5447" w14:paraId="35DC4345"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333EA14"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A7F6FB" w14:textId="77777777" w:rsidR="00E21BB7" w:rsidRPr="00EF5447" w:rsidRDefault="00E21BB7" w:rsidP="00E21BB7">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BBABC73" w14:textId="77777777" w:rsidR="00E21BB7" w:rsidRPr="00EF5447" w:rsidRDefault="00E21BB7" w:rsidP="00E21BB7">
            <w:pPr>
              <w:pStyle w:val="TAC"/>
              <w:rPr>
                <w:lang w:eastAsia="ja-JP"/>
              </w:rPr>
            </w:pPr>
            <w:r w:rsidRPr="00EF5447">
              <w:rPr>
                <w:lang w:eastAsia="zh-CN"/>
              </w:rPr>
              <w:t>0.8</w:t>
            </w:r>
          </w:p>
        </w:tc>
      </w:tr>
      <w:tr w:rsidR="00E21BB7" w:rsidRPr="00EF5447" w14:paraId="1AD1DA40"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E0D9072" w14:textId="77777777" w:rsidR="00E21BB7" w:rsidRPr="00EF5447" w:rsidRDefault="00E21BB7" w:rsidP="00E21BB7">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496B5236"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3DB191" w14:textId="77777777" w:rsidR="00E21BB7" w:rsidRPr="00EF5447" w:rsidRDefault="00E21BB7" w:rsidP="00E21BB7">
            <w:pPr>
              <w:pStyle w:val="TAC"/>
              <w:rPr>
                <w:lang w:eastAsia="ja-JP"/>
              </w:rPr>
            </w:pPr>
            <w:r w:rsidRPr="00EF5447">
              <w:rPr>
                <w:lang w:eastAsia="zh-CN"/>
              </w:rPr>
              <w:t>0.5</w:t>
            </w:r>
          </w:p>
        </w:tc>
      </w:tr>
      <w:tr w:rsidR="00E21BB7" w:rsidRPr="00EF5447" w14:paraId="46F7ECAC"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AE832A"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EAF21E" w14:textId="77777777" w:rsidR="00E21BB7" w:rsidRPr="00EF5447" w:rsidRDefault="00E21BB7" w:rsidP="00E21BB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4575F83" w14:textId="77777777" w:rsidR="00E21BB7" w:rsidRPr="00EF5447" w:rsidRDefault="00E21BB7" w:rsidP="00E21BB7">
            <w:pPr>
              <w:pStyle w:val="TAC"/>
              <w:rPr>
                <w:lang w:eastAsia="ja-JP"/>
              </w:rPr>
            </w:pPr>
            <w:r w:rsidRPr="00EF5447">
              <w:rPr>
                <w:lang w:eastAsia="zh-CN"/>
              </w:rPr>
              <w:t>0.8</w:t>
            </w:r>
          </w:p>
        </w:tc>
      </w:tr>
      <w:tr w:rsidR="00E21BB7" w:rsidRPr="00EF5447" w14:paraId="0A01E60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3F5249"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447F28" w14:textId="77777777" w:rsidR="00E21BB7" w:rsidRPr="00EF5447" w:rsidRDefault="00E21BB7" w:rsidP="00E21BB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6CEE3B1" w14:textId="77777777" w:rsidR="00E21BB7" w:rsidRPr="00EF5447" w:rsidRDefault="00E21BB7" w:rsidP="00E21BB7">
            <w:pPr>
              <w:pStyle w:val="TAC"/>
              <w:rPr>
                <w:lang w:eastAsia="ja-JP"/>
              </w:rPr>
            </w:pPr>
            <w:r w:rsidRPr="00EF5447">
              <w:rPr>
                <w:lang w:eastAsia="zh-CN"/>
              </w:rPr>
              <w:t>0.5</w:t>
            </w:r>
          </w:p>
        </w:tc>
      </w:tr>
      <w:tr w:rsidR="00E21BB7" w:rsidRPr="00EF5447" w14:paraId="06EBD99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E35805"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DB45C61" w14:textId="77777777" w:rsidR="00E21BB7" w:rsidRPr="00EF5447" w:rsidRDefault="00E21BB7" w:rsidP="00E21BB7">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B48E7A8" w14:textId="77777777" w:rsidR="00E21BB7" w:rsidRPr="00EF5447" w:rsidRDefault="00E21BB7" w:rsidP="00E21BB7">
            <w:pPr>
              <w:pStyle w:val="TAC"/>
              <w:rPr>
                <w:lang w:eastAsia="ja-JP"/>
              </w:rPr>
            </w:pPr>
            <w:r w:rsidRPr="00EF5447">
              <w:rPr>
                <w:lang w:eastAsia="zh-CN"/>
              </w:rPr>
              <w:t>0.8</w:t>
            </w:r>
          </w:p>
        </w:tc>
      </w:tr>
      <w:tr w:rsidR="00E21BB7" w:rsidRPr="00EF5447" w14:paraId="6514EB33"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1077396" w14:textId="77777777" w:rsidR="00E21BB7" w:rsidRPr="00EF5447" w:rsidRDefault="00E21BB7" w:rsidP="00E21BB7">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35EA1364"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FF6AB42" w14:textId="77777777" w:rsidR="00E21BB7" w:rsidRPr="00EF5447" w:rsidRDefault="00E21BB7" w:rsidP="00E21BB7">
            <w:pPr>
              <w:pStyle w:val="TAC"/>
              <w:rPr>
                <w:lang w:eastAsia="ja-JP"/>
              </w:rPr>
            </w:pPr>
            <w:r w:rsidRPr="00EF5447">
              <w:rPr>
                <w:lang w:eastAsia="zh-CN"/>
              </w:rPr>
              <w:t>0.5</w:t>
            </w:r>
          </w:p>
        </w:tc>
      </w:tr>
      <w:tr w:rsidR="00E21BB7" w:rsidRPr="00EF5447" w14:paraId="21C8431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8FF6D7"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FD84DA" w14:textId="77777777" w:rsidR="00E21BB7" w:rsidRPr="00EF5447" w:rsidRDefault="00E21BB7" w:rsidP="00E21BB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FDE64A7" w14:textId="77777777" w:rsidR="00E21BB7" w:rsidRPr="00EF5447" w:rsidRDefault="00E21BB7" w:rsidP="00E21BB7">
            <w:pPr>
              <w:pStyle w:val="TAC"/>
              <w:rPr>
                <w:lang w:eastAsia="ja-JP"/>
              </w:rPr>
            </w:pPr>
            <w:r w:rsidRPr="00EF5447">
              <w:rPr>
                <w:lang w:eastAsia="zh-CN"/>
              </w:rPr>
              <w:t>0.3</w:t>
            </w:r>
          </w:p>
        </w:tc>
      </w:tr>
      <w:tr w:rsidR="00E21BB7" w:rsidRPr="00EF5447" w14:paraId="4FAB87C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C3B7AF"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6A699F" w14:textId="77777777" w:rsidR="00E21BB7" w:rsidRPr="00EF5447" w:rsidRDefault="00E21BB7" w:rsidP="00E21BB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A62E9AE" w14:textId="77777777" w:rsidR="00E21BB7" w:rsidRPr="00EF5447" w:rsidRDefault="00E21BB7" w:rsidP="00E21BB7">
            <w:pPr>
              <w:pStyle w:val="TAC"/>
              <w:rPr>
                <w:lang w:eastAsia="ja-JP"/>
              </w:rPr>
            </w:pPr>
            <w:r w:rsidRPr="00EF5447">
              <w:rPr>
                <w:lang w:eastAsia="zh-CN"/>
              </w:rPr>
              <w:t>0.5</w:t>
            </w:r>
          </w:p>
        </w:tc>
      </w:tr>
      <w:tr w:rsidR="00E21BB7" w:rsidRPr="00EF5447" w14:paraId="27369BC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85001E"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362270F" w14:textId="77777777" w:rsidR="00E21BB7" w:rsidRPr="00EF5447" w:rsidRDefault="00E21BB7" w:rsidP="00E21BB7">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7815214" w14:textId="77777777" w:rsidR="00E21BB7" w:rsidRPr="00EF5447" w:rsidRDefault="00E21BB7" w:rsidP="00E21BB7">
            <w:pPr>
              <w:pStyle w:val="TAC"/>
              <w:rPr>
                <w:lang w:eastAsia="ja-JP"/>
              </w:rPr>
            </w:pPr>
            <w:r w:rsidRPr="00EF5447">
              <w:rPr>
                <w:lang w:eastAsia="zh-CN"/>
              </w:rPr>
              <w:t>0.5</w:t>
            </w:r>
          </w:p>
        </w:tc>
      </w:tr>
      <w:tr w:rsidR="00E21BB7" w:rsidRPr="00EF5447" w14:paraId="0EDFC287"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5026127" w14:textId="77777777" w:rsidR="00E21BB7" w:rsidRPr="00EF5447" w:rsidRDefault="00E21BB7" w:rsidP="00E21BB7">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775602C9" w14:textId="77777777" w:rsidR="00E21BB7" w:rsidRPr="00EF5447" w:rsidRDefault="00E21BB7" w:rsidP="00E21BB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9B5CF55" w14:textId="77777777" w:rsidR="00E21BB7" w:rsidRPr="00EF5447" w:rsidRDefault="00E21BB7" w:rsidP="00E21BB7">
            <w:pPr>
              <w:pStyle w:val="TAC"/>
              <w:rPr>
                <w:lang w:eastAsia="ja-JP"/>
              </w:rPr>
            </w:pPr>
            <w:r w:rsidRPr="00EF5447">
              <w:rPr>
                <w:lang w:eastAsia="ja-JP"/>
              </w:rPr>
              <w:t>0.5</w:t>
            </w:r>
          </w:p>
        </w:tc>
      </w:tr>
      <w:tr w:rsidR="00E21BB7" w:rsidRPr="00EF5447" w14:paraId="25E0427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93675EE"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95710D6" w14:textId="77777777" w:rsidR="00E21BB7" w:rsidRPr="00EF5447" w:rsidRDefault="00E21BB7" w:rsidP="00E21BB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C2DD8BB" w14:textId="77777777" w:rsidR="00E21BB7" w:rsidRPr="00EF5447" w:rsidRDefault="00E21BB7" w:rsidP="00E21BB7">
            <w:pPr>
              <w:pStyle w:val="TAC"/>
              <w:rPr>
                <w:lang w:eastAsia="ja-JP"/>
              </w:rPr>
            </w:pPr>
            <w:r w:rsidRPr="00EF5447">
              <w:rPr>
                <w:lang w:eastAsia="ja-JP"/>
              </w:rPr>
              <w:t>0.8</w:t>
            </w:r>
          </w:p>
        </w:tc>
      </w:tr>
      <w:tr w:rsidR="00E21BB7" w:rsidRPr="00EF5447" w14:paraId="611DB48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63BD55"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8632C63" w14:textId="77777777" w:rsidR="00E21BB7" w:rsidRPr="00EF5447" w:rsidRDefault="00E21BB7" w:rsidP="00E21BB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FAAA8E2" w14:textId="77777777" w:rsidR="00E21BB7" w:rsidRPr="00EF5447" w:rsidRDefault="00E21BB7" w:rsidP="00E21BB7">
            <w:pPr>
              <w:pStyle w:val="TAC"/>
              <w:rPr>
                <w:lang w:eastAsia="ja-JP"/>
              </w:rPr>
            </w:pPr>
            <w:r w:rsidRPr="00EF5447">
              <w:rPr>
                <w:lang w:eastAsia="ja-JP"/>
              </w:rPr>
              <w:t>0.5</w:t>
            </w:r>
          </w:p>
        </w:tc>
      </w:tr>
      <w:tr w:rsidR="00E21BB7" w:rsidRPr="00EF5447" w14:paraId="00F8195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A465E1"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CE54EB6" w14:textId="77777777" w:rsidR="00E21BB7" w:rsidRPr="00EF5447" w:rsidRDefault="00E21BB7" w:rsidP="00E21BB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409A47E" w14:textId="77777777" w:rsidR="00E21BB7" w:rsidRPr="00EF5447" w:rsidRDefault="00E21BB7" w:rsidP="00E21BB7">
            <w:pPr>
              <w:pStyle w:val="TAC"/>
              <w:rPr>
                <w:lang w:eastAsia="ja-JP"/>
              </w:rPr>
            </w:pPr>
            <w:r w:rsidRPr="00EF5447">
              <w:rPr>
                <w:lang w:eastAsia="ja-JP"/>
              </w:rPr>
              <w:t>0.5</w:t>
            </w:r>
          </w:p>
        </w:tc>
      </w:tr>
      <w:tr w:rsidR="00E21BB7" w:rsidRPr="00EF5447" w14:paraId="100C2DF0"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8F1E957" w14:textId="77777777" w:rsidR="00E21BB7" w:rsidRPr="00EF5447" w:rsidRDefault="00E21BB7" w:rsidP="00E21BB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3917F4F" w14:textId="77777777" w:rsidR="00E21BB7" w:rsidRPr="00EF5447" w:rsidRDefault="00E21BB7" w:rsidP="00E21BB7">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FCDAA53" w14:textId="77777777" w:rsidR="00E21BB7" w:rsidRPr="00EF5447" w:rsidRDefault="00E21BB7" w:rsidP="00E21BB7">
            <w:pPr>
              <w:pStyle w:val="TAC"/>
              <w:rPr>
                <w:lang w:eastAsia="ja-JP"/>
              </w:rPr>
            </w:pPr>
            <w:r>
              <w:t>0.6</w:t>
            </w:r>
          </w:p>
        </w:tc>
      </w:tr>
      <w:tr w:rsidR="00E21BB7" w:rsidRPr="00EF5447" w14:paraId="1C5A653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E4B065C"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F3FDDC6" w14:textId="77777777" w:rsidR="00E21BB7" w:rsidRPr="00EF5447" w:rsidRDefault="00E21BB7" w:rsidP="00E21BB7">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02BD36A" w14:textId="77777777" w:rsidR="00E21BB7" w:rsidRPr="00EF5447" w:rsidRDefault="00E21BB7" w:rsidP="00E21BB7">
            <w:pPr>
              <w:pStyle w:val="TAC"/>
              <w:rPr>
                <w:lang w:eastAsia="ja-JP"/>
              </w:rPr>
            </w:pPr>
            <w:r>
              <w:rPr>
                <w:rFonts w:cs="Arial"/>
              </w:rPr>
              <w:t>0.3</w:t>
            </w:r>
          </w:p>
        </w:tc>
      </w:tr>
      <w:tr w:rsidR="00E21BB7" w:rsidRPr="00EF5447" w14:paraId="396D41A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E9FBC5"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56C9A04" w14:textId="77777777" w:rsidR="00E21BB7" w:rsidRPr="00EF5447" w:rsidRDefault="00E21BB7" w:rsidP="00E21BB7">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25D8968" w14:textId="77777777" w:rsidR="00E21BB7" w:rsidRPr="00EF5447" w:rsidRDefault="00E21BB7" w:rsidP="00E21BB7">
            <w:pPr>
              <w:pStyle w:val="TAC"/>
              <w:rPr>
                <w:lang w:eastAsia="ja-JP"/>
              </w:rPr>
            </w:pPr>
            <w:r>
              <w:rPr>
                <w:rFonts w:cs="Arial"/>
              </w:rPr>
              <w:t>0.6</w:t>
            </w:r>
          </w:p>
        </w:tc>
      </w:tr>
      <w:tr w:rsidR="00E21BB7" w:rsidRPr="00EF5447" w14:paraId="3F5A9FB6"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7CB2EF"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DE939B0" w14:textId="77777777" w:rsidR="00E21BB7" w:rsidRPr="00EF5447" w:rsidRDefault="00E21BB7" w:rsidP="00E21BB7">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756FDFC" w14:textId="77777777" w:rsidR="00E21BB7" w:rsidRPr="00EF5447" w:rsidRDefault="00E21BB7" w:rsidP="00E21BB7">
            <w:pPr>
              <w:pStyle w:val="TAC"/>
              <w:rPr>
                <w:lang w:eastAsia="ja-JP"/>
              </w:rPr>
            </w:pPr>
            <w:r>
              <w:rPr>
                <w:lang w:eastAsia="ja-JP"/>
              </w:rPr>
              <w:t>0.8</w:t>
            </w:r>
          </w:p>
        </w:tc>
      </w:tr>
      <w:tr w:rsidR="00E21BB7" w:rsidRPr="00EF5447" w14:paraId="4B8A353E"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2ADE9ED" w14:textId="77777777" w:rsidR="00E21BB7" w:rsidRPr="00EF5447" w:rsidRDefault="00E21BB7" w:rsidP="00E21BB7">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4F3F6A6" w14:textId="77777777" w:rsidR="00E21BB7" w:rsidRPr="00EF5447" w:rsidRDefault="00E21BB7" w:rsidP="00E21BB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E4A1812" w14:textId="77777777" w:rsidR="00E21BB7" w:rsidRPr="00EF5447" w:rsidRDefault="00E21BB7" w:rsidP="00E21BB7">
            <w:pPr>
              <w:pStyle w:val="TAC"/>
              <w:rPr>
                <w:lang w:eastAsia="ja-JP"/>
              </w:rPr>
            </w:pPr>
            <w:r w:rsidRPr="00EF5447">
              <w:rPr>
                <w:lang w:eastAsia="fi-FI"/>
              </w:rPr>
              <w:t>0.5</w:t>
            </w:r>
          </w:p>
        </w:tc>
      </w:tr>
      <w:tr w:rsidR="00E21BB7" w:rsidRPr="00EF5447" w14:paraId="076F385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29690A"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FAF4C1F" w14:textId="77777777" w:rsidR="00E21BB7" w:rsidRPr="00EF5447" w:rsidRDefault="00E21BB7" w:rsidP="00E21BB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308108A" w14:textId="77777777" w:rsidR="00E21BB7" w:rsidRPr="00EF5447" w:rsidRDefault="00E21BB7" w:rsidP="00E21BB7">
            <w:pPr>
              <w:pStyle w:val="TAC"/>
              <w:rPr>
                <w:lang w:eastAsia="ja-JP"/>
              </w:rPr>
            </w:pPr>
            <w:r w:rsidRPr="00EF5447">
              <w:rPr>
                <w:lang w:eastAsia="fi-FI"/>
              </w:rPr>
              <w:t>0.3</w:t>
            </w:r>
          </w:p>
        </w:tc>
      </w:tr>
      <w:tr w:rsidR="00E21BB7" w:rsidRPr="00EF5447" w14:paraId="651D4A4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D1B3B4"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7E7E685" w14:textId="77777777" w:rsidR="00E21BB7" w:rsidRPr="00EF5447" w:rsidRDefault="00E21BB7" w:rsidP="00E21BB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68345E6" w14:textId="77777777" w:rsidR="00E21BB7" w:rsidRPr="00EF5447" w:rsidRDefault="00E21BB7" w:rsidP="00E21BB7">
            <w:pPr>
              <w:pStyle w:val="TAC"/>
              <w:rPr>
                <w:lang w:eastAsia="ja-JP"/>
              </w:rPr>
            </w:pPr>
            <w:r w:rsidRPr="00EF5447">
              <w:rPr>
                <w:lang w:eastAsia="fi-FI"/>
              </w:rPr>
              <w:t>0.5</w:t>
            </w:r>
          </w:p>
        </w:tc>
      </w:tr>
      <w:tr w:rsidR="00E21BB7" w:rsidRPr="00EF5447" w14:paraId="20B9615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B6F802"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552E62" w14:textId="77777777" w:rsidR="00E21BB7" w:rsidRPr="00EF5447" w:rsidRDefault="00E21BB7" w:rsidP="00E21BB7">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3E12E47" w14:textId="77777777" w:rsidR="00E21BB7" w:rsidRPr="00EF5447" w:rsidRDefault="00E21BB7" w:rsidP="00E21BB7">
            <w:pPr>
              <w:pStyle w:val="TAC"/>
              <w:rPr>
                <w:lang w:eastAsia="ja-JP"/>
              </w:rPr>
            </w:pPr>
            <w:r w:rsidRPr="00EF5447">
              <w:rPr>
                <w:lang w:eastAsia="fi-FI"/>
              </w:rPr>
              <w:t>0.5</w:t>
            </w:r>
          </w:p>
        </w:tc>
      </w:tr>
      <w:tr w:rsidR="00E21BB7" w:rsidRPr="00EF5447" w14:paraId="1F1B3A40"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2D810B7" w14:textId="77777777" w:rsidR="00E21BB7" w:rsidRPr="00EF5447" w:rsidRDefault="00E21BB7" w:rsidP="00E21BB7">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3605E23F" w14:textId="77777777" w:rsidR="00E21BB7" w:rsidRPr="00EF5447" w:rsidRDefault="00E21BB7" w:rsidP="00E21BB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AC55359" w14:textId="77777777" w:rsidR="00E21BB7" w:rsidRPr="00EF5447" w:rsidRDefault="00E21BB7" w:rsidP="00E21BB7">
            <w:pPr>
              <w:pStyle w:val="TAC"/>
              <w:rPr>
                <w:lang w:eastAsia="ja-JP"/>
              </w:rPr>
            </w:pPr>
            <w:r w:rsidRPr="00EF5447">
              <w:rPr>
                <w:lang w:eastAsia="fi-FI"/>
              </w:rPr>
              <w:t>0.5</w:t>
            </w:r>
          </w:p>
        </w:tc>
      </w:tr>
      <w:tr w:rsidR="00E21BB7" w:rsidRPr="00EF5447" w14:paraId="22B7510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967693"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14FD0A1" w14:textId="77777777" w:rsidR="00E21BB7" w:rsidRPr="00EF5447" w:rsidRDefault="00E21BB7" w:rsidP="00E21BB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E036144" w14:textId="77777777" w:rsidR="00E21BB7" w:rsidRPr="00EF5447" w:rsidRDefault="00E21BB7" w:rsidP="00E21BB7">
            <w:pPr>
              <w:pStyle w:val="TAC"/>
              <w:rPr>
                <w:lang w:eastAsia="ja-JP"/>
              </w:rPr>
            </w:pPr>
            <w:r w:rsidRPr="00EF5447">
              <w:rPr>
                <w:lang w:eastAsia="fi-FI"/>
              </w:rPr>
              <w:t>0.3</w:t>
            </w:r>
          </w:p>
        </w:tc>
      </w:tr>
      <w:tr w:rsidR="00E21BB7" w:rsidRPr="00EF5447" w14:paraId="3E697C0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AD80BE"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30E020" w14:textId="77777777" w:rsidR="00E21BB7" w:rsidRPr="00EF5447" w:rsidRDefault="00E21BB7" w:rsidP="00E21BB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2130311" w14:textId="77777777" w:rsidR="00E21BB7" w:rsidRPr="00EF5447" w:rsidRDefault="00E21BB7" w:rsidP="00E21BB7">
            <w:pPr>
              <w:pStyle w:val="TAC"/>
              <w:rPr>
                <w:lang w:eastAsia="ja-JP"/>
              </w:rPr>
            </w:pPr>
            <w:r w:rsidRPr="00EF5447">
              <w:rPr>
                <w:lang w:eastAsia="fi-FI"/>
              </w:rPr>
              <w:t>0.5</w:t>
            </w:r>
          </w:p>
        </w:tc>
      </w:tr>
      <w:tr w:rsidR="00E21BB7" w:rsidRPr="00EF5447" w14:paraId="32150B3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FC875CE"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5C486F" w14:textId="77777777" w:rsidR="00E21BB7" w:rsidRPr="00EF5447" w:rsidRDefault="00E21BB7" w:rsidP="00E21BB7">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0753BA0C" w14:textId="77777777" w:rsidR="00E21BB7" w:rsidRPr="00EF5447" w:rsidRDefault="00E21BB7" w:rsidP="00E21BB7">
            <w:pPr>
              <w:pStyle w:val="TAC"/>
              <w:rPr>
                <w:lang w:eastAsia="ja-JP"/>
              </w:rPr>
            </w:pPr>
            <w:r w:rsidRPr="00EF5447">
              <w:rPr>
                <w:lang w:eastAsia="fi-FI"/>
              </w:rPr>
              <w:t>0.3</w:t>
            </w:r>
          </w:p>
        </w:tc>
      </w:tr>
      <w:tr w:rsidR="00E21BB7" w:rsidRPr="00EF5447" w14:paraId="6C2DCFCE"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C5D1BCB" w14:textId="77777777" w:rsidR="00E21BB7" w:rsidRPr="00EF5447" w:rsidRDefault="00E21BB7" w:rsidP="00E21BB7">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4B002585" w14:textId="77777777" w:rsidR="00E21BB7" w:rsidRPr="00EF5447" w:rsidRDefault="00E21BB7" w:rsidP="00E21BB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FAC3302" w14:textId="77777777" w:rsidR="00E21BB7" w:rsidRPr="00EF5447" w:rsidRDefault="00E21BB7" w:rsidP="00E21BB7">
            <w:pPr>
              <w:pStyle w:val="TAC"/>
              <w:rPr>
                <w:lang w:eastAsia="ja-JP"/>
              </w:rPr>
            </w:pPr>
            <w:r w:rsidRPr="00EF5447">
              <w:rPr>
                <w:lang w:eastAsia="fi-FI"/>
              </w:rPr>
              <w:t>0.6</w:t>
            </w:r>
          </w:p>
        </w:tc>
      </w:tr>
      <w:tr w:rsidR="00E21BB7" w:rsidRPr="00EF5447" w14:paraId="287B3A9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8A0A3F"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B7E8D5" w14:textId="77777777" w:rsidR="00E21BB7" w:rsidRPr="00EF5447" w:rsidRDefault="00E21BB7" w:rsidP="00E21BB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606BF3F7" w14:textId="77777777" w:rsidR="00E21BB7" w:rsidRPr="00EF5447" w:rsidRDefault="00E21BB7" w:rsidP="00E21BB7">
            <w:pPr>
              <w:pStyle w:val="TAC"/>
              <w:rPr>
                <w:lang w:eastAsia="ja-JP"/>
              </w:rPr>
            </w:pPr>
            <w:r w:rsidRPr="00EF5447">
              <w:rPr>
                <w:lang w:eastAsia="fi-FI"/>
              </w:rPr>
              <w:t>0.3</w:t>
            </w:r>
          </w:p>
        </w:tc>
      </w:tr>
      <w:tr w:rsidR="00E21BB7" w:rsidRPr="00EF5447" w14:paraId="608B3E6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83E0B1"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4FA95C" w14:textId="77777777" w:rsidR="00E21BB7" w:rsidRPr="00EF5447" w:rsidRDefault="00E21BB7" w:rsidP="00E21BB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B211E11" w14:textId="77777777" w:rsidR="00E21BB7" w:rsidRPr="00EF5447" w:rsidRDefault="00E21BB7" w:rsidP="00E21BB7">
            <w:pPr>
              <w:pStyle w:val="TAC"/>
              <w:rPr>
                <w:lang w:eastAsia="ja-JP"/>
              </w:rPr>
            </w:pPr>
            <w:r w:rsidRPr="00EF5447">
              <w:rPr>
                <w:lang w:eastAsia="fi-FI"/>
              </w:rPr>
              <w:t>0.6</w:t>
            </w:r>
          </w:p>
        </w:tc>
      </w:tr>
      <w:tr w:rsidR="00E21BB7" w:rsidRPr="00EF5447" w14:paraId="29C9DCC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8E4DEA9" w14:textId="77777777" w:rsidR="00E21BB7" w:rsidRPr="00EF5447" w:rsidRDefault="00E21BB7" w:rsidP="00E21BB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F3EE7EA" w14:textId="77777777" w:rsidR="00E21BB7" w:rsidRPr="00EF5447" w:rsidRDefault="00E21BB7" w:rsidP="00E21BB7">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0B53D2C7" w14:textId="77777777" w:rsidR="00E21BB7" w:rsidRPr="00EF5447" w:rsidRDefault="00E21BB7" w:rsidP="00E21BB7">
            <w:pPr>
              <w:pStyle w:val="TAC"/>
              <w:rPr>
                <w:lang w:eastAsia="ja-JP"/>
              </w:rPr>
            </w:pPr>
            <w:r w:rsidRPr="00EF5447">
              <w:rPr>
                <w:lang w:eastAsia="fi-FI"/>
              </w:rPr>
              <w:t>0.8</w:t>
            </w:r>
          </w:p>
        </w:tc>
      </w:tr>
      <w:tr w:rsidR="00E21BB7" w:rsidRPr="00EF5447" w14:paraId="452193E3" w14:textId="77777777" w:rsidTr="00594C5D">
        <w:trPr>
          <w:trHeight w:val="187"/>
          <w:jc w:val="center"/>
        </w:trPr>
        <w:tc>
          <w:tcPr>
            <w:tcW w:w="2336" w:type="dxa"/>
            <w:tcBorders>
              <w:bottom w:val="nil"/>
            </w:tcBorders>
            <w:shd w:val="clear" w:color="auto" w:fill="auto"/>
          </w:tcPr>
          <w:p w14:paraId="4028B3BC" w14:textId="77777777" w:rsidR="00E21BB7" w:rsidRPr="00EF5447" w:rsidRDefault="00E21BB7" w:rsidP="00E21BB7">
            <w:pPr>
              <w:pStyle w:val="TAC"/>
            </w:pPr>
            <w:r w:rsidRPr="00EF5447">
              <w:t>DC_</w:t>
            </w:r>
            <w:r w:rsidRPr="00EF5447">
              <w:rPr>
                <w:lang w:eastAsia="ja-JP"/>
              </w:rPr>
              <w:t>2-13</w:t>
            </w:r>
            <w:r w:rsidRPr="00EF5447">
              <w:t>-</w:t>
            </w:r>
            <w:r w:rsidRPr="00EF5447">
              <w:rPr>
                <w:lang w:eastAsia="ja-JP"/>
              </w:rPr>
              <w:t>66_n66</w:t>
            </w:r>
          </w:p>
        </w:tc>
        <w:tc>
          <w:tcPr>
            <w:tcW w:w="2952" w:type="dxa"/>
          </w:tcPr>
          <w:p w14:paraId="74841886" w14:textId="77777777" w:rsidR="00E21BB7" w:rsidRPr="00EF5447" w:rsidRDefault="00E21BB7" w:rsidP="00E21BB7">
            <w:pPr>
              <w:pStyle w:val="TAC"/>
              <w:rPr>
                <w:lang w:eastAsia="ja-JP"/>
              </w:rPr>
            </w:pPr>
            <w:r w:rsidRPr="00EF5447">
              <w:rPr>
                <w:lang w:eastAsia="zh-CN"/>
              </w:rPr>
              <w:t>2</w:t>
            </w:r>
          </w:p>
        </w:tc>
        <w:tc>
          <w:tcPr>
            <w:tcW w:w="2952" w:type="dxa"/>
          </w:tcPr>
          <w:p w14:paraId="0AADB5BC" w14:textId="77777777" w:rsidR="00E21BB7" w:rsidRPr="00EF5447" w:rsidRDefault="00E21BB7" w:rsidP="00E21BB7">
            <w:pPr>
              <w:pStyle w:val="TAC"/>
              <w:rPr>
                <w:lang w:eastAsia="ja-JP"/>
              </w:rPr>
            </w:pPr>
            <w:r w:rsidRPr="00EF5447">
              <w:rPr>
                <w:lang w:eastAsia="zh-CN"/>
              </w:rPr>
              <w:t>0.5</w:t>
            </w:r>
          </w:p>
        </w:tc>
      </w:tr>
      <w:tr w:rsidR="00E21BB7" w:rsidRPr="00EF5447" w14:paraId="302786E1" w14:textId="77777777" w:rsidTr="00594C5D">
        <w:trPr>
          <w:trHeight w:val="187"/>
          <w:jc w:val="center"/>
        </w:trPr>
        <w:tc>
          <w:tcPr>
            <w:tcW w:w="2336" w:type="dxa"/>
            <w:tcBorders>
              <w:top w:val="nil"/>
              <w:bottom w:val="nil"/>
            </w:tcBorders>
            <w:shd w:val="clear" w:color="auto" w:fill="auto"/>
          </w:tcPr>
          <w:p w14:paraId="343333D9" w14:textId="77777777" w:rsidR="00E21BB7" w:rsidRPr="00EF5447" w:rsidRDefault="00E21BB7" w:rsidP="00E21BB7">
            <w:pPr>
              <w:pStyle w:val="TAC"/>
            </w:pPr>
          </w:p>
        </w:tc>
        <w:tc>
          <w:tcPr>
            <w:tcW w:w="2952" w:type="dxa"/>
          </w:tcPr>
          <w:p w14:paraId="2B58D124" w14:textId="77777777" w:rsidR="00E21BB7" w:rsidRPr="00EF5447" w:rsidRDefault="00E21BB7" w:rsidP="00E21BB7">
            <w:pPr>
              <w:pStyle w:val="TAC"/>
              <w:rPr>
                <w:lang w:eastAsia="ja-JP"/>
              </w:rPr>
            </w:pPr>
            <w:r w:rsidRPr="00EF5447">
              <w:rPr>
                <w:lang w:eastAsia="zh-CN"/>
              </w:rPr>
              <w:t>13</w:t>
            </w:r>
          </w:p>
        </w:tc>
        <w:tc>
          <w:tcPr>
            <w:tcW w:w="2952" w:type="dxa"/>
            <w:tcBorders>
              <w:bottom w:val="single" w:sz="4" w:space="0" w:color="auto"/>
            </w:tcBorders>
          </w:tcPr>
          <w:p w14:paraId="095C2C98" w14:textId="77777777" w:rsidR="00E21BB7" w:rsidRPr="00EF5447" w:rsidRDefault="00E21BB7" w:rsidP="00E21BB7">
            <w:pPr>
              <w:pStyle w:val="TAC"/>
              <w:rPr>
                <w:lang w:eastAsia="ja-JP"/>
              </w:rPr>
            </w:pPr>
            <w:r w:rsidRPr="00EF5447">
              <w:rPr>
                <w:lang w:eastAsia="zh-CN"/>
              </w:rPr>
              <w:t>0.3</w:t>
            </w:r>
          </w:p>
        </w:tc>
      </w:tr>
      <w:tr w:rsidR="00E21BB7" w:rsidRPr="00EF5447" w14:paraId="48466B97" w14:textId="77777777" w:rsidTr="00594C5D">
        <w:trPr>
          <w:trHeight w:val="187"/>
          <w:jc w:val="center"/>
        </w:trPr>
        <w:tc>
          <w:tcPr>
            <w:tcW w:w="2336" w:type="dxa"/>
            <w:tcBorders>
              <w:top w:val="nil"/>
              <w:bottom w:val="nil"/>
            </w:tcBorders>
            <w:shd w:val="clear" w:color="auto" w:fill="auto"/>
          </w:tcPr>
          <w:p w14:paraId="776E4066" w14:textId="77777777" w:rsidR="00E21BB7" w:rsidRPr="00EF5447" w:rsidRDefault="00E21BB7" w:rsidP="00E21BB7">
            <w:pPr>
              <w:pStyle w:val="TAC"/>
            </w:pPr>
          </w:p>
        </w:tc>
        <w:tc>
          <w:tcPr>
            <w:tcW w:w="2952" w:type="dxa"/>
          </w:tcPr>
          <w:p w14:paraId="5BA98103" w14:textId="77777777" w:rsidR="00E21BB7" w:rsidRPr="00EF5447" w:rsidRDefault="00E21BB7" w:rsidP="00E21BB7">
            <w:pPr>
              <w:pStyle w:val="TAC"/>
            </w:pPr>
            <w:r w:rsidRPr="00EF5447">
              <w:rPr>
                <w:lang w:eastAsia="zh-CN"/>
              </w:rPr>
              <w:t>66</w:t>
            </w:r>
          </w:p>
        </w:tc>
        <w:tc>
          <w:tcPr>
            <w:tcW w:w="2952" w:type="dxa"/>
            <w:tcBorders>
              <w:bottom w:val="nil"/>
            </w:tcBorders>
            <w:shd w:val="clear" w:color="auto" w:fill="auto"/>
          </w:tcPr>
          <w:p w14:paraId="10C748F4" w14:textId="77777777" w:rsidR="00E21BB7" w:rsidRPr="00EF5447" w:rsidRDefault="00E21BB7" w:rsidP="00E21BB7">
            <w:pPr>
              <w:pStyle w:val="TAC"/>
            </w:pPr>
            <w:r w:rsidRPr="00EF5447">
              <w:rPr>
                <w:lang w:eastAsia="zh-CN"/>
              </w:rPr>
              <w:t>0.5</w:t>
            </w:r>
          </w:p>
        </w:tc>
      </w:tr>
      <w:tr w:rsidR="00E21BB7" w:rsidRPr="00EF5447" w14:paraId="2BACC19C" w14:textId="77777777" w:rsidTr="00594C5D">
        <w:trPr>
          <w:trHeight w:val="187"/>
          <w:jc w:val="center"/>
        </w:trPr>
        <w:tc>
          <w:tcPr>
            <w:tcW w:w="2336" w:type="dxa"/>
            <w:tcBorders>
              <w:top w:val="nil"/>
              <w:bottom w:val="single" w:sz="4" w:space="0" w:color="auto"/>
            </w:tcBorders>
            <w:shd w:val="clear" w:color="auto" w:fill="auto"/>
          </w:tcPr>
          <w:p w14:paraId="509A6D7A" w14:textId="77777777" w:rsidR="00E21BB7" w:rsidRPr="00EF5447" w:rsidRDefault="00E21BB7" w:rsidP="00E21BB7">
            <w:pPr>
              <w:pStyle w:val="TAC"/>
            </w:pPr>
          </w:p>
        </w:tc>
        <w:tc>
          <w:tcPr>
            <w:tcW w:w="2952" w:type="dxa"/>
          </w:tcPr>
          <w:p w14:paraId="4F66B131" w14:textId="77777777" w:rsidR="00E21BB7" w:rsidRPr="00EF5447" w:rsidRDefault="00E21BB7" w:rsidP="00E21BB7">
            <w:pPr>
              <w:pStyle w:val="TAC"/>
              <w:rPr>
                <w:lang w:eastAsia="ja-JP"/>
              </w:rPr>
            </w:pPr>
            <w:r w:rsidRPr="00EF5447">
              <w:rPr>
                <w:lang w:eastAsia="zh-CN"/>
              </w:rPr>
              <w:t>n66</w:t>
            </w:r>
          </w:p>
        </w:tc>
        <w:tc>
          <w:tcPr>
            <w:tcW w:w="2952" w:type="dxa"/>
            <w:tcBorders>
              <w:top w:val="nil"/>
            </w:tcBorders>
            <w:shd w:val="clear" w:color="auto" w:fill="auto"/>
          </w:tcPr>
          <w:p w14:paraId="31A896C5" w14:textId="77777777" w:rsidR="00E21BB7" w:rsidRPr="00EF5447" w:rsidRDefault="00E21BB7" w:rsidP="00E21BB7">
            <w:pPr>
              <w:pStyle w:val="TAC"/>
              <w:rPr>
                <w:lang w:eastAsia="ja-JP"/>
              </w:rPr>
            </w:pPr>
          </w:p>
        </w:tc>
      </w:tr>
      <w:tr w:rsidR="00E21BB7" w:rsidRPr="00EF5447" w14:paraId="6B8EAE19" w14:textId="77777777" w:rsidTr="00594C5D">
        <w:trPr>
          <w:trHeight w:val="187"/>
          <w:jc w:val="center"/>
        </w:trPr>
        <w:tc>
          <w:tcPr>
            <w:tcW w:w="2336" w:type="dxa"/>
            <w:tcBorders>
              <w:top w:val="nil"/>
              <w:bottom w:val="nil"/>
            </w:tcBorders>
            <w:shd w:val="clear" w:color="auto" w:fill="auto"/>
          </w:tcPr>
          <w:p w14:paraId="1D8C406F" w14:textId="77777777" w:rsidR="00E21BB7" w:rsidRDefault="00E21BB7" w:rsidP="00E21BB7">
            <w:pPr>
              <w:pStyle w:val="TAC"/>
            </w:pPr>
            <w:r>
              <w:t>DC_2-13-66_n77</w:t>
            </w:r>
          </w:p>
          <w:p w14:paraId="2890B619" w14:textId="77777777" w:rsidR="00E21BB7" w:rsidRDefault="00E21BB7" w:rsidP="00E21BB7">
            <w:pPr>
              <w:pStyle w:val="TAC"/>
            </w:pPr>
            <w:r>
              <w:t>DC_2-2-13-66_n77</w:t>
            </w:r>
          </w:p>
          <w:p w14:paraId="52A69367" w14:textId="77777777" w:rsidR="00E21BB7" w:rsidRPr="00EF5447" w:rsidRDefault="00E21BB7" w:rsidP="00E21BB7">
            <w:pPr>
              <w:pStyle w:val="TAC"/>
            </w:pPr>
            <w:r>
              <w:t>DC_2-13-66-66_n77</w:t>
            </w:r>
          </w:p>
        </w:tc>
        <w:tc>
          <w:tcPr>
            <w:tcW w:w="2952" w:type="dxa"/>
          </w:tcPr>
          <w:p w14:paraId="5B71CAB5" w14:textId="77777777" w:rsidR="00E21BB7" w:rsidRPr="00EF5447" w:rsidRDefault="00E21BB7" w:rsidP="00E21BB7">
            <w:pPr>
              <w:pStyle w:val="TAC"/>
            </w:pPr>
            <w:r>
              <w:t>2</w:t>
            </w:r>
          </w:p>
        </w:tc>
        <w:tc>
          <w:tcPr>
            <w:tcW w:w="2952" w:type="dxa"/>
            <w:tcBorders>
              <w:top w:val="nil"/>
            </w:tcBorders>
            <w:shd w:val="clear" w:color="auto" w:fill="auto"/>
          </w:tcPr>
          <w:p w14:paraId="377A57FF" w14:textId="77777777" w:rsidR="00E21BB7" w:rsidRPr="00EF5447" w:rsidRDefault="00E21BB7" w:rsidP="00E21BB7">
            <w:pPr>
              <w:pStyle w:val="TAC"/>
              <w:rPr>
                <w:lang w:eastAsia="zh-CN"/>
              </w:rPr>
            </w:pPr>
            <w:r>
              <w:rPr>
                <w:rFonts w:cs="Arial"/>
                <w:lang w:eastAsia="ja-JP"/>
              </w:rPr>
              <w:t>0.</w:t>
            </w:r>
            <w:r>
              <w:rPr>
                <w:rFonts w:cs="Arial"/>
                <w:lang w:eastAsia="zh-CN"/>
              </w:rPr>
              <w:t>5</w:t>
            </w:r>
          </w:p>
        </w:tc>
      </w:tr>
      <w:tr w:rsidR="00E21BB7" w:rsidRPr="00EF5447" w14:paraId="49503F1B" w14:textId="77777777" w:rsidTr="00594C5D">
        <w:trPr>
          <w:trHeight w:val="187"/>
          <w:jc w:val="center"/>
        </w:trPr>
        <w:tc>
          <w:tcPr>
            <w:tcW w:w="2336" w:type="dxa"/>
            <w:tcBorders>
              <w:top w:val="nil"/>
              <w:bottom w:val="nil"/>
            </w:tcBorders>
            <w:shd w:val="clear" w:color="auto" w:fill="auto"/>
          </w:tcPr>
          <w:p w14:paraId="5BB9D477" w14:textId="77777777" w:rsidR="00E21BB7" w:rsidRPr="00EF5447" w:rsidRDefault="00E21BB7" w:rsidP="00E21BB7">
            <w:pPr>
              <w:pStyle w:val="TAC"/>
            </w:pPr>
          </w:p>
        </w:tc>
        <w:tc>
          <w:tcPr>
            <w:tcW w:w="2952" w:type="dxa"/>
          </w:tcPr>
          <w:p w14:paraId="0318BBEA" w14:textId="77777777" w:rsidR="00E21BB7" w:rsidRPr="00EF5447" w:rsidRDefault="00E21BB7" w:rsidP="00E21BB7">
            <w:pPr>
              <w:pStyle w:val="TAC"/>
            </w:pPr>
            <w:r>
              <w:t>13</w:t>
            </w:r>
          </w:p>
        </w:tc>
        <w:tc>
          <w:tcPr>
            <w:tcW w:w="2952" w:type="dxa"/>
            <w:tcBorders>
              <w:top w:val="nil"/>
            </w:tcBorders>
            <w:shd w:val="clear" w:color="auto" w:fill="auto"/>
          </w:tcPr>
          <w:p w14:paraId="66EDBBF3" w14:textId="77777777" w:rsidR="00E21BB7" w:rsidRPr="00EF5447" w:rsidRDefault="00E21BB7" w:rsidP="00E21BB7">
            <w:pPr>
              <w:pStyle w:val="TAC"/>
              <w:rPr>
                <w:lang w:eastAsia="zh-CN"/>
              </w:rPr>
            </w:pPr>
            <w:r>
              <w:rPr>
                <w:rFonts w:cs="Arial"/>
                <w:lang w:eastAsia="ja-JP"/>
              </w:rPr>
              <w:t>0.</w:t>
            </w:r>
            <w:r>
              <w:rPr>
                <w:rFonts w:cs="Arial"/>
                <w:lang w:eastAsia="zh-CN"/>
              </w:rPr>
              <w:t>3</w:t>
            </w:r>
          </w:p>
        </w:tc>
      </w:tr>
      <w:tr w:rsidR="00E21BB7" w:rsidRPr="00EF5447" w14:paraId="1B29E57B" w14:textId="77777777" w:rsidTr="00594C5D">
        <w:trPr>
          <w:trHeight w:val="187"/>
          <w:jc w:val="center"/>
        </w:trPr>
        <w:tc>
          <w:tcPr>
            <w:tcW w:w="2336" w:type="dxa"/>
            <w:tcBorders>
              <w:top w:val="nil"/>
              <w:bottom w:val="nil"/>
            </w:tcBorders>
            <w:shd w:val="clear" w:color="auto" w:fill="auto"/>
          </w:tcPr>
          <w:p w14:paraId="2691D9E2" w14:textId="77777777" w:rsidR="00E21BB7" w:rsidRPr="00EF5447" w:rsidRDefault="00E21BB7" w:rsidP="00E21BB7">
            <w:pPr>
              <w:pStyle w:val="TAC"/>
            </w:pPr>
          </w:p>
        </w:tc>
        <w:tc>
          <w:tcPr>
            <w:tcW w:w="2952" w:type="dxa"/>
          </w:tcPr>
          <w:p w14:paraId="44607C3B" w14:textId="77777777" w:rsidR="00E21BB7" w:rsidRPr="00EF5447" w:rsidRDefault="00E21BB7" w:rsidP="00E21BB7">
            <w:pPr>
              <w:pStyle w:val="TAC"/>
            </w:pPr>
            <w:r>
              <w:t>66</w:t>
            </w:r>
          </w:p>
        </w:tc>
        <w:tc>
          <w:tcPr>
            <w:tcW w:w="2952" w:type="dxa"/>
            <w:tcBorders>
              <w:top w:val="nil"/>
            </w:tcBorders>
            <w:shd w:val="clear" w:color="auto" w:fill="auto"/>
          </w:tcPr>
          <w:p w14:paraId="448AC810" w14:textId="77777777" w:rsidR="00E21BB7" w:rsidRPr="00EF5447" w:rsidRDefault="00E21BB7" w:rsidP="00E21BB7">
            <w:pPr>
              <w:pStyle w:val="TAC"/>
              <w:rPr>
                <w:lang w:eastAsia="zh-CN"/>
              </w:rPr>
            </w:pPr>
            <w:r>
              <w:rPr>
                <w:rFonts w:cs="Arial"/>
              </w:rPr>
              <w:t>0.</w:t>
            </w:r>
            <w:r>
              <w:rPr>
                <w:rFonts w:cs="Arial"/>
                <w:lang w:eastAsia="zh-CN"/>
              </w:rPr>
              <w:t>5</w:t>
            </w:r>
          </w:p>
        </w:tc>
      </w:tr>
      <w:tr w:rsidR="00E21BB7" w:rsidRPr="00EF5447" w14:paraId="59E63956" w14:textId="77777777" w:rsidTr="00594C5D">
        <w:trPr>
          <w:trHeight w:val="187"/>
          <w:jc w:val="center"/>
        </w:trPr>
        <w:tc>
          <w:tcPr>
            <w:tcW w:w="2336" w:type="dxa"/>
            <w:tcBorders>
              <w:top w:val="nil"/>
              <w:bottom w:val="single" w:sz="4" w:space="0" w:color="auto"/>
            </w:tcBorders>
            <w:shd w:val="clear" w:color="auto" w:fill="auto"/>
          </w:tcPr>
          <w:p w14:paraId="31556717" w14:textId="77777777" w:rsidR="00E21BB7" w:rsidRPr="00EF5447" w:rsidRDefault="00E21BB7" w:rsidP="00E21BB7">
            <w:pPr>
              <w:pStyle w:val="TAC"/>
            </w:pPr>
          </w:p>
        </w:tc>
        <w:tc>
          <w:tcPr>
            <w:tcW w:w="2952" w:type="dxa"/>
          </w:tcPr>
          <w:p w14:paraId="3460BB2B" w14:textId="77777777" w:rsidR="00E21BB7" w:rsidRPr="00EF5447" w:rsidRDefault="00E21BB7" w:rsidP="00E21BB7">
            <w:pPr>
              <w:pStyle w:val="TAC"/>
            </w:pPr>
            <w:r>
              <w:t>n77</w:t>
            </w:r>
          </w:p>
        </w:tc>
        <w:tc>
          <w:tcPr>
            <w:tcW w:w="2952" w:type="dxa"/>
            <w:tcBorders>
              <w:top w:val="nil"/>
            </w:tcBorders>
            <w:shd w:val="clear" w:color="auto" w:fill="auto"/>
          </w:tcPr>
          <w:p w14:paraId="7DF923FA" w14:textId="77777777" w:rsidR="00E21BB7" w:rsidRPr="00EF5447" w:rsidRDefault="00E21BB7" w:rsidP="00E21BB7">
            <w:pPr>
              <w:pStyle w:val="TAC"/>
              <w:rPr>
                <w:lang w:eastAsia="zh-CN"/>
              </w:rPr>
            </w:pPr>
            <w:r>
              <w:t>0.8</w:t>
            </w:r>
          </w:p>
        </w:tc>
      </w:tr>
      <w:tr w:rsidR="00E21BB7" w:rsidRPr="00EF5447" w14:paraId="6501B476" w14:textId="77777777" w:rsidTr="00594C5D">
        <w:trPr>
          <w:trHeight w:val="187"/>
          <w:jc w:val="center"/>
        </w:trPr>
        <w:tc>
          <w:tcPr>
            <w:tcW w:w="2336" w:type="dxa"/>
            <w:tcBorders>
              <w:top w:val="single" w:sz="4" w:space="0" w:color="auto"/>
              <w:bottom w:val="nil"/>
            </w:tcBorders>
            <w:shd w:val="clear" w:color="auto" w:fill="auto"/>
          </w:tcPr>
          <w:p w14:paraId="70327A78" w14:textId="77777777" w:rsidR="00E21BB7" w:rsidRPr="00EF5447" w:rsidRDefault="00E21BB7" w:rsidP="00E21BB7">
            <w:pPr>
              <w:pStyle w:val="TAC"/>
            </w:pPr>
            <w:r w:rsidRPr="00EF5447">
              <w:t>DC_2-13_n66-n77</w:t>
            </w:r>
          </w:p>
        </w:tc>
        <w:tc>
          <w:tcPr>
            <w:tcW w:w="2952" w:type="dxa"/>
          </w:tcPr>
          <w:p w14:paraId="5B9152D1" w14:textId="77777777" w:rsidR="00E21BB7" w:rsidRPr="00EF5447" w:rsidRDefault="00E21BB7" w:rsidP="00E21BB7">
            <w:pPr>
              <w:pStyle w:val="TAC"/>
              <w:rPr>
                <w:lang w:eastAsia="zh-CN"/>
              </w:rPr>
            </w:pPr>
            <w:r w:rsidRPr="00EF5447">
              <w:t>2</w:t>
            </w:r>
          </w:p>
        </w:tc>
        <w:tc>
          <w:tcPr>
            <w:tcW w:w="2952" w:type="dxa"/>
            <w:tcBorders>
              <w:top w:val="nil"/>
            </w:tcBorders>
            <w:shd w:val="clear" w:color="auto" w:fill="auto"/>
          </w:tcPr>
          <w:p w14:paraId="7122F443" w14:textId="77777777" w:rsidR="00E21BB7" w:rsidRPr="00EF5447" w:rsidRDefault="00E21BB7" w:rsidP="00E21BB7">
            <w:pPr>
              <w:pStyle w:val="TAC"/>
              <w:rPr>
                <w:lang w:eastAsia="ja-JP"/>
              </w:rPr>
            </w:pPr>
            <w:r w:rsidRPr="00EF5447">
              <w:rPr>
                <w:lang w:eastAsia="zh-CN"/>
              </w:rPr>
              <w:t>0.6</w:t>
            </w:r>
          </w:p>
        </w:tc>
      </w:tr>
      <w:tr w:rsidR="00E21BB7" w:rsidRPr="00EF5447" w14:paraId="7508D1BB" w14:textId="77777777" w:rsidTr="00594C5D">
        <w:trPr>
          <w:trHeight w:val="187"/>
          <w:jc w:val="center"/>
        </w:trPr>
        <w:tc>
          <w:tcPr>
            <w:tcW w:w="2336" w:type="dxa"/>
            <w:tcBorders>
              <w:top w:val="nil"/>
              <w:bottom w:val="nil"/>
            </w:tcBorders>
            <w:shd w:val="clear" w:color="auto" w:fill="auto"/>
          </w:tcPr>
          <w:p w14:paraId="0D74F21B" w14:textId="77777777" w:rsidR="00E21BB7" w:rsidRPr="00EF5447" w:rsidRDefault="00E21BB7" w:rsidP="00E21BB7">
            <w:pPr>
              <w:pStyle w:val="TAC"/>
            </w:pPr>
          </w:p>
        </w:tc>
        <w:tc>
          <w:tcPr>
            <w:tcW w:w="2952" w:type="dxa"/>
          </w:tcPr>
          <w:p w14:paraId="5A78A41D" w14:textId="77777777" w:rsidR="00E21BB7" w:rsidRPr="00EF5447" w:rsidRDefault="00E21BB7" w:rsidP="00E21BB7">
            <w:pPr>
              <w:pStyle w:val="TAC"/>
              <w:rPr>
                <w:lang w:eastAsia="zh-CN"/>
              </w:rPr>
            </w:pPr>
            <w:r w:rsidRPr="00EF5447">
              <w:t>13</w:t>
            </w:r>
          </w:p>
        </w:tc>
        <w:tc>
          <w:tcPr>
            <w:tcW w:w="2952" w:type="dxa"/>
            <w:tcBorders>
              <w:top w:val="nil"/>
            </w:tcBorders>
            <w:shd w:val="clear" w:color="auto" w:fill="auto"/>
          </w:tcPr>
          <w:p w14:paraId="613CD01D" w14:textId="77777777" w:rsidR="00E21BB7" w:rsidRPr="00EF5447" w:rsidRDefault="00E21BB7" w:rsidP="00E21BB7">
            <w:pPr>
              <w:pStyle w:val="TAC"/>
              <w:rPr>
                <w:lang w:eastAsia="ja-JP"/>
              </w:rPr>
            </w:pPr>
            <w:r w:rsidRPr="00EF5447">
              <w:rPr>
                <w:lang w:eastAsia="zh-CN"/>
              </w:rPr>
              <w:t>0.3</w:t>
            </w:r>
          </w:p>
        </w:tc>
      </w:tr>
      <w:tr w:rsidR="00E21BB7" w:rsidRPr="00EF5447" w14:paraId="6BC55F7A" w14:textId="77777777" w:rsidTr="00594C5D">
        <w:trPr>
          <w:trHeight w:val="187"/>
          <w:jc w:val="center"/>
        </w:trPr>
        <w:tc>
          <w:tcPr>
            <w:tcW w:w="2336" w:type="dxa"/>
            <w:tcBorders>
              <w:top w:val="nil"/>
              <w:bottom w:val="nil"/>
            </w:tcBorders>
            <w:shd w:val="clear" w:color="auto" w:fill="auto"/>
          </w:tcPr>
          <w:p w14:paraId="6E62F408" w14:textId="77777777" w:rsidR="00E21BB7" w:rsidRPr="00EF5447" w:rsidRDefault="00E21BB7" w:rsidP="00E21BB7">
            <w:pPr>
              <w:pStyle w:val="TAC"/>
            </w:pPr>
          </w:p>
        </w:tc>
        <w:tc>
          <w:tcPr>
            <w:tcW w:w="2952" w:type="dxa"/>
          </w:tcPr>
          <w:p w14:paraId="6538D5E8" w14:textId="77777777" w:rsidR="00E21BB7" w:rsidRPr="00EF5447" w:rsidRDefault="00E21BB7" w:rsidP="00E21BB7">
            <w:pPr>
              <w:pStyle w:val="TAC"/>
              <w:rPr>
                <w:lang w:eastAsia="zh-CN"/>
              </w:rPr>
            </w:pPr>
            <w:r w:rsidRPr="00EF5447">
              <w:t>n66</w:t>
            </w:r>
          </w:p>
        </w:tc>
        <w:tc>
          <w:tcPr>
            <w:tcW w:w="2952" w:type="dxa"/>
            <w:tcBorders>
              <w:top w:val="nil"/>
            </w:tcBorders>
            <w:shd w:val="clear" w:color="auto" w:fill="auto"/>
          </w:tcPr>
          <w:p w14:paraId="507320FD" w14:textId="77777777" w:rsidR="00E21BB7" w:rsidRPr="00EF5447" w:rsidRDefault="00E21BB7" w:rsidP="00E21BB7">
            <w:pPr>
              <w:pStyle w:val="TAC"/>
              <w:rPr>
                <w:lang w:eastAsia="ja-JP"/>
              </w:rPr>
            </w:pPr>
            <w:r w:rsidRPr="00EF5447">
              <w:rPr>
                <w:lang w:eastAsia="zh-CN"/>
              </w:rPr>
              <w:t>0.6</w:t>
            </w:r>
          </w:p>
        </w:tc>
      </w:tr>
      <w:tr w:rsidR="00E21BB7" w:rsidRPr="00EF5447" w14:paraId="5413744E" w14:textId="77777777" w:rsidTr="00594C5D">
        <w:trPr>
          <w:trHeight w:val="187"/>
          <w:jc w:val="center"/>
        </w:trPr>
        <w:tc>
          <w:tcPr>
            <w:tcW w:w="2336" w:type="dxa"/>
            <w:tcBorders>
              <w:top w:val="nil"/>
              <w:bottom w:val="single" w:sz="4" w:space="0" w:color="auto"/>
            </w:tcBorders>
            <w:shd w:val="clear" w:color="auto" w:fill="auto"/>
          </w:tcPr>
          <w:p w14:paraId="0DECB5CC" w14:textId="77777777" w:rsidR="00E21BB7" w:rsidRPr="00EF5447" w:rsidRDefault="00E21BB7" w:rsidP="00E21BB7">
            <w:pPr>
              <w:pStyle w:val="TAC"/>
            </w:pPr>
          </w:p>
        </w:tc>
        <w:tc>
          <w:tcPr>
            <w:tcW w:w="2952" w:type="dxa"/>
          </w:tcPr>
          <w:p w14:paraId="4D070AEE" w14:textId="77777777" w:rsidR="00E21BB7" w:rsidRPr="00EF5447" w:rsidRDefault="00E21BB7" w:rsidP="00E21BB7">
            <w:pPr>
              <w:pStyle w:val="TAC"/>
              <w:rPr>
                <w:lang w:eastAsia="zh-CN"/>
              </w:rPr>
            </w:pPr>
            <w:r w:rsidRPr="00EF5447">
              <w:t>n77</w:t>
            </w:r>
          </w:p>
        </w:tc>
        <w:tc>
          <w:tcPr>
            <w:tcW w:w="2952" w:type="dxa"/>
            <w:tcBorders>
              <w:top w:val="nil"/>
            </w:tcBorders>
            <w:shd w:val="clear" w:color="auto" w:fill="auto"/>
          </w:tcPr>
          <w:p w14:paraId="223B32AA" w14:textId="77777777" w:rsidR="00E21BB7" w:rsidRPr="00EF5447" w:rsidRDefault="00E21BB7" w:rsidP="00E21BB7">
            <w:pPr>
              <w:pStyle w:val="TAC"/>
              <w:rPr>
                <w:lang w:eastAsia="ja-JP"/>
              </w:rPr>
            </w:pPr>
            <w:r w:rsidRPr="00EF5447">
              <w:rPr>
                <w:lang w:eastAsia="zh-CN"/>
              </w:rPr>
              <w:t>0.8</w:t>
            </w:r>
          </w:p>
        </w:tc>
      </w:tr>
      <w:tr w:rsidR="00E21BB7" w:rsidRPr="00EF5447" w14:paraId="29192F41" w14:textId="77777777" w:rsidTr="00594C5D">
        <w:trPr>
          <w:trHeight w:val="187"/>
          <w:jc w:val="center"/>
        </w:trPr>
        <w:tc>
          <w:tcPr>
            <w:tcW w:w="2336" w:type="dxa"/>
            <w:tcBorders>
              <w:bottom w:val="nil"/>
            </w:tcBorders>
            <w:shd w:val="clear" w:color="auto" w:fill="auto"/>
          </w:tcPr>
          <w:p w14:paraId="0961B84B" w14:textId="77777777" w:rsidR="00E21BB7" w:rsidRPr="00EF5447" w:rsidRDefault="00E21BB7" w:rsidP="00E21BB7">
            <w:pPr>
              <w:pStyle w:val="TAC"/>
              <w:rPr>
                <w:lang w:eastAsia="ja-JP"/>
              </w:rPr>
            </w:pPr>
            <w:r w:rsidRPr="00EF5447">
              <w:rPr>
                <w:noProof/>
                <w:lang w:eastAsia="zh-CN"/>
              </w:rPr>
              <w:t>DC_</w:t>
            </w:r>
            <w:r w:rsidRPr="00EF5447">
              <w:rPr>
                <w:lang w:eastAsia="ja-JP"/>
              </w:rPr>
              <w:t>2-14-66_n2</w:t>
            </w:r>
          </w:p>
          <w:p w14:paraId="04E7D490" w14:textId="77777777" w:rsidR="00E21BB7" w:rsidRPr="00EF5447" w:rsidRDefault="00E21BB7" w:rsidP="00E21BB7">
            <w:pPr>
              <w:pStyle w:val="TAC"/>
            </w:pPr>
            <w:r w:rsidRPr="00EF5447">
              <w:rPr>
                <w:noProof/>
                <w:lang w:eastAsia="zh-CN"/>
              </w:rPr>
              <w:t>DC_</w:t>
            </w:r>
            <w:r w:rsidRPr="00EF5447">
              <w:rPr>
                <w:lang w:eastAsia="ja-JP"/>
              </w:rPr>
              <w:t>2-14-66-66_n2</w:t>
            </w:r>
          </w:p>
        </w:tc>
        <w:tc>
          <w:tcPr>
            <w:tcW w:w="2952" w:type="dxa"/>
          </w:tcPr>
          <w:p w14:paraId="4CD25E72" w14:textId="77777777" w:rsidR="00E21BB7" w:rsidRPr="00EF5447" w:rsidRDefault="00E21BB7" w:rsidP="00E21BB7">
            <w:pPr>
              <w:pStyle w:val="TAC"/>
              <w:rPr>
                <w:lang w:eastAsia="zh-CN"/>
              </w:rPr>
            </w:pPr>
            <w:r w:rsidRPr="00EF5447">
              <w:rPr>
                <w:lang w:eastAsia="zh-CN"/>
              </w:rPr>
              <w:t>2</w:t>
            </w:r>
          </w:p>
        </w:tc>
        <w:tc>
          <w:tcPr>
            <w:tcW w:w="2952" w:type="dxa"/>
          </w:tcPr>
          <w:p w14:paraId="3D7E15DA" w14:textId="77777777" w:rsidR="00E21BB7" w:rsidRPr="00EF5447" w:rsidRDefault="00E21BB7" w:rsidP="00E21BB7">
            <w:pPr>
              <w:pStyle w:val="TAC"/>
              <w:rPr>
                <w:lang w:eastAsia="ja-JP"/>
              </w:rPr>
            </w:pPr>
            <w:r w:rsidRPr="00EF5447">
              <w:rPr>
                <w:lang w:eastAsia="zh-TW"/>
              </w:rPr>
              <w:t>0.5</w:t>
            </w:r>
          </w:p>
        </w:tc>
      </w:tr>
      <w:tr w:rsidR="00E21BB7" w:rsidRPr="00EF5447" w14:paraId="1911756F" w14:textId="77777777" w:rsidTr="00594C5D">
        <w:trPr>
          <w:trHeight w:val="187"/>
          <w:jc w:val="center"/>
        </w:trPr>
        <w:tc>
          <w:tcPr>
            <w:tcW w:w="2336" w:type="dxa"/>
            <w:tcBorders>
              <w:top w:val="nil"/>
              <w:bottom w:val="nil"/>
            </w:tcBorders>
            <w:shd w:val="clear" w:color="auto" w:fill="auto"/>
          </w:tcPr>
          <w:p w14:paraId="46368909" w14:textId="77777777" w:rsidR="00E21BB7" w:rsidRPr="00EF5447" w:rsidRDefault="00E21BB7" w:rsidP="00E21BB7">
            <w:pPr>
              <w:pStyle w:val="TAC"/>
            </w:pPr>
          </w:p>
        </w:tc>
        <w:tc>
          <w:tcPr>
            <w:tcW w:w="2952" w:type="dxa"/>
          </w:tcPr>
          <w:p w14:paraId="3533EF7E" w14:textId="77777777" w:rsidR="00E21BB7" w:rsidRPr="00EF5447" w:rsidRDefault="00E21BB7" w:rsidP="00E21BB7">
            <w:pPr>
              <w:pStyle w:val="TAC"/>
              <w:rPr>
                <w:lang w:eastAsia="zh-CN"/>
              </w:rPr>
            </w:pPr>
            <w:r w:rsidRPr="00EF5447">
              <w:rPr>
                <w:lang w:eastAsia="zh-CN"/>
              </w:rPr>
              <w:t>14</w:t>
            </w:r>
          </w:p>
        </w:tc>
        <w:tc>
          <w:tcPr>
            <w:tcW w:w="2952" w:type="dxa"/>
          </w:tcPr>
          <w:p w14:paraId="24778AB8" w14:textId="77777777" w:rsidR="00E21BB7" w:rsidRPr="00EF5447" w:rsidRDefault="00E21BB7" w:rsidP="00E21BB7">
            <w:pPr>
              <w:pStyle w:val="TAC"/>
              <w:rPr>
                <w:lang w:eastAsia="ja-JP"/>
              </w:rPr>
            </w:pPr>
            <w:r w:rsidRPr="00EF5447">
              <w:rPr>
                <w:lang w:eastAsia="zh-TW"/>
              </w:rPr>
              <w:t>0.3</w:t>
            </w:r>
          </w:p>
        </w:tc>
      </w:tr>
      <w:tr w:rsidR="00E21BB7" w:rsidRPr="00EF5447" w14:paraId="03B6B139" w14:textId="77777777" w:rsidTr="00594C5D">
        <w:trPr>
          <w:trHeight w:val="187"/>
          <w:jc w:val="center"/>
        </w:trPr>
        <w:tc>
          <w:tcPr>
            <w:tcW w:w="2336" w:type="dxa"/>
            <w:tcBorders>
              <w:top w:val="nil"/>
              <w:bottom w:val="nil"/>
            </w:tcBorders>
            <w:shd w:val="clear" w:color="auto" w:fill="auto"/>
          </w:tcPr>
          <w:p w14:paraId="4DD2ECD4" w14:textId="77777777" w:rsidR="00E21BB7" w:rsidRPr="00EF5447" w:rsidRDefault="00E21BB7" w:rsidP="00E21BB7">
            <w:pPr>
              <w:pStyle w:val="TAC"/>
            </w:pPr>
          </w:p>
        </w:tc>
        <w:tc>
          <w:tcPr>
            <w:tcW w:w="2952" w:type="dxa"/>
          </w:tcPr>
          <w:p w14:paraId="2FD46220" w14:textId="77777777" w:rsidR="00E21BB7" w:rsidRPr="00EF5447" w:rsidRDefault="00E21BB7" w:rsidP="00E21BB7">
            <w:pPr>
              <w:pStyle w:val="TAC"/>
              <w:rPr>
                <w:lang w:eastAsia="zh-CN"/>
              </w:rPr>
            </w:pPr>
            <w:r w:rsidRPr="00EF5447">
              <w:rPr>
                <w:lang w:eastAsia="zh-CN"/>
              </w:rPr>
              <w:t>66</w:t>
            </w:r>
          </w:p>
        </w:tc>
        <w:tc>
          <w:tcPr>
            <w:tcW w:w="2952" w:type="dxa"/>
          </w:tcPr>
          <w:p w14:paraId="01C528B1" w14:textId="77777777" w:rsidR="00E21BB7" w:rsidRPr="00EF5447" w:rsidRDefault="00E21BB7" w:rsidP="00E21BB7">
            <w:pPr>
              <w:pStyle w:val="TAC"/>
              <w:rPr>
                <w:lang w:eastAsia="ja-JP"/>
              </w:rPr>
            </w:pPr>
            <w:r w:rsidRPr="00EF5447">
              <w:rPr>
                <w:lang w:eastAsia="zh-CN"/>
              </w:rPr>
              <w:t>0.5</w:t>
            </w:r>
          </w:p>
        </w:tc>
      </w:tr>
      <w:tr w:rsidR="00E21BB7" w:rsidRPr="00EF5447" w14:paraId="6CAE31E8" w14:textId="77777777" w:rsidTr="00594C5D">
        <w:trPr>
          <w:trHeight w:val="187"/>
          <w:jc w:val="center"/>
        </w:trPr>
        <w:tc>
          <w:tcPr>
            <w:tcW w:w="2336" w:type="dxa"/>
            <w:tcBorders>
              <w:top w:val="nil"/>
              <w:bottom w:val="single" w:sz="4" w:space="0" w:color="auto"/>
            </w:tcBorders>
            <w:shd w:val="clear" w:color="auto" w:fill="auto"/>
          </w:tcPr>
          <w:p w14:paraId="12B97D8D" w14:textId="77777777" w:rsidR="00E21BB7" w:rsidRPr="00EF5447" w:rsidRDefault="00E21BB7" w:rsidP="00E21BB7">
            <w:pPr>
              <w:pStyle w:val="TAC"/>
            </w:pPr>
          </w:p>
        </w:tc>
        <w:tc>
          <w:tcPr>
            <w:tcW w:w="2952" w:type="dxa"/>
          </w:tcPr>
          <w:p w14:paraId="71124A46" w14:textId="77777777" w:rsidR="00E21BB7" w:rsidRPr="00EF5447" w:rsidRDefault="00E21BB7" w:rsidP="00E21BB7">
            <w:pPr>
              <w:pStyle w:val="TAC"/>
              <w:rPr>
                <w:lang w:eastAsia="zh-CN"/>
              </w:rPr>
            </w:pPr>
            <w:r w:rsidRPr="00EF5447">
              <w:rPr>
                <w:lang w:eastAsia="zh-CN"/>
              </w:rPr>
              <w:t>n2</w:t>
            </w:r>
          </w:p>
        </w:tc>
        <w:tc>
          <w:tcPr>
            <w:tcW w:w="2952" w:type="dxa"/>
          </w:tcPr>
          <w:p w14:paraId="65B85BFF" w14:textId="77777777" w:rsidR="00E21BB7" w:rsidRPr="00EF5447" w:rsidRDefault="00E21BB7" w:rsidP="00E21BB7">
            <w:pPr>
              <w:pStyle w:val="TAC"/>
              <w:rPr>
                <w:lang w:eastAsia="ja-JP"/>
              </w:rPr>
            </w:pPr>
            <w:r w:rsidRPr="00EF5447">
              <w:rPr>
                <w:lang w:eastAsia="zh-TW"/>
              </w:rPr>
              <w:t>0.5</w:t>
            </w:r>
          </w:p>
        </w:tc>
      </w:tr>
      <w:tr w:rsidR="00E21BB7" w:rsidRPr="00EF5447" w14:paraId="392365D3" w14:textId="77777777" w:rsidTr="00594C5D">
        <w:trPr>
          <w:trHeight w:val="187"/>
          <w:jc w:val="center"/>
        </w:trPr>
        <w:tc>
          <w:tcPr>
            <w:tcW w:w="2336" w:type="dxa"/>
            <w:tcBorders>
              <w:bottom w:val="nil"/>
            </w:tcBorders>
            <w:shd w:val="clear" w:color="auto" w:fill="auto"/>
          </w:tcPr>
          <w:p w14:paraId="71BD7D2D" w14:textId="77777777" w:rsidR="00E21BB7" w:rsidRPr="00EF5447" w:rsidRDefault="00E21BB7" w:rsidP="00E21BB7">
            <w:pPr>
              <w:pStyle w:val="TAC"/>
              <w:rPr>
                <w:lang w:eastAsia="ja-JP"/>
              </w:rPr>
            </w:pPr>
            <w:r w:rsidRPr="00EF5447">
              <w:rPr>
                <w:noProof/>
                <w:lang w:eastAsia="zh-CN"/>
              </w:rPr>
              <w:t>DC_</w:t>
            </w:r>
            <w:r w:rsidRPr="00EF5447">
              <w:rPr>
                <w:lang w:eastAsia="ja-JP"/>
              </w:rPr>
              <w:t>2-14-66_n66</w:t>
            </w:r>
          </w:p>
          <w:p w14:paraId="0D7816C5" w14:textId="77777777" w:rsidR="00E21BB7" w:rsidRPr="00EF5447" w:rsidRDefault="00E21BB7" w:rsidP="00E21BB7">
            <w:pPr>
              <w:pStyle w:val="TAC"/>
            </w:pPr>
            <w:r w:rsidRPr="00EF5447">
              <w:rPr>
                <w:noProof/>
                <w:lang w:eastAsia="zh-CN"/>
              </w:rPr>
              <w:t>DC_2-</w:t>
            </w:r>
            <w:r w:rsidRPr="00EF5447">
              <w:rPr>
                <w:lang w:eastAsia="ja-JP"/>
              </w:rPr>
              <w:t>2-14-66_n66</w:t>
            </w:r>
          </w:p>
        </w:tc>
        <w:tc>
          <w:tcPr>
            <w:tcW w:w="2952" w:type="dxa"/>
          </w:tcPr>
          <w:p w14:paraId="530E3AF0" w14:textId="77777777" w:rsidR="00E21BB7" w:rsidRPr="00EF5447" w:rsidRDefault="00E21BB7" w:rsidP="00E21BB7">
            <w:pPr>
              <w:pStyle w:val="TAC"/>
              <w:rPr>
                <w:lang w:eastAsia="zh-CN"/>
              </w:rPr>
            </w:pPr>
            <w:r w:rsidRPr="00EF5447">
              <w:rPr>
                <w:lang w:eastAsia="zh-CN"/>
              </w:rPr>
              <w:t>2</w:t>
            </w:r>
          </w:p>
        </w:tc>
        <w:tc>
          <w:tcPr>
            <w:tcW w:w="2952" w:type="dxa"/>
          </w:tcPr>
          <w:p w14:paraId="63F7EBF1" w14:textId="77777777" w:rsidR="00E21BB7" w:rsidRPr="00EF5447" w:rsidRDefault="00E21BB7" w:rsidP="00E21BB7">
            <w:pPr>
              <w:pStyle w:val="TAC"/>
              <w:rPr>
                <w:lang w:eastAsia="ja-JP"/>
              </w:rPr>
            </w:pPr>
            <w:r w:rsidRPr="00EF5447">
              <w:rPr>
                <w:lang w:eastAsia="zh-TW"/>
              </w:rPr>
              <w:t>0.5</w:t>
            </w:r>
          </w:p>
        </w:tc>
      </w:tr>
      <w:tr w:rsidR="00E21BB7" w:rsidRPr="00EF5447" w14:paraId="31DD6081" w14:textId="77777777" w:rsidTr="00594C5D">
        <w:trPr>
          <w:trHeight w:val="187"/>
          <w:jc w:val="center"/>
        </w:trPr>
        <w:tc>
          <w:tcPr>
            <w:tcW w:w="2336" w:type="dxa"/>
            <w:tcBorders>
              <w:top w:val="nil"/>
              <w:bottom w:val="nil"/>
            </w:tcBorders>
            <w:shd w:val="clear" w:color="auto" w:fill="auto"/>
          </w:tcPr>
          <w:p w14:paraId="1E06315C" w14:textId="77777777" w:rsidR="00E21BB7" w:rsidRPr="00EF5447" w:rsidRDefault="00E21BB7" w:rsidP="00E21BB7">
            <w:pPr>
              <w:pStyle w:val="TAC"/>
            </w:pPr>
          </w:p>
        </w:tc>
        <w:tc>
          <w:tcPr>
            <w:tcW w:w="2952" w:type="dxa"/>
          </w:tcPr>
          <w:p w14:paraId="6EA06ADD" w14:textId="77777777" w:rsidR="00E21BB7" w:rsidRPr="00EF5447" w:rsidRDefault="00E21BB7" w:rsidP="00E21BB7">
            <w:pPr>
              <w:pStyle w:val="TAC"/>
              <w:rPr>
                <w:lang w:eastAsia="zh-CN"/>
              </w:rPr>
            </w:pPr>
            <w:r w:rsidRPr="00EF5447">
              <w:rPr>
                <w:lang w:eastAsia="zh-CN"/>
              </w:rPr>
              <w:t>14</w:t>
            </w:r>
          </w:p>
        </w:tc>
        <w:tc>
          <w:tcPr>
            <w:tcW w:w="2952" w:type="dxa"/>
          </w:tcPr>
          <w:p w14:paraId="1B309553" w14:textId="77777777" w:rsidR="00E21BB7" w:rsidRPr="00EF5447" w:rsidRDefault="00E21BB7" w:rsidP="00E21BB7">
            <w:pPr>
              <w:pStyle w:val="TAC"/>
              <w:rPr>
                <w:lang w:eastAsia="ja-JP"/>
              </w:rPr>
            </w:pPr>
            <w:r w:rsidRPr="00EF5447">
              <w:rPr>
                <w:lang w:eastAsia="zh-TW"/>
              </w:rPr>
              <w:t>0.3</w:t>
            </w:r>
          </w:p>
        </w:tc>
      </w:tr>
      <w:tr w:rsidR="00E21BB7" w:rsidRPr="00EF5447" w14:paraId="7AEF1267" w14:textId="77777777" w:rsidTr="00594C5D">
        <w:trPr>
          <w:trHeight w:val="187"/>
          <w:jc w:val="center"/>
        </w:trPr>
        <w:tc>
          <w:tcPr>
            <w:tcW w:w="2336" w:type="dxa"/>
            <w:tcBorders>
              <w:top w:val="nil"/>
              <w:bottom w:val="nil"/>
            </w:tcBorders>
            <w:shd w:val="clear" w:color="auto" w:fill="auto"/>
          </w:tcPr>
          <w:p w14:paraId="14CBF60E" w14:textId="77777777" w:rsidR="00E21BB7" w:rsidRPr="00EF5447" w:rsidRDefault="00E21BB7" w:rsidP="00E21BB7">
            <w:pPr>
              <w:pStyle w:val="TAC"/>
            </w:pPr>
          </w:p>
        </w:tc>
        <w:tc>
          <w:tcPr>
            <w:tcW w:w="2952" w:type="dxa"/>
          </w:tcPr>
          <w:p w14:paraId="6FAB2B9C" w14:textId="77777777" w:rsidR="00E21BB7" w:rsidRPr="00EF5447" w:rsidRDefault="00E21BB7" w:rsidP="00E21BB7">
            <w:pPr>
              <w:pStyle w:val="TAC"/>
              <w:rPr>
                <w:lang w:eastAsia="zh-CN"/>
              </w:rPr>
            </w:pPr>
            <w:r w:rsidRPr="00EF5447">
              <w:rPr>
                <w:lang w:eastAsia="zh-CN"/>
              </w:rPr>
              <w:t>66</w:t>
            </w:r>
          </w:p>
        </w:tc>
        <w:tc>
          <w:tcPr>
            <w:tcW w:w="2952" w:type="dxa"/>
          </w:tcPr>
          <w:p w14:paraId="14B4E62D" w14:textId="77777777" w:rsidR="00E21BB7" w:rsidRPr="00EF5447" w:rsidRDefault="00E21BB7" w:rsidP="00E21BB7">
            <w:pPr>
              <w:pStyle w:val="TAC"/>
              <w:rPr>
                <w:lang w:eastAsia="ja-JP"/>
              </w:rPr>
            </w:pPr>
            <w:r w:rsidRPr="00EF5447">
              <w:rPr>
                <w:lang w:eastAsia="zh-CN"/>
              </w:rPr>
              <w:t>0.5</w:t>
            </w:r>
          </w:p>
        </w:tc>
      </w:tr>
      <w:tr w:rsidR="00E21BB7" w:rsidRPr="00EF5447" w14:paraId="1A9E8641" w14:textId="77777777" w:rsidTr="00594C5D">
        <w:trPr>
          <w:trHeight w:val="187"/>
          <w:jc w:val="center"/>
        </w:trPr>
        <w:tc>
          <w:tcPr>
            <w:tcW w:w="2336" w:type="dxa"/>
            <w:tcBorders>
              <w:top w:val="nil"/>
              <w:bottom w:val="single" w:sz="4" w:space="0" w:color="auto"/>
            </w:tcBorders>
            <w:shd w:val="clear" w:color="auto" w:fill="auto"/>
          </w:tcPr>
          <w:p w14:paraId="40A1F340" w14:textId="77777777" w:rsidR="00E21BB7" w:rsidRPr="00EF5447" w:rsidRDefault="00E21BB7" w:rsidP="00E21BB7">
            <w:pPr>
              <w:pStyle w:val="TAC"/>
            </w:pPr>
          </w:p>
        </w:tc>
        <w:tc>
          <w:tcPr>
            <w:tcW w:w="2952" w:type="dxa"/>
          </w:tcPr>
          <w:p w14:paraId="1FFDC594" w14:textId="77777777" w:rsidR="00E21BB7" w:rsidRPr="00EF5447" w:rsidRDefault="00E21BB7" w:rsidP="00E21BB7">
            <w:pPr>
              <w:pStyle w:val="TAC"/>
              <w:rPr>
                <w:lang w:eastAsia="zh-CN"/>
              </w:rPr>
            </w:pPr>
            <w:r w:rsidRPr="00EF5447">
              <w:rPr>
                <w:lang w:eastAsia="zh-CN"/>
              </w:rPr>
              <w:t>n66</w:t>
            </w:r>
          </w:p>
        </w:tc>
        <w:tc>
          <w:tcPr>
            <w:tcW w:w="2952" w:type="dxa"/>
          </w:tcPr>
          <w:p w14:paraId="659184BF" w14:textId="77777777" w:rsidR="00E21BB7" w:rsidRPr="00EF5447" w:rsidRDefault="00E21BB7" w:rsidP="00E21BB7">
            <w:pPr>
              <w:pStyle w:val="TAC"/>
              <w:rPr>
                <w:lang w:eastAsia="ja-JP"/>
              </w:rPr>
            </w:pPr>
            <w:r w:rsidRPr="00EF5447">
              <w:rPr>
                <w:lang w:eastAsia="zh-TW"/>
              </w:rPr>
              <w:t>0.5</w:t>
            </w:r>
          </w:p>
        </w:tc>
      </w:tr>
      <w:tr w:rsidR="00E21BB7" w:rsidRPr="00EF5447" w14:paraId="73B6CE4B" w14:textId="77777777" w:rsidTr="00594C5D">
        <w:trPr>
          <w:trHeight w:val="187"/>
          <w:jc w:val="center"/>
        </w:trPr>
        <w:tc>
          <w:tcPr>
            <w:tcW w:w="2336" w:type="dxa"/>
            <w:tcBorders>
              <w:top w:val="nil"/>
              <w:bottom w:val="nil"/>
            </w:tcBorders>
            <w:shd w:val="clear" w:color="auto" w:fill="auto"/>
          </w:tcPr>
          <w:p w14:paraId="4E91308C" w14:textId="77777777" w:rsidR="00E21BB7" w:rsidRPr="00EF5447" w:rsidRDefault="00E21BB7" w:rsidP="00E21BB7">
            <w:pPr>
              <w:pStyle w:val="TAC"/>
            </w:pPr>
            <w:r>
              <w:t>DC_2-28-66_n7</w:t>
            </w:r>
          </w:p>
        </w:tc>
        <w:tc>
          <w:tcPr>
            <w:tcW w:w="2952" w:type="dxa"/>
          </w:tcPr>
          <w:p w14:paraId="330048E5" w14:textId="77777777" w:rsidR="00E21BB7" w:rsidRPr="00EF5447" w:rsidRDefault="00E21BB7" w:rsidP="00E21BB7">
            <w:pPr>
              <w:pStyle w:val="TAC"/>
              <w:rPr>
                <w:lang w:eastAsia="zh-CN"/>
              </w:rPr>
            </w:pPr>
            <w:r>
              <w:rPr>
                <w:lang w:eastAsia="zh-CN"/>
              </w:rPr>
              <w:t>2</w:t>
            </w:r>
          </w:p>
        </w:tc>
        <w:tc>
          <w:tcPr>
            <w:tcW w:w="2952" w:type="dxa"/>
          </w:tcPr>
          <w:p w14:paraId="2CF95175" w14:textId="77777777" w:rsidR="00E21BB7" w:rsidRPr="00EF5447" w:rsidRDefault="00E21BB7" w:rsidP="00E21BB7">
            <w:pPr>
              <w:pStyle w:val="TAC"/>
              <w:rPr>
                <w:lang w:eastAsia="zh-TW"/>
              </w:rPr>
            </w:pPr>
            <w:r>
              <w:rPr>
                <w:lang w:eastAsia="zh-CN"/>
              </w:rPr>
              <w:t>0.5</w:t>
            </w:r>
          </w:p>
        </w:tc>
      </w:tr>
      <w:tr w:rsidR="00E21BB7" w:rsidRPr="00EF5447" w14:paraId="20343661" w14:textId="77777777" w:rsidTr="00594C5D">
        <w:trPr>
          <w:trHeight w:val="187"/>
          <w:jc w:val="center"/>
        </w:trPr>
        <w:tc>
          <w:tcPr>
            <w:tcW w:w="2336" w:type="dxa"/>
            <w:tcBorders>
              <w:top w:val="nil"/>
              <w:bottom w:val="nil"/>
            </w:tcBorders>
            <w:shd w:val="clear" w:color="auto" w:fill="auto"/>
          </w:tcPr>
          <w:p w14:paraId="4714F673" w14:textId="77777777" w:rsidR="00E21BB7" w:rsidRPr="00EF5447" w:rsidRDefault="00E21BB7" w:rsidP="00E21BB7">
            <w:pPr>
              <w:pStyle w:val="TAC"/>
            </w:pPr>
          </w:p>
        </w:tc>
        <w:tc>
          <w:tcPr>
            <w:tcW w:w="2952" w:type="dxa"/>
          </w:tcPr>
          <w:p w14:paraId="0A3F8680" w14:textId="77777777" w:rsidR="00E21BB7" w:rsidRPr="00EF5447" w:rsidRDefault="00E21BB7" w:rsidP="00E21BB7">
            <w:pPr>
              <w:pStyle w:val="TAC"/>
              <w:rPr>
                <w:lang w:eastAsia="zh-CN"/>
              </w:rPr>
            </w:pPr>
            <w:r>
              <w:rPr>
                <w:lang w:eastAsia="zh-CN"/>
              </w:rPr>
              <w:t>28</w:t>
            </w:r>
          </w:p>
        </w:tc>
        <w:tc>
          <w:tcPr>
            <w:tcW w:w="2952" w:type="dxa"/>
          </w:tcPr>
          <w:p w14:paraId="4217A57B" w14:textId="77777777" w:rsidR="00E21BB7" w:rsidRPr="00EF5447" w:rsidRDefault="00E21BB7" w:rsidP="00E21BB7">
            <w:pPr>
              <w:pStyle w:val="TAC"/>
              <w:rPr>
                <w:lang w:eastAsia="zh-TW"/>
              </w:rPr>
            </w:pPr>
            <w:r>
              <w:rPr>
                <w:lang w:eastAsia="zh-CN"/>
              </w:rPr>
              <w:t>0.6</w:t>
            </w:r>
          </w:p>
        </w:tc>
      </w:tr>
      <w:tr w:rsidR="00E21BB7" w:rsidRPr="00EF5447" w14:paraId="5B78D999" w14:textId="77777777" w:rsidTr="00594C5D">
        <w:trPr>
          <w:trHeight w:val="187"/>
          <w:jc w:val="center"/>
        </w:trPr>
        <w:tc>
          <w:tcPr>
            <w:tcW w:w="2336" w:type="dxa"/>
            <w:tcBorders>
              <w:top w:val="nil"/>
              <w:bottom w:val="nil"/>
            </w:tcBorders>
            <w:shd w:val="clear" w:color="auto" w:fill="auto"/>
          </w:tcPr>
          <w:p w14:paraId="0E16E0C9" w14:textId="77777777" w:rsidR="00E21BB7" w:rsidRPr="00EF5447" w:rsidRDefault="00E21BB7" w:rsidP="00E21BB7">
            <w:pPr>
              <w:pStyle w:val="TAC"/>
            </w:pPr>
          </w:p>
        </w:tc>
        <w:tc>
          <w:tcPr>
            <w:tcW w:w="2952" w:type="dxa"/>
          </w:tcPr>
          <w:p w14:paraId="1EBA45AE" w14:textId="77777777" w:rsidR="00E21BB7" w:rsidRPr="00EF5447" w:rsidRDefault="00E21BB7" w:rsidP="00E21BB7">
            <w:pPr>
              <w:pStyle w:val="TAC"/>
              <w:rPr>
                <w:lang w:eastAsia="zh-CN"/>
              </w:rPr>
            </w:pPr>
            <w:r>
              <w:rPr>
                <w:lang w:eastAsia="zh-CN"/>
              </w:rPr>
              <w:t>66</w:t>
            </w:r>
          </w:p>
        </w:tc>
        <w:tc>
          <w:tcPr>
            <w:tcW w:w="2952" w:type="dxa"/>
          </w:tcPr>
          <w:p w14:paraId="6B0FE2B3" w14:textId="77777777" w:rsidR="00E21BB7" w:rsidRPr="00EF5447" w:rsidRDefault="00E21BB7" w:rsidP="00E21BB7">
            <w:pPr>
              <w:pStyle w:val="TAC"/>
              <w:rPr>
                <w:lang w:eastAsia="zh-TW"/>
              </w:rPr>
            </w:pPr>
            <w:r>
              <w:rPr>
                <w:lang w:eastAsia="zh-CN"/>
              </w:rPr>
              <w:t>0.5</w:t>
            </w:r>
          </w:p>
        </w:tc>
      </w:tr>
      <w:tr w:rsidR="00E21BB7" w:rsidRPr="00EF5447" w14:paraId="7D109E63" w14:textId="77777777" w:rsidTr="00594C5D">
        <w:trPr>
          <w:trHeight w:val="187"/>
          <w:jc w:val="center"/>
        </w:trPr>
        <w:tc>
          <w:tcPr>
            <w:tcW w:w="2336" w:type="dxa"/>
            <w:tcBorders>
              <w:top w:val="nil"/>
              <w:bottom w:val="single" w:sz="4" w:space="0" w:color="auto"/>
            </w:tcBorders>
            <w:shd w:val="clear" w:color="auto" w:fill="auto"/>
          </w:tcPr>
          <w:p w14:paraId="4640A410" w14:textId="77777777" w:rsidR="00E21BB7" w:rsidRPr="00EF5447" w:rsidRDefault="00E21BB7" w:rsidP="00E21BB7">
            <w:pPr>
              <w:pStyle w:val="TAC"/>
            </w:pPr>
          </w:p>
        </w:tc>
        <w:tc>
          <w:tcPr>
            <w:tcW w:w="2952" w:type="dxa"/>
          </w:tcPr>
          <w:p w14:paraId="38E2DFB7" w14:textId="77777777" w:rsidR="00E21BB7" w:rsidRPr="00EF5447" w:rsidRDefault="00E21BB7" w:rsidP="00E21BB7">
            <w:pPr>
              <w:pStyle w:val="TAC"/>
              <w:rPr>
                <w:lang w:eastAsia="zh-CN"/>
              </w:rPr>
            </w:pPr>
            <w:r>
              <w:rPr>
                <w:lang w:eastAsia="zh-CN"/>
              </w:rPr>
              <w:t>n7</w:t>
            </w:r>
          </w:p>
        </w:tc>
        <w:tc>
          <w:tcPr>
            <w:tcW w:w="2952" w:type="dxa"/>
          </w:tcPr>
          <w:p w14:paraId="72AD4A84" w14:textId="77777777" w:rsidR="00E21BB7" w:rsidRPr="00EF5447" w:rsidRDefault="00E21BB7" w:rsidP="00E21BB7">
            <w:pPr>
              <w:pStyle w:val="TAC"/>
              <w:rPr>
                <w:lang w:eastAsia="zh-TW"/>
              </w:rPr>
            </w:pPr>
            <w:r>
              <w:rPr>
                <w:lang w:eastAsia="zh-CN"/>
              </w:rPr>
              <w:t>0.5</w:t>
            </w:r>
          </w:p>
        </w:tc>
      </w:tr>
      <w:tr w:rsidR="00E21BB7" w:rsidRPr="00EF5447" w14:paraId="6CA05241" w14:textId="77777777" w:rsidTr="00594C5D">
        <w:trPr>
          <w:trHeight w:val="187"/>
          <w:jc w:val="center"/>
        </w:trPr>
        <w:tc>
          <w:tcPr>
            <w:tcW w:w="2336" w:type="dxa"/>
            <w:tcBorders>
              <w:top w:val="nil"/>
              <w:bottom w:val="nil"/>
            </w:tcBorders>
            <w:shd w:val="clear" w:color="auto" w:fill="auto"/>
          </w:tcPr>
          <w:p w14:paraId="019946A9" w14:textId="77777777" w:rsidR="00E21BB7" w:rsidRPr="00EF5447" w:rsidRDefault="00E21BB7" w:rsidP="00E21BB7">
            <w:pPr>
              <w:pStyle w:val="TAC"/>
            </w:pPr>
            <w:r w:rsidRPr="00580F91">
              <w:t>DC_2-28-66_n66</w:t>
            </w:r>
          </w:p>
        </w:tc>
        <w:tc>
          <w:tcPr>
            <w:tcW w:w="2952" w:type="dxa"/>
          </w:tcPr>
          <w:p w14:paraId="70387D42" w14:textId="77777777" w:rsidR="00E21BB7" w:rsidRPr="00EF5447" w:rsidRDefault="00E21BB7" w:rsidP="00E21BB7">
            <w:pPr>
              <w:pStyle w:val="TAC"/>
              <w:rPr>
                <w:lang w:eastAsia="zh-CN"/>
              </w:rPr>
            </w:pPr>
            <w:r w:rsidRPr="00580F91">
              <w:rPr>
                <w:lang w:eastAsia="zh-CN"/>
              </w:rPr>
              <w:t>2</w:t>
            </w:r>
          </w:p>
        </w:tc>
        <w:tc>
          <w:tcPr>
            <w:tcW w:w="2952" w:type="dxa"/>
          </w:tcPr>
          <w:p w14:paraId="422A5233" w14:textId="77777777" w:rsidR="00E21BB7" w:rsidRPr="00EF5447" w:rsidRDefault="00E21BB7" w:rsidP="00E21BB7">
            <w:pPr>
              <w:pStyle w:val="TAC"/>
              <w:rPr>
                <w:lang w:eastAsia="zh-TW"/>
              </w:rPr>
            </w:pPr>
            <w:r w:rsidRPr="00580F91">
              <w:rPr>
                <w:rFonts w:hint="eastAsia"/>
                <w:lang w:eastAsia="zh-CN"/>
              </w:rPr>
              <w:t>0</w:t>
            </w:r>
            <w:r w:rsidRPr="00580F91">
              <w:rPr>
                <w:lang w:eastAsia="zh-CN"/>
              </w:rPr>
              <w:t>.5</w:t>
            </w:r>
          </w:p>
        </w:tc>
      </w:tr>
      <w:tr w:rsidR="00E21BB7" w:rsidRPr="00EF5447" w14:paraId="1E8915EE" w14:textId="77777777" w:rsidTr="00594C5D">
        <w:trPr>
          <w:trHeight w:val="187"/>
          <w:jc w:val="center"/>
        </w:trPr>
        <w:tc>
          <w:tcPr>
            <w:tcW w:w="2336" w:type="dxa"/>
            <w:tcBorders>
              <w:top w:val="nil"/>
              <w:bottom w:val="nil"/>
            </w:tcBorders>
            <w:shd w:val="clear" w:color="auto" w:fill="auto"/>
          </w:tcPr>
          <w:p w14:paraId="5D807EBF" w14:textId="77777777" w:rsidR="00E21BB7" w:rsidRPr="00EF5447" w:rsidRDefault="00E21BB7" w:rsidP="00E21BB7">
            <w:pPr>
              <w:pStyle w:val="TAC"/>
            </w:pPr>
          </w:p>
        </w:tc>
        <w:tc>
          <w:tcPr>
            <w:tcW w:w="2952" w:type="dxa"/>
          </w:tcPr>
          <w:p w14:paraId="258B5E66" w14:textId="77777777" w:rsidR="00E21BB7" w:rsidRPr="00EF5447" w:rsidRDefault="00E21BB7" w:rsidP="00E21BB7">
            <w:pPr>
              <w:pStyle w:val="TAC"/>
              <w:rPr>
                <w:lang w:eastAsia="zh-CN"/>
              </w:rPr>
            </w:pPr>
            <w:r w:rsidRPr="00580F91">
              <w:rPr>
                <w:lang w:eastAsia="zh-CN"/>
              </w:rPr>
              <w:t>28</w:t>
            </w:r>
          </w:p>
        </w:tc>
        <w:tc>
          <w:tcPr>
            <w:tcW w:w="2952" w:type="dxa"/>
          </w:tcPr>
          <w:p w14:paraId="6EB12FF1" w14:textId="77777777" w:rsidR="00E21BB7" w:rsidRPr="00EF5447" w:rsidRDefault="00E21BB7" w:rsidP="00E21BB7">
            <w:pPr>
              <w:pStyle w:val="TAC"/>
              <w:rPr>
                <w:lang w:eastAsia="zh-TW"/>
              </w:rPr>
            </w:pPr>
            <w:r w:rsidRPr="00580F91">
              <w:rPr>
                <w:rFonts w:hint="eastAsia"/>
                <w:lang w:eastAsia="zh-CN"/>
              </w:rPr>
              <w:t>0.6</w:t>
            </w:r>
          </w:p>
        </w:tc>
      </w:tr>
      <w:tr w:rsidR="00E21BB7" w:rsidRPr="00EF5447" w14:paraId="0FF1E55F" w14:textId="77777777" w:rsidTr="00594C5D">
        <w:trPr>
          <w:trHeight w:val="187"/>
          <w:jc w:val="center"/>
        </w:trPr>
        <w:tc>
          <w:tcPr>
            <w:tcW w:w="2336" w:type="dxa"/>
            <w:tcBorders>
              <w:top w:val="nil"/>
              <w:bottom w:val="nil"/>
            </w:tcBorders>
            <w:shd w:val="clear" w:color="auto" w:fill="auto"/>
          </w:tcPr>
          <w:p w14:paraId="0C1B1C2A" w14:textId="77777777" w:rsidR="00E21BB7" w:rsidRPr="00EF5447" w:rsidRDefault="00E21BB7" w:rsidP="00E21BB7">
            <w:pPr>
              <w:pStyle w:val="TAC"/>
            </w:pPr>
          </w:p>
        </w:tc>
        <w:tc>
          <w:tcPr>
            <w:tcW w:w="2952" w:type="dxa"/>
          </w:tcPr>
          <w:p w14:paraId="07141C6D" w14:textId="77777777" w:rsidR="00E21BB7" w:rsidRPr="00EF5447" w:rsidRDefault="00E21BB7" w:rsidP="00E21BB7">
            <w:pPr>
              <w:pStyle w:val="TAC"/>
              <w:rPr>
                <w:lang w:eastAsia="zh-CN"/>
              </w:rPr>
            </w:pPr>
            <w:r w:rsidRPr="00580F91">
              <w:rPr>
                <w:lang w:eastAsia="zh-CN"/>
              </w:rPr>
              <w:t>66</w:t>
            </w:r>
          </w:p>
        </w:tc>
        <w:tc>
          <w:tcPr>
            <w:tcW w:w="2952" w:type="dxa"/>
          </w:tcPr>
          <w:p w14:paraId="299338AC" w14:textId="77777777" w:rsidR="00E21BB7" w:rsidRPr="00EF5447" w:rsidRDefault="00E21BB7" w:rsidP="00E21BB7">
            <w:pPr>
              <w:pStyle w:val="TAC"/>
              <w:rPr>
                <w:lang w:eastAsia="zh-TW"/>
              </w:rPr>
            </w:pPr>
            <w:r w:rsidRPr="00580F91">
              <w:rPr>
                <w:rFonts w:hint="eastAsia"/>
                <w:lang w:eastAsia="zh-CN"/>
              </w:rPr>
              <w:t>0.</w:t>
            </w:r>
            <w:r w:rsidRPr="00580F91">
              <w:rPr>
                <w:lang w:eastAsia="zh-CN"/>
              </w:rPr>
              <w:t>5</w:t>
            </w:r>
          </w:p>
        </w:tc>
      </w:tr>
      <w:tr w:rsidR="00E21BB7" w:rsidRPr="00EF5447" w14:paraId="6EB4971A" w14:textId="77777777" w:rsidTr="00594C5D">
        <w:trPr>
          <w:trHeight w:val="187"/>
          <w:jc w:val="center"/>
        </w:trPr>
        <w:tc>
          <w:tcPr>
            <w:tcW w:w="2336" w:type="dxa"/>
            <w:tcBorders>
              <w:top w:val="nil"/>
              <w:bottom w:val="single" w:sz="4" w:space="0" w:color="auto"/>
            </w:tcBorders>
            <w:shd w:val="clear" w:color="auto" w:fill="auto"/>
          </w:tcPr>
          <w:p w14:paraId="4DF91A8B" w14:textId="77777777" w:rsidR="00E21BB7" w:rsidRPr="00EF5447" w:rsidRDefault="00E21BB7" w:rsidP="00E21BB7">
            <w:pPr>
              <w:pStyle w:val="TAC"/>
            </w:pPr>
          </w:p>
        </w:tc>
        <w:tc>
          <w:tcPr>
            <w:tcW w:w="2952" w:type="dxa"/>
          </w:tcPr>
          <w:p w14:paraId="687C26B4" w14:textId="77777777" w:rsidR="00E21BB7" w:rsidRPr="00EF5447" w:rsidRDefault="00E21BB7" w:rsidP="00E21BB7">
            <w:pPr>
              <w:pStyle w:val="TAC"/>
              <w:rPr>
                <w:lang w:eastAsia="zh-CN"/>
              </w:rPr>
            </w:pPr>
            <w:r w:rsidRPr="00580F91">
              <w:rPr>
                <w:rFonts w:hint="eastAsia"/>
                <w:lang w:eastAsia="zh-CN"/>
              </w:rPr>
              <w:t>n</w:t>
            </w:r>
            <w:r w:rsidRPr="00580F91">
              <w:rPr>
                <w:lang w:eastAsia="zh-CN"/>
              </w:rPr>
              <w:t>66</w:t>
            </w:r>
          </w:p>
        </w:tc>
        <w:tc>
          <w:tcPr>
            <w:tcW w:w="2952" w:type="dxa"/>
          </w:tcPr>
          <w:p w14:paraId="7DE5A9EB" w14:textId="77777777" w:rsidR="00E21BB7" w:rsidRPr="00EF5447" w:rsidRDefault="00E21BB7" w:rsidP="00E21BB7">
            <w:pPr>
              <w:pStyle w:val="TAC"/>
              <w:rPr>
                <w:lang w:eastAsia="zh-TW"/>
              </w:rPr>
            </w:pPr>
            <w:r w:rsidRPr="00580F91">
              <w:rPr>
                <w:rFonts w:hint="eastAsia"/>
                <w:lang w:eastAsia="zh-CN"/>
              </w:rPr>
              <w:t>0.</w:t>
            </w:r>
            <w:r w:rsidRPr="00580F91">
              <w:rPr>
                <w:lang w:eastAsia="zh-CN"/>
              </w:rPr>
              <w:t>5</w:t>
            </w:r>
          </w:p>
        </w:tc>
      </w:tr>
      <w:tr w:rsidR="00E21BB7" w:rsidRPr="00EF5447" w14:paraId="61A8E811" w14:textId="77777777" w:rsidTr="00594C5D">
        <w:trPr>
          <w:trHeight w:val="187"/>
          <w:jc w:val="center"/>
        </w:trPr>
        <w:tc>
          <w:tcPr>
            <w:tcW w:w="2336" w:type="dxa"/>
            <w:tcBorders>
              <w:bottom w:val="nil"/>
            </w:tcBorders>
            <w:shd w:val="clear" w:color="auto" w:fill="auto"/>
          </w:tcPr>
          <w:p w14:paraId="2115AEAB" w14:textId="77777777" w:rsidR="00E21BB7" w:rsidRPr="00EF5447" w:rsidRDefault="00E21BB7" w:rsidP="00E21BB7">
            <w:pPr>
              <w:pStyle w:val="TAC"/>
            </w:pPr>
            <w:r w:rsidRPr="00EF5447">
              <w:rPr>
                <w:lang w:eastAsia="ja-JP"/>
              </w:rPr>
              <w:t>DC_2-29-30_n2</w:t>
            </w:r>
          </w:p>
        </w:tc>
        <w:tc>
          <w:tcPr>
            <w:tcW w:w="2952" w:type="dxa"/>
          </w:tcPr>
          <w:p w14:paraId="57DA9117" w14:textId="77777777" w:rsidR="00E21BB7" w:rsidRPr="00EF5447" w:rsidRDefault="00E21BB7" w:rsidP="00E21BB7">
            <w:pPr>
              <w:pStyle w:val="TAC"/>
              <w:rPr>
                <w:lang w:eastAsia="zh-CN"/>
              </w:rPr>
            </w:pPr>
            <w:r w:rsidRPr="00EF5447">
              <w:rPr>
                <w:lang w:eastAsia="ja-JP"/>
              </w:rPr>
              <w:t>2</w:t>
            </w:r>
          </w:p>
        </w:tc>
        <w:tc>
          <w:tcPr>
            <w:tcW w:w="2952" w:type="dxa"/>
          </w:tcPr>
          <w:p w14:paraId="76FCF751" w14:textId="77777777" w:rsidR="00E21BB7" w:rsidRPr="00EF5447" w:rsidRDefault="00E21BB7" w:rsidP="00E21BB7">
            <w:pPr>
              <w:pStyle w:val="TAC"/>
              <w:rPr>
                <w:lang w:eastAsia="ja-JP"/>
              </w:rPr>
            </w:pPr>
            <w:r w:rsidRPr="00EF5447">
              <w:t>0.5</w:t>
            </w:r>
          </w:p>
        </w:tc>
      </w:tr>
      <w:tr w:rsidR="00E21BB7" w:rsidRPr="00EF5447" w14:paraId="4FDB27D6" w14:textId="77777777" w:rsidTr="00594C5D">
        <w:trPr>
          <w:trHeight w:val="187"/>
          <w:jc w:val="center"/>
        </w:trPr>
        <w:tc>
          <w:tcPr>
            <w:tcW w:w="2336" w:type="dxa"/>
            <w:tcBorders>
              <w:top w:val="nil"/>
              <w:bottom w:val="nil"/>
            </w:tcBorders>
            <w:shd w:val="clear" w:color="auto" w:fill="auto"/>
          </w:tcPr>
          <w:p w14:paraId="27DBC7F1" w14:textId="77777777" w:rsidR="00E21BB7" w:rsidRPr="00EF5447" w:rsidRDefault="00E21BB7" w:rsidP="00E21BB7">
            <w:pPr>
              <w:pStyle w:val="TAC"/>
            </w:pPr>
          </w:p>
        </w:tc>
        <w:tc>
          <w:tcPr>
            <w:tcW w:w="2952" w:type="dxa"/>
          </w:tcPr>
          <w:p w14:paraId="35923461" w14:textId="77777777" w:rsidR="00E21BB7" w:rsidRPr="00EF5447" w:rsidRDefault="00E21BB7" w:rsidP="00E21BB7">
            <w:pPr>
              <w:pStyle w:val="TAC"/>
              <w:rPr>
                <w:lang w:eastAsia="zh-CN"/>
              </w:rPr>
            </w:pPr>
            <w:r w:rsidRPr="00EF5447">
              <w:rPr>
                <w:lang w:eastAsia="ja-JP"/>
              </w:rPr>
              <w:t>30</w:t>
            </w:r>
          </w:p>
        </w:tc>
        <w:tc>
          <w:tcPr>
            <w:tcW w:w="2952" w:type="dxa"/>
          </w:tcPr>
          <w:p w14:paraId="44F0402F" w14:textId="77777777" w:rsidR="00E21BB7" w:rsidRPr="00EF5447" w:rsidRDefault="00E21BB7" w:rsidP="00E21BB7">
            <w:pPr>
              <w:pStyle w:val="TAC"/>
              <w:rPr>
                <w:lang w:eastAsia="ja-JP"/>
              </w:rPr>
            </w:pPr>
            <w:r w:rsidRPr="00EF5447">
              <w:t>0.3</w:t>
            </w:r>
          </w:p>
        </w:tc>
      </w:tr>
      <w:tr w:rsidR="00E21BB7" w:rsidRPr="00EF5447" w14:paraId="02D86722" w14:textId="77777777" w:rsidTr="00594C5D">
        <w:trPr>
          <w:trHeight w:val="187"/>
          <w:jc w:val="center"/>
        </w:trPr>
        <w:tc>
          <w:tcPr>
            <w:tcW w:w="2336" w:type="dxa"/>
            <w:tcBorders>
              <w:top w:val="nil"/>
              <w:bottom w:val="single" w:sz="4" w:space="0" w:color="auto"/>
            </w:tcBorders>
            <w:shd w:val="clear" w:color="auto" w:fill="auto"/>
          </w:tcPr>
          <w:p w14:paraId="259411A3" w14:textId="77777777" w:rsidR="00E21BB7" w:rsidRPr="00EF5447" w:rsidRDefault="00E21BB7" w:rsidP="00E21BB7">
            <w:pPr>
              <w:pStyle w:val="TAC"/>
            </w:pPr>
          </w:p>
        </w:tc>
        <w:tc>
          <w:tcPr>
            <w:tcW w:w="2952" w:type="dxa"/>
          </w:tcPr>
          <w:p w14:paraId="3C756C56" w14:textId="77777777" w:rsidR="00E21BB7" w:rsidRPr="00EF5447" w:rsidRDefault="00E21BB7" w:rsidP="00E21BB7">
            <w:pPr>
              <w:pStyle w:val="TAC"/>
              <w:rPr>
                <w:lang w:eastAsia="zh-CN"/>
              </w:rPr>
            </w:pPr>
            <w:r w:rsidRPr="00EF5447">
              <w:rPr>
                <w:lang w:eastAsia="ja-JP"/>
              </w:rPr>
              <w:t>n2</w:t>
            </w:r>
          </w:p>
        </w:tc>
        <w:tc>
          <w:tcPr>
            <w:tcW w:w="2952" w:type="dxa"/>
          </w:tcPr>
          <w:p w14:paraId="7FC9FC13" w14:textId="77777777" w:rsidR="00E21BB7" w:rsidRPr="00EF5447" w:rsidRDefault="00E21BB7" w:rsidP="00E21BB7">
            <w:pPr>
              <w:pStyle w:val="TAC"/>
              <w:rPr>
                <w:lang w:eastAsia="ja-JP"/>
              </w:rPr>
            </w:pPr>
            <w:r w:rsidRPr="00EF5447">
              <w:t>0.5</w:t>
            </w:r>
          </w:p>
        </w:tc>
      </w:tr>
      <w:tr w:rsidR="00E21BB7" w:rsidRPr="00EF5447" w14:paraId="6BC71CA5" w14:textId="77777777" w:rsidTr="00594C5D">
        <w:trPr>
          <w:trHeight w:val="187"/>
          <w:jc w:val="center"/>
        </w:trPr>
        <w:tc>
          <w:tcPr>
            <w:tcW w:w="2336" w:type="dxa"/>
            <w:tcBorders>
              <w:bottom w:val="nil"/>
            </w:tcBorders>
            <w:shd w:val="clear" w:color="auto" w:fill="auto"/>
          </w:tcPr>
          <w:p w14:paraId="42F92B23" w14:textId="77777777" w:rsidR="00E21BB7" w:rsidRPr="00EF5447" w:rsidRDefault="00E21BB7" w:rsidP="00E21BB7">
            <w:pPr>
              <w:pStyle w:val="TAC"/>
              <w:rPr>
                <w:lang w:eastAsia="ja-JP"/>
              </w:rPr>
            </w:pPr>
            <w:r w:rsidRPr="00EF5447">
              <w:rPr>
                <w:lang w:eastAsia="ja-JP"/>
              </w:rPr>
              <w:t>DC_2-29-66_n2</w:t>
            </w:r>
          </w:p>
          <w:p w14:paraId="6BF8C8DD" w14:textId="77777777" w:rsidR="00E21BB7" w:rsidRPr="00EF5447" w:rsidRDefault="00E21BB7" w:rsidP="00E21BB7">
            <w:pPr>
              <w:pStyle w:val="TAC"/>
            </w:pPr>
            <w:r w:rsidRPr="00EF5447">
              <w:rPr>
                <w:lang w:eastAsia="ja-JP"/>
              </w:rPr>
              <w:t>DC_2-29-66-66_n2</w:t>
            </w:r>
          </w:p>
        </w:tc>
        <w:tc>
          <w:tcPr>
            <w:tcW w:w="2952" w:type="dxa"/>
          </w:tcPr>
          <w:p w14:paraId="423EAD63" w14:textId="77777777" w:rsidR="00E21BB7" w:rsidRPr="00EF5447" w:rsidRDefault="00E21BB7" w:rsidP="00E21BB7">
            <w:pPr>
              <w:pStyle w:val="TAC"/>
              <w:rPr>
                <w:lang w:eastAsia="zh-CN"/>
              </w:rPr>
            </w:pPr>
            <w:r w:rsidRPr="00EF5447">
              <w:rPr>
                <w:lang w:eastAsia="ja-JP"/>
              </w:rPr>
              <w:t>2</w:t>
            </w:r>
          </w:p>
        </w:tc>
        <w:tc>
          <w:tcPr>
            <w:tcW w:w="2952" w:type="dxa"/>
          </w:tcPr>
          <w:p w14:paraId="798E8667" w14:textId="77777777" w:rsidR="00E21BB7" w:rsidRPr="00EF5447" w:rsidRDefault="00E21BB7" w:rsidP="00E21BB7">
            <w:pPr>
              <w:pStyle w:val="TAC"/>
              <w:rPr>
                <w:lang w:eastAsia="ja-JP"/>
              </w:rPr>
            </w:pPr>
            <w:r w:rsidRPr="00EF5447">
              <w:t>0.5</w:t>
            </w:r>
          </w:p>
        </w:tc>
      </w:tr>
      <w:tr w:rsidR="00E21BB7" w:rsidRPr="00EF5447" w14:paraId="44E29101" w14:textId="77777777" w:rsidTr="00594C5D">
        <w:trPr>
          <w:trHeight w:val="187"/>
          <w:jc w:val="center"/>
        </w:trPr>
        <w:tc>
          <w:tcPr>
            <w:tcW w:w="2336" w:type="dxa"/>
            <w:tcBorders>
              <w:top w:val="nil"/>
              <w:bottom w:val="nil"/>
            </w:tcBorders>
            <w:shd w:val="clear" w:color="auto" w:fill="auto"/>
          </w:tcPr>
          <w:p w14:paraId="50A2D044" w14:textId="77777777" w:rsidR="00E21BB7" w:rsidRPr="00EF5447" w:rsidRDefault="00E21BB7" w:rsidP="00E21BB7">
            <w:pPr>
              <w:pStyle w:val="TAC"/>
            </w:pPr>
          </w:p>
        </w:tc>
        <w:tc>
          <w:tcPr>
            <w:tcW w:w="2952" w:type="dxa"/>
          </w:tcPr>
          <w:p w14:paraId="111C90F4" w14:textId="77777777" w:rsidR="00E21BB7" w:rsidRPr="00EF5447" w:rsidRDefault="00E21BB7" w:rsidP="00E21BB7">
            <w:pPr>
              <w:pStyle w:val="TAC"/>
              <w:rPr>
                <w:lang w:eastAsia="zh-CN"/>
              </w:rPr>
            </w:pPr>
            <w:r w:rsidRPr="00EF5447">
              <w:rPr>
                <w:lang w:eastAsia="ja-JP"/>
              </w:rPr>
              <w:t>66</w:t>
            </w:r>
          </w:p>
        </w:tc>
        <w:tc>
          <w:tcPr>
            <w:tcW w:w="2952" w:type="dxa"/>
          </w:tcPr>
          <w:p w14:paraId="0FF1A8BA" w14:textId="77777777" w:rsidR="00E21BB7" w:rsidRPr="00EF5447" w:rsidRDefault="00E21BB7" w:rsidP="00E21BB7">
            <w:pPr>
              <w:pStyle w:val="TAC"/>
              <w:rPr>
                <w:lang w:eastAsia="ja-JP"/>
              </w:rPr>
            </w:pPr>
            <w:r w:rsidRPr="00EF5447">
              <w:t>0.5</w:t>
            </w:r>
          </w:p>
        </w:tc>
      </w:tr>
      <w:tr w:rsidR="00E21BB7" w:rsidRPr="00EF5447" w14:paraId="1905FC0D" w14:textId="77777777" w:rsidTr="00594C5D">
        <w:trPr>
          <w:trHeight w:val="187"/>
          <w:jc w:val="center"/>
        </w:trPr>
        <w:tc>
          <w:tcPr>
            <w:tcW w:w="2336" w:type="dxa"/>
            <w:tcBorders>
              <w:top w:val="nil"/>
              <w:bottom w:val="single" w:sz="4" w:space="0" w:color="auto"/>
            </w:tcBorders>
            <w:shd w:val="clear" w:color="auto" w:fill="auto"/>
          </w:tcPr>
          <w:p w14:paraId="42E1BE5C" w14:textId="77777777" w:rsidR="00E21BB7" w:rsidRPr="00EF5447" w:rsidRDefault="00E21BB7" w:rsidP="00E21BB7">
            <w:pPr>
              <w:pStyle w:val="TAC"/>
            </w:pPr>
          </w:p>
        </w:tc>
        <w:tc>
          <w:tcPr>
            <w:tcW w:w="2952" w:type="dxa"/>
          </w:tcPr>
          <w:p w14:paraId="6950B7F2" w14:textId="77777777" w:rsidR="00E21BB7" w:rsidRPr="00EF5447" w:rsidRDefault="00E21BB7" w:rsidP="00E21BB7">
            <w:pPr>
              <w:pStyle w:val="TAC"/>
              <w:rPr>
                <w:lang w:eastAsia="zh-CN"/>
              </w:rPr>
            </w:pPr>
            <w:r w:rsidRPr="00EF5447">
              <w:rPr>
                <w:lang w:eastAsia="ja-JP"/>
              </w:rPr>
              <w:t>n2</w:t>
            </w:r>
          </w:p>
        </w:tc>
        <w:tc>
          <w:tcPr>
            <w:tcW w:w="2952" w:type="dxa"/>
          </w:tcPr>
          <w:p w14:paraId="58ADA7AA" w14:textId="77777777" w:rsidR="00E21BB7" w:rsidRPr="00EF5447" w:rsidRDefault="00E21BB7" w:rsidP="00E21BB7">
            <w:pPr>
              <w:pStyle w:val="TAC"/>
              <w:rPr>
                <w:lang w:eastAsia="ja-JP"/>
              </w:rPr>
            </w:pPr>
            <w:r w:rsidRPr="00EF5447">
              <w:t>0.5</w:t>
            </w:r>
          </w:p>
        </w:tc>
      </w:tr>
      <w:tr w:rsidR="00E21BB7" w:rsidRPr="00EF5447" w14:paraId="0DEC1E11" w14:textId="77777777" w:rsidTr="00594C5D">
        <w:trPr>
          <w:trHeight w:val="187"/>
          <w:jc w:val="center"/>
        </w:trPr>
        <w:tc>
          <w:tcPr>
            <w:tcW w:w="2336" w:type="dxa"/>
            <w:tcBorders>
              <w:bottom w:val="nil"/>
            </w:tcBorders>
            <w:shd w:val="clear" w:color="auto" w:fill="auto"/>
          </w:tcPr>
          <w:p w14:paraId="15A349A7" w14:textId="77777777" w:rsidR="00E21BB7" w:rsidRPr="00EF5447" w:rsidRDefault="00E21BB7" w:rsidP="00E21BB7">
            <w:pPr>
              <w:pStyle w:val="TAC"/>
            </w:pPr>
            <w:r w:rsidRPr="00EF5447">
              <w:rPr>
                <w:lang w:eastAsia="ja-JP"/>
              </w:rPr>
              <w:t>DC_2-29-66_n66</w:t>
            </w:r>
          </w:p>
        </w:tc>
        <w:tc>
          <w:tcPr>
            <w:tcW w:w="2952" w:type="dxa"/>
          </w:tcPr>
          <w:p w14:paraId="344D57B9" w14:textId="77777777" w:rsidR="00E21BB7" w:rsidRPr="00EF5447" w:rsidRDefault="00E21BB7" w:rsidP="00E21BB7">
            <w:pPr>
              <w:pStyle w:val="TAC"/>
              <w:rPr>
                <w:lang w:eastAsia="zh-CN"/>
              </w:rPr>
            </w:pPr>
            <w:r w:rsidRPr="00EF5447">
              <w:rPr>
                <w:lang w:eastAsia="ja-JP"/>
              </w:rPr>
              <w:t>2</w:t>
            </w:r>
          </w:p>
        </w:tc>
        <w:tc>
          <w:tcPr>
            <w:tcW w:w="2952" w:type="dxa"/>
          </w:tcPr>
          <w:p w14:paraId="162B15B2" w14:textId="77777777" w:rsidR="00E21BB7" w:rsidRPr="00EF5447" w:rsidRDefault="00E21BB7" w:rsidP="00E21BB7">
            <w:pPr>
              <w:pStyle w:val="TAC"/>
              <w:rPr>
                <w:lang w:eastAsia="ja-JP"/>
              </w:rPr>
            </w:pPr>
            <w:r w:rsidRPr="00EF5447">
              <w:t>0.5</w:t>
            </w:r>
          </w:p>
        </w:tc>
      </w:tr>
      <w:tr w:rsidR="00E21BB7" w:rsidRPr="00EF5447" w14:paraId="077B7586" w14:textId="77777777" w:rsidTr="00594C5D">
        <w:trPr>
          <w:trHeight w:val="187"/>
          <w:jc w:val="center"/>
        </w:trPr>
        <w:tc>
          <w:tcPr>
            <w:tcW w:w="2336" w:type="dxa"/>
            <w:tcBorders>
              <w:top w:val="nil"/>
              <w:bottom w:val="nil"/>
            </w:tcBorders>
            <w:shd w:val="clear" w:color="auto" w:fill="auto"/>
          </w:tcPr>
          <w:p w14:paraId="364A21D5" w14:textId="77777777" w:rsidR="00E21BB7" w:rsidRPr="00EF5447" w:rsidRDefault="00E21BB7" w:rsidP="00E21BB7">
            <w:pPr>
              <w:pStyle w:val="TAC"/>
            </w:pPr>
          </w:p>
        </w:tc>
        <w:tc>
          <w:tcPr>
            <w:tcW w:w="2952" w:type="dxa"/>
          </w:tcPr>
          <w:p w14:paraId="5500AFEF" w14:textId="77777777" w:rsidR="00E21BB7" w:rsidRPr="00EF5447" w:rsidRDefault="00E21BB7" w:rsidP="00E21BB7">
            <w:pPr>
              <w:pStyle w:val="TAC"/>
              <w:rPr>
                <w:lang w:eastAsia="zh-CN"/>
              </w:rPr>
            </w:pPr>
            <w:r w:rsidRPr="00EF5447">
              <w:rPr>
                <w:lang w:eastAsia="ja-JP"/>
              </w:rPr>
              <w:t>66</w:t>
            </w:r>
          </w:p>
        </w:tc>
        <w:tc>
          <w:tcPr>
            <w:tcW w:w="2952" w:type="dxa"/>
          </w:tcPr>
          <w:p w14:paraId="166A4F93" w14:textId="77777777" w:rsidR="00E21BB7" w:rsidRPr="00EF5447" w:rsidRDefault="00E21BB7" w:rsidP="00E21BB7">
            <w:pPr>
              <w:pStyle w:val="TAC"/>
              <w:rPr>
                <w:lang w:eastAsia="ja-JP"/>
              </w:rPr>
            </w:pPr>
            <w:r w:rsidRPr="00EF5447">
              <w:t>0.5</w:t>
            </w:r>
          </w:p>
        </w:tc>
      </w:tr>
      <w:tr w:rsidR="00E21BB7" w:rsidRPr="00EF5447" w14:paraId="4E045A07" w14:textId="77777777" w:rsidTr="00594C5D">
        <w:trPr>
          <w:trHeight w:val="187"/>
          <w:jc w:val="center"/>
        </w:trPr>
        <w:tc>
          <w:tcPr>
            <w:tcW w:w="2336" w:type="dxa"/>
            <w:tcBorders>
              <w:top w:val="nil"/>
              <w:bottom w:val="single" w:sz="4" w:space="0" w:color="auto"/>
            </w:tcBorders>
            <w:shd w:val="clear" w:color="auto" w:fill="auto"/>
          </w:tcPr>
          <w:p w14:paraId="26585539" w14:textId="77777777" w:rsidR="00E21BB7" w:rsidRPr="00EF5447" w:rsidRDefault="00E21BB7" w:rsidP="00E21BB7">
            <w:pPr>
              <w:pStyle w:val="TAC"/>
            </w:pPr>
          </w:p>
        </w:tc>
        <w:tc>
          <w:tcPr>
            <w:tcW w:w="2952" w:type="dxa"/>
          </w:tcPr>
          <w:p w14:paraId="25CA2062" w14:textId="77777777" w:rsidR="00E21BB7" w:rsidRPr="00EF5447" w:rsidRDefault="00E21BB7" w:rsidP="00E21BB7">
            <w:pPr>
              <w:pStyle w:val="TAC"/>
              <w:rPr>
                <w:lang w:eastAsia="zh-CN"/>
              </w:rPr>
            </w:pPr>
            <w:r w:rsidRPr="00EF5447">
              <w:rPr>
                <w:lang w:eastAsia="ja-JP"/>
              </w:rPr>
              <w:t>n66</w:t>
            </w:r>
          </w:p>
        </w:tc>
        <w:tc>
          <w:tcPr>
            <w:tcW w:w="2952" w:type="dxa"/>
          </w:tcPr>
          <w:p w14:paraId="56491DAD" w14:textId="77777777" w:rsidR="00E21BB7" w:rsidRPr="00EF5447" w:rsidRDefault="00E21BB7" w:rsidP="00E21BB7">
            <w:pPr>
              <w:pStyle w:val="TAC"/>
              <w:rPr>
                <w:lang w:eastAsia="ja-JP"/>
              </w:rPr>
            </w:pPr>
            <w:r w:rsidRPr="00EF5447">
              <w:t>0.5</w:t>
            </w:r>
          </w:p>
        </w:tc>
      </w:tr>
      <w:tr w:rsidR="00E21BB7" w:rsidRPr="00EF5447" w14:paraId="6E9D464E" w14:textId="77777777" w:rsidTr="00594C5D">
        <w:trPr>
          <w:trHeight w:val="187"/>
          <w:jc w:val="center"/>
        </w:trPr>
        <w:tc>
          <w:tcPr>
            <w:tcW w:w="2336" w:type="dxa"/>
            <w:tcBorders>
              <w:bottom w:val="nil"/>
            </w:tcBorders>
            <w:shd w:val="clear" w:color="auto" w:fill="auto"/>
          </w:tcPr>
          <w:p w14:paraId="17FE92C4" w14:textId="77777777" w:rsidR="00E21BB7" w:rsidRPr="00EF5447" w:rsidRDefault="00E21BB7" w:rsidP="00E21BB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C5122FA" w14:textId="77777777" w:rsidR="00E21BB7" w:rsidRPr="00EF5447" w:rsidRDefault="00E21BB7" w:rsidP="00E21BB7">
            <w:pPr>
              <w:pStyle w:val="TAC"/>
              <w:rPr>
                <w:lang w:eastAsia="zh-CN"/>
              </w:rPr>
            </w:pPr>
            <w:r>
              <w:rPr>
                <w:rFonts w:cs="Arial" w:hint="eastAsia"/>
                <w:lang w:eastAsia="zh-CN"/>
              </w:rPr>
              <w:t>2</w:t>
            </w:r>
          </w:p>
        </w:tc>
        <w:tc>
          <w:tcPr>
            <w:tcW w:w="2952" w:type="dxa"/>
          </w:tcPr>
          <w:p w14:paraId="6FB78604" w14:textId="77777777" w:rsidR="00E21BB7" w:rsidRPr="00EF5447" w:rsidRDefault="00E21BB7" w:rsidP="00E21BB7">
            <w:pPr>
              <w:pStyle w:val="TAC"/>
              <w:rPr>
                <w:lang w:eastAsia="ja-JP"/>
              </w:rPr>
            </w:pPr>
            <w:r>
              <w:rPr>
                <w:rFonts w:cs="Arial" w:hint="eastAsia"/>
                <w:lang w:eastAsia="zh-CN"/>
              </w:rPr>
              <w:t>0.</w:t>
            </w:r>
            <w:r>
              <w:rPr>
                <w:rFonts w:cs="Arial"/>
                <w:lang w:eastAsia="zh-CN"/>
              </w:rPr>
              <w:t>6</w:t>
            </w:r>
          </w:p>
        </w:tc>
      </w:tr>
      <w:tr w:rsidR="00E21BB7" w:rsidRPr="00EF5447" w14:paraId="39D3FC4E" w14:textId="77777777" w:rsidTr="00594C5D">
        <w:trPr>
          <w:trHeight w:val="187"/>
          <w:jc w:val="center"/>
        </w:trPr>
        <w:tc>
          <w:tcPr>
            <w:tcW w:w="2336" w:type="dxa"/>
            <w:tcBorders>
              <w:top w:val="nil"/>
              <w:bottom w:val="nil"/>
            </w:tcBorders>
            <w:shd w:val="clear" w:color="auto" w:fill="auto"/>
          </w:tcPr>
          <w:p w14:paraId="229F0C1C" w14:textId="77777777" w:rsidR="00E21BB7" w:rsidRPr="00EF5447" w:rsidRDefault="00E21BB7" w:rsidP="00E21BB7">
            <w:pPr>
              <w:pStyle w:val="TAC"/>
            </w:pPr>
          </w:p>
        </w:tc>
        <w:tc>
          <w:tcPr>
            <w:tcW w:w="2952" w:type="dxa"/>
          </w:tcPr>
          <w:p w14:paraId="4AA045B2" w14:textId="77777777" w:rsidR="00E21BB7" w:rsidRPr="00EF5447" w:rsidRDefault="00E21BB7" w:rsidP="00E21BB7">
            <w:pPr>
              <w:pStyle w:val="TAC"/>
              <w:rPr>
                <w:lang w:eastAsia="zh-CN"/>
              </w:rPr>
            </w:pPr>
            <w:r>
              <w:rPr>
                <w:rFonts w:cs="Arial"/>
                <w:lang w:eastAsia="zh-CN"/>
              </w:rPr>
              <w:t>66</w:t>
            </w:r>
          </w:p>
        </w:tc>
        <w:tc>
          <w:tcPr>
            <w:tcW w:w="2952" w:type="dxa"/>
          </w:tcPr>
          <w:p w14:paraId="019E87FF" w14:textId="77777777" w:rsidR="00E21BB7" w:rsidRPr="00EF5447" w:rsidRDefault="00E21BB7" w:rsidP="00E21BB7">
            <w:pPr>
              <w:pStyle w:val="TAC"/>
              <w:rPr>
                <w:lang w:eastAsia="ja-JP"/>
              </w:rPr>
            </w:pPr>
            <w:r>
              <w:rPr>
                <w:rFonts w:cs="Arial" w:hint="eastAsia"/>
                <w:lang w:eastAsia="zh-CN"/>
              </w:rPr>
              <w:t>0.</w:t>
            </w:r>
            <w:r>
              <w:rPr>
                <w:rFonts w:cs="Arial"/>
                <w:lang w:eastAsia="zh-CN"/>
              </w:rPr>
              <w:t>6</w:t>
            </w:r>
          </w:p>
        </w:tc>
      </w:tr>
      <w:tr w:rsidR="00E21BB7" w:rsidRPr="00EF5447" w14:paraId="6C842311" w14:textId="77777777" w:rsidTr="00594C5D">
        <w:trPr>
          <w:trHeight w:val="187"/>
          <w:jc w:val="center"/>
        </w:trPr>
        <w:tc>
          <w:tcPr>
            <w:tcW w:w="2336" w:type="dxa"/>
            <w:tcBorders>
              <w:top w:val="nil"/>
              <w:bottom w:val="single" w:sz="4" w:space="0" w:color="auto"/>
            </w:tcBorders>
            <w:shd w:val="clear" w:color="auto" w:fill="auto"/>
          </w:tcPr>
          <w:p w14:paraId="14831ECC" w14:textId="77777777" w:rsidR="00E21BB7" w:rsidRPr="00EF5447" w:rsidRDefault="00E21BB7" w:rsidP="00E21BB7">
            <w:pPr>
              <w:pStyle w:val="TAC"/>
            </w:pPr>
          </w:p>
        </w:tc>
        <w:tc>
          <w:tcPr>
            <w:tcW w:w="2952" w:type="dxa"/>
          </w:tcPr>
          <w:p w14:paraId="05412A9D" w14:textId="77777777" w:rsidR="00E21BB7" w:rsidRPr="00EF5447" w:rsidRDefault="00E21BB7" w:rsidP="00E21BB7">
            <w:pPr>
              <w:pStyle w:val="TAC"/>
              <w:rPr>
                <w:lang w:eastAsia="zh-CN"/>
              </w:rPr>
            </w:pPr>
            <w:r>
              <w:rPr>
                <w:rFonts w:cs="Arial"/>
                <w:lang w:eastAsia="zh-CN"/>
              </w:rPr>
              <w:t>n7</w:t>
            </w:r>
            <w:r>
              <w:rPr>
                <w:rFonts w:cs="Arial" w:hint="eastAsia"/>
                <w:lang w:eastAsia="zh-CN"/>
              </w:rPr>
              <w:t>8</w:t>
            </w:r>
          </w:p>
        </w:tc>
        <w:tc>
          <w:tcPr>
            <w:tcW w:w="2952" w:type="dxa"/>
          </w:tcPr>
          <w:p w14:paraId="300C8CD9" w14:textId="77777777" w:rsidR="00E21BB7" w:rsidRPr="00EF5447" w:rsidRDefault="00E21BB7" w:rsidP="00E21BB7">
            <w:pPr>
              <w:pStyle w:val="TAC"/>
              <w:rPr>
                <w:lang w:eastAsia="ja-JP"/>
              </w:rPr>
            </w:pPr>
            <w:r>
              <w:rPr>
                <w:rFonts w:cs="Arial" w:hint="eastAsia"/>
                <w:lang w:eastAsia="zh-CN"/>
              </w:rPr>
              <w:t>0.</w:t>
            </w:r>
            <w:r>
              <w:rPr>
                <w:rFonts w:cs="Arial"/>
                <w:lang w:eastAsia="zh-CN"/>
              </w:rPr>
              <w:t>8</w:t>
            </w:r>
          </w:p>
        </w:tc>
      </w:tr>
      <w:tr w:rsidR="00E21BB7" w:rsidRPr="00EF5447" w14:paraId="693C92E9" w14:textId="77777777" w:rsidTr="00594C5D">
        <w:trPr>
          <w:trHeight w:val="187"/>
          <w:jc w:val="center"/>
        </w:trPr>
        <w:tc>
          <w:tcPr>
            <w:tcW w:w="2336" w:type="dxa"/>
            <w:tcBorders>
              <w:bottom w:val="nil"/>
            </w:tcBorders>
            <w:shd w:val="clear" w:color="auto" w:fill="auto"/>
          </w:tcPr>
          <w:p w14:paraId="244232E5" w14:textId="77777777" w:rsidR="00E21BB7" w:rsidRPr="00EF5447" w:rsidRDefault="00E21BB7" w:rsidP="00E21BB7">
            <w:pPr>
              <w:pStyle w:val="TAC"/>
              <w:rPr>
                <w:lang w:eastAsia="ja-JP"/>
              </w:rPr>
            </w:pPr>
            <w:r w:rsidRPr="00EF5447">
              <w:rPr>
                <w:lang w:eastAsia="ja-JP"/>
              </w:rPr>
              <w:t>DC_2-30-66_n2</w:t>
            </w:r>
          </w:p>
          <w:p w14:paraId="1AA74E70" w14:textId="77777777" w:rsidR="00E21BB7" w:rsidRPr="00EF5447" w:rsidRDefault="00E21BB7" w:rsidP="00E21BB7">
            <w:pPr>
              <w:pStyle w:val="TAC"/>
            </w:pPr>
            <w:r w:rsidRPr="00EF5447">
              <w:rPr>
                <w:lang w:eastAsia="ja-JP"/>
              </w:rPr>
              <w:t>DC_2-30-66-66_n2</w:t>
            </w:r>
          </w:p>
        </w:tc>
        <w:tc>
          <w:tcPr>
            <w:tcW w:w="2952" w:type="dxa"/>
          </w:tcPr>
          <w:p w14:paraId="1F78F0F6" w14:textId="77777777" w:rsidR="00E21BB7" w:rsidRPr="00EF5447" w:rsidRDefault="00E21BB7" w:rsidP="00E21BB7">
            <w:pPr>
              <w:pStyle w:val="TAC"/>
              <w:rPr>
                <w:lang w:eastAsia="zh-CN"/>
              </w:rPr>
            </w:pPr>
            <w:r w:rsidRPr="00EF5447">
              <w:rPr>
                <w:lang w:eastAsia="ja-JP"/>
              </w:rPr>
              <w:t>2</w:t>
            </w:r>
          </w:p>
        </w:tc>
        <w:tc>
          <w:tcPr>
            <w:tcW w:w="2952" w:type="dxa"/>
          </w:tcPr>
          <w:p w14:paraId="7DC0D1C6" w14:textId="77777777" w:rsidR="00E21BB7" w:rsidRPr="00EF5447" w:rsidRDefault="00E21BB7" w:rsidP="00E21BB7">
            <w:pPr>
              <w:pStyle w:val="TAC"/>
              <w:rPr>
                <w:lang w:eastAsia="ja-JP"/>
              </w:rPr>
            </w:pPr>
            <w:r w:rsidRPr="00EF5447">
              <w:rPr>
                <w:lang w:eastAsia="fi-FI"/>
              </w:rPr>
              <w:t>0.5</w:t>
            </w:r>
          </w:p>
        </w:tc>
      </w:tr>
      <w:tr w:rsidR="00E21BB7" w:rsidRPr="00EF5447" w14:paraId="2B842DD5" w14:textId="77777777" w:rsidTr="00594C5D">
        <w:trPr>
          <w:trHeight w:val="187"/>
          <w:jc w:val="center"/>
        </w:trPr>
        <w:tc>
          <w:tcPr>
            <w:tcW w:w="2336" w:type="dxa"/>
            <w:tcBorders>
              <w:top w:val="nil"/>
              <w:bottom w:val="nil"/>
            </w:tcBorders>
            <w:shd w:val="clear" w:color="auto" w:fill="auto"/>
          </w:tcPr>
          <w:p w14:paraId="53DCE9C2" w14:textId="77777777" w:rsidR="00E21BB7" w:rsidRPr="00EF5447" w:rsidRDefault="00E21BB7" w:rsidP="00E21BB7">
            <w:pPr>
              <w:pStyle w:val="TAC"/>
            </w:pPr>
          </w:p>
        </w:tc>
        <w:tc>
          <w:tcPr>
            <w:tcW w:w="2952" w:type="dxa"/>
          </w:tcPr>
          <w:p w14:paraId="5D008DA5" w14:textId="77777777" w:rsidR="00E21BB7" w:rsidRPr="00EF5447" w:rsidRDefault="00E21BB7" w:rsidP="00E21BB7">
            <w:pPr>
              <w:pStyle w:val="TAC"/>
              <w:rPr>
                <w:lang w:eastAsia="zh-CN"/>
              </w:rPr>
            </w:pPr>
            <w:r w:rsidRPr="00EF5447">
              <w:rPr>
                <w:lang w:eastAsia="ja-JP"/>
              </w:rPr>
              <w:t>30</w:t>
            </w:r>
          </w:p>
        </w:tc>
        <w:tc>
          <w:tcPr>
            <w:tcW w:w="2952" w:type="dxa"/>
          </w:tcPr>
          <w:p w14:paraId="7946C86E" w14:textId="77777777" w:rsidR="00E21BB7" w:rsidRPr="00EF5447" w:rsidRDefault="00E21BB7" w:rsidP="00E21BB7">
            <w:pPr>
              <w:pStyle w:val="TAC"/>
              <w:rPr>
                <w:lang w:eastAsia="ja-JP"/>
              </w:rPr>
            </w:pPr>
            <w:r w:rsidRPr="00EF5447">
              <w:rPr>
                <w:lang w:eastAsia="fi-FI"/>
              </w:rPr>
              <w:t>0.3</w:t>
            </w:r>
          </w:p>
        </w:tc>
      </w:tr>
      <w:tr w:rsidR="00E21BB7" w:rsidRPr="00EF5447" w14:paraId="330F41AA" w14:textId="77777777" w:rsidTr="00594C5D">
        <w:trPr>
          <w:trHeight w:val="187"/>
          <w:jc w:val="center"/>
        </w:trPr>
        <w:tc>
          <w:tcPr>
            <w:tcW w:w="2336" w:type="dxa"/>
            <w:tcBorders>
              <w:top w:val="nil"/>
              <w:bottom w:val="nil"/>
            </w:tcBorders>
            <w:shd w:val="clear" w:color="auto" w:fill="auto"/>
          </w:tcPr>
          <w:p w14:paraId="08DF0040" w14:textId="77777777" w:rsidR="00E21BB7" w:rsidRPr="00EF5447" w:rsidRDefault="00E21BB7" w:rsidP="00E21BB7">
            <w:pPr>
              <w:pStyle w:val="TAC"/>
            </w:pPr>
          </w:p>
        </w:tc>
        <w:tc>
          <w:tcPr>
            <w:tcW w:w="2952" w:type="dxa"/>
          </w:tcPr>
          <w:p w14:paraId="6E194FBE" w14:textId="77777777" w:rsidR="00E21BB7" w:rsidRPr="00EF5447" w:rsidRDefault="00E21BB7" w:rsidP="00E21BB7">
            <w:pPr>
              <w:pStyle w:val="TAC"/>
              <w:rPr>
                <w:lang w:eastAsia="zh-CN"/>
              </w:rPr>
            </w:pPr>
            <w:r w:rsidRPr="00EF5447">
              <w:rPr>
                <w:lang w:eastAsia="ja-JP"/>
              </w:rPr>
              <w:t>66</w:t>
            </w:r>
          </w:p>
        </w:tc>
        <w:tc>
          <w:tcPr>
            <w:tcW w:w="2952" w:type="dxa"/>
          </w:tcPr>
          <w:p w14:paraId="5C152A93" w14:textId="77777777" w:rsidR="00E21BB7" w:rsidRPr="00EF5447" w:rsidRDefault="00E21BB7" w:rsidP="00E21BB7">
            <w:pPr>
              <w:pStyle w:val="TAC"/>
              <w:rPr>
                <w:lang w:eastAsia="ja-JP"/>
              </w:rPr>
            </w:pPr>
            <w:r w:rsidRPr="00EF5447">
              <w:rPr>
                <w:lang w:eastAsia="fi-FI"/>
              </w:rPr>
              <w:t>0.5</w:t>
            </w:r>
          </w:p>
        </w:tc>
      </w:tr>
      <w:tr w:rsidR="00E21BB7" w:rsidRPr="00EF5447" w14:paraId="40B67613" w14:textId="77777777" w:rsidTr="00594C5D">
        <w:trPr>
          <w:trHeight w:val="187"/>
          <w:jc w:val="center"/>
        </w:trPr>
        <w:tc>
          <w:tcPr>
            <w:tcW w:w="2336" w:type="dxa"/>
            <w:tcBorders>
              <w:top w:val="nil"/>
              <w:bottom w:val="single" w:sz="4" w:space="0" w:color="auto"/>
            </w:tcBorders>
            <w:shd w:val="clear" w:color="auto" w:fill="auto"/>
          </w:tcPr>
          <w:p w14:paraId="6B56DEB0" w14:textId="77777777" w:rsidR="00E21BB7" w:rsidRPr="00EF5447" w:rsidRDefault="00E21BB7" w:rsidP="00E21BB7">
            <w:pPr>
              <w:pStyle w:val="TAC"/>
            </w:pPr>
          </w:p>
        </w:tc>
        <w:tc>
          <w:tcPr>
            <w:tcW w:w="2952" w:type="dxa"/>
          </w:tcPr>
          <w:p w14:paraId="7EA9EE29" w14:textId="77777777" w:rsidR="00E21BB7" w:rsidRPr="00EF5447" w:rsidRDefault="00E21BB7" w:rsidP="00E21BB7">
            <w:pPr>
              <w:pStyle w:val="TAC"/>
              <w:rPr>
                <w:lang w:eastAsia="zh-CN"/>
              </w:rPr>
            </w:pPr>
            <w:r w:rsidRPr="00EF5447">
              <w:rPr>
                <w:lang w:eastAsia="ja-JP"/>
              </w:rPr>
              <w:t>n2</w:t>
            </w:r>
          </w:p>
        </w:tc>
        <w:tc>
          <w:tcPr>
            <w:tcW w:w="2952" w:type="dxa"/>
          </w:tcPr>
          <w:p w14:paraId="58228E35" w14:textId="77777777" w:rsidR="00E21BB7" w:rsidRPr="00EF5447" w:rsidRDefault="00E21BB7" w:rsidP="00E21BB7">
            <w:pPr>
              <w:pStyle w:val="TAC"/>
              <w:rPr>
                <w:lang w:eastAsia="ja-JP"/>
              </w:rPr>
            </w:pPr>
            <w:r w:rsidRPr="00EF5447">
              <w:rPr>
                <w:lang w:eastAsia="fi-FI"/>
              </w:rPr>
              <w:t>0.5</w:t>
            </w:r>
          </w:p>
        </w:tc>
      </w:tr>
      <w:tr w:rsidR="00E21BB7" w:rsidRPr="00EF5447" w14:paraId="0535CA9D" w14:textId="77777777" w:rsidTr="00594C5D">
        <w:trPr>
          <w:trHeight w:val="187"/>
          <w:jc w:val="center"/>
        </w:trPr>
        <w:tc>
          <w:tcPr>
            <w:tcW w:w="2336" w:type="dxa"/>
            <w:tcBorders>
              <w:bottom w:val="nil"/>
            </w:tcBorders>
            <w:shd w:val="clear" w:color="auto" w:fill="auto"/>
          </w:tcPr>
          <w:p w14:paraId="32DC832E" w14:textId="77777777" w:rsidR="00E21BB7" w:rsidRPr="00EF5447" w:rsidRDefault="00E21BB7" w:rsidP="00E21BB7">
            <w:pPr>
              <w:pStyle w:val="TAC"/>
            </w:pPr>
            <w:r w:rsidRPr="00EF5447">
              <w:rPr>
                <w:lang w:eastAsia="fi-FI"/>
              </w:rPr>
              <w:t>DC_2-30-66_n5</w:t>
            </w:r>
          </w:p>
        </w:tc>
        <w:tc>
          <w:tcPr>
            <w:tcW w:w="2952" w:type="dxa"/>
          </w:tcPr>
          <w:p w14:paraId="50A1521A" w14:textId="77777777" w:rsidR="00E21BB7" w:rsidRPr="00EF5447" w:rsidRDefault="00E21BB7" w:rsidP="00E21BB7">
            <w:pPr>
              <w:pStyle w:val="TAC"/>
              <w:rPr>
                <w:lang w:eastAsia="ja-JP"/>
              </w:rPr>
            </w:pPr>
            <w:r w:rsidRPr="00EF5447">
              <w:rPr>
                <w:lang w:eastAsia="zh-CN"/>
              </w:rPr>
              <w:t>2</w:t>
            </w:r>
          </w:p>
        </w:tc>
        <w:tc>
          <w:tcPr>
            <w:tcW w:w="2952" w:type="dxa"/>
          </w:tcPr>
          <w:p w14:paraId="57D799D8" w14:textId="77777777" w:rsidR="00E21BB7" w:rsidRPr="00EF5447" w:rsidRDefault="00E21BB7" w:rsidP="00E21BB7">
            <w:pPr>
              <w:pStyle w:val="TAC"/>
              <w:rPr>
                <w:lang w:eastAsia="ja-JP"/>
              </w:rPr>
            </w:pPr>
            <w:r w:rsidRPr="00EF5447">
              <w:rPr>
                <w:lang w:eastAsia="zh-CN"/>
              </w:rPr>
              <w:t>0.5</w:t>
            </w:r>
          </w:p>
        </w:tc>
      </w:tr>
      <w:tr w:rsidR="00E21BB7" w:rsidRPr="00EF5447" w14:paraId="51A04BC8" w14:textId="77777777" w:rsidTr="00594C5D">
        <w:trPr>
          <w:trHeight w:val="187"/>
          <w:jc w:val="center"/>
        </w:trPr>
        <w:tc>
          <w:tcPr>
            <w:tcW w:w="2336" w:type="dxa"/>
            <w:tcBorders>
              <w:top w:val="nil"/>
              <w:bottom w:val="nil"/>
            </w:tcBorders>
            <w:shd w:val="clear" w:color="auto" w:fill="auto"/>
          </w:tcPr>
          <w:p w14:paraId="7BAAA606" w14:textId="77777777" w:rsidR="00E21BB7" w:rsidRPr="00EF5447" w:rsidRDefault="00E21BB7" w:rsidP="00E21BB7">
            <w:pPr>
              <w:pStyle w:val="TAC"/>
            </w:pPr>
          </w:p>
        </w:tc>
        <w:tc>
          <w:tcPr>
            <w:tcW w:w="2952" w:type="dxa"/>
          </w:tcPr>
          <w:p w14:paraId="5CB02ED6" w14:textId="77777777" w:rsidR="00E21BB7" w:rsidRPr="00EF5447" w:rsidRDefault="00E21BB7" w:rsidP="00E21BB7">
            <w:pPr>
              <w:pStyle w:val="TAC"/>
              <w:rPr>
                <w:lang w:eastAsia="ja-JP"/>
              </w:rPr>
            </w:pPr>
            <w:r w:rsidRPr="00EF5447">
              <w:rPr>
                <w:lang w:eastAsia="zh-CN"/>
              </w:rPr>
              <w:t>30</w:t>
            </w:r>
          </w:p>
        </w:tc>
        <w:tc>
          <w:tcPr>
            <w:tcW w:w="2952" w:type="dxa"/>
          </w:tcPr>
          <w:p w14:paraId="6E01AEEA" w14:textId="77777777" w:rsidR="00E21BB7" w:rsidRPr="00EF5447" w:rsidRDefault="00E21BB7" w:rsidP="00E21BB7">
            <w:pPr>
              <w:pStyle w:val="TAC"/>
              <w:rPr>
                <w:lang w:eastAsia="ja-JP"/>
              </w:rPr>
            </w:pPr>
            <w:r w:rsidRPr="00EF5447">
              <w:rPr>
                <w:lang w:eastAsia="zh-CN"/>
              </w:rPr>
              <w:t>0.3</w:t>
            </w:r>
          </w:p>
        </w:tc>
      </w:tr>
      <w:tr w:rsidR="00E21BB7" w:rsidRPr="00EF5447" w14:paraId="66E87D4A" w14:textId="77777777" w:rsidTr="00594C5D">
        <w:trPr>
          <w:trHeight w:val="187"/>
          <w:jc w:val="center"/>
        </w:trPr>
        <w:tc>
          <w:tcPr>
            <w:tcW w:w="2336" w:type="dxa"/>
            <w:tcBorders>
              <w:top w:val="nil"/>
              <w:bottom w:val="nil"/>
            </w:tcBorders>
            <w:shd w:val="clear" w:color="auto" w:fill="auto"/>
          </w:tcPr>
          <w:p w14:paraId="0D880C67" w14:textId="77777777" w:rsidR="00E21BB7" w:rsidRPr="00EF5447" w:rsidRDefault="00E21BB7" w:rsidP="00E21BB7">
            <w:pPr>
              <w:pStyle w:val="TAC"/>
            </w:pPr>
          </w:p>
        </w:tc>
        <w:tc>
          <w:tcPr>
            <w:tcW w:w="2952" w:type="dxa"/>
          </w:tcPr>
          <w:p w14:paraId="37508F9B" w14:textId="77777777" w:rsidR="00E21BB7" w:rsidRPr="00EF5447" w:rsidRDefault="00E21BB7" w:rsidP="00E21BB7">
            <w:pPr>
              <w:pStyle w:val="TAC"/>
            </w:pPr>
            <w:r w:rsidRPr="00EF5447">
              <w:rPr>
                <w:lang w:eastAsia="zh-CN"/>
              </w:rPr>
              <w:t>66</w:t>
            </w:r>
          </w:p>
        </w:tc>
        <w:tc>
          <w:tcPr>
            <w:tcW w:w="2952" w:type="dxa"/>
          </w:tcPr>
          <w:p w14:paraId="28A1EC06" w14:textId="77777777" w:rsidR="00E21BB7" w:rsidRPr="00EF5447" w:rsidRDefault="00E21BB7" w:rsidP="00E21BB7">
            <w:pPr>
              <w:pStyle w:val="TAC"/>
            </w:pPr>
            <w:r w:rsidRPr="00EF5447">
              <w:rPr>
                <w:lang w:eastAsia="zh-CN"/>
              </w:rPr>
              <w:t>0.5</w:t>
            </w:r>
          </w:p>
        </w:tc>
      </w:tr>
      <w:tr w:rsidR="00E21BB7" w:rsidRPr="00EF5447" w14:paraId="19D5ED71" w14:textId="77777777" w:rsidTr="00594C5D">
        <w:trPr>
          <w:trHeight w:val="187"/>
          <w:jc w:val="center"/>
        </w:trPr>
        <w:tc>
          <w:tcPr>
            <w:tcW w:w="2336" w:type="dxa"/>
            <w:tcBorders>
              <w:top w:val="nil"/>
              <w:bottom w:val="single" w:sz="4" w:space="0" w:color="auto"/>
            </w:tcBorders>
            <w:shd w:val="clear" w:color="auto" w:fill="auto"/>
          </w:tcPr>
          <w:p w14:paraId="001B7B4B" w14:textId="77777777" w:rsidR="00E21BB7" w:rsidRPr="00EF5447" w:rsidRDefault="00E21BB7" w:rsidP="00E21BB7">
            <w:pPr>
              <w:pStyle w:val="TAC"/>
            </w:pPr>
          </w:p>
        </w:tc>
        <w:tc>
          <w:tcPr>
            <w:tcW w:w="2952" w:type="dxa"/>
          </w:tcPr>
          <w:p w14:paraId="3955A5F1" w14:textId="77777777" w:rsidR="00E21BB7" w:rsidRPr="00EF5447" w:rsidRDefault="00E21BB7" w:rsidP="00E21BB7">
            <w:pPr>
              <w:pStyle w:val="TAC"/>
              <w:rPr>
                <w:lang w:eastAsia="ja-JP"/>
              </w:rPr>
            </w:pPr>
            <w:r w:rsidRPr="00EF5447">
              <w:t>n5</w:t>
            </w:r>
          </w:p>
        </w:tc>
        <w:tc>
          <w:tcPr>
            <w:tcW w:w="2952" w:type="dxa"/>
          </w:tcPr>
          <w:p w14:paraId="25CBE326" w14:textId="77777777" w:rsidR="00E21BB7" w:rsidRPr="00EF5447" w:rsidRDefault="00E21BB7" w:rsidP="00E21BB7">
            <w:pPr>
              <w:pStyle w:val="TAC"/>
              <w:rPr>
                <w:lang w:eastAsia="ja-JP"/>
              </w:rPr>
            </w:pPr>
            <w:r w:rsidRPr="00EF5447">
              <w:rPr>
                <w:lang w:eastAsia="zh-CN"/>
              </w:rPr>
              <w:t>0.3</w:t>
            </w:r>
          </w:p>
        </w:tc>
      </w:tr>
      <w:tr w:rsidR="00E21BB7" w:rsidRPr="00EF5447" w14:paraId="1E6EC4FB" w14:textId="77777777" w:rsidTr="00594C5D">
        <w:trPr>
          <w:trHeight w:val="187"/>
          <w:jc w:val="center"/>
        </w:trPr>
        <w:tc>
          <w:tcPr>
            <w:tcW w:w="2336" w:type="dxa"/>
            <w:tcBorders>
              <w:bottom w:val="nil"/>
            </w:tcBorders>
            <w:shd w:val="clear" w:color="auto" w:fill="auto"/>
          </w:tcPr>
          <w:p w14:paraId="3F02CA36" w14:textId="77777777" w:rsidR="00E21BB7" w:rsidRPr="00EF5447" w:rsidRDefault="00E21BB7" w:rsidP="00E21BB7">
            <w:pPr>
              <w:pStyle w:val="TAC"/>
            </w:pPr>
            <w:r w:rsidRPr="00EF5447">
              <w:rPr>
                <w:lang w:eastAsia="zh-CN"/>
              </w:rPr>
              <w:t>DC_2-30-66_n66</w:t>
            </w:r>
          </w:p>
        </w:tc>
        <w:tc>
          <w:tcPr>
            <w:tcW w:w="2952" w:type="dxa"/>
          </w:tcPr>
          <w:p w14:paraId="6914625D" w14:textId="77777777" w:rsidR="00E21BB7" w:rsidRPr="00EF5447" w:rsidRDefault="00E21BB7" w:rsidP="00E21BB7">
            <w:pPr>
              <w:pStyle w:val="TAC"/>
              <w:rPr>
                <w:lang w:eastAsia="ja-JP"/>
              </w:rPr>
            </w:pPr>
            <w:r w:rsidRPr="00EF5447">
              <w:rPr>
                <w:lang w:eastAsia="zh-CN"/>
              </w:rPr>
              <w:t>2</w:t>
            </w:r>
          </w:p>
        </w:tc>
        <w:tc>
          <w:tcPr>
            <w:tcW w:w="2952" w:type="dxa"/>
          </w:tcPr>
          <w:p w14:paraId="4E0E8770" w14:textId="77777777" w:rsidR="00E21BB7" w:rsidRPr="00EF5447" w:rsidRDefault="00E21BB7" w:rsidP="00E21BB7">
            <w:pPr>
              <w:pStyle w:val="TAC"/>
              <w:rPr>
                <w:lang w:eastAsia="ja-JP"/>
              </w:rPr>
            </w:pPr>
            <w:r w:rsidRPr="00EF5447">
              <w:rPr>
                <w:lang w:eastAsia="ja-JP"/>
              </w:rPr>
              <w:t>0.5</w:t>
            </w:r>
          </w:p>
        </w:tc>
      </w:tr>
      <w:tr w:rsidR="00E21BB7" w:rsidRPr="00EF5447" w14:paraId="37889D69" w14:textId="77777777" w:rsidTr="00594C5D">
        <w:trPr>
          <w:trHeight w:val="187"/>
          <w:jc w:val="center"/>
        </w:trPr>
        <w:tc>
          <w:tcPr>
            <w:tcW w:w="2336" w:type="dxa"/>
            <w:tcBorders>
              <w:top w:val="nil"/>
              <w:bottom w:val="nil"/>
            </w:tcBorders>
            <w:shd w:val="clear" w:color="auto" w:fill="auto"/>
          </w:tcPr>
          <w:p w14:paraId="1A879D3D" w14:textId="77777777" w:rsidR="00E21BB7" w:rsidRPr="00EF5447" w:rsidRDefault="00E21BB7" w:rsidP="00E21BB7">
            <w:pPr>
              <w:pStyle w:val="TAC"/>
            </w:pPr>
          </w:p>
        </w:tc>
        <w:tc>
          <w:tcPr>
            <w:tcW w:w="2952" w:type="dxa"/>
          </w:tcPr>
          <w:p w14:paraId="5FA7EEA5" w14:textId="77777777" w:rsidR="00E21BB7" w:rsidRPr="00EF5447" w:rsidRDefault="00E21BB7" w:rsidP="00E21BB7">
            <w:pPr>
              <w:pStyle w:val="TAC"/>
              <w:rPr>
                <w:lang w:eastAsia="ja-JP"/>
              </w:rPr>
            </w:pPr>
            <w:r w:rsidRPr="00EF5447">
              <w:rPr>
                <w:lang w:eastAsia="zh-CN"/>
              </w:rPr>
              <w:t>30</w:t>
            </w:r>
          </w:p>
        </w:tc>
        <w:tc>
          <w:tcPr>
            <w:tcW w:w="2952" w:type="dxa"/>
          </w:tcPr>
          <w:p w14:paraId="487B26B4" w14:textId="77777777" w:rsidR="00E21BB7" w:rsidRPr="00EF5447" w:rsidRDefault="00E21BB7" w:rsidP="00E21BB7">
            <w:pPr>
              <w:pStyle w:val="TAC"/>
              <w:rPr>
                <w:lang w:eastAsia="ja-JP"/>
              </w:rPr>
            </w:pPr>
            <w:r w:rsidRPr="00EF5447">
              <w:rPr>
                <w:lang w:eastAsia="ja-JP"/>
              </w:rPr>
              <w:t>0.3</w:t>
            </w:r>
          </w:p>
        </w:tc>
      </w:tr>
      <w:tr w:rsidR="00E21BB7" w:rsidRPr="00EF5447" w14:paraId="6A93C50B" w14:textId="77777777" w:rsidTr="00594C5D">
        <w:trPr>
          <w:trHeight w:val="187"/>
          <w:jc w:val="center"/>
        </w:trPr>
        <w:tc>
          <w:tcPr>
            <w:tcW w:w="2336" w:type="dxa"/>
            <w:tcBorders>
              <w:top w:val="nil"/>
              <w:bottom w:val="nil"/>
            </w:tcBorders>
            <w:shd w:val="clear" w:color="auto" w:fill="auto"/>
          </w:tcPr>
          <w:p w14:paraId="0F0B8CB4" w14:textId="77777777" w:rsidR="00E21BB7" w:rsidRPr="00EF5447" w:rsidRDefault="00E21BB7" w:rsidP="00E21BB7">
            <w:pPr>
              <w:pStyle w:val="TAC"/>
            </w:pPr>
          </w:p>
        </w:tc>
        <w:tc>
          <w:tcPr>
            <w:tcW w:w="2952" w:type="dxa"/>
          </w:tcPr>
          <w:p w14:paraId="49219AC6" w14:textId="77777777" w:rsidR="00E21BB7" w:rsidRPr="00EF5447" w:rsidRDefault="00E21BB7" w:rsidP="00E21BB7">
            <w:pPr>
              <w:pStyle w:val="TAC"/>
            </w:pPr>
            <w:r w:rsidRPr="00EF5447">
              <w:rPr>
                <w:lang w:eastAsia="zh-CN"/>
              </w:rPr>
              <w:t>66</w:t>
            </w:r>
          </w:p>
        </w:tc>
        <w:tc>
          <w:tcPr>
            <w:tcW w:w="2952" w:type="dxa"/>
          </w:tcPr>
          <w:p w14:paraId="293B7F6A" w14:textId="77777777" w:rsidR="00E21BB7" w:rsidRPr="00EF5447" w:rsidRDefault="00E21BB7" w:rsidP="00E21BB7">
            <w:pPr>
              <w:pStyle w:val="TAC"/>
            </w:pPr>
            <w:r w:rsidRPr="00EF5447">
              <w:rPr>
                <w:lang w:eastAsia="ja-JP"/>
              </w:rPr>
              <w:t>0.5</w:t>
            </w:r>
          </w:p>
        </w:tc>
      </w:tr>
      <w:tr w:rsidR="00E21BB7" w:rsidRPr="00EF5447" w14:paraId="7B032AD6" w14:textId="77777777" w:rsidTr="00594C5D">
        <w:trPr>
          <w:trHeight w:val="187"/>
          <w:jc w:val="center"/>
        </w:trPr>
        <w:tc>
          <w:tcPr>
            <w:tcW w:w="2336" w:type="dxa"/>
            <w:tcBorders>
              <w:top w:val="nil"/>
              <w:bottom w:val="single" w:sz="4" w:space="0" w:color="auto"/>
            </w:tcBorders>
            <w:shd w:val="clear" w:color="auto" w:fill="auto"/>
          </w:tcPr>
          <w:p w14:paraId="41FB3866" w14:textId="77777777" w:rsidR="00E21BB7" w:rsidRPr="00EF5447" w:rsidRDefault="00E21BB7" w:rsidP="00E21BB7">
            <w:pPr>
              <w:pStyle w:val="TAC"/>
            </w:pPr>
          </w:p>
        </w:tc>
        <w:tc>
          <w:tcPr>
            <w:tcW w:w="2952" w:type="dxa"/>
          </w:tcPr>
          <w:p w14:paraId="5DAF6F21" w14:textId="77777777" w:rsidR="00E21BB7" w:rsidRPr="00EF5447" w:rsidRDefault="00E21BB7" w:rsidP="00E21BB7">
            <w:pPr>
              <w:pStyle w:val="TAC"/>
              <w:rPr>
                <w:lang w:eastAsia="ja-JP"/>
              </w:rPr>
            </w:pPr>
            <w:r w:rsidRPr="00EF5447">
              <w:rPr>
                <w:lang w:eastAsia="zh-CN"/>
              </w:rPr>
              <w:t>n66</w:t>
            </w:r>
          </w:p>
        </w:tc>
        <w:tc>
          <w:tcPr>
            <w:tcW w:w="2952" w:type="dxa"/>
          </w:tcPr>
          <w:p w14:paraId="2E47292B" w14:textId="77777777" w:rsidR="00E21BB7" w:rsidRPr="00EF5447" w:rsidRDefault="00E21BB7" w:rsidP="00E21BB7">
            <w:pPr>
              <w:pStyle w:val="TAC"/>
              <w:rPr>
                <w:lang w:eastAsia="ja-JP"/>
              </w:rPr>
            </w:pPr>
            <w:r w:rsidRPr="00EF5447">
              <w:rPr>
                <w:lang w:eastAsia="ja-JP"/>
              </w:rPr>
              <w:t>0.5</w:t>
            </w:r>
          </w:p>
        </w:tc>
      </w:tr>
      <w:tr w:rsidR="00E21BB7" w:rsidRPr="00EF5447" w14:paraId="2D55AA67" w14:textId="77777777" w:rsidTr="00594C5D">
        <w:trPr>
          <w:trHeight w:val="187"/>
          <w:jc w:val="center"/>
        </w:trPr>
        <w:tc>
          <w:tcPr>
            <w:tcW w:w="2336" w:type="dxa"/>
            <w:tcBorders>
              <w:bottom w:val="nil"/>
            </w:tcBorders>
            <w:shd w:val="clear" w:color="auto" w:fill="auto"/>
          </w:tcPr>
          <w:p w14:paraId="438F5A3D" w14:textId="77777777" w:rsidR="00E21BB7" w:rsidRPr="00EF5447" w:rsidRDefault="00E21BB7" w:rsidP="00E21BB7">
            <w:pPr>
              <w:pStyle w:val="TAC"/>
            </w:pPr>
            <w:r w:rsidRPr="00EF5447">
              <w:rPr>
                <w:rFonts w:eastAsia="Malgun Gothic"/>
                <w:lang w:eastAsia="ko-KR"/>
              </w:rPr>
              <w:t>DC_2-46_n41-n66</w:t>
            </w:r>
          </w:p>
        </w:tc>
        <w:tc>
          <w:tcPr>
            <w:tcW w:w="2952" w:type="dxa"/>
          </w:tcPr>
          <w:p w14:paraId="6D85B1CC" w14:textId="77777777" w:rsidR="00E21BB7" w:rsidRPr="00EF5447" w:rsidRDefault="00E21BB7" w:rsidP="00E21BB7">
            <w:pPr>
              <w:pStyle w:val="TAC"/>
              <w:rPr>
                <w:lang w:eastAsia="zh-CN"/>
              </w:rPr>
            </w:pPr>
            <w:r w:rsidRPr="00EF5447">
              <w:rPr>
                <w:rFonts w:eastAsia="Malgun Gothic"/>
                <w:lang w:eastAsia="ko-KR"/>
              </w:rPr>
              <w:t>2</w:t>
            </w:r>
          </w:p>
        </w:tc>
        <w:tc>
          <w:tcPr>
            <w:tcW w:w="2952" w:type="dxa"/>
          </w:tcPr>
          <w:p w14:paraId="3D02BE92" w14:textId="77777777" w:rsidR="00E21BB7" w:rsidRPr="00EF5447" w:rsidRDefault="00E21BB7" w:rsidP="00E21BB7">
            <w:pPr>
              <w:pStyle w:val="TAC"/>
              <w:rPr>
                <w:lang w:eastAsia="ja-JP"/>
              </w:rPr>
            </w:pPr>
            <w:r w:rsidRPr="00EF5447">
              <w:rPr>
                <w:rFonts w:eastAsia="Malgun Gothic"/>
                <w:lang w:eastAsia="ko-KR"/>
              </w:rPr>
              <w:t>0.5</w:t>
            </w:r>
          </w:p>
        </w:tc>
      </w:tr>
      <w:tr w:rsidR="00E21BB7" w:rsidRPr="00EF5447" w14:paraId="0414EAB2" w14:textId="77777777" w:rsidTr="00594C5D">
        <w:trPr>
          <w:trHeight w:val="187"/>
          <w:jc w:val="center"/>
        </w:trPr>
        <w:tc>
          <w:tcPr>
            <w:tcW w:w="2336" w:type="dxa"/>
            <w:tcBorders>
              <w:top w:val="nil"/>
              <w:bottom w:val="nil"/>
            </w:tcBorders>
            <w:shd w:val="clear" w:color="auto" w:fill="auto"/>
          </w:tcPr>
          <w:p w14:paraId="4A76F035" w14:textId="77777777" w:rsidR="00E21BB7" w:rsidRPr="00EF5447" w:rsidRDefault="00E21BB7" w:rsidP="00E21BB7">
            <w:pPr>
              <w:pStyle w:val="TAC"/>
            </w:pPr>
          </w:p>
        </w:tc>
        <w:tc>
          <w:tcPr>
            <w:tcW w:w="2952" w:type="dxa"/>
          </w:tcPr>
          <w:p w14:paraId="4FEA0356" w14:textId="77777777" w:rsidR="00E21BB7" w:rsidRPr="00EF5447" w:rsidRDefault="00E21BB7" w:rsidP="00E21BB7">
            <w:pPr>
              <w:pStyle w:val="TAC"/>
              <w:rPr>
                <w:lang w:eastAsia="zh-CN"/>
              </w:rPr>
            </w:pPr>
            <w:r w:rsidRPr="00EF5447">
              <w:rPr>
                <w:rFonts w:eastAsia="Malgun Gothic"/>
                <w:lang w:eastAsia="ko-KR"/>
              </w:rPr>
              <w:t>n41</w:t>
            </w:r>
          </w:p>
        </w:tc>
        <w:tc>
          <w:tcPr>
            <w:tcW w:w="2952" w:type="dxa"/>
          </w:tcPr>
          <w:p w14:paraId="5F8ECB2A" w14:textId="77777777" w:rsidR="00E21BB7" w:rsidRPr="00EF5447" w:rsidRDefault="00E21BB7" w:rsidP="00E21BB7">
            <w:pPr>
              <w:pStyle w:val="TAC"/>
              <w:rPr>
                <w:lang w:eastAsia="ja-JP"/>
              </w:rPr>
            </w:pPr>
            <w:r w:rsidRPr="00EF5447">
              <w:rPr>
                <w:rFonts w:eastAsia="Malgun Gothic"/>
                <w:lang w:eastAsia="ko-KR"/>
              </w:rPr>
              <w:t>0.5</w:t>
            </w:r>
          </w:p>
        </w:tc>
      </w:tr>
      <w:tr w:rsidR="00E21BB7" w:rsidRPr="00EF5447" w14:paraId="0C129E95" w14:textId="77777777" w:rsidTr="00594C5D">
        <w:trPr>
          <w:trHeight w:val="187"/>
          <w:jc w:val="center"/>
        </w:trPr>
        <w:tc>
          <w:tcPr>
            <w:tcW w:w="2336" w:type="dxa"/>
            <w:tcBorders>
              <w:top w:val="nil"/>
              <w:bottom w:val="single" w:sz="4" w:space="0" w:color="auto"/>
            </w:tcBorders>
            <w:shd w:val="clear" w:color="auto" w:fill="auto"/>
          </w:tcPr>
          <w:p w14:paraId="317C5960" w14:textId="77777777" w:rsidR="00E21BB7" w:rsidRPr="00EF5447" w:rsidRDefault="00E21BB7" w:rsidP="00E21BB7">
            <w:pPr>
              <w:pStyle w:val="TAC"/>
            </w:pPr>
          </w:p>
        </w:tc>
        <w:tc>
          <w:tcPr>
            <w:tcW w:w="2952" w:type="dxa"/>
          </w:tcPr>
          <w:p w14:paraId="0A7D7FE2" w14:textId="77777777" w:rsidR="00E21BB7" w:rsidRPr="00EF5447" w:rsidRDefault="00E21BB7" w:rsidP="00E21BB7">
            <w:pPr>
              <w:pStyle w:val="TAC"/>
              <w:rPr>
                <w:lang w:eastAsia="zh-CN"/>
              </w:rPr>
            </w:pPr>
            <w:r w:rsidRPr="00EF5447">
              <w:rPr>
                <w:rFonts w:eastAsia="Malgun Gothic"/>
                <w:lang w:eastAsia="ko-KR"/>
              </w:rPr>
              <w:t>n66</w:t>
            </w:r>
          </w:p>
        </w:tc>
        <w:tc>
          <w:tcPr>
            <w:tcW w:w="2952" w:type="dxa"/>
          </w:tcPr>
          <w:p w14:paraId="0B9FC9EF" w14:textId="77777777" w:rsidR="00E21BB7" w:rsidRPr="00EF5447" w:rsidRDefault="00E21BB7" w:rsidP="00E21BB7">
            <w:pPr>
              <w:pStyle w:val="TAC"/>
              <w:rPr>
                <w:lang w:eastAsia="ja-JP"/>
              </w:rPr>
            </w:pPr>
            <w:r w:rsidRPr="00EF5447">
              <w:rPr>
                <w:rFonts w:eastAsia="Malgun Gothic"/>
                <w:lang w:eastAsia="ko-KR"/>
              </w:rPr>
              <w:t>0.5</w:t>
            </w:r>
          </w:p>
        </w:tc>
      </w:tr>
      <w:tr w:rsidR="00E21BB7" w:rsidRPr="00EF5447" w14:paraId="53434E5B" w14:textId="77777777" w:rsidTr="00594C5D">
        <w:trPr>
          <w:trHeight w:val="187"/>
          <w:jc w:val="center"/>
        </w:trPr>
        <w:tc>
          <w:tcPr>
            <w:tcW w:w="2336" w:type="dxa"/>
            <w:tcBorders>
              <w:bottom w:val="nil"/>
            </w:tcBorders>
            <w:shd w:val="clear" w:color="auto" w:fill="auto"/>
          </w:tcPr>
          <w:p w14:paraId="415A7BEB" w14:textId="77777777" w:rsidR="00E21BB7" w:rsidRPr="00EF5447" w:rsidRDefault="00E21BB7" w:rsidP="00E21BB7">
            <w:pPr>
              <w:pStyle w:val="TAC"/>
            </w:pPr>
            <w:r w:rsidRPr="00EF5447">
              <w:rPr>
                <w:szCs w:val="16"/>
                <w:lang w:eastAsia="zh-CN"/>
              </w:rPr>
              <w:t>DC_2-46_n41-n71</w:t>
            </w:r>
          </w:p>
        </w:tc>
        <w:tc>
          <w:tcPr>
            <w:tcW w:w="2952" w:type="dxa"/>
          </w:tcPr>
          <w:p w14:paraId="4750AC47" w14:textId="77777777" w:rsidR="00E21BB7" w:rsidRPr="00EF5447" w:rsidRDefault="00E21BB7" w:rsidP="00E21BB7">
            <w:pPr>
              <w:pStyle w:val="TAC"/>
              <w:rPr>
                <w:rFonts w:eastAsia="Malgun Gothic"/>
                <w:lang w:eastAsia="ko-KR"/>
              </w:rPr>
            </w:pPr>
            <w:r w:rsidRPr="00EF5447">
              <w:rPr>
                <w:rFonts w:eastAsia="Malgun Gothic"/>
                <w:lang w:eastAsia="ko-KR"/>
              </w:rPr>
              <w:t>2</w:t>
            </w:r>
          </w:p>
        </w:tc>
        <w:tc>
          <w:tcPr>
            <w:tcW w:w="2952" w:type="dxa"/>
          </w:tcPr>
          <w:p w14:paraId="7CEE0BB0" w14:textId="77777777" w:rsidR="00E21BB7" w:rsidRPr="00EF5447" w:rsidRDefault="00E21BB7" w:rsidP="00E21BB7">
            <w:pPr>
              <w:pStyle w:val="TAC"/>
              <w:rPr>
                <w:rFonts w:eastAsia="Malgun Gothic"/>
                <w:lang w:eastAsia="ko-KR"/>
              </w:rPr>
            </w:pPr>
            <w:r w:rsidRPr="00EF5447">
              <w:rPr>
                <w:rFonts w:eastAsia="Malgun Gothic"/>
                <w:lang w:eastAsia="ko-KR"/>
              </w:rPr>
              <w:t>0.5</w:t>
            </w:r>
          </w:p>
        </w:tc>
      </w:tr>
      <w:tr w:rsidR="00E21BB7" w:rsidRPr="00EF5447" w14:paraId="42AC54A3" w14:textId="77777777" w:rsidTr="00594C5D">
        <w:trPr>
          <w:trHeight w:val="187"/>
          <w:jc w:val="center"/>
        </w:trPr>
        <w:tc>
          <w:tcPr>
            <w:tcW w:w="2336" w:type="dxa"/>
            <w:tcBorders>
              <w:top w:val="nil"/>
              <w:bottom w:val="nil"/>
            </w:tcBorders>
            <w:shd w:val="clear" w:color="auto" w:fill="auto"/>
          </w:tcPr>
          <w:p w14:paraId="5821D6CB" w14:textId="77777777" w:rsidR="00E21BB7" w:rsidRPr="00EF5447" w:rsidRDefault="00E21BB7" w:rsidP="00E21BB7">
            <w:pPr>
              <w:pStyle w:val="TAC"/>
            </w:pPr>
          </w:p>
        </w:tc>
        <w:tc>
          <w:tcPr>
            <w:tcW w:w="2952" w:type="dxa"/>
          </w:tcPr>
          <w:p w14:paraId="253A0C81" w14:textId="77777777" w:rsidR="00E21BB7" w:rsidRPr="00EF5447" w:rsidRDefault="00E21BB7" w:rsidP="00E21BB7">
            <w:pPr>
              <w:pStyle w:val="TAC"/>
              <w:rPr>
                <w:rFonts w:eastAsia="Malgun Gothic"/>
                <w:lang w:eastAsia="ko-KR"/>
              </w:rPr>
            </w:pPr>
            <w:r w:rsidRPr="00EF5447">
              <w:t>n41</w:t>
            </w:r>
          </w:p>
        </w:tc>
        <w:tc>
          <w:tcPr>
            <w:tcW w:w="2952" w:type="dxa"/>
          </w:tcPr>
          <w:p w14:paraId="3EFE73C6" w14:textId="77777777" w:rsidR="00E21BB7" w:rsidRPr="00EF5447" w:rsidRDefault="00E21BB7" w:rsidP="00E21BB7">
            <w:pPr>
              <w:pStyle w:val="TAC"/>
              <w:rPr>
                <w:rFonts w:eastAsia="Malgun Gothic"/>
                <w:lang w:eastAsia="ko-KR"/>
              </w:rPr>
            </w:pPr>
            <w:r w:rsidRPr="00EF5447">
              <w:rPr>
                <w:lang w:eastAsia="ja-JP"/>
              </w:rPr>
              <w:t>0.5</w:t>
            </w:r>
          </w:p>
        </w:tc>
      </w:tr>
      <w:tr w:rsidR="00E21BB7" w:rsidRPr="00EF5447" w14:paraId="0CFA9447" w14:textId="77777777" w:rsidTr="00594C5D">
        <w:trPr>
          <w:trHeight w:val="187"/>
          <w:jc w:val="center"/>
        </w:trPr>
        <w:tc>
          <w:tcPr>
            <w:tcW w:w="2336" w:type="dxa"/>
            <w:tcBorders>
              <w:top w:val="nil"/>
              <w:bottom w:val="single" w:sz="4" w:space="0" w:color="auto"/>
            </w:tcBorders>
            <w:shd w:val="clear" w:color="auto" w:fill="auto"/>
          </w:tcPr>
          <w:p w14:paraId="6837C5A8" w14:textId="77777777" w:rsidR="00E21BB7" w:rsidRPr="00EF5447" w:rsidRDefault="00E21BB7" w:rsidP="00E21BB7">
            <w:pPr>
              <w:pStyle w:val="TAC"/>
            </w:pPr>
          </w:p>
        </w:tc>
        <w:tc>
          <w:tcPr>
            <w:tcW w:w="2952" w:type="dxa"/>
          </w:tcPr>
          <w:p w14:paraId="3EA6B312" w14:textId="77777777" w:rsidR="00E21BB7" w:rsidRPr="00EF5447" w:rsidRDefault="00E21BB7" w:rsidP="00E21BB7">
            <w:pPr>
              <w:pStyle w:val="TAC"/>
              <w:rPr>
                <w:rFonts w:eastAsia="Malgun Gothic"/>
                <w:lang w:eastAsia="ko-KR"/>
              </w:rPr>
            </w:pPr>
            <w:r w:rsidRPr="00EF5447">
              <w:t>n71</w:t>
            </w:r>
          </w:p>
        </w:tc>
        <w:tc>
          <w:tcPr>
            <w:tcW w:w="2952" w:type="dxa"/>
          </w:tcPr>
          <w:p w14:paraId="1C3088BE" w14:textId="77777777" w:rsidR="00E21BB7" w:rsidRPr="00EF5447" w:rsidRDefault="00E21BB7" w:rsidP="00E21BB7">
            <w:pPr>
              <w:pStyle w:val="TAC"/>
              <w:rPr>
                <w:rFonts w:eastAsia="Malgun Gothic"/>
                <w:lang w:eastAsia="ko-KR"/>
              </w:rPr>
            </w:pPr>
            <w:r w:rsidRPr="00EF5447">
              <w:rPr>
                <w:lang w:eastAsia="ja-JP"/>
              </w:rPr>
              <w:t>0.6</w:t>
            </w:r>
          </w:p>
        </w:tc>
      </w:tr>
      <w:tr w:rsidR="00E21BB7" w:rsidRPr="00EF5447" w14:paraId="46C48517" w14:textId="77777777" w:rsidTr="00594C5D">
        <w:trPr>
          <w:trHeight w:val="187"/>
          <w:jc w:val="center"/>
        </w:trPr>
        <w:tc>
          <w:tcPr>
            <w:tcW w:w="2336" w:type="dxa"/>
            <w:tcBorders>
              <w:bottom w:val="nil"/>
            </w:tcBorders>
            <w:shd w:val="clear" w:color="auto" w:fill="auto"/>
          </w:tcPr>
          <w:p w14:paraId="04172490" w14:textId="77777777" w:rsidR="00E21BB7" w:rsidRPr="00EF5447" w:rsidRDefault="00E21BB7" w:rsidP="00E21BB7">
            <w:pPr>
              <w:pStyle w:val="TAC"/>
            </w:pPr>
            <w:r w:rsidRPr="00EF5447">
              <w:rPr>
                <w:lang w:eastAsia="fi-FI"/>
              </w:rPr>
              <w:t>DC_2-46-48_n5</w:t>
            </w:r>
          </w:p>
        </w:tc>
        <w:tc>
          <w:tcPr>
            <w:tcW w:w="2952" w:type="dxa"/>
          </w:tcPr>
          <w:p w14:paraId="06E267B5" w14:textId="77777777" w:rsidR="00E21BB7" w:rsidRPr="00EF5447" w:rsidRDefault="00E21BB7" w:rsidP="00E21BB7">
            <w:pPr>
              <w:pStyle w:val="TAC"/>
            </w:pPr>
            <w:r w:rsidRPr="00EF5447">
              <w:rPr>
                <w:lang w:eastAsia="fi-FI"/>
              </w:rPr>
              <w:t>2</w:t>
            </w:r>
          </w:p>
        </w:tc>
        <w:tc>
          <w:tcPr>
            <w:tcW w:w="2952" w:type="dxa"/>
          </w:tcPr>
          <w:p w14:paraId="36B1317E" w14:textId="77777777" w:rsidR="00E21BB7" w:rsidRPr="00EF5447" w:rsidRDefault="00E21BB7" w:rsidP="00E21BB7">
            <w:pPr>
              <w:pStyle w:val="TAC"/>
              <w:rPr>
                <w:lang w:eastAsia="ja-JP"/>
              </w:rPr>
            </w:pPr>
            <w:r w:rsidRPr="00EF5447">
              <w:rPr>
                <w:lang w:eastAsia="fi-FI"/>
              </w:rPr>
              <w:t>0.6</w:t>
            </w:r>
          </w:p>
        </w:tc>
      </w:tr>
      <w:tr w:rsidR="00E21BB7" w:rsidRPr="00EF5447" w14:paraId="5C5D3745" w14:textId="77777777" w:rsidTr="00594C5D">
        <w:trPr>
          <w:trHeight w:val="187"/>
          <w:jc w:val="center"/>
        </w:trPr>
        <w:tc>
          <w:tcPr>
            <w:tcW w:w="2336" w:type="dxa"/>
            <w:tcBorders>
              <w:top w:val="nil"/>
              <w:bottom w:val="nil"/>
            </w:tcBorders>
            <w:shd w:val="clear" w:color="auto" w:fill="auto"/>
          </w:tcPr>
          <w:p w14:paraId="7C32A6C8" w14:textId="77777777" w:rsidR="00E21BB7" w:rsidRPr="00EF5447" w:rsidRDefault="00E21BB7" w:rsidP="00E21BB7">
            <w:pPr>
              <w:pStyle w:val="TAC"/>
            </w:pPr>
          </w:p>
        </w:tc>
        <w:tc>
          <w:tcPr>
            <w:tcW w:w="2952" w:type="dxa"/>
          </w:tcPr>
          <w:p w14:paraId="3E354848" w14:textId="77777777" w:rsidR="00E21BB7" w:rsidRPr="00EF5447" w:rsidRDefault="00E21BB7" w:rsidP="00E21BB7">
            <w:pPr>
              <w:pStyle w:val="TAC"/>
            </w:pPr>
            <w:r w:rsidRPr="00EF5447">
              <w:rPr>
                <w:lang w:eastAsia="fi-FI"/>
              </w:rPr>
              <w:t>48</w:t>
            </w:r>
          </w:p>
        </w:tc>
        <w:tc>
          <w:tcPr>
            <w:tcW w:w="2952" w:type="dxa"/>
          </w:tcPr>
          <w:p w14:paraId="1D22D54A" w14:textId="77777777" w:rsidR="00E21BB7" w:rsidRPr="00EF5447" w:rsidRDefault="00E21BB7" w:rsidP="00E21BB7">
            <w:pPr>
              <w:pStyle w:val="TAC"/>
              <w:rPr>
                <w:lang w:eastAsia="ja-JP"/>
              </w:rPr>
            </w:pPr>
            <w:r w:rsidRPr="00EF5447">
              <w:rPr>
                <w:lang w:eastAsia="fi-FI"/>
              </w:rPr>
              <w:t>0.8</w:t>
            </w:r>
          </w:p>
        </w:tc>
      </w:tr>
      <w:tr w:rsidR="00E21BB7" w:rsidRPr="00EF5447" w14:paraId="5C3C7C7A" w14:textId="77777777" w:rsidTr="00594C5D">
        <w:trPr>
          <w:trHeight w:val="187"/>
          <w:jc w:val="center"/>
        </w:trPr>
        <w:tc>
          <w:tcPr>
            <w:tcW w:w="2336" w:type="dxa"/>
            <w:tcBorders>
              <w:top w:val="nil"/>
              <w:bottom w:val="single" w:sz="4" w:space="0" w:color="auto"/>
            </w:tcBorders>
            <w:shd w:val="clear" w:color="auto" w:fill="auto"/>
          </w:tcPr>
          <w:p w14:paraId="7F1E4587" w14:textId="77777777" w:rsidR="00E21BB7" w:rsidRPr="00EF5447" w:rsidRDefault="00E21BB7" w:rsidP="00E21BB7">
            <w:pPr>
              <w:pStyle w:val="TAC"/>
            </w:pPr>
          </w:p>
        </w:tc>
        <w:tc>
          <w:tcPr>
            <w:tcW w:w="2952" w:type="dxa"/>
          </w:tcPr>
          <w:p w14:paraId="475E48B9" w14:textId="77777777" w:rsidR="00E21BB7" w:rsidRPr="00EF5447" w:rsidRDefault="00E21BB7" w:rsidP="00E21BB7">
            <w:pPr>
              <w:pStyle w:val="TAC"/>
            </w:pPr>
            <w:r w:rsidRPr="00EF5447">
              <w:rPr>
                <w:lang w:eastAsia="fi-FI"/>
              </w:rPr>
              <w:t>n5</w:t>
            </w:r>
          </w:p>
        </w:tc>
        <w:tc>
          <w:tcPr>
            <w:tcW w:w="2952" w:type="dxa"/>
          </w:tcPr>
          <w:p w14:paraId="0718C4A4" w14:textId="77777777" w:rsidR="00E21BB7" w:rsidRPr="00EF5447" w:rsidRDefault="00E21BB7" w:rsidP="00E21BB7">
            <w:pPr>
              <w:pStyle w:val="TAC"/>
              <w:rPr>
                <w:lang w:eastAsia="ja-JP"/>
              </w:rPr>
            </w:pPr>
            <w:r w:rsidRPr="00EF5447">
              <w:rPr>
                <w:lang w:eastAsia="fi-FI"/>
              </w:rPr>
              <w:t>0.3</w:t>
            </w:r>
          </w:p>
        </w:tc>
      </w:tr>
      <w:tr w:rsidR="00E21BB7" w:rsidRPr="00EF5447" w14:paraId="79E76323" w14:textId="77777777" w:rsidTr="00594C5D">
        <w:trPr>
          <w:trHeight w:val="187"/>
          <w:jc w:val="center"/>
        </w:trPr>
        <w:tc>
          <w:tcPr>
            <w:tcW w:w="2336" w:type="dxa"/>
            <w:tcBorders>
              <w:bottom w:val="nil"/>
            </w:tcBorders>
            <w:shd w:val="clear" w:color="auto" w:fill="auto"/>
          </w:tcPr>
          <w:p w14:paraId="1780374E" w14:textId="77777777" w:rsidR="00E21BB7" w:rsidRPr="00EF5447" w:rsidRDefault="00E21BB7" w:rsidP="00E21BB7">
            <w:pPr>
              <w:pStyle w:val="TAC"/>
            </w:pPr>
            <w:r w:rsidRPr="00EF5447">
              <w:rPr>
                <w:lang w:eastAsia="fi-FI"/>
              </w:rPr>
              <w:t>DC_2-46-48_n66</w:t>
            </w:r>
          </w:p>
        </w:tc>
        <w:tc>
          <w:tcPr>
            <w:tcW w:w="2952" w:type="dxa"/>
          </w:tcPr>
          <w:p w14:paraId="2CD65CCA" w14:textId="77777777" w:rsidR="00E21BB7" w:rsidRPr="00EF5447" w:rsidRDefault="00E21BB7" w:rsidP="00E21BB7">
            <w:pPr>
              <w:pStyle w:val="TAC"/>
            </w:pPr>
            <w:r w:rsidRPr="00EF5447">
              <w:t>2</w:t>
            </w:r>
          </w:p>
        </w:tc>
        <w:tc>
          <w:tcPr>
            <w:tcW w:w="2952" w:type="dxa"/>
          </w:tcPr>
          <w:p w14:paraId="36B286BA" w14:textId="77777777" w:rsidR="00E21BB7" w:rsidRPr="00EF5447" w:rsidRDefault="00E21BB7" w:rsidP="00E21BB7">
            <w:pPr>
              <w:pStyle w:val="TAC"/>
              <w:rPr>
                <w:lang w:eastAsia="ja-JP"/>
              </w:rPr>
            </w:pPr>
            <w:r w:rsidRPr="00EF5447">
              <w:rPr>
                <w:lang w:eastAsia="zh-CN"/>
              </w:rPr>
              <w:t>0.6</w:t>
            </w:r>
          </w:p>
        </w:tc>
      </w:tr>
      <w:tr w:rsidR="00E21BB7" w:rsidRPr="00EF5447" w14:paraId="2EF17048" w14:textId="77777777" w:rsidTr="00594C5D">
        <w:trPr>
          <w:trHeight w:val="187"/>
          <w:jc w:val="center"/>
        </w:trPr>
        <w:tc>
          <w:tcPr>
            <w:tcW w:w="2336" w:type="dxa"/>
            <w:tcBorders>
              <w:top w:val="nil"/>
              <w:bottom w:val="nil"/>
            </w:tcBorders>
            <w:shd w:val="clear" w:color="auto" w:fill="auto"/>
          </w:tcPr>
          <w:p w14:paraId="3CD32030" w14:textId="77777777" w:rsidR="00E21BB7" w:rsidRPr="00EF5447" w:rsidRDefault="00E21BB7" w:rsidP="00E21BB7">
            <w:pPr>
              <w:pStyle w:val="TAC"/>
            </w:pPr>
          </w:p>
        </w:tc>
        <w:tc>
          <w:tcPr>
            <w:tcW w:w="2952" w:type="dxa"/>
          </w:tcPr>
          <w:p w14:paraId="0A86AFA0" w14:textId="77777777" w:rsidR="00E21BB7" w:rsidRPr="00EF5447" w:rsidRDefault="00E21BB7" w:rsidP="00E21BB7">
            <w:pPr>
              <w:pStyle w:val="TAC"/>
            </w:pPr>
            <w:r w:rsidRPr="00EF5447">
              <w:t>48</w:t>
            </w:r>
          </w:p>
        </w:tc>
        <w:tc>
          <w:tcPr>
            <w:tcW w:w="2952" w:type="dxa"/>
          </w:tcPr>
          <w:p w14:paraId="6C0C4CF6" w14:textId="77777777" w:rsidR="00E21BB7" w:rsidRPr="00EF5447" w:rsidRDefault="00E21BB7" w:rsidP="00E21BB7">
            <w:pPr>
              <w:pStyle w:val="TAC"/>
              <w:rPr>
                <w:lang w:eastAsia="ja-JP"/>
              </w:rPr>
            </w:pPr>
            <w:r w:rsidRPr="00EF5447">
              <w:rPr>
                <w:lang w:eastAsia="zh-CN"/>
              </w:rPr>
              <w:t>0.8</w:t>
            </w:r>
          </w:p>
        </w:tc>
      </w:tr>
      <w:tr w:rsidR="00E21BB7" w:rsidRPr="00EF5447" w14:paraId="140C0B16" w14:textId="77777777" w:rsidTr="00594C5D">
        <w:trPr>
          <w:trHeight w:val="187"/>
          <w:jc w:val="center"/>
        </w:trPr>
        <w:tc>
          <w:tcPr>
            <w:tcW w:w="2336" w:type="dxa"/>
            <w:tcBorders>
              <w:top w:val="nil"/>
              <w:bottom w:val="single" w:sz="4" w:space="0" w:color="auto"/>
            </w:tcBorders>
            <w:shd w:val="clear" w:color="auto" w:fill="auto"/>
          </w:tcPr>
          <w:p w14:paraId="7F6D37D2" w14:textId="77777777" w:rsidR="00E21BB7" w:rsidRPr="00EF5447" w:rsidRDefault="00E21BB7" w:rsidP="00E21BB7">
            <w:pPr>
              <w:pStyle w:val="TAC"/>
            </w:pPr>
          </w:p>
        </w:tc>
        <w:tc>
          <w:tcPr>
            <w:tcW w:w="2952" w:type="dxa"/>
          </w:tcPr>
          <w:p w14:paraId="1C035FF0" w14:textId="77777777" w:rsidR="00E21BB7" w:rsidRPr="00EF5447" w:rsidRDefault="00E21BB7" w:rsidP="00E21BB7">
            <w:pPr>
              <w:pStyle w:val="TAC"/>
            </w:pPr>
            <w:r w:rsidRPr="00EF5447">
              <w:t>n66</w:t>
            </w:r>
          </w:p>
        </w:tc>
        <w:tc>
          <w:tcPr>
            <w:tcW w:w="2952" w:type="dxa"/>
          </w:tcPr>
          <w:p w14:paraId="48843C59" w14:textId="77777777" w:rsidR="00E21BB7" w:rsidRPr="00EF5447" w:rsidRDefault="00E21BB7" w:rsidP="00E21BB7">
            <w:pPr>
              <w:pStyle w:val="TAC"/>
              <w:rPr>
                <w:lang w:eastAsia="ja-JP"/>
              </w:rPr>
            </w:pPr>
            <w:r w:rsidRPr="00EF5447">
              <w:rPr>
                <w:lang w:eastAsia="zh-CN"/>
              </w:rPr>
              <w:t>0.6</w:t>
            </w:r>
          </w:p>
        </w:tc>
      </w:tr>
      <w:tr w:rsidR="00E21BB7" w:rsidRPr="00EF5447" w14:paraId="331A4D0D" w14:textId="77777777" w:rsidTr="00594C5D">
        <w:trPr>
          <w:trHeight w:val="187"/>
          <w:jc w:val="center"/>
        </w:trPr>
        <w:tc>
          <w:tcPr>
            <w:tcW w:w="2336" w:type="dxa"/>
            <w:tcBorders>
              <w:bottom w:val="nil"/>
            </w:tcBorders>
            <w:shd w:val="clear" w:color="auto" w:fill="auto"/>
          </w:tcPr>
          <w:p w14:paraId="2D11FBEC" w14:textId="77777777" w:rsidR="00E21BB7" w:rsidRPr="00EF5447" w:rsidRDefault="00E21BB7" w:rsidP="00E21BB7">
            <w:pPr>
              <w:pStyle w:val="TAC"/>
            </w:pPr>
            <w:r w:rsidRPr="00EF5447">
              <w:t>DC_2-46-66_n41</w:t>
            </w:r>
          </w:p>
        </w:tc>
        <w:tc>
          <w:tcPr>
            <w:tcW w:w="2952" w:type="dxa"/>
          </w:tcPr>
          <w:p w14:paraId="25FA57AA" w14:textId="77777777" w:rsidR="00E21BB7" w:rsidRPr="00EF5447" w:rsidRDefault="00E21BB7" w:rsidP="00E21BB7">
            <w:pPr>
              <w:pStyle w:val="TAC"/>
              <w:rPr>
                <w:lang w:eastAsia="ja-JP"/>
              </w:rPr>
            </w:pPr>
            <w:r w:rsidRPr="00EF5447">
              <w:rPr>
                <w:lang w:eastAsia="zh-CN"/>
              </w:rPr>
              <w:t>2</w:t>
            </w:r>
          </w:p>
        </w:tc>
        <w:tc>
          <w:tcPr>
            <w:tcW w:w="2952" w:type="dxa"/>
          </w:tcPr>
          <w:p w14:paraId="1001E0D0" w14:textId="77777777" w:rsidR="00E21BB7" w:rsidRPr="00EF5447" w:rsidRDefault="00E21BB7" w:rsidP="00E21BB7">
            <w:pPr>
              <w:pStyle w:val="TAC"/>
              <w:rPr>
                <w:lang w:eastAsia="ja-JP"/>
              </w:rPr>
            </w:pPr>
            <w:r w:rsidRPr="00EF5447">
              <w:rPr>
                <w:lang w:eastAsia="zh-CN"/>
              </w:rPr>
              <w:t>0.5</w:t>
            </w:r>
          </w:p>
        </w:tc>
      </w:tr>
      <w:tr w:rsidR="00E21BB7" w:rsidRPr="00EF5447" w14:paraId="15DC1DDE" w14:textId="77777777" w:rsidTr="00594C5D">
        <w:trPr>
          <w:trHeight w:val="187"/>
          <w:jc w:val="center"/>
        </w:trPr>
        <w:tc>
          <w:tcPr>
            <w:tcW w:w="2336" w:type="dxa"/>
            <w:tcBorders>
              <w:top w:val="nil"/>
              <w:bottom w:val="nil"/>
            </w:tcBorders>
            <w:shd w:val="clear" w:color="auto" w:fill="auto"/>
          </w:tcPr>
          <w:p w14:paraId="130ABC20" w14:textId="77777777" w:rsidR="00E21BB7" w:rsidRPr="00EF5447" w:rsidRDefault="00E21BB7" w:rsidP="00E21BB7">
            <w:pPr>
              <w:pStyle w:val="TAC"/>
            </w:pPr>
          </w:p>
        </w:tc>
        <w:tc>
          <w:tcPr>
            <w:tcW w:w="2952" w:type="dxa"/>
            <w:tcBorders>
              <w:bottom w:val="single" w:sz="4" w:space="0" w:color="auto"/>
            </w:tcBorders>
          </w:tcPr>
          <w:p w14:paraId="1DDFC748" w14:textId="77777777" w:rsidR="00E21BB7" w:rsidRPr="00EF5447" w:rsidRDefault="00E21BB7" w:rsidP="00E21BB7">
            <w:pPr>
              <w:pStyle w:val="TAC"/>
            </w:pPr>
            <w:r w:rsidRPr="00EF5447">
              <w:rPr>
                <w:lang w:eastAsia="zh-CN"/>
              </w:rPr>
              <w:t>66</w:t>
            </w:r>
          </w:p>
        </w:tc>
        <w:tc>
          <w:tcPr>
            <w:tcW w:w="2952" w:type="dxa"/>
          </w:tcPr>
          <w:p w14:paraId="2CECDCB7" w14:textId="77777777" w:rsidR="00E21BB7" w:rsidRPr="00EF5447" w:rsidRDefault="00E21BB7" w:rsidP="00E21BB7">
            <w:pPr>
              <w:pStyle w:val="TAC"/>
            </w:pPr>
            <w:r w:rsidRPr="00EF5447">
              <w:rPr>
                <w:lang w:eastAsia="ja-JP"/>
              </w:rPr>
              <w:t>0.5</w:t>
            </w:r>
          </w:p>
        </w:tc>
      </w:tr>
      <w:tr w:rsidR="00E21BB7" w:rsidRPr="00EF5447" w14:paraId="2312B5E9" w14:textId="77777777" w:rsidTr="00594C5D">
        <w:trPr>
          <w:trHeight w:val="187"/>
          <w:jc w:val="center"/>
        </w:trPr>
        <w:tc>
          <w:tcPr>
            <w:tcW w:w="2336" w:type="dxa"/>
            <w:tcBorders>
              <w:top w:val="nil"/>
              <w:bottom w:val="nil"/>
            </w:tcBorders>
            <w:shd w:val="clear" w:color="auto" w:fill="auto"/>
          </w:tcPr>
          <w:p w14:paraId="387288C5" w14:textId="77777777" w:rsidR="00E21BB7" w:rsidRPr="00EF5447" w:rsidRDefault="00E21BB7" w:rsidP="00E21BB7">
            <w:pPr>
              <w:pStyle w:val="TAC"/>
            </w:pPr>
          </w:p>
        </w:tc>
        <w:tc>
          <w:tcPr>
            <w:tcW w:w="2952" w:type="dxa"/>
            <w:tcBorders>
              <w:bottom w:val="nil"/>
            </w:tcBorders>
            <w:shd w:val="clear" w:color="auto" w:fill="auto"/>
          </w:tcPr>
          <w:p w14:paraId="1CF5AD1C" w14:textId="77777777" w:rsidR="00E21BB7" w:rsidRPr="00EF5447" w:rsidRDefault="00E21BB7" w:rsidP="00E21BB7">
            <w:pPr>
              <w:pStyle w:val="TAC"/>
            </w:pPr>
            <w:r w:rsidRPr="00EF5447">
              <w:t>n41</w:t>
            </w:r>
          </w:p>
        </w:tc>
        <w:tc>
          <w:tcPr>
            <w:tcW w:w="2952" w:type="dxa"/>
          </w:tcPr>
          <w:p w14:paraId="17FEBFD9" w14:textId="77777777" w:rsidR="00E21BB7" w:rsidRPr="00EF5447" w:rsidRDefault="00E21BB7" w:rsidP="00E21BB7">
            <w:pPr>
              <w:pStyle w:val="TAC"/>
              <w:rPr>
                <w:lang w:eastAsia="zh-CN"/>
              </w:rPr>
            </w:pPr>
            <w:r w:rsidRPr="00EF5447">
              <w:rPr>
                <w:lang w:eastAsia="ja-JP"/>
              </w:rPr>
              <w:t>0.8</w:t>
            </w:r>
            <w:r w:rsidRPr="00EF5447">
              <w:rPr>
                <w:vertAlign w:val="superscript"/>
                <w:lang w:eastAsia="ja-JP"/>
              </w:rPr>
              <w:t>1</w:t>
            </w:r>
          </w:p>
        </w:tc>
      </w:tr>
      <w:tr w:rsidR="00E21BB7" w:rsidRPr="00EF5447" w14:paraId="696C8B43" w14:textId="77777777" w:rsidTr="00594C5D">
        <w:trPr>
          <w:trHeight w:val="187"/>
          <w:jc w:val="center"/>
        </w:trPr>
        <w:tc>
          <w:tcPr>
            <w:tcW w:w="2336" w:type="dxa"/>
            <w:tcBorders>
              <w:top w:val="nil"/>
              <w:bottom w:val="single" w:sz="4" w:space="0" w:color="auto"/>
            </w:tcBorders>
            <w:shd w:val="clear" w:color="auto" w:fill="auto"/>
          </w:tcPr>
          <w:p w14:paraId="1FD96976" w14:textId="77777777" w:rsidR="00E21BB7" w:rsidRPr="00EF5447" w:rsidRDefault="00E21BB7" w:rsidP="00E21BB7">
            <w:pPr>
              <w:pStyle w:val="TAC"/>
            </w:pPr>
          </w:p>
        </w:tc>
        <w:tc>
          <w:tcPr>
            <w:tcW w:w="2952" w:type="dxa"/>
            <w:tcBorders>
              <w:top w:val="nil"/>
            </w:tcBorders>
            <w:shd w:val="clear" w:color="auto" w:fill="auto"/>
          </w:tcPr>
          <w:p w14:paraId="72AFA815" w14:textId="77777777" w:rsidR="00E21BB7" w:rsidRPr="00EF5447" w:rsidRDefault="00E21BB7" w:rsidP="00E21BB7">
            <w:pPr>
              <w:pStyle w:val="TAC"/>
              <w:rPr>
                <w:lang w:eastAsia="ja-JP"/>
              </w:rPr>
            </w:pPr>
          </w:p>
        </w:tc>
        <w:tc>
          <w:tcPr>
            <w:tcW w:w="2952" w:type="dxa"/>
          </w:tcPr>
          <w:p w14:paraId="57D03420" w14:textId="77777777" w:rsidR="00E21BB7" w:rsidRPr="00EF5447" w:rsidRDefault="00E21BB7" w:rsidP="00E21BB7">
            <w:pPr>
              <w:pStyle w:val="TAC"/>
              <w:rPr>
                <w:lang w:eastAsia="ja-JP"/>
              </w:rPr>
            </w:pPr>
            <w:r w:rsidRPr="00EF5447">
              <w:rPr>
                <w:lang w:eastAsia="ja-JP"/>
              </w:rPr>
              <w:t>1.3</w:t>
            </w:r>
            <w:r w:rsidRPr="00EF5447">
              <w:rPr>
                <w:vertAlign w:val="superscript"/>
                <w:lang w:eastAsia="ja-JP"/>
              </w:rPr>
              <w:t>2</w:t>
            </w:r>
          </w:p>
        </w:tc>
      </w:tr>
      <w:tr w:rsidR="00E21BB7" w:rsidRPr="00EF5447" w14:paraId="0EB39AB6" w14:textId="77777777" w:rsidTr="00594C5D">
        <w:trPr>
          <w:trHeight w:val="187"/>
          <w:jc w:val="center"/>
        </w:trPr>
        <w:tc>
          <w:tcPr>
            <w:tcW w:w="2336" w:type="dxa"/>
            <w:tcBorders>
              <w:bottom w:val="nil"/>
            </w:tcBorders>
            <w:shd w:val="clear" w:color="auto" w:fill="auto"/>
          </w:tcPr>
          <w:p w14:paraId="042768CD" w14:textId="77777777" w:rsidR="00E21BB7" w:rsidRPr="00EF5447" w:rsidRDefault="00E21BB7" w:rsidP="00E21BB7">
            <w:pPr>
              <w:pStyle w:val="TAC"/>
            </w:pPr>
            <w:r w:rsidRPr="00EF5447">
              <w:t>DC_2-46-66_n71</w:t>
            </w:r>
          </w:p>
        </w:tc>
        <w:tc>
          <w:tcPr>
            <w:tcW w:w="2952" w:type="dxa"/>
          </w:tcPr>
          <w:p w14:paraId="76EC43AE" w14:textId="77777777" w:rsidR="00E21BB7" w:rsidRPr="00EF5447" w:rsidRDefault="00E21BB7" w:rsidP="00E21BB7">
            <w:pPr>
              <w:pStyle w:val="TAC"/>
              <w:rPr>
                <w:lang w:eastAsia="ja-JP"/>
              </w:rPr>
            </w:pPr>
            <w:r w:rsidRPr="00EF5447">
              <w:rPr>
                <w:lang w:eastAsia="zh-CN"/>
              </w:rPr>
              <w:t>66</w:t>
            </w:r>
          </w:p>
        </w:tc>
        <w:tc>
          <w:tcPr>
            <w:tcW w:w="2952" w:type="dxa"/>
          </w:tcPr>
          <w:p w14:paraId="60ED67CA" w14:textId="77777777" w:rsidR="00E21BB7" w:rsidRPr="00EF5447" w:rsidRDefault="00E21BB7" w:rsidP="00E21BB7">
            <w:pPr>
              <w:pStyle w:val="TAC"/>
              <w:rPr>
                <w:lang w:eastAsia="ja-JP"/>
              </w:rPr>
            </w:pPr>
            <w:r w:rsidRPr="00EF5447">
              <w:rPr>
                <w:lang w:eastAsia="zh-CN"/>
              </w:rPr>
              <w:t>0.3</w:t>
            </w:r>
          </w:p>
        </w:tc>
      </w:tr>
      <w:tr w:rsidR="00E21BB7" w:rsidRPr="00EF5447" w14:paraId="4B5E2B69" w14:textId="77777777" w:rsidTr="00594C5D">
        <w:trPr>
          <w:trHeight w:val="187"/>
          <w:jc w:val="center"/>
        </w:trPr>
        <w:tc>
          <w:tcPr>
            <w:tcW w:w="2336" w:type="dxa"/>
            <w:tcBorders>
              <w:top w:val="nil"/>
              <w:bottom w:val="single" w:sz="4" w:space="0" w:color="auto"/>
            </w:tcBorders>
            <w:shd w:val="clear" w:color="auto" w:fill="auto"/>
          </w:tcPr>
          <w:p w14:paraId="1B42E1EE" w14:textId="77777777" w:rsidR="00E21BB7" w:rsidRPr="00EF5447" w:rsidRDefault="00E21BB7" w:rsidP="00E21BB7">
            <w:pPr>
              <w:pStyle w:val="TAC"/>
            </w:pPr>
          </w:p>
        </w:tc>
        <w:tc>
          <w:tcPr>
            <w:tcW w:w="2952" w:type="dxa"/>
          </w:tcPr>
          <w:p w14:paraId="6FE22892" w14:textId="77777777" w:rsidR="00E21BB7" w:rsidRPr="00EF5447" w:rsidRDefault="00E21BB7" w:rsidP="00E21BB7">
            <w:pPr>
              <w:pStyle w:val="TAC"/>
              <w:rPr>
                <w:lang w:eastAsia="ja-JP"/>
              </w:rPr>
            </w:pPr>
            <w:r w:rsidRPr="00EF5447">
              <w:t>n71</w:t>
            </w:r>
          </w:p>
        </w:tc>
        <w:tc>
          <w:tcPr>
            <w:tcW w:w="2952" w:type="dxa"/>
          </w:tcPr>
          <w:p w14:paraId="523B6352" w14:textId="77777777" w:rsidR="00E21BB7" w:rsidRPr="00EF5447" w:rsidRDefault="00E21BB7" w:rsidP="00E21BB7">
            <w:pPr>
              <w:pStyle w:val="TAC"/>
              <w:rPr>
                <w:lang w:eastAsia="ja-JP"/>
              </w:rPr>
            </w:pPr>
            <w:r w:rsidRPr="00EF5447">
              <w:rPr>
                <w:lang w:eastAsia="zh-CN"/>
              </w:rPr>
              <w:t>0.3</w:t>
            </w:r>
          </w:p>
        </w:tc>
      </w:tr>
      <w:tr w:rsidR="00E21BB7" w:rsidRPr="00EF5447" w14:paraId="0E3E25BE" w14:textId="77777777" w:rsidTr="00594C5D">
        <w:trPr>
          <w:trHeight w:val="187"/>
          <w:jc w:val="center"/>
        </w:trPr>
        <w:tc>
          <w:tcPr>
            <w:tcW w:w="2336" w:type="dxa"/>
            <w:tcBorders>
              <w:top w:val="nil"/>
              <w:bottom w:val="nil"/>
            </w:tcBorders>
            <w:shd w:val="clear" w:color="auto" w:fill="auto"/>
          </w:tcPr>
          <w:p w14:paraId="76B44730" w14:textId="77777777" w:rsidR="00E21BB7" w:rsidRPr="00EF5447" w:rsidRDefault="00E21BB7" w:rsidP="00E21BB7">
            <w:pPr>
              <w:pStyle w:val="TAC"/>
              <w:rPr>
                <w:lang w:eastAsia="ko-KR"/>
              </w:rPr>
            </w:pPr>
            <w:r>
              <w:t>DC_2-48-66_n77</w:t>
            </w:r>
          </w:p>
        </w:tc>
        <w:tc>
          <w:tcPr>
            <w:tcW w:w="2952" w:type="dxa"/>
          </w:tcPr>
          <w:p w14:paraId="7D1BF9CA" w14:textId="77777777" w:rsidR="00E21BB7" w:rsidRPr="00EF5447" w:rsidRDefault="00E21BB7" w:rsidP="00E21BB7">
            <w:pPr>
              <w:pStyle w:val="TAC"/>
              <w:rPr>
                <w:lang w:eastAsia="ko-KR"/>
              </w:rPr>
            </w:pPr>
            <w:r>
              <w:t>2</w:t>
            </w:r>
          </w:p>
        </w:tc>
        <w:tc>
          <w:tcPr>
            <w:tcW w:w="2952" w:type="dxa"/>
          </w:tcPr>
          <w:p w14:paraId="354AB63E" w14:textId="77777777" w:rsidR="00E21BB7" w:rsidRPr="00EF5447" w:rsidRDefault="00E21BB7" w:rsidP="00E21BB7">
            <w:pPr>
              <w:pStyle w:val="TAC"/>
              <w:rPr>
                <w:lang w:eastAsia="ko-KR"/>
              </w:rPr>
            </w:pPr>
            <w:r>
              <w:rPr>
                <w:rFonts w:cs="Arial"/>
                <w:lang w:eastAsia="zh-CN"/>
              </w:rPr>
              <w:t>0.6</w:t>
            </w:r>
          </w:p>
        </w:tc>
      </w:tr>
      <w:tr w:rsidR="00E21BB7" w:rsidRPr="00EF5447" w14:paraId="1BFA9422" w14:textId="77777777" w:rsidTr="00594C5D">
        <w:trPr>
          <w:trHeight w:val="187"/>
          <w:jc w:val="center"/>
        </w:trPr>
        <w:tc>
          <w:tcPr>
            <w:tcW w:w="2336" w:type="dxa"/>
            <w:tcBorders>
              <w:top w:val="nil"/>
              <w:bottom w:val="nil"/>
            </w:tcBorders>
            <w:shd w:val="clear" w:color="auto" w:fill="auto"/>
          </w:tcPr>
          <w:p w14:paraId="013AACDD" w14:textId="77777777" w:rsidR="00E21BB7" w:rsidRPr="00EF5447" w:rsidRDefault="00E21BB7" w:rsidP="00E21BB7">
            <w:pPr>
              <w:pStyle w:val="TAC"/>
              <w:rPr>
                <w:lang w:eastAsia="ko-KR"/>
              </w:rPr>
            </w:pPr>
          </w:p>
        </w:tc>
        <w:tc>
          <w:tcPr>
            <w:tcW w:w="2952" w:type="dxa"/>
          </w:tcPr>
          <w:p w14:paraId="43064EA9" w14:textId="77777777" w:rsidR="00E21BB7" w:rsidRPr="00EF5447" w:rsidRDefault="00E21BB7" w:rsidP="00E21BB7">
            <w:pPr>
              <w:pStyle w:val="TAC"/>
              <w:rPr>
                <w:lang w:eastAsia="ko-KR"/>
              </w:rPr>
            </w:pPr>
            <w:r>
              <w:t>48</w:t>
            </w:r>
          </w:p>
        </w:tc>
        <w:tc>
          <w:tcPr>
            <w:tcW w:w="2952" w:type="dxa"/>
          </w:tcPr>
          <w:p w14:paraId="640481F6" w14:textId="77777777" w:rsidR="00E21BB7" w:rsidRPr="00EF5447" w:rsidRDefault="00E21BB7" w:rsidP="00E21BB7">
            <w:pPr>
              <w:pStyle w:val="TAC"/>
              <w:rPr>
                <w:lang w:eastAsia="ko-KR"/>
              </w:rPr>
            </w:pPr>
            <w:r>
              <w:rPr>
                <w:rFonts w:cs="Arial"/>
              </w:rPr>
              <w:t>0.8</w:t>
            </w:r>
          </w:p>
        </w:tc>
      </w:tr>
      <w:tr w:rsidR="00E21BB7" w:rsidRPr="00EF5447" w14:paraId="5C07C9AC" w14:textId="77777777" w:rsidTr="00594C5D">
        <w:trPr>
          <w:trHeight w:val="187"/>
          <w:jc w:val="center"/>
        </w:trPr>
        <w:tc>
          <w:tcPr>
            <w:tcW w:w="2336" w:type="dxa"/>
            <w:tcBorders>
              <w:top w:val="nil"/>
              <w:bottom w:val="nil"/>
            </w:tcBorders>
            <w:shd w:val="clear" w:color="auto" w:fill="auto"/>
          </w:tcPr>
          <w:p w14:paraId="7711A70D" w14:textId="77777777" w:rsidR="00E21BB7" w:rsidRPr="00EF5447" w:rsidRDefault="00E21BB7" w:rsidP="00E21BB7">
            <w:pPr>
              <w:pStyle w:val="TAC"/>
              <w:rPr>
                <w:lang w:eastAsia="ko-KR"/>
              </w:rPr>
            </w:pPr>
          </w:p>
        </w:tc>
        <w:tc>
          <w:tcPr>
            <w:tcW w:w="2952" w:type="dxa"/>
          </w:tcPr>
          <w:p w14:paraId="7B42A198" w14:textId="77777777" w:rsidR="00E21BB7" w:rsidRPr="00EF5447" w:rsidRDefault="00E21BB7" w:rsidP="00E21BB7">
            <w:pPr>
              <w:pStyle w:val="TAC"/>
              <w:rPr>
                <w:lang w:eastAsia="ko-KR"/>
              </w:rPr>
            </w:pPr>
            <w:r>
              <w:t>66</w:t>
            </w:r>
          </w:p>
        </w:tc>
        <w:tc>
          <w:tcPr>
            <w:tcW w:w="2952" w:type="dxa"/>
          </w:tcPr>
          <w:p w14:paraId="463E386F" w14:textId="77777777" w:rsidR="00E21BB7" w:rsidRPr="00EF5447" w:rsidRDefault="00E21BB7" w:rsidP="00E21BB7">
            <w:pPr>
              <w:pStyle w:val="TAC"/>
              <w:rPr>
                <w:lang w:eastAsia="ko-KR"/>
              </w:rPr>
            </w:pPr>
            <w:r>
              <w:rPr>
                <w:rFonts w:cs="Arial"/>
              </w:rPr>
              <w:t>0.6</w:t>
            </w:r>
          </w:p>
        </w:tc>
      </w:tr>
      <w:tr w:rsidR="00E21BB7" w:rsidRPr="00EF5447" w14:paraId="535FA354" w14:textId="77777777" w:rsidTr="00594C5D">
        <w:trPr>
          <w:trHeight w:val="187"/>
          <w:jc w:val="center"/>
        </w:trPr>
        <w:tc>
          <w:tcPr>
            <w:tcW w:w="2336" w:type="dxa"/>
            <w:tcBorders>
              <w:top w:val="nil"/>
              <w:bottom w:val="single" w:sz="4" w:space="0" w:color="auto"/>
            </w:tcBorders>
            <w:shd w:val="clear" w:color="auto" w:fill="auto"/>
          </w:tcPr>
          <w:p w14:paraId="31D0B309" w14:textId="77777777" w:rsidR="00E21BB7" w:rsidRPr="00EF5447" w:rsidRDefault="00E21BB7" w:rsidP="00E21BB7">
            <w:pPr>
              <w:pStyle w:val="TAC"/>
              <w:rPr>
                <w:lang w:eastAsia="ko-KR"/>
              </w:rPr>
            </w:pPr>
          </w:p>
        </w:tc>
        <w:tc>
          <w:tcPr>
            <w:tcW w:w="2952" w:type="dxa"/>
          </w:tcPr>
          <w:p w14:paraId="2E713B29" w14:textId="77777777" w:rsidR="00E21BB7" w:rsidRPr="00EF5447" w:rsidRDefault="00E21BB7" w:rsidP="00E21BB7">
            <w:pPr>
              <w:pStyle w:val="TAC"/>
              <w:rPr>
                <w:lang w:eastAsia="ko-KR"/>
              </w:rPr>
            </w:pPr>
            <w:r>
              <w:t>n77</w:t>
            </w:r>
          </w:p>
        </w:tc>
        <w:tc>
          <w:tcPr>
            <w:tcW w:w="2952" w:type="dxa"/>
          </w:tcPr>
          <w:p w14:paraId="48F75408" w14:textId="77777777" w:rsidR="00E21BB7" w:rsidRPr="00EF5447" w:rsidRDefault="00E21BB7" w:rsidP="00E21BB7">
            <w:pPr>
              <w:pStyle w:val="TAC"/>
              <w:rPr>
                <w:lang w:eastAsia="ko-KR"/>
              </w:rPr>
            </w:pPr>
            <w:r>
              <w:t>0.8</w:t>
            </w:r>
          </w:p>
        </w:tc>
      </w:tr>
      <w:tr w:rsidR="00E21BB7" w:rsidRPr="00EF5447" w14:paraId="6FC6F724" w14:textId="77777777" w:rsidTr="00594C5D">
        <w:trPr>
          <w:trHeight w:val="187"/>
          <w:jc w:val="center"/>
        </w:trPr>
        <w:tc>
          <w:tcPr>
            <w:tcW w:w="2336" w:type="dxa"/>
            <w:tcBorders>
              <w:top w:val="single" w:sz="4" w:space="0" w:color="auto"/>
              <w:bottom w:val="nil"/>
            </w:tcBorders>
            <w:shd w:val="clear" w:color="auto" w:fill="auto"/>
          </w:tcPr>
          <w:p w14:paraId="1709A0FD" w14:textId="77777777" w:rsidR="00E21BB7" w:rsidRPr="00EF5447" w:rsidRDefault="00E21BB7" w:rsidP="00E21BB7">
            <w:pPr>
              <w:pStyle w:val="TAC"/>
            </w:pPr>
            <w:r w:rsidRPr="00EF5447">
              <w:rPr>
                <w:lang w:eastAsia="ko-KR"/>
              </w:rPr>
              <w:t>DC_2-48_n48-n66</w:t>
            </w:r>
          </w:p>
        </w:tc>
        <w:tc>
          <w:tcPr>
            <w:tcW w:w="2952" w:type="dxa"/>
          </w:tcPr>
          <w:p w14:paraId="6771CAB9" w14:textId="77777777" w:rsidR="00E21BB7" w:rsidRPr="00EF5447" w:rsidRDefault="00E21BB7" w:rsidP="00E21BB7">
            <w:pPr>
              <w:pStyle w:val="TAC"/>
            </w:pPr>
            <w:r w:rsidRPr="00EF5447">
              <w:rPr>
                <w:lang w:eastAsia="ko-KR"/>
              </w:rPr>
              <w:t>2</w:t>
            </w:r>
          </w:p>
        </w:tc>
        <w:tc>
          <w:tcPr>
            <w:tcW w:w="2952" w:type="dxa"/>
          </w:tcPr>
          <w:p w14:paraId="137AF99F" w14:textId="77777777" w:rsidR="00E21BB7" w:rsidRPr="00EF5447" w:rsidRDefault="00E21BB7" w:rsidP="00E21BB7">
            <w:pPr>
              <w:pStyle w:val="TAC"/>
              <w:rPr>
                <w:lang w:eastAsia="zh-CN"/>
              </w:rPr>
            </w:pPr>
            <w:r w:rsidRPr="00EF5447">
              <w:rPr>
                <w:lang w:eastAsia="ko-KR"/>
              </w:rPr>
              <w:t>0.6</w:t>
            </w:r>
          </w:p>
        </w:tc>
      </w:tr>
      <w:tr w:rsidR="00E21BB7" w:rsidRPr="00EF5447" w14:paraId="69386630" w14:textId="77777777" w:rsidTr="00594C5D">
        <w:trPr>
          <w:trHeight w:val="187"/>
          <w:jc w:val="center"/>
        </w:trPr>
        <w:tc>
          <w:tcPr>
            <w:tcW w:w="2336" w:type="dxa"/>
            <w:tcBorders>
              <w:top w:val="nil"/>
              <w:bottom w:val="nil"/>
            </w:tcBorders>
            <w:shd w:val="clear" w:color="auto" w:fill="auto"/>
          </w:tcPr>
          <w:p w14:paraId="3F040AA0" w14:textId="77777777" w:rsidR="00E21BB7" w:rsidRPr="00EF5447" w:rsidRDefault="00E21BB7" w:rsidP="00E21BB7">
            <w:pPr>
              <w:pStyle w:val="TAC"/>
            </w:pPr>
          </w:p>
        </w:tc>
        <w:tc>
          <w:tcPr>
            <w:tcW w:w="2952" w:type="dxa"/>
          </w:tcPr>
          <w:p w14:paraId="1918815B" w14:textId="77777777" w:rsidR="00E21BB7" w:rsidRPr="00EF5447" w:rsidRDefault="00E21BB7" w:rsidP="00E21BB7">
            <w:pPr>
              <w:pStyle w:val="TAC"/>
            </w:pPr>
            <w:r w:rsidRPr="00EF5447">
              <w:rPr>
                <w:lang w:eastAsia="ko-KR"/>
              </w:rPr>
              <w:t>48</w:t>
            </w:r>
          </w:p>
        </w:tc>
        <w:tc>
          <w:tcPr>
            <w:tcW w:w="2952" w:type="dxa"/>
          </w:tcPr>
          <w:p w14:paraId="5C2742BE" w14:textId="77777777" w:rsidR="00E21BB7" w:rsidRPr="00EF5447" w:rsidRDefault="00E21BB7" w:rsidP="00E21BB7">
            <w:pPr>
              <w:pStyle w:val="TAC"/>
              <w:rPr>
                <w:lang w:eastAsia="zh-CN"/>
              </w:rPr>
            </w:pPr>
            <w:r w:rsidRPr="00EF5447">
              <w:rPr>
                <w:lang w:eastAsia="ko-KR"/>
              </w:rPr>
              <w:t>0.8</w:t>
            </w:r>
          </w:p>
        </w:tc>
      </w:tr>
      <w:tr w:rsidR="00E21BB7" w:rsidRPr="00EF5447" w14:paraId="30B454D8" w14:textId="77777777" w:rsidTr="00594C5D">
        <w:trPr>
          <w:trHeight w:val="187"/>
          <w:jc w:val="center"/>
        </w:trPr>
        <w:tc>
          <w:tcPr>
            <w:tcW w:w="2336" w:type="dxa"/>
            <w:tcBorders>
              <w:top w:val="nil"/>
              <w:bottom w:val="nil"/>
            </w:tcBorders>
            <w:shd w:val="clear" w:color="auto" w:fill="auto"/>
          </w:tcPr>
          <w:p w14:paraId="33B5203F" w14:textId="77777777" w:rsidR="00E21BB7" w:rsidRPr="00EF5447" w:rsidRDefault="00E21BB7" w:rsidP="00E21BB7">
            <w:pPr>
              <w:pStyle w:val="TAC"/>
            </w:pPr>
          </w:p>
        </w:tc>
        <w:tc>
          <w:tcPr>
            <w:tcW w:w="2952" w:type="dxa"/>
          </w:tcPr>
          <w:p w14:paraId="46A2DE70" w14:textId="77777777" w:rsidR="00E21BB7" w:rsidRPr="00EF5447" w:rsidRDefault="00E21BB7" w:rsidP="00E21BB7">
            <w:pPr>
              <w:pStyle w:val="TAC"/>
            </w:pPr>
            <w:r w:rsidRPr="00EF5447">
              <w:rPr>
                <w:lang w:eastAsia="ko-KR"/>
              </w:rPr>
              <w:t>n48</w:t>
            </w:r>
          </w:p>
        </w:tc>
        <w:tc>
          <w:tcPr>
            <w:tcW w:w="2952" w:type="dxa"/>
          </w:tcPr>
          <w:p w14:paraId="713C4873" w14:textId="77777777" w:rsidR="00E21BB7" w:rsidRPr="00EF5447" w:rsidRDefault="00E21BB7" w:rsidP="00E21BB7">
            <w:pPr>
              <w:pStyle w:val="TAC"/>
              <w:rPr>
                <w:lang w:eastAsia="zh-CN"/>
              </w:rPr>
            </w:pPr>
            <w:r w:rsidRPr="00EF5447">
              <w:rPr>
                <w:lang w:eastAsia="ko-KR"/>
              </w:rPr>
              <w:t>0.8</w:t>
            </w:r>
          </w:p>
        </w:tc>
      </w:tr>
      <w:tr w:rsidR="00E21BB7" w:rsidRPr="00EF5447" w14:paraId="45164B48" w14:textId="77777777" w:rsidTr="00594C5D">
        <w:trPr>
          <w:trHeight w:val="187"/>
          <w:jc w:val="center"/>
        </w:trPr>
        <w:tc>
          <w:tcPr>
            <w:tcW w:w="2336" w:type="dxa"/>
            <w:tcBorders>
              <w:top w:val="nil"/>
              <w:bottom w:val="single" w:sz="4" w:space="0" w:color="auto"/>
            </w:tcBorders>
            <w:shd w:val="clear" w:color="auto" w:fill="auto"/>
          </w:tcPr>
          <w:p w14:paraId="1127C00F" w14:textId="77777777" w:rsidR="00E21BB7" w:rsidRPr="00EF5447" w:rsidRDefault="00E21BB7" w:rsidP="00E21BB7">
            <w:pPr>
              <w:pStyle w:val="TAC"/>
            </w:pPr>
          </w:p>
        </w:tc>
        <w:tc>
          <w:tcPr>
            <w:tcW w:w="2952" w:type="dxa"/>
          </w:tcPr>
          <w:p w14:paraId="3CFFADE8" w14:textId="77777777" w:rsidR="00E21BB7" w:rsidRPr="00EF5447" w:rsidRDefault="00E21BB7" w:rsidP="00E21BB7">
            <w:pPr>
              <w:pStyle w:val="TAC"/>
            </w:pPr>
            <w:r w:rsidRPr="00EF5447">
              <w:rPr>
                <w:lang w:eastAsia="ja-JP"/>
              </w:rPr>
              <w:t>n66</w:t>
            </w:r>
          </w:p>
        </w:tc>
        <w:tc>
          <w:tcPr>
            <w:tcW w:w="2952" w:type="dxa"/>
          </w:tcPr>
          <w:p w14:paraId="37BF686F" w14:textId="77777777" w:rsidR="00E21BB7" w:rsidRPr="00EF5447" w:rsidRDefault="00E21BB7" w:rsidP="00E21BB7">
            <w:pPr>
              <w:pStyle w:val="TAC"/>
              <w:rPr>
                <w:lang w:eastAsia="zh-CN"/>
              </w:rPr>
            </w:pPr>
            <w:r w:rsidRPr="00EF5447">
              <w:rPr>
                <w:lang w:eastAsia="ko-KR"/>
              </w:rPr>
              <w:t>0.6</w:t>
            </w:r>
          </w:p>
        </w:tc>
      </w:tr>
      <w:tr w:rsidR="00E21BB7" w:rsidRPr="00EF5447" w14:paraId="7CDEDE0B" w14:textId="77777777" w:rsidTr="00594C5D">
        <w:trPr>
          <w:trHeight w:val="187"/>
          <w:jc w:val="center"/>
        </w:trPr>
        <w:tc>
          <w:tcPr>
            <w:tcW w:w="2336" w:type="dxa"/>
            <w:tcBorders>
              <w:bottom w:val="nil"/>
            </w:tcBorders>
            <w:shd w:val="clear" w:color="auto" w:fill="auto"/>
          </w:tcPr>
          <w:p w14:paraId="0352E4A6" w14:textId="77777777" w:rsidR="00E21BB7" w:rsidRPr="00EF5447" w:rsidRDefault="00E21BB7" w:rsidP="00E21BB7">
            <w:pPr>
              <w:pStyle w:val="TAC"/>
            </w:pPr>
            <w:r w:rsidRPr="00EF5447">
              <w:t>DC_2-48_(n)5</w:t>
            </w:r>
          </w:p>
        </w:tc>
        <w:tc>
          <w:tcPr>
            <w:tcW w:w="2952" w:type="dxa"/>
          </w:tcPr>
          <w:p w14:paraId="1E1A5F77" w14:textId="77777777" w:rsidR="00E21BB7" w:rsidRPr="00EF5447" w:rsidRDefault="00E21BB7" w:rsidP="00E21BB7">
            <w:pPr>
              <w:pStyle w:val="TAC"/>
            </w:pPr>
            <w:r w:rsidRPr="00EF5447">
              <w:rPr>
                <w:lang w:eastAsia="zh-CN"/>
              </w:rPr>
              <w:t>2</w:t>
            </w:r>
          </w:p>
        </w:tc>
        <w:tc>
          <w:tcPr>
            <w:tcW w:w="2952" w:type="dxa"/>
          </w:tcPr>
          <w:p w14:paraId="74CD23AF" w14:textId="77777777" w:rsidR="00E21BB7" w:rsidRPr="00EF5447" w:rsidRDefault="00E21BB7" w:rsidP="00E21BB7">
            <w:pPr>
              <w:pStyle w:val="TAC"/>
              <w:rPr>
                <w:lang w:eastAsia="zh-CN"/>
              </w:rPr>
            </w:pPr>
            <w:r w:rsidRPr="00EF5447">
              <w:rPr>
                <w:lang w:eastAsia="zh-CN"/>
              </w:rPr>
              <w:t>0.6</w:t>
            </w:r>
          </w:p>
        </w:tc>
      </w:tr>
      <w:tr w:rsidR="00E21BB7" w:rsidRPr="00EF5447" w14:paraId="62175A01" w14:textId="77777777" w:rsidTr="00594C5D">
        <w:trPr>
          <w:trHeight w:val="187"/>
          <w:jc w:val="center"/>
        </w:trPr>
        <w:tc>
          <w:tcPr>
            <w:tcW w:w="2336" w:type="dxa"/>
            <w:tcBorders>
              <w:top w:val="nil"/>
              <w:bottom w:val="nil"/>
            </w:tcBorders>
            <w:shd w:val="clear" w:color="auto" w:fill="auto"/>
          </w:tcPr>
          <w:p w14:paraId="0CF93460" w14:textId="77777777" w:rsidR="00E21BB7" w:rsidRPr="00EF5447" w:rsidRDefault="00E21BB7" w:rsidP="00E21BB7">
            <w:pPr>
              <w:pStyle w:val="TAC"/>
            </w:pPr>
          </w:p>
        </w:tc>
        <w:tc>
          <w:tcPr>
            <w:tcW w:w="2952" w:type="dxa"/>
          </w:tcPr>
          <w:p w14:paraId="4F5AFB66" w14:textId="77777777" w:rsidR="00E21BB7" w:rsidRPr="00EF5447" w:rsidRDefault="00E21BB7" w:rsidP="00E21BB7">
            <w:pPr>
              <w:pStyle w:val="TAC"/>
            </w:pPr>
            <w:r w:rsidRPr="00EF5447">
              <w:rPr>
                <w:lang w:eastAsia="zh-CN"/>
              </w:rPr>
              <w:t>5</w:t>
            </w:r>
          </w:p>
        </w:tc>
        <w:tc>
          <w:tcPr>
            <w:tcW w:w="2952" w:type="dxa"/>
          </w:tcPr>
          <w:p w14:paraId="706B5E8E" w14:textId="77777777" w:rsidR="00E21BB7" w:rsidRPr="00EF5447" w:rsidRDefault="00E21BB7" w:rsidP="00E21BB7">
            <w:pPr>
              <w:pStyle w:val="TAC"/>
              <w:rPr>
                <w:lang w:eastAsia="zh-CN"/>
              </w:rPr>
            </w:pPr>
            <w:r w:rsidRPr="00EF5447">
              <w:rPr>
                <w:lang w:eastAsia="zh-CN"/>
              </w:rPr>
              <w:t>0.3</w:t>
            </w:r>
          </w:p>
        </w:tc>
      </w:tr>
      <w:tr w:rsidR="00E21BB7" w:rsidRPr="00EF5447" w14:paraId="5E4F6D66" w14:textId="77777777" w:rsidTr="00594C5D">
        <w:trPr>
          <w:trHeight w:val="187"/>
          <w:jc w:val="center"/>
        </w:trPr>
        <w:tc>
          <w:tcPr>
            <w:tcW w:w="2336" w:type="dxa"/>
            <w:tcBorders>
              <w:top w:val="nil"/>
              <w:bottom w:val="nil"/>
            </w:tcBorders>
            <w:shd w:val="clear" w:color="auto" w:fill="auto"/>
          </w:tcPr>
          <w:p w14:paraId="34E4D246" w14:textId="77777777" w:rsidR="00E21BB7" w:rsidRPr="00EF5447" w:rsidRDefault="00E21BB7" w:rsidP="00E21BB7">
            <w:pPr>
              <w:pStyle w:val="TAC"/>
            </w:pPr>
          </w:p>
        </w:tc>
        <w:tc>
          <w:tcPr>
            <w:tcW w:w="2952" w:type="dxa"/>
          </w:tcPr>
          <w:p w14:paraId="49638F36" w14:textId="77777777" w:rsidR="00E21BB7" w:rsidRPr="00EF5447" w:rsidRDefault="00E21BB7" w:rsidP="00E21BB7">
            <w:pPr>
              <w:pStyle w:val="TAC"/>
            </w:pPr>
            <w:r w:rsidRPr="00EF5447">
              <w:rPr>
                <w:lang w:eastAsia="zh-CN"/>
              </w:rPr>
              <w:t>48</w:t>
            </w:r>
          </w:p>
        </w:tc>
        <w:tc>
          <w:tcPr>
            <w:tcW w:w="2952" w:type="dxa"/>
          </w:tcPr>
          <w:p w14:paraId="0B79E4E9" w14:textId="77777777" w:rsidR="00E21BB7" w:rsidRPr="00EF5447" w:rsidRDefault="00E21BB7" w:rsidP="00E21BB7">
            <w:pPr>
              <w:pStyle w:val="TAC"/>
              <w:rPr>
                <w:lang w:eastAsia="zh-CN"/>
              </w:rPr>
            </w:pPr>
            <w:r w:rsidRPr="00EF5447">
              <w:rPr>
                <w:lang w:eastAsia="zh-CN"/>
              </w:rPr>
              <w:t>0.8</w:t>
            </w:r>
          </w:p>
        </w:tc>
      </w:tr>
      <w:tr w:rsidR="00E21BB7" w:rsidRPr="00EF5447" w14:paraId="2FE5F2C3" w14:textId="77777777" w:rsidTr="00594C5D">
        <w:trPr>
          <w:trHeight w:val="187"/>
          <w:jc w:val="center"/>
        </w:trPr>
        <w:tc>
          <w:tcPr>
            <w:tcW w:w="2336" w:type="dxa"/>
            <w:tcBorders>
              <w:top w:val="nil"/>
              <w:bottom w:val="single" w:sz="4" w:space="0" w:color="auto"/>
            </w:tcBorders>
            <w:shd w:val="clear" w:color="auto" w:fill="auto"/>
          </w:tcPr>
          <w:p w14:paraId="2824C915" w14:textId="77777777" w:rsidR="00E21BB7" w:rsidRPr="00EF5447" w:rsidRDefault="00E21BB7" w:rsidP="00E21BB7">
            <w:pPr>
              <w:pStyle w:val="TAC"/>
            </w:pPr>
          </w:p>
        </w:tc>
        <w:tc>
          <w:tcPr>
            <w:tcW w:w="2952" w:type="dxa"/>
          </w:tcPr>
          <w:p w14:paraId="2642FB1B" w14:textId="77777777" w:rsidR="00E21BB7" w:rsidRPr="00EF5447" w:rsidRDefault="00E21BB7" w:rsidP="00E21BB7">
            <w:pPr>
              <w:pStyle w:val="TAC"/>
            </w:pPr>
            <w:r w:rsidRPr="00EF5447">
              <w:rPr>
                <w:lang w:eastAsia="zh-CN"/>
              </w:rPr>
              <w:t>n5</w:t>
            </w:r>
          </w:p>
        </w:tc>
        <w:tc>
          <w:tcPr>
            <w:tcW w:w="2952" w:type="dxa"/>
          </w:tcPr>
          <w:p w14:paraId="72A7F16E" w14:textId="77777777" w:rsidR="00E21BB7" w:rsidRPr="00EF5447" w:rsidRDefault="00E21BB7" w:rsidP="00E21BB7">
            <w:pPr>
              <w:pStyle w:val="TAC"/>
              <w:rPr>
                <w:lang w:eastAsia="zh-CN"/>
              </w:rPr>
            </w:pPr>
            <w:r w:rsidRPr="00EF5447">
              <w:rPr>
                <w:lang w:eastAsia="zh-CN"/>
              </w:rPr>
              <w:t>0.3</w:t>
            </w:r>
          </w:p>
        </w:tc>
      </w:tr>
      <w:tr w:rsidR="00E21BB7" w:rsidRPr="00EF5447" w14:paraId="353624A8" w14:textId="77777777" w:rsidTr="00594C5D">
        <w:trPr>
          <w:trHeight w:val="187"/>
          <w:jc w:val="center"/>
        </w:trPr>
        <w:tc>
          <w:tcPr>
            <w:tcW w:w="2336" w:type="dxa"/>
            <w:tcBorders>
              <w:bottom w:val="nil"/>
            </w:tcBorders>
            <w:shd w:val="clear" w:color="auto" w:fill="auto"/>
          </w:tcPr>
          <w:p w14:paraId="239EE89A" w14:textId="77777777" w:rsidR="00E21BB7" w:rsidRPr="00EF5447" w:rsidRDefault="00E21BB7" w:rsidP="00E21BB7">
            <w:pPr>
              <w:pStyle w:val="TAC"/>
            </w:pPr>
            <w:r w:rsidRPr="00EF5447">
              <w:t>DC_2-46_n66_n71</w:t>
            </w:r>
          </w:p>
        </w:tc>
        <w:tc>
          <w:tcPr>
            <w:tcW w:w="2952" w:type="dxa"/>
          </w:tcPr>
          <w:p w14:paraId="224E138B" w14:textId="77777777" w:rsidR="00E21BB7" w:rsidRPr="00EF5447" w:rsidRDefault="00E21BB7" w:rsidP="00E21BB7">
            <w:pPr>
              <w:pStyle w:val="TAC"/>
            </w:pPr>
            <w:r w:rsidRPr="00EF5447">
              <w:t>2</w:t>
            </w:r>
          </w:p>
        </w:tc>
        <w:tc>
          <w:tcPr>
            <w:tcW w:w="2952" w:type="dxa"/>
          </w:tcPr>
          <w:p w14:paraId="28508CCC" w14:textId="77777777" w:rsidR="00E21BB7" w:rsidRPr="00EF5447" w:rsidRDefault="00E21BB7" w:rsidP="00E21BB7">
            <w:pPr>
              <w:pStyle w:val="TAC"/>
              <w:rPr>
                <w:lang w:eastAsia="zh-CN"/>
              </w:rPr>
            </w:pPr>
            <w:r w:rsidRPr="00EF5447">
              <w:rPr>
                <w:lang w:eastAsia="zh-CN"/>
              </w:rPr>
              <w:t>0.5</w:t>
            </w:r>
          </w:p>
        </w:tc>
      </w:tr>
      <w:tr w:rsidR="00E21BB7" w:rsidRPr="00EF5447" w14:paraId="76915207" w14:textId="77777777" w:rsidTr="00594C5D">
        <w:trPr>
          <w:trHeight w:val="187"/>
          <w:jc w:val="center"/>
        </w:trPr>
        <w:tc>
          <w:tcPr>
            <w:tcW w:w="2336" w:type="dxa"/>
            <w:tcBorders>
              <w:top w:val="nil"/>
              <w:bottom w:val="nil"/>
            </w:tcBorders>
            <w:shd w:val="clear" w:color="auto" w:fill="auto"/>
          </w:tcPr>
          <w:p w14:paraId="792923DC" w14:textId="77777777" w:rsidR="00E21BB7" w:rsidRPr="00EF5447" w:rsidRDefault="00E21BB7" w:rsidP="00E21BB7">
            <w:pPr>
              <w:pStyle w:val="TAC"/>
            </w:pPr>
          </w:p>
        </w:tc>
        <w:tc>
          <w:tcPr>
            <w:tcW w:w="2952" w:type="dxa"/>
          </w:tcPr>
          <w:p w14:paraId="3A519F2A" w14:textId="77777777" w:rsidR="00E21BB7" w:rsidRPr="00EF5447" w:rsidRDefault="00E21BB7" w:rsidP="00E21BB7">
            <w:pPr>
              <w:pStyle w:val="TAC"/>
            </w:pPr>
            <w:r w:rsidRPr="00EF5447">
              <w:t>n66</w:t>
            </w:r>
          </w:p>
        </w:tc>
        <w:tc>
          <w:tcPr>
            <w:tcW w:w="2952" w:type="dxa"/>
          </w:tcPr>
          <w:p w14:paraId="6853EBFE" w14:textId="77777777" w:rsidR="00E21BB7" w:rsidRPr="00EF5447" w:rsidRDefault="00E21BB7" w:rsidP="00E21BB7">
            <w:pPr>
              <w:pStyle w:val="TAC"/>
              <w:rPr>
                <w:lang w:eastAsia="zh-CN"/>
              </w:rPr>
            </w:pPr>
            <w:r w:rsidRPr="00EF5447">
              <w:rPr>
                <w:lang w:eastAsia="zh-CN"/>
              </w:rPr>
              <w:t>0.5</w:t>
            </w:r>
          </w:p>
        </w:tc>
      </w:tr>
      <w:tr w:rsidR="00E21BB7" w:rsidRPr="00EF5447" w14:paraId="4E86312D" w14:textId="77777777" w:rsidTr="00594C5D">
        <w:trPr>
          <w:trHeight w:val="187"/>
          <w:jc w:val="center"/>
        </w:trPr>
        <w:tc>
          <w:tcPr>
            <w:tcW w:w="2336" w:type="dxa"/>
            <w:tcBorders>
              <w:top w:val="nil"/>
              <w:bottom w:val="single" w:sz="4" w:space="0" w:color="auto"/>
            </w:tcBorders>
            <w:shd w:val="clear" w:color="auto" w:fill="auto"/>
          </w:tcPr>
          <w:p w14:paraId="4004BFD1" w14:textId="77777777" w:rsidR="00E21BB7" w:rsidRPr="00EF5447" w:rsidRDefault="00E21BB7" w:rsidP="00E21BB7">
            <w:pPr>
              <w:pStyle w:val="TAC"/>
            </w:pPr>
          </w:p>
        </w:tc>
        <w:tc>
          <w:tcPr>
            <w:tcW w:w="2952" w:type="dxa"/>
          </w:tcPr>
          <w:p w14:paraId="113F96B6" w14:textId="77777777" w:rsidR="00E21BB7" w:rsidRPr="00EF5447" w:rsidRDefault="00E21BB7" w:rsidP="00E21BB7">
            <w:pPr>
              <w:pStyle w:val="TAC"/>
            </w:pPr>
            <w:r w:rsidRPr="00EF5447">
              <w:t>n71</w:t>
            </w:r>
          </w:p>
        </w:tc>
        <w:tc>
          <w:tcPr>
            <w:tcW w:w="2952" w:type="dxa"/>
          </w:tcPr>
          <w:p w14:paraId="4F85792A" w14:textId="77777777" w:rsidR="00E21BB7" w:rsidRPr="00EF5447" w:rsidRDefault="00E21BB7" w:rsidP="00E21BB7">
            <w:pPr>
              <w:pStyle w:val="TAC"/>
              <w:rPr>
                <w:lang w:eastAsia="zh-CN"/>
              </w:rPr>
            </w:pPr>
            <w:r w:rsidRPr="00EF5447">
              <w:rPr>
                <w:lang w:eastAsia="zh-CN"/>
              </w:rPr>
              <w:t>0.3</w:t>
            </w:r>
          </w:p>
        </w:tc>
      </w:tr>
      <w:tr w:rsidR="00E21BB7" w:rsidRPr="00EF5447" w14:paraId="5172C9C2" w14:textId="77777777" w:rsidTr="00594C5D">
        <w:trPr>
          <w:trHeight w:val="187"/>
          <w:jc w:val="center"/>
        </w:trPr>
        <w:tc>
          <w:tcPr>
            <w:tcW w:w="2336" w:type="dxa"/>
            <w:tcBorders>
              <w:bottom w:val="nil"/>
            </w:tcBorders>
            <w:shd w:val="clear" w:color="auto" w:fill="auto"/>
          </w:tcPr>
          <w:p w14:paraId="0D195AED" w14:textId="77777777" w:rsidR="00E21BB7" w:rsidRPr="00EF5447" w:rsidRDefault="00E21BB7" w:rsidP="00E21BB7">
            <w:pPr>
              <w:pStyle w:val="TAC"/>
            </w:pPr>
            <w:r w:rsidRPr="00EF5447">
              <w:t>DC_2-48-66_n5</w:t>
            </w:r>
          </w:p>
        </w:tc>
        <w:tc>
          <w:tcPr>
            <w:tcW w:w="2952" w:type="dxa"/>
          </w:tcPr>
          <w:p w14:paraId="20C1E5D4" w14:textId="77777777" w:rsidR="00E21BB7" w:rsidRPr="00EF5447" w:rsidRDefault="00E21BB7" w:rsidP="00E21BB7">
            <w:pPr>
              <w:pStyle w:val="TAC"/>
            </w:pPr>
            <w:r w:rsidRPr="00EF5447">
              <w:rPr>
                <w:lang w:eastAsia="zh-CN"/>
              </w:rPr>
              <w:t>2</w:t>
            </w:r>
          </w:p>
        </w:tc>
        <w:tc>
          <w:tcPr>
            <w:tcW w:w="2952" w:type="dxa"/>
          </w:tcPr>
          <w:p w14:paraId="499AC48A" w14:textId="77777777" w:rsidR="00E21BB7" w:rsidRPr="00EF5447" w:rsidRDefault="00E21BB7" w:rsidP="00E21BB7">
            <w:pPr>
              <w:pStyle w:val="TAC"/>
              <w:rPr>
                <w:lang w:eastAsia="zh-CN"/>
              </w:rPr>
            </w:pPr>
            <w:r w:rsidRPr="00EF5447">
              <w:rPr>
                <w:lang w:eastAsia="zh-CN"/>
              </w:rPr>
              <w:t>0.6</w:t>
            </w:r>
          </w:p>
        </w:tc>
      </w:tr>
      <w:tr w:rsidR="00E21BB7" w:rsidRPr="00EF5447" w14:paraId="5FDBBFE0" w14:textId="77777777" w:rsidTr="00594C5D">
        <w:trPr>
          <w:trHeight w:val="187"/>
          <w:jc w:val="center"/>
        </w:trPr>
        <w:tc>
          <w:tcPr>
            <w:tcW w:w="2336" w:type="dxa"/>
            <w:tcBorders>
              <w:top w:val="nil"/>
              <w:bottom w:val="nil"/>
            </w:tcBorders>
            <w:shd w:val="clear" w:color="auto" w:fill="auto"/>
          </w:tcPr>
          <w:p w14:paraId="3BB2F955" w14:textId="77777777" w:rsidR="00E21BB7" w:rsidRPr="00EF5447" w:rsidRDefault="00E21BB7" w:rsidP="00E21BB7">
            <w:pPr>
              <w:pStyle w:val="TAC"/>
            </w:pPr>
          </w:p>
        </w:tc>
        <w:tc>
          <w:tcPr>
            <w:tcW w:w="2952" w:type="dxa"/>
          </w:tcPr>
          <w:p w14:paraId="5C141442" w14:textId="77777777" w:rsidR="00E21BB7" w:rsidRPr="00EF5447" w:rsidRDefault="00E21BB7" w:rsidP="00E21BB7">
            <w:pPr>
              <w:pStyle w:val="TAC"/>
            </w:pPr>
            <w:r w:rsidRPr="00EF5447">
              <w:rPr>
                <w:lang w:eastAsia="zh-CN"/>
              </w:rPr>
              <w:t>48</w:t>
            </w:r>
          </w:p>
        </w:tc>
        <w:tc>
          <w:tcPr>
            <w:tcW w:w="2952" w:type="dxa"/>
          </w:tcPr>
          <w:p w14:paraId="095A14C7" w14:textId="77777777" w:rsidR="00E21BB7" w:rsidRPr="00EF5447" w:rsidRDefault="00E21BB7" w:rsidP="00E21BB7">
            <w:pPr>
              <w:pStyle w:val="TAC"/>
              <w:rPr>
                <w:lang w:eastAsia="zh-CN"/>
              </w:rPr>
            </w:pPr>
            <w:r w:rsidRPr="00EF5447">
              <w:rPr>
                <w:lang w:eastAsia="zh-CN"/>
              </w:rPr>
              <w:t>0.8</w:t>
            </w:r>
          </w:p>
        </w:tc>
      </w:tr>
      <w:tr w:rsidR="00E21BB7" w:rsidRPr="00EF5447" w14:paraId="79233ED2" w14:textId="77777777" w:rsidTr="00594C5D">
        <w:trPr>
          <w:trHeight w:val="187"/>
          <w:jc w:val="center"/>
        </w:trPr>
        <w:tc>
          <w:tcPr>
            <w:tcW w:w="2336" w:type="dxa"/>
            <w:tcBorders>
              <w:top w:val="nil"/>
              <w:bottom w:val="single" w:sz="4" w:space="0" w:color="auto"/>
            </w:tcBorders>
            <w:shd w:val="clear" w:color="auto" w:fill="auto"/>
          </w:tcPr>
          <w:p w14:paraId="0C5CED50" w14:textId="77777777" w:rsidR="00E21BB7" w:rsidRPr="00EF5447" w:rsidRDefault="00E21BB7" w:rsidP="00E21BB7">
            <w:pPr>
              <w:pStyle w:val="TAC"/>
            </w:pPr>
          </w:p>
        </w:tc>
        <w:tc>
          <w:tcPr>
            <w:tcW w:w="2952" w:type="dxa"/>
          </w:tcPr>
          <w:p w14:paraId="6408CFFB" w14:textId="77777777" w:rsidR="00E21BB7" w:rsidRPr="00EF5447" w:rsidRDefault="00E21BB7" w:rsidP="00E21BB7">
            <w:pPr>
              <w:pStyle w:val="TAC"/>
            </w:pPr>
            <w:r w:rsidRPr="00EF5447">
              <w:rPr>
                <w:lang w:eastAsia="zh-CN"/>
              </w:rPr>
              <w:t>66</w:t>
            </w:r>
          </w:p>
        </w:tc>
        <w:tc>
          <w:tcPr>
            <w:tcW w:w="2952" w:type="dxa"/>
          </w:tcPr>
          <w:p w14:paraId="411FB9AF" w14:textId="77777777" w:rsidR="00E21BB7" w:rsidRPr="00EF5447" w:rsidRDefault="00E21BB7" w:rsidP="00E21BB7">
            <w:pPr>
              <w:pStyle w:val="TAC"/>
              <w:rPr>
                <w:lang w:eastAsia="zh-CN"/>
              </w:rPr>
            </w:pPr>
            <w:r w:rsidRPr="00EF5447">
              <w:rPr>
                <w:lang w:eastAsia="zh-CN"/>
              </w:rPr>
              <w:t>0.6</w:t>
            </w:r>
          </w:p>
        </w:tc>
      </w:tr>
      <w:tr w:rsidR="00E21BB7" w:rsidRPr="00EF5447" w14:paraId="76A637EF" w14:textId="77777777" w:rsidTr="00594C5D">
        <w:trPr>
          <w:trHeight w:val="187"/>
          <w:jc w:val="center"/>
        </w:trPr>
        <w:tc>
          <w:tcPr>
            <w:tcW w:w="2336" w:type="dxa"/>
            <w:tcBorders>
              <w:bottom w:val="nil"/>
            </w:tcBorders>
            <w:shd w:val="clear" w:color="auto" w:fill="auto"/>
          </w:tcPr>
          <w:p w14:paraId="582DECBB" w14:textId="77777777" w:rsidR="00E21BB7" w:rsidRPr="00EF5447" w:rsidRDefault="00E21BB7" w:rsidP="00E21BB7">
            <w:pPr>
              <w:pStyle w:val="TAC"/>
            </w:pPr>
            <w:r w:rsidRPr="00EF5447">
              <w:rPr>
                <w:lang w:eastAsia="zh-CN"/>
              </w:rPr>
              <w:t>DC_2-48-66_n12</w:t>
            </w:r>
          </w:p>
        </w:tc>
        <w:tc>
          <w:tcPr>
            <w:tcW w:w="2952" w:type="dxa"/>
          </w:tcPr>
          <w:p w14:paraId="74DFB83E" w14:textId="77777777" w:rsidR="00E21BB7" w:rsidRPr="00EF5447" w:rsidRDefault="00E21BB7" w:rsidP="00E21BB7">
            <w:pPr>
              <w:pStyle w:val="TAC"/>
            </w:pPr>
            <w:r w:rsidRPr="00EF5447">
              <w:rPr>
                <w:lang w:eastAsia="zh-CN"/>
              </w:rPr>
              <w:t>2</w:t>
            </w:r>
          </w:p>
        </w:tc>
        <w:tc>
          <w:tcPr>
            <w:tcW w:w="2952" w:type="dxa"/>
          </w:tcPr>
          <w:p w14:paraId="45AC1B75" w14:textId="77777777" w:rsidR="00E21BB7" w:rsidRPr="00EF5447" w:rsidRDefault="00E21BB7" w:rsidP="00E21BB7">
            <w:pPr>
              <w:pStyle w:val="TAC"/>
              <w:rPr>
                <w:lang w:eastAsia="zh-CN"/>
              </w:rPr>
            </w:pPr>
            <w:r w:rsidRPr="00EF5447">
              <w:rPr>
                <w:lang w:eastAsia="zh-TW"/>
              </w:rPr>
              <w:t>0.6</w:t>
            </w:r>
          </w:p>
        </w:tc>
      </w:tr>
      <w:tr w:rsidR="00E21BB7" w:rsidRPr="00EF5447" w14:paraId="16B3DBCC" w14:textId="77777777" w:rsidTr="00594C5D">
        <w:trPr>
          <w:trHeight w:val="187"/>
          <w:jc w:val="center"/>
        </w:trPr>
        <w:tc>
          <w:tcPr>
            <w:tcW w:w="2336" w:type="dxa"/>
            <w:tcBorders>
              <w:top w:val="nil"/>
              <w:bottom w:val="nil"/>
            </w:tcBorders>
            <w:shd w:val="clear" w:color="auto" w:fill="auto"/>
          </w:tcPr>
          <w:p w14:paraId="61BCC342" w14:textId="77777777" w:rsidR="00E21BB7" w:rsidRPr="00EF5447" w:rsidRDefault="00E21BB7" w:rsidP="00E21BB7">
            <w:pPr>
              <w:pStyle w:val="TAC"/>
            </w:pPr>
          </w:p>
        </w:tc>
        <w:tc>
          <w:tcPr>
            <w:tcW w:w="2952" w:type="dxa"/>
          </w:tcPr>
          <w:p w14:paraId="219BA97F" w14:textId="77777777" w:rsidR="00E21BB7" w:rsidRPr="00EF5447" w:rsidRDefault="00E21BB7" w:rsidP="00E21BB7">
            <w:pPr>
              <w:pStyle w:val="TAC"/>
            </w:pPr>
            <w:r w:rsidRPr="00EF5447">
              <w:rPr>
                <w:lang w:eastAsia="zh-CN"/>
              </w:rPr>
              <w:t>48</w:t>
            </w:r>
          </w:p>
        </w:tc>
        <w:tc>
          <w:tcPr>
            <w:tcW w:w="2952" w:type="dxa"/>
          </w:tcPr>
          <w:p w14:paraId="6BC243E7" w14:textId="77777777" w:rsidR="00E21BB7" w:rsidRPr="00EF5447" w:rsidRDefault="00E21BB7" w:rsidP="00E21BB7">
            <w:pPr>
              <w:pStyle w:val="TAC"/>
              <w:rPr>
                <w:lang w:eastAsia="zh-CN"/>
              </w:rPr>
            </w:pPr>
            <w:r w:rsidRPr="00EF5447">
              <w:rPr>
                <w:lang w:eastAsia="zh-TW"/>
              </w:rPr>
              <w:t>0.8</w:t>
            </w:r>
          </w:p>
        </w:tc>
      </w:tr>
      <w:tr w:rsidR="00E21BB7" w:rsidRPr="00EF5447" w14:paraId="6F2EDB7C" w14:textId="77777777" w:rsidTr="00594C5D">
        <w:trPr>
          <w:trHeight w:val="187"/>
          <w:jc w:val="center"/>
        </w:trPr>
        <w:tc>
          <w:tcPr>
            <w:tcW w:w="2336" w:type="dxa"/>
            <w:tcBorders>
              <w:top w:val="nil"/>
              <w:bottom w:val="nil"/>
            </w:tcBorders>
            <w:shd w:val="clear" w:color="auto" w:fill="auto"/>
          </w:tcPr>
          <w:p w14:paraId="0D03E3B9" w14:textId="77777777" w:rsidR="00E21BB7" w:rsidRPr="00EF5447" w:rsidRDefault="00E21BB7" w:rsidP="00E21BB7">
            <w:pPr>
              <w:pStyle w:val="TAC"/>
            </w:pPr>
          </w:p>
        </w:tc>
        <w:tc>
          <w:tcPr>
            <w:tcW w:w="2952" w:type="dxa"/>
          </w:tcPr>
          <w:p w14:paraId="6943F60A" w14:textId="77777777" w:rsidR="00E21BB7" w:rsidRPr="00EF5447" w:rsidRDefault="00E21BB7" w:rsidP="00E21BB7">
            <w:pPr>
              <w:pStyle w:val="TAC"/>
            </w:pPr>
            <w:r w:rsidRPr="00EF5447">
              <w:rPr>
                <w:lang w:eastAsia="zh-CN"/>
              </w:rPr>
              <w:t>66</w:t>
            </w:r>
          </w:p>
        </w:tc>
        <w:tc>
          <w:tcPr>
            <w:tcW w:w="2952" w:type="dxa"/>
          </w:tcPr>
          <w:p w14:paraId="6F42C28F" w14:textId="77777777" w:rsidR="00E21BB7" w:rsidRPr="00EF5447" w:rsidRDefault="00E21BB7" w:rsidP="00E21BB7">
            <w:pPr>
              <w:pStyle w:val="TAC"/>
              <w:rPr>
                <w:lang w:eastAsia="zh-CN"/>
              </w:rPr>
            </w:pPr>
            <w:r w:rsidRPr="00EF5447">
              <w:rPr>
                <w:lang w:eastAsia="zh-TW"/>
              </w:rPr>
              <w:t>0.6</w:t>
            </w:r>
          </w:p>
        </w:tc>
      </w:tr>
      <w:tr w:rsidR="00E21BB7" w:rsidRPr="00EF5447" w14:paraId="1A1B446C" w14:textId="77777777" w:rsidTr="00594C5D">
        <w:trPr>
          <w:trHeight w:val="187"/>
          <w:jc w:val="center"/>
        </w:trPr>
        <w:tc>
          <w:tcPr>
            <w:tcW w:w="2336" w:type="dxa"/>
            <w:tcBorders>
              <w:top w:val="nil"/>
              <w:bottom w:val="single" w:sz="4" w:space="0" w:color="auto"/>
            </w:tcBorders>
            <w:shd w:val="clear" w:color="auto" w:fill="auto"/>
          </w:tcPr>
          <w:p w14:paraId="73A727D8" w14:textId="77777777" w:rsidR="00E21BB7" w:rsidRPr="00EF5447" w:rsidRDefault="00E21BB7" w:rsidP="00E21BB7">
            <w:pPr>
              <w:pStyle w:val="TAC"/>
            </w:pPr>
          </w:p>
        </w:tc>
        <w:tc>
          <w:tcPr>
            <w:tcW w:w="2952" w:type="dxa"/>
          </w:tcPr>
          <w:p w14:paraId="6EB076C9" w14:textId="77777777" w:rsidR="00E21BB7" w:rsidRPr="00EF5447" w:rsidRDefault="00E21BB7" w:rsidP="00E21BB7">
            <w:pPr>
              <w:pStyle w:val="TAC"/>
            </w:pPr>
            <w:r w:rsidRPr="00EF5447">
              <w:rPr>
                <w:lang w:eastAsia="zh-CN"/>
              </w:rPr>
              <w:t>n12</w:t>
            </w:r>
          </w:p>
        </w:tc>
        <w:tc>
          <w:tcPr>
            <w:tcW w:w="2952" w:type="dxa"/>
          </w:tcPr>
          <w:p w14:paraId="02C9FDD3" w14:textId="77777777" w:rsidR="00E21BB7" w:rsidRPr="00EF5447" w:rsidRDefault="00E21BB7" w:rsidP="00E21BB7">
            <w:pPr>
              <w:pStyle w:val="TAC"/>
              <w:rPr>
                <w:lang w:eastAsia="zh-CN"/>
              </w:rPr>
            </w:pPr>
            <w:r w:rsidRPr="00EF5447">
              <w:rPr>
                <w:lang w:eastAsia="zh-TW"/>
              </w:rPr>
              <w:t>0.3</w:t>
            </w:r>
          </w:p>
        </w:tc>
      </w:tr>
      <w:tr w:rsidR="00E21BB7" w:rsidRPr="00EF5447" w14:paraId="665329D4" w14:textId="77777777" w:rsidTr="00594C5D">
        <w:trPr>
          <w:trHeight w:val="187"/>
          <w:jc w:val="center"/>
        </w:trPr>
        <w:tc>
          <w:tcPr>
            <w:tcW w:w="2336" w:type="dxa"/>
            <w:tcBorders>
              <w:bottom w:val="nil"/>
            </w:tcBorders>
            <w:shd w:val="clear" w:color="auto" w:fill="auto"/>
          </w:tcPr>
          <w:p w14:paraId="231CA2A1" w14:textId="77777777" w:rsidR="00E21BB7" w:rsidRPr="00EF5447" w:rsidRDefault="00E21BB7" w:rsidP="00E21BB7">
            <w:pPr>
              <w:pStyle w:val="TAC"/>
            </w:pPr>
            <w:r w:rsidRPr="00EF5447">
              <w:rPr>
                <w:lang w:eastAsia="zh-CN"/>
              </w:rPr>
              <w:t>DC_2-48-66_n71</w:t>
            </w:r>
          </w:p>
        </w:tc>
        <w:tc>
          <w:tcPr>
            <w:tcW w:w="2952" w:type="dxa"/>
          </w:tcPr>
          <w:p w14:paraId="1C97B83B" w14:textId="77777777" w:rsidR="00E21BB7" w:rsidRPr="00EF5447" w:rsidRDefault="00E21BB7" w:rsidP="00E21BB7">
            <w:pPr>
              <w:pStyle w:val="TAC"/>
            </w:pPr>
            <w:r w:rsidRPr="00EF5447">
              <w:rPr>
                <w:lang w:eastAsia="zh-CN"/>
              </w:rPr>
              <w:t>2</w:t>
            </w:r>
          </w:p>
        </w:tc>
        <w:tc>
          <w:tcPr>
            <w:tcW w:w="2952" w:type="dxa"/>
          </w:tcPr>
          <w:p w14:paraId="03837CB0" w14:textId="77777777" w:rsidR="00E21BB7" w:rsidRPr="00EF5447" w:rsidRDefault="00E21BB7" w:rsidP="00E21BB7">
            <w:pPr>
              <w:pStyle w:val="TAC"/>
              <w:rPr>
                <w:lang w:eastAsia="zh-CN"/>
              </w:rPr>
            </w:pPr>
            <w:r w:rsidRPr="00EF5447">
              <w:rPr>
                <w:lang w:eastAsia="zh-TW"/>
              </w:rPr>
              <w:t>0.6</w:t>
            </w:r>
          </w:p>
        </w:tc>
      </w:tr>
      <w:tr w:rsidR="00E21BB7" w:rsidRPr="00EF5447" w14:paraId="47698A9A" w14:textId="77777777" w:rsidTr="00594C5D">
        <w:trPr>
          <w:trHeight w:val="187"/>
          <w:jc w:val="center"/>
        </w:trPr>
        <w:tc>
          <w:tcPr>
            <w:tcW w:w="2336" w:type="dxa"/>
            <w:tcBorders>
              <w:top w:val="nil"/>
              <w:bottom w:val="nil"/>
            </w:tcBorders>
            <w:shd w:val="clear" w:color="auto" w:fill="auto"/>
          </w:tcPr>
          <w:p w14:paraId="1F788535" w14:textId="77777777" w:rsidR="00E21BB7" w:rsidRPr="00EF5447" w:rsidRDefault="00E21BB7" w:rsidP="00E21BB7">
            <w:pPr>
              <w:pStyle w:val="TAC"/>
            </w:pPr>
          </w:p>
        </w:tc>
        <w:tc>
          <w:tcPr>
            <w:tcW w:w="2952" w:type="dxa"/>
          </w:tcPr>
          <w:p w14:paraId="6D9AF7E6" w14:textId="77777777" w:rsidR="00E21BB7" w:rsidRPr="00EF5447" w:rsidRDefault="00E21BB7" w:rsidP="00E21BB7">
            <w:pPr>
              <w:pStyle w:val="TAC"/>
            </w:pPr>
            <w:r w:rsidRPr="00EF5447">
              <w:rPr>
                <w:lang w:eastAsia="zh-CN"/>
              </w:rPr>
              <w:t>48</w:t>
            </w:r>
          </w:p>
        </w:tc>
        <w:tc>
          <w:tcPr>
            <w:tcW w:w="2952" w:type="dxa"/>
          </w:tcPr>
          <w:p w14:paraId="6D2534DA" w14:textId="77777777" w:rsidR="00E21BB7" w:rsidRPr="00EF5447" w:rsidRDefault="00E21BB7" w:rsidP="00E21BB7">
            <w:pPr>
              <w:pStyle w:val="TAC"/>
              <w:rPr>
                <w:lang w:eastAsia="zh-CN"/>
              </w:rPr>
            </w:pPr>
            <w:r w:rsidRPr="00EF5447">
              <w:rPr>
                <w:lang w:eastAsia="zh-TW"/>
              </w:rPr>
              <w:t>0.8</w:t>
            </w:r>
          </w:p>
        </w:tc>
      </w:tr>
      <w:tr w:rsidR="00E21BB7" w:rsidRPr="00EF5447" w14:paraId="710AE38E" w14:textId="77777777" w:rsidTr="00594C5D">
        <w:trPr>
          <w:trHeight w:val="187"/>
          <w:jc w:val="center"/>
        </w:trPr>
        <w:tc>
          <w:tcPr>
            <w:tcW w:w="2336" w:type="dxa"/>
            <w:tcBorders>
              <w:top w:val="nil"/>
              <w:bottom w:val="nil"/>
            </w:tcBorders>
            <w:shd w:val="clear" w:color="auto" w:fill="auto"/>
          </w:tcPr>
          <w:p w14:paraId="36F71614" w14:textId="77777777" w:rsidR="00E21BB7" w:rsidRPr="00EF5447" w:rsidRDefault="00E21BB7" w:rsidP="00E21BB7">
            <w:pPr>
              <w:pStyle w:val="TAC"/>
            </w:pPr>
          </w:p>
        </w:tc>
        <w:tc>
          <w:tcPr>
            <w:tcW w:w="2952" w:type="dxa"/>
          </w:tcPr>
          <w:p w14:paraId="4016D8D4" w14:textId="77777777" w:rsidR="00E21BB7" w:rsidRPr="00EF5447" w:rsidRDefault="00E21BB7" w:rsidP="00E21BB7">
            <w:pPr>
              <w:pStyle w:val="TAC"/>
            </w:pPr>
            <w:r w:rsidRPr="00EF5447">
              <w:rPr>
                <w:lang w:eastAsia="zh-CN"/>
              </w:rPr>
              <w:t>66</w:t>
            </w:r>
          </w:p>
        </w:tc>
        <w:tc>
          <w:tcPr>
            <w:tcW w:w="2952" w:type="dxa"/>
          </w:tcPr>
          <w:p w14:paraId="47891581" w14:textId="77777777" w:rsidR="00E21BB7" w:rsidRPr="00EF5447" w:rsidRDefault="00E21BB7" w:rsidP="00E21BB7">
            <w:pPr>
              <w:pStyle w:val="TAC"/>
              <w:rPr>
                <w:lang w:eastAsia="zh-CN"/>
              </w:rPr>
            </w:pPr>
            <w:r w:rsidRPr="00EF5447">
              <w:rPr>
                <w:lang w:eastAsia="zh-TW"/>
              </w:rPr>
              <w:t>0.6</w:t>
            </w:r>
          </w:p>
        </w:tc>
      </w:tr>
      <w:tr w:rsidR="00E21BB7" w:rsidRPr="00EF5447" w14:paraId="3EFEA753" w14:textId="77777777" w:rsidTr="00594C5D">
        <w:trPr>
          <w:trHeight w:val="187"/>
          <w:jc w:val="center"/>
        </w:trPr>
        <w:tc>
          <w:tcPr>
            <w:tcW w:w="2336" w:type="dxa"/>
            <w:tcBorders>
              <w:top w:val="nil"/>
              <w:bottom w:val="single" w:sz="4" w:space="0" w:color="auto"/>
            </w:tcBorders>
            <w:shd w:val="clear" w:color="auto" w:fill="auto"/>
          </w:tcPr>
          <w:p w14:paraId="49C8BBCA" w14:textId="77777777" w:rsidR="00E21BB7" w:rsidRPr="00EF5447" w:rsidRDefault="00E21BB7" w:rsidP="00E21BB7">
            <w:pPr>
              <w:pStyle w:val="TAC"/>
            </w:pPr>
          </w:p>
        </w:tc>
        <w:tc>
          <w:tcPr>
            <w:tcW w:w="2952" w:type="dxa"/>
          </w:tcPr>
          <w:p w14:paraId="34D9224E" w14:textId="77777777" w:rsidR="00E21BB7" w:rsidRPr="00EF5447" w:rsidRDefault="00E21BB7" w:rsidP="00E21BB7">
            <w:pPr>
              <w:pStyle w:val="TAC"/>
            </w:pPr>
            <w:r w:rsidRPr="00EF5447">
              <w:rPr>
                <w:lang w:eastAsia="zh-CN"/>
              </w:rPr>
              <w:t>n71</w:t>
            </w:r>
          </w:p>
        </w:tc>
        <w:tc>
          <w:tcPr>
            <w:tcW w:w="2952" w:type="dxa"/>
          </w:tcPr>
          <w:p w14:paraId="0905CFB9" w14:textId="77777777" w:rsidR="00E21BB7" w:rsidRPr="00EF5447" w:rsidRDefault="00E21BB7" w:rsidP="00E21BB7">
            <w:pPr>
              <w:pStyle w:val="TAC"/>
              <w:rPr>
                <w:lang w:eastAsia="zh-CN"/>
              </w:rPr>
            </w:pPr>
            <w:r w:rsidRPr="00EF5447">
              <w:rPr>
                <w:lang w:eastAsia="zh-TW"/>
              </w:rPr>
              <w:t>0.3</w:t>
            </w:r>
          </w:p>
        </w:tc>
      </w:tr>
      <w:tr w:rsidR="00E21BB7" w:rsidRPr="00EF5447" w14:paraId="59E9E535" w14:textId="77777777" w:rsidTr="00594C5D">
        <w:trPr>
          <w:trHeight w:val="187"/>
          <w:jc w:val="center"/>
        </w:trPr>
        <w:tc>
          <w:tcPr>
            <w:tcW w:w="2336" w:type="dxa"/>
            <w:tcBorders>
              <w:bottom w:val="nil"/>
            </w:tcBorders>
            <w:shd w:val="clear" w:color="auto" w:fill="auto"/>
          </w:tcPr>
          <w:p w14:paraId="4A66010E" w14:textId="77777777" w:rsidR="00E21BB7" w:rsidRPr="00EF5447" w:rsidRDefault="00E21BB7" w:rsidP="00E21BB7">
            <w:pPr>
              <w:pStyle w:val="TAC"/>
            </w:pPr>
            <w:r w:rsidRPr="00EF5447">
              <w:t>DC_2-66_(n)5</w:t>
            </w:r>
          </w:p>
        </w:tc>
        <w:tc>
          <w:tcPr>
            <w:tcW w:w="2952" w:type="dxa"/>
          </w:tcPr>
          <w:p w14:paraId="46435120" w14:textId="77777777" w:rsidR="00E21BB7" w:rsidRPr="00EF5447" w:rsidRDefault="00E21BB7" w:rsidP="00E21BB7">
            <w:pPr>
              <w:pStyle w:val="TAC"/>
              <w:rPr>
                <w:lang w:eastAsia="zh-CN"/>
              </w:rPr>
            </w:pPr>
            <w:r w:rsidRPr="00EF5447">
              <w:rPr>
                <w:lang w:eastAsia="zh-CN"/>
              </w:rPr>
              <w:t>2</w:t>
            </w:r>
          </w:p>
        </w:tc>
        <w:tc>
          <w:tcPr>
            <w:tcW w:w="2952" w:type="dxa"/>
          </w:tcPr>
          <w:p w14:paraId="1F8C06B4" w14:textId="77777777" w:rsidR="00E21BB7" w:rsidRPr="00EF5447" w:rsidRDefault="00E21BB7" w:rsidP="00E21BB7">
            <w:pPr>
              <w:pStyle w:val="TAC"/>
              <w:rPr>
                <w:lang w:eastAsia="zh-TW"/>
              </w:rPr>
            </w:pPr>
            <w:r w:rsidRPr="00EF5447">
              <w:rPr>
                <w:lang w:eastAsia="zh-CN"/>
              </w:rPr>
              <w:t>0.5</w:t>
            </w:r>
          </w:p>
        </w:tc>
      </w:tr>
      <w:tr w:rsidR="00E21BB7" w:rsidRPr="00EF5447" w14:paraId="4CC648BB" w14:textId="77777777" w:rsidTr="00594C5D">
        <w:trPr>
          <w:trHeight w:val="187"/>
          <w:jc w:val="center"/>
        </w:trPr>
        <w:tc>
          <w:tcPr>
            <w:tcW w:w="2336" w:type="dxa"/>
            <w:tcBorders>
              <w:top w:val="nil"/>
              <w:bottom w:val="nil"/>
            </w:tcBorders>
            <w:shd w:val="clear" w:color="auto" w:fill="auto"/>
          </w:tcPr>
          <w:p w14:paraId="7D0AF678" w14:textId="77777777" w:rsidR="00E21BB7" w:rsidRPr="00EF5447" w:rsidRDefault="00E21BB7" w:rsidP="00E21BB7">
            <w:pPr>
              <w:pStyle w:val="TAC"/>
            </w:pPr>
          </w:p>
        </w:tc>
        <w:tc>
          <w:tcPr>
            <w:tcW w:w="2952" w:type="dxa"/>
          </w:tcPr>
          <w:p w14:paraId="289E6017" w14:textId="77777777" w:rsidR="00E21BB7" w:rsidRPr="00EF5447" w:rsidRDefault="00E21BB7" w:rsidP="00E21BB7">
            <w:pPr>
              <w:pStyle w:val="TAC"/>
              <w:rPr>
                <w:lang w:eastAsia="zh-CN"/>
              </w:rPr>
            </w:pPr>
            <w:r w:rsidRPr="00EF5447">
              <w:rPr>
                <w:lang w:eastAsia="zh-CN"/>
              </w:rPr>
              <w:t>5</w:t>
            </w:r>
          </w:p>
        </w:tc>
        <w:tc>
          <w:tcPr>
            <w:tcW w:w="2952" w:type="dxa"/>
          </w:tcPr>
          <w:p w14:paraId="5ED92DFE" w14:textId="77777777" w:rsidR="00E21BB7" w:rsidRPr="00EF5447" w:rsidRDefault="00E21BB7" w:rsidP="00E21BB7">
            <w:pPr>
              <w:pStyle w:val="TAC"/>
              <w:rPr>
                <w:lang w:eastAsia="zh-TW"/>
              </w:rPr>
            </w:pPr>
            <w:r w:rsidRPr="00EF5447">
              <w:rPr>
                <w:lang w:eastAsia="zh-CN"/>
              </w:rPr>
              <w:t>0.3</w:t>
            </w:r>
          </w:p>
        </w:tc>
      </w:tr>
      <w:tr w:rsidR="00E21BB7" w:rsidRPr="00EF5447" w14:paraId="2E70DD20" w14:textId="77777777" w:rsidTr="00594C5D">
        <w:trPr>
          <w:trHeight w:val="187"/>
          <w:jc w:val="center"/>
        </w:trPr>
        <w:tc>
          <w:tcPr>
            <w:tcW w:w="2336" w:type="dxa"/>
            <w:tcBorders>
              <w:top w:val="nil"/>
              <w:bottom w:val="nil"/>
            </w:tcBorders>
            <w:shd w:val="clear" w:color="auto" w:fill="auto"/>
          </w:tcPr>
          <w:p w14:paraId="6DE11781" w14:textId="77777777" w:rsidR="00E21BB7" w:rsidRPr="00EF5447" w:rsidRDefault="00E21BB7" w:rsidP="00E21BB7">
            <w:pPr>
              <w:pStyle w:val="TAC"/>
            </w:pPr>
          </w:p>
        </w:tc>
        <w:tc>
          <w:tcPr>
            <w:tcW w:w="2952" w:type="dxa"/>
          </w:tcPr>
          <w:p w14:paraId="6F4FAD71" w14:textId="77777777" w:rsidR="00E21BB7" w:rsidRPr="00EF5447" w:rsidRDefault="00E21BB7" w:rsidP="00E21BB7">
            <w:pPr>
              <w:pStyle w:val="TAC"/>
              <w:rPr>
                <w:lang w:eastAsia="zh-CN"/>
              </w:rPr>
            </w:pPr>
            <w:r w:rsidRPr="00EF5447">
              <w:rPr>
                <w:lang w:eastAsia="zh-CN"/>
              </w:rPr>
              <w:t>66</w:t>
            </w:r>
          </w:p>
        </w:tc>
        <w:tc>
          <w:tcPr>
            <w:tcW w:w="2952" w:type="dxa"/>
          </w:tcPr>
          <w:p w14:paraId="5EBDB25F" w14:textId="77777777" w:rsidR="00E21BB7" w:rsidRPr="00EF5447" w:rsidRDefault="00E21BB7" w:rsidP="00E21BB7">
            <w:pPr>
              <w:pStyle w:val="TAC"/>
              <w:rPr>
                <w:lang w:eastAsia="zh-TW"/>
              </w:rPr>
            </w:pPr>
            <w:r w:rsidRPr="00EF5447">
              <w:rPr>
                <w:lang w:eastAsia="zh-CN"/>
              </w:rPr>
              <w:t>0.5</w:t>
            </w:r>
          </w:p>
        </w:tc>
      </w:tr>
      <w:tr w:rsidR="00E21BB7" w:rsidRPr="00EF5447" w14:paraId="01489BDF" w14:textId="77777777" w:rsidTr="00594C5D">
        <w:trPr>
          <w:trHeight w:val="187"/>
          <w:jc w:val="center"/>
        </w:trPr>
        <w:tc>
          <w:tcPr>
            <w:tcW w:w="2336" w:type="dxa"/>
            <w:tcBorders>
              <w:top w:val="nil"/>
              <w:bottom w:val="single" w:sz="4" w:space="0" w:color="auto"/>
            </w:tcBorders>
            <w:shd w:val="clear" w:color="auto" w:fill="auto"/>
          </w:tcPr>
          <w:p w14:paraId="3ADFDCB5" w14:textId="77777777" w:rsidR="00E21BB7" w:rsidRPr="00EF5447" w:rsidRDefault="00E21BB7" w:rsidP="00E21BB7">
            <w:pPr>
              <w:pStyle w:val="TAC"/>
            </w:pPr>
          </w:p>
        </w:tc>
        <w:tc>
          <w:tcPr>
            <w:tcW w:w="2952" w:type="dxa"/>
          </w:tcPr>
          <w:p w14:paraId="3922DB8E" w14:textId="77777777" w:rsidR="00E21BB7" w:rsidRPr="00EF5447" w:rsidRDefault="00E21BB7" w:rsidP="00E21BB7">
            <w:pPr>
              <w:pStyle w:val="TAC"/>
              <w:rPr>
                <w:lang w:eastAsia="zh-CN"/>
              </w:rPr>
            </w:pPr>
            <w:r w:rsidRPr="00EF5447">
              <w:rPr>
                <w:lang w:eastAsia="zh-CN"/>
              </w:rPr>
              <w:t>n5</w:t>
            </w:r>
          </w:p>
        </w:tc>
        <w:tc>
          <w:tcPr>
            <w:tcW w:w="2952" w:type="dxa"/>
          </w:tcPr>
          <w:p w14:paraId="094D9B39" w14:textId="77777777" w:rsidR="00E21BB7" w:rsidRPr="00EF5447" w:rsidRDefault="00E21BB7" w:rsidP="00E21BB7">
            <w:pPr>
              <w:pStyle w:val="TAC"/>
              <w:rPr>
                <w:lang w:eastAsia="zh-TW"/>
              </w:rPr>
            </w:pPr>
            <w:r w:rsidRPr="00EF5447">
              <w:rPr>
                <w:lang w:eastAsia="zh-CN"/>
              </w:rPr>
              <w:t>0.3</w:t>
            </w:r>
          </w:p>
        </w:tc>
      </w:tr>
      <w:tr w:rsidR="00E21BB7" w:rsidRPr="00EF5447" w14:paraId="179A2B9C" w14:textId="77777777" w:rsidTr="00594C5D">
        <w:trPr>
          <w:trHeight w:val="187"/>
          <w:jc w:val="center"/>
        </w:trPr>
        <w:tc>
          <w:tcPr>
            <w:tcW w:w="2336" w:type="dxa"/>
            <w:tcBorders>
              <w:top w:val="nil"/>
              <w:bottom w:val="nil"/>
            </w:tcBorders>
            <w:shd w:val="clear" w:color="auto" w:fill="auto"/>
          </w:tcPr>
          <w:p w14:paraId="59907C66" w14:textId="77777777" w:rsidR="00E21BB7" w:rsidRPr="00EF5447" w:rsidRDefault="00E21BB7" w:rsidP="00E21BB7">
            <w:pPr>
              <w:pStyle w:val="TAC"/>
            </w:pPr>
            <w:r w:rsidRPr="00EF5447">
              <w:t>DC_2-66_n5-n77</w:t>
            </w:r>
          </w:p>
        </w:tc>
        <w:tc>
          <w:tcPr>
            <w:tcW w:w="2952" w:type="dxa"/>
          </w:tcPr>
          <w:p w14:paraId="17012C5A" w14:textId="77777777" w:rsidR="00E21BB7" w:rsidRPr="00EF5447" w:rsidRDefault="00E21BB7" w:rsidP="00E21BB7">
            <w:pPr>
              <w:pStyle w:val="TAC"/>
              <w:rPr>
                <w:lang w:eastAsia="zh-CN"/>
              </w:rPr>
            </w:pPr>
            <w:r w:rsidRPr="00EF5447">
              <w:t>2</w:t>
            </w:r>
          </w:p>
        </w:tc>
        <w:tc>
          <w:tcPr>
            <w:tcW w:w="2952" w:type="dxa"/>
          </w:tcPr>
          <w:p w14:paraId="230F28BA" w14:textId="77777777" w:rsidR="00E21BB7" w:rsidRPr="00EF5447" w:rsidRDefault="00E21BB7" w:rsidP="00E21BB7">
            <w:pPr>
              <w:pStyle w:val="TAC"/>
              <w:rPr>
                <w:lang w:eastAsia="zh-CN"/>
              </w:rPr>
            </w:pPr>
            <w:r w:rsidRPr="00EF5447">
              <w:rPr>
                <w:lang w:eastAsia="zh-CN"/>
              </w:rPr>
              <w:t>0.6</w:t>
            </w:r>
          </w:p>
        </w:tc>
      </w:tr>
      <w:tr w:rsidR="00E21BB7" w:rsidRPr="00EF5447" w14:paraId="2660240B" w14:textId="77777777" w:rsidTr="00594C5D">
        <w:trPr>
          <w:trHeight w:val="187"/>
          <w:jc w:val="center"/>
        </w:trPr>
        <w:tc>
          <w:tcPr>
            <w:tcW w:w="2336" w:type="dxa"/>
            <w:tcBorders>
              <w:top w:val="nil"/>
              <w:bottom w:val="nil"/>
            </w:tcBorders>
            <w:shd w:val="clear" w:color="auto" w:fill="auto"/>
          </w:tcPr>
          <w:p w14:paraId="1087B074" w14:textId="77777777" w:rsidR="00E21BB7" w:rsidRPr="00EF5447" w:rsidRDefault="00E21BB7" w:rsidP="00E21BB7">
            <w:pPr>
              <w:pStyle w:val="TAC"/>
            </w:pPr>
          </w:p>
        </w:tc>
        <w:tc>
          <w:tcPr>
            <w:tcW w:w="2952" w:type="dxa"/>
          </w:tcPr>
          <w:p w14:paraId="40890F22" w14:textId="77777777" w:rsidR="00E21BB7" w:rsidRPr="00EF5447" w:rsidRDefault="00E21BB7" w:rsidP="00E21BB7">
            <w:pPr>
              <w:pStyle w:val="TAC"/>
              <w:rPr>
                <w:lang w:eastAsia="zh-CN"/>
              </w:rPr>
            </w:pPr>
            <w:r w:rsidRPr="00EF5447">
              <w:t>66</w:t>
            </w:r>
          </w:p>
        </w:tc>
        <w:tc>
          <w:tcPr>
            <w:tcW w:w="2952" w:type="dxa"/>
          </w:tcPr>
          <w:p w14:paraId="65165FA5" w14:textId="77777777" w:rsidR="00E21BB7" w:rsidRPr="00EF5447" w:rsidRDefault="00E21BB7" w:rsidP="00E21BB7">
            <w:pPr>
              <w:pStyle w:val="TAC"/>
              <w:rPr>
                <w:lang w:eastAsia="zh-CN"/>
              </w:rPr>
            </w:pPr>
            <w:r w:rsidRPr="00EF5447">
              <w:rPr>
                <w:lang w:eastAsia="zh-CN"/>
              </w:rPr>
              <w:t>0.6</w:t>
            </w:r>
          </w:p>
        </w:tc>
      </w:tr>
      <w:tr w:rsidR="00E21BB7" w:rsidRPr="00EF5447" w14:paraId="3026484B" w14:textId="77777777" w:rsidTr="00594C5D">
        <w:trPr>
          <w:trHeight w:val="187"/>
          <w:jc w:val="center"/>
        </w:trPr>
        <w:tc>
          <w:tcPr>
            <w:tcW w:w="2336" w:type="dxa"/>
            <w:tcBorders>
              <w:top w:val="nil"/>
              <w:bottom w:val="nil"/>
            </w:tcBorders>
            <w:shd w:val="clear" w:color="auto" w:fill="auto"/>
          </w:tcPr>
          <w:p w14:paraId="51539170" w14:textId="77777777" w:rsidR="00E21BB7" w:rsidRPr="00EF5447" w:rsidRDefault="00E21BB7" w:rsidP="00E21BB7">
            <w:pPr>
              <w:pStyle w:val="TAC"/>
            </w:pPr>
          </w:p>
        </w:tc>
        <w:tc>
          <w:tcPr>
            <w:tcW w:w="2952" w:type="dxa"/>
          </w:tcPr>
          <w:p w14:paraId="0DFF4E8E" w14:textId="77777777" w:rsidR="00E21BB7" w:rsidRPr="00EF5447" w:rsidRDefault="00E21BB7" w:rsidP="00E21BB7">
            <w:pPr>
              <w:pStyle w:val="TAC"/>
              <w:rPr>
                <w:lang w:eastAsia="zh-CN"/>
              </w:rPr>
            </w:pPr>
            <w:r w:rsidRPr="00EF5447">
              <w:t>n5</w:t>
            </w:r>
          </w:p>
        </w:tc>
        <w:tc>
          <w:tcPr>
            <w:tcW w:w="2952" w:type="dxa"/>
          </w:tcPr>
          <w:p w14:paraId="16756166" w14:textId="77777777" w:rsidR="00E21BB7" w:rsidRPr="00EF5447" w:rsidRDefault="00E21BB7" w:rsidP="00E21BB7">
            <w:pPr>
              <w:pStyle w:val="TAC"/>
              <w:rPr>
                <w:lang w:eastAsia="zh-CN"/>
              </w:rPr>
            </w:pPr>
            <w:r w:rsidRPr="00EF5447">
              <w:rPr>
                <w:lang w:eastAsia="zh-CN"/>
              </w:rPr>
              <w:t>0.3</w:t>
            </w:r>
          </w:p>
        </w:tc>
      </w:tr>
      <w:tr w:rsidR="00E21BB7" w:rsidRPr="00EF5447" w14:paraId="1F74BA6C" w14:textId="77777777" w:rsidTr="00594C5D">
        <w:trPr>
          <w:trHeight w:val="187"/>
          <w:jc w:val="center"/>
        </w:trPr>
        <w:tc>
          <w:tcPr>
            <w:tcW w:w="2336" w:type="dxa"/>
            <w:tcBorders>
              <w:top w:val="nil"/>
              <w:bottom w:val="single" w:sz="4" w:space="0" w:color="auto"/>
            </w:tcBorders>
            <w:shd w:val="clear" w:color="auto" w:fill="auto"/>
          </w:tcPr>
          <w:p w14:paraId="47B02E9A" w14:textId="77777777" w:rsidR="00E21BB7" w:rsidRPr="00EF5447" w:rsidRDefault="00E21BB7" w:rsidP="00E21BB7">
            <w:pPr>
              <w:pStyle w:val="TAC"/>
            </w:pPr>
          </w:p>
        </w:tc>
        <w:tc>
          <w:tcPr>
            <w:tcW w:w="2952" w:type="dxa"/>
          </w:tcPr>
          <w:p w14:paraId="4CF89D1E" w14:textId="77777777" w:rsidR="00E21BB7" w:rsidRPr="00EF5447" w:rsidRDefault="00E21BB7" w:rsidP="00E21BB7">
            <w:pPr>
              <w:pStyle w:val="TAC"/>
              <w:rPr>
                <w:lang w:eastAsia="zh-CN"/>
              </w:rPr>
            </w:pPr>
            <w:r w:rsidRPr="00EF5447">
              <w:t>n77</w:t>
            </w:r>
          </w:p>
        </w:tc>
        <w:tc>
          <w:tcPr>
            <w:tcW w:w="2952" w:type="dxa"/>
          </w:tcPr>
          <w:p w14:paraId="78B05333" w14:textId="77777777" w:rsidR="00E21BB7" w:rsidRPr="00EF5447" w:rsidRDefault="00E21BB7" w:rsidP="00E21BB7">
            <w:pPr>
              <w:pStyle w:val="TAC"/>
              <w:rPr>
                <w:lang w:eastAsia="zh-CN"/>
              </w:rPr>
            </w:pPr>
            <w:r w:rsidRPr="00EF5447">
              <w:rPr>
                <w:lang w:eastAsia="zh-CN"/>
              </w:rPr>
              <w:t>0.8</w:t>
            </w:r>
          </w:p>
        </w:tc>
      </w:tr>
      <w:tr w:rsidR="00E21BB7" w:rsidRPr="00EF5447" w:rsidDel="006D53D2" w14:paraId="61ED85BC" w14:textId="48901C3D" w:rsidTr="00594C5D">
        <w:trPr>
          <w:trHeight w:val="187"/>
          <w:jc w:val="center"/>
          <w:del w:id="1434" w:author="Xiaomi" w:date="2021-04-22T17:18:00Z"/>
        </w:trPr>
        <w:tc>
          <w:tcPr>
            <w:tcW w:w="2336" w:type="dxa"/>
            <w:tcBorders>
              <w:bottom w:val="nil"/>
            </w:tcBorders>
            <w:shd w:val="clear" w:color="auto" w:fill="auto"/>
          </w:tcPr>
          <w:p w14:paraId="5C20947A" w14:textId="0878E638" w:rsidR="00E21BB7" w:rsidRPr="00EF5447" w:rsidDel="005609BB" w:rsidRDefault="00E21BB7" w:rsidP="00E21BB7">
            <w:pPr>
              <w:pStyle w:val="TAC"/>
              <w:rPr>
                <w:del w:id="1435" w:author="Xiaomi" w:date="2021-04-20T17:16:00Z"/>
                <w:rFonts w:eastAsia="MS Mincho"/>
                <w:lang w:eastAsia="ja-JP"/>
              </w:rPr>
            </w:pPr>
            <w:del w:id="1436" w:author="Xiaomi" w:date="2021-04-20T17:16:00Z">
              <w:r w:rsidRPr="00EF5447" w:rsidDel="005609BB">
                <w:rPr>
                  <w:noProof/>
                  <w:lang w:eastAsia="zh-CN"/>
                </w:rPr>
                <w:delText>DC_</w:delText>
              </w:r>
              <w:r w:rsidRPr="00EF5447" w:rsidDel="005609BB">
                <w:rPr>
                  <w:rFonts w:eastAsia="MS Mincho"/>
                  <w:lang w:eastAsia="ja-JP"/>
                </w:rPr>
                <w:delText>2-66-71_n38</w:delText>
              </w:r>
            </w:del>
          </w:p>
          <w:p w14:paraId="68ED04F4" w14:textId="477785AA" w:rsidR="00E21BB7" w:rsidRPr="00EF5447" w:rsidDel="006D53D2" w:rsidRDefault="00E21BB7" w:rsidP="00E21BB7">
            <w:pPr>
              <w:pStyle w:val="TAC"/>
              <w:rPr>
                <w:del w:id="1437" w:author="Xiaomi" w:date="2021-04-22T17:18:00Z"/>
              </w:rPr>
            </w:pPr>
            <w:del w:id="1438" w:author="Xiaomi" w:date="2021-04-20T17:16:00Z">
              <w:r w:rsidRPr="00EF5447" w:rsidDel="005609BB">
                <w:rPr>
                  <w:noProof/>
                  <w:lang w:eastAsia="zh-CN"/>
                </w:rPr>
                <w:delText>DC_2-</w:delText>
              </w:r>
              <w:r w:rsidRPr="00EF5447" w:rsidDel="005609BB">
                <w:rPr>
                  <w:rFonts w:eastAsia="MS Mincho"/>
                  <w:lang w:eastAsia="ja-JP"/>
                </w:rPr>
                <w:delText>2-66-71_n38</w:delText>
              </w:r>
            </w:del>
          </w:p>
        </w:tc>
        <w:tc>
          <w:tcPr>
            <w:tcW w:w="2952" w:type="dxa"/>
          </w:tcPr>
          <w:p w14:paraId="67E3EF69" w14:textId="4F4FA9EB" w:rsidR="00E21BB7" w:rsidRPr="00EF5447" w:rsidDel="006D53D2" w:rsidRDefault="00E21BB7" w:rsidP="00E21BB7">
            <w:pPr>
              <w:pStyle w:val="TAC"/>
              <w:rPr>
                <w:del w:id="1439" w:author="Xiaomi" w:date="2021-04-22T17:18:00Z"/>
              </w:rPr>
            </w:pPr>
            <w:del w:id="1440" w:author="Xiaomi" w:date="2021-04-20T17:16:00Z">
              <w:r w:rsidRPr="00EF5447" w:rsidDel="005609BB">
                <w:rPr>
                  <w:lang w:eastAsia="zh-CN"/>
                </w:rPr>
                <w:delText>2</w:delText>
              </w:r>
            </w:del>
          </w:p>
        </w:tc>
        <w:tc>
          <w:tcPr>
            <w:tcW w:w="2952" w:type="dxa"/>
          </w:tcPr>
          <w:p w14:paraId="2E648921" w14:textId="3E366A12" w:rsidR="00E21BB7" w:rsidRPr="00EF5447" w:rsidDel="006D53D2" w:rsidRDefault="00E21BB7" w:rsidP="00E21BB7">
            <w:pPr>
              <w:pStyle w:val="TAC"/>
              <w:rPr>
                <w:del w:id="1441" w:author="Xiaomi" w:date="2021-04-22T17:18:00Z"/>
                <w:lang w:eastAsia="zh-CN"/>
              </w:rPr>
            </w:pPr>
            <w:del w:id="1442" w:author="Xiaomi" w:date="2021-04-20T17:16:00Z">
              <w:r w:rsidRPr="00EF5447" w:rsidDel="005609BB">
                <w:rPr>
                  <w:lang w:eastAsia="zh-TW"/>
                </w:rPr>
                <w:delText>0.5</w:delText>
              </w:r>
            </w:del>
          </w:p>
        </w:tc>
      </w:tr>
      <w:tr w:rsidR="00E21BB7" w:rsidRPr="00EF5447" w:rsidDel="006D53D2" w14:paraId="38133509" w14:textId="3294B63B" w:rsidTr="00594C5D">
        <w:trPr>
          <w:trHeight w:val="187"/>
          <w:jc w:val="center"/>
          <w:del w:id="1443" w:author="Xiaomi" w:date="2021-04-22T17:18:00Z"/>
        </w:trPr>
        <w:tc>
          <w:tcPr>
            <w:tcW w:w="2336" w:type="dxa"/>
            <w:tcBorders>
              <w:top w:val="nil"/>
              <w:bottom w:val="nil"/>
            </w:tcBorders>
            <w:shd w:val="clear" w:color="auto" w:fill="auto"/>
          </w:tcPr>
          <w:p w14:paraId="703079D3" w14:textId="5B9838FC" w:rsidR="00E21BB7" w:rsidRPr="00EF5447" w:rsidDel="006D53D2" w:rsidRDefault="00E21BB7" w:rsidP="00E21BB7">
            <w:pPr>
              <w:pStyle w:val="TAC"/>
              <w:rPr>
                <w:del w:id="1444" w:author="Xiaomi" w:date="2021-04-22T17:18:00Z"/>
              </w:rPr>
            </w:pPr>
          </w:p>
        </w:tc>
        <w:tc>
          <w:tcPr>
            <w:tcW w:w="2952" w:type="dxa"/>
          </w:tcPr>
          <w:p w14:paraId="0EBE8F83" w14:textId="79CEF9CE" w:rsidR="00E21BB7" w:rsidRPr="00EF5447" w:rsidDel="006D53D2" w:rsidRDefault="00E21BB7" w:rsidP="00E21BB7">
            <w:pPr>
              <w:pStyle w:val="TAC"/>
              <w:rPr>
                <w:del w:id="1445" w:author="Xiaomi" w:date="2021-04-22T17:18:00Z"/>
              </w:rPr>
            </w:pPr>
            <w:del w:id="1446" w:author="Xiaomi" w:date="2021-04-20T17:16:00Z">
              <w:r w:rsidRPr="00EF5447" w:rsidDel="005609BB">
                <w:rPr>
                  <w:lang w:eastAsia="zh-CN"/>
                </w:rPr>
                <w:delText>66</w:delText>
              </w:r>
            </w:del>
          </w:p>
        </w:tc>
        <w:tc>
          <w:tcPr>
            <w:tcW w:w="2952" w:type="dxa"/>
          </w:tcPr>
          <w:p w14:paraId="3F9451CE" w14:textId="14524102" w:rsidR="00E21BB7" w:rsidRPr="00EF5447" w:rsidDel="006D53D2" w:rsidRDefault="00E21BB7" w:rsidP="00E21BB7">
            <w:pPr>
              <w:pStyle w:val="TAC"/>
              <w:rPr>
                <w:del w:id="1447" w:author="Xiaomi" w:date="2021-04-22T17:18:00Z"/>
                <w:lang w:eastAsia="zh-CN"/>
              </w:rPr>
            </w:pPr>
            <w:del w:id="1448" w:author="Xiaomi" w:date="2021-04-20T17:16:00Z">
              <w:r w:rsidRPr="00EF5447" w:rsidDel="005609BB">
                <w:rPr>
                  <w:lang w:eastAsia="zh-TW"/>
                </w:rPr>
                <w:delText>0.5</w:delText>
              </w:r>
            </w:del>
          </w:p>
        </w:tc>
      </w:tr>
      <w:tr w:rsidR="00E21BB7" w:rsidRPr="00EF5447" w:rsidDel="006D53D2" w14:paraId="2F0B2295" w14:textId="7D418F8B" w:rsidTr="00594C5D">
        <w:trPr>
          <w:trHeight w:val="187"/>
          <w:jc w:val="center"/>
          <w:del w:id="1449" w:author="Xiaomi" w:date="2021-04-22T17:18:00Z"/>
        </w:trPr>
        <w:tc>
          <w:tcPr>
            <w:tcW w:w="2336" w:type="dxa"/>
            <w:tcBorders>
              <w:top w:val="nil"/>
              <w:bottom w:val="nil"/>
            </w:tcBorders>
            <w:shd w:val="clear" w:color="auto" w:fill="auto"/>
          </w:tcPr>
          <w:p w14:paraId="53E67502" w14:textId="0E1FBA5F" w:rsidR="00E21BB7" w:rsidRPr="00EF5447" w:rsidDel="006D53D2" w:rsidRDefault="00E21BB7" w:rsidP="00E21BB7">
            <w:pPr>
              <w:pStyle w:val="TAC"/>
              <w:rPr>
                <w:del w:id="1450" w:author="Xiaomi" w:date="2021-04-22T17:18:00Z"/>
              </w:rPr>
            </w:pPr>
          </w:p>
        </w:tc>
        <w:tc>
          <w:tcPr>
            <w:tcW w:w="2952" w:type="dxa"/>
          </w:tcPr>
          <w:p w14:paraId="4B23A64B" w14:textId="723D862E" w:rsidR="00E21BB7" w:rsidRPr="00EF5447" w:rsidDel="006D53D2" w:rsidRDefault="00E21BB7" w:rsidP="00E21BB7">
            <w:pPr>
              <w:pStyle w:val="TAC"/>
              <w:rPr>
                <w:del w:id="1451" w:author="Xiaomi" w:date="2021-04-22T17:18:00Z"/>
              </w:rPr>
            </w:pPr>
            <w:del w:id="1452" w:author="Xiaomi" w:date="2021-04-20T17:16:00Z">
              <w:r w:rsidRPr="00EF5447" w:rsidDel="005609BB">
                <w:rPr>
                  <w:lang w:eastAsia="zh-CN"/>
                </w:rPr>
                <w:delText>71</w:delText>
              </w:r>
            </w:del>
          </w:p>
        </w:tc>
        <w:tc>
          <w:tcPr>
            <w:tcW w:w="2952" w:type="dxa"/>
          </w:tcPr>
          <w:p w14:paraId="31AF598C" w14:textId="3D519157" w:rsidR="00E21BB7" w:rsidRPr="00EF5447" w:rsidDel="006D53D2" w:rsidRDefault="00E21BB7" w:rsidP="00E21BB7">
            <w:pPr>
              <w:pStyle w:val="TAC"/>
              <w:rPr>
                <w:del w:id="1453" w:author="Xiaomi" w:date="2021-04-22T17:18:00Z"/>
                <w:lang w:eastAsia="zh-CN"/>
              </w:rPr>
            </w:pPr>
            <w:del w:id="1454" w:author="Xiaomi" w:date="2021-04-20T17:16:00Z">
              <w:r w:rsidRPr="00EF5447" w:rsidDel="005609BB">
                <w:rPr>
                  <w:lang w:eastAsia="zh-TW"/>
                </w:rPr>
                <w:delText>0.3</w:delText>
              </w:r>
            </w:del>
          </w:p>
        </w:tc>
      </w:tr>
      <w:tr w:rsidR="00E21BB7" w:rsidRPr="00EF5447" w:rsidDel="006D53D2" w14:paraId="686872C7" w14:textId="483BD51F" w:rsidTr="00594C5D">
        <w:trPr>
          <w:trHeight w:val="187"/>
          <w:jc w:val="center"/>
          <w:del w:id="1455" w:author="Xiaomi" w:date="2021-04-22T17:18:00Z"/>
        </w:trPr>
        <w:tc>
          <w:tcPr>
            <w:tcW w:w="2336" w:type="dxa"/>
            <w:tcBorders>
              <w:top w:val="nil"/>
              <w:bottom w:val="single" w:sz="4" w:space="0" w:color="auto"/>
            </w:tcBorders>
            <w:shd w:val="clear" w:color="auto" w:fill="auto"/>
          </w:tcPr>
          <w:p w14:paraId="593A75FC" w14:textId="572CB8A3" w:rsidR="00E21BB7" w:rsidRPr="00EF5447" w:rsidDel="006D53D2" w:rsidRDefault="00E21BB7" w:rsidP="00E21BB7">
            <w:pPr>
              <w:pStyle w:val="TAC"/>
              <w:rPr>
                <w:del w:id="1456" w:author="Xiaomi" w:date="2021-04-22T17:18:00Z"/>
              </w:rPr>
            </w:pPr>
          </w:p>
        </w:tc>
        <w:tc>
          <w:tcPr>
            <w:tcW w:w="2952" w:type="dxa"/>
          </w:tcPr>
          <w:p w14:paraId="32CD25CE" w14:textId="69B429D7" w:rsidR="00E21BB7" w:rsidRPr="00EF5447" w:rsidDel="006D53D2" w:rsidRDefault="00E21BB7" w:rsidP="00E21BB7">
            <w:pPr>
              <w:pStyle w:val="TAC"/>
              <w:rPr>
                <w:del w:id="1457" w:author="Xiaomi" w:date="2021-04-22T17:18:00Z"/>
              </w:rPr>
            </w:pPr>
            <w:del w:id="1458" w:author="Xiaomi" w:date="2021-04-20T17:16:00Z">
              <w:r w:rsidRPr="00EF5447" w:rsidDel="005609BB">
                <w:rPr>
                  <w:lang w:eastAsia="zh-CN"/>
                </w:rPr>
                <w:delText>n38</w:delText>
              </w:r>
            </w:del>
          </w:p>
        </w:tc>
        <w:tc>
          <w:tcPr>
            <w:tcW w:w="2952" w:type="dxa"/>
          </w:tcPr>
          <w:p w14:paraId="033020D6" w14:textId="3FB61B23" w:rsidR="00E21BB7" w:rsidRPr="00EF5447" w:rsidDel="006D53D2" w:rsidRDefault="00E21BB7" w:rsidP="00E21BB7">
            <w:pPr>
              <w:pStyle w:val="TAC"/>
              <w:rPr>
                <w:del w:id="1459" w:author="Xiaomi" w:date="2021-04-22T17:18:00Z"/>
                <w:lang w:eastAsia="zh-CN"/>
              </w:rPr>
            </w:pPr>
            <w:del w:id="1460" w:author="Xiaomi" w:date="2021-04-20T17:16:00Z">
              <w:r w:rsidRPr="00EF5447" w:rsidDel="005609BB">
                <w:rPr>
                  <w:lang w:eastAsia="zh-TW"/>
                </w:rPr>
                <w:delText>0.5</w:delText>
              </w:r>
            </w:del>
          </w:p>
        </w:tc>
      </w:tr>
      <w:tr w:rsidR="00E21BB7" w:rsidRPr="00EF5447" w14:paraId="4F71BBA3" w14:textId="77777777" w:rsidTr="00594C5D">
        <w:trPr>
          <w:trHeight w:val="187"/>
          <w:jc w:val="center"/>
        </w:trPr>
        <w:tc>
          <w:tcPr>
            <w:tcW w:w="2336" w:type="dxa"/>
            <w:tcBorders>
              <w:bottom w:val="nil"/>
            </w:tcBorders>
            <w:shd w:val="clear" w:color="auto" w:fill="auto"/>
          </w:tcPr>
          <w:p w14:paraId="0A082F9D" w14:textId="77777777" w:rsidR="00E21BB7" w:rsidRPr="00EF5447" w:rsidRDefault="00E21BB7" w:rsidP="00E21BB7">
            <w:pPr>
              <w:pStyle w:val="TAC"/>
            </w:pPr>
            <w:r w:rsidRPr="00EF5447">
              <w:t>DC_2-66_n38-n78</w:t>
            </w:r>
          </w:p>
        </w:tc>
        <w:tc>
          <w:tcPr>
            <w:tcW w:w="2952" w:type="dxa"/>
          </w:tcPr>
          <w:p w14:paraId="7717530D" w14:textId="77777777" w:rsidR="00E21BB7" w:rsidRPr="00EF5447" w:rsidRDefault="00E21BB7" w:rsidP="00E21BB7">
            <w:pPr>
              <w:pStyle w:val="TAC"/>
              <w:rPr>
                <w:lang w:eastAsia="zh-CN"/>
              </w:rPr>
            </w:pPr>
            <w:r w:rsidRPr="00EF5447">
              <w:t>2</w:t>
            </w:r>
          </w:p>
        </w:tc>
        <w:tc>
          <w:tcPr>
            <w:tcW w:w="2952" w:type="dxa"/>
          </w:tcPr>
          <w:p w14:paraId="54DA22B1" w14:textId="77777777" w:rsidR="00E21BB7" w:rsidRPr="00EF5447" w:rsidRDefault="00E21BB7" w:rsidP="00E21BB7">
            <w:pPr>
              <w:pStyle w:val="TAC"/>
              <w:rPr>
                <w:lang w:eastAsia="zh-TW"/>
              </w:rPr>
            </w:pPr>
            <w:r w:rsidRPr="00EF5447">
              <w:t>0.6</w:t>
            </w:r>
          </w:p>
        </w:tc>
      </w:tr>
      <w:tr w:rsidR="00E21BB7" w:rsidRPr="00EF5447" w14:paraId="79229577" w14:textId="77777777" w:rsidTr="00594C5D">
        <w:trPr>
          <w:trHeight w:val="187"/>
          <w:jc w:val="center"/>
        </w:trPr>
        <w:tc>
          <w:tcPr>
            <w:tcW w:w="2336" w:type="dxa"/>
            <w:tcBorders>
              <w:top w:val="nil"/>
              <w:bottom w:val="nil"/>
            </w:tcBorders>
            <w:shd w:val="clear" w:color="auto" w:fill="auto"/>
          </w:tcPr>
          <w:p w14:paraId="5938462A" w14:textId="77777777" w:rsidR="00E21BB7" w:rsidRPr="00EF5447" w:rsidRDefault="00E21BB7" w:rsidP="00E21BB7">
            <w:pPr>
              <w:pStyle w:val="TAC"/>
            </w:pPr>
          </w:p>
        </w:tc>
        <w:tc>
          <w:tcPr>
            <w:tcW w:w="2952" w:type="dxa"/>
          </w:tcPr>
          <w:p w14:paraId="5EE88CF3" w14:textId="77777777" w:rsidR="00E21BB7" w:rsidRPr="00EF5447" w:rsidRDefault="00E21BB7" w:rsidP="00E21BB7">
            <w:pPr>
              <w:pStyle w:val="TAC"/>
              <w:rPr>
                <w:lang w:eastAsia="zh-CN"/>
              </w:rPr>
            </w:pPr>
            <w:r w:rsidRPr="00EF5447">
              <w:rPr>
                <w:lang w:eastAsia="zh-CN"/>
              </w:rPr>
              <w:t>66</w:t>
            </w:r>
          </w:p>
        </w:tc>
        <w:tc>
          <w:tcPr>
            <w:tcW w:w="2952" w:type="dxa"/>
          </w:tcPr>
          <w:p w14:paraId="1A74425C" w14:textId="77777777" w:rsidR="00E21BB7" w:rsidRPr="00EF5447" w:rsidRDefault="00E21BB7" w:rsidP="00E21BB7">
            <w:pPr>
              <w:pStyle w:val="TAC"/>
              <w:rPr>
                <w:lang w:eastAsia="zh-TW"/>
              </w:rPr>
            </w:pPr>
            <w:r w:rsidRPr="00EF5447">
              <w:rPr>
                <w:lang w:eastAsia="zh-CN"/>
              </w:rPr>
              <w:t>0.6</w:t>
            </w:r>
          </w:p>
        </w:tc>
      </w:tr>
      <w:tr w:rsidR="00E21BB7" w:rsidRPr="00EF5447" w14:paraId="2FF1FCCE" w14:textId="77777777" w:rsidTr="00594C5D">
        <w:trPr>
          <w:trHeight w:val="187"/>
          <w:jc w:val="center"/>
        </w:trPr>
        <w:tc>
          <w:tcPr>
            <w:tcW w:w="2336" w:type="dxa"/>
            <w:tcBorders>
              <w:top w:val="nil"/>
              <w:bottom w:val="nil"/>
            </w:tcBorders>
            <w:shd w:val="clear" w:color="auto" w:fill="auto"/>
          </w:tcPr>
          <w:p w14:paraId="3ECCF276" w14:textId="77777777" w:rsidR="00E21BB7" w:rsidRPr="00EF5447" w:rsidRDefault="00E21BB7" w:rsidP="00E21BB7">
            <w:pPr>
              <w:pStyle w:val="TAC"/>
            </w:pPr>
          </w:p>
        </w:tc>
        <w:tc>
          <w:tcPr>
            <w:tcW w:w="2952" w:type="dxa"/>
          </w:tcPr>
          <w:p w14:paraId="577E7900" w14:textId="77777777" w:rsidR="00E21BB7" w:rsidRPr="00EF5447" w:rsidRDefault="00E21BB7" w:rsidP="00E21BB7">
            <w:pPr>
              <w:pStyle w:val="TAC"/>
              <w:rPr>
                <w:lang w:eastAsia="zh-CN"/>
              </w:rPr>
            </w:pPr>
            <w:r w:rsidRPr="00EF5447">
              <w:t>n38</w:t>
            </w:r>
          </w:p>
        </w:tc>
        <w:tc>
          <w:tcPr>
            <w:tcW w:w="2952" w:type="dxa"/>
          </w:tcPr>
          <w:p w14:paraId="29F4D090" w14:textId="77777777" w:rsidR="00E21BB7" w:rsidRPr="00EF5447" w:rsidRDefault="00E21BB7" w:rsidP="00E21BB7">
            <w:pPr>
              <w:pStyle w:val="TAC"/>
              <w:rPr>
                <w:lang w:eastAsia="zh-TW"/>
              </w:rPr>
            </w:pPr>
            <w:r w:rsidRPr="00EF5447">
              <w:t>0.9</w:t>
            </w:r>
          </w:p>
        </w:tc>
      </w:tr>
      <w:tr w:rsidR="00E21BB7" w:rsidRPr="00EF5447" w14:paraId="2B3A38C5"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1" w:author="Xiaomi" w:date="2021-04-2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62" w:author="Xiaomi" w:date="2021-04-20T17:19:00Z">
            <w:trPr>
              <w:trHeight w:val="187"/>
              <w:jc w:val="center"/>
            </w:trPr>
          </w:trPrChange>
        </w:trPr>
        <w:tc>
          <w:tcPr>
            <w:tcW w:w="2336" w:type="dxa"/>
            <w:tcBorders>
              <w:top w:val="nil"/>
              <w:bottom w:val="single" w:sz="4" w:space="0" w:color="auto"/>
            </w:tcBorders>
            <w:shd w:val="clear" w:color="auto" w:fill="auto"/>
            <w:tcPrChange w:id="1463" w:author="Xiaomi" w:date="2021-04-20T17:19:00Z">
              <w:tcPr>
                <w:tcW w:w="2336" w:type="dxa"/>
                <w:tcBorders>
                  <w:top w:val="nil"/>
                  <w:bottom w:val="single" w:sz="4" w:space="0" w:color="auto"/>
                </w:tcBorders>
                <w:shd w:val="clear" w:color="auto" w:fill="auto"/>
              </w:tcPr>
            </w:tcPrChange>
          </w:tcPr>
          <w:p w14:paraId="717C322A" w14:textId="77777777" w:rsidR="00E21BB7" w:rsidRPr="00EF5447" w:rsidRDefault="00E21BB7" w:rsidP="00E21BB7">
            <w:pPr>
              <w:pStyle w:val="TAC"/>
            </w:pPr>
          </w:p>
        </w:tc>
        <w:tc>
          <w:tcPr>
            <w:tcW w:w="2952" w:type="dxa"/>
            <w:tcPrChange w:id="1464" w:author="Xiaomi" w:date="2021-04-20T17:19:00Z">
              <w:tcPr>
                <w:tcW w:w="2952" w:type="dxa"/>
              </w:tcPr>
            </w:tcPrChange>
          </w:tcPr>
          <w:p w14:paraId="449D7277" w14:textId="77777777" w:rsidR="00E21BB7" w:rsidRPr="00EF5447" w:rsidRDefault="00E21BB7" w:rsidP="00E21BB7">
            <w:pPr>
              <w:pStyle w:val="TAC"/>
              <w:rPr>
                <w:lang w:eastAsia="zh-CN"/>
              </w:rPr>
            </w:pPr>
            <w:r w:rsidRPr="00EF5447">
              <w:t>n78</w:t>
            </w:r>
          </w:p>
        </w:tc>
        <w:tc>
          <w:tcPr>
            <w:tcW w:w="2952" w:type="dxa"/>
            <w:tcPrChange w:id="1465" w:author="Xiaomi" w:date="2021-04-20T17:19:00Z">
              <w:tcPr>
                <w:tcW w:w="2952" w:type="dxa"/>
              </w:tcPr>
            </w:tcPrChange>
          </w:tcPr>
          <w:p w14:paraId="673D06C9" w14:textId="77777777" w:rsidR="00E21BB7" w:rsidRPr="00EF5447" w:rsidRDefault="00E21BB7" w:rsidP="00E21BB7">
            <w:pPr>
              <w:pStyle w:val="TAC"/>
              <w:rPr>
                <w:lang w:eastAsia="zh-TW"/>
              </w:rPr>
            </w:pPr>
            <w:r w:rsidRPr="00EF5447">
              <w:t>0.8</w:t>
            </w:r>
          </w:p>
        </w:tc>
      </w:tr>
      <w:tr w:rsidR="005609BB" w:rsidRPr="00EF5447" w14:paraId="74A3BD36" w14:textId="77777777" w:rsidTr="005609BB">
        <w:trPr>
          <w:trHeight w:val="187"/>
          <w:jc w:val="center"/>
          <w:ins w:id="1466" w:author="Xiaomi" w:date="2021-04-20T17:18:00Z"/>
        </w:trPr>
        <w:tc>
          <w:tcPr>
            <w:tcW w:w="2336" w:type="dxa"/>
            <w:tcBorders>
              <w:top w:val="single" w:sz="4" w:space="0" w:color="auto"/>
              <w:bottom w:val="nil"/>
            </w:tcBorders>
            <w:shd w:val="clear" w:color="auto" w:fill="auto"/>
          </w:tcPr>
          <w:p w14:paraId="5F502C0F" w14:textId="439A0A7B" w:rsidR="005609BB" w:rsidRPr="00EF5447" w:rsidRDefault="005609BB" w:rsidP="005609BB">
            <w:pPr>
              <w:pStyle w:val="TAC"/>
              <w:rPr>
                <w:ins w:id="1467" w:author="Xiaomi" w:date="2021-04-20T17:18:00Z"/>
                <w:noProof/>
                <w:lang w:eastAsia="zh-CN"/>
              </w:rPr>
            </w:pPr>
            <w:ins w:id="1468" w:author="Xiaomi" w:date="2021-04-20T17:18:00Z">
              <w:r w:rsidRPr="00EF5447">
                <w:rPr>
                  <w:rFonts w:eastAsia="Malgun Gothic"/>
                  <w:lang w:eastAsia="ko-KR"/>
                </w:rPr>
                <w:t>DC_2-66_n41-n71</w:t>
              </w:r>
            </w:ins>
          </w:p>
        </w:tc>
        <w:tc>
          <w:tcPr>
            <w:tcW w:w="2952" w:type="dxa"/>
          </w:tcPr>
          <w:p w14:paraId="21B71F68" w14:textId="0790DC11" w:rsidR="005609BB" w:rsidRPr="00EF5447" w:rsidRDefault="005609BB" w:rsidP="005609BB">
            <w:pPr>
              <w:pStyle w:val="TAC"/>
              <w:rPr>
                <w:ins w:id="1469" w:author="Xiaomi" w:date="2021-04-20T17:18:00Z"/>
                <w:lang w:eastAsia="zh-CN"/>
              </w:rPr>
            </w:pPr>
            <w:ins w:id="1470" w:author="Xiaomi" w:date="2021-04-20T17:18:00Z">
              <w:r w:rsidRPr="00EF5447">
                <w:rPr>
                  <w:rFonts w:eastAsia="Malgun Gothic"/>
                  <w:lang w:eastAsia="ko-KR"/>
                </w:rPr>
                <w:t>2</w:t>
              </w:r>
            </w:ins>
          </w:p>
        </w:tc>
        <w:tc>
          <w:tcPr>
            <w:tcW w:w="2952" w:type="dxa"/>
          </w:tcPr>
          <w:p w14:paraId="093C9819" w14:textId="5B57214F" w:rsidR="005609BB" w:rsidRPr="00EF5447" w:rsidRDefault="005609BB" w:rsidP="005609BB">
            <w:pPr>
              <w:pStyle w:val="TAC"/>
              <w:rPr>
                <w:ins w:id="1471" w:author="Xiaomi" w:date="2021-04-20T17:18:00Z"/>
                <w:lang w:eastAsia="zh-TW"/>
              </w:rPr>
            </w:pPr>
            <w:ins w:id="1472" w:author="Xiaomi" w:date="2021-04-20T17:18:00Z">
              <w:r w:rsidRPr="00EF5447">
                <w:rPr>
                  <w:lang w:eastAsia="zh-CN"/>
                </w:rPr>
                <w:t>0.5</w:t>
              </w:r>
            </w:ins>
          </w:p>
        </w:tc>
      </w:tr>
      <w:tr w:rsidR="005609BB" w:rsidRPr="00EF5447" w14:paraId="15A9FB38"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3" w:author="Xiaomi" w:date="2021-04-2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4" w:author="Xiaomi" w:date="2021-04-20T17:18:00Z"/>
          <w:trPrChange w:id="1475" w:author="Xiaomi" w:date="2021-04-20T17:19:00Z">
            <w:trPr>
              <w:trHeight w:val="187"/>
              <w:jc w:val="center"/>
            </w:trPr>
          </w:trPrChange>
        </w:trPr>
        <w:tc>
          <w:tcPr>
            <w:tcW w:w="2336" w:type="dxa"/>
            <w:tcBorders>
              <w:top w:val="nil"/>
              <w:bottom w:val="nil"/>
            </w:tcBorders>
            <w:shd w:val="clear" w:color="auto" w:fill="auto"/>
            <w:tcPrChange w:id="1476" w:author="Xiaomi" w:date="2021-04-20T17:19:00Z">
              <w:tcPr>
                <w:tcW w:w="2336" w:type="dxa"/>
                <w:tcBorders>
                  <w:top w:val="single" w:sz="4" w:space="0" w:color="auto"/>
                  <w:bottom w:val="nil"/>
                </w:tcBorders>
                <w:shd w:val="clear" w:color="auto" w:fill="auto"/>
              </w:tcPr>
            </w:tcPrChange>
          </w:tcPr>
          <w:p w14:paraId="489EC16B" w14:textId="77777777" w:rsidR="005609BB" w:rsidRPr="00EF5447" w:rsidRDefault="005609BB" w:rsidP="005609BB">
            <w:pPr>
              <w:pStyle w:val="TAC"/>
              <w:rPr>
                <w:ins w:id="1477" w:author="Xiaomi" w:date="2021-04-20T17:18:00Z"/>
                <w:noProof/>
                <w:lang w:eastAsia="zh-CN"/>
              </w:rPr>
            </w:pPr>
          </w:p>
        </w:tc>
        <w:tc>
          <w:tcPr>
            <w:tcW w:w="2952" w:type="dxa"/>
            <w:tcBorders>
              <w:bottom w:val="single" w:sz="4" w:space="0" w:color="auto"/>
            </w:tcBorders>
            <w:tcPrChange w:id="1478" w:author="Xiaomi" w:date="2021-04-20T17:19:00Z">
              <w:tcPr>
                <w:tcW w:w="2952" w:type="dxa"/>
              </w:tcPr>
            </w:tcPrChange>
          </w:tcPr>
          <w:p w14:paraId="0D6F0901" w14:textId="38A5C930" w:rsidR="005609BB" w:rsidRPr="00EF5447" w:rsidRDefault="005609BB" w:rsidP="005609BB">
            <w:pPr>
              <w:pStyle w:val="TAC"/>
              <w:rPr>
                <w:ins w:id="1479" w:author="Xiaomi" w:date="2021-04-20T17:18:00Z"/>
                <w:lang w:eastAsia="zh-CN"/>
              </w:rPr>
            </w:pPr>
            <w:ins w:id="1480" w:author="Xiaomi" w:date="2021-04-20T17:18:00Z">
              <w:r w:rsidRPr="00EF5447">
                <w:rPr>
                  <w:rFonts w:eastAsia="Malgun Gothic"/>
                  <w:lang w:eastAsia="ko-KR"/>
                </w:rPr>
                <w:t>66</w:t>
              </w:r>
            </w:ins>
          </w:p>
        </w:tc>
        <w:tc>
          <w:tcPr>
            <w:tcW w:w="2952" w:type="dxa"/>
            <w:tcPrChange w:id="1481" w:author="Xiaomi" w:date="2021-04-20T17:19:00Z">
              <w:tcPr>
                <w:tcW w:w="2952" w:type="dxa"/>
              </w:tcPr>
            </w:tcPrChange>
          </w:tcPr>
          <w:p w14:paraId="77B92AC0" w14:textId="4B240915" w:rsidR="005609BB" w:rsidRPr="00EF5447" w:rsidRDefault="005609BB" w:rsidP="005609BB">
            <w:pPr>
              <w:pStyle w:val="TAC"/>
              <w:rPr>
                <w:ins w:id="1482" w:author="Xiaomi" w:date="2021-04-20T17:18:00Z"/>
                <w:lang w:eastAsia="zh-TW"/>
              </w:rPr>
            </w:pPr>
            <w:ins w:id="1483" w:author="Xiaomi" w:date="2021-04-20T17:18:00Z">
              <w:r w:rsidRPr="00EF5447">
                <w:rPr>
                  <w:lang w:eastAsia="zh-CN"/>
                </w:rPr>
                <w:t>0.5</w:t>
              </w:r>
            </w:ins>
          </w:p>
        </w:tc>
      </w:tr>
      <w:tr w:rsidR="005609BB" w:rsidRPr="00EF5447" w14:paraId="2E554460"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4" w:author="Xiaomi" w:date="2021-04-2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85" w:author="Xiaomi" w:date="2021-04-20T17:18:00Z"/>
          <w:trPrChange w:id="1486" w:author="Xiaomi" w:date="2021-04-20T17:19:00Z">
            <w:trPr>
              <w:trHeight w:val="187"/>
              <w:jc w:val="center"/>
            </w:trPr>
          </w:trPrChange>
        </w:trPr>
        <w:tc>
          <w:tcPr>
            <w:tcW w:w="2336" w:type="dxa"/>
            <w:tcBorders>
              <w:top w:val="nil"/>
              <w:bottom w:val="nil"/>
            </w:tcBorders>
            <w:shd w:val="clear" w:color="auto" w:fill="auto"/>
            <w:tcPrChange w:id="1487" w:author="Xiaomi" w:date="2021-04-20T17:19:00Z">
              <w:tcPr>
                <w:tcW w:w="2336" w:type="dxa"/>
                <w:tcBorders>
                  <w:top w:val="single" w:sz="4" w:space="0" w:color="auto"/>
                  <w:bottom w:val="nil"/>
                </w:tcBorders>
                <w:shd w:val="clear" w:color="auto" w:fill="auto"/>
              </w:tcPr>
            </w:tcPrChange>
          </w:tcPr>
          <w:p w14:paraId="35174360" w14:textId="77777777" w:rsidR="005609BB" w:rsidRPr="00EF5447" w:rsidRDefault="005609BB" w:rsidP="005609BB">
            <w:pPr>
              <w:pStyle w:val="TAC"/>
              <w:rPr>
                <w:ins w:id="1488" w:author="Xiaomi" w:date="2021-04-20T17:18:00Z"/>
                <w:noProof/>
                <w:lang w:eastAsia="zh-CN"/>
              </w:rPr>
            </w:pPr>
          </w:p>
        </w:tc>
        <w:tc>
          <w:tcPr>
            <w:tcW w:w="2952" w:type="dxa"/>
            <w:tcBorders>
              <w:bottom w:val="nil"/>
            </w:tcBorders>
            <w:tcPrChange w:id="1489" w:author="Xiaomi" w:date="2021-04-20T17:19:00Z">
              <w:tcPr>
                <w:tcW w:w="2952" w:type="dxa"/>
              </w:tcPr>
            </w:tcPrChange>
          </w:tcPr>
          <w:p w14:paraId="58807DE9" w14:textId="407D51E1" w:rsidR="005609BB" w:rsidRPr="00EF5447" w:rsidRDefault="005609BB" w:rsidP="005609BB">
            <w:pPr>
              <w:pStyle w:val="TAC"/>
              <w:rPr>
                <w:ins w:id="1490" w:author="Xiaomi" w:date="2021-04-20T17:18:00Z"/>
                <w:lang w:eastAsia="zh-CN"/>
              </w:rPr>
            </w:pPr>
            <w:ins w:id="1491" w:author="Xiaomi" w:date="2021-04-20T17:18:00Z">
              <w:r w:rsidRPr="00EF5447">
                <w:rPr>
                  <w:rFonts w:eastAsia="Malgun Gothic"/>
                  <w:lang w:eastAsia="ko-KR"/>
                </w:rPr>
                <w:t>n41</w:t>
              </w:r>
            </w:ins>
          </w:p>
        </w:tc>
        <w:tc>
          <w:tcPr>
            <w:tcW w:w="2952" w:type="dxa"/>
            <w:tcPrChange w:id="1492" w:author="Xiaomi" w:date="2021-04-20T17:19:00Z">
              <w:tcPr>
                <w:tcW w:w="2952" w:type="dxa"/>
              </w:tcPr>
            </w:tcPrChange>
          </w:tcPr>
          <w:p w14:paraId="546B2AC9" w14:textId="22BB0A1E" w:rsidR="005609BB" w:rsidRPr="00EF5447" w:rsidRDefault="005609BB" w:rsidP="005609BB">
            <w:pPr>
              <w:pStyle w:val="TAC"/>
              <w:rPr>
                <w:ins w:id="1493" w:author="Xiaomi" w:date="2021-04-20T17:18:00Z"/>
                <w:lang w:eastAsia="zh-TW"/>
              </w:rPr>
            </w:pPr>
            <w:ins w:id="1494" w:author="Xiaomi" w:date="2021-04-20T17:18:00Z">
              <w:r w:rsidRPr="00EF5447">
                <w:rPr>
                  <w:lang w:eastAsia="ja-JP"/>
                </w:rPr>
                <w:t>0.8</w:t>
              </w:r>
              <w:r w:rsidRPr="00EF5447">
                <w:rPr>
                  <w:vertAlign w:val="superscript"/>
                  <w:lang w:eastAsia="ja-JP"/>
                </w:rPr>
                <w:t>1</w:t>
              </w:r>
            </w:ins>
          </w:p>
        </w:tc>
      </w:tr>
      <w:tr w:rsidR="005609BB" w:rsidRPr="00EF5447" w14:paraId="71E2B82B"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5" w:author="Xiaomi" w:date="2021-04-2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6" w:author="Xiaomi" w:date="2021-04-20T17:18:00Z"/>
          <w:trPrChange w:id="1497" w:author="Xiaomi" w:date="2021-04-20T17:19:00Z">
            <w:trPr>
              <w:trHeight w:val="187"/>
              <w:jc w:val="center"/>
            </w:trPr>
          </w:trPrChange>
        </w:trPr>
        <w:tc>
          <w:tcPr>
            <w:tcW w:w="2336" w:type="dxa"/>
            <w:tcBorders>
              <w:top w:val="nil"/>
              <w:bottom w:val="nil"/>
            </w:tcBorders>
            <w:shd w:val="clear" w:color="auto" w:fill="auto"/>
            <w:tcPrChange w:id="1498" w:author="Xiaomi" w:date="2021-04-20T17:19:00Z">
              <w:tcPr>
                <w:tcW w:w="2336" w:type="dxa"/>
                <w:tcBorders>
                  <w:top w:val="single" w:sz="4" w:space="0" w:color="auto"/>
                  <w:bottom w:val="nil"/>
                </w:tcBorders>
                <w:shd w:val="clear" w:color="auto" w:fill="auto"/>
              </w:tcPr>
            </w:tcPrChange>
          </w:tcPr>
          <w:p w14:paraId="182CEB2C" w14:textId="77777777" w:rsidR="005609BB" w:rsidRPr="00EF5447" w:rsidRDefault="005609BB" w:rsidP="005609BB">
            <w:pPr>
              <w:pStyle w:val="TAC"/>
              <w:rPr>
                <w:ins w:id="1499" w:author="Xiaomi" w:date="2021-04-20T17:18:00Z"/>
                <w:noProof/>
                <w:lang w:eastAsia="zh-CN"/>
              </w:rPr>
            </w:pPr>
          </w:p>
        </w:tc>
        <w:tc>
          <w:tcPr>
            <w:tcW w:w="2952" w:type="dxa"/>
            <w:tcBorders>
              <w:top w:val="nil"/>
            </w:tcBorders>
            <w:tcPrChange w:id="1500" w:author="Xiaomi" w:date="2021-04-20T17:19:00Z">
              <w:tcPr>
                <w:tcW w:w="2952" w:type="dxa"/>
              </w:tcPr>
            </w:tcPrChange>
          </w:tcPr>
          <w:p w14:paraId="0E46B7BA" w14:textId="77777777" w:rsidR="005609BB" w:rsidRPr="00EF5447" w:rsidRDefault="005609BB" w:rsidP="005609BB">
            <w:pPr>
              <w:pStyle w:val="TAC"/>
              <w:rPr>
                <w:ins w:id="1501" w:author="Xiaomi" w:date="2021-04-20T17:18:00Z"/>
                <w:lang w:eastAsia="zh-CN"/>
              </w:rPr>
            </w:pPr>
          </w:p>
        </w:tc>
        <w:tc>
          <w:tcPr>
            <w:tcW w:w="2952" w:type="dxa"/>
            <w:tcPrChange w:id="1502" w:author="Xiaomi" w:date="2021-04-20T17:19:00Z">
              <w:tcPr>
                <w:tcW w:w="2952" w:type="dxa"/>
              </w:tcPr>
            </w:tcPrChange>
          </w:tcPr>
          <w:p w14:paraId="4A030BA6" w14:textId="7C7FF185" w:rsidR="005609BB" w:rsidRPr="00EF5447" w:rsidRDefault="005609BB" w:rsidP="005609BB">
            <w:pPr>
              <w:pStyle w:val="TAC"/>
              <w:rPr>
                <w:ins w:id="1503" w:author="Xiaomi" w:date="2021-04-20T17:18:00Z"/>
                <w:lang w:eastAsia="zh-TW"/>
              </w:rPr>
            </w:pPr>
            <w:ins w:id="1504" w:author="Xiaomi" w:date="2021-04-20T17:18:00Z">
              <w:r w:rsidRPr="00EF5447">
                <w:rPr>
                  <w:lang w:eastAsia="ja-JP"/>
                </w:rPr>
                <w:t>1.3</w:t>
              </w:r>
              <w:r w:rsidRPr="00EF5447">
                <w:rPr>
                  <w:vertAlign w:val="superscript"/>
                  <w:lang w:eastAsia="ja-JP"/>
                </w:rPr>
                <w:t>2</w:t>
              </w:r>
            </w:ins>
          </w:p>
        </w:tc>
      </w:tr>
      <w:tr w:rsidR="005609BB" w:rsidRPr="00EF5447" w14:paraId="1A26D300"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5"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6" w:author="Xiaomi" w:date="2021-04-20T17:18:00Z"/>
          <w:trPrChange w:id="1507" w:author="Xiaomi" w:date="2021-04-20T17:22:00Z">
            <w:trPr>
              <w:trHeight w:val="187"/>
              <w:jc w:val="center"/>
            </w:trPr>
          </w:trPrChange>
        </w:trPr>
        <w:tc>
          <w:tcPr>
            <w:tcW w:w="2336" w:type="dxa"/>
            <w:tcBorders>
              <w:top w:val="nil"/>
              <w:bottom w:val="single" w:sz="4" w:space="0" w:color="auto"/>
            </w:tcBorders>
            <w:shd w:val="clear" w:color="auto" w:fill="auto"/>
            <w:tcPrChange w:id="1508" w:author="Xiaomi" w:date="2021-04-20T17:22:00Z">
              <w:tcPr>
                <w:tcW w:w="2336" w:type="dxa"/>
                <w:tcBorders>
                  <w:top w:val="single" w:sz="4" w:space="0" w:color="auto"/>
                  <w:bottom w:val="nil"/>
                </w:tcBorders>
                <w:shd w:val="clear" w:color="auto" w:fill="auto"/>
              </w:tcPr>
            </w:tcPrChange>
          </w:tcPr>
          <w:p w14:paraId="21C033CC" w14:textId="77777777" w:rsidR="005609BB" w:rsidRPr="00EF5447" w:rsidRDefault="005609BB" w:rsidP="005609BB">
            <w:pPr>
              <w:pStyle w:val="TAC"/>
              <w:rPr>
                <w:ins w:id="1509" w:author="Xiaomi" w:date="2021-04-20T17:18:00Z"/>
                <w:noProof/>
                <w:lang w:eastAsia="zh-CN"/>
              </w:rPr>
            </w:pPr>
          </w:p>
        </w:tc>
        <w:tc>
          <w:tcPr>
            <w:tcW w:w="2952" w:type="dxa"/>
            <w:tcPrChange w:id="1510" w:author="Xiaomi" w:date="2021-04-20T17:22:00Z">
              <w:tcPr>
                <w:tcW w:w="2952" w:type="dxa"/>
              </w:tcPr>
            </w:tcPrChange>
          </w:tcPr>
          <w:p w14:paraId="658FDB6B" w14:textId="5361663D" w:rsidR="005609BB" w:rsidRPr="00EF5447" w:rsidRDefault="005609BB" w:rsidP="005609BB">
            <w:pPr>
              <w:pStyle w:val="TAC"/>
              <w:rPr>
                <w:ins w:id="1511" w:author="Xiaomi" w:date="2021-04-20T17:18:00Z"/>
                <w:lang w:eastAsia="zh-CN"/>
              </w:rPr>
            </w:pPr>
            <w:ins w:id="1512" w:author="Xiaomi" w:date="2021-04-20T17:18:00Z">
              <w:r w:rsidRPr="00EF5447">
                <w:rPr>
                  <w:lang w:eastAsia="ja-JP"/>
                </w:rPr>
                <w:t>n</w:t>
              </w:r>
              <w:r w:rsidRPr="00EF5447">
                <w:rPr>
                  <w:rFonts w:eastAsia="Malgun Gothic"/>
                  <w:lang w:eastAsia="ko-KR"/>
                </w:rPr>
                <w:t>71</w:t>
              </w:r>
            </w:ins>
          </w:p>
        </w:tc>
        <w:tc>
          <w:tcPr>
            <w:tcW w:w="2952" w:type="dxa"/>
            <w:tcPrChange w:id="1513" w:author="Xiaomi" w:date="2021-04-20T17:22:00Z">
              <w:tcPr>
                <w:tcW w:w="2952" w:type="dxa"/>
              </w:tcPr>
            </w:tcPrChange>
          </w:tcPr>
          <w:p w14:paraId="5AE18E8E" w14:textId="5A9C13CA" w:rsidR="005609BB" w:rsidRPr="00EF5447" w:rsidRDefault="005609BB" w:rsidP="005609BB">
            <w:pPr>
              <w:pStyle w:val="TAC"/>
              <w:rPr>
                <w:ins w:id="1514" w:author="Xiaomi" w:date="2021-04-20T17:18:00Z"/>
                <w:lang w:eastAsia="zh-TW"/>
              </w:rPr>
            </w:pPr>
            <w:ins w:id="1515" w:author="Xiaomi" w:date="2021-04-20T17:18:00Z">
              <w:r w:rsidRPr="00EF5447">
                <w:rPr>
                  <w:lang w:eastAsia="zh-CN"/>
                </w:rPr>
                <w:t>0.8</w:t>
              </w:r>
            </w:ins>
          </w:p>
        </w:tc>
      </w:tr>
      <w:tr w:rsidR="005609BB" w:rsidRPr="00EF5447" w14:paraId="47490CE4" w14:textId="77777777" w:rsidTr="005609BB">
        <w:trPr>
          <w:trHeight w:val="187"/>
          <w:jc w:val="center"/>
          <w:ins w:id="1516" w:author="Xiaomi" w:date="2021-04-20T17:21:00Z"/>
        </w:trPr>
        <w:tc>
          <w:tcPr>
            <w:tcW w:w="2336" w:type="dxa"/>
            <w:tcBorders>
              <w:top w:val="single" w:sz="4" w:space="0" w:color="auto"/>
              <w:bottom w:val="nil"/>
            </w:tcBorders>
            <w:shd w:val="clear" w:color="auto" w:fill="auto"/>
          </w:tcPr>
          <w:p w14:paraId="56FF7D71" w14:textId="0C62B086" w:rsidR="005609BB" w:rsidRPr="00EF5447" w:rsidRDefault="005609BB" w:rsidP="005609BB">
            <w:pPr>
              <w:pStyle w:val="TAC"/>
              <w:rPr>
                <w:ins w:id="1517" w:author="Xiaomi" w:date="2021-04-20T17:21:00Z"/>
                <w:noProof/>
                <w:lang w:eastAsia="zh-CN"/>
              </w:rPr>
            </w:pPr>
            <w:ins w:id="1518" w:author="Xiaomi" w:date="2021-04-20T17:21:00Z">
              <w:r w:rsidRPr="00EF5447">
                <w:t>DC_</w:t>
              </w:r>
              <w:r w:rsidRPr="00EF5447">
                <w:rPr>
                  <w:lang w:eastAsia="zh-CN"/>
                </w:rPr>
                <w:t>2-66</w:t>
              </w:r>
              <w:r w:rsidRPr="00EF5447">
                <w:t>_n</w:t>
              </w:r>
              <w:r w:rsidRPr="00EF5447">
                <w:rPr>
                  <w:lang w:eastAsia="zh-CN"/>
                </w:rPr>
                <w:t>66</w:t>
              </w:r>
              <w:r w:rsidRPr="00EF5447">
                <w:t>-n77</w:t>
              </w:r>
            </w:ins>
          </w:p>
        </w:tc>
        <w:tc>
          <w:tcPr>
            <w:tcW w:w="2952" w:type="dxa"/>
          </w:tcPr>
          <w:p w14:paraId="227C31E4" w14:textId="411ACD83" w:rsidR="005609BB" w:rsidRPr="00EF5447" w:rsidRDefault="005609BB" w:rsidP="005609BB">
            <w:pPr>
              <w:pStyle w:val="TAC"/>
              <w:rPr>
                <w:ins w:id="1519" w:author="Xiaomi" w:date="2021-04-20T17:21:00Z"/>
                <w:lang w:eastAsia="zh-CN"/>
              </w:rPr>
            </w:pPr>
            <w:ins w:id="1520" w:author="Xiaomi" w:date="2021-04-20T17:21:00Z">
              <w:r w:rsidRPr="00EF5447">
                <w:rPr>
                  <w:lang w:eastAsia="zh-CN"/>
                </w:rPr>
                <w:t>2</w:t>
              </w:r>
            </w:ins>
          </w:p>
        </w:tc>
        <w:tc>
          <w:tcPr>
            <w:tcW w:w="2952" w:type="dxa"/>
          </w:tcPr>
          <w:p w14:paraId="1192C981" w14:textId="3C4AE359" w:rsidR="005609BB" w:rsidRPr="00EF5447" w:rsidRDefault="005609BB" w:rsidP="005609BB">
            <w:pPr>
              <w:pStyle w:val="TAC"/>
              <w:rPr>
                <w:ins w:id="1521" w:author="Xiaomi" w:date="2021-04-20T17:21:00Z"/>
                <w:lang w:eastAsia="zh-TW"/>
              </w:rPr>
            </w:pPr>
            <w:ins w:id="1522" w:author="Xiaomi" w:date="2021-04-20T17:21:00Z">
              <w:r w:rsidRPr="00EF5447">
                <w:rPr>
                  <w:lang w:eastAsia="zh-CN"/>
                </w:rPr>
                <w:t>0.6</w:t>
              </w:r>
            </w:ins>
          </w:p>
        </w:tc>
      </w:tr>
      <w:tr w:rsidR="005609BB" w:rsidRPr="00EF5447" w14:paraId="0DF12784"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3"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24" w:author="Xiaomi" w:date="2021-04-20T17:21:00Z"/>
          <w:trPrChange w:id="1525" w:author="Xiaomi" w:date="2021-04-20T17:22:00Z">
            <w:trPr>
              <w:trHeight w:val="187"/>
              <w:jc w:val="center"/>
            </w:trPr>
          </w:trPrChange>
        </w:trPr>
        <w:tc>
          <w:tcPr>
            <w:tcW w:w="2336" w:type="dxa"/>
            <w:tcBorders>
              <w:top w:val="nil"/>
              <w:bottom w:val="nil"/>
            </w:tcBorders>
            <w:shd w:val="clear" w:color="auto" w:fill="auto"/>
            <w:tcPrChange w:id="1526" w:author="Xiaomi" w:date="2021-04-20T17:22:00Z">
              <w:tcPr>
                <w:tcW w:w="2336" w:type="dxa"/>
                <w:tcBorders>
                  <w:top w:val="single" w:sz="4" w:space="0" w:color="auto"/>
                  <w:bottom w:val="nil"/>
                </w:tcBorders>
                <w:shd w:val="clear" w:color="auto" w:fill="auto"/>
              </w:tcPr>
            </w:tcPrChange>
          </w:tcPr>
          <w:p w14:paraId="5880550D" w14:textId="77777777" w:rsidR="005609BB" w:rsidRPr="00EF5447" w:rsidRDefault="005609BB" w:rsidP="005609BB">
            <w:pPr>
              <w:pStyle w:val="TAC"/>
              <w:rPr>
                <w:ins w:id="1527" w:author="Xiaomi" w:date="2021-04-20T17:21:00Z"/>
                <w:noProof/>
                <w:lang w:eastAsia="zh-CN"/>
              </w:rPr>
            </w:pPr>
          </w:p>
        </w:tc>
        <w:tc>
          <w:tcPr>
            <w:tcW w:w="2952" w:type="dxa"/>
            <w:tcPrChange w:id="1528" w:author="Xiaomi" w:date="2021-04-20T17:22:00Z">
              <w:tcPr>
                <w:tcW w:w="2952" w:type="dxa"/>
              </w:tcPr>
            </w:tcPrChange>
          </w:tcPr>
          <w:p w14:paraId="4E4BC5D7" w14:textId="20008F1F" w:rsidR="005609BB" w:rsidRPr="00EF5447" w:rsidRDefault="005609BB" w:rsidP="005609BB">
            <w:pPr>
              <w:pStyle w:val="TAC"/>
              <w:rPr>
                <w:ins w:id="1529" w:author="Xiaomi" w:date="2021-04-20T17:21:00Z"/>
                <w:lang w:eastAsia="zh-CN"/>
              </w:rPr>
            </w:pPr>
            <w:ins w:id="1530" w:author="Xiaomi" w:date="2021-04-20T17:21:00Z">
              <w:r w:rsidRPr="00EF5447">
                <w:rPr>
                  <w:lang w:eastAsia="zh-CN"/>
                </w:rPr>
                <w:t>66</w:t>
              </w:r>
            </w:ins>
          </w:p>
        </w:tc>
        <w:tc>
          <w:tcPr>
            <w:tcW w:w="2952" w:type="dxa"/>
            <w:tcPrChange w:id="1531" w:author="Xiaomi" w:date="2021-04-20T17:22:00Z">
              <w:tcPr>
                <w:tcW w:w="2952" w:type="dxa"/>
              </w:tcPr>
            </w:tcPrChange>
          </w:tcPr>
          <w:p w14:paraId="4BF19515" w14:textId="507F5E2B" w:rsidR="005609BB" w:rsidRPr="00EF5447" w:rsidRDefault="005609BB" w:rsidP="005609BB">
            <w:pPr>
              <w:pStyle w:val="TAC"/>
              <w:rPr>
                <w:ins w:id="1532" w:author="Xiaomi" w:date="2021-04-20T17:21:00Z"/>
                <w:lang w:eastAsia="zh-TW"/>
              </w:rPr>
            </w:pPr>
            <w:ins w:id="1533" w:author="Xiaomi" w:date="2021-04-20T17:21:00Z">
              <w:r w:rsidRPr="00EF5447">
                <w:rPr>
                  <w:lang w:eastAsia="zh-CN"/>
                </w:rPr>
                <w:t>0.6</w:t>
              </w:r>
            </w:ins>
          </w:p>
        </w:tc>
      </w:tr>
      <w:tr w:rsidR="005609BB" w:rsidRPr="00EF5447" w14:paraId="00520D3A"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4"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35" w:author="Xiaomi" w:date="2021-04-20T17:21:00Z"/>
          <w:trPrChange w:id="1536" w:author="Xiaomi" w:date="2021-04-20T17:22:00Z">
            <w:trPr>
              <w:trHeight w:val="187"/>
              <w:jc w:val="center"/>
            </w:trPr>
          </w:trPrChange>
        </w:trPr>
        <w:tc>
          <w:tcPr>
            <w:tcW w:w="2336" w:type="dxa"/>
            <w:tcBorders>
              <w:top w:val="nil"/>
              <w:bottom w:val="nil"/>
            </w:tcBorders>
            <w:shd w:val="clear" w:color="auto" w:fill="auto"/>
            <w:tcPrChange w:id="1537" w:author="Xiaomi" w:date="2021-04-20T17:22:00Z">
              <w:tcPr>
                <w:tcW w:w="2336" w:type="dxa"/>
                <w:tcBorders>
                  <w:top w:val="single" w:sz="4" w:space="0" w:color="auto"/>
                  <w:bottom w:val="nil"/>
                </w:tcBorders>
                <w:shd w:val="clear" w:color="auto" w:fill="auto"/>
              </w:tcPr>
            </w:tcPrChange>
          </w:tcPr>
          <w:p w14:paraId="7785A11B" w14:textId="77777777" w:rsidR="005609BB" w:rsidRPr="00EF5447" w:rsidRDefault="005609BB" w:rsidP="005609BB">
            <w:pPr>
              <w:pStyle w:val="TAC"/>
              <w:rPr>
                <w:ins w:id="1538" w:author="Xiaomi" w:date="2021-04-20T17:21:00Z"/>
                <w:noProof/>
                <w:lang w:eastAsia="zh-CN"/>
              </w:rPr>
            </w:pPr>
          </w:p>
        </w:tc>
        <w:tc>
          <w:tcPr>
            <w:tcW w:w="2952" w:type="dxa"/>
            <w:tcPrChange w:id="1539" w:author="Xiaomi" w:date="2021-04-20T17:22:00Z">
              <w:tcPr>
                <w:tcW w:w="2952" w:type="dxa"/>
              </w:tcPr>
            </w:tcPrChange>
          </w:tcPr>
          <w:p w14:paraId="5C8284D0" w14:textId="414C8385" w:rsidR="005609BB" w:rsidRPr="00EF5447" w:rsidRDefault="005609BB" w:rsidP="005609BB">
            <w:pPr>
              <w:pStyle w:val="TAC"/>
              <w:rPr>
                <w:ins w:id="1540" w:author="Xiaomi" w:date="2021-04-20T17:21:00Z"/>
                <w:lang w:eastAsia="zh-CN"/>
              </w:rPr>
            </w:pPr>
            <w:ins w:id="1541" w:author="Xiaomi" w:date="2021-04-20T17:21:00Z">
              <w:r w:rsidRPr="00EF5447">
                <w:rPr>
                  <w:lang w:eastAsia="zh-CN"/>
                </w:rPr>
                <w:t>n66</w:t>
              </w:r>
            </w:ins>
          </w:p>
        </w:tc>
        <w:tc>
          <w:tcPr>
            <w:tcW w:w="2952" w:type="dxa"/>
            <w:tcPrChange w:id="1542" w:author="Xiaomi" w:date="2021-04-20T17:22:00Z">
              <w:tcPr>
                <w:tcW w:w="2952" w:type="dxa"/>
              </w:tcPr>
            </w:tcPrChange>
          </w:tcPr>
          <w:p w14:paraId="162E1115" w14:textId="2F5E4E5F" w:rsidR="005609BB" w:rsidRPr="00EF5447" w:rsidRDefault="005609BB" w:rsidP="005609BB">
            <w:pPr>
              <w:pStyle w:val="TAC"/>
              <w:rPr>
                <w:ins w:id="1543" w:author="Xiaomi" w:date="2021-04-20T17:21:00Z"/>
                <w:lang w:eastAsia="zh-TW"/>
              </w:rPr>
            </w:pPr>
            <w:ins w:id="1544" w:author="Xiaomi" w:date="2021-04-20T17:21:00Z">
              <w:r w:rsidRPr="00EF5447">
                <w:rPr>
                  <w:lang w:eastAsia="zh-CN"/>
                </w:rPr>
                <w:t>0.6</w:t>
              </w:r>
            </w:ins>
          </w:p>
        </w:tc>
      </w:tr>
      <w:tr w:rsidR="005609BB" w:rsidRPr="00EF5447" w14:paraId="3477FAF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6" w:author="Xiaomi" w:date="2021-04-20T17:21:00Z"/>
          <w:trPrChange w:id="1547" w:author="Xiaomi" w:date="2021-04-20T17:22:00Z">
            <w:trPr>
              <w:trHeight w:val="187"/>
              <w:jc w:val="center"/>
            </w:trPr>
          </w:trPrChange>
        </w:trPr>
        <w:tc>
          <w:tcPr>
            <w:tcW w:w="2336" w:type="dxa"/>
            <w:tcBorders>
              <w:top w:val="nil"/>
              <w:bottom w:val="single" w:sz="4" w:space="0" w:color="auto"/>
            </w:tcBorders>
            <w:shd w:val="clear" w:color="auto" w:fill="auto"/>
            <w:tcPrChange w:id="1548" w:author="Xiaomi" w:date="2021-04-20T17:22:00Z">
              <w:tcPr>
                <w:tcW w:w="2336" w:type="dxa"/>
                <w:tcBorders>
                  <w:top w:val="single" w:sz="4" w:space="0" w:color="auto"/>
                  <w:bottom w:val="nil"/>
                </w:tcBorders>
                <w:shd w:val="clear" w:color="auto" w:fill="auto"/>
              </w:tcPr>
            </w:tcPrChange>
          </w:tcPr>
          <w:p w14:paraId="66D21F31" w14:textId="77777777" w:rsidR="005609BB" w:rsidRPr="00EF5447" w:rsidRDefault="005609BB" w:rsidP="005609BB">
            <w:pPr>
              <w:pStyle w:val="TAC"/>
              <w:rPr>
                <w:ins w:id="1549" w:author="Xiaomi" w:date="2021-04-20T17:21:00Z"/>
                <w:noProof/>
                <w:lang w:eastAsia="zh-CN"/>
              </w:rPr>
            </w:pPr>
          </w:p>
        </w:tc>
        <w:tc>
          <w:tcPr>
            <w:tcW w:w="2952" w:type="dxa"/>
            <w:tcPrChange w:id="1550" w:author="Xiaomi" w:date="2021-04-20T17:22:00Z">
              <w:tcPr>
                <w:tcW w:w="2952" w:type="dxa"/>
              </w:tcPr>
            </w:tcPrChange>
          </w:tcPr>
          <w:p w14:paraId="260392B0" w14:textId="4FF1702C" w:rsidR="005609BB" w:rsidRPr="00EF5447" w:rsidRDefault="005609BB" w:rsidP="005609BB">
            <w:pPr>
              <w:pStyle w:val="TAC"/>
              <w:rPr>
                <w:ins w:id="1551" w:author="Xiaomi" w:date="2021-04-20T17:21:00Z"/>
                <w:lang w:eastAsia="zh-CN"/>
              </w:rPr>
            </w:pPr>
            <w:ins w:id="1552" w:author="Xiaomi" w:date="2021-04-20T17:21:00Z">
              <w:r w:rsidRPr="00EF5447">
                <w:t>n77</w:t>
              </w:r>
            </w:ins>
          </w:p>
        </w:tc>
        <w:tc>
          <w:tcPr>
            <w:tcW w:w="2952" w:type="dxa"/>
            <w:tcPrChange w:id="1553" w:author="Xiaomi" w:date="2021-04-20T17:22:00Z">
              <w:tcPr>
                <w:tcW w:w="2952" w:type="dxa"/>
              </w:tcPr>
            </w:tcPrChange>
          </w:tcPr>
          <w:p w14:paraId="721F43C6" w14:textId="7C6923C5" w:rsidR="005609BB" w:rsidRPr="00EF5447" w:rsidRDefault="005609BB" w:rsidP="005609BB">
            <w:pPr>
              <w:pStyle w:val="TAC"/>
              <w:rPr>
                <w:ins w:id="1554" w:author="Xiaomi" w:date="2021-04-20T17:21:00Z"/>
                <w:lang w:eastAsia="zh-TW"/>
              </w:rPr>
            </w:pPr>
            <w:ins w:id="1555" w:author="Xiaomi" w:date="2021-04-20T17:21:00Z">
              <w:r w:rsidRPr="00EF5447">
                <w:rPr>
                  <w:lang w:eastAsia="zh-CN"/>
                </w:rPr>
                <w:t>0.8</w:t>
              </w:r>
            </w:ins>
          </w:p>
        </w:tc>
      </w:tr>
      <w:tr w:rsidR="005609BB" w:rsidRPr="00EF5447" w14:paraId="684FCC9E"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6"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7" w:author="Xiaomi" w:date="2021-04-20T17:21:00Z"/>
          <w:trPrChange w:id="1558" w:author="Xiaomi" w:date="2021-04-20T17:22:00Z">
            <w:trPr>
              <w:trHeight w:val="187"/>
              <w:jc w:val="center"/>
            </w:trPr>
          </w:trPrChange>
        </w:trPr>
        <w:tc>
          <w:tcPr>
            <w:tcW w:w="2336" w:type="dxa"/>
            <w:tcBorders>
              <w:top w:val="single" w:sz="4" w:space="0" w:color="auto"/>
              <w:bottom w:val="nil"/>
            </w:tcBorders>
            <w:shd w:val="clear" w:color="auto" w:fill="auto"/>
            <w:tcPrChange w:id="1559" w:author="Xiaomi" w:date="2021-04-20T17:22:00Z">
              <w:tcPr>
                <w:tcW w:w="2336" w:type="dxa"/>
                <w:tcBorders>
                  <w:top w:val="single" w:sz="4" w:space="0" w:color="auto"/>
                  <w:bottom w:val="nil"/>
                </w:tcBorders>
                <w:shd w:val="clear" w:color="auto" w:fill="auto"/>
              </w:tcPr>
            </w:tcPrChange>
          </w:tcPr>
          <w:p w14:paraId="04A946A9" w14:textId="688E29F6" w:rsidR="005609BB" w:rsidRPr="00EF5447" w:rsidRDefault="005609BB" w:rsidP="005609BB">
            <w:pPr>
              <w:pStyle w:val="TAC"/>
              <w:rPr>
                <w:ins w:id="1560" w:author="Xiaomi" w:date="2021-04-20T17:21:00Z"/>
                <w:noProof/>
                <w:lang w:eastAsia="zh-CN"/>
              </w:rPr>
            </w:pPr>
            <w:ins w:id="1561" w:author="Xiaomi" w:date="2021-04-20T17:21:00Z">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ins>
          </w:p>
        </w:tc>
        <w:tc>
          <w:tcPr>
            <w:tcW w:w="2952" w:type="dxa"/>
            <w:tcPrChange w:id="1562" w:author="Xiaomi" w:date="2021-04-20T17:22:00Z">
              <w:tcPr>
                <w:tcW w:w="2952" w:type="dxa"/>
              </w:tcPr>
            </w:tcPrChange>
          </w:tcPr>
          <w:p w14:paraId="6D087AA3" w14:textId="30ECA3B3" w:rsidR="005609BB" w:rsidRPr="00EF5447" w:rsidRDefault="005609BB" w:rsidP="005609BB">
            <w:pPr>
              <w:pStyle w:val="TAC"/>
              <w:rPr>
                <w:ins w:id="1563" w:author="Xiaomi" w:date="2021-04-20T17:21:00Z"/>
                <w:lang w:eastAsia="zh-CN"/>
              </w:rPr>
            </w:pPr>
            <w:ins w:id="1564" w:author="Xiaomi" w:date="2021-04-20T17:21:00Z">
              <w:r w:rsidRPr="00EF5447">
                <w:rPr>
                  <w:lang w:eastAsia="zh-CN"/>
                </w:rPr>
                <w:t>2</w:t>
              </w:r>
            </w:ins>
          </w:p>
        </w:tc>
        <w:tc>
          <w:tcPr>
            <w:tcW w:w="2952" w:type="dxa"/>
            <w:tcPrChange w:id="1565" w:author="Xiaomi" w:date="2021-04-20T17:22:00Z">
              <w:tcPr>
                <w:tcW w:w="2952" w:type="dxa"/>
              </w:tcPr>
            </w:tcPrChange>
          </w:tcPr>
          <w:p w14:paraId="7955B6B9" w14:textId="0150E1FF" w:rsidR="005609BB" w:rsidRPr="00EF5447" w:rsidRDefault="005609BB" w:rsidP="005609BB">
            <w:pPr>
              <w:pStyle w:val="TAC"/>
              <w:rPr>
                <w:ins w:id="1566" w:author="Xiaomi" w:date="2021-04-20T17:21:00Z"/>
                <w:lang w:eastAsia="zh-TW"/>
              </w:rPr>
            </w:pPr>
            <w:ins w:id="1567" w:author="Xiaomi" w:date="2021-04-20T17:21:00Z">
              <w:r w:rsidRPr="00EF5447">
                <w:rPr>
                  <w:lang w:eastAsia="zh-CN"/>
                </w:rPr>
                <w:t>0.6</w:t>
              </w:r>
            </w:ins>
          </w:p>
        </w:tc>
      </w:tr>
      <w:tr w:rsidR="005609BB" w:rsidRPr="00EF5447" w14:paraId="2BA19590"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8"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9" w:author="Xiaomi" w:date="2021-04-20T17:21:00Z"/>
          <w:trPrChange w:id="1570" w:author="Xiaomi" w:date="2021-04-20T17:22:00Z">
            <w:trPr>
              <w:trHeight w:val="187"/>
              <w:jc w:val="center"/>
            </w:trPr>
          </w:trPrChange>
        </w:trPr>
        <w:tc>
          <w:tcPr>
            <w:tcW w:w="2336" w:type="dxa"/>
            <w:tcBorders>
              <w:top w:val="nil"/>
              <w:bottom w:val="nil"/>
            </w:tcBorders>
            <w:shd w:val="clear" w:color="auto" w:fill="auto"/>
            <w:tcPrChange w:id="1571" w:author="Xiaomi" w:date="2021-04-20T17:22:00Z">
              <w:tcPr>
                <w:tcW w:w="2336" w:type="dxa"/>
                <w:tcBorders>
                  <w:top w:val="single" w:sz="4" w:space="0" w:color="auto"/>
                  <w:bottom w:val="nil"/>
                </w:tcBorders>
                <w:shd w:val="clear" w:color="auto" w:fill="auto"/>
              </w:tcPr>
            </w:tcPrChange>
          </w:tcPr>
          <w:p w14:paraId="5869BB83" w14:textId="77777777" w:rsidR="005609BB" w:rsidRPr="00EF5447" w:rsidRDefault="005609BB" w:rsidP="005609BB">
            <w:pPr>
              <w:pStyle w:val="TAC"/>
              <w:rPr>
                <w:ins w:id="1572" w:author="Xiaomi" w:date="2021-04-20T17:21:00Z"/>
                <w:noProof/>
                <w:lang w:eastAsia="zh-CN"/>
              </w:rPr>
            </w:pPr>
          </w:p>
        </w:tc>
        <w:tc>
          <w:tcPr>
            <w:tcW w:w="2952" w:type="dxa"/>
            <w:tcPrChange w:id="1573" w:author="Xiaomi" w:date="2021-04-20T17:22:00Z">
              <w:tcPr>
                <w:tcW w:w="2952" w:type="dxa"/>
              </w:tcPr>
            </w:tcPrChange>
          </w:tcPr>
          <w:p w14:paraId="6B4B82EE" w14:textId="16FAB08E" w:rsidR="005609BB" w:rsidRPr="00EF5447" w:rsidRDefault="005609BB" w:rsidP="005609BB">
            <w:pPr>
              <w:pStyle w:val="TAC"/>
              <w:rPr>
                <w:ins w:id="1574" w:author="Xiaomi" w:date="2021-04-20T17:21:00Z"/>
                <w:lang w:eastAsia="zh-CN"/>
              </w:rPr>
            </w:pPr>
            <w:ins w:id="1575" w:author="Xiaomi" w:date="2021-04-20T17:21:00Z">
              <w:r w:rsidRPr="00EF5447">
                <w:rPr>
                  <w:lang w:eastAsia="zh-CN"/>
                </w:rPr>
                <w:t>66</w:t>
              </w:r>
            </w:ins>
          </w:p>
        </w:tc>
        <w:tc>
          <w:tcPr>
            <w:tcW w:w="2952" w:type="dxa"/>
            <w:tcPrChange w:id="1576" w:author="Xiaomi" w:date="2021-04-20T17:22:00Z">
              <w:tcPr>
                <w:tcW w:w="2952" w:type="dxa"/>
              </w:tcPr>
            </w:tcPrChange>
          </w:tcPr>
          <w:p w14:paraId="4AEAC558" w14:textId="2A5404EA" w:rsidR="005609BB" w:rsidRPr="00EF5447" w:rsidRDefault="005609BB" w:rsidP="005609BB">
            <w:pPr>
              <w:pStyle w:val="TAC"/>
              <w:rPr>
                <w:ins w:id="1577" w:author="Xiaomi" w:date="2021-04-20T17:21:00Z"/>
                <w:lang w:eastAsia="zh-TW"/>
              </w:rPr>
            </w:pPr>
            <w:ins w:id="1578" w:author="Xiaomi" w:date="2021-04-20T17:21:00Z">
              <w:r w:rsidRPr="00EF5447">
                <w:rPr>
                  <w:lang w:eastAsia="zh-CN"/>
                </w:rPr>
                <w:t>0.6</w:t>
              </w:r>
            </w:ins>
          </w:p>
        </w:tc>
      </w:tr>
      <w:tr w:rsidR="005609BB" w:rsidRPr="00EF5447" w14:paraId="1DF4F6BD"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9"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0" w:author="Xiaomi" w:date="2021-04-20T17:21:00Z"/>
          <w:trPrChange w:id="1581" w:author="Xiaomi" w:date="2021-04-20T17:22:00Z">
            <w:trPr>
              <w:trHeight w:val="187"/>
              <w:jc w:val="center"/>
            </w:trPr>
          </w:trPrChange>
        </w:trPr>
        <w:tc>
          <w:tcPr>
            <w:tcW w:w="2336" w:type="dxa"/>
            <w:tcBorders>
              <w:top w:val="nil"/>
              <w:bottom w:val="nil"/>
            </w:tcBorders>
            <w:shd w:val="clear" w:color="auto" w:fill="auto"/>
            <w:tcPrChange w:id="1582" w:author="Xiaomi" w:date="2021-04-20T17:22:00Z">
              <w:tcPr>
                <w:tcW w:w="2336" w:type="dxa"/>
                <w:tcBorders>
                  <w:top w:val="single" w:sz="4" w:space="0" w:color="auto"/>
                  <w:bottom w:val="nil"/>
                </w:tcBorders>
                <w:shd w:val="clear" w:color="auto" w:fill="auto"/>
              </w:tcPr>
            </w:tcPrChange>
          </w:tcPr>
          <w:p w14:paraId="70F391EC" w14:textId="77777777" w:rsidR="005609BB" w:rsidRPr="00EF5447" w:rsidRDefault="005609BB" w:rsidP="005609BB">
            <w:pPr>
              <w:pStyle w:val="TAC"/>
              <w:rPr>
                <w:ins w:id="1583" w:author="Xiaomi" w:date="2021-04-20T17:21:00Z"/>
                <w:noProof/>
                <w:lang w:eastAsia="zh-CN"/>
              </w:rPr>
            </w:pPr>
          </w:p>
        </w:tc>
        <w:tc>
          <w:tcPr>
            <w:tcW w:w="2952" w:type="dxa"/>
            <w:tcPrChange w:id="1584" w:author="Xiaomi" w:date="2021-04-20T17:22:00Z">
              <w:tcPr>
                <w:tcW w:w="2952" w:type="dxa"/>
              </w:tcPr>
            </w:tcPrChange>
          </w:tcPr>
          <w:p w14:paraId="4B31F80E" w14:textId="744D555E" w:rsidR="005609BB" w:rsidRPr="00EF5447" w:rsidRDefault="005609BB" w:rsidP="005609BB">
            <w:pPr>
              <w:pStyle w:val="TAC"/>
              <w:rPr>
                <w:ins w:id="1585" w:author="Xiaomi" w:date="2021-04-20T17:21:00Z"/>
                <w:lang w:eastAsia="zh-CN"/>
              </w:rPr>
            </w:pPr>
            <w:ins w:id="1586" w:author="Xiaomi" w:date="2021-04-20T17:21:00Z">
              <w:r w:rsidRPr="00EF5447">
                <w:rPr>
                  <w:lang w:eastAsia="zh-CN"/>
                </w:rPr>
                <w:t>n66</w:t>
              </w:r>
            </w:ins>
          </w:p>
        </w:tc>
        <w:tc>
          <w:tcPr>
            <w:tcW w:w="2952" w:type="dxa"/>
            <w:tcPrChange w:id="1587" w:author="Xiaomi" w:date="2021-04-20T17:22:00Z">
              <w:tcPr>
                <w:tcW w:w="2952" w:type="dxa"/>
              </w:tcPr>
            </w:tcPrChange>
          </w:tcPr>
          <w:p w14:paraId="57060B86" w14:textId="55D0DCDD" w:rsidR="005609BB" w:rsidRPr="00EF5447" w:rsidRDefault="005609BB" w:rsidP="005609BB">
            <w:pPr>
              <w:pStyle w:val="TAC"/>
              <w:rPr>
                <w:ins w:id="1588" w:author="Xiaomi" w:date="2021-04-20T17:21:00Z"/>
                <w:lang w:eastAsia="zh-TW"/>
              </w:rPr>
            </w:pPr>
            <w:ins w:id="1589" w:author="Xiaomi" w:date="2021-04-20T17:21:00Z">
              <w:r w:rsidRPr="00EF5447">
                <w:rPr>
                  <w:lang w:eastAsia="zh-CN"/>
                </w:rPr>
                <w:t>0.6</w:t>
              </w:r>
            </w:ins>
          </w:p>
        </w:tc>
      </w:tr>
      <w:tr w:rsidR="005609BB" w:rsidRPr="00EF5447" w14:paraId="3B4235BE"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0"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91" w:author="Xiaomi" w:date="2021-04-20T17:21:00Z"/>
          <w:trPrChange w:id="1592" w:author="Xiaomi" w:date="2021-04-20T17:22:00Z">
            <w:trPr>
              <w:trHeight w:val="187"/>
              <w:jc w:val="center"/>
            </w:trPr>
          </w:trPrChange>
        </w:trPr>
        <w:tc>
          <w:tcPr>
            <w:tcW w:w="2336" w:type="dxa"/>
            <w:tcBorders>
              <w:top w:val="nil"/>
              <w:bottom w:val="single" w:sz="4" w:space="0" w:color="auto"/>
            </w:tcBorders>
            <w:shd w:val="clear" w:color="auto" w:fill="auto"/>
            <w:tcPrChange w:id="1593" w:author="Xiaomi" w:date="2021-04-20T17:22:00Z">
              <w:tcPr>
                <w:tcW w:w="2336" w:type="dxa"/>
                <w:tcBorders>
                  <w:top w:val="single" w:sz="4" w:space="0" w:color="auto"/>
                  <w:bottom w:val="nil"/>
                </w:tcBorders>
                <w:shd w:val="clear" w:color="auto" w:fill="auto"/>
              </w:tcPr>
            </w:tcPrChange>
          </w:tcPr>
          <w:p w14:paraId="59AA6914" w14:textId="77777777" w:rsidR="005609BB" w:rsidRPr="00EF5447" w:rsidRDefault="005609BB" w:rsidP="005609BB">
            <w:pPr>
              <w:pStyle w:val="TAC"/>
              <w:rPr>
                <w:ins w:id="1594" w:author="Xiaomi" w:date="2021-04-20T17:21:00Z"/>
                <w:noProof/>
                <w:lang w:eastAsia="zh-CN"/>
              </w:rPr>
            </w:pPr>
          </w:p>
        </w:tc>
        <w:tc>
          <w:tcPr>
            <w:tcW w:w="2952" w:type="dxa"/>
            <w:tcPrChange w:id="1595" w:author="Xiaomi" w:date="2021-04-20T17:22:00Z">
              <w:tcPr>
                <w:tcW w:w="2952" w:type="dxa"/>
              </w:tcPr>
            </w:tcPrChange>
          </w:tcPr>
          <w:p w14:paraId="798E1BD9" w14:textId="48B5E71F" w:rsidR="005609BB" w:rsidRPr="00EF5447" w:rsidRDefault="005609BB" w:rsidP="005609BB">
            <w:pPr>
              <w:pStyle w:val="TAC"/>
              <w:rPr>
                <w:ins w:id="1596" w:author="Xiaomi" w:date="2021-04-20T17:21:00Z"/>
                <w:lang w:eastAsia="zh-CN"/>
              </w:rPr>
            </w:pPr>
            <w:ins w:id="1597" w:author="Xiaomi" w:date="2021-04-20T17:21:00Z">
              <w:r w:rsidRPr="00EF5447">
                <w:rPr>
                  <w:rFonts w:eastAsia="MS Mincho"/>
                </w:rPr>
                <w:t>n78</w:t>
              </w:r>
            </w:ins>
          </w:p>
        </w:tc>
        <w:tc>
          <w:tcPr>
            <w:tcW w:w="2952" w:type="dxa"/>
            <w:tcPrChange w:id="1598" w:author="Xiaomi" w:date="2021-04-20T17:22:00Z">
              <w:tcPr>
                <w:tcW w:w="2952" w:type="dxa"/>
              </w:tcPr>
            </w:tcPrChange>
          </w:tcPr>
          <w:p w14:paraId="5BCF5023" w14:textId="05706C21" w:rsidR="005609BB" w:rsidRPr="00EF5447" w:rsidRDefault="005609BB" w:rsidP="005609BB">
            <w:pPr>
              <w:pStyle w:val="TAC"/>
              <w:rPr>
                <w:ins w:id="1599" w:author="Xiaomi" w:date="2021-04-20T17:21:00Z"/>
                <w:lang w:eastAsia="zh-TW"/>
              </w:rPr>
            </w:pPr>
            <w:ins w:id="1600" w:author="Xiaomi" w:date="2021-04-20T17:21:00Z">
              <w:r w:rsidRPr="00EF5447">
                <w:rPr>
                  <w:lang w:eastAsia="zh-CN"/>
                </w:rPr>
                <w:t>0.8</w:t>
              </w:r>
            </w:ins>
          </w:p>
        </w:tc>
      </w:tr>
      <w:tr w:rsidR="005609BB" w:rsidRPr="00EF5447" w14:paraId="492FB0D4"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1"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2" w:author="Xiaomi" w:date="2021-04-20T17:21:00Z"/>
          <w:trPrChange w:id="1603" w:author="Xiaomi" w:date="2021-04-20T17:22:00Z">
            <w:trPr>
              <w:trHeight w:val="187"/>
              <w:jc w:val="center"/>
            </w:trPr>
          </w:trPrChange>
        </w:trPr>
        <w:tc>
          <w:tcPr>
            <w:tcW w:w="2336" w:type="dxa"/>
            <w:tcBorders>
              <w:top w:val="single" w:sz="4" w:space="0" w:color="auto"/>
              <w:bottom w:val="nil"/>
            </w:tcBorders>
            <w:shd w:val="clear" w:color="auto" w:fill="auto"/>
            <w:tcPrChange w:id="1604" w:author="Xiaomi" w:date="2021-04-20T17:22:00Z">
              <w:tcPr>
                <w:tcW w:w="2336" w:type="dxa"/>
                <w:tcBorders>
                  <w:top w:val="single" w:sz="4" w:space="0" w:color="auto"/>
                  <w:bottom w:val="nil"/>
                </w:tcBorders>
                <w:shd w:val="clear" w:color="auto" w:fill="auto"/>
              </w:tcPr>
            </w:tcPrChange>
          </w:tcPr>
          <w:p w14:paraId="207799DB" w14:textId="44F0D5A0" w:rsidR="005609BB" w:rsidRPr="00EF5447" w:rsidRDefault="005609BB" w:rsidP="005609BB">
            <w:pPr>
              <w:pStyle w:val="TAC"/>
              <w:rPr>
                <w:ins w:id="1605" w:author="Xiaomi" w:date="2021-04-20T17:21:00Z"/>
                <w:noProof/>
                <w:lang w:eastAsia="zh-CN"/>
              </w:rPr>
            </w:pPr>
            <w:ins w:id="1606" w:author="Xiaomi" w:date="2021-04-20T17:21:00Z">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ins>
          </w:p>
        </w:tc>
        <w:tc>
          <w:tcPr>
            <w:tcW w:w="2952" w:type="dxa"/>
            <w:tcPrChange w:id="1607" w:author="Xiaomi" w:date="2021-04-20T17:22:00Z">
              <w:tcPr>
                <w:tcW w:w="2952" w:type="dxa"/>
              </w:tcPr>
            </w:tcPrChange>
          </w:tcPr>
          <w:p w14:paraId="2756316A" w14:textId="66403855" w:rsidR="005609BB" w:rsidRPr="00EF5447" w:rsidRDefault="005609BB" w:rsidP="005609BB">
            <w:pPr>
              <w:pStyle w:val="TAC"/>
              <w:rPr>
                <w:ins w:id="1608" w:author="Xiaomi" w:date="2021-04-20T17:21:00Z"/>
                <w:lang w:eastAsia="zh-CN"/>
              </w:rPr>
            </w:pPr>
            <w:ins w:id="1609" w:author="Xiaomi" w:date="2021-04-20T17:21:00Z">
              <w:r>
                <w:rPr>
                  <w:rFonts w:cs="Arial"/>
                  <w:szCs w:val="18"/>
                  <w:lang w:val="sv-SE" w:eastAsia="ja-JP"/>
                </w:rPr>
                <w:t>2</w:t>
              </w:r>
            </w:ins>
          </w:p>
        </w:tc>
        <w:tc>
          <w:tcPr>
            <w:tcW w:w="2952" w:type="dxa"/>
            <w:tcPrChange w:id="1610" w:author="Xiaomi" w:date="2021-04-20T17:22:00Z">
              <w:tcPr>
                <w:tcW w:w="2952" w:type="dxa"/>
              </w:tcPr>
            </w:tcPrChange>
          </w:tcPr>
          <w:p w14:paraId="30B27498" w14:textId="48BE1395" w:rsidR="005609BB" w:rsidRPr="00EF5447" w:rsidRDefault="005609BB" w:rsidP="005609BB">
            <w:pPr>
              <w:pStyle w:val="TAC"/>
              <w:rPr>
                <w:ins w:id="1611" w:author="Xiaomi" w:date="2021-04-20T17:21:00Z"/>
                <w:lang w:eastAsia="zh-TW"/>
              </w:rPr>
            </w:pPr>
            <w:ins w:id="1612" w:author="Xiaomi" w:date="2021-04-20T17:21:00Z">
              <w:r w:rsidRPr="001D386E">
                <w:rPr>
                  <w:rFonts w:hint="eastAsia"/>
                  <w:lang w:eastAsia="zh-CN"/>
                </w:rPr>
                <w:t>0.5</w:t>
              </w:r>
            </w:ins>
          </w:p>
        </w:tc>
      </w:tr>
      <w:tr w:rsidR="005609BB" w:rsidRPr="00EF5447" w14:paraId="2C5A1351"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4" w:author="Xiaomi" w:date="2021-04-20T17:21:00Z"/>
          <w:trPrChange w:id="1615" w:author="Xiaomi" w:date="2021-04-20T17:22:00Z">
            <w:trPr>
              <w:trHeight w:val="187"/>
              <w:jc w:val="center"/>
            </w:trPr>
          </w:trPrChange>
        </w:trPr>
        <w:tc>
          <w:tcPr>
            <w:tcW w:w="2336" w:type="dxa"/>
            <w:tcBorders>
              <w:top w:val="nil"/>
              <w:bottom w:val="nil"/>
            </w:tcBorders>
            <w:shd w:val="clear" w:color="auto" w:fill="auto"/>
            <w:tcPrChange w:id="1616" w:author="Xiaomi" w:date="2021-04-20T17:22:00Z">
              <w:tcPr>
                <w:tcW w:w="2336" w:type="dxa"/>
                <w:tcBorders>
                  <w:top w:val="single" w:sz="4" w:space="0" w:color="auto"/>
                  <w:bottom w:val="nil"/>
                </w:tcBorders>
                <w:shd w:val="clear" w:color="auto" w:fill="auto"/>
              </w:tcPr>
            </w:tcPrChange>
          </w:tcPr>
          <w:p w14:paraId="459F850A" w14:textId="77777777" w:rsidR="005609BB" w:rsidRPr="00EF5447" w:rsidRDefault="005609BB" w:rsidP="005609BB">
            <w:pPr>
              <w:pStyle w:val="TAC"/>
              <w:rPr>
                <w:ins w:id="1617" w:author="Xiaomi" w:date="2021-04-20T17:21:00Z"/>
                <w:noProof/>
                <w:lang w:eastAsia="zh-CN"/>
              </w:rPr>
            </w:pPr>
          </w:p>
        </w:tc>
        <w:tc>
          <w:tcPr>
            <w:tcW w:w="2952" w:type="dxa"/>
            <w:tcPrChange w:id="1618" w:author="Xiaomi" w:date="2021-04-20T17:22:00Z">
              <w:tcPr>
                <w:tcW w:w="2952" w:type="dxa"/>
              </w:tcPr>
            </w:tcPrChange>
          </w:tcPr>
          <w:p w14:paraId="13BFAA2D" w14:textId="3F021AE3" w:rsidR="005609BB" w:rsidRPr="00EF5447" w:rsidRDefault="005609BB" w:rsidP="005609BB">
            <w:pPr>
              <w:pStyle w:val="TAC"/>
              <w:rPr>
                <w:ins w:id="1619" w:author="Xiaomi" w:date="2021-04-20T17:21:00Z"/>
                <w:lang w:eastAsia="zh-CN"/>
              </w:rPr>
            </w:pPr>
            <w:ins w:id="1620" w:author="Xiaomi" w:date="2021-04-20T17:21:00Z">
              <w:r>
                <w:rPr>
                  <w:rFonts w:cs="Arial"/>
                  <w:szCs w:val="18"/>
                  <w:lang w:val="sv-SE" w:eastAsia="ja-JP"/>
                </w:rPr>
                <w:t>66</w:t>
              </w:r>
            </w:ins>
          </w:p>
        </w:tc>
        <w:tc>
          <w:tcPr>
            <w:tcW w:w="2952" w:type="dxa"/>
            <w:tcPrChange w:id="1621" w:author="Xiaomi" w:date="2021-04-20T17:22:00Z">
              <w:tcPr>
                <w:tcW w:w="2952" w:type="dxa"/>
              </w:tcPr>
            </w:tcPrChange>
          </w:tcPr>
          <w:p w14:paraId="3AF03626" w14:textId="4ECE558C" w:rsidR="005609BB" w:rsidRPr="00EF5447" w:rsidRDefault="005609BB" w:rsidP="005609BB">
            <w:pPr>
              <w:pStyle w:val="TAC"/>
              <w:rPr>
                <w:ins w:id="1622" w:author="Xiaomi" w:date="2021-04-20T17:21:00Z"/>
                <w:lang w:eastAsia="zh-TW"/>
              </w:rPr>
            </w:pPr>
            <w:ins w:id="1623" w:author="Xiaomi" w:date="2021-04-20T17:21:00Z">
              <w:r w:rsidRPr="001D386E">
                <w:rPr>
                  <w:rFonts w:hint="eastAsia"/>
                  <w:lang w:eastAsia="zh-CN"/>
                </w:rPr>
                <w:t>0.5</w:t>
              </w:r>
            </w:ins>
          </w:p>
        </w:tc>
      </w:tr>
      <w:tr w:rsidR="005609BB" w:rsidRPr="00EF5447" w14:paraId="6496FD71"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5" w:author="Xiaomi" w:date="2021-04-20T17:21:00Z"/>
          <w:trPrChange w:id="1626" w:author="Xiaomi" w:date="2021-04-20T17:22:00Z">
            <w:trPr>
              <w:trHeight w:val="187"/>
              <w:jc w:val="center"/>
            </w:trPr>
          </w:trPrChange>
        </w:trPr>
        <w:tc>
          <w:tcPr>
            <w:tcW w:w="2336" w:type="dxa"/>
            <w:tcBorders>
              <w:top w:val="nil"/>
              <w:bottom w:val="nil"/>
            </w:tcBorders>
            <w:shd w:val="clear" w:color="auto" w:fill="auto"/>
            <w:tcPrChange w:id="1627" w:author="Xiaomi" w:date="2021-04-20T17:22:00Z">
              <w:tcPr>
                <w:tcW w:w="2336" w:type="dxa"/>
                <w:tcBorders>
                  <w:top w:val="single" w:sz="4" w:space="0" w:color="auto"/>
                  <w:bottom w:val="nil"/>
                </w:tcBorders>
                <w:shd w:val="clear" w:color="auto" w:fill="auto"/>
              </w:tcPr>
            </w:tcPrChange>
          </w:tcPr>
          <w:p w14:paraId="16A3D728" w14:textId="77777777" w:rsidR="005609BB" w:rsidRPr="00EF5447" w:rsidRDefault="005609BB" w:rsidP="005609BB">
            <w:pPr>
              <w:pStyle w:val="TAC"/>
              <w:rPr>
                <w:ins w:id="1628" w:author="Xiaomi" w:date="2021-04-20T17:21:00Z"/>
                <w:noProof/>
                <w:lang w:eastAsia="zh-CN"/>
              </w:rPr>
            </w:pPr>
          </w:p>
        </w:tc>
        <w:tc>
          <w:tcPr>
            <w:tcW w:w="2952" w:type="dxa"/>
            <w:tcPrChange w:id="1629" w:author="Xiaomi" w:date="2021-04-20T17:22:00Z">
              <w:tcPr>
                <w:tcW w:w="2952" w:type="dxa"/>
              </w:tcPr>
            </w:tcPrChange>
          </w:tcPr>
          <w:p w14:paraId="2681CD02" w14:textId="5CB4C8F4" w:rsidR="005609BB" w:rsidRPr="00EF5447" w:rsidRDefault="005609BB" w:rsidP="005609BB">
            <w:pPr>
              <w:pStyle w:val="TAC"/>
              <w:rPr>
                <w:ins w:id="1630" w:author="Xiaomi" w:date="2021-04-20T17:21:00Z"/>
                <w:lang w:eastAsia="zh-CN"/>
              </w:rPr>
            </w:pPr>
            <w:ins w:id="1631" w:author="Xiaomi" w:date="2021-04-20T17:21:00Z">
              <w:r>
                <w:rPr>
                  <w:rFonts w:cs="Arial"/>
                  <w:szCs w:val="18"/>
                  <w:lang w:val="sv-SE" w:eastAsia="ja-JP"/>
                </w:rPr>
                <w:t>71</w:t>
              </w:r>
            </w:ins>
          </w:p>
        </w:tc>
        <w:tc>
          <w:tcPr>
            <w:tcW w:w="2952" w:type="dxa"/>
            <w:tcPrChange w:id="1632" w:author="Xiaomi" w:date="2021-04-20T17:22:00Z">
              <w:tcPr>
                <w:tcW w:w="2952" w:type="dxa"/>
              </w:tcPr>
            </w:tcPrChange>
          </w:tcPr>
          <w:p w14:paraId="5CA29766" w14:textId="1E8E2477" w:rsidR="005609BB" w:rsidRPr="00EF5447" w:rsidRDefault="005609BB" w:rsidP="005609BB">
            <w:pPr>
              <w:pStyle w:val="TAC"/>
              <w:rPr>
                <w:ins w:id="1633" w:author="Xiaomi" w:date="2021-04-20T17:21:00Z"/>
                <w:lang w:eastAsia="zh-TW"/>
              </w:rPr>
            </w:pPr>
            <w:ins w:id="1634" w:author="Xiaomi" w:date="2021-04-20T17:21:00Z">
              <w:r w:rsidRPr="001D386E">
                <w:rPr>
                  <w:rFonts w:hint="eastAsia"/>
                  <w:lang w:eastAsia="zh-CN"/>
                </w:rPr>
                <w:t>0.3</w:t>
              </w:r>
            </w:ins>
          </w:p>
        </w:tc>
      </w:tr>
      <w:tr w:rsidR="005609BB" w:rsidRPr="00EF5447" w14:paraId="7F1BAD70"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5"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6" w:author="Xiaomi" w:date="2021-04-20T17:21:00Z"/>
          <w:trPrChange w:id="1637" w:author="Xiaomi" w:date="2021-04-20T17:22:00Z">
            <w:trPr>
              <w:trHeight w:val="187"/>
              <w:jc w:val="center"/>
            </w:trPr>
          </w:trPrChange>
        </w:trPr>
        <w:tc>
          <w:tcPr>
            <w:tcW w:w="2336" w:type="dxa"/>
            <w:tcBorders>
              <w:top w:val="nil"/>
              <w:bottom w:val="single" w:sz="4" w:space="0" w:color="auto"/>
            </w:tcBorders>
            <w:shd w:val="clear" w:color="auto" w:fill="auto"/>
            <w:tcPrChange w:id="1638" w:author="Xiaomi" w:date="2021-04-20T17:22:00Z">
              <w:tcPr>
                <w:tcW w:w="2336" w:type="dxa"/>
                <w:tcBorders>
                  <w:top w:val="single" w:sz="4" w:space="0" w:color="auto"/>
                  <w:bottom w:val="nil"/>
                </w:tcBorders>
                <w:shd w:val="clear" w:color="auto" w:fill="auto"/>
              </w:tcPr>
            </w:tcPrChange>
          </w:tcPr>
          <w:p w14:paraId="0F85CCA4" w14:textId="77777777" w:rsidR="005609BB" w:rsidRPr="00EF5447" w:rsidRDefault="005609BB" w:rsidP="005609BB">
            <w:pPr>
              <w:pStyle w:val="TAC"/>
              <w:rPr>
                <w:ins w:id="1639" w:author="Xiaomi" w:date="2021-04-20T17:21:00Z"/>
                <w:noProof/>
                <w:lang w:eastAsia="zh-CN"/>
              </w:rPr>
            </w:pPr>
          </w:p>
        </w:tc>
        <w:tc>
          <w:tcPr>
            <w:tcW w:w="2952" w:type="dxa"/>
            <w:tcPrChange w:id="1640" w:author="Xiaomi" w:date="2021-04-20T17:22:00Z">
              <w:tcPr>
                <w:tcW w:w="2952" w:type="dxa"/>
              </w:tcPr>
            </w:tcPrChange>
          </w:tcPr>
          <w:p w14:paraId="1B087B55" w14:textId="4E19AB51" w:rsidR="005609BB" w:rsidRPr="00EF5447" w:rsidRDefault="005609BB" w:rsidP="005609BB">
            <w:pPr>
              <w:pStyle w:val="TAC"/>
              <w:rPr>
                <w:ins w:id="1641" w:author="Xiaomi" w:date="2021-04-20T17:21:00Z"/>
                <w:lang w:eastAsia="zh-CN"/>
              </w:rPr>
            </w:pPr>
            <w:ins w:id="1642" w:author="Xiaomi" w:date="2021-04-20T17:21:00Z">
              <w:r>
                <w:rPr>
                  <w:rFonts w:cs="Arial"/>
                  <w:szCs w:val="18"/>
                  <w:lang w:val="sv-SE" w:eastAsia="ja-JP"/>
                </w:rPr>
                <w:t>n2</w:t>
              </w:r>
            </w:ins>
          </w:p>
        </w:tc>
        <w:tc>
          <w:tcPr>
            <w:tcW w:w="2952" w:type="dxa"/>
            <w:tcPrChange w:id="1643" w:author="Xiaomi" w:date="2021-04-20T17:22:00Z">
              <w:tcPr>
                <w:tcW w:w="2952" w:type="dxa"/>
              </w:tcPr>
            </w:tcPrChange>
          </w:tcPr>
          <w:p w14:paraId="2F7037DC" w14:textId="49CE2435" w:rsidR="005609BB" w:rsidRPr="00EF5447" w:rsidRDefault="005609BB" w:rsidP="005609BB">
            <w:pPr>
              <w:pStyle w:val="TAC"/>
              <w:rPr>
                <w:ins w:id="1644" w:author="Xiaomi" w:date="2021-04-20T17:21:00Z"/>
                <w:lang w:eastAsia="zh-TW"/>
              </w:rPr>
            </w:pPr>
            <w:ins w:id="1645" w:author="Xiaomi" w:date="2021-04-20T17:21:00Z">
              <w:r>
                <w:rPr>
                  <w:lang w:eastAsia="ja-JP"/>
                </w:rPr>
                <w:t>0.5</w:t>
              </w:r>
            </w:ins>
          </w:p>
        </w:tc>
      </w:tr>
      <w:tr w:rsidR="005609BB" w:rsidRPr="00EF5447" w14:paraId="42541185"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 w:author="Xiaomi" w:date="2021-04-20T1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7" w:author="Xiaomi" w:date="2021-04-20T17:17:00Z"/>
          <w:trPrChange w:id="1648" w:author="Xiaomi" w:date="2021-04-20T17:22:00Z">
            <w:trPr>
              <w:trHeight w:val="187"/>
              <w:jc w:val="center"/>
            </w:trPr>
          </w:trPrChange>
        </w:trPr>
        <w:tc>
          <w:tcPr>
            <w:tcW w:w="2336" w:type="dxa"/>
            <w:tcBorders>
              <w:top w:val="single" w:sz="4" w:space="0" w:color="auto"/>
              <w:bottom w:val="nil"/>
            </w:tcBorders>
            <w:shd w:val="clear" w:color="auto" w:fill="auto"/>
            <w:tcPrChange w:id="1649" w:author="Xiaomi" w:date="2021-04-20T17:22:00Z">
              <w:tcPr>
                <w:tcW w:w="2336" w:type="dxa"/>
                <w:tcBorders>
                  <w:top w:val="nil"/>
                  <w:bottom w:val="single" w:sz="4" w:space="0" w:color="auto"/>
                </w:tcBorders>
                <w:shd w:val="clear" w:color="auto" w:fill="auto"/>
              </w:tcPr>
            </w:tcPrChange>
          </w:tcPr>
          <w:p w14:paraId="76582FC4" w14:textId="77777777" w:rsidR="005609BB" w:rsidRPr="00EF5447" w:rsidRDefault="005609BB" w:rsidP="005609BB">
            <w:pPr>
              <w:pStyle w:val="TAC"/>
              <w:rPr>
                <w:ins w:id="1650" w:author="Xiaomi" w:date="2021-04-20T17:17:00Z"/>
                <w:rFonts w:eastAsia="MS Mincho"/>
                <w:lang w:eastAsia="ja-JP"/>
              </w:rPr>
            </w:pPr>
            <w:ins w:id="1651" w:author="Xiaomi" w:date="2021-04-20T17:17:00Z">
              <w:r w:rsidRPr="00EF5447">
                <w:rPr>
                  <w:noProof/>
                  <w:lang w:eastAsia="zh-CN"/>
                </w:rPr>
                <w:t>DC_</w:t>
              </w:r>
              <w:r w:rsidRPr="00EF5447">
                <w:rPr>
                  <w:rFonts w:eastAsia="MS Mincho"/>
                  <w:lang w:eastAsia="ja-JP"/>
                </w:rPr>
                <w:t>2-66-71_n38</w:t>
              </w:r>
            </w:ins>
          </w:p>
          <w:p w14:paraId="46CE5C33" w14:textId="302D6213" w:rsidR="005609BB" w:rsidRPr="00EF5447" w:rsidRDefault="005609BB" w:rsidP="005609BB">
            <w:pPr>
              <w:pStyle w:val="TAC"/>
              <w:rPr>
                <w:ins w:id="1652" w:author="Xiaomi" w:date="2021-04-20T17:17:00Z"/>
              </w:rPr>
            </w:pPr>
            <w:ins w:id="1653" w:author="Xiaomi" w:date="2021-04-20T17:17:00Z">
              <w:r w:rsidRPr="00EF5447">
                <w:rPr>
                  <w:noProof/>
                  <w:lang w:eastAsia="zh-CN"/>
                </w:rPr>
                <w:t>DC_2-</w:t>
              </w:r>
              <w:r w:rsidRPr="00EF5447">
                <w:rPr>
                  <w:rFonts w:eastAsia="MS Mincho"/>
                  <w:lang w:eastAsia="ja-JP"/>
                </w:rPr>
                <w:t>2-66-71_n38</w:t>
              </w:r>
            </w:ins>
          </w:p>
        </w:tc>
        <w:tc>
          <w:tcPr>
            <w:tcW w:w="2952" w:type="dxa"/>
            <w:tcPrChange w:id="1654" w:author="Xiaomi" w:date="2021-04-20T17:22:00Z">
              <w:tcPr>
                <w:tcW w:w="2952" w:type="dxa"/>
              </w:tcPr>
            </w:tcPrChange>
          </w:tcPr>
          <w:p w14:paraId="75B3E9D7" w14:textId="58182DB8" w:rsidR="005609BB" w:rsidRPr="00EF5447" w:rsidRDefault="005609BB" w:rsidP="005609BB">
            <w:pPr>
              <w:pStyle w:val="TAC"/>
              <w:rPr>
                <w:ins w:id="1655" w:author="Xiaomi" w:date="2021-04-20T17:17:00Z"/>
              </w:rPr>
            </w:pPr>
            <w:ins w:id="1656" w:author="Xiaomi" w:date="2021-04-20T17:17:00Z">
              <w:r w:rsidRPr="00EF5447">
                <w:rPr>
                  <w:lang w:eastAsia="zh-CN"/>
                </w:rPr>
                <w:t>2</w:t>
              </w:r>
            </w:ins>
          </w:p>
        </w:tc>
        <w:tc>
          <w:tcPr>
            <w:tcW w:w="2952" w:type="dxa"/>
            <w:tcPrChange w:id="1657" w:author="Xiaomi" w:date="2021-04-20T17:22:00Z">
              <w:tcPr>
                <w:tcW w:w="2952" w:type="dxa"/>
              </w:tcPr>
            </w:tcPrChange>
          </w:tcPr>
          <w:p w14:paraId="121ECABB" w14:textId="329EDC3D" w:rsidR="005609BB" w:rsidRPr="00EF5447" w:rsidRDefault="005609BB" w:rsidP="005609BB">
            <w:pPr>
              <w:pStyle w:val="TAC"/>
              <w:rPr>
                <w:ins w:id="1658" w:author="Xiaomi" w:date="2021-04-20T17:17:00Z"/>
              </w:rPr>
            </w:pPr>
            <w:ins w:id="1659" w:author="Xiaomi" w:date="2021-04-20T17:17:00Z">
              <w:r w:rsidRPr="00EF5447">
                <w:rPr>
                  <w:lang w:eastAsia="zh-TW"/>
                </w:rPr>
                <w:t>0.5</w:t>
              </w:r>
            </w:ins>
          </w:p>
        </w:tc>
      </w:tr>
      <w:tr w:rsidR="005609BB" w:rsidRPr="00EF5447" w14:paraId="2CB6E1B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 w:author="Xiaomi" w:date="2021-04-20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1" w:author="Xiaomi" w:date="2021-04-20T17:17:00Z"/>
          <w:trPrChange w:id="1662" w:author="Xiaomi" w:date="2021-04-20T17:17:00Z">
            <w:trPr>
              <w:trHeight w:val="187"/>
              <w:jc w:val="center"/>
            </w:trPr>
          </w:trPrChange>
        </w:trPr>
        <w:tc>
          <w:tcPr>
            <w:tcW w:w="2336" w:type="dxa"/>
            <w:tcBorders>
              <w:top w:val="nil"/>
              <w:bottom w:val="nil"/>
            </w:tcBorders>
            <w:shd w:val="clear" w:color="auto" w:fill="auto"/>
            <w:tcPrChange w:id="1663" w:author="Xiaomi" w:date="2021-04-20T17:17:00Z">
              <w:tcPr>
                <w:tcW w:w="2336" w:type="dxa"/>
                <w:tcBorders>
                  <w:top w:val="nil"/>
                  <w:bottom w:val="single" w:sz="4" w:space="0" w:color="auto"/>
                </w:tcBorders>
                <w:shd w:val="clear" w:color="auto" w:fill="auto"/>
              </w:tcPr>
            </w:tcPrChange>
          </w:tcPr>
          <w:p w14:paraId="2E30EDE4" w14:textId="77777777" w:rsidR="005609BB" w:rsidRPr="00EF5447" w:rsidRDefault="005609BB" w:rsidP="005609BB">
            <w:pPr>
              <w:pStyle w:val="TAC"/>
              <w:rPr>
                <w:ins w:id="1664" w:author="Xiaomi" w:date="2021-04-20T17:17:00Z"/>
              </w:rPr>
            </w:pPr>
          </w:p>
        </w:tc>
        <w:tc>
          <w:tcPr>
            <w:tcW w:w="2952" w:type="dxa"/>
            <w:tcPrChange w:id="1665" w:author="Xiaomi" w:date="2021-04-20T17:17:00Z">
              <w:tcPr>
                <w:tcW w:w="2952" w:type="dxa"/>
              </w:tcPr>
            </w:tcPrChange>
          </w:tcPr>
          <w:p w14:paraId="2622FDC0" w14:textId="1373D552" w:rsidR="005609BB" w:rsidRPr="00EF5447" w:rsidRDefault="005609BB" w:rsidP="005609BB">
            <w:pPr>
              <w:pStyle w:val="TAC"/>
              <w:rPr>
                <w:ins w:id="1666" w:author="Xiaomi" w:date="2021-04-20T17:17:00Z"/>
              </w:rPr>
            </w:pPr>
            <w:ins w:id="1667" w:author="Xiaomi" w:date="2021-04-20T17:17:00Z">
              <w:r w:rsidRPr="00EF5447">
                <w:rPr>
                  <w:lang w:eastAsia="zh-CN"/>
                </w:rPr>
                <w:t>66</w:t>
              </w:r>
            </w:ins>
          </w:p>
        </w:tc>
        <w:tc>
          <w:tcPr>
            <w:tcW w:w="2952" w:type="dxa"/>
            <w:tcPrChange w:id="1668" w:author="Xiaomi" w:date="2021-04-20T17:17:00Z">
              <w:tcPr>
                <w:tcW w:w="2952" w:type="dxa"/>
              </w:tcPr>
            </w:tcPrChange>
          </w:tcPr>
          <w:p w14:paraId="276D71E3" w14:textId="5DCB775D" w:rsidR="005609BB" w:rsidRPr="00EF5447" w:rsidRDefault="005609BB" w:rsidP="005609BB">
            <w:pPr>
              <w:pStyle w:val="TAC"/>
              <w:rPr>
                <w:ins w:id="1669" w:author="Xiaomi" w:date="2021-04-20T17:17:00Z"/>
              </w:rPr>
            </w:pPr>
            <w:ins w:id="1670" w:author="Xiaomi" w:date="2021-04-20T17:17:00Z">
              <w:r w:rsidRPr="00EF5447">
                <w:rPr>
                  <w:lang w:eastAsia="zh-TW"/>
                </w:rPr>
                <w:t>0.5</w:t>
              </w:r>
            </w:ins>
          </w:p>
        </w:tc>
      </w:tr>
      <w:tr w:rsidR="005609BB" w:rsidRPr="00EF5447" w14:paraId="4AADFC1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1" w:author="Xiaomi" w:date="2021-04-20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2" w:author="Xiaomi" w:date="2021-04-20T17:17:00Z"/>
          <w:trPrChange w:id="1673" w:author="Xiaomi" w:date="2021-04-20T17:17:00Z">
            <w:trPr>
              <w:trHeight w:val="187"/>
              <w:jc w:val="center"/>
            </w:trPr>
          </w:trPrChange>
        </w:trPr>
        <w:tc>
          <w:tcPr>
            <w:tcW w:w="2336" w:type="dxa"/>
            <w:tcBorders>
              <w:top w:val="nil"/>
              <w:bottom w:val="nil"/>
            </w:tcBorders>
            <w:shd w:val="clear" w:color="auto" w:fill="auto"/>
            <w:tcPrChange w:id="1674" w:author="Xiaomi" w:date="2021-04-20T17:17:00Z">
              <w:tcPr>
                <w:tcW w:w="2336" w:type="dxa"/>
                <w:tcBorders>
                  <w:top w:val="nil"/>
                  <w:bottom w:val="single" w:sz="4" w:space="0" w:color="auto"/>
                </w:tcBorders>
                <w:shd w:val="clear" w:color="auto" w:fill="auto"/>
              </w:tcPr>
            </w:tcPrChange>
          </w:tcPr>
          <w:p w14:paraId="7EFDF18F" w14:textId="77777777" w:rsidR="005609BB" w:rsidRPr="00EF5447" w:rsidRDefault="005609BB" w:rsidP="005609BB">
            <w:pPr>
              <w:pStyle w:val="TAC"/>
              <w:rPr>
                <w:ins w:id="1675" w:author="Xiaomi" w:date="2021-04-20T17:17:00Z"/>
              </w:rPr>
            </w:pPr>
          </w:p>
        </w:tc>
        <w:tc>
          <w:tcPr>
            <w:tcW w:w="2952" w:type="dxa"/>
            <w:tcPrChange w:id="1676" w:author="Xiaomi" w:date="2021-04-20T17:17:00Z">
              <w:tcPr>
                <w:tcW w:w="2952" w:type="dxa"/>
              </w:tcPr>
            </w:tcPrChange>
          </w:tcPr>
          <w:p w14:paraId="6F28F11C" w14:textId="61AF1D0D" w:rsidR="005609BB" w:rsidRPr="00EF5447" w:rsidRDefault="005609BB" w:rsidP="005609BB">
            <w:pPr>
              <w:pStyle w:val="TAC"/>
              <w:rPr>
                <w:ins w:id="1677" w:author="Xiaomi" w:date="2021-04-20T17:17:00Z"/>
              </w:rPr>
            </w:pPr>
            <w:ins w:id="1678" w:author="Xiaomi" w:date="2021-04-20T17:17:00Z">
              <w:r w:rsidRPr="00EF5447">
                <w:rPr>
                  <w:lang w:eastAsia="zh-CN"/>
                </w:rPr>
                <w:t>71</w:t>
              </w:r>
            </w:ins>
          </w:p>
        </w:tc>
        <w:tc>
          <w:tcPr>
            <w:tcW w:w="2952" w:type="dxa"/>
            <w:tcPrChange w:id="1679" w:author="Xiaomi" w:date="2021-04-20T17:17:00Z">
              <w:tcPr>
                <w:tcW w:w="2952" w:type="dxa"/>
              </w:tcPr>
            </w:tcPrChange>
          </w:tcPr>
          <w:p w14:paraId="10B6AA3F" w14:textId="15FA55A4" w:rsidR="005609BB" w:rsidRPr="00EF5447" w:rsidRDefault="005609BB" w:rsidP="005609BB">
            <w:pPr>
              <w:pStyle w:val="TAC"/>
              <w:rPr>
                <w:ins w:id="1680" w:author="Xiaomi" w:date="2021-04-20T17:17:00Z"/>
              </w:rPr>
            </w:pPr>
            <w:ins w:id="1681" w:author="Xiaomi" w:date="2021-04-20T17:17:00Z">
              <w:r w:rsidRPr="00EF5447">
                <w:rPr>
                  <w:lang w:eastAsia="zh-TW"/>
                </w:rPr>
                <w:t>0.3</w:t>
              </w:r>
            </w:ins>
          </w:p>
        </w:tc>
      </w:tr>
      <w:tr w:rsidR="005609BB" w:rsidRPr="00EF5447" w14:paraId="4450C4C8" w14:textId="77777777" w:rsidTr="00594C5D">
        <w:trPr>
          <w:trHeight w:val="187"/>
          <w:jc w:val="center"/>
          <w:ins w:id="1682" w:author="Xiaomi" w:date="2021-04-20T17:17:00Z"/>
        </w:trPr>
        <w:tc>
          <w:tcPr>
            <w:tcW w:w="2336" w:type="dxa"/>
            <w:tcBorders>
              <w:top w:val="nil"/>
              <w:bottom w:val="single" w:sz="4" w:space="0" w:color="auto"/>
            </w:tcBorders>
            <w:shd w:val="clear" w:color="auto" w:fill="auto"/>
          </w:tcPr>
          <w:p w14:paraId="0FACE9F5" w14:textId="77777777" w:rsidR="005609BB" w:rsidRPr="00EF5447" w:rsidRDefault="005609BB" w:rsidP="005609BB">
            <w:pPr>
              <w:pStyle w:val="TAC"/>
              <w:rPr>
                <w:ins w:id="1683" w:author="Xiaomi" w:date="2021-04-20T17:17:00Z"/>
              </w:rPr>
            </w:pPr>
          </w:p>
        </w:tc>
        <w:tc>
          <w:tcPr>
            <w:tcW w:w="2952" w:type="dxa"/>
          </w:tcPr>
          <w:p w14:paraId="7798092F" w14:textId="3FB426DB" w:rsidR="005609BB" w:rsidRPr="00EF5447" w:rsidRDefault="005609BB" w:rsidP="005609BB">
            <w:pPr>
              <w:pStyle w:val="TAC"/>
              <w:rPr>
                <w:ins w:id="1684" w:author="Xiaomi" w:date="2021-04-20T17:17:00Z"/>
              </w:rPr>
            </w:pPr>
            <w:ins w:id="1685" w:author="Xiaomi" w:date="2021-04-20T17:17:00Z">
              <w:r w:rsidRPr="00EF5447">
                <w:rPr>
                  <w:lang w:eastAsia="zh-CN"/>
                </w:rPr>
                <w:t>n38</w:t>
              </w:r>
            </w:ins>
          </w:p>
        </w:tc>
        <w:tc>
          <w:tcPr>
            <w:tcW w:w="2952" w:type="dxa"/>
          </w:tcPr>
          <w:p w14:paraId="1EA53E39" w14:textId="7D4374D3" w:rsidR="005609BB" w:rsidRPr="00EF5447" w:rsidRDefault="005609BB" w:rsidP="005609BB">
            <w:pPr>
              <w:pStyle w:val="TAC"/>
              <w:rPr>
                <w:ins w:id="1686" w:author="Xiaomi" w:date="2021-04-20T17:17:00Z"/>
              </w:rPr>
            </w:pPr>
            <w:ins w:id="1687" w:author="Xiaomi" w:date="2021-04-20T17:17:00Z">
              <w:r w:rsidRPr="00EF5447">
                <w:rPr>
                  <w:lang w:eastAsia="zh-TW"/>
                </w:rPr>
                <w:t>0.5</w:t>
              </w:r>
            </w:ins>
          </w:p>
        </w:tc>
      </w:tr>
      <w:tr w:rsidR="005609BB" w:rsidRPr="00EF5447" w14:paraId="6A199D92" w14:textId="77777777" w:rsidTr="00594C5D">
        <w:trPr>
          <w:trHeight w:val="187"/>
          <w:jc w:val="center"/>
        </w:trPr>
        <w:tc>
          <w:tcPr>
            <w:tcW w:w="2336" w:type="dxa"/>
            <w:tcBorders>
              <w:bottom w:val="nil"/>
            </w:tcBorders>
            <w:shd w:val="clear" w:color="auto" w:fill="auto"/>
          </w:tcPr>
          <w:p w14:paraId="73A098AF" w14:textId="77777777" w:rsidR="005609BB" w:rsidRPr="00EF5447" w:rsidRDefault="005609BB" w:rsidP="005609BB">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730E5779" w14:textId="77777777" w:rsidR="005609BB" w:rsidRPr="00EF5447" w:rsidRDefault="005609BB" w:rsidP="005609BB">
            <w:pPr>
              <w:pStyle w:val="TAC"/>
            </w:pPr>
            <w:r>
              <w:rPr>
                <w:rFonts w:cs="Arial"/>
                <w:szCs w:val="18"/>
                <w:lang w:val="sv-SE" w:eastAsia="ja-JP"/>
              </w:rPr>
              <w:t>2</w:t>
            </w:r>
          </w:p>
        </w:tc>
        <w:tc>
          <w:tcPr>
            <w:tcW w:w="2952" w:type="dxa"/>
          </w:tcPr>
          <w:p w14:paraId="083EBE5D" w14:textId="77777777" w:rsidR="005609BB" w:rsidRPr="00EF5447" w:rsidRDefault="005609BB" w:rsidP="005609BB">
            <w:pPr>
              <w:pStyle w:val="TAC"/>
              <w:rPr>
                <w:lang w:eastAsia="zh-CN"/>
              </w:rPr>
            </w:pPr>
            <w:r w:rsidRPr="00E062F1">
              <w:rPr>
                <w:rFonts w:cs="Arial"/>
                <w:szCs w:val="18"/>
                <w:lang w:eastAsia="zh-CN"/>
              </w:rPr>
              <w:t>0.</w:t>
            </w:r>
            <w:r>
              <w:rPr>
                <w:rFonts w:cs="Arial"/>
                <w:szCs w:val="18"/>
                <w:lang w:eastAsia="zh-CN"/>
              </w:rPr>
              <w:t>5</w:t>
            </w:r>
          </w:p>
        </w:tc>
      </w:tr>
      <w:tr w:rsidR="005609BB" w:rsidRPr="00EF5447" w14:paraId="1A4115C8" w14:textId="77777777" w:rsidTr="00594C5D">
        <w:trPr>
          <w:trHeight w:val="187"/>
          <w:jc w:val="center"/>
        </w:trPr>
        <w:tc>
          <w:tcPr>
            <w:tcW w:w="2336" w:type="dxa"/>
            <w:tcBorders>
              <w:top w:val="nil"/>
              <w:bottom w:val="nil"/>
            </w:tcBorders>
            <w:shd w:val="clear" w:color="auto" w:fill="auto"/>
          </w:tcPr>
          <w:p w14:paraId="73BED52F" w14:textId="77777777" w:rsidR="005609BB" w:rsidRPr="00EF5447" w:rsidRDefault="005609BB" w:rsidP="005609BB">
            <w:pPr>
              <w:pStyle w:val="TAC"/>
            </w:pPr>
          </w:p>
        </w:tc>
        <w:tc>
          <w:tcPr>
            <w:tcW w:w="2952" w:type="dxa"/>
          </w:tcPr>
          <w:p w14:paraId="7B056288" w14:textId="77777777" w:rsidR="005609BB" w:rsidRPr="00EF5447" w:rsidRDefault="005609BB" w:rsidP="005609BB">
            <w:pPr>
              <w:pStyle w:val="TAC"/>
            </w:pPr>
            <w:r>
              <w:rPr>
                <w:rFonts w:cs="Arial"/>
                <w:szCs w:val="18"/>
                <w:lang w:val="sv-SE" w:eastAsia="ja-JP"/>
              </w:rPr>
              <w:t>66</w:t>
            </w:r>
          </w:p>
        </w:tc>
        <w:tc>
          <w:tcPr>
            <w:tcW w:w="2952" w:type="dxa"/>
          </w:tcPr>
          <w:p w14:paraId="18A2025B" w14:textId="77777777" w:rsidR="005609BB" w:rsidRPr="00EF5447" w:rsidRDefault="005609BB" w:rsidP="005609BB">
            <w:pPr>
              <w:pStyle w:val="TAC"/>
              <w:rPr>
                <w:lang w:eastAsia="zh-CN"/>
              </w:rPr>
            </w:pPr>
            <w:r w:rsidRPr="00E062F1">
              <w:rPr>
                <w:rFonts w:cs="Arial"/>
                <w:szCs w:val="18"/>
                <w:lang w:eastAsia="zh-CN"/>
              </w:rPr>
              <w:t>0.</w:t>
            </w:r>
            <w:r>
              <w:rPr>
                <w:rFonts w:cs="Arial"/>
                <w:szCs w:val="18"/>
                <w:lang w:eastAsia="zh-CN"/>
              </w:rPr>
              <w:t>5</w:t>
            </w:r>
          </w:p>
        </w:tc>
      </w:tr>
      <w:tr w:rsidR="005609BB" w:rsidRPr="00EF5447" w14:paraId="3AB4D160" w14:textId="77777777" w:rsidTr="00594C5D">
        <w:trPr>
          <w:trHeight w:val="187"/>
          <w:jc w:val="center"/>
        </w:trPr>
        <w:tc>
          <w:tcPr>
            <w:tcW w:w="2336" w:type="dxa"/>
            <w:tcBorders>
              <w:top w:val="nil"/>
              <w:bottom w:val="nil"/>
            </w:tcBorders>
            <w:shd w:val="clear" w:color="auto" w:fill="auto"/>
          </w:tcPr>
          <w:p w14:paraId="4DED6063" w14:textId="77777777" w:rsidR="005609BB" w:rsidRPr="00EF5447" w:rsidRDefault="005609BB" w:rsidP="005609BB">
            <w:pPr>
              <w:pStyle w:val="TAC"/>
            </w:pPr>
          </w:p>
        </w:tc>
        <w:tc>
          <w:tcPr>
            <w:tcW w:w="2952" w:type="dxa"/>
          </w:tcPr>
          <w:p w14:paraId="2697A1CA" w14:textId="77777777" w:rsidR="005609BB" w:rsidRPr="00EF5447" w:rsidRDefault="005609BB" w:rsidP="005609BB">
            <w:pPr>
              <w:pStyle w:val="TAC"/>
            </w:pPr>
            <w:r>
              <w:rPr>
                <w:rFonts w:cs="Arial"/>
                <w:szCs w:val="18"/>
                <w:lang w:val="sv-SE" w:eastAsia="ja-JP"/>
              </w:rPr>
              <w:t>71</w:t>
            </w:r>
          </w:p>
        </w:tc>
        <w:tc>
          <w:tcPr>
            <w:tcW w:w="2952" w:type="dxa"/>
          </w:tcPr>
          <w:p w14:paraId="22268479" w14:textId="77777777" w:rsidR="005609BB" w:rsidRPr="00EF5447" w:rsidRDefault="005609BB" w:rsidP="005609BB">
            <w:pPr>
              <w:pStyle w:val="TAC"/>
              <w:rPr>
                <w:lang w:eastAsia="zh-CN"/>
              </w:rPr>
            </w:pPr>
            <w:r w:rsidRPr="00E062F1">
              <w:rPr>
                <w:rFonts w:cs="Arial"/>
                <w:szCs w:val="18"/>
                <w:lang w:eastAsia="zh-CN"/>
              </w:rPr>
              <w:t>0.</w:t>
            </w:r>
            <w:r>
              <w:rPr>
                <w:rFonts w:cs="Arial"/>
                <w:szCs w:val="18"/>
                <w:lang w:eastAsia="zh-CN"/>
              </w:rPr>
              <w:t>8</w:t>
            </w:r>
          </w:p>
        </w:tc>
      </w:tr>
      <w:tr w:rsidR="005609BB" w:rsidRPr="00EF5447" w14:paraId="56F1986E" w14:textId="77777777" w:rsidTr="00594C5D">
        <w:trPr>
          <w:trHeight w:val="187"/>
          <w:jc w:val="center"/>
        </w:trPr>
        <w:tc>
          <w:tcPr>
            <w:tcW w:w="2336" w:type="dxa"/>
            <w:vMerge w:val="restart"/>
            <w:tcBorders>
              <w:top w:val="nil"/>
            </w:tcBorders>
            <w:shd w:val="clear" w:color="auto" w:fill="auto"/>
          </w:tcPr>
          <w:p w14:paraId="45D12B4A" w14:textId="77777777" w:rsidR="005609BB" w:rsidRPr="00EF5447" w:rsidRDefault="005609BB" w:rsidP="005609BB">
            <w:pPr>
              <w:pStyle w:val="TAC"/>
            </w:pPr>
          </w:p>
        </w:tc>
        <w:tc>
          <w:tcPr>
            <w:tcW w:w="2952" w:type="dxa"/>
            <w:vMerge w:val="restart"/>
            <w:vAlign w:val="center"/>
          </w:tcPr>
          <w:p w14:paraId="04768071" w14:textId="77777777" w:rsidR="005609BB" w:rsidRPr="00EF5447" w:rsidRDefault="005609BB" w:rsidP="005609BB">
            <w:pPr>
              <w:pStyle w:val="TAC"/>
              <w:rPr>
                <w:lang w:eastAsia="zh-CN"/>
              </w:rPr>
            </w:pPr>
            <w:r>
              <w:rPr>
                <w:rFonts w:cs="Arial"/>
                <w:szCs w:val="18"/>
                <w:lang w:val="sv-SE" w:eastAsia="ja-JP"/>
              </w:rPr>
              <w:t>n41</w:t>
            </w:r>
          </w:p>
        </w:tc>
        <w:tc>
          <w:tcPr>
            <w:tcW w:w="2952" w:type="dxa"/>
          </w:tcPr>
          <w:p w14:paraId="512A1843" w14:textId="77777777" w:rsidR="005609BB" w:rsidRPr="00EF5447" w:rsidRDefault="005609BB" w:rsidP="005609BB">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5609BB" w:rsidRPr="00EF5447" w14:paraId="72C141CD" w14:textId="77777777" w:rsidTr="00594C5D">
        <w:trPr>
          <w:trHeight w:val="187"/>
          <w:jc w:val="center"/>
        </w:trPr>
        <w:tc>
          <w:tcPr>
            <w:tcW w:w="2336" w:type="dxa"/>
            <w:vMerge/>
            <w:tcBorders>
              <w:bottom w:val="single" w:sz="4" w:space="0" w:color="auto"/>
            </w:tcBorders>
            <w:shd w:val="clear" w:color="auto" w:fill="auto"/>
          </w:tcPr>
          <w:p w14:paraId="0D71A8DA" w14:textId="77777777" w:rsidR="005609BB" w:rsidRPr="00EF5447" w:rsidRDefault="005609BB" w:rsidP="005609BB">
            <w:pPr>
              <w:pStyle w:val="TAC"/>
            </w:pPr>
          </w:p>
        </w:tc>
        <w:tc>
          <w:tcPr>
            <w:tcW w:w="2952" w:type="dxa"/>
            <w:vMerge/>
          </w:tcPr>
          <w:p w14:paraId="5C677475" w14:textId="77777777" w:rsidR="005609BB" w:rsidRPr="00EF5447" w:rsidRDefault="005609BB" w:rsidP="005609BB">
            <w:pPr>
              <w:pStyle w:val="TAC"/>
            </w:pPr>
          </w:p>
        </w:tc>
        <w:tc>
          <w:tcPr>
            <w:tcW w:w="2952" w:type="dxa"/>
          </w:tcPr>
          <w:p w14:paraId="07EB8E5D" w14:textId="77777777" w:rsidR="005609BB" w:rsidRPr="00EF5447" w:rsidRDefault="005609BB" w:rsidP="005609BB">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5609BB" w:rsidRPr="00EF5447" w14:paraId="13A0CB56" w14:textId="77777777" w:rsidTr="00594C5D">
        <w:trPr>
          <w:trHeight w:val="187"/>
          <w:jc w:val="center"/>
        </w:trPr>
        <w:tc>
          <w:tcPr>
            <w:tcW w:w="2336" w:type="dxa"/>
            <w:tcBorders>
              <w:bottom w:val="nil"/>
            </w:tcBorders>
            <w:shd w:val="clear" w:color="auto" w:fill="auto"/>
          </w:tcPr>
          <w:p w14:paraId="7B064244" w14:textId="77777777" w:rsidR="005609BB" w:rsidRPr="00EF5447" w:rsidRDefault="005609BB" w:rsidP="005609BB">
            <w:pPr>
              <w:pStyle w:val="TAC"/>
            </w:pPr>
            <w:r w:rsidRPr="00EF5447">
              <w:rPr>
                <w:noProof/>
                <w:lang w:eastAsia="zh-CN"/>
              </w:rPr>
              <w:t>DC_</w:t>
            </w:r>
            <w:r w:rsidRPr="00EF5447">
              <w:rPr>
                <w:rFonts w:eastAsia="MS Mincho"/>
                <w:lang w:eastAsia="ja-JP"/>
              </w:rPr>
              <w:t>2-66-71_n66</w:t>
            </w:r>
          </w:p>
        </w:tc>
        <w:tc>
          <w:tcPr>
            <w:tcW w:w="2952" w:type="dxa"/>
          </w:tcPr>
          <w:p w14:paraId="3A292104" w14:textId="77777777" w:rsidR="005609BB" w:rsidRPr="00EF5447" w:rsidRDefault="005609BB" w:rsidP="005609BB">
            <w:pPr>
              <w:pStyle w:val="TAC"/>
            </w:pPr>
            <w:r w:rsidRPr="00EF5447">
              <w:rPr>
                <w:lang w:eastAsia="zh-CN"/>
              </w:rPr>
              <w:t>2</w:t>
            </w:r>
          </w:p>
        </w:tc>
        <w:tc>
          <w:tcPr>
            <w:tcW w:w="2952" w:type="dxa"/>
          </w:tcPr>
          <w:p w14:paraId="56E46919" w14:textId="77777777" w:rsidR="005609BB" w:rsidRPr="00EF5447" w:rsidRDefault="005609BB" w:rsidP="005609BB">
            <w:pPr>
              <w:pStyle w:val="TAC"/>
              <w:rPr>
                <w:lang w:eastAsia="zh-CN"/>
              </w:rPr>
            </w:pPr>
            <w:r w:rsidRPr="00EF5447">
              <w:rPr>
                <w:lang w:eastAsia="zh-TW"/>
              </w:rPr>
              <w:t>0.5</w:t>
            </w:r>
          </w:p>
        </w:tc>
      </w:tr>
      <w:tr w:rsidR="005609BB" w:rsidRPr="00EF5447" w14:paraId="48EFE76B" w14:textId="77777777" w:rsidTr="00594C5D">
        <w:trPr>
          <w:trHeight w:val="187"/>
          <w:jc w:val="center"/>
        </w:trPr>
        <w:tc>
          <w:tcPr>
            <w:tcW w:w="2336" w:type="dxa"/>
            <w:tcBorders>
              <w:top w:val="nil"/>
              <w:bottom w:val="nil"/>
            </w:tcBorders>
            <w:shd w:val="clear" w:color="auto" w:fill="auto"/>
          </w:tcPr>
          <w:p w14:paraId="1AA56142" w14:textId="77777777" w:rsidR="005609BB" w:rsidRPr="00EF5447" w:rsidRDefault="005609BB" w:rsidP="005609BB">
            <w:pPr>
              <w:pStyle w:val="TAC"/>
            </w:pPr>
          </w:p>
        </w:tc>
        <w:tc>
          <w:tcPr>
            <w:tcW w:w="2952" w:type="dxa"/>
          </w:tcPr>
          <w:p w14:paraId="5590F199" w14:textId="77777777" w:rsidR="005609BB" w:rsidRPr="00EF5447" w:rsidRDefault="005609BB" w:rsidP="005609BB">
            <w:pPr>
              <w:pStyle w:val="TAC"/>
            </w:pPr>
            <w:r w:rsidRPr="00EF5447">
              <w:rPr>
                <w:lang w:eastAsia="zh-CN"/>
              </w:rPr>
              <w:t>66</w:t>
            </w:r>
          </w:p>
        </w:tc>
        <w:tc>
          <w:tcPr>
            <w:tcW w:w="2952" w:type="dxa"/>
          </w:tcPr>
          <w:p w14:paraId="34916581" w14:textId="77777777" w:rsidR="005609BB" w:rsidRPr="00EF5447" w:rsidRDefault="005609BB" w:rsidP="005609BB">
            <w:pPr>
              <w:pStyle w:val="TAC"/>
              <w:rPr>
                <w:lang w:eastAsia="zh-CN"/>
              </w:rPr>
            </w:pPr>
            <w:r w:rsidRPr="00EF5447">
              <w:rPr>
                <w:lang w:eastAsia="zh-TW"/>
              </w:rPr>
              <w:t>0.5</w:t>
            </w:r>
          </w:p>
        </w:tc>
      </w:tr>
      <w:tr w:rsidR="005609BB" w:rsidRPr="00EF5447" w14:paraId="0A6203BC" w14:textId="77777777" w:rsidTr="00594C5D">
        <w:trPr>
          <w:trHeight w:val="187"/>
          <w:jc w:val="center"/>
        </w:trPr>
        <w:tc>
          <w:tcPr>
            <w:tcW w:w="2336" w:type="dxa"/>
            <w:tcBorders>
              <w:top w:val="nil"/>
              <w:bottom w:val="nil"/>
            </w:tcBorders>
            <w:shd w:val="clear" w:color="auto" w:fill="auto"/>
          </w:tcPr>
          <w:p w14:paraId="368DE0BE" w14:textId="77777777" w:rsidR="005609BB" w:rsidRPr="00EF5447" w:rsidRDefault="005609BB" w:rsidP="005609BB">
            <w:pPr>
              <w:pStyle w:val="TAC"/>
            </w:pPr>
          </w:p>
        </w:tc>
        <w:tc>
          <w:tcPr>
            <w:tcW w:w="2952" w:type="dxa"/>
          </w:tcPr>
          <w:p w14:paraId="7BF3AFF0" w14:textId="77777777" w:rsidR="005609BB" w:rsidRPr="00EF5447" w:rsidRDefault="005609BB" w:rsidP="005609BB">
            <w:pPr>
              <w:pStyle w:val="TAC"/>
            </w:pPr>
            <w:r w:rsidRPr="00EF5447">
              <w:rPr>
                <w:lang w:eastAsia="zh-CN"/>
              </w:rPr>
              <w:t>71</w:t>
            </w:r>
          </w:p>
        </w:tc>
        <w:tc>
          <w:tcPr>
            <w:tcW w:w="2952" w:type="dxa"/>
          </w:tcPr>
          <w:p w14:paraId="4EB17F00" w14:textId="77777777" w:rsidR="005609BB" w:rsidRPr="00EF5447" w:rsidRDefault="005609BB" w:rsidP="005609BB">
            <w:pPr>
              <w:pStyle w:val="TAC"/>
              <w:rPr>
                <w:lang w:eastAsia="zh-CN"/>
              </w:rPr>
            </w:pPr>
            <w:r w:rsidRPr="00EF5447">
              <w:rPr>
                <w:lang w:eastAsia="zh-CN"/>
              </w:rPr>
              <w:t>0.3</w:t>
            </w:r>
          </w:p>
        </w:tc>
      </w:tr>
      <w:tr w:rsidR="005609BB" w:rsidRPr="00EF5447" w14:paraId="173E810C"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89" w:author="Xiaomi" w:date="2021-04-20T17:20:00Z">
            <w:trPr>
              <w:trHeight w:val="187"/>
              <w:jc w:val="center"/>
            </w:trPr>
          </w:trPrChange>
        </w:trPr>
        <w:tc>
          <w:tcPr>
            <w:tcW w:w="2336" w:type="dxa"/>
            <w:tcBorders>
              <w:top w:val="nil"/>
              <w:bottom w:val="single" w:sz="4" w:space="0" w:color="auto"/>
            </w:tcBorders>
            <w:shd w:val="clear" w:color="auto" w:fill="auto"/>
            <w:tcPrChange w:id="1690" w:author="Xiaomi" w:date="2021-04-20T17:20:00Z">
              <w:tcPr>
                <w:tcW w:w="2336" w:type="dxa"/>
                <w:tcBorders>
                  <w:top w:val="nil"/>
                  <w:bottom w:val="single" w:sz="4" w:space="0" w:color="auto"/>
                </w:tcBorders>
                <w:shd w:val="clear" w:color="auto" w:fill="auto"/>
              </w:tcPr>
            </w:tcPrChange>
          </w:tcPr>
          <w:p w14:paraId="6D3609E0" w14:textId="77777777" w:rsidR="005609BB" w:rsidRPr="00EF5447" w:rsidRDefault="005609BB" w:rsidP="005609BB">
            <w:pPr>
              <w:pStyle w:val="TAC"/>
            </w:pPr>
          </w:p>
        </w:tc>
        <w:tc>
          <w:tcPr>
            <w:tcW w:w="2952" w:type="dxa"/>
            <w:tcPrChange w:id="1691" w:author="Xiaomi" w:date="2021-04-20T17:20:00Z">
              <w:tcPr>
                <w:tcW w:w="2952" w:type="dxa"/>
              </w:tcPr>
            </w:tcPrChange>
          </w:tcPr>
          <w:p w14:paraId="4D25DA9F" w14:textId="77777777" w:rsidR="005609BB" w:rsidRPr="00EF5447" w:rsidRDefault="005609BB" w:rsidP="005609BB">
            <w:pPr>
              <w:pStyle w:val="TAC"/>
            </w:pPr>
            <w:r w:rsidRPr="00EF5447">
              <w:rPr>
                <w:lang w:eastAsia="zh-CN"/>
              </w:rPr>
              <w:t>n66</w:t>
            </w:r>
          </w:p>
        </w:tc>
        <w:tc>
          <w:tcPr>
            <w:tcW w:w="2952" w:type="dxa"/>
            <w:tcPrChange w:id="1692" w:author="Xiaomi" w:date="2021-04-20T17:20:00Z">
              <w:tcPr>
                <w:tcW w:w="2952" w:type="dxa"/>
              </w:tcPr>
            </w:tcPrChange>
          </w:tcPr>
          <w:p w14:paraId="4040F687" w14:textId="77777777" w:rsidR="005609BB" w:rsidRPr="00EF5447" w:rsidRDefault="005609BB" w:rsidP="005609BB">
            <w:pPr>
              <w:pStyle w:val="TAC"/>
              <w:rPr>
                <w:lang w:eastAsia="zh-CN"/>
              </w:rPr>
            </w:pPr>
            <w:r w:rsidRPr="00EF5447">
              <w:rPr>
                <w:lang w:eastAsia="zh-TW"/>
              </w:rPr>
              <w:t>0.5</w:t>
            </w:r>
          </w:p>
        </w:tc>
      </w:tr>
      <w:tr w:rsidR="005609BB" w:rsidRPr="00EF5447" w14:paraId="28BB4232"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3"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4" w:author="Xiaomi" w:date="2021-04-20T17:19:00Z"/>
          <w:trPrChange w:id="1695" w:author="Xiaomi" w:date="2021-04-20T17:20:00Z">
            <w:trPr>
              <w:trHeight w:val="187"/>
              <w:jc w:val="center"/>
            </w:trPr>
          </w:trPrChange>
        </w:trPr>
        <w:tc>
          <w:tcPr>
            <w:tcW w:w="2336" w:type="dxa"/>
            <w:tcBorders>
              <w:top w:val="single" w:sz="4" w:space="0" w:color="auto"/>
              <w:bottom w:val="nil"/>
            </w:tcBorders>
            <w:shd w:val="clear" w:color="auto" w:fill="auto"/>
            <w:tcPrChange w:id="1696" w:author="Xiaomi" w:date="2021-04-20T17:20:00Z">
              <w:tcPr>
                <w:tcW w:w="2336" w:type="dxa"/>
                <w:tcBorders>
                  <w:top w:val="nil"/>
                  <w:bottom w:val="nil"/>
                </w:tcBorders>
                <w:shd w:val="clear" w:color="auto" w:fill="auto"/>
              </w:tcPr>
            </w:tcPrChange>
          </w:tcPr>
          <w:p w14:paraId="0B3E4450" w14:textId="51E85500" w:rsidR="005609BB" w:rsidRDefault="005609BB" w:rsidP="005609BB">
            <w:pPr>
              <w:pStyle w:val="TAC"/>
              <w:rPr>
                <w:ins w:id="1697" w:author="Xiaomi" w:date="2021-04-20T17:19:00Z"/>
              </w:rPr>
            </w:pPr>
            <w:ins w:id="1698" w:author="Xiaomi" w:date="2021-04-20T17:20:00Z">
              <w:r w:rsidRPr="00EF5447">
                <w:t>DC_2-66-(n)71</w:t>
              </w:r>
            </w:ins>
          </w:p>
        </w:tc>
        <w:tc>
          <w:tcPr>
            <w:tcW w:w="2952" w:type="dxa"/>
            <w:tcPrChange w:id="1699" w:author="Xiaomi" w:date="2021-04-20T17:20:00Z">
              <w:tcPr>
                <w:tcW w:w="2952" w:type="dxa"/>
              </w:tcPr>
            </w:tcPrChange>
          </w:tcPr>
          <w:p w14:paraId="6ECF6968" w14:textId="5911C567" w:rsidR="005609BB" w:rsidRDefault="005609BB" w:rsidP="005609BB">
            <w:pPr>
              <w:pStyle w:val="TAC"/>
              <w:rPr>
                <w:ins w:id="1700" w:author="Xiaomi" w:date="2021-04-20T17:19:00Z"/>
              </w:rPr>
            </w:pPr>
            <w:ins w:id="1701" w:author="Xiaomi" w:date="2021-04-20T17:20:00Z">
              <w:r w:rsidRPr="00EF5447">
                <w:t>2</w:t>
              </w:r>
            </w:ins>
          </w:p>
        </w:tc>
        <w:tc>
          <w:tcPr>
            <w:tcW w:w="2952" w:type="dxa"/>
            <w:tcPrChange w:id="1702" w:author="Xiaomi" w:date="2021-04-20T17:20:00Z">
              <w:tcPr>
                <w:tcW w:w="2952" w:type="dxa"/>
              </w:tcPr>
            </w:tcPrChange>
          </w:tcPr>
          <w:p w14:paraId="260BAB66" w14:textId="19CEE98C" w:rsidR="005609BB" w:rsidRDefault="005609BB" w:rsidP="005609BB">
            <w:pPr>
              <w:pStyle w:val="TAC"/>
              <w:rPr>
                <w:ins w:id="1703" w:author="Xiaomi" w:date="2021-04-20T17:19:00Z"/>
                <w:rFonts w:cs="Arial"/>
                <w:szCs w:val="18"/>
              </w:rPr>
            </w:pPr>
            <w:ins w:id="1704" w:author="Xiaomi" w:date="2021-04-20T17:20:00Z">
              <w:r w:rsidRPr="00EF5447">
                <w:t>0.5</w:t>
              </w:r>
            </w:ins>
          </w:p>
        </w:tc>
      </w:tr>
      <w:tr w:rsidR="005609BB" w:rsidRPr="00EF5447" w14:paraId="7A5B9B21"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5"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6" w:author="Xiaomi" w:date="2021-04-20T17:19:00Z"/>
          <w:trPrChange w:id="1707" w:author="Xiaomi" w:date="2021-04-20T17:20:00Z">
            <w:trPr>
              <w:trHeight w:val="187"/>
              <w:jc w:val="center"/>
            </w:trPr>
          </w:trPrChange>
        </w:trPr>
        <w:tc>
          <w:tcPr>
            <w:tcW w:w="2336" w:type="dxa"/>
            <w:tcBorders>
              <w:top w:val="nil"/>
              <w:bottom w:val="nil"/>
            </w:tcBorders>
            <w:shd w:val="clear" w:color="auto" w:fill="auto"/>
            <w:tcPrChange w:id="1708" w:author="Xiaomi" w:date="2021-04-20T17:20:00Z">
              <w:tcPr>
                <w:tcW w:w="2336" w:type="dxa"/>
                <w:tcBorders>
                  <w:top w:val="nil"/>
                  <w:bottom w:val="nil"/>
                </w:tcBorders>
                <w:shd w:val="clear" w:color="auto" w:fill="auto"/>
              </w:tcPr>
            </w:tcPrChange>
          </w:tcPr>
          <w:p w14:paraId="32E73F59" w14:textId="77777777" w:rsidR="005609BB" w:rsidRDefault="005609BB" w:rsidP="005609BB">
            <w:pPr>
              <w:pStyle w:val="TAC"/>
              <w:rPr>
                <w:ins w:id="1709" w:author="Xiaomi" w:date="2021-04-20T17:19:00Z"/>
              </w:rPr>
            </w:pPr>
          </w:p>
        </w:tc>
        <w:tc>
          <w:tcPr>
            <w:tcW w:w="2952" w:type="dxa"/>
            <w:tcPrChange w:id="1710" w:author="Xiaomi" w:date="2021-04-20T17:20:00Z">
              <w:tcPr>
                <w:tcW w:w="2952" w:type="dxa"/>
              </w:tcPr>
            </w:tcPrChange>
          </w:tcPr>
          <w:p w14:paraId="6C76023C" w14:textId="31E24D44" w:rsidR="005609BB" w:rsidRDefault="005609BB" w:rsidP="005609BB">
            <w:pPr>
              <w:pStyle w:val="TAC"/>
              <w:rPr>
                <w:ins w:id="1711" w:author="Xiaomi" w:date="2021-04-20T17:19:00Z"/>
              </w:rPr>
            </w:pPr>
            <w:ins w:id="1712" w:author="Xiaomi" w:date="2021-04-20T17:20:00Z">
              <w:r w:rsidRPr="00EF5447">
                <w:t>66</w:t>
              </w:r>
            </w:ins>
          </w:p>
        </w:tc>
        <w:tc>
          <w:tcPr>
            <w:tcW w:w="2952" w:type="dxa"/>
            <w:tcBorders>
              <w:bottom w:val="single" w:sz="4" w:space="0" w:color="auto"/>
            </w:tcBorders>
            <w:tcPrChange w:id="1713" w:author="Xiaomi" w:date="2021-04-20T17:20:00Z">
              <w:tcPr>
                <w:tcW w:w="2952" w:type="dxa"/>
              </w:tcPr>
            </w:tcPrChange>
          </w:tcPr>
          <w:p w14:paraId="0640ADE3" w14:textId="51BB0663" w:rsidR="005609BB" w:rsidRDefault="005609BB" w:rsidP="005609BB">
            <w:pPr>
              <w:pStyle w:val="TAC"/>
              <w:rPr>
                <w:ins w:id="1714" w:author="Xiaomi" w:date="2021-04-20T17:19:00Z"/>
                <w:rFonts w:cs="Arial"/>
                <w:szCs w:val="18"/>
              </w:rPr>
            </w:pPr>
            <w:ins w:id="1715" w:author="Xiaomi" w:date="2021-04-20T17:20:00Z">
              <w:r w:rsidRPr="00EF5447">
                <w:t>0.5</w:t>
              </w:r>
            </w:ins>
          </w:p>
        </w:tc>
      </w:tr>
      <w:tr w:rsidR="005609BB" w:rsidRPr="00EF5447" w14:paraId="6D05D890"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6"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7" w:author="Xiaomi" w:date="2021-04-20T17:19:00Z"/>
          <w:trPrChange w:id="1718" w:author="Xiaomi" w:date="2021-04-20T17:20:00Z">
            <w:trPr>
              <w:trHeight w:val="187"/>
              <w:jc w:val="center"/>
            </w:trPr>
          </w:trPrChange>
        </w:trPr>
        <w:tc>
          <w:tcPr>
            <w:tcW w:w="2336" w:type="dxa"/>
            <w:tcBorders>
              <w:top w:val="nil"/>
              <w:bottom w:val="nil"/>
            </w:tcBorders>
            <w:shd w:val="clear" w:color="auto" w:fill="auto"/>
            <w:tcPrChange w:id="1719" w:author="Xiaomi" w:date="2021-04-20T17:20:00Z">
              <w:tcPr>
                <w:tcW w:w="2336" w:type="dxa"/>
                <w:tcBorders>
                  <w:top w:val="nil"/>
                  <w:bottom w:val="nil"/>
                </w:tcBorders>
                <w:shd w:val="clear" w:color="auto" w:fill="auto"/>
              </w:tcPr>
            </w:tcPrChange>
          </w:tcPr>
          <w:p w14:paraId="275B2DA3" w14:textId="77777777" w:rsidR="005609BB" w:rsidRDefault="005609BB" w:rsidP="005609BB">
            <w:pPr>
              <w:pStyle w:val="TAC"/>
              <w:rPr>
                <w:ins w:id="1720" w:author="Xiaomi" w:date="2021-04-20T17:19:00Z"/>
              </w:rPr>
            </w:pPr>
          </w:p>
        </w:tc>
        <w:tc>
          <w:tcPr>
            <w:tcW w:w="2952" w:type="dxa"/>
            <w:tcPrChange w:id="1721" w:author="Xiaomi" w:date="2021-04-20T17:20:00Z">
              <w:tcPr>
                <w:tcW w:w="2952" w:type="dxa"/>
              </w:tcPr>
            </w:tcPrChange>
          </w:tcPr>
          <w:p w14:paraId="6FF28860" w14:textId="0EF0F842" w:rsidR="005609BB" w:rsidRDefault="005609BB" w:rsidP="005609BB">
            <w:pPr>
              <w:pStyle w:val="TAC"/>
              <w:rPr>
                <w:ins w:id="1722" w:author="Xiaomi" w:date="2021-04-20T17:19:00Z"/>
              </w:rPr>
            </w:pPr>
            <w:ins w:id="1723" w:author="Xiaomi" w:date="2021-04-20T17:20:00Z">
              <w:r w:rsidRPr="00EF5447">
                <w:t>71</w:t>
              </w:r>
            </w:ins>
          </w:p>
        </w:tc>
        <w:tc>
          <w:tcPr>
            <w:tcW w:w="2952" w:type="dxa"/>
            <w:tcBorders>
              <w:bottom w:val="nil"/>
            </w:tcBorders>
            <w:tcPrChange w:id="1724" w:author="Xiaomi" w:date="2021-04-20T17:20:00Z">
              <w:tcPr>
                <w:tcW w:w="2952" w:type="dxa"/>
              </w:tcPr>
            </w:tcPrChange>
          </w:tcPr>
          <w:p w14:paraId="4666B3A0" w14:textId="4D70ABDB" w:rsidR="005609BB" w:rsidRDefault="005609BB" w:rsidP="005609BB">
            <w:pPr>
              <w:pStyle w:val="TAC"/>
              <w:rPr>
                <w:ins w:id="1725" w:author="Xiaomi" w:date="2021-04-20T17:19:00Z"/>
                <w:rFonts w:cs="Arial"/>
                <w:szCs w:val="18"/>
              </w:rPr>
            </w:pPr>
            <w:ins w:id="1726" w:author="Xiaomi" w:date="2021-04-20T17:20:00Z">
              <w:r w:rsidRPr="00EF5447">
                <w:t>0.3</w:t>
              </w:r>
            </w:ins>
          </w:p>
        </w:tc>
      </w:tr>
      <w:tr w:rsidR="005609BB" w:rsidRPr="00EF5447" w14:paraId="08075B54"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7"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8" w:author="Xiaomi" w:date="2021-04-20T17:19:00Z"/>
          <w:trPrChange w:id="1729" w:author="Xiaomi" w:date="2021-04-20T17:20:00Z">
            <w:trPr>
              <w:trHeight w:val="187"/>
              <w:jc w:val="center"/>
            </w:trPr>
          </w:trPrChange>
        </w:trPr>
        <w:tc>
          <w:tcPr>
            <w:tcW w:w="2336" w:type="dxa"/>
            <w:tcBorders>
              <w:top w:val="nil"/>
              <w:bottom w:val="single" w:sz="4" w:space="0" w:color="auto"/>
            </w:tcBorders>
            <w:shd w:val="clear" w:color="auto" w:fill="auto"/>
            <w:tcPrChange w:id="1730" w:author="Xiaomi" w:date="2021-04-20T17:20:00Z">
              <w:tcPr>
                <w:tcW w:w="2336" w:type="dxa"/>
                <w:tcBorders>
                  <w:top w:val="nil"/>
                  <w:bottom w:val="nil"/>
                </w:tcBorders>
                <w:shd w:val="clear" w:color="auto" w:fill="auto"/>
              </w:tcPr>
            </w:tcPrChange>
          </w:tcPr>
          <w:p w14:paraId="14520B8B" w14:textId="77777777" w:rsidR="005609BB" w:rsidRDefault="005609BB" w:rsidP="005609BB">
            <w:pPr>
              <w:pStyle w:val="TAC"/>
              <w:rPr>
                <w:ins w:id="1731" w:author="Xiaomi" w:date="2021-04-20T17:19:00Z"/>
              </w:rPr>
            </w:pPr>
          </w:p>
        </w:tc>
        <w:tc>
          <w:tcPr>
            <w:tcW w:w="2952" w:type="dxa"/>
            <w:tcPrChange w:id="1732" w:author="Xiaomi" w:date="2021-04-20T17:20:00Z">
              <w:tcPr>
                <w:tcW w:w="2952" w:type="dxa"/>
              </w:tcPr>
            </w:tcPrChange>
          </w:tcPr>
          <w:p w14:paraId="2A919775" w14:textId="767DCD04" w:rsidR="005609BB" w:rsidRDefault="005609BB" w:rsidP="005609BB">
            <w:pPr>
              <w:pStyle w:val="TAC"/>
              <w:rPr>
                <w:ins w:id="1733" w:author="Xiaomi" w:date="2021-04-20T17:19:00Z"/>
              </w:rPr>
            </w:pPr>
            <w:ins w:id="1734" w:author="Xiaomi" w:date="2021-04-20T17:20:00Z">
              <w:r w:rsidRPr="00EF5447">
                <w:t>n71</w:t>
              </w:r>
            </w:ins>
          </w:p>
        </w:tc>
        <w:tc>
          <w:tcPr>
            <w:tcW w:w="2952" w:type="dxa"/>
            <w:tcBorders>
              <w:top w:val="nil"/>
            </w:tcBorders>
            <w:tcPrChange w:id="1735" w:author="Xiaomi" w:date="2021-04-20T17:20:00Z">
              <w:tcPr>
                <w:tcW w:w="2952" w:type="dxa"/>
              </w:tcPr>
            </w:tcPrChange>
          </w:tcPr>
          <w:p w14:paraId="2E6C33AE" w14:textId="77777777" w:rsidR="005609BB" w:rsidRDefault="005609BB" w:rsidP="005609BB">
            <w:pPr>
              <w:pStyle w:val="TAC"/>
              <w:rPr>
                <w:ins w:id="1736" w:author="Xiaomi" w:date="2021-04-20T17:19:00Z"/>
                <w:rFonts w:cs="Arial"/>
                <w:szCs w:val="18"/>
              </w:rPr>
            </w:pPr>
          </w:p>
        </w:tc>
      </w:tr>
      <w:tr w:rsidR="005609BB" w:rsidRPr="00EF5447" w14:paraId="1C8807F3"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7" w:author="Xiaomi" w:date="2021-04-20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738" w:author="Xiaomi" w:date="2021-04-20T17:20:00Z">
            <w:trPr>
              <w:trHeight w:val="187"/>
              <w:jc w:val="center"/>
            </w:trPr>
          </w:trPrChange>
        </w:trPr>
        <w:tc>
          <w:tcPr>
            <w:tcW w:w="2336" w:type="dxa"/>
            <w:tcBorders>
              <w:top w:val="single" w:sz="4" w:space="0" w:color="auto"/>
              <w:bottom w:val="nil"/>
            </w:tcBorders>
            <w:shd w:val="clear" w:color="auto" w:fill="auto"/>
            <w:tcPrChange w:id="1739" w:author="Xiaomi" w:date="2021-04-20T17:20:00Z">
              <w:tcPr>
                <w:tcW w:w="2336" w:type="dxa"/>
                <w:tcBorders>
                  <w:top w:val="nil"/>
                  <w:bottom w:val="nil"/>
                </w:tcBorders>
                <w:shd w:val="clear" w:color="auto" w:fill="auto"/>
              </w:tcPr>
            </w:tcPrChange>
          </w:tcPr>
          <w:p w14:paraId="53E96154" w14:textId="77777777" w:rsidR="005609BB" w:rsidRPr="00EF5447" w:rsidRDefault="005609BB" w:rsidP="005609BB">
            <w:pPr>
              <w:pStyle w:val="TAC"/>
            </w:pPr>
            <w:r>
              <w:t>DC_2-66-71_n71</w:t>
            </w:r>
          </w:p>
        </w:tc>
        <w:tc>
          <w:tcPr>
            <w:tcW w:w="2952" w:type="dxa"/>
            <w:tcPrChange w:id="1740" w:author="Xiaomi" w:date="2021-04-20T17:20:00Z">
              <w:tcPr>
                <w:tcW w:w="2952" w:type="dxa"/>
              </w:tcPr>
            </w:tcPrChange>
          </w:tcPr>
          <w:p w14:paraId="3B47C7A8" w14:textId="77777777" w:rsidR="005609BB" w:rsidRPr="00EF5447" w:rsidRDefault="005609BB" w:rsidP="005609BB">
            <w:pPr>
              <w:pStyle w:val="TAC"/>
              <w:rPr>
                <w:lang w:eastAsia="zh-CN"/>
              </w:rPr>
            </w:pPr>
            <w:r>
              <w:t>2</w:t>
            </w:r>
          </w:p>
        </w:tc>
        <w:tc>
          <w:tcPr>
            <w:tcW w:w="2952" w:type="dxa"/>
            <w:tcPrChange w:id="1741" w:author="Xiaomi" w:date="2021-04-20T17:20:00Z">
              <w:tcPr>
                <w:tcW w:w="2952" w:type="dxa"/>
              </w:tcPr>
            </w:tcPrChange>
          </w:tcPr>
          <w:p w14:paraId="4BC34056" w14:textId="77777777" w:rsidR="005609BB" w:rsidRPr="00EF5447" w:rsidRDefault="005609BB" w:rsidP="005609BB">
            <w:pPr>
              <w:pStyle w:val="TAC"/>
              <w:rPr>
                <w:lang w:eastAsia="zh-TW"/>
              </w:rPr>
            </w:pPr>
            <w:r>
              <w:rPr>
                <w:rFonts w:cs="Arial"/>
                <w:szCs w:val="18"/>
              </w:rPr>
              <w:t>0.5</w:t>
            </w:r>
          </w:p>
        </w:tc>
      </w:tr>
      <w:tr w:rsidR="005609BB" w:rsidRPr="00EF5447" w14:paraId="08675C5A" w14:textId="77777777" w:rsidTr="00594C5D">
        <w:trPr>
          <w:trHeight w:val="187"/>
          <w:jc w:val="center"/>
        </w:trPr>
        <w:tc>
          <w:tcPr>
            <w:tcW w:w="2336" w:type="dxa"/>
            <w:tcBorders>
              <w:top w:val="nil"/>
              <w:bottom w:val="nil"/>
            </w:tcBorders>
            <w:shd w:val="clear" w:color="auto" w:fill="auto"/>
          </w:tcPr>
          <w:p w14:paraId="29A5AD8D" w14:textId="77777777" w:rsidR="005609BB" w:rsidRPr="00EF5447" w:rsidRDefault="005609BB" w:rsidP="005609BB">
            <w:pPr>
              <w:pStyle w:val="TAC"/>
            </w:pPr>
          </w:p>
        </w:tc>
        <w:tc>
          <w:tcPr>
            <w:tcW w:w="2952" w:type="dxa"/>
          </w:tcPr>
          <w:p w14:paraId="53FFBD82" w14:textId="77777777" w:rsidR="005609BB" w:rsidRPr="00EF5447" w:rsidRDefault="005609BB" w:rsidP="005609BB">
            <w:pPr>
              <w:pStyle w:val="TAC"/>
              <w:rPr>
                <w:lang w:eastAsia="zh-CN"/>
              </w:rPr>
            </w:pPr>
            <w:r>
              <w:t>66</w:t>
            </w:r>
          </w:p>
        </w:tc>
        <w:tc>
          <w:tcPr>
            <w:tcW w:w="2952" w:type="dxa"/>
          </w:tcPr>
          <w:p w14:paraId="1516026A" w14:textId="77777777" w:rsidR="005609BB" w:rsidRPr="00EF5447" w:rsidRDefault="005609BB" w:rsidP="005609BB">
            <w:pPr>
              <w:pStyle w:val="TAC"/>
              <w:rPr>
                <w:lang w:eastAsia="zh-TW"/>
              </w:rPr>
            </w:pPr>
            <w:r>
              <w:rPr>
                <w:rFonts w:cs="Arial"/>
                <w:szCs w:val="18"/>
              </w:rPr>
              <w:t>0.5</w:t>
            </w:r>
          </w:p>
        </w:tc>
      </w:tr>
      <w:tr w:rsidR="005609BB" w:rsidRPr="00EF5447" w14:paraId="7105DDB3" w14:textId="77777777" w:rsidTr="00594C5D">
        <w:trPr>
          <w:trHeight w:val="187"/>
          <w:jc w:val="center"/>
        </w:trPr>
        <w:tc>
          <w:tcPr>
            <w:tcW w:w="2336" w:type="dxa"/>
            <w:tcBorders>
              <w:top w:val="nil"/>
              <w:bottom w:val="nil"/>
            </w:tcBorders>
            <w:shd w:val="clear" w:color="auto" w:fill="auto"/>
          </w:tcPr>
          <w:p w14:paraId="004E92E2" w14:textId="77777777" w:rsidR="005609BB" w:rsidRPr="00EF5447" w:rsidRDefault="005609BB" w:rsidP="005609BB">
            <w:pPr>
              <w:pStyle w:val="TAC"/>
            </w:pPr>
          </w:p>
        </w:tc>
        <w:tc>
          <w:tcPr>
            <w:tcW w:w="2952" w:type="dxa"/>
          </w:tcPr>
          <w:p w14:paraId="6165A5B1" w14:textId="77777777" w:rsidR="005609BB" w:rsidRPr="00EF5447" w:rsidRDefault="005609BB" w:rsidP="005609BB">
            <w:pPr>
              <w:pStyle w:val="TAC"/>
              <w:rPr>
                <w:lang w:eastAsia="zh-CN"/>
              </w:rPr>
            </w:pPr>
            <w:r>
              <w:t>71</w:t>
            </w:r>
          </w:p>
        </w:tc>
        <w:tc>
          <w:tcPr>
            <w:tcW w:w="2952" w:type="dxa"/>
            <w:tcBorders>
              <w:bottom w:val="nil"/>
            </w:tcBorders>
          </w:tcPr>
          <w:p w14:paraId="13925CFC" w14:textId="77777777" w:rsidR="005609BB" w:rsidRPr="00EF5447" w:rsidRDefault="005609BB" w:rsidP="005609BB">
            <w:pPr>
              <w:pStyle w:val="TAC"/>
              <w:rPr>
                <w:lang w:eastAsia="zh-TW"/>
              </w:rPr>
            </w:pPr>
            <w:r>
              <w:t>0.3</w:t>
            </w:r>
          </w:p>
        </w:tc>
      </w:tr>
      <w:tr w:rsidR="005609BB" w:rsidRPr="00EF5447" w14:paraId="4FE4BF4A" w14:textId="77777777" w:rsidTr="00594C5D">
        <w:trPr>
          <w:trHeight w:val="187"/>
          <w:jc w:val="center"/>
        </w:trPr>
        <w:tc>
          <w:tcPr>
            <w:tcW w:w="2336" w:type="dxa"/>
            <w:tcBorders>
              <w:top w:val="nil"/>
              <w:bottom w:val="single" w:sz="4" w:space="0" w:color="auto"/>
            </w:tcBorders>
            <w:shd w:val="clear" w:color="auto" w:fill="auto"/>
          </w:tcPr>
          <w:p w14:paraId="0917180A" w14:textId="77777777" w:rsidR="005609BB" w:rsidRPr="00EF5447" w:rsidRDefault="005609BB" w:rsidP="005609BB">
            <w:pPr>
              <w:pStyle w:val="TAC"/>
            </w:pPr>
          </w:p>
        </w:tc>
        <w:tc>
          <w:tcPr>
            <w:tcW w:w="2952" w:type="dxa"/>
          </w:tcPr>
          <w:p w14:paraId="5601DC6C" w14:textId="77777777" w:rsidR="005609BB" w:rsidRPr="00EF5447" w:rsidRDefault="005609BB" w:rsidP="005609BB">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2071FC32" w14:textId="77777777" w:rsidR="005609BB" w:rsidRPr="00EF5447" w:rsidRDefault="005609BB" w:rsidP="005609BB">
            <w:pPr>
              <w:pStyle w:val="TAC"/>
              <w:rPr>
                <w:lang w:eastAsia="zh-TW"/>
              </w:rPr>
            </w:pPr>
          </w:p>
        </w:tc>
      </w:tr>
      <w:tr w:rsidR="005609BB" w:rsidRPr="00EF5447" w14:paraId="11A5B5C7" w14:textId="77777777" w:rsidTr="00594C5D">
        <w:trPr>
          <w:trHeight w:val="187"/>
          <w:jc w:val="center"/>
        </w:trPr>
        <w:tc>
          <w:tcPr>
            <w:tcW w:w="2336" w:type="dxa"/>
            <w:tcBorders>
              <w:bottom w:val="nil"/>
            </w:tcBorders>
            <w:shd w:val="clear" w:color="auto" w:fill="auto"/>
          </w:tcPr>
          <w:p w14:paraId="158B4B68" w14:textId="77777777" w:rsidR="005609BB" w:rsidRPr="00EF5447" w:rsidRDefault="005609BB" w:rsidP="005609BB">
            <w:pPr>
              <w:pStyle w:val="TAC"/>
              <w:rPr>
                <w:rFonts w:eastAsia="MS Mincho"/>
                <w:lang w:eastAsia="ja-JP"/>
              </w:rPr>
            </w:pPr>
            <w:r w:rsidRPr="00EF5447">
              <w:rPr>
                <w:noProof/>
                <w:lang w:eastAsia="zh-CN"/>
              </w:rPr>
              <w:t>DC_</w:t>
            </w:r>
            <w:r w:rsidRPr="00EF5447">
              <w:rPr>
                <w:rFonts w:eastAsia="MS Mincho"/>
                <w:lang w:eastAsia="ja-JP"/>
              </w:rPr>
              <w:t>2-66-71_n78</w:t>
            </w:r>
          </w:p>
          <w:p w14:paraId="1BD8A03D" w14:textId="77777777" w:rsidR="005609BB" w:rsidRPr="00EF5447" w:rsidRDefault="005609BB" w:rsidP="005609BB">
            <w:pPr>
              <w:pStyle w:val="TAC"/>
            </w:pPr>
            <w:r w:rsidRPr="00EF5447">
              <w:rPr>
                <w:noProof/>
                <w:lang w:eastAsia="zh-CN"/>
              </w:rPr>
              <w:t>DC_2-</w:t>
            </w:r>
            <w:r w:rsidRPr="00EF5447">
              <w:rPr>
                <w:rFonts w:eastAsia="MS Mincho"/>
                <w:lang w:eastAsia="ja-JP"/>
              </w:rPr>
              <w:t>2-66-71_n78</w:t>
            </w:r>
          </w:p>
        </w:tc>
        <w:tc>
          <w:tcPr>
            <w:tcW w:w="2952" w:type="dxa"/>
          </w:tcPr>
          <w:p w14:paraId="6087F443" w14:textId="77777777" w:rsidR="005609BB" w:rsidRPr="00EF5447" w:rsidRDefault="005609BB" w:rsidP="005609BB">
            <w:pPr>
              <w:pStyle w:val="TAC"/>
            </w:pPr>
            <w:r w:rsidRPr="00EF5447">
              <w:rPr>
                <w:lang w:eastAsia="zh-CN"/>
              </w:rPr>
              <w:t>2</w:t>
            </w:r>
          </w:p>
        </w:tc>
        <w:tc>
          <w:tcPr>
            <w:tcW w:w="2952" w:type="dxa"/>
          </w:tcPr>
          <w:p w14:paraId="5AB29FB4" w14:textId="77777777" w:rsidR="005609BB" w:rsidRPr="00EF5447" w:rsidRDefault="005609BB" w:rsidP="005609BB">
            <w:pPr>
              <w:pStyle w:val="TAC"/>
              <w:rPr>
                <w:lang w:eastAsia="zh-CN"/>
              </w:rPr>
            </w:pPr>
            <w:r w:rsidRPr="00EF5447">
              <w:rPr>
                <w:lang w:eastAsia="zh-CN"/>
              </w:rPr>
              <w:t>0.5</w:t>
            </w:r>
          </w:p>
        </w:tc>
      </w:tr>
      <w:tr w:rsidR="005609BB" w:rsidRPr="00EF5447" w14:paraId="7B57E036" w14:textId="77777777" w:rsidTr="00594C5D">
        <w:trPr>
          <w:trHeight w:val="187"/>
          <w:jc w:val="center"/>
        </w:trPr>
        <w:tc>
          <w:tcPr>
            <w:tcW w:w="2336" w:type="dxa"/>
            <w:tcBorders>
              <w:top w:val="nil"/>
              <w:bottom w:val="nil"/>
            </w:tcBorders>
            <w:shd w:val="clear" w:color="auto" w:fill="auto"/>
          </w:tcPr>
          <w:p w14:paraId="1D3B50A9" w14:textId="77777777" w:rsidR="005609BB" w:rsidRPr="00EF5447" w:rsidRDefault="005609BB" w:rsidP="005609BB">
            <w:pPr>
              <w:pStyle w:val="TAC"/>
            </w:pPr>
          </w:p>
        </w:tc>
        <w:tc>
          <w:tcPr>
            <w:tcW w:w="2952" w:type="dxa"/>
          </w:tcPr>
          <w:p w14:paraId="0792342C" w14:textId="77777777" w:rsidR="005609BB" w:rsidRPr="00EF5447" w:rsidRDefault="005609BB" w:rsidP="005609BB">
            <w:pPr>
              <w:pStyle w:val="TAC"/>
            </w:pPr>
            <w:r w:rsidRPr="00EF5447">
              <w:rPr>
                <w:lang w:eastAsia="zh-CN"/>
              </w:rPr>
              <w:t>66</w:t>
            </w:r>
          </w:p>
        </w:tc>
        <w:tc>
          <w:tcPr>
            <w:tcW w:w="2952" w:type="dxa"/>
          </w:tcPr>
          <w:p w14:paraId="0EE8281F" w14:textId="77777777" w:rsidR="005609BB" w:rsidRPr="00EF5447" w:rsidRDefault="005609BB" w:rsidP="005609BB">
            <w:pPr>
              <w:pStyle w:val="TAC"/>
              <w:rPr>
                <w:lang w:eastAsia="zh-CN"/>
              </w:rPr>
            </w:pPr>
            <w:r w:rsidRPr="00EF5447">
              <w:rPr>
                <w:lang w:eastAsia="zh-CN"/>
              </w:rPr>
              <w:t>0.5</w:t>
            </w:r>
          </w:p>
        </w:tc>
      </w:tr>
      <w:tr w:rsidR="005609BB" w:rsidRPr="00EF5447" w14:paraId="1C823A2E" w14:textId="77777777" w:rsidTr="00594C5D">
        <w:trPr>
          <w:trHeight w:val="187"/>
          <w:jc w:val="center"/>
        </w:trPr>
        <w:tc>
          <w:tcPr>
            <w:tcW w:w="2336" w:type="dxa"/>
            <w:tcBorders>
              <w:top w:val="nil"/>
              <w:bottom w:val="nil"/>
            </w:tcBorders>
            <w:shd w:val="clear" w:color="auto" w:fill="auto"/>
          </w:tcPr>
          <w:p w14:paraId="7541653C" w14:textId="77777777" w:rsidR="005609BB" w:rsidRPr="00EF5447" w:rsidRDefault="005609BB" w:rsidP="005609BB">
            <w:pPr>
              <w:pStyle w:val="TAC"/>
            </w:pPr>
          </w:p>
        </w:tc>
        <w:tc>
          <w:tcPr>
            <w:tcW w:w="2952" w:type="dxa"/>
          </w:tcPr>
          <w:p w14:paraId="68D5A51B" w14:textId="77777777" w:rsidR="005609BB" w:rsidRPr="00EF5447" w:rsidRDefault="005609BB" w:rsidP="005609BB">
            <w:pPr>
              <w:pStyle w:val="TAC"/>
            </w:pPr>
            <w:r w:rsidRPr="00EF5447">
              <w:rPr>
                <w:lang w:eastAsia="zh-CN"/>
              </w:rPr>
              <w:t>71</w:t>
            </w:r>
          </w:p>
        </w:tc>
        <w:tc>
          <w:tcPr>
            <w:tcW w:w="2952" w:type="dxa"/>
          </w:tcPr>
          <w:p w14:paraId="672BF5D1" w14:textId="77777777" w:rsidR="005609BB" w:rsidRPr="00EF5447" w:rsidRDefault="005609BB" w:rsidP="005609BB">
            <w:pPr>
              <w:pStyle w:val="TAC"/>
              <w:rPr>
                <w:lang w:eastAsia="zh-CN"/>
              </w:rPr>
            </w:pPr>
            <w:r w:rsidRPr="00EF5447">
              <w:rPr>
                <w:lang w:eastAsia="zh-CN"/>
              </w:rPr>
              <w:t>0.3</w:t>
            </w:r>
          </w:p>
        </w:tc>
      </w:tr>
      <w:tr w:rsidR="005609BB" w:rsidRPr="00EF5447" w14:paraId="43944DC4" w14:textId="77777777" w:rsidTr="00594C5D">
        <w:trPr>
          <w:trHeight w:val="187"/>
          <w:jc w:val="center"/>
        </w:trPr>
        <w:tc>
          <w:tcPr>
            <w:tcW w:w="2336" w:type="dxa"/>
            <w:tcBorders>
              <w:top w:val="nil"/>
              <w:bottom w:val="single" w:sz="4" w:space="0" w:color="auto"/>
            </w:tcBorders>
            <w:shd w:val="clear" w:color="auto" w:fill="auto"/>
          </w:tcPr>
          <w:p w14:paraId="4AFEB5BA" w14:textId="77777777" w:rsidR="005609BB" w:rsidRPr="00EF5447" w:rsidRDefault="005609BB" w:rsidP="005609BB">
            <w:pPr>
              <w:pStyle w:val="TAC"/>
            </w:pPr>
          </w:p>
        </w:tc>
        <w:tc>
          <w:tcPr>
            <w:tcW w:w="2952" w:type="dxa"/>
          </w:tcPr>
          <w:p w14:paraId="288E7132" w14:textId="77777777" w:rsidR="005609BB" w:rsidRPr="00EF5447" w:rsidRDefault="005609BB" w:rsidP="005609BB">
            <w:pPr>
              <w:pStyle w:val="TAC"/>
            </w:pPr>
            <w:r w:rsidRPr="00EF5447">
              <w:rPr>
                <w:lang w:eastAsia="zh-CN"/>
              </w:rPr>
              <w:t>n78</w:t>
            </w:r>
          </w:p>
        </w:tc>
        <w:tc>
          <w:tcPr>
            <w:tcW w:w="2952" w:type="dxa"/>
          </w:tcPr>
          <w:p w14:paraId="7B994FB8" w14:textId="77777777" w:rsidR="005609BB" w:rsidRPr="00EF5447" w:rsidRDefault="005609BB" w:rsidP="005609BB">
            <w:pPr>
              <w:pStyle w:val="TAC"/>
              <w:rPr>
                <w:lang w:eastAsia="zh-CN"/>
              </w:rPr>
            </w:pPr>
            <w:r w:rsidRPr="00EF5447">
              <w:rPr>
                <w:lang w:eastAsia="zh-CN"/>
              </w:rPr>
              <w:t>0.5</w:t>
            </w:r>
          </w:p>
        </w:tc>
      </w:tr>
      <w:tr w:rsidR="005609BB" w:rsidRPr="00EF5447" w:rsidDel="006D53D2" w14:paraId="0D5F99E9" w14:textId="5D9786DA" w:rsidTr="00594C5D">
        <w:trPr>
          <w:trHeight w:val="187"/>
          <w:jc w:val="center"/>
          <w:del w:id="1742" w:author="Xiaomi" w:date="2021-04-22T17:18:00Z"/>
        </w:trPr>
        <w:tc>
          <w:tcPr>
            <w:tcW w:w="2336" w:type="dxa"/>
            <w:tcBorders>
              <w:bottom w:val="nil"/>
            </w:tcBorders>
            <w:shd w:val="clear" w:color="auto" w:fill="auto"/>
          </w:tcPr>
          <w:p w14:paraId="2B781EDD" w14:textId="3A6BE413" w:rsidR="005609BB" w:rsidRPr="00EF5447" w:rsidDel="006D53D2" w:rsidRDefault="005609BB" w:rsidP="005609BB">
            <w:pPr>
              <w:pStyle w:val="TAC"/>
              <w:rPr>
                <w:del w:id="1743" w:author="Xiaomi" w:date="2021-04-22T17:18:00Z"/>
              </w:rPr>
            </w:pPr>
            <w:del w:id="1744" w:author="Xiaomi" w:date="2021-04-20T17:20:00Z">
              <w:r w:rsidRPr="00EF5447" w:rsidDel="005609BB">
                <w:delText>DC_2-66-(n)71</w:delText>
              </w:r>
            </w:del>
          </w:p>
        </w:tc>
        <w:tc>
          <w:tcPr>
            <w:tcW w:w="2952" w:type="dxa"/>
          </w:tcPr>
          <w:p w14:paraId="3A44C2C7" w14:textId="58197043" w:rsidR="005609BB" w:rsidRPr="00EF5447" w:rsidDel="006D53D2" w:rsidRDefault="005609BB" w:rsidP="005609BB">
            <w:pPr>
              <w:pStyle w:val="TAC"/>
              <w:rPr>
                <w:del w:id="1745" w:author="Xiaomi" w:date="2021-04-22T17:18:00Z"/>
              </w:rPr>
            </w:pPr>
            <w:del w:id="1746" w:author="Xiaomi" w:date="2021-04-20T17:20:00Z">
              <w:r w:rsidRPr="00EF5447" w:rsidDel="005609BB">
                <w:delText>2</w:delText>
              </w:r>
            </w:del>
          </w:p>
        </w:tc>
        <w:tc>
          <w:tcPr>
            <w:tcW w:w="2952" w:type="dxa"/>
          </w:tcPr>
          <w:p w14:paraId="7AF1127F" w14:textId="62F49F7E" w:rsidR="005609BB" w:rsidRPr="00EF5447" w:rsidDel="006D53D2" w:rsidRDefault="005609BB" w:rsidP="005609BB">
            <w:pPr>
              <w:pStyle w:val="TAC"/>
              <w:rPr>
                <w:del w:id="1747" w:author="Xiaomi" w:date="2021-04-22T17:18:00Z"/>
              </w:rPr>
            </w:pPr>
            <w:del w:id="1748" w:author="Xiaomi" w:date="2021-04-20T17:20:00Z">
              <w:r w:rsidRPr="00EF5447" w:rsidDel="005609BB">
                <w:delText>0.5</w:delText>
              </w:r>
            </w:del>
          </w:p>
        </w:tc>
      </w:tr>
      <w:tr w:rsidR="005609BB" w:rsidRPr="00EF5447" w:rsidDel="006D53D2" w14:paraId="3B10C0FF" w14:textId="30306277" w:rsidTr="00594C5D">
        <w:trPr>
          <w:trHeight w:val="187"/>
          <w:jc w:val="center"/>
          <w:del w:id="1749" w:author="Xiaomi" w:date="2021-04-22T17:18:00Z"/>
        </w:trPr>
        <w:tc>
          <w:tcPr>
            <w:tcW w:w="2336" w:type="dxa"/>
            <w:tcBorders>
              <w:top w:val="nil"/>
              <w:bottom w:val="nil"/>
            </w:tcBorders>
            <w:shd w:val="clear" w:color="auto" w:fill="auto"/>
          </w:tcPr>
          <w:p w14:paraId="27A03838" w14:textId="191D507C" w:rsidR="005609BB" w:rsidRPr="00EF5447" w:rsidDel="006D53D2" w:rsidRDefault="005609BB" w:rsidP="005609BB">
            <w:pPr>
              <w:pStyle w:val="TAC"/>
              <w:rPr>
                <w:del w:id="1750" w:author="Xiaomi" w:date="2021-04-22T17:18:00Z"/>
              </w:rPr>
            </w:pPr>
          </w:p>
        </w:tc>
        <w:tc>
          <w:tcPr>
            <w:tcW w:w="2952" w:type="dxa"/>
          </w:tcPr>
          <w:p w14:paraId="48997524" w14:textId="14A55F1F" w:rsidR="005609BB" w:rsidRPr="00EF5447" w:rsidDel="006D53D2" w:rsidRDefault="005609BB" w:rsidP="005609BB">
            <w:pPr>
              <w:pStyle w:val="TAC"/>
              <w:rPr>
                <w:del w:id="1751" w:author="Xiaomi" w:date="2021-04-22T17:18:00Z"/>
              </w:rPr>
            </w:pPr>
            <w:del w:id="1752" w:author="Xiaomi" w:date="2021-04-20T17:20:00Z">
              <w:r w:rsidRPr="00EF5447" w:rsidDel="005609BB">
                <w:delText>66</w:delText>
              </w:r>
            </w:del>
          </w:p>
        </w:tc>
        <w:tc>
          <w:tcPr>
            <w:tcW w:w="2952" w:type="dxa"/>
            <w:tcBorders>
              <w:bottom w:val="single" w:sz="4" w:space="0" w:color="auto"/>
            </w:tcBorders>
          </w:tcPr>
          <w:p w14:paraId="422FB3C7" w14:textId="273ED2F9" w:rsidR="005609BB" w:rsidRPr="00EF5447" w:rsidDel="006D53D2" w:rsidRDefault="005609BB" w:rsidP="005609BB">
            <w:pPr>
              <w:pStyle w:val="TAC"/>
              <w:rPr>
                <w:del w:id="1753" w:author="Xiaomi" w:date="2021-04-22T17:18:00Z"/>
              </w:rPr>
            </w:pPr>
            <w:del w:id="1754" w:author="Xiaomi" w:date="2021-04-20T17:20:00Z">
              <w:r w:rsidRPr="00EF5447" w:rsidDel="005609BB">
                <w:delText>0.5</w:delText>
              </w:r>
            </w:del>
          </w:p>
        </w:tc>
      </w:tr>
      <w:tr w:rsidR="005609BB" w:rsidRPr="00EF5447" w:rsidDel="006D53D2" w14:paraId="0084DEB9" w14:textId="1CA59AED" w:rsidTr="00594C5D">
        <w:trPr>
          <w:trHeight w:val="187"/>
          <w:jc w:val="center"/>
          <w:del w:id="1755" w:author="Xiaomi" w:date="2021-04-22T17:18:00Z"/>
        </w:trPr>
        <w:tc>
          <w:tcPr>
            <w:tcW w:w="2336" w:type="dxa"/>
            <w:tcBorders>
              <w:top w:val="nil"/>
              <w:bottom w:val="nil"/>
            </w:tcBorders>
            <w:shd w:val="clear" w:color="auto" w:fill="auto"/>
          </w:tcPr>
          <w:p w14:paraId="0CC8B91A" w14:textId="4B3E380F" w:rsidR="005609BB" w:rsidRPr="00EF5447" w:rsidDel="006D53D2" w:rsidRDefault="005609BB" w:rsidP="005609BB">
            <w:pPr>
              <w:pStyle w:val="TAC"/>
              <w:rPr>
                <w:del w:id="1756" w:author="Xiaomi" w:date="2021-04-22T17:18:00Z"/>
              </w:rPr>
            </w:pPr>
          </w:p>
        </w:tc>
        <w:tc>
          <w:tcPr>
            <w:tcW w:w="2952" w:type="dxa"/>
          </w:tcPr>
          <w:p w14:paraId="0B71D258" w14:textId="2CF98692" w:rsidR="005609BB" w:rsidRPr="00EF5447" w:rsidDel="006D53D2" w:rsidRDefault="005609BB" w:rsidP="005609BB">
            <w:pPr>
              <w:pStyle w:val="TAC"/>
              <w:rPr>
                <w:del w:id="1757" w:author="Xiaomi" w:date="2021-04-22T17:18:00Z"/>
              </w:rPr>
            </w:pPr>
            <w:del w:id="1758" w:author="Xiaomi" w:date="2021-04-20T17:20:00Z">
              <w:r w:rsidRPr="00EF5447" w:rsidDel="005609BB">
                <w:delText>71</w:delText>
              </w:r>
            </w:del>
          </w:p>
        </w:tc>
        <w:tc>
          <w:tcPr>
            <w:tcW w:w="2952" w:type="dxa"/>
            <w:tcBorders>
              <w:bottom w:val="nil"/>
            </w:tcBorders>
            <w:shd w:val="clear" w:color="auto" w:fill="auto"/>
          </w:tcPr>
          <w:p w14:paraId="289F40C7" w14:textId="7BAC50D3" w:rsidR="005609BB" w:rsidRPr="00EF5447" w:rsidDel="006D53D2" w:rsidRDefault="005609BB" w:rsidP="005609BB">
            <w:pPr>
              <w:pStyle w:val="TAC"/>
              <w:rPr>
                <w:del w:id="1759" w:author="Xiaomi" w:date="2021-04-22T17:18:00Z"/>
              </w:rPr>
            </w:pPr>
            <w:del w:id="1760" w:author="Xiaomi" w:date="2021-04-20T17:20:00Z">
              <w:r w:rsidRPr="00EF5447" w:rsidDel="005609BB">
                <w:delText>0.3</w:delText>
              </w:r>
            </w:del>
          </w:p>
        </w:tc>
      </w:tr>
      <w:tr w:rsidR="005609BB" w:rsidRPr="00EF5447" w:rsidDel="006D53D2" w14:paraId="2C5D3B8D" w14:textId="1DFEB48B" w:rsidTr="00594C5D">
        <w:trPr>
          <w:trHeight w:val="187"/>
          <w:jc w:val="center"/>
          <w:del w:id="1761" w:author="Xiaomi" w:date="2021-04-22T17:18:00Z"/>
        </w:trPr>
        <w:tc>
          <w:tcPr>
            <w:tcW w:w="2336" w:type="dxa"/>
            <w:tcBorders>
              <w:top w:val="nil"/>
              <w:bottom w:val="single" w:sz="4" w:space="0" w:color="auto"/>
            </w:tcBorders>
            <w:shd w:val="clear" w:color="auto" w:fill="auto"/>
          </w:tcPr>
          <w:p w14:paraId="04611D2D" w14:textId="18353BB5" w:rsidR="005609BB" w:rsidRPr="00EF5447" w:rsidDel="006D53D2" w:rsidRDefault="005609BB" w:rsidP="005609BB">
            <w:pPr>
              <w:pStyle w:val="TAC"/>
              <w:rPr>
                <w:del w:id="1762" w:author="Xiaomi" w:date="2021-04-22T17:18:00Z"/>
              </w:rPr>
            </w:pPr>
          </w:p>
        </w:tc>
        <w:tc>
          <w:tcPr>
            <w:tcW w:w="2952" w:type="dxa"/>
          </w:tcPr>
          <w:p w14:paraId="1CA90325" w14:textId="4D405EC7" w:rsidR="005609BB" w:rsidRPr="00EF5447" w:rsidDel="006D53D2" w:rsidRDefault="005609BB" w:rsidP="005609BB">
            <w:pPr>
              <w:pStyle w:val="TAC"/>
              <w:rPr>
                <w:del w:id="1763" w:author="Xiaomi" w:date="2021-04-22T17:18:00Z"/>
              </w:rPr>
            </w:pPr>
            <w:del w:id="1764" w:author="Xiaomi" w:date="2021-04-20T17:20:00Z">
              <w:r w:rsidRPr="00EF5447" w:rsidDel="005609BB">
                <w:delText>n71</w:delText>
              </w:r>
            </w:del>
          </w:p>
        </w:tc>
        <w:tc>
          <w:tcPr>
            <w:tcW w:w="2952" w:type="dxa"/>
            <w:tcBorders>
              <w:top w:val="nil"/>
            </w:tcBorders>
            <w:shd w:val="clear" w:color="auto" w:fill="auto"/>
          </w:tcPr>
          <w:p w14:paraId="1AEA5F78" w14:textId="3980D1D5" w:rsidR="005609BB" w:rsidRPr="00EF5447" w:rsidDel="006D53D2" w:rsidRDefault="005609BB" w:rsidP="005609BB">
            <w:pPr>
              <w:pStyle w:val="TAC"/>
              <w:rPr>
                <w:del w:id="1765" w:author="Xiaomi" w:date="2021-04-22T17:18:00Z"/>
              </w:rPr>
            </w:pPr>
          </w:p>
        </w:tc>
      </w:tr>
      <w:tr w:rsidR="005609BB" w:rsidRPr="00EF5447" w:rsidDel="006D53D2" w14:paraId="1949D993" w14:textId="07726ADC" w:rsidTr="00594C5D">
        <w:trPr>
          <w:trHeight w:val="187"/>
          <w:jc w:val="center"/>
          <w:del w:id="1766" w:author="Xiaomi" w:date="2021-04-22T17:18:00Z"/>
        </w:trPr>
        <w:tc>
          <w:tcPr>
            <w:tcW w:w="2336" w:type="dxa"/>
            <w:tcBorders>
              <w:bottom w:val="nil"/>
            </w:tcBorders>
            <w:shd w:val="clear" w:color="auto" w:fill="auto"/>
          </w:tcPr>
          <w:p w14:paraId="0FC24DDB" w14:textId="4F60FC02" w:rsidR="005609BB" w:rsidRPr="00EF5447" w:rsidDel="006D53D2" w:rsidRDefault="005609BB" w:rsidP="005609BB">
            <w:pPr>
              <w:pStyle w:val="TAC"/>
              <w:rPr>
                <w:del w:id="1767" w:author="Xiaomi" w:date="2021-04-22T17:18:00Z"/>
              </w:rPr>
            </w:pPr>
            <w:del w:id="1768" w:author="Xiaomi" w:date="2021-04-20T17:18:00Z">
              <w:r w:rsidRPr="00EF5447" w:rsidDel="005609BB">
                <w:rPr>
                  <w:rFonts w:eastAsia="Malgun Gothic"/>
                  <w:lang w:eastAsia="ko-KR"/>
                </w:rPr>
                <w:delText>DC_2-66_n41-n71</w:delText>
              </w:r>
            </w:del>
          </w:p>
        </w:tc>
        <w:tc>
          <w:tcPr>
            <w:tcW w:w="2952" w:type="dxa"/>
          </w:tcPr>
          <w:p w14:paraId="2C317A2D" w14:textId="56B0A574" w:rsidR="005609BB" w:rsidRPr="00EF5447" w:rsidDel="006D53D2" w:rsidRDefault="005609BB" w:rsidP="005609BB">
            <w:pPr>
              <w:pStyle w:val="TAC"/>
              <w:rPr>
                <w:del w:id="1769" w:author="Xiaomi" w:date="2021-04-22T17:18:00Z"/>
                <w:rFonts w:eastAsia="Malgun Gothic"/>
                <w:lang w:eastAsia="ko-KR"/>
              </w:rPr>
            </w:pPr>
            <w:del w:id="1770" w:author="Xiaomi" w:date="2021-04-20T17:18:00Z">
              <w:r w:rsidRPr="00EF5447" w:rsidDel="005609BB">
                <w:rPr>
                  <w:rFonts w:eastAsia="Malgun Gothic"/>
                  <w:lang w:eastAsia="ko-KR"/>
                </w:rPr>
                <w:delText>2</w:delText>
              </w:r>
            </w:del>
          </w:p>
        </w:tc>
        <w:tc>
          <w:tcPr>
            <w:tcW w:w="2952" w:type="dxa"/>
          </w:tcPr>
          <w:p w14:paraId="0128E79B" w14:textId="51C82CFB" w:rsidR="005609BB" w:rsidRPr="00EF5447" w:rsidDel="006D53D2" w:rsidRDefault="005609BB" w:rsidP="005609BB">
            <w:pPr>
              <w:pStyle w:val="TAC"/>
              <w:rPr>
                <w:del w:id="1771" w:author="Xiaomi" w:date="2021-04-22T17:18:00Z"/>
                <w:rFonts w:eastAsia="Malgun Gothic"/>
                <w:lang w:eastAsia="ko-KR"/>
              </w:rPr>
            </w:pPr>
            <w:del w:id="1772" w:author="Xiaomi" w:date="2021-04-20T17:18:00Z">
              <w:r w:rsidRPr="00EF5447" w:rsidDel="005609BB">
                <w:rPr>
                  <w:lang w:eastAsia="zh-CN"/>
                </w:rPr>
                <w:delText>0.5</w:delText>
              </w:r>
            </w:del>
          </w:p>
        </w:tc>
      </w:tr>
      <w:tr w:rsidR="005609BB" w:rsidRPr="00EF5447" w:rsidDel="006D53D2" w14:paraId="36487D63" w14:textId="624FED60" w:rsidTr="00594C5D">
        <w:trPr>
          <w:trHeight w:val="187"/>
          <w:jc w:val="center"/>
          <w:del w:id="1773" w:author="Xiaomi" w:date="2021-04-22T17:18:00Z"/>
        </w:trPr>
        <w:tc>
          <w:tcPr>
            <w:tcW w:w="2336" w:type="dxa"/>
            <w:tcBorders>
              <w:top w:val="nil"/>
              <w:bottom w:val="nil"/>
            </w:tcBorders>
            <w:shd w:val="clear" w:color="auto" w:fill="auto"/>
          </w:tcPr>
          <w:p w14:paraId="412C9756" w14:textId="4B7A2CF3" w:rsidR="005609BB" w:rsidRPr="00EF5447" w:rsidDel="006D53D2" w:rsidRDefault="005609BB" w:rsidP="005609BB">
            <w:pPr>
              <w:pStyle w:val="TAC"/>
              <w:rPr>
                <w:del w:id="1774" w:author="Xiaomi" w:date="2021-04-22T17:18:00Z"/>
              </w:rPr>
            </w:pPr>
          </w:p>
        </w:tc>
        <w:tc>
          <w:tcPr>
            <w:tcW w:w="2952" w:type="dxa"/>
            <w:tcBorders>
              <w:bottom w:val="single" w:sz="4" w:space="0" w:color="auto"/>
            </w:tcBorders>
          </w:tcPr>
          <w:p w14:paraId="66B68B0B" w14:textId="291B3481" w:rsidR="005609BB" w:rsidRPr="00EF5447" w:rsidDel="006D53D2" w:rsidRDefault="005609BB" w:rsidP="005609BB">
            <w:pPr>
              <w:pStyle w:val="TAC"/>
              <w:rPr>
                <w:del w:id="1775" w:author="Xiaomi" w:date="2021-04-22T17:18:00Z"/>
                <w:rFonts w:eastAsia="Malgun Gothic"/>
                <w:lang w:eastAsia="ko-KR"/>
              </w:rPr>
            </w:pPr>
            <w:del w:id="1776" w:author="Xiaomi" w:date="2021-04-20T17:18:00Z">
              <w:r w:rsidRPr="00EF5447" w:rsidDel="005609BB">
                <w:rPr>
                  <w:rFonts w:eastAsia="Malgun Gothic"/>
                  <w:lang w:eastAsia="ko-KR"/>
                </w:rPr>
                <w:delText>66</w:delText>
              </w:r>
            </w:del>
          </w:p>
        </w:tc>
        <w:tc>
          <w:tcPr>
            <w:tcW w:w="2952" w:type="dxa"/>
          </w:tcPr>
          <w:p w14:paraId="040105CF" w14:textId="13BA049E" w:rsidR="005609BB" w:rsidRPr="00EF5447" w:rsidDel="006D53D2" w:rsidRDefault="005609BB" w:rsidP="005609BB">
            <w:pPr>
              <w:pStyle w:val="TAC"/>
              <w:rPr>
                <w:del w:id="1777" w:author="Xiaomi" w:date="2021-04-22T17:18:00Z"/>
                <w:rFonts w:eastAsia="Malgun Gothic"/>
                <w:lang w:eastAsia="ko-KR"/>
              </w:rPr>
            </w:pPr>
            <w:del w:id="1778" w:author="Xiaomi" w:date="2021-04-20T17:18:00Z">
              <w:r w:rsidRPr="00EF5447" w:rsidDel="005609BB">
                <w:rPr>
                  <w:lang w:eastAsia="zh-CN"/>
                </w:rPr>
                <w:delText>0.5</w:delText>
              </w:r>
            </w:del>
          </w:p>
        </w:tc>
      </w:tr>
      <w:tr w:rsidR="005609BB" w:rsidRPr="00EF5447" w:rsidDel="006D53D2" w14:paraId="2607576C" w14:textId="059A533D" w:rsidTr="00594C5D">
        <w:trPr>
          <w:trHeight w:val="187"/>
          <w:jc w:val="center"/>
          <w:del w:id="1779" w:author="Xiaomi" w:date="2021-04-22T17:18:00Z"/>
        </w:trPr>
        <w:tc>
          <w:tcPr>
            <w:tcW w:w="2336" w:type="dxa"/>
            <w:tcBorders>
              <w:top w:val="nil"/>
              <w:bottom w:val="nil"/>
            </w:tcBorders>
            <w:shd w:val="clear" w:color="auto" w:fill="auto"/>
          </w:tcPr>
          <w:p w14:paraId="15FF18BB" w14:textId="2F525CC2" w:rsidR="005609BB" w:rsidRPr="00EF5447" w:rsidDel="006D53D2" w:rsidRDefault="005609BB" w:rsidP="005609BB">
            <w:pPr>
              <w:pStyle w:val="TAC"/>
              <w:rPr>
                <w:del w:id="1780" w:author="Xiaomi" w:date="2021-04-22T17:18:00Z"/>
              </w:rPr>
            </w:pPr>
          </w:p>
        </w:tc>
        <w:tc>
          <w:tcPr>
            <w:tcW w:w="2952" w:type="dxa"/>
            <w:tcBorders>
              <w:bottom w:val="nil"/>
            </w:tcBorders>
            <w:shd w:val="clear" w:color="auto" w:fill="auto"/>
          </w:tcPr>
          <w:p w14:paraId="766488A2" w14:textId="05BD5300" w:rsidR="005609BB" w:rsidRPr="00EF5447" w:rsidDel="006D53D2" w:rsidRDefault="005609BB" w:rsidP="005609BB">
            <w:pPr>
              <w:pStyle w:val="TAC"/>
              <w:rPr>
                <w:del w:id="1781" w:author="Xiaomi" w:date="2021-04-22T17:18:00Z"/>
                <w:rFonts w:eastAsia="Malgun Gothic"/>
                <w:lang w:eastAsia="ko-KR"/>
              </w:rPr>
            </w:pPr>
            <w:del w:id="1782" w:author="Xiaomi" w:date="2021-04-20T17:18:00Z">
              <w:r w:rsidRPr="00EF5447" w:rsidDel="005609BB">
                <w:rPr>
                  <w:rFonts w:eastAsia="Malgun Gothic"/>
                  <w:lang w:eastAsia="ko-KR"/>
                </w:rPr>
                <w:delText>n41</w:delText>
              </w:r>
            </w:del>
          </w:p>
        </w:tc>
        <w:tc>
          <w:tcPr>
            <w:tcW w:w="2952" w:type="dxa"/>
          </w:tcPr>
          <w:p w14:paraId="09DAB2BB" w14:textId="4B25D648" w:rsidR="005609BB" w:rsidRPr="00EF5447" w:rsidDel="006D53D2" w:rsidRDefault="005609BB" w:rsidP="005609BB">
            <w:pPr>
              <w:pStyle w:val="TAC"/>
              <w:rPr>
                <w:del w:id="1783" w:author="Xiaomi" w:date="2021-04-22T17:18:00Z"/>
                <w:rFonts w:eastAsia="Malgun Gothic"/>
                <w:lang w:eastAsia="ko-KR"/>
              </w:rPr>
            </w:pPr>
            <w:del w:id="1784" w:author="Xiaomi" w:date="2021-04-20T17:18:00Z">
              <w:r w:rsidRPr="00EF5447" w:rsidDel="005609BB">
                <w:rPr>
                  <w:lang w:eastAsia="ja-JP"/>
                </w:rPr>
                <w:delText>0.8</w:delText>
              </w:r>
              <w:r w:rsidRPr="00EF5447" w:rsidDel="005609BB">
                <w:rPr>
                  <w:vertAlign w:val="superscript"/>
                  <w:lang w:eastAsia="ja-JP"/>
                </w:rPr>
                <w:delText>1</w:delText>
              </w:r>
            </w:del>
          </w:p>
        </w:tc>
      </w:tr>
      <w:tr w:rsidR="005609BB" w:rsidRPr="00EF5447" w:rsidDel="006D53D2" w14:paraId="7A753275" w14:textId="5E662D43" w:rsidTr="00594C5D">
        <w:trPr>
          <w:trHeight w:val="187"/>
          <w:jc w:val="center"/>
          <w:del w:id="1785" w:author="Xiaomi" w:date="2021-04-22T17:18:00Z"/>
        </w:trPr>
        <w:tc>
          <w:tcPr>
            <w:tcW w:w="2336" w:type="dxa"/>
            <w:tcBorders>
              <w:top w:val="nil"/>
              <w:bottom w:val="nil"/>
            </w:tcBorders>
            <w:shd w:val="clear" w:color="auto" w:fill="auto"/>
          </w:tcPr>
          <w:p w14:paraId="02B19983" w14:textId="0C77FECA" w:rsidR="005609BB" w:rsidRPr="00EF5447" w:rsidDel="006D53D2" w:rsidRDefault="005609BB" w:rsidP="005609BB">
            <w:pPr>
              <w:pStyle w:val="TAC"/>
              <w:rPr>
                <w:del w:id="1786" w:author="Xiaomi" w:date="2021-04-22T17:18:00Z"/>
              </w:rPr>
            </w:pPr>
          </w:p>
        </w:tc>
        <w:tc>
          <w:tcPr>
            <w:tcW w:w="2952" w:type="dxa"/>
            <w:tcBorders>
              <w:top w:val="nil"/>
            </w:tcBorders>
            <w:shd w:val="clear" w:color="auto" w:fill="auto"/>
          </w:tcPr>
          <w:p w14:paraId="725AF0CE" w14:textId="727644A0" w:rsidR="005609BB" w:rsidRPr="00EF5447" w:rsidDel="006D53D2" w:rsidRDefault="005609BB" w:rsidP="005609BB">
            <w:pPr>
              <w:pStyle w:val="TAC"/>
              <w:rPr>
                <w:del w:id="1787" w:author="Xiaomi" w:date="2021-04-22T17:18:00Z"/>
                <w:rFonts w:eastAsia="Malgun Gothic"/>
                <w:lang w:eastAsia="ko-KR"/>
              </w:rPr>
            </w:pPr>
          </w:p>
        </w:tc>
        <w:tc>
          <w:tcPr>
            <w:tcW w:w="2952" w:type="dxa"/>
          </w:tcPr>
          <w:p w14:paraId="25D51436" w14:textId="3E33A5A3" w:rsidR="005609BB" w:rsidRPr="00EF5447" w:rsidDel="006D53D2" w:rsidRDefault="005609BB" w:rsidP="005609BB">
            <w:pPr>
              <w:pStyle w:val="TAC"/>
              <w:rPr>
                <w:del w:id="1788" w:author="Xiaomi" w:date="2021-04-22T17:18:00Z"/>
                <w:rFonts w:eastAsia="Malgun Gothic"/>
                <w:lang w:eastAsia="ko-KR"/>
              </w:rPr>
            </w:pPr>
            <w:del w:id="1789" w:author="Xiaomi" w:date="2021-04-20T17:18:00Z">
              <w:r w:rsidRPr="00EF5447" w:rsidDel="005609BB">
                <w:rPr>
                  <w:lang w:eastAsia="ja-JP"/>
                </w:rPr>
                <w:delText>1.3</w:delText>
              </w:r>
              <w:r w:rsidRPr="00EF5447" w:rsidDel="005609BB">
                <w:rPr>
                  <w:vertAlign w:val="superscript"/>
                  <w:lang w:eastAsia="ja-JP"/>
                </w:rPr>
                <w:delText>2</w:delText>
              </w:r>
            </w:del>
          </w:p>
        </w:tc>
      </w:tr>
      <w:tr w:rsidR="005609BB" w:rsidRPr="00EF5447" w:rsidDel="006D53D2" w14:paraId="7715132E" w14:textId="709C8EFD" w:rsidTr="00594C5D">
        <w:trPr>
          <w:trHeight w:val="187"/>
          <w:jc w:val="center"/>
          <w:del w:id="1790" w:author="Xiaomi" w:date="2021-04-22T17:18:00Z"/>
        </w:trPr>
        <w:tc>
          <w:tcPr>
            <w:tcW w:w="2336" w:type="dxa"/>
            <w:tcBorders>
              <w:top w:val="nil"/>
              <w:bottom w:val="single" w:sz="4" w:space="0" w:color="auto"/>
            </w:tcBorders>
            <w:shd w:val="clear" w:color="auto" w:fill="auto"/>
          </w:tcPr>
          <w:p w14:paraId="7D1DA058" w14:textId="10E35562" w:rsidR="005609BB" w:rsidRPr="00EF5447" w:rsidDel="006D53D2" w:rsidRDefault="005609BB" w:rsidP="005609BB">
            <w:pPr>
              <w:pStyle w:val="TAC"/>
              <w:rPr>
                <w:del w:id="1791" w:author="Xiaomi" w:date="2021-04-22T17:18:00Z"/>
              </w:rPr>
            </w:pPr>
          </w:p>
        </w:tc>
        <w:tc>
          <w:tcPr>
            <w:tcW w:w="2952" w:type="dxa"/>
          </w:tcPr>
          <w:p w14:paraId="749D5B42" w14:textId="7C4F559B" w:rsidR="005609BB" w:rsidRPr="00EF5447" w:rsidDel="006D53D2" w:rsidRDefault="005609BB" w:rsidP="005609BB">
            <w:pPr>
              <w:pStyle w:val="TAC"/>
              <w:rPr>
                <w:del w:id="1792" w:author="Xiaomi" w:date="2021-04-22T17:18:00Z"/>
                <w:rFonts w:eastAsia="Malgun Gothic"/>
                <w:lang w:eastAsia="ko-KR"/>
              </w:rPr>
            </w:pPr>
            <w:del w:id="1793" w:author="Xiaomi" w:date="2021-04-20T17:18:00Z">
              <w:r w:rsidRPr="00EF5447" w:rsidDel="005609BB">
                <w:rPr>
                  <w:lang w:eastAsia="ja-JP"/>
                </w:rPr>
                <w:delText>n</w:delText>
              </w:r>
              <w:r w:rsidRPr="00EF5447" w:rsidDel="005609BB">
                <w:rPr>
                  <w:rFonts w:eastAsia="Malgun Gothic"/>
                  <w:lang w:eastAsia="ko-KR"/>
                </w:rPr>
                <w:delText>71</w:delText>
              </w:r>
            </w:del>
          </w:p>
        </w:tc>
        <w:tc>
          <w:tcPr>
            <w:tcW w:w="2952" w:type="dxa"/>
          </w:tcPr>
          <w:p w14:paraId="53C2E697" w14:textId="0A9426AE" w:rsidR="005609BB" w:rsidRPr="00EF5447" w:rsidDel="006D53D2" w:rsidRDefault="005609BB" w:rsidP="005609BB">
            <w:pPr>
              <w:pStyle w:val="TAC"/>
              <w:rPr>
                <w:del w:id="1794" w:author="Xiaomi" w:date="2021-04-22T17:18:00Z"/>
                <w:rFonts w:eastAsia="Malgun Gothic"/>
                <w:lang w:eastAsia="ko-KR"/>
              </w:rPr>
            </w:pPr>
            <w:del w:id="1795" w:author="Xiaomi" w:date="2021-04-20T17:18:00Z">
              <w:r w:rsidRPr="00EF5447" w:rsidDel="005609BB">
                <w:rPr>
                  <w:lang w:eastAsia="zh-CN"/>
                </w:rPr>
                <w:delText>0.8</w:delText>
              </w:r>
            </w:del>
          </w:p>
        </w:tc>
      </w:tr>
      <w:tr w:rsidR="005609BB" w:rsidRPr="00EF5447" w:rsidDel="006D53D2" w14:paraId="6AC58154" w14:textId="62C96645" w:rsidTr="00594C5D">
        <w:trPr>
          <w:trHeight w:val="187"/>
          <w:jc w:val="center"/>
          <w:del w:id="1796" w:author="Xiaomi" w:date="2021-04-22T17:18:00Z"/>
        </w:trPr>
        <w:tc>
          <w:tcPr>
            <w:tcW w:w="2336" w:type="dxa"/>
            <w:tcBorders>
              <w:top w:val="nil"/>
              <w:bottom w:val="nil"/>
            </w:tcBorders>
            <w:shd w:val="clear" w:color="auto" w:fill="auto"/>
          </w:tcPr>
          <w:p w14:paraId="7E8DD43A" w14:textId="41267F70" w:rsidR="005609BB" w:rsidRPr="00EF5447" w:rsidDel="006D53D2" w:rsidRDefault="005609BB" w:rsidP="005609BB">
            <w:pPr>
              <w:pStyle w:val="TAC"/>
              <w:rPr>
                <w:del w:id="1797" w:author="Xiaomi" w:date="2021-04-22T17:18:00Z"/>
              </w:rPr>
            </w:pPr>
            <w:del w:id="1798" w:author="Xiaomi" w:date="2021-04-20T17:21:00Z">
              <w:r w:rsidRPr="00EF5447" w:rsidDel="005609BB">
                <w:delText>DC_</w:delText>
              </w:r>
              <w:r w:rsidRPr="00EF5447" w:rsidDel="005609BB">
                <w:rPr>
                  <w:lang w:eastAsia="zh-CN"/>
                </w:rPr>
                <w:delText>2-66</w:delText>
              </w:r>
              <w:r w:rsidRPr="00EF5447" w:rsidDel="005609BB">
                <w:delText>_n</w:delText>
              </w:r>
              <w:r w:rsidRPr="00EF5447" w:rsidDel="005609BB">
                <w:rPr>
                  <w:lang w:eastAsia="zh-CN"/>
                </w:rPr>
                <w:delText>66</w:delText>
              </w:r>
              <w:r w:rsidRPr="00EF5447" w:rsidDel="005609BB">
                <w:delText>-n77</w:delText>
              </w:r>
            </w:del>
          </w:p>
        </w:tc>
        <w:tc>
          <w:tcPr>
            <w:tcW w:w="2952" w:type="dxa"/>
          </w:tcPr>
          <w:p w14:paraId="2213B37A" w14:textId="7CF3CB84" w:rsidR="005609BB" w:rsidRPr="00EF5447" w:rsidDel="006D53D2" w:rsidRDefault="005609BB" w:rsidP="005609BB">
            <w:pPr>
              <w:pStyle w:val="TAC"/>
              <w:rPr>
                <w:del w:id="1799" w:author="Xiaomi" w:date="2021-04-22T17:18:00Z"/>
                <w:lang w:eastAsia="ja-JP"/>
              </w:rPr>
            </w:pPr>
            <w:del w:id="1800" w:author="Xiaomi" w:date="2021-04-20T17:21:00Z">
              <w:r w:rsidRPr="00EF5447" w:rsidDel="005609BB">
                <w:rPr>
                  <w:lang w:eastAsia="zh-CN"/>
                </w:rPr>
                <w:delText>2</w:delText>
              </w:r>
            </w:del>
          </w:p>
        </w:tc>
        <w:tc>
          <w:tcPr>
            <w:tcW w:w="2952" w:type="dxa"/>
          </w:tcPr>
          <w:p w14:paraId="68D91347" w14:textId="2FD3935F" w:rsidR="005609BB" w:rsidRPr="00EF5447" w:rsidDel="006D53D2" w:rsidRDefault="005609BB" w:rsidP="005609BB">
            <w:pPr>
              <w:pStyle w:val="TAC"/>
              <w:rPr>
                <w:del w:id="1801" w:author="Xiaomi" w:date="2021-04-22T17:18:00Z"/>
                <w:lang w:eastAsia="zh-CN"/>
              </w:rPr>
            </w:pPr>
            <w:del w:id="1802" w:author="Xiaomi" w:date="2021-04-20T17:21:00Z">
              <w:r w:rsidRPr="00EF5447" w:rsidDel="005609BB">
                <w:rPr>
                  <w:lang w:eastAsia="zh-CN"/>
                </w:rPr>
                <w:delText>0.6</w:delText>
              </w:r>
            </w:del>
          </w:p>
        </w:tc>
      </w:tr>
      <w:tr w:rsidR="005609BB" w:rsidRPr="00EF5447" w:rsidDel="006D53D2" w14:paraId="2521452C" w14:textId="26FFBD87" w:rsidTr="00594C5D">
        <w:trPr>
          <w:trHeight w:val="187"/>
          <w:jc w:val="center"/>
          <w:del w:id="1803" w:author="Xiaomi" w:date="2021-04-22T17:18:00Z"/>
        </w:trPr>
        <w:tc>
          <w:tcPr>
            <w:tcW w:w="2336" w:type="dxa"/>
            <w:tcBorders>
              <w:top w:val="nil"/>
              <w:bottom w:val="nil"/>
            </w:tcBorders>
            <w:shd w:val="clear" w:color="auto" w:fill="auto"/>
          </w:tcPr>
          <w:p w14:paraId="35FF5AFE" w14:textId="63655F33" w:rsidR="005609BB" w:rsidRPr="00EF5447" w:rsidDel="006D53D2" w:rsidRDefault="005609BB" w:rsidP="005609BB">
            <w:pPr>
              <w:pStyle w:val="TAC"/>
              <w:rPr>
                <w:del w:id="1804" w:author="Xiaomi" w:date="2021-04-22T17:18:00Z"/>
              </w:rPr>
            </w:pPr>
          </w:p>
        </w:tc>
        <w:tc>
          <w:tcPr>
            <w:tcW w:w="2952" w:type="dxa"/>
          </w:tcPr>
          <w:p w14:paraId="20529645" w14:textId="43020437" w:rsidR="005609BB" w:rsidRPr="00EF5447" w:rsidDel="006D53D2" w:rsidRDefault="005609BB" w:rsidP="005609BB">
            <w:pPr>
              <w:pStyle w:val="TAC"/>
              <w:rPr>
                <w:del w:id="1805" w:author="Xiaomi" w:date="2021-04-22T17:18:00Z"/>
                <w:lang w:eastAsia="ja-JP"/>
              </w:rPr>
            </w:pPr>
            <w:del w:id="1806" w:author="Xiaomi" w:date="2021-04-20T17:21:00Z">
              <w:r w:rsidRPr="00EF5447" w:rsidDel="005609BB">
                <w:rPr>
                  <w:lang w:eastAsia="zh-CN"/>
                </w:rPr>
                <w:delText>66</w:delText>
              </w:r>
            </w:del>
          </w:p>
        </w:tc>
        <w:tc>
          <w:tcPr>
            <w:tcW w:w="2952" w:type="dxa"/>
          </w:tcPr>
          <w:p w14:paraId="1B5BA04C" w14:textId="3F687FE8" w:rsidR="005609BB" w:rsidRPr="00EF5447" w:rsidDel="006D53D2" w:rsidRDefault="005609BB" w:rsidP="005609BB">
            <w:pPr>
              <w:pStyle w:val="TAC"/>
              <w:rPr>
                <w:del w:id="1807" w:author="Xiaomi" w:date="2021-04-22T17:18:00Z"/>
                <w:lang w:eastAsia="zh-CN"/>
              </w:rPr>
            </w:pPr>
            <w:del w:id="1808" w:author="Xiaomi" w:date="2021-04-20T17:21:00Z">
              <w:r w:rsidRPr="00EF5447" w:rsidDel="005609BB">
                <w:rPr>
                  <w:lang w:eastAsia="zh-CN"/>
                </w:rPr>
                <w:delText>0.6</w:delText>
              </w:r>
            </w:del>
          </w:p>
        </w:tc>
      </w:tr>
      <w:tr w:rsidR="005609BB" w:rsidRPr="00EF5447" w:rsidDel="006D53D2" w14:paraId="297A4B08" w14:textId="3B0C104C" w:rsidTr="00594C5D">
        <w:trPr>
          <w:trHeight w:val="187"/>
          <w:jc w:val="center"/>
          <w:del w:id="1809" w:author="Xiaomi" w:date="2021-04-22T17:18:00Z"/>
        </w:trPr>
        <w:tc>
          <w:tcPr>
            <w:tcW w:w="2336" w:type="dxa"/>
            <w:tcBorders>
              <w:top w:val="nil"/>
              <w:bottom w:val="nil"/>
            </w:tcBorders>
            <w:shd w:val="clear" w:color="auto" w:fill="auto"/>
          </w:tcPr>
          <w:p w14:paraId="0867805B" w14:textId="3C169A24" w:rsidR="005609BB" w:rsidRPr="00EF5447" w:rsidDel="006D53D2" w:rsidRDefault="005609BB" w:rsidP="005609BB">
            <w:pPr>
              <w:pStyle w:val="TAC"/>
              <w:rPr>
                <w:del w:id="1810" w:author="Xiaomi" w:date="2021-04-22T17:18:00Z"/>
              </w:rPr>
            </w:pPr>
          </w:p>
        </w:tc>
        <w:tc>
          <w:tcPr>
            <w:tcW w:w="2952" w:type="dxa"/>
          </w:tcPr>
          <w:p w14:paraId="05B3CE99" w14:textId="4A243676" w:rsidR="005609BB" w:rsidRPr="00EF5447" w:rsidDel="006D53D2" w:rsidRDefault="005609BB" w:rsidP="005609BB">
            <w:pPr>
              <w:pStyle w:val="TAC"/>
              <w:rPr>
                <w:del w:id="1811" w:author="Xiaomi" w:date="2021-04-22T17:18:00Z"/>
                <w:lang w:eastAsia="ja-JP"/>
              </w:rPr>
            </w:pPr>
            <w:del w:id="1812" w:author="Xiaomi" w:date="2021-04-20T17:21:00Z">
              <w:r w:rsidRPr="00EF5447" w:rsidDel="005609BB">
                <w:rPr>
                  <w:lang w:eastAsia="zh-CN"/>
                </w:rPr>
                <w:delText>n66</w:delText>
              </w:r>
            </w:del>
          </w:p>
        </w:tc>
        <w:tc>
          <w:tcPr>
            <w:tcW w:w="2952" w:type="dxa"/>
          </w:tcPr>
          <w:p w14:paraId="5E096526" w14:textId="6A4A2F78" w:rsidR="005609BB" w:rsidRPr="00EF5447" w:rsidDel="006D53D2" w:rsidRDefault="005609BB" w:rsidP="005609BB">
            <w:pPr>
              <w:pStyle w:val="TAC"/>
              <w:rPr>
                <w:del w:id="1813" w:author="Xiaomi" w:date="2021-04-22T17:18:00Z"/>
                <w:lang w:eastAsia="zh-CN"/>
              </w:rPr>
            </w:pPr>
            <w:del w:id="1814" w:author="Xiaomi" w:date="2021-04-20T17:21:00Z">
              <w:r w:rsidRPr="00EF5447" w:rsidDel="005609BB">
                <w:rPr>
                  <w:lang w:eastAsia="zh-CN"/>
                </w:rPr>
                <w:delText>0.6</w:delText>
              </w:r>
            </w:del>
          </w:p>
        </w:tc>
      </w:tr>
      <w:tr w:rsidR="005609BB" w:rsidRPr="00EF5447" w:rsidDel="006D53D2" w14:paraId="0347BB42" w14:textId="13314AA1" w:rsidTr="00594C5D">
        <w:trPr>
          <w:trHeight w:val="187"/>
          <w:jc w:val="center"/>
          <w:del w:id="1815" w:author="Xiaomi" w:date="2021-04-22T17:18:00Z"/>
        </w:trPr>
        <w:tc>
          <w:tcPr>
            <w:tcW w:w="2336" w:type="dxa"/>
            <w:tcBorders>
              <w:top w:val="nil"/>
              <w:bottom w:val="single" w:sz="4" w:space="0" w:color="auto"/>
            </w:tcBorders>
            <w:shd w:val="clear" w:color="auto" w:fill="auto"/>
          </w:tcPr>
          <w:p w14:paraId="539D3EC8" w14:textId="58D9F732" w:rsidR="005609BB" w:rsidRPr="00EF5447" w:rsidDel="006D53D2" w:rsidRDefault="005609BB" w:rsidP="005609BB">
            <w:pPr>
              <w:pStyle w:val="TAC"/>
              <w:rPr>
                <w:del w:id="1816" w:author="Xiaomi" w:date="2021-04-22T17:18:00Z"/>
              </w:rPr>
            </w:pPr>
          </w:p>
        </w:tc>
        <w:tc>
          <w:tcPr>
            <w:tcW w:w="2952" w:type="dxa"/>
          </w:tcPr>
          <w:p w14:paraId="527E666E" w14:textId="3CED0CDC" w:rsidR="005609BB" w:rsidRPr="00EF5447" w:rsidDel="006D53D2" w:rsidRDefault="005609BB" w:rsidP="005609BB">
            <w:pPr>
              <w:pStyle w:val="TAC"/>
              <w:rPr>
                <w:del w:id="1817" w:author="Xiaomi" w:date="2021-04-22T17:18:00Z"/>
                <w:lang w:eastAsia="ja-JP"/>
              </w:rPr>
            </w:pPr>
            <w:del w:id="1818" w:author="Xiaomi" w:date="2021-04-20T17:21:00Z">
              <w:r w:rsidRPr="00EF5447" w:rsidDel="005609BB">
                <w:delText>n77</w:delText>
              </w:r>
            </w:del>
          </w:p>
        </w:tc>
        <w:tc>
          <w:tcPr>
            <w:tcW w:w="2952" w:type="dxa"/>
          </w:tcPr>
          <w:p w14:paraId="562C79C1" w14:textId="6D1329A3" w:rsidR="005609BB" w:rsidRPr="00EF5447" w:rsidDel="006D53D2" w:rsidRDefault="005609BB" w:rsidP="005609BB">
            <w:pPr>
              <w:pStyle w:val="TAC"/>
              <w:rPr>
                <w:del w:id="1819" w:author="Xiaomi" w:date="2021-04-22T17:18:00Z"/>
                <w:lang w:eastAsia="zh-CN"/>
              </w:rPr>
            </w:pPr>
            <w:del w:id="1820" w:author="Xiaomi" w:date="2021-04-20T17:21:00Z">
              <w:r w:rsidRPr="00EF5447" w:rsidDel="005609BB">
                <w:rPr>
                  <w:lang w:eastAsia="zh-CN"/>
                </w:rPr>
                <w:delText>0.8</w:delText>
              </w:r>
            </w:del>
          </w:p>
        </w:tc>
      </w:tr>
      <w:tr w:rsidR="005609BB" w:rsidRPr="00EF5447" w:rsidDel="006D53D2" w14:paraId="0091F1AE" w14:textId="009676E2" w:rsidTr="00594C5D">
        <w:trPr>
          <w:trHeight w:val="187"/>
          <w:jc w:val="center"/>
          <w:del w:id="1821" w:author="Xiaomi" w:date="2021-04-22T17:18:00Z"/>
        </w:trPr>
        <w:tc>
          <w:tcPr>
            <w:tcW w:w="2336" w:type="dxa"/>
            <w:tcBorders>
              <w:bottom w:val="nil"/>
            </w:tcBorders>
            <w:shd w:val="clear" w:color="auto" w:fill="auto"/>
          </w:tcPr>
          <w:p w14:paraId="71E773CB" w14:textId="6508B211" w:rsidR="005609BB" w:rsidRPr="00EF5447" w:rsidDel="006D53D2" w:rsidRDefault="005609BB" w:rsidP="005609BB">
            <w:pPr>
              <w:pStyle w:val="TAC"/>
              <w:rPr>
                <w:del w:id="1822" w:author="Xiaomi" w:date="2021-04-22T17:18:00Z"/>
              </w:rPr>
            </w:pPr>
            <w:del w:id="1823" w:author="Xiaomi" w:date="2021-04-20T17:21:00Z">
              <w:r w:rsidRPr="00EF5447" w:rsidDel="005609BB">
                <w:rPr>
                  <w:rFonts w:eastAsia="MS Mincho"/>
                </w:rPr>
                <w:delText>DC_</w:delText>
              </w:r>
              <w:r w:rsidRPr="00EF5447" w:rsidDel="005609BB">
                <w:rPr>
                  <w:lang w:eastAsia="zh-CN"/>
                </w:rPr>
                <w:delText>2-66</w:delText>
              </w:r>
              <w:r w:rsidRPr="00EF5447" w:rsidDel="005609BB">
                <w:rPr>
                  <w:rFonts w:eastAsia="MS Mincho"/>
                </w:rPr>
                <w:delText>_n</w:delText>
              </w:r>
              <w:r w:rsidRPr="00EF5447" w:rsidDel="005609BB">
                <w:rPr>
                  <w:lang w:eastAsia="zh-CN"/>
                </w:rPr>
                <w:delText>66</w:delText>
              </w:r>
              <w:r w:rsidRPr="00EF5447" w:rsidDel="005609BB">
                <w:rPr>
                  <w:rFonts w:eastAsia="MS Mincho"/>
                </w:rPr>
                <w:delText>-n78</w:delText>
              </w:r>
            </w:del>
          </w:p>
        </w:tc>
        <w:tc>
          <w:tcPr>
            <w:tcW w:w="2952" w:type="dxa"/>
          </w:tcPr>
          <w:p w14:paraId="57522204" w14:textId="19A41D21" w:rsidR="005609BB" w:rsidRPr="00EF5447" w:rsidDel="006D53D2" w:rsidRDefault="005609BB" w:rsidP="005609BB">
            <w:pPr>
              <w:pStyle w:val="TAC"/>
              <w:rPr>
                <w:del w:id="1824" w:author="Xiaomi" w:date="2021-04-22T17:18:00Z"/>
                <w:lang w:eastAsia="ja-JP"/>
              </w:rPr>
            </w:pPr>
            <w:del w:id="1825" w:author="Xiaomi" w:date="2021-04-20T17:21:00Z">
              <w:r w:rsidRPr="00EF5447" w:rsidDel="005609BB">
                <w:rPr>
                  <w:lang w:eastAsia="zh-CN"/>
                </w:rPr>
                <w:delText>2</w:delText>
              </w:r>
            </w:del>
          </w:p>
        </w:tc>
        <w:tc>
          <w:tcPr>
            <w:tcW w:w="2952" w:type="dxa"/>
          </w:tcPr>
          <w:p w14:paraId="04EFDA2F" w14:textId="47FE447E" w:rsidR="005609BB" w:rsidRPr="00EF5447" w:rsidDel="006D53D2" w:rsidRDefault="005609BB" w:rsidP="005609BB">
            <w:pPr>
              <w:pStyle w:val="TAC"/>
              <w:rPr>
                <w:del w:id="1826" w:author="Xiaomi" w:date="2021-04-22T17:18:00Z"/>
                <w:lang w:eastAsia="zh-CN"/>
              </w:rPr>
            </w:pPr>
            <w:del w:id="1827" w:author="Xiaomi" w:date="2021-04-20T17:21:00Z">
              <w:r w:rsidRPr="00EF5447" w:rsidDel="005609BB">
                <w:rPr>
                  <w:lang w:eastAsia="zh-CN"/>
                </w:rPr>
                <w:delText>0.6</w:delText>
              </w:r>
            </w:del>
          </w:p>
        </w:tc>
      </w:tr>
      <w:tr w:rsidR="005609BB" w:rsidRPr="00EF5447" w:rsidDel="006D53D2" w14:paraId="4489B76E" w14:textId="20D86FEE" w:rsidTr="00594C5D">
        <w:trPr>
          <w:trHeight w:val="187"/>
          <w:jc w:val="center"/>
          <w:del w:id="1828" w:author="Xiaomi" w:date="2021-04-22T17:18:00Z"/>
        </w:trPr>
        <w:tc>
          <w:tcPr>
            <w:tcW w:w="2336" w:type="dxa"/>
            <w:tcBorders>
              <w:top w:val="nil"/>
              <w:bottom w:val="nil"/>
            </w:tcBorders>
            <w:shd w:val="clear" w:color="auto" w:fill="auto"/>
          </w:tcPr>
          <w:p w14:paraId="79F140F4" w14:textId="275B7F2A" w:rsidR="005609BB" w:rsidRPr="00EF5447" w:rsidDel="006D53D2" w:rsidRDefault="005609BB" w:rsidP="005609BB">
            <w:pPr>
              <w:pStyle w:val="TAC"/>
              <w:rPr>
                <w:del w:id="1829" w:author="Xiaomi" w:date="2021-04-22T17:18:00Z"/>
              </w:rPr>
            </w:pPr>
          </w:p>
        </w:tc>
        <w:tc>
          <w:tcPr>
            <w:tcW w:w="2952" w:type="dxa"/>
          </w:tcPr>
          <w:p w14:paraId="3755B8F1" w14:textId="7C2A3789" w:rsidR="005609BB" w:rsidRPr="00EF5447" w:rsidDel="006D53D2" w:rsidRDefault="005609BB" w:rsidP="005609BB">
            <w:pPr>
              <w:pStyle w:val="TAC"/>
              <w:rPr>
                <w:del w:id="1830" w:author="Xiaomi" w:date="2021-04-22T17:18:00Z"/>
                <w:lang w:eastAsia="ja-JP"/>
              </w:rPr>
            </w:pPr>
            <w:del w:id="1831" w:author="Xiaomi" w:date="2021-04-20T17:21:00Z">
              <w:r w:rsidRPr="00EF5447" w:rsidDel="005609BB">
                <w:rPr>
                  <w:lang w:eastAsia="zh-CN"/>
                </w:rPr>
                <w:delText>66</w:delText>
              </w:r>
            </w:del>
          </w:p>
        </w:tc>
        <w:tc>
          <w:tcPr>
            <w:tcW w:w="2952" w:type="dxa"/>
          </w:tcPr>
          <w:p w14:paraId="6EA4D4EF" w14:textId="7AA180D5" w:rsidR="005609BB" w:rsidRPr="00EF5447" w:rsidDel="006D53D2" w:rsidRDefault="005609BB" w:rsidP="005609BB">
            <w:pPr>
              <w:pStyle w:val="TAC"/>
              <w:rPr>
                <w:del w:id="1832" w:author="Xiaomi" w:date="2021-04-22T17:18:00Z"/>
                <w:lang w:eastAsia="zh-CN"/>
              </w:rPr>
            </w:pPr>
            <w:del w:id="1833" w:author="Xiaomi" w:date="2021-04-20T17:21:00Z">
              <w:r w:rsidRPr="00EF5447" w:rsidDel="005609BB">
                <w:rPr>
                  <w:lang w:eastAsia="zh-CN"/>
                </w:rPr>
                <w:delText>0.6</w:delText>
              </w:r>
            </w:del>
          </w:p>
        </w:tc>
      </w:tr>
      <w:tr w:rsidR="005609BB" w:rsidRPr="00EF5447" w:rsidDel="006D53D2" w14:paraId="1BCA7B67" w14:textId="3D2A31F3" w:rsidTr="00594C5D">
        <w:trPr>
          <w:trHeight w:val="187"/>
          <w:jc w:val="center"/>
          <w:del w:id="1834" w:author="Xiaomi" w:date="2021-04-22T17:18:00Z"/>
        </w:trPr>
        <w:tc>
          <w:tcPr>
            <w:tcW w:w="2336" w:type="dxa"/>
            <w:tcBorders>
              <w:top w:val="nil"/>
              <w:bottom w:val="nil"/>
            </w:tcBorders>
            <w:shd w:val="clear" w:color="auto" w:fill="auto"/>
          </w:tcPr>
          <w:p w14:paraId="724ED24C" w14:textId="2A4ABD60" w:rsidR="005609BB" w:rsidRPr="00EF5447" w:rsidDel="006D53D2" w:rsidRDefault="005609BB" w:rsidP="005609BB">
            <w:pPr>
              <w:pStyle w:val="TAC"/>
              <w:rPr>
                <w:del w:id="1835" w:author="Xiaomi" w:date="2021-04-22T17:18:00Z"/>
              </w:rPr>
            </w:pPr>
          </w:p>
        </w:tc>
        <w:tc>
          <w:tcPr>
            <w:tcW w:w="2952" w:type="dxa"/>
          </w:tcPr>
          <w:p w14:paraId="54E6978F" w14:textId="104FE365" w:rsidR="005609BB" w:rsidRPr="00EF5447" w:rsidDel="006D53D2" w:rsidRDefault="005609BB" w:rsidP="005609BB">
            <w:pPr>
              <w:pStyle w:val="TAC"/>
              <w:rPr>
                <w:del w:id="1836" w:author="Xiaomi" w:date="2021-04-22T17:18:00Z"/>
                <w:lang w:eastAsia="ja-JP"/>
              </w:rPr>
            </w:pPr>
            <w:del w:id="1837" w:author="Xiaomi" w:date="2021-04-20T17:21:00Z">
              <w:r w:rsidRPr="00EF5447" w:rsidDel="005609BB">
                <w:rPr>
                  <w:lang w:eastAsia="zh-CN"/>
                </w:rPr>
                <w:delText>n66</w:delText>
              </w:r>
            </w:del>
          </w:p>
        </w:tc>
        <w:tc>
          <w:tcPr>
            <w:tcW w:w="2952" w:type="dxa"/>
          </w:tcPr>
          <w:p w14:paraId="2D511CCC" w14:textId="63D35329" w:rsidR="005609BB" w:rsidRPr="00EF5447" w:rsidDel="006D53D2" w:rsidRDefault="005609BB" w:rsidP="005609BB">
            <w:pPr>
              <w:pStyle w:val="TAC"/>
              <w:rPr>
                <w:del w:id="1838" w:author="Xiaomi" w:date="2021-04-22T17:18:00Z"/>
                <w:lang w:eastAsia="zh-CN"/>
              </w:rPr>
            </w:pPr>
            <w:del w:id="1839" w:author="Xiaomi" w:date="2021-04-20T17:21:00Z">
              <w:r w:rsidRPr="00EF5447" w:rsidDel="005609BB">
                <w:rPr>
                  <w:lang w:eastAsia="zh-CN"/>
                </w:rPr>
                <w:delText>0.6</w:delText>
              </w:r>
            </w:del>
          </w:p>
        </w:tc>
      </w:tr>
      <w:tr w:rsidR="005609BB" w:rsidRPr="00EF5447" w:rsidDel="006D53D2" w14:paraId="365C9980" w14:textId="72D4E253" w:rsidTr="00594C5D">
        <w:trPr>
          <w:trHeight w:val="187"/>
          <w:jc w:val="center"/>
          <w:del w:id="1840" w:author="Xiaomi" w:date="2021-04-22T17:18:00Z"/>
        </w:trPr>
        <w:tc>
          <w:tcPr>
            <w:tcW w:w="2336" w:type="dxa"/>
            <w:tcBorders>
              <w:top w:val="nil"/>
              <w:bottom w:val="single" w:sz="4" w:space="0" w:color="auto"/>
            </w:tcBorders>
            <w:shd w:val="clear" w:color="auto" w:fill="auto"/>
          </w:tcPr>
          <w:p w14:paraId="41ECE839" w14:textId="16CAF9E4" w:rsidR="005609BB" w:rsidRPr="00EF5447" w:rsidDel="006D53D2" w:rsidRDefault="005609BB" w:rsidP="005609BB">
            <w:pPr>
              <w:pStyle w:val="TAC"/>
              <w:rPr>
                <w:del w:id="1841" w:author="Xiaomi" w:date="2021-04-22T17:18:00Z"/>
              </w:rPr>
            </w:pPr>
          </w:p>
        </w:tc>
        <w:tc>
          <w:tcPr>
            <w:tcW w:w="2952" w:type="dxa"/>
          </w:tcPr>
          <w:p w14:paraId="3895A953" w14:textId="03E165AA" w:rsidR="005609BB" w:rsidRPr="00EF5447" w:rsidDel="006D53D2" w:rsidRDefault="005609BB" w:rsidP="005609BB">
            <w:pPr>
              <w:pStyle w:val="TAC"/>
              <w:rPr>
                <w:del w:id="1842" w:author="Xiaomi" w:date="2021-04-22T17:18:00Z"/>
                <w:lang w:eastAsia="ja-JP"/>
              </w:rPr>
            </w:pPr>
            <w:del w:id="1843" w:author="Xiaomi" w:date="2021-04-20T17:21:00Z">
              <w:r w:rsidRPr="00EF5447" w:rsidDel="005609BB">
                <w:rPr>
                  <w:rFonts w:eastAsia="MS Mincho"/>
                </w:rPr>
                <w:delText>n78</w:delText>
              </w:r>
            </w:del>
          </w:p>
        </w:tc>
        <w:tc>
          <w:tcPr>
            <w:tcW w:w="2952" w:type="dxa"/>
          </w:tcPr>
          <w:p w14:paraId="608DAE17" w14:textId="7905E952" w:rsidR="005609BB" w:rsidRPr="00EF5447" w:rsidDel="006D53D2" w:rsidRDefault="005609BB" w:rsidP="005609BB">
            <w:pPr>
              <w:pStyle w:val="TAC"/>
              <w:rPr>
                <w:del w:id="1844" w:author="Xiaomi" w:date="2021-04-22T17:18:00Z"/>
                <w:lang w:eastAsia="zh-CN"/>
              </w:rPr>
            </w:pPr>
            <w:del w:id="1845" w:author="Xiaomi" w:date="2021-04-20T17:21:00Z">
              <w:r w:rsidRPr="00EF5447" w:rsidDel="005609BB">
                <w:rPr>
                  <w:lang w:eastAsia="zh-CN"/>
                </w:rPr>
                <w:delText>0.8</w:delText>
              </w:r>
            </w:del>
          </w:p>
        </w:tc>
      </w:tr>
      <w:tr w:rsidR="005609BB" w:rsidRPr="00EF5447" w:rsidDel="006D53D2" w14:paraId="56E25B46" w14:textId="4FC75ADF" w:rsidTr="00594C5D">
        <w:trPr>
          <w:trHeight w:val="187"/>
          <w:jc w:val="center"/>
          <w:del w:id="1846" w:author="Xiaomi" w:date="2021-04-22T17:18:00Z"/>
        </w:trPr>
        <w:tc>
          <w:tcPr>
            <w:tcW w:w="2336" w:type="dxa"/>
            <w:tcBorders>
              <w:bottom w:val="nil"/>
            </w:tcBorders>
            <w:shd w:val="clear" w:color="auto" w:fill="auto"/>
          </w:tcPr>
          <w:p w14:paraId="1979819E" w14:textId="6BFB8DF3" w:rsidR="005609BB" w:rsidRPr="00EF5447" w:rsidDel="006D53D2" w:rsidRDefault="005609BB" w:rsidP="005609BB">
            <w:pPr>
              <w:pStyle w:val="TAC"/>
              <w:rPr>
                <w:del w:id="1847" w:author="Xiaomi" w:date="2021-04-22T17:18:00Z"/>
              </w:rPr>
            </w:pPr>
            <w:del w:id="1848" w:author="Xiaomi" w:date="2021-04-20T17:21:00Z">
              <w:r w:rsidRPr="00D01BB4" w:rsidDel="005609BB">
                <w:rPr>
                  <w:szCs w:val="18"/>
                  <w:lang w:val="sv-SE" w:eastAsia="ja-JP"/>
                </w:rPr>
                <w:delText>DC_2-</w:delText>
              </w:r>
              <w:r w:rsidDel="005609BB">
                <w:rPr>
                  <w:lang w:eastAsia="ja-JP"/>
                </w:rPr>
                <w:delText>66</w:delText>
              </w:r>
              <w:r w:rsidRPr="00D01BB4" w:rsidDel="005609BB">
                <w:rPr>
                  <w:lang w:eastAsia="ja-JP"/>
                </w:rPr>
                <w:delText>-</w:delText>
              </w:r>
              <w:r w:rsidDel="005609BB">
                <w:rPr>
                  <w:lang w:eastAsia="ja-JP"/>
                </w:rPr>
                <w:delText>71</w:delText>
              </w:r>
              <w:r w:rsidRPr="00D01BB4" w:rsidDel="005609BB">
                <w:rPr>
                  <w:lang w:eastAsia="ja-JP"/>
                </w:rPr>
                <w:delText>_n</w:delText>
              </w:r>
              <w:r w:rsidDel="005609BB">
                <w:rPr>
                  <w:lang w:eastAsia="ja-JP"/>
                </w:rPr>
                <w:delText>2</w:delText>
              </w:r>
            </w:del>
          </w:p>
        </w:tc>
        <w:tc>
          <w:tcPr>
            <w:tcW w:w="2952" w:type="dxa"/>
          </w:tcPr>
          <w:p w14:paraId="656E5420" w14:textId="2C819099" w:rsidR="005609BB" w:rsidRPr="00EF5447" w:rsidDel="006D53D2" w:rsidRDefault="005609BB" w:rsidP="005609BB">
            <w:pPr>
              <w:pStyle w:val="TAC"/>
              <w:rPr>
                <w:del w:id="1849" w:author="Xiaomi" w:date="2021-04-22T17:18:00Z"/>
                <w:lang w:eastAsia="ja-JP"/>
              </w:rPr>
            </w:pPr>
            <w:del w:id="1850" w:author="Xiaomi" w:date="2021-04-20T17:21:00Z">
              <w:r w:rsidDel="005609BB">
                <w:rPr>
                  <w:rFonts w:cs="Arial"/>
                  <w:szCs w:val="18"/>
                  <w:lang w:val="sv-SE" w:eastAsia="ja-JP"/>
                </w:rPr>
                <w:delText>2</w:delText>
              </w:r>
            </w:del>
          </w:p>
        </w:tc>
        <w:tc>
          <w:tcPr>
            <w:tcW w:w="2952" w:type="dxa"/>
          </w:tcPr>
          <w:p w14:paraId="549E45A3" w14:textId="01951806" w:rsidR="005609BB" w:rsidRPr="00EF5447" w:rsidDel="006D53D2" w:rsidRDefault="005609BB" w:rsidP="005609BB">
            <w:pPr>
              <w:pStyle w:val="TAC"/>
              <w:rPr>
                <w:del w:id="1851" w:author="Xiaomi" w:date="2021-04-22T17:18:00Z"/>
                <w:lang w:eastAsia="zh-CN"/>
              </w:rPr>
            </w:pPr>
            <w:del w:id="1852" w:author="Xiaomi" w:date="2021-04-20T17:21:00Z">
              <w:r w:rsidRPr="001D386E" w:rsidDel="005609BB">
                <w:rPr>
                  <w:rFonts w:hint="eastAsia"/>
                  <w:lang w:eastAsia="zh-CN"/>
                </w:rPr>
                <w:delText>0.5</w:delText>
              </w:r>
            </w:del>
          </w:p>
        </w:tc>
      </w:tr>
      <w:tr w:rsidR="005609BB" w:rsidRPr="00EF5447" w:rsidDel="006D53D2" w14:paraId="165000FF" w14:textId="54455483" w:rsidTr="00594C5D">
        <w:trPr>
          <w:trHeight w:val="187"/>
          <w:jc w:val="center"/>
          <w:del w:id="1853" w:author="Xiaomi" w:date="2021-04-22T17:18:00Z"/>
        </w:trPr>
        <w:tc>
          <w:tcPr>
            <w:tcW w:w="2336" w:type="dxa"/>
            <w:tcBorders>
              <w:top w:val="nil"/>
              <w:bottom w:val="nil"/>
            </w:tcBorders>
            <w:shd w:val="clear" w:color="auto" w:fill="auto"/>
          </w:tcPr>
          <w:p w14:paraId="44D47D32" w14:textId="2DF5FBCC" w:rsidR="005609BB" w:rsidRPr="00EF5447" w:rsidDel="006D53D2" w:rsidRDefault="005609BB" w:rsidP="005609BB">
            <w:pPr>
              <w:pStyle w:val="TAC"/>
              <w:rPr>
                <w:del w:id="1854" w:author="Xiaomi" w:date="2021-04-22T17:18:00Z"/>
              </w:rPr>
            </w:pPr>
          </w:p>
        </w:tc>
        <w:tc>
          <w:tcPr>
            <w:tcW w:w="2952" w:type="dxa"/>
          </w:tcPr>
          <w:p w14:paraId="26D3CF2B" w14:textId="50C99DCC" w:rsidR="005609BB" w:rsidRPr="00EF5447" w:rsidDel="006D53D2" w:rsidRDefault="005609BB" w:rsidP="005609BB">
            <w:pPr>
              <w:pStyle w:val="TAC"/>
              <w:rPr>
                <w:del w:id="1855" w:author="Xiaomi" w:date="2021-04-22T17:18:00Z"/>
                <w:lang w:eastAsia="ja-JP"/>
              </w:rPr>
            </w:pPr>
            <w:del w:id="1856" w:author="Xiaomi" w:date="2021-04-20T17:21:00Z">
              <w:r w:rsidDel="005609BB">
                <w:rPr>
                  <w:rFonts w:cs="Arial"/>
                  <w:szCs w:val="18"/>
                  <w:lang w:val="sv-SE" w:eastAsia="ja-JP"/>
                </w:rPr>
                <w:delText>66</w:delText>
              </w:r>
            </w:del>
          </w:p>
        </w:tc>
        <w:tc>
          <w:tcPr>
            <w:tcW w:w="2952" w:type="dxa"/>
          </w:tcPr>
          <w:p w14:paraId="26BF5C98" w14:textId="61B76908" w:rsidR="005609BB" w:rsidRPr="00EF5447" w:rsidDel="006D53D2" w:rsidRDefault="005609BB" w:rsidP="005609BB">
            <w:pPr>
              <w:pStyle w:val="TAC"/>
              <w:rPr>
                <w:del w:id="1857" w:author="Xiaomi" w:date="2021-04-22T17:18:00Z"/>
                <w:lang w:eastAsia="zh-CN"/>
              </w:rPr>
            </w:pPr>
            <w:del w:id="1858" w:author="Xiaomi" w:date="2021-04-20T17:21:00Z">
              <w:r w:rsidRPr="001D386E" w:rsidDel="005609BB">
                <w:rPr>
                  <w:rFonts w:hint="eastAsia"/>
                  <w:lang w:eastAsia="zh-CN"/>
                </w:rPr>
                <w:delText>0.5</w:delText>
              </w:r>
            </w:del>
          </w:p>
        </w:tc>
      </w:tr>
      <w:tr w:rsidR="005609BB" w:rsidRPr="00EF5447" w:rsidDel="006D53D2" w14:paraId="73288E88" w14:textId="46BC36D9" w:rsidTr="00594C5D">
        <w:trPr>
          <w:trHeight w:val="187"/>
          <w:jc w:val="center"/>
          <w:del w:id="1859" w:author="Xiaomi" w:date="2021-04-22T17:18:00Z"/>
        </w:trPr>
        <w:tc>
          <w:tcPr>
            <w:tcW w:w="2336" w:type="dxa"/>
            <w:tcBorders>
              <w:top w:val="nil"/>
              <w:bottom w:val="nil"/>
            </w:tcBorders>
            <w:shd w:val="clear" w:color="auto" w:fill="auto"/>
          </w:tcPr>
          <w:p w14:paraId="1642FEF2" w14:textId="02C8020E" w:rsidR="005609BB" w:rsidRPr="00EF5447" w:rsidDel="006D53D2" w:rsidRDefault="005609BB" w:rsidP="005609BB">
            <w:pPr>
              <w:pStyle w:val="TAC"/>
              <w:rPr>
                <w:del w:id="1860" w:author="Xiaomi" w:date="2021-04-22T17:18:00Z"/>
              </w:rPr>
            </w:pPr>
          </w:p>
        </w:tc>
        <w:tc>
          <w:tcPr>
            <w:tcW w:w="2952" w:type="dxa"/>
          </w:tcPr>
          <w:p w14:paraId="233B4842" w14:textId="4E038C1B" w:rsidR="005609BB" w:rsidRPr="00EF5447" w:rsidDel="006D53D2" w:rsidRDefault="005609BB" w:rsidP="005609BB">
            <w:pPr>
              <w:pStyle w:val="TAC"/>
              <w:rPr>
                <w:del w:id="1861" w:author="Xiaomi" w:date="2021-04-22T17:18:00Z"/>
                <w:lang w:eastAsia="ja-JP"/>
              </w:rPr>
            </w:pPr>
            <w:del w:id="1862" w:author="Xiaomi" w:date="2021-04-20T17:21:00Z">
              <w:r w:rsidDel="005609BB">
                <w:rPr>
                  <w:rFonts w:cs="Arial"/>
                  <w:szCs w:val="18"/>
                  <w:lang w:val="sv-SE" w:eastAsia="ja-JP"/>
                </w:rPr>
                <w:delText>71</w:delText>
              </w:r>
            </w:del>
          </w:p>
        </w:tc>
        <w:tc>
          <w:tcPr>
            <w:tcW w:w="2952" w:type="dxa"/>
          </w:tcPr>
          <w:p w14:paraId="344FC440" w14:textId="7922CA6A" w:rsidR="005609BB" w:rsidRPr="00EF5447" w:rsidDel="006D53D2" w:rsidRDefault="005609BB" w:rsidP="005609BB">
            <w:pPr>
              <w:pStyle w:val="TAC"/>
              <w:rPr>
                <w:del w:id="1863" w:author="Xiaomi" w:date="2021-04-22T17:18:00Z"/>
                <w:lang w:eastAsia="zh-CN"/>
              </w:rPr>
            </w:pPr>
            <w:del w:id="1864" w:author="Xiaomi" w:date="2021-04-20T17:21:00Z">
              <w:r w:rsidRPr="001D386E" w:rsidDel="005609BB">
                <w:rPr>
                  <w:rFonts w:hint="eastAsia"/>
                  <w:lang w:eastAsia="zh-CN"/>
                </w:rPr>
                <w:delText>0.3</w:delText>
              </w:r>
            </w:del>
          </w:p>
        </w:tc>
      </w:tr>
      <w:tr w:rsidR="005609BB" w:rsidRPr="00EF5447" w:rsidDel="006D53D2" w14:paraId="787B672A" w14:textId="5DCA9E80" w:rsidTr="00594C5D">
        <w:trPr>
          <w:trHeight w:val="187"/>
          <w:jc w:val="center"/>
          <w:del w:id="1865" w:author="Xiaomi" w:date="2021-04-22T17:18:00Z"/>
        </w:trPr>
        <w:tc>
          <w:tcPr>
            <w:tcW w:w="2336" w:type="dxa"/>
            <w:tcBorders>
              <w:top w:val="nil"/>
              <w:bottom w:val="single" w:sz="4" w:space="0" w:color="auto"/>
            </w:tcBorders>
            <w:shd w:val="clear" w:color="auto" w:fill="auto"/>
          </w:tcPr>
          <w:p w14:paraId="75F0FBF4" w14:textId="3D9103DD" w:rsidR="005609BB" w:rsidRPr="00EF5447" w:rsidDel="006D53D2" w:rsidRDefault="005609BB" w:rsidP="005609BB">
            <w:pPr>
              <w:pStyle w:val="TAC"/>
              <w:rPr>
                <w:del w:id="1866" w:author="Xiaomi" w:date="2021-04-22T17:18:00Z"/>
              </w:rPr>
            </w:pPr>
          </w:p>
        </w:tc>
        <w:tc>
          <w:tcPr>
            <w:tcW w:w="2952" w:type="dxa"/>
          </w:tcPr>
          <w:p w14:paraId="38FEA5EB" w14:textId="7F4E17BD" w:rsidR="005609BB" w:rsidRPr="00EF5447" w:rsidDel="006D53D2" w:rsidRDefault="005609BB" w:rsidP="005609BB">
            <w:pPr>
              <w:pStyle w:val="TAC"/>
              <w:rPr>
                <w:del w:id="1867" w:author="Xiaomi" w:date="2021-04-22T17:18:00Z"/>
                <w:lang w:eastAsia="ja-JP"/>
              </w:rPr>
            </w:pPr>
            <w:del w:id="1868" w:author="Xiaomi" w:date="2021-04-20T17:21:00Z">
              <w:r w:rsidDel="005609BB">
                <w:rPr>
                  <w:rFonts w:cs="Arial"/>
                  <w:szCs w:val="18"/>
                  <w:lang w:val="sv-SE" w:eastAsia="ja-JP"/>
                </w:rPr>
                <w:delText>n2</w:delText>
              </w:r>
            </w:del>
          </w:p>
        </w:tc>
        <w:tc>
          <w:tcPr>
            <w:tcW w:w="2952" w:type="dxa"/>
          </w:tcPr>
          <w:p w14:paraId="1C2FFFF7" w14:textId="71F1A16C" w:rsidR="005609BB" w:rsidRPr="00EF5447" w:rsidDel="006D53D2" w:rsidRDefault="005609BB" w:rsidP="005609BB">
            <w:pPr>
              <w:pStyle w:val="TAC"/>
              <w:rPr>
                <w:del w:id="1869" w:author="Xiaomi" w:date="2021-04-22T17:18:00Z"/>
                <w:lang w:eastAsia="zh-CN"/>
              </w:rPr>
            </w:pPr>
            <w:del w:id="1870" w:author="Xiaomi" w:date="2021-04-20T17:21:00Z">
              <w:r w:rsidDel="005609BB">
                <w:rPr>
                  <w:lang w:eastAsia="ja-JP"/>
                </w:rPr>
                <w:delText>0.5</w:delText>
              </w:r>
            </w:del>
          </w:p>
        </w:tc>
      </w:tr>
      <w:tr w:rsidR="005609BB" w:rsidRPr="00EF5447" w14:paraId="606C3BB1" w14:textId="77777777" w:rsidTr="00594C5D">
        <w:trPr>
          <w:trHeight w:val="187"/>
          <w:jc w:val="center"/>
        </w:trPr>
        <w:tc>
          <w:tcPr>
            <w:tcW w:w="2336" w:type="dxa"/>
            <w:vMerge w:val="restart"/>
            <w:shd w:val="clear" w:color="auto" w:fill="auto"/>
            <w:vAlign w:val="center"/>
          </w:tcPr>
          <w:p w14:paraId="3131BE8E" w14:textId="77777777" w:rsidR="005609BB" w:rsidRPr="00EF5447" w:rsidRDefault="005609BB" w:rsidP="005609BB">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5C6810A5" w14:textId="77777777" w:rsidR="005609BB" w:rsidRPr="00EF5447" w:rsidRDefault="005609BB" w:rsidP="005609BB">
            <w:pPr>
              <w:pStyle w:val="TAC"/>
              <w:rPr>
                <w:rFonts w:eastAsia="Malgun Gothic"/>
                <w:lang w:eastAsia="ko-KR"/>
              </w:rPr>
            </w:pPr>
            <w:r>
              <w:rPr>
                <w:lang w:val="en-US" w:eastAsia="ja-JP"/>
              </w:rPr>
              <w:t>3</w:t>
            </w:r>
          </w:p>
        </w:tc>
        <w:tc>
          <w:tcPr>
            <w:tcW w:w="2952" w:type="dxa"/>
            <w:vAlign w:val="center"/>
          </w:tcPr>
          <w:p w14:paraId="1F537996" w14:textId="77777777" w:rsidR="005609BB" w:rsidRPr="00EF5447" w:rsidRDefault="005609BB" w:rsidP="005609BB">
            <w:pPr>
              <w:pStyle w:val="TAC"/>
              <w:rPr>
                <w:rFonts w:eastAsia="Malgun Gothic"/>
                <w:lang w:eastAsia="ko-KR"/>
              </w:rPr>
            </w:pPr>
            <w:r>
              <w:rPr>
                <w:rFonts w:eastAsia="Yu Mincho" w:cs="Arial" w:hint="eastAsia"/>
                <w:lang w:eastAsia="ja-JP"/>
              </w:rPr>
              <w:t>0.6</w:t>
            </w:r>
          </w:p>
        </w:tc>
      </w:tr>
      <w:tr w:rsidR="005609BB" w:rsidRPr="00EF5447" w14:paraId="01044317" w14:textId="77777777" w:rsidTr="00594C5D">
        <w:trPr>
          <w:trHeight w:val="187"/>
          <w:jc w:val="center"/>
        </w:trPr>
        <w:tc>
          <w:tcPr>
            <w:tcW w:w="2336" w:type="dxa"/>
            <w:vMerge/>
            <w:shd w:val="clear" w:color="auto" w:fill="auto"/>
            <w:vAlign w:val="center"/>
          </w:tcPr>
          <w:p w14:paraId="333AEB17" w14:textId="77777777" w:rsidR="005609BB" w:rsidRPr="00EF5447" w:rsidRDefault="005609BB" w:rsidP="005609BB">
            <w:pPr>
              <w:pStyle w:val="TAC"/>
            </w:pPr>
          </w:p>
        </w:tc>
        <w:tc>
          <w:tcPr>
            <w:tcW w:w="2952" w:type="dxa"/>
            <w:vAlign w:val="center"/>
          </w:tcPr>
          <w:p w14:paraId="76599982" w14:textId="77777777" w:rsidR="005609BB" w:rsidRPr="00EF5447" w:rsidRDefault="005609BB" w:rsidP="005609BB">
            <w:pPr>
              <w:pStyle w:val="TAC"/>
              <w:rPr>
                <w:rFonts w:eastAsia="Malgun Gothic"/>
                <w:lang w:eastAsia="ko-KR"/>
              </w:rPr>
            </w:pPr>
            <w:r>
              <w:rPr>
                <w:rFonts w:hint="eastAsia"/>
                <w:lang w:val="en-US" w:eastAsia="ja-JP"/>
              </w:rPr>
              <w:t>n1</w:t>
            </w:r>
          </w:p>
        </w:tc>
        <w:tc>
          <w:tcPr>
            <w:tcW w:w="2952" w:type="dxa"/>
            <w:vAlign w:val="center"/>
          </w:tcPr>
          <w:p w14:paraId="66630D5B" w14:textId="77777777" w:rsidR="005609BB" w:rsidRPr="00EF5447" w:rsidRDefault="005609BB" w:rsidP="005609BB">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5609BB" w:rsidRPr="00EF5447" w14:paraId="76812686" w14:textId="77777777" w:rsidTr="00594C5D">
        <w:trPr>
          <w:trHeight w:val="187"/>
          <w:jc w:val="center"/>
        </w:trPr>
        <w:tc>
          <w:tcPr>
            <w:tcW w:w="2336" w:type="dxa"/>
            <w:vMerge/>
            <w:shd w:val="clear" w:color="auto" w:fill="auto"/>
            <w:vAlign w:val="center"/>
          </w:tcPr>
          <w:p w14:paraId="1B8E7378" w14:textId="77777777" w:rsidR="005609BB" w:rsidRPr="00EF5447" w:rsidRDefault="005609BB" w:rsidP="005609BB">
            <w:pPr>
              <w:pStyle w:val="TAC"/>
            </w:pPr>
          </w:p>
        </w:tc>
        <w:tc>
          <w:tcPr>
            <w:tcW w:w="2952" w:type="dxa"/>
            <w:vAlign w:val="center"/>
          </w:tcPr>
          <w:p w14:paraId="42F07938" w14:textId="77777777" w:rsidR="005609BB" w:rsidRPr="00EF5447" w:rsidRDefault="005609BB" w:rsidP="005609BB">
            <w:pPr>
              <w:pStyle w:val="TAC"/>
              <w:rPr>
                <w:rFonts w:eastAsia="Malgun Gothic"/>
                <w:lang w:eastAsia="ko-KR"/>
              </w:rPr>
            </w:pPr>
            <w:r>
              <w:rPr>
                <w:lang w:val="en-US" w:eastAsia="ja-JP"/>
              </w:rPr>
              <w:t>n77</w:t>
            </w:r>
          </w:p>
        </w:tc>
        <w:tc>
          <w:tcPr>
            <w:tcW w:w="2952" w:type="dxa"/>
            <w:vAlign w:val="center"/>
          </w:tcPr>
          <w:p w14:paraId="1E672848" w14:textId="77777777" w:rsidR="005609BB" w:rsidRPr="00EF5447" w:rsidRDefault="005609BB" w:rsidP="005609BB">
            <w:pPr>
              <w:pStyle w:val="TAC"/>
              <w:rPr>
                <w:rFonts w:eastAsia="Malgun Gothic"/>
                <w:lang w:eastAsia="ko-KR"/>
              </w:rPr>
            </w:pPr>
            <w:r>
              <w:rPr>
                <w:rFonts w:eastAsia="Yu Mincho" w:cs="Arial" w:hint="eastAsia"/>
                <w:lang w:eastAsia="ja-JP"/>
              </w:rPr>
              <w:t>0.8</w:t>
            </w:r>
          </w:p>
        </w:tc>
      </w:tr>
      <w:tr w:rsidR="005609BB" w:rsidRPr="00EF5447" w14:paraId="4A45D2D6" w14:textId="77777777" w:rsidTr="00594C5D">
        <w:trPr>
          <w:trHeight w:val="187"/>
          <w:jc w:val="center"/>
        </w:trPr>
        <w:tc>
          <w:tcPr>
            <w:tcW w:w="2336" w:type="dxa"/>
            <w:vMerge/>
            <w:tcBorders>
              <w:bottom w:val="nil"/>
            </w:tcBorders>
            <w:shd w:val="clear" w:color="auto" w:fill="auto"/>
            <w:vAlign w:val="center"/>
          </w:tcPr>
          <w:p w14:paraId="53AFD0C0" w14:textId="77777777" w:rsidR="005609BB" w:rsidRPr="00EF5447" w:rsidRDefault="005609BB" w:rsidP="005609BB">
            <w:pPr>
              <w:pStyle w:val="TAC"/>
            </w:pPr>
          </w:p>
        </w:tc>
        <w:tc>
          <w:tcPr>
            <w:tcW w:w="2952" w:type="dxa"/>
            <w:vAlign w:val="center"/>
          </w:tcPr>
          <w:p w14:paraId="1AE82926" w14:textId="77777777" w:rsidR="005609BB" w:rsidRPr="00EF5447" w:rsidRDefault="005609BB" w:rsidP="005609BB">
            <w:pPr>
              <w:pStyle w:val="TAC"/>
              <w:rPr>
                <w:rFonts w:eastAsia="Malgun Gothic"/>
                <w:lang w:eastAsia="ko-KR"/>
              </w:rPr>
            </w:pPr>
            <w:r>
              <w:rPr>
                <w:lang w:val="en-US" w:eastAsia="ja-JP"/>
              </w:rPr>
              <w:t>n79</w:t>
            </w:r>
          </w:p>
        </w:tc>
        <w:tc>
          <w:tcPr>
            <w:tcW w:w="2952" w:type="dxa"/>
          </w:tcPr>
          <w:p w14:paraId="577F50A6" w14:textId="77777777" w:rsidR="005609BB" w:rsidRPr="00EF5447" w:rsidRDefault="005609BB" w:rsidP="005609BB">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5609BB" w:rsidRPr="00EF5447" w14:paraId="27A7B095" w14:textId="77777777" w:rsidTr="00594C5D">
        <w:trPr>
          <w:trHeight w:val="187"/>
          <w:jc w:val="center"/>
        </w:trPr>
        <w:tc>
          <w:tcPr>
            <w:tcW w:w="2336" w:type="dxa"/>
            <w:vMerge w:val="restart"/>
            <w:shd w:val="clear" w:color="auto" w:fill="auto"/>
            <w:vAlign w:val="center"/>
          </w:tcPr>
          <w:p w14:paraId="73B6301C" w14:textId="77777777" w:rsidR="005609BB" w:rsidRPr="00EF5447" w:rsidRDefault="005609BB" w:rsidP="005609BB">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2F60903E" w14:textId="77777777" w:rsidR="005609BB" w:rsidRPr="00EF5447" w:rsidRDefault="005609BB" w:rsidP="005609BB">
            <w:pPr>
              <w:pStyle w:val="TAC"/>
              <w:rPr>
                <w:rFonts w:eastAsia="Malgun Gothic"/>
                <w:lang w:eastAsia="ko-KR"/>
              </w:rPr>
            </w:pPr>
            <w:r>
              <w:rPr>
                <w:lang w:val="en-US" w:eastAsia="ja-JP"/>
              </w:rPr>
              <w:t>3</w:t>
            </w:r>
          </w:p>
        </w:tc>
        <w:tc>
          <w:tcPr>
            <w:tcW w:w="2952" w:type="dxa"/>
            <w:vAlign w:val="center"/>
          </w:tcPr>
          <w:p w14:paraId="268A6DEC" w14:textId="77777777" w:rsidR="005609BB" w:rsidRPr="00EF5447" w:rsidRDefault="005609BB" w:rsidP="005609BB">
            <w:pPr>
              <w:pStyle w:val="TAC"/>
              <w:rPr>
                <w:rFonts w:eastAsia="Malgun Gothic"/>
                <w:lang w:eastAsia="ko-KR"/>
              </w:rPr>
            </w:pPr>
            <w:r>
              <w:rPr>
                <w:rFonts w:eastAsia="Yu Mincho" w:cs="Arial" w:hint="eastAsia"/>
                <w:lang w:eastAsia="ja-JP"/>
              </w:rPr>
              <w:t>0.6</w:t>
            </w:r>
          </w:p>
        </w:tc>
      </w:tr>
      <w:tr w:rsidR="005609BB" w:rsidRPr="00EF5447" w14:paraId="1AD9813A" w14:textId="77777777" w:rsidTr="00594C5D">
        <w:trPr>
          <w:trHeight w:val="187"/>
          <w:jc w:val="center"/>
        </w:trPr>
        <w:tc>
          <w:tcPr>
            <w:tcW w:w="2336" w:type="dxa"/>
            <w:vMerge/>
            <w:shd w:val="clear" w:color="auto" w:fill="auto"/>
            <w:vAlign w:val="center"/>
          </w:tcPr>
          <w:p w14:paraId="672E004B" w14:textId="77777777" w:rsidR="005609BB" w:rsidRPr="00EF5447" w:rsidRDefault="005609BB" w:rsidP="005609BB">
            <w:pPr>
              <w:pStyle w:val="TAC"/>
            </w:pPr>
          </w:p>
        </w:tc>
        <w:tc>
          <w:tcPr>
            <w:tcW w:w="2952" w:type="dxa"/>
            <w:vAlign w:val="center"/>
          </w:tcPr>
          <w:p w14:paraId="6ACE37FA" w14:textId="77777777" w:rsidR="005609BB" w:rsidRPr="00EF5447" w:rsidRDefault="005609BB" w:rsidP="005609BB">
            <w:pPr>
              <w:pStyle w:val="TAC"/>
              <w:rPr>
                <w:rFonts w:eastAsia="Malgun Gothic"/>
                <w:lang w:eastAsia="ko-KR"/>
              </w:rPr>
            </w:pPr>
            <w:r>
              <w:rPr>
                <w:rFonts w:hint="eastAsia"/>
                <w:lang w:val="en-US" w:eastAsia="ja-JP"/>
              </w:rPr>
              <w:t>n1</w:t>
            </w:r>
          </w:p>
        </w:tc>
        <w:tc>
          <w:tcPr>
            <w:tcW w:w="2952" w:type="dxa"/>
            <w:vAlign w:val="center"/>
          </w:tcPr>
          <w:p w14:paraId="04465FE5" w14:textId="77777777" w:rsidR="005609BB" w:rsidRPr="00EF5447" w:rsidRDefault="005609BB" w:rsidP="005609BB">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5609BB" w:rsidRPr="00EF5447" w14:paraId="2A598492" w14:textId="77777777" w:rsidTr="00594C5D">
        <w:trPr>
          <w:trHeight w:val="187"/>
          <w:jc w:val="center"/>
        </w:trPr>
        <w:tc>
          <w:tcPr>
            <w:tcW w:w="2336" w:type="dxa"/>
            <w:vMerge/>
            <w:shd w:val="clear" w:color="auto" w:fill="auto"/>
            <w:vAlign w:val="center"/>
          </w:tcPr>
          <w:p w14:paraId="253F47EB" w14:textId="77777777" w:rsidR="005609BB" w:rsidRPr="00EF5447" w:rsidRDefault="005609BB" w:rsidP="005609BB">
            <w:pPr>
              <w:pStyle w:val="TAC"/>
            </w:pPr>
          </w:p>
        </w:tc>
        <w:tc>
          <w:tcPr>
            <w:tcW w:w="2952" w:type="dxa"/>
            <w:vAlign w:val="center"/>
          </w:tcPr>
          <w:p w14:paraId="07B6BE8B" w14:textId="77777777" w:rsidR="005609BB" w:rsidRPr="00EF5447" w:rsidRDefault="005609BB" w:rsidP="005609BB">
            <w:pPr>
              <w:pStyle w:val="TAC"/>
              <w:rPr>
                <w:rFonts w:eastAsia="Malgun Gothic"/>
                <w:lang w:eastAsia="ko-KR"/>
              </w:rPr>
            </w:pPr>
            <w:r>
              <w:rPr>
                <w:lang w:val="en-US" w:eastAsia="ja-JP"/>
              </w:rPr>
              <w:t>n78</w:t>
            </w:r>
          </w:p>
        </w:tc>
        <w:tc>
          <w:tcPr>
            <w:tcW w:w="2952" w:type="dxa"/>
            <w:vAlign w:val="center"/>
          </w:tcPr>
          <w:p w14:paraId="08B88881" w14:textId="77777777" w:rsidR="005609BB" w:rsidRPr="00EF5447" w:rsidRDefault="005609BB" w:rsidP="005609BB">
            <w:pPr>
              <w:pStyle w:val="TAC"/>
              <w:rPr>
                <w:rFonts w:eastAsia="Malgun Gothic"/>
                <w:lang w:eastAsia="ko-KR"/>
              </w:rPr>
            </w:pPr>
            <w:r>
              <w:rPr>
                <w:rFonts w:eastAsia="Yu Mincho" w:cs="Arial" w:hint="eastAsia"/>
                <w:lang w:eastAsia="ja-JP"/>
              </w:rPr>
              <w:t>0.8</w:t>
            </w:r>
          </w:p>
        </w:tc>
      </w:tr>
      <w:tr w:rsidR="005609BB" w:rsidRPr="00EF5447" w14:paraId="0B8F2C82" w14:textId="77777777" w:rsidTr="00594C5D">
        <w:trPr>
          <w:trHeight w:val="187"/>
          <w:jc w:val="center"/>
        </w:trPr>
        <w:tc>
          <w:tcPr>
            <w:tcW w:w="2336" w:type="dxa"/>
            <w:vMerge/>
            <w:tcBorders>
              <w:bottom w:val="nil"/>
            </w:tcBorders>
            <w:shd w:val="clear" w:color="auto" w:fill="auto"/>
            <w:vAlign w:val="center"/>
          </w:tcPr>
          <w:p w14:paraId="473FA85C" w14:textId="77777777" w:rsidR="005609BB" w:rsidRPr="00EF5447" w:rsidRDefault="005609BB" w:rsidP="005609BB">
            <w:pPr>
              <w:pStyle w:val="TAC"/>
            </w:pPr>
          </w:p>
        </w:tc>
        <w:tc>
          <w:tcPr>
            <w:tcW w:w="2952" w:type="dxa"/>
            <w:vAlign w:val="center"/>
          </w:tcPr>
          <w:p w14:paraId="702AAAA9" w14:textId="77777777" w:rsidR="005609BB" w:rsidRPr="00EF5447" w:rsidRDefault="005609BB" w:rsidP="005609BB">
            <w:pPr>
              <w:pStyle w:val="TAC"/>
              <w:rPr>
                <w:rFonts w:eastAsia="Malgun Gothic"/>
                <w:lang w:eastAsia="ko-KR"/>
              </w:rPr>
            </w:pPr>
            <w:r>
              <w:rPr>
                <w:lang w:val="en-US" w:eastAsia="ja-JP"/>
              </w:rPr>
              <w:t>n79</w:t>
            </w:r>
          </w:p>
        </w:tc>
        <w:tc>
          <w:tcPr>
            <w:tcW w:w="2952" w:type="dxa"/>
          </w:tcPr>
          <w:p w14:paraId="2FE1FC0C" w14:textId="77777777" w:rsidR="005609BB" w:rsidRPr="00EF5447" w:rsidRDefault="005609BB" w:rsidP="005609BB">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5609BB" w:rsidRPr="00EF5447" w14:paraId="5D8EDF4A" w14:textId="77777777" w:rsidTr="00594C5D">
        <w:trPr>
          <w:trHeight w:val="187"/>
          <w:jc w:val="center"/>
        </w:trPr>
        <w:tc>
          <w:tcPr>
            <w:tcW w:w="2336" w:type="dxa"/>
            <w:tcBorders>
              <w:bottom w:val="nil"/>
            </w:tcBorders>
            <w:shd w:val="clear" w:color="auto" w:fill="auto"/>
          </w:tcPr>
          <w:p w14:paraId="0EAB2A08" w14:textId="77777777" w:rsidR="005609BB" w:rsidRPr="00EF5447" w:rsidRDefault="005609BB" w:rsidP="005609BB">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57782E3A" w14:textId="77777777" w:rsidR="005609BB" w:rsidRPr="00EF5447" w:rsidRDefault="005609BB" w:rsidP="005609BB">
            <w:pPr>
              <w:pStyle w:val="TAC"/>
              <w:rPr>
                <w:lang w:eastAsia="ja-JP"/>
              </w:rPr>
            </w:pPr>
            <w:r w:rsidRPr="00EF5447">
              <w:rPr>
                <w:rFonts w:eastAsia="Malgun Gothic"/>
                <w:lang w:eastAsia="ko-KR"/>
              </w:rPr>
              <w:t>3</w:t>
            </w:r>
          </w:p>
        </w:tc>
        <w:tc>
          <w:tcPr>
            <w:tcW w:w="2952" w:type="dxa"/>
          </w:tcPr>
          <w:p w14:paraId="38923F30" w14:textId="77777777" w:rsidR="005609BB" w:rsidRPr="00EF5447" w:rsidRDefault="005609BB" w:rsidP="005609BB">
            <w:pPr>
              <w:pStyle w:val="TAC"/>
            </w:pPr>
            <w:r w:rsidRPr="00EF5447">
              <w:rPr>
                <w:rFonts w:eastAsia="Malgun Gothic"/>
                <w:lang w:eastAsia="ko-KR"/>
              </w:rPr>
              <w:t>0.6</w:t>
            </w:r>
          </w:p>
        </w:tc>
      </w:tr>
      <w:tr w:rsidR="005609BB" w:rsidRPr="00EF5447" w14:paraId="6A9B25DC" w14:textId="77777777" w:rsidTr="00594C5D">
        <w:trPr>
          <w:trHeight w:val="187"/>
          <w:jc w:val="center"/>
        </w:trPr>
        <w:tc>
          <w:tcPr>
            <w:tcW w:w="2336" w:type="dxa"/>
            <w:tcBorders>
              <w:top w:val="nil"/>
              <w:bottom w:val="nil"/>
            </w:tcBorders>
            <w:shd w:val="clear" w:color="auto" w:fill="auto"/>
          </w:tcPr>
          <w:p w14:paraId="4D190554" w14:textId="77777777" w:rsidR="005609BB" w:rsidRPr="00EF5447" w:rsidRDefault="005609BB" w:rsidP="005609BB">
            <w:pPr>
              <w:pStyle w:val="TAC"/>
            </w:pPr>
          </w:p>
        </w:tc>
        <w:tc>
          <w:tcPr>
            <w:tcW w:w="2952" w:type="dxa"/>
          </w:tcPr>
          <w:p w14:paraId="53EE537D" w14:textId="77777777" w:rsidR="005609BB" w:rsidRPr="00EF5447" w:rsidRDefault="005609BB" w:rsidP="005609BB">
            <w:pPr>
              <w:pStyle w:val="TAC"/>
              <w:rPr>
                <w:lang w:eastAsia="ja-JP"/>
              </w:rPr>
            </w:pPr>
            <w:r w:rsidRPr="00EF5447">
              <w:rPr>
                <w:rFonts w:eastAsia="Malgun Gothic"/>
                <w:lang w:eastAsia="ko-KR"/>
              </w:rPr>
              <w:t>5</w:t>
            </w:r>
          </w:p>
        </w:tc>
        <w:tc>
          <w:tcPr>
            <w:tcW w:w="2952" w:type="dxa"/>
          </w:tcPr>
          <w:p w14:paraId="7905B26E" w14:textId="77777777" w:rsidR="005609BB" w:rsidRPr="00EF5447" w:rsidRDefault="005609BB" w:rsidP="005609BB">
            <w:pPr>
              <w:pStyle w:val="TAC"/>
              <w:rPr>
                <w:rFonts w:eastAsia="MS Mincho"/>
                <w:lang w:eastAsia="ja-JP"/>
              </w:rPr>
            </w:pPr>
            <w:r w:rsidRPr="00EF5447">
              <w:rPr>
                <w:rFonts w:eastAsia="Malgun Gothic"/>
                <w:lang w:eastAsia="ko-KR"/>
              </w:rPr>
              <w:t>0.6</w:t>
            </w:r>
          </w:p>
        </w:tc>
      </w:tr>
      <w:tr w:rsidR="005609BB" w:rsidRPr="00EF5447" w14:paraId="48624FB7" w14:textId="77777777" w:rsidTr="00594C5D">
        <w:trPr>
          <w:trHeight w:val="187"/>
          <w:jc w:val="center"/>
        </w:trPr>
        <w:tc>
          <w:tcPr>
            <w:tcW w:w="2336" w:type="dxa"/>
            <w:tcBorders>
              <w:top w:val="nil"/>
              <w:bottom w:val="nil"/>
            </w:tcBorders>
            <w:shd w:val="clear" w:color="auto" w:fill="auto"/>
          </w:tcPr>
          <w:p w14:paraId="5D086B85" w14:textId="77777777" w:rsidR="005609BB" w:rsidRPr="00EF5447" w:rsidRDefault="005609BB" w:rsidP="005609BB">
            <w:pPr>
              <w:pStyle w:val="TAC"/>
            </w:pPr>
          </w:p>
        </w:tc>
        <w:tc>
          <w:tcPr>
            <w:tcW w:w="2952" w:type="dxa"/>
          </w:tcPr>
          <w:p w14:paraId="2711BE29" w14:textId="77777777" w:rsidR="005609BB" w:rsidRPr="00EF5447" w:rsidRDefault="005609BB" w:rsidP="005609BB">
            <w:pPr>
              <w:pStyle w:val="TAC"/>
              <w:rPr>
                <w:lang w:eastAsia="ja-JP"/>
              </w:rPr>
            </w:pPr>
            <w:r w:rsidRPr="00EF5447">
              <w:rPr>
                <w:rFonts w:eastAsia="Malgun Gothic"/>
                <w:lang w:eastAsia="ko-KR"/>
              </w:rPr>
              <w:t>7</w:t>
            </w:r>
          </w:p>
        </w:tc>
        <w:tc>
          <w:tcPr>
            <w:tcW w:w="2952" w:type="dxa"/>
          </w:tcPr>
          <w:p w14:paraId="6EB8F37F" w14:textId="77777777" w:rsidR="005609BB" w:rsidRPr="00EF5447" w:rsidRDefault="005609BB" w:rsidP="005609BB">
            <w:pPr>
              <w:pStyle w:val="TAC"/>
              <w:rPr>
                <w:rFonts w:eastAsia="MS Mincho"/>
                <w:lang w:eastAsia="ja-JP"/>
              </w:rPr>
            </w:pPr>
            <w:r w:rsidRPr="00EF5447">
              <w:rPr>
                <w:rFonts w:eastAsia="Malgun Gothic"/>
                <w:lang w:eastAsia="ko-KR"/>
              </w:rPr>
              <w:t>0.6</w:t>
            </w:r>
          </w:p>
        </w:tc>
      </w:tr>
      <w:tr w:rsidR="005609BB" w:rsidRPr="00EF5447" w14:paraId="260D0A50" w14:textId="77777777" w:rsidTr="00594C5D">
        <w:trPr>
          <w:trHeight w:val="187"/>
          <w:jc w:val="center"/>
        </w:trPr>
        <w:tc>
          <w:tcPr>
            <w:tcW w:w="2336" w:type="dxa"/>
            <w:tcBorders>
              <w:top w:val="nil"/>
              <w:bottom w:val="single" w:sz="4" w:space="0" w:color="auto"/>
            </w:tcBorders>
            <w:shd w:val="clear" w:color="auto" w:fill="auto"/>
          </w:tcPr>
          <w:p w14:paraId="7E98EDA1" w14:textId="77777777" w:rsidR="005609BB" w:rsidRPr="00EF5447" w:rsidRDefault="005609BB" w:rsidP="005609BB">
            <w:pPr>
              <w:pStyle w:val="TAC"/>
            </w:pPr>
          </w:p>
        </w:tc>
        <w:tc>
          <w:tcPr>
            <w:tcW w:w="2952" w:type="dxa"/>
          </w:tcPr>
          <w:p w14:paraId="4BE124A3" w14:textId="77777777" w:rsidR="005609BB" w:rsidRPr="00EF5447" w:rsidRDefault="005609BB" w:rsidP="005609BB">
            <w:pPr>
              <w:pStyle w:val="TAC"/>
              <w:rPr>
                <w:lang w:eastAsia="ja-JP"/>
              </w:rPr>
            </w:pPr>
            <w:r w:rsidRPr="00EF5447">
              <w:rPr>
                <w:lang w:eastAsia="ja-JP"/>
              </w:rPr>
              <w:t>n</w:t>
            </w:r>
            <w:r w:rsidRPr="00EF5447">
              <w:rPr>
                <w:rFonts w:eastAsia="Malgun Gothic"/>
                <w:lang w:eastAsia="ko-KR"/>
              </w:rPr>
              <w:t>78</w:t>
            </w:r>
          </w:p>
        </w:tc>
        <w:tc>
          <w:tcPr>
            <w:tcW w:w="2952" w:type="dxa"/>
          </w:tcPr>
          <w:p w14:paraId="17475177" w14:textId="77777777" w:rsidR="005609BB" w:rsidRPr="00EF5447" w:rsidRDefault="005609BB" w:rsidP="005609BB">
            <w:pPr>
              <w:pStyle w:val="TAC"/>
            </w:pPr>
            <w:r w:rsidRPr="00EF5447">
              <w:rPr>
                <w:rFonts w:eastAsia="Malgun Gothic"/>
                <w:lang w:eastAsia="ko-KR"/>
              </w:rPr>
              <w:t>0.8</w:t>
            </w:r>
          </w:p>
        </w:tc>
      </w:tr>
      <w:tr w:rsidR="005609BB" w:rsidRPr="00EF5447" w14:paraId="0FAC14F2" w14:textId="77777777" w:rsidTr="00594C5D">
        <w:trPr>
          <w:trHeight w:val="187"/>
          <w:jc w:val="center"/>
        </w:trPr>
        <w:tc>
          <w:tcPr>
            <w:tcW w:w="2336" w:type="dxa"/>
            <w:tcBorders>
              <w:bottom w:val="nil"/>
            </w:tcBorders>
            <w:shd w:val="clear" w:color="auto" w:fill="auto"/>
          </w:tcPr>
          <w:p w14:paraId="5D516EDC" w14:textId="77777777" w:rsidR="005609BB" w:rsidRPr="00EF5447" w:rsidRDefault="005609BB" w:rsidP="005609BB">
            <w:pPr>
              <w:pStyle w:val="TAC"/>
            </w:pPr>
            <w:r w:rsidRPr="00EF5447">
              <w:rPr>
                <w:lang w:eastAsia="zh-CN"/>
              </w:rPr>
              <w:t>DC_3-5-41_n79</w:t>
            </w:r>
          </w:p>
        </w:tc>
        <w:tc>
          <w:tcPr>
            <w:tcW w:w="2952" w:type="dxa"/>
          </w:tcPr>
          <w:p w14:paraId="1816D8EC" w14:textId="77777777" w:rsidR="005609BB" w:rsidRPr="00EF5447" w:rsidRDefault="005609BB" w:rsidP="005609BB">
            <w:pPr>
              <w:pStyle w:val="TAC"/>
              <w:rPr>
                <w:lang w:eastAsia="ja-JP"/>
              </w:rPr>
            </w:pPr>
            <w:r w:rsidRPr="00EF5447">
              <w:rPr>
                <w:lang w:eastAsia="zh-CN"/>
              </w:rPr>
              <w:t>3</w:t>
            </w:r>
          </w:p>
        </w:tc>
        <w:tc>
          <w:tcPr>
            <w:tcW w:w="2952" w:type="dxa"/>
          </w:tcPr>
          <w:p w14:paraId="3F8C97E5" w14:textId="77777777" w:rsidR="005609BB" w:rsidRPr="00EF5447" w:rsidRDefault="005609BB" w:rsidP="005609BB">
            <w:pPr>
              <w:pStyle w:val="TAC"/>
            </w:pPr>
            <w:r w:rsidRPr="00EF5447">
              <w:rPr>
                <w:lang w:eastAsia="zh-CN"/>
              </w:rPr>
              <w:t>0.5</w:t>
            </w:r>
          </w:p>
        </w:tc>
      </w:tr>
      <w:tr w:rsidR="005609BB" w:rsidRPr="00EF5447" w14:paraId="4E39DDA9" w14:textId="77777777" w:rsidTr="00594C5D">
        <w:trPr>
          <w:trHeight w:val="187"/>
          <w:jc w:val="center"/>
        </w:trPr>
        <w:tc>
          <w:tcPr>
            <w:tcW w:w="2336" w:type="dxa"/>
            <w:tcBorders>
              <w:top w:val="nil"/>
              <w:bottom w:val="nil"/>
            </w:tcBorders>
            <w:shd w:val="clear" w:color="auto" w:fill="auto"/>
          </w:tcPr>
          <w:p w14:paraId="57AC38D7" w14:textId="77777777" w:rsidR="005609BB" w:rsidRPr="00EF5447" w:rsidRDefault="005609BB" w:rsidP="005609BB">
            <w:pPr>
              <w:pStyle w:val="TAC"/>
            </w:pPr>
          </w:p>
        </w:tc>
        <w:tc>
          <w:tcPr>
            <w:tcW w:w="2952" w:type="dxa"/>
          </w:tcPr>
          <w:p w14:paraId="050D8167" w14:textId="77777777" w:rsidR="005609BB" w:rsidRPr="00EF5447" w:rsidRDefault="005609BB" w:rsidP="005609BB">
            <w:pPr>
              <w:pStyle w:val="TAC"/>
              <w:rPr>
                <w:lang w:eastAsia="ja-JP"/>
              </w:rPr>
            </w:pPr>
            <w:r w:rsidRPr="00EF5447">
              <w:rPr>
                <w:lang w:eastAsia="zh-CN"/>
              </w:rPr>
              <w:t>5</w:t>
            </w:r>
          </w:p>
        </w:tc>
        <w:tc>
          <w:tcPr>
            <w:tcW w:w="2952" w:type="dxa"/>
          </w:tcPr>
          <w:p w14:paraId="7229F21B" w14:textId="77777777" w:rsidR="005609BB" w:rsidRPr="00EF5447" w:rsidRDefault="005609BB" w:rsidP="005609BB">
            <w:pPr>
              <w:pStyle w:val="TAC"/>
              <w:rPr>
                <w:rFonts w:eastAsia="MS Mincho"/>
                <w:lang w:eastAsia="ja-JP"/>
              </w:rPr>
            </w:pPr>
            <w:r w:rsidRPr="00EF5447">
              <w:rPr>
                <w:lang w:eastAsia="zh-CN"/>
              </w:rPr>
              <w:t>0.3</w:t>
            </w:r>
            <w:r w:rsidRPr="00EF5447">
              <w:rPr>
                <w:vertAlign w:val="superscript"/>
                <w:lang w:eastAsia="zh-CN"/>
              </w:rPr>
              <w:t>3</w:t>
            </w:r>
          </w:p>
        </w:tc>
      </w:tr>
      <w:tr w:rsidR="005609BB" w:rsidRPr="00EF5447" w14:paraId="75E891A0" w14:textId="77777777" w:rsidTr="00594C5D">
        <w:trPr>
          <w:trHeight w:val="187"/>
          <w:jc w:val="center"/>
        </w:trPr>
        <w:tc>
          <w:tcPr>
            <w:tcW w:w="2336" w:type="dxa"/>
            <w:tcBorders>
              <w:top w:val="nil"/>
              <w:bottom w:val="single" w:sz="4" w:space="0" w:color="auto"/>
            </w:tcBorders>
            <w:shd w:val="clear" w:color="auto" w:fill="auto"/>
          </w:tcPr>
          <w:p w14:paraId="1CF96CF2" w14:textId="77777777" w:rsidR="005609BB" w:rsidRPr="00EF5447" w:rsidRDefault="005609BB" w:rsidP="005609BB">
            <w:pPr>
              <w:pStyle w:val="TAC"/>
            </w:pPr>
          </w:p>
        </w:tc>
        <w:tc>
          <w:tcPr>
            <w:tcW w:w="2952" w:type="dxa"/>
          </w:tcPr>
          <w:p w14:paraId="27D53D82" w14:textId="77777777" w:rsidR="005609BB" w:rsidRPr="00EF5447" w:rsidDel="00784360" w:rsidRDefault="005609BB" w:rsidP="005609BB">
            <w:pPr>
              <w:pStyle w:val="TAC"/>
              <w:rPr>
                <w:lang w:eastAsia="ja-JP"/>
              </w:rPr>
            </w:pPr>
            <w:r w:rsidRPr="00EF5447">
              <w:rPr>
                <w:lang w:eastAsia="zh-CN"/>
              </w:rPr>
              <w:t>41</w:t>
            </w:r>
          </w:p>
        </w:tc>
        <w:tc>
          <w:tcPr>
            <w:tcW w:w="2952" w:type="dxa"/>
          </w:tcPr>
          <w:p w14:paraId="3AA5638B" w14:textId="77777777" w:rsidR="005609BB" w:rsidRPr="00EF5447" w:rsidDel="00784360" w:rsidRDefault="005609BB" w:rsidP="005609BB">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609BB" w:rsidRPr="00EF5447" w14:paraId="0294EBA1" w14:textId="77777777" w:rsidTr="00594C5D">
        <w:trPr>
          <w:trHeight w:val="187"/>
          <w:jc w:val="center"/>
        </w:trPr>
        <w:tc>
          <w:tcPr>
            <w:tcW w:w="2336" w:type="dxa"/>
            <w:tcBorders>
              <w:top w:val="nil"/>
              <w:bottom w:val="nil"/>
            </w:tcBorders>
            <w:shd w:val="clear" w:color="auto" w:fill="auto"/>
          </w:tcPr>
          <w:p w14:paraId="7627A7EC" w14:textId="77777777" w:rsidR="005609BB" w:rsidRPr="00EF5447" w:rsidRDefault="005609BB" w:rsidP="005609BB">
            <w:pPr>
              <w:pStyle w:val="TAC"/>
            </w:pPr>
            <w:r w:rsidRPr="00EF5447">
              <w:rPr>
                <w:lang w:eastAsia="ko-KR"/>
              </w:rPr>
              <w:t>DC_3-7_n1-n40</w:t>
            </w:r>
          </w:p>
        </w:tc>
        <w:tc>
          <w:tcPr>
            <w:tcW w:w="2952" w:type="dxa"/>
          </w:tcPr>
          <w:p w14:paraId="6A62123A" w14:textId="77777777" w:rsidR="005609BB" w:rsidRPr="00EF5447" w:rsidRDefault="005609BB" w:rsidP="005609BB">
            <w:pPr>
              <w:pStyle w:val="TAC"/>
              <w:rPr>
                <w:lang w:eastAsia="zh-CN"/>
              </w:rPr>
            </w:pPr>
            <w:r w:rsidRPr="00EF5447">
              <w:rPr>
                <w:lang w:eastAsia="zh-TW"/>
              </w:rPr>
              <w:t>3</w:t>
            </w:r>
          </w:p>
        </w:tc>
        <w:tc>
          <w:tcPr>
            <w:tcW w:w="2952" w:type="dxa"/>
          </w:tcPr>
          <w:p w14:paraId="4F6220E6" w14:textId="77777777" w:rsidR="005609BB" w:rsidRPr="00EF5447" w:rsidRDefault="005609BB" w:rsidP="005609BB">
            <w:pPr>
              <w:pStyle w:val="TAC"/>
              <w:rPr>
                <w:lang w:eastAsia="zh-CN"/>
              </w:rPr>
            </w:pPr>
            <w:r w:rsidRPr="00EF5447">
              <w:rPr>
                <w:lang w:eastAsia="ko-KR"/>
              </w:rPr>
              <w:t>0.6</w:t>
            </w:r>
          </w:p>
        </w:tc>
      </w:tr>
      <w:tr w:rsidR="005609BB" w:rsidRPr="00EF5447" w14:paraId="053EB60B" w14:textId="77777777" w:rsidTr="00594C5D">
        <w:trPr>
          <w:trHeight w:val="187"/>
          <w:jc w:val="center"/>
        </w:trPr>
        <w:tc>
          <w:tcPr>
            <w:tcW w:w="2336" w:type="dxa"/>
            <w:tcBorders>
              <w:top w:val="nil"/>
              <w:bottom w:val="nil"/>
            </w:tcBorders>
            <w:shd w:val="clear" w:color="auto" w:fill="auto"/>
          </w:tcPr>
          <w:p w14:paraId="26202B53" w14:textId="77777777" w:rsidR="005609BB" w:rsidRPr="00EF5447" w:rsidRDefault="005609BB" w:rsidP="005609BB">
            <w:pPr>
              <w:pStyle w:val="TAC"/>
            </w:pPr>
          </w:p>
        </w:tc>
        <w:tc>
          <w:tcPr>
            <w:tcW w:w="2952" w:type="dxa"/>
          </w:tcPr>
          <w:p w14:paraId="3B2ACC99" w14:textId="77777777" w:rsidR="005609BB" w:rsidRPr="00EF5447" w:rsidRDefault="005609BB" w:rsidP="005609BB">
            <w:pPr>
              <w:pStyle w:val="TAC"/>
              <w:rPr>
                <w:lang w:eastAsia="zh-CN"/>
              </w:rPr>
            </w:pPr>
            <w:r w:rsidRPr="00EF5447">
              <w:rPr>
                <w:lang w:eastAsia="zh-TW"/>
              </w:rPr>
              <w:t>7</w:t>
            </w:r>
          </w:p>
        </w:tc>
        <w:tc>
          <w:tcPr>
            <w:tcW w:w="2952" w:type="dxa"/>
          </w:tcPr>
          <w:p w14:paraId="73F7D1F6" w14:textId="77777777" w:rsidR="005609BB" w:rsidRPr="00EF5447" w:rsidRDefault="005609BB" w:rsidP="005609BB">
            <w:pPr>
              <w:pStyle w:val="TAC"/>
              <w:rPr>
                <w:lang w:eastAsia="zh-CN"/>
              </w:rPr>
            </w:pPr>
            <w:r w:rsidRPr="00EF5447">
              <w:rPr>
                <w:lang w:eastAsia="ko-KR"/>
              </w:rPr>
              <w:t>0.8</w:t>
            </w:r>
          </w:p>
        </w:tc>
      </w:tr>
      <w:tr w:rsidR="005609BB" w:rsidRPr="00EF5447" w14:paraId="627E3AFD" w14:textId="77777777" w:rsidTr="00594C5D">
        <w:trPr>
          <w:trHeight w:val="187"/>
          <w:jc w:val="center"/>
        </w:trPr>
        <w:tc>
          <w:tcPr>
            <w:tcW w:w="2336" w:type="dxa"/>
            <w:tcBorders>
              <w:top w:val="nil"/>
              <w:bottom w:val="nil"/>
            </w:tcBorders>
            <w:shd w:val="clear" w:color="auto" w:fill="auto"/>
          </w:tcPr>
          <w:p w14:paraId="51DA7838" w14:textId="77777777" w:rsidR="005609BB" w:rsidRPr="00EF5447" w:rsidRDefault="005609BB" w:rsidP="005609BB">
            <w:pPr>
              <w:pStyle w:val="TAC"/>
            </w:pPr>
          </w:p>
        </w:tc>
        <w:tc>
          <w:tcPr>
            <w:tcW w:w="2952" w:type="dxa"/>
          </w:tcPr>
          <w:p w14:paraId="4542ED56" w14:textId="77777777" w:rsidR="005609BB" w:rsidRPr="00EF5447" w:rsidRDefault="005609BB" w:rsidP="005609BB">
            <w:pPr>
              <w:pStyle w:val="TAC"/>
              <w:rPr>
                <w:lang w:eastAsia="zh-CN"/>
              </w:rPr>
            </w:pPr>
            <w:r w:rsidRPr="00EF5447">
              <w:rPr>
                <w:lang w:eastAsia="zh-TW"/>
              </w:rPr>
              <w:t>n1</w:t>
            </w:r>
          </w:p>
        </w:tc>
        <w:tc>
          <w:tcPr>
            <w:tcW w:w="2952" w:type="dxa"/>
          </w:tcPr>
          <w:p w14:paraId="3397D2C9" w14:textId="77777777" w:rsidR="005609BB" w:rsidRPr="00EF5447" w:rsidRDefault="005609BB" w:rsidP="005609BB">
            <w:pPr>
              <w:pStyle w:val="TAC"/>
              <w:rPr>
                <w:lang w:eastAsia="zh-CN"/>
              </w:rPr>
            </w:pPr>
            <w:r w:rsidRPr="00EF5447">
              <w:rPr>
                <w:lang w:eastAsia="ko-KR"/>
              </w:rPr>
              <w:t>0.6</w:t>
            </w:r>
          </w:p>
        </w:tc>
      </w:tr>
      <w:tr w:rsidR="005609BB" w:rsidRPr="00EF5447" w14:paraId="07D71291" w14:textId="77777777" w:rsidTr="00594C5D">
        <w:trPr>
          <w:trHeight w:val="187"/>
          <w:jc w:val="center"/>
        </w:trPr>
        <w:tc>
          <w:tcPr>
            <w:tcW w:w="2336" w:type="dxa"/>
            <w:tcBorders>
              <w:top w:val="nil"/>
              <w:bottom w:val="single" w:sz="4" w:space="0" w:color="auto"/>
            </w:tcBorders>
            <w:shd w:val="clear" w:color="auto" w:fill="auto"/>
          </w:tcPr>
          <w:p w14:paraId="1FA9F12D" w14:textId="77777777" w:rsidR="005609BB" w:rsidRPr="00EF5447" w:rsidRDefault="005609BB" w:rsidP="005609BB">
            <w:pPr>
              <w:pStyle w:val="TAC"/>
            </w:pPr>
          </w:p>
        </w:tc>
        <w:tc>
          <w:tcPr>
            <w:tcW w:w="2952" w:type="dxa"/>
          </w:tcPr>
          <w:p w14:paraId="55960916" w14:textId="77777777" w:rsidR="005609BB" w:rsidRPr="00EF5447" w:rsidRDefault="005609BB" w:rsidP="005609BB">
            <w:pPr>
              <w:pStyle w:val="TAC"/>
              <w:rPr>
                <w:lang w:eastAsia="zh-CN"/>
              </w:rPr>
            </w:pPr>
            <w:r w:rsidRPr="00EF5447">
              <w:rPr>
                <w:lang w:eastAsia="zh-TW"/>
              </w:rPr>
              <w:t>n40</w:t>
            </w:r>
          </w:p>
        </w:tc>
        <w:tc>
          <w:tcPr>
            <w:tcW w:w="2952" w:type="dxa"/>
          </w:tcPr>
          <w:p w14:paraId="77E7849A" w14:textId="77777777" w:rsidR="005609BB" w:rsidRPr="00EF5447" w:rsidRDefault="005609BB" w:rsidP="005609BB">
            <w:pPr>
              <w:pStyle w:val="TAC"/>
              <w:rPr>
                <w:lang w:eastAsia="zh-CN"/>
              </w:rPr>
            </w:pPr>
            <w:r w:rsidRPr="00EF5447">
              <w:rPr>
                <w:lang w:eastAsia="ko-KR"/>
              </w:rPr>
              <w:t>0.9</w:t>
            </w:r>
          </w:p>
        </w:tc>
      </w:tr>
      <w:tr w:rsidR="005609BB" w:rsidRPr="00EF5447" w14:paraId="52D6D07E" w14:textId="77777777" w:rsidTr="00594C5D">
        <w:trPr>
          <w:trHeight w:val="187"/>
          <w:jc w:val="center"/>
        </w:trPr>
        <w:tc>
          <w:tcPr>
            <w:tcW w:w="2336" w:type="dxa"/>
            <w:tcBorders>
              <w:bottom w:val="nil"/>
            </w:tcBorders>
            <w:shd w:val="clear" w:color="auto" w:fill="auto"/>
          </w:tcPr>
          <w:p w14:paraId="60EFF9A6" w14:textId="77777777" w:rsidR="005609BB" w:rsidRPr="00EF5447" w:rsidRDefault="005609BB" w:rsidP="005609BB">
            <w:pPr>
              <w:pStyle w:val="TAC"/>
            </w:pPr>
            <w:r w:rsidRPr="00EF5447">
              <w:rPr>
                <w:lang w:eastAsia="ko-KR"/>
              </w:rPr>
              <w:t>DC_3-7_n1-n78</w:t>
            </w:r>
          </w:p>
        </w:tc>
        <w:tc>
          <w:tcPr>
            <w:tcW w:w="2952" w:type="dxa"/>
          </w:tcPr>
          <w:p w14:paraId="71493F40" w14:textId="77777777" w:rsidR="005609BB" w:rsidRPr="00EF5447" w:rsidRDefault="005609BB" w:rsidP="005609BB">
            <w:pPr>
              <w:pStyle w:val="TAC"/>
              <w:rPr>
                <w:lang w:eastAsia="ja-JP"/>
              </w:rPr>
            </w:pPr>
            <w:r w:rsidRPr="00EF5447">
              <w:rPr>
                <w:lang w:eastAsia="ko-KR"/>
              </w:rPr>
              <w:t>3</w:t>
            </w:r>
          </w:p>
        </w:tc>
        <w:tc>
          <w:tcPr>
            <w:tcW w:w="2952" w:type="dxa"/>
          </w:tcPr>
          <w:p w14:paraId="220C744F" w14:textId="77777777" w:rsidR="005609BB" w:rsidRPr="00EF5447" w:rsidRDefault="005609BB" w:rsidP="005609BB">
            <w:pPr>
              <w:pStyle w:val="TAC"/>
            </w:pPr>
            <w:r w:rsidRPr="00EF5447">
              <w:rPr>
                <w:rFonts w:eastAsia="Malgun Gothic"/>
                <w:lang w:eastAsia="ko-KR"/>
              </w:rPr>
              <w:t>0.7</w:t>
            </w:r>
          </w:p>
        </w:tc>
      </w:tr>
      <w:tr w:rsidR="005609BB" w:rsidRPr="00EF5447" w14:paraId="118DEB97" w14:textId="77777777" w:rsidTr="00594C5D">
        <w:trPr>
          <w:trHeight w:val="187"/>
          <w:jc w:val="center"/>
        </w:trPr>
        <w:tc>
          <w:tcPr>
            <w:tcW w:w="2336" w:type="dxa"/>
            <w:tcBorders>
              <w:top w:val="nil"/>
              <w:bottom w:val="nil"/>
            </w:tcBorders>
            <w:shd w:val="clear" w:color="auto" w:fill="auto"/>
          </w:tcPr>
          <w:p w14:paraId="16094ACB" w14:textId="77777777" w:rsidR="005609BB" w:rsidRPr="00EF5447" w:rsidRDefault="005609BB" w:rsidP="005609BB">
            <w:pPr>
              <w:pStyle w:val="TAC"/>
            </w:pPr>
          </w:p>
        </w:tc>
        <w:tc>
          <w:tcPr>
            <w:tcW w:w="2952" w:type="dxa"/>
          </w:tcPr>
          <w:p w14:paraId="7D86F920" w14:textId="77777777" w:rsidR="005609BB" w:rsidRPr="00EF5447" w:rsidRDefault="005609BB" w:rsidP="005609BB">
            <w:pPr>
              <w:pStyle w:val="TAC"/>
              <w:rPr>
                <w:lang w:eastAsia="ja-JP"/>
              </w:rPr>
            </w:pPr>
            <w:r w:rsidRPr="00EF5447">
              <w:rPr>
                <w:lang w:eastAsia="ko-KR"/>
              </w:rPr>
              <w:t>7</w:t>
            </w:r>
          </w:p>
        </w:tc>
        <w:tc>
          <w:tcPr>
            <w:tcW w:w="2952" w:type="dxa"/>
          </w:tcPr>
          <w:p w14:paraId="3E104759" w14:textId="77777777" w:rsidR="005609BB" w:rsidRPr="00EF5447" w:rsidRDefault="005609BB" w:rsidP="005609BB">
            <w:pPr>
              <w:pStyle w:val="TAC"/>
              <w:rPr>
                <w:rFonts w:eastAsia="MS Mincho"/>
                <w:lang w:eastAsia="ja-JP"/>
              </w:rPr>
            </w:pPr>
            <w:r w:rsidRPr="00EF5447">
              <w:rPr>
                <w:rFonts w:eastAsia="Malgun Gothic"/>
                <w:lang w:eastAsia="ko-KR"/>
              </w:rPr>
              <w:t>0.7</w:t>
            </w:r>
          </w:p>
        </w:tc>
      </w:tr>
      <w:tr w:rsidR="005609BB" w:rsidRPr="00EF5447" w14:paraId="4E1E14DE" w14:textId="77777777" w:rsidTr="00594C5D">
        <w:trPr>
          <w:trHeight w:val="187"/>
          <w:jc w:val="center"/>
        </w:trPr>
        <w:tc>
          <w:tcPr>
            <w:tcW w:w="2336" w:type="dxa"/>
            <w:tcBorders>
              <w:top w:val="nil"/>
              <w:bottom w:val="nil"/>
            </w:tcBorders>
            <w:shd w:val="clear" w:color="auto" w:fill="auto"/>
          </w:tcPr>
          <w:p w14:paraId="0C93B38F" w14:textId="77777777" w:rsidR="005609BB" w:rsidRPr="00EF5447" w:rsidRDefault="005609BB" w:rsidP="005609BB">
            <w:pPr>
              <w:pStyle w:val="TAC"/>
            </w:pPr>
          </w:p>
        </w:tc>
        <w:tc>
          <w:tcPr>
            <w:tcW w:w="2952" w:type="dxa"/>
          </w:tcPr>
          <w:p w14:paraId="195C352A" w14:textId="77777777" w:rsidR="005609BB" w:rsidRPr="00EF5447" w:rsidDel="00784360" w:rsidRDefault="005609BB" w:rsidP="005609BB">
            <w:pPr>
              <w:pStyle w:val="TAC"/>
              <w:rPr>
                <w:lang w:eastAsia="ja-JP"/>
              </w:rPr>
            </w:pPr>
            <w:r w:rsidRPr="00EF5447">
              <w:rPr>
                <w:lang w:eastAsia="ko-KR"/>
              </w:rPr>
              <w:t>n1</w:t>
            </w:r>
          </w:p>
        </w:tc>
        <w:tc>
          <w:tcPr>
            <w:tcW w:w="2952" w:type="dxa"/>
          </w:tcPr>
          <w:p w14:paraId="0170594A" w14:textId="77777777" w:rsidR="005609BB" w:rsidRPr="00EF5447" w:rsidDel="00784360" w:rsidRDefault="005609BB" w:rsidP="005609BB">
            <w:pPr>
              <w:pStyle w:val="TAC"/>
              <w:rPr>
                <w:rFonts w:eastAsia="Malgun Gothic"/>
                <w:lang w:eastAsia="ko-KR"/>
              </w:rPr>
            </w:pPr>
            <w:r w:rsidRPr="00EF5447">
              <w:rPr>
                <w:rFonts w:eastAsia="Malgun Gothic"/>
                <w:lang w:eastAsia="ko-KR"/>
              </w:rPr>
              <w:t>0.7</w:t>
            </w:r>
          </w:p>
        </w:tc>
      </w:tr>
      <w:tr w:rsidR="005609BB" w:rsidRPr="00EF5447" w14:paraId="072F2E2A" w14:textId="77777777" w:rsidTr="00F4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1" w:author="Xiaomi" w:date="2021-04-21T0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872" w:author="Xiaomi" w:date="2021-04-21T09:33:00Z">
            <w:trPr>
              <w:trHeight w:val="187"/>
              <w:jc w:val="center"/>
            </w:trPr>
          </w:trPrChange>
        </w:trPr>
        <w:tc>
          <w:tcPr>
            <w:tcW w:w="2336" w:type="dxa"/>
            <w:tcBorders>
              <w:top w:val="nil"/>
              <w:bottom w:val="single" w:sz="4" w:space="0" w:color="auto"/>
            </w:tcBorders>
            <w:shd w:val="clear" w:color="auto" w:fill="auto"/>
            <w:tcPrChange w:id="1873" w:author="Xiaomi" w:date="2021-04-21T09:33:00Z">
              <w:tcPr>
                <w:tcW w:w="2336" w:type="dxa"/>
                <w:tcBorders>
                  <w:top w:val="nil"/>
                  <w:bottom w:val="single" w:sz="4" w:space="0" w:color="auto"/>
                </w:tcBorders>
                <w:shd w:val="clear" w:color="auto" w:fill="auto"/>
              </w:tcPr>
            </w:tcPrChange>
          </w:tcPr>
          <w:p w14:paraId="73137033" w14:textId="77777777" w:rsidR="005609BB" w:rsidRPr="00EF5447" w:rsidRDefault="005609BB" w:rsidP="005609BB">
            <w:pPr>
              <w:pStyle w:val="TAC"/>
            </w:pPr>
          </w:p>
        </w:tc>
        <w:tc>
          <w:tcPr>
            <w:tcW w:w="2952" w:type="dxa"/>
            <w:tcPrChange w:id="1874" w:author="Xiaomi" w:date="2021-04-21T09:33:00Z">
              <w:tcPr>
                <w:tcW w:w="2952" w:type="dxa"/>
              </w:tcPr>
            </w:tcPrChange>
          </w:tcPr>
          <w:p w14:paraId="4BC43AE1" w14:textId="77777777" w:rsidR="005609BB" w:rsidRPr="00EF5447" w:rsidRDefault="005609BB" w:rsidP="005609BB">
            <w:pPr>
              <w:pStyle w:val="TAC"/>
              <w:rPr>
                <w:lang w:eastAsia="ja-JP"/>
              </w:rPr>
            </w:pPr>
            <w:r w:rsidRPr="00EF5447">
              <w:rPr>
                <w:lang w:eastAsia="ko-KR"/>
              </w:rPr>
              <w:t>n78</w:t>
            </w:r>
          </w:p>
        </w:tc>
        <w:tc>
          <w:tcPr>
            <w:tcW w:w="2952" w:type="dxa"/>
            <w:tcPrChange w:id="1875" w:author="Xiaomi" w:date="2021-04-21T09:33:00Z">
              <w:tcPr>
                <w:tcW w:w="2952" w:type="dxa"/>
              </w:tcPr>
            </w:tcPrChange>
          </w:tcPr>
          <w:p w14:paraId="4213A85F" w14:textId="77777777" w:rsidR="005609BB" w:rsidRPr="00EF5447" w:rsidRDefault="005609BB" w:rsidP="005609BB">
            <w:pPr>
              <w:pStyle w:val="TAC"/>
              <w:rPr>
                <w:rFonts w:eastAsia="MS Mincho"/>
                <w:lang w:eastAsia="ja-JP"/>
              </w:rPr>
            </w:pPr>
            <w:r w:rsidRPr="00EF5447">
              <w:rPr>
                <w:rFonts w:eastAsia="Malgun Gothic"/>
                <w:lang w:eastAsia="ko-KR"/>
              </w:rPr>
              <w:t>0.8</w:t>
            </w:r>
          </w:p>
        </w:tc>
      </w:tr>
      <w:tr w:rsidR="00F4414E" w:rsidRPr="00EF5447" w14:paraId="0593F337" w14:textId="77777777" w:rsidTr="00594C5D">
        <w:trPr>
          <w:trHeight w:val="187"/>
          <w:jc w:val="center"/>
          <w:ins w:id="1876" w:author="Xiaomi" w:date="2021-04-21T09:33:00Z"/>
        </w:trPr>
        <w:tc>
          <w:tcPr>
            <w:tcW w:w="2336" w:type="dxa"/>
            <w:tcBorders>
              <w:bottom w:val="nil"/>
            </w:tcBorders>
            <w:shd w:val="clear" w:color="auto" w:fill="auto"/>
          </w:tcPr>
          <w:p w14:paraId="37E17EFF" w14:textId="22143458" w:rsidR="00F4414E" w:rsidRPr="00EF5447" w:rsidRDefault="00F4414E" w:rsidP="00F4414E">
            <w:pPr>
              <w:pStyle w:val="TAC"/>
              <w:rPr>
                <w:ins w:id="1877" w:author="Xiaomi" w:date="2021-04-21T09:33:00Z"/>
                <w:lang w:eastAsia="zh-TW"/>
              </w:rPr>
            </w:pPr>
            <w:ins w:id="1878" w:author="Xiaomi" w:date="2021-04-21T09:33:00Z">
              <w:r w:rsidRPr="00EF5447">
                <w:rPr>
                  <w:rFonts w:eastAsia="Malgun Gothic"/>
                  <w:lang w:eastAsia="ko-KR"/>
                </w:rPr>
                <w:t>DC_3-7_n7-n78</w:t>
              </w:r>
            </w:ins>
          </w:p>
        </w:tc>
        <w:tc>
          <w:tcPr>
            <w:tcW w:w="2952" w:type="dxa"/>
          </w:tcPr>
          <w:p w14:paraId="60D1D619" w14:textId="7C28CBDD" w:rsidR="00F4414E" w:rsidRPr="00EF5447" w:rsidRDefault="00F4414E" w:rsidP="00F4414E">
            <w:pPr>
              <w:pStyle w:val="TAC"/>
              <w:rPr>
                <w:ins w:id="1879" w:author="Xiaomi" w:date="2021-04-21T09:33:00Z"/>
                <w:lang w:eastAsia="zh-TW"/>
              </w:rPr>
            </w:pPr>
            <w:ins w:id="1880" w:author="Xiaomi" w:date="2021-04-21T09:33:00Z">
              <w:r w:rsidRPr="00EF5447">
                <w:rPr>
                  <w:rFonts w:eastAsia="Malgun Gothic"/>
                  <w:lang w:eastAsia="ko-KR"/>
                </w:rPr>
                <w:t>3</w:t>
              </w:r>
            </w:ins>
          </w:p>
        </w:tc>
        <w:tc>
          <w:tcPr>
            <w:tcW w:w="2952" w:type="dxa"/>
          </w:tcPr>
          <w:p w14:paraId="6D0F78A3" w14:textId="4421CA75" w:rsidR="00F4414E" w:rsidRPr="00EF5447" w:rsidRDefault="00F4414E" w:rsidP="00F4414E">
            <w:pPr>
              <w:pStyle w:val="TAC"/>
              <w:rPr>
                <w:ins w:id="1881" w:author="Xiaomi" w:date="2021-04-21T09:33:00Z"/>
                <w:lang w:eastAsia="zh-TW"/>
              </w:rPr>
            </w:pPr>
            <w:ins w:id="1882" w:author="Xiaomi" w:date="2021-04-21T09:33:00Z">
              <w:r w:rsidRPr="00EF5447">
                <w:rPr>
                  <w:rFonts w:eastAsia="Malgun Gothic"/>
                  <w:lang w:eastAsia="ko-KR"/>
                </w:rPr>
                <w:t>0.6</w:t>
              </w:r>
            </w:ins>
          </w:p>
        </w:tc>
      </w:tr>
      <w:tr w:rsidR="00F4414E" w:rsidRPr="00EF5447" w14:paraId="5C8E5976" w14:textId="77777777" w:rsidTr="00F4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3" w:author="Xiaomi" w:date="2021-04-21T0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84" w:author="Xiaomi" w:date="2021-04-21T09:33:00Z"/>
          <w:trPrChange w:id="1885" w:author="Xiaomi" w:date="2021-04-21T09:33:00Z">
            <w:trPr>
              <w:trHeight w:val="187"/>
              <w:jc w:val="center"/>
            </w:trPr>
          </w:trPrChange>
        </w:trPr>
        <w:tc>
          <w:tcPr>
            <w:tcW w:w="2336" w:type="dxa"/>
            <w:tcBorders>
              <w:top w:val="nil"/>
              <w:bottom w:val="nil"/>
            </w:tcBorders>
            <w:shd w:val="clear" w:color="auto" w:fill="auto"/>
            <w:tcPrChange w:id="1886" w:author="Xiaomi" w:date="2021-04-21T09:33:00Z">
              <w:tcPr>
                <w:tcW w:w="2336" w:type="dxa"/>
                <w:tcBorders>
                  <w:bottom w:val="nil"/>
                </w:tcBorders>
                <w:shd w:val="clear" w:color="auto" w:fill="auto"/>
              </w:tcPr>
            </w:tcPrChange>
          </w:tcPr>
          <w:p w14:paraId="17E62AF9" w14:textId="77777777" w:rsidR="00F4414E" w:rsidRPr="00EF5447" w:rsidRDefault="00F4414E" w:rsidP="00F4414E">
            <w:pPr>
              <w:pStyle w:val="TAC"/>
              <w:rPr>
                <w:ins w:id="1887" w:author="Xiaomi" w:date="2021-04-21T09:33:00Z"/>
                <w:lang w:eastAsia="zh-TW"/>
              </w:rPr>
            </w:pPr>
          </w:p>
        </w:tc>
        <w:tc>
          <w:tcPr>
            <w:tcW w:w="2952" w:type="dxa"/>
            <w:tcPrChange w:id="1888" w:author="Xiaomi" w:date="2021-04-21T09:33:00Z">
              <w:tcPr>
                <w:tcW w:w="2952" w:type="dxa"/>
              </w:tcPr>
            </w:tcPrChange>
          </w:tcPr>
          <w:p w14:paraId="740B4974" w14:textId="5F60B701" w:rsidR="00F4414E" w:rsidRPr="00EF5447" w:rsidRDefault="00F4414E" w:rsidP="00F4414E">
            <w:pPr>
              <w:pStyle w:val="TAC"/>
              <w:rPr>
                <w:ins w:id="1889" w:author="Xiaomi" w:date="2021-04-21T09:33:00Z"/>
                <w:lang w:eastAsia="zh-TW"/>
              </w:rPr>
            </w:pPr>
            <w:ins w:id="1890" w:author="Xiaomi" w:date="2021-04-21T09:33:00Z">
              <w:r w:rsidRPr="00EF5447">
                <w:rPr>
                  <w:rFonts w:eastAsia="Malgun Gothic"/>
                  <w:lang w:eastAsia="ko-KR"/>
                </w:rPr>
                <w:t>7</w:t>
              </w:r>
            </w:ins>
          </w:p>
        </w:tc>
        <w:tc>
          <w:tcPr>
            <w:tcW w:w="2952" w:type="dxa"/>
            <w:tcPrChange w:id="1891" w:author="Xiaomi" w:date="2021-04-21T09:33:00Z">
              <w:tcPr>
                <w:tcW w:w="2952" w:type="dxa"/>
              </w:tcPr>
            </w:tcPrChange>
          </w:tcPr>
          <w:p w14:paraId="700DCD6A" w14:textId="1C598CAA" w:rsidR="00F4414E" w:rsidRPr="00EF5447" w:rsidRDefault="00F4414E" w:rsidP="00F4414E">
            <w:pPr>
              <w:pStyle w:val="TAC"/>
              <w:rPr>
                <w:ins w:id="1892" w:author="Xiaomi" w:date="2021-04-21T09:33:00Z"/>
                <w:lang w:eastAsia="zh-TW"/>
              </w:rPr>
            </w:pPr>
            <w:ins w:id="1893" w:author="Xiaomi" w:date="2021-04-21T09:33:00Z">
              <w:r w:rsidRPr="00EF5447">
                <w:rPr>
                  <w:rFonts w:eastAsia="Malgun Gothic"/>
                  <w:lang w:eastAsia="ko-KR"/>
                </w:rPr>
                <w:t>0.6</w:t>
              </w:r>
            </w:ins>
          </w:p>
        </w:tc>
      </w:tr>
      <w:tr w:rsidR="00F4414E" w:rsidRPr="00EF5447" w14:paraId="15A67B6B" w14:textId="77777777" w:rsidTr="00F4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4" w:author="Xiaomi" w:date="2021-04-21T0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5" w:author="Xiaomi" w:date="2021-04-21T09:33:00Z"/>
          <w:trPrChange w:id="1896" w:author="Xiaomi" w:date="2021-04-21T09:33:00Z">
            <w:trPr>
              <w:trHeight w:val="187"/>
              <w:jc w:val="center"/>
            </w:trPr>
          </w:trPrChange>
        </w:trPr>
        <w:tc>
          <w:tcPr>
            <w:tcW w:w="2336" w:type="dxa"/>
            <w:tcBorders>
              <w:top w:val="nil"/>
              <w:bottom w:val="nil"/>
            </w:tcBorders>
            <w:shd w:val="clear" w:color="auto" w:fill="auto"/>
            <w:tcPrChange w:id="1897" w:author="Xiaomi" w:date="2021-04-21T09:33:00Z">
              <w:tcPr>
                <w:tcW w:w="2336" w:type="dxa"/>
                <w:tcBorders>
                  <w:bottom w:val="nil"/>
                </w:tcBorders>
                <w:shd w:val="clear" w:color="auto" w:fill="auto"/>
              </w:tcPr>
            </w:tcPrChange>
          </w:tcPr>
          <w:p w14:paraId="5C0AEABE" w14:textId="77777777" w:rsidR="00F4414E" w:rsidRPr="00EF5447" w:rsidRDefault="00F4414E" w:rsidP="00F4414E">
            <w:pPr>
              <w:pStyle w:val="TAC"/>
              <w:rPr>
                <w:ins w:id="1898" w:author="Xiaomi" w:date="2021-04-21T09:33:00Z"/>
                <w:lang w:eastAsia="zh-TW"/>
              </w:rPr>
            </w:pPr>
          </w:p>
        </w:tc>
        <w:tc>
          <w:tcPr>
            <w:tcW w:w="2952" w:type="dxa"/>
            <w:tcPrChange w:id="1899" w:author="Xiaomi" w:date="2021-04-21T09:33:00Z">
              <w:tcPr>
                <w:tcW w:w="2952" w:type="dxa"/>
              </w:tcPr>
            </w:tcPrChange>
          </w:tcPr>
          <w:p w14:paraId="29DC63ED" w14:textId="32760D6E" w:rsidR="00F4414E" w:rsidRPr="00EF5447" w:rsidRDefault="00F4414E" w:rsidP="00F4414E">
            <w:pPr>
              <w:pStyle w:val="TAC"/>
              <w:rPr>
                <w:ins w:id="1900" w:author="Xiaomi" w:date="2021-04-21T09:33:00Z"/>
                <w:lang w:eastAsia="zh-TW"/>
              </w:rPr>
            </w:pPr>
            <w:ins w:id="1901" w:author="Xiaomi" w:date="2021-04-21T09:33:00Z">
              <w:r w:rsidRPr="00EF5447">
                <w:rPr>
                  <w:rFonts w:eastAsia="Malgun Gothic"/>
                  <w:lang w:eastAsia="ko-KR"/>
                </w:rPr>
                <w:t>n7</w:t>
              </w:r>
            </w:ins>
          </w:p>
        </w:tc>
        <w:tc>
          <w:tcPr>
            <w:tcW w:w="2952" w:type="dxa"/>
            <w:tcPrChange w:id="1902" w:author="Xiaomi" w:date="2021-04-21T09:33:00Z">
              <w:tcPr>
                <w:tcW w:w="2952" w:type="dxa"/>
              </w:tcPr>
            </w:tcPrChange>
          </w:tcPr>
          <w:p w14:paraId="06F239F7" w14:textId="75EE0D39" w:rsidR="00F4414E" w:rsidRPr="00EF5447" w:rsidRDefault="00F4414E" w:rsidP="00F4414E">
            <w:pPr>
              <w:pStyle w:val="TAC"/>
              <w:rPr>
                <w:ins w:id="1903" w:author="Xiaomi" w:date="2021-04-21T09:33:00Z"/>
                <w:lang w:eastAsia="zh-TW"/>
              </w:rPr>
            </w:pPr>
            <w:ins w:id="1904" w:author="Xiaomi" w:date="2021-04-21T09:33:00Z">
              <w:r w:rsidRPr="00EF5447">
                <w:rPr>
                  <w:rFonts w:eastAsia="Malgun Gothic"/>
                  <w:lang w:eastAsia="ko-KR"/>
                </w:rPr>
                <w:t>0.6</w:t>
              </w:r>
            </w:ins>
          </w:p>
        </w:tc>
      </w:tr>
      <w:tr w:rsidR="00F4414E" w:rsidRPr="00EF5447" w14:paraId="1D66C0E0" w14:textId="77777777" w:rsidTr="00F4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Xiaomi" w:date="2021-04-21T0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6" w:author="Xiaomi" w:date="2021-04-21T09:33:00Z"/>
          <w:trPrChange w:id="1907" w:author="Xiaomi" w:date="2021-04-21T09:33:00Z">
            <w:trPr>
              <w:trHeight w:val="187"/>
              <w:jc w:val="center"/>
            </w:trPr>
          </w:trPrChange>
        </w:trPr>
        <w:tc>
          <w:tcPr>
            <w:tcW w:w="2336" w:type="dxa"/>
            <w:tcBorders>
              <w:top w:val="nil"/>
              <w:bottom w:val="single" w:sz="4" w:space="0" w:color="auto"/>
            </w:tcBorders>
            <w:shd w:val="clear" w:color="auto" w:fill="auto"/>
            <w:tcPrChange w:id="1908" w:author="Xiaomi" w:date="2021-04-21T09:33:00Z">
              <w:tcPr>
                <w:tcW w:w="2336" w:type="dxa"/>
                <w:tcBorders>
                  <w:bottom w:val="nil"/>
                </w:tcBorders>
                <w:shd w:val="clear" w:color="auto" w:fill="auto"/>
              </w:tcPr>
            </w:tcPrChange>
          </w:tcPr>
          <w:p w14:paraId="2ED984AD" w14:textId="77777777" w:rsidR="00F4414E" w:rsidRPr="00EF5447" w:rsidRDefault="00F4414E" w:rsidP="00F4414E">
            <w:pPr>
              <w:pStyle w:val="TAC"/>
              <w:rPr>
                <w:ins w:id="1909" w:author="Xiaomi" w:date="2021-04-21T09:33:00Z"/>
                <w:lang w:eastAsia="zh-TW"/>
              </w:rPr>
            </w:pPr>
          </w:p>
        </w:tc>
        <w:tc>
          <w:tcPr>
            <w:tcW w:w="2952" w:type="dxa"/>
            <w:tcPrChange w:id="1910" w:author="Xiaomi" w:date="2021-04-21T09:33:00Z">
              <w:tcPr>
                <w:tcW w:w="2952" w:type="dxa"/>
              </w:tcPr>
            </w:tcPrChange>
          </w:tcPr>
          <w:p w14:paraId="69C39B4A" w14:textId="487E42DC" w:rsidR="00F4414E" w:rsidRPr="00EF5447" w:rsidRDefault="00F4414E" w:rsidP="00F4414E">
            <w:pPr>
              <w:pStyle w:val="TAC"/>
              <w:rPr>
                <w:ins w:id="1911" w:author="Xiaomi" w:date="2021-04-21T09:33:00Z"/>
                <w:lang w:eastAsia="zh-TW"/>
              </w:rPr>
            </w:pPr>
            <w:ins w:id="1912" w:author="Xiaomi" w:date="2021-04-21T09:33:00Z">
              <w:r w:rsidRPr="00EF5447">
                <w:rPr>
                  <w:rFonts w:eastAsia="Malgun Gothic"/>
                  <w:lang w:eastAsia="ko-KR"/>
                </w:rPr>
                <w:t>n78</w:t>
              </w:r>
            </w:ins>
          </w:p>
        </w:tc>
        <w:tc>
          <w:tcPr>
            <w:tcW w:w="2952" w:type="dxa"/>
            <w:tcPrChange w:id="1913" w:author="Xiaomi" w:date="2021-04-21T09:33:00Z">
              <w:tcPr>
                <w:tcW w:w="2952" w:type="dxa"/>
              </w:tcPr>
            </w:tcPrChange>
          </w:tcPr>
          <w:p w14:paraId="102959CD" w14:textId="2ED7D534" w:rsidR="00F4414E" w:rsidRPr="00EF5447" w:rsidRDefault="00F4414E" w:rsidP="00F4414E">
            <w:pPr>
              <w:pStyle w:val="TAC"/>
              <w:rPr>
                <w:ins w:id="1914" w:author="Xiaomi" w:date="2021-04-21T09:33:00Z"/>
                <w:lang w:eastAsia="zh-TW"/>
              </w:rPr>
            </w:pPr>
            <w:ins w:id="1915" w:author="Xiaomi" w:date="2021-04-21T09:33:00Z">
              <w:r w:rsidRPr="00EF5447">
                <w:rPr>
                  <w:rFonts w:eastAsia="Malgun Gothic"/>
                  <w:lang w:eastAsia="ko-KR"/>
                </w:rPr>
                <w:t>0.8</w:t>
              </w:r>
            </w:ins>
          </w:p>
        </w:tc>
      </w:tr>
      <w:tr w:rsidR="00F4414E" w:rsidRPr="00EF5447" w14:paraId="7016F790" w14:textId="77777777" w:rsidTr="00F441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6" w:author="Xiaomi" w:date="2021-04-21T0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917" w:author="Xiaomi" w:date="2021-04-21T09:33:00Z">
            <w:trPr>
              <w:trHeight w:val="187"/>
              <w:jc w:val="center"/>
            </w:trPr>
          </w:trPrChange>
        </w:trPr>
        <w:tc>
          <w:tcPr>
            <w:tcW w:w="2336" w:type="dxa"/>
            <w:tcBorders>
              <w:top w:val="single" w:sz="4" w:space="0" w:color="auto"/>
              <w:bottom w:val="nil"/>
            </w:tcBorders>
            <w:shd w:val="clear" w:color="auto" w:fill="auto"/>
            <w:tcPrChange w:id="1918" w:author="Xiaomi" w:date="2021-04-21T09:33:00Z">
              <w:tcPr>
                <w:tcW w:w="2336" w:type="dxa"/>
                <w:tcBorders>
                  <w:bottom w:val="nil"/>
                </w:tcBorders>
                <w:shd w:val="clear" w:color="auto" w:fill="auto"/>
              </w:tcPr>
            </w:tcPrChange>
          </w:tcPr>
          <w:p w14:paraId="380AB915" w14:textId="77777777" w:rsidR="00F4414E" w:rsidRPr="00EF5447" w:rsidRDefault="00F4414E" w:rsidP="00F4414E">
            <w:pPr>
              <w:pStyle w:val="TAC"/>
              <w:rPr>
                <w:lang w:eastAsia="zh-TW"/>
              </w:rPr>
            </w:pPr>
            <w:r w:rsidRPr="00EF5447">
              <w:rPr>
                <w:lang w:eastAsia="zh-TW"/>
              </w:rPr>
              <w:t>DC_3-7-8_n1</w:t>
            </w:r>
          </w:p>
          <w:p w14:paraId="0E6B1A79" w14:textId="77777777" w:rsidR="00F4414E" w:rsidRPr="00EF5447" w:rsidRDefault="00F4414E" w:rsidP="00F4414E">
            <w:pPr>
              <w:pStyle w:val="TAC"/>
            </w:pPr>
            <w:r w:rsidRPr="00EF5447">
              <w:t>DC_3-3-7-8_n1</w:t>
            </w:r>
          </w:p>
          <w:p w14:paraId="3DE33E24" w14:textId="77777777" w:rsidR="00F4414E" w:rsidRPr="00EF5447" w:rsidRDefault="00F4414E" w:rsidP="00F4414E">
            <w:pPr>
              <w:pStyle w:val="TAC"/>
            </w:pPr>
            <w:r w:rsidRPr="00EF5447">
              <w:t>DC_3-7-7-8_n1</w:t>
            </w:r>
          </w:p>
          <w:p w14:paraId="51D3CF08" w14:textId="77777777" w:rsidR="00F4414E" w:rsidRPr="00EF5447" w:rsidRDefault="00F4414E" w:rsidP="00F4414E">
            <w:pPr>
              <w:pStyle w:val="TAC"/>
            </w:pPr>
            <w:r w:rsidRPr="00EF5447">
              <w:t>DC_3-3-7-7-8_n1</w:t>
            </w:r>
          </w:p>
        </w:tc>
        <w:tc>
          <w:tcPr>
            <w:tcW w:w="2952" w:type="dxa"/>
            <w:tcPrChange w:id="1919" w:author="Xiaomi" w:date="2021-04-21T09:33:00Z">
              <w:tcPr>
                <w:tcW w:w="2952" w:type="dxa"/>
              </w:tcPr>
            </w:tcPrChange>
          </w:tcPr>
          <w:p w14:paraId="45BA4B95" w14:textId="77777777" w:rsidR="00F4414E" w:rsidRPr="00EF5447" w:rsidRDefault="00F4414E" w:rsidP="00F4414E">
            <w:pPr>
              <w:pStyle w:val="TAC"/>
              <w:rPr>
                <w:lang w:eastAsia="ja-JP"/>
              </w:rPr>
            </w:pPr>
            <w:r w:rsidRPr="00EF5447">
              <w:rPr>
                <w:lang w:eastAsia="zh-TW"/>
              </w:rPr>
              <w:t>3</w:t>
            </w:r>
          </w:p>
        </w:tc>
        <w:tc>
          <w:tcPr>
            <w:tcW w:w="2952" w:type="dxa"/>
            <w:tcPrChange w:id="1920" w:author="Xiaomi" w:date="2021-04-21T09:33:00Z">
              <w:tcPr>
                <w:tcW w:w="2952" w:type="dxa"/>
              </w:tcPr>
            </w:tcPrChange>
          </w:tcPr>
          <w:p w14:paraId="16F27FA1" w14:textId="77777777" w:rsidR="00F4414E" w:rsidRPr="00EF5447" w:rsidRDefault="00F4414E" w:rsidP="00F4414E">
            <w:pPr>
              <w:pStyle w:val="TAC"/>
            </w:pPr>
            <w:r w:rsidRPr="00EF5447">
              <w:rPr>
                <w:lang w:eastAsia="zh-TW"/>
              </w:rPr>
              <w:t>0.6</w:t>
            </w:r>
          </w:p>
        </w:tc>
      </w:tr>
      <w:tr w:rsidR="00F4414E" w:rsidRPr="00EF5447" w14:paraId="7464DE15" w14:textId="77777777" w:rsidTr="00594C5D">
        <w:trPr>
          <w:trHeight w:val="187"/>
          <w:jc w:val="center"/>
        </w:trPr>
        <w:tc>
          <w:tcPr>
            <w:tcW w:w="2336" w:type="dxa"/>
            <w:tcBorders>
              <w:top w:val="nil"/>
              <w:bottom w:val="nil"/>
            </w:tcBorders>
            <w:shd w:val="clear" w:color="auto" w:fill="auto"/>
          </w:tcPr>
          <w:p w14:paraId="3C24325E" w14:textId="77777777" w:rsidR="00F4414E" w:rsidRPr="00EF5447" w:rsidRDefault="00F4414E" w:rsidP="00F4414E">
            <w:pPr>
              <w:pStyle w:val="TAC"/>
            </w:pPr>
          </w:p>
        </w:tc>
        <w:tc>
          <w:tcPr>
            <w:tcW w:w="2952" w:type="dxa"/>
          </w:tcPr>
          <w:p w14:paraId="53AD1F15" w14:textId="77777777" w:rsidR="00F4414E" w:rsidRPr="00EF5447" w:rsidRDefault="00F4414E" w:rsidP="00F4414E">
            <w:pPr>
              <w:pStyle w:val="TAC"/>
              <w:rPr>
                <w:lang w:eastAsia="ja-JP"/>
              </w:rPr>
            </w:pPr>
            <w:r w:rsidRPr="00EF5447">
              <w:rPr>
                <w:lang w:eastAsia="zh-TW"/>
              </w:rPr>
              <w:t>7</w:t>
            </w:r>
          </w:p>
        </w:tc>
        <w:tc>
          <w:tcPr>
            <w:tcW w:w="2952" w:type="dxa"/>
          </w:tcPr>
          <w:p w14:paraId="338E47CA" w14:textId="77777777" w:rsidR="00F4414E" w:rsidRPr="00EF5447" w:rsidRDefault="00F4414E" w:rsidP="00F4414E">
            <w:pPr>
              <w:pStyle w:val="TAC"/>
              <w:rPr>
                <w:rFonts w:eastAsia="MS Mincho"/>
                <w:lang w:eastAsia="ja-JP"/>
              </w:rPr>
            </w:pPr>
            <w:r w:rsidRPr="00EF5447">
              <w:rPr>
                <w:lang w:eastAsia="zh-TW"/>
              </w:rPr>
              <w:t>0.6</w:t>
            </w:r>
          </w:p>
        </w:tc>
      </w:tr>
      <w:tr w:rsidR="00F4414E" w:rsidRPr="00EF5447" w:rsidDel="00784360" w14:paraId="4ACC2C75" w14:textId="77777777" w:rsidTr="00594C5D">
        <w:trPr>
          <w:trHeight w:val="187"/>
          <w:jc w:val="center"/>
        </w:trPr>
        <w:tc>
          <w:tcPr>
            <w:tcW w:w="2336" w:type="dxa"/>
            <w:tcBorders>
              <w:top w:val="nil"/>
              <w:bottom w:val="nil"/>
            </w:tcBorders>
            <w:shd w:val="clear" w:color="auto" w:fill="auto"/>
          </w:tcPr>
          <w:p w14:paraId="5CA8B354" w14:textId="77777777" w:rsidR="00F4414E" w:rsidRPr="00EF5447" w:rsidRDefault="00F4414E" w:rsidP="00F4414E">
            <w:pPr>
              <w:pStyle w:val="TAC"/>
            </w:pPr>
          </w:p>
        </w:tc>
        <w:tc>
          <w:tcPr>
            <w:tcW w:w="2952" w:type="dxa"/>
          </w:tcPr>
          <w:p w14:paraId="4EF48657" w14:textId="77777777" w:rsidR="00F4414E" w:rsidRPr="00EF5447" w:rsidDel="00784360" w:rsidRDefault="00F4414E" w:rsidP="00F4414E">
            <w:pPr>
              <w:pStyle w:val="TAC"/>
              <w:rPr>
                <w:lang w:eastAsia="ja-JP"/>
              </w:rPr>
            </w:pPr>
            <w:r w:rsidRPr="00EF5447">
              <w:rPr>
                <w:lang w:eastAsia="zh-TW"/>
              </w:rPr>
              <w:t>8</w:t>
            </w:r>
          </w:p>
        </w:tc>
        <w:tc>
          <w:tcPr>
            <w:tcW w:w="2952" w:type="dxa"/>
          </w:tcPr>
          <w:p w14:paraId="15D295DE" w14:textId="77777777" w:rsidR="00F4414E" w:rsidRPr="00EF5447" w:rsidDel="00784360" w:rsidRDefault="00F4414E" w:rsidP="00F4414E">
            <w:pPr>
              <w:pStyle w:val="TAC"/>
              <w:rPr>
                <w:rFonts w:eastAsia="Malgun Gothic"/>
                <w:lang w:eastAsia="ko-KR"/>
              </w:rPr>
            </w:pPr>
            <w:r w:rsidRPr="00EF5447">
              <w:rPr>
                <w:lang w:eastAsia="zh-TW"/>
              </w:rPr>
              <w:t>0.6</w:t>
            </w:r>
          </w:p>
        </w:tc>
      </w:tr>
      <w:tr w:rsidR="00F4414E" w:rsidRPr="00EF5447" w14:paraId="3129BF06" w14:textId="77777777" w:rsidTr="00594C5D">
        <w:trPr>
          <w:trHeight w:val="187"/>
          <w:jc w:val="center"/>
        </w:trPr>
        <w:tc>
          <w:tcPr>
            <w:tcW w:w="2336" w:type="dxa"/>
            <w:tcBorders>
              <w:top w:val="nil"/>
              <w:bottom w:val="single" w:sz="4" w:space="0" w:color="auto"/>
            </w:tcBorders>
            <w:shd w:val="clear" w:color="auto" w:fill="auto"/>
          </w:tcPr>
          <w:p w14:paraId="15D250EF" w14:textId="77777777" w:rsidR="00F4414E" w:rsidRPr="00EF5447" w:rsidRDefault="00F4414E" w:rsidP="00F4414E">
            <w:pPr>
              <w:pStyle w:val="TAC"/>
            </w:pPr>
          </w:p>
        </w:tc>
        <w:tc>
          <w:tcPr>
            <w:tcW w:w="2952" w:type="dxa"/>
          </w:tcPr>
          <w:p w14:paraId="40779ECA" w14:textId="77777777" w:rsidR="00F4414E" w:rsidRPr="00EF5447" w:rsidRDefault="00F4414E" w:rsidP="00F4414E">
            <w:pPr>
              <w:pStyle w:val="TAC"/>
              <w:rPr>
                <w:lang w:eastAsia="ja-JP"/>
              </w:rPr>
            </w:pPr>
            <w:r w:rsidRPr="00EF5447">
              <w:rPr>
                <w:lang w:eastAsia="zh-TW"/>
              </w:rPr>
              <w:t>n1</w:t>
            </w:r>
          </w:p>
        </w:tc>
        <w:tc>
          <w:tcPr>
            <w:tcW w:w="2952" w:type="dxa"/>
          </w:tcPr>
          <w:p w14:paraId="48138D8A" w14:textId="77777777" w:rsidR="00F4414E" w:rsidRPr="00EF5447" w:rsidRDefault="00F4414E" w:rsidP="00F4414E">
            <w:pPr>
              <w:pStyle w:val="TAC"/>
              <w:rPr>
                <w:rFonts w:eastAsia="MS Mincho"/>
                <w:lang w:eastAsia="ja-JP"/>
              </w:rPr>
            </w:pPr>
            <w:r w:rsidRPr="00EF5447">
              <w:rPr>
                <w:lang w:eastAsia="zh-TW"/>
              </w:rPr>
              <w:t>0.6</w:t>
            </w:r>
          </w:p>
        </w:tc>
      </w:tr>
      <w:tr w:rsidR="00F4414E" w:rsidRPr="00EF5447" w14:paraId="57592963" w14:textId="77777777" w:rsidTr="00594C5D">
        <w:trPr>
          <w:trHeight w:val="187"/>
          <w:jc w:val="center"/>
        </w:trPr>
        <w:tc>
          <w:tcPr>
            <w:tcW w:w="2336" w:type="dxa"/>
            <w:tcBorders>
              <w:top w:val="nil"/>
              <w:bottom w:val="nil"/>
            </w:tcBorders>
            <w:shd w:val="clear" w:color="auto" w:fill="auto"/>
          </w:tcPr>
          <w:p w14:paraId="2992257E" w14:textId="77777777" w:rsidR="00F4414E" w:rsidRPr="00EF5447" w:rsidRDefault="00F4414E" w:rsidP="00F4414E">
            <w:pPr>
              <w:pStyle w:val="TAC"/>
            </w:pPr>
            <w:r>
              <w:t>DC_3-7-8_n28</w:t>
            </w:r>
          </w:p>
        </w:tc>
        <w:tc>
          <w:tcPr>
            <w:tcW w:w="2952" w:type="dxa"/>
          </w:tcPr>
          <w:p w14:paraId="66B52438" w14:textId="77777777" w:rsidR="00F4414E" w:rsidRPr="00EF5447" w:rsidRDefault="00F4414E" w:rsidP="00F4414E">
            <w:pPr>
              <w:pStyle w:val="TAC"/>
              <w:rPr>
                <w:lang w:eastAsia="zh-TW"/>
              </w:rPr>
            </w:pPr>
            <w:r>
              <w:rPr>
                <w:lang w:eastAsia="zh-CN"/>
              </w:rPr>
              <w:t>3</w:t>
            </w:r>
          </w:p>
        </w:tc>
        <w:tc>
          <w:tcPr>
            <w:tcW w:w="2952" w:type="dxa"/>
          </w:tcPr>
          <w:p w14:paraId="4E3B6331" w14:textId="77777777" w:rsidR="00F4414E" w:rsidRPr="00EF5447" w:rsidRDefault="00F4414E" w:rsidP="00F4414E">
            <w:pPr>
              <w:pStyle w:val="TAC"/>
              <w:rPr>
                <w:lang w:eastAsia="zh-TW"/>
              </w:rPr>
            </w:pPr>
            <w:r>
              <w:rPr>
                <w:lang w:eastAsia="zh-CN"/>
              </w:rPr>
              <w:t>0.5</w:t>
            </w:r>
          </w:p>
        </w:tc>
      </w:tr>
      <w:tr w:rsidR="00F4414E" w:rsidRPr="00EF5447" w14:paraId="5840E247" w14:textId="77777777" w:rsidTr="00594C5D">
        <w:trPr>
          <w:trHeight w:val="187"/>
          <w:jc w:val="center"/>
        </w:trPr>
        <w:tc>
          <w:tcPr>
            <w:tcW w:w="2336" w:type="dxa"/>
            <w:tcBorders>
              <w:top w:val="nil"/>
              <w:bottom w:val="nil"/>
            </w:tcBorders>
            <w:shd w:val="clear" w:color="auto" w:fill="auto"/>
          </w:tcPr>
          <w:p w14:paraId="1295ABF6" w14:textId="77777777" w:rsidR="00F4414E" w:rsidRPr="00EF5447" w:rsidRDefault="00F4414E" w:rsidP="00F4414E">
            <w:pPr>
              <w:pStyle w:val="TAC"/>
            </w:pPr>
          </w:p>
        </w:tc>
        <w:tc>
          <w:tcPr>
            <w:tcW w:w="2952" w:type="dxa"/>
          </w:tcPr>
          <w:p w14:paraId="12F2AC8D" w14:textId="77777777" w:rsidR="00F4414E" w:rsidRPr="00EF5447" w:rsidRDefault="00F4414E" w:rsidP="00F4414E">
            <w:pPr>
              <w:pStyle w:val="TAC"/>
              <w:rPr>
                <w:lang w:eastAsia="zh-TW"/>
              </w:rPr>
            </w:pPr>
            <w:r>
              <w:rPr>
                <w:lang w:eastAsia="zh-CN"/>
              </w:rPr>
              <w:t>7</w:t>
            </w:r>
          </w:p>
        </w:tc>
        <w:tc>
          <w:tcPr>
            <w:tcW w:w="2952" w:type="dxa"/>
          </w:tcPr>
          <w:p w14:paraId="02D248D6" w14:textId="77777777" w:rsidR="00F4414E" w:rsidRPr="00EF5447" w:rsidRDefault="00F4414E" w:rsidP="00F4414E">
            <w:pPr>
              <w:pStyle w:val="TAC"/>
              <w:rPr>
                <w:lang w:eastAsia="zh-TW"/>
              </w:rPr>
            </w:pPr>
            <w:r>
              <w:rPr>
                <w:lang w:eastAsia="zh-CN"/>
              </w:rPr>
              <w:t>0.5</w:t>
            </w:r>
          </w:p>
        </w:tc>
      </w:tr>
      <w:tr w:rsidR="00F4414E" w:rsidRPr="00EF5447" w14:paraId="467DA9FA" w14:textId="77777777" w:rsidTr="00594C5D">
        <w:trPr>
          <w:trHeight w:val="187"/>
          <w:jc w:val="center"/>
        </w:trPr>
        <w:tc>
          <w:tcPr>
            <w:tcW w:w="2336" w:type="dxa"/>
            <w:tcBorders>
              <w:top w:val="nil"/>
              <w:bottom w:val="nil"/>
            </w:tcBorders>
            <w:shd w:val="clear" w:color="auto" w:fill="auto"/>
          </w:tcPr>
          <w:p w14:paraId="4C35A1E6" w14:textId="77777777" w:rsidR="00F4414E" w:rsidRPr="00EF5447" w:rsidRDefault="00F4414E" w:rsidP="00F4414E">
            <w:pPr>
              <w:pStyle w:val="TAC"/>
            </w:pPr>
          </w:p>
        </w:tc>
        <w:tc>
          <w:tcPr>
            <w:tcW w:w="2952" w:type="dxa"/>
          </w:tcPr>
          <w:p w14:paraId="4090D8CF" w14:textId="77777777" w:rsidR="00F4414E" w:rsidRPr="00EF5447" w:rsidRDefault="00F4414E" w:rsidP="00F4414E">
            <w:pPr>
              <w:pStyle w:val="TAC"/>
              <w:rPr>
                <w:lang w:eastAsia="zh-TW"/>
              </w:rPr>
            </w:pPr>
            <w:r>
              <w:rPr>
                <w:lang w:eastAsia="zh-CN"/>
              </w:rPr>
              <w:t>8</w:t>
            </w:r>
          </w:p>
        </w:tc>
        <w:tc>
          <w:tcPr>
            <w:tcW w:w="2952" w:type="dxa"/>
          </w:tcPr>
          <w:p w14:paraId="0FDA5864" w14:textId="77777777" w:rsidR="00F4414E" w:rsidRPr="00EF5447" w:rsidRDefault="00F4414E" w:rsidP="00F4414E">
            <w:pPr>
              <w:pStyle w:val="TAC"/>
              <w:rPr>
                <w:lang w:eastAsia="zh-TW"/>
              </w:rPr>
            </w:pPr>
            <w:r>
              <w:rPr>
                <w:lang w:eastAsia="zh-CN"/>
              </w:rPr>
              <w:t>0.6</w:t>
            </w:r>
          </w:p>
        </w:tc>
      </w:tr>
      <w:tr w:rsidR="00F4414E" w:rsidRPr="00EF5447" w14:paraId="2C669594" w14:textId="77777777" w:rsidTr="00594C5D">
        <w:trPr>
          <w:trHeight w:val="187"/>
          <w:jc w:val="center"/>
        </w:trPr>
        <w:tc>
          <w:tcPr>
            <w:tcW w:w="2336" w:type="dxa"/>
            <w:tcBorders>
              <w:top w:val="nil"/>
              <w:bottom w:val="single" w:sz="4" w:space="0" w:color="auto"/>
            </w:tcBorders>
            <w:shd w:val="clear" w:color="auto" w:fill="auto"/>
          </w:tcPr>
          <w:p w14:paraId="5DEEB7C1" w14:textId="77777777" w:rsidR="00F4414E" w:rsidRPr="00EF5447" w:rsidRDefault="00F4414E" w:rsidP="00F4414E">
            <w:pPr>
              <w:pStyle w:val="TAC"/>
            </w:pPr>
          </w:p>
        </w:tc>
        <w:tc>
          <w:tcPr>
            <w:tcW w:w="2952" w:type="dxa"/>
          </w:tcPr>
          <w:p w14:paraId="2A0C6272" w14:textId="77777777" w:rsidR="00F4414E" w:rsidRPr="00EF5447" w:rsidRDefault="00F4414E" w:rsidP="00F4414E">
            <w:pPr>
              <w:pStyle w:val="TAC"/>
              <w:rPr>
                <w:lang w:eastAsia="zh-TW"/>
              </w:rPr>
            </w:pPr>
            <w:r>
              <w:rPr>
                <w:lang w:eastAsia="zh-CN"/>
              </w:rPr>
              <w:t>n28</w:t>
            </w:r>
          </w:p>
        </w:tc>
        <w:tc>
          <w:tcPr>
            <w:tcW w:w="2952" w:type="dxa"/>
          </w:tcPr>
          <w:p w14:paraId="38298881" w14:textId="77777777" w:rsidR="00F4414E" w:rsidRPr="00EF5447" w:rsidRDefault="00F4414E" w:rsidP="00F4414E">
            <w:pPr>
              <w:pStyle w:val="TAC"/>
              <w:rPr>
                <w:lang w:eastAsia="zh-TW"/>
              </w:rPr>
            </w:pPr>
            <w:r>
              <w:rPr>
                <w:lang w:eastAsia="zh-CN"/>
              </w:rPr>
              <w:t>0.5</w:t>
            </w:r>
          </w:p>
        </w:tc>
      </w:tr>
      <w:tr w:rsidR="00F4414E" w:rsidRPr="00EF5447" w14:paraId="53D0E4EE" w14:textId="77777777" w:rsidTr="00594C5D">
        <w:trPr>
          <w:trHeight w:val="187"/>
          <w:jc w:val="center"/>
        </w:trPr>
        <w:tc>
          <w:tcPr>
            <w:tcW w:w="2336" w:type="dxa"/>
            <w:tcBorders>
              <w:top w:val="nil"/>
              <w:bottom w:val="nil"/>
            </w:tcBorders>
            <w:shd w:val="clear" w:color="auto" w:fill="auto"/>
          </w:tcPr>
          <w:p w14:paraId="76852B00" w14:textId="77777777" w:rsidR="00F4414E" w:rsidRPr="00EF5447" w:rsidRDefault="00F4414E" w:rsidP="00F4414E">
            <w:pPr>
              <w:pStyle w:val="TAC"/>
            </w:pPr>
            <w:r w:rsidRPr="00990C01">
              <w:t>DC_3-7-8_n40</w:t>
            </w:r>
          </w:p>
        </w:tc>
        <w:tc>
          <w:tcPr>
            <w:tcW w:w="2952" w:type="dxa"/>
          </w:tcPr>
          <w:p w14:paraId="6DCF8FD7" w14:textId="77777777" w:rsidR="00F4414E" w:rsidRPr="00EF5447" w:rsidRDefault="00F4414E" w:rsidP="00F4414E">
            <w:pPr>
              <w:pStyle w:val="TAC"/>
              <w:rPr>
                <w:lang w:eastAsia="zh-TW"/>
              </w:rPr>
            </w:pPr>
            <w:r w:rsidRPr="00990C01">
              <w:t>3</w:t>
            </w:r>
          </w:p>
        </w:tc>
        <w:tc>
          <w:tcPr>
            <w:tcW w:w="2952" w:type="dxa"/>
          </w:tcPr>
          <w:p w14:paraId="4ECE1A39" w14:textId="77777777" w:rsidR="00F4414E" w:rsidRPr="00EF5447" w:rsidRDefault="00F4414E" w:rsidP="00F4414E">
            <w:pPr>
              <w:pStyle w:val="TAC"/>
              <w:rPr>
                <w:lang w:eastAsia="zh-TW"/>
              </w:rPr>
            </w:pPr>
            <w:r w:rsidRPr="00990C01">
              <w:rPr>
                <w:szCs w:val="18"/>
              </w:rPr>
              <w:t>0.5</w:t>
            </w:r>
          </w:p>
        </w:tc>
      </w:tr>
      <w:tr w:rsidR="00F4414E" w:rsidRPr="00EF5447" w14:paraId="444751D8" w14:textId="77777777" w:rsidTr="00594C5D">
        <w:trPr>
          <w:trHeight w:val="187"/>
          <w:jc w:val="center"/>
        </w:trPr>
        <w:tc>
          <w:tcPr>
            <w:tcW w:w="2336" w:type="dxa"/>
            <w:tcBorders>
              <w:top w:val="nil"/>
              <w:bottom w:val="nil"/>
            </w:tcBorders>
            <w:shd w:val="clear" w:color="auto" w:fill="auto"/>
          </w:tcPr>
          <w:p w14:paraId="0FEB71B4" w14:textId="77777777" w:rsidR="00F4414E" w:rsidRPr="00EF5447" w:rsidRDefault="00F4414E" w:rsidP="00F4414E">
            <w:pPr>
              <w:pStyle w:val="TAC"/>
            </w:pPr>
          </w:p>
        </w:tc>
        <w:tc>
          <w:tcPr>
            <w:tcW w:w="2952" w:type="dxa"/>
          </w:tcPr>
          <w:p w14:paraId="5675C7CD" w14:textId="77777777" w:rsidR="00F4414E" w:rsidRPr="00EF5447" w:rsidRDefault="00F4414E" w:rsidP="00F4414E">
            <w:pPr>
              <w:pStyle w:val="TAC"/>
              <w:rPr>
                <w:lang w:eastAsia="zh-TW"/>
              </w:rPr>
            </w:pPr>
            <w:r w:rsidRPr="00990C01">
              <w:t>7</w:t>
            </w:r>
          </w:p>
        </w:tc>
        <w:tc>
          <w:tcPr>
            <w:tcW w:w="2952" w:type="dxa"/>
          </w:tcPr>
          <w:p w14:paraId="7F7EF343" w14:textId="77777777" w:rsidR="00F4414E" w:rsidRPr="00EF5447" w:rsidRDefault="00F4414E" w:rsidP="00F4414E">
            <w:pPr>
              <w:pStyle w:val="TAC"/>
              <w:rPr>
                <w:lang w:eastAsia="zh-TW"/>
              </w:rPr>
            </w:pPr>
            <w:r w:rsidRPr="00990C01">
              <w:rPr>
                <w:szCs w:val="18"/>
              </w:rPr>
              <w:t>0.5</w:t>
            </w:r>
          </w:p>
        </w:tc>
      </w:tr>
      <w:tr w:rsidR="00F4414E" w:rsidRPr="00EF5447" w14:paraId="2D123B9A" w14:textId="77777777" w:rsidTr="00594C5D">
        <w:trPr>
          <w:trHeight w:val="187"/>
          <w:jc w:val="center"/>
        </w:trPr>
        <w:tc>
          <w:tcPr>
            <w:tcW w:w="2336" w:type="dxa"/>
            <w:tcBorders>
              <w:top w:val="nil"/>
              <w:bottom w:val="nil"/>
            </w:tcBorders>
            <w:shd w:val="clear" w:color="auto" w:fill="auto"/>
          </w:tcPr>
          <w:p w14:paraId="7F1B92B9" w14:textId="77777777" w:rsidR="00F4414E" w:rsidRPr="00EF5447" w:rsidRDefault="00F4414E" w:rsidP="00F4414E">
            <w:pPr>
              <w:pStyle w:val="TAC"/>
            </w:pPr>
          </w:p>
        </w:tc>
        <w:tc>
          <w:tcPr>
            <w:tcW w:w="2952" w:type="dxa"/>
          </w:tcPr>
          <w:p w14:paraId="5FD8B971" w14:textId="77777777" w:rsidR="00F4414E" w:rsidRPr="00EF5447" w:rsidRDefault="00F4414E" w:rsidP="00F4414E">
            <w:pPr>
              <w:pStyle w:val="TAC"/>
              <w:rPr>
                <w:lang w:eastAsia="zh-TW"/>
              </w:rPr>
            </w:pPr>
            <w:r w:rsidRPr="00990C01">
              <w:t>8</w:t>
            </w:r>
          </w:p>
        </w:tc>
        <w:tc>
          <w:tcPr>
            <w:tcW w:w="2952" w:type="dxa"/>
          </w:tcPr>
          <w:p w14:paraId="184F162B" w14:textId="77777777" w:rsidR="00F4414E" w:rsidRPr="00EF5447" w:rsidRDefault="00F4414E" w:rsidP="00F4414E">
            <w:pPr>
              <w:pStyle w:val="TAC"/>
              <w:rPr>
                <w:lang w:eastAsia="zh-TW"/>
              </w:rPr>
            </w:pPr>
            <w:r w:rsidRPr="00990C01">
              <w:rPr>
                <w:rFonts w:eastAsia="Calibri"/>
                <w:szCs w:val="18"/>
                <w:lang w:val="en-US" w:eastAsia="ja-JP"/>
              </w:rPr>
              <w:t>0.6</w:t>
            </w:r>
          </w:p>
        </w:tc>
      </w:tr>
      <w:tr w:rsidR="00F4414E" w:rsidRPr="00EF5447" w14:paraId="77551EC4" w14:textId="77777777" w:rsidTr="00594C5D">
        <w:trPr>
          <w:trHeight w:val="187"/>
          <w:jc w:val="center"/>
        </w:trPr>
        <w:tc>
          <w:tcPr>
            <w:tcW w:w="2336" w:type="dxa"/>
            <w:tcBorders>
              <w:top w:val="nil"/>
              <w:bottom w:val="single" w:sz="4" w:space="0" w:color="auto"/>
            </w:tcBorders>
            <w:shd w:val="clear" w:color="auto" w:fill="auto"/>
          </w:tcPr>
          <w:p w14:paraId="2F853D77" w14:textId="77777777" w:rsidR="00F4414E" w:rsidRPr="00EF5447" w:rsidRDefault="00F4414E" w:rsidP="00F4414E">
            <w:pPr>
              <w:pStyle w:val="TAC"/>
            </w:pPr>
          </w:p>
        </w:tc>
        <w:tc>
          <w:tcPr>
            <w:tcW w:w="2952" w:type="dxa"/>
          </w:tcPr>
          <w:p w14:paraId="2593D2C0" w14:textId="77777777" w:rsidR="00F4414E" w:rsidRPr="00EF5447" w:rsidRDefault="00F4414E" w:rsidP="00F4414E">
            <w:pPr>
              <w:pStyle w:val="TAC"/>
              <w:rPr>
                <w:lang w:eastAsia="zh-TW"/>
              </w:rPr>
            </w:pPr>
            <w:r w:rsidRPr="00990C01">
              <w:t>n40</w:t>
            </w:r>
          </w:p>
        </w:tc>
        <w:tc>
          <w:tcPr>
            <w:tcW w:w="2952" w:type="dxa"/>
          </w:tcPr>
          <w:p w14:paraId="3308E565" w14:textId="77777777" w:rsidR="00F4414E" w:rsidRPr="00EF5447" w:rsidRDefault="00F4414E" w:rsidP="00F4414E">
            <w:pPr>
              <w:pStyle w:val="TAC"/>
              <w:rPr>
                <w:lang w:eastAsia="zh-TW"/>
              </w:rPr>
            </w:pPr>
            <w:r w:rsidRPr="00990C01">
              <w:rPr>
                <w:rFonts w:eastAsia="Calibri"/>
                <w:szCs w:val="18"/>
                <w:lang w:val="en-US"/>
              </w:rPr>
              <w:t>0.6</w:t>
            </w:r>
          </w:p>
        </w:tc>
      </w:tr>
      <w:tr w:rsidR="00F4414E" w:rsidRPr="00EF5447" w14:paraId="5BB0E0ED" w14:textId="77777777" w:rsidTr="00594C5D">
        <w:trPr>
          <w:trHeight w:val="187"/>
          <w:jc w:val="center"/>
        </w:trPr>
        <w:tc>
          <w:tcPr>
            <w:tcW w:w="2336" w:type="dxa"/>
            <w:tcBorders>
              <w:bottom w:val="nil"/>
            </w:tcBorders>
            <w:shd w:val="clear" w:color="auto" w:fill="auto"/>
          </w:tcPr>
          <w:p w14:paraId="178A458F" w14:textId="77777777" w:rsidR="00F4414E" w:rsidRPr="00EF5447" w:rsidRDefault="00F4414E" w:rsidP="00F4414E">
            <w:pPr>
              <w:pStyle w:val="TAC"/>
            </w:pPr>
            <w:r w:rsidRPr="00EF5447">
              <w:rPr>
                <w:lang w:eastAsia="zh-TW"/>
              </w:rPr>
              <w:t>DC_3-7-8_n77</w:t>
            </w:r>
          </w:p>
        </w:tc>
        <w:tc>
          <w:tcPr>
            <w:tcW w:w="2952" w:type="dxa"/>
          </w:tcPr>
          <w:p w14:paraId="2E9B3845" w14:textId="77777777" w:rsidR="00F4414E" w:rsidRPr="00EF5447" w:rsidRDefault="00F4414E" w:rsidP="00F4414E">
            <w:pPr>
              <w:pStyle w:val="TAC"/>
              <w:rPr>
                <w:lang w:eastAsia="zh-TW"/>
              </w:rPr>
            </w:pPr>
            <w:r w:rsidRPr="00EF5447">
              <w:rPr>
                <w:lang w:eastAsia="zh-TW"/>
              </w:rPr>
              <w:t>3</w:t>
            </w:r>
          </w:p>
        </w:tc>
        <w:tc>
          <w:tcPr>
            <w:tcW w:w="2952" w:type="dxa"/>
          </w:tcPr>
          <w:p w14:paraId="13CA872F" w14:textId="77777777" w:rsidR="00F4414E" w:rsidRPr="00EF5447" w:rsidRDefault="00F4414E" w:rsidP="00F4414E">
            <w:pPr>
              <w:pStyle w:val="TAC"/>
              <w:rPr>
                <w:lang w:eastAsia="zh-TW"/>
              </w:rPr>
            </w:pPr>
            <w:r w:rsidRPr="00EF5447">
              <w:rPr>
                <w:lang w:eastAsia="zh-TW"/>
              </w:rPr>
              <w:t>0.6</w:t>
            </w:r>
          </w:p>
        </w:tc>
      </w:tr>
      <w:tr w:rsidR="00F4414E" w:rsidRPr="00EF5447" w14:paraId="60E710F0" w14:textId="77777777" w:rsidTr="00594C5D">
        <w:trPr>
          <w:trHeight w:val="187"/>
          <w:jc w:val="center"/>
        </w:trPr>
        <w:tc>
          <w:tcPr>
            <w:tcW w:w="2336" w:type="dxa"/>
            <w:tcBorders>
              <w:top w:val="nil"/>
              <w:bottom w:val="nil"/>
            </w:tcBorders>
            <w:shd w:val="clear" w:color="auto" w:fill="auto"/>
          </w:tcPr>
          <w:p w14:paraId="2BB1CF8C" w14:textId="77777777" w:rsidR="00F4414E" w:rsidRPr="00EF5447" w:rsidRDefault="00F4414E" w:rsidP="00F4414E">
            <w:pPr>
              <w:pStyle w:val="TAC"/>
            </w:pPr>
          </w:p>
        </w:tc>
        <w:tc>
          <w:tcPr>
            <w:tcW w:w="2952" w:type="dxa"/>
          </w:tcPr>
          <w:p w14:paraId="5F73F377" w14:textId="77777777" w:rsidR="00F4414E" w:rsidRPr="00EF5447" w:rsidRDefault="00F4414E" w:rsidP="00F4414E">
            <w:pPr>
              <w:pStyle w:val="TAC"/>
              <w:rPr>
                <w:lang w:eastAsia="zh-TW"/>
              </w:rPr>
            </w:pPr>
            <w:r w:rsidRPr="00EF5447">
              <w:rPr>
                <w:lang w:eastAsia="zh-TW"/>
              </w:rPr>
              <w:t>7</w:t>
            </w:r>
          </w:p>
        </w:tc>
        <w:tc>
          <w:tcPr>
            <w:tcW w:w="2952" w:type="dxa"/>
          </w:tcPr>
          <w:p w14:paraId="7E50129D" w14:textId="77777777" w:rsidR="00F4414E" w:rsidRPr="00EF5447" w:rsidRDefault="00F4414E" w:rsidP="00F4414E">
            <w:pPr>
              <w:pStyle w:val="TAC"/>
              <w:rPr>
                <w:lang w:eastAsia="zh-TW"/>
              </w:rPr>
            </w:pPr>
            <w:r w:rsidRPr="00EF5447">
              <w:rPr>
                <w:lang w:eastAsia="zh-TW"/>
              </w:rPr>
              <w:t>0.6</w:t>
            </w:r>
          </w:p>
        </w:tc>
      </w:tr>
      <w:tr w:rsidR="00F4414E" w:rsidRPr="00EF5447" w14:paraId="1BD1DF3A" w14:textId="77777777" w:rsidTr="00594C5D">
        <w:trPr>
          <w:trHeight w:val="187"/>
          <w:jc w:val="center"/>
        </w:trPr>
        <w:tc>
          <w:tcPr>
            <w:tcW w:w="2336" w:type="dxa"/>
            <w:tcBorders>
              <w:top w:val="nil"/>
              <w:bottom w:val="nil"/>
            </w:tcBorders>
            <w:shd w:val="clear" w:color="auto" w:fill="auto"/>
          </w:tcPr>
          <w:p w14:paraId="1B81A36D" w14:textId="77777777" w:rsidR="00F4414E" w:rsidRPr="00EF5447" w:rsidRDefault="00F4414E" w:rsidP="00F4414E">
            <w:pPr>
              <w:pStyle w:val="TAC"/>
            </w:pPr>
          </w:p>
        </w:tc>
        <w:tc>
          <w:tcPr>
            <w:tcW w:w="2952" w:type="dxa"/>
          </w:tcPr>
          <w:p w14:paraId="57675713" w14:textId="77777777" w:rsidR="00F4414E" w:rsidRPr="00EF5447" w:rsidRDefault="00F4414E" w:rsidP="00F4414E">
            <w:pPr>
              <w:pStyle w:val="TAC"/>
              <w:rPr>
                <w:lang w:eastAsia="zh-TW"/>
              </w:rPr>
            </w:pPr>
            <w:r w:rsidRPr="00EF5447">
              <w:rPr>
                <w:lang w:eastAsia="zh-TW"/>
              </w:rPr>
              <w:t>8</w:t>
            </w:r>
          </w:p>
        </w:tc>
        <w:tc>
          <w:tcPr>
            <w:tcW w:w="2952" w:type="dxa"/>
          </w:tcPr>
          <w:p w14:paraId="328462DF" w14:textId="77777777" w:rsidR="00F4414E" w:rsidRPr="00EF5447" w:rsidRDefault="00F4414E" w:rsidP="00F4414E">
            <w:pPr>
              <w:pStyle w:val="TAC"/>
              <w:rPr>
                <w:lang w:eastAsia="zh-TW"/>
              </w:rPr>
            </w:pPr>
            <w:r w:rsidRPr="00EF5447">
              <w:rPr>
                <w:lang w:eastAsia="zh-TW"/>
              </w:rPr>
              <w:t>0.6</w:t>
            </w:r>
          </w:p>
        </w:tc>
      </w:tr>
      <w:tr w:rsidR="00F4414E" w:rsidRPr="00EF5447" w14:paraId="20B92986" w14:textId="77777777" w:rsidTr="00594C5D">
        <w:trPr>
          <w:trHeight w:val="187"/>
          <w:jc w:val="center"/>
        </w:trPr>
        <w:tc>
          <w:tcPr>
            <w:tcW w:w="2336" w:type="dxa"/>
            <w:tcBorders>
              <w:top w:val="nil"/>
              <w:bottom w:val="single" w:sz="4" w:space="0" w:color="auto"/>
            </w:tcBorders>
            <w:shd w:val="clear" w:color="auto" w:fill="auto"/>
          </w:tcPr>
          <w:p w14:paraId="5D6D8238" w14:textId="77777777" w:rsidR="00F4414E" w:rsidRPr="00EF5447" w:rsidRDefault="00F4414E" w:rsidP="00F4414E">
            <w:pPr>
              <w:pStyle w:val="TAC"/>
            </w:pPr>
          </w:p>
        </w:tc>
        <w:tc>
          <w:tcPr>
            <w:tcW w:w="2952" w:type="dxa"/>
          </w:tcPr>
          <w:p w14:paraId="4D29897E" w14:textId="77777777" w:rsidR="00F4414E" w:rsidRPr="00EF5447" w:rsidRDefault="00F4414E" w:rsidP="00F4414E">
            <w:pPr>
              <w:pStyle w:val="TAC"/>
              <w:rPr>
                <w:lang w:eastAsia="zh-TW"/>
              </w:rPr>
            </w:pPr>
            <w:r w:rsidRPr="00EF5447">
              <w:rPr>
                <w:lang w:eastAsia="zh-TW"/>
              </w:rPr>
              <w:t>n77</w:t>
            </w:r>
          </w:p>
        </w:tc>
        <w:tc>
          <w:tcPr>
            <w:tcW w:w="2952" w:type="dxa"/>
          </w:tcPr>
          <w:p w14:paraId="4D8C76DF" w14:textId="77777777" w:rsidR="00F4414E" w:rsidRPr="00EF5447" w:rsidRDefault="00F4414E" w:rsidP="00F4414E">
            <w:pPr>
              <w:pStyle w:val="TAC"/>
              <w:rPr>
                <w:lang w:eastAsia="zh-TW"/>
              </w:rPr>
            </w:pPr>
            <w:r w:rsidRPr="00EF5447">
              <w:rPr>
                <w:lang w:eastAsia="zh-TW"/>
              </w:rPr>
              <w:t>0.8</w:t>
            </w:r>
          </w:p>
        </w:tc>
      </w:tr>
      <w:tr w:rsidR="00F4414E" w:rsidRPr="00EF5447" w14:paraId="27961C2F" w14:textId="77777777" w:rsidTr="00594C5D">
        <w:trPr>
          <w:trHeight w:val="187"/>
          <w:jc w:val="center"/>
        </w:trPr>
        <w:tc>
          <w:tcPr>
            <w:tcW w:w="2336" w:type="dxa"/>
            <w:tcBorders>
              <w:bottom w:val="nil"/>
            </w:tcBorders>
            <w:shd w:val="clear" w:color="auto" w:fill="auto"/>
          </w:tcPr>
          <w:p w14:paraId="7A7AAB5B" w14:textId="77777777" w:rsidR="00F4414E" w:rsidRPr="00EF5447" w:rsidRDefault="00F4414E" w:rsidP="00F4414E">
            <w:pPr>
              <w:pStyle w:val="TAC"/>
              <w:rPr>
                <w:lang w:eastAsia="zh-TW"/>
              </w:rPr>
            </w:pPr>
            <w:r w:rsidRPr="00EF5447">
              <w:rPr>
                <w:lang w:eastAsia="zh-TW"/>
              </w:rPr>
              <w:t>DC_3-7-8_n78</w:t>
            </w:r>
          </w:p>
          <w:p w14:paraId="4F0CAC4E" w14:textId="77777777" w:rsidR="00F4414E" w:rsidRPr="00EF5447" w:rsidRDefault="00F4414E" w:rsidP="00F4414E">
            <w:pPr>
              <w:pStyle w:val="TAC"/>
              <w:rPr>
                <w:lang w:eastAsia="zh-TW"/>
              </w:rPr>
            </w:pPr>
            <w:r w:rsidRPr="00EF5447">
              <w:rPr>
                <w:lang w:eastAsia="zh-TW"/>
              </w:rPr>
              <w:t>DC_3-3-7-8_n78</w:t>
            </w:r>
          </w:p>
          <w:p w14:paraId="343B1C0E" w14:textId="77777777" w:rsidR="00F4414E" w:rsidRPr="00EF5447" w:rsidRDefault="00F4414E" w:rsidP="00F4414E">
            <w:pPr>
              <w:pStyle w:val="TAC"/>
              <w:rPr>
                <w:lang w:eastAsia="zh-TW"/>
              </w:rPr>
            </w:pPr>
            <w:r w:rsidRPr="00EF5447">
              <w:rPr>
                <w:lang w:eastAsia="zh-TW"/>
              </w:rPr>
              <w:t>DC_3-7-7-8_n78</w:t>
            </w:r>
          </w:p>
          <w:p w14:paraId="5AB01841" w14:textId="77777777" w:rsidR="00F4414E" w:rsidRPr="00EF5447" w:rsidRDefault="00F4414E" w:rsidP="00F4414E">
            <w:pPr>
              <w:pStyle w:val="TAC"/>
            </w:pPr>
            <w:r w:rsidRPr="00EF5447">
              <w:rPr>
                <w:lang w:eastAsia="zh-TW"/>
              </w:rPr>
              <w:t>DC_3-3-7-7-8_n78</w:t>
            </w:r>
          </w:p>
        </w:tc>
        <w:tc>
          <w:tcPr>
            <w:tcW w:w="2952" w:type="dxa"/>
          </w:tcPr>
          <w:p w14:paraId="309F6748" w14:textId="77777777" w:rsidR="00F4414E" w:rsidRPr="00EF5447" w:rsidRDefault="00F4414E" w:rsidP="00F4414E">
            <w:pPr>
              <w:pStyle w:val="TAC"/>
              <w:rPr>
                <w:lang w:eastAsia="ja-JP"/>
              </w:rPr>
            </w:pPr>
            <w:r w:rsidRPr="00EF5447">
              <w:rPr>
                <w:lang w:eastAsia="zh-TW"/>
              </w:rPr>
              <w:t>3</w:t>
            </w:r>
          </w:p>
        </w:tc>
        <w:tc>
          <w:tcPr>
            <w:tcW w:w="2952" w:type="dxa"/>
          </w:tcPr>
          <w:p w14:paraId="6E49FDAF" w14:textId="77777777" w:rsidR="00F4414E" w:rsidRPr="00EF5447" w:rsidRDefault="00F4414E" w:rsidP="00F4414E">
            <w:pPr>
              <w:pStyle w:val="TAC"/>
            </w:pPr>
            <w:r w:rsidRPr="00EF5447">
              <w:rPr>
                <w:lang w:eastAsia="zh-TW"/>
              </w:rPr>
              <w:t>0.6</w:t>
            </w:r>
          </w:p>
        </w:tc>
      </w:tr>
      <w:tr w:rsidR="00F4414E" w:rsidRPr="00EF5447" w14:paraId="7A470BE4" w14:textId="77777777" w:rsidTr="00594C5D">
        <w:trPr>
          <w:trHeight w:val="187"/>
          <w:jc w:val="center"/>
        </w:trPr>
        <w:tc>
          <w:tcPr>
            <w:tcW w:w="2336" w:type="dxa"/>
            <w:tcBorders>
              <w:top w:val="nil"/>
              <w:bottom w:val="nil"/>
            </w:tcBorders>
            <w:shd w:val="clear" w:color="auto" w:fill="auto"/>
          </w:tcPr>
          <w:p w14:paraId="44C4096C" w14:textId="77777777" w:rsidR="00F4414E" w:rsidRPr="00EF5447" w:rsidRDefault="00F4414E" w:rsidP="00F4414E">
            <w:pPr>
              <w:pStyle w:val="TAC"/>
            </w:pPr>
          </w:p>
        </w:tc>
        <w:tc>
          <w:tcPr>
            <w:tcW w:w="2952" w:type="dxa"/>
          </w:tcPr>
          <w:p w14:paraId="2FAA3F9D" w14:textId="77777777" w:rsidR="00F4414E" w:rsidRPr="00EF5447" w:rsidRDefault="00F4414E" w:rsidP="00F4414E">
            <w:pPr>
              <w:pStyle w:val="TAC"/>
              <w:rPr>
                <w:lang w:eastAsia="ja-JP"/>
              </w:rPr>
            </w:pPr>
            <w:r w:rsidRPr="00EF5447">
              <w:rPr>
                <w:lang w:eastAsia="zh-TW"/>
              </w:rPr>
              <w:t>7</w:t>
            </w:r>
          </w:p>
        </w:tc>
        <w:tc>
          <w:tcPr>
            <w:tcW w:w="2952" w:type="dxa"/>
          </w:tcPr>
          <w:p w14:paraId="31573989" w14:textId="77777777" w:rsidR="00F4414E" w:rsidRPr="00EF5447" w:rsidRDefault="00F4414E" w:rsidP="00F4414E">
            <w:pPr>
              <w:pStyle w:val="TAC"/>
              <w:rPr>
                <w:rFonts w:eastAsia="MS Mincho"/>
                <w:lang w:eastAsia="ja-JP"/>
              </w:rPr>
            </w:pPr>
            <w:r w:rsidRPr="00EF5447">
              <w:rPr>
                <w:lang w:eastAsia="zh-TW"/>
              </w:rPr>
              <w:t>0.6</w:t>
            </w:r>
          </w:p>
        </w:tc>
      </w:tr>
      <w:tr w:rsidR="00F4414E" w:rsidRPr="00EF5447" w:rsidDel="00784360" w14:paraId="0A64A42F" w14:textId="77777777" w:rsidTr="00594C5D">
        <w:trPr>
          <w:trHeight w:val="187"/>
          <w:jc w:val="center"/>
        </w:trPr>
        <w:tc>
          <w:tcPr>
            <w:tcW w:w="2336" w:type="dxa"/>
            <w:tcBorders>
              <w:top w:val="nil"/>
              <w:bottom w:val="nil"/>
            </w:tcBorders>
            <w:shd w:val="clear" w:color="auto" w:fill="auto"/>
          </w:tcPr>
          <w:p w14:paraId="12A022D7" w14:textId="77777777" w:rsidR="00F4414E" w:rsidRPr="00EF5447" w:rsidRDefault="00F4414E" w:rsidP="00F4414E">
            <w:pPr>
              <w:pStyle w:val="TAC"/>
            </w:pPr>
          </w:p>
        </w:tc>
        <w:tc>
          <w:tcPr>
            <w:tcW w:w="2952" w:type="dxa"/>
          </w:tcPr>
          <w:p w14:paraId="24655312" w14:textId="77777777" w:rsidR="00F4414E" w:rsidRPr="00EF5447" w:rsidDel="00784360" w:rsidRDefault="00F4414E" w:rsidP="00F4414E">
            <w:pPr>
              <w:pStyle w:val="TAC"/>
              <w:rPr>
                <w:lang w:eastAsia="ja-JP"/>
              </w:rPr>
            </w:pPr>
            <w:r w:rsidRPr="00EF5447">
              <w:rPr>
                <w:lang w:eastAsia="zh-TW"/>
              </w:rPr>
              <w:t>8</w:t>
            </w:r>
          </w:p>
        </w:tc>
        <w:tc>
          <w:tcPr>
            <w:tcW w:w="2952" w:type="dxa"/>
          </w:tcPr>
          <w:p w14:paraId="5E309F85" w14:textId="77777777" w:rsidR="00F4414E" w:rsidRPr="00EF5447" w:rsidDel="00784360" w:rsidRDefault="00F4414E" w:rsidP="00F4414E">
            <w:pPr>
              <w:pStyle w:val="TAC"/>
              <w:rPr>
                <w:rFonts w:eastAsia="Malgun Gothic"/>
                <w:lang w:eastAsia="ko-KR"/>
              </w:rPr>
            </w:pPr>
            <w:r w:rsidRPr="00EF5447">
              <w:rPr>
                <w:lang w:eastAsia="zh-TW"/>
              </w:rPr>
              <w:t>0.6</w:t>
            </w:r>
          </w:p>
        </w:tc>
      </w:tr>
      <w:tr w:rsidR="00F4414E" w:rsidRPr="00EF5447" w14:paraId="6F3FFF99" w14:textId="77777777" w:rsidTr="00594C5D">
        <w:trPr>
          <w:trHeight w:val="187"/>
          <w:jc w:val="center"/>
        </w:trPr>
        <w:tc>
          <w:tcPr>
            <w:tcW w:w="2336" w:type="dxa"/>
            <w:tcBorders>
              <w:top w:val="nil"/>
              <w:bottom w:val="single" w:sz="4" w:space="0" w:color="auto"/>
            </w:tcBorders>
            <w:shd w:val="clear" w:color="auto" w:fill="auto"/>
          </w:tcPr>
          <w:p w14:paraId="51FB6402" w14:textId="77777777" w:rsidR="00F4414E" w:rsidRPr="00EF5447" w:rsidRDefault="00F4414E" w:rsidP="00F4414E">
            <w:pPr>
              <w:pStyle w:val="TAC"/>
            </w:pPr>
          </w:p>
        </w:tc>
        <w:tc>
          <w:tcPr>
            <w:tcW w:w="2952" w:type="dxa"/>
          </w:tcPr>
          <w:p w14:paraId="34387EC3" w14:textId="77777777" w:rsidR="00F4414E" w:rsidRPr="00EF5447" w:rsidRDefault="00F4414E" w:rsidP="00F4414E">
            <w:pPr>
              <w:pStyle w:val="TAC"/>
              <w:rPr>
                <w:lang w:eastAsia="ja-JP"/>
              </w:rPr>
            </w:pPr>
            <w:r w:rsidRPr="00EF5447">
              <w:rPr>
                <w:lang w:eastAsia="zh-TW"/>
              </w:rPr>
              <w:t>n78</w:t>
            </w:r>
          </w:p>
        </w:tc>
        <w:tc>
          <w:tcPr>
            <w:tcW w:w="2952" w:type="dxa"/>
          </w:tcPr>
          <w:p w14:paraId="7663D71A" w14:textId="77777777" w:rsidR="00F4414E" w:rsidRPr="00EF5447" w:rsidRDefault="00F4414E" w:rsidP="00F4414E">
            <w:pPr>
              <w:pStyle w:val="TAC"/>
              <w:rPr>
                <w:rFonts w:eastAsia="MS Mincho"/>
                <w:lang w:eastAsia="ja-JP"/>
              </w:rPr>
            </w:pPr>
            <w:r w:rsidRPr="00EF5447">
              <w:rPr>
                <w:lang w:eastAsia="zh-TW"/>
              </w:rPr>
              <w:t>0.8</w:t>
            </w:r>
          </w:p>
        </w:tc>
      </w:tr>
      <w:tr w:rsidR="00F4414E" w:rsidRPr="00EF5447" w:rsidDel="006D53D2" w14:paraId="405E9326" w14:textId="624BFBEB" w:rsidTr="00594C5D">
        <w:trPr>
          <w:trHeight w:val="187"/>
          <w:jc w:val="center"/>
          <w:del w:id="1921" w:author="Xiaomi" w:date="2021-04-22T17:18:00Z"/>
        </w:trPr>
        <w:tc>
          <w:tcPr>
            <w:tcW w:w="2336" w:type="dxa"/>
            <w:tcBorders>
              <w:bottom w:val="nil"/>
            </w:tcBorders>
            <w:shd w:val="clear" w:color="auto" w:fill="auto"/>
          </w:tcPr>
          <w:p w14:paraId="053D73DE" w14:textId="0D04D2D6" w:rsidR="00F4414E" w:rsidRPr="00EF5447" w:rsidDel="006D53D2" w:rsidRDefault="00F4414E" w:rsidP="00F4414E">
            <w:pPr>
              <w:pStyle w:val="TAC"/>
              <w:rPr>
                <w:del w:id="1922" w:author="Xiaomi" w:date="2021-04-22T17:18:00Z"/>
              </w:rPr>
            </w:pPr>
            <w:del w:id="1923" w:author="Xiaomi" w:date="2021-04-21T09:33:00Z">
              <w:r w:rsidRPr="00EF5447" w:rsidDel="00F4414E">
                <w:rPr>
                  <w:rFonts w:eastAsia="Malgun Gothic"/>
                  <w:lang w:eastAsia="ko-KR"/>
                </w:rPr>
                <w:delText>DC_3-7_n7-n78</w:delText>
              </w:r>
            </w:del>
          </w:p>
        </w:tc>
        <w:tc>
          <w:tcPr>
            <w:tcW w:w="2952" w:type="dxa"/>
          </w:tcPr>
          <w:p w14:paraId="2192B2B0" w14:textId="0D190DCC" w:rsidR="00F4414E" w:rsidRPr="00EF5447" w:rsidDel="006D53D2" w:rsidRDefault="00F4414E" w:rsidP="00F4414E">
            <w:pPr>
              <w:pStyle w:val="TAC"/>
              <w:rPr>
                <w:del w:id="1924" w:author="Xiaomi" w:date="2021-04-22T17:18:00Z"/>
                <w:lang w:eastAsia="zh-TW"/>
              </w:rPr>
            </w:pPr>
            <w:del w:id="1925" w:author="Xiaomi" w:date="2021-04-21T09:33:00Z">
              <w:r w:rsidRPr="00EF5447" w:rsidDel="00F4414E">
                <w:rPr>
                  <w:rFonts w:eastAsia="Malgun Gothic"/>
                  <w:lang w:eastAsia="ko-KR"/>
                </w:rPr>
                <w:delText>3</w:delText>
              </w:r>
            </w:del>
          </w:p>
        </w:tc>
        <w:tc>
          <w:tcPr>
            <w:tcW w:w="2952" w:type="dxa"/>
          </w:tcPr>
          <w:p w14:paraId="13DDD5C5" w14:textId="15330B7A" w:rsidR="00F4414E" w:rsidRPr="00EF5447" w:rsidDel="006D53D2" w:rsidRDefault="00F4414E" w:rsidP="00F4414E">
            <w:pPr>
              <w:pStyle w:val="TAC"/>
              <w:rPr>
                <w:del w:id="1926" w:author="Xiaomi" w:date="2021-04-22T17:18:00Z"/>
                <w:lang w:eastAsia="zh-TW"/>
              </w:rPr>
            </w:pPr>
            <w:del w:id="1927" w:author="Xiaomi" w:date="2021-04-21T09:33:00Z">
              <w:r w:rsidRPr="00EF5447" w:rsidDel="00F4414E">
                <w:rPr>
                  <w:rFonts w:eastAsia="Malgun Gothic"/>
                  <w:lang w:eastAsia="ko-KR"/>
                </w:rPr>
                <w:delText>0.6</w:delText>
              </w:r>
            </w:del>
          </w:p>
        </w:tc>
      </w:tr>
      <w:tr w:rsidR="00F4414E" w:rsidRPr="00EF5447" w:rsidDel="006D53D2" w14:paraId="2A9D18BB" w14:textId="3530C1C8" w:rsidTr="00594C5D">
        <w:trPr>
          <w:trHeight w:val="187"/>
          <w:jc w:val="center"/>
          <w:del w:id="1928" w:author="Xiaomi" w:date="2021-04-22T17:18:00Z"/>
        </w:trPr>
        <w:tc>
          <w:tcPr>
            <w:tcW w:w="2336" w:type="dxa"/>
            <w:tcBorders>
              <w:top w:val="nil"/>
              <w:bottom w:val="nil"/>
            </w:tcBorders>
            <w:shd w:val="clear" w:color="auto" w:fill="auto"/>
          </w:tcPr>
          <w:p w14:paraId="073FF592" w14:textId="180C53D8" w:rsidR="00F4414E" w:rsidRPr="00EF5447" w:rsidDel="006D53D2" w:rsidRDefault="00F4414E" w:rsidP="00F4414E">
            <w:pPr>
              <w:pStyle w:val="TAC"/>
              <w:rPr>
                <w:del w:id="1929" w:author="Xiaomi" w:date="2021-04-22T17:18:00Z"/>
              </w:rPr>
            </w:pPr>
          </w:p>
        </w:tc>
        <w:tc>
          <w:tcPr>
            <w:tcW w:w="2952" w:type="dxa"/>
          </w:tcPr>
          <w:p w14:paraId="3BBC9092" w14:textId="2BF94768" w:rsidR="00F4414E" w:rsidRPr="00EF5447" w:rsidDel="006D53D2" w:rsidRDefault="00F4414E" w:rsidP="00F4414E">
            <w:pPr>
              <w:pStyle w:val="TAC"/>
              <w:rPr>
                <w:del w:id="1930" w:author="Xiaomi" w:date="2021-04-22T17:18:00Z"/>
                <w:lang w:eastAsia="zh-TW"/>
              </w:rPr>
            </w:pPr>
            <w:del w:id="1931" w:author="Xiaomi" w:date="2021-04-21T09:33:00Z">
              <w:r w:rsidRPr="00EF5447" w:rsidDel="00F4414E">
                <w:rPr>
                  <w:rFonts w:eastAsia="Malgun Gothic"/>
                  <w:lang w:eastAsia="ko-KR"/>
                </w:rPr>
                <w:delText>7</w:delText>
              </w:r>
            </w:del>
          </w:p>
        </w:tc>
        <w:tc>
          <w:tcPr>
            <w:tcW w:w="2952" w:type="dxa"/>
          </w:tcPr>
          <w:p w14:paraId="4C030329" w14:textId="153534A1" w:rsidR="00F4414E" w:rsidRPr="00EF5447" w:rsidDel="006D53D2" w:rsidRDefault="00F4414E" w:rsidP="00F4414E">
            <w:pPr>
              <w:pStyle w:val="TAC"/>
              <w:rPr>
                <w:del w:id="1932" w:author="Xiaomi" w:date="2021-04-22T17:18:00Z"/>
                <w:lang w:eastAsia="zh-TW"/>
              </w:rPr>
            </w:pPr>
            <w:del w:id="1933" w:author="Xiaomi" w:date="2021-04-21T09:33:00Z">
              <w:r w:rsidRPr="00EF5447" w:rsidDel="00F4414E">
                <w:rPr>
                  <w:rFonts w:eastAsia="Malgun Gothic"/>
                  <w:lang w:eastAsia="ko-KR"/>
                </w:rPr>
                <w:delText>0.6</w:delText>
              </w:r>
            </w:del>
          </w:p>
        </w:tc>
      </w:tr>
      <w:tr w:rsidR="00F4414E" w:rsidRPr="00EF5447" w:rsidDel="006D53D2" w14:paraId="5CF357F1" w14:textId="2DCD15B1" w:rsidTr="00594C5D">
        <w:trPr>
          <w:trHeight w:val="187"/>
          <w:jc w:val="center"/>
          <w:del w:id="1934" w:author="Xiaomi" w:date="2021-04-22T17:18:00Z"/>
        </w:trPr>
        <w:tc>
          <w:tcPr>
            <w:tcW w:w="2336" w:type="dxa"/>
            <w:tcBorders>
              <w:top w:val="nil"/>
              <w:bottom w:val="nil"/>
            </w:tcBorders>
            <w:shd w:val="clear" w:color="auto" w:fill="auto"/>
          </w:tcPr>
          <w:p w14:paraId="67CA99CB" w14:textId="2A86DF76" w:rsidR="00F4414E" w:rsidRPr="00EF5447" w:rsidDel="006D53D2" w:rsidRDefault="00F4414E" w:rsidP="00F4414E">
            <w:pPr>
              <w:pStyle w:val="TAC"/>
              <w:rPr>
                <w:del w:id="1935" w:author="Xiaomi" w:date="2021-04-22T17:18:00Z"/>
              </w:rPr>
            </w:pPr>
          </w:p>
        </w:tc>
        <w:tc>
          <w:tcPr>
            <w:tcW w:w="2952" w:type="dxa"/>
          </w:tcPr>
          <w:p w14:paraId="627AF51C" w14:textId="1337887D" w:rsidR="00F4414E" w:rsidRPr="00EF5447" w:rsidDel="006D53D2" w:rsidRDefault="00F4414E" w:rsidP="00F4414E">
            <w:pPr>
              <w:pStyle w:val="TAC"/>
              <w:rPr>
                <w:del w:id="1936" w:author="Xiaomi" w:date="2021-04-22T17:18:00Z"/>
                <w:lang w:eastAsia="zh-TW"/>
              </w:rPr>
            </w:pPr>
            <w:del w:id="1937" w:author="Xiaomi" w:date="2021-04-21T09:33:00Z">
              <w:r w:rsidRPr="00EF5447" w:rsidDel="00F4414E">
                <w:rPr>
                  <w:rFonts w:eastAsia="Malgun Gothic"/>
                  <w:lang w:eastAsia="ko-KR"/>
                </w:rPr>
                <w:delText>n7</w:delText>
              </w:r>
            </w:del>
          </w:p>
        </w:tc>
        <w:tc>
          <w:tcPr>
            <w:tcW w:w="2952" w:type="dxa"/>
          </w:tcPr>
          <w:p w14:paraId="221A1063" w14:textId="547BD5FC" w:rsidR="00F4414E" w:rsidRPr="00EF5447" w:rsidDel="006D53D2" w:rsidRDefault="00F4414E" w:rsidP="00F4414E">
            <w:pPr>
              <w:pStyle w:val="TAC"/>
              <w:rPr>
                <w:del w:id="1938" w:author="Xiaomi" w:date="2021-04-22T17:18:00Z"/>
                <w:lang w:eastAsia="zh-TW"/>
              </w:rPr>
            </w:pPr>
            <w:del w:id="1939" w:author="Xiaomi" w:date="2021-04-21T09:33:00Z">
              <w:r w:rsidRPr="00EF5447" w:rsidDel="00F4414E">
                <w:rPr>
                  <w:rFonts w:eastAsia="Malgun Gothic"/>
                  <w:lang w:eastAsia="ko-KR"/>
                </w:rPr>
                <w:delText>0.6</w:delText>
              </w:r>
            </w:del>
          </w:p>
        </w:tc>
      </w:tr>
      <w:tr w:rsidR="00F4414E" w:rsidRPr="00EF5447" w:rsidDel="006D53D2" w14:paraId="660ED771" w14:textId="524F7647" w:rsidTr="00594C5D">
        <w:trPr>
          <w:trHeight w:val="187"/>
          <w:jc w:val="center"/>
          <w:del w:id="1940" w:author="Xiaomi" w:date="2021-04-22T17:18:00Z"/>
        </w:trPr>
        <w:tc>
          <w:tcPr>
            <w:tcW w:w="2336" w:type="dxa"/>
            <w:tcBorders>
              <w:top w:val="nil"/>
              <w:bottom w:val="single" w:sz="4" w:space="0" w:color="auto"/>
            </w:tcBorders>
            <w:shd w:val="clear" w:color="auto" w:fill="auto"/>
          </w:tcPr>
          <w:p w14:paraId="7E81984E" w14:textId="2FC5E56B" w:rsidR="00F4414E" w:rsidRPr="00EF5447" w:rsidDel="006D53D2" w:rsidRDefault="00F4414E" w:rsidP="00F4414E">
            <w:pPr>
              <w:pStyle w:val="TAC"/>
              <w:rPr>
                <w:del w:id="1941" w:author="Xiaomi" w:date="2021-04-22T17:18:00Z"/>
              </w:rPr>
            </w:pPr>
          </w:p>
        </w:tc>
        <w:tc>
          <w:tcPr>
            <w:tcW w:w="2952" w:type="dxa"/>
          </w:tcPr>
          <w:p w14:paraId="4CBCEDC8" w14:textId="55FF0399" w:rsidR="00F4414E" w:rsidRPr="00EF5447" w:rsidDel="006D53D2" w:rsidRDefault="00F4414E" w:rsidP="00F4414E">
            <w:pPr>
              <w:pStyle w:val="TAC"/>
              <w:rPr>
                <w:del w:id="1942" w:author="Xiaomi" w:date="2021-04-22T17:18:00Z"/>
                <w:lang w:eastAsia="zh-TW"/>
              </w:rPr>
            </w:pPr>
            <w:del w:id="1943" w:author="Xiaomi" w:date="2021-04-21T09:33:00Z">
              <w:r w:rsidRPr="00EF5447" w:rsidDel="00F4414E">
                <w:rPr>
                  <w:rFonts w:eastAsia="Malgun Gothic"/>
                  <w:lang w:eastAsia="ko-KR"/>
                </w:rPr>
                <w:delText>n78</w:delText>
              </w:r>
            </w:del>
          </w:p>
        </w:tc>
        <w:tc>
          <w:tcPr>
            <w:tcW w:w="2952" w:type="dxa"/>
          </w:tcPr>
          <w:p w14:paraId="06FAFED5" w14:textId="3339FA98" w:rsidR="00F4414E" w:rsidRPr="00EF5447" w:rsidDel="006D53D2" w:rsidRDefault="00F4414E" w:rsidP="00F4414E">
            <w:pPr>
              <w:pStyle w:val="TAC"/>
              <w:rPr>
                <w:del w:id="1944" w:author="Xiaomi" w:date="2021-04-22T17:18:00Z"/>
                <w:lang w:eastAsia="zh-TW"/>
              </w:rPr>
            </w:pPr>
            <w:del w:id="1945" w:author="Xiaomi" w:date="2021-04-21T09:33:00Z">
              <w:r w:rsidRPr="00EF5447" w:rsidDel="00F4414E">
                <w:rPr>
                  <w:rFonts w:eastAsia="Malgun Gothic"/>
                  <w:lang w:eastAsia="ko-KR"/>
                </w:rPr>
                <w:delText>0.8</w:delText>
              </w:r>
            </w:del>
          </w:p>
        </w:tc>
      </w:tr>
      <w:tr w:rsidR="00F4414E" w:rsidRPr="00EF5447" w14:paraId="5EFAAB70" w14:textId="77777777" w:rsidTr="00594C5D">
        <w:trPr>
          <w:trHeight w:val="187"/>
          <w:jc w:val="center"/>
        </w:trPr>
        <w:tc>
          <w:tcPr>
            <w:tcW w:w="2336" w:type="dxa"/>
            <w:tcBorders>
              <w:bottom w:val="nil"/>
            </w:tcBorders>
            <w:shd w:val="clear" w:color="auto" w:fill="auto"/>
          </w:tcPr>
          <w:p w14:paraId="626BEE61" w14:textId="77777777" w:rsidR="00F4414E" w:rsidRPr="00EF5447" w:rsidRDefault="00F4414E" w:rsidP="00F4414E">
            <w:pPr>
              <w:pStyle w:val="TAC"/>
            </w:pPr>
            <w:r w:rsidRPr="00EF5447">
              <w:t>DC_</w:t>
            </w:r>
            <w:r w:rsidRPr="00EF5447">
              <w:rPr>
                <w:lang w:eastAsia="ja-JP"/>
              </w:rPr>
              <w:t>3</w:t>
            </w:r>
            <w:r w:rsidRPr="00EF5447">
              <w:t>-7-</w:t>
            </w:r>
            <w:r w:rsidRPr="00EF5447">
              <w:rPr>
                <w:lang w:eastAsia="ja-JP"/>
              </w:rPr>
              <w:t>20_n1</w:t>
            </w:r>
          </w:p>
        </w:tc>
        <w:tc>
          <w:tcPr>
            <w:tcW w:w="2952" w:type="dxa"/>
          </w:tcPr>
          <w:p w14:paraId="61A4E165" w14:textId="77777777" w:rsidR="00F4414E" w:rsidRPr="00EF5447" w:rsidRDefault="00F4414E" w:rsidP="00F4414E">
            <w:pPr>
              <w:pStyle w:val="TAC"/>
              <w:rPr>
                <w:lang w:eastAsia="ja-JP"/>
              </w:rPr>
            </w:pPr>
            <w:r w:rsidRPr="00EF5447">
              <w:rPr>
                <w:lang w:eastAsia="zh-CN"/>
              </w:rPr>
              <w:t>3</w:t>
            </w:r>
          </w:p>
        </w:tc>
        <w:tc>
          <w:tcPr>
            <w:tcW w:w="2952" w:type="dxa"/>
          </w:tcPr>
          <w:p w14:paraId="0D67B796" w14:textId="77777777" w:rsidR="00F4414E" w:rsidRPr="00EF5447" w:rsidRDefault="00F4414E" w:rsidP="00F4414E">
            <w:pPr>
              <w:pStyle w:val="TAC"/>
            </w:pPr>
            <w:r w:rsidRPr="00EF5447">
              <w:rPr>
                <w:lang w:eastAsia="zh-CN"/>
              </w:rPr>
              <w:t>0.6</w:t>
            </w:r>
          </w:p>
        </w:tc>
      </w:tr>
      <w:tr w:rsidR="00F4414E" w:rsidRPr="00EF5447" w14:paraId="3AAFCC58" w14:textId="77777777" w:rsidTr="00594C5D">
        <w:trPr>
          <w:trHeight w:val="187"/>
          <w:jc w:val="center"/>
        </w:trPr>
        <w:tc>
          <w:tcPr>
            <w:tcW w:w="2336" w:type="dxa"/>
            <w:tcBorders>
              <w:top w:val="nil"/>
              <w:bottom w:val="nil"/>
            </w:tcBorders>
            <w:shd w:val="clear" w:color="auto" w:fill="auto"/>
          </w:tcPr>
          <w:p w14:paraId="518FDF7F" w14:textId="77777777" w:rsidR="00F4414E" w:rsidRPr="00EF5447" w:rsidRDefault="00F4414E" w:rsidP="00F4414E">
            <w:pPr>
              <w:pStyle w:val="TAC"/>
            </w:pPr>
          </w:p>
        </w:tc>
        <w:tc>
          <w:tcPr>
            <w:tcW w:w="2952" w:type="dxa"/>
          </w:tcPr>
          <w:p w14:paraId="177DF5FD" w14:textId="77777777" w:rsidR="00F4414E" w:rsidRPr="00EF5447" w:rsidRDefault="00F4414E" w:rsidP="00F4414E">
            <w:pPr>
              <w:pStyle w:val="TAC"/>
              <w:rPr>
                <w:lang w:eastAsia="ja-JP"/>
              </w:rPr>
            </w:pPr>
            <w:r w:rsidRPr="00EF5447">
              <w:rPr>
                <w:lang w:eastAsia="zh-CN"/>
              </w:rPr>
              <w:t>7</w:t>
            </w:r>
          </w:p>
        </w:tc>
        <w:tc>
          <w:tcPr>
            <w:tcW w:w="2952" w:type="dxa"/>
          </w:tcPr>
          <w:p w14:paraId="56529F22" w14:textId="77777777" w:rsidR="00F4414E" w:rsidRPr="00EF5447" w:rsidRDefault="00F4414E" w:rsidP="00F4414E">
            <w:pPr>
              <w:pStyle w:val="TAC"/>
              <w:rPr>
                <w:rFonts w:eastAsia="MS Mincho"/>
                <w:lang w:eastAsia="ja-JP"/>
              </w:rPr>
            </w:pPr>
            <w:r w:rsidRPr="00EF5447">
              <w:rPr>
                <w:lang w:eastAsia="zh-CN"/>
              </w:rPr>
              <w:t>0.6</w:t>
            </w:r>
          </w:p>
        </w:tc>
      </w:tr>
      <w:tr w:rsidR="00F4414E" w:rsidRPr="00EF5447" w:rsidDel="00784360" w14:paraId="1271E7B9" w14:textId="77777777" w:rsidTr="00594C5D">
        <w:trPr>
          <w:trHeight w:val="187"/>
          <w:jc w:val="center"/>
        </w:trPr>
        <w:tc>
          <w:tcPr>
            <w:tcW w:w="2336" w:type="dxa"/>
            <w:tcBorders>
              <w:top w:val="nil"/>
              <w:bottom w:val="nil"/>
            </w:tcBorders>
            <w:shd w:val="clear" w:color="auto" w:fill="auto"/>
          </w:tcPr>
          <w:p w14:paraId="053F2284" w14:textId="77777777" w:rsidR="00F4414E" w:rsidRPr="00EF5447" w:rsidRDefault="00F4414E" w:rsidP="00F4414E">
            <w:pPr>
              <w:pStyle w:val="TAC"/>
            </w:pPr>
          </w:p>
        </w:tc>
        <w:tc>
          <w:tcPr>
            <w:tcW w:w="2952" w:type="dxa"/>
          </w:tcPr>
          <w:p w14:paraId="621BCD8F" w14:textId="77777777" w:rsidR="00F4414E" w:rsidRPr="00EF5447" w:rsidDel="00784360" w:rsidRDefault="00F4414E" w:rsidP="00F4414E">
            <w:pPr>
              <w:pStyle w:val="TAC"/>
              <w:rPr>
                <w:lang w:eastAsia="ja-JP"/>
              </w:rPr>
            </w:pPr>
            <w:r w:rsidRPr="00EF5447">
              <w:rPr>
                <w:lang w:eastAsia="zh-CN"/>
              </w:rPr>
              <w:t>20</w:t>
            </w:r>
          </w:p>
        </w:tc>
        <w:tc>
          <w:tcPr>
            <w:tcW w:w="2952" w:type="dxa"/>
          </w:tcPr>
          <w:p w14:paraId="5FA9DC36" w14:textId="77777777" w:rsidR="00F4414E" w:rsidRPr="00EF5447" w:rsidDel="00784360" w:rsidRDefault="00F4414E" w:rsidP="00F4414E">
            <w:pPr>
              <w:pStyle w:val="TAC"/>
              <w:rPr>
                <w:rFonts w:eastAsia="Malgun Gothic"/>
                <w:lang w:eastAsia="ko-KR"/>
              </w:rPr>
            </w:pPr>
            <w:r w:rsidRPr="00EF5447">
              <w:rPr>
                <w:lang w:eastAsia="zh-CN"/>
              </w:rPr>
              <w:t>0.3</w:t>
            </w:r>
          </w:p>
        </w:tc>
      </w:tr>
      <w:tr w:rsidR="00F4414E" w:rsidRPr="00EF5447" w14:paraId="6C976FC4" w14:textId="77777777" w:rsidTr="00594C5D">
        <w:trPr>
          <w:trHeight w:val="187"/>
          <w:jc w:val="center"/>
        </w:trPr>
        <w:tc>
          <w:tcPr>
            <w:tcW w:w="2336" w:type="dxa"/>
            <w:tcBorders>
              <w:top w:val="nil"/>
              <w:bottom w:val="single" w:sz="4" w:space="0" w:color="auto"/>
            </w:tcBorders>
            <w:shd w:val="clear" w:color="auto" w:fill="auto"/>
          </w:tcPr>
          <w:p w14:paraId="36D37176" w14:textId="77777777" w:rsidR="00F4414E" w:rsidRPr="00EF5447" w:rsidRDefault="00F4414E" w:rsidP="00F4414E">
            <w:pPr>
              <w:pStyle w:val="TAC"/>
            </w:pPr>
          </w:p>
        </w:tc>
        <w:tc>
          <w:tcPr>
            <w:tcW w:w="2952" w:type="dxa"/>
          </w:tcPr>
          <w:p w14:paraId="68B479C1" w14:textId="77777777" w:rsidR="00F4414E" w:rsidRPr="00EF5447" w:rsidRDefault="00F4414E" w:rsidP="00F4414E">
            <w:pPr>
              <w:pStyle w:val="TAC"/>
              <w:rPr>
                <w:lang w:eastAsia="ja-JP"/>
              </w:rPr>
            </w:pPr>
            <w:r w:rsidRPr="00EF5447">
              <w:rPr>
                <w:lang w:eastAsia="zh-CN"/>
              </w:rPr>
              <w:t>n1</w:t>
            </w:r>
          </w:p>
        </w:tc>
        <w:tc>
          <w:tcPr>
            <w:tcW w:w="2952" w:type="dxa"/>
          </w:tcPr>
          <w:p w14:paraId="6EAFE2A9" w14:textId="77777777" w:rsidR="00F4414E" w:rsidRPr="00EF5447" w:rsidRDefault="00F4414E" w:rsidP="00F4414E">
            <w:pPr>
              <w:pStyle w:val="TAC"/>
              <w:rPr>
                <w:rFonts w:eastAsia="MS Mincho"/>
                <w:lang w:eastAsia="ja-JP"/>
              </w:rPr>
            </w:pPr>
            <w:r w:rsidRPr="00EF5447">
              <w:rPr>
                <w:lang w:eastAsia="zh-CN"/>
              </w:rPr>
              <w:t>0.6</w:t>
            </w:r>
          </w:p>
        </w:tc>
      </w:tr>
      <w:tr w:rsidR="00F4414E" w:rsidRPr="00EF5447" w14:paraId="3B2C2733" w14:textId="77777777" w:rsidTr="00594C5D">
        <w:trPr>
          <w:trHeight w:val="187"/>
          <w:jc w:val="center"/>
        </w:trPr>
        <w:tc>
          <w:tcPr>
            <w:tcW w:w="2336" w:type="dxa"/>
            <w:tcBorders>
              <w:bottom w:val="nil"/>
            </w:tcBorders>
            <w:shd w:val="clear" w:color="auto" w:fill="auto"/>
          </w:tcPr>
          <w:p w14:paraId="08A7B482" w14:textId="77777777" w:rsidR="00F4414E" w:rsidRPr="00EF5447" w:rsidRDefault="00F4414E" w:rsidP="00F4414E">
            <w:pPr>
              <w:pStyle w:val="TAC"/>
            </w:pPr>
            <w:r w:rsidRPr="00EF5447">
              <w:t>DC_3-7-20_n8</w:t>
            </w:r>
          </w:p>
        </w:tc>
        <w:tc>
          <w:tcPr>
            <w:tcW w:w="2952" w:type="dxa"/>
          </w:tcPr>
          <w:p w14:paraId="24C48DE9" w14:textId="77777777" w:rsidR="00F4414E" w:rsidRPr="00EF5447" w:rsidRDefault="00F4414E" w:rsidP="00F4414E">
            <w:pPr>
              <w:pStyle w:val="TAC"/>
              <w:rPr>
                <w:lang w:eastAsia="zh-CN"/>
              </w:rPr>
            </w:pPr>
            <w:r w:rsidRPr="00EF5447">
              <w:rPr>
                <w:lang w:eastAsia="zh-CN"/>
              </w:rPr>
              <w:t>3</w:t>
            </w:r>
          </w:p>
        </w:tc>
        <w:tc>
          <w:tcPr>
            <w:tcW w:w="2952" w:type="dxa"/>
          </w:tcPr>
          <w:p w14:paraId="2384DD57" w14:textId="77777777" w:rsidR="00F4414E" w:rsidRPr="00EF5447" w:rsidRDefault="00F4414E" w:rsidP="00F4414E">
            <w:pPr>
              <w:pStyle w:val="TAC"/>
              <w:rPr>
                <w:lang w:eastAsia="zh-CN"/>
              </w:rPr>
            </w:pPr>
            <w:r w:rsidRPr="00EF5447">
              <w:rPr>
                <w:lang w:eastAsia="zh-CN"/>
              </w:rPr>
              <w:t>0.6</w:t>
            </w:r>
          </w:p>
        </w:tc>
      </w:tr>
      <w:tr w:rsidR="00F4414E" w:rsidRPr="00EF5447" w14:paraId="5C8B91F0" w14:textId="77777777" w:rsidTr="00594C5D">
        <w:trPr>
          <w:trHeight w:val="187"/>
          <w:jc w:val="center"/>
        </w:trPr>
        <w:tc>
          <w:tcPr>
            <w:tcW w:w="2336" w:type="dxa"/>
            <w:tcBorders>
              <w:top w:val="nil"/>
              <w:bottom w:val="nil"/>
            </w:tcBorders>
            <w:shd w:val="clear" w:color="auto" w:fill="auto"/>
          </w:tcPr>
          <w:p w14:paraId="27E8AC24" w14:textId="77777777" w:rsidR="00F4414E" w:rsidRPr="00EF5447" w:rsidRDefault="00F4414E" w:rsidP="00F4414E">
            <w:pPr>
              <w:pStyle w:val="TAC"/>
            </w:pPr>
          </w:p>
        </w:tc>
        <w:tc>
          <w:tcPr>
            <w:tcW w:w="2952" w:type="dxa"/>
          </w:tcPr>
          <w:p w14:paraId="2420A80A" w14:textId="77777777" w:rsidR="00F4414E" w:rsidRPr="00EF5447" w:rsidRDefault="00F4414E" w:rsidP="00F4414E">
            <w:pPr>
              <w:pStyle w:val="TAC"/>
              <w:rPr>
                <w:lang w:eastAsia="zh-CN"/>
              </w:rPr>
            </w:pPr>
            <w:r w:rsidRPr="00EF5447">
              <w:rPr>
                <w:lang w:eastAsia="zh-CN"/>
              </w:rPr>
              <w:t>7</w:t>
            </w:r>
          </w:p>
        </w:tc>
        <w:tc>
          <w:tcPr>
            <w:tcW w:w="2952" w:type="dxa"/>
          </w:tcPr>
          <w:p w14:paraId="13DB3BA3" w14:textId="77777777" w:rsidR="00F4414E" w:rsidRPr="00EF5447" w:rsidRDefault="00F4414E" w:rsidP="00F4414E">
            <w:pPr>
              <w:pStyle w:val="TAC"/>
              <w:rPr>
                <w:lang w:eastAsia="zh-CN"/>
              </w:rPr>
            </w:pPr>
            <w:r w:rsidRPr="00EF5447">
              <w:rPr>
                <w:lang w:eastAsia="zh-CN"/>
              </w:rPr>
              <w:t>0.6</w:t>
            </w:r>
          </w:p>
        </w:tc>
      </w:tr>
      <w:tr w:rsidR="00F4414E" w:rsidRPr="00EF5447" w14:paraId="0290F225" w14:textId="77777777" w:rsidTr="00594C5D">
        <w:trPr>
          <w:trHeight w:val="187"/>
          <w:jc w:val="center"/>
        </w:trPr>
        <w:tc>
          <w:tcPr>
            <w:tcW w:w="2336" w:type="dxa"/>
            <w:tcBorders>
              <w:top w:val="nil"/>
              <w:bottom w:val="nil"/>
            </w:tcBorders>
            <w:shd w:val="clear" w:color="auto" w:fill="auto"/>
          </w:tcPr>
          <w:p w14:paraId="716A8717" w14:textId="77777777" w:rsidR="00F4414E" w:rsidRPr="00EF5447" w:rsidRDefault="00F4414E" w:rsidP="00F4414E">
            <w:pPr>
              <w:pStyle w:val="TAC"/>
            </w:pPr>
          </w:p>
        </w:tc>
        <w:tc>
          <w:tcPr>
            <w:tcW w:w="2952" w:type="dxa"/>
          </w:tcPr>
          <w:p w14:paraId="1ECD7492" w14:textId="77777777" w:rsidR="00F4414E" w:rsidRPr="00EF5447" w:rsidRDefault="00F4414E" w:rsidP="00F4414E">
            <w:pPr>
              <w:pStyle w:val="TAC"/>
              <w:rPr>
                <w:lang w:eastAsia="zh-CN"/>
              </w:rPr>
            </w:pPr>
            <w:r w:rsidRPr="00EF5447">
              <w:rPr>
                <w:lang w:eastAsia="zh-CN"/>
              </w:rPr>
              <w:t>20</w:t>
            </w:r>
          </w:p>
        </w:tc>
        <w:tc>
          <w:tcPr>
            <w:tcW w:w="2952" w:type="dxa"/>
          </w:tcPr>
          <w:p w14:paraId="4AFDB837" w14:textId="77777777" w:rsidR="00F4414E" w:rsidRPr="00EF5447" w:rsidRDefault="00F4414E" w:rsidP="00F4414E">
            <w:pPr>
              <w:pStyle w:val="TAC"/>
              <w:rPr>
                <w:lang w:eastAsia="zh-CN"/>
              </w:rPr>
            </w:pPr>
            <w:r w:rsidRPr="00EF5447">
              <w:rPr>
                <w:lang w:eastAsia="zh-CN"/>
              </w:rPr>
              <w:t>0.6</w:t>
            </w:r>
          </w:p>
        </w:tc>
      </w:tr>
      <w:tr w:rsidR="00F4414E" w:rsidRPr="00EF5447" w14:paraId="6D5223E0" w14:textId="77777777" w:rsidTr="00594C5D">
        <w:trPr>
          <w:trHeight w:val="187"/>
          <w:jc w:val="center"/>
        </w:trPr>
        <w:tc>
          <w:tcPr>
            <w:tcW w:w="2336" w:type="dxa"/>
            <w:tcBorders>
              <w:top w:val="nil"/>
              <w:bottom w:val="single" w:sz="4" w:space="0" w:color="auto"/>
            </w:tcBorders>
            <w:shd w:val="clear" w:color="auto" w:fill="auto"/>
          </w:tcPr>
          <w:p w14:paraId="0DA638F5" w14:textId="77777777" w:rsidR="00F4414E" w:rsidRPr="00EF5447" w:rsidRDefault="00F4414E" w:rsidP="00F4414E">
            <w:pPr>
              <w:pStyle w:val="TAC"/>
            </w:pPr>
          </w:p>
        </w:tc>
        <w:tc>
          <w:tcPr>
            <w:tcW w:w="2952" w:type="dxa"/>
          </w:tcPr>
          <w:p w14:paraId="3CE3B55F" w14:textId="77777777" w:rsidR="00F4414E" w:rsidRPr="00EF5447" w:rsidRDefault="00F4414E" w:rsidP="00F4414E">
            <w:pPr>
              <w:pStyle w:val="TAC"/>
              <w:rPr>
                <w:lang w:eastAsia="zh-CN"/>
              </w:rPr>
            </w:pPr>
            <w:r w:rsidRPr="00EF5447">
              <w:rPr>
                <w:lang w:eastAsia="zh-CN"/>
              </w:rPr>
              <w:t>n8</w:t>
            </w:r>
          </w:p>
        </w:tc>
        <w:tc>
          <w:tcPr>
            <w:tcW w:w="2952" w:type="dxa"/>
          </w:tcPr>
          <w:p w14:paraId="06B1C7FF" w14:textId="77777777" w:rsidR="00F4414E" w:rsidRPr="00EF5447" w:rsidRDefault="00F4414E" w:rsidP="00F4414E">
            <w:pPr>
              <w:pStyle w:val="TAC"/>
              <w:rPr>
                <w:lang w:eastAsia="zh-CN"/>
              </w:rPr>
            </w:pPr>
            <w:r w:rsidRPr="00EF5447">
              <w:rPr>
                <w:lang w:eastAsia="zh-CN"/>
              </w:rPr>
              <w:t>0.6</w:t>
            </w:r>
          </w:p>
        </w:tc>
      </w:tr>
      <w:tr w:rsidR="00F4414E" w:rsidRPr="00EF5447" w14:paraId="696EEE95" w14:textId="77777777" w:rsidTr="00594C5D">
        <w:trPr>
          <w:trHeight w:val="187"/>
          <w:jc w:val="center"/>
        </w:trPr>
        <w:tc>
          <w:tcPr>
            <w:tcW w:w="2336" w:type="dxa"/>
            <w:tcBorders>
              <w:bottom w:val="nil"/>
            </w:tcBorders>
            <w:shd w:val="clear" w:color="auto" w:fill="auto"/>
          </w:tcPr>
          <w:p w14:paraId="033748F5" w14:textId="77777777" w:rsidR="00F4414E" w:rsidRPr="00EF5447" w:rsidRDefault="00F4414E" w:rsidP="00F4414E">
            <w:pPr>
              <w:pStyle w:val="TAC"/>
            </w:pPr>
            <w:r w:rsidRPr="00EF5447">
              <w:t>DC_3-7-20_n28</w:t>
            </w:r>
          </w:p>
        </w:tc>
        <w:tc>
          <w:tcPr>
            <w:tcW w:w="2952" w:type="dxa"/>
          </w:tcPr>
          <w:p w14:paraId="7AF686CA" w14:textId="77777777" w:rsidR="00F4414E" w:rsidRPr="00EF5447" w:rsidRDefault="00F4414E" w:rsidP="00F4414E">
            <w:pPr>
              <w:pStyle w:val="TAC"/>
              <w:rPr>
                <w:lang w:eastAsia="ja-JP"/>
              </w:rPr>
            </w:pPr>
            <w:r w:rsidRPr="00EF5447">
              <w:rPr>
                <w:lang w:eastAsia="zh-TW"/>
              </w:rPr>
              <w:t>3</w:t>
            </w:r>
          </w:p>
        </w:tc>
        <w:tc>
          <w:tcPr>
            <w:tcW w:w="2952" w:type="dxa"/>
          </w:tcPr>
          <w:p w14:paraId="5E9DDE88" w14:textId="77777777" w:rsidR="00F4414E" w:rsidRPr="00EF5447" w:rsidRDefault="00F4414E" w:rsidP="00F4414E">
            <w:pPr>
              <w:pStyle w:val="TAC"/>
            </w:pPr>
            <w:r w:rsidRPr="00EF5447">
              <w:rPr>
                <w:rFonts w:eastAsia="Malgun Gothic"/>
                <w:lang w:eastAsia="ko-KR"/>
              </w:rPr>
              <w:t>0.5</w:t>
            </w:r>
          </w:p>
        </w:tc>
      </w:tr>
      <w:tr w:rsidR="00F4414E" w:rsidRPr="00EF5447" w14:paraId="1BB04BF7" w14:textId="77777777" w:rsidTr="00594C5D">
        <w:trPr>
          <w:trHeight w:val="187"/>
          <w:jc w:val="center"/>
        </w:trPr>
        <w:tc>
          <w:tcPr>
            <w:tcW w:w="2336" w:type="dxa"/>
            <w:tcBorders>
              <w:top w:val="nil"/>
              <w:bottom w:val="nil"/>
            </w:tcBorders>
            <w:shd w:val="clear" w:color="auto" w:fill="auto"/>
          </w:tcPr>
          <w:p w14:paraId="5FC3A889" w14:textId="77777777" w:rsidR="00F4414E" w:rsidRPr="00EF5447" w:rsidRDefault="00F4414E" w:rsidP="00F4414E">
            <w:pPr>
              <w:pStyle w:val="TAC"/>
            </w:pPr>
          </w:p>
        </w:tc>
        <w:tc>
          <w:tcPr>
            <w:tcW w:w="2952" w:type="dxa"/>
          </w:tcPr>
          <w:p w14:paraId="70258AE0" w14:textId="77777777" w:rsidR="00F4414E" w:rsidRPr="00EF5447" w:rsidRDefault="00F4414E" w:rsidP="00F4414E">
            <w:pPr>
              <w:pStyle w:val="TAC"/>
              <w:rPr>
                <w:lang w:eastAsia="ja-JP"/>
              </w:rPr>
            </w:pPr>
            <w:r w:rsidRPr="00EF5447">
              <w:rPr>
                <w:lang w:eastAsia="zh-TW"/>
              </w:rPr>
              <w:t>7</w:t>
            </w:r>
          </w:p>
        </w:tc>
        <w:tc>
          <w:tcPr>
            <w:tcW w:w="2952" w:type="dxa"/>
          </w:tcPr>
          <w:p w14:paraId="6B4D9DEC" w14:textId="77777777" w:rsidR="00F4414E" w:rsidRPr="00EF5447" w:rsidRDefault="00F4414E" w:rsidP="00F4414E">
            <w:pPr>
              <w:pStyle w:val="TAC"/>
              <w:rPr>
                <w:rFonts w:eastAsia="MS Mincho"/>
                <w:lang w:eastAsia="ja-JP"/>
              </w:rPr>
            </w:pPr>
            <w:r w:rsidRPr="00EF5447">
              <w:rPr>
                <w:rFonts w:eastAsia="Malgun Gothic"/>
                <w:lang w:eastAsia="ko-KR"/>
              </w:rPr>
              <w:t>0.5</w:t>
            </w:r>
          </w:p>
        </w:tc>
      </w:tr>
      <w:tr w:rsidR="00F4414E" w:rsidRPr="00EF5447" w14:paraId="3BE05C00" w14:textId="77777777" w:rsidTr="00594C5D">
        <w:trPr>
          <w:trHeight w:val="187"/>
          <w:jc w:val="center"/>
        </w:trPr>
        <w:tc>
          <w:tcPr>
            <w:tcW w:w="2336" w:type="dxa"/>
            <w:tcBorders>
              <w:top w:val="nil"/>
              <w:bottom w:val="nil"/>
            </w:tcBorders>
            <w:shd w:val="clear" w:color="auto" w:fill="auto"/>
          </w:tcPr>
          <w:p w14:paraId="555F057E" w14:textId="77777777" w:rsidR="00F4414E" w:rsidRPr="00EF5447" w:rsidRDefault="00F4414E" w:rsidP="00F4414E">
            <w:pPr>
              <w:pStyle w:val="TAC"/>
            </w:pPr>
          </w:p>
        </w:tc>
        <w:tc>
          <w:tcPr>
            <w:tcW w:w="2952" w:type="dxa"/>
          </w:tcPr>
          <w:p w14:paraId="3962868B" w14:textId="77777777" w:rsidR="00F4414E" w:rsidRPr="00EF5447" w:rsidDel="00784360" w:rsidRDefault="00F4414E" w:rsidP="00F4414E">
            <w:pPr>
              <w:pStyle w:val="TAC"/>
              <w:rPr>
                <w:lang w:eastAsia="ja-JP"/>
              </w:rPr>
            </w:pPr>
            <w:r w:rsidRPr="00EF5447">
              <w:rPr>
                <w:lang w:eastAsia="zh-TW"/>
              </w:rPr>
              <w:t>20</w:t>
            </w:r>
          </w:p>
        </w:tc>
        <w:tc>
          <w:tcPr>
            <w:tcW w:w="2952" w:type="dxa"/>
          </w:tcPr>
          <w:p w14:paraId="13D05F2F" w14:textId="77777777" w:rsidR="00F4414E" w:rsidRPr="00EF5447" w:rsidDel="00784360" w:rsidRDefault="00F4414E" w:rsidP="00F4414E">
            <w:pPr>
              <w:pStyle w:val="TAC"/>
              <w:rPr>
                <w:rFonts w:eastAsia="Malgun Gothic"/>
                <w:lang w:eastAsia="ko-KR"/>
              </w:rPr>
            </w:pPr>
            <w:r w:rsidRPr="00EF5447">
              <w:rPr>
                <w:rFonts w:eastAsia="Malgun Gothic"/>
                <w:lang w:eastAsia="ko-KR"/>
              </w:rPr>
              <w:t>0.6</w:t>
            </w:r>
          </w:p>
        </w:tc>
      </w:tr>
      <w:tr w:rsidR="00F4414E" w:rsidRPr="00EF5447" w14:paraId="10B28712" w14:textId="77777777" w:rsidTr="00594C5D">
        <w:trPr>
          <w:trHeight w:val="187"/>
          <w:jc w:val="center"/>
        </w:trPr>
        <w:tc>
          <w:tcPr>
            <w:tcW w:w="2336" w:type="dxa"/>
            <w:tcBorders>
              <w:top w:val="nil"/>
              <w:bottom w:val="single" w:sz="4" w:space="0" w:color="auto"/>
            </w:tcBorders>
            <w:shd w:val="clear" w:color="auto" w:fill="auto"/>
          </w:tcPr>
          <w:p w14:paraId="2936423F" w14:textId="77777777" w:rsidR="00F4414E" w:rsidRPr="00EF5447" w:rsidRDefault="00F4414E" w:rsidP="00F4414E">
            <w:pPr>
              <w:pStyle w:val="TAC"/>
            </w:pPr>
          </w:p>
        </w:tc>
        <w:tc>
          <w:tcPr>
            <w:tcW w:w="2952" w:type="dxa"/>
          </w:tcPr>
          <w:p w14:paraId="219820FD" w14:textId="77777777" w:rsidR="00F4414E" w:rsidRPr="00EF5447" w:rsidRDefault="00F4414E" w:rsidP="00F4414E">
            <w:pPr>
              <w:pStyle w:val="TAC"/>
              <w:rPr>
                <w:lang w:eastAsia="ja-JP"/>
              </w:rPr>
            </w:pPr>
            <w:r w:rsidRPr="00EF5447">
              <w:rPr>
                <w:lang w:eastAsia="ja-JP"/>
              </w:rPr>
              <w:t>n</w:t>
            </w:r>
            <w:r w:rsidRPr="00EF5447">
              <w:rPr>
                <w:lang w:eastAsia="zh-TW"/>
              </w:rPr>
              <w:t>28</w:t>
            </w:r>
          </w:p>
        </w:tc>
        <w:tc>
          <w:tcPr>
            <w:tcW w:w="2952" w:type="dxa"/>
          </w:tcPr>
          <w:p w14:paraId="643642EE" w14:textId="77777777" w:rsidR="00F4414E" w:rsidRPr="00EF5447" w:rsidRDefault="00F4414E" w:rsidP="00F4414E">
            <w:pPr>
              <w:pStyle w:val="TAC"/>
              <w:rPr>
                <w:rFonts w:eastAsia="MS Mincho"/>
                <w:lang w:eastAsia="ja-JP"/>
              </w:rPr>
            </w:pPr>
            <w:r w:rsidRPr="00EF5447">
              <w:rPr>
                <w:rFonts w:eastAsia="Malgun Gothic"/>
                <w:lang w:eastAsia="ko-KR"/>
              </w:rPr>
              <w:t>0.5</w:t>
            </w:r>
          </w:p>
        </w:tc>
      </w:tr>
      <w:tr w:rsidR="00F4414E" w:rsidRPr="00EF5447" w14:paraId="4280D4BC" w14:textId="77777777" w:rsidTr="00594C5D">
        <w:trPr>
          <w:trHeight w:val="187"/>
          <w:jc w:val="center"/>
        </w:trPr>
        <w:tc>
          <w:tcPr>
            <w:tcW w:w="2336" w:type="dxa"/>
            <w:tcBorders>
              <w:bottom w:val="nil"/>
            </w:tcBorders>
            <w:shd w:val="clear" w:color="auto" w:fill="auto"/>
          </w:tcPr>
          <w:p w14:paraId="2BF47284" w14:textId="77777777" w:rsidR="00F4414E" w:rsidRPr="00EF5447" w:rsidRDefault="00F4414E" w:rsidP="00F4414E">
            <w:pPr>
              <w:pStyle w:val="TAC"/>
            </w:pPr>
            <w:r w:rsidRPr="00EF5447">
              <w:t>DC_</w:t>
            </w:r>
            <w:r w:rsidRPr="00EF5447">
              <w:rPr>
                <w:lang w:eastAsia="ja-JP"/>
              </w:rPr>
              <w:t>3-7-20_n78</w:t>
            </w:r>
          </w:p>
        </w:tc>
        <w:tc>
          <w:tcPr>
            <w:tcW w:w="2952" w:type="dxa"/>
          </w:tcPr>
          <w:p w14:paraId="5BD9F589" w14:textId="77777777" w:rsidR="00F4414E" w:rsidRPr="00EF5447" w:rsidRDefault="00F4414E" w:rsidP="00F4414E">
            <w:pPr>
              <w:pStyle w:val="TAC"/>
              <w:rPr>
                <w:lang w:eastAsia="ja-JP"/>
              </w:rPr>
            </w:pPr>
            <w:r w:rsidRPr="00EF5447">
              <w:rPr>
                <w:rFonts w:eastAsia="MS Mincho"/>
                <w:lang w:eastAsia="ja-JP"/>
              </w:rPr>
              <w:t>3</w:t>
            </w:r>
          </w:p>
        </w:tc>
        <w:tc>
          <w:tcPr>
            <w:tcW w:w="2952" w:type="dxa"/>
          </w:tcPr>
          <w:p w14:paraId="53AD82D4" w14:textId="77777777" w:rsidR="00F4414E" w:rsidRPr="00EF5447" w:rsidRDefault="00F4414E" w:rsidP="00F4414E">
            <w:pPr>
              <w:pStyle w:val="TAC"/>
              <w:rPr>
                <w:rFonts w:eastAsia="Malgun Gothic"/>
                <w:lang w:eastAsia="ko-KR"/>
              </w:rPr>
            </w:pPr>
            <w:r w:rsidRPr="00EF5447">
              <w:rPr>
                <w:rFonts w:eastAsia="MS Mincho"/>
                <w:lang w:eastAsia="ja-JP"/>
              </w:rPr>
              <w:t>0.6</w:t>
            </w:r>
          </w:p>
        </w:tc>
      </w:tr>
      <w:tr w:rsidR="00F4414E" w:rsidRPr="00EF5447" w14:paraId="67173132" w14:textId="77777777" w:rsidTr="00594C5D">
        <w:trPr>
          <w:trHeight w:val="187"/>
          <w:jc w:val="center"/>
        </w:trPr>
        <w:tc>
          <w:tcPr>
            <w:tcW w:w="2336" w:type="dxa"/>
            <w:tcBorders>
              <w:top w:val="nil"/>
              <w:bottom w:val="nil"/>
            </w:tcBorders>
            <w:shd w:val="clear" w:color="auto" w:fill="auto"/>
          </w:tcPr>
          <w:p w14:paraId="636E0257" w14:textId="77777777" w:rsidR="00F4414E" w:rsidRPr="00EF5447" w:rsidRDefault="00F4414E" w:rsidP="00F4414E">
            <w:pPr>
              <w:pStyle w:val="TAC"/>
            </w:pPr>
          </w:p>
        </w:tc>
        <w:tc>
          <w:tcPr>
            <w:tcW w:w="2952" w:type="dxa"/>
          </w:tcPr>
          <w:p w14:paraId="0E5CBFD7" w14:textId="77777777" w:rsidR="00F4414E" w:rsidRPr="00EF5447" w:rsidRDefault="00F4414E" w:rsidP="00F4414E">
            <w:pPr>
              <w:pStyle w:val="TAC"/>
              <w:rPr>
                <w:lang w:eastAsia="ja-JP"/>
              </w:rPr>
            </w:pPr>
            <w:r w:rsidRPr="00EF5447">
              <w:rPr>
                <w:rFonts w:eastAsia="MS Mincho"/>
                <w:lang w:eastAsia="ja-JP"/>
              </w:rPr>
              <w:t>7</w:t>
            </w:r>
          </w:p>
        </w:tc>
        <w:tc>
          <w:tcPr>
            <w:tcW w:w="2952" w:type="dxa"/>
          </w:tcPr>
          <w:p w14:paraId="173854BA" w14:textId="77777777" w:rsidR="00F4414E" w:rsidRPr="00EF5447" w:rsidRDefault="00F4414E" w:rsidP="00F4414E">
            <w:pPr>
              <w:pStyle w:val="TAC"/>
              <w:rPr>
                <w:rFonts w:eastAsia="Malgun Gothic"/>
                <w:lang w:eastAsia="ko-KR"/>
              </w:rPr>
            </w:pPr>
            <w:r w:rsidRPr="00EF5447">
              <w:rPr>
                <w:rFonts w:eastAsia="MS Mincho"/>
                <w:lang w:eastAsia="ja-JP"/>
              </w:rPr>
              <w:t>0.6</w:t>
            </w:r>
          </w:p>
        </w:tc>
      </w:tr>
      <w:tr w:rsidR="00F4414E" w:rsidRPr="00EF5447" w14:paraId="253F4F04" w14:textId="77777777" w:rsidTr="00594C5D">
        <w:trPr>
          <w:trHeight w:val="187"/>
          <w:jc w:val="center"/>
        </w:trPr>
        <w:tc>
          <w:tcPr>
            <w:tcW w:w="2336" w:type="dxa"/>
            <w:tcBorders>
              <w:top w:val="nil"/>
              <w:bottom w:val="nil"/>
            </w:tcBorders>
            <w:shd w:val="clear" w:color="auto" w:fill="auto"/>
          </w:tcPr>
          <w:p w14:paraId="7FC72BE5" w14:textId="77777777" w:rsidR="00F4414E" w:rsidRPr="00EF5447" w:rsidRDefault="00F4414E" w:rsidP="00F4414E">
            <w:pPr>
              <w:pStyle w:val="TAC"/>
            </w:pPr>
          </w:p>
        </w:tc>
        <w:tc>
          <w:tcPr>
            <w:tcW w:w="2952" w:type="dxa"/>
          </w:tcPr>
          <w:p w14:paraId="16EBDD24" w14:textId="77777777" w:rsidR="00F4414E" w:rsidRPr="00EF5447" w:rsidRDefault="00F4414E" w:rsidP="00F4414E">
            <w:pPr>
              <w:pStyle w:val="TAC"/>
              <w:rPr>
                <w:lang w:eastAsia="ja-JP"/>
              </w:rPr>
            </w:pPr>
            <w:r w:rsidRPr="00EF5447">
              <w:rPr>
                <w:rFonts w:eastAsia="MS Mincho"/>
                <w:lang w:eastAsia="ja-JP"/>
              </w:rPr>
              <w:t>20</w:t>
            </w:r>
          </w:p>
        </w:tc>
        <w:tc>
          <w:tcPr>
            <w:tcW w:w="2952" w:type="dxa"/>
          </w:tcPr>
          <w:p w14:paraId="718F65BF" w14:textId="77777777" w:rsidR="00F4414E" w:rsidRPr="00EF5447" w:rsidRDefault="00F4414E" w:rsidP="00F4414E">
            <w:pPr>
              <w:pStyle w:val="TAC"/>
              <w:rPr>
                <w:rFonts w:eastAsia="Malgun Gothic"/>
                <w:lang w:eastAsia="ko-KR"/>
              </w:rPr>
            </w:pPr>
            <w:r w:rsidRPr="00EF5447">
              <w:rPr>
                <w:rFonts w:eastAsia="MS Mincho"/>
                <w:lang w:eastAsia="ja-JP"/>
              </w:rPr>
              <w:t>0.3</w:t>
            </w:r>
          </w:p>
        </w:tc>
      </w:tr>
      <w:tr w:rsidR="00F4414E" w:rsidRPr="00EF5447" w14:paraId="0438D0A3" w14:textId="77777777" w:rsidTr="00594C5D">
        <w:trPr>
          <w:trHeight w:val="187"/>
          <w:jc w:val="center"/>
        </w:trPr>
        <w:tc>
          <w:tcPr>
            <w:tcW w:w="2336" w:type="dxa"/>
            <w:tcBorders>
              <w:top w:val="nil"/>
              <w:bottom w:val="single" w:sz="4" w:space="0" w:color="auto"/>
            </w:tcBorders>
            <w:shd w:val="clear" w:color="auto" w:fill="auto"/>
          </w:tcPr>
          <w:p w14:paraId="08C72566" w14:textId="77777777" w:rsidR="00F4414E" w:rsidRPr="00EF5447" w:rsidRDefault="00F4414E" w:rsidP="00F4414E">
            <w:pPr>
              <w:pStyle w:val="TAC"/>
            </w:pPr>
          </w:p>
        </w:tc>
        <w:tc>
          <w:tcPr>
            <w:tcW w:w="2952" w:type="dxa"/>
          </w:tcPr>
          <w:p w14:paraId="5AF25E78" w14:textId="77777777" w:rsidR="00F4414E" w:rsidRPr="00EF5447" w:rsidRDefault="00F4414E" w:rsidP="00F4414E">
            <w:pPr>
              <w:pStyle w:val="TAC"/>
              <w:rPr>
                <w:lang w:eastAsia="ja-JP"/>
              </w:rPr>
            </w:pPr>
            <w:r w:rsidRPr="00EF5447">
              <w:rPr>
                <w:rFonts w:eastAsia="MS Mincho"/>
                <w:lang w:eastAsia="ja-JP"/>
              </w:rPr>
              <w:t>n78</w:t>
            </w:r>
          </w:p>
        </w:tc>
        <w:tc>
          <w:tcPr>
            <w:tcW w:w="2952" w:type="dxa"/>
          </w:tcPr>
          <w:p w14:paraId="1F1F0613" w14:textId="77777777" w:rsidR="00F4414E" w:rsidRPr="00EF5447" w:rsidRDefault="00F4414E" w:rsidP="00F4414E">
            <w:pPr>
              <w:pStyle w:val="TAC"/>
              <w:rPr>
                <w:rFonts w:eastAsia="Malgun Gothic"/>
                <w:lang w:eastAsia="ko-KR"/>
              </w:rPr>
            </w:pPr>
            <w:r w:rsidRPr="00EF5447">
              <w:rPr>
                <w:rFonts w:eastAsia="MS Mincho"/>
                <w:lang w:eastAsia="ja-JP"/>
              </w:rPr>
              <w:t>0.8</w:t>
            </w:r>
          </w:p>
        </w:tc>
      </w:tr>
      <w:tr w:rsidR="00F4414E" w:rsidRPr="00EF5447" w14:paraId="2ADB5B8F" w14:textId="77777777" w:rsidTr="00594C5D">
        <w:trPr>
          <w:trHeight w:val="187"/>
          <w:jc w:val="center"/>
        </w:trPr>
        <w:tc>
          <w:tcPr>
            <w:tcW w:w="2336" w:type="dxa"/>
            <w:tcBorders>
              <w:top w:val="nil"/>
              <w:bottom w:val="nil"/>
            </w:tcBorders>
            <w:shd w:val="clear" w:color="auto" w:fill="auto"/>
          </w:tcPr>
          <w:p w14:paraId="12A8A681" w14:textId="77777777" w:rsidR="00F4414E" w:rsidRPr="00EF5447" w:rsidRDefault="00F4414E" w:rsidP="00F4414E">
            <w:pPr>
              <w:pStyle w:val="TAC"/>
            </w:pPr>
            <w:r w:rsidRPr="00973BC2">
              <w:t>DC_3-7-28_n1</w:t>
            </w:r>
          </w:p>
        </w:tc>
        <w:tc>
          <w:tcPr>
            <w:tcW w:w="2952" w:type="dxa"/>
          </w:tcPr>
          <w:p w14:paraId="6B08598F" w14:textId="77777777" w:rsidR="00F4414E" w:rsidRPr="00EF5447" w:rsidRDefault="00F4414E" w:rsidP="00F4414E">
            <w:pPr>
              <w:pStyle w:val="TAC"/>
              <w:rPr>
                <w:rFonts w:eastAsia="MS Mincho"/>
                <w:lang w:eastAsia="ja-JP"/>
              </w:rPr>
            </w:pPr>
            <w:r w:rsidRPr="00EF06B2">
              <w:rPr>
                <w:rFonts w:cs="Arial"/>
                <w:lang w:eastAsia="zh-CN"/>
              </w:rPr>
              <w:t>3</w:t>
            </w:r>
          </w:p>
        </w:tc>
        <w:tc>
          <w:tcPr>
            <w:tcW w:w="2952" w:type="dxa"/>
          </w:tcPr>
          <w:p w14:paraId="3A60B3B8" w14:textId="77777777" w:rsidR="00F4414E" w:rsidRPr="00EF5447" w:rsidRDefault="00F4414E" w:rsidP="00F4414E">
            <w:pPr>
              <w:pStyle w:val="TAC"/>
              <w:rPr>
                <w:rFonts w:eastAsia="MS Mincho"/>
                <w:lang w:eastAsia="ja-JP"/>
              </w:rPr>
            </w:pPr>
            <w:r w:rsidRPr="00EF06B2">
              <w:rPr>
                <w:rFonts w:cs="Arial" w:hint="eastAsia"/>
                <w:lang w:eastAsia="zh-CN"/>
              </w:rPr>
              <w:t>0</w:t>
            </w:r>
            <w:r w:rsidRPr="00EF06B2">
              <w:rPr>
                <w:rFonts w:cs="Arial"/>
                <w:lang w:eastAsia="zh-CN"/>
              </w:rPr>
              <w:t>.6</w:t>
            </w:r>
          </w:p>
        </w:tc>
      </w:tr>
      <w:tr w:rsidR="00F4414E" w:rsidRPr="00EF5447" w14:paraId="481A44C1" w14:textId="77777777" w:rsidTr="00594C5D">
        <w:trPr>
          <w:trHeight w:val="187"/>
          <w:jc w:val="center"/>
        </w:trPr>
        <w:tc>
          <w:tcPr>
            <w:tcW w:w="2336" w:type="dxa"/>
            <w:tcBorders>
              <w:top w:val="nil"/>
              <w:bottom w:val="nil"/>
            </w:tcBorders>
            <w:shd w:val="clear" w:color="auto" w:fill="auto"/>
          </w:tcPr>
          <w:p w14:paraId="3C543BE4" w14:textId="77777777" w:rsidR="00F4414E" w:rsidRPr="00EF5447" w:rsidRDefault="00F4414E" w:rsidP="00F4414E">
            <w:pPr>
              <w:pStyle w:val="TAC"/>
            </w:pPr>
          </w:p>
        </w:tc>
        <w:tc>
          <w:tcPr>
            <w:tcW w:w="2952" w:type="dxa"/>
          </w:tcPr>
          <w:p w14:paraId="068A637D" w14:textId="77777777" w:rsidR="00F4414E" w:rsidRPr="00EF5447" w:rsidRDefault="00F4414E" w:rsidP="00F4414E">
            <w:pPr>
              <w:pStyle w:val="TAC"/>
              <w:rPr>
                <w:rFonts w:eastAsia="MS Mincho"/>
                <w:lang w:eastAsia="ja-JP"/>
              </w:rPr>
            </w:pPr>
            <w:r w:rsidRPr="00EF06B2">
              <w:rPr>
                <w:rFonts w:cs="Arial"/>
                <w:lang w:eastAsia="zh-CN"/>
              </w:rPr>
              <w:t>7</w:t>
            </w:r>
          </w:p>
        </w:tc>
        <w:tc>
          <w:tcPr>
            <w:tcW w:w="2952" w:type="dxa"/>
          </w:tcPr>
          <w:p w14:paraId="061754BB" w14:textId="77777777" w:rsidR="00F4414E" w:rsidRPr="00EF5447" w:rsidRDefault="00F4414E" w:rsidP="00F4414E">
            <w:pPr>
              <w:pStyle w:val="TAC"/>
              <w:rPr>
                <w:rFonts w:eastAsia="MS Mincho"/>
                <w:lang w:eastAsia="ja-JP"/>
              </w:rPr>
            </w:pPr>
            <w:r w:rsidRPr="00EF06B2">
              <w:rPr>
                <w:rFonts w:cs="Arial" w:hint="eastAsia"/>
                <w:lang w:eastAsia="zh-CN"/>
              </w:rPr>
              <w:t>0.6</w:t>
            </w:r>
          </w:p>
        </w:tc>
      </w:tr>
      <w:tr w:rsidR="00F4414E" w:rsidRPr="00EF5447" w14:paraId="4FA82295" w14:textId="77777777" w:rsidTr="00594C5D">
        <w:trPr>
          <w:trHeight w:val="187"/>
          <w:jc w:val="center"/>
        </w:trPr>
        <w:tc>
          <w:tcPr>
            <w:tcW w:w="2336" w:type="dxa"/>
            <w:tcBorders>
              <w:top w:val="nil"/>
              <w:bottom w:val="nil"/>
            </w:tcBorders>
            <w:shd w:val="clear" w:color="auto" w:fill="auto"/>
          </w:tcPr>
          <w:p w14:paraId="32CC6A25" w14:textId="77777777" w:rsidR="00F4414E" w:rsidRPr="00EF5447" w:rsidRDefault="00F4414E" w:rsidP="00F4414E">
            <w:pPr>
              <w:pStyle w:val="TAC"/>
            </w:pPr>
          </w:p>
        </w:tc>
        <w:tc>
          <w:tcPr>
            <w:tcW w:w="2952" w:type="dxa"/>
          </w:tcPr>
          <w:p w14:paraId="6710D299" w14:textId="77777777" w:rsidR="00F4414E" w:rsidRPr="00EF5447" w:rsidRDefault="00F4414E" w:rsidP="00F4414E">
            <w:pPr>
              <w:pStyle w:val="TAC"/>
              <w:rPr>
                <w:rFonts w:eastAsia="MS Mincho"/>
                <w:lang w:eastAsia="ja-JP"/>
              </w:rPr>
            </w:pPr>
            <w:r w:rsidRPr="00EF06B2">
              <w:rPr>
                <w:rFonts w:cs="Arial"/>
                <w:lang w:eastAsia="zh-CN"/>
              </w:rPr>
              <w:t>28</w:t>
            </w:r>
          </w:p>
        </w:tc>
        <w:tc>
          <w:tcPr>
            <w:tcW w:w="2952" w:type="dxa"/>
          </w:tcPr>
          <w:p w14:paraId="0B6C2A87" w14:textId="77777777" w:rsidR="00F4414E" w:rsidRPr="00EF5447" w:rsidRDefault="00F4414E" w:rsidP="00F4414E">
            <w:pPr>
              <w:pStyle w:val="TAC"/>
              <w:rPr>
                <w:rFonts w:eastAsia="MS Mincho"/>
                <w:lang w:eastAsia="ja-JP"/>
              </w:rPr>
            </w:pPr>
            <w:r w:rsidRPr="00EF06B2">
              <w:rPr>
                <w:rFonts w:cs="Arial" w:hint="eastAsia"/>
                <w:lang w:eastAsia="zh-CN"/>
              </w:rPr>
              <w:t>0.</w:t>
            </w:r>
            <w:r w:rsidRPr="00EF06B2">
              <w:rPr>
                <w:rFonts w:cs="Arial"/>
                <w:lang w:eastAsia="zh-CN"/>
              </w:rPr>
              <w:t>5</w:t>
            </w:r>
          </w:p>
        </w:tc>
      </w:tr>
      <w:tr w:rsidR="00F4414E" w:rsidRPr="00EF5447" w14:paraId="4E6D0208" w14:textId="77777777" w:rsidTr="00594C5D">
        <w:trPr>
          <w:trHeight w:val="187"/>
          <w:jc w:val="center"/>
        </w:trPr>
        <w:tc>
          <w:tcPr>
            <w:tcW w:w="2336" w:type="dxa"/>
            <w:tcBorders>
              <w:top w:val="nil"/>
              <w:bottom w:val="single" w:sz="4" w:space="0" w:color="auto"/>
            </w:tcBorders>
            <w:shd w:val="clear" w:color="auto" w:fill="auto"/>
          </w:tcPr>
          <w:p w14:paraId="0043880C" w14:textId="77777777" w:rsidR="00F4414E" w:rsidRPr="00EF5447" w:rsidRDefault="00F4414E" w:rsidP="00F4414E">
            <w:pPr>
              <w:pStyle w:val="TAC"/>
            </w:pPr>
          </w:p>
        </w:tc>
        <w:tc>
          <w:tcPr>
            <w:tcW w:w="2952" w:type="dxa"/>
          </w:tcPr>
          <w:p w14:paraId="39C6E6A3" w14:textId="77777777" w:rsidR="00F4414E" w:rsidRPr="00EF5447" w:rsidRDefault="00F4414E" w:rsidP="00F4414E">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1E8AD07D" w14:textId="77777777" w:rsidR="00F4414E" w:rsidRPr="00EF5447" w:rsidRDefault="00F4414E" w:rsidP="00F4414E">
            <w:pPr>
              <w:pStyle w:val="TAC"/>
              <w:rPr>
                <w:rFonts w:eastAsia="MS Mincho"/>
                <w:lang w:eastAsia="ja-JP"/>
              </w:rPr>
            </w:pPr>
            <w:r w:rsidRPr="00EF06B2">
              <w:rPr>
                <w:rFonts w:cs="Arial" w:hint="eastAsia"/>
                <w:lang w:eastAsia="zh-CN"/>
              </w:rPr>
              <w:t>0.</w:t>
            </w:r>
            <w:r w:rsidRPr="00EF06B2">
              <w:rPr>
                <w:rFonts w:cs="Arial"/>
                <w:lang w:eastAsia="zh-CN"/>
              </w:rPr>
              <w:t>6</w:t>
            </w:r>
          </w:p>
        </w:tc>
      </w:tr>
      <w:tr w:rsidR="00F4414E" w:rsidRPr="00EF5447" w14:paraId="2E211085" w14:textId="77777777" w:rsidTr="00594C5D">
        <w:trPr>
          <w:trHeight w:val="187"/>
          <w:jc w:val="center"/>
        </w:trPr>
        <w:tc>
          <w:tcPr>
            <w:tcW w:w="2336" w:type="dxa"/>
            <w:tcBorders>
              <w:bottom w:val="nil"/>
            </w:tcBorders>
            <w:shd w:val="clear" w:color="auto" w:fill="auto"/>
          </w:tcPr>
          <w:p w14:paraId="46F3D6B4" w14:textId="77777777" w:rsidR="00F4414E" w:rsidRPr="00EF5447" w:rsidRDefault="00F4414E" w:rsidP="00F4414E">
            <w:pPr>
              <w:pStyle w:val="TAC"/>
            </w:pPr>
            <w:r w:rsidRPr="00EF5447">
              <w:t>DC_</w:t>
            </w:r>
            <w:r w:rsidRPr="00EF5447">
              <w:rPr>
                <w:lang w:eastAsia="ja-JP"/>
              </w:rPr>
              <w:t>3-7-28_n5</w:t>
            </w:r>
          </w:p>
        </w:tc>
        <w:tc>
          <w:tcPr>
            <w:tcW w:w="2952" w:type="dxa"/>
          </w:tcPr>
          <w:p w14:paraId="1380A384" w14:textId="77777777" w:rsidR="00F4414E" w:rsidRPr="00EF5447" w:rsidRDefault="00F4414E" w:rsidP="00F4414E">
            <w:pPr>
              <w:pStyle w:val="TAC"/>
              <w:rPr>
                <w:lang w:eastAsia="ja-JP"/>
              </w:rPr>
            </w:pPr>
            <w:r w:rsidRPr="00EF5447">
              <w:rPr>
                <w:lang w:eastAsia="ja-JP"/>
              </w:rPr>
              <w:t>3</w:t>
            </w:r>
          </w:p>
        </w:tc>
        <w:tc>
          <w:tcPr>
            <w:tcW w:w="2952" w:type="dxa"/>
          </w:tcPr>
          <w:p w14:paraId="490DB68D" w14:textId="77777777" w:rsidR="00F4414E" w:rsidRPr="00EF5447" w:rsidRDefault="00F4414E" w:rsidP="00F4414E">
            <w:pPr>
              <w:pStyle w:val="TAC"/>
              <w:rPr>
                <w:rFonts w:eastAsia="Malgun Gothic"/>
                <w:lang w:eastAsia="ko-KR"/>
              </w:rPr>
            </w:pPr>
            <w:r w:rsidRPr="00EF5447">
              <w:rPr>
                <w:lang w:eastAsia="ja-JP"/>
              </w:rPr>
              <w:t>0.5</w:t>
            </w:r>
          </w:p>
        </w:tc>
      </w:tr>
      <w:tr w:rsidR="00F4414E" w:rsidRPr="00EF5447" w14:paraId="50CF4CB2" w14:textId="77777777" w:rsidTr="00594C5D">
        <w:trPr>
          <w:trHeight w:val="187"/>
          <w:jc w:val="center"/>
        </w:trPr>
        <w:tc>
          <w:tcPr>
            <w:tcW w:w="2336" w:type="dxa"/>
            <w:tcBorders>
              <w:top w:val="nil"/>
              <w:bottom w:val="nil"/>
            </w:tcBorders>
            <w:shd w:val="clear" w:color="auto" w:fill="auto"/>
          </w:tcPr>
          <w:p w14:paraId="45839B3A" w14:textId="77777777" w:rsidR="00F4414E" w:rsidRPr="00EF5447" w:rsidRDefault="00F4414E" w:rsidP="00F4414E">
            <w:pPr>
              <w:pStyle w:val="TAC"/>
            </w:pPr>
          </w:p>
        </w:tc>
        <w:tc>
          <w:tcPr>
            <w:tcW w:w="2952" w:type="dxa"/>
          </w:tcPr>
          <w:p w14:paraId="64E6E2E6" w14:textId="77777777" w:rsidR="00F4414E" w:rsidRPr="00EF5447" w:rsidRDefault="00F4414E" w:rsidP="00F4414E">
            <w:pPr>
              <w:pStyle w:val="TAC"/>
              <w:rPr>
                <w:lang w:eastAsia="ja-JP"/>
              </w:rPr>
            </w:pPr>
            <w:r w:rsidRPr="00EF5447">
              <w:rPr>
                <w:lang w:eastAsia="ja-JP"/>
              </w:rPr>
              <w:t>7</w:t>
            </w:r>
          </w:p>
        </w:tc>
        <w:tc>
          <w:tcPr>
            <w:tcW w:w="2952" w:type="dxa"/>
          </w:tcPr>
          <w:p w14:paraId="089B81CD" w14:textId="77777777" w:rsidR="00F4414E" w:rsidRPr="00EF5447" w:rsidRDefault="00F4414E" w:rsidP="00F4414E">
            <w:pPr>
              <w:pStyle w:val="TAC"/>
              <w:rPr>
                <w:rFonts w:eastAsia="Malgun Gothic"/>
                <w:lang w:eastAsia="ko-KR"/>
              </w:rPr>
            </w:pPr>
            <w:r w:rsidRPr="00EF5447">
              <w:rPr>
                <w:lang w:eastAsia="ja-JP"/>
              </w:rPr>
              <w:t>0.5</w:t>
            </w:r>
          </w:p>
        </w:tc>
      </w:tr>
      <w:tr w:rsidR="00F4414E" w:rsidRPr="00EF5447" w14:paraId="2B32B289" w14:textId="77777777" w:rsidTr="00594C5D">
        <w:trPr>
          <w:trHeight w:val="187"/>
          <w:jc w:val="center"/>
        </w:trPr>
        <w:tc>
          <w:tcPr>
            <w:tcW w:w="2336" w:type="dxa"/>
            <w:tcBorders>
              <w:top w:val="nil"/>
              <w:bottom w:val="nil"/>
            </w:tcBorders>
            <w:shd w:val="clear" w:color="auto" w:fill="auto"/>
          </w:tcPr>
          <w:p w14:paraId="3BBE1D7C" w14:textId="77777777" w:rsidR="00F4414E" w:rsidRPr="00EF5447" w:rsidRDefault="00F4414E" w:rsidP="00F4414E">
            <w:pPr>
              <w:pStyle w:val="TAC"/>
            </w:pPr>
          </w:p>
        </w:tc>
        <w:tc>
          <w:tcPr>
            <w:tcW w:w="2952" w:type="dxa"/>
          </w:tcPr>
          <w:p w14:paraId="077DE934" w14:textId="77777777" w:rsidR="00F4414E" w:rsidRPr="00EF5447" w:rsidRDefault="00F4414E" w:rsidP="00F4414E">
            <w:pPr>
              <w:pStyle w:val="TAC"/>
              <w:rPr>
                <w:lang w:eastAsia="ja-JP"/>
              </w:rPr>
            </w:pPr>
            <w:r w:rsidRPr="00EF5447">
              <w:rPr>
                <w:lang w:eastAsia="ja-JP"/>
              </w:rPr>
              <w:t>28</w:t>
            </w:r>
          </w:p>
        </w:tc>
        <w:tc>
          <w:tcPr>
            <w:tcW w:w="2952" w:type="dxa"/>
          </w:tcPr>
          <w:p w14:paraId="04682A7D" w14:textId="77777777" w:rsidR="00F4414E" w:rsidRPr="00EF5447" w:rsidRDefault="00F4414E" w:rsidP="00F4414E">
            <w:pPr>
              <w:pStyle w:val="TAC"/>
              <w:rPr>
                <w:rFonts w:eastAsia="Malgun Gothic"/>
                <w:lang w:eastAsia="ko-KR"/>
              </w:rPr>
            </w:pPr>
            <w:r w:rsidRPr="00EF5447">
              <w:rPr>
                <w:lang w:eastAsia="ja-JP"/>
              </w:rPr>
              <w:t>0.4</w:t>
            </w:r>
          </w:p>
        </w:tc>
      </w:tr>
      <w:tr w:rsidR="00F4414E" w:rsidRPr="00EF5447" w14:paraId="31948F24" w14:textId="77777777" w:rsidTr="00594C5D">
        <w:trPr>
          <w:trHeight w:val="187"/>
          <w:jc w:val="center"/>
        </w:trPr>
        <w:tc>
          <w:tcPr>
            <w:tcW w:w="2336" w:type="dxa"/>
            <w:tcBorders>
              <w:top w:val="nil"/>
              <w:bottom w:val="single" w:sz="4" w:space="0" w:color="auto"/>
            </w:tcBorders>
            <w:shd w:val="clear" w:color="auto" w:fill="auto"/>
          </w:tcPr>
          <w:p w14:paraId="52F8034A" w14:textId="77777777" w:rsidR="00F4414E" w:rsidRPr="00EF5447" w:rsidRDefault="00F4414E" w:rsidP="00F4414E">
            <w:pPr>
              <w:pStyle w:val="TAC"/>
            </w:pPr>
          </w:p>
        </w:tc>
        <w:tc>
          <w:tcPr>
            <w:tcW w:w="2952" w:type="dxa"/>
          </w:tcPr>
          <w:p w14:paraId="0FA31FB4" w14:textId="77777777" w:rsidR="00F4414E" w:rsidRPr="00EF5447" w:rsidRDefault="00F4414E" w:rsidP="00F4414E">
            <w:pPr>
              <w:pStyle w:val="TAC"/>
              <w:rPr>
                <w:lang w:eastAsia="ja-JP"/>
              </w:rPr>
            </w:pPr>
            <w:r w:rsidRPr="00EF5447">
              <w:rPr>
                <w:lang w:eastAsia="ja-JP"/>
              </w:rPr>
              <w:t>n5</w:t>
            </w:r>
          </w:p>
        </w:tc>
        <w:tc>
          <w:tcPr>
            <w:tcW w:w="2952" w:type="dxa"/>
          </w:tcPr>
          <w:p w14:paraId="0003EC80" w14:textId="77777777" w:rsidR="00F4414E" w:rsidRPr="00EF5447" w:rsidRDefault="00F4414E" w:rsidP="00F4414E">
            <w:pPr>
              <w:pStyle w:val="TAC"/>
              <w:rPr>
                <w:rFonts w:eastAsia="Malgun Gothic"/>
                <w:lang w:eastAsia="ko-KR"/>
              </w:rPr>
            </w:pPr>
            <w:r w:rsidRPr="00EF5447">
              <w:rPr>
                <w:lang w:eastAsia="ja-JP"/>
              </w:rPr>
              <w:t>0.4</w:t>
            </w:r>
          </w:p>
        </w:tc>
      </w:tr>
      <w:tr w:rsidR="00F4414E" w:rsidRPr="00EF5447" w14:paraId="6BD19BAD" w14:textId="77777777" w:rsidTr="00594C5D">
        <w:trPr>
          <w:trHeight w:val="187"/>
          <w:jc w:val="center"/>
        </w:trPr>
        <w:tc>
          <w:tcPr>
            <w:tcW w:w="2336" w:type="dxa"/>
            <w:tcBorders>
              <w:bottom w:val="nil"/>
            </w:tcBorders>
            <w:shd w:val="clear" w:color="auto" w:fill="auto"/>
          </w:tcPr>
          <w:p w14:paraId="2B442B1A" w14:textId="77777777" w:rsidR="00F4414E" w:rsidRPr="00EF5447" w:rsidRDefault="00F4414E" w:rsidP="00F4414E">
            <w:pPr>
              <w:pStyle w:val="TAC"/>
            </w:pPr>
            <w:r w:rsidRPr="00EF5447">
              <w:rPr>
                <w:lang w:eastAsia="zh-CN"/>
              </w:rPr>
              <w:t>DC_3-7-28_n7</w:t>
            </w:r>
          </w:p>
        </w:tc>
        <w:tc>
          <w:tcPr>
            <w:tcW w:w="2952" w:type="dxa"/>
          </w:tcPr>
          <w:p w14:paraId="71364FA2" w14:textId="77777777" w:rsidR="00F4414E" w:rsidRPr="00EF5447" w:rsidRDefault="00F4414E" w:rsidP="00F4414E">
            <w:pPr>
              <w:pStyle w:val="TAC"/>
              <w:rPr>
                <w:lang w:eastAsia="ja-JP"/>
              </w:rPr>
            </w:pPr>
            <w:r w:rsidRPr="00EF5447">
              <w:rPr>
                <w:lang w:eastAsia="zh-CN"/>
              </w:rPr>
              <w:t>3</w:t>
            </w:r>
          </w:p>
        </w:tc>
        <w:tc>
          <w:tcPr>
            <w:tcW w:w="2952" w:type="dxa"/>
          </w:tcPr>
          <w:p w14:paraId="4B99F179" w14:textId="77777777" w:rsidR="00F4414E" w:rsidRPr="00EF5447" w:rsidRDefault="00F4414E" w:rsidP="00F4414E">
            <w:pPr>
              <w:pStyle w:val="TAC"/>
              <w:rPr>
                <w:lang w:eastAsia="ja-JP"/>
              </w:rPr>
            </w:pPr>
            <w:r w:rsidRPr="00EF5447">
              <w:rPr>
                <w:lang w:eastAsia="ja-JP"/>
              </w:rPr>
              <w:t>0.5</w:t>
            </w:r>
          </w:p>
        </w:tc>
      </w:tr>
      <w:tr w:rsidR="00F4414E" w:rsidRPr="00EF5447" w14:paraId="76CFE603" w14:textId="77777777" w:rsidTr="00594C5D">
        <w:trPr>
          <w:trHeight w:val="187"/>
          <w:jc w:val="center"/>
        </w:trPr>
        <w:tc>
          <w:tcPr>
            <w:tcW w:w="2336" w:type="dxa"/>
            <w:tcBorders>
              <w:top w:val="nil"/>
              <w:bottom w:val="nil"/>
            </w:tcBorders>
            <w:shd w:val="clear" w:color="auto" w:fill="auto"/>
          </w:tcPr>
          <w:p w14:paraId="634E2B30" w14:textId="77777777" w:rsidR="00F4414E" w:rsidRPr="00EF5447" w:rsidRDefault="00F4414E" w:rsidP="00F4414E">
            <w:pPr>
              <w:pStyle w:val="TAC"/>
            </w:pPr>
          </w:p>
        </w:tc>
        <w:tc>
          <w:tcPr>
            <w:tcW w:w="2952" w:type="dxa"/>
          </w:tcPr>
          <w:p w14:paraId="48DBCDA4" w14:textId="77777777" w:rsidR="00F4414E" w:rsidRPr="00EF5447" w:rsidRDefault="00F4414E" w:rsidP="00F4414E">
            <w:pPr>
              <w:pStyle w:val="TAC"/>
              <w:rPr>
                <w:lang w:eastAsia="ja-JP"/>
              </w:rPr>
            </w:pPr>
            <w:r w:rsidRPr="00EF5447">
              <w:rPr>
                <w:lang w:eastAsia="zh-CN"/>
              </w:rPr>
              <w:t>7</w:t>
            </w:r>
          </w:p>
        </w:tc>
        <w:tc>
          <w:tcPr>
            <w:tcW w:w="2952" w:type="dxa"/>
          </w:tcPr>
          <w:p w14:paraId="336CFA6D" w14:textId="77777777" w:rsidR="00F4414E" w:rsidRPr="00EF5447" w:rsidRDefault="00F4414E" w:rsidP="00F4414E">
            <w:pPr>
              <w:pStyle w:val="TAC"/>
              <w:rPr>
                <w:lang w:eastAsia="ja-JP"/>
              </w:rPr>
            </w:pPr>
            <w:r w:rsidRPr="00EF5447">
              <w:rPr>
                <w:lang w:eastAsia="ja-JP"/>
              </w:rPr>
              <w:t>0.5</w:t>
            </w:r>
          </w:p>
        </w:tc>
      </w:tr>
      <w:tr w:rsidR="00F4414E" w:rsidRPr="00EF5447" w14:paraId="3CC5A215" w14:textId="77777777" w:rsidTr="00594C5D">
        <w:trPr>
          <w:trHeight w:val="187"/>
          <w:jc w:val="center"/>
        </w:trPr>
        <w:tc>
          <w:tcPr>
            <w:tcW w:w="2336" w:type="dxa"/>
            <w:tcBorders>
              <w:top w:val="nil"/>
              <w:bottom w:val="nil"/>
            </w:tcBorders>
            <w:shd w:val="clear" w:color="auto" w:fill="auto"/>
          </w:tcPr>
          <w:p w14:paraId="20B7E6B2" w14:textId="77777777" w:rsidR="00F4414E" w:rsidRPr="00EF5447" w:rsidRDefault="00F4414E" w:rsidP="00F4414E">
            <w:pPr>
              <w:pStyle w:val="TAC"/>
            </w:pPr>
          </w:p>
        </w:tc>
        <w:tc>
          <w:tcPr>
            <w:tcW w:w="2952" w:type="dxa"/>
          </w:tcPr>
          <w:p w14:paraId="4A19F9D4" w14:textId="77777777" w:rsidR="00F4414E" w:rsidRPr="00EF5447" w:rsidRDefault="00F4414E" w:rsidP="00F4414E">
            <w:pPr>
              <w:pStyle w:val="TAC"/>
              <w:rPr>
                <w:lang w:eastAsia="ja-JP"/>
              </w:rPr>
            </w:pPr>
            <w:r w:rsidRPr="00EF5447">
              <w:rPr>
                <w:lang w:eastAsia="zh-CN"/>
              </w:rPr>
              <w:t>28</w:t>
            </w:r>
          </w:p>
        </w:tc>
        <w:tc>
          <w:tcPr>
            <w:tcW w:w="2952" w:type="dxa"/>
          </w:tcPr>
          <w:p w14:paraId="61921893" w14:textId="77777777" w:rsidR="00F4414E" w:rsidRPr="00EF5447" w:rsidRDefault="00F4414E" w:rsidP="00F4414E">
            <w:pPr>
              <w:pStyle w:val="TAC"/>
              <w:rPr>
                <w:lang w:eastAsia="ja-JP"/>
              </w:rPr>
            </w:pPr>
            <w:r w:rsidRPr="00EF5447">
              <w:rPr>
                <w:lang w:eastAsia="ja-JP"/>
              </w:rPr>
              <w:t>0.3</w:t>
            </w:r>
          </w:p>
        </w:tc>
      </w:tr>
      <w:tr w:rsidR="00F4414E" w:rsidRPr="00EF5447" w14:paraId="6331A1DB" w14:textId="77777777" w:rsidTr="00594C5D">
        <w:trPr>
          <w:trHeight w:val="187"/>
          <w:jc w:val="center"/>
        </w:trPr>
        <w:tc>
          <w:tcPr>
            <w:tcW w:w="2336" w:type="dxa"/>
            <w:tcBorders>
              <w:top w:val="nil"/>
              <w:bottom w:val="single" w:sz="4" w:space="0" w:color="auto"/>
            </w:tcBorders>
            <w:shd w:val="clear" w:color="auto" w:fill="auto"/>
          </w:tcPr>
          <w:p w14:paraId="04E7E1F0" w14:textId="77777777" w:rsidR="00F4414E" w:rsidRPr="00EF5447" w:rsidRDefault="00F4414E" w:rsidP="00F4414E">
            <w:pPr>
              <w:pStyle w:val="TAC"/>
            </w:pPr>
          </w:p>
        </w:tc>
        <w:tc>
          <w:tcPr>
            <w:tcW w:w="2952" w:type="dxa"/>
          </w:tcPr>
          <w:p w14:paraId="4ED373A7" w14:textId="77777777" w:rsidR="00F4414E" w:rsidRPr="00EF5447" w:rsidRDefault="00F4414E" w:rsidP="00F4414E">
            <w:pPr>
              <w:pStyle w:val="TAC"/>
              <w:rPr>
                <w:lang w:eastAsia="ja-JP"/>
              </w:rPr>
            </w:pPr>
            <w:r w:rsidRPr="00EF5447">
              <w:rPr>
                <w:lang w:eastAsia="zh-CN"/>
              </w:rPr>
              <w:t>n7</w:t>
            </w:r>
          </w:p>
        </w:tc>
        <w:tc>
          <w:tcPr>
            <w:tcW w:w="2952" w:type="dxa"/>
          </w:tcPr>
          <w:p w14:paraId="2108A1BD" w14:textId="77777777" w:rsidR="00F4414E" w:rsidRPr="00EF5447" w:rsidRDefault="00F4414E" w:rsidP="00F4414E">
            <w:pPr>
              <w:pStyle w:val="TAC"/>
              <w:rPr>
                <w:lang w:eastAsia="ja-JP"/>
              </w:rPr>
            </w:pPr>
            <w:r w:rsidRPr="00EF5447">
              <w:rPr>
                <w:lang w:eastAsia="ja-JP"/>
              </w:rPr>
              <w:t>0.5</w:t>
            </w:r>
          </w:p>
        </w:tc>
      </w:tr>
      <w:tr w:rsidR="00F4414E" w:rsidRPr="00EF5447" w14:paraId="62FC7790" w14:textId="77777777" w:rsidTr="00594C5D">
        <w:trPr>
          <w:trHeight w:val="187"/>
          <w:jc w:val="center"/>
        </w:trPr>
        <w:tc>
          <w:tcPr>
            <w:tcW w:w="2336" w:type="dxa"/>
            <w:tcBorders>
              <w:bottom w:val="nil"/>
            </w:tcBorders>
            <w:shd w:val="clear" w:color="auto" w:fill="auto"/>
          </w:tcPr>
          <w:p w14:paraId="021B325E" w14:textId="77777777" w:rsidR="00F4414E" w:rsidRPr="00EF5447" w:rsidRDefault="00F4414E" w:rsidP="00F4414E">
            <w:pPr>
              <w:pStyle w:val="TAC"/>
            </w:pPr>
            <w:r w:rsidRPr="00EF5447">
              <w:rPr>
                <w:lang w:eastAsia="ko-KR"/>
              </w:rPr>
              <w:t>DC_3-7-28_n40</w:t>
            </w:r>
          </w:p>
        </w:tc>
        <w:tc>
          <w:tcPr>
            <w:tcW w:w="2952" w:type="dxa"/>
          </w:tcPr>
          <w:p w14:paraId="6867F186" w14:textId="77777777" w:rsidR="00F4414E" w:rsidRPr="00EF5447" w:rsidRDefault="00F4414E" w:rsidP="00F4414E">
            <w:pPr>
              <w:pStyle w:val="TAC"/>
              <w:rPr>
                <w:lang w:eastAsia="zh-CN"/>
              </w:rPr>
            </w:pPr>
            <w:r w:rsidRPr="00EF5447">
              <w:rPr>
                <w:lang w:eastAsia="fi-FI"/>
              </w:rPr>
              <w:t>3</w:t>
            </w:r>
          </w:p>
        </w:tc>
        <w:tc>
          <w:tcPr>
            <w:tcW w:w="2952" w:type="dxa"/>
          </w:tcPr>
          <w:p w14:paraId="76A9966B" w14:textId="77777777" w:rsidR="00F4414E" w:rsidRPr="00EF5447" w:rsidRDefault="00F4414E" w:rsidP="00F4414E">
            <w:pPr>
              <w:pStyle w:val="TAC"/>
              <w:rPr>
                <w:lang w:eastAsia="ja-JP"/>
              </w:rPr>
            </w:pPr>
            <w:r w:rsidRPr="00EF5447">
              <w:t>0.6</w:t>
            </w:r>
          </w:p>
        </w:tc>
      </w:tr>
      <w:tr w:rsidR="00F4414E" w:rsidRPr="00EF5447" w14:paraId="62A914E7" w14:textId="77777777" w:rsidTr="00594C5D">
        <w:trPr>
          <w:trHeight w:val="187"/>
          <w:jc w:val="center"/>
        </w:trPr>
        <w:tc>
          <w:tcPr>
            <w:tcW w:w="2336" w:type="dxa"/>
            <w:tcBorders>
              <w:top w:val="nil"/>
              <w:bottom w:val="nil"/>
            </w:tcBorders>
            <w:shd w:val="clear" w:color="auto" w:fill="auto"/>
          </w:tcPr>
          <w:p w14:paraId="0A83B059" w14:textId="77777777" w:rsidR="00F4414E" w:rsidRPr="00EF5447" w:rsidRDefault="00F4414E" w:rsidP="00F4414E">
            <w:pPr>
              <w:pStyle w:val="TAC"/>
            </w:pPr>
          </w:p>
        </w:tc>
        <w:tc>
          <w:tcPr>
            <w:tcW w:w="2952" w:type="dxa"/>
          </w:tcPr>
          <w:p w14:paraId="7911026C" w14:textId="77777777" w:rsidR="00F4414E" w:rsidRPr="00EF5447" w:rsidRDefault="00F4414E" w:rsidP="00F4414E">
            <w:pPr>
              <w:pStyle w:val="TAC"/>
              <w:rPr>
                <w:lang w:eastAsia="zh-CN"/>
              </w:rPr>
            </w:pPr>
            <w:r w:rsidRPr="00EF5447">
              <w:rPr>
                <w:lang w:eastAsia="fi-FI"/>
              </w:rPr>
              <w:t>7</w:t>
            </w:r>
          </w:p>
        </w:tc>
        <w:tc>
          <w:tcPr>
            <w:tcW w:w="2952" w:type="dxa"/>
          </w:tcPr>
          <w:p w14:paraId="1C96DD00" w14:textId="77777777" w:rsidR="00F4414E" w:rsidRPr="00EF5447" w:rsidRDefault="00F4414E" w:rsidP="00F4414E">
            <w:pPr>
              <w:pStyle w:val="TAC"/>
              <w:rPr>
                <w:lang w:eastAsia="ja-JP"/>
              </w:rPr>
            </w:pPr>
            <w:r w:rsidRPr="00EF5447">
              <w:rPr>
                <w:lang w:eastAsia="zh-CN"/>
              </w:rPr>
              <w:t>0.8</w:t>
            </w:r>
          </w:p>
        </w:tc>
      </w:tr>
      <w:tr w:rsidR="00F4414E" w:rsidRPr="00EF5447" w14:paraId="56F1C697" w14:textId="77777777" w:rsidTr="00594C5D">
        <w:trPr>
          <w:trHeight w:val="187"/>
          <w:jc w:val="center"/>
        </w:trPr>
        <w:tc>
          <w:tcPr>
            <w:tcW w:w="2336" w:type="dxa"/>
            <w:tcBorders>
              <w:top w:val="nil"/>
              <w:bottom w:val="nil"/>
            </w:tcBorders>
            <w:shd w:val="clear" w:color="auto" w:fill="auto"/>
          </w:tcPr>
          <w:p w14:paraId="0B93BBD6" w14:textId="77777777" w:rsidR="00F4414E" w:rsidRPr="00EF5447" w:rsidRDefault="00F4414E" w:rsidP="00F4414E">
            <w:pPr>
              <w:pStyle w:val="TAC"/>
            </w:pPr>
          </w:p>
        </w:tc>
        <w:tc>
          <w:tcPr>
            <w:tcW w:w="2952" w:type="dxa"/>
          </w:tcPr>
          <w:p w14:paraId="3D99B305" w14:textId="77777777" w:rsidR="00F4414E" w:rsidRPr="00EF5447" w:rsidRDefault="00F4414E" w:rsidP="00F4414E">
            <w:pPr>
              <w:pStyle w:val="TAC"/>
              <w:rPr>
                <w:lang w:eastAsia="zh-CN"/>
              </w:rPr>
            </w:pPr>
            <w:r w:rsidRPr="00EF5447">
              <w:rPr>
                <w:lang w:eastAsia="fi-FI"/>
              </w:rPr>
              <w:t>28</w:t>
            </w:r>
          </w:p>
        </w:tc>
        <w:tc>
          <w:tcPr>
            <w:tcW w:w="2952" w:type="dxa"/>
          </w:tcPr>
          <w:p w14:paraId="4C759C16" w14:textId="77777777" w:rsidR="00F4414E" w:rsidRPr="00EF5447" w:rsidRDefault="00F4414E" w:rsidP="00F4414E">
            <w:pPr>
              <w:pStyle w:val="TAC"/>
              <w:rPr>
                <w:lang w:eastAsia="ja-JP"/>
              </w:rPr>
            </w:pPr>
            <w:r w:rsidRPr="00EF5447">
              <w:t>0.3</w:t>
            </w:r>
          </w:p>
        </w:tc>
      </w:tr>
      <w:tr w:rsidR="00F4414E" w:rsidRPr="00EF5447" w14:paraId="220F1F3F" w14:textId="77777777" w:rsidTr="00594C5D">
        <w:trPr>
          <w:trHeight w:val="187"/>
          <w:jc w:val="center"/>
        </w:trPr>
        <w:tc>
          <w:tcPr>
            <w:tcW w:w="2336" w:type="dxa"/>
            <w:tcBorders>
              <w:top w:val="nil"/>
              <w:bottom w:val="single" w:sz="4" w:space="0" w:color="auto"/>
            </w:tcBorders>
            <w:shd w:val="clear" w:color="auto" w:fill="auto"/>
          </w:tcPr>
          <w:p w14:paraId="145C7D74" w14:textId="77777777" w:rsidR="00F4414E" w:rsidRPr="00EF5447" w:rsidRDefault="00F4414E" w:rsidP="00F4414E">
            <w:pPr>
              <w:pStyle w:val="TAC"/>
            </w:pPr>
          </w:p>
        </w:tc>
        <w:tc>
          <w:tcPr>
            <w:tcW w:w="2952" w:type="dxa"/>
          </w:tcPr>
          <w:p w14:paraId="3B458283" w14:textId="77777777" w:rsidR="00F4414E" w:rsidRPr="00EF5447" w:rsidRDefault="00F4414E" w:rsidP="00F4414E">
            <w:pPr>
              <w:pStyle w:val="TAC"/>
              <w:rPr>
                <w:lang w:eastAsia="zh-CN"/>
              </w:rPr>
            </w:pPr>
            <w:r w:rsidRPr="00EF5447">
              <w:rPr>
                <w:lang w:eastAsia="fi-FI"/>
              </w:rPr>
              <w:t>n40</w:t>
            </w:r>
          </w:p>
        </w:tc>
        <w:tc>
          <w:tcPr>
            <w:tcW w:w="2952" w:type="dxa"/>
          </w:tcPr>
          <w:p w14:paraId="74ACBE58" w14:textId="77777777" w:rsidR="00F4414E" w:rsidRPr="00EF5447" w:rsidRDefault="00F4414E" w:rsidP="00F4414E">
            <w:pPr>
              <w:pStyle w:val="TAC"/>
              <w:rPr>
                <w:lang w:eastAsia="ja-JP"/>
              </w:rPr>
            </w:pPr>
            <w:r w:rsidRPr="00EF5447">
              <w:t>0.9</w:t>
            </w:r>
          </w:p>
        </w:tc>
      </w:tr>
      <w:tr w:rsidR="00F4414E" w:rsidRPr="00EF5447" w14:paraId="20161DE9" w14:textId="77777777" w:rsidTr="00594C5D">
        <w:trPr>
          <w:trHeight w:val="187"/>
          <w:jc w:val="center"/>
        </w:trPr>
        <w:tc>
          <w:tcPr>
            <w:tcW w:w="2336" w:type="dxa"/>
            <w:tcBorders>
              <w:bottom w:val="nil"/>
            </w:tcBorders>
            <w:shd w:val="clear" w:color="auto" w:fill="auto"/>
          </w:tcPr>
          <w:p w14:paraId="392E6F4E" w14:textId="77777777" w:rsidR="00F4414E" w:rsidRPr="00EF5447" w:rsidRDefault="00F4414E" w:rsidP="00F4414E">
            <w:pPr>
              <w:pStyle w:val="TAC"/>
            </w:pPr>
            <w:r w:rsidRPr="00EF5447">
              <w:t>DC_</w:t>
            </w:r>
            <w:r w:rsidRPr="00EF5447">
              <w:rPr>
                <w:lang w:eastAsia="ja-JP"/>
              </w:rPr>
              <w:t>3-7-28_n78</w:t>
            </w:r>
          </w:p>
        </w:tc>
        <w:tc>
          <w:tcPr>
            <w:tcW w:w="2952" w:type="dxa"/>
          </w:tcPr>
          <w:p w14:paraId="4570DEC0" w14:textId="77777777" w:rsidR="00F4414E" w:rsidRPr="00EF5447" w:rsidRDefault="00F4414E" w:rsidP="00F4414E">
            <w:pPr>
              <w:pStyle w:val="TAC"/>
              <w:rPr>
                <w:lang w:eastAsia="ja-JP"/>
              </w:rPr>
            </w:pPr>
            <w:r w:rsidRPr="00EF5447">
              <w:rPr>
                <w:lang w:eastAsia="ja-JP"/>
              </w:rPr>
              <w:t>3</w:t>
            </w:r>
          </w:p>
        </w:tc>
        <w:tc>
          <w:tcPr>
            <w:tcW w:w="2952" w:type="dxa"/>
          </w:tcPr>
          <w:p w14:paraId="161E364E" w14:textId="77777777" w:rsidR="00F4414E" w:rsidRPr="00EF5447" w:rsidRDefault="00F4414E" w:rsidP="00F4414E">
            <w:pPr>
              <w:pStyle w:val="TAC"/>
              <w:rPr>
                <w:rFonts w:eastAsia="Malgun Gothic"/>
                <w:lang w:eastAsia="ko-KR"/>
              </w:rPr>
            </w:pPr>
            <w:r w:rsidRPr="00EF5447">
              <w:rPr>
                <w:rFonts w:eastAsia="Malgun Gothic"/>
                <w:lang w:eastAsia="ko-KR"/>
              </w:rPr>
              <w:t>0.6</w:t>
            </w:r>
          </w:p>
        </w:tc>
      </w:tr>
      <w:tr w:rsidR="00F4414E" w:rsidRPr="00EF5447" w14:paraId="04A1F4E3" w14:textId="77777777" w:rsidTr="00594C5D">
        <w:trPr>
          <w:trHeight w:val="187"/>
          <w:jc w:val="center"/>
        </w:trPr>
        <w:tc>
          <w:tcPr>
            <w:tcW w:w="2336" w:type="dxa"/>
            <w:tcBorders>
              <w:top w:val="nil"/>
              <w:bottom w:val="nil"/>
            </w:tcBorders>
            <w:shd w:val="clear" w:color="auto" w:fill="auto"/>
          </w:tcPr>
          <w:p w14:paraId="0B8649BE" w14:textId="77777777" w:rsidR="00F4414E" w:rsidRPr="00EF5447" w:rsidRDefault="00F4414E" w:rsidP="00F4414E">
            <w:pPr>
              <w:pStyle w:val="TAC"/>
            </w:pPr>
          </w:p>
        </w:tc>
        <w:tc>
          <w:tcPr>
            <w:tcW w:w="2952" w:type="dxa"/>
          </w:tcPr>
          <w:p w14:paraId="39C7A630" w14:textId="77777777" w:rsidR="00F4414E" w:rsidRPr="00EF5447" w:rsidRDefault="00F4414E" w:rsidP="00F4414E">
            <w:pPr>
              <w:pStyle w:val="TAC"/>
              <w:rPr>
                <w:lang w:eastAsia="ja-JP"/>
              </w:rPr>
            </w:pPr>
            <w:r w:rsidRPr="00EF5447">
              <w:rPr>
                <w:lang w:eastAsia="ja-JP"/>
              </w:rPr>
              <w:t>7</w:t>
            </w:r>
          </w:p>
        </w:tc>
        <w:tc>
          <w:tcPr>
            <w:tcW w:w="2952" w:type="dxa"/>
          </w:tcPr>
          <w:p w14:paraId="3B3F40B3" w14:textId="77777777" w:rsidR="00F4414E" w:rsidRPr="00EF5447" w:rsidRDefault="00F4414E" w:rsidP="00F4414E">
            <w:pPr>
              <w:pStyle w:val="TAC"/>
              <w:rPr>
                <w:rFonts w:eastAsia="Malgun Gothic"/>
                <w:lang w:eastAsia="ko-KR"/>
              </w:rPr>
            </w:pPr>
            <w:r w:rsidRPr="00EF5447">
              <w:rPr>
                <w:rFonts w:eastAsia="Malgun Gothic"/>
                <w:lang w:eastAsia="ko-KR"/>
              </w:rPr>
              <w:t>0.6</w:t>
            </w:r>
          </w:p>
        </w:tc>
      </w:tr>
      <w:tr w:rsidR="00F4414E" w:rsidRPr="00EF5447" w14:paraId="2ECE066D" w14:textId="77777777" w:rsidTr="00594C5D">
        <w:trPr>
          <w:trHeight w:val="187"/>
          <w:jc w:val="center"/>
        </w:trPr>
        <w:tc>
          <w:tcPr>
            <w:tcW w:w="2336" w:type="dxa"/>
            <w:tcBorders>
              <w:top w:val="nil"/>
              <w:bottom w:val="nil"/>
            </w:tcBorders>
            <w:shd w:val="clear" w:color="auto" w:fill="auto"/>
          </w:tcPr>
          <w:p w14:paraId="543C647B" w14:textId="77777777" w:rsidR="00F4414E" w:rsidRPr="00EF5447" w:rsidRDefault="00F4414E" w:rsidP="00F4414E">
            <w:pPr>
              <w:pStyle w:val="TAC"/>
            </w:pPr>
          </w:p>
        </w:tc>
        <w:tc>
          <w:tcPr>
            <w:tcW w:w="2952" w:type="dxa"/>
          </w:tcPr>
          <w:p w14:paraId="2BE7AF7B" w14:textId="77777777" w:rsidR="00F4414E" w:rsidRPr="00EF5447" w:rsidRDefault="00F4414E" w:rsidP="00F4414E">
            <w:pPr>
              <w:pStyle w:val="TAC"/>
              <w:rPr>
                <w:lang w:eastAsia="ja-JP"/>
              </w:rPr>
            </w:pPr>
            <w:r w:rsidRPr="00EF5447">
              <w:rPr>
                <w:lang w:eastAsia="ja-JP"/>
              </w:rPr>
              <w:t>28</w:t>
            </w:r>
          </w:p>
        </w:tc>
        <w:tc>
          <w:tcPr>
            <w:tcW w:w="2952" w:type="dxa"/>
          </w:tcPr>
          <w:p w14:paraId="7243D1A1" w14:textId="77777777" w:rsidR="00F4414E" w:rsidRPr="00EF5447" w:rsidRDefault="00F4414E" w:rsidP="00F4414E">
            <w:pPr>
              <w:pStyle w:val="TAC"/>
              <w:rPr>
                <w:rFonts w:eastAsia="Malgun Gothic"/>
                <w:lang w:eastAsia="ko-KR"/>
              </w:rPr>
            </w:pPr>
            <w:r w:rsidRPr="00EF5447">
              <w:rPr>
                <w:rFonts w:eastAsia="Malgun Gothic"/>
                <w:lang w:eastAsia="ko-KR"/>
              </w:rPr>
              <w:t>0.6</w:t>
            </w:r>
          </w:p>
        </w:tc>
      </w:tr>
      <w:tr w:rsidR="00F4414E" w:rsidRPr="00EF5447" w14:paraId="6856B8D0" w14:textId="77777777" w:rsidTr="00594C5D">
        <w:trPr>
          <w:trHeight w:val="187"/>
          <w:jc w:val="center"/>
        </w:trPr>
        <w:tc>
          <w:tcPr>
            <w:tcW w:w="2336" w:type="dxa"/>
            <w:tcBorders>
              <w:top w:val="nil"/>
              <w:bottom w:val="single" w:sz="4" w:space="0" w:color="auto"/>
            </w:tcBorders>
            <w:shd w:val="clear" w:color="auto" w:fill="auto"/>
          </w:tcPr>
          <w:p w14:paraId="30D93DAB" w14:textId="77777777" w:rsidR="00F4414E" w:rsidRPr="00EF5447" w:rsidRDefault="00F4414E" w:rsidP="00F4414E">
            <w:pPr>
              <w:pStyle w:val="TAC"/>
            </w:pPr>
          </w:p>
        </w:tc>
        <w:tc>
          <w:tcPr>
            <w:tcW w:w="2952" w:type="dxa"/>
          </w:tcPr>
          <w:p w14:paraId="191F9A32" w14:textId="77777777" w:rsidR="00F4414E" w:rsidRPr="00EF5447" w:rsidRDefault="00F4414E" w:rsidP="00F4414E">
            <w:pPr>
              <w:pStyle w:val="TAC"/>
              <w:rPr>
                <w:lang w:eastAsia="ja-JP"/>
              </w:rPr>
            </w:pPr>
            <w:r w:rsidRPr="00EF5447">
              <w:rPr>
                <w:lang w:eastAsia="ja-JP"/>
              </w:rPr>
              <w:t>n78</w:t>
            </w:r>
          </w:p>
        </w:tc>
        <w:tc>
          <w:tcPr>
            <w:tcW w:w="2952" w:type="dxa"/>
          </w:tcPr>
          <w:p w14:paraId="6C6B382B" w14:textId="77777777" w:rsidR="00F4414E" w:rsidRPr="00EF5447" w:rsidRDefault="00F4414E" w:rsidP="00F4414E">
            <w:pPr>
              <w:pStyle w:val="TAC"/>
              <w:rPr>
                <w:rFonts w:eastAsia="Malgun Gothic"/>
                <w:lang w:eastAsia="ko-KR"/>
              </w:rPr>
            </w:pPr>
            <w:r w:rsidRPr="00EF5447">
              <w:rPr>
                <w:rFonts w:eastAsia="Malgun Gothic"/>
                <w:lang w:eastAsia="ko-KR"/>
              </w:rPr>
              <w:t>0.8</w:t>
            </w:r>
          </w:p>
        </w:tc>
      </w:tr>
      <w:tr w:rsidR="00F4414E" w:rsidRPr="00EF5447" w14:paraId="45A40033" w14:textId="77777777" w:rsidTr="00594C5D">
        <w:trPr>
          <w:trHeight w:val="187"/>
          <w:jc w:val="center"/>
        </w:trPr>
        <w:tc>
          <w:tcPr>
            <w:tcW w:w="2336" w:type="dxa"/>
            <w:tcBorders>
              <w:bottom w:val="nil"/>
            </w:tcBorders>
            <w:shd w:val="clear" w:color="auto" w:fill="auto"/>
          </w:tcPr>
          <w:p w14:paraId="61FCF2AE" w14:textId="77777777" w:rsidR="00F4414E" w:rsidRPr="00EF5447" w:rsidRDefault="00F4414E" w:rsidP="00F4414E">
            <w:pPr>
              <w:pStyle w:val="TAC"/>
            </w:pPr>
            <w:r w:rsidRPr="00EF5447">
              <w:rPr>
                <w:rFonts w:eastAsia="Malgun Gothic"/>
                <w:lang w:eastAsia="ko-KR"/>
              </w:rPr>
              <w:t>DC_3-7_n28-n78</w:t>
            </w:r>
          </w:p>
        </w:tc>
        <w:tc>
          <w:tcPr>
            <w:tcW w:w="2952" w:type="dxa"/>
          </w:tcPr>
          <w:p w14:paraId="3FF6E55D" w14:textId="77777777" w:rsidR="00F4414E" w:rsidRPr="00EF5447" w:rsidRDefault="00F4414E" w:rsidP="00F4414E">
            <w:pPr>
              <w:pStyle w:val="TAC"/>
              <w:rPr>
                <w:lang w:eastAsia="ja-JP"/>
              </w:rPr>
            </w:pPr>
            <w:r w:rsidRPr="00EF5447">
              <w:rPr>
                <w:rFonts w:eastAsia="Malgun Gothic"/>
                <w:lang w:eastAsia="ko-KR"/>
              </w:rPr>
              <w:t>3</w:t>
            </w:r>
          </w:p>
        </w:tc>
        <w:tc>
          <w:tcPr>
            <w:tcW w:w="2952" w:type="dxa"/>
          </w:tcPr>
          <w:p w14:paraId="7DC9E6B1"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63E4F604" w14:textId="77777777" w:rsidTr="00594C5D">
        <w:trPr>
          <w:trHeight w:val="187"/>
          <w:jc w:val="center"/>
        </w:trPr>
        <w:tc>
          <w:tcPr>
            <w:tcW w:w="2336" w:type="dxa"/>
            <w:tcBorders>
              <w:top w:val="nil"/>
              <w:bottom w:val="nil"/>
            </w:tcBorders>
            <w:shd w:val="clear" w:color="auto" w:fill="auto"/>
          </w:tcPr>
          <w:p w14:paraId="3FA86D95" w14:textId="77777777" w:rsidR="00F4414E" w:rsidRPr="00EF5447" w:rsidRDefault="00F4414E" w:rsidP="00F4414E">
            <w:pPr>
              <w:pStyle w:val="TAC"/>
            </w:pPr>
          </w:p>
        </w:tc>
        <w:tc>
          <w:tcPr>
            <w:tcW w:w="2952" w:type="dxa"/>
          </w:tcPr>
          <w:p w14:paraId="3B80CACA" w14:textId="77777777" w:rsidR="00F4414E" w:rsidRPr="00EF5447" w:rsidRDefault="00F4414E" w:rsidP="00F4414E">
            <w:pPr>
              <w:pStyle w:val="TAC"/>
              <w:rPr>
                <w:lang w:eastAsia="ja-JP"/>
              </w:rPr>
            </w:pPr>
            <w:r w:rsidRPr="00EF5447">
              <w:rPr>
                <w:rFonts w:eastAsia="Malgun Gothic"/>
                <w:lang w:eastAsia="ko-KR"/>
              </w:rPr>
              <w:t>7</w:t>
            </w:r>
          </w:p>
        </w:tc>
        <w:tc>
          <w:tcPr>
            <w:tcW w:w="2952" w:type="dxa"/>
          </w:tcPr>
          <w:p w14:paraId="56F0832B"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210A3E6B" w14:textId="77777777" w:rsidTr="00594C5D">
        <w:trPr>
          <w:trHeight w:val="187"/>
          <w:jc w:val="center"/>
        </w:trPr>
        <w:tc>
          <w:tcPr>
            <w:tcW w:w="2336" w:type="dxa"/>
            <w:tcBorders>
              <w:top w:val="nil"/>
              <w:bottom w:val="nil"/>
            </w:tcBorders>
            <w:shd w:val="clear" w:color="auto" w:fill="auto"/>
          </w:tcPr>
          <w:p w14:paraId="61BED8C9" w14:textId="77777777" w:rsidR="00F4414E" w:rsidRPr="00EF5447" w:rsidRDefault="00F4414E" w:rsidP="00F4414E">
            <w:pPr>
              <w:pStyle w:val="TAC"/>
            </w:pPr>
          </w:p>
        </w:tc>
        <w:tc>
          <w:tcPr>
            <w:tcW w:w="2952" w:type="dxa"/>
          </w:tcPr>
          <w:p w14:paraId="718F6EFC" w14:textId="77777777" w:rsidR="00F4414E" w:rsidRPr="00EF5447" w:rsidRDefault="00F4414E" w:rsidP="00F4414E">
            <w:pPr>
              <w:pStyle w:val="TAC"/>
              <w:rPr>
                <w:lang w:eastAsia="ja-JP"/>
              </w:rPr>
            </w:pPr>
            <w:r w:rsidRPr="00EF5447">
              <w:rPr>
                <w:rFonts w:eastAsia="Malgun Gothic"/>
                <w:lang w:eastAsia="ko-KR"/>
              </w:rPr>
              <w:t>n28</w:t>
            </w:r>
          </w:p>
        </w:tc>
        <w:tc>
          <w:tcPr>
            <w:tcW w:w="2952" w:type="dxa"/>
          </w:tcPr>
          <w:p w14:paraId="26A19CD4"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426DE163" w14:textId="77777777" w:rsidTr="00594C5D">
        <w:trPr>
          <w:trHeight w:val="187"/>
          <w:jc w:val="center"/>
        </w:trPr>
        <w:tc>
          <w:tcPr>
            <w:tcW w:w="2336" w:type="dxa"/>
            <w:tcBorders>
              <w:top w:val="nil"/>
              <w:bottom w:val="single" w:sz="4" w:space="0" w:color="auto"/>
            </w:tcBorders>
            <w:shd w:val="clear" w:color="auto" w:fill="auto"/>
          </w:tcPr>
          <w:p w14:paraId="21095AB3" w14:textId="77777777" w:rsidR="00F4414E" w:rsidRPr="00EF5447" w:rsidRDefault="00F4414E" w:rsidP="00F4414E">
            <w:pPr>
              <w:pStyle w:val="TAC"/>
            </w:pPr>
          </w:p>
        </w:tc>
        <w:tc>
          <w:tcPr>
            <w:tcW w:w="2952" w:type="dxa"/>
          </w:tcPr>
          <w:p w14:paraId="7EE957F8" w14:textId="77777777" w:rsidR="00F4414E" w:rsidRPr="00EF5447" w:rsidRDefault="00F4414E" w:rsidP="00F4414E">
            <w:pPr>
              <w:pStyle w:val="TAC"/>
              <w:rPr>
                <w:lang w:eastAsia="ja-JP"/>
              </w:rPr>
            </w:pPr>
            <w:r w:rsidRPr="00EF5447">
              <w:rPr>
                <w:rFonts w:eastAsia="Malgun Gothic"/>
                <w:lang w:eastAsia="ko-KR"/>
              </w:rPr>
              <w:t>n78</w:t>
            </w:r>
          </w:p>
        </w:tc>
        <w:tc>
          <w:tcPr>
            <w:tcW w:w="2952" w:type="dxa"/>
          </w:tcPr>
          <w:p w14:paraId="58E0C838" w14:textId="77777777" w:rsidR="00F4414E" w:rsidRPr="00EF5447" w:rsidRDefault="00F4414E" w:rsidP="00F4414E">
            <w:pPr>
              <w:pStyle w:val="TAC"/>
              <w:rPr>
                <w:lang w:eastAsia="ja-JP"/>
              </w:rPr>
            </w:pPr>
            <w:r w:rsidRPr="00EF5447">
              <w:rPr>
                <w:rFonts w:eastAsia="Malgun Gothic"/>
                <w:lang w:eastAsia="ko-KR"/>
              </w:rPr>
              <w:t>0.8</w:t>
            </w:r>
          </w:p>
        </w:tc>
      </w:tr>
      <w:tr w:rsidR="00F4414E" w:rsidRPr="00EF5447" w14:paraId="30D44C74" w14:textId="77777777" w:rsidTr="00594C5D">
        <w:trPr>
          <w:trHeight w:val="187"/>
          <w:jc w:val="center"/>
        </w:trPr>
        <w:tc>
          <w:tcPr>
            <w:tcW w:w="2336" w:type="dxa"/>
            <w:tcBorders>
              <w:bottom w:val="nil"/>
            </w:tcBorders>
            <w:shd w:val="clear" w:color="auto" w:fill="auto"/>
          </w:tcPr>
          <w:p w14:paraId="0C6C7307" w14:textId="77777777" w:rsidR="00F4414E" w:rsidRPr="00EF5447" w:rsidRDefault="00F4414E" w:rsidP="00F4414E">
            <w:pPr>
              <w:pStyle w:val="TAC"/>
            </w:pPr>
            <w:r w:rsidRPr="00EF5447">
              <w:t>DC_</w:t>
            </w:r>
            <w:r w:rsidRPr="00EF5447">
              <w:rPr>
                <w:lang w:eastAsia="ja-JP"/>
              </w:rPr>
              <w:t>3</w:t>
            </w:r>
            <w:r w:rsidRPr="00EF5447">
              <w:t>-7-</w:t>
            </w:r>
            <w:r w:rsidRPr="00EF5447">
              <w:rPr>
                <w:lang w:eastAsia="ja-JP"/>
              </w:rPr>
              <w:t>40_n1</w:t>
            </w:r>
          </w:p>
        </w:tc>
        <w:tc>
          <w:tcPr>
            <w:tcW w:w="2952" w:type="dxa"/>
          </w:tcPr>
          <w:p w14:paraId="378581C6" w14:textId="77777777" w:rsidR="00F4414E" w:rsidRPr="00EF5447" w:rsidRDefault="00F4414E" w:rsidP="00F4414E">
            <w:pPr>
              <w:pStyle w:val="TAC"/>
              <w:rPr>
                <w:lang w:eastAsia="ja-JP"/>
              </w:rPr>
            </w:pPr>
            <w:r w:rsidRPr="00EF5447">
              <w:rPr>
                <w:lang w:eastAsia="zh-CN"/>
              </w:rPr>
              <w:t>3</w:t>
            </w:r>
          </w:p>
        </w:tc>
        <w:tc>
          <w:tcPr>
            <w:tcW w:w="2952" w:type="dxa"/>
          </w:tcPr>
          <w:p w14:paraId="17D0658B" w14:textId="77777777" w:rsidR="00F4414E" w:rsidRPr="00EF5447" w:rsidRDefault="00F4414E" w:rsidP="00F4414E">
            <w:pPr>
              <w:pStyle w:val="TAC"/>
              <w:rPr>
                <w:lang w:eastAsia="ja-JP"/>
              </w:rPr>
            </w:pPr>
            <w:r w:rsidRPr="00EF5447">
              <w:rPr>
                <w:lang w:eastAsia="zh-CN"/>
              </w:rPr>
              <w:t>0.6</w:t>
            </w:r>
          </w:p>
        </w:tc>
      </w:tr>
      <w:tr w:rsidR="00F4414E" w:rsidRPr="00EF5447" w14:paraId="0F7DBCED" w14:textId="77777777" w:rsidTr="00594C5D">
        <w:trPr>
          <w:trHeight w:val="187"/>
          <w:jc w:val="center"/>
        </w:trPr>
        <w:tc>
          <w:tcPr>
            <w:tcW w:w="2336" w:type="dxa"/>
            <w:tcBorders>
              <w:top w:val="nil"/>
              <w:bottom w:val="nil"/>
            </w:tcBorders>
            <w:shd w:val="clear" w:color="auto" w:fill="auto"/>
          </w:tcPr>
          <w:p w14:paraId="5B85D881" w14:textId="77777777" w:rsidR="00F4414E" w:rsidRPr="00EF5447" w:rsidRDefault="00F4414E" w:rsidP="00F4414E">
            <w:pPr>
              <w:pStyle w:val="TAC"/>
            </w:pPr>
          </w:p>
        </w:tc>
        <w:tc>
          <w:tcPr>
            <w:tcW w:w="2952" w:type="dxa"/>
          </w:tcPr>
          <w:p w14:paraId="38CFA8F3" w14:textId="77777777" w:rsidR="00F4414E" w:rsidRPr="00EF5447" w:rsidRDefault="00F4414E" w:rsidP="00F4414E">
            <w:pPr>
              <w:pStyle w:val="TAC"/>
              <w:rPr>
                <w:lang w:eastAsia="ja-JP"/>
              </w:rPr>
            </w:pPr>
            <w:r w:rsidRPr="00EF5447">
              <w:rPr>
                <w:lang w:eastAsia="zh-CN"/>
              </w:rPr>
              <w:t>7</w:t>
            </w:r>
          </w:p>
        </w:tc>
        <w:tc>
          <w:tcPr>
            <w:tcW w:w="2952" w:type="dxa"/>
          </w:tcPr>
          <w:p w14:paraId="11915530" w14:textId="77777777" w:rsidR="00F4414E" w:rsidRPr="00EF5447" w:rsidRDefault="00F4414E" w:rsidP="00F4414E">
            <w:pPr>
              <w:pStyle w:val="TAC"/>
              <w:rPr>
                <w:lang w:eastAsia="ja-JP"/>
              </w:rPr>
            </w:pPr>
            <w:r w:rsidRPr="00EF5447">
              <w:rPr>
                <w:lang w:eastAsia="zh-CN"/>
              </w:rPr>
              <w:t>0.8</w:t>
            </w:r>
          </w:p>
        </w:tc>
      </w:tr>
      <w:tr w:rsidR="00F4414E" w:rsidRPr="00EF5447" w14:paraId="677F1475" w14:textId="77777777" w:rsidTr="00594C5D">
        <w:trPr>
          <w:trHeight w:val="187"/>
          <w:jc w:val="center"/>
        </w:trPr>
        <w:tc>
          <w:tcPr>
            <w:tcW w:w="2336" w:type="dxa"/>
            <w:tcBorders>
              <w:top w:val="nil"/>
              <w:bottom w:val="nil"/>
            </w:tcBorders>
            <w:shd w:val="clear" w:color="auto" w:fill="auto"/>
          </w:tcPr>
          <w:p w14:paraId="65C58332" w14:textId="77777777" w:rsidR="00F4414E" w:rsidRPr="00EF5447" w:rsidRDefault="00F4414E" w:rsidP="00F4414E">
            <w:pPr>
              <w:pStyle w:val="TAC"/>
            </w:pPr>
          </w:p>
        </w:tc>
        <w:tc>
          <w:tcPr>
            <w:tcW w:w="2952" w:type="dxa"/>
          </w:tcPr>
          <w:p w14:paraId="654710B8" w14:textId="77777777" w:rsidR="00F4414E" w:rsidRPr="00EF5447" w:rsidRDefault="00F4414E" w:rsidP="00F4414E">
            <w:pPr>
              <w:pStyle w:val="TAC"/>
              <w:rPr>
                <w:lang w:eastAsia="ja-JP"/>
              </w:rPr>
            </w:pPr>
            <w:r w:rsidRPr="00EF5447">
              <w:rPr>
                <w:lang w:eastAsia="zh-CN"/>
              </w:rPr>
              <w:t>40</w:t>
            </w:r>
          </w:p>
        </w:tc>
        <w:tc>
          <w:tcPr>
            <w:tcW w:w="2952" w:type="dxa"/>
          </w:tcPr>
          <w:p w14:paraId="725950D6" w14:textId="77777777" w:rsidR="00F4414E" w:rsidRPr="00EF5447" w:rsidRDefault="00F4414E" w:rsidP="00F4414E">
            <w:pPr>
              <w:pStyle w:val="TAC"/>
              <w:rPr>
                <w:lang w:eastAsia="ja-JP"/>
              </w:rPr>
            </w:pPr>
            <w:r w:rsidRPr="00EF5447">
              <w:rPr>
                <w:lang w:eastAsia="zh-CN"/>
              </w:rPr>
              <w:t>0.9</w:t>
            </w:r>
          </w:p>
        </w:tc>
      </w:tr>
      <w:tr w:rsidR="00F4414E" w:rsidRPr="00EF5447" w14:paraId="073C4521" w14:textId="77777777" w:rsidTr="00594C5D">
        <w:trPr>
          <w:trHeight w:val="187"/>
          <w:jc w:val="center"/>
        </w:trPr>
        <w:tc>
          <w:tcPr>
            <w:tcW w:w="2336" w:type="dxa"/>
            <w:tcBorders>
              <w:top w:val="nil"/>
              <w:bottom w:val="single" w:sz="4" w:space="0" w:color="auto"/>
            </w:tcBorders>
            <w:shd w:val="clear" w:color="auto" w:fill="auto"/>
          </w:tcPr>
          <w:p w14:paraId="1140A9F1" w14:textId="77777777" w:rsidR="00F4414E" w:rsidRPr="00EF5447" w:rsidRDefault="00F4414E" w:rsidP="00F4414E">
            <w:pPr>
              <w:pStyle w:val="TAC"/>
            </w:pPr>
          </w:p>
        </w:tc>
        <w:tc>
          <w:tcPr>
            <w:tcW w:w="2952" w:type="dxa"/>
          </w:tcPr>
          <w:p w14:paraId="78C4496E" w14:textId="77777777" w:rsidR="00F4414E" w:rsidRPr="00EF5447" w:rsidRDefault="00F4414E" w:rsidP="00F4414E">
            <w:pPr>
              <w:pStyle w:val="TAC"/>
              <w:rPr>
                <w:lang w:eastAsia="ja-JP"/>
              </w:rPr>
            </w:pPr>
            <w:r w:rsidRPr="00EF5447">
              <w:rPr>
                <w:lang w:eastAsia="zh-CN"/>
              </w:rPr>
              <w:t>n1</w:t>
            </w:r>
          </w:p>
        </w:tc>
        <w:tc>
          <w:tcPr>
            <w:tcW w:w="2952" w:type="dxa"/>
          </w:tcPr>
          <w:p w14:paraId="1D41FAB9" w14:textId="77777777" w:rsidR="00F4414E" w:rsidRPr="00EF5447" w:rsidRDefault="00F4414E" w:rsidP="00F4414E">
            <w:pPr>
              <w:pStyle w:val="TAC"/>
              <w:rPr>
                <w:lang w:eastAsia="ja-JP"/>
              </w:rPr>
            </w:pPr>
            <w:r w:rsidRPr="00EF5447">
              <w:rPr>
                <w:lang w:eastAsia="zh-CN"/>
              </w:rPr>
              <w:t>0.6</w:t>
            </w:r>
          </w:p>
        </w:tc>
      </w:tr>
      <w:tr w:rsidR="00F4414E" w:rsidRPr="00EF5447" w14:paraId="15243E4E" w14:textId="77777777" w:rsidTr="00594C5D">
        <w:trPr>
          <w:trHeight w:val="187"/>
          <w:jc w:val="center"/>
        </w:trPr>
        <w:tc>
          <w:tcPr>
            <w:tcW w:w="2336" w:type="dxa"/>
            <w:tcBorders>
              <w:top w:val="nil"/>
              <w:bottom w:val="nil"/>
            </w:tcBorders>
            <w:shd w:val="clear" w:color="auto" w:fill="auto"/>
          </w:tcPr>
          <w:p w14:paraId="2E34C620" w14:textId="77777777" w:rsidR="00F4414E" w:rsidRPr="00EF5447" w:rsidRDefault="00F4414E" w:rsidP="00F4414E">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39A189E0" w14:textId="77777777" w:rsidR="00F4414E" w:rsidRPr="00EF5447" w:rsidRDefault="00F4414E" w:rsidP="00F4414E">
            <w:pPr>
              <w:pStyle w:val="TAC"/>
            </w:pPr>
            <w:r>
              <w:rPr>
                <w:rFonts w:cs="Arial"/>
                <w:lang w:eastAsia="zh-CN"/>
              </w:rPr>
              <w:t>3</w:t>
            </w:r>
          </w:p>
        </w:tc>
        <w:tc>
          <w:tcPr>
            <w:tcW w:w="2952" w:type="dxa"/>
          </w:tcPr>
          <w:p w14:paraId="05331E76" w14:textId="77777777" w:rsidR="00F4414E" w:rsidRPr="00EF5447" w:rsidRDefault="00F4414E" w:rsidP="00F4414E">
            <w:pPr>
              <w:pStyle w:val="TAC"/>
              <w:rPr>
                <w:rFonts w:eastAsia="Malgun Gothic" w:cs="Arial"/>
                <w:szCs w:val="18"/>
                <w:lang w:eastAsia="ko-KR"/>
              </w:rPr>
            </w:pPr>
            <w:r>
              <w:rPr>
                <w:rFonts w:cs="Arial" w:hint="eastAsia"/>
                <w:lang w:eastAsia="zh-CN"/>
              </w:rPr>
              <w:t>0.</w:t>
            </w:r>
            <w:r>
              <w:rPr>
                <w:rFonts w:cs="Arial"/>
                <w:lang w:eastAsia="zh-CN"/>
              </w:rPr>
              <w:t>6</w:t>
            </w:r>
          </w:p>
        </w:tc>
      </w:tr>
      <w:tr w:rsidR="00F4414E" w:rsidRPr="00EF5447" w14:paraId="7ADE0B18" w14:textId="77777777" w:rsidTr="00594C5D">
        <w:trPr>
          <w:trHeight w:val="187"/>
          <w:jc w:val="center"/>
        </w:trPr>
        <w:tc>
          <w:tcPr>
            <w:tcW w:w="2336" w:type="dxa"/>
            <w:tcBorders>
              <w:top w:val="nil"/>
              <w:bottom w:val="nil"/>
            </w:tcBorders>
            <w:shd w:val="clear" w:color="auto" w:fill="auto"/>
          </w:tcPr>
          <w:p w14:paraId="2A76FAF9" w14:textId="77777777" w:rsidR="00F4414E" w:rsidRPr="00EF5447" w:rsidRDefault="00F4414E" w:rsidP="00F4414E">
            <w:pPr>
              <w:pStyle w:val="TAC"/>
            </w:pPr>
          </w:p>
        </w:tc>
        <w:tc>
          <w:tcPr>
            <w:tcW w:w="2952" w:type="dxa"/>
          </w:tcPr>
          <w:p w14:paraId="3186E49F" w14:textId="77777777" w:rsidR="00F4414E" w:rsidRPr="00EF5447" w:rsidRDefault="00F4414E" w:rsidP="00F4414E">
            <w:pPr>
              <w:pStyle w:val="TAC"/>
            </w:pPr>
            <w:r>
              <w:rPr>
                <w:rFonts w:cs="Arial"/>
                <w:lang w:eastAsia="zh-CN"/>
              </w:rPr>
              <w:t>7</w:t>
            </w:r>
          </w:p>
        </w:tc>
        <w:tc>
          <w:tcPr>
            <w:tcW w:w="2952" w:type="dxa"/>
          </w:tcPr>
          <w:p w14:paraId="1EFD6A27" w14:textId="77777777" w:rsidR="00F4414E" w:rsidRPr="00EF5447" w:rsidRDefault="00F4414E" w:rsidP="00F4414E">
            <w:pPr>
              <w:pStyle w:val="TAC"/>
              <w:rPr>
                <w:rFonts w:eastAsia="Malgun Gothic" w:cs="Arial"/>
                <w:szCs w:val="18"/>
                <w:lang w:eastAsia="ko-KR"/>
              </w:rPr>
            </w:pPr>
            <w:r>
              <w:rPr>
                <w:rFonts w:cs="Arial" w:hint="eastAsia"/>
                <w:lang w:eastAsia="zh-CN"/>
              </w:rPr>
              <w:t>0.</w:t>
            </w:r>
            <w:r>
              <w:rPr>
                <w:rFonts w:cs="Arial"/>
                <w:lang w:eastAsia="zh-CN"/>
              </w:rPr>
              <w:t>5</w:t>
            </w:r>
          </w:p>
        </w:tc>
      </w:tr>
      <w:tr w:rsidR="00F4414E" w:rsidRPr="00EF5447" w14:paraId="64DE3ADC" w14:textId="77777777" w:rsidTr="00594C5D">
        <w:trPr>
          <w:trHeight w:val="187"/>
          <w:jc w:val="center"/>
        </w:trPr>
        <w:tc>
          <w:tcPr>
            <w:tcW w:w="2336" w:type="dxa"/>
            <w:tcBorders>
              <w:top w:val="nil"/>
              <w:bottom w:val="nil"/>
            </w:tcBorders>
            <w:shd w:val="clear" w:color="auto" w:fill="auto"/>
          </w:tcPr>
          <w:p w14:paraId="335C8903" w14:textId="77777777" w:rsidR="00F4414E" w:rsidRPr="00EF5447" w:rsidRDefault="00F4414E" w:rsidP="00F4414E">
            <w:pPr>
              <w:pStyle w:val="TAC"/>
            </w:pPr>
          </w:p>
        </w:tc>
        <w:tc>
          <w:tcPr>
            <w:tcW w:w="2952" w:type="dxa"/>
          </w:tcPr>
          <w:p w14:paraId="00010425" w14:textId="77777777" w:rsidR="00F4414E" w:rsidRPr="00EF5447" w:rsidRDefault="00F4414E" w:rsidP="00F4414E">
            <w:pPr>
              <w:pStyle w:val="TAC"/>
            </w:pPr>
            <w:r w:rsidRPr="00563C22">
              <w:rPr>
                <w:rFonts w:cs="Arial" w:hint="eastAsia"/>
                <w:lang w:eastAsia="zh-CN"/>
              </w:rPr>
              <w:t>4</w:t>
            </w:r>
            <w:r>
              <w:rPr>
                <w:rFonts w:cs="Arial"/>
                <w:lang w:eastAsia="zh-CN"/>
              </w:rPr>
              <w:t>0</w:t>
            </w:r>
          </w:p>
        </w:tc>
        <w:tc>
          <w:tcPr>
            <w:tcW w:w="2952" w:type="dxa"/>
          </w:tcPr>
          <w:p w14:paraId="4208C0EE" w14:textId="77777777" w:rsidR="00F4414E" w:rsidRPr="00EF5447" w:rsidRDefault="00F4414E" w:rsidP="00F4414E">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F4414E" w:rsidRPr="00EF5447" w14:paraId="6E610194" w14:textId="77777777" w:rsidTr="00594C5D">
        <w:trPr>
          <w:trHeight w:val="187"/>
          <w:jc w:val="center"/>
        </w:trPr>
        <w:tc>
          <w:tcPr>
            <w:tcW w:w="2336" w:type="dxa"/>
            <w:tcBorders>
              <w:top w:val="nil"/>
              <w:bottom w:val="single" w:sz="4" w:space="0" w:color="auto"/>
            </w:tcBorders>
            <w:shd w:val="clear" w:color="auto" w:fill="auto"/>
          </w:tcPr>
          <w:p w14:paraId="3C84EDCD" w14:textId="77777777" w:rsidR="00F4414E" w:rsidRPr="00EF5447" w:rsidRDefault="00F4414E" w:rsidP="00F4414E">
            <w:pPr>
              <w:pStyle w:val="TAC"/>
            </w:pPr>
          </w:p>
        </w:tc>
        <w:tc>
          <w:tcPr>
            <w:tcW w:w="2952" w:type="dxa"/>
          </w:tcPr>
          <w:p w14:paraId="52A3B02E" w14:textId="77777777" w:rsidR="00F4414E" w:rsidRPr="00EF5447" w:rsidRDefault="00F4414E" w:rsidP="00F4414E">
            <w:pPr>
              <w:pStyle w:val="TAC"/>
            </w:pPr>
            <w:r>
              <w:rPr>
                <w:rFonts w:cs="Arial"/>
                <w:lang w:eastAsia="zh-CN"/>
              </w:rPr>
              <w:t>n7</w:t>
            </w:r>
            <w:r>
              <w:rPr>
                <w:rFonts w:cs="Arial" w:hint="eastAsia"/>
                <w:lang w:eastAsia="zh-CN"/>
              </w:rPr>
              <w:t>8</w:t>
            </w:r>
          </w:p>
        </w:tc>
        <w:tc>
          <w:tcPr>
            <w:tcW w:w="2952" w:type="dxa"/>
          </w:tcPr>
          <w:p w14:paraId="6CAAC553" w14:textId="77777777" w:rsidR="00F4414E" w:rsidRPr="00EF5447" w:rsidRDefault="00F4414E" w:rsidP="00F4414E">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F4414E" w:rsidRPr="00EF5447" w14:paraId="2EB39765" w14:textId="77777777" w:rsidTr="00594C5D">
        <w:trPr>
          <w:trHeight w:val="187"/>
          <w:jc w:val="center"/>
        </w:trPr>
        <w:tc>
          <w:tcPr>
            <w:tcW w:w="2336" w:type="dxa"/>
            <w:tcBorders>
              <w:top w:val="single" w:sz="4" w:space="0" w:color="auto"/>
              <w:bottom w:val="nil"/>
            </w:tcBorders>
            <w:shd w:val="clear" w:color="auto" w:fill="auto"/>
          </w:tcPr>
          <w:p w14:paraId="1A86717F" w14:textId="77777777" w:rsidR="00F4414E" w:rsidRPr="00EF5447" w:rsidRDefault="00F4414E" w:rsidP="00F4414E">
            <w:pPr>
              <w:pStyle w:val="TAC"/>
            </w:pPr>
            <w:r w:rsidRPr="00EF5447">
              <w:t>DC_3-7_n40-n78</w:t>
            </w:r>
          </w:p>
        </w:tc>
        <w:tc>
          <w:tcPr>
            <w:tcW w:w="2952" w:type="dxa"/>
          </w:tcPr>
          <w:p w14:paraId="32BCC9D0" w14:textId="77777777" w:rsidR="00F4414E" w:rsidRPr="00EF5447" w:rsidRDefault="00F4414E" w:rsidP="00F4414E">
            <w:pPr>
              <w:pStyle w:val="TAC"/>
              <w:rPr>
                <w:lang w:eastAsia="zh-CN"/>
              </w:rPr>
            </w:pPr>
            <w:r w:rsidRPr="00EF5447">
              <w:t>3</w:t>
            </w:r>
          </w:p>
        </w:tc>
        <w:tc>
          <w:tcPr>
            <w:tcW w:w="2952" w:type="dxa"/>
          </w:tcPr>
          <w:p w14:paraId="0F96FEA4" w14:textId="77777777" w:rsidR="00F4414E" w:rsidRPr="00EF5447" w:rsidRDefault="00F4414E" w:rsidP="00F4414E">
            <w:pPr>
              <w:pStyle w:val="TAC"/>
              <w:rPr>
                <w:lang w:eastAsia="zh-CN"/>
              </w:rPr>
            </w:pPr>
            <w:r w:rsidRPr="00EF5447">
              <w:rPr>
                <w:rFonts w:eastAsia="Malgun Gothic" w:cs="Arial"/>
                <w:szCs w:val="18"/>
                <w:lang w:eastAsia="ko-KR"/>
              </w:rPr>
              <w:t>0.6</w:t>
            </w:r>
          </w:p>
        </w:tc>
      </w:tr>
      <w:tr w:rsidR="00F4414E" w:rsidRPr="00EF5447" w14:paraId="0A1F320D" w14:textId="77777777" w:rsidTr="00594C5D">
        <w:trPr>
          <w:trHeight w:val="187"/>
          <w:jc w:val="center"/>
        </w:trPr>
        <w:tc>
          <w:tcPr>
            <w:tcW w:w="2336" w:type="dxa"/>
            <w:tcBorders>
              <w:top w:val="nil"/>
              <w:bottom w:val="nil"/>
            </w:tcBorders>
            <w:shd w:val="clear" w:color="auto" w:fill="auto"/>
          </w:tcPr>
          <w:p w14:paraId="3AC3D1E9" w14:textId="77777777" w:rsidR="00F4414E" w:rsidRPr="00EF5447" w:rsidRDefault="00F4414E" w:rsidP="00F4414E">
            <w:pPr>
              <w:pStyle w:val="TAC"/>
            </w:pPr>
          </w:p>
        </w:tc>
        <w:tc>
          <w:tcPr>
            <w:tcW w:w="2952" w:type="dxa"/>
          </w:tcPr>
          <w:p w14:paraId="0558B7C8" w14:textId="77777777" w:rsidR="00F4414E" w:rsidRPr="00EF5447" w:rsidRDefault="00F4414E" w:rsidP="00F4414E">
            <w:pPr>
              <w:pStyle w:val="TAC"/>
              <w:rPr>
                <w:lang w:eastAsia="zh-CN"/>
              </w:rPr>
            </w:pPr>
            <w:r w:rsidRPr="00EF5447">
              <w:t>7</w:t>
            </w:r>
          </w:p>
        </w:tc>
        <w:tc>
          <w:tcPr>
            <w:tcW w:w="2952" w:type="dxa"/>
          </w:tcPr>
          <w:p w14:paraId="378F28DB" w14:textId="77777777" w:rsidR="00F4414E" w:rsidRPr="00EF5447" w:rsidRDefault="00F4414E" w:rsidP="00F4414E">
            <w:pPr>
              <w:pStyle w:val="TAC"/>
              <w:rPr>
                <w:lang w:eastAsia="zh-CN"/>
              </w:rPr>
            </w:pPr>
            <w:r w:rsidRPr="00EF5447">
              <w:rPr>
                <w:rFonts w:eastAsia="Malgun Gothic" w:cs="Arial"/>
                <w:szCs w:val="18"/>
                <w:lang w:eastAsia="ko-KR"/>
              </w:rPr>
              <w:t>0.5</w:t>
            </w:r>
          </w:p>
        </w:tc>
      </w:tr>
      <w:tr w:rsidR="00F4414E" w:rsidRPr="00EF5447" w14:paraId="29EC2A55" w14:textId="77777777" w:rsidTr="00594C5D">
        <w:trPr>
          <w:trHeight w:val="187"/>
          <w:jc w:val="center"/>
        </w:trPr>
        <w:tc>
          <w:tcPr>
            <w:tcW w:w="2336" w:type="dxa"/>
            <w:tcBorders>
              <w:top w:val="nil"/>
              <w:bottom w:val="nil"/>
            </w:tcBorders>
            <w:shd w:val="clear" w:color="auto" w:fill="auto"/>
          </w:tcPr>
          <w:p w14:paraId="69CFE40D" w14:textId="77777777" w:rsidR="00F4414E" w:rsidRPr="00EF5447" w:rsidRDefault="00F4414E" w:rsidP="00F4414E">
            <w:pPr>
              <w:pStyle w:val="TAC"/>
            </w:pPr>
          </w:p>
        </w:tc>
        <w:tc>
          <w:tcPr>
            <w:tcW w:w="2952" w:type="dxa"/>
          </w:tcPr>
          <w:p w14:paraId="676CC3ED" w14:textId="77777777" w:rsidR="00F4414E" w:rsidRPr="00EF5447" w:rsidRDefault="00F4414E" w:rsidP="00F4414E">
            <w:pPr>
              <w:pStyle w:val="TAC"/>
              <w:rPr>
                <w:lang w:eastAsia="zh-CN"/>
              </w:rPr>
            </w:pPr>
            <w:r w:rsidRPr="00EF5447">
              <w:t>n40</w:t>
            </w:r>
          </w:p>
        </w:tc>
        <w:tc>
          <w:tcPr>
            <w:tcW w:w="2952" w:type="dxa"/>
          </w:tcPr>
          <w:p w14:paraId="52A548F1" w14:textId="77777777" w:rsidR="00F4414E" w:rsidRPr="00EF5447" w:rsidRDefault="00F4414E" w:rsidP="00F4414E">
            <w:pPr>
              <w:pStyle w:val="TAC"/>
              <w:rPr>
                <w:lang w:eastAsia="zh-CN"/>
              </w:rPr>
            </w:pPr>
            <w:r w:rsidRPr="00EF5447">
              <w:rPr>
                <w:rFonts w:eastAsia="Malgun Gothic" w:cs="Arial"/>
                <w:szCs w:val="18"/>
                <w:lang w:eastAsia="ko-KR"/>
              </w:rPr>
              <w:t>0.5</w:t>
            </w:r>
          </w:p>
        </w:tc>
      </w:tr>
      <w:tr w:rsidR="00F4414E" w:rsidRPr="00EF5447" w14:paraId="20F5FF37" w14:textId="77777777" w:rsidTr="00594C5D">
        <w:trPr>
          <w:trHeight w:val="187"/>
          <w:jc w:val="center"/>
        </w:trPr>
        <w:tc>
          <w:tcPr>
            <w:tcW w:w="2336" w:type="dxa"/>
            <w:tcBorders>
              <w:top w:val="nil"/>
              <w:bottom w:val="single" w:sz="4" w:space="0" w:color="auto"/>
            </w:tcBorders>
            <w:shd w:val="clear" w:color="auto" w:fill="auto"/>
          </w:tcPr>
          <w:p w14:paraId="6420BE1E" w14:textId="77777777" w:rsidR="00F4414E" w:rsidRPr="00EF5447" w:rsidRDefault="00F4414E" w:rsidP="00F4414E">
            <w:pPr>
              <w:pStyle w:val="TAC"/>
            </w:pPr>
          </w:p>
        </w:tc>
        <w:tc>
          <w:tcPr>
            <w:tcW w:w="2952" w:type="dxa"/>
          </w:tcPr>
          <w:p w14:paraId="572A6A6D" w14:textId="77777777" w:rsidR="00F4414E" w:rsidRPr="00EF5447" w:rsidRDefault="00F4414E" w:rsidP="00F4414E">
            <w:pPr>
              <w:pStyle w:val="TAC"/>
              <w:rPr>
                <w:lang w:eastAsia="zh-CN"/>
              </w:rPr>
            </w:pPr>
            <w:r w:rsidRPr="00EF5447">
              <w:t>n78</w:t>
            </w:r>
          </w:p>
        </w:tc>
        <w:tc>
          <w:tcPr>
            <w:tcW w:w="2952" w:type="dxa"/>
          </w:tcPr>
          <w:p w14:paraId="1141B629" w14:textId="77777777" w:rsidR="00F4414E" w:rsidRPr="00EF5447" w:rsidRDefault="00F4414E" w:rsidP="00F4414E">
            <w:pPr>
              <w:pStyle w:val="TAC"/>
              <w:rPr>
                <w:lang w:eastAsia="zh-CN"/>
              </w:rPr>
            </w:pPr>
            <w:r w:rsidRPr="00EF5447">
              <w:rPr>
                <w:rFonts w:eastAsia="Malgun Gothic" w:cs="Arial"/>
                <w:szCs w:val="18"/>
                <w:lang w:eastAsia="ko-KR"/>
              </w:rPr>
              <w:t>0.8</w:t>
            </w:r>
          </w:p>
        </w:tc>
      </w:tr>
      <w:tr w:rsidR="00F4414E" w:rsidRPr="00EF5447" w14:paraId="70C5F0CC" w14:textId="77777777" w:rsidTr="00594C5D">
        <w:trPr>
          <w:trHeight w:val="187"/>
          <w:jc w:val="center"/>
        </w:trPr>
        <w:tc>
          <w:tcPr>
            <w:tcW w:w="2336" w:type="dxa"/>
            <w:tcBorders>
              <w:bottom w:val="nil"/>
            </w:tcBorders>
            <w:shd w:val="clear" w:color="auto" w:fill="auto"/>
          </w:tcPr>
          <w:p w14:paraId="184C9CED" w14:textId="77777777" w:rsidR="00F4414E" w:rsidRPr="00EF5447" w:rsidRDefault="00F4414E" w:rsidP="00F4414E">
            <w:pPr>
              <w:pStyle w:val="TAC"/>
            </w:pPr>
            <w:r w:rsidRPr="00EF5447">
              <w:rPr>
                <w:kern w:val="2"/>
                <w:szCs w:val="24"/>
                <w:lang w:eastAsia="ja-JP"/>
              </w:rPr>
              <w:t>DC_3-7_SUL_n78-n80</w:t>
            </w:r>
          </w:p>
        </w:tc>
        <w:tc>
          <w:tcPr>
            <w:tcW w:w="2952" w:type="dxa"/>
          </w:tcPr>
          <w:p w14:paraId="4E2CEF90" w14:textId="77777777" w:rsidR="00F4414E" w:rsidRPr="00EF5447" w:rsidRDefault="00F4414E" w:rsidP="00F4414E">
            <w:pPr>
              <w:pStyle w:val="TAC"/>
              <w:rPr>
                <w:rFonts w:eastAsia="Malgun Gothic"/>
                <w:lang w:eastAsia="ko-KR"/>
              </w:rPr>
            </w:pPr>
            <w:r w:rsidRPr="00EF5447">
              <w:t>7</w:t>
            </w:r>
          </w:p>
        </w:tc>
        <w:tc>
          <w:tcPr>
            <w:tcW w:w="2952" w:type="dxa"/>
          </w:tcPr>
          <w:p w14:paraId="2CEF3B62" w14:textId="77777777" w:rsidR="00F4414E" w:rsidRPr="00EF5447" w:rsidRDefault="00F4414E" w:rsidP="00F4414E">
            <w:pPr>
              <w:pStyle w:val="TAC"/>
              <w:rPr>
                <w:rFonts w:eastAsia="Malgun Gothic"/>
                <w:lang w:eastAsia="ko-KR"/>
              </w:rPr>
            </w:pPr>
            <w:r w:rsidRPr="00EF5447">
              <w:t>0.</w:t>
            </w:r>
            <w:r w:rsidRPr="00EF5447">
              <w:rPr>
                <w:lang w:eastAsia="ja-JP"/>
              </w:rPr>
              <w:t>6</w:t>
            </w:r>
          </w:p>
        </w:tc>
      </w:tr>
      <w:tr w:rsidR="00F4414E" w:rsidRPr="00EF5447" w14:paraId="1376AA30" w14:textId="77777777" w:rsidTr="00594C5D">
        <w:trPr>
          <w:trHeight w:val="187"/>
          <w:jc w:val="center"/>
        </w:trPr>
        <w:tc>
          <w:tcPr>
            <w:tcW w:w="2336" w:type="dxa"/>
            <w:tcBorders>
              <w:top w:val="nil"/>
              <w:bottom w:val="nil"/>
            </w:tcBorders>
            <w:shd w:val="clear" w:color="auto" w:fill="auto"/>
          </w:tcPr>
          <w:p w14:paraId="74B3A5E9" w14:textId="77777777" w:rsidR="00F4414E" w:rsidRPr="00EF5447" w:rsidRDefault="00F4414E" w:rsidP="00F4414E">
            <w:pPr>
              <w:pStyle w:val="TAC"/>
            </w:pPr>
          </w:p>
        </w:tc>
        <w:tc>
          <w:tcPr>
            <w:tcW w:w="2952" w:type="dxa"/>
          </w:tcPr>
          <w:p w14:paraId="2AF0D9C0" w14:textId="77777777" w:rsidR="00F4414E" w:rsidRPr="00EF5447" w:rsidRDefault="00F4414E" w:rsidP="00F4414E">
            <w:pPr>
              <w:pStyle w:val="TAC"/>
              <w:rPr>
                <w:rFonts w:eastAsia="Malgun Gothic"/>
                <w:lang w:eastAsia="ko-KR"/>
              </w:rPr>
            </w:pPr>
            <w:r w:rsidRPr="00EF5447">
              <w:t>3, n80</w:t>
            </w:r>
          </w:p>
        </w:tc>
        <w:tc>
          <w:tcPr>
            <w:tcW w:w="2952" w:type="dxa"/>
          </w:tcPr>
          <w:p w14:paraId="74DE6932" w14:textId="77777777" w:rsidR="00F4414E" w:rsidRPr="00EF5447" w:rsidRDefault="00F4414E" w:rsidP="00F4414E">
            <w:pPr>
              <w:pStyle w:val="TAC"/>
              <w:rPr>
                <w:rFonts w:eastAsia="Malgun Gothic"/>
                <w:lang w:eastAsia="ko-KR"/>
              </w:rPr>
            </w:pPr>
            <w:r w:rsidRPr="00EF5447">
              <w:rPr>
                <w:lang w:eastAsia="ja-JP"/>
              </w:rPr>
              <w:t>0.6</w:t>
            </w:r>
          </w:p>
        </w:tc>
      </w:tr>
      <w:tr w:rsidR="00F4414E" w:rsidRPr="00EF5447" w14:paraId="0C6FAF6D" w14:textId="77777777" w:rsidTr="00594C5D">
        <w:trPr>
          <w:trHeight w:val="187"/>
          <w:jc w:val="center"/>
        </w:trPr>
        <w:tc>
          <w:tcPr>
            <w:tcW w:w="2336" w:type="dxa"/>
            <w:tcBorders>
              <w:top w:val="nil"/>
              <w:bottom w:val="single" w:sz="4" w:space="0" w:color="auto"/>
            </w:tcBorders>
            <w:shd w:val="clear" w:color="auto" w:fill="auto"/>
          </w:tcPr>
          <w:p w14:paraId="4A6BB333" w14:textId="77777777" w:rsidR="00F4414E" w:rsidRPr="00EF5447" w:rsidRDefault="00F4414E" w:rsidP="00F4414E">
            <w:pPr>
              <w:pStyle w:val="TAC"/>
            </w:pPr>
          </w:p>
        </w:tc>
        <w:tc>
          <w:tcPr>
            <w:tcW w:w="2952" w:type="dxa"/>
          </w:tcPr>
          <w:p w14:paraId="20C69B79" w14:textId="77777777" w:rsidR="00F4414E" w:rsidRPr="00EF5447" w:rsidRDefault="00F4414E" w:rsidP="00F4414E">
            <w:pPr>
              <w:pStyle w:val="TAC"/>
              <w:rPr>
                <w:rFonts w:eastAsia="Malgun Gothic"/>
                <w:lang w:eastAsia="ko-KR"/>
              </w:rPr>
            </w:pPr>
            <w:r w:rsidRPr="00EF5447">
              <w:t>n78</w:t>
            </w:r>
          </w:p>
        </w:tc>
        <w:tc>
          <w:tcPr>
            <w:tcW w:w="2952" w:type="dxa"/>
          </w:tcPr>
          <w:p w14:paraId="7E4732AA"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09716470" w14:textId="77777777" w:rsidTr="00594C5D">
        <w:trPr>
          <w:trHeight w:val="187"/>
          <w:jc w:val="center"/>
        </w:trPr>
        <w:tc>
          <w:tcPr>
            <w:tcW w:w="2336" w:type="dxa"/>
            <w:tcBorders>
              <w:bottom w:val="nil"/>
            </w:tcBorders>
            <w:shd w:val="clear" w:color="auto" w:fill="auto"/>
          </w:tcPr>
          <w:p w14:paraId="33A9B241" w14:textId="77777777" w:rsidR="00F4414E" w:rsidRPr="00EF5447" w:rsidRDefault="00F4414E" w:rsidP="00F4414E">
            <w:pPr>
              <w:pStyle w:val="TAC"/>
              <w:rPr>
                <w:rFonts w:eastAsia="MS Mincho"/>
              </w:rPr>
            </w:pPr>
            <w:r w:rsidRPr="00EF5447">
              <w:rPr>
                <w:rFonts w:eastAsia="MS Mincho"/>
              </w:rPr>
              <w:t>DC_3-</w:t>
            </w:r>
            <w:r w:rsidRPr="00EF5447">
              <w:rPr>
                <w:lang w:eastAsia="zh-TW"/>
              </w:rPr>
              <w:t>8</w:t>
            </w:r>
            <w:r w:rsidRPr="00EF5447">
              <w:rPr>
                <w:rFonts w:eastAsia="MS Mincho"/>
              </w:rPr>
              <w:t>_n1-n78</w:t>
            </w:r>
          </w:p>
          <w:p w14:paraId="1028304C" w14:textId="77777777" w:rsidR="00F4414E" w:rsidRPr="00EF5447" w:rsidRDefault="00F4414E" w:rsidP="00F4414E">
            <w:pPr>
              <w:pStyle w:val="TAC"/>
            </w:pPr>
            <w:r w:rsidRPr="00EF5447">
              <w:rPr>
                <w:rFonts w:eastAsia="MS Mincho"/>
              </w:rPr>
              <w:t>DC_3-3-8_n1-n78</w:t>
            </w:r>
          </w:p>
        </w:tc>
        <w:tc>
          <w:tcPr>
            <w:tcW w:w="2952" w:type="dxa"/>
          </w:tcPr>
          <w:p w14:paraId="70D18E6D" w14:textId="77777777" w:rsidR="00F4414E" w:rsidRPr="00EF5447" w:rsidRDefault="00F4414E" w:rsidP="00F4414E">
            <w:pPr>
              <w:pStyle w:val="TAC"/>
            </w:pPr>
            <w:r w:rsidRPr="00EF5447">
              <w:rPr>
                <w:rFonts w:eastAsia="MS Mincho"/>
              </w:rPr>
              <w:t>3</w:t>
            </w:r>
          </w:p>
        </w:tc>
        <w:tc>
          <w:tcPr>
            <w:tcW w:w="2952" w:type="dxa"/>
          </w:tcPr>
          <w:p w14:paraId="3251DBFE" w14:textId="77777777" w:rsidR="00F4414E" w:rsidRPr="00EF5447" w:rsidRDefault="00F4414E" w:rsidP="00F4414E">
            <w:pPr>
              <w:pStyle w:val="TAC"/>
              <w:rPr>
                <w:lang w:eastAsia="ja-JP"/>
              </w:rPr>
            </w:pPr>
            <w:r w:rsidRPr="00EF5447">
              <w:rPr>
                <w:rFonts w:eastAsia="MS Mincho"/>
              </w:rPr>
              <w:t>0.</w:t>
            </w:r>
            <w:r w:rsidRPr="00EF5447">
              <w:rPr>
                <w:lang w:eastAsia="zh-TW"/>
              </w:rPr>
              <w:t>6</w:t>
            </w:r>
          </w:p>
        </w:tc>
      </w:tr>
      <w:tr w:rsidR="00F4414E" w:rsidRPr="00EF5447" w14:paraId="426AA888" w14:textId="77777777" w:rsidTr="00594C5D">
        <w:trPr>
          <w:trHeight w:val="187"/>
          <w:jc w:val="center"/>
        </w:trPr>
        <w:tc>
          <w:tcPr>
            <w:tcW w:w="2336" w:type="dxa"/>
            <w:tcBorders>
              <w:top w:val="nil"/>
              <w:bottom w:val="nil"/>
            </w:tcBorders>
            <w:shd w:val="clear" w:color="auto" w:fill="auto"/>
          </w:tcPr>
          <w:p w14:paraId="5E26C2E6" w14:textId="77777777" w:rsidR="00F4414E" w:rsidRPr="00EF5447" w:rsidRDefault="00F4414E" w:rsidP="00F4414E">
            <w:pPr>
              <w:pStyle w:val="TAC"/>
            </w:pPr>
          </w:p>
        </w:tc>
        <w:tc>
          <w:tcPr>
            <w:tcW w:w="2952" w:type="dxa"/>
          </w:tcPr>
          <w:p w14:paraId="100FE3D3" w14:textId="77777777" w:rsidR="00F4414E" w:rsidRPr="00EF5447" w:rsidRDefault="00F4414E" w:rsidP="00F4414E">
            <w:pPr>
              <w:pStyle w:val="TAC"/>
            </w:pPr>
            <w:r w:rsidRPr="00EF5447">
              <w:rPr>
                <w:lang w:eastAsia="zh-TW"/>
              </w:rPr>
              <w:t>8</w:t>
            </w:r>
          </w:p>
        </w:tc>
        <w:tc>
          <w:tcPr>
            <w:tcW w:w="2952" w:type="dxa"/>
          </w:tcPr>
          <w:p w14:paraId="4CA3C934" w14:textId="77777777" w:rsidR="00F4414E" w:rsidRPr="00EF5447" w:rsidRDefault="00F4414E" w:rsidP="00F4414E">
            <w:pPr>
              <w:pStyle w:val="TAC"/>
              <w:rPr>
                <w:lang w:eastAsia="ja-JP"/>
              </w:rPr>
            </w:pPr>
            <w:r w:rsidRPr="00EF5447">
              <w:rPr>
                <w:rFonts w:eastAsia="MS Mincho"/>
              </w:rPr>
              <w:t>0.</w:t>
            </w:r>
            <w:r w:rsidRPr="00EF5447">
              <w:rPr>
                <w:lang w:eastAsia="zh-TW"/>
              </w:rPr>
              <w:t>6</w:t>
            </w:r>
          </w:p>
        </w:tc>
      </w:tr>
      <w:tr w:rsidR="00F4414E" w:rsidRPr="00EF5447" w14:paraId="7685A775" w14:textId="77777777" w:rsidTr="00594C5D">
        <w:trPr>
          <w:trHeight w:val="187"/>
          <w:jc w:val="center"/>
        </w:trPr>
        <w:tc>
          <w:tcPr>
            <w:tcW w:w="2336" w:type="dxa"/>
            <w:tcBorders>
              <w:top w:val="nil"/>
              <w:bottom w:val="nil"/>
            </w:tcBorders>
            <w:shd w:val="clear" w:color="auto" w:fill="auto"/>
          </w:tcPr>
          <w:p w14:paraId="10D03EAE" w14:textId="77777777" w:rsidR="00F4414E" w:rsidRPr="00EF5447" w:rsidRDefault="00F4414E" w:rsidP="00F4414E">
            <w:pPr>
              <w:pStyle w:val="TAC"/>
            </w:pPr>
          </w:p>
        </w:tc>
        <w:tc>
          <w:tcPr>
            <w:tcW w:w="2952" w:type="dxa"/>
          </w:tcPr>
          <w:p w14:paraId="20014173" w14:textId="77777777" w:rsidR="00F4414E" w:rsidRPr="00EF5447" w:rsidRDefault="00F4414E" w:rsidP="00F4414E">
            <w:pPr>
              <w:pStyle w:val="TAC"/>
            </w:pPr>
            <w:r w:rsidRPr="00EF5447">
              <w:rPr>
                <w:rFonts w:eastAsia="MS Mincho"/>
              </w:rPr>
              <w:t>n1</w:t>
            </w:r>
          </w:p>
        </w:tc>
        <w:tc>
          <w:tcPr>
            <w:tcW w:w="2952" w:type="dxa"/>
          </w:tcPr>
          <w:p w14:paraId="6B38A102" w14:textId="77777777" w:rsidR="00F4414E" w:rsidRPr="00EF5447" w:rsidRDefault="00F4414E" w:rsidP="00F4414E">
            <w:pPr>
              <w:pStyle w:val="TAC"/>
              <w:rPr>
                <w:lang w:eastAsia="ja-JP"/>
              </w:rPr>
            </w:pPr>
            <w:r w:rsidRPr="00EF5447">
              <w:rPr>
                <w:rFonts w:eastAsia="MS Mincho"/>
              </w:rPr>
              <w:t>0.</w:t>
            </w:r>
            <w:r w:rsidRPr="00EF5447">
              <w:rPr>
                <w:lang w:eastAsia="zh-TW"/>
              </w:rPr>
              <w:t>6</w:t>
            </w:r>
          </w:p>
        </w:tc>
      </w:tr>
      <w:tr w:rsidR="00F4414E" w:rsidRPr="00EF5447" w14:paraId="451CB3D2" w14:textId="77777777" w:rsidTr="00594C5D">
        <w:trPr>
          <w:trHeight w:val="187"/>
          <w:jc w:val="center"/>
        </w:trPr>
        <w:tc>
          <w:tcPr>
            <w:tcW w:w="2336" w:type="dxa"/>
            <w:tcBorders>
              <w:top w:val="nil"/>
              <w:bottom w:val="single" w:sz="4" w:space="0" w:color="auto"/>
            </w:tcBorders>
            <w:shd w:val="clear" w:color="auto" w:fill="auto"/>
          </w:tcPr>
          <w:p w14:paraId="00763CB4" w14:textId="77777777" w:rsidR="00F4414E" w:rsidRPr="00EF5447" w:rsidRDefault="00F4414E" w:rsidP="00F4414E">
            <w:pPr>
              <w:pStyle w:val="TAC"/>
            </w:pPr>
          </w:p>
        </w:tc>
        <w:tc>
          <w:tcPr>
            <w:tcW w:w="2952" w:type="dxa"/>
          </w:tcPr>
          <w:p w14:paraId="530368FB" w14:textId="77777777" w:rsidR="00F4414E" w:rsidRPr="00EF5447" w:rsidRDefault="00F4414E" w:rsidP="00F4414E">
            <w:pPr>
              <w:pStyle w:val="TAC"/>
            </w:pPr>
            <w:r w:rsidRPr="00EF5447">
              <w:rPr>
                <w:rFonts w:eastAsia="MS Mincho"/>
              </w:rPr>
              <w:t>n78</w:t>
            </w:r>
          </w:p>
        </w:tc>
        <w:tc>
          <w:tcPr>
            <w:tcW w:w="2952" w:type="dxa"/>
          </w:tcPr>
          <w:p w14:paraId="44DF49BD" w14:textId="77777777" w:rsidR="00F4414E" w:rsidRPr="00EF5447" w:rsidRDefault="00F4414E" w:rsidP="00F4414E">
            <w:pPr>
              <w:pStyle w:val="TAC"/>
              <w:rPr>
                <w:lang w:eastAsia="ja-JP"/>
              </w:rPr>
            </w:pPr>
            <w:r w:rsidRPr="00EF5447">
              <w:rPr>
                <w:rFonts w:eastAsia="MS Mincho"/>
              </w:rPr>
              <w:t>0.8</w:t>
            </w:r>
          </w:p>
        </w:tc>
      </w:tr>
      <w:tr w:rsidR="00F4414E" w:rsidRPr="00EF5447" w14:paraId="55A5CCA3" w14:textId="77777777" w:rsidTr="00594C5D">
        <w:trPr>
          <w:trHeight w:val="187"/>
          <w:jc w:val="center"/>
        </w:trPr>
        <w:tc>
          <w:tcPr>
            <w:tcW w:w="2336" w:type="dxa"/>
            <w:tcBorders>
              <w:top w:val="nil"/>
              <w:bottom w:val="nil"/>
            </w:tcBorders>
            <w:shd w:val="clear" w:color="auto" w:fill="auto"/>
          </w:tcPr>
          <w:p w14:paraId="792B6929" w14:textId="77777777" w:rsidR="00F4414E" w:rsidRPr="00EF5447" w:rsidRDefault="00F4414E" w:rsidP="00F4414E">
            <w:pPr>
              <w:pStyle w:val="TAC"/>
            </w:pPr>
            <w:r>
              <w:t>DC_3-8-11_n28</w:t>
            </w:r>
          </w:p>
        </w:tc>
        <w:tc>
          <w:tcPr>
            <w:tcW w:w="2952" w:type="dxa"/>
          </w:tcPr>
          <w:p w14:paraId="116E3CFD" w14:textId="77777777" w:rsidR="00F4414E" w:rsidRPr="00EF5447" w:rsidRDefault="00F4414E" w:rsidP="00F4414E">
            <w:pPr>
              <w:pStyle w:val="TAC"/>
              <w:rPr>
                <w:rFonts w:eastAsia="MS Mincho"/>
              </w:rPr>
            </w:pPr>
            <w:r>
              <w:rPr>
                <w:rFonts w:hint="eastAsia"/>
              </w:rPr>
              <w:t>3</w:t>
            </w:r>
          </w:p>
        </w:tc>
        <w:tc>
          <w:tcPr>
            <w:tcW w:w="2952" w:type="dxa"/>
          </w:tcPr>
          <w:p w14:paraId="4D266963" w14:textId="77777777" w:rsidR="00F4414E" w:rsidRPr="00EF5447" w:rsidRDefault="00F4414E" w:rsidP="00F4414E">
            <w:pPr>
              <w:pStyle w:val="TAC"/>
              <w:rPr>
                <w:rFonts w:eastAsia="MS Mincho"/>
              </w:rPr>
            </w:pPr>
            <w:r>
              <w:rPr>
                <w:rFonts w:cs="Arial" w:hint="eastAsia"/>
                <w:szCs w:val="18"/>
              </w:rPr>
              <w:t>0</w:t>
            </w:r>
            <w:r>
              <w:rPr>
                <w:rFonts w:cs="Arial"/>
                <w:szCs w:val="18"/>
              </w:rPr>
              <w:t>.8</w:t>
            </w:r>
          </w:p>
        </w:tc>
      </w:tr>
      <w:tr w:rsidR="00F4414E" w:rsidRPr="00EF5447" w14:paraId="439A39A8" w14:textId="77777777" w:rsidTr="00594C5D">
        <w:trPr>
          <w:trHeight w:val="187"/>
          <w:jc w:val="center"/>
        </w:trPr>
        <w:tc>
          <w:tcPr>
            <w:tcW w:w="2336" w:type="dxa"/>
            <w:tcBorders>
              <w:top w:val="nil"/>
              <w:bottom w:val="nil"/>
            </w:tcBorders>
            <w:shd w:val="clear" w:color="auto" w:fill="auto"/>
          </w:tcPr>
          <w:p w14:paraId="54A8629A" w14:textId="77777777" w:rsidR="00F4414E" w:rsidRPr="00EF5447" w:rsidRDefault="00F4414E" w:rsidP="00F4414E">
            <w:pPr>
              <w:pStyle w:val="TAC"/>
            </w:pPr>
          </w:p>
        </w:tc>
        <w:tc>
          <w:tcPr>
            <w:tcW w:w="2952" w:type="dxa"/>
          </w:tcPr>
          <w:p w14:paraId="5ADBA288" w14:textId="77777777" w:rsidR="00F4414E" w:rsidRPr="00EF5447" w:rsidRDefault="00F4414E" w:rsidP="00F4414E">
            <w:pPr>
              <w:pStyle w:val="TAC"/>
              <w:rPr>
                <w:rFonts w:eastAsia="MS Mincho"/>
              </w:rPr>
            </w:pPr>
            <w:r>
              <w:t>8</w:t>
            </w:r>
          </w:p>
        </w:tc>
        <w:tc>
          <w:tcPr>
            <w:tcW w:w="2952" w:type="dxa"/>
          </w:tcPr>
          <w:p w14:paraId="36F72D86" w14:textId="77777777" w:rsidR="00F4414E" w:rsidRPr="00EF5447" w:rsidRDefault="00F4414E" w:rsidP="00F4414E">
            <w:pPr>
              <w:pStyle w:val="TAC"/>
              <w:rPr>
                <w:rFonts w:eastAsia="MS Mincho"/>
              </w:rPr>
            </w:pPr>
            <w:r>
              <w:rPr>
                <w:rFonts w:cs="Arial" w:hint="eastAsia"/>
                <w:szCs w:val="18"/>
              </w:rPr>
              <w:t>0</w:t>
            </w:r>
            <w:r>
              <w:rPr>
                <w:rFonts w:cs="Arial"/>
                <w:szCs w:val="18"/>
              </w:rPr>
              <w:t>.6</w:t>
            </w:r>
          </w:p>
        </w:tc>
      </w:tr>
      <w:tr w:rsidR="00F4414E" w:rsidRPr="00EF5447" w14:paraId="44F39204" w14:textId="77777777" w:rsidTr="00594C5D">
        <w:trPr>
          <w:trHeight w:val="187"/>
          <w:jc w:val="center"/>
        </w:trPr>
        <w:tc>
          <w:tcPr>
            <w:tcW w:w="2336" w:type="dxa"/>
            <w:tcBorders>
              <w:top w:val="nil"/>
              <w:bottom w:val="nil"/>
            </w:tcBorders>
            <w:shd w:val="clear" w:color="auto" w:fill="auto"/>
          </w:tcPr>
          <w:p w14:paraId="0EA2C2EB" w14:textId="77777777" w:rsidR="00F4414E" w:rsidRPr="00EF5447" w:rsidRDefault="00F4414E" w:rsidP="00F4414E">
            <w:pPr>
              <w:pStyle w:val="TAC"/>
            </w:pPr>
          </w:p>
        </w:tc>
        <w:tc>
          <w:tcPr>
            <w:tcW w:w="2952" w:type="dxa"/>
          </w:tcPr>
          <w:p w14:paraId="151C5F88" w14:textId="77777777" w:rsidR="00F4414E" w:rsidRPr="00EF5447" w:rsidRDefault="00F4414E" w:rsidP="00F4414E">
            <w:pPr>
              <w:pStyle w:val="TAC"/>
              <w:rPr>
                <w:rFonts w:eastAsia="MS Mincho"/>
              </w:rPr>
            </w:pPr>
            <w:r>
              <w:rPr>
                <w:rFonts w:hint="eastAsia"/>
                <w:lang w:val="fi-FI"/>
              </w:rPr>
              <w:t>1</w:t>
            </w:r>
            <w:r>
              <w:rPr>
                <w:lang w:val="fi-FI"/>
              </w:rPr>
              <w:t>1</w:t>
            </w:r>
          </w:p>
        </w:tc>
        <w:tc>
          <w:tcPr>
            <w:tcW w:w="2952" w:type="dxa"/>
          </w:tcPr>
          <w:p w14:paraId="7C8993AF" w14:textId="77777777" w:rsidR="00F4414E" w:rsidRPr="00EF5447" w:rsidRDefault="00F4414E" w:rsidP="00F4414E">
            <w:pPr>
              <w:pStyle w:val="TAC"/>
              <w:rPr>
                <w:rFonts w:eastAsia="MS Mincho"/>
              </w:rPr>
            </w:pPr>
            <w:r>
              <w:rPr>
                <w:rFonts w:cs="Arial" w:hint="eastAsia"/>
                <w:szCs w:val="18"/>
              </w:rPr>
              <w:t>0</w:t>
            </w:r>
            <w:r>
              <w:rPr>
                <w:rFonts w:cs="Arial"/>
                <w:szCs w:val="18"/>
              </w:rPr>
              <w:t>.9</w:t>
            </w:r>
          </w:p>
        </w:tc>
      </w:tr>
      <w:tr w:rsidR="00F4414E" w:rsidRPr="00EF5447" w14:paraId="021D86E1" w14:textId="77777777" w:rsidTr="00594C5D">
        <w:trPr>
          <w:trHeight w:val="187"/>
          <w:jc w:val="center"/>
        </w:trPr>
        <w:tc>
          <w:tcPr>
            <w:tcW w:w="2336" w:type="dxa"/>
            <w:tcBorders>
              <w:top w:val="nil"/>
              <w:bottom w:val="single" w:sz="4" w:space="0" w:color="auto"/>
            </w:tcBorders>
            <w:shd w:val="clear" w:color="auto" w:fill="auto"/>
          </w:tcPr>
          <w:p w14:paraId="4F357D97" w14:textId="77777777" w:rsidR="00F4414E" w:rsidRPr="00EF5447" w:rsidRDefault="00F4414E" w:rsidP="00F4414E">
            <w:pPr>
              <w:pStyle w:val="TAC"/>
            </w:pPr>
          </w:p>
        </w:tc>
        <w:tc>
          <w:tcPr>
            <w:tcW w:w="2952" w:type="dxa"/>
          </w:tcPr>
          <w:p w14:paraId="521FF766" w14:textId="77777777" w:rsidR="00F4414E" w:rsidRPr="00EF5447" w:rsidRDefault="00F4414E" w:rsidP="00F4414E">
            <w:pPr>
              <w:pStyle w:val="TAC"/>
              <w:rPr>
                <w:rFonts w:eastAsia="MS Mincho"/>
              </w:rPr>
            </w:pPr>
            <w:r>
              <w:rPr>
                <w:lang w:val="fi-FI"/>
              </w:rPr>
              <w:t>n28</w:t>
            </w:r>
          </w:p>
        </w:tc>
        <w:tc>
          <w:tcPr>
            <w:tcW w:w="2952" w:type="dxa"/>
          </w:tcPr>
          <w:p w14:paraId="2F62F353" w14:textId="77777777" w:rsidR="00F4414E" w:rsidRPr="00EF5447" w:rsidRDefault="00F4414E" w:rsidP="00F4414E">
            <w:pPr>
              <w:pStyle w:val="TAC"/>
              <w:rPr>
                <w:rFonts w:eastAsia="MS Mincho"/>
              </w:rPr>
            </w:pPr>
            <w:r>
              <w:rPr>
                <w:rFonts w:cs="Arial" w:hint="eastAsia"/>
                <w:szCs w:val="18"/>
              </w:rPr>
              <w:t>0</w:t>
            </w:r>
            <w:r>
              <w:rPr>
                <w:rFonts w:cs="Arial"/>
                <w:szCs w:val="18"/>
              </w:rPr>
              <w:t>.6</w:t>
            </w:r>
          </w:p>
        </w:tc>
      </w:tr>
      <w:tr w:rsidR="00F4414E" w:rsidRPr="00EF5447" w14:paraId="332EC58C" w14:textId="77777777" w:rsidTr="00594C5D">
        <w:trPr>
          <w:trHeight w:val="187"/>
          <w:jc w:val="center"/>
        </w:trPr>
        <w:tc>
          <w:tcPr>
            <w:tcW w:w="2336" w:type="dxa"/>
            <w:tcBorders>
              <w:top w:val="nil"/>
              <w:bottom w:val="nil"/>
            </w:tcBorders>
            <w:shd w:val="clear" w:color="auto" w:fill="auto"/>
          </w:tcPr>
          <w:p w14:paraId="41CC2368" w14:textId="77777777" w:rsidR="00F4414E" w:rsidRPr="00EF5447" w:rsidRDefault="00F4414E" w:rsidP="00F4414E">
            <w:pPr>
              <w:pStyle w:val="TAC"/>
            </w:pPr>
            <w:r>
              <w:t>DC_3-8-11_n77</w:t>
            </w:r>
          </w:p>
        </w:tc>
        <w:tc>
          <w:tcPr>
            <w:tcW w:w="2952" w:type="dxa"/>
          </w:tcPr>
          <w:p w14:paraId="4F771311" w14:textId="77777777" w:rsidR="00F4414E" w:rsidRPr="00EF5447" w:rsidRDefault="00F4414E" w:rsidP="00F4414E">
            <w:pPr>
              <w:pStyle w:val="TAC"/>
              <w:rPr>
                <w:rFonts w:eastAsia="MS Mincho"/>
              </w:rPr>
            </w:pPr>
            <w:r>
              <w:rPr>
                <w:rFonts w:hint="eastAsia"/>
              </w:rPr>
              <w:t>3</w:t>
            </w:r>
          </w:p>
        </w:tc>
        <w:tc>
          <w:tcPr>
            <w:tcW w:w="2952" w:type="dxa"/>
          </w:tcPr>
          <w:p w14:paraId="26234C31" w14:textId="77777777" w:rsidR="00F4414E" w:rsidRPr="00EF5447" w:rsidRDefault="00F4414E" w:rsidP="00F4414E">
            <w:pPr>
              <w:pStyle w:val="TAC"/>
              <w:rPr>
                <w:rFonts w:eastAsia="MS Mincho"/>
              </w:rPr>
            </w:pPr>
            <w:r>
              <w:rPr>
                <w:rFonts w:cs="Arial" w:hint="eastAsia"/>
                <w:szCs w:val="18"/>
              </w:rPr>
              <w:t>0</w:t>
            </w:r>
            <w:r>
              <w:rPr>
                <w:rFonts w:cs="Arial"/>
                <w:szCs w:val="18"/>
              </w:rPr>
              <w:t>.8</w:t>
            </w:r>
          </w:p>
        </w:tc>
      </w:tr>
      <w:tr w:rsidR="00F4414E" w:rsidRPr="00EF5447" w14:paraId="58EC51BC" w14:textId="77777777" w:rsidTr="00594C5D">
        <w:trPr>
          <w:trHeight w:val="187"/>
          <w:jc w:val="center"/>
        </w:trPr>
        <w:tc>
          <w:tcPr>
            <w:tcW w:w="2336" w:type="dxa"/>
            <w:tcBorders>
              <w:top w:val="nil"/>
              <w:bottom w:val="nil"/>
            </w:tcBorders>
            <w:shd w:val="clear" w:color="auto" w:fill="auto"/>
          </w:tcPr>
          <w:p w14:paraId="245D6C38" w14:textId="77777777" w:rsidR="00F4414E" w:rsidRPr="00EF5447" w:rsidRDefault="00F4414E" w:rsidP="00F4414E">
            <w:pPr>
              <w:pStyle w:val="TAC"/>
            </w:pPr>
          </w:p>
        </w:tc>
        <w:tc>
          <w:tcPr>
            <w:tcW w:w="2952" w:type="dxa"/>
          </w:tcPr>
          <w:p w14:paraId="2F0D6A73" w14:textId="77777777" w:rsidR="00F4414E" w:rsidRPr="00EF5447" w:rsidRDefault="00F4414E" w:rsidP="00F4414E">
            <w:pPr>
              <w:pStyle w:val="TAC"/>
              <w:rPr>
                <w:rFonts w:eastAsia="MS Mincho"/>
              </w:rPr>
            </w:pPr>
            <w:r>
              <w:t>8</w:t>
            </w:r>
          </w:p>
        </w:tc>
        <w:tc>
          <w:tcPr>
            <w:tcW w:w="2952" w:type="dxa"/>
          </w:tcPr>
          <w:p w14:paraId="30B989E8" w14:textId="77777777" w:rsidR="00F4414E" w:rsidRPr="00EF5447" w:rsidRDefault="00F4414E" w:rsidP="00F4414E">
            <w:pPr>
              <w:pStyle w:val="TAC"/>
              <w:rPr>
                <w:rFonts w:eastAsia="MS Mincho"/>
              </w:rPr>
            </w:pPr>
            <w:r>
              <w:rPr>
                <w:rFonts w:cs="Arial" w:hint="eastAsia"/>
                <w:szCs w:val="18"/>
              </w:rPr>
              <w:t>0</w:t>
            </w:r>
            <w:r>
              <w:rPr>
                <w:rFonts w:cs="Arial"/>
                <w:szCs w:val="18"/>
              </w:rPr>
              <w:t>.6</w:t>
            </w:r>
          </w:p>
        </w:tc>
      </w:tr>
      <w:tr w:rsidR="00F4414E" w:rsidRPr="00EF5447" w14:paraId="2ED26645" w14:textId="77777777" w:rsidTr="00594C5D">
        <w:trPr>
          <w:trHeight w:val="187"/>
          <w:jc w:val="center"/>
        </w:trPr>
        <w:tc>
          <w:tcPr>
            <w:tcW w:w="2336" w:type="dxa"/>
            <w:tcBorders>
              <w:top w:val="nil"/>
              <w:bottom w:val="nil"/>
            </w:tcBorders>
            <w:shd w:val="clear" w:color="auto" w:fill="auto"/>
          </w:tcPr>
          <w:p w14:paraId="7D088BEF" w14:textId="77777777" w:rsidR="00F4414E" w:rsidRPr="00EF5447" w:rsidRDefault="00F4414E" w:rsidP="00F4414E">
            <w:pPr>
              <w:pStyle w:val="TAC"/>
            </w:pPr>
          </w:p>
        </w:tc>
        <w:tc>
          <w:tcPr>
            <w:tcW w:w="2952" w:type="dxa"/>
          </w:tcPr>
          <w:p w14:paraId="4BED4C94" w14:textId="77777777" w:rsidR="00F4414E" w:rsidRPr="00EF5447" w:rsidRDefault="00F4414E" w:rsidP="00F4414E">
            <w:pPr>
              <w:pStyle w:val="TAC"/>
              <w:rPr>
                <w:rFonts w:eastAsia="MS Mincho"/>
              </w:rPr>
            </w:pPr>
            <w:r>
              <w:rPr>
                <w:lang w:val="fi-FI"/>
              </w:rPr>
              <w:t>11</w:t>
            </w:r>
          </w:p>
        </w:tc>
        <w:tc>
          <w:tcPr>
            <w:tcW w:w="2952" w:type="dxa"/>
          </w:tcPr>
          <w:p w14:paraId="699FB43D" w14:textId="77777777" w:rsidR="00F4414E" w:rsidRPr="00EF5447" w:rsidRDefault="00F4414E" w:rsidP="00F4414E">
            <w:pPr>
              <w:pStyle w:val="TAC"/>
              <w:rPr>
                <w:rFonts w:eastAsia="MS Mincho"/>
              </w:rPr>
            </w:pPr>
            <w:r>
              <w:rPr>
                <w:rFonts w:cs="Arial" w:hint="eastAsia"/>
                <w:szCs w:val="18"/>
              </w:rPr>
              <w:t>0</w:t>
            </w:r>
            <w:r>
              <w:rPr>
                <w:rFonts w:cs="Arial"/>
                <w:szCs w:val="18"/>
              </w:rPr>
              <w:t>.9</w:t>
            </w:r>
          </w:p>
        </w:tc>
      </w:tr>
      <w:tr w:rsidR="00F4414E" w:rsidRPr="00EF5447" w14:paraId="395444BB" w14:textId="77777777" w:rsidTr="00594C5D">
        <w:trPr>
          <w:trHeight w:val="187"/>
          <w:jc w:val="center"/>
        </w:trPr>
        <w:tc>
          <w:tcPr>
            <w:tcW w:w="2336" w:type="dxa"/>
            <w:tcBorders>
              <w:top w:val="nil"/>
              <w:bottom w:val="single" w:sz="4" w:space="0" w:color="auto"/>
            </w:tcBorders>
            <w:shd w:val="clear" w:color="auto" w:fill="auto"/>
          </w:tcPr>
          <w:p w14:paraId="58AA444D" w14:textId="77777777" w:rsidR="00F4414E" w:rsidRPr="00EF5447" w:rsidRDefault="00F4414E" w:rsidP="00F4414E">
            <w:pPr>
              <w:pStyle w:val="TAC"/>
            </w:pPr>
          </w:p>
        </w:tc>
        <w:tc>
          <w:tcPr>
            <w:tcW w:w="2952" w:type="dxa"/>
          </w:tcPr>
          <w:p w14:paraId="170B12A5" w14:textId="77777777" w:rsidR="00F4414E" w:rsidRPr="00EF5447" w:rsidRDefault="00F4414E" w:rsidP="00F4414E">
            <w:pPr>
              <w:pStyle w:val="TAC"/>
              <w:rPr>
                <w:rFonts w:eastAsia="MS Mincho"/>
              </w:rPr>
            </w:pPr>
            <w:r>
              <w:rPr>
                <w:lang w:val="fi-FI"/>
              </w:rPr>
              <w:t>n77</w:t>
            </w:r>
          </w:p>
        </w:tc>
        <w:tc>
          <w:tcPr>
            <w:tcW w:w="2952" w:type="dxa"/>
          </w:tcPr>
          <w:p w14:paraId="1ED70129" w14:textId="77777777" w:rsidR="00F4414E" w:rsidRPr="00EF5447" w:rsidRDefault="00F4414E" w:rsidP="00F4414E">
            <w:pPr>
              <w:pStyle w:val="TAC"/>
              <w:rPr>
                <w:rFonts w:eastAsia="MS Mincho"/>
              </w:rPr>
            </w:pPr>
            <w:r>
              <w:rPr>
                <w:rFonts w:cs="Arial" w:hint="eastAsia"/>
                <w:szCs w:val="18"/>
              </w:rPr>
              <w:t>0</w:t>
            </w:r>
            <w:r>
              <w:rPr>
                <w:rFonts w:cs="Arial"/>
                <w:szCs w:val="18"/>
              </w:rPr>
              <w:t>.8</w:t>
            </w:r>
          </w:p>
        </w:tc>
      </w:tr>
      <w:tr w:rsidR="00F4414E" w:rsidRPr="00EF5447" w14:paraId="61BF50B7" w14:textId="77777777" w:rsidTr="00594C5D">
        <w:trPr>
          <w:trHeight w:val="187"/>
          <w:jc w:val="center"/>
        </w:trPr>
        <w:tc>
          <w:tcPr>
            <w:tcW w:w="2336" w:type="dxa"/>
            <w:tcBorders>
              <w:bottom w:val="nil"/>
            </w:tcBorders>
            <w:shd w:val="clear" w:color="auto" w:fill="auto"/>
          </w:tcPr>
          <w:p w14:paraId="70DD94AB" w14:textId="77777777" w:rsidR="00F4414E" w:rsidRPr="00EF5447" w:rsidRDefault="00F4414E" w:rsidP="00F4414E">
            <w:pPr>
              <w:pStyle w:val="TAC"/>
            </w:pPr>
            <w:r w:rsidRPr="00EF5447">
              <w:t>DC_3-8-20_n78</w:t>
            </w:r>
          </w:p>
        </w:tc>
        <w:tc>
          <w:tcPr>
            <w:tcW w:w="2952" w:type="dxa"/>
          </w:tcPr>
          <w:p w14:paraId="7F9D630C" w14:textId="77777777" w:rsidR="00F4414E" w:rsidRPr="00EF5447" w:rsidRDefault="00F4414E" w:rsidP="00F4414E">
            <w:pPr>
              <w:pStyle w:val="TAC"/>
              <w:rPr>
                <w:lang w:eastAsia="ja-JP"/>
              </w:rPr>
            </w:pPr>
            <w:r w:rsidRPr="00EF5447">
              <w:rPr>
                <w:lang w:eastAsia="ja-JP"/>
              </w:rPr>
              <w:t>3</w:t>
            </w:r>
          </w:p>
        </w:tc>
        <w:tc>
          <w:tcPr>
            <w:tcW w:w="2952" w:type="dxa"/>
          </w:tcPr>
          <w:p w14:paraId="53EDB82C" w14:textId="77777777" w:rsidR="00F4414E" w:rsidRPr="00EF5447" w:rsidRDefault="00F4414E" w:rsidP="00F4414E">
            <w:pPr>
              <w:pStyle w:val="TAC"/>
            </w:pPr>
            <w:r w:rsidRPr="00EF5447">
              <w:rPr>
                <w:lang w:eastAsia="ja-JP"/>
              </w:rPr>
              <w:t>0.6</w:t>
            </w:r>
          </w:p>
        </w:tc>
      </w:tr>
      <w:tr w:rsidR="00F4414E" w:rsidRPr="00EF5447" w14:paraId="31E0DEE9" w14:textId="77777777" w:rsidTr="00594C5D">
        <w:trPr>
          <w:trHeight w:val="187"/>
          <w:jc w:val="center"/>
        </w:trPr>
        <w:tc>
          <w:tcPr>
            <w:tcW w:w="2336" w:type="dxa"/>
            <w:tcBorders>
              <w:top w:val="nil"/>
              <w:bottom w:val="nil"/>
            </w:tcBorders>
            <w:shd w:val="clear" w:color="auto" w:fill="auto"/>
          </w:tcPr>
          <w:p w14:paraId="0388696E" w14:textId="77777777" w:rsidR="00F4414E" w:rsidRPr="00EF5447" w:rsidRDefault="00F4414E" w:rsidP="00F4414E">
            <w:pPr>
              <w:pStyle w:val="TAC"/>
            </w:pPr>
          </w:p>
        </w:tc>
        <w:tc>
          <w:tcPr>
            <w:tcW w:w="2952" w:type="dxa"/>
          </w:tcPr>
          <w:p w14:paraId="2341587C" w14:textId="77777777" w:rsidR="00F4414E" w:rsidRPr="00EF5447" w:rsidRDefault="00F4414E" w:rsidP="00F4414E">
            <w:pPr>
              <w:pStyle w:val="TAC"/>
              <w:rPr>
                <w:lang w:eastAsia="ja-JP"/>
              </w:rPr>
            </w:pPr>
            <w:r w:rsidRPr="00EF5447">
              <w:rPr>
                <w:lang w:eastAsia="ja-JP"/>
              </w:rPr>
              <w:t>8</w:t>
            </w:r>
          </w:p>
        </w:tc>
        <w:tc>
          <w:tcPr>
            <w:tcW w:w="2952" w:type="dxa"/>
          </w:tcPr>
          <w:p w14:paraId="1CEC5761" w14:textId="77777777" w:rsidR="00F4414E" w:rsidRPr="00EF5447" w:rsidRDefault="00F4414E" w:rsidP="00F4414E">
            <w:pPr>
              <w:pStyle w:val="TAC"/>
              <w:rPr>
                <w:rFonts w:eastAsia="MS Mincho"/>
                <w:lang w:eastAsia="ja-JP"/>
              </w:rPr>
            </w:pPr>
            <w:r w:rsidRPr="00EF5447">
              <w:t>0.6</w:t>
            </w:r>
          </w:p>
        </w:tc>
      </w:tr>
      <w:tr w:rsidR="00F4414E" w:rsidRPr="00EF5447" w14:paraId="465FCF86" w14:textId="77777777" w:rsidTr="00594C5D">
        <w:trPr>
          <w:trHeight w:val="187"/>
          <w:jc w:val="center"/>
        </w:trPr>
        <w:tc>
          <w:tcPr>
            <w:tcW w:w="2336" w:type="dxa"/>
            <w:tcBorders>
              <w:top w:val="nil"/>
              <w:bottom w:val="nil"/>
            </w:tcBorders>
            <w:shd w:val="clear" w:color="auto" w:fill="auto"/>
          </w:tcPr>
          <w:p w14:paraId="1AD44CBD" w14:textId="77777777" w:rsidR="00F4414E" w:rsidRPr="00EF5447" w:rsidRDefault="00F4414E" w:rsidP="00F4414E">
            <w:pPr>
              <w:pStyle w:val="TAC"/>
            </w:pPr>
          </w:p>
        </w:tc>
        <w:tc>
          <w:tcPr>
            <w:tcW w:w="2952" w:type="dxa"/>
          </w:tcPr>
          <w:p w14:paraId="5D90BC0F" w14:textId="77777777" w:rsidR="00F4414E" w:rsidRPr="00EF5447" w:rsidRDefault="00F4414E" w:rsidP="00F4414E">
            <w:pPr>
              <w:pStyle w:val="TAC"/>
              <w:rPr>
                <w:lang w:eastAsia="ja-JP"/>
              </w:rPr>
            </w:pPr>
            <w:r w:rsidRPr="00EF5447">
              <w:rPr>
                <w:lang w:eastAsia="ja-JP"/>
              </w:rPr>
              <w:t>20</w:t>
            </w:r>
          </w:p>
        </w:tc>
        <w:tc>
          <w:tcPr>
            <w:tcW w:w="2952" w:type="dxa"/>
          </w:tcPr>
          <w:p w14:paraId="148B7DA5" w14:textId="77777777" w:rsidR="00F4414E" w:rsidRPr="00EF5447" w:rsidRDefault="00F4414E" w:rsidP="00F4414E">
            <w:pPr>
              <w:pStyle w:val="TAC"/>
              <w:rPr>
                <w:rFonts w:eastAsia="MS Mincho"/>
                <w:lang w:eastAsia="ja-JP"/>
              </w:rPr>
            </w:pPr>
            <w:r w:rsidRPr="00EF5447">
              <w:t>0.6</w:t>
            </w:r>
          </w:p>
        </w:tc>
      </w:tr>
      <w:tr w:rsidR="00F4414E" w:rsidRPr="00EF5447" w14:paraId="4CEA031B" w14:textId="77777777" w:rsidTr="00594C5D">
        <w:trPr>
          <w:trHeight w:val="187"/>
          <w:jc w:val="center"/>
        </w:trPr>
        <w:tc>
          <w:tcPr>
            <w:tcW w:w="2336" w:type="dxa"/>
            <w:tcBorders>
              <w:top w:val="nil"/>
              <w:bottom w:val="single" w:sz="4" w:space="0" w:color="auto"/>
            </w:tcBorders>
            <w:shd w:val="clear" w:color="auto" w:fill="auto"/>
          </w:tcPr>
          <w:p w14:paraId="64A92470" w14:textId="77777777" w:rsidR="00F4414E" w:rsidRPr="00EF5447" w:rsidRDefault="00F4414E" w:rsidP="00F4414E">
            <w:pPr>
              <w:pStyle w:val="TAC"/>
            </w:pPr>
          </w:p>
        </w:tc>
        <w:tc>
          <w:tcPr>
            <w:tcW w:w="2952" w:type="dxa"/>
          </w:tcPr>
          <w:p w14:paraId="47E7D7F2" w14:textId="77777777" w:rsidR="00F4414E" w:rsidRPr="00EF5447" w:rsidRDefault="00F4414E" w:rsidP="00F4414E">
            <w:pPr>
              <w:pStyle w:val="TAC"/>
              <w:rPr>
                <w:lang w:eastAsia="ja-JP"/>
              </w:rPr>
            </w:pPr>
            <w:r w:rsidRPr="00EF5447">
              <w:rPr>
                <w:lang w:eastAsia="ja-JP"/>
              </w:rPr>
              <w:t>n78</w:t>
            </w:r>
          </w:p>
        </w:tc>
        <w:tc>
          <w:tcPr>
            <w:tcW w:w="2952" w:type="dxa"/>
          </w:tcPr>
          <w:p w14:paraId="2454310A" w14:textId="77777777" w:rsidR="00F4414E" w:rsidRPr="00EF5447" w:rsidRDefault="00F4414E" w:rsidP="00F4414E">
            <w:pPr>
              <w:pStyle w:val="TAC"/>
            </w:pPr>
            <w:r w:rsidRPr="00EF5447">
              <w:t>0.8</w:t>
            </w:r>
          </w:p>
        </w:tc>
      </w:tr>
      <w:tr w:rsidR="00F4414E" w:rsidRPr="00EF5447" w14:paraId="4C0B5051" w14:textId="77777777" w:rsidTr="00594C5D">
        <w:trPr>
          <w:trHeight w:val="187"/>
          <w:jc w:val="center"/>
        </w:trPr>
        <w:tc>
          <w:tcPr>
            <w:tcW w:w="2336" w:type="dxa"/>
            <w:tcBorders>
              <w:bottom w:val="nil"/>
            </w:tcBorders>
            <w:shd w:val="clear" w:color="auto" w:fill="auto"/>
          </w:tcPr>
          <w:p w14:paraId="4885FEAC" w14:textId="77777777" w:rsidR="00F4414E" w:rsidRPr="00EF5447" w:rsidRDefault="00F4414E" w:rsidP="00F4414E">
            <w:pPr>
              <w:pStyle w:val="TAC"/>
            </w:pPr>
            <w:r w:rsidRPr="00EF5447">
              <w:t>DC_3-8_n28-n77</w:t>
            </w:r>
          </w:p>
        </w:tc>
        <w:tc>
          <w:tcPr>
            <w:tcW w:w="2952" w:type="dxa"/>
          </w:tcPr>
          <w:p w14:paraId="5787DA7C" w14:textId="77777777" w:rsidR="00F4414E" w:rsidRPr="00EF5447" w:rsidRDefault="00F4414E" w:rsidP="00F4414E">
            <w:pPr>
              <w:pStyle w:val="TAC"/>
              <w:rPr>
                <w:lang w:eastAsia="ja-JP"/>
              </w:rPr>
            </w:pPr>
            <w:r w:rsidRPr="00EF5447">
              <w:t>3</w:t>
            </w:r>
          </w:p>
        </w:tc>
        <w:tc>
          <w:tcPr>
            <w:tcW w:w="2952" w:type="dxa"/>
          </w:tcPr>
          <w:p w14:paraId="11D5A443" w14:textId="77777777" w:rsidR="00F4414E" w:rsidRPr="00EF5447" w:rsidRDefault="00F4414E" w:rsidP="00F4414E">
            <w:pPr>
              <w:pStyle w:val="TAC"/>
            </w:pPr>
            <w:r w:rsidRPr="00EF5447">
              <w:t>0.6</w:t>
            </w:r>
          </w:p>
        </w:tc>
      </w:tr>
      <w:tr w:rsidR="00F4414E" w:rsidRPr="00EF5447" w14:paraId="798C5DF2" w14:textId="77777777" w:rsidTr="00594C5D">
        <w:trPr>
          <w:trHeight w:val="187"/>
          <w:jc w:val="center"/>
        </w:trPr>
        <w:tc>
          <w:tcPr>
            <w:tcW w:w="2336" w:type="dxa"/>
            <w:tcBorders>
              <w:top w:val="nil"/>
              <w:bottom w:val="nil"/>
            </w:tcBorders>
            <w:shd w:val="clear" w:color="auto" w:fill="auto"/>
          </w:tcPr>
          <w:p w14:paraId="6915132F" w14:textId="77777777" w:rsidR="00F4414E" w:rsidRPr="00EF5447" w:rsidRDefault="00F4414E" w:rsidP="00F4414E">
            <w:pPr>
              <w:pStyle w:val="TAC"/>
            </w:pPr>
          </w:p>
        </w:tc>
        <w:tc>
          <w:tcPr>
            <w:tcW w:w="2952" w:type="dxa"/>
          </w:tcPr>
          <w:p w14:paraId="688DD128" w14:textId="77777777" w:rsidR="00F4414E" w:rsidRPr="00EF5447" w:rsidRDefault="00F4414E" w:rsidP="00F4414E">
            <w:pPr>
              <w:pStyle w:val="TAC"/>
              <w:rPr>
                <w:lang w:eastAsia="ja-JP"/>
              </w:rPr>
            </w:pPr>
            <w:r w:rsidRPr="00EF5447">
              <w:t>8</w:t>
            </w:r>
          </w:p>
        </w:tc>
        <w:tc>
          <w:tcPr>
            <w:tcW w:w="2952" w:type="dxa"/>
          </w:tcPr>
          <w:p w14:paraId="239DD8A1" w14:textId="77777777" w:rsidR="00F4414E" w:rsidRPr="00EF5447" w:rsidRDefault="00F4414E" w:rsidP="00F4414E">
            <w:pPr>
              <w:pStyle w:val="TAC"/>
            </w:pPr>
            <w:r w:rsidRPr="00EF5447">
              <w:t>0.6</w:t>
            </w:r>
          </w:p>
        </w:tc>
      </w:tr>
      <w:tr w:rsidR="00F4414E" w:rsidRPr="00EF5447" w14:paraId="042570B2" w14:textId="77777777" w:rsidTr="00594C5D">
        <w:trPr>
          <w:trHeight w:val="187"/>
          <w:jc w:val="center"/>
        </w:trPr>
        <w:tc>
          <w:tcPr>
            <w:tcW w:w="2336" w:type="dxa"/>
            <w:tcBorders>
              <w:top w:val="nil"/>
              <w:bottom w:val="nil"/>
            </w:tcBorders>
            <w:shd w:val="clear" w:color="auto" w:fill="auto"/>
          </w:tcPr>
          <w:p w14:paraId="18FCF55E" w14:textId="77777777" w:rsidR="00F4414E" w:rsidRPr="00EF5447" w:rsidRDefault="00F4414E" w:rsidP="00F4414E">
            <w:pPr>
              <w:pStyle w:val="TAC"/>
            </w:pPr>
          </w:p>
        </w:tc>
        <w:tc>
          <w:tcPr>
            <w:tcW w:w="2952" w:type="dxa"/>
          </w:tcPr>
          <w:p w14:paraId="3B5DD2B8" w14:textId="77777777" w:rsidR="00F4414E" w:rsidRPr="00EF5447" w:rsidRDefault="00F4414E" w:rsidP="00F4414E">
            <w:pPr>
              <w:pStyle w:val="TAC"/>
              <w:rPr>
                <w:lang w:eastAsia="ja-JP"/>
              </w:rPr>
            </w:pPr>
            <w:r w:rsidRPr="00EF5447">
              <w:t>n28</w:t>
            </w:r>
          </w:p>
        </w:tc>
        <w:tc>
          <w:tcPr>
            <w:tcW w:w="2952" w:type="dxa"/>
          </w:tcPr>
          <w:p w14:paraId="19699FD5" w14:textId="77777777" w:rsidR="00F4414E" w:rsidRPr="00EF5447" w:rsidRDefault="00F4414E" w:rsidP="00F4414E">
            <w:pPr>
              <w:pStyle w:val="TAC"/>
            </w:pPr>
            <w:r w:rsidRPr="00EF5447">
              <w:t>0.5</w:t>
            </w:r>
          </w:p>
        </w:tc>
      </w:tr>
      <w:tr w:rsidR="00F4414E" w:rsidRPr="00EF5447" w14:paraId="5E7EE28D" w14:textId="77777777" w:rsidTr="00594C5D">
        <w:trPr>
          <w:trHeight w:val="187"/>
          <w:jc w:val="center"/>
        </w:trPr>
        <w:tc>
          <w:tcPr>
            <w:tcW w:w="2336" w:type="dxa"/>
            <w:tcBorders>
              <w:top w:val="nil"/>
              <w:bottom w:val="single" w:sz="4" w:space="0" w:color="auto"/>
            </w:tcBorders>
            <w:shd w:val="clear" w:color="auto" w:fill="auto"/>
          </w:tcPr>
          <w:p w14:paraId="2B6106A0" w14:textId="77777777" w:rsidR="00F4414E" w:rsidRPr="00EF5447" w:rsidRDefault="00F4414E" w:rsidP="00F4414E">
            <w:pPr>
              <w:pStyle w:val="TAC"/>
            </w:pPr>
          </w:p>
        </w:tc>
        <w:tc>
          <w:tcPr>
            <w:tcW w:w="2952" w:type="dxa"/>
          </w:tcPr>
          <w:p w14:paraId="4447F72D" w14:textId="77777777" w:rsidR="00F4414E" w:rsidRPr="00EF5447" w:rsidRDefault="00F4414E" w:rsidP="00F4414E">
            <w:pPr>
              <w:pStyle w:val="TAC"/>
              <w:rPr>
                <w:lang w:eastAsia="ja-JP"/>
              </w:rPr>
            </w:pPr>
            <w:r w:rsidRPr="00EF5447">
              <w:t>n77</w:t>
            </w:r>
          </w:p>
        </w:tc>
        <w:tc>
          <w:tcPr>
            <w:tcW w:w="2952" w:type="dxa"/>
          </w:tcPr>
          <w:p w14:paraId="17E24507" w14:textId="77777777" w:rsidR="00F4414E" w:rsidRPr="00EF5447" w:rsidRDefault="00F4414E" w:rsidP="00F4414E">
            <w:pPr>
              <w:pStyle w:val="TAC"/>
            </w:pPr>
            <w:r w:rsidRPr="00EF5447">
              <w:t>0.8</w:t>
            </w:r>
          </w:p>
        </w:tc>
      </w:tr>
      <w:tr w:rsidR="00F4414E" w14:paraId="761AD346"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4C6203A" w14:textId="77777777" w:rsidR="00F4414E" w:rsidRPr="00EF5447" w:rsidRDefault="00F4414E" w:rsidP="00F4414E">
            <w:pPr>
              <w:pStyle w:val="TAC"/>
            </w:pPr>
            <w:r>
              <w:rPr>
                <w:rFonts w:cs="Arial"/>
              </w:rPr>
              <w:t>DC_3-8_n28-n78</w:t>
            </w:r>
          </w:p>
        </w:tc>
        <w:tc>
          <w:tcPr>
            <w:tcW w:w="2952" w:type="dxa"/>
            <w:tcBorders>
              <w:left w:val="single" w:sz="4" w:space="0" w:color="auto"/>
            </w:tcBorders>
            <w:vAlign w:val="center"/>
          </w:tcPr>
          <w:p w14:paraId="7FCF2536" w14:textId="77777777" w:rsidR="00F4414E" w:rsidRDefault="00F4414E" w:rsidP="00F4414E">
            <w:pPr>
              <w:pStyle w:val="TAC"/>
              <w:rPr>
                <w:rFonts w:cs="Arial"/>
                <w:lang w:eastAsia="zh-CN"/>
              </w:rPr>
            </w:pPr>
            <w:r>
              <w:rPr>
                <w:rFonts w:cs="Arial"/>
                <w:lang w:eastAsia="zh-CN"/>
              </w:rPr>
              <w:t>3</w:t>
            </w:r>
          </w:p>
        </w:tc>
        <w:tc>
          <w:tcPr>
            <w:tcW w:w="2952" w:type="dxa"/>
          </w:tcPr>
          <w:p w14:paraId="48D38825" w14:textId="77777777" w:rsidR="00F4414E" w:rsidRDefault="00F4414E" w:rsidP="00F4414E">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F4414E" w14:paraId="50A0DFA6"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E280A7B" w14:textId="77777777" w:rsidR="00F4414E" w:rsidRPr="00EF5447" w:rsidRDefault="00F4414E" w:rsidP="00F4414E">
            <w:pPr>
              <w:pStyle w:val="TAC"/>
            </w:pPr>
          </w:p>
        </w:tc>
        <w:tc>
          <w:tcPr>
            <w:tcW w:w="2952" w:type="dxa"/>
            <w:tcBorders>
              <w:left w:val="single" w:sz="4" w:space="0" w:color="auto"/>
            </w:tcBorders>
            <w:vAlign w:val="center"/>
          </w:tcPr>
          <w:p w14:paraId="6126F9CE" w14:textId="77777777" w:rsidR="00F4414E" w:rsidRDefault="00F4414E" w:rsidP="00F4414E">
            <w:pPr>
              <w:pStyle w:val="TAC"/>
              <w:rPr>
                <w:rFonts w:cs="Arial"/>
                <w:lang w:eastAsia="zh-CN"/>
              </w:rPr>
            </w:pPr>
            <w:r>
              <w:rPr>
                <w:rFonts w:cs="Arial"/>
                <w:lang w:eastAsia="zh-CN"/>
              </w:rPr>
              <w:t>8</w:t>
            </w:r>
          </w:p>
        </w:tc>
        <w:tc>
          <w:tcPr>
            <w:tcW w:w="2952" w:type="dxa"/>
          </w:tcPr>
          <w:p w14:paraId="2F4A4E0C" w14:textId="77777777" w:rsidR="00F4414E" w:rsidRDefault="00F4414E" w:rsidP="00F4414E">
            <w:pPr>
              <w:pStyle w:val="TAC"/>
              <w:tabs>
                <w:tab w:val="left" w:pos="1110"/>
                <w:tab w:val="center" w:pos="1368"/>
              </w:tabs>
              <w:rPr>
                <w:rFonts w:cs="Arial"/>
                <w:lang w:eastAsia="zh-CN"/>
              </w:rPr>
            </w:pPr>
            <w:r>
              <w:rPr>
                <w:rFonts w:cs="Arial"/>
                <w:lang w:eastAsia="zh-CN"/>
              </w:rPr>
              <w:t>0.6</w:t>
            </w:r>
          </w:p>
        </w:tc>
      </w:tr>
      <w:tr w:rsidR="00F4414E" w14:paraId="43BA31BF"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6B0D379" w14:textId="77777777" w:rsidR="00F4414E" w:rsidRPr="00EF5447" w:rsidRDefault="00F4414E" w:rsidP="00F4414E">
            <w:pPr>
              <w:pStyle w:val="TAC"/>
            </w:pPr>
          </w:p>
        </w:tc>
        <w:tc>
          <w:tcPr>
            <w:tcW w:w="2952" w:type="dxa"/>
            <w:tcBorders>
              <w:left w:val="single" w:sz="4" w:space="0" w:color="auto"/>
            </w:tcBorders>
            <w:vAlign w:val="center"/>
          </w:tcPr>
          <w:p w14:paraId="08AD9F94" w14:textId="77777777" w:rsidR="00F4414E" w:rsidRDefault="00F4414E" w:rsidP="00F4414E">
            <w:pPr>
              <w:pStyle w:val="TAC"/>
              <w:rPr>
                <w:rFonts w:cs="Arial"/>
                <w:lang w:eastAsia="zh-CN"/>
              </w:rPr>
            </w:pPr>
            <w:r>
              <w:rPr>
                <w:rFonts w:cs="Arial"/>
                <w:lang w:eastAsia="zh-CN"/>
              </w:rPr>
              <w:t>n28</w:t>
            </w:r>
          </w:p>
        </w:tc>
        <w:tc>
          <w:tcPr>
            <w:tcW w:w="2952" w:type="dxa"/>
          </w:tcPr>
          <w:p w14:paraId="07CFA359" w14:textId="77777777" w:rsidR="00F4414E" w:rsidRDefault="00F4414E" w:rsidP="00F4414E">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F4414E" w14:paraId="108D6787"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91350DD" w14:textId="77777777" w:rsidR="00F4414E" w:rsidRPr="00EF5447" w:rsidRDefault="00F4414E" w:rsidP="00F4414E">
            <w:pPr>
              <w:pStyle w:val="TAC"/>
            </w:pPr>
          </w:p>
        </w:tc>
        <w:tc>
          <w:tcPr>
            <w:tcW w:w="2952" w:type="dxa"/>
            <w:tcBorders>
              <w:left w:val="single" w:sz="4" w:space="0" w:color="auto"/>
            </w:tcBorders>
            <w:vAlign w:val="center"/>
          </w:tcPr>
          <w:p w14:paraId="55121E60" w14:textId="77777777" w:rsidR="00F4414E" w:rsidRDefault="00F4414E" w:rsidP="00F4414E">
            <w:pPr>
              <w:pStyle w:val="TAC"/>
              <w:rPr>
                <w:rFonts w:cs="Arial"/>
                <w:lang w:eastAsia="zh-CN"/>
              </w:rPr>
            </w:pPr>
            <w:r>
              <w:rPr>
                <w:rFonts w:cs="Arial"/>
                <w:lang w:eastAsia="zh-CN"/>
              </w:rPr>
              <w:t>n78</w:t>
            </w:r>
          </w:p>
        </w:tc>
        <w:tc>
          <w:tcPr>
            <w:tcW w:w="2952" w:type="dxa"/>
          </w:tcPr>
          <w:p w14:paraId="33243EE3" w14:textId="77777777" w:rsidR="00F4414E" w:rsidRDefault="00F4414E" w:rsidP="00F4414E">
            <w:pPr>
              <w:pStyle w:val="TAC"/>
              <w:tabs>
                <w:tab w:val="left" w:pos="1110"/>
                <w:tab w:val="center" w:pos="1368"/>
              </w:tabs>
              <w:rPr>
                <w:rFonts w:cs="Arial"/>
                <w:lang w:eastAsia="zh-CN"/>
              </w:rPr>
            </w:pPr>
            <w:r>
              <w:rPr>
                <w:rFonts w:cs="Arial"/>
                <w:lang w:eastAsia="zh-CN"/>
              </w:rPr>
              <w:t>0.8</w:t>
            </w:r>
          </w:p>
        </w:tc>
      </w:tr>
      <w:tr w:rsidR="00F4414E" w:rsidRPr="00EF5447" w14:paraId="24E2C13F" w14:textId="77777777" w:rsidTr="00594C5D">
        <w:trPr>
          <w:trHeight w:val="187"/>
          <w:jc w:val="center"/>
        </w:trPr>
        <w:tc>
          <w:tcPr>
            <w:tcW w:w="2336" w:type="dxa"/>
            <w:tcBorders>
              <w:top w:val="nil"/>
              <w:bottom w:val="nil"/>
            </w:tcBorders>
            <w:shd w:val="clear" w:color="auto" w:fill="auto"/>
          </w:tcPr>
          <w:p w14:paraId="1BC97073" w14:textId="77777777" w:rsidR="00F4414E" w:rsidRPr="00EF5447" w:rsidRDefault="00F4414E" w:rsidP="00F4414E">
            <w:pPr>
              <w:pStyle w:val="TAC"/>
            </w:pPr>
            <w:r>
              <w:t>DC_3-8-40_n1</w:t>
            </w:r>
          </w:p>
        </w:tc>
        <w:tc>
          <w:tcPr>
            <w:tcW w:w="2952" w:type="dxa"/>
          </w:tcPr>
          <w:p w14:paraId="19EBAD6B" w14:textId="77777777" w:rsidR="00F4414E" w:rsidRPr="00EF5447" w:rsidRDefault="00F4414E" w:rsidP="00F4414E">
            <w:pPr>
              <w:pStyle w:val="TAC"/>
            </w:pPr>
            <w:r>
              <w:rPr>
                <w:lang w:eastAsia="zh-CN"/>
              </w:rPr>
              <w:t>3</w:t>
            </w:r>
          </w:p>
        </w:tc>
        <w:tc>
          <w:tcPr>
            <w:tcW w:w="2952" w:type="dxa"/>
          </w:tcPr>
          <w:p w14:paraId="016899D9" w14:textId="77777777" w:rsidR="00F4414E" w:rsidRPr="00EF5447" w:rsidRDefault="00F4414E" w:rsidP="00F4414E">
            <w:pPr>
              <w:pStyle w:val="TAC"/>
            </w:pPr>
            <w:r>
              <w:rPr>
                <w:lang w:eastAsia="zh-CN"/>
              </w:rPr>
              <w:t>0.5</w:t>
            </w:r>
          </w:p>
        </w:tc>
      </w:tr>
      <w:tr w:rsidR="00F4414E" w:rsidRPr="00EF5447" w14:paraId="2B89C101" w14:textId="77777777" w:rsidTr="00594C5D">
        <w:trPr>
          <w:trHeight w:val="187"/>
          <w:jc w:val="center"/>
        </w:trPr>
        <w:tc>
          <w:tcPr>
            <w:tcW w:w="2336" w:type="dxa"/>
            <w:tcBorders>
              <w:top w:val="nil"/>
              <w:bottom w:val="nil"/>
            </w:tcBorders>
            <w:shd w:val="clear" w:color="auto" w:fill="auto"/>
          </w:tcPr>
          <w:p w14:paraId="2A1C5632" w14:textId="77777777" w:rsidR="00F4414E" w:rsidRPr="00EF5447" w:rsidRDefault="00F4414E" w:rsidP="00F4414E">
            <w:pPr>
              <w:pStyle w:val="TAC"/>
            </w:pPr>
          </w:p>
        </w:tc>
        <w:tc>
          <w:tcPr>
            <w:tcW w:w="2952" w:type="dxa"/>
          </w:tcPr>
          <w:p w14:paraId="1C238602" w14:textId="77777777" w:rsidR="00F4414E" w:rsidRPr="00EF5447" w:rsidRDefault="00F4414E" w:rsidP="00F4414E">
            <w:pPr>
              <w:pStyle w:val="TAC"/>
            </w:pPr>
            <w:r>
              <w:rPr>
                <w:lang w:eastAsia="zh-CN"/>
              </w:rPr>
              <w:t>8</w:t>
            </w:r>
          </w:p>
        </w:tc>
        <w:tc>
          <w:tcPr>
            <w:tcW w:w="2952" w:type="dxa"/>
          </w:tcPr>
          <w:p w14:paraId="19D8C1A6" w14:textId="77777777" w:rsidR="00F4414E" w:rsidRPr="00EF5447" w:rsidRDefault="00F4414E" w:rsidP="00F4414E">
            <w:pPr>
              <w:pStyle w:val="TAC"/>
            </w:pPr>
            <w:r>
              <w:rPr>
                <w:lang w:eastAsia="zh-CN"/>
              </w:rPr>
              <w:t>0.5</w:t>
            </w:r>
          </w:p>
        </w:tc>
      </w:tr>
      <w:tr w:rsidR="00F4414E" w:rsidRPr="00EF5447" w14:paraId="69E2CD6E" w14:textId="77777777" w:rsidTr="00594C5D">
        <w:trPr>
          <w:trHeight w:val="187"/>
          <w:jc w:val="center"/>
        </w:trPr>
        <w:tc>
          <w:tcPr>
            <w:tcW w:w="2336" w:type="dxa"/>
            <w:tcBorders>
              <w:top w:val="nil"/>
              <w:bottom w:val="nil"/>
            </w:tcBorders>
            <w:shd w:val="clear" w:color="auto" w:fill="auto"/>
          </w:tcPr>
          <w:p w14:paraId="5EBE0E54" w14:textId="77777777" w:rsidR="00F4414E" w:rsidRPr="00EF5447" w:rsidRDefault="00F4414E" w:rsidP="00F4414E">
            <w:pPr>
              <w:pStyle w:val="TAC"/>
            </w:pPr>
          </w:p>
        </w:tc>
        <w:tc>
          <w:tcPr>
            <w:tcW w:w="2952" w:type="dxa"/>
          </w:tcPr>
          <w:p w14:paraId="3C388F3C" w14:textId="77777777" w:rsidR="00F4414E" w:rsidRPr="00EF5447" w:rsidRDefault="00F4414E" w:rsidP="00F4414E">
            <w:pPr>
              <w:pStyle w:val="TAC"/>
            </w:pPr>
            <w:r>
              <w:rPr>
                <w:lang w:eastAsia="zh-CN"/>
              </w:rPr>
              <w:t>40</w:t>
            </w:r>
          </w:p>
        </w:tc>
        <w:tc>
          <w:tcPr>
            <w:tcW w:w="2952" w:type="dxa"/>
          </w:tcPr>
          <w:p w14:paraId="60DBC35E" w14:textId="77777777" w:rsidR="00F4414E" w:rsidRPr="00EF5447" w:rsidRDefault="00F4414E" w:rsidP="00F4414E">
            <w:pPr>
              <w:pStyle w:val="TAC"/>
            </w:pPr>
            <w:r>
              <w:rPr>
                <w:lang w:eastAsia="zh-CN"/>
              </w:rPr>
              <w:t>0.6</w:t>
            </w:r>
          </w:p>
        </w:tc>
      </w:tr>
      <w:tr w:rsidR="00F4414E" w:rsidRPr="00EF5447" w14:paraId="20B0E7FC" w14:textId="77777777" w:rsidTr="00594C5D">
        <w:trPr>
          <w:trHeight w:val="187"/>
          <w:jc w:val="center"/>
        </w:trPr>
        <w:tc>
          <w:tcPr>
            <w:tcW w:w="2336" w:type="dxa"/>
            <w:tcBorders>
              <w:top w:val="nil"/>
              <w:bottom w:val="single" w:sz="4" w:space="0" w:color="auto"/>
            </w:tcBorders>
            <w:shd w:val="clear" w:color="auto" w:fill="auto"/>
          </w:tcPr>
          <w:p w14:paraId="3CEFDE76" w14:textId="77777777" w:rsidR="00F4414E" w:rsidRPr="00EF5447" w:rsidRDefault="00F4414E" w:rsidP="00F4414E">
            <w:pPr>
              <w:pStyle w:val="TAC"/>
            </w:pPr>
          </w:p>
        </w:tc>
        <w:tc>
          <w:tcPr>
            <w:tcW w:w="2952" w:type="dxa"/>
          </w:tcPr>
          <w:p w14:paraId="5936251D" w14:textId="77777777" w:rsidR="00F4414E" w:rsidRPr="00EF5447" w:rsidRDefault="00F4414E" w:rsidP="00F4414E">
            <w:pPr>
              <w:pStyle w:val="TAC"/>
            </w:pPr>
            <w:r>
              <w:rPr>
                <w:lang w:eastAsia="zh-CN"/>
              </w:rPr>
              <w:t>n1</w:t>
            </w:r>
          </w:p>
        </w:tc>
        <w:tc>
          <w:tcPr>
            <w:tcW w:w="2952" w:type="dxa"/>
          </w:tcPr>
          <w:p w14:paraId="0D3AB7FC" w14:textId="77777777" w:rsidR="00F4414E" w:rsidRPr="00EF5447" w:rsidRDefault="00F4414E" w:rsidP="00F4414E">
            <w:pPr>
              <w:pStyle w:val="TAC"/>
            </w:pPr>
            <w:r>
              <w:rPr>
                <w:lang w:eastAsia="zh-CN"/>
              </w:rPr>
              <w:t>0.5</w:t>
            </w:r>
          </w:p>
        </w:tc>
      </w:tr>
      <w:tr w:rsidR="00F4414E" w:rsidRPr="00EF5447" w14:paraId="5DB99426" w14:textId="77777777" w:rsidTr="00594C5D">
        <w:trPr>
          <w:trHeight w:val="187"/>
          <w:jc w:val="center"/>
        </w:trPr>
        <w:tc>
          <w:tcPr>
            <w:tcW w:w="2336" w:type="dxa"/>
            <w:tcBorders>
              <w:top w:val="nil"/>
              <w:bottom w:val="nil"/>
            </w:tcBorders>
            <w:shd w:val="clear" w:color="auto" w:fill="auto"/>
          </w:tcPr>
          <w:p w14:paraId="3DC0732F" w14:textId="77777777" w:rsidR="00F4414E" w:rsidRPr="00EF5447" w:rsidRDefault="00F4414E" w:rsidP="00F4414E">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B0F943D" w14:textId="77777777" w:rsidR="00F4414E" w:rsidRPr="00EF5447" w:rsidRDefault="00F4414E" w:rsidP="00F4414E">
            <w:pPr>
              <w:pStyle w:val="TAC"/>
            </w:pPr>
            <w:r>
              <w:rPr>
                <w:lang w:eastAsia="zh-CN"/>
              </w:rPr>
              <w:t>3</w:t>
            </w:r>
          </w:p>
        </w:tc>
        <w:tc>
          <w:tcPr>
            <w:tcW w:w="2952" w:type="dxa"/>
          </w:tcPr>
          <w:p w14:paraId="3FB6AA8C" w14:textId="77777777" w:rsidR="00F4414E" w:rsidRPr="00EF5447" w:rsidRDefault="00F4414E" w:rsidP="00F4414E">
            <w:pPr>
              <w:pStyle w:val="TAC"/>
            </w:pPr>
            <w:r>
              <w:rPr>
                <w:rFonts w:hint="eastAsia"/>
                <w:lang w:eastAsia="zh-CN"/>
              </w:rPr>
              <w:t>0.</w:t>
            </w:r>
            <w:r>
              <w:rPr>
                <w:lang w:eastAsia="zh-CN"/>
              </w:rPr>
              <w:t>6</w:t>
            </w:r>
          </w:p>
        </w:tc>
      </w:tr>
      <w:tr w:rsidR="00F4414E" w:rsidRPr="00EF5447" w14:paraId="66FDC149" w14:textId="77777777" w:rsidTr="00594C5D">
        <w:trPr>
          <w:trHeight w:val="187"/>
          <w:jc w:val="center"/>
        </w:trPr>
        <w:tc>
          <w:tcPr>
            <w:tcW w:w="2336" w:type="dxa"/>
            <w:tcBorders>
              <w:top w:val="nil"/>
              <w:bottom w:val="nil"/>
            </w:tcBorders>
            <w:shd w:val="clear" w:color="auto" w:fill="auto"/>
          </w:tcPr>
          <w:p w14:paraId="33756719" w14:textId="77777777" w:rsidR="00F4414E" w:rsidRPr="00EF5447" w:rsidRDefault="00F4414E" w:rsidP="00F4414E">
            <w:pPr>
              <w:pStyle w:val="TAC"/>
            </w:pPr>
          </w:p>
        </w:tc>
        <w:tc>
          <w:tcPr>
            <w:tcW w:w="2952" w:type="dxa"/>
          </w:tcPr>
          <w:p w14:paraId="3A00F623" w14:textId="77777777" w:rsidR="00F4414E" w:rsidRPr="00EF5447" w:rsidRDefault="00F4414E" w:rsidP="00F4414E">
            <w:pPr>
              <w:pStyle w:val="TAC"/>
            </w:pPr>
            <w:r>
              <w:rPr>
                <w:lang w:eastAsia="zh-CN"/>
              </w:rPr>
              <w:t>8</w:t>
            </w:r>
          </w:p>
        </w:tc>
        <w:tc>
          <w:tcPr>
            <w:tcW w:w="2952" w:type="dxa"/>
          </w:tcPr>
          <w:p w14:paraId="51EF5E34" w14:textId="77777777" w:rsidR="00F4414E" w:rsidRPr="00EF5447" w:rsidRDefault="00F4414E" w:rsidP="00F4414E">
            <w:pPr>
              <w:pStyle w:val="TAC"/>
            </w:pPr>
            <w:r>
              <w:rPr>
                <w:rFonts w:hint="eastAsia"/>
                <w:lang w:eastAsia="zh-CN"/>
              </w:rPr>
              <w:t>0.</w:t>
            </w:r>
            <w:r>
              <w:rPr>
                <w:lang w:eastAsia="zh-CN"/>
              </w:rPr>
              <w:t>6</w:t>
            </w:r>
          </w:p>
        </w:tc>
      </w:tr>
      <w:tr w:rsidR="00F4414E" w:rsidRPr="00EF5447" w14:paraId="4BCE0DDF" w14:textId="77777777" w:rsidTr="00594C5D">
        <w:trPr>
          <w:trHeight w:val="187"/>
          <w:jc w:val="center"/>
        </w:trPr>
        <w:tc>
          <w:tcPr>
            <w:tcW w:w="2336" w:type="dxa"/>
            <w:tcBorders>
              <w:top w:val="nil"/>
              <w:bottom w:val="nil"/>
            </w:tcBorders>
            <w:shd w:val="clear" w:color="auto" w:fill="auto"/>
          </w:tcPr>
          <w:p w14:paraId="2FED09E7" w14:textId="77777777" w:rsidR="00F4414E" w:rsidRPr="00EF5447" w:rsidRDefault="00F4414E" w:rsidP="00F4414E">
            <w:pPr>
              <w:pStyle w:val="TAC"/>
            </w:pPr>
          </w:p>
        </w:tc>
        <w:tc>
          <w:tcPr>
            <w:tcW w:w="2952" w:type="dxa"/>
          </w:tcPr>
          <w:p w14:paraId="33A1AA7A" w14:textId="77777777" w:rsidR="00F4414E" w:rsidRPr="00EF5447" w:rsidRDefault="00F4414E" w:rsidP="00F4414E">
            <w:pPr>
              <w:pStyle w:val="TAC"/>
            </w:pPr>
            <w:r w:rsidRPr="00563C22">
              <w:rPr>
                <w:rFonts w:hint="eastAsia"/>
                <w:lang w:eastAsia="zh-CN"/>
              </w:rPr>
              <w:t>4</w:t>
            </w:r>
            <w:r>
              <w:rPr>
                <w:lang w:eastAsia="zh-CN"/>
              </w:rPr>
              <w:t>0</w:t>
            </w:r>
          </w:p>
        </w:tc>
        <w:tc>
          <w:tcPr>
            <w:tcW w:w="2952" w:type="dxa"/>
          </w:tcPr>
          <w:p w14:paraId="5C15CFB4" w14:textId="77777777" w:rsidR="00F4414E" w:rsidRPr="00EF5447" w:rsidRDefault="00F4414E" w:rsidP="00F4414E">
            <w:pPr>
              <w:pStyle w:val="TAC"/>
            </w:pPr>
            <w:r>
              <w:rPr>
                <w:rFonts w:hint="eastAsia"/>
                <w:lang w:eastAsia="zh-CN"/>
              </w:rPr>
              <w:t>0.3</w:t>
            </w:r>
            <w:r>
              <w:rPr>
                <w:vertAlign w:val="superscript"/>
                <w:lang w:eastAsia="zh-CN"/>
              </w:rPr>
              <w:t>9</w:t>
            </w:r>
          </w:p>
        </w:tc>
      </w:tr>
      <w:tr w:rsidR="00F4414E" w:rsidRPr="00EF5447" w14:paraId="78FEF180" w14:textId="77777777" w:rsidTr="00594C5D">
        <w:trPr>
          <w:trHeight w:val="187"/>
          <w:jc w:val="center"/>
        </w:trPr>
        <w:tc>
          <w:tcPr>
            <w:tcW w:w="2336" w:type="dxa"/>
            <w:tcBorders>
              <w:top w:val="nil"/>
              <w:bottom w:val="single" w:sz="4" w:space="0" w:color="auto"/>
            </w:tcBorders>
            <w:shd w:val="clear" w:color="auto" w:fill="auto"/>
          </w:tcPr>
          <w:p w14:paraId="3AF709EA" w14:textId="77777777" w:rsidR="00F4414E" w:rsidRPr="00EF5447" w:rsidRDefault="00F4414E" w:rsidP="00F4414E">
            <w:pPr>
              <w:pStyle w:val="TAC"/>
            </w:pPr>
          </w:p>
        </w:tc>
        <w:tc>
          <w:tcPr>
            <w:tcW w:w="2952" w:type="dxa"/>
          </w:tcPr>
          <w:p w14:paraId="3244310C" w14:textId="77777777" w:rsidR="00F4414E" w:rsidRPr="00EF5447" w:rsidRDefault="00F4414E" w:rsidP="00F4414E">
            <w:pPr>
              <w:pStyle w:val="TAC"/>
            </w:pPr>
            <w:r>
              <w:rPr>
                <w:lang w:eastAsia="zh-CN"/>
              </w:rPr>
              <w:t>n7</w:t>
            </w:r>
            <w:r>
              <w:rPr>
                <w:rFonts w:hint="eastAsia"/>
                <w:lang w:eastAsia="zh-CN"/>
              </w:rPr>
              <w:t>8</w:t>
            </w:r>
          </w:p>
        </w:tc>
        <w:tc>
          <w:tcPr>
            <w:tcW w:w="2952" w:type="dxa"/>
          </w:tcPr>
          <w:p w14:paraId="7D1A676E" w14:textId="77777777" w:rsidR="00F4414E" w:rsidRPr="00EF5447" w:rsidRDefault="00F4414E" w:rsidP="00F4414E">
            <w:pPr>
              <w:pStyle w:val="TAC"/>
            </w:pPr>
            <w:r>
              <w:rPr>
                <w:rFonts w:hint="eastAsia"/>
                <w:lang w:eastAsia="zh-CN"/>
              </w:rPr>
              <w:t>0.</w:t>
            </w:r>
            <w:r>
              <w:rPr>
                <w:lang w:eastAsia="zh-CN"/>
              </w:rPr>
              <w:t>8</w:t>
            </w:r>
            <w:r>
              <w:rPr>
                <w:vertAlign w:val="superscript"/>
                <w:lang w:eastAsia="zh-CN"/>
              </w:rPr>
              <w:t>9</w:t>
            </w:r>
          </w:p>
        </w:tc>
      </w:tr>
      <w:tr w:rsidR="00F4414E" w:rsidRPr="00EF5447" w14:paraId="65F7C100" w14:textId="77777777" w:rsidTr="00594C5D">
        <w:trPr>
          <w:trHeight w:val="187"/>
          <w:jc w:val="center"/>
        </w:trPr>
        <w:tc>
          <w:tcPr>
            <w:tcW w:w="2336" w:type="dxa"/>
            <w:tcBorders>
              <w:top w:val="nil"/>
              <w:bottom w:val="nil"/>
            </w:tcBorders>
            <w:shd w:val="clear" w:color="auto" w:fill="auto"/>
          </w:tcPr>
          <w:p w14:paraId="6783B628" w14:textId="77777777" w:rsidR="00F4414E" w:rsidRPr="00EF5447" w:rsidRDefault="00F4414E" w:rsidP="00F4414E">
            <w:pPr>
              <w:pStyle w:val="TAC"/>
            </w:pPr>
            <w:r w:rsidRPr="00EF5447">
              <w:rPr>
                <w:lang w:eastAsia="zh-TW"/>
              </w:rPr>
              <w:t>DC_3-8_n40-n78</w:t>
            </w:r>
          </w:p>
        </w:tc>
        <w:tc>
          <w:tcPr>
            <w:tcW w:w="2952" w:type="dxa"/>
          </w:tcPr>
          <w:p w14:paraId="42F003B5" w14:textId="77777777" w:rsidR="00F4414E" w:rsidRPr="00EF5447" w:rsidRDefault="00F4414E" w:rsidP="00F4414E">
            <w:pPr>
              <w:pStyle w:val="TAC"/>
            </w:pPr>
            <w:r w:rsidRPr="00EF5447">
              <w:rPr>
                <w:lang w:eastAsia="zh-TW"/>
              </w:rPr>
              <w:t>3</w:t>
            </w:r>
          </w:p>
        </w:tc>
        <w:tc>
          <w:tcPr>
            <w:tcW w:w="2952" w:type="dxa"/>
          </w:tcPr>
          <w:p w14:paraId="0CCB152B" w14:textId="77777777" w:rsidR="00F4414E" w:rsidRPr="00EF5447" w:rsidRDefault="00F4414E" w:rsidP="00F4414E">
            <w:pPr>
              <w:pStyle w:val="TAC"/>
            </w:pPr>
            <w:r w:rsidRPr="00EF5447">
              <w:rPr>
                <w:rFonts w:eastAsia="Malgun Gothic"/>
                <w:szCs w:val="18"/>
                <w:lang w:eastAsia="ko-KR"/>
              </w:rPr>
              <w:t>0.6</w:t>
            </w:r>
          </w:p>
        </w:tc>
      </w:tr>
      <w:tr w:rsidR="00F4414E" w:rsidRPr="00EF5447" w14:paraId="753AC2E2" w14:textId="77777777" w:rsidTr="00594C5D">
        <w:trPr>
          <w:trHeight w:val="187"/>
          <w:jc w:val="center"/>
        </w:trPr>
        <w:tc>
          <w:tcPr>
            <w:tcW w:w="2336" w:type="dxa"/>
            <w:tcBorders>
              <w:top w:val="nil"/>
              <w:bottom w:val="nil"/>
            </w:tcBorders>
            <w:shd w:val="clear" w:color="auto" w:fill="auto"/>
          </w:tcPr>
          <w:p w14:paraId="6CB4078C" w14:textId="77777777" w:rsidR="00F4414E" w:rsidRPr="00EF5447" w:rsidRDefault="00F4414E" w:rsidP="00F4414E">
            <w:pPr>
              <w:pStyle w:val="TAC"/>
            </w:pPr>
          </w:p>
        </w:tc>
        <w:tc>
          <w:tcPr>
            <w:tcW w:w="2952" w:type="dxa"/>
          </w:tcPr>
          <w:p w14:paraId="51926AF0" w14:textId="77777777" w:rsidR="00F4414E" w:rsidRPr="00EF5447" w:rsidRDefault="00F4414E" w:rsidP="00F4414E">
            <w:pPr>
              <w:pStyle w:val="TAC"/>
            </w:pPr>
            <w:r w:rsidRPr="00EF5447">
              <w:rPr>
                <w:lang w:eastAsia="zh-TW"/>
              </w:rPr>
              <w:t>8</w:t>
            </w:r>
          </w:p>
        </w:tc>
        <w:tc>
          <w:tcPr>
            <w:tcW w:w="2952" w:type="dxa"/>
          </w:tcPr>
          <w:p w14:paraId="791D545F" w14:textId="77777777" w:rsidR="00F4414E" w:rsidRPr="00EF5447" w:rsidRDefault="00F4414E" w:rsidP="00F4414E">
            <w:pPr>
              <w:pStyle w:val="TAC"/>
            </w:pPr>
            <w:r w:rsidRPr="00EF5447">
              <w:rPr>
                <w:rFonts w:eastAsia="Malgun Gothic"/>
                <w:szCs w:val="18"/>
                <w:lang w:eastAsia="ko-KR"/>
              </w:rPr>
              <w:t>0.3</w:t>
            </w:r>
          </w:p>
        </w:tc>
      </w:tr>
      <w:tr w:rsidR="00F4414E" w:rsidRPr="00EF5447" w14:paraId="41B414B1" w14:textId="77777777" w:rsidTr="00594C5D">
        <w:trPr>
          <w:trHeight w:val="187"/>
          <w:jc w:val="center"/>
        </w:trPr>
        <w:tc>
          <w:tcPr>
            <w:tcW w:w="2336" w:type="dxa"/>
            <w:tcBorders>
              <w:top w:val="nil"/>
              <w:bottom w:val="nil"/>
            </w:tcBorders>
            <w:shd w:val="clear" w:color="auto" w:fill="auto"/>
          </w:tcPr>
          <w:p w14:paraId="6A535A66" w14:textId="77777777" w:rsidR="00F4414E" w:rsidRPr="00EF5447" w:rsidRDefault="00F4414E" w:rsidP="00F4414E">
            <w:pPr>
              <w:pStyle w:val="TAC"/>
            </w:pPr>
          </w:p>
        </w:tc>
        <w:tc>
          <w:tcPr>
            <w:tcW w:w="2952" w:type="dxa"/>
          </w:tcPr>
          <w:p w14:paraId="1ABFF677" w14:textId="77777777" w:rsidR="00F4414E" w:rsidRPr="00EF5447" w:rsidRDefault="00F4414E" w:rsidP="00F4414E">
            <w:pPr>
              <w:pStyle w:val="TAC"/>
            </w:pPr>
            <w:r w:rsidRPr="00EF5447">
              <w:rPr>
                <w:lang w:eastAsia="zh-TW"/>
              </w:rPr>
              <w:t>n40</w:t>
            </w:r>
          </w:p>
        </w:tc>
        <w:tc>
          <w:tcPr>
            <w:tcW w:w="2952" w:type="dxa"/>
          </w:tcPr>
          <w:p w14:paraId="515EECED" w14:textId="77777777" w:rsidR="00F4414E" w:rsidRPr="00EF5447" w:rsidRDefault="00F4414E" w:rsidP="00F4414E">
            <w:pPr>
              <w:pStyle w:val="TAC"/>
            </w:pPr>
            <w:r w:rsidRPr="00EF5447">
              <w:rPr>
                <w:rFonts w:eastAsia="Malgun Gothic"/>
                <w:szCs w:val="18"/>
                <w:lang w:eastAsia="ko-KR"/>
              </w:rPr>
              <w:t>0.5</w:t>
            </w:r>
          </w:p>
        </w:tc>
      </w:tr>
      <w:tr w:rsidR="00F4414E" w:rsidRPr="00EF5447" w14:paraId="20D227CF" w14:textId="77777777" w:rsidTr="00594C5D">
        <w:trPr>
          <w:trHeight w:val="187"/>
          <w:jc w:val="center"/>
        </w:trPr>
        <w:tc>
          <w:tcPr>
            <w:tcW w:w="2336" w:type="dxa"/>
            <w:tcBorders>
              <w:top w:val="nil"/>
              <w:bottom w:val="single" w:sz="4" w:space="0" w:color="auto"/>
            </w:tcBorders>
            <w:shd w:val="clear" w:color="auto" w:fill="auto"/>
          </w:tcPr>
          <w:p w14:paraId="348AA6EA" w14:textId="77777777" w:rsidR="00F4414E" w:rsidRPr="00EF5447" w:rsidRDefault="00F4414E" w:rsidP="00F4414E">
            <w:pPr>
              <w:pStyle w:val="TAC"/>
            </w:pPr>
          </w:p>
        </w:tc>
        <w:tc>
          <w:tcPr>
            <w:tcW w:w="2952" w:type="dxa"/>
          </w:tcPr>
          <w:p w14:paraId="463225F7" w14:textId="77777777" w:rsidR="00F4414E" w:rsidRPr="00EF5447" w:rsidRDefault="00F4414E" w:rsidP="00F4414E">
            <w:pPr>
              <w:pStyle w:val="TAC"/>
            </w:pPr>
            <w:r w:rsidRPr="00EF5447">
              <w:rPr>
                <w:lang w:eastAsia="zh-TW"/>
              </w:rPr>
              <w:t>n78</w:t>
            </w:r>
          </w:p>
        </w:tc>
        <w:tc>
          <w:tcPr>
            <w:tcW w:w="2952" w:type="dxa"/>
          </w:tcPr>
          <w:p w14:paraId="0CE74F19" w14:textId="77777777" w:rsidR="00F4414E" w:rsidRPr="00EF5447" w:rsidRDefault="00F4414E" w:rsidP="00F4414E">
            <w:pPr>
              <w:pStyle w:val="TAC"/>
            </w:pPr>
            <w:r w:rsidRPr="00EF5447">
              <w:rPr>
                <w:rFonts w:eastAsia="Malgun Gothic"/>
                <w:szCs w:val="18"/>
                <w:lang w:eastAsia="ko-KR"/>
              </w:rPr>
              <w:t>0.8</w:t>
            </w:r>
          </w:p>
        </w:tc>
      </w:tr>
      <w:tr w:rsidR="00F4414E" w:rsidRPr="00EF5447" w14:paraId="213ABEAA" w14:textId="77777777" w:rsidTr="00594C5D">
        <w:trPr>
          <w:trHeight w:val="187"/>
          <w:jc w:val="center"/>
        </w:trPr>
        <w:tc>
          <w:tcPr>
            <w:tcW w:w="2336" w:type="dxa"/>
            <w:tcBorders>
              <w:bottom w:val="nil"/>
            </w:tcBorders>
            <w:shd w:val="clear" w:color="auto" w:fill="auto"/>
          </w:tcPr>
          <w:p w14:paraId="394DECBE" w14:textId="77777777" w:rsidR="00F4414E" w:rsidRPr="00EF5447" w:rsidRDefault="00F4414E" w:rsidP="00F4414E">
            <w:pPr>
              <w:pStyle w:val="TAC"/>
            </w:pPr>
            <w:r w:rsidRPr="00EF5447">
              <w:t>DC_3-8-42_n77</w:t>
            </w:r>
          </w:p>
        </w:tc>
        <w:tc>
          <w:tcPr>
            <w:tcW w:w="2952" w:type="dxa"/>
          </w:tcPr>
          <w:p w14:paraId="7D8005DE" w14:textId="77777777" w:rsidR="00F4414E" w:rsidRPr="00EF5447" w:rsidRDefault="00F4414E" w:rsidP="00F4414E">
            <w:pPr>
              <w:pStyle w:val="TAC"/>
              <w:rPr>
                <w:lang w:eastAsia="ja-JP"/>
              </w:rPr>
            </w:pPr>
            <w:r w:rsidRPr="00EF5447">
              <w:t>3</w:t>
            </w:r>
          </w:p>
        </w:tc>
        <w:tc>
          <w:tcPr>
            <w:tcW w:w="2952" w:type="dxa"/>
          </w:tcPr>
          <w:p w14:paraId="336E157A" w14:textId="77777777" w:rsidR="00F4414E" w:rsidRPr="00EF5447" w:rsidRDefault="00F4414E" w:rsidP="00F4414E">
            <w:pPr>
              <w:pStyle w:val="TAC"/>
            </w:pPr>
            <w:r w:rsidRPr="00EF5447">
              <w:t>0.6</w:t>
            </w:r>
          </w:p>
        </w:tc>
      </w:tr>
      <w:tr w:rsidR="00F4414E" w:rsidRPr="00EF5447" w14:paraId="29C0A808" w14:textId="77777777" w:rsidTr="00594C5D">
        <w:trPr>
          <w:trHeight w:val="187"/>
          <w:jc w:val="center"/>
        </w:trPr>
        <w:tc>
          <w:tcPr>
            <w:tcW w:w="2336" w:type="dxa"/>
            <w:tcBorders>
              <w:top w:val="nil"/>
              <w:bottom w:val="nil"/>
            </w:tcBorders>
            <w:shd w:val="clear" w:color="auto" w:fill="auto"/>
          </w:tcPr>
          <w:p w14:paraId="65B15553" w14:textId="77777777" w:rsidR="00F4414E" w:rsidRPr="00EF5447" w:rsidRDefault="00F4414E" w:rsidP="00F4414E">
            <w:pPr>
              <w:pStyle w:val="TAC"/>
            </w:pPr>
          </w:p>
        </w:tc>
        <w:tc>
          <w:tcPr>
            <w:tcW w:w="2952" w:type="dxa"/>
          </w:tcPr>
          <w:p w14:paraId="5F233BA0" w14:textId="77777777" w:rsidR="00F4414E" w:rsidRPr="00EF5447" w:rsidRDefault="00F4414E" w:rsidP="00F4414E">
            <w:pPr>
              <w:pStyle w:val="TAC"/>
              <w:rPr>
                <w:lang w:eastAsia="ja-JP"/>
              </w:rPr>
            </w:pPr>
            <w:r w:rsidRPr="00EF5447">
              <w:t>8</w:t>
            </w:r>
          </w:p>
        </w:tc>
        <w:tc>
          <w:tcPr>
            <w:tcW w:w="2952" w:type="dxa"/>
          </w:tcPr>
          <w:p w14:paraId="65B3473C" w14:textId="77777777" w:rsidR="00F4414E" w:rsidRPr="00EF5447" w:rsidRDefault="00F4414E" w:rsidP="00F4414E">
            <w:pPr>
              <w:pStyle w:val="TAC"/>
              <w:rPr>
                <w:rFonts w:eastAsia="MS Mincho"/>
                <w:lang w:eastAsia="ja-JP"/>
              </w:rPr>
            </w:pPr>
            <w:r w:rsidRPr="00EF5447">
              <w:t>0.6</w:t>
            </w:r>
          </w:p>
        </w:tc>
      </w:tr>
      <w:tr w:rsidR="00F4414E" w:rsidRPr="00EF5447" w14:paraId="03253D58" w14:textId="77777777" w:rsidTr="00594C5D">
        <w:trPr>
          <w:trHeight w:val="187"/>
          <w:jc w:val="center"/>
        </w:trPr>
        <w:tc>
          <w:tcPr>
            <w:tcW w:w="2336" w:type="dxa"/>
            <w:tcBorders>
              <w:top w:val="nil"/>
              <w:bottom w:val="nil"/>
            </w:tcBorders>
            <w:shd w:val="clear" w:color="auto" w:fill="auto"/>
          </w:tcPr>
          <w:p w14:paraId="5EFB0F93" w14:textId="77777777" w:rsidR="00F4414E" w:rsidRPr="00EF5447" w:rsidRDefault="00F4414E" w:rsidP="00F4414E">
            <w:pPr>
              <w:pStyle w:val="TAC"/>
            </w:pPr>
          </w:p>
        </w:tc>
        <w:tc>
          <w:tcPr>
            <w:tcW w:w="2952" w:type="dxa"/>
          </w:tcPr>
          <w:p w14:paraId="60915DFB" w14:textId="77777777" w:rsidR="00F4414E" w:rsidRPr="00EF5447" w:rsidRDefault="00F4414E" w:rsidP="00F4414E">
            <w:pPr>
              <w:pStyle w:val="TAC"/>
              <w:rPr>
                <w:lang w:eastAsia="ja-JP"/>
              </w:rPr>
            </w:pPr>
            <w:r w:rsidRPr="00EF5447">
              <w:t>42</w:t>
            </w:r>
          </w:p>
        </w:tc>
        <w:tc>
          <w:tcPr>
            <w:tcW w:w="2952" w:type="dxa"/>
          </w:tcPr>
          <w:p w14:paraId="43CF4F62" w14:textId="77777777" w:rsidR="00F4414E" w:rsidRPr="00EF5447" w:rsidRDefault="00F4414E" w:rsidP="00F4414E">
            <w:pPr>
              <w:pStyle w:val="TAC"/>
              <w:rPr>
                <w:rFonts w:eastAsia="MS Mincho"/>
                <w:lang w:eastAsia="ja-JP"/>
              </w:rPr>
            </w:pPr>
            <w:r w:rsidRPr="00EF5447">
              <w:t>0.8</w:t>
            </w:r>
          </w:p>
        </w:tc>
      </w:tr>
      <w:tr w:rsidR="00F4414E" w:rsidRPr="00EF5447" w14:paraId="5EA8AEAD" w14:textId="77777777" w:rsidTr="00594C5D">
        <w:trPr>
          <w:trHeight w:val="187"/>
          <w:jc w:val="center"/>
        </w:trPr>
        <w:tc>
          <w:tcPr>
            <w:tcW w:w="2336" w:type="dxa"/>
            <w:tcBorders>
              <w:top w:val="nil"/>
              <w:bottom w:val="single" w:sz="4" w:space="0" w:color="auto"/>
            </w:tcBorders>
            <w:shd w:val="clear" w:color="auto" w:fill="auto"/>
          </w:tcPr>
          <w:p w14:paraId="46AF0B2C" w14:textId="77777777" w:rsidR="00F4414E" w:rsidRPr="00EF5447" w:rsidRDefault="00F4414E" w:rsidP="00F4414E">
            <w:pPr>
              <w:pStyle w:val="TAC"/>
            </w:pPr>
          </w:p>
        </w:tc>
        <w:tc>
          <w:tcPr>
            <w:tcW w:w="2952" w:type="dxa"/>
          </w:tcPr>
          <w:p w14:paraId="444C6549" w14:textId="77777777" w:rsidR="00F4414E" w:rsidRPr="00EF5447" w:rsidRDefault="00F4414E" w:rsidP="00F4414E">
            <w:pPr>
              <w:pStyle w:val="TAC"/>
              <w:rPr>
                <w:lang w:eastAsia="ja-JP"/>
              </w:rPr>
            </w:pPr>
            <w:r w:rsidRPr="00EF5447">
              <w:t>n77</w:t>
            </w:r>
          </w:p>
        </w:tc>
        <w:tc>
          <w:tcPr>
            <w:tcW w:w="2952" w:type="dxa"/>
          </w:tcPr>
          <w:p w14:paraId="41D68B3E" w14:textId="77777777" w:rsidR="00F4414E" w:rsidRPr="00EF5447" w:rsidRDefault="00F4414E" w:rsidP="00F4414E">
            <w:pPr>
              <w:pStyle w:val="TAC"/>
            </w:pPr>
            <w:r w:rsidRPr="00EF5447">
              <w:t>0.8</w:t>
            </w:r>
          </w:p>
        </w:tc>
      </w:tr>
      <w:tr w:rsidR="00F4414E" w:rsidRPr="00EF5447" w14:paraId="7CBB2157" w14:textId="77777777" w:rsidTr="00594C5D">
        <w:trPr>
          <w:trHeight w:val="187"/>
          <w:jc w:val="center"/>
        </w:trPr>
        <w:tc>
          <w:tcPr>
            <w:tcW w:w="2336" w:type="dxa"/>
            <w:tcBorders>
              <w:bottom w:val="nil"/>
            </w:tcBorders>
            <w:shd w:val="clear" w:color="auto" w:fill="auto"/>
          </w:tcPr>
          <w:p w14:paraId="084204EF" w14:textId="77777777" w:rsidR="00F4414E" w:rsidRPr="00EF5447" w:rsidRDefault="00F4414E" w:rsidP="00F4414E">
            <w:pPr>
              <w:pStyle w:val="TAC"/>
            </w:pPr>
            <w:r w:rsidRPr="00EF5447">
              <w:rPr>
                <w:kern w:val="2"/>
                <w:szCs w:val="24"/>
                <w:lang w:eastAsia="ja-JP"/>
              </w:rPr>
              <w:t>DC_3-8_SUL_n78-n80</w:t>
            </w:r>
          </w:p>
        </w:tc>
        <w:tc>
          <w:tcPr>
            <w:tcW w:w="2952" w:type="dxa"/>
          </w:tcPr>
          <w:p w14:paraId="67C3EF62" w14:textId="77777777" w:rsidR="00F4414E" w:rsidRPr="00EF5447" w:rsidRDefault="00F4414E" w:rsidP="00F4414E">
            <w:pPr>
              <w:pStyle w:val="TAC"/>
              <w:rPr>
                <w:lang w:eastAsia="ja-JP"/>
              </w:rPr>
            </w:pPr>
            <w:r w:rsidRPr="00EF5447">
              <w:t>3, n80</w:t>
            </w:r>
          </w:p>
        </w:tc>
        <w:tc>
          <w:tcPr>
            <w:tcW w:w="2952" w:type="dxa"/>
          </w:tcPr>
          <w:p w14:paraId="62C36308" w14:textId="77777777" w:rsidR="00F4414E" w:rsidRPr="00EF5447" w:rsidRDefault="00F4414E" w:rsidP="00F4414E">
            <w:pPr>
              <w:pStyle w:val="TAC"/>
            </w:pPr>
            <w:r w:rsidRPr="00EF5447">
              <w:t>0.</w:t>
            </w:r>
            <w:r w:rsidRPr="00EF5447">
              <w:rPr>
                <w:lang w:eastAsia="ja-JP"/>
              </w:rPr>
              <w:t>6</w:t>
            </w:r>
          </w:p>
        </w:tc>
      </w:tr>
      <w:tr w:rsidR="00F4414E" w:rsidRPr="00EF5447" w14:paraId="1B56EF47" w14:textId="77777777" w:rsidTr="00594C5D">
        <w:trPr>
          <w:trHeight w:val="187"/>
          <w:jc w:val="center"/>
        </w:trPr>
        <w:tc>
          <w:tcPr>
            <w:tcW w:w="2336" w:type="dxa"/>
            <w:tcBorders>
              <w:top w:val="nil"/>
              <w:bottom w:val="nil"/>
            </w:tcBorders>
            <w:shd w:val="clear" w:color="auto" w:fill="auto"/>
          </w:tcPr>
          <w:p w14:paraId="31FAF4FA" w14:textId="77777777" w:rsidR="00F4414E" w:rsidRPr="00EF5447" w:rsidRDefault="00F4414E" w:rsidP="00F4414E">
            <w:pPr>
              <w:pStyle w:val="TAC"/>
            </w:pPr>
          </w:p>
        </w:tc>
        <w:tc>
          <w:tcPr>
            <w:tcW w:w="2952" w:type="dxa"/>
          </w:tcPr>
          <w:p w14:paraId="0394E3BB" w14:textId="77777777" w:rsidR="00F4414E" w:rsidRPr="00EF5447" w:rsidRDefault="00F4414E" w:rsidP="00F4414E">
            <w:pPr>
              <w:pStyle w:val="TAC"/>
              <w:rPr>
                <w:lang w:eastAsia="ja-JP"/>
              </w:rPr>
            </w:pPr>
            <w:r w:rsidRPr="00EF5447">
              <w:t>8</w:t>
            </w:r>
          </w:p>
        </w:tc>
        <w:tc>
          <w:tcPr>
            <w:tcW w:w="2952" w:type="dxa"/>
          </w:tcPr>
          <w:p w14:paraId="01F1264C" w14:textId="77777777" w:rsidR="00F4414E" w:rsidRPr="00EF5447" w:rsidRDefault="00F4414E" w:rsidP="00F4414E">
            <w:pPr>
              <w:pStyle w:val="TAC"/>
            </w:pPr>
            <w:r w:rsidRPr="00EF5447">
              <w:rPr>
                <w:lang w:eastAsia="ja-JP"/>
              </w:rPr>
              <w:t>0.6</w:t>
            </w:r>
          </w:p>
        </w:tc>
      </w:tr>
      <w:tr w:rsidR="00F4414E" w:rsidRPr="00EF5447" w14:paraId="6A149646" w14:textId="77777777" w:rsidTr="00594C5D">
        <w:trPr>
          <w:trHeight w:val="187"/>
          <w:jc w:val="center"/>
        </w:trPr>
        <w:tc>
          <w:tcPr>
            <w:tcW w:w="2336" w:type="dxa"/>
            <w:tcBorders>
              <w:top w:val="nil"/>
              <w:bottom w:val="single" w:sz="4" w:space="0" w:color="auto"/>
            </w:tcBorders>
            <w:shd w:val="clear" w:color="auto" w:fill="auto"/>
          </w:tcPr>
          <w:p w14:paraId="71263D13" w14:textId="77777777" w:rsidR="00F4414E" w:rsidRPr="00EF5447" w:rsidRDefault="00F4414E" w:rsidP="00F4414E">
            <w:pPr>
              <w:pStyle w:val="TAC"/>
            </w:pPr>
          </w:p>
        </w:tc>
        <w:tc>
          <w:tcPr>
            <w:tcW w:w="2952" w:type="dxa"/>
          </w:tcPr>
          <w:p w14:paraId="63020147" w14:textId="77777777" w:rsidR="00F4414E" w:rsidRPr="00EF5447" w:rsidRDefault="00F4414E" w:rsidP="00F4414E">
            <w:pPr>
              <w:pStyle w:val="TAC"/>
              <w:rPr>
                <w:lang w:eastAsia="ja-JP"/>
              </w:rPr>
            </w:pPr>
            <w:r w:rsidRPr="00EF5447">
              <w:t>n78</w:t>
            </w:r>
          </w:p>
        </w:tc>
        <w:tc>
          <w:tcPr>
            <w:tcW w:w="2952" w:type="dxa"/>
          </w:tcPr>
          <w:p w14:paraId="5EF7F8E7" w14:textId="77777777" w:rsidR="00F4414E" w:rsidRPr="00EF5447" w:rsidRDefault="00F4414E" w:rsidP="00F4414E">
            <w:pPr>
              <w:pStyle w:val="TAC"/>
            </w:pPr>
            <w:r w:rsidRPr="00EF5447">
              <w:rPr>
                <w:lang w:eastAsia="ja-JP"/>
              </w:rPr>
              <w:t>0.8</w:t>
            </w:r>
          </w:p>
        </w:tc>
      </w:tr>
      <w:tr w:rsidR="00F4414E" w:rsidRPr="00EF5447" w14:paraId="4ADDEB2F"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2D5EBE6" w14:textId="77777777" w:rsidR="00F4414E" w:rsidRPr="00EF5447" w:rsidRDefault="00F4414E" w:rsidP="00F4414E">
            <w:pPr>
              <w:pStyle w:val="TAC"/>
            </w:pPr>
            <w:r>
              <w:t>DC_3-11_n28-n77</w:t>
            </w:r>
          </w:p>
        </w:tc>
        <w:tc>
          <w:tcPr>
            <w:tcW w:w="2952" w:type="dxa"/>
            <w:tcBorders>
              <w:left w:val="single" w:sz="4" w:space="0" w:color="auto"/>
            </w:tcBorders>
            <w:vAlign w:val="center"/>
          </w:tcPr>
          <w:p w14:paraId="53C7A2AE" w14:textId="77777777" w:rsidR="00F4414E" w:rsidRPr="00EF5447" w:rsidRDefault="00F4414E" w:rsidP="00F4414E">
            <w:pPr>
              <w:pStyle w:val="TAC"/>
              <w:rPr>
                <w:lang w:eastAsia="ja-JP"/>
              </w:rPr>
            </w:pPr>
            <w:r>
              <w:t>3</w:t>
            </w:r>
          </w:p>
        </w:tc>
        <w:tc>
          <w:tcPr>
            <w:tcW w:w="2952" w:type="dxa"/>
            <w:vAlign w:val="center"/>
          </w:tcPr>
          <w:p w14:paraId="2CB8DC08" w14:textId="77777777" w:rsidR="00F4414E" w:rsidRPr="00EF5447" w:rsidRDefault="00F4414E" w:rsidP="00F4414E">
            <w:pPr>
              <w:pStyle w:val="TAC"/>
              <w:rPr>
                <w:lang w:eastAsia="ko-KR"/>
              </w:rPr>
            </w:pPr>
            <w:r>
              <w:rPr>
                <w:rFonts w:hint="eastAsia"/>
              </w:rPr>
              <w:t>0</w:t>
            </w:r>
            <w:r>
              <w:t>.8</w:t>
            </w:r>
          </w:p>
        </w:tc>
      </w:tr>
      <w:tr w:rsidR="00F4414E" w:rsidRPr="00EF5447" w14:paraId="3E48F5D8"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944078" w14:textId="77777777" w:rsidR="00F4414E" w:rsidRPr="00EF5447" w:rsidRDefault="00F4414E" w:rsidP="00F4414E">
            <w:pPr>
              <w:pStyle w:val="TAC"/>
            </w:pPr>
          </w:p>
        </w:tc>
        <w:tc>
          <w:tcPr>
            <w:tcW w:w="2952" w:type="dxa"/>
            <w:tcBorders>
              <w:left w:val="single" w:sz="4" w:space="0" w:color="auto"/>
            </w:tcBorders>
            <w:vAlign w:val="center"/>
          </w:tcPr>
          <w:p w14:paraId="5879FFA1" w14:textId="77777777" w:rsidR="00F4414E" w:rsidRPr="00EF5447" w:rsidRDefault="00F4414E" w:rsidP="00F4414E">
            <w:pPr>
              <w:pStyle w:val="TAC"/>
              <w:rPr>
                <w:lang w:eastAsia="ja-JP"/>
              </w:rPr>
            </w:pPr>
            <w:r>
              <w:t>11</w:t>
            </w:r>
          </w:p>
        </w:tc>
        <w:tc>
          <w:tcPr>
            <w:tcW w:w="2952" w:type="dxa"/>
            <w:vAlign w:val="center"/>
          </w:tcPr>
          <w:p w14:paraId="5B509AA1" w14:textId="77777777" w:rsidR="00F4414E" w:rsidRPr="00EF5447" w:rsidRDefault="00F4414E" w:rsidP="00F4414E">
            <w:pPr>
              <w:pStyle w:val="TAC"/>
              <w:rPr>
                <w:lang w:eastAsia="ko-KR"/>
              </w:rPr>
            </w:pPr>
            <w:r>
              <w:rPr>
                <w:rFonts w:hint="eastAsia"/>
              </w:rPr>
              <w:t>0</w:t>
            </w:r>
            <w:r>
              <w:t>.9</w:t>
            </w:r>
          </w:p>
        </w:tc>
      </w:tr>
      <w:tr w:rsidR="00F4414E" w:rsidRPr="00EF5447" w14:paraId="2F3DE324"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00C33C4" w14:textId="77777777" w:rsidR="00F4414E" w:rsidRPr="00EF5447" w:rsidRDefault="00F4414E" w:rsidP="00F4414E">
            <w:pPr>
              <w:pStyle w:val="TAC"/>
            </w:pPr>
          </w:p>
        </w:tc>
        <w:tc>
          <w:tcPr>
            <w:tcW w:w="2952" w:type="dxa"/>
            <w:tcBorders>
              <w:left w:val="single" w:sz="4" w:space="0" w:color="auto"/>
            </w:tcBorders>
            <w:vAlign w:val="center"/>
          </w:tcPr>
          <w:p w14:paraId="3F2AA6F1" w14:textId="77777777" w:rsidR="00F4414E" w:rsidRPr="00EF5447" w:rsidRDefault="00F4414E" w:rsidP="00F4414E">
            <w:pPr>
              <w:pStyle w:val="TAC"/>
              <w:rPr>
                <w:lang w:eastAsia="ja-JP"/>
              </w:rPr>
            </w:pPr>
            <w:r>
              <w:t>n28</w:t>
            </w:r>
          </w:p>
        </w:tc>
        <w:tc>
          <w:tcPr>
            <w:tcW w:w="2952" w:type="dxa"/>
            <w:vAlign w:val="center"/>
          </w:tcPr>
          <w:p w14:paraId="625342FE" w14:textId="77777777" w:rsidR="00F4414E" w:rsidRPr="00EF5447" w:rsidRDefault="00F4414E" w:rsidP="00F4414E">
            <w:pPr>
              <w:pStyle w:val="TAC"/>
              <w:rPr>
                <w:lang w:eastAsia="ko-KR"/>
              </w:rPr>
            </w:pPr>
            <w:r>
              <w:rPr>
                <w:rFonts w:hint="eastAsia"/>
              </w:rPr>
              <w:t>0</w:t>
            </w:r>
            <w:r>
              <w:t>.6</w:t>
            </w:r>
          </w:p>
        </w:tc>
      </w:tr>
      <w:tr w:rsidR="00F4414E" w:rsidRPr="00EF5447" w14:paraId="0C984595"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43F9FE3" w14:textId="77777777" w:rsidR="00F4414E" w:rsidRPr="00EF5447" w:rsidRDefault="00F4414E" w:rsidP="00F4414E">
            <w:pPr>
              <w:pStyle w:val="TAC"/>
            </w:pPr>
          </w:p>
        </w:tc>
        <w:tc>
          <w:tcPr>
            <w:tcW w:w="2952" w:type="dxa"/>
            <w:tcBorders>
              <w:left w:val="single" w:sz="4" w:space="0" w:color="auto"/>
            </w:tcBorders>
            <w:vAlign w:val="center"/>
          </w:tcPr>
          <w:p w14:paraId="47E5B011" w14:textId="77777777" w:rsidR="00F4414E" w:rsidRPr="00EF5447" w:rsidRDefault="00F4414E" w:rsidP="00F4414E">
            <w:pPr>
              <w:pStyle w:val="TAC"/>
              <w:rPr>
                <w:lang w:eastAsia="ja-JP"/>
              </w:rPr>
            </w:pPr>
            <w:r>
              <w:t>n77</w:t>
            </w:r>
          </w:p>
        </w:tc>
        <w:tc>
          <w:tcPr>
            <w:tcW w:w="2952" w:type="dxa"/>
          </w:tcPr>
          <w:p w14:paraId="51A04588" w14:textId="77777777" w:rsidR="00F4414E" w:rsidRPr="00EF5447" w:rsidRDefault="00F4414E" w:rsidP="00F4414E">
            <w:pPr>
              <w:pStyle w:val="TAC"/>
              <w:rPr>
                <w:lang w:eastAsia="ko-KR"/>
              </w:rPr>
            </w:pPr>
            <w:r>
              <w:rPr>
                <w:rFonts w:hint="eastAsia"/>
              </w:rPr>
              <w:t>0</w:t>
            </w:r>
            <w:r>
              <w:t>.8</w:t>
            </w:r>
          </w:p>
        </w:tc>
      </w:tr>
      <w:tr w:rsidR="00F4414E" w:rsidRPr="00EF5447" w14:paraId="70CD075D" w14:textId="77777777" w:rsidTr="00594C5D">
        <w:trPr>
          <w:trHeight w:val="187"/>
          <w:jc w:val="center"/>
        </w:trPr>
        <w:tc>
          <w:tcPr>
            <w:tcW w:w="2336" w:type="dxa"/>
            <w:tcBorders>
              <w:top w:val="nil"/>
              <w:bottom w:val="nil"/>
            </w:tcBorders>
            <w:shd w:val="clear" w:color="auto" w:fill="auto"/>
          </w:tcPr>
          <w:p w14:paraId="48B20A11" w14:textId="77777777" w:rsidR="00F4414E" w:rsidRPr="00EF5447" w:rsidRDefault="00F4414E" w:rsidP="00F4414E">
            <w:pPr>
              <w:pStyle w:val="TAC"/>
            </w:pPr>
            <w:r w:rsidRPr="00EF5447">
              <w:t>DC_3-18_n3-n41</w:t>
            </w:r>
          </w:p>
        </w:tc>
        <w:tc>
          <w:tcPr>
            <w:tcW w:w="2952" w:type="dxa"/>
          </w:tcPr>
          <w:p w14:paraId="71391D11" w14:textId="77777777" w:rsidR="00F4414E" w:rsidRPr="00EF5447" w:rsidRDefault="00F4414E" w:rsidP="00F4414E">
            <w:pPr>
              <w:pStyle w:val="TAC"/>
            </w:pPr>
            <w:r w:rsidRPr="00EF5447">
              <w:rPr>
                <w:rFonts w:eastAsia="等线"/>
                <w:lang w:eastAsia="zh-CN"/>
              </w:rPr>
              <w:t>3</w:t>
            </w:r>
          </w:p>
        </w:tc>
        <w:tc>
          <w:tcPr>
            <w:tcW w:w="2952" w:type="dxa"/>
          </w:tcPr>
          <w:p w14:paraId="371D0EC9" w14:textId="77777777" w:rsidR="00F4414E" w:rsidRPr="00EF5447" w:rsidRDefault="00F4414E" w:rsidP="00F4414E">
            <w:pPr>
              <w:pStyle w:val="TAC"/>
              <w:rPr>
                <w:lang w:eastAsia="ja-JP"/>
              </w:rPr>
            </w:pPr>
            <w:r w:rsidRPr="00EF5447">
              <w:rPr>
                <w:lang w:eastAsia="zh-CN"/>
              </w:rPr>
              <w:t>0.6</w:t>
            </w:r>
          </w:p>
        </w:tc>
      </w:tr>
      <w:tr w:rsidR="00F4414E" w:rsidRPr="00EF5447" w14:paraId="67F0A730" w14:textId="77777777" w:rsidTr="00594C5D">
        <w:trPr>
          <w:trHeight w:val="187"/>
          <w:jc w:val="center"/>
        </w:trPr>
        <w:tc>
          <w:tcPr>
            <w:tcW w:w="2336" w:type="dxa"/>
            <w:tcBorders>
              <w:top w:val="nil"/>
              <w:bottom w:val="nil"/>
            </w:tcBorders>
            <w:shd w:val="clear" w:color="auto" w:fill="auto"/>
          </w:tcPr>
          <w:p w14:paraId="04A06C88" w14:textId="77777777" w:rsidR="00F4414E" w:rsidRPr="00EF5447" w:rsidRDefault="00F4414E" w:rsidP="00F4414E">
            <w:pPr>
              <w:pStyle w:val="TAC"/>
            </w:pPr>
          </w:p>
        </w:tc>
        <w:tc>
          <w:tcPr>
            <w:tcW w:w="2952" w:type="dxa"/>
          </w:tcPr>
          <w:p w14:paraId="197046B2" w14:textId="77777777" w:rsidR="00F4414E" w:rsidRPr="00EF5447" w:rsidRDefault="00F4414E" w:rsidP="00F4414E">
            <w:pPr>
              <w:pStyle w:val="TAC"/>
            </w:pPr>
            <w:r w:rsidRPr="00EF5447">
              <w:rPr>
                <w:rFonts w:eastAsia="等线"/>
                <w:lang w:eastAsia="zh-CN"/>
              </w:rPr>
              <w:t>18</w:t>
            </w:r>
          </w:p>
        </w:tc>
        <w:tc>
          <w:tcPr>
            <w:tcW w:w="2952" w:type="dxa"/>
          </w:tcPr>
          <w:p w14:paraId="0354D15E" w14:textId="77777777" w:rsidR="00F4414E" w:rsidRPr="00EF5447" w:rsidRDefault="00F4414E" w:rsidP="00F4414E">
            <w:pPr>
              <w:pStyle w:val="TAC"/>
              <w:rPr>
                <w:lang w:eastAsia="ja-JP"/>
              </w:rPr>
            </w:pPr>
            <w:r w:rsidRPr="00EF5447">
              <w:rPr>
                <w:lang w:eastAsia="zh-CN"/>
              </w:rPr>
              <w:t>0.3</w:t>
            </w:r>
          </w:p>
        </w:tc>
      </w:tr>
      <w:tr w:rsidR="00F4414E" w:rsidRPr="00EF5447" w14:paraId="625775BE" w14:textId="77777777" w:rsidTr="00594C5D">
        <w:trPr>
          <w:trHeight w:val="187"/>
          <w:jc w:val="center"/>
        </w:trPr>
        <w:tc>
          <w:tcPr>
            <w:tcW w:w="2336" w:type="dxa"/>
            <w:tcBorders>
              <w:top w:val="nil"/>
              <w:bottom w:val="nil"/>
            </w:tcBorders>
            <w:shd w:val="clear" w:color="auto" w:fill="auto"/>
          </w:tcPr>
          <w:p w14:paraId="164AC471" w14:textId="77777777" w:rsidR="00F4414E" w:rsidRPr="00EF5447" w:rsidRDefault="00F4414E" w:rsidP="00F4414E">
            <w:pPr>
              <w:pStyle w:val="TAC"/>
            </w:pPr>
          </w:p>
        </w:tc>
        <w:tc>
          <w:tcPr>
            <w:tcW w:w="2952" w:type="dxa"/>
          </w:tcPr>
          <w:p w14:paraId="4D5EF206" w14:textId="77777777" w:rsidR="00F4414E" w:rsidRPr="00EF5447" w:rsidRDefault="00F4414E" w:rsidP="00F4414E">
            <w:pPr>
              <w:pStyle w:val="TAC"/>
            </w:pPr>
            <w:r w:rsidRPr="00EF5447">
              <w:rPr>
                <w:lang w:eastAsia="zh-CN"/>
              </w:rPr>
              <w:t>n3</w:t>
            </w:r>
          </w:p>
        </w:tc>
        <w:tc>
          <w:tcPr>
            <w:tcW w:w="2952" w:type="dxa"/>
          </w:tcPr>
          <w:p w14:paraId="4E77BB40" w14:textId="77777777" w:rsidR="00F4414E" w:rsidRPr="00EF5447" w:rsidRDefault="00F4414E" w:rsidP="00F4414E">
            <w:pPr>
              <w:pStyle w:val="TAC"/>
              <w:rPr>
                <w:lang w:eastAsia="ja-JP"/>
              </w:rPr>
            </w:pPr>
            <w:r w:rsidRPr="00EF5447">
              <w:rPr>
                <w:lang w:eastAsia="zh-CN"/>
              </w:rPr>
              <w:t>0.6</w:t>
            </w:r>
          </w:p>
        </w:tc>
      </w:tr>
      <w:tr w:rsidR="00F4414E" w:rsidRPr="00EF5447" w14:paraId="4346241D" w14:textId="77777777" w:rsidTr="00594C5D">
        <w:trPr>
          <w:trHeight w:val="187"/>
          <w:jc w:val="center"/>
        </w:trPr>
        <w:tc>
          <w:tcPr>
            <w:tcW w:w="2336" w:type="dxa"/>
            <w:tcBorders>
              <w:top w:val="nil"/>
              <w:bottom w:val="single" w:sz="4" w:space="0" w:color="auto"/>
            </w:tcBorders>
            <w:shd w:val="clear" w:color="auto" w:fill="auto"/>
          </w:tcPr>
          <w:p w14:paraId="504CDEA7" w14:textId="77777777" w:rsidR="00F4414E" w:rsidRPr="00EF5447" w:rsidRDefault="00F4414E" w:rsidP="00F4414E">
            <w:pPr>
              <w:pStyle w:val="TAC"/>
            </w:pPr>
          </w:p>
        </w:tc>
        <w:tc>
          <w:tcPr>
            <w:tcW w:w="2952" w:type="dxa"/>
          </w:tcPr>
          <w:p w14:paraId="30068456" w14:textId="77777777" w:rsidR="00F4414E" w:rsidRPr="00EF5447" w:rsidRDefault="00F4414E" w:rsidP="00F4414E">
            <w:pPr>
              <w:pStyle w:val="TAC"/>
            </w:pPr>
            <w:r w:rsidRPr="00EF5447">
              <w:t>n</w:t>
            </w:r>
            <w:r w:rsidRPr="00EF5447">
              <w:rPr>
                <w:rFonts w:eastAsia="等线"/>
                <w:lang w:eastAsia="zh-CN"/>
              </w:rPr>
              <w:t>41</w:t>
            </w:r>
          </w:p>
        </w:tc>
        <w:tc>
          <w:tcPr>
            <w:tcW w:w="2952" w:type="dxa"/>
          </w:tcPr>
          <w:p w14:paraId="050F9EA7" w14:textId="7425F689" w:rsidR="00F4414E" w:rsidRPr="00697B50" w:rsidRDefault="00F4414E" w:rsidP="00F4414E">
            <w:pPr>
              <w:pStyle w:val="TAC"/>
              <w:rPr>
                <w:vertAlign w:val="superscript"/>
                <w:lang w:eastAsia="ja-JP"/>
                <w:rPrChange w:id="1946" w:author="Xiaomi" w:date="2021-04-20T15:29:00Z">
                  <w:rPr>
                    <w:lang w:eastAsia="ja-JP"/>
                  </w:rPr>
                </w:rPrChange>
              </w:rPr>
            </w:pPr>
            <w:r w:rsidRPr="00EF5447">
              <w:rPr>
                <w:lang w:eastAsia="zh-CN"/>
              </w:rPr>
              <w:t>0.3</w:t>
            </w:r>
            <w:r w:rsidRPr="00EF5447">
              <w:rPr>
                <w:vertAlign w:val="superscript"/>
                <w:lang w:eastAsia="zh-CN"/>
              </w:rPr>
              <w:t>4</w:t>
            </w:r>
            <w:ins w:id="1947" w:author="Xiaomi" w:date="2021-04-20T15:29:00Z">
              <w:r>
                <w:rPr>
                  <w:lang w:eastAsia="zh-CN"/>
                </w:rPr>
                <w:t>/0.8</w:t>
              </w:r>
              <w:r>
                <w:rPr>
                  <w:vertAlign w:val="superscript"/>
                  <w:lang w:eastAsia="zh-CN"/>
                </w:rPr>
                <w:t>5</w:t>
              </w:r>
            </w:ins>
          </w:p>
        </w:tc>
      </w:tr>
      <w:tr w:rsidR="00F4414E" w:rsidRPr="00EF5447" w14:paraId="31F5C647" w14:textId="77777777" w:rsidTr="00594C5D">
        <w:trPr>
          <w:trHeight w:val="187"/>
          <w:jc w:val="center"/>
        </w:trPr>
        <w:tc>
          <w:tcPr>
            <w:tcW w:w="2336" w:type="dxa"/>
            <w:tcBorders>
              <w:top w:val="nil"/>
              <w:bottom w:val="nil"/>
            </w:tcBorders>
            <w:shd w:val="clear" w:color="auto" w:fill="auto"/>
          </w:tcPr>
          <w:p w14:paraId="74E45642" w14:textId="77777777" w:rsidR="00F4414E" w:rsidRPr="00EF5447" w:rsidRDefault="00F4414E" w:rsidP="00F4414E">
            <w:pPr>
              <w:pStyle w:val="TAC"/>
            </w:pPr>
            <w:r w:rsidRPr="00EF5447">
              <w:t>DC_</w:t>
            </w:r>
            <w:r w:rsidRPr="00EF5447">
              <w:rPr>
                <w:lang w:eastAsia="ja-JP"/>
              </w:rPr>
              <w:t>3-18</w:t>
            </w:r>
            <w:r w:rsidRPr="00EF5447">
              <w:t>_n3-</w:t>
            </w:r>
            <w:r w:rsidRPr="00EF5447">
              <w:rPr>
                <w:lang w:eastAsia="ja-JP"/>
              </w:rPr>
              <w:t>n77</w:t>
            </w:r>
          </w:p>
        </w:tc>
        <w:tc>
          <w:tcPr>
            <w:tcW w:w="2952" w:type="dxa"/>
          </w:tcPr>
          <w:p w14:paraId="76CE0720" w14:textId="77777777" w:rsidR="00F4414E" w:rsidRPr="00EF5447" w:rsidRDefault="00F4414E" w:rsidP="00F4414E">
            <w:pPr>
              <w:pStyle w:val="TAC"/>
            </w:pPr>
            <w:r w:rsidRPr="00EF5447">
              <w:rPr>
                <w:rFonts w:eastAsia="等线"/>
                <w:lang w:eastAsia="zh-CN"/>
              </w:rPr>
              <w:t>3</w:t>
            </w:r>
          </w:p>
        </w:tc>
        <w:tc>
          <w:tcPr>
            <w:tcW w:w="2952" w:type="dxa"/>
          </w:tcPr>
          <w:p w14:paraId="58F45F38" w14:textId="77777777" w:rsidR="00F4414E" w:rsidRPr="00EF5447" w:rsidRDefault="00F4414E" w:rsidP="00F4414E">
            <w:pPr>
              <w:pStyle w:val="TAC"/>
              <w:rPr>
                <w:lang w:eastAsia="ja-JP"/>
              </w:rPr>
            </w:pPr>
            <w:r w:rsidRPr="00EF5447">
              <w:t>0</w:t>
            </w:r>
            <w:r w:rsidRPr="00EF5447">
              <w:rPr>
                <w:rFonts w:eastAsia="等线"/>
                <w:lang w:eastAsia="zh-CN"/>
              </w:rPr>
              <w:t>.6</w:t>
            </w:r>
          </w:p>
        </w:tc>
      </w:tr>
      <w:tr w:rsidR="00F4414E" w:rsidRPr="00EF5447" w14:paraId="32CA2429" w14:textId="77777777" w:rsidTr="00594C5D">
        <w:trPr>
          <w:trHeight w:val="187"/>
          <w:jc w:val="center"/>
        </w:trPr>
        <w:tc>
          <w:tcPr>
            <w:tcW w:w="2336" w:type="dxa"/>
            <w:tcBorders>
              <w:top w:val="nil"/>
              <w:bottom w:val="nil"/>
            </w:tcBorders>
            <w:shd w:val="clear" w:color="auto" w:fill="auto"/>
          </w:tcPr>
          <w:p w14:paraId="3CC470F4" w14:textId="77777777" w:rsidR="00F4414E" w:rsidRPr="00EF5447" w:rsidRDefault="00F4414E" w:rsidP="00F4414E">
            <w:pPr>
              <w:pStyle w:val="TAC"/>
            </w:pPr>
          </w:p>
        </w:tc>
        <w:tc>
          <w:tcPr>
            <w:tcW w:w="2952" w:type="dxa"/>
          </w:tcPr>
          <w:p w14:paraId="572E0E57" w14:textId="77777777" w:rsidR="00F4414E" w:rsidRPr="00EF5447" w:rsidRDefault="00F4414E" w:rsidP="00F4414E">
            <w:pPr>
              <w:pStyle w:val="TAC"/>
            </w:pPr>
            <w:r w:rsidRPr="00EF5447">
              <w:rPr>
                <w:rFonts w:eastAsia="等线"/>
                <w:lang w:eastAsia="zh-CN"/>
              </w:rPr>
              <w:t>18</w:t>
            </w:r>
          </w:p>
        </w:tc>
        <w:tc>
          <w:tcPr>
            <w:tcW w:w="2952" w:type="dxa"/>
          </w:tcPr>
          <w:p w14:paraId="1CE9074F" w14:textId="77777777" w:rsidR="00F4414E" w:rsidRPr="00EF5447" w:rsidRDefault="00F4414E" w:rsidP="00F4414E">
            <w:pPr>
              <w:pStyle w:val="TAC"/>
              <w:rPr>
                <w:lang w:eastAsia="ja-JP"/>
              </w:rPr>
            </w:pPr>
            <w:r w:rsidRPr="00EF5447">
              <w:rPr>
                <w:rFonts w:eastAsia="等线"/>
                <w:lang w:eastAsia="zh-CN"/>
              </w:rPr>
              <w:t>0.3</w:t>
            </w:r>
          </w:p>
        </w:tc>
      </w:tr>
      <w:tr w:rsidR="00F4414E" w:rsidRPr="00EF5447" w14:paraId="079CF53D" w14:textId="77777777" w:rsidTr="00594C5D">
        <w:trPr>
          <w:trHeight w:val="187"/>
          <w:jc w:val="center"/>
        </w:trPr>
        <w:tc>
          <w:tcPr>
            <w:tcW w:w="2336" w:type="dxa"/>
            <w:tcBorders>
              <w:top w:val="nil"/>
              <w:bottom w:val="nil"/>
            </w:tcBorders>
            <w:shd w:val="clear" w:color="auto" w:fill="auto"/>
          </w:tcPr>
          <w:p w14:paraId="0FDA1728" w14:textId="77777777" w:rsidR="00F4414E" w:rsidRPr="00EF5447" w:rsidRDefault="00F4414E" w:rsidP="00F4414E">
            <w:pPr>
              <w:pStyle w:val="TAC"/>
            </w:pPr>
          </w:p>
        </w:tc>
        <w:tc>
          <w:tcPr>
            <w:tcW w:w="2952" w:type="dxa"/>
          </w:tcPr>
          <w:p w14:paraId="3CB72057" w14:textId="77777777" w:rsidR="00F4414E" w:rsidRPr="00EF5447" w:rsidRDefault="00F4414E" w:rsidP="00F4414E">
            <w:pPr>
              <w:pStyle w:val="TAC"/>
            </w:pPr>
            <w:r w:rsidRPr="00EF5447">
              <w:rPr>
                <w:rFonts w:eastAsia="等线"/>
                <w:lang w:eastAsia="zh-CN"/>
              </w:rPr>
              <w:t>n3</w:t>
            </w:r>
          </w:p>
        </w:tc>
        <w:tc>
          <w:tcPr>
            <w:tcW w:w="2952" w:type="dxa"/>
          </w:tcPr>
          <w:p w14:paraId="58607608" w14:textId="77777777" w:rsidR="00F4414E" w:rsidRPr="00EF5447" w:rsidRDefault="00F4414E" w:rsidP="00F4414E">
            <w:pPr>
              <w:pStyle w:val="TAC"/>
              <w:rPr>
                <w:lang w:eastAsia="ja-JP"/>
              </w:rPr>
            </w:pPr>
            <w:r w:rsidRPr="00EF5447">
              <w:rPr>
                <w:rFonts w:eastAsia="等线"/>
                <w:lang w:eastAsia="zh-CN"/>
              </w:rPr>
              <w:t>0.6</w:t>
            </w:r>
          </w:p>
        </w:tc>
      </w:tr>
      <w:tr w:rsidR="00F4414E" w:rsidRPr="00EF5447" w14:paraId="3938954B" w14:textId="77777777" w:rsidTr="00594C5D">
        <w:trPr>
          <w:trHeight w:val="187"/>
          <w:jc w:val="center"/>
        </w:trPr>
        <w:tc>
          <w:tcPr>
            <w:tcW w:w="2336" w:type="dxa"/>
            <w:tcBorders>
              <w:top w:val="nil"/>
              <w:bottom w:val="single" w:sz="4" w:space="0" w:color="auto"/>
            </w:tcBorders>
            <w:shd w:val="clear" w:color="auto" w:fill="auto"/>
          </w:tcPr>
          <w:p w14:paraId="2B78E0F4" w14:textId="77777777" w:rsidR="00F4414E" w:rsidRPr="00EF5447" w:rsidRDefault="00F4414E" w:rsidP="00F4414E">
            <w:pPr>
              <w:pStyle w:val="TAC"/>
            </w:pPr>
          </w:p>
        </w:tc>
        <w:tc>
          <w:tcPr>
            <w:tcW w:w="2952" w:type="dxa"/>
          </w:tcPr>
          <w:p w14:paraId="575AC888" w14:textId="77777777" w:rsidR="00F4414E" w:rsidRPr="00EF5447" w:rsidRDefault="00F4414E" w:rsidP="00F4414E">
            <w:pPr>
              <w:pStyle w:val="TAC"/>
            </w:pPr>
            <w:r w:rsidRPr="00EF5447">
              <w:rPr>
                <w:rFonts w:eastAsia="等线"/>
                <w:lang w:eastAsia="zh-CN"/>
              </w:rPr>
              <w:t>n77</w:t>
            </w:r>
          </w:p>
        </w:tc>
        <w:tc>
          <w:tcPr>
            <w:tcW w:w="2952" w:type="dxa"/>
          </w:tcPr>
          <w:p w14:paraId="50CBE5B8" w14:textId="77777777" w:rsidR="00F4414E" w:rsidRPr="00EF5447" w:rsidRDefault="00F4414E" w:rsidP="00F4414E">
            <w:pPr>
              <w:pStyle w:val="TAC"/>
              <w:rPr>
                <w:lang w:eastAsia="ja-JP"/>
              </w:rPr>
            </w:pPr>
            <w:r w:rsidRPr="00EF5447">
              <w:rPr>
                <w:rFonts w:eastAsia="等线"/>
                <w:lang w:eastAsia="zh-CN"/>
              </w:rPr>
              <w:t>0.8</w:t>
            </w:r>
          </w:p>
        </w:tc>
      </w:tr>
      <w:tr w:rsidR="00F4414E" w:rsidRPr="00EF5447" w14:paraId="2E003A3E" w14:textId="77777777" w:rsidTr="00594C5D">
        <w:trPr>
          <w:trHeight w:val="187"/>
          <w:jc w:val="center"/>
        </w:trPr>
        <w:tc>
          <w:tcPr>
            <w:tcW w:w="2336" w:type="dxa"/>
            <w:tcBorders>
              <w:top w:val="nil"/>
              <w:bottom w:val="nil"/>
            </w:tcBorders>
            <w:shd w:val="clear" w:color="auto" w:fill="auto"/>
          </w:tcPr>
          <w:p w14:paraId="4AC422BB" w14:textId="77777777" w:rsidR="00F4414E" w:rsidRPr="00EF5447" w:rsidRDefault="00F4414E" w:rsidP="00F4414E">
            <w:pPr>
              <w:pStyle w:val="TAC"/>
            </w:pPr>
            <w:r w:rsidRPr="00EF5447">
              <w:t>DC_</w:t>
            </w:r>
            <w:r w:rsidRPr="00EF5447">
              <w:rPr>
                <w:lang w:eastAsia="ja-JP"/>
              </w:rPr>
              <w:t>3-18</w:t>
            </w:r>
            <w:r w:rsidRPr="00EF5447">
              <w:t>_n3-</w:t>
            </w:r>
            <w:r w:rsidRPr="00EF5447">
              <w:rPr>
                <w:lang w:eastAsia="ja-JP"/>
              </w:rPr>
              <w:t>n78</w:t>
            </w:r>
          </w:p>
        </w:tc>
        <w:tc>
          <w:tcPr>
            <w:tcW w:w="2952" w:type="dxa"/>
          </w:tcPr>
          <w:p w14:paraId="61753A85" w14:textId="77777777" w:rsidR="00F4414E" w:rsidRPr="00EF5447" w:rsidRDefault="00F4414E" w:rsidP="00F4414E">
            <w:pPr>
              <w:pStyle w:val="TAC"/>
            </w:pPr>
            <w:r w:rsidRPr="00EF5447">
              <w:rPr>
                <w:rFonts w:eastAsia="等线"/>
                <w:lang w:eastAsia="zh-CN"/>
              </w:rPr>
              <w:t>3</w:t>
            </w:r>
          </w:p>
        </w:tc>
        <w:tc>
          <w:tcPr>
            <w:tcW w:w="2952" w:type="dxa"/>
          </w:tcPr>
          <w:p w14:paraId="6952F14E" w14:textId="77777777" w:rsidR="00F4414E" w:rsidRPr="00EF5447" w:rsidRDefault="00F4414E" w:rsidP="00F4414E">
            <w:pPr>
              <w:pStyle w:val="TAC"/>
              <w:rPr>
                <w:lang w:eastAsia="ja-JP"/>
              </w:rPr>
            </w:pPr>
            <w:r w:rsidRPr="00EF5447">
              <w:t>0</w:t>
            </w:r>
            <w:r w:rsidRPr="00EF5447">
              <w:rPr>
                <w:rFonts w:eastAsia="等线"/>
                <w:lang w:eastAsia="zh-CN"/>
              </w:rPr>
              <w:t>.6</w:t>
            </w:r>
          </w:p>
        </w:tc>
      </w:tr>
      <w:tr w:rsidR="00F4414E" w:rsidRPr="00EF5447" w14:paraId="09E40E21" w14:textId="77777777" w:rsidTr="00594C5D">
        <w:trPr>
          <w:trHeight w:val="187"/>
          <w:jc w:val="center"/>
        </w:trPr>
        <w:tc>
          <w:tcPr>
            <w:tcW w:w="2336" w:type="dxa"/>
            <w:tcBorders>
              <w:top w:val="nil"/>
              <w:bottom w:val="nil"/>
            </w:tcBorders>
            <w:shd w:val="clear" w:color="auto" w:fill="auto"/>
          </w:tcPr>
          <w:p w14:paraId="59C72E7E" w14:textId="77777777" w:rsidR="00F4414E" w:rsidRPr="00EF5447" w:rsidRDefault="00F4414E" w:rsidP="00F4414E">
            <w:pPr>
              <w:pStyle w:val="TAC"/>
            </w:pPr>
          </w:p>
        </w:tc>
        <w:tc>
          <w:tcPr>
            <w:tcW w:w="2952" w:type="dxa"/>
          </w:tcPr>
          <w:p w14:paraId="494F8D09" w14:textId="77777777" w:rsidR="00F4414E" w:rsidRPr="00EF5447" w:rsidRDefault="00F4414E" w:rsidP="00F4414E">
            <w:pPr>
              <w:pStyle w:val="TAC"/>
            </w:pPr>
            <w:r w:rsidRPr="00EF5447">
              <w:rPr>
                <w:rFonts w:eastAsia="等线"/>
                <w:lang w:eastAsia="zh-CN"/>
              </w:rPr>
              <w:t>18</w:t>
            </w:r>
          </w:p>
        </w:tc>
        <w:tc>
          <w:tcPr>
            <w:tcW w:w="2952" w:type="dxa"/>
          </w:tcPr>
          <w:p w14:paraId="0BE27661" w14:textId="77777777" w:rsidR="00F4414E" w:rsidRPr="00EF5447" w:rsidRDefault="00F4414E" w:rsidP="00F4414E">
            <w:pPr>
              <w:pStyle w:val="TAC"/>
              <w:rPr>
                <w:lang w:eastAsia="ja-JP"/>
              </w:rPr>
            </w:pPr>
            <w:r w:rsidRPr="00EF5447">
              <w:rPr>
                <w:rFonts w:eastAsia="等线"/>
                <w:lang w:eastAsia="zh-CN"/>
              </w:rPr>
              <w:t>0.3</w:t>
            </w:r>
          </w:p>
        </w:tc>
      </w:tr>
      <w:tr w:rsidR="00F4414E" w:rsidRPr="00EF5447" w14:paraId="7B20691B" w14:textId="77777777" w:rsidTr="00594C5D">
        <w:trPr>
          <w:trHeight w:val="187"/>
          <w:jc w:val="center"/>
        </w:trPr>
        <w:tc>
          <w:tcPr>
            <w:tcW w:w="2336" w:type="dxa"/>
            <w:tcBorders>
              <w:top w:val="nil"/>
              <w:bottom w:val="nil"/>
            </w:tcBorders>
            <w:shd w:val="clear" w:color="auto" w:fill="auto"/>
          </w:tcPr>
          <w:p w14:paraId="0CFEC5E2" w14:textId="77777777" w:rsidR="00F4414E" w:rsidRPr="00EF5447" w:rsidRDefault="00F4414E" w:rsidP="00F4414E">
            <w:pPr>
              <w:pStyle w:val="TAC"/>
            </w:pPr>
          </w:p>
        </w:tc>
        <w:tc>
          <w:tcPr>
            <w:tcW w:w="2952" w:type="dxa"/>
          </w:tcPr>
          <w:p w14:paraId="24FA23EE" w14:textId="77777777" w:rsidR="00F4414E" w:rsidRPr="00EF5447" w:rsidRDefault="00F4414E" w:rsidP="00F4414E">
            <w:pPr>
              <w:pStyle w:val="TAC"/>
            </w:pPr>
            <w:r w:rsidRPr="00EF5447">
              <w:rPr>
                <w:rFonts w:eastAsia="等线"/>
                <w:lang w:eastAsia="zh-CN"/>
              </w:rPr>
              <w:t>n3</w:t>
            </w:r>
          </w:p>
        </w:tc>
        <w:tc>
          <w:tcPr>
            <w:tcW w:w="2952" w:type="dxa"/>
          </w:tcPr>
          <w:p w14:paraId="2B41171C" w14:textId="77777777" w:rsidR="00F4414E" w:rsidRPr="00EF5447" w:rsidRDefault="00F4414E" w:rsidP="00F4414E">
            <w:pPr>
              <w:pStyle w:val="TAC"/>
              <w:rPr>
                <w:lang w:eastAsia="ja-JP"/>
              </w:rPr>
            </w:pPr>
            <w:r w:rsidRPr="00EF5447">
              <w:rPr>
                <w:rFonts w:eastAsia="等线"/>
                <w:lang w:eastAsia="zh-CN"/>
              </w:rPr>
              <w:t>0.6</w:t>
            </w:r>
          </w:p>
        </w:tc>
      </w:tr>
      <w:tr w:rsidR="00F4414E" w:rsidRPr="00EF5447" w14:paraId="6F3EFF42" w14:textId="77777777" w:rsidTr="00594C5D">
        <w:trPr>
          <w:trHeight w:val="187"/>
          <w:jc w:val="center"/>
        </w:trPr>
        <w:tc>
          <w:tcPr>
            <w:tcW w:w="2336" w:type="dxa"/>
            <w:tcBorders>
              <w:top w:val="nil"/>
              <w:bottom w:val="single" w:sz="4" w:space="0" w:color="auto"/>
            </w:tcBorders>
            <w:shd w:val="clear" w:color="auto" w:fill="auto"/>
          </w:tcPr>
          <w:p w14:paraId="256D2C24" w14:textId="77777777" w:rsidR="00F4414E" w:rsidRPr="00EF5447" w:rsidRDefault="00F4414E" w:rsidP="00F4414E">
            <w:pPr>
              <w:pStyle w:val="TAC"/>
            </w:pPr>
          </w:p>
        </w:tc>
        <w:tc>
          <w:tcPr>
            <w:tcW w:w="2952" w:type="dxa"/>
          </w:tcPr>
          <w:p w14:paraId="68433A51" w14:textId="77777777" w:rsidR="00F4414E" w:rsidRPr="00EF5447" w:rsidRDefault="00F4414E" w:rsidP="00F4414E">
            <w:pPr>
              <w:pStyle w:val="TAC"/>
            </w:pPr>
            <w:r w:rsidRPr="00EF5447">
              <w:rPr>
                <w:rFonts w:eastAsia="等线"/>
                <w:lang w:eastAsia="zh-CN"/>
              </w:rPr>
              <w:t>n78</w:t>
            </w:r>
          </w:p>
        </w:tc>
        <w:tc>
          <w:tcPr>
            <w:tcW w:w="2952" w:type="dxa"/>
          </w:tcPr>
          <w:p w14:paraId="76211C13" w14:textId="77777777" w:rsidR="00F4414E" w:rsidRPr="00EF5447" w:rsidRDefault="00F4414E" w:rsidP="00F4414E">
            <w:pPr>
              <w:pStyle w:val="TAC"/>
              <w:rPr>
                <w:lang w:eastAsia="ja-JP"/>
              </w:rPr>
            </w:pPr>
            <w:r w:rsidRPr="00EF5447">
              <w:rPr>
                <w:rFonts w:eastAsia="等线"/>
                <w:lang w:eastAsia="zh-CN"/>
              </w:rPr>
              <w:t>0.8</w:t>
            </w:r>
          </w:p>
        </w:tc>
      </w:tr>
      <w:tr w:rsidR="00F4414E" w:rsidRPr="00EF5447" w14:paraId="7346720D" w14:textId="77777777" w:rsidTr="00594C5D">
        <w:trPr>
          <w:trHeight w:val="187"/>
          <w:jc w:val="center"/>
        </w:trPr>
        <w:tc>
          <w:tcPr>
            <w:tcW w:w="2336" w:type="dxa"/>
            <w:tcBorders>
              <w:top w:val="nil"/>
              <w:bottom w:val="nil"/>
            </w:tcBorders>
            <w:shd w:val="clear" w:color="auto" w:fill="auto"/>
          </w:tcPr>
          <w:p w14:paraId="5ED378A4" w14:textId="77777777" w:rsidR="00F4414E" w:rsidRPr="00EF5447" w:rsidRDefault="00F4414E" w:rsidP="00F4414E">
            <w:pPr>
              <w:pStyle w:val="TAC"/>
            </w:pPr>
            <w:r w:rsidRPr="00EF5447">
              <w:t>DC_3-18_n28-n41</w:t>
            </w:r>
          </w:p>
        </w:tc>
        <w:tc>
          <w:tcPr>
            <w:tcW w:w="2952" w:type="dxa"/>
          </w:tcPr>
          <w:p w14:paraId="71C81A8B" w14:textId="77777777" w:rsidR="00F4414E" w:rsidRPr="00EF5447" w:rsidRDefault="00F4414E" w:rsidP="00F4414E">
            <w:pPr>
              <w:pStyle w:val="TAC"/>
            </w:pPr>
            <w:r w:rsidRPr="00EF5447">
              <w:rPr>
                <w:rFonts w:eastAsia="等线"/>
                <w:lang w:eastAsia="zh-CN"/>
              </w:rPr>
              <w:t>3</w:t>
            </w:r>
          </w:p>
        </w:tc>
        <w:tc>
          <w:tcPr>
            <w:tcW w:w="2952" w:type="dxa"/>
          </w:tcPr>
          <w:p w14:paraId="24AF4713" w14:textId="77777777" w:rsidR="00F4414E" w:rsidRPr="00EF5447" w:rsidRDefault="00F4414E" w:rsidP="00F4414E">
            <w:pPr>
              <w:pStyle w:val="TAC"/>
              <w:rPr>
                <w:lang w:eastAsia="ja-JP"/>
              </w:rPr>
            </w:pPr>
            <w:r w:rsidRPr="00EF5447">
              <w:rPr>
                <w:lang w:eastAsia="zh-CN"/>
              </w:rPr>
              <w:t>0.6</w:t>
            </w:r>
          </w:p>
        </w:tc>
      </w:tr>
      <w:tr w:rsidR="00F4414E" w:rsidRPr="00EF5447" w14:paraId="52C4DEE7" w14:textId="77777777" w:rsidTr="00594C5D">
        <w:trPr>
          <w:trHeight w:val="187"/>
          <w:jc w:val="center"/>
        </w:trPr>
        <w:tc>
          <w:tcPr>
            <w:tcW w:w="2336" w:type="dxa"/>
            <w:tcBorders>
              <w:top w:val="nil"/>
              <w:bottom w:val="nil"/>
            </w:tcBorders>
            <w:shd w:val="clear" w:color="auto" w:fill="auto"/>
          </w:tcPr>
          <w:p w14:paraId="709247DE" w14:textId="77777777" w:rsidR="00F4414E" w:rsidRPr="00EF5447" w:rsidRDefault="00F4414E" w:rsidP="00F4414E">
            <w:pPr>
              <w:pStyle w:val="TAC"/>
            </w:pPr>
          </w:p>
        </w:tc>
        <w:tc>
          <w:tcPr>
            <w:tcW w:w="2952" w:type="dxa"/>
          </w:tcPr>
          <w:p w14:paraId="36DC0643" w14:textId="77777777" w:rsidR="00F4414E" w:rsidRPr="00EF5447" w:rsidRDefault="00F4414E" w:rsidP="00F4414E">
            <w:pPr>
              <w:pStyle w:val="TAC"/>
            </w:pPr>
            <w:r w:rsidRPr="00EF5447">
              <w:rPr>
                <w:rFonts w:eastAsia="等线"/>
                <w:lang w:eastAsia="zh-CN"/>
              </w:rPr>
              <w:t>18</w:t>
            </w:r>
          </w:p>
        </w:tc>
        <w:tc>
          <w:tcPr>
            <w:tcW w:w="2952" w:type="dxa"/>
          </w:tcPr>
          <w:p w14:paraId="31E9007F" w14:textId="77777777" w:rsidR="00F4414E" w:rsidRPr="00EF5447" w:rsidRDefault="00F4414E" w:rsidP="00F4414E">
            <w:pPr>
              <w:pStyle w:val="TAC"/>
              <w:rPr>
                <w:lang w:eastAsia="ja-JP"/>
              </w:rPr>
            </w:pPr>
            <w:r w:rsidRPr="00EF5447">
              <w:rPr>
                <w:lang w:eastAsia="zh-CN"/>
              </w:rPr>
              <w:t>0.3</w:t>
            </w:r>
          </w:p>
        </w:tc>
      </w:tr>
      <w:tr w:rsidR="00F4414E" w:rsidRPr="00EF5447" w14:paraId="0679E3C0" w14:textId="77777777" w:rsidTr="00594C5D">
        <w:trPr>
          <w:trHeight w:val="187"/>
          <w:jc w:val="center"/>
        </w:trPr>
        <w:tc>
          <w:tcPr>
            <w:tcW w:w="2336" w:type="dxa"/>
            <w:tcBorders>
              <w:top w:val="nil"/>
              <w:bottom w:val="nil"/>
            </w:tcBorders>
            <w:shd w:val="clear" w:color="auto" w:fill="auto"/>
          </w:tcPr>
          <w:p w14:paraId="65A82ACB" w14:textId="77777777" w:rsidR="00F4414E" w:rsidRPr="00EF5447" w:rsidRDefault="00F4414E" w:rsidP="00F4414E">
            <w:pPr>
              <w:pStyle w:val="TAC"/>
            </w:pPr>
          </w:p>
        </w:tc>
        <w:tc>
          <w:tcPr>
            <w:tcW w:w="2952" w:type="dxa"/>
          </w:tcPr>
          <w:p w14:paraId="7F7E96A4" w14:textId="77777777" w:rsidR="00F4414E" w:rsidRPr="00EF5447" w:rsidRDefault="00F4414E" w:rsidP="00F4414E">
            <w:pPr>
              <w:pStyle w:val="TAC"/>
            </w:pPr>
            <w:r w:rsidRPr="00EF5447">
              <w:rPr>
                <w:lang w:eastAsia="zh-CN"/>
              </w:rPr>
              <w:t>n28</w:t>
            </w:r>
          </w:p>
        </w:tc>
        <w:tc>
          <w:tcPr>
            <w:tcW w:w="2952" w:type="dxa"/>
          </w:tcPr>
          <w:p w14:paraId="36661D2C" w14:textId="77777777" w:rsidR="00F4414E" w:rsidRPr="00EF5447" w:rsidRDefault="00F4414E" w:rsidP="00F4414E">
            <w:pPr>
              <w:pStyle w:val="TAC"/>
              <w:rPr>
                <w:lang w:eastAsia="ja-JP"/>
              </w:rPr>
            </w:pPr>
            <w:r w:rsidRPr="00EF5447">
              <w:rPr>
                <w:lang w:eastAsia="zh-CN"/>
              </w:rPr>
              <w:t>0.5</w:t>
            </w:r>
          </w:p>
        </w:tc>
      </w:tr>
      <w:tr w:rsidR="00F4414E" w:rsidRPr="00EF5447" w14:paraId="1031DC50" w14:textId="77777777" w:rsidTr="00594C5D">
        <w:trPr>
          <w:trHeight w:val="187"/>
          <w:jc w:val="center"/>
        </w:trPr>
        <w:tc>
          <w:tcPr>
            <w:tcW w:w="2336" w:type="dxa"/>
            <w:tcBorders>
              <w:top w:val="nil"/>
              <w:bottom w:val="single" w:sz="4" w:space="0" w:color="auto"/>
            </w:tcBorders>
            <w:shd w:val="clear" w:color="auto" w:fill="auto"/>
          </w:tcPr>
          <w:p w14:paraId="0D22EA29" w14:textId="77777777" w:rsidR="00F4414E" w:rsidRPr="00EF5447" w:rsidRDefault="00F4414E" w:rsidP="00F4414E">
            <w:pPr>
              <w:pStyle w:val="TAC"/>
            </w:pPr>
          </w:p>
        </w:tc>
        <w:tc>
          <w:tcPr>
            <w:tcW w:w="2952" w:type="dxa"/>
          </w:tcPr>
          <w:p w14:paraId="0F7DDD39" w14:textId="77777777" w:rsidR="00F4414E" w:rsidRPr="00EF5447" w:rsidRDefault="00F4414E" w:rsidP="00F4414E">
            <w:pPr>
              <w:pStyle w:val="TAC"/>
            </w:pPr>
            <w:r w:rsidRPr="00EF5447">
              <w:t>n</w:t>
            </w:r>
            <w:r w:rsidRPr="00EF5447">
              <w:rPr>
                <w:rFonts w:eastAsia="等线"/>
                <w:lang w:eastAsia="zh-CN"/>
              </w:rPr>
              <w:t>41</w:t>
            </w:r>
          </w:p>
        </w:tc>
        <w:tc>
          <w:tcPr>
            <w:tcW w:w="2952" w:type="dxa"/>
          </w:tcPr>
          <w:p w14:paraId="6A9C7B44" w14:textId="525277EE" w:rsidR="00F4414E" w:rsidRPr="00697B50" w:rsidRDefault="00F4414E" w:rsidP="00F4414E">
            <w:pPr>
              <w:pStyle w:val="TAC"/>
              <w:rPr>
                <w:vertAlign w:val="superscript"/>
                <w:lang w:eastAsia="ja-JP"/>
                <w:rPrChange w:id="1948" w:author="Xiaomi" w:date="2021-04-20T15:29:00Z">
                  <w:rPr>
                    <w:lang w:eastAsia="ja-JP"/>
                  </w:rPr>
                </w:rPrChange>
              </w:rPr>
            </w:pPr>
            <w:r w:rsidRPr="00EF5447">
              <w:rPr>
                <w:lang w:eastAsia="zh-CN"/>
              </w:rPr>
              <w:t>0.3</w:t>
            </w:r>
            <w:ins w:id="1949" w:author="Xiaomi" w:date="2021-04-20T15:29:00Z">
              <w:r>
                <w:rPr>
                  <w:rFonts w:eastAsia="Yu Mincho"/>
                  <w:vertAlign w:val="superscript"/>
                  <w:lang w:eastAsia="ja-JP"/>
                </w:rPr>
                <w:t>4</w:t>
              </w:r>
            </w:ins>
            <w:del w:id="1950" w:author="Xiaomi" w:date="2021-04-20T15:29:00Z">
              <w:r w:rsidRPr="00EF5447" w:rsidDel="00697B50">
                <w:rPr>
                  <w:rFonts w:eastAsia="Yu Mincho"/>
                  <w:vertAlign w:val="superscript"/>
                  <w:lang w:eastAsia="ja-JP"/>
                </w:rPr>
                <w:delText>1</w:delText>
              </w:r>
            </w:del>
            <w:ins w:id="1951" w:author="Xiaomi" w:date="2021-04-20T15:29:00Z">
              <w:r>
                <w:rPr>
                  <w:rFonts w:eastAsia="Yu Mincho"/>
                  <w:lang w:eastAsia="ja-JP"/>
                </w:rPr>
                <w:t>/0.8</w:t>
              </w:r>
              <w:r>
                <w:rPr>
                  <w:rFonts w:eastAsia="Yu Mincho"/>
                  <w:vertAlign w:val="superscript"/>
                  <w:lang w:eastAsia="ja-JP"/>
                </w:rPr>
                <w:t>5</w:t>
              </w:r>
            </w:ins>
          </w:p>
        </w:tc>
      </w:tr>
      <w:tr w:rsidR="00F4414E" w:rsidRPr="00EF5447" w14:paraId="5CFA1164" w14:textId="77777777" w:rsidTr="00594C5D">
        <w:trPr>
          <w:trHeight w:val="187"/>
          <w:jc w:val="center"/>
        </w:trPr>
        <w:tc>
          <w:tcPr>
            <w:tcW w:w="2336" w:type="dxa"/>
            <w:tcBorders>
              <w:top w:val="nil"/>
              <w:bottom w:val="nil"/>
            </w:tcBorders>
            <w:shd w:val="clear" w:color="auto" w:fill="auto"/>
          </w:tcPr>
          <w:p w14:paraId="63DD9F29" w14:textId="77777777" w:rsidR="00F4414E" w:rsidRPr="00EF5447" w:rsidRDefault="00F4414E" w:rsidP="00F4414E">
            <w:pPr>
              <w:pStyle w:val="TAC"/>
            </w:pPr>
            <w:r w:rsidRPr="00EF5447">
              <w:t>DC_3-18_n28-n77</w:t>
            </w:r>
          </w:p>
        </w:tc>
        <w:tc>
          <w:tcPr>
            <w:tcW w:w="2952" w:type="dxa"/>
          </w:tcPr>
          <w:p w14:paraId="482FC747" w14:textId="77777777" w:rsidR="00F4414E" w:rsidRPr="00EF5447" w:rsidRDefault="00F4414E" w:rsidP="00F4414E">
            <w:pPr>
              <w:pStyle w:val="TAC"/>
            </w:pPr>
            <w:r w:rsidRPr="00EF5447">
              <w:rPr>
                <w:rFonts w:eastAsia="等线"/>
                <w:lang w:eastAsia="zh-CN"/>
              </w:rPr>
              <w:t>3</w:t>
            </w:r>
          </w:p>
        </w:tc>
        <w:tc>
          <w:tcPr>
            <w:tcW w:w="2952" w:type="dxa"/>
          </w:tcPr>
          <w:p w14:paraId="6BFCD165" w14:textId="77777777" w:rsidR="00F4414E" w:rsidRPr="00EF5447" w:rsidRDefault="00F4414E" w:rsidP="00F4414E">
            <w:pPr>
              <w:pStyle w:val="TAC"/>
              <w:rPr>
                <w:lang w:eastAsia="ja-JP"/>
              </w:rPr>
            </w:pPr>
            <w:r w:rsidRPr="00EF5447">
              <w:rPr>
                <w:lang w:eastAsia="zh-CN"/>
              </w:rPr>
              <w:t>0.6</w:t>
            </w:r>
          </w:p>
        </w:tc>
      </w:tr>
      <w:tr w:rsidR="00F4414E" w:rsidRPr="00EF5447" w14:paraId="13DD9AB4" w14:textId="77777777" w:rsidTr="00594C5D">
        <w:trPr>
          <w:trHeight w:val="187"/>
          <w:jc w:val="center"/>
        </w:trPr>
        <w:tc>
          <w:tcPr>
            <w:tcW w:w="2336" w:type="dxa"/>
            <w:tcBorders>
              <w:top w:val="nil"/>
              <w:bottom w:val="nil"/>
            </w:tcBorders>
            <w:shd w:val="clear" w:color="auto" w:fill="auto"/>
          </w:tcPr>
          <w:p w14:paraId="007A135B" w14:textId="77777777" w:rsidR="00F4414E" w:rsidRPr="00EF5447" w:rsidRDefault="00F4414E" w:rsidP="00F4414E">
            <w:pPr>
              <w:pStyle w:val="TAC"/>
            </w:pPr>
          </w:p>
        </w:tc>
        <w:tc>
          <w:tcPr>
            <w:tcW w:w="2952" w:type="dxa"/>
          </w:tcPr>
          <w:p w14:paraId="66453E5B" w14:textId="77777777" w:rsidR="00F4414E" w:rsidRPr="00EF5447" w:rsidRDefault="00F4414E" w:rsidP="00F4414E">
            <w:pPr>
              <w:pStyle w:val="TAC"/>
            </w:pPr>
            <w:r w:rsidRPr="00EF5447">
              <w:rPr>
                <w:rFonts w:eastAsia="等线"/>
                <w:lang w:eastAsia="zh-CN"/>
              </w:rPr>
              <w:t>18</w:t>
            </w:r>
          </w:p>
        </w:tc>
        <w:tc>
          <w:tcPr>
            <w:tcW w:w="2952" w:type="dxa"/>
          </w:tcPr>
          <w:p w14:paraId="09762106" w14:textId="77777777" w:rsidR="00F4414E" w:rsidRPr="00EF5447" w:rsidRDefault="00F4414E" w:rsidP="00F4414E">
            <w:pPr>
              <w:pStyle w:val="TAC"/>
              <w:rPr>
                <w:lang w:eastAsia="ja-JP"/>
              </w:rPr>
            </w:pPr>
            <w:r w:rsidRPr="00EF5447">
              <w:rPr>
                <w:lang w:eastAsia="zh-CN"/>
              </w:rPr>
              <w:t>0.3</w:t>
            </w:r>
          </w:p>
        </w:tc>
      </w:tr>
      <w:tr w:rsidR="00F4414E" w:rsidRPr="00EF5447" w14:paraId="4EC753EE" w14:textId="77777777" w:rsidTr="00594C5D">
        <w:trPr>
          <w:trHeight w:val="187"/>
          <w:jc w:val="center"/>
        </w:trPr>
        <w:tc>
          <w:tcPr>
            <w:tcW w:w="2336" w:type="dxa"/>
            <w:tcBorders>
              <w:top w:val="nil"/>
              <w:bottom w:val="nil"/>
            </w:tcBorders>
            <w:shd w:val="clear" w:color="auto" w:fill="auto"/>
          </w:tcPr>
          <w:p w14:paraId="3784B5B8" w14:textId="77777777" w:rsidR="00F4414E" w:rsidRPr="00EF5447" w:rsidRDefault="00F4414E" w:rsidP="00F4414E">
            <w:pPr>
              <w:pStyle w:val="TAC"/>
            </w:pPr>
          </w:p>
        </w:tc>
        <w:tc>
          <w:tcPr>
            <w:tcW w:w="2952" w:type="dxa"/>
          </w:tcPr>
          <w:p w14:paraId="793C34DF" w14:textId="77777777" w:rsidR="00F4414E" w:rsidRPr="00EF5447" w:rsidRDefault="00F4414E" w:rsidP="00F4414E">
            <w:pPr>
              <w:pStyle w:val="TAC"/>
            </w:pPr>
            <w:r w:rsidRPr="00EF5447">
              <w:rPr>
                <w:lang w:eastAsia="zh-CN"/>
              </w:rPr>
              <w:t>n28</w:t>
            </w:r>
          </w:p>
        </w:tc>
        <w:tc>
          <w:tcPr>
            <w:tcW w:w="2952" w:type="dxa"/>
          </w:tcPr>
          <w:p w14:paraId="15C557D5" w14:textId="77777777" w:rsidR="00F4414E" w:rsidRPr="00EF5447" w:rsidRDefault="00F4414E" w:rsidP="00F4414E">
            <w:pPr>
              <w:pStyle w:val="TAC"/>
              <w:rPr>
                <w:lang w:eastAsia="ja-JP"/>
              </w:rPr>
            </w:pPr>
            <w:r w:rsidRPr="00EF5447">
              <w:rPr>
                <w:lang w:eastAsia="zh-CN"/>
              </w:rPr>
              <w:t>0.5</w:t>
            </w:r>
          </w:p>
        </w:tc>
      </w:tr>
      <w:tr w:rsidR="00F4414E" w:rsidRPr="00EF5447" w14:paraId="4CC66BE7" w14:textId="77777777" w:rsidTr="00594C5D">
        <w:trPr>
          <w:trHeight w:val="187"/>
          <w:jc w:val="center"/>
        </w:trPr>
        <w:tc>
          <w:tcPr>
            <w:tcW w:w="2336" w:type="dxa"/>
            <w:tcBorders>
              <w:top w:val="nil"/>
              <w:bottom w:val="single" w:sz="4" w:space="0" w:color="auto"/>
            </w:tcBorders>
            <w:shd w:val="clear" w:color="auto" w:fill="auto"/>
          </w:tcPr>
          <w:p w14:paraId="4FEBAB39" w14:textId="77777777" w:rsidR="00F4414E" w:rsidRPr="00EF5447" w:rsidRDefault="00F4414E" w:rsidP="00F4414E">
            <w:pPr>
              <w:pStyle w:val="TAC"/>
            </w:pPr>
          </w:p>
        </w:tc>
        <w:tc>
          <w:tcPr>
            <w:tcW w:w="2952" w:type="dxa"/>
          </w:tcPr>
          <w:p w14:paraId="1F149AC7" w14:textId="77777777" w:rsidR="00F4414E" w:rsidRPr="00EF5447" w:rsidRDefault="00F4414E" w:rsidP="00F4414E">
            <w:pPr>
              <w:pStyle w:val="TAC"/>
            </w:pPr>
            <w:r w:rsidRPr="00EF5447">
              <w:t>n</w:t>
            </w:r>
            <w:r w:rsidRPr="00EF5447">
              <w:rPr>
                <w:rFonts w:eastAsia="等线"/>
                <w:lang w:eastAsia="zh-CN"/>
              </w:rPr>
              <w:t>77</w:t>
            </w:r>
          </w:p>
        </w:tc>
        <w:tc>
          <w:tcPr>
            <w:tcW w:w="2952" w:type="dxa"/>
          </w:tcPr>
          <w:p w14:paraId="74827B70" w14:textId="77777777" w:rsidR="00F4414E" w:rsidRPr="00EF5447" w:rsidRDefault="00F4414E" w:rsidP="00F4414E">
            <w:pPr>
              <w:pStyle w:val="TAC"/>
              <w:rPr>
                <w:lang w:eastAsia="ja-JP"/>
              </w:rPr>
            </w:pPr>
            <w:r w:rsidRPr="00EF5447">
              <w:rPr>
                <w:lang w:eastAsia="zh-CN"/>
              </w:rPr>
              <w:t>0.8</w:t>
            </w:r>
          </w:p>
        </w:tc>
      </w:tr>
      <w:tr w:rsidR="00F4414E" w:rsidRPr="00EF5447" w14:paraId="55E460BE" w14:textId="77777777" w:rsidTr="00594C5D">
        <w:trPr>
          <w:trHeight w:val="187"/>
          <w:jc w:val="center"/>
        </w:trPr>
        <w:tc>
          <w:tcPr>
            <w:tcW w:w="2336" w:type="dxa"/>
            <w:tcBorders>
              <w:top w:val="nil"/>
              <w:bottom w:val="nil"/>
            </w:tcBorders>
            <w:shd w:val="clear" w:color="auto" w:fill="auto"/>
          </w:tcPr>
          <w:p w14:paraId="73264C44" w14:textId="77777777" w:rsidR="00F4414E" w:rsidRPr="00EF5447" w:rsidRDefault="00F4414E" w:rsidP="00F4414E">
            <w:pPr>
              <w:pStyle w:val="TAC"/>
            </w:pPr>
            <w:r w:rsidRPr="00EF5447">
              <w:t>DC_3-18_n28-n78</w:t>
            </w:r>
          </w:p>
        </w:tc>
        <w:tc>
          <w:tcPr>
            <w:tcW w:w="2952" w:type="dxa"/>
          </w:tcPr>
          <w:p w14:paraId="1F48B442" w14:textId="77777777" w:rsidR="00F4414E" w:rsidRPr="00EF5447" w:rsidRDefault="00F4414E" w:rsidP="00F4414E">
            <w:pPr>
              <w:pStyle w:val="TAC"/>
            </w:pPr>
            <w:r w:rsidRPr="00EF5447">
              <w:rPr>
                <w:rFonts w:eastAsia="等线"/>
                <w:lang w:eastAsia="zh-CN"/>
              </w:rPr>
              <w:t>3</w:t>
            </w:r>
          </w:p>
        </w:tc>
        <w:tc>
          <w:tcPr>
            <w:tcW w:w="2952" w:type="dxa"/>
          </w:tcPr>
          <w:p w14:paraId="4337FCA7" w14:textId="77777777" w:rsidR="00F4414E" w:rsidRPr="00EF5447" w:rsidRDefault="00F4414E" w:rsidP="00F4414E">
            <w:pPr>
              <w:pStyle w:val="TAC"/>
              <w:rPr>
                <w:lang w:eastAsia="ja-JP"/>
              </w:rPr>
            </w:pPr>
            <w:r w:rsidRPr="00EF5447">
              <w:rPr>
                <w:lang w:eastAsia="zh-CN"/>
              </w:rPr>
              <w:t>0.6</w:t>
            </w:r>
          </w:p>
        </w:tc>
      </w:tr>
      <w:tr w:rsidR="00F4414E" w:rsidRPr="00EF5447" w14:paraId="18151DE7" w14:textId="77777777" w:rsidTr="00594C5D">
        <w:trPr>
          <w:trHeight w:val="187"/>
          <w:jc w:val="center"/>
        </w:trPr>
        <w:tc>
          <w:tcPr>
            <w:tcW w:w="2336" w:type="dxa"/>
            <w:tcBorders>
              <w:top w:val="nil"/>
              <w:bottom w:val="nil"/>
            </w:tcBorders>
            <w:shd w:val="clear" w:color="auto" w:fill="auto"/>
          </w:tcPr>
          <w:p w14:paraId="35603D34" w14:textId="77777777" w:rsidR="00F4414E" w:rsidRPr="00EF5447" w:rsidRDefault="00F4414E" w:rsidP="00F4414E">
            <w:pPr>
              <w:pStyle w:val="TAC"/>
            </w:pPr>
          </w:p>
        </w:tc>
        <w:tc>
          <w:tcPr>
            <w:tcW w:w="2952" w:type="dxa"/>
          </w:tcPr>
          <w:p w14:paraId="4818C81C" w14:textId="77777777" w:rsidR="00F4414E" w:rsidRPr="00EF5447" w:rsidRDefault="00F4414E" w:rsidP="00F4414E">
            <w:pPr>
              <w:pStyle w:val="TAC"/>
            </w:pPr>
            <w:r w:rsidRPr="00EF5447">
              <w:rPr>
                <w:rFonts w:eastAsia="等线"/>
                <w:lang w:eastAsia="zh-CN"/>
              </w:rPr>
              <w:t>18</w:t>
            </w:r>
          </w:p>
        </w:tc>
        <w:tc>
          <w:tcPr>
            <w:tcW w:w="2952" w:type="dxa"/>
          </w:tcPr>
          <w:p w14:paraId="79C1BA4D" w14:textId="77777777" w:rsidR="00F4414E" w:rsidRPr="00EF5447" w:rsidRDefault="00F4414E" w:rsidP="00F4414E">
            <w:pPr>
              <w:pStyle w:val="TAC"/>
              <w:rPr>
                <w:lang w:eastAsia="ja-JP"/>
              </w:rPr>
            </w:pPr>
            <w:r w:rsidRPr="00EF5447">
              <w:rPr>
                <w:lang w:eastAsia="zh-CN"/>
              </w:rPr>
              <w:t>0.3</w:t>
            </w:r>
          </w:p>
        </w:tc>
      </w:tr>
      <w:tr w:rsidR="00F4414E" w:rsidRPr="00EF5447" w14:paraId="3B182412" w14:textId="77777777" w:rsidTr="00594C5D">
        <w:trPr>
          <w:trHeight w:val="187"/>
          <w:jc w:val="center"/>
        </w:trPr>
        <w:tc>
          <w:tcPr>
            <w:tcW w:w="2336" w:type="dxa"/>
            <w:tcBorders>
              <w:top w:val="nil"/>
              <w:bottom w:val="nil"/>
            </w:tcBorders>
            <w:shd w:val="clear" w:color="auto" w:fill="auto"/>
          </w:tcPr>
          <w:p w14:paraId="7D28D931" w14:textId="77777777" w:rsidR="00F4414E" w:rsidRPr="00EF5447" w:rsidRDefault="00F4414E" w:rsidP="00F4414E">
            <w:pPr>
              <w:pStyle w:val="TAC"/>
            </w:pPr>
          </w:p>
        </w:tc>
        <w:tc>
          <w:tcPr>
            <w:tcW w:w="2952" w:type="dxa"/>
          </w:tcPr>
          <w:p w14:paraId="2321286F" w14:textId="77777777" w:rsidR="00F4414E" w:rsidRPr="00EF5447" w:rsidRDefault="00F4414E" w:rsidP="00F4414E">
            <w:pPr>
              <w:pStyle w:val="TAC"/>
            </w:pPr>
            <w:r w:rsidRPr="00EF5447">
              <w:rPr>
                <w:lang w:eastAsia="zh-CN"/>
              </w:rPr>
              <w:t>n28</w:t>
            </w:r>
          </w:p>
        </w:tc>
        <w:tc>
          <w:tcPr>
            <w:tcW w:w="2952" w:type="dxa"/>
          </w:tcPr>
          <w:p w14:paraId="4A18F913" w14:textId="77777777" w:rsidR="00F4414E" w:rsidRPr="00EF5447" w:rsidRDefault="00F4414E" w:rsidP="00F4414E">
            <w:pPr>
              <w:pStyle w:val="TAC"/>
              <w:rPr>
                <w:lang w:eastAsia="ja-JP"/>
              </w:rPr>
            </w:pPr>
            <w:r w:rsidRPr="00EF5447">
              <w:rPr>
                <w:lang w:eastAsia="zh-CN"/>
              </w:rPr>
              <w:t>0.5</w:t>
            </w:r>
          </w:p>
        </w:tc>
      </w:tr>
      <w:tr w:rsidR="00F4414E" w:rsidRPr="00EF5447" w14:paraId="7900F9BB" w14:textId="77777777" w:rsidTr="00594C5D">
        <w:trPr>
          <w:trHeight w:val="187"/>
          <w:jc w:val="center"/>
        </w:trPr>
        <w:tc>
          <w:tcPr>
            <w:tcW w:w="2336" w:type="dxa"/>
            <w:tcBorders>
              <w:top w:val="nil"/>
              <w:bottom w:val="single" w:sz="4" w:space="0" w:color="auto"/>
            </w:tcBorders>
            <w:shd w:val="clear" w:color="auto" w:fill="auto"/>
          </w:tcPr>
          <w:p w14:paraId="282C9C09" w14:textId="77777777" w:rsidR="00F4414E" w:rsidRPr="00EF5447" w:rsidRDefault="00F4414E" w:rsidP="00F4414E">
            <w:pPr>
              <w:pStyle w:val="TAC"/>
            </w:pPr>
          </w:p>
        </w:tc>
        <w:tc>
          <w:tcPr>
            <w:tcW w:w="2952" w:type="dxa"/>
          </w:tcPr>
          <w:p w14:paraId="526AC269" w14:textId="77777777" w:rsidR="00F4414E" w:rsidRPr="00EF5447" w:rsidRDefault="00F4414E" w:rsidP="00F4414E">
            <w:pPr>
              <w:pStyle w:val="TAC"/>
            </w:pPr>
            <w:r w:rsidRPr="00EF5447">
              <w:t>n</w:t>
            </w:r>
            <w:r w:rsidRPr="00EF5447">
              <w:rPr>
                <w:rFonts w:eastAsia="等线"/>
                <w:lang w:eastAsia="zh-CN"/>
              </w:rPr>
              <w:t>78</w:t>
            </w:r>
          </w:p>
        </w:tc>
        <w:tc>
          <w:tcPr>
            <w:tcW w:w="2952" w:type="dxa"/>
          </w:tcPr>
          <w:p w14:paraId="64B11860" w14:textId="77777777" w:rsidR="00F4414E" w:rsidRPr="00EF5447" w:rsidRDefault="00F4414E" w:rsidP="00F4414E">
            <w:pPr>
              <w:pStyle w:val="TAC"/>
              <w:rPr>
                <w:lang w:eastAsia="ja-JP"/>
              </w:rPr>
            </w:pPr>
            <w:r w:rsidRPr="00EF5447">
              <w:rPr>
                <w:lang w:eastAsia="zh-CN"/>
              </w:rPr>
              <w:t>0.8</w:t>
            </w:r>
          </w:p>
        </w:tc>
      </w:tr>
      <w:tr w:rsidR="00F4414E" w:rsidRPr="00EF5447" w14:paraId="115080B7" w14:textId="77777777" w:rsidTr="00594C5D">
        <w:trPr>
          <w:trHeight w:val="187"/>
          <w:jc w:val="center"/>
        </w:trPr>
        <w:tc>
          <w:tcPr>
            <w:tcW w:w="2336" w:type="dxa"/>
            <w:tcBorders>
              <w:top w:val="nil"/>
              <w:bottom w:val="nil"/>
            </w:tcBorders>
            <w:shd w:val="clear" w:color="auto" w:fill="auto"/>
          </w:tcPr>
          <w:p w14:paraId="3579797D" w14:textId="77777777" w:rsidR="00F4414E" w:rsidRPr="00EF5447" w:rsidRDefault="00F4414E" w:rsidP="00F4414E">
            <w:pPr>
              <w:pStyle w:val="TAC"/>
            </w:pPr>
            <w:r w:rsidRPr="00EF5447">
              <w:t>DC_3-18_n41-n77</w:t>
            </w:r>
          </w:p>
        </w:tc>
        <w:tc>
          <w:tcPr>
            <w:tcW w:w="2952" w:type="dxa"/>
          </w:tcPr>
          <w:p w14:paraId="1036824F" w14:textId="77777777" w:rsidR="00F4414E" w:rsidRPr="00EF5447" w:rsidRDefault="00F4414E" w:rsidP="00F4414E">
            <w:pPr>
              <w:pStyle w:val="TAC"/>
            </w:pPr>
            <w:r w:rsidRPr="00EF5447">
              <w:rPr>
                <w:rFonts w:eastAsia="等线"/>
                <w:lang w:eastAsia="zh-CN"/>
              </w:rPr>
              <w:t>3</w:t>
            </w:r>
          </w:p>
        </w:tc>
        <w:tc>
          <w:tcPr>
            <w:tcW w:w="2952" w:type="dxa"/>
          </w:tcPr>
          <w:p w14:paraId="1631D8A2" w14:textId="77777777" w:rsidR="00F4414E" w:rsidRPr="00EF5447" w:rsidRDefault="00F4414E" w:rsidP="00F4414E">
            <w:pPr>
              <w:pStyle w:val="TAC"/>
              <w:rPr>
                <w:lang w:eastAsia="ja-JP"/>
              </w:rPr>
            </w:pPr>
            <w:r w:rsidRPr="00EF5447">
              <w:rPr>
                <w:lang w:eastAsia="zh-CN"/>
              </w:rPr>
              <w:t>0.6</w:t>
            </w:r>
          </w:p>
        </w:tc>
      </w:tr>
      <w:tr w:rsidR="00F4414E" w:rsidRPr="00EF5447" w14:paraId="6E22F81F" w14:textId="77777777" w:rsidTr="00594C5D">
        <w:trPr>
          <w:trHeight w:val="187"/>
          <w:jc w:val="center"/>
        </w:trPr>
        <w:tc>
          <w:tcPr>
            <w:tcW w:w="2336" w:type="dxa"/>
            <w:tcBorders>
              <w:top w:val="nil"/>
              <w:bottom w:val="nil"/>
            </w:tcBorders>
            <w:shd w:val="clear" w:color="auto" w:fill="auto"/>
          </w:tcPr>
          <w:p w14:paraId="5866B95B" w14:textId="77777777" w:rsidR="00F4414E" w:rsidRPr="00EF5447" w:rsidRDefault="00F4414E" w:rsidP="00F4414E">
            <w:pPr>
              <w:pStyle w:val="TAC"/>
            </w:pPr>
          </w:p>
        </w:tc>
        <w:tc>
          <w:tcPr>
            <w:tcW w:w="2952" w:type="dxa"/>
          </w:tcPr>
          <w:p w14:paraId="77E1BFD5" w14:textId="77777777" w:rsidR="00F4414E" w:rsidRPr="00EF5447" w:rsidRDefault="00F4414E" w:rsidP="00F4414E">
            <w:pPr>
              <w:pStyle w:val="TAC"/>
            </w:pPr>
            <w:r w:rsidRPr="00EF5447">
              <w:rPr>
                <w:rFonts w:eastAsia="等线"/>
                <w:lang w:eastAsia="zh-CN"/>
              </w:rPr>
              <w:t>18</w:t>
            </w:r>
          </w:p>
        </w:tc>
        <w:tc>
          <w:tcPr>
            <w:tcW w:w="2952" w:type="dxa"/>
          </w:tcPr>
          <w:p w14:paraId="2A893E2C" w14:textId="77777777" w:rsidR="00F4414E" w:rsidRPr="00EF5447" w:rsidRDefault="00F4414E" w:rsidP="00F4414E">
            <w:pPr>
              <w:pStyle w:val="TAC"/>
              <w:rPr>
                <w:lang w:eastAsia="ja-JP"/>
              </w:rPr>
            </w:pPr>
            <w:r w:rsidRPr="00EF5447">
              <w:rPr>
                <w:lang w:eastAsia="zh-CN"/>
              </w:rPr>
              <w:t>0.3</w:t>
            </w:r>
          </w:p>
        </w:tc>
      </w:tr>
      <w:tr w:rsidR="00F4414E" w:rsidRPr="00EF5447" w14:paraId="3F86B838" w14:textId="77777777" w:rsidTr="00594C5D">
        <w:trPr>
          <w:trHeight w:val="187"/>
          <w:jc w:val="center"/>
        </w:trPr>
        <w:tc>
          <w:tcPr>
            <w:tcW w:w="2336" w:type="dxa"/>
            <w:tcBorders>
              <w:top w:val="nil"/>
              <w:bottom w:val="nil"/>
            </w:tcBorders>
            <w:shd w:val="clear" w:color="auto" w:fill="auto"/>
          </w:tcPr>
          <w:p w14:paraId="4E95AACE" w14:textId="77777777" w:rsidR="00F4414E" w:rsidRPr="00EF5447" w:rsidRDefault="00F4414E" w:rsidP="00F4414E">
            <w:pPr>
              <w:pStyle w:val="TAC"/>
            </w:pPr>
          </w:p>
        </w:tc>
        <w:tc>
          <w:tcPr>
            <w:tcW w:w="2952" w:type="dxa"/>
          </w:tcPr>
          <w:p w14:paraId="5EC69041" w14:textId="77777777" w:rsidR="00F4414E" w:rsidRPr="00EF5447" w:rsidRDefault="00F4414E" w:rsidP="00F4414E">
            <w:pPr>
              <w:pStyle w:val="TAC"/>
            </w:pPr>
            <w:r w:rsidRPr="00EF5447">
              <w:t>n</w:t>
            </w:r>
            <w:r w:rsidRPr="00EF5447">
              <w:rPr>
                <w:rFonts w:eastAsia="等线"/>
                <w:lang w:eastAsia="zh-CN"/>
              </w:rPr>
              <w:t>41</w:t>
            </w:r>
          </w:p>
        </w:tc>
        <w:tc>
          <w:tcPr>
            <w:tcW w:w="2952" w:type="dxa"/>
          </w:tcPr>
          <w:p w14:paraId="0298EB47" w14:textId="77777777" w:rsidR="00F4414E" w:rsidRPr="00EF5447" w:rsidRDefault="00F4414E" w:rsidP="00F4414E">
            <w:pPr>
              <w:pStyle w:val="TAC"/>
              <w:rPr>
                <w:lang w:eastAsia="ja-JP"/>
              </w:rPr>
            </w:pPr>
            <w:r w:rsidRPr="00EF5447">
              <w:rPr>
                <w:lang w:eastAsia="zh-CN"/>
              </w:rPr>
              <w:t>0.5</w:t>
            </w:r>
          </w:p>
        </w:tc>
      </w:tr>
      <w:tr w:rsidR="00F4414E" w:rsidRPr="00EF5447" w14:paraId="7E8BBC0E" w14:textId="77777777" w:rsidTr="00594C5D">
        <w:trPr>
          <w:trHeight w:val="187"/>
          <w:jc w:val="center"/>
        </w:trPr>
        <w:tc>
          <w:tcPr>
            <w:tcW w:w="2336" w:type="dxa"/>
            <w:tcBorders>
              <w:top w:val="nil"/>
              <w:bottom w:val="single" w:sz="4" w:space="0" w:color="auto"/>
            </w:tcBorders>
            <w:shd w:val="clear" w:color="auto" w:fill="auto"/>
          </w:tcPr>
          <w:p w14:paraId="2E560361" w14:textId="77777777" w:rsidR="00F4414E" w:rsidRPr="00EF5447" w:rsidRDefault="00F4414E" w:rsidP="00F4414E">
            <w:pPr>
              <w:pStyle w:val="TAC"/>
            </w:pPr>
          </w:p>
        </w:tc>
        <w:tc>
          <w:tcPr>
            <w:tcW w:w="2952" w:type="dxa"/>
          </w:tcPr>
          <w:p w14:paraId="34CC7236" w14:textId="77777777" w:rsidR="00F4414E" w:rsidRPr="00EF5447" w:rsidRDefault="00F4414E" w:rsidP="00F4414E">
            <w:pPr>
              <w:pStyle w:val="TAC"/>
            </w:pPr>
            <w:r w:rsidRPr="00EF5447">
              <w:t>n</w:t>
            </w:r>
            <w:r w:rsidRPr="00EF5447">
              <w:rPr>
                <w:rFonts w:eastAsia="等线"/>
                <w:lang w:eastAsia="zh-CN"/>
              </w:rPr>
              <w:t>77</w:t>
            </w:r>
          </w:p>
        </w:tc>
        <w:tc>
          <w:tcPr>
            <w:tcW w:w="2952" w:type="dxa"/>
          </w:tcPr>
          <w:p w14:paraId="22465085" w14:textId="77777777" w:rsidR="00F4414E" w:rsidRPr="00EF5447" w:rsidRDefault="00F4414E" w:rsidP="00F4414E">
            <w:pPr>
              <w:pStyle w:val="TAC"/>
              <w:rPr>
                <w:lang w:eastAsia="ja-JP"/>
              </w:rPr>
            </w:pPr>
            <w:r w:rsidRPr="00EF5447">
              <w:rPr>
                <w:lang w:eastAsia="zh-CN"/>
              </w:rPr>
              <w:t>0.8</w:t>
            </w:r>
          </w:p>
        </w:tc>
      </w:tr>
      <w:tr w:rsidR="00F4414E" w:rsidRPr="00EF5447" w14:paraId="4622CE05" w14:textId="77777777" w:rsidTr="00594C5D">
        <w:trPr>
          <w:trHeight w:val="187"/>
          <w:jc w:val="center"/>
        </w:trPr>
        <w:tc>
          <w:tcPr>
            <w:tcW w:w="2336" w:type="dxa"/>
            <w:tcBorders>
              <w:top w:val="nil"/>
              <w:bottom w:val="nil"/>
            </w:tcBorders>
            <w:shd w:val="clear" w:color="auto" w:fill="auto"/>
          </w:tcPr>
          <w:p w14:paraId="51BA58B3" w14:textId="77777777" w:rsidR="00F4414E" w:rsidRPr="00EF5447" w:rsidRDefault="00F4414E" w:rsidP="00F4414E">
            <w:pPr>
              <w:pStyle w:val="TAC"/>
            </w:pPr>
            <w:r w:rsidRPr="00EF5447">
              <w:t>DC_3-18_n41-n78</w:t>
            </w:r>
          </w:p>
        </w:tc>
        <w:tc>
          <w:tcPr>
            <w:tcW w:w="2952" w:type="dxa"/>
          </w:tcPr>
          <w:p w14:paraId="74E9AF5A" w14:textId="77777777" w:rsidR="00F4414E" w:rsidRPr="00EF5447" w:rsidRDefault="00F4414E" w:rsidP="00F4414E">
            <w:pPr>
              <w:pStyle w:val="TAC"/>
            </w:pPr>
            <w:r w:rsidRPr="00EF5447">
              <w:rPr>
                <w:rFonts w:eastAsia="等线"/>
                <w:lang w:eastAsia="zh-CN"/>
              </w:rPr>
              <w:t>3</w:t>
            </w:r>
          </w:p>
        </w:tc>
        <w:tc>
          <w:tcPr>
            <w:tcW w:w="2952" w:type="dxa"/>
          </w:tcPr>
          <w:p w14:paraId="43F91837" w14:textId="77777777" w:rsidR="00F4414E" w:rsidRPr="00EF5447" w:rsidRDefault="00F4414E" w:rsidP="00F4414E">
            <w:pPr>
              <w:pStyle w:val="TAC"/>
              <w:rPr>
                <w:lang w:eastAsia="ja-JP"/>
              </w:rPr>
            </w:pPr>
            <w:r w:rsidRPr="00EF5447">
              <w:rPr>
                <w:lang w:eastAsia="zh-CN"/>
              </w:rPr>
              <w:t>0.6</w:t>
            </w:r>
          </w:p>
        </w:tc>
      </w:tr>
      <w:tr w:rsidR="00F4414E" w:rsidRPr="00EF5447" w14:paraId="58894649" w14:textId="77777777" w:rsidTr="00594C5D">
        <w:trPr>
          <w:trHeight w:val="187"/>
          <w:jc w:val="center"/>
        </w:trPr>
        <w:tc>
          <w:tcPr>
            <w:tcW w:w="2336" w:type="dxa"/>
            <w:tcBorders>
              <w:top w:val="nil"/>
              <w:bottom w:val="nil"/>
            </w:tcBorders>
            <w:shd w:val="clear" w:color="auto" w:fill="auto"/>
          </w:tcPr>
          <w:p w14:paraId="40468011" w14:textId="77777777" w:rsidR="00F4414E" w:rsidRPr="00EF5447" w:rsidRDefault="00F4414E" w:rsidP="00F4414E">
            <w:pPr>
              <w:pStyle w:val="TAC"/>
            </w:pPr>
          </w:p>
        </w:tc>
        <w:tc>
          <w:tcPr>
            <w:tcW w:w="2952" w:type="dxa"/>
          </w:tcPr>
          <w:p w14:paraId="6BABD561" w14:textId="77777777" w:rsidR="00F4414E" w:rsidRPr="00EF5447" w:rsidRDefault="00F4414E" w:rsidP="00F4414E">
            <w:pPr>
              <w:pStyle w:val="TAC"/>
            </w:pPr>
            <w:r w:rsidRPr="00EF5447">
              <w:rPr>
                <w:rFonts w:eastAsia="等线"/>
                <w:lang w:eastAsia="zh-CN"/>
              </w:rPr>
              <w:t>18</w:t>
            </w:r>
          </w:p>
        </w:tc>
        <w:tc>
          <w:tcPr>
            <w:tcW w:w="2952" w:type="dxa"/>
          </w:tcPr>
          <w:p w14:paraId="3A25D5D6" w14:textId="77777777" w:rsidR="00F4414E" w:rsidRPr="00EF5447" w:rsidRDefault="00F4414E" w:rsidP="00F4414E">
            <w:pPr>
              <w:pStyle w:val="TAC"/>
              <w:rPr>
                <w:lang w:eastAsia="ja-JP"/>
              </w:rPr>
            </w:pPr>
            <w:r w:rsidRPr="00EF5447">
              <w:rPr>
                <w:lang w:eastAsia="zh-CN"/>
              </w:rPr>
              <w:t>0.3</w:t>
            </w:r>
          </w:p>
        </w:tc>
      </w:tr>
      <w:tr w:rsidR="00F4414E" w:rsidRPr="00EF5447" w14:paraId="4E951C59" w14:textId="77777777" w:rsidTr="00594C5D">
        <w:trPr>
          <w:trHeight w:val="187"/>
          <w:jc w:val="center"/>
        </w:trPr>
        <w:tc>
          <w:tcPr>
            <w:tcW w:w="2336" w:type="dxa"/>
            <w:tcBorders>
              <w:top w:val="nil"/>
              <w:bottom w:val="nil"/>
            </w:tcBorders>
            <w:shd w:val="clear" w:color="auto" w:fill="auto"/>
          </w:tcPr>
          <w:p w14:paraId="255A4CAB" w14:textId="77777777" w:rsidR="00F4414E" w:rsidRPr="00EF5447" w:rsidRDefault="00F4414E" w:rsidP="00F4414E">
            <w:pPr>
              <w:pStyle w:val="TAC"/>
            </w:pPr>
          </w:p>
        </w:tc>
        <w:tc>
          <w:tcPr>
            <w:tcW w:w="2952" w:type="dxa"/>
          </w:tcPr>
          <w:p w14:paraId="143BF00D" w14:textId="77777777" w:rsidR="00F4414E" w:rsidRPr="00EF5447" w:rsidRDefault="00F4414E" w:rsidP="00F4414E">
            <w:pPr>
              <w:pStyle w:val="TAC"/>
            </w:pPr>
            <w:r w:rsidRPr="00EF5447">
              <w:t>n</w:t>
            </w:r>
            <w:r w:rsidRPr="00EF5447">
              <w:rPr>
                <w:rFonts w:eastAsia="等线"/>
                <w:lang w:eastAsia="zh-CN"/>
              </w:rPr>
              <w:t>41</w:t>
            </w:r>
          </w:p>
        </w:tc>
        <w:tc>
          <w:tcPr>
            <w:tcW w:w="2952" w:type="dxa"/>
          </w:tcPr>
          <w:p w14:paraId="5A74D17A" w14:textId="77777777" w:rsidR="00F4414E" w:rsidRPr="00EF5447" w:rsidRDefault="00F4414E" w:rsidP="00F4414E">
            <w:pPr>
              <w:pStyle w:val="TAC"/>
              <w:rPr>
                <w:lang w:eastAsia="ja-JP"/>
              </w:rPr>
            </w:pPr>
            <w:r w:rsidRPr="00EF5447">
              <w:rPr>
                <w:lang w:eastAsia="zh-CN"/>
              </w:rPr>
              <w:t>0.6</w:t>
            </w:r>
          </w:p>
        </w:tc>
      </w:tr>
      <w:tr w:rsidR="00F4414E" w:rsidRPr="00EF5447" w14:paraId="21533F1E" w14:textId="77777777" w:rsidTr="00594C5D">
        <w:trPr>
          <w:trHeight w:val="187"/>
          <w:jc w:val="center"/>
        </w:trPr>
        <w:tc>
          <w:tcPr>
            <w:tcW w:w="2336" w:type="dxa"/>
            <w:tcBorders>
              <w:top w:val="nil"/>
              <w:bottom w:val="single" w:sz="4" w:space="0" w:color="auto"/>
            </w:tcBorders>
            <w:shd w:val="clear" w:color="auto" w:fill="auto"/>
          </w:tcPr>
          <w:p w14:paraId="496D52CE" w14:textId="77777777" w:rsidR="00F4414E" w:rsidRPr="00EF5447" w:rsidRDefault="00F4414E" w:rsidP="00F4414E">
            <w:pPr>
              <w:pStyle w:val="TAC"/>
            </w:pPr>
          </w:p>
        </w:tc>
        <w:tc>
          <w:tcPr>
            <w:tcW w:w="2952" w:type="dxa"/>
          </w:tcPr>
          <w:p w14:paraId="020E85D3" w14:textId="77777777" w:rsidR="00F4414E" w:rsidRPr="00EF5447" w:rsidRDefault="00F4414E" w:rsidP="00F4414E">
            <w:pPr>
              <w:pStyle w:val="TAC"/>
            </w:pPr>
            <w:r w:rsidRPr="00EF5447">
              <w:t>n</w:t>
            </w:r>
            <w:r w:rsidRPr="00EF5447">
              <w:rPr>
                <w:rFonts w:eastAsia="等线"/>
                <w:lang w:eastAsia="zh-CN"/>
              </w:rPr>
              <w:t>78</w:t>
            </w:r>
          </w:p>
        </w:tc>
        <w:tc>
          <w:tcPr>
            <w:tcW w:w="2952" w:type="dxa"/>
          </w:tcPr>
          <w:p w14:paraId="0230B318" w14:textId="77777777" w:rsidR="00F4414E" w:rsidRPr="00EF5447" w:rsidRDefault="00F4414E" w:rsidP="00F4414E">
            <w:pPr>
              <w:pStyle w:val="TAC"/>
              <w:rPr>
                <w:lang w:eastAsia="ja-JP"/>
              </w:rPr>
            </w:pPr>
            <w:r w:rsidRPr="00EF5447">
              <w:rPr>
                <w:lang w:eastAsia="zh-CN"/>
              </w:rPr>
              <w:t>0.8</w:t>
            </w:r>
          </w:p>
        </w:tc>
      </w:tr>
      <w:tr w:rsidR="00F4414E" w:rsidRPr="00EF5447" w14:paraId="12551703" w14:textId="77777777" w:rsidTr="00594C5D">
        <w:trPr>
          <w:trHeight w:val="187"/>
          <w:jc w:val="center"/>
        </w:trPr>
        <w:tc>
          <w:tcPr>
            <w:tcW w:w="2336" w:type="dxa"/>
            <w:tcBorders>
              <w:bottom w:val="nil"/>
            </w:tcBorders>
            <w:shd w:val="clear" w:color="auto" w:fill="auto"/>
          </w:tcPr>
          <w:p w14:paraId="11A9307F" w14:textId="77777777" w:rsidR="00F4414E" w:rsidRPr="00EF5447" w:rsidRDefault="00F4414E" w:rsidP="00F4414E">
            <w:pPr>
              <w:pStyle w:val="TAC"/>
            </w:pPr>
            <w:r w:rsidRPr="00EF5447">
              <w:t>DC_</w:t>
            </w:r>
            <w:r w:rsidRPr="00EF5447">
              <w:rPr>
                <w:lang w:eastAsia="ja-JP"/>
              </w:rPr>
              <w:t>3-18</w:t>
            </w:r>
            <w:r w:rsidRPr="00EF5447">
              <w:t>-</w:t>
            </w:r>
            <w:r w:rsidRPr="00EF5447">
              <w:rPr>
                <w:lang w:eastAsia="ja-JP"/>
              </w:rPr>
              <w:t>42_n77</w:t>
            </w:r>
          </w:p>
        </w:tc>
        <w:tc>
          <w:tcPr>
            <w:tcW w:w="2952" w:type="dxa"/>
          </w:tcPr>
          <w:p w14:paraId="22B638BA" w14:textId="77777777" w:rsidR="00F4414E" w:rsidRPr="00EF5447" w:rsidRDefault="00F4414E" w:rsidP="00F4414E">
            <w:pPr>
              <w:pStyle w:val="TAC"/>
              <w:rPr>
                <w:lang w:eastAsia="ja-JP"/>
              </w:rPr>
            </w:pPr>
            <w:r w:rsidRPr="00EF5447">
              <w:rPr>
                <w:lang w:eastAsia="ja-JP"/>
              </w:rPr>
              <w:t>3</w:t>
            </w:r>
          </w:p>
        </w:tc>
        <w:tc>
          <w:tcPr>
            <w:tcW w:w="2952" w:type="dxa"/>
          </w:tcPr>
          <w:p w14:paraId="43AB0113" w14:textId="77777777" w:rsidR="00F4414E" w:rsidRPr="00EF5447" w:rsidRDefault="00F4414E" w:rsidP="00F4414E">
            <w:pPr>
              <w:pStyle w:val="TAC"/>
            </w:pPr>
            <w:r w:rsidRPr="00EF5447">
              <w:rPr>
                <w:lang w:eastAsia="ja-JP"/>
              </w:rPr>
              <w:t>0.3</w:t>
            </w:r>
          </w:p>
        </w:tc>
      </w:tr>
      <w:tr w:rsidR="00F4414E" w:rsidRPr="00EF5447" w14:paraId="7ACD359B" w14:textId="77777777" w:rsidTr="00594C5D">
        <w:trPr>
          <w:trHeight w:val="187"/>
          <w:jc w:val="center"/>
        </w:trPr>
        <w:tc>
          <w:tcPr>
            <w:tcW w:w="2336" w:type="dxa"/>
            <w:tcBorders>
              <w:top w:val="nil"/>
              <w:bottom w:val="nil"/>
            </w:tcBorders>
            <w:shd w:val="clear" w:color="auto" w:fill="auto"/>
          </w:tcPr>
          <w:p w14:paraId="65609126" w14:textId="77777777" w:rsidR="00F4414E" w:rsidRPr="00EF5447" w:rsidRDefault="00F4414E" w:rsidP="00F4414E">
            <w:pPr>
              <w:pStyle w:val="TAC"/>
            </w:pPr>
          </w:p>
        </w:tc>
        <w:tc>
          <w:tcPr>
            <w:tcW w:w="2952" w:type="dxa"/>
          </w:tcPr>
          <w:p w14:paraId="44AD4E73" w14:textId="77777777" w:rsidR="00F4414E" w:rsidRPr="00EF5447" w:rsidRDefault="00F4414E" w:rsidP="00F4414E">
            <w:pPr>
              <w:pStyle w:val="TAC"/>
              <w:rPr>
                <w:lang w:eastAsia="ja-JP"/>
              </w:rPr>
            </w:pPr>
            <w:r w:rsidRPr="00EF5447">
              <w:rPr>
                <w:lang w:eastAsia="ja-JP"/>
              </w:rPr>
              <w:t>18</w:t>
            </w:r>
          </w:p>
        </w:tc>
        <w:tc>
          <w:tcPr>
            <w:tcW w:w="2952" w:type="dxa"/>
          </w:tcPr>
          <w:p w14:paraId="47A75DFB"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5F597732" w14:textId="77777777" w:rsidTr="00594C5D">
        <w:trPr>
          <w:trHeight w:val="187"/>
          <w:jc w:val="center"/>
        </w:trPr>
        <w:tc>
          <w:tcPr>
            <w:tcW w:w="2336" w:type="dxa"/>
            <w:tcBorders>
              <w:top w:val="nil"/>
              <w:bottom w:val="nil"/>
            </w:tcBorders>
            <w:shd w:val="clear" w:color="auto" w:fill="auto"/>
          </w:tcPr>
          <w:p w14:paraId="2D8E69D4" w14:textId="77777777" w:rsidR="00F4414E" w:rsidRPr="00EF5447" w:rsidRDefault="00F4414E" w:rsidP="00F4414E">
            <w:pPr>
              <w:pStyle w:val="TAC"/>
            </w:pPr>
          </w:p>
        </w:tc>
        <w:tc>
          <w:tcPr>
            <w:tcW w:w="2952" w:type="dxa"/>
          </w:tcPr>
          <w:p w14:paraId="4B7EC0DB" w14:textId="77777777" w:rsidR="00F4414E" w:rsidRPr="00EF5447" w:rsidRDefault="00F4414E" w:rsidP="00F4414E">
            <w:pPr>
              <w:pStyle w:val="TAC"/>
              <w:rPr>
                <w:lang w:eastAsia="ja-JP"/>
              </w:rPr>
            </w:pPr>
            <w:r w:rsidRPr="00EF5447">
              <w:rPr>
                <w:lang w:eastAsia="ja-JP"/>
              </w:rPr>
              <w:t>42</w:t>
            </w:r>
          </w:p>
        </w:tc>
        <w:tc>
          <w:tcPr>
            <w:tcW w:w="2952" w:type="dxa"/>
          </w:tcPr>
          <w:p w14:paraId="58B97F67"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13DF1275" w14:textId="77777777" w:rsidTr="00594C5D">
        <w:trPr>
          <w:trHeight w:val="187"/>
          <w:jc w:val="center"/>
        </w:trPr>
        <w:tc>
          <w:tcPr>
            <w:tcW w:w="2336" w:type="dxa"/>
            <w:tcBorders>
              <w:top w:val="nil"/>
              <w:bottom w:val="single" w:sz="4" w:space="0" w:color="auto"/>
            </w:tcBorders>
            <w:shd w:val="clear" w:color="auto" w:fill="auto"/>
          </w:tcPr>
          <w:p w14:paraId="063E9EC5" w14:textId="77777777" w:rsidR="00F4414E" w:rsidRPr="00EF5447" w:rsidRDefault="00F4414E" w:rsidP="00F4414E">
            <w:pPr>
              <w:pStyle w:val="TAC"/>
            </w:pPr>
          </w:p>
        </w:tc>
        <w:tc>
          <w:tcPr>
            <w:tcW w:w="2952" w:type="dxa"/>
          </w:tcPr>
          <w:p w14:paraId="2B5DAABC" w14:textId="77777777" w:rsidR="00F4414E" w:rsidRPr="00EF5447" w:rsidRDefault="00F4414E" w:rsidP="00F4414E">
            <w:pPr>
              <w:pStyle w:val="TAC"/>
              <w:rPr>
                <w:lang w:eastAsia="ja-JP"/>
              </w:rPr>
            </w:pPr>
            <w:r w:rsidRPr="00EF5447">
              <w:rPr>
                <w:lang w:eastAsia="ja-JP"/>
              </w:rPr>
              <w:t>n77</w:t>
            </w:r>
          </w:p>
        </w:tc>
        <w:tc>
          <w:tcPr>
            <w:tcW w:w="2952" w:type="dxa"/>
          </w:tcPr>
          <w:p w14:paraId="436BA67E" w14:textId="77777777" w:rsidR="00F4414E" w:rsidRPr="00EF5447" w:rsidRDefault="00F4414E" w:rsidP="00F4414E">
            <w:pPr>
              <w:pStyle w:val="TAC"/>
            </w:pPr>
            <w:r w:rsidRPr="00EF5447">
              <w:rPr>
                <w:lang w:eastAsia="ja-JP"/>
              </w:rPr>
              <w:t>0.8</w:t>
            </w:r>
          </w:p>
        </w:tc>
      </w:tr>
      <w:tr w:rsidR="00F4414E" w:rsidRPr="00EF5447" w14:paraId="5E8F7849" w14:textId="77777777" w:rsidTr="00594C5D">
        <w:trPr>
          <w:trHeight w:val="187"/>
          <w:jc w:val="center"/>
        </w:trPr>
        <w:tc>
          <w:tcPr>
            <w:tcW w:w="2336" w:type="dxa"/>
            <w:tcBorders>
              <w:bottom w:val="nil"/>
            </w:tcBorders>
            <w:shd w:val="clear" w:color="auto" w:fill="auto"/>
          </w:tcPr>
          <w:p w14:paraId="6FD3CE72" w14:textId="77777777" w:rsidR="00F4414E" w:rsidRPr="00EF5447" w:rsidRDefault="00F4414E" w:rsidP="00F4414E">
            <w:pPr>
              <w:pStyle w:val="TAC"/>
            </w:pPr>
            <w:r w:rsidRPr="00EF5447">
              <w:t>DC_</w:t>
            </w:r>
            <w:r w:rsidRPr="00EF5447">
              <w:rPr>
                <w:lang w:eastAsia="ja-JP"/>
              </w:rPr>
              <w:t>3-18</w:t>
            </w:r>
            <w:r w:rsidRPr="00EF5447">
              <w:t>-</w:t>
            </w:r>
            <w:r w:rsidRPr="00EF5447">
              <w:rPr>
                <w:lang w:eastAsia="ja-JP"/>
              </w:rPr>
              <w:t>42_n78</w:t>
            </w:r>
          </w:p>
        </w:tc>
        <w:tc>
          <w:tcPr>
            <w:tcW w:w="2952" w:type="dxa"/>
          </w:tcPr>
          <w:p w14:paraId="2BA3D13E" w14:textId="77777777" w:rsidR="00F4414E" w:rsidRPr="00EF5447" w:rsidRDefault="00F4414E" w:rsidP="00F4414E">
            <w:pPr>
              <w:pStyle w:val="TAC"/>
              <w:rPr>
                <w:lang w:eastAsia="ja-JP"/>
              </w:rPr>
            </w:pPr>
            <w:r w:rsidRPr="00EF5447">
              <w:rPr>
                <w:lang w:eastAsia="ja-JP"/>
              </w:rPr>
              <w:t>3</w:t>
            </w:r>
          </w:p>
        </w:tc>
        <w:tc>
          <w:tcPr>
            <w:tcW w:w="2952" w:type="dxa"/>
          </w:tcPr>
          <w:p w14:paraId="469F0BAB" w14:textId="77777777" w:rsidR="00F4414E" w:rsidRPr="00EF5447" w:rsidRDefault="00F4414E" w:rsidP="00F4414E">
            <w:pPr>
              <w:pStyle w:val="TAC"/>
            </w:pPr>
            <w:r w:rsidRPr="00EF5447">
              <w:rPr>
                <w:lang w:eastAsia="ja-JP"/>
              </w:rPr>
              <w:t>0.3</w:t>
            </w:r>
          </w:p>
        </w:tc>
      </w:tr>
      <w:tr w:rsidR="00F4414E" w:rsidRPr="00EF5447" w14:paraId="7B397736" w14:textId="77777777" w:rsidTr="00594C5D">
        <w:trPr>
          <w:trHeight w:val="187"/>
          <w:jc w:val="center"/>
        </w:trPr>
        <w:tc>
          <w:tcPr>
            <w:tcW w:w="2336" w:type="dxa"/>
            <w:tcBorders>
              <w:top w:val="nil"/>
              <w:bottom w:val="nil"/>
            </w:tcBorders>
            <w:shd w:val="clear" w:color="auto" w:fill="auto"/>
          </w:tcPr>
          <w:p w14:paraId="41066834" w14:textId="77777777" w:rsidR="00F4414E" w:rsidRPr="00EF5447" w:rsidRDefault="00F4414E" w:rsidP="00F4414E">
            <w:pPr>
              <w:pStyle w:val="TAC"/>
            </w:pPr>
          </w:p>
        </w:tc>
        <w:tc>
          <w:tcPr>
            <w:tcW w:w="2952" w:type="dxa"/>
          </w:tcPr>
          <w:p w14:paraId="2DD86B02" w14:textId="77777777" w:rsidR="00F4414E" w:rsidRPr="00EF5447" w:rsidRDefault="00F4414E" w:rsidP="00F4414E">
            <w:pPr>
              <w:pStyle w:val="TAC"/>
              <w:rPr>
                <w:lang w:eastAsia="ja-JP"/>
              </w:rPr>
            </w:pPr>
            <w:r w:rsidRPr="00EF5447">
              <w:rPr>
                <w:lang w:eastAsia="ja-JP"/>
              </w:rPr>
              <w:t>18</w:t>
            </w:r>
          </w:p>
        </w:tc>
        <w:tc>
          <w:tcPr>
            <w:tcW w:w="2952" w:type="dxa"/>
          </w:tcPr>
          <w:p w14:paraId="628DF694"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5EDDBCD8" w14:textId="77777777" w:rsidTr="00594C5D">
        <w:trPr>
          <w:trHeight w:val="187"/>
          <w:jc w:val="center"/>
        </w:trPr>
        <w:tc>
          <w:tcPr>
            <w:tcW w:w="2336" w:type="dxa"/>
            <w:tcBorders>
              <w:top w:val="nil"/>
              <w:bottom w:val="nil"/>
            </w:tcBorders>
            <w:shd w:val="clear" w:color="auto" w:fill="auto"/>
          </w:tcPr>
          <w:p w14:paraId="669F3E96" w14:textId="77777777" w:rsidR="00F4414E" w:rsidRPr="00EF5447" w:rsidRDefault="00F4414E" w:rsidP="00F4414E">
            <w:pPr>
              <w:pStyle w:val="TAC"/>
            </w:pPr>
          </w:p>
        </w:tc>
        <w:tc>
          <w:tcPr>
            <w:tcW w:w="2952" w:type="dxa"/>
          </w:tcPr>
          <w:p w14:paraId="0630F6F5" w14:textId="77777777" w:rsidR="00F4414E" w:rsidRPr="00EF5447" w:rsidRDefault="00F4414E" w:rsidP="00F4414E">
            <w:pPr>
              <w:pStyle w:val="TAC"/>
              <w:rPr>
                <w:lang w:eastAsia="ja-JP"/>
              </w:rPr>
            </w:pPr>
            <w:r w:rsidRPr="00EF5447">
              <w:rPr>
                <w:lang w:eastAsia="ja-JP"/>
              </w:rPr>
              <w:t>42</w:t>
            </w:r>
          </w:p>
        </w:tc>
        <w:tc>
          <w:tcPr>
            <w:tcW w:w="2952" w:type="dxa"/>
          </w:tcPr>
          <w:p w14:paraId="1F7ECF27"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4B20056B" w14:textId="77777777" w:rsidTr="00594C5D">
        <w:trPr>
          <w:trHeight w:val="187"/>
          <w:jc w:val="center"/>
        </w:trPr>
        <w:tc>
          <w:tcPr>
            <w:tcW w:w="2336" w:type="dxa"/>
            <w:tcBorders>
              <w:top w:val="nil"/>
              <w:bottom w:val="single" w:sz="4" w:space="0" w:color="auto"/>
            </w:tcBorders>
            <w:shd w:val="clear" w:color="auto" w:fill="auto"/>
          </w:tcPr>
          <w:p w14:paraId="7BA294B7" w14:textId="77777777" w:rsidR="00F4414E" w:rsidRPr="00EF5447" w:rsidRDefault="00F4414E" w:rsidP="00F4414E">
            <w:pPr>
              <w:pStyle w:val="TAC"/>
            </w:pPr>
          </w:p>
        </w:tc>
        <w:tc>
          <w:tcPr>
            <w:tcW w:w="2952" w:type="dxa"/>
          </w:tcPr>
          <w:p w14:paraId="2730200D" w14:textId="77777777" w:rsidR="00F4414E" w:rsidRPr="00EF5447" w:rsidRDefault="00F4414E" w:rsidP="00F4414E">
            <w:pPr>
              <w:pStyle w:val="TAC"/>
              <w:rPr>
                <w:lang w:eastAsia="ja-JP"/>
              </w:rPr>
            </w:pPr>
            <w:r w:rsidRPr="00EF5447">
              <w:rPr>
                <w:lang w:eastAsia="ja-JP"/>
              </w:rPr>
              <w:t>n78</w:t>
            </w:r>
          </w:p>
        </w:tc>
        <w:tc>
          <w:tcPr>
            <w:tcW w:w="2952" w:type="dxa"/>
          </w:tcPr>
          <w:p w14:paraId="7C4A5807" w14:textId="77777777" w:rsidR="00F4414E" w:rsidRPr="00EF5447" w:rsidRDefault="00F4414E" w:rsidP="00F4414E">
            <w:pPr>
              <w:pStyle w:val="TAC"/>
            </w:pPr>
            <w:r w:rsidRPr="00EF5447">
              <w:rPr>
                <w:lang w:eastAsia="ja-JP"/>
              </w:rPr>
              <w:t>0.8</w:t>
            </w:r>
          </w:p>
        </w:tc>
      </w:tr>
      <w:tr w:rsidR="00F4414E" w:rsidRPr="00EF5447" w14:paraId="726899F3" w14:textId="77777777" w:rsidTr="00594C5D">
        <w:trPr>
          <w:trHeight w:val="187"/>
          <w:jc w:val="center"/>
        </w:trPr>
        <w:tc>
          <w:tcPr>
            <w:tcW w:w="2336" w:type="dxa"/>
            <w:tcBorders>
              <w:bottom w:val="nil"/>
            </w:tcBorders>
            <w:shd w:val="clear" w:color="auto" w:fill="auto"/>
          </w:tcPr>
          <w:p w14:paraId="267CC3E6" w14:textId="77777777" w:rsidR="00F4414E" w:rsidRPr="00EF5447" w:rsidRDefault="00F4414E" w:rsidP="00F4414E">
            <w:pPr>
              <w:pStyle w:val="TAC"/>
            </w:pPr>
            <w:r w:rsidRPr="00EF5447">
              <w:t>DC_</w:t>
            </w:r>
            <w:r w:rsidRPr="00EF5447">
              <w:rPr>
                <w:lang w:eastAsia="ja-JP"/>
              </w:rPr>
              <w:t>3-18</w:t>
            </w:r>
            <w:r w:rsidRPr="00EF5447">
              <w:t>-</w:t>
            </w:r>
            <w:r w:rsidRPr="00EF5447">
              <w:rPr>
                <w:lang w:eastAsia="ja-JP"/>
              </w:rPr>
              <w:t>42_n79</w:t>
            </w:r>
          </w:p>
        </w:tc>
        <w:tc>
          <w:tcPr>
            <w:tcW w:w="2952" w:type="dxa"/>
          </w:tcPr>
          <w:p w14:paraId="1B7402DB" w14:textId="77777777" w:rsidR="00F4414E" w:rsidRPr="00EF5447" w:rsidRDefault="00F4414E" w:rsidP="00F4414E">
            <w:pPr>
              <w:pStyle w:val="TAC"/>
              <w:rPr>
                <w:lang w:eastAsia="ja-JP"/>
              </w:rPr>
            </w:pPr>
            <w:r w:rsidRPr="00EF5447">
              <w:rPr>
                <w:lang w:eastAsia="ja-JP"/>
              </w:rPr>
              <w:t>3</w:t>
            </w:r>
          </w:p>
        </w:tc>
        <w:tc>
          <w:tcPr>
            <w:tcW w:w="2952" w:type="dxa"/>
          </w:tcPr>
          <w:p w14:paraId="4C9E5D28" w14:textId="77777777" w:rsidR="00F4414E" w:rsidRPr="00EF5447" w:rsidRDefault="00F4414E" w:rsidP="00F4414E">
            <w:pPr>
              <w:pStyle w:val="TAC"/>
            </w:pPr>
            <w:r w:rsidRPr="00EF5447">
              <w:rPr>
                <w:lang w:eastAsia="ja-JP"/>
              </w:rPr>
              <w:t>0.6</w:t>
            </w:r>
          </w:p>
        </w:tc>
      </w:tr>
      <w:tr w:rsidR="00F4414E" w:rsidRPr="00EF5447" w14:paraId="4220669E" w14:textId="77777777" w:rsidTr="00594C5D">
        <w:trPr>
          <w:trHeight w:val="187"/>
          <w:jc w:val="center"/>
        </w:trPr>
        <w:tc>
          <w:tcPr>
            <w:tcW w:w="2336" w:type="dxa"/>
            <w:tcBorders>
              <w:top w:val="nil"/>
              <w:bottom w:val="nil"/>
            </w:tcBorders>
            <w:shd w:val="clear" w:color="auto" w:fill="auto"/>
          </w:tcPr>
          <w:p w14:paraId="31E6F7FD" w14:textId="77777777" w:rsidR="00F4414E" w:rsidRPr="00EF5447" w:rsidRDefault="00F4414E" w:rsidP="00F4414E">
            <w:pPr>
              <w:pStyle w:val="TAC"/>
            </w:pPr>
          </w:p>
        </w:tc>
        <w:tc>
          <w:tcPr>
            <w:tcW w:w="2952" w:type="dxa"/>
          </w:tcPr>
          <w:p w14:paraId="04C4705E" w14:textId="77777777" w:rsidR="00F4414E" w:rsidRPr="00EF5447" w:rsidRDefault="00F4414E" w:rsidP="00F4414E">
            <w:pPr>
              <w:pStyle w:val="TAC"/>
              <w:rPr>
                <w:lang w:eastAsia="ja-JP"/>
              </w:rPr>
            </w:pPr>
            <w:r w:rsidRPr="00EF5447">
              <w:rPr>
                <w:lang w:eastAsia="ja-JP"/>
              </w:rPr>
              <w:t>18</w:t>
            </w:r>
          </w:p>
        </w:tc>
        <w:tc>
          <w:tcPr>
            <w:tcW w:w="2952" w:type="dxa"/>
          </w:tcPr>
          <w:p w14:paraId="7F177640"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577B9B8B" w14:textId="77777777" w:rsidTr="00594C5D">
        <w:trPr>
          <w:trHeight w:val="187"/>
          <w:jc w:val="center"/>
        </w:trPr>
        <w:tc>
          <w:tcPr>
            <w:tcW w:w="2336" w:type="dxa"/>
            <w:tcBorders>
              <w:top w:val="nil"/>
              <w:bottom w:val="single" w:sz="4" w:space="0" w:color="auto"/>
            </w:tcBorders>
            <w:shd w:val="clear" w:color="auto" w:fill="auto"/>
          </w:tcPr>
          <w:p w14:paraId="700D8E7E" w14:textId="77777777" w:rsidR="00F4414E" w:rsidRPr="00EF5447" w:rsidRDefault="00F4414E" w:rsidP="00F4414E">
            <w:pPr>
              <w:pStyle w:val="TAC"/>
            </w:pPr>
          </w:p>
        </w:tc>
        <w:tc>
          <w:tcPr>
            <w:tcW w:w="2952" w:type="dxa"/>
          </w:tcPr>
          <w:p w14:paraId="53206278" w14:textId="77777777" w:rsidR="00F4414E" w:rsidRPr="00EF5447" w:rsidRDefault="00F4414E" w:rsidP="00F4414E">
            <w:pPr>
              <w:pStyle w:val="TAC"/>
              <w:rPr>
                <w:lang w:eastAsia="ja-JP"/>
              </w:rPr>
            </w:pPr>
            <w:r w:rsidRPr="00EF5447">
              <w:rPr>
                <w:lang w:eastAsia="ja-JP"/>
              </w:rPr>
              <w:t>42</w:t>
            </w:r>
          </w:p>
        </w:tc>
        <w:tc>
          <w:tcPr>
            <w:tcW w:w="2952" w:type="dxa"/>
          </w:tcPr>
          <w:p w14:paraId="1C6E889C"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3C187355" w14:textId="77777777" w:rsidTr="00594C5D">
        <w:trPr>
          <w:trHeight w:val="187"/>
          <w:jc w:val="center"/>
        </w:trPr>
        <w:tc>
          <w:tcPr>
            <w:tcW w:w="2336" w:type="dxa"/>
            <w:tcBorders>
              <w:top w:val="nil"/>
              <w:bottom w:val="nil"/>
            </w:tcBorders>
            <w:shd w:val="clear" w:color="auto" w:fill="auto"/>
          </w:tcPr>
          <w:p w14:paraId="3C0AF94A" w14:textId="77777777" w:rsidR="00F4414E" w:rsidRPr="00EF5447" w:rsidRDefault="00F4414E" w:rsidP="00F4414E">
            <w:pPr>
              <w:pStyle w:val="TAC"/>
            </w:pPr>
            <w:r w:rsidRPr="00EF5447">
              <w:rPr>
                <w:lang w:eastAsia="zh-TW"/>
              </w:rPr>
              <w:t>DC_3-19_n1-n77</w:t>
            </w:r>
          </w:p>
        </w:tc>
        <w:tc>
          <w:tcPr>
            <w:tcW w:w="2952" w:type="dxa"/>
          </w:tcPr>
          <w:p w14:paraId="0C0A64E7" w14:textId="77777777" w:rsidR="00F4414E" w:rsidRPr="00EF5447" w:rsidRDefault="00F4414E" w:rsidP="00F4414E">
            <w:pPr>
              <w:pStyle w:val="TAC"/>
              <w:rPr>
                <w:lang w:eastAsia="ja-JP"/>
              </w:rPr>
            </w:pPr>
            <w:r w:rsidRPr="00EF5447">
              <w:rPr>
                <w:lang w:eastAsia="zh-TW"/>
              </w:rPr>
              <w:t>3</w:t>
            </w:r>
          </w:p>
        </w:tc>
        <w:tc>
          <w:tcPr>
            <w:tcW w:w="2952" w:type="dxa"/>
          </w:tcPr>
          <w:p w14:paraId="05CD9D4E" w14:textId="77777777" w:rsidR="00F4414E" w:rsidRPr="00EF5447" w:rsidRDefault="00F4414E" w:rsidP="00F4414E">
            <w:pPr>
              <w:pStyle w:val="TAC"/>
              <w:rPr>
                <w:lang w:eastAsia="ja-JP"/>
              </w:rPr>
            </w:pPr>
            <w:r w:rsidRPr="00EF5447">
              <w:rPr>
                <w:rFonts w:eastAsia="Malgun Gothic"/>
                <w:szCs w:val="18"/>
                <w:lang w:eastAsia="ko-KR"/>
              </w:rPr>
              <w:t>0.6</w:t>
            </w:r>
          </w:p>
        </w:tc>
      </w:tr>
      <w:tr w:rsidR="00F4414E" w:rsidRPr="00EF5447" w14:paraId="46B6059D" w14:textId="77777777" w:rsidTr="00594C5D">
        <w:trPr>
          <w:trHeight w:val="187"/>
          <w:jc w:val="center"/>
        </w:trPr>
        <w:tc>
          <w:tcPr>
            <w:tcW w:w="2336" w:type="dxa"/>
            <w:tcBorders>
              <w:top w:val="nil"/>
              <w:bottom w:val="nil"/>
            </w:tcBorders>
            <w:shd w:val="clear" w:color="auto" w:fill="auto"/>
          </w:tcPr>
          <w:p w14:paraId="110D4DFC" w14:textId="77777777" w:rsidR="00F4414E" w:rsidRPr="00EF5447" w:rsidRDefault="00F4414E" w:rsidP="00F4414E">
            <w:pPr>
              <w:pStyle w:val="TAC"/>
            </w:pPr>
          </w:p>
        </w:tc>
        <w:tc>
          <w:tcPr>
            <w:tcW w:w="2952" w:type="dxa"/>
          </w:tcPr>
          <w:p w14:paraId="467588AD" w14:textId="77777777" w:rsidR="00F4414E" w:rsidRPr="00EF5447" w:rsidRDefault="00F4414E" w:rsidP="00F4414E">
            <w:pPr>
              <w:pStyle w:val="TAC"/>
              <w:rPr>
                <w:lang w:eastAsia="ja-JP"/>
              </w:rPr>
            </w:pPr>
            <w:r w:rsidRPr="00EF5447">
              <w:rPr>
                <w:lang w:eastAsia="zh-TW"/>
              </w:rPr>
              <w:t>19</w:t>
            </w:r>
          </w:p>
        </w:tc>
        <w:tc>
          <w:tcPr>
            <w:tcW w:w="2952" w:type="dxa"/>
          </w:tcPr>
          <w:p w14:paraId="26091D4E" w14:textId="77777777" w:rsidR="00F4414E" w:rsidRPr="00EF5447" w:rsidRDefault="00F4414E" w:rsidP="00F4414E">
            <w:pPr>
              <w:pStyle w:val="TAC"/>
              <w:rPr>
                <w:lang w:eastAsia="ja-JP"/>
              </w:rPr>
            </w:pPr>
            <w:r w:rsidRPr="00EF5447">
              <w:rPr>
                <w:rFonts w:eastAsia="Malgun Gothic"/>
                <w:szCs w:val="18"/>
                <w:lang w:eastAsia="ko-KR"/>
              </w:rPr>
              <w:t>0.3</w:t>
            </w:r>
          </w:p>
        </w:tc>
      </w:tr>
      <w:tr w:rsidR="00F4414E" w:rsidRPr="00EF5447" w14:paraId="2118CBBA" w14:textId="77777777" w:rsidTr="00594C5D">
        <w:trPr>
          <w:trHeight w:val="187"/>
          <w:jc w:val="center"/>
        </w:trPr>
        <w:tc>
          <w:tcPr>
            <w:tcW w:w="2336" w:type="dxa"/>
            <w:tcBorders>
              <w:top w:val="nil"/>
              <w:bottom w:val="nil"/>
            </w:tcBorders>
            <w:shd w:val="clear" w:color="auto" w:fill="auto"/>
          </w:tcPr>
          <w:p w14:paraId="50022E6D" w14:textId="77777777" w:rsidR="00F4414E" w:rsidRPr="00EF5447" w:rsidRDefault="00F4414E" w:rsidP="00F4414E">
            <w:pPr>
              <w:pStyle w:val="TAC"/>
            </w:pPr>
          </w:p>
        </w:tc>
        <w:tc>
          <w:tcPr>
            <w:tcW w:w="2952" w:type="dxa"/>
          </w:tcPr>
          <w:p w14:paraId="7EBBF5FE" w14:textId="77777777" w:rsidR="00F4414E" w:rsidRPr="00EF5447" w:rsidRDefault="00F4414E" w:rsidP="00F4414E">
            <w:pPr>
              <w:pStyle w:val="TAC"/>
              <w:rPr>
                <w:lang w:eastAsia="ja-JP"/>
              </w:rPr>
            </w:pPr>
            <w:r w:rsidRPr="00EF5447">
              <w:rPr>
                <w:lang w:eastAsia="zh-TW"/>
              </w:rPr>
              <w:t>n1</w:t>
            </w:r>
          </w:p>
        </w:tc>
        <w:tc>
          <w:tcPr>
            <w:tcW w:w="2952" w:type="dxa"/>
          </w:tcPr>
          <w:p w14:paraId="0BD90EC8" w14:textId="77777777" w:rsidR="00F4414E" w:rsidRPr="00EF5447" w:rsidRDefault="00F4414E" w:rsidP="00F4414E">
            <w:pPr>
              <w:pStyle w:val="TAC"/>
              <w:rPr>
                <w:lang w:eastAsia="ja-JP"/>
              </w:rPr>
            </w:pPr>
            <w:r w:rsidRPr="00EF5447">
              <w:rPr>
                <w:rFonts w:eastAsia="Malgun Gothic"/>
                <w:szCs w:val="18"/>
                <w:lang w:eastAsia="ko-KR"/>
              </w:rPr>
              <w:t>0.6</w:t>
            </w:r>
          </w:p>
        </w:tc>
      </w:tr>
      <w:tr w:rsidR="00F4414E" w:rsidRPr="00EF5447" w14:paraId="715229AF" w14:textId="77777777" w:rsidTr="00594C5D">
        <w:trPr>
          <w:trHeight w:val="187"/>
          <w:jc w:val="center"/>
        </w:trPr>
        <w:tc>
          <w:tcPr>
            <w:tcW w:w="2336" w:type="dxa"/>
            <w:tcBorders>
              <w:top w:val="nil"/>
              <w:bottom w:val="single" w:sz="4" w:space="0" w:color="auto"/>
            </w:tcBorders>
            <w:shd w:val="clear" w:color="auto" w:fill="auto"/>
          </w:tcPr>
          <w:p w14:paraId="4F4C5378" w14:textId="77777777" w:rsidR="00F4414E" w:rsidRPr="00EF5447" w:rsidRDefault="00F4414E" w:rsidP="00F4414E">
            <w:pPr>
              <w:pStyle w:val="TAC"/>
            </w:pPr>
          </w:p>
        </w:tc>
        <w:tc>
          <w:tcPr>
            <w:tcW w:w="2952" w:type="dxa"/>
          </w:tcPr>
          <w:p w14:paraId="3E2B0593" w14:textId="77777777" w:rsidR="00F4414E" w:rsidRPr="00EF5447" w:rsidRDefault="00F4414E" w:rsidP="00F4414E">
            <w:pPr>
              <w:pStyle w:val="TAC"/>
              <w:rPr>
                <w:lang w:eastAsia="ja-JP"/>
              </w:rPr>
            </w:pPr>
            <w:r w:rsidRPr="00EF5447">
              <w:rPr>
                <w:lang w:eastAsia="zh-TW"/>
              </w:rPr>
              <w:t>n77</w:t>
            </w:r>
          </w:p>
        </w:tc>
        <w:tc>
          <w:tcPr>
            <w:tcW w:w="2952" w:type="dxa"/>
          </w:tcPr>
          <w:p w14:paraId="1381B039" w14:textId="77777777" w:rsidR="00F4414E" w:rsidRPr="00EF5447" w:rsidRDefault="00F4414E" w:rsidP="00F4414E">
            <w:pPr>
              <w:pStyle w:val="TAC"/>
              <w:rPr>
                <w:lang w:eastAsia="ja-JP"/>
              </w:rPr>
            </w:pPr>
            <w:r w:rsidRPr="00EF5447">
              <w:rPr>
                <w:rFonts w:eastAsia="Malgun Gothic"/>
                <w:szCs w:val="18"/>
                <w:lang w:eastAsia="ko-KR"/>
              </w:rPr>
              <w:t>0.8</w:t>
            </w:r>
          </w:p>
        </w:tc>
      </w:tr>
      <w:tr w:rsidR="00F4414E" w:rsidRPr="00EF5447" w14:paraId="493E2595" w14:textId="77777777" w:rsidTr="00594C5D">
        <w:trPr>
          <w:trHeight w:val="187"/>
          <w:jc w:val="center"/>
        </w:trPr>
        <w:tc>
          <w:tcPr>
            <w:tcW w:w="2336" w:type="dxa"/>
            <w:tcBorders>
              <w:top w:val="nil"/>
              <w:bottom w:val="nil"/>
            </w:tcBorders>
            <w:shd w:val="clear" w:color="auto" w:fill="auto"/>
          </w:tcPr>
          <w:p w14:paraId="78161A81" w14:textId="77777777" w:rsidR="00F4414E" w:rsidRPr="00EF5447" w:rsidRDefault="00F4414E" w:rsidP="00F4414E">
            <w:pPr>
              <w:pStyle w:val="TAC"/>
            </w:pPr>
            <w:r w:rsidRPr="00EF5447">
              <w:rPr>
                <w:lang w:eastAsia="zh-TW"/>
              </w:rPr>
              <w:t>DC_3-19_n1-n78</w:t>
            </w:r>
          </w:p>
        </w:tc>
        <w:tc>
          <w:tcPr>
            <w:tcW w:w="2952" w:type="dxa"/>
          </w:tcPr>
          <w:p w14:paraId="0303B17E" w14:textId="77777777" w:rsidR="00F4414E" w:rsidRPr="00EF5447" w:rsidRDefault="00F4414E" w:rsidP="00F4414E">
            <w:pPr>
              <w:pStyle w:val="TAC"/>
              <w:rPr>
                <w:lang w:eastAsia="ja-JP"/>
              </w:rPr>
            </w:pPr>
            <w:r w:rsidRPr="00EF5447">
              <w:rPr>
                <w:lang w:eastAsia="zh-TW"/>
              </w:rPr>
              <w:t>3</w:t>
            </w:r>
          </w:p>
        </w:tc>
        <w:tc>
          <w:tcPr>
            <w:tcW w:w="2952" w:type="dxa"/>
          </w:tcPr>
          <w:p w14:paraId="3FBCCE2B" w14:textId="77777777" w:rsidR="00F4414E" w:rsidRPr="00EF5447" w:rsidRDefault="00F4414E" w:rsidP="00F4414E">
            <w:pPr>
              <w:pStyle w:val="TAC"/>
              <w:rPr>
                <w:lang w:eastAsia="ja-JP"/>
              </w:rPr>
            </w:pPr>
            <w:r w:rsidRPr="00EF5447">
              <w:rPr>
                <w:rFonts w:eastAsia="Malgun Gothic"/>
                <w:szCs w:val="18"/>
                <w:lang w:eastAsia="ko-KR"/>
              </w:rPr>
              <w:t>0.6</w:t>
            </w:r>
          </w:p>
        </w:tc>
      </w:tr>
      <w:tr w:rsidR="00F4414E" w:rsidRPr="00EF5447" w14:paraId="46596D73" w14:textId="77777777" w:rsidTr="00594C5D">
        <w:trPr>
          <w:trHeight w:val="187"/>
          <w:jc w:val="center"/>
        </w:trPr>
        <w:tc>
          <w:tcPr>
            <w:tcW w:w="2336" w:type="dxa"/>
            <w:tcBorders>
              <w:top w:val="nil"/>
              <w:bottom w:val="nil"/>
            </w:tcBorders>
            <w:shd w:val="clear" w:color="auto" w:fill="auto"/>
          </w:tcPr>
          <w:p w14:paraId="7034AD6D" w14:textId="77777777" w:rsidR="00F4414E" w:rsidRPr="00EF5447" w:rsidRDefault="00F4414E" w:rsidP="00F4414E">
            <w:pPr>
              <w:pStyle w:val="TAC"/>
            </w:pPr>
          </w:p>
        </w:tc>
        <w:tc>
          <w:tcPr>
            <w:tcW w:w="2952" w:type="dxa"/>
          </w:tcPr>
          <w:p w14:paraId="2FEE28CF" w14:textId="77777777" w:rsidR="00F4414E" w:rsidRPr="00EF5447" w:rsidRDefault="00F4414E" w:rsidP="00F4414E">
            <w:pPr>
              <w:pStyle w:val="TAC"/>
              <w:rPr>
                <w:lang w:eastAsia="ja-JP"/>
              </w:rPr>
            </w:pPr>
            <w:r w:rsidRPr="00EF5447">
              <w:rPr>
                <w:lang w:eastAsia="zh-TW"/>
              </w:rPr>
              <w:t>19</w:t>
            </w:r>
          </w:p>
        </w:tc>
        <w:tc>
          <w:tcPr>
            <w:tcW w:w="2952" w:type="dxa"/>
          </w:tcPr>
          <w:p w14:paraId="5EA04A90" w14:textId="77777777" w:rsidR="00F4414E" w:rsidRPr="00EF5447" w:rsidRDefault="00F4414E" w:rsidP="00F4414E">
            <w:pPr>
              <w:pStyle w:val="TAC"/>
              <w:rPr>
                <w:lang w:eastAsia="ja-JP"/>
              </w:rPr>
            </w:pPr>
            <w:r w:rsidRPr="00EF5447">
              <w:rPr>
                <w:rFonts w:eastAsia="Malgun Gothic"/>
                <w:szCs w:val="18"/>
                <w:lang w:eastAsia="ko-KR"/>
              </w:rPr>
              <w:t>0.3</w:t>
            </w:r>
          </w:p>
        </w:tc>
      </w:tr>
      <w:tr w:rsidR="00F4414E" w:rsidRPr="00EF5447" w14:paraId="5E8760E3" w14:textId="77777777" w:rsidTr="00594C5D">
        <w:trPr>
          <w:trHeight w:val="187"/>
          <w:jc w:val="center"/>
        </w:trPr>
        <w:tc>
          <w:tcPr>
            <w:tcW w:w="2336" w:type="dxa"/>
            <w:tcBorders>
              <w:top w:val="nil"/>
              <w:bottom w:val="nil"/>
            </w:tcBorders>
            <w:shd w:val="clear" w:color="auto" w:fill="auto"/>
          </w:tcPr>
          <w:p w14:paraId="6FC8A745" w14:textId="77777777" w:rsidR="00F4414E" w:rsidRPr="00EF5447" w:rsidRDefault="00F4414E" w:rsidP="00F4414E">
            <w:pPr>
              <w:pStyle w:val="TAC"/>
            </w:pPr>
          </w:p>
        </w:tc>
        <w:tc>
          <w:tcPr>
            <w:tcW w:w="2952" w:type="dxa"/>
          </w:tcPr>
          <w:p w14:paraId="7FC601BE" w14:textId="77777777" w:rsidR="00F4414E" w:rsidRPr="00EF5447" w:rsidRDefault="00F4414E" w:rsidP="00F4414E">
            <w:pPr>
              <w:pStyle w:val="TAC"/>
              <w:rPr>
                <w:lang w:eastAsia="ja-JP"/>
              </w:rPr>
            </w:pPr>
            <w:r w:rsidRPr="00EF5447">
              <w:rPr>
                <w:lang w:eastAsia="zh-TW"/>
              </w:rPr>
              <w:t>n1</w:t>
            </w:r>
          </w:p>
        </w:tc>
        <w:tc>
          <w:tcPr>
            <w:tcW w:w="2952" w:type="dxa"/>
          </w:tcPr>
          <w:p w14:paraId="6A3DC3A4" w14:textId="77777777" w:rsidR="00F4414E" w:rsidRPr="00EF5447" w:rsidRDefault="00F4414E" w:rsidP="00F4414E">
            <w:pPr>
              <w:pStyle w:val="TAC"/>
              <w:rPr>
                <w:lang w:eastAsia="ja-JP"/>
              </w:rPr>
            </w:pPr>
            <w:r w:rsidRPr="00EF5447">
              <w:rPr>
                <w:rFonts w:eastAsia="Malgun Gothic"/>
                <w:szCs w:val="18"/>
                <w:lang w:eastAsia="ko-KR"/>
              </w:rPr>
              <w:t>0.6</w:t>
            </w:r>
          </w:p>
        </w:tc>
      </w:tr>
      <w:tr w:rsidR="00F4414E" w:rsidRPr="00EF5447" w14:paraId="5AE9E745" w14:textId="77777777" w:rsidTr="00594C5D">
        <w:trPr>
          <w:trHeight w:val="187"/>
          <w:jc w:val="center"/>
        </w:trPr>
        <w:tc>
          <w:tcPr>
            <w:tcW w:w="2336" w:type="dxa"/>
            <w:tcBorders>
              <w:top w:val="nil"/>
              <w:bottom w:val="single" w:sz="4" w:space="0" w:color="auto"/>
            </w:tcBorders>
            <w:shd w:val="clear" w:color="auto" w:fill="auto"/>
          </w:tcPr>
          <w:p w14:paraId="0A9CDD67" w14:textId="77777777" w:rsidR="00F4414E" w:rsidRPr="00EF5447" w:rsidRDefault="00F4414E" w:rsidP="00F4414E">
            <w:pPr>
              <w:pStyle w:val="TAC"/>
            </w:pPr>
          </w:p>
        </w:tc>
        <w:tc>
          <w:tcPr>
            <w:tcW w:w="2952" w:type="dxa"/>
          </w:tcPr>
          <w:p w14:paraId="3EE67257" w14:textId="77777777" w:rsidR="00F4414E" w:rsidRPr="00EF5447" w:rsidRDefault="00F4414E" w:rsidP="00F4414E">
            <w:pPr>
              <w:pStyle w:val="TAC"/>
              <w:rPr>
                <w:lang w:eastAsia="ja-JP"/>
              </w:rPr>
            </w:pPr>
            <w:r w:rsidRPr="00EF5447">
              <w:rPr>
                <w:lang w:eastAsia="zh-TW"/>
              </w:rPr>
              <w:t>n78</w:t>
            </w:r>
          </w:p>
        </w:tc>
        <w:tc>
          <w:tcPr>
            <w:tcW w:w="2952" w:type="dxa"/>
          </w:tcPr>
          <w:p w14:paraId="29BD36BE" w14:textId="77777777" w:rsidR="00F4414E" w:rsidRPr="00EF5447" w:rsidRDefault="00F4414E" w:rsidP="00F4414E">
            <w:pPr>
              <w:pStyle w:val="TAC"/>
              <w:rPr>
                <w:lang w:eastAsia="ja-JP"/>
              </w:rPr>
            </w:pPr>
            <w:r w:rsidRPr="00EF5447">
              <w:rPr>
                <w:rFonts w:eastAsia="Malgun Gothic"/>
                <w:szCs w:val="18"/>
                <w:lang w:eastAsia="ko-KR"/>
              </w:rPr>
              <w:t>0.8</w:t>
            </w:r>
          </w:p>
        </w:tc>
      </w:tr>
      <w:tr w:rsidR="00F4414E" w:rsidRPr="00EF5447" w14:paraId="6AEF2EE4" w14:textId="77777777" w:rsidTr="00594C5D">
        <w:trPr>
          <w:trHeight w:val="187"/>
          <w:jc w:val="center"/>
        </w:trPr>
        <w:tc>
          <w:tcPr>
            <w:tcW w:w="2336" w:type="dxa"/>
            <w:tcBorders>
              <w:top w:val="nil"/>
              <w:bottom w:val="nil"/>
            </w:tcBorders>
            <w:shd w:val="clear" w:color="auto" w:fill="auto"/>
          </w:tcPr>
          <w:p w14:paraId="5A5A3082" w14:textId="77777777" w:rsidR="00F4414E" w:rsidRPr="00EF5447" w:rsidRDefault="00F4414E" w:rsidP="00F4414E">
            <w:pPr>
              <w:pStyle w:val="TAC"/>
            </w:pPr>
            <w:r w:rsidRPr="00EF5447">
              <w:rPr>
                <w:lang w:eastAsia="zh-TW"/>
              </w:rPr>
              <w:t>DC_3-19_n1-n79</w:t>
            </w:r>
          </w:p>
        </w:tc>
        <w:tc>
          <w:tcPr>
            <w:tcW w:w="2952" w:type="dxa"/>
          </w:tcPr>
          <w:p w14:paraId="5103E163" w14:textId="77777777" w:rsidR="00F4414E" w:rsidRPr="00EF5447" w:rsidRDefault="00F4414E" w:rsidP="00F4414E">
            <w:pPr>
              <w:pStyle w:val="TAC"/>
              <w:rPr>
                <w:lang w:eastAsia="ja-JP"/>
              </w:rPr>
            </w:pPr>
            <w:r w:rsidRPr="00EF5447">
              <w:rPr>
                <w:lang w:eastAsia="zh-TW"/>
              </w:rPr>
              <w:t>3</w:t>
            </w:r>
          </w:p>
        </w:tc>
        <w:tc>
          <w:tcPr>
            <w:tcW w:w="2952" w:type="dxa"/>
          </w:tcPr>
          <w:p w14:paraId="1CEA7DF7" w14:textId="77777777" w:rsidR="00F4414E" w:rsidRPr="00EF5447" w:rsidRDefault="00F4414E" w:rsidP="00F4414E">
            <w:pPr>
              <w:pStyle w:val="TAC"/>
              <w:rPr>
                <w:lang w:eastAsia="ja-JP"/>
              </w:rPr>
            </w:pPr>
            <w:r w:rsidRPr="00EF5447">
              <w:rPr>
                <w:rFonts w:eastAsia="Malgun Gothic"/>
                <w:szCs w:val="18"/>
                <w:lang w:eastAsia="ko-KR"/>
              </w:rPr>
              <w:t>0.3</w:t>
            </w:r>
          </w:p>
        </w:tc>
      </w:tr>
      <w:tr w:rsidR="00F4414E" w:rsidRPr="00EF5447" w14:paraId="2C5784F2" w14:textId="77777777" w:rsidTr="00594C5D">
        <w:trPr>
          <w:trHeight w:val="187"/>
          <w:jc w:val="center"/>
        </w:trPr>
        <w:tc>
          <w:tcPr>
            <w:tcW w:w="2336" w:type="dxa"/>
            <w:tcBorders>
              <w:top w:val="nil"/>
              <w:bottom w:val="nil"/>
            </w:tcBorders>
            <w:shd w:val="clear" w:color="auto" w:fill="auto"/>
          </w:tcPr>
          <w:p w14:paraId="74E6C993" w14:textId="77777777" w:rsidR="00F4414E" w:rsidRPr="00EF5447" w:rsidRDefault="00F4414E" w:rsidP="00F4414E">
            <w:pPr>
              <w:pStyle w:val="TAC"/>
            </w:pPr>
          </w:p>
        </w:tc>
        <w:tc>
          <w:tcPr>
            <w:tcW w:w="2952" w:type="dxa"/>
          </w:tcPr>
          <w:p w14:paraId="54D00A35" w14:textId="77777777" w:rsidR="00F4414E" w:rsidRPr="00EF5447" w:rsidRDefault="00F4414E" w:rsidP="00F4414E">
            <w:pPr>
              <w:pStyle w:val="TAC"/>
              <w:rPr>
                <w:lang w:eastAsia="ja-JP"/>
              </w:rPr>
            </w:pPr>
            <w:r w:rsidRPr="00EF5447">
              <w:rPr>
                <w:lang w:eastAsia="zh-TW"/>
              </w:rPr>
              <w:t>19</w:t>
            </w:r>
          </w:p>
        </w:tc>
        <w:tc>
          <w:tcPr>
            <w:tcW w:w="2952" w:type="dxa"/>
          </w:tcPr>
          <w:p w14:paraId="4C246C32" w14:textId="77777777" w:rsidR="00F4414E" w:rsidRPr="00EF5447" w:rsidRDefault="00F4414E" w:rsidP="00F4414E">
            <w:pPr>
              <w:pStyle w:val="TAC"/>
              <w:rPr>
                <w:lang w:eastAsia="ja-JP"/>
              </w:rPr>
            </w:pPr>
            <w:r w:rsidRPr="00EF5447">
              <w:rPr>
                <w:rFonts w:eastAsia="Malgun Gothic"/>
                <w:szCs w:val="18"/>
                <w:lang w:eastAsia="ko-KR"/>
              </w:rPr>
              <w:t>0.3</w:t>
            </w:r>
          </w:p>
        </w:tc>
      </w:tr>
      <w:tr w:rsidR="00F4414E" w:rsidRPr="00EF5447" w14:paraId="74B77158" w14:textId="77777777" w:rsidTr="00594C5D">
        <w:trPr>
          <w:trHeight w:val="187"/>
          <w:jc w:val="center"/>
        </w:trPr>
        <w:tc>
          <w:tcPr>
            <w:tcW w:w="2336" w:type="dxa"/>
            <w:tcBorders>
              <w:top w:val="nil"/>
              <w:bottom w:val="single" w:sz="4" w:space="0" w:color="auto"/>
            </w:tcBorders>
            <w:shd w:val="clear" w:color="auto" w:fill="auto"/>
          </w:tcPr>
          <w:p w14:paraId="3493F608" w14:textId="77777777" w:rsidR="00F4414E" w:rsidRPr="00EF5447" w:rsidRDefault="00F4414E" w:rsidP="00F4414E">
            <w:pPr>
              <w:pStyle w:val="TAC"/>
            </w:pPr>
          </w:p>
        </w:tc>
        <w:tc>
          <w:tcPr>
            <w:tcW w:w="2952" w:type="dxa"/>
          </w:tcPr>
          <w:p w14:paraId="2B525AA3" w14:textId="77777777" w:rsidR="00F4414E" w:rsidRPr="00EF5447" w:rsidRDefault="00F4414E" w:rsidP="00F4414E">
            <w:pPr>
              <w:pStyle w:val="TAC"/>
              <w:rPr>
                <w:lang w:eastAsia="ja-JP"/>
              </w:rPr>
            </w:pPr>
            <w:r w:rsidRPr="00EF5447">
              <w:rPr>
                <w:lang w:eastAsia="zh-TW"/>
              </w:rPr>
              <w:t>n1</w:t>
            </w:r>
          </w:p>
        </w:tc>
        <w:tc>
          <w:tcPr>
            <w:tcW w:w="2952" w:type="dxa"/>
          </w:tcPr>
          <w:p w14:paraId="116BEEDE" w14:textId="77777777" w:rsidR="00F4414E" w:rsidRPr="00EF5447" w:rsidRDefault="00F4414E" w:rsidP="00F4414E">
            <w:pPr>
              <w:pStyle w:val="TAC"/>
              <w:rPr>
                <w:lang w:eastAsia="ja-JP"/>
              </w:rPr>
            </w:pPr>
            <w:r w:rsidRPr="00EF5447">
              <w:rPr>
                <w:rFonts w:eastAsia="Malgun Gothic"/>
                <w:szCs w:val="18"/>
                <w:lang w:eastAsia="ko-KR"/>
              </w:rPr>
              <w:t>0.3</w:t>
            </w:r>
          </w:p>
        </w:tc>
      </w:tr>
      <w:tr w:rsidR="00F4414E" w:rsidRPr="00EF5447" w14:paraId="16AEAD95" w14:textId="77777777" w:rsidTr="00594C5D">
        <w:trPr>
          <w:trHeight w:val="187"/>
          <w:jc w:val="center"/>
        </w:trPr>
        <w:tc>
          <w:tcPr>
            <w:tcW w:w="2336" w:type="dxa"/>
            <w:tcBorders>
              <w:bottom w:val="nil"/>
            </w:tcBorders>
            <w:shd w:val="clear" w:color="auto" w:fill="auto"/>
          </w:tcPr>
          <w:p w14:paraId="3C842DBD" w14:textId="77777777" w:rsidR="00F4414E" w:rsidRPr="00EF5447" w:rsidRDefault="00F4414E" w:rsidP="00F4414E">
            <w:pPr>
              <w:pStyle w:val="TAC"/>
            </w:pPr>
            <w:r w:rsidRPr="00EF5447">
              <w:t>DC_</w:t>
            </w:r>
            <w:r w:rsidRPr="00EF5447">
              <w:rPr>
                <w:lang w:eastAsia="ja-JP"/>
              </w:rPr>
              <w:t>3-19-21_n77</w:t>
            </w:r>
          </w:p>
        </w:tc>
        <w:tc>
          <w:tcPr>
            <w:tcW w:w="2952" w:type="dxa"/>
          </w:tcPr>
          <w:p w14:paraId="35DB6D60" w14:textId="77777777" w:rsidR="00F4414E" w:rsidRPr="00EF5447" w:rsidRDefault="00F4414E" w:rsidP="00F4414E">
            <w:pPr>
              <w:pStyle w:val="TAC"/>
              <w:rPr>
                <w:lang w:eastAsia="ja-JP"/>
              </w:rPr>
            </w:pPr>
            <w:r w:rsidRPr="00EF5447">
              <w:rPr>
                <w:lang w:eastAsia="ja-JP"/>
              </w:rPr>
              <w:t>3</w:t>
            </w:r>
          </w:p>
        </w:tc>
        <w:tc>
          <w:tcPr>
            <w:tcW w:w="2952" w:type="dxa"/>
          </w:tcPr>
          <w:p w14:paraId="3DFFBAD1" w14:textId="77777777" w:rsidR="00F4414E" w:rsidRPr="00EF5447" w:rsidRDefault="00F4414E" w:rsidP="00F4414E">
            <w:pPr>
              <w:pStyle w:val="TAC"/>
            </w:pPr>
            <w:r w:rsidRPr="00EF5447">
              <w:rPr>
                <w:lang w:eastAsia="ja-JP"/>
              </w:rPr>
              <w:t>0.8</w:t>
            </w:r>
          </w:p>
        </w:tc>
      </w:tr>
      <w:tr w:rsidR="00F4414E" w:rsidRPr="00EF5447" w14:paraId="56216002" w14:textId="77777777" w:rsidTr="00594C5D">
        <w:trPr>
          <w:trHeight w:val="187"/>
          <w:jc w:val="center"/>
        </w:trPr>
        <w:tc>
          <w:tcPr>
            <w:tcW w:w="2336" w:type="dxa"/>
            <w:tcBorders>
              <w:top w:val="nil"/>
              <w:bottom w:val="nil"/>
            </w:tcBorders>
            <w:shd w:val="clear" w:color="auto" w:fill="auto"/>
          </w:tcPr>
          <w:p w14:paraId="4645F5CF" w14:textId="77777777" w:rsidR="00F4414E" w:rsidRPr="00EF5447" w:rsidRDefault="00F4414E" w:rsidP="00F4414E">
            <w:pPr>
              <w:pStyle w:val="TAC"/>
            </w:pPr>
          </w:p>
        </w:tc>
        <w:tc>
          <w:tcPr>
            <w:tcW w:w="2952" w:type="dxa"/>
          </w:tcPr>
          <w:p w14:paraId="04F3E763" w14:textId="77777777" w:rsidR="00F4414E" w:rsidRPr="00EF5447" w:rsidRDefault="00F4414E" w:rsidP="00F4414E">
            <w:pPr>
              <w:pStyle w:val="TAC"/>
              <w:rPr>
                <w:lang w:eastAsia="ja-JP"/>
              </w:rPr>
            </w:pPr>
            <w:r w:rsidRPr="00EF5447">
              <w:rPr>
                <w:lang w:eastAsia="ja-JP"/>
              </w:rPr>
              <w:t>19</w:t>
            </w:r>
          </w:p>
        </w:tc>
        <w:tc>
          <w:tcPr>
            <w:tcW w:w="2952" w:type="dxa"/>
          </w:tcPr>
          <w:p w14:paraId="1C0064A2"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48CF985C" w14:textId="77777777" w:rsidTr="00594C5D">
        <w:trPr>
          <w:trHeight w:val="187"/>
          <w:jc w:val="center"/>
        </w:trPr>
        <w:tc>
          <w:tcPr>
            <w:tcW w:w="2336" w:type="dxa"/>
            <w:tcBorders>
              <w:top w:val="nil"/>
              <w:bottom w:val="nil"/>
            </w:tcBorders>
            <w:shd w:val="clear" w:color="auto" w:fill="auto"/>
          </w:tcPr>
          <w:p w14:paraId="596D1FAA" w14:textId="77777777" w:rsidR="00F4414E" w:rsidRPr="00EF5447" w:rsidRDefault="00F4414E" w:rsidP="00F4414E">
            <w:pPr>
              <w:pStyle w:val="TAC"/>
            </w:pPr>
          </w:p>
        </w:tc>
        <w:tc>
          <w:tcPr>
            <w:tcW w:w="2952" w:type="dxa"/>
          </w:tcPr>
          <w:p w14:paraId="4A64AF06" w14:textId="77777777" w:rsidR="00F4414E" w:rsidRPr="00EF5447" w:rsidRDefault="00F4414E" w:rsidP="00F4414E">
            <w:pPr>
              <w:pStyle w:val="TAC"/>
              <w:rPr>
                <w:lang w:eastAsia="ja-JP"/>
              </w:rPr>
            </w:pPr>
            <w:r w:rsidRPr="00EF5447">
              <w:rPr>
                <w:lang w:eastAsia="ja-JP"/>
              </w:rPr>
              <w:t>21</w:t>
            </w:r>
          </w:p>
        </w:tc>
        <w:tc>
          <w:tcPr>
            <w:tcW w:w="2952" w:type="dxa"/>
          </w:tcPr>
          <w:p w14:paraId="139B5319" w14:textId="77777777" w:rsidR="00F4414E" w:rsidRPr="00EF5447" w:rsidRDefault="00F4414E" w:rsidP="00F4414E">
            <w:pPr>
              <w:pStyle w:val="TAC"/>
              <w:rPr>
                <w:rFonts w:eastAsia="MS Mincho"/>
                <w:lang w:eastAsia="ja-JP"/>
              </w:rPr>
            </w:pPr>
            <w:r w:rsidRPr="00EF5447">
              <w:rPr>
                <w:lang w:eastAsia="ja-JP"/>
              </w:rPr>
              <w:t>0.9</w:t>
            </w:r>
          </w:p>
        </w:tc>
      </w:tr>
      <w:tr w:rsidR="00F4414E" w:rsidRPr="00EF5447" w14:paraId="0FEBBF8B" w14:textId="77777777" w:rsidTr="00594C5D">
        <w:trPr>
          <w:trHeight w:val="187"/>
          <w:jc w:val="center"/>
        </w:trPr>
        <w:tc>
          <w:tcPr>
            <w:tcW w:w="2336" w:type="dxa"/>
            <w:tcBorders>
              <w:top w:val="nil"/>
              <w:bottom w:val="single" w:sz="4" w:space="0" w:color="auto"/>
            </w:tcBorders>
            <w:shd w:val="clear" w:color="auto" w:fill="auto"/>
          </w:tcPr>
          <w:p w14:paraId="5F14D6B0" w14:textId="77777777" w:rsidR="00F4414E" w:rsidRPr="00EF5447" w:rsidRDefault="00F4414E" w:rsidP="00F4414E">
            <w:pPr>
              <w:pStyle w:val="TAC"/>
            </w:pPr>
          </w:p>
        </w:tc>
        <w:tc>
          <w:tcPr>
            <w:tcW w:w="2952" w:type="dxa"/>
          </w:tcPr>
          <w:p w14:paraId="3D7D12E7" w14:textId="77777777" w:rsidR="00F4414E" w:rsidRPr="00EF5447" w:rsidRDefault="00F4414E" w:rsidP="00F4414E">
            <w:pPr>
              <w:pStyle w:val="TAC"/>
              <w:rPr>
                <w:lang w:eastAsia="ja-JP"/>
              </w:rPr>
            </w:pPr>
            <w:r w:rsidRPr="00EF5447">
              <w:rPr>
                <w:lang w:eastAsia="ja-JP"/>
              </w:rPr>
              <w:t>n77</w:t>
            </w:r>
          </w:p>
        </w:tc>
        <w:tc>
          <w:tcPr>
            <w:tcW w:w="2952" w:type="dxa"/>
          </w:tcPr>
          <w:p w14:paraId="024AF027" w14:textId="77777777" w:rsidR="00F4414E" w:rsidRPr="00EF5447" w:rsidRDefault="00F4414E" w:rsidP="00F4414E">
            <w:pPr>
              <w:pStyle w:val="TAC"/>
            </w:pPr>
            <w:r w:rsidRPr="00EF5447">
              <w:rPr>
                <w:lang w:eastAsia="ja-JP"/>
              </w:rPr>
              <w:t>0.8</w:t>
            </w:r>
          </w:p>
        </w:tc>
      </w:tr>
      <w:tr w:rsidR="00F4414E" w:rsidRPr="00EF5447" w14:paraId="4E849F1A" w14:textId="77777777" w:rsidTr="00594C5D">
        <w:trPr>
          <w:trHeight w:val="187"/>
          <w:jc w:val="center"/>
        </w:trPr>
        <w:tc>
          <w:tcPr>
            <w:tcW w:w="2336" w:type="dxa"/>
            <w:tcBorders>
              <w:bottom w:val="nil"/>
            </w:tcBorders>
            <w:shd w:val="clear" w:color="auto" w:fill="auto"/>
          </w:tcPr>
          <w:p w14:paraId="621FF3E4" w14:textId="77777777" w:rsidR="00F4414E" w:rsidRPr="00EF5447" w:rsidRDefault="00F4414E" w:rsidP="00F4414E">
            <w:pPr>
              <w:pStyle w:val="TAC"/>
            </w:pPr>
            <w:r w:rsidRPr="00EF5447">
              <w:t>DC_</w:t>
            </w:r>
            <w:r w:rsidRPr="00EF5447">
              <w:rPr>
                <w:lang w:eastAsia="ja-JP"/>
              </w:rPr>
              <w:t>3-19-21_n78</w:t>
            </w:r>
          </w:p>
        </w:tc>
        <w:tc>
          <w:tcPr>
            <w:tcW w:w="2952" w:type="dxa"/>
          </w:tcPr>
          <w:p w14:paraId="7EDC4BBD" w14:textId="77777777" w:rsidR="00F4414E" w:rsidRPr="00EF5447" w:rsidRDefault="00F4414E" w:rsidP="00F4414E">
            <w:pPr>
              <w:pStyle w:val="TAC"/>
              <w:rPr>
                <w:lang w:eastAsia="ja-JP"/>
              </w:rPr>
            </w:pPr>
            <w:r w:rsidRPr="00EF5447">
              <w:rPr>
                <w:lang w:eastAsia="ja-JP"/>
              </w:rPr>
              <w:t>3</w:t>
            </w:r>
          </w:p>
        </w:tc>
        <w:tc>
          <w:tcPr>
            <w:tcW w:w="2952" w:type="dxa"/>
          </w:tcPr>
          <w:p w14:paraId="645290A9" w14:textId="77777777" w:rsidR="00F4414E" w:rsidRPr="00EF5447" w:rsidRDefault="00F4414E" w:rsidP="00F4414E">
            <w:pPr>
              <w:pStyle w:val="TAC"/>
            </w:pPr>
            <w:r w:rsidRPr="00EF5447">
              <w:rPr>
                <w:lang w:eastAsia="ja-JP"/>
              </w:rPr>
              <w:t>0.8</w:t>
            </w:r>
          </w:p>
        </w:tc>
      </w:tr>
      <w:tr w:rsidR="00F4414E" w:rsidRPr="00EF5447" w14:paraId="225DF378" w14:textId="77777777" w:rsidTr="00594C5D">
        <w:trPr>
          <w:trHeight w:val="187"/>
          <w:jc w:val="center"/>
        </w:trPr>
        <w:tc>
          <w:tcPr>
            <w:tcW w:w="2336" w:type="dxa"/>
            <w:tcBorders>
              <w:top w:val="nil"/>
              <w:bottom w:val="nil"/>
            </w:tcBorders>
            <w:shd w:val="clear" w:color="auto" w:fill="auto"/>
          </w:tcPr>
          <w:p w14:paraId="50D87E03" w14:textId="77777777" w:rsidR="00F4414E" w:rsidRPr="00EF5447" w:rsidRDefault="00F4414E" w:rsidP="00F4414E">
            <w:pPr>
              <w:pStyle w:val="TAC"/>
            </w:pPr>
          </w:p>
        </w:tc>
        <w:tc>
          <w:tcPr>
            <w:tcW w:w="2952" w:type="dxa"/>
          </w:tcPr>
          <w:p w14:paraId="1C672391" w14:textId="77777777" w:rsidR="00F4414E" w:rsidRPr="00EF5447" w:rsidRDefault="00F4414E" w:rsidP="00F4414E">
            <w:pPr>
              <w:pStyle w:val="TAC"/>
              <w:rPr>
                <w:lang w:eastAsia="ja-JP"/>
              </w:rPr>
            </w:pPr>
            <w:r w:rsidRPr="00EF5447">
              <w:rPr>
                <w:lang w:eastAsia="ja-JP"/>
              </w:rPr>
              <w:t>19</w:t>
            </w:r>
          </w:p>
        </w:tc>
        <w:tc>
          <w:tcPr>
            <w:tcW w:w="2952" w:type="dxa"/>
          </w:tcPr>
          <w:p w14:paraId="3BCC296C"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6AE9E3C6" w14:textId="77777777" w:rsidTr="00594C5D">
        <w:trPr>
          <w:trHeight w:val="187"/>
          <w:jc w:val="center"/>
        </w:trPr>
        <w:tc>
          <w:tcPr>
            <w:tcW w:w="2336" w:type="dxa"/>
            <w:tcBorders>
              <w:top w:val="nil"/>
              <w:bottom w:val="nil"/>
            </w:tcBorders>
            <w:shd w:val="clear" w:color="auto" w:fill="auto"/>
          </w:tcPr>
          <w:p w14:paraId="09521744" w14:textId="77777777" w:rsidR="00F4414E" w:rsidRPr="00EF5447" w:rsidRDefault="00F4414E" w:rsidP="00F4414E">
            <w:pPr>
              <w:pStyle w:val="TAC"/>
            </w:pPr>
          </w:p>
        </w:tc>
        <w:tc>
          <w:tcPr>
            <w:tcW w:w="2952" w:type="dxa"/>
          </w:tcPr>
          <w:p w14:paraId="2D5348EC" w14:textId="77777777" w:rsidR="00F4414E" w:rsidRPr="00EF5447" w:rsidRDefault="00F4414E" w:rsidP="00F4414E">
            <w:pPr>
              <w:pStyle w:val="TAC"/>
              <w:rPr>
                <w:lang w:eastAsia="ja-JP"/>
              </w:rPr>
            </w:pPr>
            <w:r w:rsidRPr="00EF5447">
              <w:rPr>
                <w:lang w:eastAsia="ja-JP"/>
              </w:rPr>
              <w:t>21</w:t>
            </w:r>
          </w:p>
        </w:tc>
        <w:tc>
          <w:tcPr>
            <w:tcW w:w="2952" w:type="dxa"/>
          </w:tcPr>
          <w:p w14:paraId="6F214891" w14:textId="77777777" w:rsidR="00F4414E" w:rsidRPr="00EF5447" w:rsidRDefault="00F4414E" w:rsidP="00F4414E">
            <w:pPr>
              <w:pStyle w:val="TAC"/>
              <w:rPr>
                <w:rFonts w:eastAsia="MS Mincho"/>
                <w:lang w:eastAsia="ja-JP"/>
              </w:rPr>
            </w:pPr>
            <w:r w:rsidRPr="00EF5447">
              <w:rPr>
                <w:lang w:eastAsia="ja-JP"/>
              </w:rPr>
              <w:t>0.9</w:t>
            </w:r>
          </w:p>
        </w:tc>
      </w:tr>
      <w:tr w:rsidR="00F4414E" w:rsidRPr="00EF5447" w14:paraId="294BE1EA" w14:textId="77777777" w:rsidTr="00594C5D">
        <w:trPr>
          <w:trHeight w:val="187"/>
          <w:jc w:val="center"/>
        </w:trPr>
        <w:tc>
          <w:tcPr>
            <w:tcW w:w="2336" w:type="dxa"/>
            <w:tcBorders>
              <w:top w:val="nil"/>
              <w:bottom w:val="single" w:sz="4" w:space="0" w:color="auto"/>
            </w:tcBorders>
            <w:shd w:val="clear" w:color="auto" w:fill="auto"/>
          </w:tcPr>
          <w:p w14:paraId="29D421EF" w14:textId="77777777" w:rsidR="00F4414E" w:rsidRPr="00EF5447" w:rsidRDefault="00F4414E" w:rsidP="00F4414E">
            <w:pPr>
              <w:pStyle w:val="TAC"/>
            </w:pPr>
          </w:p>
        </w:tc>
        <w:tc>
          <w:tcPr>
            <w:tcW w:w="2952" w:type="dxa"/>
          </w:tcPr>
          <w:p w14:paraId="4A26A32B" w14:textId="77777777" w:rsidR="00F4414E" w:rsidRPr="00EF5447" w:rsidRDefault="00F4414E" w:rsidP="00F4414E">
            <w:pPr>
              <w:pStyle w:val="TAC"/>
              <w:rPr>
                <w:lang w:eastAsia="ja-JP"/>
              </w:rPr>
            </w:pPr>
            <w:r w:rsidRPr="00EF5447">
              <w:rPr>
                <w:lang w:eastAsia="ja-JP"/>
              </w:rPr>
              <w:t>n78</w:t>
            </w:r>
          </w:p>
        </w:tc>
        <w:tc>
          <w:tcPr>
            <w:tcW w:w="2952" w:type="dxa"/>
          </w:tcPr>
          <w:p w14:paraId="474E7E30" w14:textId="77777777" w:rsidR="00F4414E" w:rsidRPr="00EF5447" w:rsidRDefault="00F4414E" w:rsidP="00F4414E">
            <w:pPr>
              <w:pStyle w:val="TAC"/>
            </w:pPr>
            <w:r w:rsidRPr="00EF5447">
              <w:rPr>
                <w:lang w:eastAsia="ja-JP"/>
              </w:rPr>
              <w:t>0.8</w:t>
            </w:r>
          </w:p>
        </w:tc>
      </w:tr>
      <w:tr w:rsidR="00F4414E" w:rsidRPr="00EF5447" w14:paraId="0C487E95" w14:textId="77777777" w:rsidTr="00594C5D">
        <w:trPr>
          <w:trHeight w:val="187"/>
          <w:jc w:val="center"/>
        </w:trPr>
        <w:tc>
          <w:tcPr>
            <w:tcW w:w="2336" w:type="dxa"/>
            <w:tcBorders>
              <w:bottom w:val="nil"/>
            </w:tcBorders>
            <w:shd w:val="clear" w:color="auto" w:fill="auto"/>
          </w:tcPr>
          <w:p w14:paraId="5F2685C1" w14:textId="77777777" w:rsidR="00F4414E" w:rsidRPr="00EF5447" w:rsidRDefault="00F4414E" w:rsidP="00F4414E">
            <w:pPr>
              <w:pStyle w:val="TAC"/>
            </w:pPr>
            <w:r w:rsidRPr="00EF5447">
              <w:t>DC_</w:t>
            </w:r>
            <w:r w:rsidRPr="00EF5447">
              <w:rPr>
                <w:lang w:eastAsia="ja-JP"/>
              </w:rPr>
              <w:t>3-19-21_n79</w:t>
            </w:r>
          </w:p>
        </w:tc>
        <w:tc>
          <w:tcPr>
            <w:tcW w:w="2952" w:type="dxa"/>
          </w:tcPr>
          <w:p w14:paraId="63E61C58" w14:textId="77777777" w:rsidR="00F4414E" w:rsidRPr="00EF5447" w:rsidRDefault="00F4414E" w:rsidP="00F4414E">
            <w:pPr>
              <w:pStyle w:val="TAC"/>
              <w:rPr>
                <w:lang w:eastAsia="ja-JP"/>
              </w:rPr>
            </w:pPr>
            <w:r w:rsidRPr="00EF5447">
              <w:rPr>
                <w:lang w:eastAsia="ja-JP"/>
              </w:rPr>
              <w:t>3</w:t>
            </w:r>
          </w:p>
        </w:tc>
        <w:tc>
          <w:tcPr>
            <w:tcW w:w="2952" w:type="dxa"/>
          </w:tcPr>
          <w:p w14:paraId="0DDA5701" w14:textId="77777777" w:rsidR="00F4414E" w:rsidRPr="00EF5447" w:rsidRDefault="00F4414E" w:rsidP="00F4414E">
            <w:pPr>
              <w:pStyle w:val="TAC"/>
            </w:pPr>
            <w:r w:rsidRPr="00EF5447">
              <w:rPr>
                <w:lang w:eastAsia="ja-JP"/>
              </w:rPr>
              <w:t>0.8</w:t>
            </w:r>
          </w:p>
        </w:tc>
      </w:tr>
      <w:tr w:rsidR="00F4414E" w:rsidRPr="00EF5447" w14:paraId="5A8B9131" w14:textId="77777777" w:rsidTr="00594C5D">
        <w:trPr>
          <w:trHeight w:val="187"/>
          <w:jc w:val="center"/>
        </w:trPr>
        <w:tc>
          <w:tcPr>
            <w:tcW w:w="2336" w:type="dxa"/>
            <w:tcBorders>
              <w:top w:val="nil"/>
              <w:bottom w:val="nil"/>
            </w:tcBorders>
            <w:shd w:val="clear" w:color="auto" w:fill="auto"/>
          </w:tcPr>
          <w:p w14:paraId="542CDCF7" w14:textId="77777777" w:rsidR="00F4414E" w:rsidRPr="00EF5447" w:rsidRDefault="00F4414E" w:rsidP="00F4414E">
            <w:pPr>
              <w:pStyle w:val="TAC"/>
            </w:pPr>
          </w:p>
        </w:tc>
        <w:tc>
          <w:tcPr>
            <w:tcW w:w="2952" w:type="dxa"/>
          </w:tcPr>
          <w:p w14:paraId="5825CA78" w14:textId="77777777" w:rsidR="00F4414E" w:rsidRPr="00EF5447" w:rsidRDefault="00F4414E" w:rsidP="00F4414E">
            <w:pPr>
              <w:pStyle w:val="TAC"/>
              <w:rPr>
                <w:lang w:eastAsia="ja-JP"/>
              </w:rPr>
            </w:pPr>
            <w:r w:rsidRPr="00EF5447">
              <w:rPr>
                <w:lang w:eastAsia="ja-JP"/>
              </w:rPr>
              <w:t>19</w:t>
            </w:r>
          </w:p>
        </w:tc>
        <w:tc>
          <w:tcPr>
            <w:tcW w:w="2952" w:type="dxa"/>
          </w:tcPr>
          <w:p w14:paraId="3CD53629"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511D595B" w14:textId="77777777" w:rsidTr="00594C5D">
        <w:trPr>
          <w:trHeight w:val="187"/>
          <w:jc w:val="center"/>
        </w:trPr>
        <w:tc>
          <w:tcPr>
            <w:tcW w:w="2336" w:type="dxa"/>
            <w:tcBorders>
              <w:top w:val="nil"/>
              <w:bottom w:val="single" w:sz="4" w:space="0" w:color="auto"/>
            </w:tcBorders>
            <w:shd w:val="clear" w:color="auto" w:fill="auto"/>
          </w:tcPr>
          <w:p w14:paraId="374DFDE3" w14:textId="77777777" w:rsidR="00F4414E" w:rsidRPr="00EF5447" w:rsidRDefault="00F4414E" w:rsidP="00F4414E">
            <w:pPr>
              <w:pStyle w:val="TAC"/>
            </w:pPr>
          </w:p>
        </w:tc>
        <w:tc>
          <w:tcPr>
            <w:tcW w:w="2952" w:type="dxa"/>
          </w:tcPr>
          <w:p w14:paraId="4611B552" w14:textId="77777777" w:rsidR="00F4414E" w:rsidRPr="00EF5447" w:rsidRDefault="00F4414E" w:rsidP="00F4414E">
            <w:pPr>
              <w:pStyle w:val="TAC"/>
              <w:rPr>
                <w:lang w:eastAsia="ja-JP"/>
              </w:rPr>
            </w:pPr>
            <w:r w:rsidRPr="00EF5447">
              <w:rPr>
                <w:lang w:eastAsia="ja-JP"/>
              </w:rPr>
              <w:t>21</w:t>
            </w:r>
          </w:p>
        </w:tc>
        <w:tc>
          <w:tcPr>
            <w:tcW w:w="2952" w:type="dxa"/>
          </w:tcPr>
          <w:p w14:paraId="3065EC0C" w14:textId="77777777" w:rsidR="00F4414E" w:rsidRPr="00EF5447" w:rsidRDefault="00F4414E" w:rsidP="00F4414E">
            <w:pPr>
              <w:pStyle w:val="TAC"/>
              <w:rPr>
                <w:rFonts w:eastAsia="MS Mincho"/>
                <w:lang w:eastAsia="ja-JP"/>
              </w:rPr>
            </w:pPr>
            <w:r w:rsidRPr="00EF5447">
              <w:rPr>
                <w:lang w:eastAsia="ja-JP"/>
              </w:rPr>
              <w:t>0.9</w:t>
            </w:r>
          </w:p>
        </w:tc>
      </w:tr>
      <w:tr w:rsidR="00F4414E" w:rsidRPr="00EF5447" w14:paraId="459399AA" w14:textId="77777777" w:rsidTr="00594C5D">
        <w:trPr>
          <w:trHeight w:val="187"/>
          <w:jc w:val="center"/>
        </w:trPr>
        <w:tc>
          <w:tcPr>
            <w:tcW w:w="2336" w:type="dxa"/>
            <w:tcBorders>
              <w:top w:val="nil"/>
              <w:bottom w:val="nil"/>
            </w:tcBorders>
            <w:shd w:val="clear" w:color="auto" w:fill="auto"/>
          </w:tcPr>
          <w:p w14:paraId="6DF9DF75" w14:textId="77777777" w:rsidR="00F4414E" w:rsidRPr="00EF5447" w:rsidRDefault="00F4414E" w:rsidP="00F4414E">
            <w:pPr>
              <w:pStyle w:val="TAC"/>
            </w:pPr>
            <w:r w:rsidRPr="00580F91">
              <w:t>DC_3-19-42_n1</w:t>
            </w:r>
          </w:p>
        </w:tc>
        <w:tc>
          <w:tcPr>
            <w:tcW w:w="2952" w:type="dxa"/>
          </w:tcPr>
          <w:p w14:paraId="25FE7ED2" w14:textId="77777777" w:rsidR="00F4414E" w:rsidRPr="00EF5447" w:rsidRDefault="00F4414E" w:rsidP="00F4414E">
            <w:pPr>
              <w:pStyle w:val="TAC"/>
              <w:rPr>
                <w:lang w:eastAsia="ja-JP"/>
              </w:rPr>
            </w:pPr>
            <w:r w:rsidRPr="00580F91">
              <w:rPr>
                <w:lang w:eastAsia="ja-JP"/>
              </w:rPr>
              <w:t>3</w:t>
            </w:r>
          </w:p>
        </w:tc>
        <w:tc>
          <w:tcPr>
            <w:tcW w:w="2952" w:type="dxa"/>
          </w:tcPr>
          <w:p w14:paraId="2F5406BF" w14:textId="77777777" w:rsidR="00F4414E" w:rsidRPr="00EF5447" w:rsidRDefault="00F4414E" w:rsidP="00F4414E">
            <w:pPr>
              <w:pStyle w:val="TAC"/>
              <w:rPr>
                <w:lang w:eastAsia="ja-JP"/>
              </w:rPr>
            </w:pPr>
            <w:r w:rsidRPr="00580F91">
              <w:rPr>
                <w:rFonts w:eastAsia="Yu Mincho" w:hint="eastAsia"/>
                <w:lang w:eastAsia="ja-JP"/>
              </w:rPr>
              <w:t>0.6</w:t>
            </w:r>
          </w:p>
        </w:tc>
      </w:tr>
      <w:tr w:rsidR="00F4414E" w:rsidRPr="00EF5447" w14:paraId="1AAFE544" w14:textId="77777777" w:rsidTr="00594C5D">
        <w:trPr>
          <w:trHeight w:val="187"/>
          <w:jc w:val="center"/>
        </w:trPr>
        <w:tc>
          <w:tcPr>
            <w:tcW w:w="2336" w:type="dxa"/>
            <w:tcBorders>
              <w:top w:val="nil"/>
              <w:bottom w:val="nil"/>
            </w:tcBorders>
            <w:shd w:val="clear" w:color="auto" w:fill="auto"/>
          </w:tcPr>
          <w:p w14:paraId="4A7AE526" w14:textId="77777777" w:rsidR="00F4414E" w:rsidRPr="00EF5447" w:rsidRDefault="00F4414E" w:rsidP="00F4414E">
            <w:pPr>
              <w:pStyle w:val="TAC"/>
            </w:pPr>
          </w:p>
        </w:tc>
        <w:tc>
          <w:tcPr>
            <w:tcW w:w="2952" w:type="dxa"/>
          </w:tcPr>
          <w:p w14:paraId="67B5CD33" w14:textId="77777777" w:rsidR="00F4414E" w:rsidRPr="00EF5447" w:rsidRDefault="00F4414E" w:rsidP="00F4414E">
            <w:pPr>
              <w:pStyle w:val="TAC"/>
              <w:rPr>
                <w:lang w:eastAsia="ja-JP"/>
              </w:rPr>
            </w:pPr>
            <w:r w:rsidRPr="00580F91">
              <w:rPr>
                <w:lang w:eastAsia="ja-JP"/>
              </w:rPr>
              <w:t>19</w:t>
            </w:r>
          </w:p>
        </w:tc>
        <w:tc>
          <w:tcPr>
            <w:tcW w:w="2952" w:type="dxa"/>
          </w:tcPr>
          <w:p w14:paraId="448E1B08" w14:textId="77777777" w:rsidR="00F4414E" w:rsidRPr="00EF5447" w:rsidRDefault="00F4414E" w:rsidP="00F4414E">
            <w:pPr>
              <w:pStyle w:val="TAC"/>
              <w:rPr>
                <w:lang w:eastAsia="ja-JP"/>
              </w:rPr>
            </w:pPr>
            <w:r w:rsidRPr="00580F91">
              <w:rPr>
                <w:rFonts w:eastAsia="Yu Mincho" w:hint="eastAsia"/>
                <w:lang w:eastAsia="ja-JP"/>
              </w:rPr>
              <w:t>0</w:t>
            </w:r>
            <w:r w:rsidRPr="00580F91">
              <w:rPr>
                <w:rFonts w:eastAsia="Yu Mincho"/>
                <w:lang w:eastAsia="ja-JP"/>
              </w:rPr>
              <w:t>.3</w:t>
            </w:r>
          </w:p>
        </w:tc>
      </w:tr>
      <w:tr w:rsidR="00F4414E" w:rsidRPr="00EF5447" w14:paraId="347B667F" w14:textId="77777777" w:rsidTr="00594C5D">
        <w:trPr>
          <w:trHeight w:val="187"/>
          <w:jc w:val="center"/>
        </w:trPr>
        <w:tc>
          <w:tcPr>
            <w:tcW w:w="2336" w:type="dxa"/>
            <w:tcBorders>
              <w:top w:val="nil"/>
              <w:bottom w:val="single" w:sz="4" w:space="0" w:color="auto"/>
            </w:tcBorders>
            <w:shd w:val="clear" w:color="auto" w:fill="auto"/>
          </w:tcPr>
          <w:p w14:paraId="68FB0FA2" w14:textId="77777777" w:rsidR="00F4414E" w:rsidRPr="00EF5447" w:rsidRDefault="00F4414E" w:rsidP="00F4414E">
            <w:pPr>
              <w:pStyle w:val="TAC"/>
            </w:pPr>
          </w:p>
        </w:tc>
        <w:tc>
          <w:tcPr>
            <w:tcW w:w="2952" w:type="dxa"/>
          </w:tcPr>
          <w:p w14:paraId="0293A0F5" w14:textId="77777777" w:rsidR="00F4414E" w:rsidRPr="00EF5447" w:rsidRDefault="00F4414E" w:rsidP="00F4414E">
            <w:pPr>
              <w:pStyle w:val="TAC"/>
              <w:rPr>
                <w:lang w:eastAsia="ja-JP"/>
              </w:rPr>
            </w:pPr>
            <w:r w:rsidRPr="00580F91">
              <w:rPr>
                <w:lang w:val="fi-FI" w:eastAsia="ja-JP"/>
              </w:rPr>
              <w:t>42</w:t>
            </w:r>
          </w:p>
        </w:tc>
        <w:tc>
          <w:tcPr>
            <w:tcW w:w="2952" w:type="dxa"/>
          </w:tcPr>
          <w:p w14:paraId="74928814" w14:textId="77777777" w:rsidR="00F4414E" w:rsidRPr="00EF5447" w:rsidRDefault="00F4414E" w:rsidP="00F4414E">
            <w:pPr>
              <w:pStyle w:val="TAC"/>
              <w:rPr>
                <w:lang w:eastAsia="ja-JP"/>
              </w:rPr>
            </w:pPr>
            <w:r w:rsidRPr="00580F91">
              <w:rPr>
                <w:rFonts w:eastAsia="Yu Mincho" w:hint="eastAsia"/>
                <w:lang w:eastAsia="ja-JP"/>
              </w:rPr>
              <w:t>0.8</w:t>
            </w:r>
          </w:p>
        </w:tc>
      </w:tr>
      <w:tr w:rsidR="00F4414E" w:rsidRPr="00EF5447" w14:paraId="2C5A9E53" w14:textId="77777777" w:rsidTr="00594C5D">
        <w:trPr>
          <w:trHeight w:val="187"/>
          <w:jc w:val="center"/>
        </w:trPr>
        <w:tc>
          <w:tcPr>
            <w:tcW w:w="2336" w:type="dxa"/>
            <w:tcBorders>
              <w:bottom w:val="nil"/>
            </w:tcBorders>
            <w:shd w:val="clear" w:color="auto" w:fill="auto"/>
          </w:tcPr>
          <w:p w14:paraId="7D17F105" w14:textId="77777777" w:rsidR="00F4414E" w:rsidRPr="00EF5447" w:rsidRDefault="00F4414E" w:rsidP="00F4414E">
            <w:pPr>
              <w:pStyle w:val="TAC"/>
            </w:pPr>
            <w:r w:rsidRPr="00EF5447">
              <w:t>DC_</w:t>
            </w:r>
            <w:r w:rsidRPr="00EF5447">
              <w:rPr>
                <w:lang w:eastAsia="ja-JP"/>
              </w:rPr>
              <w:t>3-19-42_n77</w:t>
            </w:r>
          </w:p>
        </w:tc>
        <w:tc>
          <w:tcPr>
            <w:tcW w:w="2952" w:type="dxa"/>
          </w:tcPr>
          <w:p w14:paraId="1A8659AF" w14:textId="77777777" w:rsidR="00F4414E" w:rsidRPr="00EF5447" w:rsidRDefault="00F4414E" w:rsidP="00F4414E">
            <w:pPr>
              <w:pStyle w:val="TAC"/>
              <w:rPr>
                <w:lang w:eastAsia="ja-JP"/>
              </w:rPr>
            </w:pPr>
            <w:r w:rsidRPr="00EF5447">
              <w:rPr>
                <w:lang w:eastAsia="ja-JP"/>
              </w:rPr>
              <w:t>3</w:t>
            </w:r>
          </w:p>
        </w:tc>
        <w:tc>
          <w:tcPr>
            <w:tcW w:w="2952" w:type="dxa"/>
          </w:tcPr>
          <w:p w14:paraId="2F2B54A2" w14:textId="77777777" w:rsidR="00F4414E" w:rsidRPr="00EF5447" w:rsidRDefault="00F4414E" w:rsidP="00F4414E">
            <w:pPr>
              <w:pStyle w:val="TAC"/>
            </w:pPr>
            <w:r w:rsidRPr="00EF5447">
              <w:rPr>
                <w:lang w:eastAsia="ja-JP"/>
              </w:rPr>
              <w:t>0.6</w:t>
            </w:r>
          </w:p>
        </w:tc>
      </w:tr>
      <w:tr w:rsidR="00F4414E" w:rsidRPr="00EF5447" w14:paraId="21D077D7" w14:textId="77777777" w:rsidTr="00594C5D">
        <w:trPr>
          <w:trHeight w:val="187"/>
          <w:jc w:val="center"/>
        </w:trPr>
        <w:tc>
          <w:tcPr>
            <w:tcW w:w="2336" w:type="dxa"/>
            <w:tcBorders>
              <w:top w:val="nil"/>
              <w:bottom w:val="nil"/>
            </w:tcBorders>
            <w:shd w:val="clear" w:color="auto" w:fill="auto"/>
          </w:tcPr>
          <w:p w14:paraId="2B7896F8" w14:textId="77777777" w:rsidR="00F4414E" w:rsidRPr="00EF5447" w:rsidRDefault="00F4414E" w:rsidP="00F4414E">
            <w:pPr>
              <w:pStyle w:val="TAC"/>
            </w:pPr>
          </w:p>
        </w:tc>
        <w:tc>
          <w:tcPr>
            <w:tcW w:w="2952" w:type="dxa"/>
          </w:tcPr>
          <w:p w14:paraId="4C446024" w14:textId="77777777" w:rsidR="00F4414E" w:rsidRPr="00EF5447" w:rsidRDefault="00F4414E" w:rsidP="00F4414E">
            <w:pPr>
              <w:pStyle w:val="TAC"/>
              <w:rPr>
                <w:lang w:eastAsia="ja-JP"/>
              </w:rPr>
            </w:pPr>
            <w:r w:rsidRPr="00EF5447">
              <w:rPr>
                <w:lang w:eastAsia="ja-JP"/>
              </w:rPr>
              <w:t>19</w:t>
            </w:r>
          </w:p>
        </w:tc>
        <w:tc>
          <w:tcPr>
            <w:tcW w:w="2952" w:type="dxa"/>
          </w:tcPr>
          <w:p w14:paraId="762919D2"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6E4B0354" w14:textId="77777777" w:rsidTr="00594C5D">
        <w:trPr>
          <w:trHeight w:val="187"/>
          <w:jc w:val="center"/>
        </w:trPr>
        <w:tc>
          <w:tcPr>
            <w:tcW w:w="2336" w:type="dxa"/>
            <w:tcBorders>
              <w:top w:val="nil"/>
              <w:bottom w:val="nil"/>
            </w:tcBorders>
            <w:shd w:val="clear" w:color="auto" w:fill="auto"/>
          </w:tcPr>
          <w:p w14:paraId="559231F8" w14:textId="77777777" w:rsidR="00F4414E" w:rsidRPr="00EF5447" w:rsidRDefault="00F4414E" w:rsidP="00F4414E">
            <w:pPr>
              <w:pStyle w:val="TAC"/>
            </w:pPr>
          </w:p>
        </w:tc>
        <w:tc>
          <w:tcPr>
            <w:tcW w:w="2952" w:type="dxa"/>
          </w:tcPr>
          <w:p w14:paraId="6493E024" w14:textId="77777777" w:rsidR="00F4414E" w:rsidRPr="00EF5447" w:rsidRDefault="00F4414E" w:rsidP="00F4414E">
            <w:pPr>
              <w:pStyle w:val="TAC"/>
              <w:rPr>
                <w:lang w:eastAsia="ja-JP"/>
              </w:rPr>
            </w:pPr>
            <w:r w:rsidRPr="00EF5447">
              <w:rPr>
                <w:lang w:eastAsia="zh-CN"/>
              </w:rPr>
              <w:t>42</w:t>
            </w:r>
          </w:p>
        </w:tc>
        <w:tc>
          <w:tcPr>
            <w:tcW w:w="2952" w:type="dxa"/>
          </w:tcPr>
          <w:p w14:paraId="180AB83F"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1FEA68FC" w14:textId="77777777" w:rsidTr="00594C5D">
        <w:trPr>
          <w:trHeight w:val="187"/>
          <w:jc w:val="center"/>
        </w:trPr>
        <w:tc>
          <w:tcPr>
            <w:tcW w:w="2336" w:type="dxa"/>
            <w:tcBorders>
              <w:top w:val="nil"/>
              <w:bottom w:val="single" w:sz="4" w:space="0" w:color="auto"/>
            </w:tcBorders>
            <w:shd w:val="clear" w:color="auto" w:fill="auto"/>
          </w:tcPr>
          <w:p w14:paraId="4ECBA16E" w14:textId="77777777" w:rsidR="00F4414E" w:rsidRPr="00EF5447" w:rsidRDefault="00F4414E" w:rsidP="00F4414E">
            <w:pPr>
              <w:pStyle w:val="TAC"/>
            </w:pPr>
          </w:p>
        </w:tc>
        <w:tc>
          <w:tcPr>
            <w:tcW w:w="2952" w:type="dxa"/>
          </w:tcPr>
          <w:p w14:paraId="74FCD2CC" w14:textId="77777777" w:rsidR="00F4414E" w:rsidRPr="00EF5447" w:rsidRDefault="00F4414E" w:rsidP="00F4414E">
            <w:pPr>
              <w:pStyle w:val="TAC"/>
              <w:rPr>
                <w:lang w:eastAsia="ja-JP"/>
              </w:rPr>
            </w:pPr>
            <w:r w:rsidRPr="00EF5447">
              <w:rPr>
                <w:lang w:eastAsia="ja-JP"/>
              </w:rPr>
              <w:t>n77</w:t>
            </w:r>
          </w:p>
        </w:tc>
        <w:tc>
          <w:tcPr>
            <w:tcW w:w="2952" w:type="dxa"/>
          </w:tcPr>
          <w:p w14:paraId="222FD426" w14:textId="77777777" w:rsidR="00F4414E" w:rsidRPr="00EF5447" w:rsidRDefault="00F4414E" w:rsidP="00F4414E">
            <w:pPr>
              <w:pStyle w:val="TAC"/>
            </w:pPr>
            <w:r w:rsidRPr="00EF5447">
              <w:rPr>
                <w:lang w:eastAsia="ja-JP"/>
              </w:rPr>
              <w:t>0.8</w:t>
            </w:r>
          </w:p>
        </w:tc>
      </w:tr>
      <w:tr w:rsidR="00F4414E" w:rsidRPr="00EF5447" w14:paraId="718FBCDF" w14:textId="77777777" w:rsidTr="00594C5D">
        <w:trPr>
          <w:trHeight w:val="187"/>
          <w:jc w:val="center"/>
        </w:trPr>
        <w:tc>
          <w:tcPr>
            <w:tcW w:w="2336" w:type="dxa"/>
            <w:tcBorders>
              <w:bottom w:val="nil"/>
            </w:tcBorders>
            <w:shd w:val="clear" w:color="auto" w:fill="auto"/>
          </w:tcPr>
          <w:p w14:paraId="7ECA4158" w14:textId="77777777" w:rsidR="00F4414E" w:rsidRPr="00EF5447" w:rsidRDefault="00F4414E" w:rsidP="00F4414E">
            <w:pPr>
              <w:pStyle w:val="TAC"/>
            </w:pPr>
            <w:r w:rsidRPr="00EF5447">
              <w:t>DC_</w:t>
            </w:r>
            <w:r w:rsidRPr="00EF5447">
              <w:rPr>
                <w:lang w:eastAsia="ja-JP"/>
              </w:rPr>
              <w:t>3-19-42_n78</w:t>
            </w:r>
          </w:p>
        </w:tc>
        <w:tc>
          <w:tcPr>
            <w:tcW w:w="2952" w:type="dxa"/>
          </w:tcPr>
          <w:p w14:paraId="3039B6D8" w14:textId="77777777" w:rsidR="00F4414E" w:rsidRPr="00EF5447" w:rsidRDefault="00F4414E" w:rsidP="00F4414E">
            <w:pPr>
              <w:pStyle w:val="TAC"/>
              <w:rPr>
                <w:lang w:eastAsia="ja-JP"/>
              </w:rPr>
            </w:pPr>
            <w:r w:rsidRPr="00EF5447">
              <w:rPr>
                <w:lang w:eastAsia="ja-JP"/>
              </w:rPr>
              <w:t>3</w:t>
            </w:r>
          </w:p>
        </w:tc>
        <w:tc>
          <w:tcPr>
            <w:tcW w:w="2952" w:type="dxa"/>
          </w:tcPr>
          <w:p w14:paraId="31284945" w14:textId="77777777" w:rsidR="00F4414E" w:rsidRPr="00EF5447" w:rsidRDefault="00F4414E" w:rsidP="00F4414E">
            <w:pPr>
              <w:pStyle w:val="TAC"/>
            </w:pPr>
            <w:r w:rsidRPr="00EF5447">
              <w:rPr>
                <w:lang w:eastAsia="ja-JP"/>
              </w:rPr>
              <w:t>0.6</w:t>
            </w:r>
          </w:p>
        </w:tc>
      </w:tr>
      <w:tr w:rsidR="00F4414E" w:rsidRPr="00EF5447" w14:paraId="708CD04F" w14:textId="77777777" w:rsidTr="00594C5D">
        <w:trPr>
          <w:trHeight w:val="187"/>
          <w:jc w:val="center"/>
        </w:trPr>
        <w:tc>
          <w:tcPr>
            <w:tcW w:w="2336" w:type="dxa"/>
            <w:tcBorders>
              <w:top w:val="nil"/>
              <w:bottom w:val="nil"/>
            </w:tcBorders>
            <w:shd w:val="clear" w:color="auto" w:fill="auto"/>
          </w:tcPr>
          <w:p w14:paraId="324DAAED" w14:textId="77777777" w:rsidR="00F4414E" w:rsidRPr="00EF5447" w:rsidRDefault="00F4414E" w:rsidP="00F4414E">
            <w:pPr>
              <w:pStyle w:val="TAC"/>
            </w:pPr>
          </w:p>
        </w:tc>
        <w:tc>
          <w:tcPr>
            <w:tcW w:w="2952" w:type="dxa"/>
          </w:tcPr>
          <w:p w14:paraId="68A31FEF" w14:textId="77777777" w:rsidR="00F4414E" w:rsidRPr="00EF5447" w:rsidRDefault="00F4414E" w:rsidP="00F4414E">
            <w:pPr>
              <w:pStyle w:val="TAC"/>
              <w:rPr>
                <w:lang w:eastAsia="ja-JP"/>
              </w:rPr>
            </w:pPr>
            <w:r w:rsidRPr="00EF5447">
              <w:rPr>
                <w:lang w:eastAsia="ja-JP"/>
              </w:rPr>
              <w:t>19</w:t>
            </w:r>
          </w:p>
        </w:tc>
        <w:tc>
          <w:tcPr>
            <w:tcW w:w="2952" w:type="dxa"/>
          </w:tcPr>
          <w:p w14:paraId="550D0BDC"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456426AF" w14:textId="77777777" w:rsidTr="00594C5D">
        <w:trPr>
          <w:trHeight w:val="187"/>
          <w:jc w:val="center"/>
        </w:trPr>
        <w:tc>
          <w:tcPr>
            <w:tcW w:w="2336" w:type="dxa"/>
            <w:tcBorders>
              <w:top w:val="nil"/>
              <w:bottom w:val="nil"/>
            </w:tcBorders>
            <w:shd w:val="clear" w:color="auto" w:fill="auto"/>
          </w:tcPr>
          <w:p w14:paraId="65205B49" w14:textId="77777777" w:rsidR="00F4414E" w:rsidRPr="00EF5447" w:rsidRDefault="00F4414E" w:rsidP="00F4414E">
            <w:pPr>
              <w:pStyle w:val="TAC"/>
            </w:pPr>
          </w:p>
        </w:tc>
        <w:tc>
          <w:tcPr>
            <w:tcW w:w="2952" w:type="dxa"/>
          </w:tcPr>
          <w:p w14:paraId="255AF1A3" w14:textId="77777777" w:rsidR="00F4414E" w:rsidRPr="00EF5447" w:rsidRDefault="00F4414E" w:rsidP="00F4414E">
            <w:pPr>
              <w:pStyle w:val="TAC"/>
              <w:rPr>
                <w:lang w:eastAsia="ja-JP"/>
              </w:rPr>
            </w:pPr>
            <w:r w:rsidRPr="00EF5447">
              <w:rPr>
                <w:lang w:eastAsia="zh-CN"/>
              </w:rPr>
              <w:t>42</w:t>
            </w:r>
          </w:p>
        </w:tc>
        <w:tc>
          <w:tcPr>
            <w:tcW w:w="2952" w:type="dxa"/>
          </w:tcPr>
          <w:p w14:paraId="2CF4C632"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255C3447" w14:textId="77777777" w:rsidTr="00594C5D">
        <w:trPr>
          <w:trHeight w:val="187"/>
          <w:jc w:val="center"/>
        </w:trPr>
        <w:tc>
          <w:tcPr>
            <w:tcW w:w="2336" w:type="dxa"/>
            <w:tcBorders>
              <w:top w:val="nil"/>
              <w:bottom w:val="single" w:sz="4" w:space="0" w:color="auto"/>
            </w:tcBorders>
            <w:shd w:val="clear" w:color="auto" w:fill="auto"/>
          </w:tcPr>
          <w:p w14:paraId="2E2CDC18" w14:textId="77777777" w:rsidR="00F4414E" w:rsidRPr="00EF5447" w:rsidRDefault="00F4414E" w:rsidP="00F4414E">
            <w:pPr>
              <w:pStyle w:val="TAC"/>
            </w:pPr>
          </w:p>
        </w:tc>
        <w:tc>
          <w:tcPr>
            <w:tcW w:w="2952" w:type="dxa"/>
          </w:tcPr>
          <w:p w14:paraId="0A045A5E" w14:textId="77777777" w:rsidR="00F4414E" w:rsidRPr="00EF5447" w:rsidRDefault="00F4414E" w:rsidP="00F4414E">
            <w:pPr>
              <w:pStyle w:val="TAC"/>
              <w:rPr>
                <w:lang w:eastAsia="ja-JP"/>
              </w:rPr>
            </w:pPr>
            <w:r w:rsidRPr="00EF5447">
              <w:rPr>
                <w:lang w:eastAsia="ja-JP"/>
              </w:rPr>
              <w:t>n78</w:t>
            </w:r>
          </w:p>
        </w:tc>
        <w:tc>
          <w:tcPr>
            <w:tcW w:w="2952" w:type="dxa"/>
          </w:tcPr>
          <w:p w14:paraId="640B6CDD" w14:textId="77777777" w:rsidR="00F4414E" w:rsidRPr="00EF5447" w:rsidRDefault="00F4414E" w:rsidP="00F4414E">
            <w:pPr>
              <w:pStyle w:val="TAC"/>
            </w:pPr>
            <w:r w:rsidRPr="00EF5447">
              <w:rPr>
                <w:lang w:eastAsia="ja-JP"/>
              </w:rPr>
              <w:t>0.8</w:t>
            </w:r>
          </w:p>
        </w:tc>
      </w:tr>
      <w:tr w:rsidR="00F4414E" w:rsidRPr="00EF5447" w14:paraId="5AD56B8F" w14:textId="77777777" w:rsidTr="00594C5D">
        <w:trPr>
          <w:trHeight w:val="187"/>
          <w:jc w:val="center"/>
        </w:trPr>
        <w:tc>
          <w:tcPr>
            <w:tcW w:w="2336" w:type="dxa"/>
            <w:tcBorders>
              <w:bottom w:val="nil"/>
            </w:tcBorders>
            <w:shd w:val="clear" w:color="auto" w:fill="auto"/>
          </w:tcPr>
          <w:p w14:paraId="5D4E4109" w14:textId="77777777" w:rsidR="00F4414E" w:rsidRPr="00EF5447" w:rsidRDefault="00F4414E" w:rsidP="00F4414E">
            <w:pPr>
              <w:pStyle w:val="TAC"/>
            </w:pPr>
            <w:r w:rsidRPr="00EF5447">
              <w:t>DC_</w:t>
            </w:r>
            <w:r w:rsidRPr="00EF5447">
              <w:rPr>
                <w:lang w:eastAsia="ja-JP"/>
              </w:rPr>
              <w:t>3-19-42_n79</w:t>
            </w:r>
          </w:p>
        </w:tc>
        <w:tc>
          <w:tcPr>
            <w:tcW w:w="2952" w:type="dxa"/>
          </w:tcPr>
          <w:p w14:paraId="1E21EDC8" w14:textId="77777777" w:rsidR="00F4414E" w:rsidRPr="00EF5447" w:rsidRDefault="00F4414E" w:rsidP="00F4414E">
            <w:pPr>
              <w:pStyle w:val="TAC"/>
              <w:rPr>
                <w:lang w:eastAsia="ja-JP"/>
              </w:rPr>
            </w:pPr>
            <w:r w:rsidRPr="00EF5447">
              <w:rPr>
                <w:lang w:eastAsia="ja-JP"/>
              </w:rPr>
              <w:t>3</w:t>
            </w:r>
          </w:p>
        </w:tc>
        <w:tc>
          <w:tcPr>
            <w:tcW w:w="2952" w:type="dxa"/>
          </w:tcPr>
          <w:p w14:paraId="16ABE0A2" w14:textId="77777777" w:rsidR="00F4414E" w:rsidRPr="00EF5447" w:rsidRDefault="00F4414E" w:rsidP="00F4414E">
            <w:pPr>
              <w:pStyle w:val="TAC"/>
            </w:pPr>
            <w:r w:rsidRPr="00EF5447">
              <w:rPr>
                <w:lang w:eastAsia="ja-JP"/>
              </w:rPr>
              <w:t>0.6</w:t>
            </w:r>
          </w:p>
        </w:tc>
      </w:tr>
      <w:tr w:rsidR="00F4414E" w:rsidRPr="00EF5447" w14:paraId="68DC5825" w14:textId="77777777" w:rsidTr="00594C5D">
        <w:trPr>
          <w:trHeight w:val="187"/>
          <w:jc w:val="center"/>
        </w:trPr>
        <w:tc>
          <w:tcPr>
            <w:tcW w:w="2336" w:type="dxa"/>
            <w:tcBorders>
              <w:top w:val="nil"/>
              <w:bottom w:val="nil"/>
            </w:tcBorders>
            <w:shd w:val="clear" w:color="auto" w:fill="auto"/>
          </w:tcPr>
          <w:p w14:paraId="488C3C71" w14:textId="77777777" w:rsidR="00F4414E" w:rsidRPr="00EF5447" w:rsidRDefault="00F4414E" w:rsidP="00F4414E">
            <w:pPr>
              <w:pStyle w:val="TAC"/>
            </w:pPr>
          </w:p>
        </w:tc>
        <w:tc>
          <w:tcPr>
            <w:tcW w:w="2952" w:type="dxa"/>
          </w:tcPr>
          <w:p w14:paraId="46F79FAE" w14:textId="77777777" w:rsidR="00F4414E" w:rsidRPr="00EF5447" w:rsidRDefault="00F4414E" w:rsidP="00F4414E">
            <w:pPr>
              <w:pStyle w:val="TAC"/>
              <w:rPr>
                <w:lang w:eastAsia="ja-JP"/>
              </w:rPr>
            </w:pPr>
            <w:r w:rsidRPr="00EF5447">
              <w:rPr>
                <w:lang w:eastAsia="ja-JP"/>
              </w:rPr>
              <w:t>19</w:t>
            </w:r>
          </w:p>
        </w:tc>
        <w:tc>
          <w:tcPr>
            <w:tcW w:w="2952" w:type="dxa"/>
          </w:tcPr>
          <w:p w14:paraId="24B5ADE1" w14:textId="77777777" w:rsidR="00F4414E" w:rsidRPr="00EF5447" w:rsidRDefault="00F4414E" w:rsidP="00F4414E">
            <w:pPr>
              <w:pStyle w:val="TAC"/>
              <w:rPr>
                <w:rFonts w:eastAsia="MS Mincho"/>
                <w:lang w:eastAsia="ja-JP"/>
              </w:rPr>
            </w:pPr>
            <w:r w:rsidRPr="00EF5447">
              <w:rPr>
                <w:lang w:eastAsia="ja-JP"/>
              </w:rPr>
              <w:t>0.3</w:t>
            </w:r>
          </w:p>
        </w:tc>
      </w:tr>
      <w:tr w:rsidR="00F4414E" w:rsidRPr="00EF5447" w14:paraId="0919E8C2" w14:textId="77777777" w:rsidTr="00594C5D">
        <w:trPr>
          <w:trHeight w:val="187"/>
          <w:jc w:val="center"/>
        </w:trPr>
        <w:tc>
          <w:tcPr>
            <w:tcW w:w="2336" w:type="dxa"/>
            <w:tcBorders>
              <w:top w:val="nil"/>
              <w:bottom w:val="single" w:sz="4" w:space="0" w:color="auto"/>
            </w:tcBorders>
            <w:shd w:val="clear" w:color="auto" w:fill="auto"/>
          </w:tcPr>
          <w:p w14:paraId="682E6140" w14:textId="77777777" w:rsidR="00F4414E" w:rsidRPr="00EF5447" w:rsidRDefault="00F4414E" w:rsidP="00F4414E">
            <w:pPr>
              <w:pStyle w:val="TAC"/>
            </w:pPr>
          </w:p>
        </w:tc>
        <w:tc>
          <w:tcPr>
            <w:tcW w:w="2952" w:type="dxa"/>
          </w:tcPr>
          <w:p w14:paraId="5655BDF9" w14:textId="77777777" w:rsidR="00F4414E" w:rsidRPr="00EF5447" w:rsidRDefault="00F4414E" w:rsidP="00F4414E">
            <w:pPr>
              <w:pStyle w:val="TAC"/>
              <w:rPr>
                <w:lang w:eastAsia="ja-JP"/>
              </w:rPr>
            </w:pPr>
            <w:r w:rsidRPr="00EF5447">
              <w:rPr>
                <w:lang w:eastAsia="zh-CN"/>
              </w:rPr>
              <w:t>42</w:t>
            </w:r>
          </w:p>
        </w:tc>
        <w:tc>
          <w:tcPr>
            <w:tcW w:w="2952" w:type="dxa"/>
          </w:tcPr>
          <w:p w14:paraId="3265DE9D"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6AC5D93C" w14:textId="77777777" w:rsidTr="00594C5D">
        <w:trPr>
          <w:trHeight w:val="187"/>
          <w:jc w:val="center"/>
        </w:trPr>
        <w:tc>
          <w:tcPr>
            <w:tcW w:w="2336" w:type="dxa"/>
            <w:tcBorders>
              <w:bottom w:val="nil"/>
            </w:tcBorders>
            <w:shd w:val="clear" w:color="auto" w:fill="auto"/>
          </w:tcPr>
          <w:p w14:paraId="42030509" w14:textId="77777777" w:rsidR="00F4414E" w:rsidRPr="00EF5447" w:rsidRDefault="00F4414E" w:rsidP="00F4414E">
            <w:pPr>
              <w:pStyle w:val="TAC"/>
            </w:pPr>
            <w:r w:rsidRPr="00EF5447">
              <w:rPr>
                <w:lang w:eastAsia="ko-KR"/>
              </w:rPr>
              <w:t>DC_3-19_n77-n79</w:t>
            </w:r>
          </w:p>
        </w:tc>
        <w:tc>
          <w:tcPr>
            <w:tcW w:w="2952" w:type="dxa"/>
          </w:tcPr>
          <w:p w14:paraId="08E50AB5" w14:textId="77777777" w:rsidR="00F4414E" w:rsidRPr="00EF5447" w:rsidRDefault="00F4414E" w:rsidP="00F4414E">
            <w:pPr>
              <w:pStyle w:val="TAC"/>
              <w:rPr>
                <w:lang w:eastAsia="ja-JP"/>
              </w:rPr>
            </w:pPr>
            <w:r w:rsidRPr="00EF5447">
              <w:rPr>
                <w:lang w:eastAsia="ko-KR"/>
              </w:rPr>
              <w:t>3</w:t>
            </w:r>
          </w:p>
        </w:tc>
        <w:tc>
          <w:tcPr>
            <w:tcW w:w="2952" w:type="dxa"/>
          </w:tcPr>
          <w:p w14:paraId="55D86C76" w14:textId="77777777" w:rsidR="00F4414E" w:rsidRPr="00EF5447" w:rsidRDefault="00F4414E" w:rsidP="00F4414E">
            <w:pPr>
              <w:pStyle w:val="TAC"/>
            </w:pPr>
            <w:r w:rsidRPr="00EF5447">
              <w:rPr>
                <w:lang w:eastAsia="ko-KR"/>
              </w:rPr>
              <w:t>0.6</w:t>
            </w:r>
          </w:p>
        </w:tc>
      </w:tr>
      <w:tr w:rsidR="00F4414E" w:rsidRPr="00EF5447" w14:paraId="5F353C92" w14:textId="77777777" w:rsidTr="00594C5D">
        <w:trPr>
          <w:trHeight w:val="187"/>
          <w:jc w:val="center"/>
        </w:trPr>
        <w:tc>
          <w:tcPr>
            <w:tcW w:w="2336" w:type="dxa"/>
            <w:tcBorders>
              <w:top w:val="nil"/>
              <w:bottom w:val="nil"/>
            </w:tcBorders>
            <w:shd w:val="clear" w:color="auto" w:fill="auto"/>
          </w:tcPr>
          <w:p w14:paraId="432BC1FE" w14:textId="77777777" w:rsidR="00F4414E" w:rsidRPr="00EF5447" w:rsidRDefault="00F4414E" w:rsidP="00F4414E">
            <w:pPr>
              <w:pStyle w:val="TAC"/>
            </w:pPr>
          </w:p>
        </w:tc>
        <w:tc>
          <w:tcPr>
            <w:tcW w:w="2952" w:type="dxa"/>
          </w:tcPr>
          <w:p w14:paraId="00BDF608" w14:textId="77777777" w:rsidR="00F4414E" w:rsidRPr="00EF5447" w:rsidRDefault="00F4414E" w:rsidP="00F4414E">
            <w:pPr>
              <w:pStyle w:val="TAC"/>
              <w:rPr>
                <w:lang w:eastAsia="ja-JP"/>
              </w:rPr>
            </w:pPr>
            <w:r w:rsidRPr="00EF5447">
              <w:rPr>
                <w:lang w:eastAsia="ko-KR"/>
              </w:rPr>
              <w:t>19</w:t>
            </w:r>
          </w:p>
        </w:tc>
        <w:tc>
          <w:tcPr>
            <w:tcW w:w="2952" w:type="dxa"/>
          </w:tcPr>
          <w:p w14:paraId="129452B2" w14:textId="77777777" w:rsidR="00F4414E" w:rsidRPr="00EF5447" w:rsidRDefault="00F4414E" w:rsidP="00F4414E">
            <w:pPr>
              <w:pStyle w:val="TAC"/>
              <w:rPr>
                <w:rFonts w:eastAsia="MS Mincho"/>
                <w:lang w:eastAsia="ja-JP"/>
              </w:rPr>
            </w:pPr>
            <w:r w:rsidRPr="00EF5447">
              <w:rPr>
                <w:lang w:eastAsia="ko-KR"/>
              </w:rPr>
              <w:t>0.3</w:t>
            </w:r>
          </w:p>
        </w:tc>
      </w:tr>
      <w:tr w:rsidR="00F4414E" w:rsidRPr="00EF5447" w14:paraId="56DE091D" w14:textId="77777777" w:rsidTr="00594C5D">
        <w:trPr>
          <w:trHeight w:val="187"/>
          <w:jc w:val="center"/>
        </w:trPr>
        <w:tc>
          <w:tcPr>
            <w:tcW w:w="2336" w:type="dxa"/>
            <w:tcBorders>
              <w:top w:val="nil"/>
              <w:bottom w:val="single" w:sz="4" w:space="0" w:color="auto"/>
            </w:tcBorders>
            <w:shd w:val="clear" w:color="auto" w:fill="auto"/>
          </w:tcPr>
          <w:p w14:paraId="1861A471" w14:textId="77777777" w:rsidR="00F4414E" w:rsidRPr="00EF5447" w:rsidRDefault="00F4414E" w:rsidP="00F4414E">
            <w:pPr>
              <w:pStyle w:val="TAC"/>
            </w:pPr>
          </w:p>
        </w:tc>
        <w:tc>
          <w:tcPr>
            <w:tcW w:w="2952" w:type="dxa"/>
          </w:tcPr>
          <w:p w14:paraId="74EE345A" w14:textId="77777777" w:rsidR="00F4414E" w:rsidRPr="00EF5447" w:rsidRDefault="00F4414E" w:rsidP="00F4414E">
            <w:pPr>
              <w:pStyle w:val="TAC"/>
              <w:rPr>
                <w:lang w:eastAsia="ja-JP"/>
              </w:rPr>
            </w:pPr>
            <w:r w:rsidRPr="00EF5447">
              <w:rPr>
                <w:lang w:eastAsia="ko-KR"/>
              </w:rPr>
              <w:t>n77</w:t>
            </w:r>
          </w:p>
        </w:tc>
        <w:tc>
          <w:tcPr>
            <w:tcW w:w="2952" w:type="dxa"/>
          </w:tcPr>
          <w:p w14:paraId="715B4E76"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241A6E86" w14:textId="77777777" w:rsidTr="00594C5D">
        <w:trPr>
          <w:trHeight w:val="187"/>
          <w:jc w:val="center"/>
        </w:trPr>
        <w:tc>
          <w:tcPr>
            <w:tcW w:w="2336" w:type="dxa"/>
            <w:tcBorders>
              <w:bottom w:val="nil"/>
            </w:tcBorders>
            <w:shd w:val="clear" w:color="auto" w:fill="auto"/>
          </w:tcPr>
          <w:p w14:paraId="1F108E4E" w14:textId="77777777" w:rsidR="00F4414E" w:rsidRPr="00EF5447" w:rsidRDefault="00F4414E" w:rsidP="00F4414E">
            <w:pPr>
              <w:pStyle w:val="TAC"/>
            </w:pPr>
            <w:r w:rsidRPr="00EF5447">
              <w:rPr>
                <w:lang w:eastAsia="ko-KR"/>
              </w:rPr>
              <w:t>DC_3-19_n78-n79</w:t>
            </w:r>
          </w:p>
        </w:tc>
        <w:tc>
          <w:tcPr>
            <w:tcW w:w="2952" w:type="dxa"/>
          </w:tcPr>
          <w:p w14:paraId="593007F9" w14:textId="77777777" w:rsidR="00F4414E" w:rsidRPr="00EF5447" w:rsidRDefault="00F4414E" w:rsidP="00F4414E">
            <w:pPr>
              <w:pStyle w:val="TAC"/>
              <w:rPr>
                <w:lang w:eastAsia="ja-JP"/>
              </w:rPr>
            </w:pPr>
            <w:r w:rsidRPr="00EF5447">
              <w:rPr>
                <w:lang w:eastAsia="ko-KR"/>
              </w:rPr>
              <w:t>3</w:t>
            </w:r>
          </w:p>
        </w:tc>
        <w:tc>
          <w:tcPr>
            <w:tcW w:w="2952" w:type="dxa"/>
          </w:tcPr>
          <w:p w14:paraId="22AEB9CB" w14:textId="77777777" w:rsidR="00F4414E" w:rsidRPr="00EF5447" w:rsidRDefault="00F4414E" w:rsidP="00F4414E">
            <w:pPr>
              <w:pStyle w:val="TAC"/>
            </w:pPr>
            <w:r w:rsidRPr="00EF5447">
              <w:rPr>
                <w:lang w:eastAsia="ko-KR"/>
              </w:rPr>
              <w:t>0.6</w:t>
            </w:r>
          </w:p>
        </w:tc>
      </w:tr>
      <w:tr w:rsidR="00F4414E" w:rsidRPr="00EF5447" w14:paraId="43DD4AC0" w14:textId="77777777" w:rsidTr="00594C5D">
        <w:trPr>
          <w:trHeight w:val="187"/>
          <w:jc w:val="center"/>
        </w:trPr>
        <w:tc>
          <w:tcPr>
            <w:tcW w:w="2336" w:type="dxa"/>
            <w:tcBorders>
              <w:top w:val="nil"/>
              <w:bottom w:val="nil"/>
            </w:tcBorders>
            <w:shd w:val="clear" w:color="auto" w:fill="auto"/>
          </w:tcPr>
          <w:p w14:paraId="250ED2FD" w14:textId="77777777" w:rsidR="00F4414E" w:rsidRPr="00EF5447" w:rsidRDefault="00F4414E" w:rsidP="00F4414E">
            <w:pPr>
              <w:pStyle w:val="TAC"/>
            </w:pPr>
          </w:p>
        </w:tc>
        <w:tc>
          <w:tcPr>
            <w:tcW w:w="2952" w:type="dxa"/>
          </w:tcPr>
          <w:p w14:paraId="44C0F240" w14:textId="77777777" w:rsidR="00F4414E" w:rsidRPr="00EF5447" w:rsidRDefault="00F4414E" w:rsidP="00F4414E">
            <w:pPr>
              <w:pStyle w:val="TAC"/>
              <w:rPr>
                <w:lang w:eastAsia="ja-JP"/>
              </w:rPr>
            </w:pPr>
            <w:r w:rsidRPr="00EF5447">
              <w:rPr>
                <w:lang w:eastAsia="ko-KR"/>
              </w:rPr>
              <w:t>19</w:t>
            </w:r>
          </w:p>
        </w:tc>
        <w:tc>
          <w:tcPr>
            <w:tcW w:w="2952" w:type="dxa"/>
          </w:tcPr>
          <w:p w14:paraId="391A5FE3" w14:textId="77777777" w:rsidR="00F4414E" w:rsidRPr="00EF5447" w:rsidRDefault="00F4414E" w:rsidP="00F4414E">
            <w:pPr>
              <w:pStyle w:val="TAC"/>
              <w:rPr>
                <w:rFonts w:eastAsia="MS Mincho"/>
                <w:lang w:eastAsia="ja-JP"/>
              </w:rPr>
            </w:pPr>
            <w:r w:rsidRPr="00EF5447">
              <w:rPr>
                <w:lang w:eastAsia="ko-KR"/>
              </w:rPr>
              <w:t>0.3</w:t>
            </w:r>
          </w:p>
        </w:tc>
      </w:tr>
      <w:tr w:rsidR="00F4414E" w:rsidRPr="00EF5447" w14:paraId="6FD9E74F" w14:textId="77777777" w:rsidTr="00594C5D">
        <w:trPr>
          <w:trHeight w:val="187"/>
          <w:jc w:val="center"/>
        </w:trPr>
        <w:tc>
          <w:tcPr>
            <w:tcW w:w="2336" w:type="dxa"/>
            <w:tcBorders>
              <w:top w:val="nil"/>
              <w:bottom w:val="single" w:sz="4" w:space="0" w:color="auto"/>
            </w:tcBorders>
            <w:shd w:val="clear" w:color="auto" w:fill="auto"/>
          </w:tcPr>
          <w:p w14:paraId="1B8985F0" w14:textId="77777777" w:rsidR="00F4414E" w:rsidRPr="00EF5447" w:rsidRDefault="00F4414E" w:rsidP="00F4414E">
            <w:pPr>
              <w:pStyle w:val="TAC"/>
            </w:pPr>
          </w:p>
        </w:tc>
        <w:tc>
          <w:tcPr>
            <w:tcW w:w="2952" w:type="dxa"/>
          </w:tcPr>
          <w:p w14:paraId="05E40808" w14:textId="77777777" w:rsidR="00F4414E" w:rsidRPr="00EF5447" w:rsidRDefault="00F4414E" w:rsidP="00F4414E">
            <w:pPr>
              <w:pStyle w:val="TAC"/>
              <w:rPr>
                <w:lang w:eastAsia="ja-JP"/>
              </w:rPr>
            </w:pPr>
            <w:r w:rsidRPr="00EF5447">
              <w:rPr>
                <w:lang w:eastAsia="ko-KR"/>
              </w:rPr>
              <w:t>n78</w:t>
            </w:r>
          </w:p>
        </w:tc>
        <w:tc>
          <w:tcPr>
            <w:tcW w:w="2952" w:type="dxa"/>
          </w:tcPr>
          <w:p w14:paraId="1814C518"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7588FF38" w14:textId="77777777" w:rsidTr="00594C5D">
        <w:trPr>
          <w:trHeight w:val="187"/>
          <w:jc w:val="center"/>
        </w:trPr>
        <w:tc>
          <w:tcPr>
            <w:tcW w:w="2336" w:type="dxa"/>
            <w:tcBorders>
              <w:bottom w:val="nil"/>
            </w:tcBorders>
            <w:shd w:val="clear" w:color="auto" w:fill="auto"/>
          </w:tcPr>
          <w:p w14:paraId="158BA761" w14:textId="77777777" w:rsidR="00F4414E" w:rsidRPr="00EF5447" w:rsidRDefault="00F4414E" w:rsidP="00F4414E">
            <w:pPr>
              <w:pStyle w:val="TAC"/>
            </w:pPr>
            <w:r w:rsidRPr="00EF5447">
              <w:t>DC_3-</w:t>
            </w:r>
            <w:r w:rsidRPr="00EF5447">
              <w:rPr>
                <w:lang w:eastAsia="zh-TW"/>
              </w:rPr>
              <w:t>20_n1</w:t>
            </w:r>
            <w:r w:rsidRPr="00EF5447">
              <w:t>-n7</w:t>
            </w:r>
          </w:p>
        </w:tc>
        <w:tc>
          <w:tcPr>
            <w:tcW w:w="2952" w:type="dxa"/>
          </w:tcPr>
          <w:p w14:paraId="29A0FA73" w14:textId="77777777" w:rsidR="00F4414E" w:rsidRPr="00EF5447" w:rsidRDefault="00F4414E" w:rsidP="00F4414E">
            <w:pPr>
              <w:pStyle w:val="TAC"/>
              <w:rPr>
                <w:lang w:eastAsia="ko-KR"/>
              </w:rPr>
            </w:pPr>
            <w:r w:rsidRPr="00EF5447">
              <w:rPr>
                <w:lang w:eastAsia="zh-TW"/>
              </w:rPr>
              <w:t>3</w:t>
            </w:r>
          </w:p>
        </w:tc>
        <w:tc>
          <w:tcPr>
            <w:tcW w:w="2952" w:type="dxa"/>
          </w:tcPr>
          <w:p w14:paraId="1FB4C8D3" w14:textId="77777777" w:rsidR="00F4414E" w:rsidRPr="00EF5447" w:rsidRDefault="00F4414E" w:rsidP="00F4414E">
            <w:pPr>
              <w:pStyle w:val="TAC"/>
              <w:rPr>
                <w:lang w:eastAsia="ko-KR"/>
              </w:rPr>
            </w:pPr>
            <w:r w:rsidRPr="00EF5447">
              <w:rPr>
                <w:lang w:eastAsia="zh-CN"/>
              </w:rPr>
              <w:t>0.6</w:t>
            </w:r>
          </w:p>
        </w:tc>
      </w:tr>
      <w:tr w:rsidR="00F4414E" w:rsidRPr="00EF5447" w14:paraId="3DB1D383" w14:textId="77777777" w:rsidTr="00594C5D">
        <w:trPr>
          <w:trHeight w:val="187"/>
          <w:jc w:val="center"/>
        </w:trPr>
        <w:tc>
          <w:tcPr>
            <w:tcW w:w="2336" w:type="dxa"/>
            <w:tcBorders>
              <w:top w:val="nil"/>
              <w:bottom w:val="nil"/>
            </w:tcBorders>
            <w:shd w:val="clear" w:color="auto" w:fill="auto"/>
          </w:tcPr>
          <w:p w14:paraId="23B40CDE" w14:textId="77777777" w:rsidR="00F4414E" w:rsidRPr="00EF5447" w:rsidRDefault="00F4414E" w:rsidP="00F4414E">
            <w:pPr>
              <w:pStyle w:val="TAC"/>
            </w:pPr>
          </w:p>
        </w:tc>
        <w:tc>
          <w:tcPr>
            <w:tcW w:w="2952" w:type="dxa"/>
          </w:tcPr>
          <w:p w14:paraId="4D5E6E80" w14:textId="77777777" w:rsidR="00F4414E" w:rsidRPr="00EF5447" w:rsidRDefault="00F4414E" w:rsidP="00F4414E">
            <w:pPr>
              <w:pStyle w:val="TAC"/>
              <w:rPr>
                <w:lang w:eastAsia="ko-KR"/>
              </w:rPr>
            </w:pPr>
            <w:r w:rsidRPr="00EF5447">
              <w:rPr>
                <w:lang w:eastAsia="zh-TW"/>
              </w:rPr>
              <w:t>20</w:t>
            </w:r>
          </w:p>
        </w:tc>
        <w:tc>
          <w:tcPr>
            <w:tcW w:w="2952" w:type="dxa"/>
          </w:tcPr>
          <w:p w14:paraId="3AC1F3C6" w14:textId="77777777" w:rsidR="00F4414E" w:rsidRPr="00EF5447" w:rsidRDefault="00F4414E" w:rsidP="00F4414E">
            <w:pPr>
              <w:pStyle w:val="TAC"/>
              <w:rPr>
                <w:lang w:eastAsia="ko-KR"/>
              </w:rPr>
            </w:pPr>
            <w:r w:rsidRPr="00EF5447">
              <w:rPr>
                <w:lang w:eastAsia="zh-CN"/>
              </w:rPr>
              <w:t>0.3</w:t>
            </w:r>
          </w:p>
        </w:tc>
      </w:tr>
      <w:tr w:rsidR="00F4414E" w:rsidRPr="00EF5447" w14:paraId="4F8B75E4" w14:textId="77777777" w:rsidTr="00594C5D">
        <w:trPr>
          <w:trHeight w:val="187"/>
          <w:jc w:val="center"/>
        </w:trPr>
        <w:tc>
          <w:tcPr>
            <w:tcW w:w="2336" w:type="dxa"/>
            <w:tcBorders>
              <w:top w:val="nil"/>
              <w:bottom w:val="nil"/>
            </w:tcBorders>
            <w:shd w:val="clear" w:color="auto" w:fill="auto"/>
          </w:tcPr>
          <w:p w14:paraId="6A0C2799" w14:textId="77777777" w:rsidR="00F4414E" w:rsidRPr="00EF5447" w:rsidRDefault="00F4414E" w:rsidP="00F4414E">
            <w:pPr>
              <w:pStyle w:val="TAC"/>
            </w:pPr>
          </w:p>
        </w:tc>
        <w:tc>
          <w:tcPr>
            <w:tcW w:w="2952" w:type="dxa"/>
          </w:tcPr>
          <w:p w14:paraId="6F57FEB5" w14:textId="77777777" w:rsidR="00F4414E" w:rsidRPr="00EF5447" w:rsidRDefault="00F4414E" w:rsidP="00F4414E">
            <w:pPr>
              <w:pStyle w:val="TAC"/>
              <w:rPr>
                <w:lang w:eastAsia="ko-KR"/>
              </w:rPr>
            </w:pPr>
            <w:r w:rsidRPr="00EF5447">
              <w:rPr>
                <w:lang w:eastAsia="zh-TW"/>
              </w:rPr>
              <w:t>n1</w:t>
            </w:r>
          </w:p>
        </w:tc>
        <w:tc>
          <w:tcPr>
            <w:tcW w:w="2952" w:type="dxa"/>
          </w:tcPr>
          <w:p w14:paraId="1DD355B3" w14:textId="77777777" w:rsidR="00F4414E" w:rsidRPr="00EF5447" w:rsidRDefault="00F4414E" w:rsidP="00F4414E">
            <w:pPr>
              <w:pStyle w:val="TAC"/>
              <w:rPr>
                <w:lang w:eastAsia="ko-KR"/>
              </w:rPr>
            </w:pPr>
            <w:r w:rsidRPr="00EF5447">
              <w:rPr>
                <w:lang w:eastAsia="zh-CN"/>
              </w:rPr>
              <w:t>0.6</w:t>
            </w:r>
          </w:p>
        </w:tc>
      </w:tr>
      <w:tr w:rsidR="00F4414E" w:rsidRPr="00EF5447" w14:paraId="690A3CDC" w14:textId="77777777" w:rsidTr="00594C5D">
        <w:trPr>
          <w:trHeight w:val="187"/>
          <w:jc w:val="center"/>
        </w:trPr>
        <w:tc>
          <w:tcPr>
            <w:tcW w:w="2336" w:type="dxa"/>
            <w:tcBorders>
              <w:top w:val="nil"/>
              <w:bottom w:val="single" w:sz="4" w:space="0" w:color="auto"/>
            </w:tcBorders>
            <w:shd w:val="clear" w:color="auto" w:fill="auto"/>
          </w:tcPr>
          <w:p w14:paraId="343678B5" w14:textId="77777777" w:rsidR="00F4414E" w:rsidRPr="00EF5447" w:rsidRDefault="00F4414E" w:rsidP="00F4414E">
            <w:pPr>
              <w:pStyle w:val="TAC"/>
            </w:pPr>
          </w:p>
        </w:tc>
        <w:tc>
          <w:tcPr>
            <w:tcW w:w="2952" w:type="dxa"/>
          </w:tcPr>
          <w:p w14:paraId="28C1792B" w14:textId="77777777" w:rsidR="00F4414E" w:rsidRPr="00EF5447" w:rsidRDefault="00F4414E" w:rsidP="00F4414E">
            <w:pPr>
              <w:pStyle w:val="TAC"/>
              <w:rPr>
                <w:lang w:eastAsia="ko-KR"/>
              </w:rPr>
            </w:pPr>
            <w:r w:rsidRPr="00EF5447">
              <w:t>n7</w:t>
            </w:r>
          </w:p>
        </w:tc>
        <w:tc>
          <w:tcPr>
            <w:tcW w:w="2952" w:type="dxa"/>
          </w:tcPr>
          <w:p w14:paraId="2152300E" w14:textId="77777777" w:rsidR="00F4414E" w:rsidRPr="00EF5447" w:rsidRDefault="00F4414E" w:rsidP="00F4414E">
            <w:pPr>
              <w:pStyle w:val="TAC"/>
              <w:rPr>
                <w:lang w:eastAsia="ko-KR"/>
              </w:rPr>
            </w:pPr>
            <w:r w:rsidRPr="00EF5447">
              <w:rPr>
                <w:rFonts w:eastAsia="Times New Roman"/>
                <w:lang w:eastAsia="zh-CN"/>
              </w:rPr>
              <w:t>0.6</w:t>
            </w:r>
          </w:p>
        </w:tc>
      </w:tr>
      <w:tr w:rsidR="00F4414E" w:rsidRPr="00EF5447" w14:paraId="74910DBC" w14:textId="77777777" w:rsidTr="00594C5D">
        <w:trPr>
          <w:trHeight w:val="187"/>
          <w:jc w:val="center"/>
        </w:trPr>
        <w:tc>
          <w:tcPr>
            <w:tcW w:w="2336" w:type="dxa"/>
            <w:tcBorders>
              <w:bottom w:val="nil"/>
            </w:tcBorders>
            <w:shd w:val="clear" w:color="auto" w:fill="auto"/>
          </w:tcPr>
          <w:p w14:paraId="48CDB178" w14:textId="77777777" w:rsidR="00F4414E" w:rsidRPr="00EF5447" w:rsidRDefault="00F4414E" w:rsidP="00F4414E">
            <w:pPr>
              <w:pStyle w:val="TAC"/>
            </w:pPr>
            <w:r w:rsidRPr="00EF5447">
              <w:rPr>
                <w:szCs w:val="16"/>
                <w:lang w:eastAsia="zh-CN"/>
              </w:rPr>
              <w:t>DC_3-20_n1-n28</w:t>
            </w:r>
          </w:p>
        </w:tc>
        <w:tc>
          <w:tcPr>
            <w:tcW w:w="2952" w:type="dxa"/>
          </w:tcPr>
          <w:p w14:paraId="161E1180" w14:textId="77777777" w:rsidR="00F4414E" w:rsidRPr="00EF5447" w:rsidRDefault="00F4414E" w:rsidP="00F4414E">
            <w:pPr>
              <w:pStyle w:val="TAC"/>
              <w:rPr>
                <w:lang w:eastAsia="ko-KR"/>
              </w:rPr>
            </w:pPr>
            <w:r w:rsidRPr="00EF5447">
              <w:rPr>
                <w:lang w:eastAsia="ja-JP"/>
              </w:rPr>
              <w:t>3</w:t>
            </w:r>
          </w:p>
        </w:tc>
        <w:tc>
          <w:tcPr>
            <w:tcW w:w="2952" w:type="dxa"/>
          </w:tcPr>
          <w:p w14:paraId="1A922B3A" w14:textId="77777777" w:rsidR="00F4414E" w:rsidRPr="00EF5447" w:rsidRDefault="00F4414E" w:rsidP="00F4414E">
            <w:pPr>
              <w:pStyle w:val="TAC"/>
              <w:rPr>
                <w:lang w:eastAsia="ko-KR"/>
              </w:rPr>
            </w:pPr>
            <w:r w:rsidRPr="00EF5447">
              <w:rPr>
                <w:lang w:eastAsia="ja-JP"/>
              </w:rPr>
              <w:t>0.3</w:t>
            </w:r>
          </w:p>
        </w:tc>
      </w:tr>
      <w:tr w:rsidR="00F4414E" w:rsidRPr="00EF5447" w14:paraId="5CA7A5D4" w14:textId="77777777" w:rsidTr="00594C5D">
        <w:trPr>
          <w:trHeight w:val="187"/>
          <w:jc w:val="center"/>
        </w:trPr>
        <w:tc>
          <w:tcPr>
            <w:tcW w:w="2336" w:type="dxa"/>
            <w:tcBorders>
              <w:top w:val="nil"/>
              <w:bottom w:val="nil"/>
            </w:tcBorders>
            <w:shd w:val="clear" w:color="auto" w:fill="auto"/>
          </w:tcPr>
          <w:p w14:paraId="7BC8D1F1" w14:textId="77777777" w:rsidR="00F4414E" w:rsidRPr="00EF5447" w:rsidRDefault="00F4414E" w:rsidP="00F4414E">
            <w:pPr>
              <w:pStyle w:val="TAC"/>
            </w:pPr>
          </w:p>
        </w:tc>
        <w:tc>
          <w:tcPr>
            <w:tcW w:w="2952" w:type="dxa"/>
          </w:tcPr>
          <w:p w14:paraId="622AF313" w14:textId="77777777" w:rsidR="00F4414E" w:rsidRPr="00EF5447" w:rsidRDefault="00F4414E" w:rsidP="00F4414E">
            <w:pPr>
              <w:pStyle w:val="TAC"/>
              <w:rPr>
                <w:lang w:eastAsia="ko-KR"/>
              </w:rPr>
            </w:pPr>
            <w:r w:rsidRPr="00EF5447">
              <w:rPr>
                <w:lang w:eastAsia="ja-JP"/>
              </w:rPr>
              <w:t>20</w:t>
            </w:r>
          </w:p>
        </w:tc>
        <w:tc>
          <w:tcPr>
            <w:tcW w:w="2952" w:type="dxa"/>
          </w:tcPr>
          <w:p w14:paraId="24BC08BB" w14:textId="77777777" w:rsidR="00F4414E" w:rsidRPr="00EF5447" w:rsidRDefault="00F4414E" w:rsidP="00F4414E">
            <w:pPr>
              <w:pStyle w:val="TAC"/>
              <w:rPr>
                <w:lang w:eastAsia="ko-KR"/>
              </w:rPr>
            </w:pPr>
            <w:r w:rsidRPr="00EF5447">
              <w:rPr>
                <w:lang w:eastAsia="ja-JP"/>
              </w:rPr>
              <w:t>0.3</w:t>
            </w:r>
          </w:p>
        </w:tc>
      </w:tr>
      <w:tr w:rsidR="00F4414E" w:rsidRPr="00EF5447" w14:paraId="77D1F730" w14:textId="77777777" w:rsidTr="00594C5D">
        <w:trPr>
          <w:trHeight w:val="187"/>
          <w:jc w:val="center"/>
        </w:trPr>
        <w:tc>
          <w:tcPr>
            <w:tcW w:w="2336" w:type="dxa"/>
            <w:tcBorders>
              <w:top w:val="nil"/>
              <w:bottom w:val="nil"/>
            </w:tcBorders>
            <w:shd w:val="clear" w:color="auto" w:fill="auto"/>
          </w:tcPr>
          <w:p w14:paraId="2691A330" w14:textId="77777777" w:rsidR="00F4414E" w:rsidRPr="00EF5447" w:rsidRDefault="00F4414E" w:rsidP="00F4414E">
            <w:pPr>
              <w:pStyle w:val="TAC"/>
            </w:pPr>
          </w:p>
        </w:tc>
        <w:tc>
          <w:tcPr>
            <w:tcW w:w="2952" w:type="dxa"/>
          </w:tcPr>
          <w:p w14:paraId="3C2E34DD" w14:textId="77777777" w:rsidR="00F4414E" w:rsidRPr="00EF5447" w:rsidRDefault="00F4414E" w:rsidP="00F4414E">
            <w:pPr>
              <w:pStyle w:val="TAC"/>
              <w:rPr>
                <w:lang w:eastAsia="ko-KR"/>
              </w:rPr>
            </w:pPr>
            <w:r w:rsidRPr="00EF5447">
              <w:rPr>
                <w:lang w:eastAsia="ja-JP"/>
              </w:rPr>
              <w:t>n1</w:t>
            </w:r>
          </w:p>
        </w:tc>
        <w:tc>
          <w:tcPr>
            <w:tcW w:w="2952" w:type="dxa"/>
          </w:tcPr>
          <w:p w14:paraId="53AEE69D" w14:textId="77777777" w:rsidR="00F4414E" w:rsidRPr="00EF5447" w:rsidRDefault="00F4414E" w:rsidP="00F4414E">
            <w:pPr>
              <w:pStyle w:val="TAC"/>
              <w:rPr>
                <w:lang w:eastAsia="ko-KR"/>
              </w:rPr>
            </w:pPr>
            <w:r w:rsidRPr="00EF5447">
              <w:rPr>
                <w:lang w:eastAsia="ja-JP"/>
              </w:rPr>
              <w:t>0.6</w:t>
            </w:r>
          </w:p>
        </w:tc>
      </w:tr>
      <w:tr w:rsidR="00F4414E" w:rsidRPr="00EF5447" w14:paraId="03D83F6D" w14:textId="77777777" w:rsidTr="00594C5D">
        <w:trPr>
          <w:trHeight w:val="187"/>
          <w:jc w:val="center"/>
        </w:trPr>
        <w:tc>
          <w:tcPr>
            <w:tcW w:w="2336" w:type="dxa"/>
            <w:tcBorders>
              <w:top w:val="nil"/>
              <w:bottom w:val="single" w:sz="4" w:space="0" w:color="auto"/>
            </w:tcBorders>
            <w:shd w:val="clear" w:color="auto" w:fill="auto"/>
          </w:tcPr>
          <w:p w14:paraId="4D04EAB1" w14:textId="77777777" w:rsidR="00F4414E" w:rsidRPr="00EF5447" w:rsidRDefault="00F4414E" w:rsidP="00F4414E">
            <w:pPr>
              <w:pStyle w:val="TAC"/>
            </w:pPr>
          </w:p>
        </w:tc>
        <w:tc>
          <w:tcPr>
            <w:tcW w:w="2952" w:type="dxa"/>
          </w:tcPr>
          <w:p w14:paraId="50AC64B0" w14:textId="77777777" w:rsidR="00F4414E" w:rsidRPr="00EF5447" w:rsidRDefault="00F4414E" w:rsidP="00F4414E">
            <w:pPr>
              <w:pStyle w:val="TAC"/>
              <w:rPr>
                <w:lang w:eastAsia="ko-KR"/>
              </w:rPr>
            </w:pPr>
            <w:r w:rsidRPr="00EF5447">
              <w:rPr>
                <w:lang w:eastAsia="ja-JP"/>
              </w:rPr>
              <w:t>n28</w:t>
            </w:r>
          </w:p>
        </w:tc>
        <w:tc>
          <w:tcPr>
            <w:tcW w:w="2952" w:type="dxa"/>
          </w:tcPr>
          <w:p w14:paraId="009F8C5B" w14:textId="77777777" w:rsidR="00F4414E" w:rsidRPr="00EF5447" w:rsidRDefault="00F4414E" w:rsidP="00F4414E">
            <w:pPr>
              <w:pStyle w:val="TAC"/>
              <w:rPr>
                <w:lang w:eastAsia="ko-KR"/>
              </w:rPr>
            </w:pPr>
            <w:r w:rsidRPr="00EF5447">
              <w:rPr>
                <w:lang w:eastAsia="ko-KR"/>
              </w:rPr>
              <w:t>0.6</w:t>
            </w:r>
          </w:p>
        </w:tc>
      </w:tr>
      <w:tr w:rsidR="00F4414E" w14:paraId="3A2FA8B3"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A05ED33" w14:textId="77777777" w:rsidR="00F4414E" w:rsidRPr="00EF5447" w:rsidRDefault="00F4414E" w:rsidP="00F4414E">
            <w:pPr>
              <w:pStyle w:val="TAC"/>
            </w:pPr>
            <w:r>
              <w:rPr>
                <w:rFonts w:eastAsia="MS Mincho" w:cs="Arial"/>
                <w:bCs/>
                <w:szCs w:val="18"/>
              </w:rPr>
              <w:t>DC_3-20_n1-n78</w:t>
            </w:r>
          </w:p>
        </w:tc>
        <w:tc>
          <w:tcPr>
            <w:tcW w:w="2952" w:type="dxa"/>
            <w:tcBorders>
              <w:left w:val="single" w:sz="4" w:space="0" w:color="auto"/>
            </w:tcBorders>
            <w:vAlign w:val="center"/>
          </w:tcPr>
          <w:p w14:paraId="70699021" w14:textId="77777777" w:rsidR="00F4414E" w:rsidRDefault="00F4414E" w:rsidP="00F4414E">
            <w:pPr>
              <w:pStyle w:val="TAC"/>
              <w:rPr>
                <w:rFonts w:cs="Arial"/>
                <w:lang w:val="x-none" w:eastAsia="ko-KR"/>
              </w:rPr>
            </w:pPr>
            <w:r>
              <w:rPr>
                <w:rFonts w:cs="Arial" w:hint="eastAsia"/>
                <w:lang w:val="x-none" w:eastAsia="ko-KR"/>
              </w:rPr>
              <w:t>3</w:t>
            </w:r>
          </w:p>
        </w:tc>
        <w:tc>
          <w:tcPr>
            <w:tcW w:w="2952" w:type="dxa"/>
            <w:vAlign w:val="center"/>
          </w:tcPr>
          <w:p w14:paraId="1CCB3151" w14:textId="77777777" w:rsidR="00F4414E" w:rsidRDefault="00F4414E" w:rsidP="00F4414E">
            <w:pPr>
              <w:pStyle w:val="TAC"/>
              <w:tabs>
                <w:tab w:val="left" w:pos="1110"/>
                <w:tab w:val="center" w:pos="1368"/>
              </w:tabs>
              <w:rPr>
                <w:rFonts w:eastAsia="Yu Mincho" w:cs="Arial"/>
                <w:szCs w:val="18"/>
                <w:lang w:eastAsia="ja-JP"/>
              </w:rPr>
            </w:pPr>
            <w:r>
              <w:rPr>
                <w:rFonts w:eastAsia="MS Mincho"/>
                <w:lang w:eastAsia="ja-JP"/>
              </w:rPr>
              <w:t>0.6</w:t>
            </w:r>
          </w:p>
        </w:tc>
      </w:tr>
      <w:tr w:rsidR="00F4414E" w14:paraId="0CC0E6E8"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1679E50" w14:textId="77777777" w:rsidR="00F4414E" w:rsidRPr="00EF5447" w:rsidRDefault="00F4414E" w:rsidP="00F4414E">
            <w:pPr>
              <w:pStyle w:val="TAC"/>
            </w:pPr>
          </w:p>
        </w:tc>
        <w:tc>
          <w:tcPr>
            <w:tcW w:w="2952" w:type="dxa"/>
            <w:tcBorders>
              <w:left w:val="single" w:sz="4" w:space="0" w:color="auto"/>
            </w:tcBorders>
            <w:vAlign w:val="center"/>
          </w:tcPr>
          <w:p w14:paraId="0F314140" w14:textId="77777777" w:rsidR="00F4414E" w:rsidRDefault="00F4414E" w:rsidP="00F4414E">
            <w:pPr>
              <w:pStyle w:val="TAC"/>
              <w:rPr>
                <w:rFonts w:cs="Arial"/>
                <w:lang w:val="x-none" w:eastAsia="ko-KR"/>
              </w:rPr>
            </w:pPr>
            <w:r>
              <w:rPr>
                <w:rFonts w:cs="Arial" w:hint="eastAsia"/>
                <w:lang w:val="x-none" w:eastAsia="ko-KR"/>
              </w:rPr>
              <w:t>20</w:t>
            </w:r>
          </w:p>
        </w:tc>
        <w:tc>
          <w:tcPr>
            <w:tcW w:w="2952" w:type="dxa"/>
            <w:vAlign w:val="center"/>
          </w:tcPr>
          <w:p w14:paraId="6FA0F416" w14:textId="77777777" w:rsidR="00F4414E" w:rsidRDefault="00F4414E" w:rsidP="00F4414E">
            <w:pPr>
              <w:pStyle w:val="TAC"/>
              <w:tabs>
                <w:tab w:val="left" w:pos="1110"/>
                <w:tab w:val="center" w:pos="1368"/>
              </w:tabs>
              <w:rPr>
                <w:rFonts w:eastAsia="Yu Mincho" w:cs="Arial"/>
                <w:szCs w:val="18"/>
                <w:lang w:eastAsia="ja-JP"/>
              </w:rPr>
            </w:pPr>
            <w:r>
              <w:rPr>
                <w:rFonts w:eastAsia="MS Mincho"/>
                <w:lang w:eastAsia="ja-JP"/>
              </w:rPr>
              <w:t>0.3</w:t>
            </w:r>
          </w:p>
        </w:tc>
      </w:tr>
      <w:tr w:rsidR="00F4414E" w14:paraId="472083F7"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F670FF2" w14:textId="77777777" w:rsidR="00F4414E" w:rsidRPr="00EF5447" w:rsidRDefault="00F4414E" w:rsidP="00F4414E">
            <w:pPr>
              <w:pStyle w:val="TAC"/>
            </w:pPr>
          </w:p>
        </w:tc>
        <w:tc>
          <w:tcPr>
            <w:tcW w:w="2952" w:type="dxa"/>
            <w:tcBorders>
              <w:left w:val="single" w:sz="4" w:space="0" w:color="auto"/>
            </w:tcBorders>
            <w:vAlign w:val="center"/>
          </w:tcPr>
          <w:p w14:paraId="0FDBA390" w14:textId="77777777" w:rsidR="00F4414E" w:rsidRDefault="00F4414E" w:rsidP="00F4414E">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781E8D52" w14:textId="77777777" w:rsidR="00F4414E" w:rsidRDefault="00F4414E" w:rsidP="00F4414E">
            <w:pPr>
              <w:pStyle w:val="TAC"/>
              <w:tabs>
                <w:tab w:val="left" w:pos="1110"/>
                <w:tab w:val="center" w:pos="1368"/>
              </w:tabs>
              <w:rPr>
                <w:rFonts w:eastAsia="Yu Mincho" w:cs="Arial"/>
                <w:szCs w:val="18"/>
                <w:lang w:eastAsia="ja-JP"/>
              </w:rPr>
            </w:pPr>
            <w:r>
              <w:rPr>
                <w:rFonts w:eastAsia="MS Mincho"/>
                <w:lang w:eastAsia="ja-JP"/>
              </w:rPr>
              <w:t>0.6</w:t>
            </w:r>
          </w:p>
        </w:tc>
      </w:tr>
      <w:tr w:rsidR="00F4414E" w14:paraId="4B7E61F0"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737A44" w14:textId="77777777" w:rsidR="00F4414E" w:rsidRPr="00EF5447" w:rsidRDefault="00F4414E" w:rsidP="00F4414E">
            <w:pPr>
              <w:pStyle w:val="TAC"/>
            </w:pPr>
          </w:p>
        </w:tc>
        <w:tc>
          <w:tcPr>
            <w:tcW w:w="2952" w:type="dxa"/>
            <w:tcBorders>
              <w:left w:val="single" w:sz="4" w:space="0" w:color="auto"/>
            </w:tcBorders>
            <w:vAlign w:val="center"/>
          </w:tcPr>
          <w:p w14:paraId="7A264CE1" w14:textId="77777777" w:rsidR="00F4414E" w:rsidRDefault="00F4414E" w:rsidP="00F4414E">
            <w:pPr>
              <w:pStyle w:val="TAC"/>
              <w:rPr>
                <w:rFonts w:cs="Arial"/>
                <w:lang w:val="x-none" w:eastAsia="zh-TW"/>
              </w:rPr>
            </w:pPr>
            <w:r>
              <w:rPr>
                <w:rFonts w:eastAsia="MS Mincho" w:cs="Arial"/>
                <w:bCs/>
                <w:szCs w:val="18"/>
              </w:rPr>
              <w:t>n</w:t>
            </w:r>
            <w:r>
              <w:rPr>
                <w:rFonts w:eastAsia="等线" w:cs="Arial"/>
                <w:bCs/>
                <w:szCs w:val="18"/>
                <w:lang w:eastAsia="zh-CN"/>
              </w:rPr>
              <w:t>78</w:t>
            </w:r>
          </w:p>
        </w:tc>
        <w:tc>
          <w:tcPr>
            <w:tcW w:w="2952" w:type="dxa"/>
            <w:vAlign w:val="center"/>
          </w:tcPr>
          <w:p w14:paraId="2A604D33" w14:textId="77777777" w:rsidR="00F4414E" w:rsidRDefault="00F4414E" w:rsidP="00F4414E">
            <w:pPr>
              <w:pStyle w:val="TAC"/>
              <w:tabs>
                <w:tab w:val="left" w:pos="1110"/>
                <w:tab w:val="center" w:pos="1368"/>
              </w:tabs>
              <w:rPr>
                <w:rFonts w:eastAsia="Yu Mincho" w:cs="Arial"/>
                <w:szCs w:val="18"/>
                <w:lang w:eastAsia="ja-JP"/>
              </w:rPr>
            </w:pPr>
            <w:r>
              <w:rPr>
                <w:rFonts w:eastAsia="MS Mincho"/>
                <w:lang w:eastAsia="ja-JP"/>
              </w:rPr>
              <w:t>0.8</w:t>
            </w:r>
          </w:p>
        </w:tc>
      </w:tr>
      <w:tr w:rsidR="00F4414E" w:rsidRPr="00EF5447" w14:paraId="27A9F8E9" w14:textId="77777777" w:rsidTr="00594C5D">
        <w:trPr>
          <w:trHeight w:val="187"/>
          <w:jc w:val="center"/>
        </w:trPr>
        <w:tc>
          <w:tcPr>
            <w:tcW w:w="2336" w:type="dxa"/>
            <w:tcBorders>
              <w:top w:val="nil"/>
              <w:bottom w:val="nil"/>
            </w:tcBorders>
            <w:shd w:val="clear" w:color="auto" w:fill="auto"/>
          </w:tcPr>
          <w:p w14:paraId="4A8007CF" w14:textId="77777777" w:rsidR="00F4414E" w:rsidRPr="00EF5447" w:rsidRDefault="00F4414E" w:rsidP="00F4414E">
            <w:pPr>
              <w:pStyle w:val="TAC"/>
            </w:pPr>
            <w:r w:rsidRPr="00EF5447">
              <w:rPr>
                <w:lang w:eastAsia="zh-CN"/>
              </w:rPr>
              <w:t>DC_3-20_n1-n28</w:t>
            </w:r>
          </w:p>
        </w:tc>
        <w:tc>
          <w:tcPr>
            <w:tcW w:w="2952" w:type="dxa"/>
          </w:tcPr>
          <w:p w14:paraId="2CB85EF3" w14:textId="77777777" w:rsidR="00F4414E" w:rsidRPr="00EF5447" w:rsidRDefault="00F4414E" w:rsidP="00F4414E">
            <w:pPr>
              <w:pStyle w:val="TAC"/>
              <w:rPr>
                <w:lang w:eastAsia="ja-JP"/>
              </w:rPr>
            </w:pPr>
            <w:r w:rsidRPr="00EF5447">
              <w:rPr>
                <w:lang w:eastAsia="ja-JP"/>
              </w:rPr>
              <w:t>3</w:t>
            </w:r>
          </w:p>
        </w:tc>
        <w:tc>
          <w:tcPr>
            <w:tcW w:w="2952" w:type="dxa"/>
          </w:tcPr>
          <w:p w14:paraId="381F6672" w14:textId="77777777" w:rsidR="00F4414E" w:rsidRPr="00EF5447" w:rsidRDefault="00F4414E" w:rsidP="00F4414E">
            <w:pPr>
              <w:pStyle w:val="TAC"/>
              <w:rPr>
                <w:lang w:eastAsia="ko-KR"/>
              </w:rPr>
            </w:pPr>
            <w:r w:rsidRPr="00EF5447">
              <w:rPr>
                <w:lang w:eastAsia="ja-JP"/>
              </w:rPr>
              <w:t>0.6</w:t>
            </w:r>
          </w:p>
        </w:tc>
      </w:tr>
      <w:tr w:rsidR="00F4414E" w:rsidRPr="00EF5447" w14:paraId="47306C5D" w14:textId="77777777" w:rsidTr="00594C5D">
        <w:trPr>
          <w:trHeight w:val="187"/>
          <w:jc w:val="center"/>
        </w:trPr>
        <w:tc>
          <w:tcPr>
            <w:tcW w:w="2336" w:type="dxa"/>
            <w:tcBorders>
              <w:top w:val="nil"/>
              <w:bottom w:val="nil"/>
            </w:tcBorders>
            <w:shd w:val="clear" w:color="auto" w:fill="auto"/>
          </w:tcPr>
          <w:p w14:paraId="3EBEBFC9" w14:textId="77777777" w:rsidR="00F4414E" w:rsidRPr="00EF5447" w:rsidRDefault="00F4414E" w:rsidP="00F4414E">
            <w:pPr>
              <w:pStyle w:val="TAC"/>
            </w:pPr>
          </w:p>
        </w:tc>
        <w:tc>
          <w:tcPr>
            <w:tcW w:w="2952" w:type="dxa"/>
          </w:tcPr>
          <w:p w14:paraId="36D06440" w14:textId="77777777" w:rsidR="00F4414E" w:rsidRPr="00EF5447" w:rsidRDefault="00F4414E" w:rsidP="00F4414E">
            <w:pPr>
              <w:pStyle w:val="TAC"/>
              <w:rPr>
                <w:lang w:eastAsia="ja-JP"/>
              </w:rPr>
            </w:pPr>
            <w:r w:rsidRPr="00EF5447">
              <w:rPr>
                <w:lang w:eastAsia="ja-JP"/>
              </w:rPr>
              <w:t>20</w:t>
            </w:r>
          </w:p>
        </w:tc>
        <w:tc>
          <w:tcPr>
            <w:tcW w:w="2952" w:type="dxa"/>
          </w:tcPr>
          <w:p w14:paraId="73A2CA1B" w14:textId="77777777" w:rsidR="00F4414E" w:rsidRPr="00EF5447" w:rsidRDefault="00F4414E" w:rsidP="00F4414E">
            <w:pPr>
              <w:pStyle w:val="TAC"/>
              <w:rPr>
                <w:lang w:eastAsia="ko-KR"/>
              </w:rPr>
            </w:pPr>
            <w:r w:rsidRPr="00EF5447">
              <w:rPr>
                <w:lang w:eastAsia="ja-JP"/>
              </w:rPr>
              <w:t>0.3</w:t>
            </w:r>
          </w:p>
        </w:tc>
      </w:tr>
      <w:tr w:rsidR="00F4414E" w:rsidRPr="00EF5447" w14:paraId="367B223C" w14:textId="77777777" w:rsidTr="00594C5D">
        <w:trPr>
          <w:trHeight w:val="187"/>
          <w:jc w:val="center"/>
        </w:trPr>
        <w:tc>
          <w:tcPr>
            <w:tcW w:w="2336" w:type="dxa"/>
            <w:tcBorders>
              <w:top w:val="nil"/>
              <w:bottom w:val="nil"/>
            </w:tcBorders>
            <w:shd w:val="clear" w:color="auto" w:fill="auto"/>
          </w:tcPr>
          <w:p w14:paraId="27B9FDAF" w14:textId="77777777" w:rsidR="00F4414E" w:rsidRPr="00EF5447" w:rsidRDefault="00F4414E" w:rsidP="00F4414E">
            <w:pPr>
              <w:pStyle w:val="TAC"/>
            </w:pPr>
          </w:p>
        </w:tc>
        <w:tc>
          <w:tcPr>
            <w:tcW w:w="2952" w:type="dxa"/>
          </w:tcPr>
          <w:p w14:paraId="2545EA82" w14:textId="77777777" w:rsidR="00F4414E" w:rsidRPr="00EF5447" w:rsidRDefault="00F4414E" w:rsidP="00F4414E">
            <w:pPr>
              <w:pStyle w:val="TAC"/>
              <w:rPr>
                <w:lang w:eastAsia="ja-JP"/>
              </w:rPr>
            </w:pPr>
            <w:r w:rsidRPr="00EF5447">
              <w:rPr>
                <w:lang w:eastAsia="ja-JP"/>
              </w:rPr>
              <w:t>n1</w:t>
            </w:r>
          </w:p>
        </w:tc>
        <w:tc>
          <w:tcPr>
            <w:tcW w:w="2952" w:type="dxa"/>
          </w:tcPr>
          <w:p w14:paraId="06423F18" w14:textId="77777777" w:rsidR="00F4414E" w:rsidRPr="00EF5447" w:rsidRDefault="00F4414E" w:rsidP="00F4414E">
            <w:pPr>
              <w:pStyle w:val="TAC"/>
              <w:rPr>
                <w:lang w:eastAsia="ko-KR"/>
              </w:rPr>
            </w:pPr>
            <w:r w:rsidRPr="00EF5447">
              <w:rPr>
                <w:lang w:eastAsia="ja-JP"/>
              </w:rPr>
              <w:t>0.6</w:t>
            </w:r>
          </w:p>
        </w:tc>
      </w:tr>
      <w:tr w:rsidR="00F4414E" w:rsidRPr="00EF5447" w14:paraId="5F7169AE" w14:textId="77777777" w:rsidTr="00594C5D">
        <w:trPr>
          <w:trHeight w:val="187"/>
          <w:jc w:val="center"/>
        </w:trPr>
        <w:tc>
          <w:tcPr>
            <w:tcW w:w="2336" w:type="dxa"/>
            <w:tcBorders>
              <w:top w:val="nil"/>
              <w:bottom w:val="single" w:sz="4" w:space="0" w:color="auto"/>
            </w:tcBorders>
            <w:shd w:val="clear" w:color="auto" w:fill="auto"/>
          </w:tcPr>
          <w:p w14:paraId="2CDD1936" w14:textId="77777777" w:rsidR="00F4414E" w:rsidRPr="00EF5447" w:rsidRDefault="00F4414E" w:rsidP="00F4414E">
            <w:pPr>
              <w:pStyle w:val="TAC"/>
            </w:pPr>
          </w:p>
        </w:tc>
        <w:tc>
          <w:tcPr>
            <w:tcW w:w="2952" w:type="dxa"/>
          </w:tcPr>
          <w:p w14:paraId="391CF60C" w14:textId="77777777" w:rsidR="00F4414E" w:rsidRPr="00EF5447" w:rsidRDefault="00F4414E" w:rsidP="00F4414E">
            <w:pPr>
              <w:pStyle w:val="TAC"/>
              <w:rPr>
                <w:lang w:eastAsia="ja-JP"/>
              </w:rPr>
            </w:pPr>
            <w:r w:rsidRPr="00EF5447">
              <w:rPr>
                <w:lang w:eastAsia="ja-JP"/>
              </w:rPr>
              <w:t>n28</w:t>
            </w:r>
          </w:p>
        </w:tc>
        <w:tc>
          <w:tcPr>
            <w:tcW w:w="2952" w:type="dxa"/>
          </w:tcPr>
          <w:p w14:paraId="27180480" w14:textId="77777777" w:rsidR="00F4414E" w:rsidRPr="00EF5447" w:rsidRDefault="00F4414E" w:rsidP="00F4414E">
            <w:pPr>
              <w:pStyle w:val="TAC"/>
              <w:rPr>
                <w:lang w:eastAsia="ko-KR"/>
              </w:rPr>
            </w:pPr>
            <w:r w:rsidRPr="00EF5447">
              <w:rPr>
                <w:lang w:eastAsia="ko-KR"/>
              </w:rPr>
              <w:t>0.8</w:t>
            </w:r>
          </w:p>
        </w:tc>
      </w:tr>
      <w:tr w:rsidR="00F4414E" w:rsidRPr="00EF5447" w14:paraId="20F057D9" w14:textId="77777777" w:rsidTr="00594C5D">
        <w:trPr>
          <w:trHeight w:val="187"/>
          <w:jc w:val="center"/>
        </w:trPr>
        <w:tc>
          <w:tcPr>
            <w:tcW w:w="2336" w:type="dxa"/>
            <w:tcBorders>
              <w:bottom w:val="nil"/>
            </w:tcBorders>
            <w:shd w:val="clear" w:color="auto" w:fill="auto"/>
          </w:tcPr>
          <w:p w14:paraId="1CF0277B" w14:textId="77777777" w:rsidR="00F4414E" w:rsidRPr="00EF5447" w:rsidRDefault="00F4414E" w:rsidP="00F4414E">
            <w:pPr>
              <w:pStyle w:val="TAC"/>
            </w:pPr>
            <w:r w:rsidRPr="00EF5447">
              <w:t>DC_3-20_n7-n28</w:t>
            </w:r>
          </w:p>
        </w:tc>
        <w:tc>
          <w:tcPr>
            <w:tcW w:w="2952" w:type="dxa"/>
          </w:tcPr>
          <w:p w14:paraId="44276968" w14:textId="77777777" w:rsidR="00F4414E" w:rsidRPr="00EF5447" w:rsidRDefault="00F4414E" w:rsidP="00F4414E">
            <w:pPr>
              <w:pStyle w:val="TAC"/>
              <w:rPr>
                <w:lang w:eastAsia="ja-JP"/>
              </w:rPr>
            </w:pPr>
            <w:r w:rsidRPr="00EF5447">
              <w:rPr>
                <w:lang w:eastAsia="zh-CN"/>
              </w:rPr>
              <w:t>3</w:t>
            </w:r>
          </w:p>
        </w:tc>
        <w:tc>
          <w:tcPr>
            <w:tcW w:w="2952" w:type="dxa"/>
          </w:tcPr>
          <w:p w14:paraId="37039ED0" w14:textId="77777777" w:rsidR="00F4414E" w:rsidRPr="00EF5447" w:rsidRDefault="00F4414E" w:rsidP="00F4414E">
            <w:pPr>
              <w:pStyle w:val="TAC"/>
              <w:rPr>
                <w:lang w:eastAsia="ko-KR"/>
              </w:rPr>
            </w:pPr>
            <w:r w:rsidRPr="00EF5447">
              <w:rPr>
                <w:lang w:eastAsia="zh-CN"/>
              </w:rPr>
              <w:t>0.5</w:t>
            </w:r>
          </w:p>
        </w:tc>
      </w:tr>
      <w:tr w:rsidR="00F4414E" w:rsidRPr="00EF5447" w14:paraId="4636DB7B" w14:textId="77777777" w:rsidTr="00594C5D">
        <w:trPr>
          <w:trHeight w:val="187"/>
          <w:jc w:val="center"/>
        </w:trPr>
        <w:tc>
          <w:tcPr>
            <w:tcW w:w="2336" w:type="dxa"/>
            <w:tcBorders>
              <w:top w:val="nil"/>
              <w:bottom w:val="nil"/>
            </w:tcBorders>
            <w:shd w:val="clear" w:color="auto" w:fill="auto"/>
          </w:tcPr>
          <w:p w14:paraId="3F66E1D8" w14:textId="77777777" w:rsidR="00F4414E" w:rsidRPr="00EF5447" w:rsidRDefault="00F4414E" w:rsidP="00F4414E">
            <w:pPr>
              <w:pStyle w:val="TAC"/>
            </w:pPr>
          </w:p>
        </w:tc>
        <w:tc>
          <w:tcPr>
            <w:tcW w:w="2952" w:type="dxa"/>
          </w:tcPr>
          <w:p w14:paraId="68F2F648" w14:textId="77777777" w:rsidR="00F4414E" w:rsidRPr="00EF5447" w:rsidRDefault="00F4414E" w:rsidP="00F4414E">
            <w:pPr>
              <w:pStyle w:val="TAC"/>
              <w:rPr>
                <w:lang w:eastAsia="ja-JP"/>
              </w:rPr>
            </w:pPr>
            <w:r w:rsidRPr="00EF5447">
              <w:rPr>
                <w:lang w:eastAsia="zh-CN"/>
              </w:rPr>
              <w:t>20</w:t>
            </w:r>
          </w:p>
        </w:tc>
        <w:tc>
          <w:tcPr>
            <w:tcW w:w="2952" w:type="dxa"/>
          </w:tcPr>
          <w:p w14:paraId="4BDF07B0" w14:textId="77777777" w:rsidR="00F4414E" w:rsidRPr="00EF5447" w:rsidRDefault="00F4414E" w:rsidP="00F4414E">
            <w:pPr>
              <w:pStyle w:val="TAC"/>
              <w:rPr>
                <w:lang w:eastAsia="ko-KR"/>
              </w:rPr>
            </w:pPr>
            <w:r w:rsidRPr="00EF5447">
              <w:rPr>
                <w:lang w:eastAsia="zh-CN"/>
              </w:rPr>
              <w:t>0.5</w:t>
            </w:r>
          </w:p>
        </w:tc>
      </w:tr>
      <w:tr w:rsidR="00F4414E" w:rsidRPr="00EF5447" w14:paraId="78F5EEF7" w14:textId="77777777" w:rsidTr="00594C5D">
        <w:trPr>
          <w:trHeight w:val="187"/>
          <w:jc w:val="center"/>
        </w:trPr>
        <w:tc>
          <w:tcPr>
            <w:tcW w:w="2336" w:type="dxa"/>
            <w:tcBorders>
              <w:top w:val="nil"/>
              <w:bottom w:val="nil"/>
            </w:tcBorders>
            <w:shd w:val="clear" w:color="auto" w:fill="auto"/>
          </w:tcPr>
          <w:p w14:paraId="418ED0C8" w14:textId="77777777" w:rsidR="00F4414E" w:rsidRPr="00EF5447" w:rsidRDefault="00F4414E" w:rsidP="00F4414E">
            <w:pPr>
              <w:pStyle w:val="TAC"/>
            </w:pPr>
          </w:p>
        </w:tc>
        <w:tc>
          <w:tcPr>
            <w:tcW w:w="2952" w:type="dxa"/>
          </w:tcPr>
          <w:p w14:paraId="1EEC4CFE" w14:textId="77777777" w:rsidR="00F4414E" w:rsidRPr="00EF5447" w:rsidRDefault="00F4414E" w:rsidP="00F4414E">
            <w:pPr>
              <w:pStyle w:val="TAC"/>
              <w:rPr>
                <w:lang w:eastAsia="ja-JP"/>
              </w:rPr>
            </w:pPr>
            <w:r w:rsidRPr="00EF5447">
              <w:rPr>
                <w:lang w:eastAsia="zh-CN"/>
              </w:rPr>
              <w:t>n7</w:t>
            </w:r>
          </w:p>
        </w:tc>
        <w:tc>
          <w:tcPr>
            <w:tcW w:w="2952" w:type="dxa"/>
          </w:tcPr>
          <w:p w14:paraId="6A5278EC" w14:textId="77777777" w:rsidR="00F4414E" w:rsidRPr="00EF5447" w:rsidRDefault="00F4414E" w:rsidP="00F4414E">
            <w:pPr>
              <w:pStyle w:val="TAC"/>
              <w:rPr>
                <w:lang w:eastAsia="ko-KR"/>
              </w:rPr>
            </w:pPr>
            <w:r w:rsidRPr="00EF5447">
              <w:rPr>
                <w:lang w:eastAsia="zh-CN"/>
              </w:rPr>
              <w:t>0.5</w:t>
            </w:r>
          </w:p>
        </w:tc>
      </w:tr>
      <w:tr w:rsidR="00F4414E" w:rsidRPr="00EF5447" w14:paraId="12EDD436" w14:textId="77777777" w:rsidTr="00594C5D">
        <w:trPr>
          <w:trHeight w:val="187"/>
          <w:jc w:val="center"/>
        </w:trPr>
        <w:tc>
          <w:tcPr>
            <w:tcW w:w="2336" w:type="dxa"/>
            <w:tcBorders>
              <w:top w:val="nil"/>
              <w:bottom w:val="single" w:sz="4" w:space="0" w:color="auto"/>
            </w:tcBorders>
            <w:shd w:val="clear" w:color="auto" w:fill="auto"/>
          </w:tcPr>
          <w:p w14:paraId="0DDD75E4" w14:textId="77777777" w:rsidR="00F4414E" w:rsidRPr="00EF5447" w:rsidRDefault="00F4414E" w:rsidP="00F4414E">
            <w:pPr>
              <w:pStyle w:val="TAC"/>
            </w:pPr>
          </w:p>
        </w:tc>
        <w:tc>
          <w:tcPr>
            <w:tcW w:w="2952" w:type="dxa"/>
          </w:tcPr>
          <w:p w14:paraId="04005E8F" w14:textId="77777777" w:rsidR="00F4414E" w:rsidRPr="00EF5447" w:rsidRDefault="00F4414E" w:rsidP="00F4414E">
            <w:pPr>
              <w:pStyle w:val="TAC"/>
              <w:rPr>
                <w:lang w:eastAsia="ja-JP"/>
              </w:rPr>
            </w:pPr>
            <w:r w:rsidRPr="00EF5447">
              <w:rPr>
                <w:lang w:eastAsia="zh-CN"/>
              </w:rPr>
              <w:t>n28</w:t>
            </w:r>
          </w:p>
        </w:tc>
        <w:tc>
          <w:tcPr>
            <w:tcW w:w="2952" w:type="dxa"/>
          </w:tcPr>
          <w:p w14:paraId="1D38464E" w14:textId="77777777" w:rsidR="00F4414E" w:rsidRPr="00EF5447" w:rsidRDefault="00F4414E" w:rsidP="00F4414E">
            <w:pPr>
              <w:pStyle w:val="TAC"/>
              <w:rPr>
                <w:lang w:eastAsia="ko-KR"/>
              </w:rPr>
            </w:pPr>
            <w:r w:rsidRPr="00EF5447">
              <w:rPr>
                <w:lang w:eastAsia="zh-CN"/>
              </w:rPr>
              <w:t>0.5</w:t>
            </w:r>
          </w:p>
        </w:tc>
      </w:tr>
      <w:tr w:rsidR="00F4414E" w:rsidRPr="00EF5447" w14:paraId="3A023552" w14:textId="77777777" w:rsidTr="00594C5D">
        <w:trPr>
          <w:trHeight w:val="187"/>
          <w:jc w:val="center"/>
        </w:trPr>
        <w:tc>
          <w:tcPr>
            <w:tcW w:w="2336" w:type="dxa"/>
            <w:tcBorders>
              <w:bottom w:val="nil"/>
            </w:tcBorders>
            <w:shd w:val="clear" w:color="auto" w:fill="auto"/>
          </w:tcPr>
          <w:p w14:paraId="48F2E618" w14:textId="77777777" w:rsidR="00F4414E" w:rsidRPr="00EF5447" w:rsidRDefault="00F4414E" w:rsidP="00F4414E">
            <w:pPr>
              <w:pStyle w:val="TAC"/>
            </w:pPr>
            <w:r w:rsidRPr="00EF5447">
              <w:rPr>
                <w:rFonts w:eastAsia="Malgun Gothic"/>
                <w:lang w:eastAsia="ko-KR"/>
              </w:rPr>
              <w:t>DC_3-20_n28-n78</w:t>
            </w:r>
          </w:p>
        </w:tc>
        <w:tc>
          <w:tcPr>
            <w:tcW w:w="2952" w:type="dxa"/>
          </w:tcPr>
          <w:p w14:paraId="297215B0" w14:textId="77777777" w:rsidR="00F4414E" w:rsidRPr="00EF5447" w:rsidRDefault="00F4414E" w:rsidP="00F4414E">
            <w:pPr>
              <w:pStyle w:val="TAC"/>
              <w:rPr>
                <w:lang w:eastAsia="ja-JP"/>
              </w:rPr>
            </w:pPr>
            <w:r w:rsidRPr="00EF5447">
              <w:rPr>
                <w:rFonts w:eastAsia="Malgun Gothic"/>
                <w:lang w:eastAsia="ko-KR"/>
              </w:rPr>
              <w:t>3</w:t>
            </w:r>
          </w:p>
        </w:tc>
        <w:tc>
          <w:tcPr>
            <w:tcW w:w="2952" w:type="dxa"/>
          </w:tcPr>
          <w:p w14:paraId="18B6DB27"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2B9008C6" w14:textId="77777777" w:rsidTr="00594C5D">
        <w:trPr>
          <w:trHeight w:val="187"/>
          <w:jc w:val="center"/>
        </w:trPr>
        <w:tc>
          <w:tcPr>
            <w:tcW w:w="2336" w:type="dxa"/>
            <w:tcBorders>
              <w:top w:val="nil"/>
              <w:bottom w:val="nil"/>
            </w:tcBorders>
            <w:shd w:val="clear" w:color="auto" w:fill="auto"/>
          </w:tcPr>
          <w:p w14:paraId="01C44F94" w14:textId="77777777" w:rsidR="00F4414E" w:rsidRPr="00EF5447" w:rsidRDefault="00F4414E" w:rsidP="00F4414E">
            <w:pPr>
              <w:pStyle w:val="TAC"/>
            </w:pPr>
          </w:p>
        </w:tc>
        <w:tc>
          <w:tcPr>
            <w:tcW w:w="2952" w:type="dxa"/>
          </w:tcPr>
          <w:p w14:paraId="632D8A80" w14:textId="77777777" w:rsidR="00F4414E" w:rsidRPr="00EF5447" w:rsidRDefault="00F4414E" w:rsidP="00F4414E">
            <w:pPr>
              <w:pStyle w:val="TAC"/>
              <w:rPr>
                <w:lang w:eastAsia="ja-JP"/>
              </w:rPr>
            </w:pPr>
            <w:r w:rsidRPr="00EF5447">
              <w:rPr>
                <w:rFonts w:eastAsia="Malgun Gothic"/>
                <w:lang w:eastAsia="ko-KR"/>
              </w:rPr>
              <w:t>20</w:t>
            </w:r>
          </w:p>
        </w:tc>
        <w:tc>
          <w:tcPr>
            <w:tcW w:w="2952" w:type="dxa"/>
          </w:tcPr>
          <w:p w14:paraId="65273102"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42479481" w14:textId="77777777" w:rsidTr="00594C5D">
        <w:trPr>
          <w:trHeight w:val="187"/>
          <w:jc w:val="center"/>
        </w:trPr>
        <w:tc>
          <w:tcPr>
            <w:tcW w:w="2336" w:type="dxa"/>
            <w:tcBorders>
              <w:top w:val="nil"/>
              <w:bottom w:val="nil"/>
            </w:tcBorders>
            <w:shd w:val="clear" w:color="auto" w:fill="auto"/>
          </w:tcPr>
          <w:p w14:paraId="4FAD4EBF" w14:textId="77777777" w:rsidR="00F4414E" w:rsidRPr="00EF5447" w:rsidRDefault="00F4414E" w:rsidP="00F4414E">
            <w:pPr>
              <w:pStyle w:val="TAC"/>
            </w:pPr>
          </w:p>
        </w:tc>
        <w:tc>
          <w:tcPr>
            <w:tcW w:w="2952" w:type="dxa"/>
          </w:tcPr>
          <w:p w14:paraId="46B2E5C7" w14:textId="77777777" w:rsidR="00F4414E" w:rsidRPr="00EF5447" w:rsidRDefault="00F4414E" w:rsidP="00F4414E">
            <w:pPr>
              <w:pStyle w:val="TAC"/>
              <w:rPr>
                <w:lang w:eastAsia="ja-JP"/>
              </w:rPr>
            </w:pPr>
            <w:r w:rsidRPr="00EF5447">
              <w:rPr>
                <w:rFonts w:eastAsia="Malgun Gothic"/>
                <w:lang w:eastAsia="ko-KR"/>
              </w:rPr>
              <w:t>n28</w:t>
            </w:r>
          </w:p>
        </w:tc>
        <w:tc>
          <w:tcPr>
            <w:tcW w:w="2952" w:type="dxa"/>
          </w:tcPr>
          <w:p w14:paraId="5825EED0"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74305366" w14:textId="77777777" w:rsidTr="00594C5D">
        <w:trPr>
          <w:trHeight w:val="187"/>
          <w:jc w:val="center"/>
        </w:trPr>
        <w:tc>
          <w:tcPr>
            <w:tcW w:w="2336" w:type="dxa"/>
            <w:tcBorders>
              <w:top w:val="nil"/>
              <w:bottom w:val="single" w:sz="4" w:space="0" w:color="auto"/>
            </w:tcBorders>
            <w:shd w:val="clear" w:color="auto" w:fill="auto"/>
          </w:tcPr>
          <w:p w14:paraId="4F18E4C4" w14:textId="77777777" w:rsidR="00F4414E" w:rsidRPr="00EF5447" w:rsidRDefault="00F4414E" w:rsidP="00F4414E">
            <w:pPr>
              <w:pStyle w:val="TAC"/>
            </w:pPr>
          </w:p>
        </w:tc>
        <w:tc>
          <w:tcPr>
            <w:tcW w:w="2952" w:type="dxa"/>
          </w:tcPr>
          <w:p w14:paraId="090D0D1F" w14:textId="77777777" w:rsidR="00F4414E" w:rsidRPr="00EF5447" w:rsidRDefault="00F4414E" w:rsidP="00F4414E">
            <w:pPr>
              <w:pStyle w:val="TAC"/>
              <w:rPr>
                <w:lang w:eastAsia="ja-JP"/>
              </w:rPr>
            </w:pPr>
            <w:r w:rsidRPr="00EF5447">
              <w:rPr>
                <w:rFonts w:eastAsia="Malgun Gothic"/>
                <w:lang w:eastAsia="ko-KR"/>
              </w:rPr>
              <w:t>n78</w:t>
            </w:r>
          </w:p>
        </w:tc>
        <w:tc>
          <w:tcPr>
            <w:tcW w:w="2952" w:type="dxa"/>
          </w:tcPr>
          <w:p w14:paraId="54BD108A" w14:textId="77777777" w:rsidR="00F4414E" w:rsidRPr="00EF5447" w:rsidRDefault="00F4414E" w:rsidP="00F4414E">
            <w:pPr>
              <w:pStyle w:val="TAC"/>
              <w:rPr>
                <w:lang w:eastAsia="ja-JP"/>
              </w:rPr>
            </w:pPr>
            <w:r w:rsidRPr="00EF5447">
              <w:rPr>
                <w:rFonts w:eastAsia="Malgun Gothic"/>
                <w:lang w:eastAsia="ko-KR"/>
              </w:rPr>
              <w:t>0.8</w:t>
            </w:r>
          </w:p>
        </w:tc>
      </w:tr>
      <w:tr w:rsidR="00F4414E" w:rsidRPr="00EF5447" w14:paraId="1CC74850" w14:textId="77777777" w:rsidTr="00594C5D">
        <w:trPr>
          <w:trHeight w:val="187"/>
          <w:jc w:val="center"/>
        </w:trPr>
        <w:tc>
          <w:tcPr>
            <w:tcW w:w="2336" w:type="dxa"/>
            <w:tcBorders>
              <w:top w:val="nil"/>
              <w:bottom w:val="nil"/>
            </w:tcBorders>
            <w:shd w:val="clear" w:color="auto" w:fill="auto"/>
          </w:tcPr>
          <w:p w14:paraId="7CFC6504" w14:textId="77777777" w:rsidR="00F4414E" w:rsidRPr="00EF5447" w:rsidRDefault="00F4414E" w:rsidP="00F4414E">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79BC391E" w14:textId="77777777" w:rsidR="00F4414E" w:rsidRPr="00EF5447" w:rsidRDefault="00F4414E" w:rsidP="00F4414E">
            <w:pPr>
              <w:pStyle w:val="TAC"/>
              <w:rPr>
                <w:rFonts w:eastAsia="Malgun Gothic"/>
                <w:lang w:eastAsia="ko-KR"/>
              </w:rPr>
            </w:pPr>
            <w:r>
              <w:rPr>
                <w:lang w:eastAsia="ja-JP"/>
              </w:rPr>
              <w:t>3</w:t>
            </w:r>
          </w:p>
        </w:tc>
        <w:tc>
          <w:tcPr>
            <w:tcW w:w="2952" w:type="dxa"/>
          </w:tcPr>
          <w:p w14:paraId="44E83F0A" w14:textId="77777777" w:rsidR="00F4414E" w:rsidRPr="00EF5447" w:rsidRDefault="00F4414E" w:rsidP="00F4414E">
            <w:pPr>
              <w:pStyle w:val="TAC"/>
              <w:rPr>
                <w:rFonts w:eastAsia="Malgun Gothic"/>
                <w:lang w:eastAsia="ko-KR"/>
              </w:rPr>
            </w:pPr>
            <w:r w:rsidRPr="001338E2">
              <w:rPr>
                <w:lang w:eastAsia="zh-CN"/>
              </w:rPr>
              <w:t>0.</w:t>
            </w:r>
            <w:r>
              <w:rPr>
                <w:lang w:eastAsia="zh-CN"/>
              </w:rPr>
              <w:t>5</w:t>
            </w:r>
          </w:p>
        </w:tc>
      </w:tr>
      <w:tr w:rsidR="00F4414E" w:rsidRPr="00EF5447" w14:paraId="033648CA" w14:textId="77777777" w:rsidTr="00594C5D">
        <w:trPr>
          <w:trHeight w:val="187"/>
          <w:jc w:val="center"/>
        </w:trPr>
        <w:tc>
          <w:tcPr>
            <w:tcW w:w="2336" w:type="dxa"/>
            <w:tcBorders>
              <w:top w:val="nil"/>
              <w:bottom w:val="nil"/>
            </w:tcBorders>
            <w:shd w:val="clear" w:color="auto" w:fill="auto"/>
          </w:tcPr>
          <w:p w14:paraId="242DEB33" w14:textId="77777777" w:rsidR="00F4414E" w:rsidRPr="00EF5447" w:rsidRDefault="00F4414E" w:rsidP="00F4414E">
            <w:pPr>
              <w:pStyle w:val="TAC"/>
            </w:pPr>
          </w:p>
        </w:tc>
        <w:tc>
          <w:tcPr>
            <w:tcW w:w="2952" w:type="dxa"/>
          </w:tcPr>
          <w:p w14:paraId="10A4B79B" w14:textId="77777777" w:rsidR="00F4414E" w:rsidRPr="00EF5447" w:rsidRDefault="00F4414E" w:rsidP="00F4414E">
            <w:pPr>
              <w:pStyle w:val="TAC"/>
              <w:rPr>
                <w:rFonts w:eastAsia="Malgun Gothic"/>
                <w:lang w:eastAsia="ko-KR"/>
              </w:rPr>
            </w:pPr>
            <w:r>
              <w:rPr>
                <w:lang w:val="en-US" w:eastAsia="ja-JP"/>
              </w:rPr>
              <w:t>20</w:t>
            </w:r>
          </w:p>
        </w:tc>
        <w:tc>
          <w:tcPr>
            <w:tcW w:w="2952" w:type="dxa"/>
          </w:tcPr>
          <w:p w14:paraId="1A247201" w14:textId="77777777" w:rsidR="00F4414E" w:rsidRPr="00EF5447" w:rsidRDefault="00F4414E" w:rsidP="00F4414E">
            <w:pPr>
              <w:pStyle w:val="TAC"/>
              <w:rPr>
                <w:rFonts w:eastAsia="Malgun Gothic"/>
                <w:lang w:eastAsia="ko-KR"/>
              </w:rPr>
            </w:pPr>
            <w:r w:rsidRPr="001338E2">
              <w:rPr>
                <w:lang w:eastAsia="zh-CN"/>
              </w:rPr>
              <w:t>0.</w:t>
            </w:r>
            <w:r>
              <w:rPr>
                <w:lang w:eastAsia="zh-CN"/>
              </w:rPr>
              <w:t>3</w:t>
            </w:r>
          </w:p>
        </w:tc>
      </w:tr>
      <w:tr w:rsidR="00F4414E" w:rsidRPr="00EF5447" w14:paraId="5C3730E0" w14:textId="77777777" w:rsidTr="00594C5D">
        <w:trPr>
          <w:trHeight w:val="187"/>
          <w:jc w:val="center"/>
        </w:trPr>
        <w:tc>
          <w:tcPr>
            <w:tcW w:w="2336" w:type="dxa"/>
            <w:tcBorders>
              <w:top w:val="nil"/>
              <w:bottom w:val="nil"/>
            </w:tcBorders>
            <w:shd w:val="clear" w:color="auto" w:fill="auto"/>
          </w:tcPr>
          <w:p w14:paraId="5493183E" w14:textId="77777777" w:rsidR="00F4414E" w:rsidRPr="00EF5447" w:rsidRDefault="00F4414E" w:rsidP="00F4414E">
            <w:pPr>
              <w:pStyle w:val="TAC"/>
            </w:pPr>
          </w:p>
        </w:tc>
        <w:tc>
          <w:tcPr>
            <w:tcW w:w="2952" w:type="dxa"/>
          </w:tcPr>
          <w:p w14:paraId="2A15D878" w14:textId="77777777" w:rsidR="00F4414E" w:rsidRPr="00EF5447" w:rsidRDefault="00F4414E" w:rsidP="00F4414E">
            <w:pPr>
              <w:pStyle w:val="TAC"/>
              <w:rPr>
                <w:rFonts w:eastAsia="Malgun Gothic"/>
                <w:lang w:eastAsia="ko-KR"/>
              </w:rPr>
            </w:pPr>
            <w:r w:rsidRPr="001338E2">
              <w:rPr>
                <w:lang w:eastAsia="ja-JP"/>
              </w:rPr>
              <w:t>n</w:t>
            </w:r>
            <w:r>
              <w:rPr>
                <w:lang w:eastAsia="ja-JP"/>
              </w:rPr>
              <w:t>1</w:t>
            </w:r>
          </w:p>
        </w:tc>
        <w:tc>
          <w:tcPr>
            <w:tcW w:w="2952" w:type="dxa"/>
          </w:tcPr>
          <w:p w14:paraId="231E4B30" w14:textId="77777777" w:rsidR="00F4414E" w:rsidRPr="00EF5447" w:rsidRDefault="00F4414E" w:rsidP="00F4414E">
            <w:pPr>
              <w:pStyle w:val="TAC"/>
              <w:rPr>
                <w:rFonts w:eastAsia="Malgun Gothic"/>
                <w:lang w:eastAsia="ko-KR"/>
              </w:rPr>
            </w:pPr>
            <w:r w:rsidRPr="001338E2">
              <w:rPr>
                <w:lang w:eastAsia="zh-CN"/>
              </w:rPr>
              <w:t>0.</w:t>
            </w:r>
            <w:r>
              <w:rPr>
                <w:lang w:eastAsia="zh-CN"/>
              </w:rPr>
              <w:t>5</w:t>
            </w:r>
          </w:p>
        </w:tc>
      </w:tr>
      <w:tr w:rsidR="00F4414E" w:rsidRPr="00EF5447" w14:paraId="7AEF4373" w14:textId="77777777" w:rsidTr="00594C5D">
        <w:trPr>
          <w:trHeight w:val="187"/>
          <w:jc w:val="center"/>
        </w:trPr>
        <w:tc>
          <w:tcPr>
            <w:tcW w:w="2336" w:type="dxa"/>
            <w:tcBorders>
              <w:bottom w:val="nil"/>
            </w:tcBorders>
            <w:shd w:val="clear" w:color="auto" w:fill="auto"/>
          </w:tcPr>
          <w:p w14:paraId="4C5AE34E" w14:textId="77777777" w:rsidR="00F4414E" w:rsidRPr="00EF5447" w:rsidRDefault="00F4414E" w:rsidP="00F4414E">
            <w:pPr>
              <w:pStyle w:val="TAC"/>
              <w:rPr>
                <w:kern w:val="2"/>
                <w:szCs w:val="22"/>
                <w:lang w:eastAsia="zh-CN"/>
              </w:rPr>
            </w:pPr>
            <w:r w:rsidRPr="00EF5447">
              <w:rPr>
                <w:kern w:val="2"/>
                <w:szCs w:val="22"/>
                <w:lang w:eastAsia="zh-CN"/>
              </w:rPr>
              <w:t>DC_3-20-38_n78</w:t>
            </w:r>
          </w:p>
          <w:p w14:paraId="55CF10AF" w14:textId="77777777" w:rsidR="00F4414E" w:rsidRPr="00EF5447" w:rsidRDefault="00F4414E" w:rsidP="00F4414E">
            <w:pPr>
              <w:pStyle w:val="TAC"/>
            </w:pPr>
            <w:r w:rsidRPr="00EF5447">
              <w:rPr>
                <w:kern w:val="2"/>
                <w:szCs w:val="22"/>
                <w:lang w:eastAsia="zh-CN"/>
              </w:rPr>
              <w:t>DC_3-20_n38-n78</w:t>
            </w:r>
          </w:p>
        </w:tc>
        <w:tc>
          <w:tcPr>
            <w:tcW w:w="2952" w:type="dxa"/>
          </w:tcPr>
          <w:p w14:paraId="03BFF241" w14:textId="77777777" w:rsidR="00F4414E" w:rsidRPr="00EF5447" w:rsidRDefault="00F4414E" w:rsidP="00F4414E">
            <w:pPr>
              <w:pStyle w:val="TAC"/>
              <w:rPr>
                <w:lang w:eastAsia="ja-JP"/>
              </w:rPr>
            </w:pPr>
            <w:r w:rsidRPr="00EF5447">
              <w:rPr>
                <w:lang w:eastAsia="zh-CN"/>
              </w:rPr>
              <w:t>3</w:t>
            </w:r>
          </w:p>
        </w:tc>
        <w:tc>
          <w:tcPr>
            <w:tcW w:w="2952" w:type="dxa"/>
          </w:tcPr>
          <w:p w14:paraId="75BD5192" w14:textId="77777777" w:rsidR="00F4414E" w:rsidRPr="00EF5447" w:rsidRDefault="00F4414E" w:rsidP="00F4414E">
            <w:pPr>
              <w:pStyle w:val="TAC"/>
              <w:rPr>
                <w:lang w:eastAsia="ja-JP"/>
              </w:rPr>
            </w:pPr>
            <w:r w:rsidRPr="00EF5447">
              <w:rPr>
                <w:lang w:eastAsia="zh-CN"/>
              </w:rPr>
              <w:t>0.6</w:t>
            </w:r>
          </w:p>
        </w:tc>
      </w:tr>
      <w:tr w:rsidR="00F4414E" w:rsidRPr="00EF5447" w14:paraId="3407B646" w14:textId="77777777" w:rsidTr="00594C5D">
        <w:trPr>
          <w:trHeight w:val="187"/>
          <w:jc w:val="center"/>
        </w:trPr>
        <w:tc>
          <w:tcPr>
            <w:tcW w:w="2336" w:type="dxa"/>
            <w:tcBorders>
              <w:top w:val="nil"/>
              <w:bottom w:val="nil"/>
            </w:tcBorders>
            <w:shd w:val="clear" w:color="auto" w:fill="auto"/>
          </w:tcPr>
          <w:p w14:paraId="47FB84E5" w14:textId="77777777" w:rsidR="00F4414E" w:rsidRPr="00EF5447" w:rsidRDefault="00F4414E" w:rsidP="00F4414E">
            <w:pPr>
              <w:pStyle w:val="TAC"/>
            </w:pPr>
          </w:p>
        </w:tc>
        <w:tc>
          <w:tcPr>
            <w:tcW w:w="2952" w:type="dxa"/>
          </w:tcPr>
          <w:p w14:paraId="1726113F" w14:textId="77777777" w:rsidR="00F4414E" w:rsidRPr="00EF5447" w:rsidRDefault="00F4414E" w:rsidP="00F4414E">
            <w:pPr>
              <w:pStyle w:val="TAC"/>
              <w:rPr>
                <w:lang w:eastAsia="ja-JP"/>
              </w:rPr>
            </w:pPr>
            <w:r w:rsidRPr="00EF5447">
              <w:rPr>
                <w:lang w:eastAsia="zh-CN"/>
              </w:rPr>
              <w:t>20</w:t>
            </w:r>
          </w:p>
        </w:tc>
        <w:tc>
          <w:tcPr>
            <w:tcW w:w="2952" w:type="dxa"/>
          </w:tcPr>
          <w:p w14:paraId="2A705F60" w14:textId="77777777" w:rsidR="00F4414E" w:rsidRPr="00EF5447" w:rsidRDefault="00F4414E" w:rsidP="00F4414E">
            <w:pPr>
              <w:pStyle w:val="TAC"/>
              <w:rPr>
                <w:lang w:eastAsia="ja-JP"/>
              </w:rPr>
            </w:pPr>
            <w:r w:rsidRPr="00EF5447">
              <w:rPr>
                <w:lang w:eastAsia="zh-CN"/>
              </w:rPr>
              <w:t>0.6</w:t>
            </w:r>
          </w:p>
        </w:tc>
      </w:tr>
      <w:tr w:rsidR="00F4414E" w:rsidRPr="00EF5447" w14:paraId="7000739B" w14:textId="77777777" w:rsidTr="00594C5D">
        <w:trPr>
          <w:trHeight w:val="187"/>
          <w:jc w:val="center"/>
        </w:trPr>
        <w:tc>
          <w:tcPr>
            <w:tcW w:w="2336" w:type="dxa"/>
            <w:tcBorders>
              <w:top w:val="nil"/>
              <w:bottom w:val="nil"/>
            </w:tcBorders>
            <w:shd w:val="clear" w:color="auto" w:fill="auto"/>
          </w:tcPr>
          <w:p w14:paraId="26E87173" w14:textId="77777777" w:rsidR="00F4414E" w:rsidRPr="00EF5447" w:rsidRDefault="00F4414E" w:rsidP="00F4414E">
            <w:pPr>
              <w:pStyle w:val="TAC"/>
            </w:pPr>
          </w:p>
        </w:tc>
        <w:tc>
          <w:tcPr>
            <w:tcW w:w="2952" w:type="dxa"/>
          </w:tcPr>
          <w:p w14:paraId="3E551056" w14:textId="77777777" w:rsidR="00F4414E" w:rsidRPr="00EF5447" w:rsidRDefault="00F4414E" w:rsidP="00F4414E">
            <w:pPr>
              <w:pStyle w:val="TAC"/>
              <w:rPr>
                <w:lang w:eastAsia="zh-CN"/>
              </w:rPr>
            </w:pPr>
            <w:r w:rsidRPr="00EF5447">
              <w:rPr>
                <w:rFonts w:eastAsia="Malgun Gothic"/>
                <w:lang w:eastAsia="ko-KR"/>
              </w:rPr>
              <w:t>38 or n38</w:t>
            </w:r>
          </w:p>
        </w:tc>
        <w:tc>
          <w:tcPr>
            <w:tcW w:w="2952" w:type="dxa"/>
          </w:tcPr>
          <w:p w14:paraId="606078A0" w14:textId="77777777" w:rsidR="00F4414E" w:rsidRPr="00EF5447" w:rsidRDefault="00F4414E" w:rsidP="00F4414E">
            <w:pPr>
              <w:pStyle w:val="TAC"/>
              <w:rPr>
                <w:lang w:eastAsia="zh-CN"/>
              </w:rPr>
            </w:pPr>
            <w:r w:rsidRPr="00EF5447">
              <w:rPr>
                <w:rFonts w:eastAsia="Malgun Gothic"/>
                <w:lang w:eastAsia="ko-KR"/>
              </w:rPr>
              <w:t>0.5</w:t>
            </w:r>
          </w:p>
        </w:tc>
      </w:tr>
      <w:tr w:rsidR="00F4414E" w:rsidRPr="00EF5447" w14:paraId="0292A3FE" w14:textId="77777777" w:rsidTr="00594C5D">
        <w:trPr>
          <w:trHeight w:val="187"/>
          <w:jc w:val="center"/>
        </w:trPr>
        <w:tc>
          <w:tcPr>
            <w:tcW w:w="2336" w:type="dxa"/>
            <w:tcBorders>
              <w:top w:val="nil"/>
              <w:bottom w:val="single" w:sz="4" w:space="0" w:color="auto"/>
            </w:tcBorders>
            <w:shd w:val="clear" w:color="auto" w:fill="auto"/>
          </w:tcPr>
          <w:p w14:paraId="5C5FE736" w14:textId="77777777" w:rsidR="00F4414E" w:rsidRPr="00EF5447" w:rsidRDefault="00F4414E" w:rsidP="00F4414E">
            <w:pPr>
              <w:pStyle w:val="TAC"/>
            </w:pPr>
          </w:p>
        </w:tc>
        <w:tc>
          <w:tcPr>
            <w:tcW w:w="2952" w:type="dxa"/>
          </w:tcPr>
          <w:p w14:paraId="6635DDA7" w14:textId="77777777" w:rsidR="00F4414E" w:rsidRPr="00EF5447" w:rsidRDefault="00F4414E" w:rsidP="00F4414E">
            <w:pPr>
              <w:pStyle w:val="TAC"/>
              <w:rPr>
                <w:lang w:eastAsia="ja-JP"/>
              </w:rPr>
            </w:pPr>
            <w:r w:rsidRPr="00EF5447">
              <w:rPr>
                <w:lang w:eastAsia="zh-CN"/>
              </w:rPr>
              <w:t>n78</w:t>
            </w:r>
          </w:p>
        </w:tc>
        <w:tc>
          <w:tcPr>
            <w:tcW w:w="2952" w:type="dxa"/>
          </w:tcPr>
          <w:p w14:paraId="3B85441B" w14:textId="77777777" w:rsidR="00F4414E" w:rsidRPr="00EF5447" w:rsidRDefault="00F4414E" w:rsidP="00F4414E">
            <w:pPr>
              <w:pStyle w:val="TAC"/>
              <w:rPr>
                <w:lang w:eastAsia="ja-JP"/>
              </w:rPr>
            </w:pPr>
            <w:r w:rsidRPr="00EF5447">
              <w:rPr>
                <w:lang w:eastAsia="zh-CN"/>
              </w:rPr>
              <w:t>0.8</w:t>
            </w:r>
          </w:p>
        </w:tc>
      </w:tr>
      <w:tr w:rsidR="00F4414E" w:rsidRPr="00EF5447" w14:paraId="63BC1A70" w14:textId="77777777" w:rsidTr="00594C5D">
        <w:trPr>
          <w:trHeight w:val="187"/>
          <w:jc w:val="center"/>
        </w:trPr>
        <w:tc>
          <w:tcPr>
            <w:tcW w:w="2336" w:type="dxa"/>
            <w:tcBorders>
              <w:bottom w:val="nil"/>
            </w:tcBorders>
            <w:shd w:val="clear" w:color="auto" w:fill="auto"/>
          </w:tcPr>
          <w:p w14:paraId="4EA9F521" w14:textId="77777777" w:rsidR="00F4414E" w:rsidRPr="00EF5447" w:rsidRDefault="00F4414E" w:rsidP="00F4414E">
            <w:pPr>
              <w:pStyle w:val="TAC"/>
            </w:pPr>
            <w:r w:rsidRPr="00351127">
              <w:rPr>
                <w:rFonts w:cs="Arial"/>
                <w:szCs w:val="18"/>
                <w:lang w:val="sv-SE" w:eastAsia="ja-JP"/>
              </w:rPr>
              <w:t>DC_</w:t>
            </w:r>
            <w:r>
              <w:rPr>
                <w:rFonts w:cs="Arial"/>
                <w:szCs w:val="18"/>
                <w:lang w:val="sv-SE" w:eastAsia="ja-JP"/>
              </w:rPr>
              <w:t>3-20-40_n78</w:t>
            </w:r>
          </w:p>
        </w:tc>
        <w:tc>
          <w:tcPr>
            <w:tcW w:w="2952" w:type="dxa"/>
          </w:tcPr>
          <w:p w14:paraId="692DD31F" w14:textId="77777777" w:rsidR="00F4414E" w:rsidRPr="00EF5447" w:rsidRDefault="00F4414E" w:rsidP="00F4414E">
            <w:pPr>
              <w:pStyle w:val="TAC"/>
              <w:rPr>
                <w:lang w:eastAsia="zh-CN"/>
              </w:rPr>
            </w:pPr>
            <w:r w:rsidRPr="001B3B6C">
              <w:rPr>
                <w:rFonts w:eastAsia="Malgun Gothic" w:cs="Arial"/>
                <w:szCs w:val="18"/>
                <w:lang w:eastAsia="ko-KR"/>
              </w:rPr>
              <w:t>3</w:t>
            </w:r>
          </w:p>
        </w:tc>
        <w:tc>
          <w:tcPr>
            <w:tcW w:w="2952" w:type="dxa"/>
          </w:tcPr>
          <w:p w14:paraId="1E093ED4" w14:textId="77777777" w:rsidR="00F4414E" w:rsidRPr="00EF5447" w:rsidRDefault="00F4414E" w:rsidP="00F4414E">
            <w:pPr>
              <w:pStyle w:val="TAC"/>
              <w:rPr>
                <w:lang w:eastAsia="zh-CN"/>
              </w:rPr>
            </w:pPr>
            <w:r w:rsidRPr="00E16E40">
              <w:rPr>
                <w:rFonts w:cs="Arial"/>
                <w:szCs w:val="18"/>
                <w:lang w:eastAsia="ja-JP"/>
              </w:rPr>
              <w:t>0.6</w:t>
            </w:r>
          </w:p>
        </w:tc>
      </w:tr>
      <w:tr w:rsidR="00F4414E" w:rsidRPr="00EF5447" w14:paraId="374D9247" w14:textId="77777777" w:rsidTr="00594C5D">
        <w:trPr>
          <w:trHeight w:val="187"/>
          <w:jc w:val="center"/>
        </w:trPr>
        <w:tc>
          <w:tcPr>
            <w:tcW w:w="2336" w:type="dxa"/>
            <w:tcBorders>
              <w:top w:val="nil"/>
              <w:bottom w:val="nil"/>
            </w:tcBorders>
            <w:shd w:val="clear" w:color="auto" w:fill="auto"/>
          </w:tcPr>
          <w:p w14:paraId="424F2935" w14:textId="77777777" w:rsidR="00F4414E" w:rsidRPr="00EF5447" w:rsidRDefault="00F4414E" w:rsidP="00F4414E">
            <w:pPr>
              <w:pStyle w:val="TAC"/>
            </w:pPr>
          </w:p>
        </w:tc>
        <w:tc>
          <w:tcPr>
            <w:tcW w:w="2952" w:type="dxa"/>
          </w:tcPr>
          <w:p w14:paraId="71ECAD05" w14:textId="77777777" w:rsidR="00F4414E" w:rsidRPr="00EF5447" w:rsidRDefault="00F4414E" w:rsidP="00F4414E">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1FB67FB2" w14:textId="77777777" w:rsidR="00F4414E" w:rsidRPr="00EF5447" w:rsidRDefault="00F4414E" w:rsidP="00F4414E">
            <w:pPr>
              <w:pStyle w:val="TAC"/>
              <w:rPr>
                <w:lang w:eastAsia="zh-CN"/>
              </w:rPr>
            </w:pPr>
            <w:r w:rsidRPr="00E16E40">
              <w:rPr>
                <w:rFonts w:cs="Arial"/>
                <w:szCs w:val="18"/>
                <w:lang w:eastAsia="ja-JP"/>
              </w:rPr>
              <w:t>0.5</w:t>
            </w:r>
          </w:p>
        </w:tc>
      </w:tr>
      <w:tr w:rsidR="00F4414E" w:rsidRPr="00EF5447" w14:paraId="07C9CBA1" w14:textId="77777777" w:rsidTr="00594C5D">
        <w:trPr>
          <w:trHeight w:val="187"/>
          <w:jc w:val="center"/>
        </w:trPr>
        <w:tc>
          <w:tcPr>
            <w:tcW w:w="2336" w:type="dxa"/>
            <w:tcBorders>
              <w:top w:val="nil"/>
              <w:bottom w:val="nil"/>
            </w:tcBorders>
            <w:shd w:val="clear" w:color="auto" w:fill="auto"/>
          </w:tcPr>
          <w:p w14:paraId="35F173A1" w14:textId="77777777" w:rsidR="00F4414E" w:rsidRPr="00EF5447" w:rsidRDefault="00F4414E" w:rsidP="00F4414E">
            <w:pPr>
              <w:pStyle w:val="TAC"/>
            </w:pPr>
          </w:p>
        </w:tc>
        <w:tc>
          <w:tcPr>
            <w:tcW w:w="2952" w:type="dxa"/>
          </w:tcPr>
          <w:p w14:paraId="0AEDA60F" w14:textId="77777777" w:rsidR="00F4414E" w:rsidRPr="00EF5447" w:rsidRDefault="00F4414E" w:rsidP="00F4414E">
            <w:pPr>
              <w:pStyle w:val="TAC"/>
              <w:rPr>
                <w:lang w:eastAsia="zh-CN"/>
              </w:rPr>
            </w:pPr>
            <w:r w:rsidRPr="001B3B6C">
              <w:rPr>
                <w:rFonts w:cs="Arial"/>
                <w:szCs w:val="18"/>
              </w:rPr>
              <w:t>40</w:t>
            </w:r>
          </w:p>
        </w:tc>
        <w:tc>
          <w:tcPr>
            <w:tcW w:w="2952" w:type="dxa"/>
          </w:tcPr>
          <w:p w14:paraId="5A083443" w14:textId="77777777" w:rsidR="00F4414E" w:rsidRPr="00EF5447" w:rsidRDefault="00F4414E" w:rsidP="00F4414E">
            <w:pPr>
              <w:pStyle w:val="TAC"/>
              <w:rPr>
                <w:lang w:eastAsia="zh-CN"/>
              </w:rPr>
            </w:pPr>
            <w:r w:rsidRPr="00EF5447">
              <w:rPr>
                <w:lang w:eastAsia="ja-JP"/>
              </w:rPr>
              <w:t>0.3</w:t>
            </w:r>
            <w:r w:rsidRPr="00EF5447">
              <w:rPr>
                <w:vertAlign w:val="superscript"/>
                <w:lang w:eastAsia="ja-JP"/>
              </w:rPr>
              <w:t>6</w:t>
            </w:r>
          </w:p>
        </w:tc>
      </w:tr>
      <w:tr w:rsidR="00F4414E" w:rsidRPr="00EF5447" w14:paraId="4941F160" w14:textId="77777777" w:rsidTr="00594C5D">
        <w:trPr>
          <w:trHeight w:val="187"/>
          <w:jc w:val="center"/>
        </w:trPr>
        <w:tc>
          <w:tcPr>
            <w:tcW w:w="2336" w:type="dxa"/>
            <w:tcBorders>
              <w:top w:val="nil"/>
              <w:bottom w:val="single" w:sz="4" w:space="0" w:color="auto"/>
            </w:tcBorders>
            <w:shd w:val="clear" w:color="auto" w:fill="auto"/>
          </w:tcPr>
          <w:p w14:paraId="6395986F" w14:textId="77777777" w:rsidR="00F4414E" w:rsidRPr="00EF5447" w:rsidRDefault="00F4414E" w:rsidP="00F4414E">
            <w:pPr>
              <w:pStyle w:val="TAC"/>
            </w:pPr>
          </w:p>
        </w:tc>
        <w:tc>
          <w:tcPr>
            <w:tcW w:w="2952" w:type="dxa"/>
          </w:tcPr>
          <w:p w14:paraId="7D05B5F5" w14:textId="77777777" w:rsidR="00F4414E" w:rsidRPr="00EF5447" w:rsidRDefault="00F4414E" w:rsidP="00F4414E">
            <w:pPr>
              <w:pStyle w:val="TAC"/>
              <w:rPr>
                <w:lang w:eastAsia="zh-CN"/>
              </w:rPr>
            </w:pPr>
            <w:r w:rsidRPr="001B3B6C">
              <w:rPr>
                <w:rFonts w:cs="Arial"/>
                <w:szCs w:val="18"/>
              </w:rPr>
              <w:t>n78</w:t>
            </w:r>
          </w:p>
        </w:tc>
        <w:tc>
          <w:tcPr>
            <w:tcW w:w="2952" w:type="dxa"/>
          </w:tcPr>
          <w:p w14:paraId="5F227DD3" w14:textId="77777777" w:rsidR="00F4414E" w:rsidRPr="00EF5447" w:rsidRDefault="00F4414E" w:rsidP="00F4414E">
            <w:pPr>
              <w:pStyle w:val="TAC"/>
              <w:rPr>
                <w:lang w:eastAsia="zh-CN"/>
              </w:rPr>
            </w:pPr>
            <w:r w:rsidRPr="00EF5447">
              <w:rPr>
                <w:lang w:eastAsia="ja-JP"/>
              </w:rPr>
              <w:t>0.8</w:t>
            </w:r>
            <w:r w:rsidRPr="00EF5447">
              <w:rPr>
                <w:vertAlign w:val="superscript"/>
                <w:lang w:eastAsia="ja-JP"/>
              </w:rPr>
              <w:t>6</w:t>
            </w:r>
          </w:p>
        </w:tc>
      </w:tr>
      <w:tr w:rsidR="00F4414E" w:rsidRPr="00EF5447" w14:paraId="2CC989CA" w14:textId="77777777" w:rsidTr="00594C5D">
        <w:trPr>
          <w:trHeight w:val="187"/>
          <w:jc w:val="center"/>
        </w:trPr>
        <w:tc>
          <w:tcPr>
            <w:tcW w:w="2336" w:type="dxa"/>
            <w:tcBorders>
              <w:bottom w:val="nil"/>
            </w:tcBorders>
            <w:shd w:val="clear" w:color="auto" w:fill="auto"/>
          </w:tcPr>
          <w:p w14:paraId="01D5D508" w14:textId="77777777" w:rsidR="00F4414E" w:rsidRPr="00EF5447" w:rsidRDefault="00F4414E" w:rsidP="00F4414E">
            <w:pPr>
              <w:pStyle w:val="TAC"/>
            </w:pPr>
            <w:r w:rsidRPr="00EF5447">
              <w:t>DC_3-20_n41-n78</w:t>
            </w:r>
          </w:p>
        </w:tc>
        <w:tc>
          <w:tcPr>
            <w:tcW w:w="2952" w:type="dxa"/>
          </w:tcPr>
          <w:p w14:paraId="035A4FA1" w14:textId="77777777" w:rsidR="00F4414E" w:rsidRPr="00EF5447" w:rsidRDefault="00F4414E" w:rsidP="00F4414E">
            <w:pPr>
              <w:pStyle w:val="TAC"/>
              <w:rPr>
                <w:lang w:eastAsia="zh-CN"/>
              </w:rPr>
            </w:pPr>
            <w:r w:rsidRPr="00EF5447">
              <w:rPr>
                <w:lang w:eastAsia="zh-CN"/>
              </w:rPr>
              <w:t>3</w:t>
            </w:r>
          </w:p>
        </w:tc>
        <w:tc>
          <w:tcPr>
            <w:tcW w:w="2952" w:type="dxa"/>
          </w:tcPr>
          <w:p w14:paraId="3AAD7E0D" w14:textId="77777777" w:rsidR="00F4414E" w:rsidRPr="00EF5447" w:rsidRDefault="00F4414E" w:rsidP="00F4414E">
            <w:pPr>
              <w:pStyle w:val="TAC"/>
              <w:rPr>
                <w:lang w:eastAsia="zh-CN"/>
              </w:rPr>
            </w:pPr>
            <w:r w:rsidRPr="00EF5447">
              <w:rPr>
                <w:lang w:eastAsia="zh-CN"/>
              </w:rPr>
              <w:t>0.5</w:t>
            </w:r>
          </w:p>
        </w:tc>
      </w:tr>
      <w:tr w:rsidR="00F4414E" w:rsidRPr="00EF5447" w14:paraId="0B49BF18" w14:textId="77777777" w:rsidTr="00594C5D">
        <w:trPr>
          <w:trHeight w:val="187"/>
          <w:jc w:val="center"/>
        </w:trPr>
        <w:tc>
          <w:tcPr>
            <w:tcW w:w="2336" w:type="dxa"/>
            <w:tcBorders>
              <w:top w:val="nil"/>
              <w:bottom w:val="nil"/>
            </w:tcBorders>
            <w:shd w:val="clear" w:color="auto" w:fill="auto"/>
          </w:tcPr>
          <w:p w14:paraId="4AB7C31A" w14:textId="77777777" w:rsidR="00F4414E" w:rsidRPr="00EF5447" w:rsidRDefault="00F4414E" w:rsidP="00F4414E">
            <w:pPr>
              <w:pStyle w:val="TAC"/>
            </w:pPr>
          </w:p>
        </w:tc>
        <w:tc>
          <w:tcPr>
            <w:tcW w:w="2952" w:type="dxa"/>
          </w:tcPr>
          <w:p w14:paraId="06C4A98B" w14:textId="77777777" w:rsidR="00F4414E" w:rsidRPr="00EF5447" w:rsidRDefault="00F4414E" w:rsidP="00F4414E">
            <w:pPr>
              <w:pStyle w:val="TAC"/>
              <w:rPr>
                <w:lang w:eastAsia="zh-CN"/>
              </w:rPr>
            </w:pPr>
            <w:r w:rsidRPr="00EF5447">
              <w:rPr>
                <w:lang w:eastAsia="zh-CN"/>
              </w:rPr>
              <w:t>20</w:t>
            </w:r>
          </w:p>
        </w:tc>
        <w:tc>
          <w:tcPr>
            <w:tcW w:w="2952" w:type="dxa"/>
          </w:tcPr>
          <w:p w14:paraId="41A8FEF4" w14:textId="77777777" w:rsidR="00F4414E" w:rsidRPr="00EF5447" w:rsidRDefault="00F4414E" w:rsidP="00F4414E">
            <w:pPr>
              <w:pStyle w:val="TAC"/>
              <w:rPr>
                <w:lang w:eastAsia="zh-CN"/>
              </w:rPr>
            </w:pPr>
            <w:r w:rsidRPr="00EF5447">
              <w:rPr>
                <w:lang w:eastAsia="zh-CN"/>
              </w:rPr>
              <w:t>0.3</w:t>
            </w:r>
          </w:p>
        </w:tc>
      </w:tr>
      <w:tr w:rsidR="00F4414E" w:rsidRPr="00EF5447" w14:paraId="5EE2ED12" w14:textId="77777777" w:rsidTr="00594C5D">
        <w:trPr>
          <w:trHeight w:val="187"/>
          <w:jc w:val="center"/>
        </w:trPr>
        <w:tc>
          <w:tcPr>
            <w:tcW w:w="2336" w:type="dxa"/>
            <w:tcBorders>
              <w:top w:val="nil"/>
              <w:bottom w:val="nil"/>
            </w:tcBorders>
            <w:shd w:val="clear" w:color="auto" w:fill="auto"/>
          </w:tcPr>
          <w:p w14:paraId="2734B724" w14:textId="77777777" w:rsidR="00F4414E" w:rsidRPr="00EF5447" w:rsidRDefault="00F4414E" w:rsidP="00F4414E">
            <w:pPr>
              <w:pStyle w:val="TAC"/>
            </w:pPr>
          </w:p>
        </w:tc>
        <w:tc>
          <w:tcPr>
            <w:tcW w:w="2952" w:type="dxa"/>
          </w:tcPr>
          <w:p w14:paraId="2C629521" w14:textId="77777777" w:rsidR="00F4414E" w:rsidRPr="00EF5447" w:rsidRDefault="00F4414E" w:rsidP="00F4414E">
            <w:pPr>
              <w:pStyle w:val="TAC"/>
              <w:rPr>
                <w:lang w:eastAsia="zh-CN"/>
              </w:rPr>
            </w:pPr>
            <w:r w:rsidRPr="00EF5447">
              <w:rPr>
                <w:lang w:eastAsia="zh-CN"/>
              </w:rPr>
              <w:t>n41</w:t>
            </w:r>
          </w:p>
        </w:tc>
        <w:tc>
          <w:tcPr>
            <w:tcW w:w="2952" w:type="dxa"/>
          </w:tcPr>
          <w:p w14:paraId="5CFFDD8A" w14:textId="77777777" w:rsidR="00F4414E" w:rsidRPr="00EF5447" w:rsidRDefault="00F4414E" w:rsidP="00F4414E">
            <w:pPr>
              <w:pStyle w:val="TAC"/>
              <w:rPr>
                <w:lang w:eastAsia="zh-CN"/>
              </w:rPr>
            </w:pPr>
            <w:r w:rsidRPr="00EF5447">
              <w:rPr>
                <w:lang w:eastAsia="zh-CN"/>
              </w:rPr>
              <w:t>0.5</w:t>
            </w:r>
          </w:p>
        </w:tc>
      </w:tr>
      <w:tr w:rsidR="00F4414E" w:rsidRPr="00EF5447" w14:paraId="02D0945C" w14:textId="77777777" w:rsidTr="00594C5D">
        <w:trPr>
          <w:trHeight w:val="187"/>
          <w:jc w:val="center"/>
        </w:trPr>
        <w:tc>
          <w:tcPr>
            <w:tcW w:w="2336" w:type="dxa"/>
            <w:tcBorders>
              <w:top w:val="nil"/>
              <w:bottom w:val="single" w:sz="4" w:space="0" w:color="auto"/>
            </w:tcBorders>
            <w:shd w:val="clear" w:color="auto" w:fill="auto"/>
          </w:tcPr>
          <w:p w14:paraId="42ADA1A2" w14:textId="77777777" w:rsidR="00F4414E" w:rsidRPr="00EF5447" w:rsidRDefault="00F4414E" w:rsidP="00F4414E">
            <w:pPr>
              <w:pStyle w:val="TAC"/>
            </w:pPr>
          </w:p>
        </w:tc>
        <w:tc>
          <w:tcPr>
            <w:tcW w:w="2952" w:type="dxa"/>
          </w:tcPr>
          <w:p w14:paraId="1A1E9261" w14:textId="77777777" w:rsidR="00F4414E" w:rsidRPr="00EF5447" w:rsidRDefault="00F4414E" w:rsidP="00F4414E">
            <w:pPr>
              <w:pStyle w:val="TAC"/>
              <w:rPr>
                <w:lang w:eastAsia="zh-CN"/>
              </w:rPr>
            </w:pPr>
            <w:r w:rsidRPr="00EF5447">
              <w:rPr>
                <w:lang w:eastAsia="zh-CN"/>
              </w:rPr>
              <w:t>n78</w:t>
            </w:r>
          </w:p>
        </w:tc>
        <w:tc>
          <w:tcPr>
            <w:tcW w:w="2952" w:type="dxa"/>
          </w:tcPr>
          <w:p w14:paraId="21E25481" w14:textId="77777777" w:rsidR="00F4414E" w:rsidRPr="00EF5447" w:rsidRDefault="00F4414E" w:rsidP="00F4414E">
            <w:pPr>
              <w:pStyle w:val="TAC"/>
              <w:rPr>
                <w:lang w:eastAsia="zh-CN"/>
              </w:rPr>
            </w:pPr>
            <w:r w:rsidRPr="00EF5447">
              <w:rPr>
                <w:lang w:eastAsia="zh-CN"/>
              </w:rPr>
              <w:t>0.8</w:t>
            </w:r>
          </w:p>
        </w:tc>
      </w:tr>
      <w:tr w:rsidR="00F4414E" w:rsidRPr="00EF5447" w14:paraId="7C1A5F81" w14:textId="77777777" w:rsidTr="00594C5D">
        <w:trPr>
          <w:trHeight w:val="187"/>
          <w:jc w:val="center"/>
        </w:trPr>
        <w:tc>
          <w:tcPr>
            <w:tcW w:w="2336" w:type="dxa"/>
            <w:tcBorders>
              <w:bottom w:val="nil"/>
            </w:tcBorders>
            <w:shd w:val="clear" w:color="auto" w:fill="auto"/>
          </w:tcPr>
          <w:p w14:paraId="16D84971" w14:textId="77777777" w:rsidR="00F4414E" w:rsidRPr="00EF5447" w:rsidRDefault="00F4414E" w:rsidP="00F4414E">
            <w:pPr>
              <w:pStyle w:val="TAC"/>
            </w:pPr>
            <w:r w:rsidRPr="00EF5447">
              <w:rPr>
                <w:kern w:val="2"/>
                <w:szCs w:val="24"/>
                <w:lang w:eastAsia="ja-JP"/>
              </w:rPr>
              <w:t>DC_3_20_SUL_n78-n80</w:t>
            </w:r>
          </w:p>
        </w:tc>
        <w:tc>
          <w:tcPr>
            <w:tcW w:w="2952" w:type="dxa"/>
          </w:tcPr>
          <w:p w14:paraId="02863A7D" w14:textId="77777777" w:rsidR="00F4414E" w:rsidRPr="00EF5447" w:rsidRDefault="00F4414E" w:rsidP="00F4414E">
            <w:pPr>
              <w:pStyle w:val="TAC"/>
              <w:rPr>
                <w:rFonts w:eastAsia="Malgun Gothic"/>
                <w:lang w:eastAsia="ko-KR"/>
              </w:rPr>
            </w:pPr>
            <w:r w:rsidRPr="00EF5447">
              <w:t>3, n80</w:t>
            </w:r>
          </w:p>
        </w:tc>
        <w:tc>
          <w:tcPr>
            <w:tcW w:w="2952" w:type="dxa"/>
          </w:tcPr>
          <w:p w14:paraId="727E8DFF" w14:textId="77777777" w:rsidR="00F4414E" w:rsidRPr="00EF5447" w:rsidRDefault="00F4414E" w:rsidP="00F4414E">
            <w:pPr>
              <w:pStyle w:val="TAC"/>
              <w:rPr>
                <w:rFonts w:eastAsia="Malgun Gothic"/>
                <w:lang w:eastAsia="ko-KR"/>
              </w:rPr>
            </w:pPr>
            <w:r w:rsidRPr="00EF5447">
              <w:rPr>
                <w:lang w:eastAsia="zh-CN"/>
              </w:rPr>
              <w:t>0.5</w:t>
            </w:r>
          </w:p>
        </w:tc>
      </w:tr>
      <w:tr w:rsidR="00F4414E" w:rsidRPr="00EF5447" w14:paraId="611C4FEC" w14:textId="77777777" w:rsidTr="00594C5D">
        <w:trPr>
          <w:trHeight w:val="187"/>
          <w:jc w:val="center"/>
        </w:trPr>
        <w:tc>
          <w:tcPr>
            <w:tcW w:w="2336" w:type="dxa"/>
            <w:tcBorders>
              <w:top w:val="nil"/>
              <w:bottom w:val="nil"/>
            </w:tcBorders>
            <w:shd w:val="clear" w:color="auto" w:fill="auto"/>
          </w:tcPr>
          <w:p w14:paraId="1ACECFFA" w14:textId="77777777" w:rsidR="00F4414E" w:rsidRPr="00EF5447" w:rsidRDefault="00F4414E" w:rsidP="00F4414E">
            <w:pPr>
              <w:pStyle w:val="TAC"/>
            </w:pPr>
          </w:p>
        </w:tc>
        <w:tc>
          <w:tcPr>
            <w:tcW w:w="2952" w:type="dxa"/>
          </w:tcPr>
          <w:p w14:paraId="0B0D63E5" w14:textId="77777777" w:rsidR="00F4414E" w:rsidRPr="00EF5447" w:rsidRDefault="00F4414E" w:rsidP="00F4414E">
            <w:pPr>
              <w:pStyle w:val="TAC"/>
              <w:rPr>
                <w:rFonts w:eastAsia="Malgun Gothic"/>
                <w:lang w:eastAsia="ko-KR"/>
              </w:rPr>
            </w:pPr>
            <w:r w:rsidRPr="00EF5447">
              <w:rPr>
                <w:lang w:eastAsia="zh-CN"/>
              </w:rPr>
              <w:t>20</w:t>
            </w:r>
          </w:p>
        </w:tc>
        <w:tc>
          <w:tcPr>
            <w:tcW w:w="2952" w:type="dxa"/>
          </w:tcPr>
          <w:p w14:paraId="1BBDF2E7" w14:textId="77777777" w:rsidR="00F4414E" w:rsidRPr="00EF5447" w:rsidRDefault="00F4414E" w:rsidP="00F4414E">
            <w:pPr>
              <w:pStyle w:val="TAC"/>
              <w:rPr>
                <w:rFonts w:eastAsia="Malgun Gothic"/>
                <w:lang w:eastAsia="ko-KR"/>
              </w:rPr>
            </w:pPr>
            <w:r w:rsidRPr="00EF5447">
              <w:rPr>
                <w:lang w:eastAsia="zh-CN"/>
              </w:rPr>
              <w:t>0.3</w:t>
            </w:r>
          </w:p>
        </w:tc>
      </w:tr>
      <w:tr w:rsidR="00F4414E" w:rsidRPr="00EF5447" w14:paraId="738CF242" w14:textId="77777777" w:rsidTr="00594C5D">
        <w:trPr>
          <w:trHeight w:val="187"/>
          <w:jc w:val="center"/>
        </w:trPr>
        <w:tc>
          <w:tcPr>
            <w:tcW w:w="2336" w:type="dxa"/>
            <w:tcBorders>
              <w:top w:val="nil"/>
              <w:bottom w:val="single" w:sz="4" w:space="0" w:color="auto"/>
            </w:tcBorders>
            <w:shd w:val="clear" w:color="auto" w:fill="auto"/>
          </w:tcPr>
          <w:p w14:paraId="1632FFEE" w14:textId="77777777" w:rsidR="00F4414E" w:rsidRPr="00EF5447" w:rsidRDefault="00F4414E" w:rsidP="00F4414E">
            <w:pPr>
              <w:pStyle w:val="TAC"/>
            </w:pPr>
          </w:p>
        </w:tc>
        <w:tc>
          <w:tcPr>
            <w:tcW w:w="2952" w:type="dxa"/>
          </w:tcPr>
          <w:p w14:paraId="3D911637" w14:textId="77777777" w:rsidR="00F4414E" w:rsidRPr="00EF5447" w:rsidRDefault="00F4414E" w:rsidP="00F4414E">
            <w:pPr>
              <w:pStyle w:val="TAC"/>
              <w:rPr>
                <w:rFonts w:eastAsia="Malgun Gothic"/>
                <w:lang w:eastAsia="ko-KR"/>
              </w:rPr>
            </w:pPr>
            <w:r w:rsidRPr="00EF5447">
              <w:t>n78</w:t>
            </w:r>
          </w:p>
        </w:tc>
        <w:tc>
          <w:tcPr>
            <w:tcW w:w="2952" w:type="dxa"/>
          </w:tcPr>
          <w:p w14:paraId="020E2423" w14:textId="77777777" w:rsidR="00F4414E" w:rsidRPr="00EF5447" w:rsidRDefault="00F4414E" w:rsidP="00F4414E">
            <w:pPr>
              <w:pStyle w:val="TAC"/>
              <w:rPr>
                <w:rFonts w:eastAsia="Malgun Gothic"/>
                <w:lang w:eastAsia="ko-KR"/>
              </w:rPr>
            </w:pPr>
            <w:r w:rsidRPr="00EF5447">
              <w:rPr>
                <w:lang w:eastAsia="zh-CN"/>
              </w:rPr>
              <w:t>0.8</w:t>
            </w:r>
          </w:p>
        </w:tc>
      </w:tr>
      <w:tr w:rsidR="00F4414E" w:rsidRPr="00EF5447" w14:paraId="742BBD5F" w14:textId="77777777" w:rsidTr="00594C5D">
        <w:trPr>
          <w:trHeight w:val="187"/>
          <w:jc w:val="center"/>
        </w:trPr>
        <w:tc>
          <w:tcPr>
            <w:tcW w:w="2336" w:type="dxa"/>
            <w:tcBorders>
              <w:top w:val="nil"/>
              <w:bottom w:val="nil"/>
            </w:tcBorders>
            <w:shd w:val="clear" w:color="auto" w:fill="auto"/>
            <w:vAlign w:val="center"/>
          </w:tcPr>
          <w:p w14:paraId="0136B9E1" w14:textId="77777777" w:rsidR="00F4414E" w:rsidRPr="00EF5447" w:rsidRDefault="00F4414E" w:rsidP="00F4414E">
            <w:pPr>
              <w:pStyle w:val="TAC"/>
            </w:pPr>
            <w:r w:rsidRPr="00EF5447">
              <w:rPr>
                <w:lang w:eastAsia="zh-TW"/>
              </w:rPr>
              <w:t>DC_3-21_n1-n77</w:t>
            </w:r>
          </w:p>
        </w:tc>
        <w:tc>
          <w:tcPr>
            <w:tcW w:w="2952" w:type="dxa"/>
            <w:vAlign w:val="center"/>
          </w:tcPr>
          <w:p w14:paraId="2B85A682" w14:textId="77777777" w:rsidR="00F4414E" w:rsidRPr="00EF5447" w:rsidRDefault="00F4414E" w:rsidP="00F4414E">
            <w:pPr>
              <w:pStyle w:val="TAC"/>
            </w:pPr>
            <w:r w:rsidRPr="00EF5447">
              <w:rPr>
                <w:lang w:eastAsia="zh-TW"/>
              </w:rPr>
              <w:t>3</w:t>
            </w:r>
          </w:p>
        </w:tc>
        <w:tc>
          <w:tcPr>
            <w:tcW w:w="2952" w:type="dxa"/>
            <w:vAlign w:val="center"/>
          </w:tcPr>
          <w:p w14:paraId="4151A4CA"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2C85B5D6" w14:textId="77777777" w:rsidTr="00594C5D">
        <w:trPr>
          <w:trHeight w:val="187"/>
          <w:jc w:val="center"/>
        </w:trPr>
        <w:tc>
          <w:tcPr>
            <w:tcW w:w="2336" w:type="dxa"/>
            <w:tcBorders>
              <w:top w:val="nil"/>
              <w:bottom w:val="nil"/>
            </w:tcBorders>
            <w:shd w:val="clear" w:color="auto" w:fill="auto"/>
            <w:vAlign w:val="center"/>
          </w:tcPr>
          <w:p w14:paraId="4D0CE1E4" w14:textId="77777777" w:rsidR="00F4414E" w:rsidRPr="00EF5447" w:rsidRDefault="00F4414E" w:rsidP="00F4414E">
            <w:pPr>
              <w:pStyle w:val="TAC"/>
            </w:pPr>
          </w:p>
        </w:tc>
        <w:tc>
          <w:tcPr>
            <w:tcW w:w="2952" w:type="dxa"/>
            <w:vAlign w:val="center"/>
          </w:tcPr>
          <w:p w14:paraId="0242D5C1" w14:textId="77777777" w:rsidR="00F4414E" w:rsidRPr="00EF5447" w:rsidRDefault="00F4414E" w:rsidP="00F4414E">
            <w:pPr>
              <w:pStyle w:val="TAC"/>
            </w:pPr>
            <w:r w:rsidRPr="00EF5447">
              <w:rPr>
                <w:lang w:eastAsia="zh-TW"/>
              </w:rPr>
              <w:t>21</w:t>
            </w:r>
          </w:p>
        </w:tc>
        <w:tc>
          <w:tcPr>
            <w:tcW w:w="2952" w:type="dxa"/>
            <w:vAlign w:val="center"/>
          </w:tcPr>
          <w:p w14:paraId="590EEC22" w14:textId="77777777" w:rsidR="00F4414E" w:rsidRPr="00EF5447" w:rsidRDefault="00F4414E" w:rsidP="00F4414E">
            <w:pPr>
              <w:pStyle w:val="TAC"/>
              <w:rPr>
                <w:lang w:eastAsia="zh-CN"/>
              </w:rPr>
            </w:pPr>
            <w:r w:rsidRPr="00EF5447">
              <w:rPr>
                <w:rFonts w:eastAsia="Malgun Gothic"/>
                <w:szCs w:val="18"/>
                <w:lang w:eastAsia="ko-KR"/>
              </w:rPr>
              <w:t>0.9</w:t>
            </w:r>
          </w:p>
        </w:tc>
      </w:tr>
      <w:tr w:rsidR="00F4414E" w:rsidRPr="00EF5447" w14:paraId="51C73996" w14:textId="77777777" w:rsidTr="00594C5D">
        <w:trPr>
          <w:trHeight w:val="187"/>
          <w:jc w:val="center"/>
        </w:trPr>
        <w:tc>
          <w:tcPr>
            <w:tcW w:w="2336" w:type="dxa"/>
            <w:tcBorders>
              <w:top w:val="nil"/>
              <w:bottom w:val="nil"/>
            </w:tcBorders>
            <w:shd w:val="clear" w:color="auto" w:fill="auto"/>
            <w:vAlign w:val="center"/>
          </w:tcPr>
          <w:p w14:paraId="209DA949" w14:textId="77777777" w:rsidR="00F4414E" w:rsidRPr="00EF5447" w:rsidRDefault="00F4414E" w:rsidP="00F4414E">
            <w:pPr>
              <w:pStyle w:val="TAC"/>
            </w:pPr>
          </w:p>
        </w:tc>
        <w:tc>
          <w:tcPr>
            <w:tcW w:w="2952" w:type="dxa"/>
            <w:vAlign w:val="center"/>
          </w:tcPr>
          <w:p w14:paraId="5B74277D" w14:textId="77777777" w:rsidR="00F4414E" w:rsidRPr="00EF5447" w:rsidRDefault="00F4414E" w:rsidP="00F4414E">
            <w:pPr>
              <w:pStyle w:val="TAC"/>
            </w:pPr>
            <w:r w:rsidRPr="00EF5447">
              <w:rPr>
                <w:lang w:eastAsia="zh-TW"/>
              </w:rPr>
              <w:t>n1</w:t>
            </w:r>
          </w:p>
        </w:tc>
        <w:tc>
          <w:tcPr>
            <w:tcW w:w="2952" w:type="dxa"/>
            <w:vAlign w:val="center"/>
          </w:tcPr>
          <w:p w14:paraId="121BDBAD" w14:textId="77777777" w:rsidR="00F4414E" w:rsidRPr="00EF5447" w:rsidRDefault="00F4414E" w:rsidP="00F4414E">
            <w:pPr>
              <w:pStyle w:val="TAC"/>
              <w:rPr>
                <w:lang w:eastAsia="zh-CN"/>
              </w:rPr>
            </w:pPr>
            <w:r w:rsidRPr="00EF5447">
              <w:rPr>
                <w:rFonts w:eastAsia="Malgun Gothic"/>
                <w:szCs w:val="18"/>
                <w:lang w:eastAsia="ko-KR"/>
              </w:rPr>
              <w:t>0.6</w:t>
            </w:r>
          </w:p>
        </w:tc>
      </w:tr>
      <w:tr w:rsidR="00F4414E" w:rsidRPr="00EF5447" w14:paraId="6FEF9802" w14:textId="77777777" w:rsidTr="00594C5D">
        <w:trPr>
          <w:trHeight w:val="187"/>
          <w:jc w:val="center"/>
        </w:trPr>
        <w:tc>
          <w:tcPr>
            <w:tcW w:w="2336" w:type="dxa"/>
            <w:tcBorders>
              <w:top w:val="nil"/>
              <w:bottom w:val="single" w:sz="4" w:space="0" w:color="auto"/>
            </w:tcBorders>
            <w:shd w:val="clear" w:color="auto" w:fill="auto"/>
            <w:vAlign w:val="center"/>
          </w:tcPr>
          <w:p w14:paraId="62F9231B" w14:textId="77777777" w:rsidR="00F4414E" w:rsidRPr="00EF5447" w:rsidRDefault="00F4414E" w:rsidP="00F4414E">
            <w:pPr>
              <w:pStyle w:val="TAC"/>
            </w:pPr>
          </w:p>
        </w:tc>
        <w:tc>
          <w:tcPr>
            <w:tcW w:w="2952" w:type="dxa"/>
            <w:vAlign w:val="center"/>
          </w:tcPr>
          <w:p w14:paraId="0AC4A711" w14:textId="77777777" w:rsidR="00F4414E" w:rsidRPr="00EF5447" w:rsidRDefault="00F4414E" w:rsidP="00F4414E">
            <w:pPr>
              <w:pStyle w:val="TAC"/>
            </w:pPr>
            <w:r w:rsidRPr="00EF5447">
              <w:rPr>
                <w:lang w:eastAsia="zh-TW"/>
              </w:rPr>
              <w:t>n77</w:t>
            </w:r>
          </w:p>
        </w:tc>
        <w:tc>
          <w:tcPr>
            <w:tcW w:w="2952" w:type="dxa"/>
            <w:vAlign w:val="center"/>
          </w:tcPr>
          <w:p w14:paraId="3549EC00"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6515F3D1" w14:textId="77777777" w:rsidTr="00594C5D">
        <w:trPr>
          <w:trHeight w:val="187"/>
          <w:jc w:val="center"/>
        </w:trPr>
        <w:tc>
          <w:tcPr>
            <w:tcW w:w="2336" w:type="dxa"/>
            <w:tcBorders>
              <w:top w:val="nil"/>
              <w:bottom w:val="nil"/>
            </w:tcBorders>
            <w:shd w:val="clear" w:color="auto" w:fill="auto"/>
            <w:vAlign w:val="center"/>
          </w:tcPr>
          <w:p w14:paraId="55A78707" w14:textId="77777777" w:rsidR="00F4414E" w:rsidRPr="00EF5447" w:rsidRDefault="00F4414E" w:rsidP="00F4414E">
            <w:pPr>
              <w:pStyle w:val="TAC"/>
            </w:pPr>
            <w:r w:rsidRPr="00EF5447">
              <w:rPr>
                <w:lang w:eastAsia="zh-TW"/>
              </w:rPr>
              <w:t>DC_3-21_n1-n78</w:t>
            </w:r>
          </w:p>
        </w:tc>
        <w:tc>
          <w:tcPr>
            <w:tcW w:w="2952" w:type="dxa"/>
            <w:vAlign w:val="center"/>
          </w:tcPr>
          <w:p w14:paraId="16F3EC97" w14:textId="77777777" w:rsidR="00F4414E" w:rsidRPr="00EF5447" w:rsidRDefault="00F4414E" w:rsidP="00F4414E">
            <w:pPr>
              <w:pStyle w:val="TAC"/>
            </w:pPr>
            <w:r w:rsidRPr="00EF5447">
              <w:rPr>
                <w:lang w:eastAsia="zh-TW"/>
              </w:rPr>
              <w:t>3</w:t>
            </w:r>
          </w:p>
        </w:tc>
        <w:tc>
          <w:tcPr>
            <w:tcW w:w="2952" w:type="dxa"/>
            <w:vAlign w:val="center"/>
          </w:tcPr>
          <w:p w14:paraId="26C8168D"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587F30EE" w14:textId="77777777" w:rsidTr="00594C5D">
        <w:trPr>
          <w:trHeight w:val="187"/>
          <w:jc w:val="center"/>
        </w:trPr>
        <w:tc>
          <w:tcPr>
            <w:tcW w:w="2336" w:type="dxa"/>
            <w:tcBorders>
              <w:top w:val="nil"/>
              <w:bottom w:val="nil"/>
            </w:tcBorders>
            <w:shd w:val="clear" w:color="auto" w:fill="auto"/>
            <w:vAlign w:val="center"/>
          </w:tcPr>
          <w:p w14:paraId="1637758A" w14:textId="77777777" w:rsidR="00F4414E" w:rsidRPr="00EF5447" w:rsidRDefault="00F4414E" w:rsidP="00F4414E">
            <w:pPr>
              <w:pStyle w:val="TAC"/>
            </w:pPr>
          </w:p>
        </w:tc>
        <w:tc>
          <w:tcPr>
            <w:tcW w:w="2952" w:type="dxa"/>
            <w:vAlign w:val="center"/>
          </w:tcPr>
          <w:p w14:paraId="68A4F616" w14:textId="77777777" w:rsidR="00F4414E" w:rsidRPr="00EF5447" w:rsidRDefault="00F4414E" w:rsidP="00F4414E">
            <w:pPr>
              <w:pStyle w:val="TAC"/>
            </w:pPr>
            <w:r w:rsidRPr="00EF5447">
              <w:rPr>
                <w:lang w:eastAsia="zh-TW"/>
              </w:rPr>
              <w:t>21</w:t>
            </w:r>
          </w:p>
        </w:tc>
        <w:tc>
          <w:tcPr>
            <w:tcW w:w="2952" w:type="dxa"/>
            <w:vAlign w:val="center"/>
          </w:tcPr>
          <w:p w14:paraId="1B81AAB9" w14:textId="77777777" w:rsidR="00F4414E" w:rsidRPr="00EF5447" w:rsidRDefault="00F4414E" w:rsidP="00F4414E">
            <w:pPr>
              <w:pStyle w:val="TAC"/>
              <w:rPr>
                <w:lang w:eastAsia="zh-CN"/>
              </w:rPr>
            </w:pPr>
            <w:r w:rsidRPr="00EF5447">
              <w:rPr>
                <w:rFonts w:eastAsia="Malgun Gothic"/>
                <w:szCs w:val="18"/>
                <w:lang w:eastAsia="ko-KR"/>
              </w:rPr>
              <w:t>0.9</w:t>
            </w:r>
          </w:p>
        </w:tc>
      </w:tr>
      <w:tr w:rsidR="00F4414E" w:rsidRPr="00EF5447" w14:paraId="682B11A3" w14:textId="77777777" w:rsidTr="00594C5D">
        <w:trPr>
          <w:trHeight w:val="187"/>
          <w:jc w:val="center"/>
        </w:trPr>
        <w:tc>
          <w:tcPr>
            <w:tcW w:w="2336" w:type="dxa"/>
            <w:tcBorders>
              <w:top w:val="nil"/>
              <w:bottom w:val="nil"/>
            </w:tcBorders>
            <w:shd w:val="clear" w:color="auto" w:fill="auto"/>
            <w:vAlign w:val="center"/>
          </w:tcPr>
          <w:p w14:paraId="2284FD5E" w14:textId="77777777" w:rsidR="00F4414E" w:rsidRPr="00EF5447" w:rsidRDefault="00F4414E" w:rsidP="00F4414E">
            <w:pPr>
              <w:pStyle w:val="TAC"/>
            </w:pPr>
          </w:p>
        </w:tc>
        <w:tc>
          <w:tcPr>
            <w:tcW w:w="2952" w:type="dxa"/>
            <w:vAlign w:val="center"/>
          </w:tcPr>
          <w:p w14:paraId="62F8CFFF" w14:textId="77777777" w:rsidR="00F4414E" w:rsidRPr="00EF5447" w:rsidRDefault="00F4414E" w:rsidP="00F4414E">
            <w:pPr>
              <w:pStyle w:val="TAC"/>
            </w:pPr>
            <w:r w:rsidRPr="00EF5447">
              <w:rPr>
                <w:lang w:eastAsia="zh-TW"/>
              </w:rPr>
              <w:t>n1</w:t>
            </w:r>
          </w:p>
        </w:tc>
        <w:tc>
          <w:tcPr>
            <w:tcW w:w="2952" w:type="dxa"/>
            <w:vAlign w:val="center"/>
          </w:tcPr>
          <w:p w14:paraId="7E504319" w14:textId="77777777" w:rsidR="00F4414E" w:rsidRPr="00EF5447" w:rsidRDefault="00F4414E" w:rsidP="00F4414E">
            <w:pPr>
              <w:pStyle w:val="TAC"/>
              <w:rPr>
                <w:lang w:eastAsia="zh-CN"/>
              </w:rPr>
            </w:pPr>
            <w:r w:rsidRPr="00EF5447">
              <w:rPr>
                <w:rFonts w:eastAsia="Malgun Gothic"/>
                <w:szCs w:val="18"/>
                <w:lang w:eastAsia="ko-KR"/>
              </w:rPr>
              <w:t>0.6</w:t>
            </w:r>
          </w:p>
        </w:tc>
      </w:tr>
      <w:tr w:rsidR="00F4414E" w:rsidRPr="00EF5447" w14:paraId="2F71069F" w14:textId="77777777" w:rsidTr="00594C5D">
        <w:trPr>
          <w:trHeight w:val="187"/>
          <w:jc w:val="center"/>
        </w:trPr>
        <w:tc>
          <w:tcPr>
            <w:tcW w:w="2336" w:type="dxa"/>
            <w:tcBorders>
              <w:top w:val="nil"/>
              <w:bottom w:val="single" w:sz="4" w:space="0" w:color="auto"/>
            </w:tcBorders>
            <w:shd w:val="clear" w:color="auto" w:fill="auto"/>
            <w:vAlign w:val="center"/>
          </w:tcPr>
          <w:p w14:paraId="57508849" w14:textId="77777777" w:rsidR="00F4414E" w:rsidRPr="00EF5447" w:rsidRDefault="00F4414E" w:rsidP="00F4414E">
            <w:pPr>
              <w:pStyle w:val="TAC"/>
            </w:pPr>
          </w:p>
        </w:tc>
        <w:tc>
          <w:tcPr>
            <w:tcW w:w="2952" w:type="dxa"/>
            <w:vAlign w:val="center"/>
          </w:tcPr>
          <w:p w14:paraId="47892BD7" w14:textId="77777777" w:rsidR="00F4414E" w:rsidRPr="00EF5447" w:rsidRDefault="00F4414E" w:rsidP="00F4414E">
            <w:pPr>
              <w:pStyle w:val="TAC"/>
            </w:pPr>
            <w:r w:rsidRPr="00EF5447">
              <w:rPr>
                <w:lang w:eastAsia="zh-TW"/>
              </w:rPr>
              <w:t>n78</w:t>
            </w:r>
          </w:p>
        </w:tc>
        <w:tc>
          <w:tcPr>
            <w:tcW w:w="2952" w:type="dxa"/>
            <w:vAlign w:val="center"/>
          </w:tcPr>
          <w:p w14:paraId="7463B058"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4D7B0632" w14:textId="77777777" w:rsidTr="00594C5D">
        <w:trPr>
          <w:trHeight w:val="187"/>
          <w:jc w:val="center"/>
        </w:trPr>
        <w:tc>
          <w:tcPr>
            <w:tcW w:w="2336" w:type="dxa"/>
            <w:tcBorders>
              <w:top w:val="nil"/>
              <w:bottom w:val="nil"/>
            </w:tcBorders>
            <w:shd w:val="clear" w:color="auto" w:fill="auto"/>
            <w:vAlign w:val="center"/>
          </w:tcPr>
          <w:p w14:paraId="1E17D5E9" w14:textId="77777777" w:rsidR="00F4414E" w:rsidRPr="00EF5447" w:rsidRDefault="00F4414E" w:rsidP="00F4414E">
            <w:pPr>
              <w:pStyle w:val="TAC"/>
            </w:pPr>
            <w:r w:rsidRPr="00EF5447">
              <w:rPr>
                <w:lang w:eastAsia="zh-TW"/>
              </w:rPr>
              <w:t>DC_3-21_n1-n79</w:t>
            </w:r>
          </w:p>
        </w:tc>
        <w:tc>
          <w:tcPr>
            <w:tcW w:w="2952" w:type="dxa"/>
            <w:vAlign w:val="center"/>
          </w:tcPr>
          <w:p w14:paraId="1375FE73" w14:textId="77777777" w:rsidR="00F4414E" w:rsidRPr="00EF5447" w:rsidRDefault="00F4414E" w:rsidP="00F4414E">
            <w:pPr>
              <w:pStyle w:val="TAC"/>
            </w:pPr>
            <w:r w:rsidRPr="00EF5447">
              <w:rPr>
                <w:lang w:eastAsia="zh-TW"/>
              </w:rPr>
              <w:t>3</w:t>
            </w:r>
          </w:p>
        </w:tc>
        <w:tc>
          <w:tcPr>
            <w:tcW w:w="2952" w:type="dxa"/>
            <w:vAlign w:val="center"/>
          </w:tcPr>
          <w:p w14:paraId="30AF3B19"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5D0260E2" w14:textId="77777777" w:rsidTr="00594C5D">
        <w:trPr>
          <w:trHeight w:val="187"/>
          <w:jc w:val="center"/>
        </w:trPr>
        <w:tc>
          <w:tcPr>
            <w:tcW w:w="2336" w:type="dxa"/>
            <w:tcBorders>
              <w:top w:val="nil"/>
              <w:bottom w:val="nil"/>
            </w:tcBorders>
            <w:shd w:val="clear" w:color="auto" w:fill="auto"/>
            <w:vAlign w:val="center"/>
          </w:tcPr>
          <w:p w14:paraId="03A99D62" w14:textId="77777777" w:rsidR="00F4414E" w:rsidRPr="00EF5447" w:rsidRDefault="00F4414E" w:rsidP="00F4414E">
            <w:pPr>
              <w:pStyle w:val="TAC"/>
            </w:pPr>
          </w:p>
        </w:tc>
        <w:tc>
          <w:tcPr>
            <w:tcW w:w="2952" w:type="dxa"/>
            <w:vAlign w:val="center"/>
          </w:tcPr>
          <w:p w14:paraId="1D077DB0" w14:textId="77777777" w:rsidR="00F4414E" w:rsidRPr="00EF5447" w:rsidRDefault="00F4414E" w:rsidP="00F4414E">
            <w:pPr>
              <w:pStyle w:val="TAC"/>
            </w:pPr>
            <w:r w:rsidRPr="00EF5447">
              <w:rPr>
                <w:lang w:eastAsia="zh-TW"/>
              </w:rPr>
              <w:t>21</w:t>
            </w:r>
          </w:p>
        </w:tc>
        <w:tc>
          <w:tcPr>
            <w:tcW w:w="2952" w:type="dxa"/>
            <w:vAlign w:val="center"/>
          </w:tcPr>
          <w:p w14:paraId="436D8E8C" w14:textId="77777777" w:rsidR="00F4414E" w:rsidRPr="00EF5447" w:rsidRDefault="00F4414E" w:rsidP="00F4414E">
            <w:pPr>
              <w:pStyle w:val="TAC"/>
              <w:rPr>
                <w:lang w:eastAsia="zh-CN"/>
              </w:rPr>
            </w:pPr>
            <w:r w:rsidRPr="00EF5447">
              <w:rPr>
                <w:rFonts w:eastAsia="Malgun Gothic"/>
                <w:szCs w:val="18"/>
                <w:lang w:eastAsia="ko-KR"/>
              </w:rPr>
              <w:t>0.9</w:t>
            </w:r>
          </w:p>
        </w:tc>
      </w:tr>
      <w:tr w:rsidR="00F4414E" w:rsidRPr="00EF5447" w14:paraId="1BCD3A80" w14:textId="77777777" w:rsidTr="00594C5D">
        <w:trPr>
          <w:trHeight w:val="187"/>
          <w:jc w:val="center"/>
        </w:trPr>
        <w:tc>
          <w:tcPr>
            <w:tcW w:w="2336" w:type="dxa"/>
            <w:tcBorders>
              <w:top w:val="nil"/>
              <w:bottom w:val="single" w:sz="4" w:space="0" w:color="auto"/>
            </w:tcBorders>
            <w:shd w:val="clear" w:color="auto" w:fill="auto"/>
            <w:vAlign w:val="center"/>
          </w:tcPr>
          <w:p w14:paraId="3F4B97A4" w14:textId="77777777" w:rsidR="00F4414E" w:rsidRPr="00EF5447" w:rsidRDefault="00F4414E" w:rsidP="00F4414E">
            <w:pPr>
              <w:pStyle w:val="TAC"/>
            </w:pPr>
          </w:p>
        </w:tc>
        <w:tc>
          <w:tcPr>
            <w:tcW w:w="2952" w:type="dxa"/>
            <w:vAlign w:val="center"/>
          </w:tcPr>
          <w:p w14:paraId="52054ABD" w14:textId="77777777" w:rsidR="00F4414E" w:rsidRPr="00EF5447" w:rsidRDefault="00F4414E" w:rsidP="00F4414E">
            <w:pPr>
              <w:pStyle w:val="TAC"/>
            </w:pPr>
            <w:r w:rsidRPr="00EF5447">
              <w:rPr>
                <w:lang w:eastAsia="zh-TW"/>
              </w:rPr>
              <w:t>n1</w:t>
            </w:r>
          </w:p>
        </w:tc>
        <w:tc>
          <w:tcPr>
            <w:tcW w:w="2952" w:type="dxa"/>
            <w:vAlign w:val="center"/>
          </w:tcPr>
          <w:p w14:paraId="30111E89"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875BED" w14:paraId="44484F7C"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B49F3FA" w14:textId="77777777" w:rsidR="00F4414E" w:rsidRPr="00EF5447" w:rsidRDefault="00F4414E" w:rsidP="00F4414E">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4F218F7E" w14:textId="77777777" w:rsidR="00F4414E" w:rsidRDefault="00F4414E" w:rsidP="00F4414E">
            <w:pPr>
              <w:pStyle w:val="TAC"/>
              <w:rPr>
                <w:rFonts w:cs="Arial"/>
                <w:lang w:val="x-none" w:eastAsia="zh-TW"/>
              </w:rPr>
            </w:pPr>
            <w:r>
              <w:rPr>
                <w:rFonts w:cs="Arial"/>
                <w:lang w:val="da-DK" w:eastAsia="zh-TW"/>
              </w:rPr>
              <w:t>3</w:t>
            </w:r>
          </w:p>
        </w:tc>
        <w:tc>
          <w:tcPr>
            <w:tcW w:w="2952" w:type="dxa"/>
            <w:vAlign w:val="center"/>
          </w:tcPr>
          <w:p w14:paraId="558AAE29" w14:textId="77777777" w:rsidR="00F4414E" w:rsidRPr="00875BED"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F4414E" w:rsidRPr="00875BED" w14:paraId="404B56EA"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1E13CD" w14:textId="77777777" w:rsidR="00F4414E" w:rsidRPr="00EF5447" w:rsidRDefault="00F4414E" w:rsidP="00F4414E">
            <w:pPr>
              <w:pStyle w:val="TAC"/>
            </w:pPr>
          </w:p>
        </w:tc>
        <w:tc>
          <w:tcPr>
            <w:tcW w:w="2952" w:type="dxa"/>
            <w:tcBorders>
              <w:left w:val="single" w:sz="4" w:space="0" w:color="auto"/>
            </w:tcBorders>
            <w:vAlign w:val="center"/>
          </w:tcPr>
          <w:p w14:paraId="0DEA6B74" w14:textId="77777777" w:rsidR="00F4414E" w:rsidRDefault="00F4414E" w:rsidP="00F4414E">
            <w:pPr>
              <w:pStyle w:val="TAC"/>
              <w:rPr>
                <w:rFonts w:cs="Arial"/>
                <w:lang w:val="x-none" w:eastAsia="zh-TW"/>
              </w:rPr>
            </w:pPr>
            <w:r>
              <w:rPr>
                <w:rFonts w:cs="Arial"/>
                <w:lang w:val="da-DK" w:eastAsia="zh-TW"/>
              </w:rPr>
              <w:t>21</w:t>
            </w:r>
          </w:p>
        </w:tc>
        <w:tc>
          <w:tcPr>
            <w:tcW w:w="2952" w:type="dxa"/>
            <w:vAlign w:val="center"/>
          </w:tcPr>
          <w:p w14:paraId="7528FBA8" w14:textId="77777777" w:rsidR="00F4414E" w:rsidRPr="00875BED"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F4414E" w:rsidRPr="00875BED" w14:paraId="5EDB047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5224A7" w14:textId="77777777" w:rsidR="00F4414E" w:rsidRPr="00EF5447" w:rsidRDefault="00F4414E" w:rsidP="00F4414E">
            <w:pPr>
              <w:pStyle w:val="TAC"/>
            </w:pPr>
          </w:p>
        </w:tc>
        <w:tc>
          <w:tcPr>
            <w:tcW w:w="2952" w:type="dxa"/>
            <w:tcBorders>
              <w:left w:val="single" w:sz="4" w:space="0" w:color="auto"/>
            </w:tcBorders>
            <w:vAlign w:val="center"/>
          </w:tcPr>
          <w:p w14:paraId="5B54E5BF" w14:textId="77777777" w:rsidR="00F4414E" w:rsidRDefault="00F4414E" w:rsidP="00F4414E">
            <w:pPr>
              <w:pStyle w:val="TAC"/>
              <w:rPr>
                <w:rFonts w:cs="Arial"/>
                <w:lang w:val="x-none" w:eastAsia="zh-TW"/>
              </w:rPr>
            </w:pPr>
            <w:r>
              <w:rPr>
                <w:rFonts w:cs="Arial"/>
                <w:lang w:val="da-DK" w:eastAsia="zh-TW"/>
              </w:rPr>
              <w:t>n28</w:t>
            </w:r>
          </w:p>
        </w:tc>
        <w:tc>
          <w:tcPr>
            <w:tcW w:w="2952" w:type="dxa"/>
            <w:vAlign w:val="center"/>
          </w:tcPr>
          <w:p w14:paraId="62FEAA60" w14:textId="77777777" w:rsidR="00F4414E" w:rsidRPr="00875BED"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F4414E" w:rsidRPr="00875BED" w14:paraId="065AAA84"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347DA33" w14:textId="77777777" w:rsidR="00F4414E" w:rsidRPr="00EF5447" w:rsidRDefault="00F4414E" w:rsidP="00F4414E">
            <w:pPr>
              <w:pStyle w:val="TAC"/>
            </w:pPr>
          </w:p>
        </w:tc>
        <w:tc>
          <w:tcPr>
            <w:tcW w:w="2952" w:type="dxa"/>
            <w:tcBorders>
              <w:left w:val="single" w:sz="4" w:space="0" w:color="auto"/>
            </w:tcBorders>
            <w:vAlign w:val="center"/>
          </w:tcPr>
          <w:p w14:paraId="468A7F23" w14:textId="77777777" w:rsidR="00F4414E" w:rsidRDefault="00F4414E" w:rsidP="00F4414E">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4A3C4CC9" w14:textId="77777777" w:rsidR="00F4414E" w:rsidRPr="00875BED"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F4414E" w:rsidRPr="006970BF" w14:paraId="673F7BF2"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F4C4838" w14:textId="77777777" w:rsidR="00F4414E" w:rsidRPr="00EF5447" w:rsidRDefault="00F4414E" w:rsidP="00F4414E">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0C7B6403" w14:textId="77777777" w:rsidR="00F4414E" w:rsidRDefault="00F4414E" w:rsidP="00F4414E">
            <w:pPr>
              <w:pStyle w:val="TAC"/>
              <w:rPr>
                <w:rFonts w:cs="Arial"/>
                <w:lang w:val="x-none" w:eastAsia="zh-TW"/>
              </w:rPr>
            </w:pPr>
            <w:r>
              <w:rPr>
                <w:rFonts w:cs="Arial"/>
                <w:lang w:val="da-DK" w:eastAsia="zh-TW"/>
              </w:rPr>
              <w:t>3</w:t>
            </w:r>
          </w:p>
        </w:tc>
        <w:tc>
          <w:tcPr>
            <w:tcW w:w="2952" w:type="dxa"/>
            <w:vAlign w:val="center"/>
          </w:tcPr>
          <w:p w14:paraId="74B88E7E" w14:textId="77777777" w:rsidR="00F4414E" w:rsidRPr="006970BF"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F4414E" w:rsidRPr="006970BF" w14:paraId="3FF76E6E"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982DCA4" w14:textId="77777777" w:rsidR="00F4414E" w:rsidRPr="00EF5447" w:rsidRDefault="00F4414E" w:rsidP="00F4414E">
            <w:pPr>
              <w:pStyle w:val="TAC"/>
            </w:pPr>
          </w:p>
        </w:tc>
        <w:tc>
          <w:tcPr>
            <w:tcW w:w="2952" w:type="dxa"/>
            <w:tcBorders>
              <w:left w:val="single" w:sz="4" w:space="0" w:color="auto"/>
            </w:tcBorders>
            <w:vAlign w:val="center"/>
          </w:tcPr>
          <w:p w14:paraId="7C573E5D" w14:textId="77777777" w:rsidR="00F4414E" w:rsidRDefault="00F4414E" w:rsidP="00F4414E">
            <w:pPr>
              <w:pStyle w:val="TAC"/>
              <w:rPr>
                <w:rFonts w:cs="Arial"/>
                <w:lang w:val="x-none" w:eastAsia="zh-TW"/>
              </w:rPr>
            </w:pPr>
            <w:r>
              <w:rPr>
                <w:rFonts w:cs="Arial"/>
                <w:lang w:val="da-DK" w:eastAsia="zh-TW"/>
              </w:rPr>
              <w:t>21</w:t>
            </w:r>
          </w:p>
        </w:tc>
        <w:tc>
          <w:tcPr>
            <w:tcW w:w="2952" w:type="dxa"/>
            <w:vAlign w:val="center"/>
          </w:tcPr>
          <w:p w14:paraId="3A007E3B" w14:textId="77777777" w:rsidR="00F4414E" w:rsidRPr="006970BF"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F4414E" w:rsidRPr="006970BF" w14:paraId="77F6934D"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54595D" w14:textId="77777777" w:rsidR="00F4414E" w:rsidRPr="00EF5447" w:rsidRDefault="00F4414E" w:rsidP="00F4414E">
            <w:pPr>
              <w:pStyle w:val="TAC"/>
            </w:pPr>
          </w:p>
        </w:tc>
        <w:tc>
          <w:tcPr>
            <w:tcW w:w="2952" w:type="dxa"/>
            <w:tcBorders>
              <w:left w:val="single" w:sz="4" w:space="0" w:color="auto"/>
            </w:tcBorders>
            <w:vAlign w:val="center"/>
          </w:tcPr>
          <w:p w14:paraId="48F511BC" w14:textId="77777777" w:rsidR="00F4414E" w:rsidRDefault="00F4414E" w:rsidP="00F4414E">
            <w:pPr>
              <w:pStyle w:val="TAC"/>
              <w:rPr>
                <w:rFonts w:cs="Arial"/>
                <w:lang w:val="x-none" w:eastAsia="zh-TW"/>
              </w:rPr>
            </w:pPr>
            <w:r>
              <w:rPr>
                <w:rFonts w:cs="Arial"/>
                <w:lang w:val="da-DK" w:eastAsia="zh-TW"/>
              </w:rPr>
              <w:t>n28</w:t>
            </w:r>
          </w:p>
        </w:tc>
        <w:tc>
          <w:tcPr>
            <w:tcW w:w="2952" w:type="dxa"/>
            <w:vAlign w:val="center"/>
          </w:tcPr>
          <w:p w14:paraId="7CB6480A" w14:textId="77777777" w:rsidR="00F4414E" w:rsidRPr="006970BF"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F4414E" w:rsidRPr="006970BF" w14:paraId="1D66A566"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97DF1ED" w14:textId="77777777" w:rsidR="00F4414E" w:rsidRPr="00EF5447" w:rsidRDefault="00F4414E" w:rsidP="00F4414E">
            <w:pPr>
              <w:pStyle w:val="TAC"/>
            </w:pPr>
          </w:p>
        </w:tc>
        <w:tc>
          <w:tcPr>
            <w:tcW w:w="2952" w:type="dxa"/>
            <w:tcBorders>
              <w:left w:val="single" w:sz="4" w:space="0" w:color="auto"/>
            </w:tcBorders>
            <w:vAlign w:val="center"/>
          </w:tcPr>
          <w:p w14:paraId="7FB6DBCC" w14:textId="77777777" w:rsidR="00F4414E" w:rsidRDefault="00F4414E" w:rsidP="00F4414E">
            <w:pPr>
              <w:pStyle w:val="TAC"/>
              <w:rPr>
                <w:rFonts w:cs="Arial"/>
                <w:lang w:val="x-none" w:eastAsia="zh-TW"/>
              </w:rPr>
            </w:pPr>
            <w:r>
              <w:rPr>
                <w:rFonts w:cs="Arial"/>
                <w:lang w:val="x-none" w:eastAsia="zh-TW"/>
              </w:rPr>
              <w:t>n78</w:t>
            </w:r>
          </w:p>
        </w:tc>
        <w:tc>
          <w:tcPr>
            <w:tcW w:w="2952" w:type="dxa"/>
            <w:vAlign w:val="center"/>
          </w:tcPr>
          <w:p w14:paraId="251B24FC" w14:textId="77777777" w:rsidR="00F4414E" w:rsidRPr="006970BF" w:rsidRDefault="00F4414E" w:rsidP="00F4414E">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F4414E" w:rsidRPr="006970BF" w14:paraId="73E35A7B"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E40955" w14:textId="77777777" w:rsidR="00F4414E" w:rsidRPr="00EF5447" w:rsidRDefault="00F4414E" w:rsidP="00F4414E">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846BC1A" w14:textId="77777777" w:rsidR="00F4414E" w:rsidRDefault="00F4414E" w:rsidP="00F4414E">
            <w:pPr>
              <w:pStyle w:val="TAC"/>
              <w:rPr>
                <w:rFonts w:cs="Arial"/>
                <w:lang w:val="x-none" w:eastAsia="zh-TW"/>
              </w:rPr>
            </w:pPr>
            <w:r>
              <w:rPr>
                <w:rFonts w:cs="Arial"/>
                <w:lang w:val="da-DK" w:eastAsia="zh-TW"/>
              </w:rPr>
              <w:t>3</w:t>
            </w:r>
          </w:p>
        </w:tc>
        <w:tc>
          <w:tcPr>
            <w:tcW w:w="2952" w:type="dxa"/>
            <w:vAlign w:val="center"/>
          </w:tcPr>
          <w:p w14:paraId="6CAAEA17" w14:textId="77777777" w:rsidR="00F4414E" w:rsidRPr="006970BF" w:rsidRDefault="00F4414E" w:rsidP="00F4414E">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F4414E" w:rsidRPr="006970BF" w14:paraId="713CD5FF"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41310B3" w14:textId="77777777" w:rsidR="00F4414E" w:rsidRPr="00EF5447" w:rsidRDefault="00F4414E" w:rsidP="00F4414E">
            <w:pPr>
              <w:pStyle w:val="TAC"/>
            </w:pPr>
          </w:p>
        </w:tc>
        <w:tc>
          <w:tcPr>
            <w:tcW w:w="2952" w:type="dxa"/>
            <w:tcBorders>
              <w:left w:val="single" w:sz="4" w:space="0" w:color="auto"/>
            </w:tcBorders>
            <w:vAlign w:val="center"/>
          </w:tcPr>
          <w:p w14:paraId="1A749226" w14:textId="77777777" w:rsidR="00F4414E" w:rsidRDefault="00F4414E" w:rsidP="00F4414E">
            <w:pPr>
              <w:pStyle w:val="TAC"/>
              <w:rPr>
                <w:rFonts w:cs="Arial"/>
                <w:lang w:val="x-none" w:eastAsia="zh-TW"/>
              </w:rPr>
            </w:pPr>
            <w:r>
              <w:rPr>
                <w:rFonts w:cs="Arial"/>
                <w:lang w:val="da-DK" w:eastAsia="zh-TW"/>
              </w:rPr>
              <w:t>21</w:t>
            </w:r>
          </w:p>
        </w:tc>
        <w:tc>
          <w:tcPr>
            <w:tcW w:w="2952" w:type="dxa"/>
            <w:vAlign w:val="center"/>
          </w:tcPr>
          <w:p w14:paraId="05177DAC" w14:textId="77777777" w:rsidR="00F4414E" w:rsidRPr="006970BF" w:rsidRDefault="00F4414E" w:rsidP="00F4414E">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F4414E" w:rsidRPr="006970BF" w14:paraId="6FAF7296"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EA7F6A" w14:textId="77777777" w:rsidR="00F4414E" w:rsidRPr="00EF5447" w:rsidRDefault="00F4414E" w:rsidP="00F4414E">
            <w:pPr>
              <w:pStyle w:val="TAC"/>
            </w:pPr>
          </w:p>
        </w:tc>
        <w:tc>
          <w:tcPr>
            <w:tcW w:w="2952" w:type="dxa"/>
            <w:tcBorders>
              <w:left w:val="single" w:sz="4" w:space="0" w:color="auto"/>
            </w:tcBorders>
            <w:vAlign w:val="center"/>
          </w:tcPr>
          <w:p w14:paraId="5026CF03" w14:textId="77777777" w:rsidR="00F4414E" w:rsidRDefault="00F4414E" w:rsidP="00F4414E">
            <w:pPr>
              <w:pStyle w:val="TAC"/>
              <w:rPr>
                <w:rFonts w:cs="Arial"/>
                <w:lang w:val="x-none" w:eastAsia="zh-TW"/>
              </w:rPr>
            </w:pPr>
            <w:r>
              <w:rPr>
                <w:rFonts w:cs="Arial"/>
                <w:lang w:val="da-DK" w:eastAsia="zh-TW"/>
              </w:rPr>
              <w:t>n28</w:t>
            </w:r>
          </w:p>
        </w:tc>
        <w:tc>
          <w:tcPr>
            <w:tcW w:w="2952" w:type="dxa"/>
            <w:vAlign w:val="center"/>
          </w:tcPr>
          <w:p w14:paraId="7BE08732" w14:textId="77777777" w:rsidR="00F4414E" w:rsidRPr="006970BF" w:rsidRDefault="00F4414E" w:rsidP="00F4414E">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F4414E" w:rsidRPr="00EF5447" w14:paraId="2C3B4083" w14:textId="77777777" w:rsidTr="00594C5D">
        <w:trPr>
          <w:trHeight w:val="187"/>
          <w:jc w:val="center"/>
        </w:trPr>
        <w:tc>
          <w:tcPr>
            <w:tcW w:w="2336" w:type="dxa"/>
            <w:tcBorders>
              <w:top w:val="nil"/>
              <w:bottom w:val="nil"/>
            </w:tcBorders>
            <w:shd w:val="clear" w:color="auto" w:fill="auto"/>
          </w:tcPr>
          <w:p w14:paraId="38CBD436" w14:textId="77777777" w:rsidR="00F4414E" w:rsidRPr="00EF5447" w:rsidRDefault="00F4414E" w:rsidP="00F4414E">
            <w:pPr>
              <w:pStyle w:val="TAC"/>
            </w:pPr>
            <w:r w:rsidRPr="00580F91">
              <w:t>DC_3-21-42_n1</w:t>
            </w:r>
          </w:p>
        </w:tc>
        <w:tc>
          <w:tcPr>
            <w:tcW w:w="2952" w:type="dxa"/>
          </w:tcPr>
          <w:p w14:paraId="7E98EEDC" w14:textId="77777777" w:rsidR="00F4414E" w:rsidRPr="00EF5447" w:rsidRDefault="00F4414E" w:rsidP="00F4414E">
            <w:pPr>
              <w:pStyle w:val="TAC"/>
              <w:rPr>
                <w:lang w:eastAsia="zh-TW"/>
              </w:rPr>
            </w:pPr>
            <w:r w:rsidRPr="00580F91">
              <w:rPr>
                <w:lang w:eastAsia="ja-JP"/>
              </w:rPr>
              <w:t>3</w:t>
            </w:r>
          </w:p>
        </w:tc>
        <w:tc>
          <w:tcPr>
            <w:tcW w:w="2952" w:type="dxa"/>
          </w:tcPr>
          <w:p w14:paraId="4C10668E" w14:textId="77777777" w:rsidR="00F4414E" w:rsidRPr="00EF5447" w:rsidRDefault="00F4414E" w:rsidP="00F4414E">
            <w:pPr>
              <w:pStyle w:val="TAC"/>
              <w:rPr>
                <w:rFonts w:eastAsia="Malgun Gothic"/>
                <w:szCs w:val="18"/>
                <w:lang w:eastAsia="ko-KR"/>
              </w:rPr>
            </w:pPr>
            <w:r w:rsidRPr="00580F91">
              <w:rPr>
                <w:rFonts w:eastAsia="Yu Mincho" w:hint="eastAsia"/>
                <w:lang w:eastAsia="ja-JP"/>
              </w:rPr>
              <w:t>0.8</w:t>
            </w:r>
          </w:p>
        </w:tc>
      </w:tr>
      <w:tr w:rsidR="00F4414E" w:rsidRPr="00EF5447" w14:paraId="501D91C3" w14:textId="77777777" w:rsidTr="00594C5D">
        <w:trPr>
          <w:trHeight w:val="187"/>
          <w:jc w:val="center"/>
        </w:trPr>
        <w:tc>
          <w:tcPr>
            <w:tcW w:w="2336" w:type="dxa"/>
            <w:tcBorders>
              <w:top w:val="nil"/>
              <w:bottom w:val="nil"/>
            </w:tcBorders>
            <w:shd w:val="clear" w:color="auto" w:fill="auto"/>
          </w:tcPr>
          <w:p w14:paraId="78269CC8" w14:textId="77777777" w:rsidR="00F4414E" w:rsidRPr="00EF5447" w:rsidRDefault="00F4414E" w:rsidP="00F4414E">
            <w:pPr>
              <w:pStyle w:val="TAC"/>
            </w:pPr>
          </w:p>
        </w:tc>
        <w:tc>
          <w:tcPr>
            <w:tcW w:w="2952" w:type="dxa"/>
          </w:tcPr>
          <w:p w14:paraId="7C599186" w14:textId="77777777" w:rsidR="00F4414E" w:rsidRPr="00EF5447" w:rsidRDefault="00F4414E" w:rsidP="00F4414E">
            <w:pPr>
              <w:pStyle w:val="TAC"/>
              <w:rPr>
                <w:lang w:eastAsia="zh-TW"/>
              </w:rPr>
            </w:pPr>
            <w:r w:rsidRPr="00580F91">
              <w:rPr>
                <w:lang w:eastAsia="ja-JP"/>
              </w:rPr>
              <w:t>21</w:t>
            </w:r>
          </w:p>
        </w:tc>
        <w:tc>
          <w:tcPr>
            <w:tcW w:w="2952" w:type="dxa"/>
          </w:tcPr>
          <w:p w14:paraId="1330BF0A" w14:textId="77777777" w:rsidR="00F4414E" w:rsidRPr="00EF5447" w:rsidRDefault="00F4414E" w:rsidP="00F4414E">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F4414E" w:rsidRPr="00EF5447" w14:paraId="60F05427" w14:textId="77777777" w:rsidTr="00594C5D">
        <w:trPr>
          <w:trHeight w:val="187"/>
          <w:jc w:val="center"/>
        </w:trPr>
        <w:tc>
          <w:tcPr>
            <w:tcW w:w="2336" w:type="dxa"/>
            <w:tcBorders>
              <w:top w:val="nil"/>
              <w:bottom w:val="nil"/>
            </w:tcBorders>
            <w:shd w:val="clear" w:color="auto" w:fill="auto"/>
          </w:tcPr>
          <w:p w14:paraId="196DC959" w14:textId="77777777" w:rsidR="00F4414E" w:rsidRPr="00EF5447" w:rsidRDefault="00F4414E" w:rsidP="00F4414E">
            <w:pPr>
              <w:pStyle w:val="TAC"/>
            </w:pPr>
          </w:p>
        </w:tc>
        <w:tc>
          <w:tcPr>
            <w:tcW w:w="2952" w:type="dxa"/>
          </w:tcPr>
          <w:p w14:paraId="23D21734" w14:textId="77777777" w:rsidR="00F4414E" w:rsidRPr="00EF5447" w:rsidRDefault="00F4414E" w:rsidP="00F4414E">
            <w:pPr>
              <w:pStyle w:val="TAC"/>
              <w:rPr>
                <w:lang w:eastAsia="zh-TW"/>
              </w:rPr>
            </w:pPr>
            <w:r w:rsidRPr="00580F91">
              <w:rPr>
                <w:lang w:val="fi-FI" w:eastAsia="ja-JP"/>
              </w:rPr>
              <w:t>42</w:t>
            </w:r>
          </w:p>
        </w:tc>
        <w:tc>
          <w:tcPr>
            <w:tcW w:w="2952" w:type="dxa"/>
          </w:tcPr>
          <w:p w14:paraId="4DD0DE63" w14:textId="77777777" w:rsidR="00F4414E" w:rsidRPr="00EF5447" w:rsidRDefault="00F4414E" w:rsidP="00F4414E">
            <w:pPr>
              <w:pStyle w:val="TAC"/>
              <w:rPr>
                <w:rFonts w:eastAsia="Malgun Gothic"/>
                <w:szCs w:val="18"/>
                <w:lang w:eastAsia="ko-KR"/>
              </w:rPr>
            </w:pPr>
            <w:r w:rsidRPr="00580F91">
              <w:rPr>
                <w:rFonts w:eastAsia="Yu Mincho" w:hint="eastAsia"/>
                <w:lang w:eastAsia="ja-JP"/>
              </w:rPr>
              <w:t>0.8</w:t>
            </w:r>
          </w:p>
        </w:tc>
      </w:tr>
      <w:tr w:rsidR="00F4414E" w:rsidRPr="00EF5447" w14:paraId="56009BB4" w14:textId="77777777" w:rsidTr="00594C5D">
        <w:trPr>
          <w:trHeight w:val="187"/>
          <w:jc w:val="center"/>
        </w:trPr>
        <w:tc>
          <w:tcPr>
            <w:tcW w:w="2336" w:type="dxa"/>
            <w:tcBorders>
              <w:top w:val="nil"/>
              <w:bottom w:val="single" w:sz="4" w:space="0" w:color="auto"/>
            </w:tcBorders>
            <w:shd w:val="clear" w:color="auto" w:fill="auto"/>
          </w:tcPr>
          <w:p w14:paraId="7ED95459" w14:textId="77777777" w:rsidR="00F4414E" w:rsidRPr="00EF5447" w:rsidRDefault="00F4414E" w:rsidP="00F4414E">
            <w:pPr>
              <w:pStyle w:val="TAC"/>
            </w:pPr>
          </w:p>
        </w:tc>
        <w:tc>
          <w:tcPr>
            <w:tcW w:w="2952" w:type="dxa"/>
          </w:tcPr>
          <w:p w14:paraId="7285E805" w14:textId="77777777" w:rsidR="00F4414E" w:rsidRPr="00EF5447" w:rsidRDefault="00F4414E" w:rsidP="00F4414E">
            <w:pPr>
              <w:pStyle w:val="TAC"/>
              <w:rPr>
                <w:lang w:eastAsia="zh-TW"/>
              </w:rPr>
            </w:pPr>
            <w:r w:rsidRPr="00580F91">
              <w:rPr>
                <w:lang w:val="fi-FI" w:eastAsia="ja-JP"/>
              </w:rPr>
              <w:t>n1</w:t>
            </w:r>
          </w:p>
        </w:tc>
        <w:tc>
          <w:tcPr>
            <w:tcW w:w="2952" w:type="dxa"/>
          </w:tcPr>
          <w:p w14:paraId="1622F43E" w14:textId="77777777" w:rsidR="00F4414E" w:rsidRPr="00EF5447" w:rsidRDefault="00F4414E" w:rsidP="00F4414E">
            <w:pPr>
              <w:pStyle w:val="TAC"/>
              <w:rPr>
                <w:rFonts w:eastAsia="Malgun Gothic"/>
                <w:szCs w:val="18"/>
                <w:lang w:eastAsia="ko-KR"/>
              </w:rPr>
            </w:pPr>
            <w:r w:rsidRPr="00580F91">
              <w:rPr>
                <w:rFonts w:eastAsia="Yu Mincho" w:hint="eastAsia"/>
                <w:lang w:eastAsia="ja-JP"/>
              </w:rPr>
              <w:t>0.6</w:t>
            </w:r>
          </w:p>
        </w:tc>
      </w:tr>
      <w:tr w:rsidR="00F4414E" w:rsidRPr="00EF5447" w14:paraId="2B42C594" w14:textId="77777777" w:rsidTr="00594C5D">
        <w:trPr>
          <w:trHeight w:val="187"/>
          <w:jc w:val="center"/>
        </w:trPr>
        <w:tc>
          <w:tcPr>
            <w:tcW w:w="2336" w:type="dxa"/>
            <w:tcBorders>
              <w:bottom w:val="nil"/>
            </w:tcBorders>
            <w:shd w:val="clear" w:color="auto" w:fill="auto"/>
          </w:tcPr>
          <w:p w14:paraId="70623688" w14:textId="77777777" w:rsidR="00F4414E" w:rsidRPr="00EF5447" w:rsidRDefault="00F4414E" w:rsidP="00F4414E">
            <w:pPr>
              <w:pStyle w:val="TAC"/>
            </w:pPr>
            <w:r w:rsidRPr="00EF5447">
              <w:t>DC_3-21-42_n77</w:t>
            </w:r>
          </w:p>
        </w:tc>
        <w:tc>
          <w:tcPr>
            <w:tcW w:w="2952" w:type="dxa"/>
          </w:tcPr>
          <w:p w14:paraId="02D30010" w14:textId="77777777" w:rsidR="00F4414E" w:rsidRPr="00EF5447" w:rsidRDefault="00F4414E" w:rsidP="00F4414E">
            <w:pPr>
              <w:pStyle w:val="TAC"/>
            </w:pPr>
            <w:r w:rsidRPr="00EF5447">
              <w:t>3</w:t>
            </w:r>
          </w:p>
        </w:tc>
        <w:tc>
          <w:tcPr>
            <w:tcW w:w="2952" w:type="dxa"/>
          </w:tcPr>
          <w:p w14:paraId="73B614A4" w14:textId="77777777" w:rsidR="00F4414E" w:rsidRPr="00EF5447" w:rsidRDefault="00F4414E" w:rsidP="00F4414E">
            <w:pPr>
              <w:pStyle w:val="TAC"/>
              <w:rPr>
                <w:lang w:eastAsia="zh-CN"/>
              </w:rPr>
            </w:pPr>
            <w:r w:rsidRPr="00EF5447">
              <w:t>0.8</w:t>
            </w:r>
          </w:p>
        </w:tc>
      </w:tr>
      <w:tr w:rsidR="00F4414E" w:rsidRPr="00EF5447" w14:paraId="20DC00C4" w14:textId="77777777" w:rsidTr="00594C5D">
        <w:trPr>
          <w:trHeight w:val="187"/>
          <w:jc w:val="center"/>
        </w:trPr>
        <w:tc>
          <w:tcPr>
            <w:tcW w:w="2336" w:type="dxa"/>
            <w:tcBorders>
              <w:top w:val="nil"/>
              <w:bottom w:val="nil"/>
            </w:tcBorders>
            <w:shd w:val="clear" w:color="auto" w:fill="auto"/>
          </w:tcPr>
          <w:p w14:paraId="3BA27BD5" w14:textId="77777777" w:rsidR="00F4414E" w:rsidRPr="00EF5447" w:rsidRDefault="00F4414E" w:rsidP="00F4414E">
            <w:pPr>
              <w:pStyle w:val="TAC"/>
            </w:pPr>
          </w:p>
        </w:tc>
        <w:tc>
          <w:tcPr>
            <w:tcW w:w="2952" w:type="dxa"/>
          </w:tcPr>
          <w:p w14:paraId="637575A4" w14:textId="77777777" w:rsidR="00F4414E" w:rsidRPr="00EF5447" w:rsidRDefault="00F4414E" w:rsidP="00F4414E">
            <w:pPr>
              <w:pStyle w:val="TAC"/>
            </w:pPr>
            <w:r w:rsidRPr="00EF5447">
              <w:t>21</w:t>
            </w:r>
          </w:p>
        </w:tc>
        <w:tc>
          <w:tcPr>
            <w:tcW w:w="2952" w:type="dxa"/>
          </w:tcPr>
          <w:p w14:paraId="2C2EF78F" w14:textId="77777777" w:rsidR="00F4414E" w:rsidRPr="00EF5447" w:rsidRDefault="00F4414E" w:rsidP="00F4414E">
            <w:pPr>
              <w:pStyle w:val="TAC"/>
              <w:rPr>
                <w:lang w:eastAsia="zh-CN"/>
              </w:rPr>
            </w:pPr>
            <w:r w:rsidRPr="00EF5447">
              <w:t>0.9</w:t>
            </w:r>
          </w:p>
        </w:tc>
      </w:tr>
      <w:tr w:rsidR="00F4414E" w:rsidRPr="00EF5447" w14:paraId="745B24B9" w14:textId="77777777" w:rsidTr="00594C5D">
        <w:trPr>
          <w:trHeight w:val="187"/>
          <w:jc w:val="center"/>
        </w:trPr>
        <w:tc>
          <w:tcPr>
            <w:tcW w:w="2336" w:type="dxa"/>
            <w:tcBorders>
              <w:top w:val="nil"/>
              <w:bottom w:val="nil"/>
            </w:tcBorders>
            <w:shd w:val="clear" w:color="auto" w:fill="auto"/>
          </w:tcPr>
          <w:p w14:paraId="3316348C" w14:textId="77777777" w:rsidR="00F4414E" w:rsidRPr="00EF5447" w:rsidRDefault="00F4414E" w:rsidP="00F4414E">
            <w:pPr>
              <w:pStyle w:val="TAC"/>
            </w:pPr>
          </w:p>
        </w:tc>
        <w:tc>
          <w:tcPr>
            <w:tcW w:w="2952" w:type="dxa"/>
          </w:tcPr>
          <w:p w14:paraId="75EAB46D" w14:textId="77777777" w:rsidR="00F4414E" w:rsidRPr="00EF5447" w:rsidRDefault="00F4414E" w:rsidP="00F4414E">
            <w:pPr>
              <w:pStyle w:val="TAC"/>
            </w:pPr>
            <w:r w:rsidRPr="00EF5447">
              <w:t>42</w:t>
            </w:r>
          </w:p>
        </w:tc>
        <w:tc>
          <w:tcPr>
            <w:tcW w:w="2952" w:type="dxa"/>
          </w:tcPr>
          <w:p w14:paraId="4818A412" w14:textId="77777777" w:rsidR="00F4414E" w:rsidRPr="00EF5447" w:rsidRDefault="00F4414E" w:rsidP="00F4414E">
            <w:pPr>
              <w:pStyle w:val="TAC"/>
              <w:rPr>
                <w:lang w:eastAsia="zh-CN"/>
              </w:rPr>
            </w:pPr>
            <w:r w:rsidRPr="00EF5447">
              <w:t>0.8</w:t>
            </w:r>
          </w:p>
        </w:tc>
      </w:tr>
      <w:tr w:rsidR="00F4414E" w:rsidRPr="00EF5447" w14:paraId="1DD1904B" w14:textId="77777777" w:rsidTr="00594C5D">
        <w:trPr>
          <w:trHeight w:val="187"/>
          <w:jc w:val="center"/>
        </w:trPr>
        <w:tc>
          <w:tcPr>
            <w:tcW w:w="2336" w:type="dxa"/>
            <w:tcBorders>
              <w:top w:val="nil"/>
              <w:bottom w:val="single" w:sz="4" w:space="0" w:color="auto"/>
            </w:tcBorders>
            <w:shd w:val="clear" w:color="auto" w:fill="auto"/>
          </w:tcPr>
          <w:p w14:paraId="679CB368" w14:textId="77777777" w:rsidR="00F4414E" w:rsidRPr="00EF5447" w:rsidRDefault="00F4414E" w:rsidP="00F4414E">
            <w:pPr>
              <w:pStyle w:val="TAC"/>
            </w:pPr>
          </w:p>
        </w:tc>
        <w:tc>
          <w:tcPr>
            <w:tcW w:w="2952" w:type="dxa"/>
          </w:tcPr>
          <w:p w14:paraId="019B93B2" w14:textId="77777777" w:rsidR="00F4414E" w:rsidRPr="00EF5447" w:rsidRDefault="00F4414E" w:rsidP="00F4414E">
            <w:pPr>
              <w:pStyle w:val="TAC"/>
            </w:pPr>
            <w:r w:rsidRPr="00EF5447">
              <w:t>n77</w:t>
            </w:r>
          </w:p>
        </w:tc>
        <w:tc>
          <w:tcPr>
            <w:tcW w:w="2952" w:type="dxa"/>
          </w:tcPr>
          <w:p w14:paraId="487DD141" w14:textId="77777777" w:rsidR="00F4414E" w:rsidRPr="00EF5447" w:rsidRDefault="00F4414E" w:rsidP="00F4414E">
            <w:pPr>
              <w:pStyle w:val="TAC"/>
              <w:rPr>
                <w:lang w:eastAsia="zh-CN"/>
              </w:rPr>
            </w:pPr>
            <w:r w:rsidRPr="00EF5447">
              <w:t>0.8</w:t>
            </w:r>
          </w:p>
        </w:tc>
      </w:tr>
      <w:tr w:rsidR="00F4414E" w:rsidRPr="00EF5447" w14:paraId="7D0CF8B9" w14:textId="77777777" w:rsidTr="00594C5D">
        <w:trPr>
          <w:trHeight w:val="187"/>
          <w:jc w:val="center"/>
        </w:trPr>
        <w:tc>
          <w:tcPr>
            <w:tcW w:w="2336" w:type="dxa"/>
            <w:tcBorders>
              <w:bottom w:val="nil"/>
            </w:tcBorders>
            <w:shd w:val="clear" w:color="auto" w:fill="auto"/>
          </w:tcPr>
          <w:p w14:paraId="0B995ED9" w14:textId="77777777" w:rsidR="00F4414E" w:rsidRPr="00EF5447" w:rsidRDefault="00F4414E" w:rsidP="00F4414E">
            <w:pPr>
              <w:pStyle w:val="TAC"/>
            </w:pPr>
            <w:r w:rsidRPr="00EF5447">
              <w:t>DC_3-21-42_n78</w:t>
            </w:r>
          </w:p>
        </w:tc>
        <w:tc>
          <w:tcPr>
            <w:tcW w:w="2952" w:type="dxa"/>
          </w:tcPr>
          <w:p w14:paraId="15D856E5" w14:textId="77777777" w:rsidR="00F4414E" w:rsidRPr="00EF5447" w:rsidRDefault="00F4414E" w:rsidP="00F4414E">
            <w:pPr>
              <w:pStyle w:val="TAC"/>
            </w:pPr>
            <w:r w:rsidRPr="00EF5447">
              <w:t>3</w:t>
            </w:r>
          </w:p>
        </w:tc>
        <w:tc>
          <w:tcPr>
            <w:tcW w:w="2952" w:type="dxa"/>
          </w:tcPr>
          <w:p w14:paraId="278A3B2D" w14:textId="77777777" w:rsidR="00F4414E" w:rsidRPr="00EF5447" w:rsidRDefault="00F4414E" w:rsidP="00F4414E">
            <w:pPr>
              <w:pStyle w:val="TAC"/>
              <w:rPr>
                <w:lang w:eastAsia="zh-CN"/>
              </w:rPr>
            </w:pPr>
            <w:r w:rsidRPr="00EF5447">
              <w:t>0.8</w:t>
            </w:r>
          </w:p>
        </w:tc>
      </w:tr>
      <w:tr w:rsidR="00F4414E" w:rsidRPr="00EF5447" w14:paraId="62E2686E" w14:textId="77777777" w:rsidTr="00594C5D">
        <w:trPr>
          <w:trHeight w:val="187"/>
          <w:jc w:val="center"/>
        </w:trPr>
        <w:tc>
          <w:tcPr>
            <w:tcW w:w="2336" w:type="dxa"/>
            <w:tcBorders>
              <w:top w:val="nil"/>
              <w:bottom w:val="nil"/>
            </w:tcBorders>
            <w:shd w:val="clear" w:color="auto" w:fill="auto"/>
          </w:tcPr>
          <w:p w14:paraId="75AEC711" w14:textId="77777777" w:rsidR="00F4414E" w:rsidRPr="00EF5447" w:rsidRDefault="00F4414E" w:rsidP="00F4414E">
            <w:pPr>
              <w:pStyle w:val="TAC"/>
            </w:pPr>
          </w:p>
        </w:tc>
        <w:tc>
          <w:tcPr>
            <w:tcW w:w="2952" w:type="dxa"/>
          </w:tcPr>
          <w:p w14:paraId="4D17CCBD" w14:textId="77777777" w:rsidR="00F4414E" w:rsidRPr="00EF5447" w:rsidRDefault="00F4414E" w:rsidP="00F4414E">
            <w:pPr>
              <w:pStyle w:val="TAC"/>
            </w:pPr>
            <w:r w:rsidRPr="00EF5447">
              <w:t>21</w:t>
            </w:r>
          </w:p>
        </w:tc>
        <w:tc>
          <w:tcPr>
            <w:tcW w:w="2952" w:type="dxa"/>
          </w:tcPr>
          <w:p w14:paraId="2516485A" w14:textId="77777777" w:rsidR="00F4414E" w:rsidRPr="00EF5447" w:rsidRDefault="00F4414E" w:rsidP="00F4414E">
            <w:pPr>
              <w:pStyle w:val="TAC"/>
              <w:rPr>
                <w:lang w:eastAsia="zh-CN"/>
              </w:rPr>
            </w:pPr>
            <w:r w:rsidRPr="00EF5447">
              <w:t>0.9</w:t>
            </w:r>
          </w:p>
        </w:tc>
      </w:tr>
      <w:tr w:rsidR="00F4414E" w:rsidRPr="00EF5447" w14:paraId="466E8DB1" w14:textId="77777777" w:rsidTr="00594C5D">
        <w:trPr>
          <w:trHeight w:val="187"/>
          <w:jc w:val="center"/>
        </w:trPr>
        <w:tc>
          <w:tcPr>
            <w:tcW w:w="2336" w:type="dxa"/>
            <w:tcBorders>
              <w:top w:val="nil"/>
              <w:bottom w:val="nil"/>
            </w:tcBorders>
            <w:shd w:val="clear" w:color="auto" w:fill="auto"/>
          </w:tcPr>
          <w:p w14:paraId="22CD2598" w14:textId="77777777" w:rsidR="00F4414E" w:rsidRPr="00EF5447" w:rsidRDefault="00F4414E" w:rsidP="00F4414E">
            <w:pPr>
              <w:pStyle w:val="TAC"/>
            </w:pPr>
          </w:p>
        </w:tc>
        <w:tc>
          <w:tcPr>
            <w:tcW w:w="2952" w:type="dxa"/>
          </w:tcPr>
          <w:p w14:paraId="332805B2" w14:textId="77777777" w:rsidR="00F4414E" w:rsidRPr="00EF5447" w:rsidRDefault="00F4414E" w:rsidP="00F4414E">
            <w:pPr>
              <w:pStyle w:val="TAC"/>
            </w:pPr>
            <w:r w:rsidRPr="00EF5447">
              <w:t>42</w:t>
            </w:r>
          </w:p>
        </w:tc>
        <w:tc>
          <w:tcPr>
            <w:tcW w:w="2952" w:type="dxa"/>
          </w:tcPr>
          <w:p w14:paraId="216F5076" w14:textId="77777777" w:rsidR="00F4414E" w:rsidRPr="00EF5447" w:rsidRDefault="00F4414E" w:rsidP="00F4414E">
            <w:pPr>
              <w:pStyle w:val="TAC"/>
              <w:rPr>
                <w:lang w:eastAsia="zh-CN"/>
              </w:rPr>
            </w:pPr>
            <w:r w:rsidRPr="00EF5447">
              <w:t>0.8</w:t>
            </w:r>
          </w:p>
        </w:tc>
      </w:tr>
      <w:tr w:rsidR="00F4414E" w:rsidRPr="00EF5447" w14:paraId="3AD4224D" w14:textId="77777777" w:rsidTr="00594C5D">
        <w:trPr>
          <w:trHeight w:val="187"/>
          <w:jc w:val="center"/>
        </w:trPr>
        <w:tc>
          <w:tcPr>
            <w:tcW w:w="2336" w:type="dxa"/>
            <w:tcBorders>
              <w:top w:val="nil"/>
              <w:bottom w:val="single" w:sz="4" w:space="0" w:color="auto"/>
            </w:tcBorders>
            <w:shd w:val="clear" w:color="auto" w:fill="auto"/>
          </w:tcPr>
          <w:p w14:paraId="1A3E9C70" w14:textId="77777777" w:rsidR="00F4414E" w:rsidRPr="00EF5447" w:rsidRDefault="00F4414E" w:rsidP="00F4414E">
            <w:pPr>
              <w:pStyle w:val="TAC"/>
            </w:pPr>
          </w:p>
        </w:tc>
        <w:tc>
          <w:tcPr>
            <w:tcW w:w="2952" w:type="dxa"/>
          </w:tcPr>
          <w:p w14:paraId="6F04460F" w14:textId="77777777" w:rsidR="00F4414E" w:rsidRPr="00EF5447" w:rsidRDefault="00F4414E" w:rsidP="00F4414E">
            <w:pPr>
              <w:pStyle w:val="TAC"/>
            </w:pPr>
            <w:r w:rsidRPr="00EF5447">
              <w:t>n78</w:t>
            </w:r>
          </w:p>
        </w:tc>
        <w:tc>
          <w:tcPr>
            <w:tcW w:w="2952" w:type="dxa"/>
          </w:tcPr>
          <w:p w14:paraId="12009155" w14:textId="77777777" w:rsidR="00F4414E" w:rsidRPr="00EF5447" w:rsidRDefault="00F4414E" w:rsidP="00F4414E">
            <w:pPr>
              <w:pStyle w:val="TAC"/>
              <w:rPr>
                <w:lang w:eastAsia="zh-CN"/>
              </w:rPr>
            </w:pPr>
            <w:r w:rsidRPr="00EF5447">
              <w:t>0.8</w:t>
            </w:r>
          </w:p>
        </w:tc>
      </w:tr>
      <w:tr w:rsidR="00F4414E" w:rsidRPr="00EF5447" w14:paraId="15AA4938" w14:textId="77777777" w:rsidTr="00594C5D">
        <w:trPr>
          <w:trHeight w:val="187"/>
          <w:jc w:val="center"/>
        </w:trPr>
        <w:tc>
          <w:tcPr>
            <w:tcW w:w="2336" w:type="dxa"/>
            <w:tcBorders>
              <w:bottom w:val="nil"/>
            </w:tcBorders>
            <w:shd w:val="clear" w:color="auto" w:fill="auto"/>
          </w:tcPr>
          <w:p w14:paraId="7734B531" w14:textId="77777777" w:rsidR="00F4414E" w:rsidRPr="00EF5447" w:rsidRDefault="00F4414E" w:rsidP="00F4414E">
            <w:pPr>
              <w:pStyle w:val="TAC"/>
            </w:pPr>
            <w:r w:rsidRPr="00EF5447">
              <w:t>DC_3-21-42_n79</w:t>
            </w:r>
          </w:p>
        </w:tc>
        <w:tc>
          <w:tcPr>
            <w:tcW w:w="2952" w:type="dxa"/>
          </w:tcPr>
          <w:p w14:paraId="3C18151B" w14:textId="77777777" w:rsidR="00F4414E" w:rsidRPr="00EF5447" w:rsidRDefault="00F4414E" w:rsidP="00F4414E">
            <w:pPr>
              <w:pStyle w:val="TAC"/>
            </w:pPr>
            <w:r w:rsidRPr="00EF5447">
              <w:t>3</w:t>
            </w:r>
          </w:p>
        </w:tc>
        <w:tc>
          <w:tcPr>
            <w:tcW w:w="2952" w:type="dxa"/>
          </w:tcPr>
          <w:p w14:paraId="02EE93D7" w14:textId="77777777" w:rsidR="00F4414E" w:rsidRPr="00EF5447" w:rsidRDefault="00F4414E" w:rsidP="00F4414E">
            <w:pPr>
              <w:pStyle w:val="TAC"/>
              <w:rPr>
                <w:lang w:eastAsia="zh-CN"/>
              </w:rPr>
            </w:pPr>
            <w:r w:rsidRPr="00EF5447">
              <w:t>0.8</w:t>
            </w:r>
          </w:p>
        </w:tc>
      </w:tr>
      <w:tr w:rsidR="00F4414E" w:rsidRPr="00EF5447" w14:paraId="6EA380A6" w14:textId="77777777" w:rsidTr="00594C5D">
        <w:trPr>
          <w:trHeight w:val="187"/>
          <w:jc w:val="center"/>
        </w:trPr>
        <w:tc>
          <w:tcPr>
            <w:tcW w:w="2336" w:type="dxa"/>
            <w:tcBorders>
              <w:top w:val="nil"/>
              <w:bottom w:val="nil"/>
            </w:tcBorders>
            <w:shd w:val="clear" w:color="auto" w:fill="auto"/>
          </w:tcPr>
          <w:p w14:paraId="40C79FF8" w14:textId="77777777" w:rsidR="00F4414E" w:rsidRPr="00EF5447" w:rsidRDefault="00F4414E" w:rsidP="00F4414E">
            <w:pPr>
              <w:pStyle w:val="TAC"/>
            </w:pPr>
          </w:p>
        </w:tc>
        <w:tc>
          <w:tcPr>
            <w:tcW w:w="2952" w:type="dxa"/>
          </w:tcPr>
          <w:p w14:paraId="4550C788" w14:textId="77777777" w:rsidR="00F4414E" w:rsidRPr="00EF5447" w:rsidRDefault="00F4414E" w:rsidP="00F4414E">
            <w:pPr>
              <w:pStyle w:val="TAC"/>
            </w:pPr>
            <w:r w:rsidRPr="00EF5447">
              <w:t>21</w:t>
            </w:r>
          </w:p>
        </w:tc>
        <w:tc>
          <w:tcPr>
            <w:tcW w:w="2952" w:type="dxa"/>
          </w:tcPr>
          <w:p w14:paraId="47038F76" w14:textId="77777777" w:rsidR="00F4414E" w:rsidRPr="00EF5447" w:rsidRDefault="00F4414E" w:rsidP="00F4414E">
            <w:pPr>
              <w:pStyle w:val="TAC"/>
              <w:rPr>
                <w:lang w:eastAsia="zh-CN"/>
              </w:rPr>
            </w:pPr>
            <w:r w:rsidRPr="00EF5447">
              <w:t>0.9</w:t>
            </w:r>
          </w:p>
        </w:tc>
      </w:tr>
      <w:tr w:rsidR="00F4414E" w:rsidRPr="00EF5447" w14:paraId="3929A6D2" w14:textId="77777777" w:rsidTr="00594C5D">
        <w:trPr>
          <w:trHeight w:val="187"/>
          <w:jc w:val="center"/>
        </w:trPr>
        <w:tc>
          <w:tcPr>
            <w:tcW w:w="2336" w:type="dxa"/>
            <w:tcBorders>
              <w:top w:val="nil"/>
              <w:bottom w:val="single" w:sz="4" w:space="0" w:color="auto"/>
            </w:tcBorders>
            <w:shd w:val="clear" w:color="auto" w:fill="auto"/>
          </w:tcPr>
          <w:p w14:paraId="118B57E5" w14:textId="77777777" w:rsidR="00F4414E" w:rsidRPr="00EF5447" w:rsidRDefault="00F4414E" w:rsidP="00F4414E">
            <w:pPr>
              <w:pStyle w:val="TAC"/>
            </w:pPr>
          </w:p>
        </w:tc>
        <w:tc>
          <w:tcPr>
            <w:tcW w:w="2952" w:type="dxa"/>
          </w:tcPr>
          <w:p w14:paraId="29B79BC6" w14:textId="77777777" w:rsidR="00F4414E" w:rsidRPr="00EF5447" w:rsidRDefault="00F4414E" w:rsidP="00F4414E">
            <w:pPr>
              <w:pStyle w:val="TAC"/>
            </w:pPr>
            <w:r w:rsidRPr="00EF5447">
              <w:t>42</w:t>
            </w:r>
          </w:p>
        </w:tc>
        <w:tc>
          <w:tcPr>
            <w:tcW w:w="2952" w:type="dxa"/>
          </w:tcPr>
          <w:p w14:paraId="03DFBB86" w14:textId="77777777" w:rsidR="00F4414E" w:rsidRPr="00EF5447" w:rsidRDefault="00F4414E" w:rsidP="00F4414E">
            <w:pPr>
              <w:pStyle w:val="TAC"/>
              <w:rPr>
                <w:lang w:eastAsia="zh-CN"/>
              </w:rPr>
            </w:pPr>
            <w:r w:rsidRPr="00EF5447">
              <w:t>0.8</w:t>
            </w:r>
          </w:p>
        </w:tc>
      </w:tr>
      <w:tr w:rsidR="00F4414E" w:rsidRPr="00EF5447" w14:paraId="281C87EA" w14:textId="77777777" w:rsidTr="00594C5D">
        <w:trPr>
          <w:trHeight w:val="187"/>
          <w:jc w:val="center"/>
        </w:trPr>
        <w:tc>
          <w:tcPr>
            <w:tcW w:w="2336" w:type="dxa"/>
            <w:tcBorders>
              <w:bottom w:val="nil"/>
            </w:tcBorders>
            <w:shd w:val="clear" w:color="auto" w:fill="auto"/>
          </w:tcPr>
          <w:p w14:paraId="0DF1A766" w14:textId="77777777" w:rsidR="00F4414E" w:rsidRPr="00EF5447" w:rsidRDefault="00F4414E" w:rsidP="00F4414E">
            <w:pPr>
              <w:pStyle w:val="TAC"/>
            </w:pPr>
            <w:r w:rsidRPr="00EF5447">
              <w:rPr>
                <w:lang w:eastAsia="ko-KR"/>
              </w:rPr>
              <w:t>DC_3-21_n77-n79</w:t>
            </w:r>
          </w:p>
        </w:tc>
        <w:tc>
          <w:tcPr>
            <w:tcW w:w="2952" w:type="dxa"/>
          </w:tcPr>
          <w:p w14:paraId="0AAFB71E" w14:textId="77777777" w:rsidR="00F4414E" w:rsidRPr="00EF5447" w:rsidRDefault="00F4414E" w:rsidP="00F4414E">
            <w:pPr>
              <w:pStyle w:val="TAC"/>
              <w:rPr>
                <w:rFonts w:eastAsia="Malgun Gothic"/>
                <w:lang w:eastAsia="ko-KR"/>
              </w:rPr>
            </w:pPr>
            <w:r w:rsidRPr="00EF5447">
              <w:rPr>
                <w:lang w:eastAsia="ko-KR"/>
              </w:rPr>
              <w:t>3</w:t>
            </w:r>
          </w:p>
        </w:tc>
        <w:tc>
          <w:tcPr>
            <w:tcW w:w="2952" w:type="dxa"/>
          </w:tcPr>
          <w:p w14:paraId="1210C32E"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599D04A7" w14:textId="77777777" w:rsidTr="00594C5D">
        <w:trPr>
          <w:trHeight w:val="187"/>
          <w:jc w:val="center"/>
        </w:trPr>
        <w:tc>
          <w:tcPr>
            <w:tcW w:w="2336" w:type="dxa"/>
            <w:tcBorders>
              <w:top w:val="nil"/>
              <w:bottom w:val="nil"/>
            </w:tcBorders>
            <w:shd w:val="clear" w:color="auto" w:fill="auto"/>
          </w:tcPr>
          <w:p w14:paraId="6996EB6E" w14:textId="77777777" w:rsidR="00F4414E" w:rsidRPr="00EF5447" w:rsidRDefault="00F4414E" w:rsidP="00F4414E">
            <w:pPr>
              <w:pStyle w:val="TAC"/>
            </w:pPr>
          </w:p>
        </w:tc>
        <w:tc>
          <w:tcPr>
            <w:tcW w:w="2952" w:type="dxa"/>
          </w:tcPr>
          <w:p w14:paraId="5DD2C97B" w14:textId="77777777" w:rsidR="00F4414E" w:rsidRPr="00EF5447" w:rsidRDefault="00F4414E" w:rsidP="00F4414E">
            <w:pPr>
              <w:pStyle w:val="TAC"/>
              <w:rPr>
                <w:rFonts w:eastAsia="Malgun Gothic"/>
                <w:lang w:eastAsia="ko-KR"/>
              </w:rPr>
            </w:pPr>
            <w:r w:rsidRPr="00EF5447">
              <w:rPr>
                <w:lang w:eastAsia="ko-KR"/>
              </w:rPr>
              <w:t>21</w:t>
            </w:r>
          </w:p>
        </w:tc>
        <w:tc>
          <w:tcPr>
            <w:tcW w:w="2952" w:type="dxa"/>
          </w:tcPr>
          <w:p w14:paraId="7A884A73" w14:textId="77777777" w:rsidR="00F4414E" w:rsidRPr="00EF5447" w:rsidRDefault="00F4414E" w:rsidP="00F4414E">
            <w:pPr>
              <w:pStyle w:val="TAC"/>
              <w:rPr>
                <w:rFonts w:eastAsia="Malgun Gothic"/>
                <w:lang w:eastAsia="ko-KR"/>
              </w:rPr>
            </w:pPr>
            <w:r w:rsidRPr="00EF5447">
              <w:rPr>
                <w:lang w:eastAsia="ko-KR"/>
              </w:rPr>
              <w:t>0.9</w:t>
            </w:r>
          </w:p>
        </w:tc>
      </w:tr>
      <w:tr w:rsidR="00F4414E" w:rsidRPr="00EF5447" w14:paraId="0879BB1A" w14:textId="77777777" w:rsidTr="00594C5D">
        <w:trPr>
          <w:trHeight w:val="187"/>
          <w:jc w:val="center"/>
        </w:trPr>
        <w:tc>
          <w:tcPr>
            <w:tcW w:w="2336" w:type="dxa"/>
            <w:tcBorders>
              <w:top w:val="nil"/>
              <w:bottom w:val="single" w:sz="4" w:space="0" w:color="auto"/>
            </w:tcBorders>
            <w:shd w:val="clear" w:color="auto" w:fill="auto"/>
          </w:tcPr>
          <w:p w14:paraId="77C863A4" w14:textId="77777777" w:rsidR="00F4414E" w:rsidRPr="00EF5447" w:rsidRDefault="00F4414E" w:rsidP="00F4414E">
            <w:pPr>
              <w:pStyle w:val="TAC"/>
            </w:pPr>
          </w:p>
        </w:tc>
        <w:tc>
          <w:tcPr>
            <w:tcW w:w="2952" w:type="dxa"/>
          </w:tcPr>
          <w:p w14:paraId="5DA376C6" w14:textId="77777777" w:rsidR="00F4414E" w:rsidRPr="00EF5447" w:rsidRDefault="00F4414E" w:rsidP="00F4414E">
            <w:pPr>
              <w:pStyle w:val="TAC"/>
              <w:rPr>
                <w:rFonts w:eastAsia="Malgun Gothic"/>
                <w:lang w:eastAsia="ko-KR"/>
              </w:rPr>
            </w:pPr>
            <w:r w:rsidRPr="00EF5447">
              <w:rPr>
                <w:lang w:eastAsia="ko-KR"/>
              </w:rPr>
              <w:t>n77</w:t>
            </w:r>
          </w:p>
        </w:tc>
        <w:tc>
          <w:tcPr>
            <w:tcW w:w="2952" w:type="dxa"/>
          </w:tcPr>
          <w:p w14:paraId="63106EDB"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4CD1AC9C" w14:textId="77777777" w:rsidTr="00594C5D">
        <w:trPr>
          <w:trHeight w:val="187"/>
          <w:jc w:val="center"/>
        </w:trPr>
        <w:tc>
          <w:tcPr>
            <w:tcW w:w="2336" w:type="dxa"/>
            <w:tcBorders>
              <w:bottom w:val="nil"/>
            </w:tcBorders>
            <w:shd w:val="clear" w:color="auto" w:fill="auto"/>
          </w:tcPr>
          <w:p w14:paraId="410B8B5E" w14:textId="77777777" w:rsidR="00F4414E" w:rsidRPr="00EF5447" w:rsidRDefault="00F4414E" w:rsidP="00F4414E">
            <w:pPr>
              <w:pStyle w:val="TAC"/>
            </w:pPr>
            <w:r w:rsidRPr="00EF5447">
              <w:rPr>
                <w:lang w:eastAsia="ko-KR"/>
              </w:rPr>
              <w:t>DC_3-21_n78-n79</w:t>
            </w:r>
          </w:p>
        </w:tc>
        <w:tc>
          <w:tcPr>
            <w:tcW w:w="2952" w:type="dxa"/>
          </w:tcPr>
          <w:p w14:paraId="72EE7474" w14:textId="77777777" w:rsidR="00F4414E" w:rsidRPr="00EF5447" w:rsidRDefault="00F4414E" w:rsidP="00F4414E">
            <w:pPr>
              <w:pStyle w:val="TAC"/>
              <w:rPr>
                <w:rFonts w:eastAsia="Malgun Gothic"/>
                <w:lang w:eastAsia="ko-KR"/>
              </w:rPr>
            </w:pPr>
            <w:r w:rsidRPr="00EF5447">
              <w:rPr>
                <w:lang w:eastAsia="ko-KR"/>
              </w:rPr>
              <w:t>3</w:t>
            </w:r>
          </w:p>
        </w:tc>
        <w:tc>
          <w:tcPr>
            <w:tcW w:w="2952" w:type="dxa"/>
          </w:tcPr>
          <w:p w14:paraId="40F68824"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0446119A" w14:textId="77777777" w:rsidTr="00594C5D">
        <w:trPr>
          <w:trHeight w:val="187"/>
          <w:jc w:val="center"/>
        </w:trPr>
        <w:tc>
          <w:tcPr>
            <w:tcW w:w="2336" w:type="dxa"/>
            <w:tcBorders>
              <w:top w:val="nil"/>
              <w:bottom w:val="nil"/>
            </w:tcBorders>
            <w:shd w:val="clear" w:color="auto" w:fill="auto"/>
          </w:tcPr>
          <w:p w14:paraId="22D7CD37" w14:textId="77777777" w:rsidR="00F4414E" w:rsidRPr="00EF5447" w:rsidRDefault="00F4414E" w:rsidP="00F4414E">
            <w:pPr>
              <w:pStyle w:val="TAC"/>
            </w:pPr>
          </w:p>
        </w:tc>
        <w:tc>
          <w:tcPr>
            <w:tcW w:w="2952" w:type="dxa"/>
          </w:tcPr>
          <w:p w14:paraId="4BE88A13" w14:textId="77777777" w:rsidR="00F4414E" w:rsidRPr="00EF5447" w:rsidRDefault="00F4414E" w:rsidP="00F4414E">
            <w:pPr>
              <w:pStyle w:val="TAC"/>
              <w:rPr>
                <w:rFonts w:eastAsia="Malgun Gothic"/>
                <w:lang w:eastAsia="ko-KR"/>
              </w:rPr>
            </w:pPr>
            <w:r w:rsidRPr="00EF5447">
              <w:rPr>
                <w:lang w:eastAsia="ko-KR"/>
              </w:rPr>
              <w:t>21</w:t>
            </w:r>
          </w:p>
        </w:tc>
        <w:tc>
          <w:tcPr>
            <w:tcW w:w="2952" w:type="dxa"/>
          </w:tcPr>
          <w:p w14:paraId="3305E59A" w14:textId="77777777" w:rsidR="00F4414E" w:rsidRPr="00EF5447" w:rsidRDefault="00F4414E" w:rsidP="00F4414E">
            <w:pPr>
              <w:pStyle w:val="TAC"/>
              <w:rPr>
                <w:rFonts w:eastAsia="Malgun Gothic"/>
                <w:lang w:eastAsia="ko-KR"/>
              </w:rPr>
            </w:pPr>
            <w:r w:rsidRPr="00EF5447">
              <w:rPr>
                <w:lang w:eastAsia="ko-KR"/>
              </w:rPr>
              <w:t>0.9</w:t>
            </w:r>
          </w:p>
        </w:tc>
      </w:tr>
      <w:tr w:rsidR="00F4414E" w:rsidRPr="00EF5447" w14:paraId="5B023EDA" w14:textId="77777777" w:rsidTr="00594C5D">
        <w:trPr>
          <w:trHeight w:val="187"/>
          <w:jc w:val="center"/>
        </w:trPr>
        <w:tc>
          <w:tcPr>
            <w:tcW w:w="2336" w:type="dxa"/>
            <w:tcBorders>
              <w:top w:val="nil"/>
              <w:bottom w:val="single" w:sz="4" w:space="0" w:color="auto"/>
            </w:tcBorders>
            <w:shd w:val="clear" w:color="auto" w:fill="auto"/>
          </w:tcPr>
          <w:p w14:paraId="0F1DED75" w14:textId="77777777" w:rsidR="00F4414E" w:rsidRPr="00EF5447" w:rsidRDefault="00F4414E" w:rsidP="00F4414E">
            <w:pPr>
              <w:pStyle w:val="TAC"/>
            </w:pPr>
          </w:p>
        </w:tc>
        <w:tc>
          <w:tcPr>
            <w:tcW w:w="2952" w:type="dxa"/>
          </w:tcPr>
          <w:p w14:paraId="0A2B50F0" w14:textId="77777777" w:rsidR="00F4414E" w:rsidRPr="00EF5447" w:rsidRDefault="00F4414E" w:rsidP="00F4414E">
            <w:pPr>
              <w:pStyle w:val="TAC"/>
              <w:rPr>
                <w:rFonts w:eastAsia="Malgun Gothic"/>
                <w:lang w:eastAsia="ko-KR"/>
              </w:rPr>
            </w:pPr>
            <w:r w:rsidRPr="00EF5447">
              <w:rPr>
                <w:lang w:eastAsia="ko-KR"/>
              </w:rPr>
              <w:t>n78</w:t>
            </w:r>
          </w:p>
        </w:tc>
        <w:tc>
          <w:tcPr>
            <w:tcW w:w="2952" w:type="dxa"/>
          </w:tcPr>
          <w:p w14:paraId="3ACCB9D7"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1320CACE" w14:textId="77777777" w:rsidTr="00594C5D">
        <w:trPr>
          <w:trHeight w:val="187"/>
          <w:jc w:val="center"/>
        </w:trPr>
        <w:tc>
          <w:tcPr>
            <w:tcW w:w="2336" w:type="dxa"/>
            <w:tcBorders>
              <w:top w:val="nil"/>
              <w:bottom w:val="nil"/>
            </w:tcBorders>
            <w:shd w:val="clear" w:color="auto" w:fill="auto"/>
          </w:tcPr>
          <w:p w14:paraId="0032118F" w14:textId="77777777" w:rsidR="00F4414E" w:rsidRPr="00EF5447" w:rsidRDefault="00F4414E" w:rsidP="00F4414E">
            <w:pPr>
              <w:pStyle w:val="TAC"/>
            </w:pPr>
            <w:r w:rsidRPr="00EF5447">
              <w:rPr>
                <w:lang w:eastAsia="ko-KR"/>
              </w:rPr>
              <w:t>DC_3-28_n1-n40</w:t>
            </w:r>
          </w:p>
        </w:tc>
        <w:tc>
          <w:tcPr>
            <w:tcW w:w="2952" w:type="dxa"/>
          </w:tcPr>
          <w:p w14:paraId="1BD83EB1" w14:textId="77777777" w:rsidR="00F4414E" w:rsidRPr="00EF5447" w:rsidRDefault="00F4414E" w:rsidP="00F4414E">
            <w:pPr>
              <w:pStyle w:val="TAC"/>
              <w:rPr>
                <w:lang w:eastAsia="ko-KR"/>
              </w:rPr>
            </w:pPr>
            <w:r w:rsidRPr="00EF5447">
              <w:rPr>
                <w:lang w:eastAsia="zh-TW"/>
              </w:rPr>
              <w:t>3</w:t>
            </w:r>
          </w:p>
        </w:tc>
        <w:tc>
          <w:tcPr>
            <w:tcW w:w="2952" w:type="dxa"/>
          </w:tcPr>
          <w:p w14:paraId="51E9D86E" w14:textId="77777777" w:rsidR="00F4414E" w:rsidRPr="00EF5447" w:rsidRDefault="00F4414E" w:rsidP="00F4414E">
            <w:pPr>
              <w:pStyle w:val="TAC"/>
              <w:rPr>
                <w:lang w:eastAsia="ko-KR"/>
              </w:rPr>
            </w:pPr>
            <w:r w:rsidRPr="00EF5447">
              <w:rPr>
                <w:lang w:eastAsia="ko-KR"/>
              </w:rPr>
              <w:t>0.5</w:t>
            </w:r>
          </w:p>
        </w:tc>
      </w:tr>
      <w:tr w:rsidR="00F4414E" w:rsidRPr="00EF5447" w14:paraId="3FEB072C" w14:textId="77777777" w:rsidTr="00594C5D">
        <w:trPr>
          <w:trHeight w:val="187"/>
          <w:jc w:val="center"/>
        </w:trPr>
        <w:tc>
          <w:tcPr>
            <w:tcW w:w="2336" w:type="dxa"/>
            <w:tcBorders>
              <w:top w:val="nil"/>
              <w:bottom w:val="nil"/>
            </w:tcBorders>
            <w:shd w:val="clear" w:color="auto" w:fill="auto"/>
          </w:tcPr>
          <w:p w14:paraId="6C110851" w14:textId="77777777" w:rsidR="00F4414E" w:rsidRPr="00EF5447" w:rsidRDefault="00F4414E" w:rsidP="00F4414E">
            <w:pPr>
              <w:pStyle w:val="TAC"/>
            </w:pPr>
          </w:p>
        </w:tc>
        <w:tc>
          <w:tcPr>
            <w:tcW w:w="2952" w:type="dxa"/>
          </w:tcPr>
          <w:p w14:paraId="6478F034" w14:textId="77777777" w:rsidR="00F4414E" w:rsidRPr="00EF5447" w:rsidRDefault="00F4414E" w:rsidP="00F4414E">
            <w:pPr>
              <w:pStyle w:val="TAC"/>
              <w:rPr>
                <w:lang w:eastAsia="ko-KR"/>
              </w:rPr>
            </w:pPr>
            <w:r w:rsidRPr="00EF5447">
              <w:rPr>
                <w:lang w:eastAsia="zh-TW"/>
              </w:rPr>
              <w:t>28</w:t>
            </w:r>
          </w:p>
        </w:tc>
        <w:tc>
          <w:tcPr>
            <w:tcW w:w="2952" w:type="dxa"/>
          </w:tcPr>
          <w:p w14:paraId="0EA3E092" w14:textId="77777777" w:rsidR="00F4414E" w:rsidRPr="00EF5447" w:rsidRDefault="00F4414E" w:rsidP="00F4414E">
            <w:pPr>
              <w:pStyle w:val="TAC"/>
              <w:rPr>
                <w:lang w:eastAsia="ko-KR"/>
              </w:rPr>
            </w:pPr>
            <w:r w:rsidRPr="00EF5447">
              <w:rPr>
                <w:lang w:eastAsia="ko-KR"/>
              </w:rPr>
              <w:t>0.6</w:t>
            </w:r>
          </w:p>
        </w:tc>
      </w:tr>
      <w:tr w:rsidR="00F4414E" w:rsidRPr="00EF5447" w14:paraId="7C788557" w14:textId="77777777" w:rsidTr="00594C5D">
        <w:trPr>
          <w:trHeight w:val="187"/>
          <w:jc w:val="center"/>
        </w:trPr>
        <w:tc>
          <w:tcPr>
            <w:tcW w:w="2336" w:type="dxa"/>
            <w:tcBorders>
              <w:top w:val="nil"/>
              <w:bottom w:val="nil"/>
            </w:tcBorders>
            <w:shd w:val="clear" w:color="auto" w:fill="auto"/>
          </w:tcPr>
          <w:p w14:paraId="367EFD6C" w14:textId="77777777" w:rsidR="00F4414E" w:rsidRPr="00EF5447" w:rsidRDefault="00F4414E" w:rsidP="00F4414E">
            <w:pPr>
              <w:pStyle w:val="TAC"/>
            </w:pPr>
          </w:p>
        </w:tc>
        <w:tc>
          <w:tcPr>
            <w:tcW w:w="2952" w:type="dxa"/>
          </w:tcPr>
          <w:p w14:paraId="40CCFB4A" w14:textId="77777777" w:rsidR="00F4414E" w:rsidRPr="00EF5447" w:rsidRDefault="00F4414E" w:rsidP="00F4414E">
            <w:pPr>
              <w:pStyle w:val="TAC"/>
              <w:rPr>
                <w:lang w:eastAsia="ko-KR"/>
              </w:rPr>
            </w:pPr>
            <w:r w:rsidRPr="00EF5447">
              <w:rPr>
                <w:lang w:eastAsia="zh-TW"/>
              </w:rPr>
              <w:t>n1</w:t>
            </w:r>
          </w:p>
        </w:tc>
        <w:tc>
          <w:tcPr>
            <w:tcW w:w="2952" w:type="dxa"/>
          </w:tcPr>
          <w:p w14:paraId="12D124AC" w14:textId="77777777" w:rsidR="00F4414E" w:rsidRPr="00EF5447" w:rsidRDefault="00F4414E" w:rsidP="00F4414E">
            <w:pPr>
              <w:pStyle w:val="TAC"/>
              <w:rPr>
                <w:lang w:eastAsia="ko-KR"/>
              </w:rPr>
            </w:pPr>
            <w:r w:rsidRPr="00EF5447">
              <w:rPr>
                <w:lang w:eastAsia="ko-KR"/>
              </w:rPr>
              <w:t>0.5</w:t>
            </w:r>
          </w:p>
        </w:tc>
      </w:tr>
      <w:tr w:rsidR="00F4414E" w:rsidRPr="00EF5447" w14:paraId="7DA3D8FD" w14:textId="77777777" w:rsidTr="00594C5D">
        <w:trPr>
          <w:trHeight w:val="187"/>
          <w:jc w:val="center"/>
        </w:trPr>
        <w:tc>
          <w:tcPr>
            <w:tcW w:w="2336" w:type="dxa"/>
            <w:tcBorders>
              <w:top w:val="nil"/>
              <w:bottom w:val="single" w:sz="4" w:space="0" w:color="auto"/>
            </w:tcBorders>
            <w:shd w:val="clear" w:color="auto" w:fill="auto"/>
          </w:tcPr>
          <w:p w14:paraId="36A056EA" w14:textId="77777777" w:rsidR="00F4414E" w:rsidRPr="00EF5447" w:rsidRDefault="00F4414E" w:rsidP="00F4414E">
            <w:pPr>
              <w:pStyle w:val="TAC"/>
            </w:pPr>
          </w:p>
        </w:tc>
        <w:tc>
          <w:tcPr>
            <w:tcW w:w="2952" w:type="dxa"/>
          </w:tcPr>
          <w:p w14:paraId="40330FAC" w14:textId="77777777" w:rsidR="00F4414E" w:rsidRPr="00EF5447" w:rsidRDefault="00F4414E" w:rsidP="00F4414E">
            <w:pPr>
              <w:pStyle w:val="TAC"/>
              <w:rPr>
                <w:lang w:eastAsia="ko-KR"/>
              </w:rPr>
            </w:pPr>
            <w:r w:rsidRPr="00EF5447">
              <w:rPr>
                <w:lang w:eastAsia="zh-TW"/>
              </w:rPr>
              <w:t>n40</w:t>
            </w:r>
          </w:p>
        </w:tc>
        <w:tc>
          <w:tcPr>
            <w:tcW w:w="2952" w:type="dxa"/>
          </w:tcPr>
          <w:p w14:paraId="01ED09F6" w14:textId="77777777" w:rsidR="00F4414E" w:rsidRPr="00EF5447" w:rsidRDefault="00F4414E" w:rsidP="00F4414E">
            <w:pPr>
              <w:pStyle w:val="TAC"/>
              <w:rPr>
                <w:lang w:eastAsia="ko-KR"/>
              </w:rPr>
            </w:pPr>
            <w:r w:rsidRPr="00EF5447">
              <w:rPr>
                <w:lang w:eastAsia="ko-KR"/>
              </w:rPr>
              <w:t>0.5</w:t>
            </w:r>
          </w:p>
        </w:tc>
      </w:tr>
      <w:tr w:rsidR="00F4414E" w14:paraId="483A87DD"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1C84BB7" w14:textId="77777777" w:rsidR="00F4414E" w:rsidRPr="00EF5447" w:rsidRDefault="00F4414E" w:rsidP="00F4414E">
            <w:pPr>
              <w:pStyle w:val="TAC"/>
            </w:pPr>
            <w:r>
              <w:t>DC_3-28_n1-n78</w:t>
            </w:r>
          </w:p>
        </w:tc>
        <w:tc>
          <w:tcPr>
            <w:tcW w:w="2952" w:type="dxa"/>
            <w:tcBorders>
              <w:left w:val="single" w:sz="4" w:space="0" w:color="auto"/>
            </w:tcBorders>
            <w:vAlign w:val="center"/>
          </w:tcPr>
          <w:p w14:paraId="4C0D61F4" w14:textId="77777777" w:rsidR="00F4414E" w:rsidRDefault="00F4414E" w:rsidP="00F4414E">
            <w:pPr>
              <w:pStyle w:val="TAC"/>
              <w:rPr>
                <w:rFonts w:eastAsia="MS Mincho" w:cs="Arial"/>
                <w:bCs/>
                <w:szCs w:val="18"/>
              </w:rPr>
            </w:pPr>
            <w:r>
              <w:rPr>
                <w:lang w:val="sv-SE"/>
              </w:rPr>
              <w:t>3</w:t>
            </w:r>
          </w:p>
        </w:tc>
        <w:tc>
          <w:tcPr>
            <w:tcW w:w="2952" w:type="dxa"/>
            <w:vAlign w:val="center"/>
          </w:tcPr>
          <w:p w14:paraId="3873A981" w14:textId="77777777" w:rsidR="00F4414E" w:rsidRDefault="00F4414E" w:rsidP="00F4414E">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F4414E" w14:paraId="42CF6480"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87B0680" w14:textId="77777777" w:rsidR="00F4414E" w:rsidRPr="00EF5447" w:rsidRDefault="00F4414E" w:rsidP="00F4414E">
            <w:pPr>
              <w:pStyle w:val="TAC"/>
            </w:pPr>
          </w:p>
        </w:tc>
        <w:tc>
          <w:tcPr>
            <w:tcW w:w="2952" w:type="dxa"/>
            <w:tcBorders>
              <w:left w:val="single" w:sz="4" w:space="0" w:color="auto"/>
            </w:tcBorders>
            <w:vAlign w:val="center"/>
          </w:tcPr>
          <w:p w14:paraId="72B50E79" w14:textId="77777777" w:rsidR="00F4414E" w:rsidRDefault="00F4414E" w:rsidP="00F4414E">
            <w:pPr>
              <w:pStyle w:val="TAC"/>
              <w:rPr>
                <w:rFonts w:eastAsia="MS Mincho" w:cs="Arial"/>
                <w:bCs/>
                <w:szCs w:val="18"/>
              </w:rPr>
            </w:pPr>
            <w:r>
              <w:rPr>
                <w:lang w:val="sv-SE"/>
              </w:rPr>
              <w:t>28</w:t>
            </w:r>
          </w:p>
        </w:tc>
        <w:tc>
          <w:tcPr>
            <w:tcW w:w="2952" w:type="dxa"/>
            <w:vAlign w:val="center"/>
          </w:tcPr>
          <w:p w14:paraId="26F93E15" w14:textId="77777777" w:rsidR="00F4414E" w:rsidRDefault="00F4414E" w:rsidP="00F4414E">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F4414E" w14:paraId="7101634E"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94F572C" w14:textId="77777777" w:rsidR="00F4414E" w:rsidRPr="00EF5447" w:rsidRDefault="00F4414E" w:rsidP="00F4414E">
            <w:pPr>
              <w:pStyle w:val="TAC"/>
            </w:pPr>
          </w:p>
        </w:tc>
        <w:tc>
          <w:tcPr>
            <w:tcW w:w="2952" w:type="dxa"/>
            <w:tcBorders>
              <w:left w:val="single" w:sz="4" w:space="0" w:color="auto"/>
            </w:tcBorders>
            <w:vAlign w:val="center"/>
          </w:tcPr>
          <w:p w14:paraId="63CFF033" w14:textId="77777777" w:rsidR="00F4414E" w:rsidRDefault="00F4414E" w:rsidP="00F4414E">
            <w:pPr>
              <w:pStyle w:val="TAC"/>
              <w:rPr>
                <w:rFonts w:eastAsia="MS Mincho" w:cs="Arial"/>
                <w:bCs/>
                <w:szCs w:val="18"/>
              </w:rPr>
            </w:pPr>
            <w:r>
              <w:t>n</w:t>
            </w:r>
            <w:r>
              <w:rPr>
                <w:lang w:val="sv-SE"/>
              </w:rPr>
              <w:t>1</w:t>
            </w:r>
          </w:p>
        </w:tc>
        <w:tc>
          <w:tcPr>
            <w:tcW w:w="2952" w:type="dxa"/>
            <w:vAlign w:val="center"/>
          </w:tcPr>
          <w:p w14:paraId="3B3EBDBA" w14:textId="77777777" w:rsidR="00F4414E" w:rsidRDefault="00F4414E" w:rsidP="00F4414E">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F4414E" w14:paraId="76C4D1A0"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D4BA643" w14:textId="77777777" w:rsidR="00F4414E" w:rsidRPr="00EF5447" w:rsidRDefault="00F4414E" w:rsidP="00F4414E">
            <w:pPr>
              <w:pStyle w:val="TAC"/>
            </w:pPr>
          </w:p>
        </w:tc>
        <w:tc>
          <w:tcPr>
            <w:tcW w:w="2952" w:type="dxa"/>
            <w:tcBorders>
              <w:left w:val="single" w:sz="4" w:space="0" w:color="auto"/>
            </w:tcBorders>
            <w:vAlign w:val="center"/>
          </w:tcPr>
          <w:p w14:paraId="3A364D27" w14:textId="77777777" w:rsidR="00F4414E" w:rsidRDefault="00F4414E" w:rsidP="00F4414E">
            <w:pPr>
              <w:pStyle w:val="TAC"/>
              <w:rPr>
                <w:rFonts w:eastAsia="MS Mincho" w:cs="Arial"/>
                <w:bCs/>
                <w:szCs w:val="18"/>
              </w:rPr>
            </w:pPr>
            <w:r>
              <w:t>n</w:t>
            </w:r>
            <w:r>
              <w:rPr>
                <w:lang w:val="sv-SE"/>
              </w:rPr>
              <w:t>78</w:t>
            </w:r>
          </w:p>
        </w:tc>
        <w:tc>
          <w:tcPr>
            <w:tcW w:w="2952" w:type="dxa"/>
            <w:vAlign w:val="center"/>
          </w:tcPr>
          <w:p w14:paraId="503AB1D3" w14:textId="77777777" w:rsidR="00F4414E" w:rsidRDefault="00F4414E" w:rsidP="00F4414E">
            <w:pPr>
              <w:pStyle w:val="TAC"/>
              <w:tabs>
                <w:tab w:val="left" w:pos="1110"/>
                <w:tab w:val="center" w:pos="1368"/>
              </w:tabs>
              <w:rPr>
                <w:rFonts w:eastAsia="MS Mincho"/>
                <w:lang w:eastAsia="ja-JP"/>
              </w:rPr>
            </w:pPr>
            <w:r>
              <w:rPr>
                <w:rFonts w:eastAsia="Malgun Gothic" w:cs="Arial"/>
                <w:szCs w:val="18"/>
                <w:lang w:eastAsia="ko-KR"/>
              </w:rPr>
              <w:t>0.8</w:t>
            </w:r>
          </w:p>
        </w:tc>
      </w:tr>
      <w:tr w:rsidR="00F4414E" w:rsidRPr="00EF5447" w14:paraId="4B32F342" w14:textId="77777777" w:rsidTr="00594C5D">
        <w:trPr>
          <w:trHeight w:val="187"/>
          <w:jc w:val="center"/>
        </w:trPr>
        <w:tc>
          <w:tcPr>
            <w:tcW w:w="2336" w:type="dxa"/>
            <w:tcBorders>
              <w:bottom w:val="nil"/>
            </w:tcBorders>
            <w:shd w:val="clear" w:color="auto" w:fill="auto"/>
          </w:tcPr>
          <w:p w14:paraId="77AAEF7E" w14:textId="77777777" w:rsidR="00F4414E" w:rsidRPr="00EF5447" w:rsidRDefault="00F4414E" w:rsidP="00F4414E">
            <w:pPr>
              <w:pStyle w:val="TAC"/>
              <w:rPr>
                <w:rFonts w:eastAsia="Malgun Gothic"/>
                <w:lang w:eastAsia="ko-KR"/>
              </w:rPr>
            </w:pPr>
            <w:r w:rsidRPr="00EF5447">
              <w:rPr>
                <w:rFonts w:eastAsia="Malgun Gothic"/>
                <w:lang w:eastAsia="ko-KR"/>
              </w:rPr>
              <w:t>DC_3-28_n7-n78</w:t>
            </w:r>
          </w:p>
          <w:p w14:paraId="73B2A517" w14:textId="77777777" w:rsidR="00F4414E" w:rsidRPr="00EF5447" w:rsidRDefault="00F4414E" w:rsidP="00F4414E">
            <w:pPr>
              <w:pStyle w:val="TAC"/>
            </w:pPr>
            <w:r w:rsidRPr="00EF5447">
              <w:rPr>
                <w:rFonts w:eastAsia="Malgun Gothic"/>
                <w:lang w:eastAsia="ko-KR"/>
              </w:rPr>
              <w:t>DC_3-3-28_n7-n78</w:t>
            </w:r>
          </w:p>
        </w:tc>
        <w:tc>
          <w:tcPr>
            <w:tcW w:w="2952" w:type="dxa"/>
          </w:tcPr>
          <w:p w14:paraId="277447FC" w14:textId="77777777" w:rsidR="00F4414E" w:rsidRPr="00EF5447" w:rsidRDefault="00F4414E" w:rsidP="00F4414E">
            <w:pPr>
              <w:pStyle w:val="TAC"/>
              <w:rPr>
                <w:lang w:eastAsia="ko-KR"/>
              </w:rPr>
            </w:pPr>
            <w:r w:rsidRPr="00EF5447">
              <w:rPr>
                <w:lang w:eastAsia="ja-JP"/>
              </w:rPr>
              <w:t>3</w:t>
            </w:r>
          </w:p>
        </w:tc>
        <w:tc>
          <w:tcPr>
            <w:tcW w:w="2952" w:type="dxa"/>
          </w:tcPr>
          <w:p w14:paraId="32FA664A" w14:textId="77777777" w:rsidR="00F4414E" w:rsidRPr="00EF5447" w:rsidRDefault="00F4414E" w:rsidP="00F4414E">
            <w:pPr>
              <w:pStyle w:val="TAC"/>
              <w:rPr>
                <w:lang w:eastAsia="ko-KR"/>
              </w:rPr>
            </w:pPr>
            <w:r w:rsidRPr="00EF5447">
              <w:rPr>
                <w:rFonts w:eastAsia="Malgun Gothic"/>
              </w:rPr>
              <w:t>1</w:t>
            </w:r>
          </w:p>
        </w:tc>
      </w:tr>
      <w:tr w:rsidR="00F4414E" w:rsidRPr="00EF5447" w14:paraId="1EF1FB47" w14:textId="77777777" w:rsidTr="00594C5D">
        <w:trPr>
          <w:trHeight w:val="187"/>
          <w:jc w:val="center"/>
        </w:trPr>
        <w:tc>
          <w:tcPr>
            <w:tcW w:w="2336" w:type="dxa"/>
            <w:tcBorders>
              <w:top w:val="nil"/>
              <w:bottom w:val="nil"/>
            </w:tcBorders>
            <w:shd w:val="clear" w:color="auto" w:fill="auto"/>
          </w:tcPr>
          <w:p w14:paraId="7CAB04AA" w14:textId="77777777" w:rsidR="00F4414E" w:rsidRPr="00EF5447" w:rsidRDefault="00F4414E" w:rsidP="00F4414E">
            <w:pPr>
              <w:pStyle w:val="TAC"/>
            </w:pPr>
          </w:p>
        </w:tc>
        <w:tc>
          <w:tcPr>
            <w:tcW w:w="2952" w:type="dxa"/>
          </w:tcPr>
          <w:p w14:paraId="47DED7DB" w14:textId="77777777" w:rsidR="00F4414E" w:rsidRPr="00EF5447" w:rsidRDefault="00F4414E" w:rsidP="00F4414E">
            <w:pPr>
              <w:pStyle w:val="TAC"/>
              <w:rPr>
                <w:lang w:eastAsia="ko-KR"/>
              </w:rPr>
            </w:pPr>
            <w:r w:rsidRPr="00EF5447">
              <w:rPr>
                <w:rFonts w:eastAsia="Malgun Gothic"/>
                <w:lang w:eastAsia="ko-KR"/>
              </w:rPr>
              <w:t>28</w:t>
            </w:r>
          </w:p>
        </w:tc>
        <w:tc>
          <w:tcPr>
            <w:tcW w:w="2952" w:type="dxa"/>
          </w:tcPr>
          <w:p w14:paraId="4B0BCE31" w14:textId="77777777" w:rsidR="00F4414E" w:rsidRPr="00EF5447" w:rsidRDefault="00F4414E" w:rsidP="00F4414E">
            <w:pPr>
              <w:pStyle w:val="TAC"/>
              <w:rPr>
                <w:lang w:eastAsia="ko-KR"/>
              </w:rPr>
            </w:pPr>
            <w:r w:rsidRPr="00EF5447">
              <w:rPr>
                <w:rFonts w:eastAsia="Malgun Gothic"/>
              </w:rPr>
              <w:t>0.5</w:t>
            </w:r>
          </w:p>
        </w:tc>
      </w:tr>
      <w:tr w:rsidR="00F4414E" w:rsidRPr="00EF5447" w14:paraId="25D4B7B5" w14:textId="77777777" w:rsidTr="00594C5D">
        <w:trPr>
          <w:trHeight w:val="187"/>
          <w:jc w:val="center"/>
        </w:trPr>
        <w:tc>
          <w:tcPr>
            <w:tcW w:w="2336" w:type="dxa"/>
            <w:tcBorders>
              <w:top w:val="nil"/>
              <w:bottom w:val="nil"/>
            </w:tcBorders>
            <w:shd w:val="clear" w:color="auto" w:fill="auto"/>
          </w:tcPr>
          <w:p w14:paraId="4441A597" w14:textId="77777777" w:rsidR="00F4414E" w:rsidRPr="00EF5447" w:rsidRDefault="00F4414E" w:rsidP="00F4414E">
            <w:pPr>
              <w:pStyle w:val="TAC"/>
            </w:pPr>
          </w:p>
        </w:tc>
        <w:tc>
          <w:tcPr>
            <w:tcW w:w="2952" w:type="dxa"/>
          </w:tcPr>
          <w:p w14:paraId="257A60AF" w14:textId="77777777" w:rsidR="00F4414E" w:rsidRPr="00EF5447" w:rsidRDefault="00F4414E" w:rsidP="00F4414E">
            <w:pPr>
              <w:pStyle w:val="TAC"/>
              <w:rPr>
                <w:lang w:eastAsia="ko-KR"/>
              </w:rPr>
            </w:pPr>
            <w:r w:rsidRPr="00EF5447">
              <w:rPr>
                <w:rFonts w:eastAsia="Malgun Gothic"/>
                <w:lang w:eastAsia="ko-KR"/>
              </w:rPr>
              <w:t>n7</w:t>
            </w:r>
          </w:p>
        </w:tc>
        <w:tc>
          <w:tcPr>
            <w:tcW w:w="2952" w:type="dxa"/>
          </w:tcPr>
          <w:p w14:paraId="62DBD058" w14:textId="77777777" w:rsidR="00F4414E" w:rsidRPr="00EF5447" w:rsidRDefault="00F4414E" w:rsidP="00F4414E">
            <w:pPr>
              <w:pStyle w:val="TAC"/>
              <w:rPr>
                <w:lang w:eastAsia="ko-KR"/>
              </w:rPr>
            </w:pPr>
            <w:r w:rsidRPr="00EF5447">
              <w:rPr>
                <w:rFonts w:eastAsia="Malgun Gothic"/>
              </w:rPr>
              <w:t>0.8</w:t>
            </w:r>
          </w:p>
        </w:tc>
      </w:tr>
      <w:tr w:rsidR="00F4414E" w:rsidRPr="00EF5447" w14:paraId="6AD7D5EC" w14:textId="77777777" w:rsidTr="00594C5D">
        <w:trPr>
          <w:trHeight w:val="187"/>
          <w:jc w:val="center"/>
        </w:trPr>
        <w:tc>
          <w:tcPr>
            <w:tcW w:w="2336" w:type="dxa"/>
            <w:tcBorders>
              <w:top w:val="nil"/>
              <w:bottom w:val="single" w:sz="4" w:space="0" w:color="auto"/>
            </w:tcBorders>
            <w:shd w:val="clear" w:color="auto" w:fill="auto"/>
          </w:tcPr>
          <w:p w14:paraId="6C985845" w14:textId="77777777" w:rsidR="00F4414E" w:rsidRPr="00EF5447" w:rsidRDefault="00F4414E" w:rsidP="00F4414E">
            <w:pPr>
              <w:pStyle w:val="TAC"/>
            </w:pPr>
          </w:p>
        </w:tc>
        <w:tc>
          <w:tcPr>
            <w:tcW w:w="2952" w:type="dxa"/>
          </w:tcPr>
          <w:p w14:paraId="2B7F2DC7" w14:textId="77777777" w:rsidR="00F4414E" w:rsidRPr="00EF5447" w:rsidRDefault="00F4414E" w:rsidP="00F4414E">
            <w:pPr>
              <w:pStyle w:val="TAC"/>
              <w:rPr>
                <w:lang w:eastAsia="ko-KR"/>
              </w:rPr>
            </w:pPr>
            <w:r w:rsidRPr="00EF5447">
              <w:rPr>
                <w:lang w:eastAsia="ja-JP"/>
              </w:rPr>
              <w:t>n78</w:t>
            </w:r>
          </w:p>
        </w:tc>
        <w:tc>
          <w:tcPr>
            <w:tcW w:w="2952" w:type="dxa"/>
          </w:tcPr>
          <w:p w14:paraId="490BF58C" w14:textId="77777777" w:rsidR="00F4414E" w:rsidRPr="00EF5447" w:rsidRDefault="00F4414E" w:rsidP="00F4414E">
            <w:pPr>
              <w:pStyle w:val="TAC"/>
              <w:rPr>
                <w:lang w:eastAsia="ko-KR"/>
              </w:rPr>
            </w:pPr>
            <w:r w:rsidRPr="00EF5447">
              <w:rPr>
                <w:rFonts w:eastAsia="Malgun Gothic"/>
              </w:rPr>
              <w:t>0.8</w:t>
            </w:r>
          </w:p>
        </w:tc>
      </w:tr>
      <w:tr w:rsidR="00F4414E" w:rsidRPr="00EF5447" w14:paraId="0B909AB5" w14:textId="77777777" w:rsidTr="00594C5D">
        <w:trPr>
          <w:trHeight w:val="187"/>
          <w:jc w:val="center"/>
        </w:trPr>
        <w:tc>
          <w:tcPr>
            <w:tcW w:w="2336" w:type="dxa"/>
            <w:tcBorders>
              <w:bottom w:val="nil"/>
            </w:tcBorders>
            <w:shd w:val="clear" w:color="auto" w:fill="auto"/>
          </w:tcPr>
          <w:p w14:paraId="7536A54F" w14:textId="77777777" w:rsidR="00F4414E" w:rsidRPr="00EF5447" w:rsidRDefault="00F4414E" w:rsidP="00F4414E">
            <w:pPr>
              <w:pStyle w:val="TAC"/>
            </w:pPr>
            <w:r w:rsidRPr="00EF5447">
              <w:rPr>
                <w:szCs w:val="16"/>
                <w:lang w:eastAsia="zh-CN"/>
              </w:rPr>
              <w:t>DC_3-28_n40-n78</w:t>
            </w:r>
          </w:p>
        </w:tc>
        <w:tc>
          <w:tcPr>
            <w:tcW w:w="2952" w:type="dxa"/>
          </w:tcPr>
          <w:p w14:paraId="4C70BB2A" w14:textId="77777777" w:rsidR="00F4414E" w:rsidRPr="00EF5447" w:rsidRDefault="00F4414E" w:rsidP="00F4414E">
            <w:pPr>
              <w:pStyle w:val="TAC"/>
              <w:rPr>
                <w:lang w:eastAsia="ja-JP"/>
              </w:rPr>
            </w:pPr>
            <w:r w:rsidRPr="00EF5447">
              <w:rPr>
                <w:rFonts w:eastAsia="Malgun Gothic"/>
                <w:lang w:eastAsia="ko-KR"/>
              </w:rPr>
              <w:t>3</w:t>
            </w:r>
          </w:p>
        </w:tc>
        <w:tc>
          <w:tcPr>
            <w:tcW w:w="2952" w:type="dxa"/>
          </w:tcPr>
          <w:p w14:paraId="1BC910A7" w14:textId="77777777" w:rsidR="00F4414E" w:rsidRPr="00EF5447" w:rsidRDefault="00F4414E" w:rsidP="00F4414E">
            <w:pPr>
              <w:pStyle w:val="TAC"/>
              <w:rPr>
                <w:rFonts w:eastAsia="Malgun Gothic"/>
              </w:rPr>
            </w:pPr>
            <w:r w:rsidRPr="00EF5447">
              <w:rPr>
                <w:lang w:eastAsia="ja-JP"/>
              </w:rPr>
              <w:t>0.6</w:t>
            </w:r>
          </w:p>
        </w:tc>
      </w:tr>
      <w:tr w:rsidR="00F4414E" w:rsidRPr="00EF5447" w14:paraId="40E3E674" w14:textId="77777777" w:rsidTr="00594C5D">
        <w:trPr>
          <w:trHeight w:val="187"/>
          <w:jc w:val="center"/>
        </w:trPr>
        <w:tc>
          <w:tcPr>
            <w:tcW w:w="2336" w:type="dxa"/>
            <w:tcBorders>
              <w:top w:val="nil"/>
              <w:bottom w:val="nil"/>
            </w:tcBorders>
            <w:shd w:val="clear" w:color="auto" w:fill="auto"/>
          </w:tcPr>
          <w:p w14:paraId="458BC288" w14:textId="77777777" w:rsidR="00F4414E" w:rsidRPr="00EF5447" w:rsidRDefault="00F4414E" w:rsidP="00F4414E">
            <w:pPr>
              <w:pStyle w:val="TAC"/>
            </w:pPr>
          </w:p>
        </w:tc>
        <w:tc>
          <w:tcPr>
            <w:tcW w:w="2952" w:type="dxa"/>
          </w:tcPr>
          <w:p w14:paraId="1DB2BEC3" w14:textId="77777777" w:rsidR="00F4414E" w:rsidRPr="00EF5447" w:rsidRDefault="00F4414E" w:rsidP="00F4414E">
            <w:pPr>
              <w:pStyle w:val="TAC"/>
              <w:rPr>
                <w:lang w:eastAsia="ja-JP"/>
              </w:rPr>
            </w:pPr>
            <w:r w:rsidRPr="00EF5447">
              <w:rPr>
                <w:rFonts w:eastAsia="Malgun Gothic"/>
                <w:lang w:eastAsia="ko-KR"/>
              </w:rPr>
              <w:t>28</w:t>
            </w:r>
          </w:p>
        </w:tc>
        <w:tc>
          <w:tcPr>
            <w:tcW w:w="2952" w:type="dxa"/>
          </w:tcPr>
          <w:p w14:paraId="6D4D1322" w14:textId="77777777" w:rsidR="00F4414E" w:rsidRPr="00EF5447" w:rsidRDefault="00F4414E" w:rsidP="00F4414E">
            <w:pPr>
              <w:pStyle w:val="TAC"/>
              <w:rPr>
                <w:rFonts w:eastAsia="Malgun Gothic"/>
              </w:rPr>
            </w:pPr>
            <w:r w:rsidRPr="00EF5447">
              <w:rPr>
                <w:lang w:eastAsia="ja-JP"/>
              </w:rPr>
              <w:t>0.5</w:t>
            </w:r>
          </w:p>
        </w:tc>
      </w:tr>
      <w:tr w:rsidR="00F4414E" w:rsidRPr="00EF5447" w14:paraId="32905605" w14:textId="77777777" w:rsidTr="00594C5D">
        <w:trPr>
          <w:trHeight w:val="187"/>
          <w:jc w:val="center"/>
        </w:trPr>
        <w:tc>
          <w:tcPr>
            <w:tcW w:w="2336" w:type="dxa"/>
            <w:tcBorders>
              <w:top w:val="nil"/>
              <w:bottom w:val="nil"/>
            </w:tcBorders>
            <w:shd w:val="clear" w:color="auto" w:fill="auto"/>
          </w:tcPr>
          <w:p w14:paraId="020CC796" w14:textId="77777777" w:rsidR="00F4414E" w:rsidRPr="00EF5447" w:rsidRDefault="00F4414E" w:rsidP="00F4414E">
            <w:pPr>
              <w:pStyle w:val="TAC"/>
            </w:pPr>
          </w:p>
        </w:tc>
        <w:tc>
          <w:tcPr>
            <w:tcW w:w="2952" w:type="dxa"/>
          </w:tcPr>
          <w:p w14:paraId="3F5177FF" w14:textId="77777777" w:rsidR="00F4414E" w:rsidRPr="00EF5447" w:rsidRDefault="00F4414E" w:rsidP="00F4414E">
            <w:pPr>
              <w:pStyle w:val="TAC"/>
              <w:rPr>
                <w:lang w:eastAsia="ja-JP"/>
              </w:rPr>
            </w:pPr>
            <w:r w:rsidRPr="00EF5447">
              <w:t>n40</w:t>
            </w:r>
          </w:p>
        </w:tc>
        <w:tc>
          <w:tcPr>
            <w:tcW w:w="2952" w:type="dxa"/>
          </w:tcPr>
          <w:p w14:paraId="33753573" w14:textId="77777777" w:rsidR="00F4414E" w:rsidRPr="00EF5447" w:rsidRDefault="00F4414E" w:rsidP="00F4414E">
            <w:pPr>
              <w:pStyle w:val="TAC"/>
              <w:rPr>
                <w:rFonts w:eastAsia="Malgun Gothic"/>
              </w:rPr>
            </w:pPr>
            <w:r w:rsidRPr="00EF5447">
              <w:rPr>
                <w:lang w:eastAsia="ja-JP"/>
              </w:rPr>
              <w:t>0.3</w:t>
            </w:r>
            <w:r w:rsidRPr="00EF5447">
              <w:rPr>
                <w:vertAlign w:val="superscript"/>
                <w:lang w:eastAsia="ja-JP"/>
              </w:rPr>
              <w:t>6</w:t>
            </w:r>
          </w:p>
        </w:tc>
      </w:tr>
      <w:tr w:rsidR="00F4414E" w:rsidRPr="00EF5447" w14:paraId="38BDDCBD" w14:textId="77777777" w:rsidTr="00594C5D">
        <w:trPr>
          <w:trHeight w:val="187"/>
          <w:jc w:val="center"/>
        </w:trPr>
        <w:tc>
          <w:tcPr>
            <w:tcW w:w="2336" w:type="dxa"/>
            <w:tcBorders>
              <w:top w:val="nil"/>
              <w:bottom w:val="single" w:sz="4" w:space="0" w:color="auto"/>
            </w:tcBorders>
            <w:shd w:val="clear" w:color="auto" w:fill="auto"/>
          </w:tcPr>
          <w:p w14:paraId="6640BE1A" w14:textId="77777777" w:rsidR="00F4414E" w:rsidRPr="00EF5447" w:rsidRDefault="00F4414E" w:rsidP="00F4414E">
            <w:pPr>
              <w:pStyle w:val="TAC"/>
            </w:pPr>
          </w:p>
        </w:tc>
        <w:tc>
          <w:tcPr>
            <w:tcW w:w="2952" w:type="dxa"/>
          </w:tcPr>
          <w:p w14:paraId="5CC9E5CD" w14:textId="77777777" w:rsidR="00F4414E" w:rsidRPr="00EF5447" w:rsidRDefault="00F4414E" w:rsidP="00F4414E">
            <w:pPr>
              <w:pStyle w:val="TAC"/>
              <w:rPr>
                <w:lang w:eastAsia="ja-JP"/>
              </w:rPr>
            </w:pPr>
            <w:r w:rsidRPr="00EF5447">
              <w:t>n78</w:t>
            </w:r>
          </w:p>
        </w:tc>
        <w:tc>
          <w:tcPr>
            <w:tcW w:w="2952" w:type="dxa"/>
          </w:tcPr>
          <w:p w14:paraId="4881DB10" w14:textId="77777777" w:rsidR="00F4414E" w:rsidRPr="00EF5447" w:rsidRDefault="00F4414E" w:rsidP="00F4414E">
            <w:pPr>
              <w:pStyle w:val="TAC"/>
              <w:rPr>
                <w:rFonts w:eastAsia="Malgun Gothic"/>
              </w:rPr>
            </w:pPr>
            <w:r w:rsidRPr="00EF5447">
              <w:rPr>
                <w:lang w:eastAsia="ja-JP"/>
              </w:rPr>
              <w:t>0.8</w:t>
            </w:r>
            <w:r w:rsidRPr="00EF5447">
              <w:rPr>
                <w:vertAlign w:val="superscript"/>
                <w:lang w:eastAsia="ja-JP"/>
              </w:rPr>
              <w:t>6</w:t>
            </w:r>
          </w:p>
        </w:tc>
      </w:tr>
      <w:tr w:rsidR="00F4414E" w:rsidRPr="00EF5447" w14:paraId="7FED5F68" w14:textId="77777777" w:rsidTr="00594C5D">
        <w:trPr>
          <w:trHeight w:val="187"/>
          <w:jc w:val="center"/>
        </w:trPr>
        <w:tc>
          <w:tcPr>
            <w:tcW w:w="2336" w:type="dxa"/>
            <w:tcBorders>
              <w:bottom w:val="nil"/>
            </w:tcBorders>
            <w:shd w:val="clear" w:color="auto" w:fill="auto"/>
          </w:tcPr>
          <w:p w14:paraId="66CA1606" w14:textId="77777777" w:rsidR="00F4414E" w:rsidRPr="00EF5447" w:rsidRDefault="00F4414E" w:rsidP="00F4414E">
            <w:pPr>
              <w:pStyle w:val="TAC"/>
            </w:pPr>
            <w:r w:rsidRPr="00EF5447">
              <w:rPr>
                <w:lang w:eastAsia="ja-JP"/>
              </w:rPr>
              <w:t>DC_3-28-41_n78</w:t>
            </w:r>
          </w:p>
        </w:tc>
        <w:tc>
          <w:tcPr>
            <w:tcW w:w="2952" w:type="dxa"/>
          </w:tcPr>
          <w:p w14:paraId="71BBDC70" w14:textId="77777777" w:rsidR="00F4414E" w:rsidRPr="00EF5447" w:rsidRDefault="00F4414E" w:rsidP="00F4414E">
            <w:pPr>
              <w:pStyle w:val="TAC"/>
              <w:rPr>
                <w:lang w:eastAsia="ja-JP"/>
              </w:rPr>
            </w:pPr>
            <w:r w:rsidRPr="00EF5447">
              <w:rPr>
                <w:lang w:eastAsia="zh-CN"/>
              </w:rPr>
              <w:t>3</w:t>
            </w:r>
          </w:p>
        </w:tc>
        <w:tc>
          <w:tcPr>
            <w:tcW w:w="2952" w:type="dxa"/>
          </w:tcPr>
          <w:p w14:paraId="4F04A2FB" w14:textId="77777777" w:rsidR="00F4414E" w:rsidRPr="00EF5447" w:rsidRDefault="00F4414E" w:rsidP="00F4414E">
            <w:pPr>
              <w:pStyle w:val="TAC"/>
            </w:pPr>
            <w:r w:rsidRPr="00EF5447">
              <w:rPr>
                <w:rFonts w:eastAsia="Malgun Gothic"/>
              </w:rPr>
              <w:t>1</w:t>
            </w:r>
          </w:p>
        </w:tc>
      </w:tr>
      <w:tr w:rsidR="00F4414E" w:rsidRPr="00EF5447" w14:paraId="159B393A" w14:textId="77777777" w:rsidTr="00594C5D">
        <w:trPr>
          <w:trHeight w:val="187"/>
          <w:jc w:val="center"/>
        </w:trPr>
        <w:tc>
          <w:tcPr>
            <w:tcW w:w="2336" w:type="dxa"/>
            <w:tcBorders>
              <w:top w:val="nil"/>
              <w:bottom w:val="nil"/>
            </w:tcBorders>
            <w:shd w:val="clear" w:color="auto" w:fill="auto"/>
          </w:tcPr>
          <w:p w14:paraId="50720C05" w14:textId="77777777" w:rsidR="00F4414E" w:rsidRPr="00EF5447" w:rsidRDefault="00F4414E" w:rsidP="00F4414E">
            <w:pPr>
              <w:pStyle w:val="TAC"/>
            </w:pPr>
          </w:p>
        </w:tc>
        <w:tc>
          <w:tcPr>
            <w:tcW w:w="2952" w:type="dxa"/>
          </w:tcPr>
          <w:p w14:paraId="424403BE" w14:textId="77777777" w:rsidR="00F4414E" w:rsidRPr="00EF5447" w:rsidRDefault="00F4414E" w:rsidP="00F4414E">
            <w:pPr>
              <w:pStyle w:val="TAC"/>
              <w:rPr>
                <w:lang w:eastAsia="ja-JP"/>
              </w:rPr>
            </w:pPr>
            <w:r w:rsidRPr="00EF5447">
              <w:rPr>
                <w:lang w:eastAsia="ja-JP"/>
              </w:rPr>
              <w:t>28</w:t>
            </w:r>
          </w:p>
        </w:tc>
        <w:tc>
          <w:tcPr>
            <w:tcW w:w="2952" w:type="dxa"/>
          </w:tcPr>
          <w:p w14:paraId="46506764" w14:textId="77777777" w:rsidR="00F4414E" w:rsidRPr="00EF5447" w:rsidRDefault="00F4414E" w:rsidP="00F4414E">
            <w:pPr>
              <w:pStyle w:val="TAC"/>
              <w:rPr>
                <w:rFonts w:eastAsia="MS Mincho"/>
                <w:lang w:eastAsia="ja-JP"/>
              </w:rPr>
            </w:pPr>
            <w:r w:rsidRPr="00EF5447">
              <w:rPr>
                <w:rFonts w:eastAsia="Malgun Gothic"/>
              </w:rPr>
              <w:t>0.5</w:t>
            </w:r>
          </w:p>
        </w:tc>
      </w:tr>
      <w:tr w:rsidR="00F4414E" w:rsidRPr="00EF5447" w14:paraId="3F968290" w14:textId="77777777" w:rsidTr="00594C5D">
        <w:trPr>
          <w:trHeight w:val="187"/>
          <w:jc w:val="center"/>
        </w:trPr>
        <w:tc>
          <w:tcPr>
            <w:tcW w:w="2336" w:type="dxa"/>
            <w:tcBorders>
              <w:top w:val="nil"/>
              <w:bottom w:val="nil"/>
            </w:tcBorders>
            <w:shd w:val="clear" w:color="auto" w:fill="auto"/>
          </w:tcPr>
          <w:p w14:paraId="7EEF2DFF" w14:textId="77777777" w:rsidR="00F4414E" w:rsidRPr="00EF5447" w:rsidRDefault="00F4414E" w:rsidP="00F4414E">
            <w:pPr>
              <w:pStyle w:val="TAC"/>
            </w:pPr>
          </w:p>
        </w:tc>
        <w:tc>
          <w:tcPr>
            <w:tcW w:w="2952" w:type="dxa"/>
          </w:tcPr>
          <w:p w14:paraId="38C49E3A" w14:textId="77777777" w:rsidR="00F4414E" w:rsidRPr="00EF5447" w:rsidRDefault="00F4414E" w:rsidP="00F4414E">
            <w:pPr>
              <w:pStyle w:val="TAC"/>
              <w:rPr>
                <w:lang w:eastAsia="ja-JP"/>
              </w:rPr>
            </w:pPr>
            <w:r w:rsidRPr="00EF5447">
              <w:rPr>
                <w:lang w:eastAsia="ja-JP"/>
              </w:rPr>
              <w:t>41</w:t>
            </w:r>
          </w:p>
        </w:tc>
        <w:tc>
          <w:tcPr>
            <w:tcW w:w="2952" w:type="dxa"/>
          </w:tcPr>
          <w:p w14:paraId="69F6E405" w14:textId="77777777" w:rsidR="00F4414E" w:rsidRPr="00EF5447" w:rsidRDefault="00F4414E" w:rsidP="00F4414E">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F4414E" w:rsidRPr="00EF5447" w14:paraId="128D24CF" w14:textId="77777777" w:rsidTr="00594C5D">
        <w:trPr>
          <w:trHeight w:val="187"/>
          <w:jc w:val="center"/>
        </w:trPr>
        <w:tc>
          <w:tcPr>
            <w:tcW w:w="2336" w:type="dxa"/>
            <w:tcBorders>
              <w:top w:val="nil"/>
              <w:bottom w:val="single" w:sz="4" w:space="0" w:color="auto"/>
            </w:tcBorders>
            <w:shd w:val="clear" w:color="auto" w:fill="auto"/>
          </w:tcPr>
          <w:p w14:paraId="0C1B93A0" w14:textId="77777777" w:rsidR="00F4414E" w:rsidRPr="00EF5447" w:rsidRDefault="00F4414E" w:rsidP="00F4414E">
            <w:pPr>
              <w:pStyle w:val="TAC"/>
            </w:pPr>
          </w:p>
        </w:tc>
        <w:tc>
          <w:tcPr>
            <w:tcW w:w="2952" w:type="dxa"/>
          </w:tcPr>
          <w:p w14:paraId="18FB1547" w14:textId="77777777" w:rsidR="00F4414E" w:rsidRPr="00EF5447" w:rsidRDefault="00F4414E" w:rsidP="00F4414E">
            <w:pPr>
              <w:pStyle w:val="TAC"/>
              <w:rPr>
                <w:lang w:eastAsia="ja-JP"/>
              </w:rPr>
            </w:pPr>
            <w:r w:rsidRPr="00EF5447">
              <w:rPr>
                <w:lang w:eastAsia="ja-JP"/>
              </w:rPr>
              <w:t>n78</w:t>
            </w:r>
          </w:p>
        </w:tc>
        <w:tc>
          <w:tcPr>
            <w:tcW w:w="2952" w:type="dxa"/>
          </w:tcPr>
          <w:p w14:paraId="736C0873" w14:textId="77777777" w:rsidR="00F4414E" w:rsidRPr="00EF5447" w:rsidRDefault="00F4414E" w:rsidP="00F4414E">
            <w:pPr>
              <w:pStyle w:val="TAC"/>
            </w:pPr>
            <w:r w:rsidRPr="00EF5447">
              <w:rPr>
                <w:rFonts w:eastAsia="Malgun Gothic"/>
              </w:rPr>
              <w:t>0.8</w:t>
            </w:r>
          </w:p>
        </w:tc>
      </w:tr>
      <w:tr w:rsidR="00F4414E" w:rsidRPr="00EF5447" w14:paraId="636A8D14" w14:textId="77777777" w:rsidTr="00594C5D">
        <w:trPr>
          <w:trHeight w:val="187"/>
          <w:jc w:val="center"/>
        </w:trPr>
        <w:tc>
          <w:tcPr>
            <w:tcW w:w="2336" w:type="dxa"/>
            <w:tcBorders>
              <w:bottom w:val="nil"/>
            </w:tcBorders>
            <w:shd w:val="clear" w:color="auto" w:fill="auto"/>
          </w:tcPr>
          <w:p w14:paraId="4BC9C495" w14:textId="77777777" w:rsidR="00F4414E" w:rsidRPr="00EF5447" w:rsidRDefault="00F4414E" w:rsidP="00F4414E">
            <w:pPr>
              <w:pStyle w:val="TAC"/>
            </w:pPr>
            <w:r w:rsidRPr="00EF5447">
              <w:t>DC_</w:t>
            </w:r>
            <w:r w:rsidRPr="00EF5447">
              <w:rPr>
                <w:lang w:eastAsia="ja-JP"/>
              </w:rPr>
              <w:t>3-28-42_n77</w:t>
            </w:r>
          </w:p>
        </w:tc>
        <w:tc>
          <w:tcPr>
            <w:tcW w:w="2952" w:type="dxa"/>
          </w:tcPr>
          <w:p w14:paraId="1687687D" w14:textId="77777777" w:rsidR="00F4414E" w:rsidRPr="00EF5447" w:rsidRDefault="00F4414E" w:rsidP="00F4414E">
            <w:pPr>
              <w:pStyle w:val="TAC"/>
              <w:rPr>
                <w:lang w:eastAsia="ja-JP"/>
              </w:rPr>
            </w:pPr>
            <w:r w:rsidRPr="00EF5447">
              <w:rPr>
                <w:lang w:eastAsia="ja-JP"/>
              </w:rPr>
              <w:t>3</w:t>
            </w:r>
          </w:p>
        </w:tc>
        <w:tc>
          <w:tcPr>
            <w:tcW w:w="2952" w:type="dxa"/>
          </w:tcPr>
          <w:p w14:paraId="63C04D83" w14:textId="77777777" w:rsidR="00F4414E" w:rsidRPr="00EF5447" w:rsidRDefault="00F4414E" w:rsidP="00F4414E">
            <w:pPr>
              <w:pStyle w:val="TAC"/>
            </w:pPr>
            <w:r w:rsidRPr="00EF5447">
              <w:rPr>
                <w:lang w:eastAsia="ja-JP"/>
              </w:rPr>
              <w:t>0.6</w:t>
            </w:r>
          </w:p>
        </w:tc>
      </w:tr>
      <w:tr w:rsidR="00F4414E" w:rsidRPr="00EF5447" w14:paraId="388A66E7" w14:textId="77777777" w:rsidTr="00594C5D">
        <w:trPr>
          <w:trHeight w:val="187"/>
          <w:jc w:val="center"/>
        </w:trPr>
        <w:tc>
          <w:tcPr>
            <w:tcW w:w="2336" w:type="dxa"/>
            <w:tcBorders>
              <w:top w:val="nil"/>
              <w:bottom w:val="nil"/>
            </w:tcBorders>
            <w:shd w:val="clear" w:color="auto" w:fill="auto"/>
          </w:tcPr>
          <w:p w14:paraId="09B32717" w14:textId="77777777" w:rsidR="00F4414E" w:rsidRPr="00EF5447" w:rsidRDefault="00F4414E" w:rsidP="00F4414E">
            <w:pPr>
              <w:pStyle w:val="TAC"/>
            </w:pPr>
          </w:p>
        </w:tc>
        <w:tc>
          <w:tcPr>
            <w:tcW w:w="2952" w:type="dxa"/>
          </w:tcPr>
          <w:p w14:paraId="38EF4345" w14:textId="77777777" w:rsidR="00F4414E" w:rsidRPr="00EF5447" w:rsidRDefault="00F4414E" w:rsidP="00F4414E">
            <w:pPr>
              <w:pStyle w:val="TAC"/>
              <w:rPr>
                <w:lang w:eastAsia="ja-JP"/>
              </w:rPr>
            </w:pPr>
            <w:r w:rsidRPr="00EF5447">
              <w:rPr>
                <w:lang w:eastAsia="ja-JP"/>
              </w:rPr>
              <w:t>28</w:t>
            </w:r>
          </w:p>
        </w:tc>
        <w:tc>
          <w:tcPr>
            <w:tcW w:w="2952" w:type="dxa"/>
          </w:tcPr>
          <w:p w14:paraId="4DF48475" w14:textId="77777777" w:rsidR="00F4414E" w:rsidRPr="00EF5447" w:rsidRDefault="00F4414E" w:rsidP="00F4414E">
            <w:pPr>
              <w:pStyle w:val="TAC"/>
              <w:rPr>
                <w:rFonts w:eastAsia="MS Mincho"/>
                <w:lang w:eastAsia="ja-JP"/>
              </w:rPr>
            </w:pPr>
            <w:r w:rsidRPr="00EF5447">
              <w:rPr>
                <w:lang w:eastAsia="ja-JP"/>
              </w:rPr>
              <w:t>0.5</w:t>
            </w:r>
          </w:p>
        </w:tc>
      </w:tr>
      <w:tr w:rsidR="00F4414E" w:rsidRPr="00EF5447" w14:paraId="61DC2116" w14:textId="77777777" w:rsidTr="00594C5D">
        <w:trPr>
          <w:trHeight w:val="187"/>
          <w:jc w:val="center"/>
        </w:trPr>
        <w:tc>
          <w:tcPr>
            <w:tcW w:w="2336" w:type="dxa"/>
            <w:tcBorders>
              <w:top w:val="nil"/>
              <w:bottom w:val="nil"/>
            </w:tcBorders>
            <w:shd w:val="clear" w:color="auto" w:fill="auto"/>
          </w:tcPr>
          <w:p w14:paraId="309A8310" w14:textId="77777777" w:rsidR="00F4414E" w:rsidRPr="00EF5447" w:rsidRDefault="00F4414E" w:rsidP="00F4414E">
            <w:pPr>
              <w:pStyle w:val="TAC"/>
            </w:pPr>
          </w:p>
        </w:tc>
        <w:tc>
          <w:tcPr>
            <w:tcW w:w="2952" w:type="dxa"/>
          </w:tcPr>
          <w:p w14:paraId="32A2B9CE" w14:textId="77777777" w:rsidR="00F4414E" w:rsidRPr="00EF5447" w:rsidRDefault="00F4414E" w:rsidP="00F4414E">
            <w:pPr>
              <w:pStyle w:val="TAC"/>
              <w:rPr>
                <w:lang w:eastAsia="ja-JP"/>
              </w:rPr>
            </w:pPr>
            <w:r w:rsidRPr="00EF5447">
              <w:rPr>
                <w:lang w:eastAsia="zh-CN"/>
              </w:rPr>
              <w:t>42</w:t>
            </w:r>
          </w:p>
        </w:tc>
        <w:tc>
          <w:tcPr>
            <w:tcW w:w="2952" w:type="dxa"/>
          </w:tcPr>
          <w:p w14:paraId="27BEE822"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6AAFB316" w14:textId="77777777" w:rsidTr="00594C5D">
        <w:trPr>
          <w:trHeight w:val="187"/>
          <w:jc w:val="center"/>
        </w:trPr>
        <w:tc>
          <w:tcPr>
            <w:tcW w:w="2336" w:type="dxa"/>
            <w:tcBorders>
              <w:top w:val="nil"/>
              <w:bottom w:val="single" w:sz="4" w:space="0" w:color="auto"/>
            </w:tcBorders>
            <w:shd w:val="clear" w:color="auto" w:fill="auto"/>
          </w:tcPr>
          <w:p w14:paraId="54EE46CC" w14:textId="77777777" w:rsidR="00F4414E" w:rsidRPr="00EF5447" w:rsidRDefault="00F4414E" w:rsidP="00F4414E">
            <w:pPr>
              <w:pStyle w:val="TAC"/>
            </w:pPr>
          </w:p>
        </w:tc>
        <w:tc>
          <w:tcPr>
            <w:tcW w:w="2952" w:type="dxa"/>
          </w:tcPr>
          <w:p w14:paraId="541ED8F9" w14:textId="77777777" w:rsidR="00F4414E" w:rsidRPr="00EF5447" w:rsidRDefault="00F4414E" w:rsidP="00F4414E">
            <w:pPr>
              <w:pStyle w:val="TAC"/>
              <w:rPr>
                <w:lang w:eastAsia="ja-JP"/>
              </w:rPr>
            </w:pPr>
            <w:r w:rsidRPr="00EF5447">
              <w:rPr>
                <w:lang w:eastAsia="ja-JP"/>
              </w:rPr>
              <w:t>n77</w:t>
            </w:r>
          </w:p>
        </w:tc>
        <w:tc>
          <w:tcPr>
            <w:tcW w:w="2952" w:type="dxa"/>
          </w:tcPr>
          <w:p w14:paraId="3E76B2A1" w14:textId="77777777" w:rsidR="00F4414E" w:rsidRPr="00EF5447" w:rsidRDefault="00F4414E" w:rsidP="00F4414E">
            <w:pPr>
              <w:pStyle w:val="TAC"/>
            </w:pPr>
            <w:r w:rsidRPr="00EF5447">
              <w:rPr>
                <w:lang w:eastAsia="ja-JP"/>
              </w:rPr>
              <w:t>0.8</w:t>
            </w:r>
          </w:p>
        </w:tc>
      </w:tr>
      <w:tr w:rsidR="00F4414E" w:rsidRPr="00EF5447" w14:paraId="1322BEB6" w14:textId="77777777" w:rsidTr="00594C5D">
        <w:trPr>
          <w:trHeight w:val="187"/>
          <w:jc w:val="center"/>
        </w:trPr>
        <w:tc>
          <w:tcPr>
            <w:tcW w:w="2336" w:type="dxa"/>
            <w:tcBorders>
              <w:bottom w:val="nil"/>
            </w:tcBorders>
            <w:shd w:val="clear" w:color="auto" w:fill="auto"/>
          </w:tcPr>
          <w:p w14:paraId="717642B5" w14:textId="77777777" w:rsidR="00F4414E" w:rsidRPr="00EF5447" w:rsidRDefault="00F4414E" w:rsidP="00F4414E">
            <w:pPr>
              <w:pStyle w:val="TAC"/>
            </w:pPr>
            <w:r w:rsidRPr="00EF5447">
              <w:t>DC_</w:t>
            </w:r>
            <w:r w:rsidRPr="00EF5447">
              <w:rPr>
                <w:lang w:eastAsia="ja-JP"/>
              </w:rPr>
              <w:t>3-28-42_n78</w:t>
            </w:r>
          </w:p>
        </w:tc>
        <w:tc>
          <w:tcPr>
            <w:tcW w:w="2952" w:type="dxa"/>
          </w:tcPr>
          <w:p w14:paraId="60EA1349" w14:textId="77777777" w:rsidR="00F4414E" w:rsidRPr="00EF5447" w:rsidRDefault="00F4414E" w:rsidP="00F4414E">
            <w:pPr>
              <w:pStyle w:val="TAC"/>
              <w:rPr>
                <w:lang w:eastAsia="ja-JP"/>
              </w:rPr>
            </w:pPr>
            <w:r w:rsidRPr="00EF5447">
              <w:rPr>
                <w:lang w:eastAsia="ja-JP"/>
              </w:rPr>
              <w:t>3</w:t>
            </w:r>
          </w:p>
        </w:tc>
        <w:tc>
          <w:tcPr>
            <w:tcW w:w="2952" w:type="dxa"/>
          </w:tcPr>
          <w:p w14:paraId="0EF2C957" w14:textId="77777777" w:rsidR="00F4414E" w:rsidRPr="00EF5447" w:rsidRDefault="00F4414E" w:rsidP="00F4414E">
            <w:pPr>
              <w:pStyle w:val="TAC"/>
            </w:pPr>
            <w:r w:rsidRPr="00EF5447">
              <w:rPr>
                <w:lang w:eastAsia="ja-JP"/>
              </w:rPr>
              <w:t>0.6</w:t>
            </w:r>
          </w:p>
        </w:tc>
      </w:tr>
      <w:tr w:rsidR="00F4414E" w:rsidRPr="00EF5447" w14:paraId="56A5593D" w14:textId="77777777" w:rsidTr="00594C5D">
        <w:trPr>
          <w:trHeight w:val="187"/>
          <w:jc w:val="center"/>
        </w:trPr>
        <w:tc>
          <w:tcPr>
            <w:tcW w:w="2336" w:type="dxa"/>
            <w:tcBorders>
              <w:top w:val="nil"/>
              <w:bottom w:val="nil"/>
            </w:tcBorders>
            <w:shd w:val="clear" w:color="auto" w:fill="auto"/>
          </w:tcPr>
          <w:p w14:paraId="36FB171F" w14:textId="77777777" w:rsidR="00F4414E" w:rsidRPr="00EF5447" w:rsidRDefault="00F4414E" w:rsidP="00F4414E">
            <w:pPr>
              <w:pStyle w:val="TAC"/>
            </w:pPr>
          </w:p>
        </w:tc>
        <w:tc>
          <w:tcPr>
            <w:tcW w:w="2952" w:type="dxa"/>
          </w:tcPr>
          <w:p w14:paraId="59B2D348" w14:textId="77777777" w:rsidR="00F4414E" w:rsidRPr="00EF5447" w:rsidRDefault="00F4414E" w:rsidP="00F4414E">
            <w:pPr>
              <w:pStyle w:val="TAC"/>
              <w:rPr>
                <w:lang w:eastAsia="ja-JP"/>
              </w:rPr>
            </w:pPr>
            <w:r w:rsidRPr="00EF5447">
              <w:rPr>
                <w:lang w:eastAsia="ja-JP"/>
              </w:rPr>
              <w:t>28</w:t>
            </w:r>
          </w:p>
        </w:tc>
        <w:tc>
          <w:tcPr>
            <w:tcW w:w="2952" w:type="dxa"/>
          </w:tcPr>
          <w:p w14:paraId="3C6054E3" w14:textId="77777777" w:rsidR="00F4414E" w:rsidRPr="00EF5447" w:rsidRDefault="00F4414E" w:rsidP="00F4414E">
            <w:pPr>
              <w:pStyle w:val="TAC"/>
              <w:rPr>
                <w:rFonts w:eastAsia="MS Mincho"/>
                <w:lang w:eastAsia="ja-JP"/>
              </w:rPr>
            </w:pPr>
            <w:r w:rsidRPr="00EF5447">
              <w:rPr>
                <w:lang w:eastAsia="ja-JP"/>
              </w:rPr>
              <w:t>0.5</w:t>
            </w:r>
          </w:p>
        </w:tc>
      </w:tr>
      <w:tr w:rsidR="00F4414E" w:rsidRPr="00EF5447" w14:paraId="06A126BC" w14:textId="77777777" w:rsidTr="00594C5D">
        <w:trPr>
          <w:trHeight w:val="187"/>
          <w:jc w:val="center"/>
        </w:trPr>
        <w:tc>
          <w:tcPr>
            <w:tcW w:w="2336" w:type="dxa"/>
            <w:tcBorders>
              <w:top w:val="nil"/>
              <w:bottom w:val="nil"/>
            </w:tcBorders>
            <w:shd w:val="clear" w:color="auto" w:fill="auto"/>
          </w:tcPr>
          <w:p w14:paraId="205D4BA9" w14:textId="77777777" w:rsidR="00F4414E" w:rsidRPr="00EF5447" w:rsidRDefault="00F4414E" w:rsidP="00F4414E">
            <w:pPr>
              <w:pStyle w:val="TAC"/>
            </w:pPr>
          </w:p>
        </w:tc>
        <w:tc>
          <w:tcPr>
            <w:tcW w:w="2952" w:type="dxa"/>
          </w:tcPr>
          <w:p w14:paraId="362C4559" w14:textId="77777777" w:rsidR="00F4414E" w:rsidRPr="00EF5447" w:rsidRDefault="00F4414E" w:rsidP="00F4414E">
            <w:pPr>
              <w:pStyle w:val="TAC"/>
              <w:rPr>
                <w:lang w:eastAsia="ja-JP"/>
              </w:rPr>
            </w:pPr>
            <w:r w:rsidRPr="00EF5447">
              <w:rPr>
                <w:lang w:eastAsia="zh-CN"/>
              </w:rPr>
              <w:t>42</w:t>
            </w:r>
          </w:p>
        </w:tc>
        <w:tc>
          <w:tcPr>
            <w:tcW w:w="2952" w:type="dxa"/>
          </w:tcPr>
          <w:p w14:paraId="5B6D2E96" w14:textId="77777777" w:rsidR="00F4414E" w:rsidRPr="00EF5447" w:rsidRDefault="00F4414E" w:rsidP="00F4414E">
            <w:pPr>
              <w:pStyle w:val="TAC"/>
              <w:rPr>
                <w:rFonts w:eastAsia="MS Mincho"/>
                <w:lang w:eastAsia="ja-JP"/>
              </w:rPr>
            </w:pPr>
            <w:r w:rsidRPr="00EF5447">
              <w:rPr>
                <w:lang w:eastAsia="ja-JP"/>
              </w:rPr>
              <w:t>0.8</w:t>
            </w:r>
          </w:p>
        </w:tc>
      </w:tr>
      <w:tr w:rsidR="00F4414E" w:rsidRPr="00EF5447" w14:paraId="1234C9F2" w14:textId="77777777" w:rsidTr="00594C5D">
        <w:trPr>
          <w:trHeight w:val="187"/>
          <w:jc w:val="center"/>
        </w:trPr>
        <w:tc>
          <w:tcPr>
            <w:tcW w:w="2336" w:type="dxa"/>
            <w:tcBorders>
              <w:top w:val="nil"/>
              <w:bottom w:val="single" w:sz="4" w:space="0" w:color="auto"/>
            </w:tcBorders>
            <w:shd w:val="clear" w:color="auto" w:fill="auto"/>
          </w:tcPr>
          <w:p w14:paraId="6F579F89" w14:textId="77777777" w:rsidR="00F4414E" w:rsidRPr="00EF5447" w:rsidRDefault="00F4414E" w:rsidP="00F4414E">
            <w:pPr>
              <w:pStyle w:val="TAC"/>
            </w:pPr>
          </w:p>
        </w:tc>
        <w:tc>
          <w:tcPr>
            <w:tcW w:w="2952" w:type="dxa"/>
          </w:tcPr>
          <w:p w14:paraId="0F902F2D" w14:textId="77777777" w:rsidR="00F4414E" w:rsidRPr="00EF5447" w:rsidRDefault="00F4414E" w:rsidP="00F4414E">
            <w:pPr>
              <w:pStyle w:val="TAC"/>
              <w:rPr>
                <w:lang w:eastAsia="ja-JP"/>
              </w:rPr>
            </w:pPr>
            <w:r w:rsidRPr="00EF5447">
              <w:rPr>
                <w:lang w:eastAsia="ja-JP"/>
              </w:rPr>
              <w:t>n78</w:t>
            </w:r>
          </w:p>
        </w:tc>
        <w:tc>
          <w:tcPr>
            <w:tcW w:w="2952" w:type="dxa"/>
          </w:tcPr>
          <w:p w14:paraId="296E941C" w14:textId="77777777" w:rsidR="00F4414E" w:rsidRPr="00EF5447" w:rsidRDefault="00F4414E" w:rsidP="00F4414E">
            <w:pPr>
              <w:pStyle w:val="TAC"/>
            </w:pPr>
            <w:r w:rsidRPr="00EF5447">
              <w:rPr>
                <w:lang w:eastAsia="ja-JP"/>
              </w:rPr>
              <w:t>0.8</w:t>
            </w:r>
          </w:p>
        </w:tc>
      </w:tr>
      <w:tr w:rsidR="00F4414E" w:rsidRPr="00EF5447" w14:paraId="6E1F3155" w14:textId="77777777" w:rsidTr="00594C5D">
        <w:trPr>
          <w:trHeight w:val="187"/>
          <w:jc w:val="center"/>
        </w:trPr>
        <w:tc>
          <w:tcPr>
            <w:tcW w:w="2336" w:type="dxa"/>
            <w:tcBorders>
              <w:bottom w:val="nil"/>
            </w:tcBorders>
            <w:shd w:val="clear" w:color="auto" w:fill="auto"/>
          </w:tcPr>
          <w:p w14:paraId="0E33FF3E" w14:textId="77777777" w:rsidR="00F4414E" w:rsidRPr="00EF5447" w:rsidRDefault="00F4414E" w:rsidP="00F4414E">
            <w:pPr>
              <w:pStyle w:val="TAC"/>
            </w:pPr>
            <w:r w:rsidRPr="00EF5447">
              <w:t>DC_</w:t>
            </w:r>
            <w:r w:rsidRPr="00EF5447">
              <w:rPr>
                <w:lang w:eastAsia="ja-JP"/>
              </w:rPr>
              <w:t>3-28-42_n79</w:t>
            </w:r>
          </w:p>
        </w:tc>
        <w:tc>
          <w:tcPr>
            <w:tcW w:w="2952" w:type="dxa"/>
          </w:tcPr>
          <w:p w14:paraId="7BD39515" w14:textId="77777777" w:rsidR="00F4414E" w:rsidRPr="00EF5447" w:rsidRDefault="00F4414E" w:rsidP="00F4414E">
            <w:pPr>
              <w:pStyle w:val="TAC"/>
              <w:rPr>
                <w:lang w:eastAsia="ja-JP"/>
              </w:rPr>
            </w:pPr>
            <w:r w:rsidRPr="00EF5447">
              <w:rPr>
                <w:lang w:eastAsia="ja-JP"/>
              </w:rPr>
              <w:t>3</w:t>
            </w:r>
          </w:p>
        </w:tc>
        <w:tc>
          <w:tcPr>
            <w:tcW w:w="2952" w:type="dxa"/>
          </w:tcPr>
          <w:p w14:paraId="7F0B433B" w14:textId="77777777" w:rsidR="00F4414E" w:rsidRPr="00EF5447" w:rsidRDefault="00F4414E" w:rsidP="00F4414E">
            <w:pPr>
              <w:pStyle w:val="TAC"/>
            </w:pPr>
            <w:r w:rsidRPr="00EF5447">
              <w:rPr>
                <w:lang w:eastAsia="ja-JP"/>
              </w:rPr>
              <w:t>0.6</w:t>
            </w:r>
          </w:p>
        </w:tc>
      </w:tr>
      <w:tr w:rsidR="00F4414E" w:rsidRPr="00EF5447" w14:paraId="619DFA26" w14:textId="77777777" w:rsidTr="00594C5D">
        <w:trPr>
          <w:trHeight w:val="187"/>
          <w:jc w:val="center"/>
        </w:trPr>
        <w:tc>
          <w:tcPr>
            <w:tcW w:w="2336" w:type="dxa"/>
            <w:tcBorders>
              <w:top w:val="nil"/>
              <w:bottom w:val="nil"/>
            </w:tcBorders>
            <w:shd w:val="clear" w:color="auto" w:fill="auto"/>
          </w:tcPr>
          <w:p w14:paraId="3DB4704E" w14:textId="77777777" w:rsidR="00F4414E" w:rsidRPr="00EF5447" w:rsidRDefault="00F4414E" w:rsidP="00F4414E">
            <w:pPr>
              <w:pStyle w:val="TAC"/>
            </w:pPr>
          </w:p>
        </w:tc>
        <w:tc>
          <w:tcPr>
            <w:tcW w:w="2952" w:type="dxa"/>
          </w:tcPr>
          <w:p w14:paraId="4E4545DD" w14:textId="77777777" w:rsidR="00F4414E" w:rsidRPr="00EF5447" w:rsidRDefault="00F4414E" w:rsidP="00F4414E">
            <w:pPr>
              <w:pStyle w:val="TAC"/>
              <w:rPr>
                <w:lang w:eastAsia="ja-JP"/>
              </w:rPr>
            </w:pPr>
            <w:r w:rsidRPr="00EF5447">
              <w:rPr>
                <w:lang w:eastAsia="ja-JP"/>
              </w:rPr>
              <w:t>28</w:t>
            </w:r>
          </w:p>
        </w:tc>
        <w:tc>
          <w:tcPr>
            <w:tcW w:w="2952" w:type="dxa"/>
          </w:tcPr>
          <w:p w14:paraId="52960DD8" w14:textId="77777777" w:rsidR="00F4414E" w:rsidRPr="00EF5447" w:rsidRDefault="00F4414E" w:rsidP="00F4414E">
            <w:pPr>
              <w:pStyle w:val="TAC"/>
              <w:rPr>
                <w:rFonts w:eastAsia="MS Mincho"/>
                <w:lang w:eastAsia="ja-JP"/>
              </w:rPr>
            </w:pPr>
            <w:r w:rsidRPr="00EF5447">
              <w:rPr>
                <w:lang w:eastAsia="ja-JP"/>
              </w:rPr>
              <w:t>0.5</w:t>
            </w:r>
          </w:p>
        </w:tc>
      </w:tr>
      <w:tr w:rsidR="00F4414E" w:rsidRPr="00EF5447" w14:paraId="25E05EE3" w14:textId="77777777" w:rsidTr="00594C5D">
        <w:trPr>
          <w:trHeight w:val="187"/>
          <w:jc w:val="center"/>
        </w:trPr>
        <w:tc>
          <w:tcPr>
            <w:tcW w:w="2336" w:type="dxa"/>
            <w:tcBorders>
              <w:top w:val="nil"/>
              <w:bottom w:val="single" w:sz="4" w:space="0" w:color="auto"/>
            </w:tcBorders>
            <w:shd w:val="clear" w:color="auto" w:fill="auto"/>
          </w:tcPr>
          <w:p w14:paraId="0492661D" w14:textId="77777777" w:rsidR="00F4414E" w:rsidRPr="00EF5447" w:rsidRDefault="00F4414E" w:rsidP="00F4414E">
            <w:pPr>
              <w:pStyle w:val="TAC"/>
            </w:pPr>
          </w:p>
        </w:tc>
        <w:tc>
          <w:tcPr>
            <w:tcW w:w="2952" w:type="dxa"/>
          </w:tcPr>
          <w:p w14:paraId="7F6425FF" w14:textId="77777777" w:rsidR="00F4414E" w:rsidRPr="00EF5447" w:rsidRDefault="00F4414E" w:rsidP="00F4414E">
            <w:pPr>
              <w:pStyle w:val="TAC"/>
              <w:rPr>
                <w:lang w:eastAsia="ja-JP"/>
              </w:rPr>
            </w:pPr>
            <w:r w:rsidRPr="00EF5447">
              <w:rPr>
                <w:lang w:eastAsia="zh-CN"/>
              </w:rPr>
              <w:t>42</w:t>
            </w:r>
          </w:p>
        </w:tc>
        <w:tc>
          <w:tcPr>
            <w:tcW w:w="2952" w:type="dxa"/>
          </w:tcPr>
          <w:p w14:paraId="4012A212" w14:textId="77777777" w:rsidR="00F4414E" w:rsidRPr="00EF5447" w:rsidRDefault="00F4414E" w:rsidP="00F4414E">
            <w:pPr>
              <w:pStyle w:val="TAC"/>
              <w:rPr>
                <w:rFonts w:eastAsia="MS Mincho"/>
                <w:lang w:eastAsia="ja-JP"/>
              </w:rPr>
            </w:pPr>
            <w:r w:rsidRPr="00EF5447">
              <w:rPr>
                <w:lang w:eastAsia="ja-JP"/>
              </w:rPr>
              <w:t>0.8</w:t>
            </w:r>
          </w:p>
        </w:tc>
      </w:tr>
      <w:tr w:rsidR="00F4414E" w14:paraId="5384C9FD" w14:textId="77777777" w:rsidTr="00594C5D">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BA4F5D8" w14:textId="77777777" w:rsidR="00F4414E" w:rsidRPr="001B0107" w:rsidRDefault="00F4414E" w:rsidP="00F4414E">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72782EF7" w14:textId="77777777" w:rsidR="00F4414E" w:rsidRDefault="00F4414E" w:rsidP="00F4414E">
            <w:pPr>
              <w:pStyle w:val="TAC"/>
              <w:rPr>
                <w:rFonts w:eastAsia="等线" w:cs="Arial"/>
                <w:bCs/>
                <w:szCs w:val="18"/>
                <w:lang w:eastAsia="zh-CN"/>
              </w:rPr>
            </w:pPr>
            <w:r>
              <w:rPr>
                <w:lang w:val="en-US" w:eastAsia="ja-JP"/>
              </w:rPr>
              <w:t>3</w:t>
            </w:r>
          </w:p>
        </w:tc>
        <w:tc>
          <w:tcPr>
            <w:tcW w:w="2952" w:type="dxa"/>
            <w:vAlign w:val="center"/>
          </w:tcPr>
          <w:p w14:paraId="07AEAF39"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0.6</w:t>
            </w:r>
          </w:p>
        </w:tc>
      </w:tr>
      <w:tr w:rsidR="00F4414E" w14:paraId="68FC3BA5"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2845D62A"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1A35C846" w14:textId="77777777" w:rsidR="00F4414E" w:rsidRDefault="00F4414E" w:rsidP="00F4414E">
            <w:pPr>
              <w:pStyle w:val="TAC"/>
              <w:rPr>
                <w:rFonts w:eastAsia="等线" w:cs="Arial"/>
                <w:bCs/>
                <w:szCs w:val="18"/>
                <w:lang w:eastAsia="zh-CN"/>
              </w:rPr>
            </w:pPr>
            <w:r>
              <w:rPr>
                <w:rFonts w:hint="eastAsia"/>
                <w:lang w:val="en-US" w:eastAsia="ja-JP"/>
              </w:rPr>
              <w:t>n28</w:t>
            </w:r>
          </w:p>
        </w:tc>
        <w:tc>
          <w:tcPr>
            <w:tcW w:w="2952" w:type="dxa"/>
            <w:vAlign w:val="center"/>
          </w:tcPr>
          <w:p w14:paraId="1C50F60E"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F4414E" w14:paraId="4C92CE64"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2F890A80"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37649702" w14:textId="77777777" w:rsidR="00F4414E" w:rsidRDefault="00F4414E" w:rsidP="00F4414E">
            <w:pPr>
              <w:pStyle w:val="TAC"/>
              <w:rPr>
                <w:rFonts w:eastAsia="等线" w:cs="Arial"/>
                <w:bCs/>
                <w:szCs w:val="18"/>
                <w:lang w:eastAsia="zh-CN"/>
              </w:rPr>
            </w:pPr>
            <w:r>
              <w:rPr>
                <w:lang w:val="en-US" w:eastAsia="ja-JP"/>
              </w:rPr>
              <w:t>n77</w:t>
            </w:r>
          </w:p>
        </w:tc>
        <w:tc>
          <w:tcPr>
            <w:tcW w:w="2952" w:type="dxa"/>
            <w:vAlign w:val="center"/>
          </w:tcPr>
          <w:p w14:paraId="2901FEA5"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0.8</w:t>
            </w:r>
          </w:p>
        </w:tc>
      </w:tr>
      <w:tr w:rsidR="00F4414E" w14:paraId="2757B2E5" w14:textId="77777777" w:rsidTr="00594C5D">
        <w:trPr>
          <w:trHeight w:val="187"/>
          <w:jc w:val="center"/>
        </w:trPr>
        <w:tc>
          <w:tcPr>
            <w:tcW w:w="2336" w:type="dxa"/>
            <w:vMerge/>
            <w:tcBorders>
              <w:left w:val="single" w:sz="4" w:space="0" w:color="auto"/>
              <w:bottom w:val="nil"/>
              <w:right w:val="single" w:sz="4" w:space="0" w:color="auto"/>
            </w:tcBorders>
            <w:shd w:val="clear" w:color="auto" w:fill="auto"/>
            <w:vAlign w:val="center"/>
          </w:tcPr>
          <w:p w14:paraId="3704B2FD"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4A535386" w14:textId="77777777" w:rsidR="00F4414E" w:rsidRDefault="00F4414E" w:rsidP="00F4414E">
            <w:pPr>
              <w:pStyle w:val="TAC"/>
              <w:rPr>
                <w:rFonts w:eastAsia="等线" w:cs="Arial"/>
                <w:bCs/>
                <w:szCs w:val="18"/>
                <w:lang w:eastAsia="zh-CN"/>
              </w:rPr>
            </w:pPr>
            <w:r>
              <w:rPr>
                <w:lang w:val="en-US" w:eastAsia="ja-JP"/>
              </w:rPr>
              <w:t>n79</w:t>
            </w:r>
          </w:p>
        </w:tc>
        <w:tc>
          <w:tcPr>
            <w:tcW w:w="2952" w:type="dxa"/>
          </w:tcPr>
          <w:p w14:paraId="79B81DAF" w14:textId="77777777" w:rsidR="00F4414E" w:rsidRPr="00E062F1" w:rsidRDefault="00F4414E" w:rsidP="00F4414E">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F4414E" w14:paraId="78D25A23" w14:textId="77777777" w:rsidTr="00594C5D">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6A76B974" w14:textId="77777777" w:rsidR="00F4414E" w:rsidRPr="001B0107" w:rsidRDefault="00F4414E" w:rsidP="00F4414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67B5952B" w14:textId="77777777" w:rsidR="00F4414E" w:rsidRDefault="00F4414E" w:rsidP="00F4414E">
            <w:pPr>
              <w:pStyle w:val="TAC"/>
              <w:rPr>
                <w:rFonts w:eastAsia="等线" w:cs="Arial"/>
                <w:bCs/>
                <w:szCs w:val="18"/>
                <w:lang w:eastAsia="zh-CN"/>
              </w:rPr>
            </w:pPr>
            <w:r>
              <w:rPr>
                <w:lang w:val="en-US" w:eastAsia="ja-JP"/>
              </w:rPr>
              <w:t>3</w:t>
            </w:r>
          </w:p>
        </w:tc>
        <w:tc>
          <w:tcPr>
            <w:tcW w:w="2952" w:type="dxa"/>
            <w:vAlign w:val="center"/>
          </w:tcPr>
          <w:p w14:paraId="3C288064"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F4414E" w14:paraId="152AF567"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38D8DA70"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7240DFEA" w14:textId="77777777" w:rsidR="00F4414E" w:rsidRDefault="00F4414E" w:rsidP="00F4414E">
            <w:pPr>
              <w:pStyle w:val="TAC"/>
              <w:rPr>
                <w:rFonts w:eastAsia="等线" w:cs="Arial"/>
                <w:bCs/>
                <w:szCs w:val="18"/>
                <w:lang w:eastAsia="zh-CN"/>
              </w:rPr>
            </w:pPr>
            <w:r>
              <w:rPr>
                <w:rFonts w:hint="eastAsia"/>
                <w:lang w:val="en-US" w:eastAsia="ja-JP"/>
              </w:rPr>
              <w:t>n28</w:t>
            </w:r>
          </w:p>
        </w:tc>
        <w:tc>
          <w:tcPr>
            <w:tcW w:w="2952" w:type="dxa"/>
            <w:vAlign w:val="center"/>
          </w:tcPr>
          <w:p w14:paraId="3DDAFD0F"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F4414E" w14:paraId="208C3FA6"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2C1538CD"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4530D5C8" w14:textId="77777777" w:rsidR="00F4414E" w:rsidRDefault="00F4414E" w:rsidP="00F4414E">
            <w:pPr>
              <w:pStyle w:val="TAC"/>
              <w:rPr>
                <w:rFonts w:eastAsia="等线" w:cs="Arial"/>
                <w:bCs/>
                <w:szCs w:val="18"/>
                <w:lang w:eastAsia="zh-CN"/>
              </w:rPr>
            </w:pPr>
            <w:r>
              <w:rPr>
                <w:lang w:val="en-US" w:eastAsia="ja-JP"/>
              </w:rPr>
              <w:t>n78</w:t>
            </w:r>
          </w:p>
        </w:tc>
        <w:tc>
          <w:tcPr>
            <w:tcW w:w="2952" w:type="dxa"/>
            <w:vAlign w:val="center"/>
          </w:tcPr>
          <w:p w14:paraId="7D86342B" w14:textId="77777777" w:rsidR="00F4414E" w:rsidRPr="00E062F1" w:rsidRDefault="00F4414E" w:rsidP="00F4414E">
            <w:pPr>
              <w:pStyle w:val="TAC"/>
              <w:tabs>
                <w:tab w:val="left" w:pos="1110"/>
                <w:tab w:val="center" w:pos="1368"/>
              </w:tabs>
              <w:rPr>
                <w:rFonts w:cs="Arial"/>
                <w:lang w:eastAsia="ja-JP"/>
              </w:rPr>
            </w:pPr>
            <w:r>
              <w:rPr>
                <w:rFonts w:eastAsia="Yu Mincho" w:cs="Arial" w:hint="eastAsia"/>
                <w:lang w:eastAsia="ja-JP"/>
              </w:rPr>
              <w:t>0.8</w:t>
            </w:r>
          </w:p>
        </w:tc>
      </w:tr>
      <w:tr w:rsidR="00F4414E" w14:paraId="6EA18FF0" w14:textId="77777777" w:rsidTr="00594C5D">
        <w:trPr>
          <w:trHeight w:val="187"/>
          <w:jc w:val="center"/>
        </w:trPr>
        <w:tc>
          <w:tcPr>
            <w:tcW w:w="2336" w:type="dxa"/>
            <w:vMerge/>
            <w:tcBorders>
              <w:left w:val="single" w:sz="4" w:space="0" w:color="auto"/>
              <w:bottom w:val="nil"/>
              <w:right w:val="single" w:sz="4" w:space="0" w:color="auto"/>
            </w:tcBorders>
            <w:shd w:val="clear" w:color="auto" w:fill="auto"/>
            <w:vAlign w:val="center"/>
          </w:tcPr>
          <w:p w14:paraId="3F7277AE" w14:textId="77777777" w:rsidR="00F4414E" w:rsidRPr="001B0107" w:rsidRDefault="00F4414E" w:rsidP="00F4414E">
            <w:pPr>
              <w:pStyle w:val="TAC"/>
              <w:rPr>
                <w:rFonts w:eastAsia="MS Mincho" w:cs="Arial"/>
                <w:bCs/>
                <w:szCs w:val="18"/>
              </w:rPr>
            </w:pPr>
          </w:p>
        </w:tc>
        <w:tc>
          <w:tcPr>
            <w:tcW w:w="2952" w:type="dxa"/>
            <w:tcBorders>
              <w:left w:val="single" w:sz="4" w:space="0" w:color="auto"/>
            </w:tcBorders>
            <w:vAlign w:val="center"/>
          </w:tcPr>
          <w:p w14:paraId="256626C7" w14:textId="77777777" w:rsidR="00F4414E" w:rsidRDefault="00F4414E" w:rsidP="00F4414E">
            <w:pPr>
              <w:pStyle w:val="TAC"/>
              <w:rPr>
                <w:rFonts w:eastAsia="等线" w:cs="Arial"/>
                <w:bCs/>
                <w:szCs w:val="18"/>
                <w:lang w:eastAsia="zh-CN"/>
              </w:rPr>
            </w:pPr>
            <w:r>
              <w:rPr>
                <w:lang w:val="en-US" w:eastAsia="ja-JP"/>
              </w:rPr>
              <w:t>n79</w:t>
            </w:r>
          </w:p>
        </w:tc>
        <w:tc>
          <w:tcPr>
            <w:tcW w:w="2952" w:type="dxa"/>
          </w:tcPr>
          <w:p w14:paraId="5AEA6E97" w14:textId="77777777" w:rsidR="00F4414E" w:rsidRPr="00E062F1" w:rsidRDefault="00F4414E" w:rsidP="00F4414E">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F4414E" w14:paraId="3FFE28C8"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1BD868" w14:textId="77777777" w:rsidR="00F4414E" w:rsidRPr="00EF5447" w:rsidRDefault="00F4414E" w:rsidP="00F4414E">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1249EF1E" w14:textId="77777777" w:rsidR="00F4414E" w:rsidRDefault="00F4414E" w:rsidP="00F4414E">
            <w:pPr>
              <w:pStyle w:val="TAC"/>
              <w:rPr>
                <w:rFonts w:cs="Arial"/>
                <w:lang w:eastAsia="zh-CN"/>
              </w:rPr>
            </w:pPr>
            <w:r>
              <w:rPr>
                <w:rFonts w:eastAsia="等线" w:cs="Arial"/>
                <w:bCs/>
                <w:szCs w:val="18"/>
                <w:lang w:eastAsia="zh-CN"/>
              </w:rPr>
              <w:t>n1</w:t>
            </w:r>
          </w:p>
        </w:tc>
        <w:tc>
          <w:tcPr>
            <w:tcW w:w="2952" w:type="dxa"/>
            <w:vAlign w:val="center"/>
          </w:tcPr>
          <w:p w14:paraId="39670380" w14:textId="77777777" w:rsidR="00F4414E" w:rsidRDefault="00F4414E" w:rsidP="00F4414E">
            <w:pPr>
              <w:pStyle w:val="TAC"/>
              <w:tabs>
                <w:tab w:val="left" w:pos="1110"/>
                <w:tab w:val="center" w:pos="1368"/>
              </w:tabs>
              <w:rPr>
                <w:rFonts w:cs="Arial"/>
                <w:lang w:eastAsia="zh-CN"/>
              </w:rPr>
            </w:pPr>
            <w:r w:rsidRPr="00E062F1">
              <w:rPr>
                <w:rFonts w:cs="Arial"/>
                <w:lang w:eastAsia="ja-JP"/>
              </w:rPr>
              <w:t>0.5</w:t>
            </w:r>
          </w:p>
        </w:tc>
      </w:tr>
      <w:tr w:rsidR="00F4414E" w14:paraId="1EF1E639"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46F4DFC" w14:textId="77777777" w:rsidR="00F4414E" w:rsidRPr="00EF5447" w:rsidRDefault="00F4414E" w:rsidP="00F4414E">
            <w:pPr>
              <w:pStyle w:val="TAC"/>
            </w:pPr>
          </w:p>
        </w:tc>
        <w:tc>
          <w:tcPr>
            <w:tcW w:w="2952" w:type="dxa"/>
            <w:tcBorders>
              <w:left w:val="single" w:sz="4" w:space="0" w:color="auto"/>
            </w:tcBorders>
            <w:vAlign w:val="center"/>
          </w:tcPr>
          <w:p w14:paraId="0D0F8169" w14:textId="77777777" w:rsidR="00F4414E" w:rsidRDefault="00F4414E" w:rsidP="00F4414E">
            <w:pPr>
              <w:pStyle w:val="TAC"/>
              <w:rPr>
                <w:rFonts w:cs="Arial"/>
                <w:lang w:eastAsia="zh-CN"/>
              </w:rPr>
            </w:pPr>
            <w:r>
              <w:rPr>
                <w:rFonts w:eastAsia="等线" w:cs="Arial"/>
                <w:bCs/>
                <w:szCs w:val="18"/>
                <w:lang w:eastAsia="zh-CN"/>
              </w:rPr>
              <w:t>3</w:t>
            </w:r>
          </w:p>
        </w:tc>
        <w:tc>
          <w:tcPr>
            <w:tcW w:w="2952" w:type="dxa"/>
            <w:vAlign w:val="center"/>
          </w:tcPr>
          <w:p w14:paraId="26E449DA" w14:textId="77777777" w:rsidR="00F4414E" w:rsidRDefault="00F4414E" w:rsidP="00F4414E">
            <w:pPr>
              <w:pStyle w:val="TAC"/>
              <w:tabs>
                <w:tab w:val="left" w:pos="1110"/>
                <w:tab w:val="center" w:pos="1368"/>
              </w:tabs>
              <w:rPr>
                <w:rFonts w:cs="Arial"/>
                <w:lang w:eastAsia="zh-CN"/>
              </w:rPr>
            </w:pPr>
            <w:r w:rsidRPr="00E062F1">
              <w:rPr>
                <w:rFonts w:cs="Arial"/>
                <w:lang w:eastAsia="ja-JP"/>
              </w:rPr>
              <w:t>0.6</w:t>
            </w:r>
          </w:p>
        </w:tc>
      </w:tr>
      <w:tr w:rsidR="00F4414E" w14:paraId="0345FCA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119CAC2" w14:textId="77777777" w:rsidR="00F4414E" w:rsidRPr="00EF5447" w:rsidRDefault="00F4414E" w:rsidP="00F4414E">
            <w:pPr>
              <w:pStyle w:val="TAC"/>
            </w:pPr>
          </w:p>
        </w:tc>
        <w:tc>
          <w:tcPr>
            <w:tcW w:w="2952" w:type="dxa"/>
            <w:tcBorders>
              <w:left w:val="single" w:sz="4" w:space="0" w:color="auto"/>
            </w:tcBorders>
            <w:vAlign w:val="center"/>
          </w:tcPr>
          <w:p w14:paraId="15845B35" w14:textId="77777777" w:rsidR="00F4414E" w:rsidRDefault="00F4414E" w:rsidP="00F4414E">
            <w:pPr>
              <w:pStyle w:val="TAC"/>
              <w:rPr>
                <w:rFonts w:cs="Arial"/>
                <w:lang w:eastAsia="zh-CN"/>
              </w:rPr>
            </w:pPr>
            <w:r>
              <w:rPr>
                <w:rFonts w:cs="Arial"/>
                <w:bCs/>
                <w:szCs w:val="18"/>
                <w:lang w:eastAsia="zh-CN"/>
              </w:rPr>
              <w:t>40</w:t>
            </w:r>
          </w:p>
        </w:tc>
        <w:tc>
          <w:tcPr>
            <w:tcW w:w="2952" w:type="dxa"/>
          </w:tcPr>
          <w:p w14:paraId="11ABB4DB" w14:textId="77777777" w:rsidR="00F4414E" w:rsidRDefault="00F4414E" w:rsidP="00F4414E">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F4414E" w14:paraId="36D91118"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FAEE0F" w14:textId="77777777" w:rsidR="00F4414E" w:rsidRPr="00EF5447" w:rsidRDefault="00F4414E" w:rsidP="00F4414E">
            <w:pPr>
              <w:pStyle w:val="TAC"/>
            </w:pPr>
          </w:p>
        </w:tc>
        <w:tc>
          <w:tcPr>
            <w:tcW w:w="2952" w:type="dxa"/>
            <w:tcBorders>
              <w:left w:val="single" w:sz="4" w:space="0" w:color="auto"/>
            </w:tcBorders>
            <w:vAlign w:val="center"/>
          </w:tcPr>
          <w:p w14:paraId="6B8B894B" w14:textId="77777777" w:rsidR="00F4414E" w:rsidRDefault="00F4414E" w:rsidP="00F4414E">
            <w:pPr>
              <w:pStyle w:val="TAC"/>
              <w:rPr>
                <w:rFonts w:cs="Arial"/>
                <w:lang w:eastAsia="zh-CN"/>
              </w:rPr>
            </w:pPr>
            <w:r>
              <w:rPr>
                <w:rFonts w:eastAsia="MS Mincho" w:cs="Arial"/>
                <w:bCs/>
                <w:szCs w:val="18"/>
              </w:rPr>
              <w:t>n</w:t>
            </w:r>
            <w:r>
              <w:rPr>
                <w:rFonts w:eastAsia="等线" w:cs="Arial"/>
                <w:bCs/>
                <w:szCs w:val="18"/>
                <w:lang w:eastAsia="zh-CN"/>
              </w:rPr>
              <w:t>78</w:t>
            </w:r>
          </w:p>
        </w:tc>
        <w:tc>
          <w:tcPr>
            <w:tcW w:w="2952" w:type="dxa"/>
          </w:tcPr>
          <w:p w14:paraId="631EFCE7" w14:textId="77777777" w:rsidR="00F4414E" w:rsidRDefault="00F4414E" w:rsidP="00F4414E">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F4414E" w:rsidRPr="00EF5447" w14:paraId="5D192DC3" w14:textId="77777777" w:rsidTr="00594C5D">
        <w:trPr>
          <w:trHeight w:val="187"/>
          <w:jc w:val="center"/>
        </w:trPr>
        <w:tc>
          <w:tcPr>
            <w:tcW w:w="2336" w:type="dxa"/>
            <w:tcBorders>
              <w:top w:val="nil"/>
              <w:bottom w:val="nil"/>
            </w:tcBorders>
            <w:shd w:val="clear" w:color="auto" w:fill="auto"/>
          </w:tcPr>
          <w:p w14:paraId="4071A421" w14:textId="77777777" w:rsidR="00F4414E" w:rsidRPr="00EF5447" w:rsidRDefault="00F4414E" w:rsidP="00F4414E">
            <w:pPr>
              <w:pStyle w:val="TAC"/>
            </w:pPr>
            <w:r w:rsidRPr="00EF5447">
              <w:t>DC_3-41_n3-n41</w:t>
            </w:r>
          </w:p>
        </w:tc>
        <w:tc>
          <w:tcPr>
            <w:tcW w:w="2952" w:type="dxa"/>
          </w:tcPr>
          <w:p w14:paraId="62B25ABB" w14:textId="77777777" w:rsidR="00F4414E" w:rsidRPr="00EF5447" w:rsidRDefault="00F4414E" w:rsidP="00F4414E">
            <w:pPr>
              <w:pStyle w:val="TAC"/>
              <w:rPr>
                <w:lang w:eastAsia="zh-CN"/>
              </w:rPr>
            </w:pPr>
            <w:r w:rsidRPr="00EF5447">
              <w:rPr>
                <w:rFonts w:eastAsia="等线"/>
                <w:lang w:eastAsia="zh-CN"/>
              </w:rPr>
              <w:t>3</w:t>
            </w:r>
          </w:p>
        </w:tc>
        <w:tc>
          <w:tcPr>
            <w:tcW w:w="2952" w:type="dxa"/>
          </w:tcPr>
          <w:p w14:paraId="6F4FA27B" w14:textId="77777777" w:rsidR="00F4414E" w:rsidRPr="00EF5447" w:rsidRDefault="00F4414E" w:rsidP="00F4414E">
            <w:pPr>
              <w:pStyle w:val="TAC"/>
              <w:rPr>
                <w:lang w:eastAsia="ja-JP"/>
              </w:rPr>
            </w:pPr>
            <w:r w:rsidRPr="00EF5447">
              <w:t>0</w:t>
            </w:r>
            <w:r w:rsidRPr="00EF5447">
              <w:rPr>
                <w:rFonts w:eastAsia="等线"/>
                <w:lang w:eastAsia="zh-CN"/>
              </w:rPr>
              <w:t>.5</w:t>
            </w:r>
          </w:p>
        </w:tc>
      </w:tr>
      <w:tr w:rsidR="00F4414E" w:rsidRPr="00EF5447" w14:paraId="4807E9B9" w14:textId="77777777" w:rsidTr="00594C5D">
        <w:trPr>
          <w:trHeight w:val="187"/>
          <w:jc w:val="center"/>
        </w:trPr>
        <w:tc>
          <w:tcPr>
            <w:tcW w:w="2336" w:type="dxa"/>
            <w:tcBorders>
              <w:top w:val="nil"/>
              <w:bottom w:val="nil"/>
            </w:tcBorders>
            <w:shd w:val="clear" w:color="auto" w:fill="auto"/>
          </w:tcPr>
          <w:p w14:paraId="29FD6D07" w14:textId="77777777" w:rsidR="00F4414E" w:rsidRPr="00EF5447" w:rsidRDefault="00F4414E" w:rsidP="00F4414E">
            <w:pPr>
              <w:pStyle w:val="TAC"/>
            </w:pPr>
          </w:p>
        </w:tc>
        <w:tc>
          <w:tcPr>
            <w:tcW w:w="2952" w:type="dxa"/>
          </w:tcPr>
          <w:p w14:paraId="7A4C818D" w14:textId="77777777" w:rsidR="00F4414E" w:rsidRPr="00EF5447" w:rsidRDefault="00F4414E" w:rsidP="00F4414E">
            <w:pPr>
              <w:pStyle w:val="TAC"/>
              <w:rPr>
                <w:lang w:eastAsia="zh-CN"/>
              </w:rPr>
            </w:pPr>
            <w:r w:rsidRPr="00EF5447">
              <w:rPr>
                <w:rFonts w:eastAsia="等线"/>
                <w:lang w:eastAsia="zh-CN"/>
              </w:rPr>
              <w:t>41</w:t>
            </w:r>
          </w:p>
        </w:tc>
        <w:tc>
          <w:tcPr>
            <w:tcW w:w="2952" w:type="dxa"/>
          </w:tcPr>
          <w:p w14:paraId="64130085" w14:textId="7E15B131" w:rsidR="00F4414E" w:rsidRPr="00EF5447" w:rsidRDefault="00F4414E" w:rsidP="00F4414E">
            <w:pPr>
              <w:pStyle w:val="TAC"/>
              <w:rPr>
                <w:lang w:eastAsia="ja-JP"/>
              </w:rPr>
            </w:pPr>
            <w:r w:rsidRPr="00EF5447">
              <w:rPr>
                <w:rFonts w:eastAsia="等线"/>
                <w:lang w:eastAsia="zh-CN"/>
              </w:rPr>
              <w:t>0.3</w:t>
            </w:r>
            <w:ins w:id="1952" w:author="Xiaomi" w:date="2021-04-20T15:30:00Z">
              <w:r>
                <w:rPr>
                  <w:rFonts w:eastAsia="等线"/>
                  <w:vertAlign w:val="superscript"/>
                  <w:lang w:eastAsia="zh-CN"/>
                </w:rPr>
                <w:t>4</w:t>
              </w:r>
            </w:ins>
            <w:del w:id="1953" w:author="Xiaomi" w:date="2021-04-20T15:30:00Z">
              <w:r w:rsidRPr="00EF5447" w:rsidDel="00697B50">
                <w:rPr>
                  <w:rFonts w:eastAsia="等线"/>
                  <w:vertAlign w:val="superscript"/>
                  <w:lang w:eastAsia="zh-CN"/>
                </w:rPr>
                <w:delText>3</w:delText>
              </w:r>
            </w:del>
            <w:r w:rsidRPr="00EF5447">
              <w:rPr>
                <w:rFonts w:eastAsia="等线"/>
                <w:lang w:eastAsia="zh-CN"/>
              </w:rPr>
              <w:t>/</w:t>
            </w:r>
            <w:r w:rsidRPr="00EF5447">
              <w:t>0.</w:t>
            </w:r>
            <w:r w:rsidRPr="00EF5447">
              <w:rPr>
                <w:rFonts w:eastAsia="等线"/>
                <w:lang w:eastAsia="zh-CN"/>
              </w:rPr>
              <w:t>8</w:t>
            </w:r>
            <w:ins w:id="1954" w:author="Xiaomi" w:date="2021-04-20T15:30:00Z">
              <w:r>
                <w:rPr>
                  <w:rFonts w:eastAsia="等线"/>
                  <w:vertAlign w:val="superscript"/>
                  <w:lang w:eastAsia="zh-CN"/>
                </w:rPr>
                <w:t>5</w:t>
              </w:r>
            </w:ins>
            <w:del w:id="1955" w:author="Xiaomi" w:date="2021-04-20T15:30:00Z">
              <w:r w:rsidRPr="00EF5447" w:rsidDel="00697B50">
                <w:rPr>
                  <w:rFonts w:eastAsia="等线"/>
                  <w:vertAlign w:val="superscript"/>
                  <w:lang w:eastAsia="zh-CN"/>
                </w:rPr>
                <w:delText>4</w:delText>
              </w:r>
            </w:del>
          </w:p>
        </w:tc>
      </w:tr>
      <w:tr w:rsidR="00F4414E" w:rsidRPr="00EF5447" w14:paraId="02B2948A" w14:textId="77777777" w:rsidTr="00594C5D">
        <w:trPr>
          <w:trHeight w:val="187"/>
          <w:jc w:val="center"/>
        </w:trPr>
        <w:tc>
          <w:tcPr>
            <w:tcW w:w="2336" w:type="dxa"/>
            <w:tcBorders>
              <w:top w:val="nil"/>
              <w:bottom w:val="nil"/>
            </w:tcBorders>
            <w:shd w:val="clear" w:color="auto" w:fill="auto"/>
          </w:tcPr>
          <w:p w14:paraId="729E3E43" w14:textId="77777777" w:rsidR="00F4414E" w:rsidRPr="00EF5447" w:rsidRDefault="00F4414E" w:rsidP="00F4414E">
            <w:pPr>
              <w:pStyle w:val="TAC"/>
            </w:pPr>
          </w:p>
        </w:tc>
        <w:tc>
          <w:tcPr>
            <w:tcW w:w="2952" w:type="dxa"/>
          </w:tcPr>
          <w:p w14:paraId="3BC78B4C" w14:textId="77777777" w:rsidR="00F4414E" w:rsidRPr="00EF5447" w:rsidRDefault="00F4414E" w:rsidP="00F4414E">
            <w:pPr>
              <w:pStyle w:val="TAC"/>
              <w:rPr>
                <w:lang w:eastAsia="zh-CN"/>
              </w:rPr>
            </w:pPr>
            <w:r w:rsidRPr="00EF5447">
              <w:rPr>
                <w:rFonts w:eastAsia="等线"/>
                <w:lang w:eastAsia="zh-CN"/>
              </w:rPr>
              <w:t>n3</w:t>
            </w:r>
          </w:p>
        </w:tc>
        <w:tc>
          <w:tcPr>
            <w:tcW w:w="2952" w:type="dxa"/>
          </w:tcPr>
          <w:p w14:paraId="7137BF4B" w14:textId="77777777" w:rsidR="00F4414E" w:rsidRPr="00EF5447" w:rsidRDefault="00F4414E" w:rsidP="00F4414E">
            <w:pPr>
              <w:pStyle w:val="TAC"/>
              <w:rPr>
                <w:lang w:eastAsia="ja-JP"/>
              </w:rPr>
            </w:pPr>
            <w:r w:rsidRPr="00EF5447">
              <w:rPr>
                <w:rFonts w:eastAsia="等线"/>
                <w:lang w:eastAsia="zh-CN"/>
              </w:rPr>
              <w:t>0.5</w:t>
            </w:r>
          </w:p>
        </w:tc>
      </w:tr>
      <w:tr w:rsidR="00F4414E" w:rsidRPr="00EF5447" w14:paraId="28244637" w14:textId="77777777" w:rsidTr="00594C5D">
        <w:trPr>
          <w:trHeight w:val="187"/>
          <w:jc w:val="center"/>
        </w:trPr>
        <w:tc>
          <w:tcPr>
            <w:tcW w:w="2336" w:type="dxa"/>
            <w:tcBorders>
              <w:top w:val="nil"/>
              <w:bottom w:val="single" w:sz="4" w:space="0" w:color="auto"/>
            </w:tcBorders>
            <w:shd w:val="clear" w:color="auto" w:fill="auto"/>
          </w:tcPr>
          <w:p w14:paraId="17F92204" w14:textId="77777777" w:rsidR="00F4414E" w:rsidRPr="00EF5447" w:rsidRDefault="00F4414E" w:rsidP="00F4414E">
            <w:pPr>
              <w:pStyle w:val="TAC"/>
            </w:pPr>
          </w:p>
        </w:tc>
        <w:tc>
          <w:tcPr>
            <w:tcW w:w="2952" w:type="dxa"/>
          </w:tcPr>
          <w:p w14:paraId="4B9AA98E" w14:textId="77777777" w:rsidR="00F4414E" w:rsidRPr="00EF5447" w:rsidRDefault="00F4414E" w:rsidP="00F4414E">
            <w:pPr>
              <w:pStyle w:val="TAC"/>
              <w:rPr>
                <w:lang w:eastAsia="zh-CN"/>
              </w:rPr>
            </w:pPr>
            <w:r w:rsidRPr="00EF5447">
              <w:rPr>
                <w:rFonts w:eastAsia="等线"/>
                <w:lang w:eastAsia="zh-CN"/>
              </w:rPr>
              <w:t>n41</w:t>
            </w:r>
          </w:p>
        </w:tc>
        <w:tc>
          <w:tcPr>
            <w:tcW w:w="2952" w:type="dxa"/>
          </w:tcPr>
          <w:p w14:paraId="07677C9D" w14:textId="0727B545" w:rsidR="00F4414E" w:rsidRPr="00EF5447" w:rsidRDefault="00F4414E" w:rsidP="00F4414E">
            <w:pPr>
              <w:pStyle w:val="TAC"/>
              <w:rPr>
                <w:lang w:eastAsia="ja-JP"/>
              </w:rPr>
            </w:pPr>
            <w:r w:rsidRPr="00EF5447">
              <w:rPr>
                <w:rFonts w:eastAsia="等线"/>
                <w:lang w:eastAsia="zh-CN"/>
              </w:rPr>
              <w:t>0.3</w:t>
            </w:r>
            <w:ins w:id="1956" w:author="Xiaomi" w:date="2021-04-20T15:31:00Z">
              <w:r>
                <w:rPr>
                  <w:rFonts w:eastAsia="等线"/>
                  <w:vertAlign w:val="superscript"/>
                  <w:lang w:eastAsia="zh-CN"/>
                </w:rPr>
                <w:t>4</w:t>
              </w:r>
            </w:ins>
            <w:del w:id="1957" w:author="Xiaomi" w:date="2021-04-20T15:31:00Z">
              <w:r w:rsidRPr="00EF5447" w:rsidDel="00697B50">
                <w:rPr>
                  <w:rFonts w:eastAsia="等线"/>
                  <w:vertAlign w:val="superscript"/>
                  <w:lang w:eastAsia="zh-CN"/>
                </w:rPr>
                <w:delText>3</w:delText>
              </w:r>
            </w:del>
            <w:r w:rsidRPr="00EF5447">
              <w:rPr>
                <w:rFonts w:eastAsia="等线"/>
                <w:lang w:eastAsia="zh-CN"/>
              </w:rPr>
              <w:t>/</w:t>
            </w:r>
            <w:r w:rsidRPr="00EF5447">
              <w:t>0.</w:t>
            </w:r>
            <w:r w:rsidRPr="00EF5447">
              <w:rPr>
                <w:rFonts w:eastAsia="等线"/>
                <w:lang w:eastAsia="zh-CN"/>
              </w:rPr>
              <w:t>8</w:t>
            </w:r>
            <w:ins w:id="1958" w:author="Xiaomi" w:date="2021-04-20T15:31:00Z">
              <w:r>
                <w:rPr>
                  <w:rFonts w:eastAsia="等线"/>
                  <w:vertAlign w:val="superscript"/>
                  <w:lang w:eastAsia="zh-CN"/>
                </w:rPr>
                <w:t>5</w:t>
              </w:r>
            </w:ins>
            <w:del w:id="1959" w:author="Xiaomi" w:date="2021-04-20T15:31:00Z">
              <w:r w:rsidRPr="00EF5447" w:rsidDel="00697B50">
                <w:rPr>
                  <w:rFonts w:eastAsia="等线"/>
                  <w:vertAlign w:val="superscript"/>
                  <w:lang w:eastAsia="zh-CN"/>
                </w:rPr>
                <w:delText>4</w:delText>
              </w:r>
            </w:del>
          </w:p>
        </w:tc>
      </w:tr>
      <w:tr w:rsidR="00F4414E" w:rsidRPr="00EF5447" w14:paraId="3DAD372C" w14:textId="77777777" w:rsidTr="00594C5D">
        <w:trPr>
          <w:trHeight w:val="187"/>
          <w:jc w:val="center"/>
        </w:trPr>
        <w:tc>
          <w:tcPr>
            <w:tcW w:w="2336" w:type="dxa"/>
            <w:tcBorders>
              <w:top w:val="nil"/>
              <w:bottom w:val="nil"/>
            </w:tcBorders>
            <w:shd w:val="clear" w:color="auto" w:fill="auto"/>
          </w:tcPr>
          <w:p w14:paraId="12A661C8" w14:textId="77777777" w:rsidR="00F4414E" w:rsidRPr="00EF5447" w:rsidRDefault="00F4414E" w:rsidP="00F4414E">
            <w:pPr>
              <w:pStyle w:val="TAC"/>
            </w:pPr>
            <w:r w:rsidRPr="00EF5447">
              <w:t>DC_3-41_n3-n77</w:t>
            </w:r>
          </w:p>
        </w:tc>
        <w:tc>
          <w:tcPr>
            <w:tcW w:w="2952" w:type="dxa"/>
          </w:tcPr>
          <w:p w14:paraId="1401F92B" w14:textId="77777777" w:rsidR="00F4414E" w:rsidRPr="00EF5447" w:rsidRDefault="00F4414E" w:rsidP="00F4414E">
            <w:pPr>
              <w:pStyle w:val="TAC"/>
              <w:rPr>
                <w:lang w:eastAsia="zh-CN"/>
              </w:rPr>
            </w:pPr>
            <w:r w:rsidRPr="00EF5447">
              <w:rPr>
                <w:rFonts w:eastAsia="等线"/>
                <w:lang w:eastAsia="zh-CN"/>
              </w:rPr>
              <w:t>3</w:t>
            </w:r>
          </w:p>
        </w:tc>
        <w:tc>
          <w:tcPr>
            <w:tcW w:w="2952" w:type="dxa"/>
          </w:tcPr>
          <w:p w14:paraId="2AC0B359" w14:textId="77777777" w:rsidR="00F4414E" w:rsidRPr="00EF5447" w:rsidRDefault="00F4414E" w:rsidP="00F4414E">
            <w:pPr>
              <w:pStyle w:val="TAC"/>
              <w:rPr>
                <w:lang w:eastAsia="ja-JP"/>
              </w:rPr>
            </w:pPr>
            <w:r w:rsidRPr="00EF5447">
              <w:t>0</w:t>
            </w:r>
            <w:r w:rsidRPr="00EF5447">
              <w:rPr>
                <w:rFonts w:eastAsia="等线"/>
                <w:lang w:eastAsia="zh-CN"/>
              </w:rPr>
              <w:t>.6</w:t>
            </w:r>
          </w:p>
        </w:tc>
      </w:tr>
      <w:tr w:rsidR="00F4414E" w:rsidRPr="00EF5447" w14:paraId="47710D9F" w14:textId="77777777" w:rsidTr="00594C5D">
        <w:trPr>
          <w:trHeight w:val="187"/>
          <w:jc w:val="center"/>
        </w:trPr>
        <w:tc>
          <w:tcPr>
            <w:tcW w:w="2336" w:type="dxa"/>
            <w:tcBorders>
              <w:top w:val="nil"/>
              <w:bottom w:val="nil"/>
            </w:tcBorders>
            <w:shd w:val="clear" w:color="auto" w:fill="auto"/>
          </w:tcPr>
          <w:p w14:paraId="392A64A8" w14:textId="77777777" w:rsidR="00F4414E" w:rsidRPr="00EF5447" w:rsidRDefault="00F4414E" w:rsidP="00F4414E">
            <w:pPr>
              <w:pStyle w:val="TAC"/>
            </w:pPr>
          </w:p>
        </w:tc>
        <w:tc>
          <w:tcPr>
            <w:tcW w:w="2952" w:type="dxa"/>
          </w:tcPr>
          <w:p w14:paraId="2A645A6C" w14:textId="77777777" w:rsidR="00F4414E" w:rsidRPr="00EF5447" w:rsidRDefault="00F4414E" w:rsidP="00F4414E">
            <w:pPr>
              <w:pStyle w:val="TAC"/>
              <w:rPr>
                <w:lang w:eastAsia="zh-CN"/>
              </w:rPr>
            </w:pPr>
            <w:r w:rsidRPr="00EF5447">
              <w:rPr>
                <w:rFonts w:eastAsia="等线"/>
                <w:lang w:eastAsia="zh-CN"/>
              </w:rPr>
              <w:t>41</w:t>
            </w:r>
          </w:p>
        </w:tc>
        <w:tc>
          <w:tcPr>
            <w:tcW w:w="2952" w:type="dxa"/>
          </w:tcPr>
          <w:p w14:paraId="66EDAF75" w14:textId="7D03A9BA" w:rsidR="00F4414E" w:rsidRPr="00EF5447" w:rsidRDefault="00F4414E" w:rsidP="00F4414E">
            <w:pPr>
              <w:pStyle w:val="TAC"/>
              <w:rPr>
                <w:lang w:eastAsia="ja-JP"/>
              </w:rPr>
            </w:pPr>
            <w:r w:rsidRPr="00EF5447">
              <w:rPr>
                <w:rFonts w:eastAsia="等线"/>
                <w:lang w:eastAsia="zh-CN"/>
              </w:rPr>
              <w:t>0.3</w:t>
            </w:r>
            <w:ins w:id="1960" w:author="Xiaomi" w:date="2021-04-20T15:31:00Z">
              <w:r>
                <w:rPr>
                  <w:rFonts w:eastAsia="等线"/>
                  <w:vertAlign w:val="superscript"/>
                  <w:lang w:eastAsia="zh-CN"/>
                </w:rPr>
                <w:t>4</w:t>
              </w:r>
            </w:ins>
            <w:del w:id="1961" w:author="Xiaomi" w:date="2021-04-20T15:31:00Z">
              <w:r w:rsidRPr="00EF5447" w:rsidDel="00697B50">
                <w:rPr>
                  <w:rFonts w:eastAsia="等线"/>
                  <w:vertAlign w:val="superscript"/>
                  <w:lang w:eastAsia="zh-CN"/>
                </w:rPr>
                <w:delText>3</w:delText>
              </w:r>
            </w:del>
            <w:r w:rsidRPr="00EF5447">
              <w:rPr>
                <w:rFonts w:eastAsia="等线"/>
                <w:lang w:eastAsia="zh-CN"/>
              </w:rPr>
              <w:t>/</w:t>
            </w:r>
            <w:r w:rsidRPr="00EF5447">
              <w:t>0.</w:t>
            </w:r>
            <w:r w:rsidRPr="00EF5447">
              <w:rPr>
                <w:rFonts w:eastAsia="等线"/>
                <w:lang w:eastAsia="zh-CN"/>
              </w:rPr>
              <w:t>8</w:t>
            </w:r>
            <w:ins w:id="1962" w:author="Xiaomi" w:date="2021-04-20T15:31:00Z">
              <w:r>
                <w:rPr>
                  <w:rFonts w:eastAsia="等线"/>
                  <w:vertAlign w:val="superscript"/>
                  <w:lang w:eastAsia="zh-CN"/>
                </w:rPr>
                <w:t>5</w:t>
              </w:r>
            </w:ins>
            <w:del w:id="1963" w:author="Xiaomi" w:date="2021-04-20T15:31:00Z">
              <w:r w:rsidRPr="00EF5447" w:rsidDel="00697B50">
                <w:rPr>
                  <w:rFonts w:eastAsia="等线"/>
                  <w:vertAlign w:val="superscript"/>
                  <w:lang w:eastAsia="zh-CN"/>
                </w:rPr>
                <w:delText>4</w:delText>
              </w:r>
            </w:del>
          </w:p>
        </w:tc>
      </w:tr>
      <w:tr w:rsidR="00F4414E" w:rsidRPr="00EF5447" w14:paraId="60D39718" w14:textId="77777777" w:rsidTr="00594C5D">
        <w:trPr>
          <w:trHeight w:val="187"/>
          <w:jc w:val="center"/>
        </w:trPr>
        <w:tc>
          <w:tcPr>
            <w:tcW w:w="2336" w:type="dxa"/>
            <w:tcBorders>
              <w:top w:val="nil"/>
              <w:bottom w:val="nil"/>
            </w:tcBorders>
            <w:shd w:val="clear" w:color="auto" w:fill="auto"/>
          </w:tcPr>
          <w:p w14:paraId="572458BD" w14:textId="77777777" w:rsidR="00F4414E" w:rsidRPr="00EF5447" w:rsidRDefault="00F4414E" w:rsidP="00F4414E">
            <w:pPr>
              <w:pStyle w:val="TAC"/>
            </w:pPr>
          </w:p>
        </w:tc>
        <w:tc>
          <w:tcPr>
            <w:tcW w:w="2952" w:type="dxa"/>
          </w:tcPr>
          <w:p w14:paraId="286D2B8B" w14:textId="77777777" w:rsidR="00F4414E" w:rsidRPr="00EF5447" w:rsidRDefault="00F4414E" w:rsidP="00F4414E">
            <w:pPr>
              <w:pStyle w:val="TAC"/>
              <w:rPr>
                <w:lang w:eastAsia="zh-CN"/>
              </w:rPr>
            </w:pPr>
            <w:r w:rsidRPr="00EF5447">
              <w:rPr>
                <w:rFonts w:eastAsia="等线"/>
                <w:lang w:eastAsia="zh-CN"/>
              </w:rPr>
              <w:t>n3</w:t>
            </w:r>
          </w:p>
        </w:tc>
        <w:tc>
          <w:tcPr>
            <w:tcW w:w="2952" w:type="dxa"/>
          </w:tcPr>
          <w:p w14:paraId="7F2C4803" w14:textId="77777777" w:rsidR="00F4414E" w:rsidRPr="00EF5447" w:rsidRDefault="00F4414E" w:rsidP="00F4414E">
            <w:pPr>
              <w:pStyle w:val="TAC"/>
              <w:rPr>
                <w:lang w:eastAsia="ja-JP"/>
              </w:rPr>
            </w:pPr>
            <w:r w:rsidRPr="00EF5447">
              <w:rPr>
                <w:rFonts w:eastAsia="等线"/>
                <w:lang w:eastAsia="zh-CN"/>
              </w:rPr>
              <w:t>0.6</w:t>
            </w:r>
          </w:p>
        </w:tc>
      </w:tr>
      <w:tr w:rsidR="00F4414E" w:rsidRPr="00EF5447" w14:paraId="778E7777" w14:textId="77777777" w:rsidTr="00594C5D">
        <w:trPr>
          <w:trHeight w:val="187"/>
          <w:jc w:val="center"/>
        </w:trPr>
        <w:tc>
          <w:tcPr>
            <w:tcW w:w="2336" w:type="dxa"/>
            <w:tcBorders>
              <w:top w:val="nil"/>
              <w:bottom w:val="single" w:sz="4" w:space="0" w:color="auto"/>
            </w:tcBorders>
            <w:shd w:val="clear" w:color="auto" w:fill="auto"/>
          </w:tcPr>
          <w:p w14:paraId="3058653D" w14:textId="77777777" w:rsidR="00F4414E" w:rsidRPr="00EF5447" w:rsidRDefault="00F4414E" w:rsidP="00F4414E">
            <w:pPr>
              <w:pStyle w:val="TAC"/>
            </w:pPr>
          </w:p>
        </w:tc>
        <w:tc>
          <w:tcPr>
            <w:tcW w:w="2952" w:type="dxa"/>
          </w:tcPr>
          <w:p w14:paraId="4A308FC1" w14:textId="77777777" w:rsidR="00F4414E" w:rsidRPr="00EF5447" w:rsidRDefault="00F4414E" w:rsidP="00F4414E">
            <w:pPr>
              <w:pStyle w:val="TAC"/>
              <w:rPr>
                <w:lang w:eastAsia="zh-CN"/>
              </w:rPr>
            </w:pPr>
            <w:r w:rsidRPr="00EF5447">
              <w:rPr>
                <w:rFonts w:eastAsia="等线"/>
                <w:lang w:eastAsia="zh-CN"/>
              </w:rPr>
              <w:t>n77</w:t>
            </w:r>
          </w:p>
        </w:tc>
        <w:tc>
          <w:tcPr>
            <w:tcW w:w="2952" w:type="dxa"/>
          </w:tcPr>
          <w:p w14:paraId="4407BA9A" w14:textId="77777777" w:rsidR="00F4414E" w:rsidRPr="00EF5447" w:rsidRDefault="00F4414E" w:rsidP="00F4414E">
            <w:pPr>
              <w:pStyle w:val="TAC"/>
              <w:rPr>
                <w:lang w:eastAsia="ja-JP"/>
              </w:rPr>
            </w:pPr>
            <w:r w:rsidRPr="00EF5447">
              <w:rPr>
                <w:rFonts w:eastAsia="等线"/>
                <w:lang w:eastAsia="zh-CN"/>
              </w:rPr>
              <w:t>0.8</w:t>
            </w:r>
          </w:p>
        </w:tc>
      </w:tr>
      <w:tr w:rsidR="00F4414E" w:rsidRPr="00EF5447" w14:paraId="553D88BA" w14:textId="77777777" w:rsidTr="00594C5D">
        <w:trPr>
          <w:trHeight w:val="187"/>
          <w:jc w:val="center"/>
        </w:trPr>
        <w:tc>
          <w:tcPr>
            <w:tcW w:w="2336" w:type="dxa"/>
            <w:tcBorders>
              <w:top w:val="nil"/>
              <w:bottom w:val="nil"/>
            </w:tcBorders>
            <w:shd w:val="clear" w:color="auto" w:fill="auto"/>
          </w:tcPr>
          <w:p w14:paraId="2F8A020C" w14:textId="77777777" w:rsidR="00F4414E" w:rsidRPr="00EF5447" w:rsidRDefault="00F4414E" w:rsidP="00F4414E">
            <w:pPr>
              <w:pStyle w:val="TAC"/>
            </w:pPr>
            <w:r w:rsidRPr="00EF5447">
              <w:t>DC_3-41_n3-n78</w:t>
            </w:r>
          </w:p>
        </w:tc>
        <w:tc>
          <w:tcPr>
            <w:tcW w:w="2952" w:type="dxa"/>
          </w:tcPr>
          <w:p w14:paraId="5C7D5CE6" w14:textId="77777777" w:rsidR="00F4414E" w:rsidRPr="00EF5447" w:rsidRDefault="00F4414E" w:rsidP="00F4414E">
            <w:pPr>
              <w:pStyle w:val="TAC"/>
              <w:rPr>
                <w:lang w:eastAsia="zh-CN"/>
              </w:rPr>
            </w:pPr>
            <w:r w:rsidRPr="00EF5447">
              <w:rPr>
                <w:rFonts w:eastAsia="等线"/>
                <w:lang w:eastAsia="zh-CN"/>
              </w:rPr>
              <w:t>3</w:t>
            </w:r>
          </w:p>
        </w:tc>
        <w:tc>
          <w:tcPr>
            <w:tcW w:w="2952" w:type="dxa"/>
          </w:tcPr>
          <w:p w14:paraId="5061DBE4" w14:textId="77777777" w:rsidR="00F4414E" w:rsidRPr="00EF5447" w:rsidRDefault="00F4414E" w:rsidP="00F4414E">
            <w:pPr>
              <w:pStyle w:val="TAC"/>
              <w:rPr>
                <w:lang w:eastAsia="ja-JP"/>
              </w:rPr>
            </w:pPr>
            <w:r w:rsidRPr="00EF5447">
              <w:t>0</w:t>
            </w:r>
            <w:r w:rsidRPr="00EF5447">
              <w:rPr>
                <w:rFonts w:eastAsia="等线"/>
                <w:lang w:eastAsia="zh-CN"/>
              </w:rPr>
              <w:t>.6</w:t>
            </w:r>
          </w:p>
        </w:tc>
      </w:tr>
      <w:tr w:rsidR="00F4414E" w:rsidRPr="00EF5447" w14:paraId="0928D66F" w14:textId="77777777" w:rsidTr="00594C5D">
        <w:trPr>
          <w:trHeight w:val="187"/>
          <w:jc w:val="center"/>
        </w:trPr>
        <w:tc>
          <w:tcPr>
            <w:tcW w:w="2336" w:type="dxa"/>
            <w:tcBorders>
              <w:top w:val="nil"/>
              <w:bottom w:val="nil"/>
            </w:tcBorders>
            <w:shd w:val="clear" w:color="auto" w:fill="auto"/>
          </w:tcPr>
          <w:p w14:paraId="34B32BAD" w14:textId="77777777" w:rsidR="00F4414E" w:rsidRPr="00EF5447" w:rsidRDefault="00F4414E" w:rsidP="00F4414E">
            <w:pPr>
              <w:pStyle w:val="TAC"/>
            </w:pPr>
          </w:p>
        </w:tc>
        <w:tc>
          <w:tcPr>
            <w:tcW w:w="2952" w:type="dxa"/>
          </w:tcPr>
          <w:p w14:paraId="589F5919" w14:textId="77777777" w:rsidR="00F4414E" w:rsidRPr="00EF5447" w:rsidRDefault="00F4414E" w:rsidP="00F4414E">
            <w:pPr>
              <w:pStyle w:val="TAC"/>
              <w:rPr>
                <w:lang w:eastAsia="zh-CN"/>
              </w:rPr>
            </w:pPr>
            <w:r w:rsidRPr="00EF5447">
              <w:rPr>
                <w:rFonts w:eastAsia="等线"/>
                <w:lang w:eastAsia="zh-CN"/>
              </w:rPr>
              <w:t>41</w:t>
            </w:r>
          </w:p>
        </w:tc>
        <w:tc>
          <w:tcPr>
            <w:tcW w:w="2952" w:type="dxa"/>
          </w:tcPr>
          <w:p w14:paraId="7429F855" w14:textId="7D12AE0D" w:rsidR="00F4414E" w:rsidRPr="00EF5447" w:rsidRDefault="00F4414E" w:rsidP="00F4414E">
            <w:pPr>
              <w:pStyle w:val="TAC"/>
              <w:rPr>
                <w:lang w:eastAsia="ja-JP"/>
              </w:rPr>
            </w:pPr>
            <w:r w:rsidRPr="00EF5447">
              <w:rPr>
                <w:rFonts w:eastAsia="等线"/>
                <w:lang w:eastAsia="zh-CN"/>
              </w:rPr>
              <w:t>0.3</w:t>
            </w:r>
            <w:ins w:id="1964" w:author="Xiaomi" w:date="2021-04-20T15:31:00Z">
              <w:r>
                <w:rPr>
                  <w:rFonts w:eastAsia="等线"/>
                  <w:vertAlign w:val="superscript"/>
                  <w:lang w:eastAsia="zh-CN"/>
                </w:rPr>
                <w:t>4</w:t>
              </w:r>
            </w:ins>
            <w:del w:id="1965" w:author="Xiaomi" w:date="2021-04-20T15:31:00Z">
              <w:r w:rsidRPr="00EF5447" w:rsidDel="00697B50">
                <w:rPr>
                  <w:rFonts w:eastAsia="等线"/>
                  <w:vertAlign w:val="superscript"/>
                  <w:lang w:eastAsia="zh-CN"/>
                </w:rPr>
                <w:delText>3</w:delText>
              </w:r>
            </w:del>
            <w:r w:rsidRPr="00EF5447">
              <w:rPr>
                <w:rFonts w:eastAsia="等线"/>
                <w:lang w:eastAsia="zh-CN"/>
              </w:rPr>
              <w:t>/</w:t>
            </w:r>
            <w:r w:rsidRPr="00EF5447">
              <w:t>0.</w:t>
            </w:r>
            <w:r w:rsidRPr="00EF5447">
              <w:rPr>
                <w:rFonts w:eastAsia="等线"/>
                <w:lang w:eastAsia="zh-CN"/>
              </w:rPr>
              <w:t>8</w:t>
            </w:r>
            <w:ins w:id="1966" w:author="Xiaomi" w:date="2021-04-20T15:31:00Z">
              <w:r>
                <w:rPr>
                  <w:rFonts w:eastAsia="等线"/>
                  <w:vertAlign w:val="superscript"/>
                  <w:lang w:eastAsia="zh-CN"/>
                </w:rPr>
                <w:t>5</w:t>
              </w:r>
            </w:ins>
            <w:del w:id="1967" w:author="Xiaomi" w:date="2021-04-20T15:31:00Z">
              <w:r w:rsidRPr="00EF5447" w:rsidDel="00697B50">
                <w:rPr>
                  <w:rFonts w:eastAsia="等线"/>
                  <w:vertAlign w:val="superscript"/>
                  <w:lang w:eastAsia="zh-CN"/>
                </w:rPr>
                <w:delText>4</w:delText>
              </w:r>
            </w:del>
          </w:p>
        </w:tc>
      </w:tr>
      <w:tr w:rsidR="00F4414E" w:rsidRPr="00EF5447" w14:paraId="28212CB0" w14:textId="77777777" w:rsidTr="00594C5D">
        <w:trPr>
          <w:trHeight w:val="187"/>
          <w:jc w:val="center"/>
        </w:trPr>
        <w:tc>
          <w:tcPr>
            <w:tcW w:w="2336" w:type="dxa"/>
            <w:tcBorders>
              <w:top w:val="nil"/>
              <w:bottom w:val="nil"/>
            </w:tcBorders>
            <w:shd w:val="clear" w:color="auto" w:fill="auto"/>
          </w:tcPr>
          <w:p w14:paraId="7EB7160B" w14:textId="77777777" w:rsidR="00F4414E" w:rsidRPr="00EF5447" w:rsidRDefault="00F4414E" w:rsidP="00F4414E">
            <w:pPr>
              <w:pStyle w:val="TAC"/>
            </w:pPr>
          </w:p>
        </w:tc>
        <w:tc>
          <w:tcPr>
            <w:tcW w:w="2952" w:type="dxa"/>
          </w:tcPr>
          <w:p w14:paraId="50D5AD44" w14:textId="77777777" w:rsidR="00F4414E" w:rsidRPr="00EF5447" w:rsidRDefault="00F4414E" w:rsidP="00F4414E">
            <w:pPr>
              <w:pStyle w:val="TAC"/>
              <w:rPr>
                <w:lang w:eastAsia="zh-CN"/>
              </w:rPr>
            </w:pPr>
            <w:r w:rsidRPr="00EF5447">
              <w:rPr>
                <w:rFonts w:eastAsia="等线"/>
                <w:lang w:eastAsia="zh-CN"/>
              </w:rPr>
              <w:t>n3</w:t>
            </w:r>
          </w:p>
        </w:tc>
        <w:tc>
          <w:tcPr>
            <w:tcW w:w="2952" w:type="dxa"/>
          </w:tcPr>
          <w:p w14:paraId="3064DA8D" w14:textId="77777777" w:rsidR="00F4414E" w:rsidRPr="00EF5447" w:rsidRDefault="00F4414E" w:rsidP="00F4414E">
            <w:pPr>
              <w:pStyle w:val="TAC"/>
              <w:rPr>
                <w:lang w:eastAsia="ja-JP"/>
              </w:rPr>
            </w:pPr>
            <w:r w:rsidRPr="00EF5447">
              <w:rPr>
                <w:rFonts w:eastAsia="等线"/>
                <w:lang w:eastAsia="zh-CN"/>
              </w:rPr>
              <w:t>0.6</w:t>
            </w:r>
          </w:p>
        </w:tc>
      </w:tr>
      <w:tr w:rsidR="00F4414E" w:rsidRPr="00EF5447" w14:paraId="456753EA" w14:textId="77777777" w:rsidTr="00594C5D">
        <w:trPr>
          <w:trHeight w:val="187"/>
          <w:jc w:val="center"/>
        </w:trPr>
        <w:tc>
          <w:tcPr>
            <w:tcW w:w="2336" w:type="dxa"/>
            <w:tcBorders>
              <w:top w:val="nil"/>
              <w:bottom w:val="single" w:sz="4" w:space="0" w:color="auto"/>
            </w:tcBorders>
            <w:shd w:val="clear" w:color="auto" w:fill="auto"/>
          </w:tcPr>
          <w:p w14:paraId="1BBC3122" w14:textId="77777777" w:rsidR="00F4414E" w:rsidRPr="00EF5447" w:rsidRDefault="00F4414E" w:rsidP="00F4414E">
            <w:pPr>
              <w:pStyle w:val="TAC"/>
            </w:pPr>
          </w:p>
        </w:tc>
        <w:tc>
          <w:tcPr>
            <w:tcW w:w="2952" w:type="dxa"/>
          </w:tcPr>
          <w:p w14:paraId="1DB5ACFC" w14:textId="77777777" w:rsidR="00F4414E" w:rsidRPr="00EF5447" w:rsidRDefault="00F4414E" w:rsidP="00F4414E">
            <w:pPr>
              <w:pStyle w:val="TAC"/>
              <w:rPr>
                <w:lang w:eastAsia="zh-CN"/>
              </w:rPr>
            </w:pPr>
            <w:r w:rsidRPr="00EF5447">
              <w:rPr>
                <w:rFonts w:eastAsia="等线"/>
                <w:lang w:eastAsia="zh-CN"/>
              </w:rPr>
              <w:t>n78</w:t>
            </w:r>
          </w:p>
        </w:tc>
        <w:tc>
          <w:tcPr>
            <w:tcW w:w="2952" w:type="dxa"/>
          </w:tcPr>
          <w:p w14:paraId="5DBA0BE6" w14:textId="77777777" w:rsidR="00F4414E" w:rsidRPr="00EF5447" w:rsidRDefault="00F4414E" w:rsidP="00F4414E">
            <w:pPr>
              <w:pStyle w:val="TAC"/>
              <w:rPr>
                <w:lang w:eastAsia="ja-JP"/>
              </w:rPr>
            </w:pPr>
            <w:r w:rsidRPr="00EF5447">
              <w:rPr>
                <w:rFonts w:eastAsia="等线"/>
                <w:lang w:eastAsia="zh-CN"/>
              </w:rPr>
              <w:t>0.8</w:t>
            </w:r>
          </w:p>
        </w:tc>
      </w:tr>
      <w:tr w:rsidR="00F4414E" w:rsidRPr="00EF5447" w14:paraId="49AD1E7F" w14:textId="77777777" w:rsidTr="00594C5D">
        <w:trPr>
          <w:trHeight w:val="187"/>
          <w:jc w:val="center"/>
        </w:trPr>
        <w:tc>
          <w:tcPr>
            <w:tcW w:w="2336" w:type="dxa"/>
            <w:tcBorders>
              <w:top w:val="nil"/>
              <w:bottom w:val="nil"/>
            </w:tcBorders>
            <w:shd w:val="clear" w:color="auto" w:fill="auto"/>
          </w:tcPr>
          <w:p w14:paraId="280B1E49" w14:textId="77777777" w:rsidR="00F4414E" w:rsidRPr="001F0987" w:rsidRDefault="00F4414E" w:rsidP="00F4414E">
            <w:pPr>
              <w:pStyle w:val="TAC"/>
            </w:pPr>
            <w:r w:rsidRPr="001F0987">
              <w:t>DC_3-41_n28-n41</w:t>
            </w:r>
          </w:p>
        </w:tc>
        <w:tc>
          <w:tcPr>
            <w:tcW w:w="2952" w:type="dxa"/>
          </w:tcPr>
          <w:p w14:paraId="4D95AE09" w14:textId="77777777" w:rsidR="00F4414E" w:rsidRPr="001F0987" w:rsidRDefault="00F4414E" w:rsidP="00F4414E">
            <w:pPr>
              <w:pStyle w:val="TAC"/>
              <w:rPr>
                <w:lang w:eastAsia="zh-CN"/>
              </w:rPr>
            </w:pPr>
            <w:r w:rsidRPr="001F0987">
              <w:rPr>
                <w:rFonts w:eastAsia="Yu Mincho"/>
                <w:lang w:eastAsia="ja-JP"/>
              </w:rPr>
              <w:t>3</w:t>
            </w:r>
          </w:p>
        </w:tc>
        <w:tc>
          <w:tcPr>
            <w:tcW w:w="2952" w:type="dxa"/>
          </w:tcPr>
          <w:p w14:paraId="02426F1B" w14:textId="77777777" w:rsidR="00F4414E" w:rsidRPr="001F0987" w:rsidRDefault="00F4414E" w:rsidP="00F4414E">
            <w:pPr>
              <w:pStyle w:val="TAC"/>
              <w:rPr>
                <w:lang w:eastAsia="ja-JP"/>
              </w:rPr>
            </w:pPr>
            <w:r w:rsidRPr="001F0987">
              <w:rPr>
                <w:lang w:eastAsia="zh-CN"/>
              </w:rPr>
              <w:t>0.6</w:t>
            </w:r>
          </w:p>
        </w:tc>
      </w:tr>
      <w:tr w:rsidR="00F4414E" w:rsidRPr="00EF5447" w14:paraId="2575B8E1" w14:textId="77777777" w:rsidTr="00594C5D">
        <w:trPr>
          <w:trHeight w:val="187"/>
          <w:jc w:val="center"/>
        </w:trPr>
        <w:tc>
          <w:tcPr>
            <w:tcW w:w="2336" w:type="dxa"/>
            <w:tcBorders>
              <w:top w:val="nil"/>
              <w:bottom w:val="nil"/>
            </w:tcBorders>
            <w:shd w:val="clear" w:color="auto" w:fill="auto"/>
          </w:tcPr>
          <w:p w14:paraId="1177D71E" w14:textId="77777777" w:rsidR="00F4414E" w:rsidRPr="001F0987" w:rsidRDefault="00F4414E" w:rsidP="00F4414E">
            <w:pPr>
              <w:pStyle w:val="TAC"/>
            </w:pPr>
          </w:p>
        </w:tc>
        <w:tc>
          <w:tcPr>
            <w:tcW w:w="2952" w:type="dxa"/>
          </w:tcPr>
          <w:p w14:paraId="3D84505F" w14:textId="77777777" w:rsidR="00F4414E" w:rsidRPr="001F0987" w:rsidRDefault="00F4414E" w:rsidP="00F4414E">
            <w:pPr>
              <w:pStyle w:val="TAC"/>
              <w:rPr>
                <w:lang w:eastAsia="zh-CN"/>
              </w:rPr>
            </w:pPr>
            <w:r w:rsidRPr="001F0987">
              <w:rPr>
                <w:rFonts w:eastAsia="等线"/>
                <w:lang w:eastAsia="zh-CN"/>
              </w:rPr>
              <w:t>41</w:t>
            </w:r>
          </w:p>
        </w:tc>
        <w:tc>
          <w:tcPr>
            <w:tcW w:w="2952" w:type="dxa"/>
          </w:tcPr>
          <w:p w14:paraId="180C2860" w14:textId="7899732F" w:rsidR="00F4414E" w:rsidRPr="001F0987" w:rsidRDefault="00F4414E" w:rsidP="00F4414E">
            <w:pPr>
              <w:pStyle w:val="TAC"/>
              <w:rPr>
                <w:lang w:eastAsia="ja-JP"/>
              </w:rPr>
            </w:pPr>
            <w:r w:rsidRPr="001F0987">
              <w:t>0.3</w:t>
            </w:r>
            <w:ins w:id="1968" w:author="Xiaomi" w:date="2021-04-20T15:31:00Z">
              <w:r>
                <w:rPr>
                  <w:vertAlign w:val="superscript"/>
                </w:rPr>
                <w:t>4</w:t>
              </w:r>
            </w:ins>
            <w:del w:id="1969" w:author="Xiaomi" w:date="2021-04-20T15:31:00Z">
              <w:r w:rsidRPr="001F0987" w:rsidDel="00697B50">
                <w:rPr>
                  <w:vertAlign w:val="superscript"/>
                </w:rPr>
                <w:delText>1</w:delText>
              </w:r>
            </w:del>
            <w:r w:rsidRPr="001F0987">
              <w:t>/0.8</w:t>
            </w:r>
            <w:ins w:id="1970" w:author="Xiaomi" w:date="2021-04-20T15:31:00Z">
              <w:r>
                <w:rPr>
                  <w:vertAlign w:val="superscript"/>
                </w:rPr>
                <w:t>5</w:t>
              </w:r>
            </w:ins>
            <w:del w:id="1971" w:author="Xiaomi" w:date="2021-04-20T15:31:00Z">
              <w:r w:rsidRPr="001F0987" w:rsidDel="00697B50">
                <w:rPr>
                  <w:vertAlign w:val="superscript"/>
                </w:rPr>
                <w:delText>2</w:delText>
              </w:r>
            </w:del>
          </w:p>
        </w:tc>
      </w:tr>
      <w:tr w:rsidR="00F4414E" w:rsidRPr="00EF5447" w14:paraId="1ABA9CF4" w14:textId="77777777" w:rsidTr="00594C5D">
        <w:trPr>
          <w:trHeight w:val="187"/>
          <w:jc w:val="center"/>
        </w:trPr>
        <w:tc>
          <w:tcPr>
            <w:tcW w:w="2336" w:type="dxa"/>
            <w:tcBorders>
              <w:top w:val="nil"/>
              <w:bottom w:val="nil"/>
            </w:tcBorders>
            <w:shd w:val="clear" w:color="auto" w:fill="auto"/>
          </w:tcPr>
          <w:p w14:paraId="30424696" w14:textId="77777777" w:rsidR="00F4414E" w:rsidRPr="001F0987" w:rsidRDefault="00F4414E" w:rsidP="00F4414E">
            <w:pPr>
              <w:pStyle w:val="TAC"/>
            </w:pPr>
          </w:p>
        </w:tc>
        <w:tc>
          <w:tcPr>
            <w:tcW w:w="2952" w:type="dxa"/>
          </w:tcPr>
          <w:p w14:paraId="799AC0D4" w14:textId="77777777" w:rsidR="00F4414E" w:rsidRPr="001F0987" w:rsidRDefault="00F4414E" w:rsidP="00F4414E">
            <w:pPr>
              <w:pStyle w:val="TAC"/>
              <w:rPr>
                <w:lang w:eastAsia="zh-CN"/>
              </w:rPr>
            </w:pPr>
            <w:r w:rsidRPr="001F0987">
              <w:rPr>
                <w:lang w:eastAsia="zh-CN"/>
              </w:rPr>
              <w:t>n28</w:t>
            </w:r>
          </w:p>
        </w:tc>
        <w:tc>
          <w:tcPr>
            <w:tcW w:w="2952" w:type="dxa"/>
          </w:tcPr>
          <w:p w14:paraId="40E48B23" w14:textId="77777777" w:rsidR="00F4414E" w:rsidRPr="001F0987" w:rsidRDefault="00F4414E" w:rsidP="00F4414E">
            <w:pPr>
              <w:pStyle w:val="TAC"/>
              <w:rPr>
                <w:lang w:eastAsia="ja-JP"/>
              </w:rPr>
            </w:pPr>
            <w:r w:rsidRPr="001F0987">
              <w:rPr>
                <w:lang w:eastAsia="zh-CN"/>
              </w:rPr>
              <w:t>0.5</w:t>
            </w:r>
          </w:p>
        </w:tc>
      </w:tr>
      <w:tr w:rsidR="00F4414E" w:rsidRPr="00EF5447" w14:paraId="6BA0BE31" w14:textId="77777777" w:rsidTr="00594C5D">
        <w:trPr>
          <w:trHeight w:val="187"/>
          <w:jc w:val="center"/>
        </w:trPr>
        <w:tc>
          <w:tcPr>
            <w:tcW w:w="2336" w:type="dxa"/>
            <w:tcBorders>
              <w:top w:val="nil"/>
              <w:bottom w:val="single" w:sz="4" w:space="0" w:color="auto"/>
            </w:tcBorders>
            <w:shd w:val="clear" w:color="auto" w:fill="auto"/>
          </w:tcPr>
          <w:p w14:paraId="0423EAF3" w14:textId="77777777" w:rsidR="00F4414E" w:rsidRPr="001F0987" w:rsidRDefault="00F4414E" w:rsidP="00F4414E">
            <w:pPr>
              <w:pStyle w:val="TAC"/>
            </w:pPr>
          </w:p>
        </w:tc>
        <w:tc>
          <w:tcPr>
            <w:tcW w:w="2952" w:type="dxa"/>
          </w:tcPr>
          <w:p w14:paraId="70F9297E" w14:textId="77777777" w:rsidR="00F4414E" w:rsidRPr="001F0987" w:rsidRDefault="00F4414E" w:rsidP="00F4414E">
            <w:pPr>
              <w:pStyle w:val="TAC"/>
              <w:rPr>
                <w:lang w:eastAsia="zh-CN"/>
              </w:rPr>
            </w:pPr>
            <w:r w:rsidRPr="001F0987">
              <w:t>n</w:t>
            </w:r>
            <w:r w:rsidRPr="001F0987">
              <w:rPr>
                <w:rFonts w:eastAsia="等线"/>
                <w:lang w:eastAsia="zh-CN"/>
              </w:rPr>
              <w:t>41</w:t>
            </w:r>
          </w:p>
        </w:tc>
        <w:tc>
          <w:tcPr>
            <w:tcW w:w="2952" w:type="dxa"/>
          </w:tcPr>
          <w:p w14:paraId="21B9AFFA" w14:textId="6E252B45" w:rsidR="00F4414E" w:rsidRPr="001F0987" w:rsidRDefault="00F4414E" w:rsidP="00F4414E">
            <w:pPr>
              <w:pStyle w:val="TAC"/>
              <w:rPr>
                <w:lang w:eastAsia="ja-JP"/>
              </w:rPr>
            </w:pPr>
            <w:r w:rsidRPr="001F0987">
              <w:t>0.3</w:t>
            </w:r>
            <w:ins w:id="1972" w:author="Xiaomi" w:date="2021-04-20T15:31:00Z">
              <w:r>
                <w:rPr>
                  <w:vertAlign w:val="superscript"/>
                </w:rPr>
                <w:t>4</w:t>
              </w:r>
            </w:ins>
            <w:del w:id="1973" w:author="Xiaomi" w:date="2021-04-20T15:31:00Z">
              <w:r w:rsidRPr="001F0987" w:rsidDel="00697B50">
                <w:rPr>
                  <w:vertAlign w:val="superscript"/>
                </w:rPr>
                <w:delText>1</w:delText>
              </w:r>
            </w:del>
            <w:r w:rsidRPr="001F0987">
              <w:t>/0.8</w:t>
            </w:r>
            <w:ins w:id="1974" w:author="Xiaomi" w:date="2021-04-20T15:33:00Z">
              <w:r>
                <w:rPr>
                  <w:vertAlign w:val="superscript"/>
                </w:rPr>
                <w:t>5</w:t>
              </w:r>
            </w:ins>
            <w:del w:id="1975" w:author="Xiaomi" w:date="2021-04-20T15:31:00Z">
              <w:r w:rsidRPr="001F0987" w:rsidDel="00697B50">
                <w:rPr>
                  <w:vertAlign w:val="superscript"/>
                </w:rPr>
                <w:delText>2</w:delText>
              </w:r>
            </w:del>
          </w:p>
        </w:tc>
      </w:tr>
      <w:tr w:rsidR="00F4414E" w:rsidRPr="00EF5447" w14:paraId="464F59F4" w14:textId="77777777" w:rsidTr="00594C5D">
        <w:trPr>
          <w:trHeight w:val="187"/>
          <w:jc w:val="center"/>
        </w:trPr>
        <w:tc>
          <w:tcPr>
            <w:tcW w:w="2336" w:type="dxa"/>
            <w:tcBorders>
              <w:bottom w:val="nil"/>
            </w:tcBorders>
            <w:shd w:val="clear" w:color="auto" w:fill="auto"/>
          </w:tcPr>
          <w:p w14:paraId="10AD5CBC" w14:textId="77777777" w:rsidR="00F4414E" w:rsidRPr="00EF5447" w:rsidRDefault="00F4414E" w:rsidP="00F4414E">
            <w:pPr>
              <w:pStyle w:val="TAC"/>
            </w:pPr>
            <w:r w:rsidRPr="00EF5447">
              <w:t>DC_3-41_n28-n77</w:t>
            </w:r>
          </w:p>
        </w:tc>
        <w:tc>
          <w:tcPr>
            <w:tcW w:w="2952" w:type="dxa"/>
          </w:tcPr>
          <w:p w14:paraId="65CB4062" w14:textId="77777777" w:rsidR="00F4414E" w:rsidRPr="00EF5447" w:rsidRDefault="00F4414E" w:rsidP="00F4414E">
            <w:pPr>
              <w:pStyle w:val="TAC"/>
            </w:pPr>
            <w:r w:rsidRPr="00EF5447">
              <w:rPr>
                <w:rFonts w:eastAsia="等线"/>
                <w:lang w:eastAsia="zh-CN"/>
              </w:rPr>
              <w:t>3</w:t>
            </w:r>
          </w:p>
        </w:tc>
        <w:tc>
          <w:tcPr>
            <w:tcW w:w="2952" w:type="dxa"/>
          </w:tcPr>
          <w:p w14:paraId="4171D042" w14:textId="77777777" w:rsidR="00F4414E" w:rsidRPr="00EF5447" w:rsidRDefault="00F4414E" w:rsidP="00F4414E">
            <w:pPr>
              <w:pStyle w:val="TAC"/>
            </w:pPr>
            <w:r w:rsidRPr="00EF5447">
              <w:rPr>
                <w:lang w:eastAsia="zh-CN"/>
              </w:rPr>
              <w:t>0.6</w:t>
            </w:r>
          </w:p>
        </w:tc>
      </w:tr>
      <w:tr w:rsidR="00F4414E" w:rsidRPr="00EF5447" w14:paraId="5BCD16FA" w14:textId="77777777" w:rsidTr="00594C5D">
        <w:trPr>
          <w:trHeight w:val="187"/>
          <w:jc w:val="center"/>
        </w:trPr>
        <w:tc>
          <w:tcPr>
            <w:tcW w:w="2336" w:type="dxa"/>
            <w:tcBorders>
              <w:top w:val="nil"/>
              <w:bottom w:val="nil"/>
            </w:tcBorders>
            <w:shd w:val="clear" w:color="auto" w:fill="auto"/>
          </w:tcPr>
          <w:p w14:paraId="6D3AC7A5" w14:textId="77777777" w:rsidR="00F4414E" w:rsidRPr="00EF5447" w:rsidRDefault="00F4414E" w:rsidP="00F4414E">
            <w:pPr>
              <w:pStyle w:val="TAC"/>
            </w:pPr>
          </w:p>
        </w:tc>
        <w:tc>
          <w:tcPr>
            <w:tcW w:w="2952" w:type="dxa"/>
          </w:tcPr>
          <w:p w14:paraId="0309F543" w14:textId="77777777" w:rsidR="00F4414E" w:rsidRPr="00EF5447" w:rsidRDefault="00F4414E" w:rsidP="00F4414E">
            <w:pPr>
              <w:pStyle w:val="TAC"/>
            </w:pPr>
            <w:r w:rsidRPr="00EF5447">
              <w:rPr>
                <w:rFonts w:eastAsia="等线"/>
                <w:lang w:eastAsia="zh-CN"/>
              </w:rPr>
              <w:t>41</w:t>
            </w:r>
          </w:p>
        </w:tc>
        <w:tc>
          <w:tcPr>
            <w:tcW w:w="2952" w:type="dxa"/>
          </w:tcPr>
          <w:p w14:paraId="3012C99B" w14:textId="77777777" w:rsidR="00F4414E" w:rsidRPr="00EF5447" w:rsidRDefault="00F4414E" w:rsidP="00F4414E">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13EFE946" w14:textId="77777777" w:rsidTr="00594C5D">
        <w:trPr>
          <w:trHeight w:val="187"/>
          <w:jc w:val="center"/>
        </w:trPr>
        <w:tc>
          <w:tcPr>
            <w:tcW w:w="2336" w:type="dxa"/>
            <w:tcBorders>
              <w:top w:val="nil"/>
              <w:bottom w:val="nil"/>
            </w:tcBorders>
            <w:shd w:val="clear" w:color="auto" w:fill="auto"/>
          </w:tcPr>
          <w:p w14:paraId="65F7533A" w14:textId="77777777" w:rsidR="00F4414E" w:rsidRPr="00EF5447" w:rsidRDefault="00F4414E" w:rsidP="00F4414E">
            <w:pPr>
              <w:pStyle w:val="TAC"/>
            </w:pPr>
          </w:p>
        </w:tc>
        <w:tc>
          <w:tcPr>
            <w:tcW w:w="2952" w:type="dxa"/>
          </w:tcPr>
          <w:p w14:paraId="5C40D32D" w14:textId="77777777" w:rsidR="00F4414E" w:rsidRPr="00EF5447" w:rsidRDefault="00F4414E" w:rsidP="00F4414E">
            <w:pPr>
              <w:pStyle w:val="TAC"/>
            </w:pPr>
            <w:r w:rsidRPr="00EF5447">
              <w:rPr>
                <w:lang w:eastAsia="zh-CN"/>
              </w:rPr>
              <w:t>n28</w:t>
            </w:r>
          </w:p>
        </w:tc>
        <w:tc>
          <w:tcPr>
            <w:tcW w:w="2952" w:type="dxa"/>
          </w:tcPr>
          <w:p w14:paraId="3DF24FE5" w14:textId="77777777" w:rsidR="00F4414E" w:rsidRPr="00EF5447" w:rsidRDefault="00F4414E" w:rsidP="00F4414E">
            <w:pPr>
              <w:pStyle w:val="TAC"/>
            </w:pPr>
            <w:r w:rsidRPr="00EF5447">
              <w:rPr>
                <w:lang w:eastAsia="zh-CN"/>
              </w:rPr>
              <w:t>0.5</w:t>
            </w:r>
          </w:p>
        </w:tc>
      </w:tr>
      <w:tr w:rsidR="00F4414E" w:rsidRPr="00EF5447" w14:paraId="50BEDC73" w14:textId="77777777" w:rsidTr="00594C5D">
        <w:trPr>
          <w:trHeight w:val="187"/>
          <w:jc w:val="center"/>
        </w:trPr>
        <w:tc>
          <w:tcPr>
            <w:tcW w:w="2336" w:type="dxa"/>
            <w:tcBorders>
              <w:top w:val="nil"/>
              <w:bottom w:val="single" w:sz="4" w:space="0" w:color="auto"/>
            </w:tcBorders>
            <w:shd w:val="clear" w:color="auto" w:fill="auto"/>
          </w:tcPr>
          <w:p w14:paraId="75D4D72D" w14:textId="77777777" w:rsidR="00F4414E" w:rsidRPr="00EF5447" w:rsidRDefault="00F4414E" w:rsidP="00F4414E">
            <w:pPr>
              <w:pStyle w:val="TAC"/>
            </w:pPr>
          </w:p>
        </w:tc>
        <w:tc>
          <w:tcPr>
            <w:tcW w:w="2952" w:type="dxa"/>
          </w:tcPr>
          <w:p w14:paraId="014FD4C2" w14:textId="77777777" w:rsidR="00F4414E" w:rsidRPr="00EF5447" w:rsidRDefault="00F4414E" w:rsidP="00F4414E">
            <w:pPr>
              <w:pStyle w:val="TAC"/>
            </w:pPr>
            <w:r w:rsidRPr="00EF5447">
              <w:t>n7</w:t>
            </w:r>
            <w:r w:rsidRPr="00EF5447">
              <w:rPr>
                <w:rFonts w:eastAsia="等线"/>
                <w:lang w:eastAsia="zh-CN"/>
              </w:rPr>
              <w:t>7</w:t>
            </w:r>
          </w:p>
        </w:tc>
        <w:tc>
          <w:tcPr>
            <w:tcW w:w="2952" w:type="dxa"/>
          </w:tcPr>
          <w:p w14:paraId="6EA1D03E" w14:textId="77777777" w:rsidR="00F4414E" w:rsidRPr="00EF5447" w:rsidRDefault="00F4414E" w:rsidP="00F4414E">
            <w:pPr>
              <w:pStyle w:val="TAC"/>
            </w:pPr>
            <w:r w:rsidRPr="00EF5447">
              <w:rPr>
                <w:lang w:eastAsia="zh-CN"/>
              </w:rPr>
              <w:t>0.8</w:t>
            </w:r>
          </w:p>
        </w:tc>
      </w:tr>
      <w:tr w:rsidR="00F4414E" w:rsidRPr="00EF5447" w14:paraId="0EC14F44" w14:textId="77777777" w:rsidTr="00594C5D">
        <w:trPr>
          <w:trHeight w:val="187"/>
          <w:jc w:val="center"/>
        </w:trPr>
        <w:tc>
          <w:tcPr>
            <w:tcW w:w="2336" w:type="dxa"/>
            <w:tcBorders>
              <w:bottom w:val="nil"/>
            </w:tcBorders>
            <w:shd w:val="clear" w:color="auto" w:fill="auto"/>
          </w:tcPr>
          <w:p w14:paraId="451C0BCE" w14:textId="77777777" w:rsidR="00F4414E" w:rsidRPr="00EF5447" w:rsidRDefault="00F4414E" w:rsidP="00F4414E">
            <w:pPr>
              <w:pStyle w:val="TAC"/>
            </w:pPr>
            <w:r w:rsidRPr="00EF5447">
              <w:t>DC_3-41_n28-n78</w:t>
            </w:r>
          </w:p>
        </w:tc>
        <w:tc>
          <w:tcPr>
            <w:tcW w:w="2952" w:type="dxa"/>
          </w:tcPr>
          <w:p w14:paraId="5FFDCA7B" w14:textId="77777777" w:rsidR="00F4414E" w:rsidRPr="00EF5447" w:rsidRDefault="00F4414E" w:rsidP="00F4414E">
            <w:pPr>
              <w:pStyle w:val="TAC"/>
            </w:pPr>
            <w:r w:rsidRPr="00EF5447">
              <w:rPr>
                <w:rFonts w:eastAsia="等线"/>
                <w:lang w:eastAsia="zh-CN"/>
              </w:rPr>
              <w:t>3</w:t>
            </w:r>
          </w:p>
        </w:tc>
        <w:tc>
          <w:tcPr>
            <w:tcW w:w="2952" w:type="dxa"/>
          </w:tcPr>
          <w:p w14:paraId="264DB910" w14:textId="77777777" w:rsidR="00F4414E" w:rsidRPr="00EF5447" w:rsidRDefault="00F4414E" w:rsidP="00F4414E">
            <w:pPr>
              <w:pStyle w:val="TAC"/>
            </w:pPr>
            <w:r w:rsidRPr="00EF5447">
              <w:rPr>
                <w:lang w:eastAsia="zh-CN"/>
              </w:rPr>
              <w:t>1.0</w:t>
            </w:r>
          </w:p>
        </w:tc>
      </w:tr>
      <w:tr w:rsidR="00F4414E" w:rsidRPr="00EF5447" w14:paraId="270FEEE9" w14:textId="77777777" w:rsidTr="00594C5D">
        <w:trPr>
          <w:trHeight w:val="187"/>
          <w:jc w:val="center"/>
        </w:trPr>
        <w:tc>
          <w:tcPr>
            <w:tcW w:w="2336" w:type="dxa"/>
            <w:tcBorders>
              <w:top w:val="nil"/>
              <w:bottom w:val="nil"/>
            </w:tcBorders>
            <w:shd w:val="clear" w:color="auto" w:fill="auto"/>
          </w:tcPr>
          <w:p w14:paraId="290A9CE0" w14:textId="77777777" w:rsidR="00F4414E" w:rsidRPr="00EF5447" w:rsidRDefault="00F4414E" w:rsidP="00F4414E">
            <w:pPr>
              <w:pStyle w:val="TAC"/>
            </w:pPr>
          </w:p>
        </w:tc>
        <w:tc>
          <w:tcPr>
            <w:tcW w:w="2952" w:type="dxa"/>
          </w:tcPr>
          <w:p w14:paraId="1731078F" w14:textId="77777777" w:rsidR="00F4414E" w:rsidRPr="00EF5447" w:rsidRDefault="00F4414E" w:rsidP="00F4414E">
            <w:pPr>
              <w:pStyle w:val="TAC"/>
            </w:pPr>
            <w:r w:rsidRPr="00EF5447">
              <w:rPr>
                <w:rFonts w:eastAsia="等线"/>
                <w:lang w:eastAsia="zh-CN"/>
              </w:rPr>
              <w:t>41</w:t>
            </w:r>
          </w:p>
        </w:tc>
        <w:tc>
          <w:tcPr>
            <w:tcW w:w="2952" w:type="dxa"/>
          </w:tcPr>
          <w:p w14:paraId="4EFBA5AE" w14:textId="77777777" w:rsidR="00F4414E" w:rsidRPr="00EF5447" w:rsidRDefault="00F4414E" w:rsidP="00F4414E">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3A1D1C56" w14:textId="77777777" w:rsidTr="00594C5D">
        <w:trPr>
          <w:trHeight w:val="187"/>
          <w:jc w:val="center"/>
        </w:trPr>
        <w:tc>
          <w:tcPr>
            <w:tcW w:w="2336" w:type="dxa"/>
            <w:tcBorders>
              <w:top w:val="nil"/>
              <w:bottom w:val="nil"/>
            </w:tcBorders>
            <w:shd w:val="clear" w:color="auto" w:fill="auto"/>
          </w:tcPr>
          <w:p w14:paraId="294D2D4C" w14:textId="77777777" w:rsidR="00F4414E" w:rsidRPr="00EF5447" w:rsidRDefault="00F4414E" w:rsidP="00F4414E">
            <w:pPr>
              <w:pStyle w:val="TAC"/>
            </w:pPr>
          </w:p>
        </w:tc>
        <w:tc>
          <w:tcPr>
            <w:tcW w:w="2952" w:type="dxa"/>
          </w:tcPr>
          <w:p w14:paraId="10CF8F7C" w14:textId="77777777" w:rsidR="00F4414E" w:rsidRPr="00EF5447" w:rsidRDefault="00F4414E" w:rsidP="00F4414E">
            <w:pPr>
              <w:pStyle w:val="TAC"/>
            </w:pPr>
            <w:r w:rsidRPr="00EF5447">
              <w:rPr>
                <w:lang w:eastAsia="zh-CN"/>
              </w:rPr>
              <w:t>n28</w:t>
            </w:r>
          </w:p>
        </w:tc>
        <w:tc>
          <w:tcPr>
            <w:tcW w:w="2952" w:type="dxa"/>
          </w:tcPr>
          <w:p w14:paraId="05C0377B" w14:textId="77777777" w:rsidR="00F4414E" w:rsidRPr="00EF5447" w:rsidRDefault="00F4414E" w:rsidP="00F4414E">
            <w:pPr>
              <w:pStyle w:val="TAC"/>
            </w:pPr>
            <w:r w:rsidRPr="00EF5447">
              <w:rPr>
                <w:lang w:eastAsia="zh-CN"/>
              </w:rPr>
              <w:t>0.5</w:t>
            </w:r>
          </w:p>
        </w:tc>
      </w:tr>
      <w:tr w:rsidR="00F4414E" w:rsidRPr="00EF5447" w14:paraId="118B5B1D" w14:textId="77777777" w:rsidTr="00594C5D">
        <w:trPr>
          <w:trHeight w:val="187"/>
          <w:jc w:val="center"/>
        </w:trPr>
        <w:tc>
          <w:tcPr>
            <w:tcW w:w="2336" w:type="dxa"/>
            <w:tcBorders>
              <w:top w:val="nil"/>
              <w:bottom w:val="single" w:sz="4" w:space="0" w:color="auto"/>
            </w:tcBorders>
            <w:shd w:val="clear" w:color="auto" w:fill="auto"/>
          </w:tcPr>
          <w:p w14:paraId="09D4E0FE" w14:textId="77777777" w:rsidR="00F4414E" w:rsidRPr="00EF5447" w:rsidRDefault="00F4414E" w:rsidP="00F4414E">
            <w:pPr>
              <w:pStyle w:val="TAC"/>
            </w:pPr>
          </w:p>
        </w:tc>
        <w:tc>
          <w:tcPr>
            <w:tcW w:w="2952" w:type="dxa"/>
          </w:tcPr>
          <w:p w14:paraId="46C82A45" w14:textId="77777777" w:rsidR="00F4414E" w:rsidRPr="00EF5447" w:rsidRDefault="00F4414E" w:rsidP="00F4414E">
            <w:pPr>
              <w:pStyle w:val="TAC"/>
            </w:pPr>
            <w:r w:rsidRPr="00EF5447">
              <w:t>n7</w:t>
            </w:r>
            <w:r w:rsidRPr="00EF5447">
              <w:rPr>
                <w:rFonts w:eastAsia="等线"/>
                <w:lang w:eastAsia="zh-CN"/>
              </w:rPr>
              <w:t>8</w:t>
            </w:r>
          </w:p>
        </w:tc>
        <w:tc>
          <w:tcPr>
            <w:tcW w:w="2952" w:type="dxa"/>
          </w:tcPr>
          <w:p w14:paraId="080A632D" w14:textId="77777777" w:rsidR="00F4414E" w:rsidRPr="00EF5447" w:rsidRDefault="00F4414E" w:rsidP="00F4414E">
            <w:pPr>
              <w:pStyle w:val="TAC"/>
            </w:pPr>
            <w:r w:rsidRPr="00EF5447">
              <w:rPr>
                <w:lang w:eastAsia="zh-CN"/>
              </w:rPr>
              <w:t>0.8</w:t>
            </w:r>
          </w:p>
        </w:tc>
      </w:tr>
      <w:tr w:rsidR="00F4414E" w:rsidRPr="00EF5447" w14:paraId="1937D370" w14:textId="77777777" w:rsidTr="00594C5D">
        <w:trPr>
          <w:trHeight w:val="187"/>
          <w:jc w:val="center"/>
        </w:trPr>
        <w:tc>
          <w:tcPr>
            <w:tcW w:w="2336" w:type="dxa"/>
            <w:tcBorders>
              <w:top w:val="nil"/>
              <w:bottom w:val="nil"/>
            </w:tcBorders>
            <w:shd w:val="clear" w:color="auto" w:fill="auto"/>
          </w:tcPr>
          <w:p w14:paraId="2A332FFE" w14:textId="77777777" w:rsidR="00F4414E" w:rsidRPr="00EF5447" w:rsidRDefault="00F4414E" w:rsidP="00F4414E">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52" w:type="dxa"/>
          </w:tcPr>
          <w:p w14:paraId="08C4EF8E" w14:textId="77777777" w:rsidR="00F4414E" w:rsidRPr="00EF5447" w:rsidRDefault="00F4414E" w:rsidP="00F4414E">
            <w:pPr>
              <w:pStyle w:val="TAC"/>
            </w:pPr>
            <w:r w:rsidRPr="00EF5447">
              <w:rPr>
                <w:rFonts w:eastAsia="等线"/>
                <w:lang w:eastAsia="zh-CN"/>
              </w:rPr>
              <w:t>3</w:t>
            </w:r>
          </w:p>
        </w:tc>
        <w:tc>
          <w:tcPr>
            <w:tcW w:w="2952" w:type="dxa"/>
          </w:tcPr>
          <w:p w14:paraId="0626CA9E" w14:textId="77777777" w:rsidR="00F4414E" w:rsidRPr="00EF5447" w:rsidRDefault="00F4414E" w:rsidP="00F4414E">
            <w:pPr>
              <w:pStyle w:val="TAC"/>
              <w:rPr>
                <w:lang w:eastAsia="zh-CN"/>
              </w:rPr>
            </w:pPr>
            <w:r w:rsidRPr="00EF5447">
              <w:t>0.</w:t>
            </w:r>
            <w:r w:rsidRPr="00EF5447">
              <w:rPr>
                <w:rFonts w:eastAsia="等线"/>
                <w:lang w:eastAsia="zh-CN"/>
              </w:rPr>
              <w:t>6</w:t>
            </w:r>
          </w:p>
        </w:tc>
      </w:tr>
      <w:tr w:rsidR="00F4414E" w:rsidRPr="00EF5447" w14:paraId="2B1C741F" w14:textId="77777777" w:rsidTr="00594C5D">
        <w:trPr>
          <w:trHeight w:val="187"/>
          <w:jc w:val="center"/>
        </w:trPr>
        <w:tc>
          <w:tcPr>
            <w:tcW w:w="2336" w:type="dxa"/>
            <w:tcBorders>
              <w:top w:val="nil"/>
              <w:bottom w:val="nil"/>
            </w:tcBorders>
            <w:shd w:val="clear" w:color="auto" w:fill="auto"/>
          </w:tcPr>
          <w:p w14:paraId="0DB72078" w14:textId="77777777" w:rsidR="00F4414E" w:rsidRPr="00EF5447" w:rsidRDefault="00F4414E" w:rsidP="00F4414E">
            <w:pPr>
              <w:pStyle w:val="TAC"/>
            </w:pPr>
          </w:p>
        </w:tc>
        <w:tc>
          <w:tcPr>
            <w:tcW w:w="2952" w:type="dxa"/>
          </w:tcPr>
          <w:p w14:paraId="45655896" w14:textId="77777777" w:rsidR="00F4414E" w:rsidRPr="00EF5447" w:rsidRDefault="00F4414E" w:rsidP="00F4414E">
            <w:pPr>
              <w:pStyle w:val="TAC"/>
            </w:pPr>
            <w:r w:rsidRPr="00EF5447">
              <w:rPr>
                <w:rFonts w:eastAsia="等线"/>
                <w:lang w:eastAsia="zh-CN"/>
              </w:rPr>
              <w:t>41</w:t>
            </w:r>
          </w:p>
        </w:tc>
        <w:tc>
          <w:tcPr>
            <w:tcW w:w="2952" w:type="dxa"/>
          </w:tcPr>
          <w:p w14:paraId="5C0446C9"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3EA17470" w14:textId="77777777" w:rsidTr="00594C5D">
        <w:trPr>
          <w:trHeight w:val="187"/>
          <w:jc w:val="center"/>
        </w:trPr>
        <w:tc>
          <w:tcPr>
            <w:tcW w:w="2336" w:type="dxa"/>
            <w:tcBorders>
              <w:top w:val="nil"/>
              <w:bottom w:val="nil"/>
            </w:tcBorders>
            <w:shd w:val="clear" w:color="auto" w:fill="auto"/>
          </w:tcPr>
          <w:p w14:paraId="7D9FA0B3" w14:textId="77777777" w:rsidR="00F4414E" w:rsidRPr="00EF5447" w:rsidRDefault="00F4414E" w:rsidP="00F4414E">
            <w:pPr>
              <w:pStyle w:val="TAC"/>
            </w:pPr>
          </w:p>
        </w:tc>
        <w:tc>
          <w:tcPr>
            <w:tcW w:w="2952" w:type="dxa"/>
          </w:tcPr>
          <w:p w14:paraId="6FE4F241" w14:textId="77777777" w:rsidR="00F4414E" w:rsidRPr="00EF5447" w:rsidRDefault="00F4414E" w:rsidP="00F4414E">
            <w:pPr>
              <w:pStyle w:val="TAC"/>
            </w:pPr>
            <w:r w:rsidRPr="00EF5447">
              <w:rPr>
                <w:lang w:eastAsia="zh-CN"/>
              </w:rPr>
              <w:t>n41</w:t>
            </w:r>
          </w:p>
        </w:tc>
        <w:tc>
          <w:tcPr>
            <w:tcW w:w="2952" w:type="dxa"/>
          </w:tcPr>
          <w:p w14:paraId="3D2E91F0"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57D5542E" w14:textId="77777777" w:rsidTr="00594C5D">
        <w:trPr>
          <w:trHeight w:val="187"/>
          <w:jc w:val="center"/>
        </w:trPr>
        <w:tc>
          <w:tcPr>
            <w:tcW w:w="2336" w:type="dxa"/>
            <w:tcBorders>
              <w:top w:val="nil"/>
              <w:bottom w:val="single" w:sz="4" w:space="0" w:color="auto"/>
            </w:tcBorders>
            <w:shd w:val="clear" w:color="auto" w:fill="auto"/>
          </w:tcPr>
          <w:p w14:paraId="52FCB4C5" w14:textId="77777777" w:rsidR="00F4414E" w:rsidRPr="00EF5447" w:rsidRDefault="00F4414E" w:rsidP="00F4414E">
            <w:pPr>
              <w:pStyle w:val="TAC"/>
            </w:pPr>
          </w:p>
        </w:tc>
        <w:tc>
          <w:tcPr>
            <w:tcW w:w="2952" w:type="dxa"/>
          </w:tcPr>
          <w:p w14:paraId="43AFB95D" w14:textId="77777777" w:rsidR="00F4414E" w:rsidRPr="00EF5447" w:rsidRDefault="00F4414E" w:rsidP="00F4414E">
            <w:pPr>
              <w:pStyle w:val="TAC"/>
            </w:pPr>
            <w:r w:rsidRPr="00EF5447">
              <w:t>n</w:t>
            </w:r>
            <w:r w:rsidRPr="00EF5447">
              <w:rPr>
                <w:rFonts w:eastAsia="等线"/>
                <w:lang w:eastAsia="zh-CN"/>
              </w:rPr>
              <w:t>77</w:t>
            </w:r>
          </w:p>
        </w:tc>
        <w:tc>
          <w:tcPr>
            <w:tcW w:w="2952" w:type="dxa"/>
          </w:tcPr>
          <w:p w14:paraId="47670FC8" w14:textId="77777777" w:rsidR="00F4414E" w:rsidRPr="00EF5447" w:rsidRDefault="00F4414E" w:rsidP="00F4414E">
            <w:pPr>
              <w:pStyle w:val="TAC"/>
              <w:rPr>
                <w:lang w:eastAsia="zh-CN"/>
              </w:rPr>
            </w:pPr>
            <w:r w:rsidRPr="00EF5447">
              <w:t>0.</w:t>
            </w:r>
            <w:r w:rsidRPr="00EF5447">
              <w:rPr>
                <w:rFonts w:eastAsia="等线"/>
                <w:lang w:eastAsia="zh-CN"/>
              </w:rPr>
              <w:t>8</w:t>
            </w:r>
          </w:p>
        </w:tc>
      </w:tr>
      <w:tr w:rsidR="00F4414E" w:rsidRPr="00EF5447" w14:paraId="0EED08B6" w14:textId="77777777" w:rsidTr="00594C5D">
        <w:trPr>
          <w:trHeight w:val="187"/>
          <w:jc w:val="center"/>
        </w:trPr>
        <w:tc>
          <w:tcPr>
            <w:tcW w:w="2336" w:type="dxa"/>
            <w:tcBorders>
              <w:top w:val="nil"/>
              <w:bottom w:val="nil"/>
            </w:tcBorders>
            <w:shd w:val="clear" w:color="auto" w:fill="auto"/>
          </w:tcPr>
          <w:p w14:paraId="2E0B5176" w14:textId="77777777" w:rsidR="00F4414E" w:rsidRPr="00EF5447" w:rsidRDefault="00F4414E" w:rsidP="00F4414E">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52" w:type="dxa"/>
          </w:tcPr>
          <w:p w14:paraId="0340F32A" w14:textId="77777777" w:rsidR="00F4414E" w:rsidRPr="00EF5447" w:rsidRDefault="00F4414E" w:rsidP="00F4414E">
            <w:pPr>
              <w:pStyle w:val="TAC"/>
            </w:pPr>
            <w:r w:rsidRPr="00EF5447">
              <w:rPr>
                <w:rFonts w:eastAsia="等线"/>
                <w:lang w:eastAsia="zh-CN"/>
              </w:rPr>
              <w:t>3</w:t>
            </w:r>
          </w:p>
        </w:tc>
        <w:tc>
          <w:tcPr>
            <w:tcW w:w="2952" w:type="dxa"/>
          </w:tcPr>
          <w:p w14:paraId="6DBD36D2" w14:textId="77777777" w:rsidR="00F4414E" w:rsidRPr="00EF5447" w:rsidRDefault="00F4414E" w:rsidP="00F4414E">
            <w:pPr>
              <w:pStyle w:val="TAC"/>
              <w:rPr>
                <w:lang w:eastAsia="zh-CN"/>
              </w:rPr>
            </w:pPr>
            <w:r w:rsidRPr="00EF5447">
              <w:t>0.</w:t>
            </w:r>
            <w:r w:rsidRPr="00EF5447">
              <w:rPr>
                <w:rFonts w:eastAsia="等线"/>
                <w:lang w:eastAsia="zh-CN"/>
              </w:rPr>
              <w:t>6</w:t>
            </w:r>
          </w:p>
        </w:tc>
      </w:tr>
      <w:tr w:rsidR="00F4414E" w:rsidRPr="00EF5447" w14:paraId="4399BFEB" w14:textId="77777777" w:rsidTr="00594C5D">
        <w:trPr>
          <w:trHeight w:val="187"/>
          <w:jc w:val="center"/>
        </w:trPr>
        <w:tc>
          <w:tcPr>
            <w:tcW w:w="2336" w:type="dxa"/>
            <w:tcBorders>
              <w:top w:val="nil"/>
              <w:bottom w:val="nil"/>
            </w:tcBorders>
            <w:shd w:val="clear" w:color="auto" w:fill="auto"/>
          </w:tcPr>
          <w:p w14:paraId="3673E03F" w14:textId="77777777" w:rsidR="00F4414E" w:rsidRPr="00EF5447" w:rsidRDefault="00F4414E" w:rsidP="00F4414E">
            <w:pPr>
              <w:pStyle w:val="TAC"/>
            </w:pPr>
          </w:p>
        </w:tc>
        <w:tc>
          <w:tcPr>
            <w:tcW w:w="2952" w:type="dxa"/>
          </w:tcPr>
          <w:p w14:paraId="166E9839" w14:textId="77777777" w:rsidR="00F4414E" w:rsidRPr="00EF5447" w:rsidRDefault="00F4414E" w:rsidP="00F4414E">
            <w:pPr>
              <w:pStyle w:val="TAC"/>
            </w:pPr>
            <w:r w:rsidRPr="00EF5447">
              <w:rPr>
                <w:rFonts w:eastAsia="等线"/>
                <w:lang w:eastAsia="zh-CN"/>
              </w:rPr>
              <w:t>41</w:t>
            </w:r>
          </w:p>
        </w:tc>
        <w:tc>
          <w:tcPr>
            <w:tcW w:w="2952" w:type="dxa"/>
          </w:tcPr>
          <w:p w14:paraId="2BD27330"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70F56E42" w14:textId="77777777" w:rsidTr="00594C5D">
        <w:trPr>
          <w:trHeight w:val="187"/>
          <w:jc w:val="center"/>
        </w:trPr>
        <w:tc>
          <w:tcPr>
            <w:tcW w:w="2336" w:type="dxa"/>
            <w:tcBorders>
              <w:top w:val="nil"/>
              <w:bottom w:val="nil"/>
            </w:tcBorders>
            <w:shd w:val="clear" w:color="auto" w:fill="auto"/>
          </w:tcPr>
          <w:p w14:paraId="7C647F25" w14:textId="77777777" w:rsidR="00F4414E" w:rsidRPr="00EF5447" w:rsidRDefault="00F4414E" w:rsidP="00F4414E">
            <w:pPr>
              <w:pStyle w:val="TAC"/>
            </w:pPr>
          </w:p>
        </w:tc>
        <w:tc>
          <w:tcPr>
            <w:tcW w:w="2952" w:type="dxa"/>
          </w:tcPr>
          <w:p w14:paraId="366EBA69" w14:textId="77777777" w:rsidR="00F4414E" w:rsidRPr="00EF5447" w:rsidRDefault="00F4414E" w:rsidP="00F4414E">
            <w:pPr>
              <w:pStyle w:val="TAC"/>
            </w:pPr>
            <w:r w:rsidRPr="00EF5447">
              <w:rPr>
                <w:lang w:eastAsia="zh-CN"/>
              </w:rPr>
              <w:t>n41</w:t>
            </w:r>
          </w:p>
        </w:tc>
        <w:tc>
          <w:tcPr>
            <w:tcW w:w="2952" w:type="dxa"/>
          </w:tcPr>
          <w:p w14:paraId="50F20D4F"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0C416881" w14:textId="77777777" w:rsidTr="00594C5D">
        <w:trPr>
          <w:trHeight w:val="187"/>
          <w:jc w:val="center"/>
        </w:trPr>
        <w:tc>
          <w:tcPr>
            <w:tcW w:w="2336" w:type="dxa"/>
            <w:tcBorders>
              <w:top w:val="nil"/>
              <w:bottom w:val="single" w:sz="4" w:space="0" w:color="auto"/>
            </w:tcBorders>
            <w:shd w:val="clear" w:color="auto" w:fill="auto"/>
          </w:tcPr>
          <w:p w14:paraId="1293BCA9" w14:textId="77777777" w:rsidR="00F4414E" w:rsidRPr="00EF5447" w:rsidRDefault="00F4414E" w:rsidP="00F4414E">
            <w:pPr>
              <w:pStyle w:val="TAC"/>
            </w:pPr>
          </w:p>
        </w:tc>
        <w:tc>
          <w:tcPr>
            <w:tcW w:w="2952" w:type="dxa"/>
          </w:tcPr>
          <w:p w14:paraId="48B95B69" w14:textId="77777777" w:rsidR="00F4414E" w:rsidRPr="00EF5447" w:rsidRDefault="00F4414E" w:rsidP="00F4414E">
            <w:pPr>
              <w:pStyle w:val="TAC"/>
            </w:pPr>
            <w:r w:rsidRPr="00EF5447">
              <w:t>n</w:t>
            </w:r>
            <w:r w:rsidRPr="00EF5447">
              <w:rPr>
                <w:rFonts w:eastAsia="等线"/>
                <w:lang w:eastAsia="zh-CN"/>
              </w:rPr>
              <w:t>78</w:t>
            </w:r>
          </w:p>
        </w:tc>
        <w:tc>
          <w:tcPr>
            <w:tcW w:w="2952" w:type="dxa"/>
          </w:tcPr>
          <w:p w14:paraId="09F4B7F2" w14:textId="77777777" w:rsidR="00F4414E" w:rsidRPr="00EF5447" w:rsidRDefault="00F4414E" w:rsidP="00F4414E">
            <w:pPr>
              <w:pStyle w:val="TAC"/>
              <w:rPr>
                <w:lang w:eastAsia="zh-CN"/>
              </w:rPr>
            </w:pPr>
            <w:r w:rsidRPr="00EF5447">
              <w:t>0.</w:t>
            </w:r>
            <w:r w:rsidRPr="00EF5447">
              <w:rPr>
                <w:rFonts w:eastAsia="等线"/>
                <w:lang w:eastAsia="zh-CN"/>
              </w:rPr>
              <w:t>8</w:t>
            </w:r>
          </w:p>
        </w:tc>
      </w:tr>
      <w:tr w:rsidR="00F4414E" w:rsidRPr="00EF5447" w14:paraId="6A59E1A1" w14:textId="77777777" w:rsidTr="00594C5D">
        <w:trPr>
          <w:trHeight w:val="187"/>
          <w:jc w:val="center"/>
        </w:trPr>
        <w:tc>
          <w:tcPr>
            <w:tcW w:w="2336" w:type="dxa"/>
            <w:tcBorders>
              <w:bottom w:val="nil"/>
            </w:tcBorders>
            <w:shd w:val="clear" w:color="auto" w:fill="auto"/>
          </w:tcPr>
          <w:p w14:paraId="4452C912" w14:textId="77777777" w:rsidR="00F4414E" w:rsidRPr="00EF5447" w:rsidRDefault="00F4414E" w:rsidP="00F4414E">
            <w:pPr>
              <w:pStyle w:val="TAC"/>
            </w:pPr>
            <w:r w:rsidRPr="00EF5447">
              <w:t>DC_3-41-42_n77</w:t>
            </w:r>
          </w:p>
        </w:tc>
        <w:tc>
          <w:tcPr>
            <w:tcW w:w="2952" w:type="dxa"/>
          </w:tcPr>
          <w:p w14:paraId="36F897D3" w14:textId="77777777" w:rsidR="00F4414E" w:rsidRPr="00EF5447" w:rsidRDefault="00F4414E" w:rsidP="00F4414E">
            <w:pPr>
              <w:pStyle w:val="TAC"/>
              <w:rPr>
                <w:lang w:eastAsia="ja-JP"/>
              </w:rPr>
            </w:pPr>
            <w:r w:rsidRPr="00EF5447">
              <w:t>3</w:t>
            </w:r>
          </w:p>
        </w:tc>
        <w:tc>
          <w:tcPr>
            <w:tcW w:w="2952" w:type="dxa"/>
          </w:tcPr>
          <w:p w14:paraId="79E53CC9" w14:textId="77777777" w:rsidR="00F4414E" w:rsidRPr="00EF5447" w:rsidRDefault="00F4414E" w:rsidP="00F4414E">
            <w:pPr>
              <w:pStyle w:val="TAC"/>
              <w:rPr>
                <w:lang w:eastAsia="ja-JP"/>
              </w:rPr>
            </w:pPr>
            <w:r w:rsidRPr="00EF5447">
              <w:rPr>
                <w:lang w:eastAsia="zh-CN"/>
              </w:rPr>
              <w:t>1</w:t>
            </w:r>
          </w:p>
        </w:tc>
      </w:tr>
      <w:tr w:rsidR="00F4414E" w:rsidRPr="00EF5447" w14:paraId="2FE1E835" w14:textId="77777777" w:rsidTr="00594C5D">
        <w:trPr>
          <w:trHeight w:val="187"/>
          <w:jc w:val="center"/>
        </w:trPr>
        <w:tc>
          <w:tcPr>
            <w:tcW w:w="2336" w:type="dxa"/>
            <w:tcBorders>
              <w:top w:val="nil"/>
              <w:bottom w:val="nil"/>
            </w:tcBorders>
            <w:shd w:val="clear" w:color="auto" w:fill="auto"/>
          </w:tcPr>
          <w:p w14:paraId="1531CC03" w14:textId="77777777" w:rsidR="00F4414E" w:rsidRPr="00EF5447" w:rsidRDefault="00F4414E" w:rsidP="00F4414E">
            <w:pPr>
              <w:pStyle w:val="TAC"/>
            </w:pPr>
          </w:p>
        </w:tc>
        <w:tc>
          <w:tcPr>
            <w:tcW w:w="2952" w:type="dxa"/>
          </w:tcPr>
          <w:p w14:paraId="326C3F7F" w14:textId="77777777" w:rsidR="00F4414E" w:rsidRPr="00EF5447" w:rsidRDefault="00F4414E" w:rsidP="00F4414E">
            <w:pPr>
              <w:pStyle w:val="TAC"/>
              <w:rPr>
                <w:lang w:eastAsia="ja-JP"/>
              </w:rPr>
            </w:pPr>
            <w:r w:rsidRPr="00EF5447">
              <w:t>41</w:t>
            </w:r>
          </w:p>
        </w:tc>
        <w:tc>
          <w:tcPr>
            <w:tcW w:w="2952" w:type="dxa"/>
          </w:tcPr>
          <w:p w14:paraId="7DCCABA6" w14:textId="77777777" w:rsidR="00F4414E" w:rsidRPr="00EF5447" w:rsidRDefault="00F4414E" w:rsidP="00F4414E">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797D9225" w14:textId="77777777" w:rsidTr="00594C5D">
        <w:trPr>
          <w:trHeight w:val="187"/>
          <w:jc w:val="center"/>
        </w:trPr>
        <w:tc>
          <w:tcPr>
            <w:tcW w:w="2336" w:type="dxa"/>
            <w:tcBorders>
              <w:top w:val="nil"/>
              <w:bottom w:val="nil"/>
            </w:tcBorders>
            <w:shd w:val="clear" w:color="auto" w:fill="auto"/>
          </w:tcPr>
          <w:p w14:paraId="0895F81F" w14:textId="77777777" w:rsidR="00F4414E" w:rsidRPr="00EF5447" w:rsidRDefault="00F4414E" w:rsidP="00F4414E">
            <w:pPr>
              <w:pStyle w:val="TAC"/>
            </w:pPr>
          </w:p>
        </w:tc>
        <w:tc>
          <w:tcPr>
            <w:tcW w:w="2952" w:type="dxa"/>
          </w:tcPr>
          <w:p w14:paraId="7C5C7FF2" w14:textId="77777777" w:rsidR="00F4414E" w:rsidRPr="00EF5447" w:rsidRDefault="00F4414E" w:rsidP="00F4414E">
            <w:pPr>
              <w:pStyle w:val="TAC"/>
              <w:rPr>
                <w:lang w:eastAsia="ja-JP"/>
              </w:rPr>
            </w:pPr>
            <w:r w:rsidRPr="00EF5447">
              <w:t>42</w:t>
            </w:r>
          </w:p>
        </w:tc>
        <w:tc>
          <w:tcPr>
            <w:tcW w:w="2952" w:type="dxa"/>
          </w:tcPr>
          <w:p w14:paraId="03A55A15" w14:textId="77777777" w:rsidR="00F4414E" w:rsidRPr="00EF5447" w:rsidRDefault="00F4414E" w:rsidP="00F4414E">
            <w:pPr>
              <w:pStyle w:val="TAC"/>
              <w:rPr>
                <w:lang w:eastAsia="ja-JP"/>
              </w:rPr>
            </w:pPr>
            <w:r w:rsidRPr="00EF5447">
              <w:rPr>
                <w:lang w:eastAsia="zh-CN"/>
              </w:rPr>
              <w:t>0.8</w:t>
            </w:r>
          </w:p>
        </w:tc>
      </w:tr>
      <w:tr w:rsidR="00F4414E" w:rsidRPr="00EF5447" w14:paraId="3AB9D16D" w14:textId="77777777" w:rsidTr="00594C5D">
        <w:trPr>
          <w:trHeight w:val="187"/>
          <w:jc w:val="center"/>
        </w:trPr>
        <w:tc>
          <w:tcPr>
            <w:tcW w:w="2336" w:type="dxa"/>
            <w:tcBorders>
              <w:top w:val="nil"/>
              <w:bottom w:val="single" w:sz="4" w:space="0" w:color="auto"/>
            </w:tcBorders>
            <w:shd w:val="clear" w:color="auto" w:fill="auto"/>
          </w:tcPr>
          <w:p w14:paraId="615C9052" w14:textId="77777777" w:rsidR="00F4414E" w:rsidRPr="00EF5447" w:rsidRDefault="00F4414E" w:rsidP="00F4414E">
            <w:pPr>
              <w:pStyle w:val="TAC"/>
            </w:pPr>
          </w:p>
        </w:tc>
        <w:tc>
          <w:tcPr>
            <w:tcW w:w="2952" w:type="dxa"/>
          </w:tcPr>
          <w:p w14:paraId="371995CC" w14:textId="77777777" w:rsidR="00F4414E" w:rsidRPr="00EF5447" w:rsidRDefault="00F4414E" w:rsidP="00F4414E">
            <w:pPr>
              <w:pStyle w:val="TAC"/>
              <w:rPr>
                <w:lang w:eastAsia="ja-JP"/>
              </w:rPr>
            </w:pPr>
            <w:r w:rsidRPr="00EF5447">
              <w:t>n77</w:t>
            </w:r>
          </w:p>
        </w:tc>
        <w:tc>
          <w:tcPr>
            <w:tcW w:w="2952" w:type="dxa"/>
          </w:tcPr>
          <w:p w14:paraId="6B947E2F" w14:textId="77777777" w:rsidR="00F4414E" w:rsidRPr="00EF5447" w:rsidRDefault="00F4414E" w:rsidP="00F4414E">
            <w:pPr>
              <w:pStyle w:val="TAC"/>
              <w:rPr>
                <w:lang w:eastAsia="ja-JP"/>
              </w:rPr>
            </w:pPr>
            <w:r w:rsidRPr="00EF5447">
              <w:rPr>
                <w:lang w:eastAsia="zh-CN"/>
              </w:rPr>
              <w:t>0.8</w:t>
            </w:r>
          </w:p>
        </w:tc>
      </w:tr>
      <w:tr w:rsidR="00F4414E" w:rsidRPr="00EF5447" w14:paraId="5A29B99A" w14:textId="77777777" w:rsidTr="00594C5D">
        <w:trPr>
          <w:trHeight w:val="187"/>
          <w:jc w:val="center"/>
        </w:trPr>
        <w:tc>
          <w:tcPr>
            <w:tcW w:w="2336" w:type="dxa"/>
            <w:tcBorders>
              <w:bottom w:val="nil"/>
            </w:tcBorders>
            <w:shd w:val="clear" w:color="auto" w:fill="auto"/>
          </w:tcPr>
          <w:p w14:paraId="05A42249" w14:textId="77777777" w:rsidR="00F4414E" w:rsidRPr="00EF5447" w:rsidRDefault="00F4414E" w:rsidP="00F4414E">
            <w:pPr>
              <w:pStyle w:val="TAC"/>
            </w:pPr>
            <w:r w:rsidRPr="00EF5447">
              <w:t>DC_3-41-42_n78</w:t>
            </w:r>
          </w:p>
        </w:tc>
        <w:tc>
          <w:tcPr>
            <w:tcW w:w="2952" w:type="dxa"/>
          </w:tcPr>
          <w:p w14:paraId="04C3FC47" w14:textId="77777777" w:rsidR="00F4414E" w:rsidRPr="00EF5447" w:rsidRDefault="00F4414E" w:rsidP="00F4414E">
            <w:pPr>
              <w:pStyle w:val="TAC"/>
              <w:rPr>
                <w:lang w:eastAsia="ja-JP"/>
              </w:rPr>
            </w:pPr>
            <w:r w:rsidRPr="00EF5447">
              <w:t>3</w:t>
            </w:r>
          </w:p>
        </w:tc>
        <w:tc>
          <w:tcPr>
            <w:tcW w:w="2952" w:type="dxa"/>
          </w:tcPr>
          <w:p w14:paraId="6DB1D448" w14:textId="77777777" w:rsidR="00F4414E" w:rsidRPr="00EF5447" w:rsidRDefault="00F4414E" w:rsidP="00F4414E">
            <w:pPr>
              <w:pStyle w:val="TAC"/>
              <w:rPr>
                <w:lang w:eastAsia="ja-JP"/>
              </w:rPr>
            </w:pPr>
            <w:r w:rsidRPr="00EF5447">
              <w:rPr>
                <w:lang w:eastAsia="ja-JP"/>
              </w:rPr>
              <w:t>1</w:t>
            </w:r>
          </w:p>
        </w:tc>
      </w:tr>
      <w:tr w:rsidR="00F4414E" w:rsidRPr="00EF5447" w14:paraId="028C6314" w14:textId="77777777" w:rsidTr="00594C5D">
        <w:trPr>
          <w:trHeight w:val="187"/>
          <w:jc w:val="center"/>
        </w:trPr>
        <w:tc>
          <w:tcPr>
            <w:tcW w:w="2336" w:type="dxa"/>
            <w:tcBorders>
              <w:top w:val="nil"/>
              <w:bottom w:val="nil"/>
            </w:tcBorders>
            <w:shd w:val="clear" w:color="auto" w:fill="auto"/>
          </w:tcPr>
          <w:p w14:paraId="0DC23512" w14:textId="77777777" w:rsidR="00F4414E" w:rsidRPr="00EF5447" w:rsidRDefault="00F4414E" w:rsidP="00F4414E">
            <w:pPr>
              <w:pStyle w:val="TAC"/>
            </w:pPr>
          </w:p>
        </w:tc>
        <w:tc>
          <w:tcPr>
            <w:tcW w:w="2952" w:type="dxa"/>
          </w:tcPr>
          <w:p w14:paraId="6E7AAB22" w14:textId="77777777" w:rsidR="00F4414E" w:rsidRPr="00EF5447" w:rsidRDefault="00F4414E" w:rsidP="00F4414E">
            <w:pPr>
              <w:pStyle w:val="TAC"/>
              <w:rPr>
                <w:lang w:eastAsia="ja-JP"/>
              </w:rPr>
            </w:pPr>
            <w:r w:rsidRPr="00EF5447">
              <w:t>41</w:t>
            </w:r>
          </w:p>
        </w:tc>
        <w:tc>
          <w:tcPr>
            <w:tcW w:w="2952" w:type="dxa"/>
          </w:tcPr>
          <w:p w14:paraId="73042F02" w14:textId="77777777" w:rsidR="00F4414E" w:rsidRPr="00EF5447" w:rsidRDefault="00F4414E" w:rsidP="00F4414E">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11698001" w14:textId="77777777" w:rsidTr="00594C5D">
        <w:trPr>
          <w:trHeight w:val="187"/>
          <w:jc w:val="center"/>
        </w:trPr>
        <w:tc>
          <w:tcPr>
            <w:tcW w:w="2336" w:type="dxa"/>
            <w:tcBorders>
              <w:top w:val="nil"/>
              <w:bottom w:val="nil"/>
            </w:tcBorders>
            <w:shd w:val="clear" w:color="auto" w:fill="auto"/>
          </w:tcPr>
          <w:p w14:paraId="5EC1B9C6" w14:textId="77777777" w:rsidR="00F4414E" w:rsidRPr="00EF5447" w:rsidRDefault="00F4414E" w:rsidP="00F4414E">
            <w:pPr>
              <w:pStyle w:val="TAC"/>
            </w:pPr>
          </w:p>
        </w:tc>
        <w:tc>
          <w:tcPr>
            <w:tcW w:w="2952" w:type="dxa"/>
          </w:tcPr>
          <w:p w14:paraId="4900D406" w14:textId="77777777" w:rsidR="00F4414E" w:rsidRPr="00EF5447" w:rsidRDefault="00F4414E" w:rsidP="00F4414E">
            <w:pPr>
              <w:pStyle w:val="TAC"/>
              <w:rPr>
                <w:lang w:eastAsia="ja-JP"/>
              </w:rPr>
            </w:pPr>
            <w:r w:rsidRPr="00EF5447">
              <w:t>42</w:t>
            </w:r>
          </w:p>
        </w:tc>
        <w:tc>
          <w:tcPr>
            <w:tcW w:w="2952" w:type="dxa"/>
          </w:tcPr>
          <w:p w14:paraId="3FD2B4A9" w14:textId="77777777" w:rsidR="00F4414E" w:rsidRPr="00EF5447" w:rsidRDefault="00F4414E" w:rsidP="00F4414E">
            <w:pPr>
              <w:pStyle w:val="TAC"/>
              <w:rPr>
                <w:lang w:eastAsia="ja-JP"/>
              </w:rPr>
            </w:pPr>
            <w:r w:rsidRPr="00EF5447">
              <w:rPr>
                <w:lang w:eastAsia="zh-CN"/>
              </w:rPr>
              <w:t>0.8</w:t>
            </w:r>
          </w:p>
        </w:tc>
      </w:tr>
      <w:tr w:rsidR="00F4414E" w:rsidRPr="00EF5447" w14:paraId="41F185D0" w14:textId="77777777" w:rsidTr="00594C5D">
        <w:trPr>
          <w:trHeight w:val="187"/>
          <w:jc w:val="center"/>
        </w:trPr>
        <w:tc>
          <w:tcPr>
            <w:tcW w:w="2336" w:type="dxa"/>
            <w:tcBorders>
              <w:top w:val="nil"/>
              <w:bottom w:val="single" w:sz="4" w:space="0" w:color="auto"/>
            </w:tcBorders>
            <w:shd w:val="clear" w:color="auto" w:fill="auto"/>
          </w:tcPr>
          <w:p w14:paraId="17605A37" w14:textId="77777777" w:rsidR="00F4414E" w:rsidRPr="00EF5447" w:rsidRDefault="00F4414E" w:rsidP="00F4414E">
            <w:pPr>
              <w:pStyle w:val="TAC"/>
            </w:pPr>
          </w:p>
        </w:tc>
        <w:tc>
          <w:tcPr>
            <w:tcW w:w="2952" w:type="dxa"/>
          </w:tcPr>
          <w:p w14:paraId="6671BE21" w14:textId="77777777" w:rsidR="00F4414E" w:rsidRPr="00EF5447" w:rsidRDefault="00F4414E" w:rsidP="00F4414E">
            <w:pPr>
              <w:pStyle w:val="TAC"/>
              <w:rPr>
                <w:lang w:eastAsia="ja-JP"/>
              </w:rPr>
            </w:pPr>
            <w:r w:rsidRPr="00EF5447">
              <w:t>n78</w:t>
            </w:r>
          </w:p>
        </w:tc>
        <w:tc>
          <w:tcPr>
            <w:tcW w:w="2952" w:type="dxa"/>
          </w:tcPr>
          <w:p w14:paraId="3497E323" w14:textId="77777777" w:rsidR="00F4414E" w:rsidRPr="00EF5447" w:rsidRDefault="00F4414E" w:rsidP="00F4414E">
            <w:pPr>
              <w:pStyle w:val="TAC"/>
              <w:rPr>
                <w:lang w:eastAsia="ja-JP"/>
              </w:rPr>
            </w:pPr>
            <w:r w:rsidRPr="00EF5447">
              <w:rPr>
                <w:lang w:eastAsia="zh-CN"/>
              </w:rPr>
              <w:t>0.8</w:t>
            </w:r>
          </w:p>
        </w:tc>
      </w:tr>
      <w:tr w:rsidR="00F4414E" w:rsidRPr="00EF5447" w14:paraId="525F45A8" w14:textId="77777777" w:rsidTr="00594C5D">
        <w:trPr>
          <w:trHeight w:val="187"/>
          <w:jc w:val="center"/>
        </w:trPr>
        <w:tc>
          <w:tcPr>
            <w:tcW w:w="2336" w:type="dxa"/>
            <w:tcBorders>
              <w:bottom w:val="nil"/>
            </w:tcBorders>
            <w:shd w:val="clear" w:color="auto" w:fill="auto"/>
          </w:tcPr>
          <w:p w14:paraId="69A75D11" w14:textId="77777777" w:rsidR="00F4414E" w:rsidRPr="00EF5447" w:rsidRDefault="00F4414E" w:rsidP="00F4414E">
            <w:pPr>
              <w:pStyle w:val="TAC"/>
            </w:pPr>
            <w:r w:rsidRPr="00EF5447">
              <w:t>DC_3-41-42_n79</w:t>
            </w:r>
          </w:p>
        </w:tc>
        <w:tc>
          <w:tcPr>
            <w:tcW w:w="2952" w:type="dxa"/>
          </w:tcPr>
          <w:p w14:paraId="54AA5394" w14:textId="77777777" w:rsidR="00F4414E" w:rsidRPr="00EF5447" w:rsidRDefault="00F4414E" w:rsidP="00F4414E">
            <w:pPr>
              <w:pStyle w:val="TAC"/>
              <w:rPr>
                <w:lang w:eastAsia="ja-JP"/>
              </w:rPr>
            </w:pPr>
            <w:r w:rsidRPr="00EF5447">
              <w:t>3</w:t>
            </w:r>
          </w:p>
        </w:tc>
        <w:tc>
          <w:tcPr>
            <w:tcW w:w="2952" w:type="dxa"/>
          </w:tcPr>
          <w:p w14:paraId="25553F04" w14:textId="77777777" w:rsidR="00F4414E" w:rsidRPr="00EF5447" w:rsidRDefault="00F4414E" w:rsidP="00F4414E">
            <w:pPr>
              <w:pStyle w:val="TAC"/>
              <w:rPr>
                <w:lang w:eastAsia="ja-JP"/>
              </w:rPr>
            </w:pPr>
            <w:r w:rsidRPr="00EF5447">
              <w:rPr>
                <w:lang w:eastAsia="zh-CN"/>
              </w:rPr>
              <w:t>1</w:t>
            </w:r>
          </w:p>
        </w:tc>
      </w:tr>
      <w:tr w:rsidR="00F4414E" w:rsidRPr="00EF5447" w14:paraId="73472B02" w14:textId="77777777" w:rsidTr="00594C5D">
        <w:trPr>
          <w:trHeight w:val="187"/>
          <w:jc w:val="center"/>
        </w:trPr>
        <w:tc>
          <w:tcPr>
            <w:tcW w:w="2336" w:type="dxa"/>
            <w:tcBorders>
              <w:top w:val="nil"/>
              <w:bottom w:val="nil"/>
            </w:tcBorders>
            <w:shd w:val="clear" w:color="auto" w:fill="auto"/>
          </w:tcPr>
          <w:p w14:paraId="2C0029A1" w14:textId="77777777" w:rsidR="00F4414E" w:rsidRPr="00EF5447" w:rsidRDefault="00F4414E" w:rsidP="00F4414E">
            <w:pPr>
              <w:pStyle w:val="TAC"/>
            </w:pPr>
          </w:p>
        </w:tc>
        <w:tc>
          <w:tcPr>
            <w:tcW w:w="2952" w:type="dxa"/>
          </w:tcPr>
          <w:p w14:paraId="1D49D909" w14:textId="77777777" w:rsidR="00F4414E" w:rsidRPr="00EF5447" w:rsidRDefault="00F4414E" w:rsidP="00F4414E">
            <w:pPr>
              <w:pStyle w:val="TAC"/>
              <w:rPr>
                <w:lang w:eastAsia="ja-JP"/>
              </w:rPr>
            </w:pPr>
            <w:r w:rsidRPr="00EF5447">
              <w:t>41</w:t>
            </w:r>
          </w:p>
        </w:tc>
        <w:tc>
          <w:tcPr>
            <w:tcW w:w="2952" w:type="dxa"/>
          </w:tcPr>
          <w:p w14:paraId="3517F60D" w14:textId="77777777" w:rsidR="00F4414E" w:rsidRPr="00EF5447" w:rsidRDefault="00F4414E" w:rsidP="00F4414E">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21530A7A" w14:textId="77777777" w:rsidTr="00594C5D">
        <w:trPr>
          <w:trHeight w:val="187"/>
          <w:jc w:val="center"/>
        </w:trPr>
        <w:tc>
          <w:tcPr>
            <w:tcW w:w="2336" w:type="dxa"/>
            <w:tcBorders>
              <w:top w:val="nil"/>
              <w:bottom w:val="single" w:sz="4" w:space="0" w:color="auto"/>
            </w:tcBorders>
            <w:shd w:val="clear" w:color="auto" w:fill="auto"/>
          </w:tcPr>
          <w:p w14:paraId="0C49E736" w14:textId="77777777" w:rsidR="00F4414E" w:rsidRPr="00EF5447" w:rsidRDefault="00F4414E" w:rsidP="00F4414E">
            <w:pPr>
              <w:pStyle w:val="TAC"/>
            </w:pPr>
          </w:p>
        </w:tc>
        <w:tc>
          <w:tcPr>
            <w:tcW w:w="2952" w:type="dxa"/>
          </w:tcPr>
          <w:p w14:paraId="0A37C349" w14:textId="77777777" w:rsidR="00F4414E" w:rsidRPr="00EF5447" w:rsidRDefault="00F4414E" w:rsidP="00F4414E">
            <w:pPr>
              <w:pStyle w:val="TAC"/>
              <w:rPr>
                <w:lang w:eastAsia="ja-JP"/>
              </w:rPr>
            </w:pPr>
            <w:r w:rsidRPr="00EF5447">
              <w:t>42</w:t>
            </w:r>
          </w:p>
        </w:tc>
        <w:tc>
          <w:tcPr>
            <w:tcW w:w="2952" w:type="dxa"/>
          </w:tcPr>
          <w:p w14:paraId="184B71A2" w14:textId="77777777" w:rsidR="00F4414E" w:rsidRPr="00EF5447" w:rsidRDefault="00F4414E" w:rsidP="00F4414E">
            <w:pPr>
              <w:pStyle w:val="TAC"/>
              <w:rPr>
                <w:lang w:eastAsia="ja-JP"/>
              </w:rPr>
            </w:pPr>
            <w:r w:rsidRPr="00EF5447">
              <w:rPr>
                <w:lang w:eastAsia="zh-CN"/>
              </w:rPr>
              <w:t>0.8</w:t>
            </w:r>
          </w:p>
        </w:tc>
      </w:tr>
      <w:tr w:rsidR="00F4414E" w:rsidRPr="00EF5447" w14:paraId="47F36BEC" w14:textId="77777777" w:rsidTr="00594C5D">
        <w:trPr>
          <w:trHeight w:val="187"/>
          <w:jc w:val="center"/>
        </w:trPr>
        <w:tc>
          <w:tcPr>
            <w:tcW w:w="2336" w:type="dxa"/>
            <w:tcBorders>
              <w:top w:val="nil"/>
              <w:bottom w:val="nil"/>
            </w:tcBorders>
            <w:shd w:val="clear" w:color="auto" w:fill="auto"/>
          </w:tcPr>
          <w:p w14:paraId="09C5ADC2" w14:textId="77777777" w:rsidR="00F4414E" w:rsidRPr="00EF5447" w:rsidRDefault="00F4414E" w:rsidP="00F4414E">
            <w:pPr>
              <w:pStyle w:val="TAC"/>
            </w:pPr>
            <w:r w:rsidRPr="00EF5447">
              <w:t>DC_3-42_n1-n77</w:t>
            </w:r>
          </w:p>
        </w:tc>
        <w:tc>
          <w:tcPr>
            <w:tcW w:w="2952" w:type="dxa"/>
          </w:tcPr>
          <w:p w14:paraId="7FA7B13B" w14:textId="77777777" w:rsidR="00F4414E" w:rsidRPr="00EF5447" w:rsidRDefault="00F4414E" w:rsidP="00F4414E">
            <w:pPr>
              <w:pStyle w:val="TAC"/>
            </w:pPr>
            <w:r w:rsidRPr="00EF5447">
              <w:t>3</w:t>
            </w:r>
          </w:p>
        </w:tc>
        <w:tc>
          <w:tcPr>
            <w:tcW w:w="2952" w:type="dxa"/>
          </w:tcPr>
          <w:p w14:paraId="5F4728C1" w14:textId="77777777" w:rsidR="00F4414E" w:rsidRPr="00EF5447" w:rsidRDefault="00F4414E" w:rsidP="00F4414E">
            <w:pPr>
              <w:pStyle w:val="TAC"/>
              <w:rPr>
                <w:lang w:eastAsia="zh-CN"/>
              </w:rPr>
            </w:pPr>
            <w:r w:rsidRPr="00EF5447">
              <w:t>0.6</w:t>
            </w:r>
          </w:p>
        </w:tc>
      </w:tr>
      <w:tr w:rsidR="00F4414E" w:rsidRPr="00EF5447" w14:paraId="3624A280" w14:textId="77777777" w:rsidTr="00594C5D">
        <w:trPr>
          <w:trHeight w:val="187"/>
          <w:jc w:val="center"/>
        </w:trPr>
        <w:tc>
          <w:tcPr>
            <w:tcW w:w="2336" w:type="dxa"/>
            <w:tcBorders>
              <w:top w:val="nil"/>
              <w:bottom w:val="nil"/>
            </w:tcBorders>
            <w:shd w:val="clear" w:color="auto" w:fill="auto"/>
          </w:tcPr>
          <w:p w14:paraId="60802795" w14:textId="77777777" w:rsidR="00F4414E" w:rsidRPr="00EF5447" w:rsidRDefault="00F4414E" w:rsidP="00F4414E">
            <w:pPr>
              <w:pStyle w:val="TAC"/>
            </w:pPr>
          </w:p>
        </w:tc>
        <w:tc>
          <w:tcPr>
            <w:tcW w:w="2952" w:type="dxa"/>
          </w:tcPr>
          <w:p w14:paraId="2F7B59B8" w14:textId="77777777" w:rsidR="00F4414E" w:rsidRPr="00EF5447" w:rsidRDefault="00F4414E" w:rsidP="00F4414E">
            <w:pPr>
              <w:pStyle w:val="TAC"/>
            </w:pPr>
            <w:r w:rsidRPr="00EF5447">
              <w:t>42</w:t>
            </w:r>
          </w:p>
        </w:tc>
        <w:tc>
          <w:tcPr>
            <w:tcW w:w="2952" w:type="dxa"/>
          </w:tcPr>
          <w:p w14:paraId="2A2DB279" w14:textId="77777777" w:rsidR="00F4414E" w:rsidRPr="00EF5447" w:rsidRDefault="00F4414E" w:rsidP="00F4414E">
            <w:pPr>
              <w:pStyle w:val="TAC"/>
              <w:rPr>
                <w:lang w:eastAsia="zh-CN"/>
              </w:rPr>
            </w:pPr>
            <w:r w:rsidRPr="00EF5447">
              <w:t>0.8</w:t>
            </w:r>
          </w:p>
        </w:tc>
      </w:tr>
      <w:tr w:rsidR="00F4414E" w:rsidRPr="00EF5447" w14:paraId="2ECFBA03" w14:textId="77777777" w:rsidTr="00594C5D">
        <w:trPr>
          <w:trHeight w:val="187"/>
          <w:jc w:val="center"/>
        </w:trPr>
        <w:tc>
          <w:tcPr>
            <w:tcW w:w="2336" w:type="dxa"/>
            <w:tcBorders>
              <w:top w:val="nil"/>
              <w:bottom w:val="nil"/>
            </w:tcBorders>
            <w:shd w:val="clear" w:color="auto" w:fill="auto"/>
          </w:tcPr>
          <w:p w14:paraId="367ADA79" w14:textId="77777777" w:rsidR="00F4414E" w:rsidRPr="00EF5447" w:rsidRDefault="00F4414E" w:rsidP="00F4414E">
            <w:pPr>
              <w:pStyle w:val="TAC"/>
            </w:pPr>
          </w:p>
        </w:tc>
        <w:tc>
          <w:tcPr>
            <w:tcW w:w="2952" w:type="dxa"/>
          </w:tcPr>
          <w:p w14:paraId="221C22DC" w14:textId="77777777" w:rsidR="00F4414E" w:rsidRPr="00EF5447" w:rsidRDefault="00F4414E" w:rsidP="00F4414E">
            <w:pPr>
              <w:pStyle w:val="TAC"/>
            </w:pPr>
            <w:r w:rsidRPr="00EF5447">
              <w:t>n1</w:t>
            </w:r>
          </w:p>
        </w:tc>
        <w:tc>
          <w:tcPr>
            <w:tcW w:w="2952" w:type="dxa"/>
          </w:tcPr>
          <w:p w14:paraId="2C720FAA" w14:textId="77777777" w:rsidR="00F4414E" w:rsidRPr="00EF5447" w:rsidRDefault="00F4414E" w:rsidP="00F4414E">
            <w:pPr>
              <w:pStyle w:val="TAC"/>
              <w:rPr>
                <w:lang w:eastAsia="zh-CN"/>
              </w:rPr>
            </w:pPr>
            <w:r w:rsidRPr="00EF5447">
              <w:t>0.6</w:t>
            </w:r>
          </w:p>
        </w:tc>
      </w:tr>
      <w:tr w:rsidR="00F4414E" w:rsidRPr="00EF5447" w14:paraId="0EF28A7E" w14:textId="77777777" w:rsidTr="00594C5D">
        <w:trPr>
          <w:trHeight w:val="187"/>
          <w:jc w:val="center"/>
        </w:trPr>
        <w:tc>
          <w:tcPr>
            <w:tcW w:w="2336" w:type="dxa"/>
            <w:tcBorders>
              <w:top w:val="nil"/>
              <w:bottom w:val="single" w:sz="4" w:space="0" w:color="auto"/>
            </w:tcBorders>
            <w:shd w:val="clear" w:color="auto" w:fill="auto"/>
          </w:tcPr>
          <w:p w14:paraId="721FC2FA" w14:textId="77777777" w:rsidR="00F4414E" w:rsidRPr="00EF5447" w:rsidRDefault="00F4414E" w:rsidP="00F4414E">
            <w:pPr>
              <w:pStyle w:val="TAC"/>
            </w:pPr>
          </w:p>
        </w:tc>
        <w:tc>
          <w:tcPr>
            <w:tcW w:w="2952" w:type="dxa"/>
          </w:tcPr>
          <w:p w14:paraId="4787F25F" w14:textId="77777777" w:rsidR="00F4414E" w:rsidRPr="00EF5447" w:rsidRDefault="00F4414E" w:rsidP="00F4414E">
            <w:pPr>
              <w:pStyle w:val="TAC"/>
            </w:pPr>
            <w:r w:rsidRPr="00EF5447">
              <w:t>n77</w:t>
            </w:r>
          </w:p>
        </w:tc>
        <w:tc>
          <w:tcPr>
            <w:tcW w:w="2952" w:type="dxa"/>
          </w:tcPr>
          <w:p w14:paraId="456A0299" w14:textId="77777777" w:rsidR="00F4414E" w:rsidRPr="00EF5447" w:rsidRDefault="00F4414E" w:rsidP="00F4414E">
            <w:pPr>
              <w:pStyle w:val="TAC"/>
              <w:rPr>
                <w:lang w:eastAsia="zh-CN"/>
              </w:rPr>
            </w:pPr>
            <w:r w:rsidRPr="00EF5447">
              <w:t>0.8</w:t>
            </w:r>
          </w:p>
        </w:tc>
      </w:tr>
      <w:tr w:rsidR="00F4414E" w:rsidRPr="00EF5447" w14:paraId="0BE83786" w14:textId="77777777" w:rsidTr="00594C5D">
        <w:trPr>
          <w:trHeight w:val="187"/>
          <w:jc w:val="center"/>
        </w:trPr>
        <w:tc>
          <w:tcPr>
            <w:tcW w:w="2336" w:type="dxa"/>
            <w:tcBorders>
              <w:top w:val="nil"/>
              <w:bottom w:val="nil"/>
            </w:tcBorders>
            <w:shd w:val="clear" w:color="auto" w:fill="auto"/>
          </w:tcPr>
          <w:p w14:paraId="09B7AE43" w14:textId="77777777" w:rsidR="00F4414E" w:rsidRPr="00EF5447" w:rsidRDefault="00F4414E" w:rsidP="00F4414E">
            <w:pPr>
              <w:pStyle w:val="TAC"/>
            </w:pPr>
            <w:r w:rsidRPr="00EF5447">
              <w:t>DC_3-42_n1-n78</w:t>
            </w:r>
          </w:p>
        </w:tc>
        <w:tc>
          <w:tcPr>
            <w:tcW w:w="2952" w:type="dxa"/>
          </w:tcPr>
          <w:p w14:paraId="66A4F370" w14:textId="77777777" w:rsidR="00F4414E" w:rsidRPr="00EF5447" w:rsidRDefault="00F4414E" w:rsidP="00F4414E">
            <w:pPr>
              <w:pStyle w:val="TAC"/>
            </w:pPr>
            <w:r w:rsidRPr="00EF5447">
              <w:t>3</w:t>
            </w:r>
          </w:p>
        </w:tc>
        <w:tc>
          <w:tcPr>
            <w:tcW w:w="2952" w:type="dxa"/>
          </w:tcPr>
          <w:p w14:paraId="611C0B3E" w14:textId="77777777" w:rsidR="00F4414E" w:rsidRPr="00EF5447" w:rsidRDefault="00F4414E" w:rsidP="00F4414E">
            <w:pPr>
              <w:pStyle w:val="TAC"/>
              <w:rPr>
                <w:lang w:eastAsia="zh-CN"/>
              </w:rPr>
            </w:pPr>
            <w:r w:rsidRPr="00EF5447">
              <w:t>0.6</w:t>
            </w:r>
          </w:p>
        </w:tc>
      </w:tr>
      <w:tr w:rsidR="00F4414E" w:rsidRPr="00EF5447" w14:paraId="0835E6E3" w14:textId="77777777" w:rsidTr="00594C5D">
        <w:trPr>
          <w:trHeight w:val="187"/>
          <w:jc w:val="center"/>
        </w:trPr>
        <w:tc>
          <w:tcPr>
            <w:tcW w:w="2336" w:type="dxa"/>
            <w:tcBorders>
              <w:top w:val="nil"/>
              <w:bottom w:val="nil"/>
            </w:tcBorders>
            <w:shd w:val="clear" w:color="auto" w:fill="auto"/>
          </w:tcPr>
          <w:p w14:paraId="66A6B5AB" w14:textId="77777777" w:rsidR="00F4414E" w:rsidRPr="00EF5447" w:rsidRDefault="00F4414E" w:rsidP="00F4414E">
            <w:pPr>
              <w:pStyle w:val="TAC"/>
            </w:pPr>
          </w:p>
        </w:tc>
        <w:tc>
          <w:tcPr>
            <w:tcW w:w="2952" w:type="dxa"/>
          </w:tcPr>
          <w:p w14:paraId="24943E7C" w14:textId="77777777" w:rsidR="00F4414E" w:rsidRPr="00EF5447" w:rsidRDefault="00F4414E" w:rsidP="00F4414E">
            <w:pPr>
              <w:pStyle w:val="TAC"/>
            </w:pPr>
            <w:r w:rsidRPr="00EF5447">
              <w:t>42</w:t>
            </w:r>
          </w:p>
        </w:tc>
        <w:tc>
          <w:tcPr>
            <w:tcW w:w="2952" w:type="dxa"/>
          </w:tcPr>
          <w:p w14:paraId="662DDAF5" w14:textId="77777777" w:rsidR="00F4414E" w:rsidRPr="00EF5447" w:rsidRDefault="00F4414E" w:rsidP="00F4414E">
            <w:pPr>
              <w:pStyle w:val="TAC"/>
              <w:rPr>
                <w:lang w:eastAsia="zh-CN"/>
              </w:rPr>
            </w:pPr>
            <w:r w:rsidRPr="00EF5447">
              <w:t>0.8</w:t>
            </w:r>
          </w:p>
        </w:tc>
      </w:tr>
      <w:tr w:rsidR="00F4414E" w:rsidRPr="00EF5447" w14:paraId="70D1F187" w14:textId="77777777" w:rsidTr="00594C5D">
        <w:trPr>
          <w:trHeight w:val="187"/>
          <w:jc w:val="center"/>
        </w:trPr>
        <w:tc>
          <w:tcPr>
            <w:tcW w:w="2336" w:type="dxa"/>
            <w:tcBorders>
              <w:top w:val="nil"/>
              <w:bottom w:val="nil"/>
            </w:tcBorders>
            <w:shd w:val="clear" w:color="auto" w:fill="auto"/>
          </w:tcPr>
          <w:p w14:paraId="16E74BF0" w14:textId="77777777" w:rsidR="00F4414E" w:rsidRPr="00EF5447" w:rsidRDefault="00F4414E" w:rsidP="00F4414E">
            <w:pPr>
              <w:pStyle w:val="TAC"/>
            </w:pPr>
          </w:p>
        </w:tc>
        <w:tc>
          <w:tcPr>
            <w:tcW w:w="2952" w:type="dxa"/>
          </w:tcPr>
          <w:p w14:paraId="4258F5E0" w14:textId="77777777" w:rsidR="00F4414E" w:rsidRPr="00EF5447" w:rsidRDefault="00F4414E" w:rsidP="00F4414E">
            <w:pPr>
              <w:pStyle w:val="TAC"/>
            </w:pPr>
            <w:r w:rsidRPr="00EF5447">
              <w:t>n1</w:t>
            </w:r>
          </w:p>
        </w:tc>
        <w:tc>
          <w:tcPr>
            <w:tcW w:w="2952" w:type="dxa"/>
          </w:tcPr>
          <w:p w14:paraId="69DD7B59" w14:textId="77777777" w:rsidR="00F4414E" w:rsidRPr="00EF5447" w:rsidRDefault="00F4414E" w:rsidP="00F4414E">
            <w:pPr>
              <w:pStyle w:val="TAC"/>
              <w:rPr>
                <w:lang w:eastAsia="zh-CN"/>
              </w:rPr>
            </w:pPr>
            <w:r w:rsidRPr="00EF5447">
              <w:t>0.6</w:t>
            </w:r>
          </w:p>
        </w:tc>
      </w:tr>
      <w:tr w:rsidR="00F4414E" w:rsidRPr="00EF5447" w14:paraId="0E2ABCEB" w14:textId="77777777" w:rsidTr="00594C5D">
        <w:trPr>
          <w:trHeight w:val="187"/>
          <w:jc w:val="center"/>
        </w:trPr>
        <w:tc>
          <w:tcPr>
            <w:tcW w:w="2336" w:type="dxa"/>
            <w:tcBorders>
              <w:top w:val="nil"/>
              <w:bottom w:val="single" w:sz="4" w:space="0" w:color="auto"/>
            </w:tcBorders>
            <w:shd w:val="clear" w:color="auto" w:fill="auto"/>
          </w:tcPr>
          <w:p w14:paraId="412BACF9" w14:textId="77777777" w:rsidR="00F4414E" w:rsidRPr="00EF5447" w:rsidRDefault="00F4414E" w:rsidP="00F4414E">
            <w:pPr>
              <w:pStyle w:val="TAC"/>
            </w:pPr>
          </w:p>
        </w:tc>
        <w:tc>
          <w:tcPr>
            <w:tcW w:w="2952" w:type="dxa"/>
          </w:tcPr>
          <w:p w14:paraId="439799B5" w14:textId="77777777" w:rsidR="00F4414E" w:rsidRPr="00EF5447" w:rsidRDefault="00F4414E" w:rsidP="00F4414E">
            <w:pPr>
              <w:pStyle w:val="TAC"/>
            </w:pPr>
            <w:r w:rsidRPr="00EF5447">
              <w:t>n78</w:t>
            </w:r>
          </w:p>
        </w:tc>
        <w:tc>
          <w:tcPr>
            <w:tcW w:w="2952" w:type="dxa"/>
          </w:tcPr>
          <w:p w14:paraId="29F09902" w14:textId="77777777" w:rsidR="00F4414E" w:rsidRPr="00EF5447" w:rsidRDefault="00F4414E" w:rsidP="00F4414E">
            <w:pPr>
              <w:pStyle w:val="TAC"/>
              <w:rPr>
                <w:lang w:eastAsia="zh-CN"/>
              </w:rPr>
            </w:pPr>
            <w:r w:rsidRPr="00EF5447">
              <w:t>0.8</w:t>
            </w:r>
          </w:p>
        </w:tc>
      </w:tr>
      <w:tr w:rsidR="00F4414E" w:rsidRPr="00EF5447" w14:paraId="2C9DEBB8" w14:textId="77777777" w:rsidTr="00594C5D">
        <w:trPr>
          <w:trHeight w:val="187"/>
          <w:jc w:val="center"/>
        </w:trPr>
        <w:tc>
          <w:tcPr>
            <w:tcW w:w="2336" w:type="dxa"/>
            <w:tcBorders>
              <w:top w:val="nil"/>
              <w:bottom w:val="nil"/>
            </w:tcBorders>
            <w:shd w:val="clear" w:color="auto" w:fill="auto"/>
          </w:tcPr>
          <w:p w14:paraId="189E3906" w14:textId="77777777" w:rsidR="00F4414E" w:rsidRPr="00EF5447" w:rsidRDefault="00F4414E" w:rsidP="00F4414E">
            <w:pPr>
              <w:pStyle w:val="TAC"/>
            </w:pPr>
            <w:r w:rsidRPr="00EF5447">
              <w:t>DC_3-42_n1-n79</w:t>
            </w:r>
          </w:p>
        </w:tc>
        <w:tc>
          <w:tcPr>
            <w:tcW w:w="2952" w:type="dxa"/>
          </w:tcPr>
          <w:p w14:paraId="08FE50C2" w14:textId="77777777" w:rsidR="00F4414E" w:rsidRPr="00EF5447" w:rsidRDefault="00F4414E" w:rsidP="00F4414E">
            <w:pPr>
              <w:pStyle w:val="TAC"/>
            </w:pPr>
            <w:r w:rsidRPr="00EF5447">
              <w:t>3</w:t>
            </w:r>
          </w:p>
        </w:tc>
        <w:tc>
          <w:tcPr>
            <w:tcW w:w="2952" w:type="dxa"/>
          </w:tcPr>
          <w:p w14:paraId="1F6CD116" w14:textId="77777777" w:rsidR="00F4414E" w:rsidRPr="00EF5447" w:rsidRDefault="00F4414E" w:rsidP="00F4414E">
            <w:pPr>
              <w:pStyle w:val="TAC"/>
              <w:rPr>
                <w:lang w:eastAsia="zh-CN"/>
              </w:rPr>
            </w:pPr>
            <w:r w:rsidRPr="00EF5447">
              <w:t>0.6</w:t>
            </w:r>
          </w:p>
        </w:tc>
      </w:tr>
      <w:tr w:rsidR="00F4414E" w:rsidRPr="00EF5447" w14:paraId="601E3B20" w14:textId="77777777" w:rsidTr="00594C5D">
        <w:trPr>
          <w:trHeight w:val="187"/>
          <w:jc w:val="center"/>
        </w:trPr>
        <w:tc>
          <w:tcPr>
            <w:tcW w:w="2336" w:type="dxa"/>
            <w:tcBorders>
              <w:top w:val="nil"/>
              <w:bottom w:val="nil"/>
            </w:tcBorders>
            <w:shd w:val="clear" w:color="auto" w:fill="auto"/>
          </w:tcPr>
          <w:p w14:paraId="4168CA8F" w14:textId="77777777" w:rsidR="00F4414E" w:rsidRPr="00EF5447" w:rsidRDefault="00F4414E" w:rsidP="00F4414E">
            <w:pPr>
              <w:pStyle w:val="TAC"/>
            </w:pPr>
          </w:p>
        </w:tc>
        <w:tc>
          <w:tcPr>
            <w:tcW w:w="2952" w:type="dxa"/>
          </w:tcPr>
          <w:p w14:paraId="6C2FAC2F" w14:textId="77777777" w:rsidR="00F4414E" w:rsidRPr="00EF5447" w:rsidRDefault="00F4414E" w:rsidP="00F4414E">
            <w:pPr>
              <w:pStyle w:val="TAC"/>
            </w:pPr>
            <w:r w:rsidRPr="00EF5447">
              <w:t>42</w:t>
            </w:r>
          </w:p>
        </w:tc>
        <w:tc>
          <w:tcPr>
            <w:tcW w:w="2952" w:type="dxa"/>
          </w:tcPr>
          <w:p w14:paraId="7BED77EA" w14:textId="77777777" w:rsidR="00F4414E" w:rsidRPr="00EF5447" w:rsidRDefault="00F4414E" w:rsidP="00F4414E">
            <w:pPr>
              <w:pStyle w:val="TAC"/>
              <w:rPr>
                <w:lang w:eastAsia="zh-CN"/>
              </w:rPr>
            </w:pPr>
            <w:r w:rsidRPr="00EF5447">
              <w:t>0.8</w:t>
            </w:r>
          </w:p>
        </w:tc>
      </w:tr>
      <w:tr w:rsidR="00F4414E" w:rsidRPr="00EF5447" w14:paraId="1786D7DC" w14:textId="77777777" w:rsidTr="00594C5D">
        <w:trPr>
          <w:trHeight w:val="187"/>
          <w:jc w:val="center"/>
        </w:trPr>
        <w:tc>
          <w:tcPr>
            <w:tcW w:w="2336" w:type="dxa"/>
            <w:tcBorders>
              <w:top w:val="nil"/>
              <w:bottom w:val="single" w:sz="4" w:space="0" w:color="auto"/>
            </w:tcBorders>
            <w:shd w:val="clear" w:color="auto" w:fill="auto"/>
          </w:tcPr>
          <w:p w14:paraId="02CF22DB" w14:textId="77777777" w:rsidR="00F4414E" w:rsidRPr="00EF5447" w:rsidRDefault="00F4414E" w:rsidP="00F4414E">
            <w:pPr>
              <w:pStyle w:val="TAC"/>
            </w:pPr>
          </w:p>
        </w:tc>
        <w:tc>
          <w:tcPr>
            <w:tcW w:w="2952" w:type="dxa"/>
          </w:tcPr>
          <w:p w14:paraId="5F78D212" w14:textId="77777777" w:rsidR="00F4414E" w:rsidRPr="00EF5447" w:rsidRDefault="00F4414E" w:rsidP="00F4414E">
            <w:pPr>
              <w:pStyle w:val="TAC"/>
            </w:pPr>
            <w:r w:rsidRPr="00EF5447">
              <w:t>n1</w:t>
            </w:r>
          </w:p>
        </w:tc>
        <w:tc>
          <w:tcPr>
            <w:tcW w:w="2952" w:type="dxa"/>
          </w:tcPr>
          <w:p w14:paraId="391FE451" w14:textId="77777777" w:rsidR="00F4414E" w:rsidRPr="00EF5447" w:rsidRDefault="00F4414E" w:rsidP="00F4414E">
            <w:pPr>
              <w:pStyle w:val="TAC"/>
              <w:rPr>
                <w:lang w:eastAsia="zh-CN"/>
              </w:rPr>
            </w:pPr>
            <w:r w:rsidRPr="00EF5447">
              <w:t>0.6</w:t>
            </w:r>
          </w:p>
        </w:tc>
      </w:tr>
      <w:tr w:rsidR="00F4414E" w:rsidRPr="00EF5447" w14:paraId="05618BB0" w14:textId="77777777" w:rsidTr="00594C5D">
        <w:trPr>
          <w:trHeight w:val="187"/>
          <w:jc w:val="center"/>
        </w:trPr>
        <w:tc>
          <w:tcPr>
            <w:tcW w:w="2336" w:type="dxa"/>
            <w:tcBorders>
              <w:top w:val="nil"/>
              <w:bottom w:val="nil"/>
            </w:tcBorders>
            <w:shd w:val="clear" w:color="auto" w:fill="auto"/>
          </w:tcPr>
          <w:p w14:paraId="2B13E3FF" w14:textId="77777777" w:rsidR="00F4414E" w:rsidRPr="00EF5447" w:rsidRDefault="00F4414E" w:rsidP="00F4414E">
            <w:pPr>
              <w:pStyle w:val="TAC"/>
            </w:pPr>
            <w:r w:rsidRPr="00EF5447">
              <w:t>DC_3-42_n28-n77</w:t>
            </w:r>
          </w:p>
        </w:tc>
        <w:tc>
          <w:tcPr>
            <w:tcW w:w="2952" w:type="dxa"/>
          </w:tcPr>
          <w:p w14:paraId="351E75A5" w14:textId="77777777" w:rsidR="00F4414E" w:rsidRPr="00EF5447" w:rsidRDefault="00F4414E" w:rsidP="00F4414E">
            <w:pPr>
              <w:pStyle w:val="TAC"/>
            </w:pPr>
            <w:r w:rsidRPr="00EF5447">
              <w:t>3</w:t>
            </w:r>
          </w:p>
        </w:tc>
        <w:tc>
          <w:tcPr>
            <w:tcW w:w="2952" w:type="dxa"/>
          </w:tcPr>
          <w:p w14:paraId="6C9403C5" w14:textId="77777777" w:rsidR="00F4414E" w:rsidRPr="00EF5447" w:rsidRDefault="00F4414E" w:rsidP="00F4414E">
            <w:pPr>
              <w:pStyle w:val="TAC"/>
              <w:rPr>
                <w:lang w:eastAsia="zh-CN"/>
              </w:rPr>
            </w:pPr>
            <w:r w:rsidRPr="00EF5447">
              <w:t>0.6</w:t>
            </w:r>
          </w:p>
        </w:tc>
      </w:tr>
      <w:tr w:rsidR="00F4414E" w:rsidRPr="00EF5447" w14:paraId="5A450E9A" w14:textId="77777777" w:rsidTr="00594C5D">
        <w:trPr>
          <w:trHeight w:val="187"/>
          <w:jc w:val="center"/>
        </w:trPr>
        <w:tc>
          <w:tcPr>
            <w:tcW w:w="2336" w:type="dxa"/>
            <w:tcBorders>
              <w:top w:val="nil"/>
              <w:bottom w:val="nil"/>
            </w:tcBorders>
            <w:shd w:val="clear" w:color="auto" w:fill="auto"/>
          </w:tcPr>
          <w:p w14:paraId="0A38A0CE" w14:textId="77777777" w:rsidR="00F4414E" w:rsidRPr="00EF5447" w:rsidRDefault="00F4414E" w:rsidP="00F4414E">
            <w:pPr>
              <w:pStyle w:val="TAC"/>
            </w:pPr>
          </w:p>
        </w:tc>
        <w:tc>
          <w:tcPr>
            <w:tcW w:w="2952" w:type="dxa"/>
          </w:tcPr>
          <w:p w14:paraId="397DA55A" w14:textId="77777777" w:rsidR="00F4414E" w:rsidRPr="00EF5447" w:rsidRDefault="00F4414E" w:rsidP="00F4414E">
            <w:pPr>
              <w:pStyle w:val="TAC"/>
            </w:pPr>
            <w:r w:rsidRPr="00EF5447">
              <w:t>42</w:t>
            </w:r>
          </w:p>
        </w:tc>
        <w:tc>
          <w:tcPr>
            <w:tcW w:w="2952" w:type="dxa"/>
          </w:tcPr>
          <w:p w14:paraId="243D2F1C" w14:textId="77777777" w:rsidR="00F4414E" w:rsidRPr="00EF5447" w:rsidRDefault="00F4414E" w:rsidP="00F4414E">
            <w:pPr>
              <w:pStyle w:val="TAC"/>
              <w:rPr>
                <w:lang w:eastAsia="zh-CN"/>
              </w:rPr>
            </w:pPr>
            <w:r w:rsidRPr="00EF5447">
              <w:t>0.8</w:t>
            </w:r>
          </w:p>
        </w:tc>
      </w:tr>
      <w:tr w:rsidR="00F4414E" w:rsidRPr="00EF5447" w14:paraId="20849757" w14:textId="77777777" w:rsidTr="00594C5D">
        <w:trPr>
          <w:trHeight w:val="187"/>
          <w:jc w:val="center"/>
        </w:trPr>
        <w:tc>
          <w:tcPr>
            <w:tcW w:w="2336" w:type="dxa"/>
            <w:tcBorders>
              <w:top w:val="nil"/>
              <w:bottom w:val="nil"/>
            </w:tcBorders>
            <w:shd w:val="clear" w:color="auto" w:fill="auto"/>
          </w:tcPr>
          <w:p w14:paraId="264E0416" w14:textId="77777777" w:rsidR="00F4414E" w:rsidRPr="00EF5447" w:rsidRDefault="00F4414E" w:rsidP="00F4414E">
            <w:pPr>
              <w:pStyle w:val="TAC"/>
            </w:pPr>
          </w:p>
        </w:tc>
        <w:tc>
          <w:tcPr>
            <w:tcW w:w="2952" w:type="dxa"/>
          </w:tcPr>
          <w:p w14:paraId="19FF872D" w14:textId="77777777" w:rsidR="00F4414E" w:rsidRPr="00EF5447" w:rsidRDefault="00F4414E" w:rsidP="00F4414E">
            <w:pPr>
              <w:pStyle w:val="TAC"/>
            </w:pPr>
            <w:r w:rsidRPr="00EF5447">
              <w:t>n28</w:t>
            </w:r>
          </w:p>
        </w:tc>
        <w:tc>
          <w:tcPr>
            <w:tcW w:w="2952" w:type="dxa"/>
          </w:tcPr>
          <w:p w14:paraId="7AF19240" w14:textId="77777777" w:rsidR="00F4414E" w:rsidRPr="00EF5447" w:rsidRDefault="00F4414E" w:rsidP="00F4414E">
            <w:pPr>
              <w:pStyle w:val="TAC"/>
              <w:rPr>
                <w:lang w:eastAsia="zh-CN"/>
              </w:rPr>
            </w:pPr>
            <w:r w:rsidRPr="00EF5447">
              <w:t>0.8</w:t>
            </w:r>
          </w:p>
        </w:tc>
      </w:tr>
      <w:tr w:rsidR="00F4414E" w:rsidRPr="00EF5447" w14:paraId="53403796" w14:textId="77777777" w:rsidTr="00594C5D">
        <w:trPr>
          <w:trHeight w:val="187"/>
          <w:jc w:val="center"/>
        </w:trPr>
        <w:tc>
          <w:tcPr>
            <w:tcW w:w="2336" w:type="dxa"/>
            <w:tcBorders>
              <w:top w:val="nil"/>
              <w:bottom w:val="single" w:sz="4" w:space="0" w:color="auto"/>
            </w:tcBorders>
            <w:shd w:val="clear" w:color="auto" w:fill="auto"/>
          </w:tcPr>
          <w:p w14:paraId="19AEA246" w14:textId="77777777" w:rsidR="00F4414E" w:rsidRPr="00EF5447" w:rsidRDefault="00F4414E" w:rsidP="00F4414E">
            <w:pPr>
              <w:pStyle w:val="TAC"/>
            </w:pPr>
          </w:p>
        </w:tc>
        <w:tc>
          <w:tcPr>
            <w:tcW w:w="2952" w:type="dxa"/>
          </w:tcPr>
          <w:p w14:paraId="5B941DB6" w14:textId="77777777" w:rsidR="00F4414E" w:rsidRPr="00EF5447" w:rsidRDefault="00F4414E" w:rsidP="00F4414E">
            <w:pPr>
              <w:pStyle w:val="TAC"/>
            </w:pPr>
            <w:r w:rsidRPr="00EF5447">
              <w:t>n77</w:t>
            </w:r>
          </w:p>
        </w:tc>
        <w:tc>
          <w:tcPr>
            <w:tcW w:w="2952" w:type="dxa"/>
          </w:tcPr>
          <w:p w14:paraId="5C44B77E" w14:textId="77777777" w:rsidR="00F4414E" w:rsidRPr="00EF5447" w:rsidRDefault="00F4414E" w:rsidP="00F4414E">
            <w:pPr>
              <w:pStyle w:val="TAC"/>
              <w:rPr>
                <w:lang w:eastAsia="zh-CN"/>
              </w:rPr>
            </w:pPr>
            <w:r w:rsidRPr="00EF5447">
              <w:t>0.8</w:t>
            </w:r>
          </w:p>
        </w:tc>
      </w:tr>
      <w:tr w:rsidR="00F4414E" w:rsidRPr="00EF5447" w14:paraId="1E04FFAC" w14:textId="77777777" w:rsidTr="00594C5D">
        <w:trPr>
          <w:trHeight w:val="187"/>
          <w:jc w:val="center"/>
        </w:trPr>
        <w:tc>
          <w:tcPr>
            <w:tcW w:w="2336" w:type="dxa"/>
            <w:tcBorders>
              <w:bottom w:val="nil"/>
            </w:tcBorders>
            <w:shd w:val="clear" w:color="auto" w:fill="auto"/>
          </w:tcPr>
          <w:p w14:paraId="61A15506" w14:textId="77777777" w:rsidR="00F4414E" w:rsidRPr="00EF5447" w:rsidRDefault="00F4414E" w:rsidP="00F4414E">
            <w:pPr>
              <w:pStyle w:val="TAC"/>
            </w:pPr>
            <w:r w:rsidRPr="00EF5447">
              <w:rPr>
                <w:lang w:eastAsia="ko-KR"/>
              </w:rPr>
              <w:t>DC_3-42_n77-n79</w:t>
            </w:r>
          </w:p>
        </w:tc>
        <w:tc>
          <w:tcPr>
            <w:tcW w:w="2952" w:type="dxa"/>
          </w:tcPr>
          <w:p w14:paraId="0547B7BA" w14:textId="77777777" w:rsidR="00F4414E" w:rsidRPr="00EF5447" w:rsidRDefault="00F4414E" w:rsidP="00F4414E">
            <w:pPr>
              <w:pStyle w:val="TAC"/>
              <w:rPr>
                <w:lang w:eastAsia="ja-JP"/>
              </w:rPr>
            </w:pPr>
            <w:r w:rsidRPr="00EF5447">
              <w:rPr>
                <w:lang w:eastAsia="ko-KR"/>
              </w:rPr>
              <w:t>3</w:t>
            </w:r>
          </w:p>
        </w:tc>
        <w:tc>
          <w:tcPr>
            <w:tcW w:w="2952" w:type="dxa"/>
          </w:tcPr>
          <w:p w14:paraId="2B60074E" w14:textId="77777777" w:rsidR="00F4414E" w:rsidRPr="00EF5447" w:rsidRDefault="00F4414E" w:rsidP="00F4414E">
            <w:pPr>
              <w:pStyle w:val="TAC"/>
              <w:rPr>
                <w:lang w:eastAsia="ja-JP"/>
              </w:rPr>
            </w:pPr>
            <w:r w:rsidRPr="00EF5447">
              <w:rPr>
                <w:lang w:eastAsia="ko-KR"/>
              </w:rPr>
              <w:t>0.6</w:t>
            </w:r>
          </w:p>
        </w:tc>
      </w:tr>
      <w:tr w:rsidR="00F4414E" w:rsidRPr="00EF5447" w14:paraId="33CE4089" w14:textId="77777777" w:rsidTr="00594C5D">
        <w:trPr>
          <w:trHeight w:val="187"/>
          <w:jc w:val="center"/>
        </w:trPr>
        <w:tc>
          <w:tcPr>
            <w:tcW w:w="2336" w:type="dxa"/>
            <w:tcBorders>
              <w:top w:val="nil"/>
              <w:bottom w:val="nil"/>
            </w:tcBorders>
            <w:shd w:val="clear" w:color="auto" w:fill="auto"/>
          </w:tcPr>
          <w:p w14:paraId="40D13623" w14:textId="77777777" w:rsidR="00F4414E" w:rsidRPr="00EF5447" w:rsidRDefault="00F4414E" w:rsidP="00F4414E">
            <w:pPr>
              <w:pStyle w:val="TAC"/>
            </w:pPr>
          </w:p>
        </w:tc>
        <w:tc>
          <w:tcPr>
            <w:tcW w:w="2952" w:type="dxa"/>
          </w:tcPr>
          <w:p w14:paraId="3516AF96" w14:textId="77777777" w:rsidR="00F4414E" w:rsidRPr="00EF5447" w:rsidRDefault="00F4414E" w:rsidP="00F4414E">
            <w:pPr>
              <w:pStyle w:val="TAC"/>
              <w:rPr>
                <w:lang w:eastAsia="ja-JP"/>
              </w:rPr>
            </w:pPr>
            <w:r w:rsidRPr="00EF5447">
              <w:rPr>
                <w:lang w:eastAsia="ko-KR"/>
              </w:rPr>
              <w:t>42</w:t>
            </w:r>
          </w:p>
        </w:tc>
        <w:tc>
          <w:tcPr>
            <w:tcW w:w="2952" w:type="dxa"/>
          </w:tcPr>
          <w:p w14:paraId="425AE349" w14:textId="77777777" w:rsidR="00F4414E" w:rsidRPr="00EF5447" w:rsidRDefault="00F4414E" w:rsidP="00F4414E">
            <w:pPr>
              <w:pStyle w:val="TAC"/>
              <w:rPr>
                <w:lang w:eastAsia="ja-JP"/>
              </w:rPr>
            </w:pPr>
            <w:r w:rsidRPr="00EF5447">
              <w:rPr>
                <w:lang w:eastAsia="ko-KR"/>
              </w:rPr>
              <w:t>0.8</w:t>
            </w:r>
          </w:p>
        </w:tc>
      </w:tr>
      <w:tr w:rsidR="00F4414E" w:rsidRPr="00EF5447" w14:paraId="189A6DC0" w14:textId="77777777" w:rsidTr="00594C5D">
        <w:trPr>
          <w:trHeight w:val="187"/>
          <w:jc w:val="center"/>
        </w:trPr>
        <w:tc>
          <w:tcPr>
            <w:tcW w:w="2336" w:type="dxa"/>
            <w:tcBorders>
              <w:top w:val="nil"/>
              <w:bottom w:val="single" w:sz="4" w:space="0" w:color="auto"/>
            </w:tcBorders>
            <w:shd w:val="clear" w:color="auto" w:fill="auto"/>
          </w:tcPr>
          <w:p w14:paraId="0A8E9985" w14:textId="77777777" w:rsidR="00F4414E" w:rsidRPr="00EF5447" w:rsidRDefault="00F4414E" w:rsidP="00F4414E">
            <w:pPr>
              <w:pStyle w:val="TAC"/>
            </w:pPr>
          </w:p>
        </w:tc>
        <w:tc>
          <w:tcPr>
            <w:tcW w:w="2952" w:type="dxa"/>
          </w:tcPr>
          <w:p w14:paraId="1BA43D50" w14:textId="77777777" w:rsidR="00F4414E" w:rsidRPr="00EF5447" w:rsidRDefault="00F4414E" w:rsidP="00F4414E">
            <w:pPr>
              <w:pStyle w:val="TAC"/>
              <w:rPr>
                <w:lang w:eastAsia="ja-JP"/>
              </w:rPr>
            </w:pPr>
            <w:r w:rsidRPr="00EF5447">
              <w:rPr>
                <w:lang w:eastAsia="ko-KR"/>
              </w:rPr>
              <w:t>n77</w:t>
            </w:r>
          </w:p>
        </w:tc>
        <w:tc>
          <w:tcPr>
            <w:tcW w:w="2952" w:type="dxa"/>
          </w:tcPr>
          <w:p w14:paraId="06D0F02C" w14:textId="77777777" w:rsidR="00F4414E" w:rsidRPr="00EF5447" w:rsidRDefault="00F4414E" w:rsidP="00F4414E">
            <w:pPr>
              <w:pStyle w:val="TAC"/>
              <w:rPr>
                <w:lang w:eastAsia="ja-JP"/>
              </w:rPr>
            </w:pPr>
            <w:r w:rsidRPr="00EF5447">
              <w:rPr>
                <w:lang w:eastAsia="ko-KR"/>
              </w:rPr>
              <w:t>0.8</w:t>
            </w:r>
          </w:p>
        </w:tc>
      </w:tr>
      <w:tr w:rsidR="00F4414E" w:rsidRPr="00EF5447" w14:paraId="5AEB5F3F" w14:textId="77777777" w:rsidTr="00594C5D">
        <w:trPr>
          <w:trHeight w:val="187"/>
          <w:jc w:val="center"/>
        </w:trPr>
        <w:tc>
          <w:tcPr>
            <w:tcW w:w="2336" w:type="dxa"/>
            <w:tcBorders>
              <w:bottom w:val="nil"/>
            </w:tcBorders>
            <w:shd w:val="clear" w:color="auto" w:fill="auto"/>
          </w:tcPr>
          <w:p w14:paraId="77712734" w14:textId="77777777" w:rsidR="00F4414E" w:rsidRPr="00EF5447" w:rsidRDefault="00F4414E" w:rsidP="00F4414E">
            <w:pPr>
              <w:pStyle w:val="TAC"/>
            </w:pPr>
            <w:r w:rsidRPr="00EF5447">
              <w:rPr>
                <w:lang w:eastAsia="ko-KR"/>
              </w:rPr>
              <w:t>DC_3-42_n78-n79</w:t>
            </w:r>
          </w:p>
        </w:tc>
        <w:tc>
          <w:tcPr>
            <w:tcW w:w="2952" w:type="dxa"/>
          </w:tcPr>
          <w:p w14:paraId="4AF9E888" w14:textId="77777777" w:rsidR="00F4414E" w:rsidRPr="00EF5447" w:rsidRDefault="00F4414E" w:rsidP="00F4414E">
            <w:pPr>
              <w:pStyle w:val="TAC"/>
              <w:rPr>
                <w:lang w:eastAsia="ja-JP"/>
              </w:rPr>
            </w:pPr>
            <w:r w:rsidRPr="00EF5447">
              <w:rPr>
                <w:lang w:eastAsia="ko-KR"/>
              </w:rPr>
              <w:t>3</w:t>
            </w:r>
          </w:p>
        </w:tc>
        <w:tc>
          <w:tcPr>
            <w:tcW w:w="2952" w:type="dxa"/>
          </w:tcPr>
          <w:p w14:paraId="705A7FF2" w14:textId="77777777" w:rsidR="00F4414E" w:rsidRPr="00EF5447" w:rsidRDefault="00F4414E" w:rsidP="00F4414E">
            <w:pPr>
              <w:pStyle w:val="TAC"/>
              <w:rPr>
                <w:lang w:eastAsia="ja-JP"/>
              </w:rPr>
            </w:pPr>
            <w:r w:rsidRPr="00EF5447">
              <w:rPr>
                <w:lang w:eastAsia="ko-KR"/>
              </w:rPr>
              <w:t>0.6</w:t>
            </w:r>
          </w:p>
        </w:tc>
      </w:tr>
      <w:tr w:rsidR="00F4414E" w:rsidRPr="00EF5447" w14:paraId="2260DADA" w14:textId="77777777" w:rsidTr="00594C5D">
        <w:trPr>
          <w:trHeight w:val="187"/>
          <w:jc w:val="center"/>
        </w:trPr>
        <w:tc>
          <w:tcPr>
            <w:tcW w:w="2336" w:type="dxa"/>
            <w:tcBorders>
              <w:top w:val="nil"/>
              <w:bottom w:val="nil"/>
            </w:tcBorders>
            <w:shd w:val="clear" w:color="auto" w:fill="auto"/>
          </w:tcPr>
          <w:p w14:paraId="12B1E94D" w14:textId="77777777" w:rsidR="00F4414E" w:rsidRPr="00EF5447" w:rsidRDefault="00F4414E" w:rsidP="00F4414E">
            <w:pPr>
              <w:pStyle w:val="TAC"/>
            </w:pPr>
          </w:p>
        </w:tc>
        <w:tc>
          <w:tcPr>
            <w:tcW w:w="2952" w:type="dxa"/>
          </w:tcPr>
          <w:p w14:paraId="4E4FFAA6" w14:textId="77777777" w:rsidR="00F4414E" w:rsidRPr="00EF5447" w:rsidRDefault="00F4414E" w:rsidP="00F4414E">
            <w:pPr>
              <w:pStyle w:val="TAC"/>
              <w:rPr>
                <w:lang w:eastAsia="ja-JP"/>
              </w:rPr>
            </w:pPr>
            <w:r w:rsidRPr="00EF5447">
              <w:rPr>
                <w:lang w:eastAsia="ko-KR"/>
              </w:rPr>
              <w:t>42</w:t>
            </w:r>
          </w:p>
        </w:tc>
        <w:tc>
          <w:tcPr>
            <w:tcW w:w="2952" w:type="dxa"/>
          </w:tcPr>
          <w:p w14:paraId="6D4F9DAD" w14:textId="77777777" w:rsidR="00F4414E" w:rsidRPr="00EF5447" w:rsidRDefault="00F4414E" w:rsidP="00F4414E">
            <w:pPr>
              <w:pStyle w:val="TAC"/>
              <w:rPr>
                <w:lang w:eastAsia="ja-JP"/>
              </w:rPr>
            </w:pPr>
            <w:r w:rsidRPr="00EF5447">
              <w:rPr>
                <w:lang w:eastAsia="ko-KR"/>
              </w:rPr>
              <w:t>0.8</w:t>
            </w:r>
          </w:p>
        </w:tc>
      </w:tr>
      <w:tr w:rsidR="00F4414E" w:rsidRPr="00EF5447" w14:paraId="4E90C71B" w14:textId="77777777" w:rsidTr="00594C5D">
        <w:trPr>
          <w:trHeight w:val="187"/>
          <w:jc w:val="center"/>
        </w:trPr>
        <w:tc>
          <w:tcPr>
            <w:tcW w:w="2336" w:type="dxa"/>
            <w:tcBorders>
              <w:top w:val="nil"/>
              <w:bottom w:val="single" w:sz="4" w:space="0" w:color="auto"/>
            </w:tcBorders>
            <w:shd w:val="clear" w:color="auto" w:fill="auto"/>
          </w:tcPr>
          <w:p w14:paraId="78B8B156" w14:textId="77777777" w:rsidR="00F4414E" w:rsidRPr="00EF5447" w:rsidRDefault="00F4414E" w:rsidP="00F4414E">
            <w:pPr>
              <w:pStyle w:val="TAC"/>
            </w:pPr>
          </w:p>
        </w:tc>
        <w:tc>
          <w:tcPr>
            <w:tcW w:w="2952" w:type="dxa"/>
          </w:tcPr>
          <w:p w14:paraId="60782FC5" w14:textId="77777777" w:rsidR="00F4414E" w:rsidRPr="00EF5447" w:rsidRDefault="00F4414E" w:rsidP="00F4414E">
            <w:pPr>
              <w:pStyle w:val="TAC"/>
              <w:rPr>
                <w:lang w:eastAsia="ja-JP"/>
              </w:rPr>
            </w:pPr>
            <w:r w:rsidRPr="00EF5447">
              <w:rPr>
                <w:lang w:eastAsia="ko-KR"/>
              </w:rPr>
              <w:t>n78</w:t>
            </w:r>
          </w:p>
        </w:tc>
        <w:tc>
          <w:tcPr>
            <w:tcW w:w="2952" w:type="dxa"/>
          </w:tcPr>
          <w:p w14:paraId="7DCD7865" w14:textId="77777777" w:rsidR="00F4414E" w:rsidRPr="00EF5447" w:rsidRDefault="00F4414E" w:rsidP="00F4414E">
            <w:pPr>
              <w:pStyle w:val="TAC"/>
              <w:rPr>
                <w:lang w:eastAsia="ja-JP"/>
              </w:rPr>
            </w:pPr>
            <w:r w:rsidRPr="00EF5447">
              <w:rPr>
                <w:lang w:eastAsia="ko-KR"/>
              </w:rPr>
              <w:t>0.8</w:t>
            </w:r>
          </w:p>
        </w:tc>
      </w:tr>
      <w:tr w:rsidR="00F4414E" w:rsidRPr="00EF5447" w14:paraId="05D0C836" w14:textId="77777777" w:rsidTr="00594C5D">
        <w:trPr>
          <w:trHeight w:val="187"/>
          <w:jc w:val="center"/>
        </w:trPr>
        <w:tc>
          <w:tcPr>
            <w:tcW w:w="2336" w:type="dxa"/>
            <w:tcBorders>
              <w:bottom w:val="nil"/>
            </w:tcBorders>
            <w:shd w:val="clear" w:color="auto" w:fill="auto"/>
          </w:tcPr>
          <w:p w14:paraId="23333FEF" w14:textId="77777777" w:rsidR="00F4414E" w:rsidRPr="00EF5447" w:rsidRDefault="00F4414E" w:rsidP="00F4414E">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00288799" w14:textId="77777777" w:rsidR="00F4414E" w:rsidRPr="00EF5447" w:rsidRDefault="00F4414E" w:rsidP="00F4414E">
            <w:pPr>
              <w:pStyle w:val="TAC"/>
              <w:rPr>
                <w:lang w:eastAsia="ko-KR"/>
              </w:rPr>
            </w:pPr>
            <w:r>
              <w:rPr>
                <w:rFonts w:cs="Arial"/>
                <w:szCs w:val="18"/>
                <w:lang w:val="sv-SE" w:eastAsia="ja-JP"/>
              </w:rPr>
              <w:t>5</w:t>
            </w:r>
          </w:p>
        </w:tc>
        <w:tc>
          <w:tcPr>
            <w:tcW w:w="2952" w:type="dxa"/>
          </w:tcPr>
          <w:p w14:paraId="2DE6AEE8" w14:textId="77777777" w:rsidR="00F4414E" w:rsidRPr="00EF5447" w:rsidRDefault="00F4414E" w:rsidP="00F4414E">
            <w:pPr>
              <w:pStyle w:val="TAC"/>
              <w:rPr>
                <w:lang w:eastAsia="ko-KR"/>
              </w:rPr>
            </w:pPr>
            <w:r w:rsidRPr="00E062F1">
              <w:rPr>
                <w:rFonts w:cs="Arial"/>
                <w:lang w:eastAsia="zh-CN"/>
              </w:rPr>
              <w:t>0.</w:t>
            </w:r>
            <w:r>
              <w:rPr>
                <w:rFonts w:cs="Arial"/>
                <w:lang w:eastAsia="zh-CN"/>
              </w:rPr>
              <w:t>3</w:t>
            </w:r>
          </w:p>
        </w:tc>
      </w:tr>
      <w:tr w:rsidR="00F4414E" w:rsidRPr="00EF5447" w14:paraId="3BE05858" w14:textId="77777777" w:rsidTr="00594C5D">
        <w:trPr>
          <w:trHeight w:val="187"/>
          <w:jc w:val="center"/>
        </w:trPr>
        <w:tc>
          <w:tcPr>
            <w:tcW w:w="2336" w:type="dxa"/>
            <w:tcBorders>
              <w:top w:val="nil"/>
              <w:bottom w:val="nil"/>
            </w:tcBorders>
            <w:shd w:val="clear" w:color="auto" w:fill="auto"/>
          </w:tcPr>
          <w:p w14:paraId="359D7DE2" w14:textId="77777777" w:rsidR="00F4414E" w:rsidRPr="00EF5447" w:rsidRDefault="00F4414E" w:rsidP="00F4414E">
            <w:pPr>
              <w:pStyle w:val="TAC"/>
            </w:pPr>
          </w:p>
        </w:tc>
        <w:tc>
          <w:tcPr>
            <w:tcW w:w="2952" w:type="dxa"/>
          </w:tcPr>
          <w:p w14:paraId="75F31EC4" w14:textId="77777777" w:rsidR="00F4414E" w:rsidRPr="00EF5447" w:rsidRDefault="00F4414E" w:rsidP="00F4414E">
            <w:pPr>
              <w:pStyle w:val="TAC"/>
              <w:rPr>
                <w:lang w:eastAsia="ko-KR"/>
              </w:rPr>
            </w:pPr>
            <w:r>
              <w:rPr>
                <w:rFonts w:cs="Arial"/>
                <w:szCs w:val="18"/>
                <w:lang w:val="sv-SE" w:eastAsia="ja-JP"/>
              </w:rPr>
              <w:t>7</w:t>
            </w:r>
          </w:p>
        </w:tc>
        <w:tc>
          <w:tcPr>
            <w:tcW w:w="2952" w:type="dxa"/>
          </w:tcPr>
          <w:p w14:paraId="0AF032FA" w14:textId="77777777" w:rsidR="00F4414E" w:rsidRPr="00EF5447" w:rsidRDefault="00F4414E" w:rsidP="00F4414E">
            <w:pPr>
              <w:pStyle w:val="TAC"/>
              <w:rPr>
                <w:lang w:eastAsia="ko-KR"/>
              </w:rPr>
            </w:pPr>
            <w:r w:rsidRPr="00E062F1">
              <w:rPr>
                <w:rFonts w:cs="Arial"/>
                <w:lang w:eastAsia="zh-CN"/>
              </w:rPr>
              <w:t>0.5</w:t>
            </w:r>
          </w:p>
        </w:tc>
      </w:tr>
      <w:tr w:rsidR="00F4414E" w:rsidRPr="00EF5447" w14:paraId="79D122AB" w14:textId="77777777" w:rsidTr="00594C5D">
        <w:trPr>
          <w:trHeight w:val="187"/>
          <w:jc w:val="center"/>
        </w:trPr>
        <w:tc>
          <w:tcPr>
            <w:tcW w:w="2336" w:type="dxa"/>
            <w:tcBorders>
              <w:top w:val="nil"/>
              <w:bottom w:val="nil"/>
            </w:tcBorders>
            <w:shd w:val="clear" w:color="auto" w:fill="auto"/>
          </w:tcPr>
          <w:p w14:paraId="28A9F24D" w14:textId="77777777" w:rsidR="00F4414E" w:rsidRPr="00EF5447" w:rsidRDefault="00F4414E" w:rsidP="00F4414E">
            <w:pPr>
              <w:pStyle w:val="TAC"/>
            </w:pPr>
          </w:p>
        </w:tc>
        <w:tc>
          <w:tcPr>
            <w:tcW w:w="2952" w:type="dxa"/>
          </w:tcPr>
          <w:p w14:paraId="1AC12EA5" w14:textId="77777777" w:rsidR="00F4414E" w:rsidRPr="00EF5447" w:rsidRDefault="00F4414E" w:rsidP="00F4414E">
            <w:pPr>
              <w:pStyle w:val="TAC"/>
              <w:rPr>
                <w:lang w:eastAsia="ko-KR"/>
              </w:rPr>
            </w:pPr>
            <w:r>
              <w:rPr>
                <w:rFonts w:cs="Arial"/>
                <w:szCs w:val="18"/>
                <w:lang w:val="sv-SE" w:eastAsia="ja-JP"/>
              </w:rPr>
              <w:t>66</w:t>
            </w:r>
          </w:p>
        </w:tc>
        <w:tc>
          <w:tcPr>
            <w:tcW w:w="2952" w:type="dxa"/>
          </w:tcPr>
          <w:p w14:paraId="00272C0A" w14:textId="77777777" w:rsidR="00F4414E" w:rsidRPr="00EF5447" w:rsidRDefault="00F4414E" w:rsidP="00F4414E">
            <w:pPr>
              <w:pStyle w:val="TAC"/>
              <w:rPr>
                <w:lang w:eastAsia="ko-KR"/>
              </w:rPr>
            </w:pPr>
            <w:r w:rsidRPr="00E062F1">
              <w:rPr>
                <w:rFonts w:cs="Arial"/>
                <w:lang w:eastAsia="zh-CN"/>
              </w:rPr>
              <w:t>0.</w:t>
            </w:r>
            <w:r>
              <w:rPr>
                <w:rFonts w:cs="Arial"/>
                <w:lang w:eastAsia="zh-CN"/>
              </w:rPr>
              <w:t>5</w:t>
            </w:r>
          </w:p>
        </w:tc>
      </w:tr>
      <w:tr w:rsidR="00F4414E" w:rsidRPr="00EF5447" w14:paraId="3813CC50" w14:textId="77777777" w:rsidTr="00594C5D">
        <w:trPr>
          <w:trHeight w:val="187"/>
          <w:jc w:val="center"/>
        </w:trPr>
        <w:tc>
          <w:tcPr>
            <w:tcW w:w="2336" w:type="dxa"/>
            <w:tcBorders>
              <w:top w:val="nil"/>
              <w:bottom w:val="single" w:sz="4" w:space="0" w:color="auto"/>
            </w:tcBorders>
            <w:shd w:val="clear" w:color="auto" w:fill="auto"/>
          </w:tcPr>
          <w:p w14:paraId="672BEC50" w14:textId="77777777" w:rsidR="00F4414E" w:rsidRPr="00EF5447" w:rsidRDefault="00F4414E" w:rsidP="00F4414E">
            <w:pPr>
              <w:pStyle w:val="TAC"/>
            </w:pPr>
          </w:p>
        </w:tc>
        <w:tc>
          <w:tcPr>
            <w:tcW w:w="2952" w:type="dxa"/>
          </w:tcPr>
          <w:p w14:paraId="1B159A66" w14:textId="77777777" w:rsidR="00F4414E" w:rsidRPr="00EF5447" w:rsidRDefault="00F4414E" w:rsidP="00F4414E">
            <w:pPr>
              <w:pStyle w:val="TAC"/>
              <w:rPr>
                <w:lang w:eastAsia="ko-KR"/>
              </w:rPr>
            </w:pPr>
            <w:r>
              <w:rPr>
                <w:rFonts w:cs="Arial"/>
                <w:szCs w:val="18"/>
                <w:lang w:val="sv-SE" w:eastAsia="ja-JP"/>
              </w:rPr>
              <w:t>n2</w:t>
            </w:r>
          </w:p>
        </w:tc>
        <w:tc>
          <w:tcPr>
            <w:tcW w:w="2952" w:type="dxa"/>
          </w:tcPr>
          <w:p w14:paraId="26D0ECA9" w14:textId="77777777" w:rsidR="00F4414E" w:rsidRPr="00EF5447" w:rsidRDefault="00F4414E" w:rsidP="00F4414E">
            <w:pPr>
              <w:pStyle w:val="TAC"/>
              <w:rPr>
                <w:lang w:eastAsia="ko-KR"/>
              </w:rPr>
            </w:pPr>
            <w:r w:rsidRPr="00E062F1">
              <w:rPr>
                <w:rFonts w:cs="Arial"/>
                <w:lang w:eastAsia="zh-CN"/>
              </w:rPr>
              <w:t>0.5</w:t>
            </w:r>
          </w:p>
        </w:tc>
      </w:tr>
      <w:tr w:rsidR="00F4414E" w:rsidRPr="00EF5447" w14:paraId="7FAFCF67" w14:textId="77777777" w:rsidTr="00594C5D">
        <w:trPr>
          <w:trHeight w:val="187"/>
          <w:jc w:val="center"/>
        </w:trPr>
        <w:tc>
          <w:tcPr>
            <w:tcW w:w="2336" w:type="dxa"/>
            <w:tcBorders>
              <w:top w:val="nil"/>
              <w:bottom w:val="nil"/>
            </w:tcBorders>
            <w:shd w:val="clear" w:color="auto" w:fill="auto"/>
          </w:tcPr>
          <w:p w14:paraId="6A91E663" w14:textId="77777777" w:rsidR="00F4414E" w:rsidRPr="00C63EC7" w:rsidRDefault="00F4414E" w:rsidP="00F4414E">
            <w:pPr>
              <w:pStyle w:val="TAC"/>
              <w:rPr>
                <w:b/>
                <w:lang w:val="fi-FI" w:eastAsia="fi-FI"/>
              </w:rPr>
            </w:pPr>
            <w:r>
              <w:rPr>
                <w:lang w:val="fi-FI" w:eastAsia="fi-FI"/>
              </w:rPr>
              <w:t>DC_5</w:t>
            </w:r>
            <w:r w:rsidRPr="00C63EC7">
              <w:rPr>
                <w:lang w:val="fi-FI" w:eastAsia="fi-FI"/>
              </w:rPr>
              <w:t>-7-66_n7</w:t>
            </w:r>
          </w:p>
          <w:p w14:paraId="7A404F2F" w14:textId="77777777" w:rsidR="00F4414E" w:rsidRPr="00EF5447" w:rsidRDefault="00F4414E" w:rsidP="00F4414E">
            <w:pPr>
              <w:pStyle w:val="TAC"/>
            </w:pPr>
            <w:r>
              <w:rPr>
                <w:lang w:val="fi-FI" w:eastAsia="fi-FI"/>
              </w:rPr>
              <w:t>DC_5</w:t>
            </w:r>
            <w:r w:rsidRPr="00C63EC7">
              <w:rPr>
                <w:lang w:val="fi-FI" w:eastAsia="fi-FI"/>
              </w:rPr>
              <w:t>-7-66-66_n7</w:t>
            </w:r>
          </w:p>
        </w:tc>
        <w:tc>
          <w:tcPr>
            <w:tcW w:w="2952" w:type="dxa"/>
          </w:tcPr>
          <w:p w14:paraId="102ABB82" w14:textId="77777777" w:rsidR="00F4414E" w:rsidRPr="00EF5447" w:rsidRDefault="00F4414E" w:rsidP="00F4414E">
            <w:pPr>
              <w:pStyle w:val="TAC"/>
              <w:rPr>
                <w:lang w:eastAsia="ko-KR"/>
              </w:rPr>
            </w:pPr>
            <w:r>
              <w:rPr>
                <w:rFonts w:cs="Arial"/>
                <w:lang w:eastAsia="zh-CN"/>
              </w:rPr>
              <w:t>5</w:t>
            </w:r>
          </w:p>
        </w:tc>
        <w:tc>
          <w:tcPr>
            <w:tcW w:w="2952" w:type="dxa"/>
          </w:tcPr>
          <w:p w14:paraId="52682066" w14:textId="77777777" w:rsidR="00F4414E" w:rsidRPr="00EF5447" w:rsidRDefault="00F4414E" w:rsidP="00F4414E">
            <w:pPr>
              <w:pStyle w:val="TAC"/>
              <w:rPr>
                <w:lang w:eastAsia="ko-KR"/>
              </w:rPr>
            </w:pPr>
            <w:r>
              <w:rPr>
                <w:rFonts w:cs="Arial"/>
                <w:lang w:eastAsia="zh-CN"/>
              </w:rPr>
              <w:t>0.3</w:t>
            </w:r>
          </w:p>
        </w:tc>
      </w:tr>
      <w:tr w:rsidR="00F4414E" w:rsidRPr="00EF5447" w14:paraId="1E8F772C" w14:textId="77777777" w:rsidTr="00594C5D">
        <w:trPr>
          <w:trHeight w:val="187"/>
          <w:jc w:val="center"/>
        </w:trPr>
        <w:tc>
          <w:tcPr>
            <w:tcW w:w="2336" w:type="dxa"/>
            <w:tcBorders>
              <w:top w:val="nil"/>
              <w:bottom w:val="nil"/>
            </w:tcBorders>
            <w:shd w:val="clear" w:color="auto" w:fill="auto"/>
          </w:tcPr>
          <w:p w14:paraId="16B4A745" w14:textId="77777777" w:rsidR="00F4414E" w:rsidRPr="00EF5447" w:rsidRDefault="00F4414E" w:rsidP="00F4414E">
            <w:pPr>
              <w:pStyle w:val="TAC"/>
            </w:pPr>
          </w:p>
        </w:tc>
        <w:tc>
          <w:tcPr>
            <w:tcW w:w="2952" w:type="dxa"/>
          </w:tcPr>
          <w:p w14:paraId="2B81B77E" w14:textId="77777777" w:rsidR="00F4414E" w:rsidRPr="00EF5447" w:rsidRDefault="00F4414E" w:rsidP="00F4414E">
            <w:pPr>
              <w:pStyle w:val="TAC"/>
              <w:rPr>
                <w:lang w:eastAsia="ko-KR"/>
              </w:rPr>
            </w:pPr>
            <w:r>
              <w:rPr>
                <w:rFonts w:cs="Arial"/>
                <w:lang w:eastAsia="zh-CN"/>
              </w:rPr>
              <w:t>7</w:t>
            </w:r>
          </w:p>
        </w:tc>
        <w:tc>
          <w:tcPr>
            <w:tcW w:w="2952" w:type="dxa"/>
          </w:tcPr>
          <w:p w14:paraId="2A6923CF" w14:textId="77777777" w:rsidR="00F4414E" w:rsidRPr="00EF5447" w:rsidRDefault="00F4414E" w:rsidP="00F4414E">
            <w:pPr>
              <w:pStyle w:val="TAC"/>
              <w:rPr>
                <w:lang w:eastAsia="ko-KR"/>
              </w:rPr>
            </w:pPr>
            <w:r>
              <w:rPr>
                <w:rFonts w:cs="Arial"/>
                <w:lang w:eastAsia="zh-CN"/>
              </w:rPr>
              <w:t>0.5</w:t>
            </w:r>
          </w:p>
        </w:tc>
      </w:tr>
      <w:tr w:rsidR="00F4414E" w:rsidRPr="00EF5447" w14:paraId="64514255" w14:textId="77777777" w:rsidTr="00594C5D">
        <w:trPr>
          <w:trHeight w:val="187"/>
          <w:jc w:val="center"/>
        </w:trPr>
        <w:tc>
          <w:tcPr>
            <w:tcW w:w="2336" w:type="dxa"/>
            <w:tcBorders>
              <w:top w:val="nil"/>
              <w:bottom w:val="nil"/>
            </w:tcBorders>
            <w:shd w:val="clear" w:color="auto" w:fill="auto"/>
          </w:tcPr>
          <w:p w14:paraId="00DB8497" w14:textId="77777777" w:rsidR="00F4414E" w:rsidRPr="00EF5447" w:rsidRDefault="00F4414E" w:rsidP="00F4414E">
            <w:pPr>
              <w:pStyle w:val="TAC"/>
            </w:pPr>
          </w:p>
        </w:tc>
        <w:tc>
          <w:tcPr>
            <w:tcW w:w="2952" w:type="dxa"/>
          </w:tcPr>
          <w:p w14:paraId="007A51C7" w14:textId="77777777" w:rsidR="00F4414E" w:rsidRPr="00EF5447" w:rsidRDefault="00F4414E" w:rsidP="00F4414E">
            <w:pPr>
              <w:pStyle w:val="TAC"/>
              <w:rPr>
                <w:lang w:eastAsia="ko-KR"/>
              </w:rPr>
            </w:pPr>
            <w:r>
              <w:rPr>
                <w:rFonts w:cs="Arial" w:hint="eastAsia"/>
                <w:lang w:eastAsia="zh-CN"/>
              </w:rPr>
              <w:t>6</w:t>
            </w:r>
            <w:r>
              <w:rPr>
                <w:rFonts w:cs="Arial"/>
                <w:lang w:eastAsia="zh-CN"/>
              </w:rPr>
              <w:t>6</w:t>
            </w:r>
          </w:p>
        </w:tc>
        <w:tc>
          <w:tcPr>
            <w:tcW w:w="2952" w:type="dxa"/>
          </w:tcPr>
          <w:p w14:paraId="6F9FE641" w14:textId="77777777" w:rsidR="00F4414E" w:rsidRPr="00EF5447" w:rsidRDefault="00F4414E" w:rsidP="00F4414E">
            <w:pPr>
              <w:pStyle w:val="TAC"/>
              <w:rPr>
                <w:lang w:eastAsia="ko-KR"/>
              </w:rPr>
            </w:pPr>
            <w:r>
              <w:rPr>
                <w:rFonts w:cs="Arial"/>
                <w:lang w:eastAsia="zh-CN"/>
              </w:rPr>
              <w:t>0.5</w:t>
            </w:r>
          </w:p>
        </w:tc>
      </w:tr>
      <w:tr w:rsidR="00F4414E" w:rsidRPr="00EF5447" w14:paraId="3D7BD900" w14:textId="77777777" w:rsidTr="00594C5D">
        <w:trPr>
          <w:trHeight w:val="187"/>
          <w:jc w:val="center"/>
        </w:trPr>
        <w:tc>
          <w:tcPr>
            <w:tcW w:w="2336" w:type="dxa"/>
            <w:tcBorders>
              <w:top w:val="nil"/>
              <w:bottom w:val="single" w:sz="4" w:space="0" w:color="auto"/>
            </w:tcBorders>
            <w:shd w:val="clear" w:color="auto" w:fill="auto"/>
          </w:tcPr>
          <w:p w14:paraId="1C6AABFF" w14:textId="77777777" w:rsidR="00F4414E" w:rsidRPr="00EF5447" w:rsidRDefault="00F4414E" w:rsidP="00F4414E">
            <w:pPr>
              <w:pStyle w:val="TAC"/>
            </w:pPr>
          </w:p>
        </w:tc>
        <w:tc>
          <w:tcPr>
            <w:tcW w:w="2952" w:type="dxa"/>
          </w:tcPr>
          <w:p w14:paraId="43550571" w14:textId="77777777" w:rsidR="00F4414E" w:rsidRPr="00EF5447" w:rsidRDefault="00F4414E" w:rsidP="00F4414E">
            <w:pPr>
              <w:pStyle w:val="TAC"/>
              <w:rPr>
                <w:lang w:eastAsia="ko-KR"/>
              </w:rPr>
            </w:pPr>
            <w:r>
              <w:rPr>
                <w:rFonts w:cs="Arial"/>
                <w:lang w:eastAsia="zh-CN"/>
              </w:rPr>
              <w:t>n7</w:t>
            </w:r>
          </w:p>
        </w:tc>
        <w:tc>
          <w:tcPr>
            <w:tcW w:w="2952" w:type="dxa"/>
          </w:tcPr>
          <w:p w14:paraId="2FBE958C" w14:textId="77777777" w:rsidR="00F4414E" w:rsidRPr="00EF5447" w:rsidRDefault="00F4414E" w:rsidP="00F4414E">
            <w:pPr>
              <w:pStyle w:val="TAC"/>
              <w:rPr>
                <w:lang w:eastAsia="ko-KR"/>
              </w:rPr>
            </w:pPr>
            <w:r>
              <w:rPr>
                <w:rFonts w:cs="Arial"/>
                <w:lang w:eastAsia="zh-CN"/>
              </w:rPr>
              <w:t>0.5</w:t>
            </w:r>
          </w:p>
        </w:tc>
      </w:tr>
      <w:tr w:rsidR="00F4414E" w:rsidRPr="00EF5447" w14:paraId="1FA0B496" w14:textId="77777777" w:rsidTr="00594C5D">
        <w:trPr>
          <w:trHeight w:val="187"/>
          <w:jc w:val="center"/>
        </w:trPr>
        <w:tc>
          <w:tcPr>
            <w:tcW w:w="2336" w:type="dxa"/>
            <w:tcBorders>
              <w:top w:val="nil"/>
              <w:bottom w:val="nil"/>
            </w:tcBorders>
            <w:shd w:val="clear" w:color="auto" w:fill="auto"/>
          </w:tcPr>
          <w:p w14:paraId="5340B73B" w14:textId="77777777" w:rsidR="00F4414E" w:rsidRPr="00EF5447" w:rsidRDefault="00F4414E" w:rsidP="00F4414E">
            <w:pPr>
              <w:pStyle w:val="TAC"/>
            </w:pPr>
            <w:r w:rsidRPr="00990C01">
              <w:t>DC_5-7-66_n66</w:t>
            </w:r>
          </w:p>
        </w:tc>
        <w:tc>
          <w:tcPr>
            <w:tcW w:w="2952" w:type="dxa"/>
          </w:tcPr>
          <w:p w14:paraId="74C2314A" w14:textId="77777777" w:rsidR="00F4414E" w:rsidRPr="00EF5447" w:rsidRDefault="00F4414E" w:rsidP="00F4414E">
            <w:pPr>
              <w:pStyle w:val="TAC"/>
              <w:rPr>
                <w:lang w:eastAsia="ko-KR"/>
              </w:rPr>
            </w:pPr>
            <w:r w:rsidRPr="00990C01">
              <w:t>5</w:t>
            </w:r>
          </w:p>
        </w:tc>
        <w:tc>
          <w:tcPr>
            <w:tcW w:w="2952" w:type="dxa"/>
          </w:tcPr>
          <w:p w14:paraId="58E9E26F" w14:textId="77777777" w:rsidR="00F4414E" w:rsidRPr="00EF5447" w:rsidRDefault="00F4414E" w:rsidP="00F4414E">
            <w:pPr>
              <w:pStyle w:val="TAC"/>
              <w:rPr>
                <w:lang w:eastAsia="ko-KR"/>
              </w:rPr>
            </w:pPr>
            <w:r w:rsidRPr="00990C01">
              <w:rPr>
                <w:rFonts w:cs="Arial" w:hint="eastAsia"/>
                <w:lang w:eastAsia="zh-CN"/>
              </w:rPr>
              <w:t>0.3</w:t>
            </w:r>
          </w:p>
        </w:tc>
      </w:tr>
      <w:tr w:rsidR="00F4414E" w:rsidRPr="00EF5447" w14:paraId="5C323CBE" w14:textId="77777777" w:rsidTr="00594C5D">
        <w:trPr>
          <w:trHeight w:val="187"/>
          <w:jc w:val="center"/>
        </w:trPr>
        <w:tc>
          <w:tcPr>
            <w:tcW w:w="2336" w:type="dxa"/>
            <w:tcBorders>
              <w:top w:val="nil"/>
              <w:bottom w:val="nil"/>
            </w:tcBorders>
            <w:shd w:val="clear" w:color="auto" w:fill="auto"/>
          </w:tcPr>
          <w:p w14:paraId="733CA66C" w14:textId="77777777" w:rsidR="00F4414E" w:rsidRPr="00EF5447" w:rsidRDefault="00F4414E" w:rsidP="00F4414E">
            <w:pPr>
              <w:pStyle w:val="TAC"/>
            </w:pPr>
          </w:p>
        </w:tc>
        <w:tc>
          <w:tcPr>
            <w:tcW w:w="2952" w:type="dxa"/>
          </w:tcPr>
          <w:p w14:paraId="78C96575" w14:textId="77777777" w:rsidR="00F4414E" w:rsidRPr="00EF5447" w:rsidRDefault="00F4414E" w:rsidP="00F4414E">
            <w:pPr>
              <w:pStyle w:val="TAC"/>
              <w:rPr>
                <w:lang w:eastAsia="ko-KR"/>
              </w:rPr>
            </w:pPr>
            <w:r w:rsidRPr="00990C01">
              <w:t>7</w:t>
            </w:r>
          </w:p>
        </w:tc>
        <w:tc>
          <w:tcPr>
            <w:tcW w:w="2952" w:type="dxa"/>
          </w:tcPr>
          <w:p w14:paraId="61462CD1" w14:textId="77777777" w:rsidR="00F4414E" w:rsidRPr="00EF5447" w:rsidRDefault="00F4414E" w:rsidP="00F4414E">
            <w:pPr>
              <w:pStyle w:val="TAC"/>
              <w:rPr>
                <w:lang w:eastAsia="ko-KR"/>
              </w:rPr>
            </w:pPr>
            <w:r w:rsidRPr="00990C01">
              <w:rPr>
                <w:rFonts w:cs="Arial" w:hint="eastAsia"/>
                <w:lang w:eastAsia="zh-CN"/>
              </w:rPr>
              <w:t>0.5</w:t>
            </w:r>
          </w:p>
        </w:tc>
      </w:tr>
      <w:tr w:rsidR="00F4414E" w:rsidRPr="00EF5447" w14:paraId="0DB23109" w14:textId="77777777" w:rsidTr="00594C5D">
        <w:trPr>
          <w:trHeight w:val="187"/>
          <w:jc w:val="center"/>
        </w:trPr>
        <w:tc>
          <w:tcPr>
            <w:tcW w:w="2336" w:type="dxa"/>
            <w:tcBorders>
              <w:top w:val="nil"/>
              <w:bottom w:val="nil"/>
            </w:tcBorders>
            <w:shd w:val="clear" w:color="auto" w:fill="auto"/>
          </w:tcPr>
          <w:p w14:paraId="0E5137AB" w14:textId="77777777" w:rsidR="00F4414E" w:rsidRPr="00EF5447" w:rsidRDefault="00F4414E" w:rsidP="00F4414E">
            <w:pPr>
              <w:pStyle w:val="TAC"/>
            </w:pPr>
          </w:p>
        </w:tc>
        <w:tc>
          <w:tcPr>
            <w:tcW w:w="2952" w:type="dxa"/>
          </w:tcPr>
          <w:p w14:paraId="5CD14B26" w14:textId="77777777" w:rsidR="00F4414E" w:rsidRPr="00EF5447" w:rsidRDefault="00F4414E" w:rsidP="00F4414E">
            <w:pPr>
              <w:pStyle w:val="TAC"/>
              <w:rPr>
                <w:lang w:eastAsia="ko-KR"/>
              </w:rPr>
            </w:pPr>
            <w:r w:rsidRPr="00990C01">
              <w:t>66</w:t>
            </w:r>
          </w:p>
        </w:tc>
        <w:tc>
          <w:tcPr>
            <w:tcW w:w="2952" w:type="dxa"/>
            <w:tcBorders>
              <w:bottom w:val="nil"/>
            </w:tcBorders>
          </w:tcPr>
          <w:p w14:paraId="643CDB33" w14:textId="77777777" w:rsidR="00F4414E" w:rsidRPr="00EF5447" w:rsidRDefault="00F4414E" w:rsidP="00F4414E">
            <w:pPr>
              <w:pStyle w:val="TAC"/>
              <w:rPr>
                <w:lang w:eastAsia="ko-KR"/>
              </w:rPr>
            </w:pPr>
            <w:r w:rsidRPr="00990C01">
              <w:rPr>
                <w:rFonts w:cs="Arial" w:hint="eastAsia"/>
                <w:lang w:eastAsia="zh-CN"/>
              </w:rPr>
              <w:t>0.5</w:t>
            </w:r>
          </w:p>
        </w:tc>
      </w:tr>
      <w:tr w:rsidR="00F4414E" w:rsidRPr="00EF5447" w14:paraId="6FE27E14" w14:textId="77777777" w:rsidTr="00594C5D">
        <w:trPr>
          <w:trHeight w:val="187"/>
          <w:jc w:val="center"/>
        </w:trPr>
        <w:tc>
          <w:tcPr>
            <w:tcW w:w="2336" w:type="dxa"/>
            <w:tcBorders>
              <w:top w:val="nil"/>
              <w:bottom w:val="single" w:sz="4" w:space="0" w:color="auto"/>
            </w:tcBorders>
            <w:shd w:val="clear" w:color="auto" w:fill="auto"/>
          </w:tcPr>
          <w:p w14:paraId="080FE344" w14:textId="77777777" w:rsidR="00F4414E" w:rsidRPr="00EF5447" w:rsidRDefault="00F4414E" w:rsidP="00F4414E">
            <w:pPr>
              <w:pStyle w:val="TAC"/>
            </w:pPr>
          </w:p>
        </w:tc>
        <w:tc>
          <w:tcPr>
            <w:tcW w:w="2952" w:type="dxa"/>
          </w:tcPr>
          <w:p w14:paraId="648E55A2" w14:textId="77777777" w:rsidR="00F4414E" w:rsidRPr="00EF5447" w:rsidRDefault="00F4414E" w:rsidP="00F4414E">
            <w:pPr>
              <w:pStyle w:val="TAC"/>
              <w:rPr>
                <w:lang w:eastAsia="ko-KR"/>
              </w:rPr>
            </w:pPr>
            <w:r w:rsidRPr="00990C01">
              <w:t>n66</w:t>
            </w:r>
          </w:p>
        </w:tc>
        <w:tc>
          <w:tcPr>
            <w:tcW w:w="2952" w:type="dxa"/>
            <w:tcBorders>
              <w:top w:val="nil"/>
            </w:tcBorders>
          </w:tcPr>
          <w:p w14:paraId="43780EF4" w14:textId="77777777" w:rsidR="00F4414E" w:rsidRPr="00EF5447" w:rsidRDefault="00F4414E" w:rsidP="00F4414E">
            <w:pPr>
              <w:pStyle w:val="TAC"/>
              <w:rPr>
                <w:lang w:eastAsia="ko-KR"/>
              </w:rPr>
            </w:pPr>
          </w:p>
        </w:tc>
      </w:tr>
      <w:tr w:rsidR="00F4414E" w:rsidRPr="00EF5447" w14:paraId="77429816" w14:textId="77777777" w:rsidTr="00594C5D">
        <w:trPr>
          <w:trHeight w:val="187"/>
          <w:jc w:val="center"/>
        </w:trPr>
        <w:tc>
          <w:tcPr>
            <w:tcW w:w="2336" w:type="dxa"/>
            <w:tcBorders>
              <w:bottom w:val="nil"/>
            </w:tcBorders>
            <w:shd w:val="clear" w:color="auto" w:fill="auto"/>
          </w:tcPr>
          <w:p w14:paraId="5F0BC47E" w14:textId="77777777" w:rsidR="00F4414E" w:rsidRPr="00EF5447" w:rsidRDefault="00F4414E" w:rsidP="00F4414E">
            <w:pPr>
              <w:pStyle w:val="TAC"/>
            </w:pPr>
            <w:r w:rsidRPr="00EF5447">
              <w:t>DC_5-48_(n)12</w:t>
            </w:r>
          </w:p>
        </w:tc>
        <w:tc>
          <w:tcPr>
            <w:tcW w:w="2952" w:type="dxa"/>
          </w:tcPr>
          <w:p w14:paraId="617E0018" w14:textId="77777777" w:rsidR="00F4414E" w:rsidRPr="00EF5447" w:rsidRDefault="00F4414E" w:rsidP="00F4414E">
            <w:pPr>
              <w:pStyle w:val="TAC"/>
              <w:rPr>
                <w:lang w:eastAsia="ko-KR"/>
              </w:rPr>
            </w:pPr>
            <w:r w:rsidRPr="00EF5447">
              <w:rPr>
                <w:lang w:eastAsia="zh-CN"/>
              </w:rPr>
              <w:t>5</w:t>
            </w:r>
          </w:p>
        </w:tc>
        <w:tc>
          <w:tcPr>
            <w:tcW w:w="2952" w:type="dxa"/>
          </w:tcPr>
          <w:p w14:paraId="39D68F42" w14:textId="77777777" w:rsidR="00F4414E" w:rsidRPr="00EF5447" w:rsidRDefault="00F4414E" w:rsidP="00F4414E">
            <w:pPr>
              <w:pStyle w:val="TAC"/>
              <w:rPr>
                <w:lang w:eastAsia="ko-KR"/>
              </w:rPr>
            </w:pPr>
            <w:r w:rsidRPr="00EF5447">
              <w:rPr>
                <w:lang w:eastAsia="zh-CN"/>
              </w:rPr>
              <w:t>0.8</w:t>
            </w:r>
          </w:p>
        </w:tc>
      </w:tr>
      <w:tr w:rsidR="00F4414E" w:rsidRPr="00EF5447" w14:paraId="6235208E" w14:textId="77777777" w:rsidTr="00594C5D">
        <w:trPr>
          <w:trHeight w:val="187"/>
          <w:jc w:val="center"/>
        </w:trPr>
        <w:tc>
          <w:tcPr>
            <w:tcW w:w="2336" w:type="dxa"/>
            <w:tcBorders>
              <w:top w:val="nil"/>
              <w:bottom w:val="nil"/>
            </w:tcBorders>
            <w:shd w:val="clear" w:color="auto" w:fill="auto"/>
          </w:tcPr>
          <w:p w14:paraId="50D17E46" w14:textId="77777777" w:rsidR="00F4414E" w:rsidRPr="00EF5447" w:rsidRDefault="00F4414E" w:rsidP="00F4414E">
            <w:pPr>
              <w:pStyle w:val="TAC"/>
            </w:pPr>
          </w:p>
        </w:tc>
        <w:tc>
          <w:tcPr>
            <w:tcW w:w="2952" w:type="dxa"/>
          </w:tcPr>
          <w:p w14:paraId="0FE62E0E" w14:textId="77777777" w:rsidR="00F4414E" w:rsidRPr="00EF5447" w:rsidRDefault="00F4414E" w:rsidP="00F4414E">
            <w:pPr>
              <w:pStyle w:val="TAC"/>
              <w:rPr>
                <w:lang w:eastAsia="ko-KR"/>
              </w:rPr>
            </w:pPr>
            <w:r w:rsidRPr="00EF5447">
              <w:rPr>
                <w:lang w:eastAsia="zh-CN"/>
              </w:rPr>
              <w:t>12</w:t>
            </w:r>
          </w:p>
        </w:tc>
        <w:tc>
          <w:tcPr>
            <w:tcW w:w="2952" w:type="dxa"/>
          </w:tcPr>
          <w:p w14:paraId="0C8194C6" w14:textId="77777777" w:rsidR="00F4414E" w:rsidRPr="00EF5447" w:rsidRDefault="00F4414E" w:rsidP="00F4414E">
            <w:pPr>
              <w:pStyle w:val="TAC"/>
              <w:rPr>
                <w:lang w:eastAsia="ko-KR"/>
              </w:rPr>
            </w:pPr>
            <w:r w:rsidRPr="00EF5447">
              <w:rPr>
                <w:lang w:eastAsia="zh-CN"/>
              </w:rPr>
              <w:t>0.4</w:t>
            </w:r>
          </w:p>
        </w:tc>
      </w:tr>
      <w:tr w:rsidR="00F4414E" w:rsidRPr="00EF5447" w14:paraId="14151696" w14:textId="77777777" w:rsidTr="00594C5D">
        <w:trPr>
          <w:trHeight w:val="187"/>
          <w:jc w:val="center"/>
        </w:trPr>
        <w:tc>
          <w:tcPr>
            <w:tcW w:w="2336" w:type="dxa"/>
            <w:tcBorders>
              <w:top w:val="nil"/>
              <w:bottom w:val="nil"/>
            </w:tcBorders>
            <w:shd w:val="clear" w:color="auto" w:fill="auto"/>
          </w:tcPr>
          <w:p w14:paraId="2B2EE35E" w14:textId="77777777" w:rsidR="00F4414E" w:rsidRPr="00EF5447" w:rsidRDefault="00F4414E" w:rsidP="00F4414E">
            <w:pPr>
              <w:pStyle w:val="TAC"/>
            </w:pPr>
          </w:p>
        </w:tc>
        <w:tc>
          <w:tcPr>
            <w:tcW w:w="2952" w:type="dxa"/>
          </w:tcPr>
          <w:p w14:paraId="40D569AF" w14:textId="77777777" w:rsidR="00F4414E" w:rsidRPr="00EF5447" w:rsidRDefault="00F4414E" w:rsidP="00F4414E">
            <w:pPr>
              <w:pStyle w:val="TAC"/>
              <w:rPr>
                <w:lang w:eastAsia="ko-KR"/>
              </w:rPr>
            </w:pPr>
            <w:r w:rsidRPr="00EF5447">
              <w:rPr>
                <w:lang w:eastAsia="zh-CN"/>
              </w:rPr>
              <w:t>48</w:t>
            </w:r>
          </w:p>
        </w:tc>
        <w:tc>
          <w:tcPr>
            <w:tcW w:w="2952" w:type="dxa"/>
          </w:tcPr>
          <w:p w14:paraId="564444ED" w14:textId="77777777" w:rsidR="00F4414E" w:rsidRPr="00EF5447" w:rsidRDefault="00F4414E" w:rsidP="00F4414E">
            <w:pPr>
              <w:pStyle w:val="TAC"/>
              <w:rPr>
                <w:lang w:eastAsia="ko-KR"/>
              </w:rPr>
            </w:pPr>
            <w:r w:rsidRPr="00EF5447">
              <w:rPr>
                <w:lang w:eastAsia="zh-CN"/>
              </w:rPr>
              <w:t>0.3</w:t>
            </w:r>
          </w:p>
        </w:tc>
      </w:tr>
      <w:tr w:rsidR="00F4414E" w:rsidRPr="00EF5447" w14:paraId="50B3ACAA" w14:textId="77777777" w:rsidTr="00594C5D">
        <w:trPr>
          <w:trHeight w:val="187"/>
          <w:jc w:val="center"/>
        </w:trPr>
        <w:tc>
          <w:tcPr>
            <w:tcW w:w="2336" w:type="dxa"/>
            <w:tcBorders>
              <w:top w:val="nil"/>
              <w:bottom w:val="single" w:sz="4" w:space="0" w:color="auto"/>
            </w:tcBorders>
            <w:shd w:val="clear" w:color="auto" w:fill="auto"/>
          </w:tcPr>
          <w:p w14:paraId="08102DD8" w14:textId="77777777" w:rsidR="00F4414E" w:rsidRPr="00EF5447" w:rsidRDefault="00F4414E" w:rsidP="00F4414E">
            <w:pPr>
              <w:pStyle w:val="TAC"/>
            </w:pPr>
          </w:p>
        </w:tc>
        <w:tc>
          <w:tcPr>
            <w:tcW w:w="2952" w:type="dxa"/>
          </w:tcPr>
          <w:p w14:paraId="6FBB7788" w14:textId="77777777" w:rsidR="00F4414E" w:rsidRPr="00EF5447" w:rsidRDefault="00F4414E" w:rsidP="00F4414E">
            <w:pPr>
              <w:pStyle w:val="TAC"/>
              <w:rPr>
                <w:lang w:eastAsia="ko-KR"/>
              </w:rPr>
            </w:pPr>
            <w:r w:rsidRPr="00EF5447">
              <w:rPr>
                <w:lang w:eastAsia="zh-CN"/>
              </w:rPr>
              <w:t>n12</w:t>
            </w:r>
          </w:p>
        </w:tc>
        <w:tc>
          <w:tcPr>
            <w:tcW w:w="2952" w:type="dxa"/>
          </w:tcPr>
          <w:p w14:paraId="05E581DD" w14:textId="77777777" w:rsidR="00F4414E" w:rsidRPr="00EF5447" w:rsidRDefault="00F4414E" w:rsidP="00F4414E">
            <w:pPr>
              <w:pStyle w:val="TAC"/>
              <w:rPr>
                <w:lang w:eastAsia="ko-KR"/>
              </w:rPr>
            </w:pPr>
            <w:r w:rsidRPr="00EF5447">
              <w:rPr>
                <w:lang w:eastAsia="zh-CN"/>
              </w:rPr>
              <w:t>0.8</w:t>
            </w:r>
          </w:p>
        </w:tc>
      </w:tr>
      <w:tr w:rsidR="00F4414E" w:rsidRPr="00EF5447" w14:paraId="169EE291" w14:textId="77777777" w:rsidTr="00594C5D">
        <w:trPr>
          <w:trHeight w:val="187"/>
          <w:jc w:val="center"/>
        </w:trPr>
        <w:tc>
          <w:tcPr>
            <w:tcW w:w="2336" w:type="dxa"/>
            <w:tcBorders>
              <w:bottom w:val="nil"/>
            </w:tcBorders>
            <w:shd w:val="clear" w:color="auto" w:fill="auto"/>
          </w:tcPr>
          <w:p w14:paraId="17F3C423" w14:textId="77777777" w:rsidR="00F4414E" w:rsidRPr="00EF5447" w:rsidRDefault="00F4414E" w:rsidP="00F4414E">
            <w:pPr>
              <w:pStyle w:val="TAC"/>
            </w:pPr>
            <w:r w:rsidRPr="00EF5447">
              <w:t>DC_5-48-66_n12</w:t>
            </w:r>
          </w:p>
        </w:tc>
        <w:tc>
          <w:tcPr>
            <w:tcW w:w="2952" w:type="dxa"/>
          </w:tcPr>
          <w:p w14:paraId="7DB8260A" w14:textId="77777777" w:rsidR="00F4414E" w:rsidRPr="00EF5447" w:rsidRDefault="00F4414E" w:rsidP="00F4414E">
            <w:pPr>
              <w:pStyle w:val="TAC"/>
              <w:rPr>
                <w:lang w:eastAsia="ko-KR"/>
              </w:rPr>
            </w:pPr>
            <w:r w:rsidRPr="00EF5447">
              <w:rPr>
                <w:lang w:eastAsia="zh-CN"/>
              </w:rPr>
              <w:t>5</w:t>
            </w:r>
          </w:p>
        </w:tc>
        <w:tc>
          <w:tcPr>
            <w:tcW w:w="2952" w:type="dxa"/>
          </w:tcPr>
          <w:p w14:paraId="1C9837BC" w14:textId="77777777" w:rsidR="00F4414E" w:rsidRPr="00EF5447" w:rsidRDefault="00F4414E" w:rsidP="00F4414E">
            <w:pPr>
              <w:pStyle w:val="TAC"/>
              <w:rPr>
                <w:lang w:eastAsia="ko-KR"/>
              </w:rPr>
            </w:pPr>
            <w:r w:rsidRPr="00EF5447">
              <w:rPr>
                <w:lang w:eastAsia="zh-CN"/>
              </w:rPr>
              <w:t>0.8</w:t>
            </w:r>
          </w:p>
        </w:tc>
      </w:tr>
      <w:tr w:rsidR="00F4414E" w:rsidRPr="00EF5447" w14:paraId="7F2212B8" w14:textId="77777777" w:rsidTr="00594C5D">
        <w:trPr>
          <w:trHeight w:val="187"/>
          <w:jc w:val="center"/>
        </w:trPr>
        <w:tc>
          <w:tcPr>
            <w:tcW w:w="2336" w:type="dxa"/>
            <w:tcBorders>
              <w:top w:val="nil"/>
              <w:bottom w:val="nil"/>
            </w:tcBorders>
            <w:shd w:val="clear" w:color="auto" w:fill="auto"/>
          </w:tcPr>
          <w:p w14:paraId="6866A226" w14:textId="77777777" w:rsidR="00F4414E" w:rsidRPr="00EF5447" w:rsidRDefault="00F4414E" w:rsidP="00F4414E">
            <w:pPr>
              <w:pStyle w:val="TAC"/>
            </w:pPr>
          </w:p>
        </w:tc>
        <w:tc>
          <w:tcPr>
            <w:tcW w:w="2952" w:type="dxa"/>
          </w:tcPr>
          <w:p w14:paraId="446784F7" w14:textId="77777777" w:rsidR="00F4414E" w:rsidRPr="00EF5447" w:rsidRDefault="00F4414E" w:rsidP="00F4414E">
            <w:pPr>
              <w:pStyle w:val="TAC"/>
              <w:rPr>
                <w:lang w:eastAsia="ko-KR"/>
              </w:rPr>
            </w:pPr>
            <w:r w:rsidRPr="00EF5447">
              <w:rPr>
                <w:lang w:eastAsia="zh-CN"/>
              </w:rPr>
              <w:t>48</w:t>
            </w:r>
          </w:p>
        </w:tc>
        <w:tc>
          <w:tcPr>
            <w:tcW w:w="2952" w:type="dxa"/>
          </w:tcPr>
          <w:p w14:paraId="5264C68E" w14:textId="77777777" w:rsidR="00F4414E" w:rsidRPr="00EF5447" w:rsidRDefault="00F4414E" w:rsidP="00F4414E">
            <w:pPr>
              <w:pStyle w:val="TAC"/>
              <w:rPr>
                <w:lang w:eastAsia="ko-KR"/>
              </w:rPr>
            </w:pPr>
            <w:r w:rsidRPr="00EF5447">
              <w:rPr>
                <w:lang w:eastAsia="zh-CN"/>
              </w:rPr>
              <w:t>0.8</w:t>
            </w:r>
          </w:p>
        </w:tc>
      </w:tr>
      <w:tr w:rsidR="00F4414E" w:rsidRPr="00EF5447" w14:paraId="7BA999B3" w14:textId="77777777" w:rsidTr="00594C5D">
        <w:trPr>
          <w:trHeight w:val="187"/>
          <w:jc w:val="center"/>
        </w:trPr>
        <w:tc>
          <w:tcPr>
            <w:tcW w:w="2336" w:type="dxa"/>
            <w:tcBorders>
              <w:top w:val="nil"/>
              <w:bottom w:val="nil"/>
            </w:tcBorders>
            <w:shd w:val="clear" w:color="auto" w:fill="auto"/>
          </w:tcPr>
          <w:p w14:paraId="59351494" w14:textId="77777777" w:rsidR="00F4414E" w:rsidRPr="00EF5447" w:rsidRDefault="00F4414E" w:rsidP="00F4414E">
            <w:pPr>
              <w:pStyle w:val="TAC"/>
            </w:pPr>
          </w:p>
        </w:tc>
        <w:tc>
          <w:tcPr>
            <w:tcW w:w="2952" w:type="dxa"/>
          </w:tcPr>
          <w:p w14:paraId="646355CB" w14:textId="77777777" w:rsidR="00F4414E" w:rsidRPr="00EF5447" w:rsidRDefault="00F4414E" w:rsidP="00F4414E">
            <w:pPr>
              <w:pStyle w:val="TAC"/>
              <w:rPr>
                <w:lang w:eastAsia="ko-KR"/>
              </w:rPr>
            </w:pPr>
            <w:r w:rsidRPr="00EF5447">
              <w:rPr>
                <w:lang w:eastAsia="zh-CN"/>
              </w:rPr>
              <w:t>66</w:t>
            </w:r>
          </w:p>
        </w:tc>
        <w:tc>
          <w:tcPr>
            <w:tcW w:w="2952" w:type="dxa"/>
          </w:tcPr>
          <w:p w14:paraId="51DF3964" w14:textId="77777777" w:rsidR="00F4414E" w:rsidRPr="00EF5447" w:rsidRDefault="00F4414E" w:rsidP="00F4414E">
            <w:pPr>
              <w:pStyle w:val="TAC"/>
              <w:rPr>
                <w:lang w:eastAsia="ko-KR"/>
              </w:rPr>
            </w:pPr>
            <w:r w:rsidRPr="00EF5447">
              <w:rPr>
                <w:lang w:eastAsia="zh-CN"/>
              </w:rPr>
              <w:t>0.6</w:t>
            </w:r>
          </w:p>
        </w:tc>
      </w:tr>
      <w:tr w:rsidR="00F4414E" w:rsidRPr="00EF5447" w14:paraId="55806F63" w14:textId="77777777" w:rsidTr="00594C5D">
        <w:trPr>
          <w:trHeight w:val="187"/>
          <w:jc w:val="center"/>
        </w:trPr>
        <w:tc>
          <w:tcPr>
            <w:tcW w:w="2336" w:type="dxa"/>
            <w:tcBorders>
              <w:top w:val="nil"/>
              <w:bottom w:val="single" w:sz="4" w:space="0" w:color="auto"/>
            </w:tcBorders>
            <w:shd w:val="clear" w:color="auto" w:fill="auto"/>
          </w:tcPr>
          <w:p w14:paraId="347A6934" w14:textId="77777777" w:rsidR="00F4414E" w:rsidRPr="00EF5447" w:rsidRDefault="00F4414E" w:rsidP="00F4414E">
            <w:pPr>
              <w:pStyle w:val="TAC"/>
            </w:pPr>
          </w:p>
        </w:tc>
        <w:tc>
          <w:tcPr>
            <w:tcW w:w="2952" w:type="dxa"/>
          </w:tcPr>
          <w:p w14:paraId="5722CF6C" w14:textId="77777777" w:rsidR="00F4414E" w:rsidRPr="00EF5447" w:rsidRDefault="00F4414E" w:rsidP="00F4414E">
            <w:pPr>
              <w:pStyle w:val="TAC"/>
              <w:rPr>
                <w:lang w:eastAsia="ko-KR"/>
              </w:rPr>
            </w:pPr>
            <w:r w:rsidRPr="00EF5447">
              <w:rPr>
                <w:lang w:eastAsia="zh-CN"/>
              </w:rPr>
              <w:t>n12</w:t>
            </w:r>
          </w:p>
        </w:tc>
        <w:tc>
          <w:tcPr>
            <w:tcW w:w="2952" w:type="dxa"/>
          </w:tcPr>
          <w:p w14:paraId="6D7C52C6" w14:textId="77777777" w:rsidR="00F4414E" w:rsidRPr="00EF5447" w:rsidRDefault="00F4414E" w:rsidP="00F4414E">
            <w:pPr>
              <w:pStyle w:val="TAC"/>
              <w:rPr>
                <w:lang w:eastAsia="ko-KR"/>
              </w:rPr>
            </w:pPr>
            <w:r w:rsidRPr="00EF5447">
              <w:rPr>
                <w:lang w:eastAsia="zh-CN"/>
              </w:rPr>
              <w:t>0.4</w:t>
            </w:r>
          </w:p>
        </w:tc>
      </w:tr>
      <w:tr w:rsidR="00F4414E" w:rsidRPr="00EF5447" w14:paraId="51BD0773" w14:textId="77777777" w:rsidTr="00594C5D">
        <w:trPr>
          <w:trHeight w:val="187"/>
          <w:jc w:val="center"/>
        </w:trPr>
        <w:tc>
          <w:tcPr>
            <w:tcW w:w="2336" w:type="dxa"/>
            <w:tcBorders>
              <w:bottom w:val="nil"/>
            </w:tcBorders>
            <w:shd w:val="clear" w:color="auto" w:fill="auto"/>
          </w:tcPr>
          <w:p w14:paraId="3B3E13BD" w14:textId="77777777" w:rsidR="00F4414E" w:rsidRPr="00EF5447" w:rsidRDefault="00F4414E" w:rsidP="00F4414E">
            <w:pPr>
              <w:pStyle w:val="TAC"/>
            </w:pPr>
            <w:r w:rsidRPr="00EF5447">
              <w:rPr>
                <w:lang w:eastAsia="zh-CN"/>
              </w:rPr>
              <w:t>DC_5-48-66_n71</w:t>
            </w:r>
          </w:p>
        </w:tc>
        <w:tc>
          <w:tcPr>
            <w:tcW w:w="2952" w:type="dxa"/>
          </w:tcPr>
          <w:p w14:paraId="57880D47" w14:textId="77777777" w:rsidR="00F4414E" w:rsidRPr="00EF5447" w:rsidRDefault="00F4414E" w:rsidP="00F4414E">
            <w:pPr>
              <w:pStyle w:val="TAC"/>
              <w:rPr>
                <w:lang w:eastAsia="ko-KR"/>
              </w:rPr>
            </w:pPr>
            <w:r w:rsidRPr="00EF5447">
              <w:rPr>
                <w:lang w:eastAsia="zh-CN"/>
              </w:rPr>
              <w:t>5</w:t>
            </w:r>
          </w:p>
        </w:tc>
        <w:tc>
          <w:tcPr>
            <w:tcW w:w="2952" w:type="dxa"/>
          </w:tcPr>
          <w:p w14:paraId="197251E9" w14:textId="77777777" w:rsidR="00F4414E" w:rsidRPr="00EF5447" w:rsidRDefault="00F4414E" w:rsidP="00F4414E">
            <w:pPr>
              <w:pStyle w:val="TAC"/>
              <w:rPr>
                <w:lang w:eastAsia="ko-KR"/>
              </w:rPr>
            </w:pPr>
            <w:r w:rsidRPr="00EF5447">
              <w:rPr>
                <w:lang w:eastAsia="zh-TW"/>
              </w:rPr>
              <w:t>0.5</w:t>
            </w:r>
          </w:p>
        </w:tc>
      </w:tr>
      <w:tr w:rsidR="00F4414E" w:rsidRPr="00EF5447" w14:paraId="01BAA2EE" w14:textId="77777777" w:rsidTr="00594C5D">
        <w:trPr>
          <w:trHeight w:val="187"/>
          <w:jc w:val="center"/>
        </w:trPr>
        <w:tc>
          <w:tcPr>
            <w:tcW w:w="2336" w:type="dxa"/>
            <w:tcBorders>
              <w:top w:val="nil"/>
              <w:bottom w:val="nil"/>
            </w:tcBorders>
            <w:shd w:val="clear" w:color="auto" w:fill="auto"/>
          </w:tcPr>
          <w:p w14:paraId="5BD39C45" w14:textId="77777777" w:rsidR="00F4414E" w:rsidRPr="00EF5447" w:rsidRDefault="00F4414E" w:rsidP="00F4414E">
            <w:pPr>
              <w:pStyle w:val="TAC"/>
            </w:pPr>
          </w:p>
        </w:tc>
        <w:tc>
          <w:tcPr>
            <w:tcW w:w="2952" w:type="dxa"/>
          </w:tcPr>
          <w:p w14:paraId="601EE692" w14:textId="77777777" w:rsidR="00F4414E" w:rsidRPr="00EF5447" w:rsidRDefault="00F4414E" w:rsidP="00F4414E">
            <w:pPr>
              <w:pStyle w:val="TAC"/>
              <w:rPr>
                <w:lang w:eastAsia="ko-KR"/>
              </w:rPr>
            </w:pPr>
            <w:r w:rsidRPr="00EF5447">
              <w:rPr>
                <w:lang w:eastAsia="zh-CN"/>
              </w:rPr>
              <w:t>48</w:t>
            </w:r>
          </w:p>
        </w:tc>
        <w:tc>
          <w:tcPr>
            <w:tcW w:w="2952" w:type="dxa"/>
          </w:tcPr>
          <w:p w14:paraId="1C805146" w14:textId="77777777" w:rsidR="00F4414E" w:rsidRPr="00EF5447" w:rsidRDefault="00F4414E" w:rsidP="00F4414E">
            <w:pPr>
              <w:pStyle w:val="TAC"/>
              <w:rPr>
                <w:lang w:eastAsia="ko-KR"/>
              </w:rPr>
            </w:pPr>
            <w:r w:rsidRPr="00EF5447">
              <w:rPr>
                <w:lang w:eastAsia="zh-TW"/>
              </w:rPr>
              <w:t>0.8</w:t>
            </w:r>
          </w:p>
        </w:tc>
      </w:tr>
      <w:tr w:rsidR="00F4414E" w:rsidRPr="00EF5447" w14:paraId="4FC546FE" w14:textId="77777777" w:rsidTr="00594C5D">
        <w:trPr>
          <w:trHeight w:val="187"/>
          <w:jc w:val="center"/>
        </w:trPr>
        <w:tc>
          <w:tcPr>
            <w:tcW w:w="2336" w:type="dxa"/>
            <w:tcBorders>
              <w:top w:val="nil"/>
              <w:bottom w:val="nil"/>
            </w:tcBorders>
            <w:shd w:val="clear" w:color="auto" w:fill="auto"/>
          </w:tcPr>
          <w:p w14:paraId="70093649" w14:textId="77777777" w:rsidR="00F4414E" w:rsidRPr="00EF5447" w:rsidRDefault="00F4414E" w:rsidP="00F4414E">
            <w:pPr>
              <w:pStyle w:val="TAC"/>
            </w:pPr>
          </w:p>
        </w:tc>
        <w:tc>
          <w:tcPr>
            <w:tcW w:w="2952" w:type="dxa"/>
          </w:tcPr>
          <w:p w14:paraId="2C7486B5" w14:textId="77777777" w:rsidR="00F4414E" w:rsidRPr="00EF5447" w:rsidRDefault="00F4414E" w:rsidP="00F4414E">
            <w:pPr>
              <w:pStyle w:val="TAC"/>
              <w:rPr>
                <w:lang w:eastAsia="ko-KR"/>
              </w:rPr>
            </w:pPr>
            <w:r w:rsidRPr="00EF5447">
              <w:rPr>
                <w:lang w:eastAsia="zh-CN"/>
              </w:rPr>
              <w:t>66</w:t>
            </w:r>
          </w:p>
        </w:tc>
        <w:tc>
          <w:tcPr>
            <w:tcW w:w="2952" w:type="dxa"/>
          </w:tcPr>
          <w:p w14:paraId="0D60A5CC" w14:textId="77777777" w:rsidR="00F4414E" w:rsidRPr="00EF5447" w:rsidRDefault="00F4414E" w:rsidP="00F4414E">
            <w:pPr>
              <w:pStyle w:val="TAC"/>
              <w:rPr>
                <w:lang w:eastAsia="ko-KR"/>
              </w:rPr>
            </w:pPr>
            <w:r w:rsidRPr="00EF5447">
              <w:rPr>
                <w:lang w:eastAsia="zh-TW"/>
              </w:rPr>
              <w:t>0.6</w:t>
            </w:r>
          </w:p>
        </w:tc>
      </w:tr>
      <w:tr w:rsidR="00F4414E" w:rsidRPr="00EF5447" w14:paraId="72A476F7" w14:textId="77777777" w:rsidTr="00594C5D">
        <w:trPr>
          <w:trHeight w:val="187"/>
          <w:jc w:val="center"/>
        </w:trPr>
        <w:tc>
          <w:tcPr>
            <w:tcW w:w="2336" w:type="dxa"/>
            <w:tcBorders>
              <w:top w:val="nil"/>
              <w:bottom w:val="single" w:sz="4" w:space="0" w:color="auto"/>
            </w:tcBorders>
            <w:shd w:val="clear" w:color="auto" w:fill="auto"/>
          </w:tcPr>
          <w:p w14:paraId="5E416DD7" w14:textId="77777777" w:rsidR="00F4414E" w:rsidRPr="00EF5447" w:rsidRDefault="00F4414E" w:rsidP="00F4414E">
            <w:pPr>
              <w:pStyle w:val="TAC"/>
            </w:pPr>
          </w:p>
        </w:tc>
        <w:tc>
          <w:tcPr>
            <w:tcW w:w="2952" w:type="dxa"/>
          </w:tcPr>
          <w:p w14:paraId="0F1FBCB5" w14:textId="77777777" w:rsidR="00F4414E" w:rsidRPr="00EF5447" w:rsidRDefault="00F4414E" w:rsidP="00F4414E">
            <w:pPr>
              <w:pStyle w:val="TAC"/>
              <w:rPr>
                <w:lang w:eastAsia="ko-KR"/>
              </w:rPr>
            </w:pPr>
            <w:r w:rsidRPr="00EF5447">
              <w:rPr>
                <w:lang w:eastAsia="zh-CN"/>
              </w:rPr>
              <w:t>n71</w:t>
            </w:r>
          </w:p>
        </w:tc>
        <w:tc>
          <w:tcPr>
            <w:tcW w:w="2952" w:type="dxa"/>
          </w:tcPr>
          <w:p w14:paraId="4F9718EF" w14:textId="77777777" w:rsidR="00F4414E" w:rsidRPr="00EF5447" w:rsidRDefault="00F4414E" w:rsidP="00F4414E">
            <w:pPr>
              <w:pStyle w:val="TAC"/>
              <w:rPr>
                <w:lang w:eastAsia="ko-KR"/>
              </w:rPr>
            </w:pPr>
            <w:r w:rsidRPr="00EF5447">
              <w:rPr>
                <w:lang w:eastAsia="zh-TW"/>
              </w:rPr>
              <w:t>0.5</w:t>
            </w:r>
          </w:p>
        </w:tc>
      </w:tr>
      <w:tr w:rsidR="00F4414E" w:rsidRPr="00EF5447" w14:paraId="6905A860" w14:textId="77777777" w:rsidTr="00594C5D">
        <w:trPr>
          <w:trHeight w:val="187"/>
          <w:jc w:val="center"/>
        </w:trPr>
        <w:tc>
          <w:tcPr>
            <w:tcW w:w="2336" w:type="dxa"/>
            <w:tcBorders>
              <w:bottom w:val="nil"/>
            </w:tcBorders>
            <w:shd w:val="clear" w:color="auto" w:fill="auto"/>
          </w:tcPr>
          <w:p w14:paraId="2A74E262" w14:textId="77777777" w:rsidR="00F4414E" w:rsidRPr="00EF5447" w:rsidRDefault="00F4414E" w:rsidP="00F4414E">
            <w:pPr>
              <w:pStyle w:val="TAC"/>
            </w:pPr>
            <w:r w:rsidRPr="00EF5447">
              <w:t>DC_5-66_(n)12</w:t>
            </w:r>
          </w:p>
        </w:tc>
        <w:tc>
          <w:tcPr>
            <w:tcW w:w="2952" w:type="dxa"/>
          </w:tcPr>
          <w:p w14:paraId="611D9ECB" w14:textId="77777777" w:rsidR="00F4414E" w:rsidRPr="00EF5447" w:rsidRDefault="00F4414E" w:rsidP="00F4414E">
            <w:pPr>
              <w:pStyle w:val="TAC"/>
              <w:rPr>
                <w:lang w:eastAsia="zh-CN"/>
              </w:rPr>
            </w:pPr>
            <w:r w:rsidRPr="00EF5447">
              <w:rPr>
                <w:lang w:eastAsia="zh-CN"/>
              </w:rPr>
              <w:t>5</w:t>
            </w:r>
          </w:p>
        </w:tc>
        <w:tc>
          <w:tcPr>
            <w:tcW w:w="2952" w:type="dxa"/>
          </w:tcPr>
          <w:p w14:paraId="4861BFBE" w14:textId="77777777" w:rsidR="00F4414E" w:rsidRPr="00EF5447" w:rsidRDefault="00F4414E" w:rsidP="00F4414E">
            <w:pPr>
              <w:pStyle w:val="TAC"/>
              <w:rPr>
                <w:lang w:eastAsia="zh-TW"/>
              </w:rPr>
            </w:pPr>
            <w:r w:rsidRPr="00EF5447">
              <w:rPr>
                <w:lang w:eastAsia="zh-CN"/>
              </w:rPr>
              <w:t>0.3</w:t>
            </w:r>
          </w:p>
        </w:tc>
      </w:tr>
      <w:tr w:rsidR="00F4414E" w:rsidRPr="00EF5447" w14:paraId="633244B4" w14:textId="77777777" w:rsidTr="00594C5D">
        <w:trPr>
          <w:trHeight w:val="187"/>
          <w:jc w:val="center"/>
        </w:trPr>
        <w:tc>
          <w:tcPr>
            <w:tcW w:w="2336" w:type="dxa"/>
            <w:tcBorders>
              <w:top w:val="nil"/>
              <w:bottom w:val="nil"/>
            </w:tcBorders>
            <w:shd w:val="clear" w:color="auto" w:fill="auto"/>
          </w:tcPr>
          <w:p w14:paraId="1919483D" w14:textId="77777777" w:rsidR="00F4414E" w:rsidRPr="00EF5447" w:rsidRDefault="00F4414E" w:rsidP="00F4414E">
            <w:pPr>
              <w:pStyle w:val="TAC"/>
            </w:pPr>
          </w:p>
        </w:tc>
        <w:tc>
          <w:tcPr>
            <w:tcW w:w="2952" w:type="dxa"/>
          </w:tcPr>
          <w:p w14:paraId="79F50C12" w14:textId="77777777" w:rsidR="00F4414E" w:rsidRPr="00EF5447" w:rsidRDefault="00F4414E" w:rsidP="00F4414E">
            <w:pPr>
              <w:pStyle w:val="TAC"/>
              <w:rPr>
                <w:lang w:eastAsia="zh-CN"/>
              </w:rPr>
            </w:pPr>
            <w:r w:rsidRPr="00EF5447">
              <w:rPr>
                <w:lang w:eastAsia="zh-CN"/>
              </w:rPr>
              <w:t>12</w:t>
            </w:r>
          </w:p>
        </w:tc>
        <w:tc>
          <w:tcPr>
            <w:tcW w:w="2952" w:type="dxa"/>
          </w:tcPr>
          <w:p w14:paraId="48DD0C6B" w14:textId="77777777" w:rsidR="00F4414E" w:rsidRPr="00EF5447" w:rsidRDefault="00F4414E" w:rsidP="00F4414E">
            <w:pPr>
              <w:pStyle w:val="TAC"/>
              <w:rPr>
                <w:lang w:eastAsia="zh-TW"/>
              </w:rPr>
            </w:pPr>
            <w:r w:rsidRPr="00EF5447">
              <w:rPr>
                <w:lang w:eastAsia="zh-CN"/>
              </w:rPr>
              <w:t>0.8</w:t>
            </w:r>
          </w:p>
        </w:tc>
      </w:tr>
      <w:tr w:rsidR="00F4414E" w:rsidRPr="00EF5447" w14:paraId="279808CE" w14:textId="77777777" w:rsidTr="00594C5D">
        <w:trPr>
          <w:trHeight w:val="187"/>
          <w:jc w:val="center"/>
        </w:trPr>
        <w:tc>
          <w:tcPr>
            <w:tcW w:w="2336" w:type="dxa"/>
            <w:tcBorders>
              <w:top w:val="nil"/>
              <w:bottom w:val="nil"/>
            </w:tcBorders>
            <w:shd w:val="clear" w:color="auto" w:fill="auto"/>
          </w:tcPr>
          <w:p w14:paraId="1A829372" w14:textId="77777777" w:rsidR="00F4414E" w:rsidRPr="00EF5447" w:rsidRDefault="00F4414E" w:rsidP="00F4414E">
            <w:pPr>
              <w:pStyle w:val="TAC"/>
            </w:pPr>
          </w:p>
        </w:tc>
        <w:tc>
          <w:tcPr>
            <w:tcW w:w="2952" w:type="dxa"/>
          </w:tcPr>
          <w:p w14:paraId="1E5F3F07" w14:textId="77777777" w:rsidR="00F4414E" w:rsidRPr="00EF5447" w:rsidRDefault="00F4414E" w:rsidP="00F4414E">
            <w:pPr>
              <w:pStyle w:val="TAC"/>
              <w:rPr>
                <w:lang w:eastAsia="zh-CN"/>
              </w:rPr>
            </w:pPr>
            <w:r w:rsidRPr="00EF5447">
              <w:rPr>
                <w:lang w:eastAsia="zh-CN"/>
              </w:rPr>
              <w:t>66</w:t>
            </w:r>
          </w:p>
        </w:tc>
        <w:tc>
          <w:tcPr>
            <w:tcW w:w="2952" w:type="dxa"/>
          </w:tcPr>
          <w:p w14:paraId="4701B560" w14:textId="77777777" w:rsidR="00F4414E" w:rsidRPr="00EF5447" w:rsidRDefault="00F4414E" w:rsidP="00F4414E">
            <w:pPr>
              <w:pStyle w:val="TAC"/>
              <w:rPr>
                <w:lang w:eastAsia="zh-TW"/>
              </w:rPr>
            </w:pPr>
            <w:r w:rsidRPr="00EF5447">
              <w:rPr>
                <w:lang w:eastAsia="zh-CN"/>
              </w:rPr>
              <w:t>0.8</w:t>
            </w:r>
          </w:p>
        </w:tc>
      </w:tr>
      <w:tr w:rsidR="00F4414E" w:rsidRPr="00EF5447" w14:paraId="29DB94B7" w14:textId="77777777" w:rsidTr="00594C5D">
        <w:trPr>
          <w:trHeight w:val="187"/>
          <w:jc w:val="center"/>
        </w:trPr>
        <w:tc>
          <w:tcPr>
            <w:tcW w:w="2336" w:type="dxa"/>
            <w:tcBorders>
              <w:top w:val="nil"/>
              <w:bottom w:val="single" w:sz="4" w:space="0" w:color="auto"/>
            </w:tcBorders>
            <w:shd w:val="clear" w:color="auto" w:fill="auto"/>
          </w:tcPr>
          <w:p w14:paraId="0E969404" w14:textId="77777777" w:rsidR="00F4414E" w:rsidRPr="00EF5447" w:rsidRDefault="00F4414E" w:rsidP="00F4414E">
            <w:pPr>
              <w:pStyle w:val="TAC"/>
            </w:pPr>
          </w:p>
        </w:tc>
        <w:tc>
          <w:tcPr>
            <w:tcW w:w="2952" w:type="dxa"/>
          </w:tcPr>
          <w:p w14:paraId="41B91460" w14:textId="77777777" w:rsidR="00F4414E" w:rsidRPr="00EF5447" w:rsidRDefault="00F4414E" w:rsidP="00F4414E">
            <w:pPr>
              <w:pStyle w:val="TAC"/>
              <w:rPr>
                <w:lang w:eastAsia="zh-CN"/>
              </w:rPr>
            </w:pPr>
            <w:r w:rsidRPr="00EF5447">
              <w:rPr>
                <w:lang w:eastAsia="zh-CN"/>
              </w:rPr>
              <w:t>n12</w:t>
            </w:r>
          </w:p>
        </w:tc>
        <w:tc>
          <w:tcPr>
            <w:tcW w:w="2952" w:type="dxa"/>
          </w:tcPr>
          <w:p w14:paraId="744F862E" w14:textId="77777777" w:rsidR="00F4414E" w:rsidRPr="00EF5447" w:rsidRDefault="00F4414E" w:rsidP="00F4414E">
            <w:pPr>
              <w:pStyle w:val="TAC"/>
              <w:rPr>
                <w:lang w:eastAsia="zh-TW"/>
              </w:rPr>
            </w:pPr>
            <w:r w:rsidRPr="00EF5447">
              <w:rPr>
                <w:lang w:eastAsia="zh-CN"/>
              </w:rPr>
              <w:t>0.8</w:t>
            </w:r>
          </w:p>
        </w:tc>
      </w:tr>
      <w:tr w:rsidR="00F4414E" w:rsidRPr="00EF5447" w14:paraId="72C9ECC2" w14:textId="77777777" w:rsidTr="00594C5D">
        <w:trPr>
          <w:trHeight w:val="187"/>
          <w:jc w:val="center"/>
        </w:trPr>
        <w:tc>
          <w:tcPr>
            <w:tcW w:w="2336" w:type="dxa"/>
            <w:tcBorders>
              <w:bottom w:val="nil"/>
            </w:tcBorders>
            <w:shd w:val="clear" w:color="auto" w:fill="auto"/>
          </w:tcPr>
          <w:p w14:paraId="67E4E9A6" w14:textId="77777777" w:rsidR="00F4414E" w:rsidRPr="00EF5447" w:rsidRDefault="00F4414E" w:rsidP="00F4414E">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53E475D9" w14:textId="77777777" w:rsidR="00F4414E" w:rsidRPr="00EF5447" w:rsidRDefault="00F4414E" w:rsidP="00F4414E">
            <w:pPr>
              <w:pStyle w:val="TAC"/>
            </w:pPr>
            <w:r w:rsidRPr="00EF5447">
              <w:rPr>
                <w:rFonts w:eastAsia="MS Mincho"/>
              </w:rPr>
              <w:t>DC_7-7-8_n1-n78</w:t>
            </w:r>
          </w:p>
        </w:tc>
        <w:tc>
          <w:tcPr>
            <w:tcW w:w="2952" w:type="dxa"/>
          </w:tcPr>
          <w:p w14:paraId="7E89D8ED" w14:textId="77777777" w:rsidR="00F4414E" w:rsidRPr="00EF5447" w:rsidRDefault="00F4414E" w:rsidP="00F4414E">
            <w:pPr>
              <w:pStyle w:val="TAC"/>
              <w:rPr>
                <w:lang w:eastAsia="ko-KR"/>
              </w:rPr>
            </w:pPr>
            <w:r w:rsidRPr="00EF5447">
              <w:rPr>
                <w:lang w:eastAsia="zh-TW"/>
              </w:rPr>
              <w:t>7</w:t>
            </w:r>
          </w:p>
        </w:tc>
        <w:tc>
          <w:tcPr>
            <w:tcW w:w="2952" w:type="dxa"/>
          </w:tcPr>
          <w:p w14:paraId="0953E6CD" w14:textId="77777777" w:rsidR="00F4414E" w:rsidRPr="00EF5447" w:rsidRDefault="00F4414E" w:rsidP="00F4414E">
            <w:pPr>
              <w:pStyle w:val="TAC"/>
              <w:rPr>
                <w:lang w:eastAsia="ko-KR"/>
              </w:rPr>
            </w:pPr>
            <w:r w:rsidRPr="00EF5447">
              <w:rPr>
                <w:lang w:eastAsia="zh-TW"/>
              </w:rPr>
              <w:t>0.6</w:t>
            </w:r>
          </w:p>
        </w:tc>
      </w:tr>
      <w:tr w:rsidR="00F4414E" w:rsidRPr="00EF5447" w14:paraId="68A2E612" w14:textId="77777777" w:rsidTr="00594C5D">
        <w:trPr>
          <w:trHeight w:val="187"/>
          <w:jc w:val="center"/>
        </w:trPr>
        <w:tc>
          <w:tcPr>
            <w:tcW w:w="2336" w:type="dxa"/>
            <w:tcBorders>
              <w:top w:val="nil"/>
              <w:bottom w:val="nil"/>
            </w:tcBorders>
            <w:shd w:val="clear" w:color="auto" w:fill="auto"/>
          </w:tcPr>
          <w:p w14:paraId="478CC7B6" w14:textId="77777777" w:rsidR="00F4414E" w:rsidRPr="00EF5447" w:rsidRDefault="00F4414E" w:rsidP="00F4414E">
            <w:pPr>
              <w:pStyle w:val="TAC"/>
            </w:pPr>
          </w:p>
        </w:tc>
        <w:tc>
          <w:tcPr>
            <w:tcW w:w="2952" w:type="dxa"/>
          </w:tcPr>
          <w:p w14:paraId="7ED6670E" w14:textId="77777777" w:rsidR="00F4414E" w:rsidRPr="00EF5447" w:rsidRDefault="00F4414E" w:rsidP="00F4414E">
            <w:pPr>
              <w:pStyle w:val="TAC"/>
              <w:rPr>
                <w:lang w:eastAsia="ko-KR"/>
              </w:rPr>
            </w:pPr>
            <w:r w:rsidRPr="00EF5447">
              <w:rPr>
                <w:lang w:eastAsia="zh-TW"/>
              </w:rPr>
              <w:t>8</w:t>
            </w:r>
          </w:p>
        </w:tc>
        <w:tc>
          <w:tcPr>
            <w:tcW w:w="2952" w:type="dxa"/>
          </w:tcPr>
          <w:p w14:paraId="023C9168" w14:textId="77777777" w:rsidR="00F4414E" w:rsidRPr="00EF5447" w:rsidRDefault="00F4414E" w:rsidP="00F4414E">
            <w:pPr>
              <w:pStyle w:val="TAC"/>
              <w:rPr>
                <w:lang w:eastAsia="ko-KR"/>
              </w:rPr>
            </w:pPr>
            <w:r w:rsidRPr="00EF5447">
              <w:rPr>
                <w:lang w:eastAsia="zh-TW"/>
              </w:rPr>
              <w:t>0.6</w:t>
            </w:r>
          </w:p>
        </w:tc>
      </w:tr>
      <w:tr w:rsidR="00F4414E" w:rsidRPr="00EF5447" w14:paraId="5E6F2D4F" w14:textId="77777777" w:rsidTr="00594C5D">
        <w:trPr>
          <w:trHeight w:val="187"/>
          <w:jc w:val="center"/>
        </w:trPr>
        <w:tc>
          <w:tcPr>
            <w:tcW w:w="2336" w:type="dxa"/>
            <w:tcBorders>
              <w:top w:val="nil"/>
              <w:bottom w:val="nil"/>
            </w:tcBorders>
            <w:shd w:val="clear" w:color="auto" w:fill="auto"/>
          </w:tcPr>
          <w:p w14:paraId="4C612F96" w14:textId="77777777" w:rsidR="00F4414E" w:rsidRPr="00EF5447" w:rsidRDefault="00F4414E" w:rsidP="00F4414E">
            <w:pPr>
              <w:pStyle w:val="TAC"/>
            </w:pPr>
          </w:p>
        </w:tc>
        <w:tc>
          <w:tcPr>
            <w:tcW w:w="2952" w:type="dxa"/>
          </w:tcPr>
          <w:p w14:paraId="476B5F50" w14:textId="77777777" w:rsidR="00F4414E" w:rsidRPr="00EF5447" w:rsidRDefault="00F4414E" w:rsidP="00F4414E">
            <w:pPr>
              <w:pStyle w:val="TAC"/>
              <w:rPr>
                <w:lang w:eastAsia="ko-KR"/>
              </w:rPr>
            </w:pPr>
            <w:r w:rsidRPr="00EF5447">
              <w:rPr>
                <w:rFonts w:eastAsia="MS Mincho"/>
              </w:rPr>
              <w:t>n1</w:t>
            </w:r>
          </w:p>
        </w:tc>
        <w:tc>
          <w:tcPr>
            <w:tcW w:w="2952" w:type="dxa"/>
          </w:tcPr>
          <w:p w14:paraId="7D346763" w14:textId="77777777" w:rsidR="00F4414E" w:rsidRPr="00EF5447" w:rsidRDefault="00F4414E" w:rsidP="00F4414E">
            <w:pPr>
              <w:pStyle w:val="TAC"/>
              <w:rPr>
                <w:lang w:eastAsia="ko-KR"/>
              </w:rPr>
            </w:pPr>
            <w:r w:rsidRPr="00EF5447">
              <w:rPr>
                <w:lang w:eastAsia="zh-TW"/>
              </w:rPr>
              <w:t>0.6</w:t>
            </w:r>
          </w:p>
        </w:tc>
      </w:tr>
      <w:tr w:rsidR="00F4414E" w:rsidRPr="00EF5447" w14:paraId="695A7F7F" w14:textId="77777777" w:rsidTr="00594C5D">
        <w:trPr>
          <w:trHeight w:val="187"/>
          <w:jc w:val="center"/>
        </w:trPr>
        <w:tc>
          <w:tcPr>
            <w:tcW w:w="2336" w:type="dxa"/>
            <w:tcBorders>
              <w:top w:val="nil"/>
              <w:bottom w:val="single" w:sz="4" w:space="0" w:color="auto"/>
            </w:tcBorders>
            <w:shd w:val="clear" w:color="auto" w:fill="auto"/>
          </w:tcPr>
          <w:p w14:paraId="6A2A22B6" w14:textId="77777777" w:rsidR="00F4414E" w:rsidRPr="00EF5447" w:rsidRDefault="00F4414E" w:rsidP="00F4414E">
            <w:pPr>
              <w:pStyle w:val="TAC"/>
            </w:pPr>
          </w:p>
        </w:tc>
        <w:tc>
          <w:tcPr>
            <w:tcW w:w="2952" w:type="dxa"/>
          </w:tcPr>
          <w:p w14:paraId="6D829959" w14:textId="77777777" w:rsidR="00F4414E" w:rsidRPr="00EF5447" w:rsidRDefault="00F4414E" w:rsidP="00F4414E">
            <w:pPr>
              <w:pStyle w:val="TAC"/>
              <w:rPr>
                <w:lang w:eastAsia="ko-KR"/>
              </w:rPr>
            </w:pPr>
            <w:r w:rsidRPr="00EF5447">
              <w:rPr>
                <w:rFonts w:eastAsia="MS Mincho"/>
              </w:rPr>
              <w:t>n78</w:t>
            </w:r>
          </w:p>
        </w:tc>
        <w:tc>
          <w:tcPr>
            <w:tcW w:w="2952" w:type="dxa"/>
          </w:tcPr>
          <w:p w14:paraId="4641E77D" w14:textId="77777777" w:rsidR="00F4414E" w:rsidRPr="00EF5447" w:rsidRDefault="00F4414E" w:rsidP="00F4414E">
            <w:pPr>
              <w:pStyle w:val="TAC"/>
              <w:rPr>
                <w:lang w:eastAsia="ko-KR"/>
              </w:rPr>
            </w:pPr>
            <w:r w:rsidRPr="00EF5447">
              <w:rPr>
                <w:lang w:eastAsia="zh-TW"/>
              </w:rPr>
              <w:t>0.8</w:t>
            </w:r>
          </w:p>
        </w:tc>
      </w:tr>
      <w:tr w:rsidR="00F4414E" w14:paraId="72885968"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FDA2A37" w14:textId="77777777" w:rsidR="00F4414E" w:rsidRPr="00EF5447" w:rsidRDefault="00F4414E" w:rsidP="00F4414E">
            <w:pPr>
              <w:pStyle w:val="TAC"/>
            </w:pPr>
            <w:r>
              <w:rPr>
                <w:rFonts w:cs="Arial"/>
              </w:rPr>
              <w:t>DC_7-8_n28-n78</w:t>
            </w:r>
          </w:p>
        </w:tc>
        <w:tc>
          <w:tcPr>
            <w:tcW w:w="2952" w:type="dxa"/>
            <w:tcBorders>
              <w:left w:val="single" w:sz="4" w:space="0" w:color="auto"/>
            </w:tcBorders>
            <w:vAlign w:val="center"/>
          </w:tcPr>
          <w:p w14:paraId="7F925C37" w14:textId="77777777" w:rsidR="00F4414E" w:rsidRDefault="00F4414E" w:rsidP="00F4414E">
            <w:pPr>
              <w:pStyle w:val="TAC"/>
              <w:rPr>
                <w:rFonts w:cs="Arial"/>
                <w:lang w:eastAsia="zh-CN"/>
              </w:rPr>
            </w:pPr>
            <w:r>
              <w:rPr>
                <w:rFonts w:cs="Arial"/>
                <w:lang w:eastAsia="zh-CN"/>
              </w:rPr>
              <w:t>7</w:t>
            </w:r>
          </w:p>
        </w:tc>
        <w:tc>
          <w:tcPr>
            <w:tcW w:w="2952" w:type="dxa"/>
          </w:tcPr>
          <w:p w14:paraId="2CE89AD3" w14:textId="77777777" w:rsidR="00F4414E" w:rsidRDefault="00F4414E" w:rsidP="00F4414E">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F4414E" w14:paraId="589BD516"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3DAD2EE" w14:textId="77777777" w:rsidR="00F4414E" w:rsidRPr="00EF5447" w:rsidRDefault="00F4414E" w:rsidP="00F4414E">
            <w:pPr>
              <w:pStyle w:val="TAC"/>
            </w:pPr>
          </w:p>
        </w:tc>
        <w:tc>
          <w:tcPr>
            <w:tcW w:w="2952" w:type="dxa"/>
            <w:tcBorders>
              <w:left w:val="single" w:sz="4" w:space="0" w:color="auto"/>
            </w:tcBorders>
            <w:vAlign w:val="center"/>
          </w:tcPr>
          <w:p w14:paraId="2CDAE0E2" w14:textId="77777777" w:rsidR="00F4414E" w:rsidRDefault="00F4414E" w:rsidP="00F4414E">
            <w:pPr>
              <w:pStyle w:val="TAC"/>
              <w:rPr>
                <w:rFonts w:cs="Arial"/>
                <w:lang w:eastAsia="zh-CN"/>
              </w:rPr>
            </w:pPr>
            <w:r>
              <w:rPr>
                <w:rFonts w:cs="Arial"/>
                <w:lang w:eastAsia="zh-CN"/>
              </w:rPr>
              <w:t>8</w:t>
            </w:r>
          </w:p>
        </w:tc>
        <w:tc>
          <w:tcPr>
            <w:tcW w:w="2952" w:type="dxa"/>
          </w:tcPr>
          <w:p w14:paraId="63F211A5" w14:textId="77777777" w:rsidR="00F4414E" w:rsidRDefault="00F4414E" w:rsidP="00F4414E">
            <w:pPr>
              <w:pStyle w:val="TAC"/>
              <w:tabs>
                <w:tab w:val="left" w:pos="1110"/>
                <w:tab w:val="center" w:pos="1368"/>
              </w:tabs>
              <w:rPr>
                <w:rFonts w:cs="Arial"/>
                <w:lang w:eastAsia="zh-CN"/>
              </w:rPr>
            </w:pPr>
            <w:r>
              <w:rPr>
                <w:rFonts w:cs="Arial"/>
                <w:lang w:eastAsia="zh-CN"/>
              </w:rPr>
              <w:t>0.6</w:t>
            </w:r>
          </w:p>
        </w:tc>
      </w:tr>
      <w:tr w:rsidR="00F4414E" w14:paraId="635126FA"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D4A8747" w14:textId="77777777" w:rsidR="00F4414E" w:rsidRPr="00EF5447" w:rsidRDefault="00F4414E" w:rsidP="00F4414E">
            <w:pPr>
              <w:pStyle w:val="TAC"/>
            </w:pPr>
          </w:p>
        </w:tc>
        <w:tc>
          <w:tcPr>
            <w:tcW w:w="2952" w:type="dxa"/>
            <w:tcBorders>
              <w:left w:val="single" w:sz="4" w:space="0" w:color="auto"/>
            </w:tcBorders>
            <w:vAlign w:val="center"/>
          </w:tcPr>
          <w:p w14:paraId="5F34AA46" w14:textId="77777777" w:rsidR="00F4414E" w:rsidRDefault="00F4414E" w:rsidP="00F4414E">
            <w:pPr>
              <w:pStyle w:val="TAC"/>
              <w:rPr>
                <w:rFonts w:cs="Arial"/>
                <w:lang w:eastAsia="zh-CN"/>
              </w:rPr>
            </w:pPr>
            <w:r>
              <w:rPr>
                <w:rFonts w:cs="Arial"/>
                <w:lang w:eastAsia="zh-CN"/>
              </w:rPr>
              <w:t>n28</w:t>
            </w:r>
          </w:p>
        </w:tc>
        <w:tc>
          <w:tcPr>
            <w:tcW w:w="2952" w:type="dxa"/>
          </w:tcPr>
          <w:p w14:paraId="02752676" w14:textId="77777777" w:rsidR="00F4414E" w:rsidRDefault="00F4414E" w:rsidP="00F4414E">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F4414E" w14:paraId="58F801D9"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B5121CF" w14:textId="77777777" w:rsidR="00F4414E" w:rsidRPr="00EF5447" w:rsidRDefault="00F4414E" w:rsidP="00F4414E">
            <w:pPr>
              <w:pStyle w:val="TAC"/>
            </w:pPr>
          </w:p>
        </w:tc>
        <w:tc>
          <w:tcPr>
            <w:tcW w:w="2952" w:type="dxa"/>
            <w:tcBorders>
              <w:left w:val="single" w:sz="4" w:space="0" w:color="auto"/>
            </w:tcBorders>
            <w:vAlign w:val="center"/>
          </w:tcPr>
          <w:p w14:paraId="328ADCA4" w14:textId="77777777" w:rsidR="00F4414E" w:rsidRDefault="00F4414E" w:rsidP="00F4414E">
            <w:pPr>
              <w:pStyle w:val="TAC"/>
              <w:rPr>
                <w:rFonts w:cs="Arial"/>
                <w:lang w:eastAsia="zh-CN"/>
              </w:rPr>
            </w:pPr>
            <w:r>
              <w:rPr>
                <w:rFonts w:cs="Arial"/>
                <w:lang w:eastAsia="zh-CN"/>
              </w:rPr>
              <w:t>n78</w:t>
            </w:r>
          </w:p>
        </w:tc>
        <w:tc>
          <w:tcPr>
            <w:tcW w:w="2952" w:type="dxa"/>
          </w:tcPr>
          <w:p w14:paraId="143F3C46" w14:textId="77777777" w:rsidR="00F4414E" w:rsidRDefault="00F4414E" w:rsidP="00F4414E">
            <w:pPr>
              <w:pStyle w:val="TAC"/>
              <w:tabs>
                <w:tab w:val="left" w:pos="1110"/>
                <w:tab w:val="center" w:pos="1368"/>
              </w:tabs>
              <w:rPr>
                <w:rFonts w:cs="Arial"/>
                <w:lang w:eastAsia="zh-CN"/>
              </w:rPr>
            </w:pPr>
            <w:r>
              <w:rPr>
                <w:rFonts w:cs="Arial"/>
                <w:lang w:eastAsia="zh-CN"/>
              </w:rPr>
              <w:t>0.8</w:t>
            </w:r>
          </w:p>
        </w:tc>
      </w:tr>
      <w:tr w:rsidR="00F4414E" w:rsidRPr="00EF5447" w14:paraId="1002A69C" w14:textId="77777777" w:rsidTr="00594C5D">
        <w:trPr>
          <w:trHeight w:val="187"/>
          <w:jc w:val="center"/>
        </w:trPr>
        <w:tc>
          <w:tcPr>
            <w:tcW w:w="2336" w:type="dxa"/>
            <w:tcBorders>
              <w:top w:val="nil"/>
              <w:bottom w:val="nil"/>
            </w:tcBorders>
            <w:shd w:val="clear" w:color="auto" w:fill="auto"/>
          </w:tcPr>
          <w:p w14:paraId="3D6BD96B" w14:textId="77777777" w:rsidR="00F4414E" w:rsidRPr="00EF5447" w:rsidRDefault="00F4414E" w:rsidP="00F4414E">
            <w:pPr>
              <w:pStyle w:val="TAC"/>
              <w:rPr>
                <w:lang w:eastAsia="zh-TW"/>
              </w:rPr>
            </w:pPr>
            <w:r>
              <w:t>DC_7-8-32</w:t>
            </w:r>
            <w:r w:rsidRPr="00940479">
              <w:t>_n</w:t>
            </w:r>
            <w:r>
              <w:rPr>
                <w:lang w:val="fi-FI"/>
              </w:rPr>
              <w:t>1</w:t>
            </w:r>
          </w:p>
        </w:tc>
        <w:tc>
          <w:tcPr>
            <w:tcW w:w="2952" w:type="dxa"/>
          </w:tcPr>
          <w:p w14:paraId="6D80B3D0" w14:textId="77777777" w:rsidR="00F4414E" w:rsidRPr="00EF5447" w:rsidRDefault="00F4414E" w:rsidP="00F4414E">
            <w:pPr>
              <w:pStyle w:val="TAC"/>
              <w:rPr>
                <w:lang w:eastAsia="zh-TW"/>
              </w:rPr>
            </w:pPr>
            <w:r>
              <w:rPr>
                <w:rFonts w:eastAsia="Malgun Gothic" w:cs="Arial"/>
                <w:lang w:eastAsia="ko-KR"/>
              </w:rPr>
              <w:t>7</w:t>
            </w:r>
          </w:p>
        </w:tc>
        <w:tc>
          <w:tcPr>
            <w:tcW w:w="2952" w:type="dxa"/>
          </w:tcPr>
          <w:p w14:paraId="7D7F1983" w14:textId="77777777" w:rsidR="00F4414E" w:rsidRPr="00EF5447" w:rsidRDefault="00F4414E" w:rsidP="00F4414E">
            <w:pPr>
              <w:pStyle w:val="TAC"/>
              <w:rPr>
                <w:rFonts w:eastAsia="Malgun Gothic"/>
                <w:szCs w:val="18"/>
                <w:lang w:eastAsia="ko-KR"/>
              </w:rPr>
            </w:pPr>
            <w:r>
              <w:rPr>
                <w:rFonts w:eastAsia="Malgun Gothic" w:cs="Arial"/>
                <w:lang w:eastAsia="ko-KR"/>
              </w:rPr>
              <w:t>0.7</w:t>
            </w:r>
          </w:p>
        </w:tc>
      </w:tr>
      <w:tr w:rsidR="00F4414E" w:rsidRPr="00EF5447" w14:paraId="7C8DCFED" w14:textId="77777777" w:rsidTr="00594C5D">
        <w:trPr>
          <w:trHeight w:val="187"/>
          <w:jc w:val="center"/>
        </w:trPr>
        <w:tc>
          <w:tcPr>
            <w:tcW w:w="2336" w:type="dxa"/>
            <w:tcBorders>
              <w:top w:val="nil"/>
              <w:bottom w:val="nil"/>
            </w:tcBorders>
            <w:shd w:val="clear" w:color="auto" w:fill="auto"/>
          </w:tcPr>
          <w:p w14:paraId="50BE776D" w14:textId="77777777" w:rsidR="00F4414E" w:rsidRPr="00EF5447" w:rsidRDefault="00F4414E" w:rsidP="00F4414E">
            <w:pPr>
              <w:pStyle w:val="TAC"/>
              <w:rPr>
                <w:lang w:eastAsia="zh-TW"/>
              </w:rPr>
            </w:pPr>
          </w:p>
        </w:tc>
        <w:tc>
          <w:tcPr>
            <w:tcW w:w="2952" w:type="dxa"/>
          </w:tcPr>
          <w:p w14:paraId="35F878C0" w14:textId="77777777" w:rsidR="00F4414E" w:rsidRPr="00EF5447" w:rsidRDefault="00F4414E" w:rsidP="00F4414E">
            <w:pPr>
              <w:pStyle w:val="TAC"/>
              <w:rPr>
                <w:lang w:eastAsia="zh-TW"/>
              </w:rPr>
            </w:pPr>
            <w:r>
              <w:rPr>
                <w:rFonts w:eastAsia="Malgun Gothic" w:cs="Arial"/>
                <w:lang w:eastAsia="ko-KR"/>
              </w:rPr>
              <w:t>8</w:t>
            </w:r>
          </w:p>
        </w:tc>
        <w:tc>
          <w:tcPr>
            <w:tcW w:w="2952" w:type="dxa"/>
          </w:tcPr>
          <w:p w14:paraId="183D23A9" w14:textId="77777777" w:rsidR="00F4414E" w:rsidRPr="00EF5447" w:rsidRDefault="00F4414E" w:rsidP="00F4414E">
            <w:pPr>
              <w:pStyle w:val="TAC"/>
              <w:rPr>
                <w:rFonts w:eastAsia="Malgun Gothic"/>
                <w:szCs w:val="18"/>
                <w:lang w:eastAsia="ko-KR"/>
              </w:rPr>
            </w:pPr>
            <w:r>
              <w:rPr>
                <w:rFonts w:eastAsia="Malgun Gothic" w:cs="Arial"/>
                <w:lang w:eastAsia="ko-KR"/>
              </w:rPr>
              <w:t>0.6</w:t>
            </w:r>
          </w:p>
        </w:tc>
      </w:tr>
      <w:tr w:rsidR="00F4414E" w:rsidRPr="00EF5447" w14:paraId="16823494" w14:textId="77777777" w:rsidTr="00594C5D">
        <w:trPr>
          <w:trHeight w:val="187"/>
          <w:jc w:val="center"/>
        </w:trPr>
        <w:tc>
          <w:tcPr>
            <w:tcW w:w="2336" w:type="dxa"/>
            <w:tcBorders>
              <w:top w:val="nil"/>
              <w:bottom w:val="single" w:sz="4" w:space="0" w:color="auto"/>
            </w:tcBorders>
            <w:shd w:val="clear" w:color="auto" w:fill="auto"/>
          </w:tcPr>
          <w:p w14:paraId="676EA684" w14:textId="77777777" w:rsidR="00F4414E" w:rsidRPr="00EF5447" w:rsidRDefault="00F4414E" w:rsidP="00F4414E">
            <w:pPr>
              <w:pStyle w:val="TAC"/>
              <w:rPr>
                <w:lang w:eastAsia="zh-TW"/>
              </w:rPr>
            </w:pPr>
          </w:p>
        </w:tc>
        <w:tc>
          <w:tcPr>
            <w:tcW w:w="2952" w:type="dxa"/>
          </w:tcPr>
          <w:p w14:paraId="1AF6F3B1" w14:textId="77777777" w:rsidR="00F4414E" w:rsidRPr="00EF5447" w:rsidRDefault="00F4414E" w:rsidP="00F4414E">
            <w:pPr>
              <w:pStyle w:val="TAC"/>
              <w:rPr>
                <w:lang w:eastAsia="zh-TW"/>
              </w:rPr>
            </w:pPr>
            <w:r>
              <w:rPr>
                <w:rFonts w:cs="Arial"/>
                <w:lang w:eastAsia="ja-JP"/>
              </w:rPr>
              <w:t>n1</w:t>
            </w:r>
          </w:p>
        </w:tc>
        <w:tc>
          <w:tcPr>
            <w:tcW w:w="2952" w:type="dxa"/>
          </w:tcPr>
          <w:p w14:paraId="0EEF89B2" w14:textId="77777777" w:rsidR="00F4414E" w:rsidRPr="00EF5447" w:rsidRDefault="00F4414E" w:rsidP="00F4414E">
            <w:pPr>
              <w:pStyle w:val="TAC"/>
              <w:rPr>
                <w:rFonts w:eastAsia="Malgun Gothic"/>
                <w:szCs w:val="18"/>
                <w:lang w:eastAsia="ko-KR"/>
              </w:rPr>
            </w:pPr>
            <w:r>
              <w:rPr>
                <w:rFonts w:eastAsia="Malgun Gothic" w:cs="Arial"/>
                <w:lang w:eastAsia="ko-KR"/>
              </w:rPr>
              <w:t>0.7</w:t>
            </w:r>
          </w:p>
        </w:tc>
      </w:tr>
      <w:tr w:rsidR="00F4414E" w:rsidRPr="00EF5447" w14:paraId="49736B1A" w14:textId="77777777" w:rsidTr="00594C5D">
        <w:trPr>
          <w:trHeight w:val="187"/>
          <w:jc w:val="center"/>
        </w:trPr>
        <w:tc>
          <w:tcPr>
            <w:tcW w:w="2336" w:type="dxa"/>
            <w:tcBorders>
              <w:top w:val="nil"/>
              <w:bottom w:val="nil"/>
            </w:tcBorders>
            <w:shd w:val="clear" w:color="auto" w:fill="auto"/>
          </w:tcPr>
          <w:p w14:paraId="1C27CD1D" w14:textId="77777777" w:rsidR="00F4414E" w:rsidRPr="00EF5447" w:rsidRDefault="00F4414E" w:rsidP="00F4414E">
            <w:pPr>
              <w:pStyle w:val="TAC"/>
              <w:rPr>
                <w:lang w:eastAsia="zh-TW"/>
              </w:rPr>
            </w:pPr>
            <w:r>
              <w:t>DC_7-8-40_n1</w:t>
            </w:r>
          </w:p>
        </w:tc>
        <w:tc>
          <w:tcPr>
            <w:tcW w:w="2952" w:type="dxa"/>
          </w:tcPr>
          <w:p w14:paraId="3DF47F9E" w14:textId="77777777" w:rsidR="00F4414E" w:rsidRPr="00EF5447" w:rsidRDefault="00F4414E" w:rsidP="00F4414E">
            <w:pPr>
              <w:pStyle w:val="TAC"/>
              <w:rPr>
                <w:lang w:eastAsia="zh-TW"/>
              </w:rPr>
            </w:pPr>
            <w:r>
              <w:rPr>
                <w:lang w:eastAsia="zh-CN"/>
              </w:rPr>
              <w:t>7</w:t>
            </w:r>
          </w:p>
        </w:tc>
        <w:tc>
          <w:tcPr>
            <w:tcW w:w="2952" w:type="dxa"/>
          </w:tcPr>
          <w:p w14:paraId="67D09F12" w14:textId="77777777" w:rsidR="00F4414E" w:rsidRPr="00EF5447" w:rsidRDefault="00F4414E" w:rsidP="00F4414E">
            <w:pPr>
              <w:pStyle w:val="TAC"/>
              <w:rPr>
                <w:rFonts w:eastAsia="Malgun Gothic"/>
                <w:szCs w:val="18"/>
                <w:lang w:eastAsia="ko-KR"/>
              </w:rPr>
            </w:pPr>
            <w:r>
              <w:rPr>
                <w:lang w:eastAsia="zh-CN"/>
              </w:rPr>
              <w:t>0.8</w:t>
            </w:r>
          </w:p>
        </w:tc>
      </w:tr>
      <w:tr w:rsidR="00F4414E" w:rsidRPr="00EF5447" w14:paraId="45824A4A" w14:textId="77777777" w:rsidTr="00594C5D">
        <w:trPr>
          <w:trHeight w:val="187"/>
          <w:jc w:val="center"/>
        </w:trPr>
        <w:tc>
          <w:tcPr>
            <w:tcW w:w="2336" w:type="dxa"/>
            <w:tcBorders>
              <w:top w:val="nil"/>
              <w:bottom w:val="nil"/>
            </w:tcBorders>
            <w:shd w:val="clear" w:color="auto" w:fill="auto"/>
          </w:tcPr>
          <w:p w14:paraId="6BE09E0F" w14:textId="77777777" w:rsidR="00F4414E" w:rsidRPr="00EF5447" w:rsidRDefault="00F4414E" w:rsidP="00F4414E">
            <w:pPr>
              <w:pStyle w:val="TAC"/>
              <w:rPr>
                <w:lang w:eastAsia="zh-TW"/>
              </w:rPr>
            </w:pPr>
          </w:p>
        </w:tc>
        <w:tc>
          <w:tcPr>
            <w:tcW w:w="2952" w:type="dxa"/>
          </w:tcPr>
          <w:p w14:paraId="231C8895" w14:textId="77777777" w:rsidR="00F4414E" w:rsidRPr="00EF5447" w:rsidRDefault="00F4414E" w:rsidP="00F4414E">
            <w:pPr>
              <w:pStyle w:val="TAC"/>
              <w:rPr>
                <w:lang w:eastAsia="zh-TW"/>
              </w:rPr>
            </w:pPr>
            <w:r>
              <w:rPr>
                <w:lang w:eastAsia="zh-CN"/>
              </w:rPr>
              <w:t>8</w:t>
            </w:r>
          </w:p>
        </w:tc>
        <w:tc>
          <w:tcPr>
            <w:tcW w:w="2952" w:type="dxa"/>
          </w:tcPr>
          <w:p w14:paraId="18B07B99" w14:textId="77777777" w:rsidR="00F4414E" w:rsidRPr="00EF5447" w:rsidRDefault="00F4414E" w:rsidP="00F4414E">
            <w:pPr>
              <w:pStyle w:val="TAC"/>
              <w:rPr>
                <w:rFonts w:eastAsia="Malgun Gothic"/>
                <w:szCs w:val="18"/>
                <w:lang w:eastAsia="ko-KR"/>
              </w:rPr>
            </w:pPr>
            <w:r>
              <w:rPr>
                <w:lang w:eastAsia="zh-CN"/>
              </w:rPr>
              <w:t>0.6</w:t>
            </w:r>
          </w:p>
        </w:tc>
      </w:tr>
      <w:tr w:rsidR="00F4414E" w:rsidRPr="00EF5447" w14:paraId="40ECEC9B" w14:textId="77777777" w:rsidTr="00594C5D">
        <w:trPr>
          <w:trHeight w:val="187"/>
          <w:jc w:val="center"/>
        </w:trPr>
        <w:tc>
          <w:tcPr>
            <w:tcW w:w="2336" w:type="dxa"/>
            <w:tcBorders>
              <w:top w:val="nil"/>
              <w:bottom w:val="nil"/>
            </w:tcBorders>
            <w:shd w:val="clear" w:color="auto" w:fill="auto"/>
          </w:tcPr>
          <w:p w14:paraId="3268CB15" w14:textId="77777777" w:rsidR="00F4414E" w:rsidRPr="00EF5447" w:rsidRDefault="00F4414E" w:rsidP="00F4414E">
            <w:pPr>
              <w:pStyle w:val="TAC"/>
              <w:rPr>
                <w:lang w:eastAsia="zh-TW"/>
              </w:rPr>
            </w:pPr>
          </w:p>
        </w:tc>
        <w:tc>
          <w:tcPr>
            <w:tcW w:w="2952" w:type="dxa"/>
          </w:tcPr>
          <w:p w14:paraId="7943A211" w14:textId="77777777" w:rsidR="00F4414E" w:rsidRPr="00EF5447" w:rsidRDefault="00F4414E" w:rsidP="00F4414E">
            <w:pPr>
              <w:pStyle w:val="TAC"/>
              <w:rPr>
                <w:lang w:eastAsia="zh-TW"/>
              </w:rPr>
            </w:pPr>
            <w:r>
              <w:rPr>
                <w:lang w:eastAsia="zh-CN"/>
              </w:rPr>
              <w:t>40</w:t>
            </w:r>
          </w:p>
        </w:tc>
        <w:tc>
          <w:tcPr>
            <w:tcW w:w="2952" w:type="dxa"/>
          </w:tcPr>
          <w:p w14:paraId="32AD6448" w14:textId="77777777" w:rsidR="00F4414E" w:rsidRPr="00EF5447" w:rsidRDefault="00F4414E" w:rsidP="00F4414E">
            <w:pPr>
              <w:pStyle w:val="TAC"/>
              <w:rPr>
                <w:rFonts w:eastAsia="Malgun Gothic"/>
                <w:szCs w:val="18"/>
                <w:lang w:eastAsia="ko-KR"/>
              </w:rPr>
            </w:pPr>
            <w:r>
              <w:rPr>
                <w:lang w:eastAsia="zh-CN"/>
              </w:rPr>
              <w:t>0.9</w:t>
            </w:r>
          </w:p>
        </w:tc>
      </w:tr>
      <w:tr w:rsidR="00F4414E" w:rsidRPr="00EF5447" w14:paraId="71727ECB" w14:textId="77777777" w:rsidTr="00594C5D">
        <w:trPr>
          <w:trHeight w:val="187"/>
          <w:jc w:val="center"/>
        </w:trPr>
        <w:tc>
          <w:tcPr>
            <w:tcW w:w="2336" w:type="dxa"/>
            <w:tcBorders>
              <w:top w:val="nil"/>
              <w:bottom w:val="single" w:sz="4" w:space="0" w:color="auto"/>
            </w:tcBorders>
            <w:shd w:val="clear" w:color="auto" w:fill="auto"/>
          </w:tcPr>
          <w:p w14:paraId="5C3DD6F7" w14:textId="77777777" w:rsidR="00F4414E" w:rsidRPr="00EF5447" w:rsidRDefault="00F4414E" w:rsidP="00F4414E">
            <w:pPr>
              <w:pStyle w:val="TAC"/>
              <w:rPr>
                <w:lang w:eastAsia="zh-TW"/>
              </w:rPr>
            </w:pPr>
          </w:p>
        </w:tc>
        <w:tc>
          <w:tcPr>
            <w:tcW w:w="2952" w:type="dxa"/>
          </w:tcPr>
          <w:p w14:paraId="4B6CA7B5" w14:textId="77777777" w:rsidR="00F4414E" w:rsidRPr="00EF5447" w:rsidRDefault="00F4414E" w:rsidP="00F4414E">
            <w:pPr>
              <w:pStyle w:val="TAC"/>
              <w:rPr>
                <w:lang w:eastAsia="zh-TW"/>
              </w:rPr>
            </w:pPr>
            <w:r>
              <w:rPr>
                <w:lang w:eastAsia="zh-CN"/>
              </w:rPr>
              <w:t>n1</w:t>
            </w:r>
          </w:p>
        </w:tc>
        <w:tc>
          <w:tcPr>
            <w:tcW w:w="2952" w:type="dxa"/>
          </w:tcPr>
          <w:p w14:paraId="226AACC3" w14:textId="77777777" w:rsidR="00F4414E" w:rsidRPr="00EF5447" w:rsidRDefault="00F4414E" w:rsidP="00F4414E">
            <w:pPr>
              <w:pStyle w:val="TAC"/>
              <w:rPr>
                <w:rFonts w:eastAsia="Malgun Gothic"/>
                <w:szCs w:val="18"/>
                <w:lang w:eastAsia="ko-KR"/>
              </w:rPr>
            </w:pPr>
            <w:r>
              <w:rPr>
                <w:lang w:eastAsia="zh-CN"/>
              </w:rPr>
              <w:t>0.6</w:t>
            </w:r>
          </w:p>
        </w:tc>
      </w:tr>
      <w:tr w:rsidR="00F4414E" w:rsidRPr="00EF5447" w14:paraId="325D464F" w14:textId="77777777" w:rsidTr="00594C5D">
        <w:trPr>
          <w:trHeight w:val="187"/>
          <w:jc w:val="center"/>
        </w:trPr>
        <w:tc>
          <w:tcPr>
            <w:tcW w:w="2336" w:type="dxa"/>
            <w:tcBorders>
              <w:top w:val="single" w:sz="4" w:space="0" w:color="auto"/>
              <w:bottom w:val="nil"/>
            </w:tcBorders>
            <w:shd w:val="clear" w:color="auto" w:fill="auto"/>
          </w:tcPr>
          <w:p w14:paraId="5077164D" w14:textId="77777777" w:rsidR="00F4414E" w:rsidRPr="00EF5447" w:rsidRDefault="00F4414E" w:rsidP="00F4414E">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39F58D3" w14:textId="77777777" w:rsidR="00F4414E" w:rsidRPr="00EF5447" w:rsidRDefault="00F4414E" w:rsidP="00F4414E">
            <w:pPr>
              <w:pStyle w:val="TAC"/>
              <w:rPr>
                <w:lang w:eastAsia="zh-TW"/>
              </w:rPr>
            </w:pPr>
            <w:r>
              <w:rPr>
                <w:lang w:eastAsia="zh-CN"/>
              </w:rPr>
              <w:t>7</w:t>
            </w:r>
          </w:p>
        </w:tc>
        <w:tc>
          <w:tcPr>
            <w:tcW w:w="2952" w:type="dxa"/>
          </w:tcPr>
          <w:p w14:paraId="131F49C2" w14:textId="77777777" w:rsidR="00F4414E" w:rsidRPr="00EF5447" w:rsidRDefault="00F4414E" w:rsidP="00F4414E">
            <w:pPr>
              <w:pStyle w:val="TAC"/>
              <w:rPr>
                <w:rFonts w:eastAsia="Malgun Gothic"/>
                <w:szCs w:val="18"/>
                <w:lang w:eastAsia="ko-KR"/>
              </w:rPr>
            </w:pPr>
            <w:r>
              <w:rPr>
                <w:rFonts w:hint="eastAsia"/>
                <w:lang w:eastAsia="zh-CN"/>
              </w:rPr>
              <w:t>0.</w:t>
            </w:r>
            <w:r>
              <w:rPr>
                <w:lang w:eastAsia="zh-CN"/>
              </w:rPr>
              <w:t>5</w:t>
            </w:r>
          </w:p>
        </w:tc>
      </w:tr>
      <w:tr w:rsidR="00F4414E" w:rsidRPr="00EF5447" w14:paraId="65328305" w14:textId="77777777" w:rsidTr="00594C5D">
        <w:trPr>
          <w:trHeight w:val="187"/>
          <w:jc w:val="center"/>
        </w:trPr>
        <w:tc>
          <w:tcPr>
            <w:tcW w:w="2336" w:type="dxa"/>
            <w:tcBorders>
              <w:top w:val="nil"/>
              <w:bottom w:val="nil"/>
            </w:tcBorders>
            <w:shd w:val="clear" w:color="auto" w:fill="auto"/>
          </w:tcPr>
          <w:p w14:paraId="3F5F0C55" w14:textId="77777777" w:rsidR="00F4414E" w:rsidRPr="00EF5447" w:rsidRDefault="00F4414E" w:rsidP="00F4414E">
            <w:pPr>
              <w:pStyle w:val="TAC"/>
              <w:rPr>
                <w:lang w:eastAsia="zh-TW"/>
              </w:rPr>
            </w:pPr>
          </w:p>
        </w:tc>
        <w:tc>
          <w:tcPr>
            <w:tcW w:w="2952" w:type="dxa"/>
          </w:tcPr>
          <w:p w14:paraId="3C68E53B" w14:textId="77777777" w:rsidR="00F4414E" w:rsidRPr="00EF5447" w:rsidRDefault="00F4414E" w:rsidP="00F4414E">
            <w:pPr>
              <w:pStyle w:val="TAC"/>
              <w:rPr>
                <w:lang w:eastAsia="zh-TW"/>
              </w:rPr>
            </w:pPr>
            <w:r>
              <w:rPr>
                <w:lang w:eastAsia="zh-CN"/>
              </w:rPr>
              <w:t>8</w:t>
            </w:r>
          </w:p>
        </w:tc>
        <w:tc>
          <w:tcPr>
            <w:tcW w:w="2952" w:type="dxa"/>
          </w:tcPr>
          <w:p w14:paraId="1F2EE5CC" w14:textId="77777777" w:rsidR="00F4414E" w:rsidRPr="00EF5447" w:rsidRDefault="00F4414E" w:rsidP="00F4414E">
            <w:pPr>
              <w:pStyle w:val="TAC"/>
              <w:rPr>
                <w:rFonts w:eastAsia="Malgun Gothic"/>
                <w:szCs w:val="18"/>
                <w:lang w:eastAsia="ko-KR"/>
              </w:rPr>
            </w:pPr>
            <w:r>
              <w:rPr>
                <w:rFonts w:hint="eastAsia"/>
                <w:lang w:eastAsia="zh-CN"/>
              </w:rPr>
              <w:t>0.</w:t>
            </w:r>
            <w:r>
              <w:rPr>
                <w:lang w:eastAsia="zh-CN"/>
              </w:rPr>
              <w:t>6</w:t>
            </w:r>
          </w:p>
        </w:tc>
      </w:tr>
      <w:tr w:rsidR="00F4414E" w:rsidRPr="00EF5447" w14:paraId="06492091" w14:textId="77777777" w:rsidTr="00594C5D">
        <w:trPr>
          <w:trHeight w:val="187"/>
          <w:jc w:val="center"/>
        </w:trPr>
        <w:tc>
          <w:tcPr>
            <w:tcW w:w="2336" w:type="dxa"/>
            <w:tcBorders>
              <w:top w:val="nil"/>
              <w:bottom w:val="nil"/>
            </w:tcBorders>
            <w:shd w:val="clear" w:color="auto" w:fill="auto"/>
          </w:tcPr>
          <w:p w14:paraId="5DD954B2" w14:textId="77777777" w:rsidR="00F4414E" w:rsidRPr="00EF5447" w:rsidRDefault="00F4414E" w:rsidP="00F4414E">
            <w:pPr>
              <w:pStyle w:val="TAC"/>
              <w:rPr>
                <w:lang w:eastAsia="zh-TW"/>
              </w:rPr>
            </w:pPr>
          </w:p>
        </w:tc>
        <w:tc>
          <w:tcPr>
            <w:tcW w:w="2952" w:type="dxa"/>
          </w:tcPr>
          <w:p w14:paraId="7593107F" w14:textId="77777777" w:rsidR="00F4414E" w:rsidRPr="00EF5447" w:rsidRDefault="00F4414E" w:rsidP="00F4414E">
            <w:pPr>
              <w:pStyle w:val="TAC"/>
              <w:rPr>
                <w:lang w:eastAsia="zh-TW"/>
              </w:rPr>
            </w:pPr>
            <w:r w:rsidRPr="00563C22">
              <w:rPr>
                <w:rFonts w:hint="eastAsia"/>
                <w:lang w:eastAsia="zh-CN"/>
              </w:rPr>
              <w:t>4</w:t>
            </w:r>
            <w:r>
              <w:rPr>
                <w:lang w:eastAsia="zh-CN"/>
              </w:rPr>
              <w:t>0</w:t>
            </w:r>
          </w:p>
        </w:tc>
        <w:tc>
          <w:tcPr>
            <w:tcW w:w="2952" w:type="dxa"/>
          </w:tcPr>
          <w:p w14:paraId="25ECBE31" w14:textId="77777777" w:rsidR="00F4414E" w:rsidRPr="00EF5447" w:rsidRDefault="00F4414E" w:rsidP="00F4414E">
            <w:pPr>
              <w:pStyle w:val="TAC"/>
              <w:rPr>
                <w:rFonts w:eastAsia="Malgun Gothic"/>
                <w:szCs w:val="18"/>
                <w:lang w:eastAsia="ko-KR"/>
              </w:rPr>
            </w:pPr>
            <w:r>
              <w:rPr>
                <w:rFonts w:hint="eastAsia"/>
                <w:lang w:eastAsia="zh-CN"/>
              </w:rPr>
              <w:t>0.3</w:t>
            </w:r>
            <w:r>
              <w:rPr>
                <w:vertAlign w:val="superscript"/>
                <w:lang w:eastAsia="zh-CN"/>
              </w:rPr>
              <w:t>9</w:t>
            </w:r>
          </w:p>
        </w:tc>
      </w:tr>
      <w:tr w:rsidR="00F4414E" w:rsidRPr="00EF5447" w14:paraId="647A99F0" w14:textId="77777777" w:rsidTr="00594C5D">
        <w:trPr>
          <w:trHeight w:val="187"/>
          <w:jc w:val="center"/>
        </w:trPr>
        <w:tc>
          <w:tcPr>
            <w:tcW w:w="2336" w:type="dxa"/>
            <w:tcBorders>
              <w:top w:val="nil"/>
              <w:bottom w:val="single" w:sz="4" w:space="0" w:color="auto"/>
            </w:tcBorders>
            <w:shd w:val="clear" w:color="auto" w:fill="auto"/>
          </w:tcPr>
          <w:p w14:paraId="3E730815" w14:textId="77777777" w:rsidR="00F4414E" w:rsidRPr="00EF5447" w:rsidRDefault="00F4414E" w:rsidP="00F4414E">
            <w:pPr>
              <w:pStyle w:val="TAC"/>
              <w:rPr>
                <w:lang w:eastAsia="zh-TW"/>
              </w:rPr>
            </w:pPr>
          </w:p>
        </w:tc>
        <w:tc>
          <w:tcPr>
            <w:tcW w:w="2952" w:type="dxa"/>
          </w:tcPr>
          <w:p w14:paraId="5E09EA50" w14:textId="77777777" w:rsidR="00F4414E" w:rsidRPr="00EF5447" w:rsidRDefault="00F4414E" w:rsidP="00F4414E">
            <w:pPr>
              <w:pStyle w:val="TAC"/>
              <w:rPr>
                <w:lang w:eastAsia="zh-TW"/>
              </w:rPr>
            </w:pPr>
            <w:r>
              <w:rPr>
                <w:lang w:eastAsia="zh-CN"/>
              </w:rPr>
              <w:t>n7</w:t>
            </w:r>
            <w:r>
              <w:rPr>
                <w:rFonts w:hint="eastAsia"/>
                <w:lang w:eastAsia="zh-CN"/>
              </w:rPr>
              <w:t>8</w:t>
            </w:r>
          </w:p>
        </w:tc>
        <w:tc>
          <w:tcPr>
            <w:tcW w:w="2952" w:type="dxa"/>
          </w:tcPr>
          <w:p w14:paraId="3D6EF35A" w14:textId="77777777" w:rsidR="00F4414E" w:rsidRPr="00EF5447" w:rsidRDefault="00F4414E" w:rsidP="00F4414E">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F4414E" w:rsidRPr="00EF5447" w14:paraId="0D48A8D6" w14:textId="77777777" w:rsidTr="00594C5D">
        <w:trPr>
          <w:trHeight w:val="187"/>
          <w:jc w:val="center"/>
        </w:trPr>
        <w:tc>
          <w:tcPr>
            <w:tcW w:w="2336" w:type="dxa"/>
            <w:tcBorders>
              <w:top w:val="single" w:sz="4" w:space="0" w:color="auto"/>
              <w:bottom w:val="nil"/>
            </w:tcBorders>
            <w:shd w:val="clear" w:color="auto" w:fill="auto"/>
          </w:tcPr>
          <w:p w14:paraId="4E7068A6" w14:textId="77777777" w:rsidR="00F4414E" w:rsidRPr="00EF5447" w:rsidRDefault="00F4414E" w:rsidP="00F4414E">
            <w:pPr>
              <w:pStyle w:val="TAC"/>
            </w:pPr>
            <w:r w:rsidRPr="00EF5447">
              <w:rPr>
                <w:lang w:eastAsia="zh-TW"/>
              </w:rPr>
              <w:t>DC_7-8_n40-n78</w:t>
            </w:r>
          </w:p>
        </w:tc>
        <w:tc>
          <w:tcPr>
            <w:tcW w:w="2952" w:type="dxa"/>
          </w:tcPr>
          <w:p w14:paraId="496B87B0" w14:textId="77777777" w:rsidR="00F4414E" w:rsidRPr="00EF5447" w:rsidRDefault="00F4414E" w:rsidP="00F4414E">
            <w:pPr>
              <w:pStyle w:val="TAC"/>
              <w:rPr>
                <w:rFonts w:eastAsia="MS Mincho"/>
              </w:rPr>
            </w:pPr>
            <w:r w:rsidRPr="00EF5447">
              <w:rPr>
                <w:lang w:eastAsia="zh-TW"/>
              </w:rPr>
              <w:t>7</w:t>
            </w:r>
          </w:p>
        </w:tc>
        <w:tc>
          <w:tcPr>
            <w:tcW w:w="2952" w:type="dxa"/>
          </w:tcPr>
          <w:p w14:paraId="3D414D8B" w14:textId="77777777" w:rsidR="00F4414E" w:rsidRPr="00EF5447" w:rsidRDefault="00F4414E" w:rsidP="00F4414E">
            <w:pPr>
              <w:pStyle w:val="TAC"/>
              <w:rPr>
                <w:lang w:eastAsia="zh-TW"/>
              </w:rPr>
            </w:pPr>
            <w:r w:rsidRPr="00EF5447">
              <w:rPr>
                <w:rFonts w:eastAsia="Malgun Gothic"/>
                <w:szCs w:val="18"/>
                <w:lang w:eastAsia="ko-KR"/>
              </w:rPr>
              <w:t>0.5</w:t>
            </w:r>
          </w:p>
        </w:tc>
      </w:tr>
      <w:tr w:rsidR="00F4414E" w:rsidRPr="00EF5447" w14:paraId="5E49594A" w14:textId="77777777" w:rsidTr="00594C5D">
        <w:trPr>
          <w:trHeight w:val="187"/>
          <w:jc w:val="center"/>
        </w:trPr>
        <w:tc>
          <w:tcPr>
            <w:tcW w:w="2336" w:type="dxa"/>
            <w:tcBorders>
              <w:top w:val="nil"/>
              <w:bottom w:val="nil"/>
            </w:tcBorders>
            <w:shd w:val="clear" w:color="auto" w:fill="auto"/>
          </w:tcPr>
          <w:p w14:paraId="3781DD54" w14:textId="77777777" w:rsidR="00F4414E" w:rsidRPr="00EF5447" w:rsidRDefault="00F4414E" w:rsidP="00F4414E">
            <w:pPr>
              <w:pStyle w:val="TAC"/>
            </w:pPr>
          </w:p>
        </w:tc>
        <w:tc>
          <w:tcPr>
            <w:tcW w:w="2952" w:type="dxa"/>
          </w:tcPr>
          <w:p w14:paraId="0C14B337" w14:textId="77777777" w:rsidR="00F4414E" w:rsidRPr="00EF5447" w:rsidRDefault="00F4414E" w:rsidP="00F4414E">
            <w:pPr>
              <w:pStyle w:val="TAC"/>
              <w:rPr>
                <w:rFonts w:eastAsia="MS Mincho"/>
              </w:rPr>
            </w:pPr>
            <w:r w:rsidRPr="00EF5447">
              <w:rPr>
                <w:lang w:eastAsia="zh-TW"/>
              </w:rPr>
              <w:t>8</w:t>
            </w:r>
          </w:p>
        </w:tc>
        <w:tc>
          <w:tcPr>
            <w:tcW w:w="2952" w:type="dxa"/>
          </w:tcPr>
          <w:p w14:paraId="112BF457" w14:textId="77777777" w:rsidR="00F4414E" w:rsidRPr="00EF5447" w:rsidRDefault="00F4414E" w:rsidP="00F4414E">
            <w:pPr>
              <w:pStyle w:val="TAC"/>
              <w:rPr>
                <w:lang w:eastAsia="zh-TW"/>
              </w:rPr>
            </w:pPr>
            <w:r w:rsidRPr="00EF5447">
              <w:rPr>
                <w:rFonts w:eastAsia="Malgun Gothic"/>
                <w:szCs w:val="18"/>
                <w:lang w:eastAsia="ko-KR"/>
              </w:rPr>
              <w:t>0.3</w:t>
            </w:r>
          </w:p>
        </w:tc>
      </w:tr>
      <w:tr w:rsidR="00F4414E" w:rsidRPr="00EF5447" w14:paraId="14148578" w14:textId="77777777" w:rsidTr="00594C5D">
        <w:trPr>
          <w:trHeight w:val="187"/>
          <w:jc w:val="center"/>
        </w:trPr>
        <w:tc>
          <w:tcPr>
            <w:tcW w:w="2336" w:type="dxa"/>
            <w:tcBorders>
              <w:top w:val="nil"/>
              <w:bottom w:val="nil"/>
            </w:tcBorders>
            <w:shd w:val="clear" w:color="auto" w:fill="auto"/>
          </w:tcPr>
          <w:p w14:paraId="3EF341C0" w14:textId="77777777" w:rsidR="00F4414E" w:rsidRPr="00EF5447" w:rsidRDefault="00F4414E" w:rsidP="00F4414E">
            <w:pPr>
              <w:pStyle w:val="TAC"/>
            </w:pPr>
          </w:p>
        </w:tc>
        <w:tc>
          <w:tcPr>
            <w:tcW w:w="2952" w:type="dxa"/>
          </w:tcPr>
          <w:p w14:paraId="152E42BC" w14:textId="77777777" w:rsidR="00F4414E" w:rsidRPr="00EF5447" w:rsidRDefault="00F4414E" w:rsidP="00F4414E">
            <w:pPr>
              <w:pStyle w:val="TAC"/>
              <w:rPr>
                <w:rFonts w:eastAsia="MS Mincho"/>
              </w:rPr>
            </w:pPr>
            <w:r w:rsidRPr="00EF5447">
              <w:rPr>
                <w:lang w:eastAsia="zh-TW"/>
              </w:rPr>
              <w:t>n40</w:t>
            </w:r>
          </w:p>
        </w:tc>
        <w:tc>
          <w:tcPr>
            <w:tcW w:w="2952" w:type="dxa"/>
          </w:tcPr>
          <w:p w14:paraId="2AC2F3ED" w14:textId="77777777" w:rsidR="00F4414E" w:rsidRPr="00EF5447" w:rsidRDefault="00F4414E" w:rsidP="00F4414E">
            <w:pPr>
              <w:pStyle w:val="TAC"/>
              <w:rPr>
                <w:lang w:eastAsia="zh-TW"/>
              </w:rPr>
            </w:pPr>
            <w:r w:rsidRPr="00EF5447">
              <w:rPr>
                <w:rFonts w:eastAsia="Malgun Gothic"/>
                <w:szCs w:val="18"/>
                <w:lang w:eastAsia="ko-KR"/>
              </w:rPr>
              <w:t>0.5</w:t>
            </w:r>
          </w:p>
        </w:tc>
      </w:tr>
      <w:tr w:rsidR="00F4414E" w:rsidRPr="00EF5447" w14:paraId="09AD0F88" w14:textId="77777777" w:rsidTr="00594C5D">
        <w:trPr>
          <w:trHeight w:val="187"/>
          <w:jc w:val="center"/>
        </w:trPr>
        <w:tc>
          <w:tcPr>
            <w:tcW w:w="2336" w:type="dxa"/>
            <w:tcBorders>
              <w:top w:val="nil"/>
              <w:bottom w:val="single" w:sz="4" w:space="0" w:color="auto"/>
            </w:tcBorders>
            <w:shd w:val="clear" w:color="auto" w:fill="auto"/>
          </w:tcPr>
          <w:p w14:paraId="7251132C" w14:textId="77777777" w:rsidR="00F4414E" w:rsidRPr="00EF5447" w:rsidRDefault="00F4414E" w:rsidP="00F4414E">
            <w:pPr>
              <w:pStyle w:val="TAC"/>
            </w:pPr>
          </w:p>
        </w:tc>
        <w:tc>
          <w:tcPr>
            <w:tcW w:w="2952" w:type="dxa"/>
          </w:tcPr>
          <w:p w14:paraId="2B59833C" w14:textId="77777777" w:rsidR="00F4414E" w:rsidRPr="00EF5447" w:rsidRDefault="00F4414E" w:rsidP="00F4414E">
            <w:pPr>
              <w:pStyle w:val="TAC"/>
              <w:rPr>
                <w:rFonts w:eastAsia="MS Mincho"/>
              </w:rPr>
            </w:pPr>
            <w:r w:rsidRPr="00EF5447">
              <w:rPr>
                <w:lang w:eastAsia="zh-TW"/>
              </w:rPr>
              <w:t>n78</w:t>
            </w:r>
          </w:p>
        </w:tc>
        <w:tc>
          <w:tcPr>
            <w:tcW w:w="2952" w:type="dxa"/>
          </w:tcPr>
          <w:p w14:paraId="240C5F34" w14:textId="77777777" w:rsidR="00F4414E" w:rsidRPr="00EF5447" w:rsidRDefault="00F4414E" w:rsidP="00F4414E">
            <w:pPr>
              <w:pStyle w:val="TAC"/>
              <w:rPr>
                <w:lang w:eastAsia="zh-TW"/>
              </w:rPr>
            </w:pPr>
            <w:r w:rsidRPr="00EF5447">
              <w:rPr>
                <w:rFonts w:eastAsia="Malgun Gothic"/>
                <w:szCs w:val="18"/>
                <w:lang w:eastAsia="ko-KR"/>
              </w:rPr>
              <w:t>0.8</w:t>
            </w:r>
          </w:p>
        </w:tc>
      </w:tr>
      <w:tr w:rsidR="00F4414E" w:rsidRPr="00EF5447" w14:paraId="319E3F42" w14:textId="77777777" w:rsidTr="00594C5D">
        <w:trPr>
          <w:trHeight w:val="187"/>
          <w:jc w:val="center"/>
        </w:trPr>
        <w:tc>
          <w:tcPr>
            <w:tcW w:w="2336" w:type="dxa"/>
            <w:tcBorders>
              <w:top w:val="nil"/>
              <w:bottom w:val="nil"/>
            </w:tcBorders>
            <w:shd w:val="clear" w:color="auto" w:fill="auto"/>
          </w:tcPr>
          <w:p w14:paraId="4F398C61" w14:textId="77777777" w:rsidR="00F4414E" w:rsidRPr="00EF5447" w:rsidRDefault="00F4414E" w:rsidP="00F4414E">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6DCB3303" w14:textId="77777777" w:rsidR="00F4414E" w:rsidRPr="00EF5447" w:rsidRDefault="00F4414E" w:rsidP="00F4414E">
            <w:pPr>
              <w:pStyle w:val="TAC"/>
              <w:rPr>
                <w:lang w:eastAsia="zh-TW"/>
              </w:rPr>
            </w:pPr>
            <w:r>
              <w:rPr>
                <w:rFonts w:cs="Arial"/>
                <w:szCs w:val="18"/>
                <w:lang w:val="sv-SE" w:eastAsia="ja-JP"/>
              </w:rPr>
              <w:t>7</w:t>
            </w:r>
          </w:p>
        </w:tc>
        <w:tc>
          <w:tcPr>
            <w:tcW w:w="2952" w:type="dxa"/>
          </w:tcPr>
          <w:p w14:paraId="2770E8C3" w14:textId="77777777" w:rsidR="00F4414E" w:rsidRPr="00EF5447" w:rsidRDefault="00F4414E" w:rsidP="00F4414E">
            <w:pPr>
              <w:pStyle w:val="TAC"/>
              <w:rPr>
                <w:rFonts w:eastAsia="Malgun Gothic"/>
                <w:szCs w:val="18"/>
                <w:lang w:eastAsia="ko-KR"/>
              </w:rPr>
            </w:pPr>
            <w:r w:rsidRPr="001D386E">
              <w:rPr>
                <w:rFonts w:cs="Arial"/>
              </w:rPr>
              <w:t>0.5</w:t>
            </w:r>
          </w:p>
        </w:tc>
      </w:tr>
      <w:tr w:rsidR="00F4414E" w:rsidRPr="00EF5447" w14:paraId="5BE46FB3" w14:textId="77777777" w:rsidTr="00594C5D">
        <w:trPr>
          <w:trHeight w:val="187"/>
          <w:jc w:val="center"/>
        </w:trPr>
        <w:tc>
          <w:tcPr>
            <w:tcW w:w="2336" w:type="dxa"/>
            <w:tcBorders>
              <w:top w:val="nil"/>
              <w:bottom w:val="nil"/>
            </w:tcBorders>
            <w:shd w:val="clear" w:color="auto" w:fill="auto"/>
          </w:tcPr>
          <w:p w14:paraId="1EED8638" w14:textId="77777777" w:rsidR="00F4414E" w:rsidRPr="00EF5447" w:rsidRDefault="00F4414E" w:rsidP="00F4414E">
            <w:pPr>
              <w:pStyle w:val="TAC"/>
              <w:rPr>
                <w:lang w:eastAsia="zh-TW"/>
              </w:rPr>
            </w:pPr>
          </w:p>
        </w:tc>
        <w:tc>
          <w:tcPr>
            <w:tcW w:w="2952" w:type="dxa"/>
          </w:tcPr>
          <w:p w14:paraId="1942D183" w14:textId="77777777" w:rsidR="00F4414E" w:rsidRPr="00EF5447" w:rsidRDefault="00F4414E" w:rsidP="00F4414E">
            <w:pPr>
              <w:pStyle w:val="TAC"/>
              <w:rPr>
                <w:lang w:eastAsia="zh-TW"/>
              </w:rPr>
            </w:pPr>
            <w:r>
              <w:rPr>
                <w:rFonts w:cs="Arial"/>
                <w:szCs w:val="18"/>
                <w:lang w:val="sv-SE" w:eastAsia="ja-JP"/>
              </w:rPr>
              <w:t>12</w:t>
            </w:r>
          </w:p>
        </w:tc>
        <w:tc>
          <w:tcPr>
            <w:tcW w:w="2952" w:type="dxa"/>
          </w:tcPr>
          <w:p w14:paraId="336C46CA" w14:textId="77777777" w:rsidR="00F4414E" w:rsidRPr="00EF5447" w:rsidRDefault="00F4414E" w:rsidP="00F4414E">
            <w:pPr>
              <w:pStyle w:val="TAC"/>
              <w:rPr>
                <w:rFonts w:eastAsia="Malgun Gothic"/>
                <w:szCs w:val="18"/>
                <w:lang w:eastAsia="ko-KR"/>
              </w:rPr>
            </w:pPr>
            <w:r w:rsidRPr="001D386E">
              <w:rPr>
                <w:rFonts w:cs="Arial"/>
              </w:rPr>
              <w:t>0.</w:t>
            </w:r>
            <w:r>
              <w:rPr>
                <w:rFonts w:cs="Arial"/>
              </w:rPr>
              <w:t>8</w:t>
            </w:r>
          </w:p>
        </w:tc>
      </w:tr>
      <w:tr w:rsidR="00F4414E" w:rsidRPr="00EF5447" w14:paraId="02D21201" w14:textId="77777777" w:rsidTr="00594C5D">
        <w:trPr>
          <w:trHeight w:val="187"/>
          <w:jc w:val="center"/>
        </w:trPr>
        <w:tc>
          <w:tcPr>
            <w:tcW w:w="2336" w:type="dxa"/>
            <w:tcBorders>
              <w:top w:val="nil"/>
              <w:bottom w:val="nil"/>
            </w:tcBorders>
            <w:shd w:val="clear" w:color="auto" w:fill="auto"/>
          </w:tcPr>
          <w:p w14:paraId="659E0855" w14:textId="77777777" w:rsidR="00F4414E" w:rsidRPr="00EF5447" w:rsidRDefault="00F4414E" w:rsidP="00F4414E">
            <w:pPr>
              <w:pStyle w:val="TAC"/>
              <w:rPr>
                <w:lang w:eastAsia="zh-TW"/>
              </w:rPr>
            </w:pPr>
          </w:p>
        </w:tc>
        <w:tc>
          <w:tcPr>
            <w:tcW w:w="2952" w:type="dxa"/>
          </w:tcPr>
          <w:p w14:paraId="7AB28AB4" w14:textId="77777777" w:rsidR="00F4414E" w:rsidRPr="00EF5447" w:rsidRDefault="00F4414E" w:rsidP="00F4414E">
            <w:pPr>
              <w:pStyle w:val="TAC"/>
              <w:rPr>
                <w:lang w:eastAsia="zh-TW"/>
              </w:rPr>
            </w:pPr>
            <w:r>
              <w:rPr>
                <w:rFonts w:cs="Arial"/>
                <w:szCs w:val="18"/>
                <w:lang w:val="sv-SE" w:eastAsia="ja-JP"/>
              </w:rPr>
              <w:t>66</w:t>
            </w:r>
          </w:p>
        </w:tc>
        <w:tc>
          <w:tcPr>
            <w:tcW w:w="2952" w:type="dxa"/>
          </w:tcPr>
          <w:p w14:paraId="2E8015D3" w14:textId="77777777" w:rsidR="00F4414E" w:rsidRPr="00EF5447" w:rsidRDefault="00F4414E" w:rsidP="00F4414E">
            <w:pPr>
              <w:pStyle w:val="TAC"/>
              <w:rPr>
                <w:rFonts w:eastAsia="Malgun Gothic"/>
                <w:szCs w:val="18"/>
                <w:lang w:eastAsia="ko-KR"/>
              </w:rPr>
            </w:pPr>
            <w:r w:rsidRPr="001D386E">
              <w:rPr>
                <w:rFonts w:cs="Arial"/>
              </w:rPr>
              <w:t>0.</w:t>
            </w:r>
            <w:r w:rsidRPr="001D386E">
              <w:rPr>
                <w:rFonts w:cs="Arial" w:hint="eastAsia"/>
                <w:lang w:eastAsia="zh-CN"/>
              </w:rPr>
              <w:t>5</w:t>
            </w:r>
          </w:p>
        </w:tc>
      </w:tr>
      <w:tr w:rsidR="00F4414E" w:rsidRPr="00EF5447" w14:paraId="217B27F7" w14:textId="77777777" w:rsidTr="00594C5D">
        <w:trPr>
          <w:trHeight w:val="187"/>
          <w:jc w:val="center"/>
        </w:trPr>
        <w:tc>
          <w:tcPr>
            <w:tcW w:w="2336" w:type="dxa"/>
            <w:tcBorders>
              <w:top w:val="nil"/>
              <w:bottom w:val="single" w:sz="4" w:space="0" w:color="auto"/>
            </w:tcBorders>
            <w:shd w:val="clear" w:color="auto" w:fill="auto"/>
          </w:tcPr>
          <w:p w14:paraId="50095561" w14:textId="77777777" w:rsidR="00F4414E" w:rsidRPr="00EF5447" w:rsidRDefault="00F4414E" w:rsidP="00F4414E">
            <w:pPr>
              <w:pStyle w:val="TAC"/>
              <w:rPr>
                <w:lang w:eastAsia="zh-TW"/>
              </w:rPr>
            </w:pPr>
          </w:p>
        </w:tc>
        <w:tc>
          <w:tcPr>
            <w:tcW w:w="2952" w:type="dxa"/>
          </w:tcPr>
          <w:p w14:paraId="111D39BE" w14:textId="77777777" w:rsidR="00F4414E" w:rsidRPr="00EF5447" w:rsidRDefault="00F4414E" w:rsidP="00F4414E">
            <w:pPr>
              <w:pStyle w:val="TAC"/>
              <w:rPr>
                <w:lang w:eastAsia="zh-TW"/>
              </w:rPr>
            </w:pPr>
            <w:r>
              <w:rPr>
                <w:rFonts w:cs="Arial"/>
                <w:szCs w:val="18"/>
                <w:lang w:val="sv-SE" w:eastAsia="ja-JP"/>
              </w:rPr>
              <w:t>n2</w:t>
            </w:r>
          </w:p>
        </w:tc>
        <w:tc>
          <w:tcPr>
            <w:tcW w:w="2952" w:type="dxa"/>
          </w:tcPr>
          <w:p w14:paraId="293CEDCA" w14:textId="77777777" w:rsidR="00F4414E" w:rsidRPr="00EF5447" w:rsidRDefault="00F4414E" w:rsidP="00F4414E">
            <w:pPr>
              <w:pStyle w:val="TAC"/>
              <w:rPr>
                <w:rFonts w:eastAsia="Malgun Gothic"/>
                <w:szCs w:val="18"/>
                <w:lang w:eastAsia="ko-KR"/>
              </w:rPr>
            </w:pPr>
            <w:r w:rsidRPr="001D386E">
              <w:rPr>
                <w:rFonts w:cs="Arial"/>
              </w:rPr>
              <w:t>0.</w:t>
            </w:r>
            <w:r>
              <w:rPr>
                <w:rFonts w:cs="Arial"/>
                <w:lang w:eastAsia="zh-CN"/>
              </w:rPr>
              <w:t>5</w:t>
            </w:r>
          </w:p>
        </w:tc>
      </w:tr>
      <w:tr w:rsidR="00F4414E" w:rsidRPr="00EF5447" w14:paraId="66D59529" w14:textId="77777777" w:rsidTr="00594C5D">
        <w:trPr>
          <w:trHeight w:val="187"/>
          <w:jc w:val="center"/>
        </w:trPr>
        <w:tc>
          <w:tcPr>
            <w:tcW w:w="2336" w:type="dxa"/>
            <w:tcBorders>
              <w:top w:val="nil"/>
              <w:bottom w:val="nil"/>
            </w:tcBorders>
            <w:shd w:val="clear" w:color="auto" w:fill="auto"/>
          </w:tcPr>
          <w:p w14:paraId="0CB8F072" w14:textId="77777777" w:rsidR="00F4414E" w:rsidRPr="00EF5447" w:rsidRDefault="00F4414E" w:rsidP="00F4414E">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2DED045B" w14:textId="77777777" w:rsidR="00F4414E" w:rsidRPr="00EF5447" w:rsidRDefault="00F4414E" w:rsidP="00F4414E">
            <w:pPr>
              <w:pStyle w:val="TAC"/>
              <w:rPr>
                <w:lang w:eastAsia="zh-TW"/>
              </w:rPr>
            </w:pPr>
            <w:r>
              <w:rPr>
                <w:rFonts w:cs="Arial"/>
                <w:szCs w:val="18"/>
                <w:lang w:val="sv-SE" w:eastAsia="ja-JP"/>
              </w:rPr>
              <w:t>7</w:t>
            </w:r>
          </w:p>
        </w:tc>
        <w:tc>
          <w:tcPr>
            <w:tcW w:w="2952" w:type="dxa"/>
          </w:tcPr>
          <w:p w14:paraId="78CCE0B6" w14:textId="77777777" w:rsidR="00F4414E" w:rsidRPr="00EF5447" w:rsidRDefault="00F4414E" w:rsidP="00F4414E">
            <w:pPr>
              <w:pStyle w:val="TAC"/>
              <w:rPr>
                <w:rFonts w:eastAsia="Malgun Gothic"/>
                <w:szCs w:val="18"/>
                <w:lang w:eastAsia="ko-KR"/>
              </w:rPr>
            </w:pPr>
            <w:r>
              <w:t>0.8</w:t>
            </w:r>
          </w:p>
        </w:tc>
      </w:tr>
      <w:tr w:rsidR="00F4414E" w:rsidRPr="00EF5447" w14:paraId="46A40E8C" w14:textId="77777777" w:rsidTr="00594C5D">
        <w:trPr>
          <w:trHeight w:val="187"/>
          <w:jc w:val="center"/>
        </w:trPr>
        <w:tc>
          <w:tcPr>
            <w:tcW w:w="2336" w:type="dxa"/>
            <w:tcBorders>
              <w:top w:val="nil"/>
              <w:bottom w:val="nil"/>
            </w:tcBorders>
            <w:shd w:val="clear" w:color="auto" w:fill="auto"/>
          </w:tcPr>
          <w:p w14:paraId="2AC8273A" w14:textId="77777777" w:rsidR="00F4414E" w:rsidRPr="00EF5447" w:rsidRDefault="00F4414E" w:rsidP="00F4414E">
            <w:pPr>
              <w:pStyle w:val="TAC"/>
              <w:rPr>
                <w:lang w:eastAsia="zh-TW"/>
              </w:rPr>
            </w:pPr>
          </w:p>
        </w:tc>
        <w:tc>
          <w:tcPr>
            <w:tcW w:w="2952" w:type="dxa"/>
          </w:tcPr>
          <w:p w14:paraId="5B95B409" w14:textId="77777777" w:rsidR="00F4414E" w:rsidRPr="00EF5447" w:rsidRDefault="00F4414E" w:rsidP="00F4414E">
            <w:pPr>
              <w:pStyle w:val="TAC"/>
              <w:rPr>
                <w:lang w:eastAsia="zh-TW"/>
              </w:rPr>
            </w:pPr>
            <w:r>
              <w:rPr>
                <w:rFonts w:cs="Arial"/>
                <w:szCs w:val="18"/>
                <w:lang w:val="sv-SE" w:eastAsia="ja-JP"/>
              </w:rPr>
              <w:t>12</w:t>
            </w:r>
          </w:p>
        </w:tc>
        <w:tc>
          <w:tcPr>
            <w:tcW w:w="2952" w:type="dxa"/>
          </w:tcPr>
          <w:p w14:paraId="1928A08D" w14:textId="77777777" w:rsidR="00F4414E" w:rsidRPr="00EF5447" w:rsidRDefault="00F4414E" w:rsidP="00F4414E">
            <w:pPr>
              <w:pStyle w:val="TAC"/>
              <w:rPr>
                <w:rFonts w:eastAsia="Malgun Gothic"/>
                <w:szCs w:val="18"/>
                <w:lang w:eastAsia="ko-KR"/>
              </w:rPr>
            </w:pPr>
            <w:r>
              <w:rPr>
                <w:rFonts w:cs="Arial"/>
              </w:rPr>
              <w:t>0.5</w:t>
            </w:r>
          </w:p>
        </w:tc>
      </w:tr>
      <w:tr w:rsidR="00F4414E" w:rsidRPr="00EF5447" w14:paraId="6A455823" w14:textId="77777777" w:rsidTr="00594C5D">
        <w:trPr>
          <w:trHeight w:val="187"/>
          <w:jc w:val="center"/>
        </w:trPr>
        <w:tc>
          <w:tcPr>
            <w:tcW w:w="2336" w:type="dxa"/>
            <w:tcBorders>
              <w:top w:val="nil"/>
              <w:bottom w:val="nil"/>
            </w:tcBorders>
            <w:shd w:val="clear" w:color="auto" w:fill="auto"/>
          </w:tcPr>
          <w:p w14:paraId="1ECEFC16" w14:textId="77777777" w:rsidR="00F4414E" w:rsidRPr="00EF5447" w:rsidRDefault="00F4414E" w:rsidP="00F4414E">
            <w:pPr>
              <w:pStyle w:val="TAC"/>
              <w:rPr>
                <w:lang w:eastAsia="zh-TW"/>
              </w:rPr>
            </w:pPr>
          </w:p>
        </w:tc>
        <w:tc>
          <w:tcPr>
            <w:tcW w:w="2952" w:type="dxa"/>
          </w:tcPr>
          <w:p w14:paraId="05A988B3" w14:textId="77777777" w:rsidR="00F4414E" w:rsidRPr="00EF5447" w:rsidRDefault="00F4414E" w:rsidP="00F4414E">
            <w:pPr>
              <w:pStyle w:val="TAC"/>
              <w:rPr>
                <w:lang w:eastAsia="zh-TW"/>
              </w:rPr>
            </w:pPr>
            <w:r>
              <w:rPr>
                <w:rFonts w:cs="Arial"/>
                <w:szCs w:val="18"/>
                <w:lang w:val="sv-SE" w:eastAsia="ja-JP"/>
              </w:rPr>
              <w:t>66</w:t>
            </w:r>
          </w:p>
        </w:tc>
        <w:tc>
          <w:tcPr>
            <w:tcW w:w="2952" w:type="dxa"/>
          </w:tcPr>
          <w:p w14:paraId="53EDF10D" w14:textId="77777777" w:rsidR="00F4414E" w:rsidRPr="00EF5447" w:rsidRDefault="00F4414E" w:rsidP="00F4414E">
            <w:pPr>
              <w:pStyle w:val="TAC"/>
              <w:rPr>
                <w:rFonts w:eastAsia="Malgun Gothic"/>
                <w:szCs w:val="18"/>
                <w:lang w:eastAsia="ko-KR"/>
              </w:rPr>
            </w:pPr>
            <w:r>
              <w:rPr>
                <w:rFonts w:cs="Arial"/>
              </w:rPr>
              <w:t>1</w:t>
            </w:r>
          </w:p>
        </w:tc>
      </w:tr>
      <w:tr w:rsidR="00F4414E" w:rsidRPr="00EF5447" w14:paraId="460B6CDD" w14:textId="77777777" w:rsidTr="00594C5D">
        <w:trPr>
          <w:trHeight w:val="187"/>
          <w:jc w:val="center"/>
        </w:trPr>
        <w:tc>
          <w:tcPr>
            <w:tcW w:w="2336" w:type="dxa"/>
            <w:tcBorders>
              <w:top w:val="nil"/>
              <w:bottom w:val="single" w:sz="4" w:space="0" w:color="auto"/>
            </w:tcBorders>
            <w:shd w:val="clear" w:color="auto" w:fill="auto"/>
          </w:tcPr>
          <w:p w14:paraId="01531D72" w14:textId="77777777" w:rsidR="00F4414E" w:rsidRPr="00EF5447" w:rsidRDefault="00F4414E" w:rsidP="00F4414E">
            <w:pPr>
              <w:pStyle w:val="TAC"/>
              <w:rPr>
                <w:lang w:eastAsia="zh-TW"/>
              </w:rPr>
            </w:pPr>
          </w:p>
        </w:tc>
        <w:tc>
          <w:tcPr>
            <w:tcW w:w="2952" w:type="dxa"/>
          </w:tcPr>
          <w:p w14:paraId="6C9D5303" w14:textId="77777777" w:rsidR="00F4414E" w:rsidRPr="00EF5447" w:rsidRDefault="00F4414E" w:rsidP="00F4414E">
            <w:pPr>
              <w:pStyle w:val="TAC"/>
              <w:rPr>
                <w:lang w:eastAsia="zh-TW"/>
              </w:rPr>
            </w:pPr>
            <w:r>
              <w:rPr>
                <w:rFonts w:cs="Arial"/>
                <w:szCs w:val="18"/>
                <w:lang w:val="sv-SE" w:eastAsia="ja-JP"/>
              </w:rPr>
              <w:t>n78</w:t>
            </w:r>
          </w:p>
        </w:tc>
        <w:tc>
          <w:tcPr>
            <w:tcW w:w="2952" w:type="dxa"/>
          </w:tcPr>
          <w:p w14:paraId="6A86878F" w14:textId="77777777" w:rsidR="00F4414E" w:rsidRPr="00EF5447" w:rsidRDefault="00F4414E" w:rsidP="00F4414E">
            <w:pPr>
              <w:pStyle w:val="TAC"/>
              <w:rPr>
                <w:rFonts w:eastAsia="Malgun Gothic"/>
                <w:szCs w:val="18"/>
                <w:lang w:eastAsia="ko-KR"/>
              </w:rPr>
            </w:pPr>
            <w:r>
              <w:rPr>
                <w:lang w:eastAsia="ja-JP"/>
              </w:rPr>
              <w:t>0.8</w:t>
            </w:r>
          </w:p>
        </w:tc>
      </w:tr>
      <w:tr w:rsidR="00F4414E" w:rsidRPr="00EF5447" w14:paraId="0EC6F007" w14:textId="77777777" w:rsidTr="00594C5D">
        <w:trPr>
          <w:trHeight w:val="187"/>
          <w:jc w:val="center"/>
        </w:trPr>
        <w:tc>
          <w:tcPr>
            <w:tcW w:w="2336" w:type="dxa"/>
            <w:tcBorders>
              <w:bottom w:val="nil"/>
            </w:tcBorders>
            <w:shd w:val="clear" w:color="auto" w:fill="auto"/>
          </w:tcPr>
          <w:p w14:paraId="3F5C340D" w14:textId="77777777" w:rsidR="00F4414E" w:rsidRPr="00EF5447" w:rsidRDefault="00F4414E" w:rsidP="00F4414E">
            <w:pPr>
              <w:pStyle w:val="TAC"/>
            </w:pPr>
            <w:r w:rsidRPr="00EF5447">
              <w:t>DC_</w:t>
            </w:r>
            <w:r w:rsidRPr="00EF5447">
              <w:rPr>
                <w:lang w:eastAsia="ja-JP"/>
              </w:rPr>
              <w:t>7-13</w:t>
            </w:r>
            <w:r w:rsidRPr="00EF5447">
              <w:t>-</w:t>
            </w:r>
            <w:r w:rsidRPr="00EF5447">
              <w:rPr>
                <w:lang w:eastAsia="ja-JP"/>
              </w:rPr>
              <w:t>66_n66</w:t>
            </w:r>
          </w:p>
        </w:tc>
        <w:tc>
          <w:tcPr>
            <w:tcW w:w="2952" w:type="dxa"/>
          </w:tcPr>
          <w:p w14:paraId="4F45A16D" w14:textId="77777777" w:rsidR="00F4414E" w:rsidRPr="00EF5447" w:rsidRDefault="00F4414E" w:rsidP="00F4414E">
            <w:pPr>
              <w:pStyle w:val="TAC"/>
              <w:rPr>
                <w:lang w:eastAsia="ja-JP"/>
              </w:rPr>
            </w:pPr>
            <w:r w:rsidRPr="00EF5447">
              <w:rPr>
                <w:lang w:eastAsia="zh-CN"/>
              </w:rPr>
              <w:t>7</w:t>
            </w:r>
          </w:p>
        </w:tc>
        <w:tc>
          <w:tcPr>
            <w:tcW w:w="2952" w:type="dxa"/>
          </w:tcPr>
          <w:p w14:paraId="3D4EB01C" w14:textId="77777777" w:rsidR="00F4414E" w:rsidRPr="00EF5447" w:rsidRDefault="00F4414E" w:rsidP="00F4414E">
            <w:pPr>
              <w:pStyle w:val="TAC"/>
              <w:rPr>
                <w:lang w:eastAsia="ja-JP"/>
              </w:rPr>
            </w:pPr>
            <w:r w:rsidRPr="00EF5447">
              <w:rPr>
                <w:lang w:eastAsia="zh-CN"/>
              </w:rPr>
              <w:t>0.5</w:t>
            </w:r>
          </w:p>
        </w:tc>
      </w:tr>
      <w:tr w:rsidR="00F4414E" w:rsidRPr="00EF5447" w14:paraId="6586B29B" w14:textId="77777777" w:rsidTr="00594C5D">
        <w:trPr>
          <w:trHeight w:val="187"/>
          <w:jc w:val="center"/>
        </w:trPr>
        <w:tc>
          <w:tcPr>
            <w:tcW w:w="2336" w:type="dxa"/>
            <w:tcBorders>
              <w:top w:val="nil"/>
              <w:bottom w:val="nil"/>
            </w:tcBorders>
            <w:shd w:val="clear" w:color="auto" w:fill="auto"/>
          </w:tcPr>
          <w:p w14:paraId="00F2E575" w14:textId="77777777" w:rsidR="00F4414E" w:rsidRPr="00EF5447" w:rsidRDefault="00F4414E" w:rsidP="00F4414E">
            <w:pPr>
              <w:pStyle w:val="TAC"/>
            </w:pPr>
          </w:p>
        </w:tc>
        <w:tc>
          <w:tcPr>
            <w:tcW w:w="2952" w:type="dxa"/>
          </w:tcPr>
          <w:p w14:paraId="015973BA" w14:textId="77777777" w:rsidR="00F4414E" w:rsidRPr="00EF5447" w:rsidRDefault="00F4414E" w:rsidP="00F4414E">
            <w:pPr>
              <w:pStyle w:val="TAC"/>
              <w:rPr>
                <w:lang w:eastAsia="ja-JP"/>
              </w:rPr>
            </w:pPr>
            <w:r w:rsidRPr="00EF5447">
              <w:rPr>
                <w:lang w:eastAsia="zh-CN"/>
              </w:rPr>
              <w:t>13</w:t>
            </w:r>
          </w:p>
        </w:tc>
        <w:tc>
          <w:tcPr>
            <w:tcW w:w="2952" w:type="dxa"/>
            <w:tcBorders>
              <w:bottom w:val="single" w:sz="4" w:space="0" w:color="auto"/>
            </w:tcBorders>
          </w:tcPr>
          <w:p w14:paraId="5FB95F37" w14:textId="77777777" w:rsidR="00F4414E" w:rsidRPr="00EF5447" w:rsidRDefault="00F4414E" w:rsidP="00F4414E">
            <w:pPr>
              <w:pStyle w:val="TAC"/>
              <w:rPr>
                <w:lang w:eastAsia="ja-JP"/>
              </w:rPr>
            </w:pPr>
            <w:r w:rsidRPr="00EF5447">
              <w:rPr>
                <w:lang w:eastAsia="zh-CN"/>
              </w:rPr>
              <w:t>0.3</w:t>
            </w:r>
          </w:p>
        </w:tc>
      </w:tr>
      <w:tr w:rsidR="00F4414E" w:rsidRPr="00EF5447" w14:paraId="24660765" w14:textId="77777777" w:rsidTr="00594C5D">
        <w:trPr>
          <w:trHeight w:val="187"/>
          <w:jc w:val="center"/>
        </w:trPr>
        <w:tc>
          <w:tcPr>
            <w:tcW w:w="2336" w:type="dxa"/>
            <w:tcBorders>
              <w:top w:val="nil"/>
              <w:bottom w:val="nil"/>
            </w:tcBorders>
            <w:shd w:val="clear" w:color="auto" w:fill="auto"/>
          </w:tcPr>
          <w:p w14:paraId="7B7ECBEE" w14:textId="77777777" w:rsidR="00F4414E" w:rsidRPr="00EF5447" w:rsidRDefault="00F4414E" w:rsidP="00F4414E">
            <w:pPr>
              <w:pStyle w:val="TAC"/>
            </w:pPr>
          </w:p>
        </w:tc>
        <w:tc>
          <w:tcPr>
            <w:tcW w:w="2952" w:type="dxa"/>
          </w:tcPr>
          <w:p w14:paraId="4A6271AE" w14:textId="77777777" w:rsidR="00F4414E" w:rsidRPr="00EF5447" w:rsidRDefault="00F4414E" w:rsidP="00F4414E">
            <w:pPr>
              <w:pStyle w:val="TAC"/>
              <w:rPr>
                <w:lang w:eastAsia="ja-JP"/>
              </w:rPr>
            </w:pPr>
            <w:r w:rsidRPr="00EF5447">
              <w:rPr>
                <w:lang w:eastAsia="zh-CN"/>
              </w:rPr>
              <w:t>66</w:t>
            </w:r>
          </w:p>
        </w:tc>
        <w:tc>
          <w:tcPr>
            <w:tcW w:w="2952" w:type="dxa"/>
            <w:tcBorders>
              <w:bottom w:val="nil"/>
            </w:tcBorders>
            <w:shd w:val="clear" w:color="auto" w:fill="auto"/>
          </w:tcPr>
          <w:p w14:paraId="3DB002BE" w14:textId="77777777" w:rsidR="00F4414E" w:rsidRPr="00EF5447" w:rsidRDefault="00F4414E" w:rsidP="00F4414E">
            <w:pPr>
              <w:pStyle w:val="TAC"/>
              <w:rPr>
                <w:lang w:eastAsia="ja-JP"/>
              </w:rPr>
            </w:pPr>
            <w:r w:rsidRPr="00EF5447">
              <w:rPr>
                <w:lang w:eastAsia="zh-CN"/>
              </w:rPr>
              <w:t>0.5</w:t>
            </w:r>
          </w:p>
        </w:tc>
      </w:tr>
      <w:tr w:rsidR="00F4414E" w:rsidRPr="00EF5447" w14:paraId="45145030" w14:textId="77777777" w:rsidTr="00594C5D">
        <w:trPr>
          <w:trHeight w:val="187"/>
          <w:jc w:val="center"/>
        </w:trPr>
        <w:tc>
          <w:tcPr>
            <w:tcW w:w="2336" w:type="dxa"/>
            <w:tcBorders>
              <w:top w:val="nil"/>
              <w:bottom w:val="single" w:sz="4" w:space="0" w:color="auto"/>
            </w:tcBorders>
            <w:shd w:val="clear" w:color="auto" w:fill="auto"/>
          </w:tcPr>
          <w:p w14:paraId="79367565" w14:textId="77777777" w:rsidR="00F4414E" w:rsidRPr="00EF5447" w:rsidRDefault="00F4414E" w:rsidP="00F4414E">
            <w:pPr>
              <w:pStyle w:val="TAC"/>
            </w:pPr>
          </w:p>
        </w:tc>
        <w:tc>
          <w:tcPr>
            <w:tcW w:w="2952" w:type="dxa"/>
          </w:tcPr>
          <w:p w14:paraId="39429D60" w14:textId="77777777" w:rsidR="00F4414E" w:rsidRPr="00EF5447" w:rsidRDefault="00F4414E" w:rsidP="00F4414E">
            <w:pPr>
              <w:pStyle w:val="TAC"/>
              <w:rPr>
                <w:lang w:eastAsia="ja-JP"/>
              </w:rPr>
            </w:pPr>
            <w:r w:rsidRPr="00EF5447">
              <w:rPr>
                <w:lang w:eastAsia="zh-CN"/>
              </w:rPr>
              <w:t>n66</w:t>
            </w:r>
          </w:p>
        </w:tc>
        <w:tc>
          <w:tcPr>
            <w:tcW w:w="2952" w:type="dxa"/>
            <w:tcBorders>
              <w:top w:val="nil"/>
            </w:tcBorders>
            <w:shd w:val="clear" w:color="auto" w:fill="auto"/>
          </w:tcPr>
          <w:p w14:paraId="4B9C451D" w14:textId="77777777" w:rsidR="00F4414E" w:rsidRPr="00EF5447" w:rsidRDefault="00F4414E" w:rsidP="00F4414E">
            <w:pPr>
              <w:pStyle w:val="TAC"/>
              <w:rPr>
                <w:lang w:eastAsia="ja-JP"/>
              </w:rPr>
            </w:pPr>
          </w:p>
        </w:tc>
      </w:tr>
      <w:tr w:rsidR="00F4414E" w:rsidRPr="00EF5447" w14:paraId="366ACC2C" w14:textId="77777777" w:rsidTr="00594C5D">
        <w:trPr>
          <w:trHeight w:val="187"/>
          <w:jc w:val="center"/>
        </w:trPr>
        <w:tc>
          <w:tcPr>
            <w:tcW w:w="2336" w:type="dxa"/>
            <w:tcBorders>
              <w:top w:val="nil"/>
              <w:bottom w:val="nil"/>
            </w:tcBorders>
            <w:shd w:val="clear" w:color="auto" w:fill="auto"/>
          </w:tcPr>
          <w:p w14:paraId="3755156F" w14:textId="77777777" w:rsidR="00F4414E" w:rsidRPr="00EF5447" w:rsidRDefault="00F4414E" w:rsidP="00F4414E">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56240E8D" w14:textId="77777777" w:rsidR="00F4414E" w:rsidRPr="00EF5447" w:rsidRDefault="00F4414E" w:rsidP="00F4414E">
            <w:pPr>
              <w:pStyle w:val="TAC"/>
              <w:rPr>
                <w:rFonts w:eastAsia="MS Mincho"/>
              </w:rPr>
            </w:pPr>
            <w:r w:rsidRPr="00EF5447">
              <w:rPr>
                <w:bCs/>
                <w:szCs w:val="18"/>
                <w:lang w:eastAsia="zh-CN"/>
              </w:rPr>
              <w:t>7</w:t>
            </w:r>
          </w:p>
        </w:tc>
        <w:tc>
          <w:tcPr>
            <w:tcW w:w="2952" w:type="dxa"/>
          </w:tcPr>
          <w:p w14:paraId="404F1F26" w14:textId="77777777" w:rsidR="00F4414E" w:rsidRPr="00EF5447" w:rsidRDefault="00F4414E" w:rsidP="00F4414E">
            <w:pPr>
              <w:pStyle w:val="TAC"/>
              <w:rPr>
                <w:lang w:eastAsia="zh-TW"/>
              </w:rPr>
            </w:pPr>
            <w:r w:rsidRPr="00EF5447">
              <w:rPr>
                <w:rFonts w:eastAsia="MS Mincho"/>
                <w:bCs/>
                <w:szCs w:val="18"/>
              </w:rPr>
              <w:t>0.</w:t>
            </w:r>
            <w:r w:rsidRPr="00EF5447">
              <w:rPr>
                <w:bCs/>
                <w:szCs w:val="18"/>
                <w:lang w:eastAsia="zh-CN"/>
              </w:rPr>
              <w:t>7</w:t>
            </w:r>
          </w:p>
        </w:tc>
      </w:tr>
      <w:tr w:rsidR="00F4414E" w:rsidRPr="00EF5447" w14:paraId="4B0FA33A" w14:textId="77777777" w:rsidTr="00594C5D">
        <w:trPr>
          <w:trHeight w:val="187"/>
          <w:jc w:val="center"/>
        </w:trPr>
        <w:tc>
          <w:tcPr>
            <w:tcW w:w="2336" w:type="dxa"/>
            <w:tcBorders>
              <w:top w:val="nil"/>
              <w:bottom w:val="nil"/>
            </w:tcBorders>
            <w:shd w:val="clear" w:color="auto" w:fill="auto"/>
          </w:tcPr>
          <w:p w14:paraId="3A2785E2" w14:textId="77777777" w:rsidR="00F4414E" w:rsidRPr="00EF5447" w:rsidRDefault="00F4414E" w:rsidP="00F4414E">
            <w:pPr>
              <w:pStyle w:val="TAC"/>
            </w:pPr>
          </w:p>
        </w:tc>
        <w:tc>
          <w:tcPr>
            <w:tcW w:w="2952" w:type="dxa"/>
          </w:tcPr>
          <w:p w14:paraId="1947F709" w14:textId="77777777" w:rsidR="00F4414E" w:rsidRPr="00EF5447" w:rsidRDefault="00F4414E" w:rsidP="00F4414E">
            <w:pPr>
              <w:pStyle w:val="TAC"/>
              <w:rPr>
                <w:rFonts w:eastAsia="MS Mincho"/>
              </w:rPr>
            </w:pPr>
            <w:r w:rsidRPr="00EF5447">
              <w:rPr>
                <w:bCs/>
                <w:szCs w:val="18"/>
                <w:lang w:eastAsia="zh-CN"/>
              </w:rPr>
              <w:t>20</w:t>
            </w:r>
          </w:p>
        </w:tc>
        <w:tc>
          <w:tcPr>
            <w:tcW w:w="2952" w:type="dxa"/>
          </w:tcPr>
          <w:p w14:paraId="78DCD621" w14:textId="77777777" w:rsidR="00F4414E" w:rsidRPr="00EF5447" w:rsidRDefault="00F4414E" w:rsidP="00F4414E">
            <w:pPr>
              <w:pStyle w:val="TAC"/>
              <w:rPr>
                <w:lang w:eastAsia="zh-TW"/>
              </w:rPr>
            </w:pPr>
            <w:r w:rsidRPr="00EF5447">
              <w:rPr>
                <w:rFonts w:eastAsia="MS Mincho"/>
                <w:bCs/>
                <w:szCs w:val="18"/>
              </w:rPr>
              <w:t>0.4</w:t>
            </w:r>
          </w:p>
        </w:tc>
      </w:tr>
      <w:tr w:rsidR="00F4414E" w:rsidRPr="00EF5447" w14:paraId="7A8DF345" w14:textId="77777777" w:rsidTr="00594C5D">
        <w:trPr>
          <w:trHeight w:val="187"/>
          <w:jc w:val="center"/>
        </w:trPr>
        <w:tc>
          <w:tcPr>
            <w:tcW w:w="2336" w:type="dxa"/>
            <w:tcBorders>
              <w:top w:val="nil"/>
              <w:bottom w:val="nil"/>
            </w:tcBorders>
            <w:shd w:val="clear" w:color="auto" w:fill="auto"/>
          </w:tcPr>
          <w:p w14:paraId="31F5CFFF" w14:textId="77777777" w:rsidR="00F4414E" w:rsidRPr="00EF5447" w:rsidRDefault="00F4414E" w:rsidP="00F4414E">
            <w:pPr>
              <w:pStyle w:val="TAC"/>
            </w:pPr>
          </w:p>
        </w:tc>
        <w:tc>
          <w:tcPr>
            <w:tcW w:w="2952" w:type="dxa"/>
          </w:tcPr>
          <w:p w14:paraId="3E394101" w14:textId="77777777" w:rsidR="00F4414E" w:rsidRPr="00EF5447" w:rsidRDefault="00F4414E" w:rsidP="00F4414E">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357F9543" w14:textId="77777777" w:rsidR="00F4414E" w:rsidRPr="00EF5447" w:rsidRDefault="00F4414E" w:rsidP="00F4414E">
            <w:pPr>
              <w:pStyle w:val="TAC"/>
              <w:rPr>
                <w:lang w:eastAsia="zh-TW"/>
              </w:rPr>
            </w:pPr>
            <w:r w:rsidRPr="00EF5447">
              <w:rPr>
                <w:rFonts w:eastAsia="MS Mincho"/>
                <w:bCs/>
                <w:szCs w:val="18"/>
              </w:rPr>
              <w:t>0.</w:t>
            </w:r>
            <w:r w:rsidRPr="00EF5447">
              <w:rPr>
                <w:bCs/>
                <w:szCs w:val="18"/>
                <w:lang w:eastAsia="zh-CN"/>
              </w:rPr>
              <w:t>6</w:t>
            </w:r>
          </w:p>
        </w:tc>
      </w:tr>
      <w:tr w:rsidR="00F4414E" w:rsidRPr="00EF5447" w14:paraId="1D3963F5" w14:textId="77777777" w:rsidTr="00594C5D">
        <w:trPr>
          <w:trHeight w:val="187"/>
          <w:jc w:val="center"/>
        </w:trPr>
        <w:tc>
          <w:tcPr>
            <w:tcW w:w="2336" w:type="dxa"/>
            <w:tcBorders>
              <w:top w:val="nil"/>
              <w:bottom w:val="single" w:sz="4" w:space="0" w:color="auto"/>
            </w:tcBorders>
            <w:shd w:val="clear" w:color="auto" w:fill="auto"/>
          </w:tcPr>
          <w:p w14:paraId="32BA864B" w14:textId="77777777" w:rsidR="00F4414E" w:rsidRPr="00EF5447" w:rsidRDefault="00F4414E" w:rsidP="00F4414E">
            <w:pPr>
              <w:pStyle w:val="TAC"/>
            </w:pPr>
          </w:p>
        </w:tc>
        <w:tc>
          <w:tcPr>
            <w:tcW w:w="2952" w:type="dxa"/>
          </w:tcPr>
          <w:p w14:paraId="38BEB833" w14:textId="77777777" w:rsidR="00F4414E" w:rsidRPr="00EF5447" w:rsidRDefault="00F4414E" w:rsidP="00F4414E">
            <w:pPr>
              <w:pStyle w:val="TAC"/>
              <w:rPr>
                <w:rFonts w:eastAsia="MS Mincho"/>
              </w:rPr>
            </w:pPr>
            <w:r w:rsidRPr="00EF5447">
              <w:rPr>
                <w:rFonts w:eastAsia="MS Mincho"/>
                <w:bCs/>
                <w:szCs w:val="18"/>
              </w:rPr>
              <w:t>n78</w:t>
            </w:r>
          </w:p>
        </w:tc>
        <w:tc>
          <w:tcPr>
            <w:tcW w:w="2952" w:type="dxa"/>
          </w:tcPr>
          <w:p w14:paraId="07AD44E9" w14:textId="77777777" w:rsidR="00F4414E" w:rsidRPr="00EF5447" w:rsidRDefault="00F4414E" w:rsidP="00F4414E">
            <w:pPr>
              <w:pStyle w:val="TAC"/>
              <w:rPr>
                <w:lang w:eastAsia="zh-TW"/>
              </w:rPr>
            </w:pPr>
            <w:r w:rsidRPr="00EF5447">
              <w:rPr>
                <w:rFonts w:eastAsia="MS Mincho"/>
                <w:bCs/>
                <w:szCs w:val="18"/>
              </w:rPr>
              <w:t>0.8</w:t>
            </w:r>
          </w:p>
        </w:tc>
      </w:tr>
      <w:tr w:rsidR="00F4414E" w:rsidRPr="00EF5447" w14:paraId="71130CF9" w14:textId="77777777" w:rsidTr="00594C5D">
        <w:trPr>
          <w:trHeight w:val="187"/>
          <w:jc w:val="center"/>
        </w:trPr>
        <w:tc>
          <w:tcPr>
            <w:tcW w:w="2336" w:type="dxa"/>
            <w:tcBorders>
              <w:bottom w:val="nil"/>
            </w:tcBorders>
            <w:shd w:val="clear" w:color="auto" w:fill="auto"/>
          </w:tcPr>
          <w:p w14:paraId="3DBC6228" w14:textId="77777777" w:rsidR="00F4414E" w:rsidRPr="00EF5447" w:rsidRDefault="00F4414E" w:rsidP="00F4414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7F0E5C30" w14:textId="77777777" w:rsidR="00F4414E" w:rsidRPr="00EF5447" w:rsidRDefault="00F4414E" w:rsidP="00F4414E">
            <w:pPr>
              <w:pStyle w:val="TAC"/>
              <w:rPr>
                <w:rFonts w:eastAsia="MS Mincho"/>
              </w:rPr>
            </w:pPr>
            <w:r w:rsidRPr="00EF5447">
              <w:rPr>
                <w:lang w:eastAsia="zh-CN"/>
              </w:rPr>
              <w:t>7</w:t>
            </w:r>
          </w:p>
        </w:tc>
        <w:tc>
          <w:tcPr>
            <w:tcW w:w="2952" w:type="dxa"/>
          </w:tcPr>
          <w:p w14:paraId="64F39E76" w14:textId="77777777" w:rsidR="00F4414E" w:rsidRPr="00EF5447" w:rsidRDefault="00F4414E" w:rsidP="00F4414E">
            <w:pPr>
              <w:pStyle w:val="TAC"/>
              <w:rPr>
                <w:lang w:eastAsia="zh-TW"/>
              </w:rPr>
            </w:pPr>
            <w:r w:rsidRPr="00EF5447">
              <w:rPr>
                <w:rFonts w:eastAsia="MS Mincho"/>
              </w:rPr>
              <w:t>0.</w:t>
            </w:r>
            <w:r w:rsidRPr="00EF5447">
              <w:rPr>
                <w:lang w:eastAsia="zh-CN"/>
              </w:rPr>
              <w:t>5</w:t>
            </w:r>
          </w:p>
        </w:tc>
      </w:tr>
      <w:tr w:rsidR="00F4414E" w:rsidRPr="00EF5447" w14:paraId="0A54CF54" w14:textId="77777777" w:rsidTr="00594C5D">
        <w:trPr>
          <w:trHeight w:val="187"/>
          <w:jc w:val="center"/>
        </w:trPr>
        <w:tc>
          <w:tcPr>
            <w:tcW w:w="2336" w:type="dxa"/>
            <w:tcBorders>
              <w:top w:val="nil"/>
              <w:bottom w:val="nil"/>
            </w:tcBorders>
            <w:shd w:val="clear" w:color="auto" w:fill="auto"/>
          </w:tcPr>
          <w:p w14:paraId="02E5B32F" w14:textId="77777777" w:rsidR="00F4414E" w:rsidRPr="00EF5447" w:rsidRDefault="00F4414E" w:rsidP="00F4414E">
            <w:pPr>
              <w:pStyle w:val="TAC"/>
            </w:pPr>
          </w:p>
        </w:tc>
        <w:tc>
          <w:tcPr>
            <w:tcW w:w="2952" w:type="dxa"/>
          </w:tcPr>
          <w:p w14:paraId="4117B5F7" w14:textId="77777777" w:rsidR="00F4414E" w:rsidRPr="00EF5447" w:rsidRDefault="00F4414E" w:rsidP="00F4414E">
            <w:pPr>
              <w:pStyle w:val="TAC"/>
              <w:rPr>
                <w:rFonts w:eastAsia="MS Mincho"/>
              </w:rPr>
            </w:pPr>
            <w:r w:rsidRPr="00EF5447">
              <w:rPr>
                <w:lang w:eastAsia="zh-CN"/>
              </w:rPr>
              <w:t>20</w:t>
            </w:r>
          </w:p>
        </w:tc>
        <w:tc>
          <w:tcPr>
            <w:tcW w:w="2952" w:type="dxa"/>
          </w:tcPr>
          <w:p w14:paraId="45AC9ECC" w14:textId="77777777" w:rsidR="00F4414E" w:rsidRPr="00EF5447" w:rsidRDefault="00F4414E" w:rsidP="00F4414E">
            <w:pPr>
              <w:pStyle w:val="TAC"/>
              <w:rPr>
                <w:lang w:eastAsia="zh-TW"/>
              </w:rPr>
            </w:pPr>
            <w:r w:rsidRPr="00EF5447">
              <w:rPr>
                <w:rFonts w:eastAsia="MS Mincho"/>
              </w:rPr>
              <w:t>0.6</w:t>
            </w:r>
          </w:p>
        </w:tc>
      </w:tr>
      <w:tr w:rsidR="00F4414E" w:rsidRPr="00EF5447" w14:paraId="47F4C8E9" w14:textId="77777777" w:rsidTr="00594C5D">
        <w:trPr>
          <w:trHeight w:val="187"/>
          <w:jc w:val="center"/>
        </w:trPr>
        <w:tc>
          <w:tcPr>
            <w:tcW w:w="2336" w:type="dxa"/>
            <w:tcBorders>
              <w:top w:val="nil"/>
              <w:bottom w:val="nil"/>
            </w:tcBorders>
            <w:shd w:val="clear" w:color="auto" w:fill="auto"/>
          </w:tcPr>
          <w:p w14:paraId="72A28D79" w14:textId="77777777" w:rsidR="00F4414E" w:rsidRPr="00EF5447" w:rsidRDefault="00F4414E" w:rsidP="00F4414E">
            <w:pPr>
              <w:pStyle w:val="TAC"/>
            </w:pPr>
          </w:p>
        </w:tc>
        <w:tc>
          <w:tcPr>
            <w:tcW w:w="2952" w:type="dxa"/>
          </w:tcPr>
          <w:p w14:paraId="611A517E" w14:textId="77777777" w:rsidR="00F4414E" w:rsidRPr="00EF5447" w:rsidRDefault="00F4414E" w:rsidP="00F4414E">
            <w:pPr>
              <w:pStyle w:val="TAC"/>
              <w:rPr>
                <w:rFonts w:eastAsia="MS Mincho"/>
              </w:rPr>
            </w:pPr>
            <w:r w:rsidRPr="00EF5447">
              <w:rPr>
                <w:rFonts w:eastAsia="MS Mincho"/>
              </w:rPr>
              <w:t>n</w:t>
            </w:r>
            <w:r w:rsidRPr="00EF5447">
              <w:rPr>
                <w:lang w:eastAsia="zh-CN"/>
              </w:rPr>
              <w:t>3</w:t>
            </w:r>
          </w:p>
        </w:tc>
        <w:tc>
          <w:tcPr>
            <w:tcW w:w="2952" w:type="dxa"/>
          </w:tcPr>
          <w:p w14:paraId="49B53666" w14:textId="77777777" w:rsidR="00F4414E" w:rsidRPr="00EF5447" w:rsidRDefault="00F4414E" w:rsidP="00F4414E">
            <w:pPr>
              <w:pStyle w:val="TAC"/>
              <w:rPr>
                <w:lang w:eastAsia="zh-TW"/>
              </w:rPr>
            </w:pPr>
            <w:r w:rsidRPr="00EF5447">
              <w:rPr>
                <w:rFonts w:eastAsia="MS Mincho"/>
              </w:rPr>
              <w:t>0.</w:t>
            </w:r>
            <w:r w:rsidRPr="00EF5447">
              <w:rPr>
                <w:lang w:eastAsia="zh-CN"/>
              </w:rPr>
              <w:t>5</w:t>
            </w:r>
          </w:p>
        </w:tc>
      </w:tr>
      <w:tr w:rsidR="00F4414E" w:rsidRPr="00EF5447" w14:paraId="251BF124" w14:textId="77777777" w:rsidTr="00594C5D">
        <w:trPr>
          <w:trHeight w:val="187"/>
          <w:jc w:val="center"/>
        </w:trPr>
        <w:tc>
          <w:tcPr>
            <w:tcW w:w="2336" w:type="dxa"/>
            <w:tcBorders>
              <w:top w:val="nil"/>
              <w:bottom w:val="single" w:sz="4" w:space="0" w:color="auto"/>
            </w:tcBorders>
            <w:shd w:val="clear" w:color="auto" w:fill="auto"/>
          </w:tcPr>
          <w:p w14:paraId="14CC7507" w14:textId="77777777" w:rsidR="00F4414E" w:rsidRPr="00EF5447" w:rsidRDefault="00F4414E" w:rsidP="00F4414E">
            <w:pPr>
              <w:pStyle w:val="TAC"/>
            </w:pPr>
          </w:p>
        </w:tc>
        <w:tc>
          <w:tcPr>
            <w:tcW w:w="2952" w:type="dxa"/>
          </w:tcPr>
          <w:p w14:paraId="02B253FB" w14:textId="77777777" w:rsidR="00F4414E" w:rsidRPr="00EF5447" w:rsidRDefault="00F4414E" w:rsidP="00F4414E">
            <w:pPr>
              <w:pStyle w:val="TAC"/>
              <w:rPr>
                <w:rFonts w:eastAsia="MS Mincho"/>
              </w:rPr>
            </w:pPr>
            <w:r w:rsidRPr="00EF5447">
              <w:rPr>
                <w:rFonts w:eastAsia="MS Mincho"/>
              </w:rPr>
              <w:t>n78</w:t>
            </w:r>
          </w:p>
        </w:tc>
        <w:tc>
          <w:tcPr>
            <w:tcW w:w="2952" w:type="dxa"/>
          </w:tcPr>
          <w:p w14:paraId="0E4C6DC6" w14:textId="77777777" w:rsidR="00F4414E" w:rsidRPr="00EF5447" w:rsidRDefault="00F4414E" w:rsidP="00F4414E">
            <w:pPr>
              <w:pStyle w:val="TAC"/>
              <w:rPr>
                <w:lang w:eastAsia="zh-TW"/>
              </w:rPr>
            </w:pPr>
            <w:r w:rsidRPr="00EF5447">
              <w:rPr>
                <w:rFonts w:eastAsia="MS Mincho"/>
              </w:rPr>
              <w:t>0.8</w:t>
            </w:r>
          </w:p>
        </w:tc>
      </w:tr>
      <w:tr w:rsidR="00F4414E" w:rsidRPr="00EF5447" w14:paraId="1FAE8710" w14:textId="77777777" w:rsidTr="00594C5D">
        <w:trPr>
          <w:trHeight w:val="187"/>
          <w:jc w:val="center"/>
        </w:trPr>
        <w:tc>
          <w:tcPr>
            <w:tcW w:w="2336" w:type="dxa"/>
            <w:tcBorders>
              <w:bottom w:val="nil"/>
            </w:tcBorders>
            <w:shd w:val="clear" w:color="auto" w:fill="auto"/>
          </w:tcPr>
          <w:p w14:paraId="3BFEC300" w14:textId="77777777" w:rsidR="00F4414E" w:rsidRPr="00EF5447" w:rsidRDefault="00F4414E" w:rsidP="00F4414E">
            <w:pPr>
              <w:pStyle w:val="TAC"/>
            </w:pPr>
            <w:r w:rsidRPr="00EF5447">
              <w:rPr>
                <w:rFonts w:eastAsia="Malgun Gothic"/>
                <w:lang w:eastAsia="ko-KR"/>
              </w:rPr>
              <w:t>DC_7-20_n28-n78</w:t>
            </w:r>
          </w:p>
        </w:tc>
        <w:tc>
          <w:tcPr>
            <w:tcW w:w="2952" w:type="dxa"/>
          </w:tcPr>
          <w:p w14:paraId="378BB76F" w14:textId="77777777" w:rsidR="00F4414E" w:rsidRPr="00EF5447" w:rsidRDefault="00F4414E" w:rsidP="00F4414E">
            <w:pPr>
              <w:pStyle w:val="TAC"/>
              <w:rPr>
                <w:lang w:eastAsia="ja-JP"/>
              </w:rPr>
            </w:pPr>
            <w:r w:rsidRPr="00EF5447">
              <w:rPr>
                <w:rFonts w:eastAsia="Malgun Gothic"/>
                <w:lang w:eastAsia="ko-KR"/>
              </w:rPr>
              <w:t>7</w:t>
            </w:r>
          </w:p>
        </w:tc>
        <w:tc>
          <w:tcPr>
            <w:tcW w:w="2952" w:type="dxa"/>
          </w:tcPr>
          <w:p w14:paraId="0608EE67" w14:textId="77777777" w:rsidR="00F4414E" w:rsidRPr="00EF5447" w:rsidRDefault="00F4414E" w:rsidP="00F4414E">
            <w:pPr>
              <w:pStyle w:val="TAC"/>
              <w:rPr>
                <w:lang w:eastAsia="ja-JP"/>
              </w:rPr>
            </w:pPr>
            <w:r w:rsidRPr="00EF5447">
              <w:rPr>
                <w:rFonts w:eastAsia="Malgun Gothic"/>
                <w:lang w:eastAsia="ko-KR"/>
              </w:rPr>
              <w:t>0.3</w:t>
            </w:r>
          </w:p>
        </w:tc>
      </w:tr>
      <w:tr w:rsidR="00F4414E" w:rsidRPr="00EF5447" w14:paraId="1AFB0AD6" w14:textId="77777777" w:rsidTr="00594C5D">
        <w:trPr>
          <w:trHeight w:val="187"/>
          <w:jc w:val="center"/>
        </w:trPr>
        <w:tc>
          <w:tcPr>
            <w:tcW w:w="2336" w:type="dxa"/>
            <w:tcBorders>
              <w:top w:val="nil"/>
              <w:bottom w:val="nil"/>
            </w:tcBorders>
            <w:shd w:val="clear" w:color="auto" w:fill="auto"/>
          </w:tcPr>
          <w:p w14:paraId="058039A6" w14:textId="77777777" w:rsidR="00F4414E" w:rsidRPr="00EF5447" w:rsidRDefault="00F4414E" w:rsidP="00F4414E">
            <w:pPr>
              <w:pStyle w:val="TAC"/>
            </w:pPr>
          </w:p>
        </w:tc>
        <w:tc>
          <w:tcPr>
            <w:tcW w:w="2952" w:type="dxa"/>
          </w:tcPr>
          <w:p w14:paraId="233037B3" w14:textId="77777777" w:rsidR="00F4414E" w:rsidRPr="00EF5447" w:rsidRDefault="00F4414E" w:rsidP="00F4414E">
            <w:pPr>
              <w:pStyle w:val="TAC"/>
              <w:rPr>
                <w:lang w:eastAsia="ja-JP"/>
              </w:rPr>
            </w:pPr>
            <w:r w:rsidRPr="00EF5447">
              <w:rPr>
                <w:rFonts w:eastAsia="Malgun Gothic"/>
                <w:lang w:eastAsia="ko-KR"/>
              </w:rPr>
              <w:t>20</w:t>
            </w:r>
          </w:p>
        </w:tc>
        <w:tc>
          <w:tcPr>
            <w:tcW w:w="2952" w:type="dxa"/>
          </w:tcPr>
          <w:p w14:paraId="0BD58FD1"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6819808F" w14:textId="77777777" w:rsidTr="00594C5D">
        <w:trPr>
          <w:trHeight w:val="187"/>
          <w:jc w:val="center"/>
        </w:trPr>
        <w:tc>
          <w:tcPr>
            <w:tcW w:w="2336" w:type="dxa"/>
            <w:tcBorders>
              <w:top w:val="nil"/>
              <w:bottom w:val="nil"/>
            </w:tcBorders>
            <w:shd w:val="clear" w:color="auto" w:fill="auto"/>
          </w:tcPr>
          <w:p w14:paraId="2BDB7947" w14:textId="77777777" w:rsidR="00F4414E" w:rsidRPr="00EF5447" w:rsidRDefault="00F4414E" w:rsidP="00F4414E">
            <w:pPr>
              <w:pStyle w:val="TAC"/>
            </w:pPr>
          </w:p>
        </w:tc>
        <w:tc>
          <w:tcPr>
            <w:tcW w:w="2952" w:type="dxa"/>
          </w:tcPr>
          <w:p w14:paraId="1DC861DA" w14:textId="77777777" w:rsidR="00F4414E" w:rsidRPr="00EF5447" w:rsidRDefault="00F4414E" w:rsidP="00F4414E">
            <w:pPr>
              <w:pStyle w:val="TAC"/>
              <w:rPr>
                <w:lang w:eastAsia="ja-JP"/>
              </w:rPr>
            </w:pPr>
            <w:r w:rsidRPr="00EF5447">
              <w:rPr>
                <w:rFonts w:eastAsia="Malgun Gothic"/>
                <w:lang w:eastAsia="ko-KR"/>
              </w:rPr>
              <w:t>n28</w:t>
            </w:r>
          </w:p>
        </w:tc>
        <w:tc>
          <w:tcPr>
            <w:tcW w:w="2952" w:type="dxa"/>
          </w:tcPr>
          <w:p w14:paraId="2B5E9F7E" w14:textId="77777777" w:rsidR="00F4414E" w:rsidRPr="00EF5447" w:rsidRDefault="00F4414E" w:rsidP="00F4414E">
            <w:pPr>
              <w:pStyle w:val="TAC"/>
              <w:rPr>
                <w:lang w:eastAsia="ja-JP"/>
              </w:rPr>
            </w:pPr>
            <w:r w:rsidRPr="00EF5447">
              <w:rPr>
                <w:rFonts w:eastAsia="Malgun Gothic"/>
                <w:lang w:eastAsia="ko-KR"/>
              </w:rPr>
              <w:t>0.6</w:t>
            </w:r>
          </w:p>
        </w:tc>
      </w:tr>
      <w:tr w:rsidR="00F4414E" w:rsidRPr="00EF5447" w14:paraId="658BB777" w14:textId="77777777" w:rsidTr="00594C5D">
        <w:trPr>
          <w:trHeight w:val="187"/>
          <w:jc w:val="center"/>
        </w:trPr>
        <w:tc>
          <w:tcPr>
            <w:tcW w:w="2336" w:type="dxa"/>
            <w:tcBorders>
              <w:top w:val="nil"/>
              <w:bottom w:val="single" w:sz="4" w:space="0" w:color="auto"/>
            </w:tcBorders>
            <w:shd w:val="clear" w:color="auto" w:fill="auto"/>
          </w:tcPr>
          <w:p w14:paraId="3565DB58" w14:textId="77777777" w:rsidR="00F4414E" w:rsidRPr="00EF5447" w:rsidRDefault="00F4414E" w:rsidP="00F4414E">
            <w:pPr>
              <w:pStyle w:val="TAC"/>
            </w:pPr>
          </w:p>
        </w:tc>
        <w:tc>
          <w:tcPr>
            <w:tcW w:w="2952" w:type="dxa"/>
          </w:tcPr>
          <w:p w14:paraId="1F9CA04E" w14:textId="77777777" w:rsidR="00F4414E" w:rsidRPr="00EF5447" w:rsidRDefault="00F4414E" w:rsidP="00F4414E">
            <w:pPr>
              <w:pStyle w:val="TAC"/>
              <w:rPr>
                <w:lang w:eastAsia="ja-JP"/>
              </w:rPr>
            </w:pPr>
            <w:r w:rsidRPr="00EF5447">
              <w:rPr>
                <w:rFonts w:eastAsia="Malgun Gothic"/>
                <w:lang w:eastAsia="ko-KR"/>
              </w:rPr>
              <w:t>n78</w:t>
            </w:r>
          </w:p>
        </w:tc>
        <w:tc>
          <w:tcPr>
            <w:tcW w:w="2952" w:type="dxa"/>
          </w:tcPr>
          <w:p w14:paraId="56BE81F0" w14:textId="77777777" w:rsidR="00F4414E" w:rsidRPr="00EF5447" w:rsidRDefault="00F4414E" w:rsidP="00F4414E">
            <w:pPr>
              <w:pStyle w:val="TAC"/>
              <w:rPr>
                <w:lang w:eastAsia="ja-JP"/>
              </w:rPr>
            </w:pPr>
            <w:r w:rsidRPr="00EF5447">
              <w:rPr>
                <w:rFonts w:eastAsia="Malgun Gothic"/>
                <w:lang w:eastAsia="ko-KR"/>
              </w:rPr>
              <w:t>0.8</w:t>
            </w:r>
          </w:p>
        </w:tc>
      </w:tr>
      <w:tr w:rsidR="00F4414E" w:rsidRPr="00EF5447" w14:paraId="69EC340E" w14:textId="77777777" w:rsidTr="00594C5D">
        <w:trPr>
          <w:trHeight w:val="187"/>
          <w:jc w:val="center"/>
        </w:trPr>
        <w:tc>
          <w:tcPr>
            <w:tcW w:w="2336" w:type="dxa"/>
            <w:tcBorders>
              <w:top w:val="nil"/>
              <w:bottom w:val="nil"/>
            </w:tcBorders>
            <w:shd w:val="clear" w:color="auto" w:fill="auto"/>
          </w:tcPr>
          <w:p w14:paraId="3C0A43EC" w14:textId="77777777" w:rsidR="00F4414E" w:rsidRPr="00EF5447" w:rsidRDefault="00F4414E" w:rsidP="00F4414E">
            <w:pPr>
              <w:pStyle w:val="TAC"/>
            </w:pPr>
            <w:r w:rsidRPr="00514352">
              <w:t>DC_7-20-32_n28</w:t>
            </w:r>
          </w:p>
        </w:tc>
        <w:tc>
          <w:tcPr>
            <w:tcW w:w="2952" w:type="dxa"/>
          </w:tcPr>
          <w:p w14:paraId="70DC7997" w14:textId="77777777" w:rsidR="00F4414E" w:rsidRPr="00EF5447" w:rsidRDefault="00F4414E" w:rsidP="00F4414E">
            <w:pPr>
              <w:pStyle w:val="TAC"/>
              <w:rPr>
                <w:rFonts w:eastAsia="Malgun Gothic"/>
                <w:lang w:eastAsia="ko-KR"/>
              </w:rPr>
            </w:pPr>
            <w:r w:rsidRPr="008E4BD3">
              <w:rPr>
                <w:rFonts w:eastAsia="Malgun Gothic" w:cs="Arial"/>
                <w:lang w:eastAsia="ko-KR"/>
              </w:rPr>
              <w:t>7</w:t>
            </w:r>
          </w:p>
        </w:tc>
        <w:tc>
          <w:tcPr>
            <w:tcW w:w="2952" w:type="dxa"/>
          </w:tcPr>
          <w:p w14:paraId="55319349" w14:textId="77777777" w:rsidR="00F4414E" w:rsidRPr="00EF5447" w:rsidRDefault="00F4414E" w:rsidP="00F4414E">
            <w:pPr>
              <w:pStyle w:val="TAC"/>
              <w:rPr>
                <w:rFonts w:eastAsia="Malgun Gothic"/>
                <w:lang w:eastAsia="ko-KR"/>
              </w:rPr>
            </w:pPr>
            <w:r w:rsidRPr="008E4BD3">
              <w:rPr>
                <w:rFonts w:eastAsia="Malgun Gothic" w:cs="Arial"/>
                <w:lang w:eastAsia="ko-KR"/>
              </w:rPr>
              <w:t>0.3</w:t>
            </w:r>
          </w:p>
        </w:tc>
      </w:tr>
      <w:tr w:rsidR="00F4414E" w:rsidRPr="00EF5447" w14:paraId="0A22E819" w14:textId="77777777" w:rsidTr="00594C5D">
        <w:trPr>
          <w:trHeight w:val="187"/>
          <w:jc w:val="center"/>
        </w:trPr>
        <w:tc>
          <w:tcPr>
            <w:tcW w:w="2336" w:type="dxa"/>
            <w:tcBorders>
              <w:top w:val="nil"/>
              <w:bottom w:val="nil"/>
            </w:tcBorders>
            <w:shd w:val="clear" w:color="auto" w:fill="auto"/>
          </w:tcPr>
          <w:p w14:paraId="2595E371" w14:textId="77777777" w:rsidR="00F4414E" w:rsidRPr="00EF5447" w:rsidRDefault="00F4414E" w:rsidP="00F4414E">
            <w:pPr>
              <w:pStyle w:val="TAC"/>
            </w:pPr>
          </w:p>
        </w:tc>
        <w:tc>
          <w:tcPr>
            <w:tcW w:w="2952" w:type="dxa"/>
          </w:tcPr>
          <w:p w14:paraId="02431E2D" w14:textId="77777777" w:rsidR="00F4414E" w:rsidRPr="00EF5447" w:rsidRDefault="00F4414E" w:rsidP="00F4414E">
            <w:pPr>
              <w:pStyle w:val="TAC"/>
              <w:rPr>
                <w:rFonts w:eastAsia="Malgun Gothic"/>
                <w:lang w:eastAsia="ko-KR"/>
              </w:rPr>
            </w:pPr>
            <w:r w:rsidRPr="00972EDB">
              <w:rPr>
                <w:rFonts w:eastAsia="Malgun Gothic" w:cs="Arial"/>
                <w:lang w:eastAsia="ko-KR"/>
              </w:rPr>
              <w:t>20</w:t>
            </w:r>
          </w:p>
        </w:tc>
        <w:tc>
          <w:tcPr>
            <w:tcW w:w="2952" w:type="dxa"/>
          </w:tcPr>
          <w:p w14:paraId="63E959B2" w14:textId="77777777" w:rsidR="00F4414E" w:rsidRPr="00EF5447" w:rsidRDefault="00F4414E" w:rsidP="00F4414E">
            <w:pPr>
              <w:pStyle w:val="TAC"/>
              <w:rPr>
                <w:rFonts w:eastAsia="Malgun Gothic"/>
                <w:lang w:eastAsia="ko-KR"/>
              </w:rPr>
            </w:pPr>
            <w:r w:rsidRPr="00972EDB">
              <w:rPr>
                <w:rFonts w:eastAsia="Malgun Gothic" w:cs="Arial"/>
                <w:lang w:eastAsia="ko-KR"/>
              </w:rPr>
              <w:t>0.5</w:t>
            </w:r>
          </w:p>
        </w:tc>
      </w:tr>
      <w:tr w:rsidR="00F4414E" w:rsidRPr="00EF5447" w14:paraId="03CBEE42" w14:textId="77777777" w:rsidTr="00594C5D">
        <w:trPr>
          <w:trHeight w:val="187"/>
          <w:jc w:val="center"/>
        </w:trPr>
        <w:tc>
          <w:tcPr>
            <w:tcW w:w="2336" w:type="dxa"/>
            <w:tcBorders>
              <w:top w:val="nil"/>
              <w:bottom w:val="single" w:sz="4" w:space="0" w:color="auto"/>
            </w:tcBorders>
            <w:shd w:val="clear" w:color="auto" w:fill="auto"/>
          </w:tcPr>
          <w:p w14:paraId="782EB6CF" w14:textId="77777777" w:rsidR="00F4414E" w:rsidRPr="00EF5447" w:rsidRDefault="00F4414E" w:rsidP="00F4414E">
            <w:pPr>
              <w:pStyle w:val="TAC"/>
            </w:pPr>
          </w:p>
        </w:tc>
        <w:tc>
          <w:tcPr>
            <w:tcW w:w="2952" w:type="dxa"/>
          </w:tcPr>
          <w:p w14:paraId="33281817" w14:textId="77777777" w:rsidR="00F4414E" w:rsidRPr="00EF5447" w:rsidRDefault="00F4414E" w:rsidP="00F4414E">
            <w:pPr>
              <w:pStyle w:val="TAC"/>
              <w:rPr>
                <w:rFonts w:eastAsia="Malgun Gothic"/>
                <w:lang w:eastAsia="ko-KR"/>
              </w:rPr>
            </w:pPr>
            <w:r w:rsidRPr="00972EDB">
              <w:rPr>
                <w:rFonts w:cs="Arial"/>
                <w:lang w:eastAsia="ja-JP"/>
              </w:rPr>
              <w:t>n28</w:t>
            </w:r>
          </w:p>
        </w:tc>
        <w:tc>
          <w:tcPr>
            <w:tcW w:w="2952" w:type="dxa"/>
          </w:tcPr>
          <w:p w14:paraId="2430EB9F" w14:textId="77777777" w:rsidR="00F4414E" w:rsidRPr="00EF5447" w:rsidRDefault="00F4414E" w:rsidP="00F4414E">
            <w:pPr>
              <w:pStyle w:val="TAC"/>
              <w:rPr>
                <w:rFonts w:eastAsia="Malgun Gothic"/>
                <w:lang w:eastAsia="ko-KR"/>
              </w:rPr>
            </w:pPr>
            <w:r w:rsidRPr="00972EDB">
              <w:rPr>
                <w:rFonts w:eastAsia="Malgun Gothic" w:cs="Arial"/>
                <w:lang w:eastAsia="ko-KR"/>
              </w:rPr>
              <w:t>0.7</w:t>
            </w:r>
          </w:p>
        </w:tc>
      </w:tr>
      <w:tr w:rsidR="00F4414E" w:rsidRPr="00EF5447" w14:paraId="26C7D5FC" w14:textId="77777777" w:rsidTr="00594C5D">
        <w:trPr>
          <w:trHeight w:val="187"/>
          <w:jc w:val="center"/>
        </w:trPr>
        <w:tc>
          <w:tcPr>
            <w:tcW w:w="2336" w:type="dxa"/>
            <w:tcBorders>
              <w:top w:val="nil"/>
              <w:bottom w:val="nil"/>
            </w:tcBorders>
            <w:shd w:val="clear" w:color="auto" w:fill="auto"/>
          </w:tcPr>
          <w:p w14:paraId="418015FF" w14:textId="77777777" w:rsidR="00F4414E" w:rsidRPr="00EF5447" w:rsidRDefault="00F4414E" w:rsidP="00F4414E">
            <w:pPr>
              <w:pStyle w:val="TAC"/>
            </w:pPr>
            <w:r>
              <w:t>DC_7-20-32</w:t>
            </w:r>
            <w:r w:rsidRPr="00940479">
              <w:t>_n</w:t>
            </w:r>
            <w:r>
              <w:rPr>
                <w:lang w:val="fi-FI"/>
              </w:rPr>
              <w:t>78</w:t>
            </w:r>
          </w:p>
        </w:tc>
        <w:tc>
          <w:tcPr>
            <w:tcW w:w="2952" w:type="dxa"/>
          </w:tcPr>
          <w:p w14:paraId="69D89E11" w14:textId="77777777" w:rsidR="00F4414E" w:rsidRPr="00EF5447" w:rsidRDefault="00F4414E" w:rsidP="00F4414E">
            <w:pPr>
              <w:pStyle w:val="TAC"/>
              <w:rPr>
                <w:rFonts w:eastAsia="Malgun Gothic"/>
                <w:lang w:eastAsia="ko-KR"/>
              </w:rPr>
            </w:pPr>
            <w:r>
              <w:rPr>
                <w:rFonts w:eastAsia="Malgun Gothic" w:cs="Arial"/>
                <w:lang w:eastAsia="ko-KR"/>
              </w:rPr>
              <w:t>7</w:t>
            </w:r>
          </w:p>
        </w:tc>
        <w:tc>
          <w:tcPr>
            <w:tcW w:w="2952" w:type="dxa"/>
          </w:tcPr>
          <w:p w14:paraId="3634E87D" w14:textId="77777777" w:rsidR="00F4414E" w:rsidRPr="00EF5447" w:rsidRDefault="00F4414E" w:rsidP="00F4414E">
            <w:pPr>
              <w:pStyle w:val="TAC"/>
              <w:rPr>
                <w:rFonts w:eastAsia="Malgun Gothic"/>
                <w:lang w:eastAsia="ko-KR"/>
              </w:rPr>
            </w:pPr>
            <w:r>
              <w:rPr>
                <w:rFonts w:eastAsia="Malgun Gothic" w:cs="Arial"/>
                <w:lang w:eastAsia="ko-KR"/>
              </w:rPr>
              <w:t>0.7</w:t>
            </w:r>
          </w:p>
        </w:tc>
      </w:tr>
      <w:tr w:rsidR="00F4414E" w:rsidRPr="00EF5447" w14:paraId="78931527" w14:textId="77777777" w:rsidTr="00594C5D">
        <w:trPr>
          <w:trHeight w:val="187"/>
          <w:jc w:val="center"/>
        </w:trPr>
        <w:tc>
          <w:tcPr>
            <w:tcW w:w="2336" w:type="dxa"/>
            <w:tcBorders>
              <w:top w:val="nil"/>
              <w:bottom w:val="nil"/>
            </w:tcBorders>
            <w:shd w:val="clear" w:color="auto" w:fill="auto"/>
          </w:tcPr>
          <w:p w14:paraId="5B68DE77" w14:textId="77777777" w:rsidR="00F4414E" w:rsidRPr="00EF5447" w:rsidRDefault="00F4414E" w:rsidP="00F4414E">
            <w:pPr>
              <w:pStyle w:val="TAC"/>
            </w:pPr>
          </w:p>
        </w:tc>
        <w:tc>
          <w:tcPr>
            <w:tcW w:w="2952" w:type="dxa"/>
          </w:tcPr>
          <w:p w14:paraId="612B64BA" w14:textId="77777777" w:rsidR="00F4414E" w:rsidRPr="00EF5447" w:rsidRDefault="00F4414E" w:rsidP="00F4414E">
            <w:pPr>
              <w:pStyle w:val="TAC"/>
              <w:rPr>
                <w:rFonts w:eastAsia="Malgun Gothic"/>
                <w:lang w:eastAsia="ko-KR"/>
              </w:rPr>
            </w:pPr>
            <w:r>
              <w:rPr>
                <w:rFonts w:eastAsia="Malgun Gothic" w:cs="Arial"/>
                <w:lang w:eastAsia="ko-KR"/>
              </w:rPr>
              <w:t>20</w:t>
            </w:r>
          </w:p>
        </w:tc>
        <w:tc>
          <w:tcPr>
            <w:tcW w:w="2952" w:type="dxa"/>
          </w:tcPr>
          <w:p w14:paraId="58C42A2E" w14:textId="77777777" w:rsidR="00F4414E" w:rsidRPr="00EF5447" w:rsidRDefault="00F4414E" w:rsidP="00F4414E">
            <w:pPr>
              <w:pStyle w:val="TAC"/>
              <w:rPr>
                <w:rFonts w:eastAsia="Malgun Gothic"/>
                <w:lang w:eastAsia="ko-KR"/>
              </w:rPr>
            </w:pPr>
            <w:r>
              <w:rPr>
                <w:rFonts w:eastAsia="Malgun Gothic" w:cs="Arial"/>
                <w:lang w:eastAsia="ko-KR"/>
              </w:rPr>
              <w:t>0.5</w:t>
            </w:r>
          </w:p>
        </w:tc>
      </w:tr>
      <w:tr w:rsidR="00F4414E" w:rsidRPr="00EF5447" w14:paraId="52BE412D" w14:textId="77777777" w:rsidTr="00594C5D">
        <w:trPr>
          <w:trHeight w:val="187"/>
          <w:jc w:val="center"/>
        </w:trPr>
        <w:tc>
          <w:tcPr>
            <w:tcW w:w="2336" w:type="dxa"/>
            <w:tcBorders>
              <w:top w:val="nil"/>
              <w:bottom w:val="single" w:sz="4" w:space="0" w:color="auto"/>
            </w:tcBorders>
            <w:shd w:val="clear" w:color="auto" w:fill="auto"/>
          </w:tcPr>
          <w:p w14:paraId="3D9F6F55" w14:textId="77777777" w:rsidR="00F4414E" w:rsidRPr="00EF5447" w:rsidRDefault="00F4414E" w:rsidP="00F4414E">
            <w:pPr>
              <w:pStyle w:val="TAC"/>
            </w:pPr>
          </w:p>
        </w:tc>
        <w:tc>
          <w:tcPr>
            <w:tcW w:w="2952" w:type="dxa"/>
          </w:tcPr>
          <w:p w14:paraId="287ED497" w14:textId="77777777" w:rsidR="00F4414E" w:rsidRPr="00EF5447" w:rsidRDefault="00F4414E" w:rsidP="00F4414E">
            <w:pPr>
              <w:pStyle w:val="TAC"/>
              <w:rPr>
                <w:rFonts w:eastAsia="Malgun Gothic"/>
                <w:lang w:eastAsia="ko-KR"/>
              </w:rPr>
            </w:pPr>
            <w:r>
              <w:rPr>
                <w:rFonts w:cs="Arial"/>
                <w:lang w:eastAsia="ja-JP"/>
              </w:rPr>
              <w:t>n78</w:t>
            </w:r>
          </w:p>
        </w:tc>
        <w:tc>
          <w:tcPr>
            <w:tcW w:w="2952" w:type="dxa"/>
          </w:tcPr>
          <w:p w14:paraId="24AE6DFD" w14:textId="77777777" w:rsidR="00F4414E" w:rsidRPr="00EF5447" w:rsidRDefault="00F4414E" w:rsidP="00F4414E">
            <w:pPr>
              <w:pStyle w:val="TAC"/>
              <w:rPr>
                <w:rFonts w:eastAsia="Malgun Gothic"/>
                <w:lang w:eastAsia="ko-KR"/>
              </w:rPr>
            </w:pPr>
            <w:r>
              <w:rPr>
                <w:rFonts w:eastAsia="Malgun Gothic" w:cs="Arial"/>
                <w:lang w:eastAsia="ko-KR"/>
              </w:rPr>
              <w:t>0.8</w:t>
            </w:r>
          </w:p>
        </w:tc>
      </w:tr>
      <w:tr w:rsidR="00F4414E" w:rsidRPr="00EF5447" w14:paraId="35D9AFA9" w14:textId="77777777" w:rsidTr="00594C5D">
        <w:trPr>
          <w:trHeight w:val="187"/>
          <w:jc w:val="center"/>
        </w:trPr>
        <w:tc>
          <w:tcPr>
            <w:tcW w:w="2336" w:type="dxa"/>
            <w:tcBorders>
              <w:top w:val="nil"/>
              <w:bottom w:val="nil"/>
            </w:tcBorders>
            <w:shd w:val="clear" w:color="auto" w:fill="auto"/>
          </w:tcPr>
          <w:p w14:paraId="67D73303" w14:textId="77777777" w:rsidR="00F4414E" w:rsidRPr="00EF5447" w:rsidRDefault="00F4414E" w:rsidP="00F4414E">
            <w:pPr>
              <w:pStyle w:val="TAC"/>
            </w:pPr>
            <w:r w:rsidRPr="00EF5447">
              <w:rPr>
                <w:lang w:eastAsia="ko-KR"/>
              </w:rPr>
              <w:t>DC_7-28_n1-n40</w:t>
            </w:r>
          </w:p>
        </w:tc>
        <w:tc>
          <w:tcPr>
            <w:tcW w:w="2952" w:type="dxa"/>
          </w:tcPr>
          <w:p w14:paraId="45CCE7DC" w14:textId="77777777" w:rsidR="00F4414E" w:rsidRPr="00EF5447" w:rsidRDefault="00F4414E" w:rsidP="00F4414E">
            <w:pPr>
              <w:pStyle w:val="TAC"/>
              <w:rPr>
                <w:lang w:eastAsia="ko-KR"/>
              </w:rPr>
            </w:pPr>
            <w:r w:rsidRPr="00EF5447">
              <w:rPr>
                <w:lang w:eastAsia="zh-TW"/>
              </w:rPr>
              <w:t>7</w:t>
            </w:r>
          </w:p>
        </w:tc>
        <w:tc>
          <w:tcPr>
            <w:tcW w:w="2952" w:type="dxa"/>
          </w:tcPr>
          <w:p w14:paraId="60E7C0BB" w14:textId="77777777" w:rsidR="00F4414E" w:rsidRPr="00EF5447" w:rsidRDefault="00F4414E" w:rsidP="00F4414E">
            <w:pPr>
              <w:pStyle w:val="TAC"/>
              <w:rPr>
                <w:lang w:eastAsia="ko-KR"/>
              </w:rPr>
            </w:pPr>
            <w:r w:rsidRPr="00EF5447">
              <w:rPr>
                <w:lang w:eastAsia="ja-JP"/>
              </w:rPr>
              <w:t>0.3</w:t>
            </w:r>
          </w:p>
        </w:tc>
      </w:tr>
      <w:tr w:rsidR="00F4414E" w:rsidRPr="00EF5447" w14:paraId="0F3DA373" w14:textId="77777777" w:rsidTr="00594C5D">
        <w:trPr>
          <w:trHeight w:val="187"/>
          <w:jc w:val="center"/>
        </w:trPr>
        <w:tc>
          <w:tcPr>
            <w:tcW w:w="2336" w:type="dxa"/>
            <w:tcBorders>
              <w:top w:val="nil"/>
              <w:bottom w:val="nil"/>
            </w:tcBorders>
            <w:shd w:val="clear" w:color="auto" w:fill="auto"/>
          </w:tcPr>
          <w:p w14:paraId="7B34A52E" w14:textId="77777777" w:rsidR="00F4414E" w:rsidRPr="00EF5447" w:rsidRDefault="00F4414E" w:rsidP="00F4414E">
            <w:pPr>
              <w:pStyle w:val="TAC"/>
            </w:pPr>
          </w:p>
        </w:tc>
        <w:tc>
          <w:tcPr>
            <w:tcW w:w="2952" w:type="dxa"/>
          </w:tcPr>
          <w:p w14:paraId="2DB1DE28" w14:textId="77777777" w:rsidR="00F4414E" w:rsidRPr="00EF5447" w:rsidRDefault="00F4414E" w:rsidP="00F4414E">
            <w:pPr>
              <w:pStyle w:val="TAC"/>
              <w:rPr>
                <w:lang w:eastAsia="ko-KR"/>
              </w:rPr>
            </w:pPr>
            <w:r w:rsidRPr="00EF5447">
              <w:rPr>
                <w:lang w:eastAsia="zh-TW"/>
              </w:rPr>
              <w:t>28</w:t>
            </w:r>
          </w:p>
        </w:tc>
        <w:tc>
          <w:tcPr>
            <w:tcW w:w="2952" w:type="dxa"/>
          </w:tcPr>
          <w:p w14:paraId="1BA47588" w14:textId="77777777" w:rsidR="00F4414E" w:rsidRPr="00EF5447" w:rsidRDefault="00F4414E" w:rsidP="00F4414E">
            <w:pPr>
              <w:pStyle w:val="TAC"/>
              <w:rPr>
                <w:lang w:eastAsia="ko-KR"/>
              </w:rPr>
            </w:pPr>
            <w:r w:rsidRPr="00EF5447">
              <w:rPr>
                <w:lang w:eastAsia="ja-JP"/>
              </w:rPr>
              <w:t>0.2</w:t>
            </w:r>
          </w:p>
        </w:tc>
      </w:tr>
      <w:tr w:rsidR="00F4414E" w:rsidRPr="00EF5447" w14:paraId="65E1E011" w14:textId="77777777" w:rsidTr="00594C5D">
        <w:trPr>
          <w:trHeight w:val="187"/>
          <w:jc w:val="center"/>
        </w:trPr>
        <w:tc>
          <w:tcPr>
            <w:tcW w:w="2336" w:type="dxa"/>
            <w:tcBorders>
              <w:top w:val="nil"/>
              <w:bottom w:val="nil"/>
            </w:tcBorders>
            <w:shd w:val="clear" w:color="auto" w:fill="auto"/>
          </w:tcPr>
          <w:p w14:paraId="4AB4195D" w14:textId="77777777" w:rsidR="00F4414E" w:rsidRPr="00EF5447" w:rsidRDefault="00F4414E" w:rsidP="00F4414E">
            <w:pPr>
              <w:pStyle w:val="TAC"/>
            </w:pPr>
          </w:p>
        </w:tc>
        <w:tc>
          <w:tcPr>
            <w:tcW w:w="2952" w:type="dxa"/>
          </w:tcPr>
          <w:p w14:paraId="7A3DF387" w14:textId="77777777" w:rsidR="00F4414E" w:rsidRPr="00EF5447" w:rsidRDefault="00F4414E" w:rsidP="00F4414E">
            <w:pPr>
              <w:pStyle w:val="TAC"/>
              <w:rPr>
                <w:lang w:eastAsia="ko-KR"/>
              </w:rPr>
            </w:pPr>
            <w:r w:rsidRPr="00EF5447">
              <w:rPr>
                <w:lang w:eastAsia="zh-TW"/>
              </w:rPr>
              <w:t>n1</w:t>
            </w:r>
          </w:p>
        </w:tc>
        <w:tc>
          <w:tcPr>
            <w:tcW w:w="2952" w:type="dxa"/>
          </w:tcPr>
          <w:p w14:paraId="35B46DB7" w14:textId="77777777" w:rsidR="00F4414E" w:rsidRPr="00EF5447" w:rsidRDefault="00F4414E" w:rsidP="00F4414E">
            <w:pPr>
              <w:pStyle w:val="TAC"/>
              <w:rPr>
                <w:lang w:eastAsia="ko-KR"/>
              </w:rPr>
            </w:pPr>
            <w:r w:rsidRPr="00EF5447">
              <w:rPr>
                <w:lang w:eastAsia="ja-JP"/>
              </w:rPr>
              <w:t>0</w:t>
            </w:r>
          </w:p>
        </w:tc>
      </w:tr>
      <w:tr w:rsidR="00F4414E" w:rsidRPr="00EF5447" w14:paraId="341E0856" w14:textId="77777777" w:rsidTr="00594C5D">
        <w:trPr>
          <w:trHeight w:val="187"/>
          <w:jc w:val="center"/>
        </w:trPr>
        <w:tc>
          <w:tcPr>
            <w:tcW w:w="2336" w:type="dxa"/>
            <w:tcBorders>
              <w:top w:val="nil"/>
              <w:bottom w:val="single" w:sz="4" w:space="0" w:color="auto"/>
            </w:tcBorders>
            <w:shd w:val="clear" w:color="auto" w:fill="auto"/>
          </w:tcPr>
          <w:p w14:paraId="255DDD2B" w14:textId="77777777" w:rsidR="00F4414E" w:rsidRPr="00EF5447" w:rsidRDefault="00F4414E" w:rsidP="00F4414E">
            <w:pPr>
              <w:pStyle w:val="TAC"/>
            </w:pPr>
          </w:p>
        </w:tc>
        <w:tc>
          <w:tcPr>
            <w:tcW w:w="2952" w:type="dxa"/>
          </w:tcPr>
          <w:p w14:paraId="1CFA912A" w14:textId="77777777" w:rsidR="00F4414E" w:rsidRPr="00EF5447" w:rsidRDefault="00F4414E" w:rsidP="00F4414E">
            <w:pPr>
              <w:pStyle w:val="TAC"/>
              <w:rPr>
                <w:lang w:eastAsia="ko-KR"/>
              </w:rPr>
            </w:pPr>
            <w:r w:rsidRPr="00EF5447">
              <w:rPr>
                <w:lang w:eastAsia="zh-TW"/>
              </w:rPr>
              <w:t>n40</w:t>
            </w:r>
          </w:p>
        </w:tc>
        <w:tc>
          <w:tcPr>
            <w:tcW w:w="2952" w:type="dxa"/>
          </w:tcPr>
          <w:p w14:paraId="539FCA3A" w14:textId="77777777" w:rsidR="00F4414E" w:rsidRPr="00EF5447" w:rsidRDefault="00F4414E" w:rsidP="00F4414E">
            <w:pPr>
              <w:pStyle w:val="TAC"/>
              <w:rPr>
                <w:lang w:eastAsia="ko-KR"/>
              </w:rPr>
            </w:pPr>
            <w:r w:rsidRPr="00EF5447">
              <w:rPr>
                <w:lang w:eastAsia="ja-JP"/>
              </w:rPr>
              <w:t>0.8</w:t>
            </w:r>
          </w:p>
        </w:tc>
      </w:tr>
      <w:tr w:rsidR="00F4414E" w14:paraId="1AAB40D9"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F3288FB" w14:textId="77777777" w:rsidR="00F4414E" w:rsidRPr="00EF5447" w:rsidRDefault="00F4414E" w:rsidP="00F4414E">
            <w:pPr>
              <w:pStyle w:val="TAC"/>
            </w:pPr>
            <w:r>
              <w:t>DC_7-28_n1-n78</w:t>
            </w:r>
          </w:p>
        </w:tc>
        <w:tc>
          <w:tcPr>
            <w:tcW w:w="2952" w:type="dxa"/>
            <w:tcBorders>
              <w:left w:val="single" w:sz="4" w:space="0" w:color="auto"/>
            </w:tcBorders>
            <w:vAlign w:val="center"/>
          </w:tcPr>
          <w:p w14:paraId="50BDF8CC" w14:textId="77777777" w:rsidR="00F4414E" w:rsidRDefault="00F4414E" w:rsidP="00F4414E">
            <w:pPr>
              <w:pStyle w:val="TAC"/>
            </w:pPr>
            <w:r>
              <w:rPr>
                <w:lang w:val="sv-SE"/>
              </w:rPr>
              <w:t>7</w:t>
            </w:r>
          </w:p>
        </w:tc>
        <w:tc>
          <w:tcPr>
            <w:tcW w:w="2952" w:type="dxa"/>
            <w:vAlign w:val="center"/>
          </w:tcPr>
          <w:p w14:paraId="22FE8E71" w14:textId="77777777" w:rsidR="00F4414E" w:rsidRDefault="00F4414E" w:rsidP="00F4414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F4414E" w14:paraId="25F927E0"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6E3765C" w14:textId="77777777" w:rsidR="00F4414E" w:rsidRPr="00EF5447" w:rsidRDefault="00F4414E" w:rsidP="00F4414E">
            <w:pPr>
              <w:pStyle w:val="TAC"/>
            </w:pPr>
          </w:p>
        </w:tc>
        <w:tc>
          <w:tcPr>
            <w:tcW w:w="2952" w:type="dxa"/>
            <w:tcBorders>
              <w:left w:val="single" w:sz="4" w:space="0" w:color="auto"/>
            </w:tcBorders>
            <w:vAlign w:val="center"/>
          </w:tcPr>
          <w:p w14:paraId="4F4083BC" w14:textId="77777777" w:rsidR="00F4414E" w:rsidRDefault="00F4414E" w:rsidP="00F4414E">
            <w:pPr>
              <w:pStyle w:val="TAC"/>
            </w:pPr>
            <w:r>
              <w:rPr>
                <w:lang w:val="sv-SE"/>
              </w:rPr>
              <w:t>28</w:t>
            </w:r>
          </w:p>
        </w:tc>
        <w:tc>
          <w:tcPr>
            <w:tcW w:w="2952" w:type="dxa"/>
            <w:vAlign w:val="center"/>
          </w:tcPr>
          <w:p w14:paraId="790A94BE" w14:textId="77777777" w:rsidR="00F4414E" w:rsidRDefault="00F4414E" w:rsidP="00F4414E">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F4414E" w14:paraId="423A7D4B"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27B70C0" w14:textId="77777777" w:rsidR="00F4414E" w:rsidRPr="00EF5447" w:rsidRDefault="00F4414E" w:rsidP="00F4414E">
            <w:pPr>
              <w:pStyle w:val="TAC"/>
            </w:pPr>
          </w:p>
        </w:tc>
        <w:tc>
          <w:tcPr>
            <w:tcW w:w="2952" w:type="dxa"/>
            <w:tcBorders>
              <w:left w:val="single" w:sz="4" w:space="0" w:color="auto"/>
            </w:tcBorders>
            <w:vAlign w:val="center"/>
          </w:tcPr>
          <w:p w14:paraId="34A14E51" w14:textId="77777777" w:rsidR="00F4414E" w:rsidRDefault="00F4414E" w:rsidP="00F4414E">
            <w:pPr>
              <w:pStyle w:val="TAC"/>
            </w:pPr>
            <w:r>
              <w:t>n</w:t>
            </w:r>
            <w:r>
              <w:rPr>
                <w:lang w:val="sv-SE"/>
              </w:rPr>
              <w:t>1</w:t>
            </w:r>
          </w:p>
        </w:tc>
        <w:tc>
          <w:tcPr>
            <w:tcW w:w="2952" w:type="dxa"/>
            <w:vAlign w:val="center"/>
          </w:tcPr>
          <w:p w14:paraId="2B4647BA" w14:textId="77777777" w:rsidR="00F4414E" w:rsidRDefault="00F4414E" w:rsidP="00F4414E">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F4414E" w14:paraId="6150BB70"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8E56E1A" w14:textId="77777777" w:rsidR="00F4414E" w:rsidRPr="00EF5447" w:rsidRDefault="00F4414E" w:rsidP="00F4414E">
            <w:pPr>
              <w:pStyle w:val="TAC"/>
            </w:pPr>
          </w:p>
        </w:tc>
        <w:tc>
          <w:tcPr>
            <w:tcW w:w="2952" w:type="dxa"/>
            <w:tcBorders>
              <w:left w:val="single" w:sz="4" w:space="0" w:color="auto"/>
            </w:tcBorders>
            <w:vAlign w:val="center"/>
          </w:tcPr>
          <w:p w14:paraId="74BDBCB3" w14:textId="77777777" w:rsidR="00F4414E" w:rsidRDefault="00F4414E" w:rsidP="00F4414E">
            <w:pPr>
              <w:pStyle w:val="TAC"/>
            </w:pPr>
            <w:r>
              <w:t>n</w:t>
            </w:r>
            <w:r>
              <w:rPr>
                <w:lang w:val="sv-SE"/>
              </w:rPr>
              <w:t>78</w:t>
            </w:r>
          </w:p>
        </w:tc>
        <w:tc>
          <w:tcPr>
            <w:tcW w:w="2952" w:type="dxa"/>
            <w:vAlign w:val="center"/>
          </w:tcPr>
          <w:p w14:paraId="2DFD1664" w14:textId="77777777" w:rsidR="00F4414E" w:rsidRDefault="00F4414E" w:rsidP="00F4414E">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F4414E" w:rsidRPr="00EF5447" w14:paraId="303C12E8" w14:textId="77777777" w:rsidTr="00594C5D">
        <w:trPr>
          <w:trHeight w:val="187"/>
          <w:jc w:val="center"/>
        </w:trPr>
        <w:tc>
          <w:tcPr>
            <w:tcW w:w="2336" w:type="dxa"/>
            <w:tcBorders>
              <w:bottom w:val="nil"/>
            </w:tcBorders>
            <w:shd w:val="clear" w:color="auto" w:fill="auto"/>
          </w:tcPr>
          <w:p w14:paraId="7133B1F8" w14:textId="77777777" w:rsidR="00F4414E" w:rsidRPr="00EF5447" w:rsidRDefault="00F4414E" w:rsidP="00F4414E">
            <w:pPr>
              <w:pStyle w:val="TAC"/>
            </w:pPr>
            <w:r w:rsidRPr="00EF5447">
              <w:rPr>
                <w:rFonts w:eastAsia="Malgun Gothic"/>
                <w:lang w:eastAsia="ko-KR"/>
              </w:rPr>
              <w:t>DC_7-28_n3-n78</w:t>
            </w:r>
          </w:p>
        </w:tc>
        <w:tc>
          <w:tcPr>
            <w:tcW w:w="2952" w:type="dxa"/>
          </w:tcPr>
          <w:p w14:paraId="673F61B7" w14:textId="77777777" w:rsidR="00F4414E" w:rsidRPr="00EF5447" w:rsidRDefault="00F4414E" w:rsidP="00F4414E">
            <w:pPr>
              <w:pStyle w:val="TAC"/>
              <w:rPr>
                <w:rFonts w:eastAsia="Malgun Gothic"/>
                <w:lang w:eastAsia="ko-KR"/>
              </w:rPr>
            </w:pPr>
            <w:r w:rsidRPr="00EF5447">
              <w:rPr>
                <w:rFonts w:eastAsia="Malgun Gothic"/>
                <w:lang w:eastAsia="ko-KR"/>
              </w:rPr>
              <w:t>7</w:t>
            </w:r>
          </w:p>
        </w:tc>
        <w:tc>
          <w:tcPr>
            <w:tcW w:w="2952" w:type="dxa"/>
          </w:tcPr>
          <w:p w14:paraId="0594959B" w14:textId="77777777" w:rsidR="00F4414E" w:rsidRPr="00EF5447" w:rsidRDefault="00F4414E" w:rsidP="00F4414E">
            <w:pPr>
              <w:pStyle w:val="TAC"/>
              <w:rPr>
                <w:rFonts w:eastAsia="Malgun Gothic"/>
                <w:lang w:eastAsia="ko-KR"/>
              </w:rPr>
            </w:pPr>
            <w:r w:rsidRPr="00EF5447">
              <w:rPr>
                <w:rFonts w:eastAsia="Malgun Gothic"/>
                <w:lang w:eastAsia="ko-KR"/>
              </w:rPr>
              <w:t>0.8</w:t>
            </w:r>
          </w:p>
        </w:tc>
      </w:tr>
      <w:tr w:rsidR="00F4414E" w:rsidRPr="00EF5447" w14:paraId="2D7D8517" w14:textId="77777777" w:rsidTr="00594C5D">
        <w:trPr>
          <w:trHeight w:val="187"/>
          <w:jc w:val="center"/>
        </w:trPr>
        <w:tc>
          <w:tcPr>
            <w:tcW w:w="2336" w:type="dxa"/>
            <w:tcBorders>
              <w:top w:val="nil"/>
              <w:bottom w:val="nil"/>
            </w:tcBorders>
            <w:shd w:val="clear" w:color="auto" w:fill="auto"/>
          </w:tcPr>
          <w:p w14:paraId="0BAE1F95" w14:textId="77777777" w:rsidR="00F4414E" w:rsidRPr="00EF5447" w:rsidRDefault="00F4414E" w:rsidP="00F4414E">
            <w:pPr>
              <w:pStyle w:val="TAC"/>
            </w:pPr>
          </w:p>
        </w:tc>
        <w:tc>
          <w:tcPr>
            <w:tcW w:w="2952" w:type="dxa"/>
          </w:tcPr>
          <w:p w14:paraId="31FE4DAE" w14:textId="77777777" w:rsidR="00F4414E" w:rsidRPr="00EF5447" w:rsidRDefault="00F4414E" w:rsidP="00F4414E">
            <w:pPr>
              <w:pStyle w:val="TAC"/>
              <w:rPr>
                <w:rFonts w:eastAsia="Malgun Gothic"/>
                <w:lang w:eastAsia="ko-KR"/>
              </w:rPr>
            </w:pPr>
            <w:r w:rsidRPr="00EF5447">
              <w:rPr>
                <w:rFonts w:eastAsia="Malgun Gothic"/>
                <w:lang w:eastAsia="ko-KR"/>
              </w:rPr>
              <w:t>28</w:t>
            </w:r>
          </w:p>
        </w:tc>
        <w:tc>
          <w:tcPr>
            <w:tcW w:w="2952" w:type="dxa"/>
          </w:tcPr>
          <w:p w14:paraId="03F6C8AF" w14:textId="77777777" w:rsidR="00F4414E" w:rsidRPr="00EF5447" w:rsidRDefault="00F4414E" w:rsidP="00F4414E">
            <w:pPr>
              <w:pStyle w:val="TAC"/>
              <w:rPr>
                <w:rFonts w:eastAsia="Malgun Gothic"/>
                <w:lang w:eastAsia="ko-KR"/>
              </w:rPr>
            </w:pPr>
            <w:r w:rsidRPr="00EF5447">
              <w:rPr>
                <w:rFonts w:eastAsia="Malgun Gothic"/>
                <w:lang w:eastAsia="ko-KR"/>
              </w:rPr>
              <w:t>0.5</w:t>
            </w:r>
          </w:p>
        </w:tc>
      </w:tr>
      <w:tr w:rsidR="00F4414E" w:rsidRPr="00EF5447" w14:paraId="272007CB" w14:textId="77777777" w:rsidTr="00594C5D">
        <w:trPr>
          <w:trHeight w:val="187"/>
          <w:jc w:val="center"/>
        </w:trPr>
        <w:tc>
          <w:tcPr>
            <w:tcW w:w="2336" w:type="dxa"/>
            <w:tcBorders>
              <w:top w:val="nil"/>
              <w:bottom w:val="nil"/>
            </w:tcBorders>
            <w:shd w:val="clear" w:color="auto" w:fill="auto"/>
          </w:tcPr>
          <w:p w14:paraId="4367A0F1" w14:textId="77777777" w:rsidR="00F4414E" w:rsidRPr="00EF5447" w:rsidRDefault="00F4414E" w:rsidP="00F4414E">
            <w:pPr>
              <w:pStyle w:val="TAC"/>
            </w:pPr>
          </w:p>
        </w:tc>
        <w:tc>
          <w:tcPr>
            <w:tcW w:w="2952" w:type="dxa"/>
          </w:tcPr>
          <w:p w14:paraId="7996125E" w14:textId="77777777" w:rsidR="00F4414E" w:rsidRPr="00EF5447" w:rsidRDefault="00F4414E" w:rsidP="00F4414E">
            <w:pPr>
              <w:pStyle w:val="TAC"/>
              <w:rPr>
                <w:rFonts w:eastAsia="Malgun Gothic"/>
                <w:lang w:eastAsia="ko-KR"/>
              </w:rPr>
            </w:pPr>
            <w:r w:rsidRPr="00EF5447">
              <w:rPr>
                <w:rFonts w:eastAsia="Malgun Gothic"/>
                <w:lang w:eastAsia="ko-KR"/>
              </w:rPr>
              <w:t>n3</w:t>
            </w:r>
          </w:p>
        </w:tc>
        <w:tc>
          <w:tcPr>
            <w:tcW w:w="2952" w:type="dxa"/>
          </w:tcPr>
          <w:p w14:paraId="0D4B91AB" w14:textId="77777777" w:rsidR="00F4414E" w:rsidRPr="00EF5447" w:rsidRDefault="00F4414E" w:rsidP="00F4414E">
            <w:pPr>
              <w:pStyle w:val="TAC"/>
              <w:rPr>
                <w:rFonts w:eastAsia="Malgun Gothic"/>
                <w:lang w:eastAsia="ko-KR"/>
              </w:rPr>
            </w:pPr>
            <w:r w:rsidRPr="00EF5447">
              <w:rPr>
                <w:rFonts w:eastAsia="Malgun Gothic"/>
                <w:lang w:eastAsia="ko-KR"/>
              </w:rPr>
              <w:t>1</w:t>
            </w:r>
          </w:p>
        </w:tc>
      </w:tr>
      <w:tr w:rsidR="00F4414E" w:rsidRPr="00EF5447" w14:paraId="25A31E09" w14:textId="77777777" w:rsidTr="00594C5D">
        <w:trPr>
          <w:trHeight w:val="187"/>
          <w:jc w:val="center"/>
        </w:trPr>
        <w:tc>
          <w:tcPr>
            <w:tcW w:w="2336" w:type="dxa"/>
            <w:tcBorders>
              <w:top w:val="nil"/>
              <w:bottom w:val="single" w:sz="4" w:space="0" w:color="auto"/>
            </w:tcBorders>
            <w:shd w:val="clear" w:color="auto" w:fill="auto"/>
          </w:tcPr>
          <w:p w14:paraId="12D7B2D7" w14:textId="77777777" w:rsidR="00F4414E" w:rsidRPr="00EF5447" w:rsidRDefault="00F4414E" w:rsidP="00F4414E">
            <w:pPr>
              <w:pStyle w:val="TAC"/>
            </w:pPr>
          </w:p>
        </w:tc>
        <w:tc>
          <w:tcPr>
            <w:tcW w:w="2952" w:type="dxa"/>
          </w:tcPr>
          <w:p w14:paraId="77F4AF81" w14:textId="77777777" w:rsidR="00F4414E" w:rsidRPr="00EF5447" w:rsidRDefault="00F4414E" w:rsidP="00F4414E">
            <w:pPr>
              <w:pStyle w:val="TAC"/>
              <w:rPr>
                <w:rFonts w:eastAsia="Malgun Gothic"/>
                <w:lang w:eastAsia="ko-KR"/>
              </w:rPr>
            </w:pPr>
            <w:r w:rsidRPr="00EF5447">
              <w:rPr>
                <w:rFonts w:eastAsia="Malgun Gothic"/>
                <w:lang w:eastAsia="ko-KR"/>
              </w:rPr>
              <w:t>n78</w:t>
            </w:r>
          </w:p>
        </w:tc>
        <w:tc>
          <w:tcPr>
            <w:tcW w:w="2952" w:type="dxa"/>
          </w:tcPr>
          <w:p w14:paraId="00FDDA0F" w14:textId="77777777" w:rsidR="00F4414E" w:rsidRPr="00EF5447" w:rsidRDefault="00F4414E" w:rsidP="00F4414E">
            <w:pPr>
              <w:pStyle w:val="TAC"/>
              <w:rPr>
                <w:rFonts w:eastAsia="Malgun Gothic"/>
                <w:lang w:eastAsia="ko-KR"/>
              </w:rPr>
            </w:pPr>
            <w:r w:rsidRPr="00EF5447">
              <w:rPr>
                <w:rFonts w:eastAsia="Malgun Gothic"/>
                <w:lang w:eastAsia="ko-KR"/>
              </w:rPr>
              <w:t>0.8</w:t>
            </w:r>
          </w:p>
        </w:tc>
      </w:tr>
      <w:tr w:rsidR="00F4414E" w:rsidRPr="00EF5447" w14:paraId="07F03744" w14:textId="77777777" w:rsidTr="00594C5D">
        <w:trPr>
          <w:trHeight w:val="187"/>
          <w:jc w:val="center"/>
        </w:trPr>
        <w:tc>
          <w:tcPr>
            <w:tcW w:w="2336" w:type="dxa"/>
            <w:tcBorders>
              <w:bottom w:val="nil"/>
            </w:tcBorders>
            <w:shd w:val="clear" w:color="auto" w:fill="auto"/>
          </w:tcPr>
          <w:p w14:paraId="7DC3F5AA" w14:textId="77777777" w:rsidR="00F4414E" w:rsidRPr="00EF5447" w:rsidRDefault="00F4414E" w:rsidP="00F4414E">
            <w:pPr>
              <w:pStyle w:val="TAC"/>
            </w:pPr>
            <w:r w:rsidRPr="00EF5447">
              <w:rPr>
                <w:rFonts w:eastAsia="Malgun Gothic"/>
                <w:lang w:eastAsia="ko-KR"/>
              </w:rPr>
              <w:t>DC_7-28_n7-n78</w:t>
            </w:r>
          </w:p>
        </w:tc>
        <w:tc>
          <w:tcPr>
            <w:tcW w:w="2952" w:type="dxa"/>
          </w:tcPr>
          <w:p w14:paraId="61B48184" w14:textId="77777777" w:rsidR="00F4414E" w:rsidRPr="00EF5447" w:rsidRDefault="00F4414E" w:rsidP="00F4414E">
            <w:pPr>
              <w:pStyle w:val="TAC"/>
              <w:rPr>
                <w:rFonts w:eastAsia="Malgun Gothic"/>
                <w:lang w:eastAsia="ko-KR"/>
              </w:rPr>
            </w:pPr>
            <w:r w:rsidRPr="00EF5447">
              <w:rPr>
                <w:rFonts w:eastAsia="Malgun Gothic"/>
                <w:lang w:eastAsia="ko-KR"/>
              </w:rPr>
              <w:t>7</w:t>
            </w:r>
          </w:p>
        </w:tc>
        <w:tc>
          <w:tcPr>
            <w:tcW w:w="2952" w:type="dxa"/>
          </w:tcPr>
          <w:p w14:paraId="64D985D5" w14:textId="77777777" w:rsidR="00F4414E" w:rsidRPr="00EF5447" w:rsidRDefault="00F4414E" w:rsidP="00F4414E">
            <w:pPr>
              <w:pStyle w:val="TAC"/>
              <w:rPr>
                <w:rFonts w:eastAsia="Malgun Gothic"/>
                <w:lang w:eastAsia="ko-KR"/>
              </w:rPr>
            </w:pPr>
            <w:r w:rsidRPr="00EF5447">
              <w:rPr>
                <w:rFonts w:eastAsia="Malgun Gothic"/>
                <w:lang w:eastAsia="ko-KR"/>
              </w:rPr>
              <w:t>0.3</w:t>
            </w:r>
          </w:p>
        </w:tc>
      </w:tr>
      <w:tr w:rsidR="00F4414E" w:rsidRPr="00EF5447" w14:paraId="4259FC38" w14:textId="77777777" w:rsidTr="00594C5D">
        <w:trPr>
          <w:trHeight w:val="187"/>
          <w:jc w:val="center"/>
        </w:trPr>
        <w:tc>
          <w:tcPr>
            <w:tcW w:w="2336" w:type="dxa"/>
            <w:tcBorders>
              <w:top w:val="nil"/>
              <w:bottom w:val="nil"/>
            </w:tcBorders>
            <w:shd w:val="clear" w:color="auto" w:fill="auto"/>
          </w:tcPr>
          <w:p w14:paraId="2584DAFC" w14:textId="77777777" w:rsidR="00F4414E" w:rsidRPr="00EF5447" w:rsidRDefault="00F4414E" w:rsidP="00F4414E">
            <w:pPr>
              <w:pStyle w:val="TAC"/>
            </w:pPr>
          </w:p>
        </w:tc>
        <w:tc>
          <w:tcPr>
            <w:tcW w:w="2952" w:type="dxa"/>
          </w:tcPr>
          <w:p w14:paraId="74D1C09F" w14:textId="77777777" w:rsidR="00F4414E" w:rsidRPr="00EF5447" w:rsidRDefault="00F4414E" w:rsidP="00F4414E">
            <w:pPr>
              <w:pStyle w:val="TAC"/>
              <w:rPr>
                <w:rFonts w:eastAsia="Malgun Gothic"/>
                <w:lang w:eastAsia="ko-KR"/>
              </w:rPr>
            </w:pPr>
            <w:r w:rsidRPr="00EF5447">
              <w:rPr>
                <w:rFonts w:eastAsia="Malgun Gothic"/>
                <w:lang w:eastAsia="ko-KR"/>
              </w:rPr>
              <w:t>28</w:t>
            </w:r>
          </w:p>
        </w:tc>
        <w:tc>
          <w:tcPr>
            <w:tcW w:w="2952" w:type="dxa"/>
          </w:tcPr>
          <w:p w14:paraId="2DD7941E" w14:textId="77777777" w:rsidR="00F4414E" w:rsidRPr="00EF5447" w:rsidRDefault="00F4414E" w:rsidP="00F4414E">
            <w:pPr>
              <w:pStyle w:val="TAC"/>
              <w:rPr>
                <w:rFonts w:eastAsia="Malgun Gothic"/>
                <w:lang w:eastAsia="ko-KR"/>
              </w:rPr>
            </w:pPr>
            <w:r w:rsidRPr="00EF5447">
              <w:rPr>
                <w:rFonts w:eastAsia="Malgun Gothic"/>
                <w:lang w:eastAsia="ko-KR"/>
              </w:rPr>
              <w:t>0.3</w:t>
            </w:r>
          </w:p>
        </w:tc>
      </w:tr>
      <w:tr w:rsidR="00F4414E" w:rsidRPr="00EF5447" w14:paraId="7EE8B1DA" w14:textId="77777777" w:rsidTr="00594C5D">
        <w:trPr>
          <w:trHeight w:val="187"/>
          <w:jc w:val="center"/>
        </w:trPr>
        <w:tc>
          <w:tcPr>
            <w:tcW w:w="2336" w:type="dxa"/>
            <w:tcBorders>
              <w:top w:val="nil"/>
              <w:bottom w:val="nil"/>
            </w:tcBorders>
            <w:shd w:val="clear" w:color="auto" w:fill="auto"/>
          </w:tcPr>
          <w:p w14:paraId="112DC876" w14:textId="77777777" w:rsidR="00F4414E" w:rsidRPr="00EF5447" w:rsidRDefault="00F4414E" w:rsidP="00F4414E">
            <w:pPr>
              <w:pStyle w:val="TAC"/>
            </w:pPr>
          </w:p>
        </w:tc>
        <w:tc>
          <w:tcPr>
            <w:tcW w:w="2952" w:type="dxa"/>
          </w:tcPr>
          <w:p w14:paraId="247021B9" w14:textId="77777777" w:rsidR="00F4414E" w:rsidRPr="00EF5447" w:rsidRDefault="00F4414E" w:rsidP="00F4414E">
            <w:pPr>
              <w:pStyle w:val="TAC"/>
              <w:rPr>
                <w:rFonts w:eastAsia="Malgun Gothic"/>
                <w:lang w:eastAsia="ko-KR"/>
              </w:rPr>
            </w:pPr>
            <w:r w:rsidRPr="00EF5447">
              <w:rPr>
                <w:rFonts w:eastAsia="Malgun Gothic"/>
                <w:lang w:eastAsia="ko-KR"/>
              </w:rPr>
              <w:t>n7</w:t>
            </w:r>
          </w:p>
        </w:tc>
        <w:tc>
          <w:tcPr>
            <w:tcW w:w="2952" w:type="dxa"/>
          </w:tcPr>
          <w:p w14:paraId="7CCA7B4A" w14:textId="77777777" w:rsidR="00F4414E" w:rsidRPr="00EF5447" w:rsidRDefault="00F4414E" w:rsidP="00F4414E">
            <w:pPr>
              <w:pStyle w:val="TAC"/>
              <w:rPr>
                <w:rFonts w:eastAsia="Malgun Gothic"/>
                <w:lang w:eastAsia="ko-KR"/>
              </w:rPr>
            </w:pPr>
            <w:r w:rsidRPr="00EF5447">
              <w:rPr>
                <w:rFonts w:eastAsia="Malgun Gothic"/>
                <w:lang w:eastAsia="ko-KR"/>
              </w:rPr>
              <w:t>0.3</w:t>
            </w:r>
          </w:p>
        </w:tc>
      </w:tr>
      <w:tr w:rsidR="00F4414E" w:rsidRPr="00EF5447" w14:paraId="35C07520" w14:textId="77777777" w:rsidTr="00594C5D">
        <w:trPr>
          <w:trHeight w:val="187"/>
          <w:jc w:val="center"/>
        </w:trPr>
        <w:tc>
          <w:tcPr>
            <w:tcW w:w="2336" w:type="dxa"/>
            <w:tcBorders>
              <w:top w:val="nil"/>
              <w:bottom w:val="single" w:sz="4" w:space="0" w:color="auto"/>
            </w:tcBorders>
            <w:shd w:val="clear" w:color="auto" w:fill="auto"/>
          </w:tcPr>
          <w:p w14:paraId="3FFBEEA8" w14:textId="77777777" w:rsidR="00F4414E" w:rsidRPr="00EF5447" w:rsidRDefault="00F4414E" w:rsidP="00F4414E">
            <w:pPr>
              <w:pStyle w:val="TAC"/>
            </w:pPr>
          </w:p>
        </w:tc>
        <w:tc>
          <w:tcPr>
            <w:tcW w:w="2952" w:type="dxa"/>
          </w:tcPr>
          <w:p w14:paraId="3EFF839D" w14:textId="77777777" w:rsidR="00F4414E" w:rsidRPr="00EF5447" w:rsidRDefault="00F4414E" w:rsidP="00F4414E">
            <w:pPr>
              <w:pStyle w:val="TAC"/>
              <w:rPr>
                <w:rFonts w:eastAsia="Malgun Gothic"/>
                <w:lang w:eastAsia="ko-KR"/>
              </w:rPr>
            </w:pPr>
            <w:r w:rsidRPr="00EF5447">
              <w:rPr>
                <w:rFonts w:eastAsia="Malgun Gothic"/>
                <w:lang w:eastAsia="ko-KR"/>
              </w:rPr>
              <w:t>n78</w:t>
            </w:r>
          </w:p>
        </w:tc>
        <w:tc>
          <w:tcPr>
            <w:tcW w:w="2952" w:type="dxa"/>
          </w:tcPr>
          <w:p w14:paraId="6B68FD0B" w14:textId="77777777" w:rsidR="00F4414E" w:rsidRPr="00EF5447" w:rsidRDefault="00F4414E" w:rsidP="00F4414E">
            <w:pPr>
              <w:pStyle w:val="TAC"/>
              <w:rPr>
                <w:rFonts w:eastAsia="Malgun Gothic"/>
                <w:lang w:eastAsia="ko-KR"/>
              </w:rPr>
            </w:pPr>
            <w:r w:rsidRPr="00EF5447">
              <w:rPr>
                <w:rFonts w:eastAsia="Malgun Gothic"/>
                <w:lang w:eastAsia="ko-KR"/>
              </w:rPr>
              <w:t>0.8</w:t>
            </w:r>
          </w:p>
        </w:tc>
      </w:tr>
      <w:tr w:rsidR="00F4414E" w:rsidRPr="00EF5447" w14:paraId="44AE4820" w14:textId="77777777" w:rsidTr="00594C5D">
        <w:trPr>
          <w:trHeight w:val="187"/>
          <w:jc w:val="center"/>
        </w:trPr>
        <w:tc>
          <w:tcPr>
            <w:tcW w:w="2336" w:type="dxa"/>
            <w:tcBorders>
              <w:top w:val="nil"/>
              <w:bottom w:val="nil"/>
            </w:tcBorders>
            <w:shd w:val="clear" w:color="auto" w:fill="auto"/>
          </w:tcPr>
          <w:p w14:paraId="335A1648" w14:textId="77777777" w:rsidR="00F4414E" w:rsidRPr="00EF5447" w:rsidRDefault="00F4414E" w:rsidP="00F4414E">
            <w:pPr>
              <w:pStyle w:val="TAC"/>
            </w:pPr>
            <w:r w:rsidRPr="005553C3">
              <w:t>DC_7-28-66_n7</w:t>
            </w:r>
          </w:p>
        </w:tc>
        <w:tc>
          <w:tcPr>
            <w:tcW w:w="2952" w:type="dxa"/>
          </w:tcPr>
          <w:p w14:paraId="221590D7" w14:textId="77777777" w:rsidR="00F4414E" w:rsidRPr="00EF5447" w:rsidRDefault="00F4414E" w:rsidP="00F4414E">
            <w:pPr>
              <w:pStyle w:val="TAC"/>
              <w:rPr>
                <w:rFonts w:eastAsia="Malgun Gothic"/>
                <w:lang w:eastAsia="ko-KR"/>
              </w:rPr>
            </w:pPr>
            <w:r w:rsidRPr="00922CCB">
              <w:rPr>
                <w:lang w:eastAsia="zh-CN"/>
              </w:rPr>
              <w:t>7</w:t>
            </w:r>
          </w:p>
        </w:tc>
        <w:tc>
          <w:tcPr>
            <w:tcW w:w="2952" w:type="dxa"/>
          </w:tcPr>
          <w:p w14:paraId="306242ED" w14:textId="77777777" w:rsidR="00F4414E" w:rsidRPr="00EF5447" w:rsidRDefault="00F4414E" w:rsidP="00F4414E">
            <w:pPr>
              <w:pStyle w:val="TAC"/>
              <w:rPr>
                <w:rFonts w:eastAsia="Malgun Gothic"/>
                <w:lang w:eastAsia="ko-KR"/>
              </w:rPr>
            </w:pPr>
            <w:r w:rsidRPr="009A6433">
              <w:rPr>
                <w:lang w:eastAsia="zh-CN"/>
              </w:rPr>
              <w:t>0.5</w:t>
            </w:r>
          </w:p>
        </w:tc>
      </w:tr>
      <w:tr w:rsidR="00F4414E" w:rsidRPr="00EF5447" w14:paraId="577FE684" w14:textId="77777777" w:rsidTr="00594C5D">
        <w:trPr>
          <w:trHeight w:val="187"/>
          <w:jc w:val="center"/>
        </w:trPr>
        <w:tc>
          <w:tcPr>
            <w:tcW w:w="2336" w:type="dxa"/>
            <w:tcBorders>
              <w:top w:val="nil"/>
              <w:bottom w:val="nil"/>
            </w:tcBorders>
            <w:shd w:val="clear" w:color="auto" w:fill="auto"/>
          </w:tcPr>
          <w:p w14:paraId="6D11DF25" w14:textId="77777777" w:rsidR="00F4414E" w:rsidRPr="00EF5447" w:rsidRDefault="00F4414E" w:rsidP="00F4414E">
            <w:pPr>
              <w:pStyle w:val="TAC"/>
            </w:pPr>
          </w:p>
        </w:tc>
        <w:tc>
          <w:tcPr>
            <w:tcW w:w="2952" w:type="dxa"/>
          </w:tcPr>
          <w:p w14:paraId="61AA8161" w14:textId="77777777" w:rsidR="00F4414E" w:rsidRPr="00EF5447" w:rsidRDefault="00F4414E" w:rsidP="00F4414E">
            <w:pPr>
              <w:pStyle w:val="TAC"/>
              <w:rPr>
                <w:rFonts w:eastAsia="Malgun Gothic"/>
                <w:lang w:eastAsia="ko-KR"/>
              </w:rPr>
            </w:pPr>
            <w:r w:rsidRPr="00B677E8">
              <w:rPr>
                <w:lang w:eastAsia="zh-CN"/>
              </w:rPr>
              <w:t>28</w:t>
            </w:r>
          </w:p>
        </w:tc>
        <w:tc>
          <w:tcPr>
            <w:tcW w:w="2952" w:type="dxa"/>
          </w:tcPr>
          <w:p w14:paraId="653258A7" w14:textId="77777777" w:rsidR="00F4414E" w:rsidRPr="00EF5447" w:rsidRDefault="00F4414E" w:rsidP="00F4414E">
            <w:pPr>
              <w:pStyle w:val="TAC"/>
              <w:rPr>
                <w:rFonts w:eastAsia="Malgun Gothic"/>
                <w:lang w:eastAsia="ko-KR"/>
              </w:rPr>
            </w:pPr>
            <w:r w:rsidRPr="00B677E8">
              <w:rPr>
                <w:lang w:eastAsia="zh-CN"/>
              </w:rPr>
              <w:t>0.6</w:t>
            </w:r>
          </w:p>
        </w:tc>
      </w:tr>
      <w:tr w:rsidR="00F4414E" w:rsidRPr="00EF5447" w14:paraId="588DB0D5" w14:textId="77777777" w:rsidTr="00594C5D">
        <w:trPr>
          <w:trHeight w:val="187"/>
          <w:jc w:val="center"/>
        </w:trPr>
        <w:tc>
          <w:tcPr>
            <w:tcW w:w="2336" w:type="dxa"/>
            <w:tcBorders>
              <w:top w:val="nil"/>
              <w:bottom w:val="nil"/>
            </w:tcBorders>
            <w:shd w:val="clear" w:color="auto" w:fill="auto"/>
          </w:tcPr>
          <w:p w14:paraId="60BB4CB6" w14:textId="77777777" w:rsidR="00F4414E" w:rsidRPr="00EF5447" w:rsidRDefault="00F4414E" w:rsidP="00F4414E">
            <w:pPr>
              <w:pStyle w:val="TAC"/>
            </w:pPr>
          </w:p>
        </w:tc>
        <w:tc>
          <w:tcPr>
            <w:tcW w:w="2952" w:type="dxa"/>
          </w:tcPr>
          <w:p w14:paraId="0C7ADE80" w14:textId="77777777" w:rsidR="00F4414E" w:rsidRPr="00EF5447" w:rsidRDefault="00F4414E" w:rsidP="00F4414E">
            <w:pPr>
              <w:pStyle w:val="TAC"/>
              <w:rPr>
                <w:rFonts w:eastAsia="Malgun Gothic"/>
                <w:lang w:eastAsia="ko-KR"/>
              </w:rPr>
            </w:pPr>
            <w:r w:rsidRPr="00B677E8">
              <w:rPr>
                <w:lang w:eastAsia="zh-CN"/>
              </w:rPr>
              <w:t>66</w:t>
            </w:r>
          </w:p>
        </w:tc>
        <w:tc>
          <w:tcPr>
            <w:tcW w:w="2952" w:type="dxa"/>
          </w:tcPr>
          <w:p w14:paraId="60B69C0E" w14:textId="77777777" w:rsidR="00F4414E" w:rsidRPr="00EF5447" w:rsidRDefault="00F4414E" w:rsidP="00F4414E">
            <w:pPr>
              <w:pStyle w:val="TAC"/>
              <w:rPr>
                <w:rFonts w:eastAsia="Malgun Gothic"/>
                <w:lang w:eastAsia="ko-KR"/>
              </w:rPr>
            </w:pPr>
            <w:r w:rsidRPr="00B677E8">
              <w:rPr>
                <w:lang w:eastAsia="zh-CN"/>
              </w:rPr>
              <w:t>0.5</w:t>
            </w:r>
          </w:p>
        </w:tc>
      </w:tr>
      <w:tr w:rsidR="00F4414E" w:rsidRPr="00EF5447" w14:paraId="232D7A61" w14:textId="77777777" w:rsidTr="00594C5D">
        <w:trPr>
          <w:trHeight w:val="187"/>
          <w:jc w:val="center"/>
        </w:trPr>
        <w:tc>
          <w:tcPr>
            <w:tcW w:w="2336" w:type="dxa"/>
            <w:tcBorders>
              <w:top w:val="nil"/>
              <w:bottom w:val="single" w:sz="4" w:space="0" w:color="auto"/>
            </w:tcBorders>
            <w:shd w:val="clear" w:color="auto" w:fill="auto"/>
          </w:tcPr>
          <w:p w14:paraId="4EC5BCDC" w14:textId="77777777" w:rsidR="00F4414E" w:rsidRPr="00EF5447" w:rsidRDefault="00F4414E" w:rsidP="00F4414E">
            <w:pPr>
              <w:pStyle w:val="TAC"/>
            </w:pPr>
          </w:p>
        </w:tc>
        <w:tc>
          <w:tcPr>
            <w:tcW w:w="2952" w:type="dxa"/>
          </w:tcPr>
          <w:p w14:paraId="12EB29D4" w14:textId="77777777" w:rsidR="00F4414E" w:rsidRPr="00EF5447" w:rsidRDefault="00F4414E" w:rsidP="00F4414E">
            <w:pPr>
              <w:pStyle w:val="TAC"/>
              <w:rPr>
                <w:rFonts w:eastAsia="Malgun Gothic"/>
                <w:lang w:eastAsia="ko-KR"/>
              </w:rPr>
            </w:pPr>
            <w:r w:rsidRPr="00B677E8">
              <w:rPr>
                <w:lang w:eastAsia="zh-CN"/>
              </w:rPr>
              <w:t>n7</w:t>
            </w:r>
          </w:p>
        </w:tc>
        <w:tc>
          <w:tcPr>
            <w:tcW w:w="2952" w:type="dxa"/>
          </w:tcPr>
          <w:p w14:paraId="62B05EB0" w14:textId="77777777" w:rsidR="00F4414E" w:rsidRPr="00EF5447" w:rsidRDefault="00F4414E" w:rsidP="00F4414E">
            <w:pPr>
              <w:pStyle w:val="TAC"/>
              <w:rPr>
                <w:rFonts w:eastAsia="Malgun Gothic"/>
                <w:lang w:eastAsia="ko-KR"/>
              </w:rPr>
            </w:pPr>
            <w:r w:rsidRPr="00B677E8">
              <w:rPr>
                <w:lang w:eastAsia="zh-CN"/>
              </w:rPr>
              <w:t>0.5</w:t>
            </w:r>
          </w:p>
        </w:tc>
      </w:tr>
      <w:tr w:rsidR="00F4414E" w:rsidRPr="00EF5447" w14:paraId="4F533928" w14:textId="77777777" w:rsidTr="00594C5D">
        <w:trPr>
          <w:trHeight w:val="187"/>
          <w:jc w:val="center"/>
        </w:trPr>
        <w:tc>
          <w:tcPr>
            <w:tcW w:w="2336" w:type="dxa"/>
            <w:tcBorders>
              <w:top w:val="nil"/>
              <w:bottom w:val="nil"/>
            </w:tcBorders>
            <w:shd w:val="clear" w:color="auto" w:fill="auto"/>
          </w:tcPr>
          <w:p w14:paraId="22BC990E" w14:textId="77777777" w:rsidR="00F4414E" w:rsidRPr="00EF5447" w:rsidRDefault="00F4414E" w:rsidP="00F4414E">
            <w:pPr>
              <w:pStyle w:val="TAC"/>
            </w:pPr>
            <w:r w:rsidRPr="00B46D8B">
              <w:t>DC_7-28-66_n66</w:t>
            </w:r>
          </w:p>
        </w:tc>
        <w:tc>
          <w:tcPr>
            <w:tcW w:w="2952" w:type="dxa"/>
          </w:tcPr>
          <w:p w14:paraId="3848824E" w14:textId="77777777" w:rsidR="00F4414E" w:rsidRPr="00EF5447" w:rsidRDefault="00F4414E" w:rsidP="00F4414E">
            <w:pPr>
              <w:pStyle w:val="TAC"/>
              <w:rPr>
                <w:rFonts w:eastAsia="Malgun Gothic"/>
                <w:lang w:eastAsia="ko-KR"/>
              </w:rPr>
            </w:pPr>
            <w:r w:rsidRPr="00580F91">
              <w:rPr>
                <w:lang w:eastAsia="zh-CN"/>
              </w:rPr>
              <w:t>7</w:t>
            </w:r>
          </w:p>
        </w:tc>
        <w:tc>
          <w:tcPr>
            <w:tcW w:w="2952" w:type="dxa"/>
          </w:tcPr>
          <w:p w14:paraId="50BBCA78" w14:textId="77777777" w:rsidR="00F4414E" w:rsidRPr="00EF5447" w:rsidRDefault="00F4414E" w:rsidP="00F4414E">
            <w:pPr>
              <w:pStyle w:val="TAC"/>
              <w:rPr>
                <w:rFonts w:eastAsia="Malgun Gothic"/>
                <w:lang w:eastAsia="ko-KR"/>
              </w:rPr>
            </w:pPr>
            <w:r w:rsidRPr="00580F91">
              <w:rPr>
                <w:rFonts w:hint="eastAsia"/>
                <w:lang w:eastAsia="zh-CN"/>
              </w:rPr>
              <w:t>0</w:t>
            </w:r>
            <w:r w:rsidRPr="00580F91">
              <w:rPr>
                <w:lang w:eastAsia="zh-CN"/>
              </w:rPr>
              <w:t>.5</w:t>
            </w:r>
          </w:p>
        </w:tc>
      </w:tr>
      <w:tr w:rsidR="00F4414E" w:rsidRPr="00EF5447" w14:paraId="046592E2" w14:textId="77777777" w:rsidTr="00594C5D">
        <w:trPr>
          <w:trHeight w:val="187"/>
          <w:jc w:val="center"/>
        </w:trPr>
        <w:tc>
          <w:tcPr>
            <w:tcW w:w="2336" w:type="dxa"/>
            <w:tcBorders>
              <w:top w:val="nil"/>
              <w:bottom w:val="nil"/>
            </w:tcBorders>
            <w:shd w:val="clear" w:color="auto" w:fill="auto"/>
          </w:tcPr>
          <w:p w14:paraId="46C48C05" w14:textId="77777777" w:rsidR="00F4414E" w:rsidRPr="00EF5447" w:rsidRDefault="00F4414E" w:rsidP="00F4414E">
            <w:pPr>
              <w:pStyle w:val="TAC"/>
            </w:pPr>
          </w:p>
        </w:tc>
        <w:tc>
          <w:tcPr>
            <w:tcW w:w="2952" w:type="dxa"/>
          </w:tcPr>
          <w:p w14:paraId="7D3C8982" w14:textId="77777777" w:rsidR="00F4414E" w:rsidRPr="00EF5447" w:rsidRDefault="00F4414E" w:rsidP="00F4414E">
            <w:pPr>
              <w:pStyle w:val="TAC"/>
              <w:rPr>
                <w:rFonts w:eastAsia="Malgun Gothic"/>
                <w:lang w:eastAsia="ko-KR"/>
              </w:rPr>
            </w:pPr>
            <w:r w:rsidRPr="00580F91">
              <w:rPr>
                <w:lang w:eastAsia="zh-CN"/>
              </w:rPr>
              <w:t>28</w:t>
            </w:r>
          </w:p>
        </w:tc>
        <w:tc>
          <w:tcPr>
            <w:tcW w:w="2952" w:type="dxa"/>
          </w:tcPr>
          <w:p w14:paraId="16743D6F" w14:textId="77777777" w:rsidR="00F4414E" w:rsidRPr="00EF5447" w:rsidRDefault="00F4414E" w:rsidP="00F4414E">
            <w:pPr>
              <w:pStyle w:val="TAC"/>
              <w:rPr>
                <w:rFonts w:eastAsia="Malgun Gothic"/>
                <w:lang w:eastAsia="ko-KR"/>
              </w:rPr>
            </w:pPr>
            <w:r w:rsidRPr="00580F91">
              <w:rPr>
                <w:rFonts w:hint="eastAsia"/>
                <w:lang w:eastAsia="zh-CN"/>
              </w:rPr>
              <w:t>0.6</w:t>
            </w:r>
          </w:p>
        </w:tc>
      </w:tr>
      <w:tr w:rsidR="00F4414E" w:rsidRPr="00EF5447" w14:paraId="75B6C5F3" w14:textId="77777777" w:rsidTr="00594C5D">
        <w:trPr>
          <w:trHeight w:val="187"/>
          <w:jc w:val="center"/>
        </w:trPr>
        <w:tc>
          <w:tcPr>
            <w:tcW w:w="2336" w:type="dxa"/>
            <w:tcBorders>
              <w:top w:val="nil"/>
              <w:bottom w:val="nil"/>
            </w:tcBorders>
            <w:shd w:val="clear" w:color="auto" w:fill="auto"/>
          </w:tcPr>
          <w:p w14:paraId="47C0AD7C" w14:textId="77777777" w:rsidR="00F4414E" w:rsidRPr="00EF5447" w:rsidRDefault="00F4414E" w:rsidP="00F4414E">
            <w:pPr>
              <w:pStyle w:val="TAC"/>
            </w:pPr>
          </w:p>
        </w:tc>
        <w:tc>
          <w:tcPr>
            <w:tcW w:w="2952" w:type="dxa"/>
          </w:tcPr>
          <w:p w14:paraId="45CC4F87" w14:textId="77777777" w:rsidR="00F4414E" w:rsidRPr="00EF5447" w:rsidRDefault="00F4414E" w:rsidP="00F4414E">
            <w:pPr>
              <w:pStyle w:val="TAC"/>
              <w:rPr>
                <w:rFonts w:eastAsia="Malgun Gothic"/>
                <w:lang w:eastAsia="ko-KR"/>
              </w:rPr>
            </w:pPr>
            <w:r w:rsidRPr="00580F91">
              <w:rPr>
                <w:lang w:eastAsia="zh-CN"/>
              </w:rPr>
              <w:t>66</w:t>
            </w:r>
          </w:p>
        </w:tc>
        <w:tc>
          <w:tcPr>
            <w:tcW w:w="2952" w:type="dxa"/>
          </w:tcPr>
          <w:p w14:paraId="4A13D3F2" w14:textId="77777777" w:rsidR="00F4414E" w:rsidRPr="00EF5447" w:rsidRDefault="00F4414E" w:rsidP="00F4414E">
            <w:pPr>
              <w:pStyle w:val="TAC"/>
              <w:rPr>
                <w:rFonts w:eastAsia="Malgun Gothic"/>
                <w:lang w:eastAsia="ko-KR"/>
              </w:rPr>
            </w:pPr>
            <w:r w:rsidRPr="00580F91">
              <w:rPr>
                <w:rFonts w:hint="eastAsia"/>
                <w:lang w:eastAsia="zh-CN"/>
              </w:rPr>
              <w:t>0.</w:t>
            </w:r>
            <w:r w:rsidRPr="00580F91">
              <w:rPr>
                <w:lang w:eastAsia="zh-CN"/>
              </w:rPr>
              <w:t>5</w:t>
            </w:r>
          </w:p>
        </w:tc>
      </w:tr>
      <w:tr w:rsidR="00F4414E" w:rsidRPr="00EF5447" w14:paraId="1AF1C0D3" w14:textId="77777777" w:rsidTr="00594C5D">
        <w:trPr>
          <w:trHeight w:val="187"/>
          <w:jc w:val="center"/>
        </w:trPr>
        <w:tc>
          <w:tcPr>
            <w:tcW w:w="2336" w:type="dxa"/>
            <w:tcBorders>
              <w:top w:val="nil"/>
              <w:bottom w:val="single" w:sz="4" w:space="0" w:color="auto"/>
            </w:tcBorders>
            <w:shd w:val="clear" w:color="auto" w:fill="auto"/>
          </w:tcPr>
          <w:p w14:paraId="7FD4EFB6" w14:textId="77777777" w:rsidR="00F4414E" w:rsidRPr="00EF5447" w:rsidRDefault="00F4414E" w:rsidP="00F4414E">
            <w:pPr>
              <w:pStyle w:val="TAC"/>
            </w:pPr>
          </w:p>
        </w:tc>
        <w:tc>
          <w:tcPr>
            <w:tcW w:w="2952" w:type="dxa"/>
          </w:tcPr>
          <w:p w14:paraId="26FD23D0" w14:textId="77777777" w:rsidR="00F4414E" w:rsidRPr="00EF5447" w:rsidRDefault="00F4414E" w:rsidP="00F4414E">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58539E6E" w14:textId="77777777" w:rsidR="00F4414E" w:rsidRPr="00EF5447" w:rsidRDefault="00F4414E" w:rsidP="00F4414E">
            <w:pPr>
              <w:pStyle w:val="TAC"/>
              <w:rPr>
                <w:rFonts w:eastAsia="Malgun Gothic"/>
                <w:lang w:eastAsia="ko-KR"/>
              </w:rPr>
            </w:pPr>
            <w:r w:rsidRPr="00580F91">
              <w:rPr>
                <w:rFonts w:hint="eastAsia"/>
                <w:lang w:eastAsia="zh-CN"/>
              </w:rPr>
              <w:t>0.</w:t>
            </w:r>
            <w:r w:rsidRPr="00580F91">
              <w:rPr>
                <w:lang w:eastAsia="zh-CN"/>
              </w:rPr>
              <w:t>5</w:t>
            </w:r>
          </w:p>
        </w:tc>
      </w:tr>
      <w:tr w:rsidR="00F4414E" w:rsidRPr="00EF5447" w14:paraId="367679DC" w14:textId="77777777" w:rsidTr="00594C5D">
        <w:trPr>
          <w:trHeight w:val="187"/>
          <w:jc w:val="center"/>
        </w:trPr>
        <w:tc>
          <w:tcPr>
            <w:tcW w:w="2336" w:type="dxa"/>
            <w:tcBorders>
              <w:top w:val="nil"/>
              <w:bottom w:val="nil"/>
            </w:tcBorders>
            <w:shd w:val="clear" w:color="auto" w:fill="auto"/>
          </w:tcPr>
          <w:p w14:paraId="477F107B" w14:textId="77777777" w:rsidR="00F4414E" w:rsidRPr="00EF5447" w:rsidRDefault="00F4414E" w:rsidP="00F4414E">
            <w:pPr>
              <w:pStyle w:val="TAC"/>
            </w:pPr>
            <w:r w:rsidRPr="00EF5447">
              <w:t>DC_7-28_n40-n78</w:t>
            </w:r>
          </w:p>
        </w:tc>
        <w:tc>
          <w:tcPr>
            <w:tcW w:w="2952" w:type="dxa"/>
          </w:tcPr>
          <w:p w14:paraId="70A81081" w14:textId="77777777" w:rsidR="00F4414E" w:rsidRPr="00EF5447" w:rsidRDefault="00F4414E" w:rsidP="00F4414E">
            <w:pPr>
              <w:pStyle w:val="TAC"/>
              <w:rPr>
                <w:rFonts w:eastAsia="Malgun Gothic"/>
                <w:lang w:eastAsia="ko-KR"/>
              </w:rPr>
            </w:pPr>
            <w:r w:rsidRPr="00EF5447">
              <w:t>7</w:t>
            </w:r>
          </w:p>
        </w:tc>
        <w:tc>
          <w:tcPr>
            <w:tcW w:w="2952" w:type="dxa"/>
          </w:tcPr>
          <w:p w14:paraId="7A8E0C30" w14:textId="77777777" w:rsidR="00F4414E" w:rsidRPr="00EF5447" w:rsidRDefault="00F4414E" w:rsidP="00F4414E">
            <w:pPr>
              <w:pStyle w:val="TAC"/>
              <w:rPr>
                <w:rFonts w:eastAsia="Malgun Gothic"/>
                <w:lang w:eastAsia="ko-KR"/>
              </w:rPr>
            </w:pPr>
            <w:r w:rsidRPr="00EF5447">
              <w:rPr>
                <w:rFonts w:eastAsia="Malgun Gothic" w:cs="Arial"/>
                <w:szCs w:val="18"/>
                <w:lang w:eastAsia="ko-KR"/>
              </w:rPr>
              <w:t>0.5</w:t>
            </w:r>
          </w:p>
        </w:tc>
      </w:tr>
      <w:tr w:rsidR="00F4414E" w:rsidRPr="00EF5447" w14:paraId="5E0EE41E" w14:textId="77777777" w:rsidTr="00594C5D">
        <w:trPr>
          <w:trHeight w:val="187"/>
          <w:jc w:val="center"/>
        </w:trPr>
        <w:tc>
          <w:tcPr>
            <w:tcW w:w="2336" w:type="dxa"/>
            <w:tcBorders>
              <w:top w:val="nil"/>
              <w:bottom w:val="nil"/>
            </w:tcBorders>
            <w:shd w:val="clear" w:color="auto" w:fill="auto"/>
          </w:tcPr>
          <w:p w14:paraId="7A2DC077" w14:textId="77777777" w:rsidR="00F4414E" w:rsidRPr="00EF5447" w:rsidRDefault="00F4414E" w:rsidP="00F4414E">
            <w:pPr>
              <w:pStyle w:val="TAC"/>
            </w:pPr>
          </w:p>
        </w:tc>
        <w:tc>
          <w:tcPr>
            <w:tcW w:w="2952" w:type="dxa"/>
          </w:tcPr>
          <w:p w14:paraId="483D8360" w14:textId="77777777" w:rsidR="00F4414E" w:rsidRPr="00EF5447" w:rsidRDefault="00F4414E" w:rsidP="00F4414E">
            <w:pPr>
              <w:pStyle w:val="TAC"/>
              <w:rPr>
                <w:rFonts w:eastAsia="Malgun Gothic"/>
                <w:lang w:eastAsia="ko-KR"/>
              </w:rPr>
            </w:pPr>
            <w:r w:rsidRPr="00EF5447">
              <w:t>28</w:t>
            </w:r>
          </w:p>
        </w:tc>
        <w:tc>
          <w:tcPr>
            <w:tcW w:w="2952" w:type="dxa"/>
          </w:tcPr>
          <w:p w14:paraId="7AE5D44F" w14:textId="77777777" w:rsidR="00F4414E" w:rsidRPr="00EF5447" w:rsidRDefault="00F4414E" w:rsidP="00F4414E">
            <w:pPr>
              <w:pStyle w:val="TAC"/>
              <w:rPr>
                <w:rFonts w:eastAsia="Malgun Gothic"/>
                <w:lang w:eastAsia="ko-KR"/>
              </w:rPr>
            </w:pPr>
            <w:r w:rsidRPr="00EF5447">
              <w:rPr>
                <w:rFonts w:eastAsia="Malgun Gothic" w:cs="Arial"/>
                <w:szCs w:val="18"/>
                <w:lang w:eastAsia="ko-KR"/>
              </w:rPr>
              <w:t>0.3</w:t>
            </w:r>
          </w:p>
        </w:tc>
      </w:tr>
      <w:tr w:rsidR="00F4414E" w:rsidRPr="00EF5447" w14:paraId="12CDD0E6" w14:textId="77777777" w:rsidTr="00594C5D">
        <w:trPr>
          <w:trHeight w:val="187"/>
          <w:jc w:val="center"/>
        </w:trPr>
        <w:tc>
          <w:tcPr>
            <w:tcW w:w="2336" w:type="dxa"/>
            <w:tcBorders>
              <w:top w:val="nil"/>
              <w:bottom w:val="nil"/>
            </w:tcBorders>
            <w:shd w:val="clear" w:color="auto" w:fill="auto"/>
          </w:tcPr>
          <w:p w14:paraId="7C5231D4" w14:textId="77777777" w:rsidR="00F4414E" w:rsidRPr="00EF5447" w:rsidRDefault="00F4414E" w:rsidP="00F4414E">
            <w:pPr>
              <w:pStyle w:val="TAC"/>
            </w:pPr>
          </w:p>
        </w:tc>
        <w:tc>
          <w:tcPr>
            <w:tcW w:w="2952" w:type="dxa"/>
          </w:tcPr>
          <w:p w14:paraId="784E9789" w14:textId="77777777" w:rsidR="00F4414E" w:rsidRPr="00EF5447" w:rsidRDefault="00F4414E" w:rsidP="00F4414E">
            <w:pPr>
              <w:pStyle w:val="TAC"/>
              <w:rPr>
                <w:rFonts w:eastAsia="Malgun Gothic"/>
                <w:lang w:eastAsia="ko-KR"/>
              </w:rPr>
            </w:pPr>
            <w:r w:rsidRPr="00EF5447">
              <w:t>n40</w:t>
            </w:r>
          </w:p>
        </w:tc>
        <w:tc>
          <w:tcPr>
            <w:tcW w:w="2952" w:type="dxa"/>
          </w:tcPr>
          <w:p w14:paraId="7A1856FB" w14:textId="77777777" w:rsidR="00F4414E" w:rsidRPr="00EF5447" w:rsidRDefault="00F4414E" w:rsidP="00F4414E">
            <w:pPr>
              <w:pStyle w:val="TAC"/>
              <w:rPr>
                <w:rFonts w:eastAsia="Malgun Gothic"/>
                <w:lang w:eastAsia="ko-KR"/>
              </w:rPr>
            </w:pPr>
            <w:r w:rsidRPr="00EF5447">
              <w:rPr>
                <w:rFonts w:eastAsia="Malgun Gothic" w:cs="Arial"/>
                <w:szCs w:val="18"/>
                <w:lang w:eastAsia="ko-KR"/>
              </w:rPr>
              <w:t>0.5</w:t>
            </w:r>
          </w:p>
        </w:tc>
      </w:tr>
      <w:tr w:rsidR="00F4414E" w:rsidRPr="00EF5447" w14:paraId="16E587CF" w14:textId="77777777" w:rsidTr="00594C5D">
        <w:trPr>
          <w:trHeight w:val="187"/>
          <w:jc w:val="center"/>
        </w:trPr>
        <w:tc>
          <w:tcPr>
            <w:tcW w:w="2336" w:type="dxa"/>
            <w:tcBorders>
              <w:top w:val="nil"/>
              <w:bottom w:val="single" w:sz="4" w:space="0" w:color="auto"/>
            </w:tcBorders>
            <w:shd w:val="clear" w:color="auto" w:fill="auto"/>
          </w:tcPr>
          <w:p w14:paraId="7CD3C8D0" w14:textId="77777777" w:rsidR="00F4414E" w:rsidRPr="00EF5447" w:rsidRDefault="00F4414E" w:rsidP="00F4414E">
            <w:pPr>
              <w:pStyle w:val="TAC"/>
            </w:pPr>
          </w:p>
        </w:tc>
        <w:tc>
          <w:tcPr>
            <w:tcW w:w="2952" w:type="dxa"/>
          </w:tcPr>
          <w:p w14:paraId="63CBDBC8" w14:textId="77777777" w:rsidR="00F4414E" w:rsidRPr="00EF5447" w:rsidRDefault="00F4414E" w:rsidP="00F4414E">
            <w:pPr>
              <w:pStyle w:val="TAC"/>
              <w:rPr>
                <w:rFonts w:eastAsia="Malgun Gothic"/>
                <w:lang w:eastAsia="ko-KR"/>
              </w:rPr>
            </w:pPr>
            <w:r w:rsidRPr="00EF5447">
              <w:t>n78</w:t>
            </w:r>
          </w:p>
        </w:tc>
        <w:tc>
          <w:tcPr>
            <w:tcW w:w="2952" w:type="dxa"/>
          </w:tcPr>
          <w:p w14:paraId="1EBB6A30" w14:textId="77777777" w:rsidR="00F4414E" w:rsidRPr="00EF5447" w:rsidRDefault="00F4414E" w:rsidP="00F4414E">
            <w:pPr>
              <w:pStyle w:val="TAC"/>
              <w:rPr>
                <w:rFonts w:eastAsia="Malgun Gothic"/>
                <w:lang w:eastAsia="ko-KR"/>
              </w:rPr>
            </w:pPr>
            <w:r w:rsidRPr="00EF5447">
              <w:rPr>
                <w:rFonts w:eastAsia="Malgun Gothic" w:cs="Arial"/>
                <w:szCs w:val="18"/>
                <w:lang w:eastAsia="ko-KR"/>
              </w:rPr>
              <w:t>0.8</w:t>
            </w:r>
          </w:p>
        </w:tc>
      </w:tr>
      <w:tr w:rsidR="00F4414E" w:rsidRPr="00E062F1" w14:paraId="3E16CCBA"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E97D7E7" w14:textId="77777777" w:rsidR="00F4414E" w:rsidRPr="00EF5447" w:rsidRDefault="00F4414E" w:rsidP="00F4414E">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2242B29B" w14:textId="77777777" w:rsidR="00F4414E" w:rsidRDefault="00F4414E" w:rsidP="00F4414E">
            <w:pPr>
              <w:pStyle w:val="TAC"/>
              <w:rPr>
                <w:rFonts w:eastAsia="MS Mincho" w:cs="Arial"/>
                <w:bCs/>
                <w:szCs w:val="18"/>
              </w:rPr>
            </w:pPr>
            <w:r>
              <w:rPr>
                <w:rFonts w:eastAsia="等线" w:cs="Arial" w:hint="eastAsia"/>
                <w:bCs/>
                <w:szCs w:val="18"/>
                <w:lang w:eastAsia="zh-CN"/>
              </w:rPr>
              <w:t>7</w:t>
            </w:r>
          </w:p>
        </w:tc>
        <w:tc>
          <w:tcPr>
            <w:tcW w:w="2952" w:type="dxa"/>
          </w:tcPr>
          <w:p w14:paraId="73CA972F" w14:textId="77777777" w:rsidR="00F4414E" w:rsidRPr="00E062F1" w:rsidRDefault="00F4414E" w:rsidP="00F4414E">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F4414E" w:rsidRPr="00E062F1" w14:paraId="4E669F3D"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BB8CFB8" w14:textId="77777777" w:rsidR="00F4414E" w:rsidRPr="00EF5447" w:rsidRDefault="00F4414E" w:rsidP="00F4414E">
            <w:pPr>
              <w:pStyle w:val="TAC"/>
            </w:pPr>
          </w:p>
        </w:tc>
        <w:tc>
          <w:tcPr>
            <w:tcW w:w="2952" w:type="dxa"/>
            <w:tcBorders>
              <w:left w:val="single" w:sz="4" w:space="0" w:color="auto"/>
            </w:tcBorders>
            <w:vAlign w:val="center"/>
          </w:tcPr>
          <w:p w14:paraId="4C0578A5" w14:textId="77777777" w:rsidR="00F4414E" w:rsidRDefault="00F4414E" w:rsidP="00F4414E">
            <w:pPr>
              <w:pStyle w:val="TAC"/>
              <w:rPr>
                <w:rFonts w:eastAsia="MS Mincho" w:cs="Arial"/>
                <w:bCs/>
                <w:szCs w:val="18"/>
              </w:rPr>
            </w:pPr>
            <w:r>
              <w:rPr>
                <w:rFonts w:cs="Arial"/>
                <w:bCs/>
                <w:szCs w:val="18"/>
                <w:lang w:eastAsia="zh-CN"/>
              </w:rPr>
              <w:t>40</w:t>
            </w:r>
          </w:p>
        </w:tc>
        <w:tc>
          <w:tcPr>
            <w:tcW w:w="2952" w:type="dxa"/>
          </w:tcPr>
          <w:p w14:paraId="08F231A1" w14:textId="77777777" w:rsidR="00F4414E" w:rsidRPr="00E062F1" w:rsidRDefault="00F4414E" w:rsidP="00F4414E">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F4414E" w:rsidRPr="00E062F1" w14:paraId="16CDBFDE"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1F7D860" w14:textId="77777777" w:rsidR="00F4414E" w:rsidRPr="00EF5447" w:rsidRDefault="00F4414E" w:rsidP="00F4414E">
            <w:pPr>
              <w:pStyle w:val="TAC"/>
            </w:pPr>
          </w:p>
        </w:tc>
        <w:tc>
          <w:tcPr>
            <w:tcW w:w="2952" w:type="dxa"/>
            <w:tcBorders>
              <w:left w:val="single" w:sz="4" w:space="0" w:color="auto"/>
            </w:tcBorders>
            <w:vAlign w:val="center"/>
          </w:tcPr>
          <w:p w14:paraId="2C34C653" w14:textId="77777777" w:rsidR="00F4414E" w:rsidRPr="000737C1" w:rsidRDefault="00F4414E" w:rsidP="00F4414E">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7FA923C2" w14:textId="77777777" w:rsidR="00F4414E" w:rsidRPr="00E062F1" w:rsidRDefault="00F4414E" w:rsidP="00F4414E">
            <w:pPr>
              <w:pStyle w:val="TAC"/>
              <w:tabs>
                <w:tab w:val="left" w:pos="1110"/>
                <w:tab w:val="center" w:pos="1368"/>
              </w:tabs>
              <w:rPr>
                <w:rFonts w:cs="Arial"/>
                <w:szCs w:val="18"/>
                <w:lang w:eastAsia="ko-KR"/>
              </w:rPr>
            </w:pPr>
            <w:r>
              <w:rPr>
                <w:rFonts w:cs="Arial" w:hint="eastAsia"/>
                <w:szCs w:val="18"/>
                <w:lang w:eastAsia="ko-KR"/>
              </w:rPr>
              <w:t>0.6</w:t>
            </w:r>
          </w:p>
        </w:tc>
      </w:tr>
      <w:tr w:rsidR="00F4414E" w:rsidRPr="00E062F1" w14:paraId="02F28229"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E465AD2" w14:textId="77777777" w:rsidR="00F4414E" w:rsidRPr="00EF5447" w:rsidRDefault="00F4414E" w:rsidP="00F4414E">
            <w:pPr>
              <w:pStyle w:val="TAC"/>
            </w:pPr>
          </w:p>
        </w:tc>
        <w:tc>
          <w:tcPr>
            <w:tcW w:w="2952" w:type="dxa"/>
            <w:tcBorders>
              <w:left w:val="single" w:sz="4" w:space="0" w:color="auto"/>
            </w:tcBorders>
            <w:vAlign w:val="center"/>
          </w:tcPr>
          <w:p w14:paraId="1C172CD1" w14:textId="77777777" w:rsidR="00F4414E" w:rsidRDefault="00F4414E" w:rsidP="00F4414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52" w:type="dxa"/>
          </w:tcPr>
          <w:p w14:paraId="401F1196" w14:textId="77777777" w:rsidR="00F4414E" w:rsidRPr="00E062F1" w:rsidRDefault="00F4414E" w:rsidP="00F4414E">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F4414E" w:rsidRPr="00EF5447" w14:paraId="0673F91B" w14:textId="77777777" w:rsidTr="00594C5D">
        <w:trPr>
          <w:trHeight w:val="187"/>
          <w:jc w:val="center"/>
        </w:trPr>
        <w:tc>
          <w:tcPr>
            <w:tcW w:w="2336" w:type="dxa"/>
            <w:tcBorders>
              <w:top w:val="nil"/>
              <w:bottom w:val="nil"/>
            </w:tcBorders>
            <w:shd w:val="clear" w:color="auto" w:fill="auto"/>
          </w:tcPr>
          <w:p w14:paraId="2C780A21" w14:textId="77777777" w:rsidR="00F4414E" w:rsidRPr="00EF5447" w:rsidRDefault="00F4414E" w:rsidP="00F4414E">
            <w:pPr>
              <w:pStyle w:val="TAC"/>
              <w:rPr>
                <w:rFonts w:eastAsia="等线" w:cs="Arial"/>
                <w:bCs/>
                <w:szCs w:val="18"/>
                <w:lang w:eastAsia="zh-CN"/>
              </w:rPr>
            </w:pPr>
            <w:r w:rsidRPr="00EF5447">
              <w:rPr>
                <w:rFonts w:eastAsia="MS Mincho" w:cs="Arial"/>
                <w:bCs/>
                <w:szCs w:val="18"/>
              </w:rPr>
              <w:t>DC_7-66_n38-n78</w:t>
            </w:r>
          </w:p>
          <w:p w14:paraId="1429666A" w14:textId="77777777" w:rsidR="00F4414E" w:rsidRPr="00EF5447" w:rsidRDefault="00F4414E" w:rsidP="00F4414E">
            <w:pPr>
              <w:pStyle w:val="TAC"/>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52" w:type="dxa"/>
          </w:tcPr>
          <w:p w14:paraId="134AB37F" w14:textId="77777777" w:rsidR="00F4414E" w:rsidRPr="00EF5447" w:rsidRDefault="00F4414E" w:rsidP="00F4414E">
            <w:pPr>
              <w:pStyle w:val="TAC"/>
              <w:rPr>
                <w:rFonts w:eastAsia="Malgun Gothic"/>
                <w:lang w:eastAsia="ko-KR"/>
              </w:rPr>
            </w:pPr>
            <w:r w:rsidRPr="00EF5447">
              <w:rPr>
                <w:rFonts w:eastAsia="等线" w:cs="Arial"/>
                <w:bCs/>
                <w:szCs w:val="18"/>
                <w:lang w:eastAsia="zh-CN"/>
              </w:rPr>
              <w:t>66</w:t>
            </w:r>
          </w:p>
        </w:tc>
        <w:tc>
          <w:tcPr>
            <w:tcW w:w="2952" w:type="dxa"/>
          </w:tcPr>
          <w:p w14:paraId="33D4D173" w14:textId="77777777" w:rsidR="00F4414E" w:rsidRPr="00EF5447" w:rsidRDefault="00F4414E" w:rsidP="00F4414E">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.6</w:t>
            </w:r>
          </w:p>
        </w:tc>
      </w:tr>
      <w:tr w:rsidR="00F4414E" w:rsidRPr="00EF5447" w14:paraId="3B0D2BD4" w14:textId="77777777" w:rsidTr="00594C5D">
        <w:trPr>
          <w:trHeight w:val="187"/>
          <w:jc w:val="center"/>
        </w:trPr>
        <w:tc>
          <w:tcPr>
            <w:tcW w:w="2336" w:type="dxa"/>
            <w:tcBorders>
              <w:top w:val="nil"/>
              <w:bottom w:val="single" w:sz="4" w:space="0" w:color="auto"/>
            </w:tcBorders>
            <w:shd w:val="clear" w:color="auto" w:fill="auto"/>
          </w:tcPr>
          <w:p w14:paraId="2A28297F" w14:textId="77777777" w:rsidR="00F4414E" w:rsidRPr="00EF5447" w:rsidRDefault="00F4414E" w:rsidP="00F4414E">
            <w:pPr>
              <w:pStyle w:val="TAC"/>
            </w:pPr>
          </w:p>
        </w:tc>
        <w:tc>
          <w:tcPr>
            <w:tcW w:w="2952" w:type="dxa"/>
          </w:tcPr>
          <w:p w14:paraId="61CCB8D0" w14:textId="77777777" w:rsidR="00F4414E" w:rsidRPr="00EF5447" w:rsidRDefault="00F4414E" w:rsidP="00F4414E">
            <w:pPr>
              <w:pStyle w:val="TAC"/>
              <w:rPr>
                <w:rFonts w:eastAsia="Malgun Gothic"/>
                <w:lang w:eastAsia="ko-KR"/>
              </w:rPr>
            </w:pPr>
            <w:r w:rsidRPr="00EF5447">
              <w:rPr>
                <w:rFonts w:eastAsia="MS Mincho" w:cs="Arial"/>
                <w:bCs/>
                <w:szCs w:val="18"/>
              </w:rPr>
              <w:t>n78</w:t>
            </w:r>
          </w:p>
        </w:tc>
        <w:tc>
          <w:tcPr>
            <w:tcW w:w="2952" w:type="dxa"/>
          </w:tcPr>
          <w:p w14:paraId="05DAEEF0" w14:textId="77777777" w:rsidR="00F4414E" w:rsidRPr="00EF5447" w:rsidRDefault="00F4414E" w:rsidP="00F4414E">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.8</w:t>
            </w:r>
          </w:p>
        </w:tc>
      </w:tr>
      <w:tr w:rsidR="00F4414E" w:rsidRPr="00EF5447" w14:paraId="2D90FB73" w14:textId="77777777" w:rsidTr="00594C5D">
        <w:trPr>
          <w:trHeight w:val="187"/>
          <w:jc w:val="center"/>
        </w:trPr>
        <w:tc>
          <w:tcPr>
            <w:tcW w:w="2336" w:type="dxa"/>
            <w:tcBorders>
              <w:top w:val="single" w:sz="4" w:space="0" w:color="auto"/>
              <w:bottom w:val="nil"/>
            </w:tcBorders>
            <w:shd w:val="clear" w:color="auto" w:fill="auto"/>
          </w:tcPr>
          <w:p w14:paraId="0357382A" w14:textId="77777777" w:rsidR="00F4414E" w:rsidRPr="00EF5447" w:rsidRDefault="00F4414E" w:rsidP="00F4414E">
            <w:pPr>
              <w:pStyle w:val="TAC"/>
              <w:rPr>
                <w:rFonts w:eastAsia="MS Mincho"/>
              </w:rPr>
            </w:pPr>
            <w:r w:rsidRPr="00EF5447">
              <w:rPr>
                <w:rFonts w:eastAsia="MS Mincho"/>
              </w:rPr>
              <w:t>DC_7-66_n66-n78</w:t>
            </w:r>
          </w:p>
          <w:p w14:paraId="4412560F" w14:textId="77777777" w:rsidR="00F4414E" w:rsidRPr="00EF5447" w:rsidRDefault="00F4414E" w:rsidP="00F4414E">
            <w:pPr>
              <w:pStyle w:val="TAC"/>
              <w:rPr>
                <w:rFonts w:eastAsia="MS Mincho"/>
              </w:rPr>
            </w:pPr>
            <w:r w:rsidRPr="00EF5447">
              <w:rPr>
                <w:rFonts w:eastAsia="MS Mincho"/>
              </w:rPr>
              <w:t>DC_7-7-66_n66-n78</w:t>
            </w:r>
          </w:p>
        </w:tc>
        <w:tc>
          <w:tcPr>
            <w:tcW w:w="2952" w:type="dxa"/>
          </w:tcPr>
          <w:p w14:paraId="0E7C5D23" w14:textId="77777777" w:rsidR="00F4414E" w:rsidRPr="00EF5447" w:rsidRDefault="00F4414E" w:rsidP="00F4414E">
            <w:pPr>
              <w:pStyle w:val="TAC"/>
              <w:rPr>
                <w:rFonts w:eastAsia="Malgun Gothic"/>
                <w:lang w:eastAsia="ko-KR"/>
              </w:rPr>
            </w:pPr>
            <w:r w:rsidRPr="00EF5447">
              <w:rPr>
                <w:lang w:eastAsia="zh-CN"/>
              </w:rPr>
              <w:t>7</w:t>
            </w:r>
          </w:p>
        </w:tc>
        <w:tc>
          <w:tcPr>
            <w:tcW w:w="2952" w:type="dxa"/>
          </w:tcPr>
          <w:p w14:paraId="540DB977" w14:textId="77777777" w:rsidR="00F4414E" w:rsidRPr="00EF5447" w:rsidRDefault="00F4414E" w:rsidP="00F4414E">
            <w:pPr>
              <w:pStyle w:val="TAC"/>
              <w:rPr>
                <w:rFonts w:eastAsia="Malgun Gothic"/>
                <w:lang w:eastAsia="ko-KR"/>
              </w:rPr>
            </w:pPr>
            <w:r w:rsidRPr="00EF5447">
              <w:rPr>
                <w:rFonts w:eastAsia="MS Mincho"/>
              </w:rPr>
              <w:t>0.</w:t>
            </w:r>
            <w:r w:rsidRPr="00EF5447">
              <w:rPr>
                <w:lang w:eastAsia="zh-CN"/>
              </w:rPr>
              <w:t>5</w:t>
            </w:r>
          </w:p>
        </w:tc>
      </w:tr>
      <w:tr w:rsidR="00F4414E" w:rsidRPr="00EF5447" w14:paraId="6EA83A84" w14:textId="77777777" w:rsidTr="00594C5D">
        <w:trPr>
          <w:trHeight w:val="187"/>
          <w:jc w:val="center"/>
        </w:trPr>
        <w:tc>
          <w:tcPr>
            <w:tcW w:w="2336" w:type="dxa"/>
            <w:tcBorders>
              <w:top w:val="nil"/>
              <w:bottom w:val="nil"/>
            </w:tcBorders>
            <w:shd w:val="clear" w:color="auto" w:fill="auto"/>
          </w:tcPr>
          <w:p w14:paraId="2E0B2FDD" w14:textId="77777777" w:rsidR="00F4414E" w:rsidRPr="00EF5447" w:rsidRDefault="00F4414E" w:rsidP="00F4414E">
            <w:pPr>
              <w:pStyle w:val="TAC"/>
            </w:pPr>
          </w:p>
        </w:tc>
        <w:tc>
          <w:tcPr>
            <w:tcW w:w="2952" w:type="dxa"/>
          </w:tcPr>
          <w:p w14:paraId="7E37F6E4" w14:textId="77777777" w:rsidR="00F4414E" w:rsidRPr="00EF5447" w:rsidRDefault="00F4414E" w:rsidP="00F4414E">
            <w:pPr>
              <w:pStyle w:val="TAC"/>
              <w:rPr>
                <w:rFonts w:eastAsia="Malgun Gothic"/>
                <w:lang w:eastAsia="ko-KR"/>
              </w:rPr>
            </w:pPr>
            <w:r w:rsidRPr="00EF5447">
              <w:rPr>
                <w:lang w:eastAsia="zh-CN"/>
              </w:rPr>
              <w:t>66</w:t>
            </w:r>
          </w:p>
        </w:tc>
        <w:tc>
          <w:tcPr>
            <w:tcW w:w="2952" w:type="dxa"/>
          </w:tcPr>
          <w:p w14:paraId="44077F37" w14:textId="77777777" w:rsidR="00F4414E" w:rsidRPr="00EF5447" w:rsidRDefault="00F4414E" w:rsidP="00F4414E">
            <w:pPr>
              <w:pStyle w:val="TAC"/>
              <w:rPr>
                <w:rFonts w:eastAsia="Malgun Gothic"/>
                <w:lang w:eastAsia="ko-KR"/>
              </w:rPr>
            </w:pPr>
            <w:r w:rsidRPr="00EF5447">
              <w:rPr>
                <w:lang w:eastAsia="zh-CN"/>
              </w:rPr>
              <w:t>0.6</w:t>
            </w:r>
          </w:p>
        </w:tc>
      </w:tr>
      <w:tr w:rsidR="00F4414E" w:rsidRPr="00EF5447" w14:paraId="5CA04872" w14:textId="77777777" w:rsidTr="00594C5D">
        <w:trPr>
          <w:trHeight w:val="187"/>
          <w:jc w:val="center"/>
        </w:trPr>
        <w:tc>
          <w:tcPr>
            <w:tcW w:w="2336" w:type="dxa"/>
            <w:tcBorders>
              <w:top w:val="nil"/>
              <w:bottom w:val="nil"/>
            </w:tcBorders>
            <w:shd w:val="clear" w:color="auto" w:fill="auto"/>
          </w:tcPr>
          <w:p w14:paraId="46D9DC7A" w14:textId="77777777" w:rsidR="00F4414E" w:rsidRPr="00EF5447" w:rsidRDefault="00F4414E" w:rsidP="00F4414E">
            <w:pPr>
              <w:pStyle w:val="TAC"/>
            </w:pPr>
          </w:p>
        </w:tc>
        <w:tc>
          <w:tcPr>
            <w:tcW w:w="2952" w:type="dxa"/>
          </w:tcPr>
          <w:p w14:paraId="2EEC1E58" w14:textId="77777777" w:rsidR="00F4414E" w:rsidRPr="00EF5447" w:rsidRDefault="00F4414E" w:rsidP="00F4414E">
            <w:pPr>
              <w:pStyle w:val="TAC"/>
              <w:rPr>
                <w:rFonts w:eastAsia="Malgun Gothic"/>
                <w:lang w:eastAsia="ko-KR"/>
              </w:rPr>
            </w:pPr>
            <w:r w:rsidRPr="00EF5447">
              <w:rPr>
                <w:lang w:eastAsia="zh-CN"/>
              </w:rPr>
              <w:t>n66</w:t>
            </w:r>
          </w:p>
        </w:tc>
        <w:tc>
          <w:tcPr>
            <w:tcW w:w="2952" w:type="dxa"/>
          </w:tcPr>
          <w:p w14:paraId="3354F0A2" w14:textId="77777777" w:rsidR="00F4414E" w:rsidRPr="00EF5447" w:rsidRDefault="00F4414E" w:rsidP="00F4414E">
            <w:pPr>
              <w:pStyle w:val="TAC"/>
              <w:rPr>
                <w:rFonts w:eastAsia="Malgun Gothic"/>
                <w:lang w:eastAsia="ko-KR"/>
              </w:rPr>
            </w:pPr>
            <w:r w:rsidRPr="00EF5447">
              <w:rPr>
                <w:rFonts w:eastAsia="MS Mincho"/>
              </w:rPr>
              <w:t>0.</w:t>
            </w:r>
            <w:r w:rsidRPr="00EF5447">
              <w:rPr>
                <w:lang w:eastAsia="zh-CN"/>
              </w:rPr>
              <w:t>6</w:t>
            </w:r>
          </w:p>
        </w:tc>
      </w:tr>
      <w:tr w:rsidR="00F4414E" w:rsidRPr="00EF5447" w14:paraId="6D30DB9C" w14:textId="77777777" w:rsidTr="00594C5D">
        <w:trPr>
          <w:trHeight w:val="187"/>
          <w:jc w:val="center"/>
        </w:trPr>
        <w:tc>
          <w:tcPr>
            <w:tcW w:w="2336" w:type="dxa"/>
            <w:tcBorders>
              <w:top w:val="nil"/>
              <w:bottom w:val="single" w:sz="4" w:space="0" w:color="auto"/>
            </w:tcBorders>
            <w:shd w:val="clear" w:color="auto" w:fill="auto"/>
          </w:tcPr>
          <w:p w14:paraId="0C083634" w14:textId="77777777" w:rsidR="00F4414E" w:rsidRPr="00EF5447" w:rsidRDefault="00F4414E" w:rsidP="00F4414E">
            <w:pPr>
              <w:pStyle w:val="TAC"/>
            </w:pPr>
          </w:p>
        </w:tc>
        <w:tc>
          <w:tcPr>
            <w:tcW w:w="2952" w:type="dxa"/>
          </w:tcPr>
          <w:p w14:paraId="321414E0" w14:textId="77777777" w:rsidR="00F4414E" w:rsidRPr="00EF5447" w:rsidRDefault="00F4414E" w:rsidP="00F4414E">
            <w:pPr>
              <w:pStyle w:val="TAC"/>
              <w:rPr>
                <w:rFonts w:eastAsia="Malgun Gothic"/>
                <w:lang w:eastAsia="ko-KR"/>
              </w:rPr>
            </w:pPr>
            <w:r w:rsidRPr="00EF5447">
              <w:rPr>
                <w:rFonts w:eastAsia="MS Mincho"/>
              </w:rPr>
              <w:t>n78</w:t>
            </w:r>
          </w:p>
        </w:tc>
        <w:tc>
          <w:tcPr>
            <w:tcW w:w="2952" w:type="dxa"/>
          </w:tcPr>
          <w:p w14:paraId="4771A0C1" w14:textId="77777777" w:rsidR="00F4414E" w:rsidRPr="00EF5447" w:rsidRDefault="00F4414E" w:rsidP="00F4414E">
            <w:pPr>
              <w:pStyle w:val="TAC"/>
              <w:rPr>
                <w:rFonts w:eastAsia="Malgun Gothic"/>
                <w:lang w:eastAsia="ko-KR"/>
              </w:rPr>
            </w:pPr>
            <w:r w:rsidRPr="00EF5447">
              <w:rPr>
                <w:lang w:eastAsia="zh-CN"/>
              </w:rPr>
              <w:t>0.8</w:t>
            </w:r>
          </w:p>
        </w:tc>
      </w:tr>
      <w:tr w:rsidR="00F4414E" w:rsidRPr="00EF5447" w14:paraId="77911DFA" w14:textId="77777777" w:rsidTr="00594C5D">
        <w:trPr>
          <w:trHeight w:val="187"/>
          <w:jc w:val="center"/>
        </w:trPr>
        <w:tc>
          <w:tcPr>
            <w:tcW w:w="2336" w:type="dxa"/>
            <w:tcBorders>
              <w:top w:val="single" w:sz="4" w:space="0" w:color="auto"/>
              <w:bottom w:val="nil"/>
            </w:tcBorders>
            <w:shd w:val="clear" w:color="auto" w:fill="auto"/>
          </w:tcPr>
          <w:p w14:paraId="0665E52A" w14:textId="77777777" w:rsidR="00F4414E" w:rsidRPr="00EF5447" w:rsidRDefault="00F4414E" w:rsidP="00F4414E">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0E15288B" w14:textId="77777777" w:rsidR="00F4414E" w:rsidRPr="00EF5447" w:rsidRDefault="00F4414E" w:rsidP="00F4414E">
            <w:pPr>
              <w:pStyle w:val="TAC"/>
              <w:rPr>
                <w:rFonts w:eastAsia="Malgun Gothic"/>
                <w:lang w:eastAsia="ko-KR"/>
              </w:rPr>
            </w:pPr>
            <w:r>
              <w:rPr>
                <w:rFonts w:cs="Arial"/>
                <w:szCs w:val="18"/>
                <w:lang w:val="sv-SE" w:eastAsia="ja-JP"/>
              </w:rPr>
              <w:t>7</w:t>
            </w:r>
          </w:p>
        </w:tc>
        <w:tc>
          <w:tcPr>
            <w:tcW w:w="2952" w:type="dxa"/>
          </w:tcPr>
          <w:p w14:paraId="5CC11D62" w14:textId="77777777" w:rsidR="00F4414E" w:rsidRPr="00EF5447" w:rsidRDefault="00F4414E" w:rsidP="00F4414E">
            <w:pPr>
              <w:pStyle w:val="TAC"/>
              <w:rPr>
                <w:rFonts w:eastAsia="Malgun Gothic"/>
                <w:lang w:eastAsia="ko-KR"/>
              </w:rPr>
            </w:pPr>
            <w:r w:rsidRPr="00E062F1">
              <w:rPr>
                <w:rFonts w:cs="Arial"/>
                <w:szCs w:val="18"/>
                <w:lang w:eastAsia="zh-TW"/>
              </w:rPr>
              <w:t>0.5</w:t>
            </w:r>
          </w:p>
        </w:tc>
      </w:tr>
      <w:tr w:rsidR="00F4414E" w:rsidRPr="00EF5447" w14:paraId="379162C7" w14:textId="77777777" w:rsidTr="00594C5D">
        <w:trPr>
          <w:trHeight w:val="187"/>
          <w:jc w:val="center"/>
        </w:trPr>
        <w:tc>
          <w:tcPr>
            <w:tcW w:w="2336" w:type="dxa"/>
            <w:tcBorders>
              <w:top w:val="nil"/>
              <w:bottom w:val="nil"/>
            </w:tcBorders>
            <w:shd w:val="clear" w:color="auto" w:fill="auto"/>
          </w:tcPr>
          <w:p w14:paraId="1537F6CF" w14:textId="77777777" w:rsidR="00F4414E" w:rsidRPr="00EF5447" w:rsidRDefault="00F4414E" w:rsidP="00F4414E">
            <w:pPr>
              <w:pStyle w:val="TAC"/>
            </w:pPr>
          </w:p>
        </w:tc>
        <w:tc>
          <w:tcPr>
            <w:tcW w:w="2952" w:type="dxa"/>
          </w:tcPr>
          <w:p w14:paraId="1F0427C3" w14:textId="77777777" w:rsidR="00F4414E" w:rsidRPr="00EF5447" w:rsidRDefault="00F4414E" w:rsidP="00F4414E">
            <w:pPr>
              <w:pStyle w:val="TAC"/>
              <w:rPr>
                <w:rFonts w:eastAsia="Malgun Gothic"/>
                <w:lang w:eastAsia="ko-KR"/>
              </w:rPr>
            </w:pPr>
            <w:r>
              <w:rPr>
                <w:rFonts w:cs="Arial"/>
                <w:szCs w:val="18"/>
                <w:lang w:val="sv-SE" w:eastAsia="ja-JP"/>
              </w:rPr>
              <w:t>66</w:t>
            </w:r>
          </w:p>
        </w:tc>
        <w:tc>
          <w:tcPr>
            <w:tcW w:w="2952" w:type="dxa"/>
          </w:tcPr>
          <w:p w14:paraId="7D761F08" w14:textId="77777777" w:rsidR="00F4414E" w:rsidRPr="00EF5447" w:rsidRDefault="00F4414E" w:rsidP="00F4414E">
            <w:pPr>
              <w:pStyle w:val="TAC"/>
              <w:rPr>
                <w:rFonts w:eastAsia="Malgun Gothic"/>
                <w:lang w:eastAsia="ko-KR"/>
              </w:rPr>
            </w:pPr>
            <w:r w:rsidRPr="00E062F1">
              <w:rPr>
                <w:rFonts w:cs="Arial"/>
                <w:szCs w:val="18"/>
                <w:lang w:eastAsia="zh-TW"/>
              </w:rPr>
              <w:t>0.5</w:t>
            </w:r>
          </w:p>
        </w:tc>
      </w:tr>
      <w:tr w:rsidR="00F4414E" w:rsidRPr="00EF5447" w14:paraId="4B4E428F" w14:textId="77777777" w:rsidTr="00594C5D">
        <w:trPr>
          <w:trHeight w:val="187"/>
          <w:jc w:val="center"/>
        </w:trPr>
        <w:tc>
          <w:tcPr>
            <w:tcW w:w="2336" w:type="dxa"/>
            <w:tcBorders>
              <w:top w:val="nil"/>
              <w:bottom w:val="nil"/>
            </w:tcBorders>
            <w:shd w:val="clear" w:color="auto" w:fill="auto"/>
          </w:tcPr>
          <w:p w14:paraId="5F874348" w14:textId="77777777" w:rsidR="00F4414E" w:rsidRPr="00EF5447" w:rsidRDefault="00F4414E" w:rsidP="00F4414E">
            <w:pPr>
              <w:pStyle w:val="TAC"/>
            </w:pPr>
          </w:p>
        </w:tc>
        <w:tc>
          <w:tcPr>
            <w:tcW w:w="2952" w:type="dxa"/>
          </w:tcPr>
          <w:p w14:paraId="632D1CF0" w14:textId="77777777" w:rsidR="00F4414E" w:rsidRPr="00EF5447" w:rsidRDefault="00F4414E" w:rsidP="00F4414E">
            <w:pPr>
              <w:pStyle w:val="TAC"/>
              <w:rPr>
                <w:rFonts w:eastAsia="Malgun Gothic"/>
                <w:lang w:eastAsia="ko-KR"/>
              </w:rPr>
            </w:pPr>
            <w:r>
              <w:rPr>
                <w:rFonts w:cs="Arial"/>
                <w:szCs w:val="18"/>
                <w:lang w:val="sv-SE" w:eastAsia="ja-JP"/>
              </w:rPr>
              <w:t>71</w:t>
            </w:r>
          </w:p>
        </w:tc>
        <w:tc>
          <w:tcPr>
            <w:tcW w:w="2952" w:type="dxa"/>
          </w:tcPr>
          <w:p w14:paraId="54BBFFB9" w14:textId="77777777" w:rsidR="00F4414E" w:rsidRPr="00EF5447" w:rsidRDefault="00F4414E" w:rsidP="00F4414E">
            <w:pPr>
              <w:pStyle w:val="TAC"/>
              <w:rPr>
                <w:rFonts w:eastAsia="Malgun Gothic"/>
                <w:lang w:eastAsia="ko-KR"/>
              </w:rPr>
            </w:pPr>
            <w:r w:rsidRPr="00E062F1">
              <w:rPr>
                <w:rFonts w:cs="Arial"/>
                <w:szCs w:val="18"/>
                <w:lang w:eastAsia="zh-TW"/>
              </w:rPr>
              <w:t>0.</w:t>
            </w:r>
            <w:r>
              <w:rPr>
                <w:rFonts w:cs="Arial"/>
                <w:szCs w:val="18"/>
                <w:lang w:eastAsia="zh-TW"/>
              </w:rPr>
              <w:t>3</w:t>
            </w:r>
          </w:p>
        </w:tc>
      </w:tr>
      <w:tr w:rsidR="00F4414E" w:rsidRPr="00EF5447" w14:paraId="4D59C11E" w14:textId="77777777" w:rsidTr="00594C5D">
        <w:trPr>
          <w:trHeight w:val="187"/>
          <w:jc w:val="center"/>
        </w:trPr>
        <w:tc>
          <w:tcPr>
            <w:tcW w:w="2336" w:type="dxa"/>
            <w:tcBorders>
              <w:top w:val="nil"/>
              <w:bottom w:val="single" w:sz="4" w:space="0" w:color="auto"/>
            </w:tcBorders>
            <w:shd w:val="clear" w:color="auto" w:fill="auto"/>
          </w:tcPr>
          <w:p w14:paraId="145C4670" w14:textId="77777777" w:rsidR="00F4414E" w:rsidRPr="00EF5447" w:rsidRDefault="00F4414E" w:rsidP="00F4414E">
            <w:pPr>
              <w:pStyle w:val="TAC"/>
            </w:pPr>
          </w:p>
        </w:tc>
        <w:tc>
          <w:tcPr>
            <w:tcW w:w="2952" w:type="dxa"/>
          </w:tcPr>
          <w:p w14:paraId="3306EC0A" w14:textId="77777777" w:rsidR="00F4414E" w:rsidRPr="00EF5447" w:rsidRDefault="00F4414E" w:rsidP="00F4414E">
            <w:pPr>
              <w:pStyle w:val="TAC"/>
              <w:rPr>
                <w:rFonts w:eastAsia="Malgun Gothic"/>
                <w:lang w:eastAsia="ko-KR"/>
              </w:rPr>
            </w:pPr>
            <w:r>
              <w:rPr>
                <w:rFonts w:cs="Arial"/>
                <w:szCs w:val="18"/>
                <w:lang w:val="sv-SE" w:eastAsia="ja-JP"/>
              </w:rPr>
              <w:t>n2</w:t>
            </w:r>
          </w:p>
        </w:tc>
        <w:tc>
          <w:tcPr>
            <w:tcW w:w="2952" w:type="dxa"/>
          </w:tcPr>
          <w:p w14:paraId="2B99FBB3" w14:textId="77777777" w:rsidR="00F4414E" w:rsidRPr="00EF5447" w:rsidRDefault="00F4414E" w:rsidP="00F4414E">
            <w:pPr>
              <w:pStyle w:val="TAC"/>
              <w:rPr>
                <w:rFonts w:eastAsia="Malgun Gothic"/>
                <w:lang w:eastAsia="ko-KR"/>
              </w:rPr>
            </w:pPr>
            <w:r w:rsidRPr="00E062F1">
              <w:rPr>
                <w:rFonts w:cs="Arial"/>
                <w:szCs w:val="18"/>
                <w:lang w:eastAsia="zh-TW"/>
              </w:rPr>
              <w:t>0.</w:t>
            </w:r>
            <w:r>
              <w:rPr>
                <w:rFonts w:cs="Arial"/>
                <w:szCs w:val="18"/>
                <w:lang w:eastAsia="zh-TW"/>
              </w:rPr>
              <w:t>5</w:t>
            </w:r>
          </w:p>
        </w:tc>
      </w:tr>
      <w:tr w:rsidR="00F4414E" w:rsidRPr="00EF5447" w14:paraId="6A9ACA35" w14:textId="77777777" w:rsidTr="00594C5D">
        <w:trPr>
          <w:trHeight w:val="187"/>
          <w:jc w:val="center"/>
        </w:trPr>
        <w:tc>
          <w:tcPr>
            <w:tcW w:w="2336" w:type="dxa"/>
            <w:tcBorders>
              <w:top w:val="nil"/>
              <w:bottom w:val="nil"/>
            </w:tcBorders>
            <w:shd w:val="clear" w:color="auto" w:fill="auto"/>
          </w:tcPr>
          <w:p w14:paraId="0752737E" w14:textId="77777777" w:rsidR="00F4414E" w:rsidRPr="00EF5447" w:rsidRDefault="00F4414E" w:rsidP="00F4414E">
            <w:pPr>
              <w:pStyle w:val="TAC"/>
            </w:pPr>
            <w:r w:rsidRPr="00351127">
              <w:rPr>
                <w:rFonts w:cs="Arial"/>
                <w:szCs w:val="18"/>
                <w:lang w:val="sv-SE" w:eastAsia="ja-JP"/>
              </w:rPr>
              <w:t>DC_</w:t>
            </w:r>
            <w:r w:rsidRPr="00AE7D69">
              <w:rPr>
                <w:rFonts w:cs="Arial"/>
                <w:lang w:eastAsia="ja-JP"/>
              </w:rPr>
              <w:t>7-66-71_n78</w:t>
            </w:r>
          </w:p>
        </w:tc>
        <w:tc>
          <w:tcPr>
            <w:tcW w:w="2952" w:type="dxa"/>
          </w:tcPr>
          <w:p w14:paraId="01256937" w14:textId="77777777" w:rsidR="00F4414E" w:rsidRPr="00EF5447" w:rsidRDefault="00F4414E" w:rsidP="00F4414E">
            <w:pPr>
              <w:pStyle w:val="TAC"/>
              <w:rPr>
                <w:rFonts w:eastAsia="MS Mincho"/>
              </w:rPr>
            </w:pPr>
            <w:r>
              <w:rPr>
                <w:rFonts w:cs="Arial"/>
                <w:szCs w:val="18"/>
                <w:lang w:val="sv-SE" w:eastAsia="ja-JP"/>
              </w:rPr>
              <w:t>7</w:t>
            </w:r>
          </w:p>
        </w:tc>
        <w:tc>
          <w:tcPr>
            <w:tcW w:w="2952" w:type="dxa"/>
          </w:tcPr>
          <w:p w14:paraId="13421E8D" w14:textId="77777777" w:rsidR="00F4414E" w:rsidRPr="00EF5447" w:rsidRDefault="00F4414E" w:rsidP="00F4414E">
            <w:pPr>
              <w:pStyle w:val="TAC"/>
              <w:rPr>
                <w:lang w:eastAsia="zh-CN"/>
              </w:rPr>
            </w:pPr>
            <w:r w:rsidRPr="00E062F1">
              <w:rPr>
                <w:rFonts w:cs="Arial"/>
                <w:lang w:eastAsia="ja-JP"/>
              </w:rPr>
              <w:t>0.6</w:t>
            </w:r>
          </w:p>
        </w:tc>
      </w:tr>
      <w:tr w:rsidR="00F4414E" w:rsidRPr="00EF5447" w14:paraId="2F18314A" w14:textId="77777777" w:rsidTr="00594C5D">
        <w:trPr>
          <w:trHeight w:val="187"/>
          <w:jc w:val="center"/>
        </w:trPr>
        <w:tc>
          <w:tcPr>
            <w:tcW w:w="2336" w:type="dxa"/>
            <w:tcBorders>
              <w:top w:val="nil"/>
              <w:bottom w:val="nil"/>
            </w:tcBorders>
            <w:shd w:val="clear" w:color="auto" w:fill="auto"/>
          </w:tcPr>
          <w:p w14:paraId="4F4C476E" w14:textId="77777777" w:rsidR="00F4414E" w:rsidRPr="00EF5447" w:rsidRDefault="00F4414E" w:rsidP="00F4414E">
            <w:pPr>
              <w:pStyle w:val="TAC"/>
            </w:pPr>
          </w:p>
        </w:tc>
        <w:tc>
          <w:tcPr>
            <w:tcW w:w="2952" w:type="dxa"/>
          </w:tcPr>
          <w:p w14:paraId="3C5D25F8" w14:textId="77777777" w:rsidR="00F4414E" w:rsidRPr="00EF5447" w:rsidRDefault="00F4414E" w:rsidP="00F4414E">
            <w:pPr>
              <w:pStyle w:val="TAC"/>
              <w:rPr>
                <w:rFonts w:eastAsia="MS Mincho"/>
              </w:rPr>
            </w:pPr>
            <w:r>
              <w:rPr>
                <w:rFonts w:cs="Arial"/>
                <w:szCs w:val="18"/>
                <w:lang w:val="sv-SE" w:eastAsia="ja-JP"/>
              </w:rPr>
              <w:t>66</w:t>
            </w:r>
          </w:p>
        </w:tc>
        <w:tc>
          <w:tcPr>
            <w:tcW w:w="2952" w:type="dxa"/>
          </w:tcPr>
          <w:p w14:paraId="5C868138" w14:textId="77777777" w:rsidR="00F4414E" w:rsidRPr="00EF5447" w:rsidRDefault="00F4414E" w:rsidP="00F4414E">
            <w:pPr>
              <w:pStyle w:val="TAC"/>
              <w:rPr>
                <w:lang w:eastAsia="zh-CN"/>
              </w:rPr>
            </w:pPr>
            <w:r w:rsidRPr="00E062F1">
              <w:rPr>
                <w:rFonts w:cs="Arial"/>
                <w:lang w:eastAsia="ja-JP"/>
              </w:rPr>
              <w:t>0.6</w:t>
            </w:r>
          </w:p>
        </w:tc>
      </w:tr>
      <w:tr w:rsidR="00F4414E" w:rsidRPr="00EF5447" w14:paraId="4EAA96EC" w14:textId="77777777" w:rsidTr="00594C5D">
        <w:trPr>
          <w:trHeight w:val="187"/>
          <w:jc w:val="center"/>
        </w:trPr>
        <w:tc>
          <w:tcPr>
            <w:tcW w:w="2336" w:type="dxa"/>
            <w:tcBorders>
              <w:top w:val="nil"/>
              <w:bottom w:val="nil"/>
            </w:tcBorders>
            <w:shd w:val="clear" w:color="auto" w:fill="auto"/>
          </w:tcPr>
          <w:p w14:paraId="4E27A598" w14:textId="77777777" w:rsidR="00F4414E" w:rsidRPr="00EF5447" w:rsidRDefault="00F4414E" w:rsidP="00F4414E">
            <w:pPr>
              <w:pStyle w:val="TAC"/>
            </w:pPr>
          </w:p>
        </w:tc>
        <w:tc>
          <w:tcPr>
            <w:tcW w:w="2952" w:type="dxa"/>
          </w:tcPr>
          <w:p w14:paraId="62089D85" w14:textId="77777777" w:rsidR="00F4414E" w:rsidRPr="00EF5447" w:rsidRDefault="00F4414E" w:rsidP="00F4414E">
            <w:pPr>
              <w:pStyle w:val="TAC"/>
              <w:rPr>
                <w:rFonts w:eastAsia="MS Mincho"/>
              </w:rPr>
            </w:pPr>
            <w:r>
              <w:rPr>
                <w:rFonts w:cs="Arial"/>
                <w:szCs w:val="18"/>
                <w:lang w:val="sv-SE" w:eastAsia="ja-JP"/>
              </w:rPr>
              <w:t>71</w:t>
            </w:r>
          </w:p>
        </w:tc>
        <w:tc>
          <w:tcPr>
            <w:tcW w:w="2952" w:type="dxa"/>
          </w:tcPr>
          <w:p w14:paraId="7F8FE755" w14:textId="77777777" w:rsidR="00F4414E" w:rsidRPr="00EF5447" w:rsidRDefault="00F4414E" w:rsidP="00F4414E">
            <w:pPr>
              <w:pStyle w:val="TAC"/>
              <w:rPr>
                <w:lang w:eastAsia="zh-CN"/>
              </w:rPr>
            </w:pPr>
            <w:r w:rsidRPr="00E062F1">
              <w:rPr>
                <w:rFonts w:cs="Arial"/>
                <w:lang w:eastAsia="ja-JP"/>
              </w:rPr>
              <w:t>0.3</w:t>
            </w:r>
          </w:p>
        </w:tc>
      </w:tr>
      <w:tr w:rsidR="00F4414E" w:rsidRPr="00EF5447" w14:paraId="211FFF37" w14:textId="77777777" w:rsidTr="00594C5D">
        <w:trPr>
          <w:trHeight w:val="187"/>
          <w:jc w:val="center"/>
        </w:trPr>
        <w:tc>
          <w:tcPr>
            <w:tcW w:w="2336" w:type="dxa"/>
            <w:tcBorders>
              <w:top w:val="nil"/>
              <w:bottom w:val="single" w:sz="4" w:space="0" w:color="auto"/>
            </w:tcBorders>
            <w:shd w:val="clear" w:color="auto" w:fill="auto"/>
          </w:tcPr>
          <w:p w14:paraId="016CBD12" w14:textId="77777777" w:rsidR="00F4414E" w:rsidRPr="00EF5447" w:rsidRDefault="00F4414E" w:rsidP="00F4414E">
            <w:pPr>
              <w:pStyle w:val="TAC"/>
            </w:pPr>
          </w:p>
        </w:tc>
        <w:tc>
          <w:tcPr>
            <w:tcW w:w="2952" w:type="dxa"/>
          </w:tcPr>
          <w:p w14:paraId="439E0D24" w14:textId="77777777" w:rsidR="00F4414E" w:rsidRPr="00EF5447" w:rsidRDefault="00F4414E" w:rsidP="00F4414E">
            <w:pPr>
              <w:pStyle w:val="TAC"/>
              <w:rPr>
                <w:rFonts w:eastAsia="MS Mincho"/>
              </w:rPr>
            </w:pPr>
            <w:r>
              <w:rPr>
                <w:rFonts w:cs="Arial"/>
                <w:szCs w:val="18"/>
                <w:lang w:val="sv-SE" w:eastAsia="ja-JP"/>
              </w:rPr>
              <w:t>n78</w:t>
            </w:r>
          </w:p>
        </w:tc>
        <w:tc>
          <w:tcPr>
            <w:tcW w:w="2952" w:type="dxa"/>
          </w:tcPr>
          <w:p w14:paraId="216B015D" w14:textId="77777777" w:rsidR="00F4414E" w:rsidRPr="00EF5447" w:rsidRDefault="00F4414E" w:rsidP="00F4414E">
            <w:pPr>
              <w:pStyle w:val="TAC"/>
              <w:rPr>
                <w:lang w:eastAsia="zh-CN"/>
              </w:rPr>
            </w:pPr>
            <w:r w:rsidRPr="00E062F1">
              <w:rPr>
                <w:rFonts w:cs="Arial"/>
                <w:lang w:eastAsia="ja-JP"/>
              </w:rPr>
              <w:t>0.8</w:t>
            </w:r>
          </w:p>
        </w:tc>
      </w:tr>
      <w:tr w:rsidR="00F4414E" w:rsidRPr="00EF5447" w14:paraId="20A3B362" w14:textId="77777777" w:rsidTr="00594C5D">
        <w:trPr>
          <w:trHeight w:val="187"/>
          <w:jc w:val="center"/>
        </w:trPr>
        <w:tc>
          <w:tcPr>
            <w:tcW w:w="2336" w:type="dxa"/>
            <w:tcBorders>
              <w:top w:val="nil"/>
              <w:bottom w:val="nil"/>
            </w:tcBorders>
            <w:shd w:val="clear" w:color="auto" w:fill="auto"/>
          </w:tcPr>
          <w:p w14:paraId="638E9DD2" w14:textId="77777777" w:rsidR="00F4414E" w:rsidRPr="00EF5447" w:rsidRDefault="00F4414E" w:rsidP="00F4414E">
            <w:pPr>
              <w:pStyle w:val="TAC"/>
            </w:pPr>
            <w:r>
              <w:t>DC_8_n3-n28-n77</w:t>
            </w:r>
          </w:p>
        </w:tc>
        <w:tc>
          <w:tcPr>
            <w:tcW w:w="2952" w:type="dxa"/>
          </w:tcPr>
          <w:p w14:paraId="71496E02" w14:textId="77777777" w:rsidR="00F4414E" w:rsidRPr="00EF5447" w:rsidRDefault="00F4414E" w:rsidP="00F4414E">
            <w:pPr>
              <w:pStyle w:val="TAC"/>
              <w:rPr>
                <w:rFonts w:eastAsia="MS Mincho"/>
              </w:rPr>
            </w:pPr>
            <w:r>
              <w:rPr>
                <w:rFonts w:hint="eastAsia"/>
              </w:rPr>
              <w:t>8</w:t>
            </w:r>
          </w:p>
        </w:tc>
        <w:tc>
          <w:tcPr>
            <w:tcW w:w="2952" w:type="dxa"/>
          </w:tcPr>
          <w:p w14:paraId="290E3212" w14:textId="77777777" w:rsidR="00F4414E" w:rsidRPr="00EF5447" w:rsidRDefault="00F4414E" w:rsidP="00F4414E">
            <w:pPr>
              <w:pStyle w:val="TAC"/>
              <w:rPr>
                <w:lang w:eastAsia="zh-CN"/>
              </w:rPr>
            </w:pPr>
            <w:r>
              <w:rPr>
                <w:rFonts w:hint="eastAsia"/>
              </w:rPr>
              <w:t>0</w:t>
            </w:r>
            <w:r>
              <w:t>.6</w:t>
            </w:r>
          </w:p>
        </w:tc>
      </w:tr>
      <w:tr w:rsidR="00F4414E" w:rsidRPr="00EF5447" w14:paraId="2FDB9421" w14:textId="77777777" w:rsidTr="00594C5D">
        <w:trPr>
          <w:trHeight w:val="187"/>
          <w:jc w:val="center"/>
        </w:trPr>
        <w:tc>
          <w:tcPr>
            <w:tcW w:w="2336" w:type="dxa"/>
            <w:tcBorders>
              <w:top w:val="nil"/>
              <w:bottom w:val="nil"/>
            </w:tcBorders>
            <w:shd w:val="clear" w:color="auto" w:fill="auto"/>
          </w:tcPr>
          <w:p w14:paraId="43257E15" w14:textId="77777777" w:rsidR="00F4414E" w:rsidRPr="00EF5447" w:rsidRDefault="00F4414E" w:rsidP="00F4414E">
            <w:pPr>
              <w:pStyle w:val="TAC"/>
            </w:pPr>
          </w:p>
        </w:tc>
        <w:tc>
          <w:tcPr>
            <w:tcW w:w="2952" w:type="dxa"/>
          </w:tcPr>
          <w:p w14:paraId="1062D069" w14:textId="77777777" w:rsidR="00F4414E" w:rsidRPr="00EF5447" w:rsidRDefault="00F4414E" w:rsidP="00F4414E">
            <w:pPr>
              <w:pStyle w:val="TAC"/>
              <w:rPr>
                <w:rFonts w:eastAsia="MS Mincho"/>
              </w:rPr>
            </w:pPr>
            <w:r>
              <w:t>n3</w:t>
            </w:r>
          </w:p>
        </w:tc>
        <w:tc>
          <w:tcPr>
            <w:tcW w:w="2952" w:type="dxa"/>
          </w:tcPr>
          <w:p w14:paraId="39E20B62" w14:textId="77777777" w:rsidR="00F4414E" w:rsidRPr="00EF5447" w:rsidRDefault="00F4414E" w:rsidP="00F4414E">
            <w:pPr>
              <w:pStyle w:val="TAC"/>
              <w:rPr>
                <w:lang w:eastAsia="zh-CN"/>
              </w:rPr>
            </w:pPr>
            <w:r>
              <w:rPr>
                <w:rFonts w:hint="eastAsia"/>
              </w:rPr>
              <w:t>0</w:t>
            </w:r>
            <w:r>
              <w:t>.6</w:t>
            </w:r>
          </w:p>
        </w:tc>
      </w:tr>
      <w:tr w:rsidR="00F4414E" w:rsidRPr="00EF5447" w14:paraId="6F176783" w14:textId="77777777" w:rsidTr="00594C5D">
        <w:trPr>
          <w:trHeight w:val="187"/>
          <w:jc w:val="center"/>
        </w:trPr>
        <w:tc>
          <w:tcPr>
            <w:tcW w:w="2336" w:type="dxa"/>
            <w:tcBorders>
              <w:top w:val="nil"/>
              <w:bottom w:val="nil"/>
            </w:tcBorders>
            <w:shd w:val="clear" w:color="auto" w:fill="auto"/>
          </w:tcPr>
          <w:p w14:paraId="15CE948D" w14:textId="77777777" w:rsidR="00F4414E" w:rsidRPr="00EF5447" w:rsidRDefault="00F4414E" w:rsidP="00F4414E">
            <w:pPr>
              <w:pStyle w:val="TAC"/>
            </w:pPr>
          </w:p>
        </w:tc>
        <w:tc>
          <w:tcPr>
            <w:tcW w:w="2952" w:type="dxa"/>
          </w:tcPr>
          <w:p w14:paraId="3125A18B" w14:textId="77777777" w:rsidR="00F4414E" w:rsidRPr="00EF5447" w:rsidRDefault="00F4414E" w:rsidP="00F4414E">
            <w:pPr>
              <w:pStyle w:val="TAC"/>
              <w:rPr>
                <w:rFonts w:eastAsia="MS Mincho"/>
              </w:rPr>
            </w:pPr>
            <w:r>
              <w:t>n28</w:t>
            </w:r>
          </w:p>
        </w:tc>
        <w:tc>
          <w:tcPr>
            <w:tcW w:w="2952" w:type="dxa"/>
          </w:tcPr>
          <w:p w14:paraId="0BB30D71" w14:textId="77777777" w:rsidR="00F4414E" w:rsidRPr="00EF5447" w:rsidRDefault="00F4414E" w:rsidP="00F4414E">
            <w:pPr>
              <w:pStyle w:val="TAC"/>
              <w:rPr>
                <w:lang w:eastAsia="zh-CN"/>
              </w:rPr>
            </w:pPr>
            <w:r>
              <w:rPr>
                <w:rFonts w:hint="eastAsia"/>
              </w:rPr>
              <w:t>0</w:t>
            </w:r>
            <w:r>
              <w:t>.5</w:t>
            </w:r>
          </w:p>
        </w:tc>
      </w:tr>
      <w:tr w:rsidR="00F4414E" w:rsidRPr="00EF5447" w14:paraId="15AFA79B" w14:textId="77777777" w:rsidTr="00594C5D">
        <w:trPr>
          <w:trHeight w:val="187"/>
          <w:jc w:val="center"/>
        </w:trPr>
        <w:tc>
          <w:tcPr>
            <w:tcW w:w="2336" w:type="dxa"/>
            <w:tcBorders>
              <w:top w:val="nil"/>
              <w:bottom w:val="single" w:sz="4" w:space="0" w:color="auto"/>
            </w:tcBorders>
            <w:shd w:val="clear" w:color="auto" w:fill="auto"/>
          </w:tcPr>
          <w:p w14:paraId="6FEB0705" w14:textId="77777777" w:rsidR="00F4414E" w:rsidRPr="00EF5447" w:rsidRDefault="00F4414E" w:rsidP="00F4414E">
            <w:pPr>
              <w:pStyle w:val="TAC"/>
            </w:pPr>
          </w:p>
        </w:tc>
        <w:tc>
          <w:tcPr>
            <w:tcW w:w="2952" w:type="dxa"/>
          </w:tcPr>
          <w:p w14:paraId="26794387" w14:textId="77777777" w:rsidR="00F4414E" w:rsidRPr="00EF5447" w:rsidRDefault="00F4414E" w:rsidP="00F4414E">
            <w:pPr>
              <w:pStyle w:val="TAC"/>
              <w:rPr>
                <w:rFonts w:eastAsia="MS Mincho"/>
              </w:rPr>
            </w:pPr>
            <w:r>
              <w:rPr>
                <w:rFonts w:hint="eastAsia"/>
              </w:rPr>
              <w:t>n</w:t>
            </w:r>
            <w:r>
              <w:t>77</w:t>
            </w:r>
          </w:p>
        </w:tc>
        <w:tc>
          <w:tcPr>
            <w:tcW w:w="2952" w:type="dxa"/>
          </w:tcPr>
          <w:p w14:paraId="15205D80" w14:textId="77777777" w:rsidR="00F4414E" w:rsidRPr="00EF5447" w:rsidRDefault="00F4414E" w:rsidP="00F4414E">
            <w:pPr>
              <w:pStyle w:val="TAC"/>
              <w:rPr>
                <w:lang w:eastAsia="zh-CN"/>
              </w:rPr>
            </w:pPr>
            <w:r>
              <w:rPr>
                <w:rFonts w:hint="eastAsia"/>
              </w:rPr>
              <w:t>0</w:t>
            </w:r>
            <w:r>
              <w:t>.8</w:t>
            </w:r>
          </w:p>
        </w:tc>
      </w:tr>
      <w:tr w:rsidR="00F4414E" w:rsidRPr="00EF5447" w14:paraId="24839F32" w14:textId="77777777" w:rsidTr="00594C5D">
        <w:trPr>
          <w:trHeight w:val="187"/>
          <w:jc w:val="center"/>
        </w:trPr>
        <w:tc>
          <w:tcPr>
            <w:tcW w:w="2336" w:type="dxa"/>
            <w:tcBorders>
              <w:top w:val="nil"/>
              <w:bottom w:val="nil"/>
            </w:tcBorders>
            <w:shd w:val="clear" w:color="auto" w:fill="auto"/>
          </w:tcPr>
          <w:p w14:paraId="0EBDB051" w14:textId="77777777" w:rsidR="00F4414E" w:rsidRDefault="00F4414E" w:rsidP="00F4414E">
            <w:pPr>
              <w:pStyle w:val="TAC"/>
              <w:rPr>
                <w:rFonts w:cs="Arial"/>
                <w:szCs w:val="18"/>
                <w:lang w:val="en-US" w:eastAsia="zh-CN" w:bidi="ar"/>
              </w:rPr>
            </w:pPr>
            <w:r>
              <w:t>DC_8-11_n3-n28</w:t>
            </w:r>
          </w:p>
        </w:tc>
        <w:tc>
          <w:tcPr>
            <w:tcW w:w="2952" w:type="dxa"/>
          </w:tcPr>
          <w:p w14:paraId="1E21C016" w14:textId="77777777" w:rsidR="00F4414E" w:rsidRDefault="00F4414E" w:rsidP="00F4414E">
            <w:pPr>
              <w:pStyle w:val="TAC"/>
              <w:rPr>
                <w:rFonts w:cs="Arial"/>
                <w:lang w:eastAsia="zh-CN"/>
              </w:rPr>
            </w:pPr>
            <w:r>
              <w:t>8</w:t>
            </w:r>
          </w:p>
        </w:tc>
        <w:tc>
          <w:tcPr>
            <w:tcW w:w="2952" w:type="dxa"/>
          </w:tcPr>
          <w:p w14:paraId="0FD2C95D" w14:textId="77777777" w:rsidR="00F4414E" w:rsidRDefault="00F4414E" w:rsidP="00F4414E">
            <w:pPr>
              <w:pStyle w:val="TAC"/>
              <w:rPr>
                <w:rFonts w:cs="Arial"/>
                <w:lang w:eastAsia="zh-CN"/>
              </w:rPr>
            </w:pPr>
            <w:r>
              <w:t>0.6</w:t>
            </w:r>
          </w:p>
        </w:tc>
      </w:tr>
      <w:tr w:rsidR="00F4414E" w:rsidRPr="00EF5447" w14:paraId="385DD6D3" w14:textId="77777777" w:rsidTr="00594C5D">
        <w:trPr>
          <w:trHeight w:val="187"/>
          <w:jc w:val="center"/>
        </w:trPr>
        <w:tc>
          <w:tcPr>
            <w:tcW w:w="2336" w:type="dxa"/>
            <w:tcBorders>
              <w:top w:val="nil"/>
              <w:bottom w:val="nil"/>
            </w:tcBorders>
            <w:shd w:val="clear" w:color="auto" w:fill="auto"/>
          </w:tcPr>
          <w:p w14:paraId="687F13A8" w14:textId="77777777" w:rsidR="00F4414E" w:rsidRDefault="00F4414E" w:rsidP="00F4414E">
            <w:pPr>
              <w:pStyle w:val="TAC"/>
              <w:rPr>
                <w:rFonts w:cs="Arial"/>
                <w:szCs w:val="18"/>
                <w:lang w:val="en-US" w:eastAsia="zh-CN" w:bidi="ar"/>
              </w:rPr>
            </w:pPr>
          </w:p>
        </w:tc>
        <w:tc>
          <w:tcPr>
            <w:tcW w:w="2952" w:type="dxa"/>
          </w:tcPr>
          <w:p w14:paraId="6E2213B5" w14:textId="77777777" w:rsidR="00F4414E" w:rsidRDefault="00F4414E" w:rsidP="00F4414E">
            <w:pPr>
              <w:pStyle w:val="TAC"/>
              <w:rPr>
                <w:rFonts w:cs="Arial"/>
                <w:lang w:eastAsia="zh-CN"/>
              </w:rPr>
            </w:pPr>
            <w:r>
              <w:t>11</w:t>
            </w:r>
          </w:p>
        </w:tc>
        <w:tc>
          <w:tcPr>
            <w:tcW w:w="2952" w:type="dxa"/>
          </w:tcPr>
          <w:p w14:paraId="2C5AF460" w14:textId="77777777" w:rsidR="00F4414E" w:rsidRDefault="00F4414E" w:rsidP="00F4414E">
            <w:pPr>
              <w:pStyle w:val="TAC"/>
              <w:rPr>
                <w:rFonts w:cs="Arial"/>
                <w:lang w:eastAsia="zh-CN"/>
              </w:rPr>
            </w:pPr>
            <w:r>
              <w:t>0.8</w:t>
            </w:r>
          </w:p>
        </w:tc>
      </w:tr>
      <w:tr w:rsidR="00F4414E" w:rsidRPr="00EF5447" w14:paraId="19D36F66" w14:textId="77777777" w:rsidTr="00594C5D">
        <w:trPr>
          <w:trHeight w:val="187"/>
          <w:jc w:val="center"/>
        </w:trPr>
        <w:tc>
          <w:tcPr>
            <w:tcW w:w="2336" w:type="dxa"/>
            <w:tcBorders>
              <w:top w:val="nil"/>
              <w:bottom w:val="nil"/>
            </w:tcBorders>
            <w:shd w:val="clear" w:color="auto" w:fill="auto"/>
          </w:tcPr>
          <w:p w14:paraId="03072F3A" w14:textId="77777777" w:rsidR="00F4414E" w:rsidRDefault="00F4414E" w:rsidP="00F4414E">
            <w:pPr>
              <w:pStyle w:val="TAC"/>
              <w:rPr>
                <w:rFonts w:cs="Arial"/>
                <w:szCs w:val="18"/>
                <w:lang w:val="en-US" w:eastAsia="zh-CN" w:bidi="ar"/>
              </w:rPr>
            </w:pPr>
          </w:p>
        </w:tc>
        <w:tc>
          <w:tcPr>
            <w:tcW w:w="2952" w:type="dxa"/>
          </w:tcPr>
          <w:p w14:paraId="45AB7DFD" w14:textId="77777777" w:rsidR="00F4414E" w:rsidRDefault="00F4414E" w:rsidP="00F4414E">
            <w:pPr>
              <w:pStyle w:val="TAC"/>
              <w:rPr>
                <w:rFonts w:cs="Arial"/>
                <w:lang w:eastAsia="zh-CN"/>
              </w:rPr>
            </w:pPr>
            <w:r>
              <w:t>n3</w:t>
            </w:r>
          </w:p>
        </w:tc>
        <w:tc>
          <w:tcPr>
            <w:tcW w:w="2952" w:type="dxa"/>
          </w:tcPr>
          <w:p w14:paraId="5F0D3C69" w14:textId="77777777" w:rsidR="00F4414E" w:rsidRDefault="00F4414E" w:rsidP="00F4414E">
            <w:pPr>
              <w:pStyle w:val="TAC"/>
              <w:rPr>
                <w:rFonts w:cs="Arial"/>
                <w:lang w:eastAsia="zh-CN"/>
              </w:rPr>
            </w:pPr>
            <w:r>
              <w:t>0.9</w:t>
            </w:r>
          </w:p>
        </w:tc>
      </w:tr>
      <w:tr w:rsidR="00F4414E" w:rsidRPr="00EF5447" w14:paraId="424A487C"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6"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977" w:author="Xiaomi" w:date="2021-04-20T17:24:00Z">
            <w:trPr>
              <w:trHeight w:val="187"/>
              <w:jc w:val="center"/>
            </w:trPr>
          </w:trPrChange>
        </w:trPr>
        <w:tc>
          <w:tcPr>
            <w:tcW w:w="2336" w:type="dxa"/>
            <w:tcBorders>
              <w:top w:val="nil"/>
              <w:bottom w:val="single" w:sz="4" w:space="0" w:color="auto"/>
            </w:tcBorders>
            <w:shd w:val="clear" w:color="auto" w:fill="auto"/>
            <w:tcPrChange w:id="1978" w:author="Xiaomi" w:date="2021-04-20T17:24:00Z">
              <w:tcPr>
                <w:tcW w:w="2336" w:type="dxa"/>
                <w:tcBorders>
                  <w:top w:val="nil"/>
                  <w:bottom w:val="single" w:sz="4" w:space="0" w:color="auto"/>
                </w:tcBorders>
                <w:shd w:val="clear" w:color="auto" w:fill="auto"/>
              </w:tcPr>
            </w:tcPrChange>
          </w:tcPr>
          <w:p w14:paraId="5F655B11" w14:textId="77777777" w:rsidR="00F4414E" w:rsidRDefault="00F4414E" w:rsidP="00F4414E">
            <w:pPr>
              <w:pStyle w:val="TAC"/>
              <w:rPr>
                <w:rFonts w:cs="Arial"/>
                <w:szCs w:val="18"/>
                <w:lang w:val="en-US" w:eastAsia="zh-CN" w:bidi="ar"/>
              </w:rPr>
            </w:pPr>
          </w:p>
        </w:tc>
        <w:tc>
          <w:tcPr>
            <w:tcW w:w="2952" w:type="dxa"/>
            <w:tcPrChange w:id="1979" w:author="Xiaomi" w:date="2021-04-20T17:24:00Z">
              <w:tcPr>
                <w:tcW w:w="2952" w:type="dxa"/>
              </w:tcPr>
            </w:tcPrChange>
          </w:tcPr>
          <w:p w14:paraId="4E639229" w14:textId="77777777" w:rsidR="00F4414E" w:rsidRDefault="00F4414E" w:rsidP="00F4414E">
            <w:pPr>
              <w:pStyle w:val="TAC"/>
              <w:rPr>
                <w:rFonts w:cs="Arial"/>
                <w:lang w:eastAsia="zh-CN"/>
              </w:rPr>
            </w:pPr>
            <w:r>
              <w:t>n28</w:t>
            </w:r>
          </w:p>
        </w:tc>
        <w:tc>
          <w:tcPr>
            <w:tcW w:w="2952" w:type="dxa"/>
            <w:tcPrChange w:id="1980" w:author="Xiaomi" w:date="2021-04-20T17:24:00Z">
              <w:tcPr>
                <w:tcW w:w="2952" w:type="dxa"/>
              </w:tcPr>
            </w:tcPrChange>
          </w:tcPr>
          <w:p w14:paraId="5CEB19D1" w14:textId="77777777" w:rsidR="00F4414E" w:rsidRDefault="00F4414E" w:rsidP="00F4414E">
            <w:pPr>
              <w:pStyle w:val="TAC"/>
              <w:rPr>
                <w:rFonts w:cs="Arial"/>
                <w:lang w:eastAsia="zh-CN"/>
              </w:rPr>
            </w:pPr>
            <w:r>
              <w:t>0.6</w:t>
            </w:r>
          </w:p>
        </w:tc>
      </w:tr>
      <w:tr w:rsidR="00F4414E" w:rsidRPr="00EF5447" w14:paraId="3126D275"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1"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2" w:author="Xiaomi" w:date="2021-04-20T17:24:00Z"/>
          <w:trPrChange w:id="1983" w:author="Xiaomi" w:date="2021-04-20T17:24:00Z">
            <w:trPr>
              <w:trHeight w:val="187"/>
              <w:jc w:val="center"/>
            </w:trPr>
          </w:trPrChange>
        </w:trPr>
        <w:tc>
          <w:tcPr>
            <w:tcW w:w="2336" w:type="dxa"/>
            <w:tcBorders>
              <w:top w:val="single" w:sz="4" w:space="0" w:color="auto"/>
              <w:bottom w:val="nil"/>
            </w:tcBorders>
            <w:shd w:val="clear" w:color="auto" w:fill="auto"/>
            <w:vAlign w:val="center"/>
            <w:tcPrChange w:id="1984" w:author="Xiaomi" w:date="2021-04-20T17:24:00Z">
              <w:tcPr>
                <w:tcW w:w="2336" w:type="dxa"/>
                <w:tcBorders>
                  <w:top w:val="single" w:sz="4" w:space="0" w:color="auto"/>
                </w:tcBorders>
                <w:shd w:val="clear" w:color="auto" w:fill="auto"/>
                <w:vAlign w:val="center"/>
              </w:tcPr>
            </w:tcPrChange>
          </w:tcPr>
          <w:p w14:paraId="154B0D97" w14:textId="6ED16854" w:rsidR="00F4414E" w:rsidRDefault="00F4414E" w:rsidP="00F4414E">
            <w:pPr>
              <w:pStyle w:val="TAC"/>
              <w:rPr>
                <w:ins w:id="1985" w:author="Xiaomi" w:date="2021-04-20T17:24:00Z"/>
                <w:rFonts w:eastAsia="MS Mincho" w:cs="Arial"/>
                <w:bCs/>
                <w:lang w:val="en-US" w:eastAsia="zh-CN"/>
              </w:rPr>
            </w:pPr>
            <w:ins w:id="1986" w:author="Xiaomi" w:date="2021-04-20T17:24:00Z">
              <w:r>
                <w:t>DC_8-11_n3-n77</w:t>
              </w:r>
            </w:ins>
          </w:p>
        </w:tc>
        <w:tc>
          <w:tcPr>
            <w:tcW w:w="2952" w:type="dxa"/>
            <w:vAlign w:val="center"/>
            <w:tcPrChange w:id="1987" w:author="Xiaomi" w:date="2021-04-20T17:24:00Z">
              <w:tcPr>
                <w:tcW w:w="2952" w:type="dxa"/>
                <w:vAlign w:val="center"/>
              </w:tcPr>
            </w:tcPrChange>
          </w:tcPr>
          <w:p w14:paraId="7B551665" w14:textId="729C50B4" w:rsidR="00F4414E" w:rsidRDefault="00F4414E" w:rsidP="00F4414E">
            <w:pPr>
              <w:pStyle w:val="TAC"/>
              <w:rPr>
                <w:ins w:id="1988" w:author="Xiaomi" w:date="2021-04-20T17:24:00Z"/>
                <w:rFonts w:cs="Arial"/>
                <w:lang w:eastAsia="zh-CN"/>
              </w:rPr>
            </w:pPr>
            <w:ins w:id="1989" w:author="Xiaomi" w:date="2021-04-20T17:24:00Z">
              <w:r>
                <w:t>8</w:t>
              </w:r>
            </w:ins>
          </w:p>
        </w:tc>
        <w:tc>
          <w:tcPr>
            <w:tcW w:w="2952" w:type="dxa"/>
            <w:vAlign w:val="center"/>
            <w:tcPrChange w:id="1990" w:author="Xiaomi" w:date="2021-04-20T17:24:00Z">
              <w:tcPr>
                <w:tcW w:w="2952" w:type="dxa"/>
                <w:vAlign w:val="center"/>
              </w:tcPr>
            </w:tcPrChange>
          </w:tcPr>
          <w:p w14:paraId="0A4917E8" w14:textId="71D102B2" w:rsidR="00F4414E" w:rsidRDefault="00F4414E" w:rsidP="00F4414E">
            <w:pPr>
              <w:pStyle w:val="TAC"/>
              <w:rPr>
                <w:ins w:id="1991" w:author="Xiaomi" w:date="2021-04-20T17:24:00Z"/>
                <w:rFonts w:cs="Arial"/>
                <w:lang w:eastAsia="zh-CN"/>
              </w:rPr>
            </w:pPr>
            <w:ins w:id="1992" w:author="Xiaomi" w:date="2021-04-20T17:24:00Z">
              <w:r>
                <w:rPr>
                  <w:rFonts w:hint="eastAsia"/>
                </w:rPr>
                <w:t>0</w:t>
              </w:r>
              <w:r>
                <w:t>.6</w:t>
              </w:r>
            </w:ins>
          </w:p>
        </w:tc>
      </w:tr>
      <w:tr w:rsidR="00F4414E" w:rsidRPr="00EF5447" w14:paraId="2E8F0F9B"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3"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4" w:author="Xiaomi" w:date="2021-04-20T17:24:00Z"/>
          <w:trPrChange w:id="1995" w:author="Xiaomi" w:date="2021-04-20T17:24:00Z">
            <w:trPr>
              <w:trHeight w:val="187"/>
              <w:jc w:val="center"/>
            </w:trPr>
          </w:trPrChange>
        </w:trPr>
        <w:tc>
          <w:tcPr>
            <w:tcW w:w="2336" w:type="dxa"/>
            <w:tcBorders>
              <w:top w:val="nil"/>
              <w:bottom w:val="nil"/>
            </w:tcBorders>
            <w:shd w:val="clear" w:color="auto" w:fill="auto"/>
            <w:vAlign w:val="center"/>
            <w:tcPrChange w:id="1996" w:author="Xiaomi" w:date="2021-04-20T17:24:00Z">
              <w:tcPr>
                <w:tcW w:w="2336" w:type="dxa"/>
                <w:tcBorders>
                  <w:top w:val="single" w:sz="4" w:space="0" w:color="auto"/>
                </w:tcBorders>
                <w:shd w:val="clear" w:color="auto" w:fill="auto"/>
                <w:vAlign w:val="center"/>
              </w:tcPr>
            </w:tcPrChange>
          </w:tcPr>
          <w:p w14:paraId="3964AEAB" w14:textId="77777777" w:rsidR="00F4414E" w:rsidRDefault="00F4414E" w:rsidP="00F4414E">
            <w:pPr>
              <w:pStyle w:val="TAC"/>
              <w:rPr>
                <w:ins w:id="1997" w:author="Xiaomi" w:date="2021-04-20T17:24:00Z"/>
                <w:rFonts w:eastAsia="MS Mincho" w:cs="Arial"/>
                <w:bCs/>
                <w:lang w:val="en-US" w:eastAsia="zh-CN"/>
              </w:rPr>
            </w:pPr>
          </w:p>
        </w:tc>
        <w:tc>
          <w:tcPr>
            <w:tcW w:w="2952" w:type="dxa"/>
            <w:vAlign w:val="center"/>
            <w:tcPrChange w:id="1998" w:author="Xiaomi" w:date="2021-04-20T17:24:00Z">
              <w:tcPr>
                <w:tcW w:w="2952" w:type="dxa"/>
                <w:vAlign w:val="center"/>
              </w:tcPr>
            </w:tcPrChange>
          </w:tcPr>
          <w:p w14:paraId="668D99A1" w14:textId="7A6169DC" w:rsidR="00F4414E" w:rsidRDefault="00F4414E" w:rsidP="00F4414E">
            <w:pPr>
              <w:pStyle w:val="TAC"/>
              <w:rPr>
                <w:ins w:id="1999" w:author="Xiaomi" w:date="2021-04-20T17:24:00Z"/>
                <w:rFonts w:cs="Arial"/>
                <w:lang w:eastAsia="zh-CN"/>
              </w:rPr>
            </w:pPr>
            <w:ins w:id="2000" w:author="Xiaomi" w:date="2021-04-20T17:24:00Z">
              <w:r>
                <w:t>11</w:t>
              </w:r>
            </w:ins>
          </w:p>
        </w:tc>
        <w:tc>
          <w:tcPr>
            <w:tcW w:w="2952" w:type="dxa"/>
            <w:vAlign w:val="center"/>
            <w:tcPrChange w:id="2001" w:author="Xiaomi" w:date="2021-04-20T17:24:00Z">
              <w:tcPr>
                <w:tcW w:w="2952" w:type="dxa"/>
                <w:vAlign w:val="center"/>
              </w:tcPr>
            </w:tcPrChange>
          </w:tcPr>
          <w:p w14:paraId="614BA894" w14:textId="06271F3A" w:rsidR="00F4414E" w:rsidRDefault="00F4414E" w:rsidP="00F4414E">
            <w:pPr>
              <w:pStyle w:val="TAC"/>
              <w:rPr>
                <w:ins w:id="2002" w:author="Xiaomi" w:date="2021-04-20T17:24:00Z"/>
                <w:rFonts w:cs="Arial"/>
                <w:lang w:eastAsia="zh-CN"/>
              </w:rPr>
            </w:pPr>
            <w:ins w:id="2003" w:author="Xiaomi" w:date="2021-04-20T17:24:00Z">
              <w:r>
                <w:rPr>
                  <w:rFonts w:hint="eastAsia"/>
                </w:rPr>
                <w:t>0</w:t>
              </w:r>
              <w:r>
                <w:t>.8</w:t>
              </w:r>
            </w:ins>
          </w:p>
        </w:tc>
      </w:tr>
      <w:tr w:rsidR="00F4414E" w:rsidRPr="00EF5447" w14:paraId="7B47693D"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4"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5" w:author="Xiaomi" w:date="2021-04-20T17:24:00Z"/>
          <w:trPrChange w:id="2006" w:author="Xiaomi" w:date="2021-04-20T17:24:00Z">
            <w:trPr>
              <w:trHeight w:val="187"/>
              <w:jc w:val="center"/>
            </w:trPr>
          </w:trPrChange>
        </w:trPr>
        <w:tc>
          <w:tcPr>
            <w:tcW w:w="2336" w:type="dxa"/>
            <w:tcBorders>
              <w:top w:val="nil"/>
              <w:bottom w:val="nil"/>
            </w:tcBorders>
            <w:shd w:val="clear" w:color="auto" w:fill="auto"/>
            <w:vAlign w:val="center"/>
            <w:tcPrChange w:id="2007" w:author="Xiaomi" w:date="2021-04-20T17:24:00Z">
              <w:tcPr>
                <w:tcW w:w="2336" w:type="dxa"/>
                <w:tcBorders>
                  <w:top w:val="single" w:sz="4" w:space="0" w:color="auto"/>
                </w:tcBorders>
                <w:shd w:val="clear" w:color="auto" w:fill="auto"/>
                <w:vAlign w:val="center"/>
              </w:tcPr>
            </w:tcPrChange>
          </w:tcPr>
          <w:p w14:paraId="41567EFB" w14:textId="77777777" w:rsidR="00F4414E" w:rsidRDefault="00F4414E" w:rsidP="00F4414E">
            <w:pPr>
              <w:pStyle w:val="TAC"/>
              <w:rPr>
                <w:ins w:id="2008" w:author="Xiaomi" w:date="2021-04-20T17:24:00Z"/>
                <w:rFonts w:eastAsia="MS Mincho" w:cs="Arial"/>
                <w:bCs/>
                <w:lang w:val="en-US" w:eastAsia="zh-CN"/>
              </w:rPr>
            </w:pPr>
          </w:p>
        </w:tc>
        <w:tc>
          <w:tcPr>
            <w:tcW w:w="2952" w:type="dxa"/>
            <w:vAlign w:val="center"/>
            <w:tcPrChange w:id="2009" w:author="Xiaomi" w:date="2021-04-20T17:24:00Z">
              <w:tcPr>
                <w:tcW w:w="2952" w:type="dxa"/>
                <w:vAlign w:val="center"/>
              </w:tcPr>
            </w:tcPrChange>
          </w:tcPr>
          <w:p w14:paraId="2E523C93" w14:textId="25E5A2C1" w:rsidR="00F4414E" w:rsidRDefault="00F4414E" w:rsidP="00F4414E">
            <w:pPr>
              <w:pStyle w:val="TAC"/>
              <w:rPr>
                <w:ins w:id="2010" w:author="Xiaomi" w:date="2021-04-20T17:24:00Z"/>
                <w:rFonts w:cs="Arial"/>
                <w:lang w:eastAsia="zh-CN"/>
              </w:rPr>
            </w:pPr>
            <w:ins w:id="2011" w:author="Xiaomi" w:date="2021-04-20T17:24:00Z">
              <w:r>
                <w:t>n3</w:t>
              </w:r>
            </w:ins>
          </w:p>
        </w:tc>
        <w:tc>
          <w:tcPr>
            <w:tcW w:w="2952" w:type="dxa"/>
            <w:vAlign w:val="center"/>
            <w:tcPrChange w:id="2012" w:author="Xiaomi" w:date="2021-04-20T17:24:00Z">
              <w:tcPr>
                <w:tcW w:w="2952" w:type="dxa"/>
                <w:vAlign w:val="center"/>
              </w:tcPr>
            </w:tcPrChange>
          </w:tcPr>
          <w:p w14:paraId="23EAA1A1" w14:textId="75A17FCE" w:rsidR="00F4414E" w:rsidRDefault="00F4414E" w:rsidP="00F4414E">
            <w:pPr>
              <w:pStyle w:val="TAC"/>
              <w:rPr>
                <w:ins w:id="2013" w:author="Xiaomi" w:date="2021-04-20T17:24:00Z"/>
                <w:rFonts w:cs="Arial"/>
                <w:lang w:eastAsia="zh-CN"/>
              </w:rPr>
            </w:pPr>
            <w:ins w:id="2014" w:author="Xiaomi" w:date="2021-04-20T17:24:00Z">
              <w:r>
                <w:rPr>
                  <w:rFonts w:hint="eastAsia"/>
                </w:rPr>
                <w:t>0</w:t>
              </w:r>
              <w:r>
                <w:t>.9</w:t>
              </w:r>
            </w:ins>
          </w:p>
        </w:tc>
      </w:tr>
      <w:tr w:rsidR="00F4414E" w:rsidRPr="00EF5447" w14:paraId="79A1108E"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5"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6" w:author="Xiaomi" w:date="2021-04-20T17:24:00Z"/>
          <w:trPrChange w:id="2017" w:author="Xiaomi" w:date="2021-04-20T17:24:00Z">
            <w:trPr>
              <w:trHeight w:val="187"/>
              <w:jc w:val="center"/>
            </w:trPr>
          </w:trPrChange>
        </w:trPr>
        <w:tc>
          <w:tcPr>
            <w:tcW w:w="2336" w:type="dxa"/>
            <w:tcBorders>
              <w:top w:val="nil"/>
              <w:bottom w:val="single" w:sz="4" w:space="0" w:color="auto"/>
            </w:tcBorders>
            <w:shd w:val="clear" w:color="auto" w:fill="auto"/>
            <w:vAlign w:val="center"/>
            <w:tcPrChange w:id="2018" w:author="Xiaomi" w:date="2021-04-20T17:24:00Z">
              <w:tcPr>
                <w:tcW w:w="2336" w:type="dxa"/>
                <w:tcBorders>
                  <w:top w:val="single" w:sz="4" w:space="0" w:color="auto"/>
                </w:tcBorders>
                <w:shd w:val="clear" w:color="auto" w:fill="auto"/>
                <w:vAlign w:val="center"/>
              </w:tcPr>
            </w:tcPrChange>
          </w:tcPr>
          <w:p w14:paraId="7D9D3B7F" w14:textId="77777777" w:rsidR="00F4414E" w:rsidRDefault="00F4414E" w:rsidP="00F4414E">
            <w:pPr>
              <w:pStyle w:val="TAC"/>
              <w:rPr>
                <w:ins w:id="2019" w:author="Xiaomi" w:date="2021-04-20T17:24:00Z"/>
                <w:rFonts w:eastAsia="MS Mincho" w:cs="Arial"/>
                <w:bCs/>
                <w:lang w:val="en-US" w:eastAsia="zh-CN"/>
              </w:rPr>
            </w:pPr>
          </w:p>
        </w:tc>
        <w:tc>
          <w:tcPr>
            <w:tcW w:w="2952" w:type="dxa"/>
            <w:vAlign w:val="center"/>
            <w:tcPrChange w:id="2020" w:author="Xiaomi" w:date="2021-04-20T17:24:00Z">
              <w:tcPr>
                <w:tcW w:w="2952" w:type="dxa"/>
                <w:vAlign w:val="center"/>
              </w:tcPr>
            </w:tcPrChange>
          </w:tcPr>
          <w:p w14:paraId="14007E89" w14:textId="4FB0FCCB" w:rsidR="00F4414E" w:rsidRDefault="00F4414E" w:rsidP="00F4414E">
            <w:pPr>
              <w:pStyle w:val="TAC"/>
              <w:rPr>
                <w:ins w:id="2021" w:author="Xiaomi" w:date="2021-04-20T17:24:00Z"/>
                <w:rFonts w:cs="Arial"/>
                <w:lang w:eastAsia="zh-CN"/>
              </w:rPr>
            </w:pPr>
            <w:ins w:id="2022" w:author="Xiaomi" w:date="2021-04-20T17:24:00Z">
              <w:r>
                <w:t>n77</w:t>
              </w:r>
            </w:ins>
          </w:p>
        </w:tc>
        <w:tc>
          <w:tcPr>
            <w:tcW w:w="2952" w:type="dxa"/>
            <w:tcPrChange w:id="2023" w:author="Xiaomi" w:date="2021-04-20T17:24:00Z">
              <w:tcPr>
                <w:tcW w:w="2952" w:type="dxa"/>
                <w:vAlign w:val="center"/>
              </w:tcPr>
            </w:tcPrChange>
          </w:tcPr>
          <w:p w14:paraId="720309EF" w14:textId="53DED46E" w:rsidR="00F4414E" w:rsidRDefault="00F4414E" w:rsidP="00F4414E">
            <w:pPr>
              <w:pStyle w:val="TAC"/>
              <w:rPr>
                <w:ins w:id="2024" w:author="Xiaomi" w:date="2021-04-20T17:24:00Z"/>
                <w:rFonts w:cs="Arial"/>
                <w:lang w:eastAsia="zh-CN"/>
              </w:rPr>
            </w:pPr>
            <w:ins w:id="2025" w:author="Xiaomi" w:date="2021-04-20T17:24:00Z">
              <w:r>
                <w:rPr>
                  <w:rFonts w:hint="eastAsia"/>
                </w:rPr>
                <w:t>0</w:t>
              </w:r>
              <w:r>
                <w:t>.8</w:t>
              </w:r>
            </w:ins>
          </w:p>
        </w:tc>
      </w:tr>
      <w:tr w:rsidR="00F4414E" w:rsidRPr="00EF5447" w14:paraId="3984A2F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6"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27" w:author="Xiaomi" w:date="2021-04-20T17:24:00Z"/>
          <w:trPrChange w:id="2028" w:author="Xiaomi" w:date="2021-04-20T17:24:00Z">
            <w:trPr>
              <w:trHeight w:val="187"/>
              <w:jc w:val="center"/>
            </w:trPr>
          </w:trPrChange>
        </w:trPr>
        <w:tc>
          <w:tcPr>
            <w:tcW w:w="2336" w:type="dxa"/>
            <w:tcBorders>
              <w:top w:val="single" w:sz="4" w:space="0" w:color="auto"/>
              <w:bottom w:val="nil"/>
            </w:tcBorders>
            <w:shd w:val="clear" w:color="auto" w:fill="auto"/>
            <w:vAlign w:val="center"/>
            <w:tcPrChange w:id="2029" w:author="Xiaomi" w:date="2021-04-20T17:24:00Z">
              <w:tcPr>
                <w:tcW w:w="2336" w:type="dxa"/>
                <w:tcBorders>
                  <w:top w:val="single" w:sz="4" w:space="0" w:color="auto"/>
                </w:tcBorders>
                <w:shd w:val="clear" w:color="auto" w:fill="auto"/>
                <w:vAlign w:val="center"/>
              </w:tcPr>
            </w:tcPrChange>
          </w:tcPr>
          <w:p w14:paraId="3E13FF3F" w14:textId="26887440" w:rsidR="00F4414E" w:rsidRDefault="00F4414E" w:rsidP="00F4414E">
            <w:pPr>
              <w:pStyle w:val="TAC"/>
              <w:rPr>
                <w:ins w:id="2030" w:author="Xiaomi" w:date="2021-04-20T17:24:00Z"/>
                <w:rFonts w:eastAsia="MS Mincho" w:cs="Arial"/>
                <w:bCs/>
                <w:lang w:val="en-US" w:eastAsia="zh-CN"/>
              </w:rPr>
            </w:pPr>
            <w:ins w:id="2031" w:author="Xiaomi" w:date="2021-04-20T17:24:00Z">
              <w:r>
                <w:t>DC_8-11_n28-n77</w:t>
              </w:r>
            </w:ins>
          </w:p>
        </w:tc>
        <w:tc>
          <w:tcPr>
            <w:tcW w:w="2952" w:type="dxa"/>
            <w:vAlign w:val="center"/>
            <w:tcPrChange w:id="2032" w:author="Xiaomi" w:date="2021-04-20T17:24:00Z">
              <w:tcPr>
                <w:tcW w:w="2952" w:type="dxa"/>
                <w:vAlign w:val="center"/>
              </w:tcPr>
            </w:tcPrChange>
          </w:tcPr>
          <w:p w14:paraId="2033F958" w14:textId="5BE0917E" w:rsidR="00F4414E" w:rsidRDefault="00F4414E" w:rsidP="00F4414E">
            <w:pPr>
              <w:pStyle w:val="TAC"/>
              <w:rPr>
                <w:ins w:id="2033" w:author="Xiaomi" w:date="2021-04-20T17:24:00Z"/>
                <w:rFonts w:cs="Arial"/>
                <w:lang w:eastAsia="zh-CN"/>
              </w:rPr>
            </w:pPr>
            <w:ins w:id="2034" w:author="Xiaomi" w:date="2021-04-20T17:24:00Z">
              <w:r>
                <w:t>8</w:t>
              </w:r>
            </w:ins>
          </w:p>
        </w:tc>
        <w:tc>
          <w:tcPr>
            <w:tcW w:w="2952" w:type="dxa"/>
            <w:vAlign w:val="center"/>
            <w:tcPrChange w:id="2035" w:author="Xiaomi" w:date="2021-04-20T17:24:00Z">
              <w:tcPr>
                <w:tcW w:w="2952" w:type="dxa"/>
                <w:vAlign w:val="center"/>
              </w:tcPr>
            </w:tcPrChange>
          </w:tcPr>
          <w:p w14:paraId="04F15633" w14:textId="513A6B3C" w:rsidR="00F4414E" w:rsidRDefault="00F4414E" w:rsidP="00F4414E">
            <w:pPr>
              <w:pStyle w:val="TAC"/>
              <w:rPr>
                <w:ins w:id="2036" w:author="Xiaomi" w:date="2021-04-20T17:24:00Z"/>
                <w:rFonts w:cs="Arial"/>
                <w:lang w:eastAsia="zh-CN"/>
              </w:rPr>
            </w:pPr>
            <w:ins w:id="2037" w:author="Xiaomi" w:date="2021-04-20T17:24:00Z">
              <w:r>
                <w:rPr>
                  <w:rFonts w:hint="eastAsia"/>
                </w:rPr>
                <w:t>0</w:t>
              </w:r>
              <w:r>
                <w:t>.6</w:t>
              </w:r>
            </w:ins>
          </w:p>
        </w:tc>
      </w:tr>
      <w:tr w:rsidR="00F4414E" w:rsidRPr="00EF5447" w14:paraId="413EB75A"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8"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9" w:author="Xiaomi" w:date="2021-04-20T17:24:00Z"/>
          <w:trPrChange w:id="2040" w:author="Xiaomi" w:date="2021-04-20T17:24:00Z">
            <w:trPr>
              <w:trHeight w:val="187"/>
              <w:jc w:val="center"/>
            </w:trPr>
          </w:trPrChange>
        </w:trPr>
        <w:tc>
          <w:tcPr>
            <w:tcW w:w="2336" w:type="dxa"/>
            <w:tcBorders>
              <w:top w:val="nil"/>
              <w:bottom w:val="nil"/>
            </w:tcBorders>
            <w:shd w:val="clear" w:color="auto" w:fill="auto"/>
            <w:vAlign w:val="center"/>
            <w:tcPrChange w:id="2041" w:author="Xiaomi" w:date="2021-04-20T17:24:00Z">
              <w:tcPr>
                <w:tcW w:w="2336" w:type="dxa"/>
                <w:tcBorders>
                  <w:top w:val="single" w:sz="4" w:space="0" w:color="auto"/>
                </w:tcBorders>
                <w:shd w:val="clear" w:color="auto" w:fill="auto"/>
                <w:vAlign w:val="center"/>
              </w:tcPr>
            </w:tcPrChange>
          </w:tcPr>
          <w:p w14:paraId="306CBFAA" w14:textId="77777777" w:rsidR="00F4414E" w:rsidRDefault="00F4414E" w:rsidP="00F4414E">
            <w:pPr>
              <w:pStyle w:val="TAC"/>
              <w:rPr>
                <w:ins w:id="2042" w:author="Xiaomi" w:date="2021-04-20T17:24:00Z"/>
                <w:rFonts w:eastAsia="MS Mincho" w:cs="Arial"/>
                <w:bCs/>
                <w:lang w:val="en-US" w:eastAsia="zh-CN"/>
              </w:rPr>
            </w:pPr>
          </w:p>
        </w:tc>
        <w:tc>
          <w:tcPr>
            <w:tcW w:w="2952" w:type="dxa"/>
            <w:vAlign w:val="center"/>
            <w:tcPrChange w:id="2043" w:author="Xiaomi" w:date="2021-04-20T17:24:00Z">
              <w:tcPr>
                <w:tcW w:w="2952" w:type="dxa"/>
                <w:vAlign w:val="center"/>
              </w:tcPr>
            </w:tcPrChange>
          </w:tcPr>
          <w:p w14:paraId="57019FBE" w14:textId="4930BC2E" w:rsidR="00F4414E" w:rsidRDefault="00F4414E" w:rsidP="00F4414E">
            <w:pPr>
              <w:pStyle w:val="TAC"/>
              <w:rPr>
                <w:ins w:id="2044" w:author="Xiaomi" w:date="2021-04-20T17:24:00Z"/>
                <w:rFonts w:cs="Arial"/>
                <w:lang w:eastAsia="zh-CN"/>
              </w:rPr>
            </w:pPr>
            <w:ins w:id="2045" w:author="Xiaomi" w:date="2021-04-20T17:24:00Z">
              <w:r>
                <w:t>11</w:t>
              </w:r>
            </w:ins>
          </w:p>
        </w:tc>
        <w:tc>
          <w:tcPr>
            <w:tcW w:w="2952" w:type="dxa"/>
            <w:vAlign w:val="center"/>
            <w:tcPrChange w:id="2046" w:author="Xiaomi" w:date="2021-04-20T17:24:00Z">
              <w:tcPr>
                <w:tcW w:w="2952" w:type="dxa"/>
                <w:vAlign w:val="center"/>
              </w:tcPr>
            </w:tcPrChange>
          </w:tcPr>
          <w:p w14:paraId="745A24B2" w14:textId="6DB01350" w:rsidR="00F4414E" w:rsidRDefault="00F4414E" w:rsidP="00F4414E">
            <w:pPr>
              <w:pStyle w:val="TAC"/>
              <w:rPr>
                <w:ins w:id="2047" w:author="Xiaomi" w:date="2021-04-20T17:24:00Z"/>
                <w:rFonts w:cs="Arial"/>
                <w:lang w:eastAsia="zh-CN"/>
              </w:rPr>
            </w:pPr>
            <w:ins w:id="2048" w:author="Xiaomi" w:date="2021-04-20T17:24:00Z">
              <w:r>
                <w:rPr>
                  <w:rFonts w:hint="eastAsia"/>
                </w:rPr>
                <w:t>0</w:t>
              </w:r>
              <w:r>
                <w:t>.4</w:t>
              </w:r>
            </w:ins>
          </w:p>
        </w:tc>
      </w:tr>
      <w:tr w:rsidR="00F4414E" w:rsidRPr="00EF5447" w14:paraId="351E3E2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9"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0" w:author="Xiaomi" w:date="2021-04-20T17:24:00Z"/>
          <w:trPrChange w:id="2051" w:author="Xiaomi" w:date="2021-04-20T17:24:00Z">
            <w:trPr>
              <w:trHeight w:val="187"/>
              <w:jc w:val="center"/>
            </w:trPr>
          </w:trPrChange>
        </w:trPr>
        <w:tc>
          <w:tcPr>
            <w:tcW w:w="2336" w:type="dxa"/>
            <w:tcBorders>
              <w:top w:val="nil"/>
              <w:bottom w:val="nil"/>
            </w:tcBorders>
            <w:shd w:val="clear" w:color="auto" w:fill="auto"/>
            <w:vAlign w:val="center"/>
            <w:tcPrChange w:id="2052" w:author="Xiaomi" w:date="2021-04-20T17:24:00Z">
              <w:tcPr>
                <w:tcW w:w="2336" w:type="dxa"/>
                <w:tcBorders>
                  <w:top w:val="single" w:sz="4" w:space="0" w:color="auto"/>
                </w:tcBorders>
                <w:shd w:val="clear" w:color="auto" w:fill="auto"/>
                <w:vAlign w:val="center"/>
              </w:tcPr>
            </w:tcPrChange>
          </w:tcPr>
          <w:p w14:paraId="1E0CC6BF" w14:textId="77777777" w:rsidR="00F4414E" w:rsidRDefault="00F4414E" w:rsidP="00F4414E">
            <w:pPr>
              <w:pStyle w:val="TAC"/>
              <w:rPr>
                <w:ins w:id="2053" w:author="Xiaomi" w:date="2021-04-20T17:24:00Z"/>
                <w:rFonts w:eastAsia="MS Mincho" w:cs="Arial"/>
                <w:bCs/>
                <w:lang w:val="en-US" w:eastAsia="zh-CN"/>
              </w:rPr>
            </w:pPr>
          </w:p>
        </w:tc>
        <w:tc>
          <w:tcPr>
            <w:tcW w:w="2952" w:type="dxa"/>
            <w:vAlign w:val="center"/>
            <w:tcPrChange w:id="2054" w:author="Xiaomi" w:date="2021-04-20T17:24:00Z">
              <w:tcPr>
                <w:tcW w:w="2952" w:type="dxa"/>
                <w:vAlign w:val="center"/>
              </w:tcPr>
            </w:tcPrChange>
          </w:tcPr>
          <w:p w14:paraId="6B315910" w14:textId="16E1E5C4" w:rsidR="00F4414E" w:rsidRDefault="00F4414E" w:rsidP="00F4414E">
            <w:pPr>
              <w:pStyle w:val="TAC"/>
              <w:rPr>
                <w:ins w:id="2055" w:author="Xiaomi" w:date="2021-04-20T17:24:00Z"/>
                <w:rFonts w:cs="Arial"/>
                <w:lang w:eastAsia="zh-CN"/>
              </w:rPr>
            </w:pPr>
            <w:ins w:id="2056" w:author="Xiaomi" w:date="2021-04-20T17:24:00Z">
              <w:r>
                <w:t>n28</w:t>
              </w:r>
            </w:ins>
          </w:p>
        </w:tc>
        <w:tc>
          <w:tcPr>
            <w:tcW w:w="2952" w:type="dxa"/>
            <w:vAlign w:val="center"/>
            <w:tcPrChange w:id="2057" w:author="Xiaomi" w:date="2021-04-20T17:24:00Z">
              <w:tcPr>
                <w:tcW w:w="2952" w:type="dxa"/>
                <w:vAlign w:val="center"/>
              </w:tcPr>
            </w:tcPrChange>
          </w:tcPr>
          <w:p w14:paraId="5F32A62F" w14:textId="733853DC" w:rsidR="00F4414E" w:rsidRDefault="00F4414E" w:rsidP="00F4414E">
            <w:pPr>
              <w:pStyle w:val="TAC"/>
              <w:rPr>
                <w:ins w:id="2058" w:author="Xiaomi" w:date="2021-04-20T17:24:00Z"/>
                <w:rFonts w:cs="Arial"/>
                <w:lang w:eastAsia="zh-CN"/>
              </w:rPr>
            </w:pPr>
            <w:ins w:id="2059" w:author="Xiaomi" w:date="2021-04-20T17:24:00Z">
              <w:r>
                <w:rPr>
                  <w:rFonts w:hint="eastAsia"/>
                </w:rPr>
                <w:t>0</w:t>
              </w:r>
              <w:r>
                <w:t>.6</w:t>
              </w:r>
            </w:ins>
          </w:p>
        </w:tc>
      </w:tr>
      <w:tr w:rsidR="00F4414E" w:rsidRPr="00EF5447" w14:paraId="48F63717"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0" w:author="Xiaomi" w:date="2021-04-2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61" w:author="Xiaomi" w:date="2021-04-20T17:24:00Z"/>
          <w:trPrChange w:id="2062" w:author="Xiaomi" w:date="2021-04-20T17:24:00Z">
            <w:trPr>
              <w:trHeight w:val="187"/>
              <w:jc w:val="center"/>
            </w:trPr>
          </w:trPrChange>
        </w:trPr>
        <w:tc>
          <w:tcPr>
            <w:tcW w:w="2336" w:type="dxa"/>
            <w:tcBorders>
              <w:top w:val="nil"/>
            </w:tcBorders>
            <w:shd w:val="clear" w:color="auto" w:fill="auto"/>
            <w:vAlign w:val="center"/>
            <w:tcPrChange w:id="2063" w:author="Xiaomi" w:date="2021-04-20T17:24:00Z">
              <w:tcPr>
                <w:tcW w:w="2336" w:type="dxa"/>
                <w:tcBorders>
                  <w:top w:val="single" w:sz="4" w:space="0" w:color="auto"/>
                </w:tcBorders>
                <w:shd w:val="clear" w:color="auto" w:fill="auto"/>
                <w:vAlign w:val="center"/>
              </w:tcPr>
            </w:tcPrChange>
          </w:tcPr>
          <w:p w14:paraId="64433947" w14:textId="77777777" w:rsidR="00F4414E" w:rsidRDefault="00F4414E" w:rsidP="00F4414E">
            <w:pPr>
              <w:pStyle w:val="TAC"/>
              <w:rPr>
                <w:ins w:id="2064" w:author="Xiaomi" w:date="2021-04-20T17:24:00Z"/>
                <w:rFonts w:eastAsia="MS Mincho" w:cs="Arial"/>
                <w:bCs/>
                <w:lang w:val="en-US" w:eastAsia="zh-CN"/>
              </w:rPr>
            </w:pPr>
          </w:p>
        </w:tc>
        <w:tc>
          <w:tcPr>
            <w:tcW w:w="2952" w:type="dxa"/>
            <w:vAlign w:val="center"/>
            <w:tcPrChange w:id="2065" w:author="Xiaomi" w:date="2021-04-20T17:24:00Z">
              <w:tcPr>
                <w:tcW w:w="2952" w:type="dxa"/>
                <w:vAlign w:val="center"/>
              </w:tcPr>
            </w:tcPrChange>
          </w:tcPr>
          <w:p w14:paraId="01F95434" w14:textId="52F61FF3" w:rsidR="00F4414E" w:rsidRDefault="00F4414E" w:rsidP="00F4414E">
            <w:pPr>
              <w:pStyle w:val="TAC"/>
              <w:rPr>
                <w:ins w:id="2066" w:author="Xiaomi" w:date="2021-04-20T17:24:00Z"/>
                <w:rFonts w:cs="Arial"/>
                <w:lang w:eastAsia="zh-CN"/>
              </w:rPr>
            </w:pPr>
            <w:ins w:id="2067" w:author="Xiaomi" w:date="2021-04-20T17:24:00Z">
              <w:r>
                <w:t>n77</w:t>
              </w:r>
            </w:ins>
          </w:p>
        </w:tc>
        <w:tc>
          <w:tcPr>
            <w:tcW w:w="2952" w:type="dxa"/>
            <w:tcPrChange w:id="2068" w:author="Xiaomi" w:date="2021-04-20T17:24:00Z">
              <w:tcPr>
                <w:tcW w:w="2952" w:type="dxa"/>
                <w:vAlign w:val="center"/>
              </w:tcPr>
            </w:tcPrChange>
          </w:tcPr>
          <w:p w14:paraId="55200896" w14:textId="47347F06" w:rsidR="00F4414E" w:rsidRDefault="00F4414E" w:rsidP="00F4414E">
            <w:pPr>
              <w:pStyle w:val="TAC"/>
              <w:rPr>
                <w:ins w:id="2069" w:author="Xiaomi" w:date="2021-04-20T17:24:00Z"/>
                <w:rFonts w:cs="Arial"/>
                <w:lang w:eastAsia="zh-CN"/>
              </w:rPr>
            </w:pPr>
            <w:ins w:id="2070" w:author="Xiaomi" w:date="2021-04-20T17:24:00Z">
              <w:r>
                <w:rPr>
                  <w:rFonts w:hint="eastAsia"/>
                </w:rPr>
                <w:t>0</w:t>
              </w:r>
              <w:r>
                <w:t>.8</w:t>
              </w:r>
            </w:ins>
          </w:p>
        </w:tc>
      </w:tr>
      <w:tr w:rsidR="00F4414E" w:rsidRPr="00EF5447" w14:paraId="2438B1B9" w14:textId="77777777" w:rsidTr="00594C5D">
        <w:trPr>
          <w:trHeight w:val="187"/>
          <w:jc w:val="center"/>
        </w:trPr>
        <w:tc>
          <w:tcPr>
            <w:tcW w:w="2336" w:type="dxa"/>
            <w:vMerge w:val="restart"/>
            <w:tcBorders>
              <w:top w:val="single" w:sz="4" w:space="0" w:color="auto"/>
            </w:tcBorders>
            <w:shd w:val="clear" w:color="auto" w:fill="auto"/>
            <w:vAlign w:val="center"/>
          </w:tcPr>
          <w:p w14:paraId="36CB838E" w14:textId="77777777" w:rsidR="00F4414E" w:rsidRDefault="00F4414E" w:rsidP="00F4414E">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3882B581" w14:textId="77777777" w:rsidR="00F4414E" w:rsidRDefault="00F4414E" w:rsidP="00F4414E">
            <w:pPr>
              <w:pStyle w:val="TAC"/>
              <w:rPr>
                <w:rFonts w:cs="Arial"/>
                <w:lang w:eastAsia="zh-CN"/>
              </w:rPr>
            </w:pPr>
            <w:r>
              <w:rPr>
                <w:rFonts w:cs="Arial"/>
                <w:lang w:eastAsia="zh-CN"/>
              </w:rPr>
              <w:t>8</w:t>
            </w:r>
          </w:p>
        </w:tc>
        <w:tc>
          <w:tcPr>
            <w:tcW w:w="2952" w:type="dxa"/>
            <w:vAlign w:val="center"/>
          </w:tcPr>
          <w:p w14:paraId="0979E451" w14:textId="77777777" w:rsidR="00F4414E" w:rsidRDefault="00F4414E" w:rsidP="00F4414E">
            <w:pPr>
              <w:pStyle w:val="TAC"/>
              <w:rPr>
                <w:rFonts w:cs="Arial"/>
                <w:lang w:eastAsia="zh-CN"/>
              </w:rPr>
            </w:pPr>
            <w:r>
              <w:rPr>
                <w:rFonts w:cs="Arial"/>
                <w:lang w:eastAsia="zh-CN"/>
              </w:rPr>
              <w:t>0.3</w:t>
            </w:r>
          </w:p>
        </w:tc>
      </w:tr>
      <w:tr w:rsidR="00F4414E" w:rsidRPr="00EF5447" w14:paraId="52E754DE" w14:textId="77777777" w:rsidTr="00594C5D">
        <w:trPr>
          <w:trHeight w:val="187"/>
          <w:jc w:val="center"/>
        </w:trPr>
        <w:tc>
          <w:tcPr>
            <w:tcW w:w="2336" w:type="dxa"/>
            <w:vMerge/>
            <w:shd w:val="clear" w:color="auto" w:fill="auto"/>
            <w:vAlign w:val="center"/>
          </w:tcPr>
          <w:p w14:paraId="2E06C5D3" w14:textId="77777777" w:rsidR="00F4414E" w:rsidRDefault="00F4414E" w:rsidP="00F4414E">
            <w:pPr>
              <w:pStyle w:val="TAC"/>
              <w:rPr>
                <w:rFonts w:cs="Arial"/>
                <w:szCs w:val="18"/>
                <w:lang w:val="en-US" w:eastAsia="zh-CN" w:bidi="ar"/>
              </w:rPr>
            </w:pPr>
          </w:p>
        </w:tc>
        <w:tc>
          <w:tcPr>
            <w:tcW w:w="2952" w:type="dxa"/>
            <w:vAlign w:val="center"/>
          </w:tcPr>
          <w:p w14:paraId="54DFEB4B" w14:textId="77777777" w:rsidR="00F4414E" w:rsidRDefault="00F4414E" w:rsidP="00F4414E">
            <w:pPr>
              <w:pStyle w:val="TAC"/>
              <w:rPr>
                <w:rFonts w:cs="Arial"/>
                <w:lang w:eastAsia="zh-CN"/>
              </w:rPr>
            </w:pPr>
            <w:r>
              <w:rPr>
                <w:rFonts w:cs="Arial" w:hint="eastAsia"/>
                <w:lang w:val="en-US" w:eastAsia="zh-CN"/>
              </w:rPr>
              <w:t>n39</w:t>
            </w:r>
          </w:p>
        </w:tc>
        <w:tc>
          <w:tcPr>
            <w:tcW w:w="2952" w:type="dxa"/>
            <w:vAlign w:val="center"/>
          </w:tcPr>
          <w:p w14:paraId="2D528C91" w14:textId="77777777" w:rsidR="00F4414E" w:rsidRDefault="00F4414E" w:rsidP="00F4414E">
            <w:pPr>
              <w:pStyle w:val="TAC"/>
              <w:rPr>
                <w:rFonts w:cs="Arial"/>
                <w:lang w:eastAsia="zh-CN"/>
              </w:rPr>
            </w:pPr>
            <w:r>
              <w:rPr>
                <w:rFonts w:cs="Arial"/>
                <w:lang w:eastAsia="zh-CN"/>
              </w:rPr>
              <w:t>0.3</w:t>
            </w:r>
          </w:p>
        </w:tc>
      </w:tr>
      <w:tr w:rsidR="00F4414E" w:rsidRPr="00EF5447" w14:paraId="1235D74F" w14:textId="77777777" w:rsidTr="00594C5D">
        <w:trPr>
          <w:trHeight w:val="187"/>
          <w:jc w:val="center"/>
        </w:trPr>
        <w:tc>
          <w:tcPr>
            <w:tcW w:w="2336" w:type="dxa"/>
            <w:vMerge/>
            <w:shd w:val="clear" w:color="auto" w:fill="auto"/>
            <w:vAlign w:val="center"/>
          </w:tcPr>
          <w:p w14:paraId="0FAF9959" w14:textId="77777777" w:rsidR="00F4414E" w:rsidRDefault="00F4414E" w:rsidP="00F4414E">
            <w:pPr>
              <w:pStyle w:val="TAC"/>
              <w:rPr>
                <w:rFonts w:cs="Arial"/>
                <w:szCs w:val="18"/>
                <w:lang w:val="en-US" w:eastAsia="zh-CN" w:bidi="ar"/>
              </w:rPr>
            </w:pPr>
          </w:p>
        </w:tc>
        <w:tc>
          <w:tcPr>
            <w:tcW w:w="2952" w:type="dxa"/>
            <w:vAlign w:val="center"/>
          </w:tcPr>
          <w:p w14:paraId="5E9AB6DC" w14:textId="77777777" w:rsidR="00F4414E" w:rsidRDefault="00F4414E" w:rsidP="00F4414E">
            <w:pPr>
              <w:pStyle w:val="TAC"/>
              <w:rPr>
                <w:rFonts w:cs="Arial"/>
                <w:lang w:eastAsia="zh-CN"/>
              </w:rPr>
            </w:pPr>
            <w:r>
              <w:rPr>
                <w:rFonts w:cs="Arial"/>
                <w:lang w:eastAsia="zh-CN"/>
              </w:rPr>
              <w:t>n40</w:t>
            </w:r>
          </w:p>
        </w:tc>
        <w:tc>
          <w:tcPr>
            <w:tcW w:w="2952" w:type="dxa"/>
            <w:vAlign w:val="center"/>
          </w:tcPr>
          <w:p w14:paraId="7065F35B" w14:textId="77777777" w:rsidR="00F4414E" w:rsidRDefault="00F4414E" w:rsidP="00F4414E">
            <w:pPr>
              <w:pStyle w:val="TAC"/>
              <w:rPr>
                <w:rFonts w:cs="Arial"/>
                <w:lang w:eastAsia="zh-CN"/>
              </w:rPr>
            </w:pPr>
            <w:r>
              <w:rPr>
                <w:rFonts w:cs="Arial"/>
                <w:lang w:eastAsia="zh-CN"/>
              </w:rPr>
              <w:t>0.3</w:t>
            </w:r>
          </w:p>
        </w:tc>
      </w:tr>
      <w:tr w:rsidR="00F4414E" w:rsidRPr="00EF5447" w14:paraId="5B1D4C72" w14:textId="77777777" w:rsidTr="00594C5D">
        <w:trPr>
          <w:trHeight w:val="187"/>
          <w:jc w:val="center"/>
        </w:trPr>
        <w:tc>
          <w:tcPr>
            <w:tcW w:w="2336" w:type="dxa"/>
            <w:vMerge/>
            <w:tcBorders>
              <w:bottom w:val="single" w:sz="4" w:space="0" w:color="auto"/>
            </w:tcBorders>
            <w:shd w:val="clear" w:color="auto" w:fill="auto"/>
            <w:vAlign w:val="center"/>
          </w:tcPr>
          <w:p w14:paraId="36919EE2" w14:textId="77777777" w:rsidR="00F4414E" w:rsidRDefault="00F4414E" w:rsidP="00F4414E">
            <w:pPr>
              <w:pStyle w:val="TAC"/>
              <w:rPr>
                <w:rFonts w:cs="Arial"/>
                <w:szCs w:val="18"/>
                <w:lang w:val="en-US" w:eastAsia="zh-CN" w:bidi="ar"/>
              </w:rPr>
            </w:pPr>
          </w:p>
        </w:tc>
        <w:tc>
          <w:tcPr>
            <w:tcW w:w="2952" w:type="dxa"/>
            <w:vAlign w:val="center"/>
          </w:tcPr>
          <w:p w14:paraId="0B890BE3" w14:textId="77777777" w:rsidR="00F4414E" w:rsidRDefault="00F4414E" w:rsidP="00F4414E">
            <w:pPr>
              <w:pStyle w:val="TAC"/>
              <w:rPr>
                <w:rFonts w:cs="Arial"/>
                <w:lang w:eastAsia="zh-CN"/>
              </w:rPr>
            </w:pPr>
            <w:r>
              <w:rPr>
                <w:rFonts w:cs="Arial"/>
                <w:lang w:eastAsia="ja-JP"/>
              </w:rPr>
              <w:t>n</w:t>
            </w:r>
            <w:r>
              <w:rPr>
                <w:rFonts w:cs="Arial"/>
                <w:lang w:eastAsia="zh-CN"/>
              </w:rPr>
              <w:t>41</w:t>
            </w:r>
          </w:p>
        </w:tc>
        <w:tc>
          <w:tcPr>
            <w:tcW w:w="2952" w:type="dxa"/>
            <w:vAlign w:val="center"/>
          </w:tcPr>
          <w:p w14:paraId="2399B764" w14:textId="77777777" w:rsidR="00F4414E" w:rsidRDefault="00F4414E" w:rsidP="00F4414E">
            <w:pPr>
              <w:pStyle w:val="TAC"/>
              <w:rPr>
                <w:rFonts w:cs="Arial"/>
                <w:lang w:eastAsia="zh-CN"/>
              </w:rPr>
            </w:pPr>
            <w:r>
              <w:rPr>
                <w:rFonts w:cs="Arial"/>
                <w:lang w:eastAsia="zh-CN"/>
              </w:rPr>
              <w:t>0.3</w:t>
            </w:r>
          </w:p>
        </w:tc>
      </w:tr>
      <w:tr w:rsidR="00F4414E" w:rsidRPr="00EF5447" w14:paraId="7036DF8E" w14:textId="77777777" w:rsidTr="00594C5D">
        <w:trPr>
          <w:trHeight w:val="187"/>
          <w:jc w:val="center"/>
        </w:trPr>
        <w:tc>
          <w:tcPr>
            <w:tcW w:w="2336" w:type="dxa"/>
            <w:tcBorders>
              <w:top w:val="single" w:sz="4" w:space="0" w:color="auto"/>
              <w:bottom w:val="nil"/>
            </w:tcBorders>
            <w:shd w:val="clear" w:color="auto" w:fill="auto"/>
          </w:tcPr>
          <w:p w14:paraId="0E0A9872" w14:textId="77777777" w:rsidR="00F4414E" w:rsidRPr="00EF5447" w:rsidRDefault="00F4414E" w:rsidP="00F4414E">
            <w:pPr>
              <w:pStyle w:val="TAC"/>
            </w:pPr>
            <w:r>
              <w:rPr>
                <w:rFonts w:cs="Arial"/>
                <w:szCs w:val="18"/>
                <w:lang w:val="en-US" w:eastAsia="zh-CN" w:bidi="ar"/>
              </w:rPr>
              <w:t>DC_8_n40-n41-n79</w:t>
            </w:r>
          </w:p>
        </w:tc>
        <w:tc>
          <w:tcPr>
            <w:tcW w:w="2952" w:type="dxa"/>
          </w:tcPr>
          <w:p w14:paraId="4786F786" w14:textId="77777777" w:rsidR="00F4414E" w:rsidRPr="00EF5447" w:rsidRDefault="00F4414E" w:rsidP="00F4414E">
            <w:pPr>
              <w:pStyle w:val="TAC"/>
              <w:rPr>
                <w:rFonts w:eastAsia="MS Mincho"/>
              </w:rPr>
            </w:pPr>
            <w:r>
              <w:rPr>
                <w:rFonts w:cs="Arial"/>
                <w:lang w:eastAsia="zh-CN"/>
              </w:rPr>
              <w:t>8</w:t>
            </w:r>
          </w:p>
        </w:tc>
        <w:tc>
          <w:tcPr>
            <w:tcW w:w="2952" w:type="dxa"/>
          </w:tcPr>
          <w:p w14:paraId="1FD2ACAB" w14:textId="77777777" w:rsidR="00F4414E" w:rsidRPr="00EF5447" w:rsidRDefault="00F4414E" w:rsidP="00F4414E">
            <w:pPr>
              <w:pStyle w:val="TAC"/>
              <w:rPr>
                <w:lang w:eastAsia="zh-CN"/>
              </w:rPr>
            </w:pPr>
            <w:r>
              <w:rPr>
                <w:rFonts w:cs="Arial"/>
                <w:lang w:eastAsia="zh-CN"/>
              </w:rPr>
              <w:t>0.3</w:t>
            </w:r>
          </w:p>
        </w:tc>
      </w:tr>
      <w:tr w:rsidR="00F4414E" w:rsidRPr="00EF5447" w14:paraId="5453F518" w14:textId="77777777" w:rsidTr="00594C5D">
        <w:trPr>
          <w:trHeight w:val="187"/>
          <w:jc w:val="center"/>
        </w:trPr>
        <w:tc>
          <w:tcPr>
            <w:tcW w:w="2336" w:type="dxa"/>
            <w:tcBorders>
              <w:top w:val="nil"/>
              <w:bottom w:val="nil"/>
            </w:tcBorders>
            <w:shd w:val="clear" w:color="auto" w:fill="auto"/>
          </w:tcPr>
          <w:p w14:paraId="042B36B6" w14:textId="77777777" w:rsidR="00F4414E" w:rsidRPr="00EF5447" w:rsidRDefault="00F4414E" w:rsidP="00F4414E">
            <w:pPr>
              <w:pStyle w:val="TAC"/>
            </w:pPr>
          </w:p>
        </w:tc>
        <w:tc>
          <w:tcPr>
            <w:tcW w:w="2952" w:type="dxa"/>
          </w:tcPr>
          <w:p w14:paraId="08DE9BCB" w14:textId="77777777" w:rsidR="00F4414E" w:rsidRPr="00EF5447" w:rsidRDefault="00F4414E" w:rsidP="00F4414E">
            <w:pPr>
              <w:pStyle w:val="TAC"/>
              <w:rPr>
                <w:rFonts w:eastAsia="MS Mincho"/>
              </w:rPr>
            </w:pPr>
            <w:r>
              <w:rPr>
                <w:rFonts w:cs="Arial"/>
                <w:lang w:eastAsia="zh-CN"/>
              </w:rPr>
              <w:t>n40</w:t>
            </w:r>
          </w:p>
        </w:tc>
        <w:tc>
          <w:tcPr>
            <w:tcW w:w="2952" w:type="dxa"/>
          </w:tcPr>
          <w:p w14:paraId="5F0B6CA6" w14:textId="77777777" w:rsidR="00F4414E" w:rsidRPr="00EF5447" w:rsidRDefault="00F4414E" w:rsidP="00F4414E">
            <w:pPr>
              <w:pStyle w:val="TAC"/>
              <w:rPr>
                <w:lang w:eastAsia="zh-CN"/>
              </w:rPr>
            </w:pPr>
            <w:r>
              <w:rPr>
                <w:rFonts w:cs="Arial"/>
                <w:lang w:eastAsia="zh-CN"/>
              </w:rPr>
              <w:t>0.3</w:t>
            </w:r>
          </w:p>
        </w:tc>
      </w:tr>
      <w:tr w:rsidR="00F4414E" w:rsidRPr="00EF5447" w14:paraId="333D5EBD" w14:textId="77777777" w:rsidTr="00594C5D">
        <w:trPr>
          <w:trHeight w:val="187"/>
          <w:jc w:val="center"/>
        </w:trPr>
        <w:tc>
          <w:tcPr>
            <w:tcW w:w="2336" w:type="dxa"/>
            <w:tcBorders>
              <w:top w:val="nil"/>
              <w:bottom w:val="single" w:sz="4" w:space="0" w:color="auto"/>
            </w:tcBorders>
            <w:shd w:val="clear" w:color="auto" w:fill="auto"/>
          </w:tcPr>
          <w:p w14:paraId="33EE7CED" w14:textId="77777777" w:rsidR="00F4414E" w:rsidRPr="00EF5447" w:rsidRDefault="00F4414E" w:rsidP="00F4414E">
            <w:pPr>
              <w:pStyle w:val="TAC"/>
            </w:pPr>
          </w:p>
        </w:tc>
        <w:tc>
          <w:tcPr>
            <w:tcW w:w="2952" w:type="dxa"/>
          </w:tcPr>
          <w:p w14:paraId="5F3B5674" w14:textId="77777777" w:rsidR="00F4414E" w:rsidRPr="00EF5447" w:rsidRDefault="00F4414E" w:rsidP="00F4414E">
            <w:pPr>
              <w:pStyle w:val="TAC"/>
              <w:rPr>
                <w:rFonts w:eastAsia="MS Mincho"/>
              </w:rPr>
            </w:pPr>
            <w:r>
              <w:rPr>
                <w:rFonts w:cs="Arial"/>
                <w:lang w:eastAsia="ja-JP"/>
              </w:rPr>
              <w:t>n</w:t>
            </w:r>
            <w:r>
              <w:rPr>
                <w:rFonts w:cs="Arial"/>
                <w:lang w:eastAsia="zh-CN"/>
              </w:rPr>
              <w:t>41</w:t>
            </w:r>
          </w:p>
        </w:tc>
        <w:tc>
          <w:tcPr>
            <w:tcW w:w="2952" w:type="dxa"/>
          </w:tcPr>
          <w:p w14:paraId="02708F7D" w14:textId="77777777" w:rsidR="00F4414E" w:rsidRPr="00EF5447" w:rsidRDefault="00F4414E" w:rsidP="00F4414E">
            <w:pPr>
              <w:pStyle w:val="TAC"/>
              <w:rPr>
                <w:lang w:eastAsia="zh-CN"/>
              </w:rPr>
            </w:pPr>
            <w:r>
              <w:rPr>
                <w:rFonts w:cs="Arial"/>
                <w:lang w:eastAsia="zh-CN"/>
              </w:rPr>
              <w:t>0.3</w:t>
            </w:r>
          </w:p>
        </w:tc>
      </w:tr>
      <w:tr w:rsidR="00F4414E" w:rsidDel="006D53D2" w14:paraId="45C134F5" w14:textId="38E073D0" w:rsidTr="00594C5D">
        <w:trPr>
          <w:trHeight w:val="187"/>
          <w:jc w:val="center"/>
          <w:del w:id="2071" w:author="Xiaomi" w:date="2021-04-22T17:18:00Z"/>
        </w:trPr>
        <w:tc>
          <w:tcPr>
            <w:tcW w:w="2336" w:type="dxa"/>
            <w:tcBorders>
              <w:top w:val="single" w:sz="4" w:space="0" w:color="auto"/>
              <w:left w:val="single" w:sz="4" w:space="0" w:color="auto"/>
              <w:bottom w:val="nil"/>
              <w:right w:val="single" w:sz="4" w:space="0" w:color="auto"/>
            </w:tcBorders>
            <w:shd w:val="clear" w:color="auto" w:fill="auto"/>
            <w:vAlign w:val="center"/>
          </w:tcPr>
          <w:p w14:paraId="54685892" w14:textId="4D79728F" w:rsidR="00F4414E" w:rsidRPr="00EF5447" w:rsidDel="006D53D2" w:rsidRDefault="00F4414E" w:rsidP="00F4414E">
            <w:pPr>
              <w:pStyle w:val="TAC"/>
              <w:rPr>
                <w:del w:id="2072" w:author="Xiaomi" w:date="2021-04-22T17:18:00Z"/>
              </w:rPr>
            </w:pPr>
            <w:del w:id="2073" w:author="Xiaomi" w:date="2021-04-20T17:24:00Z">
              <w:r w:rsidDel="005609BB">
                <w:delText>DC_8-11_n3-n77</w:delText>
              </w:r>
            </w:del>
          </w:p>
        </w:tc>
        <w:tc>
          <w:tcPr>
            <w:tcW w:w="2952" w:type="dxa"/>
            <w:tcBorders>
              <w:left w:val="single" w:sz="4" w:space="0" w:color="auto"/>
            </w:tcBorders>
            <w:vAlign w:val="center"/>
          </w:tcPr>
          <w:p w14:paraId="421AB6B3" w14:textId="472CBFF3" w:rsidR="00F4414E" w:rsidDel="006D53D2" w:rsidRDefault="00F4414E" w:rsidP="00F4414E">
            <w:pPr>
              <w:pStyle w:val="TAC"/>
              <w:rPr>
                <w:del w:id="2074" w:author="Xiaomi" w:date="2021-04-22T17:18:00Z"/>
              </w:rPr>
            </w:pPr>
            <w:del w:id="2075" w:author="Xiaomi" w:date="2021-04-20T17:24:00Z">
              <w:r w:rsidDel="005609BB">
                <w:delText>8</w:delText>
              </w:r>
            </w:del>
          </w:p>
        </w:tc>
        <w:tc>
          <w:tcPr>
            <w:tcW w:w="2952" w:type="dxa"/>
            <w:vAlign w:val="center"/>
          </w:tcPr>
          <w:p w14:paraId="15DFCCD1" w14:textId="1ACCAB9D" w:rsidR="00F4414E" w:rsidDel="006D53D2" w:rsidRDefault="00F4414E" w:rsidP="00F4414E">
            <w:pPr>
              <w:pStyle w:val="TAC"/>
              <w:rPr>
                <w:del w:id="2076" w:author="Xiaomi" w:date="2021-04-22T17:18:00Z"/>
              </w:rPr>
            </w:pPr>
            <w:del w:id="2077" w:author="Xiaomi" w:date="2021-04-20T17:24:00Z">
              <w:r w:rsidDel="005609BB">
                <w:rPr>
                  <w:rFonts w:hint="eastAsia"/>
                </w:rPr>
                <w:delText>0</w:delText>
              </w:r>
              <w:r w:rsidDel="005609BB">
                <w:delText>.6</w:delText>
              </w:r>
            </w:del>
          </w:p>
        </w:tc>
      </w:tr>
      <w:tr w:rsidR="00F4414E" w:rsidDel="006D53D2" w14:paraId="11CC9819" w14:textId="23E8622B" w:rsidTr="00594C5D">
        <w:trPr>
          <w:trHeight w:val="187"/>
          <w:jc w:val="center"/>
          <w:del w:id="2078" w:author="Xiaomi" w:date="2021-04-22T17:18:00Z"/>
        </w:trPr>
        <w:tc>
          <w:tcPr>
            <w:tcW w:w="2336" w:type="dxa"/>
            <w:tcBorders>
              <w:top w:val="nil"/>
              <w:left w:val="single" w:sz="4" w:space="0" w:color="auto"/>
              <w:bottom w:val="nil"/>
              <w:right w:val="single" w:sz="4" w:space="0" w:color="auto"/>
            </w:tcBorders>
            <w:shd w:val="clear" w:color="auto" w:fill="auto"/>
            <w:vAlign w:val="center"/>
          </w:tcPr>
          <w:p w14:paraId="20197C57" w14:textId="15C7BADF" w:rsidR="00F4414E" w:rsidRPr="00EF5447" w:rsidDel="006D53D2" w:rsidRDefault="00F4414E" w:rsidP="00F4414E">
            <w:pPr>
              <w:pStyle w:val="TAC"/>
              <w:rPr>
                <w:del w:id="2079" w:author="Xiaomi" w:date="2021-04-22T17:18:00Z"/>
              </w:rPr>
            </w:pPr>
          </w:p>
        </w:tc>
        <w:tc>
          <w:tcPr>
            <w:tcW w:w="2952" w:type="dxa"/>
            <w:tcBorders>
              <w:left w:val="single" w:sz="4" w:space="0" w:color="auto"/>
            </w:tcBorders>
            <w:vAlign w:val="center"/>
          </w:tcPr>
          <w:p w14:paraId="0CC3C736" w14:textId="2A58BB5B" w:rsidR="00F4414E" w:rsidDel="006D53D2" w:rsidRDefault="00F4414E" w:rsidP="00F4414E">
            <w:pPr>
              <w:pStyle w:val="TAC"/>
              <w:rPr>
                <w:del w:id="2080" w:author="Xiaomi" w:date="2021-04-22T17:18:00Z"/>
              </w:rPr>
            </w:pPr>
            <w:del w:id="2081" w:author="Xiaomi" w:date="2021-04-20T17:24:00Z">
              <w:r w:rsidDel="005609BB">
                <w:delText>11</w:delText>
              </w:r>
            </w:del>
          </w:p>
        </w:tc>
        <w:tc>
          <w:tcPr>
            <w:tcW w:w="2952" w:type="dxa"/>
            <w:vAlign w:val="center"/>
          </w:tcPr>
          <w:p w14:paraId="4DBE1F89" w14:textId="29184A55" w:rsidR="00F4414E" w:rsidDel="006D53D2" w:rsidRDefault="00F4414E" w:rsidP="00F4414E">
            <w:pPr>
              <w:pStyle w:val="TAC"/>
              <w:rPr>
                <w:del w:id="2082" w:author="Xiaomi" w:date="2021-04-22T17:18:00Z"/>
              </w:rPr>
            </w:pPr>
            <w:del w:id="2083" w:author="Xiaomi" w:date="2021-04-20T17:24:00Z">
              <w:r w:rsidDel="005609BB">
                <w:rPr>
                  <w:rFonts w:hint="eastAsia"/>
                </w:rPr>
                <w:delText>0</w:delText>
              </w:r>
              <w:r w:rsidDel="005609BB">
                <w:delText>.8</w:delText>
              </w:r>
            </w:del>
          </w:p>
        </w:tc>
      </w:tr>
      <w:tr w:rsidR="00F4414E" w:rsidDel="006D53D2" w14:paraId="2D3AB72E" w14:textId="6193AAD9" w:rsidTr="00594C5D">
        <w:trPr>
          <w:trHeight w:val="187"/>
          <w:jc w:val="center"/>
          <w:del w:id="2084" w:author="Xiaomi" w:date="2021-04-22T17:18:00Z"/>
        </w:trPr>
        <w:tc>
          <w:tcPr>
            <w:tcW w:w="2336" w:type="dxa"/>
            <w:tcBorders>
              <w:top w:val="nil"/>
              <w:left w:val="single" w:sz="4" w:space="0" w:color="auto"/>
              <w:bottom w:val="nil"/>
              <w:right w:val="single" w:sz="4" w:space="0" w:color="auto"/>
            </w:tcBorders>
            <w:shd w:val="clear" w:color="auto" w:fill="auto"/>
            <w:vAlign w:val="center"/>
          </w:tcPr>
          <w:p w14:paraId="70F3BBF0" w14:textId="250AC372" w:rsidR="00F4414E" w:rsidRPr="00EF5447" w:rsidDel="006D53D2" w:rsidRDefault="00F4414E" w:rsidP="00F4414E">
            <w:pPr>
              <w:pStyle w:val="TAC"/>
              <w:rPr>
                <w:del w:id="2085" w:author="Xiaomi" w:date="2021-04-22T17:18:00Z"/>
              </w:rPr>
            </w:pPr>
          </w:p>
        </w:tc>
        <w:tc>
          <w:tcPr>
            <w:tcW w:w="2952" w:type="dxa"/>
            <w:tcBorders>
              <w:left w:val="single" w:sz="4" w:space="0" w:color="auto"/>
            </w:tcBorders>
            <w:vAlign w:val="center"/>
          </w:tcPr>
          <w:p w14:paraId="517DE39E" w14:textId="28F8AC41" w:rsidR="00F4414E" w:rsidDel="006D53D2" w:rsidRDefault="00F4414E" w:rsidP="00F4414E">
            <w:pPr>
              <w:pStyle w:val="TAC"/>
              <w:rPr>
                <w:del w:id="2086" w:author="Xiaomi" w:date="2021-04-22T17:18:00Z"/>
              </w:rPr>
            </w:pPr>
            <w:del w:id="2087" w:author="Xiaomi" w:date="2021-04-20T17:24:00Z">
              <w:r w:rsidDel="005609BB">
                <w:delText>n3</w:delText>
              </w:r>
            </w:del>
          </w:p>
        </w:tc>
        <w:tc>
          <w:tcPr>
            <w:tcW w:w="2952" w:type="dxa"/>
            <w:vAlign w:val="center"/>
          </w:tcPr>
          <w:p w14:paraId="659200EF" w14:textId="66F50A29" w:rsidR="00F4414E" w:rsidDel="006D53D2" w:rsidRDefault="00F4414E" w:rsidP="00F4414E">
            <w:pPr>
              <w:pStyle w:val="TAC"/>
              <w:rPr>
                <w:del w:id="2088" w:author="Xiaomi" w:date="2021-04-22T17:18:00Z"/>
              </w:rPr>
            </w:pPr>
            <w:del w:id="2089" w:author="Xiaomi" w:date="2021-04-20T17:24:00Z">
              <w:r w:rsidDel="005609BB">
                <w:rPr>
                  <w:rFonts w:hint="eastAsia"/>
                </w:rPr>
                <w:delText>0</w:delText>
              </w:r>
              <w:r w:rsidDel="005609BB">
                <w:delText>.9</w:delText>
              </w:r>
            </w:del>
          </w:p>
        </w:tc>
      </w:tr>
      <w:tr w:rsidR="00F4414E" w:rsidDel="006D53D2" w14:paraId="1510881D" w14:textId="43D7BEFF" w:rsidTr="00594C5D">
        <w:trPr>
          <w:trHeight w:val="187"/>
          <w:jc w:val="center"/>
          <w:del w:id="2090" w:author="Xiaomi" w:date="2021-04-22T17:18:00Z"/>
        </w:trPr>
        <w:tc>
          <w:tcPr>
            <w:tcW w:w="2336" w:type="dxa"/>
            <w:tcBorders>
              <w:top w:val="nil"/>
              <w:left w:val="single" w:sz="4" w:space="0" w:color="auto"/>
              <w:bottom w:val="single" w:sz="4" w:space="0" w:color="auto"/>
              <w:right w:val="single" w:sz="4" w:space="0" w:color="auto"/>
            </w:tcBorders>
            <w:shd w:val="clear" w:color="auto" w:fill="auto"/>
            <w:vAlign w:val="center"/>
          </w:tcPr>
          <w:p w14:paraId="409217D5" w14:textId="790E2C82" w:rsidR="00F4414E" w:rsidRPr="00EF5447" w:rsidDel="006D53D2" w:rsidRDefault="00F4414E" w:rsidP="00F4414E">
            <w:pPr>
              <w:pStyle w:val="TAC"/>
              <w:rPr>
                <w:del w:id="2091" w:author="Xiaomi" w:date="2021-04-22T17:18:00Z"/>
              </w:rPr>
            </w:pPr>
          </w:p>
        </w:tc>
        <w:tc>
          <w:tcPr>
            <w:tcW w:w="2952" w:type="dxa"/>
            <w:tcBorders>
              <w:left w:val="single" w:sz="4" w:space="0" w:color="auto"/>
            </w:tcBorders>
            <w:vAlign w:val="center"/>
          </w:tcPr>
          <w:p w14:paraId="3FA92217" w14:textId="2FCE63B9" w:rsidR="00F4414E" w:rsidDel="006D53D2" w:rsidRDefault="00F4414E" w:rsidP="00F4414E">
            <w:pPr>
              <w:pStyle w:val="TAC"/>
              <w:rPr>
                <w:del w:id="2092" w:author="Xiaomi" w:date="2021-04-22T17:18:00Z"/>
              </w:rPr>
            </w:pPr>
            <w:del w:id="2093" w:author="Xiaomi" w:date="2021-04-20T17:24:00Z">
              <w:r w:rsidDel="005609BB">
                <w:delText>n77</w:delText>
              </w:r>
            </w:del>
          </w:p>
        </w:tc>
        <w:tc>
          <w:tcPr>
            <w:tcW w:w="2952" w:type="dxa"/>
          </w:tcPr>
          <w:p w14:paraId="568DB2C8" w14:textId="1BD48AA6" w:rsidR="00F4414E" w:rsidDel="006D53D2" w:rsidRDefault="00F4414E" w:rsidP="00F4414E">
            <w:pPr>
              <w:pStyle w:val="TAC"/>
              <w:rPr>
                <w:del w:id="2094" w:author="Xiaomi" w:date="2021-04-22T17:18:00Z"/>
              </w:rPr>
            </w:pPr>
            <w:del w:id="2095" w:author="Xiaomi" w:date="2021-04-20T17:24:00Z">
              <w:r w:rsidDel="005609BB">
                <w:rPr>
                  <w:rFonts w:hint="eastAsia"/>
                </w:rPr>
                <w:delText>0</w:delText>
              </w:r>
              <w:r w:rsidDel="005609BB">
                <w:delText>.8</w:delText>
              </w:r>
            </w:del>
          </w:p>
        </w:tc>
      </w:tr>
      <w:tr w:rsidR="00F4414E" w:rsidDel="006D53D2" w14:paraId="2FA37194" w14:textId="59DAA95D" w:rsidTr="00594C5D">
        <w:trPr>
          <w:trHeight w:val="187"/>
          <w:jc w:val="center"/>
          <w:del w:id="2096" w:author="Xiaomi" w:date="2021-04-22T17:18:00Z"/>
        </w:trPr>
        <w:tc>
          <w:tcPr>
            <w:tcW w:w="2336" w:type="dxa"/>
            <w:tcBorders>
              <w:top w:val="single" w:sz="4" w:space="0" w:color="auto"/>
              <w:left w:val="single" w:sz="4" w:space="0" w:color="auto"/>
              <w:bottom w:val="nil"/>
              <w:right w:val="single" w:sz="4" w:space="0" w:color="auto"/>
            </w:tcBorders>
            <w:shd w:val="clear" w:color="auto" w:fill="auto"/>
            <w:vAlign w:val="center"/>
          </w:tcPr>
          <w:p w14:paraId="364271C4" w14:textId="46C71B6C" w:rsidR="00F4414E" w:rsidRPr="00EF5447" w:rsidDel="006D53D2" w:rsidRDefault="00F4414E" w:rsidP="00F4414E">
            <w:pPr>
              <w:pStyle w:val="TAC"/>
              <w:rPr>
                <w:del w:id="2097" w:author="Xiaomi" w:date="2021-04-22T17:18:00Z"/>
              </w:rPr>
            </w:pPr>
            <w:del w:id="2098" w:author="Xiaomi" w:date="2021-04-20T17:24:00Z">
              <w:r w:rsidDel="005609BB">
                <w:delText>DC_8-11_n28-n77</w:delText>
              </w:r>
            </w:del>
          </w:p>
        </w:tc>
        <w:tc>
          <w:tcPr>
            <w:tcW w:w="2952" w:type="dxa"/>
            <w:tcBorders>
              <w:left w:val="single" w:sz="4" w:space="0" w:color="auto"/>
            </w:tcBorders>
            <w:vAlign w:val="center"/>
          </w:tcPr>
          <w:p w14:paraId="2E132CA5" w14:textId="5F73CF74" w:rsidR="00F4414E" w:rsidDel="006D53D2" w:rsidRDefault="00F4414E" w:rsidP="00F4414E">
            <w:pPr>
              <w:pStyle w:val="TAC"/>
              <w:rPr>
                <w:del w:id="2099" w:author="Xiaomi" w:date="2021-04-22T17:18:00Z"/>
              </w:rPr>
            </w:pPr>
            <w:del w:id="2100" w:author="Xiaomi" w:date="2021-04-20T17:24:00Z">
              <w:r w:rsidDel="005609BB">
                <w:delText>8</w:delText>
              </w:r>
            </w:del>
          </w:p>
        </w:tc>
        <w:tc>
          <w:tcPr>
            <w:tcW w:w="2952" w:type="dxa"/>
            <w:vAlign w:val="center"/>
          </w:tcPr>
          <w:p w14:paraId="30A47183" w14:textId="78EA9172" w:rsidR="00F4414E" w:rsidDel="006D53D2" w:rsidRDefault="00F4414E" w:rsidP="00F4414E">
            <w:pPr>
              <w:pStyle w:val="TAC"/>
              <w:rPr>
                <w:del w:id="2101" w:author="Xiaomi" w:date="2021-04-22T17:18:00Z"/>
              </w:rPr>
            </w:pPr>
            <w:del w:id="2102" w:author="Xiaomi" w:date="2021-04-20T17:24:00Z">
              <w:r w:rsidDel="005609BB">
                <w:rPr>
                  <w:rFonts w:hint="eastAsia"/>
                </w:rPr>
                <w:delText>0</w:delText>
              </w:r>
              <w:r w:rsidDel="005609BB">
                <w:delText>.6</w:delText>
              </w:r>
            </w:del>
          </w:p>
        </w:tc>
      </w:tr>
      <w:tr w:rsidR="00F4414E" w:rsidDel="006D53D2" w14:paraId="7FDA5AF5" w14:textId="3FD7E0BF" w:rsidTr="00594C5D">
        <w:trPr>
          <w:trHeight w:val="187"/>
          <w:jc w:val="center"/>
          <w:del w:id="2103" w:author="Xiaomi" w:date="2021-04-22T17:18:00Z"/>
        </w:trPr>
        <w:tc>
          <w:tcPr>
            <w:tcW w:w="2336" w:type="dxa"/>
            <w:tcBorders>
              <w:top w:val="nil"/>
              <w:left w:val="single" w:sz="4" w:space="0" w:color="auto"/>
              <w:bottom w:val="nil"/>
              <w:right w:val="single" w:sz="4" w:space="0" w:color="auto"/>
            </w:tcBorders>
            <w:shd w:val="clear" w:color="auto" w:fill="auto"/>
            <w:vAlign w:val="center"/>
          </w:tcPr>
          <w:p w14:paraId="2C48FD14" w14:textId="34A044CE" w:rsidR="00F4414E" w:rsidRPr="00EF5447" w:rsidDel="006D53D2" w:rsidRDefault="00F4414E" w:rsidP="00F4414E">
            <w:pPr>
              <w:pStyle w:val="TAC"/>
              <w:rPr>
                <w:del w:id="2104" w:author="Xiaomi" w:date="2021-04-22T17:18:00Z"/>
              </w:rPr>
            </w:pPr>
          </w:p>
        </w:tc>
        <w:tc>
          <w:tcPr>
            <w:tcW w:w="2952" w:type="dxa"/>
            <w:tcBorders>
              <w:left w:val="single" w:sz="4" w:space="0" w:color="auto"/>
            </w:tcBorders>
            <w:vAlign w:val="center"/>
          </w:tcPr>
          <w:p w14:paraId="0721B898" w14:textId="037C5B85" w:rsidR="00F4414E" w:rsidDel="006D53D2" w:rsidRDefault="00F4414E" w:rsidP="00F4414E">
            <w:pPr>
              <w:pStyle w:val="TAC"/>
              <w:rPr>
                <w:del w:id="2105" w:author="Xiaomi" w:date="2021-04-22T17:18:00Z"/>
              </w:rPr>
            </w:pPr>
            <w:del w:id="2106" w:author="Xiaomi" w:date="2021-04-20T17:24:00Z">
              <w:r w:rsidDel="005609BB">
                <w:delText>11</w:delText>
              </w:r>
            </w:del>
          </w:p>
        </w:tc>
        <w:tc>
          <w:tcPr>
            <w:tcW w:w="2952" w:type="dxa"/>
            <w:vAlign w:val="center"/>
          </w:tcPr>
          <w:p w14:paraId="33B347E8" w14:textId="54CFB822" w:rsidR="00F4414E" w:rsidDel="006D53D2" w:rsidRDefault="00F4414E" w:rsidP="00F4414E">
            <w:pPr>
              <w:pStyle w:val="TAC"/>
              <w:rPr>
                <w:del w:id="2107" w:author="Xiaomi" w:date="2021-04-22T17:18:00Z"/>
              </w:rPr>
            </w:pPr>
            <w:del w:id="2108" w:author="Xiaomi" w:date="2021-04-20T17:24:00Z">
              <w:r w:rsidDel="005609BB">
                <w:rPr>
                  <w:rFonts w:hint="eastAsia"/>
                </w:rPr>
                <w:delText>0</w:delText>
              </w:r>
              <w:r w:rsidDel="005609BB">
                <w:delText>.4</w:delText>
              </w:r>
            </w:del>
          </w:p>
        </w:tc>
      </w:tr>
      <w:tr w:rsidR="00F4414E" w:rsidDel="006D53D2" w14:paraId="06D9E308" w14:textId="539751C5" w:rsidTr="00594C5D">
        <w:trPr>
          <w:trHeight w:val="187"/>
          <w:jc w:val="center"/>
          <w:del w:id="2109" w:author="Xiaomi" w:date="2021-04-22T17:18:00Z"/>
        </w:trPr>
        <w:tc>
          <w:tcPr>
            <w:tcW w:w="2336" w:type="dxa"/>
            <w:tcBorders>
              <w:top w:val="nil"/>
              <w:left w:val="single" w:sz="4" w:space="0" w:color="auto"/>
              <w:bottom w:val="nil"/>
              <w:right w:val="single" w:sz="4" w:space="0" w:color="auto"/>
            </w:tcBorders>
            <w:shd w:val="clear" w:color="auto" w:fill="auto"/>
            <w:vAlign w:val="center"/>
          </w:tcPr>
          <w:p w14:paraId="76E05460" w14:textId="57D5C48B" w:rsidR="00F4414E" w:rsidRPr="00EF5447" w:rsidDel="006D53D2" w:rsidRDefault="00F4414E" w:rsidP="00F4414E">
            <w:pPr>
              <w:pStyle w:val="TAC"/>
              <w:rPr>
                <w:del w:id="2110" w:author="Xiaomi" w:date="2021-04-22T17:18:00Z"/>
              </w:rPr>
            </w:pPr>
          </w:p>
        </w:tc>
        <w:tc>
          <w:tcPr>
            <w:tcW w:w="2952" w:type="dxa"/>
            <w:tcBorders>
              <w:left w:val="single" w:sz="4" w:space="0" w:color="auto"/>
            </w:tcBorders>
            <w:vAlign w:val="center"/>
          </w:tcPr>
          <w:p w14:paraId="1711CBF5" w14:textId="3EE1FB70" w:rsidR="00F4414E" w:rsidDel="006D53D2" w:rsidRDefault="00F4414E" w:rsidP="00F4414E">
            <w:pPr>
              <w:pStyle w:val="TAC"/>
              <w:rPr>
                <w:del w:id="2111" w:author="Xiaomi" w:date="2021-04-22T17:18:00Z"/>
              </w:rPr>
            </w:pPr>
            <w:del w:id="2112" w:author="Xiaomi" w:date="2021-04-20T17:24:00Z">
              <w:r w:rsidDel="005609BB">
                <w:delText>n28</w:delText>
              </w:r>
            </w:del>
          </w:p>
        </w:tc>
        <w:tc>
          <w:tcPr>
            <w:tcW w:w="2952" w:type="dxa"/>
            <w:vAlign w:val="center"/>
          </w:tcPr>
          <w:p w14:paraId="20CA2AD5" w14:textId="7E77C396" w:rsidR="00F4414E" w:rsidDel="006D53D2" w:rsidRDefault="00F4414E" w:rsidP="00F4414E">
            <w:pPr>
              <w:pStyle w:val="TAC"/>
              <w:rPr>
                <w:del w:id="2113" w:author="Xiaomi" w:date="2021-04-22T17:18:00Z"/>
              </w:rPr>
            </w:pPr>
            <w:del w:id="2114" w:author="Xiaomi" w:date="2021-04-20T17:24:00Z">
              <w:r w:rsidDel="005609BB">
                <w:rPr>
                  <w:rFonts w:hint="eastAsia"/>
                </w:rPr>
                <w:delText>0</w:delText>
              </w:r>
              <w:r w:rsidDel="005609BB">
                <w:delText>.6</w:delText>
              </w:r>
            </w:del>
          </w:p>
        </w:tc>
      </w:tr>
      <w:tr w:rsidR="00F4414E" w:rsidDel="006D53D2" w14:paraId="32CB23EF" w14:textId="06A33622" w:rsidTr="00594C5D">
        <w:trPr>
          <w:trHeight w:val="187"/>
          <w:jc w:val="center"/>
          <w:del w:id="2115" w:author="Xiaomi" w:date="2021-04-22T17:18:00Z"/>
        </w:trPr>
        <w:tc>
          <w:tcPr>
            <w:tcW w:w="2336" w:type="dxa"/>
            <w:tcBorders>
              <w:top w:val="nil"/>
              <w:left w:val="single" w:sz="4" w:space="0" w:color="auto"/>
              <w:bottom w:val="single" w:sz="4" w:space="0" w:color="auto"/>
              <w:right w:val="single" w:sz="4" w:space="0" w:color="auto"/>
            </w:tcBorders>
            <w:shd w:val="clear" w:color="auto" w:fill="auto"/>
            <w:vAlign w:val="center"/>
          </w:tcPr>
          <w:p w14:paraId="6FE75F7A" w14:textId="6F28CB34" w:rsidR="00F4414E" w:rsidRPr="00EF5447" w:rsidDel="006D53D2" w:rsidRDefault="00F4414E" w:rsidP="00F4414E">
            <w:pPr>
              <w:pStyle w:val="TAC"/>
              <w:rPr>
                <w:del w:id="2116" w:author="Xiaomi" w:date="2021-04-22T17:18:00Z"/>
              </w:rPr>
            </w:pPr>
          </w:p>
        </w:tc>
        <w:tc>
          <w:tcPr>
            <w:tcW w:w="2952" w:type="dxa"/>
            <w:tcBorders>
              <w:left w:val="single" w:sz="4" w:space="0" w:color="auto"/>
            </w:tcBorders>
            <w:vAlign w:val="center"/>
          </w:tcPr>
          <w:p w14:paraId="1A46C6A8" w14:textId="0B088587" w:rsidR="00F4414E" w:rsidDel="006D53D2" w:rsidRDefault="00F4414E" w:rsidP="00F4414E">
            <w:pPr>
              <w:pStyle w:val="TAC"/>
              <w:rPr>
                <w:del w:id="2117" w:author="Xiaomi" w:date="2021-04-22T17:18:00Z"/>
              </w:rPr>
            </w:pPr>
            <w:del w:id="2118" w:author="Xiaomi" w:date="2021-04-20T17:24:00Z">
              <w:r w:rsidDel="005609BB">
                <w:delText>n77</w:delText>
              </w:r>
            </w:del>
          </w:p>
        </w:tc>
        <w:tc>
          <w:tcPr>
            <w:tcW w:w="2952" w:type="dxa"/>
          </w:tcPr>
          <w:p w14:paraId="283FCDE9" w14:textId="60F7346D" w:rsidR="00F4414E" w:rsidDel="006D53D2" w:rsidRDefault="00F4414E" w:rsidP="00F4414E">
            <w:pPr>
              <w:pStyle w:val="TAC"/>
              <w:rPr>
                <w:del w:id="2119" w:author="Xiaomi" w:date="2021-04-22T17:18:00Z"/>
              </w:rPr>
            </w:pPr>
            <w:del w:id="2120" w:author="Xiaomi" w:date="2021-04-20T17:24:00Z">
              <w:r w:rsidDel="005609BB">
                <w:rPr>
                  <w:rFonts w:hint="eastAsia"/>
                </w:rPr>
                <w:delText>0</w:delText>
              </w:r>
              <w:r w:rsidDel="005609BB">
                <w:delText>.8</w:delText>
              </w:r>
            </w:del>
          </w:p>
        </w:tc>
      </w:tr>
      <w:tr w:rsidR="00F4414E" w:rsidRPr="00EF5447" w14:paraId="173F841C"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62E5BD2" w14:textId="77777777" w:rsidR="00F4414E" w:rsidRPr="00EF5447" w:rsidRDefault="00F4414E" w:rsidP="00F4414E">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2B855285" w14:textId="77777777" w:rsidR="00F4414E" w:rsidRDefault="00F4414E" w:rsidP="00F4414E">
            <w:pPr>
              <w:pStyle w:val="TAC"/>
              <w:rPr>
                <w:rFonts w:eastAsia="MS Mincho" w:cs="Arial"/>
                <w:bCs/>
                <w:szCs w:val="18"/>
              </w:rPr>
            </w:pPr>
            <w:r>
              <w:rPr>
                <w:rFonts w:eastAsia="等线" w:cs="Arial"/>
                <w:bCs/>
                <w:szCs w:val="18"/>
                <w:lang w:eastAsia="zh-CN"/>
              </w:rPr>
              <w:t>8</w:t>
            </w:r>
          </w:p>
        </w:tc>
        <w:tc>
          <w:tcPr>
            <w:tcW w:w="2952" w:type="dxa"/>
          </w:tcPr>
          <w:p w14:paraId="34BB79E1" w14:textId="77777777" w:rsidR="00F4414E" w:rsidRPr="00EF5447" w:rsidRDefault="00F4414E" w:rsidP="00F4414E">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F4414E" w:rsidRPr="00EF5447" w14:paraId="4C1AF659"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ABBD1B4" w14:textId="77777777" w:rsidR="00F4414E" w:rsidRPr="00EF5447" w:rsidRDefault="00F4414E" w:rsidP="00F4414E">
            <w:pPr>
              <w:pStyle w:val="TAC"/>
            </w:pPr>
          </w:p>
        </w:tc>
        <w:tc>
          <w:tcPr>
            <w:tcW w:w="2952" w:type="dxa"/>
            <w:tcBorders>
              <w:left w:val="single" w:sz="4" w:space="0" w:color="auto"/>
            </w:tcBorders>
            <w:vAlign w:val="center"/>
          </w:tcPr>
          <w:p w14:paraId="1268D4B0" w14:textId="77777777" w:rsidR="00F4414E" w:rsidRDefault="00F4414E" w:rsidP="00F4414E">
            <w:pPr>
              <w:pStyle w:val="TAC"/>
              <w:rPr>
                <w:rFonts w:eastAsia="MS Mincho" w:cs="Arial"/>
                <w:bCs/>
                <w:szCs w:val="18"/>
              </w:rPr>
            </w:pPr>
            <w:r>
              <w:rPr>
                <w:rFonts w:cs="Arial"/>
                <w:bCs/>
                <w:szCs w:val="18"/>
                <w:lang w:eastAsia="zh-CN"/>
              </w:rPr>
              <w:t>40</w:t>
            </w:r>
          </w:p>
        </w:tc>
        <w:tc>
          <w:tcPr>
            <w:tcW w:w="2952" w:type="dxa"/>
          </w:tcPr>
          <w:p w14:paraId="5AB425CC" w14:textId="77777777" w:rsidR="00F4414E" w:rsidRPr="00EF5447" w:rsidRDefault="00F4414E" w:rsidP="00F4414E">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F4414E" w:rsidRPr="00EF5447" w14:paraId="3805A82D"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1699C1C" w14:textId="77777777" w:rsidR="00F4414E" w:rsidRPr="00EF5447" w:rsidRDefault="00F4414E" w:rsidP="00F4414E">
            <w:pPr>
              <w:pStyle w:val="TAC"/>
            </w:pPr>
          </w:p>
        </w:tc>
        <w:tc>
          <w:tcPr>
            <w:tcW w:w="2952" w:type="dxa"/>
            <w:tcBorders>
              <w:left w:val="single" w:sz="4" w:space="0" w:color="auto"/>
            </w:tcBorders>
            <w:vAlign w:val="center"/>
          </w:tcPr>
          <w:p w14:paraId="0B96A79B" w14:textId="77777777" w:rsidR="00F4414E" w:rsidRPr="000737C1" w:rsidRDefault="00F4414E" w:rsidP="00F4414E">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2DA89916" w14:textId="77777777" w:rsidR="00F4414E" w:rsidRPr="00EF5447" w:rsidRDefault="00F4414E" w:rsidP="00F4414E">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F4414E" w:rsidRPr="00EF5447" w14:paraId="75DC0EB6"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C118F41" w14:textId="77777777" w:rsidR="00F4414E" w:rsidRPr="00EF5447" w:rsidRDefault="00F4414E" w:rsidP="00F4414E">
            <w:pPr>
              <w:pStyle w:val="TAC"/>
            </w:pPr>
          </w:p>
        </w:tc>
        <w:tc>
          <w:tcPr>
            <w:tcW w:w="2952" w:type="dxa"/>
            <w:tcBorders>
              <w:left w:val="single" w:sz="4" w:space="0" w:color="auto"/>
            </w:tcBorders>
            <w:vAlign w:val="center"/>
          </w:tcPr>
          <w:p w14:paraId="58B18056" w14:textId="77777777" w:rsidR="00F4414E" w:rsidRDefault="00F4414E" w:rsidP="00F4414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52" w:type="dxa"/>
          </w:tcPr>
          <w:p w14:paraId="2C954746" w14:textId="77777777" w:rsidR="00F4414E" w:rsidRPr="00EF5447" w:rsidRDefault="00F4414E" w:rsidP="00F4414E">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F4414E" w14:paraId="7A40E29C"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2D447F" w14:textId="77777777" w:rsidR="00F4414E" w:rsidRPr="00EF5447" w:rsidRDefault="00F4414E" w:rsidP="00F4414E">
            <w:pPr>
              <w:pStyle w:val="TAC"/>
            </w:pPr>
            <w:r>
              <w:t>DC_8-42_n3-n28</w:t>
            </w:r>
          </w:p>
        </w:tc>
        <w:tc>
          <w:tcPr>
            <w:tcW w:w="2952" w:type="dxa"/>
            <w:tcBorders>
              <w:left w:val="single" w:sz="4" w:space="0" w:color="auto"/>
            </w:tcBorders>
            <w:vAlign w:val="center"/>
          </w:tcPr>
          <w:p w14:paraId="61A970A9" w14:textId="77777777" w:rsidR="00F4414E" w:rsidRDefault="00F4414E" w:rsidP="00F4414E">
            <w:pPr>
              <w:pStyle w:val="TAC"/>
            </w:pPr>
            <w:r>
              <w:t>8</w:t>
            </w:r>
          </w:p>
        </w:tc>
        <w:tc>
          <w:tcPr>
            <w:tcW w:w="2952" w:type="dxa"/>
            <w:vAlign w:val="center"/>
          </w:tcPr>
          <w:p w14:paraId="3C53E9E6" w14:textId="77777777" w:rsidR="00F4414E" w:rsidRDefault="00F4414E" w:rsidP="00F4414E">
            <w:pPr>
              <w:pStyle w:val="TAC"/>
              <w:tabs>
                <w:tab w:val="left" w:pos="1110"/>
                <w:tab w:val="center" w:pos="1368"/>
              </w:tabs>
            </w:pPr>
            <w:r>
              <w:rPr>
                <w:rFonts w:hint="eastAsia"/>
              </w:rPr>
              <w:t>0</w:t>
            </w:r>
            <w:r>
              <w:t>.6</w:t>
            </w:r>
          </w:p>
        </w:tc>
      </w:tr>
      <w:tr w:rsidR="00F4414E" w14:paraId="104ED486"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6427482" w14:textId="77777777" w:rsidR="00F4414E" w:rsidRPr="00EF5447" w:rsidRDefault="00F4414E" w:rsidP="00F4414E">
            <w:pPr>
              <w:pStyle w:val="TAC"/>
            </w:pPr>
          </w:p>
        </w:tc>
        <w:tc>
          <w:tcPr>
            <w:tcW w:w="2952" w:type="dxa"/>
            <w:tcBorders>
              <w:left w:val="single" w:sz="4" w:space="0" w:color="auto"/>
            </w:tcBorders>
            <w:vAlign w:val="center"/>
          </w:tcPr>
          <w:p w14:paraId="5E7C6030" w14:textId="77777777" w:rsidR="00F4414E" w:rsidRDefault="00F4414E" w:rsidP="00F4414E">
            <w:pPr>
              <w:pStyle w:val="TAC"/>
            </w:pPr>
            <w:r>
              <w:t>42</w:t>
            </w:r>
          </w:p>
        </w:tc>
        <w:tc>
          <w:tcPr>
            <w:tcW w:w="2952" w:type="dxa"/>
            <w:vAlign w:val="center"/>
          </w:tcPr>
          <w:p w14:paraId="6482FDC8" w14:textId="77777777" w:rsidR="00F4414E" w:rsidRDefault="00F4414E" w:rsidP="00F4414E">
            <w:pPr>
              <w:pStyle w:val="TAC"/>
              <w:tabs>
                <w:tab w:val="left" w:pos="1110"/>
                <w:tab w:val="center" w:pos="1368"/>
              </w:tabs>
            </w:pPr>
            <w:r>
              <w:rPr>
                <w:rFonts w:hint="eastAsia"/>
              </w:rPr>
              <w:t>0</w:t>
            </w:r>
            <w:r>
              <w:t>.8</w:t>
            </w:r>
          </w:p>
        </w:tc>
      </w:tr>
      <w:tr w:rsidR="00F4414E" w14:paraId="5B4477A1"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B3BDD9D" w14:textId="77777777" w:rsidR="00F4414E" w:rsidRPr="00EF5447" w:rsidRDefault="00F4414E" w:rsidP="00F4414E">
            <w:pPr>
              <w:pStyle w:val="TAC"/>
            </w:pPr>
          </w:p>
        </w:tc>
        <w:tc>
          <w:tcPr>
            <w:tcW w:w="2952" w:type="dxa"/>
            <w:tcBorders>
              <w:left w:val="single" w:sz="4" w:space="0" w:color="auto"/>
            </w:tcBorders>
            <w:vAlign w:val="center"/>
          </w:tcPr>
          <w:p w14:paraId="02B1AE13" w14:textId="77777777" w:rsidR="00F4414E" w:rsidRDefault="00F4414E" w:rsidP="00F4414E">
            <w:pPr>
              <w:pStyle w:val="TAC"/>
            </w:pPr>
            <w:r>
              <w:t>n3</w:t>
            </w:r>
          </w:p>
        </w:tc>
        <w:tc>
          <w:tcPr>
            <w:tcW w:w="2952" w:type="dxa"/>
            <w:vAlign w:val="center"/>
          </w:tcPr>
          <w:p w14:paraId="756FC0CD" w14:textId="77777777" w:rsidR="00F4414E" w:rsidRDefault="00F4414E" w:rsidP="00F4414E">
            <w:pPr>
              <w:pStyle w:val="TAC"/>
              <w:tabs>
                <w:tab w:val="left" w:pos="1110"/>
                <w:tab w:val="center" w:pos="1368"/>
              </w:tabs>
            </w:pPr>
            <w:r>
              <w:rPr>
                <w:rFonts w:hint="eastAsia"/>
              </w:rPr>
              <w:t>0</w:t>
            </w:r>
            <w:r>
              <w:t>.6</w:t>
            </w:r>
          </w:p>
        </w:tc>
      </w:tr>
      <w:tr w:rsidR="00F4414E" w14:paraId="6BA695D5"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AE2F55" w14:textId="77777777" w:rsidR="00F4414E" w:rsidRPr="00EF5447" w:rsidRDefault="00F4414E" w:rsidP="00F4414E">
            <w:pPr>
              <w:pStyle w:val="TAC"/>
            </w:pPr>
          </w:p>
        </w:tc>
        <w:tc>
          <w:tcPr>
            <w:tcW w:w="2952" w:type="dxa"/>
            <w:tcBorders>
              <w:left w:val="single" w:sz="4" w:space="0" w:color="auto"/>
            </w:tcBorders>
            <w:vAlign w:val="center"/>
          </w:tcPr>
          <w:p w14:paraId="715AB388" w14:textId="77777777" w:rsidR="00F4414E" w:rsidRDefault="00F4414E" w:rsidP="00F4414E">
            <w:pPr>
              <w:pStyle w:val="TAC"/>
            </w:pPr>
            <w:r>
              <w:t>n28</w:t>
            </w:r>
          </w:p>
        </w:tc>
        <w:tc>
          <w:tcPr>
            <w:tcW w:w="2952" w:type="dxa"/>
          </w:tcPr>
          <w:p w14:paraId="3FA658B9" w14:textId="77777777" w:rsidR="00F4414E" w:rsidRDefault="00F4414E" w:rsidP="00F4414E">
            <w:pPr>
              <w:pStyle w:val="TAC"/>
              <w:tabs>
                <w:tab w:val="left" w:pos="1110"/>
                <w:tab w:val="center" w:pos="1368"/>
              </w:tabs>
            </w:pPr>
            <w:r>
              <w:rPr>
                <w:rFonts w:hint="eastAsia"/>
              </w:rPr>
              <w:t>0</w:t>
            </w:r>
            <w:r>
              <w:t>.8</w:t>
            </w:r>
          </w:p>
        </w:tc>
      </w:tr>
      <w:tr w:rsidR="00F4414E" w14:paraId="23C68049"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0CF0A68" w14:textId="77777777" w:rsidR="00F4414E" w:rsidRPr="00EF5447" w:rsidRDefault="00F4414E" w:rsidP="00F4414E">
            <w:pPr>
              <w:pStyle w:val="TAC"/>
            </w:pPr>
            <w:r>
              <w:t>DC_8-42_n3-n77</w:t>
            </w:r>
          </w:p>
        </w:tc>
        <w:tc>
          <w:tcPr>
            <w:tcW w:w="2952" w:type="dxa"/>
            <w:tcBorders>
              <w:left w:val="single" w:sz="4" w:space="0" w:color="auto"/>
            </w:tcBorders>
            <w:vAlign w:val="center"/>
          </w:tcPr>
          <w:p w14:paraId="51CF25B3" w14:textId="77777777" w:rsidR="00F4414E" w:rsidRDefault="00F4414E" w:rsidP="00F4414E">
            <w:pPr>
              <w:pStyle w:val="TAC"/>
            </w:pPr>
            <w:r>
              <w:t>8</w:t>
            </w:r>
          </w:p>
        </w:tc>
        <w:tc>
          <w:tcPr>
            <w:tcW w:w="2952" w:type="dxa"/>
            <w:vAlign w:val="center"/>
          </w:tcPr>
          <w:p w14:paraId="12E62FDA" w14:textId="77777777" w:rsidR="00F4414E" w:rsidRDefault="00F4414E" w:rsidP="00F4414E">
            <w:pPr>
              <w:pStyle w:val="TAC"/>
              <w:tabs>
                <w:tab w:val="left" w:pos="1110"/>
                <w:tab w:val="center" w:pos="1368"/>
              </w:tabs>
            </w:pPr>
            <w:r>
              <w:rPr>
                <w:rFonts w:hint="eastAsia"/>
              </w:rPr>
              <w:t>0</w:t>
            </w:r>
            <w:r>
              <w:t>.6</w:t>
            </w:r>
          </w:p>
        </w:tc>
      </w:tr>
      <w:tr w:rsidR="00F4414E" w14:paraId="65175D12"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1342BF1" w14:textId="77777777" w:rsidR="00F4414E" w:rsidRPr="00EF5447" w:rsidRDefault="00F4414E" w:rsidP="00F4414E">
            <w:pPr>
              <w:pStyle w:val="TAC"/>
            </w:pPr>
          </w:p>
        </w:tc>
        <w:tc>
          <w:tcPr>
            <w:tcW w:w="2952" w:type="dxa"/>
            <w:tcBorders>
              <w:left w:val="single" w:sz="4" w:space="0" w:color="auto"/>
            </w:tcBorders>
            <w:vAlign w:val="center"/>
          </w:tcPr>
          <w:p w14:paraId="1986719A" w14:textId="77777777" w:rsidR="00F4414E" w:rsidRDefault="00F4414E" w:rsidP="00F4414E">
            <w:pPr>
              <w:pStyle w:val="TAC"/>
            </w:pPr>
            <w:r>
              <w:t>42</w:t>
            </w:r>
          </w:p>
        </w:tc>
        <w:tc>
          <w:tcPr>
            <w:tcW w:w="2952" w:type="dxa"/>
            <w:vAlign w:val="center"/>
          </w:tcPr>
          <w:p w14:paraId="55C0EB7F" w14:textId="77777777" w:rsidR="00F4414E" w:rsidRDefault="00F4414E" w:rsidP="00F4414E">
            <w:pPr>
              <w:pStyle w:val="TAC"/>
              <w:tabs>
                <w:tab w:val="left" w:pos="1110"/>
                <w:tab w:val="center" w:pos="1368"/>
              </w:tabs>
            </w:pPr>
            <w:r>
              <w:rPr>
                <w:rFonts w:hint="eastAsia"/>
              </w:rPr>
              <w:t>0</w:t>
            </w:r>
            <w:r>
              <w:t>.8</w:t>
            </w:r>
          </w:p>
        </w:tc>
      </w:tr>
      <w:tr w:rsidR="00F4414E" w14:paraId="45506C2C" w14:textId="77777777" w:rsidTr="00594C5D">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5A77FF" w14:textId="77777777" w:rsidR="00F4414E" w:rsidRPr="00EF5447" w:rsidRDefault="00F4414E" w:rsidP="00F4414E">
            <w:pPr>
              <w:pStyle w:val="TAC"/>
            </w:pPr>
          </w:p>
        </w:tc>
        <w:tc>
          <w:tcPr>
            <w:tcW w:w="2952" w:type="dxa"/>
            <w:tcBorders>
              <w:left w:val="single" w:sz="4" w:space="0" w:color="auto"/>
            </w:tcBorders>
            <w:vAlign w:val="center"/>
          </w:tcPr>
          <w:p w14:paraId="45BA4029" w14:textId="77777777" w:rsidR="00F4414E" w:rsidRDefault="00F4414E" w:rsidP="00F4414E">
            <w:pPr>
              <w:pStyle w:val="TAC"/>
            </w:pPr>
            <w:r>
              <w:t>n3</w:t>
            </w:r>
          </w:p>
        </w:tc>
        <w:tc>
          <w:tcPr>
            <w:tcW w:w="2952" w:type="dxa"/>
            <w:vAlign w:val="center"/>
          </w:tcPr>
          <w:p w14:paraId="153C4C86" w14:textId="77777777" w:rsidR="00F4414E" w:rsidRDefault="00F4414E" w:rsidP="00F4414E">
            <w:pPr>
              <w:pStyle w:val="TAC"/>
              <w:tabs>
                <w:tab w:val="left" w:pos="1110"/>
                <w:tab w:val="center" w:pos="1368"/>
              </w:tabs>
            </w:pPr>
            <w:r>
              <w:rPr>
                <w:rFonts w:hint="eastAsia"/>
              </w:rPr>
              <w:t>0</w:t>
            </w:r>
            <w:r>
              <w:t>.6</w:t>
            </w:r>
          </w:p>
        </w:tc>
      </w:tr>
      <w:tr w:rsidR="00F4414E" w14:paraId="2D7C2FD7" w14:textId="77777777" w:rsidTr="00594C5D">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52B65E" w14:textId="77777777" w:rsidR="00F4414E" w:rsidRPr="00EF5447" w:rsidRDefault="00F4414E" w:rsidP="00F4414E">
            <w:pPr>
              <w:pStyle w:val="TAC"/>
            </w:pPr>
          </w:p>
        </w:tc>
        <w:tc>
          <w:tcPr>
            <w:tcW w:w="2952" w:type="dxa"/>
            <w:tcBorders>
              <w:left w:val="single" w:sz="4" w:space="0" w:color="auto"/>
            </w:tcBorders>
            <w:vAlign w:val="center"/>
          </w:tcPr>
          <w:p w14:paraId="352AFA95" w14:textId="77777777" w:rsidR="00F4414E" w:rsidRDefault="00F4414E" w:rsidP="00F4414E">
            <w:pPr>
              <w:pStyle w:val="TAC"/>
            </w:pPr>
            <w:r>
              <w:t>n77</w:t>
            </w:r>
          </w:p>
        </w:tc>
        <w:tc>
          <w:tcPr>
            <w:tcW w:w="2952" w:type="dxa"/>
          </w:tcPr>
          <w:p w14:paraId="4CDBF614" w14:textId="77777777" w:rsidR="00F4414E" w:rsidRDefault="00F4414E" w:rsidP="00F4414E">
            <w:pPr>
              <w:pStyle w:val="TAC"/>
              <w:tabs>
                <w:tab w:val="left" w:pos="1110"/>
                <w:tab w:val="center" w:pos="1368"/>
              </w:tabs>
            </w:pPr>
            <w:r>
              <w:rPr>
                <w:rFonts w:hint="eastAsia"/>
              </w:rPr>
              <w:t>0</w:t>
            </w:r>
            <w:r>
              <w:t>.8</w:t>
            </w:r>
          </w:p>
        </w:tc>
      </w:tr>
      <w:tr w:rsidR="00F4414E" w:rsidRPr="00EF5447" w14:paraId="32D78DF3" w14:textId="77777777" w:rsidTr="00594C5D">
        <w:trPr>
          <w:trHeight w:val="187"/>
          <w:jc w:val="center"/>
        </w:trPr>
        <w:tc>
          <w:tcPr>
            <w:tcW w:w="2336" w:type="dxa"/>
            <w:tcBorders>
              <w:top w:val="nil"/>
              <w:bottom w:val="nil"/>
            </w:tcBorders>
            <w:shd w:val="clear" w:color="auto" w:fill="auto"/>
          </w:tcPr>
          <w:p w14:paraId="10440507" w14:textId="77777777" w:rsidR="00F4414E" w:rsidRPr="00EF5447" w:rsidRDefault="00F4414E" w:rsidP="00F4414E">
            <w:pPr>
              <w:pStyle w:val="TAC"/>
            </w:pPr>
            <w:r w:rsidRPr="00EF5447">
              <w:t>DC_8-42_n28-n77</w:t>
            </w:r>
          </w:p>
        </w:tc>
        <w:tc>
          <w:tcPr>
            <w:tcW w:w="2952" w:type="dxa"/>
          </w:tcPr>
          <w:p w14:paraId="1C81A0AE" w14:textId="77777777" w:rsidR="00F4414E" w:rsidRPr="00EF5447" w:rsidRDefault="00F4414E" w:rsidP="00F4414E">
            <w:pPr>
              <w:pStyle w:val="TAC"/>
              <w:rPr>
                <w:rFonts w:eastAsia="MS Mincho"/>
              </w:rPr>
            </w:pPr>
            <w:r w:rsidRPr="00EF5447">
              <w:t>8</w:t>
            </w:r>
          </w:p>
        </w:tc>
        <w:tc>
          <w:tcPr>
            <w:tcW w:w="2952" w:type="dxa"/>
          </w:tcPr>
          <w:p w14:paraId="33FE0376" w14:textId="77777777" w:rsidR="00F4414E" w:rsidRPr="00EF5447" w:rsidRDefault="00F4414E" w:rsidP="00F4414E">
            <w:pPr>
              <w:pStyle w:val="TAC"/>
              <w:rPr>
                <w:lang w:eastAsia="zh-CN"/>
              </w:rPr>
            </w:pPr>
            <w:r w:rsidRPr="00EF5447">
              <w:t>0.6</w:t>
            </w:r>
          </w:p>
        </w:tc>
      </w:tr>
      <w:tr w:rsidR="00F4414E" w:rsidRPr="00EF5447" w14:paraId="09D82205" w14:textId="77777777" w:rsidTr="00594C5D">
        <w:trPr>
          <w:trHeight w:val="187"/>
          <w:jc w:val="center"/>
        </w:trPr>
        <w:tc>
          <w:tcPr>
            <w:tcW w:w="2336" w:type="dxa"/>
            <w:tcBorders>
              <w:top w:val="nil"/>
              <w:bottom w:val="nil"/>
            </w:tcBorders>
            <w:shd w:val="clear" w:color="auto" w:fill="auto"/>
          </w:tcPr>
          <w:p w14:paraId="126D7314" w14:textId="77777777" w:rsidR="00F4414E" w:rsidRPr="00EF5447" w:rsidRDefault="00F4414E" w:rsidP="00F4414E">
            <w:pPr>
              <w:pStyle w:val="TAC"/>
            </w:pPr>
          </w:p>
        </w:tc>
        <w:tc>
          <w:tcPr>
            <w:tcW w:w="2952" w:type="dxa"/>
          </w:tcPr>
          <w:p w14:paraId="0BE48AE7" w14:textId="77777777" w:rsidR="00F4414E" w:rsidRPr="00EF5447" w:rsidRDefault="00F4414E" w:rsidP="00F4414E">
            <w:pPr>
              <w:pStyle w:val="TAC"/>
              <w:rPr>
                <w:rFonts w:eastAsia="MS Mincho"/>
              </w:rPr>
            </w:pPr>
            <w:r w:rsidRPr="00EF5447">
              <w:t>42</w:t>
            </w:r>
          </w:p>
        </w:tc>
        <w:tc>
          <w:tcPr>
            <w:tcW w:w="2952" w:type="dxa"/>
          </w:tcPr>
          <w:p w14:paraId="59B18214" w14:textId="77777777" w:rsidR="00F4414E" w:rsidRPr="00EF5447" w:rsidRDefault="00F4414E" w:rsidP="00F4414E">
            <w:pPr>
              <w:pStyle w:val="TAC"/>
              <w:rPr>
                <w:lang w:eastAsia="zh-CN"/>
              </w:rPr>
            </w:pPr>
            <w:r w:rsidRPr="00EF5447">
              <w:t>0.8</w:t>
            </w:r>
          </w:p>
        </w:tc>
      </w:tr>
      <w:tr w:rsidR="00F4414E" w:rsidRPr="00EF5447" w14:paraId="39532F2C" w14:textId="77777777" w:rsidTr="00594C5D">
        <w:trPr>
          <w:trHeight w:val="187"/>
          <w:jc w:val="center"/>
        </w:trPr>
        <w:tc>
          <w:tcPr>
            <w:tcW w:w="2336" w:type="dxa"/>
            <w:tcBorders>
              <w:top w:val="nil"/>
              <w:bottom w:val="nil"/>
            </w:tcBorders>
            <w:shd w:val="clear" w:color="auto" w:fill="auto"/>
          </w:tcPr>
          <w:p w14:paraId="439DCABF" w14:textId="77777777" w:rsidR="00F4414E" w:rsidRPr="00EF5447" w:rsidRDefault="00F4414E" w:rsidP="00F4414E">
            <w:pPr>
              <w:pStyle w:val="TAC"/>
            </w:pPr>
          </w:p>
        </w:tc>
        <w:tc>
          <w:tcPr>
            <w:tcW w:w="2952" w:type="dxa"/>
          </w:tcPr>
          <w:p w14:paraId="1777CC51" w14:textId="77777777" w:rsidR="00F4414E" w:rsidRPr="00EF5447" w:rsidRDefault="00F4414E" w:rsidP="00F4414E">
            <w:pPr>
              <w:pStyle w:val="TAC"/>
              <w:rPr>
                <w:rFonts w:eastAsia="MS Mincho"/>
              </w:rPr>
            </w:pPr>
            <w:r w:rsidRPr="00EF5447">
              <w:t>n28</w:t>
            </w:r>
          </w:p>
        </w:tc>
        <w:tc>
          <w:tcPr>
            <w:tcW w:w="2952" w:type="dxa"/>
          </w:tcPr>
          <w:p w14:paraId="69E60B7A" w14:textId="77777777" w:rsidR="00F4414E" w:rsidRPr="00EF5447" w:rsidRDefault="00F4414E" w:rsidP="00F4414E">
            <w:pPr>
              <w:pStyle w:val="TAC"/>
              <w:rPr>
                <w:lang w:eastAsia="zh-CN"/>
              </w:rPr>
            </w:pPr>
            <w:r w:rsidRPr="00EF5447">
              <w:t>0.8</w:t>
            </w:r>
          </w:p>
        </w:tc>
      </w:tr>
      <w:tr w:rsidR="00F4414E" w:rsidRPr="00EF5447" w14:paraId="48A7322C" w14:textId="77777777" w:rsidTr="00594C5D">
        <w:trPr>
          <w:trHeight w:val="187"/>
          <w:jc w:val="center"/>
        </w:trPr>
        <w:tc>
          <w:tcPr>
            <w:tcW w:w="2336" w:type="dxa"/>
            <w:tcBorders>
              <w:top w:val="nil"/>
              <w:bottom w:val="single" w:sz="4" w:space="0" w:color="auto"/>
            </w:tcBorders>
            <w:shd w:val="clear" w:color="auto" w:fill="auto"/>
          </w:tcPr>
          <w:p w14:paraId="47457B62" w14:textId="77777777" w:rsidR="00F4414E" w:rsidRPr="00EF5447" w:rsidRDefault="00F4414E" w:rsidP="00F4414E">
            <w:pPr>
              <w:pStyle w:val="TAC"/>
            </w:pPr>
          </w:p>
        </w:tc>
        <w:tc>
          <w:tcPr>
            <w:tcW w:w="2952" w:type="dxa"/>
          </w:tcPr>
          <w:p w14:paraId="4F9B349E" w14:textId="77777777" w:rsidR="00F4414E" w:rsidRPr="00EF5447" w:rsidRDefault="00F4414E" w:rsidP="00F4414E">
            <w:pPr>
              <w:pStyle w:val="TAC"/>
              <w:rPr>
                <w:rFonts w:eastAsia="MS Mincho"/>
              </w:rPr>
            </w:pPr>
            <w:r w:rsidRPr="00EF5447">
              <w:t>n77</w:t>
            </w:r>
          </w:p>
        </w:tc>
        <w:tc>
          <w:tcPr>
            <w:tcW w:w="2952" w:type="dxa"/>
          </w:tcPr>
          <w:p w14:paraId="103E7F52" w14:textId="77777777" w:rsidR="00F4414E" w:rsidRPr="00EF5447" w:rsidRDefault="00F4414E" w:rsidP="00F4414E">
            <w:pPr>
              <w:pStyle w:val="TAC"/>
              <w:rPr>
                <w:lang w:eastAsia="zh-CN"/>
              </w:rPr>
            </w:pPr>
            <w:r w:rsidRPr="00EF5447">
              <w:t>0.8</w:t>
            </w:r>
          </w:p>
        </w:tc>
      </w:tr>
      <w:tr w:rsidR="00F4414E" w:rsidRPr="00EF5447" w14:paraId="696A1367" w14:textId="77777777" w:rsidTr="00594C5D">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13CA377" w14:textId="77777777" w:rsidR="00F4414E" w:rsidRPr="00EF5447" w:rsidRDefault="00F4414E" w:rsidP="00F4414E">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1E57F223" w14:textId="77777777" w:rsidR="00F4414E" w:rsidRPr="00EF5447" w:rsidRDefault="00F4414E" w:rsidP="00F4414E">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EF0DD64" w14:textId="77777777" w:rsidR="00F4414E" w:rsidRPr="00EF5447" w:rsidRDefault="00F4414E" w:rsidP="00F4414E">
            <w:pPr>
              <w:pStyle w:val="TAC"/>
              <w:rPr>
                <w:lang w:eastAsia="zh-CN"/>
              </w:rPr>
            </w:pPr>
            <w:r>
              <w:rPr>
                <w:rFonts w:hint="eastAsia"/>
              </w:rPr>
              <w:t>0</w:t>
            </w:r>
            <w:r>
              <w:t>.8</w:t>
            </w:r>
          </w:p>
        </w:tc>
      </w:tr>
      <w:tr w:rsidR="00F4414E" w:rsidRPr="00EF5447" w14:paraId="54BDF8DF"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25773A99" w14:textId="77777777" w:rsidR="00F4414E" w:rsidRPr="00EF5447" w:rsidRDefault="00F4414E" w:rsidP="00F4414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0FD3CD" w14:textId="77777777" w:rsidR="00F4414E" w:rsidRPr="00EF5447" w:rsidRDefault="00F4414E" w:rsidP="00F4414E">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7C3D3F9A" w14:textId="77777777" w:rsidR="00F4414E" w:rsidRPr="00EF5447" w:rsidRDefault="00F4414E" w:rsidP="00F4414E">
            <w:pPr>
              <w:pStyle w:val="TAC"/>
              <w:rPr>
                <w:lang w:eastAsia="zh-CN"/>
              </w:rPr>
            </w:pPr>
            <w:r>
              <w:rPr>
                <w:rFonts w:hint="eastAsia"/>
              </w:rPr>
              <w:t>0</w:t>
            </w:r>
            <w:r>
              <w:t>.9</w:t>
            </w:r>
          </w:p>
        </w:tc>
      </w:tr>
      <w:tr w:rsidR="00F4414E" w:rsidRPr="00EF5447" w14:paraId="64A7589D"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17015BA8" w14:textId="77777777" w:rsidR="00F4414E" w:rsidRPr="00EF5447" w:rsidRDefault="00F4414E" w:rsidP="00F4414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25EAF0" w14:textId="77777777" w:rsidR="00F4414E" w:rsidRPr="00EF5447" w:rsidRDefault="00F4414E" w:rsidP="00F4414E">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0BB2C7CA" w14:textId="77777777" w:rsidR="00F4414E" w:rsidRPr="00EF5447" w:rsidRDefault="00F4414E" w:rsidP="00F4414E">
            <w:pPr>
              <w:pStyle w:val="TAC"/>
              <w:rPr>
                <w:lang w:eastAsia="zh-CN"/>
              </w:rPr>
            </w:pPr>
            <w:r>
              <w:rPr>
                <w:rFonts w:hint="eastAsia"/>
              </w:rPr>
              <w:t>0</w:t>
            </w:r>
            <w:r>
              <w:t>.6</w:t>
            </w:r>
          </w:p>
        </w:tc>
      </w:tr>
      <w:tr w:rsidR="00F4414E" w:rsidRPr="00EF5447" w14:paraId="4EB95985" w14:textId="77777777" w:rsidTr="00594C5D">
        <w:trPr>
          <w:trHeight w:val="187"/>
          <w:jc w:val="center"/>
        </w:trPr>
        <w:tc>
          <w:tcPr>
            <w:tcW w:w="2336" w:type="dxa"/>
            <w:vMerge/>
            <w:tcBorders>
              <w:left w:val="single" w:sz="4" w:space="0" w:color="auto"/>
              <w:bottom w:val="nil"/>
              <w:right w:val="single" w:sz="4" w:space="0" w:color="auto"/>
            </w:tcBorders>
            <w:shd w:val="clear" w:color="auto" w:fill="auto"/>
            <w:vAlign w:val="center"/>
          </w:tcPr>
          <w:p w14:paraId="02FF5CC6" w14:textId="77777777" w:rsidR="00F4414E" w:rsidRPr="00EF5447" w:rsidRDefault="00F4414E" w:rsidP="00F4414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96D453" w14:textId="77777777" w:rsidR="00F4414E" w:rsidRPr="00EF5447" w:rsidRDefault="00F4414E" w:rsidP="00F4414E">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4A5C3711" w14:textId="77777777" w:rsidR="00F4414E" w:rsidRPr="00EF5447" w:rsidRDefault="00F4414E" w:rsidP="00F4414E">
            <w:pPr>
              <w:pStyle w:val="TAC"/>
              <w:rPr>
                <w:lang w:eastAsia="zh-CN"/>
              </w:rPr>
            </w:pPr>
            <w:r>
              <w:rPr>
                <w:rFonts w:hint="eastAsia"/>
              </w:rPr>
              <w:t>0</w:t>
            </w:r>
            <w:r>
              <w:t>.8</w:t>
            </w:r>
          </w:p>
        </w:tc>
      </w:tr>
      <w:tr w:rsidR="00F4414E" w:rsidRPr="00EF5447" w14:paraId="6760FE10"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7AC350F" w14:textId="77777777" w:rsidR="00F4414E" w:rsidRPr="00EF5447" w:rsidRDefault="00F4414E" w:rsidP="00F4414E">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47C4FF2" w14:textId="77777777" w:rsidR="00F4414E" w:rsidRPr="00EF5447" w:rsidRDefault="00F4414E" w:rsidP="00F4414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13EC68" w14:textId="77777777" w:rsidR="00F4414E" w:rsidRPr="00EF5447" w:rsidRDefault="00F4414E" w:rsidP="00F4414E">
            <w:pPr>
              <w:pStyle w:val="TAC"/>
              <w:rPr>
                <w:lang w:eastAsia="ja-JP"/>
              </w:rPr>
            </w:pPr>
            <w:r w:rsidRPr="00EF5447">
              <w:rPr>
                <w:lang w:eastAsia="zh-CN"/>
              </w:rPr>
              <w:t>0.8</w:t>
            </w:r>
          </w:p>
        </w:tc>
      </w:tr>
      <w:tr w:rsidR="00F4414E" w:rsidRPr="00EF5447" w14:paraId="0C96642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EFF9311"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B9B230" w14:textId="77777777" w:rsidR="00F4414E" w:rsidRPr="00EF5447" w:rsidRDefault="00F4414E" w:rsidP="00F4414E">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7F5D26C" w14:textId="77777777" w:rsidR="00F4414E" w:rsidRPr="00EF5447" w:rsidRDefault="00F4414E" w:rsidP="00F4414E">
            <w:pPr>
              <w:pStyle w:val="TAC"/>
              <w:rPr>
                <w:lang w:eastAsia="ja-JP"/>
              </w:rPr>
            </w:pPr>
            <w:r w:rsidRPr="00EF5447">
              <w:rPr>
                <w:lang w:eastAsia="zh-CN"/>
              </w:rPr>
              <w:t>0.3</w:t>
            </w:r>
          </w:p>
        </w:tc>
      </w:tr>
      <w:tr w:rsidR="00F4414E" w:rsidRPr="00EF5447" w14:paraId="7D9AA1C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08D3418"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141CDD" w14:textId="77777777" w:rsidR="00F4414E" w:rsidRPr="00EF5447" w:rsidRDefault="00F4414E" w:rsidP="00F4414E">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2A42134" w14:textId="77777777" w:rsidR="00F4414E" w:rsidRPr="00EF5447" w:rsidRDefault="00F4414E" w:rsidP="00F4414E">
            <w:pPr>
              <w:pStyle w:val="TAC"/>
              <w:rPr>
                <w:lang w:eastAsia="ja-JP"/>
              </w:rPr>
            </w:pPr>
            <w:r w:rsidRPr="00EF5447">
              <w:rPr>
                <w:lang w:eastAsia="zh-CN"/>
              </w:rPr>
              <w:t>0.5</w:t>
            </w:r>
          </w:p>
        </w:tc>
      </w:tr>
      <w:tr w:rsidR="00F4414E" w:rsidRPr="00EF5447" w14:paraId="746BD69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03E347A"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7001AA" w14:textId="77777777" w:rsidR="00F4414E" w:rsidRPr="00EF5447" w:rsidRDefault="00F4414E" w:rsidP="00F4414E">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2CFCAC54" w14:textId="77777777" w:rsidR="00F4414E" w:rsidRPr="00EF5447" w:rsidRDefault="00F4414E" w:rsidP="00F4414E">
            <w:pPr>
              <w:pStyle w:val="TAC"/>
              <w:rPr>
                <w:lang w:eastAsia="ja-JP"/>
              </w:rPr>
            </w:pPr>
            <w:r w:rsidRPr="00EF5447">
              <w:rPr>
                <w:lang w:eastAsia="zh-CN"/>
              </w:rPr>
              <w:t>0.5</w:t>
            </w:r>
          </w:p>
        </w:tc>
      </w:tr>
      <w:tr w:rsidR="00F4414E" w:rsidRPr="00EF5447" w14:paraId="5734E8FB"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815963C" w14:textId="77777777" w:rsidR="00F4414E" w:rsidRPr="00EF5447" w:rsidRDefault="00F4414E" w:rsidP="00F4414E">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1F315B08" w14:textId="77777777" w:rsidR="00F4414E" w:rsidRPr="00EF5447" w:rsidRDefault="00F4414E" w:rsidP="00F4414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7E1693" w14:textId="77777777" w:rsidR="00F4414E" w:rsidRPr="00EF5447" w:rsidRDefault="00F4414E" w:rsidP="00F4414E">
            <w:pPr>
              <w:pStyle w:val="TAC"/>
              <w:rPr>
                <w:lang w:eastAsia="ja-JP"/>
              </w:rPr>
            </w:pPr>
            <w:r w:rsidRPr="00EF5447">
              <w:rPr>
                <w:lang w:eastAsia="ja-JP"/>
              </w:rPr>
              <w:t>0.8</w:t>
            </w:r>
          </w:p>
        </w:tc>
      </w:tr>
      <w:tr w:rsidR="00F4414E" w:rsidRPr="00EF5447" w14:paraId="4CBDE04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3DACE6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2C6058" w14:textId="77777777" w:rsidR="00F4414E" w:rsidRPr="00EF5447" w:rsidRDefault="00F4414E" w:rsidP="00F4414E">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D78C22B" w14:textId="77777777" w:rsidR="00F4414E" w:rsidRPr="00EF5447" w:rsidRDefault="00F4414E" w:rsidP="00F4414E">
            <w:pPr>
              <w:pStyle w:val="TAC"/>
              <w:rPr>
                <w:lang w:eastAsia="ja-JP"/>
              </w:rPr>
            </w:pPr>
            <w:r w:rsidRPr="00EF5447">
              <w:rPr>
                <w:lang w:eastAsia="ja-JP"/>
              </w:rPr>
              <w:t>0.3</w:t>
            </w:r>
          </w:p>
        </w:tc>
      </w:tr>
      <w:tr w:rsidR="00F4414E" w:rsidRPr="00EF5447" w14:paraId="63AE7C56"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B522351"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21A941" w14:textId="77777777" w:rsidR="00F4414E" w:rsidRPr="00EF5447" w:rsidRDefault="00F4414E" w:rsidP="00F4414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66D962" w14:textId="77777777" w:rsidR="00F4414E" w:rsidRPr="00EF5447" w:rsidRDefault="00F4414E" w:rsidP="00F4414E">
            <w:pPr>
              <w:pStyle w:val="TAC"/>
              <w:rPr>
                <w:lang w:eastAsia="ja-JP"/>
              </w:rPr>
            </w:pPr>
            <w:r w:rsidRPr="00EF5447">
              <w:rPr>
                <w:lang w:eastAsia="ja-JP"/>
              </w:rPr>
              <w:t>0.5</w:t>
            </w:r>
          </w:p>
        </w:tc>
      </w:tr>
      <w:tr w:rsidR="00F4414E" w:rsidRPr="00EF5447" w14:paraId="23972C9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7E4D346"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9EAB6" w14:textId="77777777" w:rsidR="00F4414E" w:rsidRPr="00EF5447" w:rsidRDefault="00F4414E" w:rsidP="00F4414E">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FE307F" w14:textId="77777777" w:rsidR="00F4414E" w:rsidRPr="00EF5447" w:rsidRDefault="00F4414E" w:rsidP="00F4414E">
            <w:pPr>
              <w:pStyle w:val="TAC"/>
              <w:rPr>
                <w:lang w:eastAsia="ja-JP"/>
              </w:rPr>
            </w:pPr>
            <w:r w:rsidRPr="00EF5447">
              <w:rPr>
                <w:lang w:eastAsia="ja-JP"/>
              </w:rPr>
              <w:t>0.5</w:t>
            </w:r>
          </w:p>
        </w:tc>
      </w:tr>
      <w:tr w:rsidR="00F4414E" w:rsidRPr="00EF5447" w14:paraId="519BC469"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9965606" w14:textId="77777777" w:rsidR="00F4414E" w:rsidRPr="00EF5447" w:rsidRDefault="00F4414E" w:rsidP="00F4414E">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176F14BA" w14:textId="77777777" w:rsidR="00F4414E" w:rsidRPr="00EF5447" w:rsidRDefault="00F4414E" w:rsidP="00F4414E">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B7AD074" w14:textId="77777777" w:rsidR="00F4414E" w:rsidRPr="00EF5447" w:rsidRDefault="00F4414E" w:rsidP="00F4414E">
            <w:pPr>
              <w:pStyle w:val="TAC"/>
              <w:rPr>
                <w:lang w:eastAsia="ja-JP"/>
              </w:rPr>
            </w:pPr>
            <w:r w:rsidRPr="00EF5447">
              <w:rPr>
                <w:lang w:eastAsia="zh-CN"/>
              </w:rPr>
              <w:t>0.8</w:t>
            </w:r>
          </w:p>
        </w:tc>
      </w:tr>
      <w:tr w:rsidR="00F4414E" w:rsidRPr="00EF5447" w14:paraId="5702DB5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CADAEA"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043D3CFF" w14:textId="77777777" w:rsidR="00F4414E" w:rsidRPr="00EF5447" w:rsidRDefault="00F4414E" w:rsidP="00F4414E">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C59AB06" w14:textId="77777777" w:rsidR="00F4414E" w:rsidRPr="00EF5447" w:rsidRDefault="00F4414E" w:rsidP="00F4414E">
            <w:pPr>
              <w:pStyle w:val="TAC"/>
              <w:rPr>
                <w:lang w:eastAsia="ja-JP"/>
              </w:rPr>
            </w:pPr>
            <w:r w:rsidRPr="00EF5447">
              <w:rPr>
                <w:lang w:eastAsia="zh-CN"/>
              </w:rPr>
              <w:t>0.4</w:t>
            </w:r>
          </w:p>
        </w:tc>
      </w:tr>
      <w:tr w:rsidR="00F4414E" w:rsidRPr="00EF5447" w14:paraId="67BE2BB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A5BAD4"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7FD1429" w14:textId="77777777" w:rsidR="00F4414E" w:rsidRPr="00EF5447" w:rsidRDefault="00F4414E" w:rsidP="00F4414E">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2FB24C3" w14:textId="77777777" w:rsidR="00F4414E" w:rsidRPr="00EF5447" w:rsidRDefault="00F4414E" w:rsidP="00F4414E">
            <w:pPr>
              <w:pStyle w:val="TAC"/>
              <w:rPr>
                <w:lang w:eastAsia="ja-JP"/>
              </w:rPr>
            </w:pPr>
            <w:r w:rsidRPr="00EF5447">
              <w:rPr>
                <w:lang w:eastAsia="zh-CN"/>
              </w:rPr>
              <w:t>0.3</w:t>
            </w:r>
          </w:p>
        </w:tc>
      </w:tr>
      <w:tr w:rsidR="00F4414E" w:rsidRPr="00EF5447" w14:paraId="0CFA427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9F4A39"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4AEF182A" w14:textId="77777777" w:rsidR="00F4414E" w:rsidRPr="00EF5447" w:rsidRDefault="00F4414E" w:rsidP="00F4414E">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17EEA95" w14:textId="77777777" w:rsidR="00F4414E" w:rsidRPr="00EF5447" w:rsidRDefault="00F4414E" w:rsidP="00F4414E">
            <w:pPr>
              <w:pStyle w:val="TAC"/>
              <w:rPr>
                <w:lang w:eastAsia="ja-JP"/>
              </w:rPr>
            </w:pPr>
            <w:r w:rsidRPr="00EF5447">
              <w:rPr>
                <w:lang w:eastAsia="zh-CN"/>
              </w:rPr>
              <w:t>0.8</w:t>
            </w:r>
          </w:p>
        </w:tc>
      </w:tr>
      <w:tr w:rsidR="00F4414E" w:rsidRPr="00EF5447" w14:paraId="02120C50" w14:textId="77777777" w:rsidTr="00594C5D">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7D50ED2" w14:textId="77777777" w:rsidR="00F4414E" w:rsidRPr="00EF5447" w:rsidRDefault="00F4414E" w:rsidP="00F4414E">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43A67996" w14:textId="77777777" w:rsidR="00F4414E" w:rsidRPr="00EF5447" w:rsidRDefault="00F4414E" w:rsidP="00F4414E">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4934D86" w14:textId="77777777" w:rsidR="00F4414E" w:rsidRPr="00EF5447" w:rsidRDefault="00F4414E" w:rsidP="00F4414E">
            <w:pPr>
              <w:pStyle w:val="TAC"/>
              <w:rPr>
                <w:lang w:eastAsia="ja-JP"/>
              </w:rPr>
            </w:pPr>
            <w:r w:rsidRPr="00EF5447">
              <w:rPr>
                <w:lang w:eastAsia="zh-CN"/>
              </w:rPr>
              <w:t>0.8</w:t>
            </w:r>
          </w:p>
        </w:tc>
      </w:tr>
      <w:tr w:rsidR="00F4414E" w:rsidRPr="00EF5447" w14:paraId="6A2803C5"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96F0B7E"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04189D9F" w14:textId="77777777" w:rsidR="00F4414E" w:rsidRPr="00EF5447" w:rsidRDefault="00F4414E" w:rsidP="00F4414E">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F6393C0" w14:textId="77777777" w:rsidR="00F4414E" w:rsidRPr="00EF5447" w:rsidRDefault="00F4414E" w:rsidP="00F4414E">
            <w:pPr>
              <w:pStyle w:val="TAC"/>
              <w:rPr>
                <w:lang w:eastAsia="ja-JP"/>
              </w:rPr>
            </w:pPr>
            <w:r w:rsidRPr="00EF5447">
              <w:rPr>
                <w:lang w:eastAsia="zh-CN"/>
              </w:rPr>
              <w:t>0.8</w:t>
            </w:r>
          </w:p>
        </w:tc>
      </w:tr>
      <w:tr w:rsidR="00F4414E" w:rsidRPr="00EF5447" w14:paraId="230E53B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257968"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64AF4047" w14:textId="77777777" w:rsidR="00F4414E" w:rsidRPr="00EF5447" w:rsidRDefault="00F4414E" w:rsidP="00F4414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41D828" w14:textId="77777777" w:rsidR="00F4414E" w:rsidRPr="00EF5447" w:rsidRDefault="00F4414E" w:rsidP="00F4414E">
            <w:pPr>
              <w:pStyle w:val="TAC"/>
              <w:rPr>
                <w:lang w:eastAsia="ja-JP"/>
              </w:rPr>
            </w:pPr>
            <w:r w:rsidRPr="00EF5447">
              <w:rPr>
                <w:lang w:eastAsia="zh-CN"/>
              </w:rPr>
              <w:t>0.8</w:t>
            </w:r>
          </w:p>
        </w:tc>
      </w:tr>
      <w:tr w:rsidR="00F4414E" w:rsidRPr="00EF5447" w14:paraId="4F05C09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AF785C"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1A9678C" w14:textId="77777777" w:rsidR="00F4414E" w:rsidRPr="00EF5447" w:rsidRDefault="00F4414E" w:rsidP="00F4414E">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AF61EBA" w14:textId="77777777" w:rsidR="00F4414E" w:rsidRPr="00EF5447" w:rsidRDefault="00F4414E" w:rsidP="00F4414E">
            <w:pPr>
              <w:pStyle w:val="TAC"/>
              <w:rPr>
                <w:lang w:eastAsia="ja-JP"/>
              </w:rPr>
            </w:pPr>
            <w:r w:rsidRPr="00EF5447">
              <w:rPr>
                <w:lang w:eastAsia="zh-CN"/>
              </w:rPr>
              <w:t>0.3</w:t>
            </w:r>
          </w:p>
        </w:tc>
      </w:tr>
      <w:tr w:rsidR="00F4414E" w:rsidRPr="00EF5447" w14:paraId="5F9C034A"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ABAB7AD" w14:textId="77777777" w:rsidR="00F4414E" w:rsidRPr="00EF5447" w:rsidRDefault="00F4414E" w:rsidP="00F4414E">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5825389F" w14:textId="77777777" w:rsidR="00F4414E" w:rsidRPr="00EF5447" w:rsidRDefault="00F4414E" w:rsidP="00F4414E">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6F9FE42" w14:textId="77777777" w:rsidR="00F4414E" w:rsidRPr="00EF5447" w:rsidRDefault="00F4414E" w:rsidP="00F4414E">
            <w:pPr>
              <w:pStyle w:val="TAC"/>
              <w:rPr>
                <w:lang w:eastAsia="zh-CN"/>
              </w:rPr>
            </w:pPr>
            <w:r w:rsidRPr="00EF5447">
              <w:rPr>
                <w:lang w:eastAsia="zh-CN"/>
              </w:rPr>
              <w:t>0.3</w:t>
            </w:r>
          </w:p>
        </w:tc>
      </w:tr>
      <w:tr w:rsidR="00F4414E" w:rsidRPr="00EF5447" w14:paraId="407C5F7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371B80"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0026F3BE" w14:textId="77777777" w:rsidR="00F4414E" w:rsidRPr="00EF5447" w:rsidRDefault="00F4414E" w:rsidP="00F4414E">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1616569" w14:textId="77777777" w:rsidR="00F4414E" w:rsidRPr="00EF5447" w:rsidRDefault="00F4414E" w:rsidP="00F4414E">
            <w:pPr>
              <w:pStyle w:val="TAC"/>
              <w:rPr>
                <w:lang w:eastAsia="zh-CN"/>
              </w:rPr>
            </w:pPr>
            <w:r w:rsidRPr="00EF5447">
              <w:rPr>
                <w:lang w:eastAsia="zh-CN"/>
              </w:rPr>
              <w:t>0.8</w:t>
            </w:r>
          </w:p>
        </w:tc>
      </w:tr>
      <w:tr w:rsidR="00F4414E" w:rsidRPr="00EF5447" w14:paraId="3488E71A"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680750"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7ED7E25" w14:textId="77777777" w:rsidR="00F4414E" w:rsidRPr="00EF5447" w:rsidRDefault="00F4414E" w:rsidP="00F4414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D0D5BD5" w14:textId="77777777" w:rsidR="00F4414E" w:rsidRPr="00EF5447" w:rsidRDefault="00F4414E" w:rsidP="00F4414E">
            <w:pPr>
              <w:pStyle w:val="TAC"/>
              <w:rPr>
                <w:lang w:eastAsia="zh-CN"/>
              </w:rPr>
            </w:pPr>
            <w:r w:rsidRPr="00EF5447">
              <w:rPr>
                <w:lang w:eastAsia="zh-CN"/>
              </w:rPr>
              <w:t>0.8</w:t>
            </w:r>
          </w:p>
        </w:tc>
      </w:tr>
      <w:tr w:rsidR="00F4414E" w:rsidRPr="00EF5447" w14:paraId="7E0C809B"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169981"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150BA12A" w14:textId="77777777" w:rsidR="00F4414E" w:rsidRPr="00EF5447" w:rsidRDefault="00F4414E" w:rsidP="00F4414E">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A327DAE" w14:textId="77777777" w:rsidR="00F4414E" w:rsidRPr="00EF5447" w:rsidRDefault="00F4414E" w:rsidP="00F4414E">
            <w:pPr>
              <w:pStyle w:val="TAC"/>
              <w:rPr>
                <w:lang w:eastAsia="zh-CN"/>
              </w:rPr>
            </w:pPr>
            <w:r w:rsidRPr="00EF5447">
              <w:rPr>
                <w:lang w:eastAsia="zh-CN"/>
              </w:rPr>
              <w:t>0.3</w:t>
            </w:r>
          </w:p>
        </w:tc>
      </w:tr>
      <w:tr w:rsidR="00F4414E" w:rsidRPr="00EF5447" w14:paraId="25965DF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AEB903" w14:textId="77777777" w:rsidR="00F4414E" w:rsidRPr="00EF5447" w:rsidRDefault="00F4414E" w:rsidP="00F4414E">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09FC87ED" w14:textId="77777777" w:rsidR="00F4414E" w:rsidRPr="00EF5447" w:rsidRDefault="00F4414E" w:rsidP="00F4414E">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7F74ECA" w14:textId="77777777" w:rsidR="00F4414E" w:rsidRPr="00EF5447" w:rsidRDefault="00F4414E" w:rsidP="00F4414E">
            <w:pPr>
              <w:pStyle w:val="TAC"/>
              <w:rPr>
                <w:lang w:eastAsia="zh-CN"/>
              </w:rPr>
            </w:pPr>
            <w:r w:rsidRPr="00EF5447">
              <w:rPr>
                <w:lang w:eastAsia="zh-CN"/>
              </w:rPr>
              <w:t>0.3</w:t>
            </w:r>
          </w:p>
        </w:tc>
      </w:tr>
      <w:tr w:rsidR="00F4414E" w:rsidRPr="00EF5447" w14:paraId="6E2F24F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A0C579"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6C47185" w14:textId="77777777" w:rsidR="00F4414E" w:rsidRPr="00EF5447" w:rsidRDefault="00F4414E" w:rsidP="00F4414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943EEDB" w14:textId="77777777" w:rsidR="00F4414E" w:rsidRPr="00EF5447" w:rsidRDefault="00F4414E" w:rsidP="00F4414E">
            <w:pPr>
              <w:pStyle w:val="TAC"/>
              <w:rPr>
                <w:lang w:eastAsia="zh-CN"/>
              </w:rPr>
            </w:pPr>
            <w:r w:rsidRPr="00EF5447">
              <w:rPr>
                <w:lang w:eastAsia="zh-CN"/>
              </w:rPr>
              <w:t>0.6</w:t>
            </w:r>
          </w:p>
        </w:tc>
      </w:tr>
      <w:tr w:rsidR="00F4414E" w:rsidRPr="00EF5447" w14:paraId="15B3D27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AB1185"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3ACBEEDD" w14:textId="77777777" w:rsidR="00F4414E" w:rsidRPr="00EF5447" w:rsidRDefault="00F4414E" w:rsidP="00F4414E">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C975C11" w14:textId="77777777" w:rsidR="00F4414E" w:rsidRPr="00EF5447" w:rsidRDefault="00F4414E" w:rsidP="00F4414E">
            <w:pPr>
              <w:pStyle w:val="TAC"/>
              <w:rPr>
                <w:lang w:eastAsia="zh-CN"/>
              </w:rPr>
            </w:pPr>
            <w:r w:rsidRPr="00EF5447">
              <w:rPr>
                <w:lang w:eastAsia="zh-CN"/>
              </w:rPr>
              <w:t>0.6</w:t>
            </w:r>
          </w:p>
        </w:tc>
      </w:tr>
      <w:tr w:rsidR="00F4414E" w:rsidRPr="00EF5447" w14:paraId="7BE76C5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E9DF45A"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CB3E15B" w14:textId="77777777" w:rsidR="00F4414E" w:rsidRPr="00EF5447" w:rsidRDefault="00F4414E" w:rsidP="00F4414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BD956E6" w14:textId="77777777" w:rsidR="00F4414E" w:rsidRPr="00EF5447" w:rsidRDefault="00F4414E" w:rsidP="00F4414E">
            <w:pPr>
              <w:pStyle w:val="TAC"/>
              <w:rPr>
                <w:lang w:eastAsia="zh-CN"/>
              </w:rPr>
            </w:pPr>
            <w:r w:rsidRPr="00EF5447">
              <w:rPr>
                <w:lang w:eastAsia="zh-CN"/>
              </w:rPr>
              <w:t>0.8</w:t>
            </w:r>
          </w:p>
        </w:tc>
      </w:tr>
      <w:tr w:rsidR="00F4414E" w:rsidRPr="00EF5447" w14:paraId="48B7FE3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33A3E2" w14:textId="77777777" w:rsidR="00F4414E" w:rsidRPr="00EF5447" w:rsidRDefault="00F4414E" w:rsidP="00F4414E">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70231F7E" w14:textId="77777777" w:rsidR="00F4414E" w:rsidRPr="00EF5447" w:rsidRDefault="00F4414E" w:rsidP="00F4414E">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E7C117F" w14:textId="77777777" w:rsidR="00F4414E" w:rsidRPr="00EF5447" w:rsidRDefault="00F4414E" w:rsidP="00F4414E">
            <w:pPr>
              <w:pStyle w:val="TAC"/>
              <w:rPr>
                <w:lang w:eastAsia="zh-CN"/>
              </w:rPr>
            </w:pPr>
            <w:r w:rsidRPr="00EF5447">
              <w:rPr>
                <w:lang w:eastAsia="zh-CN"/>
              </w:rPr>
              <w:t>0.4</w:t>
            </w:r>
          </w:p>
        </w:tc>
      </w:tr>
      <w:tr w:rsidR="00F4414E" w:rsidRPr="00EF5447" w14:paraId="0C22AC26"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9F7B76"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625039A7" w14:textId="77777777" w:rsidR="00F4414E" w:rsidRPr="00EF5447" w:rsidRDefault="00F4414E" w:rsidP="00F4414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AC0A910" w14:textId="77777777" w:rsidR="00F4414E" w:rsidRPr="00EF5447" w:rsidRDefault="00F4414E" w:rsidP="00F4414E">
            <w:pPr>
              <w:pStyle w:val="TAC"/>
              <w:rPr>
                <w:lang w:eastAsia="zh-CN"/>
              </w:rPr>
            </w:pPr>
            <w:r w:rsidRPr="00EF5447">
              <w:rPr>
                <w:lang w:eastAsia="zh-CN"/>
              </w:rPr>
              <w:t>0.6</w:t>
            </w:r>
          </w:p>
        </w:tc>
      </w:tr>
      <w:tr w:rsidR="00F4414E" w:rsidRPr="00EF5447" w14:paraId="20100CF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32DF69"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1FB17C10" w14:textId="77777777" w:rsidR="00F4414E" w:rsidRPr="00EF5447" w:rsidRDefault="00F4414E" w:rsidP="00F4414E">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6F13F23" w14:textId="77777777" w:rsidR="00F4414E" w:rsidRPr="00EF5447" w:rsidRDefault="00F4414E" w:rsidP="00F4414E">
            <w:pPr>
              <w:pStyle w:val="TAC"/>
              <w:rPr>
                <w:lang w:eastAsia="zh-CN"/>
              </w:rPr>
            </w:pPr>
            <w:r w:rsidRPr="00EF5447">
              <w:rPr>
                <w:lang w:eastAsia="zh-CN"/>
              </w:rPr>
              <w:t>0.8</w:t>
            </w:r>
          </w:p>
        </w:tc>
      </w:tr>
      <w:tr w:rsidR="00F4414E" w:rsidRPr="00EF5447" w14:paraId="49664D7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2CD2A55"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33DDBBDF" w14:textId="77777777" w:rsidR="00F4414E" w:rsidRPr="00EF5447" w:rsidRDefault="00F4414E" w:rsidP="00F4414E">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C7D2E4E" w14:textId="77777777" w:rsidR="00F4414E" w:rsidRPr="00EF5447" w:rsidRDefault="00F4414E" w:rsidP="00F4414E">
            <w:pPr>
              <w:pStyle w:val="TAC"/>
              <w:rPr>
                <w:lang w:eastAsia="zh-CN"/>
              </w:rPr>
            </w:pPr>
            <w:r w:rsidRPr="00EF5447">
              <w:rPr>
                <w:lang w:eastAsia="zh-CN"/>
              </w:rPr>
              <w:t>0.8</w:t>
            </w:r>
          </w:p>
        </w:tc>
      </w:tr>
      <w:tr w:rsidR="00F4414E" w:rsidRPr="00EF5447" w14:paraId="19FB769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B59920" w14:textId="77777777" w:rsidR="00F4414E" w:rsidRPr="00EF5447" w:rsidRDefault="00F4414E" w:rsidP="00F4414E">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75C05FDA" w14:textId="77777777" w:rsidR="00F4414E" w:rsidRPr="00EF5447" w:rsidRDefault="00F4414E" w:rsidP="00F4414E">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02A1884" w14:textId="77777777" w:rsidR="00F4414E" w:rsidRPr="00EF5447" w:rsidRDefault="00F4414E" w:rsidP="00F4414E">
            <w:pPr>
              <w:pStyle w:val="TAC"/>
              <w:rPr>
                <w:lang w:eastAsia="zh-CN"/>
              </w:rPr>
            </w:pPr>
            <w:r w:rsidRPr="00EF5447">
              <w:rPr>
                <w:lang w:eastAsia="zh-CN"/>
              </w:rPr>
              <w:t>0.3</w:t>
            </w:r>
          </w:p>
        </w:tc>
      </w:tr>
      <w:tr w:rsidR="00F4414E" w:rsidRPr="00EF5447" w14:paraId="1318A85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0060D5"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C8FA226" w14:textId="77777777" w:rsidR="00F4414E" w:rsidRPr="00EF5447" w:rsidRDefault="00F4414E" w:rsidP="00F4414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D4C4C52" w14:textId="77777777" w:rsidR="00F4414E" w:rsidRPr="00EF5447" w:rsidRDefault="00F4414E" w:rsidP="00F4414E">
            <w:pPr>
              <w:pStyle w:val="TAC"/>
              <w:rPr>
                <w:lang w:eastAsia="zh-CN"/>
              </w:rPr>
            </w:pPr>
            <w:r w:rsidRPr="00EF5447">
              <w:rPr>
                <w:lang w:eastAsia="zh-CN"/>
              </w:rPr>
              <w:t>0.6</w:t>
            </w:r>
          </w:p>
        </w:tc>
      </w:tr>
      <w:tr w:rsidR="00F4414E" w:rsidRPr="00EF5447" w14:paraId="7BDCE461"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FE5D62"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40513B4A" w14:textId="77777777" w:rsidR="00F4414E" w:rsidRPr="00EF5447" w:rsidRDefault="00F4414E" w:rsidP="00F4414E">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75C52B0" w14:textId="77777777" w:rsidR="00F4414E" w:rsidRPr="00EF5447" w:rsidRDefault="00F4414E" w:rsidP="00F4414E">
            <w:pPr>
              <w:pStyle w:val="TAC"/>
              <w:rPr>
                <w:lang w:eastAsia="zh-CN"/>
              </w:rPr>
            </w:pPr>
            <w:r w:rsidRPr="00EF5447">
              <w:rPr>
                <w:lang w:eastAsia="zh-CN"/>
              </w:rPr>
              <w:t>0.6</w:t>
            </w:r>
          </w:p>
        </w:tc>
      </w:tr>
      <w:tr w:rsidR="00F4414E" w:rsidRPr="00EF5447" w14:paraId="45AF5F9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4325127"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9601F01" w14:textId="77777777" w:rsidR="00F4414E" w:rsidRPr="00EF5447" w:rsidRDefault="00F4414E" w:rsidP="00F4414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7926165" w14:textId="77777777" w:rsidR="00F4414E" w:rsidRPr="00EF5447" w:rsidRDefault="00F4414E" w:rsidP="00F4414E">
            <w:pPr>
              <w:pStyle w:val="TAC"/>
              <w:rPr>
                <w:lang w:eastAsia="zh-CN"/>
              </w:rPr>
            </w:pPr>
            <w:r w:rsidRPr="00EF5447">
              <w:rPr>
                <w:lang w:eastAsia="zh-CN"/>
              </w:rPr>
              <w:t>0.8</w:t>
            </w:r>
          </w:p>
        </w:tc>
      </w:tr>
      <w:tr w:rsidR="00F4414E" w:rsidRPr="00EF5447" w14:paraId="64056E1F"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3F32674" w14:textId="77777777" w:rsidR="00F4414E" w:rsidRPr="00EF5447" w:rsidRDefault="00F4414E" w:rsidP="00F4414E">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521720FB" w14:textId="77777777" w:rsidR="00F4414E" w:rsidRPr="00EF5447" w:rsidRDefault="00F4414E" w:rsidP="00F4414E">
            <w:pPr>
              <w:pStyle w:val="TAC"/>
              <w:rPr>
                <w:lang w:eastAsia="zh-CN"/>
              </w:rPr>
            </w:pPr>
            <w:r w:rsidRPr="00EF544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C592C4D" w14:textId="77777777" w:rsidR="00F4414E" w:rsidRPr="00EF5447" w:rsidRDefault="00F4414E" w:rsidP="00F4414E">
            <w:pPr>
              <w:pStyle w:val="TAC"/>
              <w:rPr>
                <w:lang w:eastAsia="zh-CN"/>
              </w:rPr>
            </w:pPr>
            <w:r w:rsidRPr="00EF5447">
              <w:rPr>
                <w:lang w:eastAsia="zh-CN"/>
              </w:rPr>
              <w:t>0.3</w:t>
            </w:r>
          </w:p>
        </w:tc>
      </w:tr>
      <w:tr w:rsidR="00F4414E" w:rsidRPr="00EF5447" w14:paraId="4644E6F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5E8789"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882584E" w14:textId="77777777" w:rsidR="00F4414E" w:rsidRPr="00EF5447" w:rsidRDefault="00F4414E" w:rsidP="00F4414E">
            <w:pPr>
              <w:pStyle w:val="TAC"/>
              <w:rPr>
                <w:lang w:eastAsia="zh-CN"/>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B827165"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0AE2F9A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5E53B2"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9BDC110" w14:textId="77777777" w:rsidR="00F4414E" w:rsidRPr="00EF5447" w:rsidRDefault="00F4414E" w:rsidP="00F4414E">
            <w:pPr>
              <w:pStyle w:val="TAC"/>
              <w:rPr>
                <w:lang w:eastAsia="zh-CN"/>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FA43DC7" w14:textId="77777777" w:rsidR="00F4414E" w:rsidRPr="00EF5447" w:rsidRDefault="00F4414E" w:rsidP="00F4414E">
            <w:pPr>
              <w:pStyle w:val="TAC"/>
              <w:rPr>
                <w:lang w:eastAsia="zh-CN"/>
              </w:rPr>
            </w:pPr>
            <w:r w:rsidRPr="00EF5447">
              <w:rPr>
                <w:lang w:eastAsia="zh-CN"/>
              </w:rPr>
              <w:t>0.6</w:t>
            </w:r>
          </w:p>
        </w:tc>
      </w:tr>
      <w:tr w:rsidR="00F4414E" w:rsidRPr="00EF5447" w14:paraId="4F17529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8F2C31"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4F9F2F10" w14:textId="77777777" w:rsidR="00F4414E" w:rsidRPr="00EF5447" w:rsidRDefault="00F4414E" w:rsidP="00F4414E">
            <w:pPr>
              <w:pStyle w:val="TAC"/>
              <w:rPr>
                <w:lang w:eastAsia="zh-CN"/>
              </w:rPr>
            </w:pPr>
            <w:r w:rsidRPr="00EF5447">
              <w:t>n7</w:t>
            </w:r>
            <w:r w:rsidRPr="00EF5447">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8DD5BCB" w14:textId="77777777" w:rsidR="00F4414E" w:rsidRPr="00EF5447" w:rsidRDefault="00F4414E" w:rsidP="00F4414E">
            <w:pPr>
              <w:pStyle w:val="TAC"/>
              <w:rPr>
                <w:lang w:eastAsia="zh-CN"/>
              </w:rPr>
            </w:pPr>
            <w:r w:rsidRPr="00EF5447">
              <w:rPr>
                <w:lang w:eastAsia="zh-CN"/>
              </w:rPr>
              <w:t>0.8</w:t>
            </w:r>
          </w:p>
        </w:tc>
      </w:tr>
      <w:tr w:rsidR="00F4414E" w:rsidRPr="00EF5447" w14:paraId="50320032" w14:textId="77777777" w:rsidTr="00594C5D">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CC733A8" w14:textId="77777777" w:rsidR="00F4414E" w:rsidRPr="00EF5447" w:rsidRDefault="00F4414E" w:rsidP="00F4414E">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1115899A" w14:textId="77777777" w:rsidR="00F4414E" w:rsidRPr="00EF5447" w:rsidRDefault="00F4414E" w:rsidP="00F4414E">
            <w:pPr>
              <w:pStyle w:val="TAC"/>
              <w:rPr>
                <w:lang w:eastAsia="zh-CN"/>
              </w:rPr>
            </w:pPr>
            <w:r w:rsidRPr="00EF544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24C9D0F" w14:textId="77777777" w:rsidR="00F4414E" w:rsidRPr="00EF5447" w:rsidRDefault="00F4414E" w:rsidP="00F4414E">
            <w:pPr>
              <w:pStyle w:val="TAC"/>
              <w:rPr>
                <w:lang w:eastAsia="zh-CN"/>
              </w:rPr>
            </w:pPr>
            <w:r w:rsidRPr="00EF5447">
              <w:rPr>
                <w:lang w:eastAsia="zh-CN"/>
              </w:rPr>
              <w:t>0.3</w:t>
            </w:r>
          </w:p>
        </w:tc>
      </w:tr>
      <w:tr w:rsidR="00F4414E" w:rsidRPr="00EF5447" w14:paraId="19E046A8"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3E5D67"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5891FDBA" w14:textId="77777777" w:rsidR="00F4414E" w:rsidRPr="00EF5447" w:rsidRDefault="00F4414E" w:rsidP="00F4414E">
            <w:pPr>
              <w:pStyle w:val="TAC"/>
              <w:rPr>
                <w:lang w:eastAsia="zh-CN"/>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BFA315" w14:textId="77777777" w:rsidR="00F4414E" w:rsidRPr="00EF5447" w:rsidRDefault="00F4414E" w:rsidP="00F4414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F4414E" w:rsidRPr="00EF5447" w14:paraId="5C4D169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034F68"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360A2159" w14:textId="77777777" w:rsidR="00F4414E" w:rsidRPr="00EF5447" w:rsidRDefault="00F4414E" w:rsidP="00F4414E">
            <w:pPr>
              <w:pStyle w:val="TAC"/>
              <w:rPr>
                <w:lang w:eastAsia="zh-CN"/>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DAE21A2" w14:textId="77777777" w:rsidR="00F4414E" w:rsidRPr="00EF5447" w:rsidRDefault="00F4414E" w:rsidP="00F4414E">
            <w:pPr>
              <w:pStyle w:val="TAC"/>
              <w:rPr>
                <w:lang w:eastAsia="zh-CN"/>
              </w:rPr>
            </w:pPr>
            <w:r w:rsidRPr="00EF5447">
              <w:rPr>
                <w:lang w:eastAsia="zh-CN"/>
              </w:rPr>
              <w:t>0.6</w:t>
            </w:r>
          </w:p>
        </w:tc>
      </w:tr>
      <w:tr w:rsidR="00F4414E" w:rsidRPr="00EF5447" w14:paraId="332BD739"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467CD4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6D3A3E3B" w14:textId="77777777" w:rsidR="00F4414E" w:rsidRPr="00EF5447" w:rsidRDefault="00F4414E" w:rsidP="00F4414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E7254CB" w14:textId="77777777" w:rsidR="00F4414E" w:rsidRPr="00EF5447" w:rsidRDefault="00F4414E" w:rsidP="00F4414E">
            <w:pPr>
              <w:pStyle w:val="TAC"/>
              <w:rPr>
                <w:lang w:eastAsia="zh-CN"/>
              </w:rPr>
            </w:pPr>
            <w:r w:rsidRPr="00EF5447">
              <w:rPr>
                <w:lang w:eastAsia="zh-CN"/>
              </w:rPr>
              <w:t>0.8</w:t>
            </w:r>
          </w:p>
        </w:tc>
      </w:tr>
      <w:tr w:rsidR="00F4414E" w:rsidRPr="00EF5447" w14:paraId="4C94A985" w14:textId="77777777" w:rsidTr="00594C5D">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33EC79B4" w14:textId="77777777" w:rsidR="00F4414E" w:rsidRPr="00EF5447" w:rsidRDefault="00F4414E" w:rsidP="00F4414E">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205B99F" w14:textId="77777777" w:rsidR="00F4414E" w:rsidRPr="00EF5447" w:rsidRDefault="00F4414E" w:rsidP="00F4414E">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0AECA54"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F4414E" w:rsidRPr="00EF5447" w14:paraId="53045108"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7E382536"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AF88260" w14:textId="77777777" w:rsidR="00F4414E" w:rsidRPr="00EF5447" w:rsidRDefault="00F4414E" w:rsidP="00F4414E">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AAE7D29"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F4414E" w:rsidRPr="00EF5447" w14:paraId="49CABA60"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67A57027"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0CC769D" w14:textId="77777777" w:rsidR="00F4414E" w:rsidRPr="00EF5447" w:rsidRDefault="00F4414E" w:rsidP="00F4414E">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EF34D5" w14:textId="77777777" w:rsidR="00F4414E" w:rsidRPr="00EF5447" w:rsidRDefault="00F4414E" w:rsidP="00F4414E">
            <w:pPr>
              <w:pStyle w:val="TAC"/>
              <w:rPr>
                <w:rFonts w:eastAsia="Malgun Gothic"/>
                <w:szCs w:val="18"/>
                <w:lang w:eastAsia="ko-KR"/>
              </w:rPr>
            </w:pPr>
            <w:r>
              <w:rPr>
                <w:rFonts w:eastAsia="Yu Mincho" w:cs="Arial" w:hint="eastAsia"/>
                <w:lang w:eastAsia="ja-JP"/>
              </w:rPr>
              <w:t>0.8</w:t>
            </w:r>
          </w:p>
        </w:tc>
      </w:tr>
      <w:tr w:rsidR="00F4414E" w:rsidRPr="00EF5447" w14:paraId="59BEB061" w14:textId="77777777" w:rsidTr="00594C5D">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015CDD67"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2A67ACD" w14:textId="77777777" w:rsidR="00F4414E" w:rsidRPr="00EF5447" w:rsidRDefault="00F4414E" w:rsidP="00F4414E">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27C20821" w14:textId="77777777" w:rsidR="00F4414E" w:rsidRPr="00EF5447" w:rsidRDefault="00F4414E" w:rsidP="00F4414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F4414E" w:rsidRPr="00EF5447" w14:paraId="32F8B7CE" w14:textId="77777777" w:rsidTr="00594C5D">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038163A4" w14:textId="77777777" w:rsidR="00F4414E" w:rsidRPr="00EF5447" w:rsidRDefault="00F4414E" w:rsidP="00F4414E">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5D83B5C" w14:textId="77777777" w:rsidR="00F4414E" w:rsidRPr="00EF5447" w:rsidRDefault="00F4414E" w:rsidP="00F4414E">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2369F56A"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F4414E" w:rsidRPr="00EF5447" w14:paraId="16B7720E"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0AB01A94"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0F850D9" w14:textId="77777777" w:rsidR="00F4414E" w:rsidRPr="00EF5447" w:rsidRDefault="00F4414E" w:rsidP="00F4414E">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1424755"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F4414E" w:rsidRPr="00EF5447" w14:paraId="6F9FD4A2" w14:textId="77777777" w:rsidTr="00594C5D">
        <w:trPr>
          <w:trHeight w:val="187"/>
          <w:jc w:val="center"/>
        </w:trPr>
        <w:tc>
          <w:tcPr>
            <w:tcW w:w="2336" w:type="dxa"/>
            <w:vMerge/>
            <w:tcBorders>
              <w:left w:val="single" w:sz="4" w:space="0" w:color="auto"/>
              <w:right w:val="single" w:sz="4" w:space="0" w:color="auto"/>
            </w:tcBorders>
            <w:shd w:val="clear" w:color="auto" w:fill="auto"/>
            <w:vAlign w:val="center"/>
          </w:tcPr>
          <w:p w14:paraId="169F4566"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7362A60" w14:textId="77777777" w:rsidR="00F4414E" w:rsidRPr="00EF5447" w:rsidRDefault="00F4414E" w:rsidP="00F4414E">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049A49" w14:textId="77777777" w:rsidR="00F4414E" w:rsidRPr="00EF5447" w:rsidRDefault="00F4414E" w:rsidP="00F4414E">
            <w:pPr>
              <w:pStyle w:val="TAC"/>
              <w:rPr>
                <w:rFonts w:eastAsia="Malgun Gothic"/>
                <w:szCs w:val="18"/>
                <w:lang w:eastAsia="ko-KR"/>
              </w:rPr>
            </w:pPr>
            <w:r>
              <w:rPr>
                <w:rFonts w:eastAsia="Yu Mincho" w:cs="Arial" w:hint="eastAsia"/>
                <w:lang w:eastAsia="ja-JP"/>
              </w:rPr>
              <w:t>0.8</w:t>
            </w:r>
          </w:p>
        </w:tc>
      </w:tr>
      <w:tr w:rsidR="00F4414E" w:rsidRPr="00EF5447" w14:paraId="35296775" w14:textId="77777777" w:rsidTr="00594C5D">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61AD3D44" w14:textId="77777777" w:rsidR="00F4414E" w:rsidRPr="00EF5447" w:rsidRDefault="00F4414E" w:rsidP="00F4414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E1441A1" w14:textId="77777777" w:rsidR="00F4414E" w:rsidRPr="00EF5447" w:rsidRDefault="00F4414E" w:rsidP="00F4414E">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7A2694DA" w14:textId="77777777" w:rsidR="00F4414E" w:rsidRPr="00EF5447" w:rsidRDefault="00F4414E" w:rsidP="00F4414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F4414E" w:rsidRPr="00EF5447" w14:paraId="276D6E10" w14:textId="77777777" w:rsidTr="00594C5D">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072BB83" w14:textId="77777777" w:rsidR="00F4414E" w:rsidRPr="00EF5447" w:rsidRDefault="00F4414E" w:rsidP="00F4414E">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1C90596C" w14:textId="77777777" w:rsidR="00F4414E" w:rsidRPr="00EF5447" w:rsidRDefault="00F4414E" w:rsidP="00F4414E">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8C34CFD"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EF5447" w14:paraId="1C2669E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2421B9"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012E7BBF" w14:textId="77777777" w:rsidR="00F4414E" w:rsidRPr="00EF5447" w:rsidRDefault="00F4414E" w:rsidP="00F4414E">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F4DF113" w14:textId="77777777" w:rsidR="00F4414E" w:rsidRPr="00EF5447" w:rsidRDefault="00F4414E" w:rsidP="00F4414E">
            <w:pPr>
              <w:pStyle w:val="TAC"/>
              <w:rPr>
                <w:lang w:eastAsia="zh-CN"/>
              </w:rPr>
            </w:pPr>
            <w:r w:rsidRPr="00EF5447">
              <w:rPr>
                <w:rFonts w:eastAsia="Malgun Gothic"/>
                <w:szCs w:val="18"/>
                <w:lang w:eastAsia="ko-KR"/>
              </w:rPr>
              <w:t>0.4</w:t>
            </w:r>
          </w:p>
        </w:tc>
      </w:tr>
      <w:tr w:rsidR="00F4414E" w:rsidRPr="00EF5447" w14:paraId="3595AEDD"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BA906D"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8436B94" w14:textId="77777777" w:rsidR="00F4414E" w:rsidRPr="00EF5447" w:rsidRDefault="00F4414E" w:rsidP="00F4414E">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D82FFA1"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EF5447" w14:paraId="554B689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A6212ED"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F7CE23E" w14:textId="77777777" w:rsidR="00F4414E" w:rsidRPr="00EF5447" w:rsidRDefault="00F4414E" w:rsidP="00F4414E">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65003DB0"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00FFA2F3"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F973E1" w14:textId="77777777" w:rsidR="00F4414E" w:rsidRPr="00EF5447" w:rsidRDefault="00F4414E" w:rsidP="00F4414E">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24DF4998" w14:textId="77777777" w:rsidR="00F4414E" w:rsidRPr="00EF5447" w:rsidRDefault="00F4414E" w:rsidP="00F4414E">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2517114E"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EF5447" w14:paraId="0C009C06"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A1AEDEF"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2626E9BB" w14:textId="77777777" w:rsidR="00F4414E" w:rsidRPr="00EF5447" w:rsidRDefault="00F4414E" w:rsidP="00F4414E">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DE16C32" w14:textId="77777777" w:rsidR="00F4414E" w:rsidRPr="00EF5447" w:rsidRDefault="00F4414E" w:rsidP="00F4414E">
            <w:pPr>
              <w:pStyle w:val="TAC"/>
              <w:rPr>
                <w:lang w:eastAsia="zh-CN"/>
              </w:rPr>
            </w:pPr>
            <w:r w:rsidRPr="00EF5447">
              <w:rPr>
                <w:rFonts w:eastAsia="Malgun Gothic"/>
                <w:szCs w:val="18"/>
                <w:lang w:eastAsia="ko-KR"/>
              </w:rPr>
              <w:t>0.4</w:t>
            </w:r>
          </w:p>
        </w:tc>
      </w:tr>
      <w:tr w:rsidR="00F4414E" w:rsidRPr="00EF5447" w14:paraId="06338F00"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6E4E3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38BAC0F6" w14:textId="77777777" w:rsidR="00F4414E" w:rsidRPr="00EF5447" w:rsidRDefault="00F4414E" w:rsidP="00F4414E">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F896D50" w14:textId="77777777" w:rsidR="00F4414E" w:rsidRPr="00EF5447" w:rsidRDefault="00F4414E" w:rsidP="00F4414E">
            <w:pPr>
              <w:pStyle w:val="TAC"/>
              <w:rPr>
                <w:lang w:eastAsia="zh-CN"/>
              </w:rPr>
            </w:pPr>
            <w:r w:rsidRPr="00EF5447">
              <w:rPr>
                <w:rFonts w:eastAsia="Malgun Gothic"/>
                <w:szCs w:val="18"/>
                <w:lang w:eastAsia="ko-KR"/>
              </w:rPr>
              <w:t>0.6</w:t>
            </w:r>
          </w:p>
        </w:tc>
      </w:tr>
      <w:tr w:rsidR="00F4414E" w:rsidRPr="00EF5447" w14:paraId="400E74D4"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01AD1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72595C9C" w14:textId="77777777" w:rsidR="00F4414E" w:rsidRPr="00EF5447" w:rsidRDefault="00F4414E" w:rsidP="00F4414E">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6942BB0B" w14:textId="77777777" w:rsidR="00F4414E" w:rsidRPr="00EF5447" w:rsidRDefault="00F4414E" w:rsidP="00F4414E">
            <w:pPr>
              <w:pStyle w:val="TAC"/>
              <w:rPr>
                <w:lang w:eastAsia="zh-CN"/>
              </w:rPr>
            </w:pPr>
            <w:r w:rsidRPr="00EF5447">
              <w:rPr>
                <w:rFonts w:eastAsia="Malgun Gothic"/>
                <w:szCs w:val="18"/>
                <w:lang w:eastAsia="ko-KR"/>
              </w:rPr>
              <w:t>0.8</w:t>
            </w:r>
          </w:p>
        </w:tc>
      </w:tr>
      <w:tr w:rsidR="00F4414E" w:rsidRPr="00EF5447" w14:paraId="22B832EE"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A4CF12" w14:textId="77777777" w:rsidR="00F4414E" w:rsidRPr="00EF5447" w:rsidRDefault="00F4414E" w:rsidP="00F4414E">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1EA8A827" w14:textId="77777777" w:rsidR="00F4414E" w:rsidRPr="00EF5447" w:rsidRDefault="00F4414E" w:rsidP="00F4414E">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4747A600"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EF5447" w14:paraId="7410D8D5"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86A1A4"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3AF3C780" w14:textId="77777777" w:rsidR="00F4414E" w:rsidRPr="00EF5447" w:rsidRDefault="00F4414E" w:rsidP="00F4414E">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53958CF" w14:textId="77777777" w:rsidR="00F4414E" w:rsidRPr="00EF5447" w:rsidRDefault="00F4414E" w:rsidP="00F4414E">
            <w:pPr>
              <w:pStyle w:val="TAC"/>
              <w:rPr>
                <w:lang w:eastAsia="zh-CN"/>
              </w:rPr>
            </w:pPr>
            <w:r w:rsidRPr="00EF5447">
              <w:rPr>
                <w:rFonts w:eastAsia="Malgun Gothic"/>
                <w:szCs w:val="18"/>
                <w:lang w:eastAsia="ko-KR"/>
              </w:rPr>
              <w:t>0.4</w:t>
            </w:r>
          </w:p>
        </w:tc>
      </w:tr>
      <w:tr w:rsidR="00F4414E" w:rsidRPr="00EF5447" w14:paraId="7A79E87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5B693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5EDFB340" w14:textId="77777777" w:rsidR="00F4414E" w:rsidRPr="00EF5447" w:rsidRDefault="00F4414E" w:rsidP="00F4414E">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6EC8367" w14:textId="77777777" w:rsidR="00F4414E" w:rsidRPr="00EF5447" w:rsidRDefault="00F4414E" w:rsidP="00F4414E">
            <w:pPr>
              <w:pStyle w:val="TAC"/>
              <w:rPr>
                <w:lang w:eastAsia="zh-CN"/>
              </w:rPr>
            </w:pPr>
            <w:r w:rsidRPr="00EF5447">
              <w:rPr>
                <w:rFonts w:eastAsia="Malgun Gothic"/>
                <w:szCs w:val="18"/>
                <w:lang w:eastAsia="ko-KR"/>
              </w:rPr>
              <w:t>0.3</w:t>
            </w:r>
          </w:p>
        </w:tc>
      </w:tr>
      <w:tr w:rsidR="00F4414E" w:rsidRPr="00EF5447" w14:paraId="596B7D52"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D9476C" w14:textId="77777777" w:rsidR="00F4414E" w:rsidRPr="00EF5447" w:rsidRDefault="00F4414E" w:rsidP="00F4414E">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7795DAAA" w14:textId="77777777" w:rsidR="00F4414E" w:rsidRPr="00EF5447" w:rsidRDefault="00F4414E" w:rsidP="00F4414E">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AF2A331" w14:textId="77777777" w:rsidR="00F4414E" w:rsidRPr="00EF5447" w:rsidRDefault="00F4414E" w:rsidP="00F4414E">
            <w:pPr>
              <w:pStyle w:val="TAC"/>
              <w:rPr>
                <w:rFonts w:eastAsia="Malgun Gothic"/>
                <w:szCs w:val="18"/>
                <w:lang w:eastAsia="ko-KR"/>
              </w:rPr>
            </w:pPr>
            <w:r w:rsidRPr="00DF124D">
              <w:rPr>
                <w:rFonts w:eastAsia="Yu Mincho" w:hint="eastAsia"/>
                <w:lang w:eastAsia="ja-JP"/>
              </w:rPr>
              <w:t>0.3</w:t>
            </w:r>
          </w:p>
        </w:tc>
      </w:tr>
      <w:tr w:rsidR="00F4414E" w:rsidRPr="00EF5447" w14:paraId="4406EA6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B3898F"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01B0F377" w14:textId="77777777" w:rsidR="00F4414E" w:rsidRPr="00EF5447" w:rsidRDefault="00F4414E" w:rsidP="00F4414E">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C78DEC3" w14:textId="77777777" w:rsidR="00F4414E" w:rsidRPr="00EF5447" w:rsidRDefault="00F4414E" w:rsidP="00F4414E">
            <w:pPr>
              <w:pStyle w:val="TAC"/>
              <w:rPr>
                <w:rFonts w:eastAsia="Malgun Gothic"/>
                <w:szCs w:val="18"/>
                <w:lang w:eastAsia="ko-KR"/>
              </w:rPr>
            </w:pPr>
            <w:r w:rsidRPr="00972EDB">
              <w:rPr>
                <w:rFonts w:eastAsia="Yu Mincho"/>
                <w:lang w:eastAsia="ja-JP"/>
              </w:rPr>
              <w:t>0.4</w:t>
            </w:r>
          </w:p>
        </w:tc>
      </w:tr>
      <w:tr w:rsidR="00F4414E" w:rsidRPr="00EF5447" w14:paraId="4091E217"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5C7E03"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6F5B2330" w14:textId="77777777" w:rsidR="00F4414E" w:rsidRPr="00EF5447" w:rsidRDefault="00F4414E" w:rsidP="00F4414E">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1661CA12" w14:textId="77777777" w:rsidR="00F4414E" w:rsidRPr="00EF5447" w:rsidRDefault="00F4414E" w:rsidP="00F4414E">
            <w:pPr>
              <w:pStyle w:val="TAC"/>
              <w:rPr>
                <w:rFonts w:eastAsia="Malgun Gothic"/>
                <w:szCs w:val="18"/>
                <w:lang w:eastAsia="ko-KR"/>
              </w:rPr>
            </w:pPr>
            <w:r w:rsidRPr="00972EDB">
              <w:rPr>
                <w:rFonts w:eastAsia="Yu Mincho"/>
                <w:lang w:eastAsia="ja-JP"/>
              </w:rPr>
              <w:t>0.8</w:t>
            </w:r>
          </w:p>
        </w:tc>
      </w:tr>
      <w:tr w:rsidR="00F4414E" w:rsidRPr="00EF5447" w14:paraId="63F6FA5F" w14:textId="77777777" w:rsidTr="00594C5D">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9B661F" w14:textId="77777777" w:rsidR="00F4414E" w:rsidRPr="00EF5447" w:rsidRDefault="00F4414E" w:rsidP="00F4414E">
            <w:pPr>
              <w:pStyle w:val="TAC"/>
            </w:pPr>
          </w:p>
        </w:tc>
        <w:tc>
          <w:tcPr>
            <w:tcW w:w="2952" w:type="dxa"/>
            <w:tcBorders>
              <w:top w:val="single" w:sz="4" w:space="0" w:color="auto"/>
              <w:left w:val="single" w:sz="4" w:space="0" w:color="auto"/>
              <w:bottom w:val="single" w:sz="4" w:space="0" w:color="auto"/>
              <w:right w:val="single" w:sz="4" w:space="0" w:color="auto"/>
            </w:tcBorders>
          </w:tcPr>
          <w:p w14:paraId="5FA97DF7" w14:textId="77777777" w:rsidR="00F4414E" w:rsidRPr="00EF5447" w:rsidRDefault="00F4414E" w:rsidP="00F4414E">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04524A3F" w14:textId="77777777" w:rsidR="00F4414E" w:rsidRPr="00EF5447" w:rsidRDefault="00F4414E" w:rsidP="00F4414E">
            <w:pPr>
              <w:pStyle w:val="TAC"/>
              <w:rPr>
                <w:rFonts w:eastAsia="Malgun Gothic"/>
                <w:szCs w:val="18"/>
                <w:lang w:eastAsia="ko-KR"/>
              </w:rPr>
            </w:pPr>
            <w:r w:rsidRPr="00972EDB">
              <w:rPr>
                <w:rFonts w:eastAsia="Yu Mincho"/>
                <w:lang w:eastAsia="ja-JP"/>
              </w:rPr>
              <w:t>0.3</w:t>
            </w:r>
          </w:p>
        </w:tc>
      </w:tr>
      <w:tr w:rsidR="00F4414E" w:rsidRPr="00EF5447" w14:paraId="2E295096" w14:textId="77777777" w:rsidTr="00594C5D">
        <w:trPr>
          <w:trHeight w:val="187"/>
          <w:jc w:val="center"/>
        </w:trPr>
        <w:tc>
          <w:tcPr>
            <w:tcW w:w="2336" w:type="dxa"/>
            <w:tcBorders>
              <w:bottom w:val="nil"/>
            </w:tcBorders>
            <w:shd w:val="clear" w:color="auto" w:fill="auto"/>
          </w:tcPr>
          <w:p w14:paraId="14F00427" w14:textId="77777777" w:rsidR="00F4414E" w:rsidRPr="00EF5447" w:rsidRDefault="00F4414E" w:rsidP="00F4414E">
            <w:pPr>
              <w:pStyle w:val="TAC"/>
            </w:pPr>
            <w:r w:rsidRPr="00EF5447">
              <w:t>DC_</w:t>
            </w:r>
            <w:r w:rsidRPr="00EF5447">
              <w:rPr>
                <w:lang w:eastAsia="ja-JP"/>
              </w:rPr>
              <w:t>19-21-42_n77</w:t>
            </w:r>
          </w:p>
        </w:tc>
        <w:tc>
          <w:tcPr>
            <w:tcW w:w="2952" w:type="dxa"/>
          </w:tcPr>
          <w:p w14:paraId="56DC0663" w14:textId="77777777" w:rsidR="00F4414E" w:rsidRPr="00EF5447" w:rsidRDefault="00F4414E" w:rsidP="00F4414E">
            <w:pPr>
              <w:pStyle w:val="TAC"/>
              <w:rPr>
                <w:lang w:eastAsia="ja-JP"/>
              </w:rPr>
            </w:pPr>
            <w:r w:rsidRPr="00EF5447">
              <w:rPr>
                <w:lang w:eastAsia="ja-JP"/>
              </w:rPr>
              <w:t>19</w:t>
            </w:r>
          </w:p>
        </w:tc>
        <w:tc>
          <w:tcPr>
            <w:tcW w:w="2952" w:type="dxa"/>
          </w:tcPr>
          <w:p w14:paraId="51EDE2F9" w14:textId="77777777" w:rsidR="00F4414E" w:rsidRPr="00EF5447" w:rsidRDefault="00F4414E" w:rsidP="00F4414E">
            <w:pPr>
              <w:pStyle w:val="TAC"/>
              <w:rPr>
                <w:rFonts w:eastAsia="Malgun Gothic"/>
                <w:lang w:eastAsia="ko-KR"/>
              </w:rPr>
            </w:pPr>
            <w:r w:rsidRPr="00EF5447">
              <w:rPr>
                <w:lang w:eastAsia="ja-JP"/>
              </w:rPr>
              <w:t>0.3</w:t>
            </w:r>
          </w:p>
        </w:tc>
      </w:tr>
      <w:tr w:rsidR="00F4414E" w:rsidRPr="00EF5447" w14:paraId="7909B443" w14:textId="77777777" w:rsidTr="00594C5D">
        <w:trPr>
          <w:trHeight w:val="187"/>
          <w:jc w:val="center"/>
        </w:trPr>
        <w:tc>
          <w:tcPr>
            <w:tcW w:w="2336" w:type="dxa"/>
            <w:tcBorders>
              <w:top w:val="nil"/>
              <w:bottom w:val="nil"/>
            </w:tcBorders>
            <w:shd w:val="clear" w:color="auto" w:fill="auto"/>
          </w:tcPr>
          <w:p w14:paraId="02055413" w14:textId="77777777" w:rsidR="00F4414E" w:rsidRPr="00EF5447" w:rsidRDefault="00F4414E" w:rsidP="00F4414E">
            <w:pPr>
              <w:pStyle w:val="TAC"/>
            </w:pPr>
          </w:p>
        </w:tc>
        <w:tc>
          <w:tcPr>
            <w:tcW w:w="2952" w:type="dxa"/>
          </w:tcPr>
          <w:p w14:paraId="21771E9E" w14:textId="77777777" w:rsidR="00F4414E" w:rsidRPr="00EF5447" w:rsidRDefault="00F4414E" w:rsidP="00F4414E">
            <w:pPr>
              <w:pStyle w:val="TAC"/>
              <w:rPr>
                <w:lang w:eastAsia="ja-JP"/>
              </w:rPr>
            </w:pPr>
            <w:r w:rsidRPr="00EF5447">
              <w:rPr>
                <w:lang w:eastAsia="ja-JP"/>
              </w:rPr>
              <w:t>21</w:t>
            </w:r>
          </w:p>
        </w:tc>
        <w:tc>
          <w:tcPr>
            <w:tcW w:w="2952" w:type="dxa"/>
          </w:tcPr>
          <w:p w14:paraId="71DE5256" w14:textId="77777777" w:rsidR="00F4414E" w:rsidRPr="00EF5447" w:rsidRDefault="00F4414E" w:rsidP="00F4414E">
            <w:pPr>
              <w:pStyle w:val="TAC"/>
              <w:rPr>
                <w:rFonts w:eastAsia="Malgun Gothic"/>
                <w:lang w:eastAsia="ko-KR"/>
              </w:rPr>
            </w:pPr>
            <w:r w:rsidRPr="00EF5447">
              <w:rPr>
                <w:lang w:eastAsia="ja-JP"/>
              </w:rPr>
              <w:t>0.4</w:t>
            </w:r>
          </w:p>
        </w:tc>
      </w:tr>
      <w:tr w:rsidR="00F4414E" w:rsidRPr="00EF5447" w14:paraId="3D4F5FA5" w14:textId="77777777" w:rsidTr="00594C5D">
        <w:trPr>
          <w:trHeight w:val="187"/>
          <w:jc w:val="center"/>
        </w:trPr>
        <w:tc>
          <w:tcPr>
            <w:tcW w:w="2336" w:type="dxa"/>
            <w:tcBorders>
              <w:top w:val="nil"/>
              <w:bottom w:val="nil"/>
            </w:tcBorders>
            <w:shd w:val="clear" w:color="auto" w:fill="auto"/>
          </w:tcPr>
          <w:p w14:paraId="04555479" w14:textId="77777777" w:rsidR="00F4414E" w:rsidRPr="00EF5447" w:rsidRDefault="00F4414E" w:rsidP="00F4414E">
            <w:pPr>
              <w:pStyle w:val="TAC"/>
            </w:pPr>
          </w:p>
        </w:tc>
        <w:tc>
          <w:tcPr>
            <w:tcW w:w="2952" w:type="dxa"/>
          </w:tcPr>
          <w:p w14:paraId="5896493F" w14:textId="77777777" w:rsidR="00F4414E" w:rsidRPr="00EF5447" w:rsidRDefault="00F4414E" w:rsidP="00F4414E">
            <w:pPr>
              <w:pStyle w:val="TAC"/>
              <w:rPr>
                <w:lang w:eastAsia="ja-JP"/>
              </w:rPr>
            </w:pPr>
            <w:r w:rsidRPr="00EF5447">
              <w:rPr>
                <w:lang w:eastAsia="ja-JP"/>
              </w:rPr>
              <w:t>42</w:t>
            </w:r>
          </w:p>
        </w:tc>
        <w:tc>
          <w:tcPr>
            <w:tcW w:w="2952" w:type="dxa"/>
          </w:tcPr>
          <w:p w14:paraId="1884E4EF"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0C54D2BA" w14:textId="77777777" w:rsidTr="00594C5D">
        <w:trPr>
          <w:trHeight w:val="187"/>
          <w:jc w:val="center"/>
        </w:trPr>
        <w:tc>
          <w:tcPr>
            <w:tcW w:w="2336" w:type="dxa"/>
            <w:tcBorders>
              <w:top w:val="nil"/>
              <w:bottom w:val="single" w:sz="4" w:space="0" w:color="auto"/>
            </w:tcBorders>
            <w:shd w:val="clear" w:color="auto" w:fill="auto"/>
          </w:tcPr>
          <w:p w14:paraId="291506F9" w14:textId="77777777" w:rsidR="00F4414E" w:rsidRPr="00EF5447" w:rsidRDefault="00F4414E" w:rsidP="00F4414E">
            <w:pPr>
              <w:pStyle w:val="TAC"/>
            </w:pPr>
          </w:p>
        </w:tc>
        <w:tc>
          <w:tcPr>
            <w:tcW w:w="2952" w:type="dxa"/>
          </w:tcPr>
          <w:p w14:paraId="26B9439E" w14:textId="77777777" w:rsidR="00F4414E" w:rsidRPr="00EF5447" w:rsidRDefault="00F4414E" w:rsidP="00F4414E">
            <w:pPr>
              <w:pStyle w:val="TAC"/>
              <w:rPr>
                <w:lang w:eastAsia="ja-JP"/>
              </w:rPr>
            </w:pPr>
            <w:r w:rsidRPr="00EF5447">
              <w:rPr>
                <w:lang w:eastAsia="ja-JP"/>
              </w:rPr>
              <w:t>n77</w:t>
            </w:r>
          </w:p>
        </w:tc>
        <w:tc>
          <w:tcPr>
            <w:tcW w:w="2952" w:type="dxa"/>
          </w:tcPr>
          <w:p w14:paraId="2C63D0FA"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48C73D30" w14:textId="77777777" w:rsidTr="00594C5D">
        <w:trPr>
          <w:trHeight w:val="187"/>
          <w:jc w:val="center"/>
        </w:trPr>
        <w:tc>
          <w:tcPr>
            <w:tcW w:w="2336" w:type="dxa"/>
            <w:tcBorders>
              <w:bottom w:val="nil"/>
            </w:tcBorders>
            <w:shd w:val="clear" w:color="auto" w:fill="auto"/>
          </w:tcPr>
          <w:p w14:paraId="2D24DD1F" w14:textId="77777777" w:rsidR="00F4414E" w:rsidRPr="00EF5447" w:rsidRDefault="00F4414E" w:rsidP="00F4414E">
            <w:pPr>
              <w:pStyle w:val="TAC"/>
            </w:pPr>
            <w:r w:rsidRPr="00EF5447">
              <w:t>DC_</w:t>
            </w:r>
            <w:r w:rsidRPr="00EF5447">
              <w:rPr>
                <w:lang w:eastAsia="ja-JP"/>
              </w:rPr>
              <w:t>19-21-42_n78</w:t>
            </w:r>
          </w:p>
        </w:tc>
        <w:tc>
          <w:tcPr>
            <w:tcW w:w="2952" w:type="dxa"/>
          </w:tcPr>
          <w:p w14:paraId="7A43C6E6" w14:textId="77777777" w:rsidR="00F4414E" w:rsidRPr="00EF5447" w:rsidRDefault="00F4414E" w:rsidP="00F4414E">
            <w:pPr>
              <w:pStyle w:val="TAC"/>
              <w:rPr>
                <w:lang w:eastAsia="ja-JP"/>
              </w:rPr>
            </w:pPr>
            <w:r w:rsidRPr="00EF5447">
              <w:rPr>
                <w:lang w:eastAsia="ja-JP"/>
              </w:rPr>
              <w:t>19</w:t>
            </w:r>
          </w:p>
        </w:tc>
        <w:tc>
          <w:tcPr>
            <w:tcW w:w="2952" w:type="dxa"/>
          </w:tcPr>
          <w:p w14:paraId="15326130" w14:textId="77777777" w:rsidR="00F4414E" w:rsidRPr="00EF5447" w:rsidRDefault="00F4414E" w:rsidP="00F4414E">
            <w:pPr>
              <w:pStyle w:val="TAC"/>
              <w:rPr>
                <w:rFonts w:eastAsia="Malgun Gothic"/>
                <w:lang w:eastAsia="ko-KR"/>
              </w:rPr>
            </w:pPr>
            <w:r w:rsidRPr="00EF5447">
              <w:rPr>
                <w:lang w:eastAsia="ja-JP"/>
              </w:rPr>
              <w:t>0.3</w:t>
            </w:r>
          </w:p>
        </w:tc>
      </w:tr>
      <w:tr w:rsidR="00F4414E" w:rsidRPr="00EF5447" w14:paraId="387E5F0D" w14:textId="77777777" w:rsidTr="00594C5D">
        <w:trPr>
          <w:trHeight w:val="187"/>
          <w:jc w:val="center"/>
        </w:trPr>
        <w:tc>
          <w:tcPr>
            <w:tcW w:w="2336" w:type="dxa"/>
            <w:tcBorders>
              <w:top w:val="nil"/>
              <w:bottom w:val="nil"/>
            </w:tcBorders>
            <w:shd w:val="clear" w:color="auto" w:fill="auto"/>
          </w:tcPr>
          <w:p w14:paraId="1E83309B" w14:textId="77777777" w:rsidR="00F4414E" w:rsidRPr="00EF5447" w:rsidRDefault="00F4414E" w:rsidP="00F4414E">
            <w:pPr>
              <w:pStyle w:val="TAC"/>
            </w:pPr>
          </w:p>
        </w:tc>
        <w:tc>
          <w:tcPr>
            <w:tcW w:w="2952" w:type="dxa"/>
          </w:tcPr>
          <w:p w14:paraId="29EC7FCE" w14:textId="77777777" w:rsidR="00F4414E" w:rsidRPr="00EF5447" w:rsidRDefault="00F4414E" w:rsidP="00F4414E">
            <w:pPr>
              <w:pStyle w:val="TAC"/>
              <w:rPr>
                <w:lang w:eastAsia="ja-JP"/>
              </w:rPr>
            </w:pPr>
            <w:r w:rsidRPr="00EF5447">
              <w:rPr>
                <w:lang w:eastAsia="ja-JP"/>
              </w:rPr>
              <w:t>21</w:t>
            </w:r>
          </w:p>
        </w:tc>
        <w:tc>
          <w:tcPr>
            <w:tcW w:w="2952" w:type="dxa"/>
          </w:tcPr>
          <w:p w14:paraId="70EFBEFA" w14:textId="77777777" w:rsidR="00F4414E" w:rsidRPr="00EF5447" w:rsidRDefault="00F4414E" w:rsidP="00F4414E">
            <w:pPr>
              <w:pStyle w:val="TAC"/>
              <w:rPr>
                <w:rFonts w:eastAsia="Malgun Gothic"/>
                <w:lang w:eastAsia="ko-KR"/>
              </w:rPr>
            </w:pPr>
            <w:r w:rsidRPr="00EF5447">
              <w:rPr>
                <w:lang w:eastAsia="ja-JP"/>
              </w:rPr>
              <w:t>0.4</w:t>
            </w:r>
          </w:p>
        </w:tc>
      </w:tr>
      <w:tr w:rsidR="00F4414E" w:rsidRPr="00EF5447" w14:paraId="7FA19732" w14:textId="77777777" w:rsidTr="00594C5D">
        <w:trPr>
          <w:trHeight w:val="187"/>
          <w:jc w:val="center"/>
        </w:trPr>
        <w:tc>
          <w:tcPr>
            <w:tcW w:w="2336" w:type="dxa"/>
            <w:tcBorders>
              <w:top w:val="nil"/>
              <w:bottom w:val="nil"/>
            </w:tcBorders>
            <w:shd w:val="clear" w:color="auto" w:fill="auto"/>
          </w:tcPr>
          <w:p w14:paraId="631154A8" w14:textId="77777777" w:rsidR="00F4414E" w:rsidRPr="00EF5447" w:rsidRDefault="00F4414E" w:rsidP="00F4414E">
            <w:pPr>
              <w:pStyle w:val="TAC"/>
            </w:pPr>
          </w:p>
        </w:tc>
        <w:tc>
          <w:tcPr>
            <w:tcW w:w="2952" w:type="dxa"/>
          </w:tcPr>
          <w:p w14:paraId="2AE99031" w14:textId="77777777" w:rsidR="00F4414E" w:rsidRPr="00EF5447" w:rsidRDefault="00F4414E" w:rsidP="00F4414E">
            <w:pPr>
              <w:pStyle w:val="TAC"/>
              <w:rPr>
                <w:lang w:eastAsia="ja-JP"/>
              </w:rPr>
            </w:pPr>
            <w:r w:rsidRPr="00EF5447">
              <w:rPr>
                <w:lang w:eastAsia="ja-JP"/>
              </w:rPr>
              <w:t>42</w:t>
            </w:r>
          </w:p>
        </w:tc>
        <w:tc>
          <w:tcPr>
            <w:tcW w:w="2952" w:type="dxa"/>
          </w:tcPr>
          <w:p w14:paraId="5D4D7580"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085C5CC1" w14:textId="77777777" w:rsidTr="00594C5D">
        <w:trPr>
          <w:trHeight w:val="187"/>
          <w:jc w:val="center"/>
        </w:trPr>
        <w:tc>
          <w:tcPr>
            <w:tcW w:w="2336" w:type="dxa"/>
            <w:tcBorders>
              <w:top w:val="nil"/>
              <w:bottom w:val="single" w:sz="4" w:space="0" w:color="auto"/>
            </w:tcBorders>
            <w:shd w:val="clear" w:color="auto" w:fill="auto"/>
          </w:tcPr>
          <w:p w14:paraId="75326859" w14:textId="77777777" w:rsidR="00F4414E" w:rsidRPr="00EF5447" w:rsidRDefault="00F4414E" w:rsidP="00F4414E">
            <w:pPr>
              <w:pStyle w:val="TAC"/>
            </w:pPr>
          </w:p>
        </w:tc>
        <w:tc>
          <w:tcPr>
            <w:tcW w:w="2952" w:type="dxa"/>
          </w:tcPr>
          <w:p w14:paraId="29DA2308" w14:textId="77777777" w:rsidR="00F4414E" w:rsidRPr="00EF5447" w:rsidRDefault="00F4414E" w:rsidP="00F4414E">
            <w:pPr>
              <w:pStyle w:val="TAC"/>
              <w:rPr>
                <w:lang w:eastAsia="ja-JP"/>
              </w:rPr>
            </w:pPr>
            <w:r w:rsidRPr="00EF5447">
              <w:rPr>
                <w:lang w:eastAsia="ja-JP"/>
              </w:rPr>
              <w:t>n78</w:t>
            </w:r>
          </w:p>
        </w:tc>
        <w:tc>
          <w:tcPr>
            <w:tcW w:w="2952" w:type="dxa"/>
          </w:tcPr>
          <w:p w14:paraId="307EB7C2"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255F9FCD" w14:textId="77777777" w:rsidTr="00594C5D">
        <w:trPr>
          <w:trHeight w:val="187"/>
          <w:jc w:val="center"/>
        </w:trPr>
        <w:tc>
          <w:tcPr>
            <w:tcW w:w="2336" w:type="dxa"/>
            <w:tcBorders>
              <w:bottom w:val="nil"/>
            </w:tcBorders>
            <w:shd w:val="clear" w:color="auto" w:fill="auto"/>
          </w:tcPr>
          <w:p w14:paraId="5A5F1255" w14:textId="77777777" w:rsidR="00F4414E" w:rsidRPr="00EF5447" w:rsidRDefault="00F4414E" w:rsidP="00F4414E">
            <w:pPr>
              <w:pStyle w:val="TAC"/>
            </w:pPr>
            <w:r w:rsidRPr="00EF5447">
              <w:t>DC_</w:t>
            </w:r>
            <w:r w:rsidRPr="00EF5447">
              <w:rPr>
                <w:lang w:eastAsia="ja-JP"/>
              </w:rPr>
              <w:t>19-21-42_n79</w:t>
            </w:r>
          </w:p>
        </w:tc>
        <w:tc>
          <w:tcPr>
            <w:tcW w:w="2952" w:type="dxa"/>
          </w:tcPr>
          <w:p w14:paraId="0C4F25E4" w14:textId="77777777" w:rsidR="00F4414E" w:rsidRPr="00EF5447" w:rsidRDefault="00F4414E" w:rsidP="00F4414E">
            <w:pPr>
              <w:pStyle w:val="TAC"/>
              <w:rPr>
                <w:lang w:eastAsia="ja-JP"/>
              </w:rPr>
            </w:pPr>
            <w:r w:rsidRPr="00EF5447">
              <w:rPr>
                <w:lang w:eastAsia="ja-JP"/>
              </w:rPr>
              <w:t>19</w:t>
            </w:r>
          </w:p>
        </w:tc>
        <w:tc>
          <w:tcPr>
            <w:tcW w:w="2952" w:type="dxa"/>
          </w:tcPr>
          <w:p w14:paraId="536D5B97" w14:textId="77777777" w:rsidR="00F4414E" w:rsidRPr="00EF5447" w:rsidRDefault="00F4414E" w:rsidP="00F4414E">
            <w:pPr>
              <w:pStyle w:val="TAC"/>
              <w:rPr>
                <w:rFonts w:eastAsia="Malgun Gothic"/>
                <w:lang w:eastAsia="ko-KR"/>
              </w:rPr>
            </w:pPr>
            <w:r w:rsidRPr="00EF5447">
              <w:rPr>
                <w:lang w:eastAsia="ja-JP"/>
              </w:rPr>
              <w:t>0.3</w:t>
            </w:r>
          </w:p>
        </w:tc>
      </w:tr>
      <w:tr w:rsidR="00F4414E" w:rsidRPr="00EF5447" w14:paraId="765284F2" w14:textId="77777777" w:rsidTr="00594C5D">
        <w:trPr>
          <w:trHeight w:val="187"/>
          <w:jc w:val="center"/>
        </w:trPr>
        <w:tc>
          <w:tcPr>
            <w:tcW w:w="2336" w:type="dxa"/>
            <w:tcBorders>
              <w:top w:val="nil"/>
              <w:bottom w:val="nil"/>
            </w:tcBorders>
            <w:shd w:val="clear" w:color="auto" w:fill="auto"/>
          </w:tcPr>
          <w:p w14:paraId="60823D2F" w14:textId="77777777" w:rsidR="00F4414E" w:rsidRPr="00EF5447" w:rsidRDefault="00F4414E" w:rsidP="00F4414E">
            <w:pPr>
              <w:pStyle w:val="TAC"/>
            </w:pPr>
          </w:p>
        </w:tc>
        <w:tc>
          <w:tcPr>
            <w:tcW w:w="2952" w:type="dxa"/>
          </w:tcPr>
          <w:p w14:paraId="7F721960" w14:textId="77777777" w:rsidR="00F4414E" w:rsidRPr="00EF5447" w:rsidRDefault="00F4414E" w:rsidP="00F4414E">
            <w:pPr>
              <w:pStyle w:val="TAC"/>
              <w:rPr>
                <w:lang w:eastAsia="ja-JP"/>
              </w:rPr>
            </w:pPr>
            <w:r w:rsidRPr="00EF5447">
              <w:rPr>
                <w:lang w:eastAsia="ja-JP"/>
              </w:rPr>
              <w:t>21</w:t>
            </w:r>
          </w:p>
        </w:tc>
        <w:tc>
          <w:tcPr>
            <w:tcW w:w="2952" w:type="dxa"/>
          </w:tcPr>
          <w:p w14:paraId="574467E4" w14:textId="77777777" w:rsidR="00F4414E" w:rsidRPr="00EF5447" w:rsidRDefault="00F4414E" w:rsidP="00F4414E">
            <w:pPr>
              <w:pStyle w:val="TAC"/>
              <w:rPr>
                <w:rFonts w:eastAsia="Malgun Gothic"/>
                <w:lang w:eastAsia="ko-KR"/>
              </w:rPr>
            </w:pPr>
            <w:r w:rsidRPr="00EF5447">
              <w:rPr>
                <w:lang w:eastAsia="ja-JP"/>
              </w:rPr>
              <w:t>0.4</w:t>
            </w:r>
          </w:p>
        </w:tc>
      </w:tr>
      <w:tr w:rsidR="00F4414E" w:rsidRPr="00EF5447" w14:paraId="6E6B06E0" w14:textId="77777777" w:rsidTr="00594C5D">
        <w:trPr>
          <w:trHeight w:val="187"/>
          <w:jc w:val="center"/>
        </w:trPr>
        <w:tc>
          <w:tcPr>
            <w:tcW w:w="2336" w:type="dxa"/>
            <w:tcBorders>
              <w:top w:val="nil"/>
              <w:bottom w:val="single" w:sz="4" w:space="0" w:color="auto"/>
            </w:tcBorders>
            <w:shd w:val="clear" w:color="auto" w:fill="auto"/>
          </w:tcPr>
          <w:p w14:paraId="56C32010" w14:textId="77777777" w:rsidR="00F4414E" w:rsidRPr="00EF5447" w:rsidRDefault="00F4414E" w:rsidP="00F4414E">
            <w:pPr>
              <w:pStyle w:val="TAC"/>
            </w:pPr>
          </w:p>
        </w:tc>
        <w:tc>
          <w:tcPr>
            <w:tcW w:w="2952" w:type="dxa"/>
          </w:tcPr>
          <w:p w14:paraId="16B1F23D" w14:textId="77777777" w:rsidR="00F4414E" w:rsidRPr="00EF5447" w:rsidRDefault="00F4414E" w:rsidP="00F4414E">
            <w:pPr>
              <w:pStyle w:val="TAC"/>
              <w:rPr>
                <w:lang w:eastAsia="ja-JP"/>
              </w:rPr>
            </w:pPr>
            <w:r w:rsidRPr="00EF5447">
              <w:rPr>
                <w:lang w:eastAsia="ja-JP"/>
              </w:rPr>
              <w:t>42</w:t>
            </w:r>
          </w:p>
        </w:tc>
        <w:tc>
          <w:tcPr>
            <w:tcW w:w="2952" w:type="dxa"/>
          </w:tcPr>
          <w:p w14:paraId="43A6BB44" w14:textId="77777777" w:rsidR="00F4414E" w:rsidRPr="00EF5447" w:rsidRDefault="00F4414E" w:rsidP="00F4414E">
            <w:pPr>
              <w:pStyle w:val="TAC"/>
              <w:rPr>
                <w:rFonts w:eastAsia="Malgun Gothic"/>
                <w:lang w:eastAsia="ko-KR"/>
              </w:rPr>
            </w:pPr>
            <w:r w:rsidRPr="00EF5447">
              <w:rPr>
                <w:lang w:eastAsia="ja-JP"/>
              </w:rPr>
              <w:t>0.8</w:t>
            </w:r>
          </w:p>
        </w:tc>
      </w:tr>
      <w:tr w:rsidR="00F4414E" w:rsidRPr="00EF5447" w14:paraId="6AC6B5DB" w14:textId="77777777" w:rsidTr="00594C5D">
        <w:trPr>
          <w:trHeight w:val="187"/>
          <w:jc w:val="center"/>
        </w:trPr>
        <w:tc>
          <w:tcPr>
            <w:tcW w:w="2336" w:type="dxa"/>
            <w:tcBorders>
              <w:bottom w:val="nil"/>
            </w:tcBorders>
            <w:shd w:val="clear" w:color="auto" w:fill="auto"/>
          </w:tcPr>
          <w:p w14:paraId="1AF3C427" w14:textId="77777777" w:rsidR="00F4414E" w:rsidRPr="00EF5447" w:rsidRDefault="00F4414E" w:rsidP="00F4414E">
            <w:pPr>
              <w:pStyle w:val="TAC"/>
            </w:pPr>
            <w:r w:rsidRPr="00EF5447">
              <w:rPr>
                <w:lang w:eastAsia="ko-KR"/>
              </w:rPr>
              <w:t>DC_19-21_n77-n79</w:t>
            </w:r>
          </w:p>
        </w:tc>
        <w:tc>
          <w:tcPr>
            <w:tcW w:w="2952" w:type="dxa"/>
          </w:tcPr>
          <w:p w14:paraId="14B8BA8D" w14:textId="77777777" w:rsidR="00F4414E" w:rsidRPr="00EF5447" w:rsidRDefault="00F4414E" w:rsidP="00F4414E">
            <w:pPr>
              <w:pStyle w:val="TAC"/>
              <w:rPr>
                <w:lang w:eastAsia="ja-JP"/>
              </w:rPr>
            </w:pPr>
            <w:r w:rsidRPr="00EF5447">
              <w:rPr>
                <w:lang w:eastAsia="ko-KR"/>
              </w:rPr>
              <w:t>19</w:t>
            </w:r>
          </w:p>
        </w:tc>
        <w:tc>
          <w:tcPr>
            <w:tcW w:w="2952" w:type="dxa"/>
          </w:tcPr>
          <w:p w14:paraId="0DD97769" w14:textId="77777777" w:rsidR="00F4414E" w:rsidRPr="00EF5447" w:rsidRDefault="00F4414E" w:rsidP="00F4414E">
            <w:pPr>
              <w:pStyle w:val="TAC"/>
              <w:rPr>
                <w:rFonts w:eastAsia="Malgun Gothic"/>
                <w:lang w:eastAsia="ko-KR"/>
              </w:rPr>
            </w:pPr>
            <w:r w:rsidRPr="00EF5447">
              <w:rPr>
                <w:lang w:eastAsia="ko-KR"/>
              </w:rPr>
              <w:t>0.3</w:t>
            </w:r>
          </w:p>
        </w:tc>
      </w:tr>
      <w:tr w:rsidR="00F4414E" w:rsidRPr="00EF5447" w14:paraId="28C9C4DC" w14:textId="77777777" w:rsidTr="00594C5D">
        <w:trPr>
          <w:trHeight w:val="187"/>
          <w:jc w:val="center"/>
        </w:trPr>
        <w:tc>
          <w:tcPr>
            <w:tcW w:w="2336" w:type="dxa"/>
            <w:tcBorders>
              <w:top w:val="nil"/>
              <w:bottom w:val="nil"/>
            </w:tcBorders>
            <w:shd w:val="clear" w:color="auto" w:fill="auto"/>
          </w:tcPr>
          <w:p w14:paraId="643B9408" w14:textId="77777777" w:rsidR="00F4414E" w:rsidRPr="00EF5447" w:rsidRDefault="00F4414E" w:rsidP="00F4414E">
            <w:pPr>
              <w:pStyle w:val="TAC"/>
            </w:pPr>
          </w:p>
        </w:tc>
        <w:tc>
          <w:tcPr>
            <w:tcW w:w="2952" w:type="dxa"/>
          </w:tcPr>
          <w:p w14:paraId="5CAAF250" w14:textId="77777777" w:rsidR="00F4414E" w:rsidRPr="00EF5447" w:rsidRDefault="00F4414E" w:rsidP="00F4414E">
            <w:pPr>
              <w:pStyle w:val="TAC"/>
              <w:rPr>
                <w:lang w:eastAsia="ja-JP"/>
              </w:rPr>
            </w:pPr>
            <w:r w:rsidRPr="00EF5447">
              <w:rPr>
                <w:lang w:eastAsia="ko-KR"/>
              </w:rPr>
              <w:t>21</w:t>
            </w:r>
          </w:p>
        </w:tc>
        <w:tc>
          <w:tcPr>
            <w:tcW w:w="2952" w:type="dxa"/>
          </w:tcPr>
          <w:p w14:paraId="251EC71F" w14:textId="77777777" w:rsidR="00F4414E" w:rsidRPr="00EF5447" w:rsidRDefault="00F4414E" w:rsidP="00F4414E">
            <w:pPr>
              <w:pStyle w:val="TAC"/>
              <w:rPr>
                <w:rFonts w:eastAsia="Malgun Gothic"/>
                <w:lang w:eastAsia="ko-KR"/>
              </w:rPr>
            </w:pPr>
            <w:r w:rsidRPr="00EF5447">
              <w:rPr>
                <w:lang w:eastAsia="ko-KR"/>
              </w:rPr>
              <w:t>0.4</w:t>
            </w:r>
          </w:p>
        </w:tc>
      </w:tr>
      <w:tr w:rsidR="00F4414E" w:rsidRPr="00EF5447" w14:paraId="0DA7E03F" w14:textId="77777777" w:rsidTr="00594C5D">
        <w:trPr>
          <w:trHeight w:val="187"/>
          <w:jc w:val="center"/>
        </w:trPr>
        <w:tc>
          <w:tcPr>
            <w:tcW w:w="2336" w:type="dxa"/>
            <w:tcBorders>
              <w:top w:val="nil"/>
              <w:bottom w:val="single" w:sz="4" w:space="0" w:color="auto"/>
            </w:tcBorders>
            <w:shd w:val="clear" w:color="auto" w:fill="auto"/>
          </w:tcPr>
          <w:p w14:paraId="5F91E22B" w14:textId="77777777" w:rsidR="00F4414E" w:rsidRPr="00EF5447" w:rsidRDefault="00F4414E" w:rsidP="00F4414E">
            <w:pPr>
              <w:pStyle w:val="TAC"/>
            </w:pPr>
          </w:p>
        </w:tc>
        <w:tc>
          <w:tcPr>
            <w:tcW w:w="2952" w:type="dxa"/>
          </w:tcPr>
          <w:p w14:paraId="7A9E78F0" w14:textId="77777777" w:rsidR="00F4414E" w:rsidRPr="00EF5447" w:rsidRDefault="00F4414E" w:rsidP="00F4414E">
            <w:pPr>
              <w:pStyle w:val="TAC"/>
              <w:rPr>
                <w:lang w:eastAsia="ja-JP"/>
              </w:rPr>
            </w:pPr>
            <w:r w:rsidRPr="00EF5447">
              <w:rPr>
                <w:lang w:eastAsia="ko-KR"/>
              </w:rPr>
              <w:t>n77</w:t>
            </w:r>
          </w:p>
        </w:tc>
        <w:tc>
          <w:tcPr>
            <w:tcW w:w="2952" w:type="dxa"/>
          </w:tcPr>
          <w:p w14:paraId="2C928FEA"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2460878A" w14:textId="77777777" w:rsidTr="00594C5D">
        <w:trPr>
          <w:trHeight w:val="187"/>
          <w:jc w:val="center"/>
        </w:trPr>
        <w:tc>
          <w:tcPr>
            <w:tcW w:w="2336" w:type="dxa"/>
            <w:tcBorders>
              <w:bottom w:val="nil"/>
            </w:tcBorders>
            <w:shd w:val="clear" w:color="auto" w:fill="auto"/>
          </w:tcPr>
          <w:p w14:paraId="7C529B5D" w14:textId="77777777" w:rsidR="00F4414E" w:rsidRPr="00EF5447" w:rsidRDefault="00F4414E" w:rsidP="00F4414E">
            <w:pPr>
              <w:pStyle w:val="TAC"/>
            </w:pPr>
            <w:r w:rsidRPr="00EF5447">
              <w:rPr>
                <w:lang w:eastAsia="ko-KR"/>
              </w:rPr>
              <w:t>DC_19-21_n78-n79</w:t>
            </w:r>
          </w:p>
        </w:tc>
        <w:tc>
          <w:tcPr>
            <w:tcW w:w="2952" w:type="dxa"/>
          </w:tcPr>
          <w:p w14:paraId="081F2DC2" w14:textId="77777777" w:rsidR="00F4414E" w:rsidRPr="00EF5447" w:rsidRDefault="00F4414E" w:rsidP="00F4414E">
            <w:pPr>
              <w:pStyle w:val="TAC"/>
              <w:rPr>
                <w:lang w:eastAsia="ja-JP"/>
              </w:rPr>
            </w:pPr>
            <w:r w:rsidRPr="00EF5447">
              <w:rPr>
                <w:lang w:eastAsia="ko-KR"/>
              </w:rPr>
              <w:t>19</w:t>
            </w:r>
          </w:p>
        </w:tc>
        <w:tc>
          <w:tcPr>
            <w:tcW w:w="2952" w:type="dxa"/>
          </w:tcPr>
          <w:p w14:paraId="2F2B1F67" w14:textId="77777777" w:rsidR="00F4414E" w:rsidRPr="00EF5447" w:rsidRDefault="00F4414E" w:rsidP="00F4414E">
            <w:pPr>
              <w:pStyle w:val="TAC"/>
              <w:rPr>
                <w:rFonts w:eastAsia="Malgun Gothic"/>
                <w:lang w:eastAsia="ko-KR"/>
              </w:rPr>
            </w:pPr>
            <w:r w:rsidRPr="00EF5447">
              <w:rPr>
                <w:lang w:eastAsia="ko-KR"/>
              </w:rPr>
              <w:t>0.3</w:t>
            </w:r>
          </w:p>
        </w:tc>
      </w:tr>
      <w:tr w:rsidR="00F4414E" w:rsidRPr="00EF5447" w14:paraId="63405E68" w14:textId="77777777" w:rsidTr="00594C5D">
        <w:trPr>
          <w:trHeight w:val="187"/>
          <w:jc w:val="center"/>
        </w:trPr>
        <w:tc>
          <w:tcPr>
            <w:tcW w:w="2336" w:type="dxa"/>
            <w:tcBorders>
              <w:top w:val="nil"/>
              <w:bottom w:val="nil"/>
            </w:tcBorders>
            <w:shd w:val="clear" w:color="auto" w:fill="auto"/>
          </w:tcPr>
          <w:p w14:paraId="263C79CC" w14:textId="77777777" w:rsidR="00F4414E" w:rsidRPr="00EF5447" w:rsidRDefault="00F4414E" w:rsidP="00F4414E">
            <w:pPr>
              <w:pStyle w:val="TAC"/>
            </w:pPr>
          </w:p>
        </w:tc>
        <w:tc>
          <w:tcPr>
            <w:tcW w:w="2952" w:type="dxa"/>
          </w:tcPr>
          <w:p w14:paraId="79195794" w14:textId="77777777" w:rsidR="00F4414E" w:rsidRPr="00EF5447" w:rsidRDefault="00F4414E" w:rsidP="00F4414E">
            <w:pPr>
              <w:pStyle w:val="TAC"/>
              <w:rPr>
                <w:lang w:eastAsia="ja-JP"/>
              </w:rPr>
            </w:pPr>
            <w:r w:rsidRPr="00EF5447">
              <w:rPr>
                <w:lang w:eastAsia="ko-KR"/>
              </w:rPr>
              <w:t>21</w:t>
            </w:r>
          </w:p>
        </w:tc>
        <w:tc>
          <w:tcPr>
            <w:tcW w:w="2952" w:type="dxa"/>
          </w:tcPr>
          <w:p w14:paraId="5C41CC1D" w14:textId="77777777" w:rsidR="00F4414E" w:rsidRPr="00EF5447" w:rsidRDefault="00F4414E" w:rsidP="00F4414E">
            <w:pPr>
              <w:pStyle w:val="TAC"/>
              <w:rPr>
                <w:rFonts w:eastAsia="Malgun Gothic"/>
                <w:lang w:eastAsia="ko-KR"/>
              </w:rPr>
            </w:pPr>
            <w:r w:rsidRPr="00EF5447">
              <w:rPr>
                <w:lang w:eastAsia="ko-KR"/>
              </w:rPr>
              <w:t>0.4</w:t>
            </w:r>
          </w:p>
        </w:tc>
      </w:tr>
      <w:tr w:rsidR="00F4414E" w:rsidRPr="00EF5447" w14:paraId="0DD0F40B" w14:textId="77777777" w:rsidTr="00594C5D">
        <w:trPr>
          <w:trHeight w:val="187"/>
          <w:jc w:val="center"/>
        </w:trPr>
        <w:tc>
          <w:tcPr>
            <w:tcW w:w="2336" w:type="dxa"/>
            <w:tcBorders>
              <w:top w:val="nil"/>
              <w:bottom w:val="single" w:sz="4" w:space="0" w:color="auto"/>
            </w:tcBorders>
            <w:shd w:val="clear" w:color="auto" w:fill="auto"/>
          </w:tcPr>
          <w:p w14:paraId="3772AEDF" w14:textId="77777777" w:rsidR="00F4414E" w:rsidRPr="00EF5447" w:rsidRDefault="00F4414E" w:rsidP="00F4414E">
            <w:pPr>
              <w:pStyle w:val="TAC"/>
            </w:pPr>
          </w:p>
        </w:tc>
        <w:tc>
          <w:tcPr>
            <w:tcW w:w="2952" w:type="dxa"/>
          </w:tcPr>
          <w:p w14:paraId="45AB7ADA" w14:textId="77777777" w:rsidR="00F4414E" w:rsidRPr="00EF5447" w:rsidRDefault="00F4414E" w:rsidP="00F4414E">
            <w:pPr>
              <w:pStyle w:val="TAC"/>
              <w:rPr>
                <w:lang w:eastAsia="ja-JP"/>
              </w:rPr>
            </w:pPr>
            <w:r w:rsidRPr="00EF5447">
              <w:rPr>
                <w:lang w:eastAsia="ko-KR"/>
              </w:rPr>
              <w:t>n78</w:t>
            </w:r>
          </w:p>
        </w:tc>
        <w:tc>
          <w:tcPr>
            <w:tcW w:w="2952" w:type="dxa"/>
          </w:tcPr>
          <w:p w14:paraId="5E94CEDE"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58A52789" w14:textId="77777777" w:rsidTr="00594C5D">
        <w:trPr>
          <w:trHeight w:val="187"/>
          <w:jc w:val="center"/>
        </w:trPr>
        <w:tc>
          <w:tcPr>
            <w:tcW w:w="2336" w:type="dxa"/>
            <w:tcBorders>
              <w:top w:val="nil"/>
              <w:bottom w:val="nil"/>
            </w:tcBorders>
            <w:shd w:val="clear" w:color="auto" w:fill="auto"/>
          </w:tcPr>
          <w:p w14:paraId="242EF1DC" w14:textId="77777777" w:rsidR="00F4414E" w:rsidRPr="00EF5447" w:rsidRDefault="00F4414E" w:rsidP="00F4414E">
            <w:pPr>
              <w:pStyle w:val="TAC"/>
            </w:pPr>
            <w:r w:rsidRPr="00EF5447">
              <w:rPr>
                <w:lang w:eastAsia="zh-TW"/>
              </w:rPr>
              <w:t>DC_19-42_n1-n77</w:t>
            </w:r>
          </w:p>
        </w:tc>
        <w:tc>
          <w:tcPr>
            <w:tcW w:w="2952" w:type="dxa"/>
          </w:tcPr>
          <w:p w14:paraId="380150AD" w14:textId="77777777" w:rsidR="00F4414E" w:rsidRPr="00EF5447" w:rsidRDefault="00F4414E" w:rsidP="00F4414E">
            <w:pPr>
              <w:pStyle w:val="TAC"/>
              <w:rPr>
                <w:lang w:eastAsia="ko-KR"/>
              </w:rPr>
            </w:pPr>
            <w:r w:rsidRPr="00EF5447">
              <w:rPr>
                <w:lang w:eastAsia="zh-TW"/>
              </w:rPr>
              <w:t>19</w:t>
            </w:r>
          </w:p>
        </w:tc>
        <w:tc>
          <w:tcPr>
            <w:tcW w:w="2952" w:type="dxa"/>
          </w:tcPr>
          <w:p w14:paraId="2580C8D4"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7D059C3F" w14:textId="77777777" w:rsidTr="00594C5D">
        <w:trPr>
          <w:trHeight w:val="187"/>
          <w:jc w:val="center"/>
        </w:trPr>
        <w:tc>
          <w:tcPr>
            <w:tcW w:w="2336" w:type="dxa"/>
            <w:tcBorders>
              <w:top w:val="nil"/>
              <w:bottom w:val="nil"/>
            </w:tcBorders>
            <w:shd w:val="clear" w:color="auto" w:fill="auto"/>
          </w:tcPr>
          <w:p w14:paraId="52EA874A" w14:textId="77777777" w:rsidR="00F4414E" w:rsidRPr="00EF5447" w:rsidRDefault="00F4414E" w:rsidP="00F4414E">
            <w:pPr>
              <w:pStyle w:val="TAC"/>
            </w:pPr>
          </w:p>
        </w:tc>
        <w:tc>
          <w:tcPr>
            <w:tcW w:w="2952" w:type="dxa"/>
          </w:tcPr>
          <w:p w14:paraId="0A54F788" w14:textId="77777777" w:rsidR="00F4414E" w:rsidRPr="00EF5447" w:rsidRDefault="00F4414E" w:rsidP="00F4414E">
            <w:pPr>
              <w:pStyle w:val="TAC"/>
              <w:rPr>
                <w:lang w:eastAsia="ko-KR"/>
              </w:rPr>
            </w:pPr>
            <w:r w:rsidRPr="00EF5447">
              <w:rPr>
                <w:lang w:eastAsia="zh-TW"/>
              </w:rPr>
              <w:t>42</w:t>
            </w:r>
          </w:p>
        </w:tc>
        <w:tc>
          <w:tcPr>
            <w:tcW w:w="2952" w:type="dxa"/>
          </w:tcPr>
          <w:p w14:paraId="78A8C11E"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72CB9EC1" w14:textId="77777777" w:rsidTr="00594C5D">
        <w:trPr>
          <w:trHeight w:val="187"/>
          <w:jc w:val="center"/>
        </w:trPr>
        <w:tc>
          <w:tcPr>
            <w:tcW w:w="2336" w:type="dxa"/>
            <w:tcBorders>
              <w:top w:val="nil"/>
              <w:bottom w:val="nil"/>
            </w:tcBorders>
            <w:shd w:val="clear" w:color="auto" w:fill="auto"/>
          </w:tcPr>
          <w:p w14:paraId="5B4822EF" w14:textId="77777777" w:rsidR="00F4414E" w:rsidRPr="00EF5447" w:rsidRDefault="00F4414E" w:rsidP="00F4414E">
            <w:pPr>
              <w:pStyle w:val="TAC"/>
            </w:pPr>
          </w:p>
        </w:tc>
        <w:tc>
          <w:tcPr>
            <w:tcW w:w="2952" w:type="dxa"/>
          </w:tcPr>
          <w:p w14:paraId="79710303" w14:textId="77777777" w:rsidR="00F4414E" w:rsidRPr="00EF5447" w:rsidRDefault="00F4414E" w:rsidP="00F4414E">
            <w:pPr>
              <w:pStyle w:val="TAC"/>
              <w:rPr>
                <w:lang w:eastAsia="ko-KR"/>
              </w:rPr>
            </w:pPr>
            <w:r w:rsidRPr="00EF5447">
              <w:rPr>
                <w:lang w:eastAsia="zh-TW"/>
              </w:rPr>
              <w:t>n1</w:t>
            </w:r>
          </w:p>
        </w:tc>
        <w:tc>
          <w:tcPr>
            <w:tcW w:w="2952" w:type="dxa"/>
          </w:tcPr>
          <w:p w14:paraId="7F8D8245" w14:textId="77777777" w:rsidR="00F4414E" w:rsidRPr="00EF5447" w:rsidRDefault="00F4414E" w:rsidP="00F4414E">
            <w:pPr>
              <w:pStyle w:val="TAC"/>
              <w:rPr>
                <w:lang w:eastAsia="ko-KR"/>
              </w:rPr>
            </w:pPr>
            <w:r w:rsidRPr="00EF5447">
              <w:rPr>
                <w:rFonts w:eastAsia="Malgun Gothic"/>
                <w:szCs w:val="18"/>
                <w:lang w:eastAsia="ko-KR"/>
              </w:rPr>
              <w:t>0.6</w:t>
            </w:r>
          </w:p>
        </w:tc>
      </w:tr>
      <w:tr w:rsidR="00F4414E" w:rsidRPr="00EF5447" w14:paraId="1DC2D38B" w14:textId="77777777" w:rsidTr="00594C5D">
        <w:trPr>
          <w:trHeight w:val="187"/>
          <w:jc w:val="center"/>
        </w:trPr>
        <w:tc>
          <w:tcPr>
            <w:tcW w:w="2336" w:type="dxa"/>
            <w:tcBorders>
              <w:top w:val="nil"/>
              <w:bottom w:val="single" w:sz="4" w:space="0" w:color="auto"/>
            </w:tcBorders>
            <w:shd w:val="clear" w:color="auto" w:fill="auto"/>
          </w:tcPr>
          <w:p w14:paraId="08963E8A" w14:textId="77777777" w:rsidR="00F4414E" w:rsidRPr="00EF5447" w:rsidRDefault="00F4414E" w:rsidP="00F4414E">
            <w:pPr>
              <w:pStyle w:val="TAC"/>
            </w:pPr>
          </w:p>
        </w:tc>
        <w:tc>
          <w:tcPr>
            <w:tcW w:w="2952" w:type="dxa"/>
          </w:tcPr>
          <w:p w14:paraId="06E9E152" w14:textId="77777777" w:rsidR="00F4414E" w:rsidRPr="00EF5447" w:rsidRDefault="00F4414E" w:rsidP="00F4414E">
            <w:pPr>
              <w:pStyle w:val="TAC"/>
              <w:rPr>
                <w:lang w:eastAsia="ko-KR"/>
              </w:rPr>
            </w:pPr>
            <w:r w:rsidRPr="00EF5447">
              <w:rPr>
                <w:lang w:eastAsia="zh-TW"/>
              </w:rPr>
              <w:t>n77</w:t>
            </w:r>
          </w:p>
        </w:tc>
        <w:tc>
          <w:tcPr>
            <w:tcW w:w="2952" w:type="dxa"/>
          </w:tcPr>
          <w:p w14:paraId="5575A835"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26165982" w14:textId="77777777" w:rsidTr="00594C5D">
        <w:trPr>
          <w:trHeight w:val="187"/>
          <w:jc w:val="center"/>
        </w:trPr>
        <w:tc>
          <w:tcPr>
            <w:tcW w:w="2336" w:type="dxa"/>
            <w:tcBorders>
              <w:top w:val="nil"/>
              <w:bottom w:val="nil"/>
            </w:tcBorders>
            <w:shd w:val="clear" w:color="auto" w:fill="auto"/>
          </w:tcPr>
          <w:p w14:paraId="563A509D" w14:textId="77777777" w:rsidR="00F4414E" w:rsidRPr="00EF5447" w:rsidRDefault="00F4414E" w:rsidP="00F4414E">
            <w:pPr>
              <w:pStyle w:val="TAC"/>
            </w:pPr>
            <w:r w:rsidRPr="00EF5447">
              <w:rPr>
                <w:lang w:eastAsia="zh-TW"/>
              </w:rPr>
              <w:t>DC_19-42_n1-n78</w:t>
            </w:r>
          </w:p>
        </w:tc>
        <w:tc>
          <w:tcPr>
            <w:tcW w:w="2952" w:type="dxa"/>
          </w:tcPr>
          <w:p w14:paraId="16337E10" w14:textId="77777777" w:rsidR="00F4414E" w:rsidRPr="00EF5447" w:rsidRDefault="00F4414E" w:rsidP="00F4414E">
            <w:pPr>
              <w:pStyle w:val="TAC"/>
              <w:rPr>
                <w:lang w:eastAsia="ko-KR"/>
              </w:rPr>
            </w:pPr>
            <w:r w:rsidRPr="00EF5447">
              <w:rPr>
                <w:lang w:eastAsia="zh-TW"/>
              </w:rPr>
              <w:t>19</w:t>
            </w:r>
          </w:p>
        </w:tc>
        <w:tc>
          <w:tcPr>
            <w:tcW w:w="2952" w:type="dxa"/>
          </w:tcPr>
          <w:p w14:paraId="5077FC49"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6533294E" w14:textId="77777777" w:rsidTr="00594C5D">
        <w:trPr>
          <w:trHeight w:val="187"/>
          <w:jc w:val="center"/>
        </w:trPr>
        <w:tc>
          <w:tcPr>
            <w:tcW w:w="2336" w:type="dxa"/>
            <w:tcBorders>
              <w:top w:val="nil"/>
              <w:bottom w:val="nil"/>
            </w:tcBorders>
            <w:shd w:val="clear" w:color="auto" w:fill="auto"/>
          </w:tcPr>
          <w:p w14:paraId="427493AA" w14:textId="77777777" w:rsidR="00F4414E" w:rsidRPr="00EF5447" w:rsidRDefault="00F4414E" w:rsidP="00F4414E">
            <w:pPr>
              <w:pStyle w:val="TAC"/>
            </w:pPr>
          </w:p>
        </w:tc>
        <w:tc>
          <w:tcPr>
            <w:tcW w:w="2952" w:type="dxa"/>
          </w:tcPr>
          <w:p w14:paraId="0D51A685" w14:textId="77777777" w:rsidR="00F4414E" w:rsidRPr="00EF5447" w:rsidRDefault="00F4414E" w:rsidP="00F4414E">
            <w:pPr>
              <w:pStyle w:val="TAC"/>
              <w:rPr>
                <w:lang w:eastAsia="ko-KR"/>
              </w:rPr>
            </w:pPr>
            <w:r w:rsidRPr="00EF5447">
              <w:rPr>
                <w:lang w:eastAsia="zh-TW"/>
              </w:rPr>
              <w:t>42</w:t>
            </w:r>
          </w:p>
        </w:tc>
        <w:tc>
          <w:tcPr>
            <w:tcW w:w="2952" w:type="dxa"/>
          </w:tcPr>
          <w:p w14:paraId="106DF3EB"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643147A9" w14:textId="77777777" w:rsidTr="00594C5D">
        <w:trPr>
          <w:trHeight w:val="187"/>
          <w:jc w:val="center"/>
        </w:trPr>
        <w:tc>
          <w:tcPr>
            <w:tcW w:w="2336" w:type="dxa"/>
            <w:tcBorders>
              <w:top w:val="nil"/>
              <w:bottom w:val="nil"/>
            </w:tcBorders>
            <w:shd w:val="clear" w:color="auto" w:fill="auto"/>
          </w:tcPr>
          <w:p w14:paraId="76C4723E" w14:textId="77777777" w:rsidR="00F4414E" w:rsidRPr="00EF5447" w:rsidRDefault="00F4414E" w:rsidP="00F4414E">
            <w:pPr>
              <w:pStyle w:val="TAC"/>
            </w:pPr>
          </w:p>
        </w:tc>
        <w:tc>
          <w:tcPr>
            <w:tcW w:w="2952" w:type="dxa"/>
          </w:tcPr>
          <w:p w14:paraId="695FBDB7" w14:textId="77777777" w:rsidR="00F4414E" w:rsidRPr="00EF5447" w:rsidRDefault="00F4414E" w:rsidP="00F4414E">
            <w:pPr>
              <w:pStyle w:val="TAC"/>
              <w:rPr>
                <w:lang w:eastAsia="ko-KR"/>
              </w:rPr>
            </w:pPr>
            <w:r w:rsidRPr="00EF5447">
              <w:rPr>
                <w:lang w:eastAsia="zh-TW"/>
              </w:rPr>
              <w:t>n1</w:t>
            </w:r>
          </w:p>
        </w:tc>
        <w:tc>
          <w:tcPr>
            <w:tcW w:w="2952" w:type="dxa"/>
          </w:tcPr>
          <w:p w14:paraId="18FE05CD"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4FC523DA" w14:textId="77777777" w:rsidTr="00594C5D">
        <w:trPr>
          <w:trHeight w:val="187"/>
          <w:jc w:val="center"/>
        </w:trPr>
        <w:tc>
          <w:tcPr>
            <w:tcW w:w="2336" w:type="dxa"/>
            <w:tcBorders>
              <w:top w:val="nil"/>
              <w:bottom w:val="single" w:sz="4" w:space="0" w:color="auto"/>
            </w:tcBorders>
            <w:shd w:val="clear" w:color="auto" w:fill="auto"/>
          </w:tcPr>
          <w:p w14:paraId="51971574" w14:textId="77777777" w:rsidR="00F4414E" w:rsidRPr="00EF5447" w:rsidRDefault="00F4414E" w:rsidP="00F4414E">
            <w:pPr>
              <w:pStyle w:val="TAC"/>
            </w:pPr>
          </w:p>
        </w:tc>
        <w:tc>
          <w:tcPr>
            <w:tcW w:w="2952" w:type="dxa"/>
          </w:tcPr>
          <w:p w14:paraId="2C1EF508" w14:textId="77777777" w:rsidR="00F4414E" w:rsidRPr="00EF5447" w:rsidRDefault="00F4414E" w:rsidP="00F4414E">
            <w:pPr>
              <w:pStyle w:val="TAC"/>
              <w:rPr>
                <w:lang w:eastAsia="ko-KR"/>
              </w:rPr>
            </w:pPr>
            <w:r w:rsidRPr="00EF5447">
              <w:rPr>
                <w:lang w:eastAsia="zh-TW"/>
              </w:rPr>
              <w:t>n78</w:t>
            </w:r>
          </w:p>
        </w:tc>
        <w:tc>
          <w:tcPr>
            <w:tcW w:w="2952" w:type="dxa"/>
          </w:tcPr>
          <w:p w14:paraId="3AAB1158"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35CE7E57" w14:textId="77777777" w:rsidTr="00594C5D">
        <w:trPr>
          <w:trHeight w:val="187"/>
          <w:jc w:val="center"/>
        </w:trPr>
        <w:tc>
          <w:tcPr>
            <w:tcW w:w="2336" w:type="dxa"/>
            <w:tcBorders>
              <w:top w:val="nil"/>
              <w:bottom w:val="nil"/>
            </w:tcBorders>
            <w:shd w:val="clear" w:color="auto" w:fill="auto"/>
          </w:tcPr>
          <w:p w14:paraId="58FD3597" w14:textId="77777777" w:rsidR="00F4414E" w:rsidRPr="00EF5447" w:rsidRDefault="00F4414E" w:rsidP="00F4414E">
            <w:pPr>
              <w:pStyle w:val="TAC"/>
            </w:pPr>
            <w:r w:rsidRPr="00EF5447">
              <w:rPr>
                <w:lang w:eastAsia="zh-TW"/>
              </w:rPr>
              <w:t>DC_19-42_n1-n79</w:t>
            </w:r>
          </w:p>
        </w:tc>
        <w:tc>
          <w:tcPr>
            <w:tcW w:w="2952" w:type="dxa"/>
          </w:tcPr>
          <w:p w14:paraId="04FDC211" w14:textId="77777777" w:rsidR="00F4414E" w:rsidRPr="00EF5447" w:rsidRDefault="00F4414E" w:rsidP="00F4414E">
            <w:pPr>
              <w:pStyle w:val="TAC"/>
              <w:rPr>
                <w:lang w:eastAsia="ko-KR"/>
              </w:rPr>
            </w:pPr>
            <w:r w:rsidRPr="00EF5447">
              <w:rPr>
                <w:lang w:eastAsia="zh-TW"/>
              </w:rPr>
              <w:t>19</w:t>
            </w:r>
          </w:p>
        </w:tc>
        <w:tc>
          <w:tcPr>
            <w:tcW w:w="2952" w:type="dxa"/>
          </w:tcPr>
          <w:p w14:paraId="160AC259"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0A78C9D6" w14:textId="77777777" w:rsidTr="00594C5D">
        <w:trPr>
          <w:trHeight w:val="187"/>
          <w:jc w:val="center"/>
        </w:trPr>
        <w:tc>
          <w:tcPr>
            <w:tcW w:w="2336" w:type="dxa"/>
            <w:tcBorders>
              <w:top w:val="nil"/>
              <w:bottom w:val="nil"/>
            </w:tcBorders>
            <w:shd w:val="clear" w:color="auto" w:fill="auto"/>
          </w:tcPr>
          <w:p w14:paraId="4DD19750" w14:textId="77777777" w:rsidR="00F4414E" w:rsidRPr="00EF5447" w:rsidRDefault="00F4414E" w:rsidP="00F4414E">
            <w:pPr>
              <w:pStyle w:val="TAC"/>
            </w:pPr>
          </w:p>
        </w:tc>
        <w:tc>
          <w:tcPr>
            <w:tcW w:w="2952" w:type="dxa"/>
          </w:tcPr>
          <w:p w14:paraId="7CA6AB61" w14:textId="77777777" w:rsidR="00F4414E" w:rsidRPr="00EF5447" w:rsidRDefault="00F4414E" w:rsidP="00F4414E">
            <w:pPr>
              <w:pStyle w:val="TAC"/>
              <w:rPr>
                <w:lang w:eastAsia="ko-KR"/>
              </w:rPr>
            </w:pPr>
            <w:r w:rsidRPr="00EF5447">
              <w:rPr>
                <w:lang w:eastAsia="zh-TW"/>
              </w:rPr>
              <w:t>42</w:t>
            </w:r>
          </w:p>
        </w:tc>
        <w:tc>
          <w:tcPr>
            <w:tcW w:w="2952" w:type="dxa"/>
          </w:tcPr>
          <w:p w14:paraId="2109A7D8"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7C3CA1BB" w14:textId="77777777" w:rsidTr="00594C5D">
        <w:trPr>
          <w:trHeight w:val="187"/>
          <w:jc w:val="center"/>
        </w:trPr>
        <w:tc>
          <w:tcPr>
            <w:tcW w:w="2336" w:type="dxa"/>
            <w:tcBorders>
              <w:top w:val="nil"/>
              <w:bottom w:val="single" w:sz="4" w:space="0" w:color="auto"/>
            </w:tcBorders>
            <w:shd w:val="clear" w:color="auto" w:fill="auto"/>
          </w:tcPr>
          <w:p w14:paraId="56E3CB57" w14:textId="77777777" w:rsidR="00F4414E" w:rsidRPr="00EF5447" w:rsidRDefault="00F4414E" w:rsidP="00F4414E">
            <w:pPr>
              <w:pStyle w:val="TAC"/>
            </w:pPr>
          </w:p>
        </w:tc>
        <w:tc>
          <w:tcPr>
            <w:tcW w:w="2952" w:type="dxa"/>
          </w:tcPr>
          <w:p w14:paraId="7BFCB613" w14:textId="77777777" w:rsidR="00F4414E" w:rsidRPr="00EF5447" w:rsidRDefault="00F4414E" w:rsidP="00F4414E">
            <w:pPr>
              <w:pStyle w:val="TAC"/>
              <w:rPr>
                <w:lang w:eastAsia="ko-KR"/>
              </w:rPr>
            </w:pPr>
            <w:r w:rsidRPr="00EF5447">
              <w:rPr>
                <w:lang w:eastAsia="zh-TW"/>
              </w:rPr>
              <w:t>n1</w:t>
            </w:r>
          </w:p>
        </w:tc>
        <w:tc>
          <w:tcPr>
            <w:tcW w:w="2952" w:type="dxa"/>
          </w:tcPr>
          <w:p w14:paraId="28E1DF34"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1C7F01C8" w14:textId="77777777" w:rsidTr="00594C5D">
        <w:trPr>
          <w:trHeight w:val="187"/>
          <w:jc w:val="center"/>
        </w:trPr>
        <w:tc>
          <w:tcPr>
            <w:tcW w:w="2336" w:type="dxa"/>
            <w:tcBorders>
              <w:bottom w:val="nil"/>
            </w:tcBorders>
            <w:shd w:val="clear" w:color="auto" w:fill="auto"/>
          </w:tcPr>
          <w:p w14:paraId="3D158CF4" w14:textId="77777777" w:rsidR="00F4414E" w:rsidRPr="00EF5447" w:rsidRDefault="00F4414E" w:rsidP="00F4414E">
            <w:pPr>
              <w:pStyle w:val="TAC"/>
            </w:pPr>
            <w:r w:rsidRPr="00EF5447">
              <w:rPr>
                <w:lang w:eastAsia="ko-KR"/>
              </w:rPr>
              <w:t>DC_19-42_n77-n79</w:t>
            </w:r>
          </w:p>
        </w:tc>
        <w:tc>
          <w:tcPr>
            <w:tcW w:w="2952" w:type="dxa"/>
          </w:tcPr>
          <w:p w14:paraId="7ECD3697" w14:textId="77777777" w:rsidR="00F4414E" w:rsidRPr="00EF5447" w:rsidRDefault="00F4414E" w:rsidP="00F4414E">
            <w:pPr>
              <w:pStyle w:val="TAC"/>
              <w:rPr>
                <w:lang w:eastAsia="ja-JP"/>
              </w:rPr>
            </w:pPr>
            <w:r w:rsidRPr="00EF5447">
              <w:rPr>
                <w:lang w:eastAsia="ko-KR"/>
              </w:rPr>
              <w:t>19</w:t>
            </w:r>
          </w:p>
        </w:tc>
        <w:tc>
          <w:tcPr>
            <w:tcW w:w="2952" w:type="dxa"/>
          </w:tcPr>
          <w:p w14:paraId="21B449C6" w14:textId="77777777" w:rsidR="00F4414E" w:rsidRPr="00EF5447" w:rsidRDefault="00F4414E" w:rsidP="00F4414E">
            <w:pPr>
              <w:pStyle w:val="TAC"/>
              <w:rPr>
                <w:rFonts w:eastAsia="Malgun Gothic"/>
                <w:lang w:eastAsia="ko-KR"/>
              </w:rPr>
            </w:pPr>
            <w:r w:rsidRPr="00EF5447">
              <w:rPr>
                <w:lang w:eastAsia="ko-KR"/>
              </w:rPr>
              <w:t>0.3</w:t>
            </w:r>
          </w:p>
        </w:tc>
      </w:tr>
      <w:tr w:rsidR="00F4414E" w:rsidRPr="00EF5447" w14:paraId="191C6841" w14:textId="77777777" w:rsidTr="00594C5D">
        <w:trPr>
          <w:trHeight w:val="187"/>
          <w:jc w:val="center"/>
        </w:trPr>
        <w:tc>
          <w:tcPr>
            <w:tcW w:w="2336" w:type="dxa"/>
            <w:tcBorders>
              <w:top w:val="nil"/>
              <w:bottom w:val="nil"/>
            </w:tcBorders>
            <w:shd w:val="clear" w:color="auto" w:fill="auto"/>
          </w:tcPr>
          <w:p w14:paraId="4F7408C2" w14:textId="77777777" w:rsidR="00F4414E" w:rsidRPr="00EF5447" w:rsidRDefault="00F4414E" w:rsidP="00F4414E">
            <w:pPr>
              <w:pStyle w:val="TAC"/>
            </w:pPr>
          </w:p>
        </w:tc>
        <w:tc>
          <w:tcPr>
            <w:tcW w:w="2952" w:type="dxa"/>
          </w:tcPr>
          <w:p w14:paraId="3180CFAC" w14:textId="77777777" w:rsidR="00F4414E" w:rsidRPr="00EF5447" w:rsidRDefault="00F4414E" w:rsidP="00F4414E">
            <w:pPr>
              <w:pStyle w:val="TAC"/>
              <w:rPr>
                <w:lang w:eastAsia="ja-JP"/>
              </w:rPr>
            </w:pPr>
            <w:r w:rsidRPr="00EF5447">
              <w:rPr>
                <w:lang w:eastAsia="ko-KR"/>
              </w:rPr>
              <w:t>42</w:t>
            </w:r>
          </w:p>
        </w:tc>
        <w:tc>
          <w:tcPr>
            <w:tcW w:w="2952" w:type="dxa"/>
          </w:tcPr>
          <w:p w14:paraId="35ABC11E"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38FAEA73" w14:textId="77777777" w:rsidTr="00594C5D">
        <w:trPr>
          <w:trHeight w:val="187"/>
          <w:jc w:val="center"/>
        </w:trPr>
        <w:tc>
          <w:tcPr>
            <w:tcW w:w="2336" w:type="dxa"/>
            <w:tcBorders>
              <w:top w:val="nil"/>
              <w:bottom w:val="single" w:sz="4" w:space="0" w:color="auto"/>
            </w:tcBorders>
            <w:shd w:val="clear" w:color="auto" w:fill="auto"/>
          </w:tcPr>
          <w:p w14:paraId="71D83C9C" w14:textId="77777777" w:rsidR="00F4414E" w:rsidRPr="00EF5447" w:rsidRDefault="00F4414E" w:rsidP="00F4414E">
            <w:pPr>
              <w:pStyle w:val="TAC"/>
            </w:pPr>
          </w:p>
        </w:tc>
        <w:tc>
          <w:tcPr>
            <w:tcW w:w="2952" w:type="dxa"/>
          </w:tcPr>
          <w:p w14:paraId="0F9A12F4" w14:textId="77777777" w:rsidR="00F4414E" w:rsidRPr="00EF5447" w:rsidRDefault="00F4414E" w:rsidP="00F4414E">
            <w:pPr>
              <w:pStyle w:val="TAC"/>
              <w:rPr>
                <w:lang w:eastAsia="ja-JP"/>
              </w:rPr>
            </w:pPr>
            <w:r w:rsidRPr="00EF5447">
              <w:rPr>
                <w:lang w:eastAsia="ko-KR"/>
              </w:rPr>
              <w:t>n77</w:t>
            </w:r>
          </w:p>
        </w:tc>
        <w:tc>
          <w:tcPr>
            <w:tcW w:w="2952" w:type="dxa"/>
          </w:tcPr>
          <w:p w14:paraId="24D5CBDF"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3511F7A9" w14:textId="77777777" w:rsidTr="00594C5D">
        <w:trPr>
          <w:trHeight w:val="187"/>
          <w:jc w:val="center"/>
        </w:trPr>
        <w:tc>
          <w:tcPr>
            <w:tcW w:w="2336" w:type="dxa"/>
            <w:tcBorders>
              <w:bottom w:val="nil"/>
            </w:tcBorders>
            <w:shd w:val="clear" w:color="auto" w:fill="auto"/>
          </w:tcPr>
          <w:p w14:paraId="0D011FB6" w14:textId="77777777" w:rsidR="00F4414E" w:rsidRPr="00EF5447" w:rsidRDefault="00F4414E" w:rsidP="00F4414E">
            <w:pPr>
              <w:pStyle w:val="TAC"/>
            </w:pPr>
            <w:r w:rsidRPr="00EF5447">
              <w:rPr>
                <w:lang w:eastAsia="ko-KR"/>
              </w:rPr>
              <w:t>DC_19-42_n78-n79</w:t>
            </w:r>
          </w:p>
        </w:tc>
        <w:tc>
          <w:tcPr>
            <w:tcW w:w="2952" w:type="dxa"/>
          </w:tcPr>
          <w:p w14:paraId="7F2A4C19" w14:textId="77777777" w:rsidR="00F4414E" w:rsidRPr="00EF5447" w:rsidRDefault="00F4414E" w:rsidP="00F4414E">
            <w:pPr>
              <w:pStyle w:val="TAC"/>
              <w:rPr>
                <w:lang w:eastAsia="ja-JP"/>
              </w:rPr>
            </w:pPr>
            <w:r w:rsidRPr="00EF5447">
              <w:rPr>
                <w:lang w:eastAsia="ko-KR"/>
              </w:rPr>
              <w:t>19</w:t>
            </w:r>
          </w:p>
        </w:tc>
        <w:tc>
          <w:tcPr>
            <w:tcW w:w="2952" w:type="dxa"/>
          </w:tcPr>
          <w:p w14:paraId="14B66A20" w14:textId="77777777" w:rsidR="00F4414E" w:rsidRPr="00EF5447" w:rsidRDefault="00F4414E" w:rsidP="00F4414E">
            <w:pPr>
              <w:pStyle w:val="TAC"/>
              <w:rPr>
                <w:rFonts w:eastAsia="Malgun Gothic"/>
                <w:lang w:eastAsia="ko-KR"/>
              </w:rPr>
            </w:pPr>
            <w:r w:rsidRPr="00EF5447">
              <w:rPr>
                <w:lang w:eastAsia="ko-KR"/>
              </w:rPr>
              <w:t>0.3</w:t>
            </w:r>
          </w:p>
        </w:tc>
      </w:tr>
      <w:tr w:rsidR="00F4414E" w:rsidRPr="00EF5447" w14:paraId="0F8EAA6F" w14:textId="77777777" w:rsidTr="00594C5D">
        <w:trPr>
          <w:trHeight w:val="187"/>
          <w:jc w:val="center"/>
        </w:trPr>
        <w:tc>
          <w:tcPr>
            <w:tcW w:w="2336" w:type="dxa"/>
            <w:tcBorders>
              <w:top w:val="nil"/>
              <w:bottom w:val="nil"/>
            </w:tcBorders>
            <w:shd w:val="clear" w:color="auto" w:fill="auto"/>
          </w:tcPr>
          <w:p w14:paraId="0D56E46A" w14:textId="77777777" w:rsidR="00F4414E" w:rsidRPr="00EF5447" w:rsidRDefault="00F4414E" w:rsidP="00F4414E">
            <w:pPr>
              <w:pStyle w:val="TAC"/>
            </w:pPr>
          </w:p>
        </w:tc>
        <w:tc>
          <w:tcPr>
            <w:tcW w:w="2952" w:type="dxa"/>
          </w:tcPr>
          <w:p w14:paraId="59857E10" w14:textId="77777777" w:rsidR="00F4414E" w:rsidRPr="00EF5447" w:rsidRDefault="00F4414E" w:rsidP="00F4414E">
            <w:pPr>
              <w:pStyle w:val="TAC"/>
              <w:rPr>
                <w:lang w:eastAsia="ja-JP"/>
              </w:rPr>
            </w:pPr>
            <w:r w:rsidRPr="00EF5447">
              <w:rPr>
                <w:lang w:eastAsia="ko-KR"/>
              </w:rPr>
              <w:t>42</w:t>
            </w:r>
          </w:p>
        </w:tc>
        <w:tc>
          <w:tcPr>
            <w:tcW w:w="2952" w:type="dxa"/>
          </w:tcPr>
          <w:p w14:paraId="7142178F"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0CE89B75" w14:textId="77777777" w:rsidTr="00594C5D">
        <w:trPr>
          <w:trHeight w:val="187"/>
          <w:jc w:val="center"/>
        </w:trPr>
        <w:tc>
          <w:tcPr>
            <w:tcW w:w="2336" w:type="dxa"/>
            <w:tcBorders>
              <w:top w:val="nil"/>
              <w:bottom w:val="single" w:sz="4" w:space="0" w:color="auto"/>
            </w:tcBorders>
            <w:shd w:val="clear" w:color="auto" w:fill="auto"/>
          </w:tcPr>
          <w:p w14:paraId="6F2D23F0" w14:textId="77777777" w:rsidR="00F4414E" w:rsidRPr="00EF5447" w:rsidRDefault="00F4414E" w:rsidP="00F4414E">
            <w:pPr>
              <w:pStyle w:val="TAC"/>
            </w:pPr>
          </w:p>
        </w:tc>
        <w:tc>
          <w:tcPr>
            <w:tcW w:w="2952" w:type="dxa"/>
          </w:tcPr>
          <w:p w14:paraId="31C89032" w14:textId="77777777" w:rsidR="00F4414E" w:rsidRPr="00EF5447" w:rsidRDefault="00F4414E" w:rsidP="00F4414E">
            <w:pPr>
              <w:pStyle w:val="TAC"/>
              <w:rPr>
                <w:lang w:eastAsia="ja-JP"/>
              </w:rPr>
            </w:pPr>
            <w:r w:rsidRPr="00EF5447">
              <w:rPr>
                <w:lang w:eastAsia="ko-KR"/>
              </w:rPr>
              <w:t>n78</w:t>
            </w:r>
          </w:p>
        </w:tc>
        <w:tc>
          <w:tcPr>
            <w:tcW w:w="2952" w:type="dxa"/>
          </w:tcPr>
          <w:p w14:paraId="7650981E" w14:textId="77777777" w:rsidR="00F4414E" w:rsidRPr="00EF5447" w:rsidRDefault="00F4414E" w:rsidP="00F4414E">
            <w:pPr>
              <w:pStyle w:val="TAC"/>
              <w:rPr>
                <w:rFonts w:eastAsia="Malgun Gothic"/>
                <w:lang w:eastAsia="ko-KR"/>
              </w:rPr>
            </w:pPr>
            <w:r w:rsidRPr="00EF5447">
              <w:rPr>
                <w:lang w:eastAsia="ko-KR"/>
              </w:rPr>
              <w:t>0.8</w:t>
            </w:r>
          </w:p>
        </w:tc>
      </w:tr>
      <w:tr w:rsidR="00F4414E" w:rsidRPr="00EF5447" w14:paraId="24FF723F" w14:textId="77777777" w:rsidTr="00594C5D">
        <w:trPr>
          <w:trHeight w:val="187"/>
          <w:jc w:val="center"/>
        </w:trPr>
        <w:tc>
          <w:tcPr>
            <w:tcW w:w="2336" w:type="dxa"/>
            <w:vMerge w:val="restart"/>
            <w:shd w:val="clear" w:color="auto" w:fill="auto"/>
            <w:vAlign w:val="center"/>
          </w:tcPr>
          <w:p w14:paraId="52A081FD" w14:textId="77777777" w:rsidR="00F4414E" w:rsidRPr="00EF5447" w:rsidRDefault="00F4414E" w:rsidP="00F4414E">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72A7A05F" w14:textId="77777777" w:rsidR="00F4414E" w:rsidRPr="00EF5447" w:rsidRDefault="00F4414E" w:rsidP="00F4414E">
            <w:pPr>
              <w:pStyle w:val="TAC"/>
              <w:rPr>
                <w:lang w:eastAsia="ja-JP"/>
              </w:rPr>
            </w:pPr>
            <w:r>
              <w:rPr>
                <w:lang w:val="en-US" w:eastAsia="ja-JP"/>
              </w:rPr>
              <w:t>21</w:t>
            </w:r>
          </w:p>
        </w:tc>
        <w:tc>
          <w:tcPr>
            <w:tcW w:w="2952" w:type="dxa"/>
            <w:vAlign w:val="center"/>
          </w:tcPr>
          <w:p w14:paraId="23C05812" w14:textId="77777777" w:rsidR="00F4414E" w:rsidRPr="00EF5447" w:rsidRDefault="00F4414E" w:rsidP="00F4414E">
            <w:pPr>
              <w:pStyle w:val="TAC"/>
              <w:rPr>
                <w:lang w:eastAsia="ja-JP"/>
              </w:rPr>
            </w:pPr>
            <w:r>
              <w:rPr>
                <w:rFonts w:eastAsia="Yu Mincho" w:cs="Arial" w:hint="eastAsia"/>
                <w:lang w:eastAsia="ja-JP"/>
              </w:rPr>
              <w:t>0.</w:t>
            </w:r>
            <w:r>
              <w:rPr>
                <w:rFonts w:eastAsia="Yu Mincho" w:cs="Arial"/>
                <w:lang w:eastAsia="ja-JP"/>
              </w:rPr>
              <w:t>4</w:t>
            </w:r>
          </w:p>
        </w:tc>
      </w:tr>
      <w:tr w:rsidR="00F4414E" w:rsidRPr="00EF5447" w14:paraId="33C9B18A" w14:textId="77777777" w:rsidTr="00594C5D">
        <w:trPr>
          <w:trHeight w:val="187"/>
          <w:jc w:val="center"/>
        </w:trPr>
        <w:tc>
          <w:tcPr>
            <w:tcW w:w="2336" w:type="dxa"/>
            <w:vMerge/>
            <w:shd w:val="clear" w:color="auto" w:fill="auto"/>
            <w:vAlign w:val="center"/>
          </w:tcPr>
          <w:p w14:paraId="76CEAE34" w14:textId="77777777" w:rsidR="00F4414E" w:rsidRPr="00EF5447" w:rsidRDefault="00F4414E" w:rsidP="00F4414E">
            <w:pPr>
              <w:pStyle w:val="TAC"/>
            </w:pPr>
          </w:p>
        </w:tc>
        <w:tc>
          <w:tcPr>
            <w:tcW w:w="2952" w:type="dxa"/>
            <w:vAlign w:val="center"/>
          </w:tcPr>
          <w:p w14:paraId="71FE007E" w14:textId="77777777" w:rsidR="00F4414E" w:rsidRPr="00EF5447" w:rsidRDefault="00F4414E" w:rsidP="00F4414E">
            <w:pPr>
              <w:pStyle w:val="TAC"/>
              <w:rPr>
                <w:lang w:eastAsia="ja-JP"/>
              </w:rPr>
            </w:pPr>
            <w:r>
              <w:rPr>
                <w:rFonts w:hint="eastAsia"/>
                <w:lang w:val="en-US" w:eastAsia="ja-JP"/>
              </w:rPr>
              <w:t>n1</w:t>
            </w:r>
          </w:p>
        </w:tc>
        <w:tc>
          <w:tcPr>
            <w:tcW w:w="2952" w:type="dxa"/>
            <w:vAlign w:val="center"/>
          </w:tcPr>
          <w:p w14:paraId="3865C880" w14:textId="77777777" w:rsidR="00F4414E" w:rsidRPr="00EF5447" w:rsidRDefault="00F4414E" w:rsidP="00F4414E">
            <w:pPr>
              <w:pStyle w:val="TAC"/>
              <w:rPr>
                <w:lang w:eastAsia="ja-JP"/>
              </w:rPr>
            </w:pPr>
            <w:r>
              <w:rPr>
                <w:rFonts w:eastAsia="Yu Mincho" w:cs="Arial" w:hint="eastAsia"/>
                <w:lang w:eastAsia="ja-JP"/>
              </w:rPr>
              <w:t>0.</w:t>
            </w:r>
            <w:r>
              <w:rPr>
                <w:rFonts w:eastAsia="Yu Mincho" w:cs="Arial"/>
                <w:lang w:eastAsia="ja-JP"/>
              </w:rPr>
              <w:t>6</w:t>
            </w:r>
          </w:p>
        </w:tc>
      </w:tr>
      <w:tr w:rsidR="00F4414E" w:rsidRPr="00EF5447" w14:paraId="565DBCA1" w14:textId="77777777" w:rsidTr="00594C5D">
        <w:trPr>
          <w:trHeight w:val="187"/>
          <w:jc w:val="center"/>
        </w:trPr>
        <w:tc>
          <w:tcPr>
            <w:tcW w:w="2336" w:type="dxa"/>
            <w:vMerge/>
            <w:shd w:val="clear" w:color="auto" w:fill="auto"/>
            <w:vAlign w:val="center"/>
          </w:tcPr>
          <w:p w14:paraId="5BACC935" w14:textId="77777777" w:rsidR="00F4414E" w:rsidRPr="00EF5447" w:rsidRDefault="00F4414E" w:rsidP="00F4414E">
            <w:pPr>
              <w:pStyle w:val="TAC"/>
            </w:pPr>
          </w:p>
        </w:tc>
        <w:tc>
          <w:tcPr>
            <w:tcW w:w="2952" w:type="dxa"/>
            <w:vAlign w:val="center"/>
          </w:tcPr>
          <w:p w14:paraId="0EAFDA70" w14:textId="77777777" w:rsidR="00F4414E" w:rsidRPr="00EF5447" w:rsidRDefault="00F4414E" w:rsidP="00F4414E">
            <w:pPr>
              <w:pStyle w:val="TAC"/>
              <w:rPr>
                <w:lang w:eastAsia="ja-JP"/>
              </w:rPr>
            </w:pPr>
            <w:r>
              <w:rPr>
                <w:lang w:val="en-US" w:eastAsia="ja-JP"/>
              </w:rPr>
              <w:t>n77</w:t>
            </w:r>
          </w:p>
        </w:tc>
        <w:tc>
          <w:tcPr>
            <w:tcW w:w="2952" w:type="dxa"/>
            <w:vAlign w:val="center"/>
          </w:tcPr>
          <w:p w14:paraId="0B5BA88C"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09B96FE8" w14:textId="77777777" w:rsidTr="00594C5D">
        <w:trPr>
          <w:trHeight w:val="187"/>
          <w:jc w:val="center"/>
        </w:trPr>
        <w:tc>
          <w:tcPr>
            <w:tcW w:w="2336" w:type="dxa"/>
            <w:vMerge/>
            <w:tcBorders>
              <w:bottom w:val="nil"/>
            </w:tcBorders>
            <w:shd w:val="clear" w:color="auto" w:fill="auto"/>
            <w:vAlign w:val="center"/>
          </w:tcPr>
          <w:p w14:paraId="651A480C" w14:textId="77777777" w:rsidR="00F4414E" w:rsidRPr="00EF5447" w:rsidRDefault="00F4414E" w:rsidP="00F4414E">
            <w:pPr>
              <w:pStyle w:val="TAC"/>
            </w:pPr>
          </w:p>
        </w:tc>
        <w:tc>
          <w:tcPr>
            <w:tcW w:w="2952" w:type="dxa"/>
            <w:vAlign w:val="center"/>
          </w:tcPr>
          <w:p w14:paraId="3C4AF337" w14:textId="77777777" w:rsidR="00F4414E" w:rsidRPr="00EF5447" w:rsidRDefault="00F4414E" w:rsidP="00F4414E">
            <w:pPr>
              <w:pStyle w:val="TAC"/>
              <w:rPr>
                <w:lang w:eastAsia="ja-JP"/>
              </w:rPr>
            </w:pPr>
            <w:r>
              <w:rPr>
                <w:lang w:val="en-US" w:eastAsia="ja-JP"/>
              </w:rPr>
              <w:t>n79</w:t>
            </w:r>
          </w:p>
        </w:tc>
        <w:tc>
          <w:tcPr>
            <w:tcW w:w="2952" w:type="dxa"/>
          </w:tcPr>
          <w:p w14:paraId="22614C50" w14:textId="77777777" w:rsidR="00F4414E" w:rsidRPr="00EF5447" w:rsidRDefault="00F4414E" w:rsidP="00F4414E">
            <w:pPr>
              <w:pStyle w:val="TAC"/>
              <w:rPr>
                <w:lang w:eastAsia="ja-JP"/>
              </w:rPr>
            </w:pPr>
            <w:r>
              <w:rPr>
                <w:rFonts w:eastAsia="Yu Mincho" w:hint="eastAsia"/>
                <w:lang w:val="en-US" w:eastAsia="ja-JP"/>
              </w:rPr>
              <w:t>0</w:t>
            </w:r>
            <w:r>
              <w:rPr>
                <w:rFonts w:eastAsia="Yu Mincho"/>
                <w:lang w:val="en-US" w:eastAsia="ja-JP"/>
              </w:rPr>
              <w:t>.5</w:t>
            </w:r>
          </w:p>
        </w:tc>
      </w:tr>
      <w:tr w:rsidR="00F4414E" w:rsidRPr="00EF5447" w14:paraId="1D346788" w14:textId="77777777" w:rsidTr="00594C5D">
        <w:trPr>
          <w:trHeight w:val="187"/>
          <w:jc w:val="center"/>
        </w:trPr>
        <w:tc>
          <w:tcPr>
            <w:tcW w:w="2336" w:type="dxa"/>
            <w:vMerge w:val="restart"/>
            <w:shd w:val="clear" w:color="auto" w:fill="auto"/>
            <w:vAlign w:val="center"/>
          </w:tcPr>
          <w:p w14:paraId="2A06DEC4" w14:textId="77777777" w:rsidR="00F4414E" w:rsidRPr="00EF5447" w:rsidRDefault="00F4414E" w:rsidP="00F4414E">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649CC39E" w14:textId="77777777" w:rsidR="00F4414E" w:rsidRPr="00EF5447" w:rsidRDefault="00F4414E" w:rsidP="00F4414E">
            <w:pPr>
              <w:pStyle w:val="TAC"/>
              <w:rPr>
                <w:lang w:eastAsia="ja-JP"/>
              </w:rPr>
            </w:pPr>
            <w:r>
              <w:rPr>
                <w:lang w:val="en-US" w:eastAsia="ja-JP"/>
              </w:rPr>
              <w:t>21</w:t>
            </w:r>
          </w:p>
        </w:tc>
        <w:tc>
          <w:tcPr>
            <w:tcW w:w="2952" w:type="dxa"/>
            <w:vAlign w:val="center"/>
          </w:tcPr>
          <w:p w14:paraId="6D096A00" w14:textId="77777777" w:rsidR="00F4414E" w:rsidRPr="00EF5447" w:rsidRDefault="00F4414E" w:rsidP="00F4414E">
            <w:pPr>
              <w:pStyle w:val="TAC"/>
              <w:rPr>
                <w:lang w:eastAsia="ja-JP"/>
              </w:rPr>
            </w:pPr>
            <w:r>
              <w:rPr>
                <w:rFonts w:eastAsia="Yu Mincho" w:cs="Arial" w:hint="eastAsia"/>
                <w:lang w:eastAsia="ja-JP"/>
              </w:rPr>
              <w:t>0.</w:t>
            </w:r>
            <w:r>
              <w:rPr>
                <w:rFonts w:eastAsia="Yu Mincho" w:cs="Arial"/>
                <w:lang w:eastAsia="ja-JP"/>
              </w:rPr>
              <w:t>4</w:t>
            </w:r>
          </w:p>
        </w:tc>
      </w:tr>
      <w:tr w:rsidR="00F4414E" w:rsidRPr="00EF5447" w14:paraId="24BC17BC" w14:textId="77777777" w:rsidTr="00594C5D">
        <w:trPr>
          <w:trHeight w:val="187"/>
          <w:jc w:val="center"/>
        </w:trPr>
        <w:tc>
          <w:tcPr>
            <w:tcW w:w="2336" w:type="dxa"/>
            <w:vMerge/>
            <w:shd w:val="clear" w:color="auto" w:fill="auto"/>
            <w:vAlign w:val="center"/>
          </w:tcPr>
          <w:p w14:paraId="7E7484AD" w14:textId="77777777" w:rsidR="00F4414E" w:rsidRPr="00EF5447" w:rsidRDefault="00F4414E" w:rsidP="00F4414E">
            <w:pPr>
              <w:pStyle w:val="TAC"/>
            </w:pPr>
          </w:p>
        </w:tc>
        <w:tc>
          <w:tcPr>
            <w:tcW w:w="2952" w:type="dxa"/>
            <w:vAlign w:val="center"/>
          </w:tcPr>
          <w:p w14:paraId="5712CA7F" w14:textId="77777777" w:rsidR="00F4414E" w:rsidRPr="00EF5447" w:rsidRDefault="00F4414E" w:rsidP="00F4414E">
            <w:pPr>
              <w:pStyle w:val="TAC"/>
              <w:rPr>
                <w:lang w:eastAsia="ja-JP"/>
              </w:rPr>
            </w:pPr>
            <w:r>
              <w:rPr>
                <w:rFonts w:hint="eastAsia"/>
                <w:lang w:val="en-US" w:eastAsia="ja-JP"/>
              </w:rPr>
              <w:t>n1</w:t>
            </w:r>
          </w:p>
        </w:tc>
        <w:tc>
          <w:tcPr>
            <w:tcW w:w="2952" w:type="dxa"/>
            <w:vAlign w:val="center"/>
          </w:tcPr>
          <w:p w14:paraId="06EF487A" w14:textId="77777777" w:rsidR="00F4414E" w:rsidRPr="00EF5447" w:rsidRDefault="00F4414E" w:rsidP="00F4414E">
            <w:pPr>
              <w:pStyle w:val="TAC"/>
              <w:rPr>
                <w:lang w:eastAsia="ja-JP"/>
              </w:rPr>
            </w:pPr>
            <w:r>
              <w:rPr>
                <w:rFonts w:eastAsia="Yu Mincho" w:cs="Arial" w:hint="eastAsia"/>
                <w:lang w:eastAsia="ja-JP"/>
              </w:rPr>
              <w:t>0.</w:t>
            </w:r>
            <w:r>
              <w:rPr>
                <w:rFonts w:eastAsia="Yu Mincho" w:cs="Arial"/>
                <w:lang w:eastAsia="ja-JP"/>
              </w:rPr>
              <w:t>6</w:t>
            </w:r>
          </w:p>
        </w:tc>
      </w:tr>
      <w:tr w:rsidR="00F4414E" w:rsidRPr="00EF5447" w14:paraId="24AD29EA" w14:textId="77777777" w:rsidTr="00594C5D">
        <w:trPr>
          <w:trHeight w:val="187"/>
          <w:jc w:val="center"/>
        </w:trPr>
        <w:tc>
          <w:tcPr>
            <w:tcW w:w="2336" w:type="dxa"/>
            <w:vMerge/>
            <w:shd w:val="clear" w:color="auto" w:fill="auto"/>
            <w:vAlign w:val="center"/>
          </w:tcPr>
          <w:p w14:paraId="5EE74F9A" w14:textId="77777777" w:rsidR="00F4414E" w:rsidRPr="00EF5447" w:rsidRDefault="00F4414E" w:rsidP="00F4414E">
            <w:pPr>
              <w:pStyle w:val="TAC"/>
            </w:pPr>
          </w:p>
        </w:tc>
        <w:tc>
          <w:tcPr>
            <w:tcW w:w="2952" w:type="dxa"/>
            <w:vAlign w:val="center"/>
          </w:tcPr>
          <w:p w14:paraId="6AE5ABA6" w14:textId="77777777" w:rsidR="00F4414E" w:rsidRPr="00EF5447" w:rsidRDefault="00F4414E" w:rsidP="00F4414E">
            <w:pPr>
              <w:pStyle w:val="TAC"/>
              <w:rPr>
                <w:lang w:eastAsia="ja-JP"/>
              </w:rPr>
            </w:pPr>
            <w:r>
              <w:rPr>
                <w:lang w:val="en-US" w:eastAsia="ja-JP"/>
              </w:rPr>
              <w:t>n78</w:t>
            </w:r>
          </w:p>
        </w:tc>
        <w:tc>
          <w:tcPr>
            <w:tcW w:w="2952" w:type="dxa"/>
            <w:vAlign w:val="center"/>
          </w:tcPr>
          <w:p w14:paraId="07F6DDF1"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20B1B9A4" w14:textId="77777777" w:rsidTr="00594C5D">
        <w:trPr>
          <w:trHeight w:val="187"/>
          <w:jc w:val="center"/>
        </w:trPr>
        <w:tc>
          <w:tcPr>
            <w:tcW w:w="2336" w:type="dxa"/>
            <w:vMerge/>
            <w:tcBorders>
              <w:bottom w:val="nil"/>
            </w:tcBorders>
            <w:shd w:val="clear" w:color="auto" w:fill="auto"/>
            <w:vAlign w:val="center"/>
          </w:tcPr>
          <w:p w14:paraId="222DB4CD" w14:textId="77777777" w:rsidR="00F4414E" w:rsidRPr="00EF5447" w:rsidRDefault="00F4414E" w:rsidP="00F4414E">
            <w:pPr>
              <w:pStyle w:val="TAC"/>
            </w:pPr>
          </w:p>
        </w:tc>
        <w:tc>
          <w:tcPr>
            <w:tcW w:w="2952" w:type="dxa"/>
            <w:vAlign w:val="center"/>
          </w:tcPr>
          <w:p w14:paraId="4E7DD831" w14:textId="77777777" w:rsidR="00F4414E" w:rsidRPr="00EF5447" w:rsidRDefault="00F4414E" w:rsidP="00F4414E">
            <w:pPr>
              <w:pStyle w:val="TAC"/>
              <w:rPr>
                <w:lang w:eastAsia="ja-JP"/>
              </w:rPr>
            </w:pPr>
            <w:r>
              <w:rPr>
                <w:lang w:val="en-US" w:eastAsia="ja-JP"/>
              </w:rPr>
              <w:t>n79</w:t>
            </w:r>
          </w:p>
        </w:tc>
        <w:tc>
          <w:tcPr>
            <w:tcW w:w="2952" w:type="dxa"/>
          </w:tcPr>
          <w:p w14:paraId="4CDBA0B9" w14:textId="77777777" w:rsidR="00F4414E" w:rsidRPr="00EF5447" w:rsidRDefault="00F4414E" w:rsidP="00F4414E">
            <w:pPr>
              <w:pStyle w:val="TAC"/>
              <w:rPr>
                <w:lang w:eastAsia="ja-JP"/>
              </w:rPr>
            </w:pPr>
            <w:r>
              <w:rPr>
                <w:rFonts w:eastAsia="Yu Mincho" w:hint="eastAsia"/>
                <w:lang w:val="en-US" w:eastAsia="ja-JP"/>
              </w:rPr>
              <w:t>0</w:t>
            </w:r>
            <w:r>
              <w:rPr>
                <w:rFonts w:eastAsia="Yu Mincho"/>
                <w:lang w:val="en-US" w:eastAsia="ja-JP"/>
              </w:rPr>
              <w:t>.5</w:t>
            </w:r>
          </w:p>
        </w:tc>
      </w:tr>
      <w:tr w:rsidR="00F4414E" w:rsidRPr="00EF5447" w14:paraId="1F3B57F8" w14:textId="77777777" w:rsidTr="00594C5D">
        <w:trPr>
          <w:trHeight w:val="187"/>
          <w:jc w:val="center"/>
        </w:trPr>
        <w:tc>
          <w:tcPr>
            <w:tcW w:w="2336" w:type="dxa"/>
            <w:tcBorders>
              <w:bottom w:val="nil"/>
            </w:tcBorders>
            <w:shd w:val="clear" w:color="auto" w:fill="auto"/>
          </w:tcPr>
          <w:p w14:paraId="5D2B99A6" w14:textId="77777777" w:rsidR="00F4414E" w:rsidRPr="00EF5447" w:rsidRDefault="00F4414E" w:rsidP="00F4414E">
            <w:pPr>
              <w:pStyle w:val="TAC"/>
            </w:pPr>
            <w:r w:rsidRPr="00EF5447">
              <w:t>DC_</w:t>
            </w:r>
            <w:r w:rsidRPr="00EF5447">
              <w:rPr>
                <w:lang w:eastAsia="ja-JP"/>
              </w:rPr>
              <w:t>21-28-42_n77</w:t>
            </w:r>
          </w:p>
        </w:tc>
        <w:tc>
          <w:tcPr>
            <w:tcW w:w="2952" w:type="dxa"/>
          </w:tcPr>
          <w:p w14:paraId="6CB263AC" w14:textId="77777777" w:rsidR="00F4414E" w:rsidRPr="00EF5447" w:rsidRDefault="00F4414E" w:rsidP="00F4414E">
            <w:pPr>
              <w:pStyle w:val="TAC"/>
              <w:rPr>
                <w:lang w:eastAsia="ja-JP"/>
              </w:rPr>
            </w:pPr>
            <w:r w:rsidRPr="00EF5447">
              <w:rPr>
                <w:lang w:eastAsia="ja-JP"/>
              </w:rPr>
              <w:t>21</w:t>
            </w:r>
          </w:p>
        </w:tc>
        <w:tc>
          <w:tcPr>
            <w:tcW w:w="2952" w:type="dxa"/>
          </w:tcPr>
          <w:p w14:paraId="12A6ACAE" w14:textId="77777777" w:rsidR="00F4414E" w:rsidRPr="00EF5447" w:rsidRDefault="00F4414E" w:rsidP="00F4414E">
            <w:pPr>
              <w:pStyle w:val="TAC"/>
            </w:pPr>
            <w:r w:rsidRPr="00EF5447">
              <w:rPr>
                <w:lang w:eastAsia="ja-JP"/>
              </w:rPr>
              <w:t>0.4</w:t>
            </w:r>
          </w:p>
        </w:tc>
      </w:tr>
      <w:tr w:rsidR="00F4414E" w:rsidRPr="00EF5447" w14:paraId="7FF97D2D" w14:textId="77777777" w:rsidTr="00594C5D">
        <w:trPr>
          <w:trHeight w:val="187"/>
          <w:jc w:val="center"/>
        </w:trPr>
        <w:tc>
          <w:tcPr>
            <w:tcW w:w="2336" w:type="dxa"/>
            <w:tcBorders>
              <w:top w:val="nil"/>
              <w:bottom w:val="nil"/>
            </w:tcBorders>
            <w:shd w:val="clear" w:color="auto" w:fill="auto"/>
          </w:tcPr>
          <w:p w14:paraId="42AA86E2" w14:textId="77777777" w:rsidR="00F4414E" w:rsidRPr="00EF5447" w:rsidRDefault="00F4414E" w:rsidP="00F4414E">
            <w:pPr>
              <w:pStyle w:val="TAC"/>
            </w:pPr>
          </w:p>
        </w:tc>
        <w:tc>
          <w:tcPr>
            <w:tcW w:w="2952" w:type="dxa"/>
          </w:tcPr>
          <w:p w14:paraId="23055203" w14:textId="77777777" w:rsidR="00F4414E" w:rsidRPr="00EF5447" w:rsidRDefault="00F4414E" w:rsidP="00F4414E">
            <w:pPr>
              <w:pStyle w:val="TAC"/>
              <w:rPr>
                <w:lang w:eastAsia="ja-JP"/>
              </w:rPr>
            </w:pPr>
            <w:r w:rsidRPr="00EF5447">
              <w:rPr>
                <w:lang w:eastAsia="ja-JP"/>
              </w:rPr>
              <w:t>28</w:t>
            </w:r>
          </w:p>
        </w:tc>
        <w:tc>
          <w:tcPr>
            <w:tcW w:w="2952" w:type="dxa"/>
          </w:tcPr>
          <w:p w14:paraId="1E2802A0"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5</w:t>
            </w:r>
          </w:p>
        </w:tc>
      </w:tr>
      <w:tr w:rsidR="00F4414E" w:rsidRPr="00EF5447" w14:paraId="755FF779" w14:textId="77777777" w:rsidTr="00594C5D">
        <w:trPr>
          <w:trHeight w:val="187"/>
          <w:jc w:val="center"/>
        </w:trPr>
        <w:tc>
          <w:tcPr>
            <w:tcW w:w="2336" w:type="dxa"/>
            <w:tcBorders>
              <w:top w:val="nil"/>
              <w:bottom w:val="nil"/>
            </w:tcBorders>
            <w:shd w:val="clear" w:color="auto" w:fill="auto"/>
          </w:tcPr>
          <w:p w14:paraId="21442B60" w14:textId="77777777" w:rsidR="00F4414E" w:rsidRPr="00EF5447" w:rsidRDefault="00F4414E" w:rsidP="00F4414E">
            <w:pPr>
              <w:pStyle w:val="TAC"/>
            </w:pPr>
          </w:p>
        </w:tc>
        <w:tc>
          <w:tcPr>
            <w:tcW w:w="2952" w:type="dxa"/>
          </w:tcPr>
          <w:p w14:paraId="4F40B773" w14:textId="77777777" w:rsidR="00F4414E" w:rsidRPr="00EF5447" w:rsidRDefault="00F4414E" w:rsidP="00F4414E">
            <w:pPr>
              <w:pStyle w:val="TAC"/>
              <w:rPr>
                <w:lang w:eastAsia="ja-JP"/>
              </w:rPr>
            </w:pPr>
            <w:r w:rsidRPr="00EF5447">
              <w:rPr>
                <w:lang w:eastAsia="zh-CN"/>
              </w:rPr>
              <w:t>42</w:t>
            </w:r>
          </w:p>
        </w:tc>
        <w:tc>
          <w:tcPr>
            <w:tcW w:w="2952" w:type="dxa"/>
          </w:tcPr>
          <w:p w14:paraId="00CA8BC0"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8</w:t>
            </w:r>
          </w:p>
        </w:tc>
      </w:tr>
      <w:tr w:rsidR="00F4414E" w:rsidRPr="00EF5447" w14:paraId="38E37565" w14:textId="77777777" w:rsidTr="00594C5D">
        <w:trPr>
          <w:trHeight w:val="187"/>
          <w:jc w:val="center"/>
        </w:trPr>
        <w:tc>
          <w:tcPr>
            <w:tcW w:w="2336" w:type="dxa"/>
            <w:tcBorders>
              <w:top w:val="nil"/>
              <w:bottom w:val="single" w:sz="4" w:space="0" w:color="auto"/>
            </w:tcBorders>
            <w:shd w:val="clear" w:color="auto" w:fill="auto"/>
          </w:tcPr>
          <w:p w14:paraId="7DA5DC08" w14:textId="77777777" w:rsidR="00F4414E" w:rsidRPr="00EF5447" w:rsidRDefault="00F4414E" w:rsidP="00F4414E">
            <w:pPr>
              <w:pStyle w:val="TAC"/>
            </w:pPr>
          </w:p>
        </w:tc>
        <w:tc>
          <w:tcPr>
            <w:tcW w:w="2952" w:type="dxa"/>
          </w:tcPr>
          <w:p w14:paraId="5EF72D0B" w14:textId="77777777" w:rsidR="00F4414E" w:rsidRPr="00EF5447" w:rsidRDefault="00F4414E" w:rsidP="00F4414E">
            <w:pPr>
              <w:pStyle w:val="TAC"/>
              <w:rPr>
                <w:lang w:eastAsia="ja-JP"/>
              </w:rPr>
            </w:pPr>
            <w:r w:rsidRPr="00EF5447">
              <w:rPr>
                <w:lang w:eastAsia="ja-JP"/>
              </w:rPr>
              <w:t>n77</w:t>
            </w:r>
          </w:p>
        </w:tc>
        <w:tc>
          <w:tcPr>
            <w:tcW w:w="2952" w:type="dxa"/>
          </w:tcPr>
          <w:p w14:paraId="4B87EEDD" w14:textId="77777777" w:rsidR="00F4414E" w:rsidRPr="00EF5447" w:rsidRDefault="00F4414E" w:rsidP="00F4414E">
            <w:pPr>
              <w:pStyle w:val="TAC"/>
            </w:pPr>
            <w:r w:rsidRPr="00EF5447">
              <w:rPr>
                <w:lang w:eastAsia="ja-JP"/>
              </w:rPr>
              <w:t>0.8</w:t>
            </w:r>
          </w:p>
        </w:tc>
      </w:tr>
      <w:tr w:rsidR="00F4414E" w:rsidRPr="00EF5447" w14:paraId="6A41B1B0" w14:textId="77777777" w:rsidTr="00594C5D">
        <w:trPr>
          <w:trHeight w:val="187"/>
          <w:jc w:val="center"/>
        </w:trPr>
        <w:tc>
          <w:tcPr>
            <w:tcW w:w="2336" w:type="dxa"/>
            <w:tcBorders>
              <w:bottom w:val="nil"/>
            </w:tcBorders>
            <w:shd w:val="clear" w:color="auto" w:fill="auto"/>
          </w:tcPr>
          <w:p w14:paraId="091B66C2" w14:textId="77777777" w:rsidR="00F4414E" w:rsidRPr="00EF5447" w:rsidRDefault="00F4414E" w:rsidP="00F4414E">
            <w:pPr>
              <w:pStyle w:val="TAC"/>
            </w:pPr>
            <w:r w:rsidRPr="00EF5447">
              <w:t>DC_</w:t>
            </w:r>
            <w:r w:rsidRPr="00EF5447">
              <w:rPr>
                <w:lang w:eastAsia="ja-JP"/>
              </w:rPr>
              <w:t>21-28-42_n78</w:t>
            </w:r>
          </w:p>
        </w:tc>
        <w:tc>
          <w:tcPr>
            <w:tcW w:w="2952" w:type="dxa"/>
          </w:tcPr>
          <w:p w14:paraId="7B41C364" w14:textId="77777777" w:rsidR="00F4414E" w:rsidRPr="00EF5447" w:rsidRDefault="00F4414E" w:rsidP="00F4414E">
            <w:pPr>
              <w:pStyle w:val="TAC"/>
              <w:rPr>
                <w:lang w:eastAsia="ja-JP"/>
              </w:rPr>
            </w:pPr>
            <w:r w:rsidRPr="00EF5447">
              <w:rPr>
                <w:lang w:eastAsia="ja-JP"/>
              </w:rPr>
              <w:t>21</w:t>
            </w:r>
          </w:p>
        </w:tc>
        <w:tc>
          <w:tcPr>
            <w:tcW w:w="2952" w:type="dxa"/>
          </w:tcPr>
          <w:p w14:paraId="24F1C5E5" w14:textId="77777777" w:rsidR="00F4414E" w:rsidRPr="00EF5447" w:rsidRDefault="00F4414E" w:rsidP="00F4414E">
            <w:pPr>
              <w:pStyle w:val="TAC"/>
            </w:pPr>
            <w:r w:rsidRPr="00EF5447">
              <w:rPr>
                <w:lang w:eastAsia="ja-JP"/>
              </w:rPr>
              <w:t>0.4</w:t>
            </w:r>
          </w:p>
        </w:tc>
      </w:tr>
      <w:tr w:rsidR="00F4414E" w:rsidRPr="00EF5447" w14:paraId="04F4D02F" w14:textId="77777777" w:rsidTr="00594C5D">
        <w:trPr>
          <w:trHeight w:val="187"/>
          <w:jc w:val="center"/>
        </w:trPr>
        <w:tc>
          <w:tcPr>
            <w:tcW w:w="2336" w:type="dxa"/>
            <w:tcBorders>
              <w:top w:val="nil"/>
              <w:bottom w:val="nil"/>
            </w:tcBorders>
            <w:shd w:val="clear" w:color="auto" w:fill="auto"/>
          </w:tcPr>
          <w:p w14:paraId="754AA26C" w14:textId="77777777" w:rsidR="00F4414E" w:rsidRPr="00EF5447" w:rsidRDefault="00F4414E" w:rsidP="00F4414E">
            <w:pPr>
              <w:pStyle w:val="TAC"/>
            </w:pPr>
          </w:p>
        </w:tc>
        <w:tc>
          <w:tcPr>
            <w:tcW w:w="2952" w:type="dxa"/>
          </w:tcPr>
          <w:p w14:paraId="4B46023E" w14:textId="77777777" w:rsidR="00F4414E" w:rsidRPr="00EF5447" w:rsidRDefault="00F4414E" w:rsidP="00F4414E">
            <w:pPr>
              <w:pStyle w:val="TAC"/>
              <w:rPr>
                <w:lang w:eastAsia="ja-JP"/>
              </w:rPr>
            </w:pPr>
            <w:r w:rsidRPr="00EF5447">
              <w:rPr>
                <w:lang w:eastAsia="ja-JP"/>
              </w:rPr>
              <w:t>28</w:t>
            </w:r>
          </w:p>
        </w:tc>
        <w:tc>
          <w:tcPr>
            <w:tcW w:w="2952" w:type="dxa"/>
          </w:tcPr>
          <w:p w14:paraId="57D0EBD9"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5</w:t>
            </w:r>
          </w:p>
        </w:tc>
      </w:tr>
      <w:tr w:rsidR="00F4414E" w:rsidRPr="00EF5447" w14:paraId="35232843" w14:textId="77777777" w:rsidTr="00594C5D">
        <w:trPr>
          <w:trHeight w:val="187"/>
          <w:jc w:val="center"/>
        </w:trPr>
        <w:tc>
          <w:tcPr>
            <w:tcW w:w="2336" w:type="dxa"/>
            <w:tcBorders>
              <w:top w:val="nil"/>
              <w:bottom w:val="nil"/>
            </w:tcBorders>
            <w:shd w:val="clear" w:color="auto" w:fill="auto"/>
          </w:tcPr>
          <w:p w14:paraId="3EE34137" w14:textId="77777777" w:rsidR="00F4414E" w:rsidRPr="00EF5447" w:rsidRDefault="00F4414E" w:rsidP="00F4414E">
            <w:pPr>
              <w:pStyle w:val="TAC"/>
            </w:pPr>
          </w:p>
        </w:tc>
        <w:tc>
          <w:tcPr>
            <w:tcW w:w="2952" w:type="dxa"/>
          </w:tcPr>
          <w:p w14:paraId="2F499FEA" w14:textId="77777777" w:rsidR="00F4414E" w:rsidRPr="00EF5447" w:rsidRDefault="00F4414E" w:rsidP="00F4414E">
            <w:pPr>
              <w:pStyle w:val="TAC"/>
              <w:rPr>
                <w:lang w:eastAsia="ja-JP"/>
              </w:rPr>
            </w:pPr>
            <w:r w:rsidRPr="00EF5447">
              <w:rPr>
                <w:lang w:eastAsia="zh-CN"/>
              </w:rPr>
              <w:t>42</w:t>
            </w:r>
          </w:p>
        </w:tc>
        <w:tc>
          <w:tcPr>
            <w:tcW w:w="2952" w:type="dxa"/>
          </w:tcPr>
          <w:p w14:paraId="3688B20B"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8</w:t>
            </w:r>
          </w:p>
        </w:tc>
      </w:tr>
      <w:tr w:rsidR="00F4414E" w:rsidRPr="00EF5447" w14:paraId="526CE5A9" w14:textId="77777777" w:rsidTr="00594C5D">
        <w:trPr>
          <w:trHeight w:val="187"/>
          <w:jc w:val="center"/>
        </w:trPr>
        <w:tc>
          <w:tcPr>
            <w:tcW w:w="2336" w:type="dxa"/>
            <w:tcBorders>
              <w:top w:val="nil"/>
              <w:bottom w:val="single" w:sz="4" w:space="0" w:color="auto"/>
            </w:tcBorders>
            <w:shd w:val="clear" w:color="auto" w:fill="auto"/>
          </w:tcPr>
          <w:p w14:paraId="20CC6B22" w14:textId="77777777" w:rsidR="00F4414E" w:rsidRPr="00EF5447" w:rsidRDefault="00F4414E" w:rsidP="00F4414E">
            <w:pPr>
              <w:pStyle w:val="TAC"/>
            </w:pPr>
          </w:p>
        </w:tc>
        <w:tc>
          <w:tcPr>
            <w:tcW w:w="2952" w:type="dxa"/>
          </w:tcPr>
          <w:p w14:paraId="5D36B431" w14:textId="77777777" w:rsidR="00F4414E" w:rsidRPr="00EF5447" w:rsidRDefault="00F4414E" w:rsidP="00F4414E">
            <w:pPr>
              <w:pStyle w:val="TAC"/>
              <w:rPr>
                <w:lang w:eastAsia="ja-JP"/>
              </w:rPr>
            </w:pPr>
            <w:r w:rsidRPr="00EF5447">
              <w:rPr>
                <w:lang w:eastAsia="ja-JP"/>
              </w:rPr>
              <w:t>n78</w:t>
            </w:r>
          </w:p>
        </w:tc>
        <w:tc>
          <w:tcPr>
            <w:tcW w:w="2952" w:type="dxa"/>
          </w:tcPr>
          <w:p w14:paraId="16ABA886" w14:textId="77777777" w:rsidR="00F4414E" w:rsidRPr="00EF5447" w:rsidRDefault="00F4414E" w:rsidP="00F4414E">
            <w:pPr>
              <w:pStyle w:val="TAC"/>
            </w:pPr>
            <w:r w:rsidRPr="00EF5447">
              <w:rPr>
                <w:lang w:eastAsia="ja-JP"/>
              </w:rPr>
              <w:t>0.8</w:t>
            </w:r>
          </w:p>
        </w:tc>
      </w:tr>
      <w:tr w:rsidR="00F4414E" w:rsidRPr="00EF5447" w14:paraId="7A3BCA41" w14:textId="77777777" w:rsidTr="00594C5D">
        <w:trPr>
          <w:trHeight w:val="187"/>
          <w:jc w:val="center"/>
        </w:trPr>
        <w:tc>
          <w:tcPr>
            <w:tcW w:w="2336" w:type="dxa"/>
            <w:tcBorders>
              <w:bottom w:val="nil"/>
            </w:tcBorders>
            <w:shd w:val="clear" w:color="auto" w:fill="auto"/>
          </w:tcPr>
          <w:p w14:paraId="36B35B16" w14:textId="77777777" w:rsidR="00F4414E" w:rsidRPr="00EF5447" w:rsidRDefault="00F4414E" w:rsidP="00F4414E">
            <w:pPr>
              <w:pStyle w:val="TAC"/>
            </w:pPr>
            <w:r w:rsidRPr="00EF5447">
              <w:t>DC_</w:t>
            </w:r>
            <w:r w:rsidRPr="00EF5447">
              <w:rPr>
                <w:lang w:eastAsia="ja-JP"/>
              </w:rPr>
              <w:t>21-28-42_n79</w:t>
            </w:r>
          </w:p>
        </w:tc>
        <w:tc>
          <w:tcPr>
            <w:tcW w:w="2952" w:type="dxa"/>
          </w:tcPr>
          <w:p w14:paraId="19BA3AE7" w14:textId="77777777" w:rsidR="00F4414E" w:rsidRPr="00EF5447" w:rsidRDefault="00F4414E" w:rsidP="00F4414E">
            <w:pPr>
              <w:pStyle w:val="TAC"/>
              <w:rPr>
                <w:lang w:eastAsia="ja-JP"/>
              </w:rPr>
            </w:pPr>
            <w:r w:rsidRPr="00EF5447">
              <w:rPr>
                <w:lang w:eastAsia="ja-JP"/>
              </w:rPr>
              <w:t>21</w:t>
            </w:r>
          </w:p>
        </w:tc>
        <w:tc>
          <w:tcPr>
            <w:tcW w:w="2952" w:type="dxa"/>
          </w:tcPr>
          <w:p w14:paraId="18727694" w14:textId="77777777" w:rsidR="00F4414E" w:rsidRPr="00EF5447" w:rsidRDefault="00F4414E" w:rsidP="00F4414E">
            <w:pPr>
              <w:pStyle w:val="TAC"/>
            </w:pPr>
            <w:r w:rsidRPr="00EF5447">
              <w:rPr>
                <w:lang w:eastAsia="ja-JP"/>
              </w:rPr>
              <w:t>0.4</w:t>
            </w:r>
          </w:p>
        </w:tc>
      </w:tr>
      <w:tr w:rsidR="00F4414E" w:rsidRPr="00EF5447" w14:paraId="086F7774" w14:textId="77777777" w:rsidTr="00594C5D">
        <w:trPr>
          <w:trHeight w:val="187"/>
          <w:jc w:val="center"/>
        </w:trPr>
        <w:tc>
          <w:tcPr>
            <w:tcW w:w="2336" w:type="dxa"/>
            <w:tcBorders>
              <w:top w:val="nil"/>
              <w:bottom w:val="nil"/>
            </w:tcBorders>
            <w:shd w:val="clear" w:color="auto" w:fill="auto"/>
          </w:tcPr>
          <w:p w14:paraId="62CB0C2F" w14:textId="77777777" w:rsidR="00F4414E" w:rsidRPr="00EF5447" w:rsidRDefault="00F4414E" w:rsidP="00F4414E">
            <w:pPr>
              <w:pStyle w:val="TAC"/>
            </w:pPr>
          </w:p>
        </w:tc>
        <w:tc>
          <w:tcPr>
            <w:tcW w:w="2952" w:type="dxa"/>
          </w:tcPr>
          <w:p w14:paraId="229F488F" w14:textId="77777777" w:rsidR="00F4414E" w:rsidRPr="00EF5447" w:rsidRDefault="00F4414E" w:rsidP="00F4414E">
            <w:pPr>
              <w:pStyle w:val="TAC"/>
              <w:rPr>
                <w:lang w:eastAsia="ja-JP"/>
              </w:rPr>
            </w:pPr>
            <w:r w:rsidRPr="00EF5447">
              <w:rPr>
                <w:lang w:eastAsia="ja-JP"/>
              </w:rPr>
              <w:t>28</w:t>
            </w:r>
          </w:p>
        </w:tc>
        <w:tc>
          <w:tcPr>
            <w:tcW w:w="2952" w:type="dxa"/>
          </w:tcPr>
          <w:p w14:paraId="53AF557D"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5</w:t>
            </w:r>
          </w:p>
        </w:tc>
      </w:tr>
      <w:tr w:rsidR="00F4414E" w:rsidRPr="00EF5447" w14:paraId="2DF50EDA" w14:textId="77777777" w:rsidTr="00594C5D">
        <w:trPr>
          <w:trHeight w:val="187"/>
          <w:jc w:val="center"/>
        </w:trPr>
        <w:tc>
          <w:tcPr>
            <w:tcW w:w="2336" w:type="dxa"/>
            <w:tcBorders>
              <w:top w:val="nil"/>
              <w:bottom w:val="single" w:sz="4" w:space="0" w:color="auto"/>
            </w:tcBorders>
            <w:shd w:val="clear" w:color="auto" w:fill="auto"/>
          </w:tcPr>
          <w:p w14:paraId="374644DA" w14:textId="77777777" w:rsidR="00F4414E" w:rsidRPr="00EF5447" w:rsidRDefault="00F4414E" w:rsidP="00F4414E">
            <w:pPr>
              <w:pStyle w:val="TAC"/>
            </w:pPr>
          </w:p>
        </w:tc>
        <w:tc>
          <w:tcPr>
            <w:tcW w:w="2952" w:type="dxa"/>
          </w:tcPr>
          <w:p w14:paraId="1DCC4360" w14:textId="77777777" w:rsidR="00F4414E" w:rsidRPr="00EF5447" w:rsidRDefault="00F4414E" w:rsidP="00F4414E">
            <w:pPr>
              <w:pStyle w:val="TAC"/>
              <w:rPr>
                <w:lang w:eastAsia="ja-JP"/>
              </w:rPr>
            </w:pPr>
            <w:r w:rsidRPr="00EF5447">
              <w:rPr>
                <w:lang w:eastAsia="zh-CN"/>
              </w:rPr>
              <w:t>42</w:t>
            </w:r>
          </w:p>
        </w:tc>
        <w:tc>
          <w:tcPr>
            <w:tcW w:w="2952" w:type="dxa"/>
          </w:tcPr>
          <w:p w14:paraId="40418E18" w14:textId="77777777" w:rsidR="00F4414E" w:rsidRPr="00EF5447" w:rsidRDefault="00F4414E" w:rsidP="00F4414E">
            <w:pPr>
              <w:pStyle w:val="TAC"/>
              <w:rPr>
                <w:rFonts w:eastAsia="MS Mincho"/>
                <w:lang w:eastAsia="ja-JP"/>
              </w:rPr>
            </w:pPr>
            <w:r w:rsidRPr="00EF5447">
              <w:rPr>
                <w:lang w:eastAsia="ko-KR"/>
              </w:rPr>
              <w:t>0.</w:t>
            </w:r>
            <w:r w:rsidRPr="00EF5447">
              <w:rPr>
                <w:lang w:eastAsia="ja-JP"/>
              </w:rPr>
              <w:t>8</w:t>
            </w:r>
          </w:p>
        </w:tc>
      </w:tr>
      <w:tr w:rsidR="00F4414E" w:rsidRPr="00EF5447" w14:paraId="29F87F71" w14:textId="77777777" w:rsidTr="00594C5D">
        <w:trPr>
          <w:trHeight w:val="187"/>
          <w:jc w:val="center"/>
        </w:trPr>
        <w:tc>
          <w:tcPr>
            <w:tcW w:w="2336" w:type="dxa"/>
            <w:vMerge w:val="restart"/>
            <w:shd w:val="clear" w:color="auto" w:fill="auto"/>
            <w:vAlign w:val="center"/>
          </w:tcPr>
          <w:p w14:paraId="2D479CC2" w14:textId="77777777" w:rsidR="00F4414E" w:rsidRPr="00EF5447" w:rsidRDefault="00F4414E" w:rsidP="00F4414E">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2F5596F8" w14:textId="77777777" w:rsidR="00F4414E" w:rsidRPr="00EF5447" w:rsidRDefault="00F4414E" w:rsidP="00F4414E">
            <w:pPr>
              <w:pStyle w:val="TAC"/>
              <w:rPr>
                <w:lang w:eastAsia="zh-TW"/>
              </w:rPr>
            </w:pPr>
            <w:r>
              <w:rPr>
                <w:lang w:val="en-US" w:eastAsia="ja-JP"/>
              </w:rPr>
              <w:t>21</w:t>
            </w:r>
          </w:p>
        </w:tc>
        <w:tc>
          <w:tcPr>
            <w:tcW w:w="2952" w:type="dxa"/>
            <w:vAlign w:val="center"/>
          </w:tcPr>
          <w:p w14:paraId="018D6F6E"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F4414E" w:rsidRPr="00EF5447" w14:paraId="7CCA2386" w14:textId="77777777" w:rsidTr="00594C5D">
        <w:trPr>
          <w:trHeight w:val="187"/>
          <w:jc w:val="center"/>
        </w:trPr>
        <w:tc>
          <w:tcPr>
            <w:tcW w:w="2336" w:type="dxa"/>
            <w:vMerge/>
            <w:shd w:val="clear" w:color="auto" w:fill="auto"/>
            <w:vAlign w:val="center"/>
          </w:tcPr>
          <w:p w14:paraId="3D3DD989" w14:textId="77777777" w:rsidR="00F4414E" w:rsidRPr="00EF5447" w:rsidRDefault="00F4414E" w:rsidP="00F4414E">
            <w:pPr>
              <w:pStyle w:val="TAC"/>
              <w:rPr>
                <w:lang w:eastAsia="zh-TW"/>
              </w:rPr>
            </w:pPr>
          </w:p>
        </w:tc>
        <w:tc>
          <w:tcPr>
            <w:tcW w:w="2952" w:type="dxa"/>
            <w:vAlign w:val="center"/>
          </w:tcPr>
          <w:p w14:paraId="08CF26B1" w14:textId="77777777" w:rsidR="00F4414E" w:rsidRPr="00EF5447" w:rsidRDefault="00F4414E" w:rsidP="00F4414E">
            <w:pPr>
              <w:pStyle w:val="TAC"/>
              <w:rPr>
                <w:lang w:eastAsia="zh-TW"/>
              </w:rPr>
            </w:pPr>
            <w:r>
              <w:rPr>
                <w:rFonts w:hint="eastAsia"/>
                <w:lang w:val="en-US" w:eastAsia="ja-JP"/>
              </w:rPr>
              <w:t>n28</w:t>
            </w:r>
          </w:p>
        </w:tc>
        <w:tc>
          <w:tcPr>
            <w:tcW w:w="2952" w:type="dxa"/>
            <w:vAlign w:val="center"/>
          </w:tcPr>
          <w:p w14:paraId="0E0BFBDE"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F4414E" w:rsidRPr="00EF5447" w14:paraId="698371C3" w14:textId="77777777" w:rsidTr="00594C5D">
        <w:trPr>
          <w:trHeight w:val="187"/>
          <w:jc w:val="center"/>
        </w:trPr>
        <w:tc>
          <w:tcPr>
            <w:tcW w:w="2336" w:type="dxa"/>
            <w:vMerge/>
            <w:shd w:val="clear" w:color="auto" w:fill="auto"/>
            <w:vAlign w:val="center"/>
          </w:tcPr>
          <w:p w14:paraId="71C1CE80" w14:textId="77777777" w:rsidR="00F4414E" w:rsidRPr="00EF5447" w:rsidRDefault="00F4414E" w:rsidP="00F4414E">
            <w:pPr>
              <w:pStyle w:val="TAC"/>
              <w:rPr>
                <w:lang w:eastAsia="zh-TW"/>
              </w:rPr>
            </w:pPr>
          </w:p>
        </w:tc>
        <w:tc>
          <w:tcPr>
            <w:tcW w:w="2952" w:type="dxa"/>
            <w:vAlign w:val="center"/>
          </w:tcPr>
          <w:p w14:paraId="331C0A66" w14:textId="77777777" w:rsidR="00F4414E" w:rsidRPr="00EF5447" w:rsidRDefault="00F4414E" w:rsidP="00F4414E">
            <w:pPr>
              <w:pStyle w:val="TAC"/>
              <w:rPr>
                <w:lang w:eastAsia="zh-TW"/>
              </w:rPr>
            </w:pPr>
            <w:r>
              <w:rPr>
                <w:lang w:val="en-US" w:eastAsia="ja-JP"/>
              </w:rPr>
              <w:t>n77</w:t>
            </w:r>
          </w:p>
        </w:tc>
        <w:tc>
          <w:tcPr>
            <w:tcW w:w="2952" w:type="dxa"/>
            <w:vAlign w:val="center"/>
          </w:tcPr>
          <w:p w14:paraId="55C7B54F" w14:textId="77777777" w:rsidR="00F4414E" w:rsidRPr="00EF5447" w:rsidRDefault="00F4414E" w:rsidP="00F4414E">
            <w:pPr>
              <w:pStyle w:val="TAC"/>
              <w:rPr>
                <w:rFonts w:eastAsia="Malgun Gothic"/>
                <w:szCs w:val="18"/>
                <w:lang w:eastAsia="ko-KR"/>
              </w:rPr>
            </w:pPr>
            <w:r>
              <w:rPr>
                <w:rFonts w:eastAsia="Yu Mincho" w:cs="Arial" w:hint="eastAsia"/>
                <w:lang w:eastAsia="ja-JP"/>
              </w:rPr>
              <w:t>0.8</w:t>
            </w:r>
          </w:p>
        </w:tc>
      </w:tr>
      <w:tr w:rsidR="00F4414E" w:rsidRPr="00EF5447" w14:paraId="21750C8C" w14:textId="77777777" w:rsidTr="00594C5D">
        <w:trPr>
          <w:trHeight w:val="187"/>
          <w:jc w:val="center"/>
        </w:trPr>
        <w:tc>
          <w:tcPr>
            <w:tcW w:w="2336" w:type="dxa"/>
            <w:vMerge/>
            <w:shd w:val="clear" w:color="auto" w:fill="auto"/>
            <w:vAlign w:val="center"/>
          </w:tcPr>
          <w:p w14:paraId="72B02C6A" w14:textId="77777777" w:rsidR="00F4414E" w:rsidRPr="00EF5447" w:rsidRDefault="00F4414E" w:rsidP="00F4414E">
            <w:pPr>
              <w:pStyle w:val="TAC"/>
              <w:rPr>
                <w:lang w:eastAsia="zh-TW"/>
              </w:rPr>
            </w:pPr>
          </w:p>
        </w:tc>
        <w:tc>
          <w:tcPr>
            <w:tcW w:w="2952" w:type="dxa"/>
            <w:vAlign w:val="center"/>
          </w:tcPr>
          <w:p w14:paraId="6BA4D1E5" w14:textId="77777777" w:rsidR="00F4414E" w:rsidRPr="00EF5447" w:rsidRDefault="00F4414E" w:rsidP="00F4414E">
            <w:pPr>
              <w:pStyle w:val="TAC"/>
              <w:rPr>
                <w:lang w:eastAsia="zh-TW"/>
              </w:rPr>
            </w:pPr>
            <w:r>
              <w:rPr>
                <w:lang w:val="en-US" w:eastAsia="ja-JP"/>
              </w:rPr>
              <w:t>n79</w:t>
            </w:r>
          </w:p>
        </w:tc>
        <w:tc>
          <w:tcPr>
            <w:tcW w:w="2952" w:type="dxa"/>
          </w:tcPr>
          <w:p w14:paraId="2D1533E8" w14:textId="77777777" w:rsidR="00F4414E" w:rsidRPr="00EF5447" w:rsidRDefault="00F4414E" w:rsidP="00F4414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F4414E" w:rsidRPr="00EF5447" w14:paraId="303324FA" w14:textId="77777777" w:rsidTr="00594C5D">
        <w:trPr>
          <w:trHeight w:val="187"/>
          <w:jc w:val="center"/>
        </w:trPr>
        <w:tc>
          <w:tcPr>
            <w:tcW w:w="2336" w:type="dxa"/>
            <w:vMerge w:val="restart"/>
            <w:shd w:val="clear" w:color="auto" w:fill="auto"/>
            <w:vAlign w:val="center"/>
          </w:tcPr>
          <w:p w14:paraId="226F125B" w14:textId="77777777" w:rsidR="00F4414E" w:rsidRPr="00EF5447" w:rsidRDefault="00F4414E" w:rsidP="00F4414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1A1FE914" w14:textId="77777777" w:rsidR="00F4414E" w:rsidRPr="00EF5447" w:rsidRDefault="00F4414E" w:rsidP="00F4414E">
            <w:pPr>
              <w:pStyle w:val="TAC"/>
              <w:rPr>
                <w:lang w:eastAsia="zh-TW"/>
              </w:rPr>
            </w:pPr>
            <w:r>
              <w:rPr>
                <w:lang w:val="en-US" w:eastAsia="ja-JP"/>
              </w:rPr>
              <w:t>21</w:t>
            </w:r>
          </w:p>
        </w:tc>
        <w:tc>
          <w:tcPr>
            <w:tcW w:w="2952" w:type="dxa"/>
            <w:vAlign w:val="center"/>
          </w:tcPr>
          <w:p w14:paraId="553D6AB2" w14:textId="77777777" w:rsidR="00F4414E" w:rsidRPr="00EF5447" w:rsidRDefault="00F4414E" w:rsidP="00F4414E">
            <w:pPr>
              <w:pStyle w:val="TAC"/>
              <w:rPr>
                <w:rFonts w:eastAsia="Malgun Gothic"/>
                <w:szCs w:val="18"/>
                <w:lang w:eastAsia="ko-KR"/>
              </w:rPr>
            </w:pPr>
            <w:r>
              <w:rPr>
                <w:rFonts w:eastAsia="Yu Mincho" w:cs="Arial" w:hint="eastAsia"/>
                <w:lang w:eastAsia="ja-JP"/>
              </w:rPr>
              <w:t>0.4</w:t>
            </w:r>
          </w:p>
        </w:tc>
      </w:tr>
      <w:tr w:rsidR="00F4414E" w:rsidRPr="00EF5447" w14:paraId="41C9D73C" w14:textId="77777777" w:rsidTr="00594C5D">
        <w:trPr>
          <w:trHeight w:val="187"/>
          <w:jc w:val="center"/>
        </w:trPr>
        <w:tc>
          <w:tcPr>
            <w:tcW w:w="2336" w:type="dxa"/>
            <w:vMerge/>
            <w:shd w:val="clear" w:color="auto" w:fill="auto"/>
            <w:vAlign w:val="center"/>
          </w:tcPr>
          <w:p w14:paraId="351E5D64" w14:textId="77777777" w:rsidR="00F4414E" w:rsidRPr="00EF5447" w:rsidRDefault="00F4414E" w:rsidP="00F4414E">
            <w:pPr>
              <w:pStyle w:val="TAC"/>
              <w:rPr>
                <w:lang w:eastAsia="zh-TW"/>
              </w:rPr>
            </w:pPr>
          </w:p>
        </w:tc>
        <w:tc>
          <w:tcPr>
            <w:tcW w:w="2952" w:type="dxa"/>
            <w:vAlign w:val="center"/>
          </w:tcPr>
          <w:p w14:paraId="68F1A59C" w14:textId="77777777" w:rsidR="00F4414E" w:rsidRPr="00EF5447" w:rsidRDefault="00F4414E" w:rsidP="00F4414E">
            <w:pPr>
              <w:pStyle w:val="TAC"/>
              <w:rPr>
                <w:lang w:eastAsia="zh-TW"/>
              </w:rPr>
            </w:pPr>
            <w:r>
              <w:rPr>
                <w:rFonts w:hint="eastAsia"/>
                <w:lang w:val="en-US" w:eastAsia="ja-JP"/>
              </w:rPr>
              <w:t>n28</w:t>
            </w:r>
          </w:p>
        </w:tc>
        <w:tc>
          <w:tcPr>
            <w:tcW w:w="2952" w:type="dxa"/>
            <w:vAlign w:val="center"/>
          </w:tcPr>
          <w:p w14:paraId="196B3B2C" w14:textId="77777777" w:rsidR="00F4414E" w:rsidRPr="00EF5447" w:rsidRDefault="00F4414E" w:rsidP="00F4414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F4414E" w:rsidRPr="00EF5447" w14:paraId="0B10F09A" w14:textId="77777777" w:rsidTr="00594C5D">
        <w:trPr>
          <w:trHeight w:val="187"/>
          <w:jc w:val="center"/>
        </w:trPr>
        <w:tc>
          <w:tcPr>
            <w:tcW w:w="2336" w:type="dxa"/>
            <w:vMerge/>
            <w:tcBorders>
              <w:bottom w:val="single" w:sz="4" w:space="0" w:color="auto"/>
            </w:tcBorders>
            <w:shd w:val="clear" w:color="auto" w:fill="auto"/>
            <w:vAlign w:val="center"/>
          </w:tcPr>
          <w:p w14:paraId="7752E0E0" w14:textId="77777777" w:rsidR="00F4414E" w:rsidRPr="00EF5447" w:rsidRDefault="00F4414E" w:rsidP="00F4414E">
            <w:pPr>
              <w:pStyle w:val="TAC"/>
              <w:rPr>
                <w:lang w:eastAsia="zh-TW"/>
              </w:rPr>
            </w:pPr>
          </w:p>
        </w:tc>
        <w:tc>
          <w:tcPr>
            <w:tcW w:w="2952" w:type="dxa"/>
            <w:vAlign w:val="center"/>
          </w:tcPr>
          <w:p w14:paraId="4189E78A" w14:textId="77777777" w:rsidR="00F4414E" w:rsidRPr="00EF5447" w:rsidRDefault="00F4414E" w:rsidP="00F4414E">
            <w:pPr>
              <w:pStyle w:val="TAC"/>
              <w:rPr>
                <w:lang w:eastAsia="zh-TW"/>
              </w:rPr>
            </w:pPr>
            <w:r>
              <w:rPr>
                <w:lang w:val="en-US" w:eastAsia="ja-JP"/>
              </w:rPr>
              <w:t>n78</w:t>
            </w:r>
          </w:p>
        </w:tc>
        <w:tc>
          <w:tcPr>
            <w:tcW w:w="2952" w:type="dxa"/>
            <w:vAlign w:val="center"/>
          </w:tcPr>
          <w:p w14:paraId="62845DD7" w14:textId="77777777" w:rsidR="00F4414E" w:rsidRPr="00EF5447" w:rsidRDefault="00F4414E" w:rsidP="00F4414E">
            <w:pPr>
              <w:pStyle w:val="TAC"/>
              <w:rPr>
                <w:rFonts w:eastAsia="Malgun Gothic"/>
                <w:szCs w:val="18"/>
                <w:lang w:eastAsia="ko-KR"/>
              </w:rPr>
            </w:pPr>
            <w:r>
              <w:rPr>
                <w:rFonts w:eastAsia="Yu Mincho" w:cs="Arial" w:hint="eastAsia"/>
                <w:lang w:eastAsia="ja-JP"/>
              </w:rPr>
              <w:t>0.8</w:t>
            </w:r>
          </w:p>
        </w:tc>
      </w:tr>
      <w:tr w:rsidR="00F4414E" w:rsidRPr="00EF5447" w14:paraId="74018DE8" w14:textId="77777777" w:rsidTr="00594C5D">
        <w:trPr>
          <w:trHeight w:val="187"/>
          <w:jc w:val="center"/>
        </w:trPr>
        <w:tc>
          <w:tcPr>
            <w:tcW w:w="2336" w:type="dxa"/>
            <w:tcBorders>
              <w:top w:val="single" w:sz="4" w:space="0" w:color="auto"/>
              <w:bottom w:val="nil"/>
            </w:tcBorders>
            <w:shd w:val="clear" w:color="auto" w:fill="auto"/>
          </w:tcPr>
          <w:p w14:paraId="23EB0236" w14:textId="77777777" w:rsidR="00F4414E" w:rsidRPr="00EF5447" w:rsidRDefault="00F4414E" w:rsidP="00F4414E">
            <w:pPr>
              <w:pStyle w:val="TAC"/>
            </w:pPr>
            <w:r w:rsidRPr="00EF5447">
              <w:rPr>
                <w:lang w:eastAsia="zh-TW"/>
              </w:rPr>
              <w:t>DC_21-42_n1-n77</w:t>
            </w:r>
          </w:p>
        </w:tc>
        <w:tc>
          <w:tcPr>
            <w:tcW w:w="2952" w:type="dxa"/>
          </w:tcPr>
          <w:p w14:paraId="09C0A949" w14:textId="77777777" w:rsidR="00F4414E" w:rsidRPr="00EF5447" w:rsidRDefault="00F4414E" w:rsidP="00F4414E">
            <w:pPr>
              <w:pStyle w:val="TAC"/>
              <w:rPr>
                <w:lang w:eastAsia="zh-CN"/>
              </w:rPr>
            </w:pPr>
            <w:r w:rsidRPr="00EF5447">
              <w:rPr>
                <w:lang w:eastAsia="zh-TW"/>
              </w:rPr>
              <w:t>21</w:t>
            </w:r>
          </w:p>
        </w:tc>
        <w:tc>
          <w:tcPr>
            <w:tcW w:w="2952" w:type="dxa"/>
          </w:tcPr>
          <w:p w14:paraId="3F2B1CED" w14:textId="77777777" w:rsidR="00F4414E" w:rsidRPr="00EF5447" w:rsidRDefault="00F4414E" w:rsidP="00F4414E">
            <w:pPr>
              <w:pStyle w:val="TAC"/>
              <w:rPr>
                <w:lang w:eastAsia="ko-KR"/>
              </w:rPr>
            </w:pPr>
            <w:r w:rsidRPr="00EF5447">
              <w:rPr>
                <w:rFonts w:eastAsia="Malgun Gothic"/>
                <w:szCs w:val="18"/>
                <w:lang w:eastAsia="ko-KR"/>
              </w:rPr>
              <w:t>0.4</w:t>
            </w:r>
          </w:p>
        </w:tc>
      </w:tr>
      <w:tr w:rsidR="00F4414E" w:rsidRPr="00EF5447" w14:paraId="77AB5C06" w14:textId="77777777" w:rsidTr="00594C5D">
        <w:trPr>
          <w:trHeight w:val="187"/>
          <w:jc w:val="center"/>
        </w:trPr>
        <w:tc>
          <w:tcPr>
            <w:tcW w:w="2336" w:type="dxa"/>
            <w:tcBorders>
              <w:top w:val="nil"/>
              <w:bottom w:val="nil"/>
            </w:tcBorders>
            <w:shd w:val="clear" w:color="auto" w:fill="auto"/>
          </w:tcPr>
          <w:p w14:paraId="7AADE700" w14:textId="77777777" w:rsidR="00F4414E" w:rsidRPr="00EF5447" w:rsidRDefault="00F4414E" w:rsidP="00F4414E">
            <w:pPr>
              <w:pStyle w:val="TAC"/>
            </w:pPr>
          </w:p>
        </w:tc>
        <w:tc>
          <w:tcPr>
            <w:tcW w:w="2952" w:type="dxa"/>
          </w:tcPr>
          <w:p w14:paraId="7C83F697" w14:textId="77777777" w:rsidR="00F4414E" w:rsidRPr="00EF5447" w:rsidRDefault="00F4414E" w:rsidP="00F4414E">
            <w:pPr>
              <w:pStyle w:val="TAC"/>
              <w:rPr>
                <w:lang w:eastAsia="zh-CN"/>
              </w:rPr>
            </w:pPr>
            <w:r w:rsidRPr="00EF5447">
              <w:rPr>
                <w:lang w:eastAsia="zh-TW"/>
              </w:rPr>
              <w:t>42</w:t>
            </w:r>
          </w:p>
        </w:tc>
        <w:tc>
          <w:tcPr>
            <w:tcW w:w="2952" w:type="dxa"/>
          </w:tcPr>
          <w:p w14:paraId="6D97E7FA"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7ABF2C2B" w14:textId="77777777" w:rsidTr="00594C5D">
        <w:trPr>
          <w:trHeight w:val="187"/>
          <w:jc w:val="center"/>
        </w:trPr>
        <w:tc>
          <w:tcPr>
            <w:tcW w:w="2336" w:type="dxa"/>
            <w:tcBorders>
              <w:top w:val="nil"/>
              <w:bottom w:val="nil"/>
            </w:tcBorders>
            <w:shd w:val="clear" w:color="auto" w:fill="auto"/>
          </w:tcPr>
          <w:p w14:paraId="03F65C47" w14:textId="77777777" w:rsidR="00F4414E" w:rsidRPr="00EF5447" w:rsidRDefault="00F4414E" w:rsidP="00F4414E">
            <w:pPr>
              <w:pStyle w:val="TAC"/>
            </w:pPr>
          </w:p>
        </w:tc>
        <w:tc>
          <w:tcPr>
            <w:tcW w:w="2952" w:type="dxa"/>
          </w:tcPr>
          <w:p w14:paraId="1D3EBA48" w14:textId="77777777" w:rsidR="00F4414E" w:rsidRPr="00EF5447" w:rsidRDefault="00F4414E" w:rsidP="00F4414E">
            <w:pPr>
              <w:pStyle w:val="TAC"/>
              <w:rPr>
                <w:lang w:eastAsia="zh-CN"/>
              </w:rPr>
            </w:pPr>
            <w:r w:rsidRPr="00EF5447">
              <w:rPr>
                <w:lang w:eastAsia="zh-TW"/>
              </w:rPr>
              <w:t>n1</w:t>
            </w:r>
          </w:p>
        </w:tc>
        <w:tc>
          <w:tcPr>
            <w:tcW w:w="2952" w:type="dxa"/>
          </w:tcPr>
          <w:p w14:paraId="0A7D0F43" w14:textId="77777777" w:rsidR="00F4414E" w:rsidRPr="00EF5447" w:rsidRDefault="00F4414E" w:rsidP="00F4414E">
            <w:pPr>
              <w:pStyle w:val="TAC"/>
              <w:rPr>
                <w:lang w:eastAsia="ko-KR"/>
              </w:rPr>
            </w:pPr>
            <w:r w:rsidRPr="00EF5447">
              <w:rPr>
                <w:rFonts w:eastAsia="Malgun Gothic"/>
                <w:szCs w:val="18"/>
                <w:lang w:eastAsia="ko-KR"/>
              </w:rPr>
              <w:t>0.6</w:t>
            </w:r>
          </w:p>
        </w:tc>
      </w:tr>
      <w:tr w:rsidR="00F4414E" w:rsidRPr="00EF5447" w14:paraId="42BB1773" w14:textId="77777777" w:rsidTr="00594C5D">
        <w:trPr>
          <w:trHeight w:val="187"/>
          <w:jc w:val="center"/>
        </w:trPr>
        <w:tc>
          <w:tcPr>
            <w:tcW w:w="2336" w:type="dxa"/>
            <w:tcBorders>
              <w:top w:val="nil"/>
              <w:bottom w:val="single" w:sz="4" w:space="0" w:color="auto"/>
            </w:tcBorders>
            <w:shd w:val="clear" w:color="auto" w:fill="auto"/>
          </w:tcPr>
          <w:p w14:paraId="130E5B9E" w14:textId="77777777" w:rsidR="00F4414E" w:rsidRPr="00EF5447" w:rsidRDefault="00F4414E" w:rsidP="00F4414E">
            <w:pPr>
              <w:pStyle w:val="TAC"/>
            </w:pPr>
          </w:p>
        </w:tc>
        <w:tc>
          <w:tcPr>
            <w:tcW w:w="2952" w:type="dxa"/>
          </w:tcPr>
          <w:p w14:paraId="28DD88C1" w14:textId="77777777" w:rsidR="00F4414E" w:rsidRPr="00EF5447" w:rsidRDefault="00F4414E" w:rsidP="00F4414E">
            <w:pPr>
              <w:pStyle w:val="TAC"/>
              <w:rPr>
                <w:lang w:eastAsia="zh-CN"/>
              </w:rPr>
            </w:pPr>
            <w:r w:rsidRPr="00EF5447">
              <w:rPr>
                <w:lang w:eastAsia="zh-TW"/>
              </w:rPr>
              <w:t>n77</w:t>
            </w:r>
          </w:p>
        </w:tc>
        <w:tc>
          <w:tcPr>
            <w:tcW w:w="2952" w:type="dxa"/>
          </w:tcPr>
          <w:p w14:paraId="55D40B1C"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52A22866" w14:textId="77777777" w:rsidTr="00594C5D">
        <w:trPr>
          <w:trHeight w:val="187"/>
          <w:jc w:val="center"/>
        </w:trPr>
        <w:tc>
          <w:tcPr>
            <w:tcW w:w="2336" w:type="dxa"/>
            <w:tcBorders>
              <w:top w:val="nil"/>
              <w:bottom w:val="nil"/>
            </w:tcBorders>
            <w:shd w:val="clear" w:color="auto" w:fill="auto"/>
          </w:tcPr>
          <w:p w14:paraId="1E7F6E4C" w14:textId="77777777" w:rsidR="00F4414E" w:rsidRPr="00EF5447" w:rsidRDefault="00F4414E" w:rsidP="00F4414E">
            <w:pPr>
              <w:pStyle w:val="TAC"/>
            </w:pPr>
            <w:r w:rsidRPr="00EF5447">
              <w:rPr>
                <w:lang w:eastAsia="zh-TW"/>
              </w:rPr>
              <w:t>DC_21-42_n1-n78</w:t>
            </w:r>
          </w:p>
        </w:tc>
        <w:tc>
          <w:tcPr>
            <w:tcW w:w="2952" w:type="dxa"/>
          </w:tcPr>
          <w:p w14:paraId="19B71315" w14:textId="77777777" w:rsidR="00F4414E" w:rsidRPr="00EF5447" w:rsidRDefault="00F4414E" w:rsidP="00F4414E">
            <w:pPr>
              <w:pStyle w:val="TAC"/>
              <w:rPr>
                <w:lang w:eastAsia="zh-CN"/>
              </w:rPr>
            </w:pPr>
            <w:r w:rsidRPr="00EF5447">
              <w:rPr>
                <w:lang w:eastAsia="zh-TW"/>
              </w:rPr>
              <w:t>21</w:t>
            </w:r>
          </w:p>
        </w:tc>
        <w:tc>
          <w:tcPr>
            <w:tcW w:w="2952" w:type="dxa"/>
          </w:tcPr>
          <w:p w14:paraId="1F63CC52" w14:textId="77777777" w:rsidR="00F4414E" w:rsidRPr="00EF5447" w:rsidRDefault="00F4414E" w:rsidP="00F4414E">
            <w:pPr>
              <w:pStyle w:val="TAC"/>
              <w:rPr>
                <w:lang w:eastAsia="ko-KR"/>
              </w:rPr>
            </w:pPr>
            <w:r w:rsidRPr="00EF5447">
              <w:rPr>
                <w:rFonts w:eastAsia="Malgun Gothic"/>
                <w:szCs w:val="18"/>
                <w:lang w:eastAsia="ko-KR"/>
              </w:rPr>
              <w:t>0.4</w:t>
            </w:r>
          </w:p>
        </w:tc>
      </w:tr>
      <w:tr w:rsidR="00F4414E" w:rsidRPr="00EF5447" w14:paraId="343F3BC0" w14:textId="77777777" w:rsidTr="00594C5D">
        <w:trPr>
          <w:trHeight w:val="187"/>
          <w:jc w:val="center"/>
        </w:trPr>
        <w:tc>
          <w:tcPr>
            <w:tcW w:w="2336" w:type="dxa"/>
            <w:tcBorders>
              <w:top w:val="nil"/>
              <w:bottom w:val="nil"/>
            </w:tcBorders>
            <w:shd w:val="clear" w:color="auto" w:fill="auto"/>
          </w:tcPr>
          <w:p w14:paraId="31F4BD41" w14:textId="77777777" w:rsidR="00F4414E" w:rsidRPr="00EF5447" w:rsidRDefault="00F4414E" w:rsidP="00F4414E">
            <w:pPr>
              <w:pStyle w:val="TAC"/>
            </w:pPr>
          </w:p>
        </w:tc>
        <w:tc>
          <w:tcPr>
            <w:tcW w:w="2952" w:type="dxa"/>
          </w:tcPr>
          <w:p w14:paraId="150D252E" w14:textId="77777777" w:rsidR="00F4414E" w:rsidRPr="00EF5447" w:rsidRDefault="00F4414E" w:rsidP="00F4414E">
            <w:pPr>
              <w:pStyle w:val="TAC"/>
              <w:rPr>
                <w:lang w:eastAsia="zh-CN"/>
              </w:rPr>
            </w:pPr>
            <w:r w:rsidRPr="00EF5447">
              <w:rPr>
                <w:lang w:eastAsia="zh-TW"/>
              </w:rPr>
              <w:t>42</w:t>
            </w:r>
          </w:p>
        </w:tc>
        <w:tc>
          <w:tcPr>
            <w:tcW w:w="2952" w:type="dxa"/>
          </w:tcPr>
          <w:p w14:paraId="345822E3"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69423B38" w14:textId="77777777" w:rsidTr="00594C5D">
        <w:trPr>
          <w:trHeight w:val="187"/>
          <w:jc w:val="center"/>
        </w:trPr>
        <w:tc>
          <w:tcPr>
            <w:tcW w:w="2336" w:type="dxa"/>
            <w:tcBorders>
              <w:top w:val="nil"/>
              <w:bottom w:val="nil"/>
            </w:tcBorders>
            <w:shd w:val="clear" w:color="auto" w:fill="auto"/>
          </w:tcPr>
          <w:p w14:paraId="78E4140E" w14:textId="77777777" w:rsidR="00F4414E" w:rsidRPr="00EF5447" w:rsidRDefault="00F4414E" w:rsidP="00F4414E">
            <w:pPr>
              <w:pStyle w:val="TAC"/>
            </w:pPr>
          </w:p>
        </w:tc>
        <w:tc>
          <w:tcPr>
            <w:tcW w:w="2952" w:type="dxa"/>
          </w:tcPr>
          <w:p w14:paraId="60E25F16" w14:textId="77777777" w:rsidR="00F4414E" w:rsidRPr="00EF5447" w:rsidRDefault="00F4414E" w:rsidP="00F4414E">
            <w:pPr>
              <w:pStyle w:val="TAC"/>
              <w:rPr>
                <w:lang w:eastAsia="zh-CN"/>
              </w:rPr>
            </w:pPr>
            <w:r w:rsidRPr="00EF5447">
              <w:rPr>
                <w:lang w:eastAsia="zh-TW"/>
              </w:rPr>
              <w:t>n1</w:t>
            </w:r>
          </w:p>
        </w:tc>
        <w:tc>
          <w:tcPr>
            <w:tcW w:w="2952" w:type="dxa"/>
          </w:tcPr>
          <w:p w14:paraId="6766AE86"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4F848B16" w14:textId="77777777" w:rsidTr="00594C5D">
        <w:trPr>
          <w:trHeight w:val="187"/>
          <w:jc w:val="center"/>
        </w:trPr>
        <w:tc>
          <w:tcPr>
            <w:tcW w:w="2336" w:type="dxa"/>
            <w:tcBorders>
              <w:top w:val="nil"/>
              <w:bottom w:val="single" w:sz="4" w:space="0" w:color="auto"/>
            </w:tcBorders>
            <w:shd w:val="clear" w:color="auto" w:fill="auto"/>
          </w:tcPr>
          <w:p w14:paraId="2CE6CCCE" w14:textId="77777777" w:rsidR="00F4414E" w:rsidRPr="00EF5447" w:rsidRDefault="00F4414E" w:rsidP="00F4414E">
            <w:pPr>
              <w:pStyle w:val="TAC"/>
            </w:pPr>
          </w:p>
        </w:tc>
        <w:tc>
          <w:tcPr>
            <w:tcW w:w="2952" w:type="dxa"/>
          </w:tcPr>
          <w:p w14:paraId="2D4BBF2C" w14:textId="77777777" w:rsidR="00F4414E" w:rsidRPr="00EF5447" w:rsidRDefault="00F4414E" w:rsidP="00F4414E">
            <w:pPr>
              <w:pStyle w:val="TAC"/>
              <w:rPr>
                <w:lang w:eastAsia="zh-CN"/>
              </w:rPr>
            </w:pPr>
            <w:r w:rsidRPr="00EF5447">
              <w:rPr>
                <w:lang w:eastAsia="zh-TW"/>
              </w:rPr>
              <w:t>n78</w:t>
            </w:r>
          </w:p>
        </w:tc>
        <w:tc>
          <w:tcPr>
            <w:tcW w:w="2952" w:type="dxa"/>
          </w:tcPr>
          <w:p w14:paraId="4DF1C7A3"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12A4F0D0" w14:textId="77777777" w:rsidTr="00594C5D">
        <w:trPr>
          <w:trHeight w:val="187"/>
          <w:jc w:val="center"/>
        </w:trPr>
        <w:tc>
          <w:tcPr>
            <w:tcW w:w="2336" w:type="dxa"/>
            <w:tcBorders>
              <w:top w:val="nil"/>
              <w:bottom w:val="nil"/>
            </w:tcBorders>
            <w:shd w:val="clear" w:color="auto" w:fill="auto"/>
          </w:tcPr>
          <w:p w14:paraId="2AD8A0C9" w14:textId="77777777" w:rsidR="00F4414E" w:rsidRPr="00EF5447" w:rsidRDefault="00F4414E" w:rsidP="00F4414E">
            <w:pPr>
              <w:pStyle w:val="TAC"/>
            </w:pPr>
            <w:r w:rsidRPr="00EF5447">
              <w:rPr>
                <w:lang w:eastAsia="zh-TW"/>
              </w:rPr>
              <w:t>DC_21-42_n1-n79</w:t>
            </w:r>
          </w:p>
        </w:tc>
        <w:tc>
          <w:tcPr>
            <w:tcW w:w="2952" w:type="dxa"/>
          </w:tcPr>
          <w:p w14:paraId="539D1809" w14:textId="77777777" w:rsidR="00F4414E" w:rsidRPr="00EF5447" w:rsidRDefault="00F4414E" w:rsidP="00F4414E">
            <w:pPr>
              <w:pStyle w:val="TAC"/>
              <w:rPr>
                <w:lang w:eastAsia="zh-CN"/>
              </w:rPr>
            </w:pPr>
            <w:r w:rsidRPr="00EF5447">
              <w:rPr>
                <w:lang w:eastAsia="zh-TW"/>
              </w:rPr>
              <w:t>21</w:t>
            </w:r>
          </w:p>
        </w:tc>
        <w:tc>
          <w:tcPr>
            <w:tcW w:w="2952" w:type="dxa"/>
          </w:tcPr>
          <w:p w14:paraId="4CAFE304" w14:textId="77777777" w:rsidR="00F4414E" w:rsidRPr="00EF5447" w:rsidRDefault="00F4414E" w:rsidP="00F4414E">
            <w:pPr>
              <w:pStyle w:val="TAC"/>
              <w:rPr>
                <w:lang w:eastAsia="ko-KR"/>
              </w:rPr>
            </w:pPr>
            <w:r w:rsidRPr="00EF5447">
              <w:rPr>
                <w:rFonts w:eastAsia="Malgun Gothic"/>
                <w:szCs w:val="18"/>
                <w:lang w:eastAsia="ko-KR"/>
              </w:rPr>
              <w:t>0.4</w:t>
            </w:r>
          </w:p>
        </w:tc>
      </w:tr>
      <w:tr w:rsidR="00F4414E" w:rsidRPr="00EF5447" w14:paraId="6AC4F41B" w14:textId="77777777" w:rsidTr="00594C5D">
        <w:trPr>
          <w:trHeight w:val="187"/>
          <w:jc w:val="center"/>
        </w:trPr>
        <w:tc>
          <w:tcPr>
            <w:tcW w:w="2336" w:type="dxa"/>
            <w:tcBorders>
              <w:top w:val="nil"/>
              <w:bottom w:val="nil"/>
            </w:tcBorders>
            <w:shd w:val="clear" w:color="auto" w:fill="auto"/>
          </w:tcPr>
          <w:p w14:paraId="5CB725AA" w14:textId="77777777" w:rsidR="00F4414E" w:rsidRPr="00EF5447" w:rsidRDefault="00F4414E" w:rsidP="00F4414E">
            <w:pPr>
              <w:pStyle w:val="TAC"/>
            </w:pPr>
          </w:p>
        </w:tc>
        <w:tc>
          <w:tcPr>
            <w:tcW w:w="2952" w:type="dxa"/>
          </w:tcPr>
          <w:p w14:paraId="792CDD3F" w14:textId="77777777" w:rsidR="00F4414E" w:rsidRPr="00EF5447" w:rsidRDefault="00F4414E" w:rsidP="00F4414E">
            <w:pPr>
              <w:pStyle w:val="TAC"/>
              <w:rPr>
                <w:lang w:eastAsia="zh-CN"/>
              </w:rPr>
            </w:pPr>
            <w:r w:rsidRPr="00EF5447">
              <w:rPr>
                <w:lang w:eastAsia="zh-TW"/>
              </w:rPr>
              <w:t>42</w:t>
            </w:r>
          </w:p>
        </w:tc>
        <w:tc>
          <w:tcPr>
            <w:tcW w:w="2952" w:type="dxa"/>
          </w:tcPr>
          <w:p w14:paraId="4930A8B5" w14:textId="77777777" w:rsidR="00F4414E" w:rsidRPr="00EF5447" w:rsidRDefault="00F4414E" w:rsidP="00F4414E">
            <w:pPr>
              <w:pStyle w:val="TAC"/>
              <w:rPr>
                <w:lang w:eastAsia="ko-KR"/>
              </w:rPr>
            </w:pPr>
            <w:r w:rsidRPr="00EF5447">
              <w:rPr>
                <w:rFonts w:eastAsia="Malgun Gothic"/>
                <w:szCs w:val="18"/>
                <w:lang w:eastAsia="ko-KR"/>
              </w:rPr>
              <w:t>0.8</w:t>
            </w:r>
          </w:p>
        </w:tc>
      </w:tr>
      <w:tr w:rsidR="00F4414E" w:rsidRPr="00EF5447" w14:paraId="01442928" w14:textId="77777777" w:rsidTr="00594C5D">
        <w:trPr>
          <w:trHeight w:val="187"/>
          <w:jc w:val="center"/>
        </w:trPr>
        <w:tc>
          <w:tcPr>
            <w:tcW w:w="2336" w:type="dxa"/>
            <w:tcBorders>
              <w:top w:val="nil"/>
              <w:bottom w:val="single" w:sz="4" w:space="0" w:color="auto"/>
            </w:tcBorders>
            <w:shd w:val="clear" w:color="auto" w:fill="auto"/>
          </w:tcPr>
          <w:p w14:paraId="20D58D2C" w14:textId="77777777" w:rsidR="00F4414E" w:rsidRPr="00EF5447" w:rsidRDefault="00F4414E" w:rsidP="00F4414E">
            <w:pPr>
              <w:pStyle w:val="TAC"/>
            </w:pPr>
          </w:p>
        </w:tc>
        <w:tc>
          <w:tcPr>
            <w:tcW w:w="2952" w:type="dxa"/>
          </w:tcPr>
          <w:p w14:paraId="3B95910C" w14:textId="77777777" w:rsidR="00F4414E" w:rsidRPr="00EF5447" w:rsidRDefault="00F4414E" w:rsidP="00F4414E">
            <w:pPr>
              <w:pStyle w:val="TAC"/>
              <w:rPr>
                <w:lang w:eastAsia="zh-CN"/>
              </w:rPr>
            </w:pPr>
            <w:r w:rsidRPr="00EF5447">
              <w:rPr>
                <w:lang w:eastAsia="zh-TW"/>
              </w:rPr>
              <w:t>n1</w:t>
            </w:r>
          </w:p>
        </w:tc>
        <w:tc>
          <w:tcPr>
            <w:tcW w:w="2952" w:type="dxa"/>
          </w:tcPr>
          <w:p w14:paraId="73EA5ECF" w14:textId="77777777" w:rsidR="00F4414E" w:rsidRPr="00EF5447" w:rsidRDefault="00F4414E" w:rsidP="00F4414E">
            <w:pPr>
              <w:pStyle w:val="TAC"/>
              <w:rPr>
                <w:lang w:eastAsia="ko-KR"/>
              </w:rPr>
            </w:pPr>
            <w:r w:rsidRPr="00EF5447">
              <w:rPr>
                <w:rFonts w:eastAsia="Malgun Gothic"/>
                <w:szCs w:val="18"/>
                <w:lang w:eastAsia="ko-KR"/>
              </w:rPr>
              <w:t>0.3</w:t>
            </w:r>
          </w:p>
        </w:tc>
      </w:tr>
      <w:tr w:rsidR="00F4414E" w:rsidRPr="00EF5447" w14:paraId="1CFE7E12" w14:textId="77777777" w:rsidTr="00594C5D">
        <w:trPr>
          <w:trHeight w:val="187"/>
          <w:jc w:val="center"/>
        </w:trPr>
        <w:tc>
          <w:tcPr>
            <w:tcW w:w="2336" w:type="dxa"/>
            <w:tcBorders>
              <w:bottom w:val="nil"/>
            </w:tcBorders>
            <w:shd w:val="clear" w:color="auto" w:fill="auto"/>
          </w:tcPr>
          <w:p w14:paraId="2EEBA40C" w14:textId="77777777" w:rsidR="00F4414E" w:rsidRPr="00EF5447" w:rsidRDefault="00F4414E" w:rsidP="00F4414E">
            <w:pPr>
              <w:pStyle w:val="TAC"/>
            </w:pPr>
            <w:r w:rsidRPr="00EF5447">
              <w:rPr>
                <w:lang w:eastAsia="ko-KR"/>
              </w:rPr>
              <w:t>DC_21-42_n77-n79</w:t>
            </w:r>
          </w:p>
        </w:tc>
        <w:tc>
          <w:tcPr>
            <w:tcW w:w="2952" w:type="dxa"/>
          </w:tcPr>
          <w:p w14:paraId="210122E6" w14:textId="77777777" w:rsidR="00F4414E" w:rsidRPr="00EF5447" w:rsidRDefault="00F4414E" w:rsidP="00F4414E">
            <w:pPr>
              <w:pStyle w:val="TAC"/>
              <w:rPr>
                <w:lang w:eastAsia="ja-JP"/>
              </w:rPr>
            </w:pPr>
            <w:r w:rsidRPr="00EF5447">
              <w:rPr>
                <w:lang w:eastAsia="ko-KR"/>
              </w:rPr>
              <w:t>21</w:t>
            </w:r>
          </w:p>
        </w:tc>
        <w:tc>
          <w:tcPr>
            <w:tcW w:w="2952" w:type="dxa"/>
          </w:tcPr>
          <w:p w14:paraId="43A49BEC" w14:textId="77777777" w:rsidR="00F4414E" w:rsidRPr="00EF5447" w:rsidRDefault="00F4414E" w:rsidP="00F4414E">
            <w:pPr>
              <w:pStyle w:val="TAC"/>
            </w:pPr>
            <w:r w:rsidRPr="00EF5447">
              <w:rPr>
                <w:lang w:eastAsia="ko-KR"/>
              </w:rPr>
              <w:t>0.4</w:t>
            </w:r>
          </w:p>
        </w:tc>
      </w:tr>
      <w:tr w:rsidR="00F4414E" w:rsidRPr="00EF5447" w14:paraId="662FAD3A" w14:textId="77777777" w:rsidTr="00594C5D">
        <w:trPr>
          <w:trHeight w:val="187"/>
          <w:jc w:val="center"/>
        </w:trPr>
        <w:tc>
          <w:tcPr>
            <w:tcW w:w="2336" w:type="dxa"/>
            <w:tcBorders>
              <w:top w:val="nil"/>
              <w:bottom w:val="nil"/>
            </w:tcBorders>
            <w:shd w:val="clear" w:color="auto" w:fill="auto"/>
          </w:tcPr>
          <w:p w14:paraId="6A3745B7" w14:textId="77777777" w:rsidR="00F4414E" w:rsidRPr="00EF5447" w:rsidRDefault="00F4414E" w:rsidP="00F4414E">
            <w:pPr>
              <w:pStyle w:val="TAC"/>
            </w:pPr>
          </w:p>
        </w:tc>
        <w:tc>
          <w:tcPr>
            <w:tcW w:w="2952" w:type="dxa"/>
          </w:tcPr>
          <w:p w14:paraId="657A5AC4" w14:textId="77777777" w:rsidR="00F4414E" w:rsidRPr="00EF5447" w:rsidRDefault="00F4414E" w:rsidP="00F4414E">
            <w:pPr>
              <w:pStyle w:val="TAC"/>
              <w:rPr>
                <w:lang w:eastAsia="ja-JP"/>
              </w:rPr>
            </w:pPr>
            <w:r w:rsidRPr="00EF5447">
              <w:rPr>
                <w:lang w:eastAsia="ko-KR"/>
              </w:rPr>
              <w:t>42</w:t>
            </w:r>
          </w:p>
        </w:tc>
        <w:tc>
          <w:tcPr>
            <w:tcW w:w="2952" w:type="dxa"/>
          </w:tcPr>
          <w:p w14:paraId="21F8F084"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4F0CB65C" w14:textId="77777777" w:rsidTr="00594C5D">
        <w:trPr>
          <w:trHeight w:val="187"/>
          <w:jc w:val="center"/>
        </w:trPr>
        <w:tc>
          <w:tcPr>
            <w:tcW w:w="2336" w:type="dxa"/>
            <w:tcBorders>
              <w:top w:val="nil"/>
              <w:bottom w:val="single" w:sz="4" w:space="0" w:color="auto"/>
            </w:tcBorders>
            <w:shd w:val="clear" w:color="auto" w:fill="auto"/>
          </w:tcPr>
          <w:p w14:paraId="4E156987" w14:textId="77777777" w:rsidR="00F4414E" w:rsidRPr="00EF5447" w:rsidRDefault="00F4414E" w:rsidP="00F4414E">
            <w:pPr>
              <w:pStyle w:val="TAC"/>
            </w:pPr>
          </w:p>
        </w:tc>
        <w:tc>
          <w:tcPr>
            <w:tcW w:w="2952" w:type="dxa"/>
          </w:tcPr>
          <w:p w14:paraId="267E499E" w14:textId="77777777" w:rsidR="00F4414E" w:rsidRPr="00EF5447" w:rsidRDefault="00F4414E" w:rsidP="00F4414E">
            <w:pPr>
              <w:pStyle w:val="TAC"/>
              <w:rPr>
                <w:lang w:eastAsia="ja-JP"/>
              </w:rPr>
            </w:pPr>
            <w:r w:rsidRPr="00EF5447">
              <w:rPr>
                <w:lang w:eastAsia="ko-KR"/>
              </w:rPr>
              <w:t>n77</w:t>
            </w:r>
          </w:p>
        </w:tc>
        <w:tc>
          <w:tcPr>
            <w:tcW w:w="2952" w:type="dxa"/>
          </w:tcPr>
          <w:p w14:paraId="55DB099D"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1E9DEFC1" w14:textId="77777777" w:rsidTr="00594C5D">
        <w:trPr>
          <w:trHeight w:val="187"/>
          <w:jc w:val="center"/>
        </w:trPr>
        <w:tc>
          <w:tcPr>
            <w:tcW w:w="2336" w:type="dxa"/>
            <w:tcBorders>
              <w:bottom w:val="nil"/>
            </w:tcBorders>
            <w:shd w:val="clear" w:color="auto" w:fill="auto"/>
          </w:tcPr>
          <w:p w14:paraId="35BCB799" w14:textId="77777777" w:rsidR="00F4414E" w:rsidRPr="00EF5447" w:rsidRDefault="00F4414E" w:rsidP="00F4414E">
            <w:pPr>
              <w:pStyle w:val="TAC"/>
            </w:pPr>
            <w:r w:rsidRPr="00EF5447">
              <w:rPr>
                <w:lang w:eastAsia="ko-KR"/>
              </w:rPr>
              <w:t>DC_21-42_n78-n79</w:t>
            </w:r>
          </w:p>
        </w:tc>
        <w:tc>
          <w:tcPr>
            <w:tcW w:w="2952" w:type="dxa"/>
          </w:tcPr>
          <w:p w14:paraId="23DC29B2" w14:textId="77777777" w:rsidR="00F4414E" w:rsidRPr="00EF5447" w:rsidRDefault="00F4414E" w:rsidP="00F4414E">
            <w:pPr>
              <w:pStyle w:val="TAC"/>
              <w:rPr>
                <w:lang w:eastAsia="ja-JP"/>
              </w:rPr>
            </w:pPr>
            <w:r w:rsidRPr="00EF5447">
              <w:rPr>
                <w:lang w:eastAsia="ko-KR"/>
              </w:rPr>
              <w:t>21</w:t>
            </w:r>
          </w:p>
        </w:tc>
        <w:tc>
          <w:tcPr>
            <w:tcW w:w="2952" w:type="dxa"/>
          </w:tcPr>
          <w:p w14:paraId="50386595" w14:textId="77777777" w:rsidR="00F4414E" w:rsidRPr="00EF5447" w:rsidRDefault="00F4414E" w:rsidP="00F4414E">
            <w:pPr>
              <w:pStyle w:val="TAC"/>
            </w:pPr>
            <w:r w:rsidRPr="00EF5447">
              <w:rPr>
                <w:lang w:eastAsia="ko-KR"/>
              </w:rPr>
              <w:t>0.4</w:t>
            </w:r>
          </w:p>
        </w:tc>
      </w:tr>
      <w:tr w:rsidR="00F4414E" w:rsidRPr="00EF5447" w14:paraId="0BA991D3" w14:textId="77777777" w:rsidTr="00594C5D">
        <w:trPr>
          <w:trHeight w:val="187"/>
          <w:jc w:val="center"/>
        </w:trPr>
        <w:tc>
          <w:tcPr>
            <w:tcW w:w="2336" w:type="dxa"/>
            <w:tcBorders>
              <w:top w:val="nil"/>
              <w:bottom w:val="nil"/>
            </w:tcBorders>
            <w:shd w:val="clear" w:color="auto" w:fill="auto"/>
          </w:tcPr>
          <w:p w14:paraId="2C0384CC" w14:textId="77777777" w:rsidR="00F4414E" w:rsidRPr="00EF5447" w:rsidRDefault="00F4414E" w:rsidP="00F4414E">
            <w:pPr>
              <w:pStyle w:val="TAC"/>
            </w:pPr>
          </w:p>
        </w:tc>
        <w:tc>
          <w:tcPr>
            <w:tcW w:w="2952" w:type="dxa"/>
          </w:tcPr>
          <w:p w14:paraId="1E0A5D1B" w14:textId="77777777" w:rsidR="00F4414E" w:rsidRPr="00EF5447" w:rsidRDefault="00F4414E" w:rsidP="00F4414E">
            <w:pPr>
              <w:pStyle w:val="TAC"/>
              <w:rPr>
                <w:lang w:eastAsia="ja-JP"/>
              </w:rPr>
            </w:pPr>
            <w:r w:rsidRPr="00EF5447">
              <w:rPr>
                <w:lang w:eastAsia="ko-KR"/>
              </w:rPr>
              <w:t>42</w:t>
            </w:r>
          </w:p>
        </w:tc>
        <w:tc>
          <w:tcPr>
            <w:tcW w:w="2952" w:type="dxa"/>
          </w:tcPr>
          <w:p w14:paraId="0EA283DE"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40F6681C" w14:textId="77777777" w:rsidTr="00594C5D">
        <w:trPr>
          <w:trHeight w:val="187"/>
          <w:jc w:val="center"/>
        </w:trPr>
        <w:tc>
          <w:tcPr>
            <w:tcW w:w="2336" w:type="dxa"/>
            <w:tcBorders>
              <w:top w:val="nil"/>
              <w:bottom w:val="single" w:sz="4" w:space="0" w:color="auto"/>
            </w:tcBorders>
            <w:shd w:val="clear" w:color="auto" w:fill="auto"/>
          </w:tcPr>
          <w:p w14:paraId="034C0BA5" w14:textId="77777777" w:rsidR="00F4414E" w:rsidRPr="00EF5447" w:rsidRDefault="00F4414E" w:rsidP="00F4414E">
            <w:pPr>
              <w:pStyle w:val="TAC"/>
            </w:pPr>
          </w:p>
        </w:tc>
        <w:tc>
          <w:tcPr>
            <w:tcW w:w="2952" w:type="dxa"/>
          </w:tcPr>
          <w:p w14:paraId="17677111" w14:textId="77777777" w:rsidR="00F4414E" w:rsidRPr="00EF5447" w:rsidRDefault="00F4414E" w:rsidP="00F4414E">
            <w:pPr>
              <w:pStyle w:val="TAC"/>
              <w:rPr>
                <w:lang w:eastAsia="ja-JP"/>
              </w:rPr>
            </w:pPr>
            <w:r w:rsidRPr="00EF5447">
              <w:rPr>
                <w:lang w:eastAsia="ko-KR"/>
              </w:rPr>
              <w:t>n78</w:t>
            </w:r>
          </w:p>
        </w:tc>
        <w:tc>
          <w:tcPr>
            <w:tcW w:w="2952" w:type="dxa"/>
          </w:tcPr>
          <w:p w14:paraId="76694E86" w14:textId="77777777" w:rsidR="00F4414E" w:rsidRPr="00EF5447" w:rsidRDefault="00F4414E" w:rsidP="00F4414E">
            <w:pPr>
              <w:pStyle w:val="TAC"/>
              <w:rPr>
                <w:rFonts w:eastAsia="MS Mincho"/>
                <w:lang w:eastAsia="ja-JP"/>
              </w:rPr>
            </w:pPr>
            <w:r w:rsidRPr="00EF5447">
              <w:rPr>
                <w:lang w:eastAsia="ko-KR"/>
              </w:rPr>
              <w:t>0.8</w:t>
            </w:r>
          </w:p>
        </w:tc>
      </w:tr>
      <w:tr w:rsidR="00F4414E" w:rsidRPr="00EF5447" w14:paraId="5D1BFF08" w14:textId="77777777" w:rsidTr="00594C5D">
        <w:trPr>
          <w:trHeight w:val="187"/>
          <w:jc w:val="center"/>
        </w:trPr>
        <w:tc>
          <w:tcPr>
            <w:tcW w:w="2336" w:type="dxa"/>
            <w:tcBorders>
              <w:bottom w:val="nil"/>
            </w:tcBorders>
            <w:shd w:val="clear" w:color="auto" w:fill="auto"/>
          </w:tcPr>
          <w:p w14:paraId="4804D6B5" w14:textId="77777777" w:rsidR="00F4414E" w:rsidRPr="00EF5447" w:rsidRDefault="00F4414E" w:rsidP="00F4414E">
            <w:pPr>
              <w:pStyle w:val="TAC"/>
            </w:pPr>
            <w:r w:rsidRPr="00EF5447">
              <w:rPr>
                <w:lang w:eastAsia="ja-JP"/>
              </w:rPr>
              <w:t>DC_28-41-42_n78</w:t>
            </w:r>
          </w:p>
        </w:tc>
        <w:tc>
          <w:tcPr>
            <w:tcW w:w="2952" w:type="dxa"/>
          </w:tcPr>
          <w:p w14:paraId="7CADC41A" w14:textId="77777777" w:rsidR="00F4414E" w:rsidRPr="00EF5447" w:rsidRDefault="00F4414E" w:rsidP="00F4414E">
            <w:pPr>
              <w:pStyle w:val="TAC"/>
              <w:rPr>
                <w:lang w:eastAsia="ja-JP"/>
              </w:rPr>
            </w:pPr>
            <w:r w:rsidRPr="00EF5447">
              <w:rPr>
                <w:lang w:eastAsia="zh-CN"/>
              </w:rPr>
              <w:t>28</w:t>
            </w:r>
          </w:p>
        </w:tc>
        <w:tc>
          <w:tcPr>
            <w:tcW w:w="2952" w:type="dxa"/>
          </w:tcPr>
          <w:p w14:paraId="31491E4B" w14:textId="77777777" w:rsidR="00F4414E" w:rsidRPr="00EF5447" w:rsidRDefault="00F4414E" w:rsidP="00F4414E">
            <w:pPr>
              <w:pStyle w:val="TAC"/>
            </w:pPr>
            <w:r w:rsidRPr="00EF5447">
              <w:rPr>
                <w:lang w:eastAsia="zh-CN"/>
              </w:rPr>
              <w:t>0</w:t>
            </w:r>
            <w:r w:rsidRPr="00EF5447">
              <w:t>.</w:t>
            </w:r>
            <w:r w:rsidRPr="00EF5447">
              <w:rPr>
                <w:lang w:eastAsia="zh-CN"/>
              </w:rPr>
              <w:t>5</w:t>
            </w:r>
          </w:p>
        </w:tc>
      </w:tr>
      <w:tr w:rsidR="00F4414E" w:rsidRPr="00EF5447" w14:paraId="5117A740" w14:textId="77777777" w:rsidTr="00594C5D">
        <w:trPr>
          <w:trHeight w:val="187"/>
          <w:jc w:val="center"/>
        </w:trPr>
        <w:tc>
          <w:tcPr>
            <w:tcW w:w="2336" w:type="dxa"/>
            <w:tcBorders>
              <w:top w:val="nil"/>
              <w:bottom w:val="nil"/>
            </w:tcBorders>
            <w:shd w:val="clear" w:color="auto" w:fill="auto"/>
          </w:tcPr>
          <w:p w14:paraId="1613C34E" w14:textId="77777777" w:rsidR="00F4414E" w:rsidRPr="00EF5447" w:rsidRDefault="00F4414E" w:rsidP="00F4414E">
            <w:pPr>
              <w:pStyle w:val="TAC"/>
            </w:pPr>
          </w:p>
        </w:tc>
        <w:tc>
          <w:tcPr>
            <w:tcW w:w="2952" w:type="dxa"/>
          </w:tcPr>
          <w:p w14:paraId="0F38424F" w14:textId="77777777" w:rsidR="00F4414E" w:rsidRPr="00EF5447" w:rsidRDefault="00F4414E" w:rsidP="00F4414E">
            <w:pPr>
              <w:pStyle w:val="TAC"/>
              <w:rPr>
                <w:lang w:eastAsia="ja-JP"/>
              </w:rPr>
            </w:pPr>
            <w:r w:rsidRPr="00EF5447">
              <w:rPr>
                <w:lang w:eastAsia="ja-JP"/>
              </w:rPr>
              <w:t>41</w:t>
            </w:r>
          </w:p>
        </w:tc>
        <w:tc>
          <w:tcPr>
            <w:tcW w:w="2952" w:type="dxa"/>
          </w:tcPr>
          <w:p w14:paraId="7C54824C" w14:textId="77777777" w:rsidR="00F4414E" w:rsidRPr="00EF5447" w:rsidRDefault="00F4414E" w:rsidP="00F4414E">
            <w:pPr>
              <w:pStyle w:val="TAC"/>
              <w:rPr>
                <w:rFonts w:eastAsia="MS Mincho"/>
                <w:lang w:eastAsia="ja-JP"/>
              </w:rPr>
            </w:pPr>
            <w:r w:rsidRPr="00EF5447">
              <w:rPr>
                <w:lang w:eastAsia="zh-CN"/>
              </w:rPr>
              <w:t>0</w:t>
            </w:r>
            <w:r w:rsidRPr="00EF5447">
              <w:t>.3</w:t>
            </w:r>
          </w:p>
        </w:tc>
      </w:tr>
      <w:tr w:rsidR="00F4414E" w:rsidRPr="00EF5447" w14:paraId="3D912635" w14:textId="77777777" w:rsidTr="00594C5D">
        <w:trPr>
          <w:trHeight w:val="187"/>
          <w:jc w:val="center"/>
        </w:trPr>
        <w:tc>
          <w:tcPr>
            <w:tcW w:w="2336" w:type="dxa"/>
            <w:tcBorders>
              <w:top w:val="nil"/>
              <w:bottom w:val="nil"/>
            </w:tcBorders>
            <w:shd w:val="clear" w:color="auto" w:fill="auto"/>
          </w:tcPr>
          <w:p w14:paraId="13783604" w14:textId="77777777" w:rsidR="00F4414E" w:rsidRPr="00EF5447" w:rsidRDefault="00F4414E" w:rsidP="00F4414E">
            <w:pPr>
              <w:pStyle w:val="TAC"/>
            </w:pPr>
          </w:p>
        </w:tc>
        <w:tc>
          <w:tcPr>
            <w:tcW w:w="2952" w:type="dxa"/>
          </w:tcPr>
          <w:p w14:paraId="05BD0349" w14:textId="77777777" w:rsidR="00F4414E" w:rsidRPr="00EF5447" w:rsidRDefault="00F4414E" w:rsidP="00F4414E">
            <w:pPr>
              <w:pStyle w:val="TAC"/>
              <w:rPr>
                <w:lang w:eastAsia="ja-JP"/>
              </w:rPr>
            </w:pPr>
            <w:r w:rsidRPr="00EF5447">
              <w:rPr>
                <w:lang w:eastAsia="ja-JP"/>
              </w:rPr>
              <w:t>42</w:t>
            </w:r>
          </w:p>
        </w:tc>
        <w:tc>
          <w:tcPr>
            <w:tcW w:w="2952" w:type="dxa"/>
          </w:tcPr>
          <w:p w14:paraId="3F33B41A" w14:textId="77777777" w:rsidR="00F4414E" w:rsidRPr="00EF5447" w:rsidRDefault="00F4414E" w:rsidP="00F4414E">
            <w:pPr>
              <w:pStyle w:val="TAC"/>
              <w:rPr>
                <w:rFonts w:eastAsia="MS Mincho"/>
                <w:lang w:eastAsia="ja-JP"/>
              </w:rPr>
            </w:pPr>
            <w:r w:rsidRPr="00EF5447">
              <w:t>0.</w:t>
            </w:r>
            <w:r w:rsidRPr="00EF5447">
              <w:rPr>
                <w:lang w:eastAsia="zh-CN"/>
              </w:rPr>
              <w:t>8</w:t>
            </w:r>
          </w:p>
        </w:tc>
      </w:tr>
      <w:tr w:rsidR="00F4414E" w:rsidRPr="00EF5447" w14:paraId="31254BB0" w14:textId="77777777" w:rsidTr="00594C5D">
        <w:trPr>
          <w:trHeight w:val="187"/>
          <w:jc w:val="center"/>
        </w:trPr>
        <w:tc>
          <w:tcPr>
            <w:tcW w:w="2336" w:type="dxa"/>
            <w:tcBorders>
              <w:top w:val="nil"/>
              <w:bottom w:val="single" w:sz="4" w:space="0" w:color="auto"/>
            </w:tcBorders>
            <w:shd w:val="clear" w:color="auto" w:fill="auto"/>
          </w:tcPr>
          <w:p w14:paraId="04739427" w14:textId="77777777" w:rsidR="00F4414E" w:rsidRPr="00EF5447" w:rsidRDefault="00F4414E" w:rsidP="00F4414E">
            <w:pPr>
              <w:pStyle w:val="TAC"/>
            </w:pPr>
          </w:p>
        </w:tc>
        <w:tc>
          <w:tcPr>
            <w:tcW w:w="2952" w:type="dxa"/>
          </w:tcPr>
          <w:p w14:paraId="610747ED" w14:textId="77777777" w:rsidR="00F4414E" w:rsidRPr="00EF5447" w:rsidRDefault="00F4414E" w:rsidP="00F4414E">
            <w:pPr>
              <w:pStyle w:val="TAC"/>
              <w:rPr>
                <w:lang w:eastAsia="ja-JP"/>
              </w:rPr>
            </w:pPr>
            <w:r w:rsidRPr="00EF5447">
              <w:rPr>
                <w:lang w:eastAsia="ja-JP"/>
              </w:rPr>
              <w:t>n78</w:t>
            </w:r>
          </w:p>
        </w:tc>
        <w:tc>
          <w:tcPr>
            <w:tcW w:w="2952" w:type="dxa"/>
          </w:tcPr>
          <w:p w14:paraId="6F5F2BEE" w14:textId="77777777" w:rsidR="00F4414E" w:rsidRPr="00EF5447" w:rsidRDefault="00F4414E" w:rsidP="00F4414E">
            <w:pPr>
              <w:pStyle w:val="TAC"/>
            </w:pPr>
            <w:r w:rsidRPr="00EF5447">
              <w:rPr>
                <w:rFonts w:eastAsia="Malgun Gothic"/>
              </w:rPr>
              <w:t>0.8</w:t>
            </w:r>
          </w:p>
        </w:tc>
      </w:tr>
      <w:tr w:rsidR="00F4414E" w:rsidRPr="00EF5447" w14:paraId="071D9062" w14:textId="77777777" w:rsidTr="00594C5D">
        <w:trPr>
          <w:trHeight w:val="187"/>
          <w:jc w:val="center"/>
        </w:trPr>
        <w:tc>
          <w:tcPr>
            <w:tcW w:w="2336" w:type="dxa"/>
            <w:tcBorders>
              <w:bottom w:val="nil"/>
            </w:tcBorders>
            <w:shd w:val="clear" w:color="auto" w:fill="auto"/>
          </w:tcPr>
          <w:p w14:paraId="7ED56D16" w14:textId="77777777" w:rsidR="00F4414E" w:rsidRPr="00EF5447" w:rsidRDefault="00F4414E" w:rsidP="00F4414E">
            <w:pPr>
              <w:pStyle w:val="TAC"/>
              <w:rPr>
                <w:lang w:eastAsia="ja-JP"/>
              </w:rPr>
            </w:pPr>
            <w:r w:rsidRPr="00EF5447">
              <w:rPr>
                <w:lang w:eastAsia="ja-JP"/>
              </w:rPr>
              <w:t>DC_29-30-66_n2</w:t>
            </w:r>
          </w:p>
          <w:p w14:paraId="5CC6D023" w14:textId="77777777" w:rsidR="00F4414E" w:rsidRPr="00EF5447" w:rsidRDefault="00F4414E" w:rsidP="00F4414E">
            <w:pPr>
              <w:pStyle w:val="TAC"/>
              <w:rPr>
                <w:szCs w:val="16"/>
                <w:lang w:eastAsia="zh-CN"/>
              </w:rPr>
            </w:pPr>
            <w:r w:rsidRPr="00EF5447">
              <w:rPr>
                <w:lang w:eastAsia="ja-JP"/>
              </w:rPr>
              <w:t>DC_29-30-66-66_n2</w:t>
            </w:r>
          </w:p>
        </w:tc>
        <w:tc>
          <w:tcPr>
            <w:tcW w:w="2952" w:type="dxa"/>
          </w:tcPr>
          <w:p w14:paraId="522BC553" w14:textId="77777777" w:rsidR="00F4414E" w:rsidRPr="00EF5447" w:rsidRDefault="00F4414E" w:rsidP="00F4414E">
            <w:pPr>
              <w:pStyle w:val="TAC"/>
              <w:rPr>
                <w:rFonts w:eastAsia="Malgun Gothic"/>
                <w:lang w:eastAsia="ko-KR"/>
              </w:rPr>
            </w:pPr>
            <w:r w:rsidRPr="00EF5447">
              <w:rPr>
                <w:lang w:eastAsia="ja-JP"/>
              </w:rPr>
              <w:t>30</w:t>
            </w:r>
          </w:p>
        </w:tc>
        <w:tc>
          <w:tcPr>
            <w:tcW w:w="2952" w:type="dxa"/>
          </w:tcPr>
          <w:p w14:paraId="743DEF98" w14:textId="77777777" w:rsidR="00F4414E" w:rsidRPr="00EF5447" w:rsidRDefault="00F4414E" w:rsidP="00F4414E">
            <w:pPr>
              <w:pStyle w:val="TAC"/>
              <w:rPr>
                <w:lang w:eastAsia="ja-JP"/>
              </w:rPr>
            </w:pPr>
            <w:r w:rsidRPr="00EF5447">
              <w:t>0.3</w:t>
            </w:r>
          </w:p>
        </w:tc>
      </w:tr>
      <w:tr w:rsidR="00F4414E" w:rsidRPr="00EF5447" w14:paraId="073C69A1" w14:textId="77777777" w:rsidTr="00594C5D">
        <w:trPr>
          <w:trHeight w:val="187"/>
          <w:jc w:val="center"/>
        </w:trPr>
        <w:tc>
          <w:tcPr>
            <w:tcW w:w="2336" w:type="dxa"/>
            <w:tcBorders>
              <w:top w:val="nil"/>
              <w:bottom w:val="nil"/>
            </w:tcBorders>
            <w:shd w:val="clear" w:color="auto" w:fill="auto"/>
          </w:tcPr>
          <w:p w14:paraId="1438C450" w14:textId="77777777" w:rsidR="00F4414E" w:rsidRPr="00EF5447" w:rsidRDefault="00F4414E" w:rsidP="00F4414E">
            <w:pPr>
              <w:pStyle w:val="TAC"/>
              <w:rPr>
                <w:szCs w:val="16"/>
                <w:lang w:eastAsia="zh-CN"/>
              </w:rPr>
            </w:pPr>
          </w:p>
        </w:tc>
        <w:tc>
          <w:tcPr>
            <w:tcW w:w="2952" w:type="dxa"/>
          </w:tcPr>
          <w:p w14:paraId="60CFFA31" w14:textId="77777777" w:rsidR="00F4414E" w:rsidRPr="00EF5447" w:rsidRDefault="00F4414E" w:rsidP="00F4414E">
            <w:pPr>
              <w:pStyle w:val="TAC"/>
              <w:rPr>
                <w:rFonts w:eastAsia="Malgun Gothic"/>
                <w:lang w:eastAsia="ko-KR"/>
              </w:rPr>
            </w:pPr>
            <w:r w:rsidRPr="00EF5447">
              <w:rPr>
                <w:lang w:eastAsia="ja-JP"/>
              </w:rPr>
              <w:t>66</w:t>
            </w:r>
          </w:p>
        </w:tc>
        <w:tc>
          <w:tcPr>
            <w:tcW w:w="2952" w:type="dxa"/>
          </w:tcPr>
          <w:p w14:paraId="25BE0E6E" w14:textId="77777777" w:rsidR="00F4414E" w:rsidRPr="00EF5447" w:rsidRDefault="00F4414E" w:rsidP="00F4414E">
            <w:pPr>
              <w:pStyle w:val="TAC"/>
              <w:rPr>
                <w:lang w:eastAsia="ja-JP"/>
              </w:rPr>
            </w:pPr>
            <w:r w:rsidRPr="00EF5447">
              <w:t>0.5</w:t>
            </w:r>
          </w:p>
        </w:tc>
      </w:tr>
      <w:tr w:rsidR="00F4414E" w:rsidRPr="00EF5447" w14:paraId="2FEF665D" w14:textId="77777777" w:rsidTr="00594C5D">
        <w:trPr>
          <w:trHeight w:val="187"/>
          <w:jc w:val="center"/>
        </w:trPr>
        <w:tc>
          <w:tcPr>
            <w:tcW w:w="2336" w:type="dxa"/>
            <w:tcBorders>
              <w:top w:val="nil"/>
              <w:bottom w:val="single" w:sz="4" w:space="0" w:color="auto"/>
            </w:tcBorders>
            <w:shd w:val="clear" w:color="auto" w:fill="auto"/>
          </w:tcPr>
          <w:p w14:paraId="33AD0CE5" w14:textId="77777777" w:rsidR="00F4414E" w:rsidRPr="00EF5447" w:rsidRDefault="00F4414E" w:rsidP="00F4414E">
            <w:pPr>
              <w:pStyle w:val="TAC"/>
              <w:rPr>
                <w:szCs w:val="16"/>
                <w:lang w:eastAsia="zh-CN"/>
              </w:rPr>
            </w:pPr>
          </w:p>
        </w:tc>
        <w:tc>
          <w:tcPr>
            <w:tcW w:w="2952" w:type="dxa"/>
          </w:tcPr>
          <w:p w14:paraId="10D48B01" w14:textId="77777777" w:rsidR="00F4414E" w:rsidRPr="00EF5447" w:rsidRDefault="00F4414E" w:rsidP="00F4414E">
            <w:pPr>
              <w:pStyle w:val="TAC"/>
              <w:rPr>
                <w:rFonts w:eastAsia="Malgun Gothic"/>
                <w:lang w:eastAsia="ko-KR"/>
              </w:rPr>
            </w:pPr>
            <w:r w:rsidRPr="00EF5447">
              <w:rPr>
                <w:lang w:eastAsia="ja-JP"/>
              </w:rPr>
              <w:t>n2</w:t>
            </w:r>
          </w:p>
        </w:tc>
        <w:tc>
          <w:tcPr>
            <w:tcW w:w="2952" w:type="dxa"/>
          </w:tcPr>
          <w:p w14:paraId="44E568B9" w14:textId="77777777" w:rsidR="00F4414E" w:rsidRPr="00EF5447" w:rsidRDefault="00F4414E" w:rsidP="00F4414E">
            <w:pPr>
              <w:pStyle w:val="TAC"/>
              <w:rPr>
                <w:lang w:eastAsia="ja-JP"/>
              </w:rPr>
            </w:pPr>
            <w:r w:rsidRPr="00EF5447">
              <w:t>0.5</w:t>
            </w:r>
          </w:p>
        </w:tc>
      </w:tr>
      <w:tr w:rsidR="00F4414E" w:rsidRPr="00EF5447" w14:paraId="00BE8038" w14:textId="77777777" w:rsidTr="00594C5D">
        <w:trPr>
          <w:trHeight w:val="187"/>
          <w:jc w:val="center"/>
        </w:trPr>
        <w:tc>
          <w:tcPr>
            <w:tcW w:w="2336" w:type="dxa"/>
            <w:tcBorders>
              <w:bottom w:val="nil"/>
            </w:tcBorders>
            <w:shd w:val="clear" w:color="auto" w:fill="auto"/>
          </w:tcPr>
          <w:p w14:paraId="0E36B982" w14:textId="77777777" w:rsidR="00F4414E" w:rsidRPr="00EF5447" w:rsidRDefault="00F4414E" w:rsidP="00F4414E">
            <w:pPr>
              <w:pStyle w:val="TAC"/>
              <w:rPr>
                <w:szCs w:val="16"/>
                <w:lang w:eastAsia="zh-CN"/>
              </w:rPr>
            </w:pPr>
            <w:r w:rsidRPr="00EF5447">
              <w:rPr>
                <w:lang w:eastAsia="ja-JP"/>
              </w:rPr>
              <w:t>DC_29-30-66_n66</w:t>
            </w:r>
          </w:p>
        </w:tc>
        <w:tc>
          <w:tcPr>
            <w:tcW w:w="2952" w:type="dxa"/>
          </w:tcPr>
          <w:p w14:paraId="64775AC9" w14:textId="77777777" w:rsidR="00F4414E" w:rsidRPr="00EF5447" w:rsidRDefault="00F4414E" w:rsidP="00F4414E">
            <w:pPr>
              <w:pStyle w:val="TAC"/>
              <w:rPr>
                <w:rFonts w:eastAsia="Malgun Gothic"/>
                <w:lang w:eastAsia="ko-KR"/>
              </w:rPr>
            </w:pPr>
            <w:r w:rsidRPr="00EF5447">
              <w:rPr>
                <w:lang w:eastAsia="ja-JP"/>
              </w:rPr>
              <w:t>30</w:t>
            </w:r>
          </w:p>
        </w:tc>
        <w:tc>
          <w:tcPr>
            <w:tcW w:w="2952" w:type="dxa"/>
          </w:tcPr>
          <w:p w14:paraId="51E2B174" w14:textId="77777777" w:rsidR="00F4414E" w:rsidRPr="00EF5447" w:rsidRDefault="00F4414E" w:rsidP="00F4414E">
            <w:pPr>
              <w:pStyle w:val="TAC"/>
              <w:rPr>
                <w:lang w:eastAsia="ja-JP"/>
              </w:rPr>
            </w:pPr>
            <w:r w:rsidRPr="00EF5447">
              <w:t>0.3</w:t>
            </w:r>
          </w:p>
        </w:tc>
      </w:tr>
      <w:tr w:rsidR="00F4414E" w:rsidRPr="00EF5447" w14:paraId="0415EEA2" w14:textId="77777777" w:rsidTr="00594C5D">
        <w:trPr>
          <w:trHeight w:val="187"/>
          <w:jc w:val="center"/>
        </w:trPr>
        <w:tc>
          <w:tcPr>
            <w:tcW w:w="2336" w:type="dxa"/>
            <w:tcBorders>
              <w:top w:val="nil"/>
              <w:bottom w:val="nil"/>
            </w:tcBorders>
            <w:shd w:val="clear" w:color="auto" w:fill="auto"/>
          </w:tcPr>
          <w:p w14:paraId="274985FD" w14:textId="77777777" w:rsidR="00F4414E" w:rsidRPr="00EF5447" w:rsidRDefault="00F4414E" w:rsidP="00F4414E">
            <w:pPr>
              <w:pStyle w:val="TAC"/>
              <w:rPr>
                <w:szCs w:val="16"/>
                <w:lang w:eastAsia="zh-CN"/>
              </w:rPr>
            </w:pPr>
          </w:p>
        </w:tc>
        <w:tc>
          <w:tcPr>
            <w:tcW w:w="2952" w:type="dxa"/>
          </w:tcPr>
          <w:p w14:paraId="4AA603BE" w14:textId="77777777" w:rsidR="00F4414E" w:rsidRPr="00EF5447" w:rsidRDefault="00F4414E" w:rsidP="00F4414E">
            <w:pPr>
              <w:pStyle w:val="TAC"/>
              <w:rPr>
                <w:rFonts w:eastAsia="Malgun Gothic"/>
                <w:lang w:eastAsia="ko-KR"/>
              </w:rPr>
            </w:pPr>
            <w:r w:rsidRPr="00EF5447">
              <w:rPr>
                <w:lang w:eastAsia="ja-JP"/>
              </w:rPr>
              <w:t>66</w:t>
            </w:r>
          </w:p>
        </w:tc>
        <w:tc>
          <w:tcPr>
            <w:tcW w:w="2952" w:type="dxa"/>
          </w:tcPr>
          <w:p w14:paraId="5DEA6447" w14:textId="77777777" w:rsidR="00F4414E" w:rsidRPr="00EF5447" w:rsidRDefault="00F4414E" w:rsidP="00F4414E">
            <w:pPr>
              <w:pStyle w:val="TAC"/>
              <w:rPr>
                <w:lang w:eastAsia="ja-JP"/>
              </w:rPr>
            </w:pPr>
            <w:r w:rsidRPr="00EF5447">
              <w:t>0.5</w:t>
            </w:r>
          </w:p>
        </w:tc>
      </w:tr>
      <w:tr w:rsidR="00F4414E" w:rsidRPr="00EF5447" w14:paraId="77E235D4" w14:textId="77777777" w:rsidTr="00594C5D">
        <w:trPr>
          <w:trHeight w:val="187"/>
          <w:jc w:val="center"/>
        </w:trPr>
        <w:tc>
          <w:tcPr>
            <w:tcW w:w="2336" w:type="dxa"/>
            <w:tcBorders>
              <w:top w:val="nil"/>
              <w:bottom w:val="single" w:sz="4" w:space="0" w:color="auto"/>
            </w:tcBorders>
            <w:shd w:val="clear" w:color="auto" w:fill="auto"/>
          </w:tcPr>
          <w:p w14:paraId="58707379" w14:textId="77777777" w:rsidR="00F4414E" w:rsidRPr="00EF5447" w:rsidRDefault="00F4414E" w:rsidP="00F4414E">
            <w:pPr>
              <w:pStyle w:val="TAC"/>
              <w:rPr>
                <w:szCs w:val="16"/>
                <w:lang w:eastAsia="zh-CN"/>
              </w:rPr>
            </w:pPr>
          </w:p>
        </w:tc>
        <w:tc>
          <w:tcPr>
            <w:tcW w:w="2952" w:type="dxa"/>
          </w:tcPr>
          <w:p w14:paraId="6D0AD2C1" w14:textId="77777777" w:rsidR="00F4414E" w:rsidRPr="00EF5447" w:rsidRDefault="00F4414E" w:rsidP="00F4414E">
            <w:pPr>
              <w:pStyle w:val="TAC"/>
              <w:rPr>
                <w:rFonts w:eastAsia="Malgun Gothic"/>
                <w:lang w:eastAsia="ko-KR"/>
              </w:rPr>
            </w:pPr>
            <w:r w:rsidRPr="00EF5447">
              <w:rPr>
                <w:lang w:eastAsia="ja-JP"/>
              </w:rPr>
              <w:t>n66</w:t>
            </w:r>
          </w:p>
        </w:tc>
        <w:tc>
          <w:tcPr>
            <w:tcW w:w="2952" w:type="dxa"/>
          </w:tcPr>
          <w:p w14:paraId="5344223C" w14:textId="77777777" w:rsidR="00F4414E" w:rsidRPr="00EF5447" w:rsidRDefault="00F4414E" w:rsidP="00F4414E">
            <w:pPr>
              <w:pStyle w:val="TAC"/>
              <w:rPr>
                <w:lang w:eastAsia="ja-JP"/>
              </w:rPr>
            </w:pPr>
            <w:r w:rsidRPr="00EF5447">
              <w:t>0.5</w:t>
            </w:r>
          </w:p>
        </w:tc>
      </w:tr>
      <w:tr w:rsidR="00F4414E" w:rsidRPr="00EF5447" w14:paraId="1F935A38" w14:textId="77777777" w:rsidTr="00594C5D">
        <w:trPr>
          <w:trHeight w:val="187"/>
          <w:jc w:val="center"/>
        </w:trPr>
        <w:tc>
          <w:tcPr>
            <w:tcW w:w="2336" w:type="dxa"/>
            <w:vMerge w:val="restart"/>
            <w:shd w:val="clear" w:color="auto" w:fill="auto"/>
            <w:vAlign w:val="center"/>
          </w:tcPr>
          <w:p w14:paraId="3C3804A5" w14:textId="77777777" w:rsidR="00F4414E" w:rsidRPr="00EF5447" w:rsidRDefault="00F4414E" w:rsidP="00F4414E">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C1706E2" w14:textId="77777777" w:rsidR="00F4414E" w:rsidRPr="00EF5447" w:rsidRDefault="00F4414E" w:rsidP="00F4414E">
            <w:pPr>
              <w:pStyle w:val="TAC"/>
              <w:rPr>
                <w:rFonts w:eastAsia="Malgun Gothic"/>
                <w:lang w:eastAsia="ko-KR"/>
              </w:rPr>
            </w:pPr>
            <w:r>
              <w:rPr>
                <w:lang w:val="en-US" w:eastAsia="ja-JP"/>
              </w:rPr>
              <w:t>42</w:t>
            </w:r>
          </w:p>
        </w:tc>
        <w:tc>
          <w:tcPr>
            <w:tcW w:w="2952" w:type="dxa"/>
            <w:vAlign w:val="center"/>
          </w:tcPr>
          <w:p w14:paraId="2A6FD6E2"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765728CA" w14:textId="77777777" w:rsidTr="00594C5D">
        <w:trPr>
          <w:trHeight w:val="187"/>
          <w:jc w:val="center"/>
        </w:trPr>
        <w:tc>
          <w:tcPr>
            <w:tcW w:w="2336" w:type="dxa"/>
            <w:vMerge/>
            <w:shd w:val="clear" w:color="auto" w:fill="auto"/>
            <w:vAlign w:val="center"/>
          </w:tcPr>
          <w:p w14:paraId="72F8E012" w14:textId="77777777" w:rsidR="00F4414E" w:rsidRPr="00EF5447" w:rsidRDefault="00F4414E" w:rsidP="00F4414E">
            <w:pPr>
              <w:pStyle w:val="TAC"/>
              <w:rPr>
                <w:lang w:eastAsia="zh-CN"/>
              </w:rPr>
            </w:pPr>
          </w:p>
        </w:tc>
        <w:tc>
          <w:tcPr>
            <w:tcW w:w="2952" w:type="dxa"/>
            <w:vAlign w:val="center"/>
          </w:tcPr>
          <w:p w14:paraId="50B9088D" w14:textId="77777777" w:rsidR="00F4414E" w:rsidRPr="00EF5447" w:rsidRDefault="00F4414E" w:rsidP="00F4414E">
            <w:pPr>
              <w:pStyle w:val="TAC"/>
              <w:rPr>
                <w:rFonts w:eastAsia="Malgun Gothic"/>
                <w:lang w:eastAsia="ko-KR"/>
              </w:rPr>
            </w:pPr>
            <w:r>
              <w:rPr>
                <w:rFonts w:eastAsia="Yu Mincho" w:hint="eastAsia"/>
                <w:lang w:val="en-US" w:eastAsia="ja-JP"/>
              </w:rPr>
              <w:t>n1</w:t>
            </w:r>
          </w:p>
        </w:tc>
        <w:tc>
          <w:tcPr>
            <w:tcW w:w="2952" w:type="dxa"/>
            <w:vAlign w:val="center"/>
          </w:tcPr>
          <w:p w14:paraId="6589E65B" w14:textId="77777777" w:rsidR="00F4414E" w:rsidRPr="00EF5447" w:rsidRDefault="00F4414E" w:rsidP="00F4414E">
            <w:pPr>
              <w:pStyle w:val="TAC"/>
              <w:rPr>
                <w:lang w:eastAsia="ja-JP"/>
              </w:rPr>
            </w:pPr>
            <w:r>
              <w:rPr>
                <w:rFonts w:eastAsia="Yu Mincho" w:cs="Arial" w:hint="eastAsia"/>
                <w:lang w:eastAsia="ja-JP"/>
              </w:rPr>
              <w:t>0.6</w:t>
            </w:r>
          </w:p>
        </w:tc>
      </w:tr>
      <w:tr w:rsidR="00F4414E" w:rsidRPr="00EF5447" w14:paraId="657CD497" w14:textId="77777777" w:rsidTr="00594C5D">
        <w:trPr>
          <w:trHeight w:val="187"/>
          <w:jc w:val="center"/>
        </w:trPr>
        <w:tc>
          <w:tcPr>
            <w:tcW w:w="2336" w:type="dxa"/>
            <w:vMerge/>
            <w:tcBorders>
              <w:bottom w:val="nil"/>
            </w:tcBorders>
            <w:shd w:val="clear" w:color="auto" w:fill="auto"/>
            <w:vAlign w:val="center"/>
          </w:tcPr>
          <w:p w14:paraId="08C4D7A1" w14:textId="77777777" w:rsidR="00F4414E" w:rsidRPr="00EF5447" w:rsidRDefault="00F4414E" w:rsidP="00F4414E">
            <w:pPr>
              <w:pStyle w:val="TAC"/>
              <w:rPr>
                <w:lang w:eastAsia="zh-CN"/>
              </w:rPr>
            </w:pPr>
          </w:p>
        </w:tc>
        <w:tc>
          <w:tcPr>
            <w:tcW w:w="2952" w:type="dxa"/>
            <w:vAlign w:val="center"/>
          </w:tcPr>
          <w:p w14:paraId="0290F3EA" w14:textId="77777777" w:rsidR="00F4414E" w:rsidRPr="00EF5447" w:rsidRDefault="00F4414E" w:rsidP="00F4414E">
            <w:pPr>
              <w:pStyle w:val="TAC"/>
              <w:rPr>
                <w:rFonts w:eastAsia="Malgun Gothic"/>
                <w:lang w:eastAsia="ko-KR"/>
              </w:rPr>
            </w:pPr>
            <w:r>
              <w:rPr>
                <w:lang w:val="en-US" w:eastAsia="ja-JP"/>
              </w:rPr>
              <w:t>n77</w:t>
            </w:r>
          </w:p>
        </w:tc>
        <w:tc>
          <w:tcPr>
            <w:tcW w:w="2952" w:type="dxa"/>
            <w:vAlign w:val="center"/>
          </w:tcPr>
          <w:p w14:paraId="0DEA02DF"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5853D246" w14:textId="77777777" w:rsidTr="00594C5D">
        <w:trPr>
          <w:trHeight w:val="187"/>
          <w:jc w:val="center"/>
        </w:trPr>
        <w:tc>
          <w:tcPr>
            <w:tcW w:w="2336" w:type="dxa"/>
            <w:vMerge w:val="restart"/>
            <w:shd w:val="clear" w:color="auto" w:fill="auto"/>
            <w:vAlign w:val="center"/>
          </w:tcPr>
          <w:p w14:paraId="00F4A2D0" w14:textId="77777777" w:rsidR="00F4414E" w:rsidRPr="00EF5447" w:rsidRDefault="00F4414E" w:rsidP="00F4414E">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4416C600" w14:textId="77777777" w:rsidR="00F4414E" w:rsidRPr="00EF5447" w:rsidRDefault="00F4414E" w:rsidP="00F4414E">
            <w:pPr>
              <w:pStyle w:val="TAC"/>
              <w:rPr>
                <w:rFonts w:eastAsia="Malgun Gothic"/>
                <w:lang w:eastAsia="ko-KR"/>
              </w:rPr>
            </w:pPr>
            <w:r>
              <w:rPr>
                <w:lang w:val="en-US" w:eastAsia="ja-JP"/>
              </w:rPr>
              <w:t>42</w:t>
            </w:r>
          </w:p>
        </w:tc>
        <w:tc>
          <w:tcPr>
            <w:tcW w:w="2952" w:type="dxa"/>
            <w:vAlign w:val="center"/>
          </w:tcPr>
          <w:p w14:paraId="38B6CFEF"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05BBCC67" w14:textId="77777777" w:rsidTr="00594C5D">
        <w:trPr>
          <w:trHeight w:val="187"/>
          <w:jc w:val="center"/>
        </w:trPr>
        <w:tc>
          <w:tcPr>
            <w:tcW w:w="2336" w:type="dxa"/>
            <w:vMerge/>
            <w:shd w:val="clear" w:color="auto" w:fill="auto"/>
            <w:vAlign w:val="center"/>
          </w:tcPr>
          <w:p w14:paraId="22B6A817" w14:textId="77777777" w:rsidR="00F4414E" w:rsidRPr="00EF5447" w:rsidRDefault="00F4414E" w:rsidP="00F4414E">
            <w:pPr>
              <w:pStyle w:val="TAC"/>
              <w:rPr>
                <w:lang w:eastAsia="zh-CN"/>
              </w:rPr>
            </w:pPr>
          </w:p>
        </w:tc>
        <w:tc>
          <w:tcPr>
            <w:tcW w:w="2952" w:type="dxa"/>
            <w:vAlign w:val="center"/>
          </w:tcPr>
          <w:p w14:paraId="545B39F8" w14:textId="77777777" w:rsidR="00F4414E" w:rsidRPr="00EF5447" w:rsidRDefault="00F4414E" w:rsidP="00F4414E">
            <w:pPr>
              <w:pStyle w:val="TAC"/>
              <w:rPr>
                <w:rFonts w:eastAsia="Malgun Gothic"/>
                <w:lang w:eastAsia="ko-KR"/>
              </w:rPr>
            </w:pPr>
            <w:r>
              <w:rPr>
                <w:rFonts w:eastAsia="Yu Mincho" w:hint="eastAsia"/>
                <w:lang w:val="en-US" w:eastAsia="ja-JP"/>
              </w:rPr>
              <w:t>n1</w:t>
            </w:r>
          </w:p>
        </w:tc>
        <w:tc>
          <w:tcPr>
            <w:tcW w:w="2952" w:type="dxa"/>
            <w:vAlign w:val="center"/>
          </w:tcPr>
          <w:p w14:paraId="4ACBC11A" w14:textId="77777777" w:rsidR="00F4414E" w:rsidRPr="00EF5447" w:rsidRDefault="00F4414E" w:rsidP="00F4414E">
            <w:pPr>
              <w:pStyle w:val="TAC"/>
              <w:rPr>
                <w:lang w:eastAsia="ja-JP"/>
              </w:rPr>
            </w:pPr>
            <w:r>
              <w:rPr>
                <w:rFonts w:eastAsia="Yu Mincho" w:cs="Arial" w:hint="eastAsia"/>
                <w:lang w:eastAsia="ja-JP"/>
              </w:rPr>
              <w:t>0.</w:t>
            </w:r>
            <w:r>
              <w:rPr>
                <w:rFonts w:eastAsia="Yu Mincho" w:cs="Arial"/>
                <w:lang w:eastAsia="ja-JP"/>
              </w:rPr>
              <w:t>3</w:t>
            </w:r>
          </w:p>
        </w:tc>
      </w:tr>
      <w:tr w:rsidR="00F4414E" w:rsidRPr="00EF5447" w14:paraId="6CC22B11" w14:textId="77777777" w:rsidTr="00594C5D">
        <w:trPr>
          <w:trHeight w:val="187"/>
          <w:jc w:val="center"/>
        </w:trPr>
        <w:tc>
          <w:tcPr>
            <w:tcW w:w="2336" w:type="dxa"/>
            <w:vMerge/>
            <w:tcBorders>
              <w:bottom w:val="nil"/>
            </w:tcBorders>
            <w:shd w:val="clear" w:color="auto" w:fill="auto"/>
            <w:vAlign w:val="center"/>
          </w:tcPr>
          <w:p w14:paraId="109D499D" w14:textId="77777777" w:rsidR="00F4414E" w:rsidRPr="00EF5447" w:rsidRDefault="00F4414E" w:rsidP="00F4414E">
            <w:pPr>
              <w:pStyle w:val="TAC"/>
              <w:rPr>
                <w:lang w:eastAsia="zh-CN"/>
              </w:rPr>
            </w:pPr>
          </w:p>
        </w:tc>
        <w:tc>
          <w:tcPr>
            <w:tcW w:w="2952" w:type="dxa"/>
            <w:vAlign w:val="center"/>
          </w:tcPr>
          <w:p w14:paraId="7D1DB65E" w14:textId="77777777" w:rsidR="00F4414E" w:rsidRPr="00EF5447" w:rsidRDefault="00F4414E" w:rsidP="00F4414E">
            <w:pPr>
              <w:pStyle w:val="TAC"/>
              <w:rPr>
                <w:rFonts w:eastAsia="Malgun Gothic"/>
                <w:lang w:eastAsia="ko-KR"/>
              </w:rPr>
            </w:pPr>
            <w:r>
              <w:rPr>
                <w:lang w:val="en-US" w:eastAsia="ja-JP"/>
              </w:rPr>
              <w:t>n78</w:t>
            </w:r>
          </w:p>
        </w:tc>
        <w:tc>
          <w:tcPr>
            <w:tcW w:w="2952" w:type="dxa"/>
            <w:vAlign w:val="center"/>
          </w:tcPr>
          <w:p w14:paraId="77EA2609" w14:textId="77777777" w:rsidR="00F4414E" w:rsidRPr="00EF5447" w:rsidRDefault="00F4414E" w:rsidP="00F4414E">
            <w:pPr>
              <w:pStyle w:val="TAC"/>
              <w:rPr>
                <w:lang w:eastAsia="ja-JP"/>
              </w:rPr>
            </w:pPr>
            <w:r>
              <w:rPr>
                <w:rFonts w:eastAsia="Yu Mincho" w:cs="Arial" w:hint="eastAsia"/>
                <w:lang w:eastAsia="ja-JP"/>
              </w:rPr>
              <w:t>0.8</w:t>
            </w:r>
          </w:p>
        </w:tc>
      </w:tr>
      <w:tr w:rsidR="00F4414E" w:rsidRPr="00EF5447" w14:paraId="3C163329" w14:textId="77777777" w:rsidTr="00594C5D">
        <w:trPr>
          <w:trHeight w:val="187"/>
          <w:jc w:val="center"/>
        </w:trPr>
        <w:tc>
          <w:tcPr>
            <w:tcW w:w="2336" w:type="dxa"/>
            <w:vMerge w:val="restart"/>
            <w:shd w:val="clear" w:color="auto" w:fill="auto"/>
            <w:vAlign w:val="center"/>
          </w:tcPr>
          <w:p w14:paraId="6FFB187E" w14:textId="77777777" w:rsidR="00F4414E" w:rsidRPr="00EF5447" w:rsidRDefault="00F4414E" w:rsidP="00F4414E">
            <w:pPr>
              <w:pStyle w:val="TAC"/>
              <w:rPr>
                <w:lang w:eastAsia="zh-CN"/>
              </w:rPr>
            </w:pPr>
            <w:r>
              <w:t>DC_42_n3-n28-n77</w:t>
            </w:r>
          </w:p>
        </w:tc>
        <w:tc>
          <w:tcPr>
            <w:tcW w:w="2952" w:type="dxa"/>
            <w:vAlign w:val="center"/>
          </w:tcPr>
          <w:p w14:paraId="0EE79A94" w14:textId="77777777" w:rsidR="00F4414E" w:rsidRPr="00EF5447" w:rsidRDefault="00F4414E" w:rsidP="00F4414E">
            <w:pPr>
              <w:pStyle w:val="TAC"/>
              <w:rPr>
                <w:rFonts w:eastAsia="Malgun Gothic"/>
                <w:lang w:eastAsia="ko-KR"/>
              </w:rPr>
            </w:pPr>
            <w:r>
              <w:t>42</w:t>
            </w:r>
          </w:p>
        </w:tc>
        <w:tc>
          <w:tcPr>
            <w:tcW w:w="2952" w:type="dxa"/>
            <w:vAlign w:val="center"/>
          </w:tcPr>
          <w:p w14:paraId="6621DC88" w14:textId="77777777" w:rsidR="00F4414E" w:rsidRPr="00EF5447" w:rsidRDefault="00F4414E" w:rsidP="00F4414E">
            <w:pPr>
              <w:pStyle w:val="TAC"/>
              <w:rPr>
                <w:lang w:eastAsia="ja-JP"/>
              </w:rPr>
            </w:pPr>
            <w:r>
              <w:rPr>
                <w:rFonts w:hint="eastAsia"/>
              </w:rPr>
              <w:t>0</w:t>
            </w:r>
            <w:r>
              <w:t>.8</w:t>
            </w:r>
          </w:p>
        </w:tc>
      </w:tr>
      <w:tr w:rsidR="00F4414E" w:rsidRPr="00EF5447" w14:paraId="257A75CE" w14:textId="77777777" w:rsidTr="00594C5D">
        <w:trPr>
          <w:trHeight w:val="187"/>
          <w:jc w:val="center"/>
        </w:trPr>
        <w:tc>
          <w:tcPr>
            <w:tcW w:w="2336" w:type="dxa"/>
            <w:vMerge/>
            <w:shd w:val="clear" w:color="auto" w:fill="auto"/>
            <w:vAlign w:val="center"/>
          </w:tcPr>
          <w:p w14:paraId="3AB578FF" w14:textId="77777777" w:rsidR="00F4414E" w:rsidRPr="00EF5447" w:rsidRDefault="00F4414E" w:rsidP="00F4414E">
            <w:pPr>
              <w:pStyle w:val="TAC"/>
              <w:rPr>
                <w:lang w:eastAsia="zh-CN"/>
              </w:rPr>
            </w:pPr>
          </w:p>
        </w:tc>
        <w:tc>
          <w:tcPr>
            <w:tcW w:w="2952" w:type="dxa"/>
            <w:vAlign w:val="center"/>
          </w:tcPr>
          <w:p w14:paraId="5EEFA4F4" w14:textId="77777777" w:rsidR="00F4414E" w:rsidRPr="00EF5447" w:rsidRDefault="00F4414E" w:rsidP="00F4414E">
            <w:pPr>
              <w:pStyle w:val="TAC"/>
              <w:rPr>
                <w:rFonts w:eastAsia="Malgun Gothic"/>
                <w:lang w:eastAsia="ko-KR"/>
              </w:rPr>
            </w:pPr>
            <w:r>
              <w:t>n3</w:t>
            </w:r>
          </w:p>
        </w:tc>
        <w:tc>
          <w:tcPr>
            <w:tcW w:w="2952" w:type="dxa"/>
            <w:vAlign w:val="center"/>
          </w:tcPr>
          <w:p w14:paraId="2A980812" w14:textId="77777777" w:rsidR="00F4414E" w:rsidRPr="00EF5447" w:rsidRDefault="00F4414E" w:rsidP="00F4414E">
            <w:pPr>
              <w:pStyle w:val="TAC"/>
              <w:rPr>
                <w:lang w:eastAsia="ja-JP"/>
              </w:rPr>
            </w:pPr>
            <w:r>
              <w:rPr>
                <w:rFonts w:hint="eastAsia"/>
              </w:rPr>
              <w:t>0</w:t>
            </w:r>
            <w:r>
              <w:t>.6</w:t>
            </w:r>
          </w:p>
        </w:tc>
      </w:tr>
      <w:tr w:rsidR="00F4414E" w:rsidRPr="00EF5447" w14:paraId="50B054E6" w14:textId="77777777" w:rsidTr="00594C5D">
        <w:trPr>
          <w:trHeight w:val="187"/>
          <w:jc w:val="center"/>
        </w:trPr>
        <w:tc>
          <w:tcPr>
            <w:tcW w:w="2336" w:type="dxa"/>
            <w:vMerge/>
            <w:shd w:val="clear" w:color="auto" w:fill="auto"/>
            <w:vAlign w:val="center"/>
          </w:tcPr>
          <w:p w14:paraId="66061C73" w14:textId="77777777" w:rsidR="00F4414E" w:rsidRPr="00EF5447" w:rsidRDefault="00F4414E" w:rsidP="00F4414E">
            <w:pPr>
              <w:pStyle w:val="TAC"/>
              <w:rPr>
                <w:lang w:eastAsia="zh-CN"/>
              </w:rPr>
            </w:pPr>
          </w:p>
        </w:tc>
        <w:tc>
          <w:tcPr>
            <w:tcW w:w="2952" w:type="dxa"/>
            <w:vAlign w:val="center"/>
          </w:tcPr>
          <w:p w14:paraId="137E65F6" w14:textId="77777777" w:rsidR="00F4414E" w:rsidRPr="00EF5447" w:rsidRDefault="00F4414E" w:rsidP="00F4414E">
            <w:pPr>
              <w:pStyle w:val="TAC"/>
              <w:rPr>
                <w:rFonts w:eastAsia="Malgun Gothic"/>
                <w:lang w:eastAsia="ko-KR"/>
              </w:rPr>
            </w:pPr>
            <w:r>
              <w:t>n28</w:t>
            </w:r>
          </w:p>
        </w:tc>
        <w:tc>
          <w:tcPr>
            <w:tcW w:w="2952" w:type="dxa"/>
          </w:tcPr>
          <w:p w14:paraId="731A3D58" w14:textId="77777777" w:rsidR="00F4414E" w:rsidRPr="00EF5447" w:rsidRDefault="00F4414E" w:rsidP="00F4414E">
            <w:pPr>
              <w:pStyle w:val="TAC"/>
              <w:rPr>
                <w:lang w:eastAsia="ja-JP"/>
              </w:rPr>
            </w:pPr>
            <w:r>
              <w:rPr>
                <w:rFonts w:hint="eastAsia"/>
              </w:rPr>
              <w:t>0</w:t>
            </w:r>
            <w:r>
              <w:t>.8</w:t>
            </w:r>
          </w:p>
        </w:tc>
      </w:tr>
      <w:tr w:rsidR="00F4414E" w:rsidRPr="00EF5447" w14:paraId="5C767BFE" w14:textId="77777777" w:rsidTr="00594C5D">
        <w:trPr>
          <w:trHeight w:val="187"/>
          <w:jc w:val="center"/>
        </w:trPr>
        <w:tc>
          <w:tcPr>
            <w:tcW w:w="2336" w:type="dxa"/>
            <w:vMerge/>
            <w:tcBorders>
              <w:bottom w:val="nil"/>
            </w:tcBorders>
            <w:shd w:val="clear" w:color="auto" w:fill="auto"/>
            <w:vAlign w:val="center"/>
          </w:tcPr>
          <w:p w14:paraId="17B5E62E" w14:textId="77777777" w:rsidR="00F4414E" w:rsidRPr="00EF5447" w:rsidRDefault="00F4414E" w:rsidP="00F4414E">
            <w:pPr>
              <w:pStyle w:val="TAC"/>
              <w:rPr>
                <w:lang w:eastAsia="zh-CN"/>
              </w:rPr>
            </w:pPr>
          </w:p>
        </w:tc>
        <w:tc>
          <w:tcPr>
            <w:tcW w:w="2952" w:type="dxa"/>
            <w:vAlign w:val="center"/>
          </w:tcPr>
          <w:p w14:paraId="384C3865" w14:textId="77777777" w:rsidR="00F4414E" w:rsidRPr="00EF5447" w:rsidRDefault="00F4414E" w:rsidP="00F4414E">
            <w:pPr>
              <w:pStyle w:val="TAC"/>
              <w:rPr>
                <w:rFonts w:eastAsia="Malgun Gothic"/>
                <w:lang w:eastAsia="ko-KR"/>
              </w:rPr>
            </w:pPr>
            <w:r>
              <w:rPr>
                <w:rFonts w:hint="eastAsia"/>
              </w:rPr>
              <w:t>n</w:t>
            </w:r>
            <w:r>
              <w:t>77</w:t>
            </w:r>
          </w:p>
        </w:tc>
        <w:tc>
          <w:tcPr>
            <w:tcW w:w="2952" w:type="dxa"/>
          </w:tcPr>
          <w:p w14:paraId="5F1C51AE" w14:textId="77777777" w:rsidR="00F4414E" w:rsidRPr="00EF5447" w:rsidRDefault="00F4414E" w:rsidP="00F4414E">
            <w:pPr>
              <w:pStyle w:val="TAC"/>
              <w:rPr>
                <w:lang w:eastAsia="ja-JP"/>
              </w:rPr>
            </w:pPr>
            <w:r>
              <w:rPr>
                <w:rFonts w:hint="eastAsia"/>
              </w:rPr>
              <w:t>0</w:t>
            </w:r>
            <w:r>
              <w:t>.8</w:t>
            </w:r>
          </w:p>
        </w:tc>
      </w:tr>
      <w:tr w:rsidR="00F4414E" w:rsidRPr="00EF5447" w14:paraId="75EC2877" w14:textId="77777777" w:rsidTr="00594C5D">
        <w:trPr>
          <w:trHeight w:val="187"/>
          <w:jc w:val="center"/>
        </w:trPr>
        <w:tc>
          <w:tcPr>
            <w:tcW w:w="2336" w:type="dxa"/>
            <w:tcBorders>
              <w:bottom w:val="nil"/>
            </w:tcBorders>
            <w:shd w:val="clear" w:color="auto" w:fill="auto"/>
          </w:tcPr>
          <w:p w14:paraId="487F9BCF" w14:textId="77777777" w:rsidR="00F4414E" w:rsidRPr="00EF5447" w:rsidRDefault="00F4414E" w:rsidP="00F4414E">
            <w:pPr>
              <w:pStyle w:val="TAC"/>
            </w:pPr>
            <w:r w:rsidRPr="00EF5447">
              <w:rPr>
                <w:lang w:eastAsia="zh-CN"/>
              </w:rPr>
              <w:t>DC_46-66_n25-n41</w:t>
            </w:r>
          </w:p>
        </w:tc>
        <w:tc>
          <w:tcPr>
            <w:tcW w:w="2952" w:type="dxa"/>
          </w:tcPr>
          <w:p w14:paraId="62893A8D" w14:textId="77777777" w:rsidR="00F4414E" w:rsidRPr="00EF5447" w:rsidRDefault="00F4414E" w:rsidP="00F4414E">
            <w:pPr>
              <w:pStyle w:val="TAC"/>
              <w:rPr>
                <w:rFonts w:eastAsia="Malgun Gothic"/>
                <w:lang w:eastAsia="ko-KR"/>
              </w:rPr>
            </w:pPr>
            <w:r w:rsidRPr="00EF5447">
              <w:rPr>
                <w:rFonts w:eastAsia="Malgun Gothic"/>
                <w:lang w:eastAsia="ko-KR"/>
              </w:rPr>
              <w:t>66</w:t>
            </w:r>
          </w:p>
        </w:tc>
        <w:tc>
          <w:tcPr>
            <w:tcW w:w="2952" w:type="dxa"/>
          </w:tcPr>
          <w:p w14:paraId="459811B5" w14:textId="77777777" w:rsidR="00F4414E" w:rsidRPr="00EF5447" w:rsidRDefault="00F4414E" w:rsidP="00F4414E">
            <w:pPr>
              <w:pStyle w:val="TAC"/>
              <w:rPr>
                <w:rFonts w:eastAsia="Malgun Gothic"/>
              </w:rPr>
            </w:pPr>
            <w:r w:rsidRPr="00EF5447">
              <w:rPr>
                <w:lang w:eastAsia="ja-JP"/>
              </w:rPr>
              <w:t>0.5</w:t>
            </w:r>
          </w:p>
        </w:tc>
      </w:tr>
      <w:tr w:rsidR="00F4414E" w:rsidRPr="00EF5447" w14:paraId="5CA54AC7" w14:textId="77777777" w:rsidTr="00594C5D">
        <w:trPr>
          <w:trHeight w:val="187"/>
          <w:jc w:val="center"/>
        </w:trPr>
        <w:tc>
          <w:tcPr>
            <w:tcW w:w="2336" w:type="dxa"/>
            <w:tcBorders>
              <w:top w:val="nil"/>
              <w:bottom w:val="nil"/>
            </w:tcBorders>
            <w:shd w:val="clear" w:color="auto" w:fill="auto"/>
          </w:tcPr>
          <w:p w14:paraId="7FD943A7" w14:textId="77777777" w:rsidR="00F4414E" w:rsidRPr="00EF5447" w:rsidRDefault="00F4414E" w:rsidP="00F4414E">
            <w:pPr>
              <w:pStyle w:val="TAC"/>
            </w:pPr>
          </w:p>
        </w:tc>
        <w:tc>
          <w:tcPr>
            <w:tcW w:w="2952" w:type="dxa"/>
            <w:tcBorders>
              <w:bottom w:val="single" w:sz="4" w:space="0" w:color="auto"/>
            </w:tcBorders>
          </w:tcPr>
          <w:p w14:paraId="4D05698F" w14:textId="77777777" w:rsidR="00F4414E" w:rsidRPr="00EF5447" w:rsidRDefault="00F4414E" w:rsidP="00F4414E">
            <w:pPr>
              <w:pStyle w:val="TAC"/>
              <w:rPr>
                <w:rFonts w:eastAsia="Malgun Gothic"/>
                <w:lang w:eastAsia="ko-KR"/>
              </w:rPr>
            </w:pPr>
            <w:r w:rsidRPr="00EF5447">
              <w:rPr>
                <w:rFonts w:eastAsia="Malgun Gothic"/>
                <w:lang w:eastAsia="ko-KR"/>
              </w:rPr>
              <w:t>n25</w:t>
            </w:r>
          </w:p>
        </w:tc>
        <w:tc>
          <w:tcPr>
            <w:tcW w:w="2952" w:type="dxa"/>
          </w:tcPr>
          <w:p w14:paraId="63AF7195" w14:textId="77777777" w:rsidR="00F4414E" w:rsidRPr="00EF5447" w:rsidRDefault="00F4414E" w:rsidP="00F4414E">
            <w:pPr>
              <w:pStyle w:val="TAC"/>
              <w:rPr>
                <w:rFonts w:eastAsia="Malgun Gothic"/>
              </w:rPr>
            </w:pPr>
            <w:r w:rsidRPr="00EF5447">
              <w:rPr>
                <w:lang w:eastAsia="ja-JP"/>
              </w:rPr>
              <w:t>0.5</w:t>
            </w:r>
          </w:p>
        </w:tc>
      </w:tr>
      <w:tr w:rsidR="00F4414E" w:rsidRPr="00EF5447" w14:paraId="4F84BE06" w14:textId="77777777" w:rsidTr="00594C5D">
        <w:trPr>
          <w:trHeight w:val="187"/>
          <w:jc w:val="center"/>
        </w:trPr>
        <w:tc>
          <w:tcPr>
            <w:tcW w:w="2336" w:type="dxa"/>
            <w:tcBorders>
              <w:top w:val="nil"/>
              <w:bottom w:val="nil"/>
            </w:tcBorders>
            <w:shd w:val="clear" w:color="auto" w:fill="auto"/>
          </w:tcPr>
          <w:p w14:paraId="4C32927A" w14:textId="77777777" w:rsidR="00F4414E" w:rsidRPr="00EF5447" w:rsidRDefault="00F4414E" w:rsidP="00F4414E">
            <w:pPr>
              <w:pStyle w:val="TAC"/>
            </w:pPr>
          </w:p>
        </w:tc>
        <w:tc>
          <w:tcPr>
            <w:tcW w:w="2952" w:type="dxa"/>
            <w:tcBorders>
              <w:bottom w:val="nil"/>
            </w:tcBorders>
            <w:shd w:val="clear" w:color="auto" w:fill="auto"/>
          </w:tcPr>
          <w:p w14:paraId="4B2A3886" w14:textId="77777777" w:rsidR="00F4414E" w:rsidRPr="00EF5447" w:rsidRDefault="00F4414E" w:rsidP="00F4414E">
            <w:pPr>
              <w:pStyle w:val="TAC"/>
              <w:rPr>
                <w:rFonts w:eastAsia="Malgun Gothic"/>
                <w:lang w:eastAsia="ko-KR"/>
              </w:rPr>
            </w:pPr>
            <w:r w:rsidRPr="00EF5447">
              <w:rPr>
                <w:rFonts w:eastAsia="Malgun Gothic"/>
                <w:lang w:eastAsia="ko-KR"/>
              </w:rPr>
              <w:t>n41</w:t>
            </w:r>
          </w:p>
        </w:tc>
        <w:tc>
          <w:tcPr>
            <w:tcW w:w="2952" w:type="dxa"/>
          </w:tcPr>
          <w:p w14:paraId="2DC73D3B" w14:textId="77777777" w:rsidR="00F4414E" w:rsidRPr="00EF5447" w:rsidRDefault="00F4414E" w:rsidP="00F4414E">
            <w:pPr>
              <w:pStyle w:val="TAC"/>
              <w:rPr>
                <w:rFonts w:eastAsia="Malgun Gothic"/>
              </w:rPr>
            </w:pPr>
            <w:r w:rsidRPr="00EF5447">
              <w:rPr>
                <w:lang w:eastAsia="ja-JP"/>
              </w:rPr>
              <w:t>0.4</w:t>
            </w:r>
            <w:r w:rsidRPr="00EF5447">
              <w:rPr>
                <w:vertAlign w:val="superscript"/>
                <w:lang w:eastAsia="ja-JP"/>
              </w:rPr>
              <w:t>1</w:t>
            </w:r>
          </w:p>
        </w:tc>
      </w:tr>
      <w:tr w:rsidR="00F4414E" w:rsidRPr="00EF5447" w14:paraId="387F81BC" w14:textId="77777777" w:rsidTr="00594C5D">
        <w:trPr>
          <w:trHeight w:val="187"/>
          <w:jc w:val="center"/>
        </w:trPr>
        <w:tc>
          <w:tcPr>
            <w:tcW w:w="2336" w:type="dxa"/>
            <w:tcBorders>
              <w:top w:val="nil"/>
              <w:bottom w:val="single" w:sz="4" w:space="0" w:color="auto"/>
            </w:tcBorders>
            <w:shd w:val="clear" w:color="auto" w:fill="auto"/>
          </w:tcPr>
          <w:p w14:paraId="327AD1DC" w14:textId="77777777" w:rsidR="00F4414E" w:rsidRPr="00EF5447" w:rsidRDefault="00F4414E" w:rsidP="00F4414E">
            <w:pPr>
              <w:pStyle w:val="TAC"/>
            </w:pPr>
          </w:p>
        </w:tc>
        <w:tc>
          <w:tcPr>
            <w:tcW w:w="2952" w:type="dxa"/>
            <w:tcBorders>
              <w:top w:val="nil"/>
            </w:tcBorders>
            <w:shd w:val="clear" w:color="auto" w:fill="auto"/>
          </w:tcPr>
          <w:p w14:paraId="2CD1AB0E" w14:textId="77777777" w:rsidR="00F4414E" w:rsidRPr="00EF5447" w:rsidRDefault="00F4414E" w:rsidP="00F4414E">
            <w:pPr>
              <w:pStyle w:val="TAC"/>
              <w:rPr>
                <w:lang w:eastAsia="ja-JP"/>
              </w:rPr>
            </w:pPr>
          </w:p>
        </w:tc>
        <w:tc>
          <w:tcPr>
            <w:tcW w:w="2952" w:type="dxa"/>
          </w:tcPr>
          <w:p w14:paraId="029C1287" w14:textId="77777777" w:rsidR="00F4414E" w:rsidRPr="00EF5447" w:rsidRDefault="00F4414E" w:rsidP="00F4414E">
            <w:pPr>
              <w:pStyle w:val="TAC"/>
              <w:rPr>
                <w:rFonts w:eastAsia="Malgun Gothic"/>
              </w:rPr>
            </w:pPr>
            <w:r w:rsidRPr="00EF5447">
              <w:rPr>
                <w:lang w:eastAsia="ja-JP"/>
              </w:rPr>
              <w:t>0.9</w:t>
            </w:r>
            <w:r w:rsidRPr="00EF5447">
              <w:rPr>
                <w:vertAlign w:val="superscript"/>
                <w:lang w:eastAsia="ja-JP"/>
              </w:rPr>
              <w:t>2</w:t>
            </w:r>
          </w:p>
        </w:tc>
      </w:tr>
      <w:tr w:rsidR="00F4414E" w:rsidRPr="00EF5447" w14:paraId="42BBAD1A" w14:textId="77777777" w:rsidTr="00594C5D">
        <w:trPr>
          <w:trHeight w:val="187"/>
          <w:jc w:val="center"/>
        </w:trPr>
        <w:tc>
          <w:tcPr>
            <w:tcW w:w="2336" w:type="dxa"/>
            <w:tcBorders>
              <w:bottom w:val="nil"/>
            </w:tcBorders>
            <w:shd w:val="clear" w:color="auto" w:fill="auto"/>
          </w:tcPr>
          <w:p w14:paraId="0EA0E816" w14:textId="77777777" w:rsidR="00F4414E" w:rsidRPr="00EF5447" w:rsidRDefault="00F4414E" w:rsidP="00F4414E">
            <w:pPr>
              <w:pStyle w:val="TAC"/>
              <w:rPr>
                <w:lang w:eastAsia="zh-CN"/>
              </w:rPr>
            </w:pPr>
            <w:r w:rsidRPr="00EF5447">
              <w:t>DC_46-66_n25-n71</w:t>
            </w:r>
          </w:p>
        </w:tc>
        <w:tc>
          <w:tcPr>
            <w:tcW w:w="2952" w:type="dxa"/>
          </w:tcPr>
          <w:p w14:paraId="4DF455DB" w14:textId="77777777" w:rsidR="00F4414E" w:rsidRPr="00EF5447" w:rsidRDefault="00F4414E" w:rsidP="00F4414E">
            <w:pPr>
              <w:pStyle w:val="TAC"/>
              <w:rPr>
                <w:rFonts w:eastAsia="Malgun Gothic"/>
                <w:lang w:eastAsia="ko-KR"/>
              </w:rPr>
            </w:pPr>
            <w:r w:rsidRPr="00EF5447">
              <w:rPr>
                <w:lang w:eastAsia="ja-JP"/>
              </w:rPr>
              <w:t>66</w:t>
            </w:r>
          </w:p>
        </w:tc>
        <w:tc>
          <w:tcPr>
            <w:tcW w:w="2952" w:type="dxa"/>
          </w:tcPr>
          <w:p w14:paraId="318E7F70" w14:textId="77777777" w:rsidR="00F4414E" w:rsidRPr="00EF5447" w:rsidRDefault="00F4414E" w:rsidP="00F4414E">
            <w:pPr>
              <w:pStyle w:val="TAC"/>
              <w:rPr>
                <w:lang w:eastAsia="ja-JP"/>
              </w:rPr>
            </w:pPr>
            <w:r w:rsidRPr="00EF5447">
              <w:rPr>
                <w:lang w:eastAsia="ja-JP"/>
              </w:rPr>
              <w:t>0.5</w:t>
            </w:r>
          </w:p>
        </w:tc>
      </w:tr>
      <w:tr w:rsidR="00F4414E" w:rsidRPr="00EF5447" w14:paraId="53A7A0C5" w14:textId="77777777" w:rsidTr="00594C5D">
        <w:trPr>
          <w:trHeight w:val="187"/>
          <w:jc w:val="center"/>
        </w:trPr>
        <w:tc>
          <w:tcPr>
            <w:tcW w:w="2336" w:type="dxa"/>
            <w:tcBorders>
              <w:top w:val="nil"/>
              <w:bottom w:val="nil"/>
            </w:tcBorders>
            <w:shd w:val="clear" w:color="auto" w:fill="auto"/>
          </w:tcPr>
          <w:p w14:paraId="34EC87E0" w14:textId="77777777" w:rsidR="00F4414E" w:rsidRPr="00EF5447" w:rsidRDefault="00F4414E" w:rsidP="00F4414E">
            <w:pPr>
              <w:pStyle w:val="TAC"/>
              <w:rPr>
                <w:lang w:eastAsia="zh-CN"/>
              </w:rPr>
            </w:pPr>
          </w:p>
        </w:tc>
        <w:tc>
          <w:tcPr>
            <w:tcW w:w="2952" w:type="dxa"/>
          </w:tcPr>
          <w:p w14:paraId="71257683" w14:textId="77777777" w:rsidR="00F4414E" w:rsidRPr="00EF5447" w:rsidRDefault="00F4414E" w:rsidP="00F4414E">
            <w:pPr>
              <w:pStyle w:val="TAC"/>
              <w:rPr>
                <w:rFonts w:eastAsia="Malgun Gothic"/>
                <w:lang w:eastAsia="ko-KR"/>
              </w:rPr>
            </w:pPr>
            <w:r w:rsidRPr="00EF5447">
              <w:rPr>
                <w:lang w:eastAsia="ja-JP"/>
              </w:rPr>
              <w:t>n25</w:t>
            </w:r>
          </w:p>
        </w:tc>
        <w:tc>
          <w:tcPr>
            <w:tcW w:w="2952" w:type="dxa"/>
          </w:tcPr>
          <w:p w14:paraId="45406D23" w14:textId="77777777" w:rsidR="00F4414E" w:rsidRPr="00EF5447" w:rsidRDefault="00F4414E" w:rsidP="00F4414E">
            <w:pPr>
              <w:pStyle w:val="TAC"/>
              <w:rPr>
                <w:lang w:eastAsia="ja-JP"/>
              </w:rPr>
            </w:pPr>
            <w:r w:rsidRPr="00EF5447">
              <w:rPr>
                <w:lang w:eastAsia="ja-JP"/>
              </w:rPr>
              <w:t>0.5</w:t>
            </w:r>
          </w:p>
        </w:tc>
      </w:tr>
      <w:tr w:rsidR="00F4414E" w:rsidRPr="00EF5447" w14:paraId="60AFF2F9" w14:textId="77777777" w:rsidTr="00594C5D">
        <w:trPr>
          <w:trHeight w:val="187"/>
          <w:jc w:val="center"/>
        </w:trPr>
        <w:tc>
          <w:tcPr>
            <w:tcW w:w="2336" w:type="dxa"/>
            <w:tcBorders>
              <w:top w:val="nil"/>
              <w:bottom w:val="single" w:sz="4" w:space="0" w:color="auto"/>
            </w:tcBorders>
            <w:shd w:val="clear" w:color="auto" w:fill="auto"/>
          </w:tcPr>
          <w:p w14:paraId="60CF833A" w14:textId="77777777" w:rsidR="00F4414E" w:rsidRPr="00EF5447" w:rsidRDefault="00F4414E" w:rsidP="00F4414E">
            <w:pPr>
              <w:pStyle w:val="TAC"/>
              <w:rPr>
                <w:lang w:eastAsia="zh-CN"/>
              </w:rPr>
            </w:pPr>
          </w:p>
        </w:tc>
        <w:tc>
          <w:tcPr>
            <w:tcW w:w="2952" w:type="dxa"/>
          </w:tcPr>
          <w:p w14:paraId="13EA23DC" w14:textId="77777777" w:rsidR="00F4414E" w:rsidRPr="00EF5447" w:rsidRDefault="00F4414E" w:rsidP="00F4414E">
            <w:pPr>
              <w:pStyle w:val="TAC"/>
              <w:rPr>
                <w:rFonts w:eastAsia="Malgun Gothic"/>
                <w:lang w:eastAsia="ko-KR"/>
              </w:rPr>
            </w:pPr>
            <w:r w:rsidRPr="00EF5447">
              <w:rPr>
                <w:lang w:eastAsia="ja-JP"/>
              </w:rPr>
              <w:t>n71</w:t>
            </w:r>
          </w:p>
        </w:tc>
        <w:tc>
          <w:tcPr>
            <w:tcW w:w="2952" w:type="dxa"/>
          </w:tcPr>
          <w:p w14:paraId="186E75F5" w14:textId="77777777" w:rsidR="00F4414E" w:rsidRPr="00EF5447" w:rsidRDefault="00F4414E" w:rsidP="00F4414E">
            <w:pPr>
              <w:pStyle w:val="TAC"/>
              <w:rPr>
                <w:lang w:eastAsia="ja-JP"/>
              </w:rPr>
            </w:pPr>
            <w:r w:rsidRPr="00EF5447">
              <w:rPr>
                <w:lang w:eastAsia="ja-JP"/>
              </w:rPr>
              <w:t>0.3</w:t>
            </w:r>
          </w:p>
        </w:tc>
      </w:tr>
      <w:tr w:rsidR="00F4414E" w:rsidRPr="00EF5447" w14:paraId="23662C04" w14:textId="77777777" w:rsidTr="00594C5D">
        <w:trPr>
          <w:trHeight w:val="187"/>
          <w:jc w:val="center"/>
        </w:trPr>
        <w:tc>
          <w:tcPr>
            <w:tcW w:w="2336" w:type="dxa"/>
            <w:tcBorders>
              <w:bottom w:val="nil"/>
            </w:tcBorders>
            <w:shd w:val="clear" w:color="auto" w:fill="auto"/>
          </w:tcPr>
          <w:p w14:paraId="5909126C" w14:textId="77777777" w:rsidR="00F4414E" w:rsidRPr="00EF5447" w:rsidRDefault="00F4414E" w:rsidP="00F4414E">
            <w:pPr>
              <w:pStyle w:val="TAC"/>
            </w:pPr>
            <w:r w:rsidRPr="00EF5447">
              <w:rPr>
                <w:lang w:eastAsia="zh-CN"/>
              </w:rPr>
              <w:t>DC_46-66_n41-n71</w:t>
            </w:r>
          </w:p>
        </w:tc>
        <w:tc>
          <w:tcPr>
            <w:tcW w:w="2952" w:type="dxa"/>
            <w:tcBorders>
              <w:bottom w:val="single" w:sz="4" w:space="0" w:color="auto"/>
            </w:tcBorders>
          </w:tcPr>
          <w:p w14:paraId="4C149C84" w14:textId="77777777" w:rsidR="00F4414E" w:rsidRPr="00EF5447" w:rsidRDefault="00F4414E" w:rsidP="00F4414E">
            <w:pPr>
              <w:pStyle w:val="TAC"/>
              <w:rPr>
                <w:rFonts w:eastAsia="Malgun Gothic"/>
                <w:lang w:eastAsia="ko-KR"/>
              </w:rPr>
            </w:pPr>
            <w:r w:rsidRPr="00EF5447">
              <w:rPr>
                <w:rFonts w:eastAsia="Malgun Gothic"/>
                <w:lang w:eastAsia="ko-KR"/>
              </w:rPr>
              <w:t>66</w:t>
            </w:r>
          </w:p>
        </w:tc>
        <w:tc>
          <w:tcPr>
            <w:tcW w:w="2952" w:type="dxa"/>
          </w:tcPr>
          <w:p w14:paraId="4DC54147" w14:textId="77777777" w:rsidR="00F4414E" w:rsidRPr="00EF5447" w:rsidRDefault="00F4414E" w:rsidP="00F4414E">
            <w:pPr>
              <w:pStyle w:val="TAC"/>
              <w:rPr>
                <w:rFonts w:eastAsia="Malgun Gothic"/>
              </w:rPr>
            </w:pPr>
            <w:r w:rsidRPr="00EF5447">
              <w:rPr>
                <w:lang w:eastAsia="ja-JP"/>
              </w:rPr>
              <w:t>0.5</w:t>
            </w:r>
          </w:p>
        </w:tc>
      </w:tr>
      <w:tr w:rsidR="00F4414E" w:rsidRPr="00EF5447" w14:paraId="726A688F" w14:textId="77777777" w:rsidTr="00594C5D">
        <w:trPr>
          <w:trHeight w:val="187"/>
          <w:jc w:val="center"/>
        </w:trPr>
        <w:tc>
          <w:tcPr>
            <w:tcW w:w="2336" w:type="dxa"/>
            <w:tcBorders>
              <w:top w:val="nil"/>
              <w:bottom w:val="nil"/>
            </w:tcBorders>
            <w:shd w:val="clear" w:color="auto" w:fill="auto"/>
          </w:tcPr>
          <w:p w14:paraId="21B36C86" w14:textId="77777777" w:rsidR="00F4414E" w:rsidRPr="00EF5447" w:rsidRDefault="00F4414E" w:rsidP="00F4414E">
            <w:pPr>
              <w:pStyle w:val="TAC"/>
            </w:pPr>
          </w:p>
        </w:tc>
        <w:tc>
          <w:tcPr>
            <w:tcW w:w="2952" w:type="dxa"/>
            <w:tcBorders>
              <w:bottom w:val="nil"/>
            </w:tcBorders>
            <w:shd w:val="clear" w:color="auto" w:fill="auto"/>
          </w:tcPr>
          <w:p w14:paraId="7B5706B3" w14:textId="77777777" w:rsidR="00F4414E" w:rsidRPr="00EF5447" w:rsidRDefault="00F4414E" w:rsidP="00F4414E">
            <w:pPr>
              <w:pStyle w:val="TAC"/>
              <w:rPr>
                <w:rFonts w:eastAsia="Malgun Gothic"/>
                <w:lang w:eastAsia="ko-KR"/>
              </w:rPr>
            </w:pPr>
            <w:r w:rsidRPr="00EF5447">
              <w:rPr>
                <w:rFonts w:eastAsia="Malgun Gothic"/>
                <w:lang w:eastAsia="ko-KR"/>
              </w:rPr>
              <w:t>n41</w:t>
            </w:r>
          </w:p>
        </w:tc>
        <w:tc>
          <w:tcPr>
            <w:tcW w:w="2952" w:type="dxa"/>
          </w:tcPr>
          <w:p w14:paraId="54A8FFCE" w14:textId="77777777" w:rsidR="00F4414E" w:rsidRPr="00EF5447" w:rsidRDefault="00F4414E" w:rsidP="00F4414E">
            <w:pPr>
              <w:pStyle w:val="TAC"/>
              <w:rPr>
                <w:rFonts w:eastAsia="Malgun Gothic"/>
              </w:rPr>
            </w:pPr>
            <w:r w:rsidRPr="00EF5447">
              <w:rPr>
                <w:lang w:eastAsia="ja-JP"/>
              </w:rPr>
              <w:t>0.4</w:t>
            </w:r>
            <w:r w:rsidRPr="00EF5447">
              <w:rPr>
                <w:vertAlign w:val="superscript"/>
                <w:lang w:eastAsia="ja-JP"/>
              </w:rPr>
              <w:t>1</w:t>
            </w:r>
          </w:p>
        </w:tc>
      </w:tr>
      <w:tr w:rsidR="00F4414E" w:rsidRPr="00EF5447" w14:paraId="28CC290F" w14:textId="77777777" w:rsidTr="00594C5D">
        <w:trPr>
          <w:trHeight w:val="187"/>
          <w:jc w:val="center"/>
        </w:trPr>
        <w:tc>
          <w:tcPr>
            <w:tcW w:w="2336" w:type="dxa"/>
            <w:tcBorders>
              <w:top w:val="nil"/>
              <w:bottom w:val="nil"/>
            </w:tcBorders>
            <w:shd w:val="clear" w:color="auto" w:fill="auto"/>
          </w:tcPr>
          <w:p w14:paraId="773A3746" w14:textId="77777777" w:rsidR="00F4414E" w:rsidRPr="00EF5447" w:rsidRDefault="00F4414E" w:rsidP="00F4414E">
            <w:pPr>
              <w:pStyle w:val="TAC"/>
            </w:pPr>
          </w:p>
        </w:tc>
        <w:tc>
          <w:tcPr>
            <w:tcW w:w="2952" w:type="dxa"/>
            <w:tcBorders>
              <w:top w:val="nil"/>
            </w:tcBorders>
            <w:shd w:val="clear" w:color="auto" w:fill="auto"/>
          </w:tcPr>
          <w:p w14:paraId="0F67660E" w14:textId="77777777" w:rsidR="00F4414E" w:rsidRPr="00EF5447" w:rsidRDefault="00F4414E" w:rsidP="00F4414E">
            <w:pPr>
              <w:pStyle w:val="TAC"/>
              <w:rPr>
                <w:lang w:eastAsia="ja-JP"/>
              </w:rPr>
            </w:pPr>
          </w:p>
        </w:tc>
        <w:tc>
          <w:tcPr>
            <w:tcW w:w="2952" w:type="dxa"/>
          </w:tcPr>
          <w:p w14:paraId="0CC2D0AD" w14:textId="77777777" w:rsidR="00F4414E" w:rsidRPr="00EF5447" w:rsidRDefault="00F4414E" w:rsidP="00F4414E">
            <w:pPr>
              <w:pStyle w:val="TAC"/>
              <w:rPr>
                <w:rFonts w:eastAsia="Malgun Gothic"/>
              </w:rPr>
            </w:pPr>
            <w:r w:rsidRPr="00EF5447">
              <w:rPr>
                <w:lang w:eastAsia="ja-JP"/>
              </w:rPr>
              <w:t>0.9</w:t>
            </w:r>
            <w:r w:rsidRPr="00EF5447">
              <w:rPr>
                <w:vertAlign w:val="superscript"/>
                <w:lang w:eastAsia="ja-JP"/>
              </w:rPr>
              <w:t>2</w:t>
            </w:r>
          </w:p>
        </w:tc>
      </w:tr>
      <w:tr w:rsidR="00F4414E" w:rsidRPr="00EF5447" w14:paraId="0F678CAC" w14:textId="77777777" w:rsidTr="00594C5D">
        <w:trPr>
          <w:trHeight w:val="187"/>
          <w:jc w:val="center"/>
        </w:trPr>
        <w:tc>
          <w:tcPr>
            <w:tcW w:w="2336" w:type="dxa"/>
            <w:tcBorders>
              <w:top w:val="nil"/>
            </w:tcBorders>
            <w:shd w:val="clear" w:color="auto" w:fill="auto"/>
          </w:tcPr>
          <w:p w14:paraId="3B4FDE5F" w14:textId="77777777" w:rsidR="00F4414E" w:rsidRPr="00EF5447" w:rsidRDefault="00F4414E" w:rsidP="00F4414E">
            <w:pPr>
              <w:pStyle w:val="TAC"/>
            </w:pPr>
          </w:p>
        </w:tc>
        <w:tc>
          <w:tcPr>
            <w:tcW w:w="2952" w:type="dxa"/>
          </w:tcPr>
          <w:p w14:paraId="0212A5A7" w14:textId="77777777" w:rsidR="00F4414E" w:rsidRPr="00EF5447" w:rsidRDefault="00F4414E" w:rsidP="00F4414E">
            <w:pPr>
              <w:pStyle w:val="TAC"/>
              <w:rPr>
                <w:rFonts w:eastAsia="Malgun Gothic"/>
                <w:lang w:eastAsia="ko-KR"/>
              </w:rPr>
            </w:pPr>
            <w:r w:rsidRPr="00EF5447">
              <w:rPr>
                <w:rFonts w:eastAsia="Malgun Gothic"/>
                <w:lang w:eastAsia="ko-KR"/>
              </w:rPr>
              <w:t>n71</w:t>
            </w:r>
          </w:p>
        </w:tc>
        <w:tc>
          <w:tcPr>
            <w:tcW w:w="2952" w:type="dxa"/>
          </w:tcPr>
          <w:p w14:paraId="2069A18E" w14:textId="77777777" w:rsidR="00F4414E" w:rsidRPr="00EF5447" w:rsidRDefault="00F4414E" w:rsidP="00F4414E">
            <w:pPr>
              <w:pStyle w:val="TAC"/>
              <w:rPr>
                <w:lang w:eastAsia="ja-JP"/>
              </w:rPr>
            </w:pPr>
            <w:r w:rsidRPr="00EF5447">
              <w:rPr>
                <w:lang w:eastAsia="ja-JP"/>
              </w:rPr>
              <w:t>0.6</w:t>
            </w:r>
          </w:p>
        </w:tc>
      </w:tr>
      <w:tr w:rsidR="00F4414E" w:rsidRPr="00EF5447" w14:paraId="72674C7B" w14:textId="77777777" w:rsidTr="00594C5D">
        <w:trPr>
          <w:trHeight w:val="187"/>
          <w:jc w:val="center"/>
        </w:trPr>
        <w:tc>
          <w:tcPr>
            <w:tcW w:w="2336" w:type="dxa"/>
            <w:tcBorders>
              <w:top w:val="nil"/>
              <w:bottom w:val="nil"/>
            </w:tcBorders>
            <w:shd w:val="clear" w:color="auto" w:fill="auto"/>
          </w:tcPr>
          <w:p w14:paraId="128C62ED" w14:textId="77777777" w:rsidR="00F4414E" w:rsidRPr="00EF5447" w:rsidRDefault="00F4414E" w:rsidP="00F4414E">
            <w:pPr>
              <w:pStyle w:val="TAC"/>
            </w:pPr>
            <w:r w:rsidRPr="00EF5447">
              <w:rPr>
                <w:lang w:eastAsia="ko-KR"/>
              </w:rPr>
              <w:t>DC_48-66_n25-n48</w:t>
            </w:r>
          </w:p>
        </w:tc>
        <w:tc>
          <w:tcPr>
            <w:tcW w:w="2952" w:type="dxa"/>
          </w:tcPr>
          <w:p w14:paraId="2EBBD9AB" w14:textId="77777777" w:rsidR="00F4414E" w:rsidRPr="00EF5447" w:rsidRDefault="00F4414E" w:rsidP="00F4414E">
            <w:pPr>
              <w:pStyle w:val="TAC"/>
              <w:rPr>
                <w:lang w:eastAsia="ko-KR"/>
              </w:rPr>
            </w:pPr>
            <w:r w:rsidRPr="00EF5447">
              <w:rPr>
                <w:lang w:eastAsia="ko-KR"/>
              </w:rPr>
              <w:t>48</w:t>
            </w:r>
          </w:p>
        </w:tc>
        <w:tc>
          <w:tcPr>
            <w:tcW w:w="2952" w:type="dxa"/>
          </w:tcPr>
          <w:p w14:paraId="779A381B" w14:textId="77777777" w:rsidR="00F4414E" w:rsidRPr="00EF5447" w:rsidRDefault="00F4414E" w:rsidP="00F4414E">
            <w:pPr>
              <w:pStyle w:val="TAC"/>
              <w:rPr>
                <w:lang w:eastAsia="ja-JP"/>
              </w:rPr>
            </w:pPr>
            <w:r w:rsidRPr="00EF5447">
              <w:rPr>
                <w:lang w:eastAsia="ko-KR"/>
              </w:rPr>
              <w:t>0.8</w:t>
            </w:r>
          </w:p>
        </w:tc>
      </w:tr>
      <w:tr w:rsidR="00F4414E" w:rsidRPr="00EF5447" w14:paraId="3A279A3F" w14:textId="77777777" w:rsidTr="00594C5D">
        <w:trPr>
          <w:trHeight w:val="187"/>
          <w:jc w:val="center"/>
        </w:trPr>
        <w:tc>
          <w:tcPr>
            <w:tcW w:w="2336" w:type="dxa"/>
            <w:tcBorders>
              <w:top w:val="nil"/>
              <w:bottom w:val="nil"/>
            </w:tcBorders>
            <w:shd w:val="clear" w:color="auto" w:fill="auto"/>
          </w:tcPr>
          <w:p w14:paraId="7FEE0171" w14:textId="77777777" w:rsidR="00F4414E" w:rsidRPr="00EF5447" w:rsidRDefault="00F4414E" w:rsidP="00F4414E">
            <w:pPr>
              <w:pStyle w:val="TAC"/>
            </w:pPr>
          </w:p>
        </w:tc>
        <w:tc>
          <w:tcPr>
            <w:tcW w:w="2952" w:type="dxa"/>
          </w:tcPr>
          <w:p w14:paraId="68BA4881" w14:textId="77777777" w:rsidR="00F4414E" w:rsidRPr="00EF5447" w:rsidRDefault="00F4414E" w:rsidP="00F4414E">
            <w:pPr>
              <w:pStyle w:val="TAC"/>
              <w:rPr>
                <w:lang w:eastAsia="ko-KR"/>
              </w:rPr>
            </w:pPr>
            <w:r w:rsidRPr="00EF5447">
              <w:rPr>
                <w:lang w:eastAsia="ko-KR"/>
              </w:rPr>
              <w:t>66</w:t>
            </w:r>
          </w:p>
        </w:tc>
        <w:tc>
          <w:tcPr>
            <w:tcW w:w="2952" w:type="dxa"/>
          </w:tcPr>
          <w:p w14:paraId="4D7C71D3" w14:textId="77777777" w:rsidR="00F4414E" w:rsidRPr="00EF5447" w:rsidRDefault="00F4414E" w:rsidP="00F4414E">
            <w:pPr>
              <w:pStyle w:val="TAC"/>
              <w:rPr>
                <w:lang w:eastAsia="ja-JP"/>
              </w:rPr>
            </w:pPr>
            <w:r w:rsidRPr="00EF5447">
              <w:rPr>
                <w:lang w:eastAsia="ko-KR"/>
              </w:rPr>
              <w:t>0.6</w:t>
            </w:r>
          </w:p>
        </w:tc>
      </w:tr>
      <w:tr w:rsidR="00F4414E" w:rsidRPr="00EF5447" w14:paraId="6C1705C6" w14:textId="77777777" w:rsidTr="00594C5D">
        <w:trPr>
          <w:trHeight w:val="187"/>
          <w:jc w:val="center"/>
        </w:trPr>
        <w:tc>
          <w:tcPr>
            <w:tcW w:w="2336" w:type="dxa"/>
            <w:tcBorders>
              <w:top w:val="nil"/>
              <w:bottom w:val="nil"/>
            </w:tcBorders>
            <w:shd w:val="clear" w:color="auto" w:fill="auto"/>
          </w:tcPr>
          <w:p w14:paraId="1C5540A0" w14:textId="77777777" w:rsidR="00F4414E" w:rsidRPr="00EF5447" w:rsidRDefault="00F4414E" w:rsidP="00F4414E">
            <w:pPr>
              <w:pStyle w:val="TAC"/>
            </w:pPr>
          </w:p>
        </w:tc>
        <w:tc>
          <w:tcPr>
            <w:tcW w:w="2952" w:type="dxa"/>
          </w:tcPr>
          <w:p w14:paraId="0D9CF685" w14:textId="77777777" w:rsidR="00F4414E" w:rsidRPr="00EF5447" w:rsidRDefault="00F4414E" w:rsidP="00F4414E">
            <w:pPr>
              <w:pStyle w:val="TAC"/>
              <w:rPr>
                <w:lang w:eastAsia="ko-KR"/>
              </w:rPr>
            </w:pPr>
            <w:r w:rsidRPr="00EF5447">
              <w:rPr>
                <w:lang w:eastAsia="ko-KR"/>
              </w:rPr>
              <w:t>n25</w:t>
            </w:r>
          </w:p>
        </w:tc>
        <w:tc>
          <w:tcPr>
            <w:tcW w:w="2952" w:type="dxa"/>
          </w:tcPr>
          <w:p w14:paraId="59AA0F3A" w14:textId="77777777" w:rsidR="00F4414E" w:rsidRPr="00EF5447" w:rsidRDefault="00F4414E" w:rsidP="00F4414E">
            <w:pPr>
              <w:pStyle w:val="TAC"/>
              <w:rPr>
                <w:lang w:eastAsia="ja-JP"/>
              </w:rPr>
            </w:pPr>
            <w:r w:rsidRPr="00EF5447">
              <w:rPr>
                <w:lang w:eastAsia="ko-KR"/>
              </w:rPr>
              <w:t>0.6</w:t>
            </w:r>
          </w:p>
        </w:tc>
      </w:tr>
      <w:tr w:rsidR="00F4414E" w:rsidRPr="00EF5447" w14:paraId="4F21188E" w14:textId="77777777" w:rsidTr="00594C5D">
        <w:trPr>
          <w:trHeight w:val="187"/>
          <w:jc w:val="center"/>
        </w:trPr>
        <w:tc>
          <w:tcPr>
            <w:tcW w:w="2336" w:type="dxa"/>
            <w:tcBorders>
              <w:top w:val="nil"/>
            </w:tcBorders>
            <w:shd w:val="clear" w:color="auto" w:fill="auto"/>
          </w:tcPr>
          <w:p w14:paraId="4A4577BD" w14:textId="77777777" w:rsidR="00F4414E" w:rsidRPr="00EF5447" w:rsidRDefault="00F4414E" w:rsidP="00F4414E">
            <w:pPr>
              <w:pStyle w:val="TAC"/>
            </w:pPr>
          </w:p>
        </w:tc>
        <w:tc>
          <w:tcPr>
            <w:tcW w:w="2952" w:type="dxa"/>
          </w:tcPr>
          <w:p w14:paraId="660F5C68" w14:textId="77777777" w:rsidR="00F4414E" w:rsidRPr="00EF5447" w:rsidRDefault="00F4414E" w:rsidP="00F4414E">
            <w:pPr>
              <w:pStyle w:val="TAC"/>
              <w:rPr>
                <w:lang w:eastAsia="ko-KR"/>
              </w:rPr>
            </w:pPr>
            <w:r w:rsidRPr="00EF5447">
              <w:rPr>
                <w:lang w:eastAsia="ja-JP"/>
              </w:rPr>
              <w:t>n48</w:t>
            </w:r>
          </w:p>
        </w:tc>
        <w:tc>
          <w:tcPr>
            <w:tcW w:w="2952" w:type="dxa"/>
          </w:tcPr>
          <w:p w14:paraId="7658FE4F" w14:textId="77777777" w:rsidR="00F4414E" w:rsidRPr="00EF5447" w:rsidRDefault="00F4414E" w:rsidP="00F4414E">
            <w:pPr>
              <w:pStyle w:val="TAC"/>
              <w:rPr>
                <w:lang w:eastAsia="ja-JP"/>
              </w:rPr>
            </w:pPr>
            <w:r w:rsidRPr="00EF5447">
              <w:rPr>
                <w:lang w:eastAsia="ko-KR"/>
              </w:rPr>
              <w:t>0.8</w:t>
            </w:r>
          </w:p>
        </w:tc>
      </w:tr>
      <w:tr w:rsidR="00F4414E" w:rsidRPr="00EF5447" w14:paraId="38AA9687" w14:textId="77777777" w:rsidTr="00594C5D">
        <w:trPr>
          <w:jc w:val="center"/>
        </w:trPr>
        <w:tc>
          <w:tcPr>
            <w:tcW w:w="8240" w:type="dxa"/>
            <w:gridSpan w:val="3"/>
            <w:vAlign w:val="center"/>
          </w:tcPr>
          <w:p w14:paraId="43B7E32A" w14:textId="77777777" w:rsidR="00F4414E" w:rsidRPr="00EF5447" w:rsidRDefault="00F4414E" w:rsidP="00F4414E">
            <w:pPr>
              <w:pStyle w:val="TAN"/>
            </w:pPr>
            <w:r w:rsidRPr="00EF5447">
              <w:t>NOTE 1:</w:t>
            </w:r>
            <w:r w:rsidRPr="00EF5447">
              <w:tab/>
              <w:t>The requirement is applied for UE transmitting on the frequency range of 2545 - 2690 MHz.</w:t>
            </w:r>
          </w:p>
          <w:p w14:paraId="0092AB76" w14:textId="77777777" w:rsidR="00F4414E" w:rsidRPr="00EF5447" w:rsidRDefault="00F4414E" w:rsidP="00F4414E">
            <w:pPr>
              <w:pStyle w:val="TAN"/>
            </w:pPr>
            <w:r w:rsidRPr="00EF5447">
              <w:t>NOTE 2:</w:t>
            </w:r>
            <w:r w:rsidRPr="00EF5447">
              <w:tab/>
              <w:t>The requirement is applied for UE transmitting on the frequency range of 2496 - 2545 MHz.</w:t>
            </w:r>
          </w:p>
          <w:p w14:paraId="15C8823F" w14:textId="77777777" w:rsidR="00F4414E" w:rsidRPr="00EF5447" w:rsidRDefault="00F4414E" w:rsidP="00F4414E">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8395D17" w14:textId="77777777" w:rsidR="00F4414E" w:rsidRPr="00EF5447" w:rsidRDefault="00F4414E" w:rsidP="00F4414E">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BB51528" w14:textId="77777777" w:rsidR="00F4414E" w:rsidRPr="00EF5447" w:rsidRDefault="00F4414E" w:rsidP="00F4414E">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CF980F0" w14:textId="77777777" w:rsidR="00F4414E" w:rsidRPr="00EF5447" w:rsidRDefault="00F4414E" w:rsidP="00F4414E">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AD45620" w14:textId="78C0D7EF" w:rsidR="00F4414E" w:rsidRPr="00EF5447" w:rsidRDefault="00F4414E" w:rsidP="00F4414E">
            <w:pPr>
              <w:pStyle w:val="TAN"/>
            </w:pPr>
            <w:r w:rsidRPr="00EF5447">
              <w:t>NOTE 7:</w:t>
            </w:r>
            <w:r w:rsidRPr="00EF5447">
              <w:tab/>
            </w:r>
            <w:ins w:id="2121" w:author="Xiaomi" w:date="2021-04-20T15:20:00Z">
              <w:r>
                <w:t>Void</w:t>
              </w:r>
            </w:ins>
            <w:del w:id="2122" w:author="Xiaomi" w:date="2021-04-20T15:20:00Z">
              <w:r w:rsidRPr="00EF5447" w:rsidDel="00594C5D">
                <w:delText>The requirement is applied for UE transmitting on the frequency range of 2515 - 2690 MHz</w:delText>
              </w:r>
            </w:del>
            <w:r w:rsidRPr="00EF5447">
              <w:t>.</w:t>
            </w:r>
          </w:p>
          <w:p w14:paraId="5EF8C26B" w14:textId="2FD52A6E" w:rsidR="00F4414E" w:rsidRDefault="00F4414E" w:rsidP="00F4414E">
            <w:pPr>
              <w:pStyle w:val="TAN"/>
            </w:pPr>
            <w:r w:rsidRPr="00EF5447">
              <w:t>NOTE 8:</w:t>
            </w:r>
            <w:r w:rsidRPr="00EF5447">
              <w:tab/>
            </w:r>
            <w:ins w:id="2123" w:author="Xiaomi" w:date="2021-04-20T15:20:00Z">
              <w:r>
                <w:t>Void</w:t>
              </w:r>
            </w:ins>
            <w:del w:id="2124" w:author="Xiaomi" w:date="2021-04-20T15:20:00Z">
              <w:r w:rsidRPr="00EF5447" w:rsidDel="00594C5D">
                <w:delText>The requirement is applied for UE transmitting on the frequency range of 2496 - 2515 MHz</w:delText>
              </w:r>
            </w:del>
            <w:r w:rsidRPr="00EF5447">
              <w:t>.</w:t>
            </w:r>
          </w:p>
          <w:p w14:paraId="084776F0" w14:textId="77777777" w:rsidR="00F4414E" w:rsidRPr="00EF5447" w:rsidRDefault="00F4414E" w:rsidP="00F4414E">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035D7B82" w14:textId="77777777" w:rsidR="00594C5D" w:rsidRPr="00EF5447" w:rsidRDefault="00594C5D" w:rsidP="00594C5D"/>
    <w:p w14:paraId="3457E220" w14:textId="77777777" w:rsidR="00594C5D" w:rsidRPr="00EF5447" w:rsidRDefault="00594C5D" w:rsidP="00594C5D">
      <w:pPr>
        <w:pStyle w:val="6"/>
      </w:pPr>
      <w:bookmarkStart w:id="2125" w:name="_Toc21351602"/>
      <w:bookmarkStart w:id="2126" w:name="_Toc29807184"/>
      <w:bookmarkStart w:id="2127" w:name="_Toc36648898"/>
      <w:bookmarkStart w:id="2128" w:name="_Toc36651623"/>
      <w:bookmarkStart w:id="2129" w:name="_Toc37256557"/>
      <w:bookmarkStart w:id="2130" w:name="_Toc37256898"/>
      <w:bookmarkStart w:id="2131" w:name="_Toc45890604"/>
      <w:bookmarkStart w:id="2132" w:name="_Toc45891828"/>
      <w:bookmarkStart w:id="2133" w:name="_Toc45892238"/>
      <w:bookmarkStart w:id="2134" w:name="_Toc45892648"/>
      <w:bookmarkStart w:id="2135" w:name="_Toc52353061"/>
      <w:bookmarkStart w:id="2136" w:name="_Toc53174884"/>
      <w:bookmarkStart w:id="2137" w:name="_Toc61378203"/>
      <w:bookmarkStart w:id="2138" w:name="_Toc61378678"/>
      <w:bookmarkStart w:id="2139" w:name="_Toc67953868"/>
      <w:bookmarkStart w:id="2140" w:name="_Toc68733535"/>
      <w:bookmarkStart w:id="2141" w:name="_Toc68784851"/>
      <w:r w:rsidRPr="00EF5447">
        <w:t>6.2B.4.2.3.4</w:t>
      </w:r>
      <w:r w:rsidRPr="00EF5447">
        <w:tab/>
        <w:t>ΔT</w:t>
      </w:r>
      <w:r w:rsidRPr="00EF5447">
        <w:rPr>
          <w:vertAlign w:val="subscript"/>
        </w:rPr>
        <w:t>IB,c</w:t>
      </w:r>
      <w:r w:rsidRPr="00EF5447">
        <w:t xml:space="preserve"> for EN-DC five bands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A8AAC6F" w14:textId="77777777" w:rsidR="00594C5D" w:rsidRPr="00EF5447" w:rsidRDefault="00594C5D" w:rsidP="00594C5D">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2142">
          <w:tblGrid>
            <w:gridCol w:w="2263"/>
            <w:gridCol w:w="2977"/>
            <w:gridCol w:w="2977"/>
          </w:tblGrid>
        </w:tblGridChange>
      </w:tblGrid>
      <w:tr w:rsidR="00594C5D" w:rsidRPr="00EF5447" w14:paraId="6D6DD046" w14:textId="77777777" w:rsidTr="00594C5D">
        <w:trPr>
          <w:trHeight w:val="187"/>
          <w:tblHeader/>
          <w:jc w:val="center"/>
        </w:trPr>
        <w:tc>
          <w:tcPr>
            <w:tcW w:w="2263" w:type="dxa"/>
            <w:tcBorders>
              <w:bottom w:val="single" w:sz="4" w:space="0" w:color="auto"/>
            </w:tcBorders>
          </w:tcPr>
          <w:p w14:paraId="2505EAC1" w14:textId="77777777" w:rsidR="00594C5D" w:rsidRPr="00EF5447" w:rsidRDefault="00594C5D" w:rsidP="00594C5D">
            <w:pPr>
              <w:pStyle w:val="TAH"/>
              <w:rPr>
                <w:rFonts w:cs="Arial"/>
              </w:rPr>
            </w:pPr>
            <w:r w:rsidRPr="00EF5447">
              <w:t>Inter-band EN-DC configuration</w:t>
            </w:r>
          </w:p>
        </w:tc>
        <w:tc>
          <w:tcPr>
            <w:tcW w:w="2977" w:type="dxa"/>
          </w:tcPr>
          <w:p w14:paraId="6F0BAC14" w14:textId="77777777" w:rsidR="00594C5D" w:rsidRPr="00EF5447" w:rsidRDefault="00594C5D" w:rsidP="00594C5D">
            <w:pPr>
              <w:pStyle w:val="TAH"/>
              <w:rPr>
                <w:rFonts w:eastAsia="Malgun Gothic" w:cs="Arial"/>
                <w:lang w:eastAsia="ko-KR"/>
              </w:rPr>
            </w:pPr>
            <w:r w:rsidRPr="00EF5447">
              <w:t>E-UTRA or NR Band</w:t>
            </w:r>
          </w:p>
        </w:tc>
        <w:tc>
          <w:tcPr>
            <w:tcW w:w="2977" w:type="dxa"/>
          </w:tcPr>
          <w:p w14:paraId="2DD55D6C" w14:textId="77777777" w:rsidR="00594C5D" w:rsidRPr="00EF5447" w:rsidRDefault="00594C5D" w:rsidP="00594C5D">
            <w:pPr>
              <w:pStyle w:val="TAH"/>
              <w:rPr>
                <w:rFonts w:eastAsia="Malgun Gothic" w:cs="Arial"/>
                <w:lang w:eastAsia="ko-KR"/>
              </w:rPr>
            </w:pPr>
            <w:r w:rsidRPr="00EF5447">
              <w:t>ΔT</w:t>
            </w:r>
            <w:r w:rsidRPr="00EF5447">
              <w:rPr>
                <w:vertAlign w:val="subscript"/>
              </w:rPr>
              <w:t>IB,c</w:t>
            </w:r>
            <w:r w:rsidRPr="00EF5447">
              <w:t xml:space="preserve"> (dB)</w:t>
            </w:r>
          </w:p>
        </w:tc>
      </w:tr>
      <w:tr w:rsidR="00594C5D" w:rsidRPr="00EF5447" w14:paraId="2B39BF52" w14:textId="77777777" w:rsidTr="00594C5D">
        <w:trPr>
          <w:trHeight w:val="187"/>
          <w:jc w:val="center"/>
        </w:trPr>
        <w:tc>
          <w:tcPr>
            <w:tcW w:w="2263" w:type="dxa"/>
            <w:tcBorders>
              <w:bottom w:val="nil"/>
            </w:tcBorders>
            <w:shd w:val="clear" w:color="auto" w:fill="auto"/>
          </w:tcPr>
          <w:p w14:paraId="28DBF7AE" w14:textId="77777777" w:rsidR="00594C5D" w:rsidRPr="00EF5447" w:rsidRDefault="00594C5D" w:rsidP="00594C5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19B99792" w14:textId="77777777" w:rsidR="00594C5D" w:rsidRPr="00EF5447" w:rsidRDefault="00594C5D" w:rsidP="00594C5D">
            <w:pPr>
              <w:pStyle w:val="TAC"/>
            </w:pPr>
            <w:r w:rsidRPr="00EF5447">
              <w:t>DC_1-3-5-7-7_n78</w:t>
            </w:r>
          </w:p>
        </w:tc>
        <w:tc>
          <w:tcPr>
            <w:tcW w:w="2977" w:type="dxa"/>
          </w:tcPr>
          <w:p w14:paraId="7FF868D8" w14:textId="77777777" w:rsidR="00594C5D" w:rsidRPr="00EF5447" w:rsidRDefault="00594C5D" w:rsidP="00594C5D">
            <w:pPr>
              <w:pStyle w:val="TAC"/>
            </w:pPr>
            <w:r w:rsidRPr="00EF5447">
              <w:rPr>
                <w:lang w:eastAsia="ko-KR"/>
              </w:rPr>
              <w:t>1</w:t>
            </w:r>
          </w:p>
        </w:tc>
        <w:tc>
          <w:tcPr>
            <w:tcW w:w="2977" w:type="dxa"/>
          </w:tcPr>
          <w:p w14:paraId="77DB1822" w14:textId="77777777" w:rsidR="00594C5D" w:rsidRPr="00EF5447" w:rsidRDefault="00594C5D" w:rsidP="00594C5D">
            <w:pPr>
              <w:pStyle w:val="TAC"/>
            </w:pPr>
            <w:r w:rsidRPr="00EF5447">
              <w:rPr>
                <w:lang w:eastAsia="ko-KR"/>
              </w:rPr>
              <w:t>0.6</w:t>
            </w:r>
          </w:p>
        </w:tc>
      </w:tr>
      <w:tr w:rsidR="00594C5D" w:rsidRPr="00EF5447" w14:paraId="64FB85F6" w14:textId="77777777" w:rsidTr="00594C5D">
        <w:trPr>
          <w:trHeight w:val="187"/>
          <w:jc w:val="center"/>
        </w:trPr>
        <w:tc>
          <w:tcPr>
            <w:tcW w:w="2263" w:type="dxa"/>
            <w:tcBorders>
              <w:top w:val="nil"/>
              <w:bottom w:val="nil"/>
            </w:tcBorders>
            <w:shd w:val="clear" w:color="auto" w:fill="auto"/>
          </w:tcPr>
          <w:p w14:paraId="616D8713" w14:textId="77777777" w:rsidR="00594C5D" w:rsidRPr="00EF5447" w:rsidRDefault="00594C5D" w:rsidP="00594C5D">
            <w:pPr>
              <w:pStyle w:val="TAC"/>
            </w:pPr>
          </w:p>
        </w:tc>
        <w:tc>
          <w:tcPr>
            <w:tcW w:w="2977" w:type="dxa"/>
          </w:tcPr>
          <w:p w14:paraId="41E3DF62" w14:textId="77777777" w:rsidR="00594C5D" w:rsidRPr="00EF5447" w:rsidRDefault="00594C5D" w:rsidP="00594C5D">
            <w:pPr>
              <w:pStyle w:val="TAC"/>
            </w:pPr>
            <w:r w:rsidRPr="00EF5447">
              <w:rPr>
                <w:lang w:eastAsia="ko-KR"/>
              </w:rPr>
              <w:t>3</w:t>
            </w:r>
          </w:p>
        </w:tc>
        <w:tc>
          <w:tcPr>
            <w:tcW w:w="2977" w:type="dxa"/>
          </w:tcPr>
          <w:p w14:paraId="5DFD99A0" w14:textId="77777777" w:rsidR="00594C5D" w:rsidRPr="00EF5447" w:rsidRDefault="00594C5D" w:rsidP="00594C5D">
            <w:pPr>
              <w:pStyle w:val="TAC"/>
            </w:pPr>
            <w:r w:rsidRPr="00EF5447">
              <w:rPr>
                <w:lang w:eastAsia="ko-KR"/>
              </w:rPr>
              <w:t>0.6</w:t>
            </w:r>
          </w:p>
        </w:tc>
      </w:tr>
      <w:tr w:rsidR="00594C5D" w:rsidRPr="00EF5447" w14:paraId="0055F528" w14:textId="77777777" w:rsidTr="00594C5D">
        <w:trPr>
          <w:trHeight w:val="187"/>
          <w:jc w:val="center"/>
        </w:trPr>
        <w:tc>
          <w:tcPr>
            <w:tcW w:w="2263" w:type="dxa"/>
            <w:tcBorders>
              <w:top w:val="nil"/>
              <w:bottom w:val="nil"/>
            </w:tcBorders>
            <w:shd w:val="clear" w:color="auto" w:fill="auto"/>
          </w:tcPr>
          <w:p w14:paraId="204F0B5B" w14:textId="77777777" w:rsidR="00594C5D" w:rsidRPr="00EF5447" w:rsidRDefault="00594C5D" w:rsidP="00594C5D">
            <w:pPr>
              <w:pStyle w:val="TAC"/>
            </w:pPr>
          </w:p>
        </w:tc>
        <w:tc>
          <w:tcPr>
            <w:tcW w:w="2977" w:type="dxa"/>
          </w:tcPr>
          <w:p w14:paraId="1373657F" w14:textId="77777777" w:rsidR="00594C5D" w:rsidRPr="00EF5447" w:rsidRDefault="00594C5D" w:rsidP="00594C5D">
            <w:pPr>
              <w:pStyle w:val="TAC"/>
            </w:pPr>
            <w:r w:rsidRPr="00EF5447">
              <w:rPr>
                <w:lang w:eastAsia="ko-KR"/>
              </w:rPr>
              <w:t>5</w:t>
            </w:r>
          </w:p>
        </w:tc>
        <w:tc>
          <w:tcPr>
            <w:tcW w:w="2977" w:type="dxa"/>
          </w:tcPr>
          <w:p w14:paraId="4D097EE5" w14:textId="77777777" w:rsidR="00594C5D" w:rsidRPr="00EF5447" w:rsidRDefault="00594C5D" w:rsidP="00594C5D">
            <w:pPr>
              <w:pStyle w:val="TAC"/>
            </w:pPr>
            <w:r w:rsidRPr="00EF5447">
              <w:rPr>
                <w:lang w:eastAsia="ko-KR"/>
              </w:rPr>
              <w:t>0.6</w:t>
            </w:r>
          </w:p>
        </w:tc>
      </w:tr>
      <w:tr w:rsidR="00594C5D" w:rsidRPr="00EF5447" w14:paraId="4E2E7AB1" w14:textId="77777777" w:rsidTr="00594C5D">
        <w:trPr>
          <w:trHeight w:val="187"/>
          <w:jc w:val="center"/>
        </w:trPr>
        <w:tc>
          <w:tcPr>
            <w:tcW w:w="2263" w:type="dxa"/>
            <w:tcBorders>
              <w:top w:val="nil"/>
              <w:bottom w:val="nil"/>
            </w:tcBorders>
            <w:shd w:val="clear" w:color="auto" w:fill="auto"/>
          </w:tcPr>
          <w:p w14:paraId="7CAAAA76" w14:textId="77777777" w:rsidR="00594C5D" w:rsidRPr="00EF5447" w:rsidRDefault="00594C5D" w:rsidP="00594C5D">
            <w:pPr>
              <w:pStyle w:val="TAC"/>
            </w:pPr>
          </w:p>
        </w:tc>
        <w:tc>
          <w:tcPr>
            <w:tcW w:w="2977" w:type="dxa"/>
          </w:tcPr>
          <w:p w14:paraId="3A5A7425" w14:textId="77777777" w:rsidR="00594C5D" w:rsidRPr="00EF5447" w:rsidRDefault="00594C5D" w:rsidP="00594C5D">
            <w:pPr>
              <w:pStyle w:val="TAC"/>
              <w:rPr>
                <w:lang w:eastAsia="zh-CN"/>
              </w:rPr>
            </w:pPr>
            <w:r w:rsidRPr="00EF5447">
              <w:rPr>
                <w:lang w:eastAsia="ko-KR"/>
              </w:rPr>
              <w:t>7</w:t>
            </w:r>
          </w:p>
        </w:tc>
        <w:tc>
          <w:tcPr>
            <w:tcW w:w="2977" w:type="dxa"/>
          </w:tcPr>
          <w:p w14:paraId="3B267A4C" w14:textId="77777777" w:rsidR="00594C5D" w:rsidRPr="00EF5447" w:rsidRDefault="00594C5D" w:rsidP="00594C5D">
            <w:pPr>
              <w:pStyle w:val="TAC"/>
              <w:rPr>
                <w:lang w:eastAsia="zh-CN"/>
              </w:rPr>
            </w:pPr>
            <w:r w:rsidRPr="00EF5447">
              <w:rPr>
                <w:lang w:eastAsia="ko-KR"/>
              </w:rPr>
              <w:t>0.6</w:t>
            </w:r>
          </w:p>
        </w:tc>
      </w:tr>
      <w:tr w:rsidR="00594C5D" w:rsidRPr="00EF5447" w14:paraId="73E5A75F" w14:textId="77777777" w:rsidTr="00594C5D">
        <w:trPr>
          <w:trHeight w:val="187"/>
          <w:jc w:val="center"/>
        </w:trPr>
        <w:tc>
          <w:tcPr>
            <w:tcW w:w="2263" w:type="dxa"/>
            <w:tcBorders>
              <w:top w:val="nil"/>
              <w:bottom w:val="single" w:sz="4" w:space="0" w:color="auto"/>
            </w:tcBorders>
            <w:shd w:val="clear" w:color="auto" w:fill="auto"/>
          </w:tcPr>
          <w:p w14:paraId="6825C445" w14:textId="77777777" w:rsidR="00594C5D" w:rsidRPr="00EF5447" w:rsidRDefault="00594C5D" w:rsidP="00594C5D">
            <w:pPr>
              <w:pStyle w:val="TAC"/>
            </w:pPr>
          </w:p>
        </w:tc>
        <w:tc>
          <w:tcPr>
            <w:tcW w:w="2977" w:type="dxa"/>
          </w:tcPr>
          <w:p w14:paraId="0BE78175" w14:textId="77777777" w:rsidR="00594C5D" w:rsidRPr="00EF5447" w:rsidRDefault="00594C5D" w:rsidP="00594C5D">
            <w:pPr>
              <w:pStyle w:val="TAC"/>
              <w:rPr>
                <w:lang w:eastAsia="zh-CN"/>
              </w:rPr>
            </w:pPr>
            <w:r w:rsidRPr="00EF5447">
              <w:rPr>
                <w:lang w:eastAsia="ja-JP"/>
              </w:rPr>
              <w:t>n</w:t>
            </w:r>
            <w:r w:rsidRPr="00EF5447">
              <w:rPr>
                <w:lang w:eastAsia="ko-KR"/>
              </w:rPr>
              <w:t>78</w:t>
            </w:r>
          </w:p>
        </w:tc>
        <w:tc>
          <w:tcPr>
            <w:tcW w:w="2977" w:type="dxa"/>
          </w:tcPr>
          <w:p w14:paraId="4B5E18AE" w14:textId="77777777" w:rsidR="00594C5D" w:rsidRPr="00EF5447" w:rsidRDefault="00594C5D" w:rsidP="00594C5D">
            <w:pPr>
              <w:pStyle w:val="TAC"/>
              <w:rPr>
                <w:lang w:eastAsia="zh-CN"/>
              </w:rPr>
            </w:pPr>
            <w:r w:rsidRPr="00EF5447">
              <w:rPr>
                <w:lang w:eastAsia="ko-KR"/>
              </w:rPr>
              <w:t>0.8</w:t>
            </w:r>
          </w:p>
        </w:tc>
      </w:tr>
      <w:tr w:rsidR="00594C5D" w:rsidRPr="00EF5447" w14:paraId="4018C7A4" w14:textId="77777777" w:rsidTr="00594C5D">
        <w:trPr>
          <w:trHeight w:val="187"/>
          <w:jc w:val="center"/>
        </w:trPr>
        <w:tc>
          <w:tcPr>
            <w:tcW w:w="2263" w:type="dxa"/>
            <w:tcBorders>
              <w:bottom w:val="nil"/>
            </w:tcBorders>
            <w:shd w:val="clear" w:color="auto" w:fill="auto"/>
          </w:tcPr>
          <w:p w14:paraId="4C52D163" w14:textId="77777777" w:rsidR="00594C5D" w:rsidRPr="00EF5447" w:rsidRDefault="00594C5D" w:rsidP="00594C5D">
            <w:pPr>
              <w:pStyle w:val="TAC"/>
            </w:pPr>
            <w:r w:rsidRPr="00EF5447">
              <w:rPr>
                <w:lang w:eastAsia="zh-CN"/>
              </w:rPr>
              <w:t>DC_1-3-5-41_n79</w:t>
            </w:r>
          </w:p>
        </w:tc>
        <w:tc>
          <w:tcPr>
            <w:tcW w:w="2977" w:type="dxa"/>
          </w:tcPr>
          <w:p w14:paraId="20378FC5" w14:textId="77777777" w:rsidR="00594C5D" w:rsidRPr="00EF5447" w:rsidRDefault="00594C5D" w:rsidP="00594C5D">
            <w:pPr>
              <w:pStyle w:val="TAC"/>
            </w:pPr>
            <w:r w:rsidRPr="00EF5447">
              <w:rPr>
                <w:lang w:eastAsia="zh-CN"/>
              </w:rPr>
              <w:t>1</w:t>
            </w:r>
          </w:p>
        </w:tc>
        <w:tc>
          <w:tcPr>
            <w:tcW w:w="2977" w:type="dxa"/>
          </w:tcPr>
          <w:p w14:paraId="0E933304" w14:textId="77777777" w:rsidR="00594C5D" w:rsidRPr="00EF5447" w:rsidRDefault="00594C5D" w:rsidP="00594C5D">
            <w:pPr>
              <w:pStyle w:val="TAC"/>
            </w:pPr>
            <w:r w:rsidRPr="00EF5447">
              <w:rPr>
                <w:lang w:eastAsia="zh-CN"/>
              </w:rPr>
              <w:t>0.5</w:t>
            </w:r>
          </w:p>
        </w:tc>
      </w:tr>
      <w:tr w:rsidR="00594C5D" w:rsidRPr="00EF5447" w14:paraId="77941D7C" w14:textId="77777777" w:rsidTr="00594C5D">
        <w:trPr>
          <w:trHeight w:val="187"/>
          <w:jc w:val="center"/>
        </w:trPr>
        <w:tc>
          <w:tcPr>
            <w:tcW w:w="2263" w:type="dxa"/>
            <w:tcBorders>
              <w:top w:val="nil"/>
              <w:bottom w:val="nil"/>
            </w:tcBorders>
            <w:shd w:val="clear" w:color="auto" w:fill="auto"/>
          </w:tcPr>
          <w:p w14:paraId="11AFB858" w14:textId="77777777" w:rsidR="00594C5D" w:rsidRPr="00EF5447" w:rsidRDefault="00594C5D" w:rsidP="00594C5D">
            <w:pPr>
              <w:pStyle w:val="TAC"/>
            </w:pPr>
          </w:p>
        </w:tc>
        <w:tc>
          <w:tcPr>
            <w:tcW w:w="2977" w:type="dxa"/>
          </w:tcPr>
          <w:p w14:paraId="1D3FD2AD" w14:textId="77777777" w:rsidR="00594C5D" w:rsidRPr="00EF5447" w:rsidRDefault="00594C5D" w:rsidP="00594C5D">
            <w:pPr>
              <w:pStyle w:val="TAC"/>
            </w:pPr>
            <w:r w:rsidRPr="00EF5447">
              <w:rPr>
                <w:lang w:eastAsia="zh-CN"/>
              </w:rPr>
              <w:t>3</w:t>
            </w:r>
          </w:p>
        </w:tc>
        <w:tc>
          <w:tcPr>
            <w:tcW w:w="2977" w:type="dxa"/>
          </w:tcPr>
          <w:p w14:paraId="3481EDFF" w14:textId="77777777" w:rsidR="00594C5D" w:rsidRPr="00EF5447" w:rsidRDefault="00594C5D" w:rsidP="00594C5D">
            <w:pPr>
              <w:pStyle w:val="TAC"/>
            </w:pPr>
            <w:r w:rsidRPr="00EF5447">
              <w:rPr>
                <w:lang w:eastAsia="zh-CN"/>
              </w:rPr>
              <w:t>0.5</w:t>
            </w:r>
          </w:p>
        </w:tc>
      </w:tr>
      <w:tr w:rsidR="00594C5D" w:rsidRPr="00EF5447" w14:paraId="71407A0A" w14:textId="77777777" w:rsidTr="00594C5D">
        <w:trPr>
          <w:trHeight w:val="187"/>
          <w:jc w:val="center"/>
        </w:trPr>
        <w:tc>
          <w:tcPr>
            <w:tcW w:w="2263" w:type="dxa"/>
            <w:tcBorders>
              <w:top w:val="nil"/>
              <w:bottom w:val="nil"/>
            </w:tcBorders>
            <w:shd w:val="clear" w:color="auto" w:fill="auto"/>
          </w:tcPr>
          <w:p w14:paraId="083C13B0" w14:textId="77777777" w:rsidR="00594C5D" w:rsidRPr="00EF5447" w:rsidRDefault="00594C5D" w:rsidP="00594C5D">
            <w:pPr>
              <w:pStyle w:val="TAC"/>
            </w:pPr>
          </w:p>
        </w:tc>
        <w:tc>
          <w:tcPr>
            <w:tcW w:w="2977" w:type="dxa"/>
            <w:tcBorders>
              <w:bottom w:val="single" w:sz="4" w:space="0" w:color="auto"/>
            </w:tcBorders>
          </w:tcPr>
          <w:p w14:paraId="03CC0150" w14:textId="77777777" w:rsidR="00594C5D" w:rsidRPr="00EF5447" w:rsidRDefault="00594C5D" w:rsidP="00594C5D">
            <w:pPr>
              <w:pStyle w:val="TAC"/>
            </w:pPr>
            <w:r w:rsidRPr="00EF5447">
              <w:rPr>
                <w:lang w:eastAsia="zh-CN"/>
              </w:rPr>
              <w:t>5</w:t>
            </w:r>
          </w:p>
        </w:tc>
        <w:tc>
          <w:tcPr>
            <w:tcW w:w="2977" w:type="dxa"/>
          </w:tcPr>
          <w:p w14:paraId="445AFA48" w14:textId="77777777" w:rsidR="00594C5D" w:rsidRPr="00EF5447" w:rsidRDefault="00594C5D" w:rsidP="00594C5D">
            <w:pPr>
              <w:pStyle w:val="TAC"/>
            </w:pPr>
            <w:r w:rsidRPr="00EF5447">
              <w:rPr>
                <w:lang w:eastAsia="zh-CN"/>
              </w:rPr>
              <w:t>0.3</w:t>
            </w:r>
          </w:p>
        </w:tc>
      </w:tr>
      <w:tr w:rsidR="00594C5D" w:rsidRPr="00EF5447" w14:paraId="12BBAACF" w14:textId="77777777" w:rsidTr="00594C5D">
        <w:trPr>
          <w:trHeight w:val="187"/>
          <w:jc w:val="center"/>
        </w:trPr>
        <w:tc>
          <w:tcPr>
            <w:tcW w:w="2263" w:type="dxa"/>
            <w:tcBorders>
              <w:top w:val="nil"/>
              <w:bottom w:val="nil"/>
            </w:tcBorders>
            <w:shd w:val="clear" w:color="auto" w:fill="auto"/>
          </w:tcPr>
          <w:p w14:paraId="5196C253" w14:textId="77777777" w:rsidR="00594C5D" w:rsidRPr="00EF5447" w:rsidRDefault="00594C5D" w:rsidP="00594C5D">
            <w:pPr>
              <w:pStyle w:val="TAC"/>
            </w:pPr>
          </w:p>
        </w:tc>
        <w:tc>
          <w:tcPr>
            <w:tcW w:w="2977" w:type="dxa"/>
            <w:tcBorders>
              <w:bottom w:val="nil"/>
            </w:tcBorders>
            <w:shd w:val="clear" w:color="auto" w:fill="auto"/>
          </w:tcPr>
          <w:p w14:paraId="1FA9CB30" w14:textId="77777777" w:rsidR="00594C5D" w:rsidRPr="00EF5447" w:rsidRDefault="00594C5D" w:rsidP="00594C5D">
            <w:pPr>
              <w:pStyle w:val="TAC"/>
            </w:pPr>
            <w:r w:rsidRPr="00EF5447">
              <w:rPr>
                <w:lang w:eastAsia="zh-CN"/>
              </w:rPr>
              <w:t>41</w:t>
            </w:r>
          </w:p>
        </w:tc>
        <w:tc>
          <w:tcPr>
            <w:tcW w:w="2977" w:type="dxa"/>
          </w:tcPr>
          <w:p w14:paraId="4FE4AC88" w14:textId="65929E7A" w:rsidR="00594C5D" w:rsidRPr="00EF5447" w:rsidRDefault="00594C5D" w:rsidP="00594C5D">
            <w:pPr>
              <w:pStyle w:val="TAC"/>
            </w:pPr>
            <w:r w:rsidRPr="00EF5447">
              <w:rPr>
                <w:lang w:eastAsia="zh-CN"/>
              </w:rPr>
              <w:t>0.5</w:t>
            </w:r>
            <w:ins w:id="2143" w:author="Xiaomi" w:date="2021-04-20T15:33:00Z">
              <w:r w:rsidR="00697B50">
                <w:rPr>
                  <w:vertAlign w:val="superscript"/>
                  <w:lang w:eastAsia="zh-CN"/>
                </w:rPr>
                <w:t>3</w:t>
              </w:r>
            </w:ins>
            <w:del w:id="2144" w:author="Xiaomi" w:date="2021-04-20T15:33:00Z">
              <w:r w:rsidRPr="00EF5447" w:rsidDel="00697B50">
                <w:rPr>
                  <w:vertAlign w:val="superscript"/>
                  <w:lang w:eastAsia="zh-CN"/>
                </w:rPr>
                <w:delText>1</w:delText>
              </w:r>
            </w:del>
            <w:r w:rsidRPr="009132E7">
              <w:t>/</w:t>
            </w:r>
            <w:r w:rsidRPr="00EF5447">
              <w:rPr>
                <w:lang w:eastAsia="zh-CN"/>
              </w:rPr>
              <w:t>0.8</w:t>
            </w:r>
            <w:ins w:id="2145" w:author="Xiaomi" w:date="2021-04-20T15:33:00Z">
              <w:r w:rsidR="00697B50">
                <w:rPr>
                  <w:vertAlign w:val="superscript"/>
                  <w:lang w:eastAsia="zh-CN"/>
                </w:rPr>
                <w:t>4</w:t>
              </w:r>
            </w:ins>
            <w:del w:id="2146" w:author="Xiaomi" w:date="2021-04-20T15:33:00Z">
              <w:r w:rsidRPr="00EF5447" w:rsidDel="00697B50">
                <w:rPr>
                  <w:vertAlign w:val="superscript"/>
                  <w:lang w:eastAsia="zh-CN"/>
                </w:rPr>
                <w:delText>2</w:delText>
              </w:r>
            </w:del>
          </w:p>
        </w:tc>
      </w:tr>
      <w:tr w:rsidR="00594C5D" w:rsidRPr="00EF5447" w14:paraId="15639AE2" w14:textId="77777777" w:rsidTr="00594C5D">
        <w:trPr>
          <w:trHeight w:val="187"/>
          <w:jc w:val="center"/>
        </w:trPr>
        <w:tc>
          <w:tcPr>
            <w:tcW w:w="2263" w:type="dxa"/>
            <w:tcBorders>
              <w:bottom w:val="nil"/>
            </w:tcBorders>
            <w:shd w:val="clear" w:color="auto" w:fill="auto"/>
          </w:tcPr>
          <w:p w14:paraId="44949307" w14:textId="77777777" w:rsidR="00594C5D" w:rsidRPr="00EF5447" w:rsidRDefault="00594C5D" w:rsidP="00594C5D">
            <w:pPr>
              <w:pStyle w:val="TAC"/>
            </w:pPr>
            <w:r w:rsidRPr="00EF5447">
              <w:rPr>
                <w:rFonts w:eastAsia="Malgun Gothic" w:cs="Arial"/>
                <w:szCs w:val="18"/>
                <w:lang w:eastAsia="ko-KR"/>
              </w:rPr>
              <w:t>DC_1-3-7_n7-n78</w:t>
            </w:r>
          </w:p>
        </w:tc>
        <w:tc>
          <w:tcPr>
            <w:tcW w:w="2977" w:type="dxa"/>
          </w:tcPr>
          <w:p w14:paraId="12D9467E" w14:textId="77777777" w:rsidR="00594C5D" w:rsidRPr="00EF5447" w:rsidRDefault="00594C5D" w:rsidP="00594C5D">
            <w:pPr>
              <w:pStyle w:val="TAC"/>
              <w:rPr>
                <w:lang w:eastAsia="zh-CN"/>
              </w:rPr>
            </w:pPr>
            <w:r w:rsidRPr="00EF5447">
              <w:rPr>
                <w:rFonts w:cs="Arial"/>
                <w:szCs w:val="18"/>
                <w:lang w:eastAsia="ja-JP"/>
              </w:rPr>
              <w:t>1</w:t>
            </w:r>
          </w:p>
        </w:tc>
        <w:tc>
          <w:tcPr>
            <w:tcW w:w="2977" w:type="dxa"/>
          </w:tcPr>
          <w:p w14:paraId="3472062C" w14:textId="77777777" w:rsidR="00594C5D" w:rsidRPr="00EF5447" w:rsidRDefault="00594C5D" w:rsidP="00594C5D">
            <w:pPr>
              <w:pStyle w:val="TAC"/>
              <w:rPr>
                <w:lang w:eastAsia="zh-CN"/>
              </w:rPr>
            </w:pPr>
            <w:r w:rsidRPr="00EF5447">
              <w:rPr>
                <w:rFonts w:eastAsia="Malgun Gothic" w:cs="Arial"/>
              </w:rPr>
              <w:t>0.7</w:t>
            </w:r>
          </w:p>
        </w:tc>
      </w:tr>
      <w:tr w:rsidR="00594C5D" w:rsidRPr="00EF5447" w14:paraId="2260289C" w14:textId="77777777" w:rsidTr="00594C5D">
        <w:trPr>
          <w:trHeight w:val="187"/>
          <w:jc w:val="center"/>
        </w:trPr>
        <w:tc>
          <w:tcPr>
            <w:tcW w:w="2263" w:type="dxa"/>
            <w:tcBorders>
              <w:top w:val="nil"/>
              <w:bottom w:val="nil"/>
            </w:tcBorders>
            <w:shd w:val="clear" w:color="auto" w:fill="auto"/>
          </w:tcPr>
          <w:p w14:paraId="29397BDD" w14:textId="77777777" w:rsidR="00594C5D" w:rsidRPr="00EF5447" w:rsidRDefault="00594C5D" w:rsidP="00594C5D">
            <w:pPr>
              <w:pStyle w:val="TAC"/>
            </w:pPr>
          </w:p>
        </w:tc>
        <w:tc>
          <w:tcPr>
            <w:tcW w:w="2977" w:type="dxa"/>
          </w:tcPr>
          <w:p w14:paraId="1D5183C3" w14:textId="77777777" w:rsidR="00594C5D" w:rsidRPr="00EF5447" w:rsidRDefault="00594C5D" w:rsidP="00594C5D">
            <w:pPr>
              <w:pStyle w:val="TAC"/>
              <w:rPr>
                <w:lang w:eastAsia="zh-CN"/>
              </w:rPr>
            </w:pPr>
            <w:r w:rsidRPr="00EF5447">
              <w:rPr>
                <w:rFonts w:eastAsia="Malgun Gothic" w:cs="Arial"/>
                <w:szCs w:val="18"/>
                <w:lang w:eastAsia="ko-KR"/>
              </w:rPr>
              <w:t>3</w:t>
            </w:r>
          </w:p>
        </w:tc>
        <w:tc>
          <w:tcPr>
            <w:tcW w:w="2977" w:type="dxa"/>
          </w:tcPr>
          <w:p w14:paraId="5B388556" w14:textId="77777777" w:rsidR="00594C5D" w:rsidRPr="00EF5447" w:rsidRDefault="00594C5D" w:rsidP="00594C5D">
            <w:pPr>
              <w:pStyle w:val="TAC"/>
              <w:rPr>
                <w:lang w:eastAsia="zh-CN"/>
              </w:rPr>
            </w:pPr>
            <w:r w:rsidRPr="00EF5447">
              <w:rPr>
                <w:rFonts w:eastAsia="Malgun Gothic" w:cs="Arial"/>
              </w:rPr>
              <w:t>0.7</w:t>
            </w:r>
          </w:p>
        </w:tc>
      </w:tr>
      <w:tr w:rsidR="00594C5D" w:rsidRPr="00EF5447" w14:paraId="45F41177" w14:textId="77777777" w:rsidTr="00594C5D">
        <w:trPr>
          <w:trHeight w:val="187"/>
          <w:jc w:val="center"/>
        </w:trPr>
        <w:tc>
          <w:tcPr>
            <w:tcW w:w="2263" w:type="dxa"/>
            <w:tcBorders>
              <w:top w:val="nil"/>
              <w:bottom w:val="nil"/>
            </w:tcBorders>
            <w:shd w:val="clear" w:color="auto" w:fill="auto"/>
          </w:tcPr>
          <w:p w14:paraId="5E029F85" w14:textId="77777777" w:rsidR="00594C5D" w:rsidRPr="00EF5447" w:rsidRDefault="00594C5D" w:rsidP="00594C5D">
            <w:pPr>
              <w:pStyle w:val="TAC"/>
            </w:pPr>
          </w:p>
        </w:tc>
        <w:tc>
          <w:tcPr>
            <w:tcW w:w="2977" w:type="dxa"/>
          </w:tcPr>
          <w:p w14:paraId="25AE89A9" w14:textId="77777777" w:rsidR="00594C5D" w:rsidRPr="00EF5447" w:rsidRDefault="00594C5D" w:rsidP="00594C5D">
            <w:pPr>
              <w:pStyle w:val="TAC"/>
              <w:rPr>
                <w:lang w:eastAsia="zh-CN"/>
              </w:rPr>
            </w:pPr>
            <w:r w:rsidRPr="00EF5447">
              <w:rPr>
                <w:rFonts w:eastAsia="Malgun Gothic" w:cs="Arial"/>
                <w:szCs w:val="18"/>
                <w:lang w:eastAsia="ko-KR"/>
              </w:rPr>
              <w:t>7</w:t>
            </w:r>
          </w:p>
        </w:tc>
        <w:tc>
          <w:tcPr>
            <w:tcW w:w="2977" w:type="dxa"/>
          </w:tcPr>
          <w:p w14:paraId="33E3D1CA" w14:textId="77777777" w:rsidR="00594C5D" w:rsidRPr="00EF5447" w:rsidRDefault="00594C5D" w:rsidP="00594C5D">
            <w:pPr>
              <w:pStyle w:val="TAC"/>
              <w:rPr>
                <w:lang w:eastAsia="zh-CN"/>
              </w:rPr>
            </w:pPr>
            <w:r w:rsidRPr="00EF5447">
              <w:rPr>
                <w:rFonts w:eastAsia="Malgun Gothic" w:cs="Arial"/>
              </w:rPr>
              <w:t>0.7</w:t>
            </w:r>
          </w:p>
        </w:tc>
      </w:tr>
      <w:tr w:rsidR="00594C5D" w:rsidRPr="00EF5447" w14:paraId="39181C10" w14:textId="77777777" w:rsidTr="00594C5D">
        <w:trPr>
          <w:trHeight w:val="187"/>
          <w:jc w:val="center"/>
        </w:trPr>
        <w:tc>
          <w:tcPr>
            <w:tcW w:w="2263" w:type="dxa"/>
            <w:tcBorders>
              <w:top w:val="nil"/>
              <w:bottom w:val="nil"/>
            </w:tcBorders>
            <w:shd w:val="clear" w:color="auto" w:fill="auto"/>
          </w:tcPr>
          <w:p w14:paraId="3F4EEF54" w14:textId="77777777" w:rsidR="00594C5D" w:rsidRPr="00EF5447" w:rsidRDefault="00594C5D" w:rsidP="00594C5D">
            <w:pPr>
              <w:pStyle w:val="TAC"/>
            </w:pPr>
          </w:p>
        </w:tc>
        <w:tc>
          <w:tcPr>
            <w:tcW w:w="2977" w:type="dxa"/>
          </w:tcPr>
          <w:p w14:paraId="52402EF9" w14:textId="77777777" w:rsidR="00594C5D" w:rsidRPr="00EF5447" w:rsidRDefault="00594C5D" w:rsidP="00594C5D">
            <w:pPr>
              <w:pStyle w:val="TAC"/>
              <w:rPr>
                <w:lang w:eastAsia="zh-CN"/>
              </w:rPr>
            </w:pPr>
            <w:r w:rsidRPr="00EF5447">
              <w:rPr>
                <w:rFonts w:eastAsia="Malgun Gothic" w:cs="Arial"/>
                <w:szCs w:val="18"/>
                <w:lang w:eastAsia="ko-KR"/>
              </w:rPr>
              <w:t>n7</w:t>
            </w:r>
          </w:p>
        </w:tc>
        <w:tc>
          <w:tcPr>
            <w:tcW w:w="2977" w:type="dxa"/>
          </w:tcPr>
          <w:p w14:paraId="0356EEE9" w14:textId="77777777" w:rsidR="00594C5D" w:rsidRPr="00EF5447" w:rsidRDefault="00594C5D" w:rsidP="00594C5D">
            <w:pPr>
              <w:pStyle w:val="TAC"/>
              <w:rPr>
                <w:lang w:eastAsia="zh-CN"/>
              </w:rPr>
            </w:pPr>
            <w:r w:rsidRPr="00EF5447">
              <w:rPr>
                <w:rFonts w:eastAsia="Malgun Gothic" w:cs="Arial"/>
              </w:rPr>
              <w:t>0.7</w:t>
            </w:r>
          </w:p>
        </w:tc>
      </w:tr>
      <w:tr w:rsidR="00594C5D" w:rsidRPr="00EF5447" w14:paraId="271141FE" w14:textId="77777777" w:rsidTr="00594C5D">
        <w:trPr>
          <w:trHeight w:val="187"/>
          <w:jc w:val="center"/>
        </w:trPr>
        <w:tc>
          <w:tcPr>
            <w:tcW w:w="2263" w:type="dxa"/>
            <w:tcBorders>
              <w:top w:val="nil"/>
              <w:bottom w:val="single" w:sz="4" w:space="0" w:color="auto"/>
            </w:tcBorders>
            <w:shd w:val="clear" w:color="auto" w:fill="auto"/>
          </w:tcPr>
          <w:p w14:paraId="6CF96D39" w14:textId="77777777" w:rsidR="00594C5D" w:rsidRPr="00EF5447" w:rsidRDefault="00594C5D" w:rsidP="00594C5D">
            <w:pPr>
              <w:pStyle w:val="TAC"/>
            </w:pPr>
          </w:p>
        </w:tc>
        <w:tc>
          <w:tcPr>
            <w:tcW w:w="2977" w:type="dxa"/>
          </w:tcPr>
          <w:p w14:paraId="37E014A0" w14:textId="77777777" w:rsidR="00594C5D" w:rsidRPr="00EF5447" w:rsidRDefault="00594C5D" w:rsidP="00594C5D">
            <w:pPr>
              <w:pStyle w:val="TAC"/>
              <w:rPr>
                <w:lang w:eastAsia="zh-CN"/>
              </w:rPr>
            </w:pPr>
            <w:r w:rsidRPr="00EF5447">
              <w:rPr>
                <w:rFonts w:cs="Arial"/>
                <w:szCs w:val="18"/>
                <w:lang w:eastAsia="ja-JP"/>
              </w:rPr>
              <w:t>n78</w:t>
            </w:r>
          </w:p>
        </w:tc>
        <w:tc>
          <w:tcPr>
            <w:tcW w:w="2977" w:type="dxa"/>
          </w:tcPr>
          <w:p w14:paraId="2A840DC7" w14:textId="77777777" w:rsidR="00594C5D" w:rsidRPr="00EF5447" w:rsidRDefault="00594C5D" w:rsidP="00594C5D">
            <w:pPr>
              <w:pStyle w:val="TAC"/>
              <w:rPr>
                <w:lang w:eastAsia="zh-CN"/>
              </w:rPr>
            </w:pPr>
            <w:r w:rsidRPr="00EF5447">
              <w:rPr>
                <w:rFonts w:eastAsia="Malgun Gothic" w:cs="Arial"/>
              </w:rPr>
              <w:t>0.8</w:t>
            </w:r>
          </w:p>
        </w:tc>
      </w:tr>
      <w:tr w:rsidR="00594C5D" w:rsidRPr="00EF5447" w14:paraId="45CDFD79" w14:textId="77777777" w:rsidTr="00594C5D">
        <w:trPr>
          <w:trHeight w:val="187"/>
          <w:jc w:val="center"/>
        </w:trPr>
        <w:tc>
          <w:tcPr>
            <w:tcW w:w="2263" w:type="dxa"/>
            <w:tcBorders>
              <w:top w:val="nil"/>
              <w:bottom w:val="nil"/>
            </w:tcBorders>
            <w:shd w:val="clear" w:color="auto" w:fill="auto"/>
          </w:tcPr>
          <w:p w14:paraId="5C1D77AD" w14:textId="77777777" w:rsidR="00594C5D" w:rsidRPr="00EF5447" w:rsidRDefault="00594C5D" w:rsidP="00594C5D">
            <w:pPr>
              <w:pStyle w:val="TAC"/>
            </w:pPr>
            <w:r w:rsidRPr="00EF5447">
              <w:rPr>
                <w:lang w:eastAsia="zh-CN"/>
              </w:rPr>
              <w:t>DC_1-3-7-8_n28</w:t>
            </w:r>
          </w:p>
        </w:tc>
        <w:tc>
          <w:tcPr>
            <w:tcW w:w="2977" w:type="dxa"/>
          </w:tcPr>
          <w:p w14:paraId="71850FD8" w14:textId="77777777" w:rsidR="00594C5D" w:rsidRPr="00EF5447" w:rsidRDefault="00594C5D" w:rsidP="00594C5D">
            <w:pPr>
              <w:pStyle w:val="TAC"/>
              <w:rPr>
                <w:szCs w:val="18"/>
                <w:lang w:eastAsia="ja-JP"/>
              </w:rPr>
            </w:pPr>
            <w:r w:rsidRPr="00EF5447">
              <w:rPr>
                <w:lang w:eastAsia="zh-CN"/>
              </w:rPr>
              <w:t>1</w:t>
            </w:r>
          </w:p>
        </w:tc>
        <w:tc>
          <w:tcPr>
            <w:tcW w:w="2977" w:type="dxa"/>
          </w:tcPr>
          <w:p w14:paraId="18BDD62B" w14:textId="77777777" w:rsidR="00594C5D" w:rsidRPr="00EF5447" w:rsidRDefault="00594C5D" w:rsidP="00594C5D">
            <w:pPr>
              <w:pStyle w:val="TAC"/>
              <w:rPr>
                <w:rFonts w:eastAsia="Malgun Gothic"/>
              </w:rPr>
            </w:pPr>
            <w:r w:rsidRPr="00EF5447">
              <w:rPr>
                <w:lang w:eastAsia="zh-CN"/>
              </w:rPr>
              <w:t>0.5</w:t>
            </w:r>
          </w:p>
        </w:tc>
      </w:tr>
      <w:tr w:rsidR="00594C5D" w:rsidRPr="00EF5447" w14:paraId="5891E6FE" w14:textId="77777777" w:rsidTr="00594C5D">
        <w:trPr>
          <w:trHeight w:val="187"/>
          <w:jc w:val="center"/>
        </w:trPr>
        <w:tc>
          <w:tcPr>
            <w:tcW w:w="2263" w:type="dxa"/>
            <w:tcBorders>
              <w:top w:val="nil"/>
              <w:bottom w:val="nil"/>
            </w:tcBorders>
            <w:shd w:val="clear" w:color="auto" w:fill="auto"/>
          </w:tcPr>
          <w:p w14:paraId="0A81DA3C" w14:textId="77777777" w:rsidR="00594C5D" w:rsidRPr="00EF5447" w:rsidRDefault="00594C5D" w:rsidP="00594C5D">
            <w:pPr>
              <w:pStyle w:val="TAC"/>
            </w:pPr>
          </w:p>
        </w:tc>
        <w:tc>
          <w:tcPr>
            <w:tcW w:w="2977" w:type="dxa"/>
          </w:tcPr>
          <w:p w14:paraId="329DEA04" w14:textId="77777777" w:rsidR="00594C5D" w:rsidRPr="00EF5447" w:rsidRDefault="00594C5D" w:rsidP="00594C5D">
            <w:pPr>
              <w:pStyle w:val="TAC"/>
              <w:rPr>
                <w:szCs w:val="18"/>
                <w:lang w:eastAsia="ja-JP"/>
              </w:rPr>
            </w:pPr>
            <w:r w:rsidRPr="00EF5447">
              <w:rPr>
                <w:lang w:eastAsia="zh-CN"/>
              </w:rPr>
              <w:t>3</w:t>
            </w:r>
          </w:p>
        </w:tc>
        <w:tc>
          <w:tcPr>
            <w:tcW w:w="2977" w:type="dxa"/>
          </w:tcPr>
          <w:p w14:paraId="6F277A76" w14:textId="77777777" w:rsidR="00594C5D" w:rsidRPr="00EF5447" w:rsidRDefault="00594C5D" w:rsidP="00594C5D">
            <w:pPr>
              <w:pStyle w:val="TAC"/>
              <w:rPr>
                <w:rFonts w:eastAsia="Malgun Gothic"/>
              </w:rPr>
            </w:pPr>
            <w:r w:rsidRPr="00EF5447">
              <w:rPr>
                <w:lang w:eastAsia="zh-CN"/>
              </w:rPr>
              <w:t>0.5</w:t>
            </w:r>
          </w:p>
        </w:tc>
      </w:tr>
      <w:tr w:rsidR="00594C5D" w:rsidRPr="00EF5447" w14:paraId="09E2B7EE" w14:textId="77777777" w:rsidTr="00594C5D">
        <w:trPr>
          <w:trHeight w:val="187"/>
          <w:jc w:val="center"/>
        </w:trPr>
        <w:tc>
          <w:tcPr>
            <w:tcW w:w="2263" w:type="dxa"/>
            <w:tcBorders>
              <w:top w:val="nil"/>
              <w:bottom w:val="nil"/>
            </w:tcBorders>
            <w:shd w:val="clear" w:color="auto" w:fill="auto"/>
          </w:tcPr>
          <w:p w14:paraId="70578E4A" w14:textId="77777777" w:rsidR="00594C5D" w:rsidRPr="00EF5447" w:rsidRDefault="00594C5D" w:rsidP="00594C5D">
            <w:pPr>
              <w:pStyle w:val="TAC"/>
            </w:pPr>
          </w:p>
        </w:tc>
        <w:tc>
          <w:tcPr>
            <w:tcW w:w="2977" w:type="dxa"/>
          </w:tcPr>
          <w:p w14:paraId="69FA9BED" w14:textId="77777777" w:rsidR="00594C5D" w:rsidRPr="00EF5447" w:rsidRDefault="00594C5D" w:rsidP="00594C5D">
            <w:pPr>
              <w:pStyle w:val="TAC"/>
              <w:rPr>
                <w:szCs w:val="18"/>
                <w:lang w:eastAsia="ja-JP"/>
              </w:rPr>
            </w:pPr>
            <w:r w:rsidRPr="00EF5447">
              <w:rPr>
                <w:lang w:eastAsia="zh-CN"/>
              </w:rPr>
              <w:t>7</w:t>
            </w:r>
          </w:p>
        </w:tc>
        <w:tc>
          <w:tcPr>
            <w:tcW w:w="2977" w:type="dxa"/>
          </w:tcPr>
          <w:p w14:paraId="4E3CB46E" w14:textId="77777777" w:rsidR="00594C5D" w:rsidRPr="00EF5447" w:rsidRDefault="00594C5D" w:rsidP="00594C5D">
            <w:pPr>
              <w:pStyle w:val="TAC"/>
              <w:rPr>
                <w:rFonts w:eastAsia="Malgun Gothic"/>
              </w:rPr>
            </w:pPr>
            <w:r w:rsidRPr="00EF5447">
              <w:rPr>
                <w:lang w:eastAsia="zh-CN"/>
              </w:rPr>
              <w:t>0.6</w:t>
            </w:r>
          </w:p>
        </w:tc>
      </w:tr>
      <w:tr w:rsidR="00594C5D" w:rsidRPr="00EF5447" w14:paraId="1D9A71D7" w14:textId="77777777" w:rsidTr="00594C5D">
        <w:trPr>
          <w:trHeight w:val="187"/>
          <w:jc w:val="center"/>
        </w:trPr>
        <w:tc>
          <w:tcPr>
            <w:tcW w:w="2263" w:type="dxa"/>
            <w:tcBorders>
              <w:top w:val="nil"/>
              <w:bottom w:val="nil"/>
            </w:tcBorders>
            <w:shd w:val="clear" w:color="auto" w:fill="auto"/>
          </w:tcPr>
          <w:p w14:paraId="59B6E260" w14:textId="77777777" w:rsidR="00594C5D" w:rsidRPr="00EF5447" w:rsidRDefault="00594C5D" w:rsidP="00594C5D">
            <w:pPr>
              <w:pStyle w:val="TAC"/>
            </w:pPr>
          </w:p>
        </w:tc>
        <w:tc>
          <w:tcPr>
            <w:tcW w:w="2977" w:type="dxa"/>
          </w:tcPr>
          <w:p w14:paraId="58177090" w14:textId="77777777" w:rsidR="00594C5D" w:rsidRPr="00EF5447" w:rsidRDefault="00594C5D" w:rsidP="00594C5D">
            <w:pPr>
              <w:pStyle w:val="TAC"/>
              <w:rPr>
                <w:szCs w:val="18"/>
                <w:lang w:eastAsia="ja-JP"/>
              </w:rPr>
            </w:pPr>
            <w:r w:rsidRPr="00EF5447">
              <w:rPr>
                <w:lang w:eastAsia="zh-CN"/>
              </w:rPr>
              <w:t>8</w:t>
            </w:r>
          </w:p>
        </w:tc>
        <w:tc>
          <w:tcPr>
            <w:tcW w:w="2977" w:type="dxa"/>
          </w:tcPr>
          <w:p w14:paraId="16462F8A" w14:textId="77777777" w:rsidR="00594C5D" w:rsidRPr="00EF5447" w:rsidRDefault="00594C5D" w:rsidP="00594C5D">
            <w:pPr>
              <w:pStyle w:val="TAC"/>
              <w:rPr>
                <w:rFonts w:eastAsia="Malgun Gothic"/>
              </w:rPr>
            </w:pPr>
            <w:r w:rsidRPr="00EF5447">
              <w:rPr>
                <w:lang w:eastAsia="zh-CN"/>
              </w:rPr>
              <w:t>0.6</w:t>
            </w:r>
          </w:p>
        </w:tc>
      </w:tr>
      <w:tr w:rsidR="00594C5D" w:rsidRPr="00EF5447" w14:paraId="7C992567" w14:textId="77777777" w:rsidTr="00594C5D">
        <w:trPr>
          <w:trHeight w:val="187"/>
          <w:jc w:val="center"/>
        </w:trPr>
        <w:tc>
          <w:tcPr>
            <w:tcW w:w="2263" w:type="dxa"/>
            <w:tcBorders>
              <w:top w:val="nil"/>
              <w:bottom w:val="single" w:sz="4" w:space="0" w:color="auto"/>
            </w:tcBorders>
            <w:shd w:val="clear" w:color="auto" w:fill="auto"/>
          </w:tcPr>
          <w:p w14:paraId="490DFB21" w14:textId="77777777" w:rsidR="00594C5D" w:rsidRPr="00EF5447" w:rsidRDefault="00594C5D" w:rsidP="00594C5D">
            <w:pPr>
              <w:pStyle w:val="TAC"/>
            </w:pPr>
          </w:p>
        </w:tc>
        <w:tc>
          <w:tcPr>
            <w:tcW w:w="2977" w:type="dxa"/>
          </w:tcPr>
          <w:p w14:paraId="3867F968" w14:textId="77777777" w:rsidR="00594C5D" w:rsidRPr="00EF5447" w:rsidRDefault="00594C5D" w:rsidP="00594C5D">
            <w:pPr>
              <w:pStyle w:val="TAC"/>
              <w:rPr>
                <w:szCs w:val="18"/>
                <w:lang w:eastAsia="ja-JP"/>
              </w:rPr>
            </w:pPr>
            <w:r w:rsidRPr="00EF5447">
              <w:rPr>
                <w:lang w:eastAsia="zh-CN"/>
              </w:rPr>
              <w:t>n28</w:t>
            </w:r>
          </w:p>
        </w:tc>
        <w:tc>
          <w:tcPr>
            <w:tcW w:w="2977" w:type="dxa"/>
          </w:tcPr>
          <w:p w14:paraId="07D7CB26" w14:textId="77777777" w:rsidR="00594C5D" w:rsidRPr="00EF5447" w:rsidRDefault="00594C5D" w:rsidP="00594C5D">
            <w:pPr>
              <w:pStyle w:val="TAC"/>
              <w:rPr>
                <w:rFonts w:eastAsia="Malgun Gothic"/>
              </w:rPr>
            </w:pPr>
            <w:r w:rsidRPr="00EF5447">
              <w:rPr>
                <w:lang w:eastAsia="zh-CN"/>
              </w:rPr>
              <w:t>0.6</w:t>
            </w:r>
          </w:p>
        </w:tc>
      </w:tr>
      <w:tr w:rsidR="00594C5D" w:rsidRPr="00EF5447" w14:paraId="35A6EDE8" w14:textId="77777777" w:rsidTr="00594C5D">
        <w:trPr>
          <w:trHeight w:val="187"/>
          <w:jc w:val="center"/>
        </w:trPr>
        <w:tc>
          <w:tcPr>
            <w:tcW w:w="2263" w:type="dxa"/>
            <w:tcBorders>
              <w:bottom w:val="nil"/>
            </w:tcBorders>
            <w:shd w:val="clear" w:color="auto" w:fill="auto"/>
          </w:tcPr>
          <w:p w14:paraId="1A3CCDE4" w14:textId="77777777" w:rsidR="00594C5D" w:rsidRPr="00EF5447" w:rsidRDefault="00594C5D" w:rsidP="00594C5D">
            <w:pPr>
              <w:pStyle w:val="TAC"/>
              <w:rPr>
                <w:rFonts w:eastAsia="MS Mincho"/>
                <w:lang w:eastAsia="ja-JP"/>
              </w:rPr>
            </w:pPr>
            <w:r w:rsidRPr="00EF5447">
              <w:rPr>
                <w:rFonts w:eastAsia="MS Mincho"/>
                <w:lang w:eastAsia="ja-JP"/>
              </w:rPr>
              <w:t>DC_1-3-7-8_n78</w:t>
            </w:r>
          </w:p>
        </w:tc>
        <w:tc>
          <w:tcPr>
            <w:tcW w:w="2977" w:type="dxa"/>
          </w:tcPr>
          <w:p w14:paraId="29B365D7" w14:textId="77777777" w:rsidR="00594C5D" w:rsidRPr="00EF5447" w:rsidRDefault="00594C5D" w:rsidP="00594C5D">
            <w:pPr>
              <w:pStyle w:val="TAC"/>
              <w:rPr>
                <w:rFonts w:eastAsia="MS Mincho"/>
                <w:lang w:eastAsia="ja-JP"/>
              </w:rPr>
            </w:pPr>
            <w:r w:rsidRPr="00EF5447">
              <w:rPr>
                <w:lang w:eastAsia="ko-KR"/>
              </w:rPr>
              <w:t>1</w:t>
            </w:r>
          </w:p>
        </w:tc>
        <w:tc>
          <w:tcPr>
            <w:tcW w:w="2977" w:type="dxa"/>
          </w:tcPr>
          <w:p w14:paraId="6256C3EB" w14:textId="77777777" w:rsidR="00594C5D" w:rsidRPr="00EF5447" w:rsidRDefault="00594C5D" w:rsidP="00594C5D">
            <w:pPr>
              <w:pStyle w:val="TAC"/>
              <w:rPr>
                <w:rFonts w:eastAsia="MS Mincho"/>
                <w:lang w:eastAsia="ja-JP"/>
              </w:rPr>
            </w:pPr>
            <w:r w:rsidRPr="00EF5447">
              <w:rPr>
                <w:lang w:eastAsia="ko-KR"/>
              </w:rPr>
              <w:t>0.6</w:t>
            </w:r>
          </w:p>
        </w:tc>
      </w:tr>
      <w:tr w:rsidR="00594C5D" w:rsidRPr="00EF5447" w14:paraId="3E858CD4" w14:textId="77777777" w:rsidTr="00594C5D">
        <w:trPr>
          <w:trHeight w:val="187"/>
          <w:jc w:val="center"/>
        </w:trPr>
        <w:tc>
          <w:tcPr>
            <w:tcW w:w="2263" w:type="dxa"/>
            <w:tcBorders>
              <w:top w:val="nil"/>
              <w:bottom w:val="nil"/>
            </w:tcBorders>
            <w:shd w:val="clear" w:color="auto" w:fill="auto"/>
          </w:tcPr>
          <w:p w14:paraId="6001A775" w14:textId="77777777" w:rsidR="00594C5D" w:rsidRPr="00EF5447" w:rsidRDefault="00594C5D" w:rsidP="00594C5D">
            <w:pPr>
              <w:pStyle w:val="TAC"/>
              <w:rPr>
                <w:rFonts w:eastAsia="MS Mincho"/>
                <w:lang w:eastAsia="ja-JP"/>
              </w:rPr>
            </w:pPr>
          </w:p>
        </w:tc>
        <w:tc>
          <w:tcPr>
            <w:tcW w:w="2977" w:type="dxa"/>
          </w:tcPr>
          <w:p w14:paraId="3A822CF7" w14:textId="77777777" w:rsidR="00594C5D" w:rsidRPr="00EF5447" w:rsidRDefault="00594C5D" w:rsidP="00594C5D">
            <w:pPr>
              <w:pStyle w:val="TAC"/>
              <w:rPr>
                <w:rFonts w:eastAsia="MS Mincho"/>
                <w:lang w:eastAsia="ja-JP"/>
              </w:rPr>
            </w:pPr>
            <w:r w:rsidRPr="00EF5447">
              <w:rPr>
                <w:lang w:eastAsia="ko-KR"/>
              </w:rPr>
              <w:t>3</w:t>
            </w:r>
          </w:p>
        </w:tc>
        <w:tc>
          <w:tcPr>
            <w:tcW w:w="2977" w:type="dxa"/>
          </w:tcPr>
          <w:p w14:paraId="2F03C411" w14:textId="77777777" w:rsidR="00594C5D" w:rsidRPr="00EF5447" w:rsidRDefault="00594C5D" w:rsidP="00594C5D">
            <w:pPr>
              <w:pStyle w:val="TAC"/>
              <w:rPr>
                <w:rFonts w:eastAsia="MS Mincho"/>
                <w:lang w:eastAsia="ja-JP"/>
              </w:rPr>
            </w:pPr>
            <w:r w:rsidRPr="00EF5447">
              <w:rPr>
                <w:lang w:eastAsia="ko-KR"/>
              </w:rPr>
              <w:t>0.6</w:t>
            </w:r>
          </w:p>
        </w:tc>
      </w:tr>
      <w:tr w:rsidR="00594C5D" w:rsidRPr="00EF5447" w14:paraId="004A9706" w14:textId="77777777" w:rsidTr="00594C5D">
        <w:trPr>
          <w:trHeight w:val="187"/>
          <w:jc w:val="center"/>
        </w:trPr>
        <w:tc>
          <w:tcPr>
            <w:tcW w:w="2263" w:type="dxa"/>
            <w:tcBorders>
              <w:top w:val="nil"/>
              <w:bottom w:val="nil"/>
            </w:tcBorders>
            <w:shd w:val="clear" w:color="auto" w:fill="auto"/>
          </w:tcPr>
          <w:p w14:paraId="247873E3" w14:textId="77777777" w:rsidR="00594C5D" w:rsidRPr="00EF5447" w:rsidRDefault="00594C5D" w:rsidP="00594C5D">
            <w:pPr>
              <w:pStyle w:val="TAC"/>
              <w:rPr>
                <w:rFonts w:eastAsia="MS Mincho"/>
                <w:lang w:eastAsia="ja-JP"/>
              </w:rPr>
            </w:pPr>
          </w:p>
        </w:tc>
        <w:tc>
          <w:tcPr>
            <w:tcW w:w="2977" w:type="dxa"/>
          </w:tcPr>
          <w:p w14:paraId="3C02A142" w14:textId="77777777" w:rsidR="00594C5D" w:rsidRPr="00EF5447" w:rsidRDefault="00594C5D" w:rsidP="00594C5D">
            <w:pPr>
              <w:pStyle w:val="TAC"/>
              <w:rPr>
                <w:rFonts w:eastAsia="MS Mincho"/>
                <w:lang w:eastAsia="ja-JP"/>
              </w:rPr>
            </w:pPr>
            <w:r w:rsidRPr="00EF5447">
              <w:rPr>
                <w:lang w:eastAsia="ko-KR"/>
              </w:rPr>
              <w:t>7</w:t>
            </w:r>
          </w:p>
        </w:tc>
        <w:tc>
          <w:tcPr>
            <w:tcW w:w="2977" w:type="dxa"/>
          </w:tcPr>
          <w:p w14:paraId="4BF139FE" w14:textId="77777777" w:rsidR="00594C5D" w:rsidRPr="00EF5447" w:rsidRDefault="00594C5D" w:rsidP="00594C5D">
            <w:pPr>
              <w:pStyle w:val="TAC"/>
              <w:rPr>
                <w:rFonts w:eastAsia="MS Mincho"/>
                <w:lang w:eastAsia="ja-JP"/>
              </w:rPr>
            </w:pPr>
            <w:r w:rsidRPr="00EF5447">
              <w:rPr>
                <w:lang w:eastAsia="ko-KR"/>
              </w:rPr>
              <w:t>0.6</w:t>
            </w:r>
          </w:p>
        </w:tc>
      </w:tr>
      <w:tr w:rsidR="00594C5D" w:rsidRPr="00EF5447" w14:paraId="43B1EBB1" w14:textId="77777777" w:rsidTr="00594C5D">
        <w:trPr>
          <w:trHeight w:val="187"/>
          <w:jc w:val="center"/>
        </w:trPr>
        <w:tc>
          <w:tcPr>
            <w:tcW w:w="2263" w:type="dxa"/>
            <w:tcBorders>
              <w:top w:val="nil"/>
              <w:bottom w:val="nil"/>
            </w:tcBorders>
            <w:shd w:val="clear" w:color="auto" w:fill="auto"/>
          </w:tcPr>
          <w:p w14:paraId="48907B2D" w14:textId="77777777" w:rsidR="00594C5D" w:rsidRPr="00EF5447" w:rsidRDefault="00594C5D" w:rsidP="00594C5D">
            <w:pPr>
              <w:pStyle w:val="TAC"/>
              <w:rPr>
                <w:rFonts w:eastAsia="MS Mincho"/>
                <w:lang w:eastAsia="ja-JP"/>
              </w:rPr>
            </w:pPr>
          </w:p>
        </w:tc>
        <w:tc>
          <w:tcPr>
            <w:tcW w:w="2977" w:type="dxa"/>
          </w:tcPr>
          <w:p w14:paraId="69D23773" w14:textId="77777777" w:rsidR="00594C5D" w:rsidRPr="00EF5447" w:rsidRDefault="00594C5D" w:rsidP="00594C5D">
            <w:pPr>
              <w:pStyle w:val="TAC"/>
              <w:rPr>
                <w:rFonts w:eastAsia="MS Mincho"/>
                <w:lang w:eastAsia="ja-JP"/>
              </w:rPr>
            </w:pPr>
            <w:r w:rsidRPr="00EF5447">
              <w:rPr>
                <w:lang w:eastAsia="ko-KR"/>
              </w:rPr>
              <w:t>8</w:t>
            </w:r>
          </w:p>
        </w:tc>
        <w:tc>
          <w:tcPr>
            <w:tcW w:w="2977" w:type="dxa"/>
          </w:tcPr>
          <w:p w14:paraId="40A637A7" w14:textId="77777777" w:rsidR="00594C5D" w:rsidRPr="00EF5447" w:rsidRDefault="00594C5D" w:rsidP="00594C5D">
            <w:pPr>
              <w:pStyle w:val="TAC"/>
              <w:rPr>
                <w:rFonts w:eastAsia="MS Mincho"/>
                <w:lang w:eastAsia="ja-JP"/>
              </w:rPr>
            </w:pPr>
            <w:r w:rsidRPr="00EF5447">
              <w:rPr>
                <w:lang w:eastAsia="ko-KR"/>
              </w:rPr>
              <w:t>0.6</w:t>
            </w:r>
          </w:p>
        </w:tc>
      </w:tr>
      <w:tr w:rsidR="00594C5D" w:rsidRPr="00EF5447" w14:paraId="6CCF8988" w14:textId="77777777" w:rsidTr="00594C5D">
        <w:trPr>
          <w:trHeight w:val="187"/>
          <w:jc w:val="center"/>
        </w:trPr>
        <w:tc>
          <w:tcPr>
            <w:tcW w:w="2263" w:type="dxa"/>
            <w:tcBorders>
              <w:top w:val="nil"/>
              <w:bottom w:val="single" w:sz="4" w:space="0" w:color="auto"/>
            </w:tcBorders>
            <w:shd w:val="clear" w:color="auto" w:fill="auto"/>
          </w:tcPr>
          <w:p w14:paraId="1BABBFF7" w14:textId="77777777" w:rsidR="00594C5D" w:rsidRPr="00EF5447" w:rsidRDefault="00594C5D" w:rsidP="00594C5D">
            <w:pPr>
              <w:pStyle w:val="TAC"/>
              <w:rPr>
                <w:rFonts w:eastAsia="MS Mincho"/>
                <w:lang w:eastAsia="ja-JP"/>
              </w:rPr>
            </w:pPr>
          </w:p>
        </w:tc>
        <w:tc>
          <w:tcPr>
            <w:tcW w:w="2977" w:type="dxa"/>
          </w:tcPr>
          <w:p w14:paraId="26F03854" w14:textId="77777777" w:rsidR="00594C5D" w:rsidRPr="00EF5447" w:rsidRDefault="00594C5D" w:rsidP="00594C5D">
            <w:pPr>
              <w:pStyle w:val="TAC"/>
              <w:rPr>
                <w:rFonts w:eastAsia="MS Mincho"/>
                <w:lang w:eastAsia="ja-JP"/>
              </w:rPr>
            </w:pPr>
            <w:r w:rsidRPr="00EF5447">
              <w:rPr>
                <w:lang w:eastAsia="ko-KR"/>
              </w:rPr>
              <w:t>n78</w:t>
            </w:r>
          </w:p>
        </w:tc>
        <w:tc>
          <w:tcPr>
            <w:tcW w:w="2977" w:type="dxa"/>
          </w:tcPr>
          <w:p w14:paraId="68ADC0EF" w14:textId="77777777" w:rsidR="00594C5D" w:rsidRPr="00EF5447" w:rsidRDefault="00594C5D" w:rsidP="00594C5D">
            <w:pPr>
              <w:pStyle w:val="TAC"/>
              <w:rPr>
                <w:rFonts w:eastAsia="MS Mincho"/>
                <w:lang w:eastAsia="ja-JP"/>
              </w:rPr>
            </w:pPr>
            <w:r w:rsidRPr="00EF5447">
              <w:rPr>
                <w:lang w:eastAsia="ko-KR"/>
              </w:rPr>
              <w:t>0.8</w:t>
            </w:r>
          </w:p>
        </w:tc>
      </w:tr>
      <w:tr w:rsidR="00594C5D" w:rsidRPr="00EF5447" w14:paraId="0B3F192B" w14:textId="77777777" w:rsidTr="00594C5D">
        <w:trPr>
          <w:trHeight w:val="187"/>
          <w:jc w:val="center"/>
        </w:trPr>
        <w:tc>
          <w:tcPr>
            <w:tcW w:w="2263" w:type="dxa"/>
            <w:tcBorders>
              <w:bottom w:val="nil"/>
            </w:tcBorders>
            <w:shd w:val="clear" w:color="auto" w:fill="auto"/>
          </w:tcPr>
          <w:p w14:paraId="70DC1825" w14:textId="77777777" w:rsidR="00594C5D" w:rsidRPr="00EF5447" w:rsidRDefault="00594C5D" w:rsidP="00594C5D">
            <w:pPr>
              <w:pStyle w:val="TAC"/>
              <w:rPr>
                <w:rFonts w:eastAsia="MS Mincho"/>
                <w:lang w:eastAsia="ja-JP"/>
              </w:rPr>
            </w:pPr>
            <w:r w:rsidRPr="00EF5447">
              <w:rPr>
                <w:rFonts w:cs="Arial"/>
                <w:lang w:eastAsia="ja-JP"/>
              </w:rPr>
              <w:t>DC_1-3-7-20_n8</w:t>
            </w:r>
          </w:p>
        </w:tc>
        <w:tc>
          <w:tcPr>
            <w:tcW w:w="2977" w:type="dxa"/>
          </w:tcPr>
          <w:p w14:paraId="46973974" w14:textId="77777777" w:rsidR="00594C5D" w:rsidRPr="00EF5447" w:rsidRDefault="00594C5D" w:rsidP="00594C5D">
            <w:pPr>
              <w:pStyle w:val="TAC"/>
              <w:rPr>
                <w:lang w:eastAsia="ko-KR"/>
              </w:rPr>
            </w:pPr>
            <w:r w:rsidRPr="00EF5447">
              <w:rPr>
                <w:rFonts w:cs="Arial"/>
                <w:lang w:eastAsia="zh-CN"/>
              </w:rPr>
              <w:t>1</w:t>
            </w:r>
          </w:p>
        </w:tc>
        <w:tc>
          <w:tcPr>
            <w:tcW w:w="2977" w:type="dxa"/>
          </w:tcPr>
          <w:p w14:paraId="3283F447" w14:textId="77777777" w:rsidR="00594C5D" w:rsidRPr="00EF5447" w:rsidRDefault="00594C5D" w:rsidP="00594C5D">
            <w:pPr>
              <w:pStyle w:val="TAC"/>
              <w:rPr>
                <w:lang w:eastAsia="ko-KR"/>
              </w:rPr>
            </w:pPr>
            <w:r w:rsidRPr="00EF5447">
              <w:rPr>
                <w:rFonts w:cs="Arial"/>
                <w:lang w:eastAsia="zh-CN"/>
              </w:rPr>
              <w:t>0.6</w:t>
            </w:r>
          </w:p>
        </w:tc>
      </w:tr>
      <w:tr w:rsidR="00594C5D" w:rsidRPr="00EF5447" w14:paraId="7DA7E141" w14:textId="77777777" w:rsidTr="00594C5D">
        <w:trPr>
          <w:trHeight w:val="187"/>
          <w:jc w:val="center"/>
        </w:trPr>
        <w:tc>
          <w:tcPr>
            <w:tcW w:w="2263" w:type="dxa"/>
            <w:tcBorders>
              <w:top w:val="nil"/>
              <w:bottom w:val="nil"/>
            </w:tcBorders>
            <w:shd w:val="clear" w:color="auto" w:fill="auto"/>
          </w:tcPr>
          <w:p w14:paraId="0EB54424" w14:textId="77777777" w:rsidR="00594C5D" w:rsidRPr="00EF5447" w:rsidRDefault="00594C5D" w:rsidP="00594C5D">
            <w:pPr>
              <w:pStyle w:val="TAC"/>
              <w:rPr>
                <w:rFonts w:eastAsia="MS Mincho"/>
                <w:lang w:eastAsia="ja-JP"/>
              </w:rPr>
            </w:pPr>
          </w:p>
        </w:tc>
        <w:tc>
          <w:tcPr>
            <w:tcW w:w="2977" w:type="dxa"/>
          </w:tcPr>
          <w:p w14:paraId="5B03D16C" w14:textId="77777777" w:rsidR="00594C5D" w:rsidRPr="00EF5447" w:rsidRDefault="00594C5D" w:rsidP="00594C5D">
            <w:pPr>
              <w:pStyle w:val="TAC"/>
              <w:rPr>
                <w:lang w:eastAsia="ko-KR"/>
              </w:rPr>
            </w:pPr>
            <w:r w:rsidRPr="00EF5447">
              <w:rPr>
                <w:rFonts w:cs="Arial"/>
                <w:lang w:eastAsia="zh-CN"/>
              </w:rPr>
              <w:t>3</w:t>
            </w:r>
          </w:p>
        </w:tc>
        <w:tc>
          <w:tcPr>
            <w:tcW w:w="2977" w:type="dxa"/>
          </w:tcPr>
          <w:p w14:paraId="3C860CDA" w14:textId="77777777" w:rsidR="00594C5D" w:rsidRPr="00EF5447" w:rsidRDefault="00594C5D" w:rsidP="00594C5D">
            <w:pPr>
              <w:pStyle w:val="TAC"/>
              <w:rPr>
                <w:lang w:eastAsia="ko-KR"/>
              </w:rPr>
            </w:pPr>
            <w:r w:rsidRPr="00EF5447">
              <w:rPr>
                <w:rFonts w:cs="Arial"/>
                <w:lang w:eastAsia="zh-CN"/>
              </w:rPr>
              <w:t>0.6</w:t>
            </w:r>
          </w:p>
        </w:tc>
      </w:tr>
      <w:tr w:rsidR="00594C5D" w:rsidRPr="00EF5447" w14:paraId="41B6960B" w14:textId="77777777" w:rsidTr="00594C5D">
        <w:trPr>
          <w:trHeight w:val="187"/>
          <w:jc w:val="center"/>
        </w:trPr>
        <w:tc>
          <w:tcPr>
            <w:tcW w:w="2263" w:type="dxa"/>
            <w:tcBorders>
              <w:top w:val="nil"/>
              <w:bottom w:val="nil"/>
            </w:tcBorders>
            <w:shd w:val="clear" w:color="auto" w:fill="auto"/>
          </w:tcPr>
          <w:p w14:paraId="2C79878E" w14:textId="77777777" w:rsidR="00594C5D" w:rsidRPr="00EF5447" w:rsidRDefault="00594C5D" w:rsidP="00594C5D">
            <w:pPr>
              <w:pStyle w:val="TAC"/>
              <w:rPr>
                <w:rFonts w:eastAsia="MS Mincho"/>
                <w:lang w:eastAsia="ja-JP"/>
              </w:rPr>
            </w:pPr>
          </w:p>
        </w:tc>
        <w:tc>
          <w:tcPr>
            <w:tcW w:w="2977" w:type="dxa"/>
          </w:tcPr>
          <w:p w14:paraId="4D521FB0" w14:textId="77777777" w:rsidR="00594C5D" w:rsidRPr="00EF5447" w:rsidRDefault="00594C5D" w:rsidP="00594C5D">
            <w:pPr>
              <w:pStyle w:val="TAC"/>
              <w:rPr>
                <w:lang w:eastAsia="ko-KR"/>
              </w:rPr>
            </w:pPr>
            <w:r w:rsidRPr="00EF5447">
              <w:rPr>
                <w:rFonts w:cs="Arial"/>
                <w:lang w:eastAsia="zh-CN"/>
              </w:rPr>
              <w:t>7</w:t>
            </w:r>
          </w:p>
        </w:tc>
        <w:tc>
          <w:tcPr>
            <w:tcW w:w="2977" w:type="dxa"/>
          </w:tcPr>
          <w:p w14:paraId="62967941" w14:textId="77777777" w:rsidR="00594C5D" w:rsidRPr="00EF5447" w:rsidRDefault="00594C5D" w:rsidP="00594C5D">
            <w:pPr>
              <w:pStyle w:val="TAC"/>
              <w:rPr>
                <w:lang w:eastAsia="ko-KR"/>
              </w:rPr>
            </w:pPr>
            <w:r w:rsidRPr="00EF5447">
              <w:rPr>
                <w:rFonts w:cs="Arial"/>
                <w:lang w:eastAsia="zh-CN"/>
              </w:rPr>
              <w:t>0.6</w:t>
            </w:r>
          </w:p>
        </w:tc>
      </w:tr>
      <w:tr w:rsidR="00594C5D" w:rsidRPr="00EF5447" w14:paraId="31CB54A2" w14:textId="77777777" w:rsidTr="00594C5D">
        <w:trPr>
          <w:trHeight w:val="187"/>
          <w:jc w:val="center"/>
        </w:trPr>
        <w:tc>
          <w:tcPr>
            <w:tcW w:w="2263" w:type="dxa"/>
            <w:tcBorders>
              <w:top w:val="nil"/>
              <w:bottom w:val="nil"/>
            </w:tcBorders>
            <w:shd w:val="clear" w:color="auto" w:fill="auto"/>
          </w:tcPr>
          <w:p w14:paraId="14A6FF43" w14:textId="77777777" w:rsidR="00594C5D" w:rsidRPr="00EF5447" w:rsidRDefault="00594C5D" w:rsidP="00594C5D">
            <w:pPr>
              <w:pStyle w:val="TAC"/>
              <w:rPr>
                <w:rFonts w:eastAsia="MS Mincho"/>
                <w:lang w:eastAsia="ja-JP"/>
              </w:rPr>
            </w:pPr>
          </w:p>
        </w:tc>
        <w:tc>
          <w:tcPr>
            <w:tcW w:w="2977" w:type="dxa"/>
          </w:tcPr>
          <w:p w14:paraId="659B69F4" w14:textId="77777777" w:rsidR="00594C5D" w:rsidRPr="00EF5447" w:rsidRDefault="00594C5D" w:rsidP="00594C5D">
            <w:pPr>
              <w:pStyle w:val="TAC"/>
              <w:rPr>
                <w:lang w:eastAsia="ko-KR"/>
              </w:rPr>
            </w:pPr>
            <w:r w:rsidRPr="00EF5447">
              <w:rPr>
                <w:rFonts w:cs="Arial"/>
                <w:lang w:eastAsia="zh-CN"/>
              </w:rPr>
              <w:t>20</w:t>
            </w:r>
          </w:p>
        </w:tc>
        <w:tc>
          <w:tcPr>
            <w:tcW w:w="2977" w:type="dxa"/>
          </w:tcPr>
          <w:p w14:paraId="163CB3D3" w14:textId="77777777" w:rsidR="00594C5D" w:rsidRPr="00EF5447" w:rsidRDefault="00594C5D" w:rsidP="00594C5D">
            <w:pPr>
              <w:pStyle w:val="TAC"/>
              <w:rPr>
                <w:lang w:eastAsia="ko-KR"/>
              </w:rPr>
            </w:pPr>
            <w:r w:rsidRPr="00EF5447">
              <w:rPr>
                <w:rFonts w:cs="Arial"/>
                <w:lang w:eastAsia="zh-CN"/>
              </w:rPr>
              <w:t>0.6</w:t>
            </w:r>
          </w:p>
        </w:tc>
      </w:tr>
      <w:tr w:rsidR="00594C5D" w:rsidRPr="00EF5447" w14:paraId="5721DF80" w14:textId="77777777" w:rsidTr="00594C5D">
        <w:trPr>
          <w:trHeight w:val="187"/>
          <w:jc w:val="center"/>
        </w:trPr>
        <w:tc>
          <w:tcPr>
            <w:tcW w:w="2263" w:type="dxa"/>
            <w:tcBorders>
              <w:top w:val="nil"/>
              <w:bottom w:val="single" w:sz="4" w:space="0" w:color="auto"/>
            </w:tcBorders>
            <w:shd w:val="clear" w:color="auto" w:fill="auto"/>
          </w:tcPr>
          <w:p w14:paraId="607AA06B" w14:textId="77777777" w:rsidR="00594C5D" w:rsidRPr="00EF5447" w:rsidRDefault="00594C5D" w:rsidP="00594C5D">
            <w:pPr>
              <w:pStyle w:val="TAC"/>
              <w:rPr>
                <w:rFonts w:eastAsia="MS Mincho"/>
                <w:lang w:eastAsia="ja-JP"/>
              </w:rPr>
            </w:pPr>
          </w:p>
        </w:tc>
        <w:tc>
          <w:tcPr>
            <w:tcW w:w="2977" w:type="dxa"/>
          </w:tcPr>
          <w:p w14:paraId="5B691358" w14:textId="77777777" w:rsidR="00594C5D" w:rsidRPr="00EF5447" w:rsidRDefault="00594C5D" w:rsidP="00594C5D">
            <w:pPr>
              <w:pStyle w:val="TAC"/>
              <w:rPr>
                <w:lang w:eastAsia="ko-KR"/>
              </w:rPr>
            </w:pPr>
            <w:r w:rsidRPr="00EF5447">
              <w:rPr>
                <w:rFonts w:cs="Arial"/>
                <w:lang w:eastAsia="zh-CN"/>
              </w:rPr>
              <w:t>n8</w:t>
            </w:r>
          </w:p>
        </w:tc>
        <w:tc>
          <w:tcPr>
            <w:tcW w:w="2977" w:type="dxa"/>
          </w:tcPr>
          <w:p w14:paraId="6917F514" w14:textId="77777777" w:rsidR="00594C5D" w:rsidRPr="00EF5447" w:rsidRDefault="00594C5D" w:rsidP="00594C5D">
            <w:pPr>
              <w:pStyle w:val="TAC"/>
              <w:rPr>
                <w:lang w:eastAsia="ko-KR"/>
              </w:rPr>
            </w:pPr>
            <w:r w:rsidRPr="00EF5447">
              <w:rPr>
                <w:rFonts w:cs="Arial"/>
                <w:lang w:eastAsia="zh-CN"/>
              </w:rPr>
              <w:t>0.6</w:t>
            </w:r>
          </w:p>
        </w:tc>
      </w:tr>
      <w:tr w:rsidR="00594C5D" w:rsidRPr="00EF5447" w14:paraId="17D4CE50" w14:textId="77777777" w:rsidTr="00594C5D">
        <w:trPr>
          <w:trHeight w:val="187"/>
          <w:jc w:val="center"/>
        </w:trPr>
        <w:tc>
          <w:tcPr>
            <w:tcW w:w="2263" w:type="dxa"/>
            <w:tcBorders>
              <w:bottom w:val="nil"/>
            </w:tcBorders>
            <w:shd w:val="clear" w:color="auto" w:fill="auto"/>
          </w:tcPr>
          <w:p w14:paraId="4988062B" w14:textId="77777777" w:rsidR="00594C5D" w:rsidRPr="00EF5447" w:rsidRDefault="00594C5D" w:rsidP="00594C5D">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02618334" w14:textId="77777777" w:rsidR="00594C5D" w:rsidRPr="00EF5447" w:rsidRDefault="00594C5D" w:rsidP="00594C5D">
            <w:pPr>
              <w:pStyle w:val="TAC"/>
              <w:rPr>
                <w:lang w:eastAsia="ja-JP"/>
              </w:rPr>
            </w:pPr>
            <w:r w:rsidRPr="00EF5447">
              <w:rPr>
                <w:rFonts w:eastAsia="MS Mincho"/>
                <w:lang w:eastAsia="ja-JP"/>
              </w:rPr>
              <w:t>1</w:t>
            </w:r>
          </w:p>
        </w:tc>
        <w:tc>
          <w:tcPr>
            <w:tcW w:w="2977" w:type="dxa"/>
          </w:tcPr>
          <w:p w14:paraId="71F324B9"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31638719" w14:textId="77777777" w:rsidTr="00594C5D">
        <w:trPr>
          <w:trHeight w:val="187"/>
          <w:jc w:val="center"/>
        </w:trPr>
        <w:tc>
          <w:tcPr>
            <w:tcW w:w="2263" w:type="dxa"/>
            <w:tcBorders>
              <w:top w:val="nil"/>
              <w:bottom w:val="nil"/>
            </w:tcBorders>
            <w:shd w:val="clear" w:color="auto" w:fill="auto"/>
          </w:tcPr>
          <w:p w14:paraId="59FB9C44" w14:textId="77777777" w:rsidR="00594C5D" w:rsidRPr="00EF5447" w:rsidRDefault="00594C5D" w:rsidP="00594C5D">
            <w:pPr>
              <w:pStyle w:val="TAC"/>
            </w:pPr>
          </w:p>
        </w:tc>
        <w:tc>
          <w:tcPr>
            <w:tcW w:w="2977" w:type="dxa"/>
          </w:tcPr>
          <w:p w14:paraId="24A6C84D" w14:textId="77777777" w:rsidR="00594C5D" w:rsidRPr="00EF5447" w:rsidRDefault="00594C5D" w:rsidP="00594C5D">
            <w:pPr>
              <w:pStyle w:val="TAC"/>
              <w:rPr>
                <w:lang w:eastAsia="ja-JP"/>
              </w:rPr>
            </w:pPr>
            <w:r w:rsidRPr="00EF5447">
              <w:rPr>
                <w:rFonts w:eastAsia="MS Mincho"/>
                <w:lang w:eastAsia="ja-JP"/>
              </w:rPr>
              <w:t>3</w:t>
            </w:r>
          </w:p>
        </w:tc>
        <w:tc>
          <w:tcPr>
            <w:tcW w:w="2977" w:type="dxa"/>
          </w:tcPr>
          <w:p w14:paraId="2D5F0585"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40D8B06D" w14:textId="77777777" w:rsidTr="00594C5D">
        <w:trPr>
          <w:trHeight w:val="187"/>
          <w:jc w:val="center"/>
        </w:trPr>
        <w:tc>
          <w:tcPr>
            <w:tcW w:w="2263" w:type="dxa"/>
            <w:tcBorders>
              <w:top w:val="nil"/>
              <w:bottom w:val="nil"/>
            </w:tcBorders>
            <w:shd w:val="clear" w:color="auto" w:fill="auto"/>
          </w:tcPr>
          <w:p w14:paraId="5242A45F" w14:textId="77777777" w:rsidR="00594C5D" w:rsidRPr="00EF5447" w:rsidRDefault="00594C5D" w:rsidP="00594C5D">
            <w:pPr>
              <w:pStyle w:val="TAC"/>
            </w:pPr>
          </w:p>
        </w:tc>
        <w:tc>
          <w:tcPr>
            <w:tcW w:w="2977" w:type="dxa"/>
          </w:tcPr>
          <w:p w14:paraId="61A8A5A1" w14:textId="77777777" w:rsidR="00594C5D" w:rsidRPr="00EF5447" w:rsidRDefault="00594C5D" w:rsidP="00594C5D">
            <w:pPr>
              <w:pStyle w:val="TAC"/>
              <w:rPr>
                <w:lang w:eastAsia="ja-JP"/>
              </w:rPr>
            </w:pPr>
            <w:r w:rsidRPr="00EF5447">
              <w:rPr>
                <w:rFonts w:eastAsia="MS Mincho"/>
                <w:lang w:eastAsia="ja-JP"/>
              </w:rPr>
              <w:t>7</w:t>
            </w:r>
          </w:p>
        </w:tc>
        <w:tc>
          <w:tcPr>
            <w:tcW w:w="2977" w:type="dxa"/>
          </w:tcPr>
          <w:p w14:paraId="1DE6F884"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2E5B8161" w14:textId="77777777" w:rsidTr="00594C5D">
        <w:trPr>
          <w:trHeight w:val="187"/>
          <w:jc w:val="center"/>
        </w:trPr>
        <w:tc>
          <w:tcPr>
            <w:tcW w:w="2263" w:type="dxa"/>
            <w:tcBorders>
              <w:top w:val="nil"/>
              <w:bottom w:val="nil"/>
            </w:tcBorders>
            <w:shd w:val="clear" w:color="auto" w:fill="auto"/>
          </w:tcPr>
          <w:p w14:paraId="53F52295" w14:textId="77777777" w:rsidR="00594C5D" w:rsidRPr="00EF5447" w:rsidRDefault="00594C5D" w:rsidP="00594C5D">
            <w:pPr>
              <w:pStyle w:val="TAC"/>
            </w:pPr>
          </w:p>
        </w:tc>
        <w:tc>
          <w:tcPr>
            <w:tcW w:w="2977" w:type="dxa"/>
          </w:tcPr>
          <w:p w14:paraId="7E3C97ED" w14:textId="77777777" w:rsidR="00594C5D" w:rsidRPr="00EF5447" w:rsidRDefault="00594C5D" w:rsidP="00594C5D">
            <w:pPr>
              <w:pStyle w:val="TAC"/>
              <w:rPr>
                <w:lang w:eastAsia="ja-JP"/>
              </w:rPr>
            </w:pPr>
            <w:r w:rsidRPr="00EF5447">
              <w:rPr>
                <w:rFonts w:eastAsia="MS Mincho"/>
                <w:lang w:eastAsia="ja-JP"/>
              </w:rPr>
              <w:t>20</w:t>
            </w:r>
          </w:p>
        </w:tc>
        <w:tc>
          <w:tcPr>
            <w:tcW w:w="2977" w:type="dxa"/>
          </w:tcPr>
          <w:p w14:paraId="759D4B37"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643ED7EF" w14:textId="77777777" w:rsidTr="00594C5D">
        <w:trPr>
          <w:trHeight w:val="187"/>
          <w:jc w:val="center"/>
        </w:trPr>
        <w:tc>
          <w:tcPr>
            <w:tcW w:w="2263" w:type="dxa"/>
            <w:tcBorders>
              <w:top w:val="nil"/>
              <w:bottom w:val="single" w:sz="4" w:space="0" w:color="auto"/>
            </w:tcBorders>
            <w:shd w:val="clear" w:color="auto" w:fill="auto"/>
          </w:tcPr>
          <w:p w14:paraId="077F3E95" w14:textId="77777777" w:rsidR="00594C5D" w:rsidRPr="00EF5447" w:rsidRDefault="00594C5D" w:rsidP="00594C5D">
            <w:pPr>
              <w:pStyle w:val="TAC"/>
            </w:pPr>
          </w:p>
        </w:tc>
        <w:tc>
          <w:tcPr>
            <w:tcW w:w="2977" w:type="dxa"/>
          </w:tcPr>
          <w:p w14:paraId="37909386" w14:textId="77777777" w:rsidR="00594C5D" w:rsidRPr="00EF5447" w:rsidRDefault="00594C5D" w:rsidP="00594C5D">
            <w:pPr>
              <w:pStyle w:val="TAC"/>
              <w:rPr>
                <w:lang w:eastAsia="ja-JP"/>
              </w:rPr>
            </w:pPr>
            <w:r w:rsidRPr="00EF5447">
              <w:rPr>
                <w:rFonts w:eastAsia="MS Mincho"/>
                <w:lang w:eastAsia="ja-JP"/>
              </w:rPr>
              <w:t>n28</w:t>
            </w:r>
          </w:p>
        </w:tc>
        <w:tc>
          <w:tcPr>
            <w:tcW w:w="2977" w:type="dxa"/>
          </w:tcPr>
          <w:p w14:paraId="40785AC4"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1CED1896" w14:textId="77777777" w:rsidTr="00594C5D">
        <w:trPr>
          <w:trHeight w:val="187"/>
          <w:jc w:val="center"/>
        </w:trPr>
        <w:tc>
          <w:tcPr>
            <w:tcW w:w="2263" w:type="dxa"/>
            <w:tcBorders>
              <w:bottom w:val="nil"/>
            </w:tcBorders>
            <w:shd w:val="clear" w:color="auto" w:fill="auto"/>
          </w:tcPr>
          <w:p w14:paraId="59EED7A5" w14:textId="77777777" w:rsidR="00594C5D" w:rsidRPr="00EF5447" w:rsidRDefault="00594C5D" w:rsidP="00594C5D">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3AD3BD64" w14:textId="77777777" w:rsidR="00594C5D" w:rsidRPr="00EF5447" w:rsidRDefault="00594C5D" w:rsidP="00594C5D">
            <w:pPr>
              <w:pStyle w:val="TAC"/>
              <w:rPr>
                <w:lang w:eastAsia="ja-JP"/>
              </w:rPr>
            </w:pPr>
            <w:r w:rsidRPr="00EF5447">
              <w:rPr>
                <w:rFonts w:eastAsia="MS Mincho"/>
                <w:lang w:eastAsia="ja-JP"/>
              </w:rPr>
              <w:t>1</w:t>
            </w:r>
          </w:p>
        </w:tc>
        <w:tc>
          <w:tcPr>
            <w:tcW w:w="2977" w:type="dxa"/>
          </w:tcPr>
          <w:p w14:paraId="6815871C" w14:textId="77777777" w:rsidR="00594C5D" w:rsidRPr="00EF5447" w:rsidRDefault="00594C5D" w:rsidP="00594C5D">
            <w:pPr>
              <w:pStyle w:val="TAC"/>
              <w:rPr>
                <w:lang w:eastAsia="ko-KR"/>
              </w:rPr>
            </w:pPr>
            <w:r w:rsidRPr="00EF5447">
              <w:rPr>
                <w:rFonts w:eastAsia="MS Mincho"/>
                <w:lang w:eastAsia="ja-JP"/>
              </w:rPr>
              <w:t>0.6</w:t>
            </w:r>
          </w:p>
        </w:tc>
      </w:tr>
      <w:tr w:rsidR="00594C5D" w:rsidRPr="00EF5447" w14:paraId="5737F7E5" w14:textId="77777777" w:rsidTr="00594C5D">
        <w:trPr>
          <w:trHeight w:val="187"/>
          <w:jc w:val="center"/>
        </w:trPr>
        <w:tc>
          <w:tcPr>
            <w:tcW w:w="2263" w:type="dxa"/>
            <w:tcBorders>
              <w:top w:val="nil"/>
              <w:bottom w:val="nil"/>
            </w:tcBorders>
            <w:shd w:val="clear" w:color="auto" w:fill="auto"/>
          </w:tcPr>
          <w:p w14:paraId="4ED4FD0C" w14:textId="77777777" w:rsidR="00594C5D" w:rsidRPr="00EF5447" w:rsidRDefault="00594C5D" w:rsidP="00594C5D">
            <w:pPr>
              <w:pStyle w:val="TAC"/>
            </w:pPr>
          </w:p>
        </w:tc>
        <w:tc>
          <w:tcPr>
            <w:tcW w:w="2977" w:type="dxa"/>
          </w:tcPr>
          <w:p w14:paraId="5BFC84EF" w14:textId="77777777" w:rsidR="00594C5D" w:rsidRPr="00EF5447" w:rsidRDefault="00594C5D" w:rsidP="00594C5D">
            <w:pPr>
              <w:pStyle w:val="TAC"/>
              <w:rPr>
                <w:rFonts w:eastAsia="MS Mincho"/>
                <w:lang w:eastAsia="ja-JP"/>
              </w:rPr>
            </w:pPr>
            <w:r w:rsidRPr="00EF5447">
              <w:rPr>
                <w:rFonts w:eastAsia="MS Mincho"/>
                <w:lang w:eastAsia="ja-JP"/>
              </w:rPr>
              <w:t>3</w:t>
            </w:r>
          </w:p>
        </w:tc>
        <w:tc>
          <w:tcPr>
            <w:tcW w:w="2977" w:type="dxa"/>
          </w:tcPr>
          <w:p w14:paraId="01849AEC" w14:textId="77777777" w:rsidR="00594C5D" w:rsidRPr="00EF5447" w:rsidRDefault="00594C5D" w:rsidP="00594C5D">
            <w:pPr>
              <w:pStyle w:val="TAC"/>
              <w:rPr>
                <w:rFonts w:eastAsia="MS Mincho"/>
                <w:lang w:eastAsia="ja-JP"/>
              </w:rPr>
            </w:pPr>
            <w:r w:rsidRPr="00EF5447">
              <w:rPr>
                <w:rFonts w:eastAsia="MS Mincho"/>
                <w:lang w:eastAsia="ja-JP"/>
              </w:rPr>
              <w:t>0.6</w:t>
            </w:r>
          </w:p>
        </w:tc>
      </w:tr>
      <w:tr w:rsidR="00594C5D" w:rsidRPr="00EF5447" w14:paraId="6F4FE856" w14:textId="77777777" w:rsidTr="00594C5D">
        <w:trPr>
          <w:trHeight w:val="187"/>
          <w:jc w:val="center"/>
        </w:trPr>
        <w:tc>
          <w:tcPr>
            <w:tcW w:w="2263" w:type="dxa"/>
            <w:tcBorders>
              <w:top w:val="nil"/>
              <w:bottom w:val="nil"/>
            </w:tcBorders>
            <w:shd w:val="clear" w:color="auto" w:fill="auto"/>
          </w:tcPr>
          <w:p w14:paraId="192DF3D2" w14:textId="77777777" w:rsidR="00594C5D" w:rsidRPr="00EF5447" w:rsidRDefault="00594C5D" w:rsidP="00594C5D">
            <w:pPr>
              <w:pStyle w:val="TAC"/>
            </w:pPr>
          </w:p>
        </w:tc>
        <w:tc>
          <w:tcPr>
            <w:tcW w:w="2977" w:type="dxa"/>
          </w:tcPr>
          <w:p w14:paraId="12EF8640" w14:textId="77777777" w:rsidR="00594C5D" w:rsidRPr="00EF5447" w:rsidRDefault="00594C5D" w:rsidP="00594C5D">
            <w:pPr>
              <w:pStyle w:val="TAC"/>
              <w:rPr>
                <w:rFonts w:eastAsia="MS Mincho"/>
                <w:lang w:eastAsia="ja-JP"/>
              </w:rPr>
            </w:pPr>
            <w:r w:rsidRPr="00EF5447">
              <w:rPr>
                <w:rFonts w:eastAsia="MS Mincho"/>
                <w:lang w:eastAsia="ja-JP"/>
              </w:rPr>
              <w:t>7</w:t>
            </w:r>
          </w:p>
        </w:tc>
        <w:tc>
          <w:tcPr>
            <w:tcW w:w="2977" w:type="dxa"/>
          </w:tcPr>
          <w:p w14:paraId="09FDF941" w14:textId="77777777" w:rsidR="00594C5D" w:rsidRPr="00EF5447" w:rsidRDefault="00594C5D" w:rsidP="00594C5D">
            <w:pPr>
              <w:pStyle w:val="TAC"/>
              <w:rPr>
                <w:rFonts w:eastAsia="MS Mincho"/>
                <w:lang w:eastAsia="ja-JP"/>
              </w:rPr>
            </w:pPr>
            <w:r w:rsidRPr="00EF5447">
              <w:rPr>
                <w:rFonts w:eastAsia="MS Mincho"/>
                <w:lang w:eastAsia="ja-JP"/>
              </w:rPr>
              <w:t>0.6</w:t>
            </w:r>
          </w:p>
        </w:tc>
      </w:tr>
      <w:tr w:rsidR="00594C5D" w:rsidRPr="00EF5447" w14:paraId="635BA58B" w14:textId="77777777" w:rsidTr="00594C5D">
        <w:trPr>
          <w:trHeight w:val="187"/>
          <w:jc w:val="center"/>
        </w:trPr>
        <w:tc>
          <w:tcPr>
            <w:tcW w:w="2263" w:type="dxa"/>
            <w:tcBorders>
              <w:top w:val="nil"/>
              <w:bottom w:val="nil"/>
            </w:tcBorders>
            <w:shd w:val="clear" w:color="auto" w:fill="auto"/>
          </w:tcPr>
          <w:p w14:paraId="67910E25" w14:textId="77777777" w:rsidR="00594C5D" w:rsidRPr="00EF5447" w:rsidRDefault="00594C5D" w:rsidP="00594C5D">
            <w:pPr>
              <w:pStyle w:val="TAC"/>
            </w:pPr>
          </w:p>
        </w:tc>
        <w:tc>
          <w:tcPr>
            <w:tcW w:w="2977" w:type="dxa"/>
          </w:tcPr>
          <w:p w14:paraId="42D898A7" w14:textId="77777777" w:rsidR="00594C5D" w:rsidRPr="00EF5447" w:rsidRDefault="00594C5D" w:rsidP="00594C5D">
            <w:pPr>
              <w:pStyle w:val="TAC"/>
              <w:rPr>
                <w:rFonts w:eastAsia="MS Mincho"/>
                <w:lang w:eastAsia="ja-JP"/>
              </w:rPr>
            </w:pPr>
            <w:r w:rsidRPr="00EF5447">
              <w:rPr>
                <w:rFonts w:eastAsia="MS Mincho"/>
                <w:lang w:eastAsia="ja-JP"/>
              </w:rPr>
              <w:t>20</w:t>
            </w:r>
          </w:p>
        </w:tc>
        <w:tc>
          <w:tcPr>
            <w:tcW w:w="2977" w:type="dxa"/>
          </w:tcPr>
          <w:p w14:paraId="0A651823" w14:textId="77777777" w:rsidR="00594C5D" w:rsidRPr="00EF5447" w:rsidRDefault="00594C5D" w:rsidP="00594C5D">
            <w:pPr>
              <w:pStyle w:val="TAC"/>
              <w:rPr>
                <w:rFonts w:eastAsia="MS Mincho"/>
                <w:lang w:eastAsia="ja-JP"/>
              </w:rPr>
            </w:pPr>
            <w:r w:rsidRPr="00EF5447">
              <w:rPr>
                <w:rFonts w:eastAsia="MS Mincho"/>
                <w:lang w:eastAsia="ja-JP"/>
              </w:rPr>
              <w:t>0.6</w:t>
            </w:r>
          </w:p>
        </w:tc>
      </w:tr>
      <w:tr w:rsidR="00594C5D" w:rsidRPr="00EF5447" w14:paraId="7B4FCED2" w14:textId="77777777" w:rsidTr="00594C5D">
        <w:trPr>
          <w:trHeight w:val="187"/>
          <w:jc w:val="center"/>
        </w:trPr>
        <w:tc>
          <w:tcPr>
            <w:tcW w:w="2263" w:type="dxa"/>
            <w:tcBorders>
              <w:top w:val="nil"/>
              <w:bottom w:val="single" w:sz="4" w:space="0" w:color="auto"/>
            </w:tcBorders>
            <w:shd w:val="clear" w:color="auto" w:fill="auto"/>
          </w:tcPr>
          <w:p w14:paraId="4DEAB37E" w14:textId="77777777" w:rsidR="00594C5D" w:rsidRPr="00EF5447" w:rsidRDefault="00594C5D" w:rsidP="00594C5D">
            <w:pPr>
              <w:pStyle w:val="TAC"/>
            </w:pPr>
          </w:p>
        </w:tc>
        <w:tc>
          <w:tcPr>
            <w:tcW w:w="2977" w:type="dxa"/>
          </w:tcPr>
          <w:p w14:paraId="3FF4B520" w14:textId="77777777" w:rsidR="00594C5D" w:rsidRPr="00EF5447" w:rsidRDefault="00594C5D" w:rsidP="00594C5D">
            <w:pPr>
              <w:pStyle w:val="TAC"/>
              <w:rPr>
                <w:rFonts w:eastAsia="MS Mincho"/>
                <w:lang w:eastAsia="ja-JP"/>
              </w:rPr>
            </w:pPr>
            <w:r w:rsidRPr="00EF5447">
              <w:rPr>
                <w:rFonts w:eastAsia="MS Mincho"/>
                <w:lang w:eastAsia="ja-JP"/>
              </w:rPr>
              <w:t>n78</w:t>
            </w:r>
          </w:p>
        </w:tc>
        <w:tc>
          <w:tcPr>
            <w:tcW w:w="2977" w:type="dxa"/>
          </w:tcPr>
          <w:p w14:paraId="29D569FD" w14:textId="77777777" w:rsidR="00594C5D" w:rsidRPr="00EF5447" w:rsidRDefault="00594C5D" w:rsidP="00594C5D">
            <w:pPr>
              <w:pStyle w:val="TAC"/>
              <w:rPr>
                <w:rFonts w:eastAsia="MS Mincho"/>
                <w:lang w:eastAsia="ja-JP"/>
              </w:rPr>
            </w:pPr>
            <w:r w:rsidRPr="00EF5447">
              <w:rPr>
                <w:rFonts w:eastAsia="MS Mincho"/>
                <w:lang w:eastAsia="ja-JP"/>
              </w:rPr>
              <w:t>0.6</w:t>
            </w:r>
          </w:p>
        </w:tc>
      </w:tr>
      <w:tr w:rsidR="00594C5D" w:rsidRPr="00EF5447" w14:paraId="75D37DC6" w14:textId="77777777" w:rsidTr="00594C5D">
        <w:trPr>
          <w:trHeight w:val="187"/>
          <w:jc w:val="center"/>
        </w:trPr>
        <w:tc>
          <w:tcPr>
            <w:tcW w:w="2263" w:type="dxa"/>
            <w:tcBorders>
              <w:bottom w:val="nil"/>
            </w:tcBorders>
            <w:shd w:val="clear" w:color="auto" w:fill="auto"/>
          </w:tcPr>
          <w:p w14:paraId="3FBE4C2B" w14:textId="77777777" w:rsidR="00594C5D" w:rsidRPr="00EF5447" w:rsidRDefault="00594C5D" w:rsidP="00594C5D">
            <w:pPr>
              <w:pStyle w:val="TAC"/>
            </w:pPr>
            <w:r w:rsidRPr="00EF5447">
              <w:rPr>
                <w:szCs w:val="18"/>
                <w:lang w:eastAsia="zh-CN"/>
              </w:rPr>
              <w:t>DC_1-3-7-28_n5</w:t>
            </w:r>
          </w:p>
        </w:tc>
        <w:tc>
          <w:tcPr>
            <w:tcW w:w="2977" w:type="dxa"/>
          </w:tcPr>
          <w:p w14:paraId="027CED75" w14:textId="77777777" w:rsidR="00594C5D" w:rsidRPr="00EF5447" w:rsidRDefault="00594C5D" w:rsidP="00594C5D">
            <w:pPr>
              <w:pStyle w:val="TAC"/>
              <w:rPr>
                <w:rFonts w:eastAsia="MS Mincho"/>
                <w:lang w:eastAsia="ja-JP"/>
              </w:rPr>
            </w:pPr>
            <w:r w:rsidRPr="00EF5447">
              <w:rPr>
                <w:szCs w:val="18"/>
                <w:lang w:eastAsia="zh-CN"/>
              </w:rPr>
              <w:t>1</w:t>
            </w:r>
          </w:p>
        </w:tc>
        <w:tc>
          <w:tcPr>
            <w:tcW w:w="2977" w:type="dxa"/>
          </w:tcPr>
          <w:p w14:paraId="0DAE6132" w14:textId="77777777" w:rsidR="00594C5D" w:rsidRPr="00EF5447" w:rsidRDefault="00594C5D" w:rsidP="00594C5D">
            <w:pPr>
              <w:pStyle w:val="TAC"/>
              <w:rPr>
                <w:rFonts w:eastAsia="MS Mincho"/>
                <w:lang w:eastAsia="ja-JP"/>
              </w:rPr>
            </w:pPr>
            <w:r w:rsidRPr="00EF5447">
              <w:rPr>
                <w:szCs w:val="18"/>
                <w:lang w:eastAsia="ja-JP"/>
              </w:rPr>
              <w:t>0.6</w:t>
            </w:r>
          </w:p>
        </w:tc>
      </w:tr>
      <w:tr w:rsidR="00594C5D" w:rsidRPr="00EF5447" w14:paraId="07AA2745" w14:textId="77777777" w:rsidTr="00594C5D">
        <w:trPr>
          <w:trHeight w:val="187"/>
          <w:jc w:val="center"/>
        </w:trPr>
        <w:tc>
          <w:tcPr>
            <w:tcW w:w="2263" w:type="dxa"/>
            <w:tcBorders>
              <w:top w:val="nil"/>
              <w:bottom w:val="nil"/>
            </w:tcBorders>
            <w:shd w:val="clear" w:color="auto" w:fill="auto"/>
          </w:tcPr>
          <w:p w14:paraId="4D8D1821" w14:textId="77777777" w:rsidR="00594C5D" w:rsidRPr="00EF5447" w:rsidRDefault="00594C5D" w:rsidP="00594C5D">
            <w:pPr>
              <w:pStyle w:val="TAC"/>
            </w:pPr>
          </w:p>
        </w:tc>
        <w:tc>
          <w:tcPr>
            <w:tcW w:w="2977" w:type="dxa"/>
          </w:tcPr>
          <w:p w14:paraId="38E385ED" w14:textId="77777777" w:rsidR="00594C5D" w:rsidRPr="00EF5447" w:rsidRDefault="00594C5D" w:rsidP="00594C5D">
            <w:pPr>
              <w:pStyle w:val="TAC"/>
              <w:rPr>
                <w:rFonts w:eastAsia="MS Mincho"/>
                <w:lang w:eastAsia="ja-JP"/>
              </w:rPr>
            </w:pPr>
            <w:r w:rsidRPr="00EF5447">
              <w:rPr>
                <w:szCs w:val="18"/>
                <w:lang w:eastAsia="zh-CN"/>
              </w:rPr>
              <w:t>3</w:t>
            </w:r>
          </w:p>
        </w:tc>
        <w:tc>
          <w:tcPr>
            <w:tcW w:w="2977" w:type="dxa"/>
          </w:tcPr>
          <w:p w14:paraId="0B95AA12" w14:textId="77777777" w:rsidR="00594C5D" w:rsidRPr="00EF5447" w:rsidRDefault="00594C5D" w:rsidP="00594C5D">
            <w:pPr>
              <w:pStyle w:val="TAC"/>
              <w:rPr>
                <w:rFonts w:eastAsia="MS Mincho"/>
                <w:lang w:eastAsia="ja-JP"/>
              </w:rPr>
            </w:pPr>
            <w:r w:rsidRPr="00EF5447">
              <w:rPr>
                <w:szCs w:val="18"/>
                <w:lang w:eastAsia="ja-JP"/>
              </w:rPr>
              <w:t>0.6</w:t>
            </w:r>
          </w:p>
        </w:tc>
      </w:tr>
      <w:tr w:rsidR="00594C5D" w:rsidRPr="00EF5447" w14:paraId="78902C45" w14:textId="77777777" w:rsidTr="00594C5D">
        <w:trPr>
          <w:trHeight w:val="187"/>
          <w:jc w:val="center"/>
        </w:trPr>
        <w:tc>
          <w:tcPr>
            <w:tcW w:w="2263" w:type="dxa"/>
            <w:tcBorders>
              <w:top w:val="nil"/>
              <w:bottom w:val="nil"/>
            </w:tcBorders>
            <w:shd w:val="clear" w:color="auto" w:fill="auto"/>
          </w:tcPr>
          <w:p w14:paraId="25B1346C" w14:textId="77777777" w:rsidR="00594C5D" w:rsidRPr="00EF5447" w:rsidRDefault="00594C5D" w:rsidP="00594C5D">
            <w:pPr>
              <w:pStyle w:val="TAC"/>
            </w:pPr>
          </w:p>
        </w:tc>
        <w:tc>
          <w:tcPr>
            <w:tcW w:w="2977" w:type="dxa"/>
          </w:tcPr>
          <w:p w14:paraId="1A34C91C" w14:textId="77777777" w:rsidR="00594C5D" w:rsidRPr="00EF5447" w:rsidRDefault="00594C5D" w:rsidP="00594C5D">
            <w:pPr>
              <w:pStyle w:val="TAC"/>
              <w:rPr>
                <w:rFonts w:eastAsia="MS Mincho"/>
                <w:lang w:eastAsia="ja-JP"/>
              </w:rPr>
            </w:pPr>
            <w:r w:rsidRPr="00EF5447">
              <w:rPr>
                <w:szCs w:val="18"/>
                <w:lang w:eastAsia="zh-CN"/>
              </w:rPr>
              <w:t>7</w:t>
            </w:r>
          </w:p>
        </w:tc>
        <w:tc>
          <w:tcPr>
            <w:tcW w:w="2977" w:type="dxa"/>
          </w:tcPr>
          <w:p w14:paraId="761401A6" w14:textId="77777777" w:rsidR="00594C5D" w:rsidRPr="00EF5447" w:rsidRDefault="00594C5D" w:rsidP="00594C5D">
            <w:pPr>
              <w:pStyle w:val="TAC"/>
              <w:rPr>
                <w:rFonts w:eastAsia="MS Mincho"/>
                <w:lang w:eastAsia="ja-JP"/>
              </w:rPr>
            </w:pPr>
            <w:r w:rsidRPr="00EF5447">
              <w:rPr>
                <w:szCs w:val="18"/>
                <w:lang w:eastAsia="ja-JP"/>
              </w:rPr>
              <w:t>0.6</w:t>
            </w:r>
          </w:p>
        </w:tc>
      </w:tr>
      <w:tr w:rsidR="00594C5D" w:rsidRPr="00EF5447" w14:paraId="35270F0E" w14:textId="77777777" w:rsidTr="00594C5D">
        <w:trPr>
          <w:trHeight w:val="187"/>
          <w:jc w:val="center"/>
        </w:trPr>
        <w:tc>
          <w:tcPr>
            <w:tcW w:w="2263" w:type="dxa"/>
            <w:tcBorders>
              <w:top w:val="nil"/>
              <w:bottom w:val="nil"/>
            </w:tcBorders>
            <w:shd w:val="clear" w:color="auto" w:fill="auto"/>
          </w:tcPr>
          <w:p w14:paraId="4DFF53B8" w14:textId="77777777" w:rsidR="00594C5D" w:rsidRPr="00EF5447" w:rsidRDefault="00594C5D" w:rsidP="00594C5D">
            <w:pPr>
              <w:pStyle w:val="TAC"/>
            </w:pPr>
          </w:p>
        </w:tc>
        <w:tc>
          <w:tcPr>
            <w:tcW w:w="2977" w:type="dxa"/>
          </w:tcPr>
          <w:p w14:paraId="573B8F09" w14:textId="77777777" w:rsidR="00594C5D" w:rsidRPr="00EF5447" w:rsidRDefault="00594C5D" w:rsidP="00594C5D">
            <w:pPr>
              <w:pStyle w:val="TAC"/>
              <w:rPr>
                <w:rFonts w:eastAsia="MS Mincho"/>
                <w:lang w:eastAsia="ja-JP"/>
              </w:rPr>
            </w:pPr>
            <w:r w:rsidRPr="00EF5447">
              <w:rPr>
                <w:szCs w:val="18"/>
                <w:lang w:eastAsia="zh-CN"/>
              </w:rPr>
              <w:t>28</w:t>
            </w:r>
          </w:p>
        </w:tc>
        <w:tc>
          <w:tcPr>
            <w:tcW w:w="2977" w:type="dxa"/>
          </w:tcPr>
          <w:p w14:paraId="22EB3A44" w14:textId="77777777" w:rsidR="00594C5D" w:rsidRPr="00EF5447" w:rsidRDefault="00594C5D" w:rsidP="00594C5D">
            <w:pPr>
              <w:pStyle w:val="TAC"/>
              <w:rPr>
                <w:rFonts w:eastAsia="MS Mincho"/>
                <w:lang w:eastAsia="ja-JP"/>
              </w:rPr>
            </w:pPr>
            <w:r w:rsidRPr="00EF5447">
              <w:rPr>
                <w:szCs w:val="18"/>
                <w:lang w:eastAsia="ja-JP"/>
              </w:rPr>
              <w:t>0.6</w:t>
            </w:r>
          </w:p>
        </w:tc>
      </w:tr>
      <w:tr w:rsidR="00594C5D" w:rsidRPr="00EF5447" w14:paraId="77871AC2" w14:textId="77777777" w:rsidTr="00594C5D">
        <w:trPr>
          <w:trHeight w:val="187"/>
          <w:jc w:val="center"/>
        </w:trPr>
        <w:tc>
          <w:tcPr>
            <w:tcW w:w="2263" w:type="dxa"/>
            <w:tcBorders>
              <w:top w:val="nil"/>
              <w:bottom w:val="single" w:sz="4" w:space="0" w:color="auto"/>
            </w:tcBorders>
            <w:shd w:val="clear" w:color="auto" w:fill="auto"/>
          </w:tcPr>
          <w:p w14:paraId="36796973" w14:textId="77777777" w:rsidR="00594C5D" w:rsidRPr="00EF5447" w:rsidRDefault="00594C5D" w:rsidP="00594C5D">
            <w:pPr>
              <w:pStyle w:val="TAC"/>
            </w:pPr>
          </w:p>
        </w:tc>
        <w:tc>
          <w:tcPr>
            <w:tcW w:w="2977" w:type="dxa"/>
          </w:tcPr>
          <w:p w14:paraId="6ACF20B0" w14:textId="77777777" w:rsidR="00594C5D" w:rsidRPr="00EF5447" w:rsidRDefault="00594C5D" w:rsidP="00594C5D">
            <w:pPr>
              <w:pStyle w:val="TAC"/>
              <w:rPr>
                <w:rFonts w:eastAsia="MS Mincho"/>
                <w:lang w:eastAsia="ja-JP"/>
              </w:rPr>
            </w:pPr>
            <w:r w:rsidRPr="00EF5447">
              <w:rPr>
                <w:szCs w:val="18"/>
                <w:lang w:eastAsia="zh-CN"/>
              </w:rPr>
              <w:t>n5</w:t>
            </w:r>
          </w:p>
        </w:tc>
        <w:tc>
          <w:tcPr>
            <w:tcW w:w="2977" w:type="dxa"/>
          </w:tcPr>
          <w:p w14:paraId="2725FDD2" w14:textId="77777777" w:rsidR="00594C5D" w:rsidRPr="00EF5447" w:rsidRDefault="00594C5D" w:rsidP="00594C5D">
            <w:pPr>
              <w:pStyle w:val="TAC"/>
              <w:rPr>
                <w:rFonts w:eastAsia="MS Mincho"/>
                <w:lang w:eastAsia="ja-JP"/>
              </w:rPr>
            </w:pPr>
            <w:r w:rsidRPr="00EF5447">
              <w:rPr>
                <w:szCs w:val="18"/>
                <w:lang w:eastAsia="ja-JP"/>
              </w:rPr>
              <w:t>0.6</w:t>
            </w:r>
          </w:p>
        </w:tc>
      </w:tr>
      <w:tr w:rsidR="00594C5D" w:rsidRPr="00EF5447" w14:paraId="58474003" w14:textId="77777777" w:rsidTr="00594C5D">
        <w:trPr>
          <w:trHeight w:val="187"/>
          <w:jc w:val="center"/>
        </w:trPr>
        <w:tc>
          <w:tcPr>
            <w:tcW w:w="2263" w:type="dxa"/>
            <w:tcBorders>
              <w:bottom w:val="nil"/>
            </w:tcBorders>
            <w:shd w:val="clear" w:color="auto" w:fill="auto"/>
          </w:tcPr>
          <w:p w14:paraId="151A6A88" w14:textId="77777777" w:rsidR="00594C5D" w:rsidRPr="00EF5447" w:rsidRDefault="00594C5D" w:rsidP="00594C5D">
            <w:pPr>
              <w:pStyle w:val="TAC"/>
            </w:pPr>
            <w:r w:rsidRPr="00EF5447">
              <w:rPr>
                <w:szCs w:val="18"/>
                <w:lang w:eastAsia="zh-CN"/>
              </w:rPr>
              <w:t>DC_1-3-7-28_n7</w:t>
            </w:r>
          </w:p>
        </w:tc>
        <w:tc>
          <w:tcPr>
            <w:tcW w:w="2977" w:type="dxa"/>
          </w:tcPr>
          <w:p w14:paraId="3175A62B" w14:textId="77777777" w:rsidR="00594C5D" w:rsidRPr="00EF5447" w:rsidRDefault="00594C5D" w:rsidP="00594C5D">
            <w:pPr>
              <w:pStyle w:val="TAC"/>
              <w:rPr>
                <w:szCs w:val="18"/>
                <w:lang w:eastAsia="zh-CN"/>
              </w:rPr>
            </w:pPr>
            <w:r w:rsidRPr="00EF5447">
              <w:rPr>
                <w:szCs w:val="18"/>
                <w:lang w:eastAsia="zh-CN"/>
              </w:rPr>
              <w:t>1</w:t>
            </w:r>
          </w:p>
        </w:tc>
        <w:tc>
          <w:tcPr>
            <w:tcW w:w="2977" w:type="dxa"/>
          </w:tcPr>
          <w:p w14:paraId="09749365" w14:textId="77777777" w:rsidR="00594C5D" w:rsidRPr="00EF5447" w:rsidRDefault="00594C5D" w:rsidP="00594C5D">
            <w:pPr>
              <w:pStyle w:val="TAC"/>
              <w:rPr>
                <w:szCs w:val="18"/>
                <w:lang w:eastAsia="ja-JP"/>
              </w:rPr>
            </w:pPr>
            <w:r w:rsidRPr="00EF5447">
              <w:rPr>
                <w:szCs w:val="18"/>
                <w:lang w:eastAsia="ja-JP"/>
              </w:rPr>
              <w:t>0.6</w:t>
            </w:r>
          </w:p>
        </w:tc>
      </w:tr>
      <w:tr w:rsidR="00594C5D" w:rsidRPr="00EF5447" w14:paraId="1AD983D4" w14:textId="77777777" w:rsidTr="00594C5D">
        <w:trPr>
          <w:trHeight w:val="187"/>
          <w:jc w:val="center"/>
        </w:trPr>
        <w:tc>
          <w:tcPr>
            <w:tcW w:w="2263" w:type="dxa"/>
            <w:tcBorders>
              <w:top w:val="nil"/>
              <w:bottom w:val="nil"/>
            </w:tcBorders>
            <w:shd w:val="clear" w:color="auto" w:fill="auto"/>
          </w:tcPr>
          <w:p w14:paraId="406FA761" w14:textId="77777777" w:rsidR="00594C5D" w:rsidRPr="00EF5447" w:rsidRDefault="00594C5D" w:rsidP="00594C5D">
            <w:pPr>
              <w:pStyle w:val="TAC"/>
            </w:pPr>
          </w:p>
        </w:tc>
        <w:tc>
          <w:tcPr>
            <w:tcW w:w="2977" w:type="dxa"/>
          </w:tcPr>
          <w:p w14:paraId="16750A7C" w14:textId="77777777" w:rsidR="00594C5D" w:rsidRPr="00EF5447" w:rsidRDefault="00594C5D" w:rsidP="00594C5D">
            <w:pPr>
              <w:pStyle w:val="TAC"/>
              <w:rPr>
                <w:szCs w:val="18"/>
                <w:lang w:eastAsia="zh-CN"/>
              </w:rPr>
            </w:pPr>
            <w:r w:rsidRPr="00EF5447">
              <w:rPr>
                <w:szCs w:val="18"/>
                <w:lang w:eastAsia="zh-CN"/>
              </w:rPr>
              <w:t>3</w:t>
            </w:r>
          </w:p>
        </w:tc>
        <w:tc>
          <w:tcPr>
            <w:tcW w:w="2977" w:type="dxa"/>
          </w:tcPr>
          <w:p w14:paraId="231FED26" w14:textId="77777777" w:rsidR="00594C5D" w:rsidRPr="00EF5447" w:rsidRDefault="00594C5D" w:rsidP="00594C5D">
            <w:pPr>
              <w:pStyle w:val="TAC"/>
              <w:rPr>
                <w:szCs w:val="18"/>
                <w:lang w:eastAsia="ja-JP"/>
              </w:rPr>
            </w:pPr>
            <w:r w:rsidRPr="00EF5447">
              <w:rPr>
                <w:szCs w:val="18"/>
                <w:lang w:eastAsia="ja-JP"/>
              </w:rPr>
              <w:t>0.6</w:t>
            </w:r>
          </w:p>
        </w:tc>
      </w:tr>
      <w:tr w:rsidR="00594C5D" w:rsidRPr="00EF5447" w14:paraId="2531A0F0" w14:textId="77777777" w:rsidTr="00594C5D">
        <w:trPr>
          <w:trHeight w:val="187"/>
          <w:jc w:val="center"/>
        </w:trPr>
        <w:tc>
          <w:tcPr>
            <w:tcW w:w="2263" w:type="dxa"/>
            <w:tcBorders>
              <w:top w:val="nil"/>
              <w:bottom w:val="nil"/>
            </w:tcBorders>
            <w:shd w:val="clear" w:color="auto" w:fill="auto"/>
          </w:tcPr>
          <w:p w14:paraId="25A31843" w14:textId="77777777" w:rsidR="00594C5D" w:rsidRPr="00EF5447" w:rsidRDefault="00594C5D" w:rsidP="00594C5D">
            <w:pPr>
              <w:pStyle w:val="TAC"/>
            </w:pPr>
          </w:p>
        </w:tc>
        <w:tc>
          <w:tcPr>
            <w:tcW w:w="2977" w:type="dxa"/>
          </w:tcPr>
          <w:p w14:paraId="7CE67750" w14:textId="77777777" w:rsidR="00594C5D" w:rsidRPr="00EF5447" w:rsidRDefault="00594C5D" w:rsidP="00594C5D">
            <w:pPr>
              <w:pStyle w:val="TAC"/>
              <w:rPr>
                <w:szCs w:val="18"/>
                <w:lang w:eastAsia="zh-CN"/>
              </w:rPr>
            </w:pPr>
            <w:r w:rsidRPr="00EF5447">
              <w:rPr>
                <w:szCs w:val="18"/>
                <w:lang w:eastAsia="zh-CN"/>
              </w:rPr>
              <w:t>7</w:t>
            </w:r>
          </w:p>
        </w:tc>
        <w:tc>
          <w:tcPr>
            <w:tcW w:w="2977" w:type="dxa"/>
          </w:tcPr>
          <w:p w14:paraId="307C2203" w14:textId="77777777" w:rsidR="00594C5D" w:rsidRPr="00EF5447" w:rsidRDefault="00594C5D" w:rsidP="00594C5D">
            <w:pPr>
              <w:pStyle w:val="TAC"/>
              <w:rPr>
                <w:szCs w:val="18"/>
                <w:lang w:eastAsia="ja-JP"/>
              </w:rPr>
            </w:pPr>
            <w:r w:rsidRPr="00EF5447">
              <w:rPr>
                <w:szCs w:val="18"/>
                <w:lang w:eastAsia="ja-JP"/>
              </w:rPr>
              <w:t>0.6</w:t>
            </w:r>
          </w:p>
        </w:tc>
      </w:tr>
      <w:tr w:rsidR="00594C5D" w:rsidRPr="00EF5447" w14:paraId="0A86EB6F" w14:textId="77777777" w:rsidTr="00594C5D">
        <w:trPr>
          <w:trHeight w:val="187"/>
          <w:jc w:val="center"/>
        </w:trPr>
        <w:tc>
          <w:tcPr>
            <w:tcW w:w="2263" w:type="dxa"/>
            <w:tcBorders>
              <w:top w:val="nil"/>
              <w:bottom w:val="nil"/>
            </w:tcBorders>
            <w:shd w:val="clear" w:color="auto" w:fill="auto"/>
          </w:tcPr>
          <w:p w14:paraId="7BF7D47A" w14:textId="77777777" w:rsidR="00594C5D" w:rsidRPr="00EF5447" w:rsidRDefault="00594C5D" w:rsidP="00594C5D">
            <w:pPr>
              <w:pStyle w:val="TAC"/>
            </w:pPr>
          </w:p>
        </w:tc>
        <w:tc>
          <w:tcPr>
            <w:tcW w:w="2977" w:type="dxa"/>
          </w:tcPr>
          <w:p w14:paraId="6D9F3C7C" w14:textId="77777777" w:rsidR="00594C5D" w:rsidRPr="00EF5447" w:rsidRDefault="00594C5D" w:rsidP="00594C5D">
            <w:pPr>
              <w:pStyle w:val="TAC"/>
              <w:rPr>
                <w:szCs w:val="18"/>
                <w:lang w:eastAsia="zh-CN"/>
              </w:rPr>
            </w:pPr>
            <w:r w:rsidRPr="00EF5447">
              <w:rPr>
                <w:szCs w:val="18"/>
                <w:lang w:eastAsia="zh-CN"/>
              </w:rPr>
              <w:t>28</w:t>
            </w:r>
          </w:p>
        </w:tc>
        <w:tc>
          <w:tcPr>
            <w:tcW w:w="2977" w:type="dxa"/>
          </w:tcPr>
          <w:p w14:paraId="10E05E1B" w14:textId="77777777" w:rsidR="00594C5D" w:rsidRPr="00EF5447" w:rsidRDefault="00594C5D" w:rsidP="00594C5D">
            <w:pPr>
              <w:pStyle w:val="TAC"/>
              <w:rPr>
                <w:szCs w:val="18"/>
                <w:lang w:eastAsia="ja-JP"/>
              </w:rPr>
            </w:pPr>
            <w:r w:rsidRPr="00EF5447">
              <w:rPr>
                <w:szCs w:val="18"/>
                <w:lang w:eastAsia="ja-JP"/>
              </w:rPr>
              <w:t>0.6</w:t>
            </w:r>
          </w:p>
        </w:tc>
      </w:tr>
      <w:tr w:rsidR="00594C5D" w:rsidRPr="00EF5447" w14:paraId="43DDBA6D" w14:textId="77777777" w:rsidTr="00594C5D">
        <w:trPr>
          <w:trHeight w:val="187"/>
          <w:jc w:val="center"/>
        </w:trPr>
        <w:tc>
          <w:tcPr>
            <w:tcW w:w="2263" w:type="dxa"/>
            <w:tcBorders>
              <w:top w:val="nil"/>
              <w:bottom w:val="single" w:sz="4" w:space="0" w:color="auto"/>
            </w:tcBorders>
            <w:shd w:val="clear" w:color="auto" w:fill="auto"/>
          </w:tcPr>
          <w:p w14:paraId="7502A895" w14:textId="77777777" w:rsidR="00594C5D" w:rsidRPr="00EF5447" w:rsidRDefault="00594C5D" w:rsidP="00594C5D">
            <w:pPr>
              <w:pStyle w:val="TAC"/>
            </w:pPr>
          </w:p>
        </w:tc>
        <w:tc>
          <w:tcPr>
            <w:tcW w:w="2977" w:type="dxa"/>
          </w:tcPr>
          <w:p w14:paraId="020A633B" w14:textId="77777777" w:rsidR="00594C5D" w:rsidRPr="00EF5447" w:rsidRDefault="00594C5D" w:rsidP="00594C5D">
            <w:pPr>
              <w:pStyle w:val="TAC"/>
              <w:rPr>
                <w:szCs w:val="18"/>
                <w:lang w:eastAsia="zh-CN"/>
              </w:rPr>
            </w:pPr>
            <w:r w:rsidRPr="00EF5447">
              <w:rPr>
                <w:szCs w:val="18"/>
                <w:lang w:eastAsia="zh-CN"/>
              </w:rPr>
              <w:t>n7</w:t>
            </w:r>
          </w:p>
        </w:tc>
        <w:tc>
          <w:tcPr>
            <w:tcW w:w="2977" w:type="dxa"/>
          </w:tcPr>
          <w:p w14:paraId="638D6EBA" w14:textId="77777777" w:rsidR="00594C5D" w:rsidRPr="00EF5447" w:rsidRDefault="00594C5D" w:rsidP="00594C5D">
            <w:pPr>
              <w:pStyle w:val="TAC"/>
              <w:rPr>
                <w:szCs w:val="18"/>
                <w:lang w:eastAsia="ja-JP"/>
              </w:rPr>
            </w:pPr>
            <w:r w:rsidRPr="00EF5447">
              <w:rPr>
                <w:szCs w:val="18"/>
                <w:lang w:eastAsia="ja-JP"/>
              </w:rPr>
              <w:t>0.6</w:t>
            </w:r>
          </w:p>
        </w:tc>
      </w:tr>
      <w:tr w:rsidR="00594C5D" w:rsidRPr="00EF5447" w14:paraId="76639BE9" w14:textId="77777777" w:rsidTr="00594C5D">
        <w:trPr>
          <w:trHeight w:val="187"/>
          <w:jc w:val="center"/>
        </w:trPr>
        <w:tc>
          <w:tcPr>
            <w:tcW w:w="2263" w:type="dxa"/>
            <w:tcBorders>
              <w:bottom w:val="nil"/>
            </w:tcBorders>
            <w:shd w:val="clear" w:color="auto" w:fill="auto"/>
          </w:tcPr>
          <w:p w14:paraId="2C45C4CF" w14:textId="77777777" w:rsidR="00594C5D" w:rsidRPr="00EF5447" w:rsidRDefault="00594C5D" w:rsidP="00594C5D">
            <w:pPr>
              <w:pStyle w:val="TAC"/>
            </w:pPr>
            <w:r w:rsidRPr="00EF5447">
              <w:rPr>
                <w:lang w:eastAsia="fi-FI"/>
              </w:rPr>
              <w:t>DC_1-3-7-28_n40</w:t>
            </w:r>
          </w:p>
        </w:tc>
        <w:tc>
          <w:tcPr>
            <w:tcW w:w="2977" w:type="dxa"/>
          </w:tcPr>
          <w:p w14:paraId="0B9C118B" w14:textId="77777777" w:rsidR="00594C5D" w:rsidRPr="00EF5447" w:rsidRDefault="00594C5D" w:rsidP="00594C5D">
            <w:pPr>
              <w:pStyle w:val="TAC"/>
              <w:rPr>
                <w:szCs w:val="18"/>
                <w:lang w:eastAsia="zh-CN"/>
              </w:rPr>
            </w:pPr>
            <w:r w:rsidRPr="00EF5447">
              <w:rPr>
                <w:rFonts w:cs="Arial"/>
                <w:lang w:eastAsia="zh-CN"/>
              </w:rPr>
              <w:t>1</w:t>
            </w:r>
          </w:p>
        </w:tc>
        <w:tc>
          <w:tcPr>
            <w:tcW w:w="2977" w:type="dxa"/>
          </w:tcPr>
          <w:p w14:paraId="7D59BAE3" w14:textId="77777777" w:rsidR="00594C5D" w:rsidRPr="00EF5447" w:rsidRDefault="00594C5D" w:rsidP="00594C5D">
            <w:pPr>
              <w:pStyle w:val="TAC"/>
              <w:rPr>
                <w:szCs w:val="18"/>
                <w:lang w:eastAsia="ja-JP"/>
              </w:rPr>
            </w:pPr>
            <w:r w:rsidRPr="00EF5447">
              <w:rPr>
                <w:rFonts w:cs="Arial"/>
                <w:lang w:eastAsia="zh-CN"/>
              </w:rPr>
              <w:t>0.6</w:t>
            </w:r>
          </w:p>
        </w:tc>
      </w:tr>
      <w:tr w:rsidR="00594C5D" w:rsidRPr="00EF5447" w14:paraId="4DAEBB3A" w14:textId="77777777" w:rsidTr="00594C5D">
        <w:trPr>
          <w:trHeight w:val="187"/>
          <w:jc w:val="center"/>
        </w:trPr>
        <w:tc>
          <w:tcPr>
            <w:tcW w:w="2263" w:type="dxa"/>
            <w:tcBorders>
              <w:top w:val="nil"/>
              <w:bottom w:val="nil"/>
            </w:tcBorders>
            <w:shd w:val="clear" w:color="auto" w:fill="auto"/>
          </w:tcPr>
          <w:p w14:paraId="666126D0" w14:textId="77777777" w:rsidR="00594C5D" w:rsidRPr="00EF5447" w:rsidRDefault="00594C5D" w:rsidP="00594C5D">
            <w:pPr>
              <w:pStyle w:val="TAC"/>
            </w:pPr>
          </w:p>
        </w:tc>
        <w:tc>
          <w:tcPr>
            <w:tcW w:w="2977" w:type="dxa"/>
          </w:tcPr>
          <w:p w14:paraId="381AEC6E" w14:textId="77777777" w:rsidR="00594C5D" w:rsidRPr="00EF5447" w:rsidRDefault="00594C5D" w:rsidP="00594C5D">
            <w:pPr>
              <w:pStyle w:val="TAC"/>
              <w:rPr>
                <w:szCs w:val="18"/>
                <w:lang w:eastAsia="zh-CN"/>
              </w:rPr>
            </w:pPr>
            <w:r w:rsidRPr="00EF5447">
              <w:rPr>
                <w:rFonts w:cs="Arial"/>
                <w:lang w:eastAsia="zh-CN"/>
              </w:rPr>
              <w:t>3</w:t>
            </w:r>
          </w:p>
        </w:tc>
        <w:tc>
          <w:tcPr>
            <w:tcW w:w="2977" w:type="dxa"/>
          </w:tcPr>
          <w:p w14:paraId="7BECFCE4" w14:textId="77777777" w:rsidR="00594C5D" w:rsidRPr="00EF5447" w:rsidRDefault="00594C5D" w:rsidP="00594C5D">
            <w:pPr>
              <w:pStyle w:val="TAC"/>
              <w:rPr>
                <w:szCs w:val="18"/>
                <w:lang w:eastAsia="ja-JP"/>
              </w:rPr>
            </w:pPr>
            <w:r w:rsidRPr="00EF5447">
              <w:rPr>
                <w:rFonts w:cs="Arial"/>
                <w:lang w:eastAsia="zh-CN"/>
              </w:rPr>
              <w:t>0.6</w:t>
            </w:r>
          </w:p>
        </w:tc>
      </w:tr>
      <w:tr w:rsidR="00594C5D" w:rsidRPr="00EF5447" w14:paraId="73176118" w14:textId="77777777" w:rsidTr="00594C5D">
        <w:trPr>
          <w:trHeight w:val="187"/>
          <w:jc w:val="center"/>
        </w:trPr>
        <w:tc>
          <w:tcPr>
            <w:tcW w:w="2263" w:type="dxa"/>
            <w:tcBorders>
              <w:top w:val="nil"/>
              <w:bottom w:val="nil"/>
            </w:tcBorders>
            <w:shd w:val="clear" w:color="auto" w:fill="auto"/>
          </w:tcPr>
          <w:p w14:paraId="43517869" w14:textId="77777777" w:rsidR="00594C5D" w:rsidRPr="00EF5447" w:rsidRDefault="00594C5D" w:rsidP="00594C5D">
            <w:pPr>
              <w:pStyle w:val="TAC"/>
            </w:pPr>
          </w:p>
        </w:tc>
        <w:tc>
          <w:tcPr>
            <w:tcW w:w="2977" w:type="dxa"/>
          </w:tcPr>
          <w:p w14:paraId="278533E8" w14:textId="77777777" w:rsidR="00594C5D" w:rsidRPr="00EF5447" w:rsidRDefault="00594C5D" w:rsidP="00594C5D">
            <w:pPr>
              <w:pStyle w:val="TAC"/>
              <w:rPr>
                <w:szCs w:val="18"/>
                <w:lang w:eastAsia="zh-CN"/>
              </w:rPr>
            </w:pPr>
            <w:r w:rsidRPr="00EF5447">
              <w:rPr>
                <w:rFonts w:cs="Arial"/>
                <w:lang w:eastAsia="zh-CN"/>
              </w:rPr>
              <w:t>7</w:t>
            </w:r>
          </w:p>
        </w:tc>
        <w:tc>
          <w:tcPr>
            <w:tcW w:w="2977" w:type="dxa"/>
          </w:tcPr>
          <w:p w14:paraId="3C250401" w14:textId="77777777" w:rsidR="00594C5D" w:rsidRPr="00EF5447" w:rsidRDefault="00594C5D" w:rsidP="00594C5D">
            <w:pPr>
              <w:pStyle w:val="TAC"/>
              <w:rPr>
                <w:szCs w:val="18"/>
                <w:lang w:eastAsia="ja-JP"/>
              </w:rPr>
            </w:pPr>
            <w:r w:rsidRPr="00EF5447">
              <w:rPr>
                <w:rFonts w:cs="Arial"/>
                <w:lang w:eastAsia="zh-CN"/>
              </w:rPr>
              <w:t>0.8</w:t>
            </w:r>
          </w:p>
        </w:tc>
      </w:tr>
      <w:tr w:rsidR="00594C5D" w:rsidRPr="00EF5447" w14:paraId="5ACAFBF2" w14:textId="77777777" w:rsidTr="00594C5D">
        <w:trPr>
          <w:trHeight w:val="187"/>
          <w:jc w:val="center"/>
        </w:trPr>
        <w:tc>
          <w:tcPr>
            <w:tcW w:w="2263" w:type="dxa"/>
            <w:tcBorders>
              <w:top w:val="nil"/>
              <w:bottom w:val="nil"/>
            </w:tcBorders>
            <w:shd w:val="clear" w:color="auto" w:fill="auto"/>
          </w:tcPr>
          <w:p w14:paraId="62F4C18A" w14:textId="77777777" w:rsidR="00594C5D" w:rsidRPr="00EF5447" w:rsidRDefault="00594C5D" w:rsidP="00594C5D">
            <w:pPr>
              <w:pStyle w:val="TAC"/>
            </w:pPr>
          </w:p>
        </w:tc>
        <w:tc>
          <w:tcPr>
            <w:tcW w:w="2977" w:type="dxa"/>
          </w:tcPr>
          <w:p w14:paraId="62B1B3A8" w14:textId="77777777" w:rsidR="00594C5D" w:rsidRPr="00EF5447" w:rsidRDefault="00594C5D" w:rsidP="00594C5D">
            <w:pPr>
              <w:pStyle w:val="TAC"/>
              <w:rPr>
                <w:szCs w:val="18"/>
                <w:lang w:eastAsia="zh-CN"/>
              </w:rPr>
            </w:pPr>
            <w:r w:rsidRPr="00EF5447">
              <w:rPr>
                <w:rFonts w:cs="Arial"/>
                <w:lang w:eastAsia="zh-CN"/>
              </w:rPr>
              <w:t>28</w:t>
            </w:r>
          </w:p>
        </w:tc>
        <w:tc>
          <w:tcPr>
            <w:tcW w:w="2977" w:type="dxa"/>
          </w:tcPr>
          <w:p w14:paraId="56461CC8" w14:textId="77777777" w:rsidR="00594C5D" w:rsidRPr="00EF5447" w:rsidRDefault="00594C5D" w:rsidP="00594C5D">
            <w:pPr>
              <w:pStyle w:val="TAC"/>
              <w:rPr>
                <w:szCs w:val="18"/>
                <w:lang w:eastAsia="ja-JP"/>
              </w:rPr>
            </w:pPr>
            <w:r w:rsidRPr="00EF5447">
              <w:rPr>
                <w:rFonts w:cs="Arial"/>
                <w:lang w:eastAsia="zh-CN"/>
              </w:rPr>
              <w:t>0.6</w:t>
            </w:r>
          </w:p>
        </w:tc>
      </w:tr>
      <w:tr w:rsidR="00594C5D" w:rsidRPr="00EF5447" w14:paraId="027692D7" w14:textId="77777777" w:rsidTr="00594C5D">
        <w:trPr>
          <w:trHeight w:val="187"/>
          <w:jc w:val="center"/>
        </w:trPr>
        <w:tc>
          <w:tcPr>
            <w:tcW w:w="2263" w:type="dxa"/>
            <w:tcBorders>
              <w:top w:val="nil"/>
              <w:bottom w:val="single" w:sz="4" w:space="0" w:color="auto"/>
            </w:tcBorders>
            <w:shd w:val="clear" w:color="auto" w:fill="auto"/>
          </w:tcPr>
          <w:p w14:paraId="38306435" w14:textId="77777777" w:rsidR="00594C5D" w:rsidRPr="00EF5447" w:rsidRDefault="00594C5D" w:rsidP="00594C5D">
            <w:pPr>
              <w:pStyle w:val="TAC"/>
            </w:pPr>
          </w:p>
        </w:tc>
        <w:tc>
          <w:tcPr>
            <w:tcW w:w="2977" w:type="dxa"/>
          </w:tcPr>
          <w:p w14:paraId="3381114F" w14:textId="77777777" w:rsidR="00594C5D" w:rsidRPr="00EF5447" w:rsidRDefault="00594C5D" w:rsidP="00594C5D">
            <w:pPr>
              <w:pStyle w:val="TAC"/>
              <w:rPr>
                <w:szCs w:val="18"/>
                <w:lang w:eastAsia="zh-CN"/>
              </w:rPr>
            </w:pPr>
            <w:r w:rsidRPr="00EF5447">
              <w:rPr>
                <w:rFonts w:cs="Arial"/>
              </w:rPr>
              <w:t>n40</w:t>
            </w:r>
          </w:p>
        </w:tc>
        <w:tc>
          <w:tcPr>
            <w:tcW w:w="2977" w:type="dxa"/>
          </w:tcPr>
          <w:p w14:paraId="7981C52F" w14:textId="77777777" w:rsidR="00594C5D" w:rsidRPr="00EF5447" w:rsidRDefault="00594C5D" w:rsidP="00594C5D">
            <w:pPr>
              <w:pStyle w:val="TAC"/>
              <w:rPr>
                <w:szCs w:val="18"/>
                <w:lang w:eastAsia="ja-JP"/>
              </w:rPr>
            </w:pPr>
            <w:r w:rsidRPr="00EF5447">
              <w:rPr>
                <w:rFonts w:cs="Arial"/>
                <w:lang w:eastAsia="zh-CN"/>
              </w:rPr>
              <w:t>0.9</w:t>
            </w:r>
          </w:p>
        </w:tc>
      </w:tr>
      <w:tr w:rsidR="00594C5D" w:rsidRPr="00EF5447" w14:paraId="73FF3DAB" w14:textId="77777777" w:rsidTr="00594C5D">
        <w:trPr>
          <w:trHeight w:val="187"/>
          <w:jc w:val="center"/>
        </w:trPr>
        <w:tc>
          <w:tcPr>
            <w:tcW w:w="2263" w:type="dxa"/>
            <w:tcBorders>
              <w:bottom w:val="nil"/>
            </w:tcBorders>
            <w:shd w:val="clear" w:color="auto" w:fill="auto"/>
          </w:tcPr>
          <w:p w14:paraId="19EBF1D6" w14:textId="77777777" w:rsidR="00594C5D" w:rsidRPr="00EF5447" w:rsidRDefault="00594C5D" w:rsidP="00594C5D">
            <w:pPr>
              <w:pStyle w:val="TAC"/>
            </w:pPr>
            <w:r w:rsidRPr="00EF5447">
              <w:rPr>
                <w:noProof/>
                <w:szCs w:val="18"/>
                <w:lang w:eastAsia="zh-CN"/>
              </w:rPr>
              <w:t>DC_1-3-7-28_n78</w:t>
            </w:r>
          </w:p>
        </w:tc>
        <w:tc>
          <w:tcPr>
            <w:tcW w:w="2977" w:type="dxa"/>
          </w:tcPr>
          <w:p w14:paraId="0BA96D46" w14:textId="77777777" w:rsidR="00594C5D" w:rsidRPr="00EF5447" w:rsidRDefault="00594C5D" w:rsidP="00594C5D">
            <w:pPr>
              <w:pStyle w:val="TAC"/>
              <w:rPr>
                <w:lang w:eastAsia="ja-JP"/>
              </w:rPr>
            </w:pPr>
            <w:r w:rsidRPr="00EF5447">
              <w:rPr>
                <w:szCs w:val="18"/>
                <w:lang w:eastAsia="ko-KR"/>
              </w:rPr>
              <w:t>1</w:t>
            </w:r>
          </w:p>
        </w:tc>
        <w:tc>
          <w:tcPr>
            <w:tcW w:w="2977" w:type="dxa"/>
          </w:tcPr>
          <w:p w14:paraId="7DD1C854" w14:textId="77777777" w:rsidR="00594C5D" w:rsidRPr="00EF5447" w:rsidRDefault="00594C5D" w:rsidP="00594C5D">
            <w:pPr>
              <w:pStyle w:val="TAC"/>
              <w:rPr>
                <w:lang w:eastAsia="ko-KR"/>
              </w:rPr>
            </w:pPr>
            <w:r w:rsidRPr="00EF5447">
              <w:rPr>
                <w:szCs w:val="18"/>
                <w:lang w:eastAsia="ko-KR"/>
              </w:rPr>
              <w:t>0.7</w:t>
            </w:r>
          </w:p>
        </w:tc>
      </w:tr>
      <w:tr w:rsidR="00594C5D" w:rsidRPr="00EF5447" w14:paraId="0DB97DD9" w14:textId="77777777" w:rsidTr="00594C5D">
        <w:trPr>
          <w:trHeight w:val="187"/>
          <w:jc w:val="center"/>
        </w:trPr>
        <w:tc>
          <w:tcPr>
            <w:tcW w:w="2263" w:type="dxa"/>
            <w:tcBorders>
              <w:top w:val="nil"/>
              <w:bottom w:val="nil"/>
            </w:tcBorders>
            <w:shd w:val="clear" w:color="auto" w:fill="auto"/>
          </w:tcPr>
          <w:p w14:paraId="21EDAC67" w14:textId="77777777" w:rsidR="00594C5D" w:rsidRPr="00EF5447" w:rsidRDefault="00594C5D" w:rsidP="00594C5D">
            <w:pPr>
              <w:pStyle w:val="TAC"/>
            </w:pPr>
          </w:p>
        </w:tc>
        <w:tc>
          <w:tcPr>
            <w:tcW w:w="2977" w:type="dxa"/>
          </w:tcPr>
          <w:p w14:paraId="35FBB8D2" w14:textId="77777777" w:rsidR="00594C5D" w:rsidRPr="00EF5447" w:rsidRDefault="00594C5D" w:rsidP="00594C5D">
            <w:pPr>
              <w:pStyle w:val="TAC"/>
              <w:rPr>
                <w:rFonts w:eastAsia="MS Mincho"/>
                <w:lang w:eastAsia="ja-JP"/>
              </w:rPr>
            </w:pPr>
            <w:r w:rsidRPr="00EF5447">
              <w:rPr>
                <w:szCs w:val="18"/>
                <w:lang w:eastAsia="ko-KR"/>
              </w:rPr>
              <w:t>3</w:t>
            </w:r>
          </w:p>
        </w:tc>
        <w:tc>
          <w:tcPr>
            <w:tcW w:w="2977" w:type="dxa"/>
          </w:tcPr>
          <w:p w14:paraId="14EE1C1F" w14:textId="77777777" w:rsidR="00594C5D" w:rsidRPr="00EF5447" w:rsidRDefault="00594C5D" w:rsidP="00594C5D">
            <w:pPr>
              <w:pStyle w:val="TAC"/>
              <w:rPr>
                <w:rFonts w:eastAsia="MS Mincho"/>
                <w:lang w:eastAsia="ja-JP"/>
              </w:rPr>
            </w:pPr>
            <w:r w:rsidRPr="00EF5447">
              <w:rPr>
                <w:szCs w:val="18"/>
                <w:lang w:eastAsia="ko-KR"/>
              </w:rPr>
              <w:t>0.7</w:t>
            </w:r>
          </w:p>
        </w:tc>
      </w:tr>
      <w:tr w:rsidR="00594C5D" w:rsidRPr="00EF5447" w14:paraId="4584520D" w14:textId="77777777" w:rsidTr="00594C5D">
        <w:trPr>
          <w:trHeight w:val="187"/>
          <w:jc w:val="center"/>
        </w:trPr>
        <w:tc>
          <w:tcPr>
            <w:tcW w:w="2263" w:type="dxa"/>
            <w:tcBorders>
              <w:top w:val="nil"/>
              <w:bottom w:val="nil"/>
            </w:tcBorders>
            <w:shd w:val="clear" w:color="auto" w:fill="auto"/>
          </w:tcPr>
          <w:p w14:paraId="201DA43B" w14:textId="77777777" w:rsidR="00594C5D" w:rsidRPr="00EF5447" w:rsidRDefault="00594C5D" w:rsidP="00594C5D">
            <w:pPr>
              <w:pStyle w:val="TAC"/>
            </w:pPr>
          </w:p>
        </w:tc>
        <w:tc>
          <w:tcPr>
            <w:tcW w:w="2977" w:type="dxa"/>
          </w:tcPr>
          <w:p w14:paraId="2C324054" w14:textId="77777777" w:rsidR="00594C5D" w:rsidRPr="00EF5447" w:rsidRDefault="00594C5D" w:rsidP="00594C5D">
            <w:pPr>
              <w:pStyle w:val="TAC"/>
              <w:rPr>
                <w:rFonts w:eastAsia="MS Mincho"/>
                <w:lang w:eastAsia="ja-JP"/>
              </w:rPr>
            </w:pPr>
            <w:r w:rsidRPr="00EF5447">
              <w:rPr>
                <w:szCs w:val="18"/>
                <w:lang w:eastAsia="ko-KR"/>
              </w:rPr>
              <w:t>7</w:t>
            </w:r>
          </w:p>
        </w:tc>
        <w:tc>
          <w:tcPr>
            <w:tcW w:w="2977" w:type="dxa"/>
          </w:tcPr>
          <w:p w14:paraId="1EDAA8A4" w14:textId="77777777" w:rsidR="00594C5D" w:rsidRPr="00EF5447" w:rsidRDefault="00594C5D" w:rsidP="00594C5D">
            <w:pPr>
              <w:pStyle w:val="TAC"/>
              <w:rPr>
                <w:rFonts w:eastAsia="MS Mincho"/>
                <w:lang w:eastAsia="ja-JP"/>
              </w:rPr>
            </w:pPr>
            <w:r w:rsidRPr="00EF5447">
              <w:rPr>
                <w:szCs w:val="18"/>
                <w:lang w:eastAsia="ko-KR"/>
              </w:rPr>
              <w:t>0.7</w:t>
            </w:r>
          </w:p>
        </w:tc>
      </w:tr>
      <w:tr w:rsidR="00594C5D" w:rsidRPr="00EF5447" w14:paraId="5F093041" w14:textId="77777777" w:rsidTr="00594C5D">
        <w:trPr>
          <w:trHeight w:val="187"/>
          <w:jc w:val="center"/>
        </w:trPr>
        <w:tc>
          <w:tcPr>
            <w:tcW w:w="2263" w:type="dxa"/>
            <w:tcBorders>
              <w:top w:val="nil"/>
              <w:bottom w:val="nil"/>
            </w:tcBorders>
            <w:shd w:val="clear" w:color="auto" w:fill="auto"/>
          </w:tcPr>
          <w:p w14:paraId="004C9897" w14:textId="77777777" w:rsidR="00594C5D" w:rsidRPr="00EF5447" w:rsidRDefault="00594C5D" w:rsidP="00594C5D">
            <w:pPr>
              <w:pStyle w:val="TAC"/>
            </w:pPr>
          </w:p>
        </w:tc>
        <w:tc>
          <w:tcPr>
            <w:tcW w:w="2977" w:type="dxa"/>
          </w:tcPr>
          <w:p w14:paraId="1586807F" w14:textId="77777777" w:rsidR="00594C5D" w:rsidRPr="00EF5447" w:rsidRDefault="00594C5D" w:rsidP="00594C5D">
            <w:pPr>
              <w:pStyle w:val="TAC"/>
              <w:rPr>
                <w:rFonts w:eastAsia="MS Mincho"/>
                <w:lang w:eastAsia="ja-JP"/>
              </w:rPr>
            </w:pPr>
            <w:r w:rsidRPr="00EF5447">
              <w:rPr>
                <w:szCs w:val="18"/>
                <w:lang w:eastAsia="ko-KR"/>
              </w:rPr>
              <w:t>28</w:t>
            </w:r>
          </w:p>
        </w:tc>
        <w:tc>
          <w:tcPr>
            <w:tcW w:w="2977" w:type="dxa"/>
          </w:tcPr>
          <w:p w14:paraId="63FC3EFC" w14:textId="77777777" w:rsidR="00594C5D" w:rsidRPr="00EF5447" w:rsidRDefault="00594C5D" w:rsidP="00594C5D">
            <w:pPr>
              <w:pStyle w:val="TAC"/>
              <w:rPr>
                <w:rFonts w:eastAsia="MS Mincho"/>
                <w:lang w:eastAsia="ja-JP"/>
              </w:rPr>
            </w:pPr>
            <w:r w:rsidRPr="00EF5447">
              <w:rPr>
                <w:szCs w:val="18"/>
                <w:lang w:eastAsia="ko-KR"/>
              </w:rPr>
              <w:t>0.6</w:t>
            </w:r>
          </w:p>
        </w:tc>
      </w:tr>
      <w:tr w:rsidR="00594C5D" w:rsidRPr="00EF5447" w14:paraId="1D2858F1" w14:textId="77777777" w:rsidTr="00594C5D">
        <w:trPr>
          <w:trHeight w:val="187"/>
          <w:jc w:val="center"/>
        </w:trPr>
        <w:tc>
          <w:tcPr>
            <w:tcW w:w="2263" w:type="dxa"/>
            <w:tcBorders>
              <w:top w:val="nil"/>
              <w:bottom w:val="single" w:sz="4" w:space="0" w:color="auto"/>
            </w:tcBorders>
            <w:shd w:val="clear" w:color="auto" w:fill="auto"/>
          </w:tcPr>
          <w:p w14:paraId="7E8D1071" w14:textId="77777777" w:rsidR="00594C5D" w:rsidRPr="00EF5447" w:rsidRDefault="00594C5D" w:rsidP="00594C5D">
            <w:pPr>
              <w:pStyle w:val="TAC"/>
            </w:pPr>
          </w:p>
        </w:tc>
        <w:tc>
          <w:tcPr>
            <w:tcW w:w="2977" w:type="dxa"/>
          </w:tcPr>
          <w:p w14:paraId="04BCAF4C" w14:textId="77777777" w:rsidR="00594C5D" w:rsidRPr="00EF5447" w:rsidRDefault="00594C5D" w:rsidP="00594C5D">
            <w:pPr>
              <w:pStyle w:val="TAC"/>
              <w:rPr>
                <w:rFonts w:eastAsia="MS Mincho"/>
                <w:lang w:eastAsia="ja-JP"/>
              </w:rPr>
            </w:pPr>
            <w:r w:rsidRPr="00EF5447">
              <w:rPr>
                <w:szCs w:val="18"/>
                <w:lang w:eastAsia="ko-KR"/>
              </w:rPr>
              <w:t>n78</w:t>
            </w:r>
          </w:p>
        </w:tc>
        <w:tc>
          <w:tcPr>
            <w:tcW w:w="2977" w:type="dxa"/>
          </w:tcPr>
          <w:p w14:paraId="559DADFB" w14:textId="77777777" w:rsidR="00594C5D" w:rsidRPr="00EF5447" w:rsidRDefault="00594C5D" w:rsidP="00594C5D">
            <w:pPr>
              <w:pStyle w:val="TAC"/>
              <w:rPr>
                <w:rFonts w:eastAsia="MS Mincho"/>
                <w:lang w:eastAsia="ja-JP"/>
              </w:rPr>
            </w:pPr>
            <w:r w:rsidRPr="00EF5447">
              <w:rPr>
                <w:szCs w:val="18"/>
                <w:lang w:eastAsia="ko-KR"/>
              </w:rPr>
              <w:t>0.8</w:t>
            </w:r>
          </w:p>
        </w:tc>
      </w:tr>
      <w:tr w:rsidR="00594C5D" w:rsidRPr="00EF5447" w14:paraId="4EF42A82" w14:textId="77777777" w:rsidTr="00594C5D">
        <w:trPr>
          <w:trHeight w:val="187"/>
          <w:jc w:val="center"/>
        </w:trPr>
        <w:tc>
          <w:tcPr>
            <w:tcW w:w="2263" w:type="dxa"/>
            <w:tcBorders>
              <w:bottom w:val="nil"/>
            </w:tcBorders>
            <w:shd w:val="clear" w:color="auto" w:fill="auto"/>
          </w:tcPr>
          <w:p w14:paraId="2FE8D877" w14:textId="77777777" w:rsidR="00594C5D" w:rsidRPr="00EF5447" w:rsidRDefault="00594C5D" w:rsidP="00594C5D">
            <w:pPr>
              <w:pStyle w:val="TAC"/>
            </w:pPr>
            <w:r w:rsidRPr="00EF5447">
              <w:rPr>
                <w:lang w:eastAsia="ko-KR"/>
              </w:rPr>
              <w:t>DC_1-3-7_n28-n78</w:t>
            </w:r>
          </w:p>
        </w:tc>
        <w:tc>
          <w:tcPr>
            <w:tcW w:w="2977" w:type="dxa"/>
          </w:tcPr>
          <w:p w14:paraId="12C50894" w14:textId="77777777" w:rsidR="00594C5D" w:rsidRPr="00EF5447" w:rsidRDefault="00594C5D" w:rsidP="00594C5D">
            <w:pPr>
              <w:pStyle w:val="TAC"/>
              <w:rPr>
                <w:rFonts w:eastAsia="MS Mincho"/>
                <w:lang w:eastAsia="ja-JP"/>
              </w:rPr>
            </w:pPr>
            <w:r w:rsidRPr="00EF5447">
              <w:rPr>
                <w:lang w:eastAsia="ko-KR"/>
              </w:rPr>
              <w:t>1</w:t>
            </w:r>
          </w:p>
        </w:tc>
        <w:tc>
          <w:tcPr>
            <w:tcW w:w="2977" w:type="dxa"/>
          </w:tcPr>
          <w:p w14:paraId="2BE6C3D9" w14:textId="77777777" w:rsidR="00594C5D" w:rsidRPr="00EF5447" w:rsidRDefault="00594C5D" w:rsidP="00594C5D">
            <w:pPr>
              <w:pStyle w:val="TAC"/>
              <w:rPr>
                <w:rFonts w:eastAsia="MS Mincho"/>
                <w:lang w:eastAsia="ja-JP"/>
              </w:rPr>
            </w:pPr>
            <w:r w:rsidRPr="00EF5447">
              <w:rPr>
                <w:lang w:eastAsia="ko-KR"/>
              </w:rPr>
              <w:t>0.7</w:t>
            </w:r>
          </w:p>
        </w:tc>
      </w:tr>
      <w:tr w:rsidR="00594C5D" w:rsidRPr="00EF5447" w14:paraId="272EFA24" w14:textId="77777777" w:rsidTr="00594C5D">
        <w:trPr>
          <w:trHeight w:val="187"/>
          <w:jc w:val="center"/>
        </w:trPr>
        <w:tc>
          <w:tcPr>
            <w:tcW w:w="2263" w:type="dxa"/>
            <w:tcBorders>
              <w:top w:val="nil"/>
              <w:bottom w:val="nil"/>
            </w:tcBorders>
            <w:shd w:val="clear" w:color="auto" w:fill="auto"/>
          </w:tcPr>
          <w:p w14:paraId="080F8C6E" w14:textId="77777777" w:rsidR="00594C5D" w:rsidRPr="00EF5447" w:rsidRDefault="00594C5D" w:rsidP="00594C5D">
            <w:pPr>
              <w:pStyle w:val="TAC"/>
            </w:pPr>
          </w:p>
        </w:tc>
        <w:tc>
          <w:tcPr>
            <w:tcW w:w="2977" w:type="dxa"/>
          </w:tcPr>
          <w:p w14:paraId="578B0B36" w14:textId="77777777" w:rsidR="00594C5D" w:rsidRPr="00EF5447" w:rsidRDefault="00594C5D" w:rsidP="00594C5D">
            <w:pPr>
              <w:pStyle w:val="TAC"/>
              <w:rPr>
                <w:rFonts w:eastAsia="MS Mincho"/>
                <w:lang w:eastAsia="ja-JP"/>
              </w:rPr>
            </w:pPr>
            <w:r w:rsidRPr="00EF5447">
              <w:rPr>
                <w:lang w:eastAsia="ko-KR"/>
              </w:rPr>
              <w:t>3</w:t>
            </w:r>
          </w:p>
        </w:tc>
        <w:tc>
          <w:tcPr>
            <w:tcW w:w="2977" w:type="dxa"/>
          </w:tcPr>
          <w:p w14:paraId="0C39F9C0" w14:textId="77777777" w:rsidR="00594C5D" w:rsidRPr="00EF5447" w:rsidRDefault="00594C5D" w:rsidP="00594C5D">
            <w:pPr>
              <w:pStyle w:val="TAC"/>
              <w:rPr>
                <w:rFonts w:eastAsia="MS Mincho"/>
                <w:lang w:eastAsia="ja-JP"/>
              </w:rPr>
            </w:pPr>
            <w:r w:rsidRPr="00EF5447">
              <w:rPr>
                <w:lang w:eastAsia="ko-KR"/>
              </w:rPr>
              <w:t>0.7</w:t>
            </w:r>
          </w:p>
        </w:tc>
      </w:tr>
      <w:tr w:rsidR="00594C5D" w:rsidRPr="00EF5447" w14:paraId="71A3E5B8" w14:textId="77777777" w:rsidTr="00594C5D">
        <w:trPr>
          <w:trHeight w:val="187"/>
          <w:jc w:val="center"/>
        </w:trPr>
        <w:tc>
          <w:tcPr>
            <w:tcW w:w="2263" w:type="dxa"/>
            <w:tcBorders>
              <w:top w:val="nil"/>
              <w:bottom w:val="nil"/>
            </w:tcBorders>
            <w:shd w:val="clear" w:color="auto" w:fill="auto"/>
          </w:tcPr>
          <w:p w14:paraId="503F042E" w14:textId="77777777" w:rsidR="00594C5D" w:rsidRPr="00EF5447" w:rsidRDefault="00594C5D" w:rsidP="00594C5D">
            <w:pPr>
              <w:pStyle w:val="TAC"/>
            </w:pPr>
          </w:p>
        </w:tc>
        <w:tc>
          <w:tcPr>
            <w:tcW w:w="2977" w:type="dxa"/>
          </w:tcPr>
          <w:p w14:paraId="1C902F08" w14:textId="77777777" w:rsidR="00594C5D" w:rsidRPr="00EF5447" w:rsidRDefault="00594C5D" w:rsidP="00594C5D">
            <w:pPr>
              <w:pStyle w:val="TAC"/>
              <w:rPr>
                <w:rFonts w:eastAsia="MS Mincho"/>
                <w:lang w:eastAsia="ja-JP"/>
              </w:rPr>
            </w:pPr>
            <w:r w:rsidRPr="00EF5447">
              <w:rPr>
                <w:lang w:eastAsia="ko-KR"/>
              </w:rPr>
              <w:t>7</w:t>
            </w:r>
          </w:p>
        </w:tc>
        <w:tc>
          <w:tcPr>
            <w:tcW w:w="2977" w:type="dxa"/>
          </w:tcPr>
          <w:p w14:paraId="626902F9" w14:textId="77777777" w:rsidR="00594C5D" w:rsidRPr="00EF5447" w:rsidRDefault="00594C5D" w:rsidP="00594C5D">
            <w:pPr>
              <w:pStyle w:val="TAC"/>
              <w:rPr>
                <w:rFonts w:eastAsia="MS Mincho"/>
                <w:lang w:eastAsia="ja-JP"/>
              </w:rPr>
            </w:pPr>
            <w:r w:rsidRPr="00EF5447">
              <w:rPr>
                <w:lang w:eastAsia="ko-KR"/>
              </w:rPr>
              <w:t>0.7</w:t>
            </w:r>
          </w:p>
        </w:tc>
      </w:tr>
      <w:tr w:rsidR="00594C5D" w:rsidRPr="00EF5447" w14:paraId="13B2AAA6" w14:textId="77777777" w:rsidTr="00594C5D">
        <w:trPr>
          <w:trHeight w:val="187"/>
          <w:jc w:val="center"/>
        </w:trPr>
        <w:tc>
          <w:tcPr>
            <w:tcW w:w="2263" w:type="dxa"/>
            <w:tcBorders>
              <w:top w:val="nil"/>
              <w:bottom w:val="nil"/>
            </w:tcBorders>
            <w:shd w:val="clear" w:color="auto" w:fill="auto"/>
          </w:tcPr>
          <w:p w14:paraId="37B0A6D3" w14:textId="77777777" w:rsidR="00594C5D" w:rsidRPr="00EF5447" w:rsidRDefault="00594C5D" w:rsidP="00594C5D">
            <w:pPr>
              <w:pStyle w:val="TAC"/>
            </w:pPr>
          </w:p>
        </w:tc>
        <w:tc>
          <w:tcPr>
            <w:tcW w:w="2977" w:type="dxa"/>
          </w:tcPr>
          <w:p w14:paraId="0EFCC48C" w14:textId="77777777" w:rsidR="00594C5D" w:rsidRPr="00EF5447" w:rsidRDefault="00594C5D" w:rsidP="00594C5D">
            <w:pPr>
              <w:pStyle w:val="TAC"/>
              <w:rPr>
                <w:rFonts w:eastAsia="MS Mincho"/>
                <w:lang w:eastAsia="ja-JP"/>
              </w:rPr>
            </w:pPr>
            <w:r w:rsidRPr="00EF5447">
              <w:rPr>
                <w:lang w:eastAsia="ko-KR"/>
              </w:rPr>
              <w:t>n28</w:t>
            </w:r>
          </w:p>
        </w:tc>
        <w:tc>
          <w:tcPr>
            <w:tcW w:w="2977" w:type="dxa"/>
          </w:tcPr>
          <w:p w14:paraId="120CE4D0" w14:textId="77777777" w:rsidR="00594C5D" w:rsidRPr="00EF5447" w:rsidRDefault="00594C5D" w:rsidP="00594C5D">
            <w:pPr>
              <w:pStyle w:val="TAC"/>
              <w:rPr>
                <w:rFonts w:eastAsia="MS Mincho"/>
                <w:lang w:eastAsia="ja-JP"/>
              </w:rPr>
            </w:pPr>
            <w:r w:rsidRPr="00EF5447">
              <w:rPr>
                <w:lang w:eastAsia="ko-KR"/>
              </w:rPr>
              <w:t>0.6</w:t>
            </w:r>
          </w:p>
        </w:tc>
      </w:tr>
      <w:tr w:rsidR="00594C5D" w:rsidRPr="00EF5447" w14:paraId="0B23468A" w14:textId="77777777" w:rsidTr="00594C5D">
        <w:trPr>
          <w:trHeight w:val="187"/>
          <w:jc w:val="center"/>
        </w:trPr>
        <w:tc>
          <w:tcPr>
            <w:tcW w:w="2263" w:type="dxa"/>
            <w:tcBorders>
              <w:top w:val="nil"/>
              <w:bottom w:val="single" w:sz="4" w:space="0" w:color="auto"/>
            </w:tcBorders>
            <w:shd w:val="clear" w:color="auto" w:fill="auto"/>
          </w:tcPr>
          <w:p w14:paraId="484966CA" w14:textId="77777777" w:rsidR="00594C5D" w:rsidRPr="00EF5447" w:rsidRDefault="00594C5D" w:rsidP="00594C5D">
            <w:pPr>
              <w:pStyle w:val="TAC"/>
            </w:pPr>
          </w:p>
        </w:tc>
        <w:tc>
          <w:tcPr>
            <w:tcW w:w="2977" w:type="dxa"/>
          </w:tcPr>
          <w:p w14:paraId="42F92DF9" w14:textId="77777777" w:rsidR="00594C5D" w:rsidRPr="00EF5447" w:rsidRDefault="00594C5D" w:rsidP="00594C5D">
            <w:pPr>
              <w:pStyle w:val="TAC"/>
              <w:rPr>
                <w:rFonts w:eastAsia="MS Mincho"/>
                <w:lang w:eastAsia="ja-JP"/>
              </w:rPr>
            </w:pPr>
            <w:r w:rsidRPr="00EF5447">
              <w:rPr>
                <w:lang w:eastAsia="ko-KR"/>
              </w:rPr>
              <w:t>n78</w:t>
            </w:r>
          </w:p>
        </w:tc>
        <w:tc>
          <w:tcPr>
            <w:tcW w:w="2977" w:type="dxa"/>
          </w:tcPr>
          <w:p w14:paraId="6C657415" w14:textId="77777777" w:rsidR="00594C5D" w:rsidRPr="00EF5447" w:rsidRDefault="00594C5D" w:rsidP="00594C5D">
            <w:pPr>
              <w:pStyle w:val="TAC"/>
              <w:rPr>
                <w:rFonts w:eastAsia="MS Mincho"/>
                <w:lang w:eastAsia="ja-JP"/>
              </w:rPr>
            </w:pPr>
            <w:r w:rsidRPr="00EF5447">
              <w:rPr>
                <w:lang w:eastAsia="ko-KR"/>
              </w:rPr>
              <w:t>0.8</w:t>
            </w:r>
          </w:p>
        </w:tc>
      </w:tr>
      <w:tr w:rsidR="00594C5D" w:rsidRPr="00EF5447" w14:paraId="679F94A2" w14:textId="77777777" w:rsidTr="00594C5D">
        <w:trPr>
          <w:trHeight w:val="187"/>
          <w:jc w:val="center"/>
        </w:trPr>
        <w:tc>
          <w:tcPr>
            <w:tcW w:w="2263" w:type="dxa"/>
            <w:tcBorders>
              <w:top w:val="nil"/>
              <w:bottom w:val="nil"/>
            </w:tcBorders>
            <w:shd w:val="clear" w:color="auto" w:fill="auto"/>
          </w:tcPr>
          <w:p w14:paraId="6355C7D0" w14:textId="77777777" w:rsidR="00594C5D" w:rsidRPr="00EF5447" w:rsidRDefault="00594C5D" w:rsidP="00594C5D">
            <w:pPr>
              <w:pStyle w:val="TAC"/>
            </w:pPr>
            <w:r w:rsidRPr="00EF5447">
              <w:rPr>
                <w:lang w:eastAsia="sv-SE"/>
              </w:rPr>
              <w:t>DC_1-3-7-40_n78</w:t>
            </w:r>
          </w:p>
        </w:tc>
        <w:tc>
          <w:tcPr>
            <w:tcW w:w="2977" w:type="dxa"/>
          </w:tcPr>
          <w:p w14:paraId="6CDF72CB" w14:textId="77777777" w:rsidR="00594C5D" w:rsidRPr="00EF5447" w:rsidRDefault="00594C5D" w:rsidP="00594C5D">
            <w:pPr>
              <w:pStyle w:val="TAC"/>
              <w:rPr>
                <w:lang w:eastAsia="ko-KR"/>
              </w:rPr>
            </w:pPr>
            <w:r w:rsidRPr="00EF5447">
              <w:rPr>
                <w:rFonts w:eastAsia="Malgun Gothic"/>
                <w:lang w:eastAsia="ko-KR"/>
              </w:rPr>
              <w:t>1</w:t>
            </w:r>
          </w:p>
        </w:tc>
        <w:tc>
          <w:tcPr>
            <w:tcW w:w="2977" w:type="dxa"/>
          </w:tcPr>
          <w:p w14:paraId="5343B5BA" w14:textId="77777777" w:rsidR="00594C5D" w:rsidRPr="00EF5447" w:rsidRDefault="00594C5D" w:rsidP="00594C5D">
            <w:pPr>
              <w:pStyle w:val="TAC"/>
              <w:rPr>
                <w:lang w:eastAsia="ko-KR"/>
              </w:rPr>
            </w:pPr>
            <w:r w:rsidRPr="00EF5447">
              <w:rPr>
                <w:rFonts w:eastAsia="Malgun Gothic"/>
                <w:lang w:eastAsia="ko-KR"/>
              </w:rPr>
              <w:t>0.6</w:t>
            </w:r>
          </w:p>
        </w:tc>
      </w:tr>
      <w:tr w:rsidR="00594C5D" w:rsidRPr="00EF5447" w14:paraId="4D50D070" w14:textId="77777777" w:rsidTr="00594C5D">
        <w:trPr>
          <w:trHeight w:val="187"/>
          <w:jc w:val="center"/>
        </w:trPr>
        <w:tc>
          <w:tcPr>
            <w:tcW w:w="2263" w:type="dxa"/>
            <w:tcBorders>
              <w:top w:val="nil"/>
              <w:bottom w:val="nil"/>
            </w:tcBorders>
            <w:shd w:val="clear" w:color="auto" w:fill="auto"/>
          </w:tcPr>
          <w:p w14:paraId="7015F28D" w14:textId="77777777" w:rsidR="00594C5D" w:rsidRPr="00EF5447" w:rsidRDefault="00594C5D" w:rsidP="00594C5D">
            <w:pPr>
              <w:pStyle w:val="TAC"/>
            </w:pPr>
          </w:p>
        </w:tc>
        <w:tc>
          <w:tcPr>
            <w:tcW w:w="2977" w:type="dxa"/>
          </w:tcPr>
          <w:p w14:paraId="1506F40D" w14:textId="77777777" w:rsidR="00594C5D" w:rsidRPr="00EF5447" w:rsidRDefault="00594C5D" w:rsidP="00594C5D">
            <w:pPr>
              <w:pStyle w:val="TAC"/>
              <w:rPr>
                <w:lang w:eastAsia="ko-KR"/>
              </w:rPr>
            </w:pPr>
            <w:r w:rsidRPr="00EF5447">
              <w:rPr>
                <w:rFonts w:eastAsia="Malgun Gothic"/>
                <w:lang w:eastAsia="ko-KR"/>
              </w:rPr>
              <w:t>3</w:t>
            </w:r>
          </w:p>
        </w:tc>
        <w:tc>
          <w:tcPr>
            <w:tcW w:w="2977" w:type="dxa"/>
          </w:tcPr>
          <w:p w14:paraId="46CD4EB2" w14:textId="77777777" w:rsidR="00594C5D" w:rsidRPr="00EF5447" w:rsidRDefault="00594C5D" w:rsidP="00594C5D">
            <w:pPr>
              <w:pStyle w:val="TAC"/>
              <w:rPr>
                <w:lang w:eastAsia="ko-KR"/>
              </w:rPr>
            </w:pPr>
            <w:r w:rsidRPr="00EF5447">
              <w:rPr>
                <w:rFonts w:eastAsia="Malgun Gothic"/>
                <w:lang w:eastAsia="ko-KR"/>
              </w:rPr>
              <w:t>0.6</w:t>
            </w:r>
          </w:p>
        </w:tc>
      </w:tr>
      <w:tr w:rsidR="00594C5D" w:rsidRPr="00EF5447" w14:paraId="0588C8AF" w14:textId="77777777" w:rsidTr="00594C5D">
        <w:trPr>
          <w:trHeight w:val="187"/>
          <w:jc w:val="center"/>
        </w:trPr>
        <w:tc>
          <w:tcPr>
            <w:tcW w:w="2263" w:type="dxa"/>
            <w:tcBorders>
              <w:top w:val="nil"/>
              <w:bottom w:val="nil"/>
            </w:tcBorders>
            <w:shd w:val="clear" w:color="auto" w:fill="auto"/>
          </w:tcPr>
          <w:p w14:paraId="3059475C" w14:textId="77777777" w:rsidR="00594C5D" w:rsidRPr="00EF5447" w:rsidRDefault="00594C5D" w:rsidP="00594C5D">
            <w:pPr>
              <w:pStyle w:val="TAC"/>
            </w:pPr>
          </w:p>
        </w:tc>
        <w:tc>
          <w:tcPr>
            <w:tcW w:w="2977" w:type="dxa"/>
          </w:tcPr>
          <w:p w14:paraId="6C1352C3" w14:textId="77777777" w:rsidR="00594C5D" w:rsidRPr="00EF5447" w:rsidRDefault="00594C5D" w:rsidP="00594C5D">
            <w:pPr>
              <w:pStyle w:val="TAC"/>
              <w:rPr>
                <w:lang w:eastAsia="ko-KR"/>
              </w:rPr>
            </w:pPr>
            <w:r w:rsidRPr="00EF5447">
              <w:rPr>
                <w:rFonts w:eastAsia="Malgun Gothic"/>
                <w:lang w:eastAsia="ko-KR"/>
              </w:rPr>
              <w:t>7</w:t>
            </w:r>
          </w:p>
        </w:tc>
        <w:tc>
          <w:tcPr>
            <w:tcW w:w="2977" w:type="dxa"/>
          </w:tcPr>
          <w:p w14:paraId="3C5AE17A" w14:textId="77777777" w:rsidR="00594C5D" w:rsidRPr="00EF5447" w:rsidRDefault="00594C5D" w:rsidP="00594C5D">
            <w:pPr>
              <w:pStyle w:val="TAC"/>
              <w:rPr>
                <w:lang w:eastAsia="ko-KR"/>
              </w:rPr>
            </w:pPr>
            <w:r w:rsidRPr="00EF5447">
              <w:rPr>
                <w:rFonts w:eastAsia="Malgun Gothic"/>
                <w:lang w:eastAsia="ko-KR"/>
              </w:rPr>
              <w:t>0.5</w:t>
            </w:r>
          </w:p>
        </w:tc>
      </w:tr>
      <w:tr w:rsidR="00594C5D" w:rsidRPr="00EF5447" w14:paraId="44027B58" w14:textId="77777777" w:rsidTr="00594C5D">
        <w:trPr>
          <w:trHeight w:val="187"/>
          <w:jc w:val="center"/>
        </w:trPr>
        <w:tc>
          <w:tcPr>
            <w:tcW w:w="2263" w:type="dxa"/>
            <w:tcBorders>
              <w:top w:val="nil"/>
              <w:bottom w:val="nil"/>
            </w:tcBorders>
            <w:shd w:val="clear" w:color="auto" w:fill="auto"/>
          </w:tcPr>
          <w:p w14:paraId="6B87A05D" w14:textId="77777777" w:rsidR="00594C5D" w:rsidRPr="00EF5447" w:rsidRDefault="00594C5D" w:rsidP="00594C5D">
            <w:pPr>
              <w:pStyle w:val="TAC"/>
            </w:pPr>
          </w:p>
        </w:tc>
        <w:tc>
          <w:tcPr>
            <w:tcW w:w="2977" w:type="dxa"/>
          </w:tcPr>
          <w:p w14:paraId="4D1FF1DE" w14:textId="77777777" w:rsidR="00594C5D" w:rsidRPr="00EF5447" w:rsidRDefault="00594C5D" w:rsidP="00594C5D">
            <w:pPr>
              <w:pStyle w:val="TAC"/>
              <w:rPr>
                <w:lang w:eastAsia="ko-KR"/>
              </w:rPr>
            </w:pPr>
            <w:r w:rsidRPr="00EF5447">
              <w:rPr>
                <w:rFonts w:eastAsia="Malgun Gothic"/>
                <w:lang w:eastAsia="ko-KR"/>
              </w:rPr>
              <w:t>40</w:t>
            </w:r>
          </w:p>
        </w:tc>
        <w:tc>
          <w:tcPr>
            <w:tcW w:w="2977" w:type="dxa"/>
          </w:tcPr>
          <w:p w14:paraId="5D8EA2A5" w14:textId="77777777" w:rsidR="00594C5D" w:rsidRPr="00EF5447" w:rsidRDefault="00594C5D" w:rsidP="00594C5D">
            <w:pPr>
              <w:pStyle w:val="TAC"/>
              <w:rPr>
                <w:lang w:eastAsia="ko-KR"/>
              </w:rPr>
            </w:pPr>
            <w:r w:rsidRPr="00EF5447">
              <w:rPr>
                <w:lang w:eastAsia="zh-CN"/>
              </w:rPr>
              <w:t>0.3</w:t>
            </w:r>
            <w:r w:rsidRPr="00EF5447">
              <w:rPr>
                <w:vertAlign w:val="superscript"/>
                <w:lang w:eastAsia="zh-CN"/>
              </w:rPr>
              <w:t>5</w:t>
            </w:r>
          </w:p>
        </w:tc>
      </w:tr>
      <w:tr w:rsidR="00594C5D" w:rsidRPr="00EF5447" w14:paraId="2D33ACC5"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7" w:author="Xiaomi" w:date="2021-04-20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8" w:author="Xiaomi" w:date="2021-04-20T17:26:00Z">
            <w:trPr>
              <w:trHeight w:val="187"/>
              <w:jc w:val="center"/>
            </w:trPr>
          </w:trPrChange>
        </w:trPr>
        <w:tc>
          <w:tcPr>
            <w:tcW w:w="2263" w:type="dxa"/>
            <w:tcBorders>
              <w:top w:val="nil"/>
              <w:bottom w:val="single" w:sz="4" w:space="0" w:color="auto"/>
            </w:tcBorders>
            <w:shd w:val="clear" w:color="auto" w:fill="auto"/>
            <w:tcPrChange w:id="2149" w:author="Xiaomi" w:date="2021-04-20T17:26:00Z">
              <w:tcPr>
                <w:tcW w:w="2263" w:type="dxa"/>
                <w:tcBorders>
                  <w:top w:val="nil"/>
                  <w:bottom w:val="single" w:sz="4" w:space="0" w:color="auto"/>
                </w:tcBorders>
                <w:shd w:val="clear" w:color="auto" w:fill="auto"/>
              </w:tcPr>
            </w:tcPrChange>
          </w:tcPr>
          <w:p w14:paraId="2E42ABEC" w14:textId="77777777" w:rsidR="00594C5D" w:rsidRPr="00EF5447" w:rsidRDefault="00594C5D" w:rsidP="00594C5D">
            <w:pPr>
              <w:pStyle w:val="TAC"/>
            </w:pPr>
          </w:p>
        </w:tc>
        <w:tc>
          <w:tcPr>
            <w:tcW w:w="2977" w:type="dxa"/>
            <w:tcPrChange w:id="2150" w:author="Xiaomi" w:date="2021-04-20T17:26:00Z">
              <w:tcPr>
                <w:tcW w:w="2977" w:type="dxa"/>
              </w:tcPr>
            </w:tcPrChange>
          </w:tcPr>
          <w:p w14:paraId="4ECA451D" w14:textId="77777777" w:rsidR="00594C5D" w:rsidRPr="00EF5447" w:rsidRDefault="00594C5D" w:rsidP="00594C5D">
            <w:pPr>
              <w:pStyle w:val="TAC"/>
              <w:rPr>
                <w:lang w:eastAsia="ko-KR"/>
              </w:rPr>
            </w:pPr>
            <w:r w:rsidRPr="00EF5447">
              <w:rPr>
                <w:lang w:eastAsia="ja-JP"/>
              </w:rPr>
              <w:t>n78</w:t>
            </w:r>
          </w:p>
        </w:tc>
        <w:tc>
          <w:tcPr>
            <w:tcW w:w="2977" w:type="dxa"/>
            <w:tcPrChange w:id="2151" w:author="Xiaomi" w:date="2021-04-20T17:26:00Z">
              <w:tcPr>
                <w:tcW w:w="2977" w:type="dxa"/>
              </w:tcPr>
            </w:tcPrChange>
          </w:tcPr>
          <w:p w14:paraId="40CA5535" w14:textId="77777777" w:rsidR="00594C5D" w:rsidRPr="00EF5447" w:rsidRDefault="00594C5D" w:rsidP="00594C5D">
            <w:pPr>
              <w:pStyle w:val="TAC"/>
              <w:rPr>
                <w:lang w:eastAsia="ko-KR"/>
              </w:rPr>
            </w:pPr>
            <w:r w:rsidRPr="00EF5447">
              <w:rPr>
                <w:lang w:eastAsia="zh-CN"/>
              </w:rPr>
              <w:t>0.8</w:t>
            </w:r>
            <w:r w:rsidRPr="00EF5447">
              <w:rPr>
                <w:vertAlign w:val="superscript"/>
                <w:lang w:eastAsia="zh-CN"/>
              </w:rPr>
              <w:t>5</w:t>
            </w:r>
          </w:p>
        </w:tc>
      </w:tr>
      <w:tr w:rsidR="005609BB" w:rsidRPr="00EF5447" w14:paraId="117111E6"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2" w:author="Xiaomi" w:date="2021-04-20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53" w:author="Xiaomi" w:date="2021-04-20T17:26:00Z"/>
          <w:trPrChange w:id="2154" w:author="Xiaomi" w:date="2021-04-20T17:26:00Z">
            <w:trPr>
              <w:trHeight w:val="187"/>
              <w:jc w:val="center"/>
            </w:trPr>
          </w:trPrChange>
        </w:trPr>
        <w:tc>
          <w:tcPr>
            <w:tcW w:w="2263" w:type="dxa"/>
            <w:tcBorders>
              <w:top w:val="single" w:sz="4" w:space="0" w:color="auto"/>
              <w:bottom w:val="nil"/>
            </w:tcBorders>
            <w:shd w:val="clear" w:color="auto" w:fill="auto"/>
            <w:tcPrChange w:id="2155" w:author="Xiaomi" w:date="2021-04-20T17:26:00Z">
              <w:tcPr>
                <w:tcW w:w="2263" w:type="dxa"/>
                <w:tcBorders>
                  <w:top w:val="nil"/>
                  <w:bottom w:val="nil"/>
                </w:tcBorders>
                <w:shd w:val="clear" w:color="auto" w:fill="auto"/>
              </w:tcPr>
            </w:tcPrChange>
          </w:tcPr>
          <w:p w14:paraId="4FF0045C" w14:textId="7CE9AFA9" w:rsidR="005609BB" w:rsidRPr="00EF5447" w:rsidRDefault="005609BB" w:rsidP="005609BB">
            <w:pPr>
              <w:pStyle w:val="TAC"/>
              <w:rPr>
                <w:ins w:id="2156" w:author="Xiaomi" w:date="2021-04-20T17:26:00Z"/>
                <w:lang w:eastAsia="sv-SE"/>
              </w:rPr>
            </w:pPr>
            <w:ins w:id="2157" w:author="Xiaomi" w:date="2021-04-20T17:26:00Z">
              <w:r w:rsidRPr="00EF5447">
                <w:t>DC_1-3-7_n40-n78</w:t>
              </w:r>
            </w:ins>
          </w:p>
        </w:tc>
        <w:tc>
          <w:tcPr>
            <w:tcW w:w="2977" w:type="dxa"/>
            <w:tcPrChange w:id="2158" w:author="Xiaomi" w:date="2021-04-20T17:26:00Z">
              <w:tcPr>
                <w:tcW w:w="2977" w:type="dxa"/>
              </w:tcPr>
            </w:tcPrChange>
          </w:tcPr>
          <w:p w14:paraId="45E428CB" w14:textId="2C04ECD1" w:rsidR="005609BB" w:rsidRPr="00EF5447" w:rsidRDefault="005609BB" w:rsidP="005609BB">
            <w:pPr>
              <w:pStyle w:val="TAC"/>
              <w:rPr>
                <w:ins w:id="2159" w:author="Xiaomi" w:date="2021-04-20T17:26:00Z"/>
                <w:rFonts w:eastAsia="Malgun Gothic"/>
                <w:lang w:eastAsia="ko-KR"/>
              </w:rPr>
            </w:pPr>
            <w:ins w:id="2160" w:author="Xiaomi" w:date="2021-04-20T17:26:00Z">
              <w:r w:rsidRPr="00EF5447">
                <w:t>1</w:t>
              </w:r>
            </w:ins>
          </w:p>
        </w:tc>
        <w:tc>
          <w:tcPr>
            <w:tcW w:w="2977" w:type="dxa"/>
            <w:tcPrChange w:id="2161" w:author="Xiaomi" w:date="2021-04-20T17:26:00Z">
              <w:tcPr>
                <w:tcW w:w="2977" w:type="dxa"/>
              </w:tcPr>
            </w:tcPrChange>
          </w:tcPr>
          <w:p w14:paraId="5CFDD8BF" w14:textId="53FDE2AB" w:rsidR="005609BB" w:rsidRPr="00EF5447" w:rsidRDefault="005609BB" w:rsidP="005609BB">
            <w:pPr>
              <w:pStyle w:val="TAC"/>
              <w:rPr>
                <w:ins w:id="2162" w:author="Xiaomi" w:date="2021-04-20T17:26:00Z"/>
                <w:rFonts w:eastAsia="Malgun Gothic"/>
                <w:lang w:eastAsia="ko-KR"/>
              </w:rPr>
            </w:pPr>
            <w:ins w:id="2163" w:author="Xiaomi" w:date="2021-04-20T17:26:00Z">
              <w:r w:rsidRPr="00EF5447">
                <w:t>0.6</w:t>
              </w:r>
            </w:ins>
          </w:p>
        </w:tc>
      </w:tr>
      <w:tr w:rsidR="005609BB" w:rsidRPr="00EF5447" w14:paraId="4CC661EE" w14:textId="77777777" w:rsidTr="00594C5D">
        <w:trPr>
          <w:trHeight w:val="187"/>
          <w:jc w:val="center"/>
          <w:ins w:id="2164" w:author="Xiaomi" w:date="2021-04-20T17:26:00Z"/>
        </w:trPr>
        <w:tc>
          <w:tcPr>
            <w:tcW w:w="2263" w:type="dxa"/>
            <w:tcBorders>
              <w:top w:val="nil"/>
              <w:bottom w:val="nil"/>
            </w:tcBorders>
            <w:shd w:val="clear" w:color="auto" w:fill="auto"/>
          </w:tcPr>
          <w:p w14:paraId="39C8575B" w14:textId="77777777" w:rsidR="005609BB" w:rsidRPr="00EF5447" w:rsidRDefault="005609BB" w:rsidP="005609BB">
            <w:pPr>
              <w:pStyle w:val="TAC"/>
              <w:rPr>
                <w:ins w:id="2165" w:author="Xiaomi" w:date="2021-04-20T17:26:00Z"/>
                <w:lang w:eastAsia="sv-SE"/>
              </w:rPr>
            </w:pPr>
          </w:p>
        </w:tc>
        <w:tc>
          <w:tcPr>
            <w:tcW w:w="2977" w:type="dxa"/>
          </w:tcPr>
          <w:p w14:paraId="55CC1DBE" w14:textId="4DEDA4AB" w:rsidR="005609BB" w:rsidRPr="00EF5447" w:rsidRDefault="005609BB" w:rsidP="005609BB">
            <w:pPr>
              <w:pStyle w:val="TAC"/>
              <w:rPr>
                <w:ins w:id="2166" w:author="Xiaomi" w:date="2021-04-20T17:26:00Z"/>
                <w:rFonts w:eastAsia="Malgun Gothic"/>
                <w:lang w:eastAsia="ko-KR"/>
              </w:rPr>
            </w:pPr>
            <w:ins w:id="2167" w:author="Xiaomi" w:date="2021-04-20T17:26:00Z">
              <w:r w:rsidRPr="00EF5447">
                <w:t>3</w:t>
              </w:r>
            </w:ins>
          </w:p>
        </w:tc>
        <w:tc>
          <w:tcPr>
            <w:tcW w:w="2977" w:type="dxa"/>
          </w:tcPr>
          <w:p w14:paraId="129DDA24" w14:textId="30D31933" w:rsidR="005609BB" w:rsidRPr="00EF5447" w:rsidRDefault="005609BB" w:rsidP="005609BB">
            <w:pPr>
              <w:pStyle w:val="TAC"/>
              <w:rPr>
                <w:ins w:id="2168" w:author="Xiaomi" w:date="2021-04-20T17:26:00Z"/>
                <w:rFonts w:eastAsia="Malgun Gothic"/>
                <w:lang w:eastAsia="ko-KR"/>
              </w:rPr>
            </w:pPr>
            <w:ins w:id="2169" w:author="Xiaomi" w:date="2021-04-20T17:26:00Z">
              <w:r w:rsidRPr="00EF5447">
                <w:t>0.6</w:t>
              </w:r>
            </w:ins>
          </w:p>
        </w:tc>
      </w:tr>
      <w:tr w:rsidR="005609BB" w:rsidRPr="00EF5447" w14:paraId="12FFA9A1" w14:textId="77777777" w:rsidTr="00594C5D">
        <w:trPr>
          <w:trHeight w:val="187"/>
          <w:jc w:val="center"/>
          <w:ins w:id="2170" w:author="Xiaomi" w:date="2021-04-20T17:26:00Z"/>
        </w:trPr>
        <w:tc>
          <w:tcPr>
            <w:tcW w:w="2263" w:type="dxa"/>
            <w:tcBorders>
              <w:top w:val="nil"/>
              <w:bottom w:val="nil"/>
            </w:tcBorders>
            <w:shd w:val="clear" w:color="auto" w:fill="auto"/>
          </w:tcPr>
          <w:p w14:paraId="71A7D2E8" w14:textId="77777777" w:rsidR="005609BB" w:rsidRPr="00EF5447" w:rsidRDefault="005609BB" w:rsidP="005609BB">
            <w:pPr>
              <w:pStyle w:val="TAC"/>
              <w:rPr>
                <w:ins w:id="2171" w:author="Xiaomi" w:date="2021-04-20T17:26:00Z"/>
                <w:lang w:eastAsia="sv-SE"/>
              </w:rPr>
            </w:pPr>
          </w:p>
        </w:tc>
        <w:tc>
          <w:tcPr>
            <w:tcW w:w="2977" w:type="dxa"/>
          </w:tcPr>
          <w:p w14:paraId="4E52FA41" w14:textId="2D7A94A4" w:rsidR="005609BB" w:rsidRPr="00EF5447" w:rsidRDefault="005609BB" w:rsidP="005609BB">
            <w:pPr>
              <w:pStyle w:val="TAC"/>
              <w:rPr>
                <w:ins w:id="2172" w:author="Xiaomi" w:date="2021-04-20T17:26:00Z"/>
                <w:rFonts w:eastAsia="Malgun Gothic"/>
                <w:lang w:eastAsia="ko-KR"/>
              </w:rPr>
            </w:pPr>
            <w:ins w:id="2173" w:author="Xiaomi" w:date="2021-04-20T17:26:00Z">
              <w:r w:rsidRPr="00EF5447">
                <w:t>7</w:t>
              </w:r>
            </w:ins>
          </w:p>
        </w:tc>
        <w:tc>
          <w:tcPr>
            <w:tcW w:w="2977" w:type="dxa"/>
          </w:tcPr>
          <w:p w14:paraId="60575FB6" w14:textId="52A52C9F" w:rsidR="005609BB" w:rsidRPr="00EF5447" w:rsidRDefault="005609BB" w:rsidP="005609BB">
            <w:pPr>
              <w:pStyle w:val="TAC"/>
              <w:rPr>
                <w:ins w:id="2174" w:author="Xiaomi" w:date="2021-04-20T17:26:00Z"/>
                <w:rFonts w:eastAsia="Malgun Gothic"/>
                <w:lang w:eastAsia="ko-KR"/>
              </w:rPr>
            </w:pPr>
            <w:ins w:id="2175" w:author="Xiaomi" w:date="2021-04-20T17:26:00Z">
              <w:r w:rsidRPr="00EF5447">
                <w:rPr>
                  <w:rFonts w:eastAsia="Malgun Gothic" w:cs="Arial"/>
                  <w:szCs w:val="18"/>
                  <w:lang w:eastAsia="ko-KR"/>
                </w:rPr>
                <w:t>0.8</w:t>
              </w:r>
            </w:ins>
          </w:p>
        </w:tc>
      </w:tr>
      <w:tr w:rsidR="005609BB" w:rsidRPr="00EF5447" w14:paraId="1CA98B4D" w14:textId="77777777" w:rsidTr="00594C5D">
        <w:trPr>
          <w:trHeight w:val="187"/>
          <w:jc w:val="center"/>
          <w:ins w:id="2176" w:author="Xiaomi" w:date="2021-04-20T17:26:00Z"/>
        </w:trPr>
        <w:tc>
          <w:tcPr>
            <w:tcW w:w="2263" w:type="dxa"/>
            <w:tcBorders>
              <w:top w:val="nil"/>
              <w:bottom w:val="nil"/>
            </w:tcBorders>
            <w:shd w:val="clear" w:color="auto" w:fill="auto"/>
          </w:tcPr>
          <w:p w14:paraId="751B372A" w14:textId="77777777" w:rsidR="005609BB" w:rsidRPr="00EF5447" w:rsidRDefault="005609BB" w:rsidP="005609BB">
            <w:pPr>
              <w:pStyle w:val="TAC"/>
              <w:rPr>
                <w:ins w:id="2177" w:author="Xiaomi" w:date="2021-04-20T17:26:00Z"/>
                <w:lang w:eastAsia="sv-SE"/>
              </w:rPr>
            </w:pPr>
          </w:p>
        </w:tc>
        <w:tc>
          <w:tcPr>
            <w:tcW w:w="2977" w:type="dxa"/>
          </w:tcPr>
          <w:p w14:paraId="30203082" w14:textId="25ADAFD2" w:rsidR="005609BB" w:rsidRPr="00EF5447" w:rsidRDefault="005609BB" w:rsidP="005609BB">
            <w:pPr>
              <w:pStyle w:val="TAC"/>
              <w:rPr>
                <w:ins w:id="2178" w:author="Xiaomi" w:date="2021-04-20T17:26:00Z"/>
                <w:rFonts w:eastAsia="Malgun Gothic"/>
                <w:lang w:eastAsia="ko-KR"/>
              </w:rPr>
            </w:pPr>
            <w:ins w:id="2179" w:author="Xiaomi" w:date="2021-04-20T17:26:00Z">
              <w:r w:rsidRPr="00EF5447">
                <w:t>n40</w:t>
              </w:r>
            </w:ins>
          </w:p>
        </w:tc>
        <w:tc>
          <w:tcPr>
            <w:tcW w:w="2977" w:type="dxa"/>
          </w:tcPr>
          <w:p w14:paraId="5DF1B494" w14:textId="133EDFE3" w:rsidR="005609BB" w:rsidRPr="00EF5447" w:rsidRDefault="005609BB" w:rsidP="005609BB">
            <w:pPr>
              <w:pStyle w:val="TAC"/>
              <w:rPr>
                <w:ins w:id="2180" w:author="Xiaomi" w:date="2021-04-20T17:26:00Z"/>
                <w:rFonts w:eastAsia="Malgun Gothic"/>
                <w:lang w:eastAsia="ko-KR"/>
              </w:rPr>
            </w:pPr>
            <w:ins w:id="2181" w:author="Xiaomi" w:date="2021-04-20T17:26:00Z">
              <w:r w:rsidRPr="00EF5447">
                <w:rPr>
                  <w:rFonts w:eastAsia="Malgun Gothic" w:cs="Arial"/>
                  <w:szCs w:val="18"/>
                  <w:lang w:eastAsia="ko-KR"/>
                </w:rPr>
                <w:t>0.9</w:t>
              </w:r>
            </w:ins>
          </w:p>
        </w:tc>
      </w:tr>
      <w:tr w:rsidR="005609BB" w:rsidRPr="00EF5447" w14:paraId="6D946266"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82" w:author="Xiaomi" w:date="2021-04-20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83" w:author="Xiaomi" w:date="2021-04-20T17:26:00Z"/>
          <w:trPrChange w:id="2184" w:author="Xiaomi" w:date="2021-04-20T17:26:00Z">
            <w:trPr>
              <w:trHeight w:val="187"/>
              <w:jc w:val="center"/>
            </w:trPr>
          </w:trPrChange>
        </w:trPr>
        <w:tc>
          <w:tcPr>
            <w:tcW w:w="2263" w:type="dxa"/>
            <w:tcBorders>
              <w:top w:val="nil"/>
              <w:bottom w:val="single" w:sz="4" w:space="0" w:color="auto"/>
            </w:tcBorders>
            <w:shd w:val="clear" w:color="auto" w:fill="auto"/>
            <w:tcPrChange w:id="2185" w:author="Xiaomi" w:date="2021-04-20T17:26:00Z">
              <w:tcPr>
                <w:tcW w:w="2263" w:type="dxa"/>
                <w:tcBorders>
                  <w:top w:val="nil"/>
                  <w:bottom w:val="nil"/>
                </w:tcBorders>
                <w:shd w:val="clear" w:color="auto" w:fill="auto"/>
              </w:tcPr>
            </w:tcPrChange>
          </w:tcPr>
          <w:p w14:paraId="2F51D447" w14:textId="77777777" w:rsidR="005609BB" w:rsidRPr="00EF5447" w:rsidRDefault="005609BB" w:rsidP="005609BB">
            <w:pPr>
              <w:pStyle w:val="TAC"/>
              <w:rPr>
                <w:ins w:id="2186" w:author="Xiaomi" w:date="2021-04-20T17:26:00Z"/>
                <w:lang w:eastAsia="sv-SE"/>
              </w:rPr>
            </w:pPr>
          </w:p>
        </w:tc>
        <w:tc>
          <w:tcPr>
            <w:tcW w:w="2977" w:type="dxa"/>
            <w:tcPrChange w:id="2187" w:author="Xiaomi" w:date="2021-04-20T17:26:00Z">
              <w:tcPr>
                <w:tcW w:w="2977" w:type="dxa"/>
              </w:tcPr>
            </w:tcPrChange>
          </w:tcPr>
          <w:p w14:paraId="71497052" w14:textId="6E1FBDB6" w:rsidR="005609BB" w:rsidRPr="00EF5447" w:rsidRDefault="005609BB" w:rsidP="005609BB">
            <w:pPr>
              <w:pStyle w:val="TAC"/>
              <w:rPr>
                <w:ins w:id="2188" w:author="Xiaomi" w:date="2021-04-20T17:26:00Z"/>
                <w:rFonts w:eastAsia="Malgun Gothic"/>
                <w:lang w:eastAsia="ko-KR"/>
              </w:rPr>
            </w:pPr>
            <w:ins w:id="2189" w:author="Xiaomi" w:date="2021-04-20T17:26:00Z">
              <w:r w:rsidRPr="00EF5447">
                <w:t>n78</w:t>
              </w:r>
            </w:ins>
          </w:p>
        </w:tc>
        <w:tc>
          <w:tcPr>
            <w:tcW w:w="2977" w:type="dxa"/>
            <w:tcPrChange w:id="2190" w:author="Xiaomi" w:date="2021-04-20T17:26:00Z">
              <w:tcPr>
                <w:tcW w:w="2977" w:type="dxa"/>
              </w:tcPr>
            </w:tcPrChange>
          </w:tcPr>
          <w:p w14:paraId="2966F366" w14:textId="52BDDC70" w:rsidR="005609BB" w:rsidRPr="00EF5447" w:rsidRDefault="005609BB" w:rsidP="005609BB">
            <w:pPr>
              <w:pStyle w:val="TAC"/>
              <w:rPr>
                <w:ins w:id="2191" w:author="Xiaomi" w:date="2021-04-20T17:26:00Z"/>
                <w:rFonts w:eastAsia="Malgun Gothic"/>
                <w:lang w:eastAsia="ko-KR"/>
              </w:rPr>
            </w:pPr>
            <w:ins w:id="2192" w:author="Xiaomi" w:date="2021-04-20T17:26:00Z">
              <w:r w:rsidRPr="00EF5447">
                <w:rPr>
                  <w:rFonts w:eastAsia="Malgun Gothic" w:cs="Arial"/>
                  <w:szCs w:val="18"/>
                  <w:lang w:eastAsia="ko-KR"/>
                </w:rPr>
                <w:t>0.8</w:t>
              </w:r>
            </w:ins>
          </w:p>
        </w:tc>
      </w:tr>
      <w:tr w:rsidR="005609BB" w:rsidRPr="00EF5447" w14:paraId="5C69089C" w14:textId="77777777" w:rsidTr="00560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93" w:author="Xiaomi" w:date="2021-04-20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94" w:author="Xiaomi" w:date="2021-04-20T17:26:00Z">
            <w:trPr>
              <w:trHeight w:val="187"/>
              <w:jc w:val="center"/>
            </w:trPr>
          </w:trPrChange>
        </w:trPr>
        <w:tc>
          <w:tcPr>
            <w:tcW w:w="2263" w:type="dxa"/>
            <w:tcBorders>
              <w:top w:val="single" w:sz="4" w:space="0" w:color="auto"/>
              <w:bottom w:val="nil"/>
            </w:tcBorders>
            <w:shd w:val="clear" w:color="auto" w:fill="auto"/>
            <w:tcPrChange w:id="2195" w:author="Xiaomi" w:date="2021-04-20T17:26:00Z">
              <w:tcPr>
                <w:tcW w:w="2263" w:type="dxa"/>
                <w:tcBorders>
                  <w:top w:val="nil"/>
                  <w:bottom w:val="nil"/>
                </w:tcBorders>
                <w:shd w:val="clear" w:color="auto" w:fill="auto"/>
              </w:tcPr>
            </w:tcPrChange>
          </w:tcPr>
          <w:p w14:paraId="3277C53A" w14:textId="77777777" w:rsidR="005609BB" w:rsidRPr="00EF5447" w:rsidRDefault="005609BB" w:rsidP="005609BB">
            <w:pPr>
              <w:pStyle w:val="TAC"/>
            </w:pPr>
            <w:r w:rsidRPr="00EF5447">
              <w:rPr>
                <w:lang w:eastAsia="sv-SE"/>
              </w:rPr>
              <w:t>DC_1-3-8-40_n78</w:t>
            </w:r>
          </w:p>
        </w:tc>
        <w:tc>
          <w:tcPr>
            <w:tcW w:w="2977" w:type="dxa"/>
            <w:tcPrChange w:id="2196" w:author="Xiaomi" w:date="2021-04-20T17:26:00Z">
              <w:tcPr>
                <w:tcW w:w="2977" w:type="dxa"/>
              </w:tcPr>
            </w:tcPrChange>
          </w:tcPr>
          <w:p w14:paraId="37D61CBC" w14:textId="77777777" w:rsidR="005609BB" w:rsidRPr="00EF5447" w:rsidRDefault="005609BB" w:rsidP="005609BB">
            <w:pPr>
              <w:pStyle w:val="TAC"/>
              <w:rPr>
                <w:lang w:eastAsia="ko-KR"/>
              </w:rPr>
            </w:pPr>
            <w:r w:rsidRPr="00EF5447">
              <w:rPr>
                <w:rFonts w:eastAsia="Malgun Gothic"/>
                <w:lang w:eastAsia="ko-KR"/>
              </w:rPr>
              <w:t>1</w:t>
            </w:r>
          </w:p>
        </w:tc>
        <w:tc>
          <w:tcPr>
            <w:tcW w:w="2977" w:type="dxa"/>
            <w:tcPrChange w:id="2197" w:author="Xiaomi" w:date="2021-04-20T17:26:00Z">
              <w:tcPr>
                <w:tcW w:w="2977" w:type="dxa"/>
              </w:tcPr>
            </w:tcPrChange>
          </w:tcPr>
          <w:p w14:paraId="2C1929E5" w14:textId="77777777" w:rsidR="005609BB" w:rsidRPr="00EF5447" w:rsidRDefault="005609BB" w:rsidP="005609BB">
            <w:pPr>
              <w:pStyle w:val="TAC"/>
              <w:rPr>
                <w:lang w:eastAsia="ko-KR"/>
              </w:rPr>
            </w:pPr>
            <w:r w:rsidRPr="00EF5447">
              <w:rPr>
                <w:rFonts w:eastAsia="Malgun Gothic"/>
                <w:lang w:eastAsia="ko-KR"/>
              </w:rPr>
              <w:t>0.6</w:t>
            </w:r>
          </w:p>
        </w:tc>
      </w:tr>
      <w:tr w:rsidR="005609BB" w:rsidRPr="00EF5447" w14:paraId="0C5A53C7" w14:textId="77777777" w:rsidTr="00594C5D">
        <w:trPr>
          <w:trHeight w:val="187"/>
          <w:jc w:val="center"/>
        </w:trPr>
        <w:tc>
          <w:tcPr>
            <w:tcW w:w="2263" w:type="dxa"/>
            <w:tcBorders>
              <w:top w:val="nil"/>
              <w:bottom w:val="nil"/>
            </w:tcBorders>
            <w:shd w:val="clear" w:color="auto" w:fill="auto"/>
          </w:tcPr>
          <w:p w14:paraId="447C4162" w14:textId="77777777" w:rsidR="005609BB" w:rsidRPr="00EF5447" w:rsidRDefault="005609BB" w:rsidP="005609BB">
            <w:pPr>
              <w:pStyle w:val="TAC"/>
            </w:pPr>
          </w:p>
        </w:tc>
        <w:tc>
          <w:tcPr>
            <w:tcW w:w="2977" w:type="dxa"/>
          </w:tcPr>
          <w:p w14:paraId="6DE517FA" w14:textId="77777777" w:rsidR="005609BB" w:rsidRPr="00EF5447" w:rsidRDefault="005609BB" w:rsidP="005609BB">
            <w:pPr>
              <w:pStyle w:val="TAC"/>
              <w:rPr>
                <w:lang w:eastAsia="ko-KR"/>
              </w:rPr>
            </w:pPr>
            <w:r w:rsidRPr="00EF5447">
              <w:rPr>
                <w:rFonts w:eastAsia="Malgun Gothic"/>
                <w:lang w:eastAsia="ko-KR"/>
              </w:rPr>
              <w:t>3</w:t>
            </w:r>
          </w:p>
        </w:tc>
        <w:tc>
          <w:tcPr>
            <w:tcW w:w="2977" w:type="dxa"/>
          </w:tcPr>
          <w:p w14:paraId="08D5C7B0" w14:textId="77777777" w:rsidR="005609BB" w:rsidRPr="00EF5447" w:rsidRDefault="005609BB" w:rsidP="005609BB">
            <w:pPr>
              <w:pStyle w:val="TAC"/>
              <w:rPr>
                <w:lang w:eastAsia="ko-KR"/>
              </w:rPr>
            </w:pPr>
            <w:r w:rsidRPr="00EF5447">
              <w:rPr>
                <w:rFonts w:eastAsia="Malgun Gothic"/>
                <w:lang w:eastAsia="ko-KR"/>
              </w:rPr>
              <w:t>0.6</w:t>
            </w:r>
          </w:p>
        </w:tc>
      </w:tr>
      <w:tr w:rsidR="005609BB" w:rsidRPr="00EF5447" w14:paraId="5720A135" w14:textId="77777777" w:rsidTr="00594C5D">
        <w:trPr>
          <w:trHeight w:val="187"/>
          <w:jc w:val="center"/>
        </w:trPr>
        <w:tc>
          <w:tcPr>
            <w:tcW w:w="2263" w:type="dxa"/>
            <w:tcBorders>
              <w:top w:val="nil"/>
              <w:bottom w:val="nil"/>
            </w:tcBorders>
            <w:shd w:val="clear" w:color="auto" w:fill="auto"/>
          </w:tcPr>
          <w:p w14:paraId="004CAC8C" w14:textId="77777777" w:rsidR="005609BB" w:rsidRPr="00EF5447" w:rsidRDefault="005609BB" w:rsidP="005609BB">
            <w:pPr>
              <w:pStyle w:val="TAC"/>
            </w:pPr>
          </w:p>
        </w:tc>
        <w:tc>
          <w:tcPr>
            <w:tcW w:w="2977" w:type="dxa"/>
          </w:tcPr>
          <w:p w14:paraId="188433A1" w14:textId="77777777" w:rsidR="005609BB" w:rsidRPr="00EF5447" w:rsidRDefault="005609BB" w:rsidP="005609BB">
            <w:pPr>
              <w:pStyle w:val="TAC"/>
              <w:rPr>
                <w:lang w:eastAsia="ko-KR"/>
              </w:rPr>
            </w:pPr>
            <w:r w:rsidRPr="00EF5447">
              <w:rPr>
                <w:rFonts w:eastAsia="Malgun Gothic"/>
                <w:lang w:eastAsia="ko-KR"/>
              </w:rPr>
              <w:t>8</w:t>
            </w:r>
          </w:p>
        </w:tc>
        <w:tc>
          <w:tcPr>
            <w:tcW w:w="2977" w:type="dxa"/>
          </w:tcPr>
          <w:p w14:paraId="22BD66E2" w14:textId="77777777" w:rsidR="005609BB" w:rsidRPr="00EF5447" w:rsidRDefault="005609BB" w:rsidP="005609BB">
            <w:pPr>
              <w:pStyle w:val="TAC"/>
              <w:rPr>
                <w:lang w:eastAsia="ko-KR"/>
              </w:rPr>
            </w:pPr>
            <w:r w:rsidRPr="00EF5447">
              <w:rPr>
                <w:rFonts w:eastAsia="Malgun Gothic"/>
                <w:lang w:eastAsia="ko-KR"/>
              </w:rPr>
              <w:t>0.6</w:t>
            </w:r>
          </w:p>
        </w:tc>
      </w:tr>
      <w:tr w:rsidR="005609BB" w:rsidRPr="00EF5447" w14:paraId="6FA882DA" w14:textId="77777777" w:rsidTr="00594C5D">
        <w:trPr>
          <w:trHeight w:val="187"/>
          <w:jc w:val="center"/>
        </w:trPr>
        <w:tc>
          <w:tcPr>
            <w:tcW w:w="2263" w:type="dxa"/>
            <w:tcBorders>
              <w:top w:val="nil"/>
              <w:bottom w:val="nil"/>
            </w:tcBorders>
            <w:shd w:val="clear" w:color="auto" w:fill="auto"/>
          </w:tcPr>
          <w:p w14:paraId="19D547A5" w14:textId="77777777" w:rsidR="005609BB" w:rsidRPr="00EF5447" w:rsidRDefault="005609BB" w:rsidP="005609BB">
            <w:pPr>
              <w:pStyle w:val="TAC"/>
            </w:pPr>
          </w:p>
        </w:tc>
        <w:tc>
          <w:tcPr>
            <w:tcW w:w="2977" w:type="dxa"/>
          </w:tcPr>
          <w:p w14:paraId="262A532B" w14:textId="77777777" w:rsidR="005609BB" w:rsidRPr="00EF5447" w:rsidRDefault="005609BB" w:rsidP="005609BB">
            <w:pPr>
              <w:pStyle w:val="TAC"/>
              <w:rPr>
                <w:lang w:eastAsia="ko-KR"/>
              </w:rPr>
            </w:pPr>
            <w:r w:rsidRPr="00EF5447">
              <w:rPr>
                <w:rFonts w:eastAsia="Malgun Gothic"/>
                <w:lang w:eastAsia="ko-KR"/>
              </w:rPr>
              <w:t>40</w:t>
            </w:r>
          </w:p>
        </w:tc>
        <w:tc>
          <w:tcPr>
            <w:tcW w:w="2977" w:type="dxa"/>
          </w:tcPr>
          <w:p w14:paraId="40C56460" w14:textId="77777777" w:rsidR="005609BB" w:rsidRPr="00EF5447" w:rsidRDefault="005609BB" w:rsidP="005609BB">
            <w:pPr>
              <w:pStyle w:val="TAC"/>
              <w:rPr>
                <w:lang w:eastAsia="ko-KR"/>
              </w:rPr>
            </w:pPr>
            <w:r w:rsidRPr="00EF5447">
              <w:rPr>
                <w:lang w:eastAsia="zh-CN"/>
              </w:rPr>
              <w:t>0.3</w:t>
            </w:r>
            <w:r w:rsidRPr="00EF5447">
              <w:rPr>
                <w:vertAlign w:val="superscript"/>
                <w:lang w:eastAsia="zh-CN"/>
              </w:rPr>
              <w:t>5</w:t>
            </w:r>
          </w:p>
        </w:tc>
      </w:tr>
      <w:tr w:rsidR="005609BB" w:rsidRPr="00EF5447" w14:paraId="5996DBBA" w14:textId="77777777" w:rsidTr="00594C5D">
        <w:trPr>
          <w:trHeight w:val="187"/>
          <w:jc w:val="center"/>
        </w:trPr>
        <w:tc>
          <w:tcPr>
            <w:tcW w:w="2263" w:type="dxa"/>
            <w:tcBorders>
              <w:top w:val="nil"/>
              <w:bottom w:val="single" w:sz="4" w:space="0" w:color="auto"/>
            </w:tcBorders>
            <w:shd w:val="clear" w:color="auto" w:fill="auto"/>
          </w:tcPr>
          <w:p w14:paraId="2EB0C614" w14:textId="77777777" w:rsidR="005609BB" w:rsidRPr="00EF5447" w:rsidRDefault="005609BB" w:rsidP="005609BB">
            <w:pPr>
              <w:pStyle w:val="TAC"/>
            </w:pPr>
          </w:p>
        </w:tc>
        <w:tc>
          <w:tcPr>
            <w:tcW w:w="2977" w:type="dxa"/>
          </w:tcPr>
          <w:p w14:paraId="4EABC1DC" w14:textId="77777777" w:rsidR="005609BB" w:rsidRPr="00EF5447" w:rsidRDefault="005609BB" w:rsidP="005609BB">
            <w:pPr>
              <w:pStyle w:val="TAC"/>
              <w:rPr>
                <w:lang w:eastAsia="ko-KR"/>
              </w:rPr>
            </w:pPr>
            <w:r w:rsidRPr="00EF5447">
              <w:rPr>
                <w:lang w:eastAsia="ja-JP"/>
              </w:rPr>
              <w:t>n78</w:t>
            </w:r>
          </w:p>
        </w:tc>
        <w:tc>
          <w:tcPr>
            <w:tcW w:w="2977" w:type="dxa"/>
          </w:tcPr>
          <w:p w14:paraId="2E38F189" w14:textId="77777777" w:rsidR="005609BB" w:rsidRPr="00EF5447" w:rsidRDefault="005609BB" w:rsidP="005609BB">
            <w:pPr>
              <w:pStyle w:val="TAC"/>
              <w:rPr>
                <w:lang w:eastAsia="ko-KR"/>
              </w:rPr>
            </w:pPr>
            <w:r w:rsidRPr="00EF5447">
              <w:rPr>
                <w:lang w:eastAsia="zh-CN"/>
              </w:rPr>
              <w:t>0.8</w:t>
            </w:r>
            <w:r w:rsidRPr="00EF5447">
              <w:rPr>
                <w:vertAlign w:val="superscript"/>
                <w:lang w:eastAsia="zh-CN"/>
              </w:rPr>
              <w:t>5</w:t>
            </w:r>
          </w:p>
        </w:tc>
      </w:tr>
      <w:tr w:rsidR="005609BB" w:rsidRPr="00EF5447" w:rsidDel="006D53D2" w14:paraId="39B9DF12" w14:textId="4B2EC0FB" w:rsidTr="00594C5D">
        <w:trPr>
          <w:trHeight w:val="187"/>
          <w:jc w:val="center"/>
          <w:del w:id="2198" w:author="Xiaomi" w:date="2021-04-22T17:19:00Z"/>
        </w:trPr>
        <w:tc>
          <w:tcPr>
            <w:tcW w:w="2263" w:type="dxa"/>
            <w:tcBorders>
              <w:bottom w:val="nil"/>
            </w:tcBorders>
            <w:shd w:val="clear" w:color="auto" w:fill="auto"/>
          </w:tcPr>
          <w:p w14:paraId="0B7848F0" w14:textId="3E60657B" w:rsidR="005609BB" w:rsidRPr="00EF5447" w:rsidDel="006D53D2" w:rsidRDefault="005609BB" w:rsidP="005609BB">
            <w:pPr>
              <w:pStyle w:val="TAC"/>
              <w:rPr>
                <w:del w:id="2199" w:author="Xiaomi" w:date="2021-04-22T17:19:00Z"/>
              </w:rPr>
            </w:pPr>
            <w:del w:id="2200" w:author="Xiaomi" w:date="2021-04-20T17:26:00Z">
              <w:r w:rsidRPr="00EF5447" w:rsidDel="005609BB">
                <w:delText>DC_1-3-7_n40-n78</w:delText>
              </w:r>
            </w:del>
          </w:p>
        </w:tc>
        <w:tc>
          <w:tcPr>
            <w:tcW w:w="2977" w:type="dxa"/>
          </w:tcPr>
          <w:p w14:paraId="2092D4EA" w14:textId="13220331" w:rsidR="005609BB" w:rsidRPr="00EF5447" w:rsidDel="006D53D2" w:rsidRDefault="005609BB" w:rsidP="005609BB">
            <w:pPr>
              <w:pStyle w:val="TAC"/>
              <w:rPr>
                <w:del w:id="2201" w:author="Xiaomi" w:date="2021-04-22T17:19:00Z"/>
                <w:rFonts w:eastAsia="Calibri"/>
                <w:szCs w:val="18"/>
              </w:rPr>
            </w:pPr>
            <w:del w:id="2202" w:author="Xiaomi" w:date="2021-04-20T17:26:00Z">
              <w:r w:rsidRPr="00EF5447" w:rsidDel="005609BB">
                <w:delText>1</w:delText>
              </w:r>
            </w:del>
          </w:p>
        </w:tc>
        <w:tc>
          <w:tcPr>
            <w:tcW w:w="2977" w:type="dxa"/>
          </w:tcPr>
          <w:p w14:paraId="3BFED18D" w14:textId="1AE12AAC" w:rsidR="005609BB" w:rsidRPr="00EF5447" w:rsidDel="006D53D2" w:rsidRDefault="005609BB" w:rsidP="005609BB">
            <w:pPr>
              <w:pStyle w:val="TAC"/>
              <w:rPr>
                <w:del w:id="2203" w:author="Xiaomi" w:date="2021-04-22T17:19:00Z"/>
                <w:rFonts w:eastAsia="Calibri"/>
                <w:szCs w:val="18"/>
              </w:rPr>
            </w:pPr>
            <w:del w:id="2204" w:author="Xiaomi" w:date="2021-04-20T17:26:00Z">
              <w:r w:rsidRPr="00EF5447" w:rsidDel="005609BB">
                <w:delText>0.6</w:delText>
              </w:r>
            </w:del>
          </w:p>
        </w:tc>
      </w:tr>
      <w:tr w:rsidR="005609BB" w:rsidRPr="00EF5447" w:rsidDel="006D53D2" w14:paraId="7C143F7A" w14:textId="14F41A42" w:rsidTr="00594C5D">
        <w:trPr>
          <w:trHeight w:val="187"/>
          <w:jc w:val="center"/>
          <w:del w:id="2205" w:author="Xiaomi" w:date="2021-04-22T17:19:00Z"/>
        </w:trPr>
        <w:tc>
          <w:tcPr>
            <w:tcW w:w="2263" w:type="dxa"/>
            <w:tcBorders>
              <w:top w:val="nil"/>
              <w:bottom w:val="nil"/>
            </w:tcBorders>
            <w:shd w:val="clear" w:color="auto" w:fill="auto"/>
          </w:tcPr>
          <w:p w14:paraId="2AAF8F01" w14:textId="5BAE355F" w:rsidR="005609BB" w:rsidRPr="00EF5447" w:rsidDel="006D53D2" w:rsidRDefault="005609BB" w:rsidP="005609BB">
            <w:pPr>
              <w:pStyle w:val="TAC"/>
              <w:rPr>
                <w:del w:id="2206" w:author="Xiaomi" w:date="2021-04-22T17:19:00Z"/>
              </w:rPr>
            </w:pPr>
          </w:p>
        </w:tc>
        <w:tc>
          <w:tcPr>
            <w:tcW w:w="2977" w:type="dxa"/>
          </w:tcPr>
          <w:p w14:paraId="2C0DEE8F" w14:textId="454275B2" w:rsidR="005609BB" w:rsidRPr="00EF5447" w:rsidDel="006D53D2" w:rsidRDefault="005609BB" w:rsidP="005609BB">
            <w:pPr>
              <w:pStyle w:val="TAC"/>
              <w:rPr>
                <w:del w:id="2207" w:author="Xiaomi" w:date="2021-04-22T17:19:00Z"/>
                <w:rFonts w:eastAsia="Calibri"/>
                <w:szCs w:val="18"/>
              </w:rPr>
            </w:pPr>
            <w:del w:id="2208" w:author="Xiaomi" w:date="2021-04-20T17:26:00Z">
              <w:r w:rsidRPr="00EF5447" w:rsidDel="005609BB">
                <w:delText>3</w:delText>
              </w:r>
            </w:del>
          </w:p>
        </w:tc>
        <w:tc>
          <w:tcPr>
            <w:tcW w:w="2977" w:type="dxa"/>
          </w:tcPr>
          <w:p w14:paraId="2D85AB95" w14:textId="21AA14FE" w:rsidR="005609BB" w:rsidRPr="00EF5447" w:rsidDel="006D53D2" w:rsidRDefault="005609BB" w:rsidP="005609BB">
            <w:pPr>
              <w:pStyle w:val="TAC"/>
              <w:rPr>
                <w:del w:id="2209" w:author="Xiaomi" w:date="2021-04-22T17:19:00Z"/>
                <w:rFonts w:eastAsia="Calibri"/>
                <w:szCs w:val="18"/>
              </w:rPr>
            </w:pPr>
            <w:del w:id="2210" w:author="Xiaomi" w:date="2021-04-20T17:26:00Z">
              <w:r w:rsidRPr="00EF5447" w:rsidDel="005609BB">
                <w:delText>0.6</w:delText>
              </w:r>
            </w:del>
          </w:p>
        </w:tc>
      </w:tr>
      <w:tr w:rsidR="005609BB" w:rsidRPr="00EF5447" w:rsidDel="006D53D2" w14:paraId="265452AE" w14:textId="27DCAE97" w:rsidTr="00594C5D">
        <w:trPr>
          <w:trHeight w:val="187"/>
          <w:jc w:val="center"/>
          <w:del w:id="2211" w:author="Xiaomi" w:date="2021-04-22T17:19:00Z"/>
        </w:trPr>
        <w:tc>
          <w:tcPr>
            <w:tcW w:w="2263" w:type="dxa"/>
            <w:tcBorders>
              <w:top w:val="nil"/>
              <w:bottom w:val="nil"/>
            </w:tcBorders>
            <w:shd w:val="clear" w:color="auto" w:fill="auto"/>
          </w:tcPr>
          <w:p w14:paraId="2FD42F0C" w14:textId="73A0227A" w:rsidR="005609BB" w:rsidRPr="00EF5447" w:rsidDel="006D53D2" w:rsidRDefault="005609BB" w:rsidP="005609BB">
            <w:pPr>
              <w:pStyle w:val="TAC"/>
              <w:rPr>
                <w:del w:id="2212" w:author="Xiaomi" w:date="2021-04-22T17:19:00Z"/>
              </w:rPr>
            </w:pPr>
          </w:p>
        </w:tc>
        <w:tc>
          <w:tcPr>
            <w:tcW w:w="2977" w:type="dxa"/>
          </w:tcPr>
          <w:p w14:paraId="7A1D9F6B" w14:textId="61578D9E" w:rsidR="005609BB" w:rsidRPr="00EF5447" w:rsidDel="006D53D2" w:rsidRDefault="005609BB" w:rsidP="005609BB">
            <w:pPr>
              <w:pStyle w:val="TAC"/>
              <w:rPr>
                <w:del w:id="2213" w:author="Xiaomi" w:date="2021-04-22T17:19:00Z"/>
                <w:rFonts w:eastAsia="Calibri"/>
                <w:szCs w:val="18"/>
              </w:rPr>
            </w:pPr>
            <w:del w:id="2214" w:author="Xiaomi" w:date="2021-04-20T17:26:00Z">
              <w:r w:rsidRPr="00EF5447" w:rsidDel="005609BB">
                <w:delText>7</w:delText>
              </w:r>
            </w:del>
          </w:p>
        </w:tc>
        <w:tc>
          <w:tcPr>
            <w:tcW w:w="2977" w:type="dxa"/>
          </w:tcPr>
          <w:p w14:paraId="5D79D7B0" w14:textId="76E0C46E" w:rsidR="005609BB" w:rsidRPr="00EF5447" w:rsidDel="006D53D2" w:rsidRDefault="005609BB" w:rsidP="005609BB">
            <w:pPr>
              <w:pStyle w:val="TAC"/>
              <w:rPr>
                <w:del w:id="2215" w:author="Xiaomi" w:date="2021-04-22T17:19:00Z"/>
                <w:rFonts w:eastAsia="Calibri"/>
                <w:szCs w:val="18"/>
              </w:rPr>
            </w:pPr>
            <w:del w:id="2216" w:author="Xiaomi" w:date="2021-04-20T17:26:00Z">
              <w:r w:rsidRPr="00EF5447" w:rsidDel="005609BB">
                <w:rPr>
                  <w:rFonts w:eastAsia="Malgun Gothic" w:cs="Arial"/>
                  <w:szCs w:val="18"/>
                  <w:lang w:eastAsia="ko-KR"/>
                </w:rPr>
                <w:delText>0.8</w:delText>
              </w:r>
            </w:del>
          </w:p>
        </w:tc>
      </w:tr>
      <w:tr w:rsidR="005609BB" w:rsidRPr="00EF5447" w:rsidDel="006D53D2" w14:paraId="441207D5" w14:textId="7C07FCA4" w:rsidTr="00594C5D">
        <w:trPr>
          <w:trHeight w:val="187"/>
          <w:jc w:val="center"/>
          <w:del w:id="2217" w:author="Xiaomi" w:date="2021-04-22T17:19:00Z"/>
        </w:trPr>
        <w:tc>
          <w:tcPr>
            <w:tcW w:w="2263" w:type="dxa"/>
            <w:tcBorders>
              <w:top w:val="nil"/>
              <w:bottom w:val="nil"/>
            </w:tcBorders>
            <w:shd w:val="clear" w:color="auto" w:fill="auto"/>
          </w:tcPr>
          <w:p w14:paraId="0BF4AB97" w14:textId="5822AFCB" w:rsidR="005609BB" w:rsidRPr="00EF5447" w:rsidDel="006D53D2" w:rsidRDefault="005609BB" w:rsidP="005609BB">
            <w:pPr>
              <w:pStyle w:val="TAC"/>
              <w:rPr>
                <w:del w:id="2218" w:author="Xiaomi" w:date="2021-04-22T17:19:00Z"/>
              </w:rPr>
            </w:pPr>
          </w:p>
        </w:tc>
        <w:tc>
          <w:tcPr>
            <w:tcW w:w="2977" w:type="dxa"/>
          </w:tcPr>
          <w:p w14:paraId="4467732E" w14:textId="45BEEFE3" w:rsidR="005609BB" w:rsidRPr="00EF5447" w:rsidDel="006D53D2" w:rsidRDefault="005609BB" w:rsidP="005609BB">
            <w:pPr>
              <w:pStyle w:val="TAC"/>
              <w:rPr>
                <w:del w:id="2219" w:author="Xiaomi" w:date="2021-04-22T17:19:00Z"/>
                <w:rFonts w:eastAsia="Calibri"/>
                <w:szCs w:val="18"/>
              </w:rPr>
            </w:pPr>
            <w:del w:id="2220" w:author="Xiaomi" w:date="2021-04-20T17:26:00Z">
              <w:r w:rsidRPr="00EF5447" w:rsidDel="005609BB">
                <w:delText>n40</w:delText>
              </w:r>
            </w:del>
          </w:p>
        </w:tc>
        <w:tc>
          <w:tcPr>
            <w:tcW w:w="2977" w:type="dxa"/>
          </w:tcPr>
          <w:p w14:paraId="4FBA95CF" w14:textId="4905BBF2" w:rsidR="005609BB" w:rsidRPr="00EF5447" w:rsidDel="006D53D2" w:rsidRDefault="005609BB" w:rsidP="005609BB">
            <w:pPr>
              <w:pStyle w:val="TAC"/>
              <w:rPr>
                <w:del w:id="2221" w:author="Xiaomi" w:date="2021-04-22T17:19:00Z"/>
                <w:rFonts w:eastAsia="Calibri"/>
                <w:szCs w:val="18"/>
              </w:rPr>
            </w:pPr>
            <w:del w:id="2222" w:author="Xiaomi" w:date="2021-04-20T17:26:00Z">
              <w:r w:rsidRPr="00EF5447" w:rsidDel="005609BB">
                <w:rPr>
                  <w:rFonts w:eastAsia="Malgun Gothic" w:cs="Arial"/>
                  <w:szCs w:val="18"/>
                  <w:lang w:eastAsia="ko-KR"/>
                </w:rPr>
                <w:delText>0.9</w:delText>
              </w:r>
            </w:del>
          </w:p>
        </w:tc>
      </w:tr>
      <w:tr w:rsidR="005609BB" w:rsidRPr="00EF5447" w:rsidDel="006D53D2" w14:paraId="18A1F23E" w14:textId="0DD9E8D3" w:rsidTr="00594C5D">
        <w:trPr>
          <w:trHeight w:val="187"/>
          <w:jc w:val="center"/>
          <w:del w:id="2223" w:author="Xiaomi" w:date="2021-04-22T17:19:00Z"/>
        </w:trPr>
        <w:tc>
          <w:tcPr>
            <w:tcW w:w="2263" w:type="dxa"/>
            <w:tcBorders>
              <w:top w:val="nil"/>
              <w:bottom w:val="single" w:sz="4" w:space="0" w:color="auto"/>
            </w:tcBorders>
            <w:shd w:val="clear" w:color="auto" w:fill="auto"/>
          </w:tcPr>
          <w:p w14:paraId="02C343DC" w14:textId="59741597" w:rsidR="005609BB" w:rsidRPr="00EF5447" w:rsidDel="006D53D2" w:rsidRDefault="005609BB" w:rsidP="005609BB">
            <w:pPr>
              <w:pStyle w:val="TAC"/>
              <w:rPr>
                <w:del w:id="2224" w:author="Xiaomi" w:date="2021-04-22T17:19:00Z"/>
              </w:rPr>
            </w:pPr>
          </w:p>
        </w:tc>
        <w:tc>
          <w:tcPr>
            <w:tcW w:w="2977" w:type="dxa"/>
          </w:tcPr>
          <w:p w14:paraId="180EFB5B" w14:textId="556D1EFE" w:rsidR="005609BB" w:rsidRPr="00EF5447" w:rsidDel="006D53D2" w:rsidRDefault="005609BB" w:rsidP="005609BB">
            <w:pPr>
              <w:pStyle w:val="TAC"/>
              <w:rPr>
                <w:del w:id="2225" w:author="Xiaomi" w:date="2021-04-22T17:19:00Z"/>
                <w:rFonts w:eastAsia="Calibri"/>
                <w:szCs w:val="18"/>
              </w:rPr>
            </w:pPr>
            <w:del w:id="2226" w:author="Xiaomi" w:date="2021-04-20T17:26:00Z">
              <w:r w:rsidRPr="00EF5447" w:rsidDel="005609BB">
                <w:delText>n78</w:delText>
              </w:r>
            </w:del>
          </w:p>
        </w:tc>
        <w:tc>
          <w:tcPr>
            <w:tcW w:w="2977" w:type="dxa"/>
          </w:tcPr>
          <w:p w14:paraId="11CDA0E3" w14:textId="564AC7A5" w:rsidR="005609BB" w:rsidRPr="00EF5447" w:rsidDel="006D53D2" w:rsidRDefault="005609BB" w:rsidP="005609BB">
            <w:pPr>
              <w:pStyle w:val="TAC"/>
              <w:rPr>
                <w:del w:id="2227" w:author="Xiaomi" w:date="2021-04-22T17:19:00Z"/>
                <w:rFonts w:eastAsia="Calibri"/>
                <w:szCs w:val="18"/>
              </w:rPr>
            </w:pPr>
            <w:del w:id="2228" w:author="Xiaomi" w:date="2021-04-20T17:26:00Z">
              <w:r w:rsidRPr="00EF5447" w:rsidDel="005609BB">
                <w:rPr>
                  <w:rFonts w:eastAsia="Malgun Gothic" w:cs="Arial"/>
                  <w:szCs w:val="18"/>
                  <w:lang w:eastAsia="ko-KR"/>
                </w:rPr>
                <w:delText>0.8</w:delText>
              </w:r>
            </w:del>
          </w:p>
        </w:tc>
      </w:tr>
      <w:tr w:rsidR="005609BB" w:rsidRPr="00EF5447" w14:paraId="7F7EDBF7"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D6FCD5" w14:textId="77777777" w:rsidR="005609BB" w:rsidRPr="00EF5447" w:rsidRDefault="005609BB" w:rsidP="005609BB">
            <w:pPr>
              <w:pStyle w:val="TAC"/>
            </w:pPr>
            <w:r w:rsidRPr="003C08E3">
              <w:t>DC_1-3-8-11_n28</w:t>
            </w:r>
          </w:p>
        </w:tc>
        <w:tc>
          <w:tcPr>
            <w:tcW w:w="2977" w:type="dxa"/>
            <w:tcBorders>
              <w:left w:val="single" w:sz="4" w:space="0" w:color="auto"/>
            </w:tcBorders>
          </w:tcPr>
          <w:p w14:paraId="2DAE35B8" w14:textId="77777777" w:rsidR="005609BB" w:rsidRPr="00EF5447" w:rsidRDefault="005609BB" w:rsidP="005609BB">
            <w:pPr>
              <w:pStyle w:val="TAC"/>
            </w:pPr>
            <w:r w:rsidRPr="00EA523F">
              <w:rPr>
                <w:rFonts w:eastAsia="Malgun Gothic" w:cs="Arial"/>
                <w:lang w:eastAsia="ko-KR"/>
              </w:rPr>
              <w:t>1</w:t>
            </w:r>
          </w:p>
        </w:tc>
        <w:tc>
          <w:tcPr>
            <w:tcW w:w="2977" w:type="dxa"/>
          </w:tcPr>
          <w:p w14:paraId="0F4FB27B" w14:textId="77777777" w:rsidR="005609BB" w:rsidRPr="00EF5447" w:rsidRDefault="005609BB" w:rsidP="005609BB">
            <w:pPr>
              <w:pStyle w:val="TAC"/>
            </w:pPr>
            <w:r w:rsidRPr="00EA523F">
              <w:rPr>
                <w:rFonts w:eastAsia="Malgun Gothic" w:cs="Arial"/>
                <w:lang w:eastAsia="ko-KR"/>
              </w:rPr>
              <w:t>0.3</w:t>
            </w:r>
          </w:p>
        </w:tc>
      </w:tr>
      <w:tr w:rsidR="005609BB" w:rsidRPr="00EF5447" w14:paraId="117567E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0C99747" w14:textId="77777777" w:rsidR="005609BB" w:rsidRPr="00EF5447" w:rsidRDefault="005609BB" w:rsidP="005609BB">
            <w:pPr>
              <w:pStyle w:val="TAC"/>
            </w:pPr>
          </w:p>
        </w:tc>
        <w:tc>
          <w:tcPr>
            <w:tcW w:w="2977" w:type="dxa"/>
            <w:tcBorders>
              <w:left w:val="single" w:sz="4" w:space="0" w:color="auto"/>
            </w:tcBorders>
          </w:tcPr>
          <w:p w14:paraId="10BD6513" w14:textId="77777777" w:rsidR="005609BB" w:rsidRPr="00EF5447" w:rsidRDefault="005609BB" w:rsidP="005609BB">
            <w:pPr>
              <w:pStyle w:val="TAC"/>
            </w:pPr>
            <w:r w:rsidRPr="00EA523F">
              <w:rPr>
                <w:rFonts w:eastAsia="Malgun Gothic" w:cs="Arial"/>
                <w:lang w:eastAsia="ko-KR"/>
              </w:rPr>
              <w:t>3</w:t>
            </w:r>
          </w:p>
        </w:tc>
        <w:tc>
          <w:tcPr>
            <w:tcW w:w="2977" w:type="dxa"/>
          </w:tcPr>
          <w:p w14:paraId="4CDB3B0E" w14:textId="77777777" w:rsidR="005609BB" w:rsidRPr="00EF5447" w:rsidRDefault="005609BB" w:rsidP="005609BB">
            <w:pPr>
              <w:pStyle w:val="TAC"/>
            </w:pPr>
            <w:r w:rsidRPr="00EA523F">
              <w:rPr>
                <w:rFonts w:eastAsia="Malgun Gothic" w:cs="Arial"/>
                <w:lang w:eastAsia="ko-KR"/>
              </w:rPr>
              <w:t>0.8</w:t>
            </w:r>
          </w:p>
        </w:tc>
      </w:tr>
      <w:tr w:rsidR="005609BB" w:rsidRPr="00EF5447" w14:paraId="19F2E9B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020886C" w14:textId="77777777" w:rsidR="005609BB" w:rsidRPr="00EF5447" w:rsidRDefault="005609BB" w:rsidP="005609BB">
            <w:pPr>
              <w:pStyle w:val="TAC"/>
            </w:pPr>
          </w:p>
        </w:tc>
        <w:tc>
          <w:tcPr>
            <w:tcW w:w="2977" w:type="dxa"/>
            <w:tcBorders>
              <w:left w:val="single" w:sz="4" w:space="0" w:color="auto"/>
            </w:tcBorders>
          </w:tcPr>
          <w:p w14:paraId="5B1E8035" w14:textId="77777777" w:rsidR="005609BB" w:rsidRPr="00EF5447" w:rsidRDefault="005609BB" w:rsidP="005609BB">
            <w:pPr>
              <w:pStyle w:val="TAC"/>
            </w:pPr>
            <w:r w:rsidRPr="00EA523F">
              <w:rPr>
                <w:rFonts w:eastAsia="Malgun Gothic" w:cs="Arial"/>
                <w:lang w:eastAsia="ko-KR"/>
              </w:rPr>
              <w:t>8</w:t>
            </w:r>
          </w:p>
        </w:tc>
        <w:tc>
          <w:tcPr>
            <w:tcW w:w="2977" w:type="dxa"/>
          </w:tcPr>
          <w:p w14:paraId="3C295D73" w14:textId="77777777" w:rsidR="005609BB" w:rsidRPr="00EF5447" w:rsidRDefault="005609BB" w:rsidP="005609BB">
            <w:pPr>
              <w:pStyle w:val="TAC"/>
            </w:pPr>
            <w:r w:rsidRPr="00EA523F">
              <w:rPr>
                <w:rFonts w:eastAsia="Malgun Gothic" w:cs="Arial"/>
                <w:lang w:eastAsia="ko-KR"/>
              </w:rPr>
              <w:t>0.6</w:t>
            </w:r>
          </w:p>
        </w:tc>
      </w:tr>
      <w:tr w:rsidR="005609BB" w:rsidRPr="00EF5447" w14:paraId="4EEA224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6FC91EF" w14:textId="77777777" w:rsidR="005609BB" w:rsidRPr="00EF5447" w:rsidRDefault="005609BB" w:rsidP="005609BB">
            <w:pPr>
              <w:pStyle w:val="TAC"/>
            </w:pPr>
          </w:p>
        </w:tc>
        <w:tc>
          <w:tcPr>
            <w:tcW w:w="2977" w:type="dxa"/>
            <w:tcBorders>
              <w:left w:val="single" w:sz="4" w:space="0" w:color="auto"/>
            </w:tcBorders>
          </w:tcPr>
          <w:p w14:paraId="727734BE" w14:textId="77777777" w:rsidR="005609BB" w:rsidRPr="00EF5447" w:rsidRDefault="005609BB" w:rsidP="005609BB">
            <w:pPr>
              <w:pStyle w:val="TAC"/>
            </w:pPr>
            <w:r w:rsidRPr="00EA523F">
              <w:rPr>
                <w:rFonts w:eastAsia="Malgun Gothic" w:cs="Arial"/>
                <w:lang w:eastAsia="ko-KR"/>
              </w:rPr>
              <w:t>11</w:t>
            </w:r>
          </w:p>
        </w:tc>
        <w:tc>
          <w:tcPr>
            <w:tcW w:w="2977" w:type="dxa"/>
          </w:tcPr>
          <w:p w14:paraId="622F62B2" w14:textId="77777777" w:rsidR="005609BB" w:rsidRPr="00EF5447" w:rsidRDefault="005609BB" w:rsidP="005609BB">
            <w:pPr>
              <w:pStyle w:val="TAC"/>
            </w:pPr>
            <w:r w:rsidRPr="00EA523F">
              <w:rPr>
                <w:rFonts w:eastAsia="Malgun Gothic" w:cs="Arial"/>
                <w:lang w:eastAsia="ko-KR"/>
              </w:rPr>
              <w:t>0.9</w:t>
            </w:r>
          </w:p>
        </w:tc>
      </w:tr>
      <w:tr w:rsidR="005609BB" w:rsidRPr="00EF5447" w14:paraId="4840EFD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32C36F" w14:textId="77777777" w:rsidR="005609BB" w:rsidRPr="00EF5447" w:rsidRDefault="005609BB" w:rsidP="005609BB">
            <w:pPr>
              <w:pStyle w:val="TAC"/>
            </w:pPr>
          </w:p>
        </w:tc>
        <w:tc>
          <w:tcPr>
            <w:tcW w:w="2977" w:type="dxa"/>
            <w:tcBorders>
              <w:left w:val="single" w:sz="4" w:space="0" w:color="auto"/>
            </w:tcBorders>
          </w:tcPr>
          <w:p w14:paraId="41803C89" w14:textId="77777777" w:rsidR="005609BB" w:rsidRPr="00EF5447" w:rsidRDefault="005609BB" w:rsidP="005609BB">
            <w:pPr>
              <w:pStyle w:val="TAC"/>
            </w:pPr>
            <w:r w:rsidRPr="00EA523F">
              <w:rPr>
                <w:rFonts w:eastAsia="Malgun Gothic" w:cs="Arial"/>
                <w:lang w:eastAsia="ko-KR"/>
              </w:rPr>
              <w:t>n28</w:t>
            </w:r>
          </w:p>
        </w:tc>
        <w:tc>
          <w:tcPr>
            <w:tcW w:w="2977" w:type="dxa"/>
          </w:tcPr>
          <w:p w14:paraId="6F9F2AFC" w14:textId="77777777" w:rsidR="005609BB" w:rsidRPr="00EF5447" w:rsidRDefault="005609BB" w:rsidP="005609BB">
            <w:pPr>
              <w:pStyle w:val="TAC"/>
            </w:pPr>
            <w:r w:rsidRPr="00EA523F">
              <w:rPr>
                <w:rFonts w:eastAsia="Malgun Gothic" w:cs="Arial"/>
                <w:lang w:eastAsia="ko-KR"/>
              </w:rPr>
              <w:t>0.6</w:t>
            </w:r>
          </w:p>
        </w:tc>
      </w:tr>
      <w:tr w:rsidR="005609BB" w:rsidRPr="00EA523F" w14:paraId="5296A8A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3F0E42" w14:textId="77777777" w:rsidR="005609BB" w:rsidRPr="00EF5447" w:rsidRDefault="005609BB" w:rsidP="005609BB">
            <w:pPr>
              <w:pStyle w:val="TAC"/>
            </w:pPr>
            <w:r w:rsidRPr="00F649D4">
              <w:t>DC_1-3-8-11_n77</w:t>
            </w:r>
          </w:p>
        </w:tc>
        <w:tc>
          <w:tcPr>
            <w:tcW w:w="2977" w:type="dxa"/>
            <w:tcBorders>
              <w:left w:val="single" w:sz="4" w:space="0" w:color="auto"/>
            </w:tcBorders>
          </w:tcPr>
          <w:p w14:paraId="5412E86C" w14:textId="77777777" w:rsidR="005609BB" w:rsidRPr="00EA523F" w:rsidRDefault="005609BB" w:rsidP="005609BB">
            <w:pPr>
              <w:pStyle w:val="TAC"/>
              <w:rPr>
                <w:rFonts w:eastAsia="Malgun Gothic" w:cs="Arial"/>
                <w:lang w:eastAsia="ko-KR"/>
              </w:rPr>
            </w:pPr>
            <w:r w:rsidRPr="000D6CF0">
              <w:t>1</w:t>
            </w:r>
          </w:p>
        </w:tc>
        <w:tc>
          <w:tcPr>
            <w:tcW w:w="2977" w:type="dxa"/>
          </w:tcPr>
          <w:p w14:paraId="746B472E" w14:textId="77777777" w:rsidR="005609BB" w:rsidRPr="00EA523F" w:rsidRDefault="005609BB" w:rsidP="005609BB">
            <w:pPr>
              <w:pStyle w:val="TAC"/>
              <w:rPr>
                <w:rFonts w:eastAsia="Malgun Gothic" w:cs="Arial"/>
                <w:lang w:eastAsia="ko-KR"/>
              </w:rPr>
            </w:pPr>
            <w:r w:rsidRPr="000D6CF0">
              <w:t>0.6</w:t>
            </w:r>
          </w:p>
        </w:tc>
      </w:tr>
      <w:tr w:rsidR="005609BB" w:rsidRPr="00EA523F" w14:paraId="140DD82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8D0A25F" w14:textId="77777777" w:rsidR="005609BB" w:rsidRPr="00EF5447" w:rsidRDefault="005609BB" w:rsidP="005609BB">
            <w:pPr>
              <w:pStyle w:val="TAC"/>
            </w:pPr>
          </w:p>
        </w:tc>
        <w:tc>
          <w:tcPr>
            <w:tcW w:w="2977" w:type="dxa"/>
            <w:tcBorders>
              <w:left w:val="single" w:sz="4" w:space="0" w:color="auto"/>
            </w:tcBorders>
          </w:tcPr>
          <w:p w14:paraId="76F20DF2" w14:textId="77777777" w:rsidR="005609BB" w:rsidRPr="00EA523F" w:rsidRDefault="005609BB" w:rsidP="005609BB">
            <w:pPr>
              <w:pStyle w:val="TAC"/>
              <w:rPr>
                <w:rFonts w:eastAsia="Malgun Gothic" w:cs="Arial"/>
                <w:lang w:eastAsia="ko-KR"/>
              </w:rPr>
            </w:pPr>
            <w:r w:rsidRPr="000D6CF0">
              <w:t>3</w:t>
            </w:r>
          </w:p>
        </w:tc>
        <w:tc>
          <w:tcPr>
            <w:tcW w:w="2977" w:type="dxa"/>
          </w:tcPr>
          <w:p w14:paraId="3F0DEB6F" w14:textId="77777777" w:rsidR="005609BB" w:rsidRPr="00EA523F" w:rsidRDefault="005609BB" w:rsidP="005609BB">
            <w:pPr>
              <w:pStyle w:val="TAC"/>
              <w:rPr>
                <w:rFonts w:eastAsia="Malgun Gothic" w:cs="Arial"/>
                <w:lang w:eastAsia="ko-KR"/>
              </w:rPr>
            </w:pPr>
            <w:r w:rsidRPr="000D6CF0">
              <w:t>0.8</w:t>
            </w:r>
          </w:p>
        </w:tc>
      </w:tr>
      <w:tr w:rsidR="005609BB" w:rsidRPr="00EA523F" w14:paraId="73F35B2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22AB11A" w14:textId="77777777" w:rsidR="005609BB" w:rsidRPr="00EF5447" w:rsidRDefault="005609BB" w:rsidP="005609BB">
            <w:pPr>
              <w:pStyle w:val="TAC"/>
            </w:pPr>
          </w:p>
        </w:tc>
        <w:tc>
          <w:tcPr>
            <w:tcW w:w="2977" w:type="dxa"/>
            <w:tcBorders>
              <w:left w:val="single" w:sz="4" w:space="0" w:color="auto"/>
            </w:tcBorders>
          </w:tcPr>
          <w:p w14:paraId="6AD91739" w14:textId="77777777" w:rsidR="005609BB" w:rsidRPr="00EA523F" w:rsidRDefault="005609BB" w:rsidP="005609BB">
            <w:pPr>
              <w:pStyle w:val="TAC"/>
              <w:rPr>
                <w:rFonts w:eastAsia="Malgun Gothic" w:cs="Arial"/>
                <w:lang w:eastAsia="ko-KR"/>
              </w:rPr>
            </w:pPr>
            <w:r w:rsidRPr="000D6CF0">
              <w:t>8</w:t>
            </w:r>
          </w:p>
        </w:tc>
        <w:tc>
          <w:tcPr>
            <w:tcW w:w="2977" w:type="dxa"/>
          </w:tcPr>
          <w:p w14:paraId="255CCB63" w14:textId="77777777" w:rsidR="005609BB" w:rsidRPr="00EA523F" w:rsidRDefault="005609BB" w:rsidP="005609BB">
            <w:pPr>
              <w:pStyle w:val="TAC"/>
              <w:rPr>
                <w:rFonts w:eastAsia="Malgun Gothic" w:cs="Arial"/>
                <w:lang w:eastAsia="ko-KR"/>
              </w:rPr>
            </w:pPr>
            <w:r w:rsidRPr="000D6CF0">
              <w:t>0.6</w:t>
            </w:r>
          </w:p>
        </w:tc>
      </w:tr>
      <w:tr w:rsidR="005609BB" w:rsidRPr="00EA523F" w14:paraId="03CA3C5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9FD8864" w14:textId="77777777" w:rsidR="005609BB" w:rsidRPr="00EF5447" w:rsidRDefault="005609BB" w:rsidP="005609BB">
            <w:pPr>
              <w:pStyle w:val="TAC"/>
            </w:pPr>
          </w:p>
        </w:tc>
        <w:tc>
          <w:tcPr>
            <w:tcW w:w="2977" w:type="dxa"/>
            <w:tcBorders>
              <w:left w:val="single" w:sz="4" w:space="0" w:color="auto"/>
            </w:tcBorders>
          </w:tcPr>
          <w:p w14:paraId="6E664342" w14:textId="77777777" w:rsidR="005609BB" w:rsidRPr="00EA523F" w:rsidRDefault="005609BB" w:rsidP="005609BB">
            <w:pPr>
              <w:pStyle w:val="TAC"/>
              <w:rPr>
                <w:rFonts w:eastAsia="Malgun Gothic" w:cs="Arial"/>
                <w:lang w:eastAsia="ko-KR"/>
              </w:rPr>
            </w:pPr>
            <w:r w:rsidRPr="000D6CF0">
              <w:t>11</w:t>
            </w:r>
          </w:p>
        </w:tc>
        <w:tc>
          <w:tcPr>
            <w:tcW w:w="2977" w:type="dxa"/>
          </w:tcPr>
          <w:p w14:paraId="642F407F" w14:textId="77777777" w:rsidR="005609BB" w:rsidRPr="00EA523F" w:rsidRDefault="005609BB" w:rsidP="005609BB">
            <w:pPr>
              <w:pStyle w:val="TAC"/>
              <w:rPr>
                <w:rFonts w:eastAsia="Malgun Gothic" w:cs="Arial"/>
                <w:lang w:eastAsia="ko-KR"/>
              </w:rPr>
            </w:pPr>
            <w:r w:rsidRPr="000D6CF0">
              <w:t>0.9</w:t>
            </w:r>
          </w:p>
        </w:tc>
      </w:tr>
      <w:tr w:rsidR="005609BB" w:rsidRPr="00EA523F" w14:paraId="556DCF26"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7A17F9" w14:textId="77777777" w:rsidR="005609BB" w:rsidRPr="00EF5447" w:rsidRDefault="005609BB" w:rsidP="005609BB">
            <w:pPr>
              <w:pStyle w:val="TAC"/>
            </w:pPr>
          </w:p>
        </w:tc>
        <w:tc>
          <w:tcPr>
            <w:tcW w:w="2977" w:type="dxa"/>
            <w:tcBorders>
              <w:left w:val="single" w:sz="4" w:space="0" w:color="auto"/>
            </w:tcBorders>
          </w:tcPr>
          <w:p w14:paraId="66F665AD" w14:textId="77777777" w:rsidR="005609BB" w:rsidRPr="00EA523F" w:rsidRDefault="005609BB" w:rsidP="005609BB">
            <w:pPr>
              <w:pStyle w:val="TAC"/>
              <w:rPr>
                <w:rFonts w:eastAsia="Malgun Gothic" w:cs="Arial"/>
                <w:lang w:eastAsia="ko-KR"/>
              </w:rPr>
            </w:pPr>
            <w:r>
              <w:t>n77</w:t>
            </w:r>
          </w:p>
        </w:tc>
        <w:tc>
          <w:tcPr>
            <w:tcW w:w="2977" w:type="dxa"/>
          </w:tcPr>
          <w:p w14:paraId="15A77CDC" w14:textId="77777777" w:rsidR="005609BB" w:rsidRPr="00EA523F" w:rsidRDefault="005609BB" w:rsidP="005609BB">
            <w:pPr>
              <w:pStyle w:val="TAC"/>
              <w:rPr>
                <w:rFonts w:eastAsia="Malgun Gothic" w:cs="Arial"/>
                <w:lang w:eastAsia="ko-KR"/>
              </w:rPr>
            </w:pPr>
            <w:r>
              <w:t>0.8</w:t>
            </w:r>
          </w:p>
        </w:tc>
      </w:tr>
      <w:tr w:rsidR="005609BB" w:rsidRPr="00EF5447" w14:paraId="68A182AF" w14:textId="77777777" w:rsidTr="00594C5D">
        <w:trPr>
          <w:trHeight w:val="187"/>
          <w:jc w:val="center"/>
        </w:trPr>
        <w:tc>
          <w:tcPr>
            <w:tcW w:w="2263" w:type="dxa"/>
            <w:tcBorders>
              <w:top w:val="single" w:sz="4" w:space="0" w:color="auto"/>
              <w:bottom w:val="nil"/>
            </w:tcBorders>
            <w:shd w:val="clear" w:color="auto" w:fill="auto"/>
          </w:tcPr>
          <w:p w14:paraId="70B0CCBA" w14:textId="77777777" w:rsidR="005609BB" w:rsidRPr="00EF5447" w:rsidRDefault="005609BB" w:rsidP="005609BB">
            <w:pPr>
              <w:pStyle w:val="TAC"/>
            </w:pPr>
            <w:r w:rsidRPr="00EF5447">
              <w:t>DC_1-3-8_n28-n77</w:t>
            </w:r>
          </w:p>
        </w:tc>
        <w:tc>
          <w:tcPr>
            <w:tcW w:w="2977" w:type="dxa"/>
          </w:tcPr>
          <w:p w14:paraId="49AAF94D" w14:textId="77777777" w:rsidR="005609BB" w:rsidRPr="00EF5447" w:rsidRDefault="005609BB" w:rsidP="005609BB">
            <w:pPr>
              <w:pStyle w:val="TAC"/>
              <w:rPr>
                <w:rFonts w:eastAsia="Calibri"/>
                <w:szCs w:val="18"/>
              </w:rPr>
            </w:pPr>
            <w:r w:rsidRPr="00EF5447">
              <w:t>1</w:t>
            </w:r>
          </w:p>
        </w:tc>
        <w:tc>
          <w:tcPr>
            <w:tcW w:w="2977" w:type="dxa"/>
          </w:tcPr>
          <w:p w14:paraId="3F2AD105" w14:textId="77777777" w:rsidR="005609BB" w:rsidRPr="00EF5447" w:rsidRDefault="005609BB" w:rsidP="005609BB">
            <w:pPr>
              <w:pStyle w:val="TAC"/>
              <w:rPr>
                <w:rFonts w:eastAsia="Calibri"/>
                <w:szCs w:val="18"/>
              </w:rPr>
            </w:pPr>
            <w:r w:rsidRPr="00EF5447">
              <w:t>0.6</w:t>
            </w:r>
          </w:p>
        </w:tc>
      </w:tr>
      <w:tr w:rsidR="005609BB" w:rsidRPr="00EF5447" w14:paraId="13143F4D" w14:textId="77777777" w:rsidTr="00594C5D">
        <w:trPr>
          <w:trHeight w:val="187"/>
          <w:jc w:val="center"/>
        </w:trPr>
        <w:tc>
          <w:tcPr>
            <w:tcW w:w="2263" w:type="dxa"/>
            <w:tcBorders>
              <w:top w:val="nil"/>
              <w:bottom w:val="nil"/>
            </w:tcBorders>
            <w:shd w:val="clear" w:color="auto" w:fill="auto"/>
          </w:tcPr>
          <w:p w14:paraId="171F538F" w14:textId="77777777" w:rsidR="005609BB" w:rsidRPr="00EF5447" w:rsidRDefault="005609BB" w:rsidP="005609BB">
            <w:pPr>
              <w:pStyle w:val="TAC"/>
            </w:pPr>
          </w:p>
        </w:tc>
        <w:tc>
          <w:tcPr>
            <w:tcW w:w="2977" w:type="dxa"/>
          </w:tcPr>
          <w:p w14:paraId="27D56294" w14:textId="77777777" w:rsidR="005609BB" w:rsidRPr="00EF5447" w:rsidRDefault="005609BB" w:rsidP="005609BB">
            <w:pPr>
              <w:pStyle w:val="TAC"/>
              <w:rPr>
                <w:rFonts w:eastAsia="Calibri"/>
                <w:szCs w:val="18"/>
              </w:rPr>
            </w:pPr>
            <w:r w:rsidRPr="00EF5447">
              <w:t>3</w:t>
            </w:r>
          </w:p>
        </w:tc>
        <w:tc>
          <w:tcPr>
            <w:tcW w:w="2977" w:type="dxa"/>
          </w:tcPr>
          <w:p w14:paraId="40338223" w14:textId="77777777" w:rsidR="005609BB" w:rsidRPr="00EF5447" w:rsidRDefault="005609BB" w:rsidP="005609BB">
            <w:pPr>
              <w:pStyle w:val="TAC"/>
              <w:rPr>
                <w:rFonts w:eastAsia="Calibri"/>
                <w:szCs w:val="18"/>
              </w:rPr>
            </w:pPr>
            <w:r w:rsidRPr="00EF5447">
              <w:t>0.6</w:t>
            </w:r>
          </w:p>
        </w:tc>
      </w:tr>
      <w:tr w:rsidR="005609BB" w:rsidRPr="00EF5447" w14:paraId="226AA0DF" w14:textId="77777777" w:rsidTr="00594C5D">
        <w:trPr>
          <w:trHeight w:val="187"/>
          <w:jc w:val="center"/>
        </w:trPr>
        <w:tc>
          <w:tcPr>
            <w:tcW w:w="2263" w:type="dxa"/>
            <w:tcBorders>
              <w:top w:val="nil"/>
              <w:bottom w:val="nil"/>
            </w:tcBorders>
            <w:shd w:val="clear" w:color="auto" w:fill="auto"/>
          </w:tcPr>
          <w:p w14:paraId="0ACD2480" w14:textId="77777777" w:rsidR="005609BB" w:rsidRPr="00EF5447" w:rsidRDefault="005609BB" w:rsidP="005609BB">
            <w:pPr>
              <w:pStyle w:val="TAC"/>
            </w:pPr>
          </w:p>
        </w:tc>
        <w:tc>
          <w:tcPr>
            <w:tcW w:w="2977" w:type="dxa"/>
          </w:tcPr>
          <w:p w14:paraId="7AFDE676" w14:textId="77777777" w:rsidR="005609BB" w:rsidRPr="00EF5447" w:rsidRDefault="005609BB" w:rsidP="005609BB">
            <w:pPr>
              <w:pStyle w:val="TAC"/>
              <w:rPr>
                <w:rFonts w:eastAsia="Calibri"/>
                <w:szCs w:val="18"/>
              </w:rPr>
            </w:pPr>
            <w:r w:rsidRPr="00EF5447">
              <w:t>8</w:t>
            </w:r>
          </w:p>
        </w:tc>
        <w:tc>
          <w:tcPr>
            <w:tcW w:w="2977" w:type="dxa"/>
          </w:tcPr>
          <w:p w14:paraId="797F4442" w14:textId="77777777" w:rsidR="005609BB" w:rsidRPr="00EF5447" w:rsidRDefault="005609BB" w:rsidP="005609BB">
            <w:pPr>
              <w:pStyle w:val="TAC"/>
              <w:rPr>
                <w:rFonts w:eastAsia="Calibri"/>
                <w:szCs w:val="18"/>
              </w:rPr>
            </w:pPr>
            <w:r w:rsidRPr="00EF5447">
              <w:t>0.6</w:t>
            </w:r>
          </w:p>
        </w:tc>
      </w:tr>
      <w:tr w:rsidR="005609BB" w:rsidRPr="00EF5447" w14:paraId="0D88B514" w14:textId="77777777" w:rsidTr="00594C5D">
        <w:trPr>
          <w:trHeight w:val="187"/>
          <w:jc w:val="center"/>
        </w:trPr>
        <w:tc>
          <w:tcPr>
            <w:tcW w:w="2263" w:type="dxa"/>
            <w:tcBorders>
              <w:top w:val="nil"/>
              <w:bottom w:val="nil"/>
            </w:tcBorders>
            <w:shd w:val="clear" w:color="auto" w:fill="auto"/>
          </w:tcPr>
          <w:p w14:paraId="6FAA5F74" w14:textId="77777777" w:rsidR="005609BB" w:rsidRPr="00EF5447" w:rsidRDefault="005609BB" w:rsidP="005609BB">
            <w:pPr>
              <w:pStyle w:val="TAC"/>
            </w:pPr>
          </w:p>
        </w:tc>
        <w:tc>
          <w:tcPr>
            <w:tcW w:w="2977" w:type="dxa"/>
          </w:tcPr>
          <w:p w14:paraId="761CDA2D" w14:textId="77777777" w:rsidR="005609BB" w:rsidRPr="00EF5447" w:rsidRDefault="005609BB" w:rsidP="005609BB">
            <w:pPr>
              <w:pStyle w:val="TAC"/>
              <w:rPr>
                <w:rFonts w:eastAsia="Calibri"/>
                <w:szCs w:val="18"/>
              </w:rPr>
            </w:pPr>
            <w:r w:rsidRPr="00EF5447">
              <w:t>n28</w:t>
            </w:r>
          </w:p>
        </w:tc>
        <w:tc>
          <w:tcPr>
            <w:tcW w:w="2977" w:type="dxa"/>
          </w:tcPr>
          <w:p w14:paraId="4BEAE60F" w14:textId="77777777" w:rsidR="005609BB" w:rsidRPr="00EF5447" w:rsidRDefault="005609BB" w:rsidP="005609BB">
            <w:pPr>
              <w:pStyle w:val="TAC"/>
              <w:rPr>
                <w:rFonts w:eastAsia="Calibri"/>
                <w:szCs w:val="18"/>
              </w:rPr>
            </w:pPr>
            <w:r w:rsidRPr="00EF5447">
              <w:t>0.6</w:t>
            </w:r>
          </w:p>
        </w:tc>
      </w:tr>
      <w:tr w:rsidR="005609BB" w:rsidRPr="00EF5447" w14:paraId="6A0E7401" w14:textId="77777777" w:rsidTr="00594C5D">
        <w:trPr>
          <w:trHeight w:val="187"/>
          <w:jc w:val="center"/>
        </w:trPr>
        <w:tc>
          <w:tcPr>
            <w:tcW w:w="2263" w:type="dxa"/>
            <w:tcBorders>
              <w:top w:val="nil"/>
              <w:bottom w:val="single" w:sz="4" w:space="0" w:color="auto"/>
            </w:tcBorders>
            <w:shd w:val="clear" w:color="auto" w:fill="auto"/>
          </w:tcPr>
          <w:p w14:paraId="50977BC2" w14:textId="77777777" w:rsidR="005609BB" w:rsidRPr="00EF5447" w:rsidRDefault="005609BB" w:rsidP="005609BB">
            <w:pPr>
              <w:pStyle w:val="TAC"/>
            </w:pPr>
          </w:p>
        </w:tc>
        <w:tc>
          <w:tcPr>
            <w:tcW w:w="2977" w:type="dxa"/>
          </w:tcPr>
          <w:p w14:paraId="5E73A3DB" w14:textId="77777777" w:rsidR="005609BB" w:rsidRPr="00EF5447" w:rsidRDefault="005609BB" w:rsidP="005609BB">
            <w:pPr>
              <w:pStyle w:val="TAC"/>
              <w:rPr>
                <w:rFonts w:eastAsia="Calibri"/>
                <w:szCs w:val="18"/>
              </w:rPr>
            </w:pPr>
            <w:r w:rsidRPr="00EF5447">
              <w:t>n77</w:t>
            </w:r>
          </w:p>
        </w:tc>
        <w:tc>
          <w:tcPr>
            <w:tcW w:w="2977" w:type="dxa"/>
          </w:tcPr>
          <w:p w14:paraId="1561F55B" w14:textId="77777777" w:rsidR="005609BB" w:rsidRPr="00EF5447" w:rsidRDefault="005609BB" w:rsidP="005609BB">
            <w:pPr>
              <w:pStyle w:val="TAC"/>
              <w:rPr>
                <w:rFonts w:eastAsia="Calibri"/>
                <w:szCs w:val="18"/>
              </w:rPr>
            </w:pPr>
            <w:r w:rsidRPr="00EF5447">
              <w:t>0.8</w:t>
            </w:r>
          </w:p>
        </w:tc>
      </w:tr>
      <w:tr w:rsidR="005609BB" w14:paraId="5FA194C3"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85434C" w14:textId="77777777" w:rsidR="005609BB" w:rsidRPr="00EF5447" w:rsidDel="00784360" w:rsidRDefault="005609BB" w:rsidP="005609BB">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5E739AE4" w14:textId="77777777" w:rsidR="005609BB" w:rsidRDefault="005609BB" w:rsidP="005609BB">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0A0655" w14:textId="77777777" w:rsidR="005609BB" w:rsidRDefault="005609BB" w:rsidP="005609BB">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5609BB" w14:paraId="6A7184C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D4EB48"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7531F52" w14:textId="77777777" w:rsidR="005609BB" w:rsidRDefault="005609BB" w:rsidP="005609BB">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AE5516D" w14:textId="77777777" w:rsidR="005609BB" w:rsidRDefault="005609BB" w:rsidP="005609BB">
            <w:pPr>
              <w:pStyle w:val="TAC"/>
              <w:rPr>
                <w:u w:val="single"/>
                <w:lang w:eastAsia="zh-CN"/>
              </w:rPr>
            </w:pPr>
            <w:r>
              <w:rPr>
                <w:rFonts w:cs="Arial" w:hint="eastAsia"/>
                <w:lang w:eastAsia="zh-CN"/>
              </w:rPr>
              <w:t>0</w:t>
            </w:r>
            <w:r>
              <w:rPr>
                <w:rFonts w:cs="Arial"/>
                <w:lang w:eastAsia="zh-CN"/>
              </w:rPr>
              <w:t>.6</w:t>
            </w:r>
          </w:p>
        </w:tc>
      </w:tr>
      <w:tr w:rsidR="005609BB" w14:paraId="547C3D8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FEEF3B"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22C5B5D" w14:textId="77777777" w:rsidR="005609BB" w:rsidRDefault="005609BB" w:rsidP="005609BB">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AB9C9B7" w14:textId="77777777" w:rsidR="005609BB" w:rsidRDefault="005609BB" w:rsidP="005609BB">
            <w:pPr>
              <w:pStyle w:val="TAC"/>
              <w:rPr>
                <w:u w:val="single"/>
                <w:lang w:eastAsia="zh-CN"/>
              </w:rPr>
            </w:pPr>
            <w:r>
              <w:rPr>
                <w:rFonts w:cs="Arial"/>
                <w:lang w:eastAsia="zh-CN"/>
              </w:rPr>
              <w:t>0.6</w:t>
            </w:r>
          </w:p>
        </w:tc>
      </w:tr>
      <w:tr w:rsidR="005609BB" w14:paraId="1BC0FEC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517242"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8991E5F" w14:textId="77777777" w:rsidR="005609BB" w:rsidRDefault="005609BB" w:rsidP="005609BB">
            <w:pPr>
              <w:pStyle w:val="TAC"/>
              <w:rPr>
                <w:u w:val="single"/>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52F1EE5" w14:textId="77777777" w:rsidR="005609BB" w:rsidRDefault="005609BB" w:rsidP="005609BB">
            <w:pPr>
              <w:pStyle w:val="TAC"/>
              <w:rPr>
                <w:u w:val="single"/>
                <w:lang w:eastAsia="zh-CN"/>
              </w:rPr>
            </w:pPr>
            <w:r w:rsidRPr="00A76781">
              <w:rPr>
                <w:rFonts w:cs="Arial" w:hint="eastAsia"/>
                <w:lang w:eastAsia="zh-CN"/>
              </w:rPr>
              <w:t>0</w:t>
            </w:r>
            <w:r>
              <w:rPr>
                <w:rFonts w:cs="Arial"/>
                <w:lang w:eastAsia="zh-CN"/>
              </w:rPr>
              <w:t>.6</w:t>
            </w:r>
          </w:p>
        </w:tc>
      </w:tr>
      <w:tr w:rsidR="005609BB" w14:paraId="0A802833" w14:textId="77777777" w:rsidTr="00594C5D">
        <w:trPr>
          <w:trHeight w:val="187"/>
          <w:jc w:val="center"/>
        </w:trPr>
        <w:tc>
          <w:tcPr>
            <w:tcW w:w="2263" w:type="dxa"/>
            <w:tcBorders>
              <w:top w:val="nil"/>
              <w:left w:val="single" w:sz="4" w:space="0" w:color="auto"/>
              <w:right w:val="single" w:sz="4" w:space="0" w:color="auto"/>
            </w:tcBorders>
            <w:shd w:val="clear" w:color="auto" w:fill="auto"/>
            <w:vAlign w:val="center"/>
          </w:tcPr>
          <w:p w14:paraId="55F9D122"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D8E6D5" w14:textId="77777777" w:rsidR="005609BB" w:rsidRDefault="005609BB" w:rsidP="005609BB">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B1C5F47" w14:textId="77777777" w:rsidR="005609BB" w:rsidRDefault="005609BB" w:rsidP="005609BB">
            <w:pPr>
              <w:pStyle w:val="TAC"/>
              <w:rPr>
                <w:u w:val="single"/>
                <w:lang w:eastAsia="zh-CN"/>
              </w:rPr>
            </w:pPr>
            <w:r>
              <w:rPr>
                <w:rFonts w:cs="Arial"/>
                <w:lang w:eastAsia="zh-CN"/>
              </w:rPr>
              <w:t>0.8</w:t>
            </w:r>
          </w:p>
        </w:tc>
      </w:tr>
      <w:tr w:rsidR="005609BB" w:rsidRPr="00EF5447" w14:paraId="776443BA" w14:textId="77777777" w:rsidTr="00594C5D">
        <w:trPr>
          <w:trHeight w:val="187"/>
          <w:jc w:val="center"/>
        </w:trPr>
        <w:tc>
          <w:tcPr>
            <w:tcW w:w="2263" w:type="dxa"/>
            <w:tcBorders>
              <w:top w:val="single" w:sz="4" w:space="0" w:color="auto"/>
              <w:bottom w:val="nil"/>
            </w:tcBorders>
            <w:shd w:val="clear" w:color="auto" w:fill="auto"/>
          </w:tcPr>
          <w:p w14:paraId="7192D450" w14:textId="77777777" w:rsidR="005609BB" w:rsidRPr="00EF5447" w:rsidRDefault="005609BB" w:rsidP="005609BB">
            <w:pPr>
              <w:pStyle w:val="TAC"/>
            </w:pPr>
            <w:r w:rsidRPr="00EF5447">
              <w:t>DC_1-3-8-42_n77</w:t>
            </w:r>
          </w:p>
        </w:tc>
        <w:tc>
          <w:tcPr>
            <w:tcW w:w="2977" w:type="dxa"/>
          </w:tcPr>
          <w:p w14:paraId="28E7EC36" w14:textId="77777777" w:rsidR="005609BB" w:rsidRPr="00EF5447" w:rsidRDefault="005609BB" w:rsidP="005609BB">
            <w:pPr>
              <w:pStyle w:val="TAC"/>
              <w:rPr>
                <w:lang w:eastAsia="zh-CN"/>
              </w:rPr>
            </w:pPr>
            <w:r w:rsidRPr="00EF5447">
              <w:rPr>
                <w:rFonts w:eastAsia="Calibri"/>
                <w:szCs w:val="18"/>
              </w:rPr>
              <w:t>1</w:t>
            </w:r>
          </w:p>
        </w:tc>
        <w:tc>
          <w:tcPr>
            <w:tcW w:w="2977" w:type="dxa"/>
          </w:tcPr>
          <w:p w14:paraId="645DA3DD" w14:textId="77777777" w:rsidR="005609BB" w:rsidRPr="00EF5447" w:rsidRDefault="005609BB" w:rsidP="005609BB">
            <w:pPr>
              <w:pStyle w:val="TAC"/>
            </w:pPr>
            <w:r w:rsidRPr="00EF5447">
              <w:rPr>
                <w:rFonts w:eastAsia="Calibri"/>
                <w:szCs w:val="18"/>
              </w:rPr>
              <w:t>0.6</w:t>
            </w:r>
          </w:p>
        </w:tc>
      </w:tr>
      <w:tr w:rsidR="005609BB" w:rsidRPr="00EF5447" w14:paraId="69226C2F" w14:textId="77777777" w:rsidTr="00594C5D">
        <w:trPr>
          <w:trHeight w:val="187"/>
          <w:jc w:val="center"/>
        </w:trPr>
        <w:tc>
          <w:tcPr>
            <w:tcW w:w="2263" w:type="dxa"/>
            <w:tcBorders>
              <w:top w:val="nil"/>
              <w:bottom w:val="nil"/>
            </w:tcBorders>
            <w:shd w:val="clear" w:color="auto" w:fill="auto"/>
          </w:tcPr>
          <w:p w14:paraId="5C872CBB" w14:textId="77777777" w:rsidR="005609BB" w:rsidRPr="00EF5447" w:rsidRDefault="005609BB" w:rsidP="005609BB">
            <w:pPr>
              <w:pStyle w:val="TAC"/>
            </w:pPr>
          </w:p>
        </w:tc>
        <w:tc>
          <w:tcPr>
            <w:tcW w:w="2977" w:type="dxa"/>
          </w:tcPr>
          <w:p w14:paraId="48CBED02" w14:textId="77777777" w:rsidR="005609BB" w:rsidRPr="00EF5447" w:rsidRDefault="005609BB" w:rsidP="005609BB">
            <w:pPr>
              <w:pStyle w:val="TAC"/>
              <w:rPr>
                <w:lang w:eastAsia="zh-CN"/>
              </w:rPr>
            </w:pPr>
            <w:r w:rsidRPr="00EF5447">
              <w:rPr>
                <w:rFonts w:eastAsia="Calibri"/>
                <w:szCs w:val="18"/>
              </w:rPr>
              <w:t>3</w:t>
            </w:r>
          </w:p>
        </w:tc>
        <w:tc>
          <w:tcPr>
            <w:tcW w:w="2977" w:type="dxa"/>
          </w:tcPr>
          <w:p w14:paraId="52502EDB" w14:textId="77777777" w:rsidR="005609BB" w:rsidRPr="00EF5447" w:rsidRDefault="005609BB" w:rsidP="005609BB">
            <w:pPr>
              <w:pStyle w:val="TAC"/>
            </w:pPr>
            <w:r w:rsidRPr="00EF5447">
              <w:rPr>
                <w:rFonts w:eastAsia="Calibri"/>
                <w:szCs w:val="18"/>
              </w:rPr>
              <w:t>0.6</w:t>
            </w:r>
          </w:p>
        </w:tc>
      </w:tr>
      <w:tr w:rsidR="005609BB" w:rsidRPr="00EF5447" w14:paraId="74CF021B" w14:textId="77777777" w:rsidTr="00594C5D">
        <w:trPr>
          <w:trHeight w:val="187"/>
          <w:jc w:val="center"/>
        </w:trPr>
        <w:tc>
          <w:tcPr>
            <w:tcW w:w="2263" w:type="dxa"/>
            <w:tcBorders>
              <w:top w:val="nil"/>
              <w:bottom w:val="nil"/>
            </w:tcBorders>
            <w:shd w:val="clear" w:color="auto" w:fill="auto"/>
          </w:tcPr>
          <w:p w14:paraId="689D451A" w14:textId="77777777" w:rsidR="005609BB" w:rsidRPr="00EF5447" w:rsidRDefault="005609BB" w:rsidP="005609BB">
            <w:pPr>
              <w:pStyle w:val="TAC"/>
            </w:pPr>
          </w:p>
        </w:tc>
        <w:tc>
          <w:tcPr>
            <w:tcW w:w="2977" w:type="dxa"/>
          </w:tcPr>
          <w:p w14:paraId="7470E436" w14:textId="77777777" w:rsidR="005609BB" w:rsidRPr="00EF5447" w:rsidRDefault="005609BB" w:rsidP="005609BB">
            <w:pPr>
              <w:pStyle w:val="TAC"/>
              <w:rPr>
                <w:lang w:eastAsia="zh-CN"/>
              </w:rPr>
            </w:pPr>
            <w:r w:rsidRPr="00EF5447">
              <w:rPr>
                <w:rFonts w:eastAsia="Calibri"/>
                <w:szCs w:val="18"/>
              </w:rPr>
              <w:t>8</w:t>
            </w:r>
          </w:p>
        </w:tc>
        <w:tc>
          <w:tcPr>
            <w:tcW w:w="2977" w:type="dxa"/>
          </w:tcPr>
          <w:p w14:paraId="29EFEFCB" w14:textId="77777777" w:rsidR="005609BB" w:rsidRPr="00EF5447" w:rsidRDefault="005609BB" w:rsidP="005609BB">
            <w:pPr>
              <w:pStyle w:val="TAC"/>
            </w:pPr>
            <w:r w:rsidRPr="00EF5447">
              <w:rPr>
                <w:rFonts w:eastAsia="Calibri"/>
                <w:szCs w:val="18"/>
              </w:rPr>
              <w:t>0.6</w:t>
            </w:r>
          </w:p>
        </w:tc>
      </w:tr>
      <w:tr w:rsidR="005609BB" w:rsidRPr="00EF5447" w14:paraId="561C2C64" w14:textId="77777777" w:rsidTr="00594C5D">
        <w:trPr>
          <w:trHeight w:val="187"/>
          <w:jc w:val="center"/>
        </w:trPr>
        <w:tc>
          <w:tcPr>
            <w:tcW w:w="2263" w:type="dxa"/>
            <w:tcBorders>
              <w:top w:val="nil"/>
              <w:bottom w:val="nil"/>
            </w:tcBorders>
            <w:shd w:val="clear" w:color="auto" w:fill="auto"/>
          </w:tcPr>
          <w:p w14:paraId="4490AAF6" w14:textId="77777777" w:rsidR="005609BB" w:rsidRPr="00EF5447" w:rsidRDefault="005609BB" w:rsidP="005609BB">
            <w:pPr>
              <w:pStyle w:val="TAC"/>
            </w:pPr>
          </w:p>
        </w:tc>
        <w:tc>
          <w:tcPr>
            <w:tcW w:w="2977" w:type="dxa"/>
          </w:tcPr>
          <w:p w14:paraId="7CFB8198" w14:textId="77777777" w:rsidR="005609BB" w:rsidRPr="00EF5447" w:rsidRDefault="005609BB" w:rsidP="005609BB">
            <w:pPr>
              <w:pStyle w:val="TAC"/>
              <w:rPr>
                <w:lang w:eastAsia="zh-CN"/>
              </w:rPr>
            </w:pPr>
            <w:r w:rsidRPr="00EF5447">
              <w:rPr>
                <w:rFonts w:eastAsia="Calibri"/>
                <w:szCs w:val="18"/>
              </w:rPr>
              <w:t>42</w:t>
            </w:r>
          </w:p>
        </w:tc>
        <w:tc>
          <w:tcPr>
            <w:tcW w:w="2977" w:type="dxa"/>
          </w:tcPr>
          <w:p w14:paraId="57A7A971" w14:textId="77777777" w:rsidR="005609BB" w:rsidRPr="00EF5447" w:rsidRDefault="005609BB" w:rsidP="005609BB">
            <w:pPr>
              <w:pStyle w:val="TAC"/>
            </w:pPr>
            <w:r w:rsidRPr="00EF5447">
              <w:rPr>
                <w:rFonts w:eastAsia="Calibri"/>
                <w:szCs w:val="18"/>
              </w:rPr>
              <w:t>0.8</w:t>
            </w:r>
          </w:p>
        </w:tc>
      </w:tr>
      <w:tr w:rsidR="005609BB" w:rsidRPr="00EF5447" w14:paraId="4DBBAE75" w14:textId="77777777" w:rsidTr="00594C5D">
        <w:trPr>
          <w:trHeight w:val="187"/>
          <w:jc w:val="center"/>
        </w:trPr>
        <w:tc>
          <w:tcPr>
            <w:tcW w:w="2263" w:type="dxa"/>
            <w:tcBorders>
              <w:top w:val="nil"/>
              <w:bottom w:val="single" w:sz="4" w:space="0" w:color="auto"/>
            </w:tcBorders>
            <w:shd w:val="clear" w:color="auto" w:fill="auto"/>
          </w:tcPr>
          <w:p w14:paraId="11DFD817" w14:textId="77777777" w:rsidR="005609BB" w:rsidRPr="00EF5447" w:rsidRDefault="005609BB" w:rsidP="005609BB">
            <w:pPr>
              <w:pStyle w:val="TAC"/>
            </w:pPr>
          </w:p>
        </w:tc>
        <w:tc>
          <w:tcPr>
            <w:tcW w:w="2977" w:type="dxa"/>
          </w:tcPr>
          <w:p w14:paraId="5371A313" w14:textId="77777777" w:rsidR="005609BB" w:rsidRPr="00EF5447" w:rsidRDefault="005609BB" w:rsidP="005609BB">
            <w:pPr>
              <w:pStyle w:val="TAC"/>
              <w:rPr>
                <w:lang w:eastAsia="zh-CN"/>
              </w:rPr>
            </w:pPr>
            <w:r w:rsidRPr="00EF5447">
              <w:rPr>
                <w:rFonts w:eastAsia="Calibri"/>
                <w:szCs w:val="18"/>
              </w:rPr>
              <w:t>n77</w:t>
            </w:r>
          </w:p>
        </w:tc>
        <w:tc>
          <w:tcPr>
            <w:tcW w:w="2977" w:type="dxa"/>
          </w:tcPr>
          <w:p w14:paraId="4989FCFF" w14:textId="77777777" w:rsidR="005609BB" w:rsidRPr="00EF5447" w:rsidRDefault="005609BB" w:rsidP="005609BB">
            <w:pPr>
              <w:pStyle w:val="TAC"/>
            </w:pPr>
            <w:r w:rsidRPr="00EF5447">
              <w:rPr>
                <w:rFonts w:eastAsia="Calibri"/>
                <w:szCs w:val="18"/>
              </w:rPr>
              <w:t>0.8</w:t>
            </w:r>
          </w:p>
        </w:tc>
      </w:tr>
      <w:tr w:rsidR="005609BB" w14:paraId="057E0CD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20A6F4" w14:textId="77777777" w:rsidR="005609BB" w:rsidRPr="00EF5447" w:rsidDel="00784360" w:rsidRDefault="005609BB" w:rsidP="005609BB">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63B1C06C"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52FCAA6" w14:textId="77777777" w:rsidR="005609BB" w:rsidRDefault="005609BB" w:rsidP="005609BB">
            <w:pPr>
              <w:pStyle w:val="TAC"/>
            </w:pPr>
            <w:r>
              <w:rPr>
                <w:rFonts w:hint="eastAsia"/>
              </w:rPr>
              <w:t>0</w:t>
            </w:r>
            <w:r>
              <w:t>.6</w:t>
            </w:r>
          </w:p>
        </w:tc>
      </w:tr>
      <w:tr w:rsidR="005609BB" w14:paraId="20908CA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0237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1E953B" w14:textId="77777777" w:rsidR="005609BB" w:rsidRDefault="005609BB" w:rsidP="005609BB">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54FC6F5" w14:textId="77777777" w:rsidR="005609BB" w:rsidRDefault="005609BB" w:rsidP="005609BB">
            <w:pPr>
              <w:pStyle w:val="TAC"/>
            </w:pPr>
            <w:r>
              <w:rPr>
                <w:rFonts w:hint="eastAsia"/>
              </w:rPr>
              <w:t>0</w:t>
            </w:r>
            <w:r>
              <w:t>.8</w:t>
            </w:r>
          </w:p>
        </w:tc>
      </w:tr>
      <w:tr w:rsidR="005609BB" w14:paraId="23EF90F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6FDE5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B1B85A" w14:textId="77777777" w:rsidR="005609BB" w:rsidRDefault="005609BB" w:rsidP="005609BB">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6FA1B20" w14:textId="77777777" w:rsidR="005609BB" w:rsidRDefault="005609BB" w:rsidP="005609BB">
            <w:pPr>
              <w:pStyle w:val="TAC"/>
            </w:pPr>
            <w:r>
              <w:rPr>
                <w:rFonts w:hint="eastAsia"/>
              </w:rPr>
              <w:t>0</w:t>
            </w:r>
            <w:r>
              <w:t>.9</w:t>
            </w:r>
          </w:p>
        </w:tc>
      </w:tr>
      <w:tr w:rsidR="005609BB" w14:paraId="17CDF51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9819C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2107C3"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43386FB" w14:textId="77777777" w:rsidR="005609BB" w:rsidRDefault="005609BB" w:rsidP="005609BB">
            <w:pPr>
              <w:pStyle w:val="TAC"/>
            </w:pPr>
            <w:r>
              <w:rPr>
                <w:rFonts w:hint="eastAsia"/>
              </w:rPr>
              <w:t>0</w:t>
            </w:r>
            <w:r>
              <w:t>.6</w:t>
            </w:r>
          </w:p>
        </w:tc>
      </w:tr>
      <w:tr w:rsidR="005609BB" w14:paraId="222B867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3F7B9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76528F"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674A22F2" w14:textId="77777777" w:rsidR="005609BB" w:rsidRDefault="005609BB" w:rsidP="005609BB">
            <w:pPr>
              <w:pStyle w:val="TAC"/>
            </w:pPr>
            <w:r>
              <w:rPr>
                <w:rFonts w:hint="eastAsia"/>
              </w:rPr>
              <w:t>0</w:t>
            </w:r>
            <w:r>
              <w:t>.8</w:t>
            </w:r>
          </w:p>
        </w:tc>
      </w:tr>
      <w:tr w:rsidR="005609BB" w:rsidRPr="00EF5447" w14:paraId="06C77E76"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AD15F6F" w14:textId="77777777" w:rsidR="005609BB" w:rsidRPr="00EF5447" w:rsidDel="00784360" w:rsidRDefault="005609BB" w:rsidP="005609BB">
            <w:pPr>
              <w:pStyle w:val="TAC"/>
              <w:rPr>
                <w:rFonts w:cs="Arial"/>
              </w:rPr>
            </w:pPr>
            <w:r w:rsidRPr="00751234">
              <w:rPr>
                <w:color w:val="00B0F0"/>
                <w:u w:val="single"/>
              </w:rPr>
              <w:t>DC_1-3-18_n</w:t>
            </w:r>
            <w:r>
              <w:rPr>
                <w:color w:val="00B0F0"/>
                <w:u w:val="single"/>
              </w:rPr>
              <w:t>3</w:t>
            </w:r>
            <w:r w:rsidRPr="00751234">
              <w:rPr>
                <w:color w:val="00B0F0"/>
                <w:u w:val="single"/>
              </w:rPr>
              <w:t>-n</w:t>
            </w:r>
            <w:r>
              <w:rPr>
                <w:color w:val="00B0F0"/>
                <w:u w:val="single"/>
              </w:rPr>
              <w:t>41</w:t>
            </w:r>
          </w:p>
        </w:tc>
        <w:tc>
          <w:tcPr>
            <w:tcW w:w="2977" w:type="dxa"/>
            <w:tcBorders>
              <w:top w:val="single" w:sz="4" w:space="0" w:color="auto"/>
              <w:left w:val="single" w:sz="4" w:space="0" w:color="auto"/>
              <w:bottom w:val="single" w:sz="4" w:space="0" w:color="auto"/>
              <w:right w:val="single" w:sz="4" w:space="0" w:color="auto"/>
            </w:tcBorders>
            <w:vAlign w:val="center"/>
          </w:tcPr>
          <w:p w14:paraId="4D4722FA" w14:textId="77777777" w:rsidR="005609BB" w:rsidRDefault="005609BB" w:rsidP="005609BB">
            <w:pPr>
              <w:pStyle w:val="TAC"/>
              <w:rPr>
                <w:rFonts w:eastAsia="MS Mincho" w:cs="Arial"/>
                <w:bCs/>
                <w:szCs w:val="18"/>
              </w:rPr>
            </w:pPr>
            <w:r w:rsidRPr="00751234">
              <w:rPr>
                <w:rFonts w:hint="eastAsia"/>
                <w:color w:val="00B0F0"/>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3D15C230" w14:textId="77777777" w:rsidR="005609BB" w:rsidRPr="00EF5447" w:rsidRDefault="005609BB" w:rsidP="005609BB">
            <w:pPr>
              <w:pStyle w:val="TAC"/>
              <w:rPr>
                <w:lang w:eastAsia="zh-CN"/>
              </w:rPr>
            </w:pPr>
            <w:r w:rsidRPr="00751234">
              <w:rPr>
                <w:rFonts w:hint="eastAsia"/>
                <w:color w:val="00B0F0"/>
                <w:u w:val="single"/>
              </w:rPr>
              <w:t>0</w:t>
            </w:r>
            <w:r w:rsidRPr="00751234">
              <w:rPr>
                <w:color w:val="00B0F0"/>
                <w:u w:val="single"/>
              </w:rPr>
              <w:t>.5</w:t>
            </w:r>
          </w:p>
        </w:tc>
      </w:tr>
      <w:tr w:rsidR="005609BB" w:rsidRPr="00EF5447" w14:paraId="090B201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4B323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D2F893" w14:textId="77777777" w:rsidR="005609BB" w:rsidRDefault="005609BB" w:rsidP="005609BB">
            <w:pPr>
              <w:pStyle w:val="TAC"/>
              <w:rPr>
                <w:rFonts w:eastAsia="MS Mincho" w:cs="Arial"/>
                <w:bCs/>
                <w:szCs w:val="18"/>
              </w:rPr>
            </w:pPr>
            <w:r w:rsidRPr="00751234">
              <w:rPr>
                <w:rFonts w:hint="eastAsia"/>
                <w:color w:val="00B0F0"/>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5996CB89" w14:textId="77777777" w:rsidR="005609BB" w:rsidRPr="00EF5447" w:rsidRDefault="005609BB" w:rsidP="005609BB">
            <w:pPr>
              <w:pStyle w:val="TAC"/>
              <w:rPr>
                <w:lang w:eastAsia="zh-CN"/>
              </w:rPr>
            </w:pPr>
            <w:r w:rsidRPr="00751234">
              <w:rPr>
                <w:rFonts w:hint="eastAsia"/>
                <w:color w:val="00B0F0"/>
                <w:u w:val="single"/>
              </w:rPr>
              <w:t>0</w:t>
            </w:r>
            <w:r w:rsidRPr="00751234">
              <w:rPr>
                <w:color w:val="00B0F0"/>
                <w:u w:val="single"/>
              </w:rPr>
              <w:t>.5</w:t>
            </w:r>
          </w:p>
        </w:tc>
      </w:tr>
      <w:tr w:rsidR="005609BB" w:rsidRPr="00EF5447" w14:paraId="4FA2CE7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DAB34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1B6E21" w14:textId="77777777" w:rsidR="005609BB" w:rsidRDefault="005609BB" w:rsidP="005609BB">
            <w:pPr>
              <w:pStyle w:val="TAC"/>
              <w:rPr>
                <w:rFonts w:eastAsia="MS Mincho" w:cs="Arial"/>
                <w:bCs/>
                <w:szCs w:val="18"/>
              </w:rPr>
            </w:pPr>
            <w:r w:rsidRPr="00751234">
              <w:rPr>
                <w:color w:val="00B0F0"/>
                <w:u w:val="single"/>
              </w:rPr>
              <w:t>1</w:t>
            </w:r>
            <w:r w:rsidRPr="00751234">
              <w:rPr>
                <w:rFonts w:hint="eastAsia"/>
                <w:color w:val="00B0F0"/>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4E5C8D3A" w14:textId="77777777" w:rsidR="005609BB" w:rsidRPr="00EF5447" w:rsidRDefault="005609BB" w:rsidP="005609BB">
            <w:pPr>
              <w:pStyle w:val="TAC"/>
              <w:rPr>
                <w:lang w:eastAsia="zh-CN"/>
              </w:rPr>
            </w:pPr>
            <w:r w:rsidRPr="00751234">
              <w:rPr>
                <w:rFonts w:hint="eastAsia"/>
                <w:color w:val="00B0F0"/>
                <w:u w:val="single"/>
              </w:rPr>
              <w:t>0</w:t>
            </w:r>
            <w:r w:rsidRPr="00751234">
              <w:rPr>
                <w:color w:val="00B0F0"/>
                <w:u w:val="single"/>
              </w:rPr>
              <w:t>.3</w:t>
            </w:r>
          </w:p>
        </w:tc>
      </w:tr>
      <w:tr w:rsidR="005609BB" w:rsidRPr="00EF5447" w14:paraId="05C3CC3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D7F81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552EB1" w14:textId="77777777" w:rsidR="005609BB" w:rsidRDefault="005609BB" w:rsidP="005609BB">
            <w:pPr>
              <w:pStyle w:val="TAC"/>
              <w:rPr>
                <w:rFonts w:eastAsia="MS Mincho" w:cs="Arial"/>
                <w:bCs/>
                <w:szCs w:val="18"/>
              </w:rPr>
            </w:pPr>
            <w:r>
              <w:rPr>
                <w:color w:val="00B0F0"/>
                <w:u w:val="singl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01ED402E" w14:textId="77777777" w:rsidR="005609BB" w:rsidRPr="00EF5447" w:rsidRDefault="005609BB" w:rsidP="005609BB">
            <w:pPr>
              <w:pStyle w:val="TAC"/>
              <w:rPr>
                <w:lang w:eastAsia="zh-CN"/>
              </w:rPr>
            </w:pPr>
            <w:r w:rsidRPr="00751234">
              <w:rPr>
                <w:rFonts w:hint="eastAsia"/>
                <w:color w:val="00B0F0"/>
                <w:u w:val="single"/>
              </w:rPr>
              <w:t>0</w:t>
            </w:r>
            <w:r w:rsidRPr="00751234">
              <w:rPr>
                <w:color w:val="00B0F0"/>
                <w:u w:val="single"/>
              </w:rPr>
              <w:t>.</w:t>
            </w:r>
            <w:r>
              <w:rPr>
                <w:color w:val="00B0F0"/>
                <w:u w:val="single"/>
              </w:rPr>
              <w:t>5</w:t>
            </w:r>
          </w:p>
        </w:tc>
      </w:tr>
      <w:tr w:rsidR="005609BB" w:rsidRPr="00EF5447" w14:paraId="4B539E1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7D8FC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4302A30D" w14:textId="77777777" w:rsidR="005609BB" w:rsidRDefault="005609BB" w:rsidP="005609BB">
            <w:pPr>
              <w:pStyle w:val="TAC"/>
              <w:rPr>
                <w:rFonts w:eastAsia="MS Mincho" w:cs="Arial"/>
                <w:bCs/>
                <w:szCs w:val="18"/>
              </w:rPr>
            </w:pPr>
            <w:r>
              <w:rPr>
                <w:color w:val="00B0F0"/>
                <w:u w:val="single"/>
              </w:rPr>
              <w:t>n41</w:t>
            </w:r>
          </w:p>
        </w:tc>
        <w:tc>
          <w:tcPr>
            <w:tcW w:w="2977" w:type="dxa"/>
            <w:tcBorders>
              <w:top w:val="single" w:sz="4" w:space="0" w:color="auto"/>
              <w:left w:val="single" w:sz="4" w:space="0" w:color="auto"/>
              <w:bottom w:val="single" w:sz="4" w:space="0" w:color="auto"/>
              <w:right w:val="single" w:sz="4" w:space="0" w:color="auto"/>
            </w:tcBorders>
          </w:tcPr>
          <w:p w14:paraId="5735F061" w14:textId="77777777" w:rsidR="005609BB" w:rsidRPr="00EF5447" w:rsidRDefault="005609BB" w:rsidP="005609BB">
            <w:pPr>
              <w:pStyle w:val="TAC"/>
              <w:rPr>
                <w:lang w:eastAsia="zh-CN"/>
              </w:rPr>
            </w:pPr>
            <w:r w:rsidRPr="000737C1">
              <w:rPr>
                <w:rFonts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5609BB" w:rsidRPr="00EF5447" w14:paraId="5A98194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1E4C4ED"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0639982" w14:textId="77777777" w:rsidR="005609BB" w:rsidRDefault="005609BB" w:rsidP="005609BB">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2804C8CD" w14:textId="77777777" w:rsidR="005609BB" w:rsidRPr="00EF5447" w:rsidRDefault="005609BB" w:rsidP="005609BB">
            <w:pPr>
              <w:pStyle w:val="TAC"/>
              <w:rPr>
                <w:lang w:eastAsia="zh-CN"/>
              </w:rPr>
            </w:pPr>
            <w:r w:rsidRPr="000737C1">
              <w:rPr>
                <w:rFonts w:cs="Arial" w:hint="eastAsia"/>
                <w:color w:val="4F81BD" w:themeColor="accent1"/>
                <w:u w:val="single"/>
                <w:lang w:eastAsia="zh-CN"/>
              </w:rPr>
              <w:t>0</w:t>
            </w:r>
            <w:r w:rsidRPr="000737C1">
              <w:rPr>
                <w:rFonts w:cs="Arial"/>
                <w:color w:val="4F81BD" w:themeColor="accent1"/>
                <w:u w:val="single"/>
                <w:lang w:eastAsia="zh-CN"/>
              </w:rPr>
              <w:t>.8</w:t>
            </w:r>
            <w:r>
              <w:rPr>
                <w:rFonts w:ascii="Times New Roman" w:hAnsi="Times New Roman" w:cs="Arial"/>
                <w:color w:val="4F81BD" w:themeColor="accent1"/>
                <w:u w:val="single"/>
                <w:vertAlign w:val="superscript"/>
              </w:rPr>
              <w:t>4</w:t>
            </w:r>
          </w:p>
        </w:tc>
      </w:tr>
      <w:tr w:rsidR="005609BB" w:rsidRPr="00EF5447" w14:paraId="5CFF185B" w14:textId="77777777" w:rsidTr="00594C5D">
        <w:trPr>
          <w:trHeight w:val="187"/>
          <w:jc w:val="center"/>
        </w:trPr>
        <w:tc>
          <w:tcPr>
            <w:tcW w:w="2263" w:type="dxa"/>
            <w:tcBorders>
              <w:top w:val="nil"/>
              <w:bottom w:val="nil"/>
            </w:tcBorders>
            <w:shd w:val="clear" w:color="auto" w:fill="auto"/>
          </w:tcPr>
          <w:p w14:paraId="180E39C5" w14:textId="77777777" w:rsidR="005609BB" w:rsidRPr="00EF5447" w:rsidRDefault="005609BB" w:rsidP="005609BB">
            <w:pPr>
              <w:pStyle w:val="TAC"/>
            </w:pPr>
            <w:r w:rsidRPr="00EF5447">
              <w:t>DC_</w:t>
            </w:r>
            <w:r w:rsidRPr="00EF5447">
              <w:rPr>
                <w:lang w:eastAsia="ja-JP"/>
              </w:rPr>
              <w:t>1-3-18</w:t>
            </w:r>
            <w:r w:rsidRPr="00EF5447">
              <w:t>_n3</w:t>
            </w:r>
            <w:r w:rsidRPr="00EF5447">
              <w:rPr>
                <w:lang w:eastAsia="ja-JP"/>
              </w:rPr>
              <w:t>-n77</w:t>
            </w:r>
          </w:p>
        </w:tc>
        <w:tc>
          <w:tcPr>
            <w:tcW w:w="2977" w:type="dxa"/>
          </w:tcPr>
          <w:p w14:paraId="74CAFBE7" w14:textId="77777777" w:rsidR="005609BB" w:rsidRPr="00EF5447" w:rsidRDefault="005609BB" w:rsidP="005609BB">
            <w:pPr>
              <w:pStyle w:val="TAC"/>
              <w:rPr>
                <w:rFonts w:eastAsia="Calibri"/>
                <w:szCs w:val="18"/>
              </w:rPr>
            </w:pPr>
            <w:r w:rsidRPr="00EF5447">
              <w:rPr>
                <w:lang w:eastAsia="zh-CN"/>
              </w:rPr>
              <w:t>1</w:t>
            </w:r>
          </w:p>
        </w:tc>
        <w:tc>
          <w:tcPr>
            <w:tcW w:w="2977" w:type="dxa"/>
          </w:tcPr>
          <w:p w14:paraId="2A2EB5BF" w14:textId="77777777" w:rsidR="005609BB" w:rsidRPr="00EF5447" w:rsidRDefault="005609BB" w:rsidP="005609BB">
            <w:pPr>
              <w:pStyle w:val="TAC"/>
              <w:rPr>
                <w:rFonts w:eastAsia="Calibri"/>
                <w:szCs w:val="18"/>
              </w:rPr>
            </w:pPr>
            <w:r w:rsidRPr="00EF5447">
              <w:t>0.6</w:t>
            </w:r>
          </w:p>
        </w:tc>
      </w:tr>
      <w:tr w:rsidR="005609BB" w:rsidRPr="00EF5447" w14:paraId="5D63EB43" w14:textId="77777777" w:rsidTr="00594C5D">
        <w:trPr>
          <w:trHeight w:val="187"/>
          <w:jc w:val="center"/>
        </w:trPr>
        <w:tc>
          <w:tcPr>
            <w:tcW w:w="2263" w:type="dxa"/>
            <w:tcBorders>
              <w:top w:val="nil"/>
              <w:bottom w:val="nil"/>
            </w:tcBorders>
            <w:shd w:val="clear" w:color="auto" w:fill="auto"/>
          </w:tcPr>
          <w:p w14:paraId="41564F33" w14:textId="77777777" w:rsidR="005609BB" w:rsidRPr="00EF5447" w:rsidRDefault="005609BB" w:rsidP="005609BB">
            <w:pPr>
              <w:pStyle w:val="TAC"/>
            </w:pPr>
          </w:p>
        </w:tc>
        <w:tc>
          <w:tcPr>
            <w:tcW w:w="2977" w:type="dxa"/>
          </w:tcPr>
          <w:p w14:paraId="27291FD6" w14:textId="77777777" w:rsidR="005609BB" w:rsidRPr="00EF5447" w:rsidRDefault="005609BB" w:rsidP="005609BB">
            <w:pPr>
              <w:pStyle w:val="TAC"/>
              <w:rPr>
                <w:rFonts w:eastAsia="Calibri"/>
                <w:szCs w:val="18"/>
              </w:rPr>
            </w:pPr>
            <w:r w:rsidRPr="00EF5447">
              <w:rPr>
                <w:lang w:eastAsia="ja-JP"/>
              </w:rPr>
              <w:t>3</w:t>
            </w:r>
          </w:p>
        </w:tc>
        <w:tc>
          <w:tcPr>
            <w:tcW w:w="2977" w:type="dxa"/>
          </w:tcPr>
          <w:p w14:paraId="6FB71314" w14:textId="77777777" w:rsidR="005609BB" w:rsidRPr="00EF5447" w:rsidRDefault="005609BB" w:rsidP="005609BB">
            <w:pPr>
              <w:pStyle w:val="TAC"/>
              <w:rPr>
                <w:rFonts w:eastAsia="Calibri"/>
                <w:szCs w:val="18"/>
              </w:rPr>
            </w:pPr>
            <w:r w:rsidRPr="00EF5447">
              <w:t>0.6</w:t>
            </w:r>
          </w:p>
        </w:tc>
      </w:tr>
      <w:tr w:rsidR="005609BB" w:rsidRPr="00EF5447" w14:paraId="071FE67D" w14:textId="77777777" w:rsidTr="00594C5D">
        <w:trPr>
          <w:trHeight w:val="187"/>
          <w:jc w:val="center"/>
        </w:trPr>
        <w:tc>
          <w:tcPr>
            <w:tcW w:w="2263" w:type="dxa"/>
            <w:tcBorders>
              <w:top w:val="nil"/>
              <w:bottom w:val="nil"/>
            </w:tcBorders>
            <w:shd w:val="clear" w:color="auto" w:fill="auto"/>
          </w:tcPr>
          <w:p w14:paraId="5D455310" w14:textId="77777777" w:rsidR="005609BB" w:rsidRPr="00EF5447" w:rsidRDefault="005609BB" w:rsidP="005609BB">
            <w:pPr>
              <w:pStyle w:val="TAC"/>
            </w:pPr>
          </w:p>
        </w:tc>
        <w:tc>
          <w:tcPr>
            <w:tcW w:w="2977" w:type="dxa"/>
          </w:tcPr>
          <w:p w14:paraId="479071F7" w14:textId="77777777" w:rsidR="005609BB" w:rsidRPr="00EF5447" w:rsidRDefault="005609BB" w:rsidP="005609BB">
            <w:pPr>
              <w:pStyle w:val="TAC"/>
              <w:rPr>
                <w:rFonts w:eastAsia="Calibri"/>
                <w:szCs w:val="18"/>
              </w:rPr>
            </w:pPr>
            <w:r w:rsidRPr="00EF5447">
              <w:rPr>
                <w:lang w:eastAsia="ja-JP"/>
              </w:rPr>
              <w:t>18</w:t>
            </w:r>
          </w:p>
        </w:tc>
        <w:tc>
          <w:tcPr>
            <w:tcW w:w="2977" w:type="dxa"/>
          </w:tcPr>
          <w:p w14:paraId="0B70F2D1" w14:textId="77777777" w:rsidR="005609BB" w:rsidRPr="00EF5447" w:rsidRDefault="005609BB" w:rsidP="005609BB">
            <w:pPr>
              <w:pStyle w:val="TAC"/>
              <w:rPr>
                <w:rFonts w:eastAsia="Calibri"/>
                <w:szCs w:val="18"/>
              </w:rPr>
            </w:pPr>
            <w:r w:rsidRPr="00EF5447">
              <w:t>0.3</w:t>
            </w:r>
          </w:p>
        </w:tc>
      </w:tr>
      <w:tr w:rsidR="005609BB" w:rsidRPr="00EF5447" w14:paraId="7E5AD59D" w14:textId="77777777" w:rsidTr="00594C5D">
        <w:trPr>
          <w:trHeight w:val="187"/>
          <w:jc w:val="center"/>
        </w:trPr>
        <w:tc>
          <w:tcPr>
            <w:tcW w:w="2263" w:type="dxa"/>
            <w:tcBorders>
              <w:top w:val="nil"/>
              <w:bottom w:val="nil"/>
            </w:tcBorders>
            <w:shd w:val="clear" w:color="auto" w:fill="auto"/>
          </w:tcPr>
          <w:p w14:paraId="6DDA037A" w14:textId="77777777" w:rsidR="005609BB" w:rsidRPr="00EF5447" w:rsidRDefault="005609BB" w:rsidP="005609BB">
            <w:pPr>
              <w:pStyle w:val="TAC"/>
            </w:pPr>
          </w:p>
        </w:tc>
        <w:tc>
          <w:tcPr>
            <w:tcW w:w="2977" w:type="dxa"/>
          </w:tcPr>
          <w:p w14:paraId="5FC456C1" w14:textId="77777777" w:rsidR="005609BB" w:rsidRPr="00EF5447" w:rsidRDefault="005609BB" w:rsidP="005609BB">
            <w:pPr>
              <w:pStyle w:val="TAC"/>
              <w:rPr>
                <w:rFonts w:eastAsia="Calibri"/>
                <w:szCs w:val="18"/>
              </w:rPr>
            </w:pPr>
            <w:r w:rsidRPr="00EF5447">
              <w:rPr>
                <w:lang w:eastAsia="ja-JP"/>
              </w:rPr>
              <w:t>n3</w:t>
            </w:r>
          </w:p>
        </w:tc>
        <w:tc>
          <w:tcPr>
            <w:tcW w:w="2977" w:type="dxa"/>
          </w:tcPr>
          <w:p w14:paraId="0A4118A3" w14:textId="77777777" w:rsidR="005609BB" w:rsidRPr="00EF5447" w:rsidRDefault="005609BB" w:rsidP="005609BB">
            <w:pPr>
              <w:pStyle w:val="TAC"/>
              <w:rPr>
                <w:rFonts w:eastAsia="Calibri"/>
                <w:szCs w:val="18"/>
              </w:rPr>
            </w:pPr>
            <w:r w:rsidRPr="00EF5447">
              <w:t>0.6</w:t>
            </w:r>
          </w:p>
        </w:tc>
      </w:tr>
      <w:tr w:rsidR="005609BB" w:rsidRPr="00EF5447" w14:paraId="3AD539D6" w14:textId="77777777" w:rsidTr="00594C5D">
        <w:trPr>
          <w:trHeight w:val="187"/>
          <w:jc w:val="center"/>
        </w:trPr>
        <w:tc>
          <w:tcPr>
            <w:tcW w:w="2263" w:type="dxa"/>
            <w:tcBorders>
              <w:top w:val="nil"/>
              <w:bottom w:val="single" w:sz="4" w:space="0" w:color="auto"/>
            </w:tcBorders>
            <w:shd w:val="clear" w:color="auto" w:fill="auto"/>
          </w:tcPr>
          <w:p w14:paraId="7DC1F546" w14:textId="77777777" w:rsidR="005609BB" w:rsidRPr="00EF5447" w:rsidRDefault="005609BB" w:rsidP="005609BB">
            <w:pPr>
              <w:pStyle w:val="TAC"/>
            </w:pPr>
          </w:p>
        </w:tc>
        <w:tc>
          <w:tcPr>
            <w:tcW w:w="2977" w:type="dxa"/>
          </w:tcPr>
          <w:p w14:paraId="14EB6768" w14:textId="77777777" w:rsidR="005609BB" w:rsidRPr="00EF5447" w:rsidRDefault="005609BB" w:rsidP="005609BB">
            <w:pPr>
              <w:pStyle w:val="TAC"/>
              <w:rPr>
                <w:rFonts w:eastAsia="Calibri"/>
                <w:szCs w:val="18"/>
              </w:rPr>
            </w:pPr>
            <w:r w:rsidRPr="00EF5447">
              <w:rPr>
                <w:lang w:eastAsia="ja-JP"/>
              </w:rPr>
              <w:t>n77</w:t>
            </w:r>
          </w:p>
        </w:tc>
        <w:tc>
          <w:tcPr>
            <w:tcW w:w="2977" w:type="dxa"/>
          </w:tcPr>
          <w:p w14:paraId="25EAC6B1" w14:textId="77777777" w:rsidR="005609BB" w:rsidRPr="00EF5447" w:rsidRDefault="005609BB" w:rsidP="005609BB">
            <w:pPr>
              <w:pStyle w:val="TAC"/>
              <w:rPr>
                <w:rFonts w:eastAsia="Calibri"/>
                <w:szCs w:val="18"/>
              </w:rPr>
            </w:pPr>
            <w:r w:rsidRPr="00EF5447">
              <w:t>0.8</w:t>
            </w:r>
          </w:p>
        </w:tc>
      </w:tr>
      <w:tr w:rsidR="005609BB" w:rsidRPr="00EF5447" w14:paraId="2D259918" w14:textId="77777777" w:rsidTr="00594C5D">
        <w:trPr>
          <w:trHeight w:val="187"/>
          <w:jc w:val="center"/>
        </w:trPr>
        <w:tc>
          <w:tcPr>
            <w:tcW w:w="2263" w:type="dxa"/>
            <w:tcBorders>
              <w:top w:val="nil"/>
              <w:bottom w:val="nil"/>
            </w:tcBorders>
            <w:shd w:val="clear" w:color="auto" w:fill="auto"/>
          </w:tcPr>
          <w:p w14:paraId="21188FCD" w14:textId="77777777" w:rsidR="005609BB" w:rsidRPr="00EF5447" w:rsidRDefault="005609BB" w:rsidP="005609BB">
            <w:pPr>
              <w:pStyle w:val="TAC"/>
            </w:pPr>
            <w:r w:rsidRPr="00EF5447">
              <w:t>DC_</w:t>
            </w:r>
            <w:r w:rsidRPr="00EF5447">
              <w:rPr>
                <w:lang w:eastAsia="ja-JP"/>
              </w:rPr>
              <w:t>1-3-18</w:t>
            </w:r>
            <w:r w:rsidRPr="00EF5447">
              <w:t>_n3</w:t>
            </w:r>
            <w:r w:rsidRPr="00EF5447">
              <w:rPr>
                <w:lang w:eastAsia="ja-JP"/>
              </w:rPr>
              <w:t>-n78</w:t>
            </w:r>
          </w:p>
        </w:tc>
        <w:tc>
          <w:tcPr>
            <w:tcW w:w="2977" w:type="dxa"/>
          </w:tcPr>
          <w:p w14:paraId="465162C5" w14:textId="77777777" w:rsidR="005609BB" w:rsidRPr="00EF5447" w:rsidRDefault="005609BB" w:rsidP="005609BB">
            <w:pPr>
              <w:pStyle w:val="TAC"/>
              <w:rPr>
                <w:rFonts w:eastAsia="Calibri"/>
                <w:szCs w:val="18"/>
              </w:rPr>
            </w:pPr>
            <w:r w:rsidRPr="00EF5447">
              <w:rPr>
                <w:lang w:eastAsia="zh-CN"/>
              </w:rPr>
              <w:t>1</w:t>
            </w:r>
          </w:p>
        </w:tc>
        <w:tc>
          <w:tcPr>
            <w:tcW w:w="2977" w:type="dxa"/>
          </w:tcPr>
          <w:p w14:paraId="3B46FB5B" w14:textId="77777777" w:rsidR="005609BB" w:rsidRPr="00EF5447" w:rsidRDefault="005609BB" w:rsidP="005609BB">
            <w:pPr>
              <w:pStyle w:val="TAC"/>
              <w:rPr>
                <w:rFonts w:eastAsia="Calibri"/>
                <w:szCs w:val="18"/>
              </w:rPr>
            </w:pPr>
            <w:r w:rsidRPr="00EF5447">
              <w:t>0.6</w:t>
            </w:r>
          </w:p>
        </w:tc>
      </w:tr>
      <w:tr w:rsidR="005609BB" w:rsidRPr="00EF5447" w14:paraId="244C05DB" w14:textId="77777777" w:rsidTr="00594C5D">
        <w:trPr>
          <w:trHeight w:val="187"/>
          <w:jc w:val="center"/>
        </w:trPr>
        <w:tc>
          <w:tcPr>
            <w:tcW w:w="2263" w:type="dxa"/>
            <w:tcBorders>
              <w:top w:val="nil"/>
              <w:bottom w:val="nil"/>
            </w:tcBorders>
            <w:shd w:val="clear" w:color="auto" w:fill="auto"/>
          </w:tcPr>
          <w:p w14:paraId="166EE8B1" w14:textId="77777777" w:rsidR="005609BB" w:rsidRPr="00EF5447" w:rsidRDefault="005609BB" w:rsidP="005609BB">
            <w:pPr>
              <w:pStyle w:val="TAC"/>
            </w:pPr>
          </w:p>
        </w:tc>
        <w:tc>
          <w:tcPr>
            <w:tcW w:w="2977" w:type="dxa"/>
          </w:tcPr>
          <w:p w14:paraId="37E17FE7" w14:textId="77777777" w:rsidR="005609BB" w:rsidRPr="00EF5447" w:rsidRDefault="005609BB" w:rsidP="005609BB">
            <w:pPr>
              <w:pStyle w:val="TAC"/>
              <w:rPr>
                <w:rFonts w:eastAsia="Calibri"/>
                <w:szCs w:val="18"/>
              </w:rPr>
            </w:pPr>
            <w:r w:rsidRPr="00EF5447">
              <w:rPr>
                <w:lang w:eastAsia="ja-JP"/>
              </w:rPr>
              <w:t>3</w:t>
            </w:r>
          </w:p>
        </w:tc>
        <w:tc>
          <w:tcPr>
            <w:tcW w:w="2977" w:type="dxa"/>
          </w:tcPr>
          <w:p w14:paraId="60F4A432" w14:textId="77777777" w:rsidR="005609BB" w:rsidRPr="00EF5447" w:rsidRDefault="005609BB" w:rsidP="005609BB">
            <w:pPr>
              <w:pStyle w:val="TAC"/>
              <w:rPr>
                <w:rFonts w:eastAsia="Calibri"/>
                <w:szCs w:val="18"/>
              </w:rPr>
            </w:pPr>
            <w:r w:rsidRPr="00EF5447">
              <w:t>0.6</w:t>
            </w:r>
          </w:p>
        </w:tc>
      </w:tr>
      <w:tr w:rsidR="005609BB" w:rsidRPr="00EF5447" w14:paraId="55A6A0D1" w14:textId="77777777" w:rsidTr="00594C5D">
        <w:trPr>
          <w:trHeight w:val="187"/>
          <w:jc w:val="center"/>
        </w:trPr>
        <w:tc>
          <w:tcPr>
            <w:tcW w:w="2263" w:type="dxa"/>
            <w:tcBorders>
              <w:top w:val="nil"/>
              <w:bottom w:val="nil"/>
            </w:tcBorders>
            <w:shd w:val="clear" w:color="auto" w:fill="auto"/>
          </w:tcPr>
          <w:p w14:paraId="1389676C" w14:textId="77777777" w:rsidR="005609BB" w:rsidRPr="00EF5447" w:rsidRDefault="005609BB" w:rsidP="005609BB">
            <w:pPr>
              <w:pStyle w:val="TAC"/>
            </w:pPr>
          </w:p>
        </w:tc>
        <w:tc>
          <w:tcPr>
            <w:tcW w:w="2977" w:type="dxa"/>
          </w:tcPr>
          <w:p w14:paraId="19514AF1" w14:textId="77777777" w:rsidR="005609BB" w:rsidRPr="00EF5447" w:rsidRDefault="005609BB" w:rsidP="005609BB">
            <w:pPr>
              <w:pStyle w:val="TAC"/>
              <w:rPr>
                <w:rFonts w:eastAsia="Calibri"/>
                <w:szCs w:val="18"/>
              </w:rPr>
            </w:pPr>
            <w:r w:rsidRPr="00EF5447">
              <w:rPr>
                <w:lang w:eastAsia="ja-JP"/>
              </w:rPr>
              <w:t>18</w:t>
            </w:r>
          </w:p>
        </w:tc>
        <w:tc>
          <w:tcPr>
            <w:tcW w:w="2977" w:type="dxa"/>
          </w:tcPr>
          <w:p w14:paraId="5EB4B593" w14:textId="77777777" w:rsidR="005609BB" w:rsidRPr="00EF5447" w:rsidRDefault="005609BB" w:rsidP="005609BB">
            <w:pPr>
              <w:pStyle w:val="TAC"/>
              <w:rPr>
                <w:rFonts w:eastAsia="Calibri"/>
                <w:szCs w:val="18"/>
              </w:rPr>
            </w:pPr>
            <w:r w:rsidRPr="00EF5447">
              <w:t>0.3</w:t>
            </w:r>
          </w:p>
        </w:tc>
      </w:tr>
      <w:tr w:rsidR="005609BB" w:rsidRPr="00EF5447" w14:paraId="517B790B" w14:textId="77777777" w:rsidTr="00594C5D">
        <w:trPr>
          <w:trHeight w:val="187"/>
          <w:jc w:val="center"/>
        </w:trPr>
        <w:tc>
          <w:tcPr>
            <w:tcW w:w="2263" w:type="dxa"/>
            <w:tcBorders>
              <w:top w:val="nil"/>
              <w:bottom w:val="nil"/>
            </w:tcBorders>
            <w:shd w:val="clear" w:color="auto" w:fill="auto"/>
          </w:tcPr>
          <w:p w14:paraId="747458A6" w14:textId="77777777" w:rsidR="005609BB" w:rsidRPr="00EF5447" w:rsidRDefault="005609BB" w:rsidP="005609BB">
            <w:pPr>
              <w:pStyle w:val="TAC"/>
            </w:pPr>
          </w:p>
        </w:tc>
        <w:tc>
          <w:tcPr>
            <w:tcW w:w="2977" w:type="dxa"/>
          </w:tcPr>
          <w:p w14:paraId="2E79D9A2" w14:textId="77777777" w:rsidR="005609BB" w:rsidRPr="00EF5447" w:rsidRDefault="005609BB" w:rsidP="005609BB">
            <w:pPr>
              <w:pStyle w:val="TAC"/>
              <w:rPr>
                <w:rFonts w:eastAsia="Calibri"/>
                <w:szCs w:val="18"/>
              </w:rPr>
            </w:pPr>
            <w:r w:rsidRPr="00EF5447">
              <w:rPr>
                <w:lang w:eastAsia="ja-JP"/>
              </w:rPr>
              <w:t>n3</w:t>
            </w:r>
          </w:p>
        </w:tc>
        <w:tc>
          <w:tcPr>
            <w:tcW w:w="2977" w:type="dxa"/>
          </w:tcPr>
          <w:p w14:paraId="139EE31D" w14:textId="77777777" w:rsidR="005609BB" w:rsidRPr="00EF5447" w:rsidRDefault="005609BB" w:rsidP="005609BB">
            <w:pPr>
              <w:pStyle w:val="TAC"/>
              <w:rPr>
                <w:rFonts w:eastAsia="Calibri"/>
                <w:szCs w:val="18"/>
              </w:rPr>
            </w:pPr>
            <w:r w:rsidRPr="00EF5447">
              <w:t>0.6</w:t>
            </w:r>
          </w:p>
        </w:tc>
      </w:tr>
      <w:tr w:rsidR="005609BB" w:rsidRPr="00EF5447" w14:paraId="10309514" w14:textId="77777777" w:rsidTr="00594C5D">
        <w:trPr>
          <w:trHeight w:val="187"/>
          <w:jc w:val="center"/>
        </w:trPr>
        <w:tc>
          <w:tcPr>
            <w:tcW w:w="2263" w:type="dxa"/>
            <w:tcBorders>
              <w:top w:val="nil"/>
              <w:bottom w:val="single" w:sz="4" w:space="0" w:color="auto"/>
            </w:tcBorders>
            <w:shd w:val="clear" w:color="auto" w:fill="auto"/>
          </w:tcPr>
          <w:p w14:paraId="08DF8CF7" w14:textId="77777777" w:rsidR="005609BB" w:rsidRPr="00EF5447" w:rsidRDefault="005609BB" w:rsidP="005609BB">
            <w:pPr>
              <w:pStyle w:val="TAC"/>
            </w:pPr>
          </w:p>
        </w:tc>
        <w:tc>
          <w:tcPr>
            <w:tcW w:w="2977" w:type="dxa"/>
          </w:tcPr>
          <w:p w14:paraId="032F9DC6" w14:textId="77777777" w:rsidR="005609BB" w:rsidRPr="00EF5447" w:rsidRDefault="005609BB" w:rsidP="005609BB">
            <w:pPr>
              <w:pStyle w:val="TAC"/>
              <w:rPr>
                <w:rFonts w:eastAsia="Calibri"/>
                <w:szCs w:val="18"/>
              </w:rPr>
            </w:pPr>
            <w:r w:rsidRPr="00EF5447">
              <w:rPr>
                <w:lang w:eastAsia="ja-JP"/>
              </w:rPr>
              <w:t>n78</w:t>
            </w:r>
          </w:p>
        </w:tc>
        <w:tc>
          <w:tcPr>
            <w:tcW w:w="2977" w:type="dxa"/>
          </w:tcPr>
          <w:p w14:paraId="54C477B1" w14:textId="77777777" w:rsidR="005609BB" w:rsidRPr="00EF5447" w:rsidRDefault="005609BB" w:rsidP="005609BB">
            <w:pPr>
              <w:pStyle w:val="TAC"/>
              <w:rPr>
                <w:rFonts w:eastAsia="Calibri"/>
                <w:szCs w:val="18"/>
              </w:rPr>
            </w:pPr>
            <w:r w:rsidRPr="00EF5447">
              <w:t>0.8</w:t>
            </w:r>
          </w:p>
        </w:tc>
      </w:tr>
      <w:tr w:rsidR="005609BB" w14:paraId="188E7C74"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2D3C73B" w14:textId="77777777" w:rsidR="005609BB" w:rsidRPr="00EF5447" w:rsidDel="00784360" w:rsidRDefault="005609BB" w:rsidP="005609BB">
            <w:pPr>
              <w:pStyle w:val="TAC"/>
              <w:rPr>
                <w:rFonts w:cs="Arial"/>
              </w:rPr>
            </w:pPr>
            <w:r w:rsidRPr="00751234">
              <w:rPr>
                <w:color w:val="00B0F0"/>
                <w:u w:val="single"/>
              </w:rPr>
              <w:t>DC_1-3-18_n28-n</w:t>
            </w:r>
            <w:r>
              <w:rPr>
                <w:color w:val="00B0F0"/>
                <w:u w:val="single"/>
              </w:rPr>
              <w:t>41</w:t>
            </w:r>
          </w:p>
        </w:tc>
        <w:tc>
          <w:tcPr>
            <w:tcW w:w="2977" w:type="dxa"/>
            <w:tcBorders>
              <w:top w:val="nil"/>
              <w:left w:val="single" w:sz="4" w:space="0" w:color="auto"/>
              <w:bottom w:val="single" w:sz="4" w:space="0" w:color="auto"/>
              <w:right w:val="single" w:sz="4" w:space="0" w:color="auto"/>
            </w:tcBorders>
            <w:vAlign w:val="center"/>
          </w:tcPr>
          <w:p w14:paraId="018EE74C" w14:textId="77777777" w:rsidR="005609BB" w:rsidRDefault="005609BB" w:rsidP="005609BB">
            <w:pPr>
              <w:pStyle w:val="TAC"/>
              <w:rPr>
                <w:rFonts w:eastAsia="MS Mincho" w:cs="Arial"/>
                <w:bCs/>
                <w:szCs w:val="18"/>
              </w:rPr>
            </w:pPr>
            <w:r w:rsidRPr="00751234">
              <w:rPr>
                <w:rFonts w:hint="eastAsia"/>
                <w:color w:val="00B0F0"/>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624BFF50" w14:textId="77777777" w:rsidR="005609BB" w:rsidRDefault="005609BB" w:rsidP="005609BB">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.5</w:t>
            </w:r>
          </w:p>
        </w:tc>
      </w:tr>
      <w:tr w:rsidR="005609BB" w14:paraId="320A4EE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492BA9"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1CAABD" w14:textId="77777777" w:rsidR="005609BB" w:rsidRDefault="005609BB" w:rsidP="005609BB">
            <w:pPr>
              <w:pStyle w:val="TAC"/>
              <w:rPr>
                <w:rFonts w:eastAsia="MS Mincho" w:cs="Arial"/>
                <w:bCs/>
                <w:szCs w:val="18"/>
              </w:rPr>
            </w:pPr>
            <w:r w:rsidRPr="00751234">
              <w:rPr>
                <w:rFonts w:hint="eastAsia"/>
                <w:color w:val="00B0F0"/>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5CF0547" w14:textId="77777777" w:rsidR="005609BB" w:rsidRDefault="005609BB" w:rsidP="005609BB">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.5</w:t>
            </w:r>
          </w:p>
        </w:tc>
      </w:tr>
      <w:tr w:rsidR="005609BB" w14:paraId="10250C6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82EE01"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9F18BA2" w14:textId="77777777" w:rsidR="005609BB" w:rsidRDefault="005609BB" w:rsidP="005609BB">
            <w:pPr>
              <w:pStyle w:val="TAC"/>
              <w:rPr>
                <w:rFonts w:eastAsia="MS Mincho" w:cs="Arial"/>
                <w:bCs/>
                <w:szCs w:val="18"/>
              </w:rPr>
            </w:pPr>
            <w:r w:rsidRPr="00751234">
              <w:rPr>
                <w:color w:val="00B0F0"/>
                <w:u w:val="single"/>
              </w:rPr>
              <w:t>1</w:t>
            </w:r>
            <w:r w:rsidRPr="00751234">
              <w:rPr>
                <w:rFonts w:hint="eastAsia"/>
                <w:color w:val="00B0F0"/>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52869593" w14:textId="77777777" w:rsidR="005609BB" w:rsidRDefault="005609BB" w:rsidP="005609BB">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.3</w:t>
            </w:r>
          </w:p>
        </w:tc>
      </w:tr>
      <w:tr w:rsidR="005609BB" w14:paraId="6EA75F5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5AC49B"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D3556AF" w14:textId="77777777" w:rsidR="005609BB" w:rsidRDefault="005609BB" w:rsidP="005609BB">
            <w:pPr>
              <w:pStyle w:val="TAC"/>
              <w:rPr>
                <w:rFonts w:eastAsia="MS Mincho" w:cs="Arial"/>
                <w:bCs/>
                <w:szCs w:val="18"/>
              </w:rPr>
            </w:pPr>
            <w:r w:rsidRPr="00751234">
              <w:rPr>
                <w:color w:val="00B0F0"/>
                <w:u w:val="single"/>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24B5277" w14:textId="77777777" w:rsidR="005609BB" w:rsidRDefault="005609BB" w:rsidP="005609BB">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.6</w:t>
            </w:r>
          </w:p>
        </w:tc>
      </w:tr>
      <w:tr w:rsidR="005609BB" w14:paraId="40CA3EB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02859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49CB0595" w14:textId="77777777" w:rsidR="005609BB" w:rsidRDefault="005609BB" w:rsidP="005609BB">
            <w:pPr>
              <w:pStyle w:val="TAC"/>
              <w:rPr>
                <w:rFonts w:eastAsia="MS Mincho" w:cs="Arial"/>
                <w:bCs/>
                <w:szCs w:val="18"/>
              </w:rPr>
            </w:pPr>
            <w:r>
              <w:rPr>
                <w:color w:val="00B0F0"/>
                <w:u w:val="single"/>
              </w:rPr>
              <w:t>n41</w:t>
            </w:r>
          </w:p>
        </w:tc>
        <w:tc>
          <w:tcPr>
            <w:tcW w:w="2977" w:type="dxa"/>
            <w:tcBorders>
              <w:top w:val="single" w:sz="4" w:space="0" w:color="auto"/>
              <w:left w:val="single" w:sz="4" w:space="0" w:color="auto"/>
              <w:bottom w:val="single" w:sz="4" w:space="0" w:color="auto"/>
              <w:right w:val="single" w:sz="4" w:space="0" w:color="auto"/>
            </w:tcBorders>
          </w:tcPr>
          <w:p w14:paraId="0CA21347" w14:textId="77777777" w:rsidR="005609BB" w:rsidRDefault="005609BB" w:rsidP="005609BB">
            <w:pPr>
              <w:pStyle w:val="TAC"/>
              <w:rPr>
                <w:rFonts w:ascii="Times New Roman" w:hAnsi="Times New Roman" w:cs="Arial"/>
                <w:color w:val="4F81BD" w:themeColor="accent1"/>
                <w:u w:val="single"/>
              </w:rPr>
            </w:pPr>
            <w:r w:rsidRPr="000737C1">
              <w:rPr>
                <w:rFonts w:cs="Arial" w:hint="eastAsia"/>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5609BB" w14:paraId="6F63F43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9D4EDF7"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8B9DD64" w14:textId="77777777" w:rsidR="005609BB" w:rsidRDefault="005609BB" w:rsidP="005609BB">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3D6F3C2A" w14:textId="77777777" w:rsidR="005609BB" w:rsidRDefault="005609BB" w:rsidP="005609BB">
            <w:pPr>
              <w:pStyle w:val="TAC"/>
              <w:rPr>
                <w:rFonts w:ascii="Times New Roman" w:hAnsi="Times New Roman" w:cs="Arial"/>
                <w:color w:val="4F81BD" w:themeColor="accent1"/>
                <w:u w:val="single"/>
              </w:rPr>
            </w:pPr>
            <w:r w:rsidRPr="000737C1">
              <w:rPr>
                <w:rFonts w:cs="Arial" w:hint="eastAsia"/>
                <w:color w:val="4F81BD" w:themeColor="accent1"/>
                <w:u w:val="single"/>
                <w:lang w:eastAsia="zh-CN"/>
              </w:rPr>
              <w:t>0</w:t>
            </w:r>
            <w:r w:rsidRPr="000737C1">
              <w:rPr>
                <w:rFonts w:cs="Arial"/>
                <w:color w:val="4F81BD" w:themeColor="accent1"/>
                <w:u w:val="single"/>
                <w:lang w:eastAsia="zh-CN"/>
              </w:rPr>
              <w:t>.8</w:t>
            </w:r>
            <w:r>
              <w:rPr>
                <w:rFonts w:ascii="Times New Roman" w:hAnsi="Times New Roman" w:cs="Arial"/>
                <w:color w:val="4F81BD" w:themeColor="accent1"/>
                <w:u w:val="single"/>
                <w:vertAlign w:val="superscript"/>
              </w:rPr>
              <w:t>4</w:t>
            </w:r>
          </w:p>
        </w:tc>
      </w:tr>
      <w:tr w:rsidR="005609BB" w:rsidRPr="00EF5447" w14:paraId="64F0889B" w14:textId="77777777" w:rsidTr="00594C5D">
        <w:trPr>
          <w:trHeight w:val="187"/>
          <w:jc w:val="center"/>
        </w:trPr>
        <w:tc>
          <w:tcPr>
            <w:tcW w:w="2263" w:type="dxa"/>
            <w:tcBorders>
              <w:top w:val="nil"/>
              <w:bottom w:val="nil"/>
            </w:tcBorders>
            <w:shd w:val="clear" w:color="auto" w:fill="auto"/>
          </w:tcPr>
          <w:p w14:paraId="689DD852" w14:textId="77777777" w:rsidR="005609BB" w:rsidRPr="001F0987" w:rsidRDefault="005609BB" w:rsidP="005609BB">
            <w:pPr>
              <w:pStyle w:val="TAC"/>
            </w:pPr>
            <w:r w:rsidRPr="001F0987">
              <w:t>DC_1-3-18_n28-n77</w:t>
            </w:r>
          </w:p>
        </w:tc>
        <w:tc>
          <w:tcPr>
            <w:tcW w:w="2977" w:type="dxa"/>
          </w:tcPr>
          <w:p w14:paraId="0A80ADEA" w14:textId="77777777" w:rsidR="005609BB" w:rsidRPr="001F0987" w:rsidRDefault="005609BB" w:rsidP="005609BB">
            <w:pPr>
              <w:pStyle w:val="TAC"/>
              <w:rPr>
                <w:rFonts w:eastAsia="Calibri"/>
                <w:szCs w:val="18"/>
              </w:rPr>
            </w:pPr>
            <w:r w:rsidRPr="001F0987">
              <w:t>1</w:t>
            </w:r>
          </w:p>
        </w:tc>
        <w:tc>
          <w:tcPr>
            <w:tcW w:w="2977" w:type="dxa"/>
          </w:tcPr>
          <w:p w14:paraId="059CA19C" w14:textId="77777777" w:rsidR="005609BB" w:rsidRPr="001F0987" w:rsidRDefault="005609BB" w:rsidP="005609BB">
            <w:pPr>
              <w:pStyle w:val="TAC"/>
              <w:rPr>
                <w:rFonts w:eastAsia="Calibri"/>
                <w:szCs w:val="18"/>
              </w:rPr>
            </w:pPr>
            <w:r w:rsidRPr="001F0987">
              <w:t>0.3</w:t>
            </w:r>
          </w:p>
        </w:tc>
      </w:tr>
      <w:tr w:rsidR="005609BB" w:rsidRPr="00EF5447" w14:paraId="27441087" w14:textId="77777777" w:rsidTr="00594C5D">
        <w:trPr>
          <w:trHeight w:val="187"/>
          <w:jc w:val="center"/>
        </w:trPr>
        <w:tc>
          <w:tcPr>
            <w:tcW w:w="2263" w:type="dxa"/>
            <w:tcBorders>
              <w:top w:val="nil"/>
              <w:bottom w:val="nil"/>
            </w:tcBorders>
            <w:shd w:val="clear" w:color="auto" w:fill="auto"/>
          </w:tcPr>
          <w:p w14:paraId="7AB57F37" w14:textId="77777777" w:rsidR="005609BB" w:rsidRPr="001F0987" w:rsidRDefault="005609BB" w:rsidP="005609BB">
            <w:pPr>
              <w:pStyle w:val="TAC"/>
            </w:pPr>
          </w:p>
        </w:tc>
        <w:tc>
          <w:tcPr>
            <w:tcW w:w="2977" w:type="dxa"/>
          </w:tcPr>
          <w:p w14:paraId="1FDE6A2D" w14:textId="77777777" w:rsidR="005609BB" w:rsidRPr="001F0987" w:rsidRDefault="005609BB" w:rsidP="005609BB">
            <w:pPr>
              <w:pStyle w:val="TAC"/>
              <w:rPr>
                <w:rFonts w:eastAsia="Calibri"/>
                <w:szCs w:val="18"/>
              </w:rPr>
            </w:pPr>
            <w:r w:rsidRPr="001F0987">
              <w:t>3</w:t>
            </w:r>
          </w:p>
        </w:tc>
        <w:tc>
          <w:tcPr>
            <w:tcW w:w="2977" w:type="dxa"/>
          </w:tcPr>
          <w:p w14:paraId="329C0A4E" w14:textId="77777777" w:rsidR="005609BB" w:rsidRPr="001F0987" w:rsidRDefault="005609BB" w:rsidP="005609BB">
            <w:pPr>
              <w:pStyle w:val="TAC"/>
              <w:rPr>
                <w:rFonts w:eastAsia="Calibri"/>
                <w:szCs w:val="18"/>
              </w:rPr>
            </w:pPr>
            <w:r w:rsidRPr="001F0987">
              <w:t>0.3</w:t>
            </w:r>
          </w:p>
        </w:tc>
      </w:tr>
      <w:tr w:rsidR="005609BB" w:rsidRPr="00EF5447" w14:paraId="630C0B46" w14:textId="77777777" w:rsidTr="00594C5D">
        <w:trPr>
          <w:trHeight w:val="187"/>
          <w:jc w:val="center"/>
        </w:trPr>
        <w:tc>
          <w:tcPr>
            <w:tcW w:w="2263" w:type="dxa"/>
            <w:tcBorders>
              <w:top w:val="nil"/>
              <w:bottom w:val="nil"/>
            </w:tcBorders>
            <w:shd w:val="clear" w:color="auto" w:fill="auto"/>
          </w:tcPr>
          <w:p w14:paraId="793ADBBD" w14:textId="77777777" w:rsidR="005609BB" w:rsidRPr="001F0987" w:rsidRDefault="005609BB" w:rsidP="005609BB">
            <w:pPr>
              <w:pStyle w:val="TAC"/>
            </w:pPr>
          </w:p>
        </w:tc>
        <w:tc>
          <w:tcPr>
            <w:tcW w:w="2977" w:type="dxa"/>
          </w:tcPr>
          <w:p w14:paraId="620CD38D" w14:textId="77777777" w:rsidR="005609BB" w:rsidRPr="001F0987" w:rsidRDefault="005609BB" w:rsidP="005609BB">
            <w:pPr>
              <w:pStyle w:val="TAC"/>
              <w:rPr>
                <w:rFonts w:eastAsia="Calibri"/>
                <w:szCs w:val="18"/>
              </w:rPr>
            </w:pPr>
            <w:r w:rsidRPr="001F0987">
              <w:t>18</w:t>
            </w:r>
          </w:p>
        </w:tc>
        <w:tc>
          <w:tcPr>
            <w:tcW w:w="2977" w:type="dxa"/>
          </w:tcPr>
          <w:p w14:paraId="211CA5A9" w14:textId="77777777" w:rsidR="005609BB" w:rsidRPr="001F0987" w:rsidRDefault="005609BB" w:rsidP="005609BB">
            <w:pPr>
              <w:pStyle w:val="TAC"/>
              <w:rPr>
                <w:rFonts w:eastAsia="Calibri"/>
                <w:szCs w:val="18"/>
              </w:rPr>
            </w:pPr>
            <w:r w:rsidRPr="001F0987">
              <w:t>0.3</w:t>
            </w:r>
          </w:p>
        </w:tc>
      </w:tr>
      <w:tr w:rsidR="005609BB" w:rsidRPr="00EF5447" w14:paraId="55EE4953" w14:textId="77777777" w:rsidTr="00594C5D">
        <w:trPr>
          <w:trHeight w:val="187"/>
          <w:jc w:val="center"/>
        </w:trPr>
        <w:tc>
          <w:tcPr>
            <w:tcW w:w="2263" w:type="dxa"/>
            <w:tcBorders>
              <w:top w:val="nil"/>
              <w:bottom w:val="nil"/>
            </w:tcBorders>
            <w:shd w:val="clear" w:color="auto" w:fill="auto"/>
          </w:tcPr>
          <w:p w14:paraId="60197630" w14:textId="77777777" w:rsidR="005609BB" w:rsidRPr="001F0987" w:rsidRDefault="005609BB" w:rsidP="005609BB">
            <w:pPr>
              <w:pStyle w:val="TAC"/>
            </w:pPr>
          </w:p>
        </w:tc>
        <w:tc>
          <w:tcPr>
            <w:tcW w:w="2977" w:type="dxa"/>
          </w:tcPr>
          <w:p w14:paraId="4BD7EFA5" w14:textId="77777777" w:rsidR="005609BB" w:rsidRPr="001F0987" w:rsidRDefault="005609BB" w:rsidP="005609BB">
            <w:pPr>
              <w:pStyle w:val="TAC"/>
              <w:rPr>
                <w:rFonts w:eastAsia="Calibri"/>
                <w:szCs w:val="18"/>
              </w:rPr>
            </w:pPr>
            <w:r w:rsidRPr="001F0987">
              <w:t>n28</w:t>
            </w:r>
          </w:p>
        </w:tc>
        <w:tc>
          <w:tcPr>
            <w:tcW w:w="2977" w:type="dxa"/>
          </w:tcPr>
          <w:p w14:paraId="36116F79" w14:textId="77777777" w:rsidR="005609BB" w:rsidRPr="001F0987" w:rsidRDefault="005609BB" w:rsidP="005609BB">
            <w:pPr>
              <w:pStyle w:val="TAC"/>
              <w:rPr>
                <w:rFonts w:eastAsia="Calibri"/>
                <w:szCs w:val="18"/>
              </w:rPr>
            </w:pPr>
            <w:r w:rsidRPr="001F0987">
              <w:t>0.6</w:t>
            </w:r>
          </w:p>
        </w:tc>
      </w:tr>
      <w:tr w:rsidR="005609BB" w:rsidRPr="00EF5447" w14:paraId="25394D4F" w14:textId="77777777" w:rsidTr="00594C5D">
        <w:trPr>
          <w:trHeight w:val="187"/>
          <w:jc w:val="center"/>
        </w:trPr>
        <w:tc>
          <w:tcPr>
            <w:tcW w:w="2263" w:type="dxa"/>
            <w:tcBorders>
              <w:top w:val="nil"/>
              <w:bottom w:val="single" w:sz="4" w:space="0" w:color="auto"/>
            </w:tcBorders>
            <w:shd w:val="clear" w:color="auto" w:fill="auto"/>
          </w:tcPr>
          <w:p w14:paraId="317FE339" w14:textId="77777777" w:rsidR="005609BB" w:rsidRPr="001F0987" w:rsidRDefault="005609BB" w:rsidP="005609BB">
            <w:pPr>
              <w:pStyle w:val="TAC"/>
            </w:pPr>
          </w:p>
        </w:tc>
        <w:tc>
          <w:tcPr>
            <w:tcW w:w="2977" w:type="dxa"/>
          </w:tcPr>
          <w:p w14:paraId="123CD508" w14:textId="77777777" w:rsidR="005609BB" w:rsidRPr="001F0987" w:rsidRDefault="005609BB" w:rsidP="005609BB">
            <w:pPr>
              <w:pStyle w:val="TAC"/>
              <w:rPr>
                <w:rFonts w:eastAsia="Calibri"/>
                <w:szCs w:val="18"/>
              </w:rPr>
            </w:pPr>
            <w:r w:rsidRPr="001F0987">
              <w:t>n77</w:t>
            </w:r>
          </w:p>
        </w:tc>
        <w:tc>
          <w:tcPr>
            <w:tcW w:w="2977" w:type="dxa"/>
          </w:tcPr>
          <w:p w14:paraId="42C546C8" w14:textId="77777777" w:rsidR="005609BB" w:rsidRPr="001F0987" w:rsidRDefault="005609BB" w:rsidP="005609BB">
            <w:pPr>
              <w:pStyle w:val="TAC"/>
              <w:rPr>
                <w:rFonts w:eastAsia="Calibri"/>
                <w:szCs w:val="18"/>
              </w:rPr>
            </w:pPr>
            <w:r w:rsidRPr="001F0987">
              <w:t>0.8</w:t>
            </w:r>
          </w:p>
        </w:tc>
      </w:tr>
      <w:tr w:rsidR="005609BB" w:rsidRPr="00EF5447" w14:paraId="31D4EB7B" w14:textId="77777777" w:rsidTr="00594C5D">
        <w:trPr>
          <w:trHeight w:val="187"/>
          <w:jc w:val="center"/>
        </w:trPr>
        <w:tc>
          <w:tcPr>
            <w:tcW w:w="2263" w:type="dxa"/>
            <w:tcBorders>
              <w:top w:val="nil"/>
              <w:bottom w:val="nil"/>
            </w:tcBorders>
            <w:shd w:val="clear" w:color="auto" w:fill="auto"/>
          </w:tcPr>
          <w:p w14:paraId="2257A3B2" w14:textId="77777777" w:rsidR="005609BB" w:rsidRPr="001F0987" w:rsidRDefault="005609BB" w:rsidP="005609BB">
            <w:pPr>
              <w:pStyle w:val="TAC"/>
            </w:pPr>
            <w:r w:rsidRPr="001F0987">
              <w:t>DC_1-3-18_n28-n77</w:t>
            </w:r>
          </w:p>
        </w:tc>
        <w:tc>
          <w:tcPr>
            <w:tcW w:w="2977" w:type="dxa"/>
          </w:tcPr>
          <w:p w14:paraId="172FAEE5" w14:textId="77777777" w:rsidR="005609BB" w:rsidRPr="001F0987" w:rsidRDefault="005609BB" w:rsidP="005609BB">
            <w:pPr>
              <w:pStyle w:val="TAC"/>
              <w:rPr>
                <w:rFonts w:eastAsia="Calibri"/>
                <w:szCs w:val="18"/>
              </w:rPr>
            </w:pPr>
            <w:r w:rsidRPr="001F0987">
              <w:t>1</w:t>
            </w:r>
          </w:p>
        </w:tc>
        <w:tc>
          <w:tcPr>
            <w:tcW w:w="2977" w:type="dxa"/>
          </w:tcPr>
          <w:p w14:paraId="1B5548C2" w14:textId="77777777" w:rsidR="005609BB" w:rsidRPr="001F0987" w:rsidRDefault="005609BB" w:rsidP="005609BB">
            <w:pPr>
              <w:pStyle w:val="TAC"/>
              <w:rPr>
                <w:rFonts w:eastAsia="Calibri"/>
                <w:szCs w:val="18"/>
              </w:rPr>
            </w:pPr>
            <w:r w:rsidRPr="001F0987">
              <w:t>0.3</w:t>
            </w:r>
          </w:p>
        </w:tc>
      </w:tr>
      <w:tr w:rsidR="005609BB" w:rsidRPr="00EF5447" w14:paraId="38ABFBBA" w14:textId="77777777" w:rsidTr="00594C5D">
        <w:trPr>
          <w:trHeight w:val="187"/>
          <w:jc w:val="center"/>
        </w:trPr>
        <w:tc>
          <w:tcPr>
            <w:tcW w:w="2263" w:type="dxa"/>
            <w:tcBorders>
              <w:top w:val="nil"/>
              <w:bottom w:val="nil"/>
            </w:tcBorders>
            <w:shd w:val="clear" w:color="auto" w:fill="auto"/>
          </w:tcPr>
          <w:p w14:paraId="505A9F94" w14:textId="77777777" w:rsidR="005609BB" w:rsidRPr="001F0987" w:rsidRDefault="005609BB" w:rsidP="005609BB">
            <w:pPr>
              <w:pStyle w:val="TAC"/>
            </w:pPr>
          </w:p>
        </w:tc>
        <w:tc>
          <w:tcPr>
            <w:tcW w:w="2977" w:type="dxa"/>
          </w:tcPr>
          <w:p w14:paraId="3FA8DF0F" w14:textId="77777777" w:rsidR="005609BB" w:rsidRPr="001F0987" w:rsidRDefault="005609BB" w:rsidP="005609BB">
            <w:pPr>
              <w:pStyle w:val="TAC"/>
              <w:rPr>
                <w:rFonts w:eastAsia="Calibri"/>
                <w:szCs w:val="18"/>
              </w:rPr>
            </w:pPr>
            <w:r w:rsidRPr="001F0987">
              <w:t>3</w:t>
            </w:r>
          </w:p>
        </w:tc>
        <w:tc>
          <w:tcPr>
            <w:tcW w:w="2977" w:type="dxa"/>
          </w:tcPr>
          <w:p w14:paraId="4C822AAD" w14:textId="77777777" w:rsidR="005609BB" w:rsidRPr="001F0987" w:rsidRDefault="005609BB" w:rsidP="005609BB">
            <w:pPr>
              <w:pStyle w:val="TAC"/>
              <w:rPr>
                <w:rFonts w:eastAsia="Calibri"/>
                <w:szCs w:val="18"/>
              </w:rPr>
            </w:pPr>
            <w:r w:rsidRPr="001F0987">
              <w:t>0.3</w:t>
            </w:r>
          </w:p>
        </w:tc>
      </w:tr>
      <w:tr w:rsidR="005609BB" w:rsidRPr="00EF5447" w14:paraId="0F94AB8D" w14:textId="77777777" w:rsidTr="00594C5D">
        <w:trPr>
          <w:trHeight w:val="187"/>
          <w:jc w:val="center"/>
        </w:trPr>
        <w:tc>
          <w:tcPr>
            <w:tcW w:w="2263" w:type="dxa"/>
            <w:tcBorders>
              <w:top w:val="nil"/>
              <w:bottom w:val="nil"/>
            </w:tcBorders>
            <w:shd w:val="clear" w:color="auto" w:fill="auto"/>
          </w:tcPr>
          <w:p w14:paraId="38E4CFFC" w14:textId="77777777" w:rsidR="005609BB" w:rsidRPr="001F0987" w:rsidRDefault="005609BB" w:rsidP="005609BB">
            <w:pPr>
              <w:pStyle w:val="TAC"/>
            </w:pPr>
          </w:p>
        </w:tc>
        <w:tc>
          <w:tcPr>
            <w:tcW w:w="2977" w:type="dxa"/>
          </w:tcPr>
          <w:p w14:paraId="3D0BBFFA" w14:textId="77777777" w:rsidR="005609BB" w:rsidRPr="001F0987" w:rsidRDefault="005609BB" w:rsidP="005609BB">
            <w:pPr>
              <w:pStyle w:val="TAC"/>
              <w:rPr>
                <w:rFonts w:eastAsia="Calibri"/>
                <w:szCs w:val="18"/>
              </w:rPr>
            </w:pPr>
            <w:r w:rsidRPr="001F0987">
              <w:t>18</w:t>
            </w:r>
          </w:p>
        </w:tc>
        <w:tc>
          <w:tcPr>
            <w:tcW w:w="2977" w:type="dxa"/>
          </w:tcPr>
          <w:p w14:paraId="06D0B3F6" w14:textId="77777777" w:rsidR="005609BB" w:rsidRPr="001F0987" w:rsidRDefault="005609BB" w:rsidP="005609BB">
            <w:pPr>
              <w:pStyle w:val="TAC"/>
              <w:rPr>
                <w:rFonts w:eastAsia="Calibri"/>
                <w:szCs w:val="18"/>
              </w:rPr>
            </w:pPr>
            <w:r w:rsidRPr="001F0987">
              <w:t>0.3</w:t>
            </w:r>
          </w:p>
        </w:tc>
      </w:tr>
      <w:tr w:rsidR="005609BB" w:rsidRPr="00EF5447" w14:paraId="17F97017" w14:textId="77777777" w:rsidTr="00594C5D">
        <w:trPr>
          <w:trHeight w:val="187"/>
          <w:jc w:val="center"/>
        </w:trPr>
        <w:tc>
          <w:tcPr>
            <w:tcW w:w="2263" w:type="dxa"/>
            <w:tcBorders>
              <w:top w:val="nil"/>
              <w:bottom w:val="nil"/>
            </w:tcBorders>
            <w:shd w:val="clear" w:color="auto" w:fill="auto"/>
          </w:tcPr>
          <w:p w14:paraId="55860920" w14:textId="77777777" w:rsidR="005609BB" w:rsidRPr="001F0987" w:rsidRDefault="005609BB" w:rsidP="005609BB">
            <w:pPr>
              <w:pStyle w:val="TAC"/>
            </w:pPr>
          </w:p>
        </w:tc>
        <w:tc>
          <w:tcPr>
            <w:tcW w:w="2977" w:type="dxa"/>
          </w:tcPr>
          <w:p w14:paraId="121906B7" w14:textId="77777777" w:rsidR="005609BB" w:rsidRPr="001F0987" w:rsidRDefault="005609BB" w:rsidP="005609BB">
            <w:pPr>
              <w:pStyle w:val="TAC"/>
              <w:rPr>
                <w:rFonts w:eastAsia="Calibri"/>
                <w:szCs w:val="18"/>
              </w:rPr>
            </w:pPr>
            <w:r w:rsidRPr="001F0987">
              <w:t>n28</w:t>
            </w:r>
          </w:p>
        </w:tc>
        <w:tc>
          <w:tcPr>
            <w:tcW w:w="2977" w:type="dxa"/>
          </w:tcPr>
          <w:p w14:paraId="65235825" w14:textId="77777777" w:rsidR="005609BB" w:rsidRPr="001F0987" w:rsidRDefault="005609BB" w:rsidP="005609BB">
            <w:pPr>
              <w:pStyle w:val="TAC"/>
              <w:rPr>
                <w:rFonts w:eastAsia="Calibri"/>
                <w:szCs w:val="18"/>
              </w:rPr>
            </w:pPr>
            <w:r w:rsidRPr="001F0987">
              <w:t>0.6</w:t>
            </w:r>
          </w:p>
        </w:tc>
      </w:tr>
      <w:tr w:rsidR="005609BB" w:rsidRPr="00EF5447" w14:paraId="1424981A" w14:textId="77777777" w:rsidTr="00594C5D">
        <w:trPr>
          <w:trHeight w:val="187"/>
          <w:jc w:val="center"/>
        </w:trPr>
        <w:tc>
          <w:tcPr>
            <w:tcW w:w="2263" w:type="dxa"/>
            <w:tcBorders>
              <w:top w:val="nil"/>
              <w:bottom w:val="single" w:sz="4" w:space="0" w:color="auto"/>
            </w:tcBorders>
            <w:shd w:val="clear" w:color="auto" w:fill="auto"/>
          </w:tcPr>
          <w:p w14:paraId="574DE45E" w14:textId="77777777" w:rsidR="005609BB" w:rsidRPr="001F0987" w:rsidRDefault="005609BB" w:rsidP="005609BB">
            <w:pPr>
              <w:pStyle w:val="TAC"/>
            </w:pPr>
          </w:p>
        </w:tc>
        <w:tc>
          <w:tcPr>
            <w:tcW w:w="2977" w:type="dxa"/>
          </w:tcPr>
          <w:p w14:paraId="623EC4F6" w14:textId="77777777" w:rsidR="005609BB" w:rsidRPr="001F0987" w:rsidRDefault="005609BB" w:rsidP="005609BB">
            <w:pPr>
              <w:pStyle w:val="TAC"/>
              <w:rPr>
                <w:rFonts w:eastAsia="Calibri"/>
                <w:szCs w:val="18"/>
              </w:rPr>
            </w:pPr>
            <w:r w:rsidRPr="001F0987">
              <w:t>n78</w:t>
            </w:r>
          </w:p>
        </w:tc>
        <w:tc>
          <w:tcPr>
            <w:tcW w:w="2977" w:type="dxa"/>
          </w:tcPr>
          <w:p w14:paraId="1D16F0E7" w14:textId="77777777" w:rsidR="005609BB" w:rsidRPr="001F0987" w:rsidRDefault="005609BB" w:rsidP="005609BB">
            <w:pPr>
              <w:pStyle w:val="TAC"/>
              <w:rPr>
                <w:rFonts w:eastAsia="Calibri"/>
                <w:szCs w:val="18"/>
              </w:rPr>
            </w:pPr>
            <w:r w:rsidRPr="001F0987">
              <w:t>0.8</w:t>
            </w:r>
          </w:p>
        </w:tc>
      </w:tr>
      <w:tr w:rsidR="005609BB" w14:paraId="71B07DF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EBCA2D" w14:textId="77777777" w:rsidR="005609BB" w:rsidRPr="00EF5447" w:rsidDel="00784360" w:rsidRDefault="005609BB" w:rsidP="005609BB">
            <w:pPr>
              <w:pStyle w:val="TAC"/>
              <w:rPr>
                <w:rFonts w:cs="Arial"/>
              </w:rPr>
            </w:pPr>
            <w:r w:rsidRPr="005C0232">
              <w:rPr>
                <w:u w:val="single"/>
              </w:rPr>
              <w:t>DC_1-3-18_n41-n77</w:t>
            </w:r>
          </w:p>
        </w:tc>
        <w:tc>
          <w:tcPr>
            <w:tcW w:w="2977" w:type="dxa"/>
            <w:tcBorders>
              <w:top w:val="nil"/>
              <w:left w:val="single" w:sz="4" w:space="0" w:color="auto"/>
              <w:bottom w:val="single" w:sz="4" w:space="0" w:color="auto"/>
              <w:right w:val="single" w:sz="4" w:space="0" w:color="auto"/>
            </w:tcBorders>
            <w:vAlign w:val="center"/>
          </w:tcPr>
          <w:p w14:paraId="22B80B0C" w14:textId="77777777" w:rsidR="005609BB" w:rsidRDefault="005609BB" w:rsidP="005609BB">
            <w:pPr>
              <w:pStyle w:val="TAC"/>
              <w:rPr>
                <w:rFonts w:eastAsia="MS Mincho" w:cs="Arial"/>
                <w:bCs/>
                <w:szCs w:val="18"/>
              </w:rPr>
            </w:pPr>
            <w:r w:rsidRPr="005C0232">
              <w:rPr>
                <w:rFonts w:hint="eastAsia"/>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8C9804" w14:textId="77777777" w:rsidR="005609BB" w:rsidRDefault="005609BB" w:rsidP="005609BB">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5609BB" w14:paraId="6184C39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DD1C2A"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F8E29FC" w14:textId="77777777" w:rsidR="005609BB" w:rsidRDefault="005609BB" w:rsidP="005609BB">
            <w:pPr>
              <w:pStyle w:val="TAC"/>
              <w:rPr>
                <w:rFonts w:eastAsia="MS Mincho" w:cs="Arial"/>
                <w:bCs/>
                <w:szCs w:val="18"/>
              </w:rPr>
            </w:pPr>
            <w:r w:rsidRPr="005C0232">
              <w:rPr>
                <w:rFonts w:hint="eastAsia"/>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BED8142" w14:textId="77777777" w:rsidR="005609BB" w:rsidRDefault="005609BB" w:rsidP="005609BB">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5609BB" w14:paraId="0B96C34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4FCF52"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9D14C5D" w14:textId="77777777" w:rsidR="005609BB" w:rsidRDefault="005609BB" w:rsidP="005609BB">
            <w:pPr>
              <w:pStyle w:val="TAC"/>
              <w:rPr>
                <w:rFonts w:eastAsia="MS Mincho" w:cs="Arial"/>
                <w:bCs/>
                <w:szCs w:val="18"/>
              </w:rPr>
            </w:pPr>
            <w:r w:rsidRPr="005C0232">
              <w:rPr>
                <w:u w:val="single"/>
              </w:rPr>
              <w:t>1</w:t>
            </w:r>
            <w:r w:rsidRPr="005C0232">
              <w:rPr>
                <w:rFonts w:hint="eastAsia"/>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2D6B61E1" w14:textId="77777777" w:rsidR="005609BB" w:rsidRDefault="005609BB" w:rsidP="005609BB">
            <w:pPr>
              <w:pStyle w:val="TAC"/>
              <w:rPr>
                <w:rFonts w:ascii="Times New Roman" w:hAnsi="Times New Roman" w:cs="Arial"/>
                <w:color w:val="4F81BD" w:themeColor="accent1"/>
                <w:u w:val="single"/>
              </w:rPr>
            </w:pPr>
            <w:r w:rsidRPr="005C0232">
              <w:rPr>
                <w:rFonts w:hint="eastAsia"/>
                <w:u w:val="single"/>
              </w:rPr>
              <w:t>0</w:t>
            </w:r>
            <w:r w:rsidRPr="005C0232">
              <w:rPr>
                <w:u w:val="single"/>
              </w:rPr>
              <w:t>.3</w:t>
            </w:r>
          </w:p>
        </w:tc>
      </w:tr>
      <w:tr w:rsidR="005609BB" w14:paraId="573178C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CDC8F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3EA38D96" w14:textId="77777777" w:rsidR="005609BB" w:rsidRDefault="005609BB" w:rsidP="005609BB">
            <w:pPr>
              <w:pStyle w:val="TAC"/>
              <w:rPr>
                <w:rFonts w:eastAsia="MS Mincho" w:cs="Arial"/>
                <w:bCs/>
                <w:szCs w:val="18"/>
              </w:rPr>
            </w:pPr>
            <w:r w:rsidRPr="005C0232">
              <w:rPr>
                <w:u w:val="single"/>
              </w:rPr>
              <w:t>n41</w:t>
            </w:r>
          </w:p>
        </w:tc>
        <w:tc>
          <w:tcPr>
            <w:tcW w:w="2977" w:type="dxa"/>
            <w:tcBorders>
              <w:top w:val="single" w:sz="4" w:space="0" w:color="auto"/>
              <w:left w:val="single" w:sz="4" w:space="0" w:color="auto"/>
              <w:bottom w:val="single" w:sz="4" w:space="0" w:color="auto"/>
              <w:right w:val="single" w:sz="4" w:space="0" w:color="auto"/>
            </w:tcBorders>
          </w:tcPr>
          <w:p w14:paraId="237B95E0" w14:textId="77777777" w:rsidR="005609BB" w:rsidRDefault="005609BB" w:rsidP="005609BB">
            <w:pPr>
              <w:pStyle w:val="TAC"/>
              <w:rPr>
                <w:rFonts w:ascii="Times New Roman" w:hAnsi="Times New Roman" w:cs="Arial"/>
                <w:color w:val="4F81BD" w:themeColor="accent1"/>
                <w:u w:val="single"/>
              </w:rPr>
            </w:pPr>
            <w:r w:rsidRPr="002D0B6B">
              <w:rPr>
                <w:rFonts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5609BB" w14:paraId="54D8041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F46D26"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F0C1D5F" w14:textId="77777777" w:rsidR="005609BB" w:rsidRDefault="005609BB" w:rsidP="005609BB">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0ECFCC29" w14:textId="77777777" w:rsidR="005609BB" w:rsidRDefault="005609BB" w:rsidP="005609BB">
            <w:pPr>
              <w:pStyle w:val="TAC"/>
              <w:rPr>
                <w:rFonts w:ascii="Times New Roman" w:hAnsi="Times New Roman" w:cs="Arial"/>
                <w:color w:val="4F81BD" w:themeColor="accent1"/>
                <w:u w:val="single"/>
              </w:rPr>
            </w:pPr>
            <w:r w:rsidRPr="002D0B6B">
              <w:rPr>
                <w:rFonts w:cs="Arial"/>
                <w:color w:val="4F81BD" w:themeColor="accent1"/>
                <w:u w:val="single"/>
                <w:lang w:eastAsia="zh-CN"/>
              </w:rPr>
              <w:t>0.8</w:t>
            </w:r>
            <w:r>
              <w:rPr>
                <w:rFonts w:ascii="Times New Roman" w:hAnsi="Times New Roman" w:cs="Arial"/>
                <w:color w:val="4F81BD" w:themeColor="accent1"/>
                <w:u w:val="single"/>
                <w:vertAlign w:val="superscript"/>
                <w:lang w:eastAsia="zh-CN"/>
              </w:rPr>
              <w:t>4</w:t>
            </w:r>
          </w:p>
        </w:tc>
      </w:tr>
      <w:tr w:rsidR="005609BB" w14:paraId="5B48949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225706"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6716B82" w14:textId="77777777" w:rsidR="005609BB" w:rsidRDefault="005609BB" w:rsidP="005609BB">
            <w:pPr>
              <w:pStyle w:val="TAC"/>
              <w:rPr>
                <w:rFonts w:eastAsia="MS Mincho" w:cs="Arial"/>
                <w:bCs/>
                <w:szCs w:val="18"/>
              </w:rPr>
            </w:pPr>
            <w:r w:rsidRPr="005C0232">
              <w:rPr>
                <w:u w:val="single"/>
              </w:rPr>
              <w:t>n77</w:t>
            </w:r>
          </w:p>
        </w:tc>
        <w:tc>
          <w:tcPr>
            <w:tcW w:w="2977" w:type="dxa"/>
            <w:tcBorders>
              <w:top w:val="single" w:sz="4" w:space="0" w:color="auto"/>
              <w:left w:val="single" w:sz="4" w:space="0" w:color="auto"/>
              <w:bottom w:val="single" w:sz="4" w:space="0" w:color="auto"/>
              <w:right w:val="single" w:sz="4" w:space="0" w:color="auto"/>
            </w:tcBorders>
          </w:tcPr>
          <w:p w14:paraId="4836041C" w14:textId="77777777" w:rsidR="005609BB" w:rsidRDefault="005609BB" w:rsidP="005609BB">
            <w:pPr>
              <w:pStyle w:val="TAC"/>
              <w:rPr>
                <w:rFonts w:ascii="Times New Roman" w:hAnsi="Times New Roman" w:cs="Arial"/>
                <w:color w:val="4F81BD" w:themeColor="accent1"/>
                <w:u w:val="single"/>
              </w:rPr>
            </w:pPr>
            <w:r w:rsidRPr="005C0232">
              <w:rPr>
                <w:rFonts w:hint="eastAsia"/>
                <w:u w:val="single"/>
              </w:rPr>
              <w:t>0</w:t>
            </w:r>
            <w:r w:rsidRPr="005C0232">
              <w:rPr>
                <w:u w:val="single"/>
              </w:rPr>
              <w:t>.8</w:t>
            </w:r>
          </w:p>
        </w:tc>
      </w:tr>
      <w:tr w:rsidR="005609BB" w:rsidRPr="005C0232" w14:paraId="3AAD609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7A4133" w14:textId="77777777" w:rsidR="005609BB" w:rsidRPr="00EF5447" w:rsidDel="00784360" w:rsidRDefault="005609BB" w:rsidP="005609BB">
            <w:pPr>
              <w:pStyle w:val="TAC"/>
              <w:rPr>
                <w:rFonts w:cs="Arial"/>
              </w:rPr>
            </w:pPr>
            <w:r>
              <w:rPr>
                <w:u w:val="single"/>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0F24062A" w14:textId="77777777" w:rsidR="005609BB" w:rsidRPr="005C0232" w:rsidRDefault="005609BB" w:rsidP="005609BB">
            <w:pPr>
              <w:pStyle w:val="TAC"/>
              <w:rPr>
                <w:u w:val="single"/>
              </w:rPr>
            </w:pPr>
            <w:r>
              <w:rPr>
                <w:u w:val="single"/>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0D3B6B" w14:textId="77777777" w:rsidR="005609BB" w:rsidRPr="005C0232" w:rsidRDefault="005609BB" w:rsidP="005609BB">
            <w:pPr>
              <w:pStyle w:val="TAC"/>
              <w:rPr>
                <w:u w:val="single"/>
              </w:rPr>
            </w:pPr>
            <w:r>
              <w:rPr>
                <w:u w:val="single"/>
                <w:lang w:eastAsia="zh-CN"/>
              </w:rPr>
              <w:t>0.5</w:t>
            </w:r>
          </w:p>
        </w:tc>
      </w:tr>
      <w:tr w:rsidR="005609BB" w:rsidRPr="005C0232" w14:paraId="1314491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608B34"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AC922C2" w14:textId="77777777" w:rsidR="005609BB" w:rsidRPr="005C0232" w:rsidRDefault="005609BB" w:rsidP="005609BB">
            <w:pPr>
              <w:pStyle w:val="TAC"/>
              <w:rPr>
                <w:u w:val="single"/>
              </w:rPr>
            </w:pPr>
            <w:r>
              <w:rPr>
                <w:u w:val="single"/>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47304A" w14:textId="77777777" w:rsidR="005609BB" w:rsidRPr="005C0232" w:rsidRDefault="005609BB" w:rsidP="005609BB">
            <w:pPr>
              <w:pStyle w:val="TAC"/>
              <w:rPr>
                <w:u w:val="single"/>
              </w:rPr>
            </w:pPr>
            <w:r>
              <w:rPr>
                <w:u w:val="single"/>
                <w:lang w:eastAsia="zh-CN"/>
              </w:rPr>
              <w:t>0.5</w:t>
            </w:r>
          </w:p>
        </w:tc>
      </w:tr>
      <w:tr w:rsidR="005609BB" w:rsidRPr="005C0232" w14:paraId="0A98B39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45F39F"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29FC791" w14:textId="77777777" w:rsidR="005609BB" w:rsidRPr="005C0232" w:rsidRDefault="005609BB" w:rsidP="005609BB">
            <w:pPr>
              <w:pStyle w:val="TAC"/>
              <w:rPr>
                <w:u w:val="single"/>
              </w:rPr>
            </w:pPr>
            <w:r>
              <w:rPr>
                <w:u w:val="single"/>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76B7F757" w14:textId="77777777" w:rsidR="005609BB" w:rsidRPr="005C0232" w:rsidRDefault="005609BB" w:rsidP="005609BB">
            <w:pPr>
              <w:pStyle w:val="TAC"/>
              <w:rPr>
                <w:u w:val="single"/>
              </w:rPr>
            </w:pPr>
            <w:r>
              <w:rPr>
                <w:u w:val="single"/>
                <w:lang w:eastAsia="zh-CN"/>
              </w:rPr>
              <w:t>0.3</w:t>
            </w:r>
          </w:p>
        </w:tc>
      </w:tr>
      <w:tr w:rsidR="005609BB" w:rsidRPr="005C0232" w14:paraId="3667160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2DE8B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3F44A36B" w14:textId="77777777" w:rsidR="005609BB" w:rsidRPr="005C0232" w:rsidRDefault="005609BB" w:rsidP="005609BB">
            <w:pPr>
              <w:pStyle w:val="TAC"/>
              <w:rPr>
                <w:u w:val="single"/>
              </w:rPr>
            </w:pPr>
            <w:r>
              <w:rPr>
                <w:u w:val="single"/>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473E26E6" w14:textId="77777777" w:rsidR="005609BB" w:rsidRPr="005C0232" w:rsidRDefault="005609BB" w:rsidP="005609BB">
            <w:pPr>
              <w:pStyle w:val="TAC"/>
              <w:rPr>
                <w:u w:val="single"/>
              </w:rPr>
            </w:pPr>
            <w:r>
              <w:rPr>
                <w:rFonts w:ascii="Times New Roman" w:hAnsi="Times New Roman"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5609BB" w:rsidRPr="005C0232" w14:paraId="62BD6A0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C4E788"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BF30FD8" w14:textId="77777777" w:rsidR="005609BB" w:rsidRPr="005C0232" w:rsidRDefault="005609BB" w:rsidP="005609BB">
            <w:pPr>
              <w:pStyle w:val="TAC"/>
              <w:rPr>
                <w:u w:val="single"/>
              </w:rPr>
            </w:pPr>
          </w:p>
        </w:tc>
        <w:tc>
          <w:tcPr>
            <w:tcW w:w="2977" w:type="dxa"/>
            <w:tcBorders>
              <w:top w:val="single" w:sz="4" w:space="0" w:color="auto"/>
              <w:left w:val="single" w:sz="4" w:space="0" w:color="auto"/>
              <w:bottom w:val="single" w:sz="4" w:space="0" w:color="auto"/>
              <w:right w:val="single" w:sz="4" w:space="0" w:color="auto"/>
            </w:tcBorders>
          </w:tcPr>
          <w:p w14:paraId="76B39739" w14:textId="77777777" w:rsidR="005609BB" w:rsidRPr="005C0232" w:rsidRDefault="005609BB" w:rsidP="005609BB">
            <w:pPr>
              <w:pStyle w:val="TAC"/>
              <w:rPr>
                <w:u w:val="single"/>
              </w:rPr>
            </w:pPr>
            <w:r w:rsidRPr="002D0B6B">
              <w:rPr>
                <w:rFonts w:cs="Arial"/>
                <w:color w:val="4F81BD" w:themeColor="accent1"/>
                <w:u w:val="single"/>
                <w:lang w:eastAsia="zh-CN"/>
              </w:rPr>
              <w:t>0.8</w:t>
            </w:r>
            <w:r>
              <w:rPr>
                <w:rFonts w:ascii="Times New Roman" w:hAnsi="Times New Roman" w:cs="Arial"/>
                <w:color w:val="4F81BD" w:themeColor="accent1"/>
                <w:u w:val="single"/>
                <w:vertAlign w:val="superscript"/>
                <w:lang w:eastAsia="zh-CN"/>
              </w:rPr>
              <w:t>4</w:t>
            </w:r>
          </w:p>
        </w:tc>
      </w:tr>
      <w:tr w:rsidR="005609BB" w:rsidRPr="005C0232" w14:paraId="6DBC26B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99865B" w14:textId="77777777" w:rsidR="005609BB" w:rsidRPr="00EF5447" w:rsidDel="00784360" w:rsidRDefault="005609BB" w:rsidP="005609B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7C4158A" w14:textId="77777777" w:rsidR="005609BB" w:rsidRPr="005C0232" w:rsidRDefault="005609BB" w:rsidP="005609BB">
            <w:pPr>
              <w:pStyle w:val="TAC"/>
              <w:rPr>
                <w:u w:val="single"/>
              </w:rPr>
            </w:pPr>
            <w:r>
              <w:rPr>
                <w:u w:val="single"/>
                <w:lang w:eastAsia="zh-CN"/>
              </w:rPr>
              <w:t>n7</w:t>
            </w:r>
            <w:r>
              <w:rPr>
                <w:rFonts w:hint="eastAsia"/>
                <w:u w:val="single"/>
              </w:rPr>
              <w:t>8</w:t>
            </w:r>
          </w:p>
        </w:tc>
        <w:tc>
          <w:tcPr>
            <w:tcW w:w="2977" w:type="dxa"/>
            <w:tcBorders>
              <w:top w:val="single" w:sz="4" w:space="0" w:color="auto"/>
              <w:left w:val="single" w:sz="4" w:space="0" w:color="auto"/>
              <w:bottom w:val="single" w:sz="4" w:space="0" w:color="auto"/>
              <w:right w:val="single" w:sz="4" w:space="0" w:color="auto"/>
            </w:tcBorders>
          </w:tcPr>
          <w:p w14:paraId="387B5016" w14:textId="77777777" w:rsidR="005609BB" w:rsidRPr="005C0232" w:rsidRDefault="005609BB" w:rsidP="005609BB">
            <w:pPr>
              <w:pStyle w:val="TAC"/>
              <w:rPr>
                <w:u w:val="single"/>
              </w:rPr>
            </w:pPr>
            <w:r>
              <w:rPr>
                <w:u w:val="single"/>
                <w:lang w:eastAsia="zh-CN"/>
              </w:rPr>
              <w:t>0.8</w:t>
            </w:r>
          </w:p>
        </w:tc>
      </w:tr>
      <w:tr w:rsidR="005609BB" w:rsidRPr="00EF5447" w14:paraId="52DB040E" w14:textId="77777777" w:rsidTr="00594C5D">
        <w:trPr>
          <w:trHeight w:val="187"/>
          <w:jc w:val="center"/>
        </w:trPr>
        <w:tc>
          <w:tcPr>
            <w:tcW w:w="2263" w:type="dxa"/>
            <w:tcBorders>
              <w:bottom w:val="nil"/>
            </w:tcBorders>
            <w:shd w:val="clear" w:color="auto" w:fill="auto"/>
          </w:tcPr>
          <w:p w14:paraId="6625582C" w14:textId="77777777" w:rsidR="005609BB" w:rsidRPr="00EF5447" w:rsidRDefault="005609BB" w:rsidP="005609BB">
            <w:pPr>
              <w:pStyle w:val="TAC"/>
            </w:pPr>
            <w:r w:rsidRPr="00EF5447">
              <w:t>DC_</w:t>
            </w:r>
            <w:r w:rsidRPr="00EF5447">
              <w:rPr>
                <w:lang w:eastAsia="ja-JP"/>
              </w:rPr>
              <w:t>1-3-18</w:t>
            </w:r>
            <w:r w:rsidRPr="00EF5447">
              <w:t>-</w:t>
            </w:r>
            <w:r w:rsidRPr="00EF5447">
              <w:rPr>
                <w:lang w:eastAsia="ja-JP"/>
              </w:rPr>
              <w:t>42_n77</w:t>
            </w:r>
          </w:p>
        </w:tc>
        <w:tc>
          <w:tcPr>
            <w:tcW w:w="2977" w:type="dxa"/>
          </w:tcPr>
          <w:p w14:paraId="41B48433" w14:textId="77777777" w:rsidR="005609BB" w:rsidRPr="00EF5447" w:rsidRDefault="005609BB" w:rsidP="005609BB">
            <w:pPr>
              <w:pStyle w:val="TAC"/>
              <w:rPr>
                <w:rFonts w:eastAsia="MS Mincho"/>
                <w:lang w:eastAsia="ja-JP"/>
              </w:rPr>
            </w:pPr>
            <w:r w:rsidRPr="00EF5447">
              <w:rPr>
                <w:lang w:eastAsia="zh-CN"/>
              </w:rPr>
              <w:t>1</w:t>
            </w:r>
          </w:p>
        </w:tc>
        <w:tc>
          <w:tcPr>
            <w:tcW w:w="2977" w:type="dxa"/>
          </w:tcPr>
          <w:p w14:paraId="454067CD" w14:textId="77777777" w:rsidR="005609BB" w:rsidRPr="00EF5447" w:rsidRDefault="005609BB" w:rsidP="005609BB">
            <w:pPr>
              <w:pStyle w:val="TAC"/>
              <w:rPr>
                <w:rFonts w:eastAsia="MS Mincho"/>
                <w:lang w:eastAsia="ja-JP"/>
              </w:rPr>
            </w:pPr>
            <w:r w:rsidRPr="00EF5447">
              <w:t>0.6</w:t>
            </w:r>
          </w:p>
        </w:tc>
      </w:tr>
      <w:tr w:rsidR="005609BB" w:rsidRPr="00EF5447" w14:paraId="07940439" w14:textId="77777777" w:rsidTr="00594C5D">
        <w:trPr>
          <w:trHeight w:val="187"/>
          <w:jc w:val="center"/>
        </w:trPr>
        <w:tc>
          <w:tcPr>
            <w:tcW w:w="2263" w:type="dxa"/>
            <w:tcBorders>
              <w:top w:val="nil"/>
              <w:bottom w:val="nil"/>
            </w:tcBorders>
            <w:shd w:val="clear" w:color="auto" w:fill="auto"/>
          </w:tcPr>
          <w:p w14:paraId="37376C19" w14:textId="77777777" w:rsidR="005609BB" w:rsidRPr="00EF5447" w:rsidRDefault="005609BB" w:rsidP="005609BB">
            <w:pPr>
              <w:pStyle w:val="TAC"/>
            </w:pPr>
          </w:p>
        </w:tc>
        <w:tc>
          <w:tcPr>
            <w:tcW w:w="2977" w:type="dxa"/>
          </w:tcPr>
          <w:p w14:paraId="643ABAD8" w14:textId="77777777" w:rsidR="005609BB" w:rsidRPr="00EF5447" w:rsidRDefault="005609BB" w:rsidP="005609BB">
            <w:pPr>
              <w:pStyle w:val="TAC"/>
              <w:rPr>
                <w:rFonts w:eastAsia="MS Mincho"/>
                <w:lang w:eastAsia="ja-JP"/>
              </w:rPr>
            </w:pPr>
            <w:r w:rsidRPr="00EF5447">
              <w:rPr>
                <w:lang w:eastAsia="ja-JP"/>
              </w:rPr>
              <w:t>3</w:t>
            </w:r>
          </w:p>
        </w:tc>
        <w:tc>
          <w:tcPr>
            <w:tcW w:w="2977" w:type="dxa"/>
          </w:tcPr>
          <w:p w14:paraId="3C1EE06A" w14:textId="77777777" w:rsidR="005609BB" w:rsidRPr="00EF5447" w:rsidRDefault="005609BB" w:rsidP="005609BB">
            <w:pPr>
              <w:pStyle w:val="TAC"/>
              <w:rPr>
                <w:rFonts w:eastAsia="MS Mincho"/>
                <w:lang w:eastAsia="ja-JP"/>
              </w:rPr>
            </w:pPr>
            <w:r w:rsidRPr="00EF5447">
              <w:t>0.6</w:t>
            </w:r>
          </w:p>
        </w:tc>
      </w:tr>
      <w:tr w:rsidR="005609BB" w:rsidRPr="00EF5447" w14:paraId="20F85D8B" w14:textId="77777777" w:rsidTr="00594C5D">
        <w:trPr>
          <w:trHeight w:val="187"/>
          <w:jc w:val="center"/>
        </w:trPr>
        <w:tc>
          <w:tcPr>
            <w:tcW w:w="2263" w:type="dxa"/>
            <w:tcBorders>
              <w:top w:val="nil"/>
              <w:bottom w:val="nil"/>
            </w:tcBorders>
            <w:shd w:val="clear" w:color="auto" w:fill="auto"/>
          </w:tcPr>
          <w:p w14:paraId="5472BDA5" w14:textId="77777777" w:rsidR="005609BB" w:rsidRPr="00EF5447" w:rsidRDefault="005609BB" w:rsidP="005609BB">
            <w:pPr>
              <w:pStyle w:val="TAC"/>
            </w:pPr>
          </w:p>
        </w:tc>
        <w:tc>
          <w:tcPr>
            <w:tcW w:w="2977" w:type="dxa"/>
          </w:tcPr>
          <w:p w14:paraId="50E252F5" w14:textId="77777777" w:rsidR="005609BB" w:rsidRPr="00EF5447" w:rsidRDefault="005609BB" w:rsidP="005609BB">
            <w:pPr>
              <w:pStyle w:val="TAC"/>
              <w:rPr>
                <w:rFonts w:eastAsia="MS Mincho"/>
                <w:lang w:eastAsia="ja-JP"/>
              </w:rPr>
            </w:pPr>
            <w:r w:rsidRPr="00EF5447">
              <w:rPr>
                <w:lang w:eastAsia="ja-JP"/>
              </w:rPr>
              <w:t>18</w:t>
            </w:r>
          </w:p>
        </w:tc>
        <w:tc>
          <w:tcPr>
            <w:tcW w:w="2977" w:type="dxa"/>
          </w:tcPr>
          <w:p w14:paraId="1595700D" w14:textId="77777777" w:rsidR="005609BB" w:rsidRPr="00EF5447" w:rsidRDefault="005609BB" w:rsidP="005609BB">
            <w:pPr>
              <w:pStyle w:val="TAC"/>
              <w:rPr>
                <w:rFonts w:eastAsia="MS Mincho"/>
                <w:lang w:eastAsia="ja-JP"/>
              </w:rPr>
            </w:pPr>
            <w:r w:rsidRPr="00EF5447">
              <w:t>0.3</w:t>
            </w:r>
          </w:p>
        </w:tc>
      </w:tr>
      <w:tr w:rsidR="005609BB" w:rsidRPr="00EF5447" w14:paraId="2736855E" w14:textId="77777777" w:rsidTr="00594C5D">
        <w:trPr>
          <w:trHeight w:val="187"/>
          <w:jc w:val="center"/>
        </w:trPr>
        <w:tc>
          <w:tcPr>
            <w:tcW w:w="2263" w:type="dxa"/>
            <w:tcBorders>
              <w:top w:val="nil"/>
              <w:bottom w:val="nil"/>
            </w:tcBorders>
            <w:shd w:val="clear" w:color="auto" w:fill="auto"/>
          </w:tcPr>
          <w:p w14:paraId="73296786" w14:textId="77777777" w:rsidR="005609BB" w:rsidRPr="00EF5447" w:rsidRDefault="005609BB" w:rsidP="005609BB">
            <w:pPr>
              <w:pStyle w:val="TAC"/>
            </w:pPr>
          </w:p>
        </w:tc>
        <w:tc>
          <w:tcPr>
            <w:tcW w:w="2977" w:type="dxa"/>
          </w:tcPr>
          <w:p w14:paraId="16756B34" w14:textId="77777777" w:rsidR="005609BB" w:rsidRPr="00EF5447" w:rsidRDefault="005609BB" w:rsidP="005609BB">
            <w:pPr>
              <w:pStyle w:val="TAC"/>
              <w:rPr>
                <w:rFonts w:eastAsia="MS Mincho"/>
                <w:lang w:eastAsia="ja-JP"/>
              </w:rPr>
            </w:pPr>
            <w:r w:rsidRPr="00EF5447">
              <w:rPr>
                <w:lang w:eastAsia="ja-JP"/>
              </w:rPr>
              <w:t>42</w:t>
            </w:r>
          </w:p>
        </w:tc>
        <w:tc>
          <w:tcPr>
            <w:tcW w:w="2977" w:type="dxa"/>
          </w:tcPr>
          <w:p w14:paraId="319E768B" w14:textId="77777777" w:rsidR="005609BB" w:rsidRPr="00EF5447" w:rsidRDefault="005609BB" w:rsidP="005609BB">
            <w:pPr>
              <w:pStyle w:val="TAC"/>
              <w:rPr>
                <w:rFonts w:eastAsia="MS Mincho"/>
                <w:lang w:eastAsia="ja-JP"/>
              </w:rPr>
            </w:pPr>
            <w:r w:rsidRPr="00EF5447">
              <w:t>0.8</w:t>
            </w:r>
          </w:p>
        </w:tc>
      </w:tr>
      <w:tr w:rsidR="005609BB" w:rsidRPr="00EF5447" w14:paraId="73A53D97" w14:textId="77777777" w:rsidTr="00594C5D">
        <w:trPr>
          <w:trHeight w:val="187"/>
          <w:jc w:val="center"/>
        </w:trPr>
        <w:tc>
          <w:tcPr>
            <w:tcW w:w="2263" w:type="dxa"/>
            <w:tcBorders>
              <w:top w:val="nil"/>
              <w:bottom w:val="single" w:sz="4" w:space="0" w:color="auto"/>
            </w:tcBorders>
            <w:shd w:val="clear" w:color="auto" w:fill="auto"/>
          </w:tcPr>
          <w:p w14:paraId="71A73CF0" w14:textId="77777777" w:rsidR="005609BB" w:rsidRPr="00EF5447" w:rsidRDefault="005609BB" w:rsidP="005609BB">
            <w:pPr>
              <w:pStyle w:val="TAC"/>
              <w:rPr>
                <w:rFonts w:cs="Arial"/>
              </w:rPr>
            </w:pPr>
          </w:p>
        </w:tc>
        <w:tc>
          <w:tcPr>
            <w:tcW w:w="2977" w:type="dxa"/>
          </w:tcPr>
          <w:p w14:paraId="37D9C291" w14:textId="77777777" w:rsidR="005609BB" w:rsidRPr="00EF5447" w:rsidRDefault="005609BB" w:rsidP="005609BB">
            <w:pPr>
              <w:pStyle w:val="TAC"/>
              <w:rPr>
                <w:rFonts w:eastAsia="MS Mincho" w:cs="Arial"/>
                <w:lang w:eastAsia="ja-JP"/>
              </w:rPr>
            </w:pPr>
            <w:r w:rsidRPr="00EF5447">
              <w:rPr>
                <w:lang w:eastAsia="ja-JP"/>
              </w:rPr>
              <w:t>n77</w:t>
            </w:r>
          </w:p>
        </w:tc>
        <w:tc>
          <w:tcPr>
            <w:tcW w:w="2977" w:type="dxa"/>
          </w:tcPr>
          <w:p w14:paraId="380A066C" w14:textId="77777777" w:rsidR="005609BB" w:rsidRPr="00EF5447" w:rsidRDefault="005609BB" w:rsidP="005609BB">
            <w:pPr>
              <w:pStyle w:val="TAC"/>
              <w:rPr>
                <w:rFonts w:eastAsia="MS Mincho" w:cs="Arial"/>
                <w:lang w:eastAsia="ja-JP"/>
              </w:rPr>
            </w:pPr>
            <w:r w:rsidRPr="00EF5447">
              <w:t>0.8</w:t>
            </w:r>
          </w:p>
        </w:tc>
      </w:tr>
      <w:tr w:rsidR="005609BB" w:rsidRPr="00EF5447" w14:paraId="662E8533" w14:textId="77777777" w:rsidTr="00594C5D">
        <w:trPr>
          <w:trHeight w:val="187"/>
          <w:jc w:val="center"/>
        </w:trPr>
        <w:tc>
          <w:tcPr>
            <w:tcW w:w="2263" w:type="dxa"/>
            <w:tcBorders>
              <w:bottom w:val="nil"/>
            </w:tcBorders>
            <w:shd w:val="clear" w:color="auto" w:fill="auto"/>
          </w:tcPr>
          <w:p w14:paraId="2538BA53" w14:textId="77777777" w:rsidR="005609BB" w:rsidRPr="00EF5447" w:rsidRDefault="005609BB" w:rsidP="005609BB">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0C50CE5C" w14:textId="77777777" w:rsidR="005609BB" w:rsidRPr="00EF5447" w:rsidRDefault="005609BB" w:rsidP="005609BB">
            <w:pPr>
              <w:pStyle w:val="TAC"/>
              <w:rPr>
                <w:rFonts w:eastAsia="MS Mincho" w:cs="Arial"/>
                <w:lang w:eastAsia="ja-JP"/>
              </w:rPr>
            </w:pPr>
            <w:r w:rsidRPr="00EF5447">
              <w:rPr>
                <w:lang w:eastAsia="zh-CN"/>
              </w:rPr>
              <w:t>1</w:t>
            </w:r>
          </w:p>
        </w:tc>
        <w:tc>
          <w:tcPr>
            <w:tcW w:w="2977" w:type="dxa"/>
          </w:tcPr>
          <w:p w14:paraId="1309487C" w14:textId="77777777" w:rsidR="005609BB" w:rsidRPr="00EF5447" w:rsidRDefault="005609BB" w:rsidP="005609BB">
            <w:pPr>
              <w:pStyle w:val="TAC"/>
              <w:rPr>
                <w:rFonts w:eastAsia="MS Mincho" w:cs="Arial"/>
                <w:lang w:eastAsia="ja-JP"/>
              </w:rPr>
            </w:pPr>
            <w:r w:rsidRPr="00EF5447">
              <w:t>0.6</w:t>
            </w:r>
          </w:p>
        </w:tc>
      </w:tr>
      <w:tr w:rsidR="005609BB" w:rsidRPr="00EF5447" w14:paraId="44AC47F0" w14:textId="77777777" w:rsidTr="00594C5D">
        <w:trPr>
          <w:trHeight w:val="187"/>
          <w:jc w:val="center"/>
        </w:trPr>
        <w:tc>
          <w:tcPr>
            <w:tcW w:w="2263" w:type="dxa"/>
            <w:tcBorders>
              <w:top w:val="nil"/>
              <w:bottom w:val="nil"/>
            </w:tcBorders>
            <w:shd w:val="clear" w:color="auto" w:fill="auto"/>
          </w:tcPr>
          <w:p w14:paraId="21B8F2A9" w14:textId="77777777" w:rsidR="005609BB" w:rsidRPr="00EF5447" w:rsidRDefault="005609BB" w:rsidP="005609BB">
            <w:pPr>
              <w:pStyle w:val="TAC"/>
              <w:rPr>
                <w:rFonts w:cs="Arial"/>
              </w:rPr>
            </w:pPr>
          </w:p>
        </w:tc>
        <w:tc>
          <w:tcPr>
            <w:tcW w:w="2977" w:type="dxa"/>
          </w:tcPr>
          <w:p w14:paraId="4F41FDE8" w14:textId="77777777" w:rsidR="005609BB" w:rsidRPr="00EF5447" w:rsidRDefault="005609BB" w:rsidP="005609BB">
            <w:pPr>
              <w:pStyle w:val="TAC"/>
              <w:rPr>
                <w:rFonts w:eastAsia="MS Mincho" w:cs="Arial"/>
                <w:lang w:eastAsia="ja-JP"/>
              </w:rPr>
            </w:pPr>
            <w:r w:rsidRPr="00EF5447">
              <w:rPr>
                <w:lang w:eastAsia="ja-JP"/>
              </w:rPr>
              <w:t>3</w:t>
            </w:r>
          </w:p>
        </w:tc>
        <w:tc>
          <w:tcPr>
            <w:tcW w:w="2977" w:type="dxa"/>
          </w:tcPr>
          <w:p w14:paraId="31B6962F" w14:textId="77777777" w:rsidR="005609BB" w:rsidRPr="00EF5447" w:rsidRDefault="005609BB" w:rsidP="005609BB">
            <w:pPr>
              <w:pStyle w:val="TAC"/>
              <w:rPr>
                <w:rFonts w:eastAsia="MS Mincho" w:cs="Arial"/>
                <w:lang w:eastAsia="ja-JP"/>
              </w:rPr>
            </w:pPr>
            <w:r w:rsidRPr="00EF5447">
              <w:t>0.6</w:t>
            </w:r>
          </w:p>
        </w:tc>
      </w:tr>
      <w:tr w:rsidR="005609BB" w:rsidRPr="00EF5447" w14:paraId="7CEE58E5" w14:textId="77777777" w:rsidTr="00594C5D">
        <w:trPr>
          <w:trHeight w:val="187"/>
          <w:jc w:val="center"/>
        </w:trPr>
        <w:tc>
          <w:tcPr>
            <w:tcW w:w="2263" w:type="dxa"/>
            <w:tcBorders>
              <w:top w:val="nil"/>
              <w:bottom w:val="nil"/>
            </w:tcBorders>
            <w:shd w:val="clear" w:color="auto" w:fill="auto"/>
          </w:tcPr>
          <w:p w14:paraId="2050AB3D" w14:textId="77777777" w:rsidR="005609BB" w:rsidRPr="00EF5447" w:rsidRDefault="005609BB" w:rsidP="005609BB">
            <w:pPr>
              <w:pStyle w:val="TAC"/>
              <w:rPr>
                <w:rFonts w:cs="Arial"/>
              </w:rPr>
            </w:pPr>
          </w:p>
        </w:tc>
        <w:tc>
          <w:tcPr>
            <w:tcW w:w="2977" w:type="dxa"/>
          </w:tcPr>
          <w:p w14:paraId="51C60FF6" w14:textId="77777777" w:rsidR="005609BB" w:rsidRPr="00EF5447" w:rsidRDefault="005609BB" w:rsidP="005609BB">
            <w:pPr>
              <w:pStyle w:val="TAC"/>
              <w:rPr>
                <w:rFonts w:eastAsia="MS Mincho" w:cs="Arial"/>
                <w:lang w:eastAsia="ja-JP"/>
              </w:rPr>
            </w:pPr>
            <w:r w:rsidRPr="00EF5447">
              <w:rPr>
                <w:lang w:eastAsia="ja-JP"/>
              </w:rPr>
              <w:t>18</w:t>
            </w:r>
          </w:p>
        </w:tc>
        <w:tc>
          <w:tcPr>
            <w:tcW w:w="2977" w:type="dxa"/>
          </w:tcPr>
          <w:p w14:paraId="365F312D" w14:textId="77777777" w:rsidR="005609BB" w:rsidRPr="00EF5447" w:rsidRDefault="005609BB" w:rsidP="005609BB">
            <w:pPr>
              <w:pStyle w:val="TAC"/>
              <w:rPr>
                <w:rFonts w:eastAsia="MS Mincho" w:cs="Arial"/>
                <w:lang w:eastAsia="ja-JP"/>
              </w:rPr>
            </w:pPr>
            <w:r w:rsidRPr="00EF5447">
              <w:t>0.3</w:t>
            </w:r>
          </w:p>
        </w:tc>
      </w:tr>
      <w:tr w:rsidR="005609BB" w:rsidRPr="00EF5447" w14:paraId="652E1626" w14:textId="77777777" w:rsidTr="00594C5D">
        <w:trPr>
          <w:trHeight w:val="187"/>
          <w:jc w:val="center"/>
        </w:trPr>
        <w:tc>
          <w:tcPr>
            <w:tcW w:w="2263" w:type="dxa"/>
            <w:tcBorders>
              <w:top w:val="nil"/>
              <w:bottom w:val="nil"/>
            </w:tcBorders>
            <w:shd w:val="clear" w:color="auto" w:fill="auto"/>
          </w:tcPr>
          <w:p w14:paraId="5ED54951" w14:textId="77777777" w:rsidR="005609BB" w:rsidRPr="00EF5447" w:rsidRDefault="005609BB" w:rsidP="005609BB">
            <w:pPr>
              <w:pStyle w:val="TAC"/>
              <w:rPr>
                <w:rFonts w:cs="Arial"/>
              </w:rPr>
            </w:pPr>
          </w:p>
        </w:tc>
        <w:tc>
          <w:tcPr>
            <w:tcW w:w="2977" w:type="dxa"/>
          </w:tcPr>
          <w:p w14:paraId="376A99A5" w14:textId="77777777" w:rsidR="005609BB" w:rsidRPr="00EF5447" w:rsidRDefault="005609BB" w:rsidP="005609BB">
            <w:pPr>
              <w:pStyle w:val="TAC"/>
              <w:rPr>
                <w:rFonts w:eastAsia="MS Mincho" w:cs="Arial"/>
                <w:lang w:eastAsia="ja-JP"/>
              </w:rPr>
            </w:pPr>
            <w:r w:rsidRPr="00EF5447">
              <w:rPr>
                <w:lang w:eastAsia="ja-JP"/>
              </w:rPr>
              <w:t>42</w:t>
            </w:r>
          </w:p>
        </w:tc>
        <w:tc>
          <w:tcPr>
            <w:tcW w:w="2977" w:type="dxa"/>
          </w:tcPr>
          <w:p w14:paraId="0F951407" w14:textId="77777777" w:rsidR="005609BB" w:rsidRPr="00EF5447" w:rsidRDefault="005609BB" w:rsidP="005609BB">
            <w:pPr>
              <w:pStyle w:val="TAC"/>
              <w:rPr>
                <w:rFonts w:eastAsia="MS Mincho" w:cs="Arial"/>
                <w:lang w:eastAsia="ja-JP"/>
              </w:rPr>
            </w:pPr>
            <w:r w:rsidRPr="00EF5447">
              <w:t>0.8</w:t>
            </w:r>
          </w:p>
        </w:tc>
      </w:tr>
      <w:tr w:rsidR="005609BB" w:rsidRPr="00EF5447" w14:paraId="7DAF3113" w14:textId="77777777" w:rsidTr="00594C5D">
        <w:trPr>
          <w:trHeight w:val="187"/>
          <w:jc w:val="center"/>
        </w:trPr>
        <w:tc>
          <w:tcPr>
            <w:tcW w:w="2263" w:type="dxa"/>
            <w:tcBorders>
              <w:top w:val="nil"/>
              <w:bottom w:val="single" w:sz="4" w:space="0" w:color="auto"/>
            </w:tcBorders>
            <w:shd w:val="clear" w:color="auto" w:fill="auto"/>
          </w:tcPr>
          <w:p w14:paraId="3414A631" w14:textId="77777777" w:rsidR="005609BB" w:rsidRPr="00EF5447" w:rsidRDefault="005609BB" w:rsidP="005609BB">
            <w:pPr>
              <w:pStyle w:val="TAC"/>
              <w:rPr>
                <w:rFonts w:cs="Arial"/>
              </w:rPr>
            </w:pPr>
          </w:p>
        </w:tc>
        <w:tc>
          <w:tcPr>
            <w:tcW w:w="2977" w:type="dxa"/>
          </w:tcPr>
          <w:p w14:paraId="17387F58" w14:textId="77777777" w:rsidR="005609BB" w:rsidRPr="00EF5447" w:rsidRDefault="005609BB" w:rsidP="005609BB">
            <w:pPr>
              <w:pStyle w:val="TAC"/>
              <w:rPr>
                <w:rFonts w:eastAsia="MS Mincho" w:cs="Arial"/>
                <w:lang w:eastAsia="ja-JP"/>
              </w:rPr>
            </w:pPr>
            <w:r w:rsidRPr="00EF5447">
              <w:rPr>
                <w:lang w:eastAsia="ja-JP"/>
              </w:rPr>
              <w:t>n78</w:t>
            </w:r>
          </w:p>
        </w:tc>
        <w:tc>
          <w:tcPr>
            <w:tcW w:w="2977" w:type="dxa"/>
          </w:tcPr>
          <w:p w14:paraId="6D7A08C4" w14:textId="77777777" w:rsidR="005609BB" w:rsidRPr="00EF5447" w:rsidRDefault="005609BB" w:rsidP="005609BB">
            <w:pPr>
              <w:pStyle w:val="TAC"/>
              <w:rPr>
                <w:rFonts w:eastAsia="MS Mincho" w:cs="Arial"/>
                <w:lang w:eastAsia="ja-JP"/>
              </w:rPr>
            </w:pPr>
            <w:r w:rsidRPr="00EF5447">
              <w:t>0.8</w:t>
            </w:r>
          </w:p>
        </w:tc>
      </w:tr>
      <w:tr w:rsidR="005609BB" w:rsidRPr="00EF5447" w14:paraId="5D8078BC" w14:textId="77777777" w:rsidTr="00594C5D">
        <w:trPr>
          <w:trHeight w:val="187"/>
          <w:jc w:val="center"/>
        </w:trPr>
        <w:tc>
          <w:tcPr>
            <w:tcW w:w="2263" w:type="dxa"/>
            <w:tcBorders>
              <w:bottom w:val="nil"/>
            </w:tcBorders>
            <w:shd w:val="clear" w:color="auto" w:fill="auto"/>
          </w:tcPr>
          <w:p w14:paraId="44FA9911" w14:textId="77777777" w:rsidR="005609BB" w:rsidRPr="00EF5447" w:rsidRDefault="005609BB" w:rsidP="005609BB">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5CCF020E" w14:textId="77777777" w:rsidR="005609BB" w:rsidRPr="00EF5447" w:rsidRDefault="005609BB" w:rsidP="005609BB">
            <w:pPr>
              <w:pStyle w:val="TAC"/>
              <w:rPr>
                <w:rFonts w:eastAsia="MS Mincho" w:cs="Arial"/>
                <w:lang w:eastAsia="ja-JP"/>
              </w:rPr>
            </w:pPr>
            <w:r w:rsidRPr="00EF5447">
              <w:rPr>
                <w:lang w:eastAsia="zh-CN"/>
              </w:rPr>
              <w:t>1</w:t>
            </w:r>
          </w:p>
        </w:tc>
        <w:tc>
          <w:tcPr>
            <w:tcW w:w="2977" w:type="dxa"/>
          </w:tcPr>
          <w:p w14:paraId="0C8ECDF9" w14:textId="77777777" w:rsidR="005609BB" w:rsidRPr="00EF5447" w:rsidRDefault="005609BB" w:rsidP="005609BB">
            <w:pPr>
              <w:pStyle w:val="TAC"/>
              <w:rPr>
                <w:rFonts w:eastAsia="MS Mincho" w:cs="Arial"/>
                <w:lang w:eastAsia="ja-JP"/>
              </w:rPr>
            </w:pPr>
            <w:r w:rsidRPr="00EF5447">
              <w:t>0.6</w:t>
            </w:r>
          </w:p>
        </w:tc>
      </w:tr>
      <w:tr w:rsidR="005609BB" w:rsidRPr="00EF5447" w14:paraId="32AF5A28" w14:textId="77777777" w:rsidTr="00594C5D">
        <w:trPr>
          <w:trHeight w:val="187"/>
          <w:jc w:val="center"/>
        </w:trPr>
        <w:tc>
          <w:tcPr>
            <w:tcW w:w="2263" w:type="dxa"/>
            <w:tcBorders>
              <w:top w:val="nil"/>
              <w:bottom w:val="nil"/>
            </w:tcBorders>
            <w:shd w:val="clear" w:color="auto" w:fill="auto"/>
          </w:tcPr>
          <w:p w14:paraId="24A4B5BE" w14:textId="77777777" w:rsidR="005609BB" w:rsidRPr="00EF5447" w:rsidRDefault="005609BB" w:rsidP="005609BB">
            <w:pPr>
              <w:pStyle w:val="TAC"/>
              <w:rPr>
                <w:rFonts w:cs="Arial"/>
              </w:rPr>
            </w:pPr>
          </w:p>
        </w:tc>
        <w:tc>
          <w:tcPr>
            <w:tcW w:w="2977" w:type="dxa"/>
          </w:tcPr>
          <w:p w14:paraId="5DDCEDA6" w14:textId="77777777" w:rsidR="005609BB" w:rsidRPr="00EF5447" w:rsidRDefault="005609BB" w:rsidP="005609BB">
            <w:pPr>
              <w:pStyle w:val="TAC"/>
              <w:rPr>
                <w:rFonts w:eastAsia="MS Mincho" w:cs="Arial"/>
                <w:lang w:eastAsia="ja-JP"/>
              </w:rPr>
            </w:pPr>
            <w:r w:rsidRPr="00EF5447">
              <w:rPr>
                <w:lang w:eastAsia="ja-JP"/>
              </w:rPr>
              <w:t>3</w:t>
            </w:r>
          </w:p>
        </w:tc>
        <w:tc>
          <w:tcPr>
            <w:tcW w:w="2977" w:type="dxa"/>
          </w:tcPr>
          <w:p w14:paraId="7F95D8E9" w14:textId="77777777" w:rsidR="005609BB" w:rsidRPr="00EF5447" w:rsidRDefault="005609BB" w:rsidP="005609BB">
            <w:pPr>
              <w:pStyle w:val="TAC"/>
              <w:rPr>
                <w:rFonts w:eastAsia="MS Mincho" w:cs="Arial"/>
                <w:lang w:eastAsia="ja-JP"/>
              </w:rPr>
            </w:pPr>
            <w:r w:rsidRPr="00EF5447">
              <w:t>0.6</w:t>
            </w:r>
          </w:p>
        </w:tc>
      </w:tr>
      <w:tr w:rsidR="005609BB" w:rsidRPr="00EF5447" w14:paraId="34540A42" w14:textId="77777777" w:rsidTr="00594C5D">
        <w:trPr>
          <w:trHeight w:val="187"/>
          <w:jc w:val="center"/>
        </w:trPr>
        <w:tc>
          <w:tcPr>
            <w:tcW w:w="2263" w:type="dxa"/>
            <w:tcBorders>
              <w:top w:val="nil"/>
              <w:bottom w:val="nil"/>
            </w:tcBorders>
            <w:shd w:val="clear" w:color="auto" w:fill="auto"/>
          </w:tcPr>
          <w:p w14:paraId="0C227F96" w14:textId="77777777" w:rsidR="005609BB" w:rsidRPr="00EF5447" w:rsidRDefault="005609BB" w:rsidP="005609BB">
            <w:pPr>
              <w:pStyle w:val="TAC"/>
              <w:rPr>
                <w:rFonts w:cs="Arial"/>
              </w:rPr>
            </w:pPr>
          </w:p>
        </w:tc>
        <w:tc>
          <w:tcPr>
            <w:tcW w:w="2977" w:type="dxa"/>
          </w:tcPr>
          <w:p w14:paraId="228542CF" w14:textId="77777777" w:rsidR="005609BB" w:rsidRPr="00EF5447" w:rsidRDefault="005609BB" w:rsidP="005609BB">
            <w:pPr>
              <w:pStyle w:val="TAC"/>
              <w:rPr>
                <w:rFonts w:eastAsia="MS Mincho" w:cs="Arial"/>
                <w:lang w:eastAsia="ja-JP"/>
              </w:rPr>
            </w:pPr>
            <w:r w:rsidRPr="00EF5447">
              <w:rPr>
                <w:lang w:eastAsia="ja-JP"/>
              </w:rPr>
              <w:t>18</w:t>
            </w:r>
          </w:p>
        </w:tc>
        <w:tc>
          <w:tcPr>
            <w:tcW w:w="2977" w:type="dxa"/>
          </w:tcPr>
          <w:p w14:paraId="6D60C435" w14:textId="77777777" w:rsidR="005609BB" w:rsidRPr="00EF5447" w:rsidRDefault="005609BB" w:rsidP="005609BB">
            <w:pPr>
              <w:pStyle w:val="TAC"/>
              <w:rPr>
                <w:rFonts w:eastAsia="MS Mincho" w:cs="Arial"/>
                <w:lang w:eastAsia="ja-JP"/>
              </w:rPr>
            </w:pPr>
            <w:r w:rsidRPr="00EF5447">
              <w:t>0.3</w:t>
            </w:r>
          </w:p>
        </w:tc>
      </w:tr>
      <w:tr w:rsidR="005609BB" w:rsidRPr="00EF5447" w14:paraId="2F279346" w14:textId="77777777" w:rsidTr="00594C5D">
        <w:trPr>
          <w:trHeight w:val="187"/>
          <w:jc w:val="center"/>
        </w:trPr>
        <w:tc>
          <w:tcPr>
            <w:tcW w:w="2263" w:type="dxa"/>
            <w:tcBorders>
              <w:top w:val="nil"/>
              <w:bottom w:val="single" w:sz="4" w:space="0" w:color="auto"/>
            </w:tcBorders>
            <w:shd w:val="clear" w:color="auto" w:fill="auto"/>
          </w:tcPr>
          <w:p w14:paraId="171A5A20" w14:textId="77777777" w:rsidR="005609BB" w:rsidRPr="00EF5447" w:rsidRDefault="005609BB" w:rsidP="005609BB">
            <w:pPr>
              <w:pStyle w:val="TAC"/>
              <w:rPr>
                <w:rFonts w:cs="Arial"/>
              </w:rPr>
            </w:pPr>
          </w:p>
        </w:tc>
        <w:tc>
          <w:tcPr>
            <w:tcW w:w="2977" w:type="dxa"/>
          </w:tcPr>
          <w:p w14:paraId="6900306D" w14:textId="77777777" w:rsidR="005609BB" w:rsidRPr="00EF5447" w:rsidRDefault="005609BB" w:rsidP="005609BB">
            <w:pPr>
              <w:pStyle w:val="TAC"/>
              <w:rPr>
                <w:rFonts w:eastAsia="MS Mincho" w:cs="Arial"/>
                <w:lang w:eastAsia="ja-JP"/>
              </w:rPr>
            </w:pPr>
            <w:r w:rsidRPr="00EF5447">
              <w:rPr>
                <w:lang w:eastAsia="ja-JP"/>
              </w:rPr>
              <w:t>42</w:t>
            </w:r>
          </w:p>
        </w:tc>
        <w:tc>
          <w:tcPr>
            <w:tcW w:w="2977" w:type="dxa"/>
          </w:tcPr>
          <w:p w14:paraId="474EA548" w14:textId="77777777" w:rsidR="005609BB" w:rsidRPr="00EF5447" w:rsidRDefault="005609BB" w:rsidP="005609BB">
            <w:pPr>
              <w:pStyle w:val="TAC"/>
              <w:rPr>
                <w:rFonts w:eastAsia="MS Mincho" w:cs="Arial"/>
                <w:lang w:eastAsia="ja-JP"/>
              </w:rPr>
            </w:pPr>
            <w:r w:rsidRPr="00EF5447">
              <w:t>0.8</w:t>
            </w:r>
          </w:p>
        </w:tc>
      </w:tr>
      <w:tr w:rsidR="005609BB" w:rsidRPr="00EF5447" w14:paraId="7B843264" w14:textId="77777777" w:rsidTr="00594C5D">
        <w:trPr>
          <w:trHeight w:val="187"/>
          <w:jc w:val="center"/>
        </w:trPr>
        <w:tc>
          <w:tcPr>
            <w:tcW w:w="2263" w:type="dxa"/>
            <w:tcBorders>
              <w:bottom w:val="nil"/>
            </w:tcBorders>
            <w:shd w:val="clear" w:color="auto" w:fill="auto"/>
          </w:tcPr>
          <w:p w14:paraId="1C49AF49" w14:textId="77777777" w:rsidR="005609BB" w:rsidRPr="00EF5447" w:rsidRDefault="005609BB" w:rsidP="005609BB">
            <w:pPr>
              <w:pStyle w:val="TAC"/>
              <w:rPr>
                <w:rFonts w:cs="Arial"/>
              </w:rPr>
            </w:pPr>
            <w:r w:rsidRPr="00EF5447">
              <w:rPr>
                <w:rFonts w:cs="Arial"/>
              </w:rPr>
              <w:t>DC_</w:t>
            </w:r>
            <w:r w:rsidRPr="00EF5447">
              <w:rPr>
                <w:rFonts w:cs="Arial"/>
                <w:lang w:eastAsia="ja-JP"/>
              </w:rPr>
              <w:t>1-3-19-21_n77</w:t>
            </w:r>
          </w:p>
        </w:tc>
        <w:tc>
          <w:tcPr>
            <w:tcW w:w="2977" w:type="dxa"/>
          </w:tcPr>
          <w:p w14:paraId="51D6489A" w14:textId="77777777" w:rsidR="005609BB" w:rsidRPr="00EF5447" w:rsidRDefault="005609BB" w:rsidP="005609BB">
            <w:pPr>
              <w:pStyle w:val="TAC"/>
              <w:rPr>
                <w:rFonts w:cs="Arial"/>
                <w:lang w:eastAsia="ja-JP"/>
              </w:rPr>
            </w:pPr>
            <w:r w:rsidRPr="00EF5447">
              <w:rPr>
                <w:rFonts w:cs="Arial"/>
                <w:lang w:eastAsia="ja-JP"/>
              </w:rPr>
              <w:t>1</w:t>
            </w:r>
          </w:p>
        </w:tc>
        <w:tc>
          <w:tcPr>
            <w:tcW w:w="2977" w:type="dxa"/>
          </w:tcPr>
          <w:p w14:paraId="24AC27EB" w14:textId="77777777" w:rsidR="005609BB" w:rsidRPr="00EF5447" w:rsidRDefault="005609BB" w:rsidP="005609BB">
            <w:pPr>
              <w:pStyle w:val="TAC"/>
              <w:rPr>
                <w:rFonts w:cs="Arial"/>
                <w:lang w:eastAsia="ja-JP"/>
              </w:rPr>
            </w:pPr>
            <w:r w:rsidRPr="00EF5447">
              <w:t>0.6</w:t>
            </w:r>
          </w:p>
        </w:tc>
      </w:tr>
      <w:tr w:rsidR="005609BB" w:rsidRPr="00EF5447" w14:paraId="673B657C" w14:textId="77777777" w:rsidTr="00594C5D">
        <w:trPr>
          <w:trHeight w:val="187"/>
          <w:jc w:val="center"/>
        </w:trPr>
        <w:tc>
          <w:tcPr>
            <w:tcW w:w="2263" w:type="dxa"/>
            <w:tcBorders>
              <w:top w:val="nil"/>
              <w:bottom w:val="nil"/>
            </w:tcBorders>
            <w:shd w:val="clear" w:color="auto" w:fill="auto"/>
          </w:tcPr>
          <w:p w14:paraId="198E263C" w14:textId="77777777" w:rsidR="005609BB" w:rsidRPr="00EF5447" w:rsidRDefault="005609BB" w:rsidP="005609BB">
            <w:pPr>
              <w:pStyle w:val="TAC"/>
              <w:rPr>
                <w:rFonts w:cs="Arial"/>
              </w:rPr>
            </w:pPr>
          </w:p>
        </w:tc>
        <w:tc>
          <w:tcPr>
            <w:tcW w:w="2977" w:type="dxa"/>
          </w:tcPr>
          <w:p w14:paraId="7D5D81AB" w14:textId="77777777" w:rsidR="005609BB" w:rsidRPr="00EF5447" w:rsidRDefault="005609BB" w:rsidP="005609BB">
            <w:pPr>
              <w:pStyle w:val="TAC"/>
              <w:rPr>
                <w:rFonts w:cs="Arial"/>
                <w:lang w:eastAsia="ja-JP"/>
              </w:rPr>
            </w:pPr>
            <w:r w:rsidRPr="00EF5447">
              <w:rPr>
                <w:rFonts w:cs="Arial"/>
                <w:lang w:eastAsia="ja-JP"/>
              </w:rPr>
              <w:t>3</w:t>
            </w:r>
          </w:p>
        </w:tc>
        <w:tc>
          <w:tcPr>
            <w:tcW w:w="2977" w:type="dxa"/>
          </w:tcPr>
          <w:p w14:paraId="07446DF8" w14:textId="77777777" w:rsidR="005609BB" w:rsidRPr="00EF5447" w:rsidRDefault="005609BB" w:rsidP="005609BB">
            <w:pPr>
              <w:pStyle w:val="TAC"/>
              <w:rPr>
                <w:rFonts w:cs="Arial"/>
                <w:lang w:eastAsia="ja-JP"/>
              </w:rPr>
            </w:pPr>
            <w:r w:rsidRPr="00EF5447">
              <w:t>0.8</w:t>
            </w:r>
          </w:p>
        </w:tc>
      </w:tr>
      <w:tr w:rsidR="005609BB" w:rsidRPr="00EF5447" w14:paraId="3897E9A2" w14:textId="77777777" w:rsidTr="00594C5D">
        <w:trPr>
          <w:trHeight w:val="187"/>
          <w:jc w:val="center"/>
        </w:trPr>
        <w:tc>
          <w:tcPr>
            <w:tcW w:w="2263" w:type="dxa"/>
            <w:tcBorders>
              <w:top w:val="nil"/>
              <w:bottom w:val="nil"/>
            </w:tcBorders>
            <w:shd w:val="clear" w:color="auto" w:fill="auto"/>
          </w:tcPr>
          <w:p w14:paraId="6CB12E32" w14:textId="77777777" w:rsidR="005609BB" w:rsidRPr="00EF5447" w:rsidRDefault="005609BB" w:rsidP="005609BB">
            <w:pPr>
              <w:pStyle w:val="TAC"/>
              <w:rPr>
                <w:rFonts w:cs="Arial"/>
              </w:rPr>
            </w:pPr>
          </w:p>
        </w:tc>
        <w:tc>
          <w:tcPr>
            <w:tcW w:w="2977" w:type="dxa"/>
          </w:tcPr>
          <w:p w14:paraId="6446206F" w14:textId="77777777" w:rsidR="005609BB" w:rsidRPr="00EF5447" w:rsidRDefault="005609BB" w:rsidP="005609BB">
            <w:pPr>
              <w:pStyle w:val="TAC"/>
              <w:rPr>
                <w:rFonts w:cs="Arial"/>
                <w:lang w:eastAsia="ja-JP"/>
              </w:rPr>
            </w:pPr>
            <w:r w:rsidRPr="00EF5447">
              <w:rPr>
                <w:rFonts w:cs="Arial"/>
                <w:lang w:eastAsia="ja-JP"/>
              </w:rPr>
              <w:t>19</w:t>
            </w:r>
          </w:p>
        </w:tc>
        <w:tc>
          <w:tcPr>
            <w:tcW w:w="2977" w:type="dxa"/>
          </w:tcPr>
          <w:p w14:paraId="71572E4B" w14:textId="77777777" w:rsidR="005609BB" w:rsidRPr="00EF5447" w:rsidRDefault="005609BB" w:rsidP="005609BB">
            <w:pPr>
              <w:pStyle w:val="TAC"/>
              <w:rPr>
                <w:rFonts w:cs="Arial"/>
                <w:lang w:eastAsia="ja-JP"/>
              </w:rPr>
            </w:pPr>
            <w:r w:rsidRPr="00EF5447">
              <w:t>0.3</w:t>
            </w:r>
          </w:p>
        </w:tc>
      </w:tr>
      <w:tr w:rsidR="005609BB" w:rsidRPr="00EF5447" w14:paraId="02E71F40" w14:textId="77777777" w:rsidTr="00594C5D">
        <w:trPr>
          <w:trHeight w:val="187"/>
          <w:jc w:val="center"/>
        </w:trPr>
        <w:tc>
          <w:tcPr>
            <w:tcW w:w="2263" w:type="dxa"/>
            <w:tcBorders>
              <w:top w:val="nil"/>
              <w:bottom w:val="nil"/>
            </w:tcBorders>
            <w:shd w:val="clear" w:color="auto" w:fill="auto"/>
          </w:tcPr>
          <w:p w14:paraId="36EAC564" w14:textId="77777777" w:rsidR="005609BB" w:rsidRPr="00EF5447" w:rsidRDefault="005609BB" w:rsidP="005609BB">
            <w:pPr>
              <w:pStyle w:val="TAC"/>
              <w:rPr>
                <w:rFonts w:cs="Arial"/>
              </w:rPr>
            </w:pPr>
          </w:p>
        </w:tc>
        <w:tc>
          <w:tcPr>
            <w:tcW w:w="2977" w:type="dxa"/>
          </w:tcPr>
          <w:p w14:paraId="67A3697D" w14:textId="77777777" w:rsidR="005609BB" w:rsidRPr="00EF5447" w:rsidRDefault="005609BB" w:rsidP="005609BB">
            <w:pPr>
              <w:pStyle w:val="TAC"/>
              <w:rPr>
                <w:rFonts w:cs="Arial"/>
                <w:lang w:eastAsia="ja-JP"/>
              </w:rPr>
            </w:pPr>
            <w:r w:rsidRPr="00EF5447">
              <w:rPr>
                <w:rFonts w:cs="Arial"/>
                <w:lang w:eastAsia="ja-JP"/>
              </w:rPr>
              <w:t>21</w:t>
            </w:r>
          </w:p>
        </w:tc>
        <w:tc>
          <w:tcPr>
            <w:tcW w:w="2977" w:type="dxa"/>
          </w:tcPr>
          <w:p w14:paraId="0312CA4A" w14:textId="77777777" w:rsidR="005609BB" w:rsidRPr="00EF5447" w:rsidRDefault="005609BB" w:rsidP="005609BB">
            <w:pPr>
              <w:pStyle w:val="TAC"/>
              <w:rPr>
                <w:rFonts w:cs="Arial"/>
                <w:lang w:eastAsia="ja-JP"/>
              </w:rPr>
            </w:pPr>
            <w:r w:rsidRPr="00EF5447">
              <w:t>0.9</w:t>
            </w:r>
          </w:p>
        </w:tc>
      </w:tr>
      <w:tr w:rsidR="005609BB" w:rsidRPr="00EF5447" w14:paraId="0B043BF2" w14:textId="77777777" w:rsidTr="00594C5D">
        <w:trPr>
          <w:trHeight w:val="187"/>
          <w:jc w:val="center"/>
        </w:trPr>
        <w:tc>
          <w:tcPr>
            <w:tcW w:w="2263" w:type="dxa"/>
            <w:tcBorders>
              <w:top w:val="nil"/>
              <w:bottom w:val="single" w:sz="4" w:space="0" w:color="auto"/>
            </w:tcBorders>
            <w:shd w:val="clear" w:color="auto" w:fill="auto"/>
          </w:tcPr>
          <w:p w14:paraId="77A68DBA" w14:textId="77777777" w:rsidR="005609BB" w:rsidRPr="00EF5447" w:rsidRDefault="005609BB" w:rsidP="005609BB">
            <w:pPr>
              <w:pStyle w:val="TAC"/>
              <w:rPr>
                <w:rFonts w:cs="Arial"/>
              </w:rPr>
            </w:pPr>
          </w:p>
        </w:tc>
        <w:tc>
          <w:tcPr>
            <w:tcW w:w="2977" w:type="dxa"/>
          </w:tcPr>
          <w:p w14:paraId="4B98013D" w14:textId="77777777" w:rsidR="005609BB" w:rsidRPr="00EF5447" w:rsidRDefault="005609BB" w:rsidP="005609BB">
            <w:pPr>
              <w:pStyle w:val="TAC"/>
              <w:rPr>
                <w:rFonts w:cs="Arial"/>
                <w:lang w:eastAsia="ja-JP"/>
              </w:rPr>
            </w:pPr>
            <w:r w:rsidRPr="00EF5447">
              <w:rPr>
                <w:rFonts w:cs="Arial"/>
                <w:lang w:eastAsia="ja-JP"/>
              </w:rPr>
              <w:t>n77</w:t>
            </w:r>
          </w:p>
        </w:tc>
        <w:tc>
          <w:tcPr>
            <w:tcW w:w="2977" w:type="dxa"/>
          </w:tcPr>
          <w:p w14:paraId="21747048" w14:textId="77777777" w:rsidR="005609BB" w:rsidRPr="00EF5447" w:rsidRDefault="005609BB" w:rsidP="005609BB">
            <w:pPr>
              <w:pStyle w:val="TAC"/>
              <w:rPr>
                <w:rFonts w:cs="Arial"/>
                <w:lang w:eastAsia="ja-JP"/>
              </w:rPr>
            </w:pPr>
            <w:r w:rsidRPr="00EF5447">
              <w:t>0.8</w:t>
            </w:r>
          </w:p>
        </w:tc>
      </w:tr>
      <w:tr w:rsidR="005609BB" w:rsidRPr="00EF5447" w14:paraId="745A6D6E" w14:textId="77777777" w:rsidTr="00594C5D">
        <w:trPr>
          <w:trHeight w:val="187"/>
          <w:jc w:val="center"/>
        </w:trPr>
        <w:tc>
          <w:tcPr>
            <w:tcW w:w="2263" w:type="dxa"/>
            <w:tcBorders>
              <w:bottom w:val="nil"/>
            </w:tcBorders>
            <w:shd w:val="clear" w:color="auto" w:fill="auto"/>
          </w:tcPr>
          <w:p w14:paraId="3C7C78D3" w14:textId="77777777" w:rsidR="005609BB" w:rsidRPr="00EF5447" w:rsidRDefault="005609BB" w:rsidP="005609BB">
            <w:pPr>
              <w:pStyle w:val="TAC"/>
              <w:rPr>
                <w:rFonts w:cs="Arial"/>
              </w:rPr>
            </w:pPr>
            <w:r w:rsidRPr="00EF5447">
              <w:rPr>
                <w:rFonts w:cs="Arial"/>
              </w:rPr>
              <w:t>DC_</w:t>
            </w:r>
            <w:r w:rsidRPr="00EF5447">
              <w:rPr>
                <w:rFonts w:cs="Arial"/>
                <w:lang w:eastAsia="ja-JP"/>
              </w:rPr>
              <w:t>1-3-19-21_n78</w:t>
            </w:r>
          </w:p>
        </w:tc>
        <w:tc>
          <w:tcPr>
            <w:tcW w:w="2977" w:type="dxa"/>
          </w:tcPr>
          <w:p w14:paraId="0E33FC30" w14:textId="77777777" w:rsidR="005609BB" w:rsidRPr="00EF5447" w:rsidRDefault="005609BB" w:rsidP="005609BB">
            <w:pPr>
              <w:pStyle w:val="TAC"/>
              <w:rPr>
                <w:rFonts w:cs="Arial"/>
                <w:lang w:eastAsia="ja-JP"/>
              </w:rPr>
            </w:pPr>
            <w:r w:rsidRPr="00EF5447">
              <w:rPr>
                <w:rFonts w:cs="Arial"/>
                <w:lang w:eastAsia="ja-JP"/>
              </w:rPr>
              <w:t>1</w:t>
            </w:r>
          </w:p>
        </w:tc>
        <w:tc>
          <w:tcPr>
            <w:tcW w:w="2977" w:type="dxa"/>
          </w:tcPr>
          <w:p w14:paraId="7B5E867D" w14:textId="77777777" w:rsidR="005609BB" w:rsidRPr="00EF5447" w:rsidRDefault="005609BB" w:rsidP="005609BB">
            <w:pPr>
              <w:pStyle w:val="TAC"/>
              <w:rPr>
                <w:rFonts w:cs="Arial"/>
                <w:lang w:eastAsia="ja-JP"/>
              </w:rPr>
            </w:pPr>
            <w:r w:rsidRPr="00EF5447">
              <w:rPr>
                <w:rFonts w:cs="Arial"/>
                <w:lang w:eastAsia="ja-JP"/>
              </w:rPr>
              <w:t>0.6</w:t>
            </w:r>
          </w:p>
        </w:tc>
      </w:tr>
      <w:tr w:rsidR="005609BB" w:rsidRPr="00EF5447" w14:paraId="7FACA4FC" w14:textId="77777777" w:rsidTr="00594C5D">
        <w:trPr>
          <w:trHeight w:val="187"/>
          <w:jc w:val="center"/>
        </w:trPr>
        <w:tc>
          <w:tcPr>
            <w:tcW w:w="2263" w:type="dxa"/>
            <w:tcBorders>
              <w:top w:val="nil"/>
              <w:bottom w:val="nil"/>
            </w:tcBorders>
            <w:shd w:val="clear" w:color="auto" w:fill="auto"/>
          </w:tcPr>
          <w:p w14:paraId="4C251743" w14:textId="77777777" w:rsidR="005609BB" w:rsidRPr="00EF5447" w:rsidRDefault="005609BB" w:rsidP="005609BB">
            <w:pPr>
              <w:pStyle w:val="TAC"/>
              <w:rPr>
                <w:rFonts w:cs="Arial"/>
              </w:rPr>
            </w:pPr>
          </w:p>
        </w:tc>
        <w:tc>
          <w:tcPr>
            <w:tcW w:w="2977" w:type="dxa"/>
          </w:tcPr>
          <w:p w14:paraId="45FA3A62" w14:textId="77777777" w:rsidR="005609BB" w:rsidRPr="00EF5447" w:rsidRDefault="005609BB" w:rsidP="005609BB">
            <w:pPr>
              <w:pStyle w:val="TAC"/>
              <w:rPr>
                <w:rFonts w:cs="Arial"/>
                <w:lang w:eastAsia="ja-JP"/>
              </w:rPr>
            </w:pPr>
            <w:r w:rsidRPr="00EF5447">
              <w:rPr>
                <w:rFonts w:cs="Arial"/>
                <w:lang w:eastAsia="ja-JP"/>
              </w:rPr>
              <w:t>3</w:t>
            </w:r>
          </w:p>
        </w:tc>
        <w:tc>
          <w:tcPr>
            <w:tcW w:w="2977" w:type="dxa"/>
          </w:tcPr>
          <w:p w14:paraId="2B9EA1A9" w14:textId="77777777" w:rsidR="005609BB" w:rsidRPr="00EF5447" w:rsidRDefault="005609BB" w:rsidP="005609BB">
            <w:pPr>
              <w:pStyle w:val="TAC"/>
              <w:rPr>
                <w:rFonts w:cs="Arial"/>
                <w:lang w:eastAsia="ja-JP"/>
              </w:rPr>
            </w:pPr>
            <w:r w:rsidRPr="00EF5447">
              <w:rPr>
                <w:rFonts w:cs="Arial"/>
                <w:lang w:eastAsia="ja-JP"/>
              </w:rPr>
              <w:t>0.8</w:t>
            </w:r>
          </w:p>
        </w:tc>
      </w:tr>
      <w:tr w:rsidR="005609BB" w:rsidRPr="00EF5447" w14:paraId="0A4E89DB" w14:textId="77777777" w:rsidTr="00594C5D">
        <w:trPr>
          <w:trHeight w:val="187"/>
          <w:jc w:val="center"/>
        </w:trPr>
        <w:tc>
          <w:tcPr>
            <w:tcW w:w="2263" w:type="dxa"/>
            <w:tcBorders>
              <w:top w:val="nil"/>
              <w:bottom w:val="nil"/>
            </w:tcBorders>
            <w:shd w:val="clear" w:color="auto" w:fill="auto"/>
          </w:tcPr>
          <w:p w14:paraId="1D425A86" w14:textId="77777777" w:rsidR="005609BB" w:rsidRPr="00EF5447" w:rsidRDefault="005609BB" w:rsidP="005609BB">
            <w:pPr>
              <w:pStyle w:val="TAC"/>
              <w:rPr>
                <w:rFonts w:cs="Arial"/>
              </w:rPr>
            </w:pPr>
          </w:p>
        </w:tc>
        <w:tc>
          <w:tcPr>
            <w:tcW w:w="2977" w:type="dxa"/>
          </w:tcPr>
          <w:p w14:paraId="15978DA4" w14:textId="77777777" w:rsidR="005609BB" w:rsidRPr="00EF5447" w:rsidRDefault="005609BB" w:rsidP="005609BB">
            <w:pPr>
              <w:pStyle w:val="TAC"/>
              <w:rPr>
                <w:rFonts w:cs="Arial"/>
                <w:lang w:eastAsia="ja-JP"/>
              </w:rPr>
            </w:pPr>
            <w:r w:rsidRPr="00EF5447">
              <w:rPr>
                <w:rFonts w:cs="Arial"/>
                <w:lang w:eastAsia="ja-JP"/>
              </w:rPr>
              <w:t>19</w:t>
            </w:r>
          </w:p>
        </w:tc>
        <w:tc>
          <w:tcPr>
            <w:tcW w:w="2977" w:type="dxa"/>
          </w:tcPr>
          <w:p w14:paraId="72218093" w14:textId="77777777" w:rsidR="005609BB" w:rsidRPr="00EF5447" w:rsidRDefault="005609BB" w:rsidP="005609BB">
            <w:pPr>
              <w:pStyle w:val="TAC"/>
              <w:rPr>
                <w:rFonts w:cs="Arial"/>
                <w:lang w:eastAsia="ja-JP"/>
              </w:rPr>
            </w:pPr>
            <w:r w:rsidRPr="00EF5447">
              <w:rPr>
                <w:rFonts w:cs="Arial"/>
                <w:lang w:eastAsia="ja-JP"/>
              </w:rPr>
              <w:t>0.3</w:t>
            </w:r>
          </w:p>
        </w:tc>
      </w:tr>
      <w:tr w:rsidR="005609BB" w:rsidRPr="00EF5447" w14:paraId="36060582" w14:textId="77777777" w:rsidTr="00594C5D">
        <w:trPr>
          <w:trHeight w:val="187"/>
          <w:jc w:val="center"/>
        </w:trPr>
        <w:tc>
          <w:tcPr>
            <w:tcW w:w="2263" w:type="dxa"/>
            <w:tcBorders>
              <w:top w:val="nil"/>
              <w:bottom w:val="nil"/>
            </w:tcBorders>
            <w:shd w:val="clear" w:color="auto" w:fill="auto"/>
          </w:tcPr>
          <w:p w14:paraId="020B532E" w14:textId="77777777" w:rsidR="005609BB" w:rsidRPr="00EF5447" w:rsidRDefault="005609BB" w:rsidP="005609BB">
            <w:pPr>
              <w:pStyle w:val="TAC"/>
              <w:rPr>
                <w:rFonts w:cs="Arial"/>
              </w:rPr>
            </w:pPr>
          </w:p>
        </w:tc>
        <w:tc>
          <w:tcPr>
            <w:tcW w:w="2977" w:type="dxa"/>
          </w:tcPr>
          <w:p w14:paraId="0782BD2B" w14:textId="77777777" w:rsidR="005609BB" w:rsidRPr="00EF5447" w:rsidRDefault="005609BB" w:rsidP="005609BB">
            <w:pPr>
              <w:pStyle w:val="TAC"/>
              <w:rPr>
                <w:rFonts w:cs="Arial"/>
                <w:lang w:eastAsia="ja-JP"/>
              </w:rPr>
            </w:pPr>
            <w:r w:rsidRPr="00EF5447">
              <w:rPr>
                <w:rFonts w:cs="Arial"/>
                <w:lang w:eastAsia="ja-JP"/>
              </w:rPr>
              <w:t>21</w:t>
            </w:r>
          </w:p>
        </w:tc>
        <w:tc>
          <w:tcPr>
            <w:tcW w:w="2977" w:type="dxa"/>
          </w:tcPr>
          <w:p w14:paraId="3D9FC99B" w14:textId="77777777" w:rsidR="005609BB" w:rsidRPr="00EF5447" w:rsidRDefault="005609BB" w:rsidP="005609BB">
            <w:pPr>
              <w:pStyle w:val="TAC"/>
              <w:rPr>
                <w:rFonts w:cs="Arial"/>
                <w:lang w:eastAsia="ja-JP"/>
              </w:rPr>
            </w:pPr>
            <w:r w:rsidRPr="00EF5447">
              <w:rPr>
                <w:rFonts w:cs="Arial"/>
                <w:lang w:eastAsia="ja-JP"/>
              </w:rPr>
              <w:t>0.9</w:t>
            </w:r>
          </w:p>
        </w:tc>
      </w:tr>
      <w:tr w:rsidR="005609BB" w:rsidRPr="00EF5447" w14:paraId="5C7FFD0C" w14:textId="77777777" w:rsidTr="00594C5D">
        <w:trPr>
          <w:trHeight w:val="187"/>
          <w:jc w:val="center"/>
        </w:trPr>
        <w:tc>
          <w:tcPr>
            <w:tcW w:w="2263" w:type="dxa"/>
            <w:tcBorders>
              <w:top w:val="nil"/>
              <w:bottom w:val="single" w:sz="4" w:space="0" w:color="auto"/>
            </w:tcBorders>
            <w:shd w:val="clear" w:color="auto" w:fill="auto"/>
          </w:tcPr>
          <w:p w14:paraId="200E1E5A" w14:textId="77777777" w:rsidR="005609BB" w:rsidRPr="00EF5447" w:rsidRDefault="005609BB" w:rsidP="005609BB">
            <w:pPr>
              <w:pStyle w:val="TAC"/>
              <w:rPr>
                <w:rFonts w:cs="Arial"/>
              </w:rPr>
            </w:pPr>
          </w:p>
        </w:tc>
        <w:tc>
          <w:tcPr>
            <w:tcW w:w="2977" w:type="dxa"/>
          </w:tcPr>
          <w:p w14:paraId="58AF192B" w14:textId="77777777" w:rsidR="005609BB" w:rsidRPr="00EF5447" w:rsidRDefault="005609BB" w:rsidP="005609BB">
            <w:pPr>
              <w:pStyle w:val="TAC"/>
              <w:rPr>
                <w:rFonts w:cs="Arial"/>
                <w:lang w:eastAsia="ja-JP"/>
              </w:rPr>
            </w:pPr>
            <w:r w:rsidRPr="00EF5447">
              <w:rPr>
                <w:rFonts w:cs="Arial"/>
                <w:lang w:eastAsia="ja-JP"/>
              </w:rPr>
              <w:t>n78</w:t>
            </w:r>
          </w:p>
        </w:tc>
        <w:tc>
          <w:tcPr>
            <w:tcW w:w="2977" w:type="dxa"/>
          </w:tcPr>
          <w:p w14:paraId="5065627C" w14:textId="77777777" w:rsidR="005609BB" w:rsidRPr="00EF5447" w:rsidRDefault="005609BB" w:rsidP="005609BB">
            <w:pPr>
              <w:pStyle w:val="TAC"/>
              <w:rPr>
                <w:rFonts w:cs="Arial"/>
                <w:lang w:eastAsia="ja-JP"/>
              </w:rPr>
            </w:pPr>
            <w:r w:rsidRPr="00EF5447">
              <w:rPr>
                <w:rFonts w:cs="Arial"/>
                <w:lang w:eastAsia="ja-JP"/>
              </w:rPr>
              <w:t>0.8</w:t>
            </w:r>
          </w:p>
        </w:tc>
      </w:tr>
      <w:tr w:rsidR="005609BB" w:rsidRPr="00EF5447" w14:paraId="6709F8DE" w14:textId="77777777" w:rsidTr="00594C5D">
        <w:trPr>
          <w:trHeight w:val="187"/>
          <w:jc w:val="center"/>
        </w:trPr>
        <w:tc>
          <w:tcPr>
            <w:tcW w:w="2263" w:type="dxa"/>
            <w:tcBorders>
              <w:bottom w:val="nil"/>
            </w:tcBorders>
            <w:shd w:val="clear" w:color="auto" w:fill="auto"/>
          </w:tcPr>
          <w:p w14:paraId="351B9292" w14:textId="77777777" w:rsidR="005609BB" w:rsidRPr="00EF5447" w:rsidRDefault="005609BB" w:rsidP="005609BB">
            <w:pPr>
              <w:pStyle w:val="TAC"/>
              <w:rPr>
                <w:rFonts w:cs="Arial"/>
              </w:rPr>
            </w:pPr>
            <w:r w:rsidRPr="00EF5447">
              <w:rPr>
                <w:rFonts w:cs="Arial"/>
              </w:rPr>
              <w:t>DC_</w:t>
            </w:r>
            <w:r w:rsidRPr="00EF5447">
              <w:rPr>
                <w:rFonts w:cs="Arial"/>
                <w:lang w:eastAsia="ja-JP"/>
              </w:rPr>
              <w:t>1-3-19-21_n79</w:t>
            </w:r>
          </w:p>
        </w:tc>
        <w:tc>
          <w:tcPr>
            <w:tcW w:w="2977" w:type="dxa"/>
          </w:tcPr>
          <w:p w14:paraId="7DD2C360" w14:textId="77777777" w:rsidR="005609BB" w:rsidRPr="00EF5447" w:rsidRDefault="005609BB" w:rsidP="005609BB">
            <w:pPr>
              <w:pStyle w:val="TAC"/>
              <w:rPr>
                <w:rFonts w:eastAsia="Malgun Gothic" w:cs="Arial"/>
                <w:lang w:eastAsia="ko-KR"/>
              </w:rPr>
            </w:pPr>
            <w:r w:rsidRPr="00EF5447">
              <w:rPr>
                <w:rFonts w:cs="Arial"/>
                <w:lang w:eastAsia="ja-JP"/>
              </w:rPr>
              <w:t>1</w:t>
            </w:r>
          </w:p>
        </w:tc>
        <w:tc>
          <w:tcPr>
            <w:tcW w:w="2977" w:type="dxa"/>
          </w:tcPr>
          <w:p w14:paraId="199E4000" w14:textId="77777777" w:rsidR="005609BB" w:rsidRPr="00EF5447" w:rsidRDefault="005609BB" w:rsidP="005609BB">
            <w:pPr>
              <w:pStyle w:val="TAC"/>
              <w:rPr>
                <w:rFonts w:eastAsia="Malgun Gothic" w:cs="Arial"/>
                <w:lang w:eastAsia="ko-KR"/>
              </w:rPr>
            </w:pPr>
            <w:r w:rsidRPr="00EF5447">
              <w:rPr>
                <w:rFonts w:cs="Arial"/>
                <w:lang w:eastAsia="ja-JP"/>
              </w:rPr>
              <w:t>0.3</w:t>
            </w:r>
          </w:p>
        </w:tc>
      </w:tr>
      <w:tr w:rsidR="005609BB" w:rsidRPr="00EF5447" w14:paraId="39E6BDDE" w14:textId="77777777" w:rsidTr="00594C5D">
        <w:trPr>
          <w:trHeight w:val="187"/>
          <w:jc w:val="center"/>
        </w:trPr>
        <w:tc>
          <w:tcPr>
            <w:tcW w:w="2263" w:type="dxa"/>
            <w:tcBorders>
              <w:top w:val="nil"/>
              <w:bottom w:val="nil"/>
            </w:tcBorders>
            <w:shd w:val="clear" w:color="auto" w:fill="auto"/>
          </w:tcPr>
          <w:p w14:paraId="049D57AF" w14:textId="77777777" w:rsidR="005609BB" w:rsidRPr="00EF5447" w:rsidRDefault="005609BB" w:rsidP="005609BB">
            <w:pPr>
              <w:pStyle w:val="TAC"/>
              <w:rPr>
                <w:rFonts w:cs="Arial"/>
              </w:rPr>
            </w:pPr>
          </w:p>
        </w:tc>
        <w:tc>
          <w:tcPr>
            <w:tcW w:w="2977" w:type="dxa"/>
          </w:tcPr>
          <w:p w14:paraId="233991CB" w14:textId="77777777" w:rsidR="005609BB" w:rsidRPr="00EF5447" w:rsidRDefault="005609BB" w:rsidP="005609BB">
            <w:pPr>
              <w:pStyle w:val="TAC"/>
              <w:rPr>
                <w:rFonts w:eastAsia="Malgun Gothic" w:cs="Arial"/>
                <w:lang w:eastAsia="ko-KR"/>
              </w:rPr>
            </w:pPr>
            <w:r w:rsidRPr="00EF5447">
              <w:rPr>
                <w:rFonts w:cs="Arial"/>
                <w:lang w:eastAsia="ja-JP"/>
              </w:rPr>
              <w:t>3</w:t>
            </w:r>
          </w:p>
        </w:tc>
        <w:tc>
          <w:tcPr>
            <w:tcW w:w="2977" w:type="dxa"/>
          </w:tcPr>
          <w:p w14:paraId="729ADB94"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6992C5CC" w14:textId="77777777" w:rsidTr="00594C5D">
        <w:trPr>
          <w:trHeight w:val="187"/>
          <w:jc w:val="center"/>
        </w:trPr>
        <w:tc>
          <w:tcPr>
            <w:tcW w:w="2263" w:type="dxa"/>
            <w:tcBorders>
              <w:top w:val="nil"/>
              <w:bottom w:val="nil"/>
            </w:tcBorders>
            <w:shd w:val="clear" w:color="auto" w:fill="auto"/>
          </w:tcPr>
          <w:p w14:paraId="640EC649" w14:textId="77777777" w:rsidR="005609BB" w:rsidRPr="00EF5447" w:rsidRDefault="005609BB" w:rsidP="005609BB">
            <w:pPr>
              <w:pStyle w:val="TAC"/>
              <w:rPr>
                <w:rFonts w:cs="Arial"/>
              </w:rPr>
            </w:pPr>
          </w:p>
        </w:tc>
        <w:tc>
          <w:tcPr>
            <w:tcW w:w="2977" w:type="dxa"/>
          </w:tcPr>
          <w:p w14:paraId="25D9DA27" w14:textId="77777777" w:rsidR="005609BB" w:rsidRPr="00EF5447" w:rsidRDefault="005609BB" w:rsidP="005609BB">
            <w:pPr>
              <w:pStyle w:val="TAC"/>
              <w:rPr>
                <w:rFonts w:eastAsia="Malgun Gothic" w:cs="Arial"/>
                <w:lang w:eastAsia="ko-KR"/>
              </w:rPr>
            </w:pPr>
            <w:r w:rsidRPr="00EF5447">
              <w:rPr>
                <w:rFonts w:cs="Arial"/>
                <w:lang w:eastAsia="ja-JP"/>
              </w:rPr>
              <w:t>19</w:t>
            </w:r>
          </w:p>
        </w:tc>
        <w:tc>
          <w:tcPr>
            <w:tcW w:w="2977" w:type="dxa"/>
          </w:tcPr>
          <w:p w14:paraId="3192D8C5" w14:textId="77777777" w:rsidR="005609BB" w:rsidRPr="00EF5447" w:rsidRDefault="005609BB" w:rsidP="005609BB">
            <w:pPr>
              <w:pStyle w:val="TAC"/>
              <w:rPr>
                <w:rFonts w:eastAsia="Malgun Gothic" w:cs="Arial"/>
                <w:lang w:eastAsia="ko-KR"/>
              </w:rPr>
            </w:pPr>
            <w:r w:rsidRPr="00EF5447">
              <w:rPr>
                <w:rFonts w:cs="Arial"/>
                <w:lang w:eastAsia="ja-JP"/>
              </w:rPr>
              <w:t>0.3</w:t>
            </w:r>
          </w:p>
        </w:tc>
      </w:tr>
      <w:tr w:rsidR="005609BB" w:rsidRPr="00EF5447" w14:paraId="313B4EE4" w14:textId="77777777" w:rsidTr="00594C5D">
        <w:trPr>
          <w:trHeight w:val="187"/>
          <w:jc w:val="center"/>
        </w:trPr>
        <w:tc>
          <w:tcPr>
            <w:tcW w:w="2263" w:type="dxa"/>
            <w:tcBorders>
              <w:top w:val="nil"/>
              <w:bottom w:val="single" w:sz="4" w:space="0" w:color="auto"/>
            </w:tcBorders>
            <w:shd w:val="clear" w:color="auto" w:fill="auto"/>
          </w:tcPr>
          <w:p w14:paraId="3EBB00D8" w14:textId="77777777" w:rsidR="005609BB" w:rsidRPr="00EF5447" w:rsidRDefault="005609BB" w:rsidP="005609BB">
            <w:pPr>
              <w:pStyle w:val="TAC"/>
              <w:rPr>
                <w:rFonts w:cs="Arial"/>
              </w:rPr>
            </w:pPr>
          </w:p>
        </w:tc>
        <w:tc>
          <w:tcPr>
            <w:tcW w:w="2977" w:type="dxa"/>
          </w:tcPr>
          <w:p w14:paraId="271C413A" w14:textId="77777777" w:rsidR="005609BB" w:rsidRPr="00EF5447" w:rsidRDefault="005609BB" w:rsidP="005609BB">
            <w:pPr>
              <w:pStyle w:val="TAC"/>
              <w:rPr>
                <w:rFonts w:eastAsia="Malgun Gothic" w:cs="Arial"/>
                <w:lang w:eastAsia="ko-KR"/>
              </w:rPr>
            </w:pPr>
            <w:r w:rsidRPr="00EF5447">
              <w:rPr>
                <w:rFonts w:cs="Arial"/>
                <w:lang w:eastAsia="ja-JP"/>
              </w:rPr>
              <w:t>21</w:t>
            </w:r>
          </w:p>
        </w:tc>
        <w:tc>
          <w:tcPr>
            <w:tcW w:w="2977" w:type="dxa"/>
          </w:tcPr>
          <w:p w14:paraId="01FF10FC" w14:textId="77777777" w:rsidR="005609BB" w:rsidRPr="00EF5447" w:rsidRDefault="005609BB" w:rsidP="005609BB">
            <w:pPr>
              <w:pStyle w:val="TAC"/>
              <w:rPr>
                <w:rFonts w:eastAsia="Malgun Gothic" w:cs="Arial"/>
                <w:lang w:eastAsia="ko-KR"/>
              </w:rPr>
            </w:pPr>
            <w:r w:rsidRPr="00EF5447">
              <w:rPr>
                <w:rFonts w:cs="Arial"/>
                <w:lang w:eastAsia="ja-JP"/>
              </w:rPr>
              <w:t>0.9</w:t>
            </w:r>
          </w:p>
        </w:tc>
      </w:tr>
      <w:tr w:rsidR="005609BB" w:rsidRPr="00EF5447" w14:paraId="157606C7" w14:textId="77777777" w:rsidTr="00594C5D">
        <w:trPr>
          <w:trHeight w:val="187"/>
          <w:jc w:val="center"/>
        </w:trPr>
        <w:tc>
          <w:tcPr>
            <w:tcW w:w="2263" w:type="dxa"/>
            <w:tcBorders>
              <w:bottom w:val="nil"/>
            </w:tcBorders>
            <w:shd w:val="clear" w:color="auto" w:fill="auto"/>
          </w:tcPr>
          <w:p w14:paraId="4B4E5546" w14:textId="77777777" w:rsidR="005609BB" w:rsidRPr="00EF5447" w:rsidRDefault="005609BB" w:rsidP="005609BB">
            <w:pPr>
              <w:pStyle w:val="TAC"/>
              <w:rPr>
                <w:rFonts w:cs="Arial"/>
              </w:rPr>
            </w:pPr>
            <w:r w:rsidRPr="00EF5447">
              <w:t>DC_1-3-19-42_n77</w:t>
            </w:r>
          </w:p>
        </w:tc>
        <w:tc>
          <w:tcPr>
            <w:tcW w:w="2977" w:type="dxa"/>
          </w:tcPr>
          <w:p w14:paraId="172A441C" w14:textId="77777777" w:rsidR="005609BB" w:rsidRPr="00EF5447" w:rsidRDefault="005609BB" w:rsidP="005609BB">
            <w:pPr>
              <w:pStyle w:val="TAC"/>
              <w:rPr>
                <w:rFonts w:cs="Arial"/>
                <w:lang w:eastAsia="ja-JP"/>
              </w:rPr>
            </w:pPr>
            <w:r w:rsidRPr="00EF5447">
              <w:t>1</w:t>
            </w:r>
          </w:p>
        </w:tc>
        <w:tc>
          <w:tcPr>
            <w:tcW w:w="2977" w:type="dxa"/>
          </w:tcPr>
          <w:p w14:paraId="4B83AC4E" w14:textId="77777777" w:rsidR="005609BB" w:rsidRPr="00EF5447" w:rsidRDefault="005609BB" w:rsidP="005609BB">
            <w:pPr>
              <w:pStyle w:val="TAC"/>
              <w:rPr>
                <w:rFonts w:cs="Arial"/>
                <w:lang w:eastAsia="ja-JP"/>
              </w:rPr>
            </w:pPr>
            <w:r w:rsidRPr="00EF5447">
              <w:t>0.6</w:t>
            </w:r>
          </w:p>
        </w:tc>
      </w:tr>
      <w:tr w:rsidR="005609BB" w:rsidRPr="00EF5447" w14:paraId="6B550F42" w14:textId="77777777" w:rsidTr="00594C5D">
        <w:trPr>
          <w:trHeight w:val="187"/>
          <w:jc w:val="center"/>
        </w:trPr>
        <w:tc>
          <w:tcPr>
            <w:tcW w:w="2263" w:type="dxa"/>
            <w:tcBorders>
              <w:top w:val="nil"/>
              <w:bottom w:val="nil"/>
            </w:tcBorders>
            <w:shd w:val="clear" w:color="auto" w:fill="auto"/>
          </w:tcPr>
          <w:p w14:paraId="6BEEBCFC" w14:textId="77777777" w:rsidR="005609BB" w:rsidRPr="00EF5447" w:rsidRDefault="005609BB" w:rsidP="005609BB">
            <w:pPr>
              <w:pStyle w:val="TAC"/>
              <w:rPr>
                <w:rFonts w:cs="Arial"/>
              </w:rPr>
            </w:pPr>
          </w:p>
        </w:tc>
        <w:tc>
          <w:tcPr>
            <w:tcW w:w="2977" w:type="dxa"/>
          </w:tcPr>
          <w:p w14:paraId="40D4EE55" w14:textId="77777777" w:rsidR="005609BB" w:rsidRPr="00EF5447" w:rsidRDefault="005609BB" w:rsidP="005609BB">
            <w:pPr>
              <w:pStyle w:val="TAC"/>
              <w:rPr>
                <w:rFonts w:cs="Arial"/>
                <w:lang w:eastAsia="ja-JP"/>
              </w:rPr>
            </w:pPr>
            <w:r w:rsidRPr="00EF5447">
              <w:t>3</w:t>
            </w:r>
          </w:p>
        </w:tc>
        <w:tc>
          <w:tcPr>
            <w:tcW w:w="2977" w:type="dxa"/>
          </w:tcPr>
          <w:p w14:paraId="43C8042D" w14:textId="77777777" w:rsidR="005609BB" w:rsidRPr="00EF5447" w:rsidRDefault="005609BB" w:rsidP="005609BB">
            <w:pPr>
              <w:pStyle w:val="TAC"/>
              <w:rPr>
                <w:rFonts w:cs="Arial"/>
                <w:lang w:eastAsia="ja-JP"/>
              </w:rPr>
            </w:pPr>
            <w:r w:rsidRPr="00EF5447">
              <w:t>0.6</w:t>
            </w:r>
          </w:p>
        </w:tc>
      </w:tr>
      <w:tr w:rsidR="005609BB" w:rsidRPr="00EF5447" w14:paraId="14B379E8" w14:textId="77777777" w:rsidTr="00594C5D">
        <w:trPr>
          <w:trHeight w:val="187"/>
          <w:jc w:val="center"/>
        </w:trPr>
        <w:tc>
          <w:tcPr>
            <w:tcW w:w="2263" w:type="dxa"/>
            <w:tcBorders>
              <w:top w:val="nil"/>
              <w:bottom w:val="nil"/>
            </w:tcBorders>
            <w:shd w:val="clear" w:color="auto" w:fill="auto"/>
          </w:tcPr>
          <w:p w14:paraId="393739CF" w14:textId="77777777" w:rsidR="005609BB" w:rsidRPr="00EF5447" w:rsidRDefault="005609BB" w:rsidP="005609BB">
            <w:pPr>
              <w:pStyle w:val="TAC"/>
              <w:rPr>
                <w:rFonts w:cs="Arial"/>
              </w:rPr>
            </w:pPr>
          </w:p>
        </w:tc>
        <w:tc>
          <w:tcPr>
            <w:tcW w:w="2977" w:type="dxa"/>
          </w:tcPr>
          <w:p w14:paraId="16B18428" w14:textId="77777777" w:rsidR="005609BB" w:rsidRPr="00EF5447" w:rsidRDefault="005609BB" w:rsidP="005609BB">
            <w:pPr>
              <w:pStyle w:val="TAC"/>
              <w:rPr>
                <w:rFonts w:cs="Arial"/>
                <w:lang w:eastAsia="ja-JP"/>
              </w:rPr>
            </w:pPr>
            <w:r w:rsidRPr="00EF5447">
              <w:t>19</w:t>
            </w:r>
          </w:p>
        </w:tc>
        <w:tc>
          <w:tcPr>
            <w:tcW w:w="2977" w:type="dxa"/>
          </w:tcPr>
          <w:p w14:paraId="3327B0B9" w14:textId="77777777" w:rsidR="005609BB" w:rsidRPr="00EF5447" w:rsidRDefault="005609BB" w:rsidP="005609BB">
            <w:pPr>
              <w:pStyle w:val="TAC"/>
              <w:rPr>
                <w:rFonts w:cs="Arial"/>
                <w:lang w:eastAsia="ja-JP"/>
              </w:rPr>
            </w:pPr>
            <w:r w:rsidRPr="00EF5447">
              <w:t>0.3</w:t>
            </w:r>
          </w:p>
        </w:tc>
      </w:tr>
      <w:tr w:rsidR="005609BB" w:rsidRPr="00EF5447" w14:paraId="1F757C7B" w14:textId="77777777" w:rsidTr="00594C5D">
        <w:trPr>
          <w:trHeight w:val="187"/>
          <w:jc w:val="center"/>
        </w:trPr>
        <w:tc>
          <w:tcPr>
            <w:tcW w:w="2263" w:type="dxa"/>
            <w:tcBorders>
              <w:top w:val="nil"/>
              <w:bottom w:val="nil"/>
            </w:tcBorders>
            <w:shd w:val="clear" w:color="auto" w:fill="auto"/>
          </w:tcPr>
          <w:p w14:paraId="445884CF" w14:textId="77777777" w:rsidR="005609BB" w:rsidRPr="00EF5447" w:rsidRDefault="005609BB" w:rsidP="005609BB">
            <w:pPr>
              <w:pStyle w:val="TAC"/>
              <w:rPr>
                <w:rFonts w:cs="Arial"/>
              </w:rPr>
            </w:pPr>
          </w:p>
        </w:tc>
        <w:tc>
          <w:tcPr>
            <w:tcW w:w="2977" w:type="dxa"/>
          </w:tcPr>
          <w:p w14:paraId="12EBD6A3" w14:textId="77777777" w:rsidR="005609BB" w:rsidRPr="00EF5447" w:rsidRDefault="005609BB" w:rsidP="005609BB">
            <w:pPr>
              <w:pStyle w:val="TAC"/>
              <w:rPr>
                <w:rFonts w:cs="Arial"/>
                <w:lang w:eastAsia="ja-JP"/>
              </w:rPr>
            </w:pPr>
            <w:r w:rsidRPr="00EF5447">
              <w:t>42</w:t>
            </w:r>
          </w:p>
        </w:tc>
        <w:tc>
          <w:tcPr>
            <w:tcW w:w="2977" w:type="dxa"/>
          </w:tcPr>
          <w:p w14:paraId="7C95F218" w14:textId="77777777" w:rsidR="005609BB" w:rsidRPr="00EF5447" w:rsidRDefault="005609BB" w:rsidP="005609BB">
            <w:pPr>
              <w:pStyle w:val="TAC"/>
              <w:rPr>
                <w:rFonts w:cs="Arial"/>
                <w:lang w:eastAsia="ja-JP"/>
              </w:rPr>
            </w:pPr>
            <w:r w:rsidRPr="00EF5447">
              <w:t>0.8</w:t>
            </w:r>
          </w:p>
        </w:tc>
      </w:tr>
      <w:tr w:rsidR="005609BB" w:rsidRPr="00EF5447" w14:paraId="53B51BD7" w14:textId="77777777" w:rsidTr="00594C5D">
        <w:trPr>
          <w:trHeight w:val="187"/>
          <w:jc w:val="center"/>
        </w:trPr>
        <w:tc>
          <w:tcPr>
            <w:tcW w:w="2263" w:type="dxa"/>
            <w:tcBorders>
              <w:top w:val="nil"/>
              <w:bottom w:val="single" w:sz="4" w:space="0" w:color="auto"/>
            </w:tcBorders>
            <w:shd w:val="clear" w:color="auto" w:fill="auto"/>
          </w:tcPr>
          <w:p w14:paraId="7935349A" w14:textId="77777777" w:rsidR="005609BB" w:rsidRPr="00EF5447" w:rsidRDefault="005609BB" w:rsidP="005609BB">
            <w:pPr>
              <w:pStyle w:val="TAC"/>
              <w:rPr>
                <w:rFonts w:cs="Arial"/>
              </w:rPr>
            </w:pPr>
          </w:p>
        </w:tc>
        <w:tc>
          <w:tcPr>
            <w:tcW w:w="2977" w:type="dxa"/>
          </w:tcPr>
          <w:p w14:paraId="092FE173" w14:textId="77777777" w:rsidR="005609BB" w:rsidRPr="00EF5447" w:rsidRDefault="005609BB" w:rsidP="005609BB">
            <w:pPr>
              <w:pStyle w:val="TAC"/>
              <w:rPr>
                <w:rFonts w:cs="Arial"/>
                <w:lang w:eastAsia="ja-JP"/>
              </w:rPr>
            </w:pPr>
            <w:r w:rsidRPr="00EF5447">
              <w:t>n77</w:t>
            </w:r>
          </w:p>
        </w:tc>
        <w:tc>
          <w:tcPr>
            <w:tcW w:w="2977" w:type="dxa"/>
          </w:tcPr>
          <w:p w14:paraId="0CE8A2AA" w14:textId="77777777" w:rsidR="005609BB" w:rsidRPr="00EF5447" w:rsidRDefault="005609BB" w:rsidP="005609BB">
            <w:pPr>
              <w:pStyle w:val="TAC"/>
              <w:rPr>
                <w:rFonts w:cs="Arial"/>
                <w:lang w:eastAsia="ja-JP"/>
              </w:rPr>
            </w:pPr>
            <w:r w:rsidRPr="00EF5447">
              <w:t>0.8</w:t>
            </w:r>
          </w:p>
        </w:tc>
      </w:tr>
      <w:tr w:rsidR="005609BB" w:rsidRPr="00EF5447" w14:paraId="114FB529" w14:textId="77777777" w:rsidTr="00594C5D">
        <w:trPr>
          <w:trHeight w:val="187"/>
          <w:jc w:val="center"/>
        </w:trPr>
        <w:tc>
          <w:tcPr>
            <w:tcW w:w="2263" w:type="dxa"/>
            <w:tcBorders>
              <w:bottom w:val="nil"/>
            </w:tcBorders>
            <w:shd w:val="clear" w:color="auto" w:fill="auto"/>
          </w:tcPr>
          <w:p w14:paraId="65F9D6E7" w14:textId="77777777" w:rsidR="005609BB" w:rsidRPr="00EF5447" w:rsidRDefault="005609BB" w:rsidP="005609BB">
            <w:pPr>
              <w:pStyle w:val="TAC"/>
              <w:rPr>
                <w:rFonts w:cs="Arial"/>
              </w:rPr>
            </w:pPr>
            <w:r w:rsidRPr="00EF5447">
              <w:t>DC_1-3-19-42_n78</w:t>
            </w:r>
          </w:p>
        </w:tc>
        <w:tc>
          <w:tcPr>
            <w:tcW w:w="2977" w:type="dxa"/>
          </w:tcPr>
          <w:p w14:paraId="3CB646EB" w14:textId="77777777" w:rsidR="005609BB" w:rsidRPr="00EF5447" w:rsidRDefault="005609BB" w:rsidP="005609BB">
            <w:pPr>
              <w:pStyle w:val="TAC"/>
              <w:rPr>
                <w:rFonts w:cs="Arial"/>
                <w:lang w:eastAsia="ja-JP"/>
              </w:rPr>
            </w:pPr>
            <w:r w:rsidRPr="00EF5447">
              <w:t>1</w:t>
            </w:r>
          </w:p>
        </w:tc>
        <w:tc>
          <w:tcPr>
            <w:tcW w:w="2977" w:type="dxa"/>
          </w:tcPr>
          <w:p w14:paraId="37CB6789" w14:textId="77777777" w:rsidR="005609BB" w:rsidRPr="00EF5447" w:rsidRDefault="005609BB" w:rsidP="005609BB">
            <w:pPr>
              <w:pStyle w:val="TAC"/>
              <w:rPr>
                <w:rFonts w:cs="Arial"/>
                <w:lang w:eastAsia="ja-JP"/>
              </w:rPr>
            </w:pPr>
            <w:r w:rsidRPr="00EF5447">
              <w:t>0.6</w:t>
            </w:r>
          </w:p>
        </w:tc>
      </w:tr>
      <w:tr w:rsidR="005609BB" w:rsidRPr="00EF5447" w14:paraId="44A5CB90" w14:textId="77777777" w:rsidTr="00594C5D">
        <w:trPr>
          <w:trHeight w:val="187"/>
          <w:jc w:val="center"/>
        </w:trPr>
        <w:tc>
          <w:tcPr>
            <w:tcW w:w="2263" w:type="dxa"/>
            <w:tcBorders>
              <w:top w:val="nil"/>
              <w:bottom w:val="nil"/>
            </w:tcBorders>
            <w:shd w:val="clear" w:color="auto" w:fill="auto"/>
          </w:tcPr>
          <w:p w14:paraId="39E596D3" w14:textId="77777777" w:rsidR="005609BB" w:rsidRPr="00EF5447" w:rsidRDefault="005609BB" w:rsidP="005609BB">
            <w:pPr>
              <w:pStyle w:val="TAC"/>
              <w:rPr>
                <w:rFonts w:cs="Arial"/>
              </w:rPr>
            </w:pPr>
          </w:p>
        </w:tc>
        <w:tc>
          <w:tcPr>
            <w:tcW w:w="2977" w:type="dxa"/>
          </w:tcPr>
          <w:p w14:paraId="37D7E795" w14:textId="77777777" w:rsidR="005609BB" w:rsidRPr="00EF5447" w:rsidRDefault="005609BB" w:rsidP="005609BB">
            <w:pPr>
              <w:pStyle w:val="TAC"/>
              <w:rPr>
                <w:rFonts w:cs="Arial"/>
                <w:lang w:eastAsia="ja-JP"/>
              </w:rPr>
            </w:pPr>
            <w:r w:rsidRPr="00EF5447">
              <w:t>3</w:t>
            </w:r>
          </w:p>
        </w:tc>
        <w:tc>
          <w:tcPr>
            <w:tcW w:w="2977" w:type="dxa"/>
          </w:tcPr>
          <w:p w14:paraId="70DC0B2E" w14:textId="77777777" w:rsidR="005609BB" w:rsidRPr="00EF5447" w:rsidRDefault="005609BB" w:rsidP="005609BB">
            <w:pPr>
              <w:pStyle w:val="TAC"/>
              <w:rPr>
                <w:rFonts w:cs="Arial"/>
                <w:lang w:eastAsia="ja-JP"/>
              </w:rPr>
            </w:pPr>
            <w:r w:rsidRPr="00EF5447">
              <w:t>0.6</w:t>
            </w:r>
          </w:p>
        </w:tc>
      </w:tr>
      <w:tr w:rsidR="005609BB" w:rsidRPr="00EF5447" w14:paraId="691DBC37" w14:textId="77777777" w:rsidTr="00594C5D">
        <w:trPr>
          <w:trHeight w:val="187"/>
          <w:jc w:val="center"/>
        </w:trPr>
        <w:tc>
          <w:tcPr>
            <w:tcW w:w="2263" w:type="dxa"/>
            <w:tcBorders>
              <w:top w:val="nil"/>
              <w:bottom w:val="nil"/>
            </w:tcBorders>
            <w:shd w:val="clear" w:color="auto" w:fill="auto"/>
          </w:tcPr>
          <w:p w14:paraId="277F23DD" w14:textId="77777777" w:rsidR="005609BB" w:rsidRPr="00EF5447" w:rsidRDefault="005609BB" w:rsidP="005609BB">
            <w:pPr>
              <w:pStyle w:val="TAC"/>
              <w:rPr>
                <w:rFonts w:cs="Arial"/>
              </w:rPr>
            </w:pPr>
          </w:p>
        </w:tc>
        <w:tc>
          <w:tcPr>
            <w:tcW w:w="2977" w:type="dxa"/>
          </w:tcPr>
          <w:p w14:paraId="538F92E0" w14:textId="77777777" w:rsidR="005609BB" w:rsidRPr="00EF5447" w:rsidRDefault="005609BB" w:rsidP="005609BB">
            <w:pPr>
              <w:pStyle w:val="TAC"/>
              <w:rPr>
                <w:rFonts w:cs="Arial"/>
                <w:lang w:eastAsia="ja-JP"/>
              </w:rPr>
            </w:pPr>
            <w:r w:rsidRPr="00EF5447">
              <w:t>19</w:t>
            </w:r>
          </w:p>
        </w:tc>
        <w:tc>
          <w:tcPr>
            <w:tcW w:w="2977" w:type="dxa"/>
          </w:tcPr>
          <w:p w14:paraId="4602810D" w14:textId="77777777" w:rsidR="005609BB" w:rsidRPr="00EF5447" w:rsidRDefault="005609BB" w:rsidP="005609BB">
            <w:pPr>
              <w:pStyle w:val="TAC"/>
              <w:rPr>
                <w:rFonts w:cs="Arial"/>
                <w:lang w:eastAsia="ja-JP"/>
              </w:rPr>
            </w:pPr>
            <w:r w:rsidRPr="00EF5447">
              <w:t>0.3</w:t>
            </w:r>
          </w:p>
        </w:tc>
      </w:tr>
      <w:tr w:rsidR="005609BB" w:rsidRPr="00EF5447" w14:paraId="4D362824" w14:textId="77777777" w:rsidTr="00594C5D">
        <w:trPr>
          <w:trHeight w:val="187"/>
          <w:jc w:val="center"/>
        </w:trPr>
        <w:tc>
          <w:tcPr>
            <w:tcW w:w="2263" w:type="dxa"/>
            <w:tcBorders>
              <w:top w:val="nil"/>
              <w:bottom w:val="nil"/>
            </w:tcBorders>
            <w:shd w:val="clear" w:color="auto" w:fill="auto"/>
          </w:tcPr>
          <w:p w14:paraId="34CA8AC9" w14:textId="77777777" w:rsidR="005609BB" w:rsidRPr="00EF5447" w:rsidRDefault="005609BB" w:rsidP="005609BB">
            <w:pPr>
              <w:pStyle w:val="TAC"/>
              <w:rPr>
                <w:rFonts w:cs="Arial"/>
              </w:rPr>
            </w:pPr>
          </w:p>
        </w:tc>
        <w:tc>
          <w:tcPr>
            <w:tcW w:w="2977" w:type="dxa"/>
          </w:tcPr>
          <w:p w14:paraId="593AFDB6" w14:textId="77777777" w:rsidR="005609BB" w:rsidRPr="00EF5447" w:rsidRDefault="005609BB" w:rsidP="005609BB">
            <w:pPr>
              <w:pStyle w:val="TAC"/>
              <w:rPr>
                <w:rFonts w:cs="Arial"/>
                <w:lang w:eastAsia="ja-JP"/>
              </w:rPr>
            </w:pPr>
            <w:r w:rsidRPr="00EF5447">
              <w:t>42</w:t>
            </w:r>
          </w:p>
        </w:tc>
        <w:tc>
          <w:tcPr>
            <w:tcW w:w="2977" w:type="dxa"/>
          </w:tcPr>
          <w:p w14:paraId="47240DE7" w14:textId="77777777" w:rsidR="005609BB" w:rsidRPr="00EF5447" w:rsidRDefault="005609BB" w:rsidP="005609BB">
            <w:pPr>
              <w:pStyle w:val="TAC"/>
              <w:rPr>
                <w:rFonts w:cs="Arial"/>
                <w:lang w:eastAsia="ja-JP"/>
              </w:rPr>
            </w:pPr>
            <w:r w:rsidRPr="00EF5447">
              <w:t>0.8</w:t>
            </w:r>
          </w:p>
        </w:tc>
      </w:tr>
      <w:tr w:rsidR="005609BB" w:rsidRPr="00EF5447" w14:paraId="262F6BA6" w14:textId="77777777" w:rsidTr="00594C5D">
        <w:trPr>
          <w:trHeight w:val="187"/>
          <w:jc w:val="center"/>
        </w:trPr>
        <w:tc>
          <w:tcPr>
            <w:tcW w:w="2263" w:type="dxa"/>
            <w:tcBorders>
              <w:top w:val="nil"/>
              <w:bottom w:val="single" w:sz="4" w:space="0" w:color="auto"/>
            </w:tcBorders>
            <w:shd w:val="clear" w:color="auto" w:fill="auto"/>
          </w:tcPr>
          <w:p w14:paraId="31AEC306" w14:textId="77777777" w:rsidR="005609BB" w:rsidRPr="00EF5447" w:rsidRDefault="005609BB" w:rsidP="005609BB">
            <w:pPr>
              <w:pStyle w:val="TAC"/>
              <w:rPr>
                <w:rFonts w:cs="Arial"/>
              </w:rPr>
            </w:pPr>
          </w:p>
        </w:tc>
        <w:tc>
          <w:tcPr>
            <w:tcW w:w="2977" w:type="dxa"/>
          </w:tcPr>
          <w:p w14:paraId="187C7DC5" w14:textId="77777777" w:rsidR="005609BB" w:rsidRPr="00EF5447" w:rsidRDefault="005609BB" w:rsidP="005609BB">
            <w:pPr>
              <w:pStyle w:val="TAC"/>
              <w:rPr>
                <w:rFonts w:cs="Arial"/>
                <w:lang w:eastAsia="ja-JP"/>
              </w:rPr>
            </w:pPr>
            <w:r w:rsidRPr="00EF5447">
              <w:t>n78</w:t>
            </w:r>
          </w:p>
        </w:tc>
        <w:tc>
          <w:tcPr>
            <w:tcW w:w="2977" w:type="dxa"/>
          </w:tcPr>
          <w:p w14:paraId="7AF1B811" w14:textId="77777777" w:rsidR="005609BB" w:rsidRPr="00EF5447" w:rsidRDefault="005609BB" w:rsidP="005609BB">
            <w:pPr>
              <w:pStyle w:val="TAC"/>
              <w:rPr>
                <w:rFonts w:cs="Arial"/>
                <w:lang w:eastAsia="ja-JP"/>
              </w:rPr>
            </w:pPr>
            <w:r w:rsidRPr="00EF5447">
              <w:t>0.8</w:t>
            </w:r>
          </w:p>
        </w:tc>
      </w:tr>
      <w:tr w:rsidR="005609BB" w:rsidRPr="00EF5447" w14:paraId="35F9E3AF" w14:textId="77777777" w:rsidTr="00594C5D">
        <w:trPr>
          <w:trHeight w:val="187"/>
          <w:jc w:val="center"/>
        </w:trPr>
        <w:tc>
          <w:tcPr>
            <w:tcW w:w="2263" w:type="dxa"/>
            <w:tcBorders>
              <w:bottom w:val="nil"/>
            </w:tcBorders>
            <w:shd w:val="clear" w:color="auto" w:fill="auto"/>
          </w:tcPr>
          <w:p w14:paraId="0441825F" w14:textId="77777777" w:rsidR="005609BB" w:rsidRPr="00EF5447" w:rsidRDefault="005609BB" w:rsidP="005609BB">
            <w:pPr>
              <w:pStyle w:val="TAC"/>
              <w:rPr>
                <w:rFonts w:cs="Arial"/>
              </w:rPr>
            </w:pPr>
            <w:r w:rsidRPr="00EF5447">
              <w:t>DC_1-3-19-42_n79</w:t>
            </w:r>
          </w:p>
        </w:tc>
        <w:tc>
          <w:tcPr>
            <w:tcW w:w="2977" w:type="dxa"/>
          </w:tcPr>
          <w:p w14:paraId="6033196D" w14:textId="77777777" w:rsidR="005609BB" w:rsidRPr="00EF5447" w:rsidRDefault="005609BB" w:rsidP="005609BB">
            <w:pPr>
              <w:pStyle w:val="TAC"/>
              <w:rPr>
                <w:rFonts w:cs="Arial"/>
                <w:lang w:eastAsia="ja-JP"/>
              </w:rPr>
            </w:pPr>
            <w:r w:rsidRPr="00EF5447">
              <w:t>1</w:t>
            </w:r>
          </w:p>
        </w:tc>
        <w:tc>
          <w:tcPr>
            <w:tcW w:w="2977" w:type="dxa"/>
          </w:tcPr>
          <w:p w14:paraId="23635D2A" w14:textId="77777777" w:rsidR="005609BB" w:rsidRPr="00EF5447" w:rsidRDefault="005609BB" w:rsidP="005609BB">
            <w:pPr>
              <w:pStyle w:val="TAC"/>
              <w:rPr>
                <w:rFonts w:cs="Arial"/>
                <w:lang w:eastAsia="ja-JP"/>
              </w:rPr>
            </w:pPr>
            <w:r w:rsidRPr="00EF5447">
              <w:t>0.6</w:t>
            </w:r>
          </w:p>
        </w:tc>
      </w:tr>
      <w:tr w:rsidR="005609BB" w:rsidRPr="00EF5447" w14:paraId="4E76CFE4" w14:textId="77777777" w:rsidTr="00594C5D">
        <w:trPr>
          <w:trHeight w:val="187"/>
          <w:jc w:val="center"/>
        </w:trPr>
        <w:tc>
          <w:tcPr>
            <w:tcW w:w="2263" w:type="dxa"/>
            <w:tcBorders>
              <w:top w:val="nil"/>
              <w:bottom w:val="nil"/>
            </w:tcBorders>
            <w:shd w:val="clear" w:color="auto" w:fill="auto"/>
          </w:tcPr>
          <w:p w14:paraId="4EA078BB" w14:textId="77777777" w:rsidR="005609BB" w:rsidRPr="00EF5447" w:rsidRDefault="005609BB" w:rsidP="005609BB">
            <w:pPr>
              <w:pStyle w:val="TAC"/>
              <w:rPr>
                <w:rFonts w:cs="Arial"/>
              </w:rPr>
            </w:pPr>
          </w:p>
        </w:tc>
        <w:tc>
          <w:tcPr>
            <w:tcW w:w="2977" w:type="dxa"/>
          </w:tcPr>
          <w:p w14:paraId="7D4474B2" w14:textId="77777777" w:rsidR="005609BB" w:rsidRPr="00EF5447" w:rsidRDefault="005609BB" w:rsidP="005609BB">
            <w:pPr>
              <w:pStyle w:val="TAC"/>
              <w:rPr>
                <w:rFonts w:cs="Arial"/>
                <w:lang w:eastAsia="ja-JP"/>
              </w:rPr>
            </w:pPr>
            <w:r w:rsidRPr="00EF5447">
              <w:t>3</w:t>
            </w:r>
          </w:p>
        </w:tc>
        <w:tc>
          <w:tcPr>
            <w:tcW w:w="2977" w:type="dxa"/>
          </w:tcPr>
          <w:p w14:paraId="463DDDE7" w14:textId="77777777" w:rsidR="005609BB" w:rsidRPr="00EF5447" w:rsidRDefault="005609BB" w:rsidP="005609BB">
            <w:pPr>
              <w:pStyle w:val="TAC"/>
              <w:rPr>
                <w:rFonts w:cs="Arial"/>
                <w:lang w:eastAsia="ja-JP"/>
              </w:rPr>
            </w:pPr>
            <w:r w:rsidRPr="00EF5447">
              <w:t>0.6</w:t>
            </w:r>
          </w:p>
        </w:tc>
      </w:tr>
      <w:tr w:rsidR="005609BB" w:rsidRPr="00EF5447" w14:paraId="5AFFAB9E" w14:textId="77777777" w:rsidTr="00594C5D">
        <w:trPr>
          <w:trHeight w:val="187"/>
          <w:jc w:val="center"/>
        </w:trPr>
        <w:tc>
          <w:tcPr>
            <w:tcW w:w="2263" w:type="dxa"/>
            <w:tcBorders>
              <w:top w:val="nil"/>
              <w:bottom w:val="nil"/>
            </w:tcBorders>
            <w:shd w:val="clear" w:color="auto" w:fill="auto"/>
          </w:tcPr>
          <w:p w14:paraId="3F124A06" w14:textId="77777777" w:rsidR="005609BB" w:rsidRPr="00EF5447" w:rsidRDefault="005609BB" w:rsidP="005609BB">
            <w:pPr>
              <w:pStyle w:val="TAC"/>
              <w:rPr>
                <w:rFonts w:cs="Arial"/>
              </w:rPr>
            </w:pPr>
          </w:p>
        </w:tc>
        <w:tc>
          <w:tcPr>
            <w:tcW w:w="2977" w:type="dxa"/>
          </w:tcPr>
          <w:p w14:paraId="3BAEAD1C" w14:textId="77777777" w:rsidR="005609BB" w:rsidRPr="00EF5447" w:rsidRDefault="005609BB" w:rsidP="005609BB">
            <w:pPr>
              <w:pStyle w:val="TAC"/>
              <w:rPr>
                <w:rFonts w:cs="Arial"/>
                <w:lang w:eastAsia="ja-JP"/>
              </w:rPr>
            </w:pPr>
            <w:r w:rsidRPr="00EF5447">
              <w:t>19</w:t>
            </w:r>
          </w:p>
        </w:tc>
        <w:tc>
          <w:tcPr>
            <w:tcW w:w="2977" w:type="dxa"/>
          </w:tcPr>
          <w:p w14:paraId="3733D859" w14:textId="77777777" w:rsidR="005609BB" w:rsidRPr="00EF5447" w:rsidRDefault="005609BB" w:rsidP="005609BB">
            <w:pPr>
              <w:pStyle w:val="TAC"/>
              <w:rPr>
                <w:rFonts w:cs="Arial"/>
                <w:lang w:eastAsia="ja-JP"/>
              </w:rPr>
            </w:pPr>
            <w:r w:rsidRPr="00EF5447">
              <w:t>0.3</w:t>
            </w:r>
          </w:p>
        </w:tc>
      </w:tr>
      <w:tr w:rsidR="005609BB" w:rsidRPr="00EF5447" w14:paraId="341D0198" w14:textId="77777777" w:rsidTr="00594C5D">
        <w:trPr>
          <w:trHeight w:val="187"/>
          <w:jc w:val="center"/>
        </w:trPr>
        <w:tc>
          <w:tcPr>
            <w:tcW w:w="2263" w:type="dxa"/>
            <w:tcBorders>
              <w:top w:val="nil"/>
              <w:bottom w:val="single" w:sz="4" w:space="0" w:color="auto"/>
            </w:tcBorders>
            <w:shd w:val="clear" w:color="auto" w:fill="auto"/>
          </w:tcPr>
          <w:p w14:paraId="1D67ABB6" w14:textId="77777777" w:rsidR="005609BB" w:rsidRPr="00EF5447" w:rsidRDefault="005609BB" w:rsidP="005609BB">
            <w:pPr>
              <w:pStyle w:val="TAC"/>
              <w:rPr>
                <w:rFonts w:cs="Arial"/>
              </w:rPr>
            </w:pPr>
          </w:p>
        </w:tc>
        <w:tc>
          <w:tcPr>
            <w:tcW w:w="2977" w:type="dxa"/>
          </w:tcPr>
          <w:p w14:paraId="2D331A65" w14:textId="77777777" w:rsidR="005609BB" w:rsidRPr="00EF5447" w:rsidRDefault="005609BB" w:rsidP="005609BB">
            <w:pPr>
              <w:pStyle w:val="TAC"/>
              <w:rPr>
                <w:rFonts w:cs="Arial"/>
                <w:lang w:eastAsia="ja-JP"/>
              </w:rPr>
            </w:pPr>
            <w:r w:rsidRPr="00EF5447">
              <w:t>42</w:t>
            </w:r>
          </w:p>
        </w:tc>
        <w:tc>
          <w:tcPr>
            <w:tcW w:w="2977" w:type="dxa"/>
          </w:tcPr>
          <w:p w14:paraId="1C884DCA" w14:textId="77777777" w:rsidR="005609BB" w:rsidRPr="00EF5447" w:rsidRDefault="005609BB" w:rsidP="005609BB">
            <w:pPr>
              <w:pStyle w:val="TAC"/>
              <w:rPr>
                <w:rFonts w:cs="Arial"/>
                <w:lang w:eastAsia="ja-JP"/>
              </w:rPr>
            </w:pPr>
            <w:r w:rsidRPr="00EF5447">
              <w:t>0.8</w:t>
            </w:r>
          </w:p>
        </w:tc>
      </w:tr>
      <w:tr w:rsidR="005609BB" w:rsidRPr="00EF5447" w14:paraId="0AB5F2CD" w14:textId="77777777" w:rsidTr="00594C5D">
        <w:trPr>
          <w:trHeight w:val="187"/>
          <w:jc w:val="center"/>
        </w:trPr>
        <w:tc>
          <w:tcPr>
            <w:tcW w:w="2263" w:type="dxa"/>
            <w:tcBorders>
              <w:bottom w:val="nil"/>
            </w:tcBorders>
            <w:shd w:val="clear" w:color="auto" w:fill="auto"/>
          </w:tcPr>
          <w:p w14:paraId="57D2FB6F" w14:textId="77777777" w:rsidR="005609BB" w:rsidRPr="00EF5447" w:rsidRDefault="005609BB" w:rsidP="005609BB">
            <w:pPr>
              <w:pStyle w:val="TAC"/>
              <w:rPr>
                <w:rFonts w:cs="Arial"/>
              </w:rPr>
            </w:pPr>
            <w:r w:rsidRPr="00EF5447">
              <w:rPr>
                <w:rFonts w:eastAsia="Malgun Gothic" w:cs="Arial"/>
                <w:lang w:eastAsia="ko-KR"/>
              </w:rPr>
              <w:t>DC_1-3-20_n28-n78</w:t>
            </w:r>
          </w:p>
        </w:tc>
        <w:tc>
          <w:tcPr>
            <w:tcW w:w="2977" w:type="dxa"/>
          </w:tcPr>
          <w:p w14:paraId="5404BBA6" w14:textId="77777777" w:rsidR="005609BB" w:rsidRPr="00EF5447" w:rsidRDefault="005609BB" w:rsidP="005609BB">
            <w:pPr>
              <w:pStyle w:val="TAC"/>
              <w:rPr>
                <w:rFonts w:cs="Arial"/>
                <w:lang w:eastAsia="ja-JP"/>
              </w:rPr>
            </w:pPr>
            <w:r w:rsidRPr="00EF5447">
              <w:rPr>
                <w:rFonts w:eastAsia="Malgun Gothic" w:cs="Arial"/>
                <w:lang w:eastAsia="ko-KR"/>
              </w:rPr>
              <w:t>1</w:t>
            </w:r>
          </w:p>
        </w:tc>
        <w:tc>
          <w:tcPr>
            <w:tcW w:w="2977" w:type="dxa"/>
          </w:tcPr>
          <w:p w14:paraId="549F9F7A" w14:textId="77777777" w:rsidR="005609BB" w:rsidRPr="00EF5447" w:rsidRDefault="005609BB" w:rsidP="005609BB">
            <w:pPr>
              <w:pStyle w:val="TAC"/>
              <w:rPr>
                <w:rFonts w:cs="Arial"/>
              </w:rPr>
            </w:pPr>
            <w:r w:rsidRPr="00EF5447">
              <w:rPr>
                <w:rFonts w:eastAsia="Malgun Gothic" w:cs="Arial"/>
                <w:lang w:eastAsia="ko-KR"/>
              </w:rPr>
              <w:t>0.6</w:t>
            </w:r>
          </w:p>
        </w:tc>
      </w:tr>
      <w:tr w:rsidR="005609BB" w:rsidRPr="00EF5447" w14:paraId="56010CCA" w14:textId="77777777" w:rsidTr="00594C5D">
        <w:trPr>
          <w:trHeight w:val="187"/>
          <w:jc w:val="center"/>
        </w:trPr>
        <w:tc>
          <w:tcPr>
            <w:tcW w:w="2263" w:type="dxa"/>
            <w:tcBorders>
              <w:top w:val="nil"/>
              <w:bottom w:val="nil"/>
            </w:tcBorders>
            <w:shd w:val="clear" w:color="auto" w:fill="auto"/>
          </w:tcPr>
          <w:p w14:paraId="01305009" w14:textId="77777777" w:rsidR="005609BB" w:rsidRPr="00EF5447" w:rsidRDefault="005609BB" w:rsidP="005609BB">
            <w:pPr>
              <w:pStyle w:val="TAC"/>
              <w:rPr>
                <w:rFonts w:cs="Arial"/>
              </w:rPr>
            </w:pPr>
          </w:p>
        </w:tc>
        <w:tc>
          <w:tcPr>
            <w:tcW w:w="2977" w:type="dxa"/>
          </w:tcPr>
          <w:p w14:paraId="357B072B" w14:textId="77777777" w:rsidR="005609BB" w:rsidRPr="00EF5447" w:rsidRDefault="005609BB" w:rsidP="005609BB">
            <w:pPr>
              <w:pStyle w:val="TAC"/>
              <w:rPr>
                <w:rFonts w:cs="Arial"/>
                <w:lang w:eastAsia="ja-JP"/>
              </w:rPr>
            </w:pPr>
            <w:r w:rsidRPr="00EF5447">
              <w:rPr>
                <w:rFonts w:eastAsia="Malgun Gothic" w:cs="Arial"/>
                <w:lang w:eastAsia="ko-KR"/>
              </w:rPr>
              <w:t>3</w:t>
            </w:r>
          </w:p>
        </w:tc>
        <w:tc>
          <w:tcPr>
            <w:tcW w:w="2977" w:type="dxa"/>
          </w:tcPr>
          <w:p w14:paraId="4BCEC24E" w14:textId="77777777" w:rsidR="005609BB" w:rsidRPr="00EF5447" w:rsidRDefault="005609BB" w:rsidP="005609BB">
            <w:pPr>
              <w:pStyle w:val="TAC"/>
              <w:rPr>
                <w:rFonts w:cs="Arial"/>
              </w:rPr>
            </w:pPr>
            <w:r w:rsidRPr="00EF5447">
              <w:rPr>
                <w:rFonts w:eastAsia="Malgun Gothic" w:cs="Arial"/>
                <w:lang w:eastAsia="ko-KR"/>
              </w:rPr>
              <w:t>0.6</w:t>
            </w:r>
          </w:p>
        </w:tc>
      </w:tr>
      <w:tr w:rsidR="005609BB" w:rsidRPr="00EF5447" w14:paraId="0E379D60" w14:textId="77777777" w:rsidTr="00594C5D">
        <w:trPr>
          <w:trHeight w:val="187"/>
          <w:jc w:val="center"/>
        </w:trPr>
        <w:tc>
          <w:tcPr>
            <w:tcW w:w="2263" w:type="dxa"/>
            <w:tcBorders>
              <w:top w:val="nil"/>
              <w:bottom w:val="nil"/>
            </w:tcBorders>
            <w:shd w:val="clear" w:color="auto" w:fill="auto"/>
          </w:tcPr>
          <w:p w14:paraId="01549527" w14:textId="77777777" w:rsidR="005609BB" w:rsidRPr="00EF5447" w:rsidRDefault="005609BB" w:rsidP="005609BB">
            <w:pPr>
              <w:pStyle w:val="TAC"/>
              <w:rPr>
                <w:rFonts w:cs="Arial"/>
              </w:rPr>
            </w:pPr>
          </w:p>
        </w:tc>
        <w:tc>
          <w:tcPr>
            <w:tcW w:w="2977" w:type="dxa"/>
          </w:tcPr>
          <w:p w14:paraId="24EA9EA2" w14:textId="77777777" w:rsidR="005609BB" w:rsidRPr="00EF5447" w:rsidRDefault="005609BB" w:rsidP="005609BB">
            <w:pPr>
              <w:pStyle w:val="TAC"/>
              <w:rPr>
                <w:rFonts w:cs="Arial"/>
                <w:lang w:eastAsia="ja-JP"/>
              </w:rPr>
            </w:pPr>
            <w:r w:rsidRPr="00EF5447">
              <w:rPr>
                <w:rFonts w:eastAsia="Malgun Gothic" w:cs="Arial"/>
                <w:lang w:eastAsia="ko-KR"/>
              </w:rPr>
              <w:t>20</w:t>
            </w:r>
          </w:p>
        </w:tc>
        <w:tc>
          <w:tcPr>
            <w:tcW w:w="2977" w:type="dxa"/>
          </w:tcPr>
          <w:p w14:paraId="57D47FCC" w14:textId="77777777" w:rsidR="005609BB" w:rsidRPr="00EF5447" w:rsidRDefault="005609BB" w:rsidP="005609BB">
            <w:pPr>
              <w:pStyle w:val="TAC"/>
              <w:rPr>
                <w:rFonts w:cs="Arial"/>
              </w:rPr>
            </w:pPr>
            <w:r w:rsidRPr="00EF5447">
              <w:rPr>
                <w:rFonts w:eastAsia="Malgun Gothic" w:cs="Arial"/>
                <w:lang w:eastAsia="ko-KR"/>
              </w:rPr>
              <w:t>0.6</w:t>
            </w:r>
          </w:p>
        </w:tc>
      </w:tr>
      <w:tr w:rsidR="005609BB" w:rsidRPr="00EF5447" w14:paraId="705F9283" w14:textId="77777777" w:rsidTr="00594C5D">
        <w:trPr>
          <w:trHeight w:val="187"/>
          <w:jc w:val="center"/>
        </w:trPr>
        <w:tc>
          <w:tcPr>
            <w:tcW w:w="2263" w:type="dxa"/>
            <w:tcBorders>
              <w:top w:val="nil"/>
              <w:bottom w:val="nil"/>
            </w:tcBorders>
            <w:shd w:val="clear" w:color="auto" w:fill="auto"/>
          </w:tcPr>
          <w:p w14:paraId="069D2905" w14:textId="77777777" w:rsidR="005609BB" w:rsidRPr="00EF5447" w:rsidRDefault="005609BB" w:rsidP="005609BB">
            <w:pPr>
              <w:pStyle w:val="TAC"/>
              <w:rPr>
                <w:rFonts w:cs="Arial"/>
              </w:rPr>
            </w:pPr>
          </w:p>
        </w:tc>
        <w:tc>
          <w:tcPr>
            <w:tcW w:w="2977" w:type="dxa"/>
          </w:tcPr>
          <w:p w14:paraId="563B60AF" w14:textId="77777777" w:rsidR="005609BB" w:rsidRPr="00EF5447" w:rsidRDefault="005609BB" w:rsidP="005609BB">
            <w:pPr>
              <w:pStyle w:val="TAC"/>
              <w:rPr>
                <w:rFonts w:cs="Arial"/>
                <w:lang w:eastAsia="ja-JP"/>
              </w:rPr>
            </w:pPr>
            <w:r w:rsidRPr="00EF5447">
              <w:rPr>
                <w:rFonts w:eastAsia="Malgun Gothic" w:cs="Arial"/>
                <w:lang w:eastAsia="ko-KR"/>
              </w:rPr>
              <w:t>n28</w:t>
            </w:r>
          </w:p>
        </w:tc>
        <w:tc>
          <w:tcPr>
            <w:tcW w:w="2977" w:type="dxa"/>
          </w:tcPr>
          <w:p w14:paraId="3EF8F86F" w14:textId="77777777" w:rsidR="005609BB" w:rsidRPr="00EF5447" w:rsidRDefault="005609BB" w:rsidP="005609BB">
            <w:pPr>
              <w:pStyle w:val="TAC"/>
              <w:rPr>
                <w:rFonts w:cs="Arial"/>
              </w:rPr>
            </w:pPr>
            <w:r w:rsidRPr="00EF5447">
              <w:rPr>
                <w:rFonts w:eastAsia="Malgun Gothic" w:cs="Arial"/>
                <w:lang w:eastAsia="ko-KR"/>
              </w:rPr>
              <w:t>0.6</w:t>
            </w:r>
          </w:p>
        </w:tc>
      </w:tr>
      <w:tr w:rsidR="005609BB" w:rsidRPr="00EF5447" w14:paraId="4B66A8DE" w14:textId="77777777" w:rsidTr="00594C5D">
        <w:trPr>
          <w:trHeight w:val="187"/>
          <w:jc w:val="center"/>
        </w:trPr>
        <w:tc>
          <w:tcPr>
            <w:tcW w:w="2263" w:type="dxa"/>
            <w:tcBorders>
              <w:top w:val="nil"/>
              <w:bottom w:val="single" w:sz="4" w:space="0" w:color="auto"/>
            </w:tcBorders>
            <w:shd w:val="clear" w:color="auto" w:fill="auto"/>
          </w:tcPr>
          <w:p w14:paraId="1D84A3C7" w14:textId="77777777" w:rsidR="005609BB" w:rsidRPr="00EF5447" w:rsidRDefault="005609BB" w:rsidP="005609BB">
            <w:pPr>
              <w:pStyle w:val="TAC"/>
              <w:rPr>
                <w:rFonts w:cs="Arial"/>
              </w:rPr>
            </w:pPr>
          </w:p>
        </w:tc>
        <w:tc>
          <w:tcPr>
            <w:tcW w:w="2977" w:type="dxa"/>
          </w:tcPr>
          <w:p w14:paraId="048BCA42" w14:textId="77777777" w:rsidR="005609BB" w:rsidRPr="00EF5447" w:rsidRDefault="005609BB" w:rsidP="005609BB">
            <w:pPr>
              <w:pStyle w:val="TAC"/>
              <w:rPr>
                <w:rFonts w:cs="Arial"/>
                <w:lang w:eastAsia="ja-JP"/>
              </w:rPr>
            </w:pPr>
            <w:r w:rsidRPr="00EF5447">
              <w:rPr>
                <w:rFonts w:eastAsia="Malgun Gothic" w:cs="Arial"/>
                <w:lang w:eastAsia="ko-KR"/>
              </w:rPr>
              <w:t>n78</w:t>
            </w:r>
          </w:p>
        </w:tc>
        <w:tc>
          <w:tcPr>
            <w:tcW w:w="2977" w:type="dxa"/>
          </w:tcPr>
          <w:p w14:paraId="01DB0BF7" w14:textId="77777777" w:rsidR="005609BB" w:rsidRPr="00EF5447" w:rsidRDefault="005609BB" w:rsidP="005609BB">
            <w:pPr>
              <w:pStyle w:val="TAC"/>
              <w:rPr>
                <w:rFonts w:cs="Arial"/>
              </w:rPr>
            </w:pPr>
            <w:r w:rsidRPr="00EF5447">
              <w:rPr>
                <w:rFonts w:eastAsia="Malgun Gothic" w:cs="Arial"/>
                <w:lang w:eastAsia="ko-KR"/>
              </w:rPr>
              <w:t>0.8</w:t>
            </w:r>
          </w:p>
        </w:tc>
      </w:tr>
      <w:tr w:rsidR="005609BB" w:rsidRPr="00EF5447" w14:paraId="03B138FA" w14:textId="77777777" w:rsidTr="00594C5D">
        <w:trPr>
          <w:trHeight w:val="187"/>
          <w:jc w:val="center"/>
        </w:trPr>
        <w:tc>
          <w:tcPr>
            <w:tcW w:w="2263" w:type="dxa"/>
            <w:tcBorders>
              <w:bottom w:val="nil"/>
            </w:tcBorders>
            <w:shd w:val="clear" w:color="auto" w:fill="auto"/>
          </w:tcPr>
          <w:p w14:paraId="3C6937F3" w14:textId="77777777" w:rsidR="005609BB" w:rsidRPr="00EF5447" w:rsidRDefault="005609BB" w:rsidP="005609BB">
            <w:pPr>
              <w:pStyle w:val="TAC"/>
              <w:rPr>
                <w:rFonts w:eastAsia="MS Mincho" w:cs="Arial"/>
                <w:kern w:val="2"/>
                <w:szCs w:val="22"/>
                <w:lang w:eastAsia="zh-CN"/>
              </w:rPr>
            </w:pPr>
            <w:r w:rsidRPr="00EF5447">
              <w:rPr>
                <w:rFonts w:eastAsia="MS Mincho" w:cs="Arial"/>
                <w:kern w:val="2"/>
                <w:szCs w:val="22"/>
                <w:lang w:eastAsia="zh-CN"/>
              </w:rPr>
              <w:t>DC_1-3-20-38_n78</w:t>
            </w:r>
          </w:p>
          <w:p w14:paraId="2B9433F4" w14:textId="77777777" w:rsidR="005609BB" w:rsidRPr="00EF5447" w:rsidRDefault="005609BB" w:rsidP="005609BB">
            <w:pPr>
              <w:pStyle w:val="TAC"/>
              <w:rPr>
                <w:rFonts w:cs="Arial"/>
              </w:rPr>
            </w:pPr>
            <w:r w:rsidRPr="00EF5447">
              <w:rPr>
                <w:rFonts w:eastAsia="MS Mincho" w:cs="Arial"/>
                <w:kern w:val="2"/>
                <w:szCs w:val="22"/>
                <w:lang w:eastAsia="zh-CN"/>
              </w:rPr>
              <w:t>DC_1-3-20_n38-n78</w:t>
            </w:r>
          </w:p>
        </w:tc>
        <w:tc>
          <w:tcPr>
            <w:tcW w:w="2977" w:type="dxa"/>
          </w:tcPr>
          <w:p w14:paraId="6F99E6D6"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1</w:t>
            </w:r>
          </w:p>
        </w:tc>
        <w:tc>
          <w:tcPr>
            <w:tcW w:w="2977" w:type="dxa"/>
          </w:tcPr>
          <w:p w14:paraId="7E399FB7"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0.3</w:t>
            </w:r>
          </w:p>
        </w:tc>
      </w:tr>
      <w:tr w:rsidR="005609BB" w:rsidRPr="00EF5447" w14:paraId="5CC0479A" w14:textId="77777777" w:rsidTr="00594C5D">
        <w:trPr>
          <w:trHeight w:val="187"/>
          <w:jc w:val="center"/>
        </w:trPr>
        <w:tc>
          <w:tcPr>
            <w:tcW w:w="2263" w:type="dxa"/>
            <w:tcBorders>
              <w:top w:val="nil"/>
              <w:bottom w:val="nil"/>
            </w:tcBorders>
            <w:shd w:val="clear" w:color="auto" w:fill="auto"/>
          </w:tcPr>
          <w:p w14:paraId="40E38E49" w14:textId="77777777" w:rsidR="005609BB" w:rsidRPr="00EF5447" w:rsidRDefault="005609BB" w:rsidP="005609BB">
            <w:pPr>
              <w:pStyle w:val="TAC"/>
              <w:rPr>
                <w:rFonts w:cs="Arial"/>
              </w:rPr>
            </w:pPr>
          </w:p>
        </w:tc>
        <w:tc>
          <w:tcPr>
            <w:tcW w:w="2977" w:type="dxa"/>
          </w:tcPr>
          <w:p w14:paraId="74D65A96"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3</w:t>
            </w:r>
          </w:p>
        </w:tc>
        <w:tc>
          <w:tcPr>
            <w:tcW w:w="2977" w:type="dxa"/>
          </w:tcPr>
          <w:p w14:paraId="5E5E250D"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0.6</w:t>
            </w:r>
          </w:p>
        </w:tc>
      </w:tr>
      <w:tr w:rsidR="005609BB" w:rsidRPr="00EF5447" w14:paraId="243C3CB5" w14:textId="77777777" w:rsidTr="00594C5D">
        <w:trPr>
          <w:trHeight w:val="187"/>
          <w:jc w:val="center"/>
        </w:trPr>
        <w:tc>
          <w:tcPr>
            <w:tcW w:w="2263" w:type="dxa"/>
            <w:tcBorders>
              <w:top w:val="nil"/>
              <w:bottom w:val="nil"/>
            </w:tcBorders>
            <w:shd w:val="clear" w:color="auto" w:fill="auto"/>
          </w:tcPr>
          <w:p w14:paraId="5787BDA7" w14:textId="77777777" w:rsidR="005609BB" w:rsidRPr="00EF5447" w:rsidRDefault="005609BB" w:rsidP="005609BB">
            <w:pPr>
              <w:pStyle w:val="TAC"/>
              <w:rPr>
                <w:rFonts w:cs="Arial"/>
              </w:rPr>
            </w:pPr>
          </w:p>
        </w:tc>
        <w:tc>
          <w:tcPr>
            <w:tcW w:w="2977" w:type="dxa"/>
          </w:tcPr>
          <w:p w14:paraId="0D83A04A"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20</w:t>
            </w:r>
          </w:p>
        </w:tc>
        <w:tc>
          <w:tcPr>
            <w:tcW w:w="2977" w:type="dxa"/>
          </w:tcPr>
          <w:p w14:paraId="0DA8EA96"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0.6</w:t>
            </w:r>
          </w:p>
        </w:tc>
      </w:tr>
      <w:tr w:rsidR="005609BB" w:rsidRPr="00EF5447" w14:paraId="0E9344E6" w14:textId="77777777" w:rsidTr="00594C5D">
        <w:trPr>
          <w:trHeight w:val="187"/>
          <w:jc w:val="center"/>
        </w:trPr>
        <w:tc>
          <w:tcPr>
            <w:tcW w:w="2263" w:type="dxa"/>
            <w:tcBorders>
              <w:top w:val="nil"/>
              <w:bottom w:val="nil"/>
            </w:tcBorders>
            <w:shd w:val="clear" w:color="auto" w:fill="auto"/>
          </w:tcPr>
          <w:p w14:paraId="35F1B8C8" w14:textId="77777777" w:rsidR="005609BB" w:rsidRPr="00EF5447" w:rsidRDefault="005609BB" w:rsidP="005609BB">
            <w:pPr>
              <w:pStyle w:val="TAC"/>
              <w:rPr>
                <w:rFonts w:cs="Arial"/>
              </w:rPr>
            </w:pPr>
          </w:p>
        </w:tc>
        <w:tc>
          <w:tcPr>
            <w:tcW w:w="2977" w:type="dxa"/>
          </w:tcPr>
          <w:p w14:paraId="154AA002" w14:textId="77777777" w:rsidR="005609BB" w:rsidRPr="00EF5447" w:rsidRDefault="005609BB" w:rsidP="005609BB">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6AE92DE9" w14:textId="77777777" w:rsidR="005609BB" w:rsidRPr="00EF5447" w:rsidRDefault="005609BB" w:rsidP="005609BB">
            <w:pPr>
              <w:pStyle w:val="TAC"/>
              <w:rPr>
                <w:rFonts w:eastAsia="MS Mincho" w:cs="Arial"/>
                <w:kern w:val="2"/>
                <w:lang w:eastAsia="zh-CN"/>
              </w:rPr>
            </w:pPr>
            <w:r w:rsidRPr="00EF5447">
              <w:rPr>
                <w:rFonts w:eastAsia="Malgun Gothic" w:cs="Arial"/>
                <w:kern w:val="2"/>
                <w:lang w:eastAsia="ko-KR"/>
              </w:rPr>
              <w:t>0.5</w:t>
            </w:r>
          </w:p>
        </w:tc>
      </w:tr>
      <w:tr w:rsidR="005609BB" w:rsidRPr="00EF5447" w14:paraId="6693193A" w14:textId="77777777" w:rsidTr="00594C5D">
        <w:trPr>
          <w:trHeight w:val="187"/>
          <w:jc w:val="center"/>
        </w:trPr>
        <w:tc>
          <w:tcPr>
            <w:tcW w:w="2263" w:type="dxa"/>
            <w:tcBorders>
              <w:top w:val="nil"/>
              <w:bottom w:val="single" w:sz="4" w:space="0" w:color="auto"/>
            </w:tcBorders>
            <w:shd w:val="clear" w:color="auto" w:fill="auto"/>
          </w:tcPr>
          <w:p w14:paraId="42C6EBC5" w14:textId="77777777" w:rsidR="005609BB" w:rsidRPr="00EF5447" w:rsidRDefault="005609BB" w:rsidP="005609BB">
            <w:pPr>
              <w:pStyle w:val="TAC"/>
              <w:rPr>
                <w:rFonts w:cs="Arial"/>
              </w:rPr>
            </w:pPr>
          </w:p>
        </w:tc>
        <w:tc>
          <w:tcPr>
            <w:tcW w:w="2977" w:type="dxa"/>
          </w:tcPr>
          <w:p w14:paraId="644FB197"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n78</w:t>
            </w:r>
          </w:p>
        </w:tc>
        <w:tc>
          <w:tcPr>
            <w:tcW w:w="2977" w:type="dxa"/>
          </w:tcPr>
          <w:p w14:paraId="605CE391" w14:textId="77777777" w:rsidR="005609BB" w:rsidRPr="00EF5447" w:rsidRDefault="005609BB" w:rsidP="005609BB">
            <w:pPr>
              <w:pStyle w:val="TAC"/>
              <w:rPr>
                <w:rFonts w:eastAsia="Malgun Gothic" w:cs="Arial"/>
                <w:lang w:eastAsia="ko-KR"/>
              </w:rPr>
            </w:pPr>
            <w:r w:rsidRPr="00EF5447">
              <w:rPr>
                <w:rFonts w:eastAsia="MS Mincho" w:cs="Arial"/>
                <w:kern w:val="2"/>
                <w:lang w:eastAsia="zh-CN"/>
              </w:rPr>
              <w:t>0.8</w:t>
            </w:r>
          </w:p>
        </w:tc>
      </w:tr>
      <w:tr w:rsidR="005609BB" w:rsidRPr="00EF5447" w14:paraId="577CC610"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3BA0F6" w14:textId="77777777" w:rsidR="005609BB" w:rsidRPr="00EF5447" w:rsidRDefault="005609BB" w:rsidP="005609BB">
            <w:pPr>
              <w:pStyle w:val="TAC"/>
              <w:rPr>
                <w:rFonts w:cs="Arial"/>
              </w:rPr>
            </w:pPr>
            <w:r w:rsidRPr="008A18AE">
              <w:rPr>
                <w:rFonts w:cs="Arial"/>
              </w:rPr>
              <w:t>DC_1-3-20-40_n78</w:t>
            </w:r>
          </w:p>
        </w:tc>
        <w:tc>
          <w:tcPr>
            <w:tcW w:w="2977" w:type="dxa"/>
            <w:tcBorders>
              <w:left w:val="single" w:sz="4" w:space="0" w:color="auto"/>
            </w:tcBorders>
          </w:tcPr>
          <w:p w14:paraId="6E9ABD81" w14:textId="77777777" w:rsidR="005609BB" w:rsidRPr="00EF5447" w:rsidRDefault="005609BB" w:rsidP="005609BB">
            <w:pPr>
              <w:pStyle w:val="TAC"/>
              <w:rPr>
                <w:rFonts w:cs="Arial"/>
                <w:lang w:eastAsia="zh-CN"/>
              </w:rPr>
            </w:pPr>
            <w:r>
              <w:rPr>
                <w:rFonts w:eastAsia="Malgun Gothic" w:cs="Arial"/>
                <w:lang w:eastAsia="ko-KR"/>
              </w:rPr>
              <w:t>1</w:t>
            </w:r>
          </w:p>
        </w:tc>
        <w:tc>
          <w:tcPr>
            <w:tcW w:w="2977" w:type="dxa"/>
          </w:tcPr>
          <w:p w14:paraId="4164EA49" w14:textId="77777777" w:rsidR="005609BB" w:rsidRPr="00EF5447" w:rsidRDefault="005609BB" w:rsidP="005609BB">
            <w:pPr>
              <w:pStyle w:val="TAC"/>
              <w:rPr>
                <w:rFonts w:cs="Arial"/>
                <w:lang w:eastAsia="zh-CN"/>
              </w:rPr>
            </w:pPr>
            <w:r>
              <w:t>0.5</w:t>
            </w:r>
          </w:p>
        </w:tc>
      </w:tr>
      <w:tr w:rsidR="005609BB" w:rsidRPr="00EF5447" w14:paraId="70297EC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8C741F4" w14:textId="77777777" w:rsidR="005609BB" w:rsidRPr="00EF5447" w:rsidRDefault="005609BB" w:rsidP="005609BB">
            <w:pPr>
              <w:pStyle w:val="TAC"/>
              <w:rPr>
                <w:rFonts w:cs="Arial"/>
              </w:rPr>
            </w:pPr>
          </w:p>
        </w:tc>
        <w:tc>
          <w:tcPr>
            <w:tcW w:w="2977" w:type="dxa"/>
            <w:tcBorders>
              <w:left w:val="single" w:sz="4" w:space="0" w:color="auto"/>
            </w:tcBorders>
          </w:tcPr>
          <w:p w14:paraId="3F3A2E4B" w14:textId="77777777" w:rsidR="005609BB" w:rsidRPr="00EF5447" w:rsidRDefault="005609BB" w:rsidP="005609BB">
            <w:pPr>
              <w:pStyle w:val="TAC"/>
              <w:rPr>
                <w:rFonts w:cs="Arial"/>
                <w:lang w:eastAsia="zh-CN"/>
              </w:rPr>
            </w:pPr>
            <w:r>
              <w:rPr>
                <w:rFonts w:eastAsia="Malgun Gothic" w:cs="Arial"/>
                <w:lang w:eastAsia="ko-KR"/>
              </w:rPr>
              <w:t>3</w:t>
            </w:r>
          </w:p>
        </w:tc>
        <w:tc>
          <w:tcPr>
            <w:tcW w:w="2977" w:type="dxa"/>
          </w:tcPr>
          <w:p w14:paraId="360EC85E" w14:textId="77777777" w:rsidR="005609BB" w:rsidRPr="00EF5447" w:rsidRDefault="005609BB" w:rsidP="005609BB">
            <w:pPr>
              <w:pStyle w:val="TAC"/>
              <w:rPr>
                <w:rFonts w:cs="Arial"/>
                <w:lang w:eastAsia="zh-CN"/>
              </w:rPr>
            </w:pPr>
            <w:r>
              <w:t>0.5</w:t>
            </w:r>
          </w:p>
        </w:tc>
      </w:tr>
      <w:tr w:rsidR="005609BB" w:rsidRPr="00EF5447" w14:paraId="4E026E0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2F2C20A" w14:textId="77777777" w:rsidR="005609BB" w:rsidRPr="00EF5447" w:rsidRDefault="005609BB" w:rsidP="005609BB">
            <w:pPr>
              <w:pStyle w:val="TAC"/>
              <w:rPr>
                <w:rFonts w:cs="Arial"/>
              </w:rPr>
            </w:pPr>
          </w:p>
        </w:tc>
        <w:tc>
          <w:tcPr>
            <w:tcW w:w="2977" w:type="dxa"/>
            <w:tcBorders>
              <w:left w:val="single" w:sz="4" w:space="0" w:color="auto"/>
            </w:tcBorders>
          </w:tcPr>
          <w:p w14:paraId="360AB068" w14:textId="77777777" w:rsidR="005609BB" w:rsidRPr="00EF5447" w:rsidRDefault="005609BB" w:rsidP="005609BB">
            <w:pPr>
              <w:pStyle w:val="TAC"/>
              <w:rPr>
                <w:rFonts w:cs="Arial"/>
                <w:lang w:eastAsia="zh-CN"/>
              </w:rPr>
            </w:pPr>
            <w:r>
              <w:rPr>
                <w:rFonts w:eastAsia="Malgun Gothic" w:cs="Arial"/>
                <w:lang w:eastAsia="ko-KR"/>
              </w:rPr>
              <w:t>20</w:t>
            </w:r>
          </w:p>
        </w:tc>
        <w:tc>
          <w:tcPr>
            <w:tcW w:w="2977" w:type="dxa"/>
          </w:tcPr>
          <w:p w14:paraId="531E5728" w14:textId="77777777" w:rsidR="005609BB" w:rsidRPr="00EF5447" w:rsidRDefault="005609BB" w:rsidP="005609BB">
            <w:pPr>
              <w:pStyle w:val="TAC"/>
              <w:rPr>
                <w:rFonts w:cs="Arial"/>
                <w:lang w:eastAsia="zh-CN"/>
              </w:rPr>
            </w:pPr>
            <w:r>
              <w:t>0.3</w:t>
            </w:r>
          </w:p>
        </w:tc>
      </w:tr>
      <w:tr w:rsidR="005609BB" w:rsidRPr="00EF5447" w14:paraId="7983FD0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E44BE5D" w14:textId="77777777" w:rsidR="005609BB" w:rsidRPr="00EF5447" w:rsidRDefault="005609BB" w:rsidP="005609BB">
            <w:pPr>
              <w:pStyle w:val="TAC"/>
              <w:rPr>
                <w:rFonts w:cs="Arial"/>
              </w:rPr>
            </w:pPr>
          </w:p>
        </w:tc>
        <w:tc>
          <w:tcPr>
            <w:tcW w:w="2977" w:type="dxa"/>
            <w:tcBorders>
              <w:left w:val="single" w:sz="4" w:space="0" w:color="auto"/>
            </w:tcBorders>
          </w:tcPr>
          <w:p w14:paraId="3E47E73A" w14:textId="77777777" w:rsidR="005609BB" w:rsidRPr="00EF5447" w:rsidRDefault="005609BB" w:rsidP="005609BB">
            <w:pPr>
              <w:pStyle w:val="TAC"/>
              <w:rPr>
                <w:rFonts w:cs="Arial"/>
                <w:lang w:eastAsia="zh-CN"/>
              </w:rPr>
            </w:pPr>
            <w:r>
              <w:rPr>
                <w:rFonts w:eastAsia="Malgun Gothic" w:cs="Arial"/>
                <w:lang w:eastAsia="ko-KR"/>
              </w:rPr>
              <w:t>40</w:t>
            </w:r>
          </w:p>
        </w:tc>
        <w:tc>
          <w:tcPr>
            <w:tcW w:w="2977" w:type="dxa"/>
          </w:tcPr>
          <w:p w14:paraId="677E760F" w14:textId="77777777" w:rsidR="005609BB" w:rsidRPr="00EF5447" w:rsidRDefault="005609BB" w:rsidP="005609BB">
            <w:pPr>
              <w:pStyle w:val="TAC"/>
              <w:rPr>
                <w:rFonts w:cs="Arial"/>
                <w:lang w:eastAsia="zh-CN"/>
              </w:rPr>
            </w:pPr>
            <w:r>
              <w:t>0.5</w:t>
            </w:r>
            <w:r>
              <w:rPr>
                <w:vertAlign w:val="superscript"/>
              </w:rPr>
              <w:t>5</w:t>
            </w:r>
          </w:p>
        </w:tc>
      </w:tr>
      <w:tr w:rsidR="005609BB" w:rsidRPr="00EF5447" w14:paraId="5877296A"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8FF998" w14:textId="77777777" w:rsidR="005609BB" w:rsidRPr="00EF5447" w:rsidRDefault="005609BB" w:rsidP="005609BB">
            <w:pPr>
              <w:pStyle w:val="TAC"/>
              <w:rPr>
                <w:rFonts w:cs="Arial"/>
              </w:rPr>
            </w:pPr>
          </w:p>
        </w:tc>
        <w:tc>
          <w:tcPr>
            <w:tcW w:w="2977" w:type="dxa"/>
            <w:tcBorders>
              <w:left w:val="single" w:sz="4" w:space="0" w:color="auto"/>
            </w:tcBorders>
          </w:tcPr>
          <w:p w14:paraId="496731A2" w14:textId="77777777" w:rsidR="005609BB" w:rsidRPr="00EF5447" w:rsidRDefault="005609BB" w:rsidP="005609BB">
            <w:pPr>
              <w:pStyle w:val="TAC"/>
              <w:rPr>
                <w:rFonts w:cs="Arial"/>
                <w:lang w:eastAsia="zh-CN"/>
              </w:rPr>
            </w:pPr>
            <w:r>
              <w:rPr>
                <w:rFonts w:cs="Arial"/>
                <w:lang w:eastAsia="ja-JP"/>
              </w:rPr>
              <w:t>n78</w:t>
            </w:r>
          </w:p>
        </w:tc>
        <w:tc>
          <w:tcPr>
            <w:tcW w:w="2977" w:type="dxa"/>
          </w:tcPr>
          <w:p w14:paraId="16E7DF88" w14:textId="77777777" w:rsidR="005609BB" w:rsidRPr="00EF5447" w:rsidRDefault="005609BB" w:rsidP="005609BB">
            <w:pPr>
              <w:pStyle w:val="TAC"/>
              <w:rPr>
                <w:rFonts w:cs="Arial"/>
                <w:lang w:eastAsia="zh-CN"/>
              </w:rPr>
            </w:pPr>
            <w:r>
              <w:t>0.8</w:t>
            </w:r>
            <w:r>
              <w:rPr>
                <w:vertAlign w:val="superscript"/>
              </w:rPr>
              <w:t>5</w:t>
            </w:r>
          </w:p>
        </w:tc>
      </w:tr>
      <w:tr w:rsidR="005609BB" w:rsidRPr="00EF5447" w14:paraId="7072786B" w14:textId="77777777" w:rsidTr="00594C5D">
        <w:trPr>
          <w:trHeight w:val="187"/>
          <w:jc w:val="center"/>
        </w:trPr>
        <w:tc>
          <w:tcPr>
            <w:tcW w:w="2263" w:type="dxa"/>
            <w:tcBorders>
              <w:bottom w:val="nil"/>
            </w:tcBorders>
            <w:shd w:val="clear" w:color="auto" w:fill="auto"/>
          </w:tcPr>
          <w:p w14:paraId="6E7CAC82" w14:textId="77777777" w:rsidR="005609BB" w:rsidRPr="00EF5447" w:rsidRDefault="005609BB" w:rsidP="005609BB">
            <w:pPr>
              <w:pStyle w:val="TAC"/>
              <w:rPr>
                <w:rFonts w:cs="Arial"/>
              </w:rPr>
            </w:pPr>
            <w:r w:rsidRPr="00EF5447">
              <w:rPr>
                <w:rFonts w:cs="Arial"/>
              </w:rPr>
              <w:t>DC_1-3-20_n41-n78</w:t>
            </w:r>
          </w:p>
        </w:tc>
        <w:tc>
          <w:tcPr>
            <w:tcW w:w="2977" w:type="dxa"/>
          </w:tcPr>
          <w:p w14:paraId="3FF2F1BC" w14:textId="77777777" w:rsidR="005609BB" w:rsidRPr="00EF5447" w:rsidRDefault="005609BB" w:rsidP="005609BB">
            <w:pPr>
              <w:pStyle w:val="TAC"/>
              <w:rPr>
                <w:rFonts w:eastAsia="MS Mincho" w:cs="Arial"/>
                <w:kern w:val="2"/>
                <w:lang w:eastAsia="zh-CN"/>
              </w:rPr>
            </w:pPr>
            <w:r w:rsidRPr="00EF5447">
              <w:rPr>
                <w:rFonts w:cs="Arial"/>
                <w:lang w:eastAsia="zh-CN"/>
              </w:rPr>
              <w:t>1</w:t>
            </w:r>
          </w:p>
        </w:tc>
        <w:tc>
          <w:tcPr>
            <w:tcW w:w="2977" w:type="dxa"/>
          </w:tcPr>
          <w:p w14:paraId="66309289" w14:textId="77777777" w:rsidR="005609BB" w:rsidRPr="00EF5447" w:rsidRDefault="005609BB" w:rsidP="005609BB">
            <w:pPr>
              <w:pStyle w:val="TAC"/>
              <w:rPr>
                <w:rFonts w:eastAsia="MS Mincho" w:cs="Arial"/>
                <w:kern w:val="2"/>
                <w:lang w:eastAsia="zh-CN"/>
              </w:rPr>
            </w:pPr>
            <w:r w:rsidRPr="00EF5447">
              <w:rPr>
                <w:rFonts w:cs="Arial"/>
                <w:lang w:eastAsia="zh-CN"/>
              </w:rPr>
              <w:t>0.5</w:t>
            </w:r>
          </w:p>
        </w:tc>
      </w:tr>
      <w:tr w:rsidR="005609BB" w:rsidRPr="00EF5447" w14:paraId="344312EB" w14:textId="77777777" w:rsidTr="00594C5D">
        <w:trPr>
          <w:trHeight w:val="187"/>
          <w:jc w:val="center"/>
        </w:trPr>
        <w:tc>
          <w:tcPr>
            <w:tcW w:w="2263" w:type="dxa"/>
            <w:tcBorders>
              <w:top w:val="nil"/>
              <w:bottom w:val="nil"/>
            </w:tcBorders>
            <w:shd w:val="clear" w:color="auto" w:fill="auto"/>
          </w:tcPr>
          <w:p w14:paraId="72829B3A" w14:textId="77777777" w:rsidR="005609BB" w:rsidRPr="00EF5447" w:rsidRDefault="005609BB" w:rsidP="005609BB">
            <w:pPr>
              <w:pStyle w:val="TAC"/>
              <w:rPr>
                <w:rFonts w:cs="Arial"/>
              </w:rPr>
            </w:pPr>
          </w:p>
        </w:tc>
        <w:tc>
          <w:tcPr>
            <w:tcW w:w="2977" w:type="dxa"/>
          </w:tcPr>
          <w:p w14:paraId="1789F1BD" w14:textId="77777777" w:rsidR="005609BB" w:rsidRPr="00EF5447" w:rsidRDefault="005609BB" w:rsidP="005609BB">
            <w:pPr>
              <w:pStyle w:val="TAC"/>
              <w:rPr>
                <w:rFonts w:eastAsia="MS Mincho" w:cs="Arial"/>
                <w:kern w:val="2"/>
                <w:lang w:eastAsia="zh-CN"/>
              </w:rPr>
            </w:pPr>
            <w:r w:rsidRPr="00EF5447">
              <w:rPr>
                <w:rFonts w:cs="Arial"/>
                <w:lang w:eastAsia="zh-CN"/>
              </w:rPr>
              <w:t>3</w:t>
            </w:r>
          </w:p>
        </w:tc>
        <w:tc>
          <w:tcPr>
            <w:tcW w:w="2977" w:type="dxa"/>
          </w:tcPr>
          <w:p w14:paraId="220BA845" w14:textId="77777777" w:rsidR="005609BB" w:rsidRPr="00EF5447" w:rsidRDefault="005609BB" w:rsidP="005609BB">
            <w:pPr>
              <w:pStyle w:val="TAC"/>
              <w:rPr>
                <w:rFonts w:eastAsia="MS Mincho" w:cs="Arial"/>
                <w:kern w:val="2"/>
                <w:lang w:eastAsia="zh-CN"/>
              </w:rPr>
            </w:pPr>
            <w:r w:rsidRPr="00EF5447">
              <w:rPr>
                <w:rFonts w:cs="Arial"/>
                <w:lang w:eastAsia="zh-CN"/>
              </w:rPr>
              <w:t>0.5</w:t>
            </w:r>
          </w:p>
        </w:tc>
      </w:tr>
      <w:tr w:rsidR="005609BB" w:rsidRPr="00EF5447" w14:paraId="07909407" w14:textId="77777777" w:rsidTr="00594C5D">
        <w:trPr>
          <w:trHeight w:val="187"/>
          <w:jc w:val="center"/>
        </w:trPr>
        <w:tc>
          <w:tcPr>
            <w:tcW w:w="2263" w:type="dxa"/>
            <w:tcBorders>
              <w:top w:val="nil"/>
              <w:bottom w:val="nil"/>
            </w:tcBorders>
            <w:shd w:val="clear" w:color="auto" w:fill="auto"/>
          </w:tcPr>
          <w:p w14:paraId="0C398F86" w14:textId="77777777" w:rsidR="005609BB" w:rsidRPr="00EF5447" w:rsidRDefault="005609BB" w:rsidP="005609BB">
            <w:pPr>
              <w:pStyle w:val="TAC"/>
              <w:rPr>
                <w:rFonts w:cs="Arial"/>
              </w:rPr>
            </w:pPr>
          </w:p>
        </w:tc>
        <w:tc>
          <w:tcPr>
            <w:tcW w:w="2977" w:type="dxa"/>
          </w:tcPr>
          <w:p w14:paraId="1743CC77" w14:textId="77777777" w:rsidR="005609BB" w:rsidRPr="00EF5447" w:rsidRDefault="005609BB" w:rsidP="005609BB">
            <w:pPr>
              <w:pStyle w:val="TAC"/>
              <w:rPr>
                <w:rFonts w:eastAsia="MS Mincho" w:cs="Arial"/>
                <w:kern w:val="2"/>
                <w:lang w:eastAsia="zh-CN"/>
              </w:rPr>
            </w:pPr>
            <w:r w:rsidRPr="00EF5447">
              <w:rPr>
                <w:rFonts w:cs="Arial"/>
                <w:lang w:eastAsia="zh-CN"/>
              </w:rPr>
              <w:t>20</w:t>
            </w:r>
          </w:p>
        </w:tc>
        <w:tc>
          <w:tcPr>
            <w:tcW w:w="2977" w:type="dxa"/>
          </w:tcPr>
          <w:p w14:paraId="1F07C155" w14:textId="77777777" w:rsidR="005609BB" w:rsidRPr="00EF5447" w:rsidRDefault="005609BB" w:rsidP="005609BB">
            <w:pPr>
              <w:pStyle w:val="TAC"/>
              <w:rPr>
                <w:rFonts w:eastAsia="MS Mincho" w:cs="Arial"/>
                <w:kern w:val="2"/>
                <w:lang w:eastAsia="zh-CN"/>
              </w:rPr>
            </w:pPr>
            <w:r w:rsidRPr="00EF5447">
              <w:rPr>
                <w:rFonts w:cs="Arial"/>
                <w:lang w:eastAsia="zh-CN"/>
              </w:rPr>
              <w:t>0.3</w:t>
            </w:r>
          </w:p>
        </w:tc>
      </w:tr>
      <w:tr w:rsidR="005609BB" w:rsidRPr="00EF5447" w14:paraId="250232D5" w14:textId="77777777" w:rsidTr="00594C5D">
        <w:trPr>
          <w:trHeight w:val="187"/>
          <w:jc w:val="center"/>
        </w:trPr>
        <w:tc>
          <w:tcPr>
            <w:tcW w:w="2263" w:type="dxa"/>
            <w:tcBorders>
              <w:top w:val="nil"/>
              <w:bottom w:val="nil"/>
            </w:tcBorders>
            <w:shd w:val="clear" w:color="auto" w:fill="auto"/>
          </w:tcPr>
          <w:p w14:paraId="508B8238" w14:textId="77777777" w:rsidR="005609BB" w:rsidRPr="00EF5447" w:rsidRDefault="005609BB" w:rsidP="005609BB">
            <w:pPr>
              <w:pStyle w:val="TAC"/>
              <w:rPr>
                <w:rFonts w:cs="Arial"/>
              </w:rPr>
            </w:pPr>
          </w:p>
        </w:tc>
        <w:tc>
          <w:tcPr>
            <w:tcW w:w="2977" w:type="dxa"/>
          </w:tcPr>
          <w:p w14:paraId="130F8898" w14:textId="77777777" w:rsidR="005609BB" w:rsidRPr="00EF5447" w:rsidRDefault="005609BB" w:rsidP="005609BB">
            <w:pPr>
              <w:pStyle w:val="TAC"/>
              <w:rPr>
                <w:rFonts w:eastAsia="MS Mincho" w:cs="Arial"/>
                <w:kern w:val="2"/>
                <w:lang w:eastAsia="zh-CN"/>
              </w:rPr>
            </w:pPr>
            <w:r w:rsidRPr="00EF5447">
              <w:rPr>
                <w:rFonts w:cs="Arial"/>
                <w:lang w:eastAsia="zh-CN"/>
              </w:rPr>
              <w:t>n41</w:t>
            </w:r>
          </w:p>
        </w:tc>
        <w:tc>
          <w:tcPr>
            <w:tcW w:w="2977" w:type="dxa"/>
          </w:tcPr>
          <w:p w14:paraId="55F7F86C" w14:textId="77777777" w:rsidR="005609BB" w:rsidRPr="00EF5447" w:rsidRDefault="005609BB" w:rsidP="005609BB">
            <w:pPr>
              <w:pStyle w:val="TAC"/>
              <w:rPr>
                <w:rFonts w:eastAsia="MS Mincho" w:cs="Arial"/>
                <w:kern w:val="2"/>
                <w:lang w:eastAsia="zh-CN"/>
              </w:rPr>
            </w:pPr>
            <w:r w:rsidRPr="00EF5447">
              <w:rPr>
                <w:rFonts w:cs="Arial"/>
                <w:lang w:eastAsia="zh-CN"/>
              </w:rPr>
              <w:t>0.5</w:t>
            </w:r>
          </w:p>
        </w:tc>
      </w:tr>
      <w:tr w:rsidR="005609BB" w:rsidRPr="00EF5447" w14:paraId="492756A9" w14:textId="77777777" w:rsidTr="00594C5D">
        <w:trPr>
          <w:trHeight w:val="187"/>
          <w:jc w:val="center"/>
        </w:trPr>
        <w:tc>
          <w:tcPr>
            <w:tcW w:w="2263" w:type="dxa"/>
            <w:tcBorders>
              <w:top w:val="nil"/>
              <w:bottom w:val="single" w:sz="4" w:space="0" w:color="auto"/>
            </w:tcBorders>
            <w:shd w:val="clear" w:color="auto" w:fill="auto"/>
          </w:tcPr>
          <w:p w14:paraId="6064E8EC" w14:textId="77777777" w:rsidR="005609BB" w:rsidRPr="00EF5447" w:rsidRDefault="005609BB" w:rsidP="005609BB">
            <w:pPr>
              <w:pStyle w:val="TAC"/>
              <w:rPr>
                <w:rFonts w:cs="Arial"/>
              </w:rPr>
            </w:pPr>
          </w:p>
        </w:tc>
        <w:tc>
          <w:tcPr>
            <w:tcW w:w="2977" w:type="dxa"/>
          </w:tcPr>
          <w:p w14:paraId="1A4893E2" w14:textId="77777777" w:rsidR="005609BB" w:rsidRPr="00EF5447" w:rsidRDefault="005609BB" w:rsidP="005609BB">
            <w:pPr>
              <w:pStyle w:val="TAC"/>
              <w:rPr>
                <w:rFonts w:eastAsia="MS Mincho" w:cs="Arial"/>
                <w:kern w:val="2"/>
                <w:lang w:eastAsia="zh-CN"/>
              </w:rPr>
            </w:pPr>
            <w:r w:rsidRPr="00EF5447">
              <w:rPr>
                <w:rFonts w:cs="Arial"/>
                <w:lang w:eastAsia="zh-CN"/>
              </w:rPr>
              <w:t>n78</w:t>
            </w:r>
          </w:p>
        </w:tc>
        <w:tc>
          <w:tcPr>
            <w:tcW w:w="2977" w:type="dxa"/>
          </w:tcPr>
          <w:p w14:paraId="6D5DF906" w14:textId="77777777" w:rsidR="005609BB" w:rsidRPr="00EF5447" w:rsidRDefault="005609BB" w:rsidP="005609BB">
            <w:pPr>
              <w:pStyle w:val="TAC"/>
              <w:rPr>
                <w:rFonts w:eastAsia="MS Mincho" w:cs="Arial"/>
                <w:kern w:val="2"/>
                <w:lang w:eastAsia="zh-CN"/>
              </w:rPr>
            </w:pPr>
            <w:r w:rsidRPr="00EF5447">
              <w:rPr>
                <w:rFonts w:cs="Arial"/>
                <w:lang w:eastAsia="zh-CN"/>
              </w:rPr>
              <w:t>0.8</w:t>
            </w:r>
          </w:p>
        </w:tc>
      </w:tr>
      <w:tr w:rsidR="005609BB" w:rsidRPr="00EF5447" w14:paraId="5AE55775" w14:textId="77777777" w:rsidTr="00594C5D">
        <w:trPr>
          <w:trHeight w:val="187"/>
          <w:jc w:val="center"/>
        </w:trPr>
        <w:tc>
          <w:tcPr>
            <w:tcW w:w="2263" w:type="dxa"/>
            <w:tcBorders>
              <w:bottom w:val="nil"/>
            </w:tcBorders>
            <w:shd w:val="clear" w:color="auto" w:fill="auto"/>
          </w:tcPr>
          <w:p w14:paraId="0534786D" w14:textId="77777777" w:rsidR="005609BB" w:rsidRPr="00EF5447" w:rsidRDefault="005609BB" w:rsidP="005609BB">
            <w:pPr>
              <w:pStyle w:val="TAC"/>
              <w:rPr>
                <w:rFonts w:cs="Arial"/>
              </w:rPr>
            </w:pPr>
            <w:r w:rsidRPr="00EF5447">
              <w:rPr>
                <w:rFonts w:cs="Arial"/>
              </w:rPr>
              <w:t>DC_1-3-21-42_n77</w:t>
            </w:r>
          </w:p>
        </w:tc>
        <w:tc>
          <w:tcPr>
            <w:tcW w:w="2977" w:type="dxa"/>
          </w:tcPr>
          <w:p w14:paraId="48FC97B5" w14:textId="77777777" w:rsidR="005609BB" w:rsidRPr="00EF5447" w:rsidRDefault="005609BB" w:rsidP="005609BB">
            <w:pPr>
              <w:pStyle w:val="TAC"/>
              <w:rPr>
                <w:rFonts w:cs="Arial"/>
                <w:lang w:eastAsia="ja-JP"/>
              </w:rPr>
            </w:pPr>
            <w:r w:rsidRPr="00EF5447">
              <w:rPr>
                <w:rFonts w:cs="Arial"/>
                <w:lang w:eastAsia="ja-JP"/>
              </w:rPr>
              <w:t>1</w:t>
            </w:r>
          </w:p>
        </w:tc>
        <w:tc>
          <w:tcPr>
            <w:tcW w:w="2977" w:type="dxa"/>
          </w:tcPr>
          <w:p w14:paraId="1D54D7BE" w14:textId="77777777" w:rsidR="005609BB" w:rsidRPr="00EF5447" w:rsidRDefault="005609BB" w:rsidP="005609BB">
            <w:pPr>
              <w:pStyle w:val="TAC"/>
              <w:rPr>
                <w:rFonts w:eastAsia="Malgun Gothic" w:cs="Arial"/>
                <w:lang w:eastAsia="ko-KR"/>
              </w:rPr>
            </w:pPr>
            <w:r w:rsidRPr="00EF5447">
              <w:rPr>
                <w:rFonts w:cs="Arial"/>
              </w:rPr>
              <w:t>0.6</w:t>
            </w:r>
          </w:p>
        </w:tc>
      </w:tr>
      <w:tr w:rsidR="005609BB" w:rsidRPr="00EF5447" w14:paraId="491B5FCB" w14:textId="77777777" w:rsidTr="00594C5D">
        <w:trPr>
          <w:trHeight w:val="187"/>
          <w:jc w:val="center"/>
        </w:trPr>
        <w:tc>
          <w:tcPr>
            <w:tcW w:w="2263" w:type="dxa"/>
            <w:tcBorders>
              <w:top w:val="nil"/>
              <w:bottom w:val="nil"/>
            </w:tcBorders>
            <w:shd w:val="clear" w:color="auto" w:fill="auto"/>
          </w:tcPr>
          <w:p w14:paraId="2B590FA1" w14:textId="77777777" w:rsidR="005609BB" w:rsidRPr="00EF5447" w:rsidRDefault="005609BB" w:rsidP="005609BB">
            <w:pPr>
              <w:pStyle w:val="TAC"/>
              <w:rPr>
                <w:rFonts w:cs="Arial"/>
              </w:rPr>
            </w:pPr>
          </w:p>
        </w:tc>
        <w:tc>
          <w:tcPr>
            <w:tcW w:w="2977" w:type="dxa"/>
          </w:tcPr>
          <w:p w14:paraId="12B94B17" w14:textId="77777777" w:rsidR="005609BB" w:rsidRPr="00EF5447" w:rsidRDefault="005609BB" w:rsidP="005609BB">
            <w:pPr>
              <w:pStyle w:val="TAC"/>
              <w:rPr>
                <w:rFonts w:cs="Arial"/>
                <w:lang w:eastAsia="ja-JP"/>
              </w:rPr>
            </w:pPr>
            <w:r w:rsidRPr="00EF5447">
              <w:rPr>
                <w:rFonts w:cs="Arial"/>
                <w:lang w:eastAsia="ja-JP"/>
              </w:rPr>
              <w:t>3</w:t>
            </w:r>
          </w:p>
        </w:tc>
        <w:tc>
          <w:tcPr>
            <w:tcW w:w="2977" w:type="dxa"/>
          </w:tcPr>
          <w:p w14:paraId="69825C4A" w14:textId="77777777" w:rsidR="005609BB" w:rsidRPr="00EF5447" w:rsidRDefault="005609BB" w:rsidP="005609BB">
            <w:pPr>
              <w:pStyle w:val="TAC"/>
              <w:rPr>
                <w:rFonts w:eastAsia="Malgun Gothic" w:cs="Arial"/>
                <w:lang w:eastAsia="ko-KR"/>
              </w:rPr>
            </w:pPr>
            <w:r w:rsidRPr="00EF5447">
              <w:rPr>
                <w:rFonts w:cs="Arial"/>
              </w:rPr>
              <w:t>0.8</w:t>
            </w:r>
          </w:p>
        </w:tc>
      </w:tr>
      <w:tr w:rsidR="005609BB" w:rsidRPr="00EF5447" w14:paraId="2D5BEEDD" w14:textId="77777777" w:rsidTr="00594C5D">
        <w:trPr>
          <w:trHeight w:val="187"/>
          <w:jc w:val="center"/>
        </w:trPr>
        <w:tc>
          <w:tcPr>
            <w:tcW w:w="2263" w:type="dxa"/>
            <w:tcBorders>
              <w:top w:val="nil"/>
              <w:bottom w:val="nil"/>
            </w:tcBorders>
            <w:shd w:val="clear" w:color="auto" w:fill="auto"/>
          </w:tcPr>
          <w:p w14:paraId="3A36D194" w14:textId="77777777" w:rsidR="005609BB" w:rsidRPr="00EF5447" w:rsidRDefault="005609BB" w:rsidP="005609BB">
            <w:pPr>
              <w:pStyle w:val="TAC"/>
              <w:rPr>
                <w:rFonts w:cs="Arial"/>
              </w:rPr>
            </w:pPr>
          </w:p>
        </w:tc>
        <w:tc>
          <w:tcPr>
            <w:tcW w:w="2977" w:type="dxa"/>
          </w:tcPr>
          <w:p w14:paraId="6412E4A5" w14:textId="77777777" w:rsidR="005609BB" w:rsidRPr="00EF5447" w:rsidRDefault="005609BB" w:rsidP="005609BB">
            <w:pPr>
              <w:pStyle w:val="TAC"/>
              <w:rPr>
                <w:rFonts w:cs="Arial"/>
                <w:lang w:eastAsia="ja-JP"/>
              </w:rPr>
            </w:pPr>
            <w:r w:rsidRPr="00EF5447">
              <w:rPr>
                <w:rFonts w:cs="Arial"/>
                <w:lang w:eastAsia="ja-JP"/>
              </w:rPr>
              <w:t>21</w:t>
            </w:r>
          </w:p>
        </w:tc>
        <w:tc>
          <w:tcPr>
            <w:tcW w:w="2977" w:type="dxa"/>
          </w:tcPr>
          <w:p w14:paraId="43DA6B87" w14:textId="77777777" w:rsidR="005609BB" w:rsidRPr="00EF5447" w:rsidRDefault="005609BB" w:rsidP="005609BB">
            <w:pPr>
              <w:pStyle w:val="TAC"/>
              <w:rPr>
                <w:rFonts w:eastAsia="Malgun Gothic" w:cs="Arial"/>
                <w:lang w:eastAsia="ko-KR"/>
              </w:rPr>
            </w:pPr>
            <w:r w:rsidRPr="00EF5447">
              <w:rPr>
                <w:rFonts w:cs="Arial"/>
              </w:rPr>
              <w:t>0.9</w:t>
            </w:r>
          </w:p>
        </w:tc>
      </w:tr>
      <w:tr w:rsidR="005609BB" w:rsidRPr="00EF5447" w14:paraId="08ADFA7D" w14:textId="77777777" w:rsidTr="00594C5D">
        <w:trPr>
          <w:trHeight w:val="187"/>
          <w:jc w:val="center"/>
        </w:trPr>
        <w:tc>
          <w:tcPr>
            <w:tcW w:w="2263" w:type="dxa"/>
            <w:tcBorders>
              <w:top w:val="nil"/>
              <w:bottom w:val="nil"/>
            </w:tcBorders>
            <w:shd w:val="clear" w:color="auto" w:fill="auto"/>
          </w:tcPr>
          <w:p w14:paraId="3AE75F70" w14:textId="77777777" w:rsidR="005609BB" w:rsidRPr="00EF5447" w:rsidRDefault="005609BB" w:rsidP="005609BB">
            <w:pPr>
              <w:pStyle w:val="TAC"/>
              <w:rPr>
                <w:rFonts w:cs="Arial"/>
              </w:rPr>
            </w:pPr>
          </w:p>
        </w:tc>
        <w:tc>
          <w:tcPr>
            <w:tcW w:w="2977" w:type="dxa"/>
          </w:tcPr>
          <w:p w14:paraId="59452CA5" w14:textId="77777777" w:rsidR="005609BB" w:rsidRPr="00EF5447" w:rsidRDefault="005609BB" w:rsidP="005609BB">
            <w:pPr>
              <w:pStyle w:val="TAC"/>
              <w:rPr>
                <w:rFonts w:cs="Arial"/>
                <w:lang w:eastAsia="ja-JP"/>
              </w:rPr>
            </w:pPr>
            <w:r w:rsidRPr="00EF5447">
              <w:rPr>
                <w:rFonts w:cs="Arial"/>
                <w:lang w:eastAsia="ja-JP"/>
              </w:rPr>
              <w:t>42</w:t>
            </w:r>
          </w:p>
        </w:tc>
        <w:tc>
          <w:tcPr>
            <w:tcW w:w="2977" w:type="dxa"/>
          </w:tcPr>
          <w:p w14:paraId="4DCE916E"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51E7B11A" w14:textId="77777777" w:rsidTr="00594C5D">
        <w:trPr>
          <w:trHeight w:val="187"/>
          <w:jc w:val="center"/>
        </w:trPr>
        <w:tc>
          <w:tcPr>
            <w:tcW w:w="2263" w:type="dxa"/>
            <w:tcBorders>
              <w:top w:val="nil"/>
              <w:bottom w:val="single" w:sz="4" w:space="0" w:color="auto"/>
            </w:tcBorders>
            <w:shd w:val="clear" w:color="auto" w:fill="auto"/>
          </w:tcPr>
          <w:p w14:paraId="156F3281" w14:textId="77777777" w:rsidR="005609BB" w:rsidRPr="00EF5447" w:rsidRDefault="005609BB" w:rsidP="005609BB">
            <w:pPr>
              <w:pStyle w:val="TAC"/>
              <w:rPr>
                <w:rFonts w:cs="Arial"/>
              </w:rPr>
            </w:pPr>
          </w:p>
        </w:tc>
        <w:tc>
          <w:tcPr>
            <w:tcW w:w="2977" w:type="dxa"/>
          </w:tcPr>
          <w:p w14:paraId="65F12EF7" w14:textId="77777777" w:rsidR="005609BB" w:rsidRPr="00EF5447" w:rsidRDefault="005609BB" w:rsidP="005609BB">
            <w:pPr>
              <w:pStyle w:val="TAC"/>
              <w:rPr>
                <w:rFonts w:cs="Arial"/>
                <w:lang w:eastAsia="ja-JP"/>
              </w:rPr>
            </w:pPr>
            <w:r w:rsidRPr="00EF5447">
              <w:rPr>
                <w:rFonts w:cs="Arial"/>
                <w:lang w:eastAsia="ja-JP"/>
              </w:rPr>
              <w:t>n77</w:t>
            </w:r>
          </w:p>
        </w:tc>
        <w:tc>
          <w:tcPr>
            <w:tcW w:w="2977" w:type="dxa"/>
          </w:tcPr>
          <w:p w14:paraId="70A3AB18" w14:textId="77777777" w:rsidR="005609BB" w:rsidRPr="00EF5447" w:rsidRDefault="005609BB" w:rsidP="005609BB">
            <w:pPr>
              <w:pStyle w:val="TAC"/>
              <w:rPr>
                <w:rFonts w:eastAsia="Malgun Gothic" w:cs="Arial"/>
                <w:lang w:eastAsia="ko-KR"/>
              </w:rPr>
            </w:pPr>
            <w:r w:rsidRPr="00EF5447">
              <w:rPr>
                <w:rFonts w:cs="Arial"/>
              </w:rPr>
              <w:t>0.6</w:t>
            </w:r>
          </w:p>
        </w:tc>
      </w:tr>
      <w:tr w:rsidR="005609BB" w:rsidRPr="00EF5447" w14:paraId="71D4DBCA" w14:textId="77777777" w:rsidTr="00594C5D">
        <w:trPr>
          <w:trHeight w:val="187"/>
          <w:jc w:val="center"/>
        </w:trPr>
        <w:tc>
          <w:tcPr>
            <w:tcW w:w="2263" w:type="dxa"/>
            <w:tcBorders>
              <w:bottom w:val="nil"/>
            </w:tcBorders>
            <w:shd w:val="clear" w:color="auto" w:fill="auto"/>
          </w:tcPr>
          <w:p w14:paraId="4082162D" w14:textId="77777777" w:rsidR="005609BB" w:rsidRPr="00EF5447" w:rsidRDefault="005609BB" w:rsidP="005609BB">
            <w:pPr>
              <w:pStyle w:val="TAC"/>
              <w:rPr>
                <w:rFonts w:cs="Arial"/>
                <w:lang w:eastAsia="ja-JP"/>
              </w:rPr>
            </w:pPr>
            <w:r w:rsidRPr="00EF5447">
              <w:rPr>
                <w:rFonts w:cs="Arial"/>
              </w:rPr>
              <w:t>DC_</w:t>
            </w:r>
            <w:r w:rsidRPr="00EF5447">
              <w:rPr>
                <w:rFonts w:cs="Arial"/>
                <w:lang w:eastAsia="ja-JP"/>
              </w:rPr>
              <w:t>1-3-21-42_n78</w:t>
            </w:r>
          </w:p>
        </w:tc>
        <w:tc>
          <w:tcPr>
            <w:tcW w:w="2977" w:type="dxa"/>
          </w:tcPr>
          <w:p w14:paraId="59998D1E" w14:textId="77777777" w:rsidR="005609BB" w:rsidRPr="00EF5447" w:rsidRDefault="005609BB" w:rsidP="005609BB">
            <w:pPr>
              <w:pStyle w:val="TAC"/>
              <w:rPr>
                <w:rFonts w:cs="Arial"/>
                <w:lang w:eastAsia="ja-JP"/>
              </w:rPr>
            </w:pPr>
            <w:r w:rsidRPr="00EF5447">
              <w:rPr>
                <w:rFonts w:cs="Arial"/>
                <w:lang w:eastAsia="ja-JP"/>
              </w:rPr>
              <w:t>1</w:t>
            </w:r>
          </w:p>
        </w:tc>
        <w:tc>
          <w:tcPr>
            <w:tcW w:w="2977" w:type="dxa"/>
          </w:tcPr>
          <w:p w14:paraId="72C7B0C1" w14:textId="77777777" w:rsidR="005609BB" w:rsidRPr="00EF5447" w:rsidRDefault="005609BB" w:rsidP="005609BB">
            <w:pPr>
              <w:pStyle w:val="TAC"/>
              <w:rPr>
                <w:rFonts w:eastAsia="Malgun Gothic" w:cs="Arial"/>
                <w:lang w:eastAsia="ko-KR"/>
              </w:rPr>
            </w:pPr>
            <w:r w:rsidRPr="00EF5447">
              <w:rPr>
                <w:rFonts w:cs="Arial"/>
              </w:rPr>
              <w:t>0.6</w:t>
            </w:r>
          </w:p>
        </w:tc>
      </w:tr>
      <w:tr w:rsidR="005609BB" w:rsidRPr="00EF5447" w14:paraId="3E414A23" w14:textId="77777777" w:rsidTr="00594C5D">
        <w:trPr>
          <w:trHeight w:val="187"/>
          <w:jc w:val="center"/>
        </w:trPr>
        <w:tc>
          <w:tcPr>
            <w:tcW w:w="2263" w:type="dxa"/>
            <w:tcBorders>
              <w:top w:val="nil"/>
              <w:bottom w:val="nil"/>
            </w:tcBorders>
            <w:shd w:val="clear" w:color="auto" w:fill="auto"/>
          </w:tcPr>
          <w:p w14:paraId="0E00C202" w14:textId="77777777" w:rsidR="005609BB" w:rsidRPr="00EF5447" w:rsidRDefault="005609BB" w:rsidP="005609BB">
            <w:pPr>
              <w:pStyle w:val="TAC"/>
              <w:rPr>
                <w:rFonts w:cs="Arial"/>
              </w:rPr>
            </w:pPr>
          </w:p>
        </w:tc>
        <w:tc>
          <w:tcPr>
            <w:tcW w:w="2977" w:type="dxa"/>
            <w:tcBorders>
              <w:top w:val="single" w:sz="4" w:space="0" w:color="auto"/>
              <w:bottom w:val="single" w:sz="4" w:space="0" w:color="auto"/>
              <w:right w:val="single" w:sz="4" w:space="0" w:color="auto"/>
            </w:tcBorders>
          </w:tcPr>
          <w:p w14:paraId="4E1F7050" w14:textId="77777777" w:rsidR="005609BB" w:rsidRPr="00EF5447" w:rsidRDefault="005609BB" w:rsidP="005609BB">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7247FA3" w14:textId="77777777" w:rsidR="005609BB" w:rsidRPr="00EF5447" w:rsidRDefault="005609BB" w:rsidP="005609BB">
            <w:pPr>
              <w:pStyle w:val="TAC"/>
              <w:rPr>
                <w:rFonts w:eastAsia="Malgun Gothic" w:cs="Arial"/>
                <w:lang w:eastAsia="ko-KR"/>
              </w:rPr>
            </w:pPr>
            <w:r w:rsidRPr="00EF5447">
              <w:rPr>
                <w:rFonts w:cs="Arial"/>
              </w:rPr>
              <w:t>0.8</w:t>
            </w:r>
          </w:p>
        </w:tc>
      </w:tr>
      <w:tr w:rsidR="005609BB" w:rsidRPr="00EF5447" w14:paraId="568122EF" w14:textId="77777777" w:rsidTr="00594C5D">
        <w:trPr>
          <w:trHeight w:val="187"/>
          <w:jc w:val="center"/>
        </w:trPr>
        <w:tc>
          <w:tcPr>
            <w:tcW w:w="2263" w:type="dxa"/>
            <w:tcBorders>
              <w:top w:val="nil"/>
              <w:bottom w:val="nil"/>
            </w:tcBorders>
            <w:shd w:val="clear" w:color="auto" w:fill="auto"/>
          </w:tcPr>
          <w:p w14:paraId="69C5E3D9" w14:textId="77777777" w:rsidR="005609BB" w:rsidRPr="00EF5447" w:rsidRDefault="005609BB" w:rsidP="005609BB">
            <w:pPr>
              <w:pStyle w:val="TAC"/>
              <w:rPr>
                <w:rFonts w:cs="Arial"/>
              </w:rPr>
            </w:pPr>
          </w:p>
        </w:tc>
        <w:tc>
          <w:tcPr>
            <w:tcW w:w="2977" w:type="dxa"/>
            <w:tcBorders>
              <w:top w:val="single" w:sz="4" w:space="0" w:color="auto"/>
              <w:bottom w:val="single" w:sz="4" w:space="0" w:color="auto"/>
              <w:right w:val="single" w:sz="4" w:space="0" w:color="auto"/>
            </w:tcBorders>
          </w:tcPr>
          <w:p w14:paraId="67C2F271" w14:textId="77777777" w:rsidR="005609BB" w:rsidRPr="00EF5447" w:rsidRDefault="005609BB" w:rsidP="005609B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CDBC77F" w14:textId="77777777" w:rsidR="005609BB" w:rsidRPr="00EF5447" w:rsidRDefault="005609BB" w:rsidP="005609BB">
            <w:pPr>
              <w:pStyle w:val="TAC"/>
              <w:rPr>
                <w:rFonts w:eastAsia="Malgun Gothic" w:cs="Arial"/>
                <w:lang w:eastAsia="ko-KR"/>
              </w:rPr>
            </w:pPr>
            <w:r w:rsidRPr="00EF5447">
              <w:rPr>
                <w:rFonts w:cs="Arial"/>
              </w:rPr>
              <w:t>0.9</w:t>
            </w:r>
          </w:p>
        </w:tc>
      </w:tr>
      <w:tr w:rsidR="005609BB" w:rsidRPr="00EF5447" w14:paraId="4CF1E15A" w14:textId="77777777" w:rsidTr="00594C5D">
        <w:trPr>
          <w:trHeight w:val="187"/>
          <w:jc w:val="center"/>
        </w:trPr>
        <w:tc>
          <w:tcPr>
            <w:tcW w:w="2263" w:type="dxa"/>
            <w:tcBorders>
              <w:top w:val="nil"/>
              <w:bottom w:val="nil"/>
            </w:tcBorders>
            <w:shd w:val="clear" w:color="auto" w:fill="auto"/>
          </w:tcPr>
          <w:p w14:paraId="332615D3" w14:textId="77777777" w:rsidR="005609BB" w:rsidRPr="00EF5447" w:rsidRDefault="005609BB" w:rsidP="005609BB">
            <w:pPr>
              <w:pStyle w:val="TAC"/>
              <w:rPr>
                <w:rFonts w:cs="Arial"/>
              </w:rPr>
            </w:pPr>
          </w:p>
        </w:tc>
        <w:tc>
          <w:tcPr>
            <w:tcW w:w="2977" w:type="dxa"/>
            <w:tcBorders>
              <w:top w:val="single" w:sz="4" w:space="0" w:color="auto"/>
              <w:bottom w:val="single" w:sz="4" w:space="0" w:color="auto"/>
              <w:right w:val="single" w:sz="4" w:space="0" w:color="auto"/>
            </w:tcBorders>
          </w:tcPr>
          <w:p w14:paraId="572001D0" w14:textId="77777777" w:rsidR="005609BB" w:rsidRPr="00EF5447" w:rsidRDefault="005609BB" w:rsidP="005609B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1F27151"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39FB70EB" w14:textId="77777777" w:rsidTr="00594C5D">
        <w:trPr>
          <w:trHeight w:val="187"/>
          <w:jc w:val="center"/>
        </w:trPr>
        <w:tc>
          <w:tcPr>
            <w:tcW w:w="2263" w:type="dxa"/>
            <w:tcBorders>
              <w:top w:val="nil"/>
              <w:bottom w:val="single" w:sz="4" w:space="0" w:color="auto"/>
            </w:tcBorders>
            <w:shd w:val="clear" w:color="auto" w:fill="auto"/>
          </w:tcPr>
          <w:p w14:paraId="765F2AFC" w14:textId="77777777" w:rsidR="005609BB" w:rsidRPr="00EF5447" w:rsidRDefault="005609BB" w:rsidP="005609BB">
            <w:pPr>
              <w:pStyle w:val="TAC"/>
              <w:rPr>
                <w:rFonts w:cs="Arial"/>
              </w:rPr>
            </w:pPr>
          </w:p>
        </w:tc>
        <w:tc>
          <w:tcPr>
            <w:tcW w:w="2977" w:type="dxa"/>
            <w:tcBorders>
              <w:top w:val="single" w:sz="4" w:space="0" w:color="auto"/>
              <w:bottom w:val="single" w:sz="4" w:space="0" w:color="auto"/>
              <w:right w:val="single" w:sz="4" w:space="0" w:color="auto"/>
            </w:tcBorders>
          </w:tcPr>
          <w:p w14:paraId="3C010EF7" w14:textId="77777777" w:rsidR="005609BB" w:rsidRPr="00EF5447" w:rsidRDefault="005609BB" w:rsidP="005609BB">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FA7F8AB" w14:textId="77777777" w:rsidR="005609BB" w:rsidRPr="00EF5447" w:rsidRDefault="005609BB" w:rsidP="005609BB">
            <w:pPr>
              <w:pStyle w:val="TAC"/>
              <w:rPr>
                <w:rFonts w:eastAsia="Malgun Gothic" w:cs="Arial"/>
                <w:lang w:eastAsia="ko-KR"/>
              </w:rPr>
            </w:pPr>
            <w:r w:rsidRPr="00EF5447">
              <w:rPr>
                <w:rFonts w:cs="Arial"/>
              </w:rPr>
              <w:t>0.6</w:t>
            </w:r>
          </w:p>
        </w:tc>
      </w:tr>
      <w:tr w:rsidR="005609BB" w:rsidRPr="00EF5447" w14:paraId="0D1D70C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27B511" w14:textId="77777777" w:rsidR="005609BB" w:rsidRPr="00EF5447" w:rsidRDefault="005609BB" w:rsidP="005609BB">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545A5B3D" w14:textId="77777777" w:rsidR="005609BB" w:rsidRPr="00EF5447" w:rsidRDefault="005609BB" w:rsidP="005609B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6B1BFD" w14:textId="77777777" w:rsidR="005609BB" w:rsidRPr="00EF5447" w:rsidRDefault="005609BB" w:rsidP="005609BB">
            <w:pPr>
              <w:pStyle w:val="TAC"/>
              <w:rPr>
                <w:rFonts w:eastAsia="Malgun Gothic" w:cs="Arial"/>
                <w:lang w:eastAsia="ko-KR"/>
              </w:rPr>
            </w:pPr>
            <w:r w:rsidRPr="00EF5447">
              <w:rPr>
                <w:rFonts w:cs="Arial"/>
              </w:rPr>
              <w:t>0.6</w:t>
            </w:r>
          </w:p>
        </w:tc>
      </w:tr>
      <w:tr w:rsidR="005609BB" w:rsidRPr="00EF5447" w14:paraId="38E7434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D7D7C02"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0B2528" w14:textId="77777777" w:rsidR="005609BB" w:rsidRPr="00EF5447" w:rsidRDefault="005609BB" w:rsidP="005609BB">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09D2D7F" w14:textId="77777777" w:rsidR="005609BB" w:rsidRPr="00EF5447" w:rsidRDefault="005609BB" w:rsidP="005609BB">
            <w:pPr>
              <w:pStyle w:val="TAC"/>
              <w:rPr>
                <w:rFonts w:eastAsia="Malgun Gothic" w:cs="Arial"/>
                <w:lang w:eastAsia="ko-KR"/>
              </w:rPr>
            </w:pPr>
            <w:r w:rsidRPr="00EF5447">
              <w:rPr>
                <w:rFonts w:cs="Arial"/>
              </w:rPr>
              <w:t>0.8</w:t>
            </w:r>
          </w:p>
        </w:tc>
      </w:tr>
      <w:tr w:rsidR="005609BB" w:rsidRPr="00EF5447" w14:paraId="49D36CD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B0D6C24"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FA5706" w14:textId="77777777" w:rsidR="005609BB" w:rsidRPr="00EF5447" w:rsidRDefault="005609BB" w:rsidP="005609B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AE978FD" w14:textId="77777777" w:rsidR="005609BB" w:rsidRPr="00EF5447" w:rsidRDefault="005609BB" w:rsidP="005609BB">
            <w:pPr>
              <w:pStyle w:val="TAC"/>
              <w:rPr>
                <w:rFonts w:eastAsia="Malgun Gothic" w:cs="Arial"/>
                <w:lang w:eastAsia="ko-KR"/>
              </w:rPr>
            </w:pPr>
            <w:r w:rsidRPr="00EF5447">
              <w:rPr>
                <w:rFonts w:cs="Arial"/>
              </w:rPr>
              <w:t>0.9</w:t>
            </w:r>
          </w:p>
        </w:tc>
      </w:tr>
      <w:tr w:rsidR="005609BB" w:rsidRPr="00EF5447" w14:paraId="2F0C469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0308EF"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7AA5B2" w14:textId="77777777" w:rsidR="005609BB" w:rsidRPr="00EF5447" w:rsidRDefault="005609BB" w:rsidP="005609B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6337494"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0D2A7249"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04FC7C81" w14:textId="77777777" w:rsidR="005609BB" w:rsidRPr="00EF5447" w:rsidRDefault="005609BB" w:rsidP="005609BB">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65410115" w14:textId="77777777" w:rsidR="005609BB" w:rsidRPr="00EF5447" w:rsidRDefault="005609BB" w:rsidP="005609B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9D36085" w14:textId="77777777" w:rsidR="005609BB" w:rsidRPr="00EF5447" w:rsidRDefault="005609BB" w:rsidP="005609BB">
            <w:pPr>
              <w:pStyle w:val="TAC"/>
              <w:rPr>
                <w:rFonts w:cs="Arial"/>
              </w:rPr>
            </w:pPr>
            <w:r w:rsidRPr="00EF5447">
              <w:rPr>
                <w:rFonts w:cs="Arial"/>
                <w:lang w:eastAsia="ko-KR"/>
              </w:rPr>
              <w:t>0.6</w:t>
            </w:r>
          </w:p>
        </w:tc>
      </w:tr>
      <w:tr w:rsidR="005609BB" w:rsidRPr="00EF5447" w14:paraId="4512CD0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06F1531"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8CB4E5" w14:textId="77777777" w:rsidR="005609BB" w:rsidRPr="00EF5447" w:rsidRDefault="005609BB" w:rsidP="005609BB">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1048298" w14:textId="77777777" w:rsidR="005609BB" w:rsidRPr="00EF5447" w:rsidRDefault="005609BB" w:rsidP="005609BB">
            <w:pPr>
              <w:pStyle w:val="TAC"/>
              <w:rPr>
                <w:rFonts w:cs="Arial"/>
              </w:rPr>
            </w:pPr>
            <w:r w:rsidRPr="00EF5447">
              <w:rPr>
                <w:rFonts w:cs="Arial"/>
                <w:lang w:eastAsia="ko-KR"/>
              </w:rPr>
              <w:t>0.8</w:t>
            </w:r>
          </w:p>
        </w:tc>
      </w:tr>
      <w:tr w:rsidR="005609BB" w:rsidRPr="00EF5447" w14:paraId="14C49CB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D51184D"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1E4519" w14:textId="77777777" w:rsidR="005609BB" w:rsidRPr="00EF5447" w:rsidRDefault="005609BB" w:rsidP="005609B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34DA520" w14:textId="77777777" w:rsidR="005609BB" w:rsidRPr="00EF5447" w:rsidRDefault="005609BB" w:rsidP="005609BB">
            <w:pPr>
              <w:pStyle w:val="TAC"/>
              <w:rPr>
                <w:rFonts w:cs="Arial"/>
              </w:rPr>
            </w:pPr>
            <w:r w:rsidRPr="00EF5447">
              <w:rPr>
                <w:rFonts w:cs="Arial"/>
                <w:lang w:eastAsia="ko-KR"/>
              </w:rPr>
              <w:t>0.9</w:t>
            </w:r>
          </w:p>
        </w:tc>
      </w:tr>
      <w:tr w:rsidR="005609BB" w:rsidRPr="00EF5447" w14:paraId="05E2DA7B"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BBBA2B"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E1E03C" w14:textId="77777777" w:rsidR="005609BB" w:rsidRPr="00EF5447" w:rsidRDefault="005609BB" w:rsidP="005609B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D6424C0" w14:textId="77777777" w:rsidR="005609BB" w:rsidRPr="00EF5447" w:rsidRDefault="005609BB" w:rsidP="005609BB">
            <w:pPr>
              <w:pStyle w:val="TAC"/>
              <w:rPr>
                <w:rFonts w:cs="Arial"/>
              </w:rPr>
            </w:pPr>
            <w:r w:rsidRPr="00EF5447">
              <w:rPr>
                <w:rFonts w:cs="Arial"/>
                <w:lang w:eastAsia="ko-KR"/>
              </w:rPr>
              <w:t>0.8</w:t>
            </w:r>
          </w:p>
        </w:tc>
      </w:tr>
      <w:tr w:rsidR="005609BB" w:rsidRPr="00EF5447" w14:paraId="01BDAEA3"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6AE4568E" w14:textId="77777777" w:rsidR="005609BB" w:rsidRPr="00EF5447" w:rsidRDefault="005609BB" w:rsidP="005609BB">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54D9766D" w14:textId="77777777" w:rsidR="005609BB" w:rsidRPr="00EF5447" w:rsidRDefault="005609BB" w:rsidP="005609B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5A122B8" w14:textId="77777777" w:rsidR="005609BB" w:rsidRPr="00EF5447" w:rsidRDefault="005609BB" w:rsidP="005609BB">
            <w:pPr>
              <w:pStyle w:val="TAC"/>
              <w:rPr>
                <w:rFonts w:cs="Arial"/>
              </w:rPr>
            </w:pPr>
            <w:r w:rsidRPr="00EF5447">
              <w:rPr>
                <w:rFonts w:cs="Arial"/>
                <w:lang w:eastAsia="ko-KR"/>
              </w:rPr>
              <w:t>0.6</w:t>
            </w:r>
          </w:p>
        </w:tc>
      </w:tr>
      <w:tr w:rsidR="005609BB" w:rsidRPr="00EF5447" w14:paraId="3058576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E142C2"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CAF860" w14:textId="77777777" w:rsidR="005609BB" w:rsidRPr="00EF5447" w:rsidRDefault="005609BB" w:rsidP="005609BB">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75A75AEE" w14:textId="77777777" w:rsidR="005609BB" w:rsidRPr="00EF5447" w:rsidRDefault="005609BB" w:rsidP="005609BB">
            <w:pPr>
              <w:pStyle w:val="TAC"/>
              <w:rPr>
                <w:rFonts w:cs="Arial"/>
              </w:rPr>
            </w:pPr>
            <w:r w:rsidRPr="00EF5447">
              <w:rPr>
                <w:rFonts w:cs="Arial"/>
                <w:lang w:eastAsia="ko-KR"/>
              </w:rPr>
              <w:t>0.8</w:t>
            </w:r>
          </w:p>
        </w:tc>
      </w:tr>
      <w:tr w:rsidR="005609BB" w:rsidRPr="00EF5447" w14:paraId="3351C7D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81E808F"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36BBE0" w14:textId="77777777" w:rsidR="005609BB" w:rsidRPr="00EF5447" w:rsidRDefault="005609BB" w:rsidP="005609B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FD2569E" w14:textId="77777777" w:rsidR="005609BB" w:rsidRPr="00EF5447" w:rsidRDefault="005609BB" w:rsidP="005609BB">
            <w:pPr>
              <w:pStyle w:val="TAC"/>
              <w:rPr>
                <w:rFonts w:cs="Arial"/>
              </w:rPr>
            </w:pPr>
            <w:r w:rsidRPr="00EF5447">
              <w:rPr>
                <w:rFonts w:cs="Arial"/>
                <w:lang w:eastAsia="ko-KR"/>
              </w:rPr>
              <w:t>0.9</w:t>
            </w:r>
          </w:p>
        </w:tc>
      </w:tr>
      <w:tr w:rsidR="005609BB" w:rsidRPr="00EF5447" w14:paraId="528F527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6D224E"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C9ECF0" w14:textId="77777777" w:rsidR="005609BB" w:rsidRPr="00EF5447" w:rsidRDefault="005609BB" w:rsidP="005609B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993B4E4" w14:textId="77777777" w:rsidR="005609BB" w:rsidRPr="00EF5447" w:rsidRDefault="005609BB" w:rsidP="005609BB">
            <w:pPr>
              <w:pStyle w:val="TAC"/>
              <w:rPr>
                <w:rFonts w:cs="Arial"/>
              </w:rPr>
            </w:pPr>
            <w:r w:rsidRPr="00EF5447">
              <w:rPr>
                <w:rFonts w:cs="Arial"/>
                <w:lang w:eastAsia="ko-KR"/>
              </w:rPr>
              <w:t>0.8</w:t>
            </w:r>
          </w:p>
        </w:tc>
      </w:tr>
      <w:tr w:rsidR="005609BB" w:rsidRPr="00EF5447" w14:paraId="036C8A16"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5F5C6012" w14:textId="77777777" w:rsidR="005609BB" w:rsidRPr="00EF5447" w:rsidRDefault="005609BB" w:rsidP="005609BB">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75DE8A7F" w14:textId="77777777" w:rsidR="005609BB" w:rsidRPr="00EF5447" w:rsidRDefault="005609BB" w:rsidP="005609BB">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57422EB" w14:textId="77777777" w:rsidR="005609BB" w:rsidRPr="00EF5447" w:rsidRDefault="005609BB" w:rsidP="005609BB">
            <w:pPr>
              <w:pStyle w:val="TAC"/>
              <w:rPr>
                <w:rFonts w:cs="Arial"/>
                <w:lang w:eastAsia="ko-KR"/>
              </w:rPr>
            </w:pPr>
            <w:r w:rsidRPr="00EF5447">
              <w:rPr>
                <w:rFonts w:eastAsia="Malgun Gothic" w:cs="Arial"/>
              </w:rPr>
              <w:t>0.7</w:t>
            </w:r>
          </w:p>
        </w:tc>
      </w:tr>
      <w:tr w:rsidR="005609BB" w:rsidRPr="00EF5447" w14:paraId="4AE73BC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5FA1314"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BAE319" w14:textId="77777777" w:rsidR="005609BB" w:rsidRPr="00EF5447" w:rsidRDefault="005609BB" w:rsidP="005609BB">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DA7013C" w14:textId="77777777" w:rsidR="005609BB" w:rsidRPr="00EF5447" w:rsidRDefault="005609BB" w:rsidP="005609BB">
            <w:pPr>
              <w:pStyle w:val="TAC"/>
              <w:rPr>
                <w:rFonts w:cs="Arial"/>
                <w:lang w:eastAsia="ko-KR"/>
              </w:rPr>
            </w:pPr>
            <w:r w:rsidRPr="00EF5447">
              <w:rPr>
                <w:rFonts w:eastAsia="Malgun Gothic" w:cs="Arial"/>
              </w:rPr>
              <w:t>0.7</w:t>
            </w:r>
          </w:p>
        </w:tc>
      </w:tr>
      <w:tr w:rsidR="005609BB" w:rsidRPr="00EF5447" w14:paraId="70D3C8D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3EC369A"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F78378" w14:textId="77777777" w:rsidR="005609BB" w:rsidRPr="00EF5447" w:rsidRDefault="005609BB" w:rsidP="005609BB">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D7B5E0C" w14:textId="77777777" w:rsidR="005609BB" w:rsidRPr="00EF5447" w:rsidRDefault="005609BB" w:rsidP="005609BB">
            <w:pPr>
              <w:pStyle w:val="TAC"/>
              <w:rPr>
                <w:rFonts w:cs="Arial"/>
                <w:lang w:eastAsia="ko-KR"/>
              </w:rPr>
            </w:pPr>
            <w:r w:rsidRPr="00EF5447">
              <w:rPr>
                <w:rFonts w:eastAsia="Malgun Gothic" w:cs="Arial"/>
              </w:rPr>
              <w:t>0.6</w:t>
            </w:r>
          </w:p>
        </w:tc>
      </w:tr>
      <w:tr w:rsidR="005609BB" w:rsidRPr="00EF5447" w14:paraId="2047179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7CC3806"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8DEAEA" w14:textId="77777777" w:rsidR="005609BB" w:rsidRPr="00EF5447" w:rsidRDefault="005609BB" w:rsidP="005609BB">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F79D758" w14:textId="77777777" w:rsidR="005609BB" w:rsidRPr="00EF5447" w:rsidRDefault="005609BB" w:rsidP="005609BB">
            <w:pPr>
              <w:pStyle w:val="TAC"/>
              <w:rPr>
                <w:rFonts w:cs="Arial"/>
                <w:lang w:eastAsia="ko-KR"/>
              </w:rPr>
            </w:pPr>
            <w:r w:rsidRPr="00EF5447">
              <w:rPr>
                <w:rFonts w:eastAsia="Malgun Gothic" w:cs="Arial"/>
              </w:rPr>
              <w:t>0.7</w:t>
            </w:r>
          </w:p>
        </w:tc>
      </w:tr>
      <w:tr w:rsidR="005609BB" w:rsidRPr="00EF5447" w14:paraId="750493B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6201A1"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579A4" w14:textId="77777777" w:rsidR="005609BB" w:rsidRPr="00EF5447" w:rsidRDefault="005609BB" w:rsidP="005609BB">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27887F5" w14:textId="77777777" w:rsidR="005609BB" w:rsidRPr="00EF5447" w:rsidRDefault="005609BB" w:rsidP="005609BB">
            <w:pPr>
              <w:pStyle w:val="TAC"/>
              <w:rPr>
                <w:rFonts w:cs="Arial"/>
                <w:lang w:eastAsia="ko-KR"/>
              </w:rPr>
            </w:pPr>
            <w:r w:rsidRPr="00EF5447">
              <w:rPr>
                <w:rFonts w:eastAsia="Malgun Gothic" w:cs="Arial"/>
              </w:rPr>
              <w:t>0.8</w:t>
            </w:r>
          </w:p>
        </w:tc>
      </w:tr>
      <w:tr w:rsidR="005609BB" w:rsidRPr="00EF5447" w14:paraId="3B7D69F9"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4BA50D1B" w14:textId="77777777" w:rsidR="005609BB" w:rsidRPr="00EF5447" w:rsidRDefault="005609BB" w:rsidP="005609BB">
            <w:pPr>
              <w:pStyle w:val="TAC"/>
              <w:rPr>
                <w:rFonts w:cs="Arial"/>
              </w:rPr>
            </w:pPr>
            <w:r w:rsidRPr="00EF5447">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15F4B56E" w14:textId="77777777" w:rsidR="005609BB" w:rsidRPr="00EF5447" w:rsidRDefault="005609BB" w:rsidP="005609BB">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7E0F0A9" w14:textId="77777777" w:rsidR="005609BB" w:rsidRPr="00EF5447" w:rsidRDefault="005609BB" w:rsidP="005609BB">
            <w:pPr>
              <w:pStyle w:val="TAC"/>
              <w:rPr>
                <w:rFonts w:eastAsia="Malgun Gothic"/>
              </w:rPr>
            </w:pPr>
            <w:r w:rsidRPr="00EF5447">
              <w:rPr>
                <w:lang w:eastAsia="ja-JP"/>
              </w:rPr>
              <w:t>0.5</w:t>
            </w:r>
          </w:p>
        </w:tc>
      </w:tr>
      <w:tr w:rsidR="005609BB" w:rsidRPr="00EF5447" w14:paraId="6E7F956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557427B"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9E5E66" w14:textId="77777777" w:rsidR="005609BB" w:rsidRPr="00EF5447" w:rsidRDefault="005609BB" w:rsidP="005609BB">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998303E" w14:textId="77777777" w:rsidR="005609BB" w:rsidRPr="00EF5447" w:rsidRDefault="005609BB" w:rsidP="005609BB">
            <w:pPr>
              <w:pStyle w:val="TAC"/>
              <w:rPr>
                <w:rFonts w:eastAsia="Malgun Gothic"/>
              </w:rPr>
            </w:pPr>
            <w:r w:rsidRPr="00EF5447">
              <w:rPr>
                <w:lang w:eastAsia="ja-JP"/>
              </w:rPr>
              <w:t>0.6</w:t>
            </w:r>
          </w:p>
        </w:tc>
      </w:tr>
      <w:tr w:rsidR="005609BB" w:rsidRPr="00EF5447" w14:paraId="7A19A0C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F93C3A6"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C57D5D" w14:textId="77777777" w:rsidR="005609BB" w:rsidRPr="00EF5447" w:rsidRDefault="005609BB" w:rsidP="005609BB">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7D672C40" w14:textId="77777777" w:rsidR="005609BB" w:rsidRPr="00EF5447" w:rsidRDefault="005609BB" w:rsidP="005609BB">
            <w:pPr>
              <w:pStyle w:val="TAC"/>
              <w:rPr>
                <w:rFonts w:eastAsia="Malgun Gothic"/>
              </w:rPr>
            </w:pPr>
            <w:r w:rsidRPr="00EF5447">
              <w:rPr>
                <w:lang w:eastAsia="ja-JP"/>
              </w:rPr>
              <w:t>0.5</w:t>
            </w:r>
          </w:p>
        </w:tc>
      </w:tr>
      <w:tr w:rsidR="005609BB" w:rsidRPr="00EF5447" w14:paraId="2F71D62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43A43DE"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4A7770" w14:textId="77777777" w:rsidR="005609BB" w:rsidRPr="00EF5447" w:rsidRDefault="005609BB" w:rsidP="005609BB">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65D4CAB8" w14:textId="77777777" w:rsidR="005609BB" w:rsidRPr="00EF5447" w:rsidRDefault="005609BB" w:rsidP="005609BB">
            <w:pPr>
              <w:pStyle w:val="TAC"/>
              <w:rPr>
                <w:rFonts w:eastAsia="Malgun Gothic"/>
              </w:rPr>
            </w:pPr>
            <w:r w:rsidRPr="00EF5447">
              <w:rPr>
                <w:szCs w:val="18"/>
                <w:lang w:eastAsia="ja-JP"/>
              </w:rPr>
              <w:t>0.3</w:t>
            </w:r>
            <w:r w:rsidRPr="00EF5447">
              <w:rPr>
                <w:szCs w:val="18"/>
                <w:vertAlign w:val="superscript"/>
                <w:lang w:eastAsia="ja-JP"/>
              </w:rPr>
              <w:t>5</w:t>
            </w:r>
          </w:p>
        </w:tc>
      </w:tr>
      <w:tr w:rsidR="005609BB" w:rsidRPr="00EF5447" w14:paraId="529A957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325450"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D96458" w14:textId="77777777" w:rsidR="005609BB" w:rsidRPr="00EF5447" w:rsidRDefault="005609BB" w:rsidP="005609BB">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04EB514C" w14:textId="77777777" w:rsidR="005609BB" w:rsidRPr="00EF5447" w:rsidRDefault="005609BB" w:rsidP="005609BB">
            <w:pPr>
              <w:pStyle w:val="TAC"/>
              <w:rPr>
                <w:rFonts w:eastAsia="Malgun Gothic"/>
              </w:rPr>
            </w:pPr>
            <w:r w:rsidRPr="00EF5447">
              <w:rPr>
                <w:szCs w:val="18"/>
                <w:lang w:eastAsia="ja-JP"/>
              </w:rPr>
              <w:t>0.8</w:t>
            </w:r>
            <w:r w:rsidRPr="00EF5447">
              <w:rPr>
                <w:szCs w:val="18"/>
                <w:vertAlign w:val="superscript"/>
                <w:lang w:eastAsia="ja-JP"/>
              </w:rPr>
              <w:t>5</w:t>
            </w:r>
          </w:p>
        </w:tc>
      </w:tr>
      <w:tr w:rsidR="005609BB" w:rsidRPr="00EF5447" w14:paraId="5B222C44"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F64F3AA" w14:textId="77777777" w:rsidR="005609BB" w:rsidRPr="00EF5447" w:rsidRDefault="005609BB" w:rsidP="005609B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2EE476C8"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DADAF13"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6A80A75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90907A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77F23A" w14:textId="77777777" w:rsidR="005609BB" w:rsidRPr="00EF5447" w:rsidRDefault="005609BB" w:rsidP="005609BB">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694835E"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F1DBDA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A131B6"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FD034A"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373DE24"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87E014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301A0D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8309AD"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E1721F1"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525A1402"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03DBD4"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154874" w14:textId="77777777" w:rsidR="005609BB" w:rsidRPr="00EF5447" w:rsidRDefault="005609BB" w:rsidP="005609BB">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B896E52"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47B3E98A"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BE70DC" w14:textId="77777777" w:rsidR="005609BB" w:rsidRPr="00EF5447" w:rsidRDefault="005609BB" w:rsidP="005609B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78FC837B"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A4D048A"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9B73F3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C1330F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497746" w14:textId="77777777" w:rsidR="005609BB" w:rsidRPr="00EF5447" w:rsidRDefault="005609BB" w:rsidP="005609BB">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8719D96"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3A2281E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600CB8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8D4D90"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2E584C1"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87AFF5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8DE780D"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B0623D"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B59DFF"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670E959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A1FC2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5243D2" w14:textId="77777777" w:rsidR="005609BB" w:rsidRPr="00EF5447" w:rsidRDefault="005609BB" w:rsidP="005609BB">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500B437"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125A4A1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8DCC79" w14:textId="77777777" w:rsidR="005609BB" w:rsidRPr="00EF5447" w:rsidRDefault="005609BB" w:rsidP="005609B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BEA1926"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ED37C73"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30C2EE2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CD8B65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D6D4C3" w14:textId="77777777" w:rsidR="005609BB" w:rsidRPr="00EF5447" w:rsidRDefault="005609BB" w:rsidP="005609BB">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CACEB13"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609A09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137152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3246FC"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8DA3400"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2F01B25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63A53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C60454"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6A0B9B9"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5D945B5B" w14:textId="77777777" w:rsidTr="00594C5D">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6F22AB88" w14:textId="77777777" w:rsidR="005609BB" w:rsidRPr="00EF5447" w:rsidRDefault="005609BB" w:rsidP="005609BB">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01B8601" w14:textId="77777777" w:rsidR="005609BB" w:rsidRPr="00EF5447" w:rsidRDefault="005609BB" w:rsidP="005609BB">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5AF0A91B"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6</w:t>
            </w:r>
          </w:p>
        </w:tc>
      </w:tr>
      <w:tr w:rsidR="005609BB" w:rsidRPr="00EF5447" w14:paraId="2E49A58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1F819724"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8FF4D4" w14:textId="77777777" w:rsidR="005609BB" w:rsidRPr="00EF5447" w:rsidRDefault="005609BB" w:rsidP="005609BB">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2B03E0F"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6</w:t>
            </w:r>
          </w:p>
        </w:tc>
      </w:tr>
      <w:tr w:rsidR="005609BB" w:rsidRPr="00EF5447" w14:paraId="2DEBF3BD"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5A5F40D2"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4694E7" w14:textId="77777777" w:rsidR="005609BB" w:rsidRPr="00EF5447" w:rsidRDefault="005609BB" w:rsidP="005609BB">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5CB28E1"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.6</w:t>
            </w:r>
          </w:p>
        </w:tc>
      </w:tr>
      <w:tr w:rsidR="005609BB" w:rsidRPr="00EF5447" w14:paraId="6596E32E"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FF275BF"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9C034B" w14:textId="77777777" w:rsidR="005609BB" w:rsidRPr="00EF5447" w:rsidRDefault="005609BB" w:rsidP="005609BB">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3372518" w14:textId="77777777" w:rsidR="005609BB" w:rsidRPr="00EF5447" w:rsidRDefault="005609BB" w:rsidP="005609BB">
            <w:pPr>
              <w:pStyle w:val="TAC"/>
              <w:rPr>
                <w:rFonts w:eastAsia="Yu Mincho"/>
                <w:lang w:eastAsia="ja-JP"/>
              </w:rPr>
            </w:pPr>
            <w:r>
              <w:rPr>
                <w:rFonts w:eastAsia="Yu Mincho" w:cs="Arial" w:hint="eastAsia"/>
                <w:lang w:eastAsia="ja-JP"/>
              </w:rPr>
              <w:t>0.8</w:t>
            </w:r>
          </w:p>
        </w:tc>
      </w:tr>
      <w:tr w:rsidR="005609BB" w:rsidRPr="00EF5447" w14:paraId="464E6A99"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8965744"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9EB9B2" w14:textId="77777777" w:rsidR="005609BB" w:rsidRPr="00EF5447" w:rsidRDefault="005609BB" w:rsidP="005609BB">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6646D461" w14:textId="77777777" w:rsidR="005609BB" w:rsidRPr="00EF5447" w:rsidRDefault="005609BB" w:rsidP="005609BB">
            <w:pPr>
              <w:pStyle w:val="TAC"/>
              <w:rPr>
                <w:rFonts w:eastAsia="Yu Mincho"/>
                <w:lang w:eastAsia="ja-JP"/>
              </w:rPr>
            </w:pPr>
            <w:r>
              <w:rPr>
                <w:rFonts w:eastAsia="Yu Mincho" w:hint="eastAsia"/>
                <w:lang w:val="en-US" w:eastAsia="ja-JP"/>
              </w:rPr>
              <w:t>0</w:t>
            </w:r>
            <w:r>
              <w:rPr>
                <w:rFonts w:eastAsia="Yu Mincho"/>
                <w:lang w:val="en-US" w:eastAsia="ja-JP"/>
              </w:rPr>
              <w:t>.5</w:t>
            </w:r>
          </w:p>
        </w:tc>
      </w:tr>
      <w:tr w:rsidR="005609BB" w:rsidRPr="00EF5447" w14:paraId="15D70C72"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95C55DC" w14:textId="77777777" w:rsidR="005609BB" w:rsidRPr="00EF5447" w:rsidRDefault="005609BB" w:rsidP="005609BB">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56B06F" w14:textId="77777777" w:rsidR="005609BB" w:rsidRPr="00EF5447" w:rsidRDefault="005609BB" w:rsidP="005609BB">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76BB9885"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3</w:t>
            </w:r>
          </w:p>
        </w:tc>
      </w:tr>
      <w:tr w:rsidR="005609BB" w:rsidRPr="00EF5447" w14:paraId="11478FD1"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6053B11"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B7EA38" w14:textId="77777777" w:rsidR="005609BB" w:rsidRPr="00EF5447" w:rsidRDefault="005609BB" w:rsidP="005609BB">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47A147AD"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6</w:t>
            </w:r>
          </w:p>
        </w:tc>
      </w:tr>
      <w:tr w:rsidR="005609BB" w:rsidRPr="00EF5447" w14:paraId="6FAB12A9"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16501D9"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0488CC" w14:textId="77777777" w:rsidR="005609BB" w:rsidRPr="00EF5447" w:rsidRDefault="005609BB" w:rsidP="005609BB">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800BEF9" w14:textId="77777777" w:rsidR="005609BB" w:rsidRPr="00EF5447" w:rsidRDefault="005609BB" w:rsidP="005609BB">
            <w:pPr>
              <w:pStyle w:val="TAC"/>
              <w:rPr>
                <w:rFonts w:eastAsia="Yu Mincho"/>
                <w:lang w:eastAsia="ja-JP"/>
              </w:rPr>
            </w:pPr>
            <w:r>
              <w:rPr>
                <w:rFonts w:eastAsia="Yu Mincho" w:cs="Arial" w:hint="eastAsia"/>
                <w:lang w:eastAsia="ja-JP"/>
              </w:rPr>
              <w:t>0</w:t>
            </w:r>
            <w:r>
              <w:rPr>
                <w:rFonts w:eastAsia="Yu Mincho" w:cs="Arial"/>
                <w:lang w:eastAsia="ja-JP"/>
              </w:rPr>
              <w:t>.6</w:t>
            </w:r>
          </w:p>
        </w:tc>
      </w:tr>
      <w:tr w:rsidR="005609BB" w:rsidRPr="00EF5447" w14:paraId="62F23524"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10F7C86F"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D0FCE7" w14:textId="77777777" w:rsidR="005609BB" w:rsidRPr="00EF5447" w:rsidRDefault="005609BB" w:rsidP="005609BB">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4882F4B2" w14:textId="77777777" w:rsidR="005609BB" w:rsidRPr="00EF5447" w:rsidRDefault="005609BB" w:rsidP="005609BB">
            <w:pPr>
              <w:pStyle w:val="TAC"/>
              <w:rPr>
                <w:rFonts w:eastAsia="Yu Mincho"/>
                <w:lang w:eastAsia="ja-JP"/>
              </w:rPr>
            </w:pPr>
            <w:r>
              <w:rPr>
                <w:rFonts w:eastAsia="Yu Mincho" w:cs="Arial" w:hint="eastAsia"/>
                <w:lang w:eastAsia="ja-JP"/>
              </w:rPr>
              <w:t>0.8</w:t>
            </w:r>
          </w:p>
        </w:tc>
      </w:tr>
      <w:tr w:rsidR="005609BB" w:rsidRPr="00EF5447" w14:paraId="2CFA6AE1"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0ED962D"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A6E5A2" w14:textId="77777777" w:rsidR="005609BB" w:rsidRPr="00EF5447" w:rsidRDefault="005609BB" w:rsidP="005609BB">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EC454EA" w14:textId="77777777" w:rsidR="005609BB" w:rsidRPr="00EF5447" w:rsidRDefault="005609BB" w:rsidP="005609BB">
            <w:pPr>
              <w:pStyle w:val="TAC"/>
              <w:rPr>
                <w:rFonts w:eastAsia="Yu Mincho"/>
                <w:lang w:eastAsia="ja-JP"/>
              </w:rPr>
            </w:pPr>
            <w:r>
              <w:rPr>
                <w:rFonts w:eastAsia="Yu Mincho" w:hint="eastAsia"/>
                <w:lang w:val="en-US" w:eastAsia="ja-JP"/>
              </w:rPr>
              <w:t>0</w:t>
            </w:r>
            <w:r>
              <w:rPr>
                <w:rFonts w:eastAsia="Yu Mincho"/>
                <w:lang w:val="en-US" w:eastAsia="ja-JP"/>
              </w:rPr>
              <w:t>.5</w:t>
            </w:r>
          </w:p>
        </w:tc>
      </w:tr>
      <w:tr w:rsidR="005609BB" w:rsidRPr="00EF5447" w14:paraId="5BB5864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DE2F35C" w14:textId="77777777" w:rsidR="005609BB" w:rsidRPr="00EF5447" w:rsidRDefault="005609BB" w:rsidP="005609BB">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269EDE0D" w14:textId="77777777" w:rsidR="005609BB" w:rsidRPr="00EF5447" w:rsidRDefault="005609BB" w:rsidP="005609B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7B95318" w14:textId="77777777" w:rsidR="005609BB" w:rsidRPr="00EF5447" w:rsidRDefault="005609BB" w:rsidP="005609BB">
            <w:pPr>
              <w:pStyle w:val="TAC"/>
              <w:rPr>
                <w:lang w:eastAsia="ja-JP"/>
              </w:rPr>
            </w:pPr>
            <w:r w:rsidRPr="00EF5447">
              <w:rPr>
                <w:rFonts w:eastAsia="Yu Mincho"/>
                <w:lang w:eastAsia="ja-JP"/>
              </w:rPr>
              <w:t>0.</w:t>
            </w:r>
            <w:r w:rsidRPr="00EF5447">
              <w:rPr>
                <w:rFonts w:eastAsia="等线"/>
                <w:lang w:eastAsia="zh-CN"/>
              </w:rPr>
              <w:t>5</w:t>
            </w:r>
          </w:p>
        </w:tc>
      </w:tr>
      <w:tr w:rsidR="005609BB" w:rsidRPr="00EF5447" w14:paraId="4A46FF9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DEE15DB"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C96341" w14:textId="77777777" w:rsidR="005609BB" w:rsidRPr="00EF5447" w:rsidRDefault="005609BB" w:rsidP="005609BB">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5F16F47" w14:textId="77777777" w:rsidR="005609BB" w:rsidRPr="00EF5447" w:rsidRDefault="005609BB" w:rsidP="005609BB">
            <w:pPr>
              <w:pStyle w:val="TAC"/>
              <w:rPr>
                <w:lang w:eastAsia="ja-JP"/>
              </w:rPr>
            </w:pPr>
            <w:r w:rsidRPr="00EF5447">
              <w:rPr>
                <w:rFonts w:eastAsia="Yu Mincho"/>
                <w:lang w:eastAsia="ja-JP"/>
              </w:rPr>
              <w:t>0.</w:t>
            </w:r>
            <w:r w:rsidRPr="00EF5447">
              <w:rPr>
                <w:rFonts w:eastAsia="等线"/>
                <w:lang w:eastAsia="zh-CN"/>
              </w:rPr>
              <w:t>5</w:t>
            </w:r>
          </w:p>
        </w:tc>
      </w:tr>
      <w:tr w:rsidR="005609BB" w:rsidRPr="00EF5447" w14:paraId="19DDEDB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0C8F797"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CF0F41" w14:textId="77777777" w:rsidR="005609BB" w:rsidRPr="00EF5447" w:rsidRDefault="005609BB" w:rsidP="005609BB">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A8921AF" w14:textId="77777777" w:rsidR="005609BB" w:rsidRPr="00EF5447" w:rsidRDefault="005609BB" w:rsidP="005609BB">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609BB" w:rsidRPr="00EF5447" w14:paraId="4C9A973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1F5A00E"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0A2EB8" w14:textId="77777777" w:rsidR="005609BB" w:rsidRPr="00EF5447" w:rsidRDefault="005609BB" w:rsidP="005609BB">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CAF4FF0" w14:textId="77777777" w:rsidR="005609BB" w:rsidRPr="00EF5447" w:rsidRDefault="005609BB" w:rsidP="005609BB">
            <w:pPr>
              <w:pStyle w:val="TAC"/>
              <w:rPr>
                <w:lang w:eastAsia="ja-JP"/>
              </w:rPr>
            </w:pPr>
            <w:r w:rsidRPr="00EF5447">
              <w:rPr>
                <w:rFonts w:eastAsia="等线"/>
                <w:bCs/>
                <w:lang w:eastAsia="zh-CN"/>
              </w:rPr>
              <w:t>0.5</w:t>
            </w:r>
          </w:p>
        </w:tc>
      </w:tr>
      <w:tr w:rsidR="005609BB" w:rsidRPr="00EF5447" w14:paraId="22D047E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A7B11B"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424560" w14:textId="77777777" w:rsidR="005609BB" w:rsidRPr="00EF5447" w:rsidRDefault="005609BB" w:rsidP="005609BB">
            <w:pPr>
              <w:pStyle w:val="TAC"/>
              <w:rPr>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7E6C7BA4" w14:textId="77777777" w:rsidR="005609BB" w:rsidRPr="00EF5447" w:rsidRDefault="005609BB" w:rsidP="005609BB">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609BB" w:rsidRPr="00EF5447" w14:paraId="1A3ED15A"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623B9C" w14:textId="77777777" w:rsidR="005609BB" w:rsidRPr="00EF5447" w:rsidRDefault="005609BB" w:rsidP="005609BB">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7295A457" w14:textId="77777777" w:rsidR="005609BB" w:rsidRPr="00EF5447" w:rsidRDefault="005609BB" w:rsidP="005609B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1CE812F" w14:textId="77777777" w:rsidR="005609BB" w:rsidRPr="00EF5447" w:rsidRDefault="005609BB" w:rsidP="005609BB">
            <w:pPr>
              <w:pStyle w:val="TAC"/>
              <w:rPr>
                <w:lang w:eastAsia="ja-JP"/>
              </w:rPr>
            </w:pPr>
            <w:r w:rsidRPr="00EF5447">
              <w:rPr>
                <w:rFonts w:eastAsia="MS Mincho"/>
                <w:bCs/>
              </w:rPr>
              <w:t>0</w:t>
            </w:r>
            <w:r w:rsidRPr="00EF5447">
              <w:rPr>
                <w:rFonts w:eastAsia="等线"/>
                <w:bCs/>
                <w:lang w:eastAsia="zh-CN"/>
              </w:rPr>
              <w:t>.6</w:t>
            </w:r>
          </w:p>
        </w:tc>
      </w:tr>
      <w:tr w:rsidR="005609BB" w:rsidRPr="00EF5447" w14:paraId="488F62F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6F2251C"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86A4F3" w14:textId="77777777" w:rsidR="005609BB" w:rsidRPr="00EF5447" w:rsidRDefault="005609BB" w:rsidP="005609BB">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272C8D5" w14:textId="77777777" w:rsidR="005609BB" w:rsidRPr="00EF5447" w:rsidRDefault="005609BB" w:rsidP="005609BB">
            <w:pPr>
              <w:pStyle w:val="TAC"/>
              <w:rPr>
                <w:lang w:eastAsia="ja-JP"/>
              </w:rPr>
            </w:pPr>
            <w:r w:rsidRPr="00EF5447">
              <w:rPr>
                <w:rFonts w:eastAsia="MS Mincho"/>
                <w:bCs/>
              </w:rPr>
              <w:t>0</w:t>
            </w:r>
            <w:r w:rsidRPr="00EF5447">
              <w:rPr>
                <w:rFonts w:eastAsia="等线"/>
                <w:bCs/>
                <w:lang w:eastAsia="zh-CN"/>
              </w:rPr>
              <w:t>.6</w:t>
            </w:r>
          </w:p>
        </w:tc>
      </w:tr>
      <w:tr w:rsidR="005609BB" w:rsidRPr="00EF5447" w14:paraId="094ABFD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FD400BC"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2CFAD2" w14:textId="77777777" w:rsidR="005609BB" w:rsidRPr="00EF5447" w:rsidRDefault="005609BB" w:rsidP="005609BB">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F9F31EB" w14:textId="77777777" w:rsidR="005609BB" w:rsidRPr="00EF5447" w:rsidRDefault="005609BB" w:rsidP="005609BB">
            <w:pPr>
              <w:pStyle w:val="TAC"/>
              <w:rPr>
                <w:lang w:eastAsia="ja-JP"/>
              </w:rPr>
            </w:pPr>
            <w:r w:rsidRPr="00EF5447">
              <w:rPr>
                <w:rFonts w:eastAsia="等线"/>
                <w:bCs/>
                <w:lang w:eastAsia="zh-CN"/>
              </w:rPr>
              <w:t>0.5</w:t>
            </w:r>
          </w:p>
        </w:tc>
      </w:tr>
      <w:tr w:rsidR="005609BB" w:rsidRPr="00EF5447" w14:paraId="4B26BA5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3AF63AB"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A8F5D8E" w14:textId="77777777" w:rsidR="005609BB" w:rsidRPr="00EF5447" w:rsidRDefault="005609BB" w:rsidP="005609BB">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904E088" w14:textId="77777777" w:rsidR="005609BB" w:rsidRPr="00EF5447" w:rsidRDefault="005609BB" w:rsidP="005609BB">
            <w:pPr>
              <w:pStyle w:val="TAC"/>
              <w:rPr>
                <w:lang w:eastAsia="ja-JP"/>
              </w:rPr>
            </w:pPr>
            <w:r w:rsidRPr="00EF5447">
              <w:rPr>
                <w:rFonts w:eastAsia="等线"/>
                <w:bCs/>
                <w:lang w:eastAsia="zh-CN"/>
              </w:rPr>
              <w:t>0.6</w:t>
            </w:r>
          </w:p>
        </w:tc>
      </w:tr>
      <w:tr w:rsidR="005609BB" w:rsidRPr="00EF5447" w14:paraId="380528AC"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C77C0A"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EE5CB5" w14:textId="77777777" w:rsidR="005609BB" w:rsidRPr="00EF5447" w:rsidRDefault="005609BB" w:rsidP="005609BB">
            <w:pPr>
              <w:pStyle w:val="TAC"/>
              <w:rPr>
                <w:lang w:eastAsia="ja-JP"/>
              </w:rPr>
            </w:pPr>
            <w:r w:rsidRPr="00EF5447">
              <w:rPr>
                <w:rFonts w:eastAsia="等线"/>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156753C3" w14:textId="77777777" w:rsidR="005609BB" w:rsidRPr="00EF5447" w:rsidRDefault="005609BB" w:rsidP="005609BB">
            <w:pPr>
              <w:pStyle w:val="TAC"/>
              <w:rPr>
                <w:lang w:eastAsia="ja-JP"/>
              </w:rPr>
            </w:pPr>
            <w:r w:rsidRPr="00EF5447">
              <w:rPr>
                <w:rFonts w:eastAsia="等线"/>
                <w:bCs/>
                <w:lang w:eastAsia="zh-CN"/>
              </w:rPr>
              <w:t>0.8</w:t>
            </w:r>
          </w:p>
        </w:tc>
      </w:tr>
      <w:tr w:rsidR="005609BB" w:rsidRPr="00EF5447" w14:paraId="72EE6EF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F6173E" w14:textId="77777777" w:rsidR="005609BB" w:rsidRPr="00EF5447" w:rsidRDefault="005609BB" w:rsidP="005609BB">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53E6674F" w14:textId="77777777" w:rsidR="005609BB" w:rsidRPr="00EF5447" w:rsidRDefault="005609BB" w:rsidP="005609B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9162DF8" w14:textId="77777777" w:rsidR="005609BB" w:rsidRPr="00EF5447" w:rsidRDefault="005609BB" w:rsidP="005609BB">
            <w:pPr>
              <w:pStyle w:val="TAC"/>
              <w:rPr>
                <w:lang w:eastAsia="ja-JP"/>
              </w:rPr>
            </w:pPr>
            <w:r w:rsidRPr="00EF5447">
              <w:rPr>
                <w:rFonts w:eastAsia="MS Mincho"/>
                <w:bCs/>
              </w:rPr>
              <w:t>0</w:t>
            </w:r>
            <w:r w:rsidRPr="00EF5447">
              <w:rPr>
                <w:rFonts w:eastAsia="等线"/>
                <w:bCs/>
                <w:lang w:eastAsia="zh-CN"/>
              </w:rPr>
              <w:t>.6</w:t>
            </w:r>
          </w:p>
        </w:tc>
      </w:tr>
      <w:tr w:rsidR="005609BB" w:rsidRPr="00EF5447" w14:paraId="056380A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024CF54"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32A740" w14:textId="77777777" w:rsidR="005609BB" w:rsidRPr="00EF5447" w:rsidRDefault="005609BB" w:rsidP="005609BB">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5472502" w14:textId="77777777" w:rsidR="005609BB" w:rsidRPr="00EF5447" w:rsidRDefault="005609BB" w:rsidP="005609BB">
            <w:pPr>
              <w:pStyle w:val="TAC"/>
              <w:rPr>
                <w:lang w:eastAsia="ja-JP"/>
              </w:rPr>
            </w:pPr>
            <w:r w:rsidRPr="00EF5447">
              <w:rPr>
                <w:rFonts w:eastAsia="MS Mincho"/>
                <w:bCs/>
              </w:rPr>
              <w:t>0</w:t>
            </w:r>
            <w:r w:rsidRPr="00EF5447">
              <w:rPr>
                <w:rFonts w:eastAsia="等线"/>
                <w:bCs/>
                <w:lang w:eastAsia="zh-CN"/>
              </w:rPr>
              <w:t>.6</w:t>
            </w:r>
          </w:p>
        </w:tc>
      </w:tr>
      <w:tr w:rsidR="005609BB" w:rsidRPr="00EF5447" w14:paraId="7EFCF42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54ACEEC"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F1082E" w14:textId="77777777" w:rsidR="005609BB" w:rsidRPr="00EF5447" w:rsidRDefault="005609BB" w:rsidP="005609BB">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D39B64" w14:textId="77777777" w:rsidR="005609BB" w:rsidRPr="00EF5447" w:rsidRDefault="005609BB" w:rsidP="005609BB">
            <w:pPr>
              <w:pStyle w:val="TAC"/>
              <w:rPr>
                <w:lang w:eastAsia="ja-JP"/>
              </w:rPr>
            </w:pPr>
            <w:r w:rsidRPr="00EF5447">
              <w:rPr>
                <w:rFonts w:eastAsia="等线"/>
                <w:bCs/>
                <w:lang w:eastAsia="zh-CN"/>
              </w:rPr>
              <w:t>0.5</w:t>
            </w:r>
          </w:p>
        </w:tc>
      </w:tr>
      <w:tr w:rsidR="005609BB" w:rsidRPr="00EF5447" w14:paraId="7AEDC07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92FC8DF"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39F624" w14:textId="77777777" w:rsidR="005609BB" w:rsidRPr="00EF5447" w:rsidRDefault="005609BB" w:rsidP="005609BB">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FA4A8D5" w14:textId="77777777" w:rsidR="005609BB" w:rsidRPr="00EF5447" w:rsidRDefault="005609BB" w:rsidP="005609BB">
            <w:pPr>
              <w:pStyle w:val="TAC"/>
              <w:rPr>
                <w:lang w:eastAsia="ja-JP"/>
              </w:rPr>
            </w:pPr>
            <w:r w:rsidRPr="00EF5447">
              <w:rPr>
                <w:rFonts w:eastAsia="等线"/>
                <w:bCs/>
                <w:lang w:eastAsia="zh-CN"/>
              </w:rPr>
              <w:t>0.6</w:t>
            </w:r>
          </w:p>
        </w:tc>
      </w:tr>
      <w:tr w:rsidR="005609BB" w:rsidRPr="00EF5447" w14:paraId="463B5CB0"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FE0501"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12B46E" w14:textId="77777777" w:rsidR="005609BB" w:rsidRPr="00EF5447" w:rsidRDefault="005609BB" w:rsidP="005609BB">
            <w:pPr>
              <w:pStyle w:val="TAC"/>
              <w:rPr>
                <w:lang w:eastAsia="ja-JP"/>
              </w:rPr>
            </w:pPr>
            <w:r w:rsidRPr="00EF5447">
              <w:rPr>
                <w:rFonts w:eastAsia="等线"/>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9A0BB3A" w14:textId="77777777" w:rsidR="005609BB" w:rsidRPr="00EF5447" w:rsidRDefault="005609BB" w:rsidP="005609BB">
            <w:pPr>
              <w:pStyle w:val="TAC"/>
              <w:rPr>
                <w:lang w:eastAsia="ja-JP"/>
              </w:rPr>
            </w:pPr>
            <w:r w:rsidRPr="00EF5447">
              <w:rPr>
                <w:rFonts w:eastAsia="等线"/>
                <w:bCs/>
                <w:lang w:eastAsia="zh-CN"/>
              </w:rPr>
              <w:t>0.8</w:t>
            </w:r>
          </w:p>
        </w:tc>
      </w:tr>
      <w:tr w:rsidR="005609BB" w:rsidRPr="00EF5447" w14:paraId="558A5AE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E5FA3C0" w14:textId="77777777" w:rsidR="005609BB" w:rsidRPr="001F0987" w:rsidRDefault="005609BB" w:rsidP="005609BB">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6619F874" w14:textId="77777777" w:rsidR="005609BB" w:rsidRPr="001F0987" w:rsidRDefault="005609BB" w:rsidP="005609BB">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0D5D7626" w14:textId="77777777" w:rsidR="005609BB" w:rsidRPr="001F0987" w:rsidRDefault="005609BB" w:rsidP="005609BB">
            <w:pPr>
              <w:pStyle w:val="TAC"/>
              <w:rPr>
                <w:lang w:eastAsia="ja-JP"/>
              </w:rPr>
            </w:pPr>
            <w:r w:rsidRPr="001F0987">
              <w:t>0.3</w:t>
            </w:r>
          </w:p>
        </w:tc>
      </w:tr>
      <w:tr w:rsidR="005609BB" w:rsidRPr="00EF5447" w14:paraId="0C3035B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7CD6A17" w14:textId="77777777" w:rsidR="005609BB" w:rsidRPr="001F098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E6BD3F6" w14:textId="77777777" w:rsidR="005609BB" w:rsidRPr="001F0987" w:rsidRDefault="005609BB" w:rsidP="005609BB">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69AF7BE0" w14:textId="77777777" w:rsidR="005609BB" w:rsidRPr="001F0987" w:rsidRDefault="005609BB" w:rsidP="005609BB">
            <w:pPr>
              <w:pStyle w:val="TAC"/>
              <w:rPr>
                <w:lang w:eastAsia="ja-JP"/>
              </w:rPr>
            </w:pPr>
            <w:r w:rsidRPr="001F0987">
              <w:t>0.3</w:t>
            </w:r>
          </w:p>
        </w:tc>
      </w:tr>
      <w:tr w:rsidR="005609BB" w:rsidRPr="00EF5447" w14:paraId="791A970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0897231" w14:textId="77777777" w:rsidR="005609BB" w:rsidRPr="001F098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3EE8AEF" w14:textId="77777777" w:rsidR="005609BB" w:rsidRPr="001F0987" w:rsidRDefault="005609BB" w:rsidP="005609BB">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1154B118" w14:textId="77777777" w:rsidR="005609BB" w:rsidRPr="001F0987" w:rsidRDefault="005609BB" w:rsidP="005609BB">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609BB" w:rsidRPr="00EF5447" w14:paraId="4FFC82B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C208897" w14:textId="77777777" w:rsidR="005609BB" w:rsidRPr="001F098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24C060" w14:textId="77777777" w:rsidR="005609BB" w:rsidRPr="001F0987" w:rsidRDefault="005609BB" w:rsidP="005609BB">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37F51391" w14:textId="77777777" w:rsidR="005609BB" w:rsidRPr="001F0987" w:rsidRDefault="005609BB" w:rsidP="005609BB">
            <w:pPr>
              <w:pStyle w:val="TAC"/>
              <w:rPr>
                <w:lang w:eastAsia="ja-JP"/>
              </w:rPr>
            </w:pPr>
            <w:r w:rsidRPr="001F0987">
              <w:t>0.6</w:t>
            </w:r>
          </w:p>
        </w:tc>
      </w:tr>
      <w:tr w:rsidR="005609BB" w:rsidRPr="00EF5447" w14:paraId="11F804E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2F3C36" w14:textId="77777777" w:rsidR="005609BB" w:rsidRPr="001F098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025B105" w14:textId="77777777" w:rsidR="005609BB" w:rsidRPr="001F0987" w:rsidRDefault="005609BB" w:rsidP="005609BB">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6104D8A4" w14:textId="77777777" w:rsidR="005609BB" w:rsidRPr="001F0987" w:rsidRDefault="005609BB" w:rsidP="005609BB">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609BB" w:rsidRPr="00EF5447" w14:paraId="53C8DEE7"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72E05539" w14:textId="77777777" w:rsidR="005609BB" w:rsidRPr="00EF5447" w:rsidRDefault="005609BB" w:rsidP="005609BB">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233266F7" w14:textId="77777777" w:rsidR="005609BB" w:rsidRPr="00EF5447" w:rsidRDefault="005609BB" w:rsidP="005609BB">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FA4E3ED"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6</w:t>
            </w:r>
          </w:p>
        </w:tc>
      </w:tr>
      <w:tr w:rsidR="005609BB" w:rsidRPr="00EF5447" w14:paraId="5C869AB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C1C1BA8"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5DF0C5" w14:textId="77777777" w:rsidR="005609BB" w:rsidRPr="00EF5447" w:rsidRDefault="005609BB" w:rsidP="005609BB">
            <w:pPr>
              <w:pStyle w:val="TAC"/>
              <w:rPr>
                <w:lang w:eastAsia="ja-JP"/>
              </w:rPr>
            </w:pPr>
            <w:r w:rsidRPr="00EF5447">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7EA8F41"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6</w:t>
            </w:r>
          </w:p>
        </w:tc>
      </w:tr>
      <w:tr w:rsidR="005609BB" w:rsidRPr="00EF5447" w14:paraId="52B6927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2EA19C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59EAA839" w14:textId="77777777" w:rsidR="005609BB" w:rsidRPr="00EF5447" w:rsidRDefault="005609BB" w:rsidP="005609BB">
            <w:pPr>
              <w:pStyle w:val="TAC"/>
              <w:rPr>
                <w:lang w:eastAsia="ja-JP"/>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A448BDE" w14:textId="77777777" w:rsidR="005609BB" w:rsidRPr="00EF5447" w:rsidRDefault="005609BB" w:rsidP="005609B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609BB" w:rsidRPr="00EF5447" w14:paraId="788C818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11E0918"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4FAF17" w14:textId="77777777" w:rsidR="005609BB" w:rsidRPr="00EF5447" w:rsidRDefault="005609BB" w:rsidP="005609BB">
            <w:pPr>
              <w:pStyle w:val="TAC"/>
              <w:rPr>
                <w:lang w:eastAsia="ja-JP"/>
              </w:rPr>
            </w:pPr>
            <w:r w:rsidRPr="00EF5447">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63FCE93C"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5</w:t>
            </w:r>
          </w:p>
        </w:tc>
      </w:tr>
      <w:tr w:rsidR="005609BB" w:rsidRPr="00EF5447" w14:paraId="5C28BDA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51227B"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A4A2D2" w14:textId="77777777" w:rsidR="005609BB" w:rsidRPr="00EF5447" w:rsidRDefault="005609BB" w:rsidP="005609BB">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7073FD6" w14:textId="77777777" w:rsidR="005609BB" w:rsidRPr="00EF5447" w:rsidRDefault="005609BB" w:rsidP="005609BB">
            <w:pPr>
              <w:pStyle w:val="TAC"/>
              <w:rPr>
                <w:lang w:eastAsia="ja-JP"/>
              </w:rPr>
            </w:pPr>
            <w:r w:rsidRPr="00EF5447">
              <w:rPr>
                <w:rFonts w:eastAsia="等线" w:cs="Arial"/>
                <w:lang w:eastAsia="zh-CN"/>
              </w:rPr>
              <w:t>0.8</w:t>
            </w:r>
          </w:p>
        </w:tc>
      </w:tr>
      <w:tr w:rsidR="005609BB" w:rsidRPr="00EF5447" w14:paraId="03E4C7F5"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22005908" w14:textId="77777777" w:rsidR="005609BB" w:rsidRPr="00EF5447" w:rsidRDefault="005609BB" w:rsidP="005609BB">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2644594" w14:textId="77777777" w:rsidR="005609BB" w:rsidRPr="00EF5447" w:rsidRDefault="005609BB" w:rsidP="005609BB">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BCDDEAF"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5</w:t>
            </w:r>
          </w:p>
        </w:tc>
      </w:tr>
      <w:tr w:rsidR="005609BB" w:rsidRPr="00EF5447" w14:paraId="215677D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AD7A71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321A30" w14:textId="77777777" w:rsidR="005609BB" w:rsidRPr="00EF5447" w:rsidRDefault="005609BB" w:rsidP="005609BB">
            <w:pPr>
              <w:pStyle w:val="TAC"/>
              <w:rPr>
                <w:lang w:eastAsia="ja-JP"/>
              </w:rPr>
            </w:pPr>
            <w:r w:rsidRPr="00EF5447">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3236E98"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6</w:t>
            </w:r>
          </w:p>
        </w:tc>
      </w:tr>
      <w:tr w:rsidR="005609BB" w:rsidRPr="00EF5447" w14:paraId="342DDA1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D3F420E"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ED5BE3E" w14:textId="77777777" w:rsidR="005609BB" w:rsidRPr="00EF5447" w:rsidRDefault="005609BB" w:rsidP="005609BB">
            <w:pPr>
              <w:pStyle w:val="TAC"/>
              <w:rPr>
                <w:lang w:eastAsia="ja-JP"/>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F04256" w14:textId="77777777" w:rsidR="005609BB" w:rsidRPr="00EF5447" w:rsidRDefault="005609BB" w:rsidP="005609B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609BB" w:rsidRPr="00EF5447" w14:paraId="2171BB9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E13D60E"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07B80B" w14:textId="77777777" w:rsidR="005609BB" w:rsidRPr="00EF5447" w:rsidRDefault="005609BB" w:rsidP="005609BB">
            <w:pPr>
              <w:pStyle w:val="TAC"/>
              <w:rPr>
                <w:lang w:eastAsia="ja-JP"/>
              </w:rPr>
            </w:pPr>
            <w:r w:rsidRPr="00EF5447">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52C597C" w14:textId="77777777" w:rsidR="005609BB" w:rsidRPr="00EF5447" w:rsidRDefault="005609BB" w:rsidP="005609BB">
            <w:pPr>
              <w:pStyle w:val="TAC"/>
              <w:rPr>
                <w:lang w:eastAsia="ja-JP"/>
              </w:rPr>
            </w:pPr>
            <w:r w:rsidRPr="00EF5447">
              <w:rPr>
                <w:rFonts w:eastAsia="Yu Mincho" w:cs="Arial"/>
                <w:lang w:eastAsia="ja-JP"/>
              </w:rPr>
              <w:t>0.</w:t>
            </w:r>
            <w:r w:rsidRPr="00EF5447">
              <w:rPr>
                <w:rFonts w:eastAsia="等线" w:cs="Arial"/>
                <w:lang w:eastAsia="zh-CN"/>
              </w:rPr>
              <w:t>5</w:t>
            </w:r>
          </w:p>
        </w:tc>
      </w:tr>
      <w:tr w:rsidR="005609BB" w:rsidRPr="00EF5447" w14:paraId="0A282E1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359B7E"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9B073D" w14:textId="77777777" w:rsidR="005609BB" w:rsidRPr="00EF5447" w:rsidRDefault="005609BB" w:rsidP="005609BB">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871A088" w14:textId="77777777" w:rsidR="005609BB" w:rsidRPr="00EF5447" w:rsidRDefault="005609BB" w:rsidP="005609BB">
            <w:pPr>
              <w:pStyle w:val="TAC"/>
              <w:rPr>
                <w:lang w:eastAsia="ja-JP"/>
              </w:rPr>
            </w:pPr>
            <w:r w:rsidRPr="00EF5447">
              <w:rPr>
                <w:rFonts w:eastAsia="等线" w:cs="Arial"/>
                <w:lang w:eastAsia="zh-CN"/>
              </w:rPr>
              <w:t>0.8</w:t>
            </w:r>
          </w:p>
        </w:tc>
      </w:tr>
      <w:tr w:rsidR="005609BB" w:rsidRPr="00EF5447" w14:paraId="7A81DAA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27BFF8B" w14:textId="77777777" w:rsidR="005609BB" w:rsidRPr="00EF5447" w:rsidRDefault="005609BB" w:rsidP="005609BB">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2A074845" w14:textId="77777777" w:rsidR="005609BB" w:rsidRPr="00EF5447" w:rsidRDefault="005609BB" w:rsidP="005609BB">
            <w:pPr>
              <w:pStyle w:val="TAC"/>
              <w:rPr>
                <w:rFonts w:eastAsia="Yu Mincho"/>
                <w:lang w:eastAsia="ja-JP"/>
              </w:rPr>
            </w:pPr>
            <w:r w:rsidRPr="00EF5447">
              <w:rPr>
                <w:rFonts w:eastAsia="等线"/>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46C518F" w14:textId="77777777" w:rsidR="005609BB" w:rsidRPr="00EF5447" w:rsidRDefault="005609BB" w:rsidP="005609BB">
            <w:pPr>
              <w:pStyle w:val="TAC"/>
              <w:rPr>
                <w:rFonts w:eastAsia="等线"/>
                <w:lang w:eastAsia="zh-CN"/>
              </w:rPr>
            </w:pPr>
            <w:r w:rsidRPr="00EF5447">
              <w:rPr>
                <w:rFonts w:eastAsia="MS Mincho"/>
                <w:bCs/>
              </w:rPr>
              <w:t>0</w:t>
            </w:r>
            <w:r w:rsidRPr="00EF5447">
              <w:rPr>
                <w:rFonts w:eastAsia="等线"/>
                <w:bCs/>
                <w:lang w:eastAsia="zh-CN"/>
              </w:rPr>
              <w:t>.6</w:t>
            </w:r>
          </w:p>
        </w:tc>
      </w:tr>
      <w:tr w:rsidR="005609BB" w:rsidRPr="00EF5447" w14:paraId="43C570D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2AD19BE"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C18456" w14:textId="77777777" w:rsidR="005609BB" w:rsidRPr="00EF5447" w:rsidRDefault="005609BB" w:rsidP="005609BB">
            <w:pPr>
              <w:pStyle w:val="TAC"/>
              <w:rPr>
                <w:rFonts w:eastAsia="Yu Mincho"/>
                <w:lang w:eastAsia="ja-JP"/>
              </w:rPr>
            </w:pPr>
            <w:r w:rsidRPr="00EF5447">
              <w:rPr>
                <w:rFonts w:eastAsia="等线"/>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BFEA9D1" w14:textId="77777777" w:rsidR="005609BB" w:rsidRPr="00EF5447" w:rsidRDefault="005609BB" w:rsidP="005609BB">
            <w:pPr>
              <w:pStyle w:val="TAC"/>
              <w:rPr>
                <w:rFonts w:eastAsia="等线"/>
                <w:lang w:eastAsia="zh-CN"/>
              </w:rPr>
            </w:pPr>
            <w:r w:rsidRPr="00EF5447">
              <w:rPr>
                <w:rFonts w:eastAsia="MS Mincho"/>
                <w:bCs/>
              </w:rPr>
              <w:t>0</w:t>
            </w:r>
            <w:r w:rsidRPr="00EF5447">
              <w:rPr>
                <w:rFonts w:eastAsia="等线"/>
                <w:bCs/>
                <w:lang w:eastAsia="zh-CN"/>
              </w:rPr>
              <w:t>.6</w:t>
            </w:r>
          </w:p>
        </w:tc>
      </w:tr>
      <w:tr w:rsidR="005609BB" w:rsidRPr="00EF5447" w14:paraId="44B7F78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886F7F9"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E3B558" w14:textId="77777777" w:rsidR="005609BB" w:rsidRPr="00EF5447" w:rsidRDefault="005609BB" w:rsidP="005609BB">
            <w:pPr>
              <w:pStyle w:val="TAC"/>
              <w:rPr>
                <w:rFonts w:eastAsia="Yu Mincho"/>
                <w:lang w:eastAsia="ja-JP"/>
              </w:rPr>
            </w:pPr>
            <w:r w:rsidRPr="00EF5447">
              <w:rPr>
                <w:rFonts w:eastAsia="等线"/>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6B0B90E" w14:textId="77777777" w:rsidR="005609BB" w:rsidRPr="00EF5447" w:rsidRDefault="005609BB" w:rsidP="005609BB">
            <w:pPr>
              <w:pStyle w:val="TAC"/>
              <w:rPr>
                <w:rFonts w:eastAsia="等线"/>
                <w:lang w:eastAsia="zh-CN"/>
              </w:rPr>
            </w:pPr>
            <w:r w:rsidRPr="00EF5447">
              <w:rPr>
                <w:rFonts w:eastAsia="等线"/>
                <w:bCs/>
                <w:lang w:eastAsia="zh-CN"/>
              </w:rPr>
              <w:t>0.5</w:t>
            </w:r>
          </w:p>
        </w:tc>
      </w:tr>
      <w:tr w:rsidR="005609BB" w:rsidRPr="00EF5447" w14:paraId="44FDC9D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09F9450"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09A996" w14:textId="77777777" w:rsidR="005609BB" w:rsidRPr="00EF5447" w:rsidRDefault="005609BB" w:rsidP="005609BB">
            <w:pPr>
              <w:pStyle w:val="TAC"/>
              <w:rPr>
                <w:rFonts w:eastAsia="Yu Mincho"/>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EBBC83E" w14:textId="77777777" w:rsidR="005609BB" w:rsidRPr="00EF5447" w:rsidRDefault="005609BB" w:rsidP="005609BB">
            <w:pPr>
              <w:pStyle w:val="TAC"/>
              <w:rPr>
                <w:rFonts w:eastAsia="等线"/>
                <w:lang w:eastAsia="zh-CN"/>
              </w:rPr>
            </w:pPr>
            <w:r w:rsidRPr="00EF5447">
              <w:rPr>
                <w:rFonts w:eastAsia="等线"/>
                <w:bCs/>
                <w:lang w:eastAsia="zh-CN"/>
              </w:rPr>
              <w:t>0.5</w:t>
            </w:r>
          </w:p>
        </w:tc>
      </w:tr>
      <w:tr w:rsidR="005609BB" w:rsidRPr="00EF5447" w14:paraId="2184F71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3421DA"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039A9D" w14:textId="77777777" w:rsidR="005609BB" w:rsidRPr="00EF5447" w:rsidRDefault="005609BB" w:rsidP="005609BB">
            <w:pPr>
              <w:pStyle w:val="TAC"/>
              <w:rPr>
                <w:rFonts w:eastAsia="Yu Mincho"/>
                <w:lang w:eastAsia="ja-JP"/>
              </w:rPr>
            </w:pPr>
            <w:r w:rsidRPr="00EF5447">
              <w:rPr>
                <w:rFonts w:eastAsia="等线"/>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534F3A86" w14:textId="77777777" w:rsidR="005609BB" w:rsidRPr="00EF5447" w:rsidRDefault="005609BB" w:rsidP="005609BB">
            <w:pPr>
              <w:pStyle w:val="TAC"/>
              <w:rPr>
                <w:rFonts w:eastAsia="等线"/>
                <w:lang w:eastAsia="zh-CN"/>
              </w:rPr>
            </w:pPr>
            <w:r w:rsidRPr="00EF5447">
              <w:rPr>
                <w:rFonts w:eastAsia="等线"/>
                <w:bCs/>
                <w:lang w:eastAsia="zh-CN"/>
              </w:rPr>
              <w:t>0.8</w:t>
            </w:r>
          </w:p>
        </w:tc>
      </w:tr>
      <w:tr w:rsidR="005609BB" w:rsidRPr="00EF5447" w14:paraId="09153DC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507904A" w14:textId="77777777" w:rsidR="005609BB" w:rsidRPr="00EF5447" w:rsidRDefault="005609BB" w:rsidP="005609BB">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0E370814" w14:textId="77777777" w:rsidR="005609BB" w:rsidRPr="00EF5447" w:rsidRDefault="005609BB" w:rsidP="005609BB">
            <w:pPr>
              <w:pStyle w:val="TAC"/>
              <w:rPr>
                <w:rFonts w:eastAsia="Yu Mincho"/>
                <w:lang w:eastAsia="ja-JP"/>
              </w:rPr>
            </w:pPr>
            <w:r w:rsidRPr="00EF5447">
              <w:rPr>
                <w:rFonts w:eastAsia="等线"/>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3DACA6" w14:textId="77777777" w:rsidR="005609BB" w:rsidRPr="00EF5447" w:rsidRDefault="005609BB" w:rsidP="005609BB">
            <w:pPr>
              <w:pStyle w:val="TAC"/>
              <w:rPr>
                <w:rFonts w:eastAsia="等线"/>
                <w:lang w:eastAsia="zh-CN"/>
              </w:rPr>
            </w:pPr>
            <w:r w:rsidRPr="00EF5447">
              <w:rPr>
                <w:rFonts w:eastAsia="MS Mincho"/>
                <w:bCs/>
              </w:rPr>
              <w:t>0</w:t>
            </w:r>
            <w:r w:rsidRPr="00EF5447">
              <w:rPr>
                <w:rFonts w:eastAsia="等线"/>
                <w:bCs/>
                <w:lang w:eastAsia="zh-CN"/>
              </w:rPr>
              <w:t>.6</w:t>
            </w:r>
          </w:p>
        </w:tc>
      </w:tr>
      <w:tr w:rsidR="005609BB" w:rsidRPr="00EF5447" w14:paraId="09F085C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EF02E00"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2171A5" w14:textId="77777777" w:rsidR="005609BB" w:rsidRPr="00EF5447" w:rsidRDefault="005609BB" w:rsidP="005609BB">
            <w:pPr>
              <w:pStyle w:val="TAC"/>
              <w:rPr>
                <w:rFonts w:eastAsia="Yu Mincho"/>
                <w:lang w:eastAsia="ja-JP"/>
              </w:rPr>
            </w:pPr>
            <w:r w:rsidRPr="00EF5447">
              <w:rPr>
                <w:rFonts w:eastAsia="等线"/>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11190E6" w14:textId="77777777" w:rsidR="005609BB" w:rsidRPr="00EF5447" w:rsidRDefault="005609BB" w:rsidP="005609BB">
            <w:pPr>
              <w:pStyle w:val="TAC"/>
              <w:rPr>
                <w:rFonts w:eastAsia="等线"/>
                <w:lang w:eastAsia="zh-CN"/>
              </w:rPr>
            </w:pPr>
            <w:r w:rsidRPr="00EF5447">
              <w:rPr>
                <w:rFonts w:eastAsia="MS Mincho"/>
                <w:bCs/>
              </w:rPr>
              <w:t>0</w:t>
            </w:r>
            <w:r w:rsidRPr="00EF5447">
              <w:rPr>
                <w:rFonts w:eastAsia="等线"/>
                <w:bCs/>
                <w:lang w:eastAsia="zh-CN"/>
              </w:rPr>
              <w:t>.6</w:t>
            </w:r>
          </w:p>
        </w:tc>
      </w:tr>
      <w:tr w:rsidR="005609BB" w:rsidRPr="00EF5447" w14:paraId="580145F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B47C115"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AC73485" w14:textId="77777777" w:rsidR="005609BB" w:rsidRPr="00EF5447" w:rsidRDefault="005609BB" w:rsidP="005609BB">
            <w:pPr>
              <w:pStyle w:val="TAC"/>
              <w:rPr>
                <w:rFonts w:eastAsia="Yu Mincho"/>
                <w:lang w:eastAsia="ja-JP"/>
              </w:rPr>
            </w:pPr>
            <w:r w:rsidRPr="00EF5447">
              <w:rPr>
                <w:rFonts w:eastAsia="等线"/>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736AFC1" w14:textId="77777777" w:rsidR="005609BB" w:rsidRPr="00EF5447" w:rsidRDefault="005609BB" w:rsidP="005609BB">
            <w:pPr>
              <w:pStyle w:val="TAC"/>
              <w:rPr>
                <w:rFonts w:eastAsia="等线"/>
                <w:lang w:eastAsia="zh-CN"/>
              </w:rPr>
            </w:pPr>
            <w:r w:rsidRPr="00EF5447">
              <w:rPr>
                <w:rFonts w:eastAsia="等线"/>
                <w:bCs/>
                <w:lang w:eastAsia="zh-CN"/>
              </w:rPr>
              <w:t>0.5</w:t>
            </w:r>
          </w:p>
        </w:tc>
      </w:tr>
      <w:tr w:rsidR="005609BB" w:rsidRPr="00EF5447" w14:paraId="6FC3418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3E71B08"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04E21E" w14:textId="77777777" w:rsidR="005609BB" w:rsidRPr="00EF5447" w:rsidRDefault="005609BB" w:rsidP="005609BB">
            <w:pPr>
              <w:pStyle w:val="TAC"/>
              <w:rPr>
                <w:rFonts w:eastAsia="Yu Mincho"/>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1A635512" w14:textId="77777777" w:rsidR="005609BB" w:rsidRPr="00EF5447" w:rsidRDefault="005609BB" w:rsidP="005609BB">
            <w:pPr>
              <w:pStyle w:val="TAC"/>
              <w:rPr>
                <w:rFonts w:eastAsia="等线"/>
                <w:lang w:eastAsia="zh-CN"/>
              </w:rPr>
            </w:pPr>
            <w:r w:rsidRPr="00EF5447">
              <w:rPr>
                <w:rFonts w:eastAsia="等线"/>
                <w:bCs/>
                <w:lang w:eastAsia="zh-CN"/>
              </w:rPr>
              <w:t>0.5</w:t>
            </w:r>
          </w:p>
        </w:tc>
      </w:tr>
      <w:tr w:rsidR="005609BB" w:rsidRPr="00EF5447" w14:paraId="3D3CE4EB"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B65F91"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7D1112" w14:textId="77777777" w:rsidR="005609BB" w:rsidRPr="00EF5447" w:rsidRDefault="005609BB" w:rsidP="005609BB">
            <w:pPr>
              <w:pStyle w:val="TAC"/>
              <w:rPr>
                <w:rFonts w:eastAsia="Yu Mincho"/>
                <w:lang w:eastAsia="ja-JP"/>
              </w:rPr>
            </w:pPr>
            <w:r w:rsidRPr="00EF5447">
              <w:rPr>
                <w:rFonts w:eastAsia="等线"/>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5C04BFBF" w14:textId="77777777" w:rsidR="005609BB" w:rsidRPr="00EF5447" w:rsidRDefault="005609BB" w:rsidP="005609BB">
            <w:pPr>
              <w:pStyle w:val="TAC"/>
              <w:rPr>
                <w:rFonts w:eastAsia="等线"/>
                <w:lang w:eastAsia="zh-CN"/>
              </w:rPr>
            </w:pPr>
            <w:r w:rsidRPr="00EF5447">
              <w:rPr>
                <w:rFonts w:eastAsia="等线"/>
                <w:bCs/>
                <w:lang w:eastAsia="zh-CN"/>
              </w:rPr>
              <w:t>0.8</w:t>
            </w:r>
          </w:p>
        </w:tc>
      </w:tr>
      <w:tr w:rsidR="005609BB" w:rsidRPr="00EF5447" w14:paraId="30C106DB"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26DFBD" w14:textId="77777777" w:rsidR="005609BB" w:rsidRPr="00EF5447" w:rsidRDefault="005609BB" w:rsidP="005609BB">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426243BB" w14:textId="77777777" w:rsidR="005609BB" w:rsidRPr="00EF5447" w:rsidRDefault="005609BB" w:rsidP="005609B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ECD3041" w14:textId="77777777" w:rsidR="005609BB" w:rsidRPr="00EF5447" w:rsidRDefault="005609BB" w:rsidP="005609BB">
            <w:pPr>
              <w:pStyle w:val="TAC"/>
              <w:rPr>
                <w:rFonts w:cs="Arial"/>
                <w:lang w:eastAsia="ja-JP"/>
              </w:rPr>
            </w:pPr>
            <w:r w:rsidRPr="00EF5447">
              <w:rPr>
                <w:lang w:eastAsia="ja-JP"/>
              </w:rPr>
              <w:t>0.6</w:t>
            </w:r>
          </w:p>
        </w:tc>
      </w:tr>
      <w:tr w:rsidR="005609BB" w:rsidRPr="00EF5447" w14:paraId="6B67355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830BFD8"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3CBBD5" w14:textId="77777777" w:rsidR="005609BB" w:rsidRPr="00EF5447"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1FE7F52" w14:textId="77777777" w:rsidR="005609BB" w:rsidRPr="00EF5447" w:rsidRDefault="005609BB" w:rsidP="005609BB">
            <w:pPr>
              <w:pStyle w:val="TAC"/>
              <w:rPr>
                <w:rFonts w:cs="Arial"/>
                <w:lang w:eastAsia="ja-JP"/>
              </w:rPr>
            </w:pPr>
            <w:r w:rsidRPr="00EF5447">
              <w:rPr>
                <w:lang w:eastAsia="ja-JP"/>
              </w:rPr>
              <w:t>0.6</w:t>
            </w:r>
          </w:p>
        </w:tc>
      </w:tr>
      <w:tr w:rsidR="005609BB" w:rsidRPr="00EF5447" w14:paraId="7E3BFEB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1756989"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05E8DCD" w14:textId="77777777" w:rsidR="005609BB" w:rsidRPr="00EF5447" w:rsidRDefault="005609BB" w:rsidP="005609B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672D402" w14:textId="77777777" w:rsidR="005609BB" w:rsidRPr="00EF5447" w:rsidRDefault="005609BB" w:rsidP="005609BB">
            <w:pPr>
              <w:pStyle w:val="TAC"/>
              <w:rPr>
                <w:rFonts w:cs="Arial"/>
                <w:lang w:eastAsia="ja-JP"/>
              </w:rPr>
            </w:pPr>
            <w:r w:rsidRPr="00EF5447">
              <w:rPr>
                <w:lang w:eastAsia="ja-JP"/>
              </w:rPr>
              <w:t>0.5</w:t>
            </w:r>
          </w:p>
        </w:tc>
      </w:tr>
      <w:tr w:rsidR="005609BB" w:rsidRPr="00EF5447" w14:paraId="5FEDA91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EA83A00"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6C60BC1" w14:textId="77777777" w:rsidR="005609BB" w:rsidRPr="00EF5447"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6BDF1B0" w14:textId="77777777" w:rsidR="005609BB" w:rsidRPr="00EF5447" w:rsidRDefault="005609BB" w:rsidP="005609BB">
            <w:pPr>
              <w:pStyle w:val="TAC"/>
              <w:rPr>
                <w:rFonts w:cs="Arial"/>
                <w:lang w:eastAsia="ja-JP"/>
              </w:rPr>
            </w:pPr>
            <w:r w:rsidRPr="00EF5447">
              <w:rPr>
                <w:lang w:eastAsia="ja-JP"/>
              </w:rPr>
              <w:t>0.8</w:t>
            </w:r>
          </w:p>
        </w:tc>
      </w:tr>
      <w:tr w:rsidR="005609BB" w:rsidRPr="00EF5447" w14:paraId="4000820A"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7D452E"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D3BD6B" w14:textId="77777777" w:rsidR="005609BB" w:rsidRPr="00EF5447" w:rsidRDefault="005609BB" w:rsidP="005609BB">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09168532" w14:textId="77777777" w:rsidR="005609BB" w:rsidRPr="00EF5447" w:rsidRDefault="005609BB" w:rsidP="005609BB">
            <w:pPr>
              <w:pStyle w:val="TAC"/>
              <w:rPr>
                <w:rFonts w:cs="Arial"/>
                <w:lang w:eastAsia="ja-JP"/>
              </w:rPr>
            </w:pPr>
            <w:r w:rsidRPr="00EF5447">
              <w:rPr>
                <w:lang w:eastAsia="ja-JP"/>
              </w:rPr>
              <w:t>0.8</w:t>
            </w:r>
          </w:p>
        </w:tc>
      </w:tr>
      <w:tr w:rsidR="005609BB" w:rsidRPr="00EF5447" w14:paraId="66CB178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89A048" w14:textId="77777777" w:rsidR="005609BB" w:rsidRPr="00EF5447" w:rsidRDefault="005609BB" w:rsidP="005609BB">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30D6E484" w14:textId="77777777" w:rsidR="005609BB" w:rsidRPr="00EF5447" w:rsidRDefault="005609BB" w:rsidP="005609B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F096742" w14:textId="77777777" w:rsidR="005609BB" w:rsidRPr="00EF5447" w:rsidRDefault="005609BB" w:rsidP="005609BB">
            <w:pPr>
              <w:pStyle w:val="TAC"/>
              <w:rPr>
                <w:rFonts w:cs="Arial"/>
                <w:lang w:eastAsia="ja-JP"/>
              </w:rPr>
            </w:pPr>
            <w:r w:rsidRPr="00EF5447">
              <w:rPr>
                <w:lang w:eastAsia="ja-JP"/>
              </w:rPr>
              <w:t>0.6</w:t>
            </w:r>
          </w:p>
        </w:tc>
      </w:tr>
      <w:tr w:rsidR="005609BB" w:rsidRPr="00EF5447" w14:paraId="691A621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851A97A"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DF593B" w14:textId="77777777" w:rsidR="005609BB" w:rsidRPr="00EF5447"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66EF0D9" w14:textId="77777777" w:rsidR="005609BB" w:rsidRPr="00EF5447" w:rsidRDefault="005609BB" w:rsidP="005609BB">
            <w:pPr>
              <w:pStyle w:val="TAC"/>
              <w:rPr>
                <w:rFonts w:cs="Arial"/>
                <w:lang w:eastAsia="ja-JP"/>
              </w:rPr>
            </w:pPr>
            <w:r w:rsidRPr="00EF5447">
              <w:rPr>
                <w:lang w:eastAsia="ja-JP"/>
              </w:rPr>
              <w:t>0.6</w:t>
            </w:r>
          </w:p>
        </w:tc>
      </w:tr>
      <w:tr w:rsidR="005609BB" w:rsidRPr="00EF5447" w14:paraId="02156CA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431DB1B"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7AF70F9" w14:textId="77777777" w:rsidR="005609BB" w:rsidRPr="00EF5447" w:rsidRDefault="005609BB" w:rsidP="005609B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208DFC51" w14:textId="77777777" w:rsidR="005609BB" w:rsidRPr="00EF5447" w:rsidRDefault="005609BB" w:rsidP="005609BB">
            <w:pPr>
              <w:pStyle w:val="TAC"/>
              <w:rPr>
                <w:rFonts w:cs="Arial"/>
                <w:lang w:eastAsia="ja-JP"/>
              </w:rPr>
            </w:pPr>
            <w:r w:rsidRPr="00EF5447">
              <w:rPr>
                <w:lang w:eastAsia="ja-JP"/>
              </w:rPr>
              <w:t>0.5</w:t>
            </w:r>
          </w:p>
        </w:tc>
      </w:tr>
      <w:tr w:rsidR="005609BB" w:rsidRPr="00EF5447" w14:paraId="4814789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AF5B8C8"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BE8509" w14:textId="77777777" w:rsidR="005609BB" w:rsidRPr="00EF5447"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B027378" w14:textId="77777777" w:rsidR="005609BB" w:rsidRPr="00EF5447" w:rsidRDefault="005609BB" w:rsidP="005609BB">
            <w:pPr>
              <w:pStyle w:val="TAC"/>
              <w:rPr>
                <w:rFonts w:cs="Arial"/>
                <w:lang w:eastAsia="ja-JP"/>
              </w:rPr>
            </w:pPr>
            <w:r w:rsidRPr="00EF5447">
              <w:rPr>
                <w:lang w:eastAsia="ja-JP"/>
              </w:rPr>
              <w:t>0.8</w:t>
            </w:r>
          </w:p>
        </w:tc>
      </w:tr>
      <w:tr w:rsidR="005609BB" w:rsidRPr="00EF5447" w14:paraId="56B2EB4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62ADE1"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8B5664E" w14:textId="77777777" w:rsidR="005609BB" w:rsidRPr="00EF5447" w:rsidRDefault="005609BB" w:rsidP="005609BB">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222A8D0" w14:textId="77777777" w:rsidR="005609BB" w:rsidRPr="00EF5447" w:rsidRDefault="005609BB" w:rsidP="005609BB">
            <w:pPr>
              <w:pStyle w:val="TAC"/>
              <w:rPr>
                <w:rFonts w:cs="Arial"/>
                <w:lang w:eastAsia="ja-JP"/>
              </w:rPr>
            </w:pPr>
            <w:r w:rsidRPr="00EF5447">
              <w:rPr>
                <w:lang w:eastAsia="ja-JP"/>
              </w:rPr>
              <w:t>0.8</w:t>
            </w:r>
          </w:p>
        </w:tc>
      </w:tr>
      <w:tr w:rsidR="005609BB" w:rsidRPr="00EF5447" w14:paraId="3367E7E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FA14EF" w14:textId="77777777" w:rsidR="005609BB" w:rsidRPr="00EF5447" w:rsidRDefault="005609BB" w:rsidP="005609BB">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D01E97F" w14:textId="77777777" w:rsidR="005609BB" w:rsidRPr="00EF5447" w:rsidRDefault="005609BB" w:rsidP="005609B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676A5A" w14:textId="77777777" w:rsidR="005609BB" w:rsidRPr="00EF5447" w:rsidRDefault="005609BB" w:rsidP="005609BB">
            <w:pPr>
              <w:pStyle w:val="TAC"/>
              <w:rPr>
                <w:rFonts w:cs="Arial"/>
                <w:lang w:eastAsia="ja-JP"/>
              </w:rPr>
            </w:pPr>
            <w:r w:rsidRPr="00EF5447">
              <w:rPr>
                <w:lang w:eastAsia="ja-JP"/>
              </w:rPr>
              <w:t>0.6</w:t>
            </w:r>
          </w:p>
        </w:tc>
      </w:tr>
      <w:tr w:rsidR="005609BB" w:rsidRPr="00EF5447" w14:paraId="5CA7AC3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43816EE"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D48106" w14:textId="77777777" w:rsidR="005609BB" w:rsidRPr="00EF5447"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166B7D9" w14:textId="77777777" w:rsidR="005609BB" w:rsidRPr="00EF5447" w:rsidRDefault="005609BB" w:rsidP="005609BB">
            <w:pPr>
              <w:pStyle w:val="TAC"/>
              <w:rPr>
                <w:rFonts w:cs="Arial"/>
                <w:lang w:eastAsia="ja-JP"/>
              </w:rPr>
            </w:pPr>
            <w:r w:rsidRPr="00EF5447">
              <w:rPr>
                <w:lang w:eastAsia="ja-JP"/>
              </w:rPr>
              <w:t>0.6</w:t>
            </w:r>
          </w:p>
        </w:tc>
      </w:tr>
      <w:tr w:rsidR="005609BB" w:rsidRPr="00EF5447" w14:paraId="2A27D86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7859BA9"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B168C0" w14:textId="77777777" w:rsidR="005609BB" w:rsidRPr="00EF5447" w:rsidRDefault="005609BB" w:rsidP="005609B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00C7D17" w14:textId="77777777" w:rsidR="005609BB" w:rsidRPr="00EF5447" w:rsidRDefault="005609BB" w:rsidP="005609BB">
            <w:pPr>
              <w:pStyle w:val="TAC"/>
              <w:rPr>
                <w:rFonts w:cs="Arial"/>
                <w:lang w:eastAsia="ja-JP"/>
              </w:rPr>
            </w:pPr>
            <w:r w:rsidRPr="00EF5447">
              <w:rPr>
                <w:lang w:eastAsia="ja-JP"/>
              </w:rPr>
              <w:t>0.5</w:t>
            </w:r>
          </w:p>
        </w:tc>
      </w:tr>
      <w:tr w:rsidR="005609BB" w:rsidRPr="00EF5447" w14:paraId="227E122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A61420"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5F039D" w14:textId="77777777" w:rsidR="005609BB" w:rsidRPr="00EF5447"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B1A7EC4" w14:textId="77777777" w:rsidR="005609BB" w:rsidRPr="00EF5447" w:rsidRDefault="005609BB" w:rsidP="005609BB">
            <w:pPr>
              <w:pStyle w:val="TAC"/>
              <w:rPr>
                <w:rFonts w:cs="Arial"/>
                <w:lang w:eastAsia="ja-JP"/>
              </w:rPr>
            </w:pPr>
            <w:r w:rsidRPr="00EF5447">
              <w:rPr>
                <w:lang w:eastAsia="ja-JP"/>
              </w:rPr>
              <w:t>0.8</w:t>
            </w:r>
          </w:p>
        </w:tc>
      </w:tr>
      <w:tr w:rsidR="005609BB" w14:paraId="03E57AC7"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8B19B0" w14:textId="77777777" w:rsidR="005609BB" w:rsidRPr="00EF5447" w:rsidDel="00784360" w:rsidRDefault="005609BB" w:rsidP="005609BB">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486565A1"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F8B284" w14:textId="77777777" w:rsidR="005609BB" w:rsidRDefault="005609BB" w:rsidP="005609BB">
            <w:pPr>
              <w:pStyle w:val="TAC"/>
            </w:pPr>
            <w:r>
              <w:rPr>
                <w:rFonts w:hint="eastAsia"/>
              </w:rPr>
              <w:t>0</w:t>
            </w:r>
            <w:r>
              <w:t>.6</w:t>
            </w:r>
          </w:p>
        </w:tc>
      </w:tr>
      <w:tr w:rsidR="005609BB" w14:paraId="396DF93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A3CB7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C20773" w14:textId="77777777" w:rsidR="005609BB" w:rsidRDefault="005609BB" w:rsidP="005609BB">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9A4917A" w14:textId="77777777" w:rsidR="005609BB" w:rsidRDefault="005609BB" w:rsidP="005609BB">
            <w:pPr>
              <w:pStyle w:val="TAC"/>
            </w:pPr>
            <w:r>
              <w:rPr>
                <w:rFonts w:hint="eastAsia"/>
              </w:rPr>
              <w:t>0</w:t>
            </w:r>
            <w:r>
              <w:t>.6</w:t>
            </w:r>
          </w:p>
        </w:tc>
      </w:tr>
      <w:tr w:rsidR="005609BB" w14:paraId="096BE42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FDC10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E285BB" w14:textId="77777777" w:rsidR="005609BB" w:rsidRDefault="005609BB" w:rsidP="005609BB">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4311128" w14:textId="77777777" w:rsidR="005609BB" w:rsidRDefault="005609BB" w:rsidP="005609BB">
            <w:pPr>
              <w:pStyle w:val="TAC"/>
            </w:pPr>
            <w:r>
              <w:rPr>
                <w:rFonts w:hint="eastAsia"/>
              </w:rPr>
              <w:t>0</w:t>
            </w:r>
            <w:r>
              <w:t>.8</w:t>
            </w:r>
          </w:p>
        </w:tc>
      </w:tr>
      <w:tr w:rsidR="005609BB" w14:paraId="12B939C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1D787A"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A3A9E7"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5B9C4A2" w14:textId="77777777" w:rsidR="005609BB" w:rsidRDefault="005609BB" w:rsidP="005609BB">
            <w:pPr>
              <w:pStyle w:val="TAC"/>
            </w:pPr>
            <w:r>
              <w:rPr>
                <w:rFonts w:hint="eastAsia"/>
              </w:rPr>
              <w:t>0</w:t>
            </w:r>
            <w:r>
              <w:t>.8</w:t>
            </w:r>
          </w:p>
        </w:tc>
      </w:tr>
      <w:tr w:rsidR="005609BB" w14:paraId="35C7A4BC"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EAEA6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2F3A19"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7D4B243" w14:textId="77777777" w:rsidR="005609BB" w:rsidRDefault="005609BB" w:rsidP="005609BB">
            <w:pPr>
              <w:pStyle w:val="TAC"/>
            </w:pPr>
            <w:r>
              <w:rPr>
                <w:rFonts w:hint="eastAsia"/>
              </w:rPr>
              <w:t>0</w:t>
            </w:r>
            <w:r>
              <w:t>.8</w:t>
            </w:r>
          </w:p>
        </w:tc>
      </w:tr>
      <w:tr w:rsidR="005609BB" w:rsidRPr="00EF5447" w14:paraId="4A511E5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7078575" w14:textId="77777777" w:rsidR="005609BB" w:rsidRPr="00EF5447" w:rsidRDefault="005609BB" w:rsidP="005609BB">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0697A616" w14:textId="77777777" w:rsidR="005609BB" w:rsidRPr="00EF5447" w:rsidRDefault="005609BB" w:rsidP="005609BB">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02CB3F89" w14:textId="77777777" w:rsidR="005609BB" w:rsidRPr="00EF5447" w:rsidRDefault="005609BB" w:rsidP="005609BB">
            <w:pPr>
              <w:pStyle w:val="TAC"/>
              <w:rPr>
                <w:rFonts w:eastAsia="Malgun Gothic"/>
                <w:lang w:eastAsia="ko-KR"/>
              </w:rPr>
            </w:pPr>
            <w:r>
              <w:rPr>
                <w:rFonts w:eastAsia="Malgun Gothic" w:cs="Arial"/>
                <w:lang w:eastAsia="ko-KR"/>
              </w:rPr>
              <w:t>0.6</w:t>
            </w:r>
          </w:p>
        </w:tc>
      </w:tr>
      <w:tr w:rsidR="005609BB" w:rsidRPr="00EF5447" w14:paraId="042B2CF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505086F" w14:textId="77777777" w:rsidR="005609BB" w:rsidRPr="00EF5447" w:rsidRDefault="005609BB" w:rsidP="005609B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D21503B" w14:textId="77777777" w:rsidR="005609BB" w:rsidRPr="00EF5447" w:rsidRDefault="005609BB" w:rsidP="005609BB">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20FD355" w14:textId="77777777" w:rsidR="005609BB" w:rsidRPr="00EF5447" w:rsidRDefault="005609BB" w:rsidP="005609BB">
            <w:pPr>
              <w:pStyle w:val="TAC"/>
              <w:rPr>
                <w:rFonts w:eastAsia="Malgun Gothic"/>
                <w:lang w:eastAsia="ko-KR"/>
              </w:rPr>
            </w:pPr>
            <w:r>
              <w:rPr>
                <w:rFonts w:eastAsia="Malgun Gothic" w:cs="Arial"/>
                <w:lang w:eastAsia="ko-KR"/>
              </w:rPr>
              <w:t>0.7</w:t>
            </w:r>
          </w:p>
        </w:tc>
      </w:tr>
      <w:tr w:rsidR="005609BB" w:rsidRPr="00EF5447" w14:paraId="73BA474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767AA7D" w14:textId="77777777" w:rsidR="005609BB" w:rsidRPr="00EF5447" w:rsidRDefault="005609BB" w:rsidP="005609B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F0432D6" w14:textId="77777777" w:rsidR="005609BB" w:rsidRPr="00EF5447" w:rsidRDefault="005609BB" w:rsidP="005609BB">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4F1F02C6" w14:textId="77777777" w:rsidR="005609BB" w:rsidRPr="00EF5447" w:rsidRDefault="005609BB" w:rsidP="005609BB">
            <w:pPr>
              <w:pStyle w:val="TAC"/>
              <w:rPr>
                <w:rFonts w:eastAsia="Malgun Gothic"/>
                <w:lang w:eastAsia="ko-KR"/>
              </w:rPr>
            </w:pPr>
            <w:r>
              <w:rPr>
                <w:rFonts w:eastAsia="Malgun Gothic" w:cs="Arial"/>
                <w:lang w:eastAsia="ko-KR"/>
              </w:rPr>
              <w:t>0.6</w:t>
            </w:r>
          </w:p>
        </w:tc>
      </w:tr>
      <w:tr w:rsidR="005609BB" w:rsidRPr="00EF5447" w14:paraId="518B963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C4CAD4E" w14:textId="77777777" w:rsidR="005609BB" w:rsidRPr="00EF5447" w:rsidRDefault="005609BB" w:rsidP="005609B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4A16CC4" w14:textId="77777777" w:rsidR="005609BB" w:rsidRPr="00EF5447" w:rsidRDefault="005609BB" w:rsidP="005609BB">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2FD67678" w14:textId="77777777" w:rsidR="005609BB" w:rsidRPr="00EF5447" w:rsidRDefault="005609BB" w:rsidP="005609BB">
            <w:pPr>
              <w:pStyle w:val="TAC"/>
              <w:rPr>
                <w:rFonts w:eastAsia="Malgun Gothic"/>
                <w:lang w:eastAsia="ko-KR"/>
              </w:rPr>
            </w:pPr>
            <w:r>
              <w:rPr>
                <w:rFonts w:eastAsia="Malgun Gothic" w:cs="Arial"/>
                <w:lang w:eastAsia="ko-KR"/>
              </w:rPr>
              <w:t>0.6</w:t>
            </w:r>
          </w:p>
        </w:tc>
      </w:tr>
      <w:tr w:rsidR="005609BB" w:rsidRPr="00EF5447" w14:paraId="5CEE3B4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0E6D6E" w14:textId="77777777" w:rsidR="005609BB" w:rsidRPr="00EF5447" w:rsidRDefault="005609BB" w:rsidP="005609B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B8910AC" w14:textId="77777777" w:rsidR="005609BB" w:rsidRPr="00EF5447" w:rsidRDefault="005609BB" w:rsidP="005609BB">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45145C4" w14:textId="77777777" w:rsidR="005609BB" w:rsidRPr="00EF5447" w:rsidRDefault="005609BB" w:rsidP="005609BB">
            <w:pPr>
              <w:pStyle w:val="TAC"/>
              <w:rPr>
                <w:rFonts w:eastAsia="Malgun Gothic"/>
                <w:lang w:eastAsia="ko-KR"/>
              </w:rPr>
            </w:pPr>
            <w:r>
              <w:rPr>
                <w:rFonts w:eastAsia="Malgun Gothic" w:cs="Arial"/>
                <w:lang w:eastAsia="ko-KR"/>
              </w:rPr>
              <w:t>0.8</w:t>
            </w:r>
          </w:p>
        </w:tc>
      </w:tr>
      <w:tr w:rsidR="005609BB" w14:paraId="13C372F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651325" w14:textId="77777777" w:rsidR="005609BB" w:rsidRPr="00EF5447" w:rsidDel="00784360" w:rsidRDefault="005609BB" w:rsidP="005609BB">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529C520D" w14:textId="77777777" w:rsidR="005609BB" w:rsidRDefault="005609BB" w:rsidP="005609BB">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2048DDF" w14:textId="77777777" w:rsidR="005609BB" w:rsidRDefault="005609BB" w:rsidP="005609BB">
            <w:pPr>
              <w:pStyle w:val="TAC"/>
            </w:pPr>
            <w:r w:rsidRPr="002F1B99">
              <w:rPr>
                <w:rFonts w:cs="Arial" w:hint="eastAsia"/>
                <w:lang w:eastAsia="zh-CN"/>
              </w:rPr>
              <w:t>0</w:t>
            </w:r>
            <w:r w:rsidRPr="002F1B99">
              <w:rPr>
                <w:rFonts w:cs="Arial"/>
                <w:lang w:eastAsia="zh-CN"/>
              </w:rPr>
              <w:t>.</w:t>
            </w:r>
            <w:r>
              <w:rPr>
                <w:rFonts w:cs="Arial"/>
                <w:lang w:eastAsia="zh-CN"/>
              </w:rPr>
              <w:t>6</w:t>
            </w:r>
          </w:p>
        </w:tc>
      </w:tr>
      <w:tr w:rsidR="005609BB" w14:paraId="41B6C72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1F189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054E4" w14:textId="77777777" w:rsidR="005609BB" w:rsidRDefault="005609BB" w:rsidP="005609BB">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7C59376" w14:textId="77777777" w:rsidR="005609BB" w:rsidRDefault="005609BB" w:rsidP="005609BB">
            <w:pPr>
              <w:pStyle w:val="TAC"/>
            </w:pPr>
            <w:r>
              <w:rPr>
                <w:rFonts w:cs="Arial" w:hint="eastAsia"/>
                <w:lang w:eastAsia="zh-CN"/>
              </w:rPr>
              <w:t>0</w:t>
            </w:r>
            <w:r>
              <w:rPr>
                <w:rFonts w:cs="Arial"/>
                <w:lang w:eastAsia="zh-CN"/>
              </w:rPr>
              <w:t>.6</w:t>
            </w:r>
          </w:p>
        </w:tc>
      </w:tr>
      <w:tr w:rsidR="005609BB" w14:paraId="2858B1D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03AA6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AC9C23" w14:textId="77777777" w:rsidR="005609BB" w:rsidRDefault="005609BB" w:rsidP="005609BB">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FEED471" w14:textId="77777777" w:rsidR="005609BB" w:rsidRDefault="005609BB" w:rsidP="005609BB">
            <w:pPr>
              <w:pStyle w:val="TAC"/>
            </w:pPr>
            <w:r>
              <w:rPr>
                <w:rFonts w:cs="Arial"/>
                <w:lang w:eastAsia="zh-CN"/>
              </w:rPr>
              <w:t>0.6</w:t>
            </w:r>
          </w:p>
        </w:tc>
      </w:tr>
      <w:tr w:rsidR="005609BB" w14:paraId="60F39CA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AB672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A26D5C" w14:textId="77777777" w:rsidR="005609BB" w:rsidRDefault="005609BB" w:rsidP="005609BB">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694A42DA" w14:textId="77777777" w:rsidR="005609BB" w:rsidRDefault="005609BB" w:rsidP="005609BB">
            <w:pPr>
              <w:pStyle w:val="TAC"/>
            </w:pPr>
            <w:r w:rsidRPr="00A76781">
              <w:rPr>
                <w:rFonts w:cs="Arial" w:hint="eastAsia"/>
                <w:lang w:eastAsia="zh-CN"/>
              </w:rPr>
              <w:t>0</w:t>
            </w:r>
            <w:r>
              <w:rPr>
                <w:rFonts w:cs="Arial"/>
                <w:lang w:eastAsia="zh-CN"/>
              </w:rPr>
              <w:t>.6</w:t>
            </w:r>
          </w:p>
        </w:tc>
      </w:tr>
      <w:tr w:rsidR="005609BB" w14:paraId="3707F2C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CCBAD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2952C0" w14:textId="77777777" w:rsidR="005609BB" w:rsidRDefault="005609BB" w:rsidP="005609BB">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D587EDF" w14:textId="77777777" w:rsidR="005609BB" w:rsidRDefault="005609BB" w:rsidP="005609BB">
            <w:pPr>
              <w:pStyle w:val="TAC"/>
            </w:pPr>
            <w:r>
              <w:rPr>
                <w:rFonts w:cs="Arial"/>
                <w:lang w:eastAsia="zh-CN"/>
              </w:rPr>
              <w:t>0.8</w:t>
            </w:r>
          </w:p>
        </w:tc>
      </w:tr>
      <w:tr w:rsidR="005609BB" w:rsidRPr="00EF5447" w14:paraId="32D4D33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6FA6861" w14:textId="77777777" w:rsidR="005609BB" w:rsidRPr="00EF5447" w:rsidRDefault="005609BB" w:rsidP="005609BB">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0F833D23" w14:textId="77777777" w:rsidR="005609BB" w:rsidRPr="00EF5447" w:rsidRDefault="005609BB" w:rsidP="005609BB">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8CD30C5" w14:textId="77777777" w:rsidR="005609BB" w:rsidRPr="00EF5447" w:rsidRDefault="005609BB" w:rsidP="005609BB">
            <w:pPr>
              <w:pStyle w:val="TAC"/>
              <w:rPr>
                <w:lang w:eastAsia="ja-JP"/>
              </w:rPr>
            </w:pPr>
            <w:r w:rsidRPr="00EF5447">
              <w:rPr>
                <w:rFonts w:eastAsia="Malgun Gothic"/>
                <w:lang w:eastAsia="ko-KR"/>
              </w:rPr>
              <w:t>0.6</w:t>
            </w:r>
          </w:p>
        </w:tc>
      </w:tr>
      <w:tr w:rsidR="005609BB" w:rsidRPr="00EF5447" w14:paraId="728F626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9B833DC"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AA45F5" w14:textId="77777777" w:rsidR="005609BB" w:rsidRPr="00EF5447" w:rsidRDefault="005609BB" w:rsidP="005609BB">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14A82FA" w14:textId="77777777" w:rsidR="005609BB" w:rsidRPr="00EF5447" w:rsidRDefault="005609BB" w:rsidP="005609BB">
            <w:pPr>
              <w:pStyle w:val="TAC"/>
              <w:rPr>
                <w:lang w:eastAsia="ja-JP"/>
              </w:rPr>
            </w:pPr>
            <w:r w:rsidRPr="00EF5447">
              <w:rPr>
                <w:rFonts w:eastAsia="Malgun Gothic"/>
                <w:lang w:eastAsia="ko-KR"/>
              </w:rPr>
              <w:t>0.5</w:t>
            </w:r>
          </w:p>
        </w:tc>
      </w:tr>
      <w:tr w:rsidR="005609BB" w:rsidRPr="00EF5447" w14:paraId="70D13D6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1BFAC85"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14A115B" w14:textId="77777777" w:rsidR="005609BB" w:rsidRPr="00EF5447" w:rsidRDefault="005609BB" w:rsidP="005609BB">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01889BE4" w14:textId="77777777" w:rsidR="005609BB" w:rsidRPr="00EF5447" w:rsidRDefault="005609BB" w:rsidP="005609BB">
            <w:pPr>
              <w:pStyle w:val="TAC"/>
              <w:rPr>
                <w:lang w:eastAsia="ja-JP"/>
              </w:rPr>
            </w:pPr>
            <w:r w:rsidRPr="00EF5447">
              <w:rPr>
                <w:rFonts w:eastAsia="Malgun Gothic"/>
                <w:lang w:eastAsia="ko-KR"/>
              </w:rPr>
              <w:t>0.6</w:t>
            </w:r>
          </w:p>
        </w:tc>
      </w:tr>
      <w:tr w:rsidR="005609BB" w:rsidRPr="00EF5447" w14:paraId="5ACBAAC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62DDF35"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8D8AF39" w14:textId="77777777" w:rsidR="005609BB" w:rsidRPr="00EF5447" w:rsidRDefault="005609BB" w:rsidP="005609BB">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3BC6F5AC" w14:textId="77777777" w:rsidR="005609BB" w:rsidRPr="00EF5447" w:rsidRDefault="005609BB" w:rsidP="005609BB">
            <w:pPr>
              <w:pStyle w:val="TAC"/>
              <w:rPr>
                <w:lang w:eastAsia="ja-JP"/>
              </w:rPr>
            </w:pPr>
            <w:r w:rsidRPr="00EF5447">
              <w:rPr>
                <w:lang w:eastAsia="zh-CN"/>
              </w:rPr>
              <w:t>0.3</w:t>
            </w:r>
            <w:r w:rsidRPr="00EF5447">
              <w:rPr>
                <w:vertAlign w:val="superscript"/>
                <w:lang w:eastAsia="zh-CN"/>
              </w:rPr>
              <w:t>5</w:t>
            </w:r>
          </w:p>
        </w:tc>
      </w:tr>
      <w:tr w:rsidR="005609BB" w:rsidRPr="00EF5447" w14:paraId="0D8568F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62EE87"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659C44" w14:textId="77777777" w:rsidR="005609BB" w:rsidRPr="00EF5447" w:rsidRDefault="005609BB" w:rsidP="005609BB">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D28B3C5" w14:textId="77777777" w:rsidR="005609BB" w:rsidRPr="00EF5447" w:rsidRDefault="005609BB" w:rsidP="005609BB">
            <w:pPr>
              <w:pStyle w:val="TAC"/>
              <w:rPr>
                <w:lang w:eastAsia="ja-JP"/>
              </w:rPr>
            </w:pPr>
            <w:r w:rsidRPr="00EF5447">
              <w:rPr>
                <w:lang w:eastAsia="zh-CN"/>
              </w:rPr>
              <w:t>0.8</w:t>
            </w:r>
            <w:r w:rsidRPr="00EF5447">
              <w:rPr>
                <w:vertAlign w:val="superscript"/>
                <w:lang w:eastAsia="zh-CN"/>
              </w:rPr>
              <w:t>5</w:t>
            </w:r>
          </w:p>
        </w:tc>
      </w:tr>
      <w:tr w:rsidR="005609BB" w:rsidRPr="00EF5447" w14:paraId="78CD5C26"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5218310E" w14:textId="77777777" w:rsidR="005609BB" w:rsidRPr="00EF5447" w:rsidRDefault="005609BB" w:rsidP="005609BB">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51ECCD1" w14:textId="77777777" w:rsidR="005609BB" w:rsidRPr="00EF5447" w:rsidRDefault="005609BB" w:rsidP="005609BB">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9A42287" w14:textId="77777777" w:rsidR="005609BB" w:rsidRPr="00EF5447" w:rsidRDefault="005609BB" w:rsidP="005609BB">
            <w:pPr>
              <w:pStyle w:val="TAC"/>
              <w:rPr>
                <w:lang w:eastAsia="ja-JP"/>
              </w:rPr>
            </w:pPr>
            <w:r w:rsidRPr="00EF5447">
              <w:rPr>
                <w:rFonts w:eastAsia="Malgun Gothic" w:cs="Arial"/>
                <w:lang w:eastAsia="ko-KR"/>
              </w:rPr>
              <w:t>0.3</w:t>
            </w:r>
          </w:p>
        </w:tc>
      </w:tr>
      <w:tr w:rsidR="005609BB" w:rsidRPr="00EF5447" w14:paraId="6BD950D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955061A"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D80DA7" w14:textId="77777777" w:rsidR="005609BB" w:rsidRPr="00EF5447" w:rsidRDefault="005609BB" w:rsidP="005609BB">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490A365" w14:textId="77777777" w:rsidR="005609BB" w:rsidRPr="00EF5447" w:rsidRDefault="005609BB" w:rsidP="005609BB">
            <w:pPr>
              <w:pStyle w:val="TAC"/>
              <w:rPr>
                <w:lang w:eastAsia="ja-JP"/>
              </w:rPr>
            </w:pPr>
            <w:r w:rsidRPr="00EF5447">
              <w:rPr>
                <w:rFonts w:eastAsia="Malgun Gothic" w:cs="Arial"/>
                <w:lang w:eastAsia="ko-KR"/>
              </w:rPr>
              <w:t>0.5</w:t>
            </w:r>
          </w:p>
        </w:tc>
      </w:tr>
      <w:tr w:rsidR="005609BB" w:rsidRPr="00EF5447" w14:paraId="19EB144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AFEA7AA"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72E5B8" w14:textId="77777777" w:rsidR="005609BB" w:rsidRPr="00EF5447" w:rsidRDefault="005609BB" w:rsidP="005609BB">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0E3B030" w14:textId="77777777" w:rsidR="005609BB" w:rsidRPr="00EF5447" w:rsidRDefault="005609BB" w:rsidP="005609BB">
            <w:pPr>
              <w:pStyle w:val="TAC"/>
              <w:rPr>
                <w:lang w:eastAsia="ja-JP"/>
              </w:rPr>
            </w:pPr>
            <w:r w:rsidRPr="00EF5447">
              <w:rPr>
                <w:rFonts w:eastAsia="Malgun Gothic" w:cs="Arial"/>
                <w:lang w:eastAsia="ko-KR"/>
              </w:rPr>
              <w:t>0.6</w:t>
            </w:r>
          </w:p>
        </w:tc>
      </w:tr>
      <w:tr w:rsidR="005609BB" w:rsidRPr="00EF5447" w14:paraId="2E7E01E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A76B945"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AE6A19" w14:textId="77777777" w:rsidR="005609BB" w:rsidRPr="00EF5447" w:rsidRDefault="005609BB" w:rsidP="005609BB">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29293FB6" w14:textId="77777777" w:rsidR="005609BB" w:rsidRPr="00EF5447" w:rsidRDefault="005609BB" w:rsidP="005609BB">
            <w:pPr>
              <w:pStyle w:val="TAC"/>
              <w:rPr>
                <w:lang w:eastAsia="ja-JP"/>
              </w:rPr>
            </w:pPr>
            <w:r w:rsidRPr="00EF5447">
              <w:rPr>
                <w:rFonts w:eastAsia="Malgun Gothic" w:cs="Arial"/>
                <w:lang w:eastAsia="ko-KR"/>
              </w:rPr>
              <w:t>0.5</w:t>
            </w:r>
          </w:p>
        </w:tc>
      </w:tr>
      <w:tr w:rsidR="005609BB" w:rsidRPr="00EF5447" w14:paraId="3CB9848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1C047D"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E4F5C4" w14:textId="77777777" w:rsidR="005609BB" w:rsidRPr="00EF5447" w:rsidRDefault="005609BB" w:rsidP="005609BB">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EB54F8B" w14:textId="77777777" w:rsidR="005609BB" w:rsidRPr="00EF5447" w:rsidRDefault="005609BB" w:rsidP="005609BB">
            <w:pPr>
              <w:pStyle w:val="TAC"/>
              <w:rPr>
                <w:lang w:eastAsia="ja-JP"/>
              </w:rPr>
            </w:pPr>
            <w:r w:rsidRPr="00EF5447">
              <w:rPr>
                <w:rFonts w:eastAsia="Malgun Gothic" w:cs="Arial"/>
                <w:lang w:eastAsia="ko-KR"/>
              </w:rPr>
              <w:t>0.8</w:t>
            </w:r>
          </w:p>
        </w:tc>
      </w:tr>
      <w:tr w:rsidR="005609BB" w:rsidRPr="00EF5447" w14:paraId="5E2E178A"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1EF535" w14:textId="77777777" w:rsidR="005609BB" w:rsidRPr="00EF5447" w:rsidRDefault="005609BB" w:rsidP="005609BB">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22B1BFE2" w14:textId="77777777" w:rsidR="005609BB" w:rsidRPr="00EF5447" w:rsidRDefault="005609BB" w:rsidP="005609BB">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81AFB79" w14:textId="77777777" w:rsidR="005609BB" w:rsidRPr="00EF5447" w:rsidRDefault="005609BB" w:rsidP="005609BB">
            <w:pPr>
              <w:pStyle w:val="TAC"/>
              <w:rPr>
                <w:rFonts w:cs="Arial"/>
                <w:lang w:eastAsia="ja-JP"/>
              </w:rPr>
            </w:pPr>
            <w:r w:rsidRPr="00EF5447">
              <w:rPr>
                <w:rFonts w:eastAsia="Malgun Gothic" w:cs="Arial"/>
                <w:lang w:eastAsia="ko-KR"/>
              </w:rPr>
              <w:t>0.6</w:t>
            </w:r>
          </w:p>
        </w:tc>
      </w:tr>
      <w:tr w:rsidR="005609BB" w:rsidRPr="00EF5447" w14:paraId="4F451D6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949E705"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307526" w14:textId="77777777" w:rsidR="005609BB" w:rsidRPr="00EF5447" w:rsidRDefault="005609BB" w:rsidP="005609BB">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50AED79" w14:textId="77777777" w:rsidR="005609BB" w:rsidRPr="00EF5447" w:rsidRDefault="005609BB" w:rsidP="005609BB">
            <w:pPr>
              <w:pStyle w:val="TAC"/>
              <w:rPr>
                <w:rFonts w:cs="Arial"/>
                <w:lang w:eastAsia="ja-JP"/>
              </w:rPr>
            </w:pPr>
            <w:r w:rsidRPr="00EF5447">
              <w:rPr>
                <w:rFonts w:eastAsia="Malgun Gothic" w:cs="Arial"/>
                <w:lang w:eastAsia="ko-KR"/>
              </w:rPr>
              <w:t>0.7</w:t>
            </w:r>
          </w:p>
        </w:tc>
      </w:tr>
      <w:tr w:rsidR="005609BB" w:rsidRPr="00EF5447" w14:paraId="3CD91CA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98638E9"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420E79" w14:textId="77777777" w:rsidR="005609BB" w:rsidRPr="00EF5447" w:rsidRDefault="005609BB" w:rsidP="005609BB">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A320AE8" w14:textId="77777777" w:rsidR="005609BB" w:rsidRPr="00EF5447" w:rsidRDefault="005609BB" w:rsidP="005609BB">
            <w:pPr>
              <w:pStyle w:val="TAC"/>
              <w:rPr>
                <w:rFonts w:cs="Arial"/>
                <w:lang w:eastAsia="ja-JP"/>
              </w:rPr>
            </w:pPr>
            <w:r w:rsidRPr="00EF5447">
              <w:rPr>
                <w:rFonts w:eastAsia="Malgun Gothic" w:cs="Arial"/>
                <w:lang w:eastAsia="ko-KR"/>
              </w:rPr>
              <w:t>0.6</w:t>
            </w:r>
          </w:p>
        </w:tc>
      </w:tr>
      <w:tr w:rsidR="005609BB" w:rsidRPr="00EF5447" w14:paraId="72B0337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02E141A"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2C621EE" w14:textId="77777777" w:rsidR="005609BB" w:rsidRPr="00EF5447" w:rsidRDefault="005609BB" w:rsidP="005609BB">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7610844B" w14:textId="77777777" w:rsidR="005609BB" w:rsidRPr="00EF5447" w:rsidRDefault="005609BB" w:rsidP="005609BB">
            <w:pPr>
              <w:pStyle w:val="TAC"/>
              <w:rPr>
                <w:rFonts w:cs="Arial"/>
                <w:lang w:eastAsia="ja-JP"/>
              </w:rPr>
            </w:pPr>
            <w:r w:rsidRPr="00EF5447">
              <w:rPr>
                <w:rFonts w:eastAsia="Malgun Gothic" w:cs="Arial"/>
                <w:lang w:eastAsia="ko-KR"/>
              </w:rPr>
              <w:t>0.6</w:t>
            </w:r>
          </w:p>
        </w:tc>
      </w:tr>
      <w:tr w:rsidR="005609BB" w:rsidRPr="00EF5447" w14:paraId="7DCA93B6"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B3771B"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BED3208" w14:textId="77777777" w:rsidR="005609BB" w:rsidRPr="00EF5447" w:rsidRDefault="005609BB" w:rsidP="005609BB">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5A5340D" w14:textId="77777777" w:rsidR="005609BB" w:rsidRPr="00EF5447" w:rsidRDefault="005609BB" w:rsidP="005609BB">
            <w:pPr>
              <w:pStyle w:val="TAC"/>
              <w:rPr>
                <w:rFonts w:cs="Arial"/>
                <w:lang w:eastAsia="ja-JP"/>
              </w:rPr>
            </w:pPr>
            <w:r w:rsidRPr="00EF5447">
              <w:rPr>
                <w:rFonts w:eastAsia="Malgun Gothic" w:cs="Arial"/>
                <w:lang w:eastAsia="ko-KR"/>
              </w:rPr>
              <w:t>0.8</w:t>
            </w:r>
          </w:p>
        </w:tc>
      </w:tr>
      <w:tr w:rsidR="005609BB" w:rsidRPr="00EF5447" w14:paraId="303AE91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F91A7C6" w14:textId="77777777" w:rsidR="005609BB" w:rsidRPr="00EF5447" w:rsidRDefault="005609BB" w:rsidP="005609BB">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71DE3E1A" w14:textId="77777777" w:rsidR="005609BB" w:rsidRPr="00EF5447" w:rsidRDefault="005609BB" w:rsidP="005609BB">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6017037" w14:textId="77777777" w:rsidR="005609BB" w:rsidRPr="00EF5447" w:rsidRDefault="005609BB" w:rsidP="005609BB">
            <w:pPr>
              <w:pStyle w:val="TAC"/>
              <w:rPr>
                <w:rFonts w:eastAsia="Malgun Gothic"/>
                <w:lang w:eastAsia="ko-KR"/>
              </w:rPr>
            </w:pPr>
            <w:r w:rsidRPr="00EF5447">
              <w:rPr>
                <w:rFonts w:eastAsia="Malgun Gothic"/>
                <w:lang w:eastAsia="ko-KR"/>
              </w:rPr>
              <w:t>0.5</w:t>
            </w:r>
          </w:p>
        </w:tc>
      </w:tr>
      <w:tr w:rsidR="005609BB" w:rsidRPr="00EF5447" w14:paraId="3C38C72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F0CDB9D"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B520216" w14:textId="77777777" w:rsidR="005609BB" w:rsidRPr="00EF5447" w:rsidRDefault="005609BB" w:rsidP="005609BB">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426B69E" w14:textId="77777777" w:rsidR="005609BB" w:rsidRPr="00EF5447" w:rsidRDefault="005609BB" w:rsidP="005609BB">
            <w:pPr>
              <w:pStyle w:val="TAC"/>
              <w:rPr>
                <w:rFonts w:eastAsia="Malgun Gothic"/>
                <w:lang w:eastAsia="ko-KR"/>
              </w:rPr>
            </w:pPr>
            <w:r w:rsidRPr="00EF5447">
              <w:rPr>
                <w:rFonts w:eastAsia="Malgun Gothic"/>
                <w:lang w:eastAsia="ko-KR"/>
              </w:rPr>
              <w:t>0.6</w:t>
            </w:r>
          </w:p>
        </w:tc>
      </w:tr>
      <w:tr w:rsidR="005609BB" w:rsidRPr="00EF5447" w14:paraId="4DCBDAA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93E0C3F"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C68B33E" w14:textId="77777777" w:rsidR="005609BB" w:rsidRPr="00EF5447" w:rsidRDefault="005609BB" w:rsidP="005609BB">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7B109A6" w14:textId="77777777" w:rsidR="005609BB" w:rsidRPr="00EF5447" w:rsidRDefault="005609BB" w:rsidP="005609BB">
            <w:pPr>
              <w:pStyle w:val="TAC"/>
              <w:rPr>
                <w:rFonts w:eastAsia="Malgun Gothic"/>
                <w:lang w:eastAsia="ko-KR"/>
              </w:rPr>
            </w:pPr>
            <w:r w:rsidRPr="00EF5447">
              <w:rPr>
                <w:rFonts w:eastAsia="Malgun Gothic"/>
                <w:lang w:eastAsia="ko-KR"/>
              </w:rPr>
              <w:t>0.6</w:t>
            </w:r>
          </w:p>
        </w:tc>
      </w:tr>
      <w:tr w:rsidR="005609BB" w:rsidRPr="00EF5447" w14:paraId="0AADCA3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901F19"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405C12C" w14:textId="77777777" w:rsidR="005609BB" w:rsidRPr="00EF5447" w:rsidRDefault="005609BB" w:rsidP="005609BB">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7BD08C92" w14:textId="77777777" w:rsidR="005609BB" w:rsidRPr="00EF5447" w:rsidRDefault="005609BB" w:rsidP="005609BB">
            <w:pPr>
              <w:pStyle w:val="TAC"/>
              <w:rPr>
                <w:rFonts w:eastAsia="Malgun Gothic"/>
                <w:lang w:eastAsia="ko-KR"/>
              </w:rPr>
            </w:pPr>
            <w:r w:rsidRPr="00EF5447">
              <w:rPr>
                <w:rFonts w:eastAsia="Malgun Gothic"/>
                <w:lang w:eastAsia="ko-KR"/>
              </w:rPr>
              <w:t>0.7</w:t>
            </w:r>
          </w:p>
        </w:tc>
      </w:tr>
      <w:tr w:rsidR="005609BB" w:rsidRPr="00EF5447" w14:paraId="50C14B2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8330ED2" w14:textId="77777777" w:rsidR="005609BB" w:rsidRPr="00EF5447" w:rsidRDefault="005609BB" w:rsidP="005609BB">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69CC77A3" w14:textId="77777777" w:rsidR="005609BB" w:rsidRPr="00EF5447" w:rsidRDefault="005609BB" w:rsidP="005609BB">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41690E3" w14:textId="77777777" w:rsidR="005609BB" w:rsidRPr="00EF5447" w:rsidRDefault="005609BB" w:rsidP="005609BB">
            <w:pPr>
              <w:pStyle w:val="TAC"/>
              <w:rPr>
                <w:rFonts w:eastAsia="Malgun Gothic"/>
                <w:lang w:eastAsia="ko-KR"/>
              </w:rPr>
            </w:pPr>
            <w:r w:rsidRPr="00EF5447">
              <w:rPr>
                <w:rFonts w:eastAsia="MS Mincho"/>
                <w:lang w:eastAsia="ja-JP"/>
              </w:rPr>
              <w:t>0.6</w:t>
            </w:r>
          </w:p>
        </w:tc>
      </w:tr>
      <w:tr w:rsidR="005609BB" w:rsidRPr="00EF5447" w14:paraId="0050637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26CE638"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6C8BE05" w14:textId="77777777" w:rsidR="005609BB" w:rsidRPr="00EF5447" w:rsidRDefault="005609BB" w:rsidP="005609BB">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E2EB131" w14:textId="77777777" w:rsidR="005609BB" w:rsidRPr="00EF5447" w:rsidRDefault="005609BB" w:rsidP="005609BB">
            <w:pPr>
              <w:pStyle w:val="TAC"/>
              <w:rPr>
                <w:rFonts w:eastAsia="Malgun Gothic"/>
                <w:lang w:eastAsia="ko-KR"/>
              </w:rPr>
            </w:pPr>
            <w:r w:rsidRPr="00EF5447">
              <w:rPr>
                <w:rFonts w:eastAsia="MS Mincho"/>
                <w:lang w:eastAsia="ja-JP"/>
              </w:rPr>
              <w:t>0.7</w:t>
            </w:r>
          </w:p>
        </w:tc>
      </w:tr>
      <w:tr w:rsidR="005609BB" w:rsidRPr="00EF5447" w14:paraId="679632C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703BA32"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0AE954" w14:textId="77777777" w:rsidR="005609BB" w:rsidRPr="00EF5447" w:rsidRDefault="005609BB" w:rsidP="005609BB">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EA62996" w14:textId="77777777" w:rsidR="005609BB" w:rsidRPr="00EF5447" w:rsidRDefault="005609BB" w:rsidP="005609BB">
            <w:pPr>
              <w:pStyle w:val="TAC"/>
              <w:rPr>
                <w:rFonts w:eastAsia="Malgun Gothic"/>
                <w:lang w:eastAsia="ko-KR"/>
              </w:rPr>
            </w:pPr>
            <w:r w:rsidRPr="00EF5447">
              <w:rPr>
                <w:rFonts w:eastAsia="MS Mincho"/>
                <w:lang w:eastAsia="ja-JP"/>
              </w:rPr>
              <w:t>0.4</w:t>
            </w:r>
          </w:p>
        </w:tc>
      </w:tr>
      <w:tr w:rsidR="005609BB" w:rsidRPr="00EF5447" w14:paraId="2F811EF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282ECE" w14:textId="77777777" w:rsidR="005609BB" w:rsidRPr="00EF5447" w:rsidRDefault="005609BB" w:rsidP="005609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8985521" w14:textId="77777777" w:rsidR="005609BB" w:rsidRPr="00EF5447" w:rsidRDefault="005609BB" w:rsidP="005609BB">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706809E" w14:textId="77777777" w:rsidR="005609BB" w:rsidRPr="00EF5447" w:rsidRDefault="005609BB" w:rsidP="005609BB">
            <w:pPr>
              <w:pStyle w:val="TAC"/>
              <w:rPr>
                <w:rFonts w:eastAsia="Malgun Gothic"/>
                <w:lang w:eastAsia="ko-KR"/>
              </w:rPr>
            </w:pPr>
            <w:r w:rsidRPr="00EF5447">
              <w:rPr>
                <w:rFonts w:eastAsia="MS Mincho"/>
                <w:lang w:eastAsia="ja-JP"/>
              </w:rPr>
              <w:t>0.8</w:t>
            </w:r>
          </w:p>
        </w:tc>
      </w:tr>
      <w:tr w:rsidR="005609BB" w14:paraId="45DF7278"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8EB7D7" w14:textId="77777777" w:rsidR="005609BB" w:rsidRPr="00EF5447" w:rsidDel="00784360" w:rsidRDefault="005609BB" w:rsidP="005609BB">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92F641D" w14:textId="77777777" w:rsidR="005609BB" w:rsidRDefault="005609BB" w:rsidP="005609BB">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7A205811" w14:textId="77777777" w:rsidR="005609BB" w:rsidRDefault="005609BB" w:rsidP="005609BB">
            <w:pPr>
              <w:pStyle w:val="TAC"/>
              <w:rPr>
                <w:rFonts w:eastAsia="Malgun Gothic" w:cs="Arial"/>
                <w:szCs w:val="18"/>
                <w:lang w:eastAsia="ko-KR"/>
              </w:rPr>
            </w:pPr>
            <w:r w:rsidRPr="00B57EB6">
              <w:rPr>
                <w:lang w:val="sv-SE"/>
              </w:rPr>
              <w:t>0.</w:t>
            </w:r>
            <w:r>
              <w:rPr>
                <w:lang w:val="sv-SE"/>
              </w:rPr>
              <w:t>7</w:t>
            </w:r>
          </w:p>
        </w:tc>
      </w:tr>
      <w:tr w:rsidR="005609BB" w14:paraId="3E8957C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74DD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B13E2A" w14:textId="77777777" w:rsidR="005609BB" w:rsidRDefault="005609BB" w:rsidP="005609BB">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66AAB908" w14:textId="77777777" w:rsidR="005609BB" w:rsidRDefault="005609BB" w:rsidP="005609B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5609BB" w14:paraId="03EE2B1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F9280A"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81CAB2" w14:textId="77777777" w:rsidR="005609BB" w:rsidRDefault="005609BB" w:rsidP="005609BB">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849D7F2" w14:textId="77777777" w:rsidR="005609BB" w:rsidRDefault="005609BB" w:rsidP="005609B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609BB" w14:paraId="08ED2E1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8ED5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B55150" w14:textId="77777777" w:rsidR="005609BB" w:rsidRDefault="005609BB" w:rsidP="005609BB">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00FD1A78" w14:textId="77777777" w:rsidR="005609BB" w:rsidRDefault="005609BB" w:rsidP="005609B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5609BB" w14:paraId="22C84042"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0EC1B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2A05CA" w14:textId="77777777" w:rsidR="005609BB" w:rsidRDefault="005609BB" w:rsidP="005609BB">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22CFBE4" w14:textId="77777777" w:rsidR="005609BB" w:rsidRDefault="005609BB" w:rsidP="005609B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5609BB" w:rsidRPr="00EF5447" w14:paraId="3F00802A"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7755E310" w14:textId="77777777" w:rsidR="005609BB" w:rsidRPr="00EF5447" w:rsidRDefault="005609BB" w:rsidP="005609BB">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4F4DAC5" w14:textId="77777777" w:rsidR="005609BB" w:rsidRPr="00EF5447" w:rsidRDefault="005609BB" w:rsidP="005609BB">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0797815" w14:textId="77777777" w:rsidR="005609BB" w:rsidRPr="00EF5447" w:rsidRDefault="005609BB" w:rsidP="005609BB">
            <w:pPr>
              <w:pStyle w:val="TAC"/>
              <w:rPr>
                <w:lang w:eastAsia="ko-KR"/>
              </w:rPr>
            </w:pPr>
            <w:r w:rsidRPr="00EF5447">
              <w:t>0.6</w:t>
            </w:r>
          </w:p>
        </w:tc>
      </w:tr>
      <w:tr w:rsidR="005609BB" w:rsidRPr="00EF5447" w14:paraId="2A5B9BE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141B07D"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01C6E19"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DB881E1" w14:textId="77777777" w:rsidR="005609BB" w:rsidRPr="00EF5447" w:rsidRDefault="005609BB" w:rsidP="005609BB">
            <w:pPr>
              <w:pStyle w:val="TAC"/>
              <w:rPr>
                <w:lang w:eastAsia="ko-KR"/>
              </w:rPr>
            </w:pPr>
            <w:r w:rsidRPr="00EF5447">
              <w:t>0.6</w:t>
            </w:r>
          </w:p>
        </w:tc>
      </w:tr>
      <w:tr w:rsidR="005609BB" w:rsidRPr="00EF5447" w14:paraId="25141BC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7790733"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915E2EE"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77AF8F29" w14:textId="77777777" w:rsidR="005609BB" w:rsidRPr="00EF5447" w:rsidRDefault="005609BB" w:rsidP="005609BB">
            <w:pPr>
              <w:pStyle w:val="TAC"/>
              <w:rPr>
                <w:lang w:eastAsia="ko-KR"/>
              </w:rPr>
            </w:pPr>
            <w:r w:rsidRPr="00EF5447">
              <w:t>0.6</w:t>
            </w:r>
          </w:p>
        </w:tc>
      </w:tr>
      <w:tr w:rsidR="005609BB" w:rsidRPr="00EF5447" w14:paraId="27D7433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F7A226C"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873225"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6C9B9606" w14:textId="77777777" w:rsidR="005609BB" w:rsidRPr="00EF5447" w:rsidRDefault="005609BB" w:rsidP="005609BB">
            <w:pPr>
              <w:pStyle w:val="TAC"/>
              <w:rPr>
                <w:lang w:eastAsia="ko-KR"/>
              </w:rPr>
            </w:pPr>
            <w:r w:rsidRPr="00EF5447">
              <w:t>0.6</w:t>
            </w:r>
          </w:p>
        </w:tc>
      </w:tr>
      <w:tr w:rsidR="005609BB" w:rsidRPr="00EF5447" w14:paraId="457C003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396E92"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537A42" w14:textId="77777777" w:rsidR="005609BB" w:rsidRPr="00EF5447" w:rsidRDefault="005609BB" w:rsidP="005609BB">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385F7B1" w14:textId="77777777" w:rsidR="005609BB" w:rsidRPr="00EF5447" w:rsidRDefault="005609BB" w:rsidP="005609BB">
            <w:pPr>
              <w:pStyle w:val="TAC"/>
              <w:rPr>
                <w:lang w:eastAsia="ko-KR"/>
              </w:rPr>
            </w:pPr>
            <w:r w:rsidRPr="00EF5447">
              <w:t>0.8</w:t>
            </w:r>
          </w:p>
        </w:tc>
      </w:tr>
      <w:tr w:rsidR="005609BB" w:rsidRPr="00EF5447" w14:paraId="5483ED9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22142E" w14:textId="77777777" w:rsidR="005609BB" w:rsidRPr="00EF5447" w:rsidRDefault="005609BB" w:rsidP="005609BB">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536CF164" w14:textId="77777777" w:rsidR="005609BB" w:rsidRPr="00EF5447" w:rsidRDefault="005609BB" w:rsidP="005609BB">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15756A83" w14:textId="77777777" w:rsidR="005609BB" w:rsidRPr="00EF5447" w:rsidRDefault="005609BB" w:rsidP="005609BB">
            <w:pPr>
              <w:pStyle w:val="TAC"/>
            </w:pPr>
            <w:r w:rsidRPr="00EF5447">
              <w:t>0.6</w:t>
            </w:r>
          </w:p>
        </w:tc>
      </w:tr>
      <w:tr w:rsidR="005609BB" w:rsidRPr="00EF5447" w14:paraId="793BF4B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3FB1EB"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99774F" w14:textId="77777777" w:rsidR="005609BB" w:rsidRPr="00EF5447" w:rsidRDefault="005609BB" w:rsidP="005609BB">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6C8303F6" w14:textId="77777777" w:rsidR="005609BB" w:rsidRPr="00EF5447" w:rsidRDefault="005609BB" w:rsidP="005609BB">
            <w:pPr>
              <w:pStyle w:val="TAC"/>
            </w:pPr>
            <w:r w:rsidRPr="00EF5447">
              <w:rPr>
                <w:rFonts w:eastAsia="Malgun Gothic" w:cs="Arial"/>
                <w:szCs w:val="18"/>
                <w:lang w:eastAsia="ko-KR"/>
              </w:rPr>
              <w:t>0.5</w:t>
            </w:r>
          </w:p>
        </w:tc>
      </w:tr>
      <w:tr w:rsidR="005609BB" w:rsidRPr="00EF5447" w14:paraId="43C220B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81688"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F5113B" w14:textId="77777777" w:rsidR="005609BB" w:rsidRPr="00EF5447" w:rsidRDefault="005609BB" w:rsidP="005609BB">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6CA2FC9E" w14:textId="77777777" w:rsidR="005609BB" w:rsidRPr="00EF5447" w:rsidRDefault="005609BB" w:rsidP="005609BB">
            <w:pPr>
              <w:pStyle w:val="TAC"/>
            </w:pPr>
            <w:r w:rsidRPr="00EF5447">
              <w:rPr>
                <w:rFonts w:eastAsia="Malgun Gothic" w:cs="Arial"/>
                <w:szCs w:val="18"/>
                <w:lang w:eastAsia="ko-KR"/>
              </w:rPr>
              <w:t>0.3</w:t>
            </w:r>
          </w:p>
        </w:tc>
      </w:tr>
      <w:tr w:rsidR="005609BB" w:rsidRPr="00EF5447" w14:paraId="72074D1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6E45A2"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7204F5" w14:textId="77777777" w:rsidR="005609BB" w:rsidRPr="00EF5447" w:rsidRDefault="005609BB" w:rsidP="005609BB">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3F35122E" w14:textId="77777777" w:rsidR="005609BB" w:rsidRPr="00EF5447" w:rsidRDefault="005609BB" w:rsidP="005609BB">
            <w:pPr>
              <w:pStyle w:val="TAC"/>
            </w:pPr>
            <w:r w:rsidRPr="00EF5447">
              <w:rPr>
                <w:rFonts w:eastAsia="Malgun Gothic" w:cs="Arial"/>
                <w:szCs w:val="18"/>
                <w:lang w:eastAsia="ko-KR"/>
              </w:rPr>
              <w:t>0.5</w:t>
            </w:r>
          </w:p>
        </w:tc>
      </w:tr>
      <w:tr w:rsidR="005609BB" w:rsidRPr="00EF5447" w14:paraId="39310036"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267302"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16D7FC" w14:textId="77777777" w:rsidR="005609BB" w:rsidRPr="00EF5447" w:rsidRDefault="005609BB" w:rsidP="005609BB">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7268CA97" w14:textId="77777777" w:rsidR="005609BB" w:rsidRPr="00EF5447" w:rsidRDefault="005609BB" w:rsidP="005609BB">
            <w:pPr>
              <w:pStyle w:val="TAC"/>
            </w:pPr>
            <w:r w:rsidRPr="00EF5447">
              <w:rPr>
                <w:rFonts w:eastAsia="Malgun Gothic" w:cs="Arial"/>
                <w:szCs w:val="18"/>
                <w:lang w:eastAsia="ko-KR"/>
              </w:rPr>
              <w:t>0.8</w:t>
            </w:r>
          </w:p>
        </w:tc>
      </w:tr>
      <w:tr w:rsidR="005609BB" w:rsidRPr="00EF5447" w14:paraId="625F2F20"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7E1ED1D" w14:textId="77777777" w:rsidR="005609BB" w:rsidRDefault="005609BB" w:rsidP="005609BB">
            <w:pPr>
              <w:pStyle w:val="TAC"/>
            </w:pPr>
            <w: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21522EAE"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8D58514" w14:textId="77777777" w:rsidR="005609BB" w:rsidRDefault="005609BB" w:rsidP="005609BB">
            <w:pPr>
              <w:pStyle w:val="TAC"/>
            </w:pPr>
            <w:r>
              <w:rPr>
                <w:rFonts w:hint="eastAsia"/>
              </w:rPr>
              <w:t>0</w:t>
            </w:r>
            <w:r>
              <w:t>.6</w:t>
            </w:r>
          </w:p>
        </w:tc>
      </w:tr>
      <w:tr w:rsidR="005609BB" w:rsidRPr="00EF5447" w14:paraId="4EEEE977"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89FB6D0" w14:textId="77777777" w:rsidR="005609BB"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23541C0"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702823B6" w14:textId="77777777" w:rsidR="005609BB" w:rsidRDefault="005609BB" w:rsidP="005609BB">
            <w:pPr>
              <w:pStyle w:val="TAC"/>
            </w:pPr>
            <w:r>
              <w:rPr>
                <w:rFonts w:hint="eastAsia"/>
              </w:rPr>
              <w:t>0</w:t>
            </w:r>
            <w:r>
              <w:t>.6</w:t>
            </w:r>
          </w:p>
        </w:tc>
      </w:tr>
      <w:tr w:rsidR="005609BB" w:rsidRPr="00EF5447" w14:paraId="66B6CC43"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3E7F46E2" w14:textId="77777777" w:rsidR="005609BB"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3CF1EF9" w14:textId="77777777" w:rsidR="005609BB" w:rsidRDefault="005609BB" w:rsidP="005609BB">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2BE40C40" w14:textId="77777777" w:rsidR="005609BB" w:rsidRDefault="005609BB" w:rsidP="005609BB">
            <w:pPr>
              <w:pStyle w:val="TAC"/>
            </w:pPr>
            <w:r>
              <w:rPr>
                <w:rFonts w:hint="eastAsia"/>
              </w:rPr>
              <w:t>0</w:t>
            </w:r>
            <w:r>
              <w:t>.8</w:t>
            </w:r>
          </w:p>
        </w:tc>
      </w:tr>
      <w:tr w:rsidR="005609BB" w:rsidRPr="00EF5447" w14:paraId="158CBE6B"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DC71E74" w14:textId="77777777" w:rsidR="005609BB"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AE80223"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21A6C2D2" w14:textId="77777777" w:rsidR="005609BB" w:rsidRDefault="005609BB" w:rsidP="005609BB">
            <w:pPr>
              <w:pStyle w:val="TAC"/>
            </w:pPr>
            <w:r>
              <w:rPr>
                <w:rFonts w:hint="eastAsia"/>
              </w:rPr>
              <w:t>0</w:t>
            </w:r>
            <w:r>
              <w:t>.6</w:t>
            </w:r>
          </w:p>
        </w:tc>
      </w:tr>
      <w:tr w:rsidR="005609BB" w:rsidRPr="00EF5447" w14:paraId="4E0E481D" w14:textId="77777777" w:rsidTr="00594C5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5371D753" w14:textId="77777777" w:rsidR="005609BB"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15E7DCB"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310CAB24" w14:textId="77777777" w:rsidR="005609BB" w:rsidRDefault="005609BB" w:rsidP="005609BB">
            <w:pPr>
              <w:pStyle w:val="TAC"/>
            </w:pPr>
            <w:r>
              <w:rPr>
                <w:rFonts w:hint="eastAsia"/>
              </w:rPr>
              <w:t>0</w:t>
            </w:r>
            <w:r>
              <w:t>.8</w:t>
            </w:r>
          </w:p>
        </w:tc>
      </w:tr>
      <w:tr w:rsidR="005609BB" w:rsidRPr="00EF5447" w14:paraId="53E3B82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F157AE" w14:textId="77777777" w:rsidR="005609BB" w:rsidRPr="00EF5447" w:rsidDel="00784360" w:rsidRDefault="005609BB" w:rsidP="005609BB">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9BD6B35" w14:textId="77777777" w:rsidR="005609BB" w:rsidRPr="00EF5447" w:rsidRDefault="005609BB" w:rsidP="005609BB">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2C67E2F" w14:textId="77777777" w:rsidR="005609BB" w:rsidRPr="00EF5447" w:rsidRDefault="005609BB" w:rsidP="005609BB">
            <w:pPr>
              <w:pStyle w:val="TAC"/>
              <w:rPr>
                <w:rFonts w:cs="Arial"/>
                <w:lang w:eastAsia="ko-KR"/>
              </w:rPr>
            </w:pPr>
            <w:r>
              <w:rPr>
                <w:rFonts w:hint="eastAsia"/>
              </w:rPr>
              <w:t>0</w:t>
            </w:r>
            <w:r>
              <w:t>.3</w:t>
            </w:r>
          </w:p>
        </w:tc>
      </w:tr>
      <w:tr w:rsidR="005609BB" w:rsidRPr="00EF5447" w14:paraId="0E6BE60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1D6DCA"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09B740" w14:textId="77777777" w:rsidR="005609BB" w:rsidRPr="00EF5447" w:rsidRDefault="005609BB" w:rsidP="005609BB">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75C7D60F" w14:textId="77777777" w:rsidR="005609BB" w:rsidRPr="00EF5447" w:rsidRDefault="005609BB" w:rsidP="005609BB">
            <w:pPr>
              <w:pStyle w:val="TAC"/>
              <w:rPr>
                <w:rFonts w:cs="Arial"/>
                <w:lang w:eastAsia="ko-KR"/>
              </w:rPr>
            </w:pPr>
            <w:r>
              <w:rPr>
                <w:rFonts w:hint="eastAsia"/>
              </w:rPr>
              <w:t>0</w:t>
            </w:r>
            <w:r>
              <w:t>.6</w:t>
            </w:r>
          </w:p>
        </w:tc>
      </w:tr>
      <w:tr w:rsidR="005609BB" w:rsidRPr="00EF5447" w14:paraId="620393C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654A1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D7B470" w14:textId="77777777" w:rsidR="005609BB" w:rsidRPr="00EF5447" w:rsidRDefault="005609BB" w:rsidP="005609BB">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5231F7FD" w14:textId="77777777" w:rsidR="005609BB" w:rsidRPr="00EF5447" w:rsidRDefault="005609BB" w:rsidP="005609BB">
            <w:pPr>
              <w:pStyle w:val="TAC"/>
              <w:rPr>
                <w:rFonts w:cs="Arial"/>
                <w:lang w:eastAsia="ko-KR"/>
              </w:rPr>
            </w:pPr>
            <w:r>
              <w:rPr>
                <w:rFonts w:hint="eastAsia"/>
              </w:rPr>
              <w:t>0</w:t>
            </w:r>
            <w:r>
              <w:t>.8</w:t>
            </w:r>
          </w:p>
        </w:tc>
      </w:tr>
      <w:tr w:rsidR="005609BB" w:rsidRPr="00EF5447" w14:paraId="0BBA702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4A191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B10CE7" w14:textId="77777777" w:rsidR="005609BB" w:rsidRPr="00EF5447" w:rsidRDefault="005609BB" w:rsidP="005609BB">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1248BE55" w14:textId="77777777" w:rsidR="005609BB" w:rsidRPr="00EF5447" w:rsidRDefault="005609BB" w:rsidP="005609BB">
            <w:pPr>
              <w:pStyle w:val="TAC"/>
              <w:rPr>
                <w:rFonts w:cs="Arial"/>
                <w:lang w:eastAsia="ko-KR"/>
              </w:rPr>
            </w:pPr>
            <w:r>
              <w:rPr>
                <w:rFonts w:hint="eastAsia"/>
              </w:rPr>
              <w:t>0</w:t>
            </w:r>
            <w:r>
              <w:t>.9</w:t>
            </w:r>
          </w:p>
        </w:tc>
      </w:tr>
      <w:tr w:rsidR="005609BB" w:rsidRPr="00EF5447" w14:paraId="13E7B85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6CBD7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AD5467" w14:textId="77777777" w:rsidR="005609BB" w:rsidRPr="00EF5447" w:rsidRDefault="005609BB" w:rsidP="005609BB">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7C8BA28B" w14:textId="77777777" w:rsidR="005609BB" w:rsidRPr="00EF5447" w:rsidRDefault="005609BB" w:rsidP="005609BB">
            <w:pPr>
              <w:pStyle w:val="TAC"/>
              <w:rPr>
                <w:rFonts w:cs="Arial"/>
                <w:lang w:eastAsia="ko-KR"/>
              </w:rPr>
            </w:pPr>
            <w:r>
              <w:rPr>
                <w:rFonts w:hint="eastAsia"/>
              </w:rPr>
              <w:t>0</w:t>
            </w:r>
            <w:r>
              <w:t>.6</w:t>
            </w:r>
          </w:p>
        </w:tc>
      </w:tr>
      <w:tr w:rsidR="005609BB" w14:paraId="66B07A6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98AA04" w14:textId="77777777" w:rsidR="005609BB" w:rsidRPr="00EF5447" w:rsidDel="00784360" w:rsidRDefault="005609BB" w:rsidP="005609BB">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6ABF3A4F"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52CE741" w14:textId="77777777" w:rsidR="005609BB" w:rsidRDefault="005609BB" w:rsidP="005609BB">
            <w:pPr>
              <w:pStyle w:val="TAC"/>
            </w:pPr>
            <w:r>
              <w:rPr>
                <w:rFonts w:hint="eastAsia"/>
              </w:rPr>
              <w:t>0</w:t>
            </w:r>
            <w:r>
              <w:t>.6</w:t>
            </w:r>
          </w:p>
        </w:tc>
      </w:tr>
      <w:tr w:rsidR="005609BB" w14:paraId="1E3176E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55DBA7"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D85BA7"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240E22B" w14:textId="77777777" w:rsidR="005609BB" w:rsidRDefault="005609BB" w:rsidP="005609BB">
            <w:pPr>
              <w:pStyle w:val="TAC"/>
            </w:pPr>
            <w:r>
              <w:rPr>
                <w:rFonts w:hint="eastAsia"/>
              </w:rPr>
              <w:t>0</w:t>
            </w:r>
            <w:r>
              <w:t>.6</w:t>
            </w:r>
          </w:p>
        </w:tc>
      </w:tr>
      <w:tr w:rsidR="005609BB" w14:paraId="289EA30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ABF367"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A5B50C" w14:textId="77777777" w:rsidR="005609BB" w:rsidRDefault="005609BB" w:rsidP="005609BB">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D1F6627" w14:textId="77777777" w:rsidR="005609BB" w:rsidRDefault="005609BB" w:rsidP="005609BB">
            <w:pPr>
              <w:pStyle w:val="TAC"/>
            </w:pPr>
            <w:r>
              <w:rPr>
                <w:rFonts w:hint="eastAsia"/>
              </w:rPr>
              <w:t>0</w:t>
            </w:r>
            <w:r>
              <w:t>.8</w:t>
            </w:r>
          </w:p>
        </w:tc>
      </w:tr>
      <w:tr w:rsidR="005609BB" w14:paraId="554A4A8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E0707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46B4C3" w14:textId="77777777" w:rsidR="005609BB" w:rsidRDefault="005609BB" w:rsidP="005609BB">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04914D2C" w14:textId="77777777" w:rsidR="005609BB" w:rsidRDefault="005609BB" w:rsidP="005609BB">
            <w:pPr>
              <w:pStyle w:val="TAC"/>
            </w:pPr>
            <w:r>
              <w:rPr>
                <w:rFonts w:hint="eastAsia"/>
              </w:rPr>
              <w:t>0</w:t>
            </w:r>
            <w:r>
              <w:t>.9</w:t>
            </w:r>
          </w:p>
        </w:tc>
      </w:tr>
      <w:tr w:rsidR="005609BB" w14:paraId="1625D1E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1A0A1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00ECAA"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06842255" w14:textId="77777777" w:rsidR="005609BB" w:rsidRDefault="005609BB" w:rsidP="005609BB">
            <w:pPr>
              <w:pStyle w:val="TAC"/>
            </w:pPr>
            <w:r>
              <w:rPr>
                <w:rFonts w:hint="eastAsia"/>
              </w:rPr>
              <w:t>0</w:t>
            </w:r>
            <w:r>
              <w:t>.8</w:t>
            </w:r>
          </w:p>
        </w:tc>
      </w:tr>
      <w:tr w:rsidR="005609BB" w14:paraId="07EE1843"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F329AB" w14:textId="77777777" w:rsidR="005609BB" w:rsidRPr="00EF5447" w:rsidDel="00784360" w:rsidRDefault="005609BB" w:rsidP="005609BB">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2926447"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51DEBDC" w14:textId="77777777" w:rsidR="005609BB" w:rsidRDefault="005609BB" w:rsidP="005609BB">
            <w:pPr>
              <w:pStyle w:val="TAC"/>
            </w:pPr>
            <w:r>
              <w:rPr>
                <w:rFonts w:hint="eastAsia"/>
              </w:rPr>
              <w:t>0</w:t>
            </w:r>
            <w:r>
              <w:t>.6</w:t>
            </w:r>
          </w:p>
        </w:tc>
      </w:tr>
      <w:tr w:rsidR="005609BB" w14:paraId="39D5793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2584C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648ABC"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22B151B" w14:textId="77777777" w:rsidR="005609BB" w:rsidRDefault="005609BB" w:rsidP="005609BB">
            <w:pPr>
              <w:pStyle w:val="TAC"/>
            </w:pPr>
            <w:r>
              <w:rPr>
                <w:rFonts w:hint="eastAsia"/>
              </w:rPr>
              <w:t>0</w:t>
            </w:r>
            <w:r>
              <w:t>.6</w:t>
            </w:r>
          </w:p>
        </w:tc>
      </w:tr>
      <w:tr w:rsidR="005609BB" w14:paraId="561D6F3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98D72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81C8C7" w14:textId="77777777" w:rsidR="005609BB" w:rsidRDefault="005609BB" w:rsidP="005609BB">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3D00788C" w14:textId="77777777" w:rsidR="005609BB" w:rsidRDefault="005609BB" w:rsidP="005609BB">
            <w:pPr>
              <w:pStyle w:val="TAC"/>
            </w:pPr>
            <w:r>
              <w:rPr>
                <w:rFonts w:hint="eastAsia"/>
              </w:rPr>
              <w:t>0</w:t>
            </w:r>
            <w:r>
              <w:t>.4</w:t>
            </w:r>
          </w:p>
        </w:tc>
      </w:tr>
      <w:tr w:rsidR="005609BB" w14:paraId="5E52AC6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419C4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161CB2"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6D57D9FD" w14:textId="77777777" w:rsidR="005609BB" w:rsidRDefault="005609BB" w:rsidP="005609BB">
            <w:pPr>
              <w:pStyle w:val="TAC"/>
            </w:pPr>
            <w:r>
              <w:rPr>
                <w:rFonts w:hint="eastAsia"/>
              </w:rPr>
              <w:t>0</w:t>
            </w:r>
            <w:r>
              <w:t>.6</w:t>
            </w:r>
          </w:p>
        </w:tc>
      </w:tr>
      <w:tr w:rsidR="005609BB" w14:paraId="2120FE6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ABED9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C77AD8"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69C0B65D" w14:textId="77777777" w:rsidR="005609BB" w:rsidRDefault="005609BB" w:rsidP="005609BB">
            <w:pPr>
              <w:pStyle w:val="TAC"/>
            </w:pPr>
            <w:r>
              <w:rPr>
                <w:rFonts w:hint="eastAsia"/>
              </w:rPr>
              <w:t>0</w:t>
            </w:r>
            <w:r>
              <w:t>.8</w:t>
            </w:r>
          </w:p>
        </w:tc>
      </w:tr>
      <w:tr w:rsidR="005609BB" w14:paraId="0C628880"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CC8F7C" w14:textId="77777777" w:rsidR="005609BB" w:rsidRPr="00EF5447" w:rsidDel="00784360" w:rsidRDefault="005609BB" w:rsidP="005609BB">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07A94844"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445FF5F" w14:textId="77777777" w:rsidR="005609BB" w:rsidRDefault="005609BB" w:rsidP="005609BB">
            <w:pPr>
              <w:pStyle w:val="TAC"/>
            </w:pPr>
            <w:r>
              <w:rPr>
                <w:rFonts w:hint="eastAsia"/>
              </w:rPr>
              <w:t>0</w:t>
            </w:r>
            <w:r>
              <w:t>.3</w:t>
            </w:r>
          </w:p>
        </w:tc>
      </w:tr>
      <w:tr w:rsidR="005609BB" w14:paraId="5C1C529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1B57B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FFD5D4"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BBAE627" w14:textId="77777777" w:rsidR="005609BB" w:rsidRDefault="005609BB" w:rsidP="005609BB">
            <w:pPr>
              <w:pStyle w:val="TAC"/>
            </w:pPr>
            <w:r>
              <w:rPr>
                <w:rFonts w:hint="eastAsia"/>
              </w:rPr>
              <w:t>0</w:t>
            </w:r>
            <w:r>
              <w:t>.6</w:t>
            </w:r>
          </w:p>
        </w:tc>
      </w:tr>
      <w:tr w:rsidR="005609BB" w14:paraId="4E3601D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993E5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F8DD55" w14:textId="77777777" w:rsidR="005609BB" w:rsidRDefault="005609BB" w:rsidP="005609BB">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04FBDED" w14:textId="77777777" w:rsidR="005609BB" w:rsidRDefault="005609BB" w:rsidP="005609BB">
            <w:pPr>
              <w:pStyle w:val="TAC"/>
            </w:pPr>
            <w:r>
              <w:rPr>
                <w:rFonts w:hint="eastAsia"/>
              </w:rPr>
              <w:t>0</w:t>
            </w:r>
            <w:r>
              <w:t>.8</w:t>
            </w:r>
          </w:p>
        </w:tc>
      </w:tr>
      <w:tr w:rsidR="005609BB" w14:paraId="4A81538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F17FA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BB0EBF" w14:textId="77777777" w:rsidR="005609BB" w:rsidRDefault="005609BB" w:rsidP="005609BB">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2A319080" w14:textId="77777777" w:rsidR="005609BB" w:rsidRDefault="005609BB" w:rsidP="005609BB">
            <w:pPr>
              <w:pStyle w:val="TAC"/>
            </w:pPr>
            <w:r>
              <w:rPr>
                <w:rFonts w:hint="eastAsia"/>
              </w:rPr>
              <w:t>0</w:t>
            </w:r>
            <w:r>
              <w:t>.6</w:t>
            </w:r>
          </w:p>
        </w:tc>
      </w:tr>
      <w:tr w:rsidR="005609BB" w14:paraId="34A2971C"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6EDB8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E9AB2E"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6858E052" w14:textId="77777777" w:rsidR="005609BB" w:rsidRDefault="005609BB" w:rsidP="005609BB">
            <w:pPr>
              <w:pStyle w:val="TAC"/>
            </w:pPr>
            <w:r>
              <w:rPr>
                <w:rFonts w:hint="eastAsia"/>
              </w:rPr>
              <w:t>0</w:t>
            </w:r>
            <w:r>
              <w:t>.8</w:t>
            </w:r>
          </w:p>
        </w:tc>
      </w:tr>
      <w:tr w:rsidR="005609BB" w14:paraId="13F2481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8BE789" w14:textId="77777777" w:rsidR="005609BB" w:rsidRPr="00EF5447" w:rsidDel="00784360" w:rsidRDefault="005609BB" w:rsidP="005609BB">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7E3E4EDA" w14:textId="77777777" w:rsidR="005609BB" w:rsidRDefault="005609BB" w:rsidP="005609BB">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7640A77" w14:textId="77777777" w:rsidR="005609BB" w:rsidRDefault="005609BB" w:rsidP="005609BB">
            <w:pPr>
              <w:pStyle w:val="TAC"/>
            </w:pPr>
            <w:r>
              <w:rPr>
                <w:rFonts w:hint="eastAsia"/>
              </w:rPr>
              <w:t>0</w:t>
            </w:r>
            <w:r>
              <w:t>.6</w:t>
            </w:r>
          </w:p>
        </w:tc>
      </w:tr>
      <w:tr w:rsidR="005609BB" w14:paraId="27A1C81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C400B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5CDB21"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74F489F" w14:textId="77777777" w:rsidR="005609BB" w:rsidRDefault="005609BB" w:rsidP="005609BB">
            <w:pPr>
              <w:pStyle w:val="TAC"/>
            </w:pPr>
            <w:r>
              <w:rPr>
                <w:rFonts w:hint="eastAsia"/>
              </w:rPr>
              <w:t>0</w:t>
            </w:r>
            <w:r>
              <w:t>.6</w:t>
            </w:r>
          </w:p>
        </w:tc>
      </w:tr>
      <w:tr w:rsidR="005609BB" w14:paraId="5F8D390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86DDE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FB8078" w14:textId="77777777" w:rsidR="005609BB" w:rsidRDefault="005609BB" w:rsidP="005609BB">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F7C531B" w14:textId="77777777" w:rsidR="005609BB" w:rsidRDefault="005609BB" w:rsidP="005609BB">
            <w:pPr>
              <w:pStyle w:val="TAC"/>
            </w:pPr>
            <w:r>
              <w:rPr>
                <w:rFonts w:hint="eastAsia"/>
              </w:rPr>
              <w:t>0</w:t>
            </w:r>
            <w:r>
              <w:t>.8</w:t>
            </w:r>
          </w:p>
        </w:tc>
      </w:tr>
      <w:tr w:rsidR="005609BB" w14:paraId="3190C6D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D0C17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9BC85B" w14:textId="77777777" w:rsidR="005609BB" w:rsidRDefault="005609BB" w:rsidP="005609BB">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29620CC6" w14:textId="77777777" w:rsidR="005609BB" w:rsidRDefault="005609BB" w:rsidP="005609BB">
            <w:pPr>
              <w:pStyle w:val="TAC"/>
            </w:pPr>
            <w:r>
              <w:rPr>
                <w:rFonts w:hint="eastAsia"/>
              </w:rPr>
              <w:t>0</w:t>
            </w:r>
            <w:r>
              <w:t>.8</w:t>
            </w:r>
          </w:p>
        </w:tc>
      </w:tr>
      <w:tr w:rsidR="005609BB" w14:paraId="2A04DE10"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2A22A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80C2CD"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FBE13A8" w14:textId="77777777" w:rsidR="005609BB" w:rsidRDefault="005609BB" w:rsidP="005609BB">
            <w:pPr>
              <w:pStyle w:val="TAC"/>
            </w:pPr>
            <w:r>
              <w:rPr>
                <w:rFonts w:hint="eastAsia"/>
              </w:rPr>
              <w:t>0</w:t>
            </w:r>
            <w:r>
              <w:t>.8</w:t>
            </w:r>
          </w:p>
        </w:tc>
      </w:tr>
      <w:tr w:rsidR="005609BB" w:rsidRPr="00EF5447" w14:paraId="06DDB7E7"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7C7D0F9" w14:textId="77777777" w:rsidR="005609BB" w:rsidRPr="00EF5447" w:rsidRDefault="005609BB" w:rsidP="005609BB">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7A8AD08" w14:textId="77777777" w:rsidR="005609BB" w:rsidRPr="00EF5447" w:rsidRDefault="005609BB" w:rsidP="005609BB">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4D02FE2C" w14:textId="77777777" w:rsidR="005609BB" w:rsidRPr="00EF5447" w:rsidRDefault="005609BB" w:rsidP="005609BB">
            <w:pPr>
              <w:pStyle w:val="TAC"/>
            </w:pPr>
            <w:r w:rsidRPr="00EF5447">
              <w:t>0.6</w:t>
            </w:r>
          </w:p>
        </w:tc>
      </w:tr>
      <w:tr w:rsidR="005609BB" w:rsidRPr="00EF5447" w14:paraId="22CE355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E4CB33"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54126F" w14:textId="77777777" w:rsidR="005609BB" w:rsidRPr="00EF5447" w:rsidRDefault="005609BB" w:rsidP="005609BB">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1A53FAEE" w14:textId="77777777" w:rsidR="005609BB" w:rsidRPr="00EF5447" w:rsidRDefault="005609BB" w:rsidP="005609BB">
            <w:pPr>
              <w:pStyle w:val="TAC"/>
            </w:pPr>
            <w:r w:rsidRPr="00EF5447">
              <w:t>0.6</w:t>
            </w:r>
          </w:p>
        </w:tc>
      </w:tr>
      <w:tr w:rsidR="005609BB" w:rsidRPr="00EF5447" w14:paraId="532F943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E0D28C"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FA2870" w14:textId="77777777" w:rsidR="005609BB" w:rsidRPr="00EF5447" w:rsidRDefault="005609BB" w:rsidP="005609BB">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49EE39E3" w14:textId="77777777" w:rsidR="005609BB" w:rsidRPr="00EF5447" w:rsidRDefault="005609BB" w:rsidP="005609BB">
            <w:pPr>
              <w:pStyle w:val="TAC"/>
            </w:pPr>
            <w:r w:rsidRPr="00EF5447">
              <w:t>0.8</w:t>
            </w:r>
          </w:p>
        </w:tc>
      </w:tr>
      <w:tr w:rsidR="005609BB" w:rsidRPr="00EF5447" w14:paraId="5EBA0BC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556774"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6EC1CD" w14:textId="77777777" w:rsidR="005609BB" w:rsidRPr="00EF5447" w:rsidRDefault="005609BB" w:rsidP="005609BB">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5A0DCE8E" w14:textId="77777777" w:rsidR="005609BB" w:rsidRPr="00EF5447" w:rsidRDefault="005609BB" w:rsidP="005609BB">
            <w:pPr>
              <w:pStyle w:val="TAC"/>
            </w:pPr>
            <w:r w:rsidRPr="00EF5447">
              <w:t>0.8</w:t>
            </w:r>
          </w:p>
        </w:tc>
      </w:tr>
      <w:tr w:rsidR="005609BB" w:rsidRPr="00EF5447" w14:paraId="2FB8FE0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63BF18"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A6CCB7" w14:textId="77777777" w:rsidR="005609BB" w:rsidRPr="00EF5447" w:rsidRDefault="005609BB" w:rsidP="005609BB">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05086FE3" w14:textId="77777777" w:rsidR="005609BB" w:rsidRPr="00EF5447" w:rsidRDefault="005609BB" w:rsidP="005609BB">
            <w:pPr>
              <w:pStyle w:val="TAC"/>
            </w:pPr>
            <w:r w:rsidRPr="00EF5447">
              <w:t>0.8</w:t>
            </w:r>
          </w:p>
        </w:tc>
      </w:tr>
      <w:tr w:rsidR="005609BB" w:rsidRPr="00EF5447" w14:paraId="045C80FD" w14:textId="77777777" w:rsidTr="00594C5D">
        <w:trPr>
          <w:trHeight w:val="187"/>
          <w:jc w:val="center"/>
        </w:trPr>
        <w:tc>
          <w:tcPr>
            <w:tcW w:w="2263" w:type="dxa"/>
            <w:vMerge w:val="restart"/>
            <w:tcBorders>
              <w:left w:val="single" w:sz="4" w:space="0" w:color="auto"/>
              <w:right w:val="single" w:sz="4" w:space="0" w:color="auto"/>
            </w:tcBorders>
            <w:shd w:val="clear" w:color="auto" w:fill="auto"/>
            <w:vAlign w:val="center"/>
          </w:tcPr>
          <w:p w14:paraId="66F72777" w14:textId="77777777" w:rsidR="005609BB" w:rsidRPr="00EF5447" w:rsidRDefault="005609BB" w:rsidP="005609BB">
            <w:pPr>
              <w:pStyle w:val="TAC"/>
              <w:rPr>
                <w:rFonts w:cs="Arial"/>
                <w:szCs w:val="18"/>
                <w:lang w:eastAsia="ja-JP"/>
              </w:rPr>
            </w:pPr>
            <w: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2B1EBE7" w14:textId="77777777" w:rsidR="005609BB" w:rsidRPr="00EF5447" w:rsidRDefault="005609BB" w:rsidP="005609BB">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EB3D76E" w14:textId="77777777" w:rsidR="005609BB" w:rsidRPr="00EF5447" w:rsidRDefault="005609BB" w:rsidP="005609BB">
            <w:pPr>
              <w:pStyle w:val="TAC"/>
              <w:rPr>
                <w:rFonts w:eastAsia="Yu Mincho"/>
                <w:lang w:eastAsia="ja-JP"/>
              </w:rPr>
            </w:pPr>
            <w:r>
              <w:rPr>
                <w:rFonts w:hint="eastAsia"/>
              </w:rPr>
              <w:t>0</w:t>
            </w:r>
            <w:r>
              <w:t>.6</w:t>
            </w:r>
          </w:p>
        </w:tc>
      </w:tr>
      <w:tr w:rsidR="005609BB" w:rsidRPr="00EF5447" w14:paraId="3456A8B6"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6BCD1E48" w14:textId="77777777" w:rsidR="005609BB" w:rsidRPr="00EF5447" w:rsidRDefault="005609BB" w:rsidP="005609B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0FAF16" w14:textId="77777777" w:rsidR="005609BB" w:rsidRPr="00EF5447" w:rsidRDefault="005609BB" w:rsidP="005609BB">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FBCAD71" w14:textId="77777777" w:rsidR="005609BB" w:rsidRPr="00EF5447" w:rsidRDefault="005609BB" w:rsidP="005609BB">
            <w:pPr>
              <w:pStyle w:val="TAC"/>
              <w:rPr>
                <w:rFonts w:eastAsia="Yu Mincho"/>
                <w:lang w:eastAsia="ja-JP"/>
              </w:rPr>
            </w:pPr>
            <w:r>
              <w:rPr>
                <w:rFonts w:hint="eastAsia"/>
              </w:rPr>
              <w:t>0</w:t>
            </w:r>
            <w:r>
              <w:t>.8</w:t>
            </w:r>
          </w:p>
        </w:tc>
      </w:tr>
      <w:tr w:rsidR="005609BB" w:rsidRPr="00EF5447" w14:paraId="267C2491"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B930DE1" w14:textId="77777777" w:rsidR="005609BB" w:rsidRPr="00EF5447" w:rsidRDefault="005609BB" w:rsidP="005609B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860AE" w14:textId="77777777" w:rsidR="005609BB" w:rsidRPr="00EF5447" w:rsidRDefault="005609BB" w:rsidP="005609BB">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F1DB70" w14:textId="77777777" w:rsidR="005609BB" w:rsidRPr="00EF5447" w:rsidRDefault="005609BB" w:rsidP="005609BB">
            <w:pPr>
              <w:pStyle w:val="TAC"/>
              <w:rPr>
                <w:rFonts w:eastAsia="Yu Mincho"/>
                <w:lang w:eastAsia="ja-JP"/>
              </w:rPr>
            </w:pPr>
            <w:r>
              <w:rPr>
                <w:rFonts w:hint="eastAsia"/>
              </w:rPr>
              <w:t>0</w:t>
            </w:r>
            <w:r>
              <w:t>.9</w:t>
            </w:r>
          </w:p>
        </w:tc>
      </w:tr>
      <w:tr w:rsidR="005609BB" w:rsidRPr="00EF5447" w14:paraId="25548414"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3939018" w14:textId="77777777" w:rsidR="005609BB" w:rsidRPr="00EF5447" w:rsidRDefault="005609BB" w:rsidP="005609B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0B8BC9" w14:textId="77777777" w:rsidR="005609BB" w:rsidRPr="00EF5447" w:rsidRDefault="005609BB" w:rsidP="005609BB">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8FE7829" w14:textId="77777777" w:rsidR="005609BB" w:rsidRPr="00EF5447" w:rsidRDefault="005609BB" w:rsidP="005609BB">
            <w:pPr>
              <w:pStyle w:val="TAC"/>
              <w:rPr>
                <w:rFonts w:eastAsia="Yu Mincho"/>
                <w:lang w:eastAsia="ja-JP"/>
              </w:rPr>
            </w:pPr>
            <w:r>
              <w:rPr>
                <w:rFonts w:hint="eastAsia"/>
              </w:rPr>
              <w:t>0</w:t>
            </w:r>
            <w:r>
              <w:t>.6</w:t>
            </w:r>
          </w:p>
        </w:tc>
      </w:tr>
      <w:tr w:rsidR="005609BB" w:rsidRPr="00EF5447" w14:paraId="06178762" w14:textId="77777777" w:rsidTr="00594C5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65BBC2C" w14:textId="77777777" w:rsidR="005609BB" w:rsidRPr="00EF5447" w:rsidRDefault="005609BB" w:rsidP="005609B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4EB3B4" w14:textId="77777777" w:rsidR="005609BB" w:rsidRPr="00EF5447" w:rsidRDefault="005609BB" w:rsidP="005609BB">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7E510AC8" w14:textId="77777777" w:rsidR="005609BB" w:rsidRPr="00EF5447" w:rsidRDefault="005609BB" w:rsidP="005609BB">
            <w:pPr>
              <w:pStyle w:val="TAC"/>
              <w:rPr>
                <w:rFonts w:eastAsia="Yu Mincho"/>
                <w:lang w:eastAsia="ja-JP"/>
              </w:rPr>
            </w:pPr>
            <w:r>
              <w:rPr>
                <w:rFonts w:hint="eastAsia"/>
              </w:rPr>
              <w:t>0</w:t>
            </w:r>
            <w:r>
              <w:t>.8</w:t>
            </w:r>
          </w:p>
        </w:tc>
      </w:tr>
      <w:tr w:rsidR="005609BB" w:rsidRPr="00EF5447" w14:paraId="4A59D492"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4FB15D4B" w14:textId="77777777" w:rsidR="005609BB" w:rsidRPr="00EF5447" w:rsidRDefault="005609BB" w:rsidP="005609BB">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254E3E8" w14:textId="77777777" w:rsidR="005609BB" w:rsidRPr="00EF5447" w:rsidRDefault="005609BB" w:rsidP="005609BB">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DB81711" w14:textId="77777777" w:rsidR="005609BB" w:rsidRPr="00EF5447" w:rsidRDefault="005609BB" w:rsidP="005609BB">
            <w:pPr>
              <w:pStyle w:val="TAC"/>
              <w:rPr>
                <w:lang w:eastAsia="ko-KR"/>
              </w:rPr>
            </w:pPr>
            <w:r w:rsidRPr="00EF5447">
              <w:rPr>
                <w:rFonts w:eastAsia="Yu Mincho"/>
                <w:lang w:eastAsia="ja-JP"/>
              </w:rPr>
              <w:t>0.6</w:t>
            </w:r>
          </w:p>
        </w:tc>
      </w:tr>
      <w:tr w:rsidR="005609BB" w:rsidRPr="00EF5447" w14:paraId="34C4D21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33CC65E"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D930279" w14:textId="77777777" w:rsidR="005609BB" w:rsidRPr="00EF5447" w:rsidRDefault="005609BB" w:rsidP="005609BB">
            <w:pPr>
              <w:pStyle w:val="TAC"/>
              <w:rPr>
                <w:rFonts w:eastAsia="Malgun Gothic" w:cs="Arial"/>
                <w:lang w:eastAsia="ko-KR"/>
              </w:rPr>
            </w:pPr>
            <w:r w:rsidRPr="00EF5447">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0BD2E5C1" w14:textId="77777777" w:rsidR="005609BB" w:rsidRPr="00EF5447" w:rsidRDefault="005609BB" w:rsidP="005609BB">
            <w:pPr>
              <w:pStyle w:val="TAC"/>
              <w:rPr>
                <w:lang w:eastAsia="ko-KR"/>
              </w:rPr>
            </w:pPr>
            <w:r w:rsidRPr="00EF5447">
              <w:rPr>
                <w:rFonts w:eastAsia="Yu Mincho"/>
                <w:lang w:eastAsia="ja-JP"/>
              </w:rPr>
              <w:t>0.</w:t>
            </w:r>
            <w:r w:rsidRPr="00EF5447">
              <w:rPr>
                <w:rFonts w:eastAsia="等线"/>
                <w:lang w:eastAsia="zh-CN"/>
              </w:rPr>
              <w:t>3</w:t>
            </w:r>
          </w:p>
        </w:tc>
      </w:tr>
      <w:tr w:rsidR="005609BB" w:rsidRPr="00EF5447" w14:paraId="6FE30E3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DBC7FF0"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4385143F" w14:textId="77777777" w:rsidR="005609BB" w:rsidRPr="00EF5447" w:rsidRDefault="005609BB" w:rsidP="005609BB">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3668AAE" w14:textId="77777777" w:rsidR="005609BB" w:rsidRPr="00EF5447" w:rsidRDefault="005609BB" w:rsidP="005609B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609BB" w:rsidRPr="00EF5447" w14:paraId="1941DC0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4A598D0"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E46A5D" w14:textId="77777777" w:rsidR="005609BB" w:rsidRPr="00EF5447" w:rsidRDefault="005609BB" w:rsidP="005609BB">
            <w:pPr>
              <w:pStyle w:val="TAC"/>
              <w:rPr>
                <w:rFonts w:eastAsia="Malgun Gothic" w:cs="Arial"/>
                <w:lang w:eastAsia="ko-KR"/>
              </w:rPr>
            </w:pPr>
            <w:r w:rsidRPr="00EF5447">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8D11C92" w14:textId="77777777" w:rsidR="005609BB" w:rsidRPr="00EF5447" w:rsidRDefault="005609BB" w:rsidP="005609BB">
            <w:pPr>
              <w:pStyle w:val="TAC"/>
              <w:rPr>
                <w:lang w:eastAsia="ko-KR"/>
              </w:rPr>
            </w:pPr>
            <w:r w:rsidRPr="00EF5447">
              <w:rPr>
                <w:rFonts w:eastAsia="Yu Mincho"/>
                <w:lang w:eastAsia="ja-JP"/>
              </w:rPr>
              <w:t>0.</w:t>
            </w:r>
            <w:r w:rsidRPr="00EF5447">
              <w:rPr>
                <w:rFonts w:eastAsia="等线"/>
                <w:lang w:eastAsia="zh-CN"/>
              </w:rPr>
              <w:t>6</w:t>
            </w:r>
          </w:p>
        </w:tc>
      </w:tr>
      <w:tr w:rsidR="005609BB" w:rsidRPr="00EF5447" w14:paraId="668C56E3"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A24A2A"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03F664" w14:textId="77777777" w:rsidR="005609BB" w:rsidRPr="00EF5447" w:rsidRDefault="005609BB" w:rsidP="005609BB">
            <w:pPr>
              <w:pStyle w:val="TAC"/>
              <w:rPr>
                <w:rFonts w:eastAsia="Malgun Gothic" w:cs="Arial"/>
                <w:lang w:eastAsia="ko-KR"/>
              </w:rPr>
            </w:pPr>
            <w:r w:rsidRPr="00EF5447">
              <w:rPr>
                <w:rFonts w:eastAsia="Yu Mincho" w:cs="Arial"/>
                <w:lang w:eastAsia="ja-JP"/>
              </w:rPr>
              <w:t>n7</w:t>
            </w:r>
            <w:r w:rsidRPr="00EF5447">
              <w:rPr>
                <w:rFonts w:eastAsia="等线"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A101898" w14:textId="77777777" w:rsidR="005609BB" w:rsidRPr="00EF5447" w:rsidRDefault="005609BB" w:rsidP="005609BB">
            <w:pPr>
              <w:pStyle w:val="TAC"/>
              <w:rPr>
                <w:lang w:eastAsia="ko-KR"/>
              </w:rPr>
            </w:pPr>
            <w:r w:rsidRPr="00EF5447">
              <w:rPr>
                <w:rFonts w:eastAsia="等线"/>
                <w:lang w:eastAsia="zh-CN"/>
              </w:rPr>
              <w:t>0.8</w:t>
            </w:r>
          </w:p>
        </w:tc>
      </w:tr>
      <w:tr w:rsidR="005609BB" w:rsidRPr="00EF5447" w14:paraId="1669D57F"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30EE20E0" w14:textId="77777777" w:rsidR="005609BB" w:rsidRPr="00EF5447" w:rsidRDefault="005609BB" w:rsidP="005609BB">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3A70061F" w14:textId="77777777" w:rsidR="005609BB" w:rsidRPr="00EF5447" w:rsidRDefault="005609BB" w:rsidP="005609BB">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6A79772" w14:textId="77777777" w:rsidR="005609BB" w:rsidRPr="00EF5447" w:rsidRDefault="005609BB" w:rsidP="005609BB">
            <w:pPr>
              <w:pStyle w:val="TAC"/>
              <w:rPr>
                <w:lang w:eastAsia="ko-KR"/>
              </w:rPr>
            </w:pPr>
            <w:r w:rsidRPr="00EF5447">
              <w:rPr>
                <w:rFonts w:eastAsia="Yu Mincho"/>
                <w:lang w:eastAsia="ja-JP"/>
              </w:rPr>
              <w:t>0.6</w:t>
            </w:r>
          </w:p>
        </w:tc>
      </w:tr>
      <w:tr w:rsidR="005609BB" w:rsidRPr="00EF5447" w14:paraId="633D165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5301DF5"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FA4261" w14:textId="77777777" w:rsidR="005609BB" w:rsidRPr="00EF5447" w:rsidRDefault="005609BB" w:rsidP="005609BB">
            <w:pPr>
              <w:pStyle w:val="TAC"/>
              <w:rPr>
                <w:rFonts w:eastAsia="Malgun Gothic" w:cs="Arial"/>
                <w:lang w:eastAsia="ko-KR"/>
              </w:rPr>
            </w:pPr>
            <w:r w:rsidRPr="00EF5447">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08D15F2E" w14:textId="77777777" w:rsidR="005609BB" w:rsidRPr="00EF5447" w:rsidRDefault="005609BB" w:rsidP="005609BB">
            <w:pPr>
              <w:pStyle w:val="TAC"/>
              <w:rPr>
                <w:lang w:eastAsia="ko-KR"/>
              </w:rPr>
            </w:pPr>
            <w:r w:rsidRPr="00EF5447">
              <w:rPr>
                <w:rFonts w:eastAsia="Yu Mincho"/>
                <w:lang w:eastAsia="ja-JP"/>
              </w:rPr>
              <w:t>0.</w:t>
            </w:r>
            <w:r w:rsidRPr="00EF5447">
              <w:rPr>
                <w:rFonts w:eastAsia="等线"/>
                <w:lang w:eastAsia="zh-CN"/>
              </w:rPr>
              <w:t>3</w:t>
            </w:r>
          </w:p>
        </w:tc>
      </w:tr>
      <w:tr w:rsidR="005609BB" w:rsidRPr="00EF5447" w14:paraId="0A5121E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98DFA84"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6D072AC" w14:textId="77777777" w:rsidR="005609BB" w:rsidRPr="00EF5447" w:rsidRDefault="005609BB" w:rsidP="005609BB">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5CBE65B" w14:textId="77777777" w:rsidR="005609BB" w:rsidRPr="00EF5447" w:rsidRDefault="005609BB" w:rsidP="005609B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609BB" w:rsidRPr="00EF5447" w14:paraId="7A8304C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58E6386"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8CE5E5" w14:textId="77777777" w:rsidR="005609BB" w:rsidRPr="00EF5447" w:rsidRDefault="005609BB" w:rsidP="005609BB">
            <w:pPr>
              <w:pStyle w:val="TAC"/>
              <w:rPr>
                <w:rFonts w:eastAsia="Malgun Gothic" w:cs="Arial"/>
                <w:lang w:eastAsia="ko-KR"/>
              </w:rPr>
            </w:pPr>
            <w:r w:rsidRPr="00EF5447">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125C5058" w14:textId="77777777" w:rsidR="005609BB" w:rsidRPr="00EF5447" w:rsidRDefault="005609BB" w:rsidP="005609BB">
            <w:pPr>
              <w:pStyle w:val="TAC"/>
              <w:rPr>
                <w:lang w:eastAsia="ko-KR"/>
              </w:rPr>
            </w:pPr>
            <w:r w:rsidRPr="00EF5447">
              <w:rPr>
                <w:rFonts w:eastAsia="Yu Mincho"/>
                <w:lang w:eastAsia="ja-JP"/>
              </w:rPr>
              <w:t>0.</w:t>
            </w:r>
            <w:r w:rsidRPr="00EF5447">
              <w:rPr>
                <w:rFonts w:eastAsia="等线"/>
                <w:lang w:eastAsia="zh-CN"/>
              </w:rPr>
              <w:t>6</w:t>
            </w:r>
          </w:p>
        </w:tc>
      </w:tr>
      <w:tr w:rsidR="005609BB" w:rsidRPr="00EF5447" w14:paraId="15D8ACE6"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5A3037" w14:textId="77777777" w:rsidR="005609BB" w:rsidRPr="00EF5447" w:rsidRDefault="005609BB" w:rsidP="005609B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F86834" w14:textId="77777777" w:rsidR="005609BB" w:rsidRPr="00EF5447" w:rsidRDefault="005609BB" w:rsidP="005609BB">
            <w:pPr>
              <w:pStyle w:val="TAC"/>
              <w:rPr>
                <w:rFonts w:eastAsia="Malgun Gothic" w:cs="Arial"/>
                <w:lang w:eastAsia="ko-KR"/>
              </w:rPr>
            </w:pPr>
            <w:r w:rsidRPr="00EF5447">
              <w:rPr>
                <w:rFonts w:eastAsia="Yu Mincho" w:cs="Arial"/>
                <w:lang w:eastAsia="ja-JP"/>
              </w:rPr>
              <w:t>n7</w:t>
            </w:r>
            <w:r w:rsidRPr="00EF5447">
              <w:rPr>
                <w:rFonts w:eastAsia="等线"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1C24B8A" w14:textId="77777777" w:rsidR="005609BB" w:rsidRPr="00EF5447" w:rsidRDefault="005609BB" w:rsidP="005609BB">
            <w:pPr>
              <w:pStyle w:val="TAC"/>
              <w:rPr>
                <w:lang w:eastAsia="ko-KR"/>
              </w:rPr>
            </w:pPr>
            <w:r w:rsidRPr="00EF5447">
              <w:rPr>
                <w:rFonts w:eastAsia="等线"/>
                <w:lang w:eastAsia="zh-CN"/>
              </w:rPr>
              <w:t>0.8</w:t>
            </w:r>
          </w:p>
        </w:tc>
      </w:tr>
      <w:tr w:rsidR="005609BB" w:rsidRPr="00EF5447" w14:paraId="1DC9271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6DBD23" w14:textId="77777777" w:rsidR="005609BB" w:rsidRPr="00EF5447" w:rsidRDefault="005609BB" w:rsidP="005609BB">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0FDC06D" w14:textId="77777777" w:rsidR="005609BB" w:rsidRPr="00EF5447" w:rsidRDefault="005609BB" w:rsidP="005609B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1CC1832" w14:textId="77777777" w:rsidR="005609BB" w:rsidRPr="00EF5447" w:rsidRDefault="005609BB" w:rsidP="005609BB">
            <w:pPr>
              <w:pStyle w:val="TAC"/>
              <w:rPr>
                <w:rFonts w:eastAsia="Malgun Gothic" w:cs="Arial"/>
                <w:lang w:eastAsia="ko-KR"/>
              </w:rPr>
            </w:pPr>
            <w:r w:rsidRPr="00EF5447">
              <w:rPr>
                <w:rFonts w:cs="Arial"/>
                <w:lang w:eastAsia="ja-JP"/>
              </w:rPr>
              <w:t>0.3</w:t>
            </w:r>
          </w:p>
        </w:tc>
      </w:tr>
      <w:tr w:rsidR="005609BB" w:rsidRPr="00EF5447" w14:paraId="690DE42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8ED2034"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F940FC" w14:textId="77777777" w:rsidR="005609BB" w:rsidRPr="00EF5447" w:rsidRDefault="005609BB" w:rsidP="005609B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43ED213" w14:textId="77777777" w:rsidR="005609BB" w:rsidRPr="00EF5447" w:rsidRDefault="005609BB" w:rsidP="005609BB">
            <w:pPr>
              <w:pStyle w:val="TAC"/>
              <w:rPr>
                <w:rFonts w:eastAsia="Malgun Gothic" w:cs="Arial"/>
                <w:lang w:eastAsia="ko-KR"/>
              </w:rPr>
            </w:pPr>
            <w:r w:rsidRPr="00EF5447">
              <w:rPr>
                <w:rFonts w:cs="Arial"/>
                <w:lang w:eastAsia="ja-JP"/>
              </w:rPr>
              <w:t>0.3</w:t>
            </w:r>
          </w:p>
        </w:tc>
      </w:tr>
      <w:tr w:rsidR="005609BB" w:rsidRPr="00EF5447" w14:paraId="4E1C26C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4F7011D"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F297EB" w14:textId="77777777" w:rsidR="005609BB" w:rsidRPr="00EF5447" w:rsidRDefault="005609BB" w:rsidP="005609B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FBAD8CE" w14:textId="77777777" w:rsidR="005609BB" w:rsidRPr="00EF5447" w:rsidRDefault="005609BB" w:rsidP="005609BB">
            <w:pPr>
              <w:pStyle w:val="TAC"/>
              <w:rPr>
                <w:rFonts w:eastAsia="Malgun Gothic" w:cs="Arial"/>
                <w:lang w:eastAsia="ko-KR"/>
              </w:rPr>
            </w:pPr>
            <w:r w:rsidRPr="00EF5447">
              <w:rPr>
                <w:rFonts w:cs="Arial"/>
                <w:lang w:eastAsia="ja-JP"/>
              </w:rPr>
              <w:t>0.4</w:t>
            </w:r>
          </w:p>
        </w:tc>
      </w:tr>
      <w:tr w:rsidR="005609BB" w:rsidRPr="00EF5447" w14:paraId="761E9A3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908BF98"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AAE423" w14:textId="77777777" w:rsidR="005609BB" w:rsidRPr="00EF5447" w:rsidRDefault="005609BB" w:rsidP="005609B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9FEFC36"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02A2AFB2"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0F9185"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4E44E6" w14:textId="77777777" w:rsidR="005609BB" w:rsidRPr="00EF5447" w:rsidRDefault="005609BB" w:rsidP="005609BB">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CB6247D"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3EB40DFB"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3B02CD" w14:textId="77777777" w:rsidR="005609BB" w:rsidRPr="00EF5447" w:rsidRDefault="005609BB" w:rsidP="005609BB">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10E742BA" w14:textId="77777777" w:rsidR="005609BB" w:rsidRPr="00EF5447" w:rsidRDefault="005609BB" w:rsidP="005609B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2F7924B" w14:textId="77777777" w:rsidR="005609BB" w:rsidRPr="00EF5447" w:rsidRDefault="005609BB" w:rsidP="005609BB">
            <w:pPr>
              <w:pStyle w:val="TAC"/>
              <w:rPr>
                <w:rFonts w:eastAsia="Malgun Gothic" w:cs="Arial"/>
                <w:lang w:eastAsia="ko-KR"/>
              </w:rPr>
            </w:pPr>
            <w:r w:rsidRPr="00EF5447">
              <w:rPr>
                <w:rFonts w:cs="Arial"/>
                <w:szCs w:val="18"/>
              </w:rPr>
              <w:t>0.3</w:t>
            </w:r>
          </w:p>
        </w:tc>
      </w:tr>
      <w:tr w:rsidR="005609BB" w:rsidRPr="00EF5447" w14:paraId="6E3CA49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C891BA5"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F64B07" w14:textId="77777777" w:rsidR="005609BB" w:rsidRPr="00EF5447" w:rsidRDefault="005609BB" w:rsidP="005609B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DA92D53" w14:textId="77777777" w:rsidR="005609BB" w:rsidRPr="00EF5447" w:rsidRDefault="005609BB" w:rsidP="005609BB">
            <w:pPr>
              <w:pStyle w:val="TAC"/>
              <w:rPr>
                <w:rFonts w:eastAsia="Malgun Gothic" w:cs="Arial"/>
                <w:lang w:eastAsia="ko-KR"/>
              </w:rPr>
            </w:pPr>
            <w:r w:rsidRPr="00EF5447">
              <w:rPr>
                <w:rFonts w:cs="Arial"/>
                <w:szCs w:val="18"/>
              </w:rPr>
              <w:t>0.3</w:t>
            </w:r>
          </w:p>
        </w:tc>
      </w:tr>
      <w:tr w:rsidR="005609BB" w:rsidRPr="00EF5447" w14:paraId="2DA1A6B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782193B"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0EBC15" w14:textId="77777777" w:rsidR="005609BB" w:rsidRPr="00EF5447" w:rsidRDefault="005609BB" w:rsidP="005609B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1524EB0" w14:textId="77777777" w:rsidR="005609BB" w:rsidRPr="00EF5447" w:rsidRDefault="005609BB" w:rsidP="005609BB">
            <w:pPr>
              <w:pStyle w:val="TAC"/>
              <w:rPr>
                <w:rFonts w:eastAsia="Malgun Gothic" w:cs="Arial"/>
                <w:lang w:eastAsia="ko-KR"/>
              </w:rPr>
            </w:pPr>
            <w:r w:rsidRPr="00EF5447">
              <w:rPr>
                <w:rFonts w:cs="Arial"/>
                <w:szCs w:val="18"/>
              </w:rPr>
              <w:t>0.4</w:t>
            </w:r>
          </w:p>
        </w:tc>
      </w:tr>
      <w:tr w:rsidR="005609BB" w:rsidRPr="00EF5447" w14:paraId="52B5301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D852F64"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77EDA9" w14:textId="77777777" w:rsidR="005609BB" w:rsidRPr="00EF5447" w:rsidRDefault="005609BB" w:rsidP="005609B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8E56089" w14:textId="77777777" w:rsidR="005609BB" w:rsidRPr="00EF5447" w:rsidRDefault="005609BB" w:rsidP="005609BB">
            <w:pPr>
              <w:pStyle w:val="TAC"/>
              <w:rPr>
                <w:rFonts w:eastAsia="Malgun Gothic" w:cs="Arial"/>
                <w:lang w:eastAsia="ko-KR"/>
              </w:rPr>
            </w:pPr>
            <w:r w:rsidRPr="00EF5447">
              <w:rPr>
                <w:rFonts w:cs="Arial"/>
                <w:szCs w:val="18"/>
              </w:rPr>
              <w:t>0.8</w:t>
            </w:r>
          </w:p>
        </w:tc>
      </w:tr>
      <w:tr w:rsidR="005609BB" w:rsidRPr="00EF5447" w14:paraId="262FC6B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022D9C"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9C71F1" w14:textId="77777777" w:rsidR="005609BB" w:rsidRPr="00EF5447" w:rsidRDefault="005609BB" w:rsidP="005609BB">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ECC1432" w14:textId="77777777" w:rsidR="005609BB" w:rsidRPr="00EF5447" w:rsidRDefault="005609BB" w:rsidP="005609BB">
            <w:pPr>
              <w:pStyle w:val="TAC"/>
              <w:rPr>
                <w:rFonts w:eastAsia="Malgun Gothic" w:cs="Arial"/>
                <w:lang w:eastAsia="ko-KR"/>
              </w:rPr>
            </w:pPr>
            <w:r w:rsidRPr="00EF5447">
              <w:rPr>
                <w:rFonts w:cs="Arial"/>
                <w:lang w:eastAsia="ja-JP"/>
              </w:rPr>
              <w:t>0.8</w:t>
            </w:r>
          </w:p>
        </w:tc>
      </w:tr>
      <w:tr w:rsidR="005609BB" w:rsidRPr="00EF5447" w14:paraId="5302EB0B"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11E71A66" w14:textId="77777777" w:rsidR="005609BB" w:rsidRPr="00EF5447" w:rsidRDefault="005609BB" w:rsidP="005609BB">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69EC6C35" w14:textId="77777777" w:rsidR="005609BB" w:rsidRPr="00EF5447" w:rsidRDefault="005609BB" w:rsidP="005609B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E000D17" w14:textId="77777777" w:rsidR="005609BB" w:rsidRPr="00EF5447" w:rsidRDefault="005609BB" w:rsidP="005609BB">
            <w:pPr>
              <w:pStyle w:val="TAC"/>
              <w:rPr>
                <w:rFonts w:cs="Arial"/>
                <w:lang w:eastAsia="ja-JP"/>
              </w:rPr>
            </w:pPr>
            <w:r w:rsidRPr="00EF5447">
              <w:rPr>
                <w:rFonts w:cs="Arial"/>
                <w:szCs w:val="18"/>
              </w:rPr>
              <w:t>0.3</w:t>
            </w:r>
          </w:p>
        </w:tc>
      </w:tr>
      <w:tr w:rsidR="005609BB" w:rsidRPr="00EF5447" w14:paraId="02DD0EB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1FFEDF9"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592F4A" w14:textId="77777777" w:rsidR="005609BB" w:rsidRPr="00EF5447" w:rsidRDefault="005609BB" w:rsidP="005609B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2780ECF" w14:textId="77777777" w:rsidR="005609BB" w:rsidRPr="00EF5447" w:rsidRDefault="005609BB" w:rsidP="005609BB">
            <w:pPr>
              <w:pStyle w:val="TAC"/>
              <w:rPr>
                <w:rFonts w:cs="Arial"/>
                <w:lang w:eastAsia="ja-JP"/>
              </w:rPr>
            </w:pPr>
            <w:r w:rsidRPr="00EF5447">
              <w:rPr>
                <w:rFonts w:cs="Arial"/>
                <w:szCs w:val="18"/>
              </w:rPr>
              <w:t>0.3</w:t>
            </w:r>
          </w:p>
        </w:tc>
      </w:tr>
      <w:tr w:rsidR="005609BB" w:rsidRPr="00EF5447" w14:paraId="5F1DEA1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58B4618"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0CF3F7" w14:textId="77777777" w:rsidR="005609BB" w:rsidRPr="00EF5447" w:rsidRDefault="005609BB" w:rsidP="005609B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AF83534" w14:textId="77777777" w:rsidR="005609BB" w:rsidRPr="00EF5447" w:rsidRDefault="005609BB" w:rsidP="005609BB">
            <w:pPr>
              <w:pStyle w:val="TAC"/>
              <w:rPr>
                <w:rFonts w:cs="Arial"/>
                <w:lang w:eastAsia="ja-JP"/>
              </w:rPr>
            </w:pPr>
            <w:r w:rsidRPr="00EF5447">
              <w:rPr>
                <w:rFonts w:cs="Arial"/>
                <w:szCs w:val="18"/>
              </w:rPr>
              <w:t>0.4</w:t>
            </w:r>
          </w:p>
        </w:tc>
      </w:tr>
      <w:tr w:rsidR="005609BB" w:rsidRPr="00EF5447" w14:paraId="6C7BE4C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A9C11B"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61F95C" w14:textId="77777777" w:rsidR="005609BB" w:rsidRPr="00EF5447" w:rsidRDefault="005609BB" w:rsidP="005609B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9A7FC03" w14:textId="77777777" w:rsidR="005609BB" w:rsidRPr="00EF5447" w:rsidRDefault="005609BB" w:rsidP="005609BB">
            <w:pPr>
              <w:pStyle w:val="TAC"/>
              <w:rPr>
                <w:rFonts w:cs="Arial"/>
                <w:lang w:eastAsia="ja-JP"/>
              </w:rPr>
            </w:pPr>
            <w:r w:rsidRPr="00EF5447">
              <w:rPr>
                <w:rFonts w:cs="Arial"/>
                <w:szCs w:val="18"/>
              </w:rPr>
              <w:t>0.8</w:t>
            </w:r>
          </w:p>
        </w:tc>
      </w:tr>
      <w:tr w:rsidR="005609BB" w:rsidRPr="00EF5447" w14:paraId="01BD174F"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68041FB2" w14:textId="77777777" w:rsidR="005609BB" w:rsidRPr="00EF5447" w:rsidRDefault="005609BB" w:rsidP="005609BB">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0140F078" w14:textId="77777777" w:rsidR="005609BB" w:rsidRPr="00EF5447" w:rsidRDefault="005609BB" w:rsidP="005609B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355E849" w14:textId="77777777" w:rsidR="005609BB" w:rsidRPr="00EF5447" w:rsidRDefault="005609BB" w:rsidP="005609BB">
            <w:pPr>
              <w:pStyle w:val="TAC"/>
              <w:rPr>
                <w:rFonts w:cs="Arial"/>
                <w:lang w:eastAsia="ja-JP"/>
              </w:rPr>
            </w:pPr>
            <w:r w:rsidRPr="00EF5447">
              <w:rPr>
                <w:rFonts w:cs="Arial"/>
                <w:lang w:eastAsia="ko-KR"/>
              </w:rPr>
              <w:t>0.6</w:t>
            </w:r>
          </w:p>
        </w:tc>
      </w:tr>
      <w:tr w:rsidR="005609BB" w:rsidRPr="00EF5447" w14:paraId="2ABDF5A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E33E80F"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5A6C0B" w14:textId="77777777" w:rsidR="005609BB" w:rsidRPr="00EF5447" w:rsidRDefault="005609BB" w:rsidP="005609B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7FEFB9F5" w14:textId="77777777" w:rsidR="005609BB" w:rsidRPr="00EF5447" w:rsidRDefault="005609BB" w:rsidP="005609BB">
            <w:pPr>
              <w:pStyle w:val="TAC"/>
              <w:rPr>
                <w:rFonts w:cs="Arial"/>
                <w:lang w:eastAsia="ja-JP"/>
              </w:rPr>
            </w:pPr>
            <w:r w:rsidRPr="00EF5447">
              <w:rPr>
                <w:rFonts w:cs="Arial"/>
                <w:lang w:eastAsia="ko-KR"/>
              </w:rPr>
              <w:t>0.3</w:t>
            </w:r>
          </w:p>
        </w:tc>
      </w:tr>
      <w:tr w:rsidR="005609BB" w:rsidRPr="00EF5447" w14:paraId="4F01C9A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485AEB4"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8C2195" w14:textId="77777777" w:rsidR="005609BB" w:rsidRPr="00EF5447" w:rsidRDefault="005609BB" w:rsidP="005609B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5F12413" w14:textId="77777777" w:rsidR="005609BB" w:rsidRPr="00EF5447" w:rsidRDefault="005609BB" w:rsidP="005609BB">
            <w:pPr>
              <w:pStyle w:val="TAC"/>
              <w:rPr>
                <w:rFonts w:cs="Arial"/>
                <w:lang w:eastAsia="ja-JP"/>
              </w:rPr>
            </w:pPr>
            <w:r w:rsidRPr="00EF5447">
              <w:rPr>
                <w:rFonts w:cs="Arial"/>
                <w:lang w:eastAsia="ko-KR"/>
              </w:rPr>
              <w:t>0.8</w:t>
            </w:r>
          </w:p>
        </w:tc>
      </w:tr>
      <w:tr w:rsidR="005609BB" w:rsidRPr="00EF5447" w14:paraId="60FED14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A253A8"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6FFFC9" w14:textId="77777777" w:rsidR="005609BB" w:rsidRPr="00EF5447" w:rsidRDefault="005609BB" w:rsidP="005609B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BB4C537" w14:textId="77777777" w:rsidR="005609BB" w:rsidRPr="00EF5447" w:rsidRDefault="005609BB" w:rsidP="005609BB">
            <w:pPr>
              <w:pStyle w:val="TAC"/>
              <w:rPr>
                <w:rFonts w:cs="Arial"/>
                <w:lang w:eastAsia="ja-JP"/>
              </w:rPr>
            </w:pPr>
            <w:r w:rsidRPr="00EF5447">
              <w:rPr>
                <w:rFonts w:cs="Arial"/>
                <w:lang w:eastAsia="ko-KR"/>
              </w:rPr>
              <w:t>0.8</w:t>
            </w:r>
          </w:p>
        </w:tc>
      </w:tr>
      <w:tr w:rsidR="005609BB" w:rsidRPr="00EF5447" w14:paraId="77FB3B9A"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2AAF8C34" w14:textId="77777777" w:rsidR="005609BB" w:rsidRPr="00EF5447" w:rsidRDefault="005609BB" w:rsidP="005609BB">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2BA26096" w14:textId="77777777" w:rsidR="005609BB" w:rsidRPr="00EF5447" w:rsidRDefault="005609BB" w:rsidP="005609B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F602F17" w14:textId="77777777" w:rsidR="005609BB" w:rsidRPr="00EF5447" w:rsidRDefault="005609BB" w:rsidP="005609BB">
            <w:pPr>
              <w:pStyle w:val="TAC"/>
              <w:rPr>
                <w:rFonts w:cs="Arial"/>
                <w:lang w:eastAsia="ja-JP"/>
              </w:rPr>
            </w:pPr>
            <w:r w:rsidRPr="00EF5447">
              <w:rPr>
                <w:rFonts w:cs="Arial"/>
                <w:lang w:eastAsia="ko-KR"/>
              </w:rPr>
              <w:t>0.3</w:t>
            </w:r>
          </w:p>
        </w:tc>
      </w:tr>
      <w:tr w:rsidR="005609BB" w:rsidRPr="00EF5447" w14:paraId="08F3D20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C2A7043"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21BB25" w14:textId="77777777" w:rsidR="005609BB" w:rsidRPr="00EF5447" w:rsidRDefault="005609BB" w:rsidP="005609B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40153735" w14:textId="77777777" w:rsidR="005609BB" w:rsidRPr="00EF5447" w:rsidRDefault="005609BB" w:rsidP="005609BB">
            <w:pPr>
              <w:pStyle w:val="TAC"/>
              <w:rPr>
                <w:rFonts w:cs="Arial"/>
                <w:lang w:eastAsia="ja-JP"/>
              </w:rPr>
            </w:pPr>
            <w:r w:rsidRPr="00EF5447">
              <w:rPr>
                <w:rFonts w:cs="Arial"/>
                <w:lang w:eastAsia="ko-KR"/>
              </w:rPr>
              <w:t>0.3</w:t>
            </w:r>
          </w:p>
        </w:tc>
      </w:tr>
      <w:tr w:rsidR="005609BB" w:rsidRPr="00EF5447" w14:paraId="2576A23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CCC7AD6"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910AA2" w14:textId="77777777" w:rsidR="005609BB" w:rsidRPr="00EF5447" w:rsidRDefault="005609BB" w:rsidP="005609B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651A6BF" w14:textId="77777777" w:rsidR="005609BB" w:rsidRPr="00EF5447" w:rsidRDefault="005609BB" w:rsidP="005609BB">
            <w:pPr>
              <w:pStyle w:val="TAC"/>
              <w:rPr>
                <w:rFonts w:cs="Arial"/>
                <w:lang w:eastAsia="ja-JP"/>
              </w:rPr>
            </w:pPr>
            <w:r w:rsidRPr="00EF5447">
              <w:rPr>
                <w:rFonts w:cs="Arial"/>
                <w:lang w:eastAsia="ko-KR"/>
              </w:rPr>
              <w:t>0.8</w:t>
            </w:r>
          </w:p>
        </w:tc>
      </w:tr>
      <w:tr w:rsidR="005609BB" w:rsidRPr="00EF5447" w14:paraId="2A55B2EB"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39CDA1"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92756C" w14:textId="77777777" w:rsidR="005609BB" w:rsidRPr="00EF5447" w:rsidRDefault="005609BB" w:rsidP="005609B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CAFAB90" w14:textId="77777777" w:rsidR="005609BB" w:rsidRPr="00EF5447" w:rsidRDefault="005609BB" w:rsidP="005609BB">
            <w:pPr>
              <w:pStyle w:val="TAC"/>
              <w:rPr>
                <w:rFonts w:cs="Arial"/>
                <w:lang w:eastAsia="ja-JP"/>
              </w:rPr>
            </w:pPr>
            <w:r w:rsidRPr="00EF5447">
              <w:rPr>
                <w:rFonts w:cs="Arial"/>
                <w:lang w:eastAsia="ko-KR"/>
              </w:rPr>
              <w:t>0.8</w:t>
            </w:r>
          </w:p>
        </w:tc>
      </w:tr>
      <w:tr w:rsidR="005609BB" w:rsidRPr="00EF5447" w14:paraId="0C4B8EB8"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34BDA1BC" w14:textId="77777777" w:rsidR="005609BB" w:rsidRPr="00EF5447" w:rsidRDefault="005609BB" w:rsidP="005609BB">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69F28442" w14:textId="77777777" w:rsidR="005609BB" w:rsidRPr="00EF5447" w:rsidRDefault="005609BB" w:rsidP="005609BB">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7C8C573" w14:textId="77777777" w:rsidR="005609BB" w:rsidRPr="00EF5447" w:rsidRDefault="005609BB" w:rsidP="005609B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609BB" w:rsidRPr="00EF5447" w14:paraId="4A7488F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9AED653"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6111CE" w14:textId="77777777" w:rsidR="005609BB" w:rsidRPr="00EF5447" w:rsidRDefault="005609BB" w:rsidP="005609BB">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4DF4FC01" w14:textId="77777777" w:rsidR="005609BB" w:rsidRPr="00EF5447" w:rsidRDefault="005609BB" w:rsidP="005609BB">
            <w:pPr>
              <w:pStyle w:val="TAC"/>
              <w:rPr>
                <w:rFonts w:cs="Arial"/>
                <w:lang w:eastAsia="ko-KR"/>
              </w:rPr>
            </w:pPr>
            <w:r w:rsidRPr="00EF5447">
              <w:rPr>
                <w:rFonts w:cs="Arial"/>
                <w:bCs/>
                <w:szCs w:val="18"/>
                <w:lang w:eastAsia="zh-CN"/>
              </w:rPr>
              <w:t>0.6</w:t>
            </w:r>
          </w:p>
        </w:tc>
      </w:tr>
      <w:tr w:rsidR="005609BB" w:rsidRPr="00EF5447" w14:paraId="3165441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3B7DE1F"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D13C67" w14:textId="77777777" w:rsidR="005609BB" w:rsidRPr="00EF5447" w:rsidRDefault="005609BB" w:rsidP="005609BB">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4907200C" w14:textId="77777777" w:rsidR="005609BB" w:rsidRPr="00EF5447" w:rsidRDefault="005609BB" w:rsidP="005609B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609BB" w:rsidRPr="00EF5447" w14:paraId="2189950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4F267D3"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85BCFB" w14:textId="77777777" w:rsidR="005609BB" w:rsidRPr="00EF5447" w:rsidRDefault="005609BB" w:rsidP="005609BB">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FAFACEB" w14:textId="77777777" w:rsidR="005609BB" w:rsidRPr="00EF5447" w:rsidRDefault="005609BB" w:rsidP="005609BB">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5609BB" w:rsidRPr="00EF5447" w14:paraId="5C88D02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2614D7" w14:textId="77777777" w:rsidR="005609BB" w:rsidRPr="00EF5447"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FA4EE6" w14:textId="77777777" w:rsidR="005609BB" w:rsidRPr="00EF5447" w:rsidRDefault="005609BB" w:rsidP="005609BB">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6B1C2BE" w14:textId="77777777" w:rsidR="005609BB" w:rsidRPr="00EF5447" w:rsidRDefault="005609BB" w:rsidP="005609BB">
            <w:pPr>
              <w:pStyle w:val="TAC"/>
              <w:rPr>
                <w:rFonts w:cs="Arial"/>
                <w:lang w:eastAsia="ko-KR"/>
              </w:rPr>
            </w:pPr>
            <w:r w:rsidRPr="00EF5447">
              <w:rPr>
                <w:rFonts w:eastAsia="MS Mincho" w:cs="Arial"/>
                <w:bCs/>
                <w:szCs w:val="18"/>
              </w:rPr>
              <w:t>0.8</w:t>
            </w:r>
          </w:p>
        </w:tc>
      </w:tr>
      <w:tr w:rsidR="005609BB" w:rsidRPr="00EF5447" w14:paraId="1C357E5D"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7A68645" w14:textId="77777777" w:rsidR="005609BB" w:rsidRPr="00EF5447" w:rsidRDefault="005609BB" w:rsidP="005609B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A79C296"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C2AACD6"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38BA928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B3D697C"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04A0A1" w14:textId="77777777" w:rsidR="005609BB" w:rsidRPr="00EF5447" w:rsidRDefault="005609BB" w:rsidP="005609BB">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292E726" w14:textId="77777777" w:rsidR="005609BB" w:rsidRPr="00EF5447" w:rsidRDefault="005609BB" w:rsidP="005609BB">
            <w:pPr>
              <w:pStyle w:val="TAC"/>
              <w:rPr>
                <w:rFonts w:eastAsia="Malgun Gothic" w:cs="Arial"/>
                <w:lang w:eastAsia="ko-KR"/>
              </w:rPr>
            </w:pPr>
            <w:r w:rsidRPr="00EF5447">
              <w:rPr>
                <w:lang w:eastAsia="ja-JP"/>
              </w:rPr>
              <w:t>0.4</w:t>
            </w:r>
          </w:p>
        </w:tc>
      </w:tr>
      <w:tr w:rsidR="005609BB" w:rsidRPr="00EF5447" w14:paraId="372483A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893B98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4064C1"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F660040"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1411D73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EDC3108"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51C7B0"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C66853A"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5A6E96AC"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793378"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B82CB4" w14:textId="77777777" w:rsidR="005609BB" w:rsidRPr="00EF5447" w:rsidRDefault="005609BB" w:rsidP="005609BB">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0B97D261"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4AF71CB2"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97309B" w14:textId="77777777" w:rsidR="005609BB" w:rsidRPr="00EF5447" w:rsidRDefault="005609BB" w:rsidP="005609B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6308845"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EE8905D" w14:textId="77777777" w:rsidR="005609BB" w:rsidRPr="00EF5447" w:rsidRDefault="005609BB" w:rsidP="005609BB">
            <w:pPr>
              <w:pStyle w:val="TAC"/>
              <w:rPr>
                <w:rFonts w:eastAsia="Malgun Gothic" w:cs="Arial"/>
                <w:lang w:eastAsia="ko-KR"/>
              </w:rPr>
            </w:pPr>
            <w:r w:rsidRPr="00EF5447">
              <w:rPr>
                <w:lang w:eastAsia="ja-JP"/>
              </w:rPr>
              <w:t>0.3</w:t>
            </w:r>
          </w:p>
        </w:tc>
      </w:tr>
      <w:tr w:rsidR="005609BB" w:rsidRPr="00EF5447" w14:paraId="5322187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514BB8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769C105" w14:textId="77777777" w:rsidR="005609BB" w:rsidRPr="00EF5447" w:rsidRDefault="005609BB" w:rsidP="005609BB">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F1E9409" w14:textId="77777777" w:rsidR="005609BB" w:rsidRPr="00EF5447" w:rsidRDefault="005609BB" w:rsidP="005609BB">
            <w:pPr>
              <w:pStyle w:val="TAC"/>
              <w:rPr>
                <w:rFonts w:eastAsia="Malgun Gothic" w:cs="Arial"/>
                <w:lang w:eastAsia="ko-KR"/>
              </w:rPr>
            </w:pPr>
            <w:r w:rsidRPr="00EF5447">
              <w:rPr>
                <w:lang w:eastAsia="ja-JP"/>
              </w:rPr>
              <w:t>0.4</w:t>
            </w:r>
          </w:p>
        </w:tc>
      </w:tr>
      <w:tr w:rsidR="005609BB" w:rsidRPr="00EF5447" w14:paraId="4091AFC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E10E54B"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394F34"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6A05961"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051E411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010974B"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788EEB8"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B3AAD7C"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57B2852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B30CE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02F10F" w14:textId="77777777" w:rsidR="005609BB" w:rsidRPr="00EF5447" w:rsidRDefault="005609BB" w:rsidP="005609BB">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FE678BB"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156F5866"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AC4173" w14:textId="77777777" w:rsidR="005609BB" w:rsidRPr="00EF5447" w:rsidRDefault="005609BB" w:rsidP="005609B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4957CFC3" w14:textId="77777777" w:rsidR="005609BB" w:rsidRPr="00EF5447" w:rsidRDefault="005609BB" w:rsidP="005609BB">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8CA56C3" w14:textId="77777777" w:rsidR="005609BB" w:rsidRPr="00EF5447" w:rsidRDefault="005609BB" w:rsidP="005609BB">
            <w:pPr>
              <w:pStyle w:val="TAC"/>
              <w:rPr>
                <w:rFonts w:eastAsia="Malgun Gothic" w:cs="Arial"/>
                <w:lang w:eastAsia="ko-KR"/>
              </w:rPr>
            </w:pPr>
            <w:r w:rsidRPr="00EF5447">
              <w:rPr>
                <w:lang w:eastAsia="ja-JP"/>
              </w:rPr>
              <w:t>0.3</w:t>
            </w:r>
          </w:p>
        </w:tc>
      </w:tr>
      <w:tr w:rsidR="005609BB" w:rsidRPr="00EF5447" w14:paraId="5121D5C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B9F078F"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F1F63B" w14:textId="77777777" w:rsidR="005609BB" w:rsidRPr="00EF5447" w:rsidRDefault="005609BB" w:rsidP="005609BB">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38003E2" w14:textId="77777777" w:rsidR="005609BB" w:rsidRPr="00EF5447" w:rsidRDefault="005609BB" w:rsidP="005609BB">
            <w:pPr>
              <w:pStyle w:val="TAC"/>
              <w:rPr>
                <w:rFonts w:eastAsia="Malgun Gothic" w:cs="Arial"/>
                <w:lang w:eastAsia="ko-KR"/>
              </w:rPr>
            </w:pPr>
            <w:r w:rsidRPr="00EF5447">
              <w:rPr>
                <w:lang w:eastAsia="ja-JP"/>
              </w:rPr>
              <w:t>0.4</w:t>
            </w:r>
          </w:p>
        </w:tc>
      </w:tr>
      <w:tr w:rsidR="005609BB" w:rsidRPr="00EF5447" w14:paraId="40FDC70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A125975"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FE9925" w14:textId="77777777" w:rsidR="005609BB" w:rsidRPr="00EF5447" w:rsidRDefault="005609BB" w:rsidP="005609BB">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E4610C2" w14:textId="77777777" w:rsidR="005609BB" w:rsidRPr="00EF5447" w:rsidRDefault="005609BB" w:rsidP="005609BB">
            <w:pPr>
              <w:pStyle w:val="TAC"/>
              <w:rPr>
                <w:rFonts w:eastAsia="Malgun Gothic" w:cs="Arial"/>
                <w:lang w:eastAsia="ko-KR"/>
              </w:rPr>
            </w:pPr>
            <w:r w:rsidRPr="00EF5447">
              <w:rPr>
                <w:lang w:eastAsia="ja-JP"/>
              </w:rPr>
              <w:t>0.6</w:t>
            </w:r>
          </w:p>
        </w:tc>
      </w:tr>
      <w:tr w:rsidR="005609BB" w:rsidRPr="00EF5447" w14:paraId="44B7F19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C94E9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D95BD6" w14:textId="77777777" w:rsidR="005609BB" w:rsidRPr="00EF5447" w:rsidRDefault="005609BB" w:rsidP="005609BB">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0A4FE2E" w14:textId="77777777" w:rsidR="005609BB" w:rsidRPr="00EF5447" w:rsidRDefault="005609BB" w:rsidP="005609BB">
            <w:pPr>
              <w:pStyle w:val="TAC"/>
              <w:rPr>
                <w:rFonts w:eastAsia="Malgun Gothic" w:cs="Arial"/>
                <w:lang w:eastAsia="ko-KR"/>
              </w:rPr>
            </w:pPr>
            <w:r w:rsidRPr="00EF5447">
              <w:rPr>
                <w:lang w:eastAsia="ja-JP"/>
              </w:rPr>
              <w:t>0.8</w:t>
            </w:r>
          </w:p>
        </w:tc>
      </w:tr>
      <w:tr w:rsidR="005609BB" w:rsidRPr="00EF5447" w14:paraId="478FE874"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FBC279D" w14:textId="77777777" w:rsidR="005609BB" w:rsidRPr="00EF5447" w:rsidRDefault="005609BB" w:rsidP="005609B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048923E" w14:textId="77777777" w:rsidR="005609BB" w:rsidRPr="00EF5447" w:rsidRDefault="005609BB" w:rsidP="005609BB">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B1F370F"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6</w:t>
            </w:r>
          </w:p>
        </w:tc>
      </w:tr>
      <w:tr w:rsidR="005609BB" w:rsidRPr="00EF5447" w14:paraId="7DD27E5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6D59835"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3D22EF" w14:textId="77777777" w:rsidR="005609BB" w:rsidRPr="00EF5447" w:rsidRDefault="005609BB" w:rsidP="005609BB">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73722A6D"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4</w:t>
            </w:r>
          </w:p>
        </w:tc>
      </w:tr>
      <w:tr w:rsidR="005609BB" w:rsidRPr="00EF5447" w14:paraId="506A68B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F451132"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B152F3" w14:textId="77777777" w:rsidR="005609BB" w:rsidRPr="00EF5447" w:rsidRDefault="005609BB" w:rsidP="005609BB">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8C81F6D"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.6</w:t>
            </w:r>
          </w:p>
        </w:tc>
      </w:tr>
      <w:tr w:rsidR="005609BB" w:rsidRPr="00EF5447" w14:paraId="43996E2A"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1D3F552D"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B35107" w14:textId="77777777" w:rsidR="005609BB" w:rsidRPr="00EF5447" w:rsidRDefault="005609BB" w:rsidP="005609BB">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7383D6D" w14:textId="77777777" w:rsidR="005609BB" w:rsidRPr="00EF5447" w:rsidRDefault="005609BB" w:rsidP="005609BB">
            <w:pPr>
              <w:pStyle w:val="TAC"/>
              <w:rPr>
                <w:rFonts w:cs="Arial"/>
                <w:lang w:eastAsia="ko-KR"/>
              </w:rPr>
            </w:pPr>
            <w:r>
              <w:rPr>
                <w:rFonts w:eastAsia="Yu Mincho" w:cs="Arial" w:hint="eastAsia"/>
                <w:lang w:eastAsia="ja-JP"/>
              </w:rPr>
              <w:t>0.8</w:t>
            </w:r>
          </w:p>
        </w:tc>
      </w:tr>
      <w:tr w:rsidR="005609BB" w:rsidRPr="00EF5447" w14:paraId="4E9ADB59" w14:textId="77777777" w:rsidTr="00594C5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70242CED"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DC80FA" w14:textId="77777777" w:rsidR="005609BB" w:rsidRPr="00EF5447" w:rsidRDefault="005609BB" w:rsidP="005609BB">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44CBA7B" w14:textId="77777777" w:rsidR="005609BB" w:rsidRPr="00EF5447" w:rsidRDefault="005609BB" w:rsidP="005609BB">
            <w:pPr>
              <w:pStyle w:val="TAC"/>
              <w:rPr>
                <w:rFonts w:cs="Arial"/>
                <w:lang w:eastAsia="ko-KR"/>
              </w:rPr>
            </w:pPr>
            <w:r>
              <w:rPr>
                <w:rFonts w:eastAsia="Yu Mincho" w:hint="eastAsia"/>
                <w:lang w:val="en-US" w:eastAsia="ja-JP"/>
              </w:rPr>
              <w:t>0</w:t>
            </w:r>
            <w:r>
              <w:rPr>
                <w:rFonts w:eastAsia="Yu Mincho"/>
                <w:lang w:val="en-US" w:eastAsia="ja-JP"/>
              </w:rPr>
              <w:t>.5</w:t>
            </w:r>
          </w:p>
        </w:tc>
      </w:tr>
      <w:tr w:rsidR="005609BB" w:rsidRPr="00EF5447" w14:paraId="0755E129"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DDB6EE" w14:textId="77777777" w:rsidR="005609BB" w:rsidRPr="00EF5447" w:rsidRDefault="005609BB" w:rsidP="005609BB">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5BF9AE2" w14:textId="77777777" w:rsidR="005609BB" w:rsidRPr="00EF5447" w:rsidRDefault="005609BB" w:rsidP="005609BB">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62A5A272"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6</w:t>
            </w:r>
          </w:p>
        </w:tc>
      </w:tr>
      <w:tr w:rsidR="005609BB" w:rsidRPr="00EF5447" w14:paraId="44632279"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4AB8B09"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018108" w14:textId="77777777" w:rsidR="005609BB" w:rsidRPr="00EF5447" w:rsidRDefault="005609BB" w:rsidP="005609BB">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08BFE28E"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4</w:t>
            </w:r>
          </w:p>
        </w:tc>
      </w:tr>
      <w:tr w:rsidR="005609BB" w:rsidRPr="00EF5447" w14:paraId="1F2887D0"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2A2E6156"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58F0DD" w14:textId="77777777" w:rsidR="005609BB" w:rsidRPr="00EF5447" w:rsidRDefault="005609BB" w:rsidP="005609BB">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F1D3934"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.6</w:t>
            </w:r>
          </w:p>
        </w:tc>
      </w:tr>
      <w:tr w:rsidR="005609BB" w:rsidRPr="00EF5447" w14:paraId="5C43917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0EEFD38"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753233" w14:textId="77777777" w:rsidR="005609BB" w:rsidRPr="00EF5447" w:rsidRDefault="005609BB" w:rsidP="005609BB">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A1394E2" w14:textId="77777777" w:rsidR="005609BB" w:rsidRPr="00EF5447" w:rsidRDefault="005609BB" w:rsidP="005609BB">
            <w:pPr>
              <w:pStyle w:val="TAC"/>
              <w:rPr>
                <w:rFonts w:cs="Arial"/>
                <w:lang w:eastAsia="ko-KR"/>
              </w:rPr>
            </w:pPr>
            <w:r>
              <w:rPr>
                <w:rFonts w:eastAsia="Yu Mincho" w:cs="Arial" w:hint="eastAsia"/>
                <w:lang w:eastAsia="ja-JP"/>
              </w:rPr>
              <w:t>0.8</w:t>
            </w:r>
          </w:p>
        </w:tc>
      </w:tr>
      <w:tr w:rsidR="005609BB" w:rsidRPr="00EF5447" w14:paraId="1DD488C3" w14:textId="77777777" w:rsidTr="00594C5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72F9942"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174075" w14:textId="77777777" w:rsidR="005609BB" w:rsidRPr="00EF5447" w:rsidRDefault="005609BB" w:rsidP="005609BB">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F10AD48" w14:textId="77777777" w:rsidR="005609BB" w:rsidRPr="00EF5447" w:rsidRDefault="005609BB" w:rsidP="005609BB">
            <w:pPr>
              <w:pStyle w:val="TAC"/>
              <w:rPr>
                <w:rFonts w:cs="Arial"/>
                <w:lang w:eastAsia="ko-KR"/>
              </w:rPr>
            </w:pPr>
            <w:r>
              <w:rPr>
                <w:rFonts w:eastAsia="Yu Mincho" w:hint="eastAsia"/>
                <w:lang w:val="en-US" w:eastAsia="ja-JP"/>
              </w:rPr>
              <w:t>0</w:t>
            </w:r>
            <w:r>
              <w:rPr>
                <w:rFonts w:eastAsia="Yu Mincho"/>
                <w:lang w:val="en-US" w:eastAsia="ja-JP"/>
              </w:rPr>
              <w:t>.5</w:t>
            </w:r>
          </w:p>
        </w:tc>
      </w:tr>
      <w:tr w:rsidR="005609BB" w:rsidRPr="00EF5447" w14:paraId="1122C88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8F6000" w14:textId="77777777" w:rsidR="005609BB" w:rsidRPr="00EF5447" w:rsidRDefault="005609BB" w:rsidP="005609BB">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062E4ED" w14:textId="77777777" w:rsidR="005609BB" w:rsidRPr="00EF5447" w:rsidRDefault="005609BB" w:rsidP="005609BB">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CF51490" w14:textId="77777777" w:rsidR="005609BB" w:rsidRPr="00EF5447" w:rsidRDefault="005609BB" w:rsidP="005609BB">
            <w:pPr>
              <w:pStyle w:val="TAC"/>
              <w:rPr>
                <w:rFonts w:eastAsia="Malgun Gothic" w:cs="Arial"/>
                <w:lang w:eastAsia="ko-KR"/>
              </w:rPr>
            </w:pPr>
            <w:r w:rsidRPr="00EF5447">
              <w:rPr>
                <w:rFonts w:cs="Arial"/>
                <w:lang w:eastAsia="ko-KR"/>
              </w:rPr>
              <w:t>0.6</w:t>
            </w:r>
          </w:p>
        </w:tc>
      </w:tr>
      <w:tr w:rsidR="005609BB" w:rsidRPr="00EF5447" w14:paraId="4ACD23C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E74DB8E"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17CCF9" w14:textId="77777777" w:rsidR="005609BB" w:rsidRPr="00EF5447" w:rsidRDefault="005609BB" w:rsidP="005609BB">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01F4600" w14:textId="77777777" w:rsidR="005609BB" w:rsidRPr="00EF5447" w:rsidRDefault="005609BB" w:rsidP="005609BB">
            <w:pPr>
              <w:pStyle w:val="TAC"/>
              <w:rPr>
                <w:rFonts w:eastAsia="Malgun Gothic" w:cs="Arial"/>
                <w:lang w:eastAsia="ko-KR"/>
              </w:rPr>
            </w:pPr>
            <w:r w:rsidRPr="00EF5447">
              <w:rPr>
                <w:rFonts w:cs="Arial"/>
                <w:lang w:eastAsia="ko-KR"/>
              </w:rPr>
              <w:t>0.4</w:t>
            </w:r>
          </w:p>
        </w:tc>
      </w:tr>
      <w:tr w:rsidR="005609BB" w:rsidRPr="00EF5447" w14:paraId="18CE38C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AE332FC"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7C8A9" w14:textId="77777777" w:rsidR="005609BB" w:rsidRPr="00EF5447" w:rsidRDefault="005609BB" w:rsidP="005609BB">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649D070" w14:textId="77777777" w:rsidR="005609BB" w:rsidRPr="00EF5447" w:rsidRDefault="005609BB" w:rsidP="005609BB">
            <w:pPr>
              <w:pStyle w:val="TAC"/>
              <w:rPr>
                <w:rFonts w:eastAsia="Malgun Gothic" w:cs="Arial"/>
                <w:lang w:eastAsia="ko-KR"/>
              </w:rPr>
            </w:pPr>
            <w:r w:rsidRPr="00EF5447">
              <w:rPr>
                <w:rFonts w:cs="Arial"/>
                <w:lang w:eastAsia="ko-KR"/>
              </w:rPr>
              <w:t>0.8</w:t>
            </w:r>
          </w:p>
        </w:tc>
      </w:tr>
      <w:tr w:rsidR="005609BB" w:rsidRPr="00EF5447" w14:paraId="3985B38A"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63CBFB"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9538CC" w14:textId="77777777" w:rsidR="005609BB" w:rsidRPr="00EF5447" w:rsidRDefault="005609BB" w:rsidP="005609BB">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4B0B110" w14:textId="77777777" w:rsidR="005609BB" w:rsidRPr="00EF5447" w:rsidRDefault="005609BB" w:rsidP="005609BB">
            <w:pPr>
              <w:pStyle w:val="TAC"/>
              <w:rPr>
                <w:rFonts w:eastAsia="Malgun Gothic" w:cs="Arial"/>
                <w:lang w:eastAsia="ko-KR"/>
              </w:rPr>
            </w:pPr>
            <w:r w:rsidRPr="00EF5447">
              <w:rPr>
                <w:rFonts w:cs="Arial"/>
                <w:lang w:eastAsia="ko-KR"/>
              </w:rPr>
              <w:t>0.8</w:t>
            </w:r>
          </w:p>
        </w:tc>
      </w:tr>
      <w:tr w:rsidR="005609BB" w:rsidRPr="00EF5447" w14:paraId="590094F3"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945915E" w14:textId="77777777" w:rsidR="005609BB" w:rsidRPr="00EF5447" w:rsidRDefault="005609BB" w:rsidP="005609BB">
            <w:pPr>
              <w:pStyle w:val="TAC"/>
              <w:rPr>
                <w:rFonts w:cs="Arial"/>
                <w:lang w:eastAsia="ko-KR"/>
              </w:rPr>
            </w:pPr>
            <w: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CE6B3FD" w14:textId="77777777" w:rsidR="005609BB" w:rsidRPr="00EF5447" w:rsidRDefault="005609BB" w:rsidP="005609BB">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993DFE2" w14:textId="77777777" w:rsidR="005609BB" w:rsidRPr="00EF5447" w:rsidRDefault="005609BB" w:rsidP="005609BB">
            <w:pPr>
              <w:pStyle w:val="TAC"/>
              <w:rPr>
                <w:rFonts w:cs="Arial"/>
                <w:lang w:eastAsia="ko-KR"/>
              </w:rPr>
            </w:pPr>
            <w:r>
              <w:rPr>
                <w:rFonts w:hint="eastAsia"/>
              </w:rPr>
              <w:t>0</w:t>
            </w:r>
            <w:r>
              <w:t>.6</w:t>
            </w:r>
          </w:p>
        </w:tc>
      </w:tr>
      <w:tr w:rsidR="005609BB" w:rsidRPr="00EF5447" w14:paraId="63395C5E"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65F22CB"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68A89" w14:textId="77777777" w:rsidR="005609BB" w:rsidRPr="00EF5447" w:rsidRDefault="005609BB" w:rsidP="005609BB">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DBD5380" w14:textId="77777777" w:rsidR="005609BB" w:rsidRPr="00EF5447" w:rsidRDefault="005609BB" w:rsidP="005609BB">
            <w:pPr>
              <w:pStyle w:val="TAC"/>
              <w:rPr>
                <w:rFonts w:cs="Arial"/>
                <w:lang w:eastAsia="ko-KR"/>
              </w:rPr>
            </w:pPr>
            <w:r>
              <w:rPr>
                <w:rFonts w:hint="eastAsia"/>
              </w:rPr>
              <w:t>0</w:t>
            </w:r>
            <w:r>
              <w:t>.8</w:t>
            </w:r>
          </w:p>
        </w:tc>
      </w:tr>
      <w:tr w:rsidR="005609BB" w:rsidRPr="00EF5447" w14:paraId="7209927D"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2A99808E"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E58B78" w14:textId="77777777" w:rsidR="005609BB" w:rsidRPr="00EF5447" w:rsidRDefault="005609BB" w:rsidP="005609BB">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A246A29" w14:textId="77777777" w:rsidR="005609BB" w:rsidRPr="00EF5447" w:rsidRDefault="005609BB" w:rsidP="005609BB">
            <w:pPr>
              <w:pStyle w:val="TAC"/>
              <w:rPr>
                <w:rFonts w:cs="Arial"/>
                <w:lang w:eastAsia="ko-KR"/>
              </w:rPr>
            </w:pPr>
            <w:r>
              <w:rPr>
                <w:rFonts w:hint="eastAsia"/>
              </w:rPr>
              <w:t>0</w:t>
            </w:r>
            <w:r>
              <w:t>.8</w:t>
            </w:r>
          </w:p>
        </w:tc>
      </w:tr>
      <w:tr w:rsidR="005609BB" w:rsidRPr="00EF5447" w14:paraId="3392B866"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445BF51"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C974A5" w14:textId="77777777" w:rsidR="005609BB" w:rsidRPr="00EF5447" w:rsidRDefault="005609BB" w:rsidP="005609BB">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758CBF45" w14:textId="77777777" w:rsidR="005609BB" w:rsidRPr="00EF5447" w:rsidRDefault="005609BB" w:rsidP="005609BB">
            <w:pPr>
              <w:pStyle w:val="TAC"/>
              <w:rPr>
                <w:rFonts w:cs="Arial"/>
                <w:lang w:eastAsia="ko-KR"/>
              </w:rPr>
            </w:pPr>
            <w:r>
              <w:rPr>
                <w:rFonts w:hint="eastAsia"/>
              </w:rPr>
              <w:t>0</w:t>
            </w:r>
            <w:r>
              <w:t>.8</w:t>
            </w:r>
          </w:p>
        </w:tc>
      </w:tr>
      <w:tr w:rsidR="005609BB" w:rsidRPr="00EF5447" w14:paraId="0813BC37" w14:textId="77777777" w:rsidTr="00594C5D">
        <w:trPr>
          <w:trHeight w:val="187"/>
          <w:jc w:val="center"/>
        </w:trPr>
        <w:tc>
          <w:tcPr>
            <w:tcW w:w="2263" w:type="dxa"/>
            <w:vMerge/>
            <w:tcBorders>
              <w:left w:val="single" w:sz="4" w:space="0" w:color="auto"/>
              <w:bottom w:val="nil"/>
              <w:right w:val="single" w:sz="4" w:space="0" w:color="auto"/>
            </w:tcBorders>
            <w:shd w:val="clear" w:color="auto" w:fill="auto"/>
            <w:vAlign w:val="center"/>
          </w:tcPr>
          <w:p w14:paraId="1EB8DE20"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2E2686" w14:textId="77777777" w:rsidR="005609BB" w:rsidRPr="00EF5447" w:rsidRDefault="005609BB" w:rsidP="005609BB">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4688C5A9" w14:textId="77777777" w:rsidR="005609BB" w:rsidRPr="00EF5447" w:rsidRDefault="005609BB" w:rsidP="005609BB">
            <w:pPr>
              <w:pStyle w:val="TAC"/>
              <w:rPr>
                <w:rFonts w:cs="Arial"/>
                <w:lang w:eastAsia="ko-KR"/>
              </w:rPr>
            </w:pPr>
            <w:r>
              <w:rPr>
                <w:rFonts w:hint="eastAsia"/>
              </w:rPr>
              <w:t>0</w:t>
            </w:r>
            <w:r>
              <w:t>.8</w:t>
            </w:r>
          </w:p>
        </w:tc>
      </w:tr>
      <w:tr w:rsidR="005609BB" w:rsidRPr="00EF5447" w14:paraId="7C8BCA7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2838F5" w14:textId="77777777" w:rsidR="005609BB" w:rsidRPr="00EF5447" w:rsidRDefault="005609BB" w:rsidP="005609BB">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3A1E0AF0" w14:textId="77777777" w:rsidR="005609BB" w:rsidRPr="00EF5447" w:rsidRDefault="005609BB" w:rsidP="005609BB">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D965D73" w14:textId="77777777" w:rsidR="005609BB" w:rsidRPr="00EF5447" w:rsidRDefault="005609BB" w:rsidP="005609BB">
            <w:pPr>
              <w:pStyle w:val="TAC"/>
              <w:rPr>
                <w:rFonts w:eastAsia="Malgun Gothic" w:cs="Arial"/>
                <w:lang w:eastAsia="ko-KR"/>
              </w:rPr>
            </w:pPr>
            <w:r w:rsidRPr="00EF5447">
              <w:rPr>
                <w:rFonts w:cs="Arial"/>
                <w:lang w:eastAsia="ko-KR"/>
              </w:rPr>
              <w:t>0.3</w:t>
            </w:r>
          </w:p>
        </w:tc>
      </w:tr>
      <w:tr w:rsidR="005609BB" w:rsidRPr="00EF5447" w14:paraId="7F1ABB5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9E2E7DD"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E5B86B" w14:textId="77777777" w:rsidR="005609BB" w:rsidRPr="00EF5447" w:rsidRDefault="005609BB" w:rsidP="005609BB">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7E09E02" w14:textId="77777777" w:rsidR="005609BB" w:rsidRPr="00EF5447" w:rsidRDefault="005609BB" w:rsidP="005609BB">
            <w:pPr>
              <w:pStyle w:val="TAC"/>
              <w:rPr>
                <w:rFonts w:eastAsia="Malgun Gothic" w:cs="Arial"/>
                <w:lang w:eastAsia="ko-KR"/>
              </w:rPr>
            </w:pPr>
            <w:r w:rsidRPr="00EF5447">
              <w:rPr>
                <w:rFonts w:cs="Arial"/>
                <w:lang w:eastAsia="ko-KR"/>
              </w:rPr>
              <w:t>0.4</w:t>
            </w:r>
          </w:p>
        </w:tc>
      </w:tr>
      <w:tr w:rsidR="005609BB" w:rsidRPr="00EF5447" w14:paraId="1FCF186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F9117B9"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47F371" w14:textId="77777777" w:rsidR="005609BB" w:rsidRPr="00EF5447" w:rsidRDefault="005609BB" w:rsidP="005609BB">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F530AB9" w14:textId="77777777" w:rsidR="005609BB" w:rsidRPr="00EF5447" w:rsidRDefault="005609BB" w:rsidP="005609BB">
            <w:pPr>
              <w:pStyle w:val="TAC"/>
              <w:rPr>
                <w:rFonts w:eastAsia="Malgun Gothic" w:cs="Arial"/>
                <w:lang w:eastAsia="ko-KR"/>
              </w:rPr>
            </w:pPr>
            <w:r w:rsidRPr="00EF5447">
              <w:rPr>
                <w:rFonts w:cs="Arial"/>
                <w:lang w:eastAsia="ko-KR"/>
              </w:rPr>
              <w:t>0.8</w:t>
            </w:r>
          </w:p>
        </w:tc>
      </w:tr>
      <w:tr w:rsidR="005609BB" w:rsidRPr="00EF5447" w14:paraId="5A551289"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E8D06F"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910D11" w14:textId="77777777" w:rsidR="005609BB" w:rsidRPr="00EF5447" w:rsidRDefault="005609BB" w:rsidP="005609BB">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3AEF761" w14:textId="77777777" w:rsidR="005609BB" w:rsidRPr="00EF5447" w:rsidRDefault="005609BB" w:rsidP="005609BB">
            <w:pPr>
              <w:pStyle w:val="TAC"/>
              <w:rPr>
                <w:rFonts w:eastAsia="Malgun Gothic" w:cs="Arial"/>
                <w:lang w:eastAsia="ko-KR"/>
              </w:rPr>
            </w:pPr>
            <w:r w:rsidRPr="00EF5447">
              <w:rPr>
                <w:rFonts w:cs="Arial"/>
                <w:lang w:eastAsia="ko-KR"/>
              </w:rPr>
              <w:t>0.8</w:t>
            </w:r>
          </w:p>
        </w:tc>
      </w:tr>
      <w:tr w:rsidR="005609BB" w:rsidRPr="00EF5447" w14:paraId="4EAA5A3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CB50ADB" w14:textId="77777777" w:rsidR="005609BB" w:rsidRPr="00EF5447" w:rsidRDefault="005609BB" w:rsidP="005609BB">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186E3B6B" w14:textId="77777777" w:rsidR="005609BB" w:rsidRPr="00EF5447" w:rsidRDefault="005609BB" w:rsidP="005609BB">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57EA32C3" w14:textId="77777777" w:rsidR="005609BB" w:rsidRPr="00EF5447" w:rsidRDefault="005609BB" w:rsidP="005609BB">
            <w:pPr>
              <w:pStyle w:val="TAC"/>
              <w:rPr>
                <w:rFonts w:cs="Arial"/>
                <w:lang w:eastAsia="zh-CN"/>
              </w:rPr>
            </w:pPr>
            <w:r>
              <w:t>0.5</w:t>
            </w:r>
          </w:p>
        </w:tc>
      </w:tr>
      <w:tr w:rsidR="005609BB" w:rsidRPr="00EF5447" w14:paraId="4808320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8533DED" w14:textId="77777777" w:rsidR="005609BB" w:rsidRPr="00EF5447" w:rsidRDefault="005609BB" w:rsidP="005609B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C7BA06A" w14:textId="77777777" w:rsidR="005609BB" w:rsidRPr="00EF5447" w:rsidRDefault="005609BB" w:rsidP="005609BB">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1DC5CAF7" w14:textId="77777777" w:rsidR="005609BB" w:rsidRPr="00EF5447" w:rsidRDefault="005609BB" w:rsidP="005609BB">
            <w:pPr>
              <w:pStyle w:val="TAC"/>
              <w:rPr>
                <w:rFonts w:cs="Arial"/>
                <w:lang w:eastAsia="zh-CN"/>
              </w:rPr>
            </w:pPr>
            <w:r>
              <w:t>0.3</w:t>
            </w:r>
          </w:p>
        </w:tc>
      </w:tr>
      <w:tr w:rsidR="005609BB" w:rsidRPr="00EF5447" w14:paraId="7C2BAD1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D734D1E" w14:textId="77777777" w:rsidR="005609BB" w:rsidRPr="00EF5447" w:rsidRDefault="005609BB" w:rsidP="005609B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4B62624C" w14:textId="77777777" w:rsidR="005609BB" w:rsidRPr="00EF5447" w:rsidRDefault="005609BB" w:rsidP="005609BB">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861D4C1" w14:textId="77777777" w:rsidR="005609BB" w:rsidRPr="00EF5447" w:rsidRDefault="005609BB" w:rsidP="005609BB">
            <w:pPr>
              <w:pStyle w:val="TAC"/>
              <w:rPr>
                <w:rFonts w:cs="Arial"/>
                <w:lang w:eastAsia="zh-CN"/>
              </w:rPr>
            </w:pPr>
            <w:r>
              <w:t>0.5</w:t>
            </w:r>
          </w:p>
        </w:tc>
      </w:tr>
      <w:tr w:rsidR="005609BB" w:rsidRPr="00EF5447" w14:paraId="2D37DFB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29CB91B" w14:textId="77777777" w:rsidR="005609BB" w:rsidRPr="00EF5447" w:rsidRDefault="005609BB" w:rsidP="005609B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4176019F" w14:textId="77777777" w:rsidR="005609BB" w:rsidRPr="00EF5447" w:rsidRDefault="005609BB" w:rsidP="005609BB">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67290F2B" w14:textId="77777777" w:rsidR="005609BB" w:rsidRPr="00EF5447" w:rsidRDefault="005609BB" w:rsidP="005609BB">
            <w:pPr>
              <w:pStyle w:val="TAC"/>
              <w:rPr>
                <w:rFonts w:cs="Arial"/>
                <w:lang w:eastAsia="zh-CN"/>
              </w:rPr>
            </w:pPr>
            <w:r>
              <w:t>0.5</w:t>
            </w:r>
          </w:p>
        </w:tc>
      </w:tr>
      <w:tr w:rsidR="005609BB" w:rsidRPr="00EF5447" w14:paraId="112DCED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8ECD1E" w14:textId="77777777" w:rsidR="005609BB" w:rsidRPr="00EF5447" w:rsidRDefault="005609BB" w:rsidP="005609B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85FDCFA" w14:textId="77777777" w:rsidR="005609BB" w:rsidRPr="00EF5447" w:rsidRDefault="005609BB" w:rsidP="005609BB">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00AD3DF0" w14:textId="77777777" w:rsidR="005609BB" w:rsidRPr="00EF5447" w:rsidRDefault="005609BB" w:rsidP="005609BB">
            <w:pPr>
              <w:pStyle w:val="TAC"/>
              <w:rPr>
                <w:rFonts w:cs="Arial"/>
                <w:lang w:eastAsia="zh-CN"/>
              </w:rPr>
            </w:pPr>
            <w:r>
              <w:t>0.5</w:t>
            </w:r>
          </w:p>
        </w:tc>
      </w:tr>
      <w:tr w:rsidR="005609BB" w:rsidRPr="00EF5447" w14:paraId="1475AE9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565FAB6" w14:textId="77777777" w:rsidR="005609BB" w:rsidRPr="00EF5447" w:rsidRDefault="005609BB" w:rsidP="005609BB">
            <w:pPr>
              <w:pStyle w:val="TAC"/>
              <w:rPr>
                <w:b/>
                <w:lang w:eastAsia="fi-FI"/>
              </w:rPr>
            </w:pPr>
            <w:r w:rsidRPr="00EF5447">
              <w:rPr>
                <w:lang w:eastAsia="fi-FI"/>
              </w:rPr>
              <w:t>DC_2-5-7-66_n7</w:t>
            </w:r>
          </w:p>
          <w:p w14:paraId="544FD1D9" w14:textId="77777777" w:rsidR="005609BB" w:rsidRPr="00EF5447" w:rsidRDefault="005609BB" w:rsidP="005609BB">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5325D18" w14:textId="77777777" w:rsidR="005609BB" w:rsidRPr="00EF5447" w:rsidRDefault="005609BB" w:rsidP="005609BB">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82A290D" w14:textId="77777777" w:rsidR="005609BB" w:rsidRPr="00EF5447" w:rsidRDefault="005609BB" w:rsidP="005609BB">
            <w:pPr>
              <w:pStyle w:val="TAC"/>
              <w:rPr>
                <w:lang w:eastAsia="ko-KR"/>
              </w:rPr>
            </w:pPr>
            <w:r w:rsidRPr="00EF5447">
              <w:rPr>
                <w:rFonts w:cs="Arial"/>
                <w:lang w:eastAsia="zh-CN"/>
              </w:rPr>
              <w:t>0.5</w:t>
            </w:r>
          </w:p>
        </w:tc>
      </w:tr>
      <w:tr w:rsidR="005609BB" w:rsidRPr="00EF5447" w14:paraId="1FB9A58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1B6B829"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9C3BB4F" w14:textId="77777777" w:rsidR="005609BB" w:rsidRPr="00EF5447" w:rsidRDefault="005609BB" w:rsidP="005609BB">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4F5AB4E" w14:textId="77777777" w:rsidR="005609BB" w:rsidRPr="00EF5447" w:rsidRDefault="005609BB" w:rsidP="005609BB">
            <w:pPr>
              <w:pStyle w:val="TAC"/>
              <w:rPr>
                <w:lang w:eastAsia="ko-KR"/>
              </w:rPr>
            </w:pPr>
            <w:r w:rsidRPr="00EF5447">
              <w:rPr>
                <w:rFonts w:cs="Arial"/>
                <w:lang w:eastAsia="zh-CN"/>
              </w:rPr>
              <w:t>0.3</w:t>
            </w:r>
          </w:p>
        </w:tc>
      </w:tr>
      <w:tr w:rsidR="005609BB" w:rsidRPr="00EF5447" w14:paraId="694F4E5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00F1B5C"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E995590" w14:textId="77777777" w:rsidR="005609BB" w:rsidRPr="00EF5447" w:rsidRDefault="005609BB" w:rsidP="005609BB">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B74578B" w14:textId="77777777" w:rsidR="005609BB" w:rsidRPr="00EF5447" w:rsidRDefault="005609BB" w:rsidP="005609BB">
            <w:pPr>
              <w:pStyle w:val="TAC"/>
              <w:rPr>
                <w:lang w:eastAsia="ko-KR"/>
              </w:rPr>
            </w:pPr>
            <w:r w:rsidRPr="00EF5447">
              <w:rPr>
                <w:rFonts w:cs="Arial"/>
                <w:lang w:eastAsia="zh-CN"/>
              </w:rPr>
              <w:t>0.5</w:t>
            </w:r>
          </w:p>
        </w:tc>
      </w:tr>
      <w:tr w:rsidR="005609BB" w:rsidRPr="00EF5447" w14:paraId="2901C60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27DD167"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FD715D0" w14:textId="77777777" w:rsidR="005609BB" w:rsidRPr="00EF5447" w:rsidRDefault="005609BB" w:rsidP="005609BB">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96CABA6" w14:textId="77777777" w:rsidR="005609BB" w:rsidRPr="00EF5447" w:rsidRDefault="005609BB" w:rsidP="005609BB">
            <w:pPr>
              <w:pStyle w:val="TAC"/>
              <w:rPr>
                <w:lang w:eastAsia="ko-KR"/>
              </w:rPr>
            </w:pPr>
            <w:r w:rsidRPr="00EF5447">
              <w:rPr>
                <w:rFonts w:cs="Arial"/>
                <w:lang w:eastAsia="zh-CN"/>
              </w:rPr>
              <w:t>0.5</w:t>
            </w:r>
          </w:p>
        </w:tc>
      </w:tr>
      <w:tr w:rsidR="005609BB" w:rsidRPr="00EF5447" w14:paraId="6E1DF1C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173317"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90FE1CE" w14:textId="77777777" w:rsidR="005609BB" w:rsidRPr="00EF5447" w:rsidRDefault="005609BB" w:rsidP="005609BB">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01567D9F" w14:textId="77777777" w:rsidR="005609BB" w:rsidRPr="00EF5447" w:rsidRDefault="005609BB" w:rsidP="005609BB">
            <w:pPr>
              <w:pStyle w:val="TAC"/>
              <w:rPr>
                <w:lang w:eastAsia="ko-KR"/>
              </w:rPr>
            </w:pPr>
            <w:r w:rsidRPr="00EF5447">
              <w:rPr>
                <w:rFonts w:cs="Arial"/>
                <w:lang w:eastAsia="zh-CN"/>
              </w:rPr>
              <w:t>0.5</w:t>
            </w:r>
          </w:p>
        </w:tc>
      </w:tr>
      <w:tr w:rsidR="005609BB" w:rsidRPr="00EF5447" w14:paraId="4061C34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DD2831F" w14:textId="77777777" w:rsidR="005609BB" w:rsidRPr="00EF5447" w:rsidRDefault="005609BB" w:rsidP="005609BB">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FFCF116" w14:textId="77777777" w:rsidR="005609BB" w:rsidRPr="00EF5447" w:rsidRDefault="005609BB" w:rsidP="005609BB">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05B9B502" w14:textId="77777777" w:rsidR="005609BB" w:rsidRPr="00EF5447" w:rsidRDefault="005609BB" w:rsidP="005609BB">
            <w:pPr>
              <w:pStyle w:val="TAC"/>
              <w:rPr>
                <w:lang w:eastAsia="ko-KR"/>
              </w:rPr>
            </w:pPr>
            <w:r w:rsidRPr="00EF5447">
              <w:rPr>
                <w:rFonts w:cs="Arial"/>
                <w:lang w:eastAsia="zh-CN"/>
              </w:rPr>
              <w:t>0.5</w:t>
            </w:r>
          </w:p>
        </w:tc>
      </w:tr>
      <w:tr w:rsidR="005609BB" w:rsidRPr="00EF5447" w14:paraId="5EF68FF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18E35F2"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B837A4" w14:textId="77777777" w:rsidR="005609BB" w:rsidRPr="00EF5447" w:rsidRDefault="005609BB" w:rsidP="005609BB">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013B674C" w14:textId="77777777" w:rsidR="005609BB" w:rsidRPr="00EF5447" w:rsidRDefault="005609BB" w:rsidP="005609BB">
            <w:pPr>
              <w:pStyle w:val="TAC"/>
              <w:rPr>
                <w:lang w:eastAsia="ko-KR"/>
              </w:rPr>
            </w:pPr>
            <w:r w:rsidRPr="00EF5447">
              <w:rPr>
                <w:rFonts w:cs="Arial"/>
                <w:lang w:eastAsia="zh-CN"/>
              </w:rPr>
              <w:t>0.3</w:t>
            </w:r>
          </w:p>
        </w:tc>
      </w:tr>
      <w:tr w:rsidR="005609BB" w:rsidRPr="00EF5447" w14:paraId="65FC493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3FD1FBE"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B77F63" w14:textId="77777777" w:rsidR="005609BB" w:rsidRPr="00EF5447" w:rsidRDefault="005609BB" w:rsidP="005609BB">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6A9EB7C1" w14:textId="77777777" w:rsidR="005609BB" w:rsidRPr="00EF5447" w:rsidRDefault="005609BB" w:rsidP="005609BB">
            <w:pPr>
              <w:pStyle w:val="TAC"/>
              <w:rPr>
                <w:lang w:eastAsia="ko-KR"/>
              </w:rPr>
            </w:pPr>
            <w:r w:rsidRPr="00EF5447">
              <w:rPr>
                <w:rFonts w:cs="Arial"/>
                <w:lang w:eastAsia="zh-CN"/>
              </w:rPr>
              <w:t>0.5</w:t>
            </w:r>
          </w:p>
        </w:tc>
      </w:tr>
      <w:tr w:rsidR="005609BB" w:rsidRPr="00EF5447" w14:paraId="33040C7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A90D417"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25306D" w14:textId="77777777" w:rsidR="005609BB" w:rsidRPr="00EF5447" w:rsidRDefault="005609BB" w:rsidP="005609BB">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ABF96AB" w14:textId="77777777" w:rsidR="005609BB" w:rsidRPr="00EF5447" w:rsidRDefault="005609BB" w:rsidP="005609BB">
            <w:pPr>
              <w:pStyle w:val="TAC"/>
              <w:rPr>
                <w:lang w:eastAsia="ko-KR"/>
              </w:rPr>
            </w:pPr>
            <w:r w:rsidRPr="00EF5447">
              <w:rPr>
                <w:rFonts w:cs="Arial"/>
                <w:lang w:eastAsia="zh-CN"/>
              </w:rPr>
              <w:t>0.5</w:t>
            </w:r>
          </w:p>
        </w:tc>
      </w:tr>
      <w:tr w:rsidR="005609BB" w:rsidRPr="00EF5447" w14:paraId="013C3BA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60069B"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7EA3111" w14:textId="77777777" w:rsidR="005609BB" w:rsidRPr="00EF5447" w:rsidRDefault="005609BB" w:rsidP="005609BB">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5E691AF6" w14:textId="77777777" w:rsidR="005609BB" w:rsidRPr="00EF5447" w:rsidRDefault="005609BB" w:rsidP="005609BB">
            <w:pPr>
              <w:pStyle w:val="TAC"/>
              <w:rPr>
                <w:lang w:eastAsia="ko-KR"/>
              </w:rPr>
            </w:pPr>
            <w:r w:rsidRPr="00EF5447">
              <w:rPr>
                <w:rFonts w:cs="Arial"/>
                <w:lang w:eastAsia="zh-CN"/>
              </w:rPr>
              <w:t>0.5</w:t>
            </w:r>
          </w:p>
        </w:tc>
      </w:tr>
      <w:tr w:rsidR="005609BB" w14:paraId="7072C6C4"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C8C81C" w14:textId="77777777" w:rsidR="005609BB" w:rsidRPr="00711778" w:rsidRDefault="005609BB" w:rsidP="005609BB">
            <w:pPr>
              <w:pStyle w:val="TAC"/>
              <w:rPr>
                <w:rFonts w:eastAsia="Malgun Gothic" w:cs="Arial"/>
                <w:lang w:eastAsia="ko-KR"/>
              </w:rPr>
            </w:pPr>
            <w:r>
              <w:rPr>
                <w:lang w:eastAsia="sv-SE"/>
              </w:rPr>
              <w:t>DC_</w:t>
            </w:r>
            <w:r>
              <w:rPr>
                <w:color w:val="000000"/>
                <w:lang w:eastAsia="sv-SE"/>
              </w:rPr>
              <w:t>2-7-12-66 _n2</w:t>
            </w:r>
          </w:p>
        </w:tc>
        <w:tc>
          <w:tcPr>
            <w:tcW w:w="2977" w:type="dxa"/>
            <w:tcBorders>
              <w:top w:val="single" w:sz="4" w:space="0" w:color="auto"/>
              <w:left w:val="single" w:sz="4" w:space="0" w:color="auto"/>
              <w:bottom w:val="single" w:sz="4" w:space="0" w:color="auto"/>
              <w:right w:val="single" w:sz="4" w:space="0" w:color="auto"/>
            </w:tcBorders>
            <w:vAlign w:val="center"/>
          </w:tcPr>
          <w:p w14:paraId="77B1C997" w14:textId="77777777" w:rsidR="005609BB" w:rsidRDefault="005609BB" w:rsidP="005609BB">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7A8F8F20" w14:textId="77777777" w:rsidR="005609BB" w:rsidRDefault="005609BB" w:rsidP="005609BB">
            <w:pPr>
              <w:pStyle w:val="TAC"/>
              <w:rPr>
                <w:lang w:eastAsia="ja-JP"/>
              </w:rPr>
            </w:pPr>
            <w:r>
              <w:rPr>
                <w:rFonts w:cs="Arial"/>
                <w:lang w:eastAsia="sv-SE"/>
              </w:rPr>
              <w:t>0.5</w:t>
            </w:r>
          </w:p>
        </w:tc>
      </w:tr>
      <w:tr w:rsidR="005609BB" w14:paraId="6D782CD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E404F0D" w14:textId="77777777" w:rsidR="005609BB" w:rsidRPr="00711778"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259DB0" w14:textId="77777777" w:rsidR="005609BB" w:rsidRDefault="005609BB" w:rsidP="005609BB">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21F1512" w14:textId="77777777" w:rsidR="005609BB" w:rsidRDefault="005609BB" w:rsidP="005609BB">
            <w:pPr>
              <w:pStyle w:val="TAC"/>
              <w:rPr>
                <w:lang w:eastAsia="ja-JP"/>
              </w:rPr>
            </w:pPr>
            <w:r>
              <w:rPr>
                <w:rFonts w:cs="Arial"/>
                <w:lang w:eastAsia="sv-SE"/>
              </w:rPr>
              <w:t>0.5</w:t>
            </w:r>
          </w:p>
        </w:tc>
      </w:tr>
      <w:tr w:rsidR="005609BB" w14:paraId="0E33E83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65D94D1" w14:textId="77777777" w:rsidR="005609BB" w:rsidRPr="00711778"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22E5E0" w14:textId="77777777" w:rsidR="005609BB" w:rsidRDefault="005609BB" w:rsidP="005609BB">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38D994F2" w14:textId="77777777" w:rsidR="005609BB" w:rsidRDefault="005609BB" w:rsidP="005609BB">
            <w:pPr>
              <w:pStyle w:val="TAC"/>
              <w:rPr>
                <w:lang w:eastAsia="ja-JP"/>
              </w:rPr>
            </w:pPr>
            <w:r>
              <w:rPr>
                <w:rFonts w:cs="Arial"/>
                <w:lang w:eastAsia="sv-SE"/>
              </w:rPr>
              <w:t>0.</w:t>
            </w:r>
            <w:r>
              <w:rPr>
                <w:rFonts w:cs="Arial"/>
              </w:rPr>
              <w:t>8</w:t>
            </w:r>
          </w:p>
        </w:tc>
      </w:tr>
      <w:tr w:rsidR="005609BB" w14:paraId="032F7DD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85FAFA9" w14:textId="77777777" w:rsidR="005609BB" w:rsidRPr="00711778"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E2DD02" w14:textId="77777777" w:rsidR="005609BB" w:rsidRDefault="005609BB" w:rsidP="005609BB">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F455DE2" w14:textId="77777777" w:rsidR="005609BB" w:rsidRDefault="005609BB" w:rsidP="005609BB">
            <w:pPr>
              <w:pStyle w:val="TAC"/>
              <w:rPr>
                <w:lang w:eastAsia="ja-JP"/>
              </w:rPr>
            </w:pPr>
            <w:r>
              <w:rPr>
                <w:rFonts w:cs="Arial"/>
                <w:lang w:eastAsia="sv-SE"/>
              </w:rPr>
              <w:t>0.</w:t>
            </w:r>
            <w:r>
              <w:rPr>
                <w:rFonts w:cs="Arial"/>
              </w:rPr>
              <w:t>5</w:t>
            </w:r>
          </w:p>
        </w:tc>
      </w:tr>
      <w:tr w:rsidR="005609BB" w14:paraId="794D849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FC9486" w14:textId="77777777" w:rsidR="005609BB" w:rsidRPr="00711778"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DAC195" w14:textId="77777777" w:rsidR="005609BB" w:rsidRDefault="005609BB" w:rsidP="005609BB">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0E414700" w14:textId="77777777" w:rsidR="005609BB" w:rsidRDefault="005609BB" w:rsidP="005609BB">
            <w:pPr>
              <w:pStyle w:val="TAC"/>
              <w:rPr>
                <w:lang w:eastAsia="ja-JP"/>
              </w:rPr>
            </w:pPr>
            <w:r>
              <w:rPr>
                <w:rFonts w:cs="Arial"/>
                <w:lang w:eastAsia="sv-SE"/>
              </w:rPr>
              <w:t>0.5</w:t>
            </w:r>
          </w:p>
        </w:tc>
      </w:tr>
      <w:tr w:rsidR="005609BB" w:rsidRPr="00EF5447" w14:paraId="7240A28E"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E59564" w14:textId="77777777" w:rsidR="005609BB" w:rsidRPr="00EF5447" w:rsidRDefault="005609BB" w:rsidP="005609BB">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5BA0D7B2" w14:textId="77777777" w:rsidR="005609BB" w:rsidRPr="00EF5447" w:rsidRDefault="005609BB" w:rsidP="005609BB">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47FB49C" w14:textId="77777777" w:rsidR="005609BB" w:rsidRPr="00EF5447" w:rsidRDefault="005609BB" w:rsidP="005609BB">
            <w:pPr>
              <w:pStyle w:val="TAC"/>
              <w:rPr>
                <w:rFonts w:cs="Arial"/>
                <w:lang w:eastAsia="zh-CN"/>
              </w:rPr>
            </w:pPr>
            <w:r>
              <w:rPr>
                <w:lang w:eastAsia="ja-JP"/>
              </w:rPr>
              <w:t>0.6</w:t>
            </w:r>
          </w:p>
        </w:tc>
      </w:tr>
      <w:tr w:rsidR="005609BB" w:rsidRPr="00EF5447" w14:paraId="26A9DA9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4A9124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2F0ED3" w14:textId="77777777" w:rsidR="005609BB" w:rsidRPr="00EF5447" w:rsidRDefault="005609BB" w:rsidP="005609BB">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0958971D" w14:textId="77777777" w:rsidR="005609BB" w:rsidRPr="00EF5447" w:rsidRDefault="005609BB" w:rsidP="005609BB">
            <w:pPr>
              <w:pStyle w:val="TAC"/>
              <w:rPr>
                <w:rFonts w:cs="Arial"/>
                <w:lang w:eastAsia="zh-CN"/>
              </w:rPr>
            </w:pPr>
            <w:r>
              <w:rPr>
                <w:lang w:eastAsia="ja-JP"/>
              </w:rPr>
              <w:t>0.6</w:t>
            </w:r>
          </w:p>
        </w:tc>
      </w:tr>
      <w:tr w:rsidR="005609BB" w:rsidRPr="00EF5447" w14:paraId="6A9075E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D33053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5C7B62" w14:textId="77777777" w:rsidR="005609BB" w:rsidRPr="00EF5447" w:rsidRDefault="005609BB" w:rsidP="005609BB">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3BF61500" w14:textId="77777777" w:rsidR="005609BB" w:rsidRPr="00EF5447" w:rsidRDefault="005609BB" w:rsidP="005609BB">
            <w:pPr>
              <w:pStyle w:val="TAC"/>
              <w:rPr>
                <w:rFonts w:cs="Arial"/>
                <w:lang w:eastAsia="zh-CN"/>
              </w:rPr>
            </w:pPr>
            <w:r>
              <w:rPr>
                <w:lang w:eastAsia="ja-JP"/>
              </w:rPr>
              <w:t>0.6</w:t>
            </w:r>
          </w:p>
        </w:tc>
      </w:tr>
      <w:tr w:rsidR="005609BB" w:rsidRPr="00EF5447" w14:paraId="7A9D92D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307A45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376DE7" w14:textId="77777777" w:rsidR="005609BB" w:rsidRPr="00EF5447" w:rsidRDefault="005609BB" w:rsidP="005609BB">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47FEC6B" w14:textId="77777777" w:rsidR="005609BB" w:rsidRPr="00EF5447" w:rsidRDefault="005609BB" w:rsidP="005609BB">
            <w:pPr>
              <w:pStyle w:val="TAC"/>
              <w:rPr>
                <w:rFonts w:cs="Arial"/>
                <w:lang w:eastAsia="zh-CN"/>
              </w:rPr>
            </w:pPr>
            <w:r>
              <w:rPr>
                <w:lang w:eastAsia="ja-JP"/>
              </w:rPr>
              <w:t>0.6</w:t>
            </w:r>
          </w:p>
        </w:tc>
      </w:tr>
      <w:tr w:rsidR="005609BB" w:rsidRPr="00EF5447" w14:paraId="50592EF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A18523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172D0C" w14:textId="77777777" w:rsidR="005609BB" w:rsidRPr="00EF5447" w:rsidRDefault="005609BB" w:rsidP="005609BB">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E28051F" w14:textId="77777777" w:rsidR="005609BB" w:rsidRPr="00EF5447" w:rsidRDefault="005609BB" w:rsidP="005609BB">
            <w:pPr>
              <w:pStyle w:val="TAC"/>
              <w:rPr>
                <w:rFonts w:cs="Arial"/>
                <w:lang w:eastAsia="zh-CN"/>
              </w:rPr>
            </w:pPr>
            <w:r>
              <w:rPr>
                <w:lang w:eastAsia="ja-JP"/>
              </w:rPr>
              <w:t>0.6</w:t>
            </w:r>
          </w:p>
        </w:tc>
      </w:tr>
      <w:tr w:rsidR="005609BB" w:rsidRPr="00EF5447" w14:paraId="370550D4"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086C4048" w14:textId="77777777" w:rsidR="005609BB" w:rsidRPr="00EF5447" w:rsidRDefault="005609BB" w:rsidP="005609BB">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BEACF9E" w14:textId="77777777" w:rsidR="005609BB" w:rsidRPr="00EF5447" w:rsidRDefault="005609BB" w:rsidP="005609BB">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A2BA27C"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4071522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1FAB06D"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4F3683" w14:textId="77777777" w:rsidR="005609BB" w:rsidRPr="00EF5447" w:rsidRDefault="005609BB" w:rsidP="005609BB">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EEB3588"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683F49C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668D73D"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1626CA" w14:textId="77777777" w:rsidR="005609BB" w:rsidRPr="00EF5447" w:rsidRDefault="005609BB" w:rsidP="005609BB">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5FDACEE0" w14:textId="77777777" w:rsidR="005609BB" w:rsidRPr="00EF5447" w:rsidRDefault="005609BB" w:rsidP="005609BB">
            <w:pPr>
              <w:pStyle w:val="TAC"/>
              <w:rPr>
                <w:rFonts w:cs="Arial"/>
                <w:lang w:eastAsia="ko-KR"/>
              </w:rPr>
            </w:pPr>
            <w:r w:rsidRPr="00EF5447">
              <w:rPr>
                <w:rFonts w:cs="Arial"/>
                <w:lang w:eastAsia="zh-CN"/>
              </w:rPr>
              <w:t>0.3</w:t>
            </w:r>
          </w:p>
        </w:tc>
      </w:tr>
      <w:tr w:rsidR="005609BB" w:rsidRPr="00EF5447" w14:paraId="0D3595A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EFD5DE8"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088398" w14:textId="77777777" w:rsidR="005609BB" w:rsidRPr="00EF5447" w:rsidRDefault="005609BB" w:rsidP="005609BB">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6AD30CB"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0B5684F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BB844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CDA83A" w14:textId="77777777" w:rsidR="005609BB" w:rsidRPr="00EF5447" w:rsidRDefault="005609BB" w:rsidP="005609BB">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43BB8127"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4E9821E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137E2BB" w14:textId="77777777" w:rsidR="005609BB" w:rsidRPr="00EF5447" w:rsidRDefault="005609BB" w:rsidP="005609BB">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2801E219" w14:textId="77777777" w:rsidR="005609BB" w:rsidRPr="00EF5447" w:rsidRDefault="005609BB" w:rsidP="005609BB">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B4B9B77" w14:textId="77777777" w:rsidR="005609BB" w:rsidRPr="00EF5447" w:rsidRDefault="005609BB" w:rsidP="005609BB">
            <w:pPr>
              <w:pStyle w:val="TAC"/>
              <w:rPr>
                <w:lang w:eastAsia="zh-CN"/>
              </w:rPr>
            </w:pPr>
            <w:r w:rsidRPr="00EF5447">
              <w:rPr>
                <w:lang w:eastAsia="zh-CN"/>
              </w:rPr>
              <w:t>0.5</w:t>
            </w:r>
          </w:p>
        </w:tc>
      </w:tr>
      <w:tr w:rsidR="005609BB" w:rsidRPr="00EF5447" w14:paraId="50826BF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D58CC78"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A8EA9E" w14:textId="77777777" w:rsidR="005609BB" w:rsidRPr="00EF5447" w:rsidRDefault="005609BB" w:rsidP="005609BB">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53D6CC3" w14:textId="77777777" w:rsidR="005609BB" w:rsidRPr="00EF5447" w:rsidRDefault="005609BB" w:rsidP="005609BB">
            <w:pPr>
              <w:pStyle w:val="TAC"/>
              <w:rPr>
                <w:lang w:eastAsia="zh-CN"/>
              </w:rPr>
            </w:pPr>
            <w:r w:rsidRPr="00EF5447">
              <w:rPr>
                <w:lang w:eastAsia="zh-CN"/>
              </w:rPr>
              <w:t>0.5</w:t>
            </w:r>
          </w:p>
        </w:tc>
      </w:tr>
      <w:tr w:rsidR="005609BB" w:rsidRPr="00EF5447" w14:paraId="6B601E6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6752878"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9E447B" w14:textId="77777777" w:rsidR="005609BB" w:rsidRPr="00EF5447" w:rsidRDefault="005609BB" w:rsidP="005609BB">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1DB60810" w14:textId="77777777" w:rsidR="005609BB" w:rsidRPr="00EF5447" w:rsidRDefault="005609BB" w:rsidP="005609BB">
            <w:pPr>
              <w:pStyle w:val="TAC"/>
              <w:rPr>
                <w:lang w:eastAsia="zh-CN"/>
              </w:rPr>
            </w:pPr>
            <w:r w:rsidRPr="00EF5447">
              <w:rPr>
                <w:lang w:eastAsia="zh-CN"/>
              </w:rPr>
              <w:t>0.6</w:t>
            </w:r>
          </w:p>
        </w:tc>
      </w:tr>
      <w:tr w:rsidR="005609BB" w:rsidRPr="00EF5447" w14:paraId="2927CEB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17C733F"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5E1984" w14:textId="77777777" w:rsidR="005609BB" w:rsidRPr="00EF5447" w:rsidRDefault="005609BB" w:rsidP="005609BB">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B05D0CA" w14:textId="77777777" w:rsidR="005609BB" w:rsidRPr="00EF5447" w:rsidRDefault="005609BB" w:rsidP="005609BB">
            <w:pPr>
              <w:pStyle w:val="TAC"/>
              <w:rPr>
                <w:lang w:eastAsia="zh-CN"/>
              </w:rPr>
            </w:pPr>
            <w:r w:rsidRPr="00EF5447">
              <w:rPr>
                <w:lang w:eastAsia="zh-CN"/>
              </w:rPr>
              <w:t>0.5</w:t>
            </w:r>
          </w:p>
        </w:tc>
      </w:tr>
      <w:tr w:rsidR="005609BB" w:rsidRPr="00EF5447" w14:paraId="700DB22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313922"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669CF94" w14:textId="77777777" w:rsidR="005609BB" w:rsidRPr="00EF5447" w:rsidRDefault="005609BB" w:rsidP="005609BB">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44D2EEB" w14:textId="77777777" w:rsidR="005609BB" w:rsidRPr="00EF5447" w:rsidRDefault="005609BB" w:rsidP="005609BB">
            <w:pPr>
              <w:pStyle w:val="TAC"/>
              <w:rPr>
                <w:lang w:eastAsia="zh-CN"/>
              </w:rPr>
            </w:pPr>
            <w:r w:rsidRPr="00EF5447">
              <w:rPr>
                <w:lang w:eastAsia="zh-CN"/>
              </w:rPr>
              <w:t>0.5</w:t>
            </w:r>
          </w:p>
        </w:tc>
      </w:tr>
      <w:tr w:rsidR="005609BB" w:rsidRPr="00EF5447" w14:paraId="6034AEF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87878A1" w14:textId="77777777" w:rsidR="005609BB" w:rsidRPr="00EF5447" w:rsidRDefault="005609BB" w:rsidP="005609BB">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0B89913" w14:textId="77777777" w:rsidR="005609BB" w:rsidRPr="00EF5447" w:rsidRDefault="005609BB" w:rsidP="005609BB">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4D5268C" w14:textId="77777777" w:rsidR="005609BB" w:rsidRPr="00EF5447" w:rsidRDefault="005609BB" w:rsidP="005609BB">
            <w:pPr>
              <w:pStyle w:val="TAC"/>
              <w:rPr>
                <w:lang w:eastAsia="zh-CN"/>
              </w:rPr>
            </w:pPr>
            <w:r w:rsidRPr="00B677E8">
              <w:rPr>
                <w:lang w:eastAsia="zh-CN"/>
              </w:rPr>
              <w:t>0.5</w:t>
            </w:r>
          </w:p>
        </w:tc>
      </w:tr>
      <w:tr w:rsidR="005609BB" w:rsidRPr="00EF5447" w14:paraId="0FAD205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029E97D"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EF487C" w14:textId="77777777" w:rsidR="005609BB" w:rsidRPr="00EF5447" w:rsidRDefault="005609BB" w:rsidP="005609BB">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0BCA259" w14:textId="77777777" w:rsidR="005609BB" w:rsidRPr="00EF5447" w:rsidRDefault="005609BB" w:rsidP="005609BB">
            <w:pPr>
              <w:pStyle w:val="TAC"/>
              <w:rPr>
                <w:lang w:eastAsia="zh-CN"/>
              </w:rPr>
            </w:pPr>
            <w:r w:rsidRPr="00EF5447">
              <w:rPr>
                <w:lang w:eastAsia="zh-CN"/>
              </w:rPr>
              <w:t>0.5</w:t>
            </w:r>
          </w:p>
        </w:tc>
      </w:tr>
      <w:tr w:rsidR="005609BB" w:rsidRPr="00EF5447" w14:paraId="347C65C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FBEE572"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7554ED" w14:textId="77777777" w:rsidR="005609BB" w:rsidRPr="00EF5447" w:rsidRDefault="005609BB" w:rsidP="005609BB">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0547F486" w14:textId="77777777" w:rsidR="005609BB" w:rsidRPr="00EF5447" w:rsidRDefault="005609BB" w:rsidP="005609BB">
            <w:pPr>
              <w:pStyle w:val="TAC"/>
              <w:rPr>
                <w:lang w:eastAsia="zh-CN"/>
              </w:rPr>
            </w:pPr>
            <w:r w:rsidRPr="00EF5447">
              <w:rPr>
                <w:lang w:eastAsia="zh-CN"/>
              </w:rPr>
              <w:t>0.6</w:t>
            </w:r>
          </w:p>
        </w:tc>
      </w:tr>
      <w:tr w:rsidR="005609BB" w:rsidRPr="00EF5447" w14:paraId="2F0530F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359B733"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D5D793" w14:textId="77777777" w:rsidR="005609BB" w:rsidRPr="00EF5447" w:rsidRDefault="005609BB" w:rsidP="005609BB">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DBBF725" w14:textId="77777777" w:rsidR="005609BB" w:rsidRPr="00EF5447" w:rsidRDefault="005609BB" w:rsidP="005609BB">
            <w:pPr>
              <w:pStyle w:val="TAC"/>
              <w:rPr>
                <w:lang w:eastAsia="zh-CN"/>
              </w:rPr>
            </w:pPr>
            <w:r w:rsidRPr="00EF5447">
              <w:rPr>
                <w:lang w:eastAsia="zh-CN"/>
              </w:rPr>
              <w:t>0.5</w:t>
            </w:r>
          </w:p>
        </w:tc>
      </w:tr>
      <w:tr w:rsidR="005609BB" w:rsidRPr="00EF5447" w14:paraId="4D3A9CE9"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353F23"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6C40AC4" w14:textId="77777777" w:rsidR="005609BB" w:rsidRPr="00EF5447" w:rsidRDefault="005609BB" w:rsidP="005609BB">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79DDCE27" w14:textId="77777777" w:rsidR="005609BB" w:rsidRPr="00EF5447" w:rsidRDefault="005609BB" w:rsidP="005609BB">
            <w:pPr>
              <w:pStyle w:val="TAC"/>
              <w:rPr>
                <w:lang w:eastAsia="zh-CN"/>
              </w:rPr>
            </w:pPr>
            <w:r w:rsidRPr="00EF5447">
              <w:rPr>
                <w:lang w:eastAsia="zh-CN"/>
              </w:rPr>
              <w:t>0.5</w:t>
            </w:r>
          </w:p>
        </w:tc>
      </w:tr>
      <w:tr w:rsidR="005609BB" w:rsidRPr="00EF5447" w14:paraId="407DF07E"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5CA28277" w14:textId="77777777" w:rsidR="005609BB" w:rsidRPr="00EF5447" w:rsidRDefault="005609BB" w:rsidP="005609B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173F7AE" w14:textId="77777777" w:rsidR="005609BB" w:rsidRPr="00EF5447" w:rsidRDefault="005609BB" w:rsidP="005609BB">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8F1AFFE" w14:textId="77777777" w:rsidR="005609BB" w:rsidRPr="00EF5447" w:rsidRDefault="005609BB" w:rsidP="005609BB">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AF97EB0" w14:textId="77777777" w:rsidR="005609BB" w:rsidRPr="00EF5447" w:rsidRDefault="005609BB" w:rsidP="005609B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609BB" w:rsidRPr="00EF5447" w14:paraId="354F91E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A7FE159"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F4E96C" w14:textId="77777777" w:rsidR="005609BB" w:rsidRPr="00EF5447" w:rsidRDefault="005609BB" w:rsidP="005609BB">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CABC920" w14:textId="77777777" w:rsidR="005609BB" w:rsidRPr="00EF5447" w:rsidRDefault="005609BB" w:rsidP="005609BB">
            <w:pPr>
              <w:pStyle w:val="TAC"/>
              <w:rPr>
                <w:rFonts w:cs="Arial"/>
                <w:lang w:eastAsia="zh-CN"/>
              </w:rPr>
            </w:pPr>
            <w:r w:rsidRPr="00EF5447">
              <w:rPr>
                <w:rFonts w:cs="Arial"/>
                <w:bCs/>
                <w:szCs w:val="18"/>
                <w:lang w:eastAsia="zh-CN"/>
              </w:rPr>
              <w:t>0.5</w:t>
            </w:r>
          </w:p>
        </w:tc>
      </w:tr>
      <w:tr w:rsidR="005609BB" w:rsidRPr="00EF5447" w14:paraId="684069D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89C9352"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CC932C" w14:textId="77777777" w:rsidR="005609BB" w:rsidRPr="00EF5447" w:rsidRDefault="005609BB" w:rsidP="005609BB">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836C56A" w14:textId="77777777" w:rsidR="005609BB" w:rsidRPr="00EF5447" w:rsidRDefault="005609BB" w:rsidP="005609BB">
            <w:pPr>
              <w:pStyle w:val="TAC"/>
              <w:rPr>
                <w:rFonts w:cs="Arial"/>
                <w:lang w:eastAsia="zh-CN"/>
              </w:rPr>
            </w:pPr>
            <w:r w:rsidRPr="00EF5447">
              <w:rPr>
                <w:rFonts w:cs="Arial"/>
                <w:bCs/>
                <w:szCs w:val="18"/>
                <w:lang w:eastAsia="zh-CN"/>
              </w:rPr>
              <w:t>0.6</w:t>
            </w:r>
          </w:p>
        </w:tc>
      </w:tr>
      <w:tr w:rsidR="005609BB" w:rsidRPr="00EF5447" w14:paraId="259E43C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A286FF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5B0B13" w14:textId="77777777" w:rsidR="005609BB" w:rsidRPr="00EF5447" w:rsidRDefault="005609BB" w:rsidP="005609BB">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5BC4BD47" w14:textId="77777777" w:rsidR="005609BB" w:rsidRPr="00EF5447" w:rsidRDefault="005609BB" w:rsidP="005609B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609BB" w:rsidRPr="00EF5447" w14:paraId="5FA4497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9B143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63638A" w14:textId="77777777" w:rsidR="005609BB" w:rsidRPr="00EF5447" w:rsidRDefault="005609BB" w:rsidP="005609BB">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2EE6BA5" w14:textId="77777777" w:rsidR="005609BB" w:rsidRPr="00EF5447" w:rsidRDefault="005609BB" w:rsidP="005609BB">
            <w:pPr>
              <w:pStyle w:val="TAC"/>
              <w:rPr>
                <w:rFonts w:cs="Arial"/>
                <w:lang w:eastAsia="zh-CN"/>
              </w:rPr>
            </w:pPr>
            <w:r w:rsidRPr="00EF5447">
              <w:rPr>
                <w:rFonts w:cs="Arial"/>
                <w:bCs/>
                <w:szCs w:val="18"/>
                <w:lang w:eastAsia="zh-CN"/>
              </w:rPr>
              <w:t>0.8</w:t>
            </w:r>
          </w:p>
        </w:tc>
      </w:tr>
      <w:tr w:rsidR="005609BB" w14:paraId="1894EFAA"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A45B96" w14:textId="77777777" w:rsidR="005609BB" w:rsidRPr="00E81C6E" w:rsidRDefault="005609BB" w:rsidP="005609BB">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085A6A27" w14:textId="77777777" w:rsidR="005609BB" w:rsidRDefault="005609BB" w:rsidP="005609BB">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FA719C9" w14:textId="77777777" w:rsidR="005609BB" w:rsidRDefault="005609BB" w:rsidP="005609BB">
            <w:pPr>
              <w:pStyle w:val="TAC"/>
              <w:rPr>
                <w:lang w:eastAsia="ja-JP"/>
              </w:rPr>
            </w:pPr>
            <w:r>
              <w:rPr>
                <w:rFonts w:cs="Arial"/>
                <w:szCs w:val="18"/>
                <w:lang w:eastAsia="zh-TW"/>
              </w:rPr>
              <w:t>0.5</w:t>
            </w:r>
          </w:p>
        </w:tc>
      </w:tr>
      <w:tr w:rsidR="005609BB" w14:paraId="04E5199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4BB16B7" w14:textId="77777777" w:rsidR="005609BB" w:rsidRPr="00E81C6E"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6328AC" w14:textId="77777777" w:rsidR="005609BB" w:rsidRDefault="005609BB" w:rsidP="005609BB">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F1C1F2E" w14:textId="77777777" w:rsidR="005609BB" w:rsidRDefault="005609BB" w:rsidP="005609BB">
            <w:pPr>
              <w:pStyle w:val="TAC"/>
              <w:rPr>
                <w:lang w:eastAsia="ja-JP"/>
              </w:rPr>
            </w:pPr>
            <w:r>
              <w:rPr>
                <w:rFonts w:cs="Arial"/>
                <w:szCs w:val="18"/>
                <w:lang w:eastAsia="zh-TW"/>
              </w:rPr>
              <w:t>0.5</w:t>
            </w:r>
          </w:p>
        </w:tc>
      </w:tr>
      <w:tr w:rsidR="005609BB" w14:paraId="42B85B5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140661" w14:textId="77777777" w:rsidR="005609BB" w:rsidRPr="00E81C6E"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45A47B" w14:textId="77777777" w:rsidR="005609BB" w:rsidRDefault="005609BB" w:rsidP="005609BB">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DC3FC71" w14:textId="77777777" w:rsidR="005609BB" w:rsidRDefault="005609BB" w:rsidP="005609BB">
            <w:pPr>
              <w:pStyle w:val="TAC"/>
              <w:rPr>
                <w:lang w:eastAsia="ja-JP"/>
              </w:rPr>
            </w:pPr>
            <w:r>
              <w:rPr>
                <w:rFonts w:cs="Arial"/>
                <w:szCs w:val="18"/>
                <w:lang w:eastAsia="zh-TW"/>
              </w:rPr>
              <w:t>0.5</w:t>
            </w:r>
          </w:p>
        </w:tc>
      </w:tr>
      <w:tr w:rsidR="005609BB" w14:paraId="6B81B29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594B561" w14:textId="77777777" w:rsidR="005609BB" w:rsidRPr="00E81C6E"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FF1A7D" w14:textId="77777777" w:rsidR="005609BB" w:rsidRDefault="005609BB" w:rsidP="005609BB">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69A7F57D" w14:textId="77777777" w:rsidR="005609BB" w:rsidRDefault="005609BB" w:rsidP="005609BB">
            <w:pPr>
              <w:pStyle w:val="TAC"/>
              <w:rPr>
                <w:lang w:eastAsia="ja-JP"/>
              </w:rPr>
            </w:pPr>
            <w:r>
              <w:rPr>
                <w:rFonts w:cs="Arial"/>
                <w:szCs w:val="18"/>
                <w:lang w:eastAsia="zh-TW"/>
              </w:rPr>
              <w:t>0.3</w:t>
            </w:r>
          </w:p>
        </w:tc>
      </w:tr>
      <w:tr w:rsidR="005609BB" w14:paraId="3A11BA6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AC7609" w14:textId="77777777" w:rsidR="005609BB" w:rsidRPr="00E81C6E"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391FCC" w14:textId="77777777" w:rsidR="005609BB" w:rsidRDefault="005609BB" w:rsidP="005609BB">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285977E" w14:textId="77777777" w:rsidR="005609BB" w:rsidRDefault="005609BB" w:rsidP="005609BB">
            <w:pPr>
              <w:pStyle w:val="TAC"/>
              <w:rPr>
                <w:lang w:eastAsia="ja-JP"/>
              </w:rPr>
            </w:pPr>
            <w:r>
              <w:rPr>
                <w:rFonts w:cs="Arial"/>
                <w:szCs w:val="18"/>
                <w:lang w:eastAsia="zh-TW"/>
              </w:rPr>
              <w:t>0.5</w:t>
            </w:r>
          </w:p>
        </w:tc>
      </w:tr>
      <w:tr w:rsidR="005609BB" w:rsidRPr="00EF5447" w14:paraId="56BB924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29D8E3" w14:textId="77777777" w:rsidR="005609BB" w:rsidRPr="00EF5447" w:rsidRDefault="005609BB" w:rsidP="005609BB">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41726EE1" w14:textId="77777777" w:rsidR="005609BB" w:rsidRPr="00EF5447" w:rsidRDefault="005609BB" w:rsidP="005609BB">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E149596" w14:textId="77777777" w:rsidR="005609BB" w:rsidRPr="00EF5447" w:rsidRDefault="005609BB" w:rsidP="005609BB">
            <w:pPr>
              <w:pStyle w:val="TAC"/>
              <w:rPr>
                <w:rFonts w:cs="Arial"/>
                <w:bCs/>
                <w:szCs w:val="18"/>
                <w:lang w:eastAsia="zh-CN"/>
              </w:rPr>
            </w:pPr>
            <w:r>
              <w:rPr>
                <w:lang w:eastAsia="ja-JP"/>
              </w:rPr>
              <w:t>0.6</w:t>
            </w:r>
          </w:p>
        </w:tc>
      </w:tr>
      <w:tr w:rsidR="005609BB" w:rsidRPr="00EF5447" w14:paraId="273BE86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4E69DA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3A1768" w14:textId="77777777" w:rsidR="005609BB" w:rsidRPr="00EF5447" w:rsidRDefault="005609BB" w:rsidP="005609BB">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25A0DC9B" w14:textId="77777777" w:rsidR="005609BB" w:rsidRPr="00EF5447" w:rsidRDefault="005609BB" w:rsidP="005609BB">
            <w:pPr>
              <w:pStyle w:val="TAC"/>
              <w:rPr>
                <w:rFonts w:cs="Arial"/>
                <w:bCs/>
                <w:szCs w:val="18"/>
                <w:lang w:eastAsia="zh-CN"/>
              </w:rPr>
            </w:pPr>
            <w:r>
              <w:rPr>
                <w:lang w:eastAsia="ja-JP"/>
              </w:rPr>
              <w:t>0.6</w:t>
            </w:r>
          </w:p>
        </w:tc>
      </w:tr>
      <w:tr w:rsidR="005609BB" w:rsidRPr="00EF5447" w14:paraId="3EF507C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04F4C79"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35995F" w14:textId="77777777" w:rsidR="005609BB" w:rsidRPr="00EF5447" w:rsidRDefault="005609BB" w:rsidP="005609BB">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C499C11" w14:textId="77777777" w:rsidR="005609BB" w:rsidRPr="00EF5447" w:rsidRDefault="005609BB" w:rsidP="005609BB">
            <w:pPr>
              <w:pStyle w:val="TAC"/>
              <w:rPr>
                <w:rFonts w:cs="Arial"/>
                <w:bCs/>
                <w:szCs w:val="18"/>
                <w:lang w:eastAsia="zh-CN"/>
              </w:rPr>
            </w:pPr>
            <w:r>
              <w:rPr>
                <w:lang w:eastAsia="ja-JP"/>
              </w:rPr>
              <w:t>0.6</w:t>
            </w:r>
          </w:p>
        </w:tc>
      </w:tr>
      <w:tr w:rsidR="005609BB" w:rsidRPr="00EF5447" w14:paraId="37145E6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93726D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D9FAFF" w14:textId="77777777" w:rsidR="005609BB" w:rsidRPr="00EF5447" w:rsidRDefault="005609BB" w:rsidP="005609BB">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4C7EC9E6" w14:textId="77777777" w:rsidR="005609BB" w:rsidRPr="00EF5447" w:rsidRDefault="005609BB" w:rsidP="005609BB">
            <w:pPr>
              <w:pStyle w:val="TAC"/>
              <w:rPr>
                <w:rFonts w:cs="Arial"/>
                <w:bCs/>
                <w:szCs w:val="18"/>
                <w:lang w:eastAsia="zh-CN"/>
              </w:rPr>
            </w:pPr>
            <w:r>
              <w:rPr>
                <w:lang w:eastAsia="ja-JP"/>
              </w:rPr>
              <w:t>0.6</w:t>
            </w:r>
          </w:p>
        </w:tc>
      </w:tr>
      <w:tr w:rsidR="005609BB" w:rsidRPr="00EF5447" w14:paraId="030B7EA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76C48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5E357A" w14:textId="77777777" w:rsidR="005609BB" w:rsidRPr="00EF5447" w:rsidRDefault="005609BB" w:rsidP="005609BB">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1F365945" w14:textId="77777777" w:rsidR="005609BB" w:rsidRPr="00EF5447" w:rsidRDefault="005609BB" w:rsidP="005609BB">
            <w:pPr>
              <w:pStyle w:val="TAC"/>
              <w:rPr>
                <w:rFonts w:cs="Arial"/>
                <w:bCs/>
                <w:szCs w:val="18"/>
                <w:lang w:eastAsia="zh-CN"/>
              </w:rPr>
            </w:pPr>
            <w:r>
              <w:rPr>
                <w:lang w:eastAsia="ja-JP"/>
              </w:rPr>
              <w:t>0.6</w:t>
            </w:r>
          </w:p>
        </w:tc>
      </w:tr>
      <w:tr w:rsidR="005609BB" w:rsidRPr="00EF5447" w14:paraId="3120B67B"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6B06137F" w14:textId="77777777" w:rsidR="005609BB" w:rsidRPr="00EF5447" w:rsidRDefault="005609BB" w:rsidP="005609BB">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6326D8A3" w14:textId="77777777" w:rsidR="005609BB" w:rsidRPr="00EF5447" w:rsidRDefault="005609BB" w:rsidP="005609BB">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451CC8A"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16C3282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F05592F"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3B4B60" w14:textId="77777777" w:rsidR="005609BB" w:rsidRPr="00EF5447" w:rsidRDefault="005609BB" w:rsidP="005609BB">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4CC7598C" w14:textId="77777777" w:rsidR="005609BB" w:rsidRPr="00EF5447" w:rsidRDefault="005609BB" w:rsidP="005609BB">
            <w:pPr>
              <w:pStyle w:val="TAC"/>
              <w:rPr>
                <w:rFonts w:cs="Arial"/>
                <w:lang w:eastAsia="ko-KR"/>
              </w:rPr>
            </w:pPr>
            <w:r w:rsidRPr="00EF5447">
              <w:rPr>
                <w:rFonts w:cs="Arial"/>
                <w:lang w:eastAsia="zh-CN"/>
              </w:rPr>
              <w:t>0.8</w:t>
            </w:r>
          </w:p>
        </w:tc>
      </w:tr>
      <w:tr w:rsidR="005609BB" w:rsidRPr="00EF5447" w14:paraId="081EB41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7E72C6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9FC1B6" w14:textId="77777777" w:rsidR="005609BB" w:rsidRPr="00EF5447" w:rsidRDefault="005609BB" w:rsidP="005609BB">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DD74FD7" w14:textId="77777777" w:rsidR="005609BB" w:rsidRPr="00EF5447" w:rsidRDefault="005609BB" w:rsidP="005609BB">
            <w:pPr>
              <w:pStyle w:val="TAC"/>
              <w:rPr>
                <w:rFonts w:cs="Arial"/>
                <w:lang w:eastAsia="ko-KR"/>
              </w:rPr>
            </w:pPr>
            <w:r w:rsidRPr="00EF5447">
              <w:rPr>
                <w:rFonts w:cs="Arial"/>
                <w:lang w:eastAsia="zh-CN"/>
              </w:rPr>
              <w:t>0.3</w:t>
            </w:r>
          </w:p>
        </w:tc>
      </w:tr>
      <w:tr w:rsidR="005609BB" w:rsidRPr="00EF5447" w14:paraId="16932C3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CEF86B0"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0EC77C" w14:textId="77777777" w:rsidR="005609BB" w:rsidRPr="00EF5447" w:rsidRDefault="005609BB" w:rsidP="005609BB">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E07A6B4"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5C0CD82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153319"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56011F" w14:textId="77777777" w:rsidR="005609BB" w:rsidRPr="00EF5447" w:rsidRDefault="005609BB" w:rsidP="005609BB">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4576078F" w14:textId="77777777" w:rsidR="005609BB" w:rsidRPr="00EF5447" w:rsidRDefault="005609BB" w:rsidP="005609BB">
            <w:pPr>
              <w:pStyle w:val="TAC"/>
              <w:rPr>
                <w:rFonts w:cs="Arial"/>
                <w:lang w:eastAsia="ko-KR"/>
              </w:rPr>
            </w:pPr>
            <w:r w:rsidRPr="00EF5447">
              <w:rPr>
                <w:rFonts w:cs="Arial"/>
                <w:lang w:eastAsia="zh-CN"/>
              </w:rPr>
              <w:t>0.5</w:t>
            </w:r>
          </w:p>
        </w:tc>
      </w:tr>
      <w:tr w:rsidR="005609BB" w:rsidRPr="00EF5447" w14:paraId="7B1B1E0C"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73CE57BE" w14:textId="77777777" w:rsidR="005609BB" w:rsidRPr="00EF5447" w:rsidRDefault="005609BB" w:rsidP="005609BB">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E08F79A" w14:textId="77777777" w:rsidR="005609BB" w:rsidRPr="00EF5447" w:rsidRDefault="005609BB" w:rsidP="005609BB">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90FB838" w14:textId="77777777" w:rsidR="005609BB" w:rsidRPr="00EF5447" w:rsidRDefault="005609BB" w:rsidP="005609BB">
            <w:pPr>
              <w:pStyle w:val="TAC"/>
              <w:rPr>
                <w:rFonts w:cs="Arial"/>
                <w:lang w:eastAsia="ko-KR"/>
              </w:rPr>
            </w:pPr>
            <w:r w:rsidRPr="00EF5447">
              <w:rPr>
                <w:rFonts w:cs="Arial"/>
                <w:szCs w:val="18"/>
                <w:lang w:eastAsia="ja-JP"/>
              </w:rPr>
              <w:t>0.5</w:t>
            </w:r>
          </w:p>
        </w:tc>
      </w:tr>
      <w:tr w:rsidR="005609BB" w:rsidRPr="00EF5447" w14:paraId="72FD13B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A5CAD2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6C195F" w14:textId="77777777" w:rsidR="005609BB" w:rsidRPr="00EF5447" w:rsidRDefault="005609BB" w:rsidP="005609BB">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E1627AE" w14:textId="77777777" w:rsidR="005609BB" w:rsidRPr="00EF5447" w:rsidRDefault="005609BB" w:rsidP="005609BB">
            <w:pPr>
              <w:pStyle w:val="TAC"/>
              <w:rPr>
                <w:rFonts w:cs="Arial"/>
                <w:lang w:eastAsia="ko-KR"/>
              </w:rPr>
            </w:pPr>
            <w:r w:rsidRPr="00EF5447">
              <w:rPr>
                <w:rFonts w:cs="Arial"/>
                <w:szCs w:val="18"/>
                <w:lang w:eastAsia="ja-JP"/>
              </w:rPr>
              <w:t>0.8</w:t>
            </w:r>
          </w:p>
        </w:tc>
      </w:tr>
      <w:tr w:rsidR="005609BB" w:rsidRPr="00EF5447" w14:paraId="155440C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1E9C3E5"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0D0A6C" w14:textId="77777777" w:rsidR="005609BB" w:rsidRPr="00EF5447" w:rsidRDefault="005609BB" w:rsidP="005609BB">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7F55B02A" w14:textId="77777777" w:rsidR="005609BB" w:rsidRPr="00EF5447" w:rsidRDefault="005609BB" w:rsidP="005609BB">
            <w:pPr>
              <w:pStyle w:val="TAC"/>
              <w:rPr>
                <w:rFonts w:cs="Arial"/>
                <w:lang w:eastAsia="ko-KR"/>
              </w:rPr>
            </w:pPr>
            <w:r w:rsidRPr="00EF5447">
              <w:rPr>
                <w:rFonts w:cs="Arial"/>
                <w:szCs w:val="18"/>
                <w:lang w:eastAsia="ja-JP"/>
              </w:rPr>
              <w:t>0.3</w:t>
            </w:r>
          </w:p>
        </w:tc>
      </w:tr>
      <w:tr w:rsidR="005609BB" w:rsidRPr="00EF5447" w14:paraId="04F9AFA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C46068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747881" w14:textId="77777777" w:rsidR="005609BB" w:rsidRPr="00EF5447" w:rsidRDefault="005609BB" w:rsidP="005609BB">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3FA715" w14:textId="77777777" w:rsidR="005609BB" w:rsidRPr="00EF5447" w:rsidRDefault="005609BB" w:rsidP="005609BB">
            <w:pPr>
              <w:pStyle w:val="TAC"/>
              <w:rPr>
                <w:rFonts w:cs="Arial"/>
                <w:lang w:eastAsia="ko-KR"/>
              </w:rPr>
            </w:pPr>
            <w:r w:rsidRPr="00EF5447">
              <w:rPr>
                <w:rFonts w:cs="Arial"/>
                <w:szCs w:val="18"/>
                <w:lang w:eastAsia="ja-JP"/>
              </w:rPr>
              <w:t>0.5</w:t>
            </w:r>
          </w:p>
        </w:tc>
      </w:tr>
      <w:tr w:rsidR="005609BB" w:rsidRPr="00EF5447" w14:paraId="381E8ED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D3E65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38878C" w14:textId="77777777" w:rsidR="005609BB" w:rsidRPr="00EF5447" w:rsidRDefault="005609BB" w:rsidP="005609BB">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00B4EE17" w14:textId="77777777" w:rsidR="005609BB" w:rsidRPr="00EF5447" w:rsidRDefault="005609BB" w:rsidP="005609BB">
            <w:pPr>
              <w:pStyle w:val="TAC"/>
              <w:rPr>
                <w:rFonts w:cs="Arial"/>
                <w:lang w:eastAsia="ko-KR"/>
              </w:rPr>
            </w:pPr>
            <w:r w:rsidRPr="00EF5447">
              <w:rPr>
                <w:rFonts w:cs="Arial"/>
                <w:szCs w:val="18"/>
                <w:lang w:eastAsia="ja-JP"/>
              </w:rPr>
              <w:t>0.5</w:t>
            </w:r>
          </w:p>
        </w:tc>
      </w:tr>
      <w:tr w:rsidR="005609BB" w:rsidRPr="00EF5447" w14:paraId="0C87F908"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075BC26E" w14:textId="77777777" w:rsidR="005609BB" w:rsidRPr="00EF5447" w:rsidRDefault="005609BB" w:rsidP="005609BB">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663EA47D" w14:textId="77777777" w:rsidR="005609BB" w:rsidRPr="00EF5447" w:rsidRDefault="005609BB" w:rsidP="005609BB">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0C3947E6" w14:textId="77777777" w:rsidR="005609BB" w:rsidRPr="00EF5447" w:rsidRDefault="005609BB" w:rsidP="005609BB">
            <w:pPr>
              <w:pStyle w:val="TAC"/>
              <w:rPr>
                <w:rFonts w:cs="Arial"/>
                <w:szCs w:val="18"/>
                <w:lang w:eastAsia="ja-JP"/>
              </w:rPr>
            </w:pPr>
            <w:r w:rsidRPr="00EF5447">
              <w:t>0.5</w:t>
            </w:r>
          </w:p>
        </w:tc>
      </w:tr>
      <w:tr w:rsidR="005609BB" w:rsidRPr="00EF5447" w14:paraId="1D7309F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7695D67"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312CC9" w14:textId="77777777" w:rsidR="005609BB" w:rsidRPr="00EF5447" w:rsidRDefault="005609BB" w:rsidP="005609BB">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798FD1DD" w14:textId="77777777" w:rsidR="005609BB" w:rsidRPr="00EF5447" w:rsidRDefault="005609BB" w:rsidP="005609BB">
            <w:pPr>
              <w:pStyle w:val="TAC"/>
              <w:rPr>
                <w:rFonts w:cs="Arial"/>
                <w:szCs w:val="18"/>
                <w:lang w:eastAsia="ja-JP"/>
              </w:rPr>
            </w:pPr>
            <w:r w:rsidRPr="00EF5447">
              <w:t>0.3</w:t>
            </w:r>
          </w:p>
        </w:tc>
      </w:tr>
      <w:tr w:rsidR="005609BB" w:rsidRPr="00EF5447" w14:paraId="52F79E8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1531D2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915C3F" w14:textId="77777777" w:rsidR="005609BB" w:rsidRPr="00EF5447" w:rsidRDefault="005609BB" w:rsidP="005609BB">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7F8CADE1" w14:textId="77777777" w:rsidR="005609BB" w:rsidRPr="00EF5447" w:rsidRDefault="005609BB" w:rsidP="005609BB">
            <w:pPr>
              <w:pStyle w:val="TAC"/>
              <w:rPr>
                <w:rFonts w:cs="Arial"/>
                <w:szCs w:val="18"/>
                <w:lang w:eastAsia="ja-JP"/>
              </w:rPr>
            </w:pPr>
            <w:r w:rsidRPr="00EF5447">
              <w:t>0.5</w:t>
            </w:r>
          </w:p>
        </w:tc>
      </w:tr>
      <w:tr w:rsidR="005609BB" w:rsidRPr="00EF5447" w14:paraId="561AEBB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8887D2"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CF254F" w14:textId="77777777" w:rsidR="005609BB" w:rsidRPr="00EF5447" w:rsidRDefault="005609BB" w:rsidP="005609BB">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75D70D02" w14:textId="77777777" w:rsidR="005609BB" w:rsidRPr="00EF5447" w:rsidRDefault="005609BB" w:rsidP="005609BB">
            <w:pPr>
              <w:pStyle w:val="TAC"/>
              <w:rPr>
                <w:rFonts w:cs="Arial"/>
                <w:szCs w:val="18"/>
                <w:lang w:eastAsia="ja-JP"/>
              </w:rPr>
            </w:pPr>
            <w:r w:rsidRPr="00EF5447">
              <w:t>0.5</w:t>
            </w:r>
          </w:p>
        </w:tc>
      </w:tr>
      <w:tr w:rsidR="005609BB" w:rsidRPr="00EF5447" w14:paraId="059708A5"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61D2AA5E" w14:textId="77777777" w:rsidR="005609BB" w:rsidRPr="00EF5447" w:rsidRDefault="005609BB" w:rsidP="005609BB">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69DEC9E3" w14:textId="77777777" w:rsidR="005609BB" w:rsidRPr="00EF5447" w:rsidRDefault="005609BB" w:rsidP="005609BB">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22F3FF54" w14:textId="77777777" w:rsidR="005609BB" w:rsidRPr="00EF5447" w:rsidRDefault="005609BB" w:rsidP="005609BB">
            <w:pPr>
              <w:pStyle w:val="TAC"/>
              <w:rPr>
                <w:rFonts w:cs="Arial"/>
                <w:szCs w:val="18"/>
                <w:lang w:eastAsia="ja-JP"/>
              </w:rPr>
            </w:pPr>
            <w:r w:rsidRPr="00EF5447">
              <w:rPr>
                <w:rFonts w:cs="Arial"/>
                <w:lang w:eastAsia="ja-JP"/>
              </w:rPr>
              <w:t>0.5</w:t>
            </w:r>
          </w:p>
        </w:tc>
      </w:tr>
      <w:tr w:rsidR="005609BB" w:rsidRPr="00EF5447" w14:paraId="667C6B3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E334E3A"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4CC7F5" w14:textId="77777777" w:rsidR="005609BB" w:rsidRPr="00EF5447" w:rsidRDefault="005609BB" w:rsidP="005609BB">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599FE761" w14:textId="77777777" w:rsidR="005609BB" w:rsidRPr="00EF5447" w:rsidRDefault="005609BB" w:rsidP="005609BB">
            <w:pPr>
              <w:pStyle w:val="TAC"/>
              <w:rPr>
                <w:rFonts w:cs="Arial"/>
                <w:szCs w:val="18"/>
                <w:lang w:eastAsia="ja-JP"/>
              </w:rPr>
            </w:pPr>
            <w:r w:rsidRPr="00EF5447">
              <w:rPr>
                <w:rFonts w:cs="Arial"/>
                <w:lang w:eastAsia="ja-JP"/>
              </w:rPr>
              <w:t>0.5</w:t>
            </w:r>
          </w:p>
        </w:tc>
      </w:tr>
      <w:tr w:rsidR="005609BB" w:rsidRPr="00EF5447" w14:paraId="0E215B9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E2A54A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8FD860B" w14:textId="77777777" w:rsidR="005609BB" w:rsidRPr="00EF5447" w:rsidRDefault="005609BB" w:rsidP="005609BB">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410C40DE" w14:textId="77777777" w:rsidR="005609BB" w:rsidRPr="00EF5447" w:rsidRDefault="005609BB" w:rsidP="005609BB">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5609BB" w:rsidRPr="00EF5447" w14:paraId="5A35EE5B"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C2982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52E449" w14:textId="77777777" w:rsidR="005609BB" w:rsidRPr="00EF5447" w:rsidRDefault="005609BB" w:rsidP="005609BB">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6B0C8422" w14:textId="77777777" w:rsidR="005609BB" w:rsidRPr="00EF5447" w:rsidRDefault="005609BB" w:rsidP="005609BB">
            <w:pPr>
              <w:pStyle w:val="TAC"/>
              <w:rPr>
                <w:rFonts w:cs="Arial"/>
                <w:szCs w:val="18"/>
                <w:lang w:eastAsia="ja-JP"/>
              </w:rPr>
            </w:pPr>
            <w:r w:rsidRPr="00EF5447">
              <w:rPr>
                <w:rFonts w:cs="Arial"/>
                <w:lang w:eastAsia="ja-JP"/>
              </w:rPr>
              <w:t>0.6</w:t>
            </w:r>
          </w:p>
        </w:tc>
      </w:tr>
      <w:tr w:rsidR="005609BB" w:rsidRPr="00EF5447" w14:paraId="4991CF0B"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62060960" w14:textId="77777777" w:rsidR="005609BB" w:rsidRPr="00EF5447" w:rsidRDefault="005609BB" w:rsidP="005609BB">
            <w:pPr>
              <w:pStyle w:val="TAC"/>
              <w:rPr>
                <w:rFonts w:eastAsia="MS Mincho" w:cs="Arial"/>
                <w:bCs/>
                <w:szCs w:val="18"/>
              </w:rPr>
            </w:pPr>
            <w:r w:rsidRPr="00EF5447">
              <w:rPr>
                <w:rFonts w:eastAsia="MS Mincho" w:cs="Arial"/>
                <w:bCs/>
                <w:szCs w:val="18"/>
              </w:rPr>
              <w:t>DC_3-</w:t>
            </w:r>
            <w:r w:rsidRPr="00EF5447">
              <w:rPr>
                <w:rFonts w:cs="Arial"/>
                <w:bCs/>
                <w:szCs w:val="18"/>
                <w:lang w:eastAsia="zh-TW"/>
              </w:rPr>
              <w:t>7-8</w:t>
            </w:r>
            <w:r w:rsidRPr="00EF5447">
              <w:rPr>
                <w:rFonts w:eastAsia="MS Mincho" w:cs="Arial"/>
                <w:bCs/>
                <w:szCs w:val="18"/>
              </w:rPr>
              <w:t>_n1-n78</w:t>
            </w:r>
          </w:p>
          <w:p w14:paraId="1CA28C6E" w14:textId="77777777" w:rsidR="005609BB" w:rsidRPr="00EF5447" w:rsidRDefault="005609BB" w:rsidP="005609BB">
            <w:pPr>
              <w:pStyle w:val="TAC"/>
              <w:rPr>
                <w:rFonts w:cs="Arial"/>
                <w:bCs/>
                <w:szCs w:val="18"/>
                <w:lang w:eastAsia="zh-TW"/>
              </w:rPr>
            </w:pPr>
            <w:r w:rsidRPr="00EF5447">
              <w:rPr>
                <w:rFonts w:cs="Arial"/>
                <w:bCs/>
                <w:szCs w:val="18"/>
                <w:lang w:eastAsia="zh-TW"/>
              </w:rPr>
              <w:t>DC_3-3-7-8_n1-n78</w:t>
            </w:r>
          </w:p>
          <w:p w14:paraId="22F228A9" w14:textId="77777777" w:rsidR="005609BB" w:rsidRPr="00EF5447" w:rsidRDefault="005609BB" w:rsidP="005609BB">
            <w:pPr>
              <w:pStyle w:val="TAC"/>
              <w:rPr>
                <w:rFonts w:cs="Arial"/>
                <w:bCs/>
                <w:szCs w:val="18"/>
                <w:lang w:eastAsia="zh-TW"/>
              </w:rPr>
            </w:pPr>
            <w:r w:rsidRPr="00EF5447">
              <w:rPr>
                <w:rFonts w:cs="Arial"/>
                <w:bCs/>
                <w:szCs w:val="18"/>
                <w:lang w:eastAsia="zh-TW"/>
              </w:rPr>
              <w:t>DC_3-7-7-8_n1-n78</w:t>
            </w:r>
          </w:p>
          <w:p w14:paraId="3F0EA6EC" w14:textId="77777777" w:rsidR="005609BB" w:rsidRPr="00EF5447" w:rsidRDefault="005609BB" w:rsidP="005609BB">
            <w:pPr>
              <w:pStyle w:val="TAC"/>
              <w:rPr>
                <w:rFonts w:eastAsia="Malgun Gothic" w:cs="Arial"/>
                <w:lang w:eastAsia="ko-KR"/>
              </w:rPr>
            </w:pPr>
            <w:r w:rsidRPr="00EF5447">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3026892C" w14:textId="77777777" w:rsidR="005609BB" w:rsidRPr="00EF5447" w:rsidRDefault="005609BB" w:rsidP="005609BB">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516923DE" w14:textId="77777777" w:rsidR="005609BB" w:rsidRPr="00EF5447" w:rsidRDefault="005609BB" w:rsidP="005609BB">
            <w:pPr>
              <w:pStyle w:val="TAC"/>
              <w:rPr>
                <w:rFonts w:cs="Arial"/>
                <w:lang w:eastAsia="ko-KR"/>
              </w:rPr>
            </w:pPr>
            <w:r w:rsidRPr="00EF5447">
              <w:rPr>
                <w:rFonts w:cs="Arial"/>
                <w:bCs/>
                <w:szCs w:val="18"/>
                <w:lang w:eastAsia="zh-TW"/>
              </w:rPr>
              <w:t>0.6</w:t>
            </w:r>
          </w:p>
        </w:tc>
      </w:tr>
      <w:tr w:rsidR="005609BB" w:rsidRPr="00EF5447" w14:paraId="49636AF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9C0B933"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8DE26B" w14:textId="77777777" w:rsidR="005609BB" w:rsidRPr="00EF5447" w:rsidRDefault="005609BB" w:rsidP="005609BB">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6B341DAD" w14:textId="77777777" w:rsidR="005609BB" w:rsidRPr="00EF5447" w:rsidRDefault="005609BB" w:rsidP="005609BB">
            <w:pPr>
              <w:pStyle w:val="TAC"/>
              <w:rPr>
                <w:rFonts w:cs="Arial"/>
                <w:lang w:eastAsia="ko-KR"/>
              </w:rPr>
            </w:pPr>
            <w:r w:rsidRPr="00EF5447">
              <w:rPr>
                <w:rFonts w:cs="Arial"/>
                <w:bCs/>
                <w:szCs w:val="18"/>
                <w:lang w:eastAsia="zh-TW"/>
              </w:rPr>
              <w:t>0.6</w:t>
            </w:r>
          </w:p>
        </w:tc>
      </w:tr>
      <w:tr w:rsidR="005609BB" w:rsidRPr="00EF5447" w14:paraId="3D76B7F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60B359D"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147E21" w14:textId="77777777" w:rsidR="005609BB" w:rsidRPr="00EF5447" w:rsidRDefault="005609BB" w:rsidP="005609BB">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6837BDBC" w14:textId="77777777" w:rsidR="005609BB" w:rsidRPr="00EF5447" w:rsidRDefault="005609BB" w:rsidP="005609BB">
            <w:pPr>
              <w:pStyle w:val="TAC"/>
              <w:rPr>
                <w:rFonts w:cs="Arial"/>
                <w:lang w:eastAsia="ko-KR"/>
              </w:rPr>
            </w:pPr>
            <w:r w:rsidRPr="00EF5447">
              <w:rPr>
                <w:rFonts w:cs="Arial"/>
                <w:bCs/>
                <w:szCs w:val="18"/>
                <w:lang w:eastAsia="zh-TW"/>
              </w:rPr>
              <w:t>0.6</w:t>
            </w:r>
          </w:p>
        </w:tc>
      </w:tr>
      <w:tr w:rsidR="005609BB" w:rsidRPr="00EF5447" w14:paraId="5AB3A4D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E7CD421"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E2B573" w14:textId="77777777" w:rsidR="005609BB" w:rsidRPr="00EF5447" w:rsidRDefault="005609BB" w:rsidP="005609BB">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4557F736" w14:textId="77777777" w:rsidR="005609BB" w:rsidRPr="00EF5447" w:rsidRDefault="005609BB" w:rsidP="005609BB">
            <w:pPr>
              <w:pStyle w:val="TAC"/>
              <w:rPr>
                <w:rFonts w:cs="Arial"/>
                <w:lang w:eastAsia="ko-KR"/>
              </w:rPr>
            </w:pPr>
            <w:r w:rsidRPr="00EF5447">
              <w:rPr>
                <w:rFonts w:cs="Arial"/>
                <w:bCs/>
                <w:szCs w:val="18"/>
                <w:lang w:eastAsia="zh-TW"/>
              </w:rPr>
              <w:t>0.6</w:t>
            </w:r>
          </w:p>
        </w:tc>
      </w:tr>
      <w:tr w:rsidR="005609BB" w:rsidRPr="00EF5447" w14:paraId="14715D9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C6A35E" w14:textId="77777777" w:rsidR="005609BB" w:rsidRPr="00EF5447" w:rsidRDefault="005609BB" w:rsidP="005609B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7624E4" w14:textId="77777777" w:rsidR="005609BB" w:rsidRPr="00EF5447" w:rsidRDefault="005609BB" w:rsidP="005609BB">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A720D34" w14:textId="77777777" w:rsidR="005609BB" w:rsidRPr="00EF5447" w:rsidRDefault="005609BB" w:rsidP="005609BB">
            <w:pPr>
              <w:pStyle w:val="TAC"/>
              <w:rPr>
                <w:rFonts w:cs="Arial"/>
                <w:lang w:eastAsia="ko-KR"/>
              </w:rPr>
            </w:pPr>
            <w:r w:rsidRPr="00EF5447">
              <w:rPr>
                <w:rFonts w:cs="Arial"/>
                <w:bCs/>
                <w:szCs w:val="18"/>
                <w:lang w:eastAsia="zh-TW"/>
              </w:rPr>
              <w:t>0.8</w:t>
            </w:r>
          </w:p>
        </w:tc>
      </w:tr>
      <w:tr w:rsidR="005609BB" w14:paraId="7D3662A0"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1FE0DD" w14:textId="77777777" w:rsidR="005609BB" w:rsidRPr="00EF5447" w:rsidDel="00784360" w:rsidRDefault="005609BB" w:rsidP="005609BB">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E025FEB" w14:textId="77777777" w:rsidR="005609BB" w:rsidRDefault="005609BB" w:rsidP="005609BB">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C2687D9" w14:textId="77777777" w:rsidR="005609BB" w:rsidRDefault="005609BB" w:rsidP="005609BB">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5609BB" w14:paraId="7AB5B36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72895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0A9F34" w14:textId="77777777" w:rsidR="005609BB" w:rsidRDefault="005609BB" w:rsidP="005609BB">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D8A38E6" w14:textId="77777777" w:rsidR="005609BB" w:rsidRDefault="005609BB" w:rsidP="005609BB">
            <w:pPr>
              <w:pStyle w:val="TAC"/>
              <w:rPr>
                <w:rFonts w:cs="Arial"/>
                <w:lang w:eastAsia="zh-CN"/>
              </w:rPr>
            </w:pPr>
            <w:r>
              <w:rPr>
                <w:rFonts w:cs="Arial" w:hint="eastAsia"/>
                <w:lang w:eastAsia="zh-CN"/>
              </w:rPr>
              <w:t>0</w:t>
            </w:r>
            <w:r>
              <w:rPr>
                <w:rFonts w:cs="Arial"/>
                <w:lang w:eastAsia="zh-CN"/>
              </w:rPr>
              <w:t>.6</w:t>
            </w:r>
          </w:p>
        </w:tc>
      </w:tr>
      <w:tr w:rsidR="005609BB" w14:paraId="351BF89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B1880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BC8B86" w14:textId="77777777" w:rsidR="005609BB" w:rsidRDefault="005609BB" w:rsidP="005609BB">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3C416DBE" w14:textId="77777777" w:rsidR="005609BB" w:rsidRDefault="005609BB" w:rsidP="005609BB">
            <w:pPr>
              <w:pStyle w:val="TAC"/>
              <w:rPr>
                <w:rFonts w:cs="Arial"/>
                <w:lang w:eastAsia="zh-CN"/>
              </w:rPr>
            </w:pPr>
            <w:r>
              <w:rPr>
                <w:rFonts w:cs="Arial"/>
                <w:lang w:eastAsia="zh-CN"/>
              </w:rPr>
              <w:t>0.6</w:t>
            </w:r>
          </w:p>
        </w:tc>
      </w:tr>
      <w:tr w:rsidR="005609BB" w14:paraId="40F4CDD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1CF8FA"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8837CF" w14:textId="77777777" w:rsidR="005609BB" w:rsidRDefault="005609BB" w:rsidP="005609BB">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3D1C164" w14:textId="77777777" w:rsidR="005609BB" w:rsidRDefault="005609BB" w:rsidP="005609BB">
            <w:pPr>
              <w:pStyle w:val="TAC"/>
              <w:rPr>
                <w:rFonts w:cs="Arial"/>
                <w:lang w:eastAsia="zh-CN"/>
              </w:rPr>
            </w:pPr>
            <w:r w:rsidRPr="00A76781">
              <w:rPr>
                <w:rFonts w:cs="Arial" w:hint="eastAsia"/>
                <w:lang w:eastAsia="zh-CN"/>
              </w:rPr>
              <w:t>0</w:t>
            </w:r>
            <w:r>
              <w:rPr>
                <w:rFonts w:cs="Arial"/>
                <w:lang w:eastAsia="zh-CN"/>
              </w:rPr>
              <w:t>.6</w:t>
            </w:r>
          </w:p>
        </w:tc>
      </w:tr>
      <w:tr w:rsidR="005609BB" w14:paraId="54222C3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8A0AB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C93B15" w14:textId="77777777" w:rsidR="005609BB" w:rsidRDefault="005609BB" w:rsidP="005609BB">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EEC8E75" w14:textId="77777777" w:rsidR="005609BB" w:rsidRDefault="005609BB" w:rsidP="005609BB">
            <w:pPr>
              <w:pStyle w:val="TAC"/>
              <w:rPr>
                <w:rFonts w:cs="Arial"/>
                <w:lang w:eastAsia="zh-CN"/>
              </w:rPr>
            </w:pPr>
            <w:r>
              <w:rPr>
                <w:rFonts w:cs="Arial"/>
                <w:lang w:eastAsia="zh-CN"/>
              </w:rPr>
              <w:t>0.8</w:t>
            </w:r>
          </w:p>
        </w:tc>
      </w:tr>
      <w:tr w:rsidR="005609BB" w:rsidRPr="00EF5447" w14:paraId="600DF21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E064039" w14:textId="77777777" w:rsidR="005609BB" w:rsidRPr="00EF5447" w:rsidRDefault="005609BB" w:rsidP="005609BB">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10DA9E2E" w14:textId="77777777" w:rsidR="005609BB" w:rsidRPr="00EF5447" w:rsidRDefault="005609BB" w:rsidP="005609BB">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DF30B86" w14:textId="77777777" w:rsidR="005609BB" w:rsidRPr="00EF5447" w:rsidRDefault="005609BB" w:rsidP="005609BB">
            <w:pPr>
              <w:pStyle w:val="TAC"/>
              <w:rPr>
                <w:bCs/>
                <w:szCs w:val="18"/>
                <w:lang w:eastAsia="zh-TW"/>
              </w:rPr>
            </w:pPr>
            <w:r w:rsidRPr="00EF5447">
              <w:rPr>
                <w:rFonts w:eastAsia="Malgun Gothic"/>
                <w:lang w:eastAsia="ko-KR"/>
              </w:rPr>
              <w:t>0.6</w:t>
            </w:r>
          </w:p>
        </w:tc>
      </w:tr>
      <w:tr w:rsidR="005609BB" w:rsidRPr="00EF5447" w14:paraId="25B70CC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20D311A" w14:textId="77777777" w:rsidR="005609BB" w:rsidRPr="00EF5447" w:rsidRDefault="005609BB" w:rsidP="005609BB">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F2176A2" w14:textId="77777777" w:rsidR="005609BB" w:rsidRPr="00EF5447" w:rsidRDefault="005609BB" w:rsidP="005609BB">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1D0E391" w14:textId="77777777" w:rsidR="005609BB" w:rsidRPr="00EF5447" w:rsidRDefault="005609BB" w:rsidP="005609BB">
            <w:pPr>
              <w:pStyle w:val="TAC"/>
              <w:rPr>
                <w:bCs/>
                <w:szCs w:val="18"/>
                <w:lang w:eastAsia="zh-TW"/>
              </w:rPr>
            </w:pPr>
            <w:r w:rsidRPr="00EF5447">
              <w:rPr>
                <w:rFonts w:eastAsia="Malgun Gothic"/>
                <w:lang w:eastAsia="ko-KR"/>
              </w:rPr>
              <w:t>0.5</w:t>
            </w:r>
          </w:p>
        </w:tc>
      </w:tr>
      <w:tr w:rsidR="005609BB" w:rsidRPr="00EF5447" w14:paraId="139ADE7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A72766C"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3613A9" w14:textId="77777777" w:rsidR="005609BB" w:rsidRPr="00EF5447" w:rsidRDefault="005609BB" w:rsidP="005609BB">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799CE8C6" w14:textId="77777777" w:rsidR="005609BB" w:rsidRPr="00EF5447" w:rsidRDefault="005609BB" w:rsidP="005609BB">
            <w:pPr>
              <w:pStyle w:val="TAC"/>
              <w:rPr>
                <w:bCs/>
                <w:szCs w:val="18"/>
                <w:lang w:eastAsia="zh-TW"/>
              </w:rPr>
            </w:pPr>
            <w:r w:rsidRPr="00EF5447">
              <w:rPr>
                <w:rFonts w:eastAsia="Malgun Gothic"/>
                <w:lang w:eastAsia="ko-KR"/>
              </w:rPr>
              <w:t>0.6</w:t>
            </w:r>
          </w:p>
        </w:tc>
      </w:tr>
      <w:tr w:rsidR="005609BB" w:rsidRPr="00EF5447" w14:paraId="4A54CB4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755D38D"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2A18AE8" w14:textId="77777777" w:rsidR="005609BB" w:rsidRPr="00EF5447" w:rsidRDefault="005609BB" w:rsidP="005609BB">
            <w:pPr>
              <w:pStyle w:val="TAC"/>
              <w:rPr>
                <w:rFonts w:eastAsia="MS Mincho"/>
                <w:bCs/>
                <w:szCs w:val="18"/>
              </w:rPr>
            </w:pPr>
            <w:r w:rsidRPr="00EF5447">
              <w:rPr>
                <w:rFonts w:eastAsia="Malgun Gothic"/>
                <w:lang w:eastAsia="ko-KR"/>
              </w:rPr>
              <w:t>40</w:t>
            </w:r>
            <w:r>
              <w:rPr>
                <w:rFonts w:eastAsia="Malgun Gothic"/>
                <w:lang w:eastAsia="ko-KR"/>
              </w:rPr>
              <w:t>/n40</w:t>
            </w:r>
          </w:p>
        </w:tc>
        <w:tc>
          <w:tcPr>
            <w:tcW w:w="2977" w:type="dxa"/>
            <w:tcBorders>
              <w:top w:val="single" w:sz="4" w:space="0" w:color="auto"/>
              <w:left w:val="single" w:sz="4" w:space="0" w:color="auto"/>
              <w:bottom w:val="single" w:sz="4" w:space="0" w:color="auto"/>
              <w:right w:val="single" w:sz="4" w:space="0" w:color="auto"/>
            </w:tcBorders>
          </w:tcPr>
          <w:p w14:paraId="3A5AD972" w14:textId="77777777" w:rsidR="005609BB" w:rsidRPr="00EF5447" w:rsidRDefault="005609BB" w:rsidP="005609BB">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5609BB" w:rsidRPr="00EF5447" w14:paraId="1A2DC39A"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07F721" w14:textId="77777777" w:rsidR="005609BB" w:rsidRPr="00EF5447" w:rsidRDefault="005609BB" w:rsidP="005609B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6A082A1" w14:textId="77777777" w:rsidR="005609BB" w:rsidRPr="00EF5447" w:rsidRDefault="005609BB" w:rsidP="005609BB">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C04BEF" w14:textId="77777777" w:rsidR="005609BB" w:rsidRPr="00EF5447" w:rsidRDefault="005609BB" w:rsidP="005609BB">
            <w:pPr>
              <w:pStyle w:val="TAC"/>
              <w:rPr>
                <w:bCs/>
                <w:szCs w:val="18"/>
                <w:lang w:eastAsia="zh-TW"/>
              </w:rPr>
            </w:pPr>
            <w:r w:rsidRPr="00EF5447">
              <w:rPr>
                <w:lang w:eastAsia="zh-CN"/>
              </w:rPr>
              <w:t>0.8</w:t>
            </w:r>
            <w:r w:rsidRPr="00EF5447">
              <w:rPr>
                <w:vertAlign w:val="superscript"/>
                <w:lang w:eastAsia="zh-CN"/>
              </w:rPr>
              <w:t>5</w:t>
            </w:r>
          </w:p>
        </w:tc>
      </w:tr>
      <w:tr w:rsidR="005609BB" w:rsidRPr="00EF5447" w14:paraId="4BE8190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8B5B220" w14:textId="77777777" w:rsidR="005609BB" w:rsidRPr="00EF5447" w:rsidRDefault="005609BB" w:rsidP="005609BB">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1D7F64E5" w14:textId="77777777" w:rsidR="005609BB" w:rsidRPr="00EF5447" w:rsidRDefault="005609BB" w:rsidP="005609BB">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B4E74EA" w14:textId="77777777" w:rsidR="005609BB" w:rsidRPr="00EF5447" w:rsidRDefault="005609BB" w:rsidP="005609BB">
            <w:pPr>
              <w:pStyle w:val="TAC"/>
              <w:rPr>
                <w:bCs/>
                <w:szCs w:val="18"/>
                <w:lang w:eastAsia="zh-TW"/>
              </w:rPr>
            </w:pPr>
            <w:r w:rsidRPr="00EF5447">
              <w:rPr>
                <w:lang w:eastAsia="ko-KR"/>
              </w:rPr>
              <w:t>0.6</w:t>
            </w:r>
          </w:p>
        </w:tc>
      </w:tr>
      <w:tr w:rsidR="005609BB" w:rsidRPr="00EF5447" w14:paraId="1BD4270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2155AEB"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84DAB62" w14:textId="77777777" w:rsidR="005609BB" w:rsidRPr="00EF5447" w:rsidRDefault="005609BB" w:rsidP="005609BB">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6B4A96A" w14:textId="77777777" w:rsidR="005609BB" w:rsidRPr="00EF5447" w:rsidRDefault="005609BB" w:rsidP="005609BB">
            <w:pPr>
              <w:pStyle w:val="TAC"/>
              <w:rPr>
                <w:bCs/>
                <w:szCs w:val="18"/>
                <w:lang w:eastAsia="zh-TW"/>
              </w:rPr>
            </w:pPr>
            <w:r w:rsidRPr="00EF5447">
              <w:rPr>
                <w:lang w:eastAsia="ko-KR"/>
              </w:rPr>
              <w:t>0.7</w:t>
            </w:r>
          </w:p>
        </w:tc>
      </w:tr>
      <w:tr w:rsidR="005609BB" w:rsidRPr="00EF5447" w14:paraId="594E476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4EA9B2D"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74FE072" w14:textId="77777777" w:rsidR="005609BB" w:rsidRPr="00EF5447" w:rsidRDefault="005609BB" w:rsidP="005609BB">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E6239C0" w14:textId="77777777" w:rsidR="005609BB" w:rsidRPr="00EF5447" w:rsidRDefault="005609BB" w:rsidP="005609BB">
            <w:pPr>
              <w:pStyle w:val="TAC"/>
              <w:rPr>
                <w:bCs/>
                <w:szCs w:val="18"/>
                <w:lang w:eastAsia="zh-TW"/>
              </w:rPr>
            </w:pPr>
            <w:r w:rsidRPr="00EF5447">
              <w:rPr>
                <w:lang w:eastAsia="ko-KR"/>
              </w:rPr>
              <w:t>0.6</w:t>
            </w:r>
          </w:p>
        </w:tc>
      </w:tr>
      <w:tr w:rsidR="005609BB" w:rsidRPr="00EF5447" w14:paraId="051C0E0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B160D4A"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808A5AE" w14:textId="77777777" w:rsidR="005609BB" w:rsidRPr="00EF5447" w:rsidRDefault="005609BB" w:rsidP="005609BB">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4EC8B6DD" w14:textId="77777777" w:rsidR="005609BB" w:rsidRPr="00EF5447" w:rsidRDefault="005609BB" w:rsidP="005609BB">
            <w:pPr>
              <w:pStyle w:val="TAC"/>
              <w:rPr>
                <w:bCs/>
                <w:szCs w:val="18"/>
                <w:lang w:eastAsia="zh-TW"/>
              </w:rPr>
            </w:pPr>
            <w:r w:rsidRPr="00EF5447">
              <w:rPr>
                <w:lang w:eastAsia="ko-KR"/>
              </w:rPr>
              <w:t>0.6</w:t>
            </w:r>
          </w:p>
        </w:tc>
      </w:tr>
      <w:tr w:rsidR="005609BB" w:rsidRPr="00EF5447" w14:paraId="214E62F9"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532944"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62DFCF" w14:textId="77777777" w:rsidR="005609BB" w:rsidRPr="00EF5447" w:rsidRDefault="005609BB" w:rsidP="005609BB">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930D454" w14:textId="77777777" w:rsidR="005609BB" w:rsidRPr="00EF5447" w:rsidRDefault="005609BB" w:rsidP="005609BB">
            <w:pPr>
              <w:pStyle w:val="TAC"/>
              <w:rPr>
                <w:bCs/>
                <w:szCs w:val="18"/>
                <w:lang w:eastAsia="zh-TW"/>
              </w:rPr>
            </w:pPr>
            <w:r w:rsidRPr="00EF5447">
              <w:rPr>
                <w:lang w:eastAsia="ko-KR"/>
              </w:rPr>
              <w:t>0.8</w:t>
            </w:r>
          </w:p>
        </w:tc>
      </w:tr>
      <w:tr w:rsidR="005609BB" w:rsidRPr="00EF5447" w14:paraId="214EBC63"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737B6BC" w14:textId="77777777" w:rsidR="005609BB" w:rsidRPr="00EF5447" w:rsidDel="00784360" w:rsidRDefault="005609BB" w:rsidP="005609BB">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0F6A20B1" w14:textId="77777777" w:rsidR="005609BB" w:rsidRPr="00EF5447" w:rsidDel="00784360" w:rsidRDefault="005609BB" w:rsidP="005609BB">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7574EA55" w14:textId="77777777" w:rsidR="005609BB" w:rsidRPr="00EF5447" w:rsidDel="00784360" w:rsidRDefault="005609BB" w:rsidP="005609BB">
            <w:pPr>
              <w:pStyle w:val="TAC"/>
              <w:rPr>
                <w:rFonts w:cs="Arial"/>
                <w:szCs w:val="18"/>
              </w:rPr>
            </w:pPr>
            <w:r w:rsidRPr="00EF5447">
              <w:rPr>
                <w:rFonts w:eastAsia="Malgun Gothic" w:cs="Arial"/>
                <w:lang w:eastAsia="ko-KR"/>
              </w:rPr>
              <w:t>0.6</w:t>
            </w:r>
          </w:p>
        </w:tc>
      </w:tr>
      <w:tr w:rsidR="005609BB" w:rsidRPr="00EF5447" w14:paraId="7A4DC8C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9DDF0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82112C" w14:textId="77777777" w:rsidR="005609BB" w:rsidRPr="00EF5447" w:rsidDel="00784360" w:rsidRDefault="005609BB" w:rsidP="005609BB">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3D98199" w14:textId="77777777" w:rsidR="005609BB" w:rsidRPr="00EF5447" w:rsidDel="00784360" w:rsidRDefault="005609BB" w:rsidP="005609BB">
            <w:pPr>
              <w:pStyle w:val="TAC"/>
              <w:rPr>
                <w:rFonts w:cs="Arial"/>
                <w:szCs w:val="18"/>
              </w:rPr>
            </w:pPr>
            <w:r w:rsidRPr="00EF5447">
              <w:rPr>
                <w:rFonts w:eastAsia="Malgun Gothic" w:cs="Arial"/>
                <w:lang w:eastAsia="ko-KR"/>
              </w:rPr>
              <w:t>0.6</w:t>
            </w:r>
          </w:p>
        </w:tc>
      </w:tr>
      <w:tr w:rsidR="005609BB" w:rsidRPr="00EF5447" w14:paraId="175D6EB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51BB63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28FEB7" w14:textId="77777777" w:rsidR="005609BB" w:rsidRPr="00EF5447" w:rsidDel="00784360" w:rsidRDefault="005609BB" w:rsidP="005609BB">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6C0A3EC" w14:textId="77777777" w:rsidR="005609BB" w:rsidRPr="00EF5447" w:rsidDel="00784360" w:rsidRDefault="005609BB" w:rsidP="005609BB">
            <w:pPr>
              <w:pStyle w:val="TAC"/>
              <w:rPr>
                <w:rFonts w:cs="Arial"/>
                <w:szCs w:val="18"/>
              </w:rPr>
            </w:pPr>
            <w:r w:rsidRPr="00EF5447">
              <w:rPr>
                <w:rFonts w:eastAsia="Malgun Gothic" w:cs="Arial"/>
                <w:lang w:eastAsia="ko-KR"/>
              </w:rPr>
              <w:t>0.6</w:t>
            </w:r>
          </w:p>
        </w:tc>
      </w:tr>
      <w:tr w:rsidR="005609BB" w:rsidRPr="00EF5447" w14:paraId="3C3D485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66D8ED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CB912" w14:textId="77777777" w:rsidR="005609BB" w:rsidRPr="00EF5447" w:rsidDel="00784360" w:rsidRDefault="005609BB" w:rsidP="005609BB">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5724DCF3" w14:textId="77777777" w:rsidR="005609BB" w:rsidRPr="00EF5447" w:rsidDel="00784360" w:rsidRDefault="005609BB" w:rsidP="005609BB">
            <w:pPr>
              <w:pStyle w:val="TAC"/>
              <w:rPr>
                <w:rFonts w:cs="Arial"/>
                <w:szCs w:val="18"/>
              </w:rPr>
            </w:pPr>
            <w:r w:rsidRPr="00EF5447">
              <w:rPr>
                <w:rFonts w:eastAsia="Malgun Gothic" w:cs="Arial"/>
                <w:lang w:eastAsia="ko-KR"/>
              </w:rPr>
              <w:t>0.6</w:t>
            </w:r>
          </w:p>
        </w:tc>
      </w:tr>
      <w:tr w:rsidR="005609BB" w:rsidRPr="00EF5447" w14:paraId="2C54657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0C36C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9F151C" w14:textId="77777777" w:rsidR="005609BB" w:rsidRPr="00EF5447" w:rsidDel="00784360" w:rsidRDefault="005609BB" w:rsidP="005609BB">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AF9CDAF" w14:textId="77777777" w:rsidR="005609BB" w:rsidRPr="00EF5447" w:rsidDel="00784360" w:rsidRDefault="005609BB" w:rsidP="005609BB">
            <w:pPr>
              <w:pStyle w:val="TAC"/>
              <w:rPr>
                <w:rFonts w:cs="Arial"/>
                <w:szCs w:val="18"/>
              </w:rPr>
            </w:pPr>
            <w:r w:rsidRPr="00EF5447">
              <w:rPr>
                <w:rFonts w:eastAsia="Malgun Gothic" w:cs="Arial"/>
                <w:lang w:eastAsia="ko-KR"/>
              </w:rPr>
              <w:t>0.8</w:t>
            </w:r>
          </w:p>
        </w:tc>
      </w:tr>
      <w:tr w:rsidR="005609BB" w:rsidRPr="00EF5447" w14:paraId="11641F5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CC4D36E" w14:textId="77777777" w:rsidR="005609BB" w:rsidRPr="00EF5447" w:rsidDel="00784360" w:rsidRDefault="005609BB" w:rsidP="005609BB">
            <w:pPr>
              <w:pStyle w:val="TAC"/>
              <w:rPr>
                <w:rFonts w:cs="Arial"/>
              </w:rPr>
            </w:pPr>
            <w:r w:rsidRPr="00EF5447">
              <w:rPr>
                <w:lang w:eastAsia="sv-SE"/>
              </w:rPr>
              <w:t>DC_3-7-20-32 _n78</w:t>
            </w:r>
          </w:p>
        </w:tc>
        <w:tc>
          <w:tcPr>
            <w:tcW w:w="2977" w:type="dxa"/>
            <w:tcBorders>
              <w:top w:val="single" w:sz="4" w:space="0" w:color="auto"/>
              <w:left w:val="single" w:sz="4" w:space="0" w:color="auto"/>
              <w:bottom w:val="single" w:sz="4" w:space="0" w:color="auto"/>
              <w:right w:val="single" w:sz="4" w:space="0" w:color="auto"/>
            </w:tcBorders>
          </w:tcPr>
          <w:p w14:paraId="65EFF6F4" w14:textId="77777777" w:rsidR="005609BB" w:rsidRPr="00EF5447" w:rsidRDefault="005609BB" w:rsidP="005609BB">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1E1E03B" w14:textId="77777777" w:rsidR="005609BB" w:rsidRPr="00EF5447" w:rsidRDefault="005609BB" w:rsidP="005609BB">
            <w:pPr>
              <w:pStyle w:val="TAC"/>
              <w:rPr>
                <w:rFonts w:eastAsia="Malgun Gothic" w:cs="Arial"/>
                <w:lang w:eastAsia="ko-KR"/>
              </w:rPr>
            </w:pPr>
            <w:r w:rsidRPr="00EF5447">
              <w:rPr>
                <w:rFonts w:eastAsia="MS Mincho" w:cs="Arial"/>
                <w:lang w:eastAsia="ja-JP"/>
              </w:rPr>
              <w:t>0.6</w:t>
            </w:r>
          </w:p>
        </w:tc>
      </w:tr>
      <w:tr w:rsidR="005609BB" w:rsidRPr="00EF5447" w14:paraId="4FD7BC3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913E3CA"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168E48" w14:textId="77777777" w:rsidR="005609BB" w:rsidRPr="00EF5447" w:rsidRDefault="005609BB" w:rsidP="005609BB">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B5D2816" w14:textId="77777777" w:rsidR="005609BB" w:rsidRPr="00EF5447" w:rsidRDefault="005609BB" w:rsidP="005609BB">
            <w:pPr>
              <w:pStyle w:val="TAC"/>
              <w:rPr>
                <w:rFonts w:eastAsia="Malgun Gothic" w:cs="Arial"/>
                <w:lang w:eastAsia="ko-KR"/>
              </w:rPr>
            </w:pPr>
            <w:r w:rsidRPr="00EF5447">
              <w:rPr>
                <w:rFonts w:eastAsia="MS Mincho" w:cs="Arial"/>
                <w:lang w:eastAsia="ja-JP"/>
              </w:rPr>
              <w:t>0.6</w:t>
            </w:r>
          </w:p>
        </w:tc>
      </w:tr>
      <w:tr w:rsidR="005609BB" w:rsidRPr="00EF5447" w14:paraId="2C1B737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25C7D3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3CB51E" w14:textId="77777777" w:rsidR="005609BB" w:rsidRPr="00EF5447" w:rsidRDefault="005609BB" w:rsidP="005609BB">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0FD2FB2" w14:textId="77777777" w:rsidR="005609BB" w:rsidRPr="00EF5447" w:rsidRDefault="005609BB" w:rsidP="005609BB">
            <w:pPr>
              <w:pStyle w:val="TAC"/>
              <w:rPr>
                <w:rFonts w:eastAsia="Malgun Gothic" w:cs="Arial"/>
                <w:lang w:eastAsia="ko-KR"/>
              </w:rPr>
            </w:pPr>
            <w:r w:rsidRPr="00EF5447">
              <w:rPr>
                <w:rFonts w:eastAsia="MS Mincho" w:cs="Arial"/>
                <w:lang w:eastAsia="ja-JP"/>
              </w:rPr>
              <w:t>0.3</w:t>
            </w:r>
          </w:p>
        </w:tc>
      </w:tr>
      <w:tr w:rsidR="005609BB" w:rsidRPr="00EF5447" w14:paraId="1F14289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287D3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592FB5" w14:textId="77777777" w:rsidR="005609BB" w:rsidRPr="00EF5447" w:rsidRDefault="005609BB" w:rsidP="005609BB">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887DC1D" w14:textId="77777777" w:rsidR="005609BB" w:rsidRPr="00EF5447" w:rsidRDefault="005609BB" w:rsidP="005609BB">
            <w:pPr>
              <w:pStyle w:val="TAC"/>
              <w:rPr>
                <w:rFonts w:eastAsia="Malgun Gothic" w:cs="Arial"/>
                <w:lang w:eastAsia="ko-KR"/>
              </w:rPr>
            </w:pPr>
            <w:r w:rsidRPr="00EF5447">
              <w:rPr>
                <w:rFonts w:eastAsia="MS Mincho" w:cs="Arial"/>
                <w:lang w:eastAsia="ja-JP"/>
              </w:rPr>
              <w:t>0.8</w:t>
            </w:r>
          </w:p>
        </w:tc>
      </w:tr>
      <w:tr w:rsidR="005609BB" w:rsidRPr="00EF5447" w14:paraId="196C254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36508F5" w14:textId="77777777" w:rsidR="005609BB" w:rsidRPr="00EF5447" w:rsidDel="00784360" w:rsidRDefault="005609BB" w:rsidP="005609BB">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36158761" w14:textId="77777777" w:rsidR="005609BB" w:rsidRPr="00EF5447" w:rsidRDefault="005609BB" w:rsidP="005609BB">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2F76F0C" w14:textId="77777777" w:rsidR="005609BB" w:rsidRPr="00EF5447" w:rsidRDefault="005609BB" w:rsidP="005609BB">
            <w:pPr>
              <w:pStyle w:val="TAC"/>
              <w:rPr>
                <w:lang w:eastAsia="ko-KR"/>
              </w:rPr>
            </w:pPr>
            <w:r w:rsidRPr="00EF5447">
              <w:rPr>
                <w:lang w:eastAsia="ko-KR"/>
              </w:rPr>
              <w:t>0.6</w:t>
            </w:r>
          </w:p>
        </w:tc>
      </w:tr>
      <w:tr w:rsidR="005609BB" w:rsidRPr="00EF5447" w14:paraId="1759438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DE1F3B"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3860F480" w14:textId="77777777" w:rsidR="005609BB" w:rsidRPr="00EF5447" w:rsidRDefault="005609BB" w:rsidP="005609BB">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7A9092B6" w14:textId="77777777" w:rsidR="005609BB" w:rsidRPr="00EF5447" w:rsidRDefault="005609BB" w:rsidP="005609BB">
            <w:pPr>
              <w:pStyle w:val="TAC"/>
              <w:rPr>
                <w:lang w:eastAsia="ko-KR"/>
              </w:rPr>
            </w:pPr>
            <w:r w:rsidRPr="00EF5447">
              <w:rPr>
                <w:lang w:eastAsia="ko-KR"/>
              </w:rPr>
              <w:t>0.8</w:t>
            </w:r>
          </w:p>
        </w:tc>
      </w:tr>
      <w:tr w:rsidR="005609BB" w:rsidRPr="00EF5447" w14:paraId="1560039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67FA193"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79666BF3" w14:textId="77777777" w:rsidR="005609BB" w:rsidRPr="00EF5447" w:rsidRDefault="005609BB" w:rsidP="005609BB">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69484A87" w14:textId="77777777" w:rsidR="005609BB" w:rsidRPr="00EF5447" w:rsidRDefault="005609BB" w:rsidP="005609BB">
            <w:pPr>
              <w:pStyle w:val="TAC"/>
              <w:rPr>
                <w:lang w:eastAsia="ko-KR"/>
              </w:rPr>
            </w:pPr>
            <w:r w:rsidRPr="00EF5447">
              <w:rPr>
                <w:lang w:eastAsia="ko-KR"/>
              </w:rPr>
              <w:t>0.6</w:t>
            </w:r>
          </w:p>
        </w:tc>
      </w:tr>
      <w:tr w:rsidR="005609BB" w:rsidRPr="00EF5447" w14:paraId="1410CFF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F77B7CA"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4ED28FBB" w14:textId="77777777" w:rsidR="005609BB" w:rsidRPr="00EF5447" w:rsidRDefault="005609BB" w:rsidP="005609BB">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EE0E07B" w14:textId="77777777" w:rsidR="005609BB" w:rsidRPr="00EF5447" w:rsidRDefault="005609BB" w:rsidP="005609BB">
            <w:pPr>
              <w:pStyle w:val="TAC"/>
              <w:rPr>
                <w:lang w:eastAsia="ko-KR"/>
              </w:rPr>
            </w:pPr>
            <w:r w:rsidRPr="00EF5447">
              <w:rPr>
                <w:lang w:eastAsia="ko-KR"/>
              </w:rPr>
              <w:t>0.6</w:t>
            </w:r>
          </w:p>
        </w:tc>
      </w:tr>
      <w:tr w:rsidR="005609BB" w:rsidRPr="00EF5447" w14:paraId="3B42A264"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05EA66"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51FE3E72" w14:textId="77777777" w:rsidR="005609BB" w:rsidRPr="00EF5447" w:rsidRDefault="005609BB" w:rsidP="005609BB">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21AE6AC4" w14:textId="77777777" w:rsidR="005609BB" w:rsidRPr="00EF5447" w:rsidRDefault="005609BB" w:rsidP="005609BB">
            <w:pPr>
              <w:pStyle w:val="TAC"/>
              <w:rPr>
                <w:lang w:eastAsia="ko-KR"/>
              </w:rPr>
            </w:pPr>
            <w:r w:rsidRPr="00EF5447">
              <w:rPr>
                <w:lang w:eastAsia="ko-KR"/>
              </w:rPr>
              <w:t>0.9</w:t>
            </w:r>
          </w:p>
        </w:tc>
      </w:tr>
      <w:tr w:rsidR="005609BB" w14:paraId="453BA747"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5CB138" w14:textId="77777777" w:rsidR="005609BB" w:rsidRPr="00EF5447" w:rsidDel="00784360" w:rsidRDefault="005609BB" w:rsidP="005609BB">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2D07717C" w14:textId="77777777" w:rsidR="005609BB" w:rsidRDefault="005609BB" w:rsidP="005609BB">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99681C" w14:textId="77777777" w:rsidR="005609BB" w:rsidRDefault="005609BB" w:rsidP="005609BB">
            <w:pPr>
              <w:pStyle w:val="TAC"/>
              <w:rPr>
                <w:rFonts w:cs="Arial"/>
                <w:lang w:eastAsia="zh-CN"/>
              </w:rPr>
            </w:pPr>
            <w:r w:rsidRPr="00B57EB6">
              <w:rPr>
                <w:lang w:val="sv-SE"/>
              </w:rPr>
              <w:t>0.</w:t>
            </w:r>
            <w:r>
              <w:rPr>
                <w:lang w:val="sv-SE"/>
              </w:rPr>
              <w:t>7</w:t>
            </w:r>
          </w:p>
        </w:tc>
      </w:tr>
      <w:tr w:rsidR="005609BB" w14:paraId="0D435AE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8D35F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5C4980" w14:textId="77777777" w:rsidR="005609BB" w:rsidRDefault="005609BB" w:rsidP="005609BB">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1F7CAE9C" w14:textId="77777777" w:rsidR="005609BB" w:rsidRDefault="005609BB" w:rsidP="005609BB">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5609BB" w14:paraId="3B98745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04488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5E7A37" w14:textId="77777777" w:rsidR="005609BB" w:rsidRDefault="005609BB" w:rsidP="005609BB">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2838BD6" w14:textId="77777777" w:rsidR="005609BB" w:rsidRDefault="005609BB" w:rsidP="005609B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5609BB" w14:paraId="10BEF38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B3571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1FE286" w14:textId="77777777" w:rsidR="005609BB" w:rsidRDefault="005609BB" w:rsidP="005609BB">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0341DCC4" w14:textId="77777777" w:rsidR="005609BB" w:rsidRDefault="005609BB" w:rsidP="005609B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5609BB" w14:paraId="044DDF36"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90DE2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A76EC9" w14:textId="77777777" w:rsidR="005609BB" w:rsidRDefault="005609BB" w:rsidP="005609BB">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A51EF16" w14:textId="77777777" w:rsidR="005609BB" w:rsidRDefault="005609BB" w:rsidP="005609BB">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5609BB" w:rsidRPr="00EF5447" w14:paraId="255A6F66" w14:textId="77777777" w:rsidTr="00594C5D">
        <w:trPr>
          <w:trHeight w:val="187"/>
          <w:jc w:val="center"/>
        </w:trPr>
        <w:tc>
          <w:tcPr>
            <w:tcW w:w="2263" w:type="dxa"/>
            <w:tcBorders>
              <w:left w:val="single" w:sz="4" w:space="0" w:color="auto"/>
              <w:bottom w:val="nil"/>
              <w:right w:val="single" w:sz="4" w:space="0" w:color="auto"/>
            </w:tcBorders>
            <w:shd w:val="clear" w:color="auto" w:fill="auto"/>
          </w:tcPr>
          <w:p w14:paraId="3A78C148" w14:textId="77777777" w:rsidR="005609BB" w:rsidRPr="00EF5447" w:rsidDel="00784360" w:rsidRDefault="005609BB" w:rsidP="005609BB">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459BB681" w14:textId="77777777" w:rsidR="005609BB" w:rsidRPr="00EF5447" w:rsidRDefault="005609BB" w:rsidP="005609BB">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1B55A6B" w14:textId="77777777" w:rsidR="005609BB" w:rsidRPr="00EF5447" w:rsidRDefault="005609BB" w:rsidP="005609BB">
            <w:pPr>
              <w:pStyle w:val="TAC"/>
              <w:rPr>
                <w:rFonts w:eastAsia="Malgun Gothic" w:cs="Arial"/>
                <w:lang w:eastAsia="ko-KR"/>
              </w:rPr>
            </w:pPr>
            <w:r w:rsidRPr="00EF5447">
              <w:rPr>
                <w:rFonts w:cs="Arial"/>
                <w:szCs w:val="18"/>
                <w:lang w:eastAsia="ja-JP"/>
              </w:rPr>
              <w:t>0.6</w:t>
            </w:r>
          </w:p>
        </w:tc>
      </w:tr>
      <w:tr w:rsidR="005609BB" w:rsidRPr="00EF5447" w14:paraId="6C6AF7F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9705C3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8DC73B"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820C67A" w14:textId="77777777" w:rsidR="005609BB" w:rsidRPr="00EF5447" w:rsidRDefault="005609BB" w:rsidP="005609BB">
            <w:pPr>
              <w:pStyle w:val="TAC"/>
              <w:rPr>
                <w:rFonts w:eastAsia="Malgun Gothic" w:cs="Arial"/>
                <w:lang w:eastAsia="ko-KR"/>
              </w:rPr>
            </w:pPr>
            <w:r w:rsidRPr="00EF5447">
              <w:rPr>
                <w:rFonts w:cs="Arial"/>
                <w:szCs w:val="18"/>
                <w:lang w:eastAsia="ja-JP"/>
              </w:rPr>
              <w:t>0.6</w:t>
            </w:r>
          </w:p>
        </w:tc>
      </w:tr>
      <w:tr w:rsidR="005609BB" w:rsidRPr="00EF5447" w14:paraId="3A33ACE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EB7505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91E775"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D6942C8" w14:textId="77777777" w:rsidR="005609BB" w:rsidRPr="00EF5447" w:rsidRDefault="005609BB" w:rsidP="005609BB">
            <w:pPr>
              <w:pStyle w:val="TAC"/>
              <w:rPr>
                <w:rFonts w:eastAsia="Malgun Gothic" w:cs="Arial"/>
                <w:lang w:eastAsia="ko-KR"/>
              </w:rPr>
            </w:pPr>
            <w:r w:rsidRPr="00EF5447">
              <w:rPr>
                <w:rFonts w:cs="Arial"/>
                <w:szCs w:val="18"/>
                <w:lang w:eastAsia="ja-JP"/>
              </w:rPr>
              <w:t>0.6</w:t>
            </w:r>
          </w:p>
        </w:tc>
      </w:tr>
      <w:tr w:rsidR="005609BB" w:rsidRPr="00EF5447" w14:paraId="4625358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B7BEC6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2851BB" w14:textId="77777777" w:rsidR="005609BB" w:rsidRPr="00EF5447" w:rsidRDefault="005609BB" w:rsidP="005609BB">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01D43C98" w14:textId="77777777" w:rsidR="005609BB" w:rsidRPr="00EF5447" w:rsidRDefault="005609BB" w:rsidP="005609BB">
            <w:pPr>
              <w:pStyle w:val="TAC"/>
              <w:rPr>
                <w:rFonts w:eastAsia="Malgun Gothic" w:cs="Arial"/>
                <w:lang w:eastAsia="ko-KR"/>
              </w:rPr>
            </w:pPr>
            <w:r w:rsidRPr="00EF5447">
              <w:rPr>
                <w:rFonts w:cs="Arial"/>
                <w:szCs w:val="18"/>
                <w:lang w:eastAsia="ja-JP"/>
              </w:rPr>
              <w:t>0.6</w:t>
            </w:r>
          </w:p>
        </w:tc>
      </w:tr>
      <w:tr w:rsidR="005609BB" w:rsidRPr="00EF5447" w14:paraId="1404F8F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83A9F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1BD6AD" w14:textId="77777777" w:rsidR="005609BB" w:rsidRPr="00EF5447" w:rsidRDefault="005609BB" w:rsidP="005609BB">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10766F2" w14:textId="77777777" w:rsidR="005609BB" w:rsidRPr="00EF5447" w:rsidRDefault="005609BB" w:rsidP="005609BB">
            <w:pPr>
              <w:pStyle w:val="TAC"/>
              <w:rPr>
                <w:rFonts w:eastAsia="Malgun Gothic" w:cs="Arial"/>
                <w:lang w:eastAsia="ko-KR"/>
              </w:rPr>
            </w:pPr>
            <w:r w:rsidRPr="00EF5447">
              <w:rPr>
                <w:rFonts w:cs="Arial"/>
                <w:szCs w:val="18"/>
                <w:lang w:eastAsia="ja-JP"/>
              </w:rPr>
              <w:t>0.8</w:t>
            </w:r>
          </w:p>
        </w:tc>
      </w:tr>
      <w:tr w:rsidR="005609BB" w:rsidRPr="00EF5447" w14:paraId="63C953B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DCF8B78" w14:textId="77777777" w:rsidR="005609BB" w:rsidRPr="00EF5447" w:rsidDel="00784360" w:rsidRDefault="005609BB" w:rsidP="005609BB">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3E263159" w14:textId="77777777" w:rsidR="005609BB" w:rsidRPr="00EF5447" w:rsidRDefault="005609BB" w:rsidP="005609BB">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5A3FFC92" w14:textId="77777777" w:rsidR="005609BB" w:rsidRPr="00EF5447" w:rsidRDefault="005609BB" w:rsidP="005609BB">
            <w:pPr>
              <w:pStyle w:val="TAC"/>
              <w:rPr>
                <w:lang w:eastAsia="ja-JP"/>
              </w:rPr>
            </w:pPr>
            <w:r w:rsidRPr="00EF5447">
              <w:t>0.6</w:t>
            </w:r>
          </w:p>
        </w:tc>
      </w:tr>
      <w:tr w:rsidR="005609BB" w:rsidRPr="00EF5447" w14:paraId="653B8F7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D9C814C"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38190BD7" w14:textId="77777777" w:rsidR="005609BB" w:rsidRPr="00EF5447" w:rsidRDefault="005609BB" w:rsidP="005609BB">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33E7F8AB" w14:textId="77777777" w:rsidR="005609BB" w:rsidRPr="00EF5447" w:rsidRDefault="005609BB" w:rsidP="005609BB">
            <w:pPr>
              <w:pStyle w:val="TAC"/>
              <w:rPr>
                <w:lang w:eastAsia="ja-JP"/>
              </w:rPr>
            </w:pPr>
            <w:r w:rsidRPr="00EF5447">
              <w:rPr>
                <w:lang w:eastAsia="ko-KR"/>
              </w:rPr>
              <w:t>0.5</w:t>
            </w:r>
          </w:p>
        </w:tc>
      </w:tr>
      <w:tr w:rsidR="005609BB" w:rsidRPr="00EF5447" w14:paraId="2CB4AF5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8FC804F"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49D31EA1" w14:textId="77777777" w:rsidR="005609BB" w:rsidRPr="00EF5447" w:rsidRDefault="005609BB" w:rsidP="005609BB">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434AEEB7" w14:textId="77777777" w:rsidR="005609BB" w:rsidRPr="00EF5447" w:rsidRDefault="005609BB" w:rsidP="005609BB">
            <w:pPr>
              <w:pStyle w:val="TAC"/>
              <w:rPr>
                <w:lang w:eastAsia="ja-JP"/>
              </w:rPr>
            </w:pPr>
            <w:r w:rsidRPr="00EF5447">
              <w:rPr>
                <w:lang w:eastAsia="ko-KR"/>
              </w:rPr>
              <w:t>0.3</w:t>
            </w:r>
          </w:p>
        </w:tc>
      </w:tr>
      <w:tr w:rsidR="005609BB" w:rsidRPr="00EF5447" w14:paraId="403580E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AB81DD6"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745D642B" w14:textId="77777777" w:rsidR="005609BB" w:rsidRPr="00EF5447" w:rsidRDefault="005609BB" w:rsidP="005609BB">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3DD8C620" w14:textId="77777777" w:rsidR="005609BB" w:rsidRPr="00EF5447" w:rsidRDefault="005609BB" w:rsidP="005609BB">
            <w:pPr>
              <w:pStyle w:val="TAC"/>
              <w:rPr>
                <w:lang w:eastAsia="ja-JP"/>
              </w:rPr>
            </w:pPr>
            <w:r w:rsidRPr="00EF5447">
              <w:rPr>
                <w:lang w:eastAsia="ko-KR"/>
              </w:rPr>
              <w:t>0.5</w:t>
            </w:r>
          </w:p>
        </w:tc>
      </w:tr>
      <w:tr w:rsidR="005609BB" w:rsidRPr="00EF5447" w14:paraId="00F5F05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9E2DF9"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52569B6C" w14:textId="77777777" w:rsidR="005609BB" w:rsidRPr="00EF5447" w:rsidRDefault="005609BB" w:rsidP="005609BB">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5F9562A3" w14:textId="77777777" w:rsidR="005609BB" w:rsidRPr="00EF5447" w:rsidRDefault="005609BB" w:rsidP="005609BB">
            <w:pPr>
              <w:pStyle w:val="TAC"/>
              <w:rPr>
                <w:lang w:eastAsia="ja-JP"/>
              </w:rPr>
            </w:pPr>
            <w:r w:rsidRPr="00EF5447">
              <w:rPr>
                <w:lang w:eastAsia="ko-KR"/>
              </w:rPr>
              <w:t>0.8</w:t>
            </w:r>
          </w:p>
        </w:tc>
      </w:tr>
      <w:tr w:rsidR="005609BB" w14:paraId="1946D85C"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120D5F" w14:textId="77777777" w:rsidR="005609BB" w:rsidRPr="00EF5447" w:rsidDel="00784360" w:rsidRDefault="005609BB" w:rsidP="005609BB">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D97F890" w14:textId="77777777" w:rsidR="005609BB" w:rsidRDefault="005609BB" w:rsidP="005609BB">
            <w:pPr>
              <w:pStyle w:val="TAC"/>
            </w:pPr>
            <w:r>
              <w:rPr>
                <w:rFonts w:eastAsia="等线"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A2785DA" w14:textId="77777777" w:rsidR="005609BB" w:rsidRDefault="005609BB" w:rsidP="005609BB">
            <w:pPr>
              <w:pStyle w:val="TAC"/>
              <w:rPr>
                <w:rFonts w:eastAsia="Malgun Gothic" w:cs="Arial"/>
                <w:szCs w:val="18"/>
                <w:lang w:eastAsia="ko-KR"/>
              </w:rPr>
            </w:pPr>
            <w:r w:rsidRPr="00EF5447">
              <w:rPr>
                <w:rFonts w:eastAsia="Malgun Gothic"/>
                <w:lang w:eastAsia="ko-KR"/>
              </w:rPr>
              <w:t>0.6</w:t>
            </w:r>
          </w:p>
        </w:tc>
      </w:tr>
      <w:tr w:rsidR="005609BB" w14:paraId="2E60BF7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E704E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B5118D" w14:textId="77777777" w:rsidR="005609BB" w:rsidRDefault="005609BB" w:rsidP="005609BB">
            <w:pPr>
              <w:pStyle w:val="TAC"/>
            </w:pPr>
            <w:r>
              <w:rPr>
                <w:rFonts w:eastAsia="等线"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76F280F" w14:textId="77777777" w:rsidR="005609BB" w:rsidRDefault="005609BB" w:rsidP="005609BB">
            <w:pPr>
              <w:pStyle w:val="TAC"/>
              <w:rPr>
                <w:rFonts w:eastAsia="Malgun Gothic" w:cs="Arial"/>
                <w:szCs w:val="18"/>
                <w:lang w:eastAsia="ko-KR"/>
              </w:rPr>
            </w:pPr>
            <w:r w:rsidRPr="00EF5447">
              <w:rPr>
                <w:rFonts w:eastAsia="Malgun Gothic"/>
                <w:lang w:eastAsia="ko-KR"/>
              </w:rPr>
              <w:t>0.5</w:t>
            </w:r>
          </w:p>
        </w:tc>
      </w:tr>
      <w:tr w:rsidR="005609BB" w14:paraId="0B8FCBE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9ED17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D583E9" w14:textId="77777777" w:rsidR="005609BB" w:rsidRDefault="005609BB" w:rsidP="005609BB">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53273C2" w14:textId="77777777" w:rsidR="005609BB" w:rsidRDefault="005609BB" w:rsidP="005609BB">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5609BB" w14:paraId="0A7F3BD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8DD1A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B1D09C" w14:textId="77777777" w:rsidR="005609BB" w:rsidRDefault="005609BB" w:rsidP="005609BB">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59CC6B1" w14:textId="77777777" w:rsidR="005609BB" w:rsidRDefault="005609BB" w:rsidP="005609BB">
            <w:pPr>
              <w:pStyle w:val="TAC"/>
              <w:rPr>
                <w:rFonts w:eastAsia="Malgun Gothic" w:cs="Arial"/>
                <w:szCs w:val="18"/>
                <w:lang w:eastAsia="ko-KR"/>
              </w:rPr>
            </w:pPr>
            <w:r>
              <w:rPr>
                <w:rFonts w:eastAsia="Malgun Gothic" w:cs="Arial" w:hint="eastAsia"/>
                <w:szCs w:val="18"/>
                <w:lang w:eastAsia="ko-KR"/>
              </w:rPr>
              <w:t>0.6</w:t>
            </w:r>
          </w:p>
        </w:tc>
      </w:tr>
      <w:tr w:rsidR="005609BB" w14:paraId="4FE6500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282C4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388DD1" w14:textId="77777777" w:rsidR="005609BB" w:rsidRDefault="005609BB" w:rsidP="005609BB">
            <w:pPr>
              <w:pStyle w:val="TAC"/>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72A570D3" w14:textId="77777777" w:rsidR="005609BB" w:rsidRDefault="005609BB" w:rsidP="005609BB">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5609BB" w14:paraId="434E9299"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99F73C" w14:textId="77777777" w:rsidR="005609BB" w:rsidRPr="00EF5447" w:rsidDel="00784360" w:rsidRDefault="005609BB" w:rsidP="005609BB">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1AAEA3F2" w14:textId="77777777" w:rsidR="005609BB" w:rsidRDefault="005609BB" w:rsidP="005609BB">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8D44B03" w14:textId="77777777" w:rsidR="005609BB" w:rsidRDefault="005609BB" w:rsidP="005609BB">
            <w:pPr>
              <w:pStyle w:val="TAC"/>
            </w:pPr>
            <w:r>
              <w:rPr>
                <w:rFonts w:hint="eastAsia"/>
              </w:rPr>
              <w:t>0</w:t>
            </w:r>
            <w:r>
              <w:t>.8</w:t>
            </w:r>
          </w:p>
        </w:tc>
      </w:tr>
      <w:tr w:rsidR="005609BB" w14:paraId="406C2DD8"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5ACFA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DBF103" w14:textId="77777777" w:rsidR="005609BB" w:rsidRDefault="005609BB" w:rsidP="005609BB">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6B9C94C" w14:textId="77777777" w:rsidR="005609BB" w:rsidRDefault="005609BB" w:rsidP="005609BB">
            <w:pPr>
              <w:pStyle w:val="TAC"/>
            </w:pPr>
            <w:r>
              <w:rPr>
                <w:rFonts w:hint="eastAsia"/>
              </w:rPr>
              <w:t>0</w:t>
            </w:r>
            <w:r>
              <w:t>.6</w:t>
            </w:r>
          </w:p>
        </w:tc>
      </w:tr>
      <w:tr w:rsidR="005609BB" w14:paraId="788B791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278B0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0CE03C" w14:textId="77777777" w:rsidR="005609BB" w:rsidRDefault="005609BB" w:rsidP="005609BB">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A033816" w14:textId="77777777" w:rsidR="005609BB" w:rsidRDefault="005609BB" w:rsidP="005609BB">
            <w:pPr>
              <w:pStyle w:val="TAC"/>
            </w:pPr>
            <w:r>
              <w:rPr>
                <w:rFonts w:hint="eastAsia"/>
              </w:rPr>
              <w:t>0</w:t>
            </w:r>
            <w:r>
              <w:t>.9</w:t>
            </w:r>
          </w:p>
        </w:tc>
      </w:tr>
      <w:tr w:rsidR="005609BB" w14:paraId="13A8263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B20E3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D78B13" w14:textId="77777777" w:rsidR="005609BB" w:rsidRDefault="005609BB" w:rsidP="005609BB">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DFF3BDC" w14:textId="77777777" w:rsidR="005609BB" w:rsidRDefault="005609BB" w:rsidP="005609BB">
            <w:pPr>
              <w:pStyle w:val="TAC"/>
            </w:pPr>
            <w:r>
              <w:rPr>
                <w:rFonts w:hint="eastAsia"/>
              </w:rPr>
              <w:t>0</w:t>
            </w:r>
            <w:r>
              <w:t>.6</w:t>
            </w:r>
          </w:p>
        </w:tc>
      </w:tr>
      <w:tr w:rsidR="005609BB" w14:paraId="7635D24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CFB84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DDEFB0" w14:textId="77777777" w:rsidR="005609BB" w:rsidRDefault="005609BB" w:rsidP="005609BB">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040EFA2" w14:textId="77777777" w:rsidR="005609BB" w:rsidRDefault="005609BB" w:rsidP="005609BB">
            <w:pPr>
              <w:pStyle w:val="TAC"/>
            </w:pPr>
            <w:r>
              <w:rPr>
                <w:rFonts w:hint="eastAsia"/>
              </w:rPr>
              <w:t>0</w:t>
            </w:r>
            <w:r>
              <w:t>.8</w:t>
            </w:r>
          </w:p>
        </w:tc>
      </w:tr>
      <w:tr w:rsidR="005609BB" w:rsidRPr="00EF5447" w14:paraId="31D542A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D098A8" w14:textId="77777777" w:rsidR="005609BB" w:rsidRPr="00EF5447" w:rsidDel="00784360" w:rsidRDefault="005609BB" w:rsidP="005609BB">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27D149D" w14:textId="77777777" w:rsidR="005609BB" w:rsidRDefault="005609BB" w:rsidP="005609BB">
            <w:pPr>
              <w:pStyle w:val="TAC"/>
              <w:rPr>
                <w:rFonts w:eastAsia="MS Mincho" w:cs="Arial"/>
                <w:bCs/>
                <w:szCs w:val="18"/>
              </w:rPr>
            </w:pPr>
            <w:r>
              <w:rPr>
                <w:rFonts w:eastAsia="等线"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38C8BA0" w14:textId="77777777" w:rsidR="005609BB" w:rsidRPr="00EF5447" w:rsidRDefault="005609BB" w:rsidP="005609BB">
            <w:pPr>
              <w:pStyle w:val="TAC"/>
              <w:rPr>
                <w:lang w:eastAsia="zh-CN"/>
              </w:rPr>
            </w:pPr>
            <w:r w:rsidRPr="00EF5447">
              <w:rPr>
                <w:rFonts w:eastAsia="Malgun Gothic"/>
                <w:lang w:eastAsia="ko-KR"/>
              </w:rPr>
              <w:t>0.6</w:t>
            </w:r>
          </w:p>
        </w:tc>
      </w:tr>
      <w:tr w:rsidR="005609BB" w:rsidRPr="00EF5447" w14:paraId="014704E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69FB9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E5DFA5" w14:textId="77777777" w:rsidR="005609BB" w:rsidRDefault="005609BB" w:rsidP="005609BB">
            <w:pPr>
              <w:pStyle w:val="TAC"/>
              <w:rPr>
                <w:rFonts w:eastAsia="MS Mincho" w:cs="Arial"/>
                <w:bCs/>
                <w:szCs w:val="18"/>
              </w:rPr>
            </w:pPr>
            <w:r>
              <w:rPr>
                <w:rFonts w:eastAsia="等线"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EC18639" w14:textId="77777777" w:rsidR="005609BB" w:rsidRPr="00EF5447" w:rsidRDefault="005609BB" w:rsidP="005609BB">
            <w:pPr>
              <w:pStyle w:val="TAC"/>
              <w:rPr>
                <w:lang w:eastAsia="zh-CN"/>
              </w:rPr>
            </w:pPr>
            <w:r w:rsidRPr="00EF5447">
              <w:rPr>
                <w:rFonts w:eastAsia="Malgun Gothic"/>
                <w:lang w:eastAsia="ko-KR"/>
              </w:rPr>
              <w:t>0.6</w:t>
            </w:r>
          </w:p>
        </w:tc>
      </w:tr>
      <w:tr w:rsidR="005609BB" w:rsidRPr="00EF5447" w14:paraId="46B0E60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42E1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B830B1" w14:textId="77777777" w:rsidR="005609BB" w:rsidRDefault="005609BB" w:rsidP="005609BB">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430FEEE" w14:textId="77777777" w:rsidR="005609BB" w:rsidRPr="00EF5447" w:rsidRDefault="005609BB" w:rsidP="005609BB">
            <w:pPr>
              <w:pStyle w:val="TAC"/>
              <w:rPr>
                <w:lang w:eastAsia="zh-CN"/>
              </w:rPr>
            </w:pPr>
            <w:r w:rsidRPr="00EF5447">
              <w:rPr>
                <w:lang w:eastAsia="zh-CN"/>
              </w:rPr>
              <w:t>0.3</w:t>
            </w:r>
            <w:r>
              <w:rPr>
                <w:vertAlign w:val="superscript"/>
                <w:lang w:eastAsia="zh-CN"/>
              </w:rPr>
              <w:t>5</w:t>
            </w:r>
          </w:p>
        </w:tc>
      </w:tr>
      <w:tr w:rsidR="005609BB" w:rsidRPr="00EF5447" w14:paraId="34A5B91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754DC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3647E1" w14:textId="77777777" w:rsidR="005609BB" w:rsidRDefault="005609BB" w:rsidP="005609BB">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3704220" w14:textId="77777777" w:rsidR="005609BB" w:rsidRPr="00EF5447" w:rsidRDefault="005609BB" w:rsidP="005609BB">
            <w:pPr>
              <w:pStyle w:val="TAC"/>
              <w:rPr>
                <w:lang w:eastAsia="zh-CN"/>
              </w:rPr>
            </w:pPr>
            <w:r>
              <w:rPr>
                <w:rFonts w:eastAsia="Malgun Gothic" w:cs="Arial" w:hint="eastAsia"/>
                <w:szCs w:val="18"/>
                <w:lang w:eastAsia="ko-KR"/>
              </w:rPr>
              <w:t>0.6</w:t>
            </w:r>
          </w:p>
        </w:tc>
      </w:tr>
      <w:tr w:rsidR="005609BB" w:rsidRPr="00EF5447" w14:paraId="6F40683F"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BA7DB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76F2CA" w14:textId="77777777" w:rsidR="005609BB" w:rsidRDefault="005609BB" w:rsidP="005609BB">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1B4CE02A" w14:textId="77777777" w:rsidR="005609BB" w:rsidRPr="00EF5447" w:rsidRDefault="005609BB" w:rsidP="005609BB">
            <w:pPr>
              <w:pStyle w:val="TAC"/>
              <w:rPr>
                <w:lang w:eastAsia="zh-CN"/>
              </w:rPr>
            </w:pPr>
            <w:r w:rsidRPr="00EF5447">
              <w:rPr>
                <w:lang w:eastAsia="zh-CN"/>
              </w:rPr>
              <w:t>0.8</w:t>
            </w:r>
            <w:r>
              <w:rPr>
                <w:vertAlign w:val="superscript"/>
                <w:lang w:eastAsia="zh-CN"/>
              </w:rPr>
              <w:t>5</w:t>
            </w:r>
          </w:p>
        </w:tc>
      </w:tr>
      <w:tr w:rsidR="005609BB" w:rsidRPr="00EF5447" w14:paraId="67908BE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4EC338C" w14:textId="77777777" w:rsidR="005609BB" w:rsidRPr="00EF5447" w:rsidDel="00784360" w:rsidRDefault="005609BB" w:rsidP="005609BB">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448242AC" w14:textId="77777777" w:rsidR="005609BB" w:rsidRPr="00EF5447" w:rsidDel="00784360"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4449EE5"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79FBB92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F553A6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AD3396" w14:textId="77777777" w:rsidR="005609BB" w:rsidRPr="00EF5447" w:rsidDel="00784360" w:rsidRDefault="005609BB" w:rsidP="005609B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6A102F8" w14:textId="77777777" w:rsidR="005609BB" w:rsidRPr="00EF5447" w:rsidDel="00784360" w:rsidRDefault="005609BB" w:rsidP="005609BB">
            <w:pPr>
              <w:pStyle w:val="TAC"/>
              <w:rPr>
                <w:rFonts w:cs="Arial"/>
                <w:szCs w:val="18"/>
              </w:rPr>
            </w:pPr>
            <w:r w:rsidRPr="00EF5447">
              <w:rPr>
                <w:rFonts w:eastAsia="Yu Mincho"/>
                <w:lang w:eastAsia="ja-JP"/>
              </w:rPr>
              <w:t>0.3</w:t>
            </w:r>
          </w:p>
        </w:tc>
      </w:tr>
      <w:tr w:rsidR="005609BB" w:rsidRPr="00EF5447" w14:paraId="51FC83F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8FA53C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6CA7AC" w14:textId="77777777" w:rsidR="005609BB" w:rsidRPr="00EF5447" w:rsidDel="00784360" w:rsidRDefault="005609BB" w:rsidP="005609B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1695C08" w14:textId="77777777" w:rsidR="005609BB" w:rsidRPr="00EF5447" w:rsidDel="00784360" w:rsidRDefault="005609BB" w:rsidP="005609BB">
            <w:pPr>
              <w:pStyle w:val="TAC"/>
              <w:rPr>
                <w:rFonts w:cs="Arial"/>
                <w:szCs w:val="18"/>
              </w:rPr>
            </w:pPr>
            <w:r w:rsidRPr="00EF5447">
              <w:rPr>
                <w:rFonts w:eastAsia="Yu Mincho"/>
                <w:lang w:eastAsia="ja-JP"/>
              </w:rPr>
              <w:t>0.9</w:t>
            </w:r>
          </w:p>
        </w:tc>
      </w:tr>
      <w:tr w:rsidR="005609BB" w:rsidRPr="00EF5447" w14:paraId="65A5ECF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F6035A8"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F76971" w14:textId="77777777" w:rsidR="005609BB" w:rsidRPr="00EF5447" w:rsidDel="00784360"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694CDC0"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6589823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8135C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F99A11" w14:textId="77777777" w:rsidR="005609BB" w:rsidRPr="00EF5447" w:rsidDel="00784360" w:rsidRDefault="005609BB" w:rsidP="005609BB">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E985889"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75D8854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558152" w14:textId="77777777" w:rsidR="005609BB" w:rsidRPr="00EF5447" w:rsidDel="00784360" w:rsidRDefault="005609BB" w:rsidP="005609BB">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564F24F8" w14:textId="77777777" w:rsidR="005609BB" w:rsidRPr="00EF5447" w:rsidDel="00784360"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54A1370"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06485CC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E7CF917"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6C9F2D" w14:textId="77777777" w:rsidR="005609BB" w:rsidRPr="00EF5447" w:rsidDel="00784360" w:rsidRDefault="005609BB" w:rsidP="005609B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123678D" w14:textId="77777777" w:rsidR="005609BB" w:rsidRPr="00EF5447" w:rsidDel="00784360" w:rsidRDefault="005609BB" w:rsidP="005609BB">
            <w:pPr>
              <w:pStyle w:val="TAC"/>
              <w:rPr>
                <w:rFonts w:cs="Arial"/>
                <w:szCs w:val="18"/>
              </w:rPr>
            </w:pPr>
            <w:r w:rsidRPr="00EF5447">
              <w:rPr>
                <w:rFonts w:eastAsia="Yu Mincho"/>
                <w:lang w:eastAsia="ja-JP"/>
              </w:rPr>
              <w:t>0.3</w:t>
            </w:r>
          </w:p>
        </w:tc>
      </w:tr>
      <w:tr w:rsidR="005609BB" w:rsidRPr="00EF5447" w14:paraId="7697C00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11BD58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DB34FF" w14:textId="77777777" w:rsidR="005609BB" w:rsidRPr="00EF5447" w:rsidDel="00784360" w:rsidRDefault="005609BB" w:rsidP="005609B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B8CE0C5" w14:textId="77777777" w:rsidR="005609BB" w:rsidRPr="00EF5447" w:rsidDel="00784360" w:rsidRDefault="005609BB" w:rsidP="005609BB">
            <w:pPr>
              <w:pStyle w:val="TAC"/>
              <w:rPr>
                <w:rFonts w:cs="Arial"/>
                <w:szCs w:val="18"/>
              </w:rPr>
            </w:pPr>
            <w:r w:rsidRPr="00EF5447">
              <w:rPr>
                <w:rFonts w:eastAsia="Yu Mincho"/>
                <w:lang w:eastAsia="ja-JP"/>
              </w:rPr>
              <w:t>0.9</w:t>
            </w:r>
          </w:p>
        </w:tc>
      </w:tr>
      <w:tr w:rsidR="005609BB" w:rsidRPr="00EF5447" w14:paraId="72CDF95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6ADC96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14ECCE" w14:textId="77777777" w:rsidR="005609BB" w:rsidRPr="00EF5447" w:rsidDel="00784360"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1CD79FE"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5AC54D9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E3400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1BC952" w14:textId="77777777" w:rsidR="005609BB" w:rsidRPr="00EF5447" w:rsidDel="00784360" w:rsidRDefault="005609BB" w:rsidP="005609BB">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C072FE6"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7F0027FA"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3F6FAD" w14:textId="77777777" w:rsidR="005609BB" w:rsidRPr="00EF5447" w:rsidDel="00784360" w:rsidRDefault="005609BB" w:rsidP="005609BB">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42AC326A" w14:textId="77777777" w:rsidR="005609BB" w:rsidRPr="00EF5447" w:rsidDel="00784360" w:rsidRDefault="005609BB" w:rsidP="005609B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316DBEE"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213D113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40A9EF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80B74D" w14:textId="77777777" w:rsidR="005609BB" w:rsidRPr="00EF5447" w:rsidDel="00784360" w:rsidRDefault="005609BB" w:rsidP="005609B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304FBCE" w14:textId="77777777" w:rsidR="005609BB" w:rsidRPr="00EF5447" w:rsidDel="00784360" w:rsidRDefault="005609BB" w:rsidP="005609BB">
            <w:pPr>
              <w:pStyle w:val="TAC"/>
              <w:rPr>
                <w:rFonts w:cs="Arial"/>
                <w:szCs w:val="18"/>
              </w:rPr>
            </w:pPr>
            <w:r w:rsidRPr="00EF5447">
              <w:rPr>
                <w:rFonts w:eastAsia="Yu Mincho"/>
                <w:lang w:eastAsia="ja-JP"/>
              </w:rPr>
              <w:t>0.3</w:t>
            </w:r>
          </w:p>
        </w:tc>
      </w:tr>
      <w:tr w:rsidR="005609BB" w:rsidRPr="00EF5447" w14:paraId="23C2709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EC921F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283401" w14:textId="77777777" w:rsidR="005609BB" w:rsidRPr="00EF5447" w:rsidDel="00784360" w:rsidRDefault="005609BB" w:rsidP="005609B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25FE434" w14:textId="77777777" w:rsidR="005609BB" w:rsidRPr="00EF5447" w:rsidDel="00784360" w:rsidRDefault="005609BB" w:rsidP="005609BB">
            <w:pPr>
              <w:pStyle w:val="TAC"/>
              <w:rPr>
                <w:rFonts w:cs="Arial"/>
                <w:szCs w:val="18"/>
              </w:rPr>
            </w:pPr>
            <w:r w:rsidRPr="00EF5447">
              <w:rPr>
                <w:rFonts w:eastAsia="Yu Mincho"/>
                <w:lang w:eastAsia="ja-JP"/>
              </w:rPr>
              <w:t>0.9</w:t>
            </w:r>
          </w:p>
        </w:tc>
      </w:tr>
      <w:tr w:rsidR="005609BB" w:rsidRPr="00EF5447" w14:paraId="3B10692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651DB3"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31509E" w14:textId="77777777" w:rsidR="005609BB" w:rsidRPr="00EF5447" w:rsidDel="00784360" w:rsidRDefault="005609BB" w:rsidP="005609B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5EE8926" w14:textId="77777777" w:rsidR="005609BB" w:rsidRPr="00EF5447" w:rsidDel="00784360" w:rsidRDefault="005609BB" w:rsidP="005609BB">
            <w:pPr>
              <w:pStyle w:val="TAC"/>
              <w:rPr>
                <w:rFonts w:cs="Arial"/>
                <w:szCs w:val="18"/>
              </w:rPr>
            </w:pPr>
            <w:r w:rsidRPr="00EF5447">
              <w:rPr>
                <w:rFonts w:eastAsia="Yu Mincho"/>
                <w:lang w:eastAsia="ja-JP"/>
              </w:rPr>
              <w:t>0.8</w:t>
            </w:r>
          </w:p>
        </w:tc>
      </w:tr>
      <w:tr w:rsidR="005609BB" w:rsidRPr="00EF5447" w14:paraId="3FABA21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F9E9152" w14:textId="77777777" w:rsidR="005609BB" w:rsidRPr="00EF5447" w:rsidDel="00784360" w:rsidRDefault="005609BB" w:rsidP="005609BB">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0139F1AD"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6F92921"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6BC4882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6754BAB"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4CE4A70D" w14:textId="77777777" w:rsidR="005609BB" w:rsidRPr="00EF5447" w:rsidRDefault="005609BB" w:rsidP="005609B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AE985F2" w14:textId="77777777" w:rsidR="005609BB" w:rsidRPr="00EF5447" w:rsidRDefault="005609BB" w:rsidP="005609BB">
            <w:pPr>
              <w:pStyle w:val="TAC"/>
              <w:rPr>
                <w:rFonts w:eastAsia="Yu Mincho"/>
                <w:lang w:eastAsia="ja-JP"/>
              </w:rPr>
            </w:pPr>
            <w:r w:rsidRPr="00EF5447">
              <w:rPr>
                <w:rFonts w:eastAsia="Malgun Gothic"/>
                <w:szCs w:val="18"/>
                <w:lang w:eastAsia="ko-KR"/>
              </w:rPr>
              <w:t>0.3</w:t>
            </w:r>
          </w:p>
        </w:tc>
      </w:tr>
      <w:tr w:rsidR="005609BB" w:rsidRPr="00EF5447" w14:paraId="30C17D8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DA82817"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6716F828"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73B15D5"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75578E9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9F93BF3"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397D8A95"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03A3D8A"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34A43C81"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05AD7D"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63DD79A3" w14:textId="77777777" w:rsidR="005609BB" w:rsidRPr="00EF5447" w:rsidRDefault="005609BB" w:rsidP="005609BB">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2904B44"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3198E3F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BB201AC" w14:textId="77777777" w:rsidR="005609BB" w:rsidRPr="00EF5447" w:rsidDel="00784360" w:rsidRDefault="005609BB" w:rsidP="005609BB">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16F6F10A"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A89C009"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7E991C0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16EA4F8"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1CBB8BF2" w14:textId="77777777" w:rsidR="005609BB" w:rsidRPr="00EF5447" w:rsidRDefault="005609BB" w:rsidP="005609B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1F49230" w14:textId="77777777" w:rsidR="005609BB" w:rsidRPr="00EF5447" w:rsidRDefault="005609BB" w:rsidP="005609BB">
            <w:pPr>
              <w:pStyle w:val="TAC"/>
              <w:rPr>
                <w:rFonts w:eastAsia="Yu Mincho"/>
                <w:lang w:eastAsia="ja-JP"/>
              </w:rPr>
            </w:pPr>
            <w:r w:rsidRPr="00EF5447">
              <w:rPr>
                <w:rFonts w:eastAsia="Malgun Gothic"/>
                <w:szCs w:val="18"/>
                <w:lang w:eastAsia="ko-KR"/>
              </w:rPr>
              <w:t>0.3</w:t>
            </w:r>
          </w:p>
        </w:tc>
      </w:tr>
      <w:tr w:rsidR="005609BB" w:rsidRPr="00EF5447" w14:paraId="5BC9F5D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2D4CAD3"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4875E6C8"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23503C"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48E9281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DEA5163"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514139F3"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E590A33"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28243473"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B39A80"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0C3AF76C" w14:textId="77777777" w:rsidR="005609BB" w:rsidRPr="00EF5447" w:rsidRDefault="005609BB" w:rsidP="005609BB">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4D329252"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6C05E4C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FFCDF65" w14:textId="77777777" w:rsidR="005609BB" w:rsidRPr="00EF5447" w:rsidDel="00784360" w:rsidRDefault="005609BB" w:rsidP="005609BB">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7312E155"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65B6A33"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1B77A96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927176A"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2BBA0511" w14:textId="77777777" w:rsidR="005609BB" w:rsidRPr="00EF5447" w:rsidRDefault="005609BB" w:rsidP="005609B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A612290" w14:textId="77777777" w:rsidR="005609BB" w:rsidRPr="00EF5447" w:rsidRDefault="005609BB" w:rsidP="005609BB">
            <w:pPr>
              <w:pStyle w:val="TAC"/>
              <w:rPr>
                <w:rFonts w:eastAsia="Yu Mincho"/>
                <w:lang w:eastAsia="ja-JP"/>
              </w:rPr>
            </w:pPr>
            <w:r w:rsidRPr="00EF5447">
              <w:rPr>
                <w:rFonts w:eastAsia="Malgun Gothic"/>
                <w:szCs w:val="18"/>
                <w:lang w:eastAsia="ko-KR"/>
              </w:rPr>
              <w:t>0.3</w:t>
            </w:r>
          </w:p>
        </w:tc>
      </w:tr>
      <w:tr w:rsidR="005609BB" w:rsidRPr="00EF5447" w14:paraId="616D7A3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8ABC6DD"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50F8E753"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7CF2939"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1253D40C"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F7BD8B"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1E2F649A"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B331907"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166F4AFC"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4FA942C" w14:textId="77777777" w:rsidR="005609BB" w:rsidRPr="00EF5447" w:rsidRDefault="005609BB" w:rsidP="005609BB">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C131E39" w14:textId="77777777" w:rsidR="005609BB" w:rsidRPr="00EF5447" w:rsidRDefault="005609BB" w:rsidP="005609BB">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547B3A10"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1D854946"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69C70DA"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AA223B9" w14:textId="77777777" w:rsidR="005609BB" w:rsidRPr="00EF5447" w:rsidRDefault="005609BB" w:rsidP="005609BB">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394169D1" w14:textId="77777777" w:rsidR="005609BB" w:rsidRPr="00EF5447" w:rsidRDefault="005609BB" w:rsidP="005609BB">
            <w:pPr>
              <w:pStyle w:val="TAC"/>
              <w:rPr>
                <w:rFonts w:eastAsia="Malgun Gothic"/>
                <w:szCs w:val="18"/>
                <w:lang w:eastAsia="ko-KR"/>
              </w:rPr>
            </w:pPr>
            <w:r>
              <w:rPr>
                <w:rFonts w:eastAsia="Yu Mincho" w:cs="Arial" w:hint="eastAsia"/>
                <w:lang w:eastAsia="ja-JP"/>
              </w:rPr>
              <w:t>0.9</w:t>
            </w:r>
          </w:p>
        </w:tc>
      </w:tr>
      <w:tr w:rsidR="005609BB" w:rsidRPr="00EF5447" w14:paraId="2155F9D1"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1D58CDCF"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DC4DB2" w14:textId="77777777" w:rsidR="005609BB" w:rsidRPr="00EF5447" w:rsidRDefault="005609BB" w:rsidP="005609BB">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089D9B28" w14:textId="77777777" w:rsidR="005609BB" w:rsidRPr="00EF5447" w:rsidRDefault="005609BB" w:rsidP="005609B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609BB" w:rsidRPr="00EF5447" w14:paraId="46E50BDA"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A5D87CF"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301BF0" w14:textId="77777777" w:rsidR="005609BB" w:rsidRPr="00EF5447" w:rsidRDefault="005609BB" w:rsidP="005609BB">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DACBD3F"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39DE045E"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C048E99"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5DF6CB5" w14:textId="77777777" w:rsidR="005609BB" w:rsidRPr="00EF5447" w:rsidRDefault="005609BB" w:rsidP="005609BB">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75A2F86" w14:textId="77777777" w:rsidR="005609BB" w:rsidRPr="00EF5447" w:rsidRDefault="005609BB" w:rsidP="005609B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609BB" w:rsidRPr="00EF5447" w14:paraId="1830074E"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55A5814" w14:textId="77777777" w:rsidR="005609BB" w:rsidRPr="00EF5447" w:rsidRDefault="005609BB" w:rsidP="005609BB">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5F1A725" w14:textId="77777777" w:rsidR="005609BB" w:rsidRPr="00EF5447" w:rsidRDefault="005609BB" w:rsidP="005609BB">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2A612E7"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63F90D6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594F795"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EAC41B" w14:textId="77777777" w:rsidR="005609BB" w:rsidRPr="00EF5447" w:rsidRDefault="005609BB" w:rsidP="005609BB">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F720365" w14:textId="77777777" w:rsidR="005609BB" w:rsidRPr="00EF5447" w:rsidRDefault="005609BB" w:rsidP="005609BB">
            <w:pPr>
              <w:pStyle w:val="TAC"/>
              <w:rPr>
                <w:rFonts w:eastAsia="Malgun Gothic"/>
                <w:szCs w:val="18"/>
                <w:lang w:eastAsia="ko-KR"/>
              </w:rPr>
            </w:pPr>
            <w:r>
              <w:rPr>
                <w:rFonts w:eastAsia="Yu Mincho" w:cs="Arial" w:hint="eastAsia"/>
                <w:lang w:eastAsia="ja-JP"/>
              </w:rPr>
              <w:t>0.9</w:t>
            </w:r>
          </w:p>
        </w:tc>
      </w:tr>
      <w:tr w:rsidR="005609BB" w:rsidRPr="00EF5447" w14:paraId="4B03FC79"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648364AE"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FBA5F9F" w14:textId="77777777" w:rsidR="005609BB" w:rsidRPr="00EF5447" w:rsidRDefault="005609BB" w:rsidP="005609BB">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BF32CA1" w14:textId="77777777" w:rsidR="005609BB" w:rsidRPr="00EF5447" w:rsidRDefault="005609BB" w:rsidP="005609B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609BB" w:rsidRPr="00EF5447" w14:paraId="6AB41167"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2F97B94"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06E3DC" w14:textId="77777777" w:rsidR="005609BB" w:rsidRPr="00EF5447" w:rsidRDefault="005609BB" w:rsidP="005609BB">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B605BF1"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5F540DFC"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90C8924"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F5F310" w14:textId="77777777" w:rsidR="005609BB" w:rsidRPr="00EF5447" w:rsidRDefault="005609BB" w:rsidP="005609BB">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67A5D24" w14:textId="77777777" w:rsidR="005609BB" w:rsidRPr="00EF5447" w:rsidRDefault="005609BB" w:rsidP="005609B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609BB" w:rsidRPr="00EF5447" w14:paraId="56E27771"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6A96992" w14:textId="77777777" w:rsidR="005609BB" w:rsidRPr="00EF5447" w:rsidRDefault="005609BB" w:rsidP="005609BB">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43C488" w14:textId="77777777" w:rsidR="005609BB" w:rsidRPr="00EF5447" w:rsidRDefault="005609BB" w:rsidP="005609BB">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ED75B9D"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33A9BCD8"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90D08FC"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41E8AB5" w14:textId="77777777" w:rsidR="005609BB" w:rsidRPr="00EF5447" w:rsidRDefault="005609BB" w:rsidP="005609BB">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72BC0F74" w14:textId="77777777" w:rsidR="005609BB" w:rsidRPr="00EF5447" w:rsidRDefault="005609BB" w:rsidP="005609BB">
            <w:pPr>
              <w:pStyle w:val="TAC"/>
              <w:rPr>
                <w:rFonts w:eastAsia="Malgun Gothic"/>
                <w:szCs w:val="18"/>
                <w:lang w:eastAsia="ko-KR"/>
              </w:rPr>
            </w:pPr>
            <w:r>
              <w:rPr>
                <w:rFonts w:eastAsia="Yu Mincho" w:cs="Arial" w:hint="eastAsia"/>
                <w:lang w:eastAsia="ja-JP"/>
              </w:rPr>
              <w:t>0.9</w:t>
            </w:r>
          </w:p>
        </w:tc>
      </w:tr>
      <w:tr w:rsidR="005609BB" w:rsidRPr="00EF5447" w14:paraId="425EC9E1"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11BE6CEF"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65C4B8" w14:textId="77777777" w:rsidR="005609BB" w:rsidRPr="00EF5447" w:rsidRDefault="005609BB" w:rsidP="005609BB">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838B404" w14:textId="77777777" w:rsidR="005609BB" w:rsidRPr="00EF5447" w:rsidRDefault="005609BB" w:rsidP="005609B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609BB" w:rsidRPr="00EF5447" w14:paraId="6CCAA8F3"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973A111"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F6EB54" w14:textId="77777777" w:rsidR="005609BB" w:rsidRPr="00EF5447" w:rsidRDefault="005609BB" w:rsidP="005609BB">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2AEF3C5"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1D169C27"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5C0710F"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BE0CD0" w14:textId="77777777" w:rsidR="005609BB" w:rsidRPr="00EF5447" w:rsidRDefault="005609BB" w:rsidP="005609BB">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FFE6287" w14:textId="77777777" w:rsidR="005609BB" w:rsidRPr="00EF5447" w:rsidRDefault="005609BB" w:rsidP="005609B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609BB" w:rsidRPr="00EF5447" w14:paraId="0463B0F6"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771461C" w14:textId="77777777" w:rsidR="005609BB" w:rsidRPr="00EF5447" w:rsidRDefault="005609BB" w:rsidP="005609BB">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F9B4DA8" w14:textId="77777777" w:rsidR="005609BB" w:rsidRPr="00EF5447" w:rsidRDefault="005609BB" w:rsidP="005609BB">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23FEE353"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3CB9E6F9"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F887D9E"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4815B4" w14:textId="77777777" w:rsidR="005609BB" w:rsidRPr="00EF5447" w:rsidRDefault="005609BB" w:rsidP="005609BB">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275653F" w14:textId="77777777" w:rsidR="005609BB" w:rsidRPr="00EF5447" w:rsidRDefault="005609BB" w:rsidP="005609BB">
            <w:pPr>
              <w:pStyle w:val="TAC"/>
              <w:rPr>
                <w:rFonts w:eastAsia="Malgun Gothic"/>
                <w:szCs w:val="18"/>
                <w:lang w:eastAsia="ko-KR"/>
              </w:rPr>
            </w:pPr>
            <w:r>
              <w:rPr>
                <w:rFonts w:eastAsia="Yu Mincho" w:cs="Arial" w:hint="eastAsia"/>
                <w:lang w:eastAsia="ja-JP"/>
              </w:rPr>
              <w:t>0.9</w:t>
            </w:r>
          </w:p>
        </w:tc>
      </w:tr>
      <w:tr w:rsidR="005609BB" w:rsidRPr="00EF5447" w14:paraId="20A99E6A"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2DEA411"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48F032" w14:textId="77777777" w:rsidR="005609BB" w:rsidRPr="00EF5447" w:rsidRDefault="005609BB" w:rsidP="005609BB">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333AE10" w14:textId="77777777" w:rsidR="005609BB" w:rsidRPr="00EF5447" w:rsidRDefault="005609BB" w:rsidP="005609B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609BB" w:rsidRPr="00EF5447" w14:paraId="4279860D"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262F1310"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6FB1C62" w14:textId="77777777" w:rsidR="005609BB" w:rsidRPr="00EF5447" w:rsidRDefault="005609BB" w:rsidP="005609BB">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1A7CD80F" w14:textId="77777777" w:rsidR="005609BB" w:rsidRPr="00EF5447" w:rsidRDefault="005609BB" w:rsidP="005609BB">
            <w:pPr>
              <w:pStyle w:val="TAC"/>
              <w:rPr>
                <w:rFonts w:eastAsia="Malgun Gothic"/>
                <w:szCs w:val="18"/>
                <w:lang w:eastAsia="ko-KR"/>
              </w:rPr>
            </w:pPr>
            <w:r>
              <w:rPr>
                <w:rFonts w:eastAsia="Yu Mincho" w:cs="Arial" w:hint="eastAsia"/>
                <w:lang w:eastAsia="ja-JP"/>
              </w:rPr>
              <w:t>0.8</w:t>
            </w:r>
          </w:p>
        </w:tc>
      </w:tr>
      <w:tr w:rsidR="005609BB" w:rsidRPr="00EF5447" w14:paraId="2B0A80C4"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B1868F4"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27F3661" w14:textId="77777777" w:rsidR="005609BB" w:rsidRPr="00EF5447" w:rsidRDefault="005609BB" w:rsidP="005609BB">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6555E3A1" w14:textId="77777777" w:rsidR="005609BB" w:rsidRPr="00EF5447" w:rsidRDefault="005609BB" w:rsidP="005609B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609BB" w:rsidRPr="00EF5447" w14:paraId="75E51C89"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FAB18D" w14:textId="77777777" w:rsidR="005609BB" w:rsidRPr="00EF5447" w:rsidDel="00784360" w:rsidRDefault="005609BB" w:rsidP="005609BB">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487A399A"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4009872"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6E457DC2"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184ACC7"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09E5359F" w14:textId="77777777" w:rsidR="005609BB" w:rsidRPr="00EF5447" w:rsidRDefault="005609BB" w:rsidP="005609B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946DAD2" w14:textId="77777777" w:rsidR="005609BB" w:rsidRPr="00EF5447" w:rsidRDefault="005609BB" w:rsidP="005609BB">
            <w:pPr>
              <w:pStyle w:val="TAC"/>
              <w:rPr>
                <w:rFonts w:eastAsia="Yu Mincho"/>
                <w:lang w:eastAsia="ja-JP"/>
              </w:rPr>
            </w:pPr>
            <w:r w:rsidRPr="00EF5447">
              <w:rPr>
                <w:rFonts w:eastAsia="Malgun Gothic"/>
                <w:szCs w:val="18"/>
                <w:lang w:eastAsia="ko-KR"/>
              </w:rPr>
              <w:t>0.9</w:t>
            </w:r>
          </w:p>
        </w:tc>
      </w:tr>
      <w:tr w:rsidR="005609BB" w:rsidRPr="00EF5447" w14:paraId="06C03C0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AF662A6"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59337F27"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7A1D6F5"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0A5A6B6D"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7CC069B"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092619EA"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5BCE2ED"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1D854B1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D7F975"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7D89D491" w14:textId="77777777" w:rsidR="005609BB" w:rsidRPr="00EF5447" w:rsidRDefault="005609BB" w:rsidP="005609BB">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2BACC16D"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2A99A17F"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D9E78B1" w14:textId="77777777" w:rsidR="005609BB" w:rsidRPr="00EF5447" w:rsidDel="00784360" w:rsidRDefault="005609BB" w:rsidP="005609BB">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6388CEC7"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2719624"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63C62E8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2D54460"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2AACFC68" w14:textId="77777777" w:rsidR="005609BB" w:rsidRPr="00EF5447" w:rsidRDefault="005609BB" w:rsidP="005609B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495BD9FA" w14:textId="77777777" w:rsidR="005609BB" w:rsidRPr="00EF5447" w:rsidRDefault="005609BB" w:rsidP="005609BB">
            <w:pPr>
              <w:pStyle w:val="TAC"/>
              <w:rPr>
                <w:rFonts w:eastAsia="Yu Mincho"/>
                <w:lang w:eastAsia="ja-JP"/>
              </w:rPr>
            </w:pPr>
            <w:r w:rsidRPr="00EF5447">
              <w:rPr>
                <w:rFonts w:eastAsia="Malgun Gothic"/>
                <w:szCs w:val="18"/>
                <w:lang w:eastAsia="ko-KR"/>
              </w:rPr>
              <w:t>0.9</w:t>
            </w:r>
          </w:p>
        </w:tc>
      </w:tr>
      <w:tr w:rsidR="005609BB" w:rsidRPr="00EF5447" w14:paraId="3E03523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4F2C6CE"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30C1B2AA"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1EFF7D5"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2701F7D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075C56D"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612397F9"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D8A2032"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4F167FC7"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8E504C"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1BAB2EE1" w14:textId="77777777" w:rsidR="005609BB" w:rsidRPr="00EF5447" w:rsidRDefault="005609BB" w:rsidP="005609BB">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11323B38"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4627C975"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D30C41E" w14:textId="77777777" w:rsidR="005609BB" w:rsidRPr="00EF5447" w:rsidDel="00784360" w:rsidRDefault="005609BB" w:rsidP="005609BB">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42E09009" w14:textId="77777777" w:rsidR="005609BB" w:rsidRPr="00EF5447" w:rsidRDefault="005609BB" w:rsidP="005609B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C027AA4"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07DF3D6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F686C36"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640C443C" w14:textId="77777777" w:rsidR="005609BB" w:rsidRPr="00EF5447" w:rsidRDefault="005609BB" w:rsidP="005609B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45A28BF0" w14:textId="77777777" w:rsidR="005609BB" w:rsidRPr="00EF5447" w:rsidRDefault="005609BB" w:rsidP="005609BB">
            <w:pPr>
              <w:pStyle w:val="TAC"/>
              <w:rPr>
                <w:rFonts w:eastAsia="Yu Mincho"/>
                <w:lang w:eastAsia="ja-JP"/>
              </w:rPr>
            </w:pPr>
            <w:r w:rsidRPr="00EF5447">
              <w:rPr>
                <w:rFonts w:eastAsia="Malgun Gothic"/>
                <w:szCs w:val="18"/>
                <w:lang w:eastAsia="ko-KR"/>
              </w:rPr>
              <w:t>0.9</w:t>
            </w:r>
          </w:p>
        </w:tc>
      </w:tr>
      <w:tr w:rsidR="005609BB" w:rsidRPr="00EF5447" w14:paraId="20C5FA9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A422E6B"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77FB8E97" w14:textId="77777777" w:rsidR="005609BB" w:rsidRPr="00EF5447" w:rsidRDefault="005609BB" w:rsidP="005609B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89A4140" w14:textId="77777777" w:rsidR="005609BB" w:rsidRPr="00EF5447" w:rsidRDefault="005609BB" w:rsidP="005609BB">
            <w:pPr>
              <w:pStyle w:val="TAC"/>
              <w:rPr>
                <w:rFonts w:eastAsia="Yu Mincho"/>
                <w:lang w:eastAsia="ja-JP"/>
              </w:rPr>
            </w:pPr>
            <w:r w:rsidRPr="00EF5447">
              <w:rPr>
                <w:rFonts w:eastAsia="Malgun Gothic"/>
                <w:szCs w:val="18"/>
                <w:lang w:eastAsia="ko-KR"/>
              </w:rPr>
              <w:t>0.8</w:t>
            </w:r>
          </w:p>
        </w:tc>
      </w:tr>
      <w:tr w:rsidR="005609BB" w:rsidRPr="00EF5447" w14:paraId="4CB65489"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2BFBA6" w14:textId="77777777" w:rsidR="005609BB" w:rsidRPr="00EF5447" w:rsidDel="00784360" w:rsidRDefault="005609BB" w:rsidP="005609BB">
            <w:pPr>
              <w:pStyle w:val="TAC"/>
            </w:pPr>
          </w:p>
        </w:tc>
        <w:tc>
          <w:tcPr>
            <w:tcW w:w="2977" w:type="dxa"/>
            <w:tcBorders>
              <w:top w:val="single" w:sz="4" w:space="0" w:color="auto"/>
              <w:left w:val="single" w:sz="4" w:space="0" w:color="auto"/>
              <w:bottom w:val="single" w:sz="4" w:space="0" w:color="auto"/>
              <w:right w:val="single" w:sz="4" w:space="0" w:color="auto"/>
            </w:tcBorders>
          </w:tcPr>
          <w:p w14:paraId="40620C5C" w14:textId="77777777" w:rsidR="005609BB" w:rsidRPr="00EF5447" w:rsidRDefault="005609BB" w:rsidP="005609B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C810555" w14:textId="77777777" w:rsidR="005609BB" w:rsidRPr="00EF5447" w:rsidRDefault="005609BB" w:rsidP="005609BB">
            <w:pPr>
              <w:pStyle w:val="TAC"/>
              <w:rPr>
                <w:rFonts w:eastAsia="Yu Mincho"/>
                <w:lang w:eastAsia="ja-JP"/>
              </w:rPr>
            </w:pPr>
            <w:r w:rsidRPr="00EF5447">
              <w:rPr>
                <w:rFonts w:eastAsia="Malgun Gothic"/>
                <w:szCs w:val="18"/>
                <w:lang w:eastAsia="ko-KR"/>
              </w:rPr>
              <w:t>0.6</w:t>
            </w:r>
          </w:p>
        </w:tc>
      </w:tr>
      <w:tr w:rsidR="005609BB" w:rsidRPr="00EF5447" w14:paraId="1722A575"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9D5F0A0" w14:textId="77777777" w:rsidR="005609BB" w:rsidRPr="00EF5447" w:rsidRDefault="005609BB" w:rsidP="005609BB">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F7CF055" w14:textId="77777777" w:rsidR="005609BB" w:rsidRPr="00EF5447" w:rsidRDefault="005609BB" w:rsidP="005609BB">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71CCE4A" w14:textId="77777777" w:rsidR="005609BB" w:rsidRPr="00EF5447" w:rsidRDefault="005609BB" w:rsidP="005609BB">
            <w:pPr>
              <w:pStyle w:val="TAC"/>
              <w:rPr>
                <w:rFonts w:cs="Arial"/>
                <w:lang w:eastAsia="ko-KR"/>
              </w:rPr>
            </w:pPr>
            <w:r w:rsidRPr="00EF5447">
              <w:rPr>
                <w:rFonts w:eastAsia="Malgun Gothic"/>
              </w:rPr>
              <w:t>1</w:t>
            </w:r>
          </w:p>
        </w:tc>
      </w:tr>
      <w:tr w:rsidR="005609BB" w:rsidRPr="00EF5447" w14:paraId="0E5772E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2732324D"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C081AC" w14:textId="77777777" w:rsidR="005609BB" w:rsidRPr="00EF5447" w:rsidRDefault="005609BB" w:rsidP="005609BB">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33B8B30" w14:textId="77777777" w:rsidR="005609BB" w:rsidRPr="00EF5447" w:rsidRDefault="005609BB" w:rsidP="005609BB">
            <w:pPr>
              <w:pStyle w:val="TAC"/>
              <w:rPr>
                <w:rFonts w:cs="Arial"/>
                <w:lang w:eastAsia="ko-KR"/>
              </w:rPr>
            </w:pPr>
            <w:r w:rsidRPr="00EF5447">
              <w:rPr>
                <w:rFonts w:eastAsia="Malgun Gothic"/>
              </w:rPr>
              <w:t>0.5</w:t>
            </w:r>
          </w:p>
        </w:tc>
      </w:tr>
      <w:tr w:rsidR="005609BB" w:rsidRPr="00EF5447" w14:paraId="0EC8488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BDFBFD0"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61CE7BBB" w14:textId="77777777" w:rsidR="005609BB" w:rsidRPr="00EF5447" w:rsidRDefault="005609BB" w:rsidP="005609BB">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496DA7B9" w14:textId="77777777" w:rsidR="005609BB" w:rsidRPr="00EF5447" w:rsidRDefault="005609BB" w:rsidP="005609BB">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5609BB" w:rsidRPr="00EF5447" w14:paraId="4A3B922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49391ED"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5208FE" w14:textId="77777777" w:rsidR="005609BB" w:rsidRPr="00EF5447" w:rsidRDefault="005609BB" w:rsidP="005609BB">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22FAE3A" w14:textId="77777777" w:rsidR="005609BB" w:rsidRPr="00EF5447" w:rsidRDefault="005609BB" w:rsidP="005609BB">
            <w:pPr>
              <w:pStyle w:val="TAC"/>
              <w:rPr>
                <w:rFonts w:cs="Arial"/>
                <w:lang w:eastAsia="ko-KR"/>
              </w:rPr>
            </w:pPr>
            <w:r w:rsidRPr="00EF5447">
              <w:rPr>
                <w:rFonts w:eastAsia="Malgun Gothic"/>
              </w:rPr>
              <w:t>0.8</w:t>
            </w:r>
          </w:p>
        </w:tc>
      </w:tr>
      <w:tr w:rsidR="005609BB" w:rsidRPr="00EF5447" w14:paraId="074D95A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A62CD03"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5FED0A" w14:textId="77777777" w:rsidR="005609BB" w:rsidRPr="00EF5447" w:rsidRDefault="005609BB" w:rsidP="005609BB">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A1589A0" w14:textId="77777777" w:rsidR="005609BB" w:rsidRPr="00EF5447" w:rsidRDefault="005609BB" w:rsidP="005609BB">
            <w:pPr>
              <w:pStyle w:val="TAC"/>
              <w:rPr>
                <w:rFonts w:cs="Arial"/>
                <w:lang w:eastAsia="ko-KR"/>
              </w:rPr>
            </w:pPr>
            <w:r w:rsidRPr="00EF5447">
              <w:rPr>
                <w:lang w:eastAsia="ja-JP"/>
              </w:rPr>
              <w:t>0.8</w:t>
            </w:r>
          </w:p>
        </w:tc>
      </w:tr>
      <w:tr w:rsidR="005609BB" w:rsidRPr="00EF5447" w14:paraId="6DF48D1D"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739318" w14:textId="77777777" w:rsidR="005609BB" w:rsidRPr="00EF5447" w:rsidRDefault="005609BB" w:rsidP="005609B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DECE9E" w14:textId="77777777" w:rsidR="005609BB" w:rsidRPr="00EF5447" w:rsidRDefault="005609BB" w:rsidP="005609BB">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A96781" w14:textId="77777777" w:rsidR="005609BB" w:rsidRPr="00EF5447" w:rsidRDefault="005609BB" w:rsidP="005609BB">
            <w:pPr>
              <w:pStyle w:val="TAC"/>
              <w:rPr>
                <w:rFonts w:cs="Arial"/>
                <w:lang w:eastAsia="ko-KR"/>
              </w:rPr>
            </w:pPr>
            <w:r w:rsidRPr="00EF5447">
              <w:rPr>
                <w:rFonts w:eastAsia="Malgun Gothic"/>
              </w:rPr>
              <w:t>1</w:t>
            </w:r>
          </w:p>
        </w:tc>
      </w:tr>
      <w:tr w:rsidR="005609BB" w:rsidRPr="00EF5447" w14:paraId="425CB47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D675CA" w14:textId="77777777" w:rsidR="005609BB" w:rsidRPr="00EF5447" w:rsidDel="00784360" w:rsidRDefault="005609BB" w:rsidP="005609BB">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371A1B9" w14:textId="77777777" w:rsidR="005609BB" w:rsidRDefault="005609BB" w:rsidP="005609BB">
            <w:pPr>
              <w:pStyle w:val="TAC"/>
              <w:rPr>
                <w:rFonts w:eastAsia="MS Mincho" w:cs="Arial"/>
                <w:bCs/>
                <w:szCs w:val="18"/>
              </w:rPr>
            </w:pPr>
            <w:r>
              <w:rPr>
                <w:rFonts w:eastAsia="等线"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955F9CC" w14:textId="77777777" w:rsidR="005609BB" w:rsidRPr="00EF5447" w:rsidRDefault="005609BB" w:rsidP="005609BB">
            <w:pPr>
              <w:pStyle w:val="TAC"/>
              <w:rPr>
                <w:lang w:eastAsia="zh-CN"/>
              </w:rPr>
            </w:pPr>
            <w:r w:rsidRPr="00EF5447">
              <w:rPr>
                <w:rFonts w:eastAsia="Malgun Gothic"/>
                <w:lang w:eastAsia="ko-KR"/>
              </w:rPr>
              <w:t>0.5</w:t>
            </w:r>
          </w:p>
        </w:tc>
      </w:tr>
      <w:tr w:rsidR="005609BB" w:rsidRPr="00EF5447" w14:paraId="2B58E0C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8328C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FDF9D" w14:textId="77777777" w:rsidR="005609BB" w:rsidRDefault="005609BB" w:rsidP="005609BB">
            <w:pPr>
              <w:pStyle w:val="TAC"/>
              <w:rPr>
                <w:rFonts w:eastAsia="MS Mincho" w:cs="Arial"/>
                <w:bCs/>
                <w:szCs w:val="18"/>
              </w:rPr>
            </w:pPr>
            <w:r>
              <w:rPr>
                <w:rFonts w:eastAsia="等线"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6F25FFA" w14:textId="77777777" w:rsidR="005609BB" w:rsidRPr="00EF5447" w:rsidRDefault="005609BB" w:rsidP="005609BB">
            <w:pPr>
              <w:pStyle w:val="TAC"/>
              <w:rPr>
                <w:lang w:eastAsia="zh-CN"/>
              </w:rPr>
            </w:pPr>
            <w:r w:rsidRPr="00EF5447">
              <w:rPr>
                <w:rFonts w:eastAsia="Malgun Gothic"/>
                <w:lang w:eastAsia="ko-KR"/>
              </w:rPr>
              <w:t>0.6</w:t>
            </w:r>
          </w:p>
        </w:tc>
      </w:tr>
      <w:tr w:rsidR="005609BB" w:rsidRPr="00EF5447" w14:paraId="6A95543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3D570"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0FE46F" w14:textId="77777777" w:rsidR="005609BB" w:rsidRDefault="005609BB" w:rsidP="005609BB">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5BB3963" w14:textId="77777777" w:rsidR="005609BB" w:rsidRPr="00EF5447" w:rsidRDefault="005609BB" w:rsidP="005609BB">
            <w:pPr>
              <w:pStyle w:val="TAC"/>
              <w:rPr>
                <w:lang w:eastAsia="zh-CN"/>
              </w:rPr>
            </w:pPr>
            <w:r w:rsidRPr="00EF5447">
              <w:rPr>
                <w:lang w:eastAsia="zh-CN"/>
              </w:rPr>
              <w:t>0.3</w:t>
            </w:r>
            <w:r>
              <w:rPr>
                <w:rFonts w:eastAsia="Malgun Gothic" w:cs="Arial"/>
                <w:szCs w:val="18"/>
                <w:vertAlign w:val="superscript"/>
                <w:lang w:eastAsia="ko-KR"/>
              </w:rPr>
              <w:t>5</w:t>
            </w:r>
          </w:p>
        </w:tc>
      </w:tr>
      <w:tr w:rsidR="005609BB" w:rsidRPr="00EF5447" w14:paraId="57C0905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CDC116"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755EC7" w14:textId="77777777" w:rsidR="005609BB" w:rsidRDefault="005609BB" w:rsidP="005609BB">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6C1E6D1" w14:textId="77777777" w:rsidR="005609BB" w:rsidRPr="00EF5447" w:rsidRDefault="005609BB" w:rsidP="005609BB">
            <w:pPr>
              <w:pStyle w:val="TAC"/>
              <w:rPr>
                <w:lang w:eastAsia="zh-CN"/>
              </w:rPr>
            </w:pPr>
            <w:r w:rsidRPr="00EF5447">
              <w:rPr>
                <w:rFonts w:eastAsia="Malgun Gothic"/>
                <w:szCs w:val="18"/>
                <w:lang w:eastAsia="ko-KR"/>
              </w:rPr>
              <w:t>0.6</w:t>
            </w:r>
          </w:p>
        </w:tc>
      </w:tr>
      <w:tr w:rsidR="005609BB" w:rsidRPr="00EF5447" w14:paraId="787898A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6DCD6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6D5E3A" w14:textId="77777777" w:rsidR="005609BB" w:rsidRDefault="005609BB" w:rsidP="005609BB">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4AC4BC4C" w14:textId="77777777" w:rsidR="005609BB" w:rsidRPr="00EF5447" w:rsidRDefault="005609BB" w:rsidP="005609BB">
            <w:pPr>
              <w:pStyle w:val="TAC"/>
              <w:rPr>
                <w:lang w:eastAsia="zh-CN"/>
              </w:rPr>
            </w:pPr>
            <w:r w:rsidRPr="00EF5447">
              <w:rPr>
                <w:lang w:eastAsia="zh-CN"/>
              </w:rPr>
              <w:t>0.8</w:t>
            </w:r>
            <w:r>
              <w:rPr>
                <w:rFonts w:eastAsia="Malgun Gothic" w:cs="Arial"/>
                <w:szCs w:val="18"/>
                <w:vertAlign w:val="superscript"/>
                <w:lang w:eastAsia="ko-KR"/>
              </w:rPr>
              <w:t>5</w:t>
            </w:r>
          </w:p>
        </w:tc>
      </w:tr>
      <w:tr w:rsidR="005609BB" w:rsidRPr="00EF5447" w14:paraId="59BAFC61"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5855832"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795570C" w14:textId="77777777" w:rsidR="005609BB" w:rsidRPr="00EF5447" w:rsidRDefault="005609BB" w:rsidP="005609B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7393BE1" w14:textId="77777777" w:rsidR="005609BB" w:rsidRPr="00EF5447" w:rsidRDefault="005609BB" w:rsidP="005609BB">
            <w:pPr>
              <w:pStyle w:val="TAC"/>
              <w:rPr>
                <w:rFonts w:eastAsia="Malgun Gothic"/>
              </w:rPr>
            </w:pPr>
          </w:p>
        </w:tc>
      </w:tr>
      <w:tr w:rsidR="005609BB" w:rsidRPr="00EF5447" w14:paraId="688F16B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57106AD"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C1A1B34" w14:textId="77777777" w:rsidR="005609BB" w:rsidRPr="00EF5447" w:rsidRDefault="005609BB" w:rsidP="005609B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0925336" w14:textId="77777777" w:rsidR="005609BB" w:rsidRPr="00EF5447" w:rsidRDefault="005609BB" w:rsidP="005609BB">
            <w:pPr>
              <w:pStyle w:val="TAC"/>
              <w:rPr>
                <w:rFonts w:eastAsia="Malgun Gothic"/>
              </w:rPr>
            </w:pPr>
          </w:p>
        </w:tc>
      </w:tr>
      <w:tr w:rsidR="005609BB" w:rsidRPr="00EF5447" w14:paraId="38AAFFBB"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467F526"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3349E41" w14:textId="77777777" w:rsidR="005609BB" w:rsidRPr="00EF5447" w:rsidRDefault="005609BB" w:rsidP="005609B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04A7E93A" w14:textId="77777777" w:rsidR="005609BB" w:rsidRPr="00EF5447" w:rsidRDefault="005609BB" w:rsidP="005609BB">
            <w:pPr>
              <w:pStyle w:val="TAC"/>
              <w:rPr>
                <w:rFonts w:eastAsia="Malgun Gothic"/>
              </w:rPr>
            </w:pPr>
          </w:p>
        </w:tc>
      </w:tr>
      <w:tr w:rsidR="005609BB" w:rsidRPr="00EF5447" w14:paraId="680038A7"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321827A"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97381F" w14:textId="77777777" w:rsidR="005609BB" w:rsidRPr="00EF5447" w:rsidRDefault="005609BB" w:rsidP="005609B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4F50C0C6" w14:textId="77777777" w:rsidR="005609BB" w:rsidRPr="00EF5447" w:rsidRDefault="005609BB" w:rsidP="005609BB">
            <w:pPr>
              <w:pStyle w:val="TAC"/>
              <w:rPr>
                <w:rFonts w:eastAsia="Malgun Gothic"/>
              </w:rPr>
            </w:pPr>
          </w:p>
        </w:tc>
      </w:tr>
      <w:tr w:rsidR="005609BB" w:rsidRPr="00EF5447" w14:paraId="2FD20DB3"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8A5EDE"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6662AF" w14:textId="77777777" w:rsidR="005609BB" w:rsidRPr="00EF5447" w:rsidRDefault="005609BB" w:rsidP="005609B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10E4AD1E" w14:textId="77777777" w:rsidR="005609BB" w:rsidRPr="00EF5447" w:rsidRDefault="005609BB" w:rsidP="005609BB">
            <w:pPr>
              <w:pStyle w:val="TAC"/>
              <w:rPr>
                <w:rFonts w:eastAsia="Malgun Gothic"/>
              </w:rPr>
            </w:pPr>
          </w:p>
        </w:tc>
      </w:tr>
      <w:tr w:rsidR="005609BB" w:rsidRPr="00EF5447" w14:paraId="16DD4C84" w14:textId="77777777" w:rsidTr="00594C5D">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28644F8A" w14:textId="77777777" w:rsidR="005609BB" w:rsidRPr="00EF5447" w:rsidRDefault="005609BB" w:rsidP="005609BB">
            <w:pPr>
              <w:pStyle w:val="TAC"/>
              <w:rPr>
                <w:lang w:eastAsia="zh-TW"/>
              </w:rPr>
            </w:pPr>
            <w: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B4C2DDC" w14:textId="77777777" w:rsidR="005609BB" w:rsidRPr="00EF5447" w:rsidRDefault="005609BB" w:rsidP="005609BB">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4882AC3" w14:textId="77777777" w:rsidR="005609BB" w:rsidRPr="00EF5447" w:rsidRDefault="005609BB" w:rsidP="005609BB">
            <w:pPr>
              <w:pStyle w:val="TAC"/>
              <w:rPr>
                <w:rFonts w:eastAsia="Malgun Gothic"/>
                <w:szCs w:val="18"/>
                <w:lang w:eastAsia="ko-KR"/>
              </w:rPr>
            </w:pPr>
            <w:r>
              <w:rPr>
                <w:rFonts w:hint="eastAsia"/>
              </w:rPr>
              <w:t>0</w:t>
            </w:r>
            <w:r>
              <w:t>.6</w:t>
            </w:r>
          </w:p>
        </w:tc>
      </w:tr>
      <w:tr w:rsidR="005609BB" w:rsidRPr="00EF5447" w14:paraId="425CBF88"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2CD16FB"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0F76968" w14:textId="77777777" w:rsidR="005609BB" w:rsidRPr="00EF5447" w:rsidRDefault="005609BB" w:rsidP="005609BB">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3E93ACE6" w14:textId="77777777" w:rsidR="005609BB" w:rsidRPr="00EF5447" w:rsidRDefault="005609BB" w:rsidP="005609BB">
            <w:pPr>
              <w:pStyle w:val="TAC"/>
              <w:rPr>
                <w:rFonts w:eastAsia="Malgun Gothic"/>
                <w:szCs w:val="18"/>
                <w:lang w:eastAsia="ko-KR"/>
              </w:rPr>
            </w:pPr>
            <w:r>
              <w:rPr>
                <w:rFonts w:hint="eastAsia"/>
              </w:rPr>
              <w:t>0</w:t>
            </w:r>
            <w:r>
              <w:t>.8</w:t>
            </w:r>
          </w:p>
        </w:tc>
      </w:tr>
      <w:tr w:rsidR="005609BB" w:rsidRPr="00EF5447" w14:paraId="319FFDF7"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B2CA549"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ACDDC66" w14:textId="77777777" w:rsidR="005609BB" w:rsidRPr="00EF5447" w:rsidRDefault="005609BB" w:rsidP="005609BB">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68D3110" w14:textId="77777777" w:rsidR="005609BB" w:rsidRPr="00EF5447" w:rsidRDefault="005609BB" w:rsidP="005609BB">
            <w:pPr>
              <w:pStyle w:val="TAC"/>
              <w:rPr>
                <w:rFonts w:eastAsia="Malgun Gothic"/>
                <w:szCs w:val="18"/>
                <w:lang w:eastAsia="ko-KR"/>
              </w:rPr>
            </w:pPr>
            <w:r>
              <w:rPr>
                <w:rFonts w:hint="eastAsia"/>
              </w:rPr>
              <w:t>0</w:t>
            </w:r>
            <w:r>
              <w:t>.9</w:t>
            </w:r>
          </w:p>
        </w:tc>
      </w:tr>
      <w:tr w:rsidR="005609BB" w:rsidRPr="00EF5447" w14:paraId="0650EFB8"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61DECDB0"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85B46D" w14:textId="77777777" w:rsidR="005609BB" w:rsidRPr="00EF5447" w:rsidRDefault="005609BB" w:rsidP="005609BB">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3678B1F" w14:textId="77777777" w:rsidR="005609BB" w:rsidRPr="00EF5447" w:rsidRDefault="005609BB" w:rsidP="005609BB">
            <w:pPr>
              <w:pStyle w:val="TAC"/>
              <w:rPr>
                <w:rFonts w:eastAsia="Malgun Gothic"/>
                <w:szCs w:val="18"/>
                <w:lang w:eastAsia="ko-KR"/>
              </w:rPr>
            </w:pPr>
            <w:r>
              <w:rPr>
                <w:rFonts w:hint="eastAsia"/>
              </w:rPr>
              <w:t>0</w:t>
            </w:r>
            <w:r>
              <w:t>.6</w:t>
            </w:r>
          </w:p>
        </w:tc>
      </w:tr>
      <w:tr w:rsidR="005609BB" w:rsidRPr="00EF5447" w14:paraId="264EB114"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A0915F2"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99BD647" w14:textId="77777777" w:rsidR="005609BB" w:rsidRPr="00EF5447" w:rsidRDefault="005609BB" w:rsidP="005609BB">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6A785B2D" w14:textId="77777777" w:rsidR="005609BB" w:rsidRPr="00EF5447" w:rsidRDefault="005609BB" w:rsidP="005609BB">
            <w:pPr>
              <w:pStyle w:val="TAC"/>
              <w:rPr>
                <w:rFonts w:eastAsia="Malgun Gothic"/>
                <w:szCs w:val="18"/>
                <w:lang w:eastAsia="ko-KR"/>
              </w:rPr>
            </w:pPr>
            <w:r>
              <w:rPr>
                <w:rFonts w:hint="eastAsia"/>
              </w:rPr>
              <w:t>0</w:t>
            </w:r>
            <w:r>
              <w:t>.8</w:t>
            </w:r>
          </w:p>
        </w:tc>
      </w:tr>
      <w:tr w:rsidR="005609BB" w:rsidRPr="00EF5447" w14:paraId="74BE2997" w14:textId="77777777" w:rsidTr="00594C5D">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3EC1D0A" w14:textId="77777777" w:rsidR="005609BB" w:rsidRPr="00EF5447" w:rsidRDefault="005609BB" w:rsidP="005609BB">
            <w:pPr>
              <w:pStyle w:val="TAC"/>
              <w:rPr>
                <w:lang w:eastAsia="zh-TW"/>
              </w:rPr>
            </w:pPr>
            <w: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0422DB22" w14:textId="77777777" w:rsidR="005609BB" w:rsidRPr="00EF5447" w:rsidRDefault="005609BB" w:rsidP="005609BB">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83D5A4D" w14:textId="77777777" w:rsidR="005609BB" w:rsidRPr="00EF5447" w:rsidRDefault="005609BB" w:rsidP="005609BB">
            <w:pPr>
              <w:pStyle w:val="TAC"/>
              <w:rPr>
                <w:rFonts w:eastAsia="Malgun Gothic"/>
                <w:szCs w:val="18"/>
                <w:lang w:eastAsia="ko-KR"/>
              </w:rPr>
            </w:pPr>
            <w:r>
              <w:rPr>
                <w:rFonts w:hint="eastAsia"/>
              </w:rPr>
              <w:t>0</w:t>
            </w:r>
            <w:r>
              <w:t>.6</w:t>
            </w:r>
          </w:p>
        </w:tc>
      </w:tr>
      <w:tr w:rsidR="005609BB" w:rsidRPr="00EF5447" w14:paraId="3EB5BAB5"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3E4E7C18"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FB7078" w14:textId="77777777" w:rsidR="005609BB" w:rsidRPr="00EF5447" w:rsidRDefault="005609BB" w:rsidP="005609BB">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0169DEF" w14:textId="77777777" w:rsidR="005609BB" w:rsidRPr="00EF5447" w:rsidRDefault="005609BB" w:rsidP="005609BB">
            <w:pPr>
              <w:pStyle w:val="TAC"/>
              <w:rPr>
                <w:rFonts w:eastAsia="Malgun Gothic"/>
                <w:szCs w:val="18"/>
                <w:lang w:eastAsia="ko-KR"/>
              </w:rPr>
            </w:pPr>
            <w:r>
              <w:rPr>
                <w:rFonts w:hint="eastAsia"/>
              </w:rPr>
              <w:t>0</w:t>
            </w:r>
            <w:r>
              <w:t>.8</w:t>
            </w:r>
          </w:p>
        </w:tc>
      </w:tr>
      <w:tr w:rsidR="005609BB" w:rsidRPr="00EF5447" w14:paraId="1744772D"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5CC88646"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3D40113" w14:textId="77777777" w:rsidR="005609BB" w:rsidRPr="00EF5447" w:rsidRDefault="005609BB" w:rsidP="005609BB">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73A00FB" w14:textId="77777777" w:rsidR="005609BB" w:rsidRPr="00EF5447" w:rsidRDefault="005609BB" w:rsidP="005609BB">
            <w:pPr>
              <w:pStyle w:val="TAC"/>
              <w:rPr>
                <w:rFonts w:eastAsia="Malgun Gothic"/>
                <w:szCs w:val="18"/>
                <w:lang w:eastAsia="ko-KR"/>
              </w:rPr>
            </w:pPr>
            <w:r>
              <w:rPr>
                <w:rFonts w:hint="eastAsia"/>
              </w:rPr>
              <w:t>0</w:t>
            </w:r>
            <w:r>
              <w:t>.6</w:t>
            </w:r>
          </w:p>
        </w:tc>
      </w:tr>
      <w:tr w:rsidR="005609BB" w:rsidRPr="00EF5447" w14:paraId="2C1E937C"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389CB298"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7C425D" w14:textId="77777777" w:rsidR="005609BB" w:rsidRPr="00EF5447" w:rsidRDefault="005609BB" w:rsidP="005609BB">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300ADF20" w14:textId="77777777" w:rsidR="005609BB" w:rsidRPr="00EF5447" w:rsidRDefault="005609BB" w:rsidP="005609BB">
            <w:pPr>
              <w:pStyle w:val="TAC"/>
              <w:rPr>
                <w:rFonts w:eastAsia="Malgun Gothic"/>
                <w:szCs w:val="18"/>
                <w:lang w:eastAsia="ko-KR"/>
              </w:rPr>
            </w:pPr>
            <w:r>
              <w:rPr>
                <w:rFonts w:hint="eastAsia"/>
              </w:rPr>
              <w:t>0</w:t>
            </w:r>
            <w:r>
              <w:t>.8</w:t>
            </w:r>
          </w:p>
        </w:tc>
      </w:tr>
      <w:tr w:rsidR="005609BB" w:rsidRPr="00EF5447" w14:paraId="2D982989" w14:textId="77777777" w:rsidTr="00594C5D">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C0CD31D" w14:textId="77777777" w:rsidR="005609BB" w:rsidRPr="00EF5447" w:rsidRDefault="005609BB" w:rsidP="005609B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0BDBED" w14:textId="77777777" w:rsidR="005609BB" w:rsidRPr="00EF5447" w:rsidRDefault="005609BB" w:rsidP="005609BB">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7900C526" w14:textId="77777777" w:rsidR="005609BB" w:rsidRPr="00EF5447" w:rsidRDefault="005609BB" w:rsidP="005609BB">
            <w:pPr>
              <w:pStyle w:val="TAC"/>
              <w:rPr>
                <w:rFonts w:eastAsia="Malgun Gothic"/>
                <w:szCs w:val="18"/>
                <w:lang w:eastAsia="ko-KR"/>
              </w:rPr>
            </w:pPr>
            <w:r>
              <w:rPr>
                <w:rFonts w:hint="eastAsia"/>
              </w:rPr>
              <w:t>0</w:t>
            </w:r>
            <w:r>
              <w:t>.8</w:t>
            </w:r>
          </w:p>
        </w:tc>
      </w:tr>
      <w:tr w:rsidR="005609BB" w:rsidRPr="00EF5447" w14:paraId="54BEF61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7E385F" w14:textId="77777777" w:rsidR="005609BB" w:rsidRPr="00EF5447" w:rsidRDefault="005609BB" w:rsidP="005609BB">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224578EB" w14:textId="77777777" w:rsidR="005609BB" w:rsidRPr="00EF5447" w:rsidRDefault="005609BB" w:rsidP="005609B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E3C9221"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4573C4D0"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CF4DFF3"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403B35" w14:textId="77777777" w:rsidR="005609BB" w:rsidRPr="00EF5447" w:rsidRDefault="005609BB" w:rsidP="005609B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02C1022" w14:textId="77777777" w:rsidR="005609BB" w:rsidRPr="00EF5447" w:rsidRDefault="005609BB" w:rsidP="005609BB">
            <w:pPr>
              <w:pStyle w:val="TAC"/>
              <w:rPr>
                <w:rFonts w:eastAsia="Malgun Gothic"/>
              </w:rPr>
            </w:pPr>
            <w:r w:rsidRPr="00EF5447">
              <w:rPr>
                <w:rFonts w:eastAsia="Malgun Gothic"/>
                <w:szCs w:val="18"/>
                <w:lang w:eastAsia="ko-KR"/>
              </w:rPr>
              <w:t>0.4</w:t>
            </w:r>
          </w:p>
        </w:tc>
      </w:tr>
      <w:tr w:rsidR="005609BB" w:rsidRPr="00EF5447" w14:paraId="4595019E"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5523EF3"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F45AC85" w14:textId="77777777" w:rsidR="005609BB" w:rsidRPr="00EF5447" w:rsidRDefault="005609BB" w:rsidP="005609B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F845A7" w14:textId="77777777" w:rsidR="005609BB" w:rsidRPr="00EF5447" w:rsidRDefault="005609BB" w:rsidP="005609BB">
            <w:pPr>
              <w:pStyle w:val="TAC"/>
              <w:rPr>
                <w:rFonts w:eastAsia="Malgun Gothic"/>
              </w:rPr>
            </w:pPr>
            <w:r w:rsidRPr="00EF5447">
              <w:rPr>
                <w:rFonts w:eastAsia="Malgun Gothic"/>
                <w:szCs w:val="18"/>
                <w:lang w:eastAsia="ko-KR"/>
              </w:rPr>
              <w:t>0.8</w:t>
            </w:r>
          </w:p>
        </w:tc>
      </w:tr>
      <w:tr w:rsidR="005609BB" w:rsidRPr="00EF5447" w14:paraId="1506540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06BDE3F"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39D42E" w14:textId="77777777" w:rsidR="005609BB" w:rsidRPr="00EF5447" w:rsidRDefault="005609BB" w:rsidP="005609B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68DB284"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12F36705"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D2AE32"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3716E3B" w14:textId="77777777" w:rsidR="005609BB" w:rsidRPr="00EF5447" w:rsidRDefault="005609BB" w:rsidP="005609BB">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19EC4DF" w14:textId="77777777" w:rsidR="005609BB" w:rsidRPr="00EF5447" w:rsidRDefault="005609BB" w:rsidP="005609BB">
            <w:pPr>
              <w:pStyle w:val="TAC"/>
              <w:rPr>
                <w:rFonts w:eastAsia="Malgun Gothic"/>
              </w:rPr>
            </w:pPr>
            <w:r w:rsidRPr="00EF5447">
              <w:rPr>
                <w:rFonts w:eastAsia="Malgun Gothic"/>
                <w:szCs w:val="18"/>
                <w:lang w:eastAsia="ko-KR"/>
              </w:rPr>
              <w:t>0.8</w:t>
            </w:r>
          </w:p>
        </w:tc>
      </w:tr>
      <w:tr w:rsidR="005609BB" w:rsidRPr="00EF5447" w14:paraId="5D7174D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1EC3F3A6" w14:textId="77777777" w:rsidR="005609BB" w:rsidRPr="00EF5447" w:rsidRDefault="005609BB" w:rsidP="005609BB">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5E66F00F" w14:textId="77777777" w:rsidR="005609BB" w:rsidRPr="00EF5447" w:rsidRDefault="005609BB" w:rsidP="005609B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2E14579A"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0A8E11CC"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49CBB17"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BC250C6" w14:textId="77777777" w:rsidR="005609BB" w:rsidRPr="00EF5447" w:rsidRDefault="005609BB" w:rsidP="005609B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8A19998" w14:textId="77777777" w:rsidR="005609BB" w:rsidRPr="00EF5447" w:rsidRDefault="005609BB" w:rsidP="005609BB">
            <w:pPr>
              <w:pStyle w:val="TAC"/>
              <w:rPr>
                <w:rFonts w:eastAsia="Malgun Gothic"/>
              </w:rPr>
            </w:pPr>
            <w:r w:rsidRPr="00EF5447">
              <w:rPr>
                <w:rFonts w:eastAsia="Malgun Gothic"/>
                <w:szCs w:val="18"/>
                <w:lang w:eastAsia="ko-KR"/>
              </w:rPr>
              <w:t>0.4</w:t>
            </w:r>
          </w:p>
        </w:tc>
      </w:tr>
      <w:tr w:rsidR="005609BB" w:rsidRPr="00EF5447" w14:paraId="1F774B5A"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74D6DB8"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076DE92" w14:textId="77777777" w:rsidR="005609BB" w:rsidRPr="00EF5447" w:rsidRDefault="005609BB" w:rsidP="005609B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B455FC1" w14:textId="77777777" w:rsidR="005609BB" w:rsidRPr="00EF5447" w:rsidRDefault="005609BB" w:rsidP="005609BB">
            <w:pPr>
              <w:pStyle w:val="TAC"/>
              <w:rPr>
                <w:rFonts w:eastAsia="Malgun Gothic"/>
              </w:rPr>
            </w:pPr>
            <w:r w:rsidRPr="00EF5447">
              <w:rPr>
                <w:rFonts w:eastAsia="Malgun Gothic"/>
                <w:szCs w:val="18"/>
                <w:lang w:eastAsia="ko-KR"/>
              </w:rPr>
              <w:t>0.8</w:t>
            </w:r>
          </w:p>
        </w:tc>
      </w:tr>
      <w:tr w:rsidR="005609BB" w:rsidRPr="00EF5447" w14:paraId="1BABF5B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3E92862D"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3234F5" w14:textId="77777777" w:rsidR="005609BB" w:rsidRPr="00EF5447" w:rsidRDefault="005609BB" w:rsidP="005609B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F264EDB"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520E3F68"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FE0BE7"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31B6D04" w14:textId="77777777" w:rsidR="005609BB" w:rsidRPr="00EF5447" w:rsidRDefault="005609BB" w:rsidP="005609BB">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2E3212F6" w14:textId="77777777" w:rsidR="005609BB" w:rsidRPr="00EF5447" w:rsidRDefault="005609BB" w:rsidP="005609BB">
            <w:pPr>
              <w:pStyle w:val="TAC"/>
              <w:rPr>
                <w:rFonts w:eastAsia="Malgun Gothic"/>
              </w:rPr>
            </w:pPr>
            <w:r w:rsidRPr="00EF5447">
              <w:rPr>
                <w:rFonts w:eastAsia="Malgun Gothic"/>
                <w:szCs w:val="18"/>
                <w:lang w:eastAsia="ko-KR"/>
              </w:rPr>
              <w:t>0.8</w:t>
            </w:r>
          </w:p>
        </w:tc>
      </w:tr>
      <w:tr w:rsidR="005609BB" w:rsidRPr="00EF5447" w14:paraId="743FAD1C"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7A36309" w14:textId="77777777" w:rsidR="005609BB" w:rsidRPr="00EF5447" w:rsidRDefault="005609BB" w:rsidP="005609BB">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221AF31D" w14:textId="77777777" w:rsidR="005609BB" w:rsidRPr="00EF5447" w:rsidRDefault="005609BB" w:rsidP="005609B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EED64C4"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4F50ADB4"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49E0F964"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CC52A9" w14:textId="77777777" w:rsidR="005609BB" w:rsidRPr="00EF5447" w:rsidRDefault="005609BB" w:rsidP="005609B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778BF55B" w14:textId="77777777" w:rsidR="005609BB" w:rsidRPr="00EF5447" w:rsidRDefault="005609BB" w:rsidP="005609BB">
            <w:pPr>
              <w:pStyle w:val="TAC"/>
              <w:rPr>
                <w:rFonts w:eastAsia="Malgun Gothic"/>
              </w:rPr>
            </w:pPr>
            <w:r w:rsidRPr="00EF5447">
              <w:rPr>
                <w:rFonts w:eastAsia="Malgun Gothic"/>
                <w:szCs w:val="18"/>
                <w:lang w:eastAsia="ko-KR"/>
              </w:rPr>
              <w:t>0.4</w:t>
            </w:r>
          </w:p>
        </w:tc>
      </w:tr>
      <w:tr w:rsidR="005609BB" w:rsidRPr="00EF5447" w14:paraId="0B97AF1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65249FCA"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912FA93" w14:textId="77777777" w:rsidR="005609BB" w:rsidRPr="00EF5447" w:rsidRDefault="005609BB" w:rsidP="005609B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823AC58" w14:textId="77777777" w:rsidR="005609BB" w:rsidRPr="00EF5447" w:rsidRDefault="005609BB" w:rsidP="005609BB">
            <w:pPr>
              <w:pStyle w:val="TAC"/>
              <w:rPr>
                <w:rFonts w:eastAsia="Malgun Gothic"/>
              </w:rPr>
            </w:pPr>
            <w:r w:rsidRPr="00EF5447">
              <w:rPr>
                <w:rFonts w:eastAsia="Malgun Gothic"/>
                <w:szCs w:val="18"/>
                <w:lang w:eastAsia="ko-KR"/>
              </w:rPr>
              <w:t>0.8</w:t>
            </w:r>
          </w:p>
        </w:tc>
      </w:tr>
      <w:tr w:rsidR="005609BB" w:rsidRPr="00EF5447" w14:paraId="6207026A"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2500C3" w14:textId="77777777" w:rsidR="005609BB" w:rsidRPr="00EF5447" w:rsidRDefault="005609BB" w:rsidP="005609B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9B18E7" w14:textId="77777777" w:rsidR="005609BB" w:rsidRPr="00EF5447" w:rsidRDefault="005609BB" w:rsidP="005609B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4170426" w14:textId="77777777" w:rsidR="005609BB" w:rsidRPr="00EF5447" w:rsidRDefault="005609BB" w:rsidP="005609BB">
            <w:pPr>
              <w:pStyle w:val="TAC"/>
              <w:rPr>
                <w:rFonts w:eastAsia="Malgun Gothic"/>
              </w:rPr>
            </w:pPr>
            <w:r w:rsidRPr="00EF5447">
              <w:rPr>
                <w:rFonts w:eastAsia="Malgun Gothic"/>
                <w:szCs w:val="18"/>
                <w:lang w:eastAsia="ko-KR"/>
              </w:rPr>
              <w:t>0.3</w:t>
            </w:r>
          </w:p>
        </w:tc>
      </w:tr>
      <w:tr w:rsidR="005609BB" w:rsidRPr="00EF5447" w14:paraId="2D45880F"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F489D4" w14:textId="77777777" w:rsidR="005609BB" w:rsidRPr="00EF5447" w:rsidDel="00784360" w:rsidRDefault="005609BB" w:rsidP="005609BB">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5D586461" w14:textId="77777777" w:rsidR="005609BB" w:rsidRPr="00EF5447" w:rsidDel="00784360" w:rsidRDefault="005609BB" w:rsidP="005609B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30FB954" w14:textId="77777777" w:rsidR="005609BB" w:rsidRPr="00EF5447" w:rsidDel="00784360" w:rsidRDefault="005609BB" w:rsidP="005609BB">
            <w:pPr>
              <w:pStyle w:val="TAC"/>
              <w:rPr>
                <w:rFonts w:cs="Arial"/>
                <w:szCs w:val="18"/>
              </w:rPr>
            </w:pPr>
            <w:r w:rsidRPr="00EF5447">
              <w:rPr>
                <w:rFonts w:cs="Arial"/>
                <w:lang w:eastAsia="ko-KR"/>
              </w:rPr>
              <w:t>0.3</w:t>
            </w:r>
          </w:p>
        </w:tc>
      </w:tr>
      <w:tr w:rsidR="005609BB" w:rsidRPr="00EF5447" w14:paraId="5CEEF9B6"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F81784C"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F0D514" w14:textId="77777777" w:rsidR="005609BB" w:rsidRPr="00EF5447" w:rsidDel="00784360" w:rsidRDefault="005609BB" w:rsidP="005609B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62B0F19" w14:textId="77777777" w:rsidR="005609BB" w:rsidRPr="00EF5447" w:rsidDel="00784360" w:rsidRDefault="005609BB" w:rsidP="005609BB">
            <w:pPr>
              <w:pStyle w:val="TAC"/>
              <w:rPr>
                <w:rFonts w:cs="Arial"/>
                <w:szCs w:val="18"/>
              </w:rPr>
            </w:pPr>
            <w:r w:rsidRPr="00EF5447">
              <w:rPr>
                <w:rFonts w:cs="Arial"/>
                <w:lang w:eastAsia="ko-KR"/>
              </w:rPr>
              <w:t>0.4</w:t>
            </w:r>
          </w:p>
        </w:tc>
      </w:tr>
      <w:tr w:rsidR="005609BB" w:rsidRPr="00EF5447" w14:paraId="761C8FB3"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56EEADD5"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8FA1BE" w14:textId="77777777" w:rsidR="005609BB" w:rsidRPr="00EF5447" w:rsidDel="00784360" w:rsidRDefault="005609BB" w:rsidP="005609B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A3CB5F0" w14:textId="77777777" w:rsidR="005609BB" w:rsidRPr="00EF5447" w:rsidDel="00784360" w:rsidRDefault="005609BB" w:rsidP="005609BB">
            <w:pPr>
              <w:pStyle w:val="TAC"/>
              <w:rPr>
                <w:rFonts w:cs="Arial"/>
                <w:szCs w:val="18"/>
              </w:rPr>
            </w:pPr>
            <w:r w:rsidRPr="00EF5447">
              <w:rPr>
                <w:rFonts w:cs="Arial"/>
                <w:lang w:eastAsia="ko-KR"/>
              </w:rPr>
              <w:t>0.8</w:t>
            </w:r>
          </w:p>
        </w:tc>
      </w:tr>
      <w:tr w:rsidR="005609BB" w:rsidRPr="00EF5447" w14:paraId="1994ACDE" w14:textId="77777777" w:rsidTr="00594C5D">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C1CC3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C48CD5" w14:textId="77777777" w:rsidR="005609BB" w:rsidRPr="00EF5447" w:rsidDel="00784360" w:rsidRDefault="005609BB" w:rsidP="005609B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05BB752" w14:textId="77777777" w:rsidR="005609BB" w:rsidRPr="00EF5447" w:rsidDel="00784360" w:rsidRDefault="005609BB" w:rsidP="005609BB">
            <w:pPr>
              <w:pStyle w:val="TAC"/>
              <w:rPr>
                <w:rFonts w:cs="Arial"/>
                <w:szCs w:val="18"/>
              </w:rPr>
            </w:pPr>
            <w:r w:rsidRPr="00EF5447">
              <w:rPr>
                <w:rFonts w:cs="Arial"/>
                <w:lang w:eastAsia="ko-KR"/>
              </w:rPr>
              <w:t>0.8</w:t>
            </w:r>
          </w:p>
        </w:tc>
      </w:tr>
      <w:tr w:rsidR="005609BB" w:rsidRPr="00EF5447" w14:paraId="767F4F31" w14:textId="77777777" w:rsidTr="00594C5D">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B87F96" w14:textId="77777777" w:rsidR="005609BB" w:rsidRPr="00EF5447" w:rsidDel="00784360" w:rsidRDefault="005609BB" w:rsidP="005609BB">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7C038D82" w14:textId="77777777" w:rsidR="005609BB" w:rsidRPr="00EF5447" w:rsidDel="00784360" w:rsidRDefault="005609BB" w:rsidP="005609B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F58A359" w14:textId="77777777" w:rsidR="005609BB" w:rsidRPr="00EF5447" w:rsidDel="00784360" w:rsidRDefault="005609BB" w:rsidP="005609BB">
            <w:pPr>
              <w:pStyle w:val="TAC"/>
              <w:rPr>
                <w:rFonts w:cs="Arial"/>
                <w:szCs w:val="18"/>
              </w:rPr>
            </w:pPr>
            <w:r w:rsidRPr="00EF5447">
              <w:rPr>
                <w:rFonts w:cs="Arial"/>
                <w:lang w:eastAsia="ko-KR"/>
              </w:rPr>
              <w:t>0.3</w:t>
            </w:r>
          </w:p>
        </w:tc>
      </w:tr>
      <w:tr w:rsidR="005609BB" w:rsidRPr="00EF5447" w14:paraId="4FD9DB7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0D0DFE0B"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D7AD8E" w14:textId="77777777" w:rsidR="005609BB" w:rsidRPr="00EF5447" w:rsidDel="00784360" w:rsidRDefault="005609BB" w:rsidP="005609B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92A1E51" w14:textId="77777777" w:rsidR="005609BB" w:rsidRPr="00EF5447" w:rsidDel="00784360" w:rsidRDefault="005609BB" w:rsidP="005609BB">
            <w:pPr>
              <w:pStyle w:val="TAC"/>
              <w:rPr>
                <w:rFonts w:cs="Arial"/>
                <w:szCs w:val="18"/>
              </w:rPr>
            </w:pPr>
            <w:r w:rsidRPr="00EF5447">
              <w:rPr>
                <w:rFonts w:cs="Arial"/>
                <w:lang w:eastAsia="ko-KR"/>
              </w:rPr>
              <w:t>0.4</w:t>
            </w:r>
          </w:p>
        </w:tc>
      </w:tr>
      <w:tr w:rsidR="005609BB" w:rsidRPr="00EF5447" w14:paraId="34D296C9" w14:textId="77777777" w:rsidTr="00594C5D">
        <w:trPr>
          <w:trHeight w:val="187"/>
          <w:jc w:val="center"/>
        </w:trPr>
        <w:tc>
          <w:tcPr>
            <w:tcW w:w="2263" w:type="dxa"/>
            <w:tcBorders>
              <w:top w:val="nil"/>
              <w:left w:val="single" w:sz="4" w:space="0" w:color="auto"/>
              <w:bottom w:val="nil"/>
              <w:right w:val="single" w:sz="4" w:space="0" w:color="auto"/>
            </w:tcBorders>
            <w:shd w:val="clear" w:color="auto" w:fill="auto"/>
          </w:tcPr>
          <w:p w14:paraId="73C586D2"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D22CA2" w14:textId="77777777" w:rsidR="005609BB" w:rsidRPr="00EF5447" w:rsidDel="00784360" w:rsidRDefault="005609BB" w:rsidP="005609B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90736EA" w14:textId="77777777" w:rsidR="005609BB" w:rsidRPr="00EF5447" w:rsidDel="00784360" w:rsidRDefault="005609BB" w:rsidP="005609BB">
            <w:pPr>
              <w:pStyle w:val="TAC"/>
              <w:rPr>
                <w:rFonts w:cs="Arial"/>
                <w:szCs w:val="18"/>
              </w:rPr>
            </w:pPr>
            <w:r w:rsidRPr="00EF5447">
              <w:rPr>
                <w:rFonts w:cs="Arial"/>
                <w:lang w:eastAsia="ko-KR"/>
              </w:rPr>
              <w:t>0.8</w:t>
            </w:r>
          </w:p>
        </w:tc>
      </w:tr>
      <w:tr w:rsidR="005609BB" w:rsidRPr="00EF5447" w14:paraId="25C1D17E" w14:textId="77777777" w:rsidTr="00594C5D">
        <w:trPr>
          <w:trHeight w:val="187"/>
          <w:jc w:val="center"/>
        </w:trPr>
        <w:tc>
          <w:tcPr>
            <w:tcW w:w="2263" w:type="dxa"/>
            <w:tcBorders>
              <w:top w:val="nil"/>
              <w:left w:val="single" w:sz="4" w:space="0" w:color="auto"/>
              <w:right w:val="single" w:sz="4" w:space="0" w:color="auto"/>
            </w:tcBorders>
            <w:shd w:val="clear" w:color="auto" w:fill="auto"/>
          </w:tcPr>
          <w:p w14:paraId="0DEF667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3A23EB" w14:textId="77777777" w:rsidR="005609BB" w:rsidRPr="00EF5447" w:rsidDel="00784360" w:rsidRDefault="005609BB" w:rsidP="005609B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580B58E" w14:textId="77777777" w:rsidR="005609BB" w:rsidRPr="00EF5447" w:rsidDel="00784360" w:rsidRDefault="005609BB" w:rsidP="005609BB">
            <w:pPr>
              <w:pStyle w:val="TAC"/>
              <w:rPr>
                <w:rFonts w:cs="Arial"/>
                <w:szCs w:val="18"/>
              </w:rPr>
            </w:pPr>
            <w:r w:rsidRPr="00EF5447">
              <w:rPr>
                <w:rFonts w:cs="Arial"/>
                <w:lang w:eastAsia="ko-KR"/>
              </w:rPr>
              <w:t>0.8</w:t>
            </w:r>
          </w:p>
        </w:tc>
      </w:tr>
      <w:tr w:rsidR="005609BB" w:rsidRPr="00EF5447" w14:paraId="57D9E34B" w14:textId="77777777" w:rsidTr="00594C5D">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78E9E80" w14:textId="77777777" w:rsidR="005609BB" w:rsidRPr="00EF5447" w:rsidDel="00784360" w:rsidRDefault="005609BB" w:rsidP="005609BB">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563522A" w14:textId="77777777" w:rsidR="005609BB" w:rsidRPr="00EF5447" w:rsidRDefault="005609BB" w:rsidP="005609BB">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5E5401E7" w14:textId="77777777" w:rsidR="005609BB" w:rsidRPr="00EF5447" w:rsidRDefault="005609BB" w:rsidP="005609BB">
            <w:pPr>
              <w:pStyle w:val="TAC"/>
              <w:rPr>
                <w:rFonts w:cs="Arial"/>
                <w:lang w:eastAsia="ko-KR"/>
              </w:rPr>
            </w:pPr>
            <w:r>
              <w:rPr>
                <w:rFonts w:eastAsia="Yu Mincho" w:cs="Arial" w:hint="eastAsia"/>
                <w:lang w:eastAsia="ja-JP"/>
              </w:rPr>
              <w:t>0.3</w:t>
            </w:r>
          </w:p>
        </w:tc>
      </w:tr>
      <w:tr w:rsidR="005609BB" w:rsidRPr="00EF5447" w14:paraId="2CE844AB"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5CF18F0F"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0A11FC" w14:textId="77777777" w:rsidR="005609BB" w:rsidRPr="00EF5447" w:rsidRDefault="005609BB" w:rsidP="005609BB">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F60BABA"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8</w:t>
            </w:r>
          </w:p>
        </w:tc>
      </w:tr>
      <w:tr w:rsidR="005609BB" w:rsidRPr="00EF5447" w14:paraId="65656735"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659F187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7A0D28" w14:textId="77777777" w:rsidR="005609BB" w:rsidRPr="00EF5447" w:rsidRDefault="005609BB" w:rsidP="005609BB">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1C578A68"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.6</w:t>
            </w:r>
          </w:p>
        </w:tc>
      </w:tr>
      <w:tr w:rsidR="005609BB" w:rsidRPr="00EF5447" w14:paraId="099DDF87"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E355BA1"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92799" w14:textId="77777777" w:rsidR="005609BB" w:rsidRPr="00EF5447" w:rsidRDefault="005609BB" w:rsidP="005609BB">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A40F903" w14:textId="77777777" w:rsidR="005609BB" w:rsidRPr="00EF5447" w:rsidRDefault="005609BB" w:rsidP="005609BB">
            <w:pPr>
              <w:pStyle w:val="TAC"/>
              <w:rPr>
                <w:rFonts w:cs="Arial"/>
                <w:lang w:eastAsia="ko-KR"/>
              </w:rPr>
            </w:pPr>
            <w:r>
              <w:rPr>
                <w:rFonts w:eastAsia="Yu Mincho" w:cs="Arial" w:hint="eastAsia"/>
                <w:lang w:eastAsia="ja-JP"/>
              </w:rPr>
              <w:t>0.8</w:t>
            </w:r>
          </w:p>
        </w:tc>
      </w:tr>
      <w:tr w:rsidR="005609BB" w:rsidRPr="00EF5447" w14:paraId="3212B2C2"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0895060E"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15E98D" w14:textId="77777777" w:rsidR="005609BB" w:rsidRPr="00EF5447" w:rsidRDefault="005609BB" w:rsidP="005609BB">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BADB557" w14:textId="77777777" w:rsidR="005609BB" w:rsidRPr="00EF5447" w:rsidRDefault="005609BB" w:rsidP="005609BB">
            <w:pPr>
              <w:pStyle w:val="TAC"/>
              <w:rPr>
                <w:rFonts w:cs="Arial"/>
                <w:lang w:eastAsia="ko-KR"/>
              </w:rPr>
            </w:pPr>
            <w:r>
              <w:rPr>
                <w:rFonts w:eastAsia="Yu Mincho" w:hint="eastAsia"/>
                <w:lang w:val="en-US" w:eastAsia="ja-JP"/>
              </w:rPr>
              <w:t>0</w:t>
            </w:r>
            <w:r>
              <w:rPr>
                <w:rFonts w:eastAsia="Yu Mincho"/>
                <w:lang w:val="en-US" w:eastAsia="ja-JP"/>
              </w:rPr>
              <w:t>.5</w:t>
            </w:r>
          </w:p>
        </w:tc>
      </w:tr>
      <w:tr w:rsidR="005609BB" w:rsidRPr="00EF5447" w14:paraId="6AF71D3E" w14:textId="77777777" w:rsidTr="00594C5D">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2608263" w14:textId="77777777" w:rsidR="005609BB" w:rsidRPr="00EF5447" w:rsidDel="00784360" w:rsidRDefault="005609BB" w:rsidP="005609BB">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B76D580" w14:textId="77777777" w:rsidR="005609BB" w:rsidRPr="00EF5447" w:rsidRDefault="005609BB" w:rsidP="005609BB">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38E9588E" w14:textId="77777777" w:rsidR="005609BB" w:rsidRPr="00EF5447" w:rsidRDefault="005609BB" w:rsidP="005609BB">
            <w:pPr>
              <w:pStyle w:val="TAC"/>
              <w:rPr>
                <w:rFonts w:cs="Arial"/>
                <w:lang w:eastAsia="ko-KR"/>
              </w:rPr>
            </w:pPr>
            <w:r>
              <w:rPr>
                <w:rFonts w:eastAsia="Yu Mincho" w:cs="Arial" w:hint="eastAsia"/>
                <w:lang w:eastAsia="ja-JP"/>
              </w:rPr>
              <w:t>0.3</w:t>
            </w:r>
          </w:p>
        </w:tc>
      </w:tr>
      <w:tr w:rsidR="005609BB" w:rsidRPr="00EF5447" w14:paraId="3BBC3D65"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2529D5A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F714F4" w14:textId="77777777" w:rsidR="005609BB" w:rsidRPr="00EF5447" w:rsidRDefault="005609BB" w:rsidP="005609BB">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31EBBCF1"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8</w:t>
            </w:r>
          </w:p>
        </w:tc>
      </w:tr>
      <w:tr w:rsidR="005609BB" w:rsidRPr="00EF5447" w14:paraId="106141D3"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3F8C2F59"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013324" w14:textId="77777777" w:rsidR="005609BB" w:rsidRPr="00EF5447" w:rsidRDefault="005609BB" w:rsidP="005609BB">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9139C55" w14:textId="77777777" w:rsidR="005609BB" w:rsidRPr="00EF5447" w:rsidRDefault="005609BB" w:rsidP="005609BB">
            <w:pPr>
              <w:pStyle w:val="TAC"/>
              <w:rPr>
                <w:rFonts w:cs="Arial"/>
                <w:lang w:eastAsia="ko-KR"/>
              </w:rPr>
            </w:pPr>
            <w:r>
              <w:rPr>
                <w:rFonts w:eastAsia="Yu Mincho" w:cs="Arial" w:hint="eastAsia"/>
                <w:lang w:eastAsia="ja-JP"/>
              </w:rPr>
              <w:t>0</w:t>
            </w:r>
            <w:r>
              <w:rPr>
                <w:rFonts w:eastAsia="Yu Mincho" w:cs="Arial"/>
                <w:lang w:eastAsia="ja-JP"/>
              </w:rPr>
              <w:t>.3</w:t>
            </w:r>
          </w:p>
        </w:tc>
      </w:tr>
      <w:tr w:rsidR="005609BB" w:rsidRPr="00EF5447" w14:paraId="27356BBE"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7E26EDED"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8298BB" w14:textId="77777777" w:rsidR="005609BB" w:rsidRPr="00EF5447" w:rsidRDefault="005609BB" w:rsidP="005609BB">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4B2A0CAF" w14:textId="77777777" w:rsidR="005609BB" w:rsidRPr="00EF5447" w:rsidRDefault="005609BB" w:rsidP="005609BB">
            <w:pPr>
              <w:pStyle w:val="TAC"/>
              <w:rPr>
                <w:rFonts w:cs="Arial"/>
                <w:lang w:eastAsia="ko-KR"/>
              </w:rPr>
            </w:pPr>
            <w:r>
              <w:rPr>
                <w:rFonts w:eastAsia="Yu Mincho" w:cs="Arial" w:hint="eastAsia"/>
                <w:lang w:eastAsia="ja-JP"/>
              </w:rPr>
              <w:t>0.8</w:t>
            </w:r>
          </w:p>
        </w:tc>
      </w:tr>
      <w:tr w:rsidR="005609BB" w:rsidRPr="00EF5447" w14:paraId="703EB127" w14:textId="77777777" w:rsidTr="00594C5D">
        <w:trPr>
          <w:trHeight w:val="187"/>
          <w:jc w:val="center"/>
        </w:trPr>
        <w:tc>
          <w:tcPr>
            <w:tcW w:w="2263" w:type="dxa"/>
            <w:vMerge/>
            <w:tcBorders>
              <w:left w:val="single" w:sz="4" w:space="0" w:color="auto"/>
              <w:right w:val="single" w:sz="4" w:space="0" w:color="auto"/>
            </w:tcBorders>
            <w:shd w:val="clear" w:color="auto" w:fill="auto"/>
            <w:vAlign w:val="center"/>
          </w:tcPr>
          <w:p w14:paraId="47732D84" w14:textId="77777777" w:rsidR="005609BB" w:rsidRPr="00EF5447" w:rsidDel="00784360" w:rsidRDefault="005609BB" w:rsidP="005609B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A60476" w14:textId="77777777" w:rsidR="005609BB" w:rsidRPr="00EF5447" w:rsidRDefault="005609BB" w:rsidP="005609BB">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405DEBD" w14:textId="77777777" w:rsidR="005609BB" w:rsidRPr="00EF5447" w:rsidRDefault="005609BB" w:rsidP="005609BB">
            <w:pPr>
              <w:pStyle w:val="TAC"/>
              <w:rPr>
                <w:rFonts w:cs="Arial"/>
                <w:lang w:eastAsia="ko-KR"/>
              </w:rPr>
            </w:pPr>
            <w:r>
              <w:rPr>
                <w:rFonts w:eastAsia="Yu Mincho" w:hint="eastAsia"/>
                <w:lang w:val="en-US" w:eastAsia="ja-JP"/>
              </w:rPr>
              <w:t>0</w:t>
            </w:r>
            <w:r>
              <w:rPr>
                <w:rFonts w:eastAsia="Yu Mincho"/>
                <w:lang w:val="en-US" w:eastAsia="ja-JP"/>
              </w:rPr>
              <w:t>.5</w:t>
            </w:r>
          </w:p>
        </w:tc>
      </w:tr>
      <w:tr w:rsidR="005609BB" w:rsidRPr="00EF5447" w14:paraId="1D0C6963" w14:textId="77777777" w:rsidTr="00594C5D">
        <w:trPr>
          <w:trHeight w:val="187"/>
          <w:jc w:val="center"/>
        </w:trPr>
        <w:tc>
          <w:tcPr>
            <w:tcW w:w="8217" w:type="dxa"/>
            <w:gridSpan w:val="3"/>
            <w:tcBorders>
              <w:left w:val="single" w:sz="4" w:space="0" w:color="auto"/>
              <w:right w:val="single" w:sz="4" w:space="0" w:color="auto"/>
            </w:tcBorders>
            <w:vAlign w:val="center"/>
          </w:tcPr>
          <w:p w14:paraId="301F23B9" w14:textId="77777777" w:rsidR="005609BB" w:rsidRPr="00EF5447" w:rsidRDefault="005609BB" w:rsidP="005609B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5AA421B" w14:textId="77777777" w:rsidR="005609BB" w:rsidRPr="00EF5447" w:rsidRDefault="005609BB" w:rsidP="005609B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5FB6CDBD" w14:textId="77777777" w:rsidR="005609BB" w:rsidRPr="00EF5447" w:rsidRDefault="005609BB" w:rsidP="005609BB">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2FFB3E4" w14:textId="77777777" w:rsidR="005609BB" w:rsidRPr="00EF5447" w:rsidRDefault="005609BB" w:rsidP="005609B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6A4D858" w14:textId="77777777" w:rsidR="005609BB" w:rsidRPr="00EF5447" w:rsidRDefault="005609BB" w:rsidP="005609BB">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033B50A" w14:textId="77777777" w:rsidR="00594C5D" w:rsidRPr="00EF5447" w:rsidRDefault="00594C5D" w:rsidP="00594C5D"/>
    <w:p w14:paraId="14D1D916" w14:textId="757372FD" w:rsidR="00803E31" w:rsidRPr="00CB3F8F" w:rsidRDefault="00803E31" w:rsidP="00803E3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32D7C61B" w14:textId="77777777" w:rsidR="00594C5D" w:rsidRDefault="00594C5D" w:rsidP="00594C5D">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61A0A80D" w14:textId="77777777" w:rsidR="00594C5D" w:rsidRPr="00EF5447" w:rsidRDefault="00594C5D" w:rsidP="00594C5D">
      <w:pPr>
        <w:pStyle w:val="40"/>
        <w:rPr>
          <w:rFonts w:eastAsia="MS Mincho"/>
        </w:rPr>
      </w:pPr>
      <w:bookmarkStart w:id="2229" w:name="_Toc21351737"/>
      <w:bookmarkStart w:id="2230" w:name="_Toc29807319"/>
      <w:bookmarkStart w:id="2231" w:name="_Toc36649033"/>
      <w:bookmarkStart w:id="2232" w:name="_Toc36651758"/>
      <w:bookmarkStart w:id="2233" w:name="_Toc37256692"/>
      <w:bookmarkStart w:id="2234" w:name="_Toc37257033"/>
      <w:bookmarkStart w:id="2235" w:name="_Toc45890781"/>
      <w:bookmarkStart w:id="2236" w:name="_Toc45892005"/>
      <w:bookmarkStart w:id="2237" w:name="_Toc45892415"/>
      <w:bookmarkStart w:id="2238" w:name="_Toc45892825"/>
      <w:bookmarkStart w:id="2239" w:name="_Toc52353239"/>
      <w:bookmarkStart w:id="2240" w:name="_Toc53175062"/>
      <w:bookmarkStart w:id="2241" w:name="_Toc61378401"/>
      <w:bookmarkStart w:id="2242" w:name="_Toc61378876"/>
      <w:bookmarkStart w:id="2243" w:name="_Toc67954071"/>
      <w:bookmarkStart w:id="2244" w:name="_Toc68733738"/>
      <w:bookmarkStart w:id="2245" w:name="_Toc68785054"/>
      <w:r w:rsidRPr="00EF5447">
        <w:rPr>
          <w:rFonts w:eastAsia="MS Mincho"/>
        </w:rPr>
        <w:t>7.3B.3.3</w:t>
      </w:r>
      <w:r w:rsidRPr="00EF5447">
        <w:rPr>
          <w:rFonts w:eastAsia="MS Mincho"/>
        </w:rPr>
        <w:tab/>
        <w:t>Inter-band EN-DC within FR1</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6B5BD635" w14:textId="77777777" w:rsidR="00594C5D" w:rsidRPr="00EF5447" w:rsidRDefault="00594C5D" w:rsidP="00594C5D">
      <w:pPr>
        <w:pStyle w:val="5"/>
      </w:pPr>
      <w:bookmarkStart w:id="2246" w:name="_Toc21351738"/>
      <w:bookmarkStart w:id="2247" w:name="_Toc29807320"/>
      <w:bookmarkStart w:id="2248" w:name="_Toc36649034"/>
      <w:bookmarkStart w:id="2249" w:name="_Toc36651759"/>
      <w:bookmarkStart w:id="2250" w:name="_Toc37256693"/>
      <w:bookmarkStart w:id="2251" w:name="_Toc37257034"/>
      <w:bookmarkStart w:id="2252" w:name="_Toc45890782"/>
      <w:bookmarkStart w:id="2253" w:name="_Toc45892006"/>
      <w:bookmarkStart w:id="2254" w:name="_Toc45892416"/>
      <w:bookmarkStart w:id="2255" w:name="_Toc45892826"/>
      <w:bookmarkStart w:id="2256" w:name="_Toc52353240"/>
      <w:bookmarkStart w:id="2257" w:name="_Toc53175063"/>
      <w:bookmarkStart w:id="2258" w:name="_Toc61378402"/>
      <w:bookmarkStart w:id="2259" w:name="_Toc61378877"/>
      <w:bookmarkStart w:id="2260" w:name="_Toc67954072"/>
      <w:bookmarkStart w:id="2261" w:name="_Toc68733739"/>
      <w:bookmarkStart w:id="2262" w:name="_Toc68785055"/>
      <w:r w:rsidRPr="00EF5447">
        <w:t>7.3B.3.3.1</w:t>
      </w:r>
      <w:r w:rsidRPr="00EF5447">
        <w:tab/>
        <w:t>ΔR</w:t>
      </w:r>
      <w:r w:rsidRPr="00EF5447">
        <w:rPr>
          <w:vertAlign w:val="subscript"/>
        </w:rPr>
        <w:t>IB,c</w:t>
      </w:r>
      <w:r w:rsidRPr="00EF5447">
        <w:t xml:space="preserve"> for EN-DC in two bands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D35A724" w14:textId="77777777" w:rsidR="00594C5D" w:rsidRPr="00EF5447" w:rsidRDefault="00594C5D" w:rsidP="00594C5D">
      <w:pPr>
        <w:pStyle w:val="TH"/>
      </w:pPr>
      <w:r w:rsidRPr="00EF5447">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263">
          <w:tblGrid>
            <w:gridCol w:w="2619"/>
            <w:gridCol w:w="3310"/>
            <w:gridCol w:w="3310"/>
          </w:tblGrid>
        </w:tblGridChange>
      </w:tblGrid>
      <w:tr w:rsidR="00594C5D" w:rsidRPr="00EF5447" w14:paraId="74233E42" w14:textId="77777777" w:rsidTr="00594C5D">
        <w:trPr>
          <w:trHeight w:val="187"/>
          <w:tblHeader/>
          <w:jc w:val="center"/>
        </w:trPr>
        <w:tc>
          <w:tcPr>
            <w:tcW w:w="2619" w:type="dxa"/>
          </w:tcPr>
          <w:p w14:paraId="4E59DB88" w14:textId="77777777" w:rsidR="00594C5D" w:rsidRPr="00EF5447" w:rsidRDefault="00594C5D" w:rsidP="00594C5D">
            <w:pPr>
              <w:pStyle w:val="TAH"/>
            </w:pPr>
            <w:r w:rsidRPr="00EF5447">
              <w:t>Inter-band EN-DC configuration</w:t>
            </w:r>
          </w:p>
        </w:tc>
        <w:tc>
          <w:tcPr>
            <w:tcW w:w="3310" w:type="dxa"/>
          </w:tcPr>
          <w:p w14:paraId="6847C6DF" w14:textId="77777777" w:rsidR="00594C5D" w:rsidRPr="00EF5447" w:rsidRDefault="00594C5D" w:rsidP="00594C5D">
            <w:pPr>
              <w:pStyle w:val="TAH"/>
            </w:pPr>
            <w:r w:rsidRPr="00EF5447">
              <w:t>E-UTRA or NR Band</w:t>
            </w:r>
          </w:p>
        </w:tc>
        <w:tc>
          <w:tcPr>
            <w:tcW w:w="3310" w:type="dxa"/>
          </w:tcPr>
          <w:p w14:paraId="24A54A61" w14:textId="77777777" w:rsidR="00594C5D" w:rsidRPr="00EF5447" w:rsidRDefault="00594C5D" w:rsidP="00594C5D">
            <w:pPr>
              <w:pStyle w:val="TAH"/>
            </w:pPr>
            <w:r w:rsidRPr="00EF5447">
              <w:t>ΔR</w:t>
            </w:r>
            <w:r w:rsidRPr="00EF5447">
              <w:rPr>
                <w:vertAlign w:val="subscript"/>
              </w:rPr>
              <w:t>IB,c</w:t>
            </w:r>
            <w:r w:rsidRPr="00EF5447">
              <w:t xml:space="preserve"> (dB)</w:t>
            </w:r>
          </w:p>
        </w:tc>
      </w:tr>
      <w:tr w:rsidR="00594C5D" w:rsidRPr="00EF5447" w14:paraId="41849B57" w14:textId="77777777" w:rsidTr="00594C5D">
        <w:trPr>
          <w:trHeight w:val="187"/>
          <w:jc w:val="center"/>
        </w:trPr>
        <w:tc>
          <w:tcPr>
            <w:tcW w:w="2619" w:type="dxa"/>
          </w:tcPr>
          <w:p w14:paraId="07184DB6" w14:textId="77777777" w:rsidR="00594C5D" w:rsidRPr="00EF5447" w:rsidRDefault="00594C5D" w:rsidP="00594C5D">
            <w:pPr>
              <w:pStyle w:val="TAC"/>
              <w:rPr>
                <w:rFonts w:cs="Arial"/>
              </w:rPr>
            </w:pPr>
            <w:r w:rsidRPr="00EF5447">
              <w:t>DC_</w:t>
            </w:r>
            <w:r w:rsidRPr="00EF5447">
              <w:rPr>
                <w:rFonts w:eastAsia="MS Mincho"/>
                <w:lang w:eastAsia="ja-JP"/>
              </w:rPr>
              <w:t>1</w:t>
            </w:r>
            <w:r w:rsidRPr="00EF5447">
              <w:t>_n28</w:t>
            </w:r>
          </w:p>
        </w:tc>
        <w:tc>
          <w:tcPr>
            <w:tcW w:w="3310" w:type="dxa"/>
          </w:tcPr>
          <w:p w14:paraId="4A69E99A" w14:textId="77777777" w:rsidR="00594C5D" w:rsidRPr="00EF5447" w:rsidRDefault="00594C5D" w:rsidP="00594C5D">
            <w:pPr>
              <w:pStyle w:val="TAC"/>
              <w:rPr>
                <w:rFonts w:cs="Arial"/>
              </w:rPr>
            </w:pPr>
            <w:r w:rsidRPr="00EF5447">
              <w:rPr>
                <w:rFonts w:eastAsia="MS Mincho"/>
                <w:lang w:eastAsia="ja-JP"/>
              </w:rPr>
              <w:t>n28</w:t>
            </w:r>
          </w:p>
        </w:tc>
        <w:tc>
          <w:tcPr>
            <w:tcW w:w="3310" w:type="dxa"/>
          </w:tcPr>
          <w:p w14:paraId="5C339269" w14:textId="77777777" w:rsidR="00594C5D" w:rsidRPr="00EF5447" w:rsidRDefault="00594C5D" w:rsidP="00594C5D">
            <w:pPr>
              <w:pStyle w:val="TAC"/>
              <w:rPr>
                <w:rFonts w:cs="Arial"/>
              </w:rPr>
            </w:pPr>
            <w:r w:rsidRPr="00EF5447">
              <w:rPr>
                <w:rFonts w:eastAsia="MS Mincho"/>
                <w:lang w:eastAsia="ja-JP"/>
              </w:rPr>
              <w:t>0.2</w:t>
            </w:r>
          </w:p>
        </w:tc>
      </w:tr>
      <w:tr w:rsidR="00594C5D" w:rsidRPr="00EF5447" w14:paraId="7C85268D" w14:textId="77777777" w:rsidTr="00594C5D">
        <w:trPr>
          <w:trHeight w:val="187"/>
          <w:jc w:val="center"/>
        </w:trPr>
        <w:tc>
          <w:tcPr>
            <w:tcW w:w="2619" w:type="dxa"/>
            <w:tcBorders>
              <w:bottom w:val="single" w:sz="4" w:space="0" w:color="auto"/>
            </w:tcBorders>
          </w:tcPr>
          <w:p w14:paraId="1748203D" w14:textId="77777777" w:rsidR="00594C5D" w:rsidRPr="00EF5447" w:rsidRDefault="00594C5D" w:rsidP="00594C5D">
            <w:pPr>
              <w:pStyle w:val="TAC"/>
            </w:pPr>
            <w:r w:rsidRPr="00EF5447">
              <w:t>DC_</w:t>
            </w:r>
            <w:r w:rsidRPr="00EF5447">
              <w:rPr>
                <w:rFonts w:eastAsia="MS Mincho"/>
                <w:lang w:eastAsia="ja-JP"/>
              </w:rPr>
              <w:t>1</w:t>
            </w:r>
            <w:r w:rsidRPr="00EF5447">
              <w:t>_n51</w:t>
            </w:r>
          </w:p>
        </w:tc>
        <w:tc>
          <w:tcPr>
            <w:tcW w:w="3310" w:type="dxa"/>
          </w:tcPr>
          <w:p w14:paraId="45099083" w14:textId="77777777" w:rsidR="00594C5D" w:rsidRPr="00EF5447" w:rsidRDefault="00594C5D" w:rsidP="00594C5D">
            <w:pPr>
              <w:pStyle w:val="TAC"/>
              <w:rPr>
                <w:rFonts w:eastAsia="MS Mincho"/>
                <w:lang w:eastAsia="ja-JP"/>
              </w:rPr>
            </w:pPr>
            <w:r w:rsidRPr="00EF5447">
              <w:rPr>
                <w:rFonts w:eastAsia="MS Mincho"/>
                <w:lang w:eastAsia="ja-JP"/>
              </w:rPr>
              <w:t>n51</w:t>
            </w:r>
          </w:p>
        </w:tc>
        <w:tc>
          <w:tcPr>
            <w:tcW w:w="3310" w:type="dxa"/>
          </w:tcPr>
          <w:p w14:paraId="1AF9CEF4" w14:textId="77777777" w:rsidR="00594C5D" w:rsidRPr="00EF5447" w:rsidRDefault="00594C5D" w:rsidP="00594C5D">
            <w:pPr>
              <w:pStyle w:val="TAC"/>
              <w:rPr>
                <w:rFonts w:eastAsia="MS Mincho"/>
                <w:lang w:eastAsia="ja-JP"/>
              </w:rPr>
            </w:pPr>
            <w:r w:rsidRPr="00EF5447">
              <w:rPr>
                <w:rFonts w:eastAsia="MS Mincho"/>
                <w:lang w:eastAsia="ja-JP"/>
              </w:rPr>
              <w:t>0.1</w:t>
            </w:r>
          </w:p>
        </w:tc>
      </w:tr>
      <w:tr w:rsidR="00594C5D" w:rsidRPr="00EF5447" w14:paraId="458C5A98" w14:textId="77777777" w:rsidTr="00594C5D">
        <w:trPr>
          <w:trHeight w:val="187"/>
          <w:jc w:val="center"/>
        </w:trPr>
        <w:tc>
          <w:tcPr>
            <w:tcW w:w="2619" w:type="dxa"/>
            <w:tcBorders>
              <w:bottom w:val="nil"/>
            </w:tcBorders>
            <w:shd w:val="clear" w:color="auto" w:fill="auto"/>
          </w:tcPr>
          <w:p w14:paraId="1B24ED1B" w14:textId="77777777" w:rsidR="00594C5D" w:rsidRPr="00EF5447" w:rsidRDefault="00594C5D" w:rsidP="00594C5D">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72A8DE47" w14:textId="77777777" w:rsidR="00594C5D" w:rsidRPr="00EF5447" w:rsidRDefault="00594C5D" w:rsidP="00594C5D">
            <w:pPr>
              <w:pStyle w:val="TAC"/>
            </w:pPr>
            <w:r w:rsidRPr="00EF5447">
              <w:rPr>
                <w:rFonts w:eastAsia="MS Mincho"/>
                <w:lang w:eastAsia="ja-JP"/>
              </w:rPr>
              <w:t>1</w:t>
            </w:r>
          </w:p>
        </w:tc>
        <w:tc>
          <w:tcPr>
            <w:tcW w:w="3310" w:type="dxa"/>
          </w:tcPr>
          <w:p w14:paraId="53642FD8" w14:textId="77777777" w:rsidR="00594C5D" w:rsidRPr="00EF5447" w:rsidRDefault="00594C5D" w:rsidP="00594C5D">
            <w:pPr>
              <w:pStyle w:val="TAC"/>
            </w:pPr>
            <w:r w:rsidRPr="00EF5447">
              <w:rPr>
                <w:rFonts w:eastAsia="MS Mincho"/>
                <w:lang w:eastAsia="ja-JP"/>
              </w:rPr>
              <w:t>0.2</w:t>
            </w:r>
          </w:p>
        </w:tc>
      </w:tr>
      <w:tr w:rsidR="00594C5D" w:rsidRPr="00EF5447" w14:paraId="1BB63279" w14:textId="77777777" w:rsidTr="00594C5D">
        <w:trPr>
          <w:trHeight w:val="187"/>
          <w:jc w:val="center"/>
        </w:trPr>
        <w:tc>
          <w:tcPr>
            <w:tcW w:w="2619" w:type="dxa"/>
            <w:tcBorders>
              <w:top w:val="nil"/>
            </w:tcBorders>
            <w:shd w:val="clear" w:color="auto" w:fill="auto"/>
          </w:tcPr>
          <w:p w14:paraId="347C4CFD" w14:textId="77777777" w:rsidR="00594C5D" w:rsidRPr="00EF5447" w:rsidRDefault="00594C5D" w:rsidP="00594C5D">
            <w:pPr>
              <w:pStyle w:val="TAC"/>
            </w:pPr>
          </w:p>
        </w:tc>
        <w:tc>
          <w:tcPr>
            <w:tcW w:w="3310" w:type="dxa"/>
          </w:tcPr>
          <w:p w14:paraId="1FA26299" w14:textId="77777777" w:rsidR="00594C5D" w:rsidRPr="00EF5447" w:rsidRDefault="00594C5D" w:rsidP="00594C5D">
            <w:pPr>
              <w:pStyle w:val="TAC"/>
            </w:pPr>
            <w:r w:rsidRPr="00EF5447">
              <w:rPr>
                <w:rFonts w:eastAsia="MS Mincho"/>
                <w:lang w:eastAsia="ja-JP"/>
              </w:rPr>
              <w:t>n77</w:t>
            </w:r>
          </w:p>
        </w:tc>
        <w:tc>
          <w:tcPr>
            <w:tcW w:w="3310" w:type="dxa"/>
          </w:tcPr>
          <w:p w14:paraId="33AD5582" w14:textId="77777777" w:rsidR="00594C5D" w:rsidRPr="00EF5447" w:rsidRDefault="00594C5D" w:rsidP="00594C5D">
            <w:pPr>
              <w:pStyle w:val="TAC"/>
            </w:pPr>
            <w:r w:rsidRPr="00EF5447">
              <w:rPr>
                <w:rFonts w:eastAsia="MS Mincho"/>
                <w:lang w:eastAsia="ja-JP"/>
              </w:rPr>
              <w:t>0.5</w:t>
            </w:r>
          </w:p>
        </w:tc>
      </w:tr>
      <w:tr w:rsidR="00594C5D" w:rsidRPr="00EF5447" w14:paraId="344EE7DE" w14:textId="77777777" w:rsidTr="00594C5D">
        <w:trPr>
          <w:trHeight w:val="187"/>
          <w:jc w:val="center"/>
        </w:trPr>
        <w:tc>
          <w:tcPr>
            <w:tcW w:w="2619" w:type="dxa"/>
            <w:tcBorders>
              <w:bottom w:val="single" w:sz="4" w:space="0" w:color="auto"/>
            </w:tcBorders>
          </w:tcPr>
          <w:p w14:paraId="37BB020E" w14:textId="77777777" w:rsidR="00594C5D" w:rsidRPr="00EF5447" w:rsidRDefault="00594C5D" w:rsidP="00594C5D">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1C4AB279" w14:textId="77777777" w:rsidR="00594C5D" w:rsidRPr="00EF5447" w:rsidRDefault="00594C5D" w:rsidP="00594C5D">
            <w:pPr>
              <w:pStyle w:val="TAC"/>
            </w:pPr>
            <w:r w:rsidRPr="00EF5447">
              <w:rPr>
                <w:rFonts w:eastAsia="MS Mincho"/>
                <w:lang w:eastAsia="ja-JP"/>
              </w:rPr>
              <w:t>n78</w:t>
            </w:r>
          </w:p>
        </w:tc>
        <w:tc>
          <w:tcPr>
            <w:tcW w:w="3310" w:type="dxa"/>
          </w:tcPr>
          <w:p w14:paraId="78AD8832" w14:textId="77777777" w:rsidR="00594C5D" w:rsidRPr="00EF5447" w:rsidRDefault="00594C5D" w:rsidP="00594C5D">
            <w:pPr>
              <w:pStyle w:val="TAC"/>
            </w:pPr>
            <w:r w:rsidRPr="00EF5447">
              <w:rPr>
                <w:rFonts w:eastAsia="MS Mincho"/>
                <w:lang w:eastAsia="ja-JP"/>
              </w:rPr>
              <w:t>0.5</w:t>
            </w:r>
          </w:p>
        </w:tc>
      </w:tr>
      <w:tr w:rsidR="00594C5D" w:rsidRPr="00EF5447" w14:paraId="660B5718" w14:textId="77777777" w:rsidTr="00594C5D">
        <w:trPr>
          <w:trHeight w:val="187"/>
          <w:jc w:val="center"/>
        </w:trPr>
        <w:tc>
          <w:tcPr>
            <w:tcW w:w="2619" w:type="dxa"/>
            <w:tcBorders>
              <w:bottom w:val="nil"/>
            </w:tcBorders>
            <w:shd w:val="clear" w:color="auto" w:fill="auto"/>
          </w:tcPr>
          <w:p w14:paraId="5221F34F" w14:textId="77777777" w:rsidR="00594C5D" w:rsidRPr="00EF5447" w:rsidRDefault="00594C5D" w:rsidP="00594C5D">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7B7FF85C" w14:textId="77777777" w:rsidR="00594C5D" w:rsidRPr="00EF5447" w:rsidRDefault="00594C5D" w:rsidP="00594C5D">
            <w:pPr>
              <w:pStyle w:val="TAC"/>
              <w:rPr>
                <w:rFonts w:eastAsia="MS Mincho"/>
                <w:lang w:eastAsia="ja-JP"/>
              </w:rPr>
            </w:pPr>
            <w:r w:rsidRPr="00EF5447">
              <w:rPr>
                <w:rFonts w:cs="Arial"/>
                <w:lang w:eastAsia="zh-TW"/>
              </w:rPr>
              <w:t>2</w:t>
            </w:r>
          </w:p>
        </w:tc>
        <w:tc>
          <w:tcPr>
            <w:tcW w:w="3310" w:type="dxa"/>
          </w:tcPr>
          <w:p w14:paraId="7767D961" w14:textId="77777777" w:rsidR="00594C5D" w:rsidRPr="00EF5447" w:rsidRDefault="00594C5D" w:rsidP="00594C5D">
            <w:pPr>
              <w:pStyle w:val="TAC"/>
              <w:rPr>
                <w:rFonts w:eastAsia="MS Mincho"/>
                <w:lang w:eastAsia="ja-JP"/>
              </w:rPr>
            </w:pPr>
            <w:r w:rsidRPr="00EF5447">
              <w:rPr>
                <w:rFonts w:cs="Arial"/>
                <w:lang w:eastAsia="zh-CN"/>
              </w:rPr>
              <w:t>0.2</w:t>
            </w:r>
          </w:p>
        </w:tc>
      </w:tr>
      <w:tr w:rsidR="00594C5D" w:rsidRPr="00EF5447" w14:paraId="1AF5BDFF" w14:textId="77777777" w:rsidTr="00594C5D">
        <w:trPr>
          <w:trHeight w:val="187"/>
          <w:jc w:val="center"/>
        </w:trPr>
        <w:tc>
          <w:tcPr>
            <w:tcW w:w="2619" w:type="dxa"/>
            <w:tcBorders>
              <w:top w:val="nil"/>
              <w:bottom w:val="single" w:sz="4" w:space="0" w:color="auto"/>
            </w:tcBorders>
            <w:shd w:val="clear" w:color="auto" w:fill="auto"/>
          </w:tcPr>
          <w:p w14:paraId="5C193378" w14:textId="77777777" w:rsidR="00594C5D" w:rsidRPr="00EF5447" w:rsidRDefault="00594C5D" w:rsidP="00594C5D">
            <w:pPr>
              <w:pStyle w:val="TAC"/>
            </w:pPr>
          </w:p>
        </w:tc>
        <w:tc>
          <w:tcPr>
            <w:tcW w:w="3310" w:type="dxa"/>
          </w:tcPr>
          <w:p w14:paraId="4DD8772F" w14:textId="77777777" w:rsidR="00594C5D" w:rsidRPr="00EF5447" w:rsidRDefault="00594C5D" w:rsidP="00594C5D">
            <w:pPr>
              <w:pStyle w:val="TAC"/>
              <w:rPr>
                <w:rFonts w:eastAsia="MS Mincho"/>
                <w:lang w:eastAsia="ja-JP"/>
              </w:rPr>
            </w:pPr>
            <w:r w:rsidRPr="00EF5447">
              <w:rPr>
                <w:rFonts w:eastAsia="MS Mincho" w:cs="Arial"/>
                <w:lang w:eastAsia="ja-JP"/>
              </w:rPr>
              <w:t>n48</w:t>
            </w:r>
          </w:p>
        </w:tc>
        <w:tc>
          <w:tcPr>
            <w:tcW w:w="3310" w:type="dxa"/>
          </w:tcPr>
          <w:p w14:paraId="046111D5" w14:textId="77777777" w:rsidR="00594C5D" w:rsidRPr="00EF5447" w:rsidRDefault="00594C5D" w:rsidP="00594C5D">
            <w:pPr>
              <w:pStyle w:val="TAC"/>
              <w:rPr>
                <w:rFonts w:eastAsia="MS Mincho"/>
                <w:lang w:eastAsia="ja-JP"/>
              </w:rPr>
            </w:pPr>
            <w:r w:rsidRPr="00EF5447">
              <w:rPr>
                <w:rFonts w:cs="Arial"/>
                <w:lang w:eastAsia="zh-CN"/>
              </w:rPr>
              <w:t>0</w:t>
            </w:r>
            <w:r w:rsidRPr="00EF5447">
              <w:rPr>
                <w:rFonts w:cs="Arial"/>
                <w:lang w:eastAsia="zh-TW"/>
              </w:rPr>
              <w:t>.5</w:t>
            </w:r>
          </w:p>
        </w:tc>
      </w:tr>
      <w:tr w:rsidR="00594C5D" w:rsidRPr="00EF5447" w14:paraId="2EA9363A" w14:textId="77777777" w:rsidTr="00594C5D">
        <w:trPr>
          <w:trHeight w:val="187"/>
          <w:jc w:val="center"/>
        </w:trPr>
        <w:tc>
          <w:tcPr>
            <w:tcW w:w="2619" w:type="dxa"/>
            <w:tcBorders>
              <w:bottom w:val="nil"/>
            </w:tcBorders>
            <w:shd w:val="clear" w:color="auto" w:fill="auto"/>
          </w:tcPr>
          <w:p w14:paraId="60869A27" w14:textId="77777777" w:rsidR="00594C5D" w:rsidRPr="00EF5447" w:rsidRDefault="00594C5D" w:rsidP="00594C5D">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26D4C50D" w14:textId="77777777" w:rsidR="00594C5D" w:rsidRPr="00EF5447" w:rsidRDefault="00594C5D" w:rsidP="00594C5D">
            <w:pPr>
              <w:pStyle w:val="TAC"/>
            </w:pPr>
            <w:r w:rsidRPr="00EF5447">
              <w:rPr>
                <w:rFonts w:cs="Arial"/>
                <w:lang w:eastAsia="zh-CN"/>
              </w:rPr>
              <w:t>2</w:t>
            </w:r>
          </w:p>
        </w:tc>
        <w:tc>
          <w:tcPr>
            <w:tcW w:w="3310" w:type="dxa"/>
          </w:tcPr>
          <w:p w14:paraId="4B98595E" w14:textId="77777777" w:rsidR="00594C5D" w:rsidRPr="00EF5447" w:rsidRDefault="00594C5D" w:rsidP="00594C5D">
            <w:pPr>
              <w:pStyle w:val="TAC"/>
            </w:pPr>
            <w:r w:rsidRPr="00EF5447">
              <w:rPr>
                <w:rFonts w:cs="Arial"/>
                <w:lang w:eastAsia="zh-CN"/>
              </w:rPr>
              <w:t>0.3</w:t>
            </w:r>
          </w:p>
        </w:tc>
      </w:tr>
      <w:tr w:rsidR="00594C5D" w:rsidRPr="00EF5447" w14:paraId="0FA1B0A2" w14:textId="77777777" w:rsidTr="00594C5D">
        <w:trPr>
          <w:trHeight w:val="187"/>
          <w:jc w:val="center"/>
        </w:trPr>
        <w:tc>
          <w:tcPr>
            <w:tcW w:w="2619" w:type="dxa"/>
            <w:tcBorders>
              <w:top w:val="nil"/>
              <w:bottom w:val="single" w:sz="4" w:space="0" w:color="auto"/>
            </w:tcBorders>
            <w:shd w:val="clear" w:color="auto" w:fill="auto"/>
          </w:tcPr>
          <w:p w14:paraId="2C922910" w14:textId="77777777" w:rsidR="00594C5D" w:rsidRPr="00EF5447" w:rsidRDefault="00594C5D" w:rsidP="00594C5D">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7E3E040E" w14:textId="77777777" w:rsidR="00594C5D" w:rsidRPr="00EF5447" w:rsidRDefault="00594C5D" w:rsidP="00594C5D">
            <w:pPr>
              <w:pStyle w:val="TAC"/>
            </w:pPr>
            <w:r w:rsidRPr="00EF5447">
              <w:rPr>
                <w:rFonts w:cs="Arial"/>
                <w:lang w:eastAsia="ja-JP"/>
              </w:rPr>
              <w:t>n66</w:t>
            </w:r>
          </w:p>
        </w:tc>
        <w:tc>
          <w:tcPr>
            <w:tcW w:w="3310" w:type="dxa"/>
          </w:tcPr>
          <w:p w14:paraId="2C2E8499" w14:textId="77777777" w:rsidR="00594C5D" w:rsidRPr="00EF5447" w:rsidRDefault="00594C5D" w:rsidP="00594C5D">
            <w:pPr>
              <w:pStyle w:val="TAC"/>
            </w:pPr>
            <w:r w:rsidRPr="00EF5447">
              <w:rPr>
                <w:rFonts w:cs="Arial"/>
                <w:lang w:eastAsia="zh-CN"/>
              </w:rPr>
              <w:t>0.3</w:t>
            </w:r>
          </w:p>
        </w:tc>
      </w:tr>
      <w:tr w:rsidR="00594C5D" w:rsidRPr="00EF5447" w14:paraId="319C2576" w14:textId="77777777" w:rsidTr="00594C5D">
        <w:trPr>
          <w:trHeight w:val="187"/>
          <w:jc w:val="center"/>
        </w:trPr>
        <w:tc>
          <w:tcPr>
            <w:tcW w:w="2619" w:type="dxa"/>
            <w:tcBorders>
              <w:top w:val="nil"/>
              <w:bottom w:val="nil"/>
            </w:tcBorders>
            <w:shd w:val="clear" w:color="auto" w:fill="auto"/>
          </w:tcPr>
          <w:p w14:paraId="49020287" w14:textId="77777777" w:rsidR="00594C5D" w:rsidRPr="00EF5447" w:rsidRDefault="00594C5D" w:rsidP="00594C5D">
            <w:pPr>
              <w:pStyle w:val="TAC"/>
              <w:rPr>
                <w:lang w:eastAsia="zh-CN"/>
              </w:rPr>
            </w:pPr>
            <w:r w:rsidRPr="00EF5447">
              <w:rPr>
                <w:lang w:eastAsia="zh-CN"/>
              </w:rPr>
              <w:t>DC_2_n77</w:t>
            </w:r>
          </w:p>
          <w:p w14:paraId="6D27E06A" w14:textId="77777777" w:rsidR="00594C5D" w:rsidRPr="00EF5447" w:rsidRDefault="00594C5D" w:rsidP="00594C5D">
            <w:pPr>
              <w:pStyle w:val="TAC"/>
            </w:pPr>
            <w:r w:rsidRPr="00EF5447">
              <w:rPr>
                <w:lang w:eastAsia="fi-FI"/>
              </w:rPr>
              <w:t>DC_2-2_n77</w:t>
            </w:r>
          </w:p>
        </w:tc>
        <w:tc>
          <w:tcPr>
            <w:tcW w:w="3310" w:type="dxa"/>
          </w:tcPr>
          <w:p w14:paraId="2DD92783" w14:textId="77777777" w:rsidR="00594C5D" w:rsidRPr="00EF5447" w:rsidRDefault="00594C5D" w:rsidP="00594C5D">
            <w:pPr>
              <w:pStyle w:val="TAC"/>
              <w:rPr>
                <w:lang w:eastAsia="ja-JP"/>
              </w:rPr>
            </w:pPr>
            <w:r w:rsidRPr="00EF5447">
              <w:rPr>
                <w:lang w:eastAsia="zh-CN"/>
              </w:rPr>
              <w:t>2</w:t>
            </w:r>
          </w:p>
        </w:tc>
        <w:tc>
          <w:tcPr>
            <w:tcW w:w="3310" w:type="dxa"/>
          </w:tcPr>
          <w:p w14:paraId="7ECDA0BB" w14:textId="77777777" w:rsidR="00594C5D" w:rsidRPr="00EF5447" w:rsidRDefault="00594C5D" w:rsidP="00594C5D">
            <w:pPr>
              <w:pStyle w:val="TAC"/>
              <w:rPr>
                <w:lang w:eastAsia="zh-CN"/>
              </w:rPr>
            </w:pPr>
            <w:r w:rsidRPr="00EF5447">
              <w:rPr>
                <w:lang w:eastAsia="zh-CN"/>
              </w:rPr>
              <w:t>0.2</w:t>
            </w:r>
          </w:p>
        </w:tc>
      </w:tr>
      <w:tr w:rsidR="00594C5D" w:rsidRPr="00EF5447" w14:paraId="5CF8945B" w14:textId="77777777" w:rsidTr="00594C5D">
        <w:trPr>
          <w:trHeight w:val="187"/>
          <w:jc w:val="center"/>
        </w:trPr>
        <w:tc>
          <w:tcPr>
            <w:tcW w:w="2619" w:type="dxa"/>
            <w:tcBorders>
              <w:top w:val="nil"/>
              <w:bottom w:val="single" w:sz="4" w:space="0" w:color="auto"/>
            </w:tcBorders>
            <w:shd w:val="clear" w:color="auto" w:fill="auto"/>
          </w:tcPr>
          <w:p w14:paraId="4E55FFB3" w14:textId="77777777" w:rsidR="00594C5D" w:rsidRPr="00EF5447" w:rsidRDefault="00594C5D" w:rsidP="00594C5D">
            <w:pPr>
              <w:pStyle w:val="TAC"/>
            </w:pPr>
          </w:p>
        </w:tc>
        <w:tc>
          <w:tcPr>
            <w:tcW w:w="3310" w:type="dxa"/>
          </w:tcPr>
          <w:p w14:paraId="543F5C14" w14:textId="77777777" w:rsidR="00594C5D" w:rsidRPr="00EF5447" w:rsidRDefault="00594C5D" w:rsidP="00594C5D">
            <w:pPr>
              <w:pStyle w:val="TAC"/>
              <w:rPr>
                <w:lang w:eastAsia="ja-JP"/>
              </w:rPr>
            </w:pPr>
            <w:r w:rsidRPr="00EF5447">
              <w:rPr>
                <w:lang w:eastAsia="ja-JP"/>
              </w:rPr>
              <w:t>n</w:t>
            </w:r>
            <w:r w:rsidRPr="00EF5447">
              <w:rPr>
                <w:lang w:eastAsia="zh-CN"/>
              </w:rPr>
              <w:t>77</w:t>
            </w:r>
          </w:p>
        </w:tc>
        <w:tc>
          <w:tcPr>
            <w:tcW w:w="3310" w:type="dxa"/>
          </w:tcPr>
          <w:p w14:paraId="1DBC543E" w14:textId="77777777" w:rsidR="00594C5D" w:rsidRPr="00EF5447" w:rsidRDefault="00594C5D" w:rsidP="00594C5D">
            <w:pPr>
              <w:pStyle w:val="TAC"/>
              <w:rPr>
                <w:lang w:eastAsia="zh-CN"/>
              </w:rPr>
            </w:pPr>
            <w:r w:rsidRPr="00EF5447">
              <w:rPr>
                <w:lang w:eastAsia="zh-CN"/>
              </w:rPr>
              <w:t>0.5</w:t>
            </w:r>
          </w:p>
        </w:tc>
      </w:tr>
      <w:tr w:rsidR="00594C5D" w:rsidRPr="00EF5447" w14:paraId="1B728E1B" w14:textId="77777777" w:rsidTr="00594C5D">
        <w:trPr>
          <w:trHeight w:val="187"/>
          <w:jc w:val="center"/>
        </w:trPr>
        <w:tc>
          <w:tcPr>
            <w:tcW w:w="2619" w:type="dxa"/>
            <w:tcBorders>
              <w:bottom w:val="nil"/>
            </w:tcBorders>
            <w:shd w:val="clear" w:color="auto" w:fill="auto"/>
          </w:tcPr>
          <w:p w14:paraId="47604BFD" w14:textId="77777777" w:rsidR="00594C5D" w:rsidRPr="00EF5447" w:rsidRDefault="00594C5D" w:rsidP="00594C5D">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p>
        </w:tc>
        <w:tc>
          <w:tcPr>
            <w:tcW w:w="3310" w:type="dxa"/>
          </w:tcPr>
          <w:p w14:paraId="544FF616" w14:textId="77777777" w:rsidR="00594C5D" w:rsidRPr="00EF5447" w:rsidRDefault="00594C5D" w:rsidP="00594C5D">
            <w:pPr>
              <w:pStyle w:val="TAC"/>
            </w:pPr>
            <w:r w:rsidRPr="00EF5447">
              <w:rPr>
                <w:rFonts w:cs="Arial"/>
                <w:lang w:eastAsia="zh-CN"/>
              </w:rPr>
              <w:t>2</w:t>
            </w:r>
          </w:p>
        </w:tc>
        <w:tc>
          <w:tcPr>
            <w:tcW w:w="3310" w:type="dxa"/>
          </w:tcPr>
          <w:p w14:paraId="1AA08748" w14:textId="77777777" w:rsidR="00594C5D" w:rsidRPr="00EF5447" w:rsidRDefault="00594C5D" w:rsidP="00594C5D">
            <w:pPr>
              <w:pStyle w:val="TAC"/>
            </w:pPr>
            <w:r w:rsidRPr="00EF5447">
              <w:rPr>
                <w:rFonts w:cs="Arial"/>
                <w:lang w:eastAsia="zh-CN"/>
              </w:rPr>
              <w:t>0.2</w:t>
            </w:r>
          </w:p>
        </w:tc>
      </w:tr>
      <w:tr w:rsidR="00594C5D" w:rsidRPr="00EF5447" w14:paraId="16EC72F8" w14:textId="77777777" w:rsidTr="00594C5D">
        <w:trPr>
          <w:trHeight w:val="187"/>
          <w:jc w:val="center"/>
        </w:trPr>
        <w:tc>
          <w:tcPr>
            <w:tcW w:w="2619" w:type="dxa"/>
            <w:tcBorders>
              <w:top w:val="nil"/>
              <w:bottom w:val="single" w:sz="4" w:space="0" w:color="auto"/>
            </w:tcBorders>
            <w:shd w:val="clear" w:color="auto" w:fill="auto"/>
          </w:tcPr>
          <w:p w14:paraId="14C25716" w14:textId="77777777" w:rsidR="00594C5D" w:rsidRPr="00EF5447" w:rsidRDefault="00594C5D" w:rsidP="00594C5D">
            <w:pPr>
              <w:pStyle w:val="TAC"/>
            </w:pPr>
          </w:p>
        </w:tc>
        <w:tc>
          <w:tcPr>
            <w:tcW w:w="3310" w:type="dxa"/>
            <w:tcBorders>
              <w:bottom w:val="single" w:sz="4" w:space="0" w:color="auto"/>
            </w:tcBorders>
          </w:tcPr>
          <w:p w14:paraId="7E93A016" w14:textId="77777777" w:rsidR="00594C5D" w:rsidRPr="00EF5447" w:rsidRDefault="00594C5D" w:rsidP="00594C5D">
            <w:pPr>
              <w:pStyle w:val="TAC"/>
            </w:pPr>
            <w:r w:rsidRPr="00EF5447">
              <w:rPr>
                <w:rFonts w:cs="Arial"/>
                <w:lang w:eastAsia="ja-JP"/>
              </w:rPr>
              <w:t>n78</w:t>
            </w:r>
          </w:p>
        </w:tc>
        <w:tc>
          <w:tcPr>
            <w:tcW w:w="3310" w:type="dxa"/>
          </w:tcPr>
          <w:p w14:paraId="00715592" w14:textId="77777777" w:rsidR="00594C5D" w:rsidRPr="00EF5447" w:rsidRDefault="00594C5D" w:rsidP="00594C5D">
            <w:pPr>
              <w:pStyle w:val="TAC"/>
            </w:pPr>
            <w:r w:rsidRPr="00EF5447">
              <w:rPr>
                <w:rFonts w:cs="Arial"/>
                <w:lang w:eastAsia="zh-CN"/>
              </w:rPr>
              <w:t>0.5</w:t>
            </w:r>
          </w:p>
        </w:tc>
      </w:tr>
      <w:tr w:rsidR="00594C5D" w:rsidRPr="00EF5447" w14:paraId="0B043F23" w14:textId="77777777" w:rsidTr="00594C5D">
        <w:trPr>
          <w:trHeight w:val="187"/>
          <w:jc w:val="center"/>
        </w:trPr>
        <w:tc>
          <w:tcPr>
            <w:tcW w:w="2619" w:type="dxa"/>
            <w:tcBorders>
              <w:bottom w:val="nil"/>
            </w:tcBorders>
            <w:shd w:val="clear" w:color="auto" w:fill="auto"/>
          </w:tcPr>
          <w:p w14:paraId="08035F07" w14:textId="77777777" w:rsidR="00594C5D" w:rsidRPr="00EF5447" w:rsidRDefault="00594C5D" w:rsidP="00594C5D">
            <w:pPr>
              <w:pStyle w:val="TAC"/>
            </w:pPr>
            <w:r w:rsidRPr="00EF5447">
              <w:rPr>
                <w:rFonts w:cs="Arial"/>
              </w:rPr>
              <w:t>DC_</w:t>
            </w:r>
            <w:r w:rsidRPr="00EF5447">
              <w:rPr>
                <w:rFonts w:cs="Arial"/>
                <w:lang w:eastAsia="zh-CN"/>
              </w:rPr>
              <w:t>3</w:t>
            </w:r>
            <w:r w:rsidRPr="00EF5447">
              <w:rPr>
                <w:rFonts w:cs="Arial"/>
              </w:rPr>
              <w:t>-</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046140BD" w14:textId="77777777" w:rsidR="00594C5D" w:rsidRPr="00EF5447" w:rsidRDefault="00594C5D" w:rsidP="00594C5D">
            <w:pPr>
              <w:pStyle w:val="TAC"/>
            </w:pPr>
            <w:r w:rsidRPr="00EF5447">
              <w:rPr>
                <w:rFonts w:cs="Arial"/>
                <w:lang w:eastAsia="zh-CN"/>
              </w:rPr>
              <w:t>n41</w:t>
            </w:r>
          </w:p>
        </w:tc>
        <w:tc>
          <w:tcPr>
            <w:tcW w:w="3310" w:type="dxa"/>
          </w:tcPr>
          <w:p w14:paraId="21FD3C6F" w14:textId="77777777" w:rsidR="00594C5D" w:rsidRPr="00EF5447" w:rsidRDefault="00594C5D" w:rsidP="00594C5D">
            <w:pPr>
              <w:pStyle w:val="TAC"/>
            </w:pPr>
            <w:r w:rsidRPr="00EF5447">
              <w:rPr>
                <w:rFonts w:cs="Arial"/>
                <w:lang w:eastAsia="zh-CN"/>
              </w:rPr>
              <w:t>0</w:t>
            </w:r>
            <w:r w:rsidRPr="00EF5447">
              <w:rPr>
                <w:rFonts w:cs="Arial"/>
                <w:vertAlign w:val="superscript"/>
                <w:lang w:eastAsia="zh-CN"/>
              </w:rPr>
              <w:t>3</w:t>
            </w:r>
          </w:p>
        </w:tc>
      </w:tr>
      <w:tr w:rsidR="00594C5D" w:rsidRPr="00EF5447" w14:paraId="43682EF5" w14:textId="77777777" w:rsidTr="00594C5D">
        <w:trPr>
          <w:trHeight w:val="187"/>
          <w:jc w:val="center"/>
        </w:trPr>
        <w:tc>
          <w:tcPr>
            <w:tcW w:w="2619" w:type="dxa"/>
            <w:tcBorders>
              <w:top w:val="nil"/>
              <w:bottom w:val="single" w:sz="4" w:space="0" w:color="auto"/>
            </w:tcBorders>
            <w:shd w:val="clear" w:color="auto" w:fill="auto"/>
          </w:tcPr>
          <w:p w14:paraId="3CF6E484" w14:textId="77777777" w:rsidR="00594C5D" w:rsidRPr="00EF5447" w:rsidRDefault="00594C5D" w:rsidP="00594C5D">
            <w:pPr>
              <w:pStyle w:val="TAC"/>
            </w:pPr>
          </w:p>
        </w:tc>
        <w:tc>
          <w:tcPr>
            <w:tcW w:w="3310" w:type="dxa"/>
            <w:tcBorders>
              <w:top w:val="nil"/>
            </w:tcBorders>
            <w:shd w:val="clear" w:color="auto" w:fill="auto"/>
          </w:tcPr>
          <w:p w14:paraId="66A96006" w14:textId="77777777" w:rsidR="00594C5D" w:rsidRPr="00EF5447" w:rsidRDefault="00594C5D" w:rsidP="00594C5D">
            <w:pPr>
              <w:pStyle w:val="TAC"/>
            </w:pPr>
          </w:p>
        </w:tc>
        <w:tc>
          <w:tcPr>
            <w:tcW w:w="3310" w:type="dxa"/>
          </w:tcPr>
          <w:p w14:paraId="0AD5B407" w14:textId="77777777" w:rsidR="00594C5D" w:rsidRPr="00EF5447" w:rsidRDefault="00594C5D" w:rsidP="00594C5D">
            <w:pPr>
              <w:pStyle w:val="TAC"/>
            </w:pPr>
            <w:r w:rsidRPr="00EF5447">
              <w:rPr>
                <w:rFonts w:cs="Arial"/>
                <w:lang w:eastAsia="zh-CN"/>
              </w:rPr>
              <w:t>0.5</w:t>
            </w:r>
            <w:r w:rsidRPr="00EF5447">
              <w:rPr>
                <w:rFonts w:cs="Arial"/>
                <w:vertAlign w:val="superscript"/>
                <w:lang w:eastAsia="zh-CN"/>
              </w:rPr>
              <w:t>4</w:t>
            </w:r>
          </w:p>
        </w:tc>
      </w:tr>
      <w:tr w:rsidR="00594C5D" w:rsidRPr="00EF5447" w14:paraId="51B28DA8" w14:textId="77777777" w:rsidTr="00594C5D">
        <w:trPr>
          <w:trHeight w:val="187"/>
          <w:jc w:val="center"/>
        </w:trPr>
        <w:tc>
          <w:tcPr>
            <w:tcW w:w="2619" w:type="dxa"/>
            <w:tcBorders>
              <w:bottom w:val="nil"/>
            </w:tcBorders>
            <w:shd w:val="clear" w:color="auto" w:fill="auto"/>
          </w:tcPr>
          <w:p w14:paraId="0EDE529C" w14:textId="77777777" w:rsidR="00594C5D" w:rsidRPr="00EF5447" w:rsidRDefault="00594C5D" w:rsidP="00594C5D">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0213E9D7" w14:textId="77777777" w:rsidR="00594C5D" w:rsidRPr="00EF5447" w:rsidRDefault="00594C5D" w:rsidP="00594C5D">
            <w:pPr>
              <w:pStyle w:val="TAC"/>
            </w:pPr>
            <w:r w:rsidRPr="00EF5447">
              <w:rPr>
                <w:rFonts w:eastAsia="MS Mincho"/>
                <w:lang w:eastAsia="ja-JP"/>
              </w:rPr>
              <w:t>3</w:t>
            </w:r>
          </w:p>
        </w:tc>
        <w:tc>
          <w:tcPr>
            <w:tcW w:w="3310" w:type="dxa"/>
          </w:tcPr>
          <w:p w14:paraId="50FE954D" w14:textId="77777777" w:rsidR="00594C5D" w:rsidRPr="00EF5447" w:rsidRDefault="00594C5D" w:rsidP="00594C5D">
            <w:pPr>
              <w:pStyle w:val="TAC"/>
            </w:pPr>
            <w:r w:rsidRPr="00EF5447">
              <w:rPr>
                <w:rFonts w:eastAsia="MS Mincho"/>
                <w:lang w:eastAsia="ja-JP"/>
              </w:rPr>
              <w:t>0.2</w:t>
            </w:r>
          </w:p>
        </w:tc>
      </w:tr>
      <w:tr w:rsidR="00594C5D" w:rsidRPr="00EF5447" w14:paraId="2B29E04D" w14:textId="77777777" w:rsidTr="00594C5D">
        <w:trPr>
          <w:trHeight w:val="187"/>
          <w:jc w:val="center"/>
        </w:trPr>
        <w:tc>
          <w:tcPr>
            <w:tcW w:w="2619" w:type="dxa"/>
            <w:tcBorders>
              <w:top w:val="nil"/>
              <w:bottom w:val="single" w:sz="4" w:space="0" w:color="auto"/>
            </w:tcBorders>
            <w:shd w:val="clear" w:color="auto" w:fill="auto"/>
          </w:tcPr>
          <w:p w14:paraId="49F138FA" w14:textId="77777777" w:rsidR="00594C5D" w:rsidRPr="00EF5447" w:rsidRDefault="00594C5D" w:rsidP="00594C5D">
            <w:pPr>
              <w:pStyle w:val="TAC"/>
            </w:pPr>
          </w:p>
        </w:tc>
        <w:tc>
          <w:tcPr>
            <w:tcW w:w="3310" w:type="dxa"/>
          </w:tcPr>
          <w:p w14:paraId="4623AB95" w14:textId="77777777" w:rsidR="00594C5D" w:rsidRPr="00EF5447" w:rsidRDefault="00594C5D" w:rsidP="00594C5D">
            <w:pPr>
              <w:pStyle w:val="TAC"/>
            </w:pPr>
            <w:r w:rsidRPr="00EF5447">
              <w:rPr>
                <w:rFonts w:eastAsia="MS Mincho"/>
                <w:lang w:eastAsia="ja-JP"/>
              </w:rPr>
              <w:t>n51</w:t>
            </w:r>
          </w:p>
        </w:tc>
        <w:tc>
          <w:tcPr>
            <w:tcW w:w="3310" w:type="dxa"/>
          </w:tcPr>
          <w:p w14:paraId="617A4805" w14:textId="77777777" w:rsidR="00594C5D" w:rsidRPr="00EF5447" w:rsidRDefault="00594C5D" w:rsidP="00594C5D">
            <w:pPr>
              <w:pStyle w:val="TAC"/>
            </w:pPr>
            <w:r w:rsidRPr="00EF5447">
              <w:rPr>
                <w:rFonts w:eastAsia="MS Mincho"/>
                <w:lang w:eastAsia="ja-JP"/>
              </w:rPr>
              <w:t>0.2</w:t>
            </w:r>
          </w:p>
        </w:tc>
      </w:tr>
      <w:tr w:rsidR="00594C5D" w:rsidRPr="00EF5447" w14:paraId="0A4E2247" w14:textId="77777777" w:rsidTr="00594C5D">
        <w:trPr>
          <w:trHeight w:val="187"/>
          <w:jc w:val="center"/>
        </w:trPr>
        <w:tc>
          <w:tcPr>
            <w:tcW w:w="2619" w:type="dxa"/>
            <w:tcBorders>
              <w:bottom w:val="nil"/>
            </w:tcBorders>
            <w:shd w:val="clear" w:color="auto" w:fill="auto"/>
          </w:tcPr>
          <w:p w14:paraId="008EC6D0" w14:textId="77777777" w:rsidR="00594C5D" w:rsidRPr="00EF5447" w:rsidRDefault="00594C5D" w:rsidP="00594C5D">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006DCF11" w14:textId="77777777" w:rsidR="00594C5D" w:rsidRPr="00EF5447" w:rsidRDefault="00594C5D" w:rsidP="00594C5D">
            <w:pPr>
              <w:pStyle w:val="TAC"/>
            </w:pPr>
            <w:r w:rsidRPr="00EF5447">
              <w:rPr>
                <w:rFonts w:eastAsia="MS Mincho"/>
                <w:lang w:eastAsia="ja-JP"/>
              </w:rPr>
              <w:t>3</w:t>
            </w:r>
          </w:p>
        </w:tc>
        <w:tc>
          <w:tcPr>
            <w:tcW w:w="3310" w:type="dxa"/>
          </w:tcPr>
          <w:p w14:paraId="0FAD66D1" w14:textId="77777777" w:rsidR="00594C5D" w:rsidRPr="00EF5447" w:rsidRDefault="00594C5D" w:rsidP="00594C5D">
            <w:pPr>
              <w:pStyle w:val="TAC"/>
            </w:pPr>
            <w:r w:rsidRPr="00EF5447">
              <w:rPr>
                <w:rFonts w:eastAsia="MS Mincho"/>
                <w:lang w:eastAsia="ja-JP"/>
              </w:rPr>
              <w:t>0.2</w:t>
            </w:r>
          </w:p>
        </w:tc>
      </w:tr>
      <w:tr w:rsidR="00594C5D" w:rsidRPr="00EF5447" w14:paraId="6B77B716" w14:textId="77777777" w:rsidTr="00594C5D">
        <w:trPr>
          <w:trHeight w:val="187"/>
          <w:jc w:val="center"/>
        </w:trPr>
        <w:tc>
          <w:tcPr>
            <w:tcW w:w="2619" w:type="dxa"/>
            <w:tcBorders>
              <w:top w:val="nil"/>
              <w:bottom w:val="single" w:sz="4" w:space="0" w:color="auto"/>
            </w:tcBorders>
            <w:shd w:val="clear" w:color="auto" w:fill="auto"/>
          </w:tcPr>
          <w:p w14:paraId="7285A76A" w14:textId="77777777" w:rsidR="00594C5D" w:rsidRPr="00EF5447" w:rsidRDefault="00594C5D" w:rsidP="00594C5D">
            <w:pPr>
              <w:pStyle w:val="TAC"/>
            </w:pPr>
          </w:p>
        </w:tc>
        <w:tc>
          <w:tcPr>
            <w:tcW w:w="3310" w:type="dxa"/>
          </w:tcPr>
          <w:p w14:paraId="0C7476C0" w14:textId="77777777" w:rsidR="00594C5D" w:rsidRPr="00EF5447" w:rsidRDefault="00594C5D" w:rsidP="00594C5D">
            <w:pPr>
              <w:pStyle w:val="TAC"/>
            </w:pPr>
            <w:r w:rsidRPr="00EF5447">
              <w:rPr>
                <w:rFonts w:eastAsia="MS Mincho"/>
                <w:lang w:eastAsia="ja-JP"/>
              </w:rPr>
              <w:t>n77</w:t>
            </w:r>
          </w:p>
        </w:tc>
        <w:tc>
          <w:tcPr>
            <w:tcW w:w="3310" w:type="dxa"/>
          </w:tcPr>
          <w:p w14:paraId="6AFC488A" w14:textId="77777777" w:rsidR="00594C5D" w:rsidRPr="00EF5447" w:rsidRDefault="00594C5D" w:rsidP="00594C5D">
            <w:pPr>
              <w:pStyle w:val="TAC"/>
            </w:pPr>
            <w:r w:rsidRPr="00EF5447">
              <w:rPr>
                <w:rFonts w:eastAsia="MS Mincho"/>
                <w:lang w:eastAsia="ja-JP"/>
              </w:rPr>
              <w:t>0.5</w:t>
            </w:r>
          </w:p>
        </w:tc>
      </w:tr>
      <w:tr w:rsidR="00594C5D" w:rsidRPr="00EF5447" w14:paraId="43071E55" w14:textId="77777777" w:rsidTr="00594C5D">
        <w:trPr>
          <w:trHeight w:val="187"/>
          <w:jc w:val="center"/>
        </w:trPr>
        <w:tc>
          <w:tcPr>
            <w:tcW w:w="2619" w:type="dxa"/>
            <w:tcBorders>
              <w:bottom w:val="nil"/>
            </w:tcBorders>
            <w:shd w:val="clear" w:color="auto" w:fill="auto"/>
          </w:tcPr>
          <w:p w14:paraId="6AB7C8FE" w14:textId="77777777" w:rsidR="00594C5D" w:rsidRPr="00EF5447" w:rsidRDefault="00594C5D" w:rsidP="00594C5D">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27A697CF" w14:textId="77777777" w:rsidR="00594C5D" w:rsidRPr="00EF5447" w:rsidRDefault="00594C5D" w:rsidP="00594C5D">
            <w:pPr>
              <w:pStyle w:val="TAC"/>
            </w:pPr>
            <w:r w:rsidRPr="00EF5447">
              <w:rPr>
                <w:rFonts w:eastAsia="MS Mincho"/>
                <w:lang w:eastAsia="ja-JP"/>
              </w:rPr>
              <w:t>3</w:t>
            </w:r>
          </w:p>
        </w:tc>
        <w:tc>
          <w:tcPr>
            <w:tcW w:w="3310" w:type="dxa"/>
          </w:tcPr>
          <w:p w14:paraId="3D1AAA61" w14:textId="77777777" w:rsidR="00594C5D" w:rsidRPr="00EF5447" w:rsidRDefault="00594C5D" w:rsidP="00594C5D">
            <w:pPr>
              <w:pStyle w:val="TAC"/>
            </w:pPr>
            <w:r w:rsidRPr="00EF5447">
              <w:rPr>
                <w:rFonts w:eastAsia="MS Mincho"/>
                <w:lang w:eastAsia="ja-JP"/>
              </w:rPr>
              <w:t>0.2</w:t>
            </w:r>
          </w:p>
        </w:tc>
      </w:tr>
      <w:tr w:rsidR="00594C5D" w:rsidRPr="00EF5447" w14:paraId="7108FFCF" w14:textId="77777777" w:rsidTr="00594C5D">
        <w:trPr>
          <w:trHeight w:val="187"/>
          <w:jc w:val="center"/>
        </w:trPr>
        <w:tc>
          <w:tcPr>
            <w:tcW w:w="2619" w:type="dxa"/>
            <w:tcBorders>
              <w:top w:val="nil"/>
              <w:bottom w:val="single" w:sz="4" w:space="0" w:color="auto"/>
            </w:tcBorders>
            <w:shd w:val="clear" w:color="auto" w:fill="auto"/>
          </w:tcPr>
          <w:p w14:paraId="03238D95" w14:textId="77777777" w:rsidR="00594C5D" w:rsidRPr="00EF5447" w:rsidRDefault="00594C5D" w:rsidP="00594C5D">
            <w:pPr>
              <w:pStyle w:val="TAC"/>
            </w:pPr>
          </w:p>
        </w:tc>
        <w:tc>
          <w:tcPr>
            <w:tcW w:w="3310" w:type="dxa"/>
          </w:tcPr>
          <w:p w14:paraId="05FB336C" w14:textId="77777777" w:rsidR="00594C5D" w:rsidRPr="00EF5447" w:rsidRDefault="00594C5D" w:rsidP="00594C5D">
            <w:pPr>
              <w:pStyle w:val="TAC"/>
            </w:pPr>
            <w:r w:rsidRPr="00EF5447">
              <w:rPr>
                <w:rFonts w:eastAsia="MS Mincho"/>
                <w:lang w:eastAsia="ja-JP"/>
              </w:rPr>
              <w:t>n78</w:t>
            </w:r>
          </w:p>
        </w:tc>
        <w:tc>
          <w:tcPr>
            <w:tcW w:w="3310" w:type="dxa"/>
          </w:tcPr>
          <w:p w14:paraId="10F062BF" w14:textId="77777777" w:rsidR="00594C5D" w:rsidRPr="00EF5447" w:rsidRDefault="00594C5D" w:rsidP="00594C5D">
            <w:pPr>
              <w:pStyle w:val="TAC"/>
            </w:pPr>
            <w:r w:rsidRPr="00EF5447">
              <w:rPr>
                <w:rFonts w:eastAsia="MS Mincho"/>
                <w:lang w:eastAsia="ja-JP"/>
              </w:rPr>
              <w:t>0.5</w:t>
            </w:r>
          </w:p>
        </w:tc>
      </w:tr>
      <w:tr w:rsidR="00594C5D" w:rsidRPr="00EF5447" w:rsidDel="006D53D2" w14:paraId="75B82207" w14:textId="0D09434C" w:rsidTr="00594C5D">
        <w:trPr>
          <w:trHeight w:val="187"/>
          <w:jc w:val="center"/>
          <w:del w:id="2264" w:author="Xiaomi" w:date="2021-04-22T17:19:00Z"/>
        </w:trPr>
        <w:tc>
          <w:tcPr>
            <w:tcW w:w="2619" w:type="dxa"/>
            <w:tcBorders>
              <w:top w:val="nil"/>
              <w:bottom w:val="nil"/>
            </w:tcBorders>
            <w:shd w:val="clear" w:color="auto" w:fill="auto"/>
          </w:tcPr>
          <w:p w14:paraId="014A8F44" w14:textId="7BC59EFF" w:rsidR="00594C5D" w:rsidRPr="00EF5447" w:rsidDel="006D53D2" w:rsidRDefault="00594C5D" w:rsidP="00594C5D">
            <w:pPr>
              <w:pStyle w:val="TAC"/>
              <w:rPr>
                <w:del w:id="2265" w:author="Xiaomi" w:date="2021-04-22T17:19:00Z"/>
              </w:rPr>
            </w:pPr>
            <w:del w:id="2266" w:author="Xiaomi" w:date="2021-04-20T17:29:00Z">
              <w:r w:rsidRPr="00EF5447" w:rsidDel="00C510E9">
                <w:rPr>
                  <w:lang w:eastAsia="zh-CN"/>
                </w:rPr>
                <w:delText>DC_5_n77</w:delText>
              </w:r>
            </w:del>
          </w:p>
        </w:tc>
        <w:tc>
          <w:tcPr>
            <w:tcW w:w="3310" w:type="dxa"/>
          </w:tcPr>
          <w:p w14:paraId="2466E485" w14:textId="67718D40" w:rsidR="00594C5D" w:rsidRPr="00EF5447" w:rsidDel="006D53D2" w:rsidRDefault="00594C5D" w:rsidP="00594C5D">
            <w:pPr>
              <w:pStyle w:val="TAC"/>
              <w:rPr>
                <w:del w:id="2267" w:author="Xiaomi" w:date="2021-04-22T17:19:00Z"/>
                <w:rFonts w:eastAsia="MS Mincho"/>
                <w:lang w:eastAsia="ja-JP"/>
              </w:rPr>
            </w:pPr>
            <w:del w:id="2268" w:author="Xiaomi" w:date="2021-04-20T17:29:00Z">
              <w:r w:rsidRPr="00EF5447" w:rsidDel="00C510E9">
                <w:rPr>
                  <w:lang w:eastAsia="zh-CN"/>
                </w:rPr>
                <w:delText>5</w:delText>
              </w:r>
            </w:del>
          </w:p>
        </w:tc>
        <w:tc>
          <w:tcPr>
            <w:tcW w:w="3310" w:type="dxa"/>
          </w:tcPr>
          <w:p w14:paraId="1A597A5E" w14:textId="0A44D0C1" w:rsidR="00594C5D" w:rsidRPr="00EF5447" w:rsidDel="006D53D2" w:rsidRDefault="00594C5D" w:rsidP="00594C5D">
            <w:pPr>
              <w:pStyle w:val="TAC"/>
              <w:rPr>
                <w:del w:id="2269" w:author="Xiaomi" w:date="2021-04-22T17:19:00Z"/>
                <w:rFonts w:eastAsia="MS Mincho"/>
                <w:lang w:eastAsia="ja-JP"/>
              </w:rPr>
            </w:pPr>
            <w:del w:id="2270" w:author="Xiaomi" w:date="2021-04-20T17:29:00Z">
              <w:r w:rsidRPr="00EF5447" w:rsidDel="00C510E9">
                <w:rPr>
                  <w:lang w:eastAsia="ja-JP"/>
                </w:rPr>
                <w:delText>0</w:delText>
              </w:r>
              <w:r w:rsidRPr="00EF5447" w:rsidDel="00C510E9">
                <w:rPr>
                  <w:lang w:eastAsia="zh-CN"/>
                </w:rPr>
                <w:delText>.2</w:delText>
              </w:r>
            </w:del>
          </w:p>
        </w:tc>
      </w:tr>
      <w:tr w:rsidR="00594C5D" w:rsidRPr="00EF5447" w:rsidDel="006D53D2" w14:paraId="009B5F52" w14:textId="2C972C06" w:rsidTr="00594C5D">
        <w:trPr>
          <w:trHeight w:val="187"/>
          <w:jc w:val="center"/>
          <w:del w:id="2271" w:author="Xiaomi" w:date="2021-04-22T17:19:00Z"/>
        </w:trPr>
        <w:tc>
          <w:tcPr>
            <w:tcW w:w="2619" w:type="dxa"/>
            <w:tcBorders>
              <w:top w:val="nil"/>
              <w:bottom w:val="single" w:sz="4" w:space="0" w:color="auto"/>
            </w:tcBorders>
            <w:shd w:val="clear" w:color="auto" w:fill="auto"/>
          </w:tcPr>
          <w:p w14:paraId="33FE5FBE" w14:textId="37678384" w:rsidR="00594C5D" w:rsidRPr="00EF5447" w:rsidDel="006D53D2" w:rsidRDefault="00594C5D" w:rsidP="00594C5D">
            <w:pPr>
              <w:pStyle w:val="TAC"/>
              <w:rPr>
                <w:del w:id="2272" w:author="Xiaomi" w:date="2021-04-22T17:19:00Z"/>
              </w:rPr>
            </w:pPr>
          </w:p>
        </w:tc>
        <w:tc>
          <w:tcPr>
            <w:tcW w:w="3310" w:type="dxa"/>
          </w:tcPr>
          <w:p w14:paraId="40ABBB30" w14:textId="192D2EAE" w:rsidR="00594C5D" w:rsidRPr="00EF5447" w:rsidDel="006D53D2" w:rsidRDefault="00594C5D" w:rsidP="00594C5D">
            <w:pPr>
              <w:pStyle w:val="TAC"/>
              <w:rPr>
                <w:del w:id="2273" w:author="Xiaomi" w:date="2021-04-22T17:19:00Z"/>
                <w:rFonts w:eastAsia="MS Mincho"/>
                <w:lang w:eastAsia="ja-JP"/>
              </w:rPr>
            </w:pPr>
            <w:del w:id="2274" w:author="Xiaomi" w:date="2021-04-20T17:29:00Z">
              <w:r w:rsidRPr="00EF5447" w:rsidDel="00C510E9">
                <w:rPr>
                  <w:lang w:eastAsia="ja-JP"/>
                </w:rPr>
                <w:delText>n</w:delText>
              </w:r>
              <w:r w:rsidRPr="00EF5447" w:rsidDel="00C510E9">
                <w:rPr>
                  <w:lang w:eastAsia="zh-CN"/>
                </w:rPr>
                <w:delText>77</w:delText>
              </w:r>
            </w:del>
          </w:p>
        </w:tc>
        <w:tc>
          <w:tcPr>
            <w:tcW w:w="3310" w:type="dxa"/>
          </w:tcPr>
          <w:p w14:paraId="1738FF00" w14:textId="756486E0" w:rsidR="00594C5D" w:rsidRPr="00EF5447" w:rsidDel="006D53D2" w:rsidRDefault="00594C5D" w:rsidP="00594C5D">
            <w:pPr>
              <w:pStyle w:val="TAC"/>
              <w:rPr>
                <w:del w:id="2275" w:author="Xiaomi" w:date="2021-04-22T17:19:00Z"/>
                <w:rFonts w:eastAsia="MS Mincho"/>
                <w:lang w:eastAsia="ja-JP"/>
              </w:rPr>
            </w:pPr>
            <w:del w:id="2276" w:author="Xiaomi" w:date="2021-04-20T17:29:00Z">
              <w:r w:rsidRPr="00EF5447" w:rsidDel="00C510E9">
                <w:delText>0</w:delText>
              </w:r>
              <w:r w:rsidRPr="00EF5447" w:rsidDel="00C510E9">
                <w:rPr>
                  <w:lang w:eastAsia="zh-CN"/>
                </w:rPr>
                <w:delText>.5</w:delText>
              </w:r>
            </w:del>
          </w:p>
        </w:tc>
      </w:tr>
      <w:tr w:rsidR="00594C5D" w:rsidRPr="00EF5447" w:rsidDel="006D53D2" w14:paraId="2B0C100E" w14:textId="4380CFA0" w:rsidTr="00594C5D">
        <w:trPr>
          <w:trHeight w:val="187"/>
          <w:jc w:val="center"/>
          <w:del w:id="2277" w:author="Xiaomi" w:date="2021-04-22T17:19:00Z"/>
        </w:trPr>
        <w:tc>
          <w:tcPr>
            <w:tcW w:w="2619" w:type="dxa"/>
            <w:tcBorders>
              <w:bottom w:val="nil"/>
            </w:tcBorders>
            <w:shd w:val="clear" w:color="auto" w:fill="auto"/>
          </w:tcPr>
          <w:p w14:paraId="63A488BB" w14:textId="3E80A457" w:rsidR="00594C5D" w:rsidRPr="00EF5447" w:rsidDel="006D53D2" w:rsidRDefault="00594C5D" w:rsidP="00594C5D">
            <w:pPr>
              <w:pStyle w:val="TAC"/>
              <w:rPr>
                <w:del w:id="2278" w:author="Xiaomi" w:date="2021-04-22T17:19:00Z"/>
              </w:rPr>
            </w:pPr>
            <w:del w:id="2279" w:author="Xiaomi" w:date="2021-04-20T17:29:00Z">
              <w:r w:rsidRPr="00EF5447" w:rsidDel="00C510E9">
                <w:delText>DC_</w:delText>
              </w:r>
              <w:r w:rsidRPr="00EF5447" w:rsidDel="00C510E9">
                <w:rPr>
                  <w:rFonts w:eastAsia="MS Mincho"/>
                  <w:lang w:eastAsia="ja-JP"/>
                </w:rPr>
                <w:delText>5</w:delText>
              </w:r>
              <w:r w:rsidRPr="00EF5447" w:rsidDel="00C510E9">
                <w:delText>_n</w:delText>
              </w:r>
              <w:r w:rsidRPr="00EF5447" w:rsidDel="00C510E9">
                <w:rPr>
                  <w:rFonts w:eastAsia="MS Mincho"/>
                  <w:lang w:eastAsia="ja-JP"/>
                </w:rPr>
                <w:delText>78</w:delText>
              </w:r>
            </w:del>
          </w:p>
        </w:tc>
        <w:tc>
          <w:tcPr>
            <w:tcW w:w="3310" w:type="dxa"/>
          </w:tcPr>
          <w:p w14:paraId="3A1E53C3" w14:textId="682D865A" w:rsidR="00594C5D" w:rsidRPr="00EF5447" w:rsidDel="006D53D2" w:rsidRDefault="00594C5D" w:rsidP="00594C5D">
            <w:pPr>
              <w:pStyle w:val="TAC"/>
              <w:rPr>
                <w:del w:id="2280" w:author="Xiaomi" w:date="2021-04-22T17:19:00Z"/>
              </w:rPr>
            </w:pPr>
            <w:del w:id="2281" w:author="Xiaomi" w:date="2021-04-20T17:29:00Z">
              <w:r w:rsidRPr="00EF5447" w:rsidDel="00C510E9">
                <w:rPr>
                  <w:rFonts w:eastAsia="MS Mincho"/>
                  <w:lang w:eastAsia="ja-JP"/>
                </w:rPr>
                <w:delText>5</w:delText>
              </w:r>
            </w:del>
          </w:p>
        </w:tc>
        <w:tc>
          <w:tcPr>
            <w:tcW w:w="3310" w:type="dxa"/>
          </w:tcPr>
          <w:p w14:paraId="38803F60" w14:textId="3588285A" w:rsidR="00594C5D" w:rsidRPr="00EF5447" w:rsidDel="006D53D2" w:rsidRDefault="00594C5D" w:rsidP="00594C5D">
            <w:pPr>
              <w:pStyle w:val="TAC"/>
              <w:rPr>
                <w:del w:id="2282" w:author="Xiaomi" w:date="2021-04-22T17:19:00Z"/>
              </w:rPr>
            </w:pPr>
            <w:del w:id="2283" w:author="Xiaomi" w:date="2021-04-20T17:29:00Z">
              <w:r w:rsidRPr="00EF5447" w:rsidDel="00C510E9">
                <w:rPr>
                  <w:rFonts w:eastAsia="MS Mincho"/>
                  <w:lang w:eastAsia="ja-JP"/>
                </w:rPr>
                <w:delText>0.2</w:delText>
              </w:r>
            </w:del>
          </w:p>
        </w:tc>
      </w:tr>
      <w:tr w:rsidR="00594C5D" w:rsidRPr="00EF5447" w:rsidDel="006D53D2" w14:paraId="370CFFFB" w14:textId="5CABB130" w:rsidTr="00594C5D">
        <w:trPr>
          <w:trHeight w:val="187"/>
          <w:jc w:val="center"/>
          <w:del w:id="2284" w:author="Xiaomi" w:date="2021-04-22T17:19:00Z"/>
        </w:trPr>
        <w:tc>
          <w:tcPr>
            <w:tcW w:w="2619" w:type="dxa"/>
            <w:tcBorders>
              <w:top w:val="nil"/>
              <w:bottom w:val="single" w:sz="4" w:space="0" w:color="auto"/>
            </w:tcBorders>
            <w:shd w:val="clear" w:color="auto" w:fill="auto"/>
          </w:tcPr>
          <w:p w14:paraId="08D0BC2F" w14:textId="3FA9F92D" w:rsidR="00594C5D" w:rsidRPr="00EF5447" w:rsidDel="006D53D2" w:rsidRDefault="00594C5D" w:rsidP="00594C5D">
            <w:pPr>
              <w:pStyle w:val="TAC"/>
              <w:rPr>
                <w:del w:id="2285" w:author="Xiaomi" w:date="2021-04-22T17:19:00Z"/>
              </w:rPr>
            </w:pPr>
          </w:p>
        </w:tc>
        <w:tc>
          <w:tcPr>
            <w:tcW w:w="3310" w:type="dxa"/>
          </w:tcPr>
          <w:p w14:paraId="4AD01B69" w14:textId="76C91B32" w:rsidR="00594C5D" w:rsidRPr="00EF5447" w:rsidDel="006D53D2" w:rsidRDefault="00594C5D" w:rsidP="00594C5D">
            <w:pPr>
              <w:pStyle w:val="TAC"/>
              <w:rPr>
                <w:del w:id="2286" w:author="Xiaomi" w:date="2021-04-22T17:19:00Z"/>
              </w:rPr>
            </w:pPr>
            <w:del w:id="2287" w:author="Xiaomi" w:date="2021-04-20T17:29:00Z">
              <w:r w:rsidRPr="00EF5447" w:rsidDel="00C510E9">
                <w:rPr>
                  <w:rFonts w:eastAsia="MS Mincho"/>
                  <w:lang w:eastAsia="ja-JP"/>
                </w:rPr>
                <w:delText>n78</w:delText>
              </w:r>
            </w:del>
          </w:p>
        </w:tc>
        <w:tc>
          <w:tcPr>
            <w:tcW w:w="3310" w:type="dxa"/>
          </w:tcPr>
          <w:p w14:paraId="2CB857CC" w14:textId="1C2543EE" w:rsidR="00594C5D" w:rsidRPr="00EF5447" w:rsidDel="006D53D2" w:rsidRDefault="00594C5D" w:rsidP="00594C5D">
            <w:pPr>
              <w:pStyle w:val="TAC"/>
              <w:rPr>
                <w:del w:id="2288" w:author="Xiaomi" w:date="2021-04-22T17:19:00Z"/>
              </w:rPr>
            </w:pPr>
            <w:del w:id="2289" w:author="Xiaomi" w:date="2021-04-20T17:29:00Z">
              <w:r w:rsidRPr="00EF5447" w:rsidDel="00C510E9">
                <w:rPr>
                  <w:rFonts w:eastAsia="MS Mincho"/>
                  <w:lang w:eastAsia="ja-JP"/>
                </w:rPr>
                <w:delText>0.5</w:delText>
              </w:r>
            </w:del>
          </w:p>
        </w:tc>
      </w:tr>
      <w:tr w:rsidR="00594C5D" w:rsidRPr="00EF5447" w14:paraId="073482C6" w14:textId="77777777" w:rsidTr="00594C5D">
        <w:trPr>
          <w:trHeight w:val="187"/>
          <w:jc w:val="center"/>
        </w:trPr>
        <w:tc>
          <w:tcPr>
            <w:tcW w:w="2619" w:type="dxa"/>
            <w:tcBorders>
              <w:top w:val="nil"/>
              <w:bottom w:val="nil"/>
            </w:tcBorders>
            <w:shd w:val="clear" w:color="auto" w:fill="auto"/>
          </w:tcPr>
          <w:p w14:paraId="08C515FB" w14:textId="77777777" w:rsidR="00594C5D" w:rsidRPr="00EF5447" w:rsidRDefault="00594C5D" w:rsidP="00594C5D">
            <w:pPr>
              <w:pStyle w:val="TAC"/>
            </w:pPr>
            <w:r w:rsidRPr="00EF5447">
              <w:t>DC_4_n2</w:t>
            </w:r>
          </w:p>
        </w:tc>
        <w:tc>
          <w:tcPr>
            <w:tcW w:w="3310" w:type="dxa"/>
          </w:tcPr>
          <w:p w14:paraId="0BE8F0D7" w14:textId="77777777" w:rsidR="00594C5D" w:rsidRPr="00EF5447" w:rsidRDefault="00594C5D" w:rsidP="00594C5D">
            <w:pPr>
              <w:pStyle w:val="TAC"/>
              <w:rPr>
                <w:rFonts w:eastAsia="MS Mincho"/>
                <w:lang w:eastAsia="ja-JP"/>
              </w:rPr>
            </w:pPr>
            <w:r w:rsidRPr="00EF5447">
              <w:rPr>
                <w:rFonts w:eastAsia="Arial"/>
              </w:rPr>
              <w:t>4</w:t>
            </w:r>
          </w:p>
        </w:tc>
        <w:tc>
          <w:tcPr>
            <w:tcW w:w="3310" w:type="dxa"/>
          </w:tcPr>
          <w:p w14:paraId="026C137E" w14:textId="77777777" w:rsidR="00594C5D" w:rsidRPr="00EF5447" w:rsidRDefault="00594C5D" w:rsidP="00594C5D">
            <w:pPr>
              <w:pStyle w:val="TAC"/>
              <w:rPr>
                <w:rFonts w:eastAsia="MS Mincho"/>
                <w:lang w:eastAsia="ja-JP"/>
              </w:rPr>
            </w:pPr>
            <w:r w:rsidRPr="00EF5447">
              <w:t>0.3</w:t>
            </w:r>
          </w:p>
        </w:tc>
      </w:tr>
      <w:tr w:rsidR="00594C5D" w:rsidRPr="00EF5447" w14:paraId="397CDF42" w14:textId="77777777" w:rsidTr="00594C5D">
        <w:trPr>
          <w:trHeight w:val="187"/>
          <w:jc w:val="center"/>
        </w:trPr>
        <w:tc>
          <w:tcPr>
            <w:tcW w:w="2619" w:type="dxa"/>
            <w:tcBorders>
              <w:top w:val="nil"/>
              <w:bottom w:val="single" w:sz="4" w:space="0" w:color="auto"/>
            </w:tcBorders>
            <w:shd w:val="clear" w:color="auto" w:fill="auto"/>
          </w:tcPr>
          <w:p w14:paraId="048989AD" w14:textId="77777777" w:rsidR="00594C5D" w:rsidRPr="00EF5447" w:rsidRDefault="00594C5D" w:rsidP="00594C5D">
            <w:pPr>
              <w:pStyle w:val="TAC"/>
            </w:pPr>
          </w:p>
        </w:tc>
        <w:tc>
          <w:tcPr>
            <w:tcW w:w="3310" w:type="dxa"/>
          </w:tcPr>
          <w:p w14:paraId="2B736E9B" w14:textId="77777777" w:rsidR="00594C5D" w:rsidRPr="00EF5447" w:rsidRDefault="00594C5D" w:rsidP="00594C5D">
            <w:pPr>
              <w:pStyle w:val="TAC"/>
              <w:rPr>
                <w:rFonts w:eastAsia="MS Mincho"/>
                <w:lang w:eastAsia="ja-JP"/>
              </w:rPr>
            </w:pPr>
            <w:r w:rsidRPr="00EF5447">
              <w:rPr>
                <w:rFonts w:eastAsia="Symbol"/>
                <w:lang w:eastAsia="ja-JP"/>
              </w:rPr>
              <w:t>n2</w:t>
            </w:r>
          </w:p>
        </w:tc>
        <w:tc>
          <w:tcPr>
            <w:tcW w:w="3310" w:type="dxa"/>
          </w:tcPr>
          <w:p w14:paraId="066706CF" w14:textId="77777777" w:rsidR="00594C5D" w:rsidRPr="00EF5447" w:rsidRDefault="00594C5D" w:rsidP="00594C5D">
            <w:pPr>
              <w:pStyle w:val="TAC"/>
              <w:rPr>
                <w:rFonts w:eastAsia="MS Mincho"/>
                <w:lang w:eastAsia="ja-JP"/>
              </w:rPr>
            </w:pPr>
            <w:r w:rsidRPr="00EF5447">
              <w:t>0.3</w:t>
            </w:r>
          </w:p>
        </w:tc>
      </w:tr>
      <w:tr w:rsidR="00594C5D" w:rsidRPr="00EF5447" w14:paraId="2408F368" w14:textId="77777777" w:rsidTr="00594C5D">
        <w:trPr>
          <w:trHeight w:val="187"/>
          <w:jc w:val="center"/>
        </w:trPr>
        <w:tc>
          <w:tcPr>
            <w:tcW w:w="2619" w:type="dxa"/>
            <w:tcBorders>
              <w:top w:val="nil"/>
              <w:bottom w:val="single" w:sz="4" w:space="0" w:color="auto"/>
            </w:tcBorders>
            <w:shd w:val="clear" w:color="auto" w:fill="auto"/>
          </w:tcPr>
          <w:p w14:paraId="068DB954" w14:textId="77777777" w:rsidR="00594C5D" w:rsidRPr="00EF5447" w:rsidRDefault="00594C5D" w:rsidP="00594C5D">
            <w:pPr>
              <w:pStyle w:val="TAC"/>
            </w:pPr>
            <w:r w:rsidRPr="00EF5447">
              <w:rPr>
                <w:lang w:eastAsia="zh-CN"/>
              </w:rPr>
              <w:t>DC_4_n28</w:t>
            </w:r>
          </w:p>
        </w:tc>
        <w:tc>
          <w:tcPr>
            <w:tcW w:w="3310" w:type="dxa"/>
          </w:tcPr>
          <w:p w14:paraId="060B7089" w14:textId="77777777" w:rsidR="00594C5D" w:rsidRPr="00EF5447" w:rsidRDefault="00594C5D" w:rsidP="00594C5D">
            <w:pPr>
              <w:pStyle w:val="TAC"/>
              <w:rPr>
                <w:rFonts w:eastAsia="MS Mincho"/>
                <w:lang w:eastAsia="ja-JP"/>
              </w:rPr>
            </w:pPr>
            <w:r w:rsidRPr="00EF5447">
              <w:t>n28</w:t>
            </w:r>
          </w:p>
        </w:tc>
        <w:tc>
          <w:tcPr>
            <w:tcW w:w="3310" w:type="dxa"/>
          </w:tcPr>
          <w:p w14:paraId="7FE8E0E7" w14:textId="77777777" w:rsidR="00594C5D" w:rsidRPr="00EF5447" w:rsidRDefault="00594C5D" w:rsidP="00594C5D">
            <w:pPr>
              <w:pStyle w:val="TAC"/>
              <w:rPr>
                <w:rFonts w:eastAsia="MS Mincho"/>
                <w:lang w:eastAsia="ja-JP"/>
              </w:rPr>
            </w:pPr>
            <w:r w:rsidRPr="00EF5447">
              <w:rPr>
                <w:szCs w:val="18"/>
                <w:lang w:eastAsia="zh-CN"/>
              </w:rPr>
              <w:t>0.2</w:t>
            </w:r>
          </w:p>
        </w:tc>
      </w:tr>
      <w:tr w:rsidR="00594C5D" w:rsidRPr="00EF5447" w14:paraId="3171F13E" w14:textId="77777777" w:rsidTr="00594C5D">
        <w:trPr>
          <w:trHeight w:val="187"/>
          <w:jc w:val="center"/>
        </w:trPr>
        <w:tc>
          <w:tcPr>
            <w:tcW w:w="2619" w:type="dxa"/>
            <w:tcBorders>
              <w:bottom w:val="nil"/>
            </w:tcBorders>
            <w:shd w:val="clear" w:color="auto" w:fill="auto"/>
          </w:tcPr>
          <w:p w14:paraId="066EAF6E" w14:textId="77777777" w:rsidR="00594C5D" w:rsidRPr="00EF5447" w:rsidRDefault="00594C5D" w:rsidP="00594C5D">
            <w:pPr>
              <w:pStyle w:val="TAC"/>
            </w:pPr>
            <w:r w:rsidRPr="00EF5447">
              <w:rPr>
                <w:rFonts w:cs="Arial"/>
                <w:lang w:eastAsia="zh-CN"/>
              </w:rPr>
              <w:t>DC_4_n38</w:t>
            </w:r>
          </w:p>
        </w:tc>
        <w:tc>
          <w:tcPr>
            <w:tcW w:w="3310" w:type="dxa"/>
          </w:tcPr>
          <w:p w14:paraId="5F4CCFD9" w14:textId="77777777" w:rsidR="00594C5D" w:rsidRPr="00EF5447" w:rsidRDefault="00594C5D" w:rsidP="00594C5D">
            <w:pPr>
              <w:pStyle w:val="TAC"/>
              <w:rPr>
                <w:rFonts w:eastAsia="MS Mincho"/>
                <w:lang w:eastAsia="ja-JP"/>
              </w:rPr>
            </w:pPr>
            <w:r w:rsidRPr="00EF5447">
              <w:rPr>
                <w:rFonts w:cs="Arial"/>
                <w:lang w:eastAsia="zh-CN"/>
              </w:rPr>
              <w:t>4</w:t>
            </w:r>
          </w:p>
        </w:tc>
        <w:tc>
          <w:tcPr>
            <w:tcW w:w="3310" w:type="dxa"/>
          </w:tcPr>
          <w:p w14:paraId="20CE9D36" w14:textId="77777777" w:rsidR="00594C5D" w:rsidRPr="00EF5447" w:rsidRDefault="00594C5D" w:rsidP="00594C5D">
            <w:pPr>
              <w:pStyle w:val="TAC"/>
              <w:rPr>
                <w:rFonts w:eastAsia="MS Mincho"/>
                <w:lang w:eastAsia="ja-JP"/>
              </w:rPr>
            </w:pPr>
            <w:r w:rsidRPr="00EF5447">
              <w:rPr>
                <w:rFonts w:cs="Arial"/>
                <w:szCs w:val="18"/>
                <w:lang w:eastAsia="zh-CN"/>
              </w:rPr>
              <w:t>0.5</w:t>
            </w:r>
          </w:p>
        </w:tc>
      </w:tr>
      <w:tr w:rsidR="00594C5D" w:rsidRPr="00EF5447" w14:paraId="2C0520A6" w14:textId="77777777" w:rsidTr="00594C5D">
        <w:trPr>
          <w:trHeight w:val="187"/>
          <w:jc w:val="center"/>
        </w:trPr>
        <w:tc>
          <w:tcPr>
            <w:tcW w:w="2619" w:type="dxa"/>
            <w:tcBorders>
              <w:top w:val="nil"/>
              <w:bottom w:val="single" w:sz="4" w:space="0" w:color="auto"/>
            </w:tcBorders>
            <w:shd w:val="clear" w:color="auto" w:fill="auto"/>
          </w:tcPr>
          <w:p w14:paraId="7B409C14" w14:textId="77777777" w:rsidR="00594C5D" w:rsidRPr="00EF5447" w:rsidRDefault="00594C5D" w:rsidP="00594C5D">
            <w:pPr>
              <w:pStyle w:val="TAC"/>
            </w:pPr>
          </w:p>
        </w:tc>
        <w:tc>
          <w:tcPr>
            <w:tcW w:w="3310" w:type="dxa"/>
          </w:tcPr>
          <w:p w14:paraId="78B0B32F" w14:textId="77777777" w:rsidR="00594C5D" w:rsidRPr="00EF5447" w:rsidRDefault="00594C5D" w:rsidP="00594C5D">
            <w:pPr>
              <w:pStyle w:val="TAC"/>
              <w:rPr>
                <w:rFonts w:eastAsia="MS Mincho"/>
                <w:lang w:eastAsia="ja-JP"/>
              </w:rPr>
            </w:pPr>
            <w:r w:rsidRPr="00EF5447">
              <w:rPr>
                <w:rFonts w:cs="Arial"/>
                <w:lang w:eastAsia="zh-CN"/>
              </w:rPr>
              <w:t>n38</w:t>
            </w:r>
          </w:p>
        </w:tc>
        <w:tc>
          <w:tcPr>
            <w:tcW w:w="3310" w:type="dxa"/>
          </w:tcPr>
          <w:p w14:paraId="2DD6FF19" w14:textId="77777777" w:rsidR="00594C5D" w:rsidRPr="00EF5447" w:rsidRDefault="00594C5D" w:rsidP="00594C5D">
            <w:pPr>
              <w:pStyle w:val="TAC"/>
              <w:rPr>
                <w:rFonts w:eastAsia="MS Mincho"/>
                <w:lang w:eastAsia="ja-JP"/>
              </w:rPr>
            </w:pPr>
            <w:r w:rsidRPr="00EF5447">
              <w:rPr>
                <w:rFonts w:cs="Arial"/>
                <w:szCs w:val="18"/>
                <w:lang w:eastAsia="zh-CN"/>
              </w:rPr>
              <w:t>0.5</w:t>
            </w:r>
          </w:p>
        </w:tc>
      </w:tr>
      <w:tr w:rsidR="00594C5D" w:rsidRPr="00EF5447" w14:paraId="5283F40E" w14:textId="77777777" w:rsidTr="00594C5D">
        <w:trPr>
          <w:trHeight w:val="187"/>
          <w:jc w:val="center"/>
        </w:trPr>
        <w:tc>
          <w:tcPr>
            <w:tcW w:w="2619" w:type="dxa"/>
            <w:tcBorders>
              <w:bottom w:val="nil"/>
            </w:tcBorders>
            <w:shd w:val="clear" w:color="auto" w:fill="auto"/>
          </w:tcPr>
          <w:p w14:paraId="5BC24D7B" w14:textId="77777777" w:rsidR="00594C5D" w:rsidRPr="00EF5447" w:rsidRDefault="00594C5D" w:rsidP="00594C5D">
            <w:pPr>
              <w:pStyle w:val="TAC"/>
            </w:pPr>
            <w:r w:rsidRPr="00EF5447">
              <w:rPr>
                <w:rFonts w:cs="Arial"/>
                <w:lang w:eastAsia="zh-CN"/>
              </w:rPr>
              <w:t>DC_4_n41</w:t>
            </w:r>
          </w:p>
        </w:tc>
        <w:tc>
          <w:tcPr>
            <w:tcW w:w="3310" w:type="dxa"/>
            <w:tcBorders>
              <w:bottom w:val="single" w:sz="4" w:space="0" w:color="auto"/>
            </w:tcBorders>
          </w:tcPr>
          <w:p w14:paraId="482344F8" w14:textId="77777777" w:rsidR="00594C5D" w:rsidRPr="00EF5447" w:rsidRDefault="00594C5D" w:rsidP="00594C5D">
            <w:pPr>
              <w:pStyle w:val="TAC"/>
              <w:rPr>
                <w:rFonts w:eastAsia="MS Mincho"/>
                <w:lang w:eastAsia="ja-JP"/>
              </w:rPr>
            </w:pPr>
            <w:r w:rsidRPr="00EF5447">
              <w:rPr>
                <w:rFonts w:cs="Arial"/>
                <w:lang w:eastAsia="zh-CN"/>
              </w:rPr>
              <w:t>4</w:t>
            </w:r>
          </w:p>
        </w:tc>
        <w:tc>
          <w:tcPr>
            <w:tcW w:w="3310" w:type="dxa"/>
          </w:tcPr>
          <w:p w14:paraId="0C19BD68" w14:textId="77777777" w:rsidR="00594C5D" w:rsidRPr="00EF5447" w:rsidRDefault="00594C5D" w:rsidP="00594C5D">
            <w:pPr>
              <w:pStyle w:val="TAC"/>
              <w:rPr>
                <w:rFonts w:eastAsia="MS Mincho"/>
                <w:lang w:eastAsia="ja-JP"/>
              </w:rPr>
            </w:pPr>
            <w:r w:rsidRPr="00EF5447">
              <w:rPr>
                <w:rFonts w:cs="Arial"/>
                <w:szCs w:val="18"/>
                <w:lang w:eastAsia="zh-CN"/>
              </w:rPr>
              <w:t>0.5</w:t>
            </w:r>
          </w:p>
        </w:tc>
      </w:tr>
      <w:tr w:rsidR="00594C5D" w:rsidRPr="00EF5447" w14:paraId="4CD9D570" w14:textId="77777777" w:rsidTr="00594C5D">
        <w:trPr>
          <w:trHeight w:val="187"/>
          <w:jc w:val="center"/>
        </w:trPr>
        <w:tc>
          <w:tcPr>
            <w:tcW w:w="2619" w:type="dxa"/>
            <w:tcBorders>
              <w:top w:val="nil"/>
              <w:bottom w:val="nil"/>
            </w:tcBorders>
            <w:shd w:val="clear" w:color="auto" w:fill="auto"/>
          </w:tcPr>
          <w:p w14:paraId="2B369C8C" w14:textId="77777777" w:rsidR="00594C5D" w:rsidRPr="00EF5447" w:rsidRDefault="00594C5D" w:rsidP="00594C5D">
            <w:pPr>
              <w:pStyle w:val="TAC"/>
            </w:pPr>
          </w:p>
        </w:tc>
        <w:tc>
          <w:tcPr>
            <w:tcW w:w="3310" w:type="dxa"/>
            <w:tcBorders>
              <w:bottom w:val="nil"/>
            </w:tcBorders>
            <w:shd w:val="clear" w:color="auto" w:fill="auto"/>
          </w:tcPr>
          <w:p w14:paraId="69206A11" w14:textId="77777777" w:rsidR="00594C5D" w:rsidRPr="00EF5447" w:rsidRDefault="00594C5D" w:rsidP="00594C5D">
            <w:pPr>
              <w:pStyle w:val="TAC"/>
              <w:rPr>
                <w:rFonts w:eastAsia="MS Mincho"/>
                <w:lang w:eastAsia="ja-JP"/>
              </w:rPr>
            </w:pPr>
            <w:r w:rsidRPr="00EF5447">
              <w:rPr>
                <w:rFonts w:cs="Arial"/>
                <w:lang w:eastAsia="zh-CN"/>
              </w:rPr>
              <w:t>n41</w:t>
            </w:r>
          </w:p>
        </w:tc>
        <w:tc>
          <w:tcPr>
            <w:tcW w:w="3310" w:type="dxa"/>
          </w:tcPr>
          <w:p w14:paraId="1B920BC2" w14:textId="77777777" w:rsidR="00594C5D" w:rsidRPr="00EF5447" w:rsidRDefault="00594C5D" w:rsidP="00594C5D">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594C5D" w:rsidRPr="00EF5447" w14:paraId="27155B15" w14:textId="77777777" w:rsidTr="00594C5D">
        <w:trPr>
          <w:trHeight w:val="187"/>
          <w:jc w:val="center"/>
        </w:trPr>
        <w:tc>
          <w:tcPr>
            <w:tcW w:w="2619" w:type="dxa"/>
            <w:tcBorders>
              <w:top w:val="nil"/>
              <w:bottom w:val="single" w:sz="4" w:space="0" w:color="auto"/>
            </w:tcBorders>
            <w:shd w:val="clear" w:color="auto" w:fill="auto"/>
          </w:tcPr>
          <w:p w14:paraId="5BDDF9DC" w14:textId="77777777" w:rsidR="00594C5D" w:rsidRPr="00EF5447" w:rsidRDefault="00594C5D" w:rsidP="00594C5D">
            <w:pPr>
              <w:pStyle w:val="TAC"/>
            </w:pPr>
          </w:p>
        </w:tc>
        <w:tc>
          <w:tcPr>
            <w:tcW w:w="3310" w:type="dxa"/>
            <w:tcBorders>
              <w:top w:val="nil"/>
            </w:tcBorders>
            <w:shd w:val="clear" w:color="auto" w:fill="auto"/>
          </w:tcPr>
          <w:p w14:paraId="6DC75465" w14:textId="77777777" w:rsidR="00594C5D" w:rsidRPr="00EF5447" w:rsidRDefault="00594C5D" w:rsidP="00594C5D">
            <w:pPr>
              <w:pStyle w:val="TAC"/>
              <w:rPr>
                <w:rFonts w:eastAsia="MS Mincho"/>
                <w:lang w:eastAsia="ja-JP"/>
              </w:rPr>
            </w:pPr>
          </w:p>
        </w:tc>
        <w:tc>
          <w:tcPr>
            <w:tcW w:w="3310" w:type="dxa"/>
          </w:tcPr>
          <w:p w14:paraId="12FDA0FA" w14:textId="77777777" w:rsidR="00594C5D" w:rsidRPr="00EF5447" w:rsidRDefault="00594C5D" w:rsidP="00594C5D">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594C5D" w:rsidRPr="00EF5447" w14:paraId="75D9DD44" w14:textId="77777777" w:rsidTr="00594C5D">
        <w:trPr>
          <w:trHeight w:val="187"/>
          <w:jc w:val="center"/>
        </w:trPr>
        <w:tc>
          <w:tcPr>
            <w:tcW w:w="2619" w:type="dxa"/>
            <w:tcBorders>
              <w:bottom w:val="nil"/>
            </w:tcBorders>
            <w:shd w:val="clear" w:color="auto" w:fill="auto"/>
          </w:tcPr>
          <w:p w14:paraId="7953FA4F" w14:textId="77777777" w:rsidR="00594C5D" w:rsidRPr="00EF5447" w:rsidRDefault="00594C5D" w:rsidP="00594C5D">
            <w:pPr>
              <w:pStyle w:val="TAC"/>
            </w:pPr>
            <w:r w:rsidRPr="00EF5447">
              <w:rPr>
                <w:rFonts w:cs="Arial"/>
                <w:lang w:eastAsia="zh-CN"/>
              </w:rPr>
              <w:t>DC_4_n78</w:t>
            </w:r>
          </w:p>
        </w:tc>
        <w:tc>
          <w:tcPr>
            <w:tcW w:w="3310" w:type="dxa"/>
          </w:tcPr>
          <w:p w14:paraId="25B6A60E" w14:textId="77777777" w:rsidR="00594C5D" w:rsidRPr="00EF5447" w:rsidRDefault="00594C5D" w:rsidP="00594C5D">
            <w:pPr>
              <w:pStyle w:val="TAC"/>
              <w:rPr>
                <w:rFonts w:eastAsia="MS Mincho"/>
                <w:lang w:eastAsia="ja-JP"/>
              </w:rPr>
            </w:pPr>
            <w:r w:rsidRPr="00EF5447">
              <w:rPr>
                <w:rFonts w:cs="Arial"/>
                <w:lang w:eastAsia="zh-CN"/>
              </w:rPr>
              <w:t>4</w:t>
            </w:r>
          </w:p>
        </w:tc>
        <w:tc>
          <w:tcPr>
            <w:tcW w:w="3310" w:type="dxa"/>
          </w:tcPr>
          <w:p w14:paraId="6B0D3C94" w14:textId="77777777" w:rsidR="00594C5D" w:rsidRPr="00EF5447" w:rsidRDefault="00594C5D" w:rsidP="00594C5D">
            <w:pPr>
              <w:pStyle w:val="TAC"/>
              <w:rPr>
                <w:rFonts w:eastAsia="MS Mincho"/>
                <w:lang w:eastAsia="ja-JP"/>
              </w:rPr>
            </w:pPr>
            <w:r w:rsidRPr="00EF5447">
              <w:rPr>
                <w:rFonts w:cs="Arial"/>
                <w:szCs w:val="18"/>
                <w:lang w:eastAsia="zh-CN"/>
              </w:rPr>
              <w:t>0.2</w:t>
            </w:r>
          </w:p>
        </w:tc>
      </w:tr>
      <w:tr w:rsidR="00594C5D" w:rsidRPr="00EF5447" w14:paraId="09805DBC" w14:textId="77777777" w:rsidTr="00594C5D">
        <w:trPr>
          <w:trHeight w:val="187"/>
          <w:jc w:val="center"/>
        </w:trPr>
        <w:tc>
          <w:tcPr>
            <w:tcW w:w="2619" w:type="dxa"/>
            <w:tcBorders>
              <w:top w:val="nil"/>
              <w:bottom w:val="single" w:sz="4" w:space="0" w:color="auto"/>
            </w:tcBorders>
            <w:shd w:val="clear" w:color="auto" w:fill="auto"/>
          </w:tcPr>
          <w:p w14:paraId="420A824C" w14:textId="77777777" w:rsidR="00594C5D" w:rsidRPr="00EF5447" w:rsidRDefault="00594C5D" w:rsidP="00594C5D">
            <w:pPr>
              <w:pStyle w:val="TAC"/>
            </w:pPr>
          </w:p>
        </w:tc>
        <w:tc>
          <w:tcPr>
            <w:tcW w:w="3310" w:type="dxa"/>
          </w:tcPr>
          <w:p w14:paraId="28357C8C" w14:textId="77777777" w:rsidR="00594C5D" w:rsidRPr="00EF5447" w:rsidRDefault="00594C5D" w:rsidP="00594C5D">
            <w:pPr>
              <w:pStyle w:val="TAC"/>
              <w:rPr>
                <w:rFonts w:eastAsia="MS Mincho"/>
                <w:lang w:eastAsia="ja-JP"/>
              </w:rPr>
            </w:pPr>
            <w:r w:rsidRPr="00EF5447">
              <w:rPr>
                <w:rFonts w:cs="Arial"/>
                <w:lang w:eastAsia="zh-CN"/>
              </w:rPr>
              <w:t>n78</w:t>
            </w:r>
          </w:p>
        </w:tc>
        <w:tc>
          <w:tcPr>
            <w:tcW w:w="3310" w:type="dxa"/>
          </w:tcPr>
          <w:p w14:paraId="26F7BFA8" w14:textId="77777777" w:rsidR="00594C5D" w:rsidRPr="00EF5447" w:rsidRDefault="00594C5D" w:rsidP="00594C5D">
            <w:pPr>
              <w:pStyle w:val="TAC"/>
              <w:rPr>
                <w:rFonts w:eastAsia="MS Mincho"/>
                <w:lang w:eastAsia="ja-JP"/>
              </w:rPr>
            </w:pPr>
            <w:r w:rsidRPr="00EF5447">
              <w:rPr>
                <w:rFonts w:cs="Arial"/>
                <w:szCs w:val="18"/>
                <w:lang w:eastAsia="zh-CN"/>
              </w:rPr>
              <w:t>0.5</w:t>
            </w:r>
          </w:p>
        </w:tc>
      </w:tr>
      <w:tr w:rsidR="00594C5D" w:rsidRPr="00EF5447" w14:paraId="6E5B2CFA" w14:textId="77777777" w:rsidTr="00594C5D">
        <w:trPr>
          <w:trHeight w:val="187"/>
          <w:jc w:val="center"/>
        </w:trPr>
        <w:tc>
          <w:tcPr>
            <w:tcW w:w="2619" w:type="dxa"/>
            <w:tcBorders>
              <w:bottom w:val="nil"/>
            </w:tcBorders>
            <w:shd w:val="clear" w:color="auto" w:fill="auto"/>
          </w:tcPr>
          <w:p w14:paraId="1C98B6A3" w14:textId="77777777" w:rsidR="00594C5D" w:rsidRPr="00EF5447" w:rsidRDefault="00594C5D" w:rsidP="00594C5D">
            <w:pPr>
              <w:pStyle w:val="TAC"/>
            </w:pPr>
            <w:r w:rsidRPr="00EF5447">
              <w:rPr>
                <w:lang w:eastAsia="zh-CN"/>
              </w:rPr>
              <w:t>DC</w:t>
            </w:r>
            <w:r w:rsidRPr="00EF5447">
              <w:t>_5</w:t>
            </w:r>
            <w:r w:rsidRPr="00EF5447">
              <w:rPr>
                <w:lang w:eastAsia="zh-CN"/>
              </w:rPr>
              <w:t>_</w:t>
            </w:r>
            <w:r w:rsidRPr="00EF5447">
              <w:t>n12</w:t>
            </w:r>
          </w:p>
        </w:tc>
        <w:tc>
          <w:tcPr>
            <w:tcW w:w="3310" w:type="dxa"/>
          </w:tcPr>
          <w:p w14:paraId="29A34DAE" w14:textId="77777777" w:rsidR="00594C5D" w:rsidRPr="00EF5447" w:rsidRDefault="00594C5D" w:rsidP="00594C5D">
            <w:pPr>
              <w:pStyle w:val="TAC"/>
              <w:rPr>
                <w:lang w:eastAsia="zh-CN"/>
              </w:rPr>
            </w:pPr>
            <w:r w:rsidRPr="00EF5447">
              <w:rPr>
                <w:lang w:eastAsia="zh-CN"/>
              </w:rPr>
              <w:t>5</w:t>
            </w:r>
          </w:p>
        </w:tc>
        <w:tc>
          <w:tcPr>
            <w:tcW w:w="3310" w:type="dxa"/>
          </w:tcPr>
          <w:p w14:paraId="78E7C41B" w14:textId="77777777" w:rsidR="00594C5D" w:rsidRPr="00EF5447" w:rsidRDefault="00594C5D" w:rsidP="00594C5D">
            <w:pPr>
              <w:pStyle w:val="TAC"/>
              <w:rPr>
                <w:szCs w:val="18"/>
                <w:lang w:eastAsia="zh-CN"/>
              </w:rPr>
            </w:pPr>
            <w:r w:rsidRPr="00EF5447">
              <w:rPr>
                <w:lang w:eastAsia="zh-CN"/>
              </w:rPr>
              <w:t>0.5</w:t>
            </w:r>
          </w:p>
        </w:tc>
      </w:tr>
      <w:tr w:rsidR="00594C5D" w:rsidRPr="00EF5447" w14:paraId="1771D085" w14:textId="77777777" w:rsidTr="00C51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0" w:author="Xiaomi" w:date="2021-04-20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291" w:author="Xiaomi" w:date="2021-04-20T17:29:00Z">
            <w:trPr>
              <w:trHeight w:val="187"/>
              <w:jc w:val="center"/>
            </w:trPr>
          </w:trPrChange>
        </w:trPr>
        <w:tc>
          <w:tcPr>
            <w:tcW w:w="2619" w:type="dxa"/>
            <w:tcBorders>
              <w:top w:val="nil"/>
              <w:bottom w:val="single" w:sz="4" w:space="0" w:color="auto"/>
            </w:tcBorders>
            <w:shd w:val="clear" w:color="auto" w:fill="auto"/>
            <w:tcPrChange w:id="2292" w:author="Xiaomi" w:date="2021-04-20T17:29:00Z">
              <w:tcPr>
                <w:tcW w:w="2619" w:type="dxa"/>
                <w:tcBorders>
                  <w:top w:val="nil"/>
                </w:tcBorders>
                <w:shd w:val="clear" w:color="auto" w:fill="auto"/>
              </w:tcPr>
            </w:tcPrChange>
          </w:tcPr>
          <w:p w14:paraId="3AD965B0" w14:textId="77777777" w:rsidR="00594C5D" w:rsidRPr="00EF5447" w:rsidRDefault="00594C5D" w:rsidP="00594C5D">
            <w:pPr>
              <w:pStyle w:val="TAC"/>
            </w:pPr>
          </w:p>
        </w:tc>
        <w:tc>
          <w:tcPr>
            <w:tcW w:w="3310" w:type="dxa"/>
            <w:tcPrChange w:id="2293" w:author="Xiaomi" w:date="2021-04-20T17:29:00Z">
              <w:tcPr>
                <w:tcW w:w="3310" w:type="dxa"/>
              </w:tcPr>
            </w:tcPrChange>
          </w:tcPr>
          <w:p w14:paraId="411ED5F2" w14:textId="77777777" w:rsidR="00594C5D" w:rsidRPr="00EF5447" w:rsidRDefault="00594C5D" w:rsidP="00594C5D">
            <w:pPr>
              <w:pStyle w:val="TAC"/>
              <w:rPr>
                <w:lang w:eastAsia="zh-CN"/>
              </w:rPr>
            </w:pPr>
            <w:r w:rsidRPr="00EF5447">
              <w:rPr>
                <w:lang w:eastAsia="zh-CN"/>
              </w:rPr>
              <w:t>n12</w:t>
            </w:r>
          </w:p>
        </w:tc>
        <w:tc>
          <w:tcPr>
            <w:tcW w:w="3310" w:type="dxa"/>
            <w:tcPrChange w:id="2294" w:author="Xiaomi" w:date="2021-04-20T17:29:00Z">
              <w:tcPr>
                <w:tcW w:w="3310" w:type="dxa"/>
              </w:tcPr>
            </w:tcPrChange>
          </w:tcPr>
          <w:p w14:paraId="570289EB" w14:textId="77777777" w:rsidR="00594C5D" w:rsidRPr="00EF5447" w:rsidRDefault="00594C5D" w:rsidP="00594C5D">
            <w:pPr>
              <w:pStyle w:val="TAC"/>
              <w:rPr>
                <w:szCs w:val="18"/>
                <w:lang w:eastAsia="zh-CN"/>
              </w:rPr>
            </w:pPr>
            <w:r w:rsidRPr="00EF5447">
              <w:rPr>
                <w:lang w:eastAsia="zh-CN"/>
              </w:rPr>
              <w:t>0.3</w:t>
            </w:r>
          </w:p>
        </w:tc>
      </w:tr>
      <w:tr w:rsidR="00C510E9" w:rsidRPr="00EF5447" w14:paraId="1E752B7A" w14:textId="77777777" w:rsidTr="00C51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5" w:author="Xiaomi" w:date="2021-04-20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6" w:author="Xiaomi" w:date="2021-04-20T17:29:00Z"/>
          <w:trPrChange w:id="2297" w:author="Xiaomi" w:date="2021-04-20T17:29:00Z">
            <w:trPr>
              <w:trHeight w:val="187"/>
              <w:jc w:val="center"/>
            </w:trPr>
          </w:trPrChange>
        </w:trPr>
        <w:tc>
          <w:tcPr>
            <w:tcW w:w="2619" w:type="dxa"/>
            <w:tcBorders>
              <w:top w:val="single" w:sz="4" w:space="0" w:color="auto"/>
              <w:bottom w:val="nil"/>
            </w:tcBorders>
            <w:shd w:val="clear" w:color="auto" w:fill="auto"/>
            <w:tcPrChange w:id="2298" w:author="Xiaomi" w:date="2021-04-20T17:29:00Z">
              <w:tcPr>
                <w:tcW w:w="2619" w:type="dxa"/>
                <w:tcBorders>
                  <w:top w:val="nil"/>
                </w:tcBorders>
                <w:shd w:val="clear" w:color="auto" w:fill="auto"/>
              </w:tcPr>
            </w:tcPrChange>
          </w:tcPr>
          <w:p w14:paraId="66BA3782" w14:textId="0BEFD3F4" w:rsidR="00C510E9" w:rsidRPr="00EF5447" w:rsidRDefault="00C510E9" w:rsidP="00C510E9">
            <w:pPr>
              <w:pStyle w:val="TAC"/>
              <w:rPr>
                <w:ins w:id="2299" w:author="Xiaomi" w:date="2021-04-20T17:29:00Z"/>
              </w:rPr>
            </w:pPr>
            <w:ins w:id="2300" w:author="Xiaomi" w:date="2021-04-20T17:29:00Z">
              <w:r w:rsidRPr="00EF5447">
                <w:rPr>
                  <w:lang w:eastAsia="zh-CN"/>
                </w:rPr>
                <w:t>DC_5_n77</w:t>
              </w:r>
            </w:ins>
          </w:p>
        </w:tc>
        <w:tc>
          <w:tcPr>
            <w:tcW w:w="3310" w:type="dxa"/>
            <w:tcPrChange w:id="2301" w:author="Xiaomi" w:date="2021-04-20T17:29:00Z">
              <w:tcPr>
                <w:tcW w:w="3310" w:type="dxa"/>
              </w:tcPr>
            </w:tcPrChange>
          </w:tcPr>
          <w:p w14:paraId="10F07229" w14:textId="0AA2E5E0" w:rsidR="00C510E9" w:rsidRPr="00EF5447" w:rsidRDefault="00C510E9" w:rsidP="00C510E9">
            <w:pPr>
              <w:pStyle w:val="TAC"/>
              <w:rPr>
                <w:ins w:id="2302" w:author="Xiaomi" w:date="2021-04-20T17:29:00Z"/>
                <w:lang w:eastAsia="zh-CN"/>
              </w:rPr>
            </w:pPr>
            <w:ins w:id="2303" w:author="Xiaomi" w:date="2021-04-20T17:29:00Z">
              <w:r w:rsidRPr="00EF5447">
                <w:rPr>
                  <w:lang w:eastAsia="zh-CN"/>
                </w:rPr>
                <w:t>5</w:t>
              </w:r>
            </w:ins>
          </w:p>
        </w:tc>
        <w:tc>
          <w:tcPr>
            <w:tcW w:w="3310" w:type="dxa"/>
            <w:tcPrChange w:id="2304" w:author="Xiaomi" w:date="2021-04-20T17:29:00Z">
              <w:tcPr>
                <w:tcW w:w="3310" w:type="dxa"/>
              </w:tcPr>
            </w:tcPrChange>
          </w:tcPr>
          <w:p w14:paraId="73585300" w14:textId="265978A0" w:rsidR="00C510E9" w:rsidRPr="00EF5447" w:rsidRDefault="00C510E9" w:rsidP="00C510E9">
            <w:pPr>
              <w:pStyle w:val="TAC"/>
              <w:rPr>
                <w:ins w:id="2305" w:author="Xiaomi" w:date="2021-04-20T17:29:00Z"/>
                <w:lang w:eastAsia="zh-CN"/>
              </w:rPr>
            </w:pPr>
            <w:ins w:id="2306" w:author="Xiaomi" w:date="2021-04-20T17:29:00Z">
              <w:r w:rsidRPr="00EF5447">
                <w:rPr>
                  <w:lang w:eastAsia="ja-JP"/>
                </w:rPr>
                <w:t>0</w:t>
              </w:r>
              <w:r w:rsidRPr="00EF5447">
                <w:rPr>
                  <w:lang w:eastAsia="zh-CN"/>
                </w:rPr>
                <w:t>.2</w:t>
              </w:r>
            </w:ins>
          </w:p>
        </w:tc>
      </w:tr>
      <w:tr w:rsidR="00C510E9" w:rsidRPr="00EF5447" w14:paraId="7B0F302E" w14:textId="77777777" w:rsidTr="00C51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7" w:author="Xiaomi" w:date="2021-04-20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08" w:author="Xiaomi" w:date="2021-04-20T17:29:00Z"/>
          <w:trPrChange w:id="2309" w:author="Xiaomi" w:date="2021-04-20T17:29:00Z">
            <w:trPr>
              <w:trHeight w:val="187"/>
              <w:jc w:val="center"/>
            </w:trPr>
          </w:trPrChange>
        </w:trPr>
        <w:tc>
          <w:tcPr>
            <w:tcW w:w="2619" w:type="dxa"/>
            <w:tcBorders>
              <w:top w:val="nil"/>
              <w:bottom w:val="single" w:sz="4" w:space="0" w:color="auto"/>
            </w:tcBorders>
            <w:shd w:val="clear" w:color="auto" w:fill="auto"/>
            <w:tcPrChange w:id="2310" w:author="Xiaomi" w:date="2021-04-20T17:29:00Z">
              <w:tcPr>
                <w:tcW w:w="2619" w:type="dxa"/>
                <w:tcBorders>
                  <w:top w:val="nil"/>
                </w:tcBorders>
                <w:shd w:val="clear" w:color="auto" w:fill="auto"/>
              </w:tcPr>
            </w:tcPrChange>
          </w:tcPr>
          <w:p w14:paraId="1011A032" w14:textId="77777777" w:rsidR="00C510E9" w:rsidRPr="00EF5447" w:rsidRDefault="00C510E9" w:rsidP="00C510E9">
            <w:pPr>
              <w:pStyle w:val="TAC"/>
              <w:rPr>
                <w:ins w:id="2311" w:author="Xiaomi" w:date="2021-04-20T17:29:00Z"/>
              </w:rPr>
            </w:pPr>
          </w:p>
        </w:tc>
        <w:tc>
          <w:tcPr>
            <w:tcW w:w="3310" w:type="dxa"/>
            <w:tcPrChange w:id="2312" w:author="Xiaomi" w:date="2021-04-20T17:29:00Z">
              <w:tcPr>
                <w:tcW w:w="3310" w:type="dxa"/>
              </w:tcPr>
            </w:tcPrChange>
          </w:tcPr>
          <w:p w14:paraId="0F3B4C79" w14:textId="51755915" w:rsidR="00C510E9" w:rsidRPr="00EF5447" w:rsidRDefault="00C510E9" w:rsidP="00C510E9">
            <w:pPr>
              <w:pStyle w:val="TAC"/>
              <w:rPr>
                <w:ins w:id="2313" w:author="Xiaomi" w:date="2021-04-20T17:29:00Z"/>
                <w:lang w:eastAsia="zh-CN"/>
              </w:rPr>
            </w:pPr>
            <w:ins w:id="2314" w:author="Xiaomi" w:date="2021-04-20T17:29:00Z">
              <w:r w:rsidRPr="00EF5447">
                <w:rPr>
                  <w:lang w:eastAsia="ja-JP"/>
                </w:rPr>
                <w:t>n</w:t>
              </w:r>
              <w:r w:rsidRPr="00EF5447">
                <w:rPr>
                  <w:lang w:eastAsia="zh-CN"/>
                </w:rPr>
                <w:t>77</w:t>
              </w:r>
            </w:ins>
          </w:p>
        </w:tc>
        <w:tc>
          <w:tcPr>
            <w:tcW w:w="3310" w:type="dxa"/>
            <w:tcPrChange w:id="2315" w:author="Xiaomi" w:date="2021-04-20T17:29:00Z">
              <w:tcPr>
                <w:tcW w:w="3310" w:type="dxa"/>
              </w:tcPr>
            </w:tcPrChange>
          </w:tcPr>
          <w:p w14:paraId="70F17B2C" w14:textId="1DE754FF" w:rsidR="00C510E9" w:rsidRPr="00EF5447" w:rsidRDefault="00C510E9" w:rsidP="00C510E9">
            <w:pPr>
              <w:pStyle w:val="TAC"/>
              <w:rPr>
                <w:ins w:id="2316" w:author="Xiaomi" w:date="2021-04-20T17:29:00Z"/>
                <w:lang w:eastAsia="zh-CN"/>
              </w:rPr>
            </w:pPr>
            <w:ins w:id="2317" w:author="Xiaomi" w:date="2021-04-20T17:29:00Z">
              <w:r w:rsidRPr="00EF5447">
                <w:t>0</w:t>
              </w:r>
              <w:r w:rsidRPr="00EF5447">
                <w:rPr>
                  <w:lang w:eastAsia="zh-CN"/>
                </w:rPr>
                <w:t>.5</w:t>
              </w:r>
            </w:ins>
          </w:p>
        </w:tc>
      </w:tr>
      <w:tr w:rsidR="00C510E9" w:rsidRPr="00EF5447" w14:paraId="35C2B7DC" w14:textId="77777777" w:rsidTr="00C51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8" w:author="Xiaomi" w:date="2021-04-20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19" w:author="Xiaomi" w:date="2021-04-20T17:29:00Z"/>
          <w:trPrChange w:id="2320" w:author="Xiaomi" w:date="2021-04-20T17:29:00Z">
            <w:trPr>
              <w:trHeight w:val="187"/>
              <w:jc w:val="center"/>
            </w:trPr>
          </w:trPrChange>
        </w:trPr>
        <w:tc>
          <w:tcPr>
            <w:tcW w:w="2619" w:type="dxa"/>
            <w:tcBorders>
              <w:top w:val="single" w:sz="4" w:space="0" w:color="auto"/>
              <w:bottom w:val="nil"/>
            </w:tcBorders>
            <w:shd w:val="clear" w:color="auto" w:fill="auto"/>
            <w:tcPrChange w:id="2321" w:author="Xiaomi" w:date="2021-04-20T17:29:00Z">
              <w:tcPr>
                <w:tcW w:w="2619" w:type="dxa"/>
                <w:tcBorders>
                  <w:top w:val="nil"/>
                </w:tcBorders>
                <w:shd w:val="clear" w:color="auto" w:fill="auto"/>
              </w:tcPr>
            </w:tcPrChange>
          </w:tcPr>
          <w:p w14:paraId="36D5E07F" w14:textId="4EB4705C" w:rsidR="00C510E9" w:rsidRPr="00EF5447" w:rsidRDefault="00C510E9" w:rsidP="00C510E9">
            <w:pPr>
              <w:pStyle w:val="TAC"/>
              <w:rPr>
                <w:ins w:id="2322" w:author="Xiaomi" w:date="2021-04-20T17:29:00Z"/>
              </w:rPr>
            </w:pPr>
            <w:ins w:id="2323" w:author="Xiaomi" w:date="2021-04-20T17:29:00Z">
              <w:r w:rsidRPr="00EF5447">
                <w:t>DC_</w:t>
              </w:r>
              <w:r w:rsidRPr="00EF5447">
                <w:rPr>
                  <w:rFonts w:eastAsia="MS Mincho"/>
                  <w:lang w:eastAsia="ja-JP"/>
                </w:rPr>
                <w:t>5</w:t>
              </w:r>
              <w:r w:rsidRPr="00EF5447">
                <w:t>_n</w:t>
              </w:r>
              <w:r w:rsidRPr="00EF5447">
                <w:rPr>
                  <w:rFonts w:eastAsia="MS Mincho"/>
                  <w:lang w:eastAsia="ja-JP"/>
                </w:rPr>
                <w:t>78</w:t>
              </w:r>
            </w:ins>
          </w:p>
        </w:tc>
        <w:tc>
          <w:tcPr>
            <w:tcW w:w="3310" w:type="dxa"/>
            <w:tcPrChange w:id="2324" w:author="Xiaomi" w:date="2021-04-20T17:29:00Z">
              <w:tcPr>
                <w:tcW w:w="3310" w:type="dxa"/>
              </w:tcPr>
            </w:tcPrChange>
          </w:tcPr>
          <w:p w14:paraId="4612305E" w14:textId="7B475C53" w:rsidR="00C510E9" w:rsidRPr="00EF5447" w:rsidRDefault="00C510E9" w:rsidP="00C510E9">
            <w:pPr>
              <w:pStyle w:val="TAC"/>
              <w:rPr>
                <w:ins w:id="2325" w:author="Xiaomi" w:date="2021-04-20T17:29:00Z"/>
                <w:lang w:eastAsia="zh-CN"/>
              </w:rPr>
            </w:pPr>
            <w:ins w:id="2326" w:author="Xiaomi" w:date="2021-04-20T17:29:00Z">
              <w:r w:rsidRPr="00EF5447">
                <w:rPr>
                  <w:rFonts w:eastAsia="MS Mincho"/>
                  <w:lang w:eastAsia="ja-JP"/>
                </w:rPr>
                <w:t>5</w:t>
              </w:r>
            </w:ins>
          </w:p>
        </w:tc>
        <w:tc>
          <w:tcPr>
            <w:tcW w:w="3310" w:type="dxa"/>
            <w:tcPrChange w:id="2327" w:author="Xiaomi" w:date="2021-04-20T17:29:00Z">
              <w:tcPr>
                <w:tcW w:w="3310" w:type="dxa"/>
              </w:tcPr>
            </w:tcPrChange>
          </w:tcPr>
          <w:p w14:paraId="42D663E2" w14:textId="7BADD35C" w:rsidR="00C510E9" w:rsidRPr="00EF5447" w:rsidRDefault="00C510E9" w:rsidP="00C510E9">
            <w:pPr>
              <w:pStyle w:val="TAC"/>
              <w:rPr>
                <w:ins w:id="2328" w:author="Xiaomi" w:date="2021-04-20T17:29:00Z"/>
                <w:lang w:eastAsia="zh-CN"/>
              </w:rPr>
            </w:pPr>
            <w:ins w:id="2329" w:author="Xiaomi" w:date="2021-04-20T17:29:00Z">
              <w:r w:rsidRPr="00EF5447">
                <w:rPr>
                  <w:rFonts w:eastAsia="MS Mincho"/>
                  <w:lang w:eastAsia="ja-JP"/>
                </w:rPr>
                <w:t>0.2</w:t>
              </w:r>
            </w:ins>
          </w:p>
        </w:tc>
      </w:tr>
      <w:tr w:rsidR="00C510E9" w:rsidRPr="00EF5447" w14:paraId="5C0C355C" w14:textId="77777777" w:rsidTr="00594C5D">
        <w:trPr>
          <w:trHeight w:val="187"/>
          <w:jc w:val="center"/>
          <w:ins w:id="2330" w:author="Xiaomi" w:date="2021-04-20T17:29:00Z"/>
        </w:trPr>
        <w:tc>
          <w:tcPr>
            <w:tcW w:w="2619" w:type="dxa"/>
            <w:tcBorders>
              <w:top w:val="nil"/>
            </w:tcBorders>
            <w:shd w:val="clear" w:color="auto" w:fill="auto"/>
          </w:tcPr>
          <w:p w14:paraId="0A1435D6" w14:textId="77777777" w:rsidR="00C510E9" w:rsidRPr="00EF5447" w:rsidRDefault="00C510E9" w:rsidP="00C510E9">
            <w:pPr>
              <w:pStyle w:val="TAC"/>
              <w:rPr>
                <w:ins w:id="2331" w:author="Xiaomi" w:date="2021-04-20T17:29:00Z"/>
              </w:rPr>
            </w:pPr>
          </w:p>
        </w:tc>
        <w:tc>
          <w:tcPr>
            <w:tcW w:w="3310" w:type="dxa"/>
          </w:tcPr>
          <w:p w14:paraId="44620E16" w14:textId="56927053" w:rsidR="00C510E9" w:rsidRPr="00EF5447" w:rsidRDefault="00C510E9" w:rsidP="00C510E9">
            <w:pPr>
              <w:pStyle w:val="TAC"/>
              <w:rPr>
                <w:ins w:id="2332" w:author="Xiaomi" w:date="2021-04-20T17:29:00Z"/>
                <w:lang w:eastAsia="zh-CN"/>
              </w:rPr>
            </w:pPr>
            <w:ins w:id="2333" w:author="Xiaomi" w:date="2021-04-20T17:29:00Z">
              <w:r w:rsidRPr="00EF5447">
                <w:rPr>
                  <w:rFonts w:eastAsia="MS Mincho"/>
                  <w:lang w:eastAsia="ja-JP"/>
                </w:rPr>
                <w:t>n78</w:t>
              </w:r>
            </w:ins>
          </w:p>
        </w:tc>
        <w:tc>
          <w:tcPr>
            <w:tcW w:w="3310" w:type="dxa"/>
          </w:tcPr>
          <w:p w14:paraId="00C33671" w14:textId="4AEBFC64" w:rsidR="00C510E9" w:rsidRPr="00EF5447" w:rsidRDefault="00C510E9" w:rsidP="00C510E9">
            <w:pPr>
              <w:pStyle w:val="TAC"/>
              <w:rPr>
                <w:ins w:id="2334" w:author="Xiaomi" w:date="2021-04-20T17:29:00Z"/>
                <w:lang w:eastAsia="zh-CN"/>
              </w:rPr>
            </w:pPr>
            <w:ins w:id="2335" w:author="Xiaomi" w:date="2021-04-20T17:29:00Z">
              <w:r w:rsidRPr="00EF5447">
                <w:rPr>
                  <w:rFonts w:eastAsia="MS Mincho"/>
                  <w:lang w:eastAsia="ja-JP"/>
                </w:rPr>
                <w:t>0.5</w:t>
              </w:r>
            </w:ins>
          </w:p>
        </w:tc>
      </w:tr>
      <w:tr w:rsidR="00C510E9" w:rsidRPr="00EF5447" w14:paraId="0B73FABE" w14:textId="77777777" w:rsidTr="00594C5D">
        <w:trPr>
          <w:trHeight w:val="187"/>
          <w:jc w:val="center"/>
        </w:trPr>
        <w:tc>
          <w:tcPr>
            <w:tcW w:w="2619" w:type="dxa"/>
          </w:tcPr>
          <w:p w14:paraId="0459311F" w14:textId="77777777" w:rsidR="00C510E9" w:rsidRPr="00EF5447" w:rsidRDefault="00C510E9" w:rsidP="00C510E9">
            <w:pPr>
              <w:pStyle w:val="TAC"/>
            </w:pPr>
            <w:r w:rsidRPr="00EF5447">
              <w:rPr>
                <w:lang w:eastAsia="zh-CN"/>
              </w:rPr>
              <w:t>DC_7_n8</w:t>
            </w:r>
          </w:p>
        </w:tc>
        <w:tc>
          <w:tcPr>
            <w:tcW w:w="3310" w:type="dxa"/>
          </w:tcPr>
          <w:p w14:paraId="6CBE2B94" w14:textId="77777777" w:rsidR="00C510E9" w:rsidRPr="00EF5447" w:rsidRDefault="00C510E9" w:rsidP="00C510E9">
            <w:pPr>
              <w:pStyle w:val="TAC"/>
              <w:rPr>
                <w:rFonts w:eastAsia="MS Mincho"/>
                <w:lang w:eastAsia="ja-JP"/>
              </w:rPr>
            </w:pPr>
            <w:r w:rsidRPr="00EF5447">
              <w:rPr>
                <w:lang w:eastAsia="zh-CN"/>
              </w:rPr>
              <w:t>n8</w:t>
            </w:r>
          </w:p>
        </w:tc>
        <w:tc>
          <w:tcPr>
            <w:tcW w:w="3310" w:type="dxa"/>
          </w:tcPr>
          <w:p w14:paraId="569ACB3E" w14:textId="77777777" w:rsidR="00C510E9" w:rsidRPr="00EF5447" w:rsidRDefault="00C510E9" w:rsidP="00C510E9">
            <w:pPr>
              <w:pStyle w:val="TAC"/>
              <w:rPr>
                <w:rFonts w:eastAsia="MS Mincho"/>
                <w:lang w:eastAsia="ja-JP"/>
              </w:rPr>
            </w:pPr>
            <w:r w:rsidRPr="00EF5447">
              <w:rPr>
                <w:szCs w:val="18"/>
                <w:lang w:eastAsia="zh-CN"/>
              </w:rPr>
              <w:t>0.2</w:t>
            </w:r>
          </w:p>
        </w:tc>
      </w:tr>
      <w:tr w:rsidR="00C510E9" w:rsidRPr="00EF5447" w14:paraId="0094B3A0" w14:textId="77777777" w:rsidTr="00594C5D">
        <w:trPr>
          <w:trHeight w:val="187"/>
          <w:jc w:val="center"/>
        </w:trPr>
        <w:tc>
          <w:tcPr>
            <w:tcW w:w="2619" w:type="dxa"/>
          </w:tcPr>
          <w:p w14:paraId="7B67101B" w14:textId="77777777" w:rsidR="00C510E9" w:rsidRPr="00EF5447" w:rsidRDefault="00C510E9" w:rsidP="00C510E9">
            <w:pPr>
              <w:pStyle w:val="TAC"/>
              <w:rPr>
                <w:lang w:eastAsia="zh-CN"/>
              </w:rPr>
            </w:pPr>
            <w:r w:rsidRPr="00EF5447">
              <w:rPr>
                <w:rFonts w:cs="Arial"/>
                <w:lang w:eastAsia="zh-CN"/>
              </w:rPr>
              <w:t>DC_7_n40</w:t>
            </w:r>
          </w:p>
        </w:tc>
        <w:tc>
          <w:tcPr>
            <w:tcW w:w="3310" w:type="dxa"/>
          </w:tcPr>
          <w:p w14:paraId="3BE1C7C8" w14:textId="77777777" w:rsidR="00C510E9" w:rsidRPr="00EF5447" w:rsidRDefault="00C510E9" w:rsidP="00C510E9">
            <w:pPr>
              <w:pStyle w:val="TAC"/>
              <w:rPr>
                <w:lang w:eastAsia="zh-CN"/>
              </w:rPr>
            </w:pPr>
            <w:r w:rsidRPr="00EF5447">
              <w:rPr>
                <w:rFonts w:cs="Arial"/>
                <w:lang w:eastAsia="zh-CN"/>
              </w:rPr>
              <w:t>n40</w:t>
            </w:r>
          </w:p>
        </w:tc>
        <w:tc>
          <w:tcPr>
            <w:tcW w:w="3310" w:type="dxa"/>
          </w:tcPr>
          <w:p w14:paraId="5FBA13C1" w14:textId="77777777" w:rsidR="00C510E9" w:rsidRPr="00EF5447" w:rsidRDefault="00C510E9" w:rsidP="00C510E9">
            <w:pPr>
              <w:pStyle w:val="TAC"/>
              <w:rPr>
                <w:szCs w:val="18"/>
                <w:lang w:eastAsia="zh-CN"/>
              </w:rPr>
            </w:pPr>
            <w:r w:rsidRPr="00EF5447">
              <w:rPr>
                <w:rFonts w:cs="Arial"/>
                <w:szCs w:val="18"/>
                <w:lang w:eastAsia="ja-JP"/>
              </w:rPr>
              <w:t>0.5</w:t>
            </w:r>
          </w:p>
        </w:tc>
      </w:tr>
      <w:tr w:rsidR="00C510E9" w:rsidRPr="00EF5447" w14:paraId="336E59F5" w14:textId="77777777" w:rsidTr="00594C5D">
        <w:trPr>
          <w:trHeight w:val="187"/>
          <w:jc w:val="center"/>
        </w:trPr>
        <w:tc>
          <w:tcPr>
            <w:tcW w:w="2619" w:type="dxa"/>
            <w:tcBorders>
              <w:bottom w:val="single" w:sz="4" w:space="0" w:color="auto"/>
            </w:tcBorders>
          </w:tcPr>
          <w:p w14:paraId="63BBB2CD" w14:textId="77777777" w:rsidR="00C510E9" w:rsidRPr="00EF5447" w:rsidRDefault="00C510E9" w:rsidP="00C510E9">
            <w:pPr>
              <w:pStyle w:val="TAC"/>
            </w:pPr>
            <w:r w:rsidRPr="00EF5447">
              <w:t>DC_</w:t>
            </w:r>
            <w:r w:rsidRPr="00EF5447">
              <w:rPr>
                <w:rFonts w:eastAsia="MS Mincho"/>
                <w:lang w:eastAsia="ja-JP"/>
              </w:rPr>
              <w:t>7</w:t>
            </w:r>
            <w:r w:rsidRPr="00EF5447">
              <w:t>_n51</w:t>
            </w:r>
          </w:p>
        </w:tc>
        <w:tc>
          <w:tcPr>
            <w:tcW w:w="3310" w:type="dxa"/>
          </w:tcPr>
          <w:p w14:paraId="32C74CB9" w14:textId="77777777" w:rsidR="00C510E9" w:rsidRPr="00EF5447" w:rsidRDefault="00C510E9" w:rsidP="00C510E9">
            <w:pPr>
              <w:pStyle w:val="TAC"/>
              <w:rPr>
                <w:rFonts w:eastAsia="MS Mincho"/>
                <w:lang w:eastAsia="ja-JP"/>
              </w:rPr>
            </w:pPr>
            <w:r w:rsidRPr="00EF5447">
              <w:rPr>
                <w:rFonts w:eastAsia="MS Mincho"/>
                <w:lang w:eastAsia="ja-JP"/>
              </w:rPr>
              <w:t>n51</w:t>
            </w:r>
          </w:p>
        </w:tc>
        <w:tc>
          <w:tcPr>
            <w:tcW w:w="3310" w:type="dxa"/>
          </w:tcPr>
          <w:p w14:paraId="22D729E1" w14:textId="77777777" w:rsidR="00C510E9" w:rsidRPr="00EF5447" w:rsidRDefault="00C510E9" w:rsidP="00C510E9">
            <w:pPr>
              <w:pStyle w:val="TAC"/>
              <w:rPr>
                <w:rFonts w:eastAsia="MS Mincho"/>
                <w:lang w:eastAsia="ja-JP"/>
              </w:rPr>
            </w:pPr>
            <w:r w:rsidRPr="00EF5447">
              <w:rPr>
                <w:rFonts w:eastAsia="MS Mincho"/>
                <w:lang w:eastAsia="ja-JP"/>
              </w:rPr>
              <w:t>0.2</w:t>
            </w:r>
          </w:p>
        </w:tc>
      </w:tr>
      <w:tr w:rsidR="00C510E9" w:rsidRPr="00EF5447" w14:paraId="27B74A92" w14:textId="77777777" w:rsidTr="00594C5D">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2B7DCED7" w14:textId="77777777" w:rsidR="00C510E9" w:rsidRPr="00EF5447" w:rsidRDefault="00C510E9" w:rsidP="00C510E9">
            <w:pPr>
              <w:pStyle w:val="TAC"/>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1474E8D9" w14:textId="77777777" w:rsidR="00C510E9" w:rsidRPr="00EF5447" w:rsidRDefault="00C510E9" w:rsidP="00C510E9">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64157F08" w14:textId="77777777" w:rsidR="00C510E9" w:rsidRPr="00EF5447" w:rsidRDefault="00C510E9" w:rsidP="00C510E9">
            <w:pPr>
              <w:pStyle w:val="TAC"/>
              <w:rPr>
                <w:rFonts w:eastAsia="MS Mincho"/>
                <w:lang w:eastAsia="ja-JP"/>
              </w:rPr>
            </w:pPr>
            <w:r w:rsidRPr="00EF5447">
              <w:rPr>
                <w:rFonts w:eastAsia="Malgun Gothic" w:cs="Arial"/>
                <w:lang w:eastAsia="ko-KR"/>
              </w:rPr>
              <w:t>0.5</w:t>
            </w:r>
          </w:p>
        </w:tc>
      </w:tr>
      <w:tr w:rsidR="00C510E9" w:rsidRPr="00EF5447" w14:paraId="456550BB" w14:textId="77777777" w:rsidTr="00594C5D">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3DB495C3" w14:textId="77777777" w:rsidR="00C510E9" w:rsidRPr="00EF5447" w:rsidRDefault="00C510E9" w:rsidP="00C510E9">
            <w:pPr>
              <w:pStyle w:val="TAC"/>
            </w:pPr>
          </w:p>
        </w:tc>
        <w:tc>
          <w:tcPr>
            <w:tcW w:w="3310" w:type="dxa"/>
            <w:tcBorders>
              <w:top w:val="single" w:sz="4" w:space="0" w:color="auto"/>
              <w:left w:val="single" w:sz="4" w:space="0" w:color="auto"/>
              <w:bottom w:val="single" w:sz="4" w:space="0" w:color="auto"/>
              <w:right w:val="single" w:sz="4" w:space="0" w:color="auto"/>
            </w:tcBorders>
          </w:tcPr>
          <w:p w14:paraId="53E221B2" w14:textId="77777777" w:rsidR="00C510E9" w:rsidRPr="00EF5447" w:rsidRDefault="00C510E9" w:rsidP="00C510E9">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25338AEC" w14:textId="77777777" w:rsidR="00C510E9" w:rsidRPr="00EF5447" w:rsidRDefault="00C510E9" w:rsidP="00C510E9">
            <w:pPr>
              <w:pStyle w:val="TAC"/>
              <w:rPr>
                <w:rFonts w:eastAsia="MS Mincho"/>
                <w:lang w:eastAsia="ja-JP"/>
              </w:rPr>
            </w:pPr>
            <w:r w:rsidRPr="00EF5447">
              <w:rPr>
                <w:rFonts w:eastAsia="Malgun Gothic" w:cs="Arial"/>
                <w:lang w:eastAsia="ko-KR"/>
              </w:rPr>
              <w:t>0.5</w:t>
            </w:r>
          </w:p>
        </w:tc>
      </w:tr>
      <w:tr w:rsidR="00C510E9" w:rsidRPr="00EF5447" w14:paraId="44D94F2B" w14:textId="77777777" w:rsidTr="00594C5D">
        <w:trPr>
          <w:trHeight w:val="187"/>
          <w:jc w:val="center"/>
        </w:trPr>
        <w:tc>
          <w:tcPr>
            <w:tcW w:w="2619" w:type="dxa"/>
          </w:tcPr>
          <w:p w14:paraId="5AD6FD55" w14:textId="77777777" w:rsidR="00C510E9" w:rsidRPr="00EF5447" w:rsidRDefault="00C510E9" w:rsidP="00C510E9">
            <w:pPr>
              <w:pStyle w:val="TAC"/>
            </w:pPr>
            <w:r w:rsidRPr="00EF5447">
              <w:rPr>
                <w:rFonts w:cs="Arial"/>
              </w:rPr>
              <w:t>DC_7_n71</w:t>
            </w:r>
          </w:p>
        </w:tc>
        <w:tc>
          <w:tcPr>
            <w:tcW w:w="3310" w:type="dxa"/>
          </w:tcPr>
          <w:p w14:paraId="04C19933" w14:textId="77777777" w:rsidR="00C510E9" w:rsidRPr="00EF5447" w:rsidRDefault="00C510E9" w:rsidP="00C510E9">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121EDB8C" w14:textId="77777777" w:rsidR="00C510E9" w:rsidRPr="00EF5447" w:rsidRDefault="00C510E9" w:rsidP="00C510E9">
            <w:pPr>
              <w:pStyle w:val="TAC"/>
              <w:rPr>
                <w:rFonts w:eastAsia="MS Mincho"/>
                <w:lang w:eastAsia="ja-JP"/>
              </w:rPr>
            </w:pPr>
            <w:r w:rsidRPr="00EF5447">
              <w:rPr>
                <w:rFonts w:cs="Arial"/>
                <w:lang w:eastAsia="zh-CN"/>
              </w:rPr>
              <w:t>0.2</w:t>
            </w:r>
          </w:p>
        </w:tc>
      </w:tr>
      <w:tr w:rsidR="00C510E9" w:rsidRPr="00EF5447" w14:paraId="4CA535BB" w14:textId="77777777" w:rsidTr="00594C5D">
        <w:trPr>
          <w:trHeight w:val="187"/>
          <w:jc w:val="center"/>
        </w:trPr>
        <w:tc>
          <w:tcPr>
            <w:tcW w:w="2619" w:type="dxa"/>
          </w:tcPr>
          <w:p w14:paraId="5FBEFF22" w14:textId="77777777" w:rsidR="00C510E9" w:rsidRPr="00EF5447" w:rsidRDefault="00C510E9" w:rsidP="00C510E9">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3D4EA560" w14:textId="77777777" w:rsidR="00C510E9" w:rsidRPr="00EF5447" w:rsidRDefault="00C510E9" w:rsidP="00C510E9">
            <w:pPr>
              <w:pStyle w:val="TAC"/>
            </w:pPr>
            <w:r w:rsidRPr="00EF5447">
              <w:rPr>
                <w:rFonts w:eastAsia="MS Mincho"/>
                <w:lang w:eastAsia="ja-JP"/>
              </w:rPr>
              <w:t>n77</w:t>
            </w:r>
          </w:p>
        </w:tc>
        <w:tc>
          <w:tcPr>
            <w:tcW w:w="3310" w:type="dxa"/>
          </w:tcPr>
          <w:p w14:paraId="0D2B2E8B" w14:textId="77777777" w:rsidR="00C510E9" w:rsidRPr="00EF5447" w:rsidRDefault="00C510E9" w:rsidP="00C510E9">
            <w:pPr>
              <w:pStyle w:val="TAC"/>
            </w:pPr>
            <w:r w:rsidRPr="00EF5447">
              <w:rPr>
                <w:rFonts w:eastAsia="MS Mincho"/>
                <w:lang w:eastAsia="ja-JP"/>
              </w:rPr>
              <w:t>0.5</w:t>
            </w:r>
          </w:p>
        </w:tc>
      </w:tr>
      <w:tr w:rsidR="00C510E9" w:rsidRPr="00EF5447" w14:paraId="69B16B43" w14:textId="77777777" w:rsidTr="00594C5D">
        <w:trPr>
          <w:trHeight w:val="187"/>
          <w:jc w:val="center"/>
        </w:trPr>
        <w:tc>
          <w:tcPr>
            <w:tcW w:w="2619" w:type="dxa"/>
            <w:tcBorders>
              <w:bottom w:val="single" w:sz="4" w:space="0" w:color="auto"/>
            </w:tcBorders>
          </w:tcPr>
          <w:p w14:paraId="790B195A" w14:textId="77777777" w:rsidR="00C510E9" w:rsidRPr="00EF5447" w:rsidRDefault="00C510E9" w:rsidP="00C510E9">
            <w:pPr>
              <w:pStyle w:val="TAC"/>
            </w:pPr>
            <w:r w:rsidRPr="00EF5447">
              <w:t>DC_7_n78, DC_7-7_n78</w:t>
            </w:r>
          </w:p>
        </w:tc>
        <w:tc>
          <w:tcPr>
            <w:tcW w:w="3310" w:type="dxa"/>
          </w:tcPr>
          <w:p w14:paraId="39D88A68" w14:textId="77777777" w:rsidR="00C510E9" w:rsidRPr="00EF5447" w:rsidRDefault="00C510E9" w:rsidP="00C510E9">
            <w:pPr>
              <w:pStyle w:val="TAC"/>
              <w:rPr>
                <w:rFonts w:eastAsia="MS Mincho"/>
                <w:lang w:eastAsia="ja-JP"/>
              </w:rPr>
            </w:pPr>
            <w:r w:rsidRPr="00EF5447">
              <w:t>n78</w:t>
            </w:r>
          </w:p>
        </w:tc>
        <w:tc>
          <w:tcPr>
            <w:tcW w:w="3310" w:type="dxa"/>
          </w:tcPr>
          <w:p w14:paraId="4342833C" w14:textId="77777777" w:rsidR="00C510E9" w:rsidRPr="00EF5447" w:rsidRDefault="00C510E9" w:rsidP="00C510E9">
            <w:pPr>
              <w:pStyle w:val="TAC"/>
              <w:rPr>
                <w:rFonts w:eastAsia="MS Mincho"/>
                <w:lang w:eastAsia="ja-JP"/>
              </w:rPr>
            </w:pPr>
            <w:r w:rsidRPr="00EF5447">
              <w:t>0.5</w:t>
            </w:r>
          </w:p>
        </w:tc>
      </w:tr>
      <w:tr w:rsidR="00C510E9" w:rsidRPr="00EF5447" w14:paraId="114D5B2C" w14:textId="77777777" w:rsidTr="00594C5D">
        <w:trPr>
          <w:trHeight w:val="187"/>
          <w:jc w:val="center"/>
        </w:trPr>
        <w:tc>
          <w:tcPr>
            <w:tcW w:w="2619" w:type="dxa"/>
            <w:tcBorders>
              <w:bottom w:val="single" w:sz="4" w:space="0" w:color="auto"/>
            </w:tcBorders>
          </w:tcPr>
          <w:p w14:paraId="566CDAB5" w14:textId="77777777" w:rsidR="00C510E9" w:rsidRPr="00EF5447" w:rsidRDefault="00C510E9" w:rsidP="00C510E9">
            <w:pPr>
              <w:pStyle w:val="TAC"/>
            </w:pPr>
            <w:r w:rsidRPr="00EF5447">
              <w:t>DC_8_n7</w:t>
            </w:r>
          </w:p>
        </w:tc>
        <w:tc>
          <w:tcPr>
            <w:tcW w:w="3310" w:type="dxa"/>
          </w:tcPr>
          <w:p w14:paraId="290F24C7" w14:textId="77777777" w:rsidR="00C510E9" w:rsidRPr="00EF5447" w:rsidRDefault="00C510E9" w:rsidP="00C510E9">
            <w:pPr>
              <w:pStyle w:val="TAC"/>
            </w:pPr>
            <w:r w:rsidRPr="00EF5447">
              <w:rPr>
                <w:rFonts w:cs="Arial"/>
                <w:lang w:eastAsia="zh-CN"/>
              </w:rPr>
              <w:t>8</w:t>
            </w:r>
          </w:p>
        </w:tc>
        <w:tc>
          <w:tcPr>
            <w:tcW w:w="3310" w:type="dxa"/>
          </w:tcPr>
          <w:p w14:paraId="4502A3A9" w14:textId="77777777" w:rsidR="00C510E9" w:rsidRPr="00EF5447" w:rsidRDefault="00C510E9" w:rsidP="00C510E9">
            <w:pPr>
              <w:pStyle w:val="TAC"/>
            </w:pPr>
            <w:r w:rsidRPr="00EF5447">
              <w:rPr>
                <w:rFonts w:cs="Arial"/>
                <w:lang w:eastAsia="zh-CN"/>
              </w:rPr>
              <w:t>0.2</w:t>
            </w:r>
          </w:p>
        </w:tc>
      </w:tr>
      <w:tr w:rsidR="00C510E9" w:rsidRPr="00EF5447" w14:paraId="07517C0A" w14:textId="77777777" w:rsidTr="00594C5D">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5FAF531E" w14:textId="77777777" w:rsidR="00C510E9" w:rsidRPr="00EF5447" w:rsidRDefault="00C510E9" w:rsidP="00C510E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64147F36" w14:textId="77777777" w:rsidR="00C510E9" w:rsidRPr="00EF5447" w:rsidRDefault="00C510E9" w:rsidP="00C510E9">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0161283E" w14:textId="77777777" w:rsidR="00C510E9" w:rsidRPr="00EF5447" w:rsidRDefault="00C510E9" w:rsidP="00C510E9">
            <w:pPr>
              <w:pStyle w:val="TAC"/>
            </w:pPr>
            <w:r w:rsidRPr="00EF5447">
              <w:rPr>
                <w:rFonts w:cs="Arial"/>
                <w:szCs w:val="18"/>
              </w:rPr>
              <w:t>0.2</w:t>
            </w:r>
          </w:p>
        </w:tc>
      </w:tr>
      <w:tr w:rsidR="00C510E9" w:rsidRPr="00EF5447" w14:paraId="5473DF0D" w14:textId="77777777" w:rsidTr="00594C5D">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5C1030DF" w14:textId="77777777" w:rsidR="00C510E9" w:rsidRPr="00EF5447" w:rsidRDefault="00C510E9" w:rsidP="00C510E9">
            <w:pPr>
              <w:pStyle w:val="TAC"/>
            </w:pPr>
          </w:p>
        </w:tc>
        <w:tc>
          <w:tcPr>
            <w:tcW w:w="3310" w:type="dxa"/>
            <w:tcBorders>
              <w:top w:val="single" w:sz="4" w:space="0" w:color="auto"/>
              <w:left w:val="single" w:sz="4" w:space="0" w:color="auto"/>
              <w:bottom w:val="single" w:sz="4" w:space="0" w:color="auto"/>
              <w:right w:val="single" w:sz="4" w:space="0" w:color="auto"/>
            </w:tcBorders>
          </w:tcPr>
          <w:p w14:paraId="742FCAEA" w14:textId="77777777" w:rsidR="00C510E9" w:rsidRPr="00EF5447" w:rsidRDefault="00C510E9" w:rsidP="00C510E9">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68886ABE" w14:textId="77777777" w:rsidR="00C510E9" w:rsidRPr="00EF5447" w:rsidRDefault="00C510E9" w:rsidP="00C510E9">
            <w:pPr>
              <w:pStyle w:val="TAC"/>
            </w:pPr>
            <w:r w:rsidRPr="00EF5447">
              <w:rPr>
                <w:rFonts w:cs="Arial"/>
                <w:szCs w:val="18"/>
              </w:rPr>
              <w:t>0.1</w:t>
            </w:r>
          </w:p>
        </w:tc>
      </w:tr>
      <w:tr w:rsidR="00C510E9" w:rsidRPr="00EF5447" w14:paraId="751F4C2D" w14:textId="77777777" w:rsidTr="00594C5D">
        <w:trPr>
          <w:trHeight w:val="187"/>
          <w:jc w:val="center"/>
        </w:trPr>
        <w:tc>
          <w:tcPr>
            <w:tcW w:w="2619" w:type="dxa"/>
            <w:tcBorders>
              <w:bottom w:val="nil"/>
            </w:tcBorders>
            <w:shd w:val="clear" w:color="auto" w:fill="auto"/>
          </w:tcPr>
          <w:p w14:paraId="7C40E25E" w14:textId="77777777" w:rsidR="00C510E9" w:rsidRPr="00EF5447" w:rsidRDefault="00C510E9" w:rsidP="00C510E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60391886" w14:textId="77777777" w:rsidR="00C510E9" w:rsidRPr="00EF5447" w:rsidRDefault="00C510E9" w:rsidP="00C510E9">
            <w:pPr>
              <w:pStyle w:val="TAC"/>
            </w:pPr>
            <w:r w:rsidRPr="00EF5447">
              <w:rPr>
                <w:rFonts w:eastAsia="MS Mincho"/>
                <w:lang w:eastAsia="ja-JP"/>
              </w:rPr>
              <w:t>8</w:t>
            </w:r>
          </w:p>
        </w:tc>
        <w:tc>
          <w:tcPr>
            <w:tcW w:w="3310" w:type="dxa"/>
          </w:tcPr>
          <w:p w14:paraId="096EA792" w14:textId="77777777" w:rsidR="00C510E9" w:rsidRPr="00EF5447" w:rsidRDefault="00C510E9" w:rsidP="00C510E9">
            <w:pPr>
              <w:pStyle w:val="TAC"/>
            </w:pPr>
            <w:r w:rsidRPr="00EF5447">
              <w:rPr>
                <w:rFonts w:eastAsia="MS Mincho"/>
                <w:lang w:eastAsia="ja-JP"/>
              </w:rPr>
              <w:t>0.2</w:t>
            </w:r>
          </w:p>
        </w:tc>
      </w:tr>
      <w:tr w:rsidR="00C510E9" w:rsidRPr="00EF5447" w14:paraId="3259DCB7" w14:textId="77777777" w:rsidTr="00594C5D">
        <w:trPr>
          <w:trHeight w:val="187"/>
          <w:jc w:val="center"/>
        </w:trPr>
        <w:tc>
          <w:tcPr>
            <w:tcW w:w="2619" w:type="dxa"/>
            <w:tcBorders>
              <w:top w:val="nil"/>
              <w:bottom w:val="single" w:sz="4" w:space="0" w:color="auto"/>
            </w:tcBorders>
            <w:shd w:val="clear" w:color="auto" w:fill="auto"/>
          </w:tcPr>
          <w:p w14:paraId="4CBA46C5" w14:textId="77777777" w:rsidR="00C510E9" w:rsidRPr="00EF5447" w:rsidRDefault="00C510E9" w:rsidP="00C510E9">
            <w:pPr>
              <w:pStyle w:val="TAC"/>
            </w:pPr>
          </w:p>
        </w:tc>
        <w:tc>
          <w:tcPr>
            <w:tcW w:w="3310" w:type="dxa"/>
          </w:tcPr>
          <w:p w14:paraId="2139C71D" w14:textId="77777777" w:rsidR="00C510E9" w:rsidRPr="00EF5447" w:rsidRDefault="00C510E9" w:rsidP="00C510E9">
            <w:pPr>
              <w:pStyle w:val="TAC"/>
            </w:pPr>
            <w:r w:rsidRPr="00EF5447">
              <w:rPr>
                <w:rFonts w:eastAsia="MS Mincho"/>
                <w:lang w:eastAsia="ja-JP"/>
              </w:rPr>
              <w:t>n77</w:t>
            </w:r>
          </w:p>
        </w:tc>
        <w:tc>
          <w:tcPr>
            <w:tcW w:w="3310" w:type="dxa"/>
          </w:tcPr>
          <w:p w14:paraId="40986B51" w14:textId="77777777" w:rsidR="00C510E9" w:rsidRPr="00EF5447" w:rsidRDefault="00C510E9" w:rsidP="00C510E9">
            <w:pPr>
              <w:pStyle w:val="TAC"/>
            </w:pPr>
            <w:r w:rsidRPr="00EF5447">
              <w:rPr>
                <w:rFonts w:eastAsia="MS Mincho"/>
                <w:lang w:eastAsia="ja-JP"/>
              </w:rPr>
              <w:t>0.5</w:t>
            </w:r>
          </w:p>
        </w:tc>
      </w:tr>
      <w:tr w:rsidR="00C510E9" w:rsidRPr="00EF5447" w14:paraId="15958A95" w14:textId="77777777" w:rsidTr="00594C5D">
        <w:trPr>
          <w:trHeight w:val="187"/>
          <w:jc w:val="center"/>
        </w:trPr>
        <w:tc>
          <w:tcPr>
            <w:tcW w:w="2619" w:type="dxa"/>
            <w:tcBorders>
              <w:bottom w:val="nil"/>
            </w:tcBorders>
            <w:shd w:val="clear" w:color="auto" w:fill="auto"/>
          </w:tcPr>
          <w:p w14:paraId="3C752D99" w14:textId="77777777" w:rsidR="00C510E9" w:rsidRPr="00EF5447" w:rsidRDefault="00C510E9" w:rsidP="00C510E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76632D9B" w14:textId="77777777" w:rsidR="00C510E9" w:rsidRPr="00EF5447" w:rsidRDefault="00C510E9" w:rsidP="00C510E9">
            <w:pPr>
              <w:pStyle w:val="TAC"/>
            </w:pPr>
            <w:r w:rsidRPr="00EF5447">
              <w:rPr>
                <w:rFonts w:eastAsia="MS Mincho"/>
                <w:lang w:eastAsia="ja-JP"/>
              </w:rPr>
              <w:t>8</w:t>
            </w:r>
          </w:p>
        </w:tc>
        <w:tc>
          <w:tcPr>
            <w:tcW w:w="3310" w:type="dxa"/>
          </w:tcPr>
          <w:p w14:paraId="55D98A25" w14:textId="77777777" w:rsidR="00C510E9" w:rsidRPr="00EF5447" w:rsidRDefault="00C510E9" w:rsidP="00C510E9">
            <w:pPr>
              <w:pStyle w:val="TAC"/>
            </w:pPr>
            <w:r w:rsidRPr="00EF5447">
              <w:rPr>
                <w:rFonts w:eastAsia="MS Mincho"/>
                <w:lang w:eastAsia="ja-JP"/>
              </w:rPr>
              <w:t>0.2</w:t>
            </w:r>
          </w:p>
        </w:tc>
      </w:tr>
      <w:tr w:rsidR="00C510E9" w:rsidRPr="00EF5447" w14:paraId="597ABCB7" w14:textId="77777777" w:rsidTr="00594C5D">
        <w:trPr>
          <w:trHeight w:val="187"/>
          <w:jc w:val="center"/>
        </w:trPr>
        <w:tc>
          <w:tcPr>
            <w:tcW w:w="2619" w:type="dxa"/>
            <w:tcBorders>
              <w:top w:val="nil"/>
              <w:bottom w:val="single" w:sz="4" w:space="0" w:color="auto"/>
            </w:tcBorders>
            <w:shd w:val="clear" w:color="auto" w:fill="auto"/>
          </w:tcPr>
          <w:p w14:paraId="24F22124" w14:textId="77777777" w:rsidR="00C510E9" w:rsidRPr="00EF5447" w:rsidRDefault="00C510E9" w:rsidP="00C510E9">
            <w:pPr>
              <w:pStyle w:val="TAC"/>
            </w:pPr>
          </w:p>
        </w:tc>
        <w:tc>
          <w:tcPr>
            <w:tcW w:w="3310" w:type="dxa"/>
          </w:tcPr>
          <w:p w14:paraId="77EE1F97" w14:textId="77777777" w:rsidR="00C510E9" w:rsidRPr="00EF5447" w:rsidRDefault="00C510E9" w:rsidP="00C510E9">
            <w:pPr>
              <w:pStyle w:val="TAC"/>
            </w:pPr>
            <w:r w:rsidRPr="00EF5447">
              <w:rPr>
                <w:rFonts w:eastAsia="MS Mincho"/>
                <w:lang w:eastAsia="ja-JP"/>
              </w:rPr>
              <w:t>n78</w:t>
            </w:r>
          </w:p>
        </w:tc>
        <w:tc>
          <w:tcPr>
            <w:tcW w:w="3310" w:type="dxa"/>
          </w:tcPr>
          <w:p w14:paraId="053EE8EF" w14:textId="77777777" w:rsidR="00C510E9" w:rsidRPr="00EF5447" w:rsidRDefault="00C510E9" w:rsidP="00C510E9">
            <w:pPr>
              <w:pStyle w:val="TAC"/>
            </w:pPr>
            <w:r w:rsidRPr="00EF5447">
              <w:rPr>
                <w:rFonts w:eastAsia="MS Mincho"/>
                <w:lang w:eastAsia="ja-JP"/>
              </w:rPr>
              <w:t>0.5</w:t>
            </w:r>
          </w:p>
        </w:tc>
      </w:tr>
      <w:tr w:rsidR="00C510E9" w:rsidRPr="00EF5447" w14:paraId="1B3917D0" w14:textId="77777777" w:rsidTr="00594C5D">
        <w:trPr>
          <w:trHeight w:val="187"/>
          <w:jc w:val="center"/>
        </w:trPr>
        <w:tc>
          <w:tcPr>
            <w:tcW w:w="2619" w:type="dxa"/>
            <w:tcBorders>
              <w:bottom w:val="nil"/>
            </w:tcBorders>
            <w:shd w:val="clear" w:color="auto" w:fill="auto"/>
          </w:tcPr>
          <w:p w14:paraId="54A6928B" w14:textId="77777777" w:rsidR="00C510E9" w:rsidRPr="00EF5447" w:rsidRDefault="00C510E9" w:rsidP="00C510E9">
            <w:pPr>
              <w:pStyle w:val="TAC"/>
            </w:pPr>
            <w:r w:rsidRPr="00EF5447">
              <w:t>DC_11_n3</w:t>
            </w:r>
          </w:p>
        </w:tc>
        <w:tc>
          <w:tcPr>
            <w:tcW w:w="3310" w:type="dxa"/>
          </w:tcPr>
          <w:p w14:paraId="1550C513" w14:textId="77777777" w:rsidR="00C510E9" w:rsidRPr="00EF5447" w:rsidRDefault="00C510E9" w:rsidP="00C510E9">
            <w:pPr>
              <w:pStyle w:val="TAC"/>
              <w:rPr>
                <w:rFonts w:eastAsia="MS Mincho"/>
                <w:lang w:eastAsia="ja-JP"/>
              </w:rPr>
            </w:pPr>
            <w:r w:rsidRPr="00EF5447">
              <w:rPr>
                <w:rFonts w:cs="Arial"/>
                <w:szCs w:val="18"/>
              </w:rPr>
              <w:t>11</w:t>
            </w:r>
          </w:p>
        </w:tc>
        <w:tc>
          <w:tcPr>
            <w:tcW w:w="3310" w:type="dxa"/>
          </w:tcPr>
          <w:p w14:paraId="56A536ED" w14:textId="77777777" w:rsidR="00C510E9" w:rsidRPr="00EF5447" w:rsidRDefault="00C510E9" w:rsidP="00C510E9">
            <w:pPr>
              <w:pStyle w:val="TAC"/>
              <w:rPr>
                <w:rFonts w:eastAsia="MS Mincho"/>
                <w:lang w:eastAsia="ja-JP"/>
              </w:rPr>
            </w:pPr>
            <w:r w:rsidRPr="00EF5447">
              <w:rPr>
                <w:rFonts w:cs="Arial"/>
                <w:szCs w:val="18"/>
              </w:rPr>
              <w:t>0.3</w:t>
            </w:r>
          </w:p>
        </w:tc>
      </w:tr>
      <w:tr w:rsidR="00C510E9" w:rsidRPr="00EF5447" w14:paraId="5EF362C5" w14:textId="77777777" w:rsidTr="00594C5D">
        <w:trPr>
          <w:trHeight w:val="187"/>
          <w:jc w:val="center"/>
        </w:trPr>
        <w:tc>
          <w:tcPr>
            <w:tcW w:w="2619" w:type="dxa"/>
            <w:tcBorders>
              <w:top w:val="nil"/>
            </w:tcBorders>
            <w:shd w:val="clear" w:color="auto" w:fill="auto"/>
          </w:tcPr>
          <w:p w14:paraId="785347BF" w14:textId="77777777" w:rsidR="00C510E9" w:rsidRPr="00EF5447" w:rsidRDefault="00C510E9" w:rsidP="00C510E9">
            <w:pPr>
              <w:pStyle w:val="TAC"/>
            </w:pPr>
          </w:p>
        </w:tc>
        <w:tc>
          <w:tcPr>
            <w:tcW w:w="3310" w:type="dxa"/>
          </w:tcPr>
          <w:p w14:paraId="2DF46BA4" w14:textId="77777777" w:rsidR="00C510E9" w:rsidRPr="00EF5447" w:rsidRDefault="00C510E9" w:rsidP="00C510E9">
            <w:pPr>
              <w:pStyle w:val="TAC"/>
              <w:rPr>
                <w:rFonts w:eastAsia="MS Mincho"/>
                <w:lang w:eastAsia="ja-JP"/>
              </w:rPr>
            </w:pPr>
            <w:r w:rsidRPr="00EF5447">
              <w:rPr>
                <w:rFonts w:cs="Arial"/>
                <w:szCs w:val="18"/>
              </w:rPr>
              <w:t>n3</w:t>
            </w:r>
          </w:p>
        </w:tc>
        <w:tc>
          <w:tcPr>
            <w:tcW w:w="3310" w:type="dxa"/>
          </w:tcPr>
          <w:p w14:paraId="14D232CB" w14:textId="77777777" w:rsidR="00C510E9" w:rsidRPr="00EF5447" w:rsidRDefault="00C510E9" w:rsidP="00C510E9">
            <w:pPr>
              <w:pStyle w:val="TAC"/>
              <w:rPr>
                <w:rFonts w:eastAsia="MS Mincho"/>
                <w:lang w:eastAsia="ja-JP"/>
              </w:rPr>
            </w:pPr>
            <w:r w:rsidRPr="00EF5447">
              <w:rPr>
                <w:rFonts w:cs="Arial"/>
                <w:szCs w:val="18"/>
              </w:rPr>
              <w:t>0.5</w:t>
            </w:r>
          </w:p>
        </w:tc>
      </w:tr>
      <w:tr w:rsidR="00C510E9" w:rsidRPr="00EF5447" w14:paraId="7747E60F" w14:textId="77777777" w:rsidTr="00594C5D">
        <w:trPr>
          <w:trHeight w:val="187"/>
          <w:jc w:val="center"/>
        </w:trPr>
        <w:tc>
          <w:tcPr>
            <w:tcW w:w="2619" w:type="dxa"/>
          </w:tcPr>
          <w:p w14:paraId="3A211548" w14:textId="77777777" w:rsidR="00C510E9" w:rsidRPr="00EF5447" w:rsidRDefault="00C510E9" w:rsidP="00C510E9">
            <w:pPr>
              <w:pStyle w:val="TAC"/>
            </w:pPr>
            <w:r w:rsidRPr="00EF5447">
              <w:rPr>
                <w:rFonts w:eastAsia="MS Mincho"/>
              </w:rPr>
              <w:t>DC_11_n28</w:t>
            </w:r>
          </w:p>
        </w:tc>
        <w:tc>
          <w:tcPr>
            <w:tcW w:w="3310" w:type="dxa"/>
          </w:tcPr>
          <w:p w14:paraId="223A2C59" w14:textId="77777777" w:rsidR="00C510E9" w:rsidRPr="00EF5447" w:rsidRDefault="00C510E9" w:rsidP="00C510E9">
            <w:pPr>
              <w:pStyle w:val="TAC"/>
              <w:rPr>
                <w:rFonts w:cs="Arial"/>
                <w:szCs w:val="18"/>
              </w:rPr>
            </w:pPr>
            <w:r w:rsidRPr="00EF5447">
              <w:rPr>
                <w:rFonts w:eastAsia="MS Mincho" w:cs="Arial"/>
                <w:szCs w:val="18"/>
              </w:rPr>
              <w:t>n28</w:t>
            </w:r>
          </w:p>
        </w:tc>
        <w:tc>
          <w:tcPr>
            <w:tcW w:w="3310" w:type="dxa"/>
          </w:tcPr>
          <w:p w14:paraId="2CC406DC" w14:textId="77777777" w:rsidR="00C510E9" w:rsidRPr="00EF5447" w:rsidRDefault="00C510E9" w:rsidP="00C510E9">
            <w:pPr>
              <w:pStyle w:val="TAC"/>
              <w:rPr>
                <w:rFonts w:cs="Arial"/>
                <w:szCs w:val="18"/>
              </w:rPr>
            </w:pPr>
            <w:r w:rsidRPr="00EF5447">
              <w:rPr>
                <w:rFonts w:eastAsia="MS Mincho" w:cs="Arial"/>
                <w:szCs w:val="18"/>
              </w:rPr>
              <w:t>0.2</w:t>
            </w:r>
          </w:p>
        </w:tc>
      </w:tr>
      <w:tr w:rsidR="00C510E9" w:rsidRPr="00EF5447" w14:paraId="28A96C39" w14:textId="77777777" w:rsidTr="00594C5D">
        <w:trPr>
          <w:trHeight w:val="187"/>
          <w:jc w:val="center"/>
        </w:trPr>
        <w:tc>
          <w:tcPr>
            <w:tcW w:w="2619" w:type="dxa"/>
          </w:tcPr>
          <w:p w14:paraId="1C51B9DF" w14:textId="77777777" w:rsidR="00C510E9" w:rsidRPr="00EF5447" w:rsidRDefault="00C510E9" w:rsidP="00C510E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06547390" w14:textId="77777777" w:rsidR="00C510E9" w:rsidRPr="00EF5447" w:rsidRDefault="00C510E9" w:rsidP="00C510E9">
            <w:pPr>
              <w:pStyle w:val="TAC"/>
              <w:rPr>
                <w:rFonts w:eastAsia="MS Mincho"/>
                <w:lang w:eastAsia="ja-JP"/>
              </w:rPr>
            </w:pPr>
            <w:r w:rsidRPr="00EF5447">
              <w:rPr>
                <w:rFonts w:eastAsia="MS Mincho"/>
                <w:lang w:eastAsia="ja-JP"/>
              </w:rPr>
              <w:t>n77</w:t>
            </w:r>
          </w:p>
        </w:tc>
        <w:tc>
          <w:tcPr>
            <w:tcW w:w="3310" w:type="dxa"/>
          </w:tcPr>
          <w:p w14:paraId="70E1FCBA"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13D351C4" w14:textId="77777777" w:rsidTr="00594C5D">
        <w:trPr>
          <w:trHeight w:val="187"/>
          <w:jc w:val="center"/>
        </w:trPr>
        <w:tc>
          <w:tcPr>
            <w:tcW w:w="2619" w:type="dxa"/>
            <w:tcBorders>
              <w:bottom w:val="single" w:sz="4" w:space="0" w:color="auto"/>
            </w:tcBorders>
          </w:tcPr>
          <w:p w14:paraId="06A99BE8" w14:textId="77777777" w:rsidR="00C510E9" w:rsidRPr="00EF5447" w:rsidRDefault="00C510E9" w:rsidP="00C510E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33CEB48D" w14:textId="77777777" w:rsidR="00C510E9" w:rsidRPr="00EF5447" w:rsidRDefault="00C510E9" w:rsidP="00C510E9">
            <w:pPr>
              <w:pStyle w:val="TAC"/>
              <w:rPr>
                <w:rFonts w:eastAsia="MS Mincho"/>
                <w:lang w:eastAsia="ja-JP"/>
              </w:rPr>
            </w:pPr>
            <w:r w:rsidRPr="00EF5447">
              <w:rPr>
                <w:rFonts w:eastAsia="MS Mincho"/>
                <w:lang w:eastAsia="ja-JP"/>
              </w:rPr>
              <w:t>n78</w:t>
            </w:r>
          </w:p>
        </w:tc>
        <w:tc>
          <w:tcPr>
            <w:tcW w:w="3310" w:type="dxa"/>
          </w:tcPr>
          <w:p w14:paraId="1BF15194"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4299ABA8" w14:textId="77777777" w:rsidTr="00594C5D">
        <w:trPr>
          <w:trHeight w:val="187"/>
          <w:jc w:val="center"/>
        </w:trPr>
        <w:tc>
          <w:tcPr>
            <w:tcW w:w="2619" w:type="dxa"/>
            <w:tcBorders>
              <w:bottom w:val="nil"/>
            </w:tcBorders>
            <w:shd w:val="clear" w:color="auto" w:fill="auto"/>
          </w:tcPr>
          <w:p w14:paraId="2CF48C1E" w14:textId="77777777" w:rsidR="00C510E9" w:rsidRPr="00EF5447" w:rsidRDefault="00C510E9" w:rsidP="00C510E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3CB0326A" w14:textId="77777777" w:rsidR="00C510E9" w:rsidRPr="00EF5447" w:rsidRDefault="00C510E9" w:rsidP="00C510E9">
            <w:pPr>
              <w:pStyle w:val="TAC"/>
            </w:pPr>
            <w:r w:rsidRPr="00EF5447">
              <w:rPr>
                <w:rFonts w:eastAsia="Yu Mincho" w:cs="Arial"/>
                <w:lang w:eastAsia="ja-JP"/>
              </w:rPr>
              <w:t>12</w:t>
            </w:r>
          </w:p>
        </w:tc>
        <w:tc>
          <w:tcPr>
            <w:tcW w:w="3310" w:type="dxa"/>
          </w:tcPr>
          <w:p w14:paraId="4E8AEC57" w14:textId="77777777" w:rsidR="00C510E9" w:rsidRPr="00EF5447" w:rsidRDefault="00C510E9" w:rsidP="00C510E9">
            <w:pPr>
              <w:pStyle w:val="TAC"/>
            </w:pPr>
            <w:r w:rsidRPr="00EF5447">
              <w:rPr>
                <w:rFonts w:cs="Arial"/>
                <w:lang w:eastAsia="zh-CN"/>
              </w:rPr>
              <w:t>0.3</w:t>
            </w:r>
          </w:p>
        </w:tc>
      </w:tr>
      <w:tr w:rsidR="00C510E9" w:rsidRPr="00EF5447" w14:paraId="5E8F79FD" w14:textId="77777777" w:rsidTr="00594C5D">
        <w:trPr>
          <w:trHeight w:val="187"/>
          <w:jc w:val="center"/>
        </w:trPr>
        <w:tc>
          <w:tcPr>
            <w:tcW w:w="2619" w:type="dxa"/>
            <w:tcBorders>
              <w:top w:val="nil"/>
            </w:tcBorders>
            <w:shd w:val="clear" w:color="auto" w:fill="auto"/>
          </w:tcPr>
          <w:p w14:paraId="1C5B3502" w14:textId="77777777" w:rsidR="00C510E9" w:rsidRPr="00EF5447" w:rsidRDefault="00C510E9" w:rsidP="00C510E9">
            <w:pPr>
              <w:pStyle w:val="TAC"/>
            </w:pPr>
          </w:p>
        </w:tc>
        <w:tc>
          <w:tcPr>
            <w:tcW w:w="3310" w:type="dxa"/>
          </w:tcPr>
          <w:p w14:paraId="720D538F" w14:textId="77777777" w:rsidR="00C510E9" w:rsidRPr="00EF5447" w:rsidRDefault="00C510E9" w:rsidP="00C510E9">
            <w:pPr>
              <w:pStyle w:val="TAC"/>
            </w:pPr>
            <w:r w:rsidRPr="00EF5447">
              <w:rPr>
                <w:rFonts w:cs="Arial"/>
                <w:lang w:eastAsia="ja-JP"/>
              </w:rPr>
              <w:t>n5</w:t>
            </w:r>
          </w:p>
        </w:tc>
        <w:tc>
          <w:tcPr>
            <w:tcW w:w="3310" w:type="dxa"/>
          </w:tcPr>
          <w:p w14:paraId="044B79E2" w14:textId="77777777" w:rsidR="00C510E9" w:rsidRPr="00EF5447" w:rsidRDefault="00C510E9" w:rsidP="00C510E9">
            <w:pPr>
              <w:pStyle w:val="TAC"/>
            </w:pPr>
            <w:r w:rsidRPr="00EF5447">
              <w:rPr>
                <w:rFonts w:cs="Arial"/>
                <w:lang w:eastAsia="zh-CN"/>
              </w:rPr>
              <w:t>0.5</w:t>
            </w:r>
          </w:p>
        </w:tc>
      </w:tr>
      <w:tr w:rsidR="00C510E9" w:rsidRPr="00EF5447" w14:paraId="35996389" w14:textId="77777777" w:rsidTr="00594C5D">
        <w:trPr>
          <w:trHeight w:val="187"/>
          <w:jc w:val="center"/>
        </w:trPr>
        <w:tc>
          <w:tcPr>
            <w:tcW w:w="2619" w:type="dxa"/>
            <w:tcBorders>
              <w:bottom w:val="single" w:sz="4" w:space="0" w:color="auto"/>
            </w:tcBorders>
          </w:tcPr>
          <w:p w14:paraId="4147C32A" w14:textId="77777777" w:rsidR="00C510E9" w:rsidRPr="00EF5447" w:rsidRDefault="00C510E9" w:rsidP="00C510E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7916FD71" w14:textId="77777777" w:rsidR="00C510E9" w:rsidRPr="00EF5447" w:rsidRDefault="00C510E9" w:rsidP="00C510E9">
            <w:pPr>
              <w:pStyle w:val="TAC"/>
            </w:pPr>
            <w:r w:rsidRPr="00EF5447">
              <w:rPr>
                <w:rFonts w:cs="Arial"/>
                <w:lang w:eastAsia="ja-JP"/>
              </w:rPr>
              <w:t>12</w:t>
            </w:r>
          </w:p>
        </w:tc>
        <w:tc>
          <w:tcPr>
            <w:tcW w:w="3310" w:type="dxa"/>
          </w:tcPr>
          <w:p w14:paraId="0205DA6E" w14:textId="77777777" w:rsidR="00C510E9" w:rsidRPr="00EF5447" w:rsidRDefault="00C510E9" w:rsidP="00C510E9">
            <w:pPr>
              <w:pStyle w:val="TAC"/>
            </w:pPr>
            <w:r w:rsidRPr="00EF5447">
              <w:rPr>
                <w:rFonts w:cs="Arial"/>
                <w:lang w:eastAsia="zh-CN"/>
              </w:rPr>
              <w:t>0.5</w:t>
            </w:r>
          </w:p>
        </w:tc>
      </w:tr>
      <w:tr w:rsidR="00C510E9" w:rsidRPr="00EF5447" w14:paraId="76C975E6" w14:textId="77777777" w:rsidTr="00594C5D">
        <w:trPr>
          <w:trHeight w:val="187"/>
          <w:jc w:val="center"/>
        </w:trPr>
        <w:tc>
          <w:tcPr>
            <w:tcW w:w="2619" w:type="dxa"/>
            <w:vMerge w:val="restart"/>
            <w:shd w:val="clear" w:color="auto" w:fill="auto"/>
            <w:vAlign w:val="center"/>
          </w:tcPr>
          <w:p w14:paraId="588C53BD" w14:textId="77777777" w:rsidR="00C510E9" w:rsidRPr="00EF5447" w:rsidRDefault="00C510E9" w:rsidP="00C510E9">
            <w:pPr>
              <w:pStyle w:val="TAC"/>
              <w:rPr>
                <w:rFonts w:cs="Arial"/>
              </w:rPr>
            </w:pPr>
            <w:r w:rsidRPr="00FA4A76">
              <w:rPr>
                <w:rFonts w:cs="Arial"/>
                <w:lang w:val="x-none"/>
              </w:rPr>
              <w:t>DC_12_n71</w:t>
            </w:r>
          </w:p>
        </w:tc>
        <w:tc>
          <w:tcPr>
            <w:tcW w:w="3310" w:type="dxa"/>
            <w:vAlign w:val="center"/>
          </w:tcPr>
          <w:p w14:paraId="1A7569C1" w14:textId="77777777" w:rsidR="00C510E9" w:rsidRPr="00EF5447" w:rsidRDefault="00C510E9" w:rsidP="00C510E9">
            <w:pPr>
              <w:pStyle w:val="TAC"/>
              <w:rPr>
                <w:rFonts w:cs="Arial"/>
                <w:lang w:eastAsia="zh-CN"/>
              </w:rPr>
            </w:pPr>
            <w:r>
              <w:rPr>
                <w:rFonts w:eastAsia="Arial" w:cs="Arial"/>
                <w:lang w:val="x-none"/>
              </w:rPr>
              <w:t>12</w:t>
            </w:r>
          </w:p>
        </w:tc>
        <w:tc>
          <w:tcPr>
            <w:tcW w:w="3310" w:type="dxa"/>
            <w:vAlign w:val="center"/>
          </w:tcPr>
          <w:p w14:paraId="2566E0C4" w14:textId="77777777" w:rsidR="00C510E9" w:rsidRPr="00EF5447" w:rsidRDefault="00C510E9" w:rsidP="00C510E9">
            <w:pPr>
              <w:pStyle w:val="TAC"/>
              <w:rPr>
                <w:rFonts w:cs="Arial"/>
                <w:lang w:eastAsia="zh-CN"/>
              </w:rPr>
            </w:pPr>
            <w:r>
              <w:rPr>
                <w:rFonts w:cs="Arial"/>
              </w:rPr>
              <w:t>0.8</w:t>
            </w:r>
          </w:p>
        </w:tc>
      </w:tr>
      <w:tr w:rsidR="00C510E9" w:rsidRPr="00EF5447" w14:paraId="2FF98783" w14:textId="77777777" w:rsidTr="00594C5D">
        <w:trPr>
          <w:trHeight w:val="187"/>
          <w:jc w:val="center"/>
        </w:trPr>
        <w:tc>
          <w:tcPr>
            <w:tcW w:w="2619" w:type="dxa"/>
            <w:vMerge/>
            <w:tcBorders>
              <w:bottom w:val="nil"/>
            </w:tcBorders>
            <w:shd w:val="clear" w:color="auto" w:fill="auto"/>
            <w:vAlign w:val="center"/>
          </w:tcPr>
          <w:p w14:paraId="29BCE953" w14:textId="77777777" w:rsidR="00C510E9" w:rsidRPr="00EF5447" w:rsidRDefault="00C510E9" w:rsidP="00C510E9">
            <w:pPr>
              <w:pStyle w:val="TAC"/>
              <w:rPr>
                <w:rFonts w:cs="Arial"/>
              </w:rPr>
            </w:pPr>
          </w:p>
        </w:tc>
        <w:tc>
          <w:tcPr>
            <w:tcW w:w="3310" w:type="dxa"/>
            <w:vAlign w:val="center"/>
          </w:tcPr>
          <w:p w14:paraId="4F4FD6DD" w14:textId="77777777" w:rsidR="00C510E9" w:rsidRPr="00EF5447" w:rsidRDefault="00C510E9" w:rsidP="00C510E9">
            <w:pPr>
              <w:pStyle w:val="TAC"/>
              <w:rPr>
                <w:rFonts w:cs="Arial"/>
                <w:lang w:eastAsia="zh-CN"/>
              </w:rPr>
            </w:pPr>
            <w:r>
              <w:rPr>
                <w:rFonts w:eastAsia="Symbol" w:cs="Arial"/>
                <w:lang w:val="x-none" w:eastAsia="ja-JP"/>
              </w:rPr>
              <w:t>n71</w:t>
            </w:r>
          </w:p>
        </w:tc>
        <w:tc>
          <w:tcPr>
            <w:tcW w:w="3310" w:type="dxa"/>
            <w:vAlign w:val="center"/>
          </w:tcPr>
          <w:p w14:paraId="44F2C197" w14:textId="77777777" w:rsidR="00C510E9" w:rsidRPr="00EF5447" w:rsidRDefault="00C510E9" w:rsidP="00C510E9">
            <w:pPr>
              <w:pStyle w:val="TAC"/>
              <w:rPr>
                <w:rFonts w:cs="Arial"/>
                <w:lang w:eastAsia="zh-CN"/>
              </w:rPr>
            </w:pPr>
            <w:r>
              <w:rPr>
                <w:rFonts w:cs="Arial"/>
              </w:rPr>
              <w:t>0.8</w:t>
            </w:r>
          </w:p>
        </w:tc>
      </w:tr>
      <w:tr w:rsidR="00C510E9" w:rsidRPr="00EF5447" w14:paraId="1EAC0D51" w14:textId="77777777" w:rsidTr="00594C5D">
        <w:trPr>
          <w:trHeight w:val="187"/>
          <w:jc w:val="center"/>
        </w:trPr>
        <w:tc>
          <w:tcPr>
            <w:tcW w:w="2619" w:type="dxa"/>
            <w:tcBorders>
              <w:bottom w:val="nil"/>
            </w:tcBorders>
            <w:shd w:val="clear" w:color="auto" w:fill="auto"/>
          </w:tcPr>
          <w:p w14:paraId="12D07546" w14:textId="77777777" w:rsidR="00C510E9" w:rsidRPr="00EF5447" w:rsidRDefault="00C510E9" w:rsidP="00C510E9">
            <w:pPr>
              <w:pStyle w:val="TAC"/>
              <w:rPr>
                <w:rFonts w:cs="Arial"/>
                <w:lang w:eastAsia="zh-CN"/>
              </w:rPr>
            </w:pPr>
            <w:r w:rsidRPr="00EF5447">
              <w:rPr>
                <w:rFonts w:cs="Arial"/>
              </w:rPr>
              <w:t>DC_12_n78</w:t>
            </w:r>
          </w:p>
        </w:tc>
        <w:tc>
          <w:tcPr>
            <w:tcW w:w="3310" w:type="dxa"/>
          </w:tcPr>
          <w:p w14:paraId="622FB93F" w14:textId="77777777" w:rsidR="00C510E9" w:rsidRPr="00EF5447" w:rsidRDefault="00C510E9" w:rsidP="00C510E9">
            <w:pPr>
              <w:pStyle w:val="TAC"/>
              <w:rPr>
                <w:rFonts w:cs="Arial"/>
                <w:lang w:eastAsia="ja-JP"/>
              </w:rPr>
            </w:pPr>
            <w:r w:rsidRPr="00EF5447">
              <w:rPr>
                <w:rFonts w:cs="Arial"/>
                <w:lang w:eastAsia="zh-CN"/>
              </w:rPr>
              <w:t>12</w:t>
            </w:r>
          </w:p>
        </w:tc>
        <w:tc>
          <w:tcPr>
            <w:tcW w:w="3310" w:type="dxa"/>
          </w:tcPr>
          <w:p w14:paraId="5BE29647" w14:textId="77777777" w:rsidR="00C510E9" w:rsidRPr="00EF5447" w:rsidRDefault="00C510E9" w:rsidP="00C510E9">
            <w:pPr>
              <w:pStyle w:val="TAC"/>
              <w:rPr>
                <w:rFonts w:cs="Arial"/>
                <w:lang w:eastAsia="zh-CN"/>
              </w:rPr>
            </w:pPr>
            <w:r w:rsidRPr="00EF5447">
              <w:rPr>
                <w:rFonts w:cs="Arial"/>
                <w:lang w:eastAsia="zh-CN"/>
              </w:rPr>
              <w:t>0.2</w:t>
            </w:r>
          </w:p>
        </w:tc>
      </w:tr>
      <w:tr w:rsidR="00C510E9" w:rsidRPr="00EF5447" w14:paraId="6E817709" w14:textId="77777777" w:rsidTr="00594C5D">
        <w:trPr>
          <w:trHeight w:val="187"/>
          <w:jc w:val="center"/>
        </w:trPr>
        <w:tc>
          <w:tcPr>
            <w:tcW w:w="2619" w:type="dxa"/>
            <w:tcBorders>
              <w:top w:val="nil"/>
              <w:bottom w:val="single" w:sz="4" w:space="0" w:color="auto"/>
            </w:tcBorders>
            <w:shd w:val="clear" w:color="auto" w:fill="auto"/>
          </w:tcPr>
          <w:p w14:paraId="4987A901" w14:textId="77777777" w:rsidR="00C510E9" w:rsidRPr="00EF5447" w:rsidRDefault="00C510E9" w:rsidP="00C510E9">
            <w:pPr>
              <w:pStyle w:val="TAC"/>
              <w:rPr>
                <w:rFonts w:cs="Arial"/>
                <w:lang w:eastAsia="zh-CN"/>
              </w:rPr>
            </w:pPr>
          </w:p>
        </w:tc>
        <w:tc>
          <w:tcPr>
            <w:tcW w:w="3310" w:type="dxa"/>
          </w:tcPr>
          <w:p w14:paraId="746B5743" w14:textId="77777777" w:rsidR="00C510E9" w:rsidRPr="00EF5447" w:rsidRDefault="00C510E9" w:rsidP="00C510E9">
            <w:pPr>
              <w:pStyle w:val="TAC"/>
              <w:rPr>
                <w:rFonts w:cs="Arial"/>
                <w:lang w:eastAsia="ja-JP"/>
              </w:rPr>
            </w:pPr>
            <w:r w:rsidRPr="00EF5447">
              <w:rPr>
                <w:rFonts w:eastAsia="MS Mincho" w:cs="Arial"/>
                <w:lang w:eastAsia="ja-JP"/>
              </w:rPr>
              <w:t>n78</w:t>
            </w:r>
          </w:p>
        </w:tc>
        <w:tc>
          <w:tcPr>
            <w:tcW w:w="3310" w:type="dxa"/>
          </w:tcPr>
          <w:p w14:paraId="54FFA59E" w14:textId="77777777" w:rsidR="00C510E9" w:rsidRPr="00EF5447" w:rsidRDefault="00C510E9" w:rsidP="00C510E9">
            <w:pPr>
              <w:pStyle w:val="TAC"/>
              <w:rPr>
                <w:rFonts w:cs="Arial"/>
                <w:lang w:eastAsia="zh-CN"/>
              </w:rPr>
            </w:pPr>
            <w:r w:rsidRPr="00EF5447">
              <w:rPr>
                <w:rFonts w:cs="Arial"/>
                <w:lang w:eastAsia="zh-CN"/>
              </w:rPr>
              <w:t>0.5</w:t>
            </w:r>
          </w:p>
        </w:tc>
      </w:tr>
      <w:tr w:rsidR="00C510E9" w:rsidRPr="00EF5447" w14:paraId="400A413F" w14:textId="77777777" w:rsidTr="00594C5D">
        <w:trPr>
          <w:trHeight w:val="187"/>
          <w:jc w:val="center"/>
        </w:trPr>
        <w:tc>
          <w:tcPr>
            <w:tcW w:w="2619" w:type="dxa"/>
            <w:tcBorders>
              <w:bottom w:val="nil"/>
            </w:tcBorders>
            <w:shd w:val="clear" w:color="auto" w:fill="auto"/>
          </w:tcPr>
          <w:p w14:paraId="77C08FE6" w14:textId="77777777" w:rsidR="00C510E9" w:rsidRPr="00EF5447" w:rsidRDefault="00C510E9" w:rsidP="00C510E9">
            <w:pPr>
              <w:pStyle w:val="TAC"/>
            </w:pPr>
            <w:r w:rsidRPr="00EF5447">
              <w:rPr>
                <w:rFonts w:cs="Arial"/>
              </w:rPr>
              <w:t>DC_13_n7</w:t>
            </w:r>
          </w:p>
        </w:tc>
        <w:tc>
          <w:tcPr>
            <w:tcW w:w="3310" w:type="dxa"/>
          </w:tcPr>
          <w:p w14:paraId="315D5FAB" w14:textId="77777777" w:rsidR="00C510E9" w:rsidRPr="00EF5447" w:rsidRDefault="00C510E9" w:rsidP="00C510E9">
            <w:pPr>
              <w:pStyle w:val="TAC"/>
              <w:rPr>
                <w:rFonts w:eastAsia="MS Mincho"/>
                <w:lang w:eastAsia="ja-JP"/>
              </w:rPr>
            </w:pPr>
            <w:r w:rsidRPr="00EF5447">
              <w:rPr>
                <w:rFonts w:eastAsia="Arial" w:cs="Arial"/>
                <w:lang w:eastAsia="zh-CN"/>
              </w:rPr>
              <w:t>13</w:t>
            </w:r>
          </w:p>
        </w:tc>
        <w:tc>
          <w:tcPr>
            <w:tcW w:w="3310" w:type="dxa"/>
          </w:tcPr>
          <w:p w14:paraId="662BF95D" w14:textId="77777777" w:rsidR="00C510E9" w:rsidRPr="00EF5447" w:rsidRDefault="00C510E9" w:rsidP="00C510E9">
            <w:pPr>
              <w:pStyle w:val="TAC"/>
              <w:rPr>
                <w:rFonts w:eastAsia="MS Mincho"/>
                <w:lang w:eastAsia="ja-JP"/>
              </w:rPr>
            </w:pPr>
            <w:r w:rsidRPr="00EF5447">
              <w:rPr>
                <w:rFonts w:cs="Arial"/>
                <w:lang w:eastAsia="zh-CN"/>
              </w:rPr>
              <w:t>0.5</w:t>
            </w:r>
          </w:p>
        </w:tc>
      </w:tr>
      <w:tr w:rsidR="00C510E9" w:rsidRPr="00EF5447" w14:paraId="13E1413E" w14:textId="77777777" w:rsidTr="00594C5D">
        <w:trPr>
          <w:trHeight w:val="187"/>
          <w:jc w:val="center"/>
        </w:trPr>
        <w:tc>
          <w:tcPr>
            <w:tcW w:w="2619" w:type="dxa"/>
            <w:tcBorders>
              <w:top w:val="nil"/>
              <w:bottom w:val="single" w:sz="4" w:space="0" w:color="auto"/>
            </w:tcBorders>
            <w:shd w:val="clear" w:color="auto" w:fill="auto"/>
          </w:tcPr>
          <w:p w14:paraId="6475ED45" w14:textId="77777777" w:rsidR="00C510E9" w:rsidRPr="00EF5447" w:rsidRDefault="00C510E9" w:rsidP="00C510E9">
            <w:pPr>
              <w:pStyle w:val="TAC"/>
            </w:pPr>
          </w:p>
        </w:tc>
        <w:tc>
          <w:tcPr>
            <w:tcW w:w="3310" w:type="dxa"/>
          </w:tcPr>
          <w:p w14:paraId="1B1C52AD" w14:textId="77777777" w:rsidR="00C510E9" w:rsidRPr="00EF5447" w:rsidRDefault="00C510E9" w:rsidP="00C510E9">
            <w:pPr>
              <w:pStyle w:val="TAC"/>
              <w:rPr>
                <w:rFonts w:eastAsia="MS Mincho"/>
                <w:lang w:eastAsia="ja-JP"/>
              </w:rPr>
            </w:pPr>
            <w:r w:rsidRPr="00EF5447">
              <w:rPr>
                <w:rFonts w:eastAsia="Symbol" w:cs="Arial"/>
                <w:lang w:eastAsia="ja-JP"/>
              </w:rPr>
              <w:t>n7</w:t>
            </w:r>
          </w:p>
        </w:tc>
        <w:tc>
          <w:tcPr>
            <w:tcW w:w="3310" w:type="dxa"/>
          </w:tcPr>
          <w:p w14:paraId="289C6BD3" w14:textId="77777777" w:rsidR="00C510E9" w:rsidRPr="00EF5447" w:rsidRDefault="00C510E9" w:rsidP="00C510E9">
            <w:pPr>
              <w:pStyle w:val="TAC"/>
              <w:rPr>
                <w:rFonts w:eastAsia="MS Mincho"/>
                <w:lang w:eastAsia="ja-JP"/>
              </w:rPr>
            </w:pPr>
            <w:r w:rsidRPr="00EF5447">
              <w:rPr>
                <w:rFonts w:cs="Arial"/>
                <w:lang w:eastAsia="zh-CN"/>
              </w:rPr>
              <w:t>0.5</w:t>
            </w:r>
          </w:p>
        </w:tc>
      </w:tr>
      <w:tr w:rsidR="00C510E9" w:rsidRPr="00EF5447" w14:paraId="53A691F9" w14:textId="77777777" w:rsidTr="00594C5D">
        <w:trPr>
          <w:trHeight w:val="187"/>
          <w:jc w:val="center"/>
        </w:trPr>
        <w:tc>
          <w:tcPr>
            <w:tcW w:w="2619" w:type="dxa"/>
            <w:tcBorders>
              <w:top w:val="nil"/>
              <w:bottom w:val="nil"/>
            </w:tcBorders>
            <w:shd w:val="clear" w:color="auto" w:fill="auto"/>
          </w:tcPr>
          <w:p w14:paraId="439094DB" w14:textId="77777777" w:rsidR="00C510E9" w:rsidRPr="00EF5447" w:rsidRDefault="00C510E9" w:rsidP="00C510E9">
            <w:pPr>
              <w:pStyle w:val="TAC"/>
            </w:pPr>
            <w:r w:rsidRPr="00EF5447">
              <w:rPr>
                <w:szCs w:val="18"/>
                <w:lang w:eastAsia="zh-CN"/>
              </w:rPr>
              <w:t>DC_13_n77</w:t>
            </w:r>
          </w:p>
        </w:tc>
        <w:tc>
          <w:tcPr>
            <w:tcW w:w="3310" w:type="dxa"/>
          </w:tcPr>
          <w:p w14:paraId="1CAB6B47" w14:textId="77777777" w:rsidR="00C510E9" w:rsidRPr="00EF5447" w:rsidRDefault="00C510E9" w:rsidP="00C510E9">
            <w:pPr>
              <w:pStyle w:val="TAC"/>
              <w:rPr>
                <w:rFonts w:eastAsia="Symbol" w:cs="Arial"/>
                <w:lang w:eastAsia="ja-JP"/>
              </w:rPr>
            </w:pPr>
            <w:r w:rsidRPr="00EF5447">
              <w:rPr>
                <w:szCs w:val="18"/>
                <w:lang w:eastAsia="zh-CN"/>
              </w:rPr>
              <w:t>13</w:t>
            </w:r>
          </w:p>
        </w:tc>
        <w:tc>
          <w:tcPr>
            <w:tcW w:w="3310" w:type="dxa"/>
          </w:tcPr>
          <w:p w14:paraId="773F54D6" w14:textId="77777777" w:rsidR="00C510E9" w:rsidRPr="00EF5447" w:rsidRDefault="00C510E9" w:rsidP="00C510E9">
            <w:pPr>
              <w:pStyle w:val="TAC"/>
              <w:rPr>
                <w:rFonts w:cs="Arial"/>
                <w:lang w:eastAsia="zh-CN"/>
              </w:rPr>
            </w:pPr>
            <w:r w:rsidRPr="00EF5447">
              <w:rPr>
                <w:szCs w:val="18"/>
                <w:lang w:eastAsia="ja-JP"/>
              </w:rPr>
              <w:t>0</w:t>
            </w:r>
            <w:r w:rsidRPr="00EF5447">
              <w:rPr>
                <w:szCs w:val="18"/>
                <w:lang w:eastAsia="zh-CN"/>
              </w:rPr>
              <w:t>.2</w:t>
            </w:r>
          </w:p>
        </w:tc>
      </w:tr>
      <w:tr w:rsidR="00C510E9" w:rsidRPr="00EF5447" w14:paraId="0035211F" w14:textId="77777777" w:rsidTr="00594C5D">
        <w:trPr>
          <w:trHeight w:val="187"/>
          <w:jc w:val="center"/>
        </w:trPr>
        <w:tc>
          <w:tcPr>
            <w:tcW w:w="2619" w:type="dxa"/>
            <w:tcBorders>
              <w:top w:val="nil"/>
              <w:bottom w:val="single" w:sz="4" w:space="0" w:color="auto"/>
            </w:tcBorders>
            <w:shd w:val="clear" w:color="auto" w:fill="auto"/>
          </w:tcPr>
          <w:p w14:paraId="383ADD97" w14:textId="77777777" w:rsidR="00C510E9" w:rsidRPr="00EF5447" w:rsidRDefault="00C510E9" w:rsidP="00C510E9">
            <w:pPr>
              <w:pStyle w:val="TAC"/>
            </w:pPr>
          </w:p>
        </w:tc>
        <w:tc>
          <w:tcPr>
            <w:tcW w:w="3310" w:type="dxa"/>
          </w:tcPr>
          <w:p w14:paraId="4553C56B" w14:textId="77777777" w:rsidR="00C510E9" w:rsidRPr="00EF5447" w:rsidRDefault="00C510E9" w:rsidP="00C510E9">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39C9725D" w14:textId="77777777" w:rsidR="00C510E9" w:rsidRPr="00EF5447" w:rsidRDefault="00C510E9" w:rsidP="00C510E9">
            <w:pPr>
              <w:pStyle w:val="TAC"/>
              <w:rPr>
                <w:rFonts w:cs="Arial"/>
                <w:lang w:eastAsia="zh-CN"/>
              </w:rPr>
            </w:pPr>
            <w:r w:rsidRPr="00EF5447">
              <w:rPr>
                <w:szCs w:val="18"/>
              </w:rPr>
              <w:t>0</w:t>
            </w:r>
            <w:r w:rsidRPr="00EF5447">
              <w:rPr>
                <w:szCs w:val="18"/>
                <w:lang w:eastAsia="zh-CN"/>
              </w:rPr>
              <w:t>.5</w:t>
            </w:r>
          </w:p>
        </w:tc>
      </w:tr>
      <w:tr w:rsidR="00C510E9" w:rsidRPr="00EF5447" w14:paraId="14803763" w14:textId="77777777" w:rsidTr="00594C5D">
        <w:trPr>
          <w:trHeight w:val="187"/>
          <w:jc w:val="center"/>
        </w:trPr>
        <w:tc>
          <w:tcPr>
            <w:tcW w:w="2619" w:type="dxa"/>
            <w:tcBorders>
              <w:bottom w:val="nil"/>
            </w:tcBorders>
            <w:shd w:val="clear" w:color="auto" w:fill="auto"/>
          </w:tcPr>
          <w:p w14:paraId="114452BE" w14:textId="77777777" w:rsidR="00C510E9" w:rsidRPr="00EF5447" w:rsidRDefault="00C510E9" w:rsidP="00C510E9">
            <w:pPr>
              <w:pStyle w:val="TAC"/>
            </w:pPr>
            <w:r w:rsidRPr="00EF5447">
              <w:rPr>
                <w:rFonts w:cs="Arial"/>
              </w:rPr>
              <w:t>DC_13_n78</w:t>
            </w:r>
          </w:p>
        </w:tc>
        <w:tc>
          <w:tcPr>
            <w:tcW w:w="3310" w:type="dxa"/>
          </w:tcPr>
          <w:p w14:paraId="05270A83" w14:textId="77777777" w:rsidR="00C510E9" w:rsidRPr="00EF5447" w:rsidRDefault="00C510E9" w:rsidP="00C510E9">
            <w:pPr>
              <w:pStyle w:val="TAC"/>
              <w:rPr>
                <w:rFonts w:eastAsia="Symbol" w:cs="Arial"/>
                <w:lang w:eastAsia="ja-JP"/>
              </w:rPr>
            </w:pPr>
            <w:r w:rsidRPr="00EF5447">
              <w:rPr>
                <w:rFonts w:eastAsia="Arial" w:cs="Arial"/>
                <w:lang w:eastAsia="zh-CN"/>
              </w:rPr>
              <w:t>13</w:t>
            </w:r>
          </w:p>
        </w:tc>
        <w:tc>
          <w:tcPr>
            <w:tcW w:w="3310" w:type="dxa"/>
          </w:tcPr>
          <w:p w14:paraId="45CAEA02" w14:textId="77777777" w:rsidR="00C510E9" w:rsidRPr="00EF5447" w:rsidRDefault="00C510E9" w:rsidP="00C510E9">
            <w:pPr>
              <w:pStyle w:val="TAC"/>
              <w:rPr>
                <w:rFonts w:cs="Arial"/>
                <w:lang w:eastAsia="zh-CN"/>
              </w:rPr>
            </w:pPr>
            <w:r w:rsidRPr="00EF5447">
              <w:rPr>
                <w:rFonts w:cs="Arial"/>
                <w:lang w:eastAsia="zh-CN"/>
              </w:rPr>
              <w:t>0.2</w:t>
            </w:r>
          </w:p>
        </w:tc>
      </w:tr>
      <w:tr w:rsidR="00C510E9" w:rsidRPr="00EF5447" w14:paraId="5F793558" w14:textId="77777777" w:rsidTr="00594C5D">
        <w:trPr>
          <w:trHeight w:val="187"/>
          <w:jc w:val="center"/>
        </w:trPr>
        <w:tc>
          <w:tcPr>
            <w:tcW w:w="2619" w:type="dxa"/>
            <w:tcBorders>
              <w:top w:val="nil"/>
            </w:tcBorders>
            <w:shd w:val="clear" w:color="auto" w:fill="auto"/>
          </w:tcPr>
          <w:p w14:paraId="15D982CC" w14:textId="77777777" w:rsidR="00C510E9" w:rsidRPr="00EF5447" w:rsidRDefault="00C510E9" w:rsidP="00C510E9">
            <w:pPr>
              <w:pStyle w:val="TAC"/>
            </w:pPr>
          </w:p>
        </w:tc>
        <w:tc>
          <w:tcPr>
            <w:tcW w:w="3310" w:type="dxa"/>
          </w:tcPr>
          <w:p w14:paraId="547B7791" w14:textId="77777777" w:rsidR="00C510E9" w:rsidRPr="00EF5447" w:rsidRDefault="00C510E9" w:rsidP="00C510E9">
            <w:pPr>
              <w:pStyle w:val="TAC"/>
              <w:rPr>
                <w:rFonts w:eastAsia="Symbol" w:cs="Arial"/>
                <w:lang w:eastAsia="ja-JP"/>
              </w:rPr>
            </w:pPr>
            <w:r w:rsidRPr="00EF5447">
              <w:rPr>
                <w:rFonts w:eastAsia="Symbol" w:cs="Arial"/>
                <w:lang w:eastAsia="ja-JP"/>
              </w:rPr>
              <w:t>n78</w:t>
            </w:r>
          </w:p>
        </w:tc>
        <w:tc>
          <w:tcPr>
            <w:tcW w:w="3310" w:type="dxa"/>
          </w:tcPr>
          <w:p w14:paraId="1FA6DD01" w14:textId="77777777" w:rsidR="00C510E9" w:rsidRPr="00EF5447" w:rsidRDefault="00C510E9" w:rsidP="00C510E9">
            <w:pPr>
              <w:pStyle w:val="TAC"/>
              <w:rPr>
                <w:rFonts w:cs="Arial"/>
                <w:lang w:eastAsia="zh-CN"/>
              </w:rPr>
            </w:pPr>
            <w:r w:rsidRPr="00EF5447">
              <w:rPr>
                <w:rFonts w:cs="Arial"/>
                <w:lang w:eastAsia="zh-CN"/>
              </w:rPr>
              <w:t>0.5</w:t>
            </w:r>
          </w:p>
        </w:tc>
      </w:tr>
      <w:tr w:rsidR="00C510E9" w:rsidRPr="00EF5447" w14:paraId="22CE0D5F" w14:textId="77777777" w:rsidTr="00594C5D">
        <w:trPr>
          <w:trHeight w:val="187"/>
          <w:jc w:val="center"/>
        </w:trPr>
        <w:tc>
          <w:tcPr>
            <w:tcW w:w="2619" w:type="dxa"/>
            <w:tcBorders>
              <w:top w:val="nil"/>
            </w:tcBorders>
            <w:shd w:val="clear" w:color="auto" w:fill="auto"/>
          </w:tcPr>
          <w:p w14:paraId="480063D5" w14:textId="77777777" w:rsidR="00C510E9" w:rsidRPr="00EF5447" w:rsidRDefault="00C510E9" w:rsidP="00C510E9">
            <w:pPr>
              <w:pStyle w:val="TAC"/>
            </w:pPr>
            <w:r w:rsidRPr="00EF5447">
              <w:t>DC_18_n41</w:t>
            </w:r>
          </w:p>
        </w:tc>
        <w:tc>
          <w:tcPr>
            <w:tcW w:w="3310" w:type="dxa"/>
          </w:tcPr>
          <w:p w14:paraId="5202CDAD" w14:textId="77777777" w:rsidR="00C510E9" w:rsidRPr="00EF5447" w:rsidRDefault="00C510E9" w:rsidP="00C510E9">
            <w:pPr>
              <w:pStyle w:val="TAC"/>
              <w:rPr>
                <w:rFonts w:eastAsia="Symbol" w:cs="Arial"/>
                <w:lang w:eastAsia="ja-JP"/>
              </w:rPr>
            </w:pPr>
            <w:r w:rsidRPr="00EF5447">
              <w:rPr>
                <w:rFonts w:cs="Arial"/>
                <w:color w:val="0D0D0D" w:themeColor="text1" w:themeTint="F2"/>
                <w:lang w:eastAsia="zh-CN"/>
              </w:rPr>
              <w:t>n41</w:t>
            </w:r>
          </w:p>
        </w:tc>
        <w:tc>
          <w:tcPr>
            <w:tcW w:w="3310" w:type="dxa"/>
          </w:tcPr>
          <w:p w14:paraId="509943E2" w14:textId="048E4C3D" w:rsidR="00C510E9" w:rsidRPr="00777668" w:rsidRDefault="00C510E9" w:rsidP="00C510E9">
            <w:pPr>
              <w:pStyle w:val="TAC"/>
              <w:rPr>
                <w:rFonts w:cs="Arial"/>
                <w:vertAlign w:val="superscript"/>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C510E9" w:rsidRPr="00EF5447" w14:paraId="55FFCDB4" w14:textId="77777777" w:rsidTr="00594C5D">
        <w:trPr>
          <w:trHeight w:val="187"/>
          <w:jc w:val="center"/>
        </w:trPr>
        <w:tc>
          <w:tcPr>
            <w:tcW w:w="2619" w:type="dxa"/>
          </w:tcPr>
          <w:p w14:paraId="55E3A7F0" w14:textId="77777777" w:rsidR="00C510E9" w:rsidRPr="00EF5447" w:rsidRDefault="00C510E9" w:rsidP="00C510E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19AE8565" w14:textId="77777777" w:rsidR="00C510E9" w:rsidRPr="00EF5447" w:rsidRDefault="00C510E9" w:rsidP="00C510E9">
            <w:pPr>
              <w:pStyle w:val="TAC"/>
              <w:rPr>
                <w:rFonts w:eastAsia="MS Mincho"/>
                <w:lang w:eastAsia="ja-JP"/>
              </w:rPr>
            </w:pPr>
            <w:r w:rsidRPr="00EF5447">
              <w:rPr>
                <w:rFonts w:eastAsia="MS Mincho"/>
                <w:lang w:eastAsia="ja-JP"/>
              </w:rPr>
              <w:t>n77</w:t>
            </w:r>
          </w:p>
        </w:tc>
        <w:tc>
          <w:tcPr>
            <w:tcW w:w="3310" w:type="dxa"/>
          </w:tcPr>
          <w:p w14:paraId="57403A0C"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0F67A83D" w14:textId="77777777" w:rsidTr="00594C5D">
        <w:trPr>
          <w:trHeight w:val="187"/>
          <w:jc w:val="center"/>
        </w:trPr>
        <w:tc>
          <w:tcPr>
            <w:tcW w:w="2619" w:type="dxa"/>
          </w:tcPr>
          <w:p w14:paraId="51834915" w14:textId="77777777" w:rsidR="00C510E9" w:rsidRPr="00EF5447" w:rsidRDefault="00C510E9" w:rsidP="00C510E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34978A8A" w14:textId="77777777" w:rsidR="00C510E9" w:rsidRPr="00EF5447" w:rsidRDefault="00C510E9" w:rsidP="00C510E9">
            <w:pPr>
              <w:pStyle w:val="TAC"/>
            </w:pPr>
            <w:r w:rsidRPr="00EF5447">
              <w:rPr>
                <w:rFonts w:eastAsia="MS Mincho"/>
                <w:lang w:eastAsia="ja-JP"/>
              </w:rPr>
              <w:t>n77</w:t>
            </w:r>
          </w:p>
        </w:tc>
        <w:tc>
          <w:tcPr>
            <w:tcW w:w="3310" w:type="dxa"/>
          </w:tcPr>
          <w:p w14:paraId="34AA96CB" w14:textId="77777777" w:rsidR="00C510E9" w:rsidRPr="00EF5447" w:rsidRDefault="00C510E9" w:rsidP="00C510E9">
            <w:pPr>
              <w:pStyle w:val="TAC"/>
            </w:pPr>
            <w:r w:rsidRPr="00EF5447">
              <w:rPr>
                <w:rFonts w:eastAsia="MS Mincho"/>
                <w:lang w:eastAsia="ja-JP"/>
              </w:rPr>
              <w:t>0.5</w:t>
            </w:r>
          </w:p>
        </w:tc>
      </w:tr>
      <w:tr w:rsidR="00C510E9" w:rsidRPr="00EF5447" w14:paraId="4E29447A" w14:textId="77777777" w:rsidTr="00594C5D">
        <w:trPr>
          <w:trHeight w:val="187"/>
          <w:jc w:val="center"/>
        </w:trPr>
        <w:tc>
          <w:tcPr>
            <w:tcW w:w="2619" w:type="dxa"/>
          </w:tcPr>
          <w:p w14:paraId="16ADF25F" w14:textId="77777777" w:rsidR="00C510E9" w:rsidRPr="00EF5447" w:rsidRDefault="00C510E9" w:rsidP="00C510E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2A37E18F" w14:textId="77777777" w:rsidR="00C510E9" w:rsidRPr="00EF5447" w:rsidRDefault="00C510E9" w:rsidP="00C510E9">
            <w:pPr>
              <w:pStyle w:val="TAC"/>
            </w:pPr>
            <w:r w:rsidRPr="00EF5447">
              <w:rPr>
                <w:rFonts w:eastAsia="MS Mincho"/>
                <w:lang w:eastAsia="ja-JP"/>
              </w:rPr>
              <w:t>n78</w:t>
            </w:r>
          </w:p>
        </w:tc>
        <w:tc>
          <w:tcPr>
            <w:tcW w:w="3310" w:type="dxa"/>
          </w:tcPr>
          <w:p w14:paraId="3CD4E385" w14:textId="77777777" w:rsidR="00C510E9" w:rsidRPr="00EF5447" w:rsidRDefault="00C510E9" w:rsidP="00C510E9">
            <w:pPr>
              <w:pStyle w:val="TAC"/>
            </w:pPr>
            <w:r w:rsidRPr="00EF5447">
              <w:rPr>
                <w:rFonts w:eastAsia="MS Mincho"/>
                <w:lang w:eastAsia="ja-JP"/>
              </w:rPr>
              <w:t>0.5</w:t>
            </w:r>
          </w:p>
        </w:tc>
      </w:tr>
      <w:tr w:rsidR="00C510E9" w:rsidRPr="00EF5447" w14:paraId="1805B18E" w14:textId="77777777" w:rsidTr="00594C5D">
        <w:trPr>
          <w:trHeight w:val="187"/>
          <w:jc w:val="center"/>
        </w:trPr>
        <w:tc>
          <w:tcPr>
            <w:tcW w:w="2619" w:type="dxa"/>
          </w:tcPr>
          <w:p w14:paraId="2034CA06" w14:textId="77777777" w:rsidR="00C510E9" w:rsidRPr="00EF5447" w:rsidRDefault="00C510E9" w:rsidP="00C510E9">
            <w:pPr>
              <w:pStyle w:val="TAC"/>
            </w:pPr>
            <w:r w:rsidRPr="00EF5447">
              <w:rPr>
                <w:lang w:eastAsia="ko-KR"/>
              </w:rPr>
              <w:t>DC_20_n38</w:t>
            </w:r>
          </w:p>
        </w:tc>
        <w:tc>
          <w:tcPr>
            <w:tcW w:w="3310" w:type="dxa"/>
          </w:tcPr>
          <w:p w14:paraId="24370985" w14:textId="77777777" w:rsidR="00C510E9" w:rsidRPr="00EF5447" w:rsidRDefault="00C510E9" w:rsidP="00C510E9">
            <w:pPr>
              <w:pStyle w:val="TAC"/>
              <w:rPr>
                <w:rFonts w:eastAsia="MS Mincho"/>
                <w:lang w:eastAsia="ja-JP"/>
              </w:rPr>
            </w:pPr>
            <w:r w:rsidRPr="00EF5447">
              <w:rPr>
                <w:lang w:eastAsia="ko-KR"/>
              </w:rPr>
              <w:t>20</w:t>
            </w:r>
          </w:p>
        </w:tc>
        <w:tc>
          <w:tcPr>
            <w:tcW w:w="3310" w:type="dxa"/>
          </w:tcPr>
          <w:p w14:paraId="6E74F5C6" w14:textId="77777777" w:rsidR="00C510E9" w:rsidRPr="00EF5447" w:rsidRDefault="00C510E9" w:rsidP="00C510E9">
            <w:pPr>
              <w:pStyle w:val="TAC"/>
              <w:rPr>
                <w:rFonts w:eastAsia="MS Mincho"/>
                <w:lang w:eastAsia="ja-JP"/>
              </w:rPr>
            </w:pPr>
            <w:r w:rsidRPr="00EF5447">
              <w:rPr>
                <w:lang w:eastAsia="ko-KR"/>
              </w:rPr>
              <w:t>0.2</w:t>
            </w:r>
          </w:p>
        </w:tc>
      </w:tr>
      <w:tr w:rsidR="00C510E9" w:rsidRPr="00EF5447" w14:paraId="788998A1" w14:textId="77777777" w:rsidTr="00594C5D">
        <w:trPr>
          <w:trHeight w:val="187"/>
          <w:jc w:val="center"/>
        </w:trPr>
        <w:tc>
          <w:tcPr>
            <w:tcW w:w="2619" w:type="dxa"/>
          </w:tcPr>
          <w:p w14:paraId="2D795B8B" w14:textId="77777777" w:rsidR="00C510E9" w:rsidRPr="00EF5447" w:rsidRDefault="00C510E9" w:rsidP="00C510E9">
            <w:pPr>
              <w:pStyle w:val="TAC"/>
            </w:pPr>
            <w:r w:rsidRPr="00EF5447">
              <w:t>DC_</w:t>
            </w:r>
            <w:r w:rsidRPr="00EF5447">
              <w:rPr>
                <w:rFonts w:eastAsia="MS Mincho"/>
                <w:lang w:eastAsia="ja-JP"/>
              </w:rPr>
              <w:t>20</w:t>
            </w:r>
            <w:r w:rsidRPr="00EF5447">
              <w:t>_n51</w:t>
            </w:r>
          </w:p>
        </w:tc>
        <w:tc>
          <w:tcPr>
            <w:tcW w:w="3310" w:type="dxa"/>
          </w:tcPr>
          <w:p w14:paraId="23B9BDDD" w14:textId="77777777" w:rsidR="00C510E9" w:rsidRPr="00EF5447" w:rsidRDefault="00C510E9" w:rsidP="00C510E9">
            <w:pPr>
              <w:pStyle w:val="TAC"/>
              <w:rPr>
                <w:rFonts w:eastAsia="MS Mincho"/>
                <w:lang w:eastAsia="ja-JP"/>
              </w:rPr>
            </w:pPr>
            <w:r w:rsidRPr="00EF5447">
              <w:rPr>
                <w:rFonts w:eastAsia="MS Mincho"/>
                <w:lang w:eastAsia="ja-JP"/>
              </w:rPr>
              <w:t>n51</w:t>
            </w:r>
          </w:p>
        </w:tc>
        <w:tc>
          <w:tcPr>
            <w:tcW w:w="3310" w:type="dxa"/>
          </w:tcPr>
          <w:p w14:paraId="27B57D03" w14:textId="77777777" w:rsidR="00C510E9" w:rsidRPr="00EF5447" w:rsidRDefault="00C510E9" w:rsidP="00C510E9">
            <w:pPr>
              <w:pStyle w:val="TAC"/>
              <w:rPr>
                <w:rFonts w:eastAsia="MS Mincho"/>
                <w:lang w:eastAsia="ja-JP"/>
              </w:rPr>
            </w:pPr>
            <w:r w:rsidRPr="00EF5447">
              <w:rPr>
                <w:rFonts w:eastAsia="MS Mincho"/>
                <w:lang w:eastAsia="ja-JP"/>
              </w:rPr>
              <w:t>0.2</w:t>
            </w:r>
          </w:p>
        </w:tc>
      </w:tr>
      <w:tr w:rsidR="00C510E9" w:rsidRPr="00EF5447" w14:paraId="4452109E" w14:textId="77777777" w:rsidTr="00594C5D">
        <w:trPr>
          <w:trHeight w:val="187"/>
          <w:jc w:val="center"/>
        </w:trPr>
        <w:tc>
          <w:tcPr>
            <w:tcW w:w="2619" w:type="dxa"/>
          </w:tcPr>
          <w:p w14:paraId="51B14FB3" w14:textId="77777777" w:rsidR="00C510E9" w:rsidRPr="00EF5447" w:rsidRDefault="00C510E9" w:rsidP="00C510E9">
            <w:pPr>
              <w:pStyle w:val="TAC"/>
            </w:pPr>
            <w:r w:rsidRPr="00EF5447">
              <w:t>DC_20_n77</w:t>
            </w:r>
          </w:p>
        </w:tc>
        <w:tc>
          <w:tcPr>
            <w:tcW w:w="3310" w:type="dxa"/>
          </w:tcPr>
          <w:p w14:paraId="1A4B5F92" w14:textId="77777777" w:rsidR="00C510E9" w:rsidRPr="00EF5447" w:rsidRDefault="00C510E9" w:rsidP="00C510E9">
            <w:pPr>
              <w:pStyle w:val="TAC"/>
              <w:rPr>
                <w:rFonts w:eastAsia="MS Mincho"/>
                <w:lang w:eastAsia="ja-JP"/>
              </w:rPr>
            </w:pPr>
            <w:r w:rsidRPr="00EF5447">
              <w:rPr>
                <w:rFonts w:eastAsia="MS Mincho"/>
                <w:lang w:eastAsia="ja-JP"/>
              </w:rPr>
              <w:t>n77</w:t>
            </w:r>
          </w:p>
        </w:tc>
        <w:tc>
          <w:tcPr>
            <w:tcW w:w="3310" w:type="dxa"/>
          </w:tcPr>
          <w:p w14:paraId="589E19D6"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4516C44F" w14:textId="77777777" w:rsidTr="00594C5D">
        <w:trPr>
          <w:trHeight w:val="187"/>
          <w:jc w:val="center"/>
        </w:trPr>
        <w:tc>
          <w:tcPr>
            <w:tcW w:w="2619" w:type="dxa"/>
          </w:tcPr>
          <w:p w14:paraId="1B544A21" w14:textId="77777777" w:rsidR="00C510E9" w:rsidRPr="00EF5447" w:rsidRDefault="00C510E9" w:rsidP="00C510E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0BAC8778" w14:textId="77777777" w:rsidR="00C510E9" w:rsidRPr="00EF5447" w:rsidRDefault="00C510E9" w:rsidP="00C510E9">
            <w:pPr>
              <w:pStyle w:val="TAC"/>
            </w:pPr>
            <w:r w:rsidRPr="00EF5447">
              <w:rPr>
                <w:rFonts w:eastAsia="MS Mincho"/>
                <w:lang w:eastAsia="ja-JP"/>
              </w:rPr>
              <w:t>n78</w:t>
            </w:r>
          </w:p>
        </w:tc>
        <w:tc>
          <w:tcPr>
            <w:tcW w:w="3310" w:type="dxa"/>
          </w:tcPr>
          <w:p w14:paraId="74D5B1E6" w14:textId="77777777" w:rsidR="00C510E9" w:rsidRPr="00EF5447" w:rsidRDefault="00C510E9" w:rsidP="00C510E9">
            <w:pPr>
              <w:pStyle w:val="TAC"/>
            </w:pPr>
            <w:r w:rsidRPr="00EF5447">
              <w:rPr>
                <w:rFonts w:eastAsia="MS Mincho"/>
                <w:lang w:eastAsia="ja-JP"/>
              </w:rPr>
              <w:t>0.5</w:t>
            </w:r>
          </w:p>
        </w:tc>
      </w:tr>
      <w:tr w:rsidR="00C510E9" w:rsidRPr="00EF5447" w14:paraId="35DC4312" w14:textId="77777777" w:rsidTr="00594C5D">
        <w:trPr>
          <w:trHeight w:val="187"/>
          <w:jc w:val="center"/>
        </w:trPr>
        <w:tc>
          <w:tcPr>
            <w:tcW w:w="2619" w:type="dxa"/>
          </w:tcPr>
          <w:p w14:paraId="1575D901" w14:textId="77777777" w:rsidR="00C510E9" w:rsidRPr="00EF5447" w:rsidRDefault="00C510E9" w:rsidP="00C510E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6512A7B8" w14:textId="77777777" w:rsidR="00C510E9" w:rsidRPr="00EF5447" w:rsidRDefault="00C510E9" w:rsidP="00C510E9">
            <w:pPr>
              <w:pStyle w:val="TAC"/>
            </w:pPr>
            <w:r w:rsidRPr="00EF5447">
              <w:rPr>
                <w:rFonts w:eastAsia="MS Mincho"/>
                <w:lang w:eastAsia="ja-JP"/>
              </w:rPr>
              <w:t>n77</w:t>
            </w:r>
          </w:p>
        </w:tc>
        <w:tc>
          <w:tcPr>
            <w:tcW w:w="3310" w:type="dxa"/>
          </w:tcPr>
          <w:p w14:paraId="17B92C11" w14:textId="77777777" w:rsidR="00C510E9" w:rsidRPr="00EF5447" w:rsidRDefault="00C510E9" w:rsidP="00C510E9">
            <w:pPr>
              <w:pStyle w:val="TAC"/>
            </w:pPr>
            <w:r w:rsidRPr="00EF5447">
              <w:rPr>
                <w:rFonts w:eastAsia="MS Mincho"/>
                <w:lang w:eastAsia="ja-JP"/>
              </w:rPr>
              <w:t>0.5</w:t>
            </w:r>
          </w:p>
        </w:tc>
      </w:tr>
      <w:tr w:rsidR="00C510E9" w:rsidRPr="00EF5447" w14:paraId="35B47C92" w14:textId="77777777" w:rsidTr="00594C5D">
        <w:trPr>
          <w:trHeight w:val="187"/>
          <w:jc w:val="center"/>
        </w:trPr>
        <w:tc>
          <w:tcPr>
            <w:tcW w:w="2619" w:type="dxa"/>
            <w:tcBorders>
              <w:bottom w:val="single" w:sz="4" w:space="0" w:color="auto"/>
            </w:tcBorders>
          </w:tcPr>
          <w:p w14:paraId="5E05DA89" w14:textId="77777777" w:rsidR="00C510E9" w:rsidRPr="00EF5447" w:rsidRDefault="00C510E9" w:rsidP="00C510E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219DA12C" w14:textId="77777777" w:rsidR="00C510E9" w:rsidRPr="00EF5447" w:rsidRDefault="00C510E9" w:rsidP="00C510E9">
            <w:pPr>
              <w:pStyle w:val="TAC"/>
            </w:pPr>
            <w:r w:rsidRPr="00EF5447">
              <w:rPr>
                <w:rFonts w:eastAsia="MS Mincho"/>
                <w:lang w:eastAsia="ja-JP"/>
              </w:rPr>
              <w:t>n78</w:t>
            </w:r>
          </w:p>
        </w:tc>
        <w:tc>
          <w:tcPr>
            <w:tcW w:w="3310" w:type="dxa"/>
          </w:tcPr>
          <w:p w14:paraId="373CE1F0" w14:textId="77777777" w:rsidR="00C510E9" w:rsidRPr="00EF5447" w:rsidRDefault="00C510E9" w:rsidP="00C510E9">
            <w:pPr>
              <w:pStyle w:val="TAC"/>
            </w:pPr>
            <w:r w:rsidRPr="00EF5447">
              <w:rPr>
                <w:rFonts w:eastAsia="MS Mincho"/>
                <w:lang w:eastAsia="ja-JP"/>
              </w:rPr>
              <w:t>0.5</w:t>
            </w:r>
          </w:p>
        </w:tc>
      </w:tr>
      <w:tr w:rsidR="00C510E9" w:rsidRPr="00EF5447" w14:paraId="187FB04A" w14:textId="77777777" w:rsidTr="00594C5D">
        <w:trPr>
          <w:trHeight w:val="187"/>
          <w:jc w:val="center"/>
        </w:trPr>
        <w:tc>
          <w:tcPr>
            <w:tcW w:w="2619" w:type="dxa"/>
            <w:tcBorders>
              <w:bottom w:val="nil"/>
            </w:tcBorders>
            <w:shd w:val="clear" w:color="auto" w:fill="auto"/>
          </w:tcPr>
          <w:p w14:paraId="681BB258" w14:textId="77777777" w:rsidR="00C510E9" w:rsidRPr="00EF5447" w:rsidRDefault="00C510E9" w:rsidP="00C510E9">
            <w:pPr>
              <w:pStyle w:val="TAC"/>
              <w:rPr>
                <w:lang w:eastAsia="zh-TW"/>
              </w:rPr>
            </w:pPr>
            <w:r w:rsidRPr="00EF5447">
              <w:t>DC_25_n41</w:t>
            </w:r>
            <w:r w:rsidRPr="00EF5447">
              <w:rPr>
                <w:lang w:eastAsia="zh-TW"/>
              </w:rPr>
              <w:t>,</w:t>
            </w:r>
          </w:p>
          <w:p w14:paraId="0995DAD9" w14:textId="77777777" w:rsidR="00C510E9" w:rsidRPr="00EF5447" w:rsidRDefault="00C510E9" w:rsidP="00C510E9">
            <w:pPr>
              <w:pStyle w:val="TAC"/>
            </w:pPr>
            <w:r w:rsidRPr="00EF5447">
              <w:rPr>
                <w:lang w:eastAsia="zh-TW"/>
              </w:rPr>
              <w:t>DC_25-25_n41</w:t>
            </w:r>
          </w:p>
        </w:tc>
        <w:tc>
          <w:tcPr>
            <w:tcW w:w="3310" w:type="dxa"/>
            <w:tcBorders>
              <w:bottom w:val="nil"/>
            </w:tcBorders>
            <w:shd w:val="clear" w:color="auto" w:fill="auto"/>
          </w:tcPr>
          <w:p w14:paraId="54F97A7E" w14:textId="77777777" w:rsidR="00C510E9" w:rsidRPr="00EF5447" w:rsidRDefault="00C510E9" w:rsidP="00C510E9">
            <w:pPr>
              <w:pStyle w:val="TAC"/>
              <w:rPr>
                <w:rFonts w:eastAsia="MS Mincho"/>
                <w:lang w:eastAsia="ja-JP"/>
              </w:rPr>
            </w:pPr>
            <w:r w:rsidRPr="00EF5447">
              <w:rPr>
                <w:rFonts w:eastAsia="MS Mincho"/>
                <w:lang w:eastAsia="ja-JP"/>
              </w:rPr>
              <w:t>n41</w:t>
            </w:r>
          </w:p>
        </w:tc>
        <w:tc>
          <w:tcPr>
            <w:tcW w:w="3310" w:type="dxa"/>
          </w:tcPr>
          <w:p w14:paraId="01DD0E71" w14:textId="77777777" w:rsidR="00C510E9" w:rsidRPr="00EF5447" w:rsidRDefault="00C510E9" w:rsidP="00C510E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C510E9" w:rsidRPr="00EF5447" w14:paraId="6592777F" w14:textId="77777777" w:rsidTr="00594C5D">
        <w:trPr>
          <w:trHeight w:val="187"/>
          <w:jc w:val="center"/>
        </w:trPr>
        <w:tc>
          <w:tcPr>
            <w:tcW w:w="2619" w:type="dxa"/>
            <w:tcBorders>
              <w:top w:val="nil"/>
            </w:tcBorders>
            <w:shd w:val="clear" w:color="auto" w:fill="auto"/>
          </w:tcPr>
          <w:p w14:paraId="759AB2F1" w14:textId="77777777" w:rsidR="00C510E9" w:rsidRPr="00EF5447" w:rsidRDefault="00C510E9" w:rsidP="00C510E9">
            <w:pPr>
              <w:pStyle w:val="TAC"/>
            </w:pPr>
          </w:p>
        </w:tc>
        <w:tc>
          <w:tcPr>
            <w:tcW w:w="3310" w:type="dxa"/>
            <w:tcBorders>
              <w:top w:val="nil"/>
            </w:tcBorders>
            <w:shd w:val="clear" w:color="auto" w:fill="auto"/>
          </w:tcPr>
          <w:p w14:paraId="4ACFB0E6" w14:textId="77777777" w:rsidR="00C510E9" w:rsidRPr="00EF5447" w:rsidRDefault="00C510E9" w:rsidP="00C510E9">
            <w:pPr>
              <w:pStyle w:val="TAC"/>
              <w:rPr>
                <w:rFonts w:eastAsia="MS Mincho"/>
                <w:lang w:eastAsia="ja-JP"/>
              </w:rPr>
            </w:pPr>
          </w:p>
        </w:tc>
        <w:tc>
          <w:tcPr>
            <w:tcW w:w="3310" w:type="dxa"/>
          </w:tcPr>
          <w:p w14:paraId="1CC25062" w14:textId="77777777" w:rsidR="00C510E9" w:rsidRPr="00EF5447" w:rsidRDefault="00C510E9" w:rsidP="00C510E9">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C510E9" w:rsidRPr="00EF5447" w14:paraId="6D9C99FF" w14:textId="77777777" w:rsidTr="00594C5D">
        <w:trPr>
          <w:trHeight w:val="187"/>
          <w:jc w:val="center"/>
        </w:trPr>
        <w:tc>
          <w:tcPr>
            <w:tcW w:w="2619" w:type="dxa"/>
            <w:vMerge w:val="restart"/>
            <w:vAlign w:val="center"/>
          </w:tcPr>
          <w:p w14:paraId="3EFF304F" w14:textId="77777777" w:rsidR="00C510E9" w:rsidRPr="006312BD" w:rsidRDefault="00C510E9" w:rsidP="00C510E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5EED1320" w14:textId="77777777" w:rsidR="00C510E9" w:rsidRPr="00EF5447" w:rsidRDefault="00C510E9" w:rsidP="00C510E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480396F4" w14:textId="77777777" w:rsidR="00C510E9" w:rsidRPr="00EF5447" w:rsidRDefault="00C510E9" w:rsidP="00C510E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4CC2F0CC" w14:textId="77777777" w:rsidR="00C510E9" w:rsidRPr="00EF5447" w:rsidRDefault="00C510E9" w:rsidP="00C510E9">
            <w:pPr>
              <w:pStyle w:val="TAC"/>
              <w:rPr>
                <w:rFonts w:eastAsia="MS Mincho"/>
                <w:lang w:eastAsia="ja-JP"/>
              </w:rPr>
            </w:pPr>
            <w:r w:rsidRPr="006312BD">
              <w:rPr>
                <w:rFonts w:cs="Arial"/>
                <w:szCs w:val="16"/>
                <w:lang w:val="en-US" w:eastAsia="zh-CN"/>
              </w:rPr>
              <w:t>0.2</w:t>
            </w:r>
          </w:p>
        </w:tc>
      </w:tr>
      <w:tr w:rsidR="00C510E9" w:rsidRPr="00EF5447" w14:paraId="337885A4" w14:textId="77777777" w:rsidTr="00594C5D">
        <w:trPr>
          <w:trHeight w:val="187"/>
          <w:jc w:val="center"/>
        </w:trPr>
        <w:tc>
          <w:tcPr>
            <w:tcW w:w="2619" w:type="dxa"/>
            <w:vMerge/>
            <w:vAlign w:val="center"/>
          </w:tcPr>
          <w:p w14:paraId="2BCCCE50" w14:textId="77777777" w:rsidR="00C510E9" w:rsidRPr="00EF5447" w:rsidRDefault="00C510E9" w:rsidP="00C510E9">
            <w:pPr>
              <w:pStyle w:val="TAC"/>
            </w:pPr>
          </w:p>
        </w:tc>
        <w:tc>
          <w:tcPr>
            <w:tcW w:w="3310" w:type="dxa"/>
            <w:vAlign w:val="center"/>
          </w:tcPr>
          <w:p w14:paraId="6B13A482" w14:textId="77777777" w:rsidR="00C510E9" w:rsidRPr="00EF5447" w:rsidRDefault="00C510E9" w:rsidP="00C510E9">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6B9AFA12" w14:textId="77777777" w:rsidR="00C510E9" w:rsidRPr="00EF5447" w:rsidRDefault="00C510E9" w:rsidP="00C510E9">
            <w:pPr>
              <w:pStyle w:val="TAC"/>
              <w:rPr>
                <w:rFonts w:eastAsia="MS Mincho"/>
                <w:lang w:eastAsia="ja-JP"/>
              </w:rPr>
            </w:pPr>
            <w:r w:rsidRPr="006312BD">
              <w:rPr>
                <w:rFonts w:cs="Arial"/>
                <w:szCs w:val="16"/>
                <w:lang w:val="en-US" w:eastAsia="zh-CN"/>
              </w:rPr>
              <w:t>0.5</w:t>
            </w:r>
          </w:p>
        </w:tc>
      </w:tr>
      <w:tr w:rsidR="00C510E9" w:rsidRPr="00EF5447" w14:paraId="67FA5B26" w14:textId="77777777" w:rsidTr="00594C5D">
        <w:trPr>
          <w:trHeight w:val="187"/>
          <w:jc w:val="center"/>
        </w:trPr>
        <w:tc>
          <w:tcPr>
            <w:tcW w:w="2619" w:type="dxa"/>
            <w:vMerge w:val="restart"/>
            <w:vAlign w:val="center"/>
          </w:tcPr>
          <w:p w14:paraId="31ABBD38" w14:textId="77777777" w:rsidR="00C510E9" w:rsidRPr="006312BD" w:rsidRDefault="00C510E9" w:rsidP="00C510E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2486E29D" w14:textId="77777777" w:rsidR="00C510E9" w:rsidRPr="00EF5447" w:rsidRDefault="00C510E9" w:rsidP="00C510E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65B06FA2" w14:textId="77777777" w:rsidR="00C510E9" w:rsidRPr="00EF5447" w:rsidRDefault="00C510E9" w:rsidP="00C510E9">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3CB78872" w14:textId="77777777" w:rsidR="00C510E9" w:rsidRPr="00EF5447" w:rsidRDefault="00C510E9" w:rsidP="00C510E9">
            <w:pPr>
              <w:pStyle w:val="TAC"/>
              <w:rPr>
                <w:rFonts w:eastAsia="MS Mincho"/>
                <w:lang w:eastAsia="ja-JP"/>
              </w:rPr>
            </w:pPr>
            <w:r w:rsidRPr="006312BD">
              <w:rPr>
                <w:rFonts w:cs="Arial"/>
                <w:szCs w:val="16"/>
                <w:lang w:val="en-US" w:eastAsia="zh-CN"/>
              </w:rPr>
              <w:t>0.2</w:t>
            </w:r>
          </w:p>
        </w:tc>
      </w:tr>
      <w:tr w:rsidR="00C510E9" w:rsidRPr="00EF5447" w14:paraId="361C70F4" w14:textId="77777777" w:rsidTr="00594C5D">
        <w:trPr>
          <w:trHeight w:val="187"/>
          <w:jc w:val="center"/>
        </w:trPr>
        <w:tc>
          <w:tcPr>
            <w:tcW w:w="2619" w:type="dxa"/>
            <w:vMerge/>
          </w:tcPr>
          <w:p w14:paraId="0A87A390" w14:textId="77777777" w:rsidR="00C510E9" w:rsidRPr="00EF5447" w:rsidRDefault="00C510E9" w:rsidP="00C510E9">
            <w:pPr>
              <w:pStyle w:val="TAC"/>
            </w:pPr>
          </w:p>
        </w:tc>
        <w:tc>
          <w:tcPr>
            <w:tcW w:w="3310" w:type="dxa"/>
            <w:vAlign w:val="center"/>
          </w:tcPr>
          <w:p w14:paraId="109A8E3A" w14:textId="77777777" w:rsidR="00C510E9" w:rsidRPr="00EF5447" w:rsidRDefault="00C510E9" w:rsidP="00C510E9">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144F026B" w14:textId="77777777" w:rsidR="00C510E9" w:rsidRPr="00EF5447" w:rsidRDefault="00C510E9" w:rsidP="00C510E9">
            <w:pPr>
              <w:pStyle w:val="TAC"/>
              <w:rPr>
                <w:rFonts w:eastAsia="MS Mincho"/>
                <w:lang w:eastAsia="ja-JP"/>
              </w:rPr>
            </w:pPr>
            <w:r w:rsidRPr="006312BD">
              <w:rPr>
                <w:rFonts w:cs="Arial"/>
                <w:szCs w:val="16"/>
                <w:lang w:val="en-US" w:eastAsia="zh-CN"/>
              </w:rPr>
              <w:t>0.5</w:t>
            </w:r>
          </w:p>
        </w:tc>
      </w:tr>
      <w:tr w:rsidR="00C510E9" w:rsidRPr="00EF5447" w14:paraId="339509A9" w14:textId="77777777" w:rsidTr="00594C5D">
        <w:trPr>
          <w:trHeight w:val="187"/>
          <w:jc w:val="center"/>
        </w:trPr>
        <w:tc>
          <w:tcPr>
            <w:tcW w:w="2619" w:type="dxa"/>
          </w:tcPr>
          <w:p w14:paraId="7C260F50" w14:textId="77777777" w:rsidR="00C510E9" w:rsidRPr="00EF5447" w:rsidRDefault="00C510E9" w:rsidP="00C510E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5B2665A0" w14:textId="77777777" w:rsidR="00C510E9" w:rsidRPr="00EF5447" w:rsidRDefault="00C510E9" w:rsidP="00C510E9">
            <w:pPr>
              <w:pStyle w:val="TAC"/>
              <w:rPr>
                <w:rFonts w:eastAsia="MS Mincho"/>
                <w:lang w:eastAsia="ja-JP"/>
              </w:rPr>
            </w:pPr>
            <w:r w:rsidRPr="00EF5447">
              <w:rPr>
                <w:rFonts w:eastAsia="MS Mincho"/>
                <w:lang w:eastAsia="ja-JP"/>
              </w:rPr>
              <w:t>n77</w:t>
            </w:r>
          </w:p>
        </w:tc>
        <w:tc>
          <w:tcPr>
            <w:tcW w:w="3310" w:type="dxa"/>
          </w:tcPr>
          <w:p w14:paraId="6B1584D0"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5408AB9A" w14:textId="77777777" w:rsidTr="00594C5D">
        <w:trPr>
          <w:trHeight w:val="187"/>
          <w:jc w:val="center"/>
        </w:trPr>
        <w:tc>
          <w:tcPr>
            <w:tcW w:w="2619" w:type="dxa"/>
            <w:tcBorders>
              <w:bottom w:val="single" w:sz="4" w:space="0" w:color="auto"/>
            </w:tcBorders>
          </w:tcPr>
          <w:p w14:paraId="77A07A06" w14:textId="77777777" w:rsidR="00C510E9" w:rsidRPr="00EF5447" w:rsidRDefault="00C510E9" w:rsidP="00C510E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62762C04" w14:textId="77777777" w:rsidR="00C510E9" w:rsidRPr="00EF5447" w:rsidRDefault="00C510E9" w:rsidP="00C510E9">
            <w:pPr>
              <w:pStyle w:val="TAC"/>
              <w:rPr>
                <w:rFonts w:eastAsia="MS Mincho"/>
                <w:lang w:eastAsia="ja-JP"/>
              </w:rPr>
            </w:pPr>
            <w:r w:rsidRPr="00EF5447">
              <w:rPr>
                <w:rFonts w:eastAsia="MS Mincho"/>
                <w:lang w:eastAsia="ja-JP"/>
              </w:rPr>
              <w:t>n78</w:t>
            </w:r>
          </w:p>
        </w:tc>
        <w:tc>
          <w:tcPr>
            <w:tcW w:w="3310" w:type="dxa"/>
          </w:tcPr>
          <w:p w14:paraId="6A838EC2"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7684D624" w14:textId="77777777" w:rsidTr="00594C5D">
        <w:trPr>
          <w:trHeight w:val="187"/>
          <w:jc w:val="center"/>
        </w:trPr>
        <w:tc>
          <w:tcPr>
            <w:tcW w:w="2619" w:type="dxa"/>
            <w:tcBorders>
              <w:bottom w:val="single" w:sz="4" w:space="0" w:color="auto"/>
            </w:tcBorders>
          </w:tcPr>
          <w:p w14:paraId="6BAC07D6" w14:textId="77777777" w:rsidR="00C510E9" w:rsidRPr="00EF5447" w:rsidRDefault="00C510E9" w:rsidP="00C510E9">
            <w:pPr>
              <w:pStyle w:val="TAC"/>
            </w:pPr>
            <w:r w:rsidRPr="00EF5447">
              <w:rPr>
                <w:lang w:eastAsia="zh-TW"/>
              </w:rPr>
              <w:t>DC_28_n1</w:t>
            </w:r>
          </w:p>
        </w:tc>
        <w:tc>
          <w:tcPr>
            <w:tcW w:w="3310" w:type="dxa"/>
          </w:tcPr>
          <w:p w14:paraId="41B5953A" w14:textId="77777777" w:rsidR="00C510E9" w:rsidRPr="00EF5447" w:rsidRDefault="00C510E9" w:rsidP="00C510E9">
            <w:pPr>
              <w:pStyle w:val="TAC"/>
              <w:rPr>
                <w:rFonts w:eastAsia="MS Mincho"/>
                <w:lang w:eastAsia="ja-JP"/>
              </w:rPr>
            </w:pPr>
            <w:r w:rsidRPr="00EF5447">
              <w:rPr>
                <w:rFonts w:cs="Arial"/>
              </w:rPr>
              <w:t>28</w:t>
            </w:r>
          </w:p>
        </w:tc>
        <w:tc>
          <w:tcPr>
            <w:tcW w:w="3310" w:type="dxa"/>
          </w:tcPr>
          <w:p w14:paraId="6E2AAEE7" w14:textId="77777777" w:rsidR="00C510E9" w:rsidRPr="00EF5447" w:rsidRDefault="00C510E9" w:rsidP="00C510E9">
            <w:pPr>
              <w:pStyle w:val="TAC"/>
              <w:rPr>
                <w:rFonts w:eastAsia="MS Mincho"/>
                <w:lang w:eastAsia="ja-JP"/>
              </w:rPr>
            </w:pPr>
            <w:r w:rsidRPr="00EF5447">
              <w:rPr>
                <w:rFonts w:cs="Arial"/>
                <w:szCs w:val="18"/>
                <w:lang w:eastAsia="zh-CN"/>
              </w:rPr>
              <w:t>0.2</w:t>
            </w:r>
          </w:p>
        </w:tc>
      </w:tr>
      <w:tr w:rsidR="00C510E9" w:rsidRPr="00EF5447" w14:paraId="7753B66A" w14:textId="77777777" w:rsidTr="00594C5D">
        <w:trPr>
          <w:trHeight w:val="187"/>
          <w:jc w:val="center"/>
        </w:trPr>
        <w:tc>
          <w:tcPr>
            <w:tcW w:w="2619" w:type="dxa"/>
            <w:tcBorders>
              <w:bottom w:val="nil"/>
            </w:tcBorders>
            <w:shd w:val="clear" w:color="auto" w:fill="auto"/>
          </w:tcPr>
          <w:p w14:paraId="61181797" w14:textId="77777777" w:rsidR="00C510E9" w:rsidRPr="00EF5447" w:rsidRDefault="00C510E9" w:rsidP="00C510E9">
            <w:pPr>
              <w:pStyle w:val="TAC"/>
            </w:pPr>
            <w:r w:rsidRPr="00EF5447">
              <w:rPr>
                <w:rFonts w:cs="Arial"/>
                <w:lang w:eastAsia="zh-CN"/>
              </w:rPr>
              <w:t>DC</w:t>
            </w:r>
            <w:r w:rsidRPr="00EF5447">
              <w:rPr>
                <w:rFonts w:cs="Arial"/>
              </w:rPr>
              <w:t>_28_n8</w:t>
            </w:r>
          </w:p>
        </w:tc>
        <w:tc>
          <w:tcPr>
            <w:tcW w:w="3310" w:type="dxa"/>
          </w:tcPr>
          <w:p w14:paraId="744DE713" w14:textId="77777777" w:rsidR="00C510E9" w:rsidRPr="00EF5447" w:rsidRDefault="00C510E9" w:rsidP="00C510E9">
            <w:pPr>
              <w:pStyle w:val="TAC"/>
            </w:pPr>
            <w:r w:rsidRPr="00EF5447">
              <w:rPr>
                <w:rFonts w:cs="Arial"/>
                <w:lang w:eastAsia="zh-CN"/>
              </w:rPr>
              <w:t>28</w:t>
            </w:r>
          </w:p>
        </w:tc>
        <w:tc>
          <w:tcPr>
            <w:tcW w:w="3310" w:type="dxa"/>
          </w:tcPr>
          <w:p w14:paraId="6BA6C154" w14:textId="77777777" w:rsidR="00C510E9" w:rsidRPr="00EF5447" w:rsidRDefault="00C510E9" w:rsidP="00C510E9">
            <w:pPr>
              <w:pStyle w:val="TAC"/>
            </w:pPr>
            <w:r w:rsidRPr="00EF5447">
              <w:rPr>
                <w:rFonts w:cs="Arial"/>
                <w:lang w:eastAsia="zh-CN"/>
              </w:rPr>
              <w:t>0.1</w:t>
            </w:r>
          </w:p>
        </w:tc>
      </w:tr>
      <w:tr w:rsidR="00C510E9" w:rsidRPr="00EF5447" w14:paraId="2C2A134C" w14:textId="77777777" w:rsidTr="00594C5D">
        <w:trPr>
          <w:trHeight w:val="187"/>
          <w:jc w:val="center"/>
        </w:trPr>
        <w:tc>
          <w:tcPr>
            <w:tcW w:w="2619" w:type="dxa"/>
            <w:tcBorders>
              <w:top w:val="nil"/>
            </w:tcBorders>
            <w:shd w:val="clear" w:color="auto" w:fill="auto"/>
          </w:tcPr>
          <w:p w14:paraId="6189E6EF" w14:textId="77777777" w:rsidR="00C510E9" w:rsidRPr="00EF5447" w:rsidRDefault="00C510E9" w:rsidP="00C510E9">
            <w:pPr>
              <w:pStyle w:val="TAC"/>
            </w:pPr>
          </w:p>
        </w:tc>
        <w:tc>
          <w:tcPr>
            <w:tcW w:w="3310" w:type="dxa"/>
          </w:tcPr>
          <w:p w14:paraId="026D445B" w14:textId="77777777" w:rsidR="00C510E9" w:rsidRPr="00EF5447" w:rsidRDefault="00C510E9" w:rsidP="00C510E9">
            <w:pPr>
              <w:pStyle w:val="TAC"/>
            </w:pPr>
            <w:r w:rsidRPr="00EF5447">
              <w:rPr>
                <w:rFonts w:cs="Arial"/>
                <w:lang w:eastAsia="zh-CN"/>
              </w:rPr>
              <w:t>n8</w:t>
            </w:r>
          </w:p>
        </w:tc>
        <w:tc>
          <w:tcPr>
            <w:tcW w:w="3310" w:type="dxa"/>
          </w:tcPr>
          <w:p w14:paraId="34E40F41" w14:textId="77777777" w:rsidR="00C510E9" w:rsidRPr="00EF5447" w:rsidRDefault="00C510E9" w:rsidP="00C510E9">
            <w:pPr>
              <w:pStyle w:val="TAC"/>
            </w:pPr>
            <w:r w:rsidRPr="00EF5447">
              <w:rPr>
                <w:rFonts w:cs="Arial"/>
                <w:lang w:eastAsia="zh-CN"/>
              </w:rPr>
              <w:t>0.2</w:t>
            </w:r>
          </w:p>
        </w:tc>
      </w:tr>
      <w:tr w:rsidR="00C510E9" w:rsidRPr="00EF5447" w14:paraId="0402F745" w14:textId="77777777" w:rsidTr="00594C5D">
        <w:trPr>
          <w:trHeight w:val="187"/>
          <w:jc w:val="center"/>
        </w:trPr>
        <w:tc>
          <w:tcPr>
            <w:tcW w:w="2619" w:type="dxa"/>
            <w:tcBorders>
              <w:bottom w:val="single" w:sz="4" w:space="0" w:color="auto"/>
            </w:tcBorders>
          </w:tcPr>
          <w:p w14:paraId="65331D8E" w14:textId="77777777" w:rsidR="00C510E9" w:rsidRPr="00EF5447" w:rsidRDefault="00C510E9" w:rsidP="00C510E9">
            <w:pPr>
              <w:pStyle w:val="TAC"/>
            </w:pPr>
            <w:r w:rsidRPr="00EF5447">
              <w:t>DC_28</w:t>
            </w:r>
            <w:del w:id="2336" w:author="Xiaomi" w:date="2021-04-20T16:38:00Z">
              <w:r w:rsidRPr="00EF5447" w:rsidDel="00777668">
                <w:delText>A</w:delText>
              </w:r>
            </w:del>
            <w:r w:rsidRPr="00EF5447">
              <w:t>_n51</w:t>
            </w:r>
          </w:p>
        </w:tc>
        <w:tc>
          <w:tcPr>
            <w:tcW w:w="3310" w:type="dxa"/>
          </w:tcPr>
          <w:p w14:paraId="7501AD58" w14:textId="77777777" w:rsidR="00C510E9" w:rsidRPr="00EF5447" w:rsidRDefault="00C510E9" w:rsidP="00C510E9">
            <w:pPr>
              <w:pStyle w:val="TAC"/>
              <w:rPr>
                <w:rFonts w:eastAsia="MS Mincho"/>
                <w:lang w:eastAsia="ja-JP"/>
              </w:rPr>
            </w:pPr>
            <w:r w:rsidRPr="00EF5447">
              <w:t>n51</w:t>
            </w:r>
          </w:p>
        </w:tc>
        <w:tc>
          <w:tcPr>
            <w:tcW w:w="3310" w:type="dxa"/>
          </w:tcPr>
          <w:p w14:paraId="5C640439" w14:textId="77777777" w:rsidR="00C510E9" w:rsidRPr="00EF5447" w:rsidRDefault="00C510E9" w:rsidP="00C510E9">
            <w:pPr>
              <w:pStyle w:val="TAC"/>
              <w:rPr>
                <w:rFonts w:eastAsia="MS Mincho"/>
                <w:lang w:eastAsia="ja-JP"/>
              </w:rPr>
            </w:pPr>
            <w:r w:rsidRPr="00EF5447">
              <w:t>0.2</w:t>
            </w:r>
          </w:p>
        </w:tc>
      </w:tr>
      <w:tr w:rsidR="00C510E9" w:rsidRPr="00EF5447" w14:paraId="20E065D3" w14:textId="77777777" w:rsidTr="00594C5D">
        <w:trPr>
          <w:trHeight w:val="187"/>
          <w:jc w:val="center"/>
        </w:trPr>
        <w:tc>
          <w:tcPr>
            <w:tcW w:w="2619" w:type="dxa"/>
            <w:tcBorders>
              <w:bottom w:val="single" w:sz="4" w:space="0" w:color="auto"/>
            </w:tcBorders>
          </w:tcPr>
          <w:p w14:paraId="00D4CF83" w14:textId="77777777" w:rsidR="00C510E9" w:rsidRPr="00EF5447" w:rsidRDefault="00C510E9" w:rsidP="00C510E9">
            <w:pPr>
              <w:pStyle w:val="TAC"/>
            </w:pPr>
            <w:r w:rsidRPr="00EF5447">
              <w:rPr>
                <w:lang w:eastAsia="zh-CN"/>
              </w:rPr>
              <w:t>DC_28_n66</w:t>
            </w:r>
          </w:p>
        </w:tc>
        <w:tc>
          <w:tcPr>
            <w:tcW w:w="3310" w:type="dxa"/>
          </w:tcPr>
          <w:p w14:paraId="7F2985F7" w14:textId="77777777" w:rsidR="00C510E9" w:rsidRPr="00EF5447" w:rsidRDefault="00C510E9" w:rsidP="00C510E9">
            <w:pPr>
              <w:pStyle w:val="TAC"/>
            </w:pPr>
            <w:r w:rsidRPr="00EF5447">
              <w:rPr>
                <w:lang w:eastAsia="zh-CN"/>
              </w:rPr>
              <w:t>28</w:t>
            </w:r>
          </w:p>
        </w:tc>
        <w:tc>
          <w:tcPr>
            <w:tcW w:w="3310" w:type="dxa"/>
          </w:tcPr>
          <w:p w14:paraId="77054978" w14:textId="77777777" w:rsidR="00C510E9" w:rsidRPr="00EF5447" w:rsidRDefault="00C510E9" w:rsidP="00C510E9">
            <w:pPr>
              <w:pStyle w:val="TAC"/>
            </w:pPr>
            <w:r w:rsidRPr="00EF5447">
              <w:rPr>
                <w:szCs w:val="18"/>
                <w:lang w:eastAsia="zh-CN"/>
              </w:rPr>
              <w:t>0.2</w:t>
            </w:r>
          </w:p>
        </w:tc>
      </w:tr>
      <w:tr w:rsidR="00C510E9" w:rsidRPr="00EF5447" w14:paraId="1C0CFC9D" w14:textId="77777777" w:rsidTr="00594C5D">
        <w:trPr>
          <w:trHeight w:val="187"/>
          <w:jc w:val="center"/>
        </w:trPr>
        <w:tc>
          <w:tcPr>
            <w:tcW w:w="2619" w:type="dxa"/>
            <w:tcBorders>
              <w:bottom w:val="nil"/>
            </w:tcBorders>
            <w:shd w:val="clear" w:color="auto" w:fill="auto"/>
          </w:tcPr>
          <w:p w14:paraId="5BAF1269" w14:textId="77777777" w:rsidR="00C510E9" w:rsidRPr="00EF5447" w:rsidRDefault="00C510E9" w:rsidP="00C510E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66624047" w14:textId="77777777" w:rsidR="00C510E9" w:rsidRPr="00EF5447" w:rsidRDefault="00C510E9" w:rsidP="00C510E9">
            <w:pPr>
              <w:pStyle w:val="TAC"/>
            </w:pPr>
            <w:r w:rsidRPr="00EF5447">
              <w:rPr>
                <w:rFonts w:eastAsia="MS Mincho"/>
                <w:lang w:eastAsia="ja-JP"/>
              </w:rPr>
              <w:t>28</w:t>
            </w:r>
          </w:p>
        </w:tc>
        <w:tc>
          <w:tcPr>
            <w:tcW w:w="3310" w:type="dxa"/>
          </w:tcPr>
          <w:p w14:paraId="6248C07A" w14:textId="77777777" w:rsidR="00C510E9" w:rsidRPr="00EF5447" w:rsidRDefault="00C510E9" w:rsidP="00C510E9">
            <w:pPr>
              <w:pStyle w:val="TAC"/>
            </w:pPr>
            <w:r w:rsidRPr="00EF5447">
              <w:rPr>
                <w:rFonts w:eastAsia="MS Mincho"/>
                <w:lang w:eastAsia="ja-JP"/>
              </w:rPr>
              <w:t>0.2</w:t>
            </w:r>
          </w:p>
        </w:tc>
      </w:tr>
      <w:tr w:rsidR="00C510E9" w:rsidRPr="00EF5447" w14:paraId="0B406A81" w14:textId="77777777" w:rsidTr="00594C5D">
        <w:trPr>
          <w:trHeight w:val="187"/>
          <w:jc w:val="center"/>
        </w:trPr>
        <w:tc>
          <w:tcPr>
            <w:tcW w:w="2619" w:type="dxa"/>
            <w:tcBorders>
              <w:top w:val="nil"/>
              <w:bottom w:val="single" w:sz="4" w:space="0" w:color="auto"/>
            </w:tcBorders>
            <w:shd w:val="clear" w:color="auto" w:fill="auto"/>
          </w:tcPr>
          <w:p w14:paraId="3943C2EA" w14:textId="77777777" w:rsidR="00C510E9" w:rsidRPr="00EF5447" w:rsidRDefault="00C510E9" w:rsidP="00C510E9">
            <w:pPr>
              <w:pStyle w:val="TAC"/>
            </w:pPr>
          </w:p>
        </w:tc>
        <w:tc>
          <w:tcPr>
            <w:tcW w:w="3310" w:type="dxa"/>
          </w:tcPr>
          <w:p w14:paraId="77996777" w14:textId="77777777" w:rsidR="00C510E9" w:rsidRPr="00EF5447" w:rsidRDefault="00C510E9" w:rsidP="00C510E9">
            <w:pPr>
              <w:pStyle w:val="TAC"/>
            </w:pPr>
            <w:r w:rsidRPr="00EF5447">
              <w:rPr>
                <w:rFonts w:eastAsia="MS Mincho"/>
                <w:lang w:eastAsia="ja-JP"/>
              </w:rPr>
              <w:t>n77</w:t>
            </w:r>
          </w:p>
        </w:tc>
        <w:tc>
          <w:tcPr>
            <w:tcW w:w="3310" w:type="dxa"/>
          </w:tcPr>
          <w:p w14:paraId="532345FA" w14:textId="77777777" w:rsidR="00C510E9" w:rsidRPr="00EF5447" w:rsidRDefault="00C510E9" w:rsidP="00C510E9">
            <w:pPr>
              <w:pStyle w:val="TAC"/>
            </w:pPr>
            <w:r w:rsidRPr="00EF5447">
              <w:rPr>
                <w:rFonts w:eastAsia="MS Mincho"/>
                <w:lang w:eastAsia="ja-JP"/>
              </w:rPr>
              <w:t>0.5</w:t>
            </w:r>
          </w:p>
        </w:tc>
      </w:tr>
      <w:tr w:rsidR="00C510E9" w:rsidRPr="00EF5447" w14:paraId="26F24E37" w14:textId="77777777" w:rsidTr="00594C5D">
        <w:trPr>
          <w:trHeight w:val="187"/>
          <w:jc w:val="center"/>
        </w:trPr>
        <w:tc>
          <w:tcPr>
            <w:tcW w:w="2619" w:type="dxa"/>
            <w:tcBorders>
              <w:bottom w:val="nil"/>
            </w:tcBorders>
            <w:shd w:val="clear" w:color="auto" w:fill="auto"/>
          </w:tcPr>
          <w:p w14:paraId="414292CE" w14:textId="77777777" w:rsidR="00C510E9" w:rsidRPr="00EF5447" w:rsidRDefault="00C510E9" w:rsidP="00C510E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3206CEAA" w14:textId="77777777" w:rsidR="00C510E9" w:rsidRPr="00EF5447" w:rsidRDefault="00C510E9" w:rsidP="00C510E9">
            <w:pPr>
              <w:pStyle w:val="TAC"/>
            </w:pPr>
            <w:r w:rsidRPr="00EF5447">
              <w:rPr>
                <w:rFonts w:eastAsia="MS Mincho"/>
                <w:lang w:eastAsia="ja-JP"/>
              </w:rPr>
              <w:t>28</w:t>
            </w:r>
          </w:p>
        </w:tc>
        <w:tc>
          <w:tcPr>
            <w:tcW w:w="3310" w:type="dxa"/>
          </w:tcPr>
          <w:p w14:paraId="4A3323D4" w14:textId="77777777" w:rsidR="00C510E9" w:rsidRPr="00EF5447" w:rsidRDefault="00C510E9" w:rsidP="00C510E9">
            <w:pPr>
              <w:pStyle w:val="TAC"/>
            </w:pPr>
            <w:r w:rsidRPr="00EF5447">
              <w:rPr>
                <w:rFonts w:eastAsia="MS Mincho"/>
                <w:lang w:eastAsia="ja-JP"/>
              </w:rPr>
              <w:t>0.2</w:t>
            </w:r>
          </w:p>
        </w:tc>
      </w:tr>
      <w:tr w:rsidR="00C510E9" w:rsidRPr="00EF5447" w14:paraId="7981B3DA" w14:textId="77777777" w:rsidTr="00594C5D">
        <w:trPr>
          <w:trHeight w:val="187"/>
          <w:jc w:val="center"/>
        </w:trPr>
        <w:tc>
          <w:tcPr>
            <w:tcW w:w="2619" w:type="dxa"/>
            <w:tcBorders>
              <w:top w:val="nil"/>
              <w:bottom w:val="single" w:sz="4" w:space="0" w:color="auto"/>
            </w:tcBorders>
            <w:shd w:val="clear" w:color="auto" w:fill="auto"/>
          </w:tcPr>
          <w:p w14:paraId="38AF516C" w14:textId="77777777" w:rsidR="00C510E9" w:rsidRPr="00EF5447" w:rsidRDefault="00C510E9" w:rsidP="00C510E9">
            <w:pPr>
              <w:pStyle w:val="TAC"/>
            </w:pPr>
          </w:p>
        </w:tc>
        <w:tc>
          <w:tcPr>
            <w:tcW w:w="3310" w:type="dxa"/>
          </w:tcPr>
          <w:p w14:paraId="38D373FA" w14:textId="77777777" w:rsidR="00C510E9" w:rsidRPr="00EF5447" w:rsidRDefault="00C510E9" w:rsidP="00C510E9">
            <w:pPr>
              <w:pStyle w:val="TAC"/>
            </w:pPr>
            <w:r w:rsidRPr="00EF5447">
              <w:rPr>
                <w:rFonts w:eastAsia="MS Mincho"/>
                <w:lang w:eastAsia="ja-JP"/>
              </w:rPr>
              <w:t>n78</w:t>
            </w:r>
          </w:p>
        </w:tc>
        <w:tc>
          <w:tcPr>
            <w:tcW w:w="3310" w:type="dxa"/>
          </w:tcPr>
          <w:p w14:paraId="23150C33" w14:textId="77777777" w:rsidR="00C510E9" w:rsidRPr="00EF5447" w:rsidRDefault="00C510E9" w:rsidP="00C510E9">
            <w:pPr>
              <w:pStyle w:val="TAC"/>
            </w:pPr>
            <w:r w:rsidRPr="00EF5447">
              <w:rPr>
                <w:rFonts w:eastAsia="MS Mincho"/>
                <w:lang w:eastAsia="ja-JP"/>
              </w:rPr>
              <w:t>0.5</w:t>
            </w:r>
          </w:p>
        </w:tc>
      </w:tr>
      <w:tr w:rsidR="00C510E9" w:rsidRPr="00EF5447" w14:paraId="0E05DBBA" w14:textId="77777777" w:rsidTr="00594C5D">
        <w:trPr>
          <w:trHeight w:val="187"/>
          <w:jc w:val="center"/>
        </w:trPr>
        <w:tc>
          <w:tcPr>
            <w:tcW w:w="2619" w:type="dxa"/>
            <w:tcBorders>
              <w:bottom w:val="nil"/>
            </w:tcBorders>
            <w:shd w:val="clear" w:color="auto" w:fill="auto"/>
          </w:tcPr>
          <w:p w14:paraId="7FDD9C4A" w14:textId="77777777" w:rsidR="00C510E9" w:rsidRPr="00EF5447" w:rsidRDefault="00C510E9" w:rsidP="00C510E9">
            <w:pPr>
              <w:pStyle w:val="TAC"/>
            </w:pPr>
            <w:r w:rsidRPr="00EF5447">
              <w:t>DC_30_n66</w:t>
            </w:r>
          </w:p>
        </w:tc>
        <w:tc>
          <w:tcPr>
            <w:tcW w:w="3310" w:type="dxa"/>
          </w:tcPr>
          <w:p w14:paraId="73C1CAE0" w14:textId="77777777" w:rsidR="00C510E9" w:rsidRPr="00EF5447" w:rsidRDefault="00C510E9" w:rsidP="00C510E9">
            <w:pPr>
              <w:pStyle w:val="TAC"/>
            </w:pPr>
            <w:r w:rsidRPr="00EF5447">
              <w:t>30</w:t>
            </w:r>
          </w:p>
        </w:tc>
        <w:tc>
          <w:tcPr>
            <w:tcW w:w="3310" w:type="dxa"/>
          </w:tcPr>
          <w:p w14:paraId="6C90E749" w14:textId="77777777" w:rsidR="00C510E9" w:rsidRPr="00EF5447" w:rsidRDefault="00C510E9" w:rsidP="00C510E9">
            <w:pPr>
              <w:pStyle w:val="TAC"/>
            </w:pPr>
            <w:r w:rsidRPr="00EF5447">
              <w:t>0.5</w:t>
            </w:r>
          </w:p>
        </w:tc>
      </w:tr>
      <w:tr w:rsidR="00C510E9" w:rsidRPr="00EF5447" w14:paraId="1D706FF0" w14:textId="77777777" w:rsidTr="00594C5D">
        <w:trPr>
          <w:trHeight w:val="187"/>
          <w:jc w:val="center"/>
        </w:trPr>
        <w:tc>
          <w:tcPr>
            <w:tcW w:w="2619" w:type="dxa"/>
            <w:tcBorders>
              <w:top w:val="nil"/>
              <w:bottom w:val="single" w:sz="4" w:space="0" w:color="auto"/>
            </w:tcBorders>
            <w:shd w:val="clear" w:color="auto" w:fill="auto"/>
          </w:tcPr>
          <w:p w14:paraId="11CB19F5" w14:textId="77777777" w:rsidR="00C510E9" w:rsidRPr="00EF5447" w:rsidRDefault="00C510E9" w:rsidP="00C510E9">
            <w:pPr>
              <w:pStyle w:val="TAC"/>
            </w:pPr>
          </w:p>
        </w:tc>
        <w:tc>
          <w:tcPr>
            <w:tcW w:w="3310" w:type="dxa"/>
          </w:tcPr>
          <w:p w14:paraId="37AF8600" w14:textId="77777777" w:rsidR="00C510E9" w:rsidRPr="00EF5447" w:rsidRDefault="00C510E9" w:rsidP="00C510E9">
            <w:pPr>
              <w:pStyle w:val="TAC"/>
            </w:pPr>
            <w:r w:rsidRPr="00EF5447">
              <w:t>n66</w:t>
            </w:r>
          </w:p>
        </w:tc>
        <w:tc>
          <w:tcPr>
            <w:tcW w:w="3310" w:type="dxa"/>
          </w:tcPr>
          <w:p w14:paraId="63B4781A" w14:textId="77777777" w:rsidR="00C510E9" w:rsidRPr="00EF5447" w:rsidRDefault="00C510E9" w:rsidP="00C510E9">
            <w:pPr>
              <w:pStyle w:val="TAC"/>
            </w:pPr>
            <w:r w:rsidRPr="00EF5447">
              <w:t>0.4</w:t>
            </w:r>
          </w:p>
        </w:tc>
      </w:tr>
      <w:tr w:rsidR="00C510E9" w:rsidRPr="00EF5447" w14:paraId="46847870" w14:textId="77777777" w:rsidTr="00594C5D">
        <w:trPr>
          <w:trHeight w:val="187"/>
          <w:jc w:val="center"/>
        </w:trPr>
        <w:tc>
          <w:tcPr>
            <w:tcW w:w="2619" w:type="dxa"/>
            <w:tcBorders>
              <w:bottom w:val="nil"/>
            </w:tcBorders>
            <w:shd w:val="clear" w:color="auto" w:fill="auto"/>
          </w:tcPr>
          <w:p w14:paraId="7D8312A4" w14:textId="77777777" w:rsidR="00C510E9" w:rsidRPr="00EF5447" w:rsidRDefault="00C510E9" w:rsidP="00C510E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286F1038" w14:textId="77777777" w:rsidR="00C510E9" w:rsidRPr="00EF5447" w:rsidRDefault="00C510E9" w:rsidP="00C510E9">
            <w:pPr>
              <w:pStyle w:val="TAC"/>
            </w:pPr>
            <w:r w:rsidRPr="00EF5447">
              <w:rPr>
                <w:rFonts w:eastAsia="MS Mincho" w:cs="Arial"/>
                <w:lang w:eastAsia="ja-JP"/>
              </w:rPr>
              <w:t>38</w:t>
            </w:r>
          </w:p>
        </w:tc>
        <w:tc>
          <w:tcPr>
            <w:tcW w:w="3310" w:type="dxa"/>
          </w:tcPr>
          <w:p w14:paraId="47CE0AE3" w14:textId="77777777" w:rsidR="00C510E9" w:rsidRPr="00EF5447" w:rsidRDefault="00C510E9" w:rsidP="00C510E9">
            <w:pPr>
              <w:pStyle w:val="TAC"/>
            </w:pPr>
            <w:r w:rsidRPr="00EF5447">
              <w:rPr>
                <w:rFonts w:eastAsia="MS Mincho" w:cs="Arial"/>
                <w:lang w:eastAsia="ja-JP"/>
              </w:rPr>
              <w:t>0.4</w:t>
            </w:r>
          </w:p>
        </w:tc>
      </w:tr>
      <w:tr w:rsidR="00C510E9" w:rsidRPr="00EF5447" w14:paraId="4AE81AA2" w14:textId="77777777" w:rsidTr="00594C5D">
        <w:trPr>
          <w:trHeight w:val="187"/>
          <w:jc w:val="center"/>
        </w:trPr>
        <w:tc>
          <w:tcPr>
            <w:tcW w:w="2619" w:type="dxa"/>
            <w:tcBorders>
              <w:top w:val="nil"/>
              <w:bottom w:val="single" w:sz="4" w:space="0" w:color="auto"/>
            </w:tcBorders>
            <w:shd w:val="clear" w:color="auto" w:fill="auto"/>
          </w:tcPr>
          <w:p w14:paraId="630D2F96" w14:textId="77777777" w:rsidR="00C510E9" w:rsidRPr="00EF5447" w:rsidRDefault="00C510E9" w:rsidP="00C510E9">
            <w:pPr>
              <w:pStyle w:val="TAC"/>
            </w:pPr>
          </w:p>
        </w:tc>
        <w:tc>
          <w:tcPr>
            <w:tcW w:w="3310" w:type="dxa"/>
          </w:tcPr>
          <w:p w14:paraId="0BE7719A" w14:textId="77777777" w:rsidR="00C510E9" w:rsidRPr="00EF5447" w:rsidRDefault="00C510E9" w:rsidP="00C510E9">
            <w:pPr>
              <w:pStyle w:val="TAC"/>
            </w:pPr>
            <w:r w:rsidRPr="00EF5447">
              <w:rPr>
                <w:rFonts w:eastAsia="MS Mincho" w:cs="Arial"/>
                <w:lang w:eastAsia="ja-JP"/>
              </w:rPr>
              <w:t>n78</w:t>
            </w:r>
          </w:p>
        </w:tc>
        <w:tc>
          <w:tcPr>
            <w:tcW w:w="3310" w:type="dxa"/>
          </w:tcPr>
          <w:p w14:paraId="48FDC7D5" w14:textId="77777777" w:rsidR="00C510E9" w:rsidRPr="00EF5447" w:rsidRDefault="00C510E9" w:rsidP="00C510E9">
            <w:pPr>
              <w:pStyle w:val="TAC"/>
            </w:pPr>
            <w:r w:rsidRPr="00EF5447">
              <w:rPr>
                <w:rFonts w:eastAsia="MS Mincho" w:cs="Arial"/>
                <w:lang w:eastAsia="ja-JP"/>
              </w:rPr>
              <w:t>0.5</w:t>
            </w:r>
          </w:p>
        </w:tc>
      </w:tr>
      <w:tr w:rsidR="00C510E9" w:rsidRPr="00EF5447" w14:paraId="22A504B6" w14:textId="77777777" w:rsidTr="00594C5D">
        <w:trPr>
          <w:trHeight w:val="187"/>
          <w:jc w:val="center"/>
        </w:trPr>
        <w:tc>
          <w:tcPr>
            <w:tcW w:w="2619" w:type="dxa"/>
            <w:tcBorders>
              <w:bottom w:val="nil"/>
            </w:tcBorders>
            <w:shd w:val="clear" w:color="auto" w:fill="auto"/>
          </w:tcPr>
          <w:p w14:paraId="4552940A" w14:textId="77777777" w:rsidR="00C510E9" w:rsidRPr="00EF5447" w:rsidRDefault="00C510E9" w:rsidP="00C510E9">
            <w:pPr>
              <w:pStyle w:val="TAC"/>
            </w:pPr>
            <w:r w:rsidRPr="00EF5447">
              <w:rPr>
                <w:rFonts w:cs="Arial"/>
                <w:lang w:eastAsia="zh-CN"/>
              </w:rPr>
              <w:t>DC_39_n40</w:t>
            </w:r>
          </w:p>
        </w:tc>
        <w:tc>
          <w:tcPr>
            <w:tcW w:w="3310" w:type="dxa"/>
          </w:tcPr>
          <w:p w14:paraId="0C061FA6" w14:textId="77777777" w:rsidR="00C510E9" w:rsidRPr="00EF5447" w:rsidRDefault="00C510E9" w:rsidP="00C510E9">
            <w:pPr>
              <w:pStyle w:val="TAC"/>
              <w:rPr>
                <w:rFonts w:eastAsia="MS Mincho" w:cs="Arial"/>
                <w:lang w:eastAsia="ja-JP"/>
              </w:rPr>
            </w:pPr>
            <w:r w:rsidRPr="00EF5447">
              <w:rPr>
                <w:rFonts w:cs="Arial"/>
                <w:lang w:eastAsia="zh-CN"/>
              </w:rPr>
              <w:t>39</w:t>
            </w:r>
          </w:p>
        </w:tc>
        <w:tc>
          <w:tcPr>
            <w:tcW w:w="3310" w:type="dxa"/>
          </w:tcPr>
          <w:p w14:paraId="61F8D8E0" w14:textId="77777777" w:rsidR="00C510E9" w:rsidRPr="00EF5447" w:rsidRDefault="00C510E9" w:rsidP="00C510E9">
            <w:pPr>
              <w:pStyle w:val="TAC"/>
              <w:rPr>
                <w:rFonts w:eastAsia="MS Mincho" w:cs="Arial"/>
                <w:lang w:eastAsia="ja-JP"/>
              </w:rPr>
            </w:pPr>
            <w:r w:rsidRPr="00EF5447">
              <w:rPr>
                <w:rFonts w:cs="Arial"/>
                <w:lang w:eastAsia="zh-CN"/>
              </w:rPr>
              <w:t>0.3</w:t>
            </w:r>
          </w:p>
        </w:tc>
      </w:tr>
      <w:tr w:rsidR="00C510E9" w:rsidRPr="00EF5447" w14:paraId="7D94FD9D" w14:textId="77777777" w:rsidTr="00594C5D">
        <w:trPr>
          <w:trHeight w:val="187"/>
          <w:jc w:val="center"/>
        </w:trPr>
        <w:tc>
          <w:tcPr>
            <w:tcW w:w="2619" w:type="dxa"/>
            <w:tcBorders>
              <w:top w:val="nil"/>
              <w:bottom w:val="single" w:sz="4" w:space="0" w:color="auto"/>
            </w:tcBorders>
            <w:shd w:val="clear" w:color="auto" w:fill="auto"/>
          </w:tcPr>
          <w:p w14:paraId="2FB26CD8" w14:textId="77777777" w:rsidR="00C510E9" w:rsidRPr="00EF5447" w:rsidRDefault="00C510E9" w:rsidP="00C510E9">
            <w:pPr>
              <w:pStyle w:val="TAC"/>
            </w:pPr>
          </w:p>
        </w:tc>
        <w:tc>
          <w:tcPr>
            <w:tcW w:w="3310" w:type="dxa"/>
          </w:tcPr>
          <w:p w14:paraId="6B06732E" w14:textId="77777777" w:rsidR="00C510E9" w:rsidRPr="00EF5447" w:rsidRDefault="00C510E9" w:rsidP="00C510E9">
            <w:pPr>
              <w:pStyle w:val="TAC"/>
              <w:rPr>
                <w:rFonts w:eastAsia="MS Mincho" w:cs="Arial"/>
                <w:lang w:eastAsia="ja-JP"/>
              </w:rPr>
            </w:pPr>
            <w:r w:rsidRPr="00EF5447">
              <w:rPr>
                <w:rFonts w:cs="Arial"/>
                <w:lang w:eastAsia="zh-CN"/>
              </w:rPr>
              <w:t>n40</w:t>
            </w:r>
          </w:p>
        </w:tc>
        <w:tc>
          <w:tcPr>
            <w:tcW w:w="3310" w:type="dxa"/>
          </w:tcPr>
          <w:p w14:paraId="717DAE4F" w14:textId="77777777" w:rsidR="00C510E9" w:rsidRPr="00EF5447" w:rsidRDefault="00C510E9" w:rsidP="00C510E9">
            <w:pPr>
              <w:pStyle w:val="TAC"/>
              <w:rPr>
                <w:rFonts w:eastAsia="MS Mincho" w:cs="Arial"/>
                <w:lang w:eastAsia="ja-JP"/>
              </w:rPr>
            </w:pPr>
            <w:r w:rsidRPr="00EF5447">
              <w:rPr>
                <w:rFonts w:cs="Arial"/>
                <w:lang w:eastAsia="zh-CN"/>
              </w:rPr>
              <w:t>0.3</w:t>
            </w:r>
          </w:p>
        </w:tc>
      </w:tr>
      <w:tr w:rsidR="00C510E9" w:rsidRPr="00EF5447" w14:paraId="00FBE31C" w14:textId="77777777" w:rsidTr="00594C5D">
        <w:trPr>
          <w:trHeight w:val="187"/>
          <w:jc w:val="center"/>
        </w:trPr>
        <w:tc>
          <w:tcPr>
            <w:tcW w:w="2619" w:type="dxa"/>
            <w:tcBorders>
              <w:bottom w:val="nil"/>
            </w:tcBorders>
            <w:shd w:val="clear" w:color="auto" w:fill="auto"/>
          </w:tcPr>
          <w:p w14:paraId="57D2660C" w14:textId="77777777" w:rsidR="00C510E9" w:rsidRPr="00EF5447" w:rsidRDefault="00C510E9" w:rsidP="00C510E9">
            <w:pPr>
              <w:pStyle w:val="TAC"/>
            </w:pPr>
            <w:r w:rsidRPr="00EF5447">
              <w:rPr>
                <w:rFonts w:cs="Arial"/>
              </w:rPr>
              <w:t>DC_</w:t>
            </w:r>
            <w:r w:rsidRPr="00EF5447">
              <w:rPr>
                <w:rFonts w:cs="Arial"/>
                <w:lang w:eastAsia="zh-CN"/>
              </w:rPr>
              <w:t>39</w:t>
            </w:r>
            <w:r w:rsidRPr="00EF5447">
              <w:rPr>
                <w:rFonts w:cs="Arial"/>
              </w:rPr>
              <w:t>-</w:t>
            </w:r>
            <w:r w:rsidRPr="00EF5447">
              <w:rPr>
                <w:rFonts w:cs="Arial"/>
                <w:lang w:eastAsia="ja-JP"/>
              </w:rPr>
              <w:t>n</w:t>
            </w:r>
            <w:r w:rsidRPr="00EF5447">
              <w:rPr>
                <w:rFonts w:cs="Arial"/>
                <w:lang w:eastAsia="zh-CN"/>
              </w:rPr>
              <w:t>41</w:t>
            </w:r>
          </w:p>
        </w:tc>
        <w:tc>
          <w:tcPr>
            <w:tcW w:w="3310" w:type="dxa"/>
          </w:tcPr>
          <w:p w14:paraId="3DA1B77F" w14:textId="77777777" w:rsidR="00C510E9" w:rsidRPr="00EF5447" w:rsidRDefault="00C510E9" w:rsidP="00C510E9">
            <w:pPr>
              <w:pStyle w:val="TAC"/>
            </w:pPr>
            <w:r w:rsidRPr="00EF5447">
              <w:rPr>
                <w:rFonts w:cs="Arial"/>
                <w:lang w:eastAsia="zh-CN"/>
              </w:rPr>
              <w:t>39</w:t>
            </w:r>
          </w:p>
        </w:tc>
        <w:tc>
          <w:tcPr>
            <w:tcW w:w="3310" w:type="dxa"/>
          </w:tcPr>
          <w:p w14:paraId="00095483" w14:textId="77777777" w:rsidR="00C510E9" w:rsidRPr="00EF5447" w:rsidRDefault="00C510E9" w:rsidP="00C510E9">
            <w:pPr>
              <w:pStyle w:val="TAC"/>
            </w:pPr>
            <w:r w:rsidRPr="00EF5447">
              <w:rPr>
                <w:rFonts w:cs="Arial"/>
                <w:lang w:eastAsia="zh-CN"/>
              </w:rPr>
              <w:t>0.2</w:t>
            </w:r>
          </w:p>
        </w:tc>
      </w:tr>
      <w:tr w:rsidR="00C510E9" w:rsidRPr="00EF5447" w14:paraId="7CFF7669" w14:textId="77777777" w:rsidTr="00594C5D">
        <w:trPr>
          <w:trHeight w:val="187"/>
          <w:jc w:val="center"/>
        </w:trPr>
        <w:tc>
          <w:tcPr>
            <w:tcW w:w="2619" w:type="dxa"/>
            <w:tcBorders>
              <w:top w:val="nil"/>
            </w:tcBorders>
            <w:shd w:val="clear" w:color="auto" w:fill="auto"/>
          </w:tcPr>
          <w:p w14:paraId="5A446185" w14:textId="77777777" w:rsidR="00C510E9" w:rsidRPr="00EF5447" w:rsidRDefault="00C510E9" w:rsidP="00C510E9">
            <w:pPr>
              <w:pStyle w:val="TAC"/>
            </w:pPr>
          </w:p>
        </w:tc>
        <w:tc>
          <w:tcPr>
            <w:tcW w:w="3310" w:type="dxa"/>
          </w:tcPr>
          <w:p w14:paraId="0C5E033A" w14:textId="77777777" w:rsidR="00C510E9" w:rsidRPr="00EF5447" w:rsidRDefault="00C510E9" w:rsidP="00C510E9">
            <w:pPr>
              <w:pStyle w:val="TAC"/>
            </w:pPr>
            <w:r w:rsidRPr="00EF5447">
              <w:rPr>
                <w:rFonts w:cs="Arial"/>
                <w:lang w:eastAsia="zh-CN"/>
              </w:rPr>
              <w:t>n41</w:t>
            </w:r>
          </w:p>
        </w:tc>
        <w:tc>
          <w:tcPr>
            <w:tcW w:w="3310" w:type="dxa"/>
          </w:tcPr>
          <w:p w14:paraId="0DAE910E" w14:textId="77777777" w:rsidR="00C510E9" w:rsidRPr="00EF5447" w:rsidRDefault="00C510E9" w:rsidP="00C510E9">
            <w:pPr>
              <w:pStyle w:val="TAC"/>
            </w:pPr>
            <w:r w:rsidRPr="00EF5447">
              <w:rPr>
                <w:rFonts w:cs="Arial"/>
                <w:lang w:eastAsia="zh-CN"/>
              </w:rPr>
              <w:t>0.2</w:t>
            </w:r>
          </w:p>
        </w:tc>
      </w:tr>
      <w:tr w:rsidR="00C510E9" w:rsidRPr="00EF5447" w14:paraId="5A6F07A2" w14:textId="77777777" w:rsidTr="00594C5D">
        <w:trPr>
          <w:trHeight w:val="187"/>
          <w:jc w:val="center"/>
        </w:trPr>
        <w:tc>
          <w:tcPr>
            <w:tcW w:w="2619" w:type="dxa"/>
          </w:tcPr>
          <w:p w14:paraId="6F6EA06A" w14:textId="77777777" w:rsidR="00C510E9" w:rsidRPr="00EF5447" w:rsidRDefault="00C510E9" w:rsidP="00C510E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020CEF88" w14:textId="77777777" w:rsidR="00C510E9" w:rsidRPr="00EF5447" w:rsidRDefault="00C510E9" w:rsidP="00C510E9">
            <w:pPr>
              <w:pStyle w:val="TAC"/>
              <w:rPr>
                <w:rFonts w:eastAsia="MS Mincho"/>
                <w:lang w:eastAsia="ja-JP"/>
              </w:rPr>
            </w:pPr>
            <w:r w:rsidRPr="00EF5447">
              <w:rPr>
                <w:rFonts w:eastAsia="MS Mincho"/>
                <w:lang w:eastAsia="ja-JP"/>
              </w:rPr>
              <w:t>n78</w:t>
            </w:r>
          </w:p>
        </w:tc>
        <w:tc>
          <w:tcPr>
            <w:tcW w:w="3310" w:type="dxa"/>
          </w:tcPr>
          <w:p w14:paraId="454DF2F9"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0A075582" w14:textId="77777777" w:rsidTr="00594C5D">
        <w:trPr>
          <w:trHeight w:val="187"/>
          <w:jc w:val="center"/>
        </w:trPr>
        <w:tc>
          <w:tcPr>
            <w:tcW w:w="2619" w:type="dxa"/>
            <w:tcBorders>
              <w:bottom w:val="single" w:sz="4" w:space="0" w:color="auto"/>
            </w:tcBorders>
          </w:tcPr>
          <w:p w14:paraId="7084C623" w14:textId="77777777" w:rsidR="00C510E9" w:rsidRPr="00EF5447" w:rsidRDefault="00C510E9" w:rsidP="00C510E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30B22952" w14:textId="77777777" w:rsidR="00C510E9" w:rsidRPr="00EF5447" w:rsidRDefault="00C510E9" w:rsidP="00C510E9">
            <w:pPr>
              <w:pStyle w:val="TAC"/>
              <w:rPr>
                <w:rFonts w:eastAsia="MS Mincho"/>
                <w:lang w:eastAsia="ja-JP"/>
              </w:rPr>
            </w:pPr>
            <w:r w:rsidRPr="00EF5447">
              <w:rPr>
                <w:rFonts w:eastAsia="MS Mincho"/>
                <w:lang w:eastAsia="ja-JP"/>
              </w:rPr>
              <w:t>n79</w:t>
            </w:r>
          </w:p>
        </w:tc>
        <w:tc>
          <w:tcPr>
            <w:tcW w:w="3310" w:type="dxa"/>
          </w:tcPr>
          <w:p w14:paraId="3DE80B53" w14:textId="77777777" w:rsidR="00C510E9" w:rsidRPr="00EF5447" w:rsidRDefault="00C510E9" w:rsidP="00C510E9">
            <w:pPr>
              <w:pStyle w:val="TAC"/>
              <w:rPr>
                <w:rFonts w:eastAsia="MS Mincho"/>
                <w:lang w:eastAsia="ja-JP"/>
              </w:rPr>
            </w:pPr>
            <w:r w:rsidRPr="00EF5447">
              <w:rPr>
                <w:rFonts w:eastAsia="MS Mincho"/>
                <w:lang w:eastAsia="ja-JP"/>
              </w:rPr>
              <w:t>0.5</w:t>
            </w:r>
          </w:p>
        </w:tc>
      </w:tr>
      <w:tr w:rsidR="00C510E9" w:rsidRPr="00EF5447" w14:paraId="005196C4" w14:textId="77777777" w:rsidTr="00594C5D">
        <w:trPr>
          <w:trHeight w:val="187"/>
          <w:jc w:val="center"/>
        </w:trPr>
        <w:tc>
          <w:tcPr>
            <w:tcW w:w="2619" w:type="dxa"/>
            <w:tcBorders>
              <w:bottom w:val="nil"/>
            </w:tcBorders>
            <w:shd w:val="clear" w:color="auto" w:fill="auto"/>
          </w:tcPr>
          <w:p w14:paraId="56681459" w14:textId="77777777" w:rsidR="00C510E9" w:rsidRPr="00EF5447" w:rsidRDefault="00C510E9" w:rsidP="00C510E9">
            <w:pPr>
              <w:pStyle w:val="TAC"/>
            </w:pPr>
            <w:r w:rsidRPr="00EF5447">
              <w:t>DC_40_n77</w:t>
            </w:r>
          </w:p>
        </w:tc>
        <w:tc>
          <w:tcPr>
            <w:tcW w:w="3310" w:type="dxa"/>
          </w:tcPr>
          <w:p w14:paraId="71E1760B" w14:textId="77777777" w:rsidR="00C510E9" w:rsidRPr="00EF5447" w:rsidRDefault="00C510E9" w:rsidP="00C510E9">
            <w:pPr>
              <w:pStyle w:val="TAC"/>
            </w:pPr>
            <w:r w:rsidRPr="00EF5447">
              <w:t>40</w:t>
            </w:r>
          </w:p>
        </w:tc>
        <w:tc>
          <w:tcPr>
            <w:tcW w:w="3310" w:type="dxa"/>
          </w:tcPr>
          <w:p w14:paraId="717A6A6C" w14:textId="77777777" w:rsidR="00C510E9" w:rsidRPr="00EF5447" w:rsidRDefault="00C510E9" w:rsidP="00C510E9">
            <w:pPr>
              <w:pStyle w:val="TAC"/>
            </w:pPr>
            <w:r w:rsidRPr="00EF5447">
              <w:t>0.4</w:t>
            </w:r>
          </w:p>
        </w:tc>
      </w:tr>
      <w:tr w:rsidR="00C510E9" w:rsidRPr="00EF5447" w14:paraId="7532F324" w14:textId="77777777" w:rsidTr="00594C5D">
        <w:trPr>
          <w:trHeight w:val="187"/>
          <w:jc w:val="center"/>
        </w:trPr>
        <w:tc>
          <w:tcPr>
            <w:tcW w:w="2619" w:type="dxa"/>
            <w:tcBorders>
              <w:top w:val="nil"/>
              <w:bottom w:val="single" w:sz="4" w:space="0" w:color="auto"/>
            </w:tcBorders>
            <w:shd w:val="clear" w:color="auto" w:fill="auto"/>
          </w:tcPr>
          <w:p w14:paraId="55119579" w14:textId="77777777" w:rsidR="00C510E9" w:rsidRPr="00EF5447" w:rsidRDefault="00C510E9" w:rsidP="00C510E9">
            <w:pPr>
              <w:pStyle w:val="TAC"/>
            </w:pPr>
          </w:p>
        </w:tc>
        <w:tc>
          <w:tcPr>
            <w:tcW w:w="3310" w:type="dxa"/>
          </w:tcPr>
          <w:p w14:paraId="1EA02C9C" w14:textId="77777777" w:rsidR="00C510E9" w:rsidRPr="00EF5447" w:rsidRDefault="00C510E9" w:rsidP="00C510E9">
            <w:pPr>
              <w:pStyle w:val="TAC"/>
            </w:pPr>
            <w:r w:rsidRPr="00EF5447">
              <w:t>n77</w:t>
            </w:r>
          </w:p>
        </w:tc>
        <w:tc>
          <w:tcPr>
            <w:tcW w:w="3310" w:type="dxa"/>
          </w:tcPr>
          <w:p w14:paraId="01DC22E2" w14:textId="77777777" w:rsidR="00C510E9" w:rsidRPr="00EF5447" w:rsidRDefault="00C510E9" w:rsidP="00C510E9">
            <w:pPr>
              <w:pStyle w:val="TAC"/>
            </w:pPr>
            <w:r w:rsidRPr="00EF5447">
              <w:t>0.5</w:t>
            </w:r>
          </w:p>
        </w:tc>
      </w:tr>
      <w:tr w:rsidR="00C510E9" w:rsidRPr="00EF5447" w14:paraId="4415233A" w14:textId="77777777" w:rsidTr="00594C5D">
        <w:trPr>
          <w:trHeight w:val="187"/>
          <w:jc w:val="center"/>
        </w:trPr>
        <w:tc>
          <w:tcPr>
            <w:tcW w:w="2619" w:type="dxa"/>
            <w:tcBorders>
              <w:bottom w:val="nil"/>
            </w:tcBorders>
            <w:shd w:val="clear" w:color="auto" w:fill="auto"/>
          </w:tcPr>
          <w:p w14:paraId="3EA6B161" w14:textId="77777777" w:rsidR="00C510E9" w:rsidRPr="00EF5447" w:rsidRDefault="00C510E9" w:rsidP="00C510E9">
            <w:pPr>
              <w:pStyle w:val="TAC"/>
            </w:pPr>
            <w:r w:rsidRPr="00EF5447">
              <w:rPr>
                <w:rFonts w:cs="Arial"/>
                <w:lang w:eastAsia="zh-CN"/>
              </w:rPr>
              <w:t>DC_40_n78</w:t>
            </w:r>
          </w:p>
        </w:tc>
        <w:tc>
          <w:tcPr>
            <w:tcW w:w="3310" w:type="dxa"/>
          </w:tcPr>
          <w:p w14:paraId="1BEFA60A" w14:textId="77777777" w:rsidR="00C510E9" w:rsidRPr="00EF5447" w:rsidRDefault="00C510E9" w:rsidP="00C510E9">
            <w:pPr>
              <w:pStyle w:val="TAC"/>
            </w:pPr>
            <w:r w:rsidRPr="00EF5447">
              <w:rPr>
                <w:rFonts w:cs="Arial"/>
                <w:lang w:eastAsia="zh-CN"/>
              </w:rPr>
              <w:t>40</w:t>
            </w:r>
          </w:p>
        </w:tc>
        <w:tc>
          <w:tcPr>
            <w:tcW w:w="3310" w:type="dxa"/>
          </w:tcPr>
          <w:p w14:paraId="53C19244" w14:textId="77777777" w:rsidR="00C510E9" w:rsidRPr="00EF5447" w:rsidRDefault="00C510E9" w:rsidP="00C510E9">
            <w:pPr>
              <w:pStyle w:val="TAC"/>
            </w:pPr>
            <w:r w:rsidRPr="00EF5447">
              <w:rPr>
                <w:rFonts w:cs="Arial"/>
                <w:szCs w:val="18"/>
                <w:lang w:eastAsia="ja-JP"/>
              </w:rPr>
              <w:t>0.4</w:t>
            </w:r>
            <w:r w:rsidRPr="00EF5447">
              <w:rPr>
                <w:rFonts w:cs="Arial"/>
                <w:szCs w:val="18"/>
                <w:vertAlign w:val="superscript"/>
                <w:lang w:eastAsia="ja-JP"/>
              </w:rPr>
              <w:t>5</w:t>
            </w:r>
          </w:p>
        </w:tc>
      </w:tr>
      <w:tr w:rsidR="00C510E9" w:rsidRPr="00EF5447" w14:paraId="22D5C560" w14:textId="77777777" w:rsidTr="00594C5D">
        <w:trPr>
          <w:trHeight w:val="187"/>
          <w:jc w:val="center"/>
        </w:trPr>
        <w:tc>
          <w:tcPr>
            <w:tcW w:w="2619" w:type="dxa"/>
            <w:tcBorders>
              <w:top w:val="nil"/>
            </w:tcBorders>
            <w:shd w:val="clear" w:color="auto" w:fill="auto"/>
          </w:tcPr>
          <w:p w14:paraId="79F550D1" w14:textId="77777777" w:rsidR="00C510E9" w:rsidRPr="00EF5447" w:rsidRDefault="00C510E9" w:rsidP="00C510E9">
            <w:pPr>
              <w:pStyle w:val="TAC"/>
            </w:pPr>
          </w:p>
        </w:tc>
        <w:tc>
          <w:tcPr>
            <w:tcW w:w="3310" w:type="dxa"/>
          </w:tcPr>
          <w:p w14:paraId="532A5F94" w14:textId="77777777" w:rsidR="00C510E9" w:rsidRPr="00EF5447" w:rsidRDefault="00C510E9" w:rsidP="00C510E9">
            <w:pPr>
              <w:pStyle w:val="TAC"/>
            </w:pPr>
            <w:r w:rsidRPr="00EF5447">
              <w:rPr>
                <w:rFonts w:cs="Arial"/>
                <w:lang w:eastAsia="zh-CN"/>
              </w:rPr>
              <w:t>n78</w:t>
            </w:r>
          </w:p>
        </w:tc>
        <w:tc>
          <w:tcPr>
            <w:tcW w:w="3310" w:type="dxa"/>
          </w:tcPr>
          <w:p w14:paraId="1BA1A222" w14:textId="77777777" w:rsidR="00C510E9" w:rsidRPr="00EF5447" w:rsidRDefault="00C510E9" w:rsidP="00C510E9">
            <w:pPr>
              <w:pStyle w:val="TAC"/>
            </w:pPr>
            <w:r w:rsidRPr="00EF5447">
              <w:rPr>
                <w:rFonts w:cs="Arial"/>
                <w:szCs w:val="18"/>
                <w:lang w:eastAsia="ja-JP"/>
              </w:rPr>
              <w:t>0.5</w:t>
            </w:r>
            <w:r w:rsidRPr="00EF5447">
              <w:rPr>
                <w:rFonts w:cs="Arial"/>
                <w:szCs w:val="18"/>
                <w:vertAlign w:val="superscript"/>
                <w:lang w:eastAsia="ja-JP"/>
              </w:rPr>
              <w:t>5</w:t>
            </w:r>
          </w:p>
        </w:tc>
      </w:tr>
      <w:tr w:rsidR="00C510E9" w:rsidRPr="00EF5447" w14:paraId="7180EADD" w14:textId="77777777" w:rsidTr="00594C5D">
        <w:trPr>
          <w:trHeight w:val="187"/>
          <w:jc w:val="center"/>
        </w:trPr>
        <w:tc>
          <w:tcPr>
            <w:tcW w:w="2619" w:type="dxa"/>
            <w:tcBorders>
              <w:bottom w:val="single" w:sz="4" w:space="0" w:color="auto"/>
            </w:tcBorders>
          </w:tcPr>
          <w:p w14:paraId="7E01B13D" w14:textId="77777777" w:rsidR="00C510E9" w:rsidRPr="00EF5447" w:rsidRDefault="00C510E9" w:rsidP="00C510E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21F9684C" w14:textId="77777777" w:rsidR="00C510E9" w:rsidRPr="00EF5447" w:rsidRDefault="00C510E9" w:rsidP="00C510E9">
            <w:pPr>
              <w:pStyle w:val="TAC"/>
            </w:pPr>
            <w:r w:rsidRPr="00EF5447">
              <w:rPr>
                <w:rFonts w:cs="Arial"/>
                <w:lang w:eastAsia="zh-CN"/>
              </w:rPr>
              <w:t>n79</w:t>
            </w:r>
          </w:p>
        </w:tc>
        <w:tc>
          <w:tcPr>
            <w:tcW w:w="3310" w:type="dxa"/>
          </w:tcPr>
          <w:p w14:paraId="7822FE41" w14:textId="77777777" w:rsidR="00C510E9" w:rsidRPr="00EF5447" w:rsidRDefault="00C510E9" w:rsidP="00C510E9">
            <w:pPr>
              <w:pStyle w:val="TAC"/>
            </w:pPr>
            <w:r w:rsidRPr="00EF5447">
              <w:rPr>
                <w:rFonts w:cs="Arial"/>
                <w:lang w:eastAsia="zh-CN"/>
              </w:rPr>
              <w:t>0.5</w:t>
            </w:r>
          </w:p>
        </w:tc>
      </w:tr>
      <w:tr w:rsidR="00C510E9" w:rsidRPr="00EF5447" w14:paraId="037B479F" w14:textId="77777777" w:rsidTr="00594C5D">
        <w:trPr>
          <w:trHeight w:val="187"/>
          <w:jc w:val="center"/>
        </w:trPr>
        <w:tc>
          <w:tcPr>
            <w:tcW w:w="2619" w:type="dxa"/>
            <w:tcBorders>
              <w:bottom w:val="nil"/>
            </w:tcBorders>
            <w:shd w:val="clear" w:color="auto" w:fill="auto"/>
          </w:tcPr>
          <w:p w14:paraId="79BF05CF" w14:textId="77777777" w:rsidR="00C510E9" w:rsidRPr="00EF5447" w:rsidRDefault="00C510E9" w:rsidP="00C510E9">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304EDB33" w14:textId="77777777" w:rsidR="00C510E9" w:rsidRPr="00EF5447" w:rsidRDefault="00C510E9" w:rsidP="00C510E9">
            <w:pPr>
              <w:pStyle w:val="TAC"/>
              <w:rPr>
                <w:rFonts w:cs="Arial"/>
                <w:lang w:eastAsia="zh-CN"/>
              </w:rPr>
            </w:pPr>
            <w:r w:rsidRPr="00EF5447">
              <w:rPr>
                <w:rFonts w:cs="Arial"/>
                <w:lang w:eastAsia="zh-TW"/>
              </w:rPr>
              <w:t>41</w:t>
            </w:r>
          </w:p>
        </w:tc>
        <w:tc>
          <w:tcPr>
            <w:tcW w:w="3310" w:type="dxa"/>
          </w:tcPr>
          <w:p w14:paraId="5C3BF6E3" w14:textId="77777777" w:rsidR="00C510E9" w:rsidRPr="00EF5447" w:rsidRDefault="00C510E9" w:rsidP="00C510E9">
            <w:pPr>
              <w:pStyle w:val="TAC"/>
              <w:rPr>
                <w:rFonts w:cs="Arial"/>
                <w:lang w:eastAsia="zh-CN"/>
              </w:rPr>
            </w:pPr>
            <w:r w:rsidRPr="00EF5447">
              <w:rPr>
                <w:rFonts w:cs="Arial"/>
                <w:lang w:eastAsia="zh-CN"/>
              </w:rPr>
              <w:t>0</w:t>
            </w:r>
            <w:r w:rsidRPr="00EF5447">
              <w:rPr>
                <w:rFonts w:cs="Arial"/>
                <w:vertAlign w:val="superscript"/>
                <w:lang w:eastAsia="zh-CN"/>
              </w:rPr>
              <w:t>3</w:t>
            </w:r>
          </w:p>
        </w:tc>
      </w:tr>
      <w:tr w:rsidR="00C510E9" w:rsidRPr="00EF5447" w14:paraId="76D2F518" w14:textId="77777777" w:rsidTr="00594C5D">
        <w:trPr>
          <w:trHeight w:val="187"/>
          <w:jc w:val="center"/>
        </w:trPr>
        <w:tc>
          <w:tcPr>
            <w:tcW w:w="2619" w:type="dxa"/>
            <w:tcBorders>
              <w:top w:val="nil"/>
              <w:bottom w:val="single" w:sz="4" w:space="0" w:color="auto"/>
            </w:tcBorders>
            <w:shd w:val="clear" w:color="auto" w:fill="auto"/>
          </w:tcPr>
          <w:p w14:paraId="2B775A7B" w14:textId="77777777" w:rsidR="00C510E9" w:rsidRPr="00EF5447" w:rsidRDefault="00C510E9" w:rsidP="00C510E9">
            <w:pPr>
              <w:pStyle w:val="TAC"/>
              <w:rPr>
                <w:rFonts w:cs="Arial"/>
              </w:rPr>
            </w:pPr>
          </w:p>
        </w:tc>
        <w:tc>
          <w:tcPr>
            <w:tcW w:w="3310" w:type="dxa"/>
            <w:tcBorders>
              <w:top w:val="nil"/>
            </w:tcBorders>
            <w:shd w:val="clear" w:color="auto" w:fill="auto"/>
          </w:tcPr>
          <w:p w14:paraId="1CD6F19C" w14:textId="77777777" w:rsidR="00C510E9" w:rsidRPr="00EF5447" w:rsidRDefault="00C510E9" w:rsidP="00C510E9">
            <w:pPr>
              <w:pStyle w:val="TAC"/>
              <w:rPr>
                <w:rFonts w:cs="Arial"/>
                <w:lang w:eastAsia="zh-CN"/>
              </w:rPr>
            </w:pPr>
          </w:p>
        </w:tc>
        <w:tc>
          <w:tcPr>
            <w:tcW w:w="3310" w:type="dxa"/>
          </w:tcPr>
          <w:p w14:paraId="7CFFA7BD" w14:textId="77777777" w:rsidR="00C510E9" w:rsidRPr="00EF5447" w:rsidRDefault="00C510E9" w:rsidP="00C510E9">
            <w:pPr>
              <w:pStyle w:val="TAC"/>
              <w:rPr>
                <w:rFonts w:cs="Arial"/>
                <w:lang w:eastAsia="zh-CN"/>
              </w:rPr>
            </w:pPr>
            <w:r w:rsidRPr="00EF5447">
              <w:rPr>
                <w:rFonts w:cs="Arial"/>
                <w:lang w:eastAsia="zh-CN"/>
              </w:rPr>
              <w:t>0.5</w:t>
            </w:r>
            <w:r w:rsidRPr="00EF5447">
              <w:rPr>
                <w:rFonts w:cs="Arial"/>
                <w:vertAlign w:val="superscript"/>
                <w:lang w:eastAsia="zh-CN"/>
              </w:rPr>
              <w:t>4</w:t>
            </w:r>
          </w:p>
        </w:tc>
      </w:tr>
      <w:tr w:rsidR="00C510E9" w:rsidRPr="00EF5447" w14:paraId="7720E5C2" w14:textId="77777777" w:rsidTr="00594C5D">
        <w:trPr>
          <w:trHeight w:val="187"/>
          <w:jc w:val="center"/>
          <w:ins w:id="2337" w:author="Xiaomi" w:date="2021-04-20T16:38:00Z"/>
        </w:trPr>
        <w:tc>
          <w:tcPr>
            <w:tcW w:w="2619" w:type="dxa"/>
            <w:tcBorders>
              <w:top w:val="nil"/>
              <w:bottom w:val="single" w:sz="4" w:space="0" w:color="auto"/>
            </w:tcBorders>
            <w:shd w:val="clear" w:color="auto" w:fill="auto"/>
          </w:tcPr>
          <w:p w14:paraId="28F10335" w14:textId="1646881A" w:rsidR="00C510E9" w:rsidRPr="00EF5447" w:rsidRDefault="00C510E9" w:rsidP="00C510E9">
            <w:pPr>
              <w:pStyle w:val="TAC"/>
              <w:rPr>
                <w:ins w:id="2338" w:author="Xiaomi" w:date="2021-04-20T16:38:00Z"/>
                <w:lang w:eastAsia="zh-CN"/>
              </w:rPr>
            </w:pPr>
            <w:ins w:id="2339" w:author="Xiaomi" w:date="2021-04-20T16:39:00Z">
              <w:r w:rsidRPr="00EF5447">
                <w:t>DC_41_n77</w:t>
              </w:r>
            </w:ins>
          </w:p>
        </w:tc>
        <w:tc>
          <w:tcPr>
            <w:tcW w:w="3310" w:type="dxa"/>
            <w:tcBorders>
              <w:top w:val="nil"/>
            </w:tcBorders>
            <w:shd w:val="clear" w:color="auto" w:fill="auto"/>
          </w:tcPr>
          <w:p w14:paraId="4114BE6D" w14:textId="2AE00FE9" w:rsidR="00C510E9" w:rsidRPr="00EF5447" w:rsidRDefault="00C510E9" w:rsidP="00C510E9">
            <w:pPr>
              <w:pStyle w:val="TAC"/>
              <w:rPr>
                <w:ins w:id="2340" w:author="Xiaomi" w:date="2021-04-20T16:38:00Z"/>
                <w:lang w:eastAsia="zh-CN"/>
              </w:rPr>
            </w:pPr>
            <w:ins w:id="2341" w:author="Xiaomi" w:date="2021-04-20T16:39:00Z">
              <w:r w:rsidRPr="00EF5447">
                <w:t>n77</w:t>
              </w:r>
            </w:ins>
          </w:p>
        </w:tc>
        <w:tc>
          <w:tcPr>
            <w:tcW w:w="3310" w:type="dxa"/>
          </w:tcPr>
          <w:p w14:paraId="53DA41F3" w14:textId="70CF158A" w:rsidR="00C510E9" w:rsidRPr="00EF5447" w:rsidRDefault="00C510E9" w:rsidP="00C510E9">
            <w:pPr>
              <w:pStyle w:val="TAC"/>
              <w:rPr>
                <w:ins w:id="2342" w:author="Xiaomi" w:date="2021-04-20T16:38:00Z"/>
                <w:lang w:eastAsia="zh-CN"/>
              </w:rPr>
            </w:pPr>
            <w:ins w:id="2343" w:author="Xiaomi" w:date="2021-04-20T16:39:00Z">
              <w:r w:rsidRPr="00EF5447">
                <w:t>0.5</w:t>
              </w:r>
            </w:ins>
          </w:p>
        </w:tc>
      </w:tr>
      <w:tr w:rsidR="00C510E9" w:rsidRPr="00EF5447" w14:paraId="3A735312" w14:textId="77777777" w:rsidTr="00594C5D">
        <w:trPr>
          <w:trHeight w:val="187"/>
          <w:jc w:val="center"/>
          <w:ins w:id="2344" w:author="Xiaomi" w:date="2021-04-20T16:38:00Z"/>
        </w:trPr>
        <w:tc>
          <w:tcPr>
            <w:tcW w:w="2619" w:type="dxa"/>
            <w:tcBorders>
              <w:top w:val="nil"/>
              <w:bottom w:val="single" w:sz="4" w:space="0" w:color="auto"/>
            </w:tcBorders>
            <w:shd w:val="clear" w:color="auto" w:fill="auto"/>
          </w:tcPr>
          <w:p w14:paraId="441B458D" w14:textId="537A3C4D" w:rsidR="00C510E9" w:rsidRPr="00EF5447" w:rsidRDefault="00C510E9" w:rsidP="00C510E9">
            <w:pPr>
              <w:pStyle w:val="TAC"/>
              <w:rPr>
                <w:ins w:id="2345" w:author="Xiaomi" w:date="2021-04-20T16:38:00Z"/>
                <w:lang w:eastAsia="zh-CN"/>
              </w:rPr>
            </w:pPr>
            <w:ins w:id="2346" w:author="Xiaomi" w:date="2021-04-20T16:39:00Z">
              <w:r w:rsidRPr="00EF5447">
                <w:t>DC_41_n78</w:t>
              </w:r>
            </w:ins>
          </w:p>
        </w:tc>
        <w:tc>
          <w:tcPr>
            <w:tcW w:w="3310" w:type="dxa"/>
            <w:tcBorders>
              <w:top w:val="nil"/>
            </w:tcBorders>
            <w:shd w:val="clear" w:color="auto" w:fill="auto"/>
          </w:tcPr>
          <w:p w14:paraId="654818A6" w14:textId="136848D7" w:rsidR="00C510E9" w:rsidRPr="00EF5447" w:rsidRDefault="00C510E9" w:rsidP="00C510E9">
            <w:pPr>
              <w:pStyle w:val="TAC"/>
              <w:rPr>
                <w:ins w:id="2347" w:author="Xiaomi" w:date="2021-04-20T16:38:00Z"/>
                <w:lang w:eastAsia="zh-CN"/>
              </w:rPr>
            </w:pPr>
            <w:ins w:id="2348" w:author="Xiaomi" w:date="2021-04-20T16:39:00Z">
              <w:r w:rsidRPr="00EF5447">
                <w:t>n78</w:t>
              </w:r>
            </w:ins>
          </w:p>
        </w:tc>
        <w:tc>
          <w:tcPr>
            <w:tcW w:w="3310" w:type="dxa"/>
          </w:tcPr>
          <w:p w14:paraId="19E67DC3" w14:textId="22BF250B" w:rsidR="00C510E9" w:rsidRPr="00EF5447" w:rsidRDefault="00C510E9" w:rsidP="00C510E9">
            <w:pPr>
              <w:pStyle w:val="TAC"/>
              <w:rPr>
                <w:ins w:id="2349" w:author="Xiaomi" w:date="2021-04-20T16:38:00Z"/>
                <w:lang w:eastAsia="zh-CN"/>
              </w:rPr>
            </w:pPr>
            <w:ins w:id="2350" w:author="Xiaomi" w:date="2021-04-20T16:39:00Z">
              <w:r w:rsidRPr="00EF5447">
                <w:t>0.5</w:t>
              </w:r>
            </w:ins>
          </w:p>
        </w:tc>
      </w:tr>
      <w:tr w:rsidR="00C510E9" w:rsidRPr="00EF5447" w14:paraId="639A2FA0" w14:textId="77777777" w:rsidTr="00594C5D">
        <w:trPr>
          <w:trHeight w:val="187"/>
          <w:jc w:val="center"/>
          <w:ins w:id="2351" w:author="Xiaomi" w:date="2021-04-20T16:38:00Z"/>
        </w:trPr>
        <w:tc>
          <w:tcPr>
            <w:tcW w:w="2619" w:type="dxa"/>
            <w:tcBorders>
              <w:top w:val="nil"/>
              <w:bottom w:val="single" w:sz="4" w:space="0" w:color="auto"/>
            </w:tcBorders>
            <w:shd w:val="clear" w:color="auto" w:fill="auto"/>
          </w:tcPr>
          <w:p w14:paraId="754699F9" w14:textId="19FCCEAC" w:rsidR="00C510E9" w:rsidRPr="00EF5447" w:rsidRDefault="00C510E9" w:rsidP="00C510E9">
            <w:pPr>
              <w:pStyle w:val="TAC"/>
              <w:rPr>
                <w:ins w:id="2352" w:author="Xiaomi" w:date="2021-04-20T16:38:00Z"/>
                <w:lang w:eastAsia="zh-CN"/>
              </w:rPr>
            </w:pPr>
            <w:ins w:id="2353" w:author="Xiaomi" w:date="2021-04-20T16:39:00Z">
              <w:r w:rsidRPr="00EF5447">
                <w:t>DC_</w:t>
              </w:r>
              <w:r w:rsidRPr="00EF5447">
                <w:rPr>
                  <w:rFonts w:eastAsia="MS Mincho"/>
                  <w:lang w:eastAsia="ja-JP"/>
                </w:rPr>
                <w:t>41</w:t>
              </w:r>
              <w:r w:rsidRPr="00EF5447">
                <w:t>_n</w:t>
              </w:r>
              <w:r w:rsidRPr="00EF5447">
                <w:rPr>
                  <w:rFonts w:eastAsia="MS Mincho"/>
                  <w:lang w:eastAsia="ja-JP"/>
                </w:rPr>
                <w:t>79</w:t>
              </w:r>
            </w:ins>
          </w:p>
        </w:tc>
        <w:tc>
          <w:tcPr>
            <w:tcW w:w="3310" w:type="dxa"/>
            <w:tcBorders>
              <w:top w:val="nil"/>
            </w:tcBorders>
            <w:shd w:val="clear" w:color="auto" w:fill="auto"/>
          </w:tcPr>
          <w:p w14:paraId="308DEDC1" w14:textId="12914E64" w:rsidR="00C510E9" w:rsidRPr="00EF5447" w:rsidRDefault="00C510E9" w:rsidP="00C510E9">
            <w:pPr>
              <w:pStyle w:val="TAC"/>
              <w:rPr>
                <w:ins w:id="2354" w:author="Xiaomi" w:date="2021-04-20T16:38:00Z"/>
                <w:lang w:eastAsia="zh-CN"/>
              </w:rPr>
            </w:pPr>
            <w:ins w:id="2355" w:author="Xiaomi" w:date="2021-04-20T16:39:00Z">
              <w:r w:rsidRPr="00EF5447">
                <w:rPr>
                  <w:rFonts w:eastAsia="MS Mincho"/>
                  <w:lang w:eastAsia="ja-JP"/>
                </w:rPr>
                <w:t>n79</w:t>
              </w:r>
            </w:ins>
          </w:p>
        </w:tc>
        <w:tc>
          <w:tcPr>
            <w:tcW w:w="3310" w:type="dxa"/>
          </w:tcPr>
          <w:p w14:paraId="4FE6C82C" w14:textId="6B7904C1" w:rsidR="00C510E9" w:rsidRPr="00EF5447" w:rsidRDefault="00C510E9" w:rsidP="00C510E9">
            <w:pPr>
              <w:pStyle w:val="TAC"/>
              <w:rPr>
                <w:ins w:id="2356" w:author="Xiaomi" w:date="2021-04-20T16:38:00Z"/>
                <w:lang w:eastAsia="zh-CN"/>
              </w:rPr>
            </w:pPr>
            <w:ins w:id="2357" w:author="Xiaomi" w:date="2021-04-20T16:39:00Z">
              <w:r w:rsidRPr="00EF5447">
                <w:rPr>
                  <w:rFonts w:eastAsia="MS Mincho"/>
                  <w:lang w:eastAsia="ja-JP"/>
                </w:rPr>
                <w:t>0.5</w:t>
              </w:r>
            </w:ins>
          </w:p>
        </w:tc>
      </w:tr>
      <w:tr w:rsidR="00C510E9" w:rsidRPr="00EF5447" w14:paraId="5636173F" w14:textId="77777777" w:rsidTr="00594C5D">
        <w:trPr>
          <w:trHeight w:val="187"/>
          <w:jc w:val="center"/>
        </w:trPr>
        <w:tc>
          <w:tcPr>
            <w:tcW w:w="2619" w:type="dxa"/>
            <w:tcBorders>
              <w:top w:val="nil"/>
              <w:bottom w:val="single" w:sz="4" w:space="0" w:color="auto"/>
            </w:tcBorders>
            <w:shd w:val="clear" w:color="auto" w:fill="auto"/>
          </w:tcPr>
          <w:p w14:paraId="1611883E" w14:textId="77777777" w:rsidR="00C510E9" w:rsidRPr="00EF5447" w:rsidRDefault="00C510E9" w:rsidP="00C510E9">
            <w:pPr>
              <w:pStyle w:val="TAC"/>
            </w:pPr>
            <w:r w:rsidRPr="00EF5447">
              <w:rPr>
                <w:lang w:eastAsia="zh-CN"/>
              </w:rPr>
              <w:t>DC_42_n1</w:t>
            </w:r>
          </w:p>
        </w:tc>
        <w:tc>
          <w:tcPr>
            <w:tcW w:w="3310" w:type="dxa"/>
            <w:tcBorders>
              <w:top w:val="nil"/>
            </w:tcBorders>
            <w:shd w:val="clear" w:color="auto" w:fill="auto"/>
          </w:tcPr>
          <w:p w14:paraId="39A46301" w14:textId="77777777" w:rsidR="00C510E9" w:rsidRPr="00EF5447" w:rsidRDefault="00C510E9" w:rsidP="00C510E9">
            <w:pPr>
              <w:pStyle w:val="TAC"/>
              <w:rPr>
                <w:lang w:eastAsia="zh-CN"/>
              </w:rPr>
            </w:pPr>
            <w:r w:rsidRPr="00EF5447">
              <w:rPr>
                <w:lang w:eastAsia="zh-CN"/>
              </w:rPr>
              <w:t>42</w:t>
            </w:r>
          </w:p>
        </w:tc>
        <w:tc>
          <w:tcPr>
            <w:tcW w:w="3310" w:type="dxa"/>
          </w:tcPr>
          <w:p w14:paraId="7276E4D8" w14:textId="77777777" w:rsidR="00C510E9" w:rsidRPr="00EF5447" w:rsidRDefault="00C510E9" w:rsidP="00C510E9">
            <w:pPr>
              <w:pStyle w:val="TAC"/>
              <w:rPr>
                <w:lang w:eastAsia="zh-CN"/>
              </w:rPr>
            </w:pPr>
            <w:r w:rsidRPr="00EF5447">
              <w:rPr>
                <w:lang w:eastAsia="zh-CN"/>
              </w:rPr>
              <w:t>0.5</w:t>
            </w:r>
          </w:p>
        </w:tc>
      </w:tr>
      <w:tr w:rsidR="00C510E9" w:rsidRPr="00EF5447" w14:paraId="25CF4846" w14:textId="77777777" w:rsidTr="00594C5D">
        <w:trPr>
          <w:trHeight w:val="187"/>
          <w:jc w:val="center"/>
        </w:trPr>
        <w:tc>
          <w:tcPr>
            <w:tcW w:w="2619" w:type="dxa"/>
            <w:tcBorders>
              <w:top w:val="nil"/>
              <w:bottom w:val="nil"/>
            </w:tcBorders>
            <w:shd w:val="clear" w:color="auto" w:fill="auto"/>
          </w:tcPr>
          <w:p w14:paraId="7426B190" w14:textId="77777777" w:rsidR="00C510E9" w:rsidRPr="00EF5447" w:rsidRDefault="00C510E9" w:rsidP="00C510E9">
            <w:pPr>
              <w:pStyle w:val="TAC"/>
            </w:pPr>
            <w:r w:rsidRPr="00EF5447">
              <w:t>DC_42_n3</w:t>
            </w:r>
          </w:p>
        </w:tc>
        <w:tc>
          <w:tcPr>
            <w:tcW w:w="3310" w:type="dxa"/>
            <w:tcBorders>
              <w:top w:val="nil"/>
            </w:tcBorders>
            <w:shd w:val="clear" w:color="auto" w:fill="auto"/>
          </w:tcPr>
          <w:p w14:paraId="0B76CDD0" w14:textId="77777777" w:rsidR="00C510E9" w:rsidRPr="00EF5447" w:rsidRDefault="00C510E9" w:rsidP="00C510E9">
            <w:pPr>
              <w:pStyle w:val="TAC"/>
              <w:rPr>
                <w:lang w:eastAsia="zh-CN"/>
              </w:rPr>
            </w:pPr>
            <w:r w:rsidRPr="00EF5447">
              <w:rPr>
                <w:szCs w:val="18"/>
              </w:rPr>
              <w:t>42</w:t>
            </w:r>
          </w:p>
        </w:tc>
        <w:tc>
          <w:tcPr>
            <w:tcW w:w="3310" w:type="dxa"/>
          </w:tcPr>
          <w:p w14:paraId="67C258A3" w14:textId="77777777" w:rsidR="00C510E9" w:rsidRPr="00EF5447" w:rsidRDefault="00C510E9" w:rsidP="00C510E9">
            <w:pPr>
              <w:pStyle w:val="TAC"/>
              <w:rPr>
                <w:lang w:eastAsia="zh-CN"/>
              </w:rPr>
            </w:pPr>
            <w:r w:rsidRPr="00EF5447">
              <w:rPr>
                <w:szCs w:val="18"/>
              </w:rPr>
              <w:t>0.5</w:t>
            </w:r>
          </w:p>
        </w:tc>
      </w:tr>
      <w:tr w:rsidR="00C510E9" w:rsidRPr="00EF5447" w14:paraId="48ECE584" w14:textId="77777777" w:rsidTr="00594C5D">
        <w:trPr>
          <w:trHeight w:val="187"/>
          <w:jc w:val="center"/>
        </w:trPr>
        <w:tc>
          <w:tcPr>
            <w:tcW w:w="2619" w:type="dxa"/>
            <w:tcBorders>
              <w:top w:val="nil"/>
              <w:bottom w:val="single" w:sz="4" w:space="0" w:color="auto"/>
            </w:tcBorders>
            <w:shd w:val="clear" w:color="auto" w:fill="auto"/>
          </w:tcPr>
          <w:p w14:paraId="1C145DDA" w14:textId="77777777" w:rsidR="00C510E9" w:rsidRPr="00EF5447" w:rsidRDefault="00C510E9" w:rsidP="00C510E9">
            <w:pPr>
              <w:pStyle w:val="TAC"/>
            </w:pPr>
          </w:p>
        </w:tc>
        <w:tc>
          <w:tcPr>
            <w:tcW w:w="3310" w:type="dxa"/>
            <w:tcBorders>
              <w:top w:val="nil"/>
            </w:tcBorders>
            <w:shd w:val="clear" w:color="auto" w:fill="auto"/>
          </w:tcPr>
          <w:p w14:paraId="5461456B" w14:textId="77777777" w:rsidR="00C510E9" w:rsidRPr="00EF5447" w:rsidRDefault="00C510E9" w:rsidP="00C510E9">
            <w:pPr>
              <w:pStyle w:val="TAC"/>
              <w:rPr>
                <w:lang w:eastAsia="zh-CN"/>
              </w:rPr>
            </w:pPr>
            <w:r w:rsidRPr="00EF5447">
              <w:rPr>
                <w:szCs w:val="18"/>
              </w:rPr>
              <w:t>n3</w:t>
            </w:r>
          </w:p>
        </w:tc>
        <w:tc>
          <w:tcPr>
            <w:tcW w:w="3310" w:type="dxa"/>
          </w:tcPr>
          <w:p w14:paraId="32B0EFD1" w14:textId="77777777" w:rsidR="00C510E9" w:rsidRPr="00EF5447" w:rsidRDefault="00C510E9" w:rsidP="00C510E9">
            <w:pPr>
              <w:pStyle w:val="TAC"/>
              <w:rPr>
                <w:lang w:eastAsia="zh-CN"/>
              </w:rPr>
            </w:pPr>
            <w:r w:rsidRPr="00EF5447">
              <w:rPr>
                <w:szCs w:val="18"/>
              </w:rPr>
              <w:t>0.2</w:t>
            </w:r>
          </w:p>
        </w:tc>
      </w:tr>
      <w:tr w:rsidR="00C510E9" w:rsidRPr="00EF5447" w14:paraId="6515A55C" w14:textId="77777777" w:rsidTr="00594C5D">
        <w:trPr>
          <w:trHeight w:val="187"/>
          <w:jc w:val="center"/>
        </w:trPr>
        <w:tc>
          <w:tcPr>
            <w:tcW w:w="2619" w:type="dxa"/>
            <w:tcBorders>
              <w:bottom w:val="nil"/>
            </w:tcBorders>
            <w:shd w:val="clear" w:color="auto" w:fill="auto"/>
          </w:tcPr>
          <w:p w14:paraId="432DC275" w14:textId="77777777" w:rsidR="00C510E9" w:rsidRPr="00EF5447" w:rsidRDefault="00C510E9" w:rsidP="00C510E9">
            <w:pPr>
              <w:pStyle w:val="TAC"/>
              <w:rPr>
                <w:rFonts w:cs="Arial"/>
              </w:rPr>
            </w:pPr>
            <w:r w:rsidRPr="00EF5447">
              <w:t>DC_42_n28</w:t>
            </w:r>
          </w:p>
        </w:tc>
        <w:tc>
          <w:tcPr>
            <w:tcW w:w="3310" w:type="dxa"/>
          </w:tcPr>
          <w:p w14:paraId="4D89E39C" w14:textId="77777777" w:rsidR="00C510E9" w:rsidRPr="00EF5447" w:rsidRDefault="00C510E9" w:rsidP="00C510E9">
            <w:pPr>
              <w:pStyle w:val="TAC"/>
              <w:rPr>
                <w:rFonts w:cs="Arial"/>
                <w:lang w:eastAsia="zh-CN"/>
              </w:rPr>
            </w:pPr>
            <w:r w:rsidRPr="00EF5447">
              <w:rPr>
                <w:rFonts w:cs="Arial"/>
                <w:szCs w:val="18"/>
              </w:rPr>
              <w:t>42</w:t>
            </w:r>
          </w:p>
        </w:tc>
        <w:tc>
          <w:tcPr>
            <w:tcW w:w="3310" w:type="dxa"/>
          </w:tcPr>
          <w:p w14:paraId="3DEDC119" w14:textId="77777777" w:rsidR="00C510E9" w:rsidRPr="00EF5447" w:rsidRDefault="00C510E9" w:rsidP="00C510E9">
            <w:pPr>
              <w:pStyle w:val="TAC"/>
              <w:rPr>
                <w:rFonts w:cs="Arial"/>
                <w:lang w:eastAsia="zh-CN"/>
              </w:rPr>
            </w:pPr>
            <w:r w:rsidRPr="00EF5447">
              <w:rPr>
                <w:rFonts w:cs="Arial"/>
                <w:szCs w:val="18"/>
              </w:rPr>
              <w:t>0.2</w:t>
            </w:r>
          </w:p>
        </w:tc>
      </w:tr>
      <w:tr w:rsidR="00C510E9" w:rsidRPr="00EF5447" w14:paraId="7DE5DBD1" w14:textId="77777777" w:rsidTr="00594C5D">
        <w:trPr>
          <w:trHeight w:val="187"/>
          <w:jc w:val="center"/>
        </w:trPr>
        <w:tc>
          <w:tcPr>
            <w:tcW w:w="2619" w:type="dxa"/>
            <w:tcBorders>
              <w:top w:val="nil"/>
            </w:tcBorders>
            <w:shd w:val="clear" w:color="auto" w:fill="auto"/>
          </w:tcPr>
          <w:p w14:paraId="0A75ACFE" w14:textId="77777777" w:rsidR="00C510E9" w:rsidRPr="00EF5447" w:rsidRDefault="00C510E9" w:rsidP="00C510E9">
            <w:pPr>
              <w:pStyle w:val="TAC"/>
              <w:rPr>
                <w:rFonts w:cs="Arial"/>
              </w:rPr>
            </w:pPr>
          </w:p>
        </w:tc>
        <w:tc>
          <w:tcPr>
            <w:tcW w:w="3310" w:type="dxa"/>
          </w:tcPr>
          <w:p w14:paraId="5F7A3555" w14:textId="77777777" w:rsidR="00C510E9" w:rsidRPr="00EF5447" w:rsidRDefault="00C510E9" w:rsidP="00C510E9">
            <w:pPr>
              <w:pStyle w:val="TAC"/>
              <w:rPr>
                <w:rFonts w:cs="Arial"/>
                <w:lang w:eastAsia="zh-CN"/>
              </w:rPr>
            </w:pPr>
            <w:r w:rsidRPr="00EF5447">
              <w:rPr>
                <w:rFonts w:cs="Arial"/>
                <w:szCs w:val="18"/>
              </w:rPr>
              <w:t>n28</w:t>
            </w:r>
          </w:p>
        </w:tc>
        <w:tc>
          <w:tcPr>
            <w:tcW w:w="3310" w:type="dxa"/>
          </w:tcPr>
          <w:p w14:paraId="6E5CEC65" w14:textId="77777777" w:rsidR="00C510E9" w:rsidRPr="00EF5447" w:rsidRDefault="00C510E9" w:rsidP="00C510E9">
            <w:pPr>
              <w:pStyle w:val="TAC"/>
              <w:rPr>
                <w:rFonts w:cs="Arial"/>
                <w:lang w:eastAsia="zh-CN"/>
              </w:rPr>
            </w:pPr>
            <w:r w:rsidRPr="00EF5447">
              <w:rPr>
                <w:rFonts w:cs="Arial"/>
                <w:szCs w:val="18"/>
              </w:rPr>
              <w:t>0.5</w:t>
            </w:r>
          </w:p>
        </w:tc>
      </w:tr>
      <w:tr w:rsidR="00C510E9" w:rsidRPr="00EF5447" w:rsidDel="006D53D2" w14:paraId="11ECD6B2" w14:textId="28E58631" w:rsidTr="00594C5D">
        <w:trPr>
          <w:trHeight w:val="187"/>
          <w:jc w:val="center"/>
          <w:del w:id="2358" w:author="Xiaomi" w:date="2021-04-22T17:19:00Z"/>
        </w:trPr>
        <w:tc>
          <w:tcPr>
            <w:tcW w:w="2619" w:type="dxa"/>
          </w:tcPr>
          <w:p w14:paraId="762EEE50" w14:textId="41B97353" w:rsidR="00C510E9" w:rsidRPr="00EF5447" w:rsidDel="006D53D2" w:rsidRDefault="00C510E9" w:rsidP="00C510E9">
            <w:pPr>
              <w:pStyle w:val="TAC"/>
              <w:rPr>
                <w:del w:id="2359" w:author="Xiaomi" w:date="2021-04-22T17:19:00Z"/>
              </w:rPr>
            </w:pPr>
            <w:del w:id="2360" w:author="Xiaomi" w:date="2021-04-20T16:39:00Z">
              <w:r w:rsidRPr="00EF5447" w:rsidDel="00777668">
                <w:delText>DC_41_n77</w:delText>
              </w:r>
            </w:del>
          </w:p>
        </w:tc>
        <w:tc>
          <w:tcPr>
            <w:tcW w:w="3310" w:type="dxa"/>
          </w:tcPr>
          <w:p w14:paraId="017969FA" w14:textId="028A1EC8" w:rsidR="00C510E9" w:rsidRPr="00EF5447" w:rsidDel="006D53D2" w:rsidRDefault="00C510E9" w:rsidP="00C510E9">
            <w:pPr>
              <w:pStyle w:val="TAC"/>
              <w:rPr>
                <w:del w:id="2361" w:author="Xiaomi" w:date="2021-04-22T17:19:00Z"/>
              </w:rPr>
            </w:pPr>
            <w:del w:id="2362" w:author="Xiaomi" w:date="2021-04-20T16:39:00Z">
              <w:r w:rsidRPr="00EF5447" w:rsidDel="00777668">
                <w:delText>n77</w:delText>
              </w:r>
            </w:del>
          </w:p>
        </w:tc>
        <w:tc>
          <w:tcPr>
            <w:tcW w:w="3310" w:type="dxa"/>
          </w:tcPr>
          <w:p w14:paraId="29E3597D" w14:textId="07CB9A27" w:rsidR="00C510E9" w:rsidRPr="00EF5447" w:rsidDel="006D53D2" w:rsidRDefault="00C510E9" w:rsidP="00C510E9">
            <w:pPr>
              <w:pStyle w:val="TAC"/>
              <w:rPr>
                <w:del w:id="2363" w:author="Xiaomi" w:date="2021-04-22T17:19:00Z"/>
              </w:rPr>
            </w:pPr>
            <w:del w:id="2364" w:author="Xiaomi" w:date="2021-04-20T16:39:00Z">
              <w:r w:rsidRPr="00EF5447" w:rsidDel="00777668">
                <w:delText>0.5</w:delText>
              </w:r>
            </w:del>
          </w:p>
        </w:tc>
      </w:tr>
      <w:tr w:rsidR="00C510E9" w:rsidRPr="00EF5447" w:rsidDel="006D53D2" w14:paraId="754460D4" w14:textId="7DE09EF7" w:rsidTr="00594C5D">
        <w:trPr>
          <w:trHeight w:val="187"/>
          <w:jc w:val="center"/>
          <w:del w:id="2365" w:author="Xiaomi" w:date="2021-04-22T17:19:00Z"/>
        </w:trPr>
        <w:tc>
          <w:tcPr>
            <w:tcW w:w="2619" w:type="dxa"/>
          </w:tcPr>
          <w:p w14:paraId="45F5382D" w14:textId="0859BCDE" w:rsidR="00C510E9" w:rsidRPr="00EF5447" w:rsidDel="006D53D2" w:rsidRDefault="00C510E9" w:rsidP="00C510E9">
            <w:pPr>
              <w:pStyle w:val="TAC"/>
              <w:rPr>
                <w:del w:id="2366" w:author="Xiaomi" w:date="2021-04-22T17:19:00Z"/>
              </w:rPr>
            </w:pPr>
            <w:del w:id="2367" w:author="Xiaomi" w:date="2021-04-20T16:39:00Z">
              <w:r w:rsidRPr="00EF5447" w:rsidDel="00777668">
                <w:delText>DC_41_n78</w:delText>
              </w:r>
            </w:del>
          </w:p>
        </w:tc>
        <w:tc>
          <w:tcPr>
            <w:tcW w:w="3310" w:type="dxa"/>
          </w:tcPr>
          <w:p w14:paraId="6B78FFCF" w14:textId="75AF4848" w:rsidR="00C510E9" w:rsidRPr="00EF5447" w:rsidDel="006D53D2" w:rsidRDefault="00C510E9" w:rsidP="00C510E9">
            <w:pPr>
              <w:pStyle w:val="TAC"/>
              <w:rPr>
                <w:del w:id="2368" w:author="Xiaomi" w:date="2021-04-22T17:19:00Z"/>
                <w:rFonts w:eastAsia="MS Mincho"/>
                <w:lang w:eastAsia="ja-JP"/>
              </w:rPr>
            </w:pPr>
            <w:del w:id="2369" w:author="Xiaomi" w:date="2021-04-20T16:39:00Z">
              <w:r w:rsidRPr="00EF5447" w:rsidDel="00777668">
                <w:delText>n78</w:delText>
              </w:r>
            </w:del>
          </w:p>
        </w:tc>
        <w:tc>
          <w:tcPr>
            <w:tcW w:w="3310" w:type="dxa"/>
          </w:tcPr>
          <w:p w14:paraId="1BFA881C" w14:textId="6074DA1E" w:rsidR="00C510E9" w:rsidRPr="00EF5447" w:rsidDel="006D53D2" w:rsidRDefault="00C510E9" w:rsidP="00C510E9">
            <w:pPr>
              <w:pStyle w:val="TAC"/>
              <w:rPr>
                <w:del w:id="2370" w:author="Xiaomi" w:date="2021-04-22T17:19:00Z"/>
                <w:rFonts w:eastAsia="MS Mincho"/>
                <w:lang w:eastAsia="ja-JP"/>
              </w:rPr>
            </w:pPr>
            <w:del w:id="2371" w:author="Xiaomi" w:date="2021-04-20T16:39:00Z">
              <w:r w:rsidRPr="00EF5447" w:rsidDel="00777668">
                <w:delText>0.5</w:delText>
              </w:r>
            </w:del>
          </w:p>
        </w:tc>
      </w:tr>
      <w:tr w:rsidR="00C510E9" w:rsidRPr="00EF5447" w:rsidDel="006D53D2" w14:paraId="6D79AF77" w14:textId="283AC3C7" w:rsidTr="00594C5D">
        <w:trPr>
          <w:trHeight w:val="187"/>
          <w:jc w:val="center"/>
          <w:del w:id="2372" w:author="Xiaomi" w:date="2021-04-22T17:19:00Z"/>
        </w:trPr>
        <w:tc>
          <w:tcPr>
            <w:tcW w:w="2619" w:type="dxa"/>
          </w:tcPr>
          <w:p w14:paraId="5B4389DE" w14:textId="2D3F636A" w:rsidR="00C510E9" w:rsidRPr="00EF5447" w:rsidDel="006D53D2" w:rsidRDefault="00C510E9" w:rsidP="00C510E9">
            <w:pPr>
              <w:pStyle w:val="TAC"/>
              <w:rPr>
                <w:del w:id="2373" w:author="Xiaomi" w:date="2021-04-22T17:19:00Z"/>
              </w:rPr>
            </w:pPr>
            <w:del w:id="2374" w:author="Xiaomi" w:date="2021-04-20T16:39:00Z">
              <w:r w:rsidRPr="00EF5447" w:rsidDel="00777668">
                <w:delText>DC_</w:delText>
              </w:r>
              <w:r w:rsidRPr="00EF5447" w:rsidDel="00777668">
                <w:rPr>
                  <w:rFonts w:eastAsia="MS Mincho"/>
                  <w:lang w:eastAsia="ja-JP"/>
                </w:rPr>
                <w:delText>41</w:delText>
              </w:r>
              <w:r w:rsidRPr="00EF5447" w:rsidDel="00777668">
                <w:delText>_n</w:delText>
              </w:r>
              <w:r w:rsidRPr="00EF5447" w:rsidDel="00777668">
                <w:rPr>
                  <w:rFonts w:eastAsia="MS Mincho"/>
                  <w:lang w:eastAsia="ja-JP"/>
                </w:rPr>
                <w:delText>79</w:delText>
              </w:r>
            </w:del>
          </w:p>
        </w:tc>
        <w:tc>
          <w:tcPr>
            <w:tcW w:w="3310" w:type="dxa"/>
          </w:tcPr>
          <w:p w14:paraId="490CF65F" w14:textId="73D5B2BF" w:rsidR="00C510E9" w:rsidRPr="00EF5447" w:rsidDel="006D53D2" w:rsidRDefault="00C510E9" w:rsidP="00C510E9">
            <w:pPr>
              <w:pStyle w:val="TAC"/>
              <w:rPr>
                <w:del w:id="2375" w:author="Xiaomi" w:date="2021-04-22T17:19:00Z"/>
                <w:rFonts w:eastAsia="MS Mincho"/>
                <w:lang w:eastAsia="ja-JP"/>
              </w:rPr>
            </w:pPr>
            <w:del w:id="2376" w:author="Xiaomi" w:date="2021-04-20T16:39:00Z">
              <w:r w:rsidRPr="00EF5447" w:rsidDel="00777668">
                <w:rPr>
                  <w:rFonts w:eastAsia="MS Mincho"/>
                  <w:lang w:eastAsia="ja-JP"/>
                </w:rPr>
                <w:delText>n79</w:delText>
              </w:r>
            </w:del>
          </w:p>
        </w:tc>
        <w:tc>
          <w:tcPr>
            <w:tcW w:w="3310" w:type="dxa"/>
          </w:tcPr>
          <w:p w14:paraId="1154637F" w14:textId="68373009" w:rsidR="00C510E9" w:rsidRPr="00EF5447" w:rsidDel="006D53D2" w:rsidRDefault="00C510E9" w:rsidP="00C510E9">
            <w:pPr>
              <w:pStyle w:val="TAC"/>
              <w:rPr>
                <w:del w:id="2377" w:author="Xiaomi" w:date="2021-04-22T17:19:00Z"/>
                <w:rFonts w:eastAsia="MS Mincho"/>
                <w:lang w:eastAsia="ja-JP"/>
              </w:rPr>
            </w:pPr>
            <w:del w:id="2378" w:author="Xiaomi" w:date="2021-04-20T16:39:00Z">
              <w:r w:rsidRPr="00EF5447" w:rsidDel="00777668">
                <w:rPr>
                  <w:rFonts w:eastAsia="MS Mincho"/>
                  <w:lang w:eastAsia="ja-JP"/>
                </w:rPr>
                <w:delText>0.5</w:delText>
              </w:r>
            </w:del>
          </w:p>
        </w:tc>
      </w:tr>
      <w:tr w:rsidR="00C510E9" w:rsidRPr="00EF5447" w14:paraId="3B4BD63F" w14:textId="77777777" w:rsidTr="00594C5D">
        <w:trPr>
          <w:trHeight w:val="187"/>
          <w:jc w:val="center"/>
        </w:trPr>
        <w:tc>
          <w:tcPr>
            <w:tcW w:w="2619" w:type="dxa"/>
            <w:tcBorders>
              <w:bottom w:val="single" w:sz="4" w:space="0" w:color="auto"/>
            </w:tcBorders>
          </w:tcPr>
          <w:p w14:paraId="704D4823" w14:textId="77777777" w:rsidR="00C510E9" w:rsidRPr="00EF5447" w:rsidRDefault="00C510E9" w:rsidP="00C510E9">
            <w:pPr>
              <w:pStyle w:val="TAC"/>
            </w:pPr>
            <w:r w:rsidRPr="00EF5447">
              <w:t>DC_42_n51</w:t>
            </w:r>
          </w:p>
        </w:tc>
        <w:tc>
          <w:tcPr>
            <w:tcW w:w="3310" w:type="dxa"/>
          </w:tcPr>
          <w:p w14:paraId="5FD553BC" w14:textId="77777777" w:rsidR="00C510E9" w:rsidRPr="00EF5447" w:rsidRDefault="00C510E9" w:rsidP="00C510E9">
            <w:pPr>
              <w:pStyle w:val="TAC"/>
              <w:rPr>
                <w:rFonts w:eastAsia="MS Mincho"/>
                <w:lang w:eastAsia="ja-JP"/>
              </w:rPr>
            </w:pPr>
            <w:r w:rsidRPr="00EF5447">
              <w:t>n51</w:t>
            </w:r>
          </w:p>
        </w:tc>
        <w:tc>
          <w:tcPr>
            <w:tcW w:w="3310" w:type="dxa"/>
          </w:tcPr>
          <w:p w14:paraId="15FA383A" w14:textId="77777777" w:rsidR="00C510E9" w:rsidRPr="00EF5447" w:rsidRDefault="00C510E9" w:rsidP="00C510E9">
            <w:pPr>
              <w:pStyle w:val="TAC"/>
              <w:rPr>
                <w:rFonts w:eastAsia="MS Mincho"/>
                <w:lang w:eastAsia="ja-JP"/>
              </w:rPr>
            </w:pPr>
            <w:r w:rsidRPr="00EF5447">
              <w:t>0.2</w:t>
            </w:r>
          </w:p>
        </w:tc>
      </w:tr>
      <w:tr w:rsidR="00C510E9" w:rsidRPr="00EF5447" w14:paraId="5B0620A2" w14:textId="77777777" w:rsidTr="00594C5D">
        <w:trPr>
          <w:trHeight w:val="187"/>
          <w:jc w:val="center"/>
        </w:trPr>
        <w:tc>
          <w:tcPr>
            <w:tcW w:w="2619" w:type="dxa"/>
            <w:tcBorders>
              <w:bottom w:val="nil"/>
            </w:tcBorders>
          </w:tcPr>
          <w:p w14:paraId="67670C2C" w14:textId="77777777" w:rsidR="00C510E9" w:rsidRPr="00EF5447" w:rsidRDefault="00C510E9" w:rsidP="00C510E9">
            <w:pPr>
              <w:pStyle w:val="TAC"/>
            </w:pPr>
            <w:r w:rsidRPr="00EF5447">
              <w:rPr>
                <w:lang w:eastAsia="zh-CN"/>
              </w:rPr>
              <w:t>DC_48_n25</w:t>
            </w:r>
          </w:p>
        </w:tc>
        <w:tc>
          <w:tcPr>
            <w:tcW w:w="3310" w:type="dxa"/>
          </w:tcPr>
          <w:p w14:paraId="774AD34A" w14:textId="77777777" w:rsidR="00C510E9" w:rsidRPr="00EF5447" w:rsidRDefault="00C510E9" w:rsidP="00C510E9">
            <w:pPr>
              <w:pStyle w:val="TAC"/>
            </w:pPr>
            <w:r w:rsidRPr="00EF5447">
              <w:rPr>
                <w:lang w:eastAsia="zh-CN"/>
              </w:rPr>
              <w:t>48</w:t>
            </w:r>
          </w:p>
        </w:tc>
        <w:tc>
          <w:tcPr>
            <w:tcW w:w="3310" w:type="dxa"/>
          </w:tcPr>
          <w:p w14:paraId="0C98BFE3" w14:textId="77777777" w:rsidR="00C510E9" w:rsidRPr="00EF5447" w:rsidRDefault="00C510E9" w:rsidP="00C510E9">
            <w:pPr>
              <w:pStyle w:val="TAC"/>
            </w:pPr>
            <w:r w:rsidRPr="00EF5447">
              <w:rPr>
                <w:szCs w:val="18"/>
                <w:lang w:eastAsia="ja-JP"/>
              </w:rPr>
              <w:t>0.5</w:t>
            </w:r>
          </w:p>
        </w:tc>
      </w:tr>
      <w:tr w:rsidR="00C510E9" w:rsidRPr="00EF5447" w14:paraId="4B87347F" w14:textId="77777777" w:rsidTr="00594C5D">
        <w:trPr>
          <w:trHeight w:val="187"/>
          <w:jc w:val="center"/>
        </w:trPr>
        <w:tc>
          <w:tcPr>
            <w:tcW w:w="2619" w:type="dxa"/>
            <w:tcBorders>
              <w:top w:val="nil"/>
              <w:bottom w:val="single" w:sz="4" w:space="0" w:color="auto"/>
            </w:tcBorders>
          </w:tcPr>
          <w:p w14:paraId="151ED766" w14:textId="77777777" w:rsidR="00C510E9" w:rsidRPr="00EF5447" w:rsidRDefault="00C510E9" w:rsidP="00C510E9">
            <w:pPr>
              <w:pStyle w:val="TAC"/>
            </w:pPr>
          </w:p>
        </w:tc>
        <w:tc>
          <w:tcPr>
            <w:tcW w:w="3310" w:type="dxa"/>
          </w:tcPr>
          <w:p w14:paraId="5B3A10C9" w14:textId="77777777" w:rsidR="00C510E9" w:rsidRPr="00EF5447" w:rsidRDefault="00C510E9" w:rsidP="00C510E9">
            <w:pPr>
              <w:pStyle w:val="TAC"/>
            </w:pPr>
            <w:r w:rsidRPr="00EF5447">
              <w:rPr>
                <w:lang w:eastAsia="zh-CN"/>
              </w:rPr>
              <w:t>n25</w:t>
            </w:r>
          </w:p>
        </w:tc>
        <w:tc>
          <w:tcPr>
            <w:tcW w:w="3310" w:type="dxa"/>
          </w:tcPr>
          <w:p w14:paraId="5DA2D9B7" w14:textId="77777777" w:rsidR="00C510E9" w:rsidRPr="00EF5447" w:rsidRDefault="00C510E9" w:rsidP="00C510E9">
            <w:pPr>
              <w:pStyle w:val="TAC"/>
            </w:pPr>
            <w:r w:rsidRPr="00EF5447">
              <w:rPr>
                <w:szCs w:val="18"/>
                <w:lang w:eastAsia="ja-JP"/>
              </w:rPr>
              <w:t>0.2</w:t>
            </w:r>
          </w:p>
        </w:tc>
      </w:tr>
      <w:tr w:rsidR="00C510E9" w:rsidRPr="00EF5447" w14:paraId="1BFA46A1" w14:textId="77777777" w:rsidTr="00594C5D">
        <w:trPr>
          <w:trHeight w:val="187"/>
          <w:jc w:val="center"/>
        </w:trPr>
        <w:tc>
          <w:tcPr>
            <w:tcW w:w="2619" w:type="dxa"/>
            <w:tcBorders>
              <w:bottom w:val="single" w:sz="4" w:space="0" w:color="auto"/>
            </w:tcBorders>
          </w:tcPr>
          <w:p w14:paraId="1CF5BF03" w14:textId="77777777" w:rsidR="00C510E9" w:rsidRPr="00EF5447" w:rsidRDefault="00C510E9" w:rsidP="00C510E9">
            <w:pPr>
              <w:pStyle w:val="TAC"/>
            </w:pPr>
            <w:r w:rsidRPr="00EF5447">
              <w:t>DC_48_n46</w:t>
            </w:r>
          </w:p>
        </w:tc>
        <w:tc>
          <w:tcPr>
            <w:tcW w:w="3310" w:type="dxa"/>
          </w:tcPr>
          <w:p w14:paraId="1AAD8586" w14:textId="77777777" w:rsidR="00C510E9" w:rsidRPr="00EF5447" w:rsidRDefault="00C510E9" w:rsidP="00C510E9">
            <w:pPr>
              <w:pStyle w:val="TAC"/>
            </w:pPr>
            <w:r w:rsidRPr="00EF5447">
              <w:rPr>
                <w:rFonts w:eastAsia="Arial"/>
                <w:lang w:eastAsia="zh-CN"/>
              </w:rPr>
              <w:t>48</w:t>
            </w:r>
          </w:p>
        </w:tc>
        <w:tc>
          <w:tcPr>
            <w:tcW w:w="3310" w:type="dxa"/>
          </w:tcPr>
          <w:p w14:paraId="0DE81856" w14:textId="77777777" w:rsidR="00C510E9" w:rsidRPr="00EF5447" w:rsidRDefault="00C510E9" w:rsidP="00C510E9">
            <w:pPr>
              <w:pStyle w:val="TAC"/>
            </w:pPr>
            <w:r w:rsidRPr="00EF5447">
              <w:rPr>
                <w:lang w:eastAsia="zh-CN"/>
              </w:rPr>
              <w:t>0.5</w:t>
            </w:r>
          </w:p>
        </w:tc>
      </w:tr>
      <w:tr w:rsidR="00C510E9" w:rsidRPr="00EF5447" w14:paraId="54829EEF" w14:textId="77777777" w:rsidTr="00594C5D">
        <w:trPr>
          <w:trHeight w:val="187"/>
          <w:jc w:val="center"/>
        </w:trPr>
        <w:tc>
          <w:tcPr>
            <w:tcW w:w="2619" w:type="dxa"/>
            <w:tcBorders>
              <w:bottom w:val="nil"/>
            </w:tcBorders>
            <w:shd w:val="clear" w:color="auto" w:fill="auto"/>
          </w:tcPr>
          <w:p w14:paraId="6B74487B" w14:textId="77777777" w:rsidR="00C510E9" w:rsidRPr="00EF5447" w:rsidRDefault="00C510E9" w:rsidP="00C510E9">
            <w:pPr>
              <w:pStyle w:val="TAC"/>
            </w:pPr>
            <w:r w:rsidRPr="00EF5447">
              <w:rPr>
                <w:rFonts w:cs="Arial"/>
                <w:lang w:eastAsia="zh-CN"/>
              </w:rPr>
              <w:t>DC_48_n66</w:t>
            </w:r>
          </w:p>
        </w:tc>
        <w:tc>
          <w:tcPr>
            <w:tcW w:w="3310" w:type="dxa"/>
          </w:tcPr>
          <w:p w14:paraId="670D8726" w14:textId="77777777" w:rsidR="00C510E9" w:rsidRPr="00EF5447" w:rsidRDefault="00C510E9" w:rsidP="00C510E9">
            <w:pPr>
              <w:pStyle w:val="TAC"/>
            </w:pPr>
            <w:r w:rsidRPr="00EF5447">
              <w:rPr>
                <w:rFonts w:cs="Arial"/>
                <w:lang w:eastAsia="zh-CN"/>
              </w:rPr>
              <w:t>48</w:t>
            </w:r>
          </w:p>
        </w:tc>
        <w:tc>
          <w:tcPr>
            <w:tcW w:w="3310" w:type="dxa"/>
          </w:tcPr>
          <w:p w14:paraId="0D06AF60" w14:textId="77777777" w:rsidR="00C510E9" w:rsidRPr="00EF5447" w:rsidRDefault="00C510E9" w:rsidP="00C510E9">
            <w:pPr>
              <w:pStyle w:val="TAC"/>
            </w:pPr>
            <w:r w:rsidRPr="00EF5447">
              <w:rPr>
                <w:rFonts w:cs="Arial"/>
                <w:szCs w:val="18"/>
                <w:lang w:eastAsia="ja-JP"/>
              </w:rPr>
              <w:t>0.5</w:t>
            </w:r>
          </w:p>
        </w:tc>
      </w:tr>
      <w:tr w:rsidR="00C510E9" w:rsidRPr="00EF5447" w14:paraId="600ED6E2" w14:textId="77777777" w:rsidTr="00594C5D">
        <w:trPr>
          <w:trHeight w:val="187"/>
          <w:jc w:val="center"/>
        </w:trPr>
        <w:tc>
          <w:tcPr>
            <w:tcW w:w="2619" w:type="dxa"/>
            <w:tcBorders>
              <w:top w:val="nil"/>
              <w:bottom w:val="single" w:sz="4" w:space="0" w:color="auto"/>
            </w:tcBorders>
            <w:shd w:val="clear" w:color="auto" w:fill="auto"/>
          </w:tcPr>
          <w:p w14:paraId="32182558" w14:textId="77777777" w:rsidR="00C510E9" w:rsidRPr="00EF5447" w:rsidRDefault="00C510E9" w:rsidP="00C510E9">
            <w:pPr>
              <w:pStyle w:val="TAC"/>
            </w:pPr>
          </w:p>
        </w:tc>
        <w:tc>
          <w:tcPr>
            <w:tcW w:w="3310" w:type="dxa"/>
          </w:tcPr>
          <w:p w14:paraId="635D77BC" w14:textId="77777777" w:rsidR="00C510E9" w:rsidRPr="00EF5447" w:rsidRDefault="00C510E9" w:rsidP="00C510E9">
            <w:pPr>
              <w:pStyle w:val="TAC"/>
            </w:pPr>
            <w:r w:rsidRPr="00EF5447">
              <w:rPr>
                <w:rFonts w:cs="Arial"/>
                <w:lang w:eastAsia="zh-CN"/>
              </w:rPr>
              <w:t>n66</w:t>
            </w:r>
          </w:p>
        </w:tc>
        <w:tc>
          <w:tcPr>
            <w:tcW w:w="3310" w:type="dxa"/>
          </w:tcPr>
          <w:p w14:paraId="13C74E2D" w14:textId="77777777" w:rsidR="00C510E9" w:rsidRPr="00EF5447" w:rsidRDefault="00C510E9" w:rsidP="00C510E9">
            <w:pPr>
              <w:pStyle w:val="TAC"/>
            </w:pPr>
            <w:r w:rsidRPr="00EF5447">
              <w:rPr>
                <w:rFonts w:cs="Arial"/>
                <w:szCs w:val="18"/>
                <w:lang w:eastAsia="ja-JP"/>
              </w:rPr>
              <w:t>0.2</w:t>
            </w:r>
          </w:p>
        </w:tc>
      </w:tr>
      <w:tr w:rsidR="00C510E9" w:rsidRPr="00EF5447" w14:paraId="5EF47033" w14:textId="77777777" w:rsidTr="00594C5D">
        <w:trPr>
          <w:trHeight w:val="187"/>
          <w:jc w:val="center"/>
        </w:trPr>
        <w:tc>
          <w:tcPr>
            <w:tcW w:w="2619" w:type="dxa"/>
            <w:tcBorders>
              <w:bottom w:val="nil"/>
            </w:tcBorders>
            <w:shd w:val="clear" w:color="auto" w:fill="auto"/>
          </w:tcPr>
          <w:p w14:paraId="34568155" w14:textId="77777777" w:rsidR="00C510E9" w:rsidRPr="00EF5447" w:rsidRDefault="00C510E9" w:rsidP="00C510E9">
            <w:pPr>
              <w:pStyle w:val="TAC"/>
            </w:pPr>
            <w:r w:rsidRPr="00EF5447">
              <w:rPr>
                <w:rFonts w:cs="Arial"/>
                <w:lang w:eastAsia="zh-CN"/>
              </w:rPr>
              <w:t>DC</w:t>
            </w:r>
            <w:r w:rsidRPr="00EF5447">
              <w:rPr>
                <w:rFonts w:cs="Arial"/>
              </w:rPr>
              <w:t>_66_n2</w:t>
            </w:r>
          </w:p>
        </w:tc>
        <w:tc>
          <w:tcPr>
            <w:tcW w:w="3310" w:type="dxa"/>
          </w:tcPr>
          <w:p w14:paraId="75AC5C90" w14:textId="77777777" w:rsidR="00C510E9" w:rsidRPr="00EF5447" w:rsidRDefault="00C510E9" w:rsidP="00C510E9">
            <w:pPr>
              <w:pStyle w:val="TAC"/>
            </w:pPr>
            <w:r w:rsidRPr="00EF5447">
              <w:rPr>
                <w:rFonts w:cs="Arial"/>
                <w:lang w:eastAsia="zh-CN"/>
              </w:rPr>
              <w:t>66</w:t>
            </w:r>
          </w:p>
        </w:tc>
        <w:tc>
          <w:tcPr>
            <w:tcW w:w="3310" w:type="dxa"/>
          </w:tcPr>
          <w:p w14:paraId="7067F37A" w14:textId="77777777" w:rsidR="00C510E9" w:rsidRPr="00EF5447" w:rsidRDefault="00C510E9" w:rsidP="00C510E9">
            <w:pPr>
              <w:pStyle w:val="TAC"/>
            </w:pPr>
            <w:r w:rsidRPr="00EF5447">
              <w:rPr>
                <w:rFonts w:cs="Arial"/>
                <w:lang w:eastAsia="zh-CN"/>
              </w:rPr>
              <w:t>0.3</w:t>
            </w:r>
          </w:p>
        </w:tc>
      </w:tr>
      <w:tr w:rsidR="00C510E9" w:rsidRPr="00EF5447" w14:paraId="41E6D489" w14:textId="77777777" w:rsidTr="00594C5D">
        <w:trPr>
          <w:trHeight w:val="187"/>
          <w:jc w:val="center"/>
        </w:trPr>
        <w:tc>
          <w:tcPr>
            <w:tcW w:w="2619" w:type="dxa"/>
            <w:tcBorders>
              <w:top w:val="nil"/>
              <w:bottom w:val="single" w:sz="4" w:space="0" w:color="auto"/>
            </w:tcBorders>
            <w:shd w:val="clear" w:color="auto" w:fill="auto"/>
          </w:tcPr>
          <w:p w14:paraId="62814F7C" w14:textId="77777777" w:rsidR="00C510E9" w:rsidRDefault="00C510E9" w:rsidP="00C510E9">
            <w:pPr>
              <w:pStyle w:val="TAC"/>
              <w:rPr>
                <w:lang w:eastAsia="zh-TW"/>
              </w:rPr>
            </w:pPr>
            <w:r w:rsidRPr="00EF5447">
              <w:rPr>
                <w:lang w:eastAsia="fi-FI"/>
              </w:rPr>
              <w:t>DC_66-</w:t>
            </w:r>
            <w:r w:rsidRPr="00EF5447">
              <w:rPr>
                <w:lang w:eastAsia="zh-CN"/>
              </w:rPr>
              <w:t>66_n2</w:t>
            </w:r>
          </w:p>
          <w:p w14:paraId="15D324A9" w14:textId="77777777" w:rsidR="00C510E9" w:rsidRPr="00EF5447" w:rsidRDefault="00C510E9" w:rsidP="00C510E9">
            <w:pPr>
              <w:pStyle w:val="TAC"/>
            </w:pPr>
            <w:r w:rsidRPr="00937B3B">
              <w:rPr>
                <w:lang w:eastAsia="fi-FI"/>
              </w:rPr>
              <w:t>DC_66-66-66_n2</w:t>
            </w:r>
          </w:p>
        </w:tc>
        <w:tc>
          <w:tcPr>
            <w:tcW w:w="3310" w:type="dxa"/>
          </w:tcPr>
          <w:p w14:paraId="60322E5A" w14:textId="77777777" w:rsidR="00C510E9" w:rsidRPr="00EF5447" w:rsidRDefault="00C510E9" w:rsidP="00C510E9">
            <w:pPr>
              <w:pStyle w:val="TAC"/>
            </w:pPr>
            <w:r w:rsidRPr="00EF5447">
              <w:rPr>
                <w:rFonts w:cs="Arial"/>
                <w:lang w:eastAsia="zh-CN"/>
              </w:rPr>
              <w:t>n2</w:t>
            </w:r>
          </w:p>
        </w:tc>
        <w:tc>
          <w:tcPr>
            <w:tcW w:w="3310" w:type="dxa"/>
          </w:tcPr>
          <w:p w14:paraId="00290D10" w14:textId="77777777" w:rsidR="00C510E9" w:rsidRPr="00EF5447" w:rsidRDefault="00C510E9" w:rsidP="00C510E9">
            <w:pPr>
              <w:pStyle w:val="TAC"/>
            </w:pPr>
            <w:r w:rsidRPr="00EF5447">
              <w:rPr>
                <w:rFonts w:cs="Arial"/>
                <w:lang w:eastAsia="zh-CN"/>
              </w:rPr>
              <w:t>0.3</w:t>
            </w:r>
          </w:p>
        </w:tc>
      </w:tr>
      <w:tr w:rsidR="00C510E9" w:rsidRPr="00EF5447" w14:paraId="264A6B31" w14:textId="77777777" w:rsidTr="00594C5D">
        <w:trPr>
          <w:trHeight w:val="187"/>
          <w:jc w:val="center"/>
        </w:trPr>
        <w:tc>
          <w:tcPr>
            <w:tcW w:w="2619" w:type="dxa"/>
            <w:tcBorders>
              <w:bottom w:val="nil"/>
            </w:tcBorders>
            <w:shd w:val="clear" w:color="auto" w:fill="auto"/>
          </w:tcPr>
          <w:p w14:paraId="4F746EAD" w14:textId="77777777" w:rsidR="00C510E9" w:rsidRPr="00EF5447" w:rsidRDefault="00C510E9" w:rsidP="00C510E9">
            <w:pPr>
              <w:pStyle w:val="TAC"/>
            </w:pPr>
            <w:r w:rsidRPr="00EF5447">
              <w:rPr>
                <w:rFonts w:cs="Arial"/>
              </w:rPr>
              <w:t>DC_66_n7</w:t>
            </w:r>
          </w:p>
        </w:tc>
        <w:tc>
          <w:tcPr>
            <w:tcW w:w="3310" w:type="dxa"/>
          </w:tcPr>
          <w:p w14:paraId="40C6C215" w14:textId="77777777" w:rsidR="00C510E9" w:rsidRPr="00EF5447" w:rsidRDefault="00C510E9" w:rsidP="00C510E9">
            <w:pPr>
              <w:pStyle w:val="TAC"/>
              <w:rPr>
                <w:rFonts w:cs="Arial"/>
                <w:lang w:eastAsia="zh-CN"/>
              </w:rPr>
            </w:pPr>
            <w:r w:rsidRPr="00EF5447">
              <w:rPr>
                <w:rFonts w:eastAsia="Arial" w:cs="Arial"/>
                <w:lang w:eastAsia="zh-CN"/>
              </w:rPr>
              <w:t>66</w:t>
            </w:r>
          </w:p>
        </w:tc>
        <w:tc>
          <w:tcPr>
            <w:tcW w:w="3310" w:type="dxa"/>
          </w:tcPr>
          <w:p w14:paraId="2410744D" w14:textId="77777777" w:rsidR="00C510E9" w:rsidRPr="00EF5447" w:rsidRDefault="00C510E9" w:rsidP="00C510E9">
            <w:pPr>
              <w:pStyle w:val="TAC"/>
              <w:rPr>
                <w:rFonts w:cs="Arial"/>
                <w:lang w:eastAsia="zh-CN"/>
              </w:rPr>
            </w:pPr>
            <w:r w:rsidRPr="00EF5447">
              <w:rPr>
                <w:rFonts w:cs="Arial"/>
                <w:lang w:eastAsia="zh-CN"/>
              </w:rPr>
              <w:t>0.5</w:t>
            </w:r>
          </w:p>
        </w:tc>
      </w:tr>
      <w:tr w:rsidR="00C510E9" w:rsidRPr="00EF5447" w14:paraId="5DD0808D" w14:textId="77777777" w:rsidTr="00594C5D">
        <w:trPr>
          <w:trHeight w:val="187"/>
          <w:jc w:val="center"/>
        </w:trPr>
        <w:tc>
          <w:tcPr>
            <w:tcW w:w="2619" w:type="dxa"/>
            <w:tcBorders>
              <w:top w:val="nil"/>
            </w:tcBorders>
            <w:shd w:val="clear" w:color="auto" w:fill="auto"/>
          </w:tcPr>
          <w:p w14:paraId="0FFEF9A4" w14:textId="77777777" w:rsidR="00C510E9" w:rsidRPr="00EF5447" w:rsidRDefault="00C510E9" w:rsidP="00C510E9">
            <w:pPr>
              <w:pStyle w:val="TAC"/>
            </w:pPr>
          </w:p>
        </w:tc>
        <w:tc>
          <w:tcPr>
            <w:tcW w:w="3310" w:type="dxa"/>
          </w:tcPr>
          <w:p w14:paraId="43BBBCF4" w14:textId="77777777" w:rsidR="00C510E9" w:rsidRPr="00EF5447" w:rsidRDefault="00C510E9" w:rsidP="00C510E9">
            <w:pPr>
              <w:pStyle w:val="TAC"/>
              <w:rPr>
                <w:rFonts w:cs="Arial"/>
                <w:lang w:eastAsia="zh-CN"/>
              </w:rPr>
            </w:pPr>
            <w:r w:rsidRPr="00EF5447">
              <w:rPr>
                <w:rFonts w:eastAsia="Symbol" w:cs="Arial"/>
                <w:lang w:eastAsia="ja-JP"/>
              </w:rPr>
              <w:t>n7</w:t>
            </w:r>
          </w:p>
        </w:tc>
        <w:tc>
          <w:tcPr>
            <w:tcW w:w="3310" w:type="dxa"/>
          </w:tcPr>
          <w:p w14:paraId="144CB535" w14:textId="77777777" w:rsidR="00C510E9" w:rsidRPr="00EF5447" w:rsidRDefault="00C510E9" w:rsidP="00C510E9">
            <w:pPr>
              <w:pStyle w:val="TAC"/>
              <w:rPr>
                <w:rFonts w:cs="Arial"/>
                <w:lang w:eastAsia="zh-CN"/>
              </w:rPr>
            </w:pPr>
            <w:r w:rsidRPr="00EF5447">
              <w:rPr>
                <w:rFonts w:cs="Arial"/>
                <w:lang w:eastAsia="zh-CN"/>
              </w:rPr>
              <w:t>0.5</w:t>
            </w:r>
          </w:p>
        </w:tc>
      </w:tr>
      <w:tr w:rsidR="00C510E9" w:rsidRPr="00EF5447" w14:paraId="7232C777" w14:textId="77777777" w:rsidTr="00594C5D">
        <w:trPr>
          <w:trHeight w:val="187"/>
          <w:jc w:val="center"/>
        </w:trPr>
        <w:tc>
          <w:tcPr>
            <w:tcW w:w="2619" w:type="dxa"/>
            <w:tcBorders>
              <w:bottom w:val="single" w:sz="4" w:space="0" w:color="auto"/>
            </w:tcBorders>
          </w:tcPr>
          <w:p w14:paraId="22E09A4F" w14:textId="77777777" w:rsidR="00C510E9" w:rsidRPr="00EF5447" w:rsidRDefault="00C510E9" w:rsidP="00C510E9">
            <w:pPr>
              <w:pStyle w:val="TAC"/>
            </w:pPr>
            <w:r w:rsidRPr="00EF5447">
              <w:t>DC_66_n12</w:t>
            </w:r>
          </w:p>
        </w:tc>
        <w:tc>
          <w:tcPr>
            <w:tcW w:w="3310" w:type="dxa"/>
          </w:tcPr>
          <w:p w14:paraId="1D8C908F" w14:textId="77777777" w:rsidR="00C510E9" w:rsidRPr="00EF5447" w:rsidRDefault="00C510E9" w:rsidP="00C510E9">
            <w:pPr>
              <w:pStyle w:val="TAC"/>
              <w:rPr>
                <w:rFonts w:eastAsia="Symbol" w:cs="Arial"/>
                <w:lang w:eastAsia="ja-JP"/>
              </w:rPr>
            </w:pPr>
            <w:r w:rsidRPr="00EF5447">
              <w:rPr>
                <w:rFonts w:eastAsia="Arial" w:cs="Arial"/>
                <w:lang w:eastAsia="zh-CN"/>
              </w:rPr>
              <w:t>66</w:t>
            </w:r>
          </w:p>
        </w:tc>
        <w:tc>
          <w:tcPr>
            <w:tcW w:w="3310" w:type="dxa"/>
          </w:tcPr>
          <w:p w14:paraId="349278D8" w14:textId="77777777" w:rsidR="00C510E9" w:rsidRPr="00EF5447" w:rsidRDefault="00C510E9" w:rsidP="00C510E9">
            <w:pPr>
              <w:pStyle w:val="TAC"/>
              <w:rPr>
                <w:rFonts w:cs="Arial"/>
                <w:lang w:eastAsia="zh-CN"/>
              </w:rPr>
            </w:pPr>
            <w:r w:rsidRPr="00EF5447">
              <w:rPr>
                <w:rFonts w:cs="Arial"/>
                <w:lang w:eastAsia="zh-CN"/>
              </w:rPr>
              <w:t>0.5</w:t>
            </w:r>
          </w:p>
        </w:tc>
      </w:tr>
      <w:tr w:rsidR="00C510E9" w:rsidRPr="00EF5447" w14:paraId="58DCE2A7" w14:textId="77777777" w:rsidTr="00594C5D">
        <w:trPr>
          <w:trHeight w:val="187"/>
          <w:jc w:val="center"/>
        </w:trPr>
        <w:tc>
          <w:tcPr>
            <w:tcW w:w="2619" w:type="dxa"/>
            <w:tcBorders>
              <w:bottom w:val="nil"/>
            </w:tcBorders>
            <w:shd w:val="clear" w:color="auto" w:fill="auto"/>
          </w:tcPr>
          <w:p w14:paraId="211B07A2" w14:textId="77777777" w:rsidR="00C510E9" w:rsidRPr="00EF5447" w:rsidRDefault="00C510E9" w:rsidP="00C510E9">
            <w:pPr>
              <w:pStyle w:val="TAC"/>
            </w:pPr>
            <w:r w:rsidRPr="00EF5447">
              <w:rPr>
                <w:rFonts w:cs="Arial"/>
                <w:lang w:eastAsia="zh-CN"/>
              </w:rPr>
              <w:t>DC_66_n25</w:t>
            </w:r>
          </w:p>
        </w:tc>
        <w:tc>
          <w:tcPr>
            <w:tcW w:w="3310" w:type="dxa"/>
          </w:tcPr>
          <w:p w14:paraId="25009ECE" w14:textId="77777777" w:rsidR="00C510E9" w:rsidRPr="00EF5447" w:rsidRDefault="00C510E9" w:rsidP="00C510E9">
            <w:pPr>
              <w:pStyle w:val="TAC"/>
            </w:pPr>
            <w:r w:rsidRPr="00EF5447">
              <w:rPr>
                <w:rFonts w:cs="Arial"/>
                <w:lang w:eastAsia="zh-CN"/>
              </w:rPr>
              <w:t>66</w:t>
            </w:r>
          </w:p>
        </w:tc>
        <w:tc>
          <w:tcPr>
            <w:tcW w:w="3310" w:type="dxa"/>
          </w:tcPr>
          <w:p w14:paraId="23D90D38" w14:textId="77777777" w:rsidR="00C510E9" w:rsidRPr="00EF5447" w:rsidRDefault="00C510E9" w:rsidP="00C510E9">
            <w:pPr>
              <w:pStyle w:val="TAC"/>
            </w:pPr>
            <w:r w:rsidRPr="00EF5447">
              <w:rPr>
                <w:rFonts w:cs="Arial"/>
                <w:szCs w:val="18"/>
                <w:lang w:eastAsia="zh-CN"/>
              </w:rPr>
              <w:t>0.3</w:t>
            </w:r>
          </w:p>
        </w:tc>
      </w:tr>
      <w:tr w:rsidR="00C510E9" w:rsidRPr="00EF5447" w14:paraId="616781F6" w14:textId="77777777" w:rsidTr="00594C5D">
        <w:trPr>
          <w:trHeight w:val="187"/>
          <w:jc w:val="center"/>
        </w:trPr>
        <w:tc>
          <w:tcPr>
            <w:tcW w:w="2619" w:type="dxa"/>
            <w:tcBorders>
              <w:top w:val="nil"/>
              <w:bottom w:val="single" w:sz="4" w:space="0" w:color="auto"/>
            </w:tcBorders>
            <w:shd w:val="clear" w:color="auto" w:fill="auto"/>
          </w:tcPr>
          <w:p w14:paraId="2CEFFB2F" w14:textId="77777777" w:rsidR="00C510E9" w:rsidRPr="00EF5447" w:rsidRDefault="00C510E9" w:rsidP="00C510E9">
            <w:pPr>
              <w:pStyle w:val="TAC"/>
            </w:pPr>
          </w:p>
        </w:tc>
        <w:tc>
          <w:tcPr>
            <w:tcW w:w="3310" w:type="dxa"/>
          </w:tcPr>
          <w:p w14:paraId="0D83FDBD" w14:textId="77777777" w:rsidR="00C510E9" w:rsidRPr="00EF5447" w:rsidRDefault="00C510E9" w:rsidP="00C510E9">
            <w:pPr>
              <w:pStyle w:val="TAC"/>
            </w:pPr>
            <w:r w:rsidRPr="00EF5447">
              <w:rPr>
                <w:rFonts w:cs="Arial"/>
                <w:lang w:eastAsia="zh-CN"/>
              </w:rPr>
              <w:t>n25</w:t>
            </w:r>
          </w:p>
        </w:tc>
        <w:tc>
          <w:tcPr>
            <w:tcW w:w="3310" w:type="dxa"/>
          </w:tcPr>
          <w:p w14:paraId="1BA9EFF6" w14:textId="77777777" w:rsidR="00C510E9" w:rsidRPr="00EF5447" w:rsidRDefault="00C510E9" w:rsidP="00C510E9">
            <w:pPr>
              <w:pStyle w:val="TAC"/>
            </w:pPr>
            <w:r w:rsidRPr="00EF5447">
              <w:rPr>
                <w:rFonts w:cs="Arial"/>
                <w:szCs w:val="18"/>
                <w:lang w:eastAsia="zh-CN"/>
              </w:rPr>
              <w:t>0.3</w:t>
            </w:r>
          </w:p>
        </w:tc>
      </w:tr>
      <w:tr w:rsidR="00C510E9" w:rsidRPr="00EF5447" w14:paraId="4E7AEC61" w14:textId="77777777" w:rsidTr="00594C5D">
        <w:trPr>
          <w:trHeight w:val="187"/>
          <w:jc w:val="center"/>
        </w:trPr>
        <w:tc>
          <w:tcPr>
            <w:tcW w:w="2619" w:type="dxa"/>
            <w:tcBorders>
              <w:top w:val="nil"/>
              <w:bottom w:val="single" w:sz="4" w:space="0" w:color="auto"/>
            </w:tcBorders>
            <w:shd w:val="clear" w:color="auto" w:fill="auto"/>
          </w:tcPr>
          <w:p w14:paraId="5AF1B326" w14:textId="77777777" w:rsidR="00C510E9" w:rsidRPr="00EF5447" w:rsidRDefault="00C510E9" w:rsidP="00C510E9">
            <w:pPr>
              <w:pStyle w:val="TAC"/>
            </w:pPr>
            <w:r w:rsidRPr="00EF5447">
              <w:rPr>
                <w:lang w:eastAsia="zh-CN"/>
              </w:rPr>
              <w:t>DC_66_n28</w:t>
            </w:r>
          </w:p>
        </w:tc>
        <w:tc>
          <w:tcPr>
            <w:tcW w:w="3310" w:type="dxa"/>
          </w:tcPr>
          <w:p w14:paraId="0572B185" w14:textId="77777777" w:rsidR="00C510E9" w:rsidRPr="00EF5447" w:rsidRDefault="00C510E9" w:rsidP="00C510E9">
            <w:pPr>
              <w:pStyle w:val="TAC"/>
              <w:rPr>
                <w:lang w:eastAsia="zh-CN"/>
              </w:rPr>
            </w:pPr>
            <w:r w:rsidRPr="00EF5447">
              <w:rPr>
                <w:lang w:eastAsia="zh-CN"/>
              </w:rPr>
              <w:t>n28</w:t>
            </w:r>
          </w:p>
        </w:tc>
        <w:tc>
          <w:tcPr>
            <w:tcW w:w="3310" w:type="dxa"/>
          </w:tcPr>
          <w:p w14:paraId="1C10E055" w14:textId="77777777" w:rsidR="00C510E9" w:rsidRPr="00EF5447" w:rsidRDefault="00C510E9" w:rsidP="00C510E9">
            <w:pPr>
              <w:pStyle w:val="TAC"/>
              <w:rPr>
                <w:szCs w:val="18"/>
                <w:lang w:eastAsia="zh-CN"/>
              </w:rPr>
            </w:pPr>
            <w:r w:rsidRPr="00EF5447">
              <w:rPr>
                <w:szCs w:val="18"/>
                <w:lang w:eastAsia="zh-CN"/>
              </w:rPr>
              <w:t>0.2</w:t>
            </w:r>
          </w:p>
        </w:tc>
      </w:tr>
      <w:tr w:rsidR="00C510E9" w:rsidRPr="00EF5447" w14:paraId="0C47AA26" w14:textId="77777777" w:rsidTr="00594C5D">
        <w:trPr>
          <w:trHeight w:val="187"/>
          <w:jc w:val="center"/>
        </w:trPr>
        <w:tc>
          <w:tcPr>
            <w:tcW w:w="2619" w:type="dxa"/>
            <w:tcBorders>
              <w:bottom w:val="nil"/>
            </w:tcBorders>
            <w:shd w:val="clear" w:color="auto" w:fill="auto"/>
          </w:tcPr>
          <w:p w14:paraId="5CCB145C" w14:textId="77777777" w:rsidR="00C510E9" w:rsidRPr="00EF5447" w:rsidRDefault="00C510E9" w:rsidP="00C510E9">
            <w:pPr>
              <w:pStyle w:val="TAC"/>
            </w:pPr>
            <w:r w:rsidRPr="00EF5447">
              <w:rPr>
                <w:rFonts w:cs="Arial"/>
              </w:rPr>
              <w:t>DC_66_n38</w:t>
            </w:r>
          </w:p>
        </w:tc>
        <w:tc>
          <w:tcPr>
            <w:tcW w:w="3310" w:type="dxa"/>
          </w:tcPr>
          <w:p w14:paraId="75D9066E" w14:textId="77777777" w:rsidR="00C510E9" w:rsidRPr="00EF5447" w:rsidRDefault="00C510E9" w:rsidP="00C510E9">
            <w:pPr>
              <w:pStyle w:val="TAC"/>
              <w:rPr>
                <w:rFonts w:cs="Arial"/>
                <w:lang w:eastAsia="zh-CN"/>
              </w:rPr>
            </w:pPr>
            <w:r w:rsidRPr="00EF5447">
              <w:rPr>
                <w:rFonts w:eastAsia="Arial" w:cs="Arial"/>
                <w:lang w:eastAsia="zh-CN"/>
              </w:rPr>
              <w:t>66</w:t>
            </w:r>
          </w:p>
        </w:tc>
        <w:tc>
          <w:tcPr>
            <w:tcW w:w="3310" w:type="dxa"/>
          </w:tcPr>
          <w:p w14:paraId="21D89137" w14:textId="77777777" w:rsidR="00C510E9" w:rsidRPr="00EF5447" w:rsidRDefault="00C510E9" w:rsidP="00C510E9">
            <w:pPr>
              <w:pStyle w:val="TAC"/>
              <w:rPr>
                <w:rFonts w:cs="Arial"/>
                <w:szCs w:val="18"/>
                <w:lang w:eastAsia="zh-CN"/>
              </w:rPr>
            </w:pPr>
            <w:r w:rsidRPr="00EF5447">
              <w:rPr>
                <w:rFonts w:cs="Arial"/>
                <w:lang w:eastAsia="zh-CN"/>
              </w:rPr>
              <w:t>0.5</w:t>
            </w:r>
          </w:p>
        </w:tc>
      </w:tr>
      <w:tr w:rsidR="00C510E9" w:rsidRPr="00EF5447" w14:paraId="02B0FCC9" w14:textId="77777777" w:rsidTr="00594C5D">
        <w:trPr>
          <w:trHeight w:val="187"/>
          <w:jc w:val="center"/>
        </w:trPr>
        <w:tc>
          <w:tcPr>
            <w:tcW w:w="2619" w:type="dxa"/>
            <w:tcBorders>
              <w:top w:val="nil"/>
              <w:bottom w:val="single" w:sz="4" w:space="0" w:color="auto"/>
            </w:tcBorders>
            <w:shd w:val="clear" w:color="auto" w:fill="auto"/>
          </w:tcPr>
          <w:p w14:paraId="34572C00" w14:textId="77777777" w:rsidR="00C510E9" w:rsidRPr="00EF5447" w:rsidRDefault="00C510E9" w:rsidP="00C510E9">
            <w:pPr>
              <w:pStyle w:val="TAC"/>
            </w:pPr>
          </w:p>
        </w:tc>
        <w:tc>
          <w:tcPr>
            <w:tcW w:w="3310" w:type="dxa"/>
          </w:tcPr>
          <w:p w14:paraId="0F3FDEAF" w14:textId="77777777" w:rsidR="00C510E9" w:rsidRPr="00EF5447" w:rsidRDefault="00C510E9" w:rsidP="00C510E9">
            <w:pPr>
              <w:pStyle w:val="TAC"/>
              <w:rPr>
                <w:rFonts w:cs="Arial"/>
                <w:lang w:eastAsia="zh-CN"/>
              </w:rPr>
            </w:pPr>
            <w:r w:rsidRPr="00EF5447">
              <w:rPr>
                <w:rFonts w:eastAsia="Symbol" w:cs="Arial"/>
                <w:lang w:eastAsia="ja-JP"/>
              </w:rPr>
              <w:t>n38</w:t>
            </w:r>
          </w:p>
        </w:tc>
        <w:tc>
          <w:tcPr>
            <w:tcW w:w="3310" w:type="dxa"/>
          </w:tcPr>
          <w:p w14:paraId="204E9B85" w14:textId="77777777" w:rsidR="00C510E9" w:rsidRPr="00EF5447" w:rsidRDefault="00C510E9" w:rsidP="00C510E9">
            <w:pPr>
              <w:pStyle w:val="TAC"/>
              <w:rPr>
                <w:rFonts w:cs="Arial"/>
                <w:szCs w:val="18"/>
                <w:lang w:eastAsia="zh-CN"/>
              </w:rPr>
            </w:pPr>
            <w:r w:rsidRPr="00EF5447">
              <w:rPr>
                <w:rFonts w:cs="Arial"/>
                <w:lang w:eastAsia="zh-CN"/>
              </w:rPr>
              <w:t>0.5</w:t>
            </w:r>
          </w:p>
        </w:tc>
      </w:tr>
      <w:tr w:rsidR="00C510E9" w:rsidRPr="00EF5447" w14:paraId="3283A4C4" w14:textId="77777777" w:rsidTr="00594C5D">
        <w:trPr>
          <w:trHeight w:val="187"/>
          <w:jc w:val="center"/>
        </w:trPr>
        <w:tc>
          <w:tcPr>
            <w:tcW w:w="2619" w:type="dxa"/>
            <w:tcBorders>
              <w:bottom w:val="nil"/>
            </w:tcBorders>
            <w:shd w:val="clear" w:color="auto" w:fill="auto"/>
          </w:tcPr>
          <w:p w14:paraId="5ADE58B9" w14:textId="77777777" w:rsidR="00C510E9" w:rsidRPr="00EF5447" w:rsidRDefault="00C510E9" w:rsidP="00C510E9">
            <w:pPr>
              <w:pStyle w:val="TAC"/>
            </w:pPr>
            <w:r w:rsidRPr="00EF5447">
              <w:rPr>
                <w:rFonts w:cs="Arial"/>
                <w:lang w:eastAsia="zh-CN"/>
              </w:rPr>
              <w:t>DC_66_n41</w:t>
            </w:r>
          </w:p>
        </w:tc>
        <w:tc>
          <w:tcPr>
            <w:tcW w:w="3310" w:type="dxa"/>
            <w:tcBorders>
              <w:bottom w:val="single" w:sz="4" w:space="0" w:color="auto"/>
            </w:tcBorders>
          </w:tcPr>
          <w:p w14:paraId="1EFEA9C5" w14:textId="77777777" w:rsidR="00C510E9" w:rsidRPr="00EF5447" w:rsidRDefault="00C510E9" w:rsidP="00C510E9">
            <w:pPr>
              <w:pStyle w:val="TAC"/>
              <w:rPr>
                <w:rFonts w:cs="Arial"/>
                <w:lang w:eastAsia="zh-CN"/>
              </w:rPr>
            </w:pPr>
            <w:r w:rsidRPr="00EF5447">
              <w:rPr>
                <w:rFonts w:cs="Arial"/>
                <w:lang w:eastAsia="zh-CN"/>
              </w:rPr>
              <w:t>66</w:t>
            </w:r>
          </w:p>
        </w:tc>
        <w:tc>
          <w:tcPr>
            <w:tcW w:w="3310" w:type="dxa"/>
          </w:tcPr>
          <w:p w14:paraId="2AC3BF03" w14:textId="77777777" w:rsidR="00C510E9" w:rsidRPr="00EF5447" w:rsidRDefault="00C510E9" w:rsidP="00C510E9">
            <w:pPr>
              <w:pStyle w:val="TAC"/>
              <w:rPr>
                <w:rFonts w:cs="Arial"/>
                <w:szCs w:val="18"/>
                <w:lang w:eastAsia="zh-CN"/>
              </w:rPr>
            </w:pPr>
            <w:r w:rsidRPr="00EF5447">
              <w:rPr>
                <w:rFonts w:cs="Arial"/>
                <w:szCs w:val="18"/>
                <w:lang w:eastAsia="zh-CN"/>
              </w:rPr>
              <w:t>0.5</w:t>
            </w:r>
          </w:p>
        </w:tc>
      </w:tr>
      <w:tr w:rsidR="00C510E9" w:rsidRPr="00EF5447" w14:paraId="42C25819" w14:textId="77777777" w:rsidTr="00594C5D">
        <w:trPr>
          <w:trHeight w:val="187"/>
          <w:jc w:val="center"/>
        </w:trPr>
        <w:tc>
          <w:tcPr>
            <w:tcW w:w="2619" w:type="dxa"/>
            <w:tcBorders>
              <w:top w:val="nil"/>
              <w:bottom w:val="nil"/>
            </w:tcBorders>
            <w:shd w:val="clear" w:color="auto" w:fill="auto"/>
          </w:tcPr>
          <w:p w14:paraId="7F54C266" w14:textId="77777777" w:rsidR="00C510E9" w:rsidRPr="00EF5447" w:rsidRDefault="00C510E9" w:rsidP="00C510E9">
            <w:pPr>
              <w:pStyle w:val="TAC"/>
            </w:pPr>
          </w:p>
        </w:tc>
        <w:tc>
          <w:tcPr>
            <w:tcW w:w="3310" w:type="dxa"/>
            <w:tcBorders>
              <w:bottom w:val="nil"/>
            </w:tcBorders>
            <w:shd w:val="clear" w:color="auto" w:fill="auto"/>
          </w:tcPr>
          <w:p w14:paraId="71B2C308" w14:textId="77777777" w:rsidR="00C510E9" w:rsidRPr="00EF5447" w:rsidRDefault="00C510E9" w:rsidP="00C510E9">
            <w:pPr>
              <w:pStyle w:val="TAC"/>
              <w:rPr>
                <w:rFonts w:cs="Arial"/>
                <w:lang w:eastAsia="zh-CN"/>
              </w:rPr>
            </w:pPr>
            <w:r w:rsidRPr="00EF5447">
              <w:rPr>
                <w:rFonts w:cs="Arial"/>
                <w:lang w:eastAsia="zh-CN"/>
              </w:rPr>
              <w:t>n41</w:t>
            </w:r>
          </w:p>
        </w:tc>
        <w:tc>
          <w:tcPr>
            <w:tcW w:w="3310" w:type="dxa"/>
          </w:tcPr>
          <w:p w14:paraId="71F0ED09" w14:textId="77777777" w:rsidR="00C510E9" w:rsidRPr="00EF5447" w:rsidRDefault="00C510E9" w:rsidP="00C510E9">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C510E9" w:rsidRPr="00EF5447" w14:paraId="26E6A0E0" w14:textId="77777777" w:rsidTr="00594C5D">
        <w:trPr>
          <w:trHeight w:val="187"/>
          <w:jc w:val="center"/>
        </w:trPr>
        <w:tc>
          <w:tcPr>
            <w:tcW w:w="2619" w:type="dxa"/>
            <w:tcBorders>
              <w:top w:val="nil"/>
              <w:bottom w:val="single" w:sz="4" w:space="0" w:color="auto"/>
            </w:tcBorders>
            <w:shd w:val="clear" w:color="auto" w:fill="auto"/>
          </w:tcPr>
          <w:p w14:paraId="34BA8B3A" w14:textId="77777777" w:rsidR="00C510E9" w:rsidRPr="00EF5447" w:rsidRDefault="00C510E9" w:rsidP="00C510E9">
            <w:pPr>
              <w:pStyle w:val="TAC"/>
            </w:pPr>
          </w:p>
        </w:tc>
        <w:tc>
          <w:tcPr>
            <w:tcW w:w="3310" w:type="dxa"/>
            <w:tcBorders>
              <w:top w:val="nil"/>
            </w:tcBorders>
            <w:shd w:val="clear" w:color="auto" w:fill="auto"/>
          </w:tcPr>
          <w:p w14:paraId="737C093B" w14:textId="77777777" w:rsidR="00C510E9" w:rsidRPr="00EF5447" w:rsidRDefault="00C510E9" w:rsidP="00C510E9">
            <w:pPr>
              <w:pStyle w:val="TAC"/>
              <w:rPr>
                <w:rFonts w:cs="Arial"/>
                <w:lang w:eastAsia="zh-CN"/>
              </w:rPr>
            </w:pPr>
          </w:p>
        </w:tc>
        <w:tc>
          <w:tcPr>
            <w:tcW w:w="3310" w:type="dxa"/>
          </w:tcPr>
          <w:p w14:paraId="787B227A" w14:textId="77777777" w:rsidR="00C510E9" w:rsidRPr="00EF5447" w:rsidRDefault="00C510E9" w:rsidP="00C510E9">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C510E9" w:rsidRPr="00EF5447" w14:paraId="0B25EA7D" w14:textId="77777777" w:rsidTr="00594C5D">
        <w:trPr>
          <w:trHeight w:val="187"/>
          <w:jc w:val="center"/>
        </w:trPr>
        <w:tc>
          <w:tcPr>
            <w:tcW w:w="2619" w:type="dxa"/>
            <w:tcBorders>
              <w:bottom w:val="nil"/>
            </w:tcBorders>
            <w:shd w:val="clear" w:color="auto" w:fill="auto"/>
          </w:tcPr>
          <w:p w14:paraId="78B68345" w14:textId="77777777" w:rsidR="00C510E9" w:rsidRPr="00EF5447" w:rsidRDefault="00C510E9" w:rsidP="00C510E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0CD6DC5D" w14:textId="77777777" w:rsidR="00C510E9" w:rsidRPr="00EF5447" w:rsidRDefault="00C510E9" w:rsidP="00C510E9">
            <w:pPr>
              <w:pStyle w:val="TAC"/>
              <w:rPr>
                <w:lang w:eastAsia="zh-TW"/>
              </w:rPr>
            </w:pPr>
            <w:r w:rsidRPr="00EF5447">
              <w:rPr>
                <w:rFonts w:cs="Arial"/>
                <w:lang w:eastAsia="zh-TW"/>
              </w:rPr>
              <w:t>DC_66-66_n48</w:t>
            </w:r>
          </w:p>
        </w:tc>
        <w:tc>
          <w:tcPr>
            <w:tcW w:w="3310" w:type="dxa"/>
          </w:tcPr>
          <w:p w14:paraId="29D09DA6" w14:textId="77777777" w:rsidR="00C510E9" w:rsidRPr="00EF5447" w:rsidRDefault="00C510E9" w:rsidP="00C510E9">
            <w:pPr>
              <w:pStyle w:val="TAC"/>
            </w:pPr>
            <w:r w:rsidRPr="00EF5447">
              <w:rPr>
                <w:rFonts w:cs="Arial"/>
                <w:lang w:eastAsia="zh-TW"/>
              </w:rPr>
              <w:t>66</w:t>
            </w:r>
          </w:p>
        </w:tc>
        <w:tc>
          <w:tcPr>
            <w:tcW w:w="3310" w:type="dxa"/>
          </w:tcPr>
          <w:p w14:paraId="433CB62E" w14:textId="77777777" w:rsidR="00C510E9" w:rsidRPr="00EF5447" w:rsidRDefault="00C510E9" w:rsidP="00C510E9">
            <w:pPr>
              <w:pStyle w:val="TAC"/>
            </w:pPr>
            <w:r w:rsidRPr="00EF5447">
              <w:rPr>
                <w:rFonts w:cs="Arial"/>
                <w:lang w:eastAsia="zh-CN"/>
              </w:rPr>
              <w:t>0.2</w:t>
            </w:r>
          </w:p>
        </w:tc>
      </w:tr>
      <w:tr w:rsidR="00C510E9" w:rsidRPr="00EF5447" w14:paraId="56F69398" w14:textId="77777777" w:rsidTr="00594C5D">
        <w:trPr>
          <w:trHeight w:val="187"/>
          <w:jc w:val="center"/>
        </w:trPr>
        <w:tc>
          <w:tcPr>
            <w:tcW w:w="2619" w:type="dxa"/>
            <w:tcBorders>
              <w:top w:val="nil"/>
              <w:bottom w:val="single" w:sz="4" w:space="0" w:color="auto"/>
            </w:tcBorders>
            <w:shd w:val="clear" w:color="auto" w:fill="auto"/>
          </w:tcPr>
          <w:p w14:paraId="48A186D7" w14:textId="77777777" w:rsidR="00C510E9" w:rsidRPr="00EF5447" w:rsidRDefault="00C510E9" w:rsidP="00C510E9">
            <w:pPr>
              <w:pStyle w:val="TAC"/>
            </w:pPr>
          </w:p>
        </w:tc>
        <w:tc>
          <w:tcPr>
            <w:tcW w:w="3310" w:type="dxa"/>
          </w:tcPr>
          <w:p w14:paraId="77BEC03E" w14:textId="77777777" w:rsidR="00C510E9" w:rsidRPr="00EF5447" w:rsidRDefault="00C510E9" w:rsidP="00C510E9">
            <w:pPr>
              <w:pStyle w:val="TAC"/>
            </w:pPr>
            <w:r w:rsidRPr="00EF5447">
              <w:rPr>
                <w:rFonts w:eastAsia="MS Mincho" w:cs="Arial"/>
                <w:lang w:eastAsia="ja-JP"/>
              </w:rPr>
              <w:t>n48</w:t>
            </w:r>
          </w:p>
        </w:tc>
        <w:tc>
          <w:tcPr>
            <w:tcW w:w="3310" w:type="dxa"/>
          </w:tcPr>
          <w:p w14:paraId="6BE1F811" w14:textId="77777777" w:rsidR="00C510E9" w:rsidRPr="00EF5447" w:rsidRDefault="00C510E9" w:rsidP="00C510E9">
            <w:pPr>
              <w:pStyle w:val="TAC"/>
            </w:pPr>
            <w:r w:rsidRPr="00EF5447">
              <w:rPr>
                <w:rFonts w:cs="Arial"/>
                <w:lang w:eastAsia="zh-CN"/>
              </w:rPr>
              <w:t>0</w:t>
            </w:r>
            <w:r w:rsidRPr="00EF5447">
              <w:rPr>
                <w:rFonts w:cs="Arial"/>
                <w:lang w:eastAsia="zh-TW"/>
              </w:rPr>
              <w:t>.5</w:t>
            </w:r>
          </w:p>
        </w:tc>
      </w:tr>
      <w:tr w:rsidR="00C510E9" w:rsidRPr="00EF5447" w14:paraId="581B0606" w14:textId="77777777" w:rsidTr="00594C5D">
        <w:trPr>
          <w:trHeight w:val="187"/>
          <w:jc w:val="center"/>
        </w:trPr>
        <w:tc>
          <w:tcPr>
            <w:tcW w:w="2619" w:type="dxa"/>
            <w:tcBorders>
              <w:top w:val="nil"/>
              <w:bottom w:val="nil"/>
            </w:tcBorders>
            <w:shd w:val="clear" w:color="auto" w:fill="auto"/>
          </w:tcPr>
          <w:p w14:paraId="4C890BF4" w14:textId="77777777" w:rsidR="00C510E9" w:rsidRPr="00EF5447" w:rsidRDefault="00C510E9" w:rsidP="00C510E9">
            <w:pPr>
              <w:pStyle w:val="TAC"/>
              <w:rPr>
                <w:lang w:eastAsia="zh-CN"/>
              </w:rPr>
            </w:pPr>
            <w:r w:rsidRPr="00EF5447">
              <w:rPr>
                <w:lang w:eastAsia="zh-CN"/>
              </w:rPr>
              <w:t>DC_66_n77</w:t>
            </w:r>
          </w:p>
          <w:p w14:paraId="409C7265" w14:textId="77777777" w:rsidR="00C510E9" w:rsidRPr="00EF5447" w:rsidRDefault="00C510E9" w:rsidP="00C510E9">
            <w:pPr>
              <w:pStyle w:val="TAC"/>
              <w:rPr>
                <w:lang w:eastAsia="zh-CN"/>
              </w:rPr>
            </w:pPr>
            <w:r w:rsidRPr="00EF5447">
              <w:rPr>
                <w:lang w:eastAsia="zh-CN"/>
              </w:rPr>
              <w:t>DC_66-66_n77</w:t>
            </w:r>
          </w:p>
          <w:p w14:paraId="4CDD75F7" w14:textId="77777777" w:rsidR="00C510E9" w:rsidRPr="00EF5447" w:rsidRDefault="00C510E9" w:rsidP="00C510E9">
            <w:pPr>
              <w:pStyle w:val="TAC"/>
            </w:pPr>
            <w:r w:rsidRPr="00EF5447">
              <w:rPr>
                <w:lang w:eastAsia="zh-CN"/>
              </w:rPr>
              <w:t>DC_66-66-66_n77</w:t>
            </w:r>
          </w:p>
        </w:tc>
        <w:tc>
          <w:tcPr>
            <w:tcW w:w="3310" w:type="dxa"/>
          </w:tcPr>
          <w:p w14:paraId="6703666F" w14:textId="77777777" w:rsidR="00C510E9" w:rsidRPr="00EF5447" w:rsidRDefault="00C510E9" w:rsidP="00C510E9">
            <w:pPr>
              <w:pStyle w:val="TAC"/>
              <w:rPr>
                <w:rFonts w:eastAsia="MS Mincho"/>
                <w:lang w:eastAsia="ja-JP"/>
              </w:rPr>
            </w:pPr>
            <w:r w:rsidRPr="00EF5447">
              <w:rPr>
                <w:lang w:eastAsia="zh-CN"/>
              </w:rPr>
              <w:t>66</w:t>
            </w:r>
          </w:p>
        </w:tc>
        <w:tc>
          <w:tcPr>
            <w:tcW w:w="3310" w:type="dxa"/>
          </w:tcPr>
          <w:p w14:paraId="087DAB23" w14:textId="77777777" w:rsidR="00C510E9" w:rsidRPr="00EF5447" w:rsidRDefault="00C510E9" w:rsidP="00C510E9">
            <w:pPr>
              <w:pStyle w:val="TAC"/>
              <w:rPr>
                <w:lang w:eastAsia="zh-CN"/>
              </w:rPr>
            </w:pPr>
            <w:r w:rsidRPr="00EF5447">
              <w:rPr>
                <w:lang w:eastAsia="ja-JP"/>
              </w:rPr>
              <w:t>0</w:t>
            </w:r>
            <w:r w:rsidRPr="00EF5447">
              <w:rPr>
                <w:lang w:eastAsia="zh-CN"/>
              </w:rPr>
              <w:t>.2</w:t>
            </w:r>
          </w:p>
        </w:tc>
      </w:tr>
      <w:tr w:rsidR="00C510E9" w:rsidRPr="00EF5447" w14:paraId="6D5AB4B8" w14:textId="77777777" w:rsidTr="00594C5D">
        <w:trPr>
          <w:trHeight w:val="187"/>
          <w:jc w:val="center"/>
        </w:trPr>
        <w:tc>
          <w:tcPr>
            <w:tcW w:w="2619" w:type="dxa"/>
            <w:tcBorders>
              <w:top w:val="nil"/>
              <w:bottom w:val="single" w:sz="4" w:space="0" w:color="auto"/>
            </w:tcBorders>
            <w:shd w:val="clear" w:color="auto" w:fill="auto"/>
          </w:tcPr>
          <w:p w14:paraId="1FC309BF" w14:textId="77777777" w:rsidR="00C510E9" w:rsidRPr="00EF5447" w:rsidRDefault="00C510E9" w:rsidP="00C510E9">
            <w:pPr>
              <w:pStyle w:val="TAC"/>
            </w:pPr>
          </w:p>
        </w:tc>
        <w:tc>
          <w:tcPr>
            <w:tcW w:w="3310" w:type="dxa"/>
          </w:tcPr>
          <w:p w14:paraId="185997A4" w14:textId="77777777" w:rsidR="00C510E9" w:rsidRPr="00EF5447" w:rsidRDefault="00C510E9" w:rsidP="00C510E9">
            <w:pPr>
              <w:pStyle w:val="TAC"/>
              <w:rPr>
                <w:rFonts w:eastAsia="MS Mincho"/>
                <w:lang w:eastAsia="ja-JP"/>
              </w:rPr>
            </w:pPr>
            <w:r w:rsidRPr="00EF5447">
              <w:rPr>
                <w:lang w:eastAsia="ja-JP"/>
              </w:rPr>
              <w:t>n</w:t>
            </w:r>
            <w:r w:rsidRPr="00EF5447">
              <w:rPr>
                <w:lang w:eastAsia="zh-CN"/>
              </w:rPr>
              <w:t>77</w:t>
            </w:r>
          </w:p>
        </w:tc>
        <w:tc>
          <w:tcPr>
            <w:tcW w:w="3310" w:type="dxa"/>
          </w:tcPr>
          <w:p w14:paraId="401B2B58" w14:textId="77777777" w:rsidR="00C510E9" w:rsidRPr="00EF5447" w:rsidRDefault="00C510E9" w:rsidP="00C510E9">
            <w:pPr>
              <w:pStyle w:val="TAC"/>
              <w:rPr>
                <w:lang w:eastAsia="zh-CN"/>
              </w:rPr>
            </w:pPr>
            <w:r w:rsidRPr="00EF5447">
              <w:t>0</w:t>
            </w:r>
            <w:r w:rsidRPr="00EF5447">
              <w:rPr>
                <w:lang w:eastAsia="zh-CN"/>
              </w:rPr>
              <w:t>.5</w:t>
            </w:r>
          </w:p>
        </w:tc>
      </w:tr>
      <w:tr w:rsidR="00C510E9" w:rsidRPr="00EF5447" w14:paraId="56CF9641" w14:textId="77777777" w:rsidTr="00594C5D">
        <w:trPr>
          <w:trHeight w:val="187"/>
          <w:jc w:val="center"/>
        </w:trPr>
        <w:tc>
          <w:tcPr>
            <w:tcW w:w="2619" w:type="dxa"/>
            <w:tcBorders>
              <w:bottom w:val="nil"/>
            </w:tcBorders>
            <w:shd w:val="clear" w:color="auto" w:fill="auto"/>
          </w:tcPr>
          <w:p w14:paraId="4BD3EA4F" w14:textId="77777777" w:rsidR="00C510E9" w:rsidRPr="00EF5447" w:rsidRDefault="00C510E9" w:rsidP="00C510E9">
            <w:pPr>
              <w:pStyle w:val="TAC"/>
            </w:pPr>
            <w:r w:rsidRPr="00EF5447">
              <w:t>DC_66_n78</w:t>
            </w:r>
          </w:p>
        </w:tc>
        <w:tc>
          <w:tcPr>
            <w:tcW w:w="3310" w:type="dxa"/>
          </w:tcPr>
          <w:p w14:paraId="1BD0AF18" w14:textId="77777777" w:rsidR="00C510E9" w:rsidRPr="00EF5447" w:rsidRDefault="00C510E9" w:rsidP="00C510E9">
            <w:pPr>
              <w:pStyle w:val="TAC"/>
            </w:pPr>
            <w:r w:rsidRPr="00EF5447">
              <w:t>66</w:t>
            </w:r>
          </w:p>
        </w:tc>
        <w:tc>
          <w:tcPr>
            <w:tcW w:w="3310" w:type="dxa"/>
          </w:tcPr>
          <w:p w14:paraId="2FD9EFC1" w14:textId="77777777" w:rsidR="00C510E9" w:rsidRPr="00EF5447" w:rsidRDefault="00C510E9" w:rsidP="00C510E9">
            <w:pPr>
              <w:pStyle w:val="TAC"/>
            </w:pPr>
            <w:r w:rsidRPr="00EF5447">
              <w:t>0.2</w:t>
            </w:r>
          </w:p>
        </w:tc>
      </w:tr>
      <w:tr w:rsidR="00C510E9" w:rsidRPr="00EF5447" w14:paraId="103EF07E" w14:textId="77777777" w:rsidTr="00594C5D">
        <w:trPr>
          <w:trHeight w:val="187"/>
          <w:jc w:val="center"/>
        </w:trPr>
        <w:tc>
          <w:tcPr>
            <w:tcW w:w="2619" w:type="dxa"/>
            <w:tcBorders>
              <w:top w:val="nil"/>
            </w:tcBorders>
            <w:shd w:val="clear" w:color="auto" w:fill="auto"/>
          </w:tcPr>
          <w:p w14:paraId="74C41EF7" w14:textId="77777777" w:rsidR="00C510E9" w:rsidRPr="00EF5447" w:rsidRDefault="00C510E9" w:rsidP="00C510E9">
            <w:pPr>
              <w:pStyle w:val="TAC"/>
            </w:pPr>
          </w:p>
        </w:tc>
        <w:tc>
          <w:tcPr>
            <w:tcW w:w="3310" w:type="dxa"/>
          </w:tcPr>
          <w:p w14:paraId="22E4E464" w14:textId="77777777" w:rsidR="00C510E9" w:rsidRPr="00EF5447" w:rsidRDefault="00C510E9" w:rsidP="00C510E9">
            <w:pPr>
              <w:pStyle w:val="TAC"/>
            </w:pPr>
            <w:r w:rsidRPr="00EF5447">
              <w:t>n78</w:t>
            </w:r>
          </w:p>
        </w:tc>
        <w:tc>
          <w:tcPr>
            <w:tcW w:w="3310" w:type="dxa"/>
          </w:tcPr>
          <w:p w14:paraId="421A9124" w14:textId="77777777" w:rsidR="00C510E9" w:rsidRPr="00EF5447" w:rsidRDefault="00C510E9" w:rsidP="00C510E9">
            <w:pPr>
              <w:pStyle w:val="TAC"/>
            </w:pPr>
            <w:r w:rsidRPr="00EF5447">
              <w:t>0.5</w:t>
            </w:r>
          </w:p>
        </w:tc>
      </w:tr>
      <w:tr w:rsidR="00C510E9" w:rsidRPr="00EF5447" w14:paraId="43D1C823" w14:textId="77777777" w:rsidTr="00594C5D">
        <w:trPr>
          <w:trHeight w:val="187"/>
          <w:jc w:val="center"/>
        </w:trPr>
        <w:tc>
          <w:tcPr>
            <w:tcW w:w="2619" w:type="dxa"/>
            <w:tcBorders>
              <w:bottom w:val="single" w:sz="4" w:space="0" w:color="auto"/>
            </w:tcBorders>
          </w:tcPr>
          <w:p w14:paraId="599CC027" w14:textId="77777777" w:rsidR="00C510E9" w:rsidRPr="00EF5447" w:rsidRDefault="00C510E9" w:rsidP="00C510E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6D8482B7" w14:textId="77777777" w:rsidR="00C510E9" w:rsidRPr="00EF5447" w:rsidRDefault="00C510E9" w:rsidP="00C510E9">
            <w:pPr>
              <w:pStyle w:val="TAC"/>
            </w:pPr>
            <w:r w:rsidRPr="00EF5447">
              <w:rPr>
                <w:rFonts w:cs="Arial"/>
                <w:lang w:eastAsia="zh-CN"/>
              </w:rPr>
              <w:t>71</w:t>
            </w:r>
          </w:p>
        </w:tc>
        <w:tc>
          <w:tcPr>
            <w:tcW w:w="3310" w:type="dxa"/>
          </w:tcPr>
          <w:p w14:paraId="0F978B90" w14:textId="77777777" w:rsidR="00C510E9" w:rsidRPr="00EF5447" w:rsidRDefault="00C510E9" w:rsidP="00C510E9">
            <w:pPr>
              <w:pStyle w:val="TAC"/>
            </w:pPr>
            <w:r w:rsidRPr="00EF5447">
              <w:rPr>
                <w:rFonts w:cs="Arial"/>
                <w:szCs w:val="18"/>
                <w:lang w:eastAsia="ja-JP"/>
              </w:rPr>
              <w:t>0.2</w:t>
            </w:r>
          </w:p>
        </w:tc>
      </w:tr>
      <w:tr w:rsidR="00C510E9" w:rsidRPr="00EF5447" w14:paraId="0B220468" w14:textId="77777777" w:rsidTr="00594C5D">
        <w:trPr>
          <w:trHeight w:val="187"/>
          <w:jc w:val="center"/>
        </w:trPr>
        <w:tc>
          <w:tcPr>
            <w:tcW w:w="2619" w:type="dxa"/>
            <w:tcBorders>
              <w:bottom w:val="nil"/>
            </w:tcBorders>
            <w:shd w:val="clear" w:color="auto" w:fill="auto"/>
            <w:vAlign w:val="center"/>
          </w:tcPr>
          <w:p w14:paraId="61F7C2BA" w14:textId="77777777" w:rsidR="00C510E9" w:rsidRPr="00EF5447" w:rsidRDefault="00C510E9" w:rsidP="00C510E9">
            <w:pPr>
              <w:pStyle w:val="TAC"/>
              <w:rPr>
                <w:rFonts w:cs="Arial"/>
                <w:lang w:eastAsia="zh-CN"/>
              </w:rPr>
            </w:pPr>
            <w:r>
              <w:rPr>
                <w:rFonts w:cs="Arial" w:hint="eastAsia"/>
                <w:lang w:val="x-none" w:eastAsia="zh-CN"/>
              </w:rPr>
              <w:t>DC_71_n41</w:t>
            </w:r>
          </w:p>
        </w:tc>
        <w:tc>
          <w:tcPr>
            <w:tcW w:w="3310" w:type="dxa"/>
            <w:vAlign w:val="center"/>
          </w:tcPr>
          <w:p w14:paraId="78F63581" w14:textId="77777777" w:rsidR="00C510E9" w:rsidRPr="00EF5447" w:rsidRDefault="00C510E9" w:rsidP="00C510E9">
            <w:pPr>
              <w:pStyle w:val="TAC"/>
              <w:rPr>
                <w:rFonts w:cs="Arial"/>
                <w:lang w:eastAsia="zh-CN"/>
              </w:rPr>
            </w:pPr>
            <w:r>
              <w:rPr>
                <w:rFonts w:cs="Arial"/>
                <w:lang w:val="sv-SE" w:eastAsia="zh-CN"/>
              </w:rPr>
              <w:t>71</w:t>
            </w:r>
          </w:p>
        </w:tc>
        <w:tc>
          <w:tcPr>
            <w:tcW w:w="3310" w:type="dxa"/>
            <w:vAlign w:val="center"/>
          </w:tcPr>
          <w:p w14:paraId="186F9133" w14:textId="77777777" w:rsidR="00C510E9" w:rsidRPr="00EF5447" w:rsidRDefault="00C510E9" w:rsidP="00C510E9">
            <w:pPr>
              <w:pStyle w:val="TAC"/>
              <w:rPr>
                <w:rFonts w:cs="Arial"/>
                <w:szCs w:val="18"/>
                <w:lang w:eastAsia="ja-JP"/>
              </w:rPr>
            </w:pPr>
            <w:r w:rsidRPr="00E9470B">
              <w:rPr>
                <w:rFonts w:cs="Arial" w:hint="eastAsia"/>
                <w:lang w:val="x-none" w:eastAsia="zh-CN"/>
              </w:rPr>
              <w:t>0</w:t>
            </w:r>
            <w:r>
              <w:rPr>
                <w:rFonts w:cs="Arial"/>
                <w:lang w:val="sv-SE" w:eastAsia="zh-CN"/>
              </w:rPr>
              <w:t>.2</w:t>
            </w:r>
          </w:p>
        </w:tc>
      </w:tr>
      <w:tr w:rsidR="00C510E9" w:rsidRPr="00EF5447" w14:paraId="6AB7108F" w14:textId="77777777" w:rsidTr="00594C5D">
        <w:trPr>
          <w:trHeight w:val="187"/>
          <w:jc w:val="center"/>
        </w:trPr>
        <w:tc>
          <w:tcPr>
            <w:tcW w:w="2619" w:type="dxa"/>
            <w:tcBorders>
              <w:bottom w:val="nil"/>
            </w:tcBorders>
            <w:shd w:val="clear" w:color="auto" w:fill="auto"/>
          </w:tcPr>
          <w:p w14:paraId="330FCA12" w14:textId="77777777" w:rsidR="00C510E9" w:rsidRPr="00EF5447" w:rsidRDefault="00C510E9" w:rsidP="00C510E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7FC7E888" w14:textId="77777777" w:rsidR="00C510E9" w:rsidRPr="00EF5447" w:rsidRDefault="00C510E9" w:rsidP="00C510E9">
            <w:pPr>
              <w:pStyle w:val="TAC"/>
              <w:rPr>
                <w:rFonts w:cs="Arial"/>
                <w:lang w:eastAsia="zh-CN"/>
              </w:rPr>
            </w:pPr>
            <w:r w:rsidRPr="00EF5447">
              <w:rPr>
                <w:rFonts w:cs="Arial"/>
                <w:lang w:eastAsia="zh-CN"/>
              </w:rPr>
              <w:t>71</w:t>
            </w:r>
          </w:p>
        </w:tc>
        <w:tc>
          <w:tcPr>
            <w:tcW w:w="3310" w:type="dxa"/>
          </w:tcPr>
          <w:p w14:paraId="33309B00" w14:textId="77777777" w:rsidR="00C510E9" w:rsidRPr="00EF5447" w:rsidRDefault="00C510E9" w:rsidP="00C510E9">
            <w:pPr>
              <w:pStyle w:val="TAC"/>
              <w:rPr>
                <w:rFonts w:cs="Arial"/>
                <w:szCs w:val="18"/>
                <w:lang w:eastAsia="ja-JP"/>
              </w:rPr>
            </w:pPr>
            <w:r w:rsidRPr="00EF5447">
              <w:rPr>
                <w:rFonts w:cs="Arial"/>
                <w:szCs w:val="18"/>
                <w:lang w:eastAsia="ja-JP"/>
              </w:rPr>
              <w:t>0.2</w:t>
            </w:r>
          </w:p>
        </w:tc>
      </w:tr>
      <w:tr w:rsidR="00C510E9" w:rsidRPr="00EF5447" w14:paraId="3C1A93AC" w14:textId="77777777" w:rsidTr="00594C5D">
        <w:trPr>
          <w:trHeight w:val="187"/>
          <w:jc w:val="center"/>
        </w:trPr>
        <w:tc>
          <w:tcPr>
            <w:tcW w:w="2619" w:type="dxa"/>
            <w:tcBorders>
              <w:top w:val="nil"/>
            </w:tcBorders>
            <w:shd w:val="clear" w:color="auto" w:fill="auto"/>
          </w:tcPr>
          <w:p w14:paraId="0C033BAF" w14:textId="77777777" w:rsidR="00C510E9" w:rsidRPr="00EF5447" w:rsidRDefault="00C510E9" w:rsidP="00C510E9">
            <w:pPr>
              <w:pStyle w:val="TAC"/>
              <w:rPr>
                <w:rFonts w:cs="Arial"/>
                <w:lang w:eastAsia="zh-CN"/>
              </w:rPr>
            </w:pPr>
          </w:p>
        </w:tc>
        <w:tc>
          <w:tcPr>
            <w:tcW w:w="3310" w:type="dxa"/>
          </w:tcPr>
          <w:p w14:paraId="7315541B" w14:textId="77777777" w:rsidR="00C510E9" w:rsidRPr="00EF5447" w:rsidRDefault="00C510E9" w:rsidP="00C510E9">
            <w:pPr>
              <w:pStyle w:val="TAC"/>
              <w:rPr>
                <w:rFonts w:cs="Arial"/>
                <w:lang w:eastAsia="zh-CN"/>
              </w:rPr>
            </w:pPr>
            <w:r w:rsidRPr="00EF5447">
              <w:rPr>
                <w:rFonts w:cs="Arial"/>
                <w:lang w:eastAsia="zh-CN"/>
              </w:rPr>
              <w:t>n78</w:t>
            </w:r>
          </w:p>
        </w:tc>
        <w:tc>
          <w:tcPr>
            <w:tcW w:w="3310" w:type="dxa"/>
          </w:tcPr>
          <w:p w14:paraId="14487E1B" w14:textId="77777777" w:rsidR="00C510E9" w:rsidRPr="00EF5447" w:rsidRDefault="00C510E9" w:rsidP="00C510E9">
            <w:pPr>
              <w:pStyle w:val="TAC"/>
              <w:rPr>
                <w:rFonts w:cs="Arial"/>
                <w:szCs w:val="18"/>
                <w:lang w:eastAsia="ja-JP"/>
              </w:rPr>
            </w:pPr>
            <w:r w:rsidRPr="00EF5447">
              <w:rPr>
                <w:rFonts w:cs="Arial"/>
                <w:szCs w:val="18"/>
                <w:lang w:eastAsia="ja-JP"/>
              </w:rPr>
              <w:t>0.5</w:t>
            </w:r>
          </w:p>
        </w:tc>
      </w:tr>
      <w:tr w:rsidR="00C510E9" w:rsidRPr="00EF5447" w14:paraId="513559FA" w14:textId="77777777" w:rsidTr="00594C5D">
        <w:trPr>
          <w:trHeight w:val="187"/>
          <w:jc w:val="center"/>
        </w:trPr>
        <w:tc>
          <w:tcPr>
            <w:tcW w:w="9239" w:type="dxa"/>
            <w:gridSpan w:val="3"/>
          </w:tcPr>
          <w:p w14:paraId="629FFA5C" w14:textId="77777777" w:rsidR="00C510E9" w:rsidRPr="00EF5447" w:rsidRDefault="00C510E9" w:rsidP="00C510E9">
            <w:pPr>
              <w:pStyle w:val="TAN"/>
            </w:pPr>
            <w:r w:rsidRPr="00EF5447">
              <w:t>NOTE 1:</w:t>
            </w:r>
            <w:r w:rsidRPr="00EF5447">
              <w:tab/>
              <w:t>The requirement is applied for UE transmitting on the frequency range of 2545 – 2690 MHz.</w:t>
            </w:r>
          </w:p>
          <w:p w14:paraId="2E548333" w14:textId="77777777" w:rsidR="00C510E9" w:rsidRPr="00EF5447" w:rsidRDefault="00C510E9" w:rsidP="00C510E9">
            <w:pPr>
              <w:pStyle w:val="TAN"/>
            </w:pPr>
            <w:r w:rsidRPr="00EF5447">
              <w:t>NOTE 2:</w:t>
            </w:r>
            <w:r w:rsidRPr="00EF5447">
              <w:tab/>
              <w:t>The requirement is applied for UE transmitting on the frequency range of 2496 – 2545 MHz.</w:t>
            </w:r>
          </w:p>
          <w:p w14:paraId="7B3A04F4" w14:textId="77777777" w:rsidR="00C510E9" w:rsidRPr="00EF5447" w:rsidRDefault="00C510E9" w:rsidP="00C510E9">
            <w:pPr>
              <w:pStyle w:val="TAN"/>
              <w:rPr>
                <w:lang w:eastAsia="zh-CN"/>
              </w:rPr>
            </w:pPr>
            <w:r w:rsidRPr="00EF5447">
              <w:rPr>
                <w:lang w:eastAsia="zh-CN"/>
              </w:rPr>
              <w:t>NOTE 3:</w:t>
            </w:r>
            <w:r w:rsidRPr="00EF5447">
              <w:tab/>
            </w:r>
            <w:r w:rsidRPr="00EF5447">
              <w:rPr>
                <w:lang w:eastAsia="zh-CN"/>
              </w:rPr>
              <w:t>Applicable for the frequency range of 2515 – 2690 MHz.</w:t>
            </w:r>
          </w:p>
          <w:p w14:paraId="7BDD0524" w14:textId="77777777" w:rsidR="00C510E9" w:rsidRPr="00EF5447" w:rsidRDefault="00C510E9" w:rsidP="00C510E9">
            <w:pPr>
              <w:pStyle w:val="TAN"/>
              <w:rPr>
                <w:lang w:eastAsia="zh-CN"/>
              </w:rPr>
            </w:pPr>
            <w:r w:rsidRPr="00EF5447">
              <w:rPr>
                <w:lang w:eastAsia="zh-CN"/>
              </w:rPr>
              <w:t>NOTE 4:</w:t>
            </w:r>
            <w:r w:rsidRPr="00EF5447">
              <w:tab/>
            </w:r>
            <w:r w:rsidRPr="00EF5447">
              <w:rPr>
                <w:lang w:eastAsia="zh-CN"/>
              </w:rPr>
              <w:t>Applicable for the frequency range of 2496 – 2515 MHz.</w:t>
            </w:r>
          </w:p>
          <w:p w14:paraId="691B23B2" w14:textId="77777777" w:rsidR="00C510E9" w:rsidRPr="00EF5447" w:rsidRDefault="00C510E9" w:rsidP="00C510E9">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06C99E65" w14:textId="77777777" w:rsidR="00594C5D" w:rsidRPr="00EF5447" w:rsidRDefault="00594C5D" w:rsidP="00594C5D"/>
    <w:p w14:paraId="7FCE429B" w14:textId="77777777" w:rsidR="00594C5D" w:rsidRPr="00EF5447" w:rsidRDefault="00594C5D" w:rsidP="00594C5D">
      <w:pPr>
        <w:pStyle w:val="5"/>
      </w:pPr>
      <w:bookmarkStart w:id="2379" w:name="_Toc21351739"/>
      <w:bookmarkStart w:id="2380" w:name="_Toc29807321"/>
      <w:bookmarkStart w:id="2381" w:name="_Toc36649035"/>
      <w:bookmarkStart w:id="2382" w:name="_Toc36651760"/>
      <w:bookmarkStart w:id="2383" w:name="_Toc37256694"/>
      <w:bookmarkStart w:id="2384" w:name="_Toc37257035"/>
      <w:bookmarkStart w:id="2385" w:name="_Toc45890783"/>
      <w:bookmarkStart w:id="2386" w:name="_Toc45892007"/>
      <w:bookmarkStart w:id="2387" w:name="_Toc45892417"/>
      <w:bookmarkStart w:id="2388" w:name="_Toc45892827"/>
      <w:bookmarkStart w:id="2389" w:name="_Toc52353241"/>
      <w:bookmarkStart w:id="2390" w:name="_Toc53175064"/>
      <w:bookmarkStart w:id="2391" w:name="_Toc61378403"/>
      <w:bookmarkStart w:id="2392" w:name="_Toc61378878"/>
      <w:bookmarkStart w:id="2393" w:name="_Toc67954073"/>
      <w:bookmarkStart w:id="2394" w:name="_Toc68733740"/>
      <w:bookmarkStart w:id="2395" w:name="_Toc68785056"/>
      <w:r w:rsidRPr="00EF5447">
        <w:t>7.3B.3.3.2</w:t>
      </w:r>
      <w:r w:rsidRPr="00EF5447">
        <w:tab/>
        <w:t>ΔR</w:t>
      </w:r>
      <w:r w:rsidRPr="00EF5447">
        <w:rPr>
          <w:vertAlign w:val="subscript"/>
        </w:rPr>
        <w:t>IB,c</w:t>
      </w:r>
      <w:r w:rsidRPr="00EF5447">
        <w:t xml:space="preserve"> for EN-DC three bands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6DE442C" w14:textId="77777777" w:rsidR="00594C5D" w:rsidRPr="00EF5447" w:rsidRDefault="00594C5D" w:rsidP="00594C5D">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396">
          <w:tblGrid>
            <w:gridCol w:w="2221"/>
            <w:gridCol w:w="2952"/>
            <w:gridCol w:w="2952"/>
          </w:tblGrid>
        </w:tblGridChange>
      </w:tblGrid>
      <w:tr w:rsidR="00594C5D" w:rsidRPr="00EF5447" w14:paraId="460DB6C4" w14:textId="77777777" w:rsidTr="00594C5D">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7EA1C3C" w14:textId="77777777" w:rsidR="00594C5D" w:rsidRPr="00EF5447" w:rsidRDefault="00594C5D" w:rsidP="00594C5D">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B49F1E1" w14:textId="77777777" w:rsidR="00594C5D" w:rsidRPr="00EF5447" w:rsidRDefault="00594C5D" w:rsidP="00594C5D">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ED11489" w14:textId="77777777" w:rsidR="00594C5D" w:rsidRPr="00EF5447" w:rsidRDefault="00594C5D" w:rsidP="00594C5D">
            <w:pPr>
              <w:pStyle w:val="TAH"/>
            </w:pPr>
            <w:r w:rsidRPr="00EF5447">
              <w:t>ΔR</w:t>
            </w:r>
            <w:r w:rsidRPr="00EF5447">
              <w:rPr>
                <w:vertAlign w:val="subscript"/>
              </w:rPr>
              <w:t>IB,c</w:t>
            </w:r>
            <w:r w:rsidRPr="00EF5447">
              <w:t xml:space="preserve"> (dB)</w:t>
            </w:r>
          </w:p>
        </w:tc>
      </w:tr>
      <w:tr w:rsidR="00594C5D" w:rsidRPr="00EF5447" w14:paraId="5E7AEE8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2965BB" w14:textId="77777777" w:rsidR="00594C5D" w:rsidRPr="00EF5447" w:rsidRDefault="00594C5D" w:rsidP="00594C5D">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A307952"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AB1615"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42B11B3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1EB001" w14:textId="77777777" w:rsidR="00594C5D" w:rsidRPr="00EF5447" w:rsidRDefault="00594C5D" w:rsidP="00594C5D">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0D52D7DB"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2F9698" w14:textId="77777777" w:rsidR="00594C5D" w:rsidRPr="00EF5447" w:rsidRDefault="00594C5D" w:rsidP="00594C5D">
            <w:pPr>
              <w:pStyle w:val="TAC"/>
              <w:rPr>
                <w:rFonts w:eastAsia="Malgun Gothic"/>
                <w:lang w:eastAsia="ko-KR"/>
              </w:rPr>
            </w:pPr>
            <w:r w:rsidRPr="00EF5447">
              <w:rPr>
                <w:rFonts w:eastAsia="Malgun Gothic"/>
                <w:lang w:eastAsia="ko-KR"/>
              </w:rPr>
              <w:t>0.2</w:t>
            </w:r>
          </w:p>
        </w:tc>
      </w:tr>
      <w:tr w:rsidR="00594C5D" w:rsidRPr="00EF5447" w14:paraId="184A62B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EBAB8" w14:textId="77777777" w:rsidR="00594C5D" w:rsidRPr="00EF5447" w:rsidRDefault="00594C5D" w:rsidP="00594C5D">
            <w:pPr>
              <w:pStyle w:val="TAC"/>
              <w:rPr>
                <w:lang w:eastAsia="ja-JP"/>
              </w:rPr>
            </w:pPr>
            <w:r w:rsidRPr="00EF5447">
              <w:t>DC_</w:t>
            </w:r>
            <w:r w:rsidRPr="00EF5447">
              <w:rPr>
                <w:lang w:eastAsia="ja-JP"/>
              </w:rPr>
              <w:t>1-3_n41</w:t>
            </w:r>
          </w:p>
          <w:p w14:paraId="75FDEA39" w14:textId="77777777" w:rsidR="00594C5D" w:rsidRPr="00EF5447" w:rsidRDefault="00594C5D" w:rsidP="00594C5D">
            <w:pPr>
              <w:pStyle w:val="TAC"/>
              <w:rPr>
                <w:rFonts w:cs="Arial"/>
                <w:lang w:eastAsia="ja-JP"/>
              </w:rPr>
            </w:pPr>
            <w:r w:rsidRPr="00EF5447">
              <w:rPr>
                <w:lang w:eastAsia="ja-JP"/>
              </w:rPr>
              <w:t>DC_1-41_n3</w:t>
            </w:r>
          </w:p>
          <w:p w14:paraId="290F948E" w14:textId="77777777" w:rsidR="00594C5D" w:rsidRPr="00EF5447" w:rsidRDefault="00594C5D" w:rsidP="00594C5D">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55C2CB33" w14:textId="77777777" w:rsidR="00594C5D" w:rsidRPr="00EF5447" w:rsidRDefault="00594C5D" w:rsidP="00594C5D">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CFA4589" w14:textId="2B8F6A15" w:rsidR="00594C5D" w:rsidRPr="00EF5447" w:rsidRDefault="00594C5D" w:rsidP="00594C5D">
            <w:pPr>
              <w:pStyle w:val="TAC"/>
              <w:rPr>
                <w:lang w:eastAsia="zh-CN"/>
              </w:rPr>
            </w:pPr>
            <w:r w:rsidRPr="00EF5447">
              <w:rPr>
                <w:lang w:eastAsia="zh-CN"/>
              </w:rPr>
              <w:t>0</w:t>
            </w:r>
            <w:ins w:id="2397" w:author="Xiaomi" w:date="2021-04-20T15:35:00Z">
              <w:r w:rsidR="00697B50">
                <w:rPr>
                  <w:vertAlign w:val="superscript"/>
                  <w:lang w:eastAsia="zh-CN"/>
                </w:rPr>
                <w:t>3</w:t>
              </w:r>
            </w:ins>
            <w:del w:id="2398" w:author="Xiaomi" w:date="2021-04-20T15:35:00Z">
              <w:r w:rsidRPr="00EF5447" w:rsidDel="00697B50">
                <w:rPr>
                  <w:vertAlign w:val="superscript"/>
                  <w:lang w:eastAsia="zh-CN"/>
                </w:rPr>
                <w:delText>1</w:delText>
              </w:r>
            </w:del>
          </w:p>
        </w:tc>
      </w:tr>
      <w:tr w:rsidR="00594C5D" w:rsidRPr="00EF5447" w14:paraId="2D8929B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BA37C2" w14:textId="77777777" w:rsidR="00594C5D" w:rsidRPr="00EF5447" w:rsidRDefault="00594C5D" w:rsidP="00594C5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AFA048A"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8CEDBD" w14:textId="37E564D9" w:rsidR="00594C5D" w:rsidRPr="00EF5447" w:rsidRDefault="00594C5D" w:rsidP="00594C5D">
            <w:pPr>
              <w:pStyle w:val="TAC"/>
              <w:rPr>
                <w:lang w:eastAsia="zh-CN"/>
              </w:rPr>
            </w:pPr>
            <w:r w:rsidRPr="00EF5447">
              <w:rPr>
                <w:lang w:eastAsia="zh-CN"/>
              </w:rPr>
              <w:t>0.5</w:t>
            </w:r>
            <w:ins w:id="2399" w:author="Xiaomi" w:date="2021-04-20T15:35:00Z">
              <w:r w:rsidR="00697B50">
                <w:rPr>
                  <w:vertAlign w:val="superscript"/>
                  <w:lang w:eastAsia="zh-CN"/>
                </w:rPr>
                <w:t>4</w:t>
              </w:r>
            </w:ins>
            <w:del w:id="2400" w:author="Xiaomi" w:date="2021-04-20T15:35:00Z">
              <w:r w:rsidRPr="00EF5447" w:rsidDel="00697B50">
                <w:rPr>
                  <w:vertAlign w:val="superscript"/>
                  <w:lang w:eastAsia="zh-CN"/>
                </w:rPr>
                <w:delText>2</w:delText>
              </w:r>
            </w:del>
          </w:p>
        </w:tc>
      </w:tr>
      <w:tr w:rsidR="00594C5D" w:rsidRPr="00EF5447" w14:paraId="5D44854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1A128" w14:textId="77777777" w:rsidR="00594C5D" w:rsidRPr="00EF5447" w:rsidRDefault="00594C5D" w:rsidP="00594C5D">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96028EF" w14:textId="77777777" w:rsidR="00594C5D" w:rsidRPr="00EF5447" w:rsidRDefault="00594C5D" w:rsidP="00594C5D">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0F5BDF" w14:textId="77777777" w:rsidR="00594C5D" w:rsidRPr="00EF5447" w:rsidRDefault="00594C5D" w:rsidP="00594C5D">
            <w:pPr>
              <w:pStyle w:val="TAC"/>
              <w:rPr>
                <w:szCs w:val="18"/>
                <w:lang w:eastAsia="zh-CN"/>
              </w:rPr>
            </w:pPr>
            <w:r w:rsidRPr="00EF5447">
              <w:rPr>
                <w:lang w:eastAsia="zh-CN"/>
              </w:rPr>
              <w:t>0.2</w:t>
            </w:r>
          </w:p>
        </w:tc>
      </w:tr>
      <w:tr w:rsidR="00594C5D" w:rsidRPr="00EF5447" w14:paraId="3511096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BACE97" w14:textId="77777777" w:rsidR="00594C5D" w:rsidRPr="00EF5447" w:rsidRDefault="00594C5D" w:rsidP="00594C5D">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19434C0" w14:textId="77777777" w:rsidR="00594C5D" w:rsidRPr="00EF5447" w:rsidRDefault="00594C5D" w:rsidP="00594C5D">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B85E93" w14:textId="77777777" w:rsidR="00594C5D" w:rsidRPr="00EF5447" w:rsidRDefault="00594C5D" w:rsidP="00594C5D">
            <w:pPr>
              <w:pStyle w:val="TAC"/>
              <w:rPr>
                <w:szCs w:val="18"/>
                <w:lang w:eastAsia="zh-CN"/>
              </w:rPr>
            </w:pPr>
            <w:r w:rsidRPr="00EF5447">
              <w:rPr>
                <w:lang w:eastAsia="zh-CN"/>
              </w:rPr>
              <w:t>0.2</w:t>
            </w:r>
          </w:p>
        </w:tc>
      </w:tr>
      <w:tr w:rsidR="00594C5D" w:rsidRPr="00EF5447" w14:paraId="641D900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30371" w14:textId="77777777" w:rsidR="00594C5D" w:rsidRPr="00EF5447" w:rsidRDefault="00594C5D" w:rsidP="00594C5D">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DC80162" w14:textId="77777777" w:rsidR="00594C5D" w:rsidRPr="00EF5447" w:rsidRDefault="00594C5D" w:rsidP="00594C5D">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E9E5B0" w14:textId="77777777" w:rsidR="00594C5D" w:rsidRPr="00EF5447" w:rsidRDefault="00594C5D" w:rsidP="00594C5D">
            <w:pPr>
              <w:pStyle w:val="TAC"/>
              <w:rPr>
                <w:szCs w:val="18"/>
                <w:lang w:eastAsia="zh-CN"/>
              </w:rPr>
            </w:pPr>
            <w:r w:rsidRPr="00EF5447">
              <w:rPr>
                <w:lang w:eastAsia="zh-CN"/>
              </w:rPr>
              <w:t>0.5</w:t>
            </w:r>
          </w:p>
        </w:tc>
      </w:tr>
      <w:tr w:rsidR="00594C5D" w:rsidRPr="00EF5447" w14:paraId="74F0AA8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2AC5B0" w14:textId="77777777" w:rsidR="00594C5D" w:rsidRPr="00EF5447" w:rsidRDefault="00594C5D" w:rsidP="00594C5D">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4CEEE1C7" w14:textId="77777777" w:rsidR="00594C5D" w:rsidRPr="00EF5447" w:rsidRDefault="00594C5D" w:rsidP="00594C5D">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587E44" w14:textId="77777777" w:rsidR="00594C5D" w:rsidRPr="00EF5447" w:rsidRDefault="00594C5D" w:rsidP="00594C5D">
            <w:pPr>
              <w:pStyle w:val="TAC"/>
              <w:rPr>
                <w:lang w:eastAsia="zh-CN"/>
              </w:rPr>
            </w:pPr>
            <w:r w:rsidRPr="00EF5447">
              <w:rPr>
                <w:szCs w:val="18"/>
                <w:lang w:eastAsia="zh-CN"/>
              </w:rPr>
              <w:t>0.2</w:t>
            </w:r>
          </w:p>
        </w:tc>
      </w:tr>
      <w:tr w:rsidR="00594C5D" w:rsidRPr="00EF5447" w14:paraId="29725EF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FCBD7B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203285" w14:textId="77777777" w:rsidR="00594C5D" w:rsidRPr="00EF5447" w:rsidRDefault="00594C5D" w:rsidP="00594C5D">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3EEF63" w14:textId="77777777" w:rsidR="00594C5D" w:rsidRPr="00EF5447" w:rsidRDefault="00594C5D" w:rsidP="00594C5D">
            <w:pPr>
              <w:pStyle w:val="TAC"/>
              <w:rPr>
                <w:lang w:eastAsia="zh-CN"/>
              </w:rPr>
            </w:pPr>
            <w:r w:rsidRPr="00EF5447">
              <w:rPr>
                <w:szCs w:val="18"/>
                <w:lang w:eastAsia="zh-CN"/>
              </w:rPr>
              <w:t>0.2</w:t>
            </w:r>
          </w:p>
        </w:tc>
      </w:tr>
      <w:tr w:rsidR="00594C5D" w:rsidRPr="00EF5447" w14:paraId="39DFD8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2E85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879EE2" w14:textId="77777777" w:rsidR="00594C5D" w:rsidRPr="00EF5447" w:rsidRDefault="00594C5D" w:rsidP="00594C5D">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E6F8B3" w14:textId="77777777" w:rsidR="00594C5D" w:rsidRPr="00EF5447" w:rsidRDefault="00594C5D" w:rsidP="00594C5D">
            <w:pPr>
              <w:pStyle w:val="TAC"/>
              <w:rPr>
                <w:lang w:eastAsia="zh-CN"/>
              </w:rPr>
            </w:pPr>
            <w:r w:rsidRPr="00EF5447">
              <w:rPr>
                <w:szCs w:val="18"/>
                <w:lang w:eastAsia="zh-CN"/>
              </w:rPr>
              <w:t>0.5</w:t>
            </w:r>
          </w:p>
        </w:tc>
      </w:tr>
      <w:tr w:rsidR="00594C5D" w:rsidRPr="00EF5447" w14:paraId="0EE214D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16883" w14:textId="77777777" w:rsidR="00594C5D" w:rsidRPr="00EF5447" w:rsidRDefault="00594C5D" w:rsidP="00594C5D">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0E934468" w14:textId="77777777" w:rsidR="00594C5D" w:rsidRPr="00EF5447" w:rsidRDefault="00594C5D" w:rsidP="00594C5D">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B402F4" w14:textId="77777777" w:rsidR="00594C5D" w:rsidRPr="00EF5447" w:rsidRDefault="00594C5D" w:rsidP="00594C5D">
            <w:pPr>
              <w:pStyle w:val="TAC"/>
              <w:rPr>
                <w:lang w:eastAsia="zh-CN"/>
              </w:rPr>
            </w:pPr>
            <w:r w:rsidRPr="00EF5447">
              <w:rPr>
                <w:szCs w:val="18"/>
                <w:lang w:eastAsia="zh-CN"/>
              </w:rPr>
              <w:t>0.2</w:t>
            </w:r>
          </w:p>
        </w:tc>
      </w:tr>
      <w:tr w:rsidR="00594C5D" w:rsidRPr="00EF5447" w14:paraId="2F31BFF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2458F6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9A8D4D" w14:textId="77777777" w:rsidR="00594C5D" w:rsidRPr="00EF5447" w:rsidRDefault="00594C5D" w:rsidP="00594C5D">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12B8F9F" w14:textId="77777777" w:rsidR="00594C5D" w:rsidRPr="00EF5447" w:rsidRDefault="00594C5D" w:rsidP="00594C5D">
            <w:pPr>
              <w:pStyle w:val="TAC"/>
              <w:rPr>
                <w:lang w:eastAsia="zh-CN"/>
              </w:rPr>
            </w:pPr>
            <w:r w:rsidRPr="00EF5447">
              <w:rPr>
                <w:szCs w:val="18"/>
                <w:lang w:eastAsia="zh-CN"/>
              </w:rPr>
              <w:t>0.2</w:t>
            </w:r>
          </w:p>
        </w:tc>
      </w:tr>
      <w:tr w:rsidR="00594C5D" w:rsidRPr="00EF5447" w14:paraId="4F8F827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9F6F95"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8867B7" w14:textId="77777777" w:rsidR="00594C5D" w:rsidRPr="00EF5447" w:rsidRDefault="00594C5D" w:rsidP="00594C5D">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FFC759" w14:textId="77777777" w:rsidR="00594C5D" w:rsidRPr="00EF5447" w:rsidRDefault="00594C5D" w:rsidP="00594C5D">
            <w:pPr>
              <w:pStyle w:val="TAC"/>
              <w:rPr>
                <w:lang w:eastAsia="zh-CN"/>
              </w:rPr>
            </w:pPr>
            <w:r w:rsidRPr="00EF5447">
              <w:rPr>
                <w:szCs w:val="18"/>
                <w:lang w:eastAsia="zh-CN"/>
              </w:rPr>
              <w:t>0.5</w:t>
            </w:r>
          </w:p>
        </w:tc>
      </w:tr>
      <w:tr w:rsidR="00594C5D" w:rsidRPr="00EF5447" w14:paraId="6D782C6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BEC1C" w14:textId="77777777" w:rsidR="00594C5D" w:rsidRPr="00EF5447" w:rsidRDefault="00594C5D" w:rsidP="00594C5D">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5EDDDD1" w14:textId="77777777" w:rsidR="00594C5D" w:rsidRPr="00EF5447" w:rsidRDefault="00594C5D" w:rsidP="00594C5D">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636721" w14:textId="77777777" w:rsidR="00594C5D" w:rsidRPr="00EF5447" w:rsidRDefault="00594C5D" w:rsidP="00594C5D">
            <w:pPr>
              <w:pStyle w:val="TAC"/>
              <w:rPr>
                <w:lang w:eastAsia="zh-CN"/>
              </w:rPr>
            </w:pPr>
            <w:r w:rsidRPr="00EF5447">
              <w:rPr>
                <w:szCs w:val="18"/>
                <w:lang w:eastAsia="zh-CN"/>
              </w:rPr>
              <w:t>0.2</w:t>
            </w:r>
          </w:p>
        </w:tc>
      </w:tr>
      <w:tr w:rsidR="00594C5D" w:rsidRPr="00EF5447" w14:paraId="56F9D76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64CA6A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29E9A" w14:textId="77777777" w:rsidR="00594C5D" w:rsidRPr="00EF5447" w:rsidRDefault="00594C5D" w:rsidP="00594C5D">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AB416D" w14:textId="77777777" w:rsidR="00594C5D" w:rsidRPr="00EF5447" w:rsidRDefault="00594C5D" w:rsidP="00594C5D">
            <w:pPr>
              <w:pStyle w:val="TAC"/>
              <w:rPr>
                <w:lang w:eastAsia="zh-CN"/>
              </w:rPr>
            </w:pPr>
            <w:r w:rsidRPr="00EF5447">
              <w:rPr>
                <w:szCs w:val="18"/>
                <w:lang w:eastAsia="zh-CN"/>
              </w:rPr>
              <w:t>0.2</w:t>
            </w:r>
          </w:p>
        </w:tc>
      </w:tr>
      <w:tr w:rsidR="00594C5D" w:rsidRPr="00EF5447" w14:paraId="31401A0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8637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9D24DA" w14:textId="77777777" w:rsidR="00594C5D" w:rsidRPr="00EF5447" w:rsidRDefault="00594C5D" w:rsidP="00594C5D">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9B7764" w14:textId="77777777" w:rsidR="00594C5D" w:rsidRPr="00EF5447" w:rsidRDefault="00594C5D" w:rsidP="00594C5D">
            <w:pPr>
              <w:pStyle w:val="TAC"/>
              <w:rPr>
                <w:lang w:eastAsia="zh-CN"/>
              </w:rPr>
            </w:pPr>
            <w:r w:rsidRPr="00EF5447">
              <w:rPr>
                <w:szCs w:val="18"/>
                <w:lang w:eastAsia="zh-CN"/>
              </w:rPr>
              <w:t>0.5</w:t>
            </w:r>
          </w:p>
        </w:tc>
      </w:tr>
      <w:tr w:rsidR="00594C5D" w:rsidRPr="00EF5447" w14:paraId="6D8DFC5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32A109" w14:textId="77777777" w:rsidR="00594C5D" w:rsidRPr="00EF5447" w:rsidRDefault="00594C5D" w:rsidP="00594C5D">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485895BC" w14:textId="77777777" w:rsidR="00594C5D" w:rsidRPr="00EF5447" w:rsidRDefault="00594C5D" w:rsidP="00594C5D">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975215F" w14:textId="77777777" w:rsidR="00594C5D" w:rsidRPr="00EF5447" w:rsidRDefault="00594C5D" w:rsidP="00594C5D">
            <w:pPr>
              <w:pStyle w:val="TAC"/>
              <w:rPr>
                <w:szCs w:val="18"/>
                <w:lang w:eastAsia="zh-CN"/>
              </w:rPr>
            </w:pPr>
            <w:r w:rsidRPr="00EF5447">
              <w:rPr>
                <w:lang w:eastAsia="zh-CN"/>
              </w:rPr>
              <w:t>0.2</w:t>
            </w:r>
          </w:p>
        </w:tc>
      </w:tr>
      <w:tr w:rsidR="00594C5D" w:rsidRPr="00EF5447" w14:paraId="3EC254A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16BD11" w14:textId="77777777" w:rsidR="00594C5D" w:rsidRPr="00EF5447" w:rsidRDefault="00594C5D" w:rsidP="00594C5D">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3260342E" w14:textId="77777777" w:rsidR="00594C5D" w:rsidRPr="00EF5447" w:rsidRDefault="00594C5D" w:rsidP="00594C5D">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BE9E0E" w14:textId="77777777" w:rsidR="00594C5D" w:rsidRPr="00EF5447" w:rsidRDefault="00594C5D" w:rsidP="00594C5D">
            <w:pPr>
              <w:pStyle w:val="TAC"/>
              <w:rPr>
                <w:szCs w:val="18"/>
                <w:lang w:eastAsia="zh-CN"/>
              </w:rPr>
            </w:pPr>
            <w:r w:rsidRPr="00EF5447">
              <w:rPr>
                <w:szCs w:val="18"/>
                <w:lang w:eastAsia="zh-CN"/>
              </w:rPr>
              <w:t>0.2</w:t>
            </w:r>
          </w:p>
        </w:tc>
      </w:tr>
      <w:tr w:rsidR="00594C5D" w:rsidRPr="00EF5447" w14:paraId="61164F2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67524" w14:textId="77777777" w:rsidR="00594C5D" w:rsidRPr="00EF5447" w:rsidRDefault="00594C5D" w:rsidP="00594C5D">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0438C431" w14:textId="77777777" w:rsidR="00594C5D" w:rsidRPr="00EF5447" w:rsidRDefault="00594C5D" w:rsidP="00594C5D">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CB44AD" w14:textId="77777777" w:rsidR="00594C5D" w:rsidRPr="00EF5447" w:rsidRDefault="00594C5D" w:rsidP="00594C5D">
            <w:pPr>
              <w:pStyle w:val="TAC"/>
              <w:rPr>
                <w:szCs w:val="18"/>
                <w:lang w:eastAsia="zh-CN"/>
              </w:rPr>
            </w:pPr>
            <w:r w:rsidRPr="00EF5447">
              <w:rPr>
                <w:szCs w:val="18"/>
              </w:rPr>
              <w:t>0.3</w:t>
            </w:r>
          </w:p>
        </w:tc>
      </w:tr>
      <w:tr w:rsidR="00594C5D" w:rsidRPr="00EF5447" w14:paraId="12027F0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76EC0"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907E96" w14:textId="77777777" w:rsidR="00594C5D" w:rsidRPr="00EF5447" w:rsidRDefault="00594C5D" w:rsidP="00594C5D">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E551B3B" w14:textId="77777777" w:rsidR="00594C5D" w:rsidRPr="00EF5447" w:rsidRDefault="00594C5D" w:rsidP="00594C5D">
            <w:pPr>
              <w:pStyle w:val="TAC"/>
              <w:rPr>
                <w:szCs w:val="18"/>
                <w:lang w:eastAsia="zh-CN"/>
              </w:rPr>
            </w:pPr>
            <w:r w:rsidRPr="00EF5447">
              <w:rPr>
                <w:szCs w:val="18"/>
              </w:rPr>
              <w:t>0.8</w:t>
            </w:r>
          </w:p>
        </w:tc>
      </w:tr>
      <w:tr w:rsidR="00594C5D" w:rsidRPr="00EF5447" w14:paraId="364D6C3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CEF14E" w14:textId="77777777" w:rsidR="00594C5D" w:rsidRPr="00EF5447" w:rsidRDefault="00594C5D" w:rsidP="00594C5D">
            <w:pPr>
              <w:pStyle w:val="TAC"/>
            </w:pPr>
            <w:r w:rsidRPr="00EF5447">
              <w:t>DC_1-7_n78</w:t>
            </w:r>
          </w:p>
          <w:p w14:paraId="120BE9B2" w14:textId="77777777" w:rsidR="00594C5D" w:rsidRPr="00EF5447" w:rsidRDefault="00594C5D" w:rsidP="00594C5D">
            <w:pPr>
              <w:pStyle w:val="TAC"/>
            </w:pPr>
            <w:r w:rsidRPr="00EF5447">
              <w:t>DC_1-7-7_n78</w:t>
            </w:r>
          </w:p>
          <w:p w14:paraId="6E111985" w14:textId="77777777" w:rsidR="00594C5D" w:rsidRPr="00EF5447" w:rsidRDefault="00594C5D" w:rsidP="00594C5D">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10CE493" w14:textId="77777777" w:rsidR="00594C5D" w:rsidRPr="00EF5447" w:rsidRDefault="00594C5D" w:rsidP="00594C5D">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A9AC8E" w14:textId="77777777" w:rsidR="00594C5D" w:rsidRPr="00EF5447" w:rsidRDefault="00594C5D" w:rsidP="00594C5D">
            <w:pPr>
              <w:pStyle w:val="TAC"/>
              <w:rPr>
                <w:lang w:eastAsia="zh-CN"/>
              </w:rPr>
            </w:pPr>
            <w:r w:rsidRPr="00EF5447">
              <w:rPr>
                <w:lang w:eastAsia="zh-CN"/>
              </w:rPr>
              <w:t>0.2</w:t>
            </w:r>
          </w:p>
        </w:tc>
      </w:tr>
      <w:tr w:rsidR="00594C5D" w:rsidRPr="00EF5447" w14:paraId="495FF64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33CA53C"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9BDE4A" w14:textId="77777777" w:rsidR="00594C5D" w:rsidRPr="00EF5447" w:rsidRDefault="00594C5D" w:rsidP="00594C5D">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6EABA182" w14:textId="77777777" w:rsidR="00594C5D" w:rsidRPr="00EF5447" w:rsidRDefault="00594C5D" w:rsidP="00594C5D">
            <w:pPr>
              <w:pStyle w:val="TAC"/>
              <w:rPr>
                <w:lang w:eastAsia="zh-CN"/>
              </w:rPr>
            </w:pPr>
            <w:r w:rsidRPr="00EF5447">
              <w:rPr>
                <w:lang w:eastAsia="zh-CN"/>
              </w:rPr>
              <w:t>0.2</w:t>
            </w:r>
          </w:p>
        </w:tc>
      </w:tr>
      <w:tr w:rsidR="00594C5D" w:rsidRPr="00EF5447" w14:paraId="7FC2A8A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7098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B59227" w14:textId="77777777" w:rsidR="00594C5D" w:rsidRPr="00EF5447" w:rsidRDefault="00594C5D" w:rsidP="00594C5D">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B4C3A7" w14:textId="77777777" w:rsidR="00594C5D" w:rsidRPr="00EF5447" w:rsidRDefault="00594C5D" w:rsidP="00594C5D">
            <w:pPr>
              <w:pStyle w:val="TAC"/>
              <w:rPr>
                <w:lang w:eastAsia="zh-CN"/>
              </w:rPr>
            </w:pPr>
            <w:r w:rsidRPr="00EF5447">
              <w:rPr>
                <w:lang w:eastAsia="zh-CN"/>
              </w:rPr>
              <w:t>0.5</w:t>
            </w:r>
          </w:p>
        </w:tc>
      </w:tr>
      <w:tr w:rsidR="00594C5D" w:rsidRPr="00EF5447" w14:paraId="06FADAC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CDA181" w14:textId="77777777" w:rsidR="00594C5D" w:rsidRPr="00EF5447" w:rsidRDefault="00594C5D" w:rsidP="00594C5D">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0B9B599" w14:textId="77777777" w:rsidR="00594C5D" w:rsidRPr="00EF5447" w:rsidRDefault="00594C5D" w:rsidP="00594C5D">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7858FE" w14:textId="77777777" w:rsidR="00594C5D" w:rsidRPr="00EF5447" w:rsidRDefault="00594C5D" w:rsidP="00594C5D">
            <w:pPr>
              <w:pStyle w:val="TAC"/>
            </w:pPr>
            <w:r w:rsidRPr="00EF5447">
              <w:rPr>
                <w:szCs w:val="18"/>
              </w:rPr>
              <w:t>0.2</w:t>
            </w:r>
          </w:p>
        </w:tc>
      </w:tr>
      <w:tr w:rsidR="00594C5D" w:rsidRPr="00EF5447" w14:paraId="44AE213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790E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6DF55C" w14:textId="77777777" w:rsidR="00594C5D" w:rsidRPr="00EF5447" w:rsidRDefault="00594C5D" w:rsidP="00594C5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06A9A4B" w14:textId="77777777" w:rsidR="00594C5D" w:rsidRPr="00EF5447" w:rsidRDefault="00594C5D" w:rsidP="00594C5D">
            <w:pPr>
              <w:pStyle w:val="TAC"/>
            </w:pPr>
            <w:r w:rsidRPr="00EF5447">
              <w:rPr>
                <w:szCs w:val="18"/>
              </w:rPr>
              <w:t>0.2</w:t>
            </w:r>
          </w:p>
        </w:tc>
      </w:tr>
      <w:tr w:rsidR="00594C5D" w:rsidRPr="00EF5447" w14:paraId="4F6CC8A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3CF918" w14:textId="77777777" w:rsidR="00594C5D" w:rsidRPr="00EF5447" w:rsidRDefault="00594C5D" w:rsidP="00594C5D">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292CFDD0" w14:textId="77777777" w:rsidR="00594C5D" w:rsidRPr="00EF5447" w:rsidRDefault="00594C5D" w:rsidP="00594C5D">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E11E436" w14:textId="77777777" w:rsidR="00594C5D" w:rsidRPr="00EF5447" w:rsidRDefault="00594C5D" w:rsidP="00594C5D">
            <w:pPr>
              <w:pStyle w:val="TAC"/>
              <w:rPr>
                <w:szCs w:val="18"/>
              </w:rPr>
            </w:pPr>
            <w:r w:rsidRPr="00EF5447">
              <w:rPr>
                <w:szCs w:val="18"/>
                <w:lang w:eastAsia="zh-CN"/>
              </w:rPr>
              <w:t>0.2</w:t>
            </w:r>
          </w:p>
        </w:tc>
      </w:tr>
      <w:tr w:rsidR="00594C5D" w:rsidRPr="00EF5447" w14:paraId="39B7C31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5B859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121C00A" w14:textId="77777777" w:rsidR="00594C5D" w:rsidRPr="00EF5447" w:rsidRDefault="00594C5D" w:rsidP="00594C5D">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6D0F79B" w14:textId="77777777" w:rsidR="00594C5D" w:rsidRPr="00EF5447" w:rsidRDefault="00594C5D" w:rsidP="00594C5D">
            <w:pPr>
              <w:pStyle w:val="TAC"/>
              <w:rPr>
                <w:szCs w:val="18"/>
              </w:rPr>
            </w:pPr>
            <w:r w:rsidRPr="00EF5447">
              <w:rPr>
                <w:szCs w:val="18"/>
                <w:lang w:eastAsia="zh-CN"/>
              </w:rPr>
              <w:t>0.5</w:t>
            </w:r>
          </w:p>
        </w:tc>
      </w:tr>
      <w:tr w:rsidR="00594C5D" w:rsidRPr="00EF5447" w14:paraId="1055445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C3EB4C" w14:textId="77777777" w:rsidR="00594C5D" w:rsidRPr="00EF5447" w:rsidRDefault="00594C5D" w:rsidP="00594C5D">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4C26A750" w14:textId="77777777" w:rsidR="00594C5D" w:rsidRPr="00EF5447" w:rsidRDefault="00594C5D" w:rsidP="00594C5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1ED86B3" w14:textId="77777777" w:rsidR="00594C5D" w:rsidRPr="00EF5447" w:rsidRDefault="00594C5D" w:rsidP="00594C5D">
            <w:pPr>
              <w:pStyle w:val="TAC"/>
            </w:pPr>
            <w:r w:rsidRPr="00EF5447">
              <w:t>0.2</w:t>
            </w:r>
          </w:p>
        </w:tc>
      </w:tr>
      <w:tr w:rsidR="00594C5D" w:rsidRPr="00EF5447" w14:paraId="5BA6924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A8F4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5C66118"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879D33" w14:textId="77777777" w:rsidR="00594C5D" w:rsidRPr="00EF5447" w:rsidRDefault="00594C5D" w:rsidP="00594C5D">
            <w:pPr>
              <w:pStyle w:val="TAC"/>
            </w:pPr>
            <w:r w:rsidRPr="00EF5447">
              <w:t>0.5</w:t>
            </w:r>
          </w:p>
        </w:tc>
      </w:tr>
      <w:tr w:rsidR="00594C5D" w:rsidRPr="00EF5447" w14:paraId="263A787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79FF1" w14:textId="77777777" w:rsidR="00594C5D" w:rsidRPr="00EF5447" w:rsidRDefault="00594C5D" w:rsidP="00594C5D">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76CF9FB6" w14:textId="77777777" w:rsidR="00594C5D" w:rsidRPr="00EF5447" w:rsidRDefault="00594C5D" w:rsidP="00594C5D">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2F0E0B" w14:textId="77777777" w:rsidR="00594C5D" w:rsidRPr="00EF5447" w:rsidRDefault="00594C5D" w:rsidP="00594C5D">
            <w:pPr>
              <w:pStyle w:val="TAC"/>
              <w:rPr>
                <w:lang w:eastAsia="zh-CN"/>
              </w:rPr>
            </w:pPr>
            <w:r w:rsidRPr="00EF5447">
              <w:rPr>
                <w:lang w:eastAsia="zh-CN"/>
              </w:rPr>
              <w:t>0.2</w:t>
            </w:r>
          </w:p>
        </w:tc>
      </w:tr>
      <w:tr w:rsidR="00594C5D" w:rsidRPr="00EF5447" w14:paraId="77E7F3C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2C371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4B0AC2" w14:textId="77777777" w:rsidR="00594C5D" w:rsidRPr="00EF5447" w:rsidRDefault="00594C5D" w:rsidP="00594C5D">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4E8894B" w14:textId="77777777" w:rsidR="00594C5D" w:rsidRPr="00EF5447" w:rsidRDefault="00594C5D" w:rsidP="00594C5D">
            <w:pPr>
              <w:pStyle w:val="TAC"/>
              <w:rPr>
                <w:lang w:eastAsia="zh-CN"/>
              </w:rPr>
            </w:pPr>
            <w:r w:rsidRPr="00EF5447">
              <w:rPr>
                <w:lang w:eastAsia="zh-CN"/>
              </w:rPr>
              <w:t>0.5</w:t>
            </w:r>
          </w:p>
        </w:tc>
      </w:tr>
      <w:tr w:rsidR="00594C5D" w:rsidRPr="00EF5447" w14:paraId="7702830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F60CD" w14:textId="77777777" w:rsidR="00594C5D" w:rsidRPr="00EF5447" w:rsidRDefault="00594C5D" w:rsidP="00594C5D">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69B14DBF" w14:textId="77777777" w:rsidR="00594C5D" w:rsidRPr="00EF5447" w:rsidRDefault="00594C5D" w:rsidP="00594C5D">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0077D8" w14:textId="77777777" w:rsidR="00594C5D" w:rsidRPr="00EF5447" w:rsidRDefault="00594C5D" w:rsidP="00594C5D">
            <w:pPr>
              <w:pStyle w:val="TAC"/>
            </w:pPr>
            <w:r w:rsidRPr="00EF5447">
              <w:rPr>
                <w:szCs w:val="18"/>
                <w:lang w:eastAsia="zh-CN"/>
              </w:rPr>
              <w:t>0.2</w:t>
            </w:r>
          </w:p>
        </w:tc>
      </w:tr>
      <w:tr w:rsidR="00594C5D" w:rsidRPr="00EF5447" w14:paraId="2F09E6A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66A143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9645F1" w14:textId="77777777" w:rsidR="00594C5D" w:rsidRPr="00EF5447" w:rsidRDefault="00594C5D" w:rsidP="00594C5D">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05FEBA" w14:textId="77777777" w:rsidR="00594C5D" w:rsidRPr="00EF5447" w:rsidRDefault="00594C5D" w:rsidP="00594C5D">
            <w:pPr>
              <w:pStyle w:val="TAC"/>
            </w:pPr>
            <w:r w:rsidRPr="00EF5447">
              <w:rPr>
                <w:szCs w:val="18"/>
                <w:lang w:eastAsia="zh-CN"/>
              </w:rPr>
              <w:t>0.2</w:t>
            </w:r>
          </w:p>
        </w:tc>
      </w:tr>
      <w:tr w:rsidR="00594C5D" w:rsidRPr="00EF5447" w14:paraId="7B8B72A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39B7F"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D11B66" w14:textId="77777777" w:rsidR="00594C5D" w:rsidRPr="00EF5447" w:rsidRDefault="00594C5D" w:rsidP="00594C5D">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14DDBD" w14:textId="77777777" w:rsidR="00594C5D" w:rsidRPr="00EF5447" w:rsidRDefault="00594C5D" w:rsidP="00594C5D">
            <w:pPr>
              <w:pStyle w:val="TAC"/>
            </w:pPr>
            <w:r w:rsidRPr="00EF5447">
              <w:rPr>
                <w:szCs w:val="18"/>
                <w:lang w:eastAsia="zh-CN"/>
              </w:rPr>
              <w:t>0.5</w:t>
            </w:r>
          </w:p>
        </w:tc>
      </w:tr>
      <w:tr w:rsidR="00594C5D" w:rsidRPr="00EF5447" w14:paraId="0D95C42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BA4616" w14:textId="77777777" w:rsidR="00594C5D" w:rsidRPr="00EF5447" w:rsidRDefault="00594C5D" w:rsidP="00594C5D">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181F9688" w14:textId="77777777" w:rsidR="00594C5D" w:rsidRPr="00EF5447" w:rsidRDefault="00594C5D" w:rsidP="00594C5D">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EDE9F66" w14:textId="77777777" w:rsidR="00594C5D" w:rsidRPr="00EF5447" w:rsidRDefault="00594C5D" w:rsidP="00594C5D">
            <w:pPr>
              <w:pStyle w:val="TAC"/>
              <w:rPr>
                <w:szCs w:val="18"/>
                <w:lang w:eastAsia="zh-CN"/>
              </w:rPr>
            </w:pPr>
            <w:r w:rsidRPr="00EF5447">
              <w:rPr>
                <w:szCs w:val="18"/>
              </w:rPr>
              <w:t>0.3</w:t>
            </w:r>
          </w:p>
        </w:tc>
      </w:tr>
      <w:tr w:rsidR="00594C5D" w:rsidRPr="00EF5447" w14:paraId="07998D9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93CE0F"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54FBE0" w14:textId="77777777" w:rsidR="00594C5D" w:rsidRPr="00EF5447" w:rsidRDefault="00594C5D" w:rsidP="00594C5D">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14FA5D5" w14:textId="77777777" w:rsidR="00594C5D" w:rsidRPr="00EF5447" w:rsidRDefault="00594C5D" w:rsidP="00594C5D">
            <w:pPr>
              <w:pStyle w:val="TAC"/>
              <w:rPr>
                <w:szCs w:val="18"/>
                <w:lang w:eastAsia="zh-CN"/>
              </w:rPr>
            </w:pPr>
            <w:r w:rsidRPr="00EF5447">
              <w:rPr>
                <w:szCs w:val="18"/>
              </w:rPr>
              <w:t>0.5</w:t>
            </w:r>
          </w:p>
        </w:tc>
      </w:tr>
      <w:tr w:rsidR="00594C5D" w:rsidRPr="00EF5447" w14:paraId="479AA06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A5A1D" w14:textId="77777777" w:rsidR="00594C5D" w:rsidRPr="00EF5447" w:rsidRDefault="00594C5D" w:rsidP="00594C5D">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5BBFC61A" w14:textId="77777777" w:rsidR="00594C5D" w:rsidRPr="00EF5447" w:rsidRDefault="00594C5D" w:rsidP="00594C5D">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671FBCCB" w14:textId="77777777" w:rsidR="00594C5D" w:rsidRPr="00EF5447" w:rsidRDefault="00594C5D" w:rsidP="00594C5D">
            <w:pPr>
              <w:pStyle w:val="TAC"/>
              <w:rPr>
                <w:szCs w:val="18"/>
              </w:rPr>
            </w:pPr>
            <w:r>
              <w:rPr>
                <w:rFonts w:cs="Arial"/>
                <w:szCs w:val="18"/>
              </w:rPr>
              <w:t>0.2</w:t>
            </w:r>
          </w:p>
        </w:tc>
      </w:tr>
      <w:tr w:rsidR="00594C5D" w:rsidRPr="00EF5447" w14:paraId="743F173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91F90" w14:textId="77777777" w:rsidR="00594C5D" w:rsidRPr="00EF5447" w:rsidRDefault="00594C5D" w:rsidP="00594C5D">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030C8001" w14:textId="77777777" w:rsidR="00594C5D" w:rsidRPr="00EF5447" w:rsidRDefault="00594C5D" w:rsidP="00594C5D">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1974BAE" w14:textId="77777777" w:rsidR="00594C5D" w:rsidRPr="00EF5447" w:rsidRDefault="00594C5D" w:rsidP="00594C5D">
            <w:pPr>
              <w:pStyle w:val="TAC"/>
              <w:rPr>
                <w:lang w:eastAsia="zh-CN"/>
              </w:rPr>
            </w:pPr>
            <w:r w:rsidRPr="00EF5447">
              <w:t>0.2</w:t>
            </w:r>
          </w:p>
        </w:tc>
      </w:tr>
      <w:tr w:rsidR="00594C5D" w:rsidRPr="00EF5447" w14:paraId="62E137D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ABB5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A236DA"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A1F03CB" w14:textId="77777777" w:rsidR="00594C5D" w:rsidRPr="00EF5447" w:rsidRDefault="00594C5D" w:rsidP="00594C5D">
            <w:pPr>
              <w:pStyle w:val="TAC"/>
              <w:rPr>
                <w:lang w:eastAsia="zh-CN"/>
              </w:rPr>
            </w:pPr>
            <w:r w:rsidRPr="00EF5447">
              <w:t>0.5</w:t>
            </w:r>
          </w:p>
        </w:tc>
      </w:tr>
      <w:tr w:rsidR="00594C5D" w:rsidRPr="00EF5447" w14:paraId="4477E43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293788" w14:textId="77777777" w:rsidR="00594C5D" w:rsidRPr="00EF5447" w:rsidRDefault="00594C5D" w:rsidP="00594C5D">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9444E39" w14:textId="77777777" w:rsidR="00594C5D" w:rsidRPr="00EF5447" w:rsidRDefault="00594C5D" w:rsidP="00594C5D">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C79B73F" w14:textId="77777777" w:rsidR="00594C5D" w:rsidRPr="00EF5447" w:rsidRDefault="00594C5D" w:rsidP="00594C5D">
            <w:pPr>
              <w:pStyle w:val="TAC"/>
            </w:pPr>
            <w:r w:rsidRPr="00EF5447">
              <w:t>0.5</w:t>
            </w:r>
          </w:p>
        </w:tc>
      </w:tr>
      <w:tr w:rsidR="00594C5D" w:rsidRPr="00EF5447" w14:paraId="44A0F8C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7B2D9B" w14:textId="77777777" w:rsidR="00594C5D" w:rsidRPr="00EF5447" w:rsidRDefault="00594C5D" w:rsidP="00594C5D">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7E917769" w14:textId="77777777" w:rsidR="00594C5D" w:rsidRPr="00EF5447" w:rsidRDefault="00594C5D" w:rsidP="00594C5D">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9EEAC3" w14:textId="77777777" w:rsidR="00594C5D" w:rsidRPr="00EF5447" w:rsidRDefault="00594C5D" w:rsidP="00594C5D">
            <w:pPr>
              <w:pStyle w:val="TAC"/>
              <w:rPr>
                <w:lang w:eastAsia="zh-CN"/>
              </w:rPr>
            </w:pPr>
            <w:r w:rsidRPr="00EF5447">
              <w:rPr>
                <w:lang w:eastAsia="ja-JP"/>
              </w:rPr>
              <w:t>0.5</w:t>
            </w:r>
          </w:p>
        </w:tc>
      </w:tr>
      <w:tr w:rsidR="00594C5D" w:rsidRPr="00EF5447" w14:paraId="12321D5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75D8FD" w14:textId="77777777" w:rsidR="00594C5D" w:rsidRPr="00EF5447" w:rsidRDefault="00594C5D" w:rsidP="00594C5D">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3A12602A" w14:textId="77777777" w:rsidR="00594C5D" w:rsidRPr="00EF5447" w:rsidRDefault="00594C5D" w:rsidP="00594C5D">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0007A4" w14:textId="77777777" w:rsidR="00594C5D" w:rsidRPr="00EF5447" w:rsidRDefault="00594C5D" w:rsidP="00594C5D">
            <w:pPr>
              <w:pStyle w:val="TAC"/>
              <w:rPr>
                <w:lang w:eastAsia="zh-CN"/>
              </w:rPr>
            </w:pPr>
            <w:r w:rsidRPr="00EF5447">
              <w:rPr>
                <w:lang w:eastAsia="ja-JP"/>
              </w:rPr>
              <w:t>0.5</w:t>
            </w:r>
          </w:p>
        </w:tc>
      </w:tr>
      <w:tr w:rsidR="00594C5D" w:rsidRPr="00EF5447" w14:paraId="24B1EBF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9D12C9" w14:textId="77777777" w:rsidR="00594C5D" w:rsidRPr="00EF5447" w:rsidRDefault="00594C5D" w:rsidP="00594C5D">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4FE683FB"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6221A7" w14:textId="77777777" w:rsidR="00594C5D" w:rsidRPr="00EF5447" w:rsidRDefault="00594C5D" w:rsidP="00594C5D">
            <w:pPr>
              <w:pStyle w:val="TAC"/>
              <w:rPr>
                <w:lang w:eastAsia="zh-CN"/>
              </w:rPr>
            </w:pPr>
            <w:r w:rsidRPr="00EF5447">
              <w:rPr>
                <w:lang w:eastAsia="zh-CN"/>
              </w:rPr>
              <w:t>0.5</w:t>
            </w:r>
          </w:p>
        </w:tc>
      </w:tr>
      <w:tr w:rsidR="00594C5D" w:rsidRPr="00EF5447" w14:paraId="462BD20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B65CF0" w14:textId="77777777" w:rsidR="00594C5D" w:rsidRPr="00EF5447" w:rsidRDefault="00594C5D" w:rsidP="00594C5D">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71846D7"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629646" w14:textId="77777777" w:rsidR="00594C5D" w:rsidRPr="00EF5447" w:rsidRDefault="00594C5D" w:rsidP="00594C5D">
            <w:pPr>
              <w:pStyle w:val="TAC"/>
              <w:rPr>
                <w:lang w:eastAsia="zh-CN"/>
              </w:rPr>
            </w:pPr>
            <w:r w:rsidRPr="00EF5447">
              <w:rPr>
                <w:lang w:eastAsia="zh-CN"/>
              </w:rPr>
              <w:t>0.5</w:t>
            </w:r>
          </w:p>
        </w:tc>
      </w:tr>
      <w:tr w:rsidR="00594C5D" w:rsidRPr="00EF5447" w14:paraId="3308022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5EF4D" w14:textId="77777777" w:rsidR="00594C5D" w:rsidRPr="00EF5447" w:rsidRDefault="00594C5D" w:rsidP="00594C5D">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C5A27C0" w14:textId="77777777" w:rsidR="00594C5D" w:rsidRPr="00EF5447" w:rsidRDefault="00594C5D" w:rsidP="00594C5D">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B3D53A" w14:textId="77777777" w:rsidR="00594C5D" w:rsidRPr="00EF5447" w:rsidRDefault="00594C5D" w:rsidP="00594C5D">
            <w:pPr>
              <w:pStyle w:val="TAC"/>
              <w:rPr>
                <w:lang w:eastAsia="zh-CN"/>
              </w:rPr>
            </w:pPr>
            <w:r w:rsidRPr="00EF5447">
              <w:rPr>
                <w:lang w:eastAsia="zh-CN"/>
              </w:rPr>
              <w:t>0.3</w:t>
            </w:r>
          </w:p>
        </w:tc>
      </w:tr>
      <w:tr w:rsidR="00594C5D" w:rsidRPr="00EF5447" w14:paraId="73F083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47D4E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BFA558" w14:textId="77777777" w:rsidR="00594C5D" w:rsidRPr="00EF5447" w:rsidRDefault="00594C5D" w:rsidP="00594C5D">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636EB60" w14:textId="77777777" w:rsidR="00594C5D" w:rsidRPr="00EF5447" w:rsidRDefault="00594C5D" w:rsidP="00594C5D">
            <w:pPr>
              <w:pStyle w:val="TAC"/>
              <w:rPr>
                <w:lang w:eastAsia="zh-CN"/>
              </w:rPr>
            </w:pPr>
            <w:r w:rsidRPr="00EF5447">
              <w:rPr>
                <w:lang w:eastAsia="zh-CN"/>
              </w:rPr>
              <w:t>0.3</w:t>
            </w:r>
          </w:p>
        </w:tc>
      </w:tr>
      <w:tr w:rsidR="00594C5D" w:rsidRPr="00EF5447" w14:paraId="22239DA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F216EC" w14:textId="77777777" w:rsidR="00594C5D" w:rsidRPr="00EF5447" w:rsidRDefault="00594C5D" w:rsidP="00594C5D">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1E664FF3" w14:textId="77777777" w:rsidR="00594C5D" w:rsidRPr="00EF5447" w:rsidRDefault="00594C5D" w:rsidP="00594C5D">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15ECA0" w14:textId="77777777" w:rsidR="00594C5D" w:rsidRPr="00EF5447" w:rsidRDefault="00594C5D" w:rsidP="00594C5D">
            <w:pPr>
              <w:pStyle w:val="TAC"/>
              <w:rPr>
                <w:lang w:eastAsia="zh-CN"/>
              </w:rPr>
            </w:pPr>
            <w:r w:rsidRPr="00EF5447">
              <w:rPr>
                <w:lang w:eastAsia="zh-CN"/>
              </w:rPr>
              <w:t>0.2</w:t>
            </w:r>
          </w:p>
        </w:tc>
      </w:tr>
      <w:tr w:rsidR="00594C5D" w:rsidRPr="00EF5447" w14:paraId="2DA32CF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4D0B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A8A2CC"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7A5887" w14:textId="77777777" w:rsidR="00594C5D" w:rsidRPr="00EF5447" w:rsidRDefault="00594C5D" w:rsidP="00594C5D">
            <w:pPr>
              <w:pStyle w:val="TAC"/>
              <w:rPr>
                <w:lang w:eastAsia="zh-CN"/>
              </w:rPr>
            </w:pPr>
            <w:r w:rsidRPr="00EF5447">
              <w:rPr>
                <w:lang w:eastAsia="zh-CN"/>
              </w:rPr>
              <w:t>0.2</w:t>
            </w:r>
          </w:p>
        </w:tc>
      </w:tr>
      <w:tr w:rsidR="00594C5D" w:rsidRPr="00EF5447" w14:paraId="4EC8D32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00546B" w14:textId="77777777" w:rsidR="00594C5D" w:rsidRPr="00EF5447" w:rsidRDefault="00594C5D" w:rsidP="00594C5D">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FB38D85" w14:textId="77777777" w:rsidR="00594C5D" w:rsidRPr="00EF5447" w:rsidRDefault="00594C5D" w:rsidP="00594C5D">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4922CC" w14:textId="77777777" w:rsidR="00594C5D" w:rsidRPr="00EF5447" w:rsidRDefault="00594C5D" w:rsidP="00594C5D">
            <w:pPr>
              <w:pStyle w:val="TAC"/>
              <w:rPr>
                <w:lang w:eastAsia="zh-CN"/>
              </w:rPr>
            </w:pPr>
            <w:r w:rsidRPr="00EF5447">
              <w:rPr>
                <w:lang w:eastAsia="zh-CN"/>
              </w:rPr>
              <w:t>0.5</w:t>
            </w:r>
          </w:p>
        </w:tc>
      </w:tr>
      <w:tr w:rsidR="00594C5D" w:rsidRPr="00EF5447" w14:paraId="4856C00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958B631" w14:textId="77777777" w:rsidR="00594C5D" w:rsidRPr="00EF5447" w:rsidRDefault="00594C5D" w:rsidP="00594C5D">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2B522C6D" w14:textId="77777777" w:rsidR="00594C5D" w:rsidRPr="00EF5447" w:rsidRDefault="00594C5D" w:rsidP="00594C5D">
            <w:pPr>
              <w:pStyle w:val="TAC"/>
              <w:rPr>
                <w:rFonts w:eastAsia="MS Mincho"/>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A7F1509" w14:textId="77777777" w:rsidR="00594C5D" w:rsidRPr="00EF5447" w:rsidRDefault="00594C5D" w:rsidP="00594C5D">
            <w:pPr>
              <w:pStyle w:val="TAC"/>
              <w:rPr>
                <w:lang w:eastAsia="zh-CN"/>
              </w:rPr>
            </w:pPr>
            <w:r w:rsidRPr="00884EF7">
              <w:rPr>
                <w:rFonts w:cs="Arial"/>
                <w:lang w:eastAsia="ja-JP"/>
              </w:rPr>
              <w:t>0.</w:t>
            </w:r>
            <w:r w:rsidRPr="00884EF7">
              <w:rPr>
                <w:rFonts w:cs="Arial" w:hint="eastAsia"/>
              </w:rPr>
              <w:t>2</w:t>
            </w:r>
          </w:p>
        </w:tc>
      </w:tr>
      <w:tr w:rsidR="00594C5D" w:rsidRPr="00EF5447" w14:paraId="5FAD46AA"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11AA81" w14:textId="77777777" w:rsidR="00594C5D" w:rsidRPr="00EF5447" w:rsidRDefault="00594C5D" w:rsidP="00594C5D">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17C6E82A"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C549CE" w14:textId="77777777" w:rsidR="00594C5D" w:rsidRPr="00EF5447" w:rsidRDefault="00594C5D" w:rsidP="00594C5D">
            <w:pPr>
              <w:pStyle w:val="TAC"/>
              <w:rPr>
                <w:lang w:eastAsia="zh-CN"/>
              </w:rPr>
            </w:pPr>
            <w:r w:rsidRPr="00EF5447">
              <w:rPr>
                <w:lang w:eastAsia="zh-CN"/>
              </w:rPr>
              <w:t>0.5</w:t>
            </w:r>
          </w:p>
        </w:tc>
      </w:tr>
      <w:tr w:rsidR="00594C5D" w:rsidRPr="00EF5447" w14:paraId="5019383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7CD801" w14:textId="77777777" w:rsidR="00594C5D" w:rsidRPr="00EF5447" w:rsidRDefault="00594C5D" w:rsidP="00594C5D">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1775595" w14:textId="77777777" w:rsidR="00594C5D" w:rsidRPr="00EF5447" w:rsidRDefault="00594C5D" w:rsidP="00594C5D">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1B3051" w14:textId="77777777" w:rsidR="00594C5D" w:rsidRPr="00EF5447" w:rsidRDefault="00594C5D" w:rsidP="00594C5D">
            <w:pPr>
              <w:pStyle w:val="TAC"/>
              <w:rPr>
                <w:lang w:eastAsia="zh-CN"/>
              </w:rPr>
            </w:pPr>
            <w:r w:rsidRPr="00EF5447">
              <w:rPr>
                <w:lang w:eastAsia="zh-CN"/>
              </w:rPr>
              <w:t>0.2</w:t>
            </w:r>
          </w:p>
        </w:tc>
      </w:tr>
      <w:tr w:rsidR="00594C5D" w:rsidRPr="00EF5447" w14:paraId="15BC1DD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E76EF"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75B0AC" w14:textId="77777777" w:rsidR="00594C5D" w:rsidRPr="00EF5447" w:rsidRDefault="00594C5D" w:rsidP="00594C5D">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07AE71" w14:textId="77777777" w:rsidR="00594C5D" w:rsidRPr="00EF5447" w:rsidRDefault="00594C5D" w:rsidP="00594C5D">
            <w:pPr>
              <w:pStyle w:val="TAC"/>
              <w:rPr>
                <w:lang w:eastAsia="zh-CN"/>
              </w:rPr>
            </w:pPr>
            <w:r w:rsidRPr="00EF5447">
              <w:rPr>
                <w:lang w:eastAsia="zh-CN"/>
              </w:rPr>
              <w:t>0.5</w:t>
            </w:r>
          </w:p>
        </w:tc>
      </w:tr>
      <w:tr w:rsidR="00594C5D" w:rsidRPr="00EF5447" w14:paraId="625E55F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D16D16" w14:textId="77777777" w:rsidR="00594C5D" w:rsidRPr="00EF5447" w:rsidRDefault="00594C5D" w:rsidP="00594C5D">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3952D6BC" w14:textId="77777777" w:rsidR="00594C5D" w:rsidRPr="00EF5447" w:rsidRDefault="00594C5D" w:rsidP="00594C5D">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A04B9F2" w14:textId="77777777" w:rsidR="00594C5D" w:rsidRPr="00EF5447" w:rsidRDefault="00594C5D" w:rsidP="00594C5D">
            <w:pPr>
              <w:pStyle w:val="TAC"/>
              <w:rPr>
                <w:lang w:eastAsia="zh-CN"/>
              </w:rPr>
            </w:pPr>
            <w:r w:rsidRPr="00EF5447">
              <w:rPr>
                <w:rFonts w:cs="Arial"/>
                <w:lang w:eastAsia="zh-CN"/>
              </w:rPr>
              <w:t>0.2</w:t>
            </w:r>
          </w:p>
        </w:tc>
      </w:tr>
      <w:tr w:rsidR="00594C5D" w:rsidRPr="00EF5447" w14:paraId="5045B221"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152239" w14:textId="77777777" w:rsidR="00594C5D" w:rsidRPr="00EF5447" w:rsidRDefault="00594C5D" w:rsidP="00594C5D">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DCECCB5" w14:textId="77777777" w:rsidR="00594C5D" w:rsidRPr="00EF5447" w:rsidRDefault="00594C5D" w:rsidP="00594C5D">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901A17" w14:textId="77777777" w:rsidR="00594C5D" w:rsidRPr="00EF5447" w:rsidRDefault="00594C5D" w:rsidP="00594C5D">
            <w:pPr>
              <w:pStyle w:val="TAC"/>
            </w:pPr>
            <w:r w:rsidRPr="00EF5447">
              <w:rPr>
                <w:lang w:eastAsia="ja-JP"/>
              </w:rPr>
              <w:t>0.2</w:t>
            </w:r>
          </w:p>
        </w:tc>
      </w:tr>
      <w:tr w:rsidR="00594C5D" w:rsidRPr="00EF5447" w14:paraId="1CE3411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CF8AA9" w14:textId="77777777" w:rsidR="00594C5D" w:rsidRPr="00EF5447" w:rsidRDefault="00594C5D" w:rsidP="00594C5D">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10733BC" w14:textId="77777777" w:rsidR="00594C5D" w:rsidRPr="00EF5447" w:rsidRDefault="00594C5D" w:rsidP="00594C5D">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5891EE" w14:textId="77777777" w:rsidR="00594C5D" w:rsidRPr="00EF5447" w:rsidRDefault="00594C5D" w:rsidP="00594C5D">
            <w:pPr>
              <w:pStyle w:val="TAC"/>
            </w:pPr>
            <w:r w:rsidRPr="00EF5447">
              <w:t>0.2</w:t>
            </w:r>
          </w:p>
        </w:tc>
      </w:tr>
      <w:tr w:rsidR="00594C5D" w:rsidRPr="00EF5447" w14:paraId="23EFACE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545AD81" w14:textId="77777777" w:rsidR="00594C5D" w:rsidRPr="00EF5447" w:rsidRDefault="00594C5D" w:rsidP="00594C5D">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D1E2200"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80B48AB" w14:textId="77777777" w:rsidR="00594C5D" w:rsidRPr="00EF5447" w:rsidRDefault="00594C5D" w:rsidP="00594C5D">
            <w:pPr>
              <w:pStyle w:val="TAC"/>
            </w:pPr>
            <w:r w:rsidRPr="00EF5447">
              <w:rPr>
                <w:lang w:eastAsia="ja-JP"/>
              </w:rPr>
              <w:t>0.2</w:t>
            </w:r>
          </w:p>
        </w:tc>
      </w:tr>
      <w:tr w:rsidR="00594C5D" w:rsidRPr="00EF5447" w14:paraId="729C566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C8D928" w14:textId="77777777" w:rsidR="00594C5D" w:rsidRPr="00EF5447" w:rsidRDefault="00594C5D" w:rsidP="00594C5D">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03FB910" w14:textId="77777777" w:rsidR="00594C5D" w:rsidRPr="00EF5447" w:rsidRDefault="00594C5D" w:rsidP="00594C5D">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AB5303" w14:textId="77777777" w:rsidR="00594C5D" w:rsidRPr="00EF5447" w:rsidRDefault="00594C5D" w:rsidP="00594C5D">
            <w:pPr>
              <w:pStyle w:val="TAC"/>
              <w:rPr>
                <w:lang w:eastAsia="fr-FR"/>
              </w:rPr>
            </w:pPr>
            <w:r w:rsidRPr="00EF5447">
              <w:t>0.2</w:t>
            </w:r>
          </w:p>
        </w:tc>
      </w:tr>
      <w:tr w:rsidR="00594C5D" w:rsidRPr="00EF5447" w14:paraId="2F27456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BC478" w14:textId="77777777" w:rsidR="00594C5D" w:rsidRPr="00EF5447" w:rsidRDefault="00594C5D" w:rsidP="00594C5D">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29D36FD" w14:textId="77777777" w:rsidR="00594C5D" w:rsidRPr="00EF5447" w:rsidRDefault="00594C5D" w:rsidP="00594C5D">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536A71" w14:textId="77777777" w:rsidR="00594C5D" w:rsidRPr="00EF5447" w:rsidRDefault="00594C5D" w:rsidP="00594C5D">
            <w:pPr>
              <w:pStyle w:val="TAC"/>
              <w:rPr>
                <w:lang w:eastAsia="zh-CN"/>
              </w:rPr>
            </w:pPr>
            <w:r w:rsidRPr="00EF5447">
              <w:rPr>
                <w:lang w:eastAsia="ja-JP"/>
              </w:rPr>
              <w:t>0.2</w:t>
            </w:r>
          </w:p>
        </w:tc>
      </w:tr>
      <w:tr w:rsidR="00594C5D" w:rsidRPr="00EF5447" w14:paraId="392CC4E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F07F2"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007BDF"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9CF340" w14:textId="77777777" w:rsidR="00594C5D" w:rsidRPr="00EF5447" w:rsidRDefault="00594C5D" w:rsidP="00594C5D">
            <w:pPr>
              <w:pStyle w:val="TAC"/>
              <w:rPr>
                <w:lang w:eastAsia="zh-CN"/>
              </w:rPr>
            </w:pPr>
            <w:r w:rsidRPr="00EF5447">
              <w:rPr>
                <w:lang w:eastAsia="ja-JP"/>
              </w:rPr>
              <w:t>0.5</w:t>
            </w:r>
          </w:p>
        </w:tc>
      </w:tr>
      <w:tr w:rsidR="00594C5D" w:rsidRPr="00EF5447" w14:paraId="765056F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8AA611" w14:textId="77777777" w:rsidR="00594C5D" w:rsidRPr="00EF5447" w:rsidRDefault="00594C5D" w:rsidP="00594C5D">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33118CFA" w14:textId="77777777" w:rsidR="00594C5D" w:rsidRPr="00EF5447" w:rsidRDefault="00594C5D" w:rsidP="00594C5D">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435A3281" w14:textId="77777777" w:rsidR="00594C5D" w:rsidRPr="00EF5447" w:rsidRDefault="00594C5D" w:rsidP="00594C5D">
            <w:pPr>
              <w:pStyle w:val="TAC"/>
              <w:rPr>
                <w:lang w:eastAsia="ja-JP"/>
              </w:rPr>
            </w:pPr>
            <w:r w:rsidRPr="00EF5447">
              <w:t>0.2</w:t>
            </w:r>
          </w:p>
        </w:tc>
      </w:tr>
      <w:tr w:rsidR="00594C5D" w:rsidRPr="00EF5447" w14:paraId="31F04D0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325A60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5F92CA" w14:textId="77777777" w:rsidR="00594C5D" w:rsidRPr="00EF5447" w:rsidRDefault="00594C5D" w:rsidP="00594C5D">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B8F4254" w14:textId="77777777" w:rsidR="00594C5D" w:rsidRPr="00EF5447" w:rsidRDefault="00594C5D" w:rsidP="00594C5D">
            <w:pPr>
              <w:pStyle w:val="TAC"/>
              <w:rPr>
                <w:lang w:eastAsia="ja-JP"/>
              </w:rPr>
            </w:pPr>
            <w:r w:rsidRPr="00EF5447">
              <w:t>0.2</w:t>
            </w:r>
          </w:p>
        </w:tc>
      </w:tr>
      <w:tr w:rsidR="00594C5D" w:rsidRPr="00EF5447" w14:paraId="01A28E7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C9094B"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D768213" w14:textId="77777777" w:rsidR="00594C5D" w:rsidRPr="00EF5447" w:rsidRDefault="00594C5D" w:rsidP="00594C5D">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668E840" w14:textId="77777777" w:rsidR="00594C5D" w:rsidRPr="00EF5447" w:rsidRDefault="00594C5D" w:rsidP="00594C5D">
            <w:pPr>
              <w:pStyle w:val="TAC"/>
              <w:rPr>
                <w:lang w:eastAsia="ja-JP"/>
              </w:rPr>
            </w:pPr>
            <w:r w:rsidRPr="00EF5447">
              <w:t>0.5</w:t>
            </w:r>
          </w:p>
        </w:tc>
      </w:tr>
      <w:tr w:rsidR="00594C5D" w:rsidRPr="00EF5447" w14:paraId="025AC6C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FE29D" w14:textId="77777777" w:rsidR="00594C5D" w:rsidRPr="00EF5447" w:rsidRDefault="00594C5D" w:rsidP="00594C5D">
            <w:pPr>
              <w:pStyle w:val="TAC"/>
              <w:rPr>
                <w:lang w:eastAsia="ja-JP"/>
              </w:rPr>
            </w:pPr>
            <w:r w:rsidRPr="00EF5447">
              <w:t>DC_</w:t>
            </w:r>
            <w:r w:rsidRPr="00EF5447">
              <w:rPr>
                <w:lang w:eastAsia="ja-JP"/>
              </w:rPr>
              <w:t>1</w:t>
            </w:r>
            <w:r w:rsidRPr="00EF5447">
              <w:t>-</w:t>
            </w:r>
            <w:r w:rsidRPr="00EF5447">
              <w:rPr>
                <w:lang w:eastAsia="ja-JP"/>
              </w:rPr>
              <w:t>28_n78</w:t>
            </w:r>
          </w:p>
          <w:p w14:paraId="31E57F26" w14:textId="77777777" w:rsidR="00594C5D" w:rsidRPr="00EF5447" w:rsidRDefault="00594C5D" w:rsidP="00594C5D">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4C4B9924" w14:textId="77777777" w:rsidR="00594C5D" w:rsidRPr="00EF5447" w:rsidRDefault="00594C5D" w:rsidP="00594C5D">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0B3EC6BC" w14:textId="77777777" w:rsidR="00594C5D" w:rsidRPr="00EF5447" w:rsidRDefault="00594C5D" w:rsidP="00594C5D">
            <w:pPr>
              <w:pStyle w:val="TAC"/>
              <w:rPr>
                <w:lang w:eastAsia="zh-CN"/>
              </w:rPr>
            </w:pPr>
            <w:r w:rsidRPr="00EF5447">
              <w:rPr>
                <w:lang w:eastAsia="ja-JP"/>
              </w:rPr>
              <w:t>0.2</w:t>
            </w:r>
          </w:p>
        </w:tc>
      </w:tr>
      <w:tr w:rsidR="00594C5D" w:rsidRPr="00EF5447" w14:paraId="5C08123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89A2A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30D382"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2EE4B1" w14:textId="77777777" w:rsidR="00594C5D" w:rsidRPr="00EF5447" w:rsidRDefault="00594C5D" w:rsidP="00594C5D">
            <w:pPr>
              <w:pStyle w:val="TAC"/>
              <w:rPr>
                <w:lang w:eastAsia="zh-CN"/>
              </w:rPr>
            </w:pPr>
            <w:r w:rsidRPr="00EF5447">
              <w:rPr>
                <w:lang w:eastAsia="ja-JP"/>
              </w:rPr>
              <w:t>0.5</w:t>
            </w:r>
          </w:p>
        </w:tc>
      </w:tr>
      <w:tr w:rsidR="00594C5D" w:rsidRPr="00EF5447" w14:paraId="0A553E5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EF556" w14:textId="77777777" w:rsidR="00594C5D" w:rsidRPr="00EF5447" w:rsidRDefault="00594C5D" w:rsidP="00594C5D">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1F06C7AD" w14:textId="77777777" w:rsidR="00594C5D" w:rsidRPr="00EF5447" w:rsidRDefault="00594C5D" w:rsidP="00594C5D">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26ECBF" w14:textId="77777777" w:rsidR="00594C5D" w:rsidRPr="00EF5447" w:rsidRDefault="00594C5D" w:rsidP="00594C5D">
            <w:pPr>
              <w:pStyle w:val="TAC"/>
              <w:rPr>
                <w:szCs w:val="18"/>
                <w:lang w:eastAsia="ja-JP"/>
              </w:rPr>
            </w:pPr>
            <w:r>
              <w:rPr>
                <w:lang w:eastAsia="ja-JP"/>
              </w:rPr>
              <w:t>0</w:t>
            </w:r>
          </w:p>
        </w:tc>
      </w:tr>
      <w:tr w:rsidR="00594C5D" w:rsidRPr="00EF5447" w14:paraId="3535D31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4673F8" w14:textId="77777777" w:rsidR="00594C5D" w:rsidRPr="00EF5447" w:rsidRDefault="00594C5D" w:rsidP="00594C5D">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DBA013" w14:textId="77777777" w:rsidR="00594C5D" w:rsidRPr="00EF5447" w:rsidRDefault="00594C5D" w:rsidP="00594C5D">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98CE79" w14:textId="77777777" w:rsidR="00594C5D" w:rsidRPr="00EF5447" w:rsidRDefault="00594C5D" w:rsidP="00594C5D">
            <w:pPr>
              <w:pStyle w:val="TAC"/>
              <w:rPr>
                <w:szCs w:val="18"/>
                <w:lang w:eastAsia="ja-JP"/>
              </w:rPr>
            </w:pPr>
            <w:r>
              <w:rPr>
                <w:lang w:eastAsia="ja-JP"/>
              </w:rPr>
              <w:t>0.2</w:t>
            </w:r>
          </w:p>
        </w:tc>
      </w:tr>
      <w:tr w:rsidR="00594C5D" w:rsidRPr="00EF5447" w14:paraId="68E1B74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EF2E95" w14:textId="77777777" w:rsidR="00594C5D" w:rsidRPr="00EF5447" w:rsidRDefault="00594C5D" w:rsidP="00594C5D">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2EDAEA30" w14:textId="77777777" w:rsidR="00594C5D" w:rsidRPr="00EF5447" w:rsidRDefault="00594C5D" w:rsidP="00594C5D">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F57082F" w14:textId="77777777" w:rsidR="00594C5D" w:rsidRPr="00EF5447" w:rsidRDefault="00594C5D" w:rsidP="00594C5D">
            <w:pPr>
              <w:pStyle w:val="TAC"/>
              <w:rPr>
                <w:lang w:eastAsia="ja-JP"/>
              </w:rPr>
            </w:pPr>
            <w:r>
              <w:rPr>
                <w:rFonts w:eastAsia="MS Mincho"/>
                <w:lang w:eastAsia="ja-JP"/>
              </w:rPr>
              <w:t>0.2</w:t>
            </w:r>
          </w:p>
        </w:tc>
      </w:tr>
      <w:tr w:rsidR="00594C5D" w:rsidRPr="00EF5447" w14:paraId="20CB9E1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40440E" w14:textId="77777777" w:rsidR="00594C5D" w:rsidRPr="00EF5447" w:rsidRDefault="00594C5D" w:rsidP="00594C5D">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5A7FA833" w14:textId="77777777" w:rsidR="00594C5D" w:rsidRPr="00EF5447" w:rsidRDefault="00594C5D" w:rsidP="00594C5D">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648192" w14:textId="77777777" w:rsidR="00594C5D" w:rsidRPr="00EF5447" w:rsidRDefault="00594C5D" w:rsidP="00594C5D">
            <w:pPr>
              <w:pStyle w:val="TAC"/>
              <w:rPr>
                <w:lang w:eastAsia="ja-JP"/>
              </w:rPr>
            </w:pPr>
            <w:r w:rsidRPr="00EF5447">
              <w:rPr>
                <w:lang w:eastAsia="zh-CN"/>
              </w:rPr>
              <w:t>0.5</w:t>
            </w:r>
          </w:p>
        </w:tc>
      </w:tr>
      <w:tr w:rsidR="00594C5D" w:rsidRPr="00EF5447" w14:paraId="0205486D"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3E7CF9D4" w14:textId="77777777" w:rsidR="00594C5D" w:rsidRPr="00EF5447" w:rsidRDefault="00594C5D" w:rsidP="00594C5D">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B88FE33" w14:textId="77777777" w:rsidR="00594C5D" w:rsidRPr="00EF5447" w:rsidRDefault="00594C5D" w:rsidP="00594C5D">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18CCF9B" w14:textId="77777777" w:rsidR="00594C5D" w:rsidRPr="00EF5447" w:rsidRDefault="00594C5D" w:rsidP="00594C5D">
            <w:pPr>
              <w:pStyle w:val="TAC"/>
              <w:rPr>
                <w:lang w:eastAsia="zh-CN"/>
              </w:rPr>
            </w:pPr>
            <w:r>
              <w:t>0.2</w:t>
            </w:r>
          </w:p>
        </w:tc>
      </w:tr>
      <w:tr w:rsidR="00594C5D" w:rsidRPr="00EF5447" w14:paraId="6224744A" w14:textId="77777777" w:rsidTr="00594C5D">
        <w:trPr>
          <w:trHeight w:val="187"/>
          <w:jc w:val="center"/>
        </w:trPr>
        <w:tc>
          <w:tcPr>
            <w:tcW w:w="2221" w:type="dxa"/>
            <w:tcBorders>
              <w:top w:val="nil"/>
              <w:left w:val="single" w:sz="4" w:space="0" w:color="auto"/>
              <w:bottom w:val="nil"/>
              <w:right w:val="single" w:sz="4" w:space="0" w:color="auto"/>
            </w:tcBorders>
          </w:tcPr>
          <w:p w14:paraId="1FB82C48" w14:textId="77777777" w:rsidR="00594C5D" w:rsidRPr="00EF5447" w:rsidRDefault="00594C5D" w:rsidP="00594C5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77877FDA" w14:textId="77777777" w:rsidR="00594C5D" w:rsidRPr="00EF5447" w:rsidRDefault="00594C5D" w:rsidP="00594C5D">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440B9CB" w14:textId="77777777" w:rsidR="00594C5D" w:rsidRPr="00EF5447" w:rsidRDefault="00594C5D" w:rsidP="00594C5D">
            <w:pPr>
              <w:pStyle w:val="TAC"/>
              <w:rPr>
                <w:lang w:eastAsia="zh-CN"/>
              </w:rPr>
            </w:pPr>
            <w:r>
              <w:t>0.4</w:t>
            </w:r>
            <w:r>
              <w:rPr>
                <w:vertAlign w:val="superscript"/>
              </w:rPr>
              <w:t>5</w:t>
            </w:r>
          </w:p>
        </w:tc>
      </w:tr>
      <w:tr w:rsidR="00594C5D" w:rsidRPr="00EF5447" w14:paraId="6E681229"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2B8E2907" w14:textId="77777777" w:rsidR="00594C5D" w:rsidRPr="00EF5447" w:rsidRDefault="00594C5D" w:rsidP="00594C5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07C8CBD6" w14:textId="77777777" w:rsidR="00594C5D" w:rsidRPr="00EF5447" w:rsidRDefault="00594C5D" w:rsidP="00594C5D">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D407F7F" w14:textId="77777777" w:rsidR="00594C5D" w:rsidRPr="00EF5447" w:rsidRDefault="00594C5D" w:rsidP="00594C5D">
            <w:pPr>
              <w:pStyle w:val="TAC"/>
              <w:rPr>
                <w:lang w:eastAsia="zh-CN"/>
              </w:rPr>
            </w:pPr>
            <w:r>
              <w:t>0.5</w:t>
            </w:r>
            <w:r>
              <w:rPr>
                <w:vertAlign w:val="superscript"/>
              </w:rPr>
              <w:t>5</w:t>
            </w:r>
          </w:p>
        </w:tc>
      </w:tr>
      <w:tr w:rsidR="00594C5D" w:rsidRPr="00EF5447" w14:paraId="2022C864"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8DA5BC" w14:textId="77777777" w:rsidR="00594C5D" w:rsidRPr="00EF5447" w:rsidRDefault="00594C5D" w:rsidP="00594C5D">
            <w:pPr>
              <w:pStyle w:val="TAC"/>
              <w:rPr>
                <w:szCs w:val="18"/>
              </w:rPr>
            </w:pPr>
            <w:r w:rsidRPr="00EF5447">
              <w:rPr>
                <w:szCs w:val="18"/>
              </w:rPr>
              <w:t>DC_1-41_n78</w:t>
            </w:r>
          </w:p>
          <w:p w14:paraId="3A1BD412" w14:textId="77777777" w:rsidR="00594C5D" w:rsidRPr="00EF5447" w:rsidRDefault="00594C5D" w:rsidP="00594C5D">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58A387E9" w14:textId="77777777" w:rsidR="00594C5D" w:rsidRPr="00EF5447" w:rsidRDefault="00594C5D" w:rsidP="00594C5D">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A1D987" w14:textId="77777777" w:rsidR="00594C5D" w:rsidRPr="00EF5447" w:rsidRDefault="00594C5D" w:rsidP="00594C5D">
            <w:pPr>
              <w:pStyle w:val="TAC"/>
              <w:rPr>
                <w:lang w:eastAsia="ja-JP"/>
              </w:rPr>
            </w:pPr>
            <w:r w:rsidRPr="00EF5447">
              <w:rPr>
                <w:lang w:eastAsia="ko-KR"/>
              </w:rPr>
              <w:t>0.5</w:t>
            </w:r>
          </w:p>
        </w:tc>
      </w:tr>
      <w:tr w:rsidR="00594C5D" w:rsidRPr="00EF5447" w14:paraId="335CE002"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6E6E94" w14:textId="77777777" w:rsidR="00594C5D" w:rsidRPr="00EF5447" w:rsidRDefault="00594C5D" w:rsidP="00594C5D">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34952432" w14:textId="77777777" w:rsidR="00594C5D" w:rsidRPr="00EF5447" w:rsidRDefault="00594C5D" w:rsidP="00594C5D">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89A5287" w14:textId="0D12C9DD" w:rsidR="00594C5D" w:rsidRPr="00EF5447" w:rsidRDefault="00594C5D" w:rsidP="00594C5D">
            <w:pPr>
              <w:pStyle w:val="TAC"/>
              <w:rPr>
                <w:lang w:eastAsia="ko-KR"/>
              </w:rPr>
            </w:pPr>
            <w:r w:rsidRPr="00EF5447">
              <w:rPr>
                <w:lang w:eastAsia="zh-CN"/>
              </w:rPr>
              <w:t>0</w:t>
            </w:r>
            <w:ins w:id="2401" w:author="Xiaomi" w:date="2021-04-20T15:36:00Z">
              <w:r w:rsidR="00697B50">
                <w:rPr>
                  <w:vertAlign w:val="superscript"/>
                  <w:lang w:eastAsia="zh-CN"/>
                </w:rPr>
                <w:t>3</w:t>
              </w:r>
            </w:ins>
            <w:del w:id="2402" w:author="Xiaomi" w:date="2021-04-20T15:36:00Z">
              <w:r w:rsidRPr="00EF5447" w:rsidDel="00697B50">
                <w:rPr>
                  <w:vertAlign w:val="superscript"/>
                  <w:lang w:eastAsia="zh-CN"/>
                </w:rPr>
                <w:delText>1</w:delText>
              </w:r>
            </w:del>
            <w:r w:rsidRPr="00EF5447">
              <w:rPr>
                <w:lang w:eastAsia="zh-CN"/>
              </w:rPr>
              <w:t>/0.5</w:t>
            </w:r>
            <w:ins w:id="2403" w:author="Xiaomi" w:date="2021-04-20T15:36:00Z">
              <w:r w:rsidR="00697B50">
                <w:rPr>
                  <w:vertAlign w:val="superscript"/>
                  <w:lang w:eastAsia="zh-CN"/>
                </w:rPr>
                <w:t>4</w:t>
              </w:r>
            </w:ins>
            <w:del w:id="2404" w:author="Xiaomi" w:date="2021-04-20T15:36:00Z">
              <w:r w:rsidRPr="00EF5447" w:rsidDel="00697B50">
                <w:rPr>
                  <w:vertAlign w:val="superscript"/>
                  <w:lang w:eastAsia="zh-CN"/>
                </w:rPr>
                <w:delText>2</w:delText>
              </w:r>
            </w:del>
          </w:p>
        </w:tc>
      </w:tr>
      <w:tr w:rsidR="00594C5D" w:rsidRPr="00EF5447" w14:paraId="4D7FD1B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0A73D6" w14:textId="77777777" w:rsidR="00594C5D" w:rsidRPr="00EF5447" w:rsidRDefault="00594C5D" w:rsidP="00594C5D">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50A9AAD" w14:textId="77777777" w:rsidR="00594C5D" w:rsidRPr="00EF5447" w:rsidRDefault="00594C5D" w:rsidP="00594C5D">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DCD90E" w14:textId="77777777" w:rsidR="00594C5D" w:rsidRPr="00EF5447" w:rsidRDefault="00594C5D" w:rsidP="00594C5D">
            <w:pPr>
              <w:pStyle w:val="TAC"/>
              <w:rPr>
                <w:lang w:eastAsia="ko-KR"/>
              </w:rPr>
            </w:pPr>
            <w:r w:rsidRPr="00EF5447">
              <w:rPr>
                <w:lang w:eastAsia="zh-CN"/>
              </w:rPr>
              <w:t>0.2</w:t>
            </w:r>
          </w:p>
        </w:tc>
      </w:tr>
      <w:tr w:rsidR="00594C5D" w:rsidRPr="00EF5447" w14:paraId="0FE4542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9E2FD4" w14:textId="77777777" w:rsidR="00594C5D" w:rsidRPr="00EF5447" w:rsidRDefault="00594C5D" w:rsidP="00594C5D">
            <w:pPr>
              <w:pStyle w:val="TAC"/>
              <w:rPr>
                <w:rFonts w:cs="Arial"/>
              </w:rPr>
            </w:pPr>
            <w:r w:rsidRPr="00EF5447">
              <w:t>DC_1-41_n77</w:t>
            </w:r>
          </w:p>
          <w:p w14:paraId="3E9DAEA2" w14:textId="77777777" w:rsidR="00594C5D" w:rsidRPr="00EF5447" w:rsidRDefault="00594C5D" w:rsidP="00594C5D">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424155CB" w14:textId="77777777" w:rsidR="00594C5D" w:rsidRPr="00EF5447" w:rsidRDefault="00594C5D" w:rsidP="00594C5D">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851786" w14:textId="77777777" w:rsidR="00594C5D" w:rsidRPr="00EF5447" w:rsidRDefault="00594C5D" w:rsidP="00594C5D">
            <w:pPr>
              <w:pStyle w:val="TAC"/>
              <w:rPr>
                <w:szCs w:val="18"/>
                <w:lang w:eastAsia="ja-JP"/>
              </w:rPr>
            </w:pPr>
            <w:r w:rsidRPr="00EF5447">
              <w:rPr>
                <w:lang w:eastAsia="ja-JP"/>
              </w:rPr>
              <w:t>0.5</w:t>
            </w:r>
          </w:p>
        </w:tc>
      </w:tr>
      <w:tr w:rsidR="00594C5D" w:rsidRPr="00EF5447" w14:paraId="0BA04DD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7D72A0" w14:textId="77777777" w:rsidR="00594C5D" w:rsidRPr="00EF5447" w:rsidRDefault="00594C5D" w:rsidP="00594C5D">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78A333C5" w14:textId="77777777" w:rsidR="00594C5D" w:rsidRPr="00EF5447" w:rsidRDefault="00594C5D" w:rsidP="00594C5D">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60FFE" w14:textId="77777777" w:rsidR="00594C5D" w:rsidRPr="00EF5447" w:rsidRDefault="00594C5D" w:rsidP="00594C5D">
            <w:pPr>
              <w:pStyle w:val="TAC"/>
              <w:rPr>
                <w:szCs w:val="18"/>
                <w:lang w:eastAsia="ja-JP"/>
              </w:rPr>
            </w:pPr>
            <w:r w:rsidRPr="00EF5447">
              <w:rPr>
                <w:lang w:eastAsia="ja-JP"/>
              </w:rPr>
              <w:t>0.5</w:t>
            </w:r>
          </w:p>
        </w:tc>
      </w:tr>
      <w:tr w:rsidR="00594C5D" w:rsidRPr="00EF5447" w14:paraId="45AB5F19"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1FD68D97" w14:textId="77777777" w:rsidR="00594C5D" w:rsidRPr="00EF5447" w:rsidRDefault="00594C5D" w:rsidP="00594C5D">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0502AFF4" w14:textId="77777777" w:rsidR="00594C5D" w:rsidRPr="00EF5447" w:rsidRDefault="00594C5D" w:rsidP="00594C5D">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5324CBCD" w14:textId="77777777" w:rsidR="00594C5D" w:rsidRPr="00EF5447" w:rsidRDefault="00594C5D" w:rsidP="00594C5D">
            <w:pPr>
              <w:pStyle w:val="TAC"/>
              <w:rPr>
                <w:lang w:eastAsia="ja-JP"/>
              </w:rPr>
            </w:pPr>
            <w:r>
              <w:rPr>
                <w:rFonts w:cs="Arial"/>
                <w:szCs w:val="18"/>
              </w:rPr>
              <w:t>0.5</w:t>
            </w:r>
          </w:p>
        </w:tc>
      </w:tr>
      <w:tr w:rsidR="00594C5D" w:rsidRPr="00EF5447" w14:paraId="0483ACE9"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5A6C23F0" w14:textId="77777777" w:rsidR="00594C5D" w:rsidRPr="00EF5447" w:rsidRDefault="00594C5D" w:rsidP="00594C5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1AB9093" w14:textId="77777777" w:rsidR="00594C5D" w:rsidRPr="00EF5447" w:rsidRDefault="00594C5D" w:rsidP="00594C5D">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2DD5F779" w14:textId="77777777" w:rsidR="00594C5D" w:rsidRPr="00EF5447" w:rsidRDefault="00594C5D" w:rsidP="00594C5D">
            <w:pPr>
              <w:pStyle w:val="TAC"/>
              <w:rPr>
                <w:lang w:eastAsia="ja-JP"/>
              </w:rPr>
            </w:pPr>
            <w:r>
              <w:rPr>
                <w:rFonts w:cs="Arial"/>
                <w:szCs w:val="18"/>
              </w:rPr>
              <w:t>0.2</w:t>
            </w:r>
          </w:p>
        </w:tc>
      </w:tr>
      <w:tr w:rsidR="00594C5D" w:rsidRPr="00EF5447" w14:paraId="377DC0C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D29DB" w14:textId="77777777" w:rsidR="00594C5D" w:rsidRPr="00EF5447" w:rsidRDefault="00594C5D" w:rsidP="00594C5D">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248B8DC7" w14:textId="77777777" w:rsidR="00594C5D" w:rsidRPr="00EF5447" w:rsidRDefault="00594C5D" w:rsidP="00594C5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8CACF41" w14:textId="77777777" w:rsidR="00594C5D" w:rsidRPr="00EF5447" w:rsidRDefault="00594C5D" w:rsidP="00594C5D">
            <w:pPr>
              <w:pStyle w:val="TAC"/>
              <w:rPr>
                <w:lang w:eastAsia="ja-JP"/>
              </w:rPr>
            </w:pPr>
            <w:r w:rsidRPr="00EF5447">
              <w:rPr>
                <w:szCs w:val="18"/>
              </w:rPr>
              <w:t>0.5</w:t>
            </w:r>
          </w:p>
        </w:tc>
      </w:tr>
      <w:tr w:rsidR="00594C5D" w:rsidRPr="00EF5447" w14:paraId="1BEEBC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59C67E" w14:textId="77777777" w:rsidR="00594C5D" w:rsidRPr="00EF5447" w:rsidRDefault="00594C5D" w:rsidP="00594C5D">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20CA0F" w14:textId="77777777" w:rsidR="00594C5D" w:rsidRPr="00EF5447" w:rsidRDefault="00594C5D" w:rsidP="00594C5D">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5F465B5" w14:textId="77777777" w:rsidR="00594C5D" w:rsidRPr="00EF5447" w:rsidRDefault="00594C5D" w:rsidP="00594C5D">
            <w:pPr>
              <w:pStyle w:val="TAC"/>
              <w:rPr>
                <w:lang w:eastAsia="ja-JP"/>
              </w:rPr>
            </w:pPr>
            <w:r w:rsidRPr="00EF5447">
              <w:rPr>
                <w:szCs w:val="18"/>
              </w:rPr>
              <w:t>0.5</w:t>
            </w:r>
          </w:p>
        </w:tc>
      </w:tr>
      <w:tr w:rsidR="00594C5D" w:rsidRPr="00EF5447" w14:paraId="1E7D2B7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CDDB77" w14:textId="77777777" w:rsidR="00594C5D" w:rsidRPr="00EF5447" w:rsidRDefault="00594C5D" w:rsidP="00594C5D">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646939A6" w14:textId="77777777" w:rsidR="00594C5D" w:rsidRPr="00EF5447" w:rsidRDefault="00594C5D" w:rsidP="00594C5D">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3D571D8" w14:textId="77777777" w:rsidR="00594C5D" w:rsidRPr="00EF5447" w:rsidRDefault="00594C5D" w:rsidP="00594C5D">
            <w:pPr>
              <w:pStyle w:val="TAC"/>
              <w:rPr>
                <w:lang w:eastAsia="ja-JP"/>
              </w:rPr>
            </w:pPr>
            <w:r w:rsidRPr="00EF5447">
              <w:t>0.2</w:t>
            </w:r>
          </w:p>
        </w:tc>
      </w:tr>
      <w:tr w:rsidR="00594C5D" w:rsidRPr="00EF5447" w14:paraId="361A6EE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2F905FD" w14:textId="77777777" w:rsidR="00594C5D" w:rsidRPr="00EF5447" w:rsidRDefault="00594C5D" w:rsidP="00594C5D">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67969F" w14:textId="77777777" w:rsidR="00594C5D" w:rsidRPr="00EF5447" w:rsidRDefault="00594C5D" w:rsidP="00594C5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F0A3831" w14:textId="77777777" w:rsidR="00594C5D" w:rsidRPr="00EF5447" w:rsidRDefault="00594C5D" w:rsidP="00594C5D">
            <w:pPr>
              <w:pStyle w:val="TAC"/>
              <w:rPr>
                <w:lang w:eastAsia="ja-JP"/>
              </w:rPr>
            </w:pPr>
            <w:r w:rsidRPr="00EF5447">
              <w:t>0.5</w:t>
            </w:r>
          </w:p>
        </w:tc>
      </w:tr>
      <w:tr w:rsidR="00594C5D" w:rsidRPr="00EF5447" w14:paraId="219352D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1CF86C" w14:textId="77777777" w:rsidR="00594C5D" w:rsidRPr="00EF5447" w:rsidRDefault="00594C5D" w:rsidP="00594C5D">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7307AD"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8FA336B" w14:textId="77777777" w:rsidR="00594C5D" w:rsidRPr="00EF5447" w:rsidRDefault="00594C5D" w:rsidP="00594C5D">
            <w:pPr>
              <w:pStyle w:val="TAC"/>
              <w:rPr>
                <w:lang w:eastAsia="ja-JP"/>
              </w:rPr>
            </w:pPr>
            <w:r w:rsidRPr="00EF5447">
              <w:t>0.5</w:t>
            </w:r>
          </w:p>
        </w:tc>
      </w:tr>
      <w:tr w:rsidR="00594C5D" w:rsidRPr="00EF5447" w14:paraId="15553EB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DE843C" w14:textId="77777777" w:rsidR="00594C5D" w:rsidRPr="00EF5447" w:rsidRDefault="00594C5D" w:rsidP="00594C5D">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1283C220" w14:textId="77777777" w:rsidR="00594C5D" w:rsidRPr="00EF5447" w:rsidRDefault="00594C5D" w:rsidP="00594C5D">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BAEE4F" w14:textId="77777777" w:rsidR="00594C5D" w:rsidRPr="00EF5447" w:rsidRDefault="00594C5D" w:rsidP="00594C5D">
            <w:pPr>
              <w:pStyle w:val="TAC"/>
              <w:rPr>
                <w:szCs w:val="18"/>
                <w:lang w:eastAsia="ja-JP"/>
              </w:rPr>
            </w:pPr>
            <w:r w:rsidRPr="00EF5447">
              <w:rPr>
                <w:szCs w:val="18"/>
                <w:lang w:eastAsia="ja-JP"/>
              </w:rPr>
              <w:t>0.2</w:t>
            </w:r>
          </w:p>
        </w:tc>
      </w:tr>
      <w:tr w:rsidR="00594C5D" w:rsidRPr="00EF5447" w14:paraId="308A1E8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254C40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F14BEA" w14:textId="77777777" w:rsidR="00594C5D" w:rsidRPr="00EF5447" w:rsidRDefault="00594C5D" w:rsidP="00594C5D">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F9FDCB" w14:textId="77777777" w:rsidR="00594C5D" w:rsidRPr="00EF5447" w:rsidRDefault="00594C5D" w:rsidP="00594C5D">
            <w:pPr>
              <w:pStyle w:val="TAC"/>
              <w:rPr>
                <w:szCs w:val="18"/>
                <w:lang w:eastAsia="ja-JP"/>
              </w:rPr>
            </w:pPr>
            <w:r w:rsidRPr="00EF5447">
              <w:rPr>
                <w:szCs w:val="18"/>
                <w:lang w:eastAsia="ja-JP"/>
              </w:rPr>
              <w:t>0.5</w:t>
            </w:r>
          </w:p>
        </w:tc>
      </w:tr>
      <w:tr w:rsidR="00594C5D" w:rsidRPr="00EF5447" w14:paraId="6CC2A75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281D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FCE8CA" w14:textId="77777777" w:rsidR="00594C5D" w:rsidRPr="00EF5447" w:rsidRDefault="00594C5D" w:rsidP="00594C5D">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7B8C50" w14:textId="77777777" w:rsidR="00594C5D" w:rsidRPr="00EF5447" w:rsidRDefault="00594C5D" w:rsidP="00594C5D">
            <w:pPr>
              <w:pStyle w:val="TAC"/>
              <w:rPr>
                <w:szCs w:val="18"/>
                <w:lang w:eastAsia="ja-JP"/>
              </w:rPr>
            </w:pPr>
            <w:r w:rsidRPr="00EF5447">
              <w:rPr>
                <w:szCs w:val="18"/>
                <w:lang w:eastAsia="ja-JP"/>
              </w:rPr>
              <w:t>0.5</w:t>
            </w:r>
          </w:p>
        </w:tc>
      </w:tr>
      <w:tr w:rsidR="00594C5D" w:rsidRPr="00EF5447" w14:paraId="3CE1D67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9B6D83" w14:textId="77777777" w:rsidR="00594C5D" w:rsidRPr="00EF5447" w:rsidRDefault="00594C5D" w:rsidP="00594C5D">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1FC4DC16" w14:textId="77777777" w:rsidR="00594C5D" w:rsidRPr="00EF5447" w:rsidRDefault="00594C5D" w:rsidP="00594C5D">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E3BF2E3" w14:textId="77777777" w:rsidR="00594C5D" w:rsidRPr="00EF5447" w:rsidRDefault="00594C5D" w:rsidP="00594C5D">
            <w:pPr>
              <w:pStyle w:val="TAC"/>
              <w:rPr>
                <w:lang w:eastAsia="zh-CN"/>
              </w:rPr>
            </w:pPr>
            <w:r w:rsidRPr="00EF5447">
              <w:rPr>
                <w:lang w:eastAsia="zh-CN"/>
              </w:rPr>
              <w:t>0.5</w:t>
            </w:r>
          </w:p>
        </w:tc>
      </w:tr>
      <w:tr w:rsidR="00594C5D" w:rsidRPr="00EF5447" w14:paraId="11BF391F"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EED7191" w14:textId="77777777" w:rsidR="00594C5D" w:rsidRPr="00EF5447" w:rsidRDefault="00594C5D" w:rsidP="00594C5D">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362A9574" w14:textId="77777777" w:rsidR="00594C5D" w:rsidRPr="00EF5447" w:rsidRDefault="00594C5D" w:rsidP="00594C5D">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AB44B73" w14:textId="77777777" w:rsidR="00594C5D" w:rsidRPr="00EF5447" w:rsidRDefault="00594C5D" w:rsidP="00594C5D">
            <w:pPr>
              <w:pStyle w:val="TAC"/>
              <w:rPr>
                <w:lang w:eastAsia="zh-CN"/>
              </w:rPr>
            </w:pPr>
            <w:r w:rsidRPr="00EF5447">
              <w:rPr>
                <w:rFonts w:eastAsia="Malgun Gothic"/>
                <w:szCs w:val="18"/>
                <w:lang w:eastAsia="ko-KR"/>
              </w:rPr>
              <w:t>0.5</w:t>
            </w:r>
          </w:p>
        </w:tc>
      </w:tr>
      <w:tr w:rsidR="00594C5D" w:rsidRPr="00EF5447" w14:paraId="4AC4F5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FF1288" w14:textId="77777777" w:rsidR="00594C5D" w:rsidRPr="00EF5447" w:rsidRDefault="00594C5D" w:rsidP="00594C5D">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2776D50F" w14:textId="77777777" w:rsidR="00594C5D" w:rsidRPr="00EF5447" w:rsidRDefault="00594C5D" w:rsidP="00594C5D">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4D8586C" w14:textId="77777777" w:rsidR="00594C5D" w:rsidRPr="00EF5447" w:rsidRDefault="00594C5D" w:rsidP="00594C5D">
            <w:pPr>
              <w:pStyle w:val="TAC"/>
              <w:rPr>
                <w:rFonts w:eastAsia="Malgun Gothic"/>
                <w:szCs w:val="18"/>
                <w:lang w:eastAsia="ko-KR"/>
              </w:rPr>
            </w:pPr>
            <w:r w:rsidRPr="00EF5447">
              <w:rPr>
                <w:rFonts w:eastAsia="Malgun Gothic"/>
                <w:lang w:eastAsia="ko-KR"/>
              </w:rPr>
              <w:t>0.2</w:t>
            </w:r>
          </w:p>
        </w:tc>
      </w:tr>
      <w:tr w:rsidR="00594C5D" w:rsidRPr="00EF5447" w14:paraId="37516D4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F83C66" w14:textId="77777777" w:rsidR="00594C5D" w:rsidRPr="00EF5447" w:rsidRDefault="00594C5D" w:rsidP="00594C5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31D365" w14:textId="77777777" w:rsidR="00594C5D" w:rsidRPr="00EF5447" w:rsidRDefault="00594C5D" w:rsidP="00594C5D">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887A853" w14:textId="77777777" w:rsidR="00594C5D" w:rsidRPr="00EF5447" w:rsidRDefault="00594C5D" w:rsidP="00594C5D">
            <w:pPr>
              <w:pStyle w:val="TAC"/>
              <w:rPr>
                <w:rFonts w:eastAsia="Malgun Gothic"/>
                <w:szCs w:val="18"/>
                <w:lang w:eastAsia="ko-KR"/>
              </w:rPr>
            </w:pPr>
            <w:r w:rsidRPr="00EF5447">
              <w:rPr>
                <w:rFonts w:eastAsia="Malgun Gothic"/>
                <w:lang w:eastAsia="ko-KR"/>
              </w:rPr>
              <w:t>0.5</w:t>
            </w:r>
          </w:p>
        </w:tc>
      </w:tr>
      <w:tr w:rsidR="00594C5D" w:rsidRPr="00EF5447" w14:paraId="7D27AB6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D99FDF" w14:textId="77777777" w:rsidR="00594C5D" w:rsidRPr="00EF5447" w:rsidRDefault="00594C5D" w:rsidP="00594C5D">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3CD70381" w14:textId="77777777" w:rsidR="00594C5D" w:rsidRPr="00EF5447" w:rsidRDefault="00594C5D" w:rsidP="00594C5D">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FAE4F5F" w14:textId="77777777" w:rsidR="00594C5D" w:rsidRPr="00EF5447" w:rsidRDefault="00594C5D" w:rsidP="00594C5D">
            <w:pPr>
              <w:pStyle w:val="TAC"/>
              <w:rPr>
                <w:lang w:eastAsia="zh-CN"/>
              </w:rPr>
            </w:pPr>
            <w:r w:rsidRPr="00EF5447">
              <w:t>0.2</w:t>
            </w:r>
          </w:p>
        </w:tc>
      </w:tr>
      <w:tr w:rsidR="00594C5D" w:rsidRPr="00EF5447" w14:paraId="1952173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E6871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D9A26D" w14:textId="77777777" w:rsidR="00594C5D" w:rsidRPr="00EF5447" w:rsidRDefault="00594C5D" w:rsidP="00594C5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338E911" w14:textId="77777777" w:rsidR="00594C5D" w:rsidRPr="00EF5447" w:rsidRDefault="00594C5D" w:rsidP="00594C5D">
            <w:pPr>
              <w:pStyle w:val="TAC"/>
              <w:rPr>
                <w:lang w:eastAsia="zh-CN"/>
              </w:rPr>
            </w:pPr>
            <w:r w:rsidRPr="00EF5447">
              <w:t>0.5</w:t>
            </w:r>
          </w:p>
        </w:tc>
      </w:tr>
      <w:tr w:rsidR="00594C5D" w:rsidRPr="00EF5447" w14:paraId="49A70A1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1F50B" w14:textId="77777777" w:rsidR="00594C5D" w:rsidRPr="00EF5447" w:rsidRDefault="00594C5D" w:rsidP="00594C5D">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C329331" w14:textId="77777777" w:rsidR="00594C5D" w:rsidRPr="00EF5447" w:rsidRDefault="00594C5D" w:rsidP="00594C5D">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B45A3BB" w14:textId="77777777" w:rsidR="00594C5D" w:rsidRPr="00EF5447" w:rsidRDefault="00594C5D" w:rsidP="00594C5D">
            <w:pPr>
              <w:pStyle w:val="TAC"/>
              <w:rPr>
                <w:lang w:eastAsia="zh-CN"/>
              </w:rPr>
            </w:pPr>
            <w:r w:rsidRPr="00EF5447">
              <w:t>0.2</w:t>
            </w:r>
          </w:p>
        </w:tc>
      </w:tr>
      <w:tr w:rsidR="00594C5D" w:rsidRPr="00EF5447" w14:paraId="677962F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3BB17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13B4D1" w14:textId="77777777" w:rsidR="00594C5D" w:rsidRPr="00EF5447" w:rsidRDefault="00594C5D" w:rsidP="00594C5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00C6B33" w14:textId="77777777" w:rsidR="00594C5D" w:rsidRPr="00EF5447" w:rsidRDefault="00594C5D" w:rsidP="00594C5D">
            <w:pPr>
              <w:pStyle w:val="TAC"/>
              <w:rPr>
                <w:lang w:eastAsia="zh-CN"/>
              </w:rPr>
            </w:pPr>
            <w:r w:rsidRPr="00EF5447">
              <w:t>0.5</w:t>
            </w:r>
          </w:p>
        </w:tc>
      </w:tr>
      <w:tr w:rsidR="00594C5D" w:rsidRPr="00EF5447" w14:paraId="0AD97331"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D7471F" w14:textId="77777777" w:rsidR="00594C5D" w:rsidRPr="00EF5447" w:rsidRDefault="00594C5D" w:rsidP="00594C5D">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BD0477A" w14:textId="77777777" w:rsidR="00594C5D" w:rsidRPr="00EF5447" w:rsidRDefault="00594C5D" w:rsidP="00594C5D">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52FDA6" w14:textId="77777777" w:rsidR="00594C5D" w:rsidRPr="00EF5447" w:rsidRDefault="00594C5D" w:rsidP="00594C5D">
            <w:pPr>
              <w:pStyle w:val="TAC"/>
              <w:rPr>
                <w:lang w:eastAsia="zh-CN"/>
              </w:rPr>
            </w:pPr>
            <w:r w:rsidRPr="00EF5447">
              <w:rPr>
                <w:rFonts w:eastAsia="Malgun Gothic"/>
                <w:szCs w:val="18"/>
                <w:lang w:eastAsia="ko-KR"/>
              </w:rPr>
              <w:t>0.5</w:t>
            </w:r>
          </w:p>
        </w:tc>
      </w:tr>
      <w:tr w:rsidR="00594C5D" w:rsidRPr="00EF5447" w14:paraId="10B1809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4E6E2" w14:textId="77777777" w:rsidR="00594C5D" w:rsidRPr="00EF5447" w:rsidRDefault="00594C5D" w:rsidP="00594C5D">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9BA4A47" w14:textId="77777777" w:rsidR="00594C5D" w:rsidRPr="00EF5447" w:rsidRDefault="00594C5D" w:rsidP="00594C5D">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AC05CB7" w14:textId="77777777" w:rsidR="00594C5D" w:rsidRPr="00EF5447" w:rsidRDefault="00594C5D" w:rsidP="00594C5D">
            <w:pPr>
              <w:pStyle w:val="TAC"/>
              <w:rPr>
                <w:lang w:eastAsia="zh-CN"/>
              </w:rPr>
            </w:pPr>
            <w:r w:rsidRPr="00EF5447">
              <w:t>0</w:t>
            </w:r>
            <w:r w:rsidRPr="00EF5447">
              <w:rPr>
                <w:lang w:eastAsia="ja-JP"/>
              </w:rPr>
              <w:t>.2</w:t>
            </w:r>
          </w:p>
        </w:tc>
      </w:tr>
      <w:tr w:rsidR="00594C5D" w:rsidRPr="00EF5447" w14:paraId="323744A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E1B5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8B71DB" w14:textId="77777777" w:rsidR="00594C5D" w:rsidRPr="00EF5447" w:rsidRDefault="00594C5D" w:rsidP="00594C5D">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09BC091" w14:textId="77777777" w:rsidR="00594C5D" w:rsidRPr="00EF5447" w:rsidRDefault="00594C5D" w:rsidP="00594C5D">
            <w:pPr>
              <w:pStyle w:val="TAC"/>
              <w:rPr>
                <w:lang w:eastAsia="zh-CN"/>
              </w:rPr>
            </w:pPr>
            <w:r w:rsidRPr="00EF5447">
              <w:rPr>
                <w:lang w:eastAsia="ja-JP"/>
              </w:rPr>
              <w:t>0.5</w:t>
            </w:r>
          </w:p>
        </w:tc>
      </w:tr>
      <w:tr w:rsidR="00594C5D" w:rsidRPr="00EF5447" w14:paraId="17CF103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50B90C" w14:textId="77777777" w:rsidR="00594C5D" w:rsidRPr="00EF5447" w:rsidRDefault="00594C5D" w:rsidP="00594C5D">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6CD7ABB1" w14:textId="77777777" w:rsidR="00594C5D" w:rsidRPr="00EF5447" w:rsidRDefault="00594C5D" w:rsidP="00594C5D">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E29732" w14:textId="77777777" w:rsidR="00594C5D" w:rsidRPr="00EF5447" w:rsidRDefault="00594C5D" w:rsidP="00594C5D">
            <w:pPr>
              <w:pStyle w:val="TAC"/>
              <w:rPr>
                <w:szCs w:val="18"/>
                <w:lang w:eastAsia="zh-CN"/>
              </w:rPr>
            </w:pPr>
            <w:r w:rsidRPr="00EF5447">
              <w:rPr>
                <w:lang w:eastAsia="zh-CN"/>
              </w:rPr>
              <w:t>0.5</w:t>
            </w:r>
          </w:p>
        </w:tc>
      </w:tr>
      <w:tr w:rsidR="00594C5D" w:rsidRPr="00E062F1" w14:paraId="631EDE2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AEBB0A" w14:textId="77777777" w:rsidR="00594C5D" w:rsidRPr="00EF5447" w:rsidRDefault="00594C5D" w:rsidP="00594C5D">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334A6864" w14:textId="77777777" w:rsidR="00594C5D" w:rsidRDefault="00594C5D" w:rsidP="00594C5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893A49C" w14:textId="77777777" w:rsidR="00594C5D" w:rsidRPr="00E062F1" w:rsidRDefault="00594C5D" w:rsidP="00594C5D">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594C5D" w:rsidRPr="00E062F1" w14:paraId="34C170C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3E0E3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B4DBE2" w14:textId="77777777" w:rsidR="00594C5D" w:rsidRDefault="00594C5D" w:rsidP="00594C5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2641689" w14:textId="77777777" w:rsidR="00594C5D" w:rsidRPr="00E062F1" w:rsidRDefault="00594C5D" w:rsidP="00594C5D">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594C5D" w:rsidRPr="00E062F1" w14:paraId="4F11884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0FF7B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9F8353" w14:textId="77777777" w:rsidR="00594C5D" w:rsidRDefault="00594C5D" w:rsidP="00594C5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17DB83C" w14:textId="77777777" w:rsidR="00594C5D" w:rsidRPr="00E062F1" w:rsidRDefault="00594C5D" w:rsidP="00594C5D">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594C5D" w14:paraId="298DC43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EA6B5C8" w14:textId="77777777" w:rsidR="00594C5D" w:rsidRPr="00EF5447" w:rsidRDefault="00594C5D" w:rsidP="00594C5D">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0C98ADB9" w14:textId="77777777" w:rsidR="00594C5D" w:rsidRDefault="00594C5D" w:rsidP="00594C5D">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84D539E" w14:textId="77777777" w:rsidR="00594C5D" w:rsidRDefault="00594C5D" w:rsidP="00594C5D">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594C5D" w14:paraId="425098B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AC65F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CF95BB" w14:textId="77777777" w:rsidR="00594C5D" w:rsidRDefault="00594C5D" w:rsidP="00594C5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4B01635" w14:textId="77777777" w:rsidR="00594C5D" w:rsidRDefault="00594C5D" w:rsidP="00594C5D">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594C5D" w14:paraId="7A51AAE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FE82F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F1F359" w14:textId="77777777" w:rsidR="00594C5D" w:rsidRDefault="00594C5D" w:rsidP="00594C5D">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4B118615" w14:textId="77777777" w:rsidR="00594C5D" w:rsidRDefault="00594C5D" w:rsidP="00594C5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94C5D" w:rsidRPr="00EF5447" w14:paraId="23719B1F"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2A16EAAA" w14:textId="77777777" w:rsidR="00594C5D" w:rsidRPr="00EF5447" w:rsidRDefault="00594C5D" w:rsidP="00594C5D">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C3547CF" w14:textId="77777777" w:rsidR="00594C5D" w:rsidRPr="00EF5447" w:rsidRDefault="00594C5D" w:rsidP="00594C5D">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310B80D" w14:textId="77777777" w:rsidR="00594C5D" w:rsidRPr="00EF5447" w:rsidRDefault="00594C5D" w:rsidP="00594C5D">
            <w:pPr>
              <w:pStyle w:val="TAC"/>
              <w:rPr>
                <w:lang w:eastAsia="zh-CN"/>
              </w:rPr>
            </w:pPr>
            <w:r>
              <w:rPr>
                <w:lang w:eastAsia="ja-JP"/>
              </w:rPr>
              <w:t>0.3</w:t>
            </w:r>
          </w:p>
        </w:tc>
      </w:tr>
      <w:tr w:rsidR="00594C5D" w:rsidRPr="00EF5447" w14:paraId="602797C4" w14:textId="77777777" w:rsidTr="00594C5D">
        <w:trPr>
          <w:trHeight w:val="187"/>
          <w:jc w:val="center"/>
        </w:trPr>
        <w:tc>
          <w:tcPr>
            <w:tcW w:w="2221" w:type="dxa"/>
            <w:tcBorders>
              <w:top w:val="nil"/>
              <w:left w:val="single" w:sz="4" w:space="0" w:color="auto"/>
              <w:bottom w:val="nil"/>
              <w:right w:val="single" w:sz="4" w:space="0" w:color="auto"/>
            </w:tcBorders>
          </w:tcPr>
          <w:p w14:paraId="5858CA4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154F3B6" w14:textId="77777777" w:rsidR="00594C5D" w:rsidRPr="00EF5447" w:rsidRDefault="00594C5D" w:rsidP="00594C5D">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31678DE" w14:textId="77777777" w:rsidR="00594C5D" w:rsidRPr="00EF5447" w:rsidRDefault="00594C5D" w:rsidP="00594C5D">
            <w:pPr>
              <w:pStyle w:val="TAC"/>
              <w:rPr>
                <w:lang w:eastAsia="zh-CN"/>
              </w:rPr>
            </w:pPr>
            <w:r>
              <w:rPr>
                <w:lang w:eastAsia="ja-JP"/>
              </w:rPr>
              <w:t>0.3</w:t>
            </w:r>
          </w:p>
        </w:tc>
      </w:tr>
      <w:tr w:rsidR="00594C5D" w:rsidRPr="00EF5447" w14:paraId="43B3A876"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69F6201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23A86D9" w14:textId="77777777" w:rsidR="00594C5D" w:rsidRPr="00EF5447" w:rsidRDefault="00594C5D" w:rsidP="00594C5D">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A5400E8" w14:textId="77777777" w:rsidR="00594C5D" w:rsidRPr="00EF5447" w:rsidRDefault="00594C5D" w:rsidP="00594C5D">
            <w:pPr>
              <w:pStyle w:val="TAC"/>
              <w:rPr>
                <w:lang w:eastAsia="zh-CN"/>
              </w:rPr>
            </w:pPr>
            <w:r>
              <w:rPr>
                <w:rFonts w:eastAsia="Calibri"/>
                <w:lang w:eastAsia="ja-JP"/>
              </w:rPr>
              <w:t>0.5</w:t>
            </w:r>
          </w:p>
        </w:tc>
      </w:tr>
      <w:tr w:rsidR="00594C5D" w:rsidRPr="00EF5447" w14:paraId="78AAF7E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528B16" w14:textId="77777777" w:rsidR="00594C5D" w:rsidRPr="00EF5447" w:rsidRDefault="00594C5D" w:rsidP="00594C5D">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FAEAB21"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E7C631" w14:textId="77777777" w:rsidR="00594C5D" w:rsidRPr="00EF5447" w:rsidRDefault="00594C5D" w:rsidP="00594C5D">
            <w:pPr>
              <w:pStyle w:val="TAC"/>
              <w:rPr>
                <w:lang w:eastAsia="zh-CN"/>
              </w:rPr>
            </w:pPr>
            <w:r w:rsidRPr="00EF5447">
              <w:rPr>
                <w:lang w:eastAsia="zh-CN"/>
              </w:rPr>
              <w:t>0.3</w:t>
            </w:r>
          </w:p>
        </w:tc>
      </w:tr>
      <w:tr w:rsidR="00594C5D" w:rsidRPr="00EF5447" w14:paraId="6B463E2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1F62CC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213E96" w14:textId="77777777" w:rsidR="00594C5D" w:rsidRPr="00EF5447" w:rsidRDefault="00594C5D" w:rsidP="00594C5D">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26AEE56" w14:textId="77777777" w:rsidR="00594C5D" w:rsidRPr="00EF5447" w:rsidRDefault="00594C5D" w:rsidP="00594C5D">
            <w:pPr>
              <w:pStyle w:val="TAC"/>
              <w:rPr>
                <w:lang w:eastAsia="zh-CN"/>
              </w:rPr>
            </w:pPr>
            <w:r w:rsidRPr="00EF5447">
              <w:rPr>
                <w:lang w:eastAsia="zh-CN"/>
              </w:rPr>
              <w:t>0.5</w:t>
            </w:r>
          </w:p>
        </w:tc>
      </w:tr>
      <w:tr w:rsidR="00594C5D" w:rsidRPr="00EF5447" w14:paraId="09DAD7B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CBEB2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96155" w14:textId="77777777" w:rsidR="00594C5D" w:rsidRPr="00EF5447" w:rsidRDefault="00594C5D" w:rsidP="00594C5D">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4E7C0C3" w14:textId="77777777" w:rsidR="00594C5D" w:rsidRPr="00EF5447" w:rsidRDefault="00594C5D" w:rsidP="00594C5D">
            <w:pPr>
              <w:pStyle w:val="TAC"/>
              <w:rPr>
                <w:lang w:eastAsia="zh-CN"/>
              </w:rPr>
            </w:pPr>
            <w:r w:rsidRPr="00EF5447">
              <w:rPr>
                <w:lang w:eastAsia="zh-CN"/>
              </w:rPr>
              <w:t>0.5</w:t>
            </w:r>
          </w:p>
        </w:tc>
      </w:tr>
      <w:tr w:rsidR="00594C5D" w:rsidRPr="00EF5447" w14:paraId="348D424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33631" w14:textId="77777777" w:rsidR="00594C5D" w:rsidRPr="00EF5447" w:rsidRDefault="00594C5D" w:rsidP="00594C5D">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992C90C"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37A3A2" w14:textId="77777777" w:rsidR="00594C5D" w:rsidRPr="00EF5447" w:rsidRDefault="00594C5D" w:rsidP="00594C5D">
            <w:pPr>
              <w:pStyle w:val="TAC"/>
              <w:rPr>
                <w:lang w:eastAsia="zh-CN"/>
              </w:rPr>
            </w:pPr>
            <w:r w:rsidRPr="00EF5447">
              <w:rPr>
                <w:lang w:eastAsia="zh-CN"/>
              </w:rPr>
              <w:t>0.3</w:t>
            </w:r>
          </w:p>
        </w:tc>
      </w:tr>
      <w:tr w:rsidR="00594C5D" w:rsidRPr="00EF5447" w14:paraId="64F081A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A33D7F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F0C71E" w14:textId="77777777" w:rsidR="00594C5D" w:rsidRPr="00EF5447" w:rsidRDefault="00594C5D" w:rsidP="00594C5D">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D13A011" w14:textId="77777777" w:rsidR="00594C5D" w:rsidRPr="00EF5447" w:rsidRDefault="00594C5D" w:rsidP="00594C5D">
            <w:pPr>
              <w:pStyle w:val="TAC"/>
              <w:rPr>
                <w:lang w:eastAsia="zh-CN"/>
              </w:rPr>
            </w:pPr>
            <w:r w:rsidRPr="00EF5447">
              <w:rPr>
                <w:lang w:eastAsia="zh-CN"/>
              </w:rPr>
              <w:t>0.5</w:t>
            </w:r>
          </w:p>
        </w:tc>
      </w:tr>
      <w:tr w:rsidR="00594C5D" w:rsidRPr="00EF5447" w14:paraId="70AF686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B609F"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A6BC5B" w14:textId="77777777" w:rsidR="00594C5D" w:rsidRPr="00EF5447" w:rsidRDefault="00594C5D" w:rsidP="00594C5D">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D94CDFF" w14:textId="77777777" w:rsidR="00594C5D" w:rsidRPr="00EF5447" w:rsidRDefault="00594C5D" w:rsidP="00594C5D">
            <w:pPr>
              <w:pStyle w:val="TAC"/>
              <w:rPr>
                <w:lang w:eastAsia="zh-CN"/>
              </w:rPr>
            </w:pPr>
            <w:r w:rsidRPr="00EF5447">
              <w:rPr>
                <w:lang w:eastAsia="zh-CN"/>
              </w:rPr>
              <w:t>0.5</w:t>
            </w:r>
          </w:p>
        </w:tc>
      </w:tr>
      <w:tr w:rsidR="00594C5D" w:rsidRPr="00EF5447" w14:paraId="1F67097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463807" w14:textId="77777777" w:rsidR="00594C5D" w:rsidRPr="00EF5447" w:rsidRDefault="00594C5D" w:rsidP="00594C5D">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64E025F4" w14:textId="77777777" w:rsidR="00594C5D" w:rsidRPr="00EF5447" w:rsidRDefault="00594C5D" w:rsidP="00594C5D">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061CF170" w14:textId="77777777" w:rsidR="00594C5D" w:rsidRPr="00EF5447" w:rsidRDefault="00594C5D" w:rsidP="00594C5D">
            <w:pPr>
              <w:pStyle w:val="TAC"/>
              <w:rPr>
                <w:lang w:eastAsia="zh-CN"/>
              </w:rPr>
            </w:pPr>
            <w:r>
              <w:t>0.5</w:t>
            </w:r>
          </w:p>
        </w:tc>
      </w:tr>
      <w:tr w:rsidR="00594C5D" w:rsidRPr="00EF5447" w14:paraId="7CE60D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E2E16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0EE6869" w14:textId="77777777" w:rsidR="00594C5D" w:rsidRPr="00EF5447" w:rsidRDefault="00594C5D" w:rsidP="00594C5D">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5287A3C" w14:textId="77777777" w:rsidR="00594C5D" w:rsidRPr="00EF5447" w:rsidRDefault="00594C5D" w:rsidP="00594C5D">
            <w:pPr>
              <w:pStyle w:val="TAC"/>
              <w:rPr>
                <w:lang w:eastAsia="zh-CN"/>
              </w:rPr>
            </w:pPr>
            <w:r>
              <w:t>0.3</w:t>
            </w:r>
          </w:p>
        </w:tc>
      </w:tr>
      <w:tr w:rsidR="00594C5D" w:rsidRPr="00EF5447" w14:paraId="212D62D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09F5484" w14:textId="77777777" w:rsidR="00594C5D" w:rsidRPr="00EF5447" w:rsidRDefault="00594C5D" w:rsidP="00594C5D">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B7A0E1E" w14:textId="77777777" w:rsidR="00594C5D" w:rsidRPr="00EF5447" w:rsidRDefault="00594C5D" w:rsidP="00594C5D">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47C5749"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.2</w:t>
            </w:r>
          </w:p>
        </w:tc>
      </w:tr>
      <w:tr w:rsidR="00594C5D" w:rsidRPr="00EF5447" w14:paraId="124F784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34907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C97FDD4" w14:textId="77777777" w:rsidR="00594C5D" w:rsidRPr="00EF5447" w:rsidRDefault="00594C5D" w:rsidP="00594C5D">
            <w:pPr>
              <w:pStyle w:val="TAC"/>
              <w:rPr>
                <w:lang w:eastAsia="zh-CN"/>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DF16F80"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.5</w:t>
            </w:r>
          </w:p>
        </w:tc>
      </w:tr>
      <w:tr w:rsidR="00594C5D" w:rsidRPr="00EF5447" w14:paraId="6E400A2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C5785C" w14:textId="77777777" w:rsidR="00594C5D" w:rsidRPr="00EF5447" w:rsidRDefault="00594C5D" w:rsidP="00594C5D">
            <w:pPr>
              <w:pStyle w:val="TAC"/>
            </w:pPr>
            <w:r w:rsidRPr="00EF5447">
              <w:rPr>
                <w:lang w:eastAsia="zh-CN"/>
              </w:rPr>
              <w:t>DC</w:t>
            </w:r>
            <w:r w:rsidRPr="00EF5447">
              <w:t>_2-5</w:t>
            </w:r>
            <w:r w:rsidRPr="00EF5447">
              <w:rPr>
                <w:lang w:eastAsia="zh-CN"/>
              </w:rPr>
              <w:t>_</w:t>
            </w:r>
            <w:r w:rsidRPr="00EF5447">
              <w:t>n66</w:t>
            </w:r>
          </w:p>
          <w:p w14:paraId="6BA728FA" w14:textId="77777777" w:rsidR="00594C5D" w:rsidRPr="00EF5447" w:rsidRDefault="00594C5D" w:rsidP="00594C5D">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6DBEA92"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C29E4F" w14:textId="77777777" w:rsidR="00594C5D" w:rsidRPr="00EF5447" w:rsidRDefault="00594C5D" w:rsidP="00594C5D">
            <w:pPr>
              <w:pStyle w:val="TAC"/>
              <w:rPr>
                <w:lang w:eastAsia="zh-CN"/>
              </w:rPr>
            </w:pPr>
            <w:r w:rsidRPr="00EF5447">
              <w:rPr>
                <w:lang w:eastAsia="zh-CN"/>
              </w:rPr>
              <w:t>0.3</w:t>
            </w:r>
          </w:p>
        </w:tc>
      </w:tr>
      <w:tr w:rsidR="00594C5D" w:rsidRPr="00EF5447" w14:paraId="1A93D55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D33325"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DE158" w14:textId="77777777" w:rsidR="00594C5D" w:rsidRPr="00EF5447" w:rsidRDefault="00594C5D" w:rsidP="00594C5D">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A9AAAB5" w14:textId="77777777" w:rsidR="00594C5D" w:rsidRPr="00EF5447" w:rsidRDefault="00594C5D" w:rsidP="00594C5D">
            <w:pPr>
              <w:pStyle w:val="TAC"/>
              <w:rPr>
                <w:lang w:eastAsia="zh-CN"/>
              </w:rPr>
            </w:pPr>
            <w:r w:rsidRPr="00EF5447">
              <w:rPr>
                <w:lang w:eastAsia="zh-CN"/>
              </w:rPr>
              <w:t>0.3</w:t>
            </w:r>
          </w:p>
        </w:tc>
      </w:tr>
      <w:tr w:rsidR="00594C5D" w:rsidRPr="00EF5447" w14:paraId="2DD854E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46D5B7A" w14:textId="77777777" w:rsidR="00594C5D" w:rsidRPr="00EF5447" w:rsidRDefault="00594C5D" w:rsidP="00594C5D">
            <w:pPr>
              <w:pStyle w:val="TAC"/>
              <w:rPr>
                <w:lang w:eastAsia="zh-CN"/>
              </w:rPr>
            </w:pPr>
            <w:r>
              <w:t>DC_2-5_n77</w:t>
            </w:r>
          </w:p>
        </w:tc>
        <w:tc>
          <w:tcPr>
            <w:tcW w:w="2952" w:type="dxa"/>
            <w:tcBorders>
              <w:top w:val="single" w:sz="4" w:space="0" w:color="auto"/>
              <w:left w:val="single" w:sz="4" w:space="0" w:color="auto"/>
              <w:bottom w:val="single" w:sz="4" w:space="0" w:color="auto"/>
              <w:right w:val="single" w:sz="4" w:space="0" w:color="auto"/>
            </w:tcBorders>
          </w:tcPr>
          <w:p w14:paraId="625B3979" w14:textId="77777777" w:rsidR="00594C5D" w:rsidRPr="00EF5447" w:rsidRDefault="00594C5D" w:rsidP="00594C5D">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0B8D536" w14:textId="77777777" w:rsidR="00594C5D" w:rsidRPr="00EF5447" w:rsidRDefault="00594C5D" w:rsidP="00594C5D">
            <w:pPr>
              <w:pStyle w:val="TAC"/>
              <w:rPr>
                <w:lang w:eastAsia="zh-CN"/>
              </w:rPr>
            </w:pPr>
            <w:r>
              <w:t>0.2</w:t>
            </w:r>
          </w:p>
        </w:tc>
      </w:tr>
      <w:tr w:rsidR="00594C5D" w:rsidRPr="00EF5447" w14:paraId="72F8766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F3EFFE8"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EEC5222" w14:textId="77777777" w:rsidR="00594C5D" w:rsidRPr="00EF5447" w:rsidRDefault="00594C5D" w:rsidP="00594C5D">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1B179694" w14:textId="77777777" w:rsidR="00594C5D" w:rsidRPr="00EF5447" w:rsidRDefault="00594C5D" w:rsidP="00594C5D">
            <w:pPr>
              <w:pStyle w:val="TAC"/>
              <w:rPr>
                <w:lang w:eastAsia="zh-CN"/>
              </w:rPr>
            </w:pPr>
            <w:r>
              <w:t>0.2</w:t>
            </w:r>
          </w:p>
        </w:tc>
      </w:tr>
      <w:tr w:rsidR="00594C5D" w:rsidRPr="00EF5447" w14:paraId="3096613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E2D73C"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967EAD8" w14:textId="77777777" w:rsidR="00594C5D" w:rsidRPr="00EF5447" w:rsidRDefault="00594C5D" w:rsidP="00594C5D">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2A93657" w14:textId="77777777" w:rsidR="00594C5D" w:rsidRPr="00EF5447" w:rsidRDefault="00594C5D" w:rsidP="00594C5D">
            <w:pPr>
              <w:pStyle w:val="TAC"/>
              <w:rPr>
                <w:lang w:eastAsia="zh-CN"/>
              </w:rPr>
            </w:pPr>
            <w:r>
              <w:t>0.5</w:t>
            </w:r>
          </w:p>
        </w:tc>
      </w:tr>
      <w:tr w:rsidR="00594C5D" w:rsidRPr="00EF5447" w14:paraId="0CD0168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1CBBB4" w14:textId="77777777" w:rsidR="00594C5D" w:rsidRPr="00EF5447" w:rsidRDefault="00594C5D" w:rsidP="00594C5D">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2D599367" w14:textId="77777777" w:rsidR="00594C5D" w:rsidRPr="00EF5447" w:rsidRDefault="00594C5D" w:rsidP="00594C5D">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07893EF" w14:textId="77777777" w:rsidR="00594C5D" w:rsidRPr="00EF5447" w:rsidRDefault="00594C5D" w:rsidP="00594C5D">
            <w:pPr>
              <w:pStyle w:val="TAC"/>
              <w:rPr>
                <w:lang w:eastAsia="zh-CN"/>
              </w:rPr>
            </w:pPr>
            <w:r w:rsidRPr="00EF5447">
              <w:rPr>
                <w:lang w:eastAsia="ko-KR"/>
              </w:rPr>
              <w:t>0.2</w:t>
            </w:r>
          </w:p>
        </w:tc>
      </w:tr>
      <w:tr w:rsidR="00594C5D" w:rsidRPr="00EF5447" w14:paraId="7664CF7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FD500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F3D03F" w14:textId="77777777" w:rsidR="00594C5D" w:rsidRPr="00EF5447" w:rsidRDefault="00594C5D" w:rsidP="00594C5D">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188C11B" w14:textId="77777777" w:rsidR="00594C5D" w:rsidRPr="00EF5447" w:rsidRDefault="00594C5D" w:rsidP="00594C5D">
            <w:pPr>
              <w:pStyle w:val="TAC"/>
              <w:rPr>
                <w:lang w:eastAsia="zh-CN"/>
              </w:rPr>
            </w:pPr>
            <w:r w:rsidRPr="00EF5447">
              <w:rPr>
                <w:lang w:eastAsia="ko-KR"/>
              </w:rPr>
              <w:t>0.5</w:t>
            </w:r>
          </w:p>
        </w:tc>
      </w:tr>
      <w:tr w:rsidR="00594C5D" w:rsidRPr="00EF5447" w14:paraId="055B1AA0"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783B4E" w14:textId="77777777" w:rsidR="00594C5D" w:rsidRPr="00EF5447" w:rsidRDefault="00594C5D" w:rsidP="00594C5D">
            <w:pPr>
              <w:pStyle w:val="TAC"/>
              <w:rPr>
                <w:lang w:eastAsia="ja-JP"/>
              </w:rPr>
            </w:pPr>
            <w:r w:rsidRPr="00EF5447">
              <w:rPr>
                <w:lang w:eastAsia="ja-JP"/>
              </w:rPr>
              <w:t>DC_2-7_n38</w:t>
            </w:r>
          </w:p>
          <w:p w14:paraId="6387EAC9" w14:textId="77777777" w:rsidR="00594C5D" w:rsidRPr="00EF5447" w:rsidRDefault="00594C5D" w:rsidP="00594C5D">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0471DD9" w14:textId="77777777" w:rsidR="00594C5D" w:rsidRPr="00EF5447" w:rsidRDefault="00594C5D" w:rsidP="00594C5D">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350FF32" w14:textId="77777777" w:rsidR="00594C5D" w:rsidRPr="00EF5447" w:rsidRDefault="00594C5D" w:rsidP="00594C5D">
            <w:pPr>
              <w:pStyle w:val="TAC"/>
              <w:rPr>
                <w:lang w:eastAsia="zh-CN"/>
              </w:rPr>
            </w:pPr>
            <w:r w:rsidRPr="00EF5447">
              <w:t>0.2</w:t>
            </w:r>
          </w:p>
        </w:tc>
      </w:tr>
      <w:tr w:rsidR="00594C5D" w:rsidRPr="00EF5447" w14:paraId="7DC65F6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9308A" w14:textId="77777777" w:rsidR="00594C5D" w:rsidRPr="0056702A" w:rsidRDefault="00594C5D" w:rsidP="00594C5D">
            <w:pPr>
              <w:pStyle w:val="TAC"/>
              <w:rPr>
                <w:lang w:val="fi-FI" w:eastAsia="fr-FR"/>
              </w:rPr>
            </w:pPr>
            <w:r w:rsidRPr="009132E7">
              <w:rPr>
                <w:lang w:val="fi-FI"/>
              </w:rPr>
              <w:t>DC_2-7_n66</w:t>
            </w:r>
          </w:p>
          <w:p w14:paraId="4867CB64" w14:textId="77777777" w:rsidR="00594C5D" w:rsidRPr="0056702A" w:rsidRDefault="00594C5D" w:rsidP="00594C5D">
            <w:pPr>
              <w:pStyle w:val="TAC"/>
              <w:rPr>
                <w:rFonts w:cs="Arial"/>
                <w:lang w:val="fi-FI"/>
              </w:rPr>
            </w:pPr>
            <w:r w:rsidRPr="009132E7">
              <w:rPr>
                <w:lang w:val="fi-FI"/>
              </w:rPr>
              <w:t>DC_2-7-7_n66</w:t>
            </w:r>
          </w:p>
          <w:p w14:paraId="50F28A14" w14:textId="77777777" w:rsidR="00594C5D" w:rsidRPr="00EF5447" w:rsidRDefault="00594C5D" w:rsidP="00594C5D">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03A7F770" w14:textId="77777777" w:rsidR="00594C5D" w:rsidRPr="00EF5447" w:rsidRDefault="00594C5D" w:rsidP="00594C5D">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5DCC32D1" w14:textId="77777777" w:rsidR="00594C5D" w:rsidRPr="00EF5447" w:rsidRDefault="00594C5D" w:rsidP="00594C5D">
            <w:pPr>
              <w:pStyle w:val="TAC"/>
              <w:rPr>
                <w:lang w:eastAsia="fr-FR"/>
              </w:rPr>
            </w:pPr>
            <w:r>
              <w:rPr>
                <w:lang w:val="fr-FR"/>
              </w:rPr>
              <w:t>0.3</w:t>
            </w:r>
          </w:p>
        </w:tc>
      </w:tr>
      <w:tr w:rsidR="00594C5D" w:rsidRPr="00EF5447" w14:paraId="5B9520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E47E131"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96F3BC" w14:textId="77777777" w:rsidR="00594C5D" w:rsidRPr="00EF5447" w:rsidRDefault="00594C5D" w:rsidP="00594C5D">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48115275" w14:textId="77777777" w:rsidR="00594C5D" w:rsidRPr="00EF5447" w:rsidRDefault="00594C5D" w:rsidP="00594C5D">
            <w:pPr>
              <w:pStyle w:val="TAC"/>
              <w:rPr>
                <w:lang w:eastAsia="fr-FR"/>
              </w:rPr>
            </w:pPr>
            <w:r>
              <w:rPr>
                <w:lang w:val="fr-FR"/>
              </w:rPr>
              <w:t>0.5</w:t>
            </w:r>
          </w:p>
        </w:tc>
      </w:tr>
      <w:tr w:rsidR="00594C5D" w:rsidRPr="00EF5447" w14:paraId="2F2CB7C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15298"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CA53AE" w14:textId="77777777" w:rsidR="00594C5D" w:rsidRPr="00EF5447" w:rsidRDefault="00594C5D" w:rsidP="00594C5D">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0F91879" w14:textId="77777777" w:rsidR="00594C5D" w:rsidRPr="00EF5447" w:rsidRDefault="00594C5D" w:rsidP="00594C5D">
            <w:pPr>
              <w:pStyle w:val="TAC"/>
              <w:rPr>
                <w:lang w:eastAsia="fr-FR"/>
              </w:rPr>
            </w:pPr>
            <w:r>
              <w:rPr>
                <w:lang w:val="fr-FR"/>
              </w:rPr>
              <w:t>0.5</w:t>
            </w:r>
          </w:p>
        </w:tc>
      </w:tr>
      <w:tr w:rsidR="00594C5D" w:rsidRPr="00EF5447" w14:paraId="7EF6C2C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92C3ED" w14:textId="77777777" w:rsidR="00594C5D" w:rsidRPr="00EF5447" w:rsidRDefault="00594C5D" w:rsidP="00594C5D">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6734040" w14:textId="77777777" w:rsidR="00594C5D" w:rsidRPr="00EF5447" w:rsidRDefault="00594C5D" w:rsidP="00594C5D">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74B955" w14:textId="77777777" w:rsidR="00594C5D" w:rsidRPr="00EF5447" w:rsidRDefault="00594C5D" w:rsidP="00594C5D">
            <w:pPr>
              <w:pStyle w:val="TAC"/>
              <w:rPr>
                <w:lang w:eastAsia="zh-CN"/>
              </w:rPr>
            </w:pPr>
            <w:r w:rsidRPr="00EF5447">
              <w:rPr>
                <w:lang w:eastAsia="zh-CN"/>
              </w:rPr>
              <w:t>0.2</w:t>
            </w:r>
          </w:p>
        </w:tc>
      </w:tr>
      <w:tr w:rsidR="00594C5D" w:rsidRPr="00EF5447" w14:paraId="3044E4B0"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5B9C12E7" w14:textId="77777777" w:rsidR="00594C5D" w:rsidRDefault="00594C5D" w:rsidP="00594C5D">
            <w:pPr>
              <w:pStyle w:val="TAC"/>
            </w:pPr>
            <w:r>
              <w:t>DC_2-7_n77</w:t>
            </w:r>
          </w:p>
          <w:p w14:paraId="0D8E1F6F" w14:textId="77777777" w:rsidR="00594C5D" w:rsidRPr="00EF5447" w:rsidRDefault="00594C5D" w:rsidP="00594C5D">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20588DF0" w14:textId="77777777" w:rsidR="00594C5D" w:rsidRPr="00EF5447" w:rsidRDefault="00594C5D" w:rsidP="00594C5D">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049F4E7" w14:textId="77777777" w:rsidR="00594C5D" w:rsidRPr="00EF5447" w:rsidRDefault="00594C5D" w:rsidP="00594C5D">
            <w:pPr>
              <w:pStyle w:val="TAC"/>
              <w:rPr>
                <w:lang w:eastAsia="zh-CN"/>
              </w:rPr>
            </w:pPr>
            <w:r>
              <w:t>0.2</w:t>
            </w:r>
          </w:p>
        </w:tc>
      </w:tr>
      <w:tr w:rsidR="00594C5D" w:rsidRPr="00EF5447" w14:paraId="0D3018E1" w14:textId="77777777" w:rsidTr="00594C5D">
        <w:trPr>
          <w:trHeight w:val="187"/>
          <w:jc w:val="center"/>
        </w:trPr>
        <w:tc>
          <w:tcPr>
            <w:tcW w:w="2221" w:type="dxa"/>
            <w:tcBorders>
              <w:top w:val="nil"/>
              <w:left w:val="single" w:sz="4" w:space="0" w:color="auto"/>
              <w:bottom w:val="nil"/>
              <w:right w:val="single" w:sz="4" w:space="0" w:color="auto"/>
            </w:tcBorders>
          </w:tcPr>
          <w:p w14:paraId="5E05F234"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5299AF2" w14:textId="77777777" w:rsidR="00594C5D" w:rsidRPr="00EF5447" w:rsidRDefault="00594C5D" w:rsidP="00594C5D">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4829F886" w14:textId="77777777" w:rsidR="00594C5D" w:rsidRPr="00EF5447" w:rsidRDefault="00594C5D" w:rsidP="00594C5D">
            <w:pPr>
              <w:pStyle w:val="TAC"/>
              <w:rPr>
                <w:lang w:eastAsia="zh-CN"/>
              </w:rPr>
            </w:pPr>
            <w:r>
              <w:t>0.5</w:t>
            </w:r>
          </w:p>
        </w:tc>
      </w:tr>
      <w:tr w:rsidR="00594C5D" w:rsidRPr="00EF5447" w14:paraId="1A3741B0"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09372E4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F83384" w14:textId="77777777" w:rsidR="00594C5D" w:rsidRPr="00EF5447" w:rsidRDefault="00594C5D" w:rsidP="00594C5D">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0DD05E0" w14:textId="77777777" w:rsidR="00594C5D" w:rsidRPr="00EF5447" w:rsidRDefault="00594C5D" w:rsidP="00594C5D">
            <w:pPr>
              <w:pStyle w:val="TAC"/>
              <w:rPr>
                <w:lang w:eastAsia="zh-CN"/>
              </w:rPr>
            </w:pPr>
            <w:r>
              <w:t>0.5</w:t>
            </w:r>
          </w:p>
        </w:tc>
      </w:tr>
      <w:tr w:rsidR="00594C5D" w:rsidRPr="00EF5447" w14:paraId="6EE402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FB236" w14:textId="77777777" w:rsidR="00594C5D" w:rsidRPr="00EF5447" w:rsidRDefault="00594C5D" w:rsidP="00594C5D">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4C4A114" w14:textId="77777777" w:rsidR="00594C5D" w:rsidRPr="00EF5447" w:rsidRDefault="00594C5D" w:rsidP="00594C5D">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6643F7A" w14:textId="77777777" w:rsidR="00594C5D" w:rsidRPr="00EF5447" w:rsidRDefault="00594C5D" w:rsidP="00594C5D">
            <w:pPr>
              <w:pStyle w:val="TAC"/>
            </w:pPr>
            <w:r w:rsidRPr="00EF5447">
              <w:rPr>
                <w:rFonts w:eastAsia="MS Mincho"/>
                <w:szCs w:val="18"/>
              </w:rPr>
              <w:t>0.2</w:t>
            </w:r>
          </w:p>
        </w:tc>
      </w:tr>
      <w:tr w:rsidR="00594C5D" w:rsidRPr="00EF5447" w14:paraId="7E78FC2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C422C18"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A264F7" w14:textId="77777777" w:rsidR="00594C5D" w:rsidRPr="00EF5447" w:rsidRDefault="00594C5D" w:rsidP="00594C5D">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E08462C" w14:textId="77777777" w:rsidR="00594C5D" w:rsidRPr="00EF5447" w:rsidRDefault="00594C5D" w:rsidP="00594C5D">
            <w:pPr>
              <w:pStyle w:val="TAC"/>
            </w:pPr>
            <w:r w:rsidRPr="00EF5447">
              <w:rPr>
                <w:rFonts w:eastAsia="MS Mincho"/>
                <w:szCs w:val="18"/>
              </w:rPr>
              <w:t>0.5</w:t>
            </w:r>
          </w:p>
        </w:tc>
      </w:tr>
      <w:tr w:rsidR="00594C5D" w:rsidRPr="00EF5447" w14:paraId="786F077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6E027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606B36" w14:textId="77777777" w:rsidR="00594C5D" w:rsidRPr="00EF5447" w:rsidRDefault="00594C5D" w:rsidP="00594C5D">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FDDF5E" w14:textId="77777777" w:rsidR="00594C5D" w:rsidRPr="00EF5447" w:rsidRDefault="00594C5D" w:rsidP="00594C5D">
            <w:pPr>
              <w:pStyle w:val="TAC"/>
            </w:pPr>
            <w:r w:rsidRPr="00EF5447">
              <w:rPr>
                <w:rFonts w:eastAsia="MS Mincho"/>
                <w:szCs w:val="18"/>
              </w:rPr>
              <w:t>0.5</w:t>
            </w:r>
          </w:p>
        </w:tc>
      </w:tr>
      <w:tr w:rsidR="00594C5D" w:rsidRPr="00EF5447" w14:paraId="2C988FE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67D6246" w14:textId="77777777" w:rsidR="00594C5D" w:rsidRPr="00EF5447" w:rsidRDefault="00594C5D" w:rsidP="00594C5D">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23300ABF" w14:textId="77777777" w:rsidR="00594C5D" w:rsidRPr="00EF5447" w:rsidRDefault="00594C5D" w:rsidP="00594C5D">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51909C5" w14:textId="77777777" w:rsidR="00594C5D" w:rsidRPr="00EF5447" w:rsidRDefault="00594C5D" w:rsidP="00594C5D">
            <w:pPr>
              <w:pStyle w:val="TAC"/>
              <w:rPr>
                <w:rFonts w:eastAsia="MS Mincho"/>
              </w:rPr>
            </w:pPr>
            <w:r>
              <w:t>0.3</w:t>
            </w:r>
          </w:p>
        </w:tc>
      </w:tr>
      <w:tr w:rsidR="00594C5D" w:rsidRPr="00EF5447" w14:paraId="5BF4BC5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D45EE3"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549147D" w14:textId="77777777" w:rsidR="00594C5D" w:rsidRPr="00EF5447" w:rsidRDefault="00594C5D" w:rsidP="00594C5D">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4FA3DA26" w14:textId="77777777" w:rsidR="00594C5D" w:rsidRPr="00EF5447" w:rsidRDefault="00594C5D" w:rsidP="00594C5D">
            <w:pPr>
              <w:pStyle w:val="TAC"/>
              <w:rPr>
                <w:rFonts w:eastAsia="MS Mincho"/>
              </w:rPr>
            </w:pPr>
            <w:r>
              <w:t>0.5</w:t>
            </w:r>
          </w:p>
        </w:tc>
      </w:tr>
      <w:tr w:rsidR="00594C5D" w:rsidRPr="00EF5447" w14:paraId="39E2382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EB56D0" w14:textId="77777777" w:rsidR="00594C5D" w:rsidRPr="00EF5447" w:rsidRDefault="00594C5D" w:rsidP="00594C5D">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D6E3C49" w14:textId="77777777" w:rsidR="00594C5D" w:rsidRPr="00EF5447" w:rsidRDefault="00594C5D" w:rsidP="00594C5D">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0B8461" w14:textId="77777777" w:rsidR="00594C5D" w:rsidRPr="00EF5447" w:rsidRDefault="00594C5D" w:rsidP="00594C5D">
            <w:pPr>
              <w:pStyle w:val="TAC"/>
              <w:rPr>
                <w:lang w:eastAsia="zh-CN"/>
              </w:rPr>
            </w:pPr>
            <w:r w:rsidRPr="00EF5447">
              <w:t>0.3</w:t>
            </w:r>
          </w:p>
        </w:tc>
      </w:tr>
      <w:tr w:rsidR="00594C5D" w:rsidRPr="00EF5447" w14:paraId="0E2AFEA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690415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27DABB" w14:textId="77777777" w:rsidR="00594C5D" w:rsidRPr="00EF5447" w:rsidRDefault="00594C5D" w:rsidP="00594C5D">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EFF2B40" w14:textId="77777777" w:rsidR="00594C5D" w:rsidRPr="00EF5447" w:rsidRDefault="00594C5D" w:rsidP="00594C5D">
            <w:pPr>
              <w:pStyle w:val="TAC"/>
              <w:rPr>
                <w:lang w:eastAsia="zh-CN"/>
              </w:rPr>
            </w:pPr>
            <w:r w:rsidRPr="00EF5447">
              <w:t>0.5</w:t>
            </w:r>
          </w:p>
        </w:tc>
      </w:tr>
      <w:tr w:rsidR="00594C5D" w:rsidRPr="00EF5447" w14:paraId="32F1AD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7522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97C968" w14:textId="77777777" w:rsidR="00594C5D" w:rsidRPr="00EF5447" w:rsidRDefault="00594C5D" w:rsidP="00594C5D">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1684CF" w14:textId="77777777" w:rsidR="00594C5D" w:rsidRPr="00EF5447" w:rsidRDefault="00594C5D" w:rsidP="00594C5D">
            <w:pPr>
              <w:pStyle w:val="TAC"/>
              <w:rPr>
                <w:lang w:eastAsia="zh-CN"/>
              </w:rPr>
            </w:pPr>
            <w:r w:rsidRPr="00EF5447">
              <w:t>0.3</w:t>
            </w:r>
          </w:p>
        </w:tc>
      </w:tr>
      <w:tr w:rsidR="00594C5D" w:rsidRPr="00EF5447" w14:paraId="612523FE"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C99D918" w14:textId="77777777" w:rsidR="00594C5D" w:rsidRPr="00EF5447" w:rsidRDefault="00594C5D" w:rsidP="00594C5D">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352A6681" w14:textId="77777777" w:rsidR="00594C5D" w:rsidRPr="00EF5447" w:rsidRDefault="00594C5D" w:rsidP="00594C5D">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AB3536" w14:textId="77777777" w:rsidR="00594C5D" w:rsidRPr="00EF5447" w:rsidRDefault="00594C5D" w:rsidP="00594C5D">
            <w:pPr>
              <w:pStyle w:val="TAC"/>
            </w:pPr>
            <w:r>
              <w:rPr>
                <w:rFonts w:cs="Arial"/>
              </w:rPr>
              <w:t>0.2</w:t>
            </w:r>
          </w:p>
        </w:tc>
      </w:tr>
      <w:tr w:rsidR="00594C5D" w:rsidRPr="00EF5447" w14:paraId="68DD3500"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68E2BD2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7EB6D6" w14:textId="77777777" w:rsidR="00594C5D" w:rsidRPr="00EF5447" w:rsidRDefault="00594C5D" w:rsidP="00594C5D">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13928C0" w14:textId="77777777" w:rsidR="00594C5D" w:rsidRPr="00EF5447" w:rsidRDefault="00594C5D" w:rsidP="00594C5D">
            <w:pPr>
              <w:pStyle w:val="TAC"/>
            </w:pPr>
            <w:r>
              <w:rPr>
                <w:rFonts w:cs="Arial"/>
              </w:rPr>
              <w:t>0.2</w:t>
            </w:r>
          </w:p>
        </w:tc>
      </w:tr>
      <w:tr w:rsidR="00594C5D" w:rsidRPr="00EF5447" w14:paraId="40A5F907"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47266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9827DD" w14:textId="77777777" w:rsidR="00594C5D" w:rsidRPr="00EF5447" w:rsidRDefault="00594C5D" w:rsidP="00594C5D">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3E0DD9" w14:textId="77777777" w:rsidR="00594C5D" w:rsidRPr="00EF5447" w:rsidRDefault="00594C5D" w:rsidP="00594C5D">
            <w:pPr>
              <w:pStyle w:val="TAC"/>
            </w:pPr>
            <w:r>
              <w:rPr>
                <w:rFonts w:cs="Arial"/>
              </w:rPr>
              <w:t>0.5</w:t>
            </w:r>
          </w:p>
        </w:tc>
      </w:tr>
      <w:tr w:rsidR="00594C5D" w:rsidRPr="00EF5447" w14:paraId="0FFBC0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A4F480D" w14:textId="77777777" w:rsidR="00594C5D" w:rsidRPr="00EF5447" w:rsidRDefault="00594C5D" w:rsidP="00594C5D">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0E8BF1A5" w14:textId="77777777" w:rsidR="00594C5D" w:rsidRPr="00EF5447" w:rsidRDefault="00594C5D" w:rsidP="00594C5D">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9C1EF08" w14:textId="77777777" w:rsidR="00594C5D" w:rsidRPr="00EF5447" w:rsidRDefault="00594C5D" w:rsidP="00594C5D">
            <w:pPr>
              <w:pStyle w:val="TAC"/>
            </w:pPr>
            <w:r>
              <w:rPr>
                <w:lang w:eastAsia="ko-KR"/>
              </w:rPr>
              <w:t>0</w:t>
            </w:r>
            <w:r>
              <w:t>.2</w:t>
            </w:r>
          </w:p>
        </w:tc>
      </w:tr>
      <w:tr w:rsidR="00594C5D" w:rsidRPr="00EF5447" w14:paraId="5CD9A4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094A8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77C18DF" w14:textId="77777777" w:rsidR="00594C5D" w:rsidRPr="00EF5447" w:rsidRDefault="00594C5D" w:rsidP="00594C5D">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5ED2ECF7" w14:textId="77777777" w:rsidR="00594C5D" w:rsidRPr="00EF5447" w:rsidRDefault="00594C5D" w:rsidP="00594C5D">
            <w:pPr>
              <w:pStyle w:val="TAC"/>
            </w:pPr>
            <w:r>
              <w:rPr>
                <w:lang w:eastAsia="ko-KR"/>
              </w:rPr>
              <w:t>0</w:t>
            </w:r>
            <w:r>
              <w:t>.5</w:t>
            </w:r>
          </w:p>
        </w:tc>
      </w:tr>
      <w:tr w:rsidR="00594C5D" w:rsidRPr="00EF5447" w14:paraId="03F1B8C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805538" w14:textId="77777777" w:rsidR="00594C5D" w:rsidRPr="00EF5447" w:rsidRDefault="00594C5D" w:rsidP="00594C5D">
            <w:pPr>
              <w:pStyle w:val="TAC"/>
              <w:rPr>
                <w:lang w:eastAsia="zh-CN"/>
              </w:rPr>
            </w:pPr>
            <w:r w:rsidRPr="00EF5447">
              <w:rPr>
                <w:lang w:eastAsia="zh-CN"/>
              </w:rPr>
              <w:t>DC_2-13_n66</w:t>
            </w:r>
          </w:p>
          <w:p w14:paraId="6A5210DF" w14:textId="77777777" w:rsidR="00594C5D" w:rsidRPr="00EF5447" w:rsidRDefault="00594C5D" w:rsidP="00594C5D">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695E1872"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DCBAA9" w14:textId="77777777" w:rsidR="00594C5D" w:rsidRPr="00EF5447" w:rsidRDefault="00594C5D" w:rsidP="00594C5D">
            <w:pPr>
              <w:pStyle w:val="TAC"/>
              <w:rPr>
                <w:lang w:eastAsia="zh-CN"/>
              </w:rPr>
            </w:pPr>
            <w:r w:rsidRPr="00EF5447">
              <w:rPr>
                <w:lang w:eastAsia="zh-CN"/>
              </w:rPr>
              <w:t>0.3</w:t>
            </w:r>
          </w:p>
        </w:tc>
      </w:tr>
      <w:tr w:rsidR="00594C5D" w:rsidRPr="00EF5447" w14:paraId="081D18D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AFD97"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F6C63" w14:textId="77777777" w:rsidR="00594C5D" w:rsidRPr="00EF5447" w:rsidRDefault="00594C5D" w:rsidP="00594C5D">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1DE669" w14:textId="77777777" w:rsidR="00594C5D" w:rsidRPr="00EF5447" w:rsidRDefault="00594C5D" w:rsidP="00594C5D">
            <w:pPr>
              <w:pStyle w:val="TAC"/>
              <w:rPr>
                <w:lang w:eastAsia="zh-CN"/>
              </w:rPr>
            </w:pPr>
            <w:r w:rsidRPr="00EF5447">
              <w:rPr>
                <w:lang w:eastAsia="zh-CN"/>
              </w:rPr>
              <w:t>0.3</w:t>
            </w:r>
          </w:p>
        </w:tc>
      </w:tr>
      <w:tr w:rsidR="00594C5D" w:rsidRPr="00EF5447" w14:paraId="3B7BB97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F4DFF7D" w14:textId="77777777" w:rsidR="00594C5D" w:rsidRPr="00EF5447" w:rsidRDefault="00594C5D" w:rsidP="00594C5D">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tcPr>
          <w:p w14:paraId="4E4F3806" w14:textId="77777777" w:rsidR="00594C5D" w:rsidRPr="00EF5447" w:rsidRDefault="00594C5D" w:rsidP="00594C5D">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025214F" w14:textId="77777777" w:rsidR="00594C5D" w:rsidRPr="00EF5447" w:rsidRDefault="00594C5D" w:rsidP="00594C5D">
            <w:pPr>
              <w:pStyle w:val="TAC"/>
              <w:rPr>
                <w:lang w:eastAsia="zh-CN"/>
              </w:rPr>
            </w:pPr>
            <w:r>
              <w:t>0.2</w:t>
            </w:r>
          </w:p>
        </w:tc>
      </w:tr>
      <w:tr w:rsidR="00594C5D" w:rsidRPr="00EF5447" w14:paraId="7745460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86643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2C074D8" w14:textId="77777777" w:rsidR="00594C5D" w:rsidRPr="00EF5447" w:rsidRDefault="00594C5D" w:rsidP="00594C5D">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2C4F3F89" w14:textId="77777777" w:rsidR="00594C5D" w:rsidRPr="00EF5447" w:rsidRDefault="00594C5D" w:rsidP="00594C5D">
            <w:pPr>
              <w:pStyle w:val="TAC"/>
              <w:rPr>
                <w:lang w:eastAsia="zh-CN"/>
              </w:rPr>
            </w:pPr>
            <w:r>
              <w:t>0.2</w:t>
            </w:r>
          </w:p>
        </w:tc>
      </w:tr>
      <w:tr w:rsidR="00594C5D" w:rsidRPr="00EF5447" w14:paraId="5270405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9C9AE4"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EEEB95" w14:textId="77777777" w:rsidR="00594C5D" w:rsidRPr="00EF5447" w:rsidRDefault="00594C5D" w:rsidP="00594C5D">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1D062EF" w14:textId="77777777" w:rsidR="00594C5D" w:rsidRPr="00EF5447" w:rsidRDefault="00594C5D" w:rsidP="00594C5D">
            <w:pPr>
              <w:pStyle w:val="TAC"/>
              <w:rPr>
                <w:lang w:eastAsia="zh-CN"/>
              </w:rPr>
            </w:pPr>
            <w:r>
              <w:t>0.5</w:t>
            </w:r>
          </w:p>
        </w:tc>
      </w:tr>
      <w:tr w:rsidR="00594C5D" w:rsidRPr="00EF5447" w14:paraId="101935E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046EE" w14:textId="77777777" w:rsidR="00594C5D" w:rsidRDefault="00594C5D" w:rsidP="00594C5D">
            <w:pPr>
              <w:pStyle w:val="TAC"/>
              <w:rPr>
                <w:lang w:eastAsia="zh-CN"/>
              </w:rPr>
            </w:pPr>
            <w:r w:rsidRPr="00EF5447">
              <w:rPr>
                <w:lang w:eastAsia="zh-CN"/>
              </w:rPr>
              <w:t>DC_2-14_n66</w:t>
            </w:r>
          </w:p>
          <w:p w14:paraId="038DFAB2" w14:textId="77777777" w:rsidR="00594C5D" w:rsidRPr="00EF5447" w:rsidRDefault="00594C5D" w:rsidP="00594C5D">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8D73728" w14:textId="77777777" w:rsidR="00594C5D" w:rsidRPr="00EF5447" w:rsidRDefault="00594C5D" w:rsidP="00594C5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6BF815" w14:textId="77777777" w:rsidR="00594C5D" w:rsidRPr="00EF5447" w:rsidRDefault="00594C5D" w:rsidP="00594C5D">
            <w:pPr>
              <w:pStyle w:val="TAC"/>
              <w:rPr>
                <w:lang w:eastAsia="zh-CN"/>
              </w:rPr>
            </w:pPr>
            <w:r w:rsidRPr="00EF5447">
              <w:t>0.3</w:t>
            </w:r>
          </w:p>
        </w:tc>
      </w:tr>
      <w:tr w:rsidR="00594C5D" w:rsidRPr="00EF5447" w14:paraId="4EA39FA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533D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126193" w14:textId="77777777" w:rsidR="00594C5D" w:rsidRPr="00EF5447" w:rsidRDefault="00594C5D" w:rsidP="00594C5D">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360D28" w14:textId="77777777" w:rsidR="00594C5D" w:rsidRPr="00EF5447" w:rsidRDefault="00594C5D" w:rsidP="00594C5D">
            <w:pPr>
              <w:pStyle w:val="TAC"/>
              <w:rPr>
                <w:lang w:eastAsia="zh-CN"/>
              </w:rPr>
            </w:pPr>
            <w:r w:rsidRPr="00EF5447">
              <w:t>0.3</w:t>
            </w:r>
          </w:p>
        </w:tc>
      </w:tr>
      <w:tr w:rsidR="00594C5D" w:rsidRPr="00EF5447" w14:paraId="58BBE5C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31C27B" w14:textId="77777777" w:rsidR="00594C5D" w:rsidRPr="00EF5447" w:rsidRDefault="00594C5D" w:rsidP="00594C5D">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6DFED494" w14:textId="77777777" w:rsidR="00594C5D" w:rsidRPr="00EF5447" w:rsidRDefault="00594C5D" w:rsidP="00594C5D">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42E212F" w14:textId="77777777" w:rsidR="00594C5D" w:rsidRPr="00EF5447" w:rsidRDefault="00594C5D" w:rsidP="00594C5D">
            <w:pPr>
              <w:pStyle w:val="TAC"/>
            </w:pPr>
            <w:r>
              <w:t>0.3</w:t>
            </w:r>
          </w:p>
        </w:tc>
      </w:tr>
      <w:tr w:rsidR="00594C5D" w:rsidRPr="00EF5447" w14:paraId="2488A3E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B6C18F5"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0631EA" w14:textId="77777777" w:rsidR="00594C5D" w:rsidRPr="00EF5447" w:rsidRDefault="00594C5D" w:rsidP="00594C5D">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31B5BFB7" w14:textId="77777777" w:rsidR="00594C5D" w:rsidRPr="00EF5447" w:rsidRDefault="00594C5D" w:rsidP="00594C5D">
            <w:pPr>
              <w:pStyle w:val="TAC"/>
            </w:pPr>
            <w:r>
              <w:t>0.2</w:t>
            </w:r>
          </w:p>
        </w:tc>
      </w:tr>
      <w:tr w:rsidR="00594C5D" w:rsidRPr="00EF5447" w14:paraId="1609F61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0589C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834021" w14:textId="77777777" w:rsidR="00594C5D" w:rsidRPr="00EF5447" w:rsidRDefault="00594C5D" w:rsidP="00594C5D">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4A400B9A" w14:textId="77777777" w:rsidR="00594C5D" w:rsidRPr="00EF5447" w:rsidRDefault="00594C5D" w:rsidP="00594C5D">
            <w:pPr>
              <w:pStyle w:val="TAC"/>
            </w:pPr>
            <w:r>
              <w:t>0.3</w:t>
            </w:r>
          </w:p>
        </w:tc>
      </w:tr>
      <w:tr w:rsidR="00594C5D" w:rsidRPr="00EF5447" w14:paraId="19962F7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21CA8" w14:textId="77777777" w:rsidR="00594C5D" w:rsidRPr="00EF5447" w:rsidRDefault="00594C5D" w:rsidP="00594C5D">
            <w:pPr>
              <w:pStyle w:val="TAC"/>
              <w:rPr>
                <w:lang w:eastAsia="ja-JP"/>
              </w:rPr>
            </w:pPr>
            <w:r w:rsidRPr="00EF5447">
              <w:rPr>
                <w:lang w:eastAsia="ja-JP"/>
              </w:rPr>
              <w:t>DC_2-29_n66</w:t>
            </w:r>
          </w:p>
          <w:p w14:paraId="78822621" w14:textId="77777777" w:rsidR="00594C5D" w:rsidRPr="00EF5447" w:rsidRDefault="00594C5D" w:rsidP="00594C5D">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3FDBCAC" w14:textId="77777777" w:rsidR="00594C5D" w:rsidRPr="00EF5447" w:rsidRDefault="00594C5D" w:rsidP="00594C5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3BCF8D" w14:textId="77777777" w:rsidR="00594C5D" w:rsidRPr="00EF5447" w:rsidRDefault="00594C5D" w:rsidP="00594C5D">
            <w:pPr>
              <w:pStyle w:val="TAC"/>
              <w:rPr>
                <w:lang w:eastAsia="zh-CN"/>
              </w:rPr>
            </w:pPr>
            <w:r w:rsidRPr="00EF5447">
              <w:rPr>
                <w:lang w:eastAsia="zh-CN"/>
              </w:rPr>
              <w:t>0.3</w:t>
            </w:r>
          </w:p>
        </w:tc>
      </w:tr>
      <w:tr w:rsidR="00594C5D" w:rsidRPr="00EF5447" w14:paraId="386855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A88B07"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EA635C" w14:textId="77777777" w:rsidR="00594C5D" w:rsidRPr="00EF5447" w:rsidRDefault="00594C5D" w:rsidP="00594C5D">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FF295C4" w14:textId="77777777" w:rsidR="00594C5D" w:rsidRPr="00EF5447" w:rsidRDefault="00594C5D" w:rsidP="00594C5D">
            <w:pPr>
              <w:pStyle w:val="TAC"/>
              <w:rPr>
                <w:lang w:eastAsia="zh-CN"/>
              </w:rPr>
            </w:pPr>
            <w:r w:rsidRPr="00EF5447">
              <w:rPr>
                <w:lang w:eastAsia="zh-CN"/>
              </w:rPr>
              <w:t>0.3</w:t>
            </w:r>
          </w:p>
        </w:tc>
      </w:tr>
      <w:tr w:rsidR="00594C5D" w:rsidRPr="00EF5447" w14:paraId="7ED04AA5"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AF510B" w14:textId="77777777" w:rsidR="00594C5D" w:rsidRPr="00EF5447" w:rsidRDefault="00594C5D" w:rsidP="00594C5D">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C4CABF" w14:textId="77777777" w:rsidR="00594C5D" w:rsidRPr="00EF5447" w:rsidRDefault="00594C5D" w:rsidP="00594C5D">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A2BA41" w14:textId="77777777" w:rsidR="00594C5D" w:rsidRPr="00EF5447" w:rsidRDefault="00594C5D" w:rsidP="00594C5D">
            <w:pPr>
              <w:pStyle w:val="TAC"/>
              <w:rPr>
                <w:lang w:eastAsia="zh-CN"/>
              </w:rPr>
            </w:pPr>
            <w:r>
              <w:rPr>
                <w:rFonts w:cs="Arial"/>
              </w:rPr>
              <w:t>0.2</w:t>
            </w:r>
          </w:p>
        </w:tc>
      </w:tr>
      <w:tr w:rsidR="00594C5D" w:rsidRPr="00EF5447" w14:paraId="0FDF6B36"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7CC969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BA52C3" w14:textId="77777777" w:rsidR="00594C5D" w:rsidRPr="00EF5447" w:rsidRDefault="00594C5D" w:rsidP="00594C5D">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D05BAE2" w14:textId="77777777" w:rsidR="00594C5D" w:rsidRPr="00EF5447" w:rsidRDefault="00594C5D" w:rsidP="00594C5D">
            <w:pPr>
              <w:pStyle w:val="TAC"/>
              <w:rPr>
                <w:lang w:eastAsia="zh-CN"/>
              </w:rPr>
            </w:pPr>
            <w:r>
              <w:rPr>
                <w:rFonts w:cs="Arial"/>
              </w:rPr>
              <w:t>0.5</w:t>
            </w:r>
          </w:p>
        </w:tc>
      </w:tr>
      <w:tr w:rsidR="00594C5D" w:rsidRPr="00EF5447" w14:paraId="3D417B7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20BAE1" w14:textId="77777777" w:rsidR="00594C5D" w:rsidRPr="00EF5447" w:rsidRDefault="00594C5D" w:rsidP="00594C5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7AE0F6C" w14:textId="77777777" w:rsidR="00594C5D" w:rsidRPr="00EF5447" w:rsidRDefault="00594C5D" w:rsidP="00594C5D">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7B927939" w14:textId="77777777" w:rsidR="00594C5D" w:rsidRPr="00EF5447" w:rsidRDefault="00594C5D" w:rsidP="00594C5D">
            <w:pPr>
              <w:pStyle w:val="TAC"/>
              <w:rPr>
                <w:lang w:eastAsia="zh-CN"/>
              </w:rPr>
            </w:pPr>
            <w:r>
              <w:rPr>
                <w:lang w:val="fr-FR"/>
              </w:rPr>
              <w:t>0.5</w:t>
            </w:r>
          </w:p>
        </w:tc>
      </w:tr>
      <w:tr w:rsidR="00594C5D" w:rsidRPr="00EF5447" w14:paraId="3FD2D82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2B46F3" w14:textId="77777777" w:rsidR="00594C5D" w:rsidRPr="00EF5447" w:rsidRDefault="00594C5D" w:rsidP="00594C5D">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5B4D9844" w14:textId="77777777" w:rsidR="00594C5D" w:rsidRPr="00EF5447" w:rsidRDefault="00594C5D" w:rsidP="00594C5D">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4AD74730" w14:textId="77777777" w:rsidR="00594C5D" w:rsidRPr="00EF5447" w:rsidRDefault="00594C5D" w:rsidP="00594C5D">
            <w:pPr>
              <w:pStyle w:val="TAC"/>
              <w:rPr>
                <w:lang w:eastAsia="zh-CN"/>
              </w:rPr>
            </w:pPr>
            <w:r>
              <w:rPr>
                <w:lang w:val="fr-FR"/>
              </w:rPr>
              <w:t>0.3</w:t>
            </w:r>
          </w:p>
        </w:tc>
      </w:tr>
      <w:tr w:rsidR="00594C5D" w:rsidRPr="00EF5447" w14:paraId="49C0D7E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BB103C" w14:textId="77777777" w:rsidR="00594C5D" w:rsidRPr="00EF5447" w:rsidRDefault="00594C5D" w:rsidP="00594C5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16A8CE4" w14:textId="77777777" w:rsidR="00594C5D" w:rsidRPr="00EF5447" w:rsidRDefault="00594C5D" w:rsidP="00594C5D">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0FABB80F" w14:textId="77777777" w:rsidR="00594C5D" w:rsidRPr="00EF5447" w:rsidRDefault="00594C5D" w:rsidP="00594C5D">
            <w:pPr>
              <w:pStyle w:val="TAC"/>
              <w:rPr>
                <w:lang w:eastAsia="zh-CN"/>
              </w:rPr>
            </w:pPr>
            <w:r>
              <w:rPr>
                <w:lang w:val="fr-FR"/>
              </w:rPr>
              <w:t>0.5</w:t>
            </w:r>
          </w:p>
        </w:tc>
      </w:tr>
      <w:tr w:rsidR="00594C5D" w:rsidRPr="00EF5447" w14:paraId="6F30E00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70166" w14:textId="77777777" w:rsidR="00594C5D" w:rsidRPr="00EF5447" w:rsidRDefault="00594C5D" w:rsidP="00594C5D">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16D690B"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638D4E" w14:textId="77777777" w:rsidR="00594C5D" w:rsidRPr="00EF5447" w:rsidRDefault="00594C5D" w:rsidP="00594C5D">
            <w:pPr>
              <w:pStyle w:val="TAC"/>
              <w:rPr>
                <w:lang w:eastAsia="zh-CN"/>
              </w:rPr>
            </w:pPr>
            <w:r w:rsidRPr="00EF5447">
              <w:rPr>
                <w:lang w:eastAsia="zh-CN"/>
              </w:rPr>
              <w:t>0.4</w:t>
            </w:r>
          </w:p>
        </w:tc>
      </w:tr>
      <w:tr w:rsidR="00594C5D" w:rsidRPr="00EF5447" w14:paraId="1FF5108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0F153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AE442F" w14:textId="77777777" w:rsidR="00594C5D" w:rsidRPr="00EF5447" w:rsidRDefault="00594C5D" w:rsidP="00594C5D">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A7AB16B" w14:textId="77777777" w:rsidR="00594C5D" w:rsidRPr="00EF5447" w:rsidRDefault="00594C5D" w:rsidP="00594C5D">
            <w:pPr>
              <w:pStyle w:val="TAC"/>
              <w:rPr>
                <w:lang w:eastAsia="zh-CN"/>
              </w:rPr>
            </w:pPr>
            <w:r w:rsidRPr="00EF5447">
              <w:rPr>
                <w:lang w:eastAsia="zh-CN"/>
              </w:rPr>
              <w:t>0.5</w:t>
            </w:r>
          </w:p>
        </w:tc>
      </w:tr>
      <w:tr w:rsidR="00594C5D" w:rsidRPr="00EF5447" w14:paraId="7A1482C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86097" w14:textId="77777777" w:rsidR="00594C5D" w:rsidRPr="00EF5447" w:rsidRDefault="00594C5D" w:rsidP="00594C5D">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65EE4E41"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3D05CF" w14:textId="77777777" w:rsidR="00594C5D" w:rsidRPr="00EF5447" w:rsidRDefault="00594C5D" w:rsidP="00594C5D">
            <w:pPr>
              <w:pStyle w:val="TAC"/>
              <w:rPr>
                <w:lang w:eastAsia="zh-CN"/>
              </w:rPr>
            </w:pPr>
            <w:r w:rsidRPr="00EF5447">
              <w:rPr>
                <w:lang w:eastAsia="zh-CN"/>
              </w:rPr>
              <w:t>0.4</w:t>
            </w:r>
          </w:p>
        </w:tc>
      </w:tr>
      <w:tr w:rsidR="00594C5D" w:rsidRPr="00EF5447" w14:paraId="1D8A303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FEA0F6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E67D8" w14:textId="77777777" w:rsidR="00594C5D" w:rsidRPr="00EF5447" w:rsidRDefault="00594C5D" w:rsidP="00594C5D">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DC29992" w14:textId="77777777" w:rsidR="00594C5D" w:rsidRPr="00EF5447" w:rsidRDefault="00594C5D" w:rsidP="00594C5D">
            <w:pPr>
              <w:pStyle w:val="TAC"/>
              <w:rPr>
                <w:lang w:eastAsia="zh-CN"/>
              </w:rPr>
            </w:pPr>
            <w:r w:rsidRPr="00EF5447">
              <w:rPr>
                <w:lang w:eastAsia="zh-CN"/>
              </w:rPr>
              <w:t>0.5</w:t>
            </w:r>
          </w:p>
        </w:tc>
      </w:tr>
      <w:tr w:rsidR="00594C5D" w:rsidRPr="00EF5447" w14:paraId="753F2F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7531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EC69C8" w14:textId="77777777" w:rsidR="00594C5D" w:rsidRPr="00EF5447" w:rsidRDefault="00594C5D" w:rsidP="00594C5D">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A30D39" w14:textId="77777777" w:rsidR="00594C5D" w:rsidRPr="00EF5447" w:rsidRDefault="00594C5D" w:rsidP="00594C5D">
            <w:pPr>
              <w:pStyle w:val="TAC"/>
              <w:rPr>
                <w:lang w:eastAsia="zh-CN"/>
              </w:rPr>
            </w:pPr>
            <w:r w:rsidRPr="00EF5447">
              <w:rPr>
                <w:lang w:eastAsia="zh-CN"/>
              </w:rPr>
              <w:t>0.4</w:t>
            </w:r>
          </w:p>
        </w:tc>
      </w:tr>
      <w:tr w:rsidR="00594C5D" w:rsidRPr="00EF5447" w14:paraId="7EC6FBD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0976C1" w14:textId="77777777" w:rsidR="00594C5D" w:rsidRPr="00EF5447" w:rsidRDefault="00594C5D" w:rsidP="00594C5D">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4A1D8DC6" w14:textId="77777777" w:rsidR="00594C5D" w:rsidRPr="00EF5447" w:rsidRDefault="00594C5D" w:rsidP="00594C5D">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AD4BF97" w14:textId="77777777" w:rsidR="00594C5D" w:rsidRPr="00EF5447" w:rsidRDefault="00594C5D" w:rsidP="00594C5D">
            <w:pPr>
              <w:pStyle w:val="TAC"/>
            </w:pPr>
            <w:r w:rsidRPr="00EF5447">
              <w:t>0.3</w:t>
            </w:r>
          </w:p>
        </w:tc>
      </w:tr>
      <w:tr w:rsidR="00594C5D" w:rsidRPr="00EF5447" w14:paraId="3D46D77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2B7536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E082FA0" w14:textId="77777777" w:rsidR="00594C5D" w:rsidRPr="00EF5447" w:rsidRDefault="00594C5D" w:rsidP="00594C5D">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B17DB59" w14:textId="77777777" w:rsidR="00594C5D" w:rsidRPr="00EF5447" w:rsidRDefault="00594C5D" w:rsidP="00594C5D">
            <w:pPr>
              <w:pStyle w:val="TAC"/>
            </w:pPr>
            <w:r w:rsidRPr="00EF5447">
              <w:t>0.5</w:t>
            </w:r>
          </w:p>
        </w:tc>
      </w:tr>
      <w:tr w:rsidR="00594C5D" w:rsidRPr="00EF5447" w14:paraId="1D11A92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C422C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C7626FF" w14:textId="77777777" w:rsidR="00594C5D" w:rsidRPr="00EF5447" w:rsidRDefault="00594C5D" w:rsidP="00594C5D">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BC2D929" w14:textId="77777777" w:rsidR="00594C5D" w:rsidRPr="00EF5447" w:rsidRDefault="00594C5D" w:rsidP="00594C5D">
            <w:pPr>
              <w:pStyle w:val="TAC"/>
            </w:pPr>
            <w:r w:rsidRPr="00EF5447">
              <w:t>0.5</w:t>
            </w:r>
          </w:p>
        </w:tc>
      </w:tr>
      <w:tr w:rsidR="00594C5D" w:rsidRPr="00EF5447" w14:paraId="48B4F59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93EE6D" w14:textId="77777777" w:rsidR="00594C5D" w:rsidRPr="00EF5447" w:rsidRDefault="00594C5D" w:rsidP="00594C5D">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4B2EA596" w14:textId="77777777" w:rsidR="00594C5D" w:rsidRPr="00EF5447" w:rsidRDefault="00594C5D" w:rsidP="00594C5D">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57934B19" w14:textId="77777777" w:rsidR="00594C5D" w:rsidRPr="00EF5447" w:rsidRDefault="00594C5D" w:rsidP="00594C5D">
            <w:pPr>
              <w:pStyle w:val="TAC"/>
              <w:rPr>
                <w:lang w:eastAsia="zh-CN"/>
              </w:rPr>
            </w:pPr>
            <w:r w:rsidRPr="00EF5447">
              <w:rPr>
                <w:szCs w:val="18"/>
              </w:rPr>
              <w:t>0.5</w:t>
            </w:r>
          </w:p>
        </w:tc>
      </w:tr>
      <w:tr w:rsidR="00594C5D" w:rsidRPr="00EF5447" w14:paraId="1325B07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13E973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3B1DE0" w14:textId="77777777" w:rsidR="00594C5D" w:rsidRPr="00EF5447" w:rsidRDefault="00594C5D" w:rsidP="00594C5D">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2BF5E382" w14:textId="77777777" w:rsidR="00594C5D" w:rsidRPr="00EF5447" w:rsidRDefault="00594C5D" w:rsidP="00594C5D">
            <w:pPr>
              <w:pStyle w:val="TAC"/>
              <w:rPr>
                <w:lang w:eastAsia="zh-CN"/>
              </w:rPr>
            </w:pPr>
            <w:r w:rsidRPr="00EF5447">
              <w:rPr>
                <w:szCs w:val="18"/>
              </w:rPr>
              <w:t>0.5</w:t>
            </w:r>
          </w:p>
        </w:tc>
      </w:tr>
      <w:tr w:rsidR="00594C5D" w:rsidRPr="00EF5447" w14:paraId="12B527C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F0A97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6A11B75" w14:textId="77777777" w:rsidR="00594C5D" w:rsidRPr="00EF5447" w:rsidRDefault="00594C5D" w:rsidP="00594C5D">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7DA73550" w14:textId="77777777" w:rsidR="00594C5D" w:rsidRPr="00EF5447" w:rsidRDefault="00594C5D" w:rsidP="00594C5D">
            <w:pPr>
              <w:pStyle w:val="TAC"/>
              <w:rPr>
                <w:lang w:eastAsia="zh-CN"/>
              </w:rPr>
            </w:pPr>
            <w:r w:rsidRPr="00EF5447">
              <w:rPr>
                <w:szCs w:val="18"/>
              </w:rPr>
              <w:t>0.5</w:t>
            </w:r>
          </w:p>
        </w:tc>
      </w:tr>
      <w:tr w:rsidR="00594C5D" w:rsidRPr="00EF5447" w14:paraId="5BA96DB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42F3F" w14:textId="77777777" w:rsidR="00594C5D" w:rsidRPr="00EF5447" w:rsidRDefault="00594C5D" w:rsidP="00594C5D">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3556CEF" w14:textId="77777777" w:rsidR="00594C5D" w:rsidRPr="00EF5447" w:rsidRDefault="00594C5D" w:rsidP="00594C5D">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F40FFFD" w14:textId="77777777" w:rsidR="00594C5D" w:rsidRPr="00EF5447" w:rsidRDefault="00594C5D" w:rsidP="00594C5D">
            <w:pPr>
              <w:pStyle w:val="TAC"/>
              <w:rPr>
                <w:lang w:eastAsia="zh-CN"/>
              </w:rPr>
            </w:pPr>
            <w:r w:rsidRPr="00EF5447">
              <w:rPr>
                <w:szCs w:val="18"/>
                <w:lang w:eastAsia="ja-JP"/>
              </w:rPr>
              <w:t>0.3</w:t>
            </w:r>
          </w:p>
        </w:tc>
      </w:tr>
      <w:tr w:rsidR="00594C5D" w:rsidRPr="00EF5447" w14:paraId="3E66AEC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DE2F966"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867174" w14:textId="77777777" w:rsidR="00594C5D" w:rsidRPr="00EF5447" w:rsidRDefault="00594C5D" w:rsidP="00594C5D">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BBB6035" w14:textId="77777777" w:rsidR="00594C5D" w:rsidRPr="00EF5447" w:rsidRDefault="00594C5D" w:rsidP="00594C5D">
            <w:pPr>
              <w:pStyle w:val="TAC"/>
              <w:rPr>
                <w:lang w:eastAsia="zh-CN"/>
              </w:rPr>
            </w:pPr>
            <w:r w:rsidRPr="00EF5447">
              <w:rPr>
                <w:szCs w:val="18"/>
                <w:lang w:eastAsia="ja-JP"/>
              </w:rPr>
              <w:t>0.5</w:t>
            </w:r>
          </w:p>
        </w:tc>
      </w:tr>
      <w:tr w:rsidR="00594C5D" w:rsidRPr="00EF5447" w14:paraId="54C5DE5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B630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3DF5C" w14:textId="77777777" w:rsidR="00594C5D" w:rsidRPr="00EF5447" w:rsidRDefault="00594C5D" w:rsidP="00594C5D">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3CAD02" w14:textId="77777777" w:rsidR="00594C5D" w:rsidRPr="00EF5447" w:rsidRDefault="00594C5D" w:rsidP="00594C5D">
            <w:pPr>
              <w:pStyle w:val="TAC"/>
              <w:rPr>
                <w:lang w:eastAsia="zh-CN"/>
              </w:rPr>
            </w:pPr>
            <w:r w:rsidRPr="00EF5447">
              <w:rPr>
                <w:szCs w:val="18"/>
                <w:lang w:eastAsia="ja-JP"/>
              </w:rPr>
              <w:t>0.5</w:t>
            </w:r>
          </w:p>
        </w:tc>
      </w:tr>
      <w:tr w:rsidR="00594C5D" w:rsidRPr="00EF5447" w14:paraId="5A189A9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5F0C8A4" w14:textId="77777777" w:rsidR="00594C5D" w:rsidRPr="00EF5447" w:rsidRDefault="00594C5D" w:rsidP="00594C5D">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414E0528" w14:textId="77777777" w:rsidR="00594C5D" w:rsidRPr="00EF5447" w:rsidRDefault="00594C5D" w:rsidP="00594C5D">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928B79B" w14:textId="77777777" w:rsidR="00594C5D" w:rsidRPr="00EF5447" w:rsidRDefault="00594C5D" w:rsidP="00594C5D">
            <w:pPr>
              <w:pStyle w:val="TAC"/>
              <w:rPr>
                <w:szCs w:val="18"/>
                <w:lang w:eastAsia="ja-JP"/>
              </w:rPr>
            </w:pPr>
            <w:r>
              <w:t>0.2</w:t>
            </w:r>
          </w:p>
        </w:tc>
      </w:tr>
      <w:tr w:rsidR="00594C5D" w:rsidRPr="00EF5447" w14:paraId="0DDFED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F042B0"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3B48FC" w14:textId="77777777" w:rsidR="00594C5D" w:rsidRPr="00EF5447" w:rsidRDefault="00594C5D" w:rsidP="00594C5D">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56BA685" w14:textId="77777777" w:rsidR="00594C5D" w:rsidRPr="00EF5447" w:rsidRDefault="00594C5D" w:rsidP="00594C5D">
            <w:pPr>
              <w:pStyle w:val="TAC"/>
              <w:rPr>
                <w:szCs w:val="18"/>
                <w:lang w:eastAsia="ja-JP"/>
              </w:rPr>
            </w:pPr>
            <w:r>
              <w:t>0.5</w:t>
            </w:r>
          </w:p>
        </w:tc>
      </w:tr>
      <w:tr w:rsidR="00594C5D" w:rsidRPr="00EF5447" w14:paraId="4ECCB83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B733A6" w14:textId="77777777" w:rsidR="00594C5D" w:rsidRPr="00EF5447" w:rsidRDefault="00594C5D" w:rsidP="00594C5D">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29455AFF" w14:textId="77777777" w:rsidR="00594C5D" w:rsidRPr="00EF5447" w:rsidRDefault="00594C5D" w:rsidP="00594C5D">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C0AD7E" w14:textId="77777777" w:rsidR="00594C5D" w:rsidRPr="00EF5447" w:rsidRDefault="00594C5D" w:rsidP="00594C5D">
            <w:pPr>
              <w:pStyle w:val="TAC"/>
              <w:rPr>
                <w:szCs w:val="18"/>
                <w:lang w:eastAsia="zh-CN"/>
              </w:rPr>
            </w:pPr>
            <w:r w:rsidRPr="00EF5447">
              <w:rPr>
                <w:lang w:eastAsia="zh-CN"/>
              </w:rPr>
              <w:t>0.2</w:t>
            </w:r>
          </w:p>
        </w:tc>
      </w:tr>
      <w:tr w:rsidR="00594C5D" w:rsidRPr="00EF5447" w14:paraId="2BB46A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37F48"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F69F35" w14:textId="77777777" w:rsidR="00594C5D" w:rsidRPr="00EF5447" w:rsidRDefault="00594C5D" w:rsidP="00594C5D">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C469AFB" w14:textId="77777777" w:rsidR="00594C5D" w:rsidRPr="00EF5447" w:rsidRDefault="00594C5D" w:rsidP="00594C5D">
            <w:pPr>
              <w:pStyle w:val="TAC"/>
              <w:rPr>
                <w:szCs w:val="18"/>
                <w:lang w:eastAsia="zh-CN"/>
              </w:rPr>
            </w:pPr>
            <w:r w:rsidRPr="00EF5447">
              <w:rPr>
                <w:lang w:eastAsia="zh-CN"/>
              </w:rPr>
              <w:t>0.5</w:t>
            </w:r>
          </w:p>
        </w:tc>
      </w:tr>
      <w:tr w:rsidR="00594C5D" w:rsidRPr="00EF5447" w14:paraId="7C0C152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358FAE9" w14:textId="77777777" w:rsidR="00594C5D" w:rsidRPr="00EF5447" w:rsidRDefault="00594C5D" w:rsidP="00594C5D">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479EA4F2" w14:textId="77777777" w:rsidR="00594C5D" w:rsidRPr="00EF5447" w:rsidRDefault="00594C5D" w:rsidP="00594C5D">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C2AABC3" w14:textId="77777777" w:rsidR="00594C5D" w:rsidRPr="00EF5447" w:rsidRDefault="00594C5D" w:rsidP="00594C5D">
            <w:pPr>
              <w:pStyle w:val="TAC"/>
              <w:rPr>
                <w:lang w:eastAsia="zh-CN"/>
              </w:rPr>
            </w:pPr>
            <w:r>
              <w:rPr>
                <w:rFonts w:cs="Arial" w:hint="eastAsia"/>
                <w:lang w:eastAsia="zh-CN"/>
              </w:rPr>
              <w:t>0</w:t>
            </w:r>
            <w:r>
              <w:rPr>
                <w:rFonts w:cs="Arial"/>
                <w:lang w:eastAsia="zh-CN"/>
              </w:rPr>
              <w:t>.2</w:t>
            </w:r>
          </w:p>
        </w:tc>
      </w:tr>
      <w:tr w:rsidR="00594C5D" w:rsidRPr="00EF5447" w14:paraId="3BEEA1E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938327"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1B6C3A" w14:textId="77777777" w:rsidR="00594C5D" w:rsidRPr="00EF5447" w:rsidRDefault="00594C5D" w:rsidP="00594C5D">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B13A6B0" w14:textId="77777777" w:rsidR="00594C5D" w:rsidRPr="00EF5447" w:rsidRDefault="00594C5D" w:rsidP="00594C5D">
            <w:pPr>
              <w:pStyle w:val="TAC"/>
              <w:rPr>
                <w:lang w:eastAsia="zh-CN"/>
              </w:rPr>
            </w:pPr>
            <w:r>
              <w:rPr>
                <w:rFonts w:cs="Arial" w:hint="eastAsia"/>
                <w:lang w:eastAsia="zh-CN"/>
              </w:rPr>
              <w:t>0</w:t>
            </w:r>
            <w:r>
              <w:rPr>
                <w:rFonts w:cs="Arial"/>
                <w:lang w:eastAsia="zh-CN"/>
              </w:rPr>
              <w:t>.5</w:t>
            </w:r>
          </w:p>
        </w:tc>
      </w:tr>
      <w:tr w:rsidR="00594C5D" w:rsidRPr="00EF5447" w14:paraId="1457D4F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C6E1D4"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D26EF7" w14:textId="77777777" w:rsidR="00594C5D" w:rsidRPr="00EF5447" w:rsidRDefault="00594C5D" w:rsidP="00594C5D">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17F7B141" w14:textId="77777777" w:rsidR="00594C5D" w:rsidRPr="00EF5447" w:rsidRDefault="00594C5D" w:rsidP="00594C5D">
            <w:pPr>
              <w:pStyle w:val="TAC"/>
              <w:rPr>
                <w:lang w:eastAsia="zh-CN"/>
              </w:rPr>
            </w:pPr>
            <w:r>
              <w:rPr>
                <w:rFonts w:cs="Arial" w:hint="eastAsia"/>
                <w:lang w:eastAsia="zh-CN"/>
              </w:rPr>
              <w:t>0</w:t>
            </w:r>
            <w:r>
              <w:rPr>
                <w:rFonts w:cs="Arial"/>
                <w:lang w:eastAsia="zh-CN"/>
              </w:rPr>
              <w:t>.5</w:t>
            </w:r>
          </w:p>
        </w:tc>
      </w:tr>
      <w:tr w:rsidR="00594C5D" w:rsidRPr="00EF5447" w14:paraId="6572580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910296" w14:textId="77777777" w:rsidR="00594C5D" w:rsidRPr="00EF5447" w:rsidRDefault="00594C5D" w:rsidP="00594C5D">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E1CF096" w14:textId="77777777" w:rsidR="00594C5D" w:rsidRPr="00EF5447" w:rsidRDefault="00594C5D" w:rsidP="00594C5D">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4677E4" w14:textId="77777777" w:rsidR="00594C5D" w:rsidRPr="00EF5447" w:rsidRDefault="00594C5D" w:rsidP="00594C5D">
            <w:pPr>
              <w:pStyle w:val="TAC"/>
              <w:rPr>
                <w:lang w:eastAsia="zh-CN"/>
              </w:rPr>
            </w:pPr>
            <w:r w:rsidRPr="00EF5447">
              <w:rPr>
                <w:lang w:eastAsia="zh-CN"/>
              </w:rPr>
              <w:t>0.3</w:t>
            </w:r>
          </w:p>
        </w:tc>
      </w:tr>
      <w:tr w:rsidR="00594C5D" w:rsidRPr="00EF5447" w14:paraId="274F40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EA78AC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83379A" w14:textId="77777777" w:rsidR="00594C5D" w:rsidRPr="00EF5447" w:rsidRDefault="00594C5D" w:rsidP="00594C5D">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F8E3FD" w14:textId="77777777" w:rsidR="00594C5D" w:rsidRPr="00EF5447" w:rsidRDefault="00594C5D" w:rsidP="00594C5D">
            <w:pPr>
              <w:pStyle w:val="TAC"/>
              <w:rPr>
                <w:lang w:eastAsia="zh-CN"/>
              </w:rPr>
            </w:pPr>
            <w:r w:rsidRPr="00EF5447">
              <w:rPr>
                <w:lang w:eastAsia="zh-CN"/>
              </w:rPr>
              <w:t>0.5</w:t>
            </w:r>
          </w:p>
        </w:tc>
      </w:tr>
      <w:tr w:rsidR="00594C5D" w:rsidRPr="00EF5447" w14:paraId="76CC591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7C3EB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7DC28D" w14:textId="77777777" w:rsidR="00594C5D" w:rsidRPr="00EF5447" w:rsidRDefault="00594C5D" w:rsidP="00594C5D">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9D622D" w14:textId="77777777" w:rsidR="00594C5D" w:rsidRPr="00EF5447" w:rsidRDefault="00594C5D" w:rsidP="00594C5D">
            <w:pPr>
              <w:pStyle w:val="TAC"/>
              <w:rPr>
                <w:lang w:eastAsia="zh-CN"/>
              </w:rPr>
            </w:pPr>
            <w:r w:rsidRPr="00EF5447">
              <w:rPr>
                <w:lang w:eastAsia="zh-CN"/>
              </w:rPr>
              <w:t>0.3</w:t>
            </w:r>
          </w:p>
        </w:tc>
      </w:tr>
      <w:tr w:rsidR="00594C5D" w:rsidRPr="00EF5447" w14:paraId="082E42B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8820A24" w14:textId="77777777" w:rsidR="00594C5D" w:rsidRPr="00EF5447" w:rsidRDefault="00594C5D" w:rsidP="00594C5D">
            <w:pPr>
              <w:pStyle w:val="TAC"/>
              <w:rPr>
                <w:lang w:eastAsia="zh-CN"/>
              </w:rPr>
            </w:pPr>
            <w:r>
              <w:t>DC_2-48_n77</w:t>
            </w:r>
          </w:p>
        </w:tc>
        <w:tc>
          <w:tcPr>
            <w:tcW w:w="2952" w:type="dxa"/>
            <w:tcBorders>
              <w:top w:val="single" w:sz="4" w:space="0" w:color="auto"/>
              <w:left w:val="single" w:sz="4" w:space="0" w:color="auto"/>
              <w:bottom w:val="single" w:sz="4" w:space="0" w:color="auto"/>
              <w:right w:val="single" w:sz="4" w:space="0" w:color="auto"/>
            </w:tcBorders>
          </w:tcPr>
          <w:p w14:paraId="4FCBD1A2" w14:textId="77777777" w:rsidR="00594C5D" w:rsidRPr="00EF5447" w:rsidRDefault="00594C5D" w:rsidP="00594C5D">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5936036D" w14:textId="77777777" w:rsidR="00594C5D" w:rsidRPr="00EF5447" w:rsidRDefault="00594C5D" w:rsidP="00594C5D">
            <w:pPr>
              <w:pStyle w:val="TAC"/>
              <w:rPr>
                <w:lang w:eastAsia="zh-CN"/>
              </w:rPr>
            </w:pPr>
            <w:r>
              <w:t>0.2</w:t>
            </w:r>
          </w:p>
        </w:tc>
      </w:tr>
      <w:tr w:rsidR="00594C5D" w:rsidRPr="00EF5447" w14:paraId="270BAF8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14ED3"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F9DC48" w14:textId="77777777" w:rsidR="00594C5D" w:rsidRPr="00EF5447" w:rsidRDefault="00594C5D" w:rsidP="00594C5D">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F8471B9" w14:textId="77777777" w:rsidR="00594C5D" w:rsidRPr="00EF5447" w:rsidRDefault="00594C5D" w:rsidP="00594C5D">
            <w:pPr>
              <w:pStyle w:val="TAC"/>
              <w:rPr>
                <w:lang w:eastAsia="zh-CN"/>
              </w:rPr>
            </w:pPr>
            <w:r>
              <w:t>0.1</w:t>
            </w:r>
          </w:p>
        </w:tc>
      </w:tr>
      <w:tr w:rsidR="00594C5D" w:rsidRPr="00EF5447" w14:paraId="31C4F1E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5AC344" w14:textId="77777777" w:rsidR="00594C5D" w:rsidRPr="00EF5447" w:rsidRDefault="00594C5D" w:rsidP="00594C5D">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301B1A9" w14:textId="77777777" w:rsidR="00594C5D" w:rsidRPr="00EF5447" w:rsidRDefault="00594C5D" w:rsidP="00594C5D">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0995CE" w14:textId="77777777" w:rsidR="00594C5D" w:rsidRPr="00EF5447" w:rsidRDefault="00594C5D" w:rsidP="00594C5D">
            <w:pPr>
              <w:pStyle w:val="TAC"/>
              <w:rPr>
                <w:szCs w:val="18"/>
                <w:lang w:eastAsia="zh-CN"/>
              </w:rPr>
            </w:pPr>
            <w:r w:rsidRPr="00EF5447">
              <w:rPr>
                <w:lang w:eastAsia="zh-CN"/>
              </w:rPr>
              <w:t>0.2</w:t>
            </w:r>
          </w:p>
        </w:tc>
      </w:tr>
      <w:tr w:rsidR="00594C5D" w:rsidRPr="00EF5447" w14:paraId="16AE5C2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009B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02C964" w14:textId="77777777" w:rsidR="00594C5D" w:rsidRPr="00EF5447" w:rsidRDefault="00594C5D" w:rsidP="00594C5D">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7F4D579" w14:textId="77777777" w:rsidR="00594C5D" w:rsidRPr="00EF5447" w:rsidRDefault="00594C5D" w:rsidP="00594C5D">
            <w:pPr>
              <w:pStyle w:val="TAC"/>
              <w:rPr>
                <w:szCs w:val="18"/>
                <w:lang w:eastAsia="zh-CN"/>
              </w:rPr>
            </w:pPr>
            <w:r w:rsidRPr="00EF5447">
              <w:rPr>
                <w:lang w:eastAsia="zh-CN"/>
              </w:rPr>
              <w:t>0.5</w:t>
            </w:r>
          </w:p>
        </w:tc>
      </w:tr>
      <w:tr w:rsidR="00594C5D" w:rsidRPr="00EF5447" w14:paraId="2FDC92E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10F0F2"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6F84C08" w14:textId="77777777" w:rsidR="00594C5D" w:rsidRPr="00EF5447" w:rsidRDefault="00594C5D" w:rsidP="00594C5D">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6E8999C2" w14:textId="77777777" w:rsidR="00594C5D" w:rsidRPr="00EF5447" w:rsidRDefault="00594C5D" w:rsidP="00594C5D">
            <w:pPr>
              <w:pStyle w:val="TAC"/>
              <w:rPr>
                <w:lang w:eastAsia="zh-CN"/>
              </w:rPr>
            </w:pPr>
            <w:r>
              <w:rPr>
                <w:lang w:val="fr-FR"/>
              </w:rPr>
              <w:t>0.3</w:t>
            </w:r>
          </w:p>
        </w:tc>
      </w:tr>
      <w:tr w:rsidR="00594C5D" w:rsidRPr="00EF5447" w14:paraId="723FCCF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BFD53DB" w14:textId="77777777" w:rsidR="00594C5D" w:rsidRPr="00EF5447" w:rsidRDefault="00594C5D" w:rsidP="00594C5D">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0086D686" w14:textId="77777777" w:rsidR="00594C5D" w:rsidRPr="00EF5447" w:rsidRDefault="00594C5D" w:rsidP="00594C5D">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4FE07D9D" w14:textId="77777777" w:rsidR="00594C5D" w:rsidRPr="00EF5447" w:rsidRDefault="00594C5D" w:rsidP="00594C5D">
            <w:pPr>
              <w:pStyle w:val="TAC"/>
              <w:rPr>
                <w:lang w:eastAsia="zh-CN"/>
              </w:rPr>
            </w:pPr>
            <w:r>
              <w:rPr>
                <w:lang w:val="fr-FR"/>
              </w:rPr>
              <w:t>0.3</w:t>
            </w:r>
          </w:p>
        </w:tc>
      </w:tr>
      <w:tr w:rsidR="00594C5D" w:rsidRPr="00EF5447" w14:paraId="44FFABB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A64E36"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132F7B" w14:textId="77777777" w:rsidR="00594C5D" w:rsidRPr="00EF5447" w:rsidRDefault="00594C5D" w:rsidP="00594C5D">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3A114E90" w14:textId="77777777" w:rsidR="00594C5D" w:rsidRPr="00EF5447" w:rsidRDefault="00594C5D" w:rsidP="00594C5D">
            <w:pPr>
              <w:pStyle w:val="TAC"/>
              <w:rPr>
                <w:lang w:eastAsia="zh-CN"/>
              </w:rPr>
            </w:pPr>
            <w:r>
              <w:rPr>
                <w:lang w:val="fr-FR"/>
              </w:rPr>
              <w:t>0.3</w:t>
            </w:r>
          </w:p>
        </w:tc>
      </w:tr>
      <w:tr w:rsidR="00594C5D" w:rsidRPr="00EF5447" w14:paraId="04A8670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BC801" w14:textId="77777777" w:rsidR="00594C5D" w:rsidRPr="00EF5447" w:rsidRDefault="00594C5D" w:rsidP="00594C5D">
            <w:pPr>
              <w:pStyle w:val="TAC"/>
              <w:rPr>
                <w:lang w:eastAsia="ko-KR"/>
              </w:rPr>
            </w:pPr>
            <w:r w:rsidRPr="00EF5447">
              <w:rPr>
                <w:lang w:eastAsia="ko-KR"/>
              </w:rPr>
              <w:t>DC_2-66_n5</w:t>
            </w:r>
          </w:p>
          <w:p w14:paraId="04E48225" w14:textId="77777777" w:rsidR="00594C5D" w:rsidRPr="00EF5447" w:rsidRDefault="00594C5D" w:rsidP="00594C5D">
            <w:pPr>
              <w:pStyle w:val="TAC"/>
              <w:rPr>
                <w:lang w:eastAsia="ko-KR"/>
              </w:rPr>
            </w:pPr>
            <w:r w:rsidRPr="00EF5447">
              <w:rPr>
                <w:lang w:eastAsia="fi-FI"/>
              </w:rPr>
              <w:t>DC_2-2-66_n5</w:t>
            </w:r>
          </w:p>
          <w:p w14:paraId="4D616642" w14:textId="77777777" w:rsidR="00594C5D" w:rsidRPr="00EF5447" w:rsidRDefault="00594C5D" w:rsidP="00594C5D">
            <w:pPr>
              <w:pStyle w:val="TAC"/>
              <w:rPr>
                <w:lang w:eastAsia="ko-KR"/>
              </w:rPr>
            </w:pPr>
            <w:r w:rsidRPr="00EF5447">
              <w:rPr>
                <w:lang w:eastAsia="ko-KR"/>
              </w:rPr>
              <w:t>DC_2-66-66_n5</w:t>
            </w:r>
          </w:p>
          <w:p w14:paraId="2C9CE13F" w14:textId="77777777" w:rsidR="00594C5D" w:rsidRPr="00EF5447" w:rsidRDefault="00594C5D" w:rsidP="00594C5D">
            <w:pPr>
              <w:pStyle w:val="TAC"/>
              <w:rPr>
                <w:lang w:eastAsia="ko-KR"/>
              </w:rPr>
            </w:pPr>
            <w:r w:rsidRPr="00EF5447">
              <w:rPr>
                <w:lang w:eastAsia="fi-FI"/>
              </w:rPr>
              <w:t>DC_2-2-66-66_n5</w:t>
            </w:r>
          </w:p>
          <w:p w14:paraId="1979FD9D" w14:textId="77777777" w:rsidR="00594C5D" w:rsidRPr="00EF5447" w:rsidRDefault="00594C5D" w:rsidP="00594C5D">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78032DB3"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FD18AD" w14:textId="77777777" w:rsidR="00594C5D" w:rsidRPr="00EF5447" w:rsidRDefault="00594C5D" w:rsidP="00594C5D">
            <w:pPr>
              <w:pStyle w:val="TAC"/>
              <w:rPr>
                <w:lang w:eastAsia="zh-CN"/>
              </w:rPr>
            </w:pPr>
            <w:r w:rsidRPr="00EF5447">
              <w:rPr>
                <w:lang w:eastAsia="zh-CN"/>
              </w:rPr>
              <w:t>0.3</w:t>
            </w:r>
          </w:p>
        </w:tc>
      </w:tr>
      <w:tr w:rsidR="00594C5D" w:rsidRPr="00EF5447" w14:paraId="3852B3C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84A07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0D3F9D" w14:textId="77777777" w:rsidR="00594C5D" w:rsidRPr="00EF5447" w:rsidRDefault="00594C5D" w:rsidP="00594C5D">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4E34F7" w14:textId="77777777" w:rsidR="00594C5D" w:rsidRPr="00EF5447" w:rsidRDefault="00594C5D" w:rsidP="00594C5D">
            <w:pPr>
              <w:pStyle w:val="TAC"/>
              <w:rPr>
                <w:lang w:eastAsia="zh-CN"/>
              </w:rPr>
            </w:pPr>
            <w:r w:rsidRPr="00EF5447">
              <w:rPr>
                <w:lang w:eastAsia="zh-CN"/>
              </w:rPr>
              <w:t>0.3</w:t>
            </w:r>
          </w:p>
        </w:tc>
      </w:tr>
      <w:tr w:rsidR="00594C5D" w:rsidRPr="00EF5447" w14:paraId="4F6B48F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C7E781" w14:textId="77777777" w:rsidR="00594C5D" w:rsidRPr="00EF5447" w:rsidRDefault="00594C5D" w:rsidP="00594C5D">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B0936A0" w14:textId="77777777" w:rsidR="00594C5D" w:rsidRPr="00EF5447" w:rsidRDefault="00594C5D" w:rsidP="00594C5D">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B816E25" w14:textId="77777777" w:rsidR="00594C5D" w:rsidRPr="00EF5447" w:rsidRDefault="00594C5D" w:rsidP="00594C5D">
            <w:pPr>
              <w:pStyle w:val="TAC"/>
              <w:rPr>
                <w:lang w:eastAsia="zh-CN"/>
              </w:rPr>
            </w:pPr>
            <w:r>
              <w:rPr>
                <w:lang w:eastAsia="ja-JP"/>
              </w:rPr>
              <w:t>0.3</w:t>
            </w:r>
          </w:p>
        </w:tc>
      </w:tr>
      <w:tr w:rsidR="00594C5D" w:rsidRPr="00EF5447" w14:paraId="2466867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1DC4A62"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B1E7315" w14:textId="77777777" w:rsidR="00594C5D" w:rsidRPr="00EF5447" w:rsidRDefault="00594C5D" w:rsidP="00594C5D">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A31D288" w14:textId="77777777" w:rsidR="00594C5D" w:rsidRPr="00EF5447" w:rsidRDefault="00594C5D" w:rsidP="00594C5D">
            <w:pPr>
              <w:pStyle w:val="TAC"/>
              <w:rPr>
                <w:lang w:eastAsia="zh-CN"/>
              </w:rPr>
            </w:pPr>
            <w:r>
              <w:rPr>
                <w:lang w:eastAsia="ja-JP"/>
              </w:rPr>
              <w:t>0.5</w:t>
            </w:r>
          </w:p>
        </w:tc>
      </w:tr>
      <w:tr w:rsidR="00594C5D" w:rsidRPr="00EF5447" w14:paraId="3110E60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0917E"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41A4C97" w14:textId="77777777" w:rsidR="00594C5D" w:rsidRPr="00EF5447" w:rsidRDefault="00594C5D" w:rsidP="00594C5D">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FF91114" w14:textId="77777777" w:rsidR="00594C5D" w:rsidRPr="00EF5447" w:rsidRDefault="00594C5D" w:rsidP="00594C5D">
            <w:pPr>
              <w:pStyle w:val="TAC"/>
              <w:rPr>
                <w:lang w:eastAsia="zh-CN"/>
              </w:rPr>
            </w:pPr>
            <w:r>
              <w:rPr>
                <w:rFonts w:eastAsia="Calibri"/>
                <w:lang w:eastAsia="ja-JP"/>
              </w:rPr>
              <w:t>0.5</w:t>
            </w:r>
          </w:p>
        </w:tc>
      </w:tr>
      <w:tr w:rsidR="00594C5D" w:rsidRPr="00EF5447" w14:paraId="4CA9F5A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55C2D4" w14:textId="77777777" w:rsidR="00594C5D" w:rsidRPr="00EF5447" w:rsidRDefault="00594C5D" w:rsidP="00594C5D">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5203DDF" w14:textId="77777777" w:rsidR="00594C5D" w:rsidRPr="00EF5447" w:rsidRDefault="00594C5D" w:rsidP="00594C5D">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F25B6B" w14:textId="77777777" w:rsidR="00594C5D" w:rsidRPr="00EF5447" w:rsidRDefault="00594C5D" w:rsidP="00594C5D">
            <w:pPr>
              <w:pStyle w:val="TAC"/>
              <w:rPr>
                <w:lang w:eastAsia="zh-CN"/>
              </w:rPr>
            </w:pPr>
            <w:r w:rsidRPr="00EF5447">
              <w:rPr>
                <w:lang w:eastAsia="zh-CN"/>
              </w:rPr>
              <w:t>0.3</w:t>
            </w:r>
          </w:p>
        </w:tc>
      </w:tr>
      <w:tr w:rsidR="00594C5D" w:rsidRPr="00EF5447" w14:paraId="185F74D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42FDF0"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49EFA" w14:textId="77777777" w:rsidR="00594C5D" w:rsidRPr="00EF5447" w:rsidRDefault="00594C5D" w:rsidP="00594C5D">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23BEE8" w14:textId="77777777" w:rsidR="00594C5D" w:rsidRPr="00EF5447" w:rsidRDefault="00594C5D" w:rsidP="00594C5D">
            <w:pPr>
              <w:pStyle w:val="TAC"/>
              <w:rPr>
                <w:lang w:eastAsia="zh-CN"/>
              </w:rPr>
            </w:pPr>
            <w:r w:rsidRPr="00EF5447">
              <w:rPr>
                <w:lang w:eastAsia="zh-CN"/>
              </w:rPr>
              <w:t>0.3</w:t>
            </w:r>
          </w:p>
        </w:tc>
      </w:tr>
      <w:tr w:rsidR="00594C5D" w:rsidRPr="00EF5447" w14:paraId="265EEB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123C8A"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A94B34" w14:textId="77777777" w:rsidR="00594C5D" w:rsidRPr="00EF5447" w:rsidRDefault="00594C5D" w:rsidP="00594C5D">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0B6F843" w14:textId="77777777" w:rsidR="00594C5D" w:rsidRPr="00EF5447" w:rsidRDefault="00594C5D" w:rsidP="00594C5D">
            <w:pPr>
              <w:pStyle w:val="TAC"/>
              <w:rPr>
                <w:lang w:eastAsia="zh-CN"/>
              </w:rPr>
            </w:pPr>
            <w:r w:rsidRPr="00EF5447">
              <w:rPr>
                <w:lang w:eastAsia="zh-CN"/>
              </w:rPr>
              <w:t>0.5</w:t>
            </w:r>
          </w:p>
        </w:tc>
      </w:tr>
      <w:tr w:rsidR="00594C5D" w:rsidRPr="00EF5447" w14:paraId="3777B97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0BFBE" w14:textId="77777777" w:rsidR="00594C5D" w:rsidRPr="00EF5447" w:rsidRDefault="00594C5D" w:rsidP="00594C5D">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A789DCF"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4AFA78" w14:textId="77777777" w:rsidR="00594C5D" w:rsidRPr="00EF5447" w:rsidRDefault="00594C5D" w:rsidP="00594C5D">
            <w:pPr>
              <w:pStyle w:val="TAC"/>
              <w:rPr>
                <w:lang w:eastAsia="zh-CN"/>
              </w:rPr>
            </w:pPr>
            <w:r w:rsidRPr="00EF5447">
              <w:rPr>
                <w:lang w:eastAsia="zh-CN"/>
              </w:rPr>
              <w:t>0.3</w:t>
            </w:r>
          </w:p>
        </w:tc>
      </w:tr>
      <w:tr w:rsidR="00594C5D" w:rsidRPr="00EF5447" w14:paraId="582C693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713DFD5"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7EA5AE" w14:textId="77777777" w:rsidR="00594C5D" w:rsidRPr="00EF5447" w:rsidRDefault="00594C5D" w:rsidP="00594C5D">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A6B9A3" w14:textId="77777777" w:rsidR="00594C5D" w:rsidRPr="00EF5447" w:rsidRDefault="00594C5D" w:rsidP="00594C5D">
            <w:pPr>
              <w:pStyle w:val="TAC"/>
              <w:rPr>
                <w:lang w:eastAsia="zh-CN"/>
              </w:rPr>
            </w:pPr>
            <w:r w:rsidRPr="00EF5447">
              <w:rPr>
                <w:lang w:eastAsia="zh-CN"/>
              </w:rPr>
              <w:t>0.3</w:t>
            </w:r>
          </w:p>
        </w:tc>
      </w:tr>
      <w:tr w:rsidR="00594C5D" w:rsidRPr="00EF5447" w14:paraId="5B9C0E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E7738"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C07750" w14:textId="77777777" w:rsidR="00594C5D" w:rsidRPr="00EF5447" w:rsidRDefault="00594C5D" w:rsidP="00594C5D">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BADF4FA" w14:textId="77777777" w:rsidR="00594C5D" w:rsidRPr="00EF5447" w:rsidRDefault="00594C5D" w:rsidP="00594C5D">
            <w:pPr>
              <w:pStyle w:val="TAC"/>
              <w:rPr>
                <w:lang w:eastAsia="zh-CN"/>
              </w:rPr>
            </w:pPr>
            <w:r w:rsidRPr="00EF5447">
              <w:rPr>
                <w:lang w:eastAsia="zh-CN"/>
              </w:rPr>
              <w:t>0.3</w:t>
            </w:r>
          </w:p>
        </w:tc>
      </w:tr>
      <w:tr w:rsidR="00594C5D" w:rsidRPr="00EF5447" w14:paraId="5A7949F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E57C74" w14:textId="77777777" w:rsidR="00594C5D" w:rsidRPr="00EF5447" w:rsidRDefault="00594C5D" w:rsidP="00594C5D">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E41ED8" w14:textId="77777777" w:rsidR="00594C5D" w:rsidRPr="00EF5447" w:rsidRDefault="00594C5D" w:rsidP="00594C5D">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C8020DA" w14:textId="77777777" w:rsidR="00594C5D" w:rsidRPr="00EF5447" w:rsidRDefault="00594C5D" w:rsidP="00594C5D">
            <w:pPr>
              <w:pStyle w:val="TAC"/>
              <w:rPr>
                <w:lang w:eastAsia="zh-CN"/>
              </w:rPr>
            </w:pPr>
            <w:r>
              <w:rPr>
                <w:lang w:eastAsia="ja-JP"/>
              </w:rPr>
              <w:t>0.3</w:t>
            </w:r>
          </w:p>
        </w:tc>
      </w:tr>
      <w:tr w:rsidR="00594C5D" w:rsidRPr="00EF5447" w14:paraId="7C86AAC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A17BC2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B9B3209" w14:textId="77777777" w:rsidR="00594C5D" w:rsidRPr="00EF5447" w:rsidRDefault="00594C5D" w:rsidP="00594C5D">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BDB70E5" w14:textId="77777777" w:rsidR="00594C5D" w:rsidRPr="00EF5447" w:rsidRDefault="00594C5D" w:rsidP="00594C5D">
            <w:pPr>
              <w:pStyle w:val="TAC"/>
              <w:rPr>
                <w:lang w:eastAsia="zh-CN"/>
              </w:rPr>
            </w:pPr>
            <w:r>
              <w:rPr>
                <w:lang w:eastAsia="ja-JP"/>
              </w:rPr>
              <w:t>0.3</w:t>
            </w:r>
          </w:p>
        </w:tc>
      </w:tr>
      <w:tr w:rsidR="00594C5D" w:rsidRPr="00EF5447" w14:paraId="617C62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5266D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5410CB8" w14:textId="77777777" w:rsidR="00594C5D" w:rsidRPr="00EF5447" w:rsidRDefault="00594C5D" w:rsidP="00594C5D">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B91BFEB" w14:textId="77777777" w:rsidR="00594C5D" w:rsidRPr="00EF5447" w:rsidRDefault="00594C5D" w:rsidP="00594C5D">
            <w:pPr>
              <w:pStyle w:val="TAC"/>
              <w:rPr>
                <w:lang w:eastAsia="zh-CN"/>
              </w:rPr>
            </w:pPr>
            <w:r>
              <w:rPr>
                <w:rFonts w:eastAsia="Calibri"/>
                <w:lang w:eastAsia="ja-JP"/>
              </w:rPr>
              <w:t>0.2</w:t>
            </w:r>
          </w:p>
        </w:tc>
      </w:tr>
      <w:tr w:rsidR="00594C5D" w:rsidRPr="00EF5447" w14:paraId="3BBC56D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6EC11" w14:textId="77777777" w:rsidR="00594C5D" w:rsidRPr="00EF5447" w:rsidRDefault="00594C5D" w:rsidP="00594C5D">
            <w:pPr>
              <w:pStyle w:val="TAC"/>
              <w:rPr>
                <w:lang w:eastAsia="zh-TW"/>
              </w:rPr>
            </w:pPr>
            <w:r w:rsidRPr="00EF5447">
              <w:rPr>
                <w:lang w:eastAsia="zh-TW"/>
              </w:rPr>
              <w:t>DC_2-66_n38</w:t>
            </w:r>
          </w:p>
          <w:p w14:paraId="7F2B374A" w14:textId="77777777" w:rsidR="00594C5D" w:rsidRPr="00EF5447" w:rsidRDefault="00594C5D" w:rsidP="00594C5D">
            <w:pPr>
              <w:pStyle w:val="TAC"/>
              <w:rPr>
                <w:lang w:eastAsia="zh-TW"/>
              </w:rPr>
            </w:pPr>
            <w:r w:rsidRPr="00EF5447">
              <w:rPr>
                <w:lang w:eastAsia="ja-JP"/>
              </w:rPr>
              <w:t>DC_2-2-66_n38</w:t>
            </w:r>
          </w:p>
          <w:p w14:paraId="37F52079" w14:textId="77777777" w:rsidR="00594C5D" w:rsidRPr="00EF5447" w:rsidRDefault="00594C5D" w:rsidP="00594C5D">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1EB8EE8" w14:textId="77777777" w:rsidR="00594C5D" w:rsidRPr="00EF5447" w:rsidRDefault="00594C5D" w:rsidP="00594C5D">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4D64906" w14:textId="77777777" w:rsidR="00594C5D" w:rsidRPr="00EF5447" w:rsidRDefault="00594C5D" w:rsidP="00594C5D">
            <w:pPr>
              <w:pStyle w:val="TAC"/>
              <w:rPr>
                <w:lang w:eastAsia="zh-CN"/>
              </w:rPr>
            </w:pPr>
            <w:r w:rsidRPr="00EF5447">
              <w:rPr>
                <w:lang w:eastAsia="zh-CN"/>
              </w:rPr>
              <w:t>0.3</w:t>
            </w:r>
          </w:p>
        </w:tc>
      </w:tr>
      <w:tr w:rsidR="00594C5D" w:rsidRPr="00EF5447" w14:paraId="6975E4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35CC3B5"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CCE0C7" w14:textId="77777777" w:rsidR="00594C5D" w:rsidRPr="00EF5447" w:rsidRDefault="00594C5D" w:rsidP="00594C5D">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6D80CF5" w14:textId="77777777" w:rsidR="00594C5D" w:rsidRPr="00EF5447" w:rsidRDefault="00594C5D" w:rsidP="00594C5D">
            <w:pPr>
              <w:pStyle w:val="TAC"/>
              <w:rPr>
                <w:lang w:eastAsia="zh-CN"/>
              </w:rPr>
            </w:pPr>
            <w:r w:rsidRPr="00EF5447">
              <w:rPr>
                <w:lang w:eastAsia="zh-CN"/>
              </w:rPr>
              <w:t>0.5</w:t>
            </w:r>
          </w:p>
        </w:tc>
      </w:tr>
      <w:tr w:rsidR="00594C5D" w:rsidRPr="00EF5447" w14:paraId="19CBE85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CFBA5D"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D7A7F" w14:textId="77777777" w:rsidR="00594C5D" w:rsidRPr="00EF5447" w:rsidRDefault="00594C5D" w:rsidP="00594C5D">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1C12596" w14:textId="77777777" w:rsidR="00594C5D" w:rsidRPr="00EF5447" w:rsidRDefault="00594C5D" w:rsidP="00594C5D">
            <w:pPr>
              <w:pStyle w:val="TAC"/>
              <w:rPr>
                <w:lang w:eastAsia="zh-CN"/>
              </w:rPr>
            </w:pPr>
            <w:r w:rsidRPr="00EF5447">
              <w:rPr>
                <w:lang w:eastAsia="zh-CN"/>
              </w:rPr>
              <w:t>0.5</w:t>
            </w:r>
          </w:p>
        </w:tc>
      </w:tr>
      <w:tr w:rsidR="00594C5D" w:rsidRPr="00EF5447" w14:paraId="17371DD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C834E" w14:textId="77777777" w:rsidR="00594C5D" w:rsidRPr="00EF5447" w:rsidRDefault="00594C5D" w:rsidP="00594C5D">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566284C" w14:textId="77777777" w:rsidR="00594C5D" w:rsidRPr="00EF5447" w:rsidRDefault="00594C5D" w:rsidP="00594C5D">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24A0BD" w14:textId="77777777" w:rsidR="00594C5D" w:rsidRPr="00EF5447" w:rsidRDefault="00594C5D" w:rsidP="00594C5D">
            <w:pPr>
              <w:pStyle w:val="TAC"/>
              <w:rPr>
                <w:lang w:eastAsia="zh-CN"/>
              </w:rPr>
            </w:pPr>
            <w:r w:rsidRPr="00EF5447">
              <w:rPr>
                <w:lang w:eastAsia="zh-CN"/>
              </w:rPr>
              <w:t>0.3</w:t>
            </w:r>
          </w:p>
        </w:tc>
      </w:tr>
      <w:tr w:rsidR="00594C5D" w:rsidRPr="00EF5447" w14:paraId="02D5245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87FCCB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DE6B7E" w14:textId="77777777" w:rsidR="00594C5D" w:rsidRPr="00EF5447" w:rsidRDefault="00594C5D" w:rsidP="00594C5D">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CE8BC8" w14:textId="77777777" w:rsidR="00594C5D" w:rsidRPr="00EF5447" w:rsidRDefault="00594C5D" w:rsidP="00594C5D">
            <w:pPr>
              <w:pStyle w:val="TAC"/>
              <w:rPr>
                <w:lang w:eastAsia="zh-CN"/>
              </w:rPr>
            </w:pPr>
            <w:r w:rsidRPr="00EF5447">
              <w:t>0.5</w:t>
            </w:r>
          </w:p>
        </w:tc>
      </w:tr>
      <w:tr w:rsidR="00594C5D" w:rsidRPr="00EF5447" w14:paraId="023D1D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5DEF4C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1561E086" w14:textId="77777777" w:rsidR="00594C5D" w:rsidRPr="00EF5447" w:rsidRDefault="00594C5D" w:rsidP="00594C5D">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6EF37D0" w14:textId="77777777" w:rsidR="00594C5D" w:rsidRPr="00EF5447" w:rsidRDefault="00594C5D" w:rsidP="00594C5D">
            <w:pPr>
              <w:pStyle w:val="TAC"/>
              <w:rPr>
                <w:lang w:eastAsia="zh-CN"/>
              </w:rPr>
            </w:pPr>
            <w:r w:rsidRPr="00EF5447">
              <w:rPr>
                <w:szCs w:val="18"/>
                <w:lang w:eastAsia="zh-CN"/>
              </w:rPr>
              <w:t>0.5</w:t>
            </w:r>
            <w:r w:rsidRPr="00EF5447">
              <w:rPr>
                <w:szCs w:val="18"/>
                <w:vertAlign w:val="superscript"/>
                <w:lang w:eastAsia="zh-CN"/>
              </w:rPr>
              <w:t>1</w:t>
            </w:r>
          </w:p>
        </w:tc>
      </w:tr>
      <w:tr w:rsidR="00594C5D" w:rsidRPr="00EF5447" w14:paraId="5C6099C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50F6D" w14:textId="77777777" w:rsidR="00594C5D" w:rsidRPr="00EF5447" w:rsidRDefault="00594C5D" w:rsidP="00594C5D">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5A7DBEC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0C1A7B" w14:textId="77777777" w:rsidR="00594C5D" w:rsidRPr="00EF5447" w:rsidRDefault="00594C5D" w:rsidP="00594C5D">
            <w:pPr>
              <w:pStyle w:val="TAC"/>
              <w:rPr>
                <w:lang w:eastAsia="zh-CN"/>
              </w:rPr>
            </w:pPr>
            <w:r w:rsidRPr="00EF5447">
              <w:rPr>
                <w:szCs w:val="18"/>
                <w:lang w:eastAsia="zh-CN"/>
              </w:rPr>
              <w:t>1</w:t>
            </w:r>
            <w:r w:rsidRPr="00EF5447">
              <w:rPr>
                <w:szCs w:val="18"/>
                <w:vertAlign w:val="superscript"/>
                <w:lang w:eastAsia="zh-CN"/>
              </w:rPr>
              <w:t>2</w:t>
            </w:r>
          </w:p>
        </w:tc>
      </w:tr>
      <w:tr w:rsidR="00594C5D" w:rsidRPr="00EF5447" w14:paraId="241EA12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850DF" w14:textId="77777777" w:rsidR="00594C5D" w:rsidRPr="00EF5447" w:rsidRDefault="00594C5D" w:rsidP="00594C5D">
            <w:pPr>
              <w:pStyle w:val="TAC"/>
              <w:rPr>
                <w:lang w:eastAsia="zh-CN"/>
              </w:rPr>
            </w:pPr>
            <w:r w:rsidRPr="00EF5447">
              <w:rPr>
                <w:lang w:eastAsia="zh-CN"/>
              </w:rPr>
              <w:t>DC_2-66_n48</w:t>
            </w:r>
          </w:p>
          <w:p w14:paraId="51432BDD" w14:textId="77777777" w:rsidR="00594C5D" w:rsidRPr="00EF5447" w:rsidRDefault="00594C5D" w:rsidP="00594C5D">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8F6A79D" w14:textId="77777777" w:rsidR="00594C5D" w:rsidRPr="00EF5447" w:rsidRDefault="00594C5D" w:rsidP="00594C5D">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88E74F" w14:textId="77777777" w:rsidR="00594C5D" w:rsidRPr="00EF5447" w:rsidRDefault="00594C5D" w:rsidP="00594C5D">
            <w:pPr>
              <w:pStyle w:val="TAC"/>
              <w:rPr>
                <w:szCs w:val="18"/>
                <w:lang w:eastAsia="zh-CN"/>
              </w:rPr>
            </w:pPr>
            <w:r w:rsidRPr="00EF5447">
              <w:rPr>
                <w:lang w:eastAsia="zh-CN"/>
              </w:rPr>
              <w:t>0.3</w:t>
            </w:r>
          </w:p>
        </w:tc>
      </w:tr>
      <w:tr w:rsidR="00594C5D" w:rsidRPr="00EF5447" w14:paraId="0544E90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619651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489406" w14:textId="77777777" w:rsidR="00594C5D" w:rsidRPr="00EF5447" w:rsidRDefault="00594C5D" w:rsidP="00594C5D">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639481" w14:textId="77777777" w:rsidR="00594C5D" w:rsidRPr="00EF5447" w:rsidRDefault="00594C5D" w:rsidP="00594C5D">
            <w:pPr>
              <w:pStyle w:val="TAC"/>
              <w:rPr>
                <w:szCs w:val="18"/>
                <w:lang w:eastAsia="zh-CN"/>
              </w:rPr>
            </w:pPr>
            <w:r w:rsidRPr="00EF5447">
              <w:rPr>
                <w:lang w:eastAsia="zh-CN"/>
              </w:rPr>
              <w:t>0.3</w:t>
            </w:r>
          </w:p>
        </w:tc>
      </w:tr>
      <w:tr w:rsidR="00594C5D" w:rsidRPr="00EF5447" w14:paraId="64B8590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CE5B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F6A44E" w14:textId="77777777" w:rsidR="00594C5D" w:rsidRPr="00EF5447" w:rsidRDefault="00594C5D" w:rsidP="00594C5D">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F0A2EF6" w14:textId="77777777" w:rsidR="00594C5D" w:rsidRPr="00EF5447" w:rsidRDefault="00594C5D" w:rsidP="00594C5D">
            <w:pPr>
              <w:pStyle w:val="TAC"/>
              <w:rPr>
                <w:szCs w:val="18"/>
                <w:lang w:eastAsia="zh-CN"/>
              </w:rPr>
            </w:pPr>
            <w:r w:rsidRPr="00EF5447">
              <w:rPr>
                <w:lang w:eastAsia="zh-CN"/>
              </w:rPr>
              <w:t>0.5</w:t>
            </w:r>
          </w:p>
        </w:tc>
      </w:tr>
      <w:tr w:rsidR="00594C5D" w:rsidRPr="00EF5447" w14:paraId="50F37BB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D1EB8" w14:textId="77777777" w:rsidR="00594C5D" w:rsidRPr="00EF5447" w:rsidRDefault="00594C5D" w:rsidP="00594C5D">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6D027E6" w14:textId="77777777" w:rsidR="00594C5D" w:rsidRPr="00EF5447" w:rsidRDefault="00594C5D" w:rsidP="00594C5D">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977F17" w14:textId="77777777" w:rsidR="00594C5D" w:rsidRPr="00EF5447" w:rsidRDefault="00594C5D" w:rsidP="00594C5D">
            <w:pPr>
              <w:pStyle w:val="TAC"/>
              <w:rPr>
                <w:lang w:eastAsia="zh-CN"/>
              </w:rPr>
            </w:pPr>
            <w:r w:rsidRPr="00EF5447">
              <w:rPr>
                <w:lang w:eastAsia="zh-CN"/>
              </w:rPr>
              <w:t>0.3</w:t>
            </w:r>
          </w:p>
        </w:tc>
      </w:tr>
      <w:tr w:rsidR="00594C5D" w:rsidRPr="00EF5447" w14:paraId="2AFBB33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7DDAD3E"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BD8DE" w14:textId="77777777" w:rsidR="00594C5D" w:rsidRPr="00EF5447" w:rsidRDefault="00594C5D" w:rsidP="00594C5D">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ECBC970" w14:textId="77777777" w:rsidR="00594C5D" w:rsidRPr="00EF5447" w:rsidRDefault="00594C5D" w:rsidP="00594C5D">
            <w:pPr>
              <w:pStyle w:val="TAC"/>
              <w:rPr>
                <w:lang w:eastAsia="zh-CN"/>
              </w:rPr>
            </w:pPr>
            <w:r w:rsidRPr="00EF5447">
              <w:rPr>
                <w:lang w:eastAsia="zh-CN"/>
              </w:rPr>
              <w:t>0.3</w:t>
            </w:r>
          </w:p>
        </w:tc>
      </w:tr>
      <w:tr w:rsidR="00594C5D" w:rsidRPr="00EF5447" w14:paraId="5E92A27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17238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BB47D0" w14:textId="77777777" w:rsidR="00594C5D" w:rsidRPr="00EF5447" w:rsidRDefault="00594C5D" w:rsidP="00594C5D">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2BED8DF" w14:textId="77777777" w:rsidR="00594C5D" w:rsidRPr="00EF5447" w:rsidRDefault="00594C5D" w:rsidP="00594C5D">
            <w:pPr>
              <w:pStyle w:val="TAC"/>
              <w:rPr>
                <w:lang w:eastAsia="zh-CN"/>
              </w:rPr>
            </w:pPr>
            <w:r w:rsidRPr="00EF5447">
              <w:rPr>
                <w:lang w:eastAsia="zh-CN"/>
              </w:rPr>
              <w:t>0.3</w:t>
            </w:r>
          </w:p>
        </w:tc>
      </w:tr>
      <w:tr w:rsidR="00594C5D" w:rsidRPr="00EF5447" w14:paraId="5774E3C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FF664" w14:textId="77777777" w:rsidR="00594C5D" w:rsidRPr="00EF5447" w:rsidRDefault="00594C5D" w:rsidP="00594C5D">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744C2C86" w14:textId="77777777" w:rsidR="00594C5D" w:rsidRPr="00EF5447" w:rsidRDefault="00594C5D" w:rsidP="00594C5D">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954F47C"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3410CA" w14:textId="77777777" w:rsidR="00594C5D" w:rsidRPr="00EF5447" w:rsidRDefault="00594C5D" w:rsidP="00594C5D">
            <w:pPr>
              <w:pStyle w:val="TAC"/>
              <w:rPr>
                <w:lang w:eastAsia="zh-CN"/>
              </w:rPr>
            </w:pPr>
            <w:r w:rsidRPr="00EF5447">
              <w:rPr>
                <w:lang w:eastAsia="zh-CN"/>
              </w:rPr>
              <w:t>0.3</w:t>
            </w:r>
          </w:p>
        </w:tc>
      </w:tr>
      <w:tr w:rsidR="00594C5D" w:rsidRPr="00EF5447" w14:paraId="788AD3C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52632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B32C5C" w14:textId="77777777" w:rsidR="00594C5D" w:rsidRPr="00EF5447" w:rsidRDefault="00594C5D" w:rsidP="00594C5D">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B980B1" w14:textId="77777777" w:rsidR="00594C5D" w:rsidRPr="00EF5447" w:rsidRDefault="00594C5D" w:rsidP="00594C5D">
            <w:pPr>
              <w:pStyle w:val="TAC"/>
              <w:rPr>
                <w:lang w:eastAsia="zh-CN"/>
              </w:rPr>
            </w:pPr>
            <w:r w:rsidRPr="00EF5447">
              <w:rPr>
                <w:lang w:eastAsia="zh-CN"/>
              </w:rPr>
              <w:t>0.3</w:t>
            </w:r>
          </w:p>
        </w:tc>
      </w:tr>
      <w:tr w:rsidR="00594C5D" w:rsidRPr="00EF5447" w14:paraId="08FF6D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0EB4C18" w14:textId="77777777" w:rsidR="00594C5D" w:rsidRPr="00EF5447" w:rsidRDefault="00594C5D" w:rsidP="00594C5D">
            <w:pPr>
              <w:pStyle w:val="TAC"/>
            </w:pPr>
            <w:r>
              <w:rPr>
                <w:rFonts w:cs="Arial"/>
              </w:rPr>
              <w:t>DC_2-66_n77</w:t>
            </w:r>
          </w:p>
        </w:tc>
        <w:tc>
          <w:tcPr>
            <w:tcW w:w="2952" w:type="dxa"/>
            <w:tcBorders>
              <w:top w:val="single" w:sz="4" w:space="0" w:color="auto"/>
              <w:left w:val="single" w:sz="4" w:space="0" w:color="auto"/>
              <w:bottom w:val="single" w:sz="4" w:space="0" w:color="auto"/>
              <w:right w:val="single" w:sz="4" w:space="0" w:color="auto"/>
            </w:tcBorders>
          </w:tcPr>
          <w:p w14:paraId="5DD2DD41" w14:textId="77777777" w:rsidR="00594C5D" w:rsidRPr="00EF5447" w:rsidRDefault="00594C5D" w:rsidP="00594C5D">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D7EEAB7" w14:textId="77777777" w:rsidR="00594C5D" w:rsidRPr="00EF5447" w:rsidRDefault="00594C5D" w:rsidP="00594C5D">
            <w:pPr>
              <w:pStyle w:val="TAC"/>
              <w:rPr>
                <w:lang w:eastAsia="zh-CN"/>
              </w:rPr>
            </w:pPr>
            <w:r>
              <w:rPr>
                <w:rFonts w:cs="Arial"/>
              </w:rPr>
              <w:t>0.2</w:t>
            </w:r>
          </w:p>
        </w:tc>
      </w:tr>
      <w:tr w:rsidR="00594C5D" w:rsidRPr="00EF5447" w14:paraId="7059760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A1AE33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48A72EC" w14:textId="77777777" w:rsidR="00594C5D" w:rsidRPr="00EF5447" w:rsidRDefault="00594C5D" w:rsidP="00594C5D">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4E6769FA" w14:textId="77777777" w:rsidR="00594C5D" w:rsidRPr="00EF5447" w:rsidRDefault="00594C5D" w:rsidP="00594C5D">
            <w:pPr>
              <w:pStyle w:val="TAC"/>
              <w:rPr>
                <w:lang w:eastAsia="zh-CN"/>
              </w:rPr>
            </w:pPr>
            <w:r>
              <w:rPr>
                <w:rFonts w:cs="Arial"/>
              </w:rPr>
              <w:t>0.2</w:t>
            </w:r>
          </w:p>
        </w:tc>
      </w:tr>
      <w:tr w:rsidR="00594C5D" w:rsidRPr="00EF5447" w14:paraId="48BEFB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12056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566C518" w14:textId="77777777" w:rsidR="00594C5D" w:rsidRPr="00EF5447" w:rsidRDefault="00594C5D" w:rsidP="00594C5D">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62A400C9" w14:textId="77777777" w:rsidR="00594C5D" w:rsidRPr="00EF5447" w:rsidRDefault="00594C5D" w:rsidP="00594C5D">
            <w:pPr>
              <w:pStyle w:val="TAC"/>
              <w:rPr>
                <w:lang w:eastAsia="zh-CN"/>
              </w:rPr>
            </w:pPr>
            <w:r>
              <w:rPr>
                <w:rFonts w:cs="Arial"/>
              </w:rPr>
              <w:t>0.5</w:t>
            </w:r>
          </w:p>
        </w:tc>
      </w:tr>
      <w:tr w:rsidR="00594C5D" w:rsidRPr="00EF5447" w14:paraId="1406CB8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BF9D32" w14:textId="77777777" w:rsidR="00594C5D" w:rsidRPr="00EF5447" w:rsidRDefault="00594C5D" w:rsidP="00594C5D">
            <w:pPr>
              <w:pStyle w:val="TAC"/>
              <w:rPr>
                <w:lang w:eastAsia="zh-CN"/>
              </w:rPr>
            </w:pPr>
            <w:r w:rsidRPr="00EF5447">
              <w:rPr>
                <w:lang w:eastAsia="zh-CN"/>
              </w:rPr>
              <w:t>DC_2_n66-n77</w:t>
            </w:r>
          </w:p>
          <w:p w14:paraId="0EFE6DE5" w14:textId="77777777" w:rsidR="00594C5D" w:rsidRPr="00EF5447" w:rsidRDefault="00594C5D" w:rsidP="00594C5D">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51CA9ECA" w14:textId="77777777" w:rsidR="00594C5D" w:rsidRPr="00EF5447" w:rsidRDefault="00594C5D" w:rsidP="00594C5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53A98DA" w14:textId="77777777" w:rsidR="00594C5D" w:rsidRPr="00EF5447" w:rsidRDefault="00594C5D" w:rsidP="00594C5D">
            <w:pPr>
              <w:pStyle w:val="TAC"/>
              <w:rPr>
                <w:lang w:eastAsia="zh-CN"/>
              </w:rPr>
            </w:pPr>
            <w:r w:rsidRPr="00EF5447">
              <w:rPr>
                <w:lang w:eastAsia="zh-CN"/>
              </w:rPr>
              <w:t>0.3</w:t>
            </w:r>
          </w:p>
        </w:tc>
      </w:tr>
      <w:tr w:rsidR="00594C5D" w:rsidRPr="00EF5447" w14:paraId="2CC5A04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3B99AFB"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27B72D6" w14:textId="77777777" w:rsidR="00594C5D" w:rsidRPr="00EF5447" w:rsidRDefault="00594C5D" w:rsidP="00594C5D">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4F16BE9" w14:textId="77777777" w:rsidR="00594C5D" w:rsidRPr="00EF5447" w:rsidRDefault="00594C5D" w:rsidP="00594C5D">
            <w:pPr>
              <w:pStyle w:val="TAC"/>
              <w:rPr>
                <w:lang w:eastAsia="zh-CN"/>
              </w:rPr>
            </w:pPr>
            <w:r w:rsidRPr="00EF5447">
              <w:rPr>
                <w:lang w:eastAsia="zh-CN"/>
              </w:rPr>
              <w:t>0.3</w:t>
            </w:r>
          </w:p>
        </w:tc>
      </w:tr>
      <w:tr w:rsidR="00594C5D" w:rsidRPr="00EF5447" w14:paraId="62F17E1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A20348"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664ABEF" w14:textId="77777777" w:rsidR="00594C5D" w:rsidRPr="00EF5447" w:rsidRDefault="00594C5D" w:rsidP="00594C5D">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24D44E" w14:textId="77777777" w:rsidR="00594C5D" w:rsidRPr="00EF5447" w:rsidRDefault="00594C5D" w:rsidP="00594C5D">
            <w:pPr>
              <w:pStyle w:val="TAC"/>
              <w:rPr>
                <w:lang w:eastAsia="zh-CN"/>
              </w:rPr>
            </w:pPr>
            <w:r w:rsidRPr="00EF5447">
              <w:rPr>
                <w:lang w:eastAsia="zh-CN"/>
              </w:rPr>
              <w:t>0.5</w:t>
            </w:r>
          </w:p>
        </w:tc>
      </w:tr>
      <w:tr w:rsidR="00594C5D" w:rsidRPr="00EF5447" w14:paraId="73E2306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E21D3" w14:textId="77777777" w:rsidR="00594C5D" w:rsidRPr="0056702A" w:rsidRDefault="00594C5D" w:rsidP="00594C5D">
            <w:pPr>
              <w:pStyle w:val="TAC"/>
              <w:rPr>
                <w:lang w:val="fi-FI" w:eastAsia="zh-CN"/>
              </w:rPr>
            </w:pPr>
            <w:r w:rsidRPr="009132E7">
              <w:rPr>
                <w:lang w:val="fi-FI" w:eastAsia="zh-CN"/>
              </w:rPr>
              <w:t>DC_2-66_n78</w:t>
            </w:r>
          </w:p>
          <w:p w14:paraId="32E478B7" w14:textId="77777777" w:rsidR="00594C5D" w:rsidRPr="0056702A" w:rsidRDefault="00594C5D" w:rsidP="00594C5D">
            <w:pPr>
              <w:pStyle w:val="TAC"/>
              <w:rPr>
                <w:lang w:val="fi-FI" w:eastAsia="zh-CN"/>
              </w:rPr>
            </w:pPr>
            <w:r w:rsidRPr="009132E7">
              <w:rPr>
                <w:lang w:val="fi-FI" w:eastAsia="zh-CN"/>
              </w:rPr>
              <w:t>DC_2-66-66_n78</w:t>
            </w:r>
          </w:p>
          <w:p w14:paraId="01F7CEE3" w14:textId="77777777" w:rsidR="00594C5D" w:rsidRPr="00EF5447" w:rsidRDefault="00594C5D" w:rsidP="00594C5D">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AC89C1B" w14:textId="77777777" w:rsidR="00594C5D" w:rsidRPr="00EF5447" w:rsidRDefault="00594C5D" w:rsidP="00594C5D">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196FC9" w14:textId="77777777" w:rsidR="00594C5D" w:rsidRPr="00EF5447" w:rsidRDefault="00594C5D" w:rsidP="00594C5D">
            <w:pPr>
              <w:pStyle w:val="TAC"/>
              <w:rPr>
                <w:lang w:eastAsia="zh-CN"/>
              </w:rPr>
            </w:pPr>
            <w:r>
              <w:rPr>
                <w:lang w:val="fr-FR" w:eastAsia="zh-CN"/>
              </w:rPr>
              <w:t>0.3</w:t>
            </w:r>
          </w:p>
        </w:tc>
      </w:tr>
      <w:tr w:rsidR="00594C5D" w:rsidRPr="00EF5447" w14:paraId="5825D84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768F7E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FC24A1" w14:textId="77777777" w:rsidR="00594C5D" w:rsidRPr="00EF5447" w:rsidRDefault="00594C5D" w:rsidP="00594C5D">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15ECB0" w14:textId="77777777" w:rsidR="00594C5D" w:rsidRPr="00EF5447" w:rsidRDefault="00594C5D" w:rsidP="00594C5D">
            <w:pPr>
              <w:pStyle w:val="TAC"/>
              <w:rPr>
                <w:lang w:eastAsia="zh-CN"/>
              </w:rPr>
            </w:pPr>
            <w:r>
              <w:rPr>
                <w:lang w:val="fr-FR" w:eastAsia="zh-CN"/>
              </w:rPr>
              <w:t>0.3</w:t>
            </w:r>
          </w:p>
        </w:tc>
      </w:tr>
      <w:tr w:rsidR="00594C5D" w:rsidRPr="00EF5447" w14:paraId="6E098FC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617E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307833" w14:textId="77777777" w:rsidR="00594C5D" w:rsidRPr="00EF5447" w:rsidRDefault="00594C5D" w:rsidP="00594C5D">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80109A" w14:textId="77777777" w:rsidR="00594C5D" w:rsidRPr="00EF5447" w:rsidRDefault="00594C5D" w:rsidP="00594C5D">
            <w:pPr>
              <w:pStyle w:val="TAC"/>
              <w:rPr>
                <w:lang w:eastAsia="zh-CN"/>
              </w:rPr>
            </w:pPr>
            <w:r>
              <w:rPr>
                <w:lang w:val="fr-FR" w:eastAsia="zh-CN"/>
              </w:rPr>
              <w:t>0.5</w:t>
            </w:r>
          </w:p>
        </w:tc>
      </w:tr>
      <w:tr w:rsidR="00594C5D" w:rsidRPr="00EF5447" w14:paraId="3463154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DDA918" w14:textId="77777777" w:rsidR="00594C5D" w:rsidRPr="00EF5447" w:rsidRDefault="00594C5D" w:rsidP="00594C5D">
            <w:pPr>
              <w:pStyle w:val="TAC"/>
              <w:rPr>
                <w:lang w:eastAsia="zh-CN"/>
              </w:rPr>
            </w:pPr>
            <w:r w:rsidRPr="00EF5447">
              <w:rPr>
                <w:szCs w:val="18"/>
                <w:lang w:eastAsia="ja-JP"/>
              </w:rPr>
              <w:t>DC_2-71_n66</w:t>
            </w:r>
          </w:p>
          <w:p w14:paraId="75ACFBD2" w14:textId="77777777" w:rsidR="00594C5D" w:rsidRPr="00EF5447" w:rsidRDefault="00594C5D" w:rsidP="00594C5D">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8459C1B" w14:textId="77777777" w:rsidR="00594C5D" w:rsidRPr="00EF5447" w:rsidRDefault="00594C5D" w:rsidP="00594C5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82722D" w14:textId="77777777" w:rsidR="00594C5D" w:rsidRPr="00EF5447" w:rsidRDefault="00594C5D" w:rsidP="00594C5D">
            <w:pPr>
              <w:pStyle w:val="TAC"/>
              <w:rPr>
                <w:lang w:eastAsia="zh-CN"/>
              </w:rPr>
            </w:pPr>
            <w:r w:rsidRPr="00EF5447">
              <w:rPr>
                <w:lang w:eastAsia="zh-CN"/>
              </w:rPr>
              <w:t>0.3</w:t>
            </w:r>
          </w:p>
        </w:tc>
      </w:tr>
      <w:tr w:rsidR="00594C5D" w:rsidRPr="00EF5447" w14:paraId="39D98F7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4BC4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27EE6B" w14:textId="77777777" w:rsidR="00594C5D" w:rsidRPr="00EF5447" w:rsidRDefault="00594C5D" w:rsidP="00594C5D">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F27E06" w14:textId="77777777" w:rsidR="00594C5D" w:rsidRPr="00EF5447" w:rsidRDefault="00594C5D" w:rsidP="00594C5D">
            <w:pPr>
              <w:pStyle w:val="TAC"/>
              <w:rPr>
                <w:lang w:eastAsia="zh-CN"/>
              </w:rPr>
            </w:pPr>
            <w:r w:rsidRPr="00EF5447">
              <w:rPr>
                <w:lang w:eastAsia="zh-CN"/>
              </w:rPr>
              <w:t>0.3</w:t>
            </w:r>
          </w:p>
        </w:tc>
      </w:tr>
      <w:tr w:rsidR="00594C5D" w:rsidRPr="00EF5447" w14:paraId="28E3A1D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16F31" w14:textId="77777777" w:rsidR="00594C5D" w:rsidRPr="00EF5447" w:rsidRDefault="00594C5D" w:rsidP="00594C5D">
            <w:pPr>
              <w:pStyle w:val="TAC"/>
              <w:rPr>
                <w:lang w:eastAsia="zh-CN"/>
              </w:rPr>
            </w:pPr>
            <w:r w:rsidRPr="00EF5447">
              <w:rPr>
                <w:lang w:eastAsia="ja-JP"/>
              </w:rPr>
              <w:t>DC_2-71_n78</w:t>
            </w:r>
          </w:p>
          <w:p w14:paraId="36F39606" w14:textId="77777777" w:rsidR="00594C5D" w:rsidRPr="00EF5447" w:rsidRDefault="00594C5D" w:rsidP="00594C5D">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39CF3B3F" w14:textId="77777777" w:rsidR="00594C5D" w:rsidRPr="00EF5447" w:rsidRDefault="00594C5D" w:rsidP="00594C5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20BC46" w14:textId="77777777" w:rsidR="00594C5D" w:rsidRPr="00EF5447" w:rsidRDefault="00594C5D" w:rsidP="00594C5D">
            <w:pPr>
              <w:pStyle w:val="TAC"/>
              <w:rPr>
                <w:lang w:eastAsia="zh-CN"/>
              </w:rPr>
            </w:pPr>
            <w:r w:rsidRPr="00EF5447">
              <w:rPr>
                <w:lang w:eastAsia="zh-CN"/>
              </w:rPr>
              <w:t>0.2</w:t>
            </w:r>
          </w:p>
        </w:tc>
      </w:tr>
      <w:tr w:rsidR="00594C5D" w:rsidRPr="00EF5447" w14:paraId="1E0D61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FC4C232" w14:textId="77777777" w:rsidR="00594C5D" w:rsidRPr="00EF5447" w:rsidRDefault="00594C5D" w:rsidP="00594C5D">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A5AD320" w14:textId="77777777" w:rsidR="00594C5D" w:rsidRPr="00EF5447" w:rsidRDefault="00594C5D" w:rsidP="00594C5D">
            <w:pPr>
              <w:pStyle w:val="TAC"/>
              <w:rPr>
                <w:rFonts w:eastAsia="MS Mincho"/>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9626019" w14:textId="77777777" w:rsidR="00594C5D" w:rsidRPr="00EF5447" w:rsidRDefault="00594C5D" w:rsidP="00594C5D">
            <w:pPr>
              <w:pStyle w:val="TAC"/>
              <w:rPr>
                <w:lang w:eastAsia="zh-CN"/>
              </w:rPr>
            </w:pPr>
            <w:r w:rsidRPr="00EF5447">
              <w:rPr>
                <w:lang w:eastAsia="zh-CN"/>
              </w:rPr>
              <w:t>0.2</w:t>
            </w:r>
          </w:p>
        </w:tc>
      </w:tr>
      <w:tr w:rsidR="00594C5D" w:rsidRPr="00EF5447" w14:paraId="0CAF8B0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52B08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B30F1" w14:textId="77777777" w:rsidR="00594C5D" w:rsidRPr="00EF5447" w:rsidRDefault="00594C5D" w:rsidP="00594C5D">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A157BC" w14:textId="77777777" w:rsidR="00594C5D" w:rsidRPr="00EF5447" w:rsidRDefault="00594C5D" w:rsidP="00594C5D">
            <w:pPr>
              <w:pStyle w:val="TAC"/>
              <w:rPr>
                <w:lang w:eastAsia="zh-CN"/>
              </w:rPr>
            </w:pPr>
            <w:r w:rsidRPr="00EF5447">
              <w:rPr>
                <w:lang w:eastAsia="zh-CN"/>
              </w:rPr>
              <w:t>0.5</w:t>
            </w:r>
          </w:p>
        </w:tc>
      </w:tr>
      <w:tr w:rsidR="00594C5D" w:rsidRPr="00EF5447" w14:paraId="0013C36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575938A" w14:textId="77777777" w:rsidR="00594C5D" w:rsidRPr="00EF5447" w:rsidRDefault="00594C5D" w:rsidP="00594C5D">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AA9E29C" w14:textId="77777777" w:rsidR="00594C5D" w:rsidRPr="00EF5447" w:rsidRDefault="00594C5D" w:rsidP="00594C5D">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674D77" w14:textId="77777777" w:rsidR="00594C5D" w:rsidRPr="00EF5447" w:rsidRDefault="00594C5D" w:rsidP="00594C5D">
            <w:pPr>
              <w:pStyle w:val="TAC"/>
              <w:rPr>
                <w:rFonts w:eastAsia="Malgun Gothic"/>
                <w:lang w:eastAsia="ko-KR"/>
              </w:rPr>
            </w:pPr>
            <w:r w:rsidRPr="00EF5447">
              <w:rPr>
                <w:lang w:eastAsia="zh-CN"/>
              </w:rPr>
              <w:t>0.2</w:t>
            </w:r>
          </w:p>
        </w:tc>
      </w:tr>
      <w:tr w:rsidR="00594C5D" w:rsidRPr="00EF5447" w14:paraId="499EB57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CBD03" w14:textId="77777777" w:rsidR="00594C5D" w:rsidRPr="00EF5447" w:rsidRDefault="00594C5D" w:rsidP="00594C5D">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22BC719" w14:textId="77777777" w:rsidR="00594C5D" w:rsidRPr="00EF5447" w:rsidRDefault="00594C5D" w:rsidP="00594C5D">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481FB9E"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721137C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8A5552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F88DD" w14:textId="77777777" w:rsidR="00594C5D" w:rsidRPr="00EF5447" w:rsidRDefault="00594C5D" w:rsidP="00594C5D">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F250C4"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6F32DEC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6DA6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5E2A8" w14:textId="77777777" w:rsidR="00594C5D" w:rsidRPr="00EF5447" w:rsidRDefault="00594C5D" w:rsidP="00594C5D">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15322E" w14:textId="77777777" w:rsidR="00594C5D" w:rsidRPr="00EF5447" w:rsidRDefault="00594C5D" w:rsidP="00594C5D">
            <w:pPr>
              <w:pStyle w:val="TAC"/>
              <w:rPr>
                <w:lang w:eastAsia="zh-CN"/>
              </w:rPr>
            </w:pPr>
            <w:r w:rsidRPr="00EF5447">
              <w:rPr>
                <w:rFonts w:eastAsia="Malgun Gothic"/>
                <w:lang w:eastAsia="ko-KR"/>
              </w:rPr>
              <w:t>0.5</w:t>
            </w:r>
          </w:p>
        </w:tc>
      </w:tr>
      <w:tr w:rsidR="00594C5D" w:rsidRPr="00EF5447" w14:paraId="16E786F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A8BB6" w14:textId="77777777" w:rsidR="00594C5D" w:rsidRPr="00EF5447" w:rsidRDefault="00594C5D" w:rsidP="00594C5D">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CEE76CB" w14:textId="77777777" w:rsidR="00594C5D" w:rsidRPr="00EF5447" w:rsidRDefault="00594C5D" w:rsidP="00594C5D">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35033FE"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6B5FFA1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B32917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028DB7" w14:textId="77777777" w:rsidR="00594C5D" w:rsidRPr="00EF5447" w:rsidRDefault="00594C5D" w:rsidP="00594C5D">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303945F"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2EA736B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B499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13B120" w14:textId="77777777" w:rsidR="00594C5D" w:rsidRPr="00EF5447" w:rsidRDefault="00594C5D" w:rsidP="00594C5D">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67EEF17" w14:textId="77777777" w:rsidR="00594C5D" w:rsidRPr="00EF5447" w:rsidRDefault="00594C5D" w:rsidP="00594C5D">
            <w:pPr>
              <w:pStyle w:val="TAC"/>
              <w:rPr>
                <w:lang w:eastAsia="zh-CN"/>
              </w:rPr>
            </w:pPr>
            <w:r w:rsidRPr="00EF5447">
              <w:rPr>
                <w:rFonts w:eastAsia="Malgun Gothic"/>
                <w:lang w:eastAsia="ko-KR"/>
              </w:rPr>
              <w:t>0.5</w:t>
            </w:r>
          </w:p>
        </w:tc>
      </w:tr>
      <w:tr w:rsidR="00594C5D" w:rsidRPr="00EF5447" w14:paraId="44DA0E6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EB2A3A" w14:textId="77777777" w:rsidR="00594C5D" w:rsidRPr="00EF5447" w:rsidRDefault="00594C5D" w:rsidP="00594C5D">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5BBFD6CC" w14:textId="77777777" w:rsidR="00594C5D" w:rsidRPr="00EF5447" w:rsidRDefault="00594C5D" w:rsidP="00594C5D">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9A0473E" w14:textId="60CBCA94" w:rsidR="00594C5D" w:rsidRPr="00EF5447" w:rsidRDefault="00594C5D" w:rsidP="00594C5D">
            <w:pPr>
              <w:pStyle w:val="TAC"/>
              <w:rPr>
                <w:rFonts w:eastAsia="Malgun Gothic"/>
                <w:lang w:eastAsia="ko-KR"/>
              </w:rPr>
            </w:pPr>
            <w:r w:rsidRPr="00EF5447">
              <w:rPr>
                <w:lang w:eastAsia="zh-CN"/>
              </w:rPr>
              <w:t>0</w:t>
            </w:r>
            <w:ins w:id="2405" w:author="Xiaomi" w:date="2021-04-20T15:36:00Z">
              <w:r w:rsidR="00697B50">
                <w:rPr>
                  <w:vertAlign w:val="superscript"/>
                  <w:lang w:eastAsia="zh-CN"/>
                </w:rPr>
                <w:t>3</w:t>
              </w:r>
            </w:ins>
            <w:del w:id="2406" w:author="Xiaomi" w:date="2021-04-20T15:36:00Z">
              <w:r w:rsidRPr="00EF5447" w:rsidDel="00697B50">
                <w:rPr>
                  <w:vertAlign w:val="superscript"/>
                  <w:lang w:eastAsia="zh-CN"/>
                </w:rPr>
                <w:delText>1</w:delText>
              </w:r>
            </w:del>
            <w:r w:rsidRPr="00EF5447">
              <w:rPr>
                <w:lang w:eastAsia="zh-CN"/>
              </w:rPr>
              <w:t>/0.5</w:t>
            </w:r>
            <w:ins w:id="2407" w:author="Xiaomi" w:date="2021-04-20T15:36:00Z">
              <w:r w:rsidR="00697B50">
                <w:rPr>
                  <w:vertAlign w:val="superscript"/>
                  <w:lang w:eastAsia="zh-CN"/>
                </w:rPr>
                <w:t>4</w:t>
              </w:r>
            </w:ins>
            <w:del w:id="2408" w:author="Xiaomi" w:date="2021-04-20T15:36:00Z">
              <w:r w:rsidRPr="00EF5447" w:rsidDel="00697B50">
                <w:rPr>
                  <w:vertAlign w:val="superscript"/>
                  <w:lang w:eastAsia="zh-CN"/>
                </w:rPr>
                <w:delText>2</w:delText>
              </w:r>
            </w:del>
          </w:p>
        </w:tc>
      </w:tr>
      <w:tr w:rsidR="00594C5D" w:rsidRPr="00EF5447" w14:paraId="0FCE4F4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69EEA" w14:textId="77777777" w:rsidR="00594C5D" w:rsidRPr="00EF5447" w:rsidRDefault="00594C5D" w:rsidP="00594C5D">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7EB64A2" w14:textId="77777777" w:rsidR="00594C5D" w:rsidRPr="00EF5447" w:rsidRDefault="00594C5D" w:rsidP="00594C5D">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C80446F" w14:textId="77777777" w:rsidR="00594C5D" w:rsidRPr="00EF5447" w:rsidRDefault="00594C5D" w:rsidP="00594C5D">
            <w:pPr>
              <w:pStyle w:val="TAC"/>
              <w:rPr>
                <w:lang w:eastAsia="zh-CN"/>
              </w:rPr>
            </w:pPr>
            <w:r w:rsidRPr="00EF5447">
              <w:rPr>
                <w:lang w:eastAsia="ko-KR"/>
              </w:rPr>
              <w:t>0.2</w:t>
            </w:r>
          </w:p>
        </w:tc>
      </w:tr>
      <w:tr w:rsidR="00594C5D" w:rsidRPr="00EF5447" w14:paraId="4CA6095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8C3776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C8C837" w14:textId="77777777" w:rsidR="00594C5D" w:rsidRPr="00EF5447" w:rsidRDefault="00594C5D" w:rsidP="00594C5D">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AB5D481" w14:textId="77777777" w:rsidR="00594C5D" w:rsidRPr="00EF5447" w:rsidRDefault="00594C5D" w:rsidP="00594C5D">
            <w:pPr>
              <w:pStyle w:val="TAC"/>
              <w:rPr>
                <w:lang w:eastAsia="zh-CN"/>
              </w:rPr>
            </w:pPr>
            <w:r w:rsidRPr="00EF5447">
              <w:rPr>
                <w:lang w:eastAsia="ko-KR"/>
              </w:rPr>
              <w:t>0.2</w:t>
            </w:r>
          </w:p>
        </w:tc>
      </w:tr>
      <w:tr w:rsidR="00594C5D" w:rsidRPr="00EF5447" w14:paraId="5819BB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13C7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38EC8E" w14:textId="77777777" w:rsidR="00594C5D" w:rsidRPr="00EF5447" w:rsidRDefault="00594C5D" w:rsidP="00594C5D">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AD7E930" w14:textId="77777777" w:rsidR="00594C5D" w:rsidRPr="00EF5447" w:rsidRDefault="00594C5D" w:rsidP="00594C5D">
            <w:pPr>
              <w:pStyle w:val="TAC"/>
              <w:rPr>
                <w:lang w:eastAsia="zh-CN"/>
              </w:rPr>
            </w:pPr>
            <w:r w:rsidRPr="00EF5447">
              <w:rPr>
                <w:lang w:eastAsia="ko-KR"/>
              </w:rPr>
              <w:t>0.5</w:t>
            </w:r>
          </w:p>
        </w:tc>
      </w:tr>
      <w:tr w:rsidR="00594C5D" w:rsidRPr="00EF5447" w14:paraId="419FE71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CD14A" w14:textId="77777777" w:rsidR="00594C5D" w:rsidRPr="00EF5447" w:rsidRDefault="00594C5D" w:rsidP="00594C5D">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405E691" w14:textId="77777777" w:rsidR="00594C5D" w:rsidRPr="00EF5447" w:rsidRDefault="00594C5D" w:rsidP="00594C5D">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16B04B2" w14:textId="77777777" w:rsidR="00594C5D" w:rsidRPr="00EF5447" w:rsidRDefault="00594C5D" w:rsidP="00594C5D">
            <w:pPr>
              <w:pStyle w:val="TAC"/>
              <w:rPr>
                <w:lang w:eastAsia="zh-CN"/>
              </w:rPr>
            </w:pPr>
            <w:r w:rsidRPr="00EF5447">
              <w:rPr>
                <w:lang w:eastAsia="ko-KR"/>
              </w:rPr>
              <w:t>0.2</w:t>
            </w:r>
          </w:p>
        </w:tc>
      </w:tr>
      <w:tr w:rsidR="00594C5D" w:rsidRPr="00EF5447" w14:paraId="059FD47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E717A0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63577A" w14:textId="77777777" w:rsidR="00594C5D" w:rsidRPr="00EF5447" w:rsidRDefault="00594C5D" w:rsidP="00594C5D">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81FC39A" w14:textId="77777777" w:rsidR="00594C5D" w:rsidRPr="00EF5447" w:rsidRDefault="00594C5D" w:rsidP="00594C5D">
            <w:pPr>
              <w:pStyle w:val="TAC"/>
              <w:rPr>
                <w:lang w:eastAsia="zh-CN"/>
              </w:rPr>
            </w:pPr>
            <w:r w:rsidRPr="00EF5447">
              <w:rPr>
                <w:lang w:eastAsia="ko-KR"/>
              </w:rPr>
              <w:t>0.2</w:t>
            </w:r>
          </w:p>
        </w:tc>
      </w:tr>
      <w:tr w:rsidR="00594C5D" w:rsidRPr="00EF5447" w14:paraId="3EE0A9F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A5E9A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01E6D6" w14:textId="77777777" w:rsidR="00594C5D" w:rsidRPr="00EF5447" w:rsidRDefault="00594C5D" w:rsidP="00594C5D">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0195E8" w14:textId="77777777" w:rsidR="00594C5D" w:rsidRPr="00EF5447" w:rsidRDefault="00594C5D" w:rsidP="00594C5D">
            <w:pPr>
              <w:pStyle w:val="TAC"/>
              <w:rPr>
                <w:lang w:eastAsia="zh-CN"/>
              </w:rPr>
            </w:pPr>
            <w:r w:rsidRPr="00EF5447">
              <w:rPr>
                <w:lang w:eastAsia="ko-KR"/>
              </w:rPr>
              <w:t>0.5</w:t>
            </w:r>
          </w:p>
        </w:tc>
      </w:tr>
      <w:tr w:rsidR="00594C5D" w:rsidRPr="00EF5447" w14:paraId="70E891F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63E67" w14:textId="77777777" w:rsidR="00594C5D" w:rsidRPr="00EF5447" w:rsidRDefault="00594C5D" w:rsidP="00594C5D">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5AF4DA0C" w14:textId="77777777" w:rsidR="00594C5D" w:rsidRPr="00EF5447" w:rsidRDefault="00594C5D" w:rsidP="00594C5D">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5DD606" w14:textId="77777777" w:rsidR="00594C5D" w:rsidRPr="00EF5447" w:rsidRDefault="00594C5D" w:rsidP="00594C5D">
            <w:pPr>
              <w:pStyle w:val="TAC"/>
              <w:rPr>
                <w:lang w:eastAsia="zh-CN"/>
              </w:rPr>
            </w:pPr>
            <w:r w:rsidRPr="00EF5447">
              <w:rPr>
                <w:lang w:eastAsia="zh-CN"/>
              </w:rPr>
              <w:t>0.2</w:t>
            </w:r>
          </w:p>
        </w:tc>
      </w:tr>
      <w:tr w:rsidR="00594C5D" w:rsidRPr="00EF5447" w14:paraId="68A9B60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533F52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5116A9" w14:textId="77777777" w:rsidR="00594C5D" w:rsidRPr="00EF5447" w:rsidRDefault="00594C5D" w:rsidP="00594C5D">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2DF3966" w14:textId="77777777" w:rsidR="00594C5D" w:rsidRPr="00EF5447" w:rsidRDefault="00594C5D" w:rsidP="00594C5D">
            <w:pPr>
              <w:pStyle w:val="TAC"/>
              <w:rPr>
                <w:lang w:eastAsia="zh-CN"/>
              </w:rPr>
            </w:pPr>
            <w:r w:rsidRPr="00EF5447">
              <w:rPr>
                <w:lang w:eastAsia="zh-CN"/>
              </w:rPr>
              <w:t>0.2</w:t>
            </w:r>
          </w:p>
        </w:tc>
      </w:tr>
      <w:tr w:rsidR="00594C5D" w:rsidRPr="00EF5447" w14:paraId="1BFE70D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8F85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1B2A18" w14:textId="77777777" w:rsidR="00594C5D" w:rsidRPr="00EF5447" w:rsidRDefault="00594C5D" w:rsidP="00594C5D">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D2ABF6C" w14:textId="77777777" w:rsidR="00594C5D" w:rsidRPr="00EF5447" w:rsidRDefault="00594C5D" w:rsidP="00594C5D">
            <w:pPr>
              <w:pStyle w:val="TAC"/>
              <w:rPr>
                <w:lang w:eastAsia="zh-CN"/>
              </w:rPr>
            </w:pPr>
            <w:r w:rsidRPr="00EF5447">
              <w:rPr>
                <w:lang w:eastAsia="zh-CN"/>
              </w:rPr>
              <w:t>0.5</w:t>
            </w:r>
          </w:p>
        </w:tc>
      </w:tr>
      <w:tr w:rsidR="00594C5D" w:rsidRPr="00EF5447" w14:paraId="57E8570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3CDE60" w14:textId="77777777" w:rsidR="00594C5D" w:rsidRPr="00EF5447" w:rsidRDefault="00594C5D" w:rsidP="00594C5D">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392BC7AA" w14:textId="77777777" w:rsidR="00594C5D" w:rsidRPr="00EF5447" w:rsidRDefault="00594C5D" w:rsidP="00594C5D">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97A6D6" w14:textId="77777777" w:rsidR="00594C5D" w:rsidRPr="00EF5447" w:rsidRDefault="00594C5D" w:rsidP="00594C5D">
            <w:pPr>
              <w:pStyle w:val="TAC"/>
              <w:rPr>
                <w:lang w:eastAsia="zh-CN"/>
              </w:rPr>
            </w:pPr>
            <w:r w:rsidRPr="00EF5447">
              <w:rPr>
                <w:lang w:eastAsia="zh-CN"/>
              </w:rPr>
              <w:t>0.3</w:t>
            </w:r>
          </w:p>
        </w:tc>
      </w:tr>
      <w:tr w:rsidR="00594C5D" w:rsidRPr="00EF5447" w14:paraId="7620E46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F87FB" w14:textId="77777777" w:rsidR="00594C5D" w:rsidRPr="00EF5447" w:rsidRDefault="00594C5D" w:rsidP="00594C5D">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76F052E4" w14:textId="77777777" w:rsidR="00594C5D" w:rsidRPr="00EF5447" w:rsidRDefault="00594C5D" w:rsidP="00594C5D">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CA8E332" w14:textId="77777777" w:rsidR="00594C5D" w:rsidRPr="00EF5447" w:rsidRDefault="00594C5D" w:rsidP="00594C5D">
            <w:pPr>
              <w:pStyle w:val="TAC"/>
              <w:rPr>
                <w:lang w:eastAsia="zh-CN"/>
              </w:rPr>
            </w:pPr>
            <w:r w:rsidRPr="00EF5447">
              <w:rPr>
                <w:lang w:eastAsia="zh-CN"/>
              </w:rPr>
              <w:t>0.8</w:t>
            </w:r>
          </w:p>
        </w:tc>
      </w:tr>
      <w:tr w:rsidR="00594C5D" w:rsidRPr="00EF5447" w14:paraId="7300AA8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E8461F" w14:textId="77777777" w:rsidR="00594C5D" w:rsidRPr="0056702A" w:rsidRDefault="00594C5D" w:rsidP="00594C5D">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MS Mincho"/>
                <w:lang w:val="fi-FI" w:eastAsia="ja-JP"/>
              </w:rPr>
              <w:t>n</w:t>
            </w:r>
            <w:r w:rsidRPr="009132E7">
              <w:rPr>
                <w:lang w:val="fi-FI" w:eastAsia="zh-TW"/>
              </w:rPr>
              <w:t>77</w:t>
            </w:r>
          </w:p>
          <w:p w14:paraId="77D6FE55" w14:textId="77777777" w:rsidR="00594C5D" w:rsidRPr="0056702A" w:rsidRDefault="00594C5D" w:rsidP="00594C5D">
            <w:pPr>
              <w:pStyle w:val="TAC"/>
              <w:rPr>
                <w:lang w:val="fi-FI" w:eastAsia="zh-TW"/>
              </w:rPr>
            </w:pPr>
            <w:r w:rsidRPr="009132E7">
              <w:rPr>
                <w:lang w:val="fi-FI" w:eastAsia="zh-TW"/>
              </w:rPr>
              <w:t>DC_3-3-7_n77</w:t>
            </w:r>
          </w:p>
          <w:p w14:paraId="0DE7F260" w14:textId="77777777" w:rsidR="00594C5D" w:rsidRPr="0056702A" w:rsidRDefault="00594C5D" w:rsidP="00594C5D">
            <w:pPr>
              <w:pStyle w:val="TAC"/>
              <w:rPr>
                <w:lang w:val="fi-FI" w:eastAsia="zh-TW"/>
              </w:rPr>
            </w:pPr>
            <w:r w:rsidRPr="009132E7">
              <w:rPr>
                <w:lang w:val="fi-FI" w:eastAsia="zh-TW"/>
              </w:rPr>
              <w:t>DC_3-7-7_n77</w:t>
            </w:r>
          </w:p>
          <w:p w14:paraId="164A0B25" w14:textId="77777777" w:rsidR="00594C5D" w:rsidRPr="00EF5447" w:rsidRDefault="00594C5D" w:rsidP="00594C5D">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19A3BBF" w14:textId="77777777" w:rsidR="00594C5D" w:rsidRPr="00EF5447" w:rsidRDefault="00594C5D" w:rsidP="00594C5D">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4F2D5CC" w14:textId="77777777" w:rsidR="00594C5D" w:rsidRPr="00EF5447" w:rsidRDefault="00594C5D" w:rsidP="00594C5D">
            <w:pPr>
              <w:pStyle w:val="TAC"/>
            </w:pPr>
            <w:r>
              <w:rPr>
                <w:lang w:val="fr-FR" w:eastAsia="zh-TW"/>
              </w:rPr>
              <w:t>0.2</w:t>
            </w:r>
          </w:p>
        </w:tc>
      </w:tr>
      <w:tr w:rsidR="00594C5D" w:rsidRPr="00EF5447" w14:paraId="4238897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B9BF34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D202EE" w14:textId="77777777" w:rsidR="00594C5D" w:rsidRPr="00EF5447" w:rsidRDefault="00594C5D" w:rsidP="00594C5D">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BC72739" w14:textId="77777777" w:rsidR="00594C5D" w:rsidRPr="00EF5447" w:rsidRDefault="00594C5D" w:rsidP="00594C5D">
            <w:pPr>
              <w:pStyle w:val="TAC"/>
            </w:pPr>
            <w:r>
              <w:rPr>
                <w:lang w:val="fr-FR" w:eastAsia="zh-TW"/>
              </w:rPr>
              <w:t>0.2</w:t>
            </w:r>
          </w:p>
        </w:tc>
      </w:tr>
      <w:tr w:rsidR="00594C5D" w:rsidRPr="00EF5447" w14:paraId="30DEAF1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EEA0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641CA8" w14:textId="77777777" w:rsidR="00594C5D" w:rsidRPr="00EF5447" w:rsidRDefault="00594C5D" w:rsidP="00594C5D">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6AC08EA" w14:textId="77777777" w:rsidR="00594C5D" w:rsidRPr="00EF5447" w:rsidRDefault="00594C5D" w:rsidP="00594C5D">
            <w:pPr>
              <w:pStyle w:val="TAC"/>
            </w:pPr>
            <w:r>
              <w:rPr>
                <w:lang w:val="fr-FR" w:eastAsia="zh-TW"/>
              </w:rPr>
              <w:t>0.5</w:t>
            </w:r>
          </w:p>
        </w:tc>
      </w:tr>
      <w:tr w:rsidR="00594C5D" w:rsidRPr="00EF5447" w14:paraId="730275D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F07E31" w14:textId="77777777" w:rsidR="00594C5D" w:rsidRPr="00EF5447" w:rsidRDefault="00594C5D" w:rsidP="00594C5D">
            <w:pPr>
              <w:pStyle w:val="TAC"/>
              <w:rPr>
                <w:lang w:eastAsia="fr-FR"/>
              </w:rPr>
            </w:pPr>
            <w:r w:rsidRPr="00EF5447">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4A260068" w14:textId="77777777" w:rsidR="00594C5D" w:rsidRPr="00EF5447" w:rsidRDefault="00594C5D" w:rsidP="00594C5D">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EA711F" w14:textId="77777777" w:rsidR="00594C5D" w:rsidRPr="00EF5447" w:rsidRDefault="00594C5D" w:rsidP="00594C5D">
            <w:pPr>
              <w:pStyle w:val="TAC"/>
              <w:rPr>
                <w:lang w:eastAsia="zh-CN"/>
              </w:rPr>
            </w:pPr>
            <w:r w:rsidRPr="00EF5447">
              <w:rPr>
                <w:lang w:eastAsia="zh-CN"/>
              </w:rPr>
              <w:t>0.2</w:t>
            </w:r>
          </w:p>
        </w:tc>
      </w:tr>
      <w:tr w:rsidR="00594C5D" w:rsidRPr="00EF5447" w14:paraId="7E7F472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6FD987" w14:textId="77777777" w:rsidR="00594C5D" w:rsidRPr="0056702A" w:rsidRDefault="00594C5D" w:rsidP="00594C5D">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7</w:t>
            </w:r>
            <w:r w:rsidRPr="009132E7">
              <w:rPr>
                <w:rFonts w:eastAsia="Malgun Gothic"/>
                <w:lang w:val="fi-FI" w:eastAsia="ko-KR"/>
              </w:rPr>
              <w:t>_n78</w:t>
            </w:r>
          </w:p>
          <w:p w14:paraId="1DF8E5D7" w14:textId="77777777" w:rsidR="00594C5D" w:rsidRPr="0056702A" w:rsidRDefault="00594C5D" w:rsidP="00594C5D">
            <w:pPr>
              <w:pStyle w:val="TAC"/>
              <w:rPr>
                <w:rFonts w:eastAsia="Times New Roman"/>
                <w:lang w:val="fi-FI"/>
              </w:rPr>
            </w:pPr>
            <w:r w:rsidRPr="009132E7">
              <w:rPr>
                <w:lang w:val="fi-FI"/>
              </w:rPr>
              <w:t>DC_3-7-7_n78</w:t>
            </w:r>
          </w:p>
          <w:p w14:paraId="70961BC1" w14:textId="77777777" w:rsidR="00594C5D" w:rsidRPr="0056702A" w:rsidRDefault="00594C5D" w:rsidP="00594C5D">
            <w:pPr>
              <w:pStyle w:val="TAC"/>
              <w:rPr>
                <w:lang w:val="fi-FI"/>
              </w:rPr>
            </w:pPr>
            <w:r w:rsidRPr="009132E7">
              <w:rPr>
                <w:lang w:val="fi-FI"/>
              </w:rPr>
              <w:t>DC_3-3-7_n78</w:t>
            </w:r>
          </w:p>
          <w:p w14:paraId="49B3B339" w14:textId="77777777" w:rsidR="00594C5D" w:rsidRPr="0056702A" w:rsidRDefault="00594C5D" w:rsidP="00594C5D">
            <w:pPr>
              <w:pStyle w:val="TAC"/>
              <w:rPr>
                <w:lang w:val="fi-FI"/>
              </w:rPr>
            </w:pPr>
            <w:r w:rsidRPr="009132E7">
              <w:rPr>
                <w:lang w:val="fi-FI"/>
              </w:rPr>
              <w:t>DC_3-3-7-7_n78</w:t>
            </w:r>
          </w:p>
          <w:p w14:paraId="0DEF7225" w14:textId="77777777" w:rsidR="00594C5D" w:rsidRPr="00EF5447" w:rsidRDefault="00594C5D" w:rsidP="00594C5D">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5FAA027" w14:textId="77777777" w:rsidR="00594C5D" w:rsidRPr="00EF5447" w:rsidRDefault="00594C5D" w:rsidP="00594C5D">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DEC02C" w14:textId="77777777" w:rsidR="00594C5D" w:rsidRPr="00EF5447" w:rsidRDefault="00594C5D" w:rsidP="00594C5D">
            <w:pPr>
              <w:pStyle w:val="TAC"/>
              <w:rPr>
                <w:lang w:eastAsia="zh-CN"/>
              </w:rPr>
            </w:pPr>
            <w:r>
              <w:rPr>
                <w:lang w:val="fr-FR" w:eastAsia="zh-CN"/>
              </w:rPr>
              <w:t>0.2</w:t>
            </w:r>
          </w:p>
        </w:tc>
      </w:tr>
      <w:tr w:rsidR="00594C5D" w:rsidRPr="00EF5447" w14:paraId="4E70EEE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3DA7877"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4C5575" w14:textId="77777777" w:rsidR="00594C5D" w:rsidRPr="00EF5447" w:rsidRDefault="00594C5D" w:rsidP="00594C5D">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4E773674" w14:textId="77777777" w:rsidR="00594C5D" w:rsidRPr="00EF5447" w:rsidRDefault="00594C5D" w:rsidP="00594C5D">
            <w:pPr>
              <w:pStyle w:val="TAC"/>
              <w:rPr>
                <w:lang w:eastAsia="zh-CN"/>
              </w:rPr>
            </w:pPr>
            <w:r>
              <w:rPr>
                <w:lang w:val="fr-FR" w:eastAsia="zh-CN"/>
              </w:rPr>
              <w:t>0.2</w:t>
            </w:r>
          </w:p>
        </w:tc>
      </w:tr>
      <w:tr w:rsidR="00594C5D" w:rsidRPr="00EF5447" w14:paraId="1054F9A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93FC6"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606971" w14:textId="77777777" w:rsidR="00594C5D" w:rsidRPr="00EF5447" w:rsidRDefault="00594C5D" w:rsidP="00594C5D">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EB9FE14" w14:textId="77777777" w:rsidR="00594C5D" w:rsidRPr="00EF5447" w:rsidRDefault="00594C5D" w:rsidP="00594C5D">
            <w:pPr>
              <w:pStyle w:val="TAC"/>
              <w:rPr>
                <w:lang w:eastAsia="zh-CN"/>
              </w:rPr>
            </w:pPr>
            <w:r>
              <w:rPr>
                <w:lang w:val="fr-FR" w:eastAsia="zh-CN"/>
              </w:rPr>
              <w:t>0.5</w:t>
            </w:r>
          </w:p>
        </w:tc>
      </w:tr>
      <w:tr w:rsidR="00594C5D" w:rsidRPr="00EF5447" w14:paraId="3C11EC3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9E125" w14:textId="77777777" w:rsidR="00594C5D" w:rsidRPr="00EF5447" w:rsidRDefault="00594C5D" w:rsidP="00594C5D">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B3F16BD" w14:textId="77777777" w:rsidR="00594C5D" w:rsidRPr="00EF5447" w:rsidRDefault="00594C5D" w:rsidP="00594C5D">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E5849BF" w14:textId="77777777" w:rsidR="00594C5D" w:rsidRPr="00EF5447" w:rsidRDefault="00594C5D" w:rsidP="00594C5D">
            <w:pPr>
              <w:pStyle w:val="TAC"/>
              <w:rPr>
                <w:lang w:eastAsia="zh-CN"/>
              </w:rPr>
            </w:pPr>
            <w:r w:rsidRPr="00EF5447">
              <w:rPr>
                <w:szCs w:val="18"/>
              </w:rPr>
              <w:t>0.2</w:t>
            </w:r>
          </w:p>
        </w:tc>
      </w:tr>
      <w:tr w:rsidR="00594C5D" w:rsidRPr="00EF5447" w14:paraId="05C4497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0E7C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E8B4A8" w14:textId="77777777" w:rsidR="00594C5D" w:rsidRPr="00EF5447" w:rsidRDefault="00594C5D" w:rsidP="00594C5D">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B675212" w14:textId="77777777" w:rsidR="00594C5D" w:rsidRPr="00EF5447" w:rsidRDefault="00594C5D" w:rsidP="00594C5D">
            <w:pPr>
              <w:pStyle w:val="TAC"/>
              <w:rPr>
                <w:lang w:eastAsia="zh-CN"/>
              </w:rPr>
            </w:pPr>
            <w:r w:rsidRPr="00EF5447">
              <w:rPr>
                <w:szCs w:val="18"/>
              </w:rPr>
              <w:t>0.1</w:t>
            </w:r>
          </w:p>
        </w:tc>
      </w:tr>
      <w:tr w:rsidR="00594C5D" w:rsidRPr="00EF5447" w14:paraId="74EF276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442F27" w14:textId="77777777" w:rsidR="00594C5D" w:rsidRPr="00EF5447" w:rsidRDefault="00594C5D" w:rsidP="00594C5D">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10D1D6D8" w14:textId="77777777" w:rsidR="00594C5D" w:rsidRPr="00EF5447" w:rsidRDefault="00594C5D" w:rsidP="00594C5D">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D2BD09E" w14:textId="77777777" w:rsidR="00594C5D" w:rsidRPr="00EF5447" w:rsidRDefault="00594C5D" w:rsidP="00594C5D">
            <w:pPr>
              <w:pStyle w:val="TAC"/>
              <w:rPr>
                <w:lang w:eastAsia="zh-CN"/>
              </w:rPr>
            </w:pPr>
            <w:r w:rsidRPr="00EF5447">
              <w:t>0.2</w:t>
            </w:r>
          </w:p>
        </w:tc>
      </w:tr>
      <w:tr w:rsidR="00594C5D" w:rsidRPr="00EF5447" w14:paraId="7C425DF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5C834E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A22D4D" w14:textId="77777777" w:rsidR="00594C5D" w:rsidRPr="00EF5447" w:rsidRDefault="00594C5D" w:rsidP="00594C5D">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4B0C355" w14:textId="77777777" w:rsidR="00594C5D" w:rsidRPr="00EF5447" w:rsidRDefault="00594C5D" w:rsidP="00594C5D">
            <w:pPr>
              <w:pStyle w:val="TAC"/>
              <w:rPr>
                <w:lang w:eastAsia="zh-CN"/>
              </w:rPr>
            </w:pPr>
            <w:r w:rsidRPr="00EF5447">
              <w:t>0.2</w:t>
            </w:r>
          </w:p>
        </w:tc>
      </w:tr>
      <w:tr w:rsidR="00594C5D" w:rsidRPr="00EF5447" w14:paraId="2FC43E9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1C58A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2AD4D"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33F559E" w14:textId="77777777" w:rsidR="00594C5D" w:rsidRPr="00EF5447" w:rsidRDefault="00594C5D" w:rsidP="00594C5D">
            <w:pPr>
              <w:pStyle w:val="TAC"/>
              <w:rPr>
                <w:lang w:eastAsia="zh-CN"/>
              </w:rPr>
            </w:pPr>
            <w:r w:rsidRPr="00EF5447">
              <w:t>0.5</w:t>
            </w:r>
          </w:p>
        </w:tc>
      </w:tr>
      <w:tr w:rsidR="00594C5D" w:rsidRPr="00EF5447" w14:paraId="5034B69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A185BE" w14:textId="77777777" w:rsidR="00594C5D" w:rsidRPr="00B87EDB" w:rsidRDefault="00594C5D" w:rsidP="00594C5D">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8</w:t>
            </w:r>
            <w:r w:rsidRPr="009132E7">
              <w:rPr>
                <w:rFonts w:eastAsia="Malgun Gothic"/>
                <w:lang w:val="fi-FI" w:eastAsia="ko-KR"/>
              </w:rPr>
              <w:t>_n78</w:t>
            </w:r>
          </w:p>
          <w:p w14:paraId="4D948990" w14:textId="77777777" w:rsidR="00594C5D" w:rsidRPr="00B87EDB" w:rsidRDefault="00594C5D" w:rsidP="00594C5D">
            <w:pPr>
              <w:pStyle w:val="TAC"/>
              <w:rPr>
                <w:rFonts w:eastAsia="Times New Roman"/>
                <w:lang w:val="fi-FI" w:eastAsia="zh-TW"/>
              </w:rPr>
            </w:pPr>
            <w:r w:rsidRPr="009132E7">
              <w:rPr>
                <w:lang w:val="fi-FI" w:eastAsia="zh-TW"/>
              </w:rPr>
              <w:t>DC_3-3-8_n78</w:t>
            </w:r>
          </w:p>
          <w:p w14:paraId="566E3459" w14:textId="77777777" w:rsidR="00594C5D" w:rsidRPr="00EF5447" w:rsidRDefault="00594C5D" w:rsidP="00594C5D">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5CDB2EC5" w14:textId="77777777" w:rsidR="00594C5D" w:rsidRPr="00EF5447" w:rsidRDefault="00594C5D" w:rsidP="00594C5D">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F9E1FBE" w14:textId="77777777" w:rsidR="00594C5D" w:rsidRPr="00EF5447" w:rsidRDefault="00594C5D" w:rsidP="00594C5D">
            <w:pPr>
              <w:pStyle w:val="TAC"/>
              <w:rPr>
                <w:lang w:eastAsia="zh-CN"/>
              </w:rPr>
            </w:pPr>
            <w:r>
              <w:rPr>
                <w:lang w:val="fr-FR" w:eastAsia="zh-CN"/>
              </w:rPr>
              <w:t>0.2</w:t>
            </w:r>
          </w:p>
        </w:tc>
      </w:tr>
      <w:tr w:rsidR="00594C5D" w:rsidRPr="00EF5447" w14:paraId="763E375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14E387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D8229E" w14:textId="77777777" w:rsidR="00594C5D" w:rsidRPr="00EF5447" w:rsidRDefault="00594C5D" w:rsidP="00594C5D">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EB4B986" w14:textId="77777777" w:rsidR="00594C5D" w:rsidRPr="00EF5447" w:rsidRDefault="00594C5D" w:rsidP="00594C5D">
            <w:pPr>
              <w:pStyle w:val="TAC"/>
              <w:rPr>
                <w:lang w:eastAsia="zh-CN"/>
              </w:rPr>
            </w:pPr>
            <w:r>
              <w:rPr>
                <w:lang w:val="fr-FR" w:eastAsia="zh-CN"/>
              </w:rPr>
              <w:t>0.2</w:t>
            </w:r>
          </w:p>
        </w:tc>
      </w:tr>
      <w:tr w:rsidR="00594C5D" w:rsidRPr="00EF5447" w14:paraId="1B276B2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F404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B0EA7C" w14:textId="77777777" w:rsidR="00594C5D" w:rsidRPr="00EF5447" w:rsidRDefault="00594C5D" w:rsidP="00594C5D">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206DF6" w14:textId="77777777" w:rsidR="00594C5D" w:rsidRPr="00EF5447" w:rsidRDefault="00594C5D" w:rsidP="00594C5D">
            <w:pPr>
              <w:pStyle w:val="TAC"/>
              <w:rPr>
                <w:lang w:eastAsia="zh-CN"/>
              </w:rPr>
            </w:pPr>
            <w:r>
              <w:rPr>
                <w:lang w:val="fr-FR" w:eastAsia="zh-CN"/>
              </w:rPr>
              <w:t>0.5</w:t>
            </w:r>
          </w:p>
        </w:tc>
      </w:tr>
      <w:tr w:rsidR="00594C5D" w:rsidRPr="00EF5447" w14:paraId="0B4D4A0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247A471" w14:textId="77777777" w:rsidR="00594C5D" w:rsidRPr="00EF5447" w:rsidRDefault="00594C5D" w:rsidP="00594C5D">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217C7000" w14:textId="77777777" w:rsidR="00594C5D" w:rsidRPr="00EF5447" w:rsidRDefault="00594C5D" w:rsidP="00594C5D">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3DE16786" w14:textId="77777777" w:rsidR="00594C5D" w:rsidRPr="00EF5447" w:rsidRDefault="00594C5D" w:rsidP="00594C5D">
            <w:pPr>
              <w:pStyle w:val="TAC"/>
              <w:rPr>
                <w:lang w:eastAsia="zh-CN"/>
              </w:rPr>
            </w:pPr>
            <w:r>
              <w:rPr>
                <w:rFonts w:cs="Arial"/>
                <w:szCs w:val="18"/>
              </w:rPr>
              <w:t>0.3</w:t>
            </w:r>
          </w:p>
        </w:tc>
      </w:tr>
      <w:tr w:rsidR="00594C5D" w:rsidRPr="00EF5447" w14:paraId="0890C1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F1D0FC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8F267F0" w14:textId="77777777" w:rsidR="00594C5D" w:rsidRPr="00EF5447" w:rsidRDefault="00594C5D" w:rsidP="00594C5D">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568A0939" w14:textId="77777777" w:rsidR="00594C5D" w:rsidRPr="00EF5447" w:rsidRDefault="00594C5D" w:rsidP="00594C5D">
            <w:pPr>
              <w:pStyle w:val="TAC"/>
              <w:rPr>
                <w:lang w:eastAsia="zh-CN"/>
              </w:rPr>
            </w:pPr>
            <w:r>
              <w:rPr>
                <w:rFonts w:cs="Arial"/>
                <w:szCs w:val="18"/>
              </w:rPr>
              <w:t>0.5</w:t>
            </w:r>
          </w:p>
        </w:tc>
      </w:tr>
      <w:tr w:rsidR="00594C5D" w:rsidRPr="00EF5447" w14:paraId="545778E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6B678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76E7644" w14:textId="77777777" w:rsidR="00594C5D" w:rsidRPr="00EF5447" w:rsidRDefault="00594C5D" w:rsidP="00594C5D">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03BBBD3D" w14:textId="77777777" w:rsidR="00594C5D" w:rsidRPr="00EF5447" w:rsidRDefault="00594C5D" w:rsidP="00594C5D">
            <w:pPr>
              <w:pStyle w:val="TAC"/>
              <w:rPr>
                <w:lang w:eastAsia="zh-CN"/>
              </w:rPr>
            </w:pPr>
            <w:r>
              <w:rPr>
                <w:rFonts w:cs="Arial"/>
                <w:szCs w:val="18"/>
              </w:rPr>
              <w:t>0.2</w:t>
            </w:r>
          </w:p>
        </w:tc>
      </w:tr>
      <w:tr w:rsidR="00594C5D" w:rsidRPr="00EF5447" w14:paraId="33AF41D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AC6AC35" w14:textId="77777777" w:rsidR="00594C5D" w:rsidRPr="00EF5447" w:rsidRDefault="00594C5D" w:rsidP="00594C5D">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72C9491D" w14:textId="77777777" w:rsidR="00594C5D" w:rsidRPr="00EF5447" w:rsidRDefault="00594C5D" w:rsidP="00594C5D">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2F06D1E6" w14:textId="77777777" w:rsidR="00594C5D" w:rsidRPr="00EF5447" w:rsidRDefault="00594C5D" w:rsidP="00594C5D">
            <w:pPr>
              <w:pStyle w:val="TAC"/>
              <w:rPr>
                <w:lang w:eastAsia="zh-CN"/>
              </w:rPr>
            </w:pPr>
            <w:r>
              <w:rPr>
                <w:rFonts w:cs="Arial"/>
                <w:szCs w:val="18"/>
              </w:rPr>
              <w:t>0.3</w:t>
            </w:r>
          </w:p>
        </w:tc>
      </w:tr>
      <w:tr w:rsidR="00594C5D" w:rsidRPr="00EF5447" w14:paraId="7C87952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57DB46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27F2226" w14:textId="77777777" w:rsidR="00594C5D" w:rsidRPr="00EF5447" w:rsidRDefault="00594C5D" w:rsidP="00594C5D">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024DC4E7" w14:textId="77777777" w:rsidR="00594C5D" w:rsidRPr="00EF5447" w:rsidRDefault="00594C5D" w:rsidP="00594C5D">
            <w:pPr>
              <w:pStyle w:val="TAC"/>
              <w:rPr>
                <w:lang w:eastAsia="zh-CN"/>
              </w:rPr>
            </w:pPr>
            <w:r>
              <w:rPr>
                <w:rFonts w:cs="Arial"/>
                <w:szCs w:val="18"/>
              </w:rPr>
              <w:t>0.5</w:t>
            </w:r>
          </w:p>
        </w:tc>
      </w:tr>
      <w:tr w:rsidR="00594C5D" w:rsidRPr="00EF5447" w14:paraId="456ECAD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70EA3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ED5CE4B" w14:textId="77777777" w:rsidR="00594C5D" w:rsidRPr="00EF5447" w:rsidRDefault="00594C5D" w:rsidP="00594C5D">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B57E166" w14:textId="77777777" w:rsidR="00594C5D" w:rsidRPr="00EF5447" w:rsidRDefault="00594C5D" w:rsidP="00594C5D">
            <w:pPr>
              <w:pStyle w:val="TAC"/>
              <w:rPr>
                <w:lang w:eastAsia="zh-CN"/>
              </w:rPr>
            </w:pPr>
            <w:r>
              <w:rPr>
                <w:rFonts w:cs="Arial"/>
                <w:szCs w:val="18"/>
              </w:rPr>
              <w:t>0.5</w:t>
            </w:r>
          </w:p>
        </w:tc>
      </w:tr>
      <w:tr w:rsidR="00594C5D" w14:paraId="0C81D4F8"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6686A34" w14:textId="77777777" w:rsidR="00594C5D" w:rsidRPr="00EF5447" w:rsidRDefault="00594C5D" w:rsidP="00594C5D">
            <w:pPr>
              <w:pStyle w:val="TAC"/>
            </w:pPr>
            <w:r w:rsidRPr="00E74FB4">
              <w:rPr>
                <w:rFonts w:eastAsia="Yu Mincho" w:hint="eastAsia"/>
                <w:lang w:eastAsia="ja-JP"/>
              </w:rPr>
              <w:t>DC_</w:t>
            </w:r>
            <w:r>
              <w:rPr>
                <w:rFonts w:eastAsia="Yu Mincho"/>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2EBF2D66" w14:textId="77777777" w:rsidR="00594C5D" w:rsidRDefault="00594C5D" w:rsidP="00594C5D">
            <w:pPr>
              <w:pStyle w:val="TAC"/>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73D7A18" w14:textId="77777777" w:rsidR="00594C5D" w:rsidRDefault="00594C5D" w:rsidP="00594C5D">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594C5D" w14:paraId="7FF1EE66"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6BD3F772" w14:textId="77777777" w:rsidR="00594C5D" w:rsidRPr="00EF5447" w:rsidRDefault="00594C5D" w:rsidP="00594C5D">
            <w:pPr>
              <w:pStyle w:val="TAC"/>
            </w:pPr>
          </w:p>
        </w:tc>
        <w:tc>
          <w:tcPr>
            <w:tcW w:w="2952" w:type="dxa"/>
            <w:vMerge/>
            <w:tcBorders>
              <w:left w:val="single" w:sz="4" w:space="0" w:color="auto"/>
              <w:bottom w:val="single" w:sz="4" w:space="0" w:color="auto"/>
              <w:right w:val="single" w:sz="4" w:space="0" w:color="auto"/>
            </w:tcBorders>
            <w:vAlign w:val="center"/>
          </w:tcPr>
          <w:p w14:paraId="3DC8C9F3" w14:textId="77777777" w:rsidR="00594C5D"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AF83ABB" w14:textId="77777777" w:rsidR="00594C5D" w:rsidRDefault="00594C5D" w:rsidP="00594C5D">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594C5D" w:rsidRPr="00EF5447" w14:paraId="5CE4C98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3B06B" w14:textId="77777777" w:rsidR="00594C5D" w:rsidRPr="00EF5447" w:rsidRDefault="00594C5D" w:rsidP="00594C5D">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A3F254" w14:textId="77777777" w:rsidR="00594C5D" w:rsidRPr="00EF5447" w:rsidRDefault="00594C5D" w:rsidP="00594C5D">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946B4A" w14:textId="77777777" w:rsidR="00594C5D" w:rsidRPr="00EF5447" w:rsidRDefault="00594C5D" w:rsidP="00594C5D">
            <w:pPr>
              <w:pStyle w:val="TAC"/>
              <w:rPr>
                <w:lang w:eastAsia="zh-CN"/>
              </w:rPr>
            </w:pPr>
            <w:r w:rsidRPr="00EF5447">
              <w:rPr>
                <w:rFonts w:eastAsia="MS Mincho"/>
                <w:lang w:eastAsia="zh-CN"/>
              </w:rPr>
              <w:t>0.2</w:t>
            </w:r>
          </w:p>
        </w:tc>
      </w:tr>
      <w:tr w:rsidR="00594C5D" w:rsidRPr="00EF5447" w14:paraId="0C2F801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013289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09E535" w14:textId="77777777" w:rsidR="00594C5D" w:rsidRPr="00EF5447" w:rsidRDefault="00594C5D" w:rsidP="00594C5D">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8AAD162" w14:textId="77777777" w:rsidR="00594C5D" w:rsidRPr="00EF5447" w:rsidRDefault="00594C5D" w:rsidP="00594C5D">
            <w:pPr>
              <w:pStyle w:val="TAC"/>
              <w:rPr>
                <w:lang w:eastAsia="zh-CN"/>
              </w:rPr>
            </w:pPr>
            <w:r w:rsidRPr="00EF5447">
              <w:rPr>
                <w:rFonts w:eastAsia="MS Mincho"/>
                <w:lang w:eastAsia="zh-CN"/>
              </w:rPr>
              <w:t>0</w:t>
            </w:r>
          </w:p>
        </w:tc>
      </w:tr>
      <w:tr w:rsidR="00594C5D" w:rsidRPr="00EF5447" w14:paraId="2167FE8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26E0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4547F" w14:textId="77777777" w:rsidR="00594C5D" w:rsidRPr="00EF5447" w:rsidRDefault="00594C5D" w:rsidP="00594C5D">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3A3DF7" w14:textId="77777777" w:rsidR="00594C5D" w:rsidRPr="00EF5447" w:rsidRDefault="00594C5D" w:rsidP="00594C5D">
            <w:pPr>
              <w:pStyle w:val="TAC"/>
              <w:rPr>
                <w:lang w:eastAsia="zh-CN"/>
              </w:rPr>
            </w:pPr>
            <w:r w:rsidRPr="00EF5447">
              <w:rPr>
                <w:rFonts w:eastAsia="MS Mincho"/>
                <w:lang w:eastAsia="zh-CN"/>
              </w:rPr>
              <w:t>0.5</w:t>
            </w:r>
          </w:p>
        </w:tc>
      </w:tr>
      <w:tr w:rsidR="00594C5D" w:rsidRPr="00EF5447" w14:paraId="46EC656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D4E8D" w14:textId="77777777" w:rsidR="00594C5D" w:rsidRPr="00EF5447" w:rsidRDefault="00594C5D" w:rsidP="00594C5D">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DB3D36"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C7E6C2" w14:textId="77777777" w:rsidR="00594C5D" w:rsidRPr="00EF5447" w:rsidRDefault="00594C5D" w:rsidP="00594C5D">
            <w:pPr>
              <w:pStyle w:val="TAC"/>
              <w:rPr>
                <w:lang w:eastAsia="zh-CN"/>
              </w:rPr>
            </w:pPr>
            <w:r w:rsidRPr="00EF5447">
              <w:rPr>
                <w:lang w:eastAsia="zh-CN"/>
              </w:rPr>
              <w:t>0.2</w:t>
            </w:r>
          </w:p>
        </w:tc>
      </w:tr>
      <w:tr w:rsidR="00594C5D" w:rsidRPr="00EF5447" w14:paraId="7DF5C99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FB4B2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7FFBFA"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F27EC2" w14:textId="77777777" w:rsidR="00594C5D" w:rsidRPr="00EF5447" w:rsidRDefault="00594C5D" w:rsidP="00594C5D">
            <w:pPr>
              <w:pStyle w:val="TAC"/>
              <w:rPr>
                <w:lang w:eastAsia="zh-CN"/>
              </w:rPr>
            </w:pPr>
            <w:r w:rsidRPr="00EF5447">
              <w:rPr>
                <w:lang w:eastAsia="zh-CN"/>
              </w:rPr>
              <w:t>0.5</w:t>
            </w:r>
          </w:p>
        </w:tc>
      </w:tr>
      <w:tr w:rsidR="00594C5D" w:rsidRPr="00EF5447" w14:paraId="5D8E27E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49707" w14:textId="77777777" w:rsidR="00594C5D" w:rsidRPr="00EF5447" w:rsidRDefault="00594C5D" w:rsidP="00594C5D">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762BF49"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5121E5" w14:textId="77777777" w:rsidR="00594C5D" w:rsidRPr="00EF5447" w:rsidRDefault="00594C5D" w:rsidP="00594C5D">
            <w:pPr>
              <w:pStyle w:val="TAC"/>
              <w:rPr>
                <w:lang w:eastAsia="zh-CN"/>
              </w:rPr>
            </w:pPr>
            <w:r w:rsidRPr="00EF5447">
              <w:rPr>
                <w:lang w:eastAsia="zh-CN"/>
              </w:rPr>
              <w:t>0.2</w:t>
            </w:r>
          </w:p>
        </w:tc>
      </w:tr>
      <w:tr w:rsidR="00594C5D" w:rsidRPr="00EF5447" w14:paraId="6B3C867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CCCD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6B0F5F"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39A35B" w14:textId="77777777" w:rsidR="00594C5D" w:rsidRPr="00EF5447" w:rsidRDefault="00594C5D" w:rsidP="00594C5D">
            <w:pPr>
              <w:pStyle w:val="TAC"/>
              <w:rPr>
                <w:lang w:eastAsia="zh-CN"/>
              </w:rPr>
            </w:pPr>
            <w:r w:rsidRPr="00EF5447">
              <w:rPr>
                <w:lang w:eastAsia="zh-CN"/>
              </w:rPr>
              <w:t>0.5</w:t>
            </w:r>
          </w:p>
        </w:tc>
      </w:tr>
      <w:tr w:rsidR="00594C5D" w:rsidRPr="00EF5447" w14:paraId="6846E5D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05E9A" w14:textId="77777777" w:rsidR="00594C5D" w:rsidRPr="00EF5447" w:rsidRDefault="00594C5D" w:rsidP="00594C5D">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539F0B9" w14:textId="77777777" w:rsidR="00594C5D" w:rsidRPr="00EF5447" w:rsidRDefault="00594C5D" w:rsidP="00594C5D">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D49438" w14:textId="77777777" w:rsidR="00594C5D" w:rsidRPr="00EF5447" w:rsidRDefault="00594C5D" w:rsidP="00594C5D">
            <w:pPr>
              <w:pStyle w:val="TAC"/>
              <w:rPr>
                <w:lang w:eastAsia="zh-CN"/>
              </w:rPr>
            </w:pPr>
            <w:r w:rsidRPr="00EF5447">
              <w:rPr>
                <w:lang w:eastAsia="zh-CN"/>
              </w:rPr>
              <w:t>0.2</w:t>
            </w:r>
          </w:p>
        </w:tc>
      </w:tr>
      <w:tr w:rsidR="00594C5D" w:rsidRPr="00EF5447" w14:paraId="5010159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D07A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4A9C1B" w14:textId="77777777" w:rsidR="00594C5D" w:rsidRPr="00EF5447" w:rsidRDefault="00594C5D" w:rsidP="00594C5D">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5391DF" w14:textId="77777777" w:rsidR="00594C5D" w:rsidRPr="00EF5447" w:rsidRDefault="00594C5D" w:rsidP="00594C5D">
            <w:pPr>
              <w:pStyle w:val="TAC"/>
              <w:rPr>
                <w:lang w:eastAsia="zh-CN"/>
              </w:rPr>
            </w:pPr>
            <w:r w:rsidRPr="00EF5447">
              <w:rPr>
                <w:lang w:eastAsia="zh-CN"/>
              </w:rPr>
              <w:t>0.5</w:t>
            </w:r>
          </w:p>
        </w:tc>
      </w:tr>
      <w:tr w:rsidR="00594C5D" w:rsidRPr="00EF5447" w14:paraId="5998C2A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192C2F" w14:textId="77777777" w:rsidR="00594C5D" w:rsidRPr="00EF5447" w:rsidRDefault="00594C5D" w:rsidP="00594C5D">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C0B0E3" w14:textId="77777777" w:rsidR="00594C5D" w:rsidRPr="00EF5447" w:rsidRDefault="00594C5D" w:rsidP="00594C5D">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F4EB595" w14:textId="77777777" w:rsidR="00594C5D" w:rsidRPr="00EF5447" w:rsidRDefault="00594C5D" w:rsidP="00594C5D">
            <w:pPr>
              <w:pStyle w:val="TAC"/>
              <w:rPr>
                <w:lang w:eastAsia="zh-CN"/>
              </w:rPr>
            </w:pPr>
            <w:r w:rsidRPr="00EF5447">
              <w:rPr>
                <w:rFonts w:eastAsia="Malgun Gothic"/>
                <w:lang w:eastAsia="ko-KR"/>
              </w:rPr>
              <w:t>0.1</w:t>
            </w:r>
          </w:p>
        </w:tc>
      </w:tr>
      <w:tr w:rsidR="00594C5D" w:rsidRPr="00EF5447" w14:paraId="1C03FC1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719E3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ED036"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167E9D" w14:textId="77777777" w:rsidR="00594C5D" w:rsidRPr="00EF5447" w:rsidRDefault="00594C5D" w:rsidP="00594C5D">
            <w:pPr>
              <w:pStyle w:val="TAC"/>
              <w:rPr>
                <w:lang w:eastAsia="zh-CN"/>
              </w:rPr>
            </w:pPr>
            <w:r w:rsidRPr="00EF5447">
              <w:rPr>
                <w:rFonts w:eastAsia="Malgun Gothic"/>
                <w:lang w:eastAsia="ko-KR"/>
              </w:rPr>
              <w:t>0.1</w:t>
            </w:r>
          </w:p>
        </w:tc>
      </w:tr>
      <w:tr w:rsidR="00594C5D" w:rsidRPr="00EF5447" w14:paraId="2E9BCB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EADAE4" w14:textId="77777777" w:rsidR="00594C5D" w:rsidRPr="00EF5447" w:rsidRDefault="00594C5D" w:rsidP="00594C5D">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4FDC432E" w14:textId="77777777" w:rsidR="00594C5D" w:rsidRPr="00EF5447" w:rsidRDefault="00594C5D" w:rsidP="00594C5D">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00A1A32" w14:textId="77777777" w:rsidR="00594C5D" w:rsidRPr="00EF5447" w:rsidRDefault="00594C5D" w:rsidP="00594C5D">
            <w:pPr>
              <w:pStyle w:val="TAC"/>
              <w:rPr>
                <w:rFonts w:eastAsia="Malgun Gothic"/>
                <w:lang w:eastAsia="ko-KR"/>
              </w:rPr>
            </w:pPr>
            <w:r w:rsidRPr="00EF5447">
              <w:rPr>
                <w:lang w:eastAsia="zh-CN"/>
              </w:rPr>
              <w:t>0.2</w:t>
            </w:r>
          </w:p>
        </w:tc>
      </w:tr>
      <w:tr w:rsidR="00594C5D" w:rsidRPr="00EF5447" w14:paraId="5A1FA8D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E936CE" w14:textId="77777777" w:rsidR="00594C5D" w:rsidRPr="00EF5447" w:rsidRDefault="00594C5D" w:rsidP="00594C5D">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E83BEC" w14:textId="77777777" w:rsidR="00594C5D" w:rsidRPr="00EF5447" w:rsidRDefault="00594C5D" w:rsidP="00594C5D">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4FCAB0" w14:textId="77777777" w:rsidR="00594C5D" w:rsidRPr="00EF5447" w:rsidRDefault="00594C5D" w:rsidP="00594C5D">
            <w:pPr>
              <w:pStyle w:val="TAC"/>
              <w:rPr>
                <w:lang w:eastAsia="zh-CN"/>
              </w:rPr>
            </w:pPr>
            <w:r w:rsidRPr="00EF5447">
              <w:rPr>
                <w:lang w:eastAsia="zh-CN"/>
              </w:rPr>
              <w:t>0.2</w:t>
            </w:r>
          </w:p>
        </w:tc>
      </w:tr>
      <w:tr w:rsidR="00594C5D" w:rsidRPr="00EF5447" w14:paraId="7181EF8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9C1C77"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FCC017" w14:textId="77777777" w:rsidR="00594C5D" w:rsidRPr="00EF5447" w:rsidRDefault="00594C5D" w:rsidP="00594C5D">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6241C5" w14:textId="77777777" w:rsidR="00594C5D" w:rsidRPr="00EF5447" w:rsidRDefault="00594C5D" w:rsidP="00594C5D">
            <w:pPr>
              <w:pStyle w:val="TAC"/>
              <w:rPr>
                <w:lang w:eastAsia="zh-CN"/>
              </w:rPr>
            </w:pPr>
            <w:r w:rsidRPr="00EF5447">
              <w:rPr>
                <w:lang w:eastAsia="zh-CN"/>
              </w:rPr>
              <w:t>0.5</w:t>
            </w:r>
          </w:p>
        </w:tc>
      </w:tr>
      <w:tr w:rsidR="00594C5D" w:rsidRPr="00EF5447" w14:paraId="017D57E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CE89B3" w14:textId="77777777" w:rsidR="00594C5D" w:rsidRPr="00EF5447" w:rsidRDefault="00594C5D" w:rsidP="00594C5D">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855D7D" w14:textId="77777777" w:rsidR="00594C5D" w:rsidRPr="00EF5447" w:rsidRDefault="00594C5D" w:rsidP="00594C5D">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60467F" w14:textId="77777777" w:rsidR="00594C5D" w:rsidRPr="00EF5447" w:rsidRDefault="00594C5D" w:rsidP="00594C5D">
            <w:pPr>
              <w:pStyle w:val="TAC"/>
              <w:rPr>
                <w:lang w:eastAsia="zh-CN"/>
              </w:rPr>
            </w:pPr>
            <w:r w:rsidRPr="00EF5447">
              <w:rPr>
                <w:lang w:eastAsia="zh-CN"/>
              </w:rPr>
              <w:t>0.2</w:t>
            </w:r>
          </w:p>
        </w:tc>
      </w:tr>
      <w:tr w:rsidR="00594C5D" w:rsidRPr="00EF5447" w14:paraId="6F61292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2ADC9"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F1C293" w14:textId="77777777" w:rsidR="00594C5D" w:rsidRPr="00EF5447" w:rsidRDefault="00594C5D" w:rsidP="00594C5D">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C25C71" w14:textId="77777777" w:rsidR="00594C5D" w:rsidRPr="00EF5447" w:rsidRDefault="00594C5D" w:rsidP="00594C5D">
            <w:pPr>
              <w:pStyle w:val="TAC"/>
              <w:rPr>
                <w:lang w:eastAsia="zh-CN"/>
              </w:rPr>
            </w:pPr>
            <w:r w:rsidRPr="00EF5447">
              <w:rPr>
                <w:lang w:eastAsia="zh-CN"/>
              </w:rPr>
              <w:t>0.5</w:t>
            </w:r>
          </w:p>
        </w:tc>
      </w:tr>
      <w:tr w:rsidR="00594C5D" w:rsidRPr="00EF5447" w14:paraId="771D6DA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D7394CD" w14:textId="77777777" w:rsidR="00594C5D" w:rsidRPr="00EF5447" w:rsidRDefault="00594C5D" w:rsidP="00594C5D">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56207721" w14:textId="77777777" w:rsidR="00594C5D" w:rsidRPr="00EF5447" w:rsidRDefault="00594C5D" w:rsidP="00594C5D">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687142A" w14:textId="77777777" w:rsidR="00594C5D" w:rsidRPr="00EF5447" w:rsidRDefault="00594C5D" w:rsidP="00594C5D">
            <w:pPr>
              <w:pStyle w:val="TAC"/>
              <w:rPr>
                <w:lang w:eastAsia="zh-CN"/>
              </w:rPr>
            </w:pPr>
            <w:r>
              <w:rPr>
                <w:rFonts w:cs="Arial"/>
                <w:lang w:eastAsia="ja-JP"/>
              </w:rPr>
              <w:t>0.3</w:t>
            </w:r>
          </w:p>
        </w:tc>
      </w:tr>
      <w:tr w:rsidR="00594C5D" w:rsidRPr="00EF5447" w14:paraId="3ED9E68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050DDE"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FF1C1E9" w14:textId="77777777" w:rsidR="00594C5D" w:rsidRPr="00EF5447" w:rsidRDefault="00594C5D" w:rsidP="00594C5D">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8A8CD54" w14:textId="77777777" w:rsidR="00594C5D" w:rsidRPr="00EF5447" w:rsidRDefault="00594C5D" w:rsidP="00594C5D">
            <w:pPr>
              <w:pStyle w:val="TAC"/>
              <w:rPr>
                <w:lang w:eastAsia="zh-CN"/>
              </w:rPr>
            </w:pPr>
            <w:r>
              <w:rPr>
                <w:rFonts w:cs="Arial"/>
                <w:lang w:eastAsia="ja-JP"/>
              </w:rPr>
              <w:t>0.5</w:t>
            </w:r>
          </w:p>
        </w:tc>
      </w:tr>
      <w:tr w:rsidR="00594C5D" w14:paraId="021F76F9"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tcPr>
          <w:p w14:paraId="486CDEA5" w14:textId="77777777" w:rsidR="00594C5D" w:rsidRPr="00EF5447" w:rsidRDefault="00594C5D" w:rsidP="00594C5D">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13A63C7B" w14:textId="77777777" w:rsidR="00594C5D" w:rsidRDefault="00594C5D" w:rsidP="00594C5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B6AFAAC" w14:textId="77777777" w:rsidR="00594C5D" w:rsidRDefault="00594C5D" w:rsidP="00594C5D">
            <w:pPr>
              <w:pStyle w:val="TAC"/>
              <w:rPr>
                <w:rFonts w:cs="Arial"/>
                <w:lang w:eastAsia="ja-JP"/>
              </w:rPr>
            </w:pPr>
            <w:r>
              <w:rPr>
                <w:rFonts w:cs="Arial"/>
                <w:lang w:eastAsia="ja-JP"/>
              </w:rPr>
              <w:t>0.3</w:t>
            </w:r>
          </w:p>
        </w:tc>
      </w:tr>
      <w:tr w:rsidR="00594C5D" w14:paraId="60929ED3"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C23E3E2"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EA1C23" w14:textId="77777777" w:rsidR="00594C5D" w:rsidRDefault="00594C5D" w:rsidP="00594C5D">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4B463CAD" w14:textId="77777777" w:rsidR="00594C5D" w:rsidRDefault="00594C5D" w:rsidP="00594C5D">
            <w:pPr>
              <w:pStyle w:val="TAC"/>
              <w:rPr>
                <w:rFonts w:cs="Arial"/>
                <w:lang w:eastAsia="ja-JP"/>
              </w:rPr>
            </w:pPr>
            <w:r>
              <w:rPr>
                <w:rFonts w:cs="Arial"/>
              </w:rPr>
              <w:t>0</w:t>
            </w:r>
            <w:r>
              <w:rPr>
                <w:rFonts w:cs="Arial"/>
                <w:lang w:eastAsia="ja-JP"/>
              </w:rPr>
              <w:t>.5</w:t>
            </w:r>
          </w:p>
        </w:tc>
      </w:tr>
      <w:tr w:rsidR="00594C5D" w:rsidRPr="00EF5447" w14:paraId="50CE0A0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3E6A8" w14:textId="77777777" w:rsidR="00594C5D" w:rsidRPr="00EF5447" w:rsidRDefault="00594C5D" w:rsidP="00594C5D">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914AB5A"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FE59F5" w14:textId="77777777" w:rsidR="00594C5D" w:rsidRPr="00EF5447" w:rsidRDefault="00594C5D" w:rsidP="00594C5D">
            <w:pPr>
              <w:pStyle w:val="TAC"/>
              <w:rPr>
                <w:lang w:eastAsia="zh-CN"/>
              </w:rPr>
            </w:pPr>
            <w:r w:rsidRPr="00EF5447">
              <w:rPr>
                <w:lang w:eastAsia="zh-CN"/>
              </w:rPr>
              <w:t>0.3</w:t>
            </w:r>
          </w:p>
        </w:tc>
      </w:tr>
      <w:tr w:rsidR="00594C5D" w:rsidRPr="00EF5447" w14:paraId="5EF5D3A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B63C2D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360467" w14:textId="77777777" w:rsidR="00594C5D" w:rsidRPr="00EF5447" w:rsidRDefault="00594C5D" w:rsidP="00594C5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539E89" w14:textId="77777777" w:rsidR="00594C5D" w:rsidRPr="00EF5447" w:rsidRDefault="00594C5D" w:rsidP="00594C5D">
            <w:pPr>
              <w:pStyle w:val="TAC"/>
              <w:rPr>
                <w:lang w:eastAsia="zh-CN"/>
              </w:rPr>
            </w:pPr>
            <w:r w:rsidRPr="00EF5447">
              <w:rPr>
                <w:lang w:eastAsia="zh-CN"/>
              </w:rPr>
              <w:t>0.5</w:t>
            </w:r>
          </w:p>
        </w:tc>
      </w:tr>
      <w:tr w:rsidR="00594C5D" w:rsidRPr="00EF5447" w14:paraId="16F37B7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6488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D90AC2"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7E724B" w14:textId="77777777" w:rsidR="00594C5D" w:rsidRPr="00EF5447" w:rsidRDefault="00594C5D" w:rsidP="00594C5D">
            <w:pPr>
              <w:pStyle w:val="TAC"/>
              <w:rPr>
                <w:lang w:eastAsia="zh-CN"/>
              </w:rPr>
            </w:pPr>
            <w:r w:rsidRPr="00EF5447">
              <w:rPr>
                <w:lang w:eastAsia="zh-CN"/>
              </w:rPr>
              <w:t>0.5</w:t>
            </w:r>
          </w:p>
        </w:tc>
      </w:tr>
      <w:tr w:rsidR="00594C5D" w:rsidRPr="00EF5447" w14:paraId="22B172F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D4645E" w14:textId="77777777" w:rsidR="00594C5D" w:rsidRPr="00EF5447" w:rsidRDefault="00594C5D" w:rsidP="00594C5D">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101B1F5A"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8E71D2" w14:textId="77777777" w:rsidR="00594C5D" w:rsidRPr="00EF5447" w:rsidRDefault="00594C5D" w:rsidP="00594C5D">
            <w:pPr>
              <w:pStyle w:val="TAC"/>
              <w:rPr>
                <w:lang w:eastAsia="zh-CN"/>
              </w:rPr>
            </w:pPr>
            <w:r w:rsidRPr="00EF5447">
              <w:rPr>
                <w:lang w:eastAsia="zh-CN"/>
              </w:rPr>
              <w:t>0.3</w:t>
            </w:r>
          </w:p>
        </w:tc>
      </w:tr>
      <w:tr w:rsidR="00594C5D" w:rsidRPr="00EF5447" w14:paraId="3988306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C95046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D637CF" w14:textId="77777777" w:rsidR="00594C5D" w:rsidRPr="00EF5447" w:rsidRDefault="00594C5D" w:rsidP="00594C5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427E4FA" w14:textId="77777777" w:rsidR="00594C5D" w:rsidRPr="00EF5447" w:rsidRDefault="00594C5D" w:rsidP="00594C5D">
            <w:pPr>
              <w:pStyle w:val="TAC"/>
              <w:rPr>
                <w:lang w:eastAsia="zh-CN"/>
              </w:rPr>
            </w:pPr>
            <w:r w:rsidRPr="00EF5447">
              <w:rPr>
                <w:lang w:eastAsia="zh-CN"/>
              </w:rPr>
              <w:t>0.5</w:t>
            </w:r>
          </w:p>
        </w:tc>
      </w:tr>
      <w:tr w:rsidR="00594C5D" w:rsidRPr="00EF5447" w14:paraId="317E509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684C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100B66"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22ABB" w14:textId="77777777" w:rsidR="00594C5D" w:rsidRPr="00EF5447" w:rsidRDefault="00594C5D" w:rsidP="00594C5D">
            <w:pPr>
              <w:pStyle w:val="TAC"/>
              <w:rPr>
                <w:lang w:eastAsia="zh-CN"/>
              </w:rPr>
            </w:pPr>
            <w:r w:rsidRPr="00EF5447">
              <w:rPr>
                <w:lang w:eastAsia="zh-CN"/>
              </w:rPr>
              <w:t>0.5</w:t>
            </w:r>
          </w:p>
        </w:tc>
      </w:tr>
      <w:tr w:rsidR="00594C5D" w:rsidRPr="00EF5447" w14:paraId="225258F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E709C6" w14:textId="77777777" w:rsidR="00594C5D" w:rsidRPr="00EF5447" w:rsidRDefault="00594C5D" w:rsidP="00594C5D">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B6EC500"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886333" w14:textId="77777777" w:rsidR="00594C5D" w:rsidRPr="00EF5447" w:rsidRDefault="00594C5D" w:rsidP="00594C5D">
            <w:pPr>
              <w:pStyle w:val="TAC"/>
              <w:rPr>
                <w:lang w:eastAsia="zh-CN"/>
              </w:rPr>
            </w:pPr>
            <w:r w:rsidRPr="00EF5447">
              <w:rPr>
                <w:lang w:eastAsia="zh-CN"/>
              </w:rPr>
              <w:t>0.3</w:t>
            </w:r>
          </w:p>
        </w:tc>
      </w:tr>
      <w:tr w:rsidR="00594C5D" w:rsidRPr="00EF5447" w14:paraId="2D80199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BF9D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1C551E" w14:textId="77777777" w:rsidR="00594C5D" w:rsidRPr="00EF5447" w:rsidRDefault="00594C5D" w:rsidP="00594C5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FA3997" w14:textId="77777777" w:rsidR="00594C5D" w:rsidRPr="00EF5447" w:rsidRDefault="00594C5D" w:rsidP="00594C5D">
            <w:pPr>
              <w:pStyle w:val="TAC"/>
              <w:rPr>
                <w:lang w:eastAsia="zh-CN"/>
              </w:rPr>
            </w:pPr>
            <w:r w:rsidRPr="00EF5447">
              <w:rPr>
                <w:lang w:eastAsia="zh-CN"/>
              </w:rPr>
              <w:t>0.5</w:t>
            </w:r>
          </w:p>
        </w:tc>
      </w:tr>
      <w:tr w:rsidR="00594C5D" w:rsidRPr="00EF5447" w14:paraId="3513AF2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62977D" w14:textId="77777777" w:rsidR="00594C5D" w:rsidRPr="00EF5447" w:rsidRDefault="00594C5D" w:rsidP="00594C5D">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2F5A63E3" w14:textId="77777777" w:rsidR="00594C5D" w:rsidRPr="00EF5447" w:rsidRDefault="00594C5D" w:rsidP="00594C5D">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39B6CE43" w14:textId="77777777" w:rsidR="00594C5D" w:rsidRPr="00EF5447" w:rsidRDefault="00594C5D" w:rsidP="00594C5D">
            <w:pPr>
              <w:pStyle w:val="TAC"/>
              <w:rPr>
                <w:lang w:eastAsia="zh-CN"/>
              </w:rPr>
            </w:pPr>
            <w:r>
              <w:rPr>
                <w:rFonts w:cs="Arial"/>
                <w:szCs w:val="18"/>
                <w:lang w:eastAsia="ja-JP"/>
              </w:rPr>
              <w:t>0.2</w:t>
            </w:r>
          </w:p>
        </w:tc>
      </w:tr>
      <w:tr w:rsidR="00594C5D" w:rsidRPr="00EF5447" w14:paraId="43BC250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3BB65" w14:textId="77777777" w:rsidR="00594C5D" w:rsidRPr="00EF5447" w:rsidRDefault="00594C5D" w:rsidP="00594C5D">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EA8E311" w14:textId="77777777" w:rsidR="00594C5D" w:rsidRPr="00EF5447" w:rsidRDefault="00594C5D" w:rsidP="00594C5D">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01BC0B2" w14:textId="77777777" w:rsidR="00594C5D" w:rsidRPr="00EF5447" w:rsidRDefault="00594C5D" w:rsidP="00594C5D">
            <w:pPr>
              <w:pStyle w:val="TAC"/>
              <w:rPr>
                <w:lang w:eastAsia="zh-CN"/>
              </w:rPr>
            </w:pPr>
            <w:r w:rsidRPr="00EF5447">
              <w:t>0.1</w:t>
            </w:r>
          </w:p>
        </w:tc>
      </w:tr>
      <w:tr w:rsidR="00594C5D" w:rsidRPr="00EF5447" w14:paraId="77FF221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E4AE59"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014E6C" w14:textId="77777777" w:rsidR="00594C5D" w:rsidRPr="00EF5447" w:rsidRDefault="00594C5D" w:rsidP="00594C5D">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82A40A7" w14:textId="77777777" w:rsidR="00594C5D" w:rsidRPr="00EF5447" w:rsidRDefault="00594C5D" w:rsidP="00594C5D">
            <w:pPr>
              <w:pStyle w:val="TAC"/>
              <w:rPr>
                <w:lang w:eastAsia="zh-CN"/>
              </w:rPr>
            </w:pPr>
            <w:r w:rsidRPr="00EF5447">
              <w:t>0.1</w:t>
            </w:r>
          </w:p>
        </w:tc>
      </w:tr>
      <w:tr w:rsidR="00594C5D" w:rsidRPr="00EF5447" w14:paraId="386A3B79" w14:textId="77777777" w:rsidTr="00594C5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1CB4A30" w14:textId="77777777" w:rsidR="00594C5D" w:rsidRPr="00EF5447" w:rsidRDefault="00594C5D" w:rsidP="00594C5D">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3EE9BCB9" w14:textId="77777777" w:rsidR="00594C5D" w:rsidRPr="00EF5447" w:rsidRDefault="00594C5D" w:rsidP="00594C5D">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27F9E245" w14:textId="581BC22A" w:rsidR="00594C5D" w:rsidRPr="00EF5447" w:rsidRDefault="00594C5D" w:rsidP="00594C5D">
            <w:pPr>
              <w:pStyle w:val="TAC"/>
              <w:rPr>
                <w:lang w:eastAsia="zh-CN"/>
              </w:rPr>
            </w:pPr>
            <w:r w:rsidRPr="00EF5447">
              <w:t>0</w:t>
            </w:r>
            <w:ins w:id="2409" w:author="Xiaomi" w:date="2021-04-20T15:36:00Z">
              <w:r w:rsidR="00697B50">
                <w:rPr>
                  <w:vertAlign w:val="superscript"/>
                </w:rPr>
                <w:t>3</w:t>
              </w:r>
            </w:ins>
            <w:del w:id="2410" w:author="Xiaomi" w:date="2021-04-20T15:36:00Z">
              <w:r w:rsidRPr="00EF5447" w:rsidDel="00697B50">
                <w:rPr>
                  <w:vertAlign w:val="superscript"/>
                </w:rPr>
                <w:delText>1</w:delText>
              </w:r>
            </w:del>
            <w:r w:rsidRPr="00EF5447">
              <w:t>/0.5</w:t>
            </w:r>
            <w:ins w:id="2411" w:author="Xiaomi" w:date="2021-04-20T15:36:00Z">
              <w:r w:rsidR="00697B50">
                <w:rPr>
                  <w:vertAlign w:val="superscript"/>
                </w:rPr>
                <w:t>4</w:t>
              </w:r>
            </w:ins>
            <w:del w:id="2412" w:author="Xiaomi" w:date="2021-04-20T15:36:00Z">
              <w:r w:rsidRPr="00EF5447" w:rsidDel="00697B50">
                <w:rPr>
                  <w:vertAlign w:val="superscript"/>
                </w:rPr>
                <w:delText>2</w:delText>
              </w:r>
            </w:del>
          </w:p>
        </w:tc>
      </w:tr>
      <w:tr w:rsidR="00594C5D" w:rsidRPr="00EF5447" w14:paraId="362BD72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785298" w14:textId="77777777" w:rsidR="00594C5D" w:rsidRPr="00EF5447" w:rsidRDefault="00594C5D" w:rsidP="00594C5D">
            <w:pPr>
              <w:pStyle w:val="TAC"/>
            </w:pPr>
            <w:r w:rsidRPr="00EF5447">
              <w:t>DC_3-28_n77</w:t>
            </w:r>
          </w:p>
          <w:p w14:paraId="49056F8E" w14:textId="77777777" w:rsidR="00594C5D" w:rsidRPr="00EF5447" w:rsidRDefault="00594C5D" w:rsidP="00594C5D">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7095685C" w14:textId="77777777" w:rsidR="00594C5D" w:rsidRPr="00EF5447" w:rsidRDefault="00594C5D" w:rsidP="00594C5D">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ED18018" w14:textId="77777777" w:rsidR="00594C5D" w:rsidRPr="00EF5447" w:rsidRDefault="00594C5D" w:rsidP="00594C5D">
            <w:pPr>
              <w:pStyle w:val="TAC"/>
            </w:pPr>
            <w:r w:rsidRPr="00EF5447">
              <w:t>0.2</w:t>
            </w:r>
          </w:p>
        </w:tc>
      </w:tr>
      <w:tr w:rsidR="00594C5D" w:rsidRPr="00EF5447" w14:paraId="1038F58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AE918F4"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6F2E2B" w14:textId="77777777" w:rsidR="00594C5D" w:rsidRPr="00EF5447" w:rsidRDefault="00594C5D" w:rsidP="00594C5D">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234B062F" w14:textId="77777777" w:rsidR="00594C5D" w:rsidRPr="00EF5447" w:rsidRDefault="00594C5D" w:rsidP="00594C5D">
            <w:pPr>
              <w:pStyle w:val="TAC"/>
            </w:pPr>
            <w:r w:rsidRPr="00EF5447">
              <w:t>0.2</w:t>
            </w:r>
          </w:p>
        </w:tc>
      </w:tr>
      <w:tr w:rsidR="00594C5D" w:rsidRPr="00EF5447" w14:paraId="7181FCF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309F5F"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85F0377"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149AC3" w14:textId="77777777" w:rsidR="00594C5D" w:rsidRPr="00EF5447" w:rsidRDefault="00594C5D" w:rsidP="00594C5D">
            <w:pPr>
              <w:pStyle w:val="TAC"/>
            </w:pPr>
            <w:r w:rsidRPr="00EF5447">
              <w:t>0.5</w:t>
            </w:r>
          </w:p>
        </w:tc>
      </w:tr>
      <w:tr w:rsidR="00594C5D" w:rsidRPr="00EF5447" w14:paraId="2C9B36A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24635" w14:textId="77777777" w:rsidR="00594C5D" w:rsidRPr="00EF5447" w:rsidRDefault="00594C5D" w:rsidP="00594C5D">
            <w:pPr>
              <w:pStyle w:val="TAC"/>
            </w:pPr>
            <w:r w:rsidRPr="00EF5447">
              <w:t>DC_3-28_n78</w:t>
            </w:r>
          </w:p>
          <w:p w14:paraId="77DC14D3" w14:textId="77777777" w:rsidR="00594C5D" w:rsidRPr="00EF5447" w:rsidRDefault="00594C5D" w:rsidP="00594C5D">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117DDFC"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ABE5CA" w14:textId="77777777" w:rsidR="00594C5D" w:rsidRPr="00EF5447" w:rsidRDefault="00594C5D" w:rsidP="00594C5D">
            <w:pPr>
              <w:pStyle w:val="TAC"/>
              <w:rPr>
                <w:lang w:eastAsia="zh-CN"/>
              </w:rPr>
            </w:pPr>
            <w:r w:rsidRPr="00EF5447">
              <w:rPr>
                <w:lang w:eastAsia="zh-CN"/>
              </w:rPr>
              <w:t>0.2</w:t>
            </w:r>
          </w:p>
        </w:tc>
      </w:tr>
      <w:tr w:rsidR="00594C5D" w:rsidRPr="00EF5447" w14:paraId="2FC8DB6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D387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BC91EA"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367F91" w14:textId="77777777" w:rsidR="00594C5D" w:rsidRPr="00EF5447" w:rsidRDefault="00594C5D" w:rsidP="00594C5D">
            <w:pPr>
              <w:pStyle w:val="TAC"/>
              <w:rPr>
                <w:lang w:eastAsia="zh-CN"/>
              </w:rPr>
            </w:pPr>
            <w:r w:rsidRPr="00EF5447">
              <w:rPr>
                <w:lang w:eastAsia="zh-CN"/>
              </w:rPr>
              <w:t>0.5</w:t>
            </w:r>
          </w:p>
        </w:tc>
      </w:tr>
      <w:tr w:rsidR="00594C5D" w:rsidRPr="00EF5447" w14:paraId="6513D79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95F6D4" w14:textId="77777777" w:rsidR="00594C5D" w:rsidRPr="00EF5447" w:rsidRDefault="00594C5D" w:rsidP="00594C5D">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F2AF8E2" w14:textId="77777777" w:rsidR="00594C5D" w:rsidRPr="00EF5447" w:rsidRDefault="00594C5D" w:rsidP="00594C5D">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9AD617" w14:textId="77777777" w:rsidR="00594C5D" w:rsidRPr="00EF5447" w:rsidRDefault="00594C5D" w:rsidP="00594C5D">
            <w:pPr>
              <w:pStyle w:val="TAC"/>
              <w:rPr>
                <w:lang w:eastAsia="zh-CN"/>
              </w:rPr>
            </w:pPr>
            <w:r w:rsidRPr="00EF5447">
              <w:rPr>
                <w:lang w:eastAsia="zh-CN"/>
              </w:rPr>
              <w:t>0.2</w:t>
            </w:r>
          </w:p>
        </w:tc>
      </w:tr>
      <w:tr w:rsidR="00594C5D" w:rsidRPr="00EF5447" w14:paraId="4AF2E17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43A92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BC43EF" w14:textId="77777777" w:rsidR="00594C5D" w:rsidRPr="00EF5447" w:rsidRDefault="00594C5D" w:rsidP="00594C5D">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8705B7" w14:textId="77777777" w:rsidR="00594C5D" w:rsidRPr="00EF5447" w:rsidRDefault="00594C5D" w:rsidP="00594C5D">
            <w:pPr>
              <w:pStyle w:val="TAC"/>
              <w:rPr>
                <w:lang w:eastAsia="zh-CN"/>
              </w:rPr>
            </w:pPr>
            <w:r w:rsidRPr="00EF5447">
              <w:rPr>
                <w:lang w:eastAsia="zh-CN"/>
              </w:rPr>
              <w:t>0.5</w:t>
            </w:r>
          </w:p>
        </w:tc>
      </w:tr>
      <w:tr w:rsidR="00594C5D" w:rsidRPr="00EF5447" w14:paraId="44AF746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BFB372" w14:textId="77777777" w:rsidR="00594C5D" w:rsidRPr="00EF5447" w:rsidRDefault="00594C5D" w:rsidP="00594C5D">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53FEDE" w14:textId="77777777" w:rsidR="00594C5D" w:rsidRPr="00EF5447" w:rsidRDefault="00594C5D" w:rsidP="00594C5D">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657E6B" w14:textId="77777777" w:rsidR="00594C5D" w:rsidRPr="00EF5447" w:rsidRDefault="00594C5D" w:rsidP="00594C5D">
            <w:pPr>
              <w:pStyle w:val="TAC"/>
              <w:rPr>
                <w:lang w:eastAsia="ja-JP"/>
              </w:rPr>
            </w:pPr>
            <w:r w:rsidRPr="00EF5447">
              <w:rPr>
                <w:lang w:eastAsia="zh-CN"/>
              </w:rPr>
              <w:t>0.2</w:t>
            </w:r>
          </w:p>
        </w:tc>
      </w:tr>
      <w:tr w:rsidR="00594C5D" w:rsidRPr="00EF5447" w14:paraId="4FD30DB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A11BA10"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1BAA17" w14:textId="77777777" w:rsidR="00594C5D" w:rsidRPr="00EF5447" w:rsidRDefault="00594C5D" w:rsidP="00594C5D">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15909A1" w14:textId="77777777" w:rsidR="00594C5D" w:rsidRPr="00EF5447" w:rsidRDefault="00594C5D" w:rsidP="00594C5D">
            <w:pPr>
              <w:pStyle w:val="TAC"/>
              <w:rPr>
                <w:lang w:eastAsia="ja-JP"/>
              </w:rPr>
            </w:pPr>
            <w:r w:rsidRPr="00EF5447">
              <w:rPr>
                <w:lang w:eastAsia="zh-CN"/>
              </w:rPr>
              <w:t>0.4</w:t>
            </w:r>
          </w:p>
        </w:tc>
      </w:tr>
      <w:tr w:rsidR="00594C5D" w:rsidRPr="00EF5447" w14:paraId="02EE294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C260CD"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0881AC" w14:textId="77777777" w:rsidR="00594C5D" w:rsidRPr="00EF5447" w:rsidRDefault="00594C5D" w:rsidP="00594C5D">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637E3A" w14:textId="77777777" w:rsidR="00594C5D" w:rsidRPr="00EF5447" w:rsidRDefault="00594C5D" w:rsidP="00594C5D">
            <w:pPr>
              <w:pStyle w:val="TAC"/>
              <w:rPr>
                <w:lang w:eastAsia="ja-JP"/>
              </w:rPr>
            </w:pPr>
            <w:r w:rsidRPr="00EF5447">
              <w:rPr>
                <w:lang w:eastAsia="zh-CN"/>
              </w:rPr>
              <w:t>0.5</w:t>
            </w:r>
          </w:p>
        </w:tc>
      </w:tr>
      <w:tr w:rsidR="00594C5D" w:rsidRPr="00EF5447" w14:paraId="22272E0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B230BC" w14:textId="77777777" w:rsidR="00594C5D" w:rsidRPr="00EF5447" w:rsidRDefault="00594C5D" w:rsidP="00594C5D">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200448A9" w14:textId="77777777" w:rsidR="00594C5D" w:rsidRPr="00EF5447" w:rsidRDefault="00594C5D" w:rsidP="00594C5D">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F6433E1" w14:textId="3BF4A2FE" w:rsidR="00594C5D" w:rsidRPr="00EF5447" w:rsidRDefault="00594C5D" w:rsidP="00594C5D">
            <w:pPr>
              <w:pStyle w:val="TAC"/>
              <w:rPr>
                <w:lang w:eastAsia="zh-CN"/>
              </w:rPr>
            </w:pPr>
            <w:r w:rsidRPr="00EF5447">
              <w:rPr>
                <w:lang w:eastAsia="zh-CN"/>
              </w:rPr>
              <w:t>0</w:t>
            </w:r>
            <w:ins w:id="2413" w:author="Xiaomi" w:date="2021-04-20T15:36:00Z">
              <w:r w:rsidR="00697B50">
                <w:rPr>
                  <w:vertAlign w:val="superscript"/>
                  <w:lang w:eastAsia="zh-CN"/>
                </w:rPr>
                <w:t>3</w:t>
              </w:r>
            </w:ins>
            <w:del w:id="2414" w:author="Xiaomi" w:date="2021-04-20T15:36:00Z">
              <w:r w:rsidRPr="00EF5447" w:rsidDel="00697B50">
                <w:rPr>
                  <w:vertAlign w:val="superscript"/>
                  <w:lang w:eastAsia="zh-CN"/>
                </w:rPr>
                <w:delText>4</w:delText>
              </w:r>
            </w:del>
          </w:p>
        </w:tc>
      </w:tr>
      <w:tr w:rsidR="00594C5D" w:rsidRPr="00EF5447" w14:paraId="22FDCAA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1E4259" w14:textId="77777777" w:rsidR="00594C5D" w:rsidRPr="00EF5447" w:rsidRDefault="00594C5D" w:rsidP="00594C5D">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27E42ED2"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E4E3A3" w14:textId="331DCD08" w:rsidR="00594C5D" w:rsidRPr="00EF5447" w:rsidRDefault="00594C5D" w:rsidP="00594C5D">
            <w:pPr>
              <w:pStyle w:val="TAC"/>
              <w:rPr>
                <w:lang w:eastAsia="zh-CN"/>
              </w:rPr>
            </w:pPr>
            <w:r w:rsidRPr="00EF5447">
              <w:rPr>
                <w:lang w:eastAsia="zh-CN"/>
              </w:rPr>
              <w:t>0.5</w:t>
            </w:r>
            <w:ins w:id="2415" w:author="Xiaomi" w:date="2021-04-20T15:36:00Z">
              <w:r w:rsidR="00697B50">
                <w:rPr>
                  <w:vertAlign w:val="superscript"/>
                  <w:lang w:eastAsia="zh-CN"/>
                </w:rPr>
                <w:t>4</w:t>
              </w:r>
            </w:ins>
            <w:del w:id="2416" w:author="Xiaomi" w:date="2021-04-20T15:36:00Z">
              <w:r w:rsidRPr="00EF5447" w:rsidDel="00697B50">
                <w:rPr>
                  <w:vertAlign w:val="superscript"/>
                  <w:lang w:eastAsia="zh-CN"/>
                </w:rPr>
                <w:delText>3</w:delText>
              </w:r>
            </w:del>
          </w:p>
        </w:tc>
      </w:tr>
      <w:tr w:rsidR="00594C5D" w:rsidRPr="00EF5447" w14:paraId="3E93801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D53DB1A" w14:textId="77777777" w:rsidR="00594C5D" w:rsidRPr="00EF5447" w:rsidRDefault="00594C5D" w:rsidP="00594C5D">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1509795F" w14:textId="77777777" w:rsidR="00594C5D" w:rsidRPr="00EF5447" w:rsidRDefault="00594C5D" w:rsidP="00594C5D">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781EDFB" w14:textId="77777777" w:rsidR="00594C5D" w:rsidRPr="00EF5447" w:rsidRDefault="00594C5D" w:rsidP="00594C5D">
            <w:pPr>
              <w:pStyle w:val="TAC"/>
              <w:rPr>
                <w:lang w:eastAsia="zh-CN"/>
              </w:rPr>
            </w:pPr>
            <w:r>
              <w:t>0.2</w:t>
            </w:r>
          </w:p>
        </w:tc>
      </w:tr>
      <w:tr w:rsidR="00594C5D" w:rsidRPr="00EF5447" w14:paraId="25AC1C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BA4C366" w14:textId="77777777" w:rsidR="00594C5D" w:rsidRPr="00EF5447" w:rsidRDefault="00594C5D" w:rsidP="00594C5D">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3AE8F4E0" w14:textId="77777777" w:rsidR="00594C5D" w:rsidRPr="00EF5447" w:rsidRDefault="00594C5D" w:rsidP="00594C5D">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6070088" w14:textId="77777777" w:rsidR="00594C5D" w:rsidRPr="00EF5447" w:rsidRDefault="00594C5D" w:rsidP="00594C5D">
            <w:pPr>
              <w:pStyle w:val="TAC"/>
              <w:rPr>
                <w:lang w:eastAsia="zh-CN"/>
              </w:rPr>
            </w:pPr>
            <w:r>
              <w:t>0.4</w:t>
            </w:r>
            <w:r>
              <w:rPr>
                <w:vertAlign w:val="superscript"/>
              </w:rPr>
              <w:t>5</w:t>
            </w:r>
          </w:p>
        </w:tc>
      </w:tr>
      <w:tr w:rsidR="00594C5D" w:rsidRPr="00EF5447" w14:paraId="5128354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BB077D" w14:textId="77777777" w:rsidR="00594C5D" w:rsidRPr="00EF5447" w:rsidRDefault="00594C5D" w:rsidP="00594C5D">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601B17EE" w14:textId="77777777" w:rsidR="00594C5D" w:rsidRPr="00EF5447" w:rsidRDefault="00594C5D" w:rsidP="00594C5D">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A71F748" w14:textId="77777777" w:rsidR="00594C5D" w:rsidRPr="00EF5447" w:rsidRDefault="00594C5D" w:rsidP="00594C5D">
            <w:pPr>
              <w:pStyle w:val="TAC"/>
              <w:rPr>
                <w:lang w:eastAsia="zh-CN"/>
              </w:rPr>
            </w:pPr>
            <w:r>
              <w:t>0.5</w:t>
            </w:r>
            <w:r>
              <w:rPr>
                <w:vertAlign w:val="superscript"/>
              </w:rPr>
              <w:t>5</w:t>
            </w:r>
          </w:p>
        </w:tc>
      </w:tr>
      <w:tr w:rsidR="00594C5D" w:rsidRPr="00EF5447" w14:paraId="7BEDDD5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901659" w14:textId="77777777" w:rsidR="00594C5D" w:rsidRPr="00EF5447" w:rsidRDefault="00594C5D" w:rsidP="00594C5D">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48B600FD" w14:textId="77777777" w:rsidR="00594C5D" w:rsidRPr="00EF5447" w:rsidRDefault="00594C5D" w:rsidP="00594C5D">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0950CDA5" w14:textId="77777777" w:rsidR="00594C5D" w:rsidRPr="00EF5447" w:rsidRDefault="00594C5D" w:rsidP="00594C5D">
            <w:pPr>
              <w:pStyle w:val="TAC"/>
              <w:rPr>
                <w:lang w:eastAsia="zh-CN"/>
              </w:rPr>
            </w:pPr>
            <w:r>
              <w:t>0</w:t>
            </w:r>
            <w:r>
              <w:rPr>
                <w:vertAlign w:val="superscript"/>
              </w:rPr>
              <w:t>3</w:t>
            </w:r>
            <w:r>
              <w:t>/0.5</w:t>
            </w:r>
            <w:r>
              <w:rPr>
                <w:vertAlign w:val="superscript"/>
              </w:rPr>
              <w:t>4</w:t>
            </w:r>
          </w:p>
        </w:tc>
      </w:tr>
      <w:tr w:rsidR="00594C5D" w:rsidRPr="00EF5447" w14:paraId="5C65F72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19830" w14:textId="77777777" w:rsidR="00594C5D" w:rsidRPr="00EF5447" w:rsidRDefault="00594C5D" w:rsidP="00594C5D">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28486931" w14:textId="77777777" w:rsidR="00594C5D" w:rsidRPr="00EF5447" w:rsidRDefault="00594C5D" w:rsidP="00594C5D">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F84B19" w14:textId="77777777" w:rsidR="00594C5D" w:rsidRPr="00EF5447" w:rsidRDefault="00594C5D" w:rsidP="00594C5D">
            <w:pPr>
              <w:pStyle w:val="TAC"/>
              <w:rPr>
                <w:lang w:eastAsia="zh-CN"/>
              </w:rPr>
            </w:pPr>
            <w:r w:rsidRPr="00EF5447">
              <w:rPr>
                <w:lang w:eastAsia="zh-CN"/>
              </w:rPr>
              <w:t>0</w:t>
            </w:r>
          </w:p>
        </w:tc>
      </w:tr>
      <w:tr w:rsidR="00594C5D" w:rsidRPr="00EF5447" w14:paraId="68D85B3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EC7F47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FACD93" w14:textId="77777777" w:rsidR="00594C5D" w:rsidRPr="00EF5447" w:rsidRDefault="00594C5D" w:rsidP="00594C5D">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AD77C4" w14:textId="175B29A3" w:rsidR="00594C5D" w:rsidRPr="00EF5447" w:rsidRDefault="00594C5D" w:rsidP="00594C5D">
            <w:pPr>
              <w:pStyle w:val="TAC"/>
              <w:rPr>
                <w:lang w:eastAsia="zh-CN"/>
              </w:rPr>
            </w:pPr>
            <w:r w:rsidRPr="00EF5447">
              <w:t>0</w:t>
            </w:r>
            <w:ins w:id="2417" w:author="Xiaomi" w:date="2021-04-20T15:37:00Z">
              <w:r w:rsidR="00697B50">
                <w:rPr>
                  <w:vertAlign w:val="superscript"/>
                  <w:lang w:eastAsia="zh-CN"/>
                </w:rPr>
                <w:t>3</w:t>
              </w:r>
            </w:ins>
            <w:del w:id="2418" w:author="Xiaomi" w:date="2021-04-20T15:37:00Z">
              <w:r w:rsidRPr="00EF5447" w:rsidDel="00697B50">
                <w:rPr>
                  <w:vertAlign w:val="superscript"/>
                  <w:lang w:eastAsia="zh-CN"/>
                </w:rPr>
                <w:delText>1</w:delText>
              </w:r>
            </w:del>
            <w:r w:rsidRPr="00EF5447">
              <w:t>/0.5</w:t>
            </w:r>
            <w:ins w:id="2419" w:author="Xiaomi" w:date="2021-04-20T15:37:00Z">
              <w:r w:rsidR="00697B50">
                <w:rPr>
                  <w:vertAlign w:val="superscript"/>
                  <w:lang w:eastAsia="zh-CN"/>
                </w:rPr>
                <w:t>4</w:t>
              </w:r>
            </w:ins>
            <w:del w:id="2420" w:author="Xiaomi" w:date="2021-04-20T15:37:00Z">
              <w:r w:rsidRPr="00EF5447" w:rsidDel="00697B50">
                <w:rPr>
                  <w:vertAlign w:val="superscript"/>
                  <w:lang w:eastAsia="zh-CN"/>
                </w:rPr>
                <w:delText>2</w:delText>
              </w:r>
            </w:del>
          </w:p>
        </w:tc>
      </w:tr>
      <w:tr w:rsidR="00594C5D" w:rsidRPr="00EF5447" w14:paraId="4CA501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1267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9DDEB4" w14:textId="77777777" w:rsidR="00594C5D" w:rsidRPr="00EF5447" w:rsidRDefault="00594C5D" w:rsidP="00594C5D">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7564B3" w14:textId="77777777" w:rsidR="00594C5D" w:rsidRPr="00EF5447" w:rsidRDefault="00594C5D" w:rsidP="00594C5D">
            <w:pPr>
              <w:pStyle w:val="TAC"/>
              <w:rPr>
                <w:lang w:eastAsia="zh-CN"/>
              </w:rPr>
            </w:pPr>
            <w:r w:rsidRPr="00EF5447">
              <w:rPr>
                <w:lang w:eastAsia="zh-CN"/>
              </w:rPr>
              <w:t>0</w:t>
            </w:r>
          </w:p>
        </w:tc>
      </w:tr>
      <w:tr w:rsidR="00594C5D" w:rsidRPr="00EF5447" w14:paraId="2CD0A80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38F527" w14:textId="77777777" w:rsidR="00594C5D" w:rsidRPr="00EF5447" w:rsidRDefault="00594C5D" w:rsidP="00594C5D">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3121DA32" w14:textId="77777777" w:rsidR="00594C5D" w:rsidRPr="00EF5447" w:rsidRDefault="00594C5D" w:rsidP="00594C5D">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BC81E8" w14:textId="77777777" w:rsidR="00594C5D" w:rsidRPr="00EF5447" w:rsidRDefault="00594C5D" w:rsidP="00594C5D">
            <w:pPr>
              <w:pStyle w:val="TAC"/>
              <w:rPr>
                <w:lang w:eastAsia="zh-CN"/>
              </w:rPr>
            </w:pPr>
            <w:r w:rsidRPr="00EF5447">
              <w:rPr>
                <w:lang w:eastAsia="zh-CN"/>
              </w:rPr>
              <w:t>0</w:t>
            </w:r>
            <w:r w:rsidRPr="00EF5447">
              <w:rPr>
                <w:vertAlign w:val="superscript"/>
                <w:lang w:eastAsia="zh-CN"/>
              </w:rPr>
              <w:t>3</w:t>
            </w:r>
          </w:p>
        </w:tc>
      </w:tr>
      <w:tr w:rsidR="00594C5D" w:rsidRPr="00EF5447" w14:paraId="7C62DA8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BC9F89E" w14:textId="77777777" w:rsidR="00594C5D" w:rsidRPr="00EF5447" w:rsidRDefault="00594C5D" w:rsidP="00594C5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E539F76" w14:textId="77777777" w:rsidR="00594C5D" w:rsidRPr="00EF5447" w:rsidRDefault="00594C5D" w:rsidP="00594C5D">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195872" w14:textId="77777777" w:rsidR="00594C5D" w:rsidRPr="00EF5447" w:rsidRDefault="00594C5D" w:rsidP="00594C5D">
            <w:pPr>
              <w:pStyle w:val="TAC"/>
              <w:rPr>
                <w:lang w:eastAsia="zh-CN"/>
              </w:rPr>
            </w:pPr>
            <w:r w:rsidRPr="00EF5447">
              <w:rPr>
                <w:lang w:eastAsia="zh-CN"/>
              </w:rPr>
              <w:t>0.5</w:t>
            </w:r>
            <w:r w:rsidRPr="00EF5447">
              <w:rPr>
                <w:vertAlign w:val="superscript"/>
                <w:lang w:eastAsia="zh-CN"/>
              </w:rPr>
              <w:t>4</w:t>
            </w:r>
          </w:p>
        </w:tc>
      </w:tr>
      <w:tr w:rsidR="00594C5D" w:rsidRPr="00EF5447" w14:paraId="31F21CE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765D044" w14:textId="77777777" w:rsidR="00594C5D" w:rsidRPr="00EF5447" w:rsidRDefault="00594C5D" w:rsidP="00594C5D">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7F3CA80" w14:textId="77777777" w:rsidR="00594C5D" w:rsidRPr="00EF5447" w:rsidRDefault="00594C5D" w:rsidP="00594C5D">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EAC4579" w14:textId="77777777" w:rsidR="00594C5D" w:rsidRPr="00EF5447" w:rsidRDefault="00594C5D" w:rsidP="00594C5D">
            <w:pPr>
              <w:pStyle w:val="TAC"/>
              <w:rPr>
                <w:lang w:eastAsia="zh-CN"/>
              </w:rPr>
            </w:pPr>
            <w:r w:rsidRPr="00EF5447">
              <w:rPr>
                <w:lang w:eastAsia="zh-CN"/>
              </w:rPr>
              <w:t>0</w:t>
            </w:r>
            <w:r w:rsidRPr="00EF5447">
              <w:rPr>
                <w:vertAlign w:val="superscript"/>
                <w:lang w:eastAsia="zh-CN"/>
              </w:rPr>
              <w:t>3</w:t>
            </w:r>
          </w:p>
        </w:tc>
      </w:tr>
      <w:tr w:rsidR="00594C5D" w:rsidRPr="00EF5447" w14:paraId="014455F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4BC421" w14:textId="77777777" w:rsidR="00594C5D" w:rsidRPr="00EF5447" w:rsidRDefault="00594C5D" w:rsidP="00594C5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5AFE347" w14:textId="77777777" w:rsidR="00594C5D" w:rsidRPr="00EF5447" w:rsidRDefault="00594C5D" w:rsidP="00594C5D">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AF0AF6" w14:textId="77777777" w:rsidR="00594C5D" w:rsidRPr="00EF5447" w:rsidRDefault="00594C5D" w:rsidP="00594C5D">
            <w:pPr>
              <w:pStyle w:val="TAC"/>
              <w:rPr>
                <w:lang w:eastAsia="zh-CN"/>
              </w:rPr>
            </w:pPr>
            <w:r w:rsidRPr="00EF5447">
              <w:rPr>
                <w:lang w:eastAsia="zh-CN"/>
              </w:rPr>
              <w:t>0.5</w:t>
            </w:r>
            <w:r w:rsidRPr="00EF5447">
              <w:rPr>
                <w:vertAlign w:val="superscript"/>
                <w:lang w:eastAsia="zh-CN"/>
              </w:rPr>
              <w:t>4</w:t>
            </w:r>
          </w:p>
        </w:tc>
      </w:tr>
      <w:tr w:rsidR="00594C5D" w:rsidRPr="00EF5447" w14:paraId="46D9155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37D7D" w14:textId="77777777" w:rsidR="00594C5D" w:rsidRPr="00EF5447" w:rsidRDefault="00594C5D" w:rsidP="00594C5D">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5C11EF30" w14:textId="77777777" w:rsidR="00594C5D" w:rsidRPr="00EF5447" w:rsidRDefault="00594C5D" w:rsidP="00594C5D">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11F462" w14:textId="77777777" w:rsidR="00594C5D" w:rsidRPr="00EF5447" w:rsidRDefault="00594C5D" w:rsidP="00594C5D">
            <w:pPr>
              <w:pStyle w:val="TAC"/>
              <w:rPr>
                <w:lang w:eastAsia="zh-CN"/>
              </w:rPr>
            </w:pPr>
            <w:r w:rsidRPr="00EF5447">
              <w:rPr>
                <w:lang w:eastAsia="zh-CN"/>
              </w:rPr>
              <w:t>0</w:t>
            </w:r>
            <w:r w:rsidRPr="00EF5447">
              <w:rPr>
                <w:vertAlign w:val="superscript"/>
                <w:lang w:eastAsia="zh-CN"/>
              </w:rPr>
              <w:t>3</w:t>
            </w:r>
          </w:p>
        </w:tc>
      </w:tr>
      <w:tr w:rsidR="00594C5D" w:rsidRPr="00EF5447" w14:paraId="013BFA2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113835E" w14:textId="77777777" w:rsidR="00594C5D" w:rsidRPr="00EF5447" w:rsidRDefault="00594C5D" w:rsidP="00594C5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4A376CE" w14:textId="77777777" w:rsidR="00594C5D" w:rsidRPr="00EF5447" w:rsidRDefault="00594C5D" w:rsidP="00594C5D">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118583" w14:textId="77777777" w:rsidR="00594C5D" w:rsidRPr="00EF5447" w:rsidRDefault="00594C5D" w:rsidP="00594C5D">
            <w:pPr>
              <w:pStyle w:val="TAC"/>
              <w:rPr>
                <w:lang w:eastAsia="zh-CN"/>
              </w:rPr>
            </w:pPr>
            <w:r w:rsidRPr="00EF5447">
              <w:rPr>
                <w:lang w:eastAsia="zh-CN"/>
              </w:rPr>
              <w:t>0.5</w:t>
            </w:r>
            <w:r w:rsidRPr="00EF5447">
              <w:rPr>
                <w:vertAlign w:val="superscript"/>
                <w:lang w:eastAsia="zh-CN"/>
              </w:rPr>
              <w:t>4</w:t>
            </w:r>
          </w:p>
        </w:tc>
      </w:tr>
      <w:tr w:rsidR="00594C5D" w:rsidRPr="00EF5447" w14:paraId="166EA1E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4F7DAD1" w14:textId="77777777" w:rsidR="00594C5D" w:rsidRPr="00EF5447" w:rsidRDefault="00594C5D" w:rsidP="00594C5D">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392766A" w14:textId="77777777" w:rsidR="00594C5D" w:rsidRPr="00EF5447" w:rsidRDefault="00594C5D" w:rsidP="00594C5D">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4D5BADF" w14:textId="77777777" w:rsidR="00594C5D" w:rsidRPr="00EF5447" w:rsidRDefault="00594C5D" w:rsidP="00594C5D">
            <w:pPr>
              <w:pStyle w:val="TAC"/>
              <w:rPr>
                <w:lang w:eastAsia="zh-CN"/>
              </w:rPr>
            </w:pPr>
            <w:r w:rsidRPr="00EF5447">
              <w:rPr>
                <w:lang w:eastAsia="zh-CN"/>
              </w:rPr>
              <w:t>0</w:t>
            </w:r>
            <w:r w:rsidRPr="00EF5447">
              <w:rPr>
                <w:vertAlign w:val="superscript"/>
                <w:lang w:eastAsia="zh-CN"/>
              </w:rPr>
              <w:t>3</w:t>
            </w:r>
          </w:p>
        </w:tc>
      </w:tr>
      <w:tr w:rsidR="00594C5D" w:rsidRPr="00EF5447" w14:paraId="7350A2C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44F64D" w14:textId="77777777" w:rsidR="00594C5D" w:rsidRPr="00EF5447" w:rsidRDefault="00594C5D" w:rsidP="00594C5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9A9BF57" w14:textId="77777777" w:rsidR="00594C5D" w:rsidRPr="00EF5447" w:rsidRDefault="00594C5D" w:rsidP="00594C5D">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1E3E81" w14:textId="77777777" w:rsidR="00594C5D" w:rsidRPr="00EF5447" w:rsidRDefault="00594C5D" w:rsidP="00594C5D">
            <w:pPr>
              <w:pStyle w:val="TAC"/>
              <w:rPr>
                <w:lang w:eastAsia="zh-CN"/>
              </w:rPr>
            </w:pPr>
            <w:r w:rsidRPr="00EF5447">
              <w:rPr>
                <w:lang w:eastAsia="zh-CN"/>
              </w:rPr>
              <w:t>0.5</w:t>
            </w:r>
            <w:r w:rsidRPr="00EF5447">
              <w:rPr>
                <w:vertAlign w:val="superscript"/>
                <w:lang w:eastAsia="zh-CN"/>
              </w:rPr>
              <w:t>4</w:t>
            </w:r>
          </w:p>
        </w:tc>
      </w:tr>
      <w:tr w:rsidR="00594C5D" w:rsidRPr="00EF5447" w14:paraId="4C8C7A3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22DF8" w14:textId="77777777" w:rsidR="00594C5D" w:rsidRPr="00EF5447" w:rsidRDefault="00594C5D" w:rsidP="00594C5D">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582A7668"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0D6299" w14:textId="77777777" w:rsidR="00594C5D" w:rsidRPr="00EF5447" w:rsidRDefault="00594C5D" w:rsidP="00594C5D">
            <w:pPr>
              <w:pStyle w:val="TAC"/>
              <w:rPr>
                <w:lang w:eastAsia="ja-JP"/>
              </w:rPr>
            </w:pPr>
            <w:r w:rsidRPr="00EF5447">
              <w:rPr>
                <w:lang w:eastAsia="zh-CN"/>
              </w:rPr>
              <w:t>0.2</w:t>
            </w:r>
          </w:p>
        </w:tc>
      </w:tr>
      <w:tr w:rsidR="00594C5D" w:rsidRPr="00EF5447" w14:paraId="3631637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439B340"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49E7038" w14:textId="77777777" w:rsidR="00594C5D" w:rsidRPr="00EF5447" w:rsidRDefault="00594C5D" w:rsidP="00594C5D">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D44099A" w14:textId="1F59004C" w:rsidR="00594C5D" w:rsidRPr="00EF5447" w:rsidRDefault="00594C5D" w:rsidP="00594C5D">
            <w:pPr>
              <w:pStyle w:val="TAC"/>
              <w:rPr>
                <w:lang w:eastAsia="ja-JP"/>
              </w:rPr>
            </w:pPr>
            <w:r w:rsidRPr="00EF5447">
              <w:rPr>
                <w:lang w:eastAsia="zh-CN"/>
              </w:rPr>
              <w:t>0</w:t>
            </w:r>
            <w:ins w:id="2421" w:author="Xiaomi" w:date="2021-04-20T15:37:00Z">
              <w:r w:rsidR="00697B50">
                <w:rPr>
                  <w:vertAlign w:val="superscript"/>
                  <w:lang w:eastAsia="zh-CN"/>
                </w:rPr>
                <w:t>3</w:t>
              </w:r>
            </w:ins>
            <w:del w:id="2422" w:author="Xiaomi" w:date="2021-04-20T15:37:00Z">
              <w:r w:rsidRPr="00EF5447" w:rsidDel="00697B50">
                <w:rPr>
                  <w:vertAlign w:val="superscript"/>
                  <w:lang w:eastAsia="zh-CN"/>
                </w:rPr>
                <w:delText>1</w:delText>
              </w:r>
            </w:del>
          </w:p>
        </w:tc>
      </w:tr>
      <w:tr w:rsidR="00594C5D" w:rsidRPr="00EF5447" w14:paraId="173CC9D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FC286B5" w14:textId="77777777" w:rsidR="00594C5D" w:rsidRPr="00EF5447" w:rsidRDefault="00594C5D" w:rsidP="00594C5D">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4B68E7F"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854F36" w14:textId="346D3249" w:rsidR="00594C5D" w:rsidRPr="00EF5447" w:rsidRDefault="00594C5D" w:rsidP="00594C5D">
            <w:pPr>
              <w:pStyle w:val="TAC"/>
              <w:rPr>
                <w:lang w:eastAsia="ja-JP"/>
              </w:rPr>
            </w:pPr>
            <w:r w:rsidRPr="00EF5447">
              <w:rPr>
                <w:lang w:eastAsia="zh-CN"/>
              </w:rPr>
              <w:t>0.5</w:t>
            </w:r>
            <w:ins w:id="2423" w:author="Xiaomi" w:date="2021-04-20T15:37:00Z">
              <w:r w:rsidR="00697B50">
                <w:rPr>
                  <w:vertAlign w:val="superscript"/>
                  <w:lang w:eastAsia="zh-CN"/>
                </w:rPr>
                <w:t>4</w:t>
              </w:r>
            </w:ins>
            <w:del w:id="2424" w:author="Xiaomi" w:date="2021-04-20T15:37:00Z">
              <w:r w:rsidRPr="00EF5447" w:rsidDel="00697B50">
                <w:rPr>
                  <w:vertAlign w:val="superscript"/>
                  <w:lang w:eastAsia="zh-CN"/>
                </w:rPr>
                <w:delText>2</w:delText>
              </w:r>
            </w:del>
          </w:p>
        </w:tc>
      </w:tr>
      <w:tr w:rsidR="00594C5D" w:rsidRPr="00EF5447" w14:paraId="2BA5725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184DA5"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67752E"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1072F11" w14:textId="77777777" w:rsidR="00594C5D" w:rsidRPr="00EF5447" w:rsidRDefault="00594C5D" w:rsidP="00594C5D">
            <w:pPr>
              <w:pStyle w:val="TAC"/>
              <w:rPr>
                <w:lang w:eastAsia="ja-JP"/>
              </w:rPr>
            </w:pPr>
            <w:r w:rsidRPr="00EF5447">
              <w:rPr>
                <w:lang w:eastAsia="ja-JP"/>
              </w:rPr>
              <w:t>0</w:t>
            </w:r>
            <w:r w:rsidRPr="00EF5447">
              <w:rPr>
                <w:lang w:eastAsia="zh-CN"/>
              </w:rPr>
              <w:t>.5</w:t>
            </w:r>
          </w:p>
        </w:tc>
      </w:tr>
      <w:tr w:rsidR="00594C5D" w:rsidRPr="00EF5447" w14:paraId="6396AB0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208BA4" w14:textId="77777777" w:rsidR="00594C5D" w:rsidRPr="00EF5447" w:rsidRDefault="00594C5D" w:rsidP="00594C5D">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4C99B4BF" w14:textId="77777777" w:rsidR="00594C5D" w:rsidRPr="00EF5447" w:rsidRDefault="00594C5D" w:rsidP="00594C5D">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B7D6A2"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B1D720" w14:textId="77777777" w:rsidR="00594C5D" w:rsidRPr="00EF5447" w:rsidRDefault="00594C5D" w:rsidP="00594C5D">
            <w:pPr>
              <w:pStyle w:val="TAC"/>
              <w:rPr>
                <w:lang w:eastAsia="ja-JP"/>
              </w:rPr>
            </w:pPr>
            <w:r w:rsidRPr="00EF5447">
              <w:rPr>
                <w:lang w:eastAsia="zh-CN"/>
              </w:rPr>
              <w:t>0.2</w:t>
            </w:r>
          </w:p>
        </w:tc>
      </w:tr>
      <w:tr w:rsidR="00594C5D" w:rsidRPr="00EF5447" w14:paraId="2086B55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62C4BE4"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C683895" w14:textId="77777777" w:rsidR="00594C5D" w:rsidRPr="00EF5447" w:rsidRDefault="00594C5D" w:rsidP="00594C5D">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54F5BF0" w14:textId="5C2EE9B8" w:rsidR="00594C5D" w:rsidRPr="00EF5447" w:rsidRDefault="00594C5D" w:rsidP="00594C5D">
            <w:pPr>
              <w:pStyle w:val="TAC"/>
              <w:rPr>
                <w:lang w:eastAsia="ja-JP"/>
              </w:rPr>
            </w:pPr>
            <w:r w:rsidRPr="00EF5447">
              <w:rPr>
                <w:lang w:eastAsia="zh-CN"/>
              </w:rPr>
              <w:t>0</w:t>
            </w:r>
            <w:ins w:id="2425" w:author="Xiaomi" w:date="2021-04-20T15:37:00Z">
              <w:r w:rsidR="00697B50">
                <w:rPr>
                  <w:vertAlign w:val="superscript"/>
                  <w:lang w:eastAsia="zh-CN"/>
                </w:rPr>
                <w:t>3</w:t>
              </w:r>
            </w:ins>
            <w:del w:id="2426" w:author="Xiaomi" w:date="2021-04-20T15:37:00Z">
              <w:r w:rsidRPr="00EF5447" w:rsidDel="00697B50">
                <w:rPr>
                  <w:vertAlign w:val="superscript"/>
                  <w:lang w:eastAsia="zh-CN"/>
                </w:rPr>
                <w:delText>1</w:delText>
              </w:r>
            </w:del>
          </w:p>
        </w:tc>
      </w:tr>
      <w:tr w:rsidR="00594C5D" w:rsidRPr="00EF5447" w14:paraId="5CD75CF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AE6C7EE" w14:textId="77777777" w:rsidR="00594C5D" w:rsidRPr="00EF5447" w:rsidRDefault="00594C5D" w:rsidP="00594C5D">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290D7B1"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AF803B" w14:textId="0EC91176" w:rsidR="00594C5D" w:rsidRPr="00EF5447" w:rsidRDefault="00594C5D" w:rsidP="00594C5D">
            <w:pPr>
              <w:pStyle w:val="TAC"/>
              <w:rPr>
                <w:lang w:eastAsia="ja-JP"/>
              </w:rPr>
            </w:pPr>
            <w:r w:rsidRPr="00EF5447">
              <w:rPr>
                <w:lang w:eastAsia="zh-CN"/>
              </w:rPr>
              <w:t>0.5</w:t>
            </w:r>
            <w:ins w:id="2427" w:author="Xiaomi" w:date="2021-04-20T15:37:00Z">
              <w:r w:rsidR="00697B50">
                <w:rPr>
                  <w:vertAlign w:val="superscript"/>
                  <w:lang w:eastAsia="zh-CN"/>
                </w:rPr>
                <w:t>4</w:t>
              </w:r>
            </w:ins>
            <w:del w:id="2428" w:author="Xiaomi" w:date="2021-04-20T15:37:00Z">
              <w:r w:rsidRPr="00EF5447" w:rsidDel="00697B50">
                <w:rPr>
                  <w:vertAlign w:val="superscript"/>
                  <w:lang w:eastAsia="zh-CN"/>
                </w:rPr>
                <w:delText>2</w:delText>
              </w:r>
            </w:del>
          </w:p>
        </w:tc>
      </w:tr>
      <w:tr w:rsidR="00594C5D" w:rsidRPr="00EF5447" w14:paraId="7B79CB5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5F0DB"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C5D0D5" w14:textId="77777777" w:rsidR="00594C5D" w:rsidRPr="00EF5447" w:rsidRDefault="00594C5D" w:rsidP="00594C5D">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E95BF7" w14:textId="77777777" w:rsidR="00594C5D" w:rsidRPr="00EF5447" w:rsidRDefault="00594C5D" w:rsidP="00594C5D">
            <w:pPr>
              <w:pStyle w:val="TAC"/>
              <w:rPr>
                <w:lang w:eastAsia="ja-JP"/>
              </w:rPr>
            </w:pPr>
            <w:r w:rsidRPr="00EF5447">
              <w:rPr>
                <w:lang w:eastAsia="ja-JP"/>
              </w:rPr>
              <w:t>0</w:t>
            </w:r>
            <w:r w:rsidRPr="00EF5447">
              <w:rPr>
                <w:lang w:eastAsia="zh-CN"/>
              </w:rPr>
              <w:t>.5</w:t>
            </w:r>
          </w:p>
        </w:tc>
      </w:tr>
      <w:tr w:rsidR="00594C5D" w:rsidRPr="00EF5447" w14:paraId="4E89B8D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C0802" w14:textId="77777777" w:rsidR="00594C5D" w:rsidRPr="00EF5447" w:rsidRDefault="00594C5D" w:rsidP="00594C5D">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534BD804" w14:textId="77777777" w:rsidR="00594C5D" w:rsidRPr="00EF5447" w:rsidRDefault="00594C5D" w:rsidP="00594C5D">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FAB0080" w14:textId="77777777" w:rsidR="00594C5D" w:rsidRPr="00EF5447" w:rsidRDefault="00594C5D" w:rsidP="00594C5D">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3EE951" w14:textId="77777777" w:rsidR="00594C5D" w:rsidRPr="00EF5447" w:rsidRDefault="00594C5D" w:rsidP="00594C5D">
            <w:pPr>
              <w:pStyle w:val="TAC"/>
              <w:rPr>
                <w:rFonts w:eastAsia="MS Mincho"/>
                <w:lang w:eastAsia="zh-CN"/>
              </w:rPr>
            </w:pPr>
            <w:r w:rsidRPr="00EF5447">
              <w:rPr>
                <w:rFonts w:eastAsia="MS Mincho"/>
                <w:lang w:eastAsia="zh-CN"/>
              </w:rPr>
              <w:t>0.2</w:t>
            </w:r>
          </w:p>
        </w:tc>
      </w:tr>
      <w:tr w:rsidR="00594C5D" w:rsidRPr="00EF5447" w14:paraId="34985E4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4841573" w14:textId="77777777" w:rsidR="00594C5D" w:rsidRPr="00EF5447" w:rsidRDefault="00594C5D" w:rsidP="00594C5D">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2A37A95B" w14:textId="77777777" w:rsidR="00594C5D" w:rsidRPr="00EF5447" w:rsidRDefault="00594C5D" w:rsidP="00594C5D">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468D3F6" w14:textId="52AF98A2" w:rsidR="00594C5D" w:rsidRPr="00EF5447" w:rsidRDefault="00594C5D" w:rsidP="00594C5D">
            <w:pPr>
              <w:pStyle w:val="TAC"/>
              <w:rPr>
                <w:rFonts w:eastAsia="MS Mincho"/>
                <w:lang w:eastAsia="zh-CN"/>
              </w:rPr>
            </w:pPr>
            <w:r w:rsidRPr="00EF5447">
              <w:rPr>
                <w:rFonts w:eastAsia="MS Mincho"/>
                <w:lang w:eastAsia="zh-CN"/>
              </w:rPr>
              <w:t>0</w:t>
            </w:r>
            <w:ins w:id="2429" w:author="Xiaomi" w:date="2021-04-20T15:37:00Z">
              <w:r w:rsidR="00697B50">
                <w:rPr>
                  <w:rFonts w:eastAsia="MS Mincho"/>
                  <w:vertAlign w:val="superscript"/>
                  <w:lang w:eastAsia="zh-CN"/>
                </w:rPr>
                <w:t>3</w:t>
              </w:r>
            </w:ins>
            <w:del w:id="2430" w:author="Xiaomi" w:date="2021-04-20T15:37:00Z">
              <w:r w:rsidRPr="00EF5447" w:rsidDel="00697B50">
                <w:rPr>
                  <w:rFonts w:eastAsia="MS Mincho"/>
                  <w:vertAlign w:val="superscript"/>
                  <w:lang w:eastAsia="zh-CN"/>
                </w:rPr>
                <w:delText>1</w:delText>
              </w:r>
            </w:del>
          </w:p>
        </w:tc>
      </w:tr>
      <w:tr w:rsidR="00594C5D" w:rsidRPr="00EF5447" w14:paraId="3E6162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5C8CC" w14:textId="77777777" w:rsidR="00594C5D" w:rsidRPr="00EF5447" w:rsidRDefault="00594C5D" w:rsidP="00594C5D">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5FD50F60" w14:textId="77777777" w:rsidR="00594C5D" w:rsidRPr="00EF5447" w:rsidRDefault="00594C5D" w:rsidP="00594C5D">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BCAD7" w14:textId="357F649B" w:rsidR="00594C5D" w:rsidRPr="00EF5447" w:rsidRDefault="00594C5D" w:rsidP="00594C5D">
            <w:pPr>
              <w:pStyle w:val="TAC"/>
              <w:rPr>
                <w:rFonts w:eastAsia="MS Mincho"/>
                <w:lang w:eastAsia="zh-CN"/>
              </w:rPr>
            </w:pPr>
            <w:r w:rsidRPr="00EF5447">
              <w:rPr>
                <w:rFonts w:eastAsia="MS Mincho"/>
                <w:lang w:eastAsia="zh-CN"/>
              </w:rPr>
              <w:t>0.5</w:t>
            </w:r>
            <w:ins w:id="2431" w:author="Xiaomi" w:date="2021-04-20T15:37:00Z">
              <w:r w:rsidR="00697B50">
                <w:rPr>
                  <w:rFonts w:eastAsia="MS Mincho"/>
                  <w:vertAlign w:val="superscript"/>
                  <w:lang w:eastAsia="zh-CN"/>
                </w:rPr>
                <w:t>4</w:t>
              </w:r>
            </w:ins>
            <w:del w:id="2432" w:author="Xiaomi" w:date="2021-04-20T15:37:00Z">
              <w:r w:rsidRPr="00EF5447" w:rsidDel="00697B50">
                <w:rPr>
                  <w:rFonts w:eastAsia="MS Mincho"/>
                  <w:vertAlign w:val="superscript"/>
                  <w:lang w:eastAsia="zh-CN"/>
                </w:rPr>
                <w:delText>2</w:delText>
              </w:r>
            </w:del>
          </w:p>
        </w:tc>
      </w:tr>
      <w:tr w:rsidR="00594C5D" w:rsidRPr="00EF5447" w14:paraId="5524A18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065AFA" w14:textId="77777777" w:rsidR="00594C5D" w:rsidRPr="00EF5447" w:rsidRDefault="00594C5D" w:rsidP="00594C5D">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43DD0B93" w14:textId="77777777" w:rsidR="00594C5D" w:rsidRPr="00EF5447" w:rsidRDefault="00594C5D" w:rsidP="00594C5D">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211EFAE" w14:textId="2E80B1F3" w:rsidR="00594C5D" w:rsidRPr="00EF5447" w:rsidRDefault="00697B50" w:rsidP="00594C5D">
            <w:pPr>
              <w:pStyle w:val="TAC"/>
              <w:rPr>
                <w:lang w:eastAsia="ja-JP"/>
              </w:rPr>
            </w:pPr>
            <w:ins w:id="2433" w:author="Xiaomi" w:date="2021-04-20T15:37:00Z">
              <w:r>
                <w:rPr>
                  <w:kern w:val="2"/>
                  <w:szCs w:val="24"/>
                  <w:lang w:eastAsia="zh-CN"/>
                </w:rPr>
                <w:t>0</w:t>
              </w:r>
            </w:ins>
            <w:ins w:id="2434" w:author="Xiaomi" w:date="2021-04-20T15:38:00Z">
              <w:r>
                <w:rPr>
                  <w:kern w:val="2"/>
                  <w:szCs w:val="24"/>
                  <w:vertAlign w:val="superscript"/>
                  <w:lang w:eastAsia="zh-CN"/>
                </w:rPr>
                <w:t>3</w:t>
              </w:r>
            </w:ins>
            <w:ins w:id="2435" w:author="Xiaomi" w:date="2021-04-20T15:37:00Z">
              <w:r>
                <w:rPr>
                  <w:kern w:val="2"/>
                  <w:szCs w:val="24"/>
                  <w:lang w:eastAsia="zh-CN"/>
                </w:rPr>
                <w:t>/</w:t>
              </w:r>
            </w:ins>
            <w:r w:rsidR="00594C5D" w:rsidRPr="00EF5447">
              <w:rPr>
                <w:kern w:val="2"/>
                <w:szCs w:val="24"/>
                <w:lang w:eastAsia="zh-CN"/>
              </w:rPr>
              <w:t>0.5</w:t>
            </w:r>
            <w:ins w:id="2436" w:author="Xiaomi" w:date="2021-04-20T15:38:00Z">
              <w:r>
                <w:rPr>
                  <w:kern w:val="2"/>
                  <w:szCs w:val="24"/>
                  <w:vertAlign w:val="superscript"/>
                  <w:lang w:eastAsia="zh-CN"/>
                </w:rPr>
                <w:t>4</w:t>
              </w:r>
            </w:ins>
            <w:del w:id="2437" w:author="Xiaomi" w:date="2021-04-20T15:38:00Z">
              <w:r w:rsidR="00594C5D" w:rsidRPr="00EF5447" w:rsidDel="00697B50">
                <w:rPr>
                  <w:kern w:val="2"/>
                  <w:szCs w:val="24"/>
                  <w:vertAlign w:val="superscript"/>
                  <w:lang w:eastAsia="zh-CN"/>
                </w:rPr>
                <w:delText>3</w:delText>
              </w:r>
            </w:del>
          </w:p>
        </w:tc>
      </w:tr>
      <w:tr w:rsidR="00594C5D" w:rsidRPr="00EF5447" w14:paraId="2309ACE0"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79569907" w14:textId="77777777" w:rsidR="00594C5D" w:rsidRPr="00EF5447" w:rsidRDefault="00594C5D" w:rsidP="00594C5D">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A399696" w14:textId="77777777" w:rsidR="00594C5D" w:rsidRPr="00EF5447" w:rsidRDefault="00594C5D" w:rsidP="00594C5D">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E52A17A" w14:textId="77777777" w:rsidR="00594C5D" w:rsidRPr="00EF5447" w:rsidRDefault="00594C5D" w:rsidP="00594C5D">
            <w:pPr>
              <w:pStyle w:val="TAC"/>
              <w:rPr>
                <w:kern w:val="2"/>
                <w:szCs w:val="24"/>
                <w:lang w:eastAsia="zh-CN"/>
              </w:rPr>
            </w:pPr>
            <w:r>
              <w:rPr>
                <w:rFonts w:eastAsia="Yu Mincho" w:cs="Arial"/>
                <w:lang w:eastAsia="ja-JP"/>
              </w:rPr>
              <w:t>0.2</w:t>
            </w:r>
          </w:p>
        </w:tc>
      </w:tr>
      <w:tr w:rsidR="00594C5D" w:rsidRPr="00EF5447" w14:paraId="28D2B2B3" w14:textId="77777777" w:rsidTr="00594C5D">
        <w:trPr>
          <w:trHeight w:val="187"/>
          <w:jc w:val="center"/>
        </w:trPr>
        <w:tc>
          <w:tcPr>
            <w:tcW w:w="2221" w:type="dxa"/>
            <w:tcBorders>
              <w:top w:val="nil"/>
              <w:left w:val="single" w:sz="4" w:space="0" w:color="auto"/>
              <w:bottom w:val="nil"/>
              <w:right w:val="single" w:sz="4" w:space="0" w:color="auto"/>
            </w:tcBorders>
          </w:tcPr>
          <w:p w14:paraId="4539C1E6" w14:textId="77777777" w:rsidR="00594C5D" w:rsidRPr="00EF5447" w:rsidRDefault="00594C5D" w:rsidP="00594C5D">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3D07B0E" w14:textId="77777777" w:rsidR="00594C5D" w:rsidRPr="00EF5447" w:rsidRDefault="00594C5D" w:rsidP="00594C5D">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00DB483" w14:textId="77777777" w:rsidR="00594C5D" w:rsidRPr="00EF5447" w:rsidRDefault="00594C5D" w:rsidP="00594C5D">
            <w:pPr>
              <w:pStyle w:val="TAC"/>
              <w:rPr>
                <w:kern w:val="2"/>
                <w:szCs w:val="24"/>
                <w:lang w:eastAsia="zh-CN"/>
              </w:rPr>
            </w:pPr>
            <w:r>
              <w:rPr>
                <w:rFonts w:eastAsia="Yu Mincho" w:cs="Arial"/>
                <w:lang w:eastAsia="ja-JP"/>
              </w:rPr>
              <w:t>0.5</w:t>
            </w:r>
          </w:p>
        </w:tc>
      </w:tr>
      <w:tr w:rsidR="00594C5D" w:rsidRPr="00EF5447" w14:paraId="321B0250"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361E3DD8" w14:textId="77777777" w:rsidR="00594C5D" w:rsidRPr="00EF5447" w:rsidRDefault="00594C5D" w:rsidP="00594C5D">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1374D27" w14:textId="77777777" w:rsidR="00594C5D" w:rsidRPr="00EF5447" w:rsidRDefault="00594C5D" w:rsidP="00594C5D">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197A82A" w14:textId="77777777" w:rsidR="00594C5D" w:rsidRPr="00EF5447" w:rsidRDefault="00594C5D" w:rsidP="00594C5D">
            <w:pPr>
              <w:pStyle w:val="TAC"/>
              <w:rPr>
                <w:kern w:val="2"/>
                <w:szCs w:val="24"/>
                <w:lang w:eastAsia="zh-CN"/>
              </w:rPr>
            </w:pPr>
            <w:r>
              <w:rPr>
                <w:rFonts w:eastAsia="Yu Mincho" w:cs="Arial"/>
                <w:lang w:eastAsia="ja-JP"/>
              </w:rPr>
              <w:t>0.2</w:t>
            </w:r>
          </w:p>
        </w:tc>
      </w:tr>
      <w:tr w:rsidR="00594C5D" w:rsidRPr="00EF5447" w14:paraId="55BFDDB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49399" w14:textId="77777777" w:rsidR="00594C5D" w:rsidRPr="00EF5447" w:rsidRDefault="00594C5D" w:rsidP="00594C5D">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690F466F" w14:textId="77777777" w:rsidR="00594C5D" w:rsidRPr="00EF5447" w:rsidRDefault="00594C5D" w:rsidP="00594C5D">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A0DFD6C" w14:textId="77777777" w:rsidR="00594C5D" w:rsidRPr="00EF5447" w:rsidRDefault="00594C5D" w:rsidP="00594C5D">
            <w:pPr>
              <w:pStyle w:val="TAC"/>
              <w:rPr>
                <w:kern w:val="2"/>
                <w:szCs w:val="24"/>
                <w:lang w:eastAsia="zh-CN"/>
              </w:rPr>
            </w:pPr>
            <w:r w:rsidRPr="00EF5447">
              <w:rPr>
                <w:szCs w:val="18"/>
              </w:rPr>
              <w:t>0.2</w:t>
            </w:r>
          </w:p>
        </w:tc>
      </w:tr>
      <w:tr w:rsidR="00594C5D" w:rsidRPr="00EF5447" w14:paraId="6569C0D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CA8B7C0" w14:textId="77777777" w:rsidR="00594C5D" w:rsidRPr="00EF5447" w:rsidRDefault="00594C5D" w:rsidP="00594C5D">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9E2288" w14:textId="77777777" w:rsidR="00594C5D" w:rsidRPr="00EF5447" w:rsidRDefault="00594C5D" w:rsidP="00594C5D">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09F96D1" w14:textId="77777777" w:rsidR="00594C5D" w:rsidRPr="00EF5447" w:rsidRDefault="00594C5D" w:rsidP="00594C5D">
            <w:pPr>
              <w:pStyle w:val="TAC"/>
              <w:rPr>
                <w:kern w:val="2"/>
                <w:szCs w:val="24"/>
                <w:lang w:eastAsia="zh-CN"/>
              </w:rPr>
            </w:pPr>
            <w:r w:rsidRPr="00EF5447">
              <w:rPr>
                <w:szCs w:val="18"/>
              </w:rPr>
              <w:t>0.5</w:t>
            </w:r>
          </w:p>
        </w:tc>
      </w:tr>
      <w:tr w:rsidR="00594C5D" w:rsidRPr="00EF5447" w14:paraId="62E8E15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17EE0B" w14:textId="77777777" w:rsidR="00594C5D" w:rsidRPr="00EF5447" w:rsidRDefault="00594C5D" w:rsidP="00594C5D">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13F217" w14:textId="77777777" w:rsidR="00594C5D" w:rsidRPr="00EF5447" w:rsidRDefault="00594C5D" w:rsidP="00594C5D">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23B2AE1" w14:textId="77777777" w:rsidR="00594C5D" w:rsidRPr="00EF5447" w:rsidRDefault="00594C5D" w:rsidP="00594C5D">
            <w:pPr>
              <w:pStyle w:val="TAC"/>
              <w:rPr>
                <w:kern w:val="2"/>
                <w:szCs w:val="24"/>
                <w:lang w:eastAsia="zh-CN"/>
              </w:rPr>
            </w:pPr>
            <w:r w:rsidRPr="00EF5447">
              <w:rPr>
                <w:szCs w:val="18"/>
              </w:rPr>
              <w:t>0.5</w:t>
            </w:r>
          </w:p>
        </w:tc>
      </w:tr>
      <w:tr w:rsidR="00594C5D" w:rsidRPr="00EF5447" w14:paraId="70F0B29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1A8EB8" w14:textId="77777777" w:rsidR="00594C5D" w:rsidRPr="00EF5447" w:rsidRDefault="00594C5D" w:rsidP="00594C5D">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E1EBD4"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210CB1" w14:textId="77777777" w:rsidR="00594C5D" w:rsidRPr="00EF5447" w:rsidRDefault="00594C5D" w:rsidP="00594C5D">
            <w:pPr>
              <w:pStyle w:val="TAC"/>
              <w:rPr>
                <w:lang w:eastAsia="ja-JP"/>
              </w:rPr>
            </w:pPr>
            <w:r w:rsidRPr="00EF5447">
              <w:rPr>
                <w:lang w:eastAsia="ja-JP"/>
              </w:rPr>
              <w:t>0.2</w:t>
            </w:r>
          </w:p>
        </w:tc>
      </w:tr>
      <w:tr w:rsidR="00594C5D" w:rsidRPr="00EF5447" w14:paraId="4B8BF61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01732C"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AC511A" w14:textId="77777777" w:rsidR="00594C5D" w:rsidRPr="00EF5447" w:rsidRDefault="00594C5D" w:rsidP="00594C5D">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B01E6C" w14:textId="77777777" w:rsidR="00594C5D" w:rsidRPr="00EF5447" w:rsidRDefault="00594C5D" w:rsidP="00594C5D">
            <w:pPr>
              <w:pStyle w:val="TAC"/>
              <w:rPr>
                <w:lang w:eastAsia="ja-JP"/>
              </w:rPr>
            </w:pPr>
            <w:r w:rsidRPr="00EF5447">
              <w:rPr>
                <w:lang w:eastAsia="ja-JP"/>
              </w:rPr>
              <w:t>0.5</w:t>
            </w:r>
          </w:p>
        </w:tc>
      </w:tr>
      <w:tr w:rsidR="00594C5D" w:rsidRPr="00EF5447" w14:paraId="3DB236E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6DB16B"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3C2B84"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95E3208" w14:textId="77777777" w:rsidR="00594C5D" w:rsidRPr="00EF5447" w:rsidRDefault="00594C5D" w:rsidP="00594C5D">
            <w:pPr>
              <w:pStyle w:val="TAC"/>
              <w:rPr>
                <w:lang w:eastAsia="ja-JP"/>
              </w:rPr>
            </w:pPr>
            <w:r w:rsidRPr="00EF5447">
              <w:rPr>
                <w:lang w:eastAsia="ja-JP"/>
              </w:rPr>
              <w:t>0.5</w:t>
            </w:r>
          </w:p>
        </w:tc>
      </w:tr>
      <w:tr w:rsidR="00594C5D" w:rsidRPr="00EF5447" w14:paraId="5F7E683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F0CECC" w14:textId="77777777" w:rsidR="00594C5D" w:rsidRPr="00EF5447" w:rsidRDefault="00594C5D" w:rsidP="00594C5D">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93A5F9F"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7325CF" w14:textId="77777777" w:rsidR="00594C5D" w:rsidRPr="00EF5447" w:rsidRDefault="00594C5D" w:rsidP="00594C5D">
            <w:pPr>
              <w:pStyle w:val="TAC"/>
              <w:rPr>
                <w:lang w:eastAsia="ja-JP"/>
              </w:rPr>
            </w:pPr>
            <w:r w:rsidRPr="00EF5447">
              <w:rPr>
                <w:lang w:eastAsia="ja-JP"/>
              </w:rPr>
              <w:t>0.2</w:t>
            </w:r>
          </w:p>
        </w:tc>
      </w:tr>
      <w:tr w:rsidR="00594C5D" w:rsidRPr="00EF5447" w14:paraId="3BD7690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F71D78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666169" w14:textId="77777777" w:rsidR="00594C5D" w:rsidRPr="00EF5447" w:rsidRDefault="00594C5D" w:rsidP="00594C5D">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B3CD49" w14:textId="77777777" w:rsidR="00594C5D" w:rsidRPr="00EF5447" w:rsidRDefault="00594C5D" w:rsidP="00594C5D">
            <w:pPr>
              <w:pStyle w:val="TAC"/>
              <w:rPr>
                <w:lang w:eastAsia="ja-JP"/>
              </w:rPr>
            </w:pPr>
            <w:r w:rsidRPr="00EF5447">
              <w:rPr>
                <w:lang w:eastAsia="ja-JP"/>
              </w:rPr>
              <w:t>0.5</w:t>
            </w:r>
          </w:p>
        </w:tc>
      </w:tr>
      <w:tr w:rsidR="00594C5D" w:rsidRPr="00EF5447" w14:paraId="5D4C1BE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5D13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972ADA"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53D62B" w14:textId="77777777" w:rsidR="00594C5D" w:rsidRPr="00EF5447" w:rsidRDefault="00594C5D" w:rsidP="00594C5D">
            <w:pPr>
              <w:pStyle w:val="TAC"/>
              <w:rPr>
                <w:lang w:eastAsia="ja-JP"/>
              </w:rPr>
            </w:pPr>
            <w:r w:rsidRPr="00EF5447">
              <w:rPr>
                <w:lang w:eastAsia="ja-JP"/>
              </w:rPr>
              <w:t>0.5</w:t>
            </w:r>
          </w:p>
        </w:tc>
      </w:tr>
      <w:tr w:rsidR="00594C5D" w:rsidRPr="00EF5447" w14:paraId="3B8576C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D6E5B9" w14:textId="77777777" w:rsidR="00594C5D" w:rsidRPr="00EF5447" w:rsidRDefault="00594C5D" w:rsidP="00594C5D">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E37D9A1"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A4ACCA" w14:textId="77777777" w:rsidR="00594C5D" w:rsidRPr="00EF5447" w:rsidRDefault="00594C5D" w:rsidP="00594C5D">
            <w:pPr>
              <w:pStyle w:val="TAC"/>
              <w:rPr>
                <w:lang w:eastAsia="ja-JP"/>
              </w:rPr>
            </w:pPr>
            <w:r w:rsidRPr="00EF5447">
              <w:rPr>
                <w:lang w:eastAsia="ja-JP"/>
              </w:rPr>
              <w:t>0.2</w:t>
            </w:r>
          </w:p>
        </w:tc>
      </w:tr>
      <w:tr w:rsidR="00594C5D" w:rsidRPr="00EF5447" w14:paraId="402319E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2BAA3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2E7AC4" w14:textId="77777777" w:rsidR="00594C5D" w:rsidRPr="00EF5447" w:rsidRDefault="00594C5D" w:rsidP="00594C5D">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28892B" w14:textId="77777777" w:rsidR="00594C5D" w:rsidRPr="00EF5447" w:rsidRDefault="00594C5D" w:rsidP="00594C5D">
            <w:pPr>
              <w:pStyle w:val="TAC"/>
              <w:rPr>
                <w:lang w:eastAsia="ja-JP"/>
              </w:rPr>
            </w:pPr>
            <w:r w:rsidRPr="00EF5447">
              <w:rPr>
                <w:lang w:eastAsia="ja-JP"/>
              </w:rPr>
              <w:t>0.5</w:t>
            </w:r>
          </w:p>
        </w:tc>
      </w:tr>
      <w:tr w:rsidR="00594C5D" w:rsidRPr="00EF5447" w14:paraId="357E39A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A5803F" w14:textId="77777777" w:rsidR="00594C5D" w:rsidRPr="00EF5447" w:rsidRDefault="00594C5D" w:rsidP="00594C5D">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7135B5BE"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8A3774" w14:textId="77777777" w:rsidR="00594C5D" w:rsidRPr="00EF5447" w:rsidRDefault="00594C5D" w:rsidP="00594C5D">
            <w:pPr>
              <w:pStyle w:val="TAC"/>
              <w:rPr>
                <w:lang w:eastAsia="ja-JP"/>
              </w:rPr>
            </w:pPr>
            <w:r w:rsidRPr="00EF5447">
              <w:rPr>
                <w:lang w:eastAsia="ja-JP"/>
              </w:rPr>
              <w:t>0.2</w:t>
            </w:r>
          </w:p>
        </w:tc>
      </w:tr>
      <w:tr w:rsidR="00594C5D" w:rsidRPr="00EF5447" w14:paraId="67FC77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77883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2B0EB02"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834ADCE" w14:textId="77777777" w:rsidR="00594C5D" w:rsidRPr="00EF5447" w:rsidRDefault="00594C5D" w:rsidP="00594C5D">
            <w:pPr>
              <w:pStyle w:val="TAC"/>
              <w:rPr>
                <w:lang w:eastAsia="ja-JP"/>
              </w:rPr>
            </w:pPr>
            <w:r w:rsidRPr="00EF5447">
              <w:rPr>
                <w:lang w:eastAsia="ja-JP"/>
              </w:rPr>
              <w:t>0.5</w:t>
            </w:r>
          </w:p>
        </w:tc>
      </w:tr>
      <w:tr w:rsidR="00594C5D" w:rsidRPr="00EF5447" w14:paraId="0022710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09802" w14:textId="77777777" w:rsidR="00594C5D" w:rsidRPr="00EF5447" w:rsidRDefault="00594C5D" w:rsidP="00594C5D">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5245C51" w14:textId="77777777" w:rsidR="00594C5D" w:rsidRPr="00EF5447" w:rsidRDefault="00594C5D" w:rsidP="00594C5D">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EF6763A" w14:textId="77777777" w:rsidR="00594C5D" w:rsidRPr="00EF5447" w:rsidRDefault="00594C5D" w:rsidP="00594C5D">
            <w:pPr>
              <w:pStyle w:val="TAC"/>
              <w:rPr>
                <w:rFonts w:eastAsia="Malgun Gothic"/>
                <w:lang w:eastAsia="ko-KR"/>
              </w:rPr>
            </w:pPr>
            <w:r w:rsidRPr="00EF5447">
              <w:rPr>
                <w:rFonts w:eastAsia="Malgun Gothic"/>
                <w:lang w:eastAsia="ko-KR"/>
              </w:rPr>
              <w:t>0.2</w:t>
            </w:r>
          </w:p>
        </w:tc>
      </w:tr>
      <w:tr w:rsidR="00594C5D" w:rsidRPr="00EF5447" w14:paraId="4F90C72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55F66D" w14:textId="77777777" w:rsidR="00594C5D" w:rsidRPr="00EF5447" w:rsidRDefault="00594C5D" w:rsidP="00594C5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0DB7CE1" w14:textId="77777777" w:rsidR="00594C5D" w:rsidRPr="00EF5447" w:rsidRDefault="00594C5D" w:rsidP="00594C5D">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F529E53" w14:textId="77777777" w:rsidR="00594C5D" w:rsidRPr="00EF5447" w:rsidRDefault="00594C5D" w:rsidP="00594C5D">
            <w:pPr>
              <w:pStyle w:val="TAC"/>
              <w:rPr>
                <w:rFonts w:eastAsia="Malgun Gothic"/>
                <w:lang w:eastAsia="ko-KR"/>
              </w:rPr>
            </w:pPr>
            <w:r w:rsidRPr="00EF5447">
              <w:rPr>
                <w:rFonts w:eastAsia="Malgun Gothic"/>
                <w:lang w:eastAsia="ko-KR"/>
              </w:rPr>
              <w:t>0.5</w:t>
            </w:r>
          </w:p>
        </w:tc>
      </w:tr>
      <w:tr w:rsidR="00594C5D" w:rsidRPr="00EF5447" w14:paraId="1B27328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4ACFD" w14:textId="77777777" w:rsidR="00594C5D" w:rsidRPr="00EF5447" w:rsidRDefault="00594C5D" w:rsidP="00594C5D">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7FDD1184" w14:textId="77777777" w:rsidR="00594C5D" w:rsidRPr="00EF5447" w:rsidRDefault="00594C5D" w:rsidP="00594C5D">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EF5EA37" w14:textId="77777777" w:rsidR="00594C5D" w:rsidRPr="00EF5447" w:rsidRDefault="00594C5D" w:rsidP="00594C5D">
            <w:pPr>
              <w:pStyle w:val="TAC"/>
              <w:rPr>
                <w:lang w:eastAsia="ja-JP"/>
              </w:rPr>
            </w:pPr>
            <w:r w:rsidRPr="00EF5447">
              <w:t>0</w:t>
            </w:r>
            <w:r w:rsidRPr="00EF5447">
              <w:rPr>
                <w:lang w:eastAsia="ja-JP"/>
              </w:rPr>
              <w:t>.2</w:t>
            </w:r>
          </w:p>
        </w:tc>
      </w:tr>
      <w:tr w:rsidR="00594C5D" w:rsidRPr="00EF5447" w14:paraId="653980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AF44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0A5CAE"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A922F9D" w14:textId="77777777" w:rsidR="00594C5D" w:rsidRPr="00EF5447" w:rsidRDefault="00594C5D" w:rsidP="00594C5D">
            <w:pPr>
              <w:pStyle w:val="TAC"/>
              <w:rPr>
                <w:lang w:eastAsia="ja-JP"/>
              </w:rPr>
            </w:pPr>
            <w:r w:rsidRPr="00EF5447">
              <w:rPr>
                <w:lang w:eastAsia="ja-JP"/>
              </w:rPr>
              <w:t>0.5</w:t>
            </w:r>
          </w:p>
        </w:tc>
      </w:tr>
      <w:tr w:rsidR="00594C5D" w:rsidRPr="00EF5447" w14:paraId="4F2D6AC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3538B" w14:textId="77777777" w:rsidR="00594C5D" w:rsidRPr="00EF5447" w:rsidRDefault="00594C5D" w:rsidP="00594C5D">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0278E0BA" w14:textId="77777777" w:rsidR="00594C5D" w:rsidRPr="00EF5447" w:rsidRDefault="00594C5D" w:rsidP="00594C5D">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520241" w14:textId="77777777" w:rsidR="00594C5D" w:rsidRPr="00EF5447" w:rsidRDefault="00594C5D" w:rsidP="00594C5D">
            <w:pPr>
              <w:pStyle w:val="TAC"/>
              <w:rPr>
                <w:lang w:eastAsia="ja-JP"/>
              </w:rPr>
            </w:pPr>
            <w:r w:rsidRPr="00EF5447">
              <w:t>0</w:t>
            </w:r>
            <w:r w:rsidRPr="00EF5447">
              <w:rPr>
                <w:lang w:eastAsia="ja-JP"/>
              </w:rPr>
              <w:t>.2</w:t>
            </w:r>
          </w:p>
        </w:tc>
      </w:tr>
      <w:tr w:rsidR="00594C5D" w:rsidRPr="00EF5447" w14:paraId="7D7A035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664C1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826C4C"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8153D5" w14:textId="77777777" w:rsidR="00594C5D" w:rsidRPr="00EF5447" w:rsidRDefault="00594C5D" w:rsidP="00594C5D">
            <w:pPr>
              <w:pStyle w:val="TAC"/>
              <w:rPr>
                <w:lang w:eastAsia="ja-JP"/>
              </w:rPr>
            </w:pPr>
            <w:r w:rsidRPr="00EF5447">
              <w:rPr>
                <w:lang w:eastAsia="ja-JP"/>
              </w:rPr>
              <w:t>0.5</w:t>
            </w:r>
          </w:p>
        </w:tc>
      </w:tr>
      <w:tr w:rsidR="00594C5D" w:rsidRPr="00EF5447" w14:paraId="70530F5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02A0E" w14:textId="77777777" w:rsidR="00594C5D" w:rsidRPr="00EF5447" w:rsidRDefault="00594C5D" w:rsidP="00594C5D">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EBA2D22" w14:textId="77777777" w:rsidR="00594C5D" w:rsidRPr="00EF5447" w:rsidRDefault="00594C5D" w:rsidP="00594C5D">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7624738" w14:textId="77777777" w:rsidR="00594C5D" w:rsidRPr="00EF5447" w:rsidRDefault="00594C5D" w:rsidP="00594C5D">
            <w:pPr>
              <w:pStyle w:val="TAC"/>
              <w:rPr>
                <w:lang w:eastAsia="ja-JP"/>
              </w:rPr>
            </w:pPr>
            <w:r w:rsidRPr="00EF5447">
              <w:rPr>
                <w:rFonts w:eastAsia="Malgun Gothic"/>
                <w:lang w:eastAsia="ko-KR"/>
              </w:rPr>
              <w:t>0.2</w:t>
            </w:r>
          </w:p>
        </w:tc>
      </w:tr>
      <w:tr w:rsidR="00594C5D" w:rsidRPr="00EF5447" w14:paraId="01B5B37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7FD72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6D60CF" w14:textId="77777777" w:rsidR="00594C5D" w:rsidRPr="00EF5447" w:rsidRDefault="00594C5D" w:rsidP="00594C5D">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27D225" w14:textId="77777777" w:rsidR="00594C5D" w:rsidRPr="00EF5447" w:rsidRDefault="00594C5D" w:rsidP="00594C5D">
            <w:pPr>
              <w:pStyle w:val="TAC"/>
              <w:rPr>
                <w:lang w:eastAsia="ja-JP"/>
              </w:rPr>
            </w:pPr>
            <w:r w:rsidRPr="00EF5447">
              <w:rPr>
                <w:rFonts w:eastAsia="Malgun Gothic"/>
                <w:lang w:eastAsia="ko-KR"/>
              </w:rPr>
              <w:t>0.5</w:t>
            </w:r>
          </w:p>
        </w:tc>
      </w:tr>
      <w:tr w:rsidR="00594C5D" w:rsidRPr="00EF5447" w14:paraId="62CFF57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B32796" w14:textId="77777777" w:rsidR="00594C5D" w:rsidRPr="00EF5447" w:rsidRDefault="00594C5D" w:rsidP="00594C5D">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E027E49"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B38A5D" w14:textId="77777777" w:rsidR="00594C5D" w:rsidRPr="00EF5447" w:rsidRDefault="00594C5D" w:rsidP="00594C5D">
            <w:pPr>
              <w:pStyle w:val="TAC"/>
              <w:rPr>
                <w:lang w:eastAsia="ja-JP"/>
              </w:rPr>
            </w:pPr>
            <w:r w:rsidRPr="00EF5447">
              <w:rPr>
                <w:lang w:eastAsia="ja-JP"/>
              </w:rPr>
              <w:t>0.2</w:t>
            </w:r>
          </w:p>
        </w:tc>
      </w:tr>
      <w:tr w:rsidR="00594C5D" w:rsidRPr="00EF5447" w14:paraId="1C2F41A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7B9D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71DD2D"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3EE04A" w14:textId="77777777" w:rsidR="00594C5D" w:rsidRPr="00EF5447" w:rsidRDefault="00594C5D" w:rsidP="00594C5D">
            <w:pPr>
              <w:pStyle w:val="TAC"/>
              <w:rPr>
                <w:lang w:eastAsia="ja-JP"/>
              </w:rPr>
            </w:pPr>
            <w:r w:rsidRPr="00EF5447">
              <w:rPr>
                <w:lang w:eastAsia="ja-JP"/>
              </w:rPr>
              <w:t>0.5</w:t>
            </w:r>
          </w:p>
        </w:tc>
      </w:tr>
      <w:tr w:rsidR="00594C5D" w:rsidRPr="00EF5447" w14:paraId="43C68B9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F6D4DF" w14:textId="77777777" w:rsidR="00594C5D" w:rsidRPr="00EF5447" w:rsidRDefault="00594C5D" w:rsidP="00594C5D">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7515F1B" w14:textId="77777777" w:rsidR="00594C5D" w:rsidRPr="00EF5447" w:rsidRDefault="00594C5D" w:rsidP="00594C5D">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BA5E74" w14:textId="77777777" w:rsidR="00594C5D" w:rsidRPr="00EF5447" w:rsidRDefault="00594C5D" w:rsidP="00594C5D">
            <w:pPr>
              <w:pStyle w:val="TAC"/>
              <w:rPr>
                <w:lang w:eastAsia="ja-JP"/>
              </w:rPr>
            </w:pPr>
            <w:r w:rsidRPr="00EF5447">
              <w:rPr>
                <w:lang w:eastAsia="ja-JP"/>
              </w:rPr>
              <w:t>0.2</w:t>
            </w:r>
          </w:p>
        </w:tc>
      </w:tr>
      <w:tr w:rsidR="00594C5D" w:rsidRPr="00EF5447" w14:paraId="70E1D3D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5043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01B03"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78F1D2" w14:textId="77777777" w:rsidR="00594C5D" w:rsidRPr="00EF5447" w:rsidRDefault="00594C5D" w:rsidP="00594C5D">
            <w:pPr>
              <w:pStyle w:val="TAC"/>
              <w:rPr>
                <w:lang w:eastAsia="ja-JP"/>
              </w:rPr>
            </w:pPr>
            <w:r w:rsidRPr="00EF5447">
              <w:rPr>
                <w:lang w:eastAsia="ja-JP"/>
              </w:rPr>
              <w:t>0.5</w:t>
            </w:r>
          </w:p>
        </w:tc>
      </w:tr>
      <w:tr w:rsidR="00594C5D" w:rsidRPr="00EF5447" w14:paraId="3B8920D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87BA31" w14:textId="77777777" w:rsidR="00594C5D" w:rsidRPr="00EF5447" w:rsidRDefault="00594C5D" w:rsidP="00594C5D">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BFEA55E" w14:textId="77777777" w:rsidR="00594C5D" w:rsidRPr="00EF5447" w:rsidRDefault="00594C5D" w:rsidP="00594C5D">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31AF080" w14:textId="77777777" w:rsidR="00594C5D" w:rsidRPr="00EF5447" w:rsidRDefault="00594C5D" w:rsidP="00594C5D">
            <w:pPr>
              <w:pStyle w:val="TAC"/>
              <w:rPr>
                <w:lang w:eastAsia="ja-JP"/>
              </w:rPr>
            </w:pPr>
            <w:r w:rsidRPr="00EF5447">
              <w:t>0</w:t>
            </w:r>
            <w:r w:rsidRPr="00EF5447">
              <w:rPr>
                <w:lang w:eastAsia="ja-JP"/>
              </w:rPr>
              <w:t>.2</w:t>
            </w:r>
          </w:p>
        </w:tc>
      </w:tr>
      <w:tr w:rsidR="00594C5D" w:rsidRPr="00EF5447" w14:paraId="6C8F214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BC9BE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B53984" w14:textId="77777777" w:rsidR="00594C5D" w:rsidRPr="00EF5447" w:rsidRDefault="00594C5D" w:rsidP="00594C5D">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F6C65EE" w14:textId="77777777" w:rsidR="00594C5D" w:rsidRPr="00EF5447" w:rsidRDefault="00594C5D" w:rsidP="00594C5D">
            <w:pPr>
              <w:pStyle w:val="TAC"/>
              <w:rPr>
                <w:lang w:eastAsia="ja-JP"/>
              </w:rPr>
            </w:pPr>
            <w:r w:rsidRPr="00EF5447">
              <w:rPr>
                <w:lang w:eastAsia="ja-JP"/>
              </w:rPr>
              <w:t>0.5</w:t>
            </w:r>
          </w:p>
        </w:tc>
      </w:tr>
      <w:tr w:rsidR="00594C5D" w:rsidRPr="00EF5447" w14:paraId="6C5697E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9FD1F2D" w14:textId="77777777" w:rsidR="00594C5D" w:rsidRPr="00EF5447" w:rsidRDefault="00594C5D" w:rsidP="00594C5D">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0EA1CE9A" w14:textId="77777777" w:rsidR="00594C5D" w:rsidRPr="00EF5447" w:rsidRDefault="00594C5D" w:rsidP="00594C5D">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07FA7D5" w14:textId="77777777" w:rsidR="00594C5D" w:rsidRPr="00EF5447" w:rsidRDefault="00594C5D" w:rsidP="00594C5D">
            <w:pPr>
              <w:pStyle w:val="TAC"/>
              <w:rPr>
                <w:lang w:eastAsia="ja-JP"/>
              </w:rPr>
            </w:pPr>
            <w:r>
              <w:rPr>
                <w:rFonts w:cs="Arial"/>
                <w:lang w:eastAsia="ja-JP"/>
              </w:rPr>
              <w:t>0.5</w:t>
            </w:r>
          </w:p>
        </w:tc>
      </w:tr>
      <w:tr w:rsidR="00594C5D" w:rsidRPr="00EF5447" w14:paraId="679D101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10F618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61E1AD7" w14:textId="77777777" w:rsidR="00594C5D" w:rsidRPr="00EF5447" w:rsidRDefault="00594C5D" w:rsidP="00594C5D">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BF881EC" w14:textId="77777777" w:rsidR="00594C5D" w:rsidRPr="00EF5447" w:rsidRDefault="00594C5D" w:rsidP="00594C5D">
            <w:pPr>
              <w:pStyle w:val="TAC"/>
              <w:rPr>
                <w:lang w:eastAsia="ja-JP"/>
              </w:rPr>
            </w:pPr>
            <w:r>
              <w:rPr>
                <w:rFonts w:cs="Arial"/>
                <w:lang w:eastAsia="ja-JP"/>
              </w:rPr>
              <w:t>0.5</w:t>
            </w:r>
          </w:p>
        </w:tc>
      </w:tr>
      <w:tr w:rsidR="00594C5D" w:rsidRPr="00EF5447" w14:paraId="0106C59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7EA4D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88669DB" w14:textId="77777777" w:rsidR="00594C5D" w:rsidRPr="00EF5447" w:rsidRDefault="00594C5D" w:rsidP="00594C5D">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797AE4F" w14:textId="77777777" w:rsidR="00594C5D" w:rsidRPr="00EF5447" w:rsidRDefault="00594C5D" w:rsidP="00594C5D">
            <w:pPr>
              <w:pStyle w:val="TAC"/>
              <w:rPr>
                <w:lang w:eastAsia="ja-JP"/>
              </w:rPr>
            </w:pPr>
            <w:r>
              <w:rPr>
                <w:rFonts w:eastAsia="Calibri" w:cs="Arial"/>
                <w:lang w:eastAsia="ja-JP"/>
              </w:rPr>
              <w:t>0.2</w:t>
            </w:r>
          </w:p>
        </w:tc>
      </w:tr>
      <w:tr w:rsidR="00594C5D" w:rsidRPr="00EF5447" w14:paraId="61436CF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BD646B4" w14:textId="77777777" w:rsidR="00594C5D" w:rsidRPr="00EF5447" w:rsidRDefault="00594C5D" w:rsidP="00594C5D">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66637155" w14:textId="77777777" w:rsidR="00594C5D" w:rsidRPr="00EF5447" w:rsidRDefault="00594C5D" w:rsidP="00594C5D">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FFFBEB2" w14:textId="77777777" w:rsidR="00594C5D" w:rsidRPr="00EF5447" w:rsidRDefault="00594C5D" w:rsidP="00594C5D">
            <w:pPr>
              <w:pStyle w:val="TAC"/>
              <w:rPr>
                <w:lang w:eastAsia="ja-JP"/>
              </w:rPr>
            </w:pPr>
            <w:r>
              <w:rPr>
                <w:rFonts w:cs="Arial"/>
                <w:lang w:eastAsia="ja-JP"/>
              </w:rPr>
              <w:t>0.5</w:t>
            </w:r>
          </w:p>
        </w:tc>
      </w:tr>
      <w:tr w:rsidR="00594C5D" w:rsidRPr="00EF5447" w14:paraId="381FBCA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B7D8F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20BF731" w14:textId="77777777" w:rsidR="00594C5D" w:rsidRPr="00EF5447" w:rsidRDefault="00594C5D" w:rsidP="00594C5D">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016DCC1" w14:textId="77777777" w:rsidR="00594C5D" w:rsidRPr="00EF5447" w:rsidRDefault="00594C5D" w:rsidP="00594C5D">
            <w:pPr>
              <w:pStyle w:val="TAC"/>
              <w:rPr>
                <w:lang w:eastAsia="ja-JP"/>
              </w:rPr>
            </w:pPr>
            <w:r>
              <w:rPr>
                <w:rFonts w:eastAsia="Calibri" w:cs="Arial"/>
                <w:lang w:eastAsia="ja-JP"/>
              </w:rPr>
              <w:t>0.5</w:t>
            </w:r>
          </w:p>
        </w:tc>
      </w:tr>
      <w:tr w:rsidR="00594C5D" w:rsidRPr="00EF5447" w14:paraId="05BEB127" w14:textId="77777777" w:rsidTr="00594C5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495BCF8" w14:textId="77777777" w:rsidR="00594C5D" w:rsidRPr="00EF5447" w:rsidRDefault="00594C5D" w:rsidP="00594C5D">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6F7F4F8E" w14:textId="77777777" w:rsidR="00594C5D" w:rsidRPr="00EF5447" w:rsidRDefault="00594C5D" w:rsidP="00594C5D">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021BF626" w14:textId="77777777" w:rsidR="00594C5D" w:rsidRPr="00EF5447" w:rsidRDefault="00594C5D" w:rsidP="00594C5D">
            <w:pPr>
              <w:pStyle w:val="TAC"/>
              <w:rPr>
                <w:lang w:eastAsia="ja-JP"/>
              </w:rPr>
            </w:pPr>
            <w:r w:rsidRPr="00EF5447">
              <w:rPr>
                <w:lang w:eastAsia="zh-CN"/>
              </w:rPr>
              <w:t>0.2</w:t>
            </w:r>
          </w:p>
        </w:tc>
      </w:tr>
      <w:tr w:rsidR="00594C5D" w:rsidRPr="00EF5447" w14:paraId="4B44F82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ED220" w14:textId="77777777" w:rsidR="00594C5D" w:rsidRPr="00EF5447" w:rsidRDefault="00594C5D" w:rsidP="00594C5D">
            <w:pPr>
              <w:pStyle w:val="TAC"/>
            </w:pPr>
            <w:r w:rsidRPr="009132E7">
              <w:rPr>
                <w:lang w:val="fi-FI"/>
              </w:rPr>
              <w:t>DC_</w:t>
            </w:r>
            <w:r w:rsidRPr="009132E7">
              <w:rPr>
                <w:rFonts w:eastAsia="Malgun Gothic"/>
                <w:lang w:val="fi-FI" w:eastAsia="ko-KR"/>
              </w:rPr>
              <w:t>5</w:t>
            </w:r>
            <w:r w:rsidRPr="009132E7">
              <w:rPr>
                <w:lang w:val="fi-FI"/>
              </w:rPr>
              <w:t>-</w:t>
            </w:r>
            <w:r w:rsidRPr="009132E7">
              <w:rPr>
                <w:rFonts w:eastAsia="Malgun Gothic"/>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0AF005DD" w14:textId="77777777" w:rsidR="00594C5D" w:rsidRPr="00EF5447" w:rsidRDefault="00594C5D" w:rsidP="00594C5D">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51D975F" w14:textId="77777777" w:rsidR="00594C5D" w:rsidRPr="00EF5447" w:rsidRDefault="00594C5D" w:rsidP="00594C5D">
            <w:pPr>
              <w:pStyle w:val="TAC"/>
              <w:rPr>
                <w:lang w:eastAsia="zh-CN"/>
              </w:rPr>
            </w:pPr>
            <w:r>
              <w:rPr>
                <w:lang w:val="fr-FR" w:eastAsia="zh-CN"/>
              </w:rPr>
              <w:t>0.2</w:t>
            </w:r>
          </w:p>
        </w:tc>
      </w:tr>
      <w:tr w:rsidR="00594C5D" w:rsidRPr="00EF5447" w14:paraId="74251DC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FF16F9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532296" w14:textId="77777777" w:rsidR="00594C5D" w:rsidRPr="00EF5447" w:rsidRDefault="00594C5D" w:rsidP="00594C5D">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C62C4CE" w14:textId="77777777" w:rsidR="00594C5D" w:rsidRPr="00EF5447" w:rsidRDefault="00594C5D" w:rsidP="00594C5D">
            <w:pPr>
              <w:pStyle w:val="TAC"/>
              <w:rPr>
                <w:lang w:eastAsia="zh-CN"/>
              </w:rPr>
            </w:pPr>
            <w:r>
              <w:rPr>
                <w:lang w:val="fr-FR" w:eastAsia="zh-CN"/>
              </w:rPr>
              <w:t>0.2</w:t>
            </w:r>
          </w:p>
        </w:tc>
      </w:tr>
      <w:tr w:rsidR="00594C5D" w:rsidRPr="00EF5447" w14:paraId="5C3937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F345F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CFC7E8" w14:textId="77777777" w:rsidR="00594C5D" w:rsidRPr="00EF5447" w:rsidRDefault="00594C5D" w:rsidP="00594C5D">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F34EB71" w14:textId="77777777" w:rsidR="00594C5D" w:rsidRPr="00EF5447" w:rsidRDefault="00594C5D" w:rsidP="00594C5D">
            <w:pPr>
              <w:pStyle w:val="TAC"/>
              <w:rPr>
                <w:lang w:eastAsia="zh-CN"/>
              </w:rPr>
            </w:pPr>
            <w:r>
              <w:rPr>
                <w:lang w:val="fr-FR" w:eastAsia="zh-CN"/>
              </w:rPr>
              <w:t>0.5</w:t>
            </w:r>
          </w:p>
        </w:tc>
      </w:tr>
      <w:tr w:rsidR="00594C5D" w:rsidRPr="00EF5447" w14:paraId="464AF5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34BE7" w14:textId="77777777" w:rsidR="00594C5D" w:rsidRPr="00EF5447" w:rsidRDefault="00594C5D" w:rsidP="00594C5D">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5723975C" w14:textId="77777777" w:rsidR="00594C5D" w:rsidRPr="00EF5447" w:rsidRDefault="00594C5D" w:rsidP="00594C5D">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729857" w14:textId="77777777" w:rsidR="00594C5D" w:rsidRPr="00EF5447" w:rsidRDefault="00594C5D" w:rsidP="00594C5D">
            <w:pPr>
              <w:pStyle w:val="TAC"/>
              <w:rPr>
                <w:lang w:eastAsia="zh-CN"/>
              </w:rPr>
            </w:pPr>
            <w:r w:rsidRPr="00EF5447">
              <w:rPr>
                <w:lang w:eastAsia="zh-CN"/>
              </w:rPr>
              <w:t>0.5</w:t>
            </w:r>
          </w:p>
        </w:tc>
      </w:tr>
      <w:tr w:rsidR="00594C5D" w:rsidRPr="00EF5447" w14:paraId="4AA1007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4A6186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041179" w14:textId="77777777" w:rsidR="00594C5D" w:rsidRPr="00EF5447" w:rsidRDefault="00594C5D" w:rsidP="00594C5D">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E1F1CCF" w14:textId="77777777" w:rsidR="00594C5D" w:rsidRPr="00EF5447" w:rsidRDefault="00594C5D" w:rsidP="00594C5D">
            <w:pPr>
              <w:pStyle w:val="TAC"/>
              <w:rPr>
                <w:lang w:eastAsia="zh-CN"/>
              </w:rPr>
            </w:pPr>
            <w:r w:rsidRPr="00EF5447">
              <w:rPr>
                <w:lang w:eastAsia="zh-CN"/>
              </w:rPr>
              <w:t>0.3</w:t>
            </w:r>
          </w:p>
        </w:tc>
      </w:tr>
      <w:tr w:rsidR="00594C5D" w:rsidRPr="00EF5447" w14:paraId="08E8B8D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C028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1A4725" w14:textId="77777777" w:rsidR="00594C5D" w:rsidRPr="00EF5447" w:rsidRDefault="00594C5D" w:rsidP="00594C5D">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5C281634" w14:textId="77777777" w:rsidR="00594C5D" w:rsidRPr="00EF5447" w:rsidRDefault="00594C5D" w:rsidP="00594C5D">
            <w:pPr>
              <w:pStyle w:val="TAC"/>
              <w:rPr>
                <w:lang w:eastAsia="zh-CN"/>
              </w:rPr>
            </w:pPr>
            <w:r w:rsidRPr="00EF5447">
              <w:rPr>
                <w:lang w:eastAsia="zh-CN"/>
              </w:rPr>
              <w:t>0.3</w:t>
            </w:r>
          </w:p>
        </w:tc>
      </w:tr>
      <w:tr w:rsidR="00594C5D" w:rsidRPr="00EF5447" w14:paraId="5FF2943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7AB74" w14:textId="77777777" w:rsidR="00594C5D" w:rsidRPr="00EF5447" w:rsidRDefault="00594C5D" w:rsidP="00594C5D">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38496672" w14:textId="77777777" w:rsidR="00594C5D" w:rsidRPr="00EF5447" w:rsidRDefault="00594C5D" w:rsidP="00594C5D">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2EBED11" w14:textId="77777777" w:rsidR="00594C5D" w:rsidRPr="00EF5447" w:rsidRDefault="00594C5D" w:rsidP="00594C5D">
            <w:pPr>
              <w:pStyle w:val="TAC"/>
              <w:rPr>
                <w:lang w:eastAsia="zh-CN"/>
              </w:rPr>
            </w:pPr>
            <w:r w:rsidRPr="00EF5447">
              <w:rPr>
                <w:lang w:eastAsia="zh-CN"/>
              </w:rPr>
              <w:t>0.5</w:t>
            </w:r>
          </w:p>
        </w:tc>
      </w:tr>
      <w:tr w:rsidR="00594C5D" w:rsidRPr="00EF5447" w14:paraId="2355129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2D09A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D909D0" w14:textId="77777777" w:rsidR="00594C5D" w:rsidRPr="00EF5447" w:rsidRDefault="00594C5D" w:rsidP="00594C5D">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B5A53FF" w14:textId="77777777" w:rsidR="00594C5D" w:rsidRPr="00EF5447" w:rsidRDefault="00594C5D" w:rsidP="00594C5D">
            <w:pPr>
              <w:pStyle w:val="TAC"/>
              <w:rPr>
                <w:lang w:eastAsia="zh-CN"/>
              </w:rPr>
            </w:pPr>
            <w:r w:rsidRPr="00EF5447">
              <w:rPr>
                <w:lang w:eastAsia="zh-CN"/>
              </w:rPr>
              <w:t>0.4</w:t>
            </w:r>
          </w:p>
        </w:tc>
      </w:tr>
      <w:tr w:rsidR="00594C5D" w:rsidRPr="00E062F1" w14:paraId="215AC5C1"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11B7D4A0" w14:textId="77777777" w:rsidR="00594C5D" w:rsidRPr="00EF5447" w:rsidRDefault="00594C5D" w:rsidP="00594C5D">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5464AB75" w14:textId="77777777" w:rsidR="00594C5D" w:rsidRDefault="00594C5D" w:rsidP="00594C5D">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35127D39" w14:textId="77777777" w:rsidR="00594C5D" w:rsidRPr="00E062F1" w:rsidRDefault="00594C5D" w:rsidP="00594C5D">
            <w:pPr>
              <w:pStyle w:val="TAC"/>
              <w:rPr>
                <w:rFonts w:cs="Arial"/>
                <w:lang w:eastAsia="zh-CN"/>
              </w:rPr>
            </w:pPr>
            <w:r w:rsidRPr="00E062F1">
              <w:rPr>
                <w:rFonts w:cs="Arial"/>
                <w:lang w:eastAsia="zh-CN"/>
              </w:rPr>
              <w:t>0.</w:t>
            </w:r>
            <w:r>
              <w:rPr>
                <w:rFonts w:cs="Arial"/>
                <w:lang w:val="sv-SE" w:eastAsia="zh-CN"/>
              </w:rPr>
              <w:t>2</w:t>
            </w:r>
          </w:p>
        </w:tc>
      </w:tr>
      <w:tr w:rsidR="00594C5D" w:rsidRPr="00EF5447" w14:paraId="4A51F39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26152FB" w14:textId="77777777" w:rsidR="00594C5D" w:rsidRPr="00EF5447" w:rsidRDefault="00594C5D" w:rsidP="00594C5D">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5AB9472A" w14:textId="77777777" w:rsidR="00594C5D" w:rsidRPr="00EF5447" w:rsidRDefault="00594C5D" w:rsidP="00594C5D">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0EC0A40" w14:textId="77777777" w:rsidR="00594C5D" w:rsidRPr="00EF5447" w:rsidRDefault="00594C5D" w:rsidP="00594C5D">
            <w:pPr>
              <w:pStyle w:val="TAC"/>
              <w:rPr>
                <w:lang w:eastAsia="zh-CN"/>
              </w:rPr>
            </w:pPr>
            <w:r>
              <w:t>0.5</w:t>
            </w:r>
          </w:p>
        </w:tc>
      </w:tr>
      <w:tr w:rsidR="00594C5D" w:rsidRPr="00EF5447" w14:paraId="0982CE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FBE15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0E00CADB" w14:textId="77777777" w:rsidR="00594C5D" w:rsidRPr="00EF5447" w:rsidRDefault="00594C5D" w:rsidP="00594C5D">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F72FDE3" w14:textId="77777777" w:rsidR="00594C5D" w:rsidRPr="00EF5447" w:rsidRDefault="00594C5D" w:rsidP="00594C5D">
            <w:pPr>
              <w:pStyle w:val="TAC"/>
              <w:rPr>
                <w:lang w:eastAsia="zh-CN"/>
              </w:rPr>
            </w:pPr>
            <w:r>
              <w:t>0.3</w:t>
            </w:r>
          </w:p>
        </w:tc>
      </w:tr>
      <w:tr w:rsidR="00594C5D" w:rsidRPr="00EF5447" w14:paraId="51F998F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38C097" w14:textId="77777777" w:rsidR="00594C5D" w:rsidRPr="00B87EDB" w:rsidRDefault="00594C5D" w:rsidP="00594C5D">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6E41549E" w14:textId="77777777" w:rsidR="00594C5D" w:rsidRPr="00B87EDB" w:rsidRDefault="00594C5D" w:rsidP="00594C5D">
            <w:pPr>
              <w:pStyle w:val="TAC"/>
              <w:rPr>
                <w:szCs w:val="18"/>
                <w:lang w:val="fi-FI" w:eastAsia="zh-CN"/>
              </w:rPr>
            </w:pPr>
            <w:r w:rsidRPr="009132E7">
              <w:rPr>
                <w:szCs w:val="18"/>
                <w:lang w:val="fi-FI" w:eastAsia="zh-CN"/>
              </w:rPr>
              <w:t>DC_5-5-66_n2</w:t>
            </w:r>
          </w:p>
          <w:p w14:paraId="5B5823AA" w14:textId="77777777" w:rsidR="00594C5D" w:rsidRPr="00B87EDB" w:rsidRDefault="00594C5D" w:rsidP="00594C5D">
            <w:pPr>
              <w:pStyle w:val="TAC"/>
              <w:rPr>
                <w:szCs w:val="18"/>
                <w:lang w:val="fi-FI" w:eastAsia="zh-CN"/>
              </w:rPr>
            </w:pPr>
            <w:r w:rsidRPr="009132E7">
              <w:rPr>
                <w:szCs w:val="18"/>
                <w:lang w:val="fi-FI" w:eastAsia="zh-CN"/>
              </w:rPr>
              <w:t>DC_5-66-66_n2</w:t>
            </w:r>
          </w:p>
          <w:p w14:paraId="5F5D0ABF" w14:textId="77777777" w:rsidR="00594C5D" w:rsidRPr="00EF5447" w:rsidRDefault="00594C5D" w:rsidP="00594C5D">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F722100" w14:textId="77777777" w:rsidR="00594C5D" w:rsidRPr="00EF5447" w:rsidRDefault="00594C5D" w:rsidP="00594C5D">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68A7C9" w14:textId="77777777" w:rsidR="00594C5D" w:rsidRPr="00EF5447" w:rsidRDefault="00594C5D" w:rsidP="00594C5D">
            <w:pPr>
              <w:pStyle w:val="TAC"/>
              <w:rPr>
                <w:rFonts w:eastAsia="MS Mincho"/>
                <w:szCs w:val="18"/>
                <w:lang w:eastAsia="fr-FR"/>
              </w:rPr>
            </w:pPr>
            <w:r>
              <w:rPr>
                <w:lang w:val="fr-FR" w:eastAsia="zh-CN"/>
              </w:rPr>
              <w:t>0.3</w:t>
            </w:r>
          </w:p>
        </w:tc>
      </w:tr>
      <w:tr w:rsidR="00594C5D" w:rsidRPr="00EF5447" w14:paraId="46769C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F3358"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811A677" w14:textId="77777777" w:rsidR="00594C5D" w:rsidRPr="00EF5447" w:rsidRDefault="00594C5D" w:rsidP="00594C5D">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82BE17E" w14:textId="77777777" w:rsidR="00594C5D" w:rsidRPr="00EF5447" w:rsidRDefault="00594C5D" w:rsidP="00594C5D">
            <w:pPr>
              <w:pStyle w:val="TAC"/>
              <w:rPr>
                <w:rFonts w:eastAsia="MS Mincho"/>
                <w:szCs w:val="18"/>
              </w:rPr>
            </w:pPr>
            <w:r>
              <w:rPr>
                <w:lang w:val="fr-FR" w:eastAsia="zh-CN"/>
              </w:rPr>
              <w:t>0.3</w:t>
            </w:r>
          </w:p>
        </w:tc>
      </w:tr>
      <w:tr w:rsidR="00594C5D" w:rsidRPr="00EF5447" w14:paraId="73C2E98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F6A5264" w14:textId="77777777" w:rsidR="00594C5D" w:rsidRPr="00EF5447" w:rsidRDefault="00594C5D" w:rsidP="00594C5D">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CE7B213" w14:textId="77777777" w:rsidR="00594C5D" w:rsidRPr="00EF5447" w:rsidRDefault="00594C5D" w:rsidP="00594C5D">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FA76463" w14:textId="77777777" w:rsidR="00594C5D" w:rsidRPr="00EF5447" w:rsidRDefault="00594C5D" w:rsidP="00594C5D">
            <w:pPr>
              <w:pStyle w:val="TAC"/>
              <w:rPr>
                <w:lang w:eastAsia="zh-CN"/>
              </w:rPr>
            </w:pPr>
            <w:r>
              <w:rPr>
                <w:lang w:eastAsia="ja-JP"/>
              </w:rPr>
              <w:t>0.5</w:t>
            </w:r>
          </w:p>
        </w:tc>
      </w:tr>
      <w:tr w:rsidR="00594C5D" w:rsidRPr="00EF5447" w14:paraId="21916B4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84D4E7"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5DE87011" w14:textId="77777777" w:rsidR="00594C5D" w:rsidRPr="00EF5447" w:rsidRDefault="00594C5D" w:rsidP="00594C5D">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9202753" w14:textId="77777777" w:rsidR="00594C5D" w:rsidRPr="00EF5447" w:rsidRDefault="00594C5D" w:rsidP="00594C5D">
            <w:pPr>
              <w:pStyle w:val="TAC"/>
              <w:rPr>
                <w:lang w:eastAsia="zh-CN"/>
              </w:rPr>
            </w:pPr>
            <w:r>
              <w:rPr>
                <w:rFonts w:eastAsia="Calibri"/>
                <w:lang w:eastAsia="ja-JP"/>
              </w:rPr>
              <w:t>0.5</w:t>
            </w:r>
          </w:p>
        </w:tc>
      </w:tr>
      <w:tr w:rsidR="00594C5D" w:rsidRPr="00EF5447" w14:paraId="1F39A61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2CC56C1" w14:textId="77777777" w:rsidR="00594C5D" w:rsidRPr="00EF5447" w:rsidRDefault="00594C5D" w:rsidP="00594C5D">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4292884" w14:textId="77777777" w:rsidR="00594C5D" w:rsidRPr="00EF5447" w:rsidRDefault="00594C5D" w:rsidP="00594C5D">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A043A33" w14:textId="77777777" w:rsidR="00594C5D" w:rsidRPr="00EF5447" w:rsidRDefault="00594C5D" w:rsidP="00594C5D">
            <w:pPr>
              <w:pStyle w:val="TAC"/>
              <w:rPr>
                <w:lang w:eastAsia="zh-CN"/>
              </w:rPr>
            </w:pPr>
            <w:r>
              <w:rPr>
                <w:lang w:eastAsia="ja-JP"/>
              </w:rPr>
              <w:t>0.5</w:t>
            </w:r>
          </w:p>
        </w:tc>
      </w:tr>
      <w:tr w:rsidR="00594C5D" w:rsidRPr="00EF5447" w14:paraId="545D01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5D252"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518240F8" w14:textId="77777777" w:rsidR="00594C5D" w:rsidRPr="00EF5447" w:rsidRDefault="00594C5D" w:rsidP="00594C5D">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D03583E" w14:textId="77777777" w:rsidR="00594C5D" w:rsidRPr="00EF5447" w:rsidRDefault="00594C5D" w:rsidP="00594C5D">
            <w:pPr>
              <w:pStyle w:val="TAC"/>
              <w:rPr>
                <w:lang w:eastAsia="zh-CN"/>
              </w:rPr>
            </w:pPr>
            <w:r>
              <w:rPr>
                <w:lang w:eastAsia="ja-JP"/>
              </w:rPr>
              <w:t>0.5</w:t>
            </w:r>
          </w:p>
        </w:tc>
      </w:tr>
      <w:tr w:rsidR="00594C5D" w:rsidRPr="00EF5447" w14:paraId="6797412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F1F3B1D" w14:textId="77777777" w:rsidR="00594C5D" w:rsidRDefault="00594C5D" w:rsidP="00594C5D">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3C2B777D" w14:textId="77777777" w:rsidR="00594C5D" w:rsidRPr="00EF5447" w:rsidRDefault="00594C5D" w:rsidP="00594C5D">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6A93D9D6" w14:textId="77777777" w:rsidR="00594C5D" w:rsidRPr="00EF5447" w:rsidRDefault="00594C5D" w:rsidP="00594C5D">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4518E85E"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.2</w:t>
            </w:r>
          </w:p>
        </w:tc>
      </w:tr>
      <w:tr w:rsidR="00594C5D" w:rsidRPr="00EF5447" w14:paraId="6916724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AA66CE"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436C22F" w14:textId="77777777" w:rsidR="00594C5D" w:rsidRPr="00EF5447" w:rsidRDefault="00594C5D" w:rsidP="00594C5D">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3C43448"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.5</w:t>
            </w:r>
          </w:p>
        </w:tc>
      </w:tr>
      <w:tr w:rsidR="00594C5D" w:rsidRPr="00EF5447" w14:paraId="619CF5D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D2A78D1" w14:textId="77777777" w:rsidR="00594C5D" w:rsidRPr="00EF5447" w:rsidRDefault="00594C5D" w:rsidP="00594C5D">
            <w:pPr>
              <w:pStyle w:val="TAC"/>
              <w:rPr>
                <w:lang w:eastAsia="ko-KR"/>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0169A2CD" w14:textId="77777777" w:rsidR="00594C5D" w:rsidRPr="00EF5447" w:rsidRDefault="00594C5D" w:rsidP="00594C5D">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C9740C7" w14:textId="77777777" w:rsidR="00594C5D" w:rsidRPr="00EF5447" w:rsidRDefault="00594C5D" w:rsidP="00594C5D">
            <w:pPr>
              <w:pStyle w:val="TAC"/>
              <w:rPr>
                <w:lang w:eastAsia="zh-CN"/>
              </w:rPr>
            </w:pPr>
            <w:r>
              <w:rPr>
                <w:kern w:val="2"/>
                <w:szCs w:val="24"/>
              </w:rPr>
              <w:t>0.2</w:t>
            </w:r>
          </w:p>
        </w:tc>
      </w:tr>
      <w:tr w:rsidR="00594C5D" w:rsidRPr="00EF5447" w14:paraId="0FFC117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D9160AC"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2D369F92" w14:textId="77777777" w:rsidR="00594C5D" w:rsidRPr="00EF5447" w:rsidRDefault="00594C5D" w:rsidP="00594C5D">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3946BE6"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.2</w:t>
            </w:r>
          </w:p>
        </w:tc>
      </w:tr>
      <w:tr w:rsidR="00594C5D" w:rsidRPr="00EF5447" w14:paraId="2A5500C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3639C6"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3F534855" w14:textId="77777777" w:rsidR="00594C5D" w:rsidRPr="00EF5447" w:rsidRDefault="00594C5D" w:rsidP="00594C5D">
            <w:pPr>
              <w:pStyle w:val="TAC"/>
            </w:pPr>
            <w:r>
              <w:rPr>
                <w:rFonts w:eastAsia="Malgun Gothic"/>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790AB1D4" w14:textId="77777777" w:rsidR="00594C5D" w:rsidRPr="00EF5447" w:rsidRDefault="00594C5D" w:rsidP="00594C5D">
            <w:pPr>
              <w:pStyle w:val="TAC"/>
              <w:rPr>
                <w:lang w:eastAsia="zh-CN"/>
              </w:rPr>
            </w:pPr>
            <w:r>
              <w:rPr>
                <w:rFonts w:eastAsia="Malgun Gothic"/>
                <w:kern w:val="2"/>
                <w:szCs w:val="24"/>
                <w:lang w:eastAsia="ko-KR"/>
              </w:rPr>
              <w:t>0</w:t>
            </w:r>
            <w:r>
              <w:rPr>
                <w:kern w:val="2"/>
                <w:szCs w:val="24"/>
              </w:rPr>
              <w:t>.5</w:t>
            </w:r>
          </w:p>
        </w:tc>
      </w:tr>
      <w:tr w:rsidR="00594C5D" w:rsidRPr="00EF5447" w14:paraId="0B5151D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0AFE4D" w14:textId="77777777" w:rsidR="00594C5D" w:rsidRPr="00EF5447" w:rsidRDefault="00594C5D" w:rsidP="00594C5D">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2CA920F" w14:textId="77777777" w:rsidR="00594C5D" w:rsidRPr="00EF5447" w:rsidRDefault="00594C5D" w:rsidP="00594C5D">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0522B3C" w14:textId="77777777" w:rsidR="00594C5D" w:rsidRPr="00EF5447" w:rsidRDefault="00594C5D" w:rsidP="00594C5D">
            <w:pPr>
              <w:pStyle w:val="TAC"/>
              <w:rPr>
                <w:rFonts w:eastAsia="MS Mincho"/>
                <w:szCs w:val="18"/>
                <w:lang w:eastAsia="fr-FR"/>
              </w:rPr>
            </w:pPr>
            <w:r w:rsidRPr="00EF5447">
              <w:rPr>
                <w:lang w:eastAsia="zh-CN"/>
              </w:rPr>
              <w:t>0.2</w:t>
            </w:r>
          </w:p>
        </w:tc>
      </w:tr>
      <w:tr w:rsidR="00594C5D" w:rsidRPr="00EF5447" w14:paraId="5BF4AC9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9BDBC63" w14:textId="77777777" w:rsidR="00594C5D" w:rsidRPr="00EF5447" w:rsidRDefault="00594C5D" w:rsidP="00594C5D">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EF0F18B" w14:textId="77777777" w:rsidR="00594C5D" w:rsidRPr="00EF5447" w:rsidRDefault="00594C5D" w:rsidP="00594C5D">
            <w:pPr>
              <w:pStyle w:val="TAC"/>
              <w:rPr>
                <w:rFonts w:eastAsia="MS Mincho"/>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C6F113A" w14:textId="77777777" w:rsidR="00594C5D" w:rsidRPr="00EF5447" w:rsidRDefault="00594C5D" w:rsidP="00594C5D">
            <w:pPr>
              <w:pStyle w:val="TAC"/>
              <w:rPr>
                <w:rFonts w:eastAsia="MS Mincho"/>
                <w:szCs w:val="18"/>
              </w:rPr>
            </w:pPr>
            <w:r w:rsidRPr="00EF5447">
              <w:rPr>
                <w:lang w:eastAsia="zh-CN"/>
              </w:rPr>
              <w:t>0.2</w:t>
            </w:r>
          </w:p>
        </w:tc>
      </w:tr>
      <w:tr w:rsidR="00594C5D" w:rsidRPr="00EF5447" w14:paraId="09DE2A4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8E2AD8" w14:textId="77777777" w:rsidR="00594C5D" w:rsidRPr="00EF5447" w:rsidRDefault="00594C5D" w:rsidP="00594C5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D0E8253" w14:textId="77777777" w:rsidR="00594C5D" w:rsidRPr="00EF5447" w:rsidRDefault="00594C5D" w:rsidP="00594C5D">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0AA8C88" w14:textId="77777777" w:rsidR="00594C5D" w:rsidRPr="00EF5447" w:rsidRDefault="00594C5D" w:rsidP="00594C5D">
            <w:pPr>
              <w:pStyle w:val="TAC"/>
              <w:rPr>
                <w:rFonts w:eastAsia="MS Mincho"/>
                <w:szCs w:val="18"/>
              </w:rPr>
            </w:pPr>
            <w:r w:rsidRPr="00EF5447">
              <w:rPr>
                <w:lang w:eastAsia="zh-CN"/>
              </w:rPr>
              <w:t>0.5</w:t>
            </w:r>
          </w:p>
        </w:tc>
      </w:tr>
      <w:tr w:rsidR="00594C5D" w:rsidRPr="00EF5447" w14:paraId="0CF551D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8BCB6" w14:textId="77777777" w:rsidR="00594C5D" w:rsidRPr="00EF5447" w:rsidRDefault="00594C5D" w:rsidP="00594C5D">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93C6092" w14:textId="77777777" w:rsidR="00594C5D" w:rsidRPr="00EF5447" w:rsidRDefault="00594C5D" w:rsidP="00594C5D">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C517B55" w14:textId="77777777" w:rsidR="00594C5D" w:rsidRPr="00EF5447" w:rsidRDefault="00594C5D" w:rsidP="00594C5D">
            <w:pPr>
              <w:pStyle w:val="TAC"/>
              <w:rPr>
                <w:lang w:eastAsia="zh-CN"/>
              </w:rPr>
            </w:pPr>
            <w:r w:rsidRPr="00EF5447">
              <w:rPr>
                <w:rFonts w:eastAsia="MS Mincho"/>
                <w:szCs w:val="18"/>
              </w:rPr>
              <w:t>0.2</w:t>
            </w:r>
          </w:p>
        </w:tc>
      </w:tr>
      <w:tr w:rsidR="00594C5D" w:rsidRPr="00EF5447" w14:paraId="6BB3DBF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A5220A4"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BB047F" w14:textId="77777777" w:rsidR="00594C5D" w:rsidRPr="00EF5447" w:rsidRDefault="00594C5D" w:rsidP="00594C5D">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0A882EF" w14:textId="77777777" w:rsidR="00594C5D" w:rsidRPr="00EF5447" w:rsidRDefault="00594C5D" w:rsidP="00594C5D">
            <w:pPr>
              <w:pStyle w:val="TAC"/>
              <w:rPr>
                <w:lang w:eastAsia="zh-CN"/>
              </w:rPr>
            </w:pPr>
            <w:r w:rsidRPr="00EF5447">
              <w:rPr>
                <w:rFonts w:eastAsia="MS Mincho"/>
                <w:szCs w:val="18"/>
              </w:rPr>
              <w:t>0.2</w:t>
            </w:r>
          </w:p>
        </w:tc>
      </w:tr>
      <w:tr w:rsidR="00594C5D" w:rsidRPr="00EF5447" w14:paraId="252080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0AAE6E"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D29D2F" w14:textId="77777777" w:rsidR="00594C5D" w:rsidRPr="00EF5447" w:rsidRDefault="00594C5D" w:rsidP="00594C5D">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CE4EB37" w14:textId="77777777" w:rsidR="00594C5D" w:rsidRPr="00EF5447" w:rsidRDefault="00594C5D" w:rsidP="00594C5D">
            <w:pPr>
              <w:pStyle w:val="TAC"/>
              <w:rPr>
                <w:lang w:eastAsia="zh-CN"/>
              </w:rPr>
            </w:pPr>
            <w:r w:rsidRPr="00EF5447">
              <w:rPr>
                <w:rFonts w:eastAsia="MS Mincho"/>
                <w:szCs w:val="18"/>
              </w:rPr>
              <w:t>0.5</w:t>
            </w:r>
          </w:p>
        </w:tc>
      </w:tr>
      <w:tr w:rsidR="00594C5D" w:rsidRPr="00303A8F" w14:paraId="434D062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E837AF" w14:textId="77777777" w:rsidR="00594C5D" w:rsidRPr="00EF5447" w:rsidRDefault="00594C5D" w:rsidP="00594C5D">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69AD299C"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33223B63" w14:textId="77777777" w:rsidR="00594C5D" w:rsidRPr="00303A8F" w:rsidRDefault="00594C5D" w:rsidP="00594C5D">
            <w:pPr>
              <w:pStyle w:val="TAC"/>
              <w:rPr>
                <w:rFonts w:eastAsia="MS Mincho"/>
                <w:szCs w:val="18"/>
                <w:lang w:eastAsia="ja-JP"/>
              </w:rPr>
            </w:pPr>
            <w:r w:rsidRPr="00E062F1">
              <w:rPr>
                <w:rFonts w:cs="Arial"/>
              </w:rPr>
              <w:t>0.</w:t>
            </w:r>
            <w:r>
              <w:rPr>
                <w:rFonts w:cs="Arial"/>
                <w:lang w:val="sv-SE"/>
              </w:rPr>
              <w:t>5</w:t>
            </w:r>
          </w:p>
        </w:tc>
      </w:tr>
      <w:tr w:rsidR="00594C5D" w:rsidRPr="00303A8F" w14:paraId="25BA8E7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F1E10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3BC96" w14:textId="77777777" w:rsidR="00594C5D" w:rsidRDefault="00594C5D" w:rsidP="00594C5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3576B2EA" w14:textId="77777777" w:rsidR="00594C5D" w:rsidRPr="00303A8F" w:rsidRDefault="00594C5D" w:rsidP="00594C5D">
            <w:pPr>
              <w:pStyle w:val="TAC"/>
              <w:rPr>
                <w:rFonts w:eastAsia="MS Mincho"/>
                <w:szCs w:val="18"/>
                <w:lang w:eastAsia="ja-JP"/>
              </w:rPr>
            </w:pPr>
            <w:r w:rsidRPr="00E062F1">
              <w:rPr>
                <w:rFonts w:cs="Arial"/>
              </w:rPr>
              <w:t>0.</w:t>
            </w:r>
            <w:r>
              <w:rPr>
                <w:rFonts w:cs="Arial"/>
                <w:lang w:val="sv-SE"/>
              </w:rPr>
              <w:t>3</w:t>
            </w:r>
          </w:p>
        </w:tc>
      </w:tr>
      <w:tr w:rsidR="00594C5D" w:rsidRPr="00303A8F" w14:paraId="2BC3ABF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F8C58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BD778B" w14:textId="77777777" w:rsidR="00594C5D" w:rsidRDefault="00594C5D" w:rsidP="00594C5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9A00A9B" w14:textId="77777777" w:rsidR="00594C5D" w:rsidRPr="00303A8F" w:rsidRDefault="00594C5D" w:rsidP="00594C5D">
            <w:pPr>
              <w:pStyle w:val="TAC"/>
              <w:rPr>
                <w:rFonts w:eastAsia="MS Mincho"/>
                <w:szCs w:val="18"/>
                <w:lang w:eastAsia="ja-JP"/>
              </w:rPr>
            </w:pPr>
            <w:r w:rsidRPr="00E062F1">
              <w:rPr>
                <w:rFonts w:cs="Arial"/>
              </w:rPr>
              <w:t>0.5</w:t>
            </w:r>
          </w:p>
        </w:tc>
      </w:tr>
      <w:tr w:rsidR="00594C5D" w:rsidRPr="00E062F1" w14:paraId="7BB2E38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CA8B311" w14:textId="77777777" w:rsidR="00594C5D" w:rsidRPr="00EF5447" w:rsidRDefault="00594C5D" w:rsidP="00594C5D">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3EEA5D94"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4014DEC4" w14:textId="77777777" w:rsidR="00594C5D" w:rsidRPr="00E062F1" w:rsidRDefault="00594C5D" w:rsidP="00594C5D">
            <w:pPr>
              <w:pStyle w:val="TAC"/>
              <w:rPr>
                <w:rFonts w:eastAsia="MS Mincho"/>
                <w:szCs w:val="18"/>
                <w:lang w:eastAsia="ja-JP"/>
              </w:rPr>
            </w:pPr>
            <w:r w:rsidRPr="00E062F1">
              <w:rPr>
                <w:rFonts w:cs="Arial"/>
                <w:lang w:eastAsia="zh-CN"/>
              </w:rPr>
              <w:t>0.3</w:t>
            </w:r>
          </w:p>
        </w:tc>
      </w:tr>
      <w:tr w:rsidR="00594C5D" w:rsidRPr="00E062F1" w14:paraId="6E3921B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CFF2E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A69D19" w14:textId="77777777" w:rsidR="00594C5D" w:rsidRDefault="00594C5D" w:rsidP="00594C5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EE5BABA" w14:textId="77777777" w:rsidR="00594C5D" w:rsidRPr="00E062F1" w:rsidRDefault="00594C5D" w:rsidP="00594C5D">
            <w:pPr>
              <w:pStyle w:val="TAC"/>
              <w:rPr>
                <w:rFonts w:eastAsia="MS Mincho"/>
                <w:szCs w:val="18"/>
                <w:lang w:eastAsia="ja-JP"/>
              </w:rPr>
            </w:pPr>
            <w:r w:rsidRPr="00E062F1">
              <w:rPr>
                <w:rFonts w:cs="Arial"/>
                <w:lang w:eastAsia="zh-CN"/>
              </w:rPr>
              <w:t>0.3</w:t>
            </w:r>
          </w:p>
        </w:tc>
      </w:tr>
      <w:tr w:rsidR="00594C5D" w:rsidRPr="00E062F1" w14:paraId="1B4B313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D094B9" w14:textId="77777777" w:rsidR="00594C5D" w:rsidRPr="00EF5447" w:rsidRDefault="00594C5D" w:rsidP="00594C5D">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7CE64C41" w14:textId="77777777" w:rsidR="00594C5D" w:rsidRDefault="00594C5D" w:rsidP="00594C5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2A084BA8" w14:textId="77777777" w:rsidR="00594C5D" w:rsidRPr="00E062F1" w:rsidRDefault="00594C5D" w:rsidP="00594C5D">
            <w:pPr>
              <w:pStyle w:val="TAC"/>
              <w:rPr>
                <w:rFonts w:cs="Arial"/>
              </w:rPr>
            </w:pPr>
            <w:r w:rsidRPr="00E062F1">
              <w:rPr>
                <w:rFonts w:eastAsia="MS Mincho" w:cs="Arial"/>
                <w:bCs/>
                <w:szCs w:val="18"/>
              </w:rPr>
              <w:t>0.5</w:t>
            </w:r>
          </w:p>
        </w:tc>
      </w:tr>
      <w:tr w:rsidR="00594C5D" w:rsidRPr="00E062F1" w14:paraId="1FDCE0E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AAF16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FAE223" w14:textId="77777777" w:rsidR="00594C5D" w:rsidRDefault="00594C5D" w:rsidP="00594C5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9C258FE" w14:textId="77777777" w:rsidR="00594C5D" w:rsidRPr="00E062F1" w:rsidRDefault="00594C5D" w:rsidP="00594C5D">
            <w:pPr>
              <w:pStyle w:val="TAC"/>
              <w:rPr>
                <w:rFonts w:cs="Arial"/>
              </w:rPr>
            </w:pPr>
            <w:r w:rsidRPr="00E062F1">
              <w:rPr>
                <w:rFonts w:eastAsia="MS Mincho" w:cs="Arial"/>
                <w:bCs/>
                <w:szCs w:val="18"/>
              </w:rPr>
              <w:t>0.2</w:t>
            </w:r>
          </w:p>
        </w:tc>
      </w:tr>
      <w:tr w:rsidR="00594C5D" w:rsidRPr="00E062F1" w14:paraId="22B7FD5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AD464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6DE064" w14:textId="77777777" w:rsidR="00594C5D" w:rsidRDefault="00594C5D" w:rsidP="00594C5D">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B464B00" w14:textId="77777777" w:rsidR="00594C5D" w:rsidRPr="00E062F1" w:rsidRDefault="00594C5D" w:rsidP="00594C5D">
            <w:pPr>
              <w:pStyle w:val="TAC"/>
              <w:rPr>
                <w:rFonts w:cs="Arial"/>
              </w:rPr>
            </w:pPr>
            <w:r w:rsidRPr="00E062F1">
              <w:rPr>
                <w:rFonts w:eastAsia="MS Mincho" w:cs="Arial"/>
                <w:bCs/>
                <w:szCs w:val="18"/>
              </w:rPr>
              <w:t>0.5</w:t>
            </w:r>
          </w:p>
        </w:tc>
      </w:tr>
      <w:tr w:rsidR="00594C5D" w:rsidRPr="00EF5447" w14:paraId="386A56C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ED13E" w14:textId="77777777" w:rsidR="00594C5D" w:rsidRPr="00EF5447" w:rsidRDefault="00594C5D" w:rsidP="00594C5D">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72DFAD0" w14:textId="77777777" w:rsidR="00594C5D" w:rsidRPr="00EF5447" w:rsidRDefault="00594C5D" w:rsidP="00594C5D">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9FBB563" w14:textId="77777777" w:rsidR="00594C5D" w:rsidRPr="00EF5447" w:rsidRDefault="00594C5D" w:rsidP="00594C5D">
            <w:pPr>
              <w:pStyle w:val="TAC"/>
              <w:rPr>
                <w:lang w:eastAsia="zh-CN"/>
              </w:rPr>
            </w:pPr>
            <w:r w:rsidRPr="00EF5447">
              <w:rPr>
                <w:rFonts w:eastAsia="MS Mincho"/>
                <w:szCs w:val="18"/>
              </w:rPr>
              <w:t>0.2</w:t>
            </w:r>
          </w:p>
        </w:tc>
      </w:tr>
      <w:tr w:rsidR="00594C5D" w:rsidRPr="00EF5447" w14:paraId="57595BE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290ED6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EFAC8E" w14:textId="77777777" w:rsidR="00594C5D" w:rsidRPr="00EF5447" w:rsidRDefault="00594C5D" w:rsidP="00594C5D">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1BBA944" w14:textId="77777777" w:rsidR="00594C5D" w:rsidRPr="00EF5447" w:rsidRDefault="00594C5D" w:rsidP="00594C5D">
            <w:pPr>
              <w:pStyle w:val="TAC"/>
              <w:rPr>
                <w:lang w:eastAsia="zh-CN"/>
              </w:rPr>
            </w:pPr>
            <w:r w:rsidRPr="00EF5447">
              <w:rPr>
                <w:rFonts w:eastAsia="MS Mincho"/>
                <w:szCs w:val="18"/>
              </w:rPr>
              <w:t>0.2</w:t>
            </w:r>
          </w:p>
        </w:tc>
      </w:tr>
      <w:tr w:rsidR="00594C5D" w:rsidRPr="00EF5447" w14:paraId="627CE1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7DB0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0B60A9" w14:textId="77777777" w:rsidR="00594C5D" w:rsidRPr="00EF5447" w:rsidRDefault="00594C5D" w:rsidP="00594C5D">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D87EC30" w14:textId="77777777" w:rsidR="00594C5D" w:rsidRPr="00EF5447" w:rsidRDefault="00594C5D" w:rsidP="00594C5D">
            <w:pPr>
              <w:pStyle w:val="TAC"/>
              <w:rPr>
                <w:lang w:eastAsia="zh-CN"/>
              </w:rPr>
            </w:pPr>
            <w:r w:rsidRPr="00EF5447">
              <w:rPr>
                <w:rFonts w:eastAsia="MS Mincho"/>
                <w:szCs w:val="18"/>
              </w:rPr>
              <w:t>0.5</w:t>
            </w:r>
          </w:p>
        </w:tc>
      </w:tr>
      <w:tr w:rsidR="00594C5D" w:rsidRPr="00EF5447" w14:paraId="03F3540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3D346" w14:textId="77777777" w:rsidR="00594C5D" w:rsidRPr="00EF5447" w:rsidRDefault="00594C5D" w:rsidP="00594C5D">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1E2D143A" w14:textId="77777777" w:rsidR="00594C5D" w:rsidRPr="00EF5447" w:rsidRDefault="00594C5D" w:rsidP="00594C5D">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26DA8D9" w14:textId="77777777" w:rsidR="00594C5D" w:rsidRPr="00EF5447" w:rsidRDefault="00594C5D" w:rsidP="00594C5D">
            <w:pPr>
              <w:pStyle w:val="TAC"/>
              <w:rPr>
                <w:lang w:eastAsia="zh-CN"/>
              </w:rPr>
            </w:pPr>
            <w:r w:rsidRPr="00EF5447">
              <w:rPr>
                <w:lang w:eastAsia="zh-CN"/>
              </w:rPr>
              <w:t>0.5</w:t>
            </w:r>
          </w:p>
        </w:tc>
      </w:tr>
      <w:tr w:rsidR="00594C5D" w:rsidRPr="00EF5447" w14:paraId="2168DA3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EAE65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942725" w14:textId="77777777" w:rsidR="00594C5D" w:rsidRPr="00EF5447" w:rsidRDefault="00594C5D" w:rsidP="00594C5D">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CAE9A79" w14:textId="77777777" w:rsidR="00594C5D" w:rsidRPr="00EF5447" w:rsidRDefault="00594C5D" w:rsidP="00594C5D">
            <w:pPr>
              <w:pStyle w:val="TAC"/>
              <w:rPr>
                <w:lang w:eastAsia="zh-CN"/>
              </w:rPr>
            </w:pPr>
            <w:r w:rsidRPr="00EF5447">
              <w:rPr>
                <w:rFonts w:eastAsia="Malgun Gothic"/>
                <w:lang w:eastAsia="ko-KR"/>
              </w:rPr>
              <w:t>0.5</w:t>
            </w:r>
          </w:p>
        </w:tc>
      </w:tr>
      <w:tr w:rsidR="00594C5D" w:rsidRPr="00EF5447" w14:paraId="1C2FF2F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893E89"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30E896" w14:textId="77777777" w:rsidR="00594C5D" w:rsidRPr="00EF5447" w:rsidRDefault="00594C5D" w:rsidP="00594C5D">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9577BAA" w14:textId="77777777" w:rsidR="00594C5D" w:rsidRPr="00EF5447" w:rsidRDefault="00594C5D" w:rsidP="00594C5D">
            <w:pPr>
              <w:pStyle w:val="TAC"/>
              <w:rPr>
                <w:lang w:eastAsia="zh-CN"/>
              </w:rPr>
            </w:pPr>
            <w:r w:rsidRPr="00EF5447">
              <w:rPr>
                <w:lang w:eastAsia="zh-CN"/>
              </w:rPr>
              <w:t>0.5</w:t>
            </w:r>
          </w:p>
        </w:tc>
      </w:tr>
      <w:tr w:rsidR="00594C5D" w:rsidRPr="00EF5447" w14:paraId="1A60C961"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87CB48" w14:textId="77777777" w:rsidR="00594C5D" w:rsidRPr="00EF5447" w:rsidRDefault="00594C5D" w:rsidP="00594C5D">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528E9126" w14:textId="77777777" w:rsidR="00594C5D" w:rsidRPr="00EF5447" w:rsidRDefault="00594C5D" w:rsidP="00594C5D">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26352B8" w14:textId="77777777" w:rsidR="00594C5D" w:rsidRPr="00EF5447" w:rsidRDefault="00594C5D" w:rsidP="00594C5D">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769369B" w14:textId="77777777" w:rsidR="00594C5D" w:rsidRPr="00EF5447" w:rsidRDefault="00594C5D" w:rsidP="00594C5D">
            <w:pPr>
              <w:pStyle w:val="TAC"/>
              <w:rPr>
                <w:lang w:eastAsia="zh-CN"/>
              </w:rPr>
            </w:pPr>
            <w:r w:rsidRPr="00EF5447">
              <w:rPr>
                <w:lang w:eastAsia="zh-TW"/>
              </w:rPr>
              <w:t>0.2</w:t>
            </w:r>
          </w:p>
        </w:tc>
      </w:tr>
      <w:tr w:rsidR="00594C5D" w:rsidRPr="00EF5447" w14:paraId="02C42651"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0E1A4577" w14:textId="77777777" w:rsidR="00594C5D" w:rsidRPr="00EF5447" w:rsidRDefault="00594C5D" w:rsidP="00594C5D">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20E794B0" w14:textId="77777777" w:rsidR="00594C5D" w:rsidRPr="00EF5447" w:rsidRDefault="00594C5D" w:rsidP="00594C5D">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F3FEF17" w14:textId="77777777" w:rsidR="00594C5D" w:rsidRPr="00EF5447" w:rsidRDefault="00594C5D" w:rsidP="00594C5D">
            <w:pPr>
              <w:pStyle w:val="TAC"/>
              <w:rPr>
                <w:lang w:eastAsia="zh-TW"/>
              </w:rPr>
            </w:pPr>
            <w:r>
              <w:rPr>
                <w:rFonts w:cs="Arial"/>
              </w:rPr>
              <w:t>0.2</w:t>
            </w:r>
          </w:p>
        </w:tc>
      </w:tr>
      <w:tr w:rsidR="00594C5D" w:rsidRPr="00EF5447" w14:paraId="79F9E946"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39FEA6B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94E007C" w14:textId="77777777" w:rsidR="00594C5D" w:rsidRPr="00EF5447" w:rsidRDefault="00594C5D" w:rsidP="00594C5D">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07595A0" w14:textId="77777777" w:rsidR="00594C5D" w:rsidRPr="00EF5447" w:rsidRDefault="00594C5D" w:rsidP="00594C5D">
            <w:pPr>
              <w:pStyle w:val="TAC"/>
              <w:rPr>
                <w:lang w:eastAsia="zh-TW"/>
              </w:rPr>
            </w:pPr>
            <w:r>
              <w:rPr>
                <w:rFonts w:cs="Arial"/>
              </w:rPr>
              <w:t>0.1</w:t>
            </w:r>
          </w:p>
        </w:tc>
      </w:tr>
      <w:tr w:rsidR="00594C5D" w:rsidRPr="00EF5447" w14:paraId="78D2FCB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770D95" w14:textId="77777777" w:rsidR="00594C5D" w:rsidRDefault="00594C5D" w:rsidP="00594C5D">
            <w:pPr>
              <w:pStyle w:val="TAC"/>
              <w:rPr>
                <w:lang w:eastAsia="ko-KR"/>
              </w:rPr>
            </w:pPr>
            <w:r>
              <w:rPr>
                <w:lang w:eastAsia="ko-KR"/>
              </w:rPr>
              <w:t>DC_7_n8-n40</w:t>
            </w:r>
          </w:p>
          <w:p w14:paraId="0950B704" w14:textId="77777777" w:rsidR="00594C5D" w:rsidRPr="00EF5447" w:rsidRDefault="00594C5D" w:rsidP="00594C5D">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7889DC88" w14:textId="77777777" w:rsidR="00594C5D" w:rsidRPr="00EF5447" w:rsidRDefault="00594C5D" w:rsidP="00594C5D">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BDE4391" w14:textId="77777777" w:rsidR="00594C5D" w:rsidRPr="00EF5447" w:rsidRDefault="00594C5D" w:rsidP="00594C5D">
            <w:pPr>
              <w:pStyle w:val="TAC"/>
              <w:rPr>
                <w:lang w:eastAsia="zh-TW"/>
              </w:rPr>
            </w:pPr>
            <w:r w:rsidRPr="00EF5447">
              <w:rPr>
                <w:lang w:eastAsia="ja-JP"/>
              </w:rPr>
              <w:t>0.2</w:t>
            </w:r>
          </w:p>
        </w:tc>
      </w:tr>
      <w:tr w:rsidR="00594C5D" w:rsidRPr="00EF5447" w14:paraId="284A30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371AE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A0F0E5E" w14:textId="77777777" w:rsidR="00594C5D" w:rsidRPr="00EF5447" w:rsidRDefault="00594C5D" w:rsidP="00594C5D">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EA703D1" w14:textId="77777777" w:rsidR="00594C5D" w:rsidRPr="00EF5447" w:rsidRDefault="00594C5D" w:rsidP="00594C5D">
            <w:pPr>
              <w:pStyle w:val="TAC"/>
              <w:rPr>
                <w:lang w:eastAsia="zh-TW"/>
              </w:rPr>
            </w:pPr>
            <w:r w:rsidRPr="00EF5447">
              <w:rPr>
                <w:lang w:eastAsia="ja-JP"/>
              </w:rPr>
              <w:t>0.5</w:t>
            </w:r>
          </w:p>
        </w:tc>
      </w:tr>
      <w:tr w:rsidR="00594C5D" w:rsidRPr="00EF5447" w14:paraId="21C2B81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2D0AB0" w14:textId="77777777" w:rsidR="00594C5D" w:rsidRPr="00EF5447" w:rsidRDefault="00594C5D" w:rsidP="00594C5D">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77FFEBA9" w14:textId="77777777" w:rsidR="00594C5D" w:rsidRPr="00EF5447" w:rsidRDefault="00594C5D" w:rsidP="00594C5D">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000978D" w14:textId="77777777" w:rsidR="00594C5D" w:rsidRPr="00EF5447" w:rsidRDefault="00594C5D" w:rsidP="00594C5D">
            <w:pPr>
              <w:pStyle w:val="TAC"/>
              <w:rPr>
                <w:lang w:eastAsia="zh-TW"/>
              </w:rPr>
            </w:pPr>
            <w:r w:rsidRPr="00EF5447">
              <w:rPr>
                <w:lang w:eastAsia="zh-TW"/>
              </w:rPr>
              <w:t>0.2</w:t>
            </w:r>
          </w:p>
        </w:tc>
      </w:tr>
      <w:tr w:rsidR="00594C5D" w:rsidRPr="00EF5447" w14:paraId="0334FE2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D2937" w14:textId="77777777" w:rsidR="00594C5D" w:rsidRPr="00EF5447" w:rsidRDefault="00594C5D" w:rsidP="00594C5D">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7C2FB2B" w14:textId="77777777" w:rsidR="00594C5D" w:rsidRPr="00EF5447" w:rsidRDefault="00594C5D" w:rsidP="00594C5D">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E2A98CE" w14:textId="77777777" w:rsidR="00594C5D" w:rsidRPr="00EF5447" w:rsidRDefault="00594C5D" w:rsidP="00594C5D">
            <w:pPr>
              <w:pStyle w:val="TAC"/>
              <w:rPr>
                <w:lang w:eastAsia="zh-CN"/>
              </w:rPr>
            </w:pPr>
            <w:r w:rsidRPr="00EF5447">
              <w:rPr>
                <w:lang w:eastAsia="zh-TW"/>
              </w:rPr>
              <w:t>0.2</w:t>
            </w:r>
          </w:p>
        </w:tc>
      </w:tr>
      <w:tr w:rsidR="00594C5D" w:rsidRPr="00EF5447" w14:paraId="5C0C4DB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07573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AAB206" w14:textId="77777777" w:rsidR="00594C5D" w:rsidRPr="00EF5447" w:rsidRDefault="00594C5D" w:rsidP="00594C5D">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E7C927C" w14:textId="77777777" w:rsidR="00594C5D" w:rsidRPr="00EF5447" w:rsidRDefault="00594C5D" w:rsidP="00594C5D">
            <w:pPr>
              <w:pStyle w:val="TAC"/>
              <w:rPr>
                <w:lang w:eastAsia="zh-CN"/>
              </w:rPr>
            </w:pPr>
            <w:r w:rsidRPr="00EF5447">
              <w:rPr>
                <w:lang w:eastAsia="zh-TW"/>
              </w:rPr>
              <w:t>0.5</w:t>
            </w:r>
          </w:p>
        </w:tc>
      </w:tr>
      <w:tr w:rsidR="00594C5D" w:rsidRPr="00EF5447" w14:paraId="0E81ED7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0EB8A0" w14:textId="77777777" w:rsidR="00594C5D" w:rsidRPr="00B87EDB" w:rsidRDefault="00594C5D" w:rsidP="00594C5D">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52CDCD15" w14:textId="77777777" w:rsidR="00594C5D" w:rsidRPr="00B87EDB" w:rsidRDefault="00594C5D" w:rsidP="00594C5D">
            <w:pPr>
              <w:pStyle w:val="TAC"/>
              <w:rPr>
                <w:lang w:val="fi-FI" w:eastAsia="zh-TW"/>
              </w:rPr>
            </w:pPr>
            <w:r w:rsidRPr="009132E7">
              <w:rPr>
                <w:lang w:val="fi-FI" w:eastAsia="zh-TW"/>
              </w:rPr>
              <w:t>DC_7-7-8_n78</w:t>
            </w:r>
          </w:p>
          <w:p w14:paraId="3C417B3E" w14:textId="77777777" w:rsidR="00594C5D" w:rsidRPr="00EF5447" w:rsidRDefault="00594C5D" w:rsidP="00594C5D">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3721C07B" w14:textId="77777777" w:rsidR="00594C5D" w:rsidRPr="00EF5447" w:rsidRDefault="00594C5D" w:rsidP="00594C5D">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4E2090D" w14:textId="77777777" w:rsidR="00594C5D" w:rsidRPr="00EF5447" w:rsidRDefault="00594C5D" w:rsidP="00594C5D">
            <w:pPr>
              <w:pStyle w:val="TAC"/>
              <w:rPr>
                <w:lang w:eastAsia="zh-CN"/>
              </w:rPr>
            </w:pPr>
            <w:r>
              <w:rPr>
                <w:lang w:val="fr-FR" w:eastAsia="zh-TW"/>
              </w:rPr>
              <w:t>0.2</w:t>
            </w:r>
          </w:p>
        </w:tc>
      </w:tr>
      <w:tr w:rsidR="00594C5D" w:rsidRPr="00EF5447" w14:paraId="4CC0156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7F1152"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C847A4" w14:textId="77777777" w:rsidR="00594C5D" w:rsidRPr="00EF5447" w:rsidRDefault="00594C5D" w:rsidP="00594C5D">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07111AE" w14:textId="77777777" w:rsidR="00594C5D" w:rsidRPr="00EF5447" w:rsidRDefault="00594C5D" w:rsidP="00594C5D">
            <w:pPr>
              <w:pStyle w:val="TAC"/>
              <w:rPr>
                <w:lang w:eastAsia="zh-CN"/>
              </w:rPr>
            </w:pPr>
            <w:r>
              <w:rPr>
                <w:lang w:val="fr-FR" w:eastAsia="zh-TW"/>
              </w:rPr>
              <w:t>0.5</w:t>
            </w:r>
          </w:p>
        </w:tc>
      </w:tr>
      <w:tr w:rsidR="00594C5D" w:rsidRPr="00EF5447" w14:paraId="78D0B34B"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001FE6B" w14:textId="77777777" w:rsidR="00594C5D" w:rsidRPr="00EF5447" w:rsidRDefault="00594C5D" w:rsidP="00594C5D">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6789F4DC" w14:textId="77777777" w:rsidR="00594C5D" w:rsidRPr="00EF5447" w:rsidRDefault="00594C5D" w:rsidP="00594C5D">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837949" w14:textId="77777777" w:rsidR="00594C5D" w:rsidRPr="00EF5447" w:rsidRDefault="00594C5D" w:rsidP="00594C5D">
            <w:pPr>
              <w:pStyle w:val="TAC"/>
              <w:rPr>
                <w:lang w:eastAsia="zh-TW"/>
              </w:rPr>
            </w:pPr>
            <w:r>
              <w:rPr>
                <w:rFonts w:cs="Arial"/>
              </w:rPr>
              <w:t>0.5</w:t>
            </w:r>
          </w:p>
        </w:tc>
      </w:tr>
      <w:tr w:rsidR="00594C5D" w:rsidRPr="00EF5447" w14:paraId="3C606429"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797B32E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65D1FCA" w14:textId="77777777" w:rsidR="00594C5D" w:rsidRPr="00EF5447" w:rsidRDefault="00594C5D" w:rsidP="00594C5D">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D9947B3" w14:textId="77777777" w:rsidR="00594C5D" w:rsidRPr="00EF5447" w:rsidRDefault="00594C5D" w:rsidP="00594C5D">
            <w:pPr>
              <w:pStyle w:val="TAC"/>
              <w:rPr>
                <w:lang w:eastAsia="zh-TW"/>
              </w:rPr>
            </w:pPr>
            <w:r>
              <w:rPr>
                <w:rFonts w:cs="Arial"/>
              </w:rPr>
              <w:t>0.1</w:t>
            </w:r>
          </w:p>
        </w:tc>
      </w:tr>
      <w:tr w:rsidR="00594C5D" w:rsidRPr="00EF5447" w14:paraId="26D33AF9"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8EF5355"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05CC6EE" w14:textId="77777777" w:rsidR="00594C5D" w:rsidRPr="00EF5447" w:rsidRDefault="00594C5D" w:rsidP="00594C5D">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2489D9C" w14:textId="77777777" w:rsidR="00594C5D" w:rsidRPr="00EF5447" w:rsidRDefault="00594C5D" w:rsidP="00594C5D">
            <w:pPr>
              <w:pStyle w:val="TAC"/>
              <w:rPr>
                <w:lang w:eastAsia="zh-TW"/>
              </w:rPr>
            </w:pPr>
            <w:r>
              <w:rPr>
                <w:rFonts w:cs="Arial"/>
              </w:rPr>
              <w:t>0.5</w:t>
            </w:r>
          </w:p>
        </w:tc>
      </w:tr>
      <w:tr w:rsidR="00594C5D" w14:paraId="59383995"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108A1902" w14:textId="77777777" w:rsidR="00594C5D" w:rsidRPr="00EF5447" w:rsidRDefault="00594C5D" w:rsidP="00594C5D">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1CEE1E32" w14:textId="77777777" w:rsidR="00594C5D" w:rsidRDefault="00594C5D" w:rsidP="00594C5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6092E0A" w14:textId="77777777" w:rsidR="00594C5D" w:rsidRDefault="00594C5D" w:rsidP="00594C5D">
            <w:pPr>
              <w:pStyle w:val="TAC"/>
              <w:rPr>
                <w:rFonts w:cs="Arial"/>
              </w:rPr>
            </w:pPr>
            <w:r>
              <w:rPr>
                <w:rFonts w:cs="Arial"/>
              </w:rPr>
              <w:t>0.2</w:t>
            </w:r>
          </w:p>
        </w:tc>
      </w:tr>
      <w:tr w:rsidR="00594C5D" w14:paraId="1957BD10"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5D05DE05"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235E4D" w14:textId="77777777" w:rsidR="00594C5D" w:rsidRDefault="00594C5D" w:rsidP="00594C5D">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8E58CCE" w14:textId="77777777" w:rsidR="00594C5D" w:rsidRDefault="00594C5D" w:rsidP="00594C5D">
            <w:pPr>
              <w:pStyle w:val="TAC"/>
              <w:rPr>
                <w:rFonts w:cs="Arial"/>
              </w:rPr>
            </w:pPr>
            <w:r>
              <w:rPr>
                <w:rFonts w:cs="Arial"/>
              </w:rPr>
              <w:t>0.5</w:t>
            </w:r>
          </w:p>
        </w:tc>
      </w:tr>
      <w:tr w:rsidR="00594C5D" w14:paraId="2D045F3B"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FCDCF6"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0B5B483" w14:textId="77777777" w:rsidR="00594C5D" w:rsidRDefault="00594C5D" w:rsidP="00594C5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DAFC0D" w14:textId="77777777" w:rsidR="00594C5D" w:rsidRDefault="00594C5D" w:rsidP="00594C5D">
            <w:pPr>
              <w:pStyle w:val="TAC"/>
              <w:rPr>
                <w:rFonts w:cs="Arial"/>
              </w:rPr>
            </w:pPr>
            <w:r>
              <w:rPr>
                <w:rFonts w:cs="Arial"/>
              </w:rPr>
              <w:t>0.5</w:t>
            </w:r>
          </w:p>
        </w:tc>
      </w:tr>
      <w:tr w:rsidR="00594C5D" w:rsidRPr="00EF5447" w14:paraId="486D6C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327A" w14:textId="77777777" w:rsidR="00594C5D" w:rsidRPr="00EF5447" w:rsidRDefault="00594C5D" w:rsidP="00594C5D">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D8B3635" w14:textId="77777777" w:rsidR="00594C5D" w:rsidRPr="00EF5447" w:rsidRDefault="00594C5D" w:rsidP="00594C5D">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AB5877" w14:textId="77777777" w:rsidR="00594C5D" w:rsidRPr="00EF5447" w:rsidRDefault="00594C5D" w:rsidP="00594C5D">
            <w:pPr>
              <w:pStyle w:val="TAC"/>
              <w:rPr>
                <w:lang w:eastAsia="zh-TW"/>
              </w:rPr>
            </w:pPr>
            <w:r w:rsidRPr="00EF5447">
              <w:rPr>
                <w:lang w:eastAsia="zh-CN"/>
              </w:rPr>
              <w:t>0.5</w:t>
            </w:r>
          </w:p>
        </w:tc>
      </w:tr>
      <w:tr w:rsidR="00594C5D" w:rsidRPr="00EF5447" w14:paraId="02F1244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8F4FE"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3B8785" w14:textId="77777777" w:rsidR="00594C5D" w:rsidRPr="00EF5447" w:rsidRDefault="00594C5D" w:rsidP="00594C5D">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CACB96" w14:textId="77777777" w:rsidR="00594C5D" w:rsidRPr="00EF5447" w:rsidRDefault="00594C5D" w:rsidP="00594C5D">
            <w:pPr>
              <w:pStyle w:val="TAC"/>
              <w:rPr>
                <w:lang w:eastAsia="zh-TW"/>
              </w:rPr>
            </w:pPr>
            <w:r w:rsidRPr="00EF5447">
              <w:rPr>
                <w:lang w:eastAsia="zh-CN"/>
              </w:rPr>
              <w:t>0.5</w:t>
            </w:r>
          </w:p>
        </w:tc>
      </w:tr>
      <w:tr w:rsidR="00594C5D" w:rsidRPr="00EF5447" w14:paraId="707CE3C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091852" w14:textId="77777777" w:rsidR="00594C5D" w:rsidRPr="00EF5447" w:rsidRDefault="00594C5D" w:rsidP="00594C5D">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F6F6E8" w14:textId="77777777" w:rsidR="00594C5D" w:rsidRPr="00EF5447" w:rsidRDefault="00594C5D" w:rsidP="00594C5D">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06AE917"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7670405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B53F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11CCC7" w14:textId="77777777" w:rsidR="00594C5D" w:rsidRPr="00EF5447" w:rsidRDefault="00594C5D" w:rsidP="00594C5D">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E9CD27" w14:textId="77777777" w:rsidR="00594C5D" w:rsidRPr="00EF5447" w:rsidRDefault="00594C5D" w:rsidP="00594C5D">
            <w:pPr>
              <w:pStyle w:val="TAC"/>
              <w:rPr>
                <w:lang w:eastAsia="zh-CN"/>
              </w:rPr>
            </w:pPr>
            <w:r w:rsidRPr="00EF5447">
              <w:rPr>
                <w:rFonts w:eastAsia="Malgun Gothic"/>
                <w:lang w:eastAsia="ko-KR"/>
              </w:rPr>
              <w:t>0.2</w:t>
            </w:r>
          </w:p>
        </w:tc>
      </w:tr>
      <w:tr w:rsidR="00594C5D" w:rsidRPr="00EF5447" w14:paraId="53CB6762"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61F88A" w14:textId="77777777" w:rsidR="00594C5D" w:rsidRPr="00EF5447" w:rsidRDefault="00594C5D" w:rsidP="00594C5D">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888AE5D" w14:textId="77777777" w:rsidR="00594C5D" w:rsidRPr="00EF5447" w:rsidRDefault="00594C5D" w:rsidP="00594C5D">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95CC4B" w14:textId="77777777" w:rsidR="00594C5D" w:rsidRPr="00EF5447" w:rsidRDefault="00594C5D" w:rsidP="00594C5D">
            <w:pPr>
              <w:pStyle w:val="TAC"/>
              <w:rPr>
                <w:lang w:eastAsia="zh-CN"/>
              </w:rPr>
            </w:pPr>
            <w:r w:rsidRPr="00EF5447">
              <w:rPr>
                <w:lang w:eastAsia="zh-CN"/>
              </w:rPr>
              <w:t>0.5</w:t>
            </w:r>
          </w:p>
        </w:tc>
      </w:tr>
      <w:tr w:rsidR="00594C5D" w:rsidRPr="00EF5447" w14:paraId="233164B1" w14:textId="77777777" w:rsidTr="00594C5D">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D4A0A78" w14:textId="77777777" w:rsidR="00594C5D" w:rsidRPr="00155888" w:rsidRDefault="00594C5D" w:rsidP="00594C5D">
            <w:pPr>
              <w:pStyle w:val="TAC"/>
              <w:rPr>
                <w:rFonts w:cs="Arial"/>
                <w:lang w:eastAsia="fr-FR"/>
              </w:rPr>
            </w:pPr>
            <w:r w:rsidRPr="00155888">
              <w:rPr>
                <w:rFonts w:cs="Arial"/>
                <w:lang w:eastAsia="fr-FR"/>
              </w:rPr>
              <w:t>DC_7-25_n7</w:t>
            </w:r>
            <w:r>
              <w:rPr>
                <w:rFonts w:cs="Arial"/>
                <w:lang w:eastAsia="fr-FR"/>
              </w:rPr>
              <w:t>7</w:t>
            </w:r>
          </w:p>
          <w:p w14:paraId="5C807EB3" w14:textId="77777777" w:rsidR="00594C5D" w:rsidRPr="00155888" w:rsidRDefault="00594C5D" w:rsidP="00594C5D">
            <w:pPr>
              <w:pStyle w:val="TAC"/>
              <w:rPr>
                <w:rFonts w:cs="Arial"/>
                <w:lang w:eastAsia="fr-FR"/>
              </w:rPr>
            </w:pPr>
            <w:r w:rsidRPr="00155888">
              <w:rPr>
                <w:rFonts w:cs="Arial"/>
                <w:lang w:eastAsia="fr-FR"/>
              </w:rPr>
              <w:t>DC_7-7-25_n7</w:t>
            </w:r>
            <w:r>
              <w:rPr>
                <w:rFonts w:cs="Arial"/>
                <w:lang w:eastAsia="fr-FR"/>
              </w:rPr>
              <w:t>7</w:t>
            </w:r>
          </w:p>
          <w:p w14:paraId="48898274" w14:textId="77777777" w:rsidR="00594C5D" w:rsidRPr="00155888" w:rsidRDefault="00594C5D" w:rsidP="00594C5D">
            <w:pPr>
              <w:pStyle w:val="TAC"/>
              <w:rPr>
                <w:rFonts w:cs="Arial"/>
                <w:lang w:eastAsia="fr-FR"/>
              </w:rPr>
            </w:pPr>
            <w:r w:rsidRPr="00155888">
              <w:rPr>
                <w:rFonts w:cs="Arial"/>
                <w:lang w:eastAsia="fr-FR"/>
              </w:rPr>
              <w:t>DC_7-25-25_n7</w:t>
            </w:r>
            <w:r>
              <w:rPr>
                <w:rFonts w:cs="Arial"/>
                <w:lang w:eastAsia="fr-FR"/>
              </w:rPr>
              <w:t>7</w:t>
            </w:r>
          </w:p>
          <w:p w14:paraId="5E5E656B" w14:textId="77777777" w:rsidR="00594C5D" w:rsidRPr="00EF5447" w:rsidRDefault="00594C5D" w:rsidP="00594C5D">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6665AC6F" w14:textId="77777777" w:rsidR="00594C5D" w:rsidRPr="00EF5447" w:rsidRDefault="00594C5D" w:rsidP="00594C5D">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95141C" w14:textId="77777777" w:rsidR="00594C5D" w:rsidRPr="00EF5447" w:rsidRDefault="00594C5D" w:rsidP="00594C5D">
            <w:pPr>
              <w:pStyle w:val="TAC"/>
              <w:rPr>
                <w:lang w:eastAsia="zh-CN"/>
              </w:rPr>
            </w:pPr>
            <w:r>
              <w:rPr>
                <w:rFonts w:cs="Arial"/>
                <w:szCs w:val="18"/>
              </w:rPr>
              <w:t>0.5</w:t>
            </w:r>
          </w:p>
        </w:tc>
      </w:tr>
      <w:tr w:rsidR="00594C5D" w:rsidRPr="00EF5447" w14:paraId="221007FE" w14:textId="77777777" w:rsidTr="00594C5D">
        <w:trPr>
          <w:trHeight w:val="187"/>
          <w:jc w:val="center"/>
        </w:trPr>
        <w:tc>
          <w:tcPr>
            <w:tcW w:w="2221" w:type="dxa"/>
            <w:vMerge/>
            <w:tcBorders>
              <w:left w:val="single" w:sz="4" w:space="0" w:color="auto"/>
              <w:right w:val="single" w:sz="4" w:space="0" w:color="auto"/>
            </w:tcBorders>
            <w:vAlign w:val="center"/>
          </w:tcPr>
          <w:p w14:paraId="38F0B11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C5C00E" w14:textId="77777777" w:rsidR="00594C5D" w:rsidRPr="00EF5447" w:rsidRDefault="00594C5D" w:rsidP="00594C5D">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1659BA0" w14:textId="77777777" w:rsidR="00594C5D" w:rsidRPr="00EF5447" w:rsidRDefault="00594C5D" w:rsidP="00594C5D">
            <w:pPr>
              <w:pStyle w:val="TAC"/>
              <w:rPr>
                <w:lang w:eastAsia="zh-CN"/>
              </w:rPr>
            </w:pPr>
            <w:r>
              <w:rPr>
                <w:rFonts w:cs="Arial"/>
                <w:szCs w:val="18"/>
              </w:rPr>
              <w:t>0.2</w:t>
            </w:r>
          </w:p>
        </w:tc>
      </w:tr>
      <w:tr w:rsidR="00594C5D" w:rsidRPr="00EF5447" w14:paraId="1DC35E84" w14:textId="77777777" w:rsidTr="00594C5D">
        <w:trPr>
          <w:trHeight w:val="187"/>
          <w:jc w:val="center"/>
        </w:trPr>
        <w:tc>
          <w:tcPr>
            <w:tcW w:w="2221" w:type="dxa"/>
            <w:vMerge/>
            <w:tcBorders>
              <w:left w:val="single" w:sz="4" w:space="0" w:color="auto"/>
              <w:bottom w:val="single" w:sz="4" w:space="0" w:color="auto"/>
              <w:right w:val="single" w:sz="4" w:space="0" w:color="auto"/>
            </w:tcBorders>
            <w:vAlign w:val="center"/>
          </w:tcPr>
          <w:p w14:paraId="5C0F5DF5"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94732B" w14:textId="77777777" w:rsidR="00594C5D" w:rsidRPr="00EF5447" w:rsidRDefault="00594C5D" w:rsidP="00594C5D">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13196D" w14:textId="77777777" w:rsidR="00594C5D" w:rsidRPr="00EF5447" w:rsidRDefault="00594C5D" w:rsidP="00594C5D">
            <w:pPr>
              <w:pStyle w:val="TAC"/>
              <w:rPr>
                <w:lang w:eastAsia="zh-CN"/>
              </w:rPr>
            </w:pPr>
            <w:r>
              <w:rPr>
                <w:rFonts w:cs="Arial"/>
                <w:szCs w:val="18"/>
              </w:rPr>
              <w:t>0.5</w:t>
            </w:r>
          </w:p>
        </w:tc>
      </w:tr>
      <w:tr w:rsidR="00594C5D" w14:paraId="45034334" w14:textId="77777777" w:rsidTr="00594C5D">
        <w:trPr>
          <w:trHeight w:val="187"/>
          <w:jc w:val="center"/>
        </w:trPr>
        <w:tc>
          <w:tcPr>
            <w:tcW w:w="2221" w:type="dxa"/>
            <w:vMerge w:val="restart"/>
            <w:tcBorders>
              <w:left w:val="single" w:sz="4" w:space="0" w:color="auto"/>
              <w:right w:val="single" w:sz="4" w:space="0" w:color="auto"/>
            </w:tcBorders>
            <w:vAlign w:val="center"/>
          </w:tcPr>
          <w:p w14:paraId="6B0DA15A" w14:textId="77777777" w:rsidR="00594C5D" w:rsidRPr="00155888" w:rsidRDefault="00594C5D" w:rsidP="00594C5D">
            <w:pPr>
              <w:pStyle w:val="TAC"/>
              <w:rPr>
                <w:rFonts w:cs="Arial"/>
                <w:lang w:eastAsia="fr-FR"/>
              </w:rPr>
            </w:pPr>
            <w:r w:rsidRPr="00155888">
              <w:rPr>
                <w:rFonts w:cs="Arial"/>
                <w:lang w:eastAsia="fr-FR"/>
              </w:rPr>
              <w:t>DC_7-25_n78</w:t>
            </w:r>
          </w:p>
          <w:p w14:paraId="04F3EAC4" w14:textId="77777777" w:rsidR="00594C5D" w:rsidRPr="00155888" w:rsidRDefault="00594C5D" w:rsidP="00594C5D">
            <w:pPr>
              <w:pStyle w:val="TAC"/>
              <w:rPr>
                <w:rFonts w:cs="Arial"/>
                <w:lang w:eastAsia="fr-FR"/>
              </w:rPr>
            </w:pPr>
            <w:r w:rsidRPr="00155888">
              <w:rPr>
                <w:rFonts w:cs="Arial"/>
                <w:lang w:eastAsia="fr-FR"/>
              </w:rPr>
              <w:t>DC_7-7-25_n78</w:t>
            </w:r>
          </w:p>
          <w:p w14:paraId="1C82186E" w14:textId="77777777" w:rsidR="00594C5D" w:rsidRPr="00155888" w:rsidRDefault="00594C5D" w:rsidP="00594C5D">
            <w:pPr>
              <w:pStyle w:val="TAC"/>
              <w:rPr>
                <w:rFonts w:cs="Arial"/>
                <w:lang w:eastAsia="fr-FR"/>
              </w:rPr>
            </w:pPr>
            <w:r w:rsidRPr="00155888">
              <w:rPr>
                <w:rFonts w:cs="Arial"/>
                <w:lang w:eastAsia="fr-FR"/>
              </w:rPr>
              <w:t>DC_7-25-25_n78</w:t>
            </w:r>
          </w:p>
          <w:p w14:paraId="45EFE26B" w14:textId="77777777" w:rsidR="00594C5D" w:rsidRPr="00EF5447" w:rsidRDefault="00594C5D" w:rsidP="00594C5D">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ECDEE07" w14:textId="77777777" w:rsidR="00594C5D" w:rsidRDefault="00594C5D" w:rsidP="00594C5D">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313D23" w14:textId="77777777" w:rsidR="00594C5D" w:rsidRDefault="00594C5D" w:rsidP="00594C5D">
            <w:pPr>
              <w:pStyle w:val="TAC"/>
              <w:rPr>
                <w:rFonts w:cs="Arial"/>
                <w:szCs w:val="18"/>
              </w:rPr>
            </w:pPr>
            <w:r>
              <w:rPr>
                <w:rFonts w:cs="Arial"/>
                <w:szCs w:val="18"/>
              </w:rPr>
              <w:t>0.5</w:t>
            </w:r>
          </w:p>
        </w:tc>
      </w:tr>
      <w:tr w:rsidR="00594C5D" w14:paraId="21EF77BF" w14:textId="77777777" w:rsidTr="00594C5D">
        <w:trPr>
          <w:trHeight w:val="187"/>
          <w:jc w:val="center"/>
        </w:trPr>
        <w:tc>
          <w:tcPr>
            <w:tcW w:w="2221" w:type="dxa"/>
            <w:vMerge/>
            <w:tcBorders>
              <w:left w:val="single" w:sz="4" w:space="0" w:color="auto"/>
              <w:right w:val="single" w:sz="4" w:space="0" w:color="auto"/>
            </w:tcBorders>
            <w:vAlign w:val="center"/>
          </w:tcPr>
          <w:p w14:paraId="2935F36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C7F4F7" w14:textId="77777777" w:rsidR="00594C5D" w:rsidRDefault="00594C5D" w:rsidP="00594C5D">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30D57D6" w14:textId="77777777" w:rsidR="00594C5D" w:rsidRDefault="00594C5D" w:rsidP="00594C5D">
            <w:pPr>
              <w:pStyle w:val="TAC"/>
              <w:rPr>
                <w:rFonts w:cs="Arial"/>
                <w:szCs w:val="18"/>
              </w:rPr>
            </w:pPr>
            <w:r>
              <w:rPr>
                <w:rFonts w:cs="Arial"/>
                <w:szCs w:val="18"/>
              </w:rPr>
              <w:t>0.2</w:t>
            </w:r>
          </w:p>
        </w:tc>
      </w:tr>
      <w:tr w:rsidR="00594C5D" w14:paraId="28C36E27" w14:textId="77777777" w:rsidTr="00594C5D">
        <w:trPr>
          <w:trHeight w:val="187"/>
          <w:jc w:val="center"/>
        </w:trPr>
        <w:tc>
          <w:tcPr>
            <w:tcW w:w="2221" w:type="dxa"/>
            <w:vMerge/>
            <w:tcBorders>
              <w:left w:val="single" w:sz="4" w:space="0" w:color="auto"/>
              <w:bottom w:val="single" w:sz="4" w:space="0" w:color="auto"/>
              <w:right w:val="single" w:sz="4" w:space="0" w:color="auto"/>
            </w:tcBorders>
            <w:vAlign w:val="center"/>
          </w:tcPr>
          <w:p w14:paraId="7AD1AD6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F65282" w14:textId="77777777" w:rsidR="00594C5D" w:rsidRDefault="00594C5D" w:rsidP="00594C5D">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C83C6F" w14:textId="77777777" w:rsidR="00594C5D" w:rsidRDefault="00594C5D" w:rsidP="00594C5D">
            <w:pPr>
              <w:pStyle w:val="TAC"/>
              <w:rPr>
                <w:rFonts w:cs="Arial"/>
                <w:szCs w:val="18"/>
              </w:rPr>
            </w:pPr>
            <w:r>
              <w:rPr>
                <w:rFonts w:cs="Arial"/>
                <w:szCs w:val="18"/>
              </w:rPr>
              <w:t>0.5</w:t>
            </w:r>
          </w:p>
        </w:tc>
      </w:tr>
      <w:tr w:rsidR="00594C5D" w:rsidRPr="00EF5447" w14:paraId="2B34073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C65A382" w14:textId="77777777" w:rsidR="00594C5D" w:rsidRPr="00EF5447" w:rsidRDefault="00594C5D" w:rsidP="00594C5D">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123EAE29" w14:textId="77777777" w:rsidR="00594C5D" w:rsidRPr="00EF5447" w:rsidRDefault="00594C5D" w:rsidP="00594C5D">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09AC1F28" w14:textId="77777777" w:rsidR="00594C5D" w:rsidRPr="00EF5447" w:rsidRDefault="00594C5D" w:rsidP="00594C5D">
            <w:pPr>
              <w:pStyle w:val="TAC"/>
              <w:rPr>
                <w:lang w:eastAsia="zh-CN"/>
              </w:rPr>
            </w:pPr>
            <w:r>
              <w:rPr>
                <w:rFonts w:cs="Arial"/>
                <w:szCs w:val="18"/>
                <w:lang w:eastAsia="ja-JP"/>
              </w:rPr>
              <w:t>0.2</w:t>
            </w:r>
          </w:p>
        </w:tc>
      </w:tr>
      <w:tr w:rsidR="00594C5D" w:rsidRPr="00EF5447" w14:paraId="693F91FF"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6059FFA" w14:textId="77777777" w:rsidR="00594C5D" w:rsidRPr="00EF5447" w:rsidRDefault="00594C5D" w:rsidP="00594C5D">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20D6E8E1" w14:textId="77777777" w:rsidR="00594C5D" w:rsidRPr="00EF5447" w:rsidRDefault="00594C5D" w:rsidP="00594C5D">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FB0B5E9" w14:textId="77777777" w:rsidR="00594C5D" w:rsidRPr="00EF5447" w:rsidRDefault="00594C5D" w:rsidP="00594C5D">
            <w:pPr>
              <w:pStyle w:val="TAC"/>
              <w:rPr>
                <w:lang w:eastAsia="zh-CN"/>
              </w:rPr>
            </w:pPr>
            <w:r w:rsidRPr="00EF5447">
              <w:rPr>
                <w:rFonts w:eastAsia="Malgun Gothic"/>
                <w:lang w:eastAsia="ko-KR"/>
              </w:rPr>
              <w:t>0.5</w:t>
            </w:r>
          </w:p>
        </w:tc>
      </w:tr>
      <w:tr w:rsidR="00594C5D" w:rsidRPr="00EF5447" w14:paraId="02EA4BF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D0C245" w14:textId="77777777" w:rsidR="00594C5D" w:rsidRPr="00EF5447" w:rsidRDefault="00594C5D" w:rsidP="00594C5D">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51B9BAB7" w14:textId="77777777" w:rsidR="00594C5D" w:rsidRPr="00EF5447" w:rsidRDefault="00594C5D" w:rsidP="00594C5D">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D3CDCAA" w14:textId="77777777" w:rsidR="00594C5D" w:rsidRPr="00EF5447" w:rsidRDefault="00594C5D" w:rsidP="00594C5D">
            <w:pPr>
              <w:pStyle w:val="TAC"/>
              <w:rPr>
                <w:lang w:eastAsia="zh-CN"/>
              </w:rPr>
            </w:pPr>
            <w:r w:rsidRPr="00EF5447">
              <w:rPr>
                <w:lang w:eastAsia="zh-CN"/>
              </w:rPr>
              <w:t>0.5</w:t>
            </w:r>
          </w:p>
        </w:tc>
      </w:tr>
      <w:tr w:rsidR="00594C5D" w:rsidRPr="00EF5447" w14:paraId="21E8F1A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170ECEA" w14:textId="77777777" w:rsidR="00594C5D" w:rsidRPr="00EF5447" w:rsidRDefault="00594C5D" w:rsidP="00594C5D">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143DB0F8" w14:textId="77777777" w:rsidR="00594C5D" w:rsidRPr="00EF5447" w:rsidRDefault="00594C5D" w:rsidP="00594C5D">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1DBACA20" w14:textId="77777777" w:rsidR="00594C5D" w:rsidRPr="00EF5447" w:rsidRDefault="00594C5D" w:rsidP="00594C5D">
            <w:pPr>
              <w:pStyle w:val="TAC"/>
              <w:rPr>
                <w:lang w:eastAsia="zh-CN"/>
              </w:rPr>
            </w:pPr>
            <w:r>
              <w:t>0.2</w:t>
            </w:r>
          </w:p>
        </w:tc>
      </w:tr>
      <w:tr w:rsidR="00594C5D" w:rsidRPr="00EF5447" w14:paraId="5B1F82F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8BB78A" w14:textId="77777777" w:rsidR="00594C5D" w:rsidRPr="00EF5447" w:rsidRDefault="00594C5D" w:rsidP="00594C5D">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B0CE621" w14:textId="77777777" w:rsidR="00594C5D" w:rsidRPr="00EF5447" w:rsidRDefault="00594C5D" w:rsidP="00594C5D">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E52DED" w14:textId="77777777" w:rsidR="00594C5D" w:rsidRPr="00EF5447" w:rsidRDefault="00594C5D" w:rsidP="00594C5D">
            <w:pPr>
              <w:pStyle w:val="TAC"/>
              <w:rPr>
                <w:lang w:eastAsia="zh-CN"/>
              </w:rPr>
            </w:pPr>
            <w:r w:rsidRPr="00EF5447">
              <w:rPr>
                <w:lang w:eastAsia="zh-CN"/>
              </w:rPr>
              <w:t>0.5</w:t>
            </w:r>
          </w:p>
        </w:tc>
      </w:tr>
      <w:tr w:rsidR="00594C5D" w:rsidRPr="00EF5447" w14:paraId="603EFF2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F0708C" w14:textId="77777777" w:rsidR="00594C5D" w:rsidRPr="00EF5447" w:rsidRDefault="00594C5D" w:rsidP="00594C5D">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3D1A842D" w14:textId="77777777" w:rsidR="00594C5D" w:rsidRPr="00EF5447" w:rsidRDefault="00594C5D" w:rsidP="00594C5D">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4D799B" w14:textId="77777777" w:rsidR="00594C5D" w:rsidRPr="00EF5447" w:rsidRDefault="00594C5D" w:rsidP="00594C5D">
            <w:pPr>
              <w:pStyle w:val="TAC"/>
              <w:rPr>
                <w:lang w:eastAsia="zh-CN"/>
              </w:rPr>
            </w:pPr>
            <w:r w:rsidRPr="00EF5447">
              <w:rPr>
                <w:lang w:eastAsia="zh-CN"/>
              </w:rPr>
              <w:t>0.5</w:t>
            </w:r>
          </w:p>
        </w:tc>
      </w:tr>
      <w:tr w:rsidR="00594C5D" w:rsidRPr="00EF5447" w14:paraId="66A92CA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BD079AD" w14:textId="77777777" w:rsidR="00594C5D" w:rsidRPr="00EF5447" w:rsidRDefault="00594C5D" w:rsidP="00594C5D">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37D8C641" w14:textId="77777777" w:rsidR="00594C5D" w:rsidRPr="00EF5447" w:rsidRDefault="00594C5D" w:rsidP="00594C5D">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23A6E61" w14:textId="77777777" w:rsidR="00594C5D" w:rsidRPr="00EF5447" w:rsidRDefault="00594C5D" w:rsidP="00594C5D">
            <w:pPr>
              <w:pStyle w:val="TAC"/>
              <w:rPr>
                <w:lang w:eastAsia="zh-CN"/>
              </w:rPr>
            </w:pPr>
            <w:r>
              <w:rPr>
                <w:rFonts w:eastAsia="MS Mincho"/>
                <w:lang w:eastAsia="ja-JP"/>
              </w:rPr>
              <w:t>0.2</w:t>
            </w:r>
          </w:p>
        </w:tc>
      </w:tr>
      <w:tr w:rsidR="00594C5D" w:rsidRPr="00EF5447" w14:paraId="455A493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32292A2" w14:textId="77777777" w:rsidR="00594C5D" w:rsidRPr="00EF5447" w:rsidRDefault="00594C5D" w:rsidP="00594C5D">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605FF869" w14:textId="77777777" w:rsidR="00594C5D" w:rsidRPr="00EF5447" w:rsidRDefault="00594C5D" w:rsidP="00594C5D">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CC9D0C0" w14:textId="77777777" w:rsidR="00594C5D" w:rsidRPr="00EF5447" w:rsidRDefault="00594C5D" w:rsidP="00594C5D">
            <w:pPr>
              <w:pStyle w:val="TAC"/>
              <w:rPr>
                <w:lang w:eastAsia="zh-CN"/>
              </w:rPr>
            </w:pPr>
            <w:r>
              <w:rPr>
                <w:rFonts w:eastAsia="MS Mincho"/>
                <w:lang w:eastAsia="ja-JP"/>
              </w:rPr>
              <w:t>0.5</w:t>
            </w:r>
          </w:p>
        </w:tc>
      </w:tr>
      <w:tr w:rsidR="00594C5D" w:rsidRPr="00EF5447" w14:paraId="350C49C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B7994D" w14:textId="77777777" w:rsidR="00594C5D" w:rsidRPr="00EF5447" w:rsidRDefault="00594C5D" w:rsidP="00594C5D">
            <w:pPr>
              <w:pStyle w:val="TAC"/>
              <w:rPr>
                <w:lang w:eastAsia="zh-CN"/>
              </w:rPr>
            </w:pPr>
            <w:r w:rsidRPr="00EF5447">
              <w:rPr>
                <w:lang w:eastAsia="zh-CN"/>
              </w:rPr>
              <w:t>DC_7-40_n1</w:t>
            </w:r>
          </w:p>
          <w:p w14:paraId="2580DC0B" w14:textId="77777777" w:rsidR="00594C5D" w:rsidRPr="00EF5447" w:rsidRDefault="00594C5D" w:rsidP="00594C5D">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5B8646E5" w14:textId="77777777" w:rsidR="00594C5D" w:rsidRPr="00EF5447" w:rsidRDefault="00594C5D" w:rsidP="00594C5D">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5AA22C" w14:textId="77777777" w:rsidR="00594C5D" w:rsidRPr="00EF5447" w:rsidRDefault="00594C5D" w:rsidP="00594C5D">
            <w:pPr>
              <w:pStyle w:val="TAC"/>
              <w:rPr>
                <w:lang w:eastAsia="zh-CN"/>
              </w:rPr>
            </w:pPr>
            <w:r w:rsidRPr="00EF5447">
              <w:rPr>
                <w:lang w:eastAsia="zh-CN"/>
              </w:rPr>
              <w:t>0.3</w:t>
            </w:r>
          </w:p>
        </w:tc>
      </w:tr>
      <w:tr w:rsidR="00594C5D" w:rsidRPr="00EF5447" w14:paraId="5AC963F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812D1"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76B17F" w14:textId="77777777" w:rsidR="00594C5D" w:rsidRPr="00EF5447" w:rsidRDefault="00594C5D" w:rsidP="00594C5D">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04841940" w14:textId="77777777" w:rsidR="00594C5D" w:rsidRPr="00EF5447" w:rsidRDefault="00594C5D" w:rsidP="00594C5D">
            <w:pPr>
              <w:pStyle w:val="TAC"/>
              <w:rPr>
                <w:lang w:eastAsia="zh-CN"/>
              </w:rPr>
            </w:pPr>
            <w:r w:rsidRPr="00EF5447">
              <w:rPr>
                <w:lang w:eastAsia="zh-CN"/>
              </w:rPr>
              <w:t>0.8</w:t>
            </w:r>
          </w:p>
        </w:tc>
      </w:tr>
      <w:tr w:rsidR="00594C5D" w:rsidRPr="00EF5447" w14:paraId="0254FF5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B0E0CDE" w14:textId="77777777" w:rsidR="00594C5D" w:rsidRPr="00EF5447" w:rsidRDefault="00594C5D" w:rsidP="00594C5D">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109BAE" w14:textId="77777777" w:rsidR="00594C5D" w:rsidRPr="00EF5447" w:rsidRDefault="00594C5D" w:rsidP="00594C5D">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93145F1" w14:textId="77777777" w:rsidR="00594C5D" w:rsidRPr="00EF5447" w:rsidRDefault="00594C5D" w:rsidP="00594C5D">
            <w:pPr>
              <w:pStyle w:val="TAC"/>
              <w:rPr>
                <w:lang w:eastAsia="zh-CN"/>
              </w:rPr>
            </w:pPr>
            <w:r>
              <w:rPr>
                <w:rFonts w:cs="Arial"/>
              </w:rPr>
              <w:t>0.4</w:t>
            </w:r>
            <w:r>
              <w:rPr>
                <w:rFonts w:cs="Arial"/>
                <w:vertAlign w:val="superscript"/>
              </w:rPr>
              <w:t>5</w:t>
            </w:r>
          </w:p>
        </w:tc>
      </w:tr>
      <w:tr w:rsidR="00594C5D" w:rsidRPr="00EF5447" w14:paraId="3E0D10F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D3E5A7" w14:textId="77777777" w:rsidR="00594C5D" w:rsidRPr="00EF5447" w:rsidRDefault="00594C5D" w:rsidP="00594C5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91DEAA0" w14:textId="77777777" w:rsidR="00594C5D" w:rsidRPr="00EF5447" w:rsidRDefault="00594C5D" w:rsidP="00594C5D">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BBEB405" w14:textId="77777777" w:rsidR="00594C5D" w:rsidRPr="00EF5447" w:rsidRDefault="00594C5D" w:rsidP="00594C5D">
            <w:pPr>
              <w:pStyle w:val="TAC"/>
              <w:rPr>
                <w:lang w:eastAsia="zh-CN"/>
              </w:rPr>
            </w:pPr>
            <w:r>
              <w:rPr>
                <w:rFonts w:cs="Arial"/>
              </w:rPr>
              <w:t>0.5</w:t>
            </w:r>
            <w:r>
              <w:rPr>
                <w:rFonts w:cs="Arial"/>
                <w:vertAlign w:val="superscript"/>
              </w:rPr>
              <w:t>5</w:t>
            </w:r>
          </w:p>
        </w:tc>
      </w:tr>
      <w:tr w:rsidR="00594C5D" w:rsidRPr="00EF5447" w14:paraId="7A170A0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518657" w14:textId="77777777" w:rsidR="00594C5D" w:rsidRPr="00EF5447" w:rsidRDefault="00594C5D" w:rsidP="00594C5D">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9B7592"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FA4431" w14:textId="77777777" w:rsidR="00594C5D" w:rsidRPr="00EF5447" w:rsidRDefault="00594C5D" w:rsidP="00594C5D">
            <w:pPr>
              <w:pStyle w:val="TAC"/>
              <w:rPr>
                <w:lang w:eastAsia="zh-CN"/>
              </w:rPr>
            </w:pPr>
            <w:r w:rsidRPr="00EF5447">
              <w:rPr>
                <w:lang w:eastAsia="zh-CN"/>
              </w:rPr>
              <w:t>0.5</w:t>
            </w:r>
          </w:p>
        </w:tc>
      </w:tr>
      <w:tr w:rsidR="00594C5D" w:rsidRPr="00EF5447" w14:paraId="6ABB29EF"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60E99779" w14:textId="77777777" w:rsidR="00594C5D" w:rsidRDefault="00594C5D" w:rsidP="00594C5D">
            <w:pPr>
              <w:pStyle w:val="TAC"/>
            </w:pPr>
            <w:r>
              <w:t>DC_7-66_n7</w:t>
            </w:r>
          </w:p>
          <w:p w14:paraId="7C64D572" w14:textId="77777777" w:rsidR="00594C5D" w:rsidRPr="00EF5447" w:rsidRDefault="00594C5D" w:rsidP="00594C5D">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435D641C" w14:textId="77777777" w:rsidR="00594C5D" w:rsidRPr="00EF5447" w:rsidRDefault="00594C5D" w:rsidP="00594C5D">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70D65D03" w14:textId="77777777" w:rsidR="00594C5D" w:rsidRPr="00EF5447" w:rsidRDefault="00594C5D" w:rsidP="00594C5D">
            <w:pPr>
              <w:pStyle w:val="TAC"/>
              <w:rPr>
                <w:lang w:eastAsia="zh-CN"/>
              </w:rPr>
            </w:pPr>
            <w:r>
              <w:t>0.5</w:t>
            </w:r>
          </w:p>
        </w:tc>
      </w:tr>
      <w:tr w:rsidR="00594C5D" w:rsidRPr="00EF5447" w14:paraId="7DFD37ED" w14:textId="77777777" w:rsidTr="00594C5D">
        <w:trPr>
          <w:trHeight w:val="187"/>
          <w:jc w:val="center"/>
        </w:trPr>
        <w:tc>
          <w:tcPr>
            <w:tcW w:w="2221" w:type="dxa"/>
            <w:tcBorders>
              <w:top w:val="nil"/>
              <w:left w:val="single" w:sz="4" w:space="0" w:color="auto"/>
              <w:bottom w:val="nil"/>
              <w:right w:val="single" w:sz="4" w:space="0" w:color="auto"/>
            </w:tcBorders>
          </w:tcPr>
          <w:p w14:paraId="29449AC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7F1AB4A" w14:textId="77777777" w:rsidR="00594C5D" w:rsidRPr="00EF5447" w:rsidRDefault="00594C5D" w:rsidP="00594C5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D45132C" w14:textId="77777777" w:rsidR="00594C5D" w:rsidRPr="00EF5447" w:rsidRDefault="00594C5D" w:rsidP="00594C5D">
            <w:pPr>
              <w:pStyle w:val="TAC"/>
              <w:rPr>
                <w:lang w:eastAsia="zh-CN"/>
              </w:rPr>
            </w:pPr>
            <w:r>
              <w:t>0.5</w:t>
            </w:r>
          </w:p>
        </w:tc>
      </w:tr>
      <w:tr w:rsidR="00594C5D" w:rsidRPr="00EF5447" w14:paraId="473EAEBB"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7657811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6007B9E" w14:textId="77777777" w:rsidR="00594C5D" w:rsidRPr="00EF5447" w:rsidRDefault="00594C5D" w:rsidP="00594C5D">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2B9326A7" w14:textId="77777777" w:rsidR="00594C5D" w:rsidRPr="00EF5447" w:rsidRDefault="00594C5D" w:rsidP="00594C5D">
            <w:pPr>
              <w:pStyle w:val="TAC"/>
              <w:rPr>
                <w:lang w:eastAsia="zh-CN"/>
              </w:rPr>
            </w:pPr>
            <w:r>
              <w:t>0.5</w:t>
            </w:r>
          </w:p>
        </w:tc>
      </w:tr>
      <w:tr w:rsidR="00594C5D" w:rsidRPr="00EF5447" w14:paraId="57D99AF0"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4AC22283" w14:textId="77777777" w:rsidR="00594C5D" w:rsidRPr="00EF5447" w:rsidRDefault="00594C5D" w:rsidP="00594C5D">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4B2C89E" w14:textId="77777777" w:rsidR="00594C5D" w:rsidRPr="00EF5447" w:rsidRDefault="00594C5D" w:rsidP="00594C5D">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9C724C0" w14:textId="77777777" w:rsidR="00594C5D" w:rsidRPr="00EF5447" w:rsidRDefault="00594C5D" w:rsidP="00594C5D">
            <w:pPr>
              <w:pStyle w:val="TAC"/>
              <w:rPr>
                <w:lang w:eastAsia="zh-CN"/>
              </w:rPr>
            </w:pPr>
            <w:r>
              <w:rPr>
                <w:lang w:eastAsia="ja-JP"/>
              </w:rPr>
              <w:t>0.5</w:t>
            </w:r>
          </w:p>
        </w:tc>
      </w:tr>
      <w:tr w:rsidR="00594C5D" w:rsidRPr="00EF5447" w14:paraId="51FCE593" w14:textId="77777777" w:rsidTr="00594C5D">
        <w:trPr>
          <w:trHeight w:val="187"/>
          <w:jc w:val="center"/>
        </w:trPr>
        <w:tc>
          <w:tcPr>
            <w:tcW w:w="2221" w:type="dxa"/>
            <w:tcBorders>
              <w:top w:val="nil"/>
              <w:left w:val="single" w:sz="4" w:space="0" w:color="auto"/>
              <w:bottom w:val="nil"/>
              <w:right w:val="single" w:sz="4" w:space="0" w:color="auto"/>
            </w:tcBorders>
          </w:tcPr>
          <w:p w14:paraId="5219C41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183F368" w14:textId="77777777" w:rsidR="00594C5D" w:rsidRPr="00EF5447" w:rsidRDefault="00594C5D" w:rsidP="00594C5D">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E1DA2D6" w14:textId="77777777" w:rsidR="00594C5D" w:rsidRPr="00EF5447" w:rsidRDefault="00594C5D" w:rsidP="00594C5D">
            <w:pPr>
              <w:pStyle w:val="TAC"/>
              <w:rPr>
                <w:lang w:eastAsia="zh-CN"/>
              </w:rPr>
            </w:pPr>
            <w:r>
              <w:rPr>
                <w:lang w:eastAsia="ja-JP"/>
              </w:rPr>
              <w:t>0.5</w:t>
            </w:r>
          </w:p>
        </w:tc>
      </w:tr>
      <w:tr w:rsidR="00594C5D" w:rsidRPr="00EF5447" w14:paraId="4D362B0D"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6E001FBA"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5CE0EEB" w14:textId="77777777" w:rsidR="00594C5D" w:rsidRPr="00EF5447" w:rsidRDefault="00594C5D" w:rsidP="00594C5D">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1F1A06" w14:textId="77777777" w:rsidR="00594C5D" w:rsidRPr="00EF5447" w:rsidRDefault="00594C5D" w:rsidP="00594C5D">
            <w:pPr>
              <w:pStyle w:val="TAC"/>
              <w:rPr>
                <w:lang w:eastAsia="zh-CN"/>
              </w:rPr>
            </w:pPr>
            <w:r>
              <w:rPr>
                <w:rFonts w:eastAsia="Calibri"/>
                <w:lang w:eastAsia="ja-JP"/>
              </w:rPr>
              <w:t>0.2</w:t>
            </w:r>
          </w:p>
        </w:tc>
      </w:tr>
      <w:tr w:rsidR="00594C5D" w:rsidRPr="00EF5447" w14:paraId="4A64EA7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1E6784" w14:textId="77777777" w:rsidR="00594C5D" w:rsidRPr="00EF5447" w:rsidRDefault="00594C5D" w:rsidP="00594C5D">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53760BF8" w14:textId="77777777" w:rsidR="00594C5D" w:rsidRPr="00EF5447" w:rsidRDefault="00594C5D" w:rsidP="00594C5D">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B5FAD6" w14:textId="77777777" w:rsidR="00594C5D" w:rsidRPr="00EF5447" w:rsidRDefault="00594C5D" w:rsidP="00594C5D">
            <w:pPr>
              <w:pStyle w:val="TAC"/>
              <w:rPr>
                <w:lang w:eastAsia="zh-CN"/>
              </w:rPr>
            </w:pPr>
            <w:r w:rsidRPr="00EF5447">
              <w:t>0.2</w:t>
            </w:r>
          </w:p>
        </w:tc>
      </w:tr>
      <w:tr w:rsidR="00594C5D" w:rsidRPr="00EF5447" w14:paraId="5CA72B1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3A17D" w14:textId="77777777" w:rsidR="00594C5D" w:rsidRPr="00EF5447" w:rsidRDefault="00594C5D" w:rsidP="00594C5D">
            <w:pPr>
              <w:pStyle w:val="TAC"/>
              <w:rPr>
                <w:lang w:eastAsia="zh-CN"/>
              </w:rPr>
            </w:pPr>
            <w:r w:rsidRPr="00EF5447">
              <w:rPr>
                <w:lang w:eastAsia="zh-CN"/>
              </w:rPr>
              <w:t>DC_7-66_n66</w:t>
            </w:r>
          </w:p>
          <w:p w14:paraId="00D6EC1D" w14:textId="77777777" w:rsidR="00594C5D" w:rsidRPr="00EF5447" w:rsidRDefault="00594C5D" w:rsidP="00594C5D">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02CD4BF" w14:textId="77777777" w:rsidR="00594C5D" w:rsidRPr="00EF5447" w:rsidRDefault="00594C5D" w:rsidP="00594C5D">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EA96C7" w14:textId="77777777" w:rsidR="00594C5D" w:rsidRPr="00EF5447" w:rsidRDefault="00594C5D" w:rsidP="00594C5D">
            <w:pPr>
              <w:pStyle w:val="TAC"/>
              <w:rPr>
                <w:lang w:eastAsia="zh-CN"/>
              </w:rPr>
            </w:pPr>
            <w:r w:rsidRPr="00EF5447">
              <w:rPr>
                <w:lang w:eastAsia="zh-CN"/>
              </w:rPr>
              <w:t>0.5</w:t>
            </w:r>
          </w:p>
        </w:tc>
      </w:tr>
      <w:tr w:rsidR="00594C5D" w:rsidRPr="00EF5447" w14:paraId="622C524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42D8A5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211C26" w14:textId="77777777" w:rsidR="00594C5D" w:rsidRPr="00EF5447" w:rsidRDefault="00594C5D" w:rsidP="00594C5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41B0E7" w14:textId="77777777" w:rsidR="00594C5D" w:rsidRPr="00EF5447" w:rsidRDefault="00594C5D" w:rsidP="00594C5D">
            <w:pPr>
              <w:pStyle w:val="TAC"/>
              <w:rPr>
                <w:lang w:eastAsia="zh-CN"/>
              </w:rPr>
            </w:pPr>
            <w:r w:rsidRPr="00EF5447">
              <w:rPr>
                <w:lang w:eastAsia="zh-CN"/>
              </w:rPr>
              <w:t>0.5</w:t>
            </w:r>
          </w:p>
        </w:tc>
      </w:tr>
      <w:tr w:rsidR="00594C5D" w:rsidRPr="00EF5447" w14:paraId="3F429F2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5C544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198793" w14:textId="77777777" w:rsidR="00594C5D" w:rsidRPr="00EF5447" w:rsidRDefault="00594C5D" w:rsidP="00594C5D">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C72E832" w14:textId="77777777" w:rsidR="00594C5D" w:rsidRPr="00EF5447" w:rsidRDefault="00594C5D" w:rsidP="00594C5D">
            <w:pPr>
              <w:pStyle w:val="TAC"/>
              <w:rPr>
                <w:lang w:eastAsia="zh-CN"/>
              </w:rPr>
            </w:pPr>
            <w:r w:rsidRPr="00EF5447">
              <w:rPr>
                <w:lang w:eastAsia="zh-CN"/>
              </w:rPr>
              <w:t>0.5</w:t>
            </w:r>
          </w:p>
        </w:tc>
      </w:tr>
      <w:tr w:rsidR="00594C5D" w:rsidRPr="00EF5447" w14:paraId="1D60C5B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9E17974" w14:textId="77777777" w:rsidR="00594C5D" w:rsidRDefault="00594C5D" w:rsidP="00594C5D">
            <w:pPr>
              <w:pStyle w:val="TAC"/>
            </w:pPr>
            <w:r>
              <w:t>DC_7-66_n77</w:t>
            </w:r>
          </w:p>
          <w:p w14:paraId="59FD5DDC" w14:textId="77777777" w:rsidR="00594C5D" w:rsidRPr="00EF5447" w:rsidRDefault="00594C5D" w:rsidP="00594C5D">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6806B189" w14:textId="77777777" w:rsidR="00594C5D" w:rsidRPr="00EF5447" w:rsidRDefault="00594C5D" w:rsidP="00594C5D">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63D5D532" w14:textId="77777777" w:rsidR="00594C5D" w:rsidRPr="00EF5447" w:rsidRDefault="00594C5D" w:rsidP="00594C5D">
            <w:pPr>
              <w:pStyle w:val="TAC"/>
              <w:rPr>
                <w:lang w:eastAsia="zh-CN"/>
              </w:rPr>
            </w:pPr>
            <w:r>
              <w:t>0.5</w:t>
            </w:r>
          </w:p>
        </w:tc>
      </w:tr>
      <w:tr w:rsidR="00594C5D" w:rsidRPr="00EF5447" w14:paraId="2629C43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48ED70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16DCDD13" w14:textId="77777777" w:rsidR="00594C5D" w:rsidRPr="00EF5447" w:rsidRDefault="00594C5D" w:rsidP="00594C5D">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3219E317" w14:textId="77777777" w:rsidR="00594C5D" w:rsidRPr="00EF5447" w:rsidRDefault="00594C5D" w:rsidP="00594C5D">
            <w:pPr>
              <w:pStyle w:val="TAC"/>
              <w:rPr>
                <w:lang w:eastAsia="zh-CN"/>
              </w:rPr>
            </w:pPr>
            <w:r>
              <w:t>0.5</w:t>
            </w:r>
          </w:p>
        </w:tc>
      </w:tr>
      <w:tr w:rsidR="00594C5D" w:rsidRPr="00EF5447" w14:paraId="22018F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A650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5E2839A" w14:textId="77777777" w:rsidR="00594C5D" w:rsidRPr="00EF5447" w:rsidRDefault="00594C5D" w:rsidP="00594C5D">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1DDF7E6B" w14:textId="77777777" w:rsidR="00594C5D" w:rsidRPr="00EF5447" w:rsidRDefault="00594C5D" w:rsidP="00594C5D">
            <w:pPr>
              <w:pStyle w:val="TAC"/>
              <w:rPr>
                <w:lang w:eastAsia="zh-CN"/>
              </w:rPr>
            </w:pPr>
            <w:r>
              <w:t>0.5</w:t>
            </w:r>
          </w:p>
        </w:tc>
      </w:tr>
      <w:tr w:rsidR="00594C5D" w:rsidRPr="00EF5447" w14:paraId="7D1382B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20AFC" w14:textId="77777777" w:rsidR="00594C5D" w:rsidRPr="00EF5447" w:rsidRDefault="00594C5D" w:rsidP="00594C5D">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509C3A4A" w14:textId="77777777" w:rsidR="00594C5D" w:rsidRPr="00EF5447" w:rsidRDefault="00594C5D" w:rsidP="00594C5D">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75136F" w14:textId="77777777" w:rsidR="00594C5D" w:rsidRPr="00EF5447" w:rsidRDefault="00594C5D" w:rsidP="00594C5D">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774809" w14:textId="77777777" w:rsidR="00594C5D" w:rsidRPr="00EF5447" w:rsidRDefault="00594C5D" w:rsidP="00594C5D">
            <w:pPr>
              <w:pStyle w:val="TAC"/>
              <w:rPr>
                <w:lang w:eastAsia="zh-CN"/>
              </w:rPr>
            </w:pPr>
            <w:r w:rsidRPr="00EF5447">
              <w:rPr>
                <w:szCs w:val="18"/>
                <w:lang w:eastAsia="zh-CN"/>
              </w:rPr>
              <w:t>0.5</w:t>
            </w:r>
          </w:p>
        </w:tc>
      </w:tr>
      <w:tr w:rsidR="00594C5D" w:rsidRPr="00EF5447" w14:paraId="38F0488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08BAE6D"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AF9218" w14:textId="77777777" w:rsidR="00594C5D" w:rsidRPr="00EF5447" w:rsidRDefault="00594C5D" w:rsidP="00594C5D">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847E5C" w14:textId="77777777" w:rsidR="00594C5D" w:rsidRPr="00EF5447" w:rsidRDefault="00594C5D" w:rsidP="00594C5D">
            <w:pPr>
              <w:pStyle w:val="TAC"/>
              <w:rPr>
                <w:lang w:eastAsia="zh-CN"/>
              </w:rPr>
            </w:pPr>
            <w:r w:rsidRPr="00EF5447">
              <w:rPr>
                <w:szCs w:val="18"/>
                <w:lang w:eastAsia="zh-CN"/>
              </w:rPr>
              <w:t>0.5</w:t>
            </w:r>
          </w:p>
        </w:tc>
      </w:tr>
      <w:tr w:rsidR="00594C5D" w:rsidRPr="00EF5447" w14:paraId="18448F2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1AD986"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17E743" w14:textId="77777777" w:rsidR="00594C5D" w:rsidRPr="00EF5447" w:rsidRDefault="00594C5D" w:rsidP="00594C5D">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0FB94E" w14:textId="77777777" w:rsidR="00594C5D" w:rsidRPr="00EF5447" w:rsidRDefault="00594C5D" w:rsidP="00594C5D">
            <w:pPr>
              <w:pStyle w:val="TAC"/>
              <w:rPr>
                <w:lang w:eastAsia="zh-CN"/>
              </w:rPr>
            </w:pPr>
            <w:r w:rsidRPr="00EF5447">
              <w:rPr>
                <w:szCs w:val="18"/>
                <w:lang w:eastAsia="zh-CN"/>
              </w:rPr>
              <w:t>0.5</w:t>
            </w:r>
          </w:p>
        </w:tc>
      </w:tr>
      <w:tr w:rsidR="00594C5D" w:rsidRPr="00EF5447" w14:paraId="34C439E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465EC" w14:textId="77777777" w:rsidR="00594C5D" w:rsidRPr="00EF5447" w:rsidRDefault="00594C5D" w:rsidP="00594C5D">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0A36BC4B" w14:textId="77777777" w:rsidR="00594C5D" w:rsidRPr="00EF5447" w:rsidRDefault="00594C5D" w:rsidP="00594C5D">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E24D81" w14:textId="77777777" w:rsidR="00594C5D" w:rsidRPr="00EF5447" w:rsidRDefault="00594C5D" w:rsidP="00594C5D">
            <w:pPr>
              <w:pStyle w:val="TAC"/>
              <w:rPr>
                <w:lang w:eastAsia="zh-CN"/>
              </w:rPr>
            </w:pPr>
            <w:r w:rsidRPr="00EF5447">
              <w:rPr>
                <w:lang w:eastAsia="zh-CN"/>
              </w:rPr>
              <w:t>0.5</w:t>
            </w:r>
          </w:p>
        </w:tc>
      </w:tr>
      <w:tr w:rsidR="00594C5D" w:rsidRPr="00EF5447" w14:paraId="223733B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6EE76C9" w14:textId="77777777" w:rsidR="00594C5D" w:rsidRPr="00EF5447" w:rsidRDefault="00594C5D" w:rsidP="00594C5D">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54FE05F" w14:textId="77777777" w:rsidR="00594C5D" w:rsidRPr="00EF5447" w:rsidRDefault="00594C5D" w:rsidP="00594C5D">
            <w:pPr>
              <w:pStyle w:val="TAC"/>
              <w:rPr>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5F972B" w14:textId="77777777" w:rsidR="00594C5D" w:rsidRPr="00EF5447" w:rsidRDefault="00594C5D" w:rsidP="00594C5D">
            <w:pPr>
              <w:pStyle w:val="TAC"/>
              <w:rPr>
                <w:lang w:eastAsia="zh-CN"/>
              </w:rPr>
            </w:pPr>
            <w:r w:rsidRPr="00EF5447">
              <w:rPr>
                <w:lang w:eastAsia="zh-CN"/>
              </w:rPr>
              <w:t>0.5</w:t>
            </w:r>
          </w:p>
        </w:tc>
      </w:tr>
      <w:tr w:rsidR="00594C5D" w:rsidRPr="00EF5447" w14:paraId="6EC9175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817A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40142C" w14:textId="77777777" w:rsidR="00594C5D" w:rsidRPr="00EF5447" w:rsidRDefault="00594C5D" w:rsidP="00594C5D">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A529FCC" w14:textId="77777777" w:rsidR="00594C5D" w:rsidRPr="00EF5447" w:rsidRDefault="00594C5D" w:rsidP="00594C5D">
            <w:pPr>
              <w:pStyle w:val="TAC"/>
              <w:rPr>
                <w:lang w:eastAsia="zh-CN"/>
              </w:rPr>
            </w:pPr>
            <w:r w:rsidRPr="00EF5447">
              <w:rPr>
                <w:lang w:eastAsia="zh-CN"/>
              </w:rPr>
              <w:t>0.1</w:t>
            </w:r>
          </w:p>
        </w:tc>
      </w:tr>
      <w:tr w:rsidR="00594C5D" w:rsidRPr="00E062F1" w14:paraId="6AB4D0E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917AB0" w14:textId="77777777" w:rsidR="00594C5D" w:rsidRPr="00EF5447" w:rsidRDefault="00594C5D" w:rsidP="00594C5D">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6F1C852E" w14:textId="77777777" w:rsidR="00594C5D" w:rsidRDefault="00594C5D" w:rsidP="00594C5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342E2E59" w14:textId="77777777" w:rsidR="00594C5D" w:rsidRPr="00E062F1" w:rsidRDefault="00594C5D" w:rsidP="00594C5D">
            <w:pPr>
              <w:pStyle w:val="TAC"/>
              <w:rPr>
                <w:rFonts w:cs="Arial"/>
                <w:lang w:eastAsia="zh-CN"/>
              </w:rPr>
            </w:pPr>
            <w:r w:rsidRPr="00E062F1">
              <w:rPr>
                <w:rFonts w:cs="Arial"/>
                <w:lang w:eastAsia="zh-CN"/>
              </w:rPr>
              <w:t>0</w:t>
            </w:r>
            <w:r>
              <w:rPr>
                <w:rFonts w:cs="Arial"/>
                <w:lang w:val="sv-SE" w:eastAsia="zh-CN"/>
              </w:rPr>
              <w:t>.2</w:t>
            </w:r>
          </w:p>
        </w:tc>
      </w:tr>
      <w:tr w:rsidR="00594C5D" w:rsidRPr="00E062F1" w14:paraId="27B0FFD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BE9C6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24878" w14:textId="77777777" w:rsidR="00594C5D" w:rsidRDefault="00594C5D" w:rsidP="00594C5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D2320DF" w14:textId="77777777" w:rsidR="00594C5D" w:rsidRPr="00E062F1" w:rsidRDefault="00594C5D" w:rsidP="00594C5D">
            <w:pPr>
              <w:pStyle w:val="TAC"/>
              <w:rPr>
                <w:rFonts w:cs="Arial"/>
                <w:lang w:eastAsia="zh-CN"/>
              </w:rPr>
            </w:pPr>
            <w:r w:rsidRPr="00E062F1">
              <w:rPr>
                <w:rFonts w:cs="Arial"/>
                <w:lang w:eastAsia="zh-CN"/>
              </w:rPr>
              <w:t>0.5</w:t>
            </w:r>
          </w:p>
        </w:tc>
      </w:tr>
      <w:tr w:rsidR="00594C5D" w:rsidRPr="00EF5447" w14:paraId="7E41B782"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C53224F" w14:textId="77777777" w:rsidR="00594C5D" w:rsidRPr="00EF5447" w:rsidRDefault="00594C5D" w:rsidP="00594C5D">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2C5816AE" w14:textId="77777777" w:rsidR="00594C5D" w:rsidRPr="00EF5447" w:rsidRDefault="00594C5D" w:rsidP="00594C5D">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6ACCDB" w14:textId="77777777" w:rsidR="00594C5D" w:rsidRPr="00EF5447" w:rsidRDefault="00594C5D" w:rsidP="00594C5D">
            <w:pPr>
              <w:pStyle w:val="TAC"/>
              <w:rPr>
                <w:lang w:eastAsia="zh-CN"/>
              </w:rPr>
            </w:pPr>
            <w:r>
              <w:rPr>
                <w:rFonts w:cs="Arial"/>
              </w:rPr>
              <w:t>0.5</w:t>
            </w:r>
          </w:p>
        </w:tc>
      </w:tr>
      <w:tr w:rsidR="00594C5D" w:rsidRPr="00EF5447" w14:paraId="3A5C9CA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3A2A0125"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7AB949" w14:textId="77777777" w:rsidR="00594C5D" w:rsidRPr="00EF5447" w:rsidRDefault="00594C5D" w:rsidP="00594C5D">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723255A" w14:textId="77777777" w:rsidR="00594C5D" w:rsidRPr="00EF5447" w:rsidRDefault="00594C5D" w:rsidP="00594C5D">
            <w:pPr>
              <w:pStyle w:val="TAC"/>
              <w:rPr>
                <w:lang w:eastAsia="zh-CN"/>
              </w:rPr>
            </w:pPr>
            <w:r>
              <w:rPr>
                <w:rFonts w:cs="Arial"/>
              </w:rPr>
              <w:t>0.1</w:t>
            </w:r>
          </w:p>
        </w:tc>
      </w:tr>
      <w:tr w:rsidR="00594C5D" w:rsidRPr="00EF5447" w14:paraId="589A1D7B"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DF36E6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DFC2FB" w14:textId="77777777" w:rsidR="00594C5D" w:rsidRPr="00EF5447" w:rsidRDefault="00594C5D" w:rsidP="00594C5D">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947F54A" w14:textId="77777777" w:rsidR="00594C5D" w:rsidRPr="00EF5447" w:rsidRDefault="00594C5D" w:rsidP="00594C5D">
            <w:pPr>
              <w:pStyle w:val="TAC"/>
              <w:rPr>
                <w:lang w:eastAsia="zh-CN"/>
              </w:rPr>
            </w:pPr>
            <w:r>
              <w:rPr>
                <w:rFonts w:cs="Arial"/>
              </w:rPr>
              <w:t>0.5</w:t>
            </w:r>
          </w:p>
        </w:tc>
      </w:tr>
      <w:tr w:rsidR="00594C5D" w14:paraId="741BB56D"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2B69CC6E" w14:textId="77777777" w:rsidR="00594C5D" w:rsidRPr="00EF5447" w:rsidRDefault="00594C5D" w:rsidP="00594C5D">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14D45C26" w14:textId="77777777" w:rsidR="00594C5D" w:rsidRDefault="00594C5D" w:rsidP="00594C5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DFDC85" w14:textId="77777777" w:rsidR="00594C5D" w:rsidRDefault="00594C5D" w:rsidP="00594C5D">
            <w:pPr>
              <w:pStyle w:val="TAC"/>
              <w:rPr>
                <w:rFonts w:cs="Arial"/>
              </w:rPr>
            </w:pPr>
            <w:r>
              <w:rPr>
                <w:rFonts w:cs="Arial"/>
              </w:rPr>
              <w:t>0.2</w:t>
            </w:r>
          </w:p>
        </w:tc>
      </w:tr>
      <w:tr w:rsidR="00594C5D" w14:paraId="486332AB"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660C120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1B907E" w14:textId="77777777" w:rsidR="00594C5D" w:rsidRDefault="00594C5D" w:rsidP="00594C5D">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48333B3" w14:textId="77777777" w:rsidR="00594C5D" w:rsidRDefault="00594C5D" w:rsidP="00594C5D">
            <w:pPr>
              <w:pStyle w:val="TAC"/>
              <w:rPr>
                <w:rFonts w:cs="Arial"/>
              </w:rPr>
            </w:pPr>
            <w:r>
              <w:rPr>
                <w:rFonts w:cs="Arial"/>
              </w:rPr>
              <w:t>0.5</w:t>
            </w:r>
          </w:p>
        </w:tc>
      </w:tr>
      <w:tr w:rsidR="00594C5D" w14:paraId="73E28309"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09B9F6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3E8DEE" w14:textId="77777777" w:rsidR="00594C5D" w:rsidRDefault="00594C5D" w:rsidP="00594C5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D7ABB1" w14:textId="77777777" w:rsidR="00594C5D" w:rsidRDefault="00594C5D" w:rsidP="00594C5D">
            <w:pPr>
              <w:pStyle w:val="TAC"/>
              <w:rPr>
                <w:rFonts w:cs="Arial"/>
              </w:rPr>
            </w:pPr>
            <w:r>
              <w:rPr>
                <w:rFonts w:cs="Arial"/>
              </w:rPr>
              <w:t>0.5</w:t>
            </w:r>
          </w:p>
        </w:tc>
      </w:tr>
      <w:tr w:rsidR="00594C5D" w:rsidRPr="00EF5447" w14:paraId="691E2A0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9D306" w14:textId="77777777" w:rsidR="00594C5D" w:rsidRPr="00EF5447" w:rsidRDefault="00594C5D" w:rsidP="00594C5D">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0B1769C" w14:textId="77777777" w:rsidR="00594C5D" w:rsidRPr="00EF5447" w:rsidRDefault="00594C5D" w:rsidP="00594C5D">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331FE197" w14:textId="77777777" w:rsidR="00594C5D" w:rsidRPr="00EF5447" w:rsidRDefault="00594C5D" w:rsidP="00594C5D">
            <w:pPr>
              <w:pStyle w:val="TAC"/>
              <w:rPr>
                <w:lang w:eastAsia="zh-CN"/>
              </w:rPr>
            </w:pPr>
            <w:r w:rsidRPr="00EF5447">
              <w:t>0</w:t>
            </w:r>
            <w:r w:rsidRPr="00EF5447">
              <w:rPr>
                <w:lang w:eastAsia="ja-JP"/>
              </w:rPr>
              <w:t>.2</w:t>
            </w:r>
          </w:p>
        </w:tc>
      </w:tr>
      <w:tr w:rsidR="00594C5D" w:rsidRPr="00EF5447" w14:paraId="666E2A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405C6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24A5A4" w14:textId="77777777" w:rsidR="00594C5D" w:rsidRPr="00EF5447" w:rsidRDefault="00594C5D" w:rsidP="00594C5D">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5F36B75" w14:textId="77777777" w:rsidR="00594C5D" w:rsidRPr="00EF5447" w:rsidRDefault="00594C5D" w:rsidP="00594C5D">
            <w:pPr>
              <w:pStyle w:val="TAC"/>
              <w:rPr>
                <w:lang w:eastAsia="zh-CN"/>
              </w:rPr>
            </w:pPr>
            <w:r w:rsidRPr="00EF5447">
              <w:rPr>
                <w:lang w:eastAsia="ja-JP"/>
              </w:rPr>
              <w:t>0.5</w:t>
            </w:r>
          </w:p>
        </w:tc>
      </w:tr>
      <w:tr w:rsidR="00594C5D" w:rsidRPr="00EF5447" w14:paraId="263C6BC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B4FA6DD" w14:textId="77777777" w:rsidR="00594C5D" w:rsidRPr="00EF5447" w:rsidRDefault="00594C5D" w:rsidP="00594C5D">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29C12EF9" w14:textId="77777777" w:rsidR="00594C5D" w:rsidRPr="00EF5447" w:rsidRDefault="00594C5D" w:rsidP="00594C5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333D341" w14:textId="77777777" w:rsidR="00594C5D" w:rsidRPr="00EF5447" w:rsidRDefault="00594C5D" w:rsidP="00594C5D">
            <w:pPr>
              <w:pStyle w:val="TAC"/>
              <w:rPr>
                <w:lang w:eastAsia="ja-JP"/>
              </w:rPr>
            </w:pPr>
            <w:r w:rsidRPr="00EF5447">
              <w:t>0.2</w:t>
            </w:r>
          </w:p>
        </w:tc>
      </w:tr>
      <w:tr w:rsidR="00594C5D" w:rsidRPr="00EF5447" w14:paraId="2746B16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FFCB9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4E3179CD" w14:textId="77777777" w:rsidR="00594C5D" w:rsidRPr="00EF5447" w:rsidRDefault="00594C5D" w:rsidP="00594C5D">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B1A9EB0" w14:textId="77777777" w:rsidR="00594C5D" w:rsidRPr="00EF5447" w:rsidRDefault="00594C5D" w:rsidP="00594C5D">
            <w:pPr>
              <w:pStyle w:val="TAC"/>
              <w:rPr>
                <w:lang w:eastAsia="ja-JP"/>
              </w:rPr>
            </w:pPr>
            <w:r w:rsidRPr="00EF5447">
              <w:t>0.2</w:t>
            </w:r>
          </w:p>
        </w:tc>
      </w:tr>
      <w:tr w:rsidR="00594C5D" w:rsidRPr="00EF5447" w14:paraId="354B84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FE892"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35A1F6E"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747223" w14:textId="77777777" w:rsidR="00594C5D" w:rsidRPr="00EF5447" w:rsidRDefault="00594C5D" w:rsidP="00594C5D">
            <w:pPr>
              <w:pStyle w:val="TAC"/>
              <w:rPr>
                <w:lang w:eastAsia="ja-JP"/>
              </w:rPr>
            </w:pPr>
            <w:r w:rsidRPr="00EF5447">
              <w:t>0.5</w:t>
            </w:r>
          </w:p>
        </w:tc>
      </w:tr>
      <w:tr w:rsidR="00594C5D" w:rsidRPr="00EF5447" w14:paraId="3ABB1B2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356F40" w14:textId="77777777" w:rsidR="00594C5D" w:rsidRPr="00EF5447" w:rsidRDefault="00594C5D" w:rsidP="00594C5D">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75F9B6F9" w14:textId="77777777" w:rsidR="00594C5D" w:rsidRPr="00EF5447" w:rsidRDefault="00594C5D" w:rsidP="00594C5D">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7ED6EAA" w14:textId="77777777" w:rsidR="00594C5D" w:rsidRPr="00EF5447" w:rsidRDefault="00594C5D" w:rsidP="00594C5D">
            <w:pPr>
              <w:pStyle w:val="TAC"/>
              <w:rPr>
                <w:lang w:eastAsia="ja-JP"/>
              </w:rPr>
            </w:pPr>
            <w:r w:rsidRPr="00EF5447">
              <w:rPr>
                <w:szCs w:val="18"/>
                <w:lang w:eastAsia="zh-TW"/>
              </w:rPr>
              <w:t>0.2</w:t>
            </w:r>
          </w:p>
        </w:tc>
      </w:tr>
      <w:tr w:rsidR="00594C5D" w:rsidRPr="00EF5447" w14:paraId="37EE5AD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D1470"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D5D6CC" w14:textId="77777777" w:rsidR="00594C5D" w:rsidRPr="00EF5447" w:rsidRDefault="00594C5D" w:rsidP="00594C5D">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9DF5E0" w14:textId="77777777" w:rsidR="00594C5D" w:rsidRPr="00EF5447" w:rsidRDefault="00594C5D" w:rsidP="00594C5D">
            <w:pPr>
              <w:pStyle w:val="TAC"/>
              <w:rPr>
                <w:lang w:eastAsia="ja-JP"/>
              </w:rPr>
            </w:pPr>
            <w:r w:rsidRPr="00EF5447">
              <w:rPr>
                <w:szCs w:val="18"/>
                <w:lang w:eastAsia="zh-CN"/>
              </w:rPr>
              <w:t>0.5</w:t>
            </w:r>
          </w:p>
        </w:tc>
      </w:tr>
      <w:tr w:rsidR="00594C5D" w:rsidRPr="00EF5447" w14:paraId="00219AF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F69A8" w14:textId="77777777" w:rsidR="00594C5D" w:rsidRPr="00EF5447" w:rsidRDefault="00594C5D" w:rsidP="00594C5D">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2625286D" w14:textId="77777777" w:rsidR="00594C5D" w:rsidRPr="00EF5447" w:rsidRDefault="00594C5D" w:rsidP="00594C5D">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A8CA1A1" w14:textId="77777777" w:rsidR="00594C5D" w:rsidRPr="00EF5447" w:rsidRDefault="00594C5D" w:rsidP="00594C5D">
            <w:pPr>
              <w:pStyle w:val="TAC"/>
              <w:rPr>
                <w:lang w:eastAsia="ja-JP"/>
              </w:rPr>
            </w:pPr>
            <w:r w:rsidRPr="00EF5447">
              <w:t>0.2</w:t>
            </w:r>
          </w:p>
        </w:tc>
      </w:tr>
      <w:tr w:rsidR="00594C5D" w:rsidRPr="00EF5447" w14:paraId="7FAE314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43E5B5"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D005A7" w14:textId="77777777" w:rsidR="00594C5D" w:rsidRPr="00EF5447" w:rsidRDefault="00594C5D" w:rsidP="00594C5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675C909" w14:textId="77777777" w:rsidR="00594C5D" w:rsidRPr="00EF5447" w:rsidRDefault="00594C5D" w:rsidP="00594C5D">
            <w:pPr>
              <w:pStyle w:val="TAC"/>
              <w:rPr>
                <w:lang w:eastAsia="ja-JP"/>
              </w:rPr>
            </w:pPr>
            <w:r w:rsidRPr="00EF5447">
              <w:t>0.1</w:t>
            </w:r>
          </w:p>
        </w:tc>
      </w:tr>
      <w:tr w:rsidR="00594C5D" w:rsidRPr="00EF5447" w14:paraId="3ABD3D0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A5C79C" w14:textId="77777777" w:rsidR="00594C5D" w:rsidRPr="00EF5447" w:rsidRDefault="00594C5D" w:rsidP="00594C5D">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6AE7A2E1" w14:textId="77777777" w:rsidR="00594C5D" w:rsidRPr="00EF5447" w:rsidRDefault="00594C5D" w:rsidP="00594C5D">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3609191" w14:textId="77777777" w:rsidR="00594C5D" w:rsidRPr="00EF5447" w:rsidRDefault="00594C5D" w:rsidP="00594C5D">
            <w:pPr>
              <w:pStyle w:val="TAC"/>
            </w:pPr>
            <w:r w:rsidRPr="00EF5447">
              <w:rPr>
                <w:szCs w:val="18"/>
              </w:rPr>
              <w:t>0.3</w:t>
            </w:r>
          </w:p>
        </w:tc>
      </w:tr>
      <w:tr w:rsidR="00594C5D" w:rsidRPr="00EF5447" w14:paraId="7F006D5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ABE6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C6A013" w14:textId="77777777" w:rsidR="00594C5D" w:rsidRPr="00EF5447" w:rsidRDefault="00594C5D" w:rsidP="00594C5D">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0F7D703" w14:textId="77777777" w:rsidR="00594C5D" w:rsidRPr="00EF5447" w:rsidRDefault="00594C5D" w:rsidP="00594C5D">
            <w:pPr>
              <w:pStyle w:val="TAC"/>
            </w:pPr>
            <w:r w:rsidRPr="00EF5447">
              <w:rPr>
                <w:szCs w:val="18"/>
              </w:rPr>
              <w:t>0.5</w:t>
            </w:r>
          </w:p>
        </w:tc>
      </w:tr>
      <w:tr w:rsidR="00594C5D" w:rsidRPr="00EF5447" w14:paraId="7803505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E6EDDD2" w14:textId="77777777" w:rsidR="00594C5D" w:rsidRPr="00EF5447" w:rsidRDefault="00594C5D" w:rsidP="00594C5D">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0E40A506" w14:textId="77777777" w:rsidR="00594C5D" w:rsidRPr="00EF5447" w:rsidRDefault="00594C5D" w:rsidP="00594C5D">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61078196" w14:textId="77777777" w:rsidR="00594C5D" w:rsidRPr="00EF5447" w:rsidRDefault="00594C5D" w:rsidP="00594C5D">
            <w:pPr>
              <w:pStyle w:val="TAC"/>
              <w:rPr>
                <w:szCs w:val="18"/>
              </w:rPr>
            </w:pPr>
            <w:r>
              <w:rPr>
                <w:rFonts w:cs="Arial"/>
                <w:szCs w:val="18"/>
              </w:rPr>
              <w:t>0.2</w:t>
            </w:r>
          </w:p>
        </w:tc>
      </w:tr>
      <w:tr w:rsidR="00594C5D" w:rsidRPr="00EF5447" w14:paraId="690512D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E660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390C4859" w14:textId="77777777" w:rsidR="00594C5D" w:rsidRPr="00EF5447" w:rsidRDefault="00594C5D" w:rsidP="00594C5D">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27404E35" w14:textId="77777777" w:rsidR="00594C5D" w:rsidRPr="00EF5447" w:rsidRDefault="00594C5D" w:rsidP="00594C5D">
            <w:pPr>
              <w:pStyle w:val="TAC"/>
              <w:rPr>
                <w:szCs w:val="18"/>
              </w:rPr>
            </w:pPr>
            <w:r>
              <w:rPr>
                <w:rFonts w:cs="Arial"/>
                <w:szCs w:val="18"/>
              </w:rPr>
              <w:t>0.2</w:t>
            </w:r>
          </w:p>
        </w:tc>
      </w:tr>
      <w:tr w:rsidR="00594C5D" w:rsidRPr="00EF5447" w14:paraId="71753A2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B13FF7" w14:textId="77777777" w:rsidR="00594C5D" w:rsidRPr="00EF5447" w:rsidRDefault="00594C5D" w:rsidP="00594C5D">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64EFA97D" w14:textId="77777777" w:rsidR="00594C5D" w:rsidRPr="00EF5447" w:rsidRDefault="00594C5D" w:rsidP="00594C5D">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9461A8B" w14:textId="77777777" w:rsidR="00594C5D" w:rsidRPr="00EF5447" w:rsidRDefault="00594C5D" w:rsidP="00594C5D">
            <w:pPr>
              <w:pStyle w:val="TAC"/>
            </w:pPr>
            <w:r w:rsidRPr="00EF5447">
              <w:t>0.2</w:t>
            </w:r>
          </w:p>
        </w:tc>
      </w:tr>
      <w:tr w:rsidR="00594C5D" w:rsidRPr="00EF5447" w14:paraId="03BEF71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6084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B922C0"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F77031B" w14:textId="77777777" w:rsidR="00594C5D" w:rsidRPr="00EF5447" w:rsidRDefault="00594C5D" w:rsidP="00594C5D">
            <w:pPr>
              <w:pStyle w:val="TAC"/>
            </w:pPr>
            <w:r w:rsidRPr="00EF5447">
              <w:t>0.5</w:t>
            </w:r>
          </w:p>
        </w:tc>
      </w:tr>
      <w:tr w:rsidR="00594C5D" w:rsidRPr="00EF5447" w14:paraId="14291AE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1A878C" w14:textId="77777777" w:rsidR="00594C5D" w:rsidRPr="00EF5447" w:rsidRDefault="00594C5D" w:rsidP="00594C5D">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24CEDD4D" w14:textId="77777777" w:rsidR="00594C5D" w:rsidRPr="00EF5447" w:rsidRDefault="00594C5D" w:rsidP="00594C5D">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F0CABD7" w14:textId="77777777" w:rsidR="00594C5D" w:rsidRPr="00EF5447" w:rsidRDefault="00594C5D" w:rsidP="00594C5D">
            <w:pPr>
              <w:pStyle w:val="TAC"/>
            </w:pPr>
            <w:r w:rsidRPr="00EF5447">
              <w:t>0.2</w:t>
            </w:r>
          </w:p>
        </w:tc>
      </w:tr>
      <w:tr w:rsidR="00594C5D" w:rsidRPr="00EF5447" w14:paraId="532F4BC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FA6B9D"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FF0907" w14:textId="77777777" w:rsidR="00594C5D" w:rsidRPr="00EF5447" w:rsidRDefault="00594C5D" w:rsidP="00594C5D">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F0A24B6" w14:textId="77777777" w:rsidR="00594C5D" w:rsidRPr="00EF5447" w:rsidRDefault="00594C5D" w:rsidP="00594C5D">
            <w:pPr>
              <w:pStyle w:val="TAC"/>
            </w:pPr>
            <w:r w:rsidRPr="00EF5447">
              <w:t>0.2</w:t>
            </w:r>
          </w:p>
        </w:tc>
      </w:tr>
      <w:tr w:rsidR="00594C5D" w:rsidRPr="00EF5447" w14:paraId="34B0D40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7B268D" w14:textId="77777777" w:rsidR="00594C5D" w:rsidRPr="00EF5447" w:rsidRDefault="00594C5D" w:rsidP="00594C5D">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782C279" w14:textId="77777777" w:rsidR="00594C5D" w:rsidRPr="00EF5447" w:rsidRDefault="00594C5D" w:rsidP="00594C5D">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E6B47DE" w14:textId="77777777" w:rsidR="00594C5D" w:rsidRPr="00EF5447" w:rsidRDefault="00594C5D" w:rsidP="00594C5D">
            <w:pPr>
              <w:pStyle w:val="TAC"/>
            </w:pPr>
            <w:r w:rsidRPr="00EF5447">
              <w:rPr>
                <w:szCs w:val="18"/>
                <w:lang w:eastAsia="ja-JP"/>
              </w:rPr>
              <w:t>0.2</w:t>
            </w:r>
          </w:p>
        </w:tc>
      </w:tr>
      <w:tr w:rsidR="00594C5D" w:rsidRPr="00EF5447" w14:paraId="11267D1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41711"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B5DC4A" w14:textId="77777777" w:rsidR="00594C5D" w:rsidRPr="00EF5447" w:rsidRDefault="00594C5D" w:rsidP="00594C5D">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0D920" w14:textId="77777777" w:rsidR="00594C5D" w:rsidRPr="00EF5447" w:rsidRDefault="00594C5D" w:rsidP="00594C5D">
            <w:pPr>
              <w:pStyle w:val="TAC"/>
            </w:pPr>
            <w:r w:rsidRPr="00EF5447">
              <w:rPr>
                <w:szCs w:val="18"/>
              </w:rPr>
              <w:t>0.5</w:t>
            </w:r>
          </w:p>
        </w:tc>
      </w:tr>
      <w:tr w:rsidR="00594C5D" w:rsidRPr="00EC63A5" w14:paraId="36619CD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C999461" w14:textId="77777777" w:rsidR="00594C5D" w:rsidRPr="00EF5447" w:rsidRDefault="00594C5D" w:rsidP="00594C5D">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ADE097A" w14:textId="77777777" w:rsidR="00594C5D" w:rsidRPr="00EC63A5" w:rsidRDefault="00594C5D" w:rsidP="00594C5D">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31E8F06" w14:textId="77777777" w:rsidR="00594C5D" w:rsidRPr="00EC63A5" w:rsidRDefault="00594C5D" w:rsidP="00594C5D">
            <w:pPr>
              <w:pStyle w:val="TAC"/>
              <w:rPr>
                <w:rFonts w:eastAsia="Yu Mincho"/>
                <w:lang w:eastAsia="ja-JP"/>
              </w:rPr>
            </w:pPr>
            <w:r>
              <w:rPr>
                <w:rFonts w:cs="Arial"/>
                <w:lang w:eastAsia="zh-CN"/>
              </w:rPr>
              <w:t>0.2</w:t>
            </w:r>
          </w:p>
        </w:tc>
      </w:tr>
      <w:tr w:rsidR="00594C5D" w:rsidRPr="00EC63A5" w14:paraId="064573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CABEC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55D2A" w14:textId="77777777" w:rsidR="00594C5D" w:rsidRPr="00EC63A5" w:rsidRDefault="00594C5D" w:rsidP="00594C5D">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D3E6AE" w14:textId="77777777" w:rsidR="00594C5D" w:rsidRPr="00EC63A5" w:rsidRDefault="00594C5D" w:rsidP="00594C5D">
            <w:pPr>
              <w:pStyle w:val="TAC"/>
              <w:rPr>
                <w:rFonts w:eastAsia="Yu Mincho"/>
                <w:lang w:eastAsia="ja-JP"/>
              </w:rPr>
            </w:pPr>
            <w:r w:rsidRPr="00A76781">
              <w:rPr>
                <w:rFonts w:cs="Arial" w:hint="eastAsia"/>
                <w:lang w:eastAsia="zh-CN"/>
              </w:rPr>
              <w:t>0</w:t>
            </w:r>
            <w:r>
              <w:rPr>
                <w:rFonts w:cs="Arial"/>
                <w:lang w:eastAsia="zh-CN"/>
              </w:rPr>
              <w:t>.2</w:t>
            </w:r>
          </w:p>
        </w:tc>
      </w:tr>
      <w:tr w:rsidR="00594C5D" w:rsidRPr="00EC63A5" w14:paraId="3CDBDE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16F005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6C6605" w14:textId="77777777" w:rsidR="00594C5D" w:rsidRPr="00EC63A5" w:rsidRDefault="00594C5D" w:rsidP="00594C5D">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B927693" w14:textId="77777777" w:rsidR="00594C5D" w:rsidRPr="00EC63A5" w:rsidRDefault="00594C5D" w:rsidP="00594C5D">
            <w:pPr>
              <w:pStyle w:val="TAC"/>
              <w:rPr>
                <w:rFonts w:eastAsia="Yu Mincho"/>
                <w:lang w:eastAsia="ja-JP"/>
              </w:rPr>
            </w:pPr>
            <w:r>
              <w:rPr>
                <w:rFonts w:cs="Arial"/>
                <w:lang w:eastAsia="zh-CN"/>
              </w:rPr>
              <w:t>0.5</w:t>
            </w:r>
          </w:p>
        </w:tc>
      </w:tr>
      <w:tr w:rsidR="00594C5D" w:rsidRPr="00EF5447" w14:paraId="5917AC1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9F04978" w14:textId="77777777" w:rsidR="00594C5D" w:rsidRPr="00EF5447" w:rsidRDefault="00594C5D" w:rsidP="00594C5D">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723F6CF0" w14:textId="77777777" w:rsidR="00594C5D" w:rsidRPr="00EF5447" w:rsidRDefault="00594C5D" w:rsidP="00594C5D">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0643260E" w14:textId="77777777" w:rsidR="00594C5D" w:rsidRPr="00EF5447" w:rsidRDefault="00594C5D" w:rsidP="00594C5D">
            <w:pPr>
              <w:pStyle w:val="TAC"/>
              <w:rPr>
                <w:szCs w:val="18"/>
              </w:rPr>
            </w:pPr>
            <w:r>
              <w:t>0.2</w:t>
            </w:r>
          </w:p>
        </w:tc>
      </w:tr>
      <w:tr w:rsidR="00594C5D" w:rsidRPr="00EF5447" w14:paraId="04D12A7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31F9B8"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46025B" w14:textId="77777777" w:rsidR="00594C5D" w:rsidRPr="00EF5447" w:rsidRDefault="00594C5D" w:rsidP="00594C5D">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2CD50FF0" w14:textId="77777777" w:rsidR="00594C5D" w:rsidRPr="00EF5447" w:rsidRDefault="00594C5D" w:rsidP="00594C5D">
            <w:pPr>
              <w:pStyle w:val="TAC"/>
              <w:rPr>
                <w:szCs w:val="18"/>
              </w:rPr>
            </w:pPr>
            <w:r>
              <w:t>0.5</w:t>
            </w:r>
          </w:p>
        </w:tc>
      </w:tr>
      <w:tr w:rsidR="00594C5D" w:rsidRPr="00EF5447" w14:paraId="19ACC89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7575E50" w14:textId="77777777" w:rsidR="00594C5D" w:rsidRPr="00EF5447" w:rsidRDefault="00594C5D" w:rsidP="00594C5D">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DCA14A8" w14:textId="77777777" w:rsidR="00594C5D" w:rsidRPr="00EF5447" w:rsidRDefault="00594C5D" w:rsidP="00594C5D">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C873297" w14:textId="77777777" w:rsidR="00594C5D" w:rsidRPr="00EF5447" w:rsidRDefault="00594C5D" w:rsidP="00594C5D">
            <w:pPr>
              <w:pStyle w:val="TAC"/>
              <w:rPr>
                <w:szCs w:val="18"/>
              </w:rPr>
            </w:pPr>
            <w:r>
              <w:t>0.2</w:t>
            </w:r>
          </w:p>
        </w:tc>
      </w:tr>
      <w:tr w:rsidR="00594C5D" w:rsidRPr="00EF5447" w14:paraId="1955FC2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497F48B"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8D2801" w14:textId="77777777" w:rsidR="00594C5D" w:rsidRPr="00EF5447" w:rsidRDefault="00594C5D" w:rsidP="00594C5D">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64467FB" w14:textId="77777777" w:rsidR="00594C5D" w:rsidRPr="00EF5447" w:rsidRDefault="00594C5D" w:rsidP="00594C5D">
            <w:pPr>
              <w:pStyle w:val="TAC"/>
              <w:rPr>
                <w:szCs w:val="18"/>
              </w:rPr>
            </w:pPr>
            <w:r>
              <w:t>0.4</w:t>
            </w:r>
            <w:r>
              <w:rPr>
                <w:vertAlign w:val="superscript"/>
              </w:rPr>
              <w:t>5</w:t>
            </w:r>
          </w:p>
        </w:tc>
      </w:tr>
      <w:tr w:rsidR="00594C5D" w:rsidRPr="00EF5447" w14:paraId="3A67DB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B804B8"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899CD6D" w14:textId="77777777" w:rsidR="00594C5D" w:rsidRPr="00EF5447" w:rsidRDefault="00594C5D" w:rsidP="00594C5D">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F6AAC7B" w14:textId="77777777" w:rsidR="00594C5D" w:rsidRPr="00EF5447" w:rsidRDefault="00594C5D" w:rsidP="00594C5D">
            <w:pPr>
              <w:pStyle w:val="TAC"/>
              <w:rPr>
                <w:szCs w:val="18"/>
              </w:rPr>
            </w:pPr>
            <w:r>
              <w:t>0.5</w:t>
            </w:r>
            <w:r>
              <w:rPr>
                <w:vertAlign w:val="superscript"/>
              </w:rPr>
              <w:t>5</w:t>
            </w:r>
          </w:p>
        </w:tc>
      </w:tr>
      <w:tr w:rsidR="00594C5D" w:rsidRPr="00EF5447" w14:paraId="587E41B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D57D2E8" w14:textId="77777777" w:rsidR="00594C5D" w:rsidRPr="00EF5447" w:rsidRDefault="00594C5D" w:rsidP="00594C5D">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6D42F0BC" w14:textId="77777777" w:rsidR="00594C5D" w:rsidRPr="00EF5447" w:rsidRDefault="00594C5D" w:rsidP="00594C5D">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3C1A5010" w14:textId="77777777" w:rsidR="00594C5D" w:rsidRPr="00EF5447" w:rsidRDefault="00594C5D" w:rsidP="00594C5D">
            <w:pPr>
              <w:pStyle w:val="TAC"/>
              <w:rPr>
                <w:szCs w:val="18"/>
              </w:rPr>
            </w:pPr>
            <w:r>
              <w:rPr>
                <w:szCs w:val="18"/>
              </w:rPr>
              <w:t>0.2</w:t>
            </w:r>
          </w:p>
        </w:tc>
      </w:tr>
      <w:tr w:rsidR="00594C5D" w:rsidRPr="00EF5447" w14:paraId="5105EC4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EABE364"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3F7255" w14:textId="77777777" w:rsidR="00594C5D" w:rsidRPr="00EF5447" w:rsidRDefault="00594C5D" w:rsidP="00594C5D">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5411FC39" w14:textId="77777777" w:rsidR="00594C5D" w:rsidRPr="00EF5447" w:rsidRDefault="00594C5D" w:rsidP="00594C5D">
            <w:pPr>
              <w:pStyle w:val="TAC"/>
              <w:rPr>
                <w:szCs w:val="18"/>
              </w:rPr>
            </w:pPr>
            <w:r>
              <w:rPr>
                <w:szCs w:val="18"/>
              </w:rPr>
              <w:t>0.5</w:t>
            </w:r>
          </w:p>
        </w:tc>
      </w:tr>
      <w:tr w:rsidR="00594C5D" w:rsidRPr="00EF5447" w14:paraId="27A6110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623E7"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CDC3306" w14:textId="77777777" w:rsidR="00594C5D" w:rsidRPr="00EF5447" w:rsidRDefault="00594C5D" w:rsidP="00594C5D">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269E72C7" w14:textId="77777777" w:rsidR="00594C5D" w:rsidRPr="00EF5447" w:rsidRDefault="00594C5D" w:rsidP="00594C5D">
            <w:pPr>
              <w:pStyle w:val="TAC"/>
              <w:rPr>
                <w:szCs w:val="18"/>
              </w:rPr>
            </w:pPr>
            <w:r>
              <w:rPr>
                <w:szCs w:val="18"/>
              </w:rPr>
              <w:t>0.2</w:t>
            </w:r>
          </w:p>
        </w:tc>
      </w:tr>
      <w:tr w:rsidR="00594C5D" w:rsidRPr="00EF5447" w14:paraId="145AD95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E870D2" w14:textId="77777777" w:rsidR="00594C5D" w:rsidRPr="00EF5447" w:rsidRDefault="00594C5D" w:rsidP="00594C5D">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83CE700" w14:textId="77777777" w:rsidR="00594C5D" w:rsidRPr="00EF5447" w:rsidRDefault="00594C5D" w:rsidP="00594C5D">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376EC7A" w14:textId="77777777" w:rsidR="00594C5D" w:rsidRPr="00EF5447" w:rsidRDefault="00594C5D" w:rsidP="00594C5D">
            <w:pPr>
              <w:pStyle w:val="TAC"/>
              <w:rPr>
                <w:szCs w:val="18"/>
                <w:lang w:eastAsia="fr-FR"/>
              </w:rPr>
            </w:pPr>
            <w:r w:rsidRPr="00EF5447">
              <w:rPr>
                <w:szCs w:val="18"/>
              </w:rPr>
              <w:t>0.2</w:t>
            </w:r>
          </w:p>
        </w:tc>
      </w:tr>
      <w:tr w:rsidR="00594C5D" w:rsidRPr="00EF5447" w14:paraId="5753356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C51A4D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2DC710" w14:textId="77777777" w:rsidR="00594C5D" w:rsidRPr="00EF5447" w:rsidRDefault="00594C5D" w:rsidP="00594C5D">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E3A8D7F" w14:textId="77777777" w:rsidR="00594C5D" w:rsidRPr="00EF5447" w:rsidRDefault="00594C5D" w:rsidP="00594C5D">
            <w:pPr>
              <w:pStyle w:val="TAC"/>
              <w:rPr>
                <w:szCs w:val="18"/>
                <w:lang w:eastAsia="fr-FR"/>
              </w:rPr>
            </w:pPr>
            <w:r w:rsidRPr="00EF5447">
              <w:rPr>
                <w:szCs w:val="18"/>
              </w:rPr>
              <w:t>0.5</w:t>
            </w:r>
          </w:p>
        </w:tc>
      </w:tr>
      <w:tr w:rsidR="00594C5D" w:rsidRPr="00EF5447" w14:paraId="4B10E40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56CD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9D5091" w14:textId="77777777" w:rsidR="00594C5D" w:rsidRPr="00EF5447" w:rsidRDefault="00594C5D" w:rsidP="00594C5D">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828AA0E" w14:textId="77777777" w:rsidR="00594C5D" w:rsidRPr="00EF5447" w:rsidRDefault="00594C5D" w:rsidP="00594C5D">
            <w:pPr>
              <w:pStyle w:val="TAC"/>
              <w:rPr>
                <w:szCs w:val="18"/>
                <w:lang w:eastAsia="fr-FR"/>
              </w:rPr>
            </w:pPr>
            <w:r w:rsidRPr="00EF5447">
              <w:rPr>
                <w:szCs w:val="18"/>
              </w:rPr>
              <w:t>0.5</w:t>
            </w:r>
          </w:p>
        </w:tc>
      </w:tr>
      <w:tr w:rsidR="00594C5D" w:rsidRPr="00EF5447" w14:paraId="37148A4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09C86C" w14:textId="77777777" w:rsidR="00594C5D" w:rsidRPr="00EF5447" w:rsidRDefault="00594C5D" w:rsidP="00594C5D">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C5AC12F" w14:textId="77777777" w:rsidR="00594C5D" w:rsidRPr="00EF5447" w:rsidRDefault="00594C5D" w:rsidP="00594C5D">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0B1FBC5" w14:textId="77777777" w:rsidR="00594C5D" w:rsidRPr="00EF5447" w:rsidRDefault="00594C5D" w:rsidP="00594C5D">
            <w:pPr>
              <w:pStyle w:val="TAC"/>
              <w:rPr>
                <w:szCs w:val="18"/>
              </w:rPr>
            </w:pPr>
            <w:r w:rsidRPr="00EF5447">
              <w:rPr>
                <w:szCs w:val="18"/>
              </w:rPr>
              <w:t>0.2</w:t>
            </w:r>
          </w:p>
        </w:tc>
      </w:tr>
      <w:tr w:rsidR="00594C5D" w:rsidRPr="00EF5447" w14:paraId="31DA244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A09E491"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92648B" w14:textId="77777777" w:rsidR="00594C5D" w:rsidRPr="00EF5447" w:rsidRDefault="00594C5D" w:rsidP="00594C5D">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328087C" w14:textId="77777777" w:rsidR="00594C5D" w:rsidRPr="00EF5447" w:rsidRDefault="00594C5D" w:rsidP="00594C5D">
            <w:pPr>
              <w:pStyle w:val="TAC"/>
              <w:rPr>
                <w:szCs w:val="18"/>
              </w:rPr>
            </w:pPr>
            <w:r w:rsidRPr="00EF5447">
              <w:rPr>
                <w:szCs w:val="18"/>
              </w:rPr>
              <w:t>0.5</w:t>
            </w:r>
          </w:p>
        </w:tc>
      </w:tr>
      <w:tr w:rsidR="00594C5D" w:rsidRPr="00EF5447" w14:paraId="06C3B16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AFCB70"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1C3EE9" w14:textId="77777777" w:rsidR="00594C5D" w:rsidRPr="00EF5447" w:rsidRDefault="00594C5D" w:rsidP="00594C5D">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A64576" w14:textId="77777777" w:rsidR="00594C5D" w:rsidRPr="00EF5447" w:rsidRDefault="00594C5D" w:rsidP="00594C5D">
            <w:pPr>
              <w:pStyle w:val="TAC"/>
              <w:rPr>
                <w:szCs w:val="18"/>
              </w:rPr>
            </w:pPr>
            <w:r w:rsidRPr="00EF5447">
              <w:rPr>
                <w:szCs w:val="18"/>
              </w:rPr>
              <w:t>0.5</w:t>
            </w:r>
          </w:p>
        </w:tc>
      </w:tr>
      <w:tr w:rsidR="00594C5D" w:rsidRPr="00EF5447" w14:paraId="13D2C74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78DDA3" w14:textId="77777777" w:rsidR="00594C5D" w:rsidRPr="00EF5447" w:rsidRDefault="00594C5D" w:rsidP="00594C5D">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63DB724E" w14:textId="77777777" w:rsidR="00594C5D" w:rsidRPr="00EF5447" w:rsidRDefault="00594C5D" w:rsidP="00594C5D">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4BD0E19" w14:textId="77777777" w:rsidR="00594C5D" w:rsidRPr="00EF5447" w:rsidRDefault="00594C5D" w:rsidP="00594C5D">
            <w:pPr>
              <w:pStyle w:val="TAC"/>
              <w:rPr>
                <w:lang w:eastAsia="ja-JP"/>
              </w:rPr>
            </w:pPr>
            <w:r w:rsidRPr="00EF5447">
              <w:rPr>
                <w:lang w:eastAsia="zh-CN"/>
              </w:rPr>
              <w:t>0.2</w:t>
            </w:r>
          </w:p>
        </w:tc>
      </w:tr>
      <w:tr w:rsidR="00594C5D" w:rsidRPr="00EF5447" w14:paraId="71677C4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39B61"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DC8EA4" w14:textId="77777777" w:rsidR="00594C5D" w:rsidRPr="00EF5447" w:rsidRDefault="00594C5D" w:rsidP="00594C5D">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E58D81C" w14:textId="77777777" w:rsidR="00594C5D" w:rsidRPr="00EF5447" w:rsidRDefault="00594C5D" w:rsidP="00594C5D">
            <w:pPr>
              <w:pStyle w:val="TAC"/>
              <w:rPr>
                <w:lang w:eastAsia="ja-JP"/>
              </w:rPr>
            </w:pPr>
            <w:r w:rsidRPr="00EF5447">
              <w:rPr>
                <w:lang w:eastAsia="zh-CN"/>
              </w:rPr>
              <w:t>0.5</w:t>
            </w:r>
          </w:p>
        </w:tc>
      </w:tr>
      <w:tr w:rsidR="00594C5D" w:rsidRPr="00EF5447" w14:paraId="69640D2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182615" w14:textId="77777777" w:rsidR="00594C5D" w:rsidRPr="00EF5447" w:rsidRDefault="00594C5D" w:rsidP="00594C5D">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B79CF90" w14:textId="77777777" w:rsidR="00594C5D" w:rsidRPr="00EF5447" w:rsidRDefault="00594C5D" w:rsidP="00594C5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B1CC2A6" w14:textId="77777777" w:rsidR="00594C5D" w:rsidRPr="00EF5447" w:rsidRDefault="00594C5D" w:rsidP="00594C5D">
            <w:pPr>
              <w:pStyle w:val="TAC"/>
              <w:rPr>
                <w:lang w:eastAsia="zh-CN"/>
              </w:rPr>
            </w:pPr>
            <w:r w:rsidRPr="00EF5447">
              <w:t>0.2</w:t>
            </w:r>
          </w:p>
        </w:tc>
      </w:tr>
      <w:tr w:rsidR="00594C5D" w:rsidRPr="00EF5447" w14:paraId="14884C0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E5A845D"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94B7C8" w14:textId="77777777" w:rsidR="00594C5D" w:rsidRPr="00EF5447" w:rsidRDefault="00594C5D" w:rsidP="00594C5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15B3EE3" w14:textId="77777777" w:rsidR="00594C5D" w:rsidRPr="00EF5447" w:rsidRDefault="00594C5D" w:rsidP="00594C5D">
            <w:pPr>
              <w:pStyle w:val="TAC"/>
              <w:rPr>
                <w:lang w:eastAsia="zh-CN"/>
              </w:rPr>
            </w:pPr>
            <w:r w:rsidRPr="00EF5447">
              <w:t>0.2</w:t>
            </w:r>
          </w:p>
        </w:tc>
      </w:tr>
      <w:tr w:rsidR="00594C5D" w:rsidRPr="00EF5447" w14:paraId="613900D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97FE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0CDF8A" w14:textId="77777777" w:rsidR="00594C5D" w:rsidRPr="00EF5447" w:rsidRDefault="00594C5D" w:rsidP="00594C5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2E89F6D" w14:textId="77777777" w:rsidR="00594C5D" w:rsidRPr="00EF5447" w:rsidRDefault="00594C5D" w:rsidP="00594C5D">
            <w:pPr>
              <w:pStyle w:val="TAC"/>
              <w:rPr>
                <w:lang w:eastAsia="zh-CN"/>
              </w:rPr>
            </w:pPr>
            <w:r w:rsidRPr="00EF5447">
              <w:t>0.5</w:t>
            </w:r>
          </w:p>
        </w:tc>
      </w:tr>
      <w:tr w:rsidR="00594C5D" w:rsidRPr="00EF5447" w14:paraId="6B4B234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16B9A" w14:textId="77777777" w:rsidR="00594C5D" w:rsidRPr="00EF5447" w:rsidRDefault="00594C5D" w:rsidP="00594C5D">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7CE9E1B0" w14:textId="77777777" w:rsidR="00594C5D" w:rsidRPr="00EF5447" w:rsidRDefault="00594C5D" w:rsidP="00594C5D">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384089C" w14:textId="77777777" w:rsidR="00594C5D" w:rsidRPr="00EF5447" w:rsidRDefault="00594C5D" w:rsidP="00594C5D">
            <w:pPr>
              <w:pStyle w:val="TAC"/>
            </w:pPr>
            <w:r w:rsidRPr="00EF5447">
              <w:rPr>
                <w:lang w:eastAsia="ja-JP"/>
              </w:rPr>
              <w:t>0.2</w:t>
            </w:r>
          </w:p>
        </w:tc>
      </w:tr>
      <w:tr w:rsidR="00594C5D" w:rsidRPr="00EF5447" w14:paraId="0FB69A5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948BF8"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CA7FA3" w14:textId="77777777" w:rsidR="00594C5D" w:rsidRPr="00EF5447" w:rsidRDefault="00594C5D" w:rsidP="00594C5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8F622F" w14:textId="77777777" w:rsidR="00594C5D" w:rsidRPr="00EF5447" w:rsidRDefault="00594C5D" w:rsidP="00594C5D">
            <w:pPr>
              <w:pStyle w:val="TAC"/>
            </w:pPr>
            <w:r w:rsidRPr="00EF5447">
              <w:rPr>
                <w:lang w:eastAsia="ja-JP"/>
              </w:rPr>
              <w:t>0.2</w:t>
            </w:r>
          </w:p>
        </w:tc>
      </w:tr>
      <w:tr w:rsidR="00594C5D" w:rsidRPr="00EF5447" w14:paraId="1D98DAA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4BB958" w14:textId="77777777" w:rsidR="00594C5D" w:rsidRPr="00EF5447" w:rsidRDefault="00594C5D" w:rsidP="00594C5D">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53125895" w14:textId="77777777" w:rsidR="00594C5D" w:rsidRPr="00EF5447" w:rsidRDefault="00594C5D" w:rsidP="00594C5D">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1DD3076" w14:textId="77777777" w:rsidR="00594C5D" w:rsidRPr="00EF5447" w:rsidRDefault="00594C5D" w:rsidP="00594C5D">
            <w:pPr>
              <w:pStyle w:val="TAC"/>
              <w:rPr>
                <w:lang w:eastAsia="ja-JP"/>
              </w:rPr>
            </w:pPr>
            <w:r w:rsidRPr="00EF5447">
              <w:t>0.3</w:t>
            </w:r>
          </w:p>
        </w:tc>
      </w:tr>
      <w:tr w:rsidR="00594C5D" w:rsidRPr="00EF5447" w14:paraId="1BE7CEF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095D4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5E4CACD5" w14:textId="77777777" w:rsidR="00594C5D" w:rsidRPr="00EF5447" w:rsidRDefault="00594C5D" w:rsidP="00594C5D">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E8F5620" w14:textId="77777777" w:rsidR="00594C5D" w:rsidRPr="00EF5447" w:rsidRDefault="00594C5D" w:rsidP="00594C5D">
            <w:pPr>
              <w:pStyle w:val="TAC"/>
              <w:rPr>
                <w:lang w:eastAsia="ja-JP"/>
              </w:rPr>
            </w:pPr>
            <w:r w:rsidRPr="00EF5447">
              <w:t>0.5</w:t>
            </w:r>
          </w:p>
        </w:tc>
      </w:tr>
      <w:tr w:rsidR="00594C5D" w:rsidRPr="00EF5447" w14:paraId="6F6360E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FA8157"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340AA43" w14:textId="77777777" w:rsidR="00594C5D" w:rsidRPr="00EF5447" w:rsidRDefault="00594C5D" w:rsidP="00594C5D">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2D0CD5F" w14:textId="77777777" w:rsidR="00594C5D" w:rsidRPr="00EF5447" w:rsidRDefault="00594C5D" w:rsidP="00594C5D">
            <w:pPr>
              <w:pStyle w:val="TAC"/>
              <w:rPr>
                <w:lang w:eastAsia="ja-JP"/>
              </w:rPr>
            </w:pPr>
            <w:r w:rsidRPr="00EF5447">
              <w:t>0.2</w:t>
            </w:r>
          </w:p>
        </w:tc>
      </w:tr>
      <w:tr w:rsidR="00594C5D" w:rsidRPr="00EF5447" w14:paraId="768CC85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289118C" w14:textId="77777777" w:rsidR="00594C5D" w:rsidRPr="00EF5447" w:rsidRDefault="00594C5D" w:rsidP="00594C5D">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6F731879" w14:textId="77777777" w:rsidR="00594C5D" w:rsidRPr="00EF5447" w:rsidRDefault="00594C5D" w:rsidP="00594C5D">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D7EDA63" w14:textId="77777777" w:rsidR="00594C5D" w:rsidRPr="00EF5447" w:rsidRDefault="00594C5D" w:rsidP="00594C5D">
            <w:pPr>
              <w:pStyle w:val="TAC"/>
              <w:rPr>
                <w:lang w:eastAsia="ja-JP"/>
              </w:rPr>
            </w:pPr>
            <w:r w:rsidRPr="00EF5447">
              <w:t>0.3</w:t>
            </w:r>
          </w:p>
        </w:tc>
      </w:tr>
      <w:tr w:rsidR="00594C5D" w:rsidRPr="00EF5447" w14:paraId="17E154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1EE197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6544AF0" w14:textId="77777777" w:rsidR="00594C5D" w:rsidRPr="00EF5447" w:rsidRDefault="00594C5D" w:rsidP="00594C5D">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ACBCF6D" w14:textId="77777777" w:rsidR="00594C5D" w:rsidRPr="00EF5447" w:rsidRDefault="00594C5D" w:rsidP="00594C5D">
            <w:pPr>
              <w:pStyle w:val="TAC"/>
              <w:rPr>
                <w:lang w:eastAsia="ja-JP"/>
              </w:rPr>
            </w:pPr>
            <w:r w:rsidRPr="00EF5447">
              <w:t>0.5</w:t>
            </w:r>
          </w:p>
        </w:tc>
      </w:tr>
      <w:tr w:rsidR="00594C5D" w:rsidRPr="00EF5447" w14:paraId="75D292C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6DCCAC"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151C35E" w14:textId="77777777" w:rsidR="00594C5D" w:rsidRPr="00EF5447" w:rsidRDefault="00594C5D" w:rsidP="00594C5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C0C1AB" w14:textId="77777777" w:rsidR="00594C5D" w:rsidRPr="00EF5447" w:rsidRDefault="00594C5D" w:rsidP="00594C5D">
            <w:pPr>
              <w:pStyle w:val="TAC"/>
              <w:rPr>
                <w:lang w:eastAsia="ja-JP"/>
              </w:rPr>
            </w:pPr>
            <w:r w:rsidRPr="00EF5447">
              <w:t>0.5</w:t>
            </w:r>
          </w:p>
        </w:tc>
      </w:tr>
      <w:tr w:rsidR="00594C5D" w:rsidRPr="00EF5447" w14:paraId="5F1C3EA6"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553448" w14:textId="77777777" w:rsidR="00594C5D" w:rsidRPr="00EF5447" w:rsidRDefault="00594C5D" w:rsidP="00594C5D">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1C3884C" w14:textId="77777777" w:rsidR="00594C5D" w:rsidRPr="00EF5447" w:rsidRDefault="00594C5D" w:rsidP="00594C5D">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5092CA" w14:textId="77777777" w:rsidR="00594C5D" w:rsidRPr="00EF5447" w:rsidRDefault="00594C5D" w:rsidP="00594C5D">
            <w:pPr>
              <w:pStyle w:val="TAC"/>
              <w:rPr>
                <w:rFonts w:eastAsia="MS Mincho"/>
                <w:szCs w:val="18"/>
              </w:rPr>
            </w:pPr>
            <w:r w:rsidRPr="00EF5447">
              <w:rPr>
                <w:rFonts w:eastAsia="MS Mincho"/>
                <w:lang w:eastAsia="zh-CN"/>
              </w:rPr>
              <w:t>0.5</w:t>
            </w:r>
          </w:p>
        </w:tc>
      </w:tr>
      <w:tr w:rsidR="00594C5D" w:rsidRPr="00EF5447" w14:paraId="1E3880C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9C5C64" w14:textId="77777777" w:rsidR="00594C5D" w:rsidRPr="00EF5447" w:rsidRDefault="00594C5D" w:rsidP="00594C5D">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E914C5B" w14:textId="77777777" w:rsidR="00594C5D" w:rsidRPr="00EF5447" w:rsidRDefault="00594C5D" w:rsidP="00594C5D">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2B2BB5" w14:textId="77777777" w:rsidR="00594C5D" w:rsidRPr="00EF5447" w:rsidRDefault="00594C5D" w:rsidP="00594C5D">
            <w:pPr>
              <w:pStyle w:val="TAC"/>
              <w:rPr>
                <w:rFonts w:eastAsia="MS Mincho"/>
                <w:lang w:eastAsia="zh-CN"/>
              </w:rPr>
            </w:pPr>
            <w:r w:rsidRPr="00EF5447">
              <w:rPr>
                <w:rFonts w:eastAsia="MS Mincho"/>
                <w:lang w:eastAsia="zh-CN"/>
              </w:rPr>
              <w:t>0.5</w:t>
            </w:r>
          </w:p>
        </w:tc>
      </w:tr>
      <w:tr w:rsidR="00594C5D" w:rsidRPr="00EF5447" w14:paraId="75256352"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78B0BA03" w14:textId="77777777" w:rsidR="00594C5D" w:rsidRPr="00EF5447" w:rsidRDefault="00594C5D" w:rsidP="00594C5D">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EDD0AFD" w14:textId="77777777" w:rsidR="00594C5D" w:rsidRPr="00EF5447" w:rsidRDefault="00594C5D" w:rsidP="00594C5D">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0FB5629" w14:textId="77777777" w:rsidR="00594C5D" w:rsidRPr="00EF5447" w:rsidRDefault="00594C5D" w:rsidP="00594C5D">
            <w:pPr>
              <w:pStyle w:val="TAC"/>
              <w:rPr>
                <w:lang w:eastAsia="zh-CN"/>
              </w:rPr>
            </w:pPr>
            <w:r w:rsidRPr="00EF5447">
              <w:rPr>
                <w:lang w:eastAsia="zh-CN"/>
              </w:rPr>
              <w:t>0.0</w:t>
            </w:r>
          </w:p>
        </w:tc>
      </w:tr>
      <w:tr w:rsidR="00594C5D" w:rsidRPr="00EF5447" w14:paraId="1F1AD583" w14:textId="77777777" w:rsidTr="00594C5D">
        <w:trPr>
          <w:trHeight w:val="187"/>
          <w:jc w:val="center"/>
        </w:trPr>
        <w:tc>
          <w:tcPr>
            <w:tcW w:w="2221" w:type="dxa"/>
            <w:tcBorders>
              <w:top w:val="nil"/>
              <w:left w:val="single" w:sz="4" w:space="0" w:color="auto"/>
              <w:bottom w:val="nil"/>
              <w:right w:val="single" w:sz="4" w:space="0" w:color="auto"/>
            </w:tcBorders>
          </w:tcPr>
          <w:p w14:paraId="36602784"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21D8CDFE" w14:textId="77777777" w:rsidR="00594C5D" w:rsidRPr="00EF5447" w:rsidRDefault="00594C5D" w:rsidP="00594C5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563575A" w14:textId="77777777" w:rsidR="00594C5D" w:rsidRPr="00EF5447" w:rsidRDefault="00594C5D" w:rsidP="00594C5D">
            <w:pPr>
              <w:pStyle w:val="TAC"/>
              <w:rPr>
                <w:lang w:eastAsia="zh-CN"/>
              </w:rPr>
            </w:pPr>
            <w:r w:rsidRPr="00EF5447">
              <w:rPr>
                <w:lang w:eastAsia="zh-CN"/>
              </w:rPr>
              <w:t>0.2</w:t>
            </w:r>
          </w:p>
        </w:tc>
      </w:tr>
      <w:tr w:rsidR="00594C5D" w:rsidRPr="00EF5447" w14:paraId="7B26FAB0"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637DD6CF"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6DA6A354" w14:textId="77777777" w:rsidR="00594C5D" w:rsidRPr="00EF5447" w:rsidRDefault="00594C5D" w:rsidP="00594C5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CD4CF71" w14:textId="77777777" w:rsidR="00594C5D" w:rsidRPr="00EF5447" w:rsidRDefault="00594C5D" w:rsidP="00594C5D">
            <w:pPr>
              <w:pStyle w:val="TAC"/>
              <w:rPr>
                <w:lang w:eastAsia="zh-CN"/>
              </w:rPr>
            </w:pPr>
            <w:r w:rsidRPr="00EF5447">
              <w:rPr>
                <w:lang w:eastAsia="zh-CN"/>
              </w:rPr>
              <w:t>0.5</w:t>
            </w:r>
          </w:p>
        </w:tc>
      </w:tr>
      <w:tr w:rsidR="00594C5D" w:rsidRPr="00EF5447" w14:paraId="1B800DB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6C2D92" w14:textId="77777777" w:rsidR="00594C5D" w:rsidRPr="00EF5447" w:rsidRDefault="00594C5D" w:rsidP="00594C5D">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E1D08CA" w14:textId="77777777" w:rsidR="00594C5D" w:rsidRPr="00EF5447" w:rsidRDefault="00594C5D" w:rsidP="00594C5D">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E7038D" w14:textId="77777777" w:rsidR="00594C5D" w:rsidRPr="00EF5447" w:rsidRDefault="00594C5D" w:rsidP="00594C5D">
            <w:pPr>
              <w:pStyle w:val="TAC"/>
              <w:rPr>
                <w:rFonts w:eastAsia="MS Mincho"/>
                <w:lang w:eastAsia="zh-CN"/>
              </w:rPr>
            </w:pPr>
            <w:r w:rsidRPr="00EF5447">
              <w:rPr>
                <w:lang w:eastAsia="zh-CN"/>
              </w:rPr>
              <w:t>0.5</w:t>
            </w:r>
          </w:p>
        </w:tc>
      </w:tr>
      <w:tr w:rsidR="00594C5D" w:rsidRPr="00EF5447" w14:paraId="64B6B25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A9B08FD" w14:textId="77777777" w:rsidR="00594C5D" w:rsidRPr="00EF5447" w:rsidRDefault="00594C5D" w:rsidP="00594C5D">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B48DC7" w14:textId="77777777" w:rsidR="00594C5D" w:rsidRPr="00EF5447" w:rsidRDefault="00594C5D" w:rsidP="00594C5D">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AFEA27" w14:textId="77777777" w:rsidR="00594C5D" w:rsidRPr="00EF5447" w:rsidRDefault="00594C5D" w:rsidP="00594C5D">
            <w:pPr>
              <w:pStyle w:val="TAC"/>
              <w:rPr>
                <w:rFonts w:eastAsia="MS Mincho"/>
                <w:lang w:eastAsia="zh-CN"/>
              </w:rPr>
            </w:pPr>
            <w:r w:rsidRPr="00EF5447">
              <w:rPr>
                <w:lang w:eastAsia="zh-CN"/>
              </w:rPr>
              <w:t>0.3</w:t>
            </w:r>
          </w:p>
        </w:tc>
      </w:tr>
      <w:tr w:rsidR="00594C5D" w:rsidRPr="00EF5447" w14:paraId="7B57903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E5453E" w14:textId="77777777" w:rsidR="00594C5D" w:rsidRPr="00EF5447" w:rsidRDefault="00594C5D" w:rsidP="00594C5D">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9E42DA" w14:textId="77777777" w:rsidR="00594C5D" w:rsidRPr="00EF5447" w:rsidRDefault="00594C5D" w:rsidP="00594C5D">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7776B2E" w14:textId="77777777" w:rsidR="00594C5D" w:rsidRPr="00EF5447" w:rsidRDefault="00594C5D" w:rsidP="00594C5D">
            <w:pPr>
              <w:pStyle w:val="TAC"/>
              <w:rPr>
                <w:rFonts w:eastAsia="MS Mincho"/>
                <w:lang w:eastAsia="zh-CN"/>
              </w:rPr>
            </w:pPr>
            <w:r w:rsidRPr="00EF5447">
              <w:rPr>
                <w:lang w:eastAsia="zh-CN"/>
              </w:rPr>
              <w:t>0.5</w:t>
            </w:r>
          </w:p>
        </w:tc>
      </w:tr>
      <w:tr w:rsidR="00594C5D" w:rsidRPr="00EF5447" w14:paraId="2789EA4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94452EA" w14:textId="77777777" w:rsidR="00594C5D" w:rsidRPr="00EF5447" w:rsidRDefault="00594C5D" w:rsidP="00594C5D">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7D2DB90A" w14:textId="77777777" w:rsidR="00594C5D" w:rsidRPr="00EF5447" w:rsidRDefault="00594C5D" w:rsidP="00594C5D">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5E20B343" w14:textId="77777777" w:rsidR="00594C5D" w:rsidRPr="00EF5447" w:rsidRDefault="00594C5D" w:rsidP="00594C5D">
            <w:pPr>
              <w:pStyle w:val="TAC"/>
              <w:rPr>
                <w:lang w:eastAsia="zh-CN"/>
              </w:rPr>
            </w:pPr>
            <w:r w:rsidRPr="00EF5447">
              <w:t>0.5</w:t>
            </w:r>
          </w:p>
        </w:tc>
      </w:tr>
      <w:tr w:rsidR="00594C5D" w:rsidRPr="00EF5447" w14:paraId="62C598B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0ED96EF"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C4334D" w14:textId="77777777" w:rsidR="00594C5D" w:rsidRPr="00EF5447" w:rsidRDefault="00594C5D" w:rsidP="00594C5D">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2F10124" w14:textId="77777777" w:rsidR="00594C5D" w:rsidRPr="00EF5447" w:rsidRDefault="00594C5D" w:rsidP="00594C5D">
            <w:pPr>
              <w:pStyle w:val="TAC"/>
              <w:rPr>
                <w:lang w:eastAsia="zh-CN"/>
              </w:rPr>
            </w:pPr>
            <w:r w:rsidRPr="00EF5447">
              <w:t>0.5</w:t>
            </w:r>
          </w:p>
        </w:tc>
      </w:tr>
      <w:tr w:rsidR="00594C5D" w:rsidRPr="00EF5447" w14:paraId="233FF9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FBD9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99AE17" w14:textId="77777777" w:rsidR="00594C5D" w:rsidRPr="00EF5447" w:rsidRDefault="00594C5D" w:rsidP="00594C5D">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EB86679" w14:textId="77777777" w:rsidR="00594C5D" w:rsidRPr="00EF5447" w:rsidRDefault="00594C5D" w:rsidP="00594C5D">
            <w:pPr>
              <w:pStyle w:val="TAC"/>
              <w:rPr>
                <w:lang w:eastAsia="zh-CN"/>
              </w:rPr>
            </w:pPr>
            <w:r w:rsidRPr="00EF5447">
              <w:t>0.5</w:t>
            </w:r>
          </w:p>
        </w:tc>
      </w:tr>
      <w:tr w:rsidR="00594C5D" w:rsidRPr="00EF5447" w14:paraId="59F881F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5AA496" w14:textId="77777777" w:rsidR="00594C5D" w:rsidRPr="00EF5447" w:rsidRDefault="00594C5D" w:rsidP="00594C5D">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868EB8D" w14:textId="77777777" w:rsidR="00594C5D" w:rsidRPr="00EF5447" w:rsidRDefault="00594C5D" w:rsidP="00594C5D">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C2170FD" w14:textId="77777777" w:rsidR="00594C5D" w:rsidRPr="00EF5447" w:rsidRDefault="00594C5D" w:rsidP="00594C5D">
            <w:pPr>
              <w:pStyle w:val="TAC"/>
            </w:pPr>
            <w:r w:rsidRPr="00EF5447">
              <w:rPr>
                <w:rFonts w:eastAsia="MS Mincho"/>
                <w:szCs w:val="18"/>
              </w:rPr>
              <w:t>0.2</w:t>
            </w:r>
          </w:p>
        </w:tc>
      </w:tr>
      <w:tr w:rsidR="00594C5D" w:rsidRPr="00EF5447" w14:paraId="516936C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D9F85ED"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E1A5B8" w14:textId="77777777" w:rsidR="00594C5D" w:rsidRPr="00EF5447" w:rsidRDefault="00594C5D" w:rsidP="00594C5D">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A9F6EC3" w14:textId="77777777" w:rsidR="00594C5D" w:rsidRPr="00EF5447" w:rsidRDefault="00594C5D" w:rsidP="00594C5D">
            <w:pPr>
              <w:pStyle w:val="TAC"/>
            </w:pPr>
            <w:r w:rsidRPr="00EF5447">
              <w:rPr>
                <w:rFonts w:eastAsia="MS Mincho"/>
                <w:szCs w:val="18"/>
              </w:rPr>
              <w:t>0.5</w:t>
            </w:r>
          </w:p>
        </w:tc>
      </w:tr>
      <w:tr w:rsidR="00594C5D" w:rsidRPr="00EF5447" w14:paraId="09506B1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69D7F"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B4F5FE" w14:textId="77777777" w:rsidR="00594C5D" w:rsidRPr="00EF5447" w:rsidRDefault="00594C5D" w:rsidP="00594C5D">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4DD77C" w14:textId="77777777" w:rsidR="00594C5D" w:rsidRPr="00EF5447" w:rsidRDefault="00594C5D" w:rsidP="00594C5D">
            <w:pPr>
              <w:pStyle w:val="TAC"/>
            </w:pPr>
            <w:r w:rsidRPr="00EF5447">
              <w:rPr>
                <w:rFonts w:eastAsia="MS Mincho"/>
                <w:szCs w:val="18"/>
              </w:rPr>
              <w:t>0.5</w:t>
            </w:r>
          </w:p>
        </w:tc>
      </w:tr>
      <w:tr w:rsidR="00594C5D" w:rsidRPr="00EF5447" w14:paraId="743B31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29304A" w14:textId="77777777" w:rsidR="00594C5D" w:rsidRPr="00EF5447" w:rsidRDefault="00594C5D" w:rsidP="00594C5D">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02E660A" w14:textId="77777777" w:rsidR="00594C5D" w:rsidRPr="00EF5447" w:rsidRDefault="00594C5D" w:rsidP="00594C5D">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0D81D8" w14:textId="77777777" w:rsidR="00594C5D" w:rsidRPr="00EF5447" w:rsidRDefault="00594C5D" w:rsidP="00594C5D">
            <w:pPr>
              <w:pStyle w:val="TAC"/>
            </w:pPr>
            <w:r w:rsidRPr="00EF5447">
              <w:t>0.5</w:t>
            </w:r>
          </w:p>
        </w:tc>
      </w:tr>
      <w:tr w:rsidR="00594C5D" w:rsidRPr="00EF5447" w14:paraId="137AA58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7B98B" w14:textId="77777777" w:rsidR="00594C5D" w:rsidRPr="00EF5447" w:rsidRDefault="00594C5D" w:rsidP="00594C5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F5D026" w14:textId="77777777" w:rsidR="00594C5D" w:rsidRPr="00EF5447" w:rsidRDefault="00594C5D" w:rsidP="00594C5D">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3F4D06" w14:textId="77777777" w:rsidR="00594C5D" w:rsidRPr="00EF5447" w:rsidRDefault="00594C5D" w:rsidP="00594C5D">
            <w:pPr>
              <w:pStyle w:val="TAC"/>
            </w:pPr>
            <w:r w:rsidRPr="00EF5447">
              <w:t>0.4</w:t>
            </w:r>
          </w:p>
        </w:tc>
      </w:tr>
      <w:tr w:rsidR="00594C5D" w:rsidRPr="00EF5447" w14:paraId="47BBA2D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2D681C" w14:textId="77777777" w:rsidR="00594C5D" w:rsidRPr="00EF5447" w:rsidRDefault="00594C5D" w:rsidP="00594C5D">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FFFF73A" w14:textId="77777777" w:rsidR="00594C5D" w:rsidRPr="00EF5447" w:rsidRDefault="00594C5D" w:rsidP="00594C5D">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9BC4BFA" w14:textId="77777777" w:rsidR="00594C5D" w:rsidRPr="00EF5447" w:rsidRDefault="00594C5D" w:rsidP="00594C5D">
            <w:pPr>
              <w:pStyle w:val="TAC"/>
            </w:pPr>
            <w:r w:rsidRPr="00EF5447">
              <w:rPr>
                <w:lang w:eastAsia="zh-CN"/>
              </w:rPr>
              <w:t>0.5</w:t>
            </w:r>
          </w:p>
        </w:tc>
      </w:tr>
      <w:tr w:rsidR="00594C5D" w:rsidRPr="00EF5447" w14:paraId="6D05455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462F70A"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ABE172" w14:textId="77777777" w:rsidR="00594C5D" w:rsidRPr="00EF5447" w:rsidRDefault="00594C5D" w:rsidP="00594C5D">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3F4AFB3" w14:textId="77777777" w:rsidR="00594C5D" w:rsidRPr="00EF5447" w:rsidRDefault="00594C5D" w:rsidP="00594C5D">
            <w:pPr>
              <w:pStyle w:val="TAC"/>
            </w:pPr>
            <w:r w:rsidRPr="00EF5447">
              <w:t>0.5</w:t>
            </w:r>
          </w:p>
        </w:tc>
      </w:tr>
      <w:tr w:rsidR="00594C5D" w:rsidRPr="00EF5447" w14:paraId="4B3678A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41CFE0"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D0CA46" w14:textId="77777777" w:rsidR="00594C5D" w:rsidRPr="00EF5447" w:rsidRDefault="00594C5D" w:rsidP="00594C5D">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ECA9B0" w14:textId="77777777" w:rsidR="00594C5D" w:rsidRPr="00EF5447" w:rsidRDefault="00594C5D" w:rsidP="00594C5D">
            <w:pPr>
              <w:pStyle w:val="TAC"/>
            </w:pPr>
            <w:r w:rsidRPr="00EF5447">
              <w:t>0.4</w:t>
            </w:r>
          </w:p>
        </w:tc>
      </w:tr>
      <w:tr w:rsidR="00594C5D" w:rsidRPr="00EF5447" w14:paraId="3861C95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3BEEBCC" w14:textId="77777777" w:rsidR="00594C5D" w:rsidRPr="00EF5447" w:rsidRDefault="00594C5D" w:rsidP="00594C5D">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4E6897C6" w14:textId="77777777" w:rsidR="00594C5D" w:rsidRPr="00EF5447" w:rsidRDefault="00594C5D" w:rsidP="00594C5D">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D935648" w14:textId="77777777" w:rsidR="00594C5D" w:rsidRPr="00EF5447" w:rsidRDefault="00594C5D" w:rsidP="00594C5D">
            <w:pPr>
              <w:pStyle w:val="TAC"/>
            </w:pPr>
            <w:r>
              <w:t>0.3</w:t>
            </w:r>
          </w:p>
        </w:tc>
      </w:tr>
      <w:tr w:rsidR="00594C5D" w:rsidRPr="00EF5447" w14:paraId="2CD6A07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760FDC"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E4B2B10" w14:textId="77777777" w:rsidR="00594C5D" w:rsidRPr="00EF5447" w:rsidRDefault="00594C5D" w:rsidP="00594C5D">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4BFCADE" w14:textId="77777777" w:rsidR="00594C5D" w:rsidRPr="00EF5447" w:rsidRDefault="00594C5D" w:rsidP="00594C5D">
            <w:pPr>
              <w:pStyle w:val="TAC"/>
            </w:pPr>
            <w:r>
              <w:t>0.5</w:t>
            </w:r>
          </w:p>
        </w:tc>
      </w:tr>
      <w:tr w:rsidR="00594C5D" w:rsidRPr="00EF5447" w14:paraId="1D8CBA5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D775DC" w14:textId="77777777" w:rsidR="00594C5D" w:rsidRPr="00EF5447" w:rsidRDefault="00594C5D" w:rsidP="00594C5D">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4D15755" w14:textId="77777777" w:rsidR="00594C5D" w:rsidRPr="00EF5447" w:rsidRDefault="00594C5D" w:rsidP="00594C5D">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E102CA0" w14:textId="77777777" w:rsidR="00594C5D" w:rsidRPr="00EF5447" w:rsidRDefault="00594C5D" w:rsidP="00594C5D">
            <w:pPr>
              <w:pStyle w:val="TAC"/>
            </w:pPr>
            <w:r w:rsidRPr="00EF5447">
              <w:rPr>
                <w:lang w:eastAsia="zh-CN"/>
              </w:rPr>
              <w:t>0.5</w:t>
            </w:r>
          </w:p>
        </w:tc>
      </w:tr>
      <w:tr w:rsidR="00594C5D" w:rsidRPr="00EF5447" w14:paraId="0EC356C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AD44DC7"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B8A667" w14:textId="77777777" w:rsidR="00594C5D" w:rsidRPr="00EF5447" w:rsidRDefault="00594C5D" w:rsidP="00594C5D">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D4B8D4" w14:textId="77777777" w:rsidR="00594C5D" w:rsidRPr="00EF5447" w:rsidRDefault="00594C5D" w:rsidP="00594C5D">
            <w:pPr>
              <w:pStyle w:val="TAC"/>
            </w:pPr>
            <w:r w:rsidRPr="00EF5447">
              <w:t>0.3</w:t>
            </w:r>
          </w:p>
        </w:tc>
      </w:tr>
      <w:tr w:rsidR="00594C5D" w:rsidRPr="00EF5447" w14:paraId="0EB5426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53894"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B8849E" w14:textId="77777777" w:rsidR="00594C5D" w:rsidRPr="00EF5447" w:rsidRDefault="00594C5D" w:rsidP="00594C5D">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BC48F2C" w14:textId="77777777" w:rsidR="00594C5D" w:rsidRPr="00EF5447" w:rsidRDefault="00594C5D" w:rsidP="00594C5D">
            <w:pPr>
              <w:pStyle w:val="TAC"/>
            </w:pPr>
            <w:r w:rsidRPr="00EF5447">
              <w:t>0.3</w:t>
            </w:r>
          </w:p>
        </w:tc>
      </w:tr>
      <w:tr w:rsidR="00594C5D" w:rsidRPr="00EF5447" w14:paraId="077A5DA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C25FAF" w14:textId="77777777" w:rsidR="00594C5D" w:rsidRPr="00EF5447" w:rsidRDefault="00594C5D" w:rsidP="00594C5D">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6DDDA1BA" w14:textId="77777777" w:rsidR="00594C5D" w:rsidRPr="00EF5447" w:rsidRDefault="00594C5D" w:rsidP="00594C5D">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A923EA6" w14:textId="77777777" w:rsidR="00594C5D" w:rsidRPr="00EF5447" w:rsidRDefault="00594C5D" w:rsidP="00594C5D">
            <w:pPr>
              <w:pStyle w:val="TAC"/>
            </w:pPr>
            <w:r>
              <w:rPr>
                <w:lang w:eastAsia="ja-JP"/>
              </w:rPr>
              <w:t>0.5</w:t>
            </w:r>
          </w:p>
        </w:tc>
      </w:tr>
      <w:tr w:rsidR="00594C5D" w:rsidRPr="00EF5447" w14:paraId="2D9FE72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682A28"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32633D9" w14:textId="77777777" w:rsidR="00594C5D" w:rsidRPr="00EF5447" w:rsidRDefault="00594C5D" w:rsidP="00594C5D">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B9FD44A" w14:textId="77777777" w:rsidR="00594C5D" w:rsidRPr="00EF5447" w:rsidRDefault="00594C5D" w:rsidP="00594C5D">
            <w:pPr>
              <w:pStyle w:val="TAC"/>
            </w:pPr>
            <w:r>
              <w:rPr>
                <w:lang w:eastAsia="ja-JP"/>
              </w:rPr>
              <w:t>0.5</w:t>
            </w:r>
          </w:p>
        </w:tc>
      </w:tr>
      <w:tr w:rsidR="00594C5D" w:rsidRPr="00EF5447" w14:paraId="5749430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73E649" w14:textId="77777777" w:rsidR="00594C5D" w:rsidRPr="00EF5447" w:rsidRDefault="00594C5D" w:rsidP="00594C5D">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7B5668EA" w14:textId="77777777" w:rsidR="00594C5D" w:rsidRPr="00EF5447" w:rsidRDefault="00594C5D" w:rsidP="00594C5D">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D03D683" w14:textId="77777777" w:rsidR="00594C5D" w:rsidRPr="00EF5447" w:rsidRDefault="00594C5D" w:rsidP="00594C5D">
            <w:pPr>
              <w:pStyle w:val="TAC"/>
            </w:pPr>
            <w:r w:rsidRPr="00EF5447">
              <w:rPr>
                <w:lang w:eastAsia="zh-CN"/>
              </w:rPr>
              <w:t>0.5</w:t>
            </w:r>
          </w:p>
        </w:tc>
      </w:tr>
      <w:tr w:rsidR="00594C5D" w:rsidRPr="00EF5447" w14:paraId="5E6322B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09CF215"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FFCC40" w14:textId="77777777" w:rsidR="00594C5D" w:rsidRPr="00EF5447" w:rsidRDefault="00594C5D" w:rsidP="00594C5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4B64B3" w14:textId="77777777" w:rsidR="00594C5D" w:rsidRPr="00EF5447" w:rsidRDefault="00594C5D" w:rsidP="00594C5D">
            <w:pPr>
              <w:pStyle w:val="TAC"/>
            </w:pPr>
            <w:r w:rsidRPr="00EF5447">
              <w:rPr>
                <w:lang w:eastAsia="zh-CN"/>
              </w:rPr>
              <w:t>0.3</w:t>
            </w:r>
          </w:p>
        </w:tc>
      </w:tr>
      <w:tr w:rsidR="00594C5D" w:rsidRPr="00EF5447" w14:paraId="133D98B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85BDE"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2917C2" w14:textId="77777777" w:rsidR="00594C5D" w:rsidRPr="00EF5447" w:rsidRDefault="00594C5D" w:rsidP="00594C5D">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8814B95" w14:textId="77777777" w:rsidR="00594C5D" w:rsidRPr="00EF5447" w:rsidRDefault="00594C5D" w:rsidP="00594C5D">
            <w:pPr>
              <w:pStyle w:val="TAC"/>
            </w:pPr>
            <w:r w:rsidRPr="00EF5447">
              <w:rPr>
                <w:lang w:eastAsia="zh-CN"/>
              </w:rPr>
              <w:t>0.3</w:t>
            </w:r>
          </w:p>
        </w:tc>
      </w:tr>
      <w:tr w:rsidR="00594C5D" w:rsidRPr="00EF5447" w14:paraId="0989ACDE"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tcPr>
          <w:p w14:paraId="3D18EC51" w14:textId="77777777" w:rsidR="00594C5D" w:rsidRPr="00EF5447" w:rsidRDefault="00594C5D" w:rsidP="00594C5D">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002EA39D" w14:textId="77777777" w:rsidR="00594C5D" w:rsidRPr="00EF5447" w:rsidRDefault="00594C5D" w:rsidP="00594C5D">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8477CC1" w14:textId="77777777" w:rsidR="00594C5D" w:rsidRPr="00EF5447" w:rsidRDefault="00594C5D" w:rsidP="00594C5D">
            <w:pPr>
              <w:pStyle w:val="TAC"/>
              <w:rPr>
                <w:lang w:eastAsia="zh-CN"/>
              </w:rPr>
            </w:pPr>
            <w:r>
              <w:rPr>
                <w:rFonts w:cs="Arial"/>
              </w:rPr>
              <w:t>0.5</w:t>
            </w:r>
          </w:p>
        </w:tc>
      </w:tr>
      <w:tr w:rsidR="00594C5D" w:rsidRPr="00EF5447" w14:paraId="7D3A9D26" w14:textId="77777777" w:rsidTr="00594C5D">
        <w:trPr>
          <w:trHeight w:val="187"/>
          <w:jc w:val="center"/>
        </w:trPr>
        <w:tc>
          <w:tcPr>
            <w:tcW w:w="2221" w:type="dxa"/>
            <w:vMerge/>
            <w:tcBorders>
              <w:left w:val="single" w:sz="4" w:space="0" w:color="auto"/>
              <w:right w:val="single" w:sz="4" w:space="0" w:color="auto"/>
            </w:tcBorders>
            <w:shd w:val="clear" w:color="auto" w:fill="auto"/>
          </w:tcPr>
          <w:p w14:paraId="01B97DB3"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417F8C7" w14:textId="77777777" w:rsidR="00594C5D" w:rsidRPr="00EF5447" w:rsidRDefault="00594C5D" w:rsidP="00594C5D">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6AFB188" w14:textId="77777777" w:rsidR="00594C5D" w:rsidRPr="00EF5447" w:rsidRDefault="00594C5D" w:rsidP="00594C5D">
            <w:pPr>
              <w:pStyle w:val="TAC"/>
              <w:rPr>
                <w:lang w:eastAsia="zh-CN"/>
              </w:rPr>
            </w:pPr>
            <w:r>
              <w:rPr>
                <w:rFonts w:cs="Arial"/>
              </w:rPr>
              <w:t>0.5</w:t>
            </w:r>
          </w:p>
        </w:tc>
      </w:tr>
      <w:tr w:rsidR="00594C5D" w:rsidRPr="00EF5447" w14:paraId="20E004F9" w14:textId="77777777" w:rsidTr="00594C5D">
        <w:trPr>
          <w:trHeight w:val="187"/>
          <w:jc w:val="center"/>
        </w:trPr>
        <w:tc>
          <w:tcPr>
            <w:tcW w:w="2221" w:type="dxa"/>
            <w:vMerge/>
            <w:tcBorders>
              <w:left w:val="single" w:sz="4" w:space="0" w:color="auto"/>
              <w:right w:val="single" w:sz="4" w:space="0" w:color="auto"/>
            </w:tcBorders>
            <w:shd w:val="clear" w:color="auto" w:fill="auto"/>
          </w:tcPr>
          <w:p w14:paraId="4CABA67A" w14:textId="77777777" w:rsidR="00594C5D" w:rsidRPr="00EF5447" w:rsidRDefault="00594C5D" w:rsidP="00594C5D">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701E70E8" w14:textId="77777777" w:rsidR="00594C5D" w:rsidRPr="00EF5447" w:rsidRDefault="00594C5D" w:rsidP="00594C5D">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5ADE6546" w14:textId="77777777" w:rsidR="00594C5D" w:rsidRPr="00EF5447" w:rsidRDefault="00594C5D" w:rsidP="00594C5D">
            <w:pPr>
              <w:pStyle w:val="TAC"/>
              <w:rPr>
                <w:lang w:eastAsia="zh-CN"/>
              </w:rPr>
            </w:pPr>
            <w:r>
              <w:rPr>
                <w:rFonts w:cs="Arial"/>
                <w:szCs w:val="18"/>
              </w:rPr>
              <w:t>0.5</w:t>
            </w:r>
            <w:r>
              <w:rPr>
                <w:rFonts w:cs="Arial"/>
                <w:szCs w:val="18"/>
                <w:vertAlign w:val="superscript"/>
              </w:rPr>
              <w:t>1</w:t>
            </w:r>
          </w:p>
        </w:tc>
      </w:tr>
      <w:tr w:rsidR="00594C5D" w:rsidRPr="00EF5447" w14:paraId="1A09CDCC"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D2B966E" w14:textId="77777777" w:rsidR="00594C5D" w:rsidRPr="00EF5447" w:rsidRDefault="00594C5D" w:rsidP="00594C5D">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1C36C8DD"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CC48406" w14:textId="77777777" w:rsidR="00594C5D" w:rsidRPr="00EF5447" w:rsidRDefault="00594C5D" w:rsidP="00594C5D">
            <w:pPr>
              <w:pStyle w:val="TAC"/>
              <w:rPr>
                <w:lang w:eastAsia="zh-CN"/>
              </w:rPr>
            </w:pPr>
            <w:r>
              <w:rPr>
                <w:rFonts w:cs="Arial"/>
                <w:szCs w:val="18"/>
              </w:rPr>
              <w:t>1</w:t>
            </w:r>
            <w:r>
              <w:rPr>
                <w:rFonts w:cs="Arial"/>
                <w:szCs w:val="18"/>
                <w:vertAlign w:val="superscript"/>
              </w:rPr>
              <w:t>2</w:t>
            </w:r>
          </w:p>
        </w:tc>
      </w:tr>
      <w:tr w:rsidR="00594C5D" w14:paraId="303C00EB"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0528C914" w14:textId="77777777" w:rsidR="00594C5D" w:rsidRPr="00EF5447" w:rsidRDefault="00594C5D" w:rsidP="00594C5D">
            <w:pPr>
              <w:pStyle w:val="TAC"/>
              <w:rPr>
                <w:lang w:eastAsia="fr-FR"/>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08B6C010" w14:textId="77777777" w:rsidR="00594C5D" w:rsidRPr="00EF5447" w:rsidRDefault="00594C5D" w:rsidP="00594C5D">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F2D757" w14:textId="77777777" w:rsidR="00594C5D" w:rsidRDefault="00594C5D" w:rsidP="00594C5D">
            <w:pPr>
              <w:pStyle w:val="TAC"/>
              <w:rPr>
                <w:rFonts w:cs="Arial"/>
                <w:szCs w:val="18"/>
              </w:rPr>
            </w:pPr>
            <w:r>
              <w:rPr>
                <w:rFonts w:cs="Arial"/>
              </w:rPr>
              <w:t>0.2</w:t>
            </w:r>
          </w:p>
        </w:tc>
      </w:tr>
      <w:tr w:rsidR="00594C5D" w14:paraId="36AAAAF2"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8FC08D2" w14:textId="77777777" w:rsidR="00594C5D" w:rsidRPr="00EF5447" w:rsidRDefault="00594C5D" w:rsidP="00594C5D">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47EB24C6" w14:textId="77777777" w:rsidR="00594C5D" w:rsidRPr="00EF5447" w:rsidRDefault="00594C5D" w:rsidP="00594C5D">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EE9A85" w14:textId="77777777" w:rsidR="00594C5D" w:rsidRDefault="00594C5D" w:rsidP="00594C5D">
            <w:pPr>
              <w:pStyle w:val="TAC"/>
              <w:rPr>
                <w:rFonts w:cs="Arial"/>
                <w:szCs w:val="18"/>
              </w:rPr>
            </w:pPr>
            <w:r>
              <w:rPr>
                <w:rFonts w:cs="Arial"/>
              </w:rPr>
              <w:t>0.2</w:t>
            </w:r>
          </w:p>
        </w:tc>
      </w:tr>
      <w:tr w:rsidR="00594C5D" w14:paraId="4A119973"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6CDC75" w14:textId="77777777" w:rsidR="00594C5D" w:rsidRPr="00EF5447" w:rsidRDefault="00594C5D" w:rsidP="00594C5D">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0752467B" w14:textId="77777777" w:rsidR="00594C5D" w:rsidRPr="00EF5447" w:rsidRDefault="00594C5D" w:rsidP="00594C5D">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A668537" w14:textId="77777777" w:rsidR="00594C5D" w:rsidRDefault="00594C5D" w:rsidP="00594C5D">
            <w:pPr>
              <w:pStyle w:val="TAC"/>
              <w:rPr>
                <w:rFonts w:cs="Arial"/>
                <w:szCs w:val="18"/>
              </w:rPr>
            </w:pPr>
            <w:r>
              <w:rPr>
                <w:rFonts w:cs="Arial"/>
              </w:rPr>
              <w:t>0.5</w:t>
            </w:r>
          </w:p>
        </w:tc>
      </w:tr>
      <w:tr w:rsidR="00594C5D" w:rsidRPr="00EF5447" w14:paraId="1AB95E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0389E08" w14:textId="77777777" w:rsidR="00594C5D" w:rsidRPr="00EF5447" w:rsidRDefault="00594C5D" w:rsidP="00594C5D">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371356CC" w14:textId="77777777" w:rsidR="00594C5D" w:rsidRPr="00EF5447" w:rsidRDefault="00594C5D" w:rsidP="00594C5D">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BF5AB4B" w14:textId="77777777" w:rsidR="00594C5D" w:rsidRPr="00EF5447" w:rsidRDefault="00594C5D" w:rsidP="00594C5D">
            <w:pPr>
              <w:pStyle w:val="TAC"/>
              <w:rPr>
                <w:lang w:eastAsia="zh-CN"/>
              </w:rPr>
            </w:pPr>
            <w:r w:rsidRPr="00EF5447">
              <w:rPr>
                <w:lang w:eastAsia="zh-CN"/>
              </w:rPr>
              <w:t>0.2</w:t>
            </w:r>
          </w:p>
        </w:tc>
      </w:tr>
      <w:tr w:rsidR="00594C5D" w:rsidRPr="00EF5447" w14:paraId="55F3734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6FD5B3"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6608FF" w14:textId="77777777" w:rsidR="00594C5D" w:rsidRPr="00EF5447" w:rsidRDefault="00594C5D" w:rsidP="00594C5D">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273F7BB" w14:textId="77777777" w:rsidR="00594C5D" w:rsidRPr="00EF5447" w:rsidRDefault="00594C5D" w:rsidP="00594C5D">
            <w:pPr>
              <w:pStyle w:val="TAC"/>
              <w:rPr>
                <w:lang w:eastAsia="zh-CN"/>
              </w:rPr>
            </w:pPr>
            <w:r w:rsidRPr="00EF5447">
              <w:rPr>
                <w:lang w:eastAsia="zh-CN"/>
              </w:rPr>
              <w:t>0.5</w:t>
            </w:r>
          </w:p>
        </w:tc>
      </w:tr>
      <w:tr w:rsidR="00594C5D" w:rsidRPr="00EF5447" w14:paraId="7625B8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79A93C1" w14:textId="77777777" w:rsidR="00594C5D" w:rsidRPr="00EF5447" w:rsidRDefault="00594C5D" w:rsidP="00594C5D">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002343F6" w14:textId="77777777" w:rsidR="00594C5D" w:rsidRPr="00EF5447" w:rsidRDefault="00594C5D" w:rsidP="00594C5D">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3F2D6C2" w14:textId="77777777" w:rsidR="00594C5D" w:rsidRPr="00EF5447" w:rsidRDefault="00594C5D" w:rsidP="00594C5D">
            <w:pPr>
              <w:pStyle w:val="TAC"/>
              <w:rPr>
                <w:lang w:eastAsia="zh-CN"/>
              </w:rPr>
            </w:pPr>
            <w:r w:rsidRPr="00EF5447">
              <w:rPr>
                <w:lang w:eastAsia="zh-CN"/>
              </w:rPr>
              <w:t>0.3</w:t>
            </w:r>
          </w:p>
        </w:tc>
      </w:tr>
      <w:tr w:rsidR="00594C5D" w:rsidRPr="00EF5447" w14:paraId="20BE322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8CCC9" w14:textId="77777777" w:rsidR="00594C5D" w:rsidRPr="00EF5447" w:rsidRDefault="00594C5D" w:rsidP="00594C5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844FBD5" w14:textId="77777777" w:rsidR="00594C5D" w:rsidRPr="00EF5447" w:rsidRDefault="00594C5D" w:rsidP="00594C5D">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97DF8C9" w14:textId="77777777" w:rsidR="00594C5D" w:rsidRPr="00EF5447" w:rsidRDefault="00594C5D" w:rsidP="00594C5D">
            <w:pPr>
              <w:pStyle w:val="TAC"/>
              <w:rPr>
                <w:lang w:eastAsia="zh-CN"/>
              </w:rPr>
            </w:pPr>
            <w:r w:rsidRPr="00EF5447">
              <w:rPr>
                <w:lang w:eastAsia="zh-CN"/>
              </w:rPr>
              <w:t>0.5</w:t>
            </w:r>
          </w:p>
        </w:tc>
      </w:tr>
      <w:tr w:rsidR="00594C5D" w:rsidRPr="00EF5447" w14:paraId="7CBE1E2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95E02C" w14:textId="77777777" w:rsidR="00594C5D" w:rsidRPr="00EF5447" w:rsidRDefault="00594C5D" w:rsidP="00594C5D">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7FC5DD0F" w14:textId="77777777" w:rsidR="00594C5D" w:rsidRPr="00EF5447" w:rsidRDefault="00594C5D" w:rsidP="00594C5D">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4BE89EC" w14:textId="77777777" w:rsidR="00594C5D" w:rsidRPr="00EF5447" w:rsidRDefault="00594C5D" w:rsidP="00594C5D">
            <w:pPr>
              <w:pStyle w:val="TAC"/>
              <w:rPr>
                <w:lang w:eastAsia="zh-CN"/>
              </w:rPr>
            </w:pPr>
            <w:r w:rsidRPr="00EF5447">
              <w:rPr>
                <w:lang w:eastAsia="zh-CN"/>
              </w:rPr>
              <w:t>0.5</w:t>
            </w:r>
          </w:p>
        </w:tc>
      </w:tr>
      <w:tr w:rsidR="00594C5D" w:rsidRPr="00EF5447" w14:paraId="01F460C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972B23" w14:textId="77777777" w:rsidR="00594C5D" w:rsidRPr="00EF5447" w:rsidRDefault="00594C5D" w:rsidP="00594C5D">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5EB275" w14:textId="77777777" w:rsidR="00594C5D" w:rsidRPr="00EF5447" w:rsidRDefault="00594C5D" w:rsidP="00594C5D">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9F11D0E" w14:textId="77777777" w:rsidR="00594C5D" w:rsidRPr="00EF5447" w:rsidRDefault="00594C5D" w:rsidP="00594C5D">
            <w:pPr>
              <w:pStyle w:val="TAC"/>
              <w:rPr>
                <w:lang w:eastAsia="zh-CN"/>
              </w:rPr>
            </w:pPr>
            <w:r w:rsidRPr="00EF5447">
              <w:rPr>
                <w:lang w:eastAsia="zh-CN"/>
              </w:rPr>
              <w:t>0.2</w:t>
            </w:r>
          </w:p>
        </w:tc>
      </w:tr>
      <w:tr w:rsidR="00594C5D" w:rsidRPr="00EF5447" w14:paraId="7DA11BB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27397" w14:textId="77777777" w:rsidR="00594C5D" w:rsidRPr="00EF5447" w:rsidRDefault="00594C5D" w:rsidP="00594C5D">
            <w:pPr>
              <w:pStyle w:val="TAC"/>
              <w:rPr>
                <w:rFonts w:cs="Arial"/>
                <w:lang w:eastAsia="zh-CN"/>
              </w:rPr>
            </w:pPr>
            <w:r w:rsidRPr="00EF5447">
              <w:rPr>
                <w:lang w:eastAsia="zh-CN"/>
              </w:rPr>
              <w:t>DC_13-48_n66</w:t>
            </w:r>
          </w:p>
          <w:p w14:paraId="0589168B" w14:textId="77777777" w:rsidR="00594C5D" w:rsidRPr="00EF5447" w:rsidRDefault="00594C5D" w:rsidP="00594C5D">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77327CD4" w14:textId="77777777" w:rsidR="00594C5D" w:rsidRPr="00EF5447" w:rsidRDefault="00594C5D" w:rsidP="00594C5D">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66EBC2E8" w14:textId="77777777" w:rsidR="00594C5D" w:rsidRPr="00EF5447" w:rsidRDefault="00594C5D" w:rsidP="00594C5D">
            <w:pPr>
              <w:pStyle w:val="TAC"/>
              <w:rPr>
                <w:lang w:eastAsia="zh-CN"/>
              </w:rPr>
            </w:pPr>
            <w:r w:rsidRPr="00EF5447">
              <w:rPr>
                <w:lang w:eastAsia="zh-CN"/>
              </w:rPr>
              <w:t>0.5</w:t>
            </w:r>
          </w:p>
        </w:tc>
      </w:tr>
      <w:tr w:rsidR="00594C5D" w:rsidRPr="00EF5447" w14:paraId="17A2AE8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B128BA" w14:textId="77777777" w:rsidR="00594C5D" w:rsidRPr="00EF5447" w:rsidRDefault="00594C5D" w:rsidP="00594C5D">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F743B1E" w14:textId="77777777" w:rsidR="00594C5D" w:rsidRPr="00EF5447" w:rsidRDefault="00594C5D" w:rsidP="00594C5D">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90CB5AF" w14:textId="77777777" w:rsidR="00594C5D" w:rsidRPr="00EF5447" w:rsidRDefault="00594C5D" w:rsidP="00594C5D">
            <w:pPr>
              <w:pStyle w:val="TAC"/>
              <w:rPr>
                <w:lang w:eastAsia="zh-CN"/>
              </w:rPr>
            </w:pPr>
            <w:r w:rsidRPr="00EF5447">
              <w:rPr>
                <w:lang w:eastAsia="zh-CN"/>
              </w:rPr>
              <w:t>0.2</w:t>
            </w:r>
          </w:p>
        </w:tc>
      </w:tr>
      <w:tr w:rsidR="00594C5D" w:rsidRPr="00EF5447" w14:paraId="0304347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D399E" w14:textId="77777777" w:rsidR="00594C5D" w:rsidRPr="00EF5447" w:rsidRDefault="00594C5D" w:rsidP="00594C5D">
            <w:pPr>
              <w:pStyle w:val="TAC"/>
              <w:rPr>
                <w:lang w:eastAsia="zh-CN"/>
              </w:rPr>
            </w:pPr>
            <w:r w:rsidRPr="00EF5447">
              <w:rPr>
                <w:lang w:eastAsia="zh-CN"/>
              </w:rPr>
              <w:t>DC_13-66_n2</w:t>
            </w:r>
          </w:p>
          <w:p w14:paraId="3168496D" w14:textId="77777777" w:rsidR="00594C5D" w:rsidRPr="00EF5447" w:rsidRDefault="00594C5D" w:rsidP="00594C5D">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8D5AB13" w14:textId="77777777" w:rsidR="00594C5D" w:rsidRPr="00EF5447" w:rsidRDefault="00594C5D" w:rsidP="00594C5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10AE87" w14:textId="77777777" w:rsidR="00594C5D" w:rsidRPr="00EF5447" w:rsidRDefault="00594C5D" w:rsidP="00594C5D">
            <w:pPr>
              <w:pStyle w:val="TAC"/>
            </w:pPr>
            <w:r w:rsidRPr="00EF5447">
              <w:rPr>
                <w:lang w:eastAsia="zh-CN"/>
              </w:rPr>
              <w:t>0.3</w:t>
            </w:r>
          </w:p>
        </w:tc>
      </w:tr>
      <w:tr w:rsidR="00594C5D" w:rsidRPr="00EF5447" w14:paraId="13CD4C2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5E1871"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DC8503" w14:textId="77777777" w:rsidR="00594C5D" w:rsidRPr="00EF5447" w:rsidRDefault="00594C5D" w:rsidP="00594C5D">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5E7AC64" w14:textId="77777777" w:rsidR="00594C5D" w:rsidRPr="00EF5447" w:rsidRDefault="00594C5D" w:rsidP="00594C5D">
            <w:pPr>
              <w:pStyle w:val="TAC"/>
            </w:pPr>
            <w:r w:rsidRPr="00EF5447">
              <w:rPr>
                <w:lang w:eastAsia="zh-CN"/>
              </w:rPr>
              <w:t>0.3</w:t>
            </w:r>
          </w:p>
        </w:tc>
      </w:tr>
      <w:tr w:rsidR="00594C5D" w:rsidRPr="00EF5447" w14:paraId="1F0DB24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017A4" w14:textId="77777777" w:rsidR="00594C5D" w:rsidRPr="00EF5447" w:rsidRDefault="00594C5D" w:rsidP="00594C5D">
            <w:pPr>
              <w:pStyle w:val="TAC"/>
              <w:rPr>
                <w:lang w:eastAsia="zh-CN"/>
              </w:rPr>
            </w:pPr>
            <w:r w:rsidRPr="00EF5447">
              <w:rPr>
                <w:lang w:eastAsia="zh-CN"/>
              </w:rPr>
              <w:t>DC_13-66_n48</w:t>
            </w:r>
          </w:p>
          <w:p w14:paraId="26C7B862" w14:textId="77777777" w:rsidR="00594C5D" w:rsidRPr="00EF5447" w:rsidRDefault="00594C5D" w:rsidP="00594C5D">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6F95E38" w14:textId="77777777" w:rsidR="00594C5D" w:rsidRPr="00EF5447" w:rsidRDefault="00594C5D" w:rsidP="00594C5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A06349" w14:textId="77777777" w:rsidR="00594C5D" w:rsidRPr="00EF5447" w:rsidRDefault="00594C5D" w:rsidP="00594C5D">
            <w:pPr>
              <w:pStyle w:val="TAC"/>
            </w:pPr>
            <w:r w:rsidRPr="00EF5447">
              <w:rPr>
                <w:lang w:eastAsia="zh-CN"/>
              </w:rPr>
              <w:t>0.2</w:t>
            </w:r>
          </w:p>
        </w:tc>
      </w:tr>
      <w:tr w:rsidR="00594C5D" w:rsidRPr="00EF5447" w14:paraId="489215A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7DF216"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BD2615" w14:textId="77777777" w:rsidR="00594C5D" w:rsidRPr="00EF5447" w:rsidRDefault="00594C5D" w:rsidP="00594C5D">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86AE9A4" w14:textId="77777777" w:rsidR="00594C5D" w:rsidRPr="00EF5447" w:rsidRDefault="00594C5D" w:rsidP="00594C5D">
            <w:pPr>
              <w:pStyle w:val="TAC"/>
            </w:pPr>
            <w:r w:rsidRPr="00EF5447">
              <w:rPr>
                <w:lang w:eastAsia="zh-CN"/>
              </w:rPr>
              <w:t>0.5</w:t>
            </w:r>
          </w:p>
        </w:tc>
      </w:tr>
      <w:tr w:rsidR="00594C5D" w:rsidRPr="00EF5447" w14:paraId="4CE291E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754FEFC" w14:textId="77777777" w:rsidR="00594C5D" w:rsidRPr="00EF5447" w:rsidRDefault="00594C5D" w:rsidP="00594C5D">
            <w:pPr>
              <w:pStyle w:val="TAC"/>
            </w:pPr>
            <w:r>
              <w:t>DC_13-66_n77</w:t>
            </w:r>
          </w:p>
        </w:tc>
        <w:tc>
          <w:tcPr>
            <w:tcW w:w="2952" w:type="dxa"/>
            <w:tcBorders>
              <w:top w:val="single" w:sz="4" w:space="0" w:color="auto"/>
              <w:left w:val="single" w:sz="4" w:space="0" w:color="auto"/>
              <w:bottom w:val="single" w:sz="4" w:space="0" w:color="auto"/>
              <w:right w:val="single" w:sz="4" w:space="0" w:color="auto"/>
            </w:tcBorders>
          </w:tcPr>
          <w:p w14:paraId="02C6CB30" w14:textId="77777777" w:rsidR="00594C5D" w:rsidRPr="00EF5447" w:rsidRDefault="00594C5D" w:rsidP="00594C5D">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1F6DA869" w14:textId="77777777" w:rsidR="00594C5D" w:rsidRPr="00EF5447" w:rsidRDefault="00594C5D" w:rsidP="00594C5D">
            <w:pPr>
              <w:pStyle w:val="TAC"/>
              <w:rPr>
                <w:lang w:eastAsia="zh-CN"/>
              </w:rPr>
            </w:pPr>
            <w:r>
              <w:t>0.3</w:t>
            </w:r>
          </w:p>
        </w:tc>
      </w:tr>
      <w:tr w:rsidR="00594C5D" w:rsidRPr="00EF5447" w14:paraId="39C4696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B04EA0B"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69383A1" w14:textId="77777777" w:rsidR="00594C5D" w:rsidRPr="00EF5447" w:rsidRDefault="00594C5D" w:rsidP="00594C5D">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42DBD50" w14:textId="77777777" w:rsidR="00594C5D" w:rsidRPr="00EF5447" w:rsidRDefault="00594C5D" w:rsidP="00594C5D">
            <w:pPr>
              <w:pStyle w:val="TAC"/>
              <w:rPr>
                <w:lang w:eastAsia="zh-CN"/>
              </w:rPr>
            </w:pPr>
            <w:r>
              <w:t>0.3</w:t>
            </w:r>
          </w:p>
        </w:tc>
      </w:tr>
      <w:tr w:rsidR="00594C5D" w:rsidRPr="00EF5447" w14:paraId="2D1A489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0D396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tcPr>
          <w:p w14:paraId="795F6D0B" w14:textId="77777777" w:rsidR="00594C5D" w:rsidRPr="00EF5447" w:rsidRDefault="00594C5D" w:rsidP="00594C5D">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CE73648" w14:textId="77777777" w:rsidR="00594C5D" w:rsidRPr="00EF5447" w:rsidRDefault="00594C5D" w:rsidP="00594C5D">
            <w:pPr>
              <w:pStyle w:val="TAC"/>
              <w:rPr>
                <w:lang w:eastAsia="zh-CN"/>
              </w:rPr>
            </w:pPr>
            <w:r>
              <w:t>0.5</w:t>
            </w:r>
          </w:p>
        </w:tc>
      </w:tr>
      <w:tr w:rsidR="00594C5D" w:rsidRPr="00EF5447" w14:paraId="71FBD15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5F99ED" w14:textId="77777777" w:rsidR="00594C5D" w:rsidRPr="00EF5447" w:rsidRDefault="00594C5D" w:rsidP="00594C5D">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42A10778" w14:textId="77777777" w:rsidR="00594C5D" w:rsidRPr="00EF5447" w:rsidRDefault="00594C5D" w:rsidP="00594C5D">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6A84F6D" w14:textId="77777777" w:rsidR="00594C5D" w:rsidRPr="00EF5447" w:rsidRDefault="00594C5D" w:rsidP="00594C5D">
            <w:pPr>
              <w:pStyle w:val="TAC"/>
              <w:rPr>
                <w:szCs w:val="18"/>
                <w:lang w:eastAsia="zh-CN"/>
              </w:rPr>
            </w:pPr>
            <w:r w:rsidRPr="00EF5447">
              <w:rPr>
                <w:lang w:eastAsia="zh-CN"/>
              </w:rPr>
              <w:t>0.2</w:t>
            </w:r>
          </w:p>
        </w:tc>
      </w:tr>
      <w:tr w:rsidR="00594C5D" w:rsidRPr="00EF5447" w14:paraId="02603FC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9B51D8" w14:textId="77777777" w:rsidR="00594C5D" w:rsidRPr="00EF5447" w:rsidRDefault="00594C5D" w:rsidP="00594C5D">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359FB7E4" w14:textId="77777777" w:rsidR="00594C5D" w:rsidRPr="00EF5447" w:rsidRDefault="00594C5D" w:rsidP="00594C5D">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B5E794C" w14:textId="77777777" w:rsidR="00594C5D" w:rsidRPr="00EF5447" w:rsidRDefault="00594C5D" w:rsidP="00594C5D">
            <w:pPr>
              <w:pStyle w:val="TAC"/>
              <w:rPr>
                <w:szCs w:val="18"/>
                <w:lang w:eastAsia="zh-CN"/>
              </w:rPr>
            </w:pPr>
            <w:r w:rsidRPr="00EF5447">
              <w:rPr>
                <w:lang w:eastAsia="zh-CN"/>
              </w:rPr>
              <w:t>0.5</w:t>
            </w:r>
          </w:p>
        </w:tc>
      </w:tr>
      <w:tr w:rsidR="00594C5D" w:rsidRPr="00EF5447" w:rsidDel="006D53D2" w14:paraId="3451FB90" w14:textId="6B45694F" w:rsidTr="00594C5D">
        <w:trPr>
          <w:trHeight w:val="187"/>
          <w:jc w:val="center"/>
          <w:del w:id="2438" w:author="Xiaomi" w:date="2021-04-22T17:20:00Z"/>
        </w:trPr>
        <w:tc>
          <w:tcPr>
            <w:tcW w:w="2221" w:type="dxa"/>
            <w:tcBorders>
              <w:top w:val="single" w:sz="4" w:space="0" w:color="auto"/>
              <w:left w:val="single" w:sz="4" w:space="0" w:color="auto"/>
              <w:bottom w:val="nil"/>
              <w:right w:val="single" w:sz="4" w:space="0" w:color="auto"/>
            </w:tcBorders>
            <w:shd w:val="clear" w:color="auto" w:fill="auto"/>
          </w:tcPr>
          <w:p w14:paraId="417BE06E" w14:textId="71758274" w:rsidR="00594C5D" w:rsidRPr="00EF5447" w:rsidDel="006D53D2" w:rsidRDefault="00594C5D" w:rsidP="00594C5D">
            <w:pPr>
              <w:pStyle w:val="TAC"/>
              <w:rPr>
                <w:del w:id="2439" w:author="Xiaomi" w:date="2021-04-22T17:20:00Z"/>
              </w:rPr>
            </w:pPr>
            <w:del w:id="2440" w:author="Xiaomi" w:date="2021-04-20T17:40:00Z">
              <w:r w:rsidRPr="00EF5447" w:rsidDel="00B82BB2">
                <w:rPr>
                  <w:rFonts w:eastAsia="MS Mincho"/>
                  <w:szCs w:val="18"/>
                </w:rPr>
                <w:delText>DC_</w:delText>
              </w:r>
              <w:r w:rsidRPr="00EF5447" w:rsidDel="00B82BB2">
                <w:rPr>
                  <w:rFonts w:eastAsia="等线"/>
                  <w:szCs w:val="18"/>
                  <w:lang w:eastAsia="zh-CN"/>
                </w:rPr>
                <w:delText>18</w:delText>
              </w:r>
              <w:r w:rsidRPr="00EF5447" w:rsidDel="00B82BB2">
                <w:rPr>
                  <w:rFonts w:eastAsia="MS Mincho"/>
                  <w:szCs w:val="18"/>
                </w:rPr>
                <w:delText>_n</w:delText>
              </w:r>
              <w:r w:rsidRPr="00EF5447" w:rsidDel="00B82BB2">
                <w:rPr>
                  <w:rFonts w:eastAsia="等线"/>
                  <w:szCs w:val="18"/>
                  <w:lang w:eastAsia="zh-CN"/>
                </w:rPr>
                <w:delText>3</w:delText>
              </w:r>
              <w:r w:rsidRPr="00EF5447" w:rsidDel="00B82BB2">
                <w:rPr>
                  <w:rFonts w:eastAsia="MS Mincho"/>
                  <w:szCs w:val="18"/>
                </w:rPr>
                <w:delText>-n7</w:delText>
              </w:r>
              <w:r w:rsidRPr="00EF5447" w:rsidDel="00B82BB2">
                <w:rPr>
                  <w:rFonts w:eastAsia="等线"/>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85DB0B5" w14:textId="441AA230" w:rsidR="00594C5D" w:rsidRPr="00EF5447" w:rsidDel="006D53D2" w:rsidRDefault="00594C5D" w:rsidP="00594C5D">
            <w:pPr>
              <w:pStyle w:val="TAC"/>
              <w:rPr>
                <w:del w:id="2441" w:author="Xiaomi" w:date="2021-04-22T17:20:00Z"/>
                <w:rFonts w:eastAsia="MS Mincho"/>
                <w:lang w:eastAsia="ja-JP"/>
              </w:rPr>
            </w:pPr>
            <w:del w:id="2442" w:author="Xiaomi" w:date="2021-04-20T17:40:00Z">
              <w:r w:rsidRPr="00EF5447" w:rsidDel="00B82BB2">
                <w:rPr>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4D50EAF1" w14:textId="4CCCE3A1" w:rsidR="00594C5D" w:rsidRPr="00EF5447" w:rsidDel="006D53D2" w:rsidRDefault="00594C5D" w:rsidP="00594C5D">
            <w:pPr>
              <w:pStyle w:val="TAC"/>
              <w:rPr>
                <w:del w:id="2443" w:author="Xiaomi" w:date="2021-04-22T17:20:00Z"/>
                <w:lang w:eastAsia="zh-CN"/>
              </w:rPr>
            </w:pPr>
            <w:del w:id="2444" w:author="Xiaomi" w:date="2021-04-20T17:40:00Z">
              <w:r w:rsidRPr="00EF5447" w:rsidDel="00B82BB2">
                <w:rPr>
                  <w:szCs w:val="18"/>
                  <w:lang w:eastAsia="zh-CN"/>
                </w:rPr>
                <w:delText>0.2</w:delText>
              </w:r>
            </w:del>
          </w:p>
        </w:tc>
      </w:tr>
      <w:tr w:rsidR="00594C5D" w:rsidRPr="00EF5447" w:rsidDel="006D53D2" w14:paraId="51508B1D" w14:textId="022B05D7" w:rsidTr="00594C5D">
        <w:trPr>
          <w:trHeight w:val="187"/>
          <w:jc w:val="center"/>
          <w:del w:id="2445" w:author="Xiaomi" w:date="2021-04-22T17:20:00Z"/>
        </w:trPr>
        <w:tc>
          <w:tcPr>
            <w:tcW w:w="2221" w:type="dxa"/>
            <w:tcBorders>
              <w:top w:val="nil"/>
              <w:left w:val="single" w:sz="4" w:space="0" w:color="auto"/>
              <w:bottom w:val="single" w:sz="4" w:space="0" w:color="auto"/>
              <w:right w:val="single" w:sz="4" w:space="0" w:color="auto"/>
            </w:tcBorders>
            <w:shd w:val="clear" w:color="auto" w:fill="auto"/>
          </w:tcPr>
          <w:p w14:paraId="482C9F40" w14:textId="60E5E306" w:rsidR="00594C5D" w:rsidRPr="00EF5447" w:rsidDel="006D53D2" w:rsidRDefault="00594C5D" w:rsidP="00594C5D">
            <w:pPr>
              <w:pStyle w:val="TAC"/>
              <w:rPr>
                <w:del w:id="2446" w:author="Xiaomi" w:date="2021-04-22T17:20:00Z"/>
              </w:rPr>
            </w:pPr>
          </w:p>
        </w:tc>
        <w:tc>
          <w:tcPr>
            <w:tcW w:w="2952" w:type="dxa"/>
            <w:tcBorders>
              <w:top w:val="single" w:sz="4" w:space="0" w:color="auto"/>
              <w:left w:val="single" w:sz="4" w:space="0" w:color="auto"/>
              <w:bottom w:val="single" w:sz="4" w:space="0" w:color="auto"/>
              <w:right w:val="single" w:sz="4" w:space="0" w:color="auto"/>
            </w:tcBorders>
          </w:tcPr>
          <w:p w14:paraId="72E62F37" w14:textId="6E434999" w:rsidR="00594C5D" w:rsidRPr="00EF5447" w:rsidDel="006D53D2" w:rsidRDefault="00594C5D" w:rsidP="00594C5D">
            <w:pPr>
              <w:pStyle w:val="TAC"/>
              <w:rPr>
                <w:del w:id="2447" w:author="Xiaomi" w:date="2021-04-22T17:20:00Z"/>
                <w:rFonts w:eastAsia="MS Mincho"/>
                <w:lang w:eastAsia="ja-JP"/>
              </w:rPr>
            </w:pPr>
            <w:del w:id="2448" w:author="Xiaomi" w:date="2021-04-20T17:40:00Z">
              <w:r w:rsidRPr="00EF5447" w:rsidDel="00B82BB2">
                <w:rPr>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03AE5070" w14:textId="266B6C6B" w:rsidR="00594C5D" w:rsidRPr="00EF5447" w:rsidDel="006D53D2" w:rsidRDefault="00594C5D" w:rsidP="00594C5D">
            <w:pPr>
              <w:pStyle w:val="TAC"/>
              <w:rPr>
                <w:del w:id="2449" w:author="Xiaomi" w:date="2021-04-22T17:20:00Z"/>
                <w:lang w:eastAsia="zh-CN"/>
              </w:rPr>
            </w:pPr>
            <w:del w:id="2450" w:author="Xiaomi" w:date="2021-04-20T17:40:00Z">
              <w:r w:rsidRPr="00EF5447" w:rsidDel="00B82BB2">
                <w:rPr>
                  <w:szCs w:val="18"/>
                  <w:lang w:eastAsia="zh-CN"/>
                </w:rPr>
                <w:delText>0.5</w:delText>
              </w:r>
            </w:del>
          </w:p>
        </w:tc>
      </w:tr>
      <w:tr w:rsidR="00594C5D" w:rsidRPr="00EF5447" w14:paraId="18EFDBD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5BABE" w14:textId="77777777" w:rsidR="00594C5D" w:rsidRPr="00EF5447" w:rsidRDefault="00594C5D" w:rsidP="00594C5D">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309D163" w14:textId="77777777" w:rsidR="00594C5D" w:rsidRPr="00EF5447" w:rsidRDefault="00594C5D" w:rsidP="00594C5D">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B26595" w14:textId="77777777" w:rsidR="00594C5D" w:rsidRPr="00EF5447" w:rsidRDefault="00594C5D" w:rsidP="00594C5D">
            <w:pPr>
              <w:pStyle w:val="TAC"/>
              <w:rPr>
                <w:lang w:eastAsia="zh-CN"/>
              </w:rPr>
            </w:pPr>
            <w:r w:rsidRPr="00EF5447">
              <w:t>0.3</w:t>
            </w:r>
          </w:p>
        </w:tc>
      </w:tr>
      <w:tr w:rsidR="00594C5D" w:rsidRPr="00EF5447" w14:paraId="77FFF7EA" w14:textId="77777777" w:rsidTr="00B82B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1" w:author="Xiaomi" w:date="2021-04-20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2" w:author="Xiaomi" w:date="2021-04-20T17:40: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2453" w:author="Xiaomi" w:date="2021-04-20T17:40:00Z">
              <w:tcPr>
                <w:tcW w:w="2221" w:type="dxa"/>
                <w:tcBorders>
                  <w:top w:val="nil"/>
                  <w:left w:val="single" w:sz="4" w:space="0" w:color="auto"/>
                  <w:bottom w:val="single" w:sz="4" w:space="0" w:color="auto"/>
                  <w:right w:val="single" w:sz="4" w:space="0" w:color="auto"/>
                </w:tcBorders>
                <w:shd w:val="clear" w:color="auto" w:fill="auto"/>
                <w:hideMark/>
              </w:tcPr>
            </w:tcPrChange>
          </w:tcPr>
          <w:p w14:paraId="44D0FE33" w14:textId="77777777" w:rsidR="00594C5D" w:rsidRPr="00EF5447" w:rsidRDefault="00594C5D" w:rsidP="00594C5D">
            <w:pPr>
              <w:pStyle w:val="TAC"/>
            </w:pPr>
          </w:p>
        </w:tc>
        <w:tc>
          <w:tcPr>
            <w:tcW w:w="2952" w:type="dxa"/>
            <w:tcBorders>
              <w:top w:val="single" w:sz="4" w:space="0" w:color="auto"/>
              <w:left w:val="single" w:sz="4" w:space="0" w:color="auto"/>
              <w:bottom w:val="single" w:sz="4" w:space="0" w:color="auto"/>
              <w:right w:val="single" w:sz="4" w:space="0" w:color="auto"/>
            </w:tcBorders>
            <w:hideMark/>
            <w:tcPrChange w:id="2454" w:author="Xiaomi" w:date="2021-04-20T17:40:00Z">
              <w:tcPr>
                <w:tcW w:w="2952" w:type="dxa"/>
                <w:tcBorders>
                  <w:top w:val="single" w:sz="4" w:space="0" w:color="auto"/>
                  <w:left w:val="single" w:sz="4" w:space="0" w:color="auto"/>
                  <w:bottom w:val="single" w:sz="4" w:space="0" w:color="auto"/>
                  <w:right w:val="single" w:sz="4" w:space="0" w:color="auto"/>
                </w:tcBorders>
                <w:hideMark/>
              </w:tcPr>
            </w:tcPrChange>
          </w:tcPr>
          <w:p w14:paraId="20B4CE7C" w14:textId="77777777" w:rsidR="00594C5D" w:rsidRPr="00EF5447" w:rsidRDefault="00594C5D" w:rsidP="00594C5D">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2455" w:author="Xiaomi" w:date="2021-04-20T17:40:00Z">
              <w:tcPr>
                <w:tcW w:w="2952" w:type="dxa"/>
                <w:tcBorders>
                  <w:top w:val="single" w:sz="4" w:space="0" w:color="auto"/>
                  <w:left w:val="single" w:sz="4" w:space="0" w:color="auto"/>
                  <w:bottom w:val="single" w:sz="4" w:space="0" w:color="auto"/>
                  <w:right w:val="single" w:sz="4" w:space="0" w:color="auto"/>
                </w:tcBorders>
                <w:hideMark/>
              </w:tcPr>
            </w:tcPrChange>
          </w:tcPr>
          <w:p w14:paraId="53622A5C" w14:textId="77777777" w:rsidR="00594C5D" w:rsidRPr="00EF5447" w:rsidRDefault="00594C5D" w:rsidP="00594C5D">
            <w:pPr>
              <w:pStyle w:val="TAC"/>
              <w:rPr>
                <w:lang w:eastAsia="zh-CN"/>
              </w:rPr>
            </w:pPr>
            <w:r w:rsidRPr="00EF5447">
              <w:t>0.3</w:t>
            </w:r>
          </w:p>
        </w:tc>
      </w:tr>
      <w:tr w:rsidR="00B82BB2" w:rsidRPr="00EF5447" w14:paraId="647A8FAC" w14:textId="77777777" w:rsidTr="00B82B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 w:author="Xiaomi" w:date="2021-04-20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57" w:author="Xiaomi" w:date="2021-04-20T17:40:00Z"/>
          <w:trPrChange w:id="2458" w:author="Xiaomi" w:date="2021-04-20T17:40: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459" w:author="Xiaomi" w:date="2021-04-20T17:40:00Z">
              <w:tcPr>
                <w:tcW w:w="2221" w:type="dxa"/>
                <w:tcBorders>
                  <w:top w:val="nil"/>
                  <w:left w:val="single" w:sz="4" w:space="0" w:color="auto"/>
                  <w:bottom w:val="single" w:sz="4" w:space="0" w:color="auto"/>
                  <w:right w:val="single" w:sz="4" w:space="0" w:color="auto"/>
                </w:tcBorders>
                <w:shd w:val="clear" w:color="auto" w:fill="auto"/>
              </w:tcPr>
            </w:tcPrChange>
          </w:tcPr>
          <w:p w14:paraId="32962096" w14:textId="17AC6A12" w:rsidR="00B82BB2" w:rsidRPr="00EF5447" w:rsidRDefault="00B82BB2" w:rsidP="00B82BB2">
            <w:pPr>
              <w:pStyle w:val="TAC"/>
              <w:rPr>
                <w:ins w:id="2460" w:author="Xiaomi" w:date="2021-04-20T17:40:00Z"/>
              </w:rPr>
            </w:pPr>
            <w:ins w:id="2461" w:author="Xiaomi" w:date="2021-04-20T17:40:00Z">
              <w:r w:rsidRPr="00EF5447">
                <w:rPr>
                  <w:rFonts w:eastAsia="MS Mincho"/>
                  <w:szCs w:val="18"/>
                </w:rPr>
                <w:t>DC_</w:t>
              </w:r>
              <w:r w:rsidRPr="00EF5447">
                <w:rPr>
                  <w:rFonts w:eastAsia="等线"/>
                  <w:szCs w:val="18"/>
                  <w:lang w:eastAsia="zh-CN"/>
                </w:rPr>
                <w:t>18</w:t>
              </w:r>
              <w:r w:rsidRPr="00EF5447">
                <w:rPr>
                  <w:rFonts w:eastAsia="MS Mincho"/>
                  <w:szCs w:val="18"/>
                </w:rPr>
                <w:t>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2462" w:author="Xiaomi" w:date="2021-04-20T17:40:00Z">
              <w:tcPr>
                <w:tcW w:w="2952" w:type="dxa"/>
                <w:tcBorders>
                  <w:top w:val="single" w:sz="4" w:space="0" w:color="auto"/>
                  <w:left w:val="single" w:sz="4" w:space="0" w:color="auto"/>
                  <w:bottom w:val="single" w:sz="4" w:space="0" w:color="auto"/>
                  <w:right w:val="single" w:sz="4" w:space="0" w:color="auto"/>
                </w:tcBorders>
              </w:tcPr>
            </w:tcPrChange>
          </w:tcPr>
          <w:p w14:paraId="446CF23C" w14:textId="4C6DF281" w:rsidR="00B82BB2" w:rsidRPr="00EF5447" w:rsidRDefault="00B82BB2" w:rsidP="00B82BB2">
            <w:pPr>
              <w:pStyle w:val="TAC"/>
              <w:rPr>
                <w:ins w:id="2463" w:author="Xiaomi" w:date="2021-04-20T17:40:00Z"/>
                <w:lang w:eastAsia="ja-JP"/>
              </w:rPr>
            </w:pPr>
            <w:ins w:id="2464" w:author="Xiaomi" w:date="2021-04-20T17:40:00Z">
              <w:r w:rsidRPr="00EF5447">
                <w:rPr>
                  <w:szCs w:val="18"/>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2465" w:author="Xiaomi" w:date="2021-04-20T17:40:00Z">
              <w:tcPr>
                <w:tcW w:w="2952" w:type="dxa"/>
                <w:tcBorders>
                  <w:top w:val="single" w:sz="4" w:space="0" w:color="auto"/>
                  <w:left w:val="single" w:sz="4" w:space="0" w:color="auto"/>
                  <w:bottom w:val="single" w:sz="4" w:space="0" w:color="auto"/>
                  <w:right w:val="single" w:sz="4" w:space="0" w:color="auto"/>
                </w:tcBorders>
              </w:tcPr>
            </w:tcPrChange>
          </w:tcPr>
          <w:p w14:paraId="2295B62D" w14:textId="30FD2105" w:rsidR="00B82BB2" w:rsidRPr="00EF5447" w:rsidRDefault="00B82BB2" w:rsidP="00B82BB2">
            <w:pPr>
              <w:pStyle w:val="TAC"/>
              <w:rPr>
                <w:ins w:id="2466" w:author="Xiaomi" w:date="2021-04-20T17:40:00Z"/>
              </w:rPr>
            </w:pPr>
            <w:ins w:id="2467" w:author="Xiaomi" w:date="2021-04-20T17:40:00Z">
              <w:r w:rsidRPr="00EF5447">
                <w:rPr>
                  <w:szCs w:val="18"/>
                  <w:lang w:eastAsia="zh-CN"/>
                </w:rPr>
                <w:t>0.2</w:t>
              </w:r>
            </w:ins>
          </w:p>
        </w:tc>
      </w:tr>
      <w:tr w:rsidR="00B82BB2" w:rsidRPr="00EF5447" w14:paraId="16DFF039" w14:textId="77777777" w:rsidTr="00594C5D">
        <w:trPr>
          <w:trHeight w:val="187"/>
          <w:jc w:val="center"/>
          <w:ins w:id="2468" w:author="Xiaomi" w:date="2021-04-20T17:40:00Z"/>
        </w:trPr>
        <w:tc>
          <w:tcPr>
            <w:tcW w:w="2221" w:type="dxa"/>
            <w:tcBorders>
              <w:top w:val="nil"/>
              <w:left w:val="single" w:sz="4" w:space="0" w:color="auto"/>
              <w:bottom w:val="single" w:sz="4" w:space="0" w:color="auto"/>
              <w:right w:val="single" w:sz="4" w:space="0" w:color="auto"/>
            </w:tcBorders>
            <w:shd w:val="clear" w:color="auto" w:fill="auto"/>
          </w:tcPr>
          <w:p w14:paraId="4CE6A395" w14:textId="77777777" w:rsidR="00B82BB2" w:rsidRPr="00EF5447" w:rsidRDefault="00B82BB2" w:rsidP="00B82BB2">
            <w:pPr>
              <w:pStyle w:val="TAC"/>
              <w:rPr>
                <w:ins w:id="2469" w:author="Xiaomi" w:date="2021-04-20T17:40:00Z"/>
              </w:rPr>
            </w:pPr>
          </w:p>
        </w:tc>
        <w:tc>
          <w:tcPr>
            <w:tcW w:w="2952" w:type="dxa"/>
            <w:tcBorders>
              <w:top w:val="single" w:sz="4" w:space="0" w:color="auto"/>
              <w:left w:val="single" w:sz="4" w:space="0" w:color="auto"/>
              <w:bottom w:val="single" w:sz="4" w:space="0" w:color="auto"/>
              <w:right w:val="single" w:sz="4" w:space="0" w:color="auto"/>
            </w:tcBorders>
          </w:tcPr>
          <w:p w14:paraId="471E6CC3" w14:textId="79E894B4" w:rsidR="00B82BB2" w:rsidRPr="00EF5447" w:rsidRDefault="00B82BB2" w:rsidP="00B82BB2">
            <w:pPr>
              <w:pStyle w:val="TAC"/>
              <w:rPr>
                <w:ins w:id="2470" w:author="Xiaomi" w:date="2021-04-20T17:40:00Z"/>
                <w:lang w:eastAsia="ja-JP"/>
              </w:rPr>
            </w:pPr>
            <w:ins w:id="2471" w:author="Xiaomi" w:date="2021-04-20T17:40:00Z">
              <w:r w:rsidRPr="00EF5447">
                <w:rPr>
                  <w:szCs w:val="18"/>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753F4250" w14:textId="6A9DC010" w:rsidR="00B82BB2" w:rsidRPr="00EF5447" w:rsidRDefault="00B82BB2" w:rsidP="00B82BB2">
            <w:pPr>
              <w:pStyle w:val="TAC"/>
              <w:rPr>
                <w:ins w:id="2472" w:author="Xiaomi" w:date="2021-04-20T17:40:00Z"/>
              </w:rPr>
            </w:pPr>
            <w:ins w:id="2473" w:author="Xiaomi" w:date="2021-04-20T17:40:00Z">
              <w:r w:rsidRPr="00EF5447">
                <w:rPr>
                  <w:szCs w:val="18"/>
                  <w:lang w:eastAsia="zh-CN"/>
                </w:rPr>
                <w:t>0.5</w:t>
              </w:r>
            </w:ins>
          </w:p>
        </w:tc>
      </w:tr>
      <w:tr w:rsidR="00B82BB2" w:rsidRPr="00EF5447" w14:paraId="0014542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D6CCD0" w14:textId="77777777" w:rsidR="00B82BB2" w:rsidRPr="00EF5447" w:rsidRDefault="00B82BB2" w:rsidP="00B82BB2">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87C0455" w14:textId="77777777" w:rsidR="00B82BB2" w:rsidRPr="00EF5447" w:rsidRDefault="00B82BB2" w:rsidP="00B82BB2">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8BEF044" w14:textId="77777777" w:rsidR="00B82BB2" w:rsidRPr="00EF5447" w:rsidRDefault="00B82BB2" w:rsidP="00B82BB2">
            <w:pPr>
              <w:pStyle w:val="TAC"/>
              <w:rPr>
                <w:lang w:eastAsia="zh-CN"/>
              </w:rPr>
            </w:pPr>
            <w:r w:rsidRPr="00EF5447">
              <w:rPr>
                <w:szCs w:val="18"/>
                <w:lang w:eastAsia="zh-CN"/>
              </w:rPr>
              <w:t>0</w:t>
            </w:r>
          </w:p>
        </w:tc>
      </w:tr>
      <w:tr w:rsidR="00B82BB2" w:rsidRPr="00EF5447" w14:paraId="5030E7D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6EDCBF1" w14:textId="77777777" w:rsidR="00B82BB2" w:rsidRPr="00EF5447" w:rsidRDefault="00B82BB2" w:rsidP="00B82BB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5999F" w14:textId="77777777" w:rsidR="00B82BB2" w:rsidRPr="00EF5447" w:rsidRDefault="00B82BB2" w:rsidP="00B82BB2">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D32B4C" w14:textId="77777777" w:rsidR="00B82BB2" w:rsidRPr="00EF5447" w:rsidRDefault="00B82BB2" w:rsidP="00B82BB2">
            <w:pPr>
              <w:pStyle w:val="TAC"/>
              <w:rPr>
                <w:lang w:eastAsia="zh-CN"/>
              </w:rPr>
            </w:pPr>
            <w:r w:rsidRPr="00EF5447">
              <w:rPr>
                <w:szCs w:val="18"/>
                <w:lang w:eastAsia="zh-CN"/>
              </w:rPr>
              <w:t>0.2</w:t>
            </w:r>
          </w:p>
        </w:tc>
      </w:tr>
      <w:tr w:rsidR="00B82BB2" w:rsidRPr="00EF5447" w14:paraId="404D4D8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3AE5CA" w14:textId="77777777" w:rsidR="00B82BB2" w:rsidRPr="00EF5447" w:rsidRDefault="00B82BB2" w:rsidP="00B82BB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8E698D" w14:textId="77777777" w:rsidR="00B82BB2" w:rsidRPr="00EF5447" w:rsidRDefault="00B82BB2" w:rsidP="00B82BB2">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7400BE" w14:textId="77777777" w:rsidR="00B82BB2" w:rsidRPr="00EF5447" w:rsidRDefault="00B82BB2" w:rsidP="00B82BB2">
            <w:pPr>
              <w:pStyle w:val="TAC"/>
              <w:rPr>
                <w:lang w:eastAsia="zh-CN"/>
              </w:rPr>
            </w:pPr>
            <w:r w:rsidRPr="00EF5447">
              <w:rPr>
                <w:szCs w:val="18"/>
                <w:lang w:eastAsia="zh-CN"/>
              </w:rPr>
              <w:t>0.5</w:t>
            </w:r>
          </w:p>
        </w:tc>
      </w:tr>
      <w:tr w:rsidR="00B82BB2" w:rsidRPr="00EF5447" w14:paraId="65351CE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A4A323" w14:textId="77777777" w:rsidR="00B82BB2" w:rsidRPr="00EF5447" w:rsidRDefault="00B82BB2" w:rsidP="00B82BB2">
            <w:pPr>
              <w:pStyle w:val="TAC"/>
              <w:rPr>
                <w:lang w:eastAsia="ja-JP"/>
              </w:rPr>
            </w:pPr>
            <w:r w:rsidRPr="00EF5447">
              <w:t>DC_</w:t>
            </w:r>
            <w:r w:rsidRPr="00EF5447">
              <w:rPr>
                <w:lang w:eastAsia="ja-JP"/>
              </w:rPr>
              <w:t>18</w:t>
            </w:r>
            <w:r w:rsidRPr="00EF5447">
              <w:t>-</w:t>
            </w:r>
            <w:r w:rsidRPr="00EF5447">
              <w:rPr>
                <w:lang w:eastAsia="ja-JP"/>
              </w:rPr>
              <w:t>28_n77</w:t>
            </w:r>
          </w:p>
          <w:p w14:paraId="77136727" w14:textId="77777777" w:rsidR="00B82BB2" w:rsidRPr="00EF5447" w:rsidRDefault="00B82BB2" w:rsidP="00B82BB2">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3E6943AC" w14:textId="77777777" w:rsidR="00B82BB2" w:rsidRPr="00EF5447" w:rsidRDefault="00B82BB2" w:rsidP="00B82BB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55E4BD" w14:textId="77777777" w:rsidR="00B82BB2" w:rsidRPr="00EF5447" w:rsidRDefault="00B82BB2" w:rsidP="00B82BB2">
            <w:pPr>
              <w:pStyle w:val="TAC"/>
              <w:rPr>
                <w:lang w:eastAsia="ja-JP"/>
              </w:rPr>
            </w:pPr>
            <w:r w:rsidRPr="00EF5447">
              <w:rPr>
                <w:lang w:eastAsia="ja-JP"/>
              </w:rPr>
              <w:t>0.5</w:t>
            </w:r>
          </w:p>
        </w:tc>
      </w:tr>
      <w:tr w:rsidR="00B82BB2" w:rsidRPr="00EF5447" w14:paraId="0230790D"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A26F28" w14:textId="77777777" w:rsidR="00B82BB2" w:rsidRPr="00EF5447" w:rsidRDefault="00B82BB2" w:rsidP="00B82BB2">
            <w:pPr>
              <w:pStyle w:val="TAC"/>
              <w:rPr>
                <w:lang w:eastAsia="ja-JP"/>
              </w:rPr>
            </w:pPr>
            <w:r w:rsidRPr="00EF5447">
              <w:t>DC_</w:t>
            </w:r>
            <w:r w:rsidRPr="00EF5447">
              <w:rPr>
                <w:lang w:eastAsia="ja-JP"/>
              </w:rPr>
              <w:t>18</w:t>
            </w:r>
            <w:r w:rsidRPr="00EF5447">
              <w:t>-</w:t>
            </w:r>
            <w:r w:rsidRPr="00EF5447">
              <w:rPr>
                <w:lang w:eastAsia="ja-JP"/>
              </w:rPr>
              <w:t>28_n78</w:t>
            </w:r>
          </w:p>
          <w:p w14:paraId="0F8F35F0" w14:textId="77777777" w:rsidR="00B82BB2" w:rsidRPr="00EF5447" w:rsidRDefault="00B82BB2" w:rsidP="00B82BB2">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0414FAF4" w14:textId="77777777" w:rsidR="00B82BB2" w:rsidRPr="00EF5447" w:rsidRDefault="00B82BB2" w:rsidP="00B82BB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EC100C" w14:textId="77777777" w:rsidR="00B82BB2" w:rsidRPr="00EF5447" w:rsidRDefault="00B82BB2" w:rsidP="00B82BB2">
            <w:pPr>
              <w:pStyle w:val="TAC"/>
              <w:rPr>
                <w:lang w:eastAsia="ja-JP"/>
              </w:rPr>
            </w:pPr>
            <w:r w:rsidRPr="00EF5447">
              <w:rPr>
                <w:lang w:eastAsia="ja-JP"/>
              </w:rPr>
              <w:t>0.5</w:t>
            </w:r>
          </w:p>
        </w:tc>
      </w:tr>
      <w:tr w:rsidR="00B82BB2" w:rsidRPr="00EF5447" w14:paraId="10A5C3A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A08F4A" w14:textId="77777777" w:rsidR="00B82BB2" w:rsidRPr="00EF5447" w:rsidRDefault="00B82BB2" w:rsidP="00B82BB2">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2A5B9C3" w14:textId="77777777" w:rsidR="00B82BB2" w:rsidRPr="00EF5447" w:rsidRDefault="00B82BB2" w:rsidP="00B82BB2">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AD4614F" w14:textId="5D7143FB" w:rsidR="00B82BB2" w:rsidRPr="00EF5447" w:rsidRDefault="00B82BB2" w:rsidP="00B82BB2">
            <w:pPr>
              <w:pStyle w:val="TAC"/>
              <w:rPr>
                <w:lang w:eastAsia="ja-JP"/>
              </w:rPr>
            </w:pPr>
            <w:r w:rsidRPr="00EF5447">
              <w:rPr>
                <w:lang w:eastAsia="zh-CN"/>
              </w:rPr>
              <w:t>0</w:t>
            </w:r>
            <w:ins w:id="2474" w:author="Xiaomi" w:date="2021-04-20T15:38:00Z">
              <w:r>
                <w:rPr>
                  <w:vertAlign w:val="superscript"/>
                  <w:lang w:eastAsia="zh-CN"/>
                </w:rPr>
                <w:t>3</w:t>
              </w:r>
            </w:ins>
            <w:del w:id="2475" w:author="Xiaomi" w:date="2021-04-20T15:38:00Z">
              <w:r w:rsidRPr="00EF5447" w:rsidDel="00697B50">
                <w:rPr>
                  <w:vertAlign w:val="superscript"/>
                  <w:lang w:eastAsia="zh-CN"/>
                </w:rPr>
                <w:delText>1</w:delText>
              </w:r>
            </w:del>
            <w:r w:rsidRPr="00EF5447">
              <w:rPr>
                <w:lang w:eastAsia="zh-CN"/>
              </w:rPr>
              <w:t>/0.5</w:t>
            </w:r>
            <w:ins w:id="2476" w:author="Xiaomi" w:date="2021-04-20T15:38:00Z">
              <w:r>
                <w:rPr>
                  <w:vertAlign w:val="superscript"/>
                  <w:lang w:eastAsia="zh-CN"/>
                </w:rPr>
                <w:t>4</w:t>
              </w:r>
            </w:ins>
            <w:del w:id="2477" w:author="Xiaomi" w:date="2021-04-20T15:38:00Z">
              <w:r w:rsidRPr="00EF5447" w:rsidDel="00697B50">
                <w:rPr>
                  <w:vertAlign w:val="superscript"/>
                  <w:lang w:eastAsia="zh-CN"/>
                </w:rPr>
                <w:delText>2</w:delText>
              </w:r>
            </w:del>
          </w:p>
        </w:tc>
      </w:tr>
      <w:tr w:rsidR="00B82BB2" w:rsidRPr="00EF5447" w14:paraId="07EA1D11"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4FC119" w14:textId="77777777" w:rsidR="00B82BB2" w:rsidRPr="00EF5447" w:rsidRDefault="00B82BB2" w:rsidP="00B82BB2">
            <w:pPr>
              <w:pStyle w:val="TAC"/>
              <w:rPr>
                <w:lang w:eastAsia="zh-CN"/>
              </w:rPr>
            </w:pPr>
            <w:r w:rsidRPr="00EF5447">
              <w:rPr>
                <w:lang w:eastAsia="zh-CN"/>
              </w:rPr>
              <w:t>DC_18-41_n77</w:t>
            </w:r>
          </w:p>
          <w:p w14:paraId="08AFB759" w14:textId="77777777" w:rsidR="00B82BB2" w:rsidRPr="00EF5447" w:rsidRDefault="00B82BB2" w:rsidP="00B82BB2">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58198DF3" w14:textId="77777777" w:rsidR="00B82BB2" w:rsidRPr="00EF5447" w:rsidRDefault="00B82BB2" w:rsidP="00B82BB2">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677B17" w14:textId="77777777" w:rsidR="00B82BB2" w:rsidRPr="00EF5447" w:rsidRDefault="00B82BB2" w:rsidP="00B82BB2">
            <w:pPr>
              <w:pStyle w:val="TAC"/>
              <w:rPr>
                <w:lang w:eastAsia="zh-CN"/>
              </w:rPr>
            </w:pPr>
            <w:r w:rsidRPr="00EF5447">
              <w:rPr>
                <w:lang w:eastAsia="zh-CN"/>
              </w:rPr>
              <w:t>0.5</w:t>
            </w:r>
          </w:p>
        </w:tc>
      </w:tr>
      <w:tr w:rsidR="00B82BB2" w:rsidRPr="00EF5447" w14:paraId="47FC5C14"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69C462" w14:textId="77777777" w:rsidR="00B82BB2" w:rsidRPr="00EF5447" w:rsidRDefault="00B82BB2" w:rsidP="00B82BB2">
            <w:pPr>
              <w:pStyle w:val="TAC"/>
              <w:rPr>
                <w:lang w:eastAsia="zh-CN"/>
              </w:rPr>
            </w:pPr>
            <w:r w:rsidRPr="00EF5447">
              <w:rPr>
                <w:lang w:eastAsia="zh-CN"/>
              </w:rPr>
              <w:t>DC_18-41_n78</w:t>
            </w:r>
          </w:p>
          <w:p w14:paraId="639FA7B6" w14:textId="77777777" w:rsidR="00B82BB2" w:rsidRPr="00EF5447" w:rsidRDefault="00B82BB2" w:rsidP="00B82BB2">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EF1CF39" w14:textId="77777777" w:rsidR="00B82BB2" w:rsidRPr="00EF5447" w:rsidRDefault="00B82BB2" w:rsidP="00B82BB2">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A7C34E" w14:textId="77777777" w:rsidR="00B82BB2" w:rsidRPr="00EF5447" w:rsidRDefault="00B82BB2" w:rsidP="00B82BB2">
            <w:pPr>
              <w:pStyle w:val="TAC"/>
              <w:rPr>
                <w:lang w:eastAsia="zh-CN"/>
              </w:rPr>
            </w:pPr>
            <w:r w:rsidRPr="00EF5447">
              <w:rPr>
                <w:lang w:eastAsia="zh-CN"/>
              </w:rPr>
              <w:t>0.5</w:t>
            </w:r>
          </w:p>
        </w:tc>
      </w:tr>
      <w:tr w:rsidR="00B82BB2" w:rsidRPr="00EF5447" w14:paraId="21DF8A5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76555D1" w14:textId="77777777" w:rsidR="00B82BB2" w:rsidRPr="00EF5447" w:rsidRDefault="00B82BB2" w:rsidP="00B82BB2">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599F1A4" w14:textId="77777777" w:rsidR="00B82BB2" w:rsidRPr="00EF5447" w:rsidRDefault="00B82BB2" w:rsidP="00B82BB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DD7FBB1"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68B9CF7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B3208"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4B0B23" w14:textId="77777777" w:rsidR="00B82BB2" w:rsidRPr="00EF5447" w:rsidRDefault="00B82BB2" w:rsidP="00B82BB2">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F71A53"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6801073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592F65" w14:textId="77777777" w:rsidR="00B82BB2" w:rsidRPr="00EF5447" w:rsidRDefault="00B82BB2" w:rsidP="00B82BB2">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77C18BF" w14:textId="77777777" w:rsidR="00B82BB2" w:rsidRPr="00EF5447" w:rsidRDefault="00B82BB2" w:rsidP="00B82BB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ECE362C"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282F5F8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7E5233"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42F1E" w14:textId="77777777" w:rsidR="00B82BB2" w:rsidRPr="00EF5447" w:rsidRDefault="00B82BB2" w:rsidP="00B82BB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305B68"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57AF855F"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70811B" w14:textId="77777777" w:rsidR="00B82BB2" w:rsidRPr="00EF5447" w:rsidRDefault="00B82BB2" w:rsidP="00B82BB2">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315B217" w14:textId="77777777" w:rsidR="00B82BB2" w:rsidRPr="00EF5447" w:rsidRDefault="00B82BB2" w:rsidP="00B82BB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25DE88F"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0E6E085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39C7C09" w14:textId="77777777" w:rsidR="00B82BB2" w:rsidRPr="00EF5447" w:rsidRDefault="00B82BB2" w:rsidP="00B82BB2">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254F15AD" w14:textId="77777777" w:rsidR="00B82BB2" w:rsidRPr="00EF5447" w:rsidRDefault="00B82BB2" w:rsidP="00B82BB2">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5FF4E5C" w14:textId="77777777" w:rsidR="00B82BB2" w:rsidRPr="00EF5447" w:rsidRDefault="00B82BB2" w:rsidP="00B82BB2">
            <w:pPr>
              <w:pStyle w:val="TAC"/>
              <w:rPr>
                <w:szCs w:val="18"/>
                <w:lang w:eastAsia="ja-JP"/>
              </w:rPr>
            </w:pPr>
            <w:r w:rsidRPr="00EF5447">
              <w:rPr>
                <w:lang w:eastAsia="zh-CN"/>
              </w:rPr>
              <w:t>0.5</w:t>
            </w:r>
          </w:p>
        </w:tc>
      </w:tr>
      <w:tr w:rsidR="00B82BB2" w:rsidRPr="00EF5447" w14:paraId="6D8FDC90"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E421705" w14:textId="77777777" w:rsidR="00B82BB2" w:rsidRPr="00EF5447" w:rsidRDefault="00B82BB2" w:rsidP="00B82BB2">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879DD81" w14:textId="77777777" w:rsidR="00B82BB2" w:rsidRPr="00EF5447" w:rsidRDefault="00B82BB2" w:rsidP="00B82BB2">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6336AAA" w14:textId="77777777" w:rsidR="00B82BB2" w:rsidRPr="00EF5447" w:rsidRDefault="00B82BB2" w:rsidP="00B82BB2">
            <w:pPr>
              <w:pStyle w:val="TAC"/>
              <w:rPr>
                <w:szCs w:val="18"/>
                <w:lang w:eastAsia="ja-JP"/>
              </w:rPr>
            </w:pPr>
            <w:r w:rsidRPr="00EF5447">
              <w:rPr>
                <w:lang w:eastAsia="zh-CN"/>
              </w:rPr>
              <w:t>0.5</w:t>
            </w:r>
          </w:p>
        </w:tc>
      </w:tr>
      <w:tr w:rsidR="00B82BB2" w:rsidRPr="00EF5447" w14:paraId="2006E6F8"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430D743A" w14:textId="77777777" w:rsidR="00B82BB2" w:rsidRPr="00EF5447" w:rsidRDefault="00B82BB2" w:rsidP="00B82BB2">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7630AEE8" w14:textId="77777777" w:rsidR="00B82BB2" w:rsidRPr="00EF5447" w:rsidRDefault="00B82BB2" w:rsidP="00B82BB2">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44B2F251" w14:textId="77777777" w:rsidR="00B82BB2" w:rsidRPr="00EF5447" w:rsidRDefault="00B82BB2" w:rsidP="00B82BB2">
            <w:pPr>
              <w:pStyle w:val="TAC"/>
              <w:rPr>
                <w:szCs w:val="18"/>
                <w:lang w:eastAsia="ja-JP"/>
              </w:rPr>
            </w:pPr>
            <w:r w:rsidRPr="00EF5447">
              <w:rPr>
                <w:szCs w:val="18"/>
                <w:lang w:eastAsia="ja-JP"/>
              </w:rPr>
              <w:t>0.3</w:t>
            </w:r>
          </w:p>
        </w:tc>
      </w:tr>
      <w:tr w:rsidR="00B82BB2" w:rsidRPr="00EF5447" w14:paraId="5D001BBC"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43D76DE4"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3A9FADB4" w14:textId="77777777" w:rsidR="00B82BB2" w:rsidRPr="00EF5447" w:rsidRDefault="00B82BB2" w:rsidP="00B82BB2">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AD79F1F" w14:textId="77777777" w:rsidR="00B82BB2" w:rsidRPr="00EF5447" w:rsidRDefault="00B82BB2" w:rsidP="00B82BB2">
            <w:pPr>
              <w:pStyle w:val="TAC"/>
              <w:rPr>
                <w:szCs w:val="18"/>
                <w:lang w:eastAsia="ja-JP"/>
              </w:rPr>
            </w:pPr>
            <w:r w:rsidRPr="00EF5447">
              <w:rPr>
                <w:szCs w:val="18"/>
                <w:lang w:eastAsia="ja-JP"/>
              </w:rPr>
              <w:t>0.3</w:t>
            </w:r>
          </w:p>
        </w:tc>
      </w:tr>
      <w:tr w:rsidR="00B82BB2" w:rsidRPr="00EF5447" w14:paraId="26B3FF00"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34F354" w14:textId="77777777" w:rsidR="00B82BB2" w:rsidRPr="00EF5447" w:rsidRDefault="00B82BB2" w:rsidP="00B82BB2">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267DD44" w14:textId="77777777" w:rsidR="00B82BB2" w:rsidRPr="00EF5447" w:rsidRDefault="00B82BB2" w:rsidP="00B82BB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A06E4A" w14:textId="77777777" w:rsidR="00B82BB2" w:rsidRPr="00EF5447" w:rsidRDefault="00B82BB2" w:rsidP="00B82BB2">
            <w:pPr>
              <w:pStyle w:val="TAC"/>
              <w:rPr>
                <w:lang w:eastAsia="zh-CN"/>
              </w:rPr>
            </w:pPr>
            <w:r w:rsidRPr="00EF5447">
              <w:rPr>
                <w:lang w:eastAsia="zh-CN"/>
              </w:rPr>
              <w:t>0.5</w:t>
            </w:r>
          </w:p>
        </w:tc>
      </w:tr>
      <w:tr w:rsidR="00B82BB2" w:rsidRPr="00EF5447" w14:paraId="0D84FE7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4A6F0D" w14:textId="77777777" w:rsidR="00B82BB2" w:rsidRPr="00EF5447" w:rsidRDefault="00B82BB2" w:rsidP="00B82BB2">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C932D92" w14:textId="77777777" w:rsidR="00B82BB2" w:rsidRPr="00EF5447" w:rsidRDefault="00B82BB2" w:rsidP="00B82BB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4830CE" w14:textId="77777777" w:rsidR="00B82BB2" w:rsidRPr="00EF5447" w:rsidRDefault="00B82BB2" w:rsidP="00B82BB2">
            <w:pPr>
              <w:pStyle w:val="TAC"/>
              <w:rPr>
                <w:lang w:eastAsia="zh-CN"/>
              </w:rPr>
            </w:pPr>
            <w:r w:rsidRPr="00EF5447">
              <w:rPr>
                <w:lang w:eastAsia="zh-CN"/>
              </w:rPr>
              <w:t>0.5</w:t>
            </w:r>
          </w:p>
        </w:tc>
      </w:tr>
      <w:tr w:rsidR="00B82BB2" w:rsidRPr="00EF5447" w14:paraId="4DCE7A44"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223EF55" w14:textId="77777777" w:rsidR="00B82BB2" w:rsidRPr="00EF5447" w:rsidRDefault="00B82BB2" w:rsidP="00B82BB2">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77A15542" w14:textId="77777777" w:rsidR="00B82BB2" w:rsidRPr="00EF5447" w:rsidRDefault="00B82BB2" w:rsidP="00B82BB2">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350CCD3" w14:textId="77777777" w:rsidR="00B82BB2" w:rsidRPr="00EF5447" w:rsidRDefault="00B82BB2" w:rsidP="00B82BB2">
            <w:pPr>
              <w:pStyle w:val="TAC"/>
              <w:rPr>
                <w:lang w:eastAsia="zh-CN"/>
              </w:rPr>
            </w:pPr>
            <w:r>
              <w:rPr>
                <w:rFonts w:cs="Arial"/>
                <w:lang w:eastAsia="ja-JP"/>
              </w:rPr>
              <w:t>0.5</w:t>
            </w:r>
          </w:p>
        </w:tc>
      </w:tr>
      <w:tr w:rsidR="00B82BB2" w:rsidRPr="00EF5447" w14:paraId="1104C4E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3564B7" w14:textId="77777777" w:rsidR="00B82BB2" w:rsidRPr="00EF5447" w:rsidRDefault="00B82BB2" w:rsidP="00B82BB2">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C657B12" w14:textId="77777777" w:rsidR="00B82BB2" w:rsidRPr="00EF5447" w:rsidRDefault="00B82BB2" w:rsidP="00B82BB2">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C2F6365" w14:textId="77777777" w:rsidR="00B82BB2" w:rsidRPr="00EF5447" w:rsidRDefault="00B82BB2" w:rsidP="00B82BB2">
            <w:pPr>
              <w:pStyle w:val="TAC"/>
              <w:rPr>
                <w:lang w:eastAsia="zh-CN"/>
              </w:rPr>
            </w:pPr>
            <w:r w:rsidRPr="00EF5447">
              <w:rPr>
                <w:szCs w:val="18"/>
                <w:lang w:eastAsia="ja-JP"/>
              </w:rPr>
              <w:t>0.5</w:t>
            </w:r>
          </w:p>
        </w:tc>
      </w:tr>
      <w:tr w:rsidR="00B82BB2" w:rsidRPr="00EF5447" w14:paraId="5D92711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38A84"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5E2AA" w14:textId="77777777" w:rsidR="00B82BB2" w:rsidRPr="00EF5447" w:rsidRDefault="00B82BB2" w:rsidP="00B82BB2">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355F37" w14:textId="77777777" w:rsidR="00B82BB2" w:rsidRPr="00EF5447" w:rsidRDefault="00B82BB2" w:rsidP="00B82BB2">
            <w:pPr>
              <w:pStyle w:val="TAC"/>
              <w:rPr>
                <w:lang w:eastAsia="zh-CN"/>
              </w:rPr>
            </w:pPr>
            <w:r w:rsidRPr="00EF5447">
              <w:rPr>
                <w:szCs w:val="18"/>
                <w:lang w:eastAsia="ja-JP"/>
              </w:rPr>
              <w:t>0.5</w:t>
            </w:r>
          </w:p>
        </w:tc>
      </w:tr>
      <w:tr w:rsidR="00B82BB2" w:rsidRPr="00EF5447" w14:paraId="089A999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923FF" w14:textId="77777777" w:rsidR="00B82BB2" w:rsidRPr="00EF5447" w:rsidRDefault="00B82BB2" w:rsidP="00B82BB2">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37B6C0A8" w14:textId="77777777" w:rsidR="00B82BB2" w:rsidRPr="00EF5447" w:rsidRDefault="00B82BB2" w:rsidP="00B82BB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909D0C2"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3F59F58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03EEAF"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E87076" w14:textId="77777777" w:rsidR="00B82BB2" w:rsidRPr="00EF5447" w:rsidRDefault="00B82BB2" w:rsidP="00B82BB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2F443E"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03485FE9"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2C6725" w14:textId="77777777" w:rsidR="00B82BB2" w:rsidRPr="00EF5447" w:rsidRDefault="00B82BB2" w:rsidP="00B82BB2">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77DFE5D" w14:textId="77777777" w:rsidR="00B82BB2" w:rsidRPr="00EF5447" w:rsidRDefault="00B82BB2" w:rsidP="00B82BB2">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93FC71"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2F6FC0E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940DA4" w14:textId="77777777" w:rsidR="00B82BB2" w:rsidRPr="00EF5447" w:rsidRDefault="00B82BB2" w:rsidP="00B82BB2">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CDC158F" w14:textId="77777777" w:rsidR="00B82BB2" w:rsidRPr="00EF5447" w:rsidRDefault="00B82BB2" w:rsidP="00B82BB2">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233FCA2" w14:textId="77777777" w:rsidR="00B82BB2" w:rsidRPr="00EF5447" w:rsidRDefault="00B82BB2" w:rsidP="00B82BB2">
            <w:pPr>
              <w:pStyle w:val="TAC"/>
              <w:rPr>
                <w:szCs w:val="18"/>
                <w:lang w:eastAsia="ja-JP"/>
              </w:rPr>
            </w:pPr>
            <w:r w:rsidRPr="00EF5447">
              <w:rPr>
                <w:rFonts w:eastAsia="Malgun Gothic"/>
                <w:lang w:eastAsia="ko-KR"/>
              </w:rPr>
              <w:t>0.5</w:t>
            </w:r>
          </w:p>
        </w:tc>
      </w:tr>
      <w:tr w:rsidR="00B82BB2" w:rsidRPr="00EF5447" w14:paraId="4D4187B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48F10D" w14:textId="77777777" w:rsidR="00B82BB2" w:rsidRPr="00EF5447" w:rsidRDefault="00B82BB2" w:rsidP="00B82BB2">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2547F54" w14:textId="77777777" w:rsidR="00B82BB2" w:rsidRPr="00EF5447" w:rsidRDefault="00B82BB2" w:rsidP="00B82BB2">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EA579E2" w14:textId="77777777" w:rsidR="00B82BB2" w:rsidRPr="00EF5447" w:rsidRDefault="00B82BB2" w:rsidP="00B82BB2">
            <w:pPr>
              <w:pStyle w:val="TAC"/>
              <w:rPr>
                <w:szCs w:val="18"/>
                <w:lang w:eastAsia="ja-JP"/>
              </w:rPr>
            </w:pPr>
            <w:r w:rsidRPr="00EF5447">
              <w:rPr>
                <w:rFonts w:eastAsia="Malgun Gothic"/>
                <w:lang w:eastAsia="ko-KR"/>
              </w:rPr>
              <w:t>0.5</w:t>
            </w:r>
          </w:p>
        </w:tc>
      </w:tr>
      <w:tr w:rsidR="00B82BB2" w:rsidRPr="00EF5447" w14:paraId="6FE5580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FCB7F" w14:textId="77777777" w:rsidR="00B82BB2" w:rsidRPr="00EF5447" w:rsidRDefault="00B82BB2" w:rsidP="00B82BB2">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2EAF70" w14:textId="77777777" w:rsidR="00B82BB2" w:rsidRPr="00EF5447" w:rsidRDefault="00B82BB2" w:rsidP="00B82BB2">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70D2F89" w14:textId="77777777" w:rsidR="00B82BB2" w:rsidRPr="00EF5447" w:rsidRDefault="00B82BB2" w:rsidP="00B82BB2">
            <w:pPr>
              <w:pStyle w:val="TAC"/>
              <w:rPr>
                <w:rFonts w:eastAsia="Malgun Gothic"/>
                <w:lang w:eastAsia="ko-KR"/>
              </w:rPr>
            </w:pPr>
            <w:r w:rsidRPr="00EF5447">
              <w:rPr>
                <w:lang w:eastAsia="zh-CN"/>
              </w:rPr>
              <w:t>0.2</w:t>
            </w:r>
          </w:p>
        </w:tc>
      </w:tr>
      <w:tr w:rsidR="00B82BB2" w:rsidRPr="00EF5447" w14:paraId="5EF9285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70279E"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ACAF18" w14:textId="77777777" w:rsidR="00B82BB2" w:rsidRPr="00EF5447" w:rsidRDefault="00B82BB2" w:rsidP="00B82BB2">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C5E543" w14:textId="77777777" w:rsidR="00B82BB2" w:rsidRPr="00EF5447" w:rsidRDefault="00B82BB2" w:rsidP="00B82BB2">
            <w:pPr>
              <w:pStyle w:val="TAC"/>
              <w:rPr>
                <w:rFonts w:eastAsia="Malgun Gothic"/>
                <w:lang w:eastAsia="ko-KR"/>
              </w:rPr>
            </w:pPr>
            <w:r w:rsidRPr="00EF5447">
              <w:rPr>
                <w:lang w:eastAsia="zh-CN"/>
              </w:rPr>
              <w:t>0.2</w:t>
            </w:r>
          </w:p>
        </w:tc>
      </w:tr>
      <w:tr w:rsidR="00B82BB2" w:rsidRPr="00EF5447" w14:paraId="0ECB79B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8E3647" w14:textId="77777777" w:rsidR="00B82BB2" w:rsidRPr="00EF5447" w:rsidRDefault="00B82BB2" w:rsidP="00B82BB2">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45C50800" w14:textId="77777777" w:rsidR="00B82BB2" w:rsidRPr="00EF5447" w:rsidRDefault="00B82BB2" w:rsidP="00B82BB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D0C968" w14:textId="77777777" w:rsidR="00B82BB2" w:rsidRPr="00EF5447" w:rsidRDefault="00B82BB2" w:rsidP="00B82BB2">
            <w:pPr>
              <w:pStyle w:val="TAC"/>
              <w:rPr>
                <w:rFonts w:eastAsia="Malgun Gothic"/>
                <w:lang w:eastAsia="ko-KR"/>
              </w:rPr>
            </w:pPr>
            <w:r w:rsidRPr="00EF5447">
              <w:rPr>
                <w:rFonts w:eastAsia="MS Mincho"/>
                <w:szCs w:val="18"/>
              </w:rPr>
              <w:t>0.5</w:t>
            </w:r>
          </w:p>
        </w:tc>
      </w:tr>
      <w:tr w:rsidR="00B82BB2" w:rsidRPr="00EF5447" w14:paraId="1E73B29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0940A4" w14:textId="77777777" w:rsidR="00B82BB2" w:rsidRPr="00EF5447" w:rsidRDefault="00B82BB2" w:rsidP="00B82BB2">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101A148" w14:textId="77777777" w:rsidR="00B82BB2" w:rsidRPr="00EF5447" w:rsidRDefault="00B82BB2" w:rsidP="00B82BB2">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695087F" w14:textId="77777777" w:rsidR="00B82BB2" w:rsidRPr="00EF5447" w:rsidRDefault="00B82BB2" w:rsidP="00B82BB2">
            <w:pPr>
              <w:pStyle w:val="TAC"/>
              <w:rPr>
                <w:rFonts w:eastAsia="Malgun Gothic"/>
                <w:lang w:eastAsia="ko-KR"/>
              </w:rPr>
            </w:pPr>
            <w:r w:rsidRPr="00EF5447">
              <w:rPr>
                <w:rFonts w:eastAsia="MS Mincho"/>
                <w:szCs w:val="18"/>
              </w:rPr>
              <w:t>0.2</w:t>
            </w:r>
          </w:p>
        </w:tc>
      </w:tr>
      <w:tr w:rsidR="00B82BB2" w:rsidRPr="00EF5447" w14:paraId="2B594EA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775D7"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90A646" w14:textId="77777777" w:rsidR="00B82BB2" w:rsidRPr="00EF5447" w:rsidRDefault="00B82BB2" w:rsidP="00B82BB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047BE39" w14:textId="77777777" w:rsidR="00B82BB2" w:rsidRPr="00EF5447" w:rsidRDefault="00B82BB2" w:rsidP="00B82BB2">
            <w:pPr>
              <w:pStyle w:val="TAC"/>
              <w:rPr>
                <w:rFonts w:eastAsia="Malgun Gothic"/>
                <w:lang w:eastAsia="ko-KR"/>
              </w:rPr>
            </w:pPr>
            <w:r w:rsidRPr="00EF5447">
              <w:rPr>
                <w:rFonts w:eastAsia="MS Mincho"/>
                <w:szCs w:val="18"/>
              </w:rPr>
              <w:t>0.5</w:t>
            </w:r>
          </w:p>
        </w:tc>
      </w:tr>
      <w:tr w:rsidR="00B82BB2" w:rsidRPr="00EF5447" w14:paraId="13F9A9B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2BFEA5" w14:textId="77777777" w:rsidR="00B82BB2" w:rsidRPr="00EF5447" w:rsidRDefault="00B82BB2" w:rsidP="00B82BB2">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5ED4B178" w14:textId="77777777" w:rsidR="00B82BB2" w:rsidRPr="00EF5447" w:rsidRDefault="00B82BB2" w:rsidP="00B82BB2">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0A924E8" w14:textId="77777777" w:rsidR="00B82BB2" w:rsidRPr="00EF5447" w:rsidRDefault="00B82BB2" w:rsidP="00B82BB2">
            <w:pPr>
              <w:pStyle w:val="TAC"/>
              <w:rPr>
                <w:rFonts w:eastAsia="MS Mincho"/>
                <w:szCs w:val="18"/>
              </w:rPr>
            </w:pPr>
            <w:r w:rsidRPr="00EF5447">
              <w:rPr>
                <w:lang w:eastAsia="zh-CN"/>
              </w:rPr>
              <w:t>0.2</w:t>
            </w:r>
          </w:p>
        </w:tc>
      </w:tr>
      <w:tr w:rsidR="00B82BB2" w:rsidRPr="00EF5447" w14:paraId="3ADDD98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F12F6A"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1EB4F676" w14:textId="77777777" w:rsidR="00B82BB2" w:rsidRPr="00EF5447" w:rsidRDefault="00B82BB2" w:rsidP="00B82BB2">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F5FD793" w14:textId="77777777" w:rsidR="00B82BB2" w:rsidRPr="00EF5447" w:rsidRDefault="00B82BB2" w:rsidP="00B82BB2">
            <w:pPr>
              <w:pStyle w:val="TAC"/>
              <w:rPr>
                <w:rFonts w:eastAsia="MS Mincho"/>
                <w:szCs w:val="18"/>
              </w:rPr>
            </w:pPr>
            <w:r w:rsidRPr="00EF5447">
              <w:rPr>
                <w:lang w:eastAsia="zh-CN"/>
              </w:rPr>
              <w:t>0.2</w:t>
            </w:r>
          </w:p>
        </w:tc>
      </w:tr>
      <w:tr w:rsidR="00B82BB2" w:rsidRPr="00EF5447" w14:paraId="79EC6B3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EFC412" w14:textId="77777777" w:rsidR="00B82BB2" w:rsidRPr="00EF5447" w:rsidRDefault="00B82BB2" w:rsidP="00B82BB2">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6841DC2D" w14:textId="77777777" w:rsidR="00B82BB2" w:rsidRPr="00EF5447" w:rsidRDefault="00B82BB2" w:rsidP="00B82BB2">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41A88B15" w14:textId="77777777" w:rsidR="00B82BB2" w:rsidRPr="00EF5447" w:rsidRDefault="00B82BB2" w:rsidP="00B82BB2">
            <w:pPr>
              <w:pStyle w:val="TAC"/>
              <w:rPr>
                <w:lang w:eastAsia="zh-CN"/>
              </w:rPr>
            </w:pPr>
            <w:r>
              <w:t>0.3</w:t>
            </w:r>
          </w:p>
        </w:tc>
      </w:tr>
      <w:tr w:rsidR="00B82BB2" w:rsidRPr="00EF5447" w14:paraId="631AEA9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DD9D480"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28BA2345" w14:textId="77777777" w:rsidR="00B82BB2" w:rsidRPr="00EF5447" w:rsidRDefault="00B82BB2" w:rsidP="00B82BB2">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07E7CFC8" w14:textId="77777777" w:rsidR="00B82BB2" w:rsidRPr="00EF5447" w:rsidRDefault="00B82BB2" w:rsidP="00B82BB2">
            <w:pPr>
              <w:pStyle w:val="TAC"/>
              <w:rPr>
                <w:lang w:eastAsia="zh-CN"/>
              </w:rPr>
            </w:pPr>
            <w:r>
              <w:t>0.2</w:t>
            </w:r>
          </w:p>
        </w:tc>
      </w:tr>
      <w:tr w:rsidR="00B82BB2" w:rsidRPr="00EF5447" w14:paraId="746BDEE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A6B93D"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091D21D8" w14:textId="77777777" w:rsidR="00B82BB2" w:rsidRPr="00EF5447" w:rsidRDefault="00B82BB2" w:rsidP="00B82BB2">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DA8164A" w14:textId="77777777" w:rsidR="00B82BB2" w:rsidRPr="00EF5447" w:rsidRDefault="00B82BB2" w:rsidP="00B82BB2">
            <w:pPr>
              <w:pStyle w:val="TAC"/>
              <w:rPr>
                <w:lang w:eastAsia="zh-CN"/>
              </w:rPr>
            </w:pPr>
            <w:r>
              <w:t>0.3</w:t>
            </w:r>
          </w:p>
        </w:tc>
      </w:tr>
      <w:tr w:rsidR="00B82BB2" w:rsidRPr="00EF5447" w14:paraId="1CD389C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537C2A" w14:textId="77777777" w:rsidR="00B82BB2" w:rsidRPr="00EF5447" w:rsidRDefault="00B82BB2" w:rsidP="00B82BB2">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2CF4A46" w14:textId="77777777" w:rsidR="00B82BB2" w:rsidRPr="00EF5447" w:rsidRDefault="00B82BB2" w:rsidP="00B82BB2">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561324D" w14:textId="77777777" w:rsidR="00B82BB2" w:rsidRPr="00EF5447" w:rsidRDefault="00B82BB2" w:rsidP="00B82BB2">
            <w:pPr>
              <w:pStyle w:val="TAC"/>
              <w:rPr>
                <w:szCs w:val="18"/>
                <w:lang w:eastAsia="ja-JP"/>
              </w:rPr>
            </w:pPr>
            <w:r w:rsidRPr="00EF5447">
              <w:rPr>
                <w:rFonts w:eastAsia="Malgun Gothic"/>
                <w:lang w:eastAsia="ko-KR"/>
              </w:rPr>
              <w:t>0.2</w:t>
            </w:r>
          </w:p>
        </w:tc>
      </w:tr>
      <w:tr w:rsidR="00B82BB2" w:rsidRPr="00EF5447" w14:paraId="032F377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58FD37" w14:textId="77777777" w:rsidR="00B82BB2" w:rsidRPr="00EF5447" w:rsidRDefault="00B82BB2" w:rsidP="00B82BB2">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2F71F17" w14:textId="77777777" w:rsidR="00B82BB2" w:rsidRPr="00EF5447" w:rsidRDefault="00B82BB2" w:rsidP="00B82BB2">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7095CA" w14:textId="77777777" w:rsidR="00B82BB2" w:rsidRPr="00EF5447" w:rsidRDefault="00B82BB2" w:rsidP="00B82BB2">
            <w:pPr>
              <w:pStyle w:val="TAC"/>
              <w:rPr>
                <w:szCs w:val="18"/>
                <w:lang w:eastAsia="ja-JP"/>
              </w:rPr>
            </w:pPr>
            <w:r w:rsidRPr="00EF5447">
              <w:rPr>
                <w:rFonts w:eastAsia="Malgun Gothic"/>
                <w:lang w:eastAsia="ko-KR"/>
              </w:rPr>
              <w:t>0.2</w:t>
            </w:r>
          </w:p>
        </w:tc>
      </w:tr>
      <w:tr w:rsidR="00B82BB2" w:rsidRPr="00EF5447" w14:paraId="344EB65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56F4B83"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B0A96C" w14:textId="77777777" w:rsidR="00B82BB2" w:rsidRPr="00EF5447" w:rsidRDefault="00B82BB2" w:rsidP="00B82BB2">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96073FE" w14:textId="77777777" w:rsidR="00B82BB2" w:rsidRPr="00EF5447" w:rsidRDefault="00B82BB2" w:rsidP="00B82BB2">
            <w:pPr>
              <w:pStyle w:val="TAC"/>
              <w:rPr>
                <w:szCs w:val="18"/>
                <w:lang w:eastAsia="ja-JP"/>
              </w:rPr>
            </w:pPr>
            <w:r w:rsidRPr="00EF5447">
              <w:rPr>
                <w:rFonts w:eastAsia="Malgun Gothic"/>
                <w:lang w:eastAsia="ko-KR"/>
              </w:rPr>
              <w:t>0.2</w:t>
            </w:r>
          </w:p>
        </w:tc>
      </w:tr>
      <w:tr w:rsidR="00B82BB2" w:rsidRPr="00EF5447" w14:paraId="37F0763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B6AE27"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43F9FD" w14:textId="77777777" w:rsidR="00B82BB2" w:rsidRPr="00EF5447" w:rsidRDefault="00B82BB2" w:rsidP="00B82BB2">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DA475D" w14:textId="77777777" w:rsidR="00B82BB2" w:rsidRPr="00EF5447" w:rsidRDefault="00B82BB2" w:rsidP="00B82BB2">
            <w:pPr>
              <w:pStyle w:val="TAC"/>
              <w:rPr>
                <w:szCs w:val="18"/>
                <w:lang w:eastAsia="ja-JP"/>
              </w:rPr>
            </w:pPr>
            <w:r w:rsidRPr="00EF5447">
              <w:rPr>
                <w:rFonts w:eastAsia="Malgun Gothic"/>
                <w:lang w:eastAsia="ko-KR"/>
              </w:rPr>
              <w:t>0.5</w:t>
            </w:r>
          </w:p>
        </w:tc>
      </w:tr>
      <w:tr w:rsidR="00B82BB2" w:rsidRPr="00EF5447" w14:paraId="787475A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F3844E" w14:textId="77777777" w:rsidR="00B82BB2" w:rsidRPr="00EF5447" w:rsidRDefault="00B82BB2" w:rsidP="00B82BB2">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7F276EE3" w14:textId="77777777" w:rsidR="00B82BB2" w:rsidRPr="00EF5447" w:rsidRDefault="00B82BB2" w:rsidP="00B82BB2">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D5F067" w14:textId="77777777" w:rsidR="00B82BB2" w:rsidRPr="00EF5447" w:rsidRDefault="00B82BB2" w:rsidP="00B82BB2">
            <w:pPr>
              <w:pStyle w:val="TAC"/>
              <w:rPr>
                <w:rFonts w:eastAsia="Malgun Gothic"/>
                <w:lang w:eastAsia="ko-KR"/>
              </w:rPr>
            </w:pPr>
            <w:r>
              <w:rPr>
                <w:rFonts w:eastAsia="MS Mincho"/>
                <w:lang w:eastAsia="ja-JP"/>
              </w:rPr>
              <w:t>0.2</w:t>
            </w:r>
          </w:p>
        </w:tc>
      </w:tr>
      <w:tr w:rsidR="00B82BB2" w:rsidRPr="00EF5447" w14:paraId="6BD94DC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D2B0DC" w14:textId="77777777" w:rsidR="00B82BB2" w:rsidRPr="00EF5447" w:rsidRDefault="00B82BB2" w:rsidP="00B82BB2">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7BD7A117" w14:textId="77777777" w:rsidR="00B82BB2" w:rsidRPr="00EF5447" w:rsidRDefault="00B82BB2" w:rsidP="00B82BB2">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4BDFE7" w14:textId="77777777" w:rsidR="00B82BB2" w:rsidRPr="00EF5447" w:rsidRDefault="00B82BB2" w:rsidP="00B82BB2">
            <w:pPr>
              <w:pStyle w:val="TAC"/>
              <w:rPr>
                <w:rFonts w:eastAsia="Malgun Gothic"/>
                <w:lang w:eastAsia="ko-KR"/>
              </w:rPr>
            </w:pPr>
            <w:r w:rsidRPr="00EF5447">
              <w:rPr>
                <w:lang w:eastAsia="zh-CN"/>
              </w:rPr>
              <w:t>0.5</w:t>
            </w:r>
          </w:p>
        </w:tc>
      </w:tr>
      <w:tr w:rsidR="00B82BB2" w:rsidRPr="00EF5447" w14:paraId="6A19A39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8A83BF" w14:textId="77777777" w:rsidR="00B82BB2" w:rsidRPr="00EF5447" w:rsidRDefault="00B82BB2" w:rsidP="00B82BB2">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7EECFAF1" w14:textId="77777777" w:rsidR="00B82BB2" w:rsidRPr="00EF5447" w:rsidRDefault="00B82BB2" w:rsidP="00B82BB2">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463F778" w14:textId="77777777" w:rsidR="00B82BB2" w:rsidRPr="00EF5447" w:rsidRDefault="00B82BB2" w:rsidP="00B82BB2">
            <w:pPr>
              <w:pStyle w:val="TAC"/>
              <w:rPr>
                <w:szCs w:val="18"/>
                <w:lang w:eastAsia="ja-JP"/>
              </w:rPr>
            </w:pPr>
            <w:r w:rsidRPr="00EF5447">
              <w:rPr>
                <w:szCs w:val="18"/>
                <w:lang w:eastAsia="ja-JP"/>
              </w:rPr>
              <w:t>0.4</w:t>
            </w:r>
          </w:p>
        </w:tc>
      </w:tr>
      <w:tr w:rsidR="00B82BB2" w:rsidRPr="00EF5447" w14:paraId="568A20A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6A2E3"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C3CB09" w14:textId="77777777" w:rsidR="00B82BB2" w:rsidRPr="00EF5447" w:rsidRDefault="00B82BB2" w:rsidP="00B82BB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50F9C0" w14:textId="77777777" w:rsidR="00B82BB2" w:rsidRPr="00EF5447" w:rsidRDefault="00B82BB2" w:rsidP="00B82BB2">
            <w:pPr>
              <w:pStyle w:val="TAC"/>
              <w:rPr>
                <w:szCs w:val="18"/>
                <w:lang w:eastAsia="ja-JP"/>
              </w:rPr>
            </w:pPr>
            <w:r w:rsidRPr="00EF5447">
              <w:rPr>
                <w:szCs w:val="18"/>
                <w:lang w:eastAsia="ja-JP"/>
              </w:rPr>
              <w:t>0.5</w:t>
            </w:r>
          </w:p>
        </w:tc>
      </w:tr>
      <w:tr w:rsidR="00B82BB2" w:rsidRPr="00EF5447" w14:paraId="06DF5163"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C1381B6" w14:textId="77777777" w:rsidR="00B82BB2" w:rsidRPr="00EF5447" w:rsidRDefault="00B82BB2" w:rsidP="00B82BB2">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63CAD4" w14:textId="77777777" w:rsidR="00B82BB2" w:rsidRPr="00EF5447" w:rsidRDefault="00B82BB2" w:rsidP="00B82BB2">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6690B33" w14:textId="77777777" w:rsidR="00B82BB2" w:rsidRPr="00EF5447" w:rsidRDefault="00B82BB2" w:rsidP="00B82BB2">
            <w:pPr>
              <w:pStyle w:val="TAC"/>
              <w:rPr>
                <w:szCs w:val="18"/>
                <w:lang w:eastAsia="ja-JP"/>
              </w:rPr>
            </w:pPr>
            <w:r>
              <w:rPr>
                <w:rFonts w:cs="Arial"/>
              </w:rPr>
              <w:t>0.2</w:t>
            </w:r>
          </w:p>
        </w:tc>
      </w:tr>
      <w:tr w:rsidR="00B82BB2" w:rsidRPr="00EF5447" w14:paraId="202CA4D8"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041FCBC"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8993DC" w14:textId="77777777" w:rsidR="00B82BB2" w:rsidRPr="00EF5447" w:rsidRDefault="00B82BB2" w:rsidP="00B82BB2">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EFA376A" w14:textId="77777777" w:rsidR="00B82BB2" w:rsidRPr="00EF5447" w:rsidRDefault="00B82BB2" w:rsidP="00B82BB2">
            <w:pPr>
              <w:pStyle w:val="TAC"/>
              <w:rPr>
                <w:szCs w:val="18"/>
                <w:lang w:eastAsia="ja-JP"/>
              </w:rPr>
            </w:pPr>
            <w:r>
              <w:rPr>
                <w:rFonts w:cs="Arial"/>
              </w:rPr>
              <w:t>0.4</w:t>
            </w:r>
            <w:r>
              <w:rPr>
                <w:rFonts w:cs="Arial"/>
                <w:vertAlign w:val="superscript"/>
              </w:rPr>
              <w:t>5</w:t>
            </w:r>
          </w:p>
        </w:tc>
      </w:tr>
      <w:tr w:rsidR="00B82BB2" w:rsidRPr="00EF5447" w14:paraId="6D10C0F4"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BCA2F2"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C40BC2" w14:textId="77777777" w:rsidR="00B82BB2" w:rsidRPr="00EF5447" w:rsidRDefault="00B82BB2" w:rsidP="00B82BB2">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03F669" w14:textId="77777777" w:rsidR="00B82BB2" w:rsidRPr="00EF5447" w:rsidRDefault="00B82BB2" w:rsidP="00B82BB2">
            <w:pPr>
              <w:pStyle w:val="TAC"/>
              <w:rPr>
                <w:szCs w:val="18"/>
                <w:lang w:eastAsia="ja-JP"/>
              </w:rPr>
            </w:pPr>
            <w:r>
              <w:rPr>
                <w:rFonts w:cs="Arial"/>
              </w:rPr>
              <w:t>0.5</w:t>
            </w:r>
            <w:r>
              <w:rPr>
                <w:rFonts w:cs="Arial"/>
                <w:vertAlign w:val="superscript"/>
              </w:rPr>
              <w:t>5</w:t>
            </w:r>
          </w:p>
        </w:tc>
      </w:tr>
      <w:tr w:rsidR="00B82BB2" w:rsidRPr="00EF5447" w14:paraId="3769F59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6C7544B" w14:textId="77777777" w:rsidR="00B82BB2" w:rsidRPr="00EF5447" w:rsidRDefault="00B82BB2" w:rsidP="00B82BB2">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17F99133" w14:textId="77777777" w:rsidR="00B82BB2" w:rsidRPr="00EF5447" w:rsidRDefault="00B82BB2" w:rsidP="00B82BB2">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C43FDBC" w14:textId="77777777" w:rsidR="00B82BB2" w:rsidRPr="00EF5447" w:rsidRDefault="00B82BB2" w:rsidP="00B82BB2">
            <w:pPr>
              <w:pStyle w:val="TAC"/>
              <w:rPr>
                <w:szCs w:val="18"/>
                <w:lang w:eastAsia="ja-JP"/>
              </w:rPr>
            </w:pPr>
            <w:r w:rsidRPr="00EF5447">
              <w:rPr>
                <w:lang w:eastAsia="zh-CN"/>
              </w:rPr>
              <w:t>0.5</w:t>
            </w:r>
          </w:p>
        </w:tc>
      </w:tr>
      <w:tr w:rsidR="00B82BB2" w:rsidRPr="00EF5447" w14:paraId="74F2D8E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FF1843" w14:textId="77777777" w:rsidR="00B82BB2" w:rsidRPr="00EF5447" w:rsidRDefault="00B82BB2" w:rsidP="00B82BB2">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3352B8F4" w14:textId="77777777" w:rsidR="00B82BB2" w:rsidRPr="00EF5447" w:rsidRDefault="00B82BB2" w:rsidP="00B82BB2">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8E30CD" w14:textId="77777777" w:rsidR="00B82BB2" w:rsidRPr="00EF5447" w:rsidRDefault="00B82BB2" w:rsidP="00B82BB2">
            <w:pPr>
              <w:pStyle w:val="TAC"/>
              <w:rPr>
                <w:szCs w:val="18"/>
                <w:lang w:eastAsia="ja-JP"/>
              </w:rPr>
            </w:pPr>
            <w:r w:rsidRPr="00EF5447">
              <w:rPr>
                <w:lang w:eastAsia="zh-CN"/>
              </w:rPr>
              <w:t>0.3</w:t>
            </w:r>
          </w:p>
        </w:tc>
      </w:tr>
      <w:tr w:rsidR="00B82BB2" w:rsidRPr="00EF5447" w14:paraId="6F7C90D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376F041"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EBB03A" w14:textId="77777777" w:rsidR="00B82BB2" w:rsidRPr="00EF5447" w:rsidRDefault="00B82BB2" w:rsidP="00B82BB2">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D466E8" w14:textId="77777777" w:rsidR="00B82BB2" w:rsidRPr="00EF5447" w:rsidRDefault="00B82BB2" w:rsidP="00B82BB2">
            <w:pPr>
              <w:pStyle w:val="TAC"/>
              <w:rPr>
                <w:szCs w:val="18"/>
                <w:lang w:eastAsia="ja-JP"/>
              </w:rPr>
            </w:pPr>
            <w:r w:rsidRPr="00EF5447">
              <w:rPr>
                <w:lang w:eastAsia="zh-CN"/>
              </w:rPr>
              <w:t>0.3</w:t>
            </w:r>
          </w:p>
        </w:tc>
      </w:tr>
      <w:tr w:rsidR="00B82BB2" w:rsidRPr="00EF5447" w14:paraId="3366C5D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DA203"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CD0F8E" w14:textId="77777777" w:rsidR="00B82BB2" w:rsidRPr="00EF5447" w:rsidRDefault="00B82BB2" w:rsidP="00B82BB2">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CDA727C" w14:textId="77777777" w:rsidR="00B82BB2" w:rsidRPr="00EF5447" w:rsidRDefault="00B82BB2" w:rsidP="00B82BB2">
            <w:pPr>
              <w:pStyle w:val="TAC"/>
              <w:rPr>
                <w:szCs w:val="18"/>
                <w:lang w:eastAsia="ja-JP"/>
              </w:rPr>
            </w:pPr>
            <w:r w:rsidRPr="00EF5447">
              <w:rPr>
                <w:lang w:eastAsia="zh-CN"/>
              </w:rPr>
              <w:t>0.3</w:t>
            </w:r>
          </w:p>
        </w:tc>
      </w:tr>
      <w:tr w:rsidR="00B82BB2" w:rsidRPr="00EF5447" w14:paraId="3AD9057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C12EFD" w14:textId="77777777" w:rsidR="00B82BB2" w:rsidRPr="00EF5447" w:rsidRDefault="00B82BB2" w:rsidP="00B82BB2">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6345DDF" w14:textId="77777777" w:rsidR="00B82BB2" w:rsidRPr="00EF5447" w:rsidRDefault="00B82BB2" w:rsidP="00B82BB2">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023C88" w14:textId="77777777" w:rsidR="00B82BB2" w:rsidRPr="00EF5447" w:rsidRDefault="00B82BB2" w:rsidP="00B82BB2">
            <w:pPr>
              <w:pStyle w:val="TAC"/>
              <w:rPr>
                <w:rFonts w:eastAsia="Malgun Gothic"/>
                <w:lang w:eastAsia="ko-KR"/>
              </w:rPr>
            </w:pPr>
            <w:r w:rsidRPr="00EF5447">
              <w:rPr>
                <w:rFonts w:eastAsia="Malgun Gothic"/>
                <w:lang w:eastAsia="ko-KR"/>
              </w:rPr>
              <w:t>0.5</w:t>
            </w:r>
          </w:p>
        </w:tc>
      </w:tr>
      <w:tr w:rsidR="00B82BB2" w:rsidRPr="00EF5447" w14:paraId="4DB96146"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B2D0AA" w14:textId="77777777" w:rsidR="00B82BB2" w:rsidRPr="00EF5447" w:rsidRDefault="00B82BB2" w:rsidP="00B82BB2">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0FBD2F7" w14:textId="77777777" w:rsidR="00B82BB2" w:rsidRPr="00EF5447" w:rsidRDefault="00B82BB2" w:rsidP="00B82BB2">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D912F7" w14:textId="77777777" w:rsidR="00B82BB2" w:rsidRPr="00EF5447" w:rsidRDefault="00B82BB2" w:rsidP="00B82BB2">
            <w:pPr>
              <w:pStyle w:val="TAC"/>
              <w:rPr>
                <w:rFonts w:eastAsia="Malgun Gothic"/>
                <w:lang w:eastAsia="ko-KR"/>
              </w:rPr>
            </w:pPr>
            <w:r w:rsidRPr="00EF5447">
              <w:rPr>
                <w:rFonts w:eastAsia="Malgun Gothic"/>
                <w:lang w:eastAsia="ko-KR"/>
              </w:rPr>
              <w:t>0.5</w:t>
            </w:r>
          </w:p>
        </w:tc>
      </w:tr>
      <w:tr w:rsidR="00B82BB2" w:rsidRPr="00EF5447" w14:paraId="6BD6EFE5"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D5A893" w14:textId="77777777" w:rsidR="00B82BB2" w:rsidRPr="00EF5447" w:rsidRDefault="00B82BB2" w:rsidP="00B82BB2">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EB0E9B1" w14:textId="77777777" w:rsidR="00B82BB2" w:rsidRPr="00EF5447" w:rsidRDefault="00B82BB2" w:rsidP="00B82BB2">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402006B" w14:textId="77777777" w:rsidR="00B82BB2" w:rsidRPr="00EF5447" w:rsidRDefault="00B82BB2" w:rsidP="00B82BB2">
            <w:pPr>
              <w:pStyle w:val="TAC"/>
              <w:rPr>
                <w:lang w:eastAsia="zh-CN"/>
              </w:rPr>
            </w:pPr>
            <w:r w:rsidRPr="00EF5447">
              <w:rPr>
                <w:lang w:eastAsia="ja-JP"/>
              </w:rPr>
              <w:t>0.5</w:t>
            </w:r>
          </w:p>
        </w:tc>
      </w:tr>
      <w:tr w:rsidR="00B82BB2" w:rsidRPr="00EF5447" w14:paraId="4CDB8402"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BE1B07" w14:textId="77777777" w:rsidR="00B82BB2" w:rsidRPr="00EF5447" w:rsidRDefault="00B82BB2" w:rsidP="00B82BB2">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B1FB8AE" w14:textId="77777777" w:rsidR="00B82BB2" w:rsidRPr="00EF5447" w:rsidRDefault="00B82BB2" w:rsidP="00B82BB2">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AFCBC94" w14:textId="77777777" w:rsidR="00B82BB2" w:rsidRPr="00EF5447" w:rsidRDefault="00B82BB2" w:rsidP="00B82BB2">
            <w:pPr>
              <w:pStyle w:val="TAC"/>
            </w:pPr>
            <w:r w:rsidRPr="00EF5447">
              <w:rPr>
                <w:lang w:eastAsia="zh-CN"/>
              </w:rPr>
              <w:t>0.5</w:t>
            </w:r>
          </w:p>
        </w:tc>
      </w:tr>
      <w:tr w:rsidR="00B82BB2" w:rsidRPr="00EF5447" w14:paraId="2412B5D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41F83" w14:textId="77777777" w:rsidR="00B82BB2" w:rsidRPr="00EF5447" w:rsidRDefault="00B82BB2" w:rsidP="00B82BB2">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819B5D0" w14:textId="77777777" w:rsidR="00B82BB2" w:rsidRPr="00EF5447" w:rsidRDefault="00B82BB2" w:rsidP="00B82BB2">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D60C282" w14:textId="77777777" w:rsidR="00B82BB2" w:rsidRPr="00EF5447" w:rsidRDefault="00B82BB2" w:rsidP="00B82BB2">
            <w:pPr>
              <w:pStyle w:val="TAC"/>
            </w:pPr>
            <w:r w:rsidRPr="00EF5447">
              <w:rPr>
                <w:lang w:eastAsia="zh-CN"/>
              </w:rPr>
              <w:t>0.2</w:t>
            </w:r>
          </w:p>
        </w:tc>
      </w:tr>
      <w:tr w:rsidR="00B82BB2" w:rsidRPr="00EF5447" w14:paraId="6DE3AF3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D5DC6D" w14:textId="77777777" w:rsidR="00B82BB2" w:rsidRPr="00EF5447" w:rsidRDefault="00B82BB2" w:rsidP="00B82BB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764912" w14:textId="77777777" w:rsidR="00B82BB2" w:rsidRPr="00EF5447" w:rsidRDefault="00B82BB2" w:rsidP="00B82BB2">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DDFA99" w14:textId="77777777" w:rsidR="00B82BB2" w:rsidRPr="00EF5447" w:rsidRDefault="00B82BB2" w:rsidP="00B82BB2">
            <w:pPr>
              <w:pStyle w:val="TAC"/>
            </w:pPr>
            <w:r w:rsidRPr="00EF5447">
              <w:rPr>
                <w:lang w:eastAsia="zh-CN"/>
              </w:rPr>
              <w:t>0.5</w:t>
            </w:r>
          </w:p>
        </w:tc>
      </w:tr>
      <w:tr w:rsidR="00B82BB2" w:rsidRPr="00EF5447" w14:paraId="647A3E23"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2C61046" w14:textId="77777777" w:rsidR="00B82BB2" w:rsidRPr="00EF5447" w:rsidRDefault="00B82BB2" w:rsidP="00B82BB2">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136B1CEF" w14:textId="77777777" w:rsidR="00B82BB2" w:rsidRPr="00EF5447" w:rsidRDefault="00B82BB2" w:rsidP="00B82BB2">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41A597" w14:textId="77777777" w:rsidR="00B82BB2" w:rsidRPr="00EF5447" w:rsidRDefault="00B82BB2" w:rsidP="00B82BB2">
            <w:pPr>
              <w:pStyle w:val="TAC"/>
              <w:rPr>
                <w:lang w:eastAsia="zh-CN"/>
              </w:rPr>
            </w:pPr>
            <w:r w:rsidRPr="00EF5447">
              <w:rPr>
                <w:lang w:eastAsia="ja-JP"/>
              </w:rPr>
              <w:t>0.5</w:t>
            </w:r>
          </w:p>
        </w:tc>
      </w:tr>
      <w:tr w:rsidR="00B82BB2" w:rsidRPr="00EF5447" w14:paraId="2ADB58AC"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0AEABF7" w14:textId="77777777" w:rsidR="00B82BB2" w:rsidRPr="00EF5447" w:rsidRDefault="00B82BB2" w:rsidP="00B82BB2">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0808081D" w14:textId="77777777" w:rsidR="00B82BB2" w:rsidRPr="00EF5447" w:rsidRDefault="00B82BB2" w:rsidP="00B82BB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2BEACC" w14:textId="77777777" w:rsidR="00B82BB2" w:rsidRPr="00EF5447" w:rsidRDefault="00B82BB2" w:rsidP="00B82BB2">
            <w:pPr>
              <w:pStyle w:val="TAC"/>
              <w:rPr>
                <w:lang w:eastAsia="ja-JP"/>
              </w:rPr>
            </w:pPr>
            <w:r w:rsidRPr="00EF5447">
              <w:rPr>
                <w:lang w:eastAsia="ja-JP"/>
              </w:rPr>
              <w:t>0.5</w:t>
            </w:r>
          </w:p>
        </w:tc>
      </w:tr>
      <w:tr w:rsidR="00B82BB2" w:rsidRPr="00EF5447" w14:paraId="0C26EA4B"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3BE579AE" w14:textId="77777777" w:rsidR="00B82BB2" w:rsidRPr="00EF5447" w:rsidRDefault="00B82BB2" w:rsidP="00B82BB2">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6D79CEB7" w14:textId="77777777" w:rsidR="00B82BB2" w:rsidRPr="00EF5447" w:rsidRDefault="00B82BB2" w:rsidP="00B82BB2">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4FC3FC2" w14:textId="77777777" w:rsidR="00B82BB2" w:rsidRPr="00EF5447" w:rsidRDefault="00B82BB2" w:rsidP="00B82BB2">
            <w:pPr>
              <w:pStyle w:val="TAC"/>
              <w:rPr>
                <w:lang w:eastAsia="ja-JP"/>
              </w:rPr>
            </w:pPr>
            <w:r w:rsidRPr="00EF5447">
              <w:rPr>
                <w:rFonts w:cs="Arial"/>
                <w:lang w:eastAsia="ja-JP"/>
              </w:rPr>
              <w:t>0.2</w:t>
            </w:r>
          </w:p>
        </w:tc>
      </w:tr>
      <w:tr w:rsidR="00B82BB2" w:rsidRPr="00EF5447" w14:paraId="298853DF"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4BF6F99D"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5CD2E8FB" w14:textId="77777777" w:rsidR="00B82BB2" w:rsidRPr="00EF5447" w:rsidRDefault="00B82BB2" w:rsidP="00B82BB2">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40C312" w14:textId="77777777" w:rsidR="00B82BB2" w:rsidRPr="00EF5447" w:rsidRDefault="00B82BB2" w:rsidP="00B82BB2">
            <w:pPr>
              <w:pStyle w:val="TAC"/>
              <w:rPr>
                <w:lang w:eastAsia="ja-JP"/>
              </w:rPr>
            </w:pPr>
            <w:r w:rsidRPr="00EF5447">
              <w:rPr>
                <w:rFonts w:cs="Arial"/>
                <w:lang w:eastAsia="ja-JP"/>
              </w:rPr>
              <w:t>0.5</w:t>
            </w:r>
          </w:p>
        </w:tc>
      </w:tr>
      <w:tr w:rsidR="00B82BB2" w:rsidRPr="00EC63A5" w14:paraId="4141124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E064CAE" w14:textId="77777777" w:rsidR="00B82BB2" w:rsidRPr="00EF5447" w:rsidRDefault="00B82BB2" w:rsidP="00B82BB2">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2B891AC" w14:textId="77777777" w:rsidR="00B82BB2" w:rsidRPr="00EC63A5" w:rsidRDefault="00B82BB2" w:rsidP="00B82BB2">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7DB91AAB" w14:textId="77777777" w:rsidR="00B82BB2" w:rsidRPr="00EC63A5" w:rsidRDefault="00B82BB2" w:rsidP="00B82BB2">
            <w:pPr>
              <w:pStyle w:val="TAC"/>
              <w:rPr>
                <w:rFonts w:eastAsia="Yu Mincho"/>
                <w:lang w:eastAsia="ja-JP"/>
              </w:rPr>
            </w:pPr>
            <w:r w:rsidRPr="004A05CD">
              <w:rPr>
                <w:rFonts w:eastAsia="Yu Mincho" w:hint="eastAsia"/>
                <w:lang w:eastAsia="ja-JP"/>
              </w:rPr>
              <w:t>0</w:t>
            </w:r>
            <w:r w:rsidRPr="004A05CD">
              <w:rPr>
                <w:rFonts w:eastAsia="Yu Mincho"/>
                <w:lang w:eastAsia="ja-JP"/>
              </w:rPr>
              <w:t>.5</w:t>
            </w:r>
          </w:p>
        </w:tc>
      </w:tr>
      <w:tr w:rsidR="00B82BB2" w:rsidRPr="00EC63A5" w14:paraId="41E3509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660307" w14:textId="77777777" w:rsidR="00B82BB2" w:rsidRPr="00EF5447" w:rsidRDefault="00B82BB2" w:rsidP="00B82BB2">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7C8F2551" w14:textId="77777777" w:rsidR="00B82BB2" w:rsidRPr="00EC63A5" w:rsidRDefault="00B82BB2" w:rsidP="00B82BB2">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1A978558" w14:textId="77777777" w:rsidR="00B82BB2" w:rsidRPr="00EC63A5" w:rsidRDefault="00B82BB2" w:rsidP="00B82BB2">
            <w:pPr>
              <w:pStyle w:val="TAC"/>
              <w:rPr>
                <w:rFonts w:eastAsia="Yu Mincho"/>
                <w:lang w:eastAsia="ja-JP"/>
              </w:rPr>
            </w:pPr>
            <w:r w:rsidRPr="004A05CD">
              <w:rPr>
                <w:rFonts w:eastAsia="Yu Mincho" w:hint="eastAsia"/>
                <w:lang w:eastAsia="ja-JP"/>
              </w:rPr>
              <w:t>0</w:t>
            </w:r>
            <w:r w:rsidRPr="004A05CD">
              <w:rPr>
                <w:rFonts w:eastAsia="Yu Mincho"/>
                <w:lang w:eastAsia="ja-JP"/>
              </w:rPr>
              <w:t>.2</w:t>
            </w:r>
          </w:p>
        </w:tc>
      </w:tr>
      <w:tr w:rsidR="00B82BB2" w:rsidRPr="00EC63A5" w14:paraId="0868508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989A76"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6A6B46" w14:textId="77777777" w:rsidR="00B82BB2" w:rsidRPr="00EC63A5" w:rsidRDefault="00B82BB2" w:rsidP="00B82BB2">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0AA21E12" w14:textId="77777777" w:rsidR="00B82BB2" w:rsidRPr="00EC63A5" w:rsidRDefault="00B82BB2" w:rsidP="00B82BB2">
            <w:pPr>
              <w:pStyle w:val="TAC"/>
              <w:rPr>
                <w:rFonts w:eastAsia="Yu Mincho"/>
                <w:lang w:eastAsia="ja-JP"/>
              </w:rPr>
            </w:pPr>
            <w:r w:rsidRPr="004A05CD">
              <w:rPr>
                <w:rFonts w:eastAsia="Yu Mincho" w:hint="eastAsia"/>
                <w:lang w:eastAsia="ja-JP"/>
              </w:rPr>
              <w:t>0.5</w:t>
            </w:r>
          </w:p>
        </w:tc>
      </w:tr>
      <w:tr w:rsidR="00B82BB2" w:rsidRPr="00EF5447" w14:paraId="644274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E57F5E" w14:textId="77777777" w:rsidR="00B82BB2" w:rsidRPr="00EF5447" w:rsidRDefault="00B82BB2" w:rsidP="00B82BB2">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3540175" w14:textId="77777777" w:rsidR="00B82BB2" w:rsidRPr="00EF5447" w:rsidRDefault="00B82BB2" w:rsidP="00B82BB2">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8C8A3D9" w14:textId="77777777" w:rsidR="00B82BB2" w:rsidRPr="00EF5447" w:rsidRDefault="00B82BB2" w:rsidP="00B82BB2">
            <w:pPr>
              <w:pStyle w:val="TAC"/>
              <w:rPr>
                <w:lang w:eastAsia="ja-JP"/>
              </w:rPr>
            </w:pPr>
            <w:r>
              <w:rPr>
                <w:rFonts w:cs="Arial"/>
                <w:lang w:eastAsia="ja-JP"/>
              </w:rPr>
              <w:t>0.5</w:t>
            </w:r>
          </w:p>
        </w:tc>
      </w:tr>
      <w:tr w:rsidR="00B82BB2" w:rsidRPr="00EF5447" w14:paraId="56EFCEC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6CF318" w14:textId="77777777" w:rsidR="00B82BB2" w:rsidRPr="00EF5447" w:rsidRDefault="00B82BB2" w:rsidP="00B82BB2">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42B6BDE7" w14:textId="77777777" w:rsidR="00B82BB2" w:rsidRPr="00EF5447" w:rsidRDefault="00B82BB2" w:rsidP="00B82BB2">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A02D1E" w14:textId="77777777" w:rsidR="00B82BB2" w:rsidRPr="00EF5447" w:rsidRDefault="00B82BB2" w:rsidP="00B82BB2">
            <w:pPr>
              <w:pStyle w:val="TAC"/>
              <w:rPr>
                <w:szCs w:val="18"/>
                <w:lang w:eastAsia="ja-JP"/>
              </w:rPr>
            </w:pPr>
            <w:r w:rsidRPr="00EF5447">
              <w:rPr>
                <w:lang w:eastAsia="ja-JP"/>
              </w:rPr>
              <w:t>0.5</w:t>
            </w:r>
          </w:p>
        </w:tc>
      </w:tr>
      <w:tr w:rsidR="00B82BB2" w:rsidRPr="00EF5447" w14:paraId="67BA307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DDBF3A" w14:textId="77777777" w:rsidR="00B82BB2" w:rsidRPr="00EF5447" w:rsidRDefault="00B82BB2" w:rsidP="00B82BB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FE00B6" w14:textId="77777777" w:rsidR="00B82BB2" w:rsidRPr="00EF5447" w:rsidRDefault="00B82BB2" w:rsidP="00B82BB2">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6E54DC" w14:textId="77777777" w:rsidR="00B82BB2" w:rsidRPr="00EF5447" w:rsidRDefault="00B82BB2" w:rsidP="00B82BB2">
            <w:pPr>
              <w:pStyle w:val="TAC"/>
              <w:rPr>
                <w:szCs w:val="18"/>
                <w:lang w:eastAsia="ja-JP"/>
              </w:rPr>
            </w:pPr>
            <w:r w:rsidRPr="00EF5447">
              <w:rPr>
                <w:lang w:eastAsia="ja-JP"/>
              </w:rPr>
              <w:t>0.5</w:t>
            </w:r>
          </w:p>
        </w:tc>
      </w:tr>
      <w:tr w:rsidR="00B82BB2" w:rsidRPr="00EF5447" w14:paraId="44F5B20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16BEA" w14:textId="77777777" w:rsidR="00B82BB2" w:rsidRPr="00EF5447" w:rsidRDefault="00B82BB2" w:rsidP="00B82BB2">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1EF5DC6E" w14:textId="77777777" w:rsidR="00B82BB2" w:rsidRPr="00EF5447" w:rsidRDefault="00B82BB2" w:rsidP="00B82BB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163B81" w14:textId="77777777" w:rsidR="00B82BB2" w:rsidRPr="00EF5447" w:rsidRDefault="00B82BB2" w:rsidP="00B82BB2">
            <w:pPr>
              <w:pStyle w:val="TAC"/>
              <w:rPr>
                <w:lang w:eastAsia="ja-JP"/>
              </w:rPr>
            </w:pPr>
            <w:r w:rsidRPr="00EF5447">
              <w:rPr>
                <w:lang w:eastAsia="ja-JP"/>
              </w:rPr>
              <w:t>0.5</w:t>
            </w:r>
          </w:p>
        </w:tc>
      </w:tr>
      <w:tr w:rsidR="00B82BB2" w:rsidRPr="00EF5447" w14:paraId="341177A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BAD104"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15B93" w14:textId="77777777" w:rsidR="00B82BB2" w:rsidRPr="00EF5447" w:rsidRDefault="00B82BB2" w:rsidP="00B82BB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52D710" w14:textId="77777777" w:rsidR="00B82BB2" w:rsidRPr="00EF5447" w:rsidRDefault="00B82BB2" w:rsidP="00B82BB2">
            <w:pPr>
              <w:pStyle w:val="TAC"/>
              <w:rPr>
                <w:lang w:eastAsia="ja-JP"/>
              </w:rPr>
            </w:pPr>
            <w:r w:rsidRPr="00EF5447">
              <w:rPr>
                <w:lang w:eastAsia="ja-JP"/>
              </w:rPr>
              <w:t>0.5</w:t>
            </w:r>
          </w:p>
        </w:tc>
      </w:tr>
      <w:tr w:rsidR="00B82BB2" w:rsidRPr="00EF5447" w14:paraId="7A16B63E"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27F871" w14:textId="77777777" w:rsidR="00B82BB2" w:rsidRPr="00EF5447" w:rsidRDefault="00B82BB2" w:rsidP="00B82BB2">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172D86D" w14:textId="77777777" w:rsidR="00B82BB2" w:rsidRPr="00EF5447" w:rsidRDefault="00B82BB2" w:rsidP="00B82BB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DE58B1D" w14:textId="77777777" w:rsidR="00B82BB2" w:rsidRPr="00EF5447" w:rsidRDefault="00B82BB2" w:rsidP="00B82BB2">
            <w:pPr>
              <w:pStyle w:val="TAC"/>
              <w:rPr>
                <w:lang w:eastAsia="ja-JP"/>
              </w:rPr>
            </w:pPr>
            <w:r w:rsidRPr="00EF5447">
              <w:rPr>
                <w:lang w:eastAsia="ja-JP"/>
              </w:rPr>
              <w:t>0.5</w:t>
            </w:r>
          </w:p>
        </w:tc>
      </w:tr>
      <w:tr w:rsidR="00B82BB2" w:rsidRPr="00EF5447" w14:paraId="6755D6F2"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5A5924" w14:textId="77777777" w:rsidR="00B82BB2" w:rsidRPr="00EF5447" w:rsidRDefault="00B82BB2" w:rsidP="00B82BB2">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91A9438" w14:textId="77777777" w:rsidR="00B82BB2" w:rsidRPr="00EF5447" w:rsidRDefault="00B82BB2" w:rsidP="00B82BB2">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BB4EF86" w14:textId="77777777" w:rsidR="00B82BB2" w:rsidRPr="00EF5447" w:rsidRDefault="00B82BB2" w:rsidP="00B82BB2">
            <w:pPr>
              <w:pStyle w:val="TAC"/>
              <w:rPr>
                <w:lang w:eastAsia="zh-CN"/>
              </w:rPr>
            </w:pPr>
            <w:r w:rsidRPr="00EF5447">
              <w:rPr>
                <w:rFonts w:eastAsia="Malgun Gothic"/>
                <w:lang w:eastAsia="ko-KR"/>
              </w:rPr>
              <w:t>0.5</w:t>
            </w:r>
          </w:p>
        </w:tc>
      </w:tr>
      <w:tr w:rsidR="00B82BB2" w:rsidRPr="00EF5447" w14:paraId="5450BB1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23F813" w14:textId="77777777" w:rsidR="00B82BB2" w:rsidRPr="00EF5447" w:rsidRDefault="00B82BB2" w:rsidP="00B82BB2">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5F0DBE6" w14:textId="77777777" w:rsidR="00B82BB2" w:rsidRPr="00EF5447" w:rsidRDefault="00B82BB2" w:rsidP="00B82BB2">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30EF15" w14:textId="77777777" w:rsidR="00B82BB2" w:rsidRPr="00EF5447" w:rsidRDefault="00B82BB2" w:rsidP="00B82BB2">
            <w:pPr>
              <w:pStyle w:val="TAC"/>
              <w:rPr>
                <w:lang w:eastAsia="zh-CN"/>
              </w:rPr>
            </w:pPr>
            <w:r w:rsidRPr="00EF5447">
              <w:rPr>
                <w:rFonts w:eastAsia="Malgun Gothic"/>
                <w:lang w:eastAsia="ko-KR"/>
              </w:rPr>
              <w:t>0.5</w:t>
            </w:r>
          </w:p>
        </w:tc>
      </w:tr>
      <w:tr w:rsidR="00B82BB2" w:rsidRPr="00EF5447" w14:paraId="2E69B93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63F9E" w14:textId="77777777" w:rsidR="00B82BB2" w:rsidRPr="00EF5447" w:rsidRDefault="00B82BB2" w:rsidP="00B82BB2">
            <w:pPr>
              <w:pStyle w:val="TAC"/>
              <w:rPr>
                <w:lang w:eastAsia="ja-JP"/>
              </w:rPr>
            </w:pPr>
            <w:r w:rsidRPr="00EF5447">
              <w:rPr>
                <w:lang w:eastAsia="ja-JP"/>
              </w:rPr>
              <w:t>DC_25-41_n41</w:t>
            </w:r>
          </w:p>
          <w:p w14:paraId="2E635735" w14:textId="77777777" w:rsidR="00B82BB2" w:rsidRPr="00EF5447" w:rsidRDefault="00B82BB2" w:rsidP="00B82BB2">
            <w:pPr>
              <w:pStyle w:val="TAC"/>
              <w:rPr>
                <w:lang w:eastAsia="ja-JP"/>
              </w:rPr>
            </w:pPr>
            <w:r w:rsidRPr="00EF5447">
              <w:rPr>
                <w:lang w:eastAsia="ja-JP"/>
              </w:rPr>
              <w:t>DC_25_(n)41</w:t>
            </w:r>
          </w:p>
          <w:p w14:paraId="341558AF" w14:textId="77777777" w:rsidR="00B82BB2" w:rsidRPr="00EF5447" w:rsidRDefault="00B82BB2" w:rsidP="00B82BB2">
            <w:pPr>
              <w:pStyle w:val="TAC"/>
            </w:pPr>
            <w:r w:rsidRPr="00EF5447">
              <w:t>DC_25-25-41_n41</w:t>
            </w:r>
          </w:p>
          <w:p w14:paraId="31F7EF8B" w14:textId="77777777" w:rsidR="00B82BB2" w:rsidRPr="00EF5447" w:rsidRDefault="00B82BB2" w:rsidP="00B82BB2">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0FAD634B" w14:textId="77777777" w:rsidR="00B82BB2" w:rsidRPr="00EF5447" w:rsidRDefault="00B82BB2" w:rsidP="00B82BB2">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9C6E5C7" w14:textId="77777777" w:rsidR="00B82BB2" w:rsidRPr="00EF5447" w:rsidRDefault="00B82BB2" w:rsidP="00B82BB2">
            <w:pPr>
              <w:pStyle w:val="TAC"/>
              <w:rPr>
                <w:lang w:eastAsia="zh-CN"/>
              </w:rPr>
            </w:pPr>
            <w:r w:rsidRPr="00EF5447">
              <w:t>0</w:t>
            </w:r>
            <w:r w:rsidRPr="00EF5447">
              <w:rPr>
                <w:vertAlign w:val="superscript"/>
              </w:rPr>
              <w:t>1</w:t>
            </w:r>
          </w:p>
        </w:tc>
      </w:tr>
      <w:tr w:rsidR="00B82BB2" w:rsidRPr="00EF5447" w14:paraId="1B078BB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F450F9"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FD324F1" w14:textId="77777777" w:rsidR="00B82BB2" w:rsidRPr="00EF5447" w:rsidRDefault="00B82BB2" w:rsidP="00B82BB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3D0C24" w14:textId="77777777" w:rsidR="00B82BB2" w:rsidRPr="00EF5447" w:rsidRDefault="00B82BB2" w:rsidP="00B82BB2">
            <w:pPr>
              <w:pStyle w:val="TAC"/>
              <w:rPr>
                <w:lang w:eastAsia="zh-CN"/>
              </w:rPr>
            </w:pPr>
            <w:r w:rsidRPr="00EF5447">
              <w:t>0.5</w:t>
            </w:r>
            <w:r w:rsidRPr="00EF5447">
              <w:rPr>
                <w:vertAlign w:val="superscript"/>
              </w:rPr>
              <w:t>2</w:t>
            </w:r>
          </w:p>
        </w:tc>
      </w:tr>
      <w:tr w:rsidR="00B82BB2" w:rsidRPr="00EF5447" w14:paraId="5A338DA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B87754D" w14:textId="77777777" w:rsidR="00B82BB2" w:rsidRPr="00EF5447" w:rsidRDefault="00B82BB2" w:rsidP="00B82BB2">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6ABB694" w14:textId="77777777" w:rsidR="00B82BB2" w:rsidRPr="00EF5447" w:rsidRDefault="00B82BB2" w:rsidP="00B82BB2">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4884107" w14:textId="77777777" w:rsidR="00B82BB2" w:rsidRPr="00EF5447" w:rsidRDefault="00B82BB2" w:rsidP="00B82BB2">
            <w:pPr>
              <w:pStyle w:val="TAC"/>
              <w:rPr>
                <w:lang w:eastAsia="zh-CN"/>
              </w:rPr>
            </w:pPr>
            <w:r w:rsidRPr="00EF5447">
              <w:t>0</w:t>
            </w:r>
            <w:r w:rsidRPr="00EF5447">
              <w:rPr>
                <w:vertAlign w:val="superscript"/>
              </w:rPr>
              <w:t>1</w:t>
            </w:r>
          </w:p>
        </w:tc>
      </w:tr>
      <w:tr w:rsidR="00B82BB2" w:rsidRPr="00EF5447" w14:paraId="5792414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CDE68F"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412B9D8" w14:textId="77777777" w:rsidR="00B82BB2" w:rsidRPr="00EF5447" w:rsidRDefault="00B82BB2" w:rsidP="00B82BB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70484A" w14:textId="77777777" w:rsidR="00B82BB2" w:rsidRPr="00EF5447" w:rsidRDefault="00B82BB2" w:rsidP="00B82BB2">
            <w:pPr>
              <w:pStyle w:val="TAC"/>
              <w:rPr>
                <w:lang w:eastAsia="zh-CN"/>
              </w:rPr>
            </w:pPr>
            <w:r w:rsidRPr="00EF5447">
              <w:t>0.5</w:t>
            </w:r>
            <w:r w:rsidRPr="00EF5447">
              <w:rPr>
                <w:vertAlign w:val="superscript"/>
              </w:rPr>
              <w:t>2</w:t>
            </w:r>
          </w:p>
        </w:tc>
      </w:tr>
      <w:tr w:rsidR="00B82BB2" w:rsidRPr="00EF5447" w14:paraId="009E18AA"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0DE5CEA" w14:textId="77777777" w:rsidR="00B82BB2" w:rsidRPr="00B33CF2" w:rsidRDefault="00B82BB2" w:rsidP="00B82BB2">
            <w:pPr>
              <w:pStyle w:val="TAC"/>
              <w:rPr>
                <w:rFonts w:cs="Arial"/>
                <w:lang w:eastAsia="fr-FR"/>
              </w:rPr>
            </w:pPr>
            <w:r w:rsidRPr="00B33CF2">
              <w:rPr>
                <w:rFonts w:cs="Arial"/>
                <w:lang w:eastAsia="fr-FR"/>
              </w:rPr>
              <w:t>DC_25-66_n77</w:t>
            </w:r>
          </w:p>
          <w:p w14:paraId="0D9F51FB" w14:textId="77777777" w:rsidR="00B82BB2" w:rsidRPr="00EF5447" w:rsidRDefault="00B82BB2" w:rsidP="00B82BB2">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3418BCE9" w14:textId="77777777" w:rsidR="00B82BB2" w:rsidRPr="00EF5447" w:rsidRDefault="00B82BB2" w:rsidP="00B82BB2">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4140F5C" w14:textId="77777777" w:rsidR="00B82BB2" w:rsidRPr="00EF5447" w:rsidRDefault="00B82BB2" w:rsidP="00B82BB2">
            <w:pPr>
              <w:pStyle w:val="TAC"/>
            </w:pPr>
            <w:r>
              <w:rPr>
                <w:rFonts w:cs="Arial"/>
                <w:szCs w:val="18"/>
              </w:rPr>
              <w:t>0.2</w:t>
            </w:r>
          </w:p>
        </w:tc>
      </w:tr>
      <w:tr w:rsidR="00B82BB2" w:rsidRPr="00EF5447" w14:paraId="440C286B"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4C24D5DF"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C2DBAFB" w14:textId="77777777" w:rsidR="00B82BB2" w:rsidRPr="00EF5447" w:rsidRDefault="00B82BB2" w:rsidP="00B82BB2">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16B14DD" w14:textId="77777777" w:rsidR="00B82BB2" w:rsidRPr="00EF5447" w:rsidRDefault="00B82BB2" w:rsidP="00B82BB2">
            <w:pPr>
              <w:pStyle w:val="TAC"/>
            </w:pPr>
            <w:r>
              <w:rPr>
                <w:rFonts w:cs="Arial"/>
                <w:szCs w:val="18"/>
              </w:rPr>
              <w:t>0.2</w:t>
            </w:r>
          </w:p>
        </w:tc>
      </w:tr>
      <w:tr w:rsidR="00B82BB2" w:rsidRPr="00EF5447" w14:paraId="5F4502DA"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1776B50"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D5C98C0" w14:textId="77777777" w:rsidR="00B82BB2" w:rsidRPr="00EF5447" w:rsidRDefault="00B82BB2" w:rsidP="00B82BB2">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5D02E5" w14:textId="77777777" w:rsidR="00B82BB2" w:rsidRPr="00EF5447" w:rsidRDefault="00B82BB2" w:rsidP="00B82BB2">
            <w:pPr>
              <w:pStyle w:val="TAC"/>
            </w:pPr>
            <w:r>
              <w:rPr>
                <w:rFonts w:cs="Arial"/>
                <w:szCs w:val="18"/>
              </w:rPr>
              <w:t>0.5</w:t>
            </w:r>
          </w:p>
        </w:tc>
      </w:tr>
      <w:tr w:rsidR="00B82BB2" w14:paraId="590B2BEF" w14:textId="77777777" w:rsidTr="00594C5D">
        <w:trPr>
          <w:trHeight w:val="187"/>
          <w:jc w:val="center"/>
        </w:trPr>
        <w:tc>
          <w:tcPr>
            <w:tcW w:w="2221" w:type="dxa"/>
            <w:vMerge w:val="restart"/>
            <w:tcBorders>
              <w:left w:val="single" w:sz="4" w:space="0" w:color="auto"/>
              <w:right w:val="single" w:sz="4" w:space="0" w:color="auto"/>
            </w:tcBorders>
            <w:shd w:val="clear" w:color="auto" w:fill="auto"/>
            <w:vAlign w:val="center"/>
          </w:tcPr>
          <w:p w14:paraId="758B421A" w14:textId="77777777" w:rsidR="00B82BB2" w:rsidRPr="00B33CF2" w:rsidRDefault="00B82BB2" w:rsidP="00B82BB2">
            <w:pPr>
              <w:pStyle w:val="TAC"/>
              <w:rPr>
                <w:rFonts w:cs="Arial"/>
                <w:lang w:eastAsia="fr-FR"/>
              </w:rPr>
            </w:pPr>
            <w:r w:rsidRPr="00B33CF2">
              <w:rPr>
                <w:rFonts w:cs="Arial"/>
                <w:lang w:eastAsia="fr-FR"/>
              </w:rPr>
              <w:t>DC_25-66_n7</w:t>
            </w:r>
            <w:r>
              <w:rPr>
                <w:rFonts w:cs="Arial"/>
                <w:lang w:eastAsia="fr-FR"/>
              </w:rPr>
              <w:t>8</w:t>
            </w:r>
          </w:p>
          <w:p w14:paraId="7A73E8A3" w14:textId="77777777" w:rsidR="00B82BB2" w:rsidRPr="00EF5447" w:rsidRDefault="00B82BB2" w:rsidP="00B82BB2">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BB0A588" w14:textId="77777777" w:rsidR="00B82BB2" w:rsidRDefault="00B82BB2" w:rsidP="00B82BB2">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2CB3709" w14:textId="77777777" w:rsidR="00B82BB2" w:rsidRDefault="00B82BB2" w:rsidP="00B82BB2">
            <w:pPr>
              <w:pStyle w:val="TAC"/>
              <w:rPr>
                <w:rFonts w:cs="Arial"/>
                <w:szCs w:val="18"/>
              </w:rPr>
            </w:pPr>
            <w:r>
              <w:rPr>
                <w:rFonts w:cs="Arial"/>
                <w:szCs w:val="18"/>
              </w:rPr>
              <w:t>0.2</w:t>
            </w:r>
          </w:p>
        </w:tc>
      </w:tr>
      <w:tr w:rsidR="00B82BB2" w14:paraId="0349D1EF"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1CA15D99"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5906E07" w14:textId="77777777" w:rsidR="00B82BB2" w:rsidRDefault="00B82BB2" w:rsidP="00B82BB2">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0D9EC44" w14:textId="77777777" w:rsidR="00B82BB2" w:rsidRDefault="00B82BB2" w:rsidP="00B82BB2">
            <w:pPr>
              <w:pStyle w:val="TAC"/>
              <w:rPr>
                <w:rFonts w:cs="Arial"/>
                <w:szCs w:val="18"/>
              </w:rPr>
            </w:pPr>
            <w:r>
              <w:rPr>
                <w:rFonts w:cs="Arial"/>
                <w:szCs w:val="18"/>
              </w:rPr>
              <w:t>0.2</w:t>
            </w:r>
          </w:p>
        </w:tc>
      </w:tr>
      <w:tr w:rsidR="00B82BB2" w14:paraId="1043AB91"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2078083" w14:textId="77777777" w:rsidR="00B82BB2" w:rsidRPr="00EF5447" w:rsidRDefault="00B82BB2" w:rsidP="00B82BB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4D9EE65" w14:textId="77777777" w:rsidR="00B82BB2" w:rsidRDefault="00B82BB2" w:rsidP="00B82BB2">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9B6A24" w14:textId="77777777" w:rsidR="00B82BB2" w:rsidRDefault="00B82BB2" w:rsidP="00B82BB2">
            <w:pPr>
              <w:pStyle w:val="TAC"/>
              <w:rPr>
                <w:rFonts w:cs="Arial"/>
                <w:szCs w:val="18"/>
              </w:rPr>
            </w:pPr>
            <w:r>
              <w:rPr>
                <w:rFonts w:cs="Arial"/>
                <w:szCs w:val="18"/>
              </w:rPr>
              <w:t>0.5</w:t>
            </w:r>
          </w:p>
        </w:tc>
      </w:tr>
      <w:tr w:rsidR="00B82BB2" w:rsidRPr="00EF5447" w14:paraId="6413976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98DE7" w14:textId="77777777" w:rsidR="00B82BB2" w:rsidRPr="00EF5447" w:rsidRDefault="00B82BB2" w:rsidP="00B82BB2">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265A18B" w14:textId="77777777" w:rsidR="00B82BB2" w:rsidRPr="00EF5447" w:rsidRDefault="00B82BB2" w:rsidP="00B82BB2">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FF34E66" w14:textId="77777777" w:rsidR="00B82BB2" w:rsidRPr="00EF5447" w:rsidRDefault="00B82BB2" w:rsidP="00B82BB2">
            <w:pPr>
              <w:pStyle w:val="TAC"/>
              <w:rPr>
                <w:lang w:eastAsia="ja-JP"/>
              </w:rPr>
            </w:pPr>
            <w:r w:rsidRPr="00EF5447">
              <w:rPr>
                <w:lang w:eastAsia="zh-CN"/>
              </w:rPr>
              <w:t>0.2</w:t>
            </w:r>
          </w:p>
        </w:tc>
      </w:tr>
      <w:tr w:rsidR="00B82BB2" w:rsidRPr="00EF5447" w14:paraId="414D2C3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3A660"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32A2EA" w14:textId="77777777" w:rsidR="00B82BB2" w:rsidRPr="00EF5447" w:rsidRDefault="00B82BB2" w:rsidP="00B82BB2">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A0D660" w14:textId="77777777" w:rsidR="00B82BB2" w:rsidRPr="00EF5447" w:rsidRDefault="00B82BB2" w:rsidP="00B82BB2">
            <w:pPr>
              <w:pStyle w:val="TAC"/>
              <w:rPr>
                <w:lang w:eastAsia="ja-JP"/>
              </w:rPr>
            </w:pPr>
            <w:r w:rsidRPr="00EF5447">
              <w:rPr>
                <w:lang w:eastAsia="zh-CN"/>
              </w:rPr>
              <w:t>0.5</w:t>
            </w:r>
          </w:p>
        </w:tc>
      </w:tr>
      <w:tr w:rsidR="00B82BB2" w:rsidRPr="00EF5447" w14:paraId="60B8B60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A71AAB" w14:textId="77777777" w:rsidR="00B82BB2" w:rsidRPr="00EF5447" w:rsidRDefault="00B82BB2" w:rsidP="00B82BB2">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4DB6EB49" w14:textId="77777777" w:rsidR="00B82BB2" w:rsidRPr="00EF5447" w:rsidRDefault="00B82BB2" w:rsidP="00B82BB2">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D6D2F33" w14:textId="77777777" w:rsidR="00B82BB2" w:rsidRPr="00EF5447" w:rsidRDefault="00B82BB2" w:rsidP="00B82BB2">
            <w:pPr>
              <w:pStyle w:val="TAC"/>
              <w:rPr>
                <w:szCs w:val="18"/>
                <w:lang w:eastAsia="zh-CN"/>
              </w:rPr>
            </w:pPr>
            <w:r w:rsidRPr="00EF5447">
              <w:rPr>
                <w:szCs w:val="18"/>
                <w:lang w:eastAsia="ja-JP"/>
              </w:rPr>
              <w:t>0.2</w:t>
            </w:r>
          </w:p>
        </w:tc>
      </w:tr>
      <w:tr w:rsidR="00B82BB2" w:rsidRPr="00EF5447" w14:paraId="2D7B31F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2B3595" w14:textId="77777777" w:rsidR="00B82BB2" w:rsidRPr="00EF5447" w:rsidRDefault="00B82BB2" w:rsidP="00B82BB2">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9B35A36" w14:textId="77777777" w:rsidR="00B82BB2" w:rsidRPr="00EF5447" w:rsidRDefault="00B82BB2" w:rsidP="00B82BB2">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098B596" w14:textId="77777777" w:rsidR="00B82BB2" w:rsidRPr="00EF5447" w:rsidRDefault="00B82BB2" w:rsidP="00B82BB2">
            <w:pPr>
              <w:pStyle w:val="TAC"/>
              <w:rPr>
                <w:szCs w:val="18"/>
                <w:lang w:eastAsia="zh-CN"/>
              </w:rPr>
            </w:pPr>
            <w:r w:rsidRPr="00EF5447">
              <w:rPr>
                <w:szCs w:val="18"/>
                <w:lang w:eastAsia="ja-JP"/>
              </w:rPr>
              <w:t>0.2</w:t>
            </w:r>
          </w:p>
        </w:tc>
      </w:tr>
      <w:tr w:rsidR="00B82BB2" w:rsidRPr="00EF5447" w14:paraId="7BD39B4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383E39" w14:textId="77777777" w:rsidR="00B82BB2" w:rsidRPr="00EF5447" w:rsidRDefault="00B82BB2" w:rsidP="00B82BB2">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0AB7EFB8" w14:textId="77777777" w:rsidR="00B82BB2" w:rsidRPr="00EF5447" w:rsidRDefault="00B82BB2" w:rsidP="00B82BB2">
            <w:pPr>
              <w:pStyle w:val="TAC"/>
              <w:rPr>
                <w:rFonts w:eastAsia="等线"/>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4D74259B" w14:textId="77777777" w:rsidR="00B82BB2" w:rsidRPr="00EF5447" w:rsidRDefault="00B82BB2" w:rsidP="00B82BB2">
            <w:pPr>
              <w:pStyle w:val="TAC"/>
              <w:rPr>
                <w:szCs w:val="18"/>
                <w:lang w:eastAsia="zh-CN"/>
              </w:rPr>
            </w:pPr>
            <w:r w:rsidRPr="00EF5447">
              <w:rPr>
                <w:szCs w:val="18"/>
                <w:lang w:eastAsia="ko-KR"/>
              </w:rPr>
              <w:t>0.5</w:t>
            </w:r>
          </w:p>
        </w:tc>
      </w:tr>
      <w:tr w:rsidR="00B82BB2" w:rsidRPr="00EF5447" w14:paraId="2BF7C45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F7CE52" w14:textId="77777777" w:rsidR="00B82BB2" w:rsidRPr="00EF5447" w:rsidRDefault="00B82BB2" w:rsidP="00B82BB2">
            <w:pPr>
              <w:pStyle w:val="TAC"/>
            </w:pPr>
            <w:r w:rsidRPr="00EF5447">
              <w:rPr>
                <w:rFonts w:eastAsia="MS Mincho"/>
                <w:szCs w:val="18"/>
              </w:rPr>
              <w:t>DC_28_n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0B32B87" w14:textId="77777777" w:rsidR="00B82BB2" w:rsidRPr="00EF5447" w:rsidRDefault="00B82BB2" w:rsidP="00B82BB2">
            <w:pPr>
              <w:pStyle w:val="TAC"/>
              <w:rPr>
                <w:lang w:eastAsia="zh-CN"/>
              </w:rPr>
            </w:pPr>
            <w:r w:rsidRPr="00EF5447">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499D11A" w14:textId="77777777" w:rsidR="00B82BB2" w:rsidRPr="00EF5447" w:rsidRDefault="00B82BB2" w:rsidP="00B82BB2">
            <w:pPr>
              <w:pStyle w:val="TAC"/>
              <w:rPr>
                <w:lang w:eastAsia="zh-CN"/>
              </w:rPr>
            </w:pPr>
            <w:r w:rsidRPr="00EF5447">
              <w:rPr>
                <w:szCs w:val="18"/>
                <w:lang w:eastAsia="zh-CN"/>
              </w:rPr>
              <w:t>0.2</w:t>
            </w:r>
          </w:p>
        </w:tc>
      </w:tr>
      <w:tr w:rsidR="00B82BB2" w:rsidRPr="00EF5447" w14:paraId="012762D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B33F4AD"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733E7E17" w14:textId="77777777" w:rsidR="00B82BB2" w:rsidRPr="00EF5447" w:rsidRDefault="00B82BB2" w:rsidP="00B82BB2">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F78321D" w14:textId="77777777" w:rsidR="00B82BB2" w:rsidRPr="00EF5447" w:rsidRDefault="00B82BB2" w:rsidP="00B82BB2">
            <w:pPr>
              <w:pStyle w:val="TAC"/>
              <w:rPr>
                <w:lang w:eastAsia="zh-CN"/>
              </w:rPr>
            </w:pPr>
            <w:r w:rsidRPr="00EF5447">
              <w:rPr>
                <w:szCs w:val="18"/>
                <w:lang w:eastAsia="zh-CN"/>
              </w:rPr>
              <w:t>0.2</w:t>
            </w:r>
          </w:p>
        </w:tc>
      </w:tr>
      <w:tr w:rsidR="00B82BB2" w:rsidRPr="00EF5447" w14:paraId="5F617F0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06D56C"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243686D9" w14:textId="77777777" w:rsidR="00B82BB2" w:rsidRPr="00EF5447" w:rsidRDefault="00B82BB2" w:rsidP="00B82BB2">
            <w:pPr>
              <w:pStyle w:val="TAC"/>
              <w:rPr>
                <w:lang w:eastAsia="zh-CN"/>
              </w:rPr>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AE00660" w14:textId="77777777" w:rsidR="00B82BB2" w:rsidRPr="00EF5447" w:rsidRDefault="00B82BB2" w:rsidP="00B82BB2">
            <w:pPr>
              <w:pStyle w:val="TAC"/>
              <w:rPr>
                <w:lang w:eastAsia="zh-CN"/>
              </w:rPr>
            </w:pPr>
            <w:r w:rsidRPr="00EF5447">
              <w:rPr>
                <w:szCs w:val="18"/>
                <w:lang w:eastAsia="zh-CN"/>
              </w:rPr>
              <w:t>0.5</w:t>
            </w:r>
          </w:p>
        </w:tc>
      </w:tr>
      <w:tr w:rsidR="00B82BB2" w:rsidRPr="00EF5447" w14:paraId="0F700C1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2BD1B" w14:textId="77777777" w:rsidR="00B82BB2" w:rsidRPr="00EF5447" w:rsidRDefault="00B82BB2" w:rsidP="00B82BB2">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32D89EE" w14:textId="77777777" w:rsidR="00B82BB2" w:rsidRPr="00EF5447" w:rsidRDefault="00B82BB2" w:rsidP="00B82BB2">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113020" w14:textId="77777777" w:rsidR="00B82BB2" w:rsidRPr="00EF5447" w:rsidRDefault="00B82BB2" w:rsidP="00B82BB2">
            <w:pPr>
              <w:pStyle w:val="TAC"/>
              <w:rPr>
                <w:lang w:eastAsia="zh-CN"/>
              </w:rPr>
            </w:pPr>
            <w:r w:rsidRPr="00EF5447">
              <w:rPr>
                <w:szCs w:val="18"/>
                <w:lang w:eastAsia="zh-CN"/>
              </w:rPr>
              <w:t>0</w:t>
            </w:r>
          </w:p>
        </w:tc>
      </w:tr>
      <w:tr w:rsidR="00B82BB2" w:rsidRPr="00EF5447" w14:paraId="294F8C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88CF811"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158DFA" w14:textId="77777777" w:rsidR="00B82BB2" w:rsidRPr="00EF5447" w:rsidRDefault="00B82BB2" w:rsidP="00B82BB2">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F47594" w14:textId="77777777" w:rsidR="00B82BB2" w:rsidRPr="00EF5447" w:rsidRDefault="00B82BB2" w:rsidP="00B82BB2">
            <w:pPr>
              <w:pStyle w:val="TAC"/>
              <w:rPr>
                <w:lang w:eastAsia="zh-CN"/>
              </w:rPr>
            </w:pPr>
            <w:r w:rsidRPr="00EF5447">
              <w:rPr>
                <w:szCs w:val="18"/>
                <w:lang w:eastAsia="zh-CN"/>
              </w:rPr>
              <w:t>0.2</w:t>
            </w:r>
          </w:p>
        </w:tc>
      </w:tr>
      <w:tr w:rsidR="00B82BB2" w:rsidRPr="00EF5447" w14:paraId="2FA7778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68CDD"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E6FD90" w14:textId="77777777" w:rsidR="00B82BB2" w:rsidRPr="00EF5447" w:rsidRDefault="00B82BB2" w:rsidP="00B82BB2">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9A39C7" w14:textId="77777777" w:rsidR="00B82BB2" w:rsidRPr="00EF5447" w:rsidRDefault="00B82BB2" w:rsidP="00B82BB2">
            <w:pPr>
              <w:pStyle w:val="TAC"/>
              <w:rPr>
                <w:lang w:eastAsia="zh-CN"/>
              </w:rPr>
            </w:pPr>
            <w:r w:rsidRPr="00EF5447">
              <w:rPr>
                <w:szCs w:val="18"/>
                <w:lang w:eastAsia="zh-CN"/>
              </w:rPr>
              <w:t>0.5</w:t>
            </w:r>
          </w:p>
        </w:tc>
      </w:tr>
      <w:tr w:rsidR="00B82BB2" w:rsidRPr="00EF5447" w14:paraId="032AD4CA"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A1A05B" w14:textId="77777777" w:rsidR="00B82BB2" w:rsidRPr="00EF5447" w:rsidRDefault="00B82BB2" w:rsidP="00B82BB2">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19197E1" w14:textId="77777777" w:rsidR="00B82BB2" w:rsidRPr="00EF5447" w:rsidRDefault="00B82BB2" w:rsidP="00B82BB2">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7C5DE5" w14:textId="77777777" w:rsidR="00B82BB2" w:rsidRPr="00EF5447" w:rsidRDefault="00B82BB2" w:rsidP="00B82BB2">
            <w:pPr>
              <w:pStyle w:val="TAC"/>
              <w:rPr>
                <w:szCs w:val="18"/>
                <w:lang w:eastAsia="zh-CN"/>
              </w:rPr>
            </w:pPr>
            <w:r w:rsidRPr="00EF5447">
              <w:rPr>
                <w:rFonts w:eastAsia="Malgun Gothic"/>
                <w:szCs w:val="18"/>
                <w:lang w:eastAsia="ko-KR"/>
              </w:rPr>
              <w:t>0.5</w:t>
            </w:r>
          </w:p>
        </w:tc>
      </w:tr>
      <w:tr w:rsidR="00B82BB2" w:rsidRPr="00EF5447" w14:paraId="7B0868A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31FE82" w14:textId="77777777" w:rsidR="00B82BB2" w:rsidRPr="00EF5447" w:rsidRDefault="00B82BB2" w:rsidP="00B82BB2">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21FD92C1" w14:textId="77777777" w:rsidR="00B82BB2" w:rsidRPr="00EF5447" w:rsidRDefault="00B82BB2" w:rsidP="00B82BB2">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7F3B235" w14:textId="77777777" w:rsidR="00B82BB2" w:rsidRPr="00EF5447" w:rsidRDefault="00B82BB2" w:rsidP="00B82BB2">
            <w:pPr>
              <w:pStyle w:val="TAC"/>
              <w:rPr>
                <w:rFonts w:eastAsia="Malgun Gothic"/>
                <w:szCs w:val="18"/>
                <w:lang w:eastAsia="ko-KR"/>
              </w:rPr>
            </w:pPr>
            <w:r w:rsidRPr="00EF5447">
              <w:rPr>
                <w:lang w:eastAsia="ja-JP"/>
              </w:rPr>
              <w:t>0.2</w:t>
            </w:r>
          </w:p>
        </w:tc>
      </w:tr>
      <w:tr w:rsidR="00B82BB2" w:rsidRPr="00EF5447" w14:paraId="1C0CE80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CA3C0DD" w14:textId="77777777" w:rsidR="00B82BB2" w:rsidRPr="00EF5447" w:rsidRDefault="00B82BB2" w:rsidP="00B82BB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012A8ADF" w14:textId="77777777" w:rsidR="00B82BB2" w:rsidRPr="00EF5447" w:rsidRDefault="00B82BB2" w:rsidP="00B82BB2">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581E4369" w14:textId="77777777" w:rsidR="00B82BB2" w:rsidRPr="00EF5447" w:rsidRDefault="00B82BB2" w:rsidP="00B82BB2">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B82BB2" w:rsidRPr="00EF5447" w14:paraId="3ADF951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2EA538" w14:textId="77777777" w:rsidR="00B82BB2" w:rsidRPr="00EF5447" w:rsidRDefault="00B82BB2" w:rsidP="00B82BB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6852A2A" w14:textId="77777777" w:rsidR="00B82BB2" w:rsidRPr="00EF5447" w:rsidRDefault="00B82BB2" w:rsidP="00B82BB2">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2DAF586A" w14:textId="77777777" w:rsidR="00B82BB2" w:rsidRPr="00EF5447" w:rsidRDefault="00B82BB2" w:rsidP="00B82BB2">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B82BB2" w:rsidRPr="00EF5447" w14:paraId="7627897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7E1EF" w14:textId="77777777" w:rsidR="00B82BB2" w:rsidRPr="00EF5447" w:rsidRDefault="00B82BB2" w:rsidP="00B82BB2">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62535F58" w14:textId="77777777" w:rsidR="00B82BB2" w:rsidRPr="00EF5447" w:rsidRDefault="00B82BB2" w:rsidP="00B82BB2">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37DA4C9" w14:textId="77777777" w:rsidR="00B82BB2" w:rsidRPr="00EF5447" w:rsidRDefault="00B82BB2" w:rsidP="00B82BB2">
            <w:pPr>
              <w:pStyle w:val="TAC"/>
              <w:rPr>
                <w:lang w:eastAsia="zh-CN"/>
              </w:rPr>
            </w:pPr>
            <w:r w:rsidRPr="00EF5447">
              <w:t>0.2</w:t>
            </w:r>
          </w:p>
        </w:tc>
      </w:tr>
      <w:tr w:rsidR="00B82BB2" w:rsidRPr="00EF5447" w14:paraId="6DCB609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D24B69"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A3F49A" w14:textId="77777777" w:rsidR="00B82BB2" w:rsidRPr="00EF5447" w:rsidRDefault="00B82BB2" w:rsidP="00B82BB2">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FEBA2A4" w14:textId="77777777" w:rsidR="00B82BB2" w:rsidRPr="00EF5447" w:rsidRDefault="00B82BB2" w:rsidP="00B82BB2">
            <w:pPr>
              <w:pStyle w:val="TAC"/>
              <w:rPr>
                <w:lang w:eastAsia="zh-CN"/>
              </w:rPr>
            </w:pPr>
            <w:r w:rsidRPr="00EF5447">
              <w:t>0.5</w:t>
            </w:r>
          </w:p>
        </w:tc>
      </w:tr>
      <w:tr w:rsidR="00B82BB2" w:rsidRPr="00EF5447" w14:paraId="478D29D1"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457A17" w14:textId="77777777" w:rsidR="00B82BB2" w:rsidRPr="00EF5447" w:rsidRDefault="00B82BB2" w:rsidP="00B82BB2">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3A699A4D" w14:textId="77777777" w:rsidR="00B82BB2" w:rsidRPr="00EF5447" w:rsidRDefault="00B82BB2" w:rsidP="00B82BB2">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0513C91" w14:textId="77777777" w:rsidR="00B82BB2" w:rsidRPr="00EF5447" w:rsidRDefault="00B82BB2" w:rsidP="00B82BB2">
            <w:pPr>
              <w:pStyle w:val="TAC"/>
              <w:rPr>
                <w:lang w:eastAsia="zh-CN"/>
              </w:rPr>
            </w:pPr>
            <w:r w:rsidRPr="00EF5447">
              <w:t>0.2</w:t>
            </w:r>
          </w:p>
        </w:tc>
      </w:tr>
      <w:tr w:rsidR="00B82BB2" w:rsidRPr="00EF5447" w14:paraId="6D3E7E1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A180A"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C8E2B8" w14:textId="77777777" w:rsidR="00B82BB2" w:rsidRPr="00EF5447" w:rsidRDefault="00B82BB2" w:rsidP="00B82BB2">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6AE7155" w14:textId="77777777" w:rsidR="00B82BB2" w:rsidRPr="00EF5447" w:rsidRDefault="00B82BB2" w:rsidP="00B82BB2">
            <w:pPr>
              <w:pStyle w:val="TAC"/>
              <w:rPr>
                <w:lang w:eastAsia="zh-CN"/>
              </w:rPr>
            </w:pPr>
            <w:r w:rsidRPr="00EF5447">
              <w:t>0.5</w:t>
            </w:r>
          </w:p>
        </w:tc>
      </w:tr>
      <w:tr w:rsidR="00B82BB2" w:rsidRPr="00EF5447" w14:paraId="17F0ACAF"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789C71" w14:textId="77777777" w:rsidR="00B82BB2" w:rsidRPr="00EF5447" w:rsidRDefault="00B82BB2" w:rsidP="00B82BB2">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5B164B3A" w14:textId="77777777" w:rsidR="00B82BB2" w:rsidRPr="00EF5447" w:rsidRDefault="00B82BB2" w:rsidP="00B82BB2">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0150E869" w14:textId="77777777" w:rsidR="00B82BB2" w:rsidRPr="00EF5447" w:rsidRDefault="00B82BB2" w:rsidP="00B82BB2">
            <w:pPr>
              <w:pStyle w:val="TAC"/>
              <w:rPr>
                <w:lang w:eastAsia="ja-JP"/>
              </w:rPr>
            </w:pPr>
            <w:r w:rsidRPr="00EF5447">
              <w:t>0.5</w:t>
            </w:r>
          </w:p>
        </w:tc>
      </w:tr>
      <w:tr w:rsidR="00B82BB2" w:rsidRPr="00EF5447" w14:paraId="0898DAD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D7352" w14:textId="77777777" w:rsidR="00B82BB2" w:rsidRPr="00EF5447" w:rsidRDefault="00B82BB2" w:rsidP="00B82BB2">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DDC32E" w14:textId="77777777" w:rsidR="00B82BB2" w:rsidRPr="00EF5447" w:rsidRDefault="00B82BB2" w:rsidP="00B82BB2">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958840" w14:textId="77777777" w:rsidR="00B82BB2" w:rsidRPr="00EF5447" w:rsidRDefault="00B82BB2" w:rsidP="00B82BB2">
            <w:pPr>
              <w:pStyle w:val="TAC"/>
              <w:rPr>
                <w:lang w:eastAsia="zh-CN"/>
              </w:rPr>
            </w:pPr>
            <w:r w:rsidRPr="00EF5447">
              <w:rPr>
                <w:lang w:eastAsia="ja-JP"/>
              </w:rPr>
              <w:t>0.2</w:t>
            </w:r>
          </w:p>
        </w:tc>
      </w:tr>
      <w:tr w:rsidR="00B82BB2" w:rsidRPr="00EF5447" w14:paraId="584298B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B10A606"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BE234C" w14:textId="77777777" w:rsidR="00B82BB2" w:rsidRPr="00EF5447" w:rsidRDefault="00B82BB2" w:rsidP="00B82BB2">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5D02D6" w14:textId="77777777" w:rsidR="00B82BB2" w:rsidRPr="00EF5447" w:rsidRDefault="00B82BB2" w:rsidP="00B82BB2">
            <w:pPr>
              <w:pStyle w:val="TAC"/>
              <w:rPr>
                <w:lang w:eastAsia="zh-CN"/>
              </w:rPr>
            </w:pPr>
            <w:r w:rsidRPr="00EF5447">
              <w:rPr>
                <w:lang w:eastAsia="ja-JP"/>
              </w:rPr>
              <w:t>0.5</w:t>
            </w:r>
          </w:p>
        </w:tc>
      </w:tr>
      <w:tr w:rsidR="00B82BB2" w:rsidRPr="00EF5447" w14:paraId="006BBCE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E8AD0C"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436AAB" w14:textId="77777777" w:rsidR="00B82BB2" w:rsidRPr="00EF5447" w:rsidRDefault="00B82BB2" w:rsidP="00B82BB2">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5FFCA2" w14:textId="77777777" w:rsidR="00B82BB2" w:rsidRPr="00EF5447" w:rsidRDefault="00B82BB2" w:rsidP="00B82BB2">
            <w:pPr>
              <w:pStyle w:val="TAC"/>
              <w:rPr>
                <w:lang w:eastAsia="zh-CN"/>
              </w:rPr>
            </w:pPr>
            <w:r w:rsidRPr="00EF5447">
              <w:rPr>
                <w:lang w:eastAsia="ja-JP"/>
              </w:rPr>
              <w:t>0.5</w:t>
            </w:r>
          </w:p>
        </w:tc>
      </w:tr>
      <w:tr w:rsidR="00B82BB2" w:rsidRPr="00EF5447" w14:paraId="6AC5061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9B80A" w14:textId="77777777" w:rsidR="00B82BB2" w:rsidRPr="00EF5447" w:rsidRDefault="00B82BB2" w:rsidP="00B82BB2">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56293C" w14:textId="77777777" w:rsidR="00B82BB2" w:rsidRPr="00EF5447" w:rsidRDefault="00B82BB2" w:rsidP="00B82BB2">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789A51" w14:textId="77777777" w:rsidR="00B82BB2" w:rsidRPr="00EF5447" w:rsidRDefault="00B82BB2" w:rsidP="00B82BB2">
            <w:pPr>
              <w:pStyle w:val="TAC"/>
              <w:rPr>
                <w:lang w:eastAsia="zh-CN"/>
              </w:rPr>
            </w:pPr>
            <w:r w:rsidRPr="00EF5447">
              <w:rPr>
                <w:lang w:eastAsia="ja-JP"/>
              </w:rPr>
              <w:t>0.2</w:t>
            </w:r>
          </w:p>
        </w:tc>
      </w:tr>
      <w:tr w:rsidR="00B82BB2" w:rsidRPr="00EF5447" w14:paraId="501C87C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3889966"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719221" w14:textId="77777777" w:rsidR="00B82BB2" w:rsidRPr="00EF5447" w:rsidRDefault="00B82BB2" w:rsidP="00B82BB2">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FFDF0C" w14:textId="77777777" w:rsidR="00B82BB2" w:rsidRPr="00EF5447" w:rsidRDefault="00B82BB2" w:rsidP="00B82BB2">
            <w:pPr>
              <w:pStyle w:val="TAC"/>
              <w:rPr>
                <w:lang w:eastAsia="zh-CN"/>
              </w:rPr>
            </w:pPr>
            <w:r w:rsidRPr="00EF5447">
              <w:rPr>
                <w:lang w:eastAsia="ja-JP"/>
              </w:rPr>
              <w:t>0.5</w:t>
            </w:r>
          </w:p>
        </w:tc>
      </w:tr>
      <w:tr w:rsidR="00B82BB2" w:rsidRPr="00EF5447" w14:paraId="49ED7BF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91D4E1"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A0A8B0" w14:textId="77777777" w:rsidR="00B82BB2" w:rsidRPr="00EF5447" w:rsidRDefault="00B82BB2" w:rsidP="00B82BB2">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741F9B" w14:textId="77777777" w:rsidR="00B82BB2" w:rsidRPr="00EF5447" w:rsidRDefault="00B82BB2" w:rsidP="00B82BB2">
            <w:pPr>
              <w:pStyle w:val="TAC"/>
              <w:rPr>
                <w:lang w:eastAsia="zh-CN"/>
              </w:rPr>
            </w:pPr>
            <w:r w:rsidRPr="00EF5447">
              <w:rPr>
                <w:lang w:eastAsia="ja-JP"/>
              </w:rPr>
              <w:t>0.5</w:t>
            </w:r>
          </w:p>
        </w:tc>
      </w:tr>
      <w:tr w:rsidR="00B82BB2" w:rsidRPr="00EF5447" w14:paraId="2BE9FF2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895FB" w14:textId="77777777" w:rsidR="00B82BB2" w:rsidRPr="00EF5447" w:rsidRDefault="00B82BB2" w:rsidP="00B82BB2">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25E9852" w14:textId="77777777" w:rsidR="00B82BB2" w:rsidRPr="00EF5447" w:rsidRDefault="00B82BB2" w:rsidP="00B82BB2">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066F55" w14:textId="77777777" w:rsidR="00B82BB2" w:rsidRPr="00EF5447" w:rsidRDefault="00B82BB2" w:rsidP="00B82BB2">
            <w:pPr>
              <w:pStyle w:val="TAC"/>
              <w:rPr>
                <w:lang w:eastAsia="ja-JP"/>
              </w:rPr>
            </w:pPr>
            <w:r w:rsidRPr="00EF5447">
              <w:rPr>
                <w:szCs w:val="18"/>
                <w:lang w:eastAsia="ja-JP"/>
              </w:rPr>
              <w:t>0.2</w:t>
            </w:r>
          </w:p>
        </w:tc>
      </w:tr>
      <w:tr w:rsidR="00B82BB2" w:rsidRPr="00EF5447" w14:paraId="5205C17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EE2487"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FC3313" w14:textId="77777777" w:rsidR="00B82BB2" w:rsidRPr="00EF5447" w:rsidRDefault="00B82BB2" w:rsidP="00B82BB2">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240262F" w14:textId="77777777" w:rsidR="00B82BB2" w:rsidRPr="00EF5447" w:rsidRDefault="00B82BB2" w:rsidP="00B82BB2">
            <w:pPr>
              <w:pStyle w:val="TAC"/>
              <w:rPr>
                <w:lang w:eastAsia="ja-JP"/>
              </w:rPr>
            </w:pPr>
            <w:r w:rsidRPr="00EF5447">
              <w:rPr>
                <w:szCs w:val="18"/>
                <w:lang w:eastAsia="ja-JP"/>
              </w:rPr>
              <w:t>0.5</w:t>
            </w:r>
          </w:p>
        </w:tc>
      </w:tr>
      <w:tr w:rsidR="00B82BB2" w:rsidRPr="00EF5447" w14:paraId="2A1ABB5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1DB3397" w14:textId="77777777" w:rsidR="00B82BB2" w:rsidRPr="00EF5447" w:rsidRDefault="00B82BB2" w:rsidP="00B82BB2">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11570764" w14:textId="77777777" w:rsidR="00B82BB2" w:rsidRPr="00EF5447" w:rsidRDefault="00B82BB2" w:rsidP="00B82BB2">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52C35182" w14:textId="77777777" w:rsidR="00B82BB2" w:rsidRPr="00EF5447" w:rsidRDefault="00B82BB2" w:rsidP="00B82BB2">
            <w:pPr>
              <w:pStyle w:val="TAC"/>
              <w:rPr>
                <w:szCs w:val="18"/>
                <w:lang w:eastAsia="ja-JP"/>
              </w:rPr>
            </w:pPr>
            <w:r>
              <w:rPr>
                <w:rFonts w:cs="Arial"/>
                <w:szCs w:val="18"/>
              </w:rPr>
              <w:t>0.2</w:t>
            </w:r>
          </w:p>
        </w:tc>
      </w:tr>
      <w:tr w:rsidR="00B82BB2" w:rsidRPr="00EF5447" w14:paraId="5255DE5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E91237C"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010B3F11" w14:textId="77777777" w:rsidR="00B82BB2" w:rsidRPr="00EF5447" w:rsidRDefault="00B82BB2" w:rsidP="00B82BB2">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77F1BAF" w14:textId="77777777" w:rsidR="00B82BB2" w:rsidRPr="00EF5447" w:rsidRDefault="00B82BB2" w:rsidP="00B82BB2">
            <w:pPr>
              <w:pStyle w:val="TAC"/>
              <w:rPr>
                <w:szCs w:val="18"/>
                <w:lang w:eastAsia="ja-JP"/>
              </w:rPr>
            </w:pPr>
            <w:r>
              <w:rPr>
                <w:rFonts w:cs="Arial"/>
                <w:szCs w:val="18"/>
                <w:lang w:eastAsia="ja-JP"/>
              </w:rPr>
              <w:t>0.5</w:t>
            </w:r>
          </w:p>
        </w:tc>
      </w:tr>
      <w:tr w:rsidR="00B82BB2" w:rsidRPr="00EF5447" w14:paraId="75FC417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40A0AA"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tcPr>
          <w:p w14:paraId="21607A1E" w14:textId="77777777" w:rsidR="00B82BB2" w:rsidRPr="00EF5447" w:rsidRDefault="00B82BB2" w:rsidP="00B82BB2">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0D399B02" w14:textId="77777777" w:rsidR="00B82BB2" w:rsidRPr="00EF5447" w:rsidRDefault="00B82BB2" w:rsidP="00B82BB2">
            <w:pPr>
              <w:pStyle w:val="TAC"/>
              <w:rPr>
                <w:szCs w:val="18"/>
                <w:lang w:eastAsia="ja-JP"/>
              </w:rPr>
            </w:pPr>
            <w:r>
              <w:rPr>
                <w:rFonts w:cs="Arial"/>
                <w:szCs w:val="18"/>
                <w:lang w:eastAsia="ja-JP"/>
              </w:rPr>
              <w:t>0.5</w:t>
            </w:r>
          </w:p>
        </w:tc>
      </w:tr>
      <w:tr w:rsidR="00B82BB2" w:rsidRPr="00EF5447" w14:paraId="08FB598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69473A" w14:textId="77777777" w:rsidR="00B82BB2" w:rsidRPr="00EF5447" w:rsidRDefault="00B82BB2" w:rsidP="00B82BB2">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06DE6ECA" w14:textId="77777777" w:rsidR="00B82BB2" w:rsidRPr="00EF5447" w:rsidRDefault="00B82BB2" w:rsidP="00B82BB2">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1E4CF262" w14:textId="77777777" w:rsidR="00B82BB2" w:rsidRPr="00EF5447" w:rsidRDefault="00B82BB2" w:rsidP="00B82BB2">
            <w:pPr>
              <w:pStyle w:val="TAC"/>
              <w:rPr>
                <w:szCs w:val="18"/>
                <w:lang w:eastAsia="ja-JP"/>
              </w:rPr>
            </w:pPr>
            <w:r>
              <w:rPr>
                <w:rFonts w:cs="Arial"/>
              </w:rPr>
              <w:t>0.2</w:t>
            </w:r>
          </w:p>
        </w:tc>
      </w:tr>
      <w:tr w:rsidR="00B82BB2" w:rsidRPr="00EF5447" w14:paraId="6A4CEF4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A5F479" w14:textId="77777777" w:rsidR="00B82BB2" w:rsidRPr="00EF5447" w:rsidRDefault="00B82BB2" w:rsidP="00B82BB2">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2A07F6D" w14:textId="77777777" w:rsidR="00B82BB2" w:rsidRPr="00EF5447" w:rsidRDefault="00B82BB2" w:rsidP="00B82BB2">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72455EA6" w14:textId="77777777" w:rsidR="00B82BB2" w:rsidRPr="00EF5447" w:rsidRDefault="00B82BB2" w:rsidP="00B82BB2">
            <w:pPr>
              <w:pStyle w:val="TAC"/>
              <w:rPr>
                <w:lang w:eastAsia="zh-CN"/>
              </w:rPr>
            </w:pPr>
            <w:r>
              <w:rPr>
                <w:lang w:val="fr-FR"/>
              </w:rPr>
              <w:t>0.3</w:t>
            </w:r>
          </w:p>
        </w:tc>
      </w:tr>
      <w:tr w:rsidR="00B82BB2" w:rsidRPr="00EF5447" w14:paraId="249C70A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846311" w14:textId="77777777" w:rsidR="00B82BB2" w:rsidRPr="00EF5447" w:rsidRDefault="00B82BB2" w:rsidP="00B82BB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D948B7" w14:textId="77777777" w:rsidR="00B82BB2" w:rsidRPr="00EF5447" w:rsidRDefault="00B82BB2" w:rsidP="00B82BB2">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7BC7372B" w14:textId="77777777" w:rsidR="00B82BB2" w:rsidRPr="00EF5447" w:rsidRDefault="00B82BB2" w:rsidP="00B82BB2">
            <w:pPr>
              <w:pStyle w:val="TAC"/>
              <w:rPr>
                <w:lang w:eastAsia="zh-CN"/>
              </w:rPr>
            </w:pPr>
            <w:r>
              <w:rPr>
                <w:lang w:val="fr-FR"/>
              </w:rPr>
              <w:t>0.5</w:t>
            </w:r>
          </w:p>
        </w:tc>
      </w:tr>
      <w:tr w:rsidR="00B82BB2" w:rsidRPr="00EF5447" w14:paraId="1855943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9A45E1" w14:textId="77777777" w:rsidR="00B82BB2" w:rsidRPr="00EF5447" w:rsidRDefault="00B82BB2" w:rsidP="00B82BB2">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59779DB5" w14:textId="77777777" w:rsidR="00B82BB2" w:rsidRPr="00EF5447" w:rsidRDefault="00B82BB2" w:rsidP="00B82BB2">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5CEA01D8" w14:textId="77777777" w:rsidR="00B82BB2" w:rsidRPr="00EF5447" w:rsidRDefault="00B82BB2" w:rsidP="00B82BB2">
            <w:pPr>
              <w:pStyle w:val="TAC"/>
              <w:rPr>
                <w:lang w:eastAsia="zh-CN"/>
              </w:rPr>
            </w:pPr>
            <w:r>
              <w:rPr>
                <w:rFonts w:cs="Arial"/>
                <w:lang w:val="fr-FR" w:eastAsia="ja-JP"/>
              </w:rPr>
              <w:t>0.5</w:t>
            </w:r>
          </w:p>
        </w:tc>
      </w:tr>
      <w:tr w:rsidR="00B82BB2" w:rsidRPr="00EF5447" w14:paraId="43395EA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22AB50" w14:textId="77777777" w:rsidR="00B82BB2" w:rsidRPr="00EF5447" w:rsidRDefault="00B82BB2" w:rsidP="00B82BB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B12E68B" w14:textId="77777777" w:rsidR="00B82BB2" w:rsidRPr="00EF5447" w:rsidRDefault="00B82BB2" w:rsidP="00B82BB2">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3F232B1A" w14:textId="77777777" w:rsidR="00B82BB2" w:rsidRPr="00EF5447" w:rsidRDefault="00B82BB2" w:rsidP="00B82BB2">
            <w:pPr>
              <w:pStyle w:val="TAC"/>
              <w:rPr>
                <w:lang w:eastAsia="zh-CN"/>
              </w:rPr>
            </w:pPr>
            <w:r>
              <w:rPr>
                <w:rFonts w:cs="Arial"/>
                <w:lang w:val="fr-FR" w:eastAsia="ja-JP"/>
              </w:rPr>
              <w:t>0.4</w:t>
            </w:r>
          </w:p>
        </w:tc>
      </w:tr>
      <w:tr w:rsidR="00B82BB2" w:rsidRPr="00EF5447" w14:paraId="4353291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F1478C" w14:textId="77777777" w:rsidR="00B82BB2" w:rsidRPr="00EF5447" w:rsidRDefault="00B82BB2" w:rsidP="00B82BB2">
            <w:pPr>
              <w:pStyle w:val="TAC"/>
              <w:rPr>
                <w:lang w:eastAsia="ja-JP"/>
              </w:rPr>
            </w:pPr>
            <w:r w:rsidRPr="00EF5447">
              <w:rPr>
                <w:lang w:eastAsia="ja-JP"/>
              </w:rPr>
              <w:t>DC_29-66_n2</w:t>
            </w:r>
          </w:p>
          <w:p w14:paraId="65528AA4" w14:textId="77777777" w:rsidR="00B82BB2" w:rsidRPr="00EF5447" w:rsidRDefault="00B82BB2" w:rsidP="00B82BB2">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2A9DAC0B" w14:textId="77777777" w:rsidR="00B82BB2" w:rsidRPr="00EF5447" w:rsidRDefault="00B82BB2" w:rsidP="00B82BB2">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DDDDC23" w14:textId="77777777" w:rsidR="00B82BB2" w:rsidRPr="00EF5447" w:rsidRDefault="00B82BB2" w:rsidP="00B82BB2">
            <w:pPr>
              <w:pStyle w:val="TAC"/>
              <w:rPr>
                <w:szCs w:val="18"/>
                <w:lang w:eastAsia="ja-JP"/>
              </w:rPr>
            </w:pPr>
            <w:r w:rsidRPr="00EF5447">
              <w:rPr>
                <w:lang w:eastAsia="zh-CN"/>
              </w:rPr>
              <w:t>0.3</w:t>
            </w:r>
          </w:p>
        </w:tc>
      </w:tr>
      <w:tr w:rsidR="00B82BB2" w:rsidRPr="00EF5447" w14:paraId="4C9704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D4E38"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8EB0E1" w14:textId="77777777" w:rsidR="00B82BB2" w:rsidRPr="00EF5447" w:rsidRDefault="00B82BB2" w:rsidP="00B82BB2">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3248F37" w14:textId="77777777" w:rsidR="00B82BB2" w:rsidRPr="00EF5447" w:rsidRDefault="00B82BB2" w:rsidP="00B82BB2">
            <w:pPr>
              <w:pStyle w:val="TAC"/>
              <w:rPr>
                <w:szCs w:val="18"/>
                <w:lang w:eastAsia="ja-JP"/>
              </w:rPr>
            </w:pPr>
            <w:r w:rsidRPr="00EF5447">
              <w:rPr>
                <w:lang w:eastAsia="zh-CN"/>
              </w:rPr>
              <w:t>0.3</w:t>
            </w:r>
          </w:p>
        </w:tc>
      </w:tr>
      <w:tr w:rsidR="00B82BB2" w:rsidRPr="00EF5447" w14:paraId="549C2BFE"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8A3D62D" w14:textId="77777777" w:rsidR="00B82BB2" w:rsidRPr="00EF5447" w:rsidRDefault="00B82BB2" w:rsidP="00B82BB2">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05C6866" w14:textId="77777777" w:rsidR="00B82BB2" w:rsidRPr="00EF5447" w:rsidRDefault="00B82BB2" w:rsidP="00B82BB2">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41DC1B0" w14:textId="77777777" w:rsidR="00B82BB2" w:rsidRPr="00EF5447" w:rsidRDefault="00B82BB2" w:rsidP="00B82BB2">
            <w:pPr>
              <w:pStyle w:val="TAC"/>
              <w:rPr>
                <w:lang w:eastAsia="zh-CN"/>
              </w:rPr>
            </w:pPr>
            <w:r>
              <w:rPr>
                <w:rFonts w:cs="Arial"/>
              </w:rPr>
              <w:t>0.2</w:t>
            </w:r>
          </w:p>
        </w:tc>
      </w:tr>
      <w:tr w:rsidR="00B82BB2" w:rsidRPr="00EF5447" w14:paraId="3680D878"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6508BD0"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06A8D" w14:textId="77777777" w:rsidR="00B82BB2" w:rsidRPr="00EF5447" w:rsidRDefault="00B82BB2" w:rsidP="00B82BB2">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D481B6" w14:textId="77777777" w:rsidR="00B82BB2" w:rsidRPr="00EF5447" w:rsidRDefault="00B82BB2" w:rsidP="00B82BB2">
            <w:pPr>
              <w:pStyle w:val="TAC"/>
              <w:rPr>
                <w:lang w:eastAsia="zh-CN"/>
              </w:rPr>
            </w:pPr>
            <w:r>
              <w:rPr>
                <w:rFonts w:cs="Arial"/>
              </w:rPr>
              <w:t>0.5</w:t>
            </w:r>
          </w:p>
        </w:tc>
      </w:tr>
      <w:tr w:rsidR="00B82BB2" w:rsidRPr="00EF5447" w14:paraId="7A8FB10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D33A9" w14:textId="77777777" w:rsidR="00B82BB2" w:rsidRPr="00EF5447" w:rsidRDefault="00B82BB2" w:rsidP="00B82BB2">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7B3997D" w14:textId="77777777" w:rsidR="00B82BB2" w:rsidRPr="00EF5447" w:rsidRDefault="00B82BB2" w:rsidP="00B82BB2">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01401A3" w14:textId="77777777" w:rsidR="00B82BB2" w:rsidRPr="00EF5447" w:rsidRDefault="00B82BB2" w:rsidP="00B82BB2">
            <w:pPr>
              <w:pStyle w:val="TAC"/>
              <w:rPr>
                <w:lang w:eastAsia="ja-JP"/>
              </w:rPr>
            </w:pPr>
            <w:r w:rsidRPr="00EF5447">
              <w:rPr>
                <w:lang w:eastAsia="zh-CN"/>
              </w:rPr>
              <w:t>0.5</w:t>
            </w:r>
          </w:p>
        </w:tc>
      </w:tr>
      <w:tr w:rsidR="00B82BB2" w:rsidRPr="00EF5447" w14:paraId="3C55B4B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586C862" w14:textId="77777777" w:rsidR="00B82BB2" w:rsidRPr="00EF5447" w:rsidRDefault="00B82BB2" w:rsidP="00B82BB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C24106" w14:textId="77777777" w:rsidR="00B82BB2" w:rsidRPr="00EF5447" w:rsidRDefault="00B82BB2" w:rsidP="00B82BB2">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4572E7" w14:textId="77777777" w:rsidR="00B82BB2" w:rsidRPr="00EF5447" w:rsidRDefault="00B82BB2" w:rsidP="00B82BB2">
            <w:pPr>
              <w:pStyle w:val="TAC"/>
              <w:rPr>
                <w:lang w:eastAsia="ja-JP"/>
              </w:rPr>
            </w:pPr>
            <w:r w:rsidRPr="00EF5447">
              <w:t>0.4</w:t>
            </w:r>
          </w:p>
        </w:tc>
      </w:tr>
      <w:tr w:rsidR="00B82BB2" w:rsidRPr="00EF5447" w14:paraId="29ED0F6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030EE0" w14:textId="77777777" w:rsidR="00B82BB2" w:rsidRPr="00EF5447" w:rsidRDefault="00B82BB2" w:rsidP="00B82BB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E6FE7" w14:textId="77777777" w:rsidR="00B82BB2" w:rsidRPr="00EF5447" w:rsidRDefault="00B82BB2" w:rsidP="00B82BB2">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8F7EA88" w14:textId="77777777" w:rsidR="00B82BB2" w:rsidRPr="00EF5447" w:rsidRDefault="00B82BB2" w:rsidP="00B82BB2">
            <w:pPr>
              <w:pStyle w:val="TAC"/>
              <w:rPr>
                <w:lang w:eastAsia="ja-JP"/>
              </w:rPr>
            </w:pPr>
            <w:r w:rsidRPr="00EF5447">
              <w:t>0.4</w:t>
            </w:r>
          </w:p>
        </w:tc>
      </w:tr>
      <w:tr w:rsidR="00B82BB2" w:rsidRPr="00EF5447" w:rsidDel="006D53D2" w14:paraId="2584CA4F" w14:textId="6B7EC512" w:rsidTr="00594C5D">
        <w:trPr>
          <w:trHeight w:val="187"/>
          <w:jc w:val="center"/>
          <w:del w:id="2478" w:author="Xiaomi" w:date="2021-04-22T17:20:00Z"/>
        </w:trPr>
        <w:tc>
          <w:tcPr>
            <w:tcW w:w="2221" w:type="dxa"/>
            <w:tcBorders>
              <w:top w:val="single" w:sz="4" w:space="0" w:color="auto"/>
              <w:left w:val="single" w:sz="4" w:space="0" w:color="auto"/>
              <w:bottom w:val="nil"/>
              <w:right w:val="single" w:sz="4" w:space="0" w:color="auto"/>
            </w:tcBorders>
            <w:shd w:val="clear" w:color="auto" w:fill="auto"/>
          </w:tcPr>
          <w:p w14:paraId="06743AB6" w14:textId="478BA8BA" w:rsidR="00B82BB2" w:rsidRPr="00EF5447" w:rsidDel="006D53D2" w:rsidRDefault="00B82BB2" w:rsidP="00B82BB2">
            <w:pPr>
              <w:pStyle w:val="TAC"/>
              <w:rPr>
                <w:del w:id="2479" w:author="Xiaomi" w:date="2021-04-22T17:20: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FD0141" w14:textId="53D4B413" w:rsidR="00B82BB2" w:rsidRPr="00EF5447" w:rsidDel="006D53D2" w:rsidRDefault="00B82BB2" w:rsidP="00B82BB2">
            <w:pPr>
              <w:pStyle w:val="TAC"/>
              <w:rPr>
                <w:del w:id="2480" w:author="Xiaomi" w:date="2021-04-22T17:20:00Z"/>
                <w:lang w:eastAsia="zh-CN"/>
              </w:rPr>
            </w:pPr>
            <w:del w:id="2481" w:author="Xiaomi" w:date="2021-04-21T10:06:00Z">
              <w:r w:rsidDel="00FB473D">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tcPr>
          <w:p w14:paraId="0C25E9BE" w14:textId="220D18D7" w:rsidR="00B82BB2" w:rsidRPr="00EF5447" w:rsidDel="006D53D2" w:rsidRDefault="00B82BB2" w:rsidP="00B82BB2">
            <w:pPr>
              <w:pStyle w:val="TAC"/>
              <w:rPr>
                <w:del w:id="2482" w:author="Xiaomi" w:date="2021-04-22T17:20:00Z"/>
                <w:lang w:eastAsia="zh-CN"/>
              </w:rPr>
            </w:pPr>
            <w:del w:id="2483" w:author="Xiaomi" w:date="2021-04-21T10:06:00Z">
              <w:r w:rsidDel="00FB473D">
                <w:rPr>
                  <w:lang w:val="fr-FR"/>
                </w:rPr>
                <w:delText>0.5</w:delText>
              </w:r>
            </w:del>
          </w:p>
        </w:tc>
      </w:tr>
      <w:tr w:rsidR="00B82BB2" w:rsidRPr="00EF5447" w:rsidDel="006D53D2" w14:paraId="25BFF4A6" w14:textId="0CCA260C" w:rsidTr="00594C5D">
        <w:trPr>
          <w:trHeight w:val="187"/>
          <w:jc w:val="center"/>
          <w:del w:id="2484" w:author="Xiaomi" w:date="2021-04-22T17:20:00Z"/>
        </w:trPr>
        <w:tc>
          <w:tcPr>
            <w:tcW w:w="2221" w:type="dxa"/>
            <w:tcBorders>
              <w:top w:val="nil"/>
              <w:left w:val="single" w:sz="4" w:space="0" w:color="auto"/>
              <w:bottom w:val="nil"/>
              <w:right w:val="single" w:sz="4" w:space="0" w:color="auto"/>
            </w:tcBorders>
            <w:shd w:val="clear" w:color="auto" w:fill="auto"/>
          </w:tcPr>
          <w:p w14:paraId="7251F996" w14:textId="795B42FD" w:rsidR="00B82BB2" w:rsidRPr="00EF5447" w:rsidDel="006D53D2" w:rsidRDefault="00B82BB2" w:rsidP="00B82BB2">
            <w:pPr>
              <w:pStyle w:val="TAC"/>
              <w:rPr>
                <w:del w:id="2485" w:author="Xiaomi" w:date="2021-04-22T17:20:00Z"/>
                <w:rFonts w:eastAsia="Malgun Gothic"/>
                <w:lang w:eastAsia="ko-KR"/>
              </w:rPr>
            </w:pPr>
            <w:del w:id="2486" w:author="Xiaomi" w:date="2021-04-21T10:06:00Z">
              <w:r w:rsidDel="00FB473D">
                <w:delText>DC_30-66-n66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E0D4DF" w14:textId="3D25E310" w:rsidR="00B82BB2" w:rsidRPr="00EF5447" w:rsidDel="006D53D2" w:rsidRDefault="00B82BB2" w:rsidP="00B82BB2">
            <w:pPr>
              <w:pStyle w:val="TAC"/>
              <w:rPr>
                <w:del w:id="2487" w:author="Xiaomi" w:date="2021-04-22T17:20:00Z"/>
                <w:lang w:eastAsia="zh-CN"/>
              </w:rPr>
            </w:pPr>
            <w:del w:id="2488" w:author="Xiaomi" w:date="2021-04-21T10:06:00Z">
              <w:r w:rsidDel="00FB473D">
                <w:rPr>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45533FB6" w14:textId="7184C017" w:rsidR="00B82BB2" w:rsidRPr="00EF5447" w:rsidDel="006D53D2" w:rsidRDefault="00B82BB2" w:rsidP="00B82BB2">
            <w:pPr>
              <w:pStyle w:val="TAC"/>
              <w:rPr>
                <w:del w:id="2489" w:author="Xiaomi" w:date="2021-04-22T17:20:00Z"/>
                <w:lang w:eastAsia="zh-CN"/>
              </w:rPr>
            </w:pPr>
            <w:del w:id="2490" w:author="Xiaomi" w:date="2021-04-21T10:06:00Z">
              <w:r w:rsidDel="00FB473D">
                <w:rPr>
                  <w:lang w:val="fr-FR"/>
                </w:rPr>
                <w:delText>0.5</w:delText>
              </w:r>
            </w:del>
          </w:p>
        </w:tc>
      </w:tr>
      <w:tr w:rsidR="00B82BB2" w:rsidRPr="00EF5447" w:rsidDel="006D53D2" w14:paraId="12669C51" w14:textId="1A329FD3" w:rsidTr="00594C5D">
        <w:trPr>
          <w:trHeight w:val="187"/>
          <w:jc w:val="center"/>
          <w:del w:id="2491" w:author="Xiaomi" w:date="2021-04-22T17:20:00Z"/>
        </w:trPr>
        <w:tc>
          <w:tcPr>
            <w:tcW w:w="2221" w:type="dxa"/>
            <w:tcBorders>
              <w:top w:val="nil"/>
              <w:left w:val="single" w:sz="4" w:space="0" w:color="auto"/>
              <w:bottom w:val="single" w:sz="4" w:space="0" w:color="auto"/>
              <w:right w:val="single" w:sz="4" w:space="0" w:color="auto"/>
            </w:tcBorders>
            <w:shd w:val="clear" w:color="auto" w:fill="auto"/>
          </w:tcPr>
          <w:p w14:paraId="50193B60" w14:textId="42225F38" w:rsidR="00B82BB2" w:rsidRPr="00EF5447" w:rsidDel="006D53D2" w:rsidRDefault="00B82BB2" w:rsidP="00B82BB2">
            <w:pPr>
              <w:pStyle w:val="TAC"/>
              <w:rPr>
                <w:del w:id="2492" w:author="Xiaomi" w:date="2021-04-22T17:20: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307BF1E" w14:textId="3BABBE69" w:rsidR="00B82BB2" w:rsidRPr="00EF5447" w:rsidDel="006D53D2" w:rsidRDefault="00B82BB2" w:rsidP="00B82BB2">
            <w:pPr>
              <w:pStyle w:val="TAC"/>
              <w:rPr>
                <w:del w:id="2493" w:author="Xiaomi" w:date="2021-04-22T17:20:00Z"/>
                <w:lang w:eastAsia="zh-CN"/>
              </w:rPr>
            </w:pPr>
            <w:del w:id="2494" w:author="Xiaomi" w:date="2021-04-21T10:06:00Z">
              <w:r w:rsidDel="00FB473D">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tcPr>
          <w:p w14:paraId="0B3BDBA9" w14:textId="46B49E88" w:rsidR="00B82BB2" w:rsidRPr="00EF5447" w:rsidDel="006D53D2" w:rsidRDefault="00B82BB2" w:rsidP="00B82BB2">
            <w:pPr>
              <w:pStyle w:val="TAC"/>
              <w:rPr>
                <w:del w:id="2495" w:author="Xiaomi" w:date="2021-04-22T17:20:00Z"/>
                <w:lang w:eastAsia="zh-CN"/>
              </w:rPr>
            </w:pPr>
            <w:del w:id="2496" w:author="Xiaomi" w:date="2021-04-21T10:06:00Z">
              <w:r w:rsidDel="00FB473D">
                <w:rPr>
                  <w:lang w:val="fr-FR"/>
                </w:rPr>
                <w:delText>0.4</w:delText>
              </w:r>
            </w:del>
          </w:p>
        </w:tc>
      </w:tr>
      <w:tr w:rsidR="00B82BB2" w:rsidRPr="00EF5447" w14:paraId="3B73482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79291" w14:textId="77777777" w:rsidR="00B82BB2" w:rsidRPr="00EF5447" w:rsidRDefault="00B82BB2" w:rsidP="00B82BB2">
            <w:pPr>
              <w:pStyle w:val="TAC"/>
              <w:rPr>
                <w:rFonts w:eastAsia="Malgun Gothic"/>
                <w:lang w:eastAsia="ko-KR"/>
              </w:rPr>
            </w:pPr>
            <w:r w:rsidRPr="00EF5447">
              <w:rPr>
                <w:rFonts w:eastAsia="Malgun Gothic"/>
                <w:lang w:eastAsia="ko-KR"/>
              </w:rPr>
              <w:t>DC_30-66_n5</w:t>
            </w:r>
          </w:p>
          <w:p w14:paraId="3D0E6E90" w14:textId="77777777" w:rsidR="00B82BB2" w:rsidRPr="00EF5447" w:rsidRDefault="00B82BB2" w:rsidP="00B82BB2">
            <w:pPr>
              <w:pStyle w:val="TAC"/>
              <w:rPr>
                <w:rFonts w:eastAsia="Malgun Gothic"/>
                <w:lang w:eastAsia="ko-KR"/>
              </w:rPr>
            </w:pPr>
            <w:r w:rsidRPr="00EF5447">
              <w:rPr>
                <w:rFonts w:eastAsia="Malgun Gothic"/>
                <w:lang w:eastAsia="ko-KR"/>
              </w:rPr>
              <w:t>DC_30-66-66_n5</w:t>
            </w:r>
          </w:p>
          <w:p w14:paraId="6DB45264" w14:textId="77777777" w:rsidR="00B82BB2" w:rsidRPr="00EF5447" w:rsidRDefault="00B82BB2" w:rsidP="00B82BB2">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39C9BC7E" w14:textId="77777777" w:rsidR="00B82BB2" w:rsidRPr="00EF5447" w:rsidRDefault="00B82BB2" w:rsidP="00B82BB2">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50F27C" w14:textId="77777777" w:rsidR="00B82BB2" w:rsidRPr="00EF5447" w:rsidRDefault="00B82BB2" w:rsidP="00B82BB2">
            <w:pPr>
              <w:pStyle w:val="TAC"/>
              <w:rPr>
                <w:lang w:eastAsia="zh-CN"/>
              </w:rPr>
            </w:pPr>
            <w:r w:rsidRPr="00EF5447">
              <w:rPr>
                <w:lang w:eastAsia="zh-CN"/>
              </w:rPr>
              <w:t>0.4</w:t>
            </w:r>
          </w:p>
        </w:tc>
      </w:tr>
      <w:tr w:rsidR="00B82BB2" w:rsidRPr="00EF5447" w14:paraId="220799BD" w14:textId="77777777" w:rsidTr="00FB4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 w:author="Xiaomi" w:date="2021-04-21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98" w:author="Xiaomi" w:date="2021-04-21T10:0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2499" w:author="Xiaomi" w:date="2021-04-21T10:07:00Z">
              <w:tcPr>
                <w:tcW w:w="2221" w:type="dxa"/>
                <w:tcBorders>
                  <w:top w:val="nil"/>
                  <w:left w:val="single" w:sz="4" w:space="0" w:color="auto"/>
                  <w:bottom w:val="single" w:sz="4" w:space="0" w:color="auto"/>
                  <w:right w:val="single" w:sz="4" w:space="0" w:color="auto"/>
                </w:tcBorders>
                <w:shd w:val="clear" w:color="auto" w:fill="auto"/>
                <w:hideMark/>
              </w:tcPr>
            </w:tcPrChange>
          </w:tcPr>
          <w:p w14:paraId="50A4CAFA" w14:textId="77777777" w:rsidR="00B82BB2" w:rsidRPr="00EF5447" w:rsidRDefault="00B82BB2" w:rsidP="00B82BB2">
            <w:pPr>
              <w:pStyle w:val="TAC"/>
            </w:pPr>
          </w:p>
        </w:tc>
        <w:tc>
          <w:tcPr>
            <w:tcW w:w="2952" w:type="dxa"/>
            <w:tcBorders>
              <w:top w:val="single" w:sz="4" w:space="0" w:color="auto"/>
              <w:left w:val="single" w:sz="4" w:space="0" w:color="auto"/>
              <w:bottom w:val="single" w:sz="4" w:space="0" w:color="auto"/>
              <w:right w:val="single" w:sz="4" w:space="0" w:color="auto"/>
            </w:tcBorders>
            <w:hideMark/>
            <w:tcPrChange w:id="2500" w:author="Xiaomi" w:date="2021-04-21T10:07:00Z">
              <w:tcPr>
                <w:tcW w:w="2952" w:type="dxa"/>
                <w:tcBorders>
                  <w:top w:val="single" w:sz="4" w:space="0" w:color="auto"/>
                  <w:left w:val="single" w:sz="4" w:space="0" w:color="auto"/>
                  <w:bottom w:val="single" w:sz="4" w:space="0" w:color="auto"/>
                  <w:right w:val="single" w:sz="4" w:space="0" w:color="auto"/>
                </w:tcBorders>
                <w:hideMark/>
              </w:tcPr>
            </w:tcPrChange>
          </w:tcPr>
          <w:p w14:paraId="5D0BB07C" w14:textId="77777777" w:rsidR="00B82BB2" w:rsidRPr="00EF5447" w:rsidRDefault="00B82BB2" w:rsidP="00B82BB2">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Change w:id="2501" w:author="Xiaomi" w:date="2021-04-21T10:07:00Z">
              <w:tcPr>
                <w:tcW w:w="2952" w:type="dxa"/>
                <w:tcBorders>
                  <w:top w:val="single" w:sz="4" w:space="0" w:color="auto"/>
                  <w:left w:val="single" w:sz="4" w:space="0" w:color="auto"/>
                  <w:bottom w:val="single" w:sz="4" w:space="0" w:color="auto"/>
                  <w:right w:val="single" w:sz="4" w:space="0" w:color="auto"/>
                </w:tcBorders>
                <w:hideMark/>
              </w:tcPr>
            </w:tcPrChange>
          </w:tcPr>
          <w:p w14:paraId="247E72D2" w14:textId="77777777" w:rsidR="00B82BB2" w:rsidRPr="00EF5447" w:rsidRDefault="00B82BB2" w:rsidP="00B82BB2">
            <w:pPr>
              <w:pStyle w:val="TAC"/>
              <w:rPr>
                <w:lang w:eastAsia="zh-CN"/>
              </w:rPr>
            </w:pPr>
            <w:r w:rsidRPr="00EF5447">
              <w:rPr>
                <w:lang w:eastAsia="zh-CN"/>
              </w:rPr>
              <w:t>0.5</w:t>
            </w:r>
          </w:p>
        </w:tc>
      </w:tr>
      <w:tr w:rsidR="00FB473D" w:rsidRPr="00EF5447" w14:paraId="1EEA9BFD" w14:textId="77777777" w:rsidTr="00FB4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Xiaomi" w:date="2021-04-21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03" w:author="Xiaomi" w:date="2021-04-21T10:06:00Z"/>
          <w:trPrChange w:id="2504" w:author="Xiaomi" w:date="2021-04-21T10:07: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505" w:author="Xiaomi" w:date="2021-04-21T10:07:00Z">
              <w:tcPr>
                <w:tcW w:w="2221" w:type="dxa"/>
                <w:tcBorders>
                  <w:top w:val="nil"/>
                  <w:left w:val="single" w:sz="4" w:space="0" w:color="auto"/>
                  <w:bottom w:val="single" w:sz="4" w:space="0" w:color="auto"/>
                  <w:right w:val="single" w:sz="4" w:space="0" w:color="auto"/>
                </w:tcBorders>
                <w:shd w:val="clear" w:color="auto" w:fill="auto"/>
              </w:tcPr>
            </w:tcPrChange>
          </w:tcPr>
          <w:p w14:paraId="66CD7474" w14:textId="77777777" w:rsidR="00FB473D" w:rsidRPr="00EF5447" w:rsidRDefault="00FB473D" w:rsidP="00FB473D">
            <w:pPr>
              <w:pStyle w:val="TAC"/>
              <w:rPr>
                <w:ins w:id="2506" w:author="Xiaomi" w:date="2021-04-21T10:06:00Z"/>
              </w:rPr>
            </w:pPr>
          </w:p>
        </w:tc>
        <w:tc>
          <w:tcPr>
            <w:tcW w:w="2952" w:type="dxa"/>
            <w:tcBorders>
              <w:top w:val="single" w:sz="4" w:space="0" w:color="auto"/>
              <w:left w:val="single" w:sz="4" w:space="0" w:color="auto"/>
              <w:bottom w:val="single" w:sz="4" w:space="0" w:color="auto"/>
              <w:right w:val="single" w:sz="4" w:space="0" w:color="auto"/>
            </w:tcBorders>
            <w:vAlign w:val="center"/>
            <w:tcPrChange w:id="2507"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72F96AEB" w14:textId="6EB2C240" w:rsidR="00FB473D" w:rsidRPr="00EF5447" w:rsidRDefault="00FB473D" w:rsidP="00FB473D">
            <w:pPr>
              <w:pStyle w:val="TAC"/>
              <w:rPr>
                <w:ins w:id="2508" w:author="Xiaomi" w:date="2021-04-21T10:06:00Z"/>
              </w:rPr>
            </w:pPr>
            <w:ins w:id="2509" w:author="Xiaomi" w:date="2021-04-21T10:07:00Z">
              <w:r>
                <w:rPr>
                  <w:lang w:val="fr-FR" w:eastAsia="ja-JP"/>
                </w:rPr>
                <w:t>30</w:t>
              </w:r>
            </w:ins>
          </w:p>
        </w:tc>
        <w:tc>
          <w:tcPr>
            <w:tcW w:w="2952" w:type="dxa"/>
            <w:tcBorders>
              <w:top w:val="single" w:sz="4" w:space="0" w:color="auto"/>
              <w:left w:val="single" w:sz="4" w:space="0" w:color="auto"/>
              <w:bottom w:val="single" w:sz="4" w:space="0" w:color="auto"/>
              <w:right w:val="single" w:sz="4" w:space="0" w:color="auto"/>
            </w:tcBorders>
            <w:tcPrChange w:id="2510"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65879EF9" w14:textId="5AD3077C" w:rsidR="00FB473D" w:rsidRPr="00EF5447" w:rsidRDefault="00FB473D" w:rsidP="00FB473D">
            <w:pPr>
              <w:pStyle w:val="TAC"/>
              <w:rPr>
                <w:ins w:id="2511" w:author="Xiaomi" w:date="2021-04-21T10:06:00Z"/>
                <w:lang w:eastAsia="zh-CN"/>
              </w:rPr>
            </w:pPr>
            <w:ins w:id="2512" w:author="Xiaomi" w:date="2021-04-21T10:07:00Z">
              <w:r>
                <w:rPr>
                  <w:lang w:val="fr-FR"/>
                </w:rPr>
                <w:t>0.5</w:t>
              </w:r>
            </w:ins>
          </w:p>
        </w:tc>
      </w:tr>
      <w:tr w:rsidR="00FB473D" w:rsidRPr="00EF5447" w14:paraId="5542D7A5" w14:textId="77777777" w:rsidTr="00FB4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Xiaomi" w:date="2021-04-21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14" w:author="Xiaomi" w:date="2021-04-21T10:06:00Z"/>
          <w:trPrChange w:id="2515" w:author="Xiaomi" w:date="2021-04-21T10:07: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516" w:author="Xiaomi" w:date="2021-04-21T10:07:00Z">
              <w:tcPr>
                <w:tcW w:w="2221" w:type="dxa"/>
                <w:tcBorders>
                  <w:top w:val="nil"/>
                  <w:left w:val="single" w:sz="4" w:space="0" w:color="auto"/>
                  <w:bottom w:val="single" w:sz="4" w:space="0" w:color="auto"/>
                  <w:right w:val="single" w:sz="4" w:space="0" w:color="auto"/>
                </w:tcBorders>
                <w:shd w:val="clear" w:color="auto" w:fill="auto"/>
              </w:tcPr>
            </w:tcPrChange>
          </w:tcPr>
          <w:p w14:paraId="1765EE50" w14:textId="6CD31229" w:rsidR="00FB473D" w:rsidRPr="00EF5447" w:rsidRDefault="00FB473D" w:rsidP="00FB473D">
            <w:pPr>
              <w:pStyle w:val="TAC"/>
              <w:rPr>
                <w:ins w:id="2517" w:author="Xiaomi" w:date="2021-04-21T10:06:00Z"/>
              </w:rPr>
            </w:pPr>
            <w:ins w:id="2518" w:author="Xiaomi" w:date="2021-04-21T10:07: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2519"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3C7420C5" w14:textId="786CA13B" w:rsidR="00FB473D" w:rsidRPr="00EF5447" w:rsidRDefault="00FB473D" w:rsidP="00FB473D">
            <w:pPr>
              <w:pStyle w:val="TAC"/>
              <w:rPr>
                <w:ins w:id="2520" w:author="Xiaomi" w:date="2021-04-21T10:06:00Z"/>
              </w:rPr>
            </w:pPr>
            <w:ins w:id="2521" w:author="Xiaomi" w:date="2021-04-21T10:07:00Z">
              <w:r>
                <w:rPr>
                  <w:lang w:val="fr-FR" w:eastAsia="ja-JP"/>
                </w:rPr>
                <w:t>66</w:t>
              </w:r>
            </w:ins>
          </w:p>
        </w:tc>
        <w:tc>
          <w:tcPr>
            <w:tcW w:w="2952" w:type="dxa"/>
            <w:tcBorders>
              <w:top w:val="single" w:sz="4" w:space="0" w:color="auto"/>
              <w:left w:val="single" w:sz="4" w:space="0" w:color="auto"/>
              <w:bottom w:val="single" w:sz="4" w:space="0" w:color="auto"/>
              <w:right w:val="single" w:sz="4" w:space="0" w:color="auto"/>
            </w:tcBorders>
            <w:tcPrChange w:id="2522"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4E19F7C3" w14:textId="7A725BD3" w:rsidR="00FB473D" w:rsidRPr="00EF5447" w:rsidRDefault="00FB473D" w:rsidP="00FB473D">
            <w:pPr>
              <w:pStyle w:val="TAC"/>
              <w:rPr>
                <w:ins w:id="2523" w:author="Xiaomi" w:date="2021-04-21T10:06:00Z"/>
                <w:lang w:eastAsia="zh-CN"/>
              </w:rPr>
            </w:pPr>
            <w:ins w:id="2524" w:author="Xiaomi" w:date="2021-04-21T10:07:00Z">
              <w:r>
                <w:rPr>
                  <w:lang w:val="fr-FR"/>
                </w:rPr>
                <w:t>0.5</w:t>
              </w:r>
            </w:ins>
          </w:p>
        </w:tc>
      </w:tr>
      <w:tr w:rsidR="00FB473D" w:rsidRPr="00EF5447" w14:paraId="23479C55" w14:textId="77777777" w:rsidTr="00A41E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5" w:author="Xiaomi" w:date="2021-04-21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26" w:author="Xiaomi" w:date="2021-04-21T10:06:00Z"/>
          <w:trPrChange w:id="2527" w:author="Xiaomi" w:date="2021-04-21T10:0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528" w:author="Xiaomi" w:date="2021-04-21T10:07:00Z">
              <w:tcPr>
                <w:tcW w:w="2221" w:type="dxa"/>
                <w:tcBorders>
                  <w:top w:val="nil"/>
                  <w:left w:val="single" w:sz="4" w:space="0" w:color="auto"/>
                  <w:bottom w:val="single" w:sz="4" w:space="0" w:color="auto"/>
                  <w:right w:val="single" w:sz="4" w:space="0" w:color="auto"/>
                </w:tcBorders>
                <w:shd w:val="clear" w:color="auto" w:fill="auto"/>
              </w:tcPr>
            </w:tcPrChange>
          </w:tcPr>
          <w:p w14:paraId="6AEF2E36" w14:textId="77777777" w:rsidR="00FB473D" w:rsidRPr="00EF5447" w:rsidRDefault="00FB473D" w:rsidP="00FB473D">
            <w:pPr>
              <w:pStyle w:val="TAC"/>
              <w:rPr>
                <w:ins w:id="2529" w:author="Xiaomi" w:date="2021-04-21T10:06:00Z"/>
              </w:rPr>
            </w:pPr>
          </w:p>
        </w:tc>
        <w:tc>
          <w:tcPr>
            <w:tcW w:w="2952" w:type="dxa"/>
            <w:tcBorders>
              <w:top w:val="single" w:sz="4" w:space="0" w:color="auto"/>
              <w:left w:val="single" w:sz="4" w:space="0" w:color="auto"/>
              <w:bottom w:val="single" w:sz="4" w:space="0" w:color="auto"/>
              <w:right w:val="single" w:sz="4" w:space="0" w:color="auto"/>
            </w:tcBorders>
            <w:vAlign w:val="center"/>
            <w:tcPrChange w:id="2530"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74CCD0D0" w14:textId="1039B68D" w:rsidR="00FB473D" w:rsidRPr="00EF5447" w:rsidRDefault="00FB473D" w:rsidP="00FB473D">
            <w:pPr>
              <w:pStyle w:val="TAC"/>
              <w:rPr>
                <w:ins w:id="2531" w:author="Xiaomi" w:date="2021-04-21T10:06:00Z"/>
              </w:rPr>
            </w:pPr>
            <w:ins w:id="2532" w:author="Xiaomi" w:date="2021-04-21T10:07:00Z">
              <w:r>
                <w:rPr>
                  <w:lang w:val="fr-FR" w:eastAsia="ja-JP"/>
                </w:rPr>
                <w:t>n66</w:t>
              </w:r>
            </w:ins>
          </w:p>
        </w:tc>
        <w:tc>
          <w:tcPr>
            <w:tcW w:w="2952" w:type="dxa"/>
            <w:tcBorders>
              <w:top w:val="single" w:sz="4" w:space="0" w:color="auto"/>
              <w:left w:val="single" w:sz="4" w:space="0" w:color="auto"/>
              <w:bottom w:val="single" w:sz="4" w:space="0" w:color="auto"/>
              <w:right w:val="single" w:sz="4" w:space="0" w:color="auto"/>
            </w:tcBorders>
            <w:tcPrChange w:id="2533" w:author="Xiaomi" w:date="2021-04-21T10:07:00Z">
              <w:tcPr>
                <w:tcW w:w="2952" w:type="dxa"/>
                <w:tcBorders>
                  <w:top w:val="single" w:sz="4" w:space="0" w:color="auto"/>
                  <w:left w:val="single" w:sz="4" w:space="0" w:color="auto"/>
                  <w:bottom w:val="single" w:sz="4" w:space="0" w:color="auto"/>
                  <w:right w:val="single" w:sz="4" w:space="0" w:color="auto"/>
                </w:tcBorders>
              </w:tcPr>
            </w:tcPrChange>
          </w:tcPr>
          <w:p w14:paraId="7073BDDC" w14:textId="111CED4F" w:rsidR="00FB473D" w:rsidRPr="00EF5447" w:rsidRDefault="00FB473D" w:rsidP="00FB473D">
            <w:pPr>
              <w:pStyle w:val="TAC"/>
              <w:rPr>
                <w:ins w:id="2534" w:author="Xiaomi" w:date="2021-04-21T10:06:00Z"/>
                <w:lang w:eastAsia="zh-CN"/>
              </w:rPr>
            </w:pPr>
            <w:ins w:id="2535" w:author="Xiaomi" w:date="2021-04-21T10:07:00Z">
              <w:r>
                <w:rPr>
                  <w:lang w:val="fr-FR"/>
                </w:rPr>
                <w:t>0.4</w:t>
              </w:r>
            </w:ins>
          </w:p>
        </w:tc>
      </w:tr>
      <w:tr w:rsidR="00FB473D" w:rsidRPr="00EF5447" w14:paraId="4F94064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A1AB06" w14:textId="77777777" w:rsidR="00FB473D" w:rsidRPr="00EF5447" w:rsidRDefault="00FB473D" w:rsidP="00FB473D">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0D2AC3F9" w14:textId="77777777" w:rsidR="00FB473D" w:rsidRPr="00EF5447" w:rsidRDefault="00FB473D" w:rsidP="00FB473D">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CACE32D" w14:textId="77777777" w:rsidR="00FB473D" w:rsidRPr="00EF5447" w:rsidRDefault="00FB473D" w:rsidP="00FB473D">
            <w:pPr>
              <w:pStyle w:val="TAC"/>
              <w:rPr>
                <w:lang w:eastAsia="zh-CN"/>
              </w:rPr>
            </w:pPr>
            <w:r w:rsidRPr="00EF5447">
              <w:rPr>
                <w:lang w:eastAsia="zh-CN"/>
              </w:rPr>
              <w:t>0.3</w:t>
            </w:r>
          </w:p>
        </w:tc>
      </w:tr>
      <w:tr w:rsidR="00FB473D" w:rsidRPr="00EF5447" w14:paraId="1392A7B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CC1657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25FB093" w14:textId="77777777" w:rsidR="00FB473D" w:rsidRPr="00EF5447" w:rsidRDefault="00FB473D" w:rsidP="00FB473D">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C05BF8F" w14:textId="77777777" w:rsidR="00FB473D" w:rsidRPr="00EF5447" w:rsidRDefault="00FB473D" w:rsidP="00FB473D">
            <w:pPr>
              <w:pStyle w:val="TAC"/>
              <w:rPr>
                <w:lang w:eastAsia="zh-CN"/>
              </w:rPr>
            </w:pPr>
            <w:r w:rsidRPr="00EF5447">
              <w:rPr>
                <w:lang w:eastAsia="zh-CN"/>
              </w:rPr>
              <w:t>0.3</w:t>
            </w:r>
          </w:p>
        </w:tc>
      </w:tr>
      <w:tr w:rsidR="00FB473D" w:rsidRPr="00EF5447" w14:paraId="3C46857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38FE5B"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3182D1F6" w14:textId="77777777" w:rsidR="00FB473D" w:rsidRPr="00EF5447" w:rsidRDefault="00FB473D" w:rsidP="00FB473D">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02BD893C" w14:textId="77777777" w:rsidR="00FB473D" w:rsidRPr="00EF5447" w:rsidRDefault="00FB473D" w:rsidP="00FB473D">
            <w:pPr>
              <w:pStyle w:val="TAC"/>
              <w:rPr>
                <w:lang w:eastAsia="zh-CN"/>
              </w:rPr>
            </w:pPr>
            <w:r w:rsidRPr="00EF5447">
              <w:rPr>
                <w:lang w:eastAsia="zh-CN"/>
              </w:rPr>
              <w:t>0.5</w:t>
            </w:r>
          </w:p>
        </w:tc>
      </w:tr>
      <w:tr w:rsidR="00FB473D" w:rsidRPr="00EF5447" w14:paraId="2B2FAC0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7BB2D9" w14:textId="77777777" w:rsidR="00FB473D" w:rsidRPr="00EF5447" w:rsidRDefault="00FB473D" w:rsidP="00FB473D">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3C8926A5" w14:textId="77777777" w:rsidR="00FB473D" w:rsidRPr="00EF5447" w:rsidRDefault="00FB473D" w:rsidP="00FB473D">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49C4C7F" w14:textId="77777777" w:rsidR="00FB473D" w:rsidRPr="00EF5447" w:rsidRDefault="00FB473D" w:rsidP="00FB473D">
            <w:pPr>
              <w:pStyle w:val="TAC"/>
              <w:rPr>
                <w:lang w:eastAsia="zh-CN"/>
              </w:rPr>
            </w:pPr>
            <w:r w:rsidRPr="00EF5447">
              <w:rPr>
                <w:lang w:eastAsia="zh-CN"/>
              </w:rPr>
              <w:t>0.2</w:t>
            </w:r>
          </w:p>
        </w:tc>
      </w:tr>
      <w:tr w:rsidR="00FB473D" w:rsidRPr="00EF5447" w14:paraId="1D07C22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EE8821B"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18D42AAA" w14:textId="77777777" w:rsidR="00FB473D" w:rsidRPr="00EF5447" w:rsidRDefault="00FB473D" w:rsidP="00FB473D">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E7581F8" w14:textId="77777777" w:rsidR="00FB473D" w:rsidRPr="00EF5447" w:rsidRDefault="00FB473D" w:rsidP="00FB473D">
            <w:pPr>
              <w:pStyle w:val="TAC"/>
              <w:rPr>
                <w:lang w:eastAsia="zh-CN"/>
              </w:rPr>
            </w:pPr>
            <w:r w:rsidRPr="00EF5447">
              <w:rPr>
                <w:lang w:eastAsia="zh-CN"/>
              </w:rPr>
              <w:t>0.2</w:t>
            </w:r>
          </w:p>
        </w:tc>
      </w:tr>
      <w:tr w:rsidR="00FB473D" w:rsidRPr="00EF5447" w14:paraId="5869562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F97A6"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64599A76" w14:textId="77777777" w:rsidR="00FB473D" w:rsidRPr="00EF5447" w:rsidRDefault="00FB473D" w:rsidP="00FB473D">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5C8794EE" w14:textId="77777777" w:rsidR="00FB473D" w:rsidRPr="00EF5447" w:rsidRDefault="00FB473D" w:rsidP="00FB473D">
            <w:pPr>
              <w:pStyle w:val="TAC"/>
              <w:rPr>
                <w:lang w:eastAsia="zh-CN"/>
              </w:rPr>
            </w:pPr>
            <w:r w:rsidRPr="00EF5447">
              <w:rPr>
                <w:lang w:eastAsia="zh-CN"/>
              </w:rPr>
              <w:t>0.5</w:t>
            </w:r>
          </w:p>
        </w:tc>
      </w:tr>
      <w:tr w:rsidR="00FB473D" w:rsidRPr="00EF5447" w14:paraId="5CBAF3D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C1B4BB8" w14:textId="77777777" w:rsidR="00FB473D" w:rsidRPr="00EF5447" w:rsidRDefault="00FB473D" w:rsidP="00FB473D">
            <w:pPr>
              <w:pStyle w:val="TAC"/>
            </w:pPr>
            <w:r w:rsidRPr="00EF5447">
              <w:t>DC_41_n</w:t>
            </w:r>
            <w:r w:rsidRPr="00EF5447">
              <w:rPr>
                <w:rFonts w:eastAsia="等线"/>
                <w:lang w:eastAsia="zh-CN"/>
              </w:rPr>
              <w:t>3</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34B01B" w14:textId="77777777" w:rsidR="00FB473D" w:rsidRPr="00EF5447" w:rsidRDefault="00FB473D" w:rsidP="00FB473D">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654C29D" w14:textId="77777777" w:rsidR="00FB473D" w:rsidRPr="00EF5447" w:rsidRDefault="00FB473D" w:rsidP="00FB473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B473D" w:rsidRPr="00EF5447" w14:paraId="6E29457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8C9FC"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36D98457" w14:textId="77777777" w:rsidR="00FB473D" w:rsidRPr="00EF5447" w:rsidRDefault="00FB473D" w:rsidP="00FB473D">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B6D57F" w14:textId="77777777" w:rsidR="00FB473D" w:rsidRPr="00EF5447" w:rsidRDefault="00FB473D" w:rsidP="00FB473D">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B473D" w:rsidRPr="00EF5447" w14:paraId="3F38BFD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5A1E3A" w14:textId="77777777" w:rsidR="00FB473D" w:rsidRPr="00EF5447" w:rsidRDefault="00FB473D" w:rsidP="00FB473D">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465BA1" w14:textId="77777777" w:rsidR="00FB473D" w:rsidRPr="00EF5447" w:rsidRDefault="00FB473D" w:rsidP="00FB473D">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236110C" w14:textId="77777777" w:rsidR="00FB473D" w:rsidRPr="00EF5447" w:rsidRDefault="00FB473D" w:rsidP="00FB473D">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FB473D" w:rsidRPr="00EF5447" w14:paraId="347C13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F257E9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5C754F20" w14:textId="77777777" w:rsidR="00FB473D" w:rsidRPr="00EF5447" w:rsidRDefault="00FB473D" w:rsidP="00FB473D">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B695F5C" w14:textId="77777777" w:rsidR="00FB473D" w:rsidRPr="00EF5447" w:rsidRDefault="00FB473D" w:rsidP="00FB473D">
            <w:pPr>
              <w:pStyle w:val="TAC"/>
              <w:rPr>
                <w:lang w:eastAsia="zh-CN"/>
              </w:rPr>
            </w:pPr>
            <w:r w:rsidRPr="00EF5447">
              <w:rPr>
                <w:szCs w:val="18"/>
                <w:lang w:eastAsia="zh-CN"/>
              </w:rPr>
              <w:t>0.2</w:t>
            </w:r>
          </w:p>
        </w:tc>
      </w:tr>
      <w:tr w:rsidR="00FB473D" w:rsidRPr="00EF5447" w14:paraId="777C4A9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F1EB4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59DAC094" w14:textId="77777777" w:rsidR="00FB473D" w:rsidRPr="00EF5447" w:rsidRDefault="00FB473D" w:rsidP="00FB473D">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81ACECC" w14:textId="77777777" w:rsidR="00FB473D" w:rsidRPr="00EF5447" w:rsidRDefault="00FB473D" w:rsidP="00FB473D">
            <w:pPr>
              <w:pStyle w:val="TAC"/>
              <w:rPr>
                <w:lang w:eastAsia="zh-CN"/>
              </w:rPr>
            </w:pPr>
            <w:r w:rsidRPr="00EF5447">
              <w:rPr>
                <w:szCs w:val="18"/>
                <w:lang w:eastAsia="zh-CN"/>
              </w:rPr>
              <w:t>0.5</w:t>
            </w:r>
          </w:p>
        </w:tc>
      </w:tr>
      <w:tr w:rsidR="00FB473D" w:rsidRPr="00EF5447" w14:paraId="13B8F44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456A13" w14:textId="77777777" w:rsidR="00FB473D" w:rsidRPr="00EF5447" w:rsidRDefault="00FB473D" w:rsidP="00FB473D">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0034D2B" w14:textId="77777777" w:rsidR="00FB473D" w:rsidRPr="00EF5447" w:rsidRDefault="00FB473D" w:rsidP="00FB473D">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9B4449B" w14:textId="77777777" w:rsidR="00FB473D" w:rsidRPr="00EF5447" w:rsidRDefault="00FB473D" w:rsidP="00FB473D">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FB473D" w:rsidRPr="00EF5447" w14:paraId="7A86840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9803F4E"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08096250" w14:textId="77777777" w:rsidR="00FB473D" w:rsidRPr="00EF5447" w:rsidRDefault="00FB473D" w:rsidP="00FB473D">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B0D5BC5" w14:textId="77777777" w:rsidR="00FB473D" w:rsidRPr="00EF5447" w:rsidRDefault="00FB473D" w:rsidP="00FB473D">
            <w:pPr>
              <w:pStyle w:val="TAC"/>
              <w:rPr>
                <w:lang w:eastAsia="zh-CN"/>
              </w:rPr>
            </w:pPr>
            <w:r w:rsidRPr="00EF5447">
              <w:rPr>
                <w:szCs w:val="18"/>
                <w:lang w:eastAsia="zh-CN"/>
              </w:rPr>
              <w:t>0.2</w:t>
            </w:r>
          </w:p>
        </w:tc>
      </w:tr>
      <w:tr w:rsidR="00FB473D" w:rsidRPr="00EF5447" w14:paraId="6959D52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851815"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DF98F02" w14:textId="77777777" w:rsidR="00FB473D" w:rsidRPr="00EF5447" w:rsidRDefault="00FB473D" w:rsidP="00FB473D">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F00E1A" w14:textId="77777777" w:rsidR="00FB473D" w:rsidRPr="00EF5447" w:rsidRDefault="00FB473D" w:rsidP="00FB473D">
            <w:pPr>
              <w:pStyle w:val="TAC"/>
              <w:rPr>
                <w:lang w:eastAsia="zh-CN"/>
              </w:rPr>
            </w:pPr>
            <w:r w:rsidRPr="00EF5447">
              <w:rPr>
                <w:szCs w:val="18"/>
                <w:lang w:eastAsia="zh-CN"/>
              </w:rPr>
              <w:t>0.5</w:t>
            </w:r>
          </w:p>
        </w:tc>
      </w:tr>
      <w:tr w:rsidR="00FB473D" w:rsidRPr="00EF5447" w:rsidDel="006D53D2" w14:paraId="5FDA1F8E" w14:textId="13FA5020" w:rsidTr="00594C5D">
        <w:trPr>
          <w:trHeight w:val="187"/>
          <w:jc w:val="center"/>
          <w:del w:id="2536" w:author="Xiaomi" w:date="2021-04-22T17:20:00Z"/>
        </w:trPr>
        <w:tc>
          <w:tcPr>
            <w:tcW w:w="2221" w:type="dxa"/>
            <w:tcBorders>
              <w:top w:val="nil"/>
              <w:left w:val="single" w:sz="4" w:space="0" w:color="auto"/>
              <w:bottom w:val="nil"/>
              <w:right w:val="single" w:sz="4" w:space="0" w:color="auto"/>
            </w:tcBorders>
            <w:shd w:val="clear" w:color="auto" w:fill="auto"/>
          </w:tcPr>
          <w:p w14:paraId="36526373" w14:textId="232A2205" w:rsidR="00FB473D" w:rsidRPr="00EF5447" w:rsidDel="006D53D2" w:rsidRDefault="00FB473D" w:rsidP="00FB473D">
            <w:pPr>
              <w:pStyle w:val="TAC"/>
              <w:rPr>
                <w:del w:id="2537" w:author="Xiaomi" w:date="2021-04-22T17:20:00Z"/>
              </w:rPr>
            </w:pPr>
            <w:del w:id="2538" w:author="Xiaomi" w:date="2021-04-20T15:40:00Z">
              <w:r w:rsidRPr="00EF5447" w:rsidDel="00697B50">
                <w:delText>DC_41_n</w:delText>
              </w:r>
              <w:r w:rsidRPr="00EF5447" w:rsidDel="00697B50">
                <w:rPr>
                  <w:rFonts w:eastAsia="等线"/>
                  <w:lang w:eastAsia="zh-CN"/>
                </w:rPr>
                <w:delText>28</w:delText>
              </w:r>
              <w:r w:rsidRPr="00EF5447" w:rsidDel="00697B50">
                <w:delText>-n</w:delText>
              </w:r>
              <w:r w:rsidRPr="00EF5447" w:rsidDel="00697B50">
                <w:rPr>
                  <w:rFonts w:eastAsia="等线"/>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11BE1469" w14:textId="2267CE6B" w:rsidR="00FB473D" w:rsidRPr="00EF5447" w:rsidDel="006D53D2" w:rsidRDefault="00FB473D" w:rsidP="00FB473D">
            <w:pPr>
              <w:pStyle w:val="TAC"/>
              <w:rPr>
                <w:del w:id="2539" w:author="Xiaomi" w:date="2021-04-22T17:20:00Z"/>
                <w:lang w:eastAsia="ja-JP"/>
              </w:rPr>
            </w:pPr>
            <w:del w:id="2540" w:author="Xiaomi" w:date="2021-04-20T15:40:00Z">
              <w:r w:rsidRPr="00EF5447" w:rsidDel="00697B50">
                <w:rPr>
                  <w:rFonts w:eastAsia="等线"/>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4421CD9F" w14:textId="0366A5FB" w:rsidR="00FB473D" w:rsidRPr="00EF5447" w:rsidDel="006D53D2" w:rsidRDefault="00FB473D" w:rsidP="00FB473D">
            <w:pPr>
              <w:pStyle w:val="TAC"/>
              <w:rPr>
                <w:del w:id="2541" w:author="Xiaomi" w:date="2021-04-22T17:20:00Z"/>
                <w:lang w:eastAsia="zh-CN"/>
              </w:rPr>
            </w:pPr>
            <w:del w:id="2542" w:author="Xiaomi" w:date="2021-04-20T15:40:00Z">
              <w:r w:rsidRPr="00EF5447" w:rsidDel="00697B50">
                <w:rPr>
                  <w:lang w:eastAsia="zh-CN"/>
                </w:rPr>
                <w:delText>0</w:delText>
              </w:r>
              <w:r w:rsidRPr="00EF5447" w:rsidDel="00697B50">
                <w:rPr>
                  <w:vertAlign w:val="superscript"/>
                  <w:lang w:eastAsia="zh-CN"/>
                </w:rPr>
                <w:delText>3</w:delText>
              </w:r>
              <w:r w:rsidRPr="00EF5447" w:rsidDel="00697B50">
                <w:rPr>
                  <w:lang w:eastAsia="zh-CN"/>
                </w:rPr>
                <w:delText>/0.5</w:delText>
              </w:r>
              <w:r w:rsidRPr="00EF5447" w:rsidDel="00697B50">
                <w:rPr>
                  <w:vertAlign w:val="superscript"/>
                  <w:lang w:eastAsia="zh-CN"/>
                </w:rPr>
                <w:delText>4</w:delText>
              </w:r>
            </w:del>
          </w:p>
        </w:tc>
      </w:tr>
      <w:tr w:rsidR="00FB473D" w:rsidRPr="00EF5447" w:rsidDel="006D53D2" w14:paraId="4826B3E3" w14:textId="00F146E4" w:rsidTr="00594C5D">
        <w:trPr>
          <w:trHeight w:val="187"/>
          <w:jc w:val="center"/>
          <w:del w:id="2543" w:author="Xiaomi" w:date="2021-04-22T17:20:00Z"/>
        </w:trPr>
        <w:tc>
          <w:tcPr>
            <w:tcW w:w="2221" w:type="dxa"/>
            <w:tcBorders>
              <w:top w:val="nil"/>
              <w:left w:val="single" w:sz="4" w:space="0" w:color="auto"/>
              <w:bottom w:val="single" w:sz="4" w:space="0" w:color="auto"/>
              <w:right w:val="single" w:sz="4" w:space="0" w:color="auto"/>
            </w:tcBorders>
            <w:shd w:val="clear" w:color="auto" w:fill="auto"/>
          </w:tcPr>
          <w:p w14:paraId="4DF97FC6" w14:textId="04E0891C" w:rsidR="00FB473D" w:rsidRPr="00EF5447" w:rsidDel="006D53D2" w:rsidRDefault="00FB473D" w:rsidP="00FB473D">
            <w:pPr>
              <w:pStyle w:val="TAC"/>
              <w:rPr>
                <w:del w:id="2544" w:author="Xiaomi" w:date="2021-04-22T17:20:00Z"/>
              </w:rPr>
            </w:pPr>
          </w:p>
        </w:tc>
        <w:tc>
          <w:tcPr>
            <w:tcW w:w="2952" w:type="dxa"/>
            <w:tcBorders>
              <w:top w:val="single" w:sz="4" w:space="0" w:color="auto"/>
              <w:left w:val="single" w:sz="4" w:space="0" w:color="auto"/>
              <w:bottom w:val="single" w:sz="4" w:space="0" w:color="auto"/>
              <w:right w:val="single" w:sz="4" w:space="0" w:color="auto"/>
            </w:tcBorders>
          </w:tcPr>
          <w:p w14:paraId="77A7AC10" w14:textId="34F8B477" w:rsidR="00FB473D" w:rsidRPr="00EF5447" w:rsidDel="006D53D2" w:rsidRDefault="00FB473D" w:rsidP="00FB473D">
            <w:pPr>
              <w:pStyle w:val="TAC"/>
              <w:rPr>
                <w:del w:id="2545" w:author="Xiaomi" w:date="2021-04-22T17:20:00Z"/>
                <w:lang w:eastAsia="ja-JP"/>
              </w:rPr>
            </w:pPr>
            <w:del w:id="2546" w:author="Xiaomi" w:date="2021-04-20T15:40:00Z">
              <w:r w:rsidRPr="00EF5447" w:rsidDel="00697B50">
                <w:rPr>
                  <w:lang w:eastAsia="ja-JP"/>
                </w:rPr>
                <w:delText>n</w:delText>
              </w:r>
              <w:r w:rsidRPr="00EF5447" w:rsidDel="00697B50">
                <w:rPr>
                  <w:rFonts w:eastAsia="等线"/>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680D98B" w14:textId="44300309" w:rsidR="00FB473D" w:rsidRPr="00EF5447" w:rsidDel="006D53D2" w:rsidRDefault="00FB473D" w:rsidP="00FB473D">
            <w:pPr>
              <w:pStyle w:val="TAC"/>
              <w:rPr>
                <w:del w:id="2547" w:author="Xiaomi" w:date="2021-04-22T17:20:00Z"/>
                <w:lang w:eastAsia="zh-CN"/>
              </w:rPr>
            </w:pPr>
            <w:del w:id="2548" w:author="Xiaomi" w:date="2021-04-20T15:40:00Z">
              <w:r w:rsidRPr="00EF5447" w:rsidDel="00697B50">
                <w:rPr>
                  <w:lang w:eastAsia="zh-CN"/>
                </w:rPr>
                <w:delText>0</w:delText>
              </w:r>
              <w:r w:rsidRPr="00EF5447" w:rsidDel="00697B50">
                <w:rPr>
                  <w:vertAlign w:val="superscript"/>
                  <w:lang w:eastAsia="zh-CN"/>
                </w:rPr>
                <w:delText>3</w:delText>
              </w:r>
              <w:r w:rsidRPr="00EF5447" w:rsidDel="00697B50">
                <w:rPr>
                  <w:lang w:eastAsia="zh-CN"/>
                </w:rPr>
                <w:delText>/0.5</w:delText>
              </w:r>
              <w:r w:rsidRPr="00EF5447" w:rsidDel="00697B50">
                <w:rPr>
                  <w:vertAlign w:val="superscript"/>
                  <w:lang w:eastAsia="zh-CN"/>
                </w:rPr>
                <w:delText>4</w:delText>
              </w:r>
            </w:del>
          </w:p>
        </w:tc>
      </w:tr>
      <w:tr w:rsidR="00FB473D" w:rsidRPr="00EF5447" w14:paraId="76CA993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CFF830" w14:textId="77777777" w:rsidR="00FB473D" w:rsidRPr="00EF5447" w:rsidRDefault="00FB473D" w:rsidP="00FB473D">
            <w:pPr>
              <w:pStyle w:val="TAC"/>
            </w:pPr>
            <w:r w:rsidRPr="00EF5447">
              <w:rPr>
                <w:rFonts w:eastAsia="MS Mincho"/>
                <w:szCs w:val="18"/>
              </w:rPr>
              <w:t>DC_41_n28-n7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871126B" w14:textId="77777777" w:rsidR="00FB473D" w:rsidRPr="00EF5447" w:rsidRDefault="00FB473D" w:rsidP="00FB473D">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4DC6990" w14:textId="77777777" w:rsidR="00FB473D" w:rsidRPr="00EF5447" w:rsidRDefault="00FB473D" w:rsidP="00FB473D">
            <w:pPr>
              <w:pStyle w:val="TAC"/>
              <w:rPr>
                <w:lang w:eastAsia="zh-CN"/>
              </w:rPr>
            </w:pPr>
            <w:r w:rsidRPr="00EF5447">
              <w:rPr>
                <w:szCs w:val="18"/>
                <w:lang w:eastAsia="zh-CN"/>
              </w:rPr>
              <w:t>0.2</w:t>
            </w:r>
          </w:p>
        </w:tc>
      </w:tr>
      <w:tr w:rsidR="00FB473D" w:rsidRPr="00EF5447" w14:paraId="4475B15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64E65D"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1AE662B7" w14:textId="77777777" w:rsidR="00FB473D" w:rsidRPr="00EF5447" w:rsidRDefault="00FB473D" w:rsidP="00FB473D">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365D3A9" w14:textId="77777777" w:rsidR="00FB473D" w:rsidRPr="00EF5447" w:rsidRDefault="00FB473D" w:rsidP="00FB473D">
            <w:pPr>
              <w:pStyle w:val="TAC"/>
              <w:rPr>
                <w:lang w:eastAsia="zh-CN"/>
              </w:rPr>
            </w:pPr>
            <w:r w:rsidRPr="00EF5447">
              <w:rPr>
                <w:szCs w:val="18"/>
                <w:lang w:eastAsia="zh-CN"/>
              </w:rPr>
              <w:t>0.5</w:t>
            </w:r>
          </w:p>
        </w:tc>
      </w:tr>
      <w:tr w:rsidR="00FB473D" w:rsidRPr="00EF5447" w14:paraId="21A58D9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204FBB" w14:textId="77777777" w:rsidR="00FB473D" w:rsidRPr="00EF5447" w:rsidRDefault="00FB473D" w:rsidP="00FB473D">
            <w:pPr>
              <w:pStyle w:val="TAC"/>
            </w:pPr>
            <w:r w:rsidRPr="00EF5447">
              <w:rPr>
                <w:rFonts w:eastAsia="MS Mincho"/>
                <w:szCs w:val="18"/>
              </w:rPr>
              <w:t>DC_41_n28-n7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C9FBAEF" w14:textId="77777777" w:rsidR="00FB473D" w:rsidRPr="00EF5447" w:rsidRDefault="00FB473D" w:rsidP="00FB473D">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6D3425B" w14:textId="77777777" w:rsidR="00FB473D" w:rsidRPr="00EF5447" w:rsidRDefault="00FB473D" w:rsidP="00FB473D">
            <w:pPr>
              <w:pStyle w:val="TAC"/>
              <w:rPr>
                <w:lang w:eastAsia="zh-CN"/>
              </w:rPr>
            </w:pPr>
            <w:r w:rsidRPr="00EF5447">
              <w:rPr>
                <w:szCs w:val="18"/>
                <w:lang w:eastAsia="zh-CN"/>
              </w:rPr>
              <w:t>0.2</w:t>
            </w:r>
          </w:p>
        </w:tc>
      </w:tr>
      <w:tr w:rsidR="00FB473D" w:rsidRPr="00EF5447" w14:paraId="69F873A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36203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27DCA13" w14:textId="77777777" w:rsidR="00FB473D" w:rsidRPr="00EF5447" w:rsidRDefault="00FB473D" w:rsidP="00FB473D">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EBDFF50" w14:textId="77777777" w:rsidR="00FB473D" w:rsidRPr="00EF5447" w:rsidRDefault="00FB473D" w:rsidP="00FB473D">
            <w:pPr>
              <w:pStyle w:val="TAC"/>
              <w:rPr>
                <w:lang w:eastAsia="zh-CN"/>
              </w:rPr>
            </w:pPr>
            <w:r w:rsidRPr="00EF5447">
              <w:rPr>
                <w:szCs w:val="18"/>
                <w:lang w:eastAsia="zh-CN"/>
              </w:rPr>
              <w:t>0.5</w:t>
            </w:r>
          </w:p>
        </w:tc>
      </w:tr>
      <w:tr w:rsidR="00FB473D" w:rsidRPr="00EF5447" w14:paraId="4F7BB16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7ACF52" w14:textId="77777777" w:rsidR="00FB473D" w:rsidRPr="00EF5447" w:rsidRDefault="00FB473D" w:rsidP="00FB473D">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31707952" w14:textId="77777777" w:rsidR="00FB473D" w:rsidRPr="00EF5447" w:rsidRDefault="00FB473D" w:rsidP="00FB473D">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EB146F" w14:textId="77777777" w:rsidR="00FB473D" w:rsidRPr="00EF5447" w:rsidRDefault="00FB473D" w:rsidP="00FB473D">
            <w:pPr>
              <w:pStyle w:val="TAC"/>
              <w:rPr>
                <w:szCs w:val="18"/>
                <w:lang w:eastAsia="zh-CN"/>
              </w:rPr>
            </w:pPr>
            <w:r w:rsidRPr="00EF5447">
              <w:rPr>
                <w:lang w:eastAsia="zh-CN"/>
              </w:rPr>
              <w:t>0.5</w:t>
            </w:r>
          </w:p>
        </w:tc>
      </w:tr>
      <w:tr w:rsidR="00FB473D" w:rsidRPr="00EF5447" w14:paraId="3F275B5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519668" w14:textId="77777777" w:rsidR="00FB473D" w:rsidRPr="00EF5447" w:rsidRDefault="00FB473D" w:rsidP="00FB473D">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7003F363" w14:textId="77777777" w:rsidR="00FB473D" w:rsidRPr="00EF5447" w:rsidRDefault="00FB473D" w:rsidP="00FB473D">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29D1479" w14:textId="77777777" w:rsidR="00FB473D" w:rsidRPr="00EF5447" w:rsidRDefault="00FB473D" w:rsidP="00FB473D">
            <w:pPr>
              <w:pStyle w:val="TAC"/>
              <w:rPr>
                <w:szCs w:val="18"/>
                <w:lang w:eastAsia="zh-CN"/>
              </w:rPr>
            </w:pPr>
            <w:r w:rsidRPr="00EF5447">
              <w:rPr>
                <w:lang w:eastAsia="zh-CN"/>
              </w:rPr>
              <w:t>0.5</w:t>
            </w:r>
          </w:p>
        </w:tc>
      </w:tr>
      <w:tr w:rsidR="00FB473D" w:rsidRPr="00EF5447" w14:paraId="00C0100A"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3E91730" w14:textId="77777777" w:rsidR="00FB473D" w:rsidRPr="00EF5447" w:rsidRDefault="00FB473D" w:rsidP="00FB473D">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002B77D0" w14:textId="77777777" w:rsidR="00FB473D" w:rsidRPr="00EF5447" w:rsidRDefault="00FB473D" w:rsidP="00FB473D">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A02534" w14:textId="77777777" w:rsidR="00FB473D" w:rsidRPr="00EF5447" w:rsidRDefault="00FB473D" w:rsidP="00FB473D">
            <w:pPr>
              <w:pStyle w:val="TAC"/>
              <w:rPr>
                <w:lang w:eastAsia="zh-CN"/>
              </w:rPr>
            </w:pPr>
            <w:r w:rsidRPr="00EF5447">
              <w:rPr>
                <w:lang w:eastAsia="zh-CN"/>
              </w:rPr>
              <w:t>0.5</w:t>
            </w:r>
          </w:p>
        </w:tc>
      </w:tr>
      <w:tr w:rsidR="00FB473D" w:rsidRPr="00EF5447" w14:paraId="25F84C78"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3410D2" w14:textId="77777777" w:rsidR="00FB473D" w:rsidRPr="00EF5447" w:rsidRDefault="00FB473D" w:rsidP="00FB473D">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76232D" w14:textId="77777777" w:rsidR="00FB473D" w:rsidRPr="00EF5447" w:rsidRDefault="00FB473D" w:rsidP="00FB473D">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306750" w14:textId="77777777" w:rsidR="00FB473D" w:rsidRPr="00EF5447" w:rsidRDefault="00FB473D" w:rsidP="00FB473D">
            <w:pPr>
              <w:pStyle w:val="TAC"/>
              <w:rPr>
                <w:lang w:eastAsia="ja-JP"/>
              </w:rPr>
            </w:pPr>
            <w:r w:rsidRPr="00EF5447">
              <w:rPr>
                <w:lang w:eastAsia="ja-JP"/>
              </w:rPr>
              <w:t>0.5</w:t>
            </w:r>
          </w:p>
        </w:tc>
      </w:tr>
      <w:tr w:rsidR="00FB473D" w:rsidRPr="00EF5447" w14:paraId="017CAC5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A5A5B"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8928D4" w14:textId="77777777" w:rsidR="00FB473D" w:rsidRPr="00EF5447" w:rsidRDefault="00FB473D" w:rsidP="00FB473D">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F029B3" w14:textId="77777777" w:rsidR="00FB473D" w:rsidRPr="00EF5447" w:rsidRDefault="00FB473D" w:rsidP="00FB473D">
            <w:pPr>
              <w:pStyle w:val="TAC"/>
              <w:rPr>
                <w:lang w:eastAsia="ja-JP"/>
              </w:rPr>
            </w:pPr>
            <w:r w:rsidRPr="00EF5447">
              <w:rPr>
                <w:lang w:eastAsia="ja-JP"/>
              </w:rPr>
              <w:t>0.5</w:t>
            </w:r>
          </w:p>
        </w:tc>
      </w:tr>
      <w:tr w:rsidR="00FB473D" w:rsidRPr="00EF5447" w14:paraId="15F9EC59"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B75AC" w14:textId="77777777" w:rsidR="00FB473D" w:rsidRPr="00EF5447" w:rsidRDefault="00FB473D" w:rsidP="00FB473D">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20DFD96" w14:textId="77777777" w:rsidR="00FB473D" w:rsidRPr="00EF5447" w:rsidRDefault="00FB473D" w:rsidP="00FB473D">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C62803" w14:textId="77777777" w:rsidR="00FB473D" w:rsidRPr="00EF5447" w:rsidRDefault="00FB473D" w:rsidP="00FB473D">
            <w:pPr>
              <w:pStyle w:val="TAC"/>
              <w:rPr>
                <w:lang w:eastAsia="ja-JP"/>
              </w:rPr>
            </w:pPr>
            <w:r w:rsidRPr="00EF5447">
              <w:rPr>
                <w:lang w:eastAsia="ja-JP"/>
              </w:rPr>
              <w:t>0.5</w:t>
            </w:r>
          </w:p>
        </w:tc>
      </w:tr>
      <w:tr w:rsidR="00FB473D" w:rsidRPr="00EF5447" w14:paraId="5067A5B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CC7A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544A4" w14:textId="77777777" w:rsidR="00FB473D" w:rsidRPr="00EF5447" w:rsidRDefault="00FB473D" w:rsidP="00FB473D">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1706AB" w14:textId="77777777" w:rsidR="00FB473D" w:rsidRPr="00EF5447" w:rsidRDefault="00FB473D" w:rsidP="00FB473D">
            <w:pPr>
              <w:pStyle w:val="TAC"/>
              <w:rPr>
                <w:lang w:eastAsia="ja-JP"/>
              </w:rPr>
            </w:pPr>
            <w:r w:rsidRPr="00EF5447">
              <w:rPr>
                <w:lang w:eastAsia="ja-JP"/>
              </w:rPr>
              <w:t>0.5</w:t>
            </w:r>
          </w:p>
        </w:tc>
      </w:tr>
      <w:tr w:rsidR="00FB473D" w:rsidRPr="00EF5447" w14:paraId="3C6F2B77"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4D1DEB" w14:textId="77777777" w:rsidR="00FB473D" w:rsidRPr="00EF5447" w:rsidRDefault="00FB473D" w:rsidP="00FB473D">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081A24E" w14:textId="77777777" w:rsidR="00FB473D" w:rsidRPr="00EF5447" w:rsidRDefault="00FB473D" w:rsidP="00FB473D">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3C4D52" w14:textId="77777777" w:rsidR="00FB473D" w:rsidRPr="00EF5447" w:rsidRDefault="00FB473D" w:rsidP="00FB473D">
            <w:pPr>
              <w:pStyle w:val="TAC"/>
              <w:rPr>
                <w:lang w:eastAsia="ja-JP"/>
              </w:rPr>
            </w:pPr>
            <w:r w:rsidRPr="00EF5447">
              <w:rPr>
                <w:lang w:eastAsia="ja-JP"/>
              </w:rPr>
              <w:t>0.5</w:t>
            </w:r>
          </w:p>
        </w:tc>
      </w:tr>
      <w:tr w:rsidR="00FB473D" w:rsidRPr="00EF5447" w14:paraId="4BE25867"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0FE344A2" w14:textId="77777777" w:rsidR="00FB473D" w:rsidRPr="00EF5447" w:rsidRDefault="00FB473D" w:rsidP="00FB473D">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1CCCAA82"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2B604C8" w14:textId="77777777" w:rsidR="00FB473D" w:rsidRPr="00EF5447" w:rsidRDefault="00FB473D" w:rsidP="00FB473D">
            <w:pPr>
              <w:pStyle w:val="TAC"/>
              <w:rPr>
                <w:lang w:eastAsia="ja-JP"/>
              </w:rPr>
            </w:pPr>
            <w:r w:rsidRPr="00EF5447">
              <w:rPr>
                <w:rFonts w:cs="Arial"/>
              </w:rPr>
              <w:t>0.5</w:t>
            </w:r>
          </w:p>
        </w:tc>
      </w:tr>
      <w:tr w:rsidR="00FB473D" w:rsidRPr="00EF5447" w14:paraId="4C8EA6FA" w14:textId="77777777" w:rsidTr="00594C5D">
        <w:trPr>
          <w:trHeight w:val="187"/>
          <w:jc w:val="center"/>
        </w:trPr>
        <w:tc>
          <w:tcPr>
            <w:tcW w:w="2221" w:type="dxa"/>
            <w:tcBorders>
              <w:top w:val="nil"/>
              <w:left w:val="single" w:sz="4" w:space="0" w:color="auto"/>
              <w:bottom w:val="nil"/>
              <w:right w:val="single" w:sz="4" w:space="0" w:color="auto"/>
            </w:tcBorders>
          </w:tcPr>
          <w:p w14:paraId="4566490D"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00D4534" w14:textId="77777777" w:rsidR="00FB473D" w:rsidRPr="00EF5447" w:rsidRDefault="00FB473D" w:rsidP="00FB473D">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8248853" w14:textId="77777777" w:rsidR="00FB473D" w:rsidRPr="00EF5447" w:rsidRDefault="00FB473D" w:rsidP="00FB473D">
            <w:pPr>
              <w:pStyle w:val="TAC"/>
              <w:rPr>
                <w:lang w:eastAsia="ja-JP"/>
              </w:rPr>
            </w:pPr>
            <w:r w:rsidRPr="00EF5447">
              <w:rPr>
                <w:rFonts w:cs="Arial"/>
              </w:rPr>
              <w:t>0.2</w:t>
            </w:r>
          </w:p>
        </w:tc>
      </w:tr>
      <w:tr w:rsidR="00FB473D" w:rsidRPr="00EF5447" w14:paraId="2857A44E"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17A8AF9D"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D65E5CA" w14:textId="77777777" w:rsidR="00FB473D" w:rsidRPr="00EF5447" w:rsidRDefault="00FB473D" w:rsidP="00FB473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92D425D" w14:textId="77777777" w:rsidR="00FB473D" w:rsidRPr="00EF5447" w:rsidRDefault="00FB473D" w:rsidP="00FB473D">
            <w:pPr>
              <w:pStyle w:val="TAC"/>
              <w:rPr>
                <w:lang w:eastAsia="ja-JP"/>
              </w:rPr>
            </w:pPr>
            <w:r w:rsidRPr="00EF5447">
              <w:rPr>
                <w:rFonts w:cs="Arial"/>
              </w:rPr>
              <w:t>0.5</w:t>
            </w:r>
          </w:p>
        </w:tc>
      </w:tr>
      <w:tr w:rsidR="00FB473D" w:rsidRPr="00EF5447" w14:paraId="5110BC15"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454718DB" w14:textId="77777777" w:rsidR="00FB473D" w:rsidRPr="00EF5447" w:rsidRDefault="00FB473D" w:rsidP="00FB473D">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3915F33"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AFE18F9" w14:textId="77777777" w:rsidR="00FB473D" w:rsidRPr="00EF5447" w:rsidRDefault="00FB473D" w:rsidP="00FB473D">
            <w:pPr>
              <w:pStyle w:val="TAC"/>
              <w:rPr>
                <w:lang w:eastAsia="ja-JP"/>
              </w:rPr>
            </w:pPr>
            <w:r w:rsidRPr="00EF5447">
              <w:rPr>
                <w:rFonts w:cs="Arial"/>
              </w:rPr>
              <w:t>0.5</w:t>
            </w:r>
          </w:p>
        </w:tc>
      </w:tr>
      <w:tr w:rsidR="00FB473D" w:rsidRPr="00EF5447" w14:paraId="753C948E" w14:textId="77777777" w:rsidTr="00594C5D">
        <w:trPr>
          <w:trHeight w:val="187"/>
          <w:jc w:val="center"/>
        </w:trPr>
        <w:tc>
          <w:tcPr>
            <w:tcW w:w="2221" w:type="dxa"/>
            <w:tcBorders>
              <w:top w:val="nil"/>
              <w:left w:val="single" w:sz="4" w:space="0" w:color="auto"/>
              <w:bottom w:val="nil"/>
              <w:right w:val="single" w:sz="4" w:space="0" w:color="auto"/>
            </w:tcBorders>
          </w:tcPr>
          <w:p w14:paraId="0A0C513E"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595624F" w14:textId="77777777" w:rsidR="00FB473D" w:rsidRPr="00EF5447" w:rsidRDefault="00FB473D" w:rsidP="00FB473D">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EE93FAD" w14:textId="77777777" w:rsidR="00FB473D" w:rsidRPr="00EF5447" w:rsidRDefault="00FB473D" w:rsidP="00FB473D">
            <w:pPr>
              <w:pStyle w:val="TAC"/>
              <w:rPr>
                <w:lang w:eastAsia="ja-JP"/>
              </w:rPr>
            </w:pPr>
            <w:r w:rsidRPr="00EF5447">
              <w:rPr>
                <w:rFonts w:cs="Arial"/>
              </w:rPr>
              <w:t>0.2</w:t>
            </w:r>
          </w:p>
        </w:tc>
      </w:tr>
      <w:tr w:rsidR="00FB473D" w:rsidRPr="00EF5447" w14:paraId="7FF36953"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301BFB15"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C7C12E5" w14:textId="77777777" w:rsidR="00FB473D" w:rsidRPr="00EF5447" w:rsidRDefault="00FB473D" w:rsidP="00FB473D">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EEDB2DB" w14:textId="77777777" w:rsidR="00FB473D" w:rsidRPr="00EF5447" w:rsidRDefault="00FB473D" w:rsidP="00FB473D">
            <w:pPr>
              <w:pStyle w:val="TAC"/>
              <w:rPr>
                <w:lang w:eastAsia="ja-JP"/>
              </w:rPr>
            </w:pPr>
            <w:r w:rsidRPr="00EF5447">
              <w:rPr>
                <w:rFonts w:cs="Arial"/>
              </w:rPr>
              <w:t>0.5</w:t>
            </w:r>
          </w:p>
        </w:tc>
      </w:tr>
      <w:tr w:rsidR="00FB473D" w:rsidRPr="00EF5447" w14:paraId="41CB9338" w14:textId="77777777" w:rsidTr="00594C5D">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81C9967" w14:textId="77777777" w:rsidR="00FB473D" w:rsidRPr="00EF5447" w:rsidRDefault="00FB473D" w:rsidP="00FB473D">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3C35CED3"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74C3649" w14:textId="77777777" w:rsidR="00FB473D" w:rsidRPr="00EF5447" w:rsidRDefault="00FB473D" w:rsidP="00FB473D">
            <w:pPr>
              <w:pStyle w:val="TAC"/>
              <w:rPr>
                <w:lang w:eastAsia="ja-JP"/>
              </w:rPr>
            </w:pPr>
            <w:r w:rsidRPr="00EF5447">
              <w:t>0.5</w:t>
            </w:r>
          </w:p>
        </w:tc>
      </w:tr>
      <w:tr w:rsidR="00FB473D" w:rsidRPr="00EF5447" w14:paraId="5A8F0D13"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39DB9932" w14:textId="77777777" w:rsidR="00FB473D" w:rsidRPr="00EF5447" w:rsidRDefault="00FB473D" w:rsidP="00FB473D">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3890E270"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94BC346" w14:textId="77777777" w:rsidR="00FB473D" w:rsidRPr="00EF5447" w:rsidRDefault="00FB473D" w:rsidP="00FB473D">
            <w:pPr>
              <w:pStyle w:val="TAC"/>
              <w:rPr>
                <w:lang w:eastAsia="ja-JP"/>
              </w:rPr>
            </w:pPr>
            <w:r w:rsidRPr="00EF5447">
              <w:t>0.5</w:t>
            </w:r>
          </w:p>
        </w:tc>
      </w:tr>
      <w:tr w:rsidR="00FB473D" w:rsidRPr="00EF5447" w14:paraId="15A22791" w14:textId="77777777" w:rsidTr="00594C5D">
        <w:trPr>
          <w:trHeight w:val="187"/>
          <w:jc w:val="center"/>
        </w:trPr>
        <w:tc>
          <w:tcPr>
            <w:tcW w:w="2221" w:type="dxa"/>
            <w:tcBorders>
              <w:top w:val="nil"/>
              <w:left w:val="single" w:sz="4" w:space="0" w:color="auto"/>
              <w:bottom w:val="nil"/>
              <w:right w:val="single" w:sz="4" w:space="0" w:color="auto"/>
            </w:tcBorders>
          </w:tcPr>
          <w:p w14:paraId="3CF57808"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00A947D" w14:textId="77777777" w:rsidR="00FB473D" w:rsidRPr="00EF5447" w:rsidRDefault="00FB473D" w:rsidP="00FB473D">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0EF4120" w14:textId="77777777" w:rsidR="00FB473D" w:rsidRPr="00EF5447" w:rsidRDefault="00FB473D" w:rsidP="00FB473D">
            <w:pPr>
              <w:pStyle w:val="TAC"/>
              <w:rPr>
                <w:lang w:eastAsia="ja-JP"/>
              </w:rPr>
            </w:pPr>
            <w:r w:rsidRPr="00EF5447">
              <w:t>0.2</w:t>
            </w:r>
          </w:p>
        </w:tc>
      </w:tr>
      <w:tr w:rsidR="00FB473D" w:rsidRPr="00EF5447" w14:paraId="795C6D61"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08D4AF56"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257188F" w14:textId="77777777" w:rsidR="00FB473D" w:rsidRPr="00EF5447" w:rsidRDefault="00FB473D" w:rsidP="00FB473D">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2560722" w14:textId="77777777" w:rsidR="00FB473D" w:rsidRPr="00EF5447" w:rsidRDefault="00FB473D" w:rsidP="00FB473D">
            <w:pPr>
              <w:pStyle w:val="TAC"/>
              <w:rPr>
                <w:lang w:eastAsia="ja-JP"/>
              </w:rPr>
            </w:pPr>
            <w:r w:rsidRPr="00EF5447">
              <w:t>0.5</w:t>
            </w:r>
          </w:p>
        </w:tc>
      </w:tr>
      <w:tr w:rsidR="00FB473D" w:rsidRPr="00EF5447" w14:paraId="398A21BC" w14:textId="77777777" w:rsidTr="00594C5D">
        <w:trPr>
          <w:trHeight w:val="187"/>
          <w:jc w:val="center"/>
        </w:trPr>
        <w:tc>
          <w:tcPr>
            <w:tcW w:w="2221" w:type="dxa"/>
            <w:tcBorders>
              <w:top w:val="single" w:sz="4" w:space="0" w:color="auto"/>
              <w:left w:val="single" w:sz="4" w:space="0" w:color="auto"/>
              <w:bottom w:val="nil"/>
              <w:right w:val="single" w:sz="4" w:space="0" w:color="auto"/>
            </w:tcBorders>
          </w:tcPr>
          <w:p w14:paraId="69DD0DC2" w14:textId="77777777" w:rsidR="00FB473D" w:rsidRPr="00EF5447" w:rsidRDefault="00FB473D" w:rsidP="00FB473D">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065BE7D"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A49BAA5" w14:textId="77777777" w:rsidR="00FB473D" w:rsidRPr="00EF5447" w:rsidRDefault="00FB473D" w:rsidP="00FB473D">
            <w:pPr>
              <w:pStyle w:val="TAC"/>
              <w:rPr>
                <w:lang w:eastAsia="ja-JP"/>
              </w:rPr>
            </w:pPr>
            <w:r w:rsidRPr="00EF5447">
              <w:t>0.5</w:t>
            </w:r>
          </w:p>
        </w:tc>
      </w:tr>
      <w:tr w:rsidR="00FB473D" w:rsidRPr="00EF5447" w14:paraId="2663480F" w14:textId="77777777" w:rsidTr="00594C5D">
        <w:trPr>
          <w:trHeight w:val="187"/>
          <w:jc w:val="center"/>
        </w:trPr>
        <w:tc>
          <w:tcPr>
            <w:tcW w:w="2221" w:type="dxa"/>
            <w:tcBorders>
              <w:top w:val="nil"/>
              <w:left w:val="single" w:sz="4" w:space="0" w:color="auto"/>
              <w:bottom w:val="nil"/>
              <w:right w:val="single" w:sz="4" w:space="0" w:color="auto"/>
            </w:tcBorders>
          </w:tcPr>
          <w:p w14:paraId="033D0251"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68E88CF" w14:textId="77777777" w:rsidR="00FB473D" w:rsidRPr="00EF5447" w:rsidRDefault="00FB473D" w:rsidP="00FB473D">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5234D8F" w14:textId="77777777" w:rsidR="00FB473D" w:rsidRPr="00EF5447" w:rsidRDefault="00FB473D" w:rsidP="00FB473D">
            <w:pPr>
              <w:pStyle w:val="TAC"/>
              <w:rPr>
                <w:lang w:eastAsia="ja-JP"/>
              </w:rPr>
            </w:pPr>
            <w:r w:rsidRPr="00EF5447">
              <w:t>0.2</w:t>
            </w:r>
          </w:p>
        </w:tc>
      </w:tr>
      <w:tr w:rsidR="00FB473D" w:rsidRPr="00EF5447" w14:paraId="579F1467" w14:textId="77777777" w:rsidTr="00594C5D">
        <w:trPr>
          <w:trHeight w:val="187"/>
          <w:jc w:val="center"/>
        </w:trPr>
        <w:tc>
          <w:tcPr>
            <w:tcW w:w="2221" w:type="dxa"/>
            <w:tcBorders>
              <w:top w:val="nil"/>
              <w:left w:val="single" w:sz="4" w:space="0" w:color="auto"/>
              <w:bottom w:val="single" w:sz="4" w:space="0" w:color="auto"/>
              <w:right w:val="single" w:sz="4" w:space="0" w:color="auto"/>
            </w:tcBorders>
          </w:tcPr>
          <w:p w14:paraId="49D02A83" w14:textId="77777777" w:rsidR="00FB473D" w:rsidRPr="00EF5447" w:rsidRDefault="00FB473D" w:rsidP="00FB473D">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1FBACDE" w14:textId="77777777" w:rsidR="00FB473D" w:rsidRPr="00EF5447" w:rsidRDefault="00FB473D" w:rsidP="00FB473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23B337" w14:textId="77777777" w:rsidR="00FB473D" w:rsidRPr="00EF5447" w:rsidRDefault="00FB473D" w:rsidP="00FB473D">
            <w:pPr>
              <w:pStyle w:val="TAC"/>
              <w:rPr>
                <w:lang w:eastAsia="ja-JP"/>
              </w:rPr>
            </w:pPr>
            <w:r w:rsidRPr="00EF5447">
              <w:t>0.5</w:t>
            </w:r>
          </w:p>
        </w:tc>
      </w:tr>
      <w:tr w:rsidR="00FB473D" w:rsidRPr="00EF5447" w14:paraId="088E05D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DEA1F1" w14:textId="77777777" w:rsidR="00FB473D" w:rsidRPr="00EF5447" w:rsidRDefault="00FB473D" w:rsidP="00FB473D">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53F74AF4" w14:textId="77777777" w:rsidR="00FB473D" w:rsidRPr="00EF5447" w:rsidRDefault="00FB473D" w:rsidP="00FB473D">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1035984" w14:textId="77777777" w:rsidR="00FB473D" w:rsidRPr="00EF5447" w:rsidRDefault="00FB473D" w:rsidP="00FB473D">
            <w:pPr>
              <w:pStyle w:val="TAC"/>
              <w:rPr>
                <w:lang w:eastAsia="ja-JP"/>
              </w:rPr>
            </w:pPr>
            <w:r w:rsidRPr="00EF5447">
              <w:t>0.2</w:t>
            </w:r>
          </w:p>
        </w:tc>
      </w:tr>
      <w:tr w:rsidR="00FB473D" w:rsidRPr="00EF5447" w14:paraId="35AF90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B83616C"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0A3D554A" w14:textId="77777777" w:rsidR="00FB473D" w:rsidRPr="00EF5447" w:rsidRDefault="00FB473D" w:rsidP="00FB473D">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DFD9E52" w14:textId="77777777" w:rsidR="00FB473D" w:rsidRPr="00EF5447" w:rsidRDefault="00FB473D" w:rsidP="00FB473D">
            <w:pPr>
              <w:pStyle w:val="TAC"/>
              <w:rPr>
                <w:lang w:eastAsia="ja-JP"/>
              </w:rPr>
            </w:pPr>
            <w:r w:rsidRPr="00EF5447">
              <w:t>0.5</w:t>
            </w:r>
          </w:p>
        </w:tc>
      </w:tr>
      <w:tr w:rsidR="00FB473D" w:rsidRPr="00EF5447" w14:paraId="1A11AF8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B0B22"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78F6F11D" w14:textId="77777777" w:rsidR="00FB473D" w:rsidRPr="00EF5447" w:rsidRDefault="00FB473D" w:rsidP="00FB473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48CD69A" w14:textId="77777777" w:rsidR="00FB473D" w:rsidRPr="00EF5447" w:rsidRDefault="00FB473D" w:rsidP="00FB473D">
            <w:pPr>
              <w:pStyle w:val="TAC"/>
              <w:rPr>
                <w:lang w:eastAsia="ja-JP"/>
              </w:rPr>
            </w:pPr>
            <w:r w:rsidRPr="00EF5447">
              <w:t>0.5</w:t>
            </w:r>
          </w:p>
        </w:tc>
      </w:tr>
      <w:tr w:rsidR="00FB473D" w:rsidRPr="00EF5447" w14:paraId="05E97D6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387C93A" w14:textId="77777777" w:rsidR="00FB473D" w:rsidRPr="00EF5447" w:rsidRDefault="00FB473D" w:rsidP="00FB473D">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7B3F8138" w14:textId="77777777" w:rsidR="00FB473D" w:rsidRPr="00EF5447" w:rsidRDefault="00FB473D" w:rsidP="00FB473D">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E4D48AA" w14:textId="77777777" w:rsidR="00FB473D" w:rsidRPr="00EF5447" w:rsidRDefault="00FB473D" w:rsidP="00FB473D">
            <w:pPr>
              <w:pStyle w:val="TAC"/>
            </w:pPr>
            <w:r w:rsidRPr="00EF5447">
              <w:rPr>
                <w:lang w:eastAsia="ja-JP"/>
              </w:rPr>
              <w:t>0.4</w:t>
            </w:r>
          </w:p>
        </w:tc>
      </w:tr>
      <w:tr w:rsidR="00FB473D" w:rsidRPr="00EF5447" w14:paraId="1B60F67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97C6B26"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65277A60" w14:textId="77777777" w:rsidR="00FB473D" w:rsidRPr="00EF5447" w:rsidRDefault="00FB473D" w:rsidP="00FB473D">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68EB275" w14:textId="77777777" w:rsidR="00FB473D" w:rsidRPr="00EF5447" w:rsidRDefault="00FB473D" w:rsidP="00FB473D">
            <w:pPr>
              <w:pStyle w:val="TAC"/>
            </w:pPr>
            <w:r w:rsidRPr="00EF5447">
              <w:rPr>
                <w:lang w:eastAsia="ja-JP"/>
              </w:rPr>
              <w:t>0.3</w:t>
            </w:r>
          </w:p>
        </w:tc>
      </w:tr>
      <w:tr w:rsidR="00FB473D" w:rsidRPr="00EF5447" w14:paraId="6E1402A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C0367"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07B6DE5" w14:textId="77777777" w:rsidR="00FB473D" w:rsidRPr="00EF5447" w:rsidRDefault="00FB473D" w:rsidP="00FB473D">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A33BE30" w14:textId="77777777" w:rsidR="00FB473D" w:rsidRPr="00EF5447" w:rsidRDefault="00FB473D" w:rsidP="00FB473D">
            <w:pPr>
              <w:pStyle w:val="TAC"/>
            </w:pPr>
            <w:r w:rsidRPr="00EF5447">
              <w:rPr>
                <w:lang w:eastAsia="ja-JP"/>
              </w:rPr>
              <w:t>0.4</w:t>
            </w:r>
          </w:p>
        </w:tc>
      </w:tr>
      <w:tr w:rsidR="00FB473D" w:rsidRPr="00EF5447" w14:paraId="67CC579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0B71BB0" w14:textId="77777777" w:rsidR="00FB473D" w:rsidRPr="00EF5447" w:rsidRDefault="00FB473D" w:rsidP="00FB473D">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5BADE004" w14:textId="77777777" w:rsidR="00FB473D" w:rsidRPr="00EF5447" w:rsidRDefault="00FB473D" w:rsidP="00FB473D">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3877D252" w14:textId="77777777" w:rsidR="00FB473D" w:rsidRPr="00EF5447" w:rsidRDefault="00FB473D" w:rsidP="00FB473D">
            <w:pPr>
              <w:pStyle w:val="TAC"/>
            </w:pPr>
            <w:r w:rsidRPr="00EF5447">
              <w:rPr>
                <w:lang w:eastAsia="ja-JP"/>
              </w:rPr>
              <w:t>0.4</w:t>
            </w:r>
          </w:p>
        </w:tc>
      </w:tr>
      <w:tr w:rsidR="00FB473D" w:rsidRPr="00EF5447" w14:paraId="1E3E3F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549712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0D87E16F" w14:textId="77777777" w:rsidR="00FB473D" w:rsidRPr="00EF5447" w:rsidRDefault="00FB473D" w:rsidP="00FB473D">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30E00C22" w14:textId="77777777" w:rsidR="00FB473D" w:rsidRPr="00EF5447" w:rsidRDefault="00FB473D" w:rsidP="00FB473D">
            <w:pPr>
              <w:pStyle w:val="TAC"/>
            </w:pPr>
          </w:p>
        </w:tc>
      </w:tr>
      <w:tr w:rsidR="00FB473D" w:rsidRPr="00EF5447" w14:paraId="5364A61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1CD89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4EACDF8F" w14:textId="77777777" w:rsidR="00FB473D" w:rsidRPr="00EF5447" w:rsidRDefault="00FB473D" w:rsidP="00FB473D">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9094338" w14:textId="77777777" w:rsidR="00FB473D" w:rsidRPr="00EF5447" w:rsidRDefault="00FB473D" w:rsidP="00FB473D">
            <w:pPr>
              <w:pStyle w:val="TAC"/>
            </w:pPr>
            <w:r w:rsidRPr="00EF5447">
              <w:rPr>
                <w:lang w:eastAsia="ja-JP"/>
              </w:rPr>
              <w:t>0.3</w:t>
            </w:r>
          </w:p>
        </w:tc>
      </w:tr>
      <w:tr w:rsidR="00FB473D" w:rsidRPr="00EF5447" w14:paraId="2CD62477"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5A084" w14:textId="77777777" w:rsidR="00FB473D" w:rsidRPr="00EF5447" w:rsidRDefault="00FB473D" w:rsidP="00FB473D">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252BDD11" w14:textId="77777777" w:rsidR="00FB473D" w:rsidRPr="00EF5447" w:rsidRDefault="00FB473D" w:rsidP="00FB473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CCAB58" w14:textId="77777777" w:rsidR="00FB473D" w:rsidRPr="00EF5447" w:rsidRDefault="00FB473D" w:rsidP="00FB473D">
            <w:pPr>
              <w:pStyle w:val="TAC"/>
              <w:rPr>
                <w:lang w:eastAsia="ja-JP"/>
              </w:rPr>
            </w:pPr>
            <w:r w:rsidRPr="00EF5447">
              <w:rPr>
                <w:lang w:eastAsia="ja-JP"/>
              </w:rPr>
              <w:t>0.5</w:t>
            </w:r>
          </w:p>
        </w:tc>
      </w:tr>
      <w:tr w:rsidR="00FB473D" w:rsidRPr="00EF5447" w14:paraId="4E861D4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E41A660" w14:textId="77777777" w:rsidR="00FB473D" w:rsidRPr="00EF5447" w:rsidRDefault="00FB473D" w:rsidP="00FB473D">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7986CBF" w14:textId="77777777" w:rsidR="00FB473D" w:rsidRPr="00EF5447" w:rsidRDefault="00FB473D" w:rsidP="00FB473D">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1D9093E3" w14:textId="77777777" w:rsidR="00FB473D" w:rsidRPr="00EF5447" w:rsidRDefault="00FB473D" w:rsidP="00FB473D">
            <w:pPr>
              <w:pStyle w:val="TAC"/>
              <w:rPr>
                <w:lang w:eastAsia="ja-JP"/>
              </w:rPr>
            </w:pPr>
            <w:r w:rsidRPr="00EF5447">
              <w:rPr>
                <w:lang w:eastAsia="ja-JP"/>
              </w:rPr>
              <w:t>0.5</w:t>
            </w:r>
            <w:r w:rsidRPr="00EF5447">
              <w:rPr>
                <w:vertAlign w:val="superscript"/>
                <w:lang w:eastAsia="ja-JP"/>
              </w:rPr>
              <w:t>1</w:t>
            </w:r>
          </w:p>
        </w:tc>
      </w:tr>
      <w:tr w:rsidR="00FB473D" w:rsidRPr="00EF5447" w14:paraId="0F14065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E9812" w14:textId="77777777" w:rsidR="00FB473D" w:rsidRPr="00EF5447" w:rsidRDefault="00FB473D" w:rsidP="00FB473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52BCAB80" w14:textId="77777777" w:rsidR="00FB473D" w:rsidRPr="00EF5447" w:rsidRDefault="00FB473D" w:rsidP="00FB473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0C39D9" w14:textId="77777777" w:rsidR="00FB473D" w:rsidRPr="00EF5447" w:rsidRDefault="00FB473D" w:rsidP="00FB473D">
            <w:pPr>
              <w:pStyle w:val="TAC"/>
              <w:rPr>
                <w:lang w:eastAsia="ja-JP"/>
              </w:rPr>
            </w:pPr>
            <w:r w:rsidRPr="00EF5447">
              <w:rPr>
                <w:lang w:eastAsia="ja-JP"/>
              </w:rPr>
              <w:t>1</w:t>
            </w:r>
            <w:r w:rsidRPr="00EF5447">
              <w:rPr>
                <w:vertAlign w:val="superscript"/>
                <w:lang w:eastAsia="ja-JP"/>
              </w:rPr>
              <w:t>2</w:t>
            </w:r>
          </w:p>
        </w:tc>
      </w:tr>
      <w:tr w:rsidR="00FB473D" w:rsidRPr="00EF5447" w14:paraId="534CD27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3D62E" w14:textId="77777777" w:rsidR="00FB473D" w:rsidRPr="00EF5447" w:rsidRDefault="00FB473D" w:rsidP="00FB473D">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B7C5A62" w14:textId="77777777" w:rsidR="00FB473D" w:rsidRPr="00EF5447" w:rsidRDefault="00FB473D" w:rsidP="00FB473D">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A439DE" w14:textId="77777777" w:rsidR="00FB473D" w:rsidRPr="00EF5447" w:rsidRDefault="00FB473D" w:rsidP="00FB473D">
            <w:pPr>
              <w:pStyle w:val="TAC"/>
              <w:rPr>
                <w:lang w:eastAsia="ja-JP"/>
              </w:rPr>
            </w:pPr>
            <w:r w:rsidRPr="00EF5447">
              <w:rPr>
                <w:lang w:eastAsia="zh-CN"/>
              </w:rPr>
              <w:t>0.5</w:t>
            </w:r>
          </w:p>
        </w:tc>
      </w:tr>
      <w:tr w:rsidR="00FB473D" w:rsidRPr="00EF5447" w14:paraId="14787B9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1F5E4"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B3188D" w14:textId="77777777" w:rsidR="00FB473D" w:rsidRPr="00EF5447" w:rsidRDefault="00FB473D" w:rsidP="00FB473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C1A233" w14:textId="77777777" w:rsidR="00FB473D" w:rsidRPr="00EF5447" w:rsidRDefault="00FB473D" w:rsidP="00FB473D">
            <w:pPr>
              <w:pStyle w:val="TAC"/>
              <w:rPr>
                <w:lang w:eastAsia="ja-JP"/>
              </w:rPr>
            </w:pPr>
            <w:r w:rsidRPr="00EF5447">
              <w:rPr>
                <w:lang w:eastAsia="zh-CN"/>
              </w:rPr>
              <w:t>0.2</w:t>
            </w:r>
          </w:p>
        </w:tc>
      </w:tr>
      <w:tr w:rsidR="00FB473D" w:rsidRPr="00EF5447" w14:paraId="7B79FD2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29E31C" w14:textId="77777777" w:rsidR="00FB473D" w:rsidRPr="00EF5447" w:rsidRDefault="00FB473D" w:rsidP="00FB473D">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AFA9D28" w14:textId="77777777" w:rsidR="00FB473D" w:rsidRPr="00EF5447" w:rsidRDefault="00FB473D" w:rsidP="00FB473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B6C0EA0" w14:textId="77777777" w:rsidR="00FB473D" w:rsidRPr="00EF5447" w:rsidRDefault="00FB473D" w:rsidP="00FB473D">
            <w:pPr>
              <w:pStyle w:val="TAC"/>
              <w:rPr>
                <w:lang w:eastAsia="zh-CN"/>
              </w:rPr>
            </w:pPr>
            <w:r w:rsidRPr="00EF5447">
              <w:rPr>
                <w:lang w:eastAsia="zh-CN"/>
              </w:rPr>
              <w:t>0.5</w:t>
            </w:r>
          </w:p>
        </w:tc>
      </w:tr>
      <w:tr w:rsidR="00FB473D" w:rsidRPr="00EF5447" w14:paraId="70C8CB0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1595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FE5EC3" w14:textId="77777777" w:rsidR="00FB473D" w:rsidRPr="00EF5447" w:rsidRDefault="00FB473D" w:rsidP="00FB473D">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864319" w14:textId="77777777" w:rsidR="00FB473D" w:rsidRPr="00EF5447" w:rsidRDefault="00FB473D" w:rsidP="00FB473D">
            <w:pPr>
              <w:pStyle w:val="TAC"/>
              <w:rPr>
                <w:lang w:eastAsia="zh-CN"/>
              </w:rPr>
            </w:pPr>
            <w:r w:rsidRPr="00EF5447">
              <w:rPr>
                <w:lang w:eastAsia="zh-CN"/>
              </w:rPr>
              <w:t>0.2</w:t>
            </w:r>
          </w:p>
        </w:tc>
      </w:tr>
      <w:tr w:rsidR="00FB473D" w:rsidRPr="00EF5447" w14:paraId="3FD70C9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222C208" w14:textId="77777777" w:rsidR="00FB473D" w:rsidRPr="00EF5447" w:rsidRDefault="00FB473D" w:rsidP="00FB473D">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6A7AA71D" w14:textId="77777777" w:rsidR="00FB473D" w:rsidRPr="00EF5447" w:rsidRDefault="00FB473D" w:rsidP="00FB473D">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E69E730" w14:textId="77777777" w:rsidR="00FB473D" w:rsidRPr="00EF5447" w:rsidRDefault="00FB473D" w:rsidP="00FB473D">
            <w:pPr>
              <w:pStyle w:val="TAC"/>
              <w:rPr>
                <w:lang w:eastAsia="zh-CN"/>
              </w:rPr>
            </w:pPr>
            <w:r>
              <w:t>0.5</w:t>
            </w:r>
          </w:p>
        </w:tc>
      </w:tr>
      <w:tr w:rsidR="00FB473D" w:rsidRPr="00EF5447" w14:paraId="0AD0F3D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80B6D0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96178E9" w14:textId="77777777" w:rsidR="00FB473D" w:rsidRPr="00EF5447" w:rsidRDefault="00FB473D" w:rsidP="00FB473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B68494E" w14:textId="77777777" w:rsidR="00FB473D" w:rsidRPr="00EF5447" w:rsidRDefault="00FB473D" w:rsidP="00FB473D">
            <w:pPr>
              <w:pStyle w:val="TAC"/>
              <w:rPr>
                <w:lang w:eastAsia="zh-CN"/>
              </w:rPr>
            </w:pPr>
            <w:r>
              <w:t>0.2</w:t>
            </w:r>
          </w:p>
        </w:tc>
      </w:tr>
      <w:tr w:rsidR="00FB473D" w:rsidRPr="00EF5447" w14:paraId="52E9BBC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26D23A"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55BB61E" w14:textId="77777777" w:rsidR="00FB473D" w:rsidRPr="00EF5447" w:rsidRDefault="00FB473D" w:rsidP="00FB473D">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4A665578" w14:textId="77777777" w:rsidR="00FB473D" w:rsidRPr="00EF5447" w:rsidRDefault="00FB473D" w:rsidP="00FB473D">
            <w:pPr>
              <w:pStyle w:val="TAC"/>
              <w:rPr>
                <w:lang w:eastAsia="zh-CN"/>
              </w:rPr>
            </w:pPr>
            <w:r>
              <w:t>0.2</w:t>
            </w:r>
          </w:p>
        </w:tc>
      </w:tr>
      <w:tr w:rsidR="00FB473D" w:rsidRPr="00EF5447" w14:paraId="1D84A38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6BD4A8D0" w14:textId="77777777" w:rsidR="00FB473D" w:rsidRPr="00EF5447" w:rsidRDefault="00FB473D" w:rsidP="00FB473D">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585D1B43" w14:textId="77777777" w:rsidR="00FB473D" w:rsidRPr="00EF5447" w:rsidRDefault="00FB473D" w:rsidP="00FB473D">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6EBC22B" w14:textId="77777777" w:rsidR="00FB473D" w:rsidRPr="00EF5447" w:rsidRDefault="00FB473D" w:rsidP="00FB473D">
            <w:pPr>
              <w:pStyle w:val="TAC"/>
              <w:rPr>
                <w:lang w:eastAsia="zh-CN"/>
              </w:rPr>
            </w:pPr>
            <w:r>
              <w:rPr>
                <w:rFonts w:cs="Arial" w:hint="eastAsia"/>
                <w:lang w:eastAsia="zh-CN"/>
              </w:rPr>
              <w:t>0</w:t>
            </w:r>
            <w:r>
              <w:rPr>
                <w:rFonts w:cs="Arial"/>
                <w:lang w:eastAsia="zh-CN"/>
              </w:rPr>
              <w:t>.2</w:t>
            </w:r>
          </w:p>
        </w:tc>
      </w:tr>
      <w:tr w:rsidR="00FB473D" w:rsidRPr="00EF5447" w14:paraId="644EE3E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481EC21"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074C540E" w14:textId="77777777" w:rsidR="00FB473D" w:rsidRPr="00EF5447" w:rsidRDefault="00FB473D" w:rsidP="00FB473D">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16415B0E" w14:textId="77777777" w:rsidR="00FB473D" w:rsidRPr="00EF5447" w:rsidRDefault="00FB473D" w:rsidP="00FB473D">
            <w:pPr>
              <w:pStyle w:val="TAC"/>
              <w:rPr>
                <w:lang w:eastAsia="zh-CN"/>
              </w:rPr>
            </w:pPr>
            <w:r>
              <w:rPr>
                <w:rFonts w:cs="Arial" w:hint="eastAsia"/>
                <w:lang w:eastAsia="zh-CN"/>
              </w:rPr>
              <w:t>0</w:t>
            </w:r>
            <w:r>
              <w:rPr>
                <w:rFonts w:cs="Arial"/>
                <w:lang w:eastAsia="zh-CN"/>
              </w:rPr>
              <w:t>.5</w:t>
            </w:r>
          </w:p>
        </w:tc>
      </w:tr>
      <w:tr w:rsidR="00FB473D" w:rsidRPr="00EF5447" w14:paraId="58C9E13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8906A1"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40D02ACD" w14:textId="77777777" w:rsidR="00FB473D" w:rsidRPr="00EF5447" w:rsidRDefault="00FB473D" w:rsidP="00FB473D">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0D06CBEC" w14:textId="77777777" w:rsidR="00FB473D" w:rsidRPr="00EF5447" w:rsidRDefault="00FB473D" w:rsidP="00FB473D">
            <w:pPr>
              <w:pStyle w:val="TAC"/>
              <w:rPr>
                <w:lang w:eastAsia="zh-CN"/>
              </w:rPr>
            </w:pPr>
            <w:r>
              <w:rPr>
                <w:rFonts w:cs="Arial" w:hint="eastAsia"/>
                <w:lang w:eastAsia="zh-CN"/>
              </w:rPr>
              <w:t>0</w:t>
            </w:r>
            <w:r>
              <w:rPr>
                <w:rFonts w:cs="Arial"/>
                <w:lang w:eastAsia="zh-CN"/>
              </w:rPr>
              <w:t>.5</w:t>
            </w:r>
          </w:p>
        </w:tc>
      </w:tr>
      <w:tr w:rsidR="00FB473D" w:rsidRPr="00EF5447" w14:paraId="623BFD8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D1FBEE" w14:textId="77777777" w:rsidR="00FB473D" w:rsidRPr="00EF5447" w:rsidRDefault="00FB473D" w:rsidP="00FB473D">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39BACA74" w14:textId="77777777" w:rsidR="00FB473D" w:rsidRPr="00EF5447" w:rsidRDefault="00FB473D" w:rsidP="00FB473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F59AAF" w14:textId="77777777" w:rsidR="00FB473D" w:rsidRPr="00EF5447" w:rsidRDefault="00FB473D" w:rsidP="00FB473D">
            <w:pPr>
              <w:pStyle w:val="TAC"/>
              <w:rPr>
                <w:lang w:eastAsia="zh-CN"/>
              </w:rPr>
            </w:pPr>
            <w:r w:rsidRPr="00EF5447">
              <w:rPr>
                <w:lang w:eastAsia="zh-CN"/>
              </w:rPr>
              <w:t>0.5</w:t>
            </w:r>
          </w:p>
        </w:tc>
      </w:tr>
      <w:tr w:rsidR="00FB473D" w:rsidRPr="00EF5447" w14:paraId="13CA0A7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7AB2C3"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8A095" w14:textId="77777777" w:rsidR="00FB473D" w:rsidRPr="00EF5447" w:rsidRDefault="00FB473D" w:rsidP="00FB473D">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A54161" w14:textId="77777777" w:rsidR="00FB473D" w:rsidRPr="00EF5447" w:rsidRDefault="00FB473D" w:rsidP="00FB473D">
            <w:pPr>
              <w:pStyle w:val="TAC"/>
              <w:rPr>
                <w:lang w:eastAsia="zh-CN"/>
              </w:rPr>
            </w:pPr>
            <w:r w:rsidRPr="00EF5447">
              <w:t>0.2</w:t>
            </w:r>
          </w:p>
        </w:tc>
      </w:tr>
      <w:tr w:rsidR="00FB473D" w:rsidRPr="00E062F1" w14:paraId="141B5B5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015EF6" w14:textId="77777777" w:rsidR="00FB473D" w:rsidRPr="00EF5447" w:rsidRDefault="00FB473D" w:rsidP="00FB473D">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54A4DF61" w14:textId="77777777" w:rsidR="00FB473D" w:rsidRDefault="00FB473D" w:rsidP="00FB473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541A682D" w14:textId="77777777" w:rsidR="00FB473D" w:rsidRPr="00E062F1" w:rsidRDefault="00FB473D" w:rsidP="00FB473D">
            <w:pPr>
              <w:pStyle w:val="TAC"/>
              <w:rPr>
                <w:rFonts w:cs="Arial"/>
                <w:lang w:eastAsia="zh-CN"/>
              </w:rPr>
            </w:pPr>
            <w:r w:rsidRPr="00E062F1">
              <w:rPr>
                <w:rFonts w:cs="Arial"/>
                <w:lang w:eastAsia="zh-CN"/>
              </w:rPr>
              <w:t>0.</w:t>
            </w:r>
            <w:r>
              <w:rPr>
                <w:rFonts w:cs="Arial"/>
                <w:lang w:val="sv-SE" w:eastAsia="zh-CN"/>
              </w:rPr>
              <w:t>5</w:t>
            </w:r>
          </w:p>
        </w:tc>
      </w:tr>
      <w:tr w:rsidR="00FB473D" w:rsidRPr="00E062F1" w14:paraId="7D8A76E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8B0B83"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459FAC" w14:textId="77777777" w:rsidR="00FB473D" w:rsidRDefault="00FB473D" w:rsidP="00FB473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4F0B3F5B" w14:textId="77777777" w:rsidR="00FB473D" w:rsidRPr="00E062F1" w:rsidRDefault="00FB473D" w:rsidP="00FB473D">
            <w:pPr>
              <w:pStyle w:val="TAC"/>
              <w:rPr>
                <w:rFonts w:cs="Arial"/>
                <w:lang w:eastAsia="zh-CN"/>
              </w:rPr>
            </w:pPr>
            <w:r w:rsidRPr="00E062F1">
              <w:rPr>
                <w:rFonts w:cs="Arial"/>
                <w:lang w:eastAsia="zh-CN"/>
              </w:rPr>
              <w:t>0.</w:t>
            </w:r>
            <w:r>
              <w:rPr>
                <w:rFonts w:cs="Arial"/>
                <w:lang w:val="sv-SE" w:eastAsia="zh-CN"/>
              </w:rPr>
              <w:t>3</w:t>
            </w:r>
          </w:p>
        </w:tc>
      </w:tr>
      <w:tr w:rsidR="00FB473D" w:rsidRPr="00E062F1" w14:paraId="2BCAD3A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004486"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51A2F8" w14:textId="77777777" w:rsidR="00FB473D" w:rsidRDefault="00FB473D" w:rsidP="00FB473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2BE5D937" w14:textId="77777777" w:rsidR="00FB473D" w:rsidRPr="00E062F1" w:rsidRDefault="00FB473D" w:rsidP="00FB473D">
            <w:pPr>
              <w:pStyle w:val="TAC"/>
              <w:rPr>
                <w:rFonts w:cs="Arial"/>
                <w:lang w:eastAsia="zh-CN"/>
              </w:rPr>
            </w:pPr>
            <w:r w:rsidRPr="00E062F1">
              <w:rPr>
                <w:rFonts w:cs="Arial"/>
                <w:lang w:eastAsia="zh-CN"/>
              </w:rPr>
              <w:t>0.5</w:t>
            </w:r>
          </w:p>
        </w:tc>
      </w:tr>
      <w:tr w:rsidR="00FB473D" w:rsidRPr="00E062F1" w14:paraId="066D782A"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F26316B" w14:textId="77777777" w:rsidR="00FB473D" w:rsidRPr="00EF5447" w:rsidRDefault="00FB473D" w:rsidP="00FB473D">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17428C7F" w14:textId="77777777" w:rsidR="00FB473D" w:rsidRDefault="00FB473D" w:rsidP="00FB473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F14A792" w14:textId="77777777" w:rsidR="00FB473D" w:rsidRPr="00E062F1" w:rsidRDefault="00FB473D" w:rsidP="00FB473D">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FB473D" w:rsidRPr="00E062F1" w14:paraId="7CDB98A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A79AEE"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EF74BA" w14:textId="77777777" w:rsidR="00FB473D" w:rsidRDefault="00FB473D" w:rsidP="00FB473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55DDC5D" w14:textId="77777777" w:rsidR="00FB473D" w:rsidRPr="00E062F1" w:rsidRDefault="00FB473D" w:rsidP="00FB473D">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FB473D" w:rsidRPr="00E062F1" w14:paraId="62E7CC6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7B1ED9"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5B33E4" w14:textId="77777777" w:rsidR="00FB473D" w:rsidRDefault="00FB473D" w:rsidP="00FB473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2E26921" w14:textId="77777777" w:rsidR="00FB473D" w:rsidRPr="00E062F1" w:rsidRDefault="00FB473D" w:rsidP="00FB473D">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FB473D" w:rsidRPr="00E062F1" w14:paraId="03E0FC5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199D10A" w14:textId="77777777" w:rsidR="00FB473D" w:rsidRPr="00EF5447" w:rsidRDefault="00FB473D" w:rsidP="00FB473D">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34F55C94" w14:textId="77777777" w:rsidR="00FB473D" w:rsidRDefault="00FB473D" w:rsidP="00FB473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43ED5BA1" w14:textId="77777777" w:rsidR="00FB473D" w:rsidRPr="00E062F1" w:rsidRDefault="00FB473D" w:rsidP="00FB473D">
            <w:pPr>
              <w:pStyle w:val="TAC"/>
              <w:rPr>
                <w:rFonts w:cs="Arial"/>
                <w:lang w:eastAsia="zh-CN"/>
              </w:rPr>
            </w:pPr>
            <w:r w:rsidRPr="00E062F1">
              <w:rPr>
                <w:rFonts w:cs="Arial"/>
                <w:lang w:eastAsia="zh-CN"/>
              </w:rPr>
              <w:t>0.3</w:t>
            </w:r>
          </w:p>
        </w:tc>
      </w:tr>
      <w:tr w:rsidR="00FB473D" w:rsidRPr="00E062F1" w14:paraId="0F9C2D7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3E638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7E54BF" w14:textId="77777777" w:rsidR="00FB473D" w:rsidRDefault="00FB473D" w:rsidP="00FB473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E85D72A" w14:textId="77777777" w:rsidR="00FB473D" w:rsidRPr="00E062F1" w:rsidRDefault="00FB473D" w:rsidP="00FB473D">
            <w:pPr>
              <w:pStyle w:val="TAC"/>
              <w:rPr>
                <w:rFonts w:cs="Arial"/>
                <w:lang w:eastAsia="zh-CN"/>
              </w:rPr>
            </w:pPr>
            <w:r w:rsidRPr="00E062F1">
              <w:rPr>
                <w:rFonts w:cs="Arial"/>
                <w:lang w:eastAsia="zh-CN"/>
              </w:rPr>
              <w:t>0.3</w:t>
            </w:r>
          </w:p>
        </w:tc>
      </w:tr>
      <w:tr w:rsidR="00FB473D" w:rsidRPr="00EF5447" w14:paraId="31DD374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58810F4" w14:textId="77777777" w:rsidR="00FB473D" w:rsidRPr="00EF5447" w:rsidRDefault="00FB473D" w:rsidP="00FB473D">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7FFF56B9" w14:textId="77777777" w:rsidR="00FB473D" w:rsidRPr="00EF5447" w:rsidRDefault="00FB473D" w:rsidP="00FB473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1AF019B" w14:textId="77777777" w:rsidR="00FB473D" w:rsidRPr="00EF5447" w:rsidRDefault="00FB473D" w:rsidP="00FB473D">
            <w:pPr>
              <w:pStyle w:val="TAC"/>
            </w:pPr>
            <w:r w:rsidRPr="00EF5447">
              <w:rPr>
                <w:lang w:eastAsia="zh-CN"/>
              </w:rPr>
              <w:t>0.3</w:t>
            </w:r>
          </w:p>
        </w:tc>
      </w:tr>
      <w:tr w:rsidR="00FB473D" w:rsidRPr="00EF5447" w14:paraId="77CB7C4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E9F7452"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163E3520" w14:textId="77777777" w:rsidR="00FB473D" w:rsidRPr="00EF5447" w:rsidRDefault="00FB473D" w:rsidP="00FB473D">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B88BD1A" w14:textId="77777777" w:rsidR="00FB473D" w:rsidRPr="00EF5447" w:rsidRDefault="00FB473D" w:rsidP="00FB473D">
            <w:pPr>
              <w:pStyle w:val="TAC"/>
            </w:pPr>
            <w:r w:rsidRPr="00EF5447">
              <w:rPr>
                <w:lang w:eastAsia="zh-CN"/>
              </w:rPr>
              <w:t>0.3</w:t>
            </w:r>
          </w:p>
        </w:tc>
      </w:tr>
      <w:tr w:rsidR="00FB473D" w:rsidRPr="00EF5447" w14:paraId="28997B1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6C07C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4F7483D0" w14:textId="77777777" w:rsidR="00FB473D" w:rsidRPr="00EF5447" w:rsidRDefault="00FB473D" w:rsidP="00FB473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3F1A6D1" w14:textId="77777777" w:rsidR="00FB473D" w:rsidRPr="00EF5447" w:rsidRDefault="00FB473D" w:rsidP="00FB473D">
            <w:pPr>
              <w:pStyle w:val="TAC"/>
            </w:pPr>
            <w:r w:rsidRPr="00EF5447">
              <w:rPr>
                <w:lang w:eastAsia="zh-CN"/>
              </w:rPr>
              <w:t>0.5</w:t>
            </w:r>
          </w:p>
        </w:tc>
      </w:tr>
      <w:tr w:rsidR="00FB473D" w:rsidRPr="00EF5447" w14:paraId="776DB8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314E38D" w14:textId="77777777" w:rsidR="00FB473D" w:rsidRPr="00EF5447" w:rsidRDefault="00FB473D" w:rsidP="00FB473D">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736A4DCB" w14:textId="77777777" w:rsidR="00FB473D" w:rsidRPr="00EF5447" w:rsidRDefault="00FB473D" w:rsidP="00FB473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0376014" w14:textId="77777777" w:rsidR="00FB473D" w:rsidRPr="00EF5447" w:rsidRDefault="00FB473D" w:rsidP="00FB473D">
            <w:pPr>
              <w:pStyle w:val="TAC"/>
            </w:pPr>
            <w:r w:rsidRPr="00EF5447">
              <w:rPr>
                <w:lang w:eastAsia="zh-CN"/>
              </w:rPr>
              <w:t>0.2</w:t>
            </w:r>
          </w:p>
        </w:tc>
      </w:tr>
      <w:tr w:rsidR="00FB473D" w:rsidRPr="00EF5447" w14:paraId="26C8639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4C1384"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4C958319" w14:textId="77777777" w:rsidR="00FB473D" w:rsidRPr="00EF5447" w:rsidRDefault="00FB473D" w:rsidP="00FB473D">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ED32F40" w14:textId="77777777" w:rsidR="00FB473D" w:rsidRPr="00EF5447" w:rsidRDefault="00FB473D" w:rsidP="00FB473D">
            <w:pPr>
              <w:pStyle w:val="TAC"/>
            </w:pPr>
            <w:r w:rsidRPr="00EF5447">
              <w:rPr>
                <w:lang w:eastAsia="zh-CN"/>
              </w:rPr>
              <w:t>0.5</w:t>
            </w:r>
          </w:p>
        </w:tc>
      </w:tr>
      <w:tr w:rsidR="00FB473D" w:rsidRPr="00EF5447" w14:paraId="70E3283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0A0B027" w14:textId="77777777" w:rsidR="00FB473D" w:rsidRPr="00EF5447" w:rsidRDefault="00FB473D" w:rsidP="00FB473D">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5F92B962" w14:textId="77777777" w:rsidR="00FB473D" w:rsidRPr="00EF5447" w:rsidRDefault="00FB473D" w:rsidP="00FB473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ADED020" w14:textId="77777777" w:rsidR="00FB473D" w:rsidRPr="00EF5447" w:rsidRDefault="00FB473D" w:rsidP="00FB473D">
            <w:pPr>
              <w:pStyle w:val="TAC"/>
            </w:pPr>
            <w:r w:rsidRPr="00EF5447">
              <w:rPr>
                <w:lang w:eastAsia="zh-CN"/>
              </w:rPr>
              <w:t>0.2</w:t>
            </w:r>
          </w:p>
        </w:tc>
      </w:tr>
      <w:tr w:rsidR="00FB473D" w:rsidRPr="00EF5447" w14:paraId="1FC7576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8A1ECB"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ECC2BBD" w14:textId="77777777" w:rsidR="00FB473D" w:rsidRPr="00EF5447" w:rsidRDefault="00FB473D" w:rsidP="00FB473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9B6AAE7" w14:textId="77777777" w:rsidR="00FB473D" w:rsidRPr="00EF5447" w:rsidRDefault="00FB473D" w:rsidP="00FB473D">
            <w:pPr>
              <w:pStyle w:val="TAC"/>
            </w:pPr>
            <w:r w:rsidRPr="00EF5447">
              <w:rPr>
                <w:lang w:eastAsia="zh-CN"/>
              </w:rPr>
              <w:t>0.5</w:t>
            </w:r>
          </w:p>
        </w:tc>
      </w:tr>
      <w:tr w:rsidR="00FB473D" w:rsidRPr="00EF5447" w14:paraId="4444AA34"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1E5F0" w14:textId="77777777" w:rsidR="00FB473D" w:rsidRPr="00EF5447" w:rsidRDefault="00FB473D" w:rsidP="00FB473D">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58EECE5" w14:textId="77777777" w:rsidR="00FB473D" w:rsidRPr="00EF5447" w:rsidRDefault="00FB473D" w:rsidP="00FB473D">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722FCAF" w14:textId="77777777" w:rsidR="00FB473D" w:rsidRPr="00EF5447" w:rsidRDefault="00FB473D" w:rsidP="00FB473D">
            <w:pPr>
              <w:pStyle w:val="TAC"/>
              <w:rPr>
                <w:szCs w:val="18"/>
                <w:lang w:eastAsia="zh-CN"/>
              </w:rPr>
            </w:pPr>
            <w:r w:rsidRPr="00EF5447">
              <w:rPr>
                <w:szCs w:val="18"/>
              </w:rPr>
              <w:t>0.2</w:t>
            </w:r>
          </w:p>
        </w:tc>
      </w:tr>
      <w:tr w:rsidR="00FB473D" w:rsidRPr="00EF5447" w14:paraId="45373F5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1942648F" w14:textId="77777777" w:rsidR="00FB473D" w:rsidRPr="00EF5447" w:rsidRDefault="00FB473D" w:rsidP="00FB473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18895C" w14:textId="77777777" w:rsidR="00FB473D" w:rsidRPr="00EF5447" w:rsidRDefault="00FB473D" w:rsidP="00FB473D">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F5A45DE" w14:textId="77777777" w:rsidR="00FB473D" w:rsidRPr="00EF5447" w:rsidRDefault="00FB473D" w:rsidP="00FB473D">
            <w:pPr>
              <w:pStyle w:val="TAC"/>
              <w:rPr>
                <w:szCs w:val="18"/>
                <w:lang w:eastAsia="zh-CN"/>
              </w:rPr>
            </w:pPr>
            <w:r w:rsidRPr="00EF5447">
              <w:rPr>
                <w:szCs w:val="18"/>
              </w:rPr>
              <w:t>0.5</w:t>
            </w:r>
          </w:p>
        </w:tc>
      </w:tr>
      <w:tr w:rsidR="00FB473D" w:rsidRPr="00EF5447" w14:paraId="3D21C8E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704BD" w14:textId="77777777" w:rsidR="00FB473D" w:rsidRPr="00EF5447" w:rsidRDefault="00FB473D" w:rsidP="00FB473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CDAFB6" w14:textId="77777777" w:rsidR="00FB473D" w:rsidRPr="00EF5447" w:rsidRDefault="00FB473D" w:rsidP="00FB473D">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DAA611" w14:textId="77777777" w:rsidR="00FB473D" w:rsidRPr="00EF5447" w:rsidRDefault="00FB473D" w:rsidP="00FB473D">
            <w:pPr>
              <w:pStyle w:val="TAC"/>
              <w:rPr>
                <w:szCs w:val="18"/>
                <w:lang w:eastAsia="zh-CN"/>
              </w:rPr>
            </w:pPr>
            <w:r w:rsidRPr="00EF5447">
              <w:rPr>
                <w:szCs w:val="18"/>
              </w:rPr>
              <w:t>0.5</w:t>
            </w:r>
          </w:p>
        </w:tc>
      </w:tr>
      <w:tr w:rsidR="00FB473D" w:rsidRPr="00EF5447" w14:paraId="3AA93A5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25CB31" w14:textId="77777777" w:rsidR="00FB473D" w:rsidRPr="00EF5447" w:rsidRDefault="00FB473D" w:rsidP="00FB473D">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8F0FF40" w14:textId="77777777" w:rsidR="00FB473D" w:rsidRPr="00EF5447" w:rsidRDefault="00FB473D" w:rsidP="00FB473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7D1C08" w14:textId="77777777" w:rsidR="00FB473D" w:rsidRPr="00EF5447" w:rsidRDefault="00FB473D" w:rsidP="00FB473D">
            <w:pPr>
              <w:pStyle w:val="TAC"/>
              <w:rPr>
                <w:lang w:eastAsia="ja-JP"/>
              </w:rPr>
            </w:pPr>
            <w:r w:rsidRPr="00EF5447">
              <w:rPr>
                <w:szCs w:val="18"/>
                <w:lang w:eastAsia="zh-CN"/>
              </w:rPr>
              <w:t>0.5</w:t>
            </w:r>
          </w:p>
        </w:tc>
      </w:tr>
      <w:tr w:rsidR="00FB473D" w:rsidRPr="00EF5447" w14:paraId="04E2267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92F2659"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DECD8A" w14:textId="77777777" w:rsidR="00FB473D" w:rsidRPr="00EF5447" w:rsidRDefault="00FB473D" w:rsidP="00FB473D">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E802397" w14:textId="77777777" w:rsidR="00FB473D" w:rsidRPr="00EF5447" w:rsidRDefault="00FB473D" w:rsidP="00FB473D">
            <w:pPr>
              <w:pStyle w:val="TAC"/>
              <w:rPr>
                <w:lang w:eastAsia="ja-JP"/>
              </w:rPr>
            </w:pPr>
            <w:r w:rsidRPr="00EF5447">
              <w:rPr>
                <w:szCs w:val="18"/>
                <w:lang w:eastAsia="zh-CN"/>
              </w:rPr>
              <w:t>0.5</w:t>
            </w:r>
          </w:p>
        </w:tc>
      </w:tr>
      <w:tr w:rsidR="00FB473D" w:rsidRPr="00EF5447" w14:paraId="7C022D8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72EA1EBB" w14:textId="77777777" w:rsidR="00FB473D" w:rsidRPr="00EF5447" w:rsidRDefault="00FB473D" w:rsidP="00FB473D">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AA9F009" w14:textId="77777777" w:rsidR="00FB473D" w:rsidRPr="00EF5447" w:rsidRDefault="00FB473D" w:rsidP="00FB473D">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46A45BE" w14:textId="77777777" w:rsidR="00FB473D" w:rsidRPr="00EF5447" w:rsidRDefault="00FB473D" w:rsidP="00FB473D">
            <w:pPr>
              <w:pStyle w:val="TAC"/>
              <w:rPr>
                <w:lang w:eastAsia="ja-JP"/>
              </w:rPr>
            </w:pPr>
            <w:r w:rsidRPr="00EF5447">
              <w:rPr>
                <w:szCs w:val="18"/>
                <w:lang w:eastAsia="zh-CN"/>
              </w:rPr>
              <w:t>0.5</w:t>
            </w:r>
            <w:r w:rsidRPr="00EF5447">
              <w:rPr>
                <w:szCs w:val="18"/>
                <w:vertAlign w:val="superscript"/>
                <w:lang w:eastAsia="zh-CN"/>
              </w:rPr>
              <w:t>1</w:t>
            </w:r>
          </w:p>
        </w:tc>
      </w:tr>
      <w:tr w:rsidR="00FB473D" w:rsidRPr="00EF5447" w14:paraId="1F5D1C7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9E4B7" w14:textId="77777777" w:rsidR="00FB473D" w:rsidRPr="00EF5447" w:rsidRDefault="00FB473D" w:rsidP="00FB473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CE83BBC" w14:textId="77777777" w:rsidR="00FB473D" w:rsidRPr="00EF5447" w:rsidRDefault="00FB473D" w:rsidP="00FB473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893DB" w14:textId="77777777" w:rsidR="00FB473D" w:rsidRPr="00EF5447" w:rsidRDefault="00FB473D" w:rsidP="00FB473D">
            <w:pPr>
              <w:pStyle w:val="TAC"/>
              <w:rPr>
                <w:lang w:eastAsia="ja-JP"/>
              </w:rPr>
            </w:pPr>
            <w:r w:rsidRPr="00EF5447">
              <w:rPr>
                <w:szCs w:val="18"/>
                <w:lang w:eastAsia="zh-CN"/>
              </w:rPr>
              <w:t>1</w:t>
            </w:r>
            <w:r w:rsidRPr="00EF5447">
              <w:rPr>
                <w:szCs w:val="18"/>
                <w:vertAlign w:val="superscript"/>
                <w:lang w:eastAsia="zh-CN"/>
              </w:rPr>
              <w:t>2</w:t>
            </w:r>
          </w:p>
        </w:tc>
      </w:tr>
      <w:tr w:rsidR="00FB473D" w:rsidRPr="00EF5447" w14:paraId="38F4699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218D379" w14:textId="77777777" w:rsidR="00FB473D" w:rsidRPr="00EF5447" w:rsidRDefault="00FB473D" w:rsidP="00FB473D">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1D759A2F" w14:textId="77777777" w:rsidR="00FB473D" w:rsidRPr="00EF5447" w:rsidRDefault="00FB473D" w:rsidP="00FB473D">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3A8ACA7" w14:textId="77777777" w:rsidR="00FB473D" w:rsidRPr="00EF5447" w:rsidRDefault="00FB473D" w:rsidP="00FB473D">
            <w:pPr>
              <w:pStyle w:val="TAC"/>
              <w:rPr>
                <w:lang w:eastAsia="zh-CN"/>
              </w:rPr>
            </w:pPr>
            <w:r w:rsidRPr="00EF5447">
              <w:rPr>
                <w:lang w:eastAsia="ja-JP"/>
              </w:rPr>
              <w:t>0.3</w:t>
            </w:r>
          </w:p>
        </w:tc>
      </w:tr>
      <w:tr w:rsidR="00FB473D" w:rsidRPr="00EF5447" w14:paraId="7A3F5C6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384C245" w14:textId="77777777" w:rsidR="00FB473D" w:rsidRPr="00EF5447" w:rsidRDefault="00FB473D" w:rsidP="00FB473D">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671D8BCF" w14:textId="77777777" w:rsidR="00FB473D" w:rsidRPr="00EF5447" w:rsidRDefault="00FB473D" w:rsidP="00FB473D">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3896D9F" w14:textId="77777777" w:rsidR="00FB473D" w:rsidRPr="00EF5447" w:rsidRDefault="00FB473D" w:rsidP="00FB473D">
            <w:pPr>
              <w:pStyle w:val="TAC"/>
              <w:rPr>
                <w:lang w:eastAsia="zh-CN"/>
              </w:rPr>
            </w:pPr>
            <w:r w:rsidRPr="00EF5447">
              <w:rPr>
                <w:lang w:eastAsia="ja-JP"/>
              </w:rPr>
              <w:t>0.3</w:t>
            </w:r>
          </w:p>
        </w:tc>
      </w:tr>
      <w:tr w:rsidR="00FB473D" w:rsidRPr="00EF5447" w14:paraId="715BA2F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C8CE21" w14:textId="77777777" w:rsidR="00FB473D" w:rsidRPr="00EF5447" w:rsidRDefault="00FB473D" w:rsidP="00FB473D">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1198CBCA" w14:textId="77777777" w:rsidR="00FB473D" w:rsidRPr="00EF5447" w:rsidRDefault="00FB473D" w:rsidP="00FB473D">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DCECB57" w14:textId="77777777" w:rsidR="00FB473D" w:rsidRPr="00EF5447" w:rsidRDefault="00FB473D" w:rsidP="00FB473D">
            <w:pPr>
              <w:pStyle w:val="TAC"/>
              <w:rPr>
                <w:lang w:eastAsia="zh-CN"/>
              </w:rPr>
            </w:pPr>
            <w:r w:rsidRPr="00EF5447">
              <w:rPr>
                <w:lang w:eastAsia="ja-JP"/>
              </w:rPr>
              <w:t>0.4</w:t>
            </w:r>
          </w:p>
        </w:tc>
      </w:tr>
      <w:tr w:rsidR="00FB473D" w:rsidRPr="00EF5447" w14:paraId="5E6C193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7E02E" w14:textId="77777777" w:rsidR="00FB473D" w:rsidRPr="00EF5447" w:rsidRDefault="00FB473D" w:rsidP="00FB473D">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6EB027B0" w14:textId="77777777" w:rsidR="00FB473D" w:rsidRPr="00EF5447" w:rsidRDefault="00FB473D" w:rsidP="00FB473D">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6EF891D" w14:textId="77777777" w:rsidR="00FB473D" w:rsidRPr="00EF5447" w:rsidRDefault="00FB473D" w:rsidP="00FB473D">
            <w:pPr>
              <w:pStyle w:val="TAC"/>
              <w:rPr>
                <w:szCs w:val="18"/>
                <w:lang w:eastAsia="zh-CN"/>
              </w:rPr>
            </w:pPr>
            <w:r w:rsidRPr="00EF5447">
              <w:rPr>
                <w:szCs w:val="18"/>
                <w:lang w:eastAsia="ja-JP"/>
              </w:rPr>
              <w:t>0.3</w:t>
            </w:r>
          </w:p>
        </w:tc>
      </w:tr>
      <w:tr w:rsidR="00FB473D" w:rsidRPr="00EF5447" w14:paraId="7A4F36CD"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11352A"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317DB3" w14:textId="77777777" w:rsidR="00FB473D" w:rsidRPr="00EF5447" w:rsidRDefault="00FB473D" w:rsidP="00FB473D">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CB0162B" w14:textId="77777777" w:rsidR="00FB473D" w:rsidRPr="00EF5447" w:rsidRDefault="00FB473D" w:rsidP="00FB473D">
            <w:pPr>
              <w:pStyle w:val="TAC"/>
              <w:rPr>
                <w:szCs w:val="18"/>
                <w:lang w:eastAsia="zh-CN"/>
              </w:rPr>
            </w:pPr>
            <w:r w:rsidRPr="00EF5447">
              <w:rPr>
                <w:szCs w:val="18"/>
                <w:lang w:eastAsia="ja-JP"/>
              </w:rPr>
              <w:t>0.5</w:t>
            </w:r>
          </w:p>
        </w:tc>
      </w:tr>
      <w:tr w:rsidR="00FB473D" w:rsidRPr="00EF5447" w14:paraId="5732B10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BF645BE" w14:textId="77777777" w:rsidR="00FB473D" w:rsidRPr="00EF5447" w:rsidRDefault="00FB473D" w:rsidP="00FB473D">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41DE59D3" w14:textId="77777777" w:rsidR="00FB473D" w:rsidRPr="00EF5447" w:rsidRDefault="00FB473D" w:rsidP="00FB473D">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28B84A" w14:textId="77777777" w:rsidR="00FB473D" w:rsidRPr="00EF5447" w:rsidRDefault="00FB473D" w:rsidP="00FB473D">
            <w:pPr>
              <w:pStyle w:val="TAC"/>
              <w:rPr>
                <w:lang w:eastAsia="ja-JP"/>
              </w:rPr>
            </w:pPr>
            <w:r w:rsidRPr="00EF5447">
              <w:t>0.5</w:t>
            </w:r>
          </w:p>
        </w:tc>
      </w:tr>
      <w:tr w:rsidR="00FB473D" w:rsidRPr="00EF5447" w14:paraId="5CA2C42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EBEDBB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0B0105AF" w14:textId="77777777" w:rsidR="00FB473D" w:rsidRPr="00EF5447" w:rsidRDefault="00FB473D" w:rsidP="00FB473D">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143AF24" w14:textId="77777777" w:rsidR="00FB473D" w:rsidRPr="00EF5447" w:rsidRDefault="00FB473D" w:rsidP="00FB473D">
            <w:pPr>
              <w:pStyle w:val="TAC"/>
              <w:rPr>
                <w:lang w:eastAsia="ja-JP"/>
              </w:rPr>
            </w:pPr>
            <w:r w:rsidRPr="00EF5447">
              <w:t>0.5</w:t>
            </w:r>
          </w:p>
        </w:tc>
      </w:tr>
      <w:tr w:rsidR="00FB473D" w:rsidRPr="00EF5447" w14:paraId="3AFF508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B0DD6"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395EC181" w14:textId="77777777" w:rsidR="00FB473D" w:rsidRPr="00EF5447" w:rsidRDefault="00FB473D" w:rsidP="00FB473D">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33247F6" w14:textId="77777777" w:rsidR="00FB473D" w:rsidRPr="00EF5447" w:rsidRDefault="00FB473D" w:rsidP="00FB473D">
            <w:pPr>
              <w:pStyle w:val="TAC"/>
              <w:rPr>
                <w:lang w:eastAsia="ja-JP"/>
              </w:rPr>
            </w:pPr>
            <w:r w:rsidRPr="00EF5447">
              <w:t>0.5</w:t>
            </w:r>
          </w:p>
        </w:tc>
      </w:tr>
      <w:tr w:rsidR="00FB473D" w:rsidRPr="00E062F1" w14:paraId="055705A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C132AB" w14:textId="77777777" w:rsidR="00FB473D" w:rsidRPr="00EF5447" w:rsidRDefault="00FB473D" w:rsidP="00FB473D">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1C1C2FB" w14:textId="77777777" w:rsidR="00FB473D" w:rsidRDefault="00FB473D" w:rsidP="00FB473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161F092" w14:textId="77777777" w:rsidR="00FB473D" w:rsidRPr="00E062F1" w:rsidRDefault="00FB473D" w:rsidP="00FB473D">
            <w:pPr>
              <w:pStyle w:val="TAC"/>
              <w:rPr>
                <w:rFonts w:cs="Arial"/>
              </w:rPr>
            </w:pPr>
            <w:r w:rsidRPr="00E062F1">
              <w:rPr>
                <w:rFonts w:cs="Arial"/>
                <w:lang w:eastAsia="zh-CN"/>
              </w:rPr>
              <w:t>0.5</w:t>
            </w:r>
          </w:p>
        </w:tc>
      </w:tr>
      <w:tr w:rsidR="00FB473D" w:rsidRPr="00E062F1" w14:paraId="17BCADD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7FBD3D"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8BBF81" w14:textId="77777777" w:rsidR="00FB473D" w:rsidRDefault="00FB473D" w:rsidP="00FB473D">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153E7289" w14:textId="77777777" w:rsidR="00FB473D" w:rsidRPr="00E062F1" w:rsidRDefault="00FB473D" w:rsidP="00FB473D">
            <w:pPr>
              <w:pStyle w:val="TAC"/>
              <w:rPr>
                <w:rFonts w:cs="Arial"/>
              </w:rPr>
            </w:pPr>
            <w:r w:rsidRPr="00E062F1">
              <w:rPr>
                <w:rFonts w:cs="Arial"/>
                <w:lang w:eastAsia="zh-CN"/>
              </w:rPr>
              <w:t>0.5</w:t>
            </w:r>
          </w:p>
        </w:tc>
      </w:tr>
      <w:tr w:rsidR="00FB473D" w:rsidRPr="00E062F1" w14:paraId="11744F9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66C4B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945FC4" w14:textId="77777777" w:rsidR="00FB473D" w:rsidRDefault="00FB473D" w:rsidP="00FB473D">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502AB526" w14:textId="77777777" w:rsidR="00FB473D" w:rsidRPr="00E062F1" w:rsidRDefault="00FB473D" w:rsidP="00FB473D">
            <w:pPr>
              <w:pStyle w:val="TAC"/>
              <w:rPr>
                <w:rFonts w:cs="Arial"/>
              </w:rPr>
            </w:pPr>
            <w:r w:rsidRPr="00E062F1">
              <w:rPr>
                <w:rFonts w:cs="Arial"/>
                <w:lang w:eastAsia="zh-CN"/>
              </w:rPr>
              <w:t>0.5</w:t>
            </w:r>
          </w:p>
        </w:tc>
      </w:tr>
      <w:tr w:rsidR="00FB473D" w:rsidRPr="00EF5447" w14:paraId="0CBE13C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1D4292" w14:textId="77777777" w:rsidR="00FB473D" w:rsidRPr="00EF5447" w:rsidRDefault="00FB473D" w:rsidP="00FB473D">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1B8FAD2A" w14:textId="77777777" w:rsidR="00FB473D" w:rsidRPr="00EF5447" w:rsidRDefault="00FB473D" w:rsidP="00FB473D">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71F2DABA" w14:textId="77777777" w:rsidR="00FB473D" w:rsidRPr="00EF5447" w:rsidRDefault="00FB473D" w:rsidP="00FB473D">
            <w:pPr>
              <w:pStyle w:val="TAC"/>
              <w:rPr>
                <w:szCs w:val="18"/>
                <w:lang w:eastAsia="ja-JP"/>
              </w:rPr>
            </w:pPr>
            <w:r w:rsidRPr="00EF5447">
              <w:rPr>
                <w:szCs w:val="18"/>
              </w:rPr>
              <w:t>0.5</w:t>
            </w:r>
          </w:p>
        </w:tc>
      </w:tr>
      <w:tr w:rsidR="00FB473D" w:rsidRPr="00EF5447" w14:paraId="65FC928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30A4742"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6C5C9A1F" w14:textId="77777777" w:rsidR="00FB473D" w:rsidRPr="00EF5447" w:rsidRDefault="00FB473D" w:rsidP="00FB473D">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37918DE0" w14:textId="77777777" w:rsidR="00FB473D" w:rsidRPr="00EF5447" w:rsidRDefault="00FB473D" w:rsidP="00FB473D">
            <w:pPr>
              <w:pStyle w:val="TAC"/>
              <w:rPr>
                <w:szCs w:val="18"/>
                <w:lang w:eastAsia="ja-JP"/>
              </w:rPr>
            </w:pPr>
            <w:r w:rsidRPr="00EF5447">
              <w:rPr>
                <w:szCs w:val="18"/>
              </w:rPr>
              <w:t>0.5</w:t>
            </w:r>
          </w:p>
        </w:tc>
      </w:tr>
      <w:tr w:rsidR="00FB473D" w:rsidRPr="00EF5447" w14:paraId="37C1F58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8E422D"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5D8D78DC" w14:textId="77777777" w:rsidR="00FB473D" w:rsidRPr="00EF5447" w:rsidRDefault="00FB473D" w:rsidP="00FB473D">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176278D3" w14:textId="77777777" w:rsidR="00FB473D" w:rsidRPr="00EF5447" w:rsidRDefault="00FB473D" w:rsidP="00FB473D">
            <w:pPr>
              <w:pStyle w:val="TAC"/>
              <w:rPr>
                <w:szCs w:val="18"/>
                <w:lang w:eastAsia="ja-JP"/>
              </w:rPr>
            </w:pPr>
            <w:r w:rsidRPr="00EF5447">
              <w:rPr>
                <w:szCs w:val="18"/>
              </w:rPr>
              <w:t>0.5</w:t>
            </w:r>
          </w:p>
        </w:tc>
      </w:tr>
      <w:tr w:rsidR="00FB473D" w:rsidRPr="00EF5447" w14:paraId="06F79ABB"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4B201" w14:textId="77777777" w:rsidR="00FB473D" w:rsidRPr="00EF5447" w:rsidRDefault="00FB473D" w:rsidP="00FB473D">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45D9D2B" w14:textId="77777777" w:rsidR="00FB473D" w:rsidRPr="00EF5447" w:rsidRDefault="00FB473D" w:rsidP="00FB473D">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6633510" w14:textId="77777777" w:rsidR="00FB473D" w:rsidRPr="00EF5447" w:rsidRDefault="00FB473D" w:rsidP="00FB473D">
            <w:pPr>
              <w:pStyle w:val="TAC"/>
              <w:rPr>
                <w:szCs w:val="18"/>
                <w:lang w:eastAsia="zh-CN"/>
              </w:rPr>
            </w:pPr>
            <w:r w:rsidRPr="00EF5447">
              <w:rPr>
                <w:szCs w:val="18"/>
                <w:lang w:eastAsia="zh-CN"/>
              </w:rPr>
              <w:t>0.5</w:t>
            </w:r>
          </w:p>
        </w:tc>
      </w:tr>
      <w:tr w:rsidR="00FB473D" w:rsidRPr="00EF5447" w14:paraId="782C4C7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3F7AB55" w14:textId="77777777" w:rsidR="00FB473D" w:rsidRPr="00EF5447" w:rsidRDefault="00FB473D" w:rsidP="00FB473D">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F74CCF2" w14:textId="77777777" w:rsidR="00FB473D" w:rsidRPr="00EF5447" w:rsidRDefault="00FB473D" w:rsidP="00FB473D">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EE73D6D" w14:textId="77777777" w:rsidR="00FB473D" w:rsidRPr="00EF5447" w:rsidRDefault="00FB473D" w:rsidP="00FB473D">
            <w:pPr>
              <w:pStyle w:val="TAC"/>
              <w:rPr>
                <w:szCs w:val="18"/>
                <w:lang w:eastAsia="zh-CN"/>
              </w:rPr>
            </w:pPr>
            <w:r w:rsidRPr="00EF5447">
              <w:rPr>
                <w:szCs w:val="18"/>
                <w:lang w:eastAsia="zh-CN"/>
              </w:rPr>
              <w:t>0.5</w:t>
            </w:r>
            <w:r w:rsidRPr="00EF5447">
              <w:rPr>
                <w:szCs w:val="18"/>
                <w:vertAlign w:val="superscript"/>
                <w:lang w:eastAsia="zh-CN"/>
              </w:rPr>
              <w:t>1</w:t>
            </w:r>
          </w:p>
        </w:tc>
      </w:tr>
      <w:tr w:rsidR="00FB473D" w:rsidRPr="00EF5447" w14:paraId="1223CAE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67DA70D" w14:textId="77777777" w:rsidR="00FB473D" w:rsidRPr="00EF5447" w:rsidRDefault="00FB473D" w:rsidP="00FB473D">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D7E7E75" w14:textId="77777777" w:rsidR="00FB473D" w:rsidRPr="00EF5447" w:rsidRDefault="00FB473D" w:rsidP="00FB473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C61516" w14:textId="77777777" w:rsidR="00FB473D" w:rsidRPr="00EF5447" w:rsidRDefault="00FB473D" w:rsidP="00FB473D">
            <w:pPr>
              <w:pStyle w:val="TAC"/>
              <w:rPr>
                <w:szCs w:val="18"/>
                <w:lang w:eastAsia="zh-CN"/>
              </w:rPr>
            </w:pPr>
            <w:r w:rsidRPr="00EF5447">
              <w:rPr>
                <w:szCs w:val="18"/>
                <w:lang w:eastAsia="zh-CN"/>
              </w:rPr>
              <w:t>1</w:t>
            </w:r>
            <w:r w:rsidRPr="00EF5447">
              <w:rPr>
                <w:szCs w:val="18"/>
                <w:vertAlign w:val="superscript"/>
                <w:lang w:eastAsia="zh-CN"/>
              </w:rPr>
              <w:t>2</w:t>
            </w:r>
          </w:p>
        </w:tc>
      </w:tr>
      <w:tr w:rsidR="00FB473D" w:rsidRPr="00EF5447" w14:paraId="7796DA8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2AE412"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7C4135" w14:textId="77777777" w:rsidR="00FB473D" w:rsidRPr="00EF5447" w:rsidRDefault="00FB473D" w:rsidP="00FB473D">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33DE70B7" w14:textId="77777777" w:rsidR="00FB473D" w:rsidRPr="00EF5447" w:rsidRDefault="00FB473D" w:rsidP="00FB473D">
            <w:pPr>
              <w:pStyle w:val="TAC"/>
              <w:rPr>
                <w:szCs w:val="18"/>
                <w:lang w:eastAsia="zh-CN"/>
              </w:rPr>
            </w:pPr>
            <w:r w:rsidRPr="00EF5447">
              <w:rPr>
                <w:szCs w:val="18"/>
                <w:lang w:eastAsia="zh-CN"/>
              </w:rPr>
              <w:t>0.5</w:t>
            </w:r>
          </w:p>
        </w:tc>
      </w:tr>
      <w:tr w:rsidR="00FB473D" w:rsidRPr="00EF5447" w14:paraId="761F918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14A0970" w14:textId="77777777" w:rsidR="00FB473D" w:rsidRPr="00EF5447" w:rsidRDefault="00FB473D" w:rsidP="00FB473D">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05907E5" w14:textId="77777777" w:rsidR="00FB473D" w:rsidRPr="00EF5447" w:rsidRDefault="00FB473D" w:rsidP="00FB473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90BFEC" w14:textId="77777777" w:rsidR="00FB473D" w:rsidRPr="00EF5447" w:rsidRDefault="00FB473D" w:rsidP="00FB473D">
            <w:pPr>
              <w:pStyle w:val="TAC"/>
              <w:rPr>
                <w:lang w:eastAsia="zh-CN"/>
              </w:rPr>
            </w:pPr>
            <w:r w:rsidRPr="00EF5447">
              <w:rPr>
                <w:lang w:eastAsia="zh-CN"/>
              </w:rPr>
              <w:t>0.2</w:t>
            </w:r>
          </w:p>
        </w:tc>
      </w:tr>
      <w:tr w:rsidR="00FB473D" w:rsidRPr="00EF5447" w14:paraId="777343F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41DFAB9"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7D286498" w14:textId="77777777" w:rsidR="00FB473D" w:rsidRPr="00EF5447" w:rsidRDefault="00FB473D" w:rsidP="00FB473D">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1A80FCF" w14:textId="77777777" w:rsidR="00FB473D" w:rsidRPr="00EF5447" w:rsidRDefault="00FB473D" w:rsidP="00FB473D">
            <w:pPr>
              <w:pStyle w:val="TAC"/>
              <w:rPr>
                <w:lang w:eastAsia="zh-CN"/>
              </w:rPr>
            </w:pPr>
            <w:r w:rsidRPr="00EF5447">
              <w:rPr>
                <w:lang w:eastAsia="zh-CN"/>
              </w:rPr>
              <w:t>0.2</w:t>
            </w:r>
          </w:p>
        </w:tc>
      </w:tr>
      <w:tr w:rsidR="00FB473D" w:rsidRPr="00EF5447" w14:paraId="402AF94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02B39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tcPr>
          <w:p w14:paraId="2EB1956F" w14:textId="77777777" w:rsidR="00FB473D" w:rsidRPr="00EF5447" w:rsidRDefault="00FB473D" w:rsidP="00FB473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DBE7F6A" w14:textId="77777777" w:rsidR="00FB473D" w:rsidRPr="00EF5447" w:rsidRDefault="00FB473D" w:rsidP="00FB473D">
            <w:pPr>
              <w:pStyle w:val="TAC"/>
              <w:rPr>
                <w:lang w:eastAsia="zh-CN"/>
              </w:rPr>
            </w:pPr>
            <w:r w:rsidRPr="00EF5447">
              <w:rPr>
                <w:lang w:eastAsia="zh-CN"/>
              </w:rPr>
              <w:t>0.5</w:t>
            </w:r>
          </w:p>
        </w:tc>
      </w:tr>
      <w:tr w:rsidR="00FB473D" w:rsidRPr="00EF5447" w14:paraId="2B80DB3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9BE55" w14:textId="77777777" w:rsidR="00FB473D" w:rsidRPr="00EF5447" w:rsidRDefault="00FB473D" w:rsidP="00FB473D">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9F79CCB" w14:textId="77777777" w:rsidR="00FB473D" w:rsidRPr="00EF5447" w:rsidRDefault="00FB473D" w:rsidP="00FB473D">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46F063" w14:textId="77777777" w:rsidR="00FB473D" w:rsidRPr="00EF5447" w:rsidRDefault="00FB473D" w:rsidP="00FB473D">
            <w:pPr>
              <w:pStyle w:val="TAC"/>
              <w:rPr>
                <w:szCs w:val="18"/>
                <w:lang w:eastAsia="zh-CN"/>
              </w:rPr>
            </w:pPr>
            <w:r w:rsidRPr="00EF5447">
              <w:rPr>
                <w:szCs w:val="18"/>
                <w:lang w:eastAsia="zh-CN"/>
              </w:rPr>
              <w:t>0.2</w:t>
            </w:r>
          </w:p>
        </w:tc>
      </w:tr>
      <w:tr w:rsidR="00FB473D" w:rsidRPr="00EF5447" w14:paraId="1B03965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9675B66"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2A2049" w14:textId="77777777" w:rsidR="00FB473D" w:rsidRPr="00EF5447" w:rsidRDefault="00FB473D" w:rsidP="00FB473D">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256E42" w14:textId="77777777" w:rsidR="00FB473D" w:rsidRPr="00EF5447" w:rsidRDefault="00FB473D" w:rsidP="00FB473D">
            <w:pPr>
              <w:pStyle w:val="TAC"/>
              <w:rPr>
                <w:szCs w:val="18"/>
                <w:lang w:eastAsia="zh-CN"/>
              </w:rPr>
            </w:pPr>
            <w:r w:rsidRPr="00EF5447">
              <w:rPr>
                <w:szCs w:val="18"/>
                <w:lang w:eastAsia="zh-CN"/>
              </w:rPr>
              <w:t>0.2</w:t>
            </w:r>
          </w:p>
        </w:tc>
      </w:tr>
      <w:tr w:rsidR="00FB473D" w:rsidRPr="00EF5447" w14:paraId="7968934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AC7D6B"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5479F1" w14:textId="77777777" w:rsidR="00FB473D" w:rsidRPr="00EF5447" w:rsidRDefault="00FB473D" w:rsidP="00FB473D">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6E6FF" w14:textId="77777777" w:rsidR="00FB473D" w:rsidRPr="00EF5447" w:rsidRDefault="00FB473D" w:rsidP="00FB473D">
            <w:pPr>
              <w:pStyle w:val="TAC"/>
              <w:rPr>
                <w:szCs w:val="18"/>
                <w:lang w:eastAsia="zh-CN"/>
              </w:rPr>
            </w:pPr>
            <w:r w:rsidRPr="00EF5447">
              <w:rPr>
                <w:szCs w:val="18"/>
                <w:lang w:eastAsia="zh-CN"/>
              </w:rPr>
              <w:t>0.5</w:t>
            </w:r>
          </w:p>
        </w:tc>
      </w:tr>
      <w:tr w:rsidR="00FB473D" w:rsidRPr="00EF5447" w14:paraId="6569D63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E83343" w14:textId="77777777" w:rsidR="00FB473D" w:rsidRPr="00EF5447" w:rsidRDefault="00FB473D" w:rsidP="00FB473D">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6036B07" w14:textId="77777777" w:rsidR="00FB473D" w:rsidRPr="00EF5447" w:rsidRDefault="00FB473D" w:rsidP="00FB473D">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2DD5A4" w14:textId="77777777" w:rsidR="00FB473D" w:rsidRPr="00EF5447" w:rsidRDefault="00FB473D" w:rsidP="00FB473D">
            <w:pPr>
              <w:pStyle w:val="TAC"/>
              <w:rPr>
                <w:szCs w:val="18"/>
                <w:lang w:eastAsia="zh-CN"/>
              </w:rPr>
            </w:pPr>
            <w:r w:rsidRPr="00EF5447">
              <w:rPr>
                <w:lang w:eastAsia="zh-CN"/>
              </w:rPr>
              <w:t>0.5</w:t>
            </w:r>
          </w:p>
        </w:tc>
      </w:tr>
      <w:tr w:rsidR="00FB473D" w:rsidRPr="00EF5447" w14:paraId="39FA5F6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284BA318"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BCA283" w14:textId="77777777" w:rsidR="00FB473D" w:rsidRPr="00EF5447" w:rsidRDefault="00FB473D" w:rsidP="00FB473D">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7B370C6" w14:textId="77777777" w:rsidR="00FB473D" w:rsidRPr="00EF5447" w:rsidRDefault="00FB473D" w:rsidP="00FB473D">
            <w:pPr>
              <w:pStyle w:val="TAC"/>
              <w:rPr>
                <w:szCs w:val="18"/>
                <w:lang w:eastAsia="zh-CN"/>
              </w:rPr>
            </w:pPr>
            <w:r w:rsidRPr="00EF5447">
              <w:rPr>
                <w:lang w:eastAsia="zh-CN"/>
              </w:rPr>
              <w:t>0.5</w:t>
            </w:r>
          </w:p>
        </w:tc>
      </w:tr>
      <w:tr w:rsidR="00FB473D" w:rsidRPr="00EF5447" w14:paraId="1CFC88E6"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BD068"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710A2" w14:textId="77777777" w:rsidR="00FB473D" w:rsidRPr="00EF5447" w:rsidRDefault="00FB473D" w:rsidP="00FB473D">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775CB14" w14:textId="77777777" w:rsidR="00FB473D" w:rsidRPr="00EF5447" w:rsidRDefault="00FB473D" w:rsidP="00FB473D">
            <w:pPr>
              <w:pStyle w:val="TAC"/>
              <w:rPr>
                <w:szCs w:val="18"/>
                <w:lang w:eastAsia="zh-CN"/>
              </w:rPr>
            </w:pPr>
            <w:r w:rsidRPr="00EF5447">
              <w:rPr>
                <w:lang w:eastAsia="zh-CN"/>
              </w:rPr>
              <w:t>0.5</w:t>
            </w:r>
          </w:p>
        </w:tc>
      </w:tr>
      <w:tr w:rsidR="00FB473D" w:rsidRPr="00EF5447" w14:paraId="431491D6"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F1C8FBC" w14:textId="77777777" w:rsidR="00FB473D" w:rsidRPr="00EF5447" w:rsidRDefault="00FB473D" w:rsidP="00FB473D">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25C2F145" w14:textId="77777777" w:rsidR="00FB473D" w:rsidRPr="00EF5447" w:rsidRDefault="00FB473D" w:rsidP="00FB473D">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AEB2F7" w14:textId="77777777" w:rsidR="00FB473D" w:rsidRPr="00EF5447" w:rsidRDefault="00FB473D" w:rsidP="00FB473D">
            <w:pPr>
              <w:pStyle w:val="TAC"/>
              <w:rPr>
                <w:lang w:eastAsia="zh-CN"/>
              </w:rPr>
            </w:pPr>
            <w:r>
              <w:rPr>
                <w:rFonts w:cs="Arial"/>
              </w:rPr>
              <w:t>0.5</w:t>
            </w:r>
          </w:p>
        </w:tc>
      </w:tr>
      <w:tr w:rsidR="00FB473D" w:rsidRPr="00EF5447" w14:paraId="1DF5FC73"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72B8BFF"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A67387" w14:textId="77777777" w:rsidR="00FB473D" w:rsidRPr="00EF5447" w:rsidRDefault="00FB473D" w:rsidP="00FB473D">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8AADD3C" w14:textId="77777777" w:rsidR="00FB473D" w:rsidRPr="00EF5447" w:rsidRDefault="00FB473D" w:rsidP="00FB473D">
            <w:pPr>
              <w:pStyle w:val="TAC"/>
              <w:rPr>
                <w:lang w:eastAsia="zh-CN"/>
              </w:rPr>
            </w:pPr>
            <w:r>
              <w:rPr>
                <w:rFonts w:cs="Arial"/>
              </w:rPr>
              <w:t>0.5</w:t>
            </w:r>
          </w:p>
        </w:tc>
      </w:tr>
      <w:tr w:rsidR="00FB473D" w:rsidRPr="00EF5447" w14:paraId="49D03D0C"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0E27D5B" w14:textId="77777777" w:rsidR="00FB473D" w:rsidRPr="00EF5447" w:rsidRDefault="00FB473D" w:rsidP="00FB473D">
            <w:pPr>
              <w:pStyle w:val="TAC"/>
            </w:pPr>
          </w:p>
        </w:tc>
        <w:tc>
          <w:tcPr>
            <w:tcW w:w="2952" w:type="dxa"/>
            <w:vMerge w:val="restart"/>
            <w:tcBorders>
              <w:top w:val="single" w:sz="4" w:space="0" w:color="auto"/>
              <w:left w:val="single" w:sz="4" w:space="0" w:color="auto"/>
              <w:right w:val="single" w:sz="4" w:space="0" w:color="auto"/>
            </w:tcBorders>
            <w:vAlign w:val="center"/>
          </w:tcPr>
          <w:p w14:paraId="0BEFBAAB" w14:textId="77777777" w:rsidR="00FB473D" w:rsidRPr="00EF5447" w:rsidRDefault="00FB473D" w:rsidP="00FB473D">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06D8E4DA" w14:textId="77777777" w:rsidR="00FB473D" w:rsidRPr="00EF5447" w:rsidRDefault="00FB473D" w:rsidP="00FB473D">
            <w:pPr>
              <w:pStyle w:val="TAC"/>
              <w:rPr>
                <w:lang w:eastAsia="zh-CN"/>
              </w:rPr>
            </w:pPr>
            <w:r>
              <w:rPr>
                <w:rFonts w:cs="Arial"/>
                <w:szCs w:val="18"/>
              </w:rPr>
              <w:t>0.5</w:t>
            </w:r>
            <w:r>
              <w:rPr>
                <w:rFonts w:cs="Arial"/>
                <w:szCs w:val="18"/>
                <w:vertAlign w:val="superscript"/>
              </w:rPr>
              <w:t>1</w:t>
            </w:r>
          </w:p>
        </w:tc>
      </w:tr>
      <w:tr w:rsidR="00FB473D" w:rsidRPr="00EF5447" w14:paraId="40589AAC"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4C2E03E" w14:textId="77777777" w:rsidR="00FB473D" w:rsidRPr="00EF5447" w:rsidRDefault="00FB473D" w:rsidP="00FB473D">
            <w:pPr>
              <w:pStyle w:val="TAC"/>
            </w:pPr>
          </w:p>
        </w:tc>
        <w:tc>
          <w:tcPr>
            <w:tcW w:w="2952" w:type="dxa"/>
            <w:vMerge/>
            <w:tcBorders>
              <w:left w:val="single" w:sz="4" w:space="0" w:color="auto"/>
              <w:bottom w:val="single" w:sz="4" w:space="0" w:color="auto"/>
              <w:right w:val="single" w:sz="4" w:space="0" w:color="auto"/>
            </w:tcBorders>
            <w:vAlign w:val="center"/>
          </w:tcPr>
          <w:p w14:paraId="53219BD0" w14:textId="77777777" w:rsidR="00FB473D" w:rsidRPr="00EF5447" w:rsidRDefault="00FB473D" w:rsidP="00FB473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636CFA" w14:textId="77777777" w:rsidR="00FB473D" w:rsidRPr="00EF5447" w:rsidRDefault="00FB473D" w:rsidP="00FB473D">
            <w:pPr>
              <w:pStyle w:val="TAC"/>
              <w:rPr>
                <w:lang w:eastAsia="zh-CN"/>
              </w:rPr>
            </w:pPr>
            <w:r>
              <w:rPr>
                <w:rFonts w:cs="Arial"/>
                <w:szCs w:val="18"/>
              </w:rPr>
              <w:t>1</w:t>
            </w:r>
            <w:r>
              <w:rPr>
                <w:rFonts w:cs="Arial"/>
                <w:szCs w:val="18"/>
                <w:vertAlign w:val="superscript"/>
              </w:rPr>
              <w:t>2</w:t>
            </w:r>
          </w:p>
        </w:tc>
      </w:tr>
      <w:tr w:rsidR="00FB473D" w:rsidRPr="00EF5447" w14:paraId="625475A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3288E2" w14:textId="77777777" w:rsidR="00FB473D" w:rsidRPr="00EF5447" w:rsidRDefault="00FB473D" w:rsidP="00FB473D">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07BA1C1F" w14:textId="77777777" w:rsidR="00FB473D" w:rsidRPr="00EF5447" w:rsidRDefault="00FB473D" w:rsidP="00FB473D">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D598D2" w14:textId="77777777" w:rsidR="00FB473D" w:rsidRPr="00EF5447" w:rsidRDefault="00FB473D" w:rsidP="00FB473D">
            <w:pPr>
              <w:pStyle w:val="TAC"/>
              <w:rPr>
                <w:szCs w:val="18"/>
                <w:lang w:eastAsia="zh-CN"/>
              </w:rPr>
            </w:pPr>
            <w:r w:rsidRPr="00EF5447">
              <w:rPr>
                <w:lang w:eastAsia="zh-CN"/>
              </w:rPr>
              <w:t>0.2</w:t>
            </w:r>
          </w:p>
        </w:tc>
      </w:tr>
      <w:tr w:rsidR="00FB473D" w:rsidRPr="00EF5447" w14:paraId="4606AEE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D3328F7" w14:textId="77777777" w:rsidR="00FB473D" w:rsidRPr="00EF5447" w:rsidRDefault="00FB473D" w:rsidP="00FB473D">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EB771A3" w14:textId="77777777" w:rsidR="00FB473D" w:rsidRPr="00EF5447" w:rsidRDefault="00FB473D" w:rsidP="00FB473D">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E8F2EE4" w14:textId="77777777" w:rsidR="00FB473D" w:rsidRPr="00EF5447" w:rsidRDefault="00FB473D" w:rsidP="00FB473D">
            <w:pPr>
              <w:pStyle w:val="TAC"/>
              <w:rPr>
                <w:szCs w:val="18"/>
                <w:lang w:eastAsia="zh-CN"/>
              </w:rPr>
            </w:pPr>
            <w:r w:rsidRPr="00EF5447">
              <w:rPr>
                <w:lang w:eastAsia="zh-CN"/>
              </w:rPr>
              <w:t>0.2</w:t>
            </w:r>
          </w:p>
        </w:tc>
      </w:tr>
      <w:tr w:rsidR="00FB473D" w:rsidRPr="00EF5447" w14:paraId="23296C6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70B81A"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536B4D" w14:textId="77777777" w:rsidR="00FB473D" w:rsidRPr="00EF5447" w:rsidRDefault="00FB473D" w:rsidP="00FB473D">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48491B" w14:textId="77777777" w:rsidR="00FB473D" w:rsidRPr="00EF5447" w:rsidRDefault="00FB473D" w:rsidP="00FB473D">
            <w:pPr>
              <w:pStyle w:val="TAC"/>
              <w:rPr>
                <w:szCs w:val="18"/>
                <w:lang w:eastAsia="zh-CN"/>
              </w:rPr>
            </w:pPr>
            <w:r w:rsidRPr="00EF5447">
              <w:rPr>
                <w:lang w:eastAsia="zh-CN"/>
              </w:rPr>
              <w:t>0.5</w:t>
            </w:r>
          </w:p>
        </w:tc>
      </w:tr>
      <w:tr w:rsidR="00FB473D" w:rsidRPr="00EF5447" w14:paraId="4F4083B5"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F5101" w14:textId="77777777" w:rsidR="00FB473D" w:rsidRPr="00EF5447" w:rsidRDefault="00FB473D" w:rsidP="00FB473D">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3D435AB2" w14:textId="77777777" w:rsidR="00FB473D" w:rsidRPr="00EF5447" w:rsidRDefault="00FB473D" w:rsidP="00FB473D">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FB3581" w14:textId="77777777" w:rsidR="00FB473D" w:rsidRPr="00EF5447" w:rsidRDefault="00FB473D" w:rsidP="00FB473D">
            <w:pPr>
              <w:pStyle w:val="TAC"/>
              <w:rPr>
                <w:lang w:eastAsia="ja-JP"/>
              </w:rPr>
            </w:pPr>
            <w:r w:rsidRPr="00EF5447">
              <w:rPr>
                <w:lang w:eastAsia="zh-CN"/>
              </w:rPr>
              <w:t>0.2</w:t>
            </w:r>
          </w:p>
        </w:tc>
      </w:tr>
      <w:tr w:rsidR="00FB473D" w:rsidRPr="00EF5447" w14:paraId="5B218C2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99B88"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A09603" w14:textId="77777777" w:rsidR="00FB473D" w:rsidRPr="00EF5447" w:rsidRDefault="00FB473D" w:rsidP="00FB473D">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A7B042" w14:textId="77777777" w:rsidR="00FB473D" w:rsidRPr="00EF5447" w:rsidRDefault="00FB473D" w:rsidP="00FB473D">
            <w:pPr>
              <w:pStyle w:val="TAC"/>
              <w:rPr>
                <w:lang w:eastAsia="ja-JP"/>
              </w:rPr>
            </w:pPr>
            <w:r w:rsidRPr="00EF5447">
              <w:rPr>
                <w:lang w:eastAsia="zh-CN"/>
              </w:rPr>
              <w:t>0.5</w:t>
            </w:r>
          </w:p>
        </w:tc>
      </w:tr>
      <w:tr w:rsidR="00FB473D" w:rsidRPr="00EC63A5" w14:paraId="1FADDCB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0B622B" w14:textId="77777777" w:rsidR="00FB473D" w:rsidRPr="00EF5447" w:rsidRDefault="00FB473D" w:rsidP="00FB473D">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1CC1D641" w14:textId="77777777" w:rsidR="00FB473D" w:rsidRPr="00EC63A5" w:rsidRDefault="00FB473D" w:rsidP="00FB473D">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53452BCB" w14:textId="77777777" w:rsidR="00FB473D" w:rsidRPr="00EC63A5" w:rsidRDefault="00FB473D" w:rsidP="00FB473D">
            <w:pPr>
              <w:pStyle w:val="TAC"/>
              <w:rPr>
                <w:rFonts w:eastAsia="Yu Mincho"/>
                <w:lang w:eastAsia="ja-JP"/>
              </w:rPr>
            </w:pPr>
            <w:r w:rsidRPr="00E062F1">
              <w:rPr>
                <w:rFonts w:cs="Arial"/>
                <w:lang w:eastAsia="zh-CN"/>
              </w:rPr>
              <w:t>0.3</w:t>
            </w:r>
          </w:p>
        </w:tc>
      </w:tr>
      <w:tr w:rsidR="00FB473D" w:rsidRPr="00EC63A5" w14:paraId="2A0BF16A"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F94DBE"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285620" w14:textId="77777777" w:rsidR="00FB473D" w:rsidRPr="00EC63A5" w:rsidRDefault="00FB473D" w:rsidP="00FB473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47CFD3D" w14:textId="77777777" w:rsidR="00FB473D" w:rsidRPr="00EC63A5" w:rsidRDefault="00FB473D" w:rsidP="00FB473D">
            <w:pPr>
              <w:pStyle w:val="TAC"/>
              <w:rPr>
                <w:rFonts w:eastAsia="Yu Mincho"/>
                <w:lang w:eastAsia="ja-JP"/>
              </w:rPr>
            </w:pPr>
            <w:r w:rsidRPr="00E062F1">
              <w:rPr>
                <w:rFonts w:cs="Arial"/>
                <w:lang w:eastAsia="zh-CN"/>
              </w:rPr>
              <w:t>0.3</w:t>
            </w:r>
          </w:p>
        </w:tc>
      </w:tr>
      <w:tr w:rsidR="00FB473D" w:rsidRPr="004A05CD" w14:paraId="3751D5F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394AB3" w14:textId="77777777" w:rsidR="00FB473D" w:rsidRPr="00EF5447" w:rsidRDefault="00FB473D" w:rsidP="00FB473D">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5BF36AAD" w14:textId="77777777" w:rsidR="00FB473D" w:rsidRPr="004A05CD" w:rsidRDefault="00FB473D" w:rsidP="00FB473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24504AC9" w14:textId="77777777" w:rsidR="00FB473D" w:rsidRPr="004A05CD" w:rsidRDefault="00FB473D" w:rsidP="00FB473D">
            <w:pPr>
              <w:pStyle w:val="TAC"/>
              <w:rPr>
                <w:rFonts w:eastAsia="Yu Mincho"/>
                <w:lang w:eastAsia="ja-JP"/>
              </w:rPr>
            </w:pPr>
            <w:r w:rsidRPr="00E062F1">
              <w:rPr>
                <w:rFonts w:cs="Arial"/>
                <w:lang w:eastAsia="zh-CN"/>
              </w:rPr>
              <w:t>0.2</w:t>
            </w:r>
          </w:p>
        </w:tc>
      </w:tr>
      <w:tr w:rsidR="00FB473D" w:rsidRPr="004A05CD" w14:paraId="73DFD15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8B2400"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F0ECB7" w14:textId="77777777" w:rsidR="00FB473D" w:rsidRPr="004A05CD" w:rsidRDefault="00FB473D" w:rsidP="00FB473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AB604B8" w14:textId="77777777" w:rsidR="00FB473D" w:rsidRPr="004A05CD" w:rsidRDefault="00FB473D" w:rsidP="00FB473D">
            <w:pPr>
              <w:pStyle w:val="TAC"/>
              <w:rPr>
                <w:rFonts w:eastAsia="Yu Mincho"/>
                <w:lang w:eastAsia="ja-JP"/>
              </w:rPr>
            </w:pPr>
            <w:r w:rsidRPr="00E062F1">
              <w:rPr>
                <w:rFonts w:cs="Arial"/>
                <w:lang w:eastAsia="zh-CN"/>
              </w:rPr>
              <w:t>0.2</w:t>
            </w:r>
          </w:p>
        </w:tc>
      </w:tr>
      <w:tr w:rsidR="00FB473D" w:rsidRPr="004A05CD" w14:paraId="425DF9B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6E25C1"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AB5DC4" w14:textId="77777777" w:rsidR="00FB473D" w:rsidRPr="004A05CD" w:rsidRDefault="00FB473D" w:rsidP="00FB473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4138FD66" w14:textId="77777777" w:rsidR="00FB473D" w:rsidRPr="004A05CD" w:rsidRDefault="00FB473D" w:rsidP="00FB473D">
            <w:pPr>
              <w:pStyle w:val="TAC"/>
              <w:rPr>
                <w:rFonts w:eastAsia="Yu Mincho"/>
                <w:lang w:eastAsia="ja-JP"/>
              </w:rPr>
            </w:pPr>
            <w:r w:rsidRPr="00E062F1">
              <w:rPr>
                <w:rFonts w:cs="Arial"/>
                <w:lang w:eastAsia="zh-CN"/>
              </w:rPr>
              <w:t>0.5</w:t>
            </w:r>
          </w:p>
        </w:tc>
      </w:tr>
      <w:tr w:rsidR="00FB473D" w:rsidRPr="000D5F63" w14:paraId="4258B8F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40A14B" w14:textId="77777777" w:rsidR="00FB473D" w:rsidRPr="00EF5447" w:rsidRDefault="00FB473D" w:rsidP="00FB473D">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C78713F" w14:textId="77777777" w:rsidR="00FB473D" w:rsidRPr="000D5F63" w:rsidRDefault="00FB473D" w:rsidP="00FB473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039D3DCE" w14:textId="77777777" w:rsidR="00FB473D" w:rsidRPr="000D5F63" w:rsidRDefault="00FB473D" w:rsidP="00FB473D">
            <w:pPr>
              <w:pStyle w:val="TAC"/>
              <w:rPr>
                <w:rFonts w:eastAsia="Yu Mincho"/>
                <w:lang w:eastAsia="ja-JP"/>
              </w:rPr>
            </w:pPr>
            <w:r w:rsidRPr="00E062F1">
              <w:rPr>
                <w:rFonts w:cs="Arial"/>
                <w:lang w:eastAsia="zh-CN"/>
              </w:rPr>
              <w:t>0.5</w:t>
            </w:r>
          </w:p>
        </w:tc>
      </w:tr>
      <w:tr w:rsidR="00FB473D" w:rsidRPr="000D5F63" w14:paraId="42A8569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BDA1BE"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F2DC13" w14:textId="77777777" w:rsidR="00FB473D" w:rsidRPr="000D5F63" w:rsidRDefault="00FB473D" w:rsidP="00FB473D">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30F1ADE1" w14:textId="77777777" w:rsidR="00FB473D" w:rsidRPr="000D5F63" w:rsidRDefault="00FB473D" w:rsidP="00FB473D">
            <w:pPr>
              <w:pStyle w:val="TAC"/>
              <w:rPr>
                <w:rFonts w:eastAsia="Yu Mincho"/>
                <w:lang w:eastAsia="ja-JP"/>
              </w:rPr>
            </w:pPr>
            <w:r w:rsidRPr="00E062F1">
              <w:rPr>
                <w:rFonts w:cs="Arial"/>
                <w:lang w:eastAsia="zh-CN"/>
              </w:rPr>
              <w:t>0.5</w:t>
            </w:r>
          </w:p>
        </w:tc>
      </w:tr>
      <w:tr w:rsidR="00FB473D" w:rsidRPr="000D5F63" w14:paraId="61743E01"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0E03F8"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BB0E45" w14:textId="77777777" w:rsidR="00FB473D" w:rsidRPr="000D5F63" w:rsidRDefault="00FB473D" w:rsidP="00FB473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E1F4A5B" w14:textId="77777777" w:rsidR="00FB473D" w:rsidRPr="000D5F63" w:rsidRDefault="00FB473D" w:rsidP="00FB473D">
            <w:pPr>
              <w:pStyle w:val="TAC"/>
              <w:rPr>
                <w:rFonts w:eastAsia="Yu Mincho"/>
                <w:lang w:eastAsia="ja-JP"/>
              </w:rPr>
            </w:pPr>
            <w:r w:rsidRPr="00E062F1">
              <w:rPr>
                <w:rFonts w:cs="Arial"/>
                <w:lang w:eastAsia="zh-CN"/>
              </w:rPr>
              <w:t>0.5</w:t>
            </w:r>
          </w:p>
        </w:tc>
      </w:tr>
      <w:tr w:rsidR="00FB473D" w:rsidRPr="00E062F1" w14:paraId="0472FF90"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7B8800" w14:textId="77777777" w:rsidR="00FB473D" w:rsidRPr="00EF5447" w:rsidRDefault="00FB473D" w:rsidP="00FB473D">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751D4775" w14:textId="77777777" w:rsidR="00FB473D" w:rsidRDefault="00FB473D" w:rsidP="00FB473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7F4B3D13" w14:textId="77777777" w:rsidR="00FB473D" w:rsidRPr="00E062F1" w:rsidRDefault="00FB473D" w:rsidP="00FB473D">
            <w:pPr>
              <w:pStyle w:val="TAC"/>
              <w:rPr>
                <w:rFonts w:cs="Arial"/>
                <w:lang w:eastAsia="zh-CN"/>
              </w:rPr>
            </w:pPr>
            <w:r w:rsidRPr="00E062F1">
              <w:rPr>
                <w:rFonts w:cs="Arial"/>
                <w:lang w:eastAsia="zh-CN"/>
              </w:rPr>
              <w:t>0</w:t>
            </w:r>
            <w:r>
              <w:rPr>
                <w:rFonts w:cs="Arial"/>
                <w:lang w:val="sv-SE" w:eastAsia="zh-CN"/>
              </w:rPr>
              <w:t>.2</w:t>
            </w:r>
          </w:p>
        </w:tc>
      </w:tr>
      <w:tr w:rsidR="00FB473D" w:rsidRPr="00E062F1" w14:paraId="02E1996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C2DBF4"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7CF2AA" w14:textId="77777777" w:rsidR="00FB473D" w:rsidRDefault="00FB473D" w:rsidP="00FB473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44762120" w14:textId="77777777" w:rsidR="00FB473D" w:rsidRPr="00E062F1" w:rsidRDefault="00FB473D" w:rsidP="00FB473D">
            <w:pPr>
              <w:pStyle w:val="TAC"/>
              <w:rPr>
                <w:rFonts w:cs="Arial"/>
                <w:lang w:eastAsia="zh-CN"/>
              </w:rPr>
            </w:pPr>
            <w:r w:rsidRPr="00E062F1">
              <w:rPr>
                <w:rFonts w:cs="Arial"/>
                <w:lang w:eastAsia="zh-CN"/>
              </w:rPr>
              <w:t>0.5</w:t>
            </w:r>
          </w:p>
        </w:tc>
      </w:tr>
      <w:tr w:rsidR="00FB473D" w:rsidRPr="00E062F1" w14:paraId="56B47F7F"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C6B08E" w14:textId="77777777" w:rsidR="00FB473D" w:rsidRPr="00EF5447" w:rsidRDefault="00FB473D" w:rsidP="00FB473D">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186FEA8B" w14:textId="77777777" w:rsidR="00FB473D" w:rsidRDefault="00FB473D" w:rsidP="00FB473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18858E65" w14:textId="77777777" w:rsidR="00FB473D" w:rsidRPr="00E062F1" w:rsidRDefault="00FB473D" w:rsidP="00FB473D">
            <w:pPr>
              <w:pStyle w:val="TAC"/>
              <w:rPr>
                <w:rFonts w:cs="Arial"/>
                <w:lang w:eastAsia="zh-CN"/>
              </w:rPr>
            </w:pPr>
            <w:r w:rsidRPr="00E062F1">
              <w:rPr>
                <w:rFonts w:cs="Arial"/>
                <w:lang w:eastAsia="zh-CN"/>
              </w:rPr>
              <w:t>0.2</w:t>
            </w:r>
          </w:p>
        </w:tc>
      </w:tr>
      <w:tr w:rsidR="00FB473D" w:rsidRPr="00E062F1" w14:paraId="521EF80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8C1DED"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64F16D" w14:textId="77777777" w:rsidR="00FB473D" w:rsidRDefault="00FB473D" w:rsidP="00FB473D">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7A8EC4C0" w14:textId="77777777" w:rsidR="00FB473D" w:rsidRPr="00E062F1" w:rsidRDefault="00FB473D" w:rsidP="00FB473D">
            <w:pPr>
              <w:pStyle w:val="TAC"/>
              <w:rPr>
                <w:rFonts w:cs="Arial"/>
                <w:lang w:eastAsia="zh-CN"/>
              </w:rPr>
            </w:pPr>
            <w:r w:rsidRPr="00E062F1">
              <w:rPr>
                <w:rFonts w:cs="Arial"/>
                <w:lang w:eastAsia="zh-CN"/>
              </w:rPr>
              <w:t>0.2</w:t>
            </w:r>
          </w:p>
        </w:tc>
      </w:tr>
      <w:tr w:rsidR="00FB473D" w:rsidRPr="00E062F1" w14:paraId="11A5FB8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1D1AC1" w14:textId="77777777" w:rsidR="00FB473D" w:rsidRPr="00EF5447" w:rsidRDefault="00FB473D" w:rsidP="00FB47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98102A" w14:textId="77777777" w:rsidR="00FB473D" w:rsidRDefault="00FB473D" w:rsidP="00FB473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30B101FC" w14:textId="77777777" w:rsidR="00FB473D" w:rsidRPr="00E062F1" w:rsidRDefault="00FB473D" w:rsidP="00FB473D">
            <w:pPr>
              <w:pStyle w:val="TAC"/>
              <w:rPr>
                <w:rFonts w:cs="Arial"/>
                <w:lang w:eastAsia="zh-CN"/>
              </w:rPr>
            </w:pPr>
            <w:r w:rsidRPr="00E062F1">
              <w:rPr>
                <w:rFonts w:cs="Arial"/>
                <w:lang w:eastAsia="zh-CN"/>
              </w:rPr>
              <w:t>0.5</w:t>
            </w:r>
          </w:p>
        </w:tc>
      </w:tr>
      <w:tr w:rsidR="00FB473D" w:rsidRPr="00EF5447" w14:paraId="7A8F7650" w14:textId="77777777" w:rsidTr="00594C5D">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7AE97B3" w14:textId="77777777" w:rsidR="00FB473D" w:rsidRPr="00EF5447" w:rsidRDefault="00FB473D" w:rsidP="00FB473D">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6FFE6FF6" w14:textId="77777777" w:rsidR="00FB473D" w:rsidRPr="00EF5447" w:rsidRDefault="00FB473D" w:rsidP="00FB473D">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0F1A2A94" w14:textId="77777777" w:rsidR="00FB473D" w:rsidRPr="00EF5447" w:rsidRDefault="00FB473D" w:rsidP="00FB473D">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79E02D21" w14:textId="77777777" w:rsidR="00FB473D" w:rsidRPr="00EF5447" w:rsidRDefault="00FB473D" w:rsidP="00FB473D">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28304220" w14:textId="77777777" w:rsidR="00FB473D" w:rsidRDefault="00FB473D" w:rsidP="00FB473D">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5E659845" w14:textId="77777777" w:rsidR="00FB473D" w:rsidRPr="00EF5447" w:rsidRDefault="00FB473D" w:rsidP="00FB473D">
            <w:pPr>
              <w:pStyle w:val="TAN"/>
              <w:rPr>
                <w:lang w:eastAsia="ja-JP"/>
              </w:rPr>
            </w:pPr>
            <w:r>
              <w:rPr>
                <w:rFonts w:cs="Arial"/>
              </w:rPr>
              <w:t>NOTE 6:</w:t>
            </w:r>
            <w:r>
              <w:rPr>
                <w:rFonts w:cs="Arial"/>
              </w:rPr>
              <w:tab/>
              <w:t>This band is subject to IMD3 also which MSD is not specified.</w:t>
            </w:r>
          </w:p>
        </w:tc>
      </w:tr>
    </w:tbl>
    <w:p w14:paraId="6CBAE6CD" w14:textId="77777777" w:rsidR="00594C5D" w:rsidRPr="00EF5447" w:rsidRDefault="00594C5D" w:rsidP="00594C5D"/>
    <w:p w14:paraId="59353D88" w14:textId="77777777" w:rsidR="00594C5D" w:rsidRPr="00EF5447" w:rsidRDefault="00594C5D" w:rsidP="00594C5D">
      <w:pPr>
        <w:pStyle w:val="5"/>
      </w:pPr>
      <w:bookmarkStart w:id="2549" w:name="_Toc21351740"/>
      <w:bookmarkStart w:id="2550" w:name="_Toc29807322"/>
      <w:bookmarkStart w:id="2551" w:name="_Toc36649036"/>
      <w:bookmarkStart w:id="2552" w:name="_Toc36651761"/>
      <w:bookmarkStart w:id="2553" w:name="_Toc37256695"/>
      <w:bookmarkStart w:id="2554" w:name="_Toc37257036"/>
      <w:bookmarkStart w:id="2555" w:name="_Toc45890784"/>
      <w:bookmarkStart w:id="2556" w:name="_Toc45892008"/>
      <w:bookmarkStart w:id="2557" w:name="_Toc45892418"/>
      <w:bookmarkStart w:id="2558" w:name="_Toc45892828"/>
      <w:bookmarkStart w:id="2559" w:name="_Toc52353242"/>
      <w:bookmarkStart w:id="2560" w:name="_Toc53175065"/>
      <w:bookmarkStart w:id="2561" w:name="_Toc61378404"/>
      <w:bookmarkStart w:id="2562" w:name="_Toc61378879"/>
      <w:bookmarkStart w:id="2563" w:name="_Toc67954074"/>
      <w:bookmarkStart w:id="2564" w:name="_Toc68733741"/>
      <w:bookmarkStart w:id="2565" w:name="_Toc68785057"/>
      <w:r w:rsidRPr="00EF5447">
        <w:t>7.3B.3.3.3</w:t>
      </w:r>
      <w:r w:rsidRPr="00EF5447">
        <w:tab/>
        <w:t>ΔR</w:t>
      </w:r>
      <w:r w:rsidRPr="00EF5447">
        <w:rPr>
          <w:vertAlign w:val="subscript"/>
        </w:rPr>
        <w:t>IB,c</w:t>
      </w:r>
      <w:r w:rsidRPr="00EF5447">
        <w:t xml:space="preserve"> for EN-DC four bands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A867C5F" w14:textId="77777777" w:rsidR="00594C5D" w:rsidRPr="00EF5447" w:rsidRDefault="00594C5D" w:rsidP="00594C5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566">
          <w:tblGrid>
            <w:gridCol w:w="2221"/>
            <w:gridCol w:w="2952"/>
            <w:gridCol w:w="2952"/>
          </w:tblGrid>
        </w:tblGridChange>
      </w:tblGrid>
      <w:tr w:rsidR="00594C5D" w:rsidRPr="00EF5447" w14:paraId="1010641A" w14:textId="77777777" w:rsidTr="00594C5D">
        <w:trPr>
          <w:trHeight w:val="187"/>
          <w:tblHeader/>
          <w:jc w:val="center"/>
        </w:trPr>
        <w:tc>
          <w:tcPr>
            <w:tcW w:w="2221" w:type="dxa"/>
            <w:tcBorders>
              <w:bottom w:val="single" w:sz="4" w:space="0" w:color="auto"/>
            </w:tcBorders>
          </w:tcPr>
          <w:p w14:paraId="445E2CEA" w14:textId="77777777" w:rsidR="00594C5D" w:rsidRPr="00EF5447" w:rsidRDefault="00594C5D" w:rsidP="00594C5D">
            <w:pPr>
              <w:pStyle w:val="TAH"/>
            </w:pPr>
            <w:r w:rsidRPr="00EF5447">
              <w:t>Inter-band EN-DC configuration</w:t>
            </w:r>
          </w:p>
        </w:tc>
        <w:tc>
          <w:tcPr>
            <w:tcW w:w="2952" w:type="dxa"/>
          </w:tcPr>
          <w:p w14:paraId="6BEDF621" w14:textId="77777777" w:rsidR="00594C5D" w:rsidRPr="00EF5447" w:rsidRDefault="00594C5D" w:rsidP="00594C5D">
            <w:pPr>
              <w:pStyle w:val="TAH"/>
            </w:pPr>
            <w:r w:rsidRPr="00EF5447">
              <w:t>E-UTRA or NR Band</w:t>
            </w:r>
          </w:p>
        </w:tc>
        <w:tc>
          <w:tcPr>
            <w:tcW w:w="2952" w:type="dxa"/>
          </w:tcPr>
          <w:p w14:paraId="23084A20" w14:textId="77777777" w:rsidR="00594C5D" w:rsidRPr="00EF5447" w:rsidRDefault="00594C5D" w:rsidP="00594C5D">
            <w:pPr>
              <w:pStyle w:val="TAH"/>
            </w:pPr>
            <w:r w:rsidRPr="00EF5447">
              <w:t>ΔR</w:t>
            </w:r>
            <w:r w:rsidRPr="00EF5447">
              <w:rPr>
                <w:vertAlign w:val="subscript"/>
              </w:rPr>
              <w:t>IB,c</w:t>
            </w:r>
            <w:r w:rsidRPr="00EF5447">
              <w:t xml:space="preserve"> (dB)</w:t>
            </w:r>
          </w:p>
        </w:tc>
      </w:tr>
      <w:tr w:rsidR="00594C5D" w:rsidRPr="00EF5447" w14:paraId="7E26B1AE" w14:textId="77777777" w:rsidTr="00594C5D">
        <w:trPr>
          <w:trHeight w:val="187"/>
          <w:jc w:val="center"/>
        </w:trPr>
        <w:tc>
          <w:tcPr>
            <w:tcW w:w="2221" w:type="dxa"/>
            <w:tcBorders>
              <w:bottom w:val="nil"/>
            </w:tcBorders>
            <w:shd w:val="clear" w:color="auto" w:fill="auto"/>
          </w:tcPr>
          <w:p w14:paraId="5FDCEEF1" w14:textId="77777777" w:rsidR="00594C5D" w:rsidRPr="00EF5447" w:rsidRDefault="00594C5D" w:rsidP="00594C5D">
            <w:pPr>
              <w:pStyle w:val="TAC"/>
              <w:rPr>
                <w:lang w:eastAsia="zh-CN"/>
              </w:rPr>
            </w:pPr>
            <w:r w:rsidRPr="00EF5447">
              <w:rPr>
                <w:lang w:eastAsia="ko-KR"/>
              </w:rPr>
              <w:t>DC_1-3_n3-n41</w:t>
            </w:r>
          </w:p>
        </w:tc>
        <w:tc>
          <w:tcPr>
            <w:tcW w:w="2952" w:type="dxa"/>
          </w:tcPr>
          <w:p w14:paraId="39C787EA" w14:textId="77777777" w:rsidR="00594C5D" w:rsidRPr="00EF5447" w:rsidRDefault="00594C5D" w:rsidP="00594C5D">
            <w:pPr>
              <w:pStyle w:val="TAC"/>
              <w:rPr>
                <w:rFonts w:cs="Arial"/>
                <w:lang w:eastAsia="ja-JP"/>
              </w:rPr>
            </w:pPr>
            <w:r w:rsidRPr="00EF5447">
              <w:rPr>
                <w:rFonts w:cs="Arial"/>
                <w:lang w:eastAsia="ko-KR"/>
              </w:rPr>
              <w:t>n41</w:t>
            </w:r>
          </w:p>
        </w:tc>
        <w:tc>
          <w:tcPr>
            <w:tcW w:w="2952" w:type="dxa"/>
          </w:tcPr>
          <w:p w14:paraId="36B5F938" w14:textId="77777777" w:rsidR="00594C5D" w:rsidRPr="00EF5447" w:rsidRDefault="00594C5D" w:rsidP="00594C5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594C5D" w:rsidRPr="00EF5447" w14:paraId="6D60819E" w14:textId="77777777" w:rsidTr="00594C5D">
        <w:trPr>
          <w:trHeight w:val="187"/>
          <w:jc w:val="center"/>
        </w:trPr>
        <w:tc>
          <w:tcPr>
            <w:tcW w:w="2221" w:type="dxa"/>
            <w:tcBorders>
              <w:bottom w:val="nil"/>
            </w:tcBorders>
            <w:shd w:val="clear" w:color="auto" w:fill="auto"/>
          </w:tcPr>
          <w:p w14:paraId="2D7B6656" w14:textId="77777777" w:rsidR="00594C5D" w:rsidRPr="00EF5447" w:rsidRDefault="00594C5D" w:rsidP="00594C5D">
            <w:pPr>
              <w:pStyle w:val="TAC"/>
              <w:rPr>
                <w:lang w:eastAsia="zh-CN"/>
              </w:rPr>
            </w:pPr>
            <w:r w:rsidRPr="00EF5447">
              <w:rPr>
                <w:rFonts w:eastAsia="MS Mincho" w:cs="Arial"/>
                <w:bCs/>
                <w:szCs w:val="18"/>
              </w:rPr>
              <w:t>DC_1-3_n3-n77</w:t>
            </w:r>
          </w:p>
        </w:tc>
        <w:tc>
          <w:tcPr>
            <w:tcW w:w="2952" w:type="dxa"/>
          </w:tcPr>
          <w:p w14:paraId="7211AA1C" w14:textId="77777777" w:rsidR="00594C5D" w:rsidRPr="00EF5447" w:rsidRDefault="00594C5D" w:rsidP="00594C5D">
            <w:pPr>
              <w:pStyle w:val="TAC"/>
              <w:rPr>
                <w:rFonts w:cs="Arial"/>
                <w:lang w:eastAsia="ja-JP"/>
              </w:rPr>
            </w:pPr>
            <w:r w:rsidRPr="00EF5447">
              <w:rPr>
                <w:rFonts w:eastAsia="等线" w:cs="Arial"/>
                <w:bCs/>
                <w:szCs w:val="18"/>
                <w:lang w:eastAsia="zh-CN"/>
              </w:rPr>
              <w:t>1</w:t>
            </w:r>
          </w:p>
        </w:tc>
        <w:tc>
          <w:tcPr>
            <w:tcW w:w="2952" w:type="dxa"/>
          </w:tcPr>
          <w:p w14:paraId="2AB7EF35"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609E2BDA" w14:textId="77777777" w:rsidTr="00594C5D">
        <w:trPr>
          <w:trHeight w:val="187"/>
          <w:jc w:val="center"/>
        </w:trPr>
        <w:tc>
          <w:tcPr>
            <w:tcW w:w="2221" w:type="dxa"/>
            <w:tcBorders>
              <w:top w:val="nil"/>
              <w:bottom w:val="nil"/>
            </w:tcBorders>
            <w:shd w:val="clear" w:color="auto" w:fill="auto"/>
          </w:tcPr>
          <w:p w14:paraId="2A598189" w14:textId="77777777" w:rsidR="00594C5D" w:rsidRPr="00EF5447" w:rsidRDefault="00594C5D" w:rsidP="00594C5D">
            <w:pPr>
              <w:pStyle w:val="TAC"/>
              <w:rPr>
                <w:lang w:eastAsia="zh-CN"/>
              </w:rPr>
            </w:pPr>
          </w:p>
        </w:tc>
        <w:tc>
          <w:tcPr>
            <w:tcW w:w="2952" w:type="dxa"/>
          </w:tcPr>
          <w:p w14:paraId="46CB376A" w14:textId="77777777" w:rsidR="00594C5D" w:rsidRPr="00EF5447" w:rsidRDefault="00594C5D" w:rsidP="00594C5D">
            <w:pPr>
              <w:pStyle w:val="TAC"/>
              <w:rPr>
                <w:rFonts w:cs="Arial"/>
                <w:lang w:eastAsia="ja-JP"/>
              </w:rPr>
            </w:pPr>
            <w:r w:rsidRPr="00EF5447">
              <w:rPr>
                <w:rFonts w:eastAsia="等线" w:cs="Arial"/>
                <w:bCs/>
                <w:szCs w:val="18"/>
                <w:lang w:eastAsia="zh-CN"/>
              </w:rPr>
              <w:t>3</w:t>
            </w:r>
          </w:p>
        </w:tc>
        <w:tc>
          <w:tcPr>
            <w:tcW w:w="2952" w:type="dxa"/>
          </w:tcPr>
          <w:p w14:paraId="7D19C4C1"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6B1B26ED" w14:textId="77777777" w:rsidTr="00594C5D">
        <w:trPr>
          <w:trHeight w:val="187"/>
          <w:jc w:val="center"/>
        </w:trPr>
        <w:tc>
          <w:tcPr>
            <w:tcW w:w="2221" w:type="dxa"/>
            <w:tcBorders>
              <w:top w:val="nil"/>
              <w:bottom w:val="nil"/>
            </w:tcBorders>
            <w:shd w:val="clear" w:color="auto" w:fill="auto"/>
          </w:tcPr>
          <w:p w14:paraId="2F054142" w14:textId="77777777" w:rsidR="00594C5D" w:rsidRPr="00EF5447" w:rsidRDefault="00594C5D" w:rsidP="00594C5D">
            <w:pPr>
              <w:pStyle w:val="TAC"/>
              <w:rPr>
                <w:lang w:eastAsia="zh-CN"/>
              </w:rPr>
            </w:pPr>
          </w:p>
        </w:tc>
        <w:tc>
          <w:tcPr>
            <w:tcW w:w="2952" w:type="dxa"/>
          </w:tcPr>
          <w:p w14:paraId="77A54C80" w14:textId="77777777" w:rsidR="00594C5D" w:rsidRPr="00EF5447" w:rsidRDefault="00594C5D" w:rsidP="00594C5D">
            <w:pPr>
              <w:pStyle w:val="TAC"/>
              <w:rPr>
                <w:rFonts w:cs="Arial"/>
                <w:lang w:eastAsia="ja-JP"/>
              </w:rPr>
            </w:pPr>
            <w:r w:rsidRPr="00EF5447">
              <w:rPr>
                <w:rFonts w:eastAsia="等线" w:cs="Arial"/>
                <w:bCs/>
                <w:szCs w:val="18"/>
                <w:lang w:eastAsia="zh-CN"/>
              </w:rPr>
              <w:t>n3</w:t>
            </w:r>
          </w:p>
        </w:tc>
        <w:tc>
          <w:tcPr>
            <w:tcW w:w="2952" w:type="dxa"/>
          </w:tcPr>
          <w:p w14:paraId="1B74CE4D"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7E0A044D" w14:textId="77777777" w:rsidTr="00594C5D">
        <w:trPr>
          <w:trHeight w:val="187"/>
          <w:jc w:val="center"/>
        </w:trPr>
        <w:tc>
          <w:tcPr>
            <w:tcW w:w="2221" w:type="dxa"/>
            <w:tcBorders>
              <w:top w:val="nil"/>
              <w:bottom w:val="single" w:sz="4" w:space="0" w:color="auto"/>
            </w:tcBorders>
            <w:shd w:val="clear" w:color="auto" w:fill="auto"/>
          </w:tcPr>
          <w:p w14:paraId="0BB152D4" w14:textId="77777777" w:rsidR="00594C5D" w:rsidRPr="00EF5447" w:rsidRDefault="00594C5D" w:rsidP="00594C5D">
            <w:pPr>
              <w:pStyle w:val="TAC"/>
              <w:rPr>
                <w:lang w:eastAsia="zh-CN"/>
              </w:rPr>
            </w:pPr>
          </w:p>
        </w:tc>
        <w:tc>
          <w:tcPr>
            <w:tcW w:w="2952" w:type="dxa"/>
          </w:tcPr>
          <w:p w14:paraId="2CC344E4" w14:textId="77777777" w:rsidR="00594C5D" w:rsidRPr="00EF5447" w:rsidRDefault="00594C5D" w:rsidP="00594C5D">
            <w:pPr>
              <w:pStyle w:val="TAC"/>
              <w:rPr>
                <w:rFonts w:cs="Arial"/>
                <w:lang w:eastAsia="ja-JP"/>
              </w:rPr>
            </w:pPr>
            <w:r w:rsidRPr="00EF5447">
              <w:rPr>
                <w:rFonts w:eastAsia="等线" w:cs="Arial"/>
                <w:bCs/>
                <w:szCs w:val="18"/>
                <w:lang w:eastAsia="zh-CN"/>
              </w:rPr>
              <w:t>n77</w:t>
            </w:r>
          </w:p>
        </w:tc>
        <w:tc>
          <w:tcPr>
            <w:tcW w:w="2952" w:type="dxa"/>
          </w:tcPr>
          <w:p w14:paraId="5A36A94E" w14:textId="77777777" w:rsidR="00594C5D" w:rsidRPr="00EF5447" w:rsidRDefault="00594C5D" w:rsidP="00594C5D">
            <w:pPr>
              <w:pStyle w:val="TAC"/>
              <w:rPr>
                <w:rFonts w:cs="Arial"/>
                <w:lang w:eastAsia="ja-JP"/>
              </w:rPr>
            </w:pPr>
            <w:r w:rsidRPr="00EF5447">
              <w:rPr>
                <w:rFonts w:cs="Arial"/>
                <w:szCs w:val="18"/>
                <w:lang w:eastAsia="zh-CN"/>
              </w:rPr>
              <w:t>0.5</w:t>
            </w:r>
          </w:p>
        </w:tc>
      </w:tr>
      <w:tr w:rsidR="00594C5D" w:rsidRPr="00EF5447" w14:paraId="06F8EBA6" w14:textId="77777777" w:rsidTr="00594C5D">
        <w:trPr>
          <w:trHeight w:val="187"/>
          <w:jc w:val="center"/>
        </w:trPr>
        <w:tc>
          <w:tcPr>
            <w:tcW w:w="2221" w:type="dxa"/>
            <w:tcBorders>
              <w:top w:val="single" w:sz="4" w:space="0" w:color="auto"/>
              <w:bottom w:val="nil"/>
            </w:tcBorders>
            <w:shd w:val="clear" w:color="auto" w:fill="auto"/>
          </w:tcPr>
          <w:p w14:paraId="6153FE8C" w14:textId="77777777" w:rsidR="00594C5D" w:rsidRPr="00EF5447" w:rsidRDefault="00594C5D" w:rsidP="00594C5D">
            <w:pPr>
              <w:pStyle w:val="TAC"/>
              <w:rPr>
                <w:lang w:eastAsia="zh-CN"/>
              </w:rPr>
            </w:pPr>
            <w:r w:rsidRPr="00EF5447">
              <w:rPr>
                <w:rFonts w:eastAsia="MS Mincho" w:cs="Arial"/>
                <w:bCs/>
                <w:szCs w:val="18"/>
              </w:rPr>
              <w:t>DC_1-3_n3-n78</w:t>
            </w:r>
          </w:p>
        </w:tc>
        <w:tc>
          <w:tcPr>
            <w:tcW w:w="2952" w:type="dxa"/>
          </w:tcPr>
          <w:p w14:paraId="6E59355F" w14:textId="77777777" w:rsidR="00594C5D" w:rsidRPr="00EF5447" w:rsidRDefault="00594C5D" w:rsidP="00594C5D">
            <w:pPr>
              <w:pStyle w:val="TAC"/>
              <w:rPr>
                <w:rFonts w:cs="Arial"/>
                <w:lang w:eastAsia="ja-JP"/>
              </w:rPr>
            </w:pPr>
            <w:r w:rsidRPr="00EF5447">
              <w:rPr>
                <w:rFonts w:eastAsia="等线" w:cs="Arial"/>
                <w:bCs/>
                <w:szCs w:val="18"/>
                <w:lang w:eastAsia="zh-CN"/>
              </w:rPr>
              <w:t>1</w:t>
            </w:r>
          </w:p>
        </w:tc>
        <w:tc>
          <w:tcPr>
            <w:tcW w:w="2952" w:type="dxa"/>
          </w:tcPr>
          <w:p w14:paraId="6F6168A8"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14A049A8" w14:textId="77777777" w:rsidTr="00594C5D">
        <w:trPr>
          <w:trHeight w:val="187"/>
          <w:jc w:val="center"/>
        </w:trPr>
        <w:tc>
          <w:tcPr>
            <w:tcW w:w="2221" w:type="dxa"/>
            <w:tcBorders>
              <w:top w:val="nil"/>
              <w:bottom w:val="nil"/>
            </w:tcBorders>
            <w:shd w:val="clear" w:color="auto" w:fill="auto"/>
          </w:tcPr>
          <w:p w14:paraId="1674E11A" w14:textId="77777777" w:rsidR="00594C5D" w:rsidRPr="00EF5447" w:rsidRDefault="00594C5D" w:rsidP="00594C5D">
            <w:pPr>
              <w:pStyle w:val="TAC"/>
              <w:rPr>
                <w:lang w:eastAsia="zh-CN"/>
              </w:rPr>
            </w:pPr>
          </w:p>
        </w:tc>
        <w:tc>
          <w:tcPr>
            <w:tcW w:w="2952" w:type="dxa"/>
          </w:tcPr>
          <w:p w14:paraId="1CEC52DA" w14:textId="77777777" w:rsidR="00594C5D" w:rsidRPr="00EF5447" w:rsidRDefault="00594C5D" w:rsidP="00594C5D">
            <w:pPr>
              <w:pStyle w:val="TAC"/>
              <w:rPr>
                <w:rFonts w:cs="Arial"/>
                <w:lang w:eastAsia="ja-JP"/>
              </w:rPr>
            </w:pPr>
            <w:r w:rsidRPr="00EF5447">
              <w:rPr>
                <w:rFonts w:eastAsia="等线" w:cs="Arial"/>
                <w:bCs/>
                <w:szCs w:val="18"/>
                <w:lang w:eastAsia="zh-CN"/>
              </w:rPr>
              <w:t>3</w:t>
            </w:r>
          </w:p>
        </w:tc>
        <w:tc>
          <w:tcPr>
            <w:tcW w:w="2952" w:type="dxa"/>
          </w:tcPr>
          <w:p w14:paraId="313335B6"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020065F7" w14:textId="77777777" w:rsidTr="00594C5D">
        <w:trPr>
          <w:trHeight w:val="187"/>
          <w:jc w:val="center"/>
        </w:trPr>
        <w:tc>
          <w:tcPr>
            <w:tcW w:w="2221" w:type="dxa"/>
            <w:tcBorders>
              <w:top w:val="nil"/>
              <w:bottom w:val="nil"/>
            </w:tcBorders>
            <w:shd w:val="clear" w:color="auto" w:fill="auto"/>
          </w:tcPr>
          <w:p w14:paraId="643670E5" w14:textId="77777777" w:rsidR="00594C5D" w:rsidRPr="00EF5447" w:rsidRDefault="00594C5D" w:rsidP="00594C5D">
            <w:pPr>
              <w:pStyle w:val="TAC"/>
              <w:rPr>
                <w:lang w:eastAsia="zh-CN"/>
              </w:rPr>
            </w:pPr>
          </w:p>
        </w:tc>
        <w:tc>
          <w:tcPr>
            <w:tcW w:w="2952" w:type="dxa"/>
          </w:tcPr>
          <w:p w14:paraId="1795EA3E" w14:textId="77777777" w:rsidR="00594C5D" w:rsidRPr="00EF5447" w:rsidRDefault="00594C5D" w:rsidP="00594C5D">
            <w:pPr>
              <w:pStyle w:val="TAC"/>
              <w:rPr>
                <w:rFonts w:cs="Arial"/>
                <w:lang w:eastAsia="ja-JP"/>
              </w:rPr>
            </w:pPr>
            <w:r w:rsidRPr="00EF5447">
              <w:rPr>
                <w:rFonts w:eastAsia="等线" w:cs="Arial"/>
                <w:bCs/>
                <w:szCs w:val="18"/>
                <w:lang w:eastAsia="zh-CN"/>
              </w:rPr>
              <w:t>n3</w:t>
            </w:r>
          </w:p>
        </w:tc>
        <w:tc>
          <w:tcPr>
            <w:tcW w:w="2952" w:type="dxa"/>
          </w:tcPr>
          <w:p w14:paraId="6D481953" w14:textId="77777777" w:rsidR="00594C5D" w:rsidRPr="00EF5447" w:rsidRDefault="00594C5D" w:rsidP="00594C5D">
            <w:pPr>
              <w:pStyle w:val="TAC"/>
              <w:rPr>
                <w:rFonts w:cs="Arial"/>
                <w:lang w:eastAsia="ja-JP"/>
              </w:rPr>
            </w:pPr>
            <w:r w:rsidRPr="00EF5447">
              <w:rPr>
                <w:rFonts w:cs="Arial"/>
                <w:szCs w:val="18"/>
                <w:lang w:eastAsia="zh-CN"/>
              </w:rPr>
              <w:t>0.2</w:t>
            </w:r>
          </w:p>
        </w:tc>
      </w:tr>
      <w:tr w:rsidR="00594C5D" w:rsidRPr="00EF5447" w14:paraId="037AC3AF" w14:textId="77777777" w:rsidTr="00594C5D">
        <w:trPr>
          <w:trHeight w:val="187"/>
          <w:jc w:val="center"/>
        </w:trPr>
        <w:tc>
          <w:tcPr>
            <w:tcW w:w="2221" w:type="dxa"/>
            <w:tcBorders>
              <w:top w:val="nil"/>
              <w:bottom w:val="single" w:sz="4" w:space="0" w:color="auto"/>
            </w:tcBorders>
            <w:shd w:val="clear" w:color="auto" w:fill="auto"/>
          </w:tcPr>
          <w:p w14:paraId="64545BEB" w14:textId="77777777" w:rsidR="00594C5D" w:rsidRPr="00EF5447" w:rsidRDefault="00594C5D" w:rsidP="00594C5D">
            <w:pPr>
              <w:pStyle w:val="TAC"/>
              <w:rPr>
                <w:lang w:eastAsia="zh-CN"/>
              </w:rPr>
            </w:pPr>
          </w:p>
        </w:tc>
        <w:tc>
          <w:tcPr>
            <w:tcW w:w="2952" w:type="dxa"/>
          </w:tcPr>
          <w:p w14:paraId="13572024" w14:textId="77777777" w:rsidR="00594C5D" w:rsidRPr="00EF5447" w:rsidRDefault="00594C5D" w:rsidP="00594C5D">
            <w:pPr>
              <w:pStyle w:val="TAC"/>
              <w:rPr>
                <w:rFonts w:cs="Arial"/>
                <w:lang w:eastAsia="ja-JP"/>
              </w:rPr>
            </w:pPr>
            <w:r w:rsidRPr="00EF5447">
              <w:rPr>
                <w:rFonts w:eastAsia="等线" w:cs="Arial"/>
                <w:bCs/>
                <w:szCs w:val="18"/>
                <w:lang w:eastAsia="zh-CN"/>
              </w:rPr>
              <w:t>n78</w:t>
            </w:r>
          </w:p>
        </w:tc>
        <w:tc>
          <w:tcPr>
            <w:tcW w:w="2952" w:type="dxa"/>
          </w:tcPr>
          <w:p w14:paraId="1078C06D" w14:textId="77777777" w:rsidR="00594C5D" w:rsidRPr="00EF5447" w:rsidRDefault="00594C5D" w:rsidP="00594C5D">
            <w:pPr>
              <w:pStyle w:val="TAC"/>
              <w:rPr>
                <w:rFonts w:cs="Arial"/>
                <w:lang w:eastAsia="ja-JP"/>
              </w:rPr>
            </w:pPr>
            <w:r w:rsidRPr="00EF5447">
              <w:rPr>
                <w:rFonts w:cs="Arial"/>
                <w:szCs w:val="18"/>
                <w:lang w:eastAsia="zh-CN"/>
              </w:rPr>
              <w:t>0.5</w:t>
            </w:r>
          </w:p>
        </w:tc>
      </w:tr>
      <w:tr w:rsidR="00594C5D" w:rsidRPr="00EF5447" w14:paraId="751C89A4" w14:textId="77777777" w:rsidTr="00594C5D">
        <w:trPr>
          <w:trHeight w:val="187"/>
          <w:jc w:val="center"/>
        </w:trPr>
        <w:tc>
          <w:tcPr>
            <w:tcW w:w="2221" w:type="dxa"/>
            <w:tcBorders>
              <w:top w:val="single" w:sz="4" w:space="0" w:color="auto"/>
              <w:bottom w:val="nil"/>
            </w:tcBorders>
            <w:shd w:val="clear" w:color="auto" w:fill="auto"/>
          </w:tcPr>
          <w:p w14:paraId="17B1B8E3" w14:textId="77777777" w:rsidR="00594C5D" w:rsidRPr="00EF5447" w:rsidRDefault="00594C5D" w:rsidP="00594C5D">
            <w:pPr>
              <w:pStyle w:val="TAC"/>
              <w:rPr>
                <w:lang w:eastAsia="zh-CN"/>
              </w:rPr>
            </w:pPr>
            <w:r w:rsidRPr="00EF5447">
              <w:rPr>
                <w:lang w:eastAsia="zh-CN"/>
              </w:rPr>
              <w:t>DC_1-3-5_n78</w:t>
            </w:r>
          </w:p>
        </w:tc>
        <w:tc>
          <w:tcPr>
            <w:tcW w:w="2952" w:type="dxa"/>
          </w:tcPr>
          <w:p w14:paraId="180EABAB" w14:textId="77777777" w:rsidR="00594C5D" w:rsidRPr="00EF5447" w:rsidRDefault="00594C5D" w:rsidP="00594C5D">
            <w:pPr>
              <w:pStyle w:val="TAC"/>
              <w:rPr>
                <w:rFonts w:eastAsia="Malgun Gothic" w:cs="Arial"/>
                <w:lang w:eastAsia="ko-KR"/>
              </w:rPr>
            </w:pPr>
            <w:r w:rsidRPr="00EF5447">
              <w:rPr>
                <w:rFonts w:cs="Arial"/>
                <w:lang w:eastAsia="ja-JP"/>
              </w:rPr>
              <w:t>1</w:t>
            </w:r>
          </w:p>
        </w:tc>
        <w:tc>
          <w:tcPr>
            <w:tcW w:w="2952" w:type="dxa"/>
          </w:tcPr>
          <w:p w14:paraId="05DC7260" w14:textId="77777777" w:rsidR="00594C5D" w:rsidRPr="00EF5447" w:rsidRDefault="00594C5D" w:rsidP="00594C5D">
            <w:pPr>
              <w:pStyle w:val="TAC"/>
              <w:rPr>
                <w:rFonts w:eastAsia="MS Mincho" w:cs="Arial"/>
                <w:lang w:eastAsia="ja-JP"/>
              </w:rPr>
            </w:pPr>
            <w:r w:rsidRPr="00EF5447">
              <w:rPr>
                <w:rFonts w:cs="Arial"/>
                <w:lang w:eastAsia="ja-JP"/>
              </w:rPr>
              <w:t>0.2</w:t>
            </w:r>
          </w:p>
        </w:tc>
      </w:tr>
      <w:tr w:rsidR="00594C5D" w:rsidRPr="00EF5447" w14:paraId="6EF273B5" w14:textId="77777777" w:rsidTr="00594C5D">
        <w:trPr>
          <w:trHeight w:val="187"/>
          <w:jc w:val="center"/>
        </w:trPr>
        <w:tc>
          <w:tcPr>
            <w:tcW w:w="2221" w:type="dxa"/>
            <w:tcBorders>
              <w:top w:val="nil"/>
              <w:bottom w:val="nil"/>
            </w:tcBorders>
            <w:shd w:val="clear" w:color="auto" w:fill="auto"/>
          </w:tcPr>
          <w:p w14:paraId="62D93E54" w14:textId="77777777" w:rsidR="00594C5D" w:rsidRPr="00EF5447" w:rsidRDefault="00594C5D" w:rsidP="00594C5D">
            <w:pPr>
              <w:pStyle w:val="TAC"/>
              <w:rPr>
                <w:lang w:eastAsia="zh-CN"/>
              </w:rPr>
            </w:pPr>
          </w:p>
        </w:tc>
        <w:tc>
          <w:tcPr>
            <w:tcW w:w="2952" w:type="dxa"/>
          </w:tcPr>
          <w:p w14:paraId="43391021" w14:textId="77777777" w:rsidR="00594C5D" w:rsidRPr="00EF5447" w:rsidRDefault="00594C5D" w:rsidP="00594C5D">
            <w:pPr>
              <w:pStyle w:val="TAC"/>
              <w:rPr>
                <w:rFonts w:eastAsia="Malgun Gothic" w:cs="Arial"/>
                <w:lang w:eastAsia="ko-KR"/>
              </w:rPr>
            </w:pPr>
            <w:r w:rsidRPr="00EF5447">
              <w:rPr>
                <w:rFonts w:cs="Arial"/>
                <w:lang w:eastAsia="zh-CN"/>
              </w:rPr>
              <w:t>3</w:t>
            </w:r>
          </w:p>
        </w:tc>
        <w:tc>
          <w:tcPr>
            <w:tcW w:w="2952" w:type="dxa"/>
          </w:tcPr>
          <w:p w14:paraId="7F2CA63D" w14:textId="77777777" w:rsidR="00594C5D" w:rsidRPr="00EF5447" w:rsidRDefault="00594C5D" w:rsidP="00594C5D">
            <w:pPr>
              <w:pStyle w:val="TAC"/>
              <w:rPr>
                <w:rFonts w:eastAsia="MS Mincho" w:cs="Arial"/>
                <w:lang w:eastAsia="ja-JP"/>
              </w:rPr>
            </w:pPr>
            <w:r w:rsidRPr="00EF5447">
              <w:rPr>
                <w:rFonts w:cs="Arial"/>
                <w:lang w:eastAsia="ja-JP"/>
              </w:rPr>
              <w:t>0.2</w:t>
            </w:r>
          </w:p>
        </w:tc>
      </w:tr>
      <w:tr w:rsidR="00594C5D" w:rsidRPr="00EF5447" w14:paraId="5B48F65C" w14:textId="77777777" w:rsidTr="00594C5D">
        <w:trPr>
          <w:trHeight w:val="187"/>
          <w:jc w:val="center"/>
        </w:trPr>
        <w:tc>
          <w:tcPr>
            <w:tcW w:w="2221" w:type="dxa"/>
            <w:tcBorders>
              <w:top w:val="nil"/>
            </w:tcBorders>
            <w:shd w:val="clear" w:color="auto" w:fill="auto"/>
          </w:tcPr>
          <w:p w14:paraId="664DE934" w14:textId="77777777" w:rsidR="00594C5D" w:rsidRPr="00EF5447" w:rsidRDefault="00594C5D" w:rsidP="00594C5D">
            <w:pPr>
              <w:pStyle w:val="TAC"/>
              <w:rPr>
                <w:lang w:eastAsia="zh-CN"/>
              </w:rPr>
            </w:pPr>
          </w:p>
        </w:tc>
        <w:tc>
          <w:tcPr>
            <w:tcW w:w="2952" w:type="dxa"/>
          </w:tcPr>
          <w:p w14:paraId="55F852DF" w14:textId="77777777" w:rsidR="00594C5D" w:rsidRPr="00EF5447" w:rsidRDefault="00594C5D" w:rsidP="00594C5D">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32900CD4" w14:textId="77777777" w:rsidR="00594C5D" w:rsidRPr="00EF5447" w:rsidRDefault="00594C5D" w:rsidP="00594C5D">
            <w:pPr>
              <w:pStyle w:val="TAC"/>
              <w:rPr>
                <w:rFonts w:eastAsia="MS Mincho" w:cs="Arial"/>
                <w:lang w:eastAsia="ja-JP"/>
              </w:rPr>
            </w:pPr>
            <w:r w:rsidRPr="00EF5447">
              <w:rPr>
                <w:rFonts w:cs="Arial"/>
                <w:lang w:eastAsia="ja-JP"/>
              </w:rPr>
              <w:t>0.5</w:t>
            </w:r>
          </w:p>
        </w:tc>
      </w:tr>
      <w:tr w:rsidR="00594C5D" w:rsidRPr="00EF5447" w14:paraId="4704BE5A" w14:textId="77777777" w:rsidTr="00594C5D">
        <w:trPr>
          <w:trHeight w:val="187"/>
          <w:jc w:val="center"/>
        </w:trPr>
        <w:tc>
          <w:tcPr>
            <w:tcW w:w="2221" w:type="dxa"/>
            <w:tcBorders>
              <w:bottom w:val="single" w:sz="4" w:space="0" w:color="auto"/>
            </w:tcBorders>
          </w:tcPr>
          <w:p w14:paraId="191FFCFE" w14:textId="77777777" w:rsidR="00594C5D" w:rsidRPr="00EF5447" w:rsidRDefault="00594C5D" w:rsidP="00594C5D">
            <w:pPr>
              <w:pStyle w:val="TAC"/>
              <w:rPr>
                <w:lang w:eastAsia="zh-CN"/>
              </w:rPr>
            </w:pPr>
            <w:r w:rsidRPr="00EF5447">
              <w:rPr>
                <w:lang w:eastAsia="zh-CN"/>
              </w:rPr>
              <w:t>DC_1-3-7_n28</w:t>
            </w:r>
          </w:p>
        </w:tc>
        <w:tc>
          <w:tcPr>
            <w:tcW w:w="2952" w:type="dxa"/>
          </w:tcPr>
          <w:p w14:paraId="7B396061" w14:textId="77777777" w:rsidR="00594C5D" w:rsidRPr="00EF5447" w:rsidRDefault="00594C5D" w:rsidP="00594C5D">
            <w:pPr>
              <w:pStyle w:val="TAC"/>
              <w:rPr>
                <w:rFonts w:eastAsia="Malgun Gothic" w:cs="Arial"/>
                <w:lang w:eastAsia="ko-KR"/>
              </w:rPr>
            </w:pPr>
            <w:r w:rsidRPr="00EF5447">
              <w:rPr>
                <w:rFonts w:cs="Arial"/>
                <w:lang w:eastAsia="ja-JP"/>
              </w:rPr>
              <w:t>n28</w:t>
            </w:r>
          </w:p>
        </w:tc>
        <w:tc>
          <w:tcPr>
            <w:tcW w:w="2952" w:type="dxa"/>
          </w:tcPr>
          <w:p w14:paraId="63336DB6" w14:textId="77777777" w:rsidR="00594C5D" w:rsidRPr="00EF5447" w:rsidRDefault="00594C5D" w:rsidP="00594C5D">
            <w:pPr>
              <w:pStyle w:val="TAC"/>
              <w:rPr>
                <w:rFonts w:eastAsia="MS Mincho" w:cs="Arial"/>
                <w:lang w:eastAsia="ja-JP"/>
              </w:rPr>
            </w:pPr>
            <w:r w:rsidRPr="00EF5447">
              <w:rPr>
                <w:rFonts w:cs="Arial"/>
                <w:lang w:eastAsia="ja-JP"/>
              </w:rPr>
              <w:t>0.2</w:t>
            </w:r>
          </w:p>
        </w:tc>
      </w:tr>
      <w:tr w:rsidR="00594C5D" w:rsidRPr="00EF5447" w14:paraId="6FF67448" w14:textId="77777777" w:rsidTr="00594C5D">
        <w:trPr>
          <w:trHeight w:val="187"/>
          <w:jc w:val="center"/>
        </w:trPr>
        <w:tc>
          <w:tcPr>
            <w:tcW w:w="2221" w:type="dxa"/>
            <w:tcBorders>
              <w:bottom w:val="nil"/>
            </w:tcBorders>
            <w:shd w:val="clear" w:color="auto" w:fill="auto"/>
          </w:tcPr>
          <w:p w14:paraId="1C07575E" w14:textId="77777777" w:rsidR="00594C5D" w:rsidRPr="00EF5447" w:rsidRDefault="00594C5D" w:rsidP="00594C5D">
            <w:pPr>
              <w:pStyle w:val="TAC"/>
              <w:rPr>
                <w:lang w:eastAsia="zh-CN"/>
              </w:rPr>
            </w:pPr>
            <w:r w:rsidRPr="00EF5447">
              <w:rPr>
                <w:rFonts w:eastAsia="Malgun Gothic"/>
                <w:lang w:eastAsia="ko-KR"/>
              </w:rPr>
              <w:t>DC_1-3-7_n40</w:t>
            </w:r>
          </w:p>
        </w:tc>
        <w:tc>
          <w:tcPr>
            <w:tcW w:w="2952" w:type="dxa"/>
          </w:tcPr>
          <w:p w14:paraId="60AF6E5D" w14:textId="77777777" w:rsidR="00594C5D" w:rsidRPr="00EF5447" w:rsidRDefault="00594C5D" w:rsidP="00594C5D">
            <w:pPr>
              <w:pStyle w:val="TAC"/>
              <w:rPr>
                <w:rFonts w:cs="Arial"/>
                <w:lang w:eastAsia="ja-JP"/>
              </w:rPr>
            </w:pPr>
            <w:r w:rsidRPr="00EF5447">
              <w:rPr>
                <w:rFonts w:cs="Arial"/>
                <w:lang w:eastAsia="fi-FI"/>
              </w:rPr>
              <w:t>7</w:t>
            </w:r>
          </w:p>
        </w:tc>
        <w:tc>
          <w:tcPr>
            <w:tcW w:w="2952" w:type="dxa"/>
          </w:tcPr>
          <w:p w14:paraId="4529CEFC" w14:textId="77777777" w:rsidR="00594C5D" w:rsidRPr="00EF5447" w:rsidRDefault="00594C5D" w:rsidP="00594C5D">
            <w:pPr>
              <w:pStyle w:val="TAC"/>
              <w:rPr>
                <w:rFonts w:cs="Arial"/>
                <w:lang w:eastAsia="ja-JP"/>
              </w:rPr>
            </w:pPr>
            <w:r w:rsidRPr="00EF5447">
              <w:rPr>
                <w:rFonts w:cs="Arial"/>
              </w:rPr>
              <w:t>0.3</w:t>
            </w:r>
          </w:p>
        </w:tc>
      </w:tr>
      <w:tr w:rsidR="00594C5D" w:rsidRPr="00EF5447" w14:paraId="42EC43BB" w14:textId="77777777" w:rsidTr="00594C5D">
        <w:trPr>
          <w:trHeight w:val="187"/>
          <w:jc w:val="center"/>
        </w:trPr>
        <w:tc>
          <w:tcPr>
            <w:tcW w:w="2221" w:type="dxa"/>
            <w:tcBorders>
              <w:top w:val="nil"/>
              <w:bottom w:val="single" w:sz="4" w:space="0" w:color="auto"/>
            </w:tcBorders>
            <w:shd w:val="clear" w:color="auto" w:fill="auto"/>
          </w:tcPr>
          <w:p w14:paraId="5CD7ED15" w14:textId="77777777" w:rsidR="00594C5D" w:rsidRPr="00EF5447" w:rsidRDefault="00594C5D" w:rsidP="00594C5D">
            <w:pPr>
              <w:pStyle w:val="TAC"/>
              <w:rPr>
                <w:lang w:eastAsia="zh-CN"/>
              </w:rPr>
            </w:pPr>
          </w:p>
        </w:tc>
        <w:tc>
          <w:tcPr>
            <w:tcW w:w="2952" w:type="dxa"/>
          </w:tcPr>
          <w:p w14:paraId="62AF3371" w14:textId="77777777" w:rsidR="00594C5D" w:rsidRPr="00EF5447" w:rsidRDefault="00594C5D" w:rsidP="00594C5D">
            <w:pPr>
              <w:pStyle w:val="TAC"/>
              <w:rPr>
                <w:rFonts w:cs="Arial"/>
                <w:lang w:eastAsia="ja-JP"/>
              </w:rPr>
            </w:pPr>
            <w:r w:rsidRPr="00EF5447">
              <w:rPr>
                <w:rFonts w:cs="Arial"/>
                <w:lang w:eastAsia="fi-FI"/>
              </w:rPr>
              <w:t>n40</w:t>
            </w:r>
          </w:p>
        </w:tc>
        <w:tc>
          <w:tcPr>
            <w:tcW w:w="2952" w:type="dxa"/>
          </w:tcPr>
          <w:p w14:paraId="765556B5" w14:textId="77777777" w:rsidR="00594C5D" w:rsidRPr="00EF5447" w:rsidRDefault="00594C5D" w:rsidP="00594C5D">
            <w:pPr>
              <w:pStyle w:val="TAC"/>
              <w:rPr>
                <w:rFonts w:cs="Arial"/>
                <w:lang w:eastAsia="ja-JP"/>
              </w:rPr>
            </w:pPr>
            <w:r w:rsidRPr="00EF5447">
              <w:rPr>
                <w:rFonts w:cs="Arial"/>
              </w:rPr>
              <w:t>0.8</w:t>
            </w:r>
          </w:p>
        </w:tc>
      </w:tr>
      <w:tr w:rsidR="00594C5D" w:rsidRPr="00EF5447" w14:paraId="51490E2B" w14:textId="77777777" w:rsidTr="00594C5D">
        <w:trPr>
          <w:trHeight w:val="187"/>
          <w:jc w:val="center"/>
        </w:trPr>
        <w:tc>
          <w:tcPr>
            <w:tcW w:w="2221" w:type="dxa"/>
            <w:tcBorders>
              <w:bottom w:val="nil"/>
            </w:tcBorders>
            <w:shd w:val="clear" w:color="auto" w:fill="auto"/>
          </w:tcPr>
          <w:p w14:paraId="7CEF3F03" w14:textId="77777777" w:rsidR="00594C5D" w:rsidRPr="00EF5447" w:rsidRDefault="00594C5D" w:rsidP="00594C5D">
            <w:pPr>
              <w:pStyle w:val="TAC"/>
              <w:rPr>
                <w:lang w:eastAsia="zh-CN"/>
              </w:rPr>
            </w:pPr>
            <w:r w:rsidRPr="00EF5447">
              <w:rPr>
                <w:lang w:eastAsia="zh-CN"/>
              </w:rPr>
              <w:t>DC_1-3-7_n78</w:t>
            </w:r>
          </w:p>
          <w:p w14:paraId="01514D61" w14:textId="77777777" w:rsidR="00594C5D" w:rsidRPr="00EF5447" w:rsidRDefault="00594C5D" w:rsidP="00594C5D">
            <w:pPr>
              <w:pStyle w:val="TAC"/>
              <w:rPr>
                <w:lang w:eastAsia="zh-CN"/>
              </w:rPr>
            </w:pPr>
            <w:r w:rsidRPr="00EF5447">
              <w:rPr>
                <w:lang w:eastAsia="zh-CN"/>
              </w:rPr>
              <w:t>DC_1-3-7-7_n78</w:t>
            </w:r>
          </w:p>
          <w:p w14:paraId="27123C4F" w14:textId="77777777" w:rsidR="00594C5D" w:rsidRPr="00EF5447" w:rsidRDefault="00594C5D" w:rsidP="00594C5D">
            <w:pPr>
              <w:pStyle w:val="TAC"/>
              <w:rPr>
                <w:rFonts w:cs="Arial"/>
              </w:rPr>
            </w:pPr>
            <w:r w:rsidRPr="00EF5447">
              <w:rPr>
                <w:rFonts w:cs="Arial"/>
                <w:szCs w:val="18"/>
                <w:lang w:eastAsia="zh-CN"/>
              </w:rPr>
              <w:t>DC_1-3_n7-n78</w:t>
            </w:r>
          </w:p>
        </w:tc>
        <w:tc>
          <w:tcPr>
            <w:tcW w:w="2952" w:type="dxa"/>
          </w:tcPr>
          <w:p w14:paraId="01A073C7" w14:textId="77777777" w:rsidR="00594C5D" w:rsidRPr="00EF5447" w:rsidRDefault="00594C5D" w:rsidP="00594C5D">
            <w:pPr>
              <w:pStyle w:val="TAC"/>
              <w:rPr>
                <w:rFonts w:cs="Arial"/>
              </w:rPr>
            </w:pPr>
            <w:r w:rsidRPr="00EF5447">
              <w:rPr>
                <w:rFonts w:eastAsia="Malgun Gothic" w:cs="Arial"/>
                <w:lang w:eastAsia="ko-KR"/>
              </w:rPr>
              <w:t>1</w:t>
            </w:r>
          </w:p>
        </w:tc>
        <w:tc>
          <w:tcPr>
            <w:tcW w:w="2952" w:type="dxa"/>
          </w:tcPr>
          <w:p w14:paraId="03864671" w14:textId="77777777" w:rsidR="00594C5D" w:rsidRPr="00EF5447" w:rsidRDefault="00594C5D" w:rsidP="00594C5D">
            <w:pPr>
              <w:pStyle w:val="TAC"/>
              <w:rPr>
                <w:rFonts w:cs="Arial"/>
              </w:rPr>
            </w:pPr>
            <w:r w:rsidRPr="00EF5447">
              <w:rPr>
                <w:rFonts w:eastAsia="MS Mincho" w:cs="Arial"/>
                <w:lang w:eastAsia="ja-JP"/>
              </w:rPr>
              <w:t>0.3</w:t>
            </w:r>
          </w:p>
        </w:tc>
      </w:tr>
      <w:tr w:rsidR="00594C5D" w:rsidRPr="00EF5447" w14:paraId="4B999BEB" w14:textId="77777777" w:rsidTr="00594C5D">
        <w:trPr>
          <w:trHeight w:val="187"/>
          <w:jc w:val="center"/>
        </w:trPr>
        <w:tc>
          <w:tcPr>
            <w:tcW w:w="2221" w:type="dxa"/>
            <w:tcBorders>
              <w:top w:val="nil"/>
              <w:bottom w:val="nil"/>
            </w:tcBorders>
            <w:shd w:val="clear" w:color="auto" w:fill="auto"/>
          </w:tcPr>
          <w:p w14:paraId="7AB15C48" w14:textId="77777777" w:rsidR="00594C5D" w:rsidRPr="00EF5447" w:rsidRDefault="00594C5D" w:rsidP="00594C5D">
            <w:pPr>
              <w:pStyle w:val="TAC"/>
              <w:rPr>
                <w:rFonts w:cs="Arial"/>
              </w:rPr>
            </w:pPr>
          </w:p>
        </w:tc>
        <w:tc>
          <w:tcPr>
            <w:tcW w:w="2952" w:type="dxa"/>
          </w:tcPr>
          <w:p w14:paraId="012E3876" w14:textId="77777777" w:rsidR="00594C5D" w:rsidRPr="00EF5447" w:rsidRDefault="00594C5D" w:rsidP="00594C5D">
            <w:pPr>
              <w:pStyle w:val="TAC"/>
              <w:rPr>
                <w:rFonts w:cs="Arial"/>
              </w:rPr>
            </w:pPr>
            <w:r w:rsidRPr="00EF5447">
              <w:rPr>
                <w:rFonts w:eastAsia="Malgun Gothic" w:cs="Arial"/>
                <w:lang w:eastAsia="ko-KR"/>
              </w:rPr>
              <w:t>3</w:t>
            </w:r>
          </w:p>
        </w:tc>
        <w:tc>
          <w:tcPr>
            <w:tcW w:w="2952" w:type="dxa"/>
          </w:tcPr>
          <w:p w14:paraId="6538B58C" w14:textId="77777777" w:rsidR="00594C5D" w:rsidRPr="00EF5447" w:rsidRDefault="00594C5D" w:rsidP="00594C5D">
            <w:pPr>
              <w:pStyle w:val="TAC"/>
              <w:rPr>
                <w:rFonts w:cs="Arial"/>
              </w:rPr>
            </w:pPr>
            <w:r w:rsidRPr="00EF5447">
              <w:rPr>
                <w:rFonts w:eastAsia="MS Mincho" w:cs="Arial"/>
                <w:lang w:eastAsia="ja-JP"/>
              </w:rPr>
              <w:t>0.3</w:t>
            </w:r>
          </w:p>
        </w:tc>
      </w:tr>
      <w:tr w:rsidR="00594C5D" w:rsidRPr="00EF5447" w14:paraId="1A944D7D" w14:textId="77777777" w:rsidTr="00594C5D">
        <w:trPr>
          <w:trHeight w:val="187"/>
          <w:jc w:val="center"/>
        </w:trPr>
        <w:tc>
          <w:tcPr>
            <w:tcW w:w="2221" w:type="dxa"/>
            <w:tcBorders>
              <w:top w:val="nil"/>
              <w:bottom w:val="nil"/>
            </w:tcBorders>
            <w:shd w:val="clear" w:color="auto" w:fill="auto"/>
          </w:tcPr>
          <w:p w14:paraId="5EFF666D" w14:textId="77777777" w:rsidR="00594C5D" w:rsidRPr="00EF5447" w:rsidRDefault="00594C5D" w:rsidP="00594C5D">
            <w:pPr>
              <w:pStyle w:val="TAC"/>
              <w:rPr>
                <w:rFonts w:cs="Arial"/>
              </w:rPr>
            </w:pPr>
          </w:p>
        </w:tc>
        <w:tc>
          <w:tcPr>
            <w:tcW w:w="2952" w:type="dxa"/>
          </w:tcPr>
          <w:p w14:paraId="07095E8F" w14:textId="77777777" w:rsidR="00594C5D" w:rsidRPr="00EF5447" w:rsidRDefault="00594C5D" w:rsidP="00594C5D">
            <w:pPr>
              <w:pStyle w:val="TAC"/>
              <w:rPr>
                <w:rFonts w:cs="Arial"/>
                <w:lang w:eastAsia="zh-CN"/>
              </w:rPr>
            </w:pPr>
            <w:r w:rsidRPr="00EF5447">
              <w:rPr>
                <w:rFonts w:eastAsia="Malgun Gothic" w:cs="Arial"/>
                <w:lang w:eastAsia="ko-KR"/>
              </w:rPr>
              <w:t>7 or n7</w:t>
            </w:r>
          </w:p>
        </w:tc>
        <w:tc>
          <w:tcPr>
            <w:tcW w:w="2952" w:type="dxa"/>
          </w:tcPr>
          <w:p w14:paraId="0D7D4A33" w14:textId="77777777" w:rsidR="00594C5D" w:rsidRPr="00EF5447" w:rsidRDefault="00594C5D" w:rsidP="00594C5D">
            <w:pPr>
              <w:pStyle w:val="TAC"/>
              <w:rPr>
                <w:rFonts w:cs="Arial"/>
                <w:lang w:eastAsia="zh-CN"/>
              </w:rPr>
            </w:pPr>
            <w:r w:rsidRPr="00EF5447">
              <w:rPr>
                <w:rFonts w:eastAsia="MS Mincho" w:cs="Arial"/>
                <w:lang w:eastAsia="ja-JP"/>
              </w:rPr>
              <w:t>0.3</w:t>
            </w:r>
          </w:p>
        </w:tc>
      </w:tr>
      <w:tr w:rsidR="00594C5D" w:rsidRPr="00EF5447" w14:paraId="0AA8CC75" w14:textId="77777777" w:rsidTr="00594C5D">
        <w:trPr>
          <w:trHeight w:val="187"/>
          <w:jc w:val="center"/>
        </w:trPr>
        <w:tc>
          <w:tcPr>
            <w:tcW w:w="2221" w:type="dxa"/>
            <w:tcBorders>
              <w:top w:val="nil"/>
              <w:bottom w:val="single" w:sz="4" w:space="0" w:color="auto"/>
            </w:tcBorders>
            <w:shd w:val="clear" w:color="auto" w:fill="auto"/>
          </w:tcPr>
          <w:p w14:paraId="466D6869" w14:textId="77777777" w:rsidR="00594C5D" w:rsidRPr="00EF5447" w:rsidRDefault="00594C5D" w:rsidP="00594C5D">
            <w:pPr>
              <w:pStyle w:val="TAC"/>
              <w:rPr>
                <w:rFonts w:cs="Arial"/>
              </w:rPr>
            </w:pPr>
          </w:p>
        </w:tc>
        <w:tc>
          <w:tcPr>
            <w:tcW w:w="2952" w:type="dxa"/>
          </w:tcPr>
          <w:p w14:paraId="6E4B603B" w14:textId="77777777" w:rsidR="00594C5D" w:rsidRPr="00EF5447" w:rsidRDefault="00594C5D" w:rsidP="00594C5D">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5CB79A56" w14:textId="77777777" w:rsidR="00594C5D" w:rsidRPr="00EF5447" w:rsidRDefault="00594C5D" w:rsidP="00594C5D">
            <w:pPr>
              <w:pStyle w:val="TAC"/>
              <w:rPr>
                <w:rFonts w:cs="Arial"/>
              </w:rPr>
            </w:pPr>
            <w:r w:rsidRPr="00EF5447">
              <w:rPr>
                <w:rFonts w:eastAsia="MS Mincho" w:cs="Arial"/>
                <w:lang w:eastAsia="ja-JP"/>
              </w:rPr>
              <w:t>0.5</w:t>
            </w:r>
          </w:p>
        </w:tc>
      </w:tr>
      <w:tr w:rsidR="00594C5D" w:rsidRPr="00EF5447" w14:paraId="3DE67A7D" w14:textId="77777777" w:rsidTr="00594C5D">
        <w:trPr>
          <w:trHeight w:val="187"/>
          <w:jc w:val="center"/>
        </w:trPr>
        <w:tc>
          <w:tcPr>
            <w:tcW w:w="2221" w:type="dxa"/>
            <w:tcBorders>
              <w:bottom w:val="nil"/>
            </w:tcBorders>
            <w:shd w:val="clear" w:color="auto" w:fill="auto"/>
          </w:tcPr>
          <w:p w14:paraId="08B8579C" w14:textId="77777777" w:rsidR="00594C5D" w:rsidRPr="00EF5447" w:rsidRDefault="00594C5D" w:rsidP="00594C5D">
            <w:pPr>
              <w:pStyle w:val="TAC"/>
              <w:rPr>
                <w:rFonts w:cs="Arial"/>
              </w:rPr>
            </w:pPr>
            <w:r w:rsidRPr="00EF5447">
              <w:rPr>
                <w:rFonts w:cs="Arial"/>
                <w:szCs w:val="18"/>
                <w:lang w:eastAsia="zh-CN"/>
              </w:rPr>
              <w:t>DC_1-3-8_n28</w:t>
            </w:r>
          </w:p>
        </w:tc>
        <w:tc>
          <w:tcPr>
            <w:tcW w:w="2952" w:type="dxa"/>
          </w:tcPr>
          <w:p w14:paraId="2305AA81" w14:textId="77777777" w:rsidR="00594C5D" w:rsidRPr="00EF5447" w:rsidRDefault="00594C5D" w:rsidP="00594C5D">
            <w:pPr>
              <w:pStyle w:val="TAC"/>
              <w:rPr>
                <w:rFonts w:cs="Arial"/>
                <w:lang w:eastAsia="ja-JP"/>
              </w:rPr>
            </w:pPr>
            <w:r w:rsidRPr="00EF5447">
              <w:rPr>
                <w:rFonts w:cs="Arial"/>
                <w:szCs w:val="18"/>
                <w:lang w:eastAsia="zh-CN"/>
              </w:rPr>
              <w:t>8</w:t>
            </w:r>
          </w:p>
        </w:tc>
        <w:tc>
          <w:tcPr>
            <w:tcW w:w="2952" w:type="dxa"/>
          </w:tcPr>
          <w:p w14:paraId="2B6ADE7F" w14:textId="77777777" w:rsidR="00594C5D" w:rsidRPr="00EF5447" w:rsidRDefault="00594C5D" w:rsidP="00594C5D">
            <w:pPr>
              <w:pStyle w:val="TAC"/>
              <w:rPr>
                <w:rFonts w:eastAsia="MS Mincho" w:cs="Arial"/>
                <w:lang w:eastAsia="ja-JP"/>
              </w:rPr>
            </w:pPr>
            <w:r w:rsidRPr="00EF5447">
              <w:rPr>
                <w:rFonts w:cs="Arial"/>
                <w:szCs w:val="18"/>
                <w:lang w:eastAsia="zh-CN"/>
              </w:rPr>
              <w:t>0.2</w:t>
            </w:r>
          </w:p>
        </w:tc>
      </w:tr>
      <w:tr w:rsidR="00594C5D" w:rsidRPr="00EF5447" w14:paraId="2D677962" w14:textId="77777777" w:rsidTr="00594C5D">
        <w:trPr>
          <w:trHeight w:val="187"/>
          <w:jc w:val="center"/>
        </w:trPr>
        <w:tc>
          <w:tcPr>
            <w:tcW w:w="2221" w:type="dxa"/>
            <w:tcBorders>
              <w:top w:val="nil"/>
              <w:bottom w:val="single" w:sz="4" w:space="0" w:color="auto"/>
            </w:tcBorders>
            <w:shd w:val="clear" w:color="auto" w:fill="auto"/>
          </w:tcPr>
          <w:p w14:paraId="4DF5EAC5" w14:textId="77777777" w:rsidR="00594C5D" w:rsidRPr="00EF5447" w:rsidRDefault="00594C5D" w:rsidP="00594C5D">
            <w:pPr>
              <w:pStyle w:val="TAC"/>
              <w:rPr>
                <w:rFonts w:cs="Arial"/>
              </w:rPr>
            </w:pPr>
          </w:p>
        </w:tc>
        <w:tc>
          <w:tcPr>
            <w:tcW w:w="2952" w:type="dxa"/>
          </w:tcPr>
          <w:p w14:paraId="6E3C6DD7" w14:textId="77777777" w:rsidR="00594C5D" w:rsidRPr="00EF5447" w:rsidRDefault="00594C5D" w:rsidP="00594C5D">
            <w:pPr>
              <w:pStyle w:val="TAC"/>
              <w:rPr>
                <w:rFonts w:cs="Arial"/>
                <w:lang w:eastAsia="ja-JP"/>
              </w:rPr>
            </w:pPr>
            <w:r w:rsidRPr="00EF5447">
              <w:rPr>
                <w:rFonts w:cs="Arial"/>
                <w:szCs w:val="18"/>
                <w:lang w:eastAsia="zh-CN"/>
              </w:rPr>
              <w:t>n28</w:t>
            </w:r>
          </w:p>
        </w:tc>
        <w:tc>
          <w:tcPr>
            <w:tcW w:w="2952" w:type="dxa"/>
          </w:tcPr>
          <w:p w14:paraId="1F4ECEFD" w14:textId="77777777" w:rsidR="00594C5D" w:rsidRPr="00EF5447" w:rsidRDefault="00594C5D" w:rsidP="00594C5D">
            <w:pPr>
              <w:pStyle w:val="TAC"/>
              <w:rPr>
                <w:rFonts w:eastAsia="MS Mincho" w:cs="Arial"/>
                <w:lang w:eastAsia="ja-JP"/>
              </w:rPr>
            </w:pPr>
            <w:r w:rsidRPr="00EF5447">
              <w:rPr>
                <w:rFonts w:cs="Arial"/>
                <w:szCs w:val="18"/>
                <w:lang w:eastAsia="zh-CN"/>
              </w:rPr>
              <w:t>0.2</w:t>
            </w:r>
          </w:p>
        </w:tc>
      </w:tr>
      <w:tr w:rsidR="00594C5D" w:rsidRPr="00EF5447" w14:paraId="495C84EA" w14:textId="77777777" w:rsidTr="00594C5D">
        <w:trPr>
          <w:trHeight w:val="187"/>
          <w:jc w:val="center"/>
        </w:trPr>
        <w:tc>
          <w:tcPr>
            <w:tcW w:w="2221" w:type="dxa"/>
            <w:tcBorders>
              <w:bottom w:val="nil"/>
            </w:tcBorders>
            <w:shd w:val="clear" w:color="auto" w:fill="auto"/>
          </w:tcPr>
          <w:p w14:paraId="75A8644A" w14:textId="77777777" w:rsidR="00594C5D" w:rsidRPr="00EF5447" w:rsidRDefault="00594C5D" w:rsidP="00594C5D">
            <w:pPr>
              <w:pStyle w:val="TAC"/>
              <w:rPr>
                <w:rFonts w:cs="Arial"/>
              </w:rPr>
            </w:pPr>
            <w:r w:rsidRPr="00EF5447">
              <w:rPr>
                <w:lang w:eastAsia="zh-CN"/>
              </w:rPr>
              <w:t>DC_1-3-8_n77</w:t>
            </w:r>
          </w:p>
        </w:tc>
        <w:tc>
          <w:tcPr>
            <w:tcW w:w="2952" w:type="dxa"/>
          </w:tcPr>
          <w:p w14:paraId="581C53DB" w14:textId="77777777" w:rsidR="00594C5D" w:rsidRPr="00EF5447" w:rsidRDefault="00594C5D" w:rsidP="00594C5D">
            <w:pPr>
              <w:pStyle w:val="TAC"/>
              <w:rPr>
                <w:rFonts w:cs="Arial"/>
                <w:lang w:eastAsia="ja-JP"/>
              </w:rPr>
            </w:pPr>
            <w:r w:rsidRPr="00EF5447">
              <w:rPr>
                <w:rFonts w:eastAsia="Malgun Gothic" w:cs="Arial"/>
                <w:lang w:eastAsia="ko-KR"/>
              </w:rPr>
              <w:t>1</w:t>
            </w:r>
          </w:p>
        </w:tc>
        <w:tc>
          <w:tcPr>
            <w:tcW w:w="2952" w:type="dxa"/>
          </w:tcPr>
          <w:p w14:paraId="51C9E4D4"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4554B03C" w14:textId="77777777" w:rsidTr="00594C5D">
        <w:trPr>
          <w:trHeight w:val="187"/>
          <w:jc w:val="center"/>
        </w:trPr>
        <w:tc>
          <w:tcPr>
            <w:tcW w:w="2221" w:type="dxa"/>
            <w:tcBorders>
              <w:top w:val="nil"/>
              <w:bottom w:val="nil"/>
            </w:tcBorders>
            <w:shd w:val="clear" w:color="auto" w:fill="auto"/>
          </w:tcPr>
          <w:p w14:paraId="7D63CE0F" w14:textId="77777777" w:rsidR="00594C5D" w:rsidRPr="00EF5447" w:rsidRDefault="00594C5D" w:rsidP="00594C5D">
            <w:pPr>
              <w:pStyle w:val="TAC"/>
              <w:rPr>
                <w:rFonts w:cs="Arial"/>
              </w:rPr>
            </w:pPr>
          </w:p>
        </w:tc>
        <w:tc>
          <w:tcPr>
            <w:tcW w:w="2952" w:type="dxa"/>
          </w:tcPr>
          <w:p w14:paraId="78E51978" w14:textId="77777777" w:rsidR="00594C5D" w:rsidRPr="00EF5447" w:rsidRDefault="00594C5D" w:rsidP="00594C5D">
            <w:pPr>
              <w:pStyle w:val="TAC"/>
              <w:rPr>
                <w:rFonts w:cs="Arial"/>
                <w:lang w:eastAsia="ja-JP"/>
              </w:rPr>
            </w:pPr>
            <w:r w:rsidRPr="00EF5447">
              <w:rPr>
                <w:rFonts w:eastAsia="Malgun Gothic" w:cs="Arial"/>
                <w:lang w:eastAsia="ko-KR"/>
              </w:rPr>
              <w:t>3</w:t>
            </w:r>
          </w:p>
        </w:tc>
        <w:tc>
          <w:tcPr>
            <w:tcW w:w="2952" w:type="dxa"/>
          </w:tcPr>
          <w:p w14:paraId="080F12E6"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0C1C7A9E" w14:textId="77777777" w:rsidTr="00594C5D">
        <w:trPr>
          <w:trHeight w:val="187"/>
          <w:jc w:val="center"/>
        </w:trPr>
        <w:tc>
          <w:tcPr>
            <w:tcW w:w="2221" w:type="dxa"/>
            <w:tcBorders>
              <w:top w:val="nil"/>
              <w:bottom w:val="nil"/>
            </w:tcBorders>
            <w:shd w:val="clear" w:color="auto" w:fill="auto"/>
          </w:tcPr>
          <w:p w14:paraId="5CF9CDDA" w14:textId="77777777" w:rsidR="00594C5D" w:rsidRPr="00EF5447" w:rsidRDefault="00594C5D" w:rsidP="00594C5D">
            <w:pPr>
              <w:pStyle w:val="TAC"/>
              <w:rPr>
                <w:rFonts w:cs="Arial"/>
              </w:rPr>
            </w:pPr>
          </w:p>
        </w:tc>
        <w:tc>
          <w:tcPr>
            <w:tcW w:w="2952" w:type="dxa"/>
          </w:tcPr>
          <w:p w14:paraId="765B1F26" w14:textId="77777777" w:rsidR="00594C5D" w:rsidRPr="00EF5447" w:rsidRDefault="00594C5D" w:rsidP="00594C5D">
            <w:pPr>
              <w:pStyle w:val="TAC"/>
              <w:rPr>
                <w:rFonts w:cs="Arial"/>
                <w:lang w:eastAsia="ja-JP"/>
              </w:rPr>
            </w:pPr>
            <w:r w:rsidRPr="00EF5447">
              <w:rPr>
                <w:rFonts w:eastAsia="Malgun Gothic" w:cs="Arial"/>
                <w:lang w:eastAsia="ko-KR"/>
              </w:rPr>
              <w:t>8</w:t>
            </w:r>
          </w:p>
        </w:tc>
        <w:tc>
          <w:tcPr>
            <w:tcW w:w="2952" w:type="dxa"/>
          </w:tcPr>
          <w:p w14:paraId="20C6F7C8"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519DEB65" w14:textId="77777777" w:rsidTr="00594C5D">
        <w:trPr>
          <w:trHeight w:val="187"/>
          <w:jc w:val="center"/>
        </w:trPr>
        <w:tc>
          <w:tcPr>
            <w:tcW w:w="2221" w:type="dxa"/>
            <w:tcBorders>
              <w:top w:val="nil"/>
              <w:bottom w:val="single" w:sz="4" w:space="0" w:color="auto"/>
            </w:tcBorders>
            <w:shd w:val="clear" w:color="auto" w:fill="auto"/>
          </w:tcPr>
          <w:p w14:paraId="3B98B366" w14:textId="77777777" w:rsidR="00594C5D" w:rsidRPr="00EF5447" w:rsidRDefault="00594C5D" w:rsidP="00594C5D">
            <w:pPr>
              <w:pStyle w:val="TAC"/>
              <w:rPr>
                <w:rFonts w:cs="Arial"/>
              </w:rPr>
            </w:pPr>
          </w:p>
        </w:tc>
        <w:tc>
          <w:tcPr>
            <w:tcW w:w="2952" w:type="dxa"/>
          </w:tcPr>
          <w:p w14:paraId="6C272C24" w14:textId="77777777" w:rsidR="00594C5D" w:rsidRPr="00EF5447" w:rsidRDefault="00594C5D" w:rsidP="00594C5D">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35D543FC" w14:textId="77777777" w:rsidR="00594C5D" w:rsidRPr="00EF5447" w:rsidRDefault="00594C5D" w:rsidP="00594C5D">
            <w:pPr>
              <w:pStyle w:val="TAC"/>
              <w:rPr>
                <w:rFonts w:eastAsia="MS Mincho" w:cs="Arial"/>
                <w:lang w:eastAsia="ja-JP"/>
              </w:rPr>
            </w:pPr>
            <w:r w:rsidRPr="00EF5447">
              <w:rPr>
                <w:rFonts w:cs="Arial"/>
                <w:lang w:eastAsia="zh-CN"/>
              </w:rPr>
              <w:t>0.5</w:t>
            </w:r>
          </w:p>
        </w:tc>
      </w:tr>
      <w:tr w:rsidR="00594C5D" w:rsidRPr="00EF5447" w14:paraId="3A17B43E" w14:textId="77777777" w:rsidTr="00594C5D">
        <w:trPr>
          <w:trHeight w:val="187"/>
          <w:jc w:val="center"/>
        </w:trPr>
        <w:tc>
          <w:tcPr>
            <w:tcW w:w="2221" w:type="dxa"/>
            <w:tcBorders>
              <w:bottom w:val="nil"/>
            </w:tcBorders>
            <w:shd w:val="clear" w:color="auto" w:fill="auto"/>
          </w:tcPr>
          <w:p w14:paraId="325C5B28" w14:textId="77777777" w:rsidR="00594C5D" w:rsidRPr="00EF5447" w:rsidRDefault="00594C5D" w:rsidP="00594C5D">
            <w:pPr>
              <w:pStyle w:val="TAC"/>
              <w:rPr>
                <w:rFonts w:cs="Arial"/>
              </w:rPr>
            </w:pPr>
            <w:r w:rsidRPr="00EF5447">
              <w:rPr>
                <w:lang w:eastAsia="zh-CN"/>
              </w:rPr>
              <w:t>DC_1-3-8_n78</w:t>
            </w:r>
          </w:p>
        </w:tc>
        <w:tc>
          <w:tcPr>
            <w:tcW w:w="2952" w:type="dxa"/>
          </w:tcPr>
          <w:p w14:paraId="1C21E2BA" w14:textId="77777777" w:rsidR="00594C5D" w:rsidRPr="00EF5447" w:rsidRDefault="00594C5D" w:rsidP="00594C5D">
            <w:pPr>
              <w:pStyle w:val="TAC"/>
              <w:rPr>
                <w:rFonts w:cs="Arial"/>
                <w:lang w:eastAsia="ja-JP"/>
              </w:rPr>
            </w:pPr>
            <w:r w:rsidRPr="00EF5447">
              <w:rPr>
                <w:rFonts w:eastAsia="Malgun Gothic" w:cs="Arial"/>
                <w:lang w:eastAsia="ko-KR"/>
              </w:rPr>
              <w:t>1</w:t>
            </w:r>
          </w:p>
        </w:tc>
        <w:tc>
          <w:tcPr>
            <w:tcW w:w="2952" w:type="dxa"/>
          </w:tcPr>
          <w:p w14:paraId="5B03C133"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107446F3" w14:textId="77777777" w:rsidTr="00594C5D">
        <w:trPr>
          <w:trHeight w:val="187"/>
          <w:jc w:val="center"/>
        </w:trPr>
        <w:tc>
          <w:tcPr>
            <w:tcW w:w="2221" w:type="dxa"/>
            <w:tcBorders>
              <w:top w:val="nil"/>
              <w:bottom w:val="nil"/>
            </w:tcBorders>
            <w:shd w:val="clear" w:color="auto" w:fill="auto"/>
          </w:tcPr>
          <w:p w14:paraId="3A6A8BE2" w14:textId="77777777" w:rsidR="00594C5D" w:rsidRPr="00EF5447" w:rsidRDefault="00594C5D" w:rsidP="00594C5D">
            <w:pPr>
              <w:pStyle w:val="TAC"/>
              <w:rPr>
                <w:rFonts w:cs="Arial"/>
              </w:rPr>
            </w:pPr>
          </w:p>
        </w:tc>
        <w:tc>
          <w:tcPr>
            <w:tcW w:w="2952" w:type="dxa"/>
          </w:tcPr>
          <w:p w14:paraId="24854361" w14:textId="77777777" w:rsidR="00594C5D" w:rsidRPr="00EF5447" w:rsidRDefault="00594C5D" w:rsidP="00594C5D">
            <w:pPr>
              <w:pStyle w:val="TAC"/>
              <w:rPr>
                <w:rFonts w:cs="Arial"/>
                <w:lang w:eastAsia="ja-JP"/>
              </w:rPr>
            </w:pPr>
            <w:r w:rsidRPr="00EF5447">
              <w:rPr>
                <w:rFonts w:eastAsia="Malgun Gothic" w:cs="Arial"/>
                <w:lang w:eastAsia="ko-KR"/>
              </w:rPr>
              <w:t>3</w:t>
            </w:r>
          </w:p>
        </w:tc>
        <w:tc>
          <w:tcPr>
            <w:tcW w:w="2952" w:type="dxa"/>
          </w:tcPr>
          <w:p w14:paraId="2776B7C2"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6022CF6B" w14:textId="77777777" w:rsidTr="00594C5D">
        <w:trPr>
          <w:trHeight w:val="187"/>
          <w:jc w:val="center"/>
        </w:trPr>
        <w:tc>
          <w:tcPr>
            <w:tcW w:w="2221" w:type="dxa"/>
            <w:tcBorders>
              <w:top w:val="nil"/>
              <w:bottom w:val="nil"/>
            </w:tcBorders>
            <w:shd w:val="clear" w:color="auto" w:fill="auto"/>
          </w:tcPr>
          <w:p w14:paraId="57D297F7" w14:textId="77777777" w:rsidR="00594C5D" w:rsidRPr="00EF5447" w:rsidRDefault="00594C5D" w:rsidP="00594C5D">
            <w:pPr>
              <w:pStyle w:val="TAC"/>
              <w:rPr>
                <w:rFonts w:cs="Arial"/>
              </w:rPr>
            </w:pPr>
          </w:p>
        </w:tc>
        <w:tc>
          <w:tcPr>
            <w:tcW w:w="2952" w:type="dxa"/>
          </w:tcPr>
          <w:p w14:paraId="451CC7B4" w14:textId="77777777" w:rsidR="00594C5D" w:rsidRPr="00EF5447" w:rsidRDefault="00594C5D" w:rsidP="00594C5D">
            <w:pPr>
              <w:pStyle w:val="TAC"/>
              <w:rPr>
                <w:rFonts w:cs="Arial"/>
                <w:lang w:eastAsia="ja-JP"/>
              </w:rPr>
            </w:pPr>
            <w:r w:rsidRPr="00EF5447">
              <w:rPr>
                <w:rFonts w:eastAsia="Malgun Gothic" w:cs="Arial"/>
                <w:lang w:eastAsia="ko-KR"/>
              </w:rPr>
              <w:t>8</w:t>
            </w:r>
          </w:p>
        </w:tc>
        <w:tc>
          <w:tcPr>
            <w:tcW w:w="2952" w:type="dxa"/>
          </w:tcPr>
          <w:p w14:paraId="7C263095" w14:textId="77777777" w:rsidR="00594C5D" w:rsidRPr="00EF5447" w:rsidRDefault="00594C5D" w:rsidP="00594C5D">
            <w:pPr>
              <w:pStyle w:val="TAC"/>
              <w:rPr>
                <w:rFonts w:eastAsia="MS Mincho" w:cs="Arial"/>
                <w:lang w:eastAsia="ja-JP"/>
              </w:rPr>
            </w:pPr>
            <w:r w:rsidRPr="00EF5447">
              <w:rPr>
                <w:rFonts w:cs="Arial"/>
                <w:lang w:eastAsia="zh-CN"/>
              </w:rPr>
              <w:t>0.2</w:t>
            </w:r>
          </w:p>
        </w:tc>
      </w:tr>
      <w:tr w:rsidR="00594C5D" w:rsidRPr="00EF5447" w14:paraId="1F1D9DE9" w14:textId="77777777" w:rsidTr="00594C5D">
        <w:trPr>
          <w:trHeight w:val="187"/>
          <w:jc w:val="center"/>
        </w:trPr>
        <w:tc>
          <w:tcPr>
            <w:tcW w:w="2221" w:type="dxa"/>
            <w:tcBorders>
              <w:top w:val="nil"/>
              <w:bottom w:val="single" w:sz="4" w:space="0" w:color="auto"/>
            </w:tcBorders>
            <w:shd w:val="clear" w:color="auto" w:fill="auto"/>
          </w:tcPr>
          <w:p w14:paraId="327C2F7D" w14:textId="77777777" w:rsidR="00594C5D" w:rsidRPr="00EF5447" w:rsidRDefault="00594C5D" w:rsidP="00594C5D">
            <w:pPr>
              <w:pStyle w:val="TAC"/>
              <w:rPr>
                <w:rFonts w:cs="Arial"/>
              </w:rPr>
            </w:pPr>
          </w:p>
        </w:tc>
        <w:tc>
          <w:tcPr>
            <w:tcW w:w="2952" w:type="dxa"/>
          </w:tcPr>
          <w:p w14:paraId="61368C4D" w14:textId="77777777" w:rsidR="00594C5D" w:rsidRPr="00EF5447" w:rsidRDefault="00594C5D" w:rsidP="00594C5D">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04B1412A" w14:textId="77777777" w:rsidR="00594C5D" w:rsidRPr="00EF5447" w:rsidRDefault="00594C5D" w:rsidP="00594C5D">
            <w:pPr>
              <w:pStyle w:val="TAC"/>
              <w:rPr>
                <w:rFonts w:eastAsia="MS Mincho" w:cs="Arial"/>
                <w:lang w:eastAsia="ja-JP"/>
              </w:rPr>
            </w:pPr>
            <w:r w:rsidRPr="00EF5447">
              <w:rPr>
                <w:rFonts w:cs="Arial"/>
                <w:lang w:eastAsia="zh-CN"/>
              </w:rPr>
              <w:t>0.5</w:t>
            </w:r>
          </w:p>
        </w:tc>
      </w:tr>
      <w:tr w:rsidR="00594C5D" w:rsidRPr="00EF5447" w14:paraId="26E17CF6" w14:textId="77777777" w:rsidTr="00594C5D">
        <w:trPr>
          <w:trHeight w:val="187"/>
          <w:jc w:val="center"/>
        </w:trPr>
        <w:tc>
          <w:tcPr>
            <w:tcW w:w="2221" w:type="dxa"/>
            <w:tcBorders>
              <w:top w:val="nil"/>
              <w:bottom w:val="nil"/>
            </w:tcBorders>
            <w:shd w:val="clear" w:color="auto" w:fill="auto"/>
          </w:tcPr>
          <w:p w14:paraId="4E3FA938" w14:textId="77777777" w:rsidR="00594C5D" w:rsidRPr="00EF5447" w:rsidRDefault="00594C5D" w:rsidP="00594C5D">
            <w:pPr>
              <w:pStyle w:val="TAC"/>
              <w:rPr>
                <w:rFonts w:cs="Arial"/>
              </w:rPr>
            </w:pPr>
            <w:r>
              <w:t>DC_1-3-11_n28</w:t>
            </w:r>
          </w:p>
        </w:tc>
        <w:tc>
          <w:tcPr>
            <w:tcW w:w="2952" w:type="dxa"/>
          </w:tcPr>
          <w:p w14:paraId="7B4B9E4F" w14:textId="77777777" w:rsidR="00594C5D" w:rsidRPr="00EF5447" w:rsidRDefault="00594C5D" w:rsidP="00594C5D">
            <w:pPr>
              <w:pStyle w:val="TAC"/>
              <w:rPr>
                <w:rFonts w:cs="Arial"/>
                <w:lang w:eastAsia="ja-JP"/>
              </w:rPr>
            </w:pPr>
            <w:r>
              <w:t>3</w:t>
            </w:r>
          </w:p>
        </w:tc>
        <w:tc>
          <w:tcPr>
            <w:tcW w:w="2952" w:type="dxa"/>
          </w:tcPr>
          <w:p w14:paraId="1F053C28" w14:textId="77777777" w:rsidR="00594C5D" w:rsidRPr="00EF5447" w:rsidRDefault="00594C5D" w:rsidP="00594C5D">
            <w:pPr>
              <w:pStyle w:val="TAC"/>
              <w:rPr>
                <w:rFonts w:cs="Arial"/>
                <w:lang w:eastAsia="zh-CN"/>
              </w:rPr>
            </w:pPr>
            <w:r>
              <w:rPr>
                <w:rFonts w:cs="Arial" w:hint="eastAsia"/>
                <w:szCs w:val="18"/>
              </w:rPr>
              <w:t>0</w:t>
            </w:r>
            <w:r>
              <w:rPr>
                <w:rFonts w:cs="Arial"/>
                <w:szCs w:val="18"/>
              </w:rPr>
              <w:t>.3</w:t>
            </w:r>
          </w:p>
        </w:tc>
      </w:tr>
      <w:tr w:rsidR="00594C5D" w:rsidRPr="00EF5447" w14:paraId="2C93352B" w14:textId="77777777" w:rsidTr="00594C5D">
        <w:trPr>
          <w:trHeight w:val="187"/>
          <w:jc w:val="center"/>
        </w:trPr>
        <w:tc>
          <w:tcPr>
            <w:tcW w:w="2221" w:type="dxa"/>
            <w:tcBorders>
              <w:top w:val="nil"/>
              <w:bottom w:val="nil"/>
            </w:tcBorders>
            <w:shd w:val="clear" w:color="auto" w:fill="auto"/>
          </w:tcPr>
          <w:p w14:paraId="3383A636" w14:textId="77777777" w:rsidR="00594C5D" w:rsidRPr="00EF5447" w:rsidRDefault="00594C5D" w:rsidP="00594C5D">
            <w:pPr>
              <w:pStyle w:val="TAC"/>
              <w:rPr>
                <w:rFonts w:cs="Arial"/>
              </w:rPr>
            </w:pPr>
          </w:p>
        </w:tc>
        <w:tc>
          <w:tcPr>
            <w:tcW w:w="2952" w:type="dxa"/>
          </w:tcPr>
          <w:p w14:paraId="5C8C2BF9" w14:textId="77777777" w:rsidR="00594C5D" w:rsidRPr="00EF5447" w:rsidRDefault="00594C5D" w:rsidP="00594C5D">
            <w:pPr>
              <w:pStyle w:val="TAC"/>
              <w:rPr>
                <w:rFonts w:cs="Arial"/>
                <w:lang w:eastAsia="ja-JP"/>
              </w:rPr>
            </w:pPr>
            <w:r>
              <w:rPr>
                <w:rFonts w:hint="eastAsia"/>
                <w:lang w:val="fi-FI"/>
              </w:rPr>
              <w:t>1</w:t>
            </w:r>
            <w:r>
              <w:rPr>
                <w:lang w:val="fi-FI"/>
              </w:rPr>
              <w:t>1</w:t>
            </w:r>
          </w:p>
        </w:tc>
        <w:tc>
          <w:tcPr>
            <w:tcW w:w="2952" w:type="dxa"/>
          </w:tcPr>
          <w:p w14:paraId="087FDECE" w14:textId="77777777" w:rsidR="00594C5D" w:rsidRPr="00EF5447" w:rsidRDefault="00594C5D" w:rsidP="00594C5D">
            <w:pPr>
              <w:pStyle w:val="TAC"/>
              <w:rPr>
                <w:rFonts w:cs="Arial"/>
                <w:lang w:eastAsia="zh-CN"/>
              </w:rPr>
            </w:pPr>
            <w:r>
              <w:rPr>
                <w:rFonts w:cs="Arial" w:hint="eastAsia"/>
                <w:szCs w:val="18"/>
              </w:rPr>
              <w:t>0</w:t>
            </w:r>
            <w:r>
              <w:rPr>
                <w:rFonts w:cs="Arial"/>
                <w:szCs w:val="18"/>
              </w:rPr>
              <w:t>.5</w:t>
            </w:r>
          </w:p>
        </w:tc>
      </w:tr>
      <w:tr w:rsidR="00594C5D" w:rsidRPr="00EF5447" w14:paraId="5BCA2283" w14:textId="77777777" w:rsidTr="00594C5D">
        <w:trPr>
          <w:trHeight w:val="187"/>
          <w:jc w:val="center"/>
        </w:trPr>
        <w:tc>
          <w:tcPr>
            <w:tcW w:w="2221" w:type="dxa"/>
            <w:tcBorders>
              <w:top w:val="nil"/>
              <w:bottom w:val="single" w:sz="4" w:space="0" w:color="auto"/>
            </w:tcBorders>
            <w:shd w:val="clear" w:color="auto" w:fill="auto"/>
          </w:tcPr>
          <w:p w14:paraId="266B6C2B" w14:textId="77777777" w:rsidR="00594C5D" w:rsidRPr="00EF5447" w:rsidRDefault="00594C5D" w:rsidP="00594C5D">
            <w:pPr>
              <w:pStyle w:val="TAC"/>
              <w:rPr>
                <w:rFonts w:cs="Arial"/>
              </w:rPr>
            </w:pPr>
          </w:p>
        </w:tc>
        <w:tc>
          <w:tcPr>
            <w:tcW w:w="2952" w:type="dxa"/>
          </w:tcPr>
          <w:p w14:paraId="02217448" w14:textId="77777777" w:rsidR="00594C5D" w:rsidRPr="00EF5447" w:rsidRDefault="00594C5D" w:rsidP="00594C5D">
            <w:pPr>
              <w:pStyle w:val="TAC"/>
              <w:rPr>
                <w:rFonts w:cs="Arial"/>
                <w:lang w:eastAsia="ja-JP"/>
              </w:rPr>
            </w:pPr>
            <w:r>
              <w:rPr>
                <w:lang w:val="fi-FI"/>
              </w:rPr>
              <w:t>n28</w:t>
            </w:r>
          </w:p>
        </w:tc>
        <w:tc>
          <w:tcPr>
            <w:tcW w:w="2952" w:type="dxa"/>
          </w:tcPr>
          <w:p w14:paraId="5876ACA5" w14:textId="77777777" w:rsidR="00594C5D" w:rsidRPr="00EF5447" w:rsidRDefault="00594C5D" w:rsidP="00594C5D">
            <w:pPr>
              <w:pStyle w:val="TAC"/>
              <w:rPr>
                <w:rFonts w:cs="Arial"/>
                <w:lang w:eastAsia="zh-CN"/>
              </w:rPr>
            </w:pPr>
            <w:r>
              <w:rPr>
                <w:rFonts w:cs="Arial" w:hint="eastAsia"/>
                <w:szCs w:val="18"/>
              </w:rPr>
              <w:t>0</w:t>
            </w:r>
            <w:r>
              <w:rPr>
                <w:rFonts w:cs="Arial"/>
                <w:szCs w:val="18"/>
              </w:rPr>
              <w:t>.2</w:t>
            </w:r>
          </w:p>
        </w:tc>
      </w:tr>
      <w:tr w:rsidR="00594C5D" w:rsidRPr="00EF5447" w14:paraId="6740E94B" w14:textId="77777777" w:rsidTr="00594C5D">
        <w:trPr>
          <w:trHeight w:val="187"/>
          <w:jc w:val="center"/>
        </w:trPr>
        <w:tc>
          <w:tcPr>
            <w:tcW w:w="2221" w:type="dxa"/>
            <w:tcBorders>
              <w:top w:val="nil"/>
              <w:bottom w:val="nil"/>
            </w:tcBorders>
            <w:shd w:val="clear" w:color="auto" w:fill="auto"/>
          </w:tcPr>
          <w:p w14:paraId="749AF3FF" w14:textId="77777777" w:rsidR="00594C5D" w:rsidRPr="00EF5447" w:rsidRDefault="00594C5D" w:rsidP="00594C5D">
            <w:pPr>
              <w:pStyle w:val="TAC"/>
              <w:rPr>
                <w:rFonts w:cs="Arial"/>
              </w:rPr>
            </w:pPr>
            <w:r>
              <w:t>DC_1-3-11_n77</w:t>
            </w:r>
          </w:p>
        </w:tc>
        <w:tc>
          <w:tcPr>
            <w:tcW w:w="2952" w:type="dxa"/>
          </w:tcPr>
          <w:p w14:paraId="778F79DD" w14:textId="77777777" w:rsidR="00594C5D" w:rsidRPr="00EF5447" w:rsidRDefault="00594C5D" w:rsidP="00594C5D">
            <w:pPr>
              <w:pStyle w:val="TAC"/>
              <w:rPr>
                <w:rFonts w:cs="Arial"/>
                <w:lang w:eastAsia="ja-JP"/>
              </w:rPr>
            </w:pPr>
            <w:r>
              <w:rPr>
                <w:rFonts w:hint="eastAsia"/>
              </w:rPr>
              <w:t>1</w:t>
            </w:r>
          </w:p>
        </w:tc>
        <w:tc>
          <w:tcPr>
            <w:tcW w:w="2952" w:type="dxa"/>
          </w:tcPr>
          <w:p w14:paraId="564319C8" w14:textId="77777777" w:rsidR="00594C5D" w:rsidRPr="00EF5447" w:rsidRDefault="00594C5D" w:rsidP="00594C5D">
            <w:pPr>
              <w:pStyle w:val="TAC"/>
              <w:rPr>
                <w:rFonts w:cs="Arial"/>
                <w:lang w:eastAsia="zh-CN"/>
              </w:rPr>
            </w:pPr>
            <w:r>
              <w:rPr>
                <w:rFonts w:cs="Arial" w:hint="eastAsia"/>
                <w:szCs w:val="18"/>
              </w:rPr>
              <w:t>0</w:t>
            </w:r>
            <w:r>
              <w:rPr>
                <w:rFonts w:cs="Arial"/>
                <w:szCs w:val="18"/>
              </w:rPr>
              <w:t>.2</w:t>
            </w:r>
          </w:p>
        </w:tc>
      </w:tr>
      <w:tr w:rsidR="00594C5D" w:rsidRPr="00EF5447" w14:paraId="3FE9973D" w14:textId="77777777" w:rsidTr="00594C5D">
        <w:trPr>
          <w:trHeight w:val="187"/>
          <w:jc w:val="center"/>
        </w:trPr>
        <w:tc>
          <w:tcPr>
            <w:tcW w:w="2221" w:type="dxa"/>
            <w:tcBorders>
              <w:top w:val="nil"/>
              <w:bottom w:val="nil"/>
            </w:tcBorders>
            <w:shd w:val="clear" w:color="auto" w:fill="auto"/>
          </w:tcPr>
          <w:p w14:paraId="4042C1B4" w14:textId="77777777" w:rsidR="00594C5D" w:rsidRPr="00EF5447" w:rsidRDefault="00594C5D" w:rsidP="00594C5D">
            <w:pPr>
              <w:pStyle w:val="TAC"/>
              <w:rPr>
                <w:rFonts w:cs="Arial"/>
              </w:rPr>
            </w:pPr>
          </w:p>
        </w:tc>
        <w:tc>
          <w:tcPr>
            <w:tcW w:w="2952" w:type="dxa"/>
          </w:tcPr>
          <w:p w14:paraId="5C0DFFF7" w14:textId="77777777" w:rsidR="00594C5D" w:rsidRPr="00EF5447" w:rsidRDefault="00594C5D" w:rsidP="00594C5D">
            <w:pPr>
              <w:pStyle w:val="TAC"/>
              <w:rPr>
                <w:rFonts w:cs="Arial"/>
                <w:lang w:eastAsia="ja-JP"/>
              </w:rPr>
            </w:pPr>
            <w:r>
              <w:rPr>
                <w:rFonts w:hint="eastAsia"/>
              </w:rPr>
              <w:t>3</w:t>
            </w:r>
          </w:p>
        </w:tc>
        <w:tc>
          <w:tcPr>
            <w:tcW w:w="2952" w:type="dxa"/>
          </w:tcPr>
          <w:p w14:paraId="20217DF3" w14:textId="77777777" w:rsidR="00594C5D" w:rsidRPr="00EF5447" w:rsidRDefault="00594C5D" w:rsidP="00594C5D">
            <w:pPr>
              <w:pStyle w:val="TAC"/>
              <w:rPr>
                <w:rFonts w:cs="Arial"/>
                <w:lang w:eastAsia="zh-CN"/>
              </w:rPr>
            </w:pPr>
            <w:r>
              <w:rPr>
                <w:rFonts w:cs="Arial" w:hint="eastAsia"/>
                <w:szCs w:val="18"/>
              </w:rPr>
              <w:t>0</w:t>
            </w:r>
            <w:r>
              <w:rPr>
                <w:rFonts w:cs="Arial"/>
                <w:szCs w:val="18"/>
              </w:rPr>
              <w:t>.3</w:t>
            </w:r>
          </w:p>
        </w:tc>
      </w:tr>
      <w:tr w:rsidR="00594C5D" w:rsidRPr="00EF5447" w14:paraId="460EEE51" w14:textId="77777777" w:rsidTr="00594C5D">
        <w:trPr>
          <w:trHeight w:val="187"/>
          <w:jc w:val="center"/>
        </w:trPr>
        <w:tc>
          <w:tcPr>
            <w:tcW w:w="2221" w:type="dxa"/>
            <w:tcBorders>
              <w:top w:val="nil"/>
              <w:bottom w:val="nil"/>
            </w:tcBorders>
            <w:shd w:val="clear" w:color="auto" w:fill="auto"/>
          </w:tcPr>
          <w:p w14:paraId="7F5BCF54" w14:textId="77777777" w:rsidR="00594C5D" w:rsidRPr="00EF5447" w:rsidRDefault="00594C5D" w:rsidP="00594C5D">
            <w:pPr>
              <w:pStyle w:val="TAC"/>
              <w:rPr>
                <w:rFonts w:cs="Arial"/>
              </w:rPr>
            </w:pPr>
          </w:p>
        </w:tc>
        <w:tc>
          <w:tcPr>
            <w:tcW w:w="2952" w:type="dxa"/>
          </w:tcPr>
          <w:p w14:paraId="002DD75C" w14:textId="77777777" w:rsidR="00594C5D" w:rsidRPr="00EF5447" w:rsidRDefault="00594C5D" w:rsidP="00594C5D">
            <w:pPr>
              <w:pStyle w:val="TAC"/>
              <w:rPr>
                <w:rFonts w:cs="Arial"/>
                <w:lang w:eastAsia="ja-JP"/>
              </w:rPr>
            </w:pPr>
            <w:r>
              <w:rPr>
                <w:lang w:val="fi-FI"/>
              </w:rPr>
              <w:t>11</w:t>
            </w:r>
          </w:p>
        </w:tc>
        <w:tc>
          <w:tcPr>
            <w:tcW w:w="2952" w:type="dxa"/>
          </w:tcPr>
          <w:p w14:paraId="79AB920D" w14:textId="77777777" w:rsidR="00594C5D" w:rsidRPr="00EF5447" w:rsidRDefault="00594C5D" w:rsidP="00594C5D">
            <w:pPr>
              <w:pStyle w:val="TAC"/>
              <w:rPr>
                <w:rFonts w:cs="Arial"/>
                <w:lang w:eastAsia="zh-CN"/>
              </w:rPr>
            </w:pPr>
            <w:r>
              <w:rPr>
                <w:rFonts w:cs="Arial" w:hint="eastAsia"/>
                <w:szCs w:val="18"/>
              </w:rPr>
              <w:t>0</w:t>
            </w:r>
            <w:r>
              <w:rPr>
                <w:rFonts w:cs="Arial"/>
                <w:szCs w:val="18"/>
              </w:rPr>
              <w:t>.5</w:t>
            </w:r>
          </w:p>
        </w:tc>
      </w:tr>
      <w:tr w:rsidR="00594C5D" w:rsidRPr="00EF5447" w14:paraId="132C412B" w14:textId="77777777" w:rsidTr="00594C5D">
        <w:trPr>
          <w:trHeight w:val="187"/>
          <w:jc w:val="center"/>
        </w:trPr>
        <w:tc>
          <w:tcPr>
            <w:tcW w:w="2221" w:type="dxa"/>
            <w:tcBorders>
              <w:top w:val="nil"/>
              <w:bottom w:val="single" w:sz="4" w:space="0" w:color="auto"/>
            </w:tcBorders>
            <w:shd w:val="clear" w:color="auto" w:fill="auto"/>
          </w:tcPr>
          <w:p w14:paraId="45D96960" w14:textId="77777777" w:rsidR="00594C5D" w:rsidRPr="00EF5447" w:rsidRDefault="00594C5D" w:rsidP="00594C5D">
            <w:pPr>
              <w:pStyle w:val="TAC"/>
              <w:rPr>
                <w:rFonts w:cs="Arial"/>
              </w:rPr>
            </w:pPr>
          </w:p>
        </w:tc>
        <w:tc>
          <w:tcPr>
            <w:tcW w:w="2952" w:type="dxa"/>
          </w:tcPr>
          <w:p w14:paraId="40AC5A72" w14:textId="77777777" w:rsidR="00594C5D" w:rsidRPr="00EF5447" w:rsidRDefault="00594C5D" w:rsidP="00594C5D">
            <w:pPr>
              <w:pStyle w:val="TAC"/>
              <w:rPr>
                <w:rFonts w:cs="Arial"/>
                <w:lang w:eastAsia="ja-JP"/>
              </w:rPr>
            </w:pPr>
            <w:r>
              <w:rPr>
                <w:lang w:val="fi-FI"/>
              </w:rPr>
              <w:t>n77</w:t>
            </w:r>
          </w:p>
        </w:tc>
        <w:tc>
          <w:tcPr>
            <w:tcW w:w="2952" w:type="dxa"/>
          </w:tcPr>
          <w:p w14:paraId="2F16A7B3" w14:textId="77777777" w:rsidR="00594C5D" w:rsidRPr="00EF5447" w:rsidRDefault="00594C5D" w:rsidP="00594C5D">
            <w:pPr>
              <w:pStyle w:val="TAC"/>
              <w:rPr>
                <w:rFonts w:cs="Arial"/>
                <w:lang w:eastAsia="zh-CN"/>
              </w:rPr>
            </w:pPr>
            <w:r>
              <w:rPr>
                <w:rFonts w:cs="Arial" w:hint="eastAsia"/>
                <w:szCs w:val="18"/>
              </w:rPr>
              <w:t>0</w:t>
            </w:r>
            <w:r>
              <w:rPr>
                <w:rFonts w:cs="Arial"/>
                <w:szCs w:val="18"/>
              </w:rPr>
              <w:t>.5</w:t>
            </w:r>
          </w:p>
        </w:tc>
      </w:tr>
      <w:tr w:rsidR="00594C5D" w:rsidRPr="00EF5447" w14:paraId="01437437" w14:textId="77777777" w:rsidTr="00594C5D">
        <w:trPr>
          <w:trHeight w:val="187"/>
          <w:jc w:val="center"/>
        </w:trPr>
        <w:tc>
          <w:tcPr>
            <w:tcW w:w="2221" w:type="dxa"/>
            <w:tcBorders>
              <w:top w:val="nil"/>
              <w:bottom w:val="single" w:sz="4" w:space="0" w:color="auto"/>
            </w:tcBorders>
            <w:shd w:val="clear" w:color="auto" w:fill="auto"/>
          </w:tcPr>
          <w:p w14:paraId="23CCB882" w14:textId="77777777" w:rsidR="00594C5D" w:rsidRPr="001F0987" w:rsidRDefault="00594C5D" w:rsidP="00594C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7FCF1B4E" w14:textId="77777777" w:rsidR="00594C5D" w:rsidRPr="00EF5447" w:rsidRDefault="00594C5D" w:rsidP="00594C5D">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4757757F" w14:textId="77777777" w:rsidR="00594C5D" w:rsidRPr="00EF5447" w:rsidRDefault="00594C5D" w:rsidP="00594C5D">
            <w:pPr>
              <w:pStyle w:val="TAC"/>
              <w:rPr>
                <w:rFonts w:cs="Arial"/>
                <w:lang w:eastAsia="zh-CN"/>
              </w:rPr>
            </w:pPr>
            <w:r w:rsidRPr="00E062F1">
              <w:rPr>
                <w:lang w:eastAsia="ja-JP"/>
              </w:rPr>
              <w:t>0.2</w:t>
            </w:r>
          </w:p>
        </w:tc>
      </w:tr>
      <w:tr w:rsidR="00594C5D" w:rsidRPr="00EF5447" w14:paraId="07A56DC8" w14:textId="77777777" w:rsidTr="00594C5D">
        <w:trPr>
          <w:trHeight w:val="187"/>
          <w:jc w:val="center"/>
        </w:trPr>
        <w:tc>
          <w:tcPr>
            <w:tcW w:w="2221" w:type="dxa"/>
            <w:tcBorders>
              <w:top w:val="nil"/>
              <w:bottom w:val="single" w:sz="4" w:space="0" w:color="auto"/>
            </w:tcBorders>
            <w:shd w:val="clear" w:color="auto" w:fill="auto"/>
          </w:tcPr>
          <w:p w14:paraId="13CE04C0" w14:textId="77777777" w:rsidR="00594C5D" w:rsidRPr="001F0987" w:rsidRDefault="00594C5D" w:rsidP="00594C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6198F804" w14:textId="77777777" w:rsidR="00594C5D" w:rsidRPr="00EF5447" w:rsidRDefault="00594C5D" w:rsidP="00594C5D">
            <w:pPr>
              <w:pStyle w:val="TAC"/>
              <w:rPr>
                <w:rFonts w:cs="Arial"/>
                <w:lang w:eastAsia="ja-JP"/>
              </w:rPr>
            </w:pPr>
            <w:r>
              <w:rPr>
                <w:rFonts w:eastAsia="Malgun Gothic" w:cs="Arial"/>
                <w:lang w:eastAsia="ko-KR"/>
              </w:rPr>
              <w:t>n41</w:t>
            </w:r>
          </w:p>
        </w:tc>
        <w:tc>
          <w:tcPr>
            <w:tcW w:w="2952" w:type="dxa"/>
          </w:tcPr>
          <w:p w14:paraId="446F949F" w14:textId="2B2C9D5C" w:rsidR="00594C5D" w:rsidRPr="00EF5447" w:rsidRDefault="00594C5D" w:rsidP="00E07467">
            <w:pPr>
              <w:pStyle w:val="TAC"/>
              <w:rPr>
                <w:rFonts w:cs="Arial"/>
                <w:lang w:eastAsia="zh-CN"/>
              </w:rPr>
            </w:pPr>
            <w:r w:rsidRPr="00E062F1">
              <w:rPr>
                <w:lang w:eastAsia="ja-JP"/>
              </w:rPr>
              <w:t>0</w:t>
            </w:r>
            <w:ins w:id="2567" w:author="Xiaomi" w:date="2021-04-20T16:13:00Z">
              <w:r w:rsidR="00E07467">
                <w:rPr>
                  <w:vertAlign w:val="superscript"/>
                  <w:lang w:eastAsia="ja-JP"/>
                </w:rPr>
                <w:t>3</w:t>
              </w:r>
            </w:ins>
            <w:del w:id="2568" w:author="Xiaomi" w:date="2021-04-20T16:13:00Z">
              <w:r w:rsidRPr="00E062F1" w:rsidDel="00E07467">
                <w:rPr>
                  <w:lang w:eastAsia="ja-JP"/>
                </w:rPr>
                <w:delText>.2</w:delText>
              </w:r>
            </w:del>
            <w:del w:id="2569" w:author="Xiaomi" w:date="2021-04-20T15:41:00Z">
              <w:r w:rsidRPr="000E067C" w:rsidDel="00703EA7">
                <w:rPr>
                  <w:vertAlign w:val="superscript"/>
                  <w:lang w:eastAsia="ja-JP"/>
                </w:rPr>
                <w:delText>6</w:delText>
              </w:r>
            </w:del>
          </w:p>
        </w:tc>
      </w:tr>
      <w:tr w:rsidR="00594C5D" w:rsidRPr="00EF5447" w:rsidDel="006D53D2" w14:paraId="0D55DB5A" w14:textId="5056B2E7" w:rsidTr="00594C5D">
        <w:trPr>
          <w:trHeight w:val="187"/>
          <w:jc w:val="center"/>
          <w:del w:id="2570" w:author="Xiaomi" w:date="2021-04-22T17:20:00Z"/>
        </w:trPr>
        <w:tc>
          <w:tcPr>
            <w:tcW w:w="2221" w:type="dxa"/>
            <w:tcBorders>
              <w:bottom w:val="nil"/>
            </w:tcBorders>
            <w:shd w:val="clear" w:color="auto" w:fill="auto"/>
          </w:tcPr>
          <w:p w14:paraId="70715936" w14:textId="43394B68" w:rsidR="00594C5D" w:rsidRPr="00EF5447" w:rsidDel="006D53D2" w:rsidRDefault="00594C5D" w:rsidP="00594C5D">
            <w:pPr>
              <w:pStyle w:val="TAC"/>
              <w:rPr>
                <w:del w:id="2571" w:author="Xiaomi" w:date="2021-04-22T17:20:00Z"/>
                <w:rFonts w:cs="Arial"/>
              </w:rPr>
            </w:pPr>
            <w:del w:id="2572" w:author="Xiaomi" w:date="2021-04-20T20:20:00Z">
              <w:r w:rsidRPr="00EF5447" w:rsidDel="006B5370">
                <w:rPr>
                  <w:lang w:eastAsia="zh-CN"/>
                </w:rPr>
                <w:delText>DC_1-3-28_n5</w:delText>
              </w:r>
            </w:del>
          </w:p>
        </w:tc>
        <w:tc>
          <w:tcPr>
            <w:tcW w:w="2952" w:type="dxa"/>
          </w:tcPr>
          <w:p w14:paraId="4778585D" w14:textId="080E9F91" w:rsidR="00594C5D" w:rsidRPr="00EF5447" w:rsidDel="006D53D2" w:rsidRDefault="00594C5D" w:rsidP="00594C5D">
            <w:pPr>
              <w:pStyle w:val="TAC"/>
              <w:rPr>
                <w:del w:id="2573" w:author="Xiaomi" w:date="2021-04-22T17:20:00Z"/>
                <w:rFonts w:cs="Arial"/>
                <w:lang w:eastAsia="ja-JP"/>
              </w:rPr>
            </w:pPr>
            <w:del w:id="2574" w:author="Xiaomi" w:date="2021-04-20T20:20:00Z">
              <w:r w:rsidRPr="00EF5447" w:rsidDel="006B5370">
                <w:rPr>
                  <w:rFonts w:eastAsia="Malgun Gothic" w:cs="Arial"/>
                  <w:lang w:eastAsia="ko-KR"/>
                </w:rPr>
                <w:delText>28</w:delText>
              </w:r>
            </w:del>
          </w:p>
        </w:tc>
        <w:tc>
          <w:tcPr>
            <w:tcW w:w="2952" w:type="dxa"/>
          </w:tcPr>
          <w:p w14:paraId="6EE2C96A" w14:textId="340C20E5" w:rsidR="00594C5D" w:rsidRPr="00EF5447" w:rsidDel="006D53D2" w:rsidRDefault="00594C5D" w:rsidP="00594C5D">
            <w:pPr>
              <w:pStyle w:val="TAC"/>
              <w:rPr>
                <w:del w:id="2575" w:author="Xiaomi" w:date="2021-04-22T17:20:00Z"/>
                <w:rFonts w:cs="Arial"/>
                <w:lang w:eastAsia="zh-CN"/>
              </w:rPr>
            </w:pPr>
            <w:del w:id="2576" w:author="Xiaomi" w:date="2021-04-20T20:20:00Z">
              <w:r w:rsidRPr="00EF5447" w:rsidDel="006B5370">
                <w:rPr>
                  <w:lang w:eastAsia="ja-JP"/>
                </w:rPr>
                <w:delText>0.2</w:delText>
              </w:r>
            </w:del>
          </w:p>
        </w:tc>
      </w:tr>
      <w:tr w:rsidR="00594C5D" w:rsidRPr="00EF5447" w:rsidDel="006D53D2" w14:paraId="365E84CE" w14:textId="7191638F" w:rsidTr="00594C5D">
        <w:trPr>
          <w:trHeight w:val="187"/>
          <w:jc w:val="center"/>
          <w:del w:id="2577" w:author="Xiaomi" w:date="2021-04-22T17:20:00Z"/>
        </w:trPr>
        <w:tc>
          <w:tcPr>
            <w:tcW w:w="2221" w:type="dxa"/>
            <w:tcBorders>
              <w:top w:val="nil"/>
            </w:tcBorders>
            <w:shd w:val="clear" w:color="auto" w:fill="auto"/>
          </w:tcPr>
          <w:p w14:paraId="31CCB847" w14:textId="291A2D39" w:rsidR="00594C5D" w:rsidRPr="00EF5447" w:rsidDel="006D53D2" w:rsidRDefault="00594C5D" w:rsidP="00594C5D">
            <w:pPr>
              <w:pStyle w:val="TAC"/>
              <w:rPr>
                <w:del w:id="2578" w:author="Xiaomi" w:date="2021-04-22T17:20:00Z"/>
                <w:rFonts w:cs="Arial"/>
              </w:rPr>
            </w:pPr>
          </w:p>
        </w:tc>
        <w:tc>
          <w:tcPr>
            <w:tcW w:w="2952" w:type="dxa"/>
          </w:tcPr>
          <w:p w14:paraId="15C6588F" w14:textId="6C45AD5C" w:rsidR="00594C5D" w:rsidRPr="00EF5447" w:rsidDel="006D53D2" w:rsidRDefault="00594C5D" w:rsidP="00594C5D">
            <w:pPr>
              <w:pStyle w:val="TAC"/>
              <w:rPr>
                <w:del w:id="2579" w:author="Xiaomi" w:date="2021-04-22T17:20:00Z"/>
                <w:rFonts w:cs="Arial"/>
                <w:lang w:eastAsia="ja-JP"/>
              </w:rPr>
            </w:pPr>
            <w:del w:id="2580" w:author="Xiaomi" w:date="2021-04-20T20:20:00Z">
              <w:r w:rsidRPr="00EF5447" w:rsidDel="006B5370">
                <w:rPr>
                  <w:rFonts w:cs="Arial"/>
                  <w:lang w:eastAsia="ja-JP"/>
                </w:rPr>
                <w:delText>n</w:delText>
              </w:r>
              <w:r w:rsidRPr="00EF5447" w:rsidDel="006B5370">
                <w:rPr>
                  <w:rFonts w:eastAsia="Malgun Gothic" w:cs="Arial"/>
                  <w:lang w:eastAsia="ko-KR"/>
                </w:rPr>
                <w:delText>5</w:delText>
              </w:r>
            </w:del>
          </w:p>
        </w:tc>
        <w:tc>
          <w:tcPr>
            <w:tcW w:w="2952" w:type="dxa"/>
          </w:tcPr>
          <w:p w14:paraId="7540147A" w14:textId="48189177" w:rsidR="00594C5D" w:rsidRPr="00EF5447" w:rsidDel="006D53D2" w:rsidRDefault="00594C5D" w:rsidP="00594C5D">
            <w:pPr>
              <w:pStyle w:val="TAC"/>
              <w:rPr>
                <w:del w:id="2581" w:author="Xiaomi" w:date="2021-04-22T17:20:00Z"/>
                <w:rFonts w:cs="Arial"/>
                <w:lang w:eastAsia="zh-CN"/>
              </w:rPr>
            </w:pPr>
            <w:del w:id="2582" w:author="Xiaomi" w:date="2021-04-20T20:20:00Z">
              <w:r w:rsidRPr="00EF5447" w:rsidDel="006B5370">
                <w:rPr>
                  <w:lang w:eastAsia="ja-JP"/>
                </w:rPr>
                <w:delText>0.2</w:delText>
              </w:r>
            </w:del>
          </w:p>
        </w:tc>
      </w:tr>
      <w:tr w:rsidR="00594C5D" w:rsidRPr="00EF5447" w:rsidDel="006D53D2" w14:paraId="47184B2A" w14:textId="02AF8C06" w:rsidTr="00594C5D">
        <w:trPr>
          <w:trHeight w:val="187"/>
          <w:jc w:val="center"/>
          <w:del w:id="2583" w:author="Xiaomi" w:date="2021-04-22T17:20:00Z"/>
        </w:trPr>
        <w:tc>
          <w:tcPr>
            <w:tcW w:w="2221" w:type="dxa"/>
          </w:tcPr>
          <w:p w14:paraId="6319AFAC" w14:textId="71A56347" w:rsidR="00594C5D" w:rsidRPr="00EF5447" w:rsidDel="006D53D2" w:rsidRDefault="00594C5D" w:rsidP="00594C5D">
            <w:pPr>
              <w:pStyle w:val="TAC"/>
              <w:rPr>
                <w:del w:id="2584" w:author="Xiaomi" w:date="2021-04-22T17:20:00Z"/>
                <w:rFonts w:cs="Arial"/>
              </w:rPr>
            </w:pPr>
            <w:del w:id="2585" w:author="Xiaomi" w:date="2021-04-20T20:20:00Z">
              <w:r w:rsidRPr="00EF5447" w:rsidDel="006B5370">
                <w:rPr>
                  <w:rFonts w:cs="Arial"/>
                  <w:szCs w:val="18"/>
                  <w:lang w:eastAsia="zh-CN"/>
                </w:rPr>
                <w:delText>DC_1-3-28_n7</w:delText>
              </w:r>
            </w:del>
          </w:p>
        </w:tc>
        <w:tc>
          <w:tcPr>
            <w:tcW w:w="2952" w:type="dxa"/>
          </w:tcPr>
          <w:p w14:paraId="6B753558" w14:textId="70DE7E38" w:rsidR="00594C5D" w:rsidRPr="00EF5447" w:rsidDel="006D53D2" w:rsidRDefault="00594C5D" w:rsidP="00594C5D">
            <w:pPr>
              <w:pStyle w:val="TAC"/>
              <w:rPr>
                <w:del w:id="2586" w:author="Xiaomi" w:date="2021-04-22T17:20:00Z"/>
                <w:rFonts w:cs="Arial"/>
                <w:lang w:eastAsia="ja-JP"/>
              </w:rPr>
            </w:pPr>
            <w:del w:id="2587" w:author="Xiaomi" w:date="2021-04-20T20:20:00Z">
              <w:r w:rsidRPr="00EF5447" w:rsidDel="006B5370">
                <w:rPr>
                  <w:rFonts w:eastAsia="Malgun Gothic" w:cs="Arial"/>
                  <w:lang w:eastAsia="ko-KR"/>
                </w:rPr>
                <w:delText>28</w:delText>
              </w:r>
            </w:del>
          </w:p>
        </w:tc>
        <w:tc>
          <w:tcPr>
            <w:tcW w:w="2952" w:type="dxa"/>
          </w:tcPr>
          <w:p w14:paraId="0A8C6556" w14:textId="229D2C0C" w:rsidR="00594C5D" w:rsidRPr="00EF5447" w:rsidDel="006D53D2" w:rsidRDefault="00594C5D" w:rsidP="00594C5D">
            <w:pPr>
              <w:pStyle w:val="TAC"/>
              <w:rPr>
                <w:del w:id="2588" w:author="Xiaomi" w:date="2021-04-22T17:20:00Z"/>
                <w:rFonts w:cs="Arial"/>
                <w:lang w:eastAsia="zh-CN"/>
              </w:rPr>
            </w:pPr>
            <w:del w:id="2589" w:author="Xiaomi" w:date="2021-04-20T20:20:00Z">
              <w:r w:rsidRPr="00EF5447" w:rsidDel="006B5370">
                <w:rPr>
                  <w:lang w:eastAsia="ja-JP"/>
                </w:rPr>
                <w:delText>0.2</w:delText>
              </w:r>
            </w:del>
          </w:p>
        </w:tc>
      </w:tr>
      <w:tr w:rsidR="00594C5D" w:rsidRPr="00EF5447" w:rsidDel="006D53D2" w14:paraId="33E8970B" w14:textId="7D53B268" w:rsidTr="00594C5D">
        <w:trPr>
          <w:trHeight w:val="187"/>
          <w:jc w:val="center"/>
          <w:del w:id="2590" w:author="Xiaomi" w:date="2021-04-22T17:20:00Z"/>
        </w:trPr>
        <w:tc>
          <w:tcPr>
            <w:tcW w:w="2221" w:type="dxa"/>
            <w:tcBorders>
              <w:bottom w:val="single" w:sz="4" w:space="0" w:color="auto"/>
            </w:tcBorders>
          </w:tcPr>
          <w:p w14:paraId="0A086992" w14:textId="239B767B" w:rsidR="00594C5D" w:rsidRPr="00EF5447" w:rsidDel="006D53D2" w:rsidRDefault="00594C5D" w:rsidP="00594C5D">
            <w:pPr>
              <w:pStyle w:val="TAC"/>
              <w:rPr>
                <w:del w:id="2591" w:author="Xiaomi" w:date="2021-04-22T17:20:00Z"/>
                <w:rFonts w:cs="Arial"/>
                <w:szCs w:val="18"/>
                <w:lang w:eastAsia="zh-CN"/>
              </w:rPr>
            </w:pPr>
            <w:del w:id="2592" w:author="Xiaomi" w:date="2021-04-20T20:20:00Z">
              <w:r w:rsidRPr="00EF5447" w:rsidDel="006B5370">
                <w:rPr>
                  <w:rFonts w:cs="Arial"/>
                  <w:noProof/>
                  <w:szCs w:val="18"/>
                  <w:lang w:eastAsia="zh-CN"/>
                </w:rPr>
                <w:delText>DC_</w:delText>
              </w:r>
              <w:r w:rsidRPr="00EF5447" w:rsidDel="006B5370">
                <w:rPr>
                  <w:rFonts w:eastAsia="MS Mincho" w:cs="Arial"/>
                  <w:lang w:eastAsia="ja-JP"/>
                </w:rPr>
                <w:delText>1-3-28_n40</w:delText>
              </w:r>
            </w:del>
          </w:p>
        </w:tc>
        <w:tc>
          <w:tcPr>
            <w:tcW w:w="2952" w:type="dxa"/>
          </w:tcPr>
          <w:p w14:paraId="7FC6BB4F" w14:textId="1E1D1E49" w:rsidR="00594C5D" w:rsidRPr="00EF5447" w:rsidDel="006D53D2" w:rsidRDefault="00594C5D" w:rsidP="00594C5D">
            <w:pPr>
              <w:pStyle w:val="TAC"/>
              <w:rPr>
                <w:del w:id="2593" w:author="Xiaomi" w:date="2021-04-22T17:20:00Z"/>
                <w:rFonts w:eastAsia="Malgun Gothic" w:cs="Arial"/>
                <w:lang w:eastAsia="ko-KR"/>
              </w:rPr>
            </w:pPr>
            <w:del w:id="2594" w:author="Xiaomi" w:date="2021-04-20T20:20:00Z">
              <w:r w:rsidRPr="00EF5447" w:rsidDel="006B5370">
                <w:rPr>
                  <w:rFonts w:eastAsia="Malgun Gothic" w:cs="Arial"/>
                  <w:lang w:eastAsia="ko-KR"/>
                </w:rPr>
                <w:delText>28</w:delText>
              </w:r>
            </w:del>
          </w:p>
        </w:tc>
        <w:tc>
          <w:tcPr>
            <w:tcW w:w="2952" w:type="dxa"/>
          </w:tcPr>
          <w:p w14:paraId="060CCB86" w14:textId="5E1F9994" w:rsidR="00594C5D" w:rsidRPr="00EF5447" w:rsidDel="006D53D2" w:rsidRDefault="00594C5D" w:rsidP="00594C5D">
            <w:pPr>
              <w:pStyle w:val="TAC"/>
              <w:rPr>
                <w:del w:id="2595" w:author="Xiaomi" w:date="2021-04-22T17:20:00Z"/>
                <w:lang w:eastAsia="ja-JP"/>
              </w:rPr>
            </w:pPr>
            <w:del w:id="2596" w:author="Xiaomi" w:date="2021-04-20T20:20:00Z">
              <w:r w:rsidRPr="00EF5447" w:rsidDel="006B5370">
                <w:rPr>
                  <w:lang w:eastAsia="ja-JP"/>
                </w:rPr>
                <w:delText>0.2</w:delText>
              </w:r>
            </w:del>
          </w:p>
        </w:tc>
      </w:tr>
      <w:tr w:rsidR="00594C5D" w:rsidRPr="00EF5447" w:rsidDel="006D53D2" w14:paraId="339C2C1A" w14:textId="7594C082" w:rsidTr="00594C5D">
        <w:trPr>
          <w:trHeight w:val="187"/>
          <w:jc w:val="center"/>
          <w:del w:id="2597" w:author="Xiaomi" w:date="2021-04-22T17:20:00Z"/>
        </w:trPr>
        <w:tc>
          <w:tcPr>
            <w:tcW w:w="2221" w:type="dxa"/>
            <w:tcBorders>
              <w:bottom w:val="nil"/>
            </w:tcBorders>
            <w:shd w:val="clear" w:color="auto" w:fill="auto"/>
          </w:tcPr>
          <w:p w14:paraId="7CF73FC8" w14:textId="2E29A9AA" w:rsidR="00594C5D" w:rsidRPr="00EF5447" w:rsidDel="006B5370" w:rsidRDefault="00594C5D" w:rsidP="00594C5D">
            <w:pPr>
              <w:pStyle w:val="TAC"/>
              <w:rPr>
                <w:del w:id="2598" w:author="Xiaomi" w:date="2021-04-20T20:20:00Z"/>
                <w:lang w:eastAsia="zh-CN"/>
              </w:rPr>
            </w:pPr>
            <w:del w:id="2599" w:author="Xiaomi" w:date="2021-04-20T20:20:00Z">
              <w:r w:rsidRPr="00EF5447" w:rsidDel="006B5370">
                <w:rPr>
                  <w:lang w:eastAsia="zh-CN"/>
                </w:rPr>
                <w:delText>DC_1-3-28_n77</w:delText>
              </w:r>
            </w:del>
          </w:p>
          <w:p w14:paraId="3456E41A" w14:textId="3F585D34" w:rsidR="00594C5D" w:rsidDel="006B5370" w:rsidRDefault="00594C5D" w:rsidP="00594C5D">
            <w:pPr>
              <w:pStyle w:val="TAC"/>
              <w:keepNext w:val="0"/>
              <w:rPr>
                <w:del w:id="2600" w:author="Xiaomi" w:date="2021-04-20T20:20:00Z"/>
                <w:lang w:eastAsia="zh-CN"/>
              </w:rPr>
            </w:pPr>
            <w:del w:id="2601" w:author="Xiaomi" w:date="2021-04-20T20:20:00Z">
              <w:r w:rsidRPr="00EF5447" w:rsidDel="006B5370">
                <w:rPr>
                  <w:lang w:eastAsia="zh-CN"/>
                </w:rPr>
                <w:delText>DC_1-3_n28-n77</w:delText>
              </w:r>
            </w:del>
          </w:p>
          <w:p w14:paraId="04798A72" w14:textId="0EF0325A" w:rsidR="00594C5D" w:rsidRPr="00EF5447" w:rsidDel="006D53D2" w:rsidRDefault="00594C5D" w:rsidP="00594C5D">
            <w:pPr>
              <w:pStyle w:val="TAC"/>
              <w:rPr>
                <w:del w:id="2602" w:author="Xiaomi" w:date="2021-04-22T17:20:00Z"/>
                <w:rFonts w:cs="Arial"/>
              </w:rPr>
            </w:pPr>
            <w:del w:id="2603" w:author="Xiaomi" w:date="2021-04-20T20:20:00Z">
              <w:r w:rsidDel="006B5370">
                <w:delText>DC_1_n3-n28-n77</w:delText>
              </w:r>
            </w:del>
          </w:p>
        </w:tc>
        <w:tc>
          <w:tcPr>
            <w:tcW w:w="2952" w:type="dxa"/>
          </w:tcPr>
          <w:p w14:paraId="45C0F874" w14:textId="2FC84FD5" w:rsidR="00594C5D" w:rsidRPr="00EF5447" w:rsidDel="006D53D2" w:rsidRDefault="00594C5D" w:rsidP="00594C5D">
            <w:pPr>
              <w:pStyle w:val="TAC"/>
              <w:rPr>
                <w:del w:id="2604" w:author="Xiaomi" w:date="2021-04-22T17:20:00Z"/>
                <w:rFonts w:cs="Arial"/>
              </w:rPr>
            </w:pPr>
            <w:del w:id="2605" w:author="Xiaomi" w:date="2021-04-20T20:20:00Z">
              <w:r w:rsidRPr="00EF5447" w:rsidDel="006B5370">
                <w:rPr>
                  <w:rFonts w:eastAsia="Malgun Gothic" w:cs="Arial"/>
                  <w:lang w:eastAsia="ko-KR"/>
                </w:rPr>
                <w:delText>1</w:delText>
              </w:r>
            </w:del>
          </w:p>
        </w:tc>
        <w:tc>
          <w:tcPr>
            <w:tcW w:w="2952" w:type="dxa"/>
          </w:tcPr>
          <w:p w14:paraId="17084718" w14:textId="32AB6D81" w:rsidR="00594C5D" w:rsidRPr="00EF5447" w:rsidDel="006D53D2" w:rsidRDefault="00594C5D" w:rsidP="00594C5D">
            <w:pPr>
              <w:pStyle w:val="TAC"/>
              <w:rPr>
                <w:del w:id="2606" w:author="Xiaomi" w:date="2021-04-22T17:20:00Z"/>
                <w:rFonts w:cs="Arial"/>
              </w:rPr>
            </w:pPr>
            <w:del w:id="2607" w:author="Xiaomi" w:date="2021-04-20T20:20:00Z">
              <w:r w:rsidRPr="00EF5447" w:rsidDel="006B5370">
                <w:rPr>
                  <w:lang w:eastAsia="ja-JP"/>
                </w:rPr>
                <w:delText>0.2</w:delText>
              </w:r>
            </w:del>
          </w:p>
        </w:tc>
      </w:tr>
      <w:tr w:rsidR="00594C5D" w:rsidRPr="00EF5447" w:rsidDel="006D53D2" w14:paraId="78A31477" w14:textId="0BE0D503" w:rsidTr="00594C5D">
        <w:trPr>
          <w:trHeight w:val="187"/>
          <w:jc w:val="center"/>
          <w:del w:id="2608" w:author="Xiaomi" w:date="2021-04-22T17:20:00Z"/>
        </w:trPr>
        <w:tc>
          <w:tcPr>
            <w:tcW w:w="2221" w:type="dxa"/>
            <w:tcBorders>
              <w:top w:val="nil"/>
              <w:bottom w:val="nil"/>
            </w:tcBorders>
            <w:shd w:val="clear" w:color="auto" w:fill="auto"/>
          </w:tcPr>
          <w:p w14:paraId="0954A6C2" w14:textId="66AA227A" w:rsidR="00594C5D" w:rsidRPr="00EF5447" w:rsidDel="006D53D2" w:rsidRDefault="00594C5D" w:rsidP="00594C5D">
            <w:pPr>
              <w:pStyle w:val="TAC"/>
              <w:rPr>
                <w:del w:id="2609" w:author="Xiaomi" w:date="2021-04-22T17:20:00Z"/>
                <w:rFonts w:cs="Arial"/>
              </w:rPr>
            </w:pPr>
          </w:p>
        </w:tc>
        <w:tc>
          <w:tcPr>
            <w:tcW w:w="2952" w:type="dxa"/>
          </w:tcPr>
          <w:p w14:paraId="0F8E14A1" w14:textId="27F987DA" w:rsidR="00594C5D" w:rsidRPr="00EF5447" w:rsidDel="006D53D2" w:rsidRDefault="00594C5D" w:rsidP="00594C5D">
            <w:pPr>
              <w:pStyle w:val="TAC"/>
              <w:rPr>
                <w:del w:id="2610" w:author="Xiaomi" w:date="2021-04-22T17:20:00Z"/>
                <w:rFonts w:cs="Arial"/>
              </w:rPr>
            </w:pPr>
            <w:del w:id="2611" w:author="Xiaomi" w:date="2021-04-20T20:20:00Z">
              <w:r w:rsidDel="006B5370">
                <w:rPr>
                  <w:rFonts w:eastAsia="Malgun Gothic" w:cs="Arial"/>
                  <w:lang w:eastAsia="ko-KR"/>
                </w:rPr>
                <w:delText>3</w:delText>
              </w:r>
              <w:r w:rsidDel="006B5370">
                <w:rPr>
                  <w:rFonts w:cs="Arial" w:hint="eastAsia"/>
                  <w:lang w:val="en-US" w:eastAsia="zh-CN"/>
                </w:rPr>
                <w:delText xml:space="preserve"> or n3</w:delText>
              </w:r>
            </w:del>
          </w:p>
        </w:tc>
        <w:tc>
          <w:tcPr>
            <w:tcW w:w="2952" w:type="dxa"/>
          </w:tcPr>
          <w:p w14:paraId="58BA2826" w14:textId="2ADD6E65" w:rsidR="00594C5D" w:rsidRPr="00EF5447" w:rsidDel="006D53D2" w:rsidRDefault="00594C5D" w:rsidP="00594C5D">
            <w:pPr>
              <w:pStyle w:val="TAC"/>
              <w:rPr>
                <w:del w:id="2612" w:author="Xiaomi" w:date="2021-04-22T17:20:00Z"/>
                <w:rFonts w:cs="Arial"/>
              </w:rPr>
            </w:pPr>
            <w:del w:id="2613" w:author="Xiaomi" w:date="2021-04-20T20:20:00Z">
              <w:r w:rsidRPr="00EF5447" w:rsidDel="006B5370">
                <w:rPr>
                  <w:lang w:eastAsia="ja-JP"/>
                </w:rPr>
                <w:delText>0.2</w:delText>
              </w:r>
            </w:del>
          </w:p>
        </w:tc>
      </w:tr>
      <w:tr w:rsidR="00594C5D" w:rsidRPr="00EF5447" w:rsidDel="006D53D2" w14:paraId="30AE665B" w14:textId="76039058" w:rsidTr="00594C5D">
        <w:trPr>
          <w:trHeight w:val="187"/>
          <w:jc w:val="center"/>
          <w:del w:id="2614" w:author="Xiaomi" w:date="2021-04-22T17:20:00Z"/>
        </w:trPr>
        <w:tc>
          <w:tcPr>
            <w:tcW w:w="2221" w:type="dxa"/>
            <w:tcBorders>
              <w:top w:val="nil"/>
              <w:bottom w:val="nil"/>
            </w:tcBorders>
            <w:shd w:val="clear" w:color="auto" w:fill="auto"/>
          </w:tcPr>
          <w:p w14:paraId="23551131" w14:textId="4B589008" w:rsidR="00594C5D" w:rsidRPr="00EF5447" w:rsidDel="006D53D2" w:rsidRDefault="00594C5D" w:rsidP="00594C5D">
            <w:pPr>
              <w:pStyle w:val="TAC"/>
              <w:rPr>
                <w:del w:id="2615" w:author="Xiaomi" w:date="2021-04-22T17:20:00Z"/>
                <w:rFonts w:cs="Arial"/>
              </w:rPr>
            </w:pPr>
          </w:p>
        </w:tc>
        <w:tc>
          <w:tcPr>
            <w:tcW w:w="2952" w:type="dxa"/>
          </w:tcPr>
          <w:p w14:paraId="1181574D" w14:textId="1F9A68BC" w:rsidR="00594C5D" w:rsidRPr="00EF5447" w:rsidDel="006D53D2" w:rsidRDefault="00594C5D" w:rsidP="00594C5D">
            <w:pPr>
              <w:pStyle w:val="TAC"/>
              <w:rPr>
                <w:del w:id="2616" w:author="Xiaomi" w:date="2021-04-22T17:20:00Z"/>
                <w:rFonts w:cs="Arial"/>
                <w:lang w:eastAsia="zh-CN"/>
              </w:rPr>
            </w:pPr>
            <w:del w:id="2617" w:author="Xiaomi" w:date="2021-04-20T20:20:00Z">
              <w:r w:rsidRPr="00EF5447" w:rsidDel="006B5370">
                <w:rPr>
                  <w:rFonts w:eastAsia="Malgun Gothic" w:cs="Arial"/>
                  <w:lang w:eastAsia="ko-KR"/>
                </w:rPr>
                <w:delText>28 or n28</w:delText>
              </w:r>
            </w:del>
          </w:p>
        </w:tc>
        <w:tc>
          <w:tcPr>
            <w:tcW w:w="2952" w:type="dxa"/>
          </w:tcPr>
          <w:p w14:paraId="29FED7ED" w14:textId="01B0C85F" w:rsidR="00594C5D" w:rsidRPr="00EF5447" w:rsidDel="006D53D2" w:rsidRDefault="00594C5D" w:rsidP="00594C5D">
            <w:pPr>
              <w:pStyle w:val="TAC"/>
              <w:rPr>
                <w:del w:id="2618" w:author="Xiaomi" w:date="2021-04-22T17:20:00Z"/>
                <w:rFonts w:cs="Arial"/>
                <w:lang w:eastAsia="zh-CN"/>
              </w:rPr>
            </w:pPr>
            <w:del w:id="2619" w:author="Xiaomi" w:date="2021-04-20T20:20:00Z">
              <w:r w:rsidRPr="00EF5447" w:rsidDel="006B5370">
                <w:rPr>
                  <w:lang w:eastAsia="ja-JP"/>
                </w:rPr>
                <w:delText>0.2</w:delText>
              </w:r>
            </w:del>
          </w:p>
        </w:tc>
      </w:tr>
      <w:tr w:rsidR="00594C5D" w:rsidRPr="00EF5447" w:rsidDel="006D53D2" w14:paraId="3B9CF720" w14:textId="2A2BDCEE" w:rsidTr="00594C5D">
        <w:trPr>
          <w:trHeight w:val="187"/>
          <w:jc w:val="center"/>
          <w:del w:id="2620" w:author="Xiaomi" w:date="2021-04-22T17:20:00Z"/>
        </w:trPr>
        <w:tc>
          <w:tcPr>
            <w:tcW w:w="2221" w:type="dxa"/>
            <w:tcBorders>
              <w:top w:val="nil"/>
              <w:bottom w:val="single" w:sz="4" w:space="0" w:color="auto"/>
            </w:tcBorders>
            <w:shd w:val="clear" w:color="auto" w:fill="auto"/>
          </w:tcPr>
          <w:p w14:paraId="2D9980EF" w14:textId="01C563C8" w:rsidR="00594C5D" w:rsidRPr="00EF5447" w:rsidDel="006D53D2" w:rsidRDefault="00594C5D" w:rsidP="00594C5D">
            <w:pPr>
              <w:pStyle w:val="TAC"/>
              <w:rPr>
                <w:del w:id="2621" w:author="Xiaomi" w:date="2021-04-22T17:20:00Z"/>
                <w:rFonts w:cs="Arial"/>
              </w:rPr>
            </w:pPr>
          </w:p>
        </w:tc>
        <w:tc>
          <w:tcPr>
            <w:tcW w:w="2952" w:type="dxa"/>
          </w:tcPr>
          <w:p w14:paraId="74F41C6D" w14:textId="0C9191C1" w:rsidR="00594C5D" w:rsidRPr="00EF5447" w:rsidDel="006D53D2" w:rsidRDefault="00594C5D" w:rsidP="00594C5D">
            <w:pPr>
              <w:pStyle w:val="TAC"/>
              <w:rPr>
                <w:del w:id="2622" w:author="Xiaomi" w:date="2021-04-22T17:20:00Z"/>
                <w:rFonts w:cs="Arial"/>
              </w:rPr>
            </w:pPr>
            <w:del w:id="2623" w:author="Xiaomi" w:date="2021-04-20T20:20:00Z">
              <w:r w:rsidRPr="00EF5447" w:rsidDel="006B5370">
                <w:rPr>
                  <w:rFonts w:cs="Arial"/>
                  <w:lang w:eastAsia="ja-JP"/>
                </w:rPr>
                <w:delText>n</w:delText>
              </w:r>
              <w:r w:rsidRPr="00EF5447" w:rsidDel="006B5370">
                <w:rPr>
                  <w:rFonts w:eastAsia="Malgun Gothic" w:cs="Arial"/>
                  <w:lang w:eastAsia="ko-KR"/>
                </w:rPr>
                <w:delText>77</w:delText>
              </w:r>
            </w:del>
          </w:p>
        </w:tc>
        <w:tc>
          <w:tcPr>
            <w:tcW w:w="2952" w:type="dxa"/>
          </w:tcPr>
          <w:p w14:paraId="53F36600" w14:textId="47913F07" w:rsidR="00594C5D" w:rsidRPr="00EF5447" w:rsidDel="006D53D2" w:rsidRDefault="00594C5D" w:rsidP="00594C5D">
            <w:pPr>
              <w:pStyle w:val="TAC"/>
              <w:rPr>
                <w:del w:id="2624" w:author="Xiaomi" w:date="2021-04-22T17:20:00Z"/>
                <w:rFonts w:cs="Arial"/>
              </w:rPr>
            </w:pPr>
            <w:del w:id="2625" w:author="Xiaomi" w:date="2021-04-20T20:20:00Z">
              <w:r w:rsidRPr="00EF5447" w:rsidDel="006B5370">
                <w:rPr>
                  <w:lang w:eastAsia="ja-JP"/>
                </w:rPr>
                <w:delText>0.5</w:delText>
              </w:r>
            </w:del>
          </w:p>
        </w:tc>
      </w:tr>
      <w:tr w:rsidR="00594C5D" w:rsidRPr="00EF5447" w:rsidDel="006D53D2" w14:paraId="247FCBF7" w14:textId="294ABFC2" w:rsidTr="00594C5D">
        <w:trPr>
          <w:trHeight w:val="187"/>
          <w:jc w:val="center"/>
          <w:del w:id="2626" w:author="Xiaomi" w:date="2021-04-22T17:20:00Z"/>
        </w:trPr>
        <w:tc>
          <w:tcPr>
            <w:tcW w:w="2221" w:type="dxa"/>
            <w:tcBorders>
              <w:bottom w:val="nil"/>
            </w:tcBorders>
            <w:shd w:val="clear" w:color="auto" w:fill="auto"/>
          </w:tcPr>
          <w:p w14:paraId="0FC15A66" w14:textId="5A323142" w:rsidR="00594C5D" w:rsidRPr="00EF5447" w:rsidDel="006B5370" w:rsidRDefault="00594C5D" w:rsidP="00594C5D">
            <w:pPr>
              <w:pStyle w:val="TAC"/>
              <w:rPr>
                <w:del w:id="2627" w:author="Xiaomi" w:date="2021-04-20T20:20:00Z"/>
                <w:lang w:eastAsia="zh-CN"/>
              </w:rPr>
            </w:pPr>
            <w:del w:id="2628" w:author="Xiaomi" w:date="2021-04-20T20:20:00Z">
              <w:r w:rsidRPr="00EF5447" w:rsidDel="006B5370">
                <w:rPr>
                  <w:lang w:eastAsia="zh-CN"/>
                </w:rPr>
                <w:delText>DC_1-3-28_n78</w:delText>
              </w:r>
            </w:del>
          </w:p>
          <w:p w14:paraId="07B5B162" w14:textId="6FC76881" w:rsidR="00594C5D" w:rsidRPr="00EF5447" w:rsidDel="006D53D2" w:rsidRDefault="00594C5D" w:rsidP="00594C5D">
            <w:pPr>
              <w:pStyle w:val="TAC"/>
              <w:rPr>
                <w:del w:id="2629" w:author="Xiaomi" w:date="2021-04-22T17:20:00Z"/>
                <w:rFonts w:cs="Arial"/>
              </w:rPr>
            </w:pPr>
            <w:del w:id="2630" w:author="Xiaomi" w:date="2021-04-20T20:20:00Z">
              <w:r w:rsidRPr="00EF5447" w:rsidDel="006B5370">
                <w:rPr>
                  <w:lang w:eastAsia="zh-CN"/>
                </w:rPr>
                <w:delText>DC_1-3_n28-n78</w:delText>
              </w:r>
            </w:del>
          </w:p>
        </w:tc>
        <w:tc>
          <w:tcPr>
            <w:tcW w:w="2952" w:type="dxa"/>
          </w:tcPr>
          <w:p w14:paraId="6062A429" w14:textId="50011918" w:rsidR="00594C5D" w:rsidRPr="00EF5447" w:rsidDel="006D53D2" w:rsidRDefault="00594C5D" w:rsidP="00594C5D">
            <w:pPr>
              <w:pStyle w:val="TAC"/>
              <w:rPr>
                <w:del w:id="2631" w:author="Xiaomi" w:date="2021-04-22T17:20:00Z"/>
                <w:rFonts w:cs="Arial"/>
              </w:rPr>
            </w:pPr>
            <w:del w:id="2632" w:author="Xiaomi" w:date="2021-04-20T20:20:00Z">
              <w:r w:rsidRPr="00EF5447" w:rsidDel="006B5370">
                <w:rPr>
                  <w:rFonts w:eastAsia="Malgun Gothic" w:cs="Arial"/>
                  <w:lang w:eastAsia="ko-KR"/>
                </w:rPr>
                <w:delText>1</w:delText>
              </w:r>
            </w:del>
          </w:p>
        </w:tc>
        <w:tc>
          <w:tcPr>
            <w:tcW w:w="2952" w:type="dxa"/>
          </w:tcPr>
          <w:p w14:paraId="4340B580" w14:textId="552C8DDA" w:rsidR="00594C5D" w:rsidRPr="00EF5447" w:rsidDel="006D53D2" w:rsidRDefault="00594C5D" w:rsidP="00594C5D">
            <w:pPr>
              <w:pStyle w:val="TAC"/>
              <w:rPr>
                <w:del w:id="2633" w:author="Xiaomi" w:date="2021-04-22T17:20:00Z"/>
                <w:rFonts w:cs="Arial"/>
              </w:rPr>
            </w:pPr>
            <w:del w:id="2634" w:author="Xiaomi" w:date="2021-04-20T20:20:00Z">
              <w:r w:rsidRPr="00EF5447" w:rsidDel="006B5370">
                <w:rPr>
                  <w:lang w:eastAsia="ja-JP"/>
                </w:rPr>
                <w:delText>0.2</w:delText>
              </w:r>
            </w:del>
          </w:p>
        </w:tc>
      </w:tr>
      <w:tr w:rsidR="00594C5D" w:rsidRPr="00EF5447" w:rsidDel="006D53D2" w14:paraId="3D0721A4" w14:textId="1EE26C89" w:rsidTr="00594C5D">
        <w:trPr>
          <w:trHeight w:val="187"/>
          <w:jc w:val="center"/>
          <w:del w:id="2635" w:author="Xiaomi" w:date="2021-04-22T17:20:00Z"/>
        </w:trPr>
        <w:tc>
          <w:tcPr>
            <w:tcW w:w="2221" w:type="dxa"/>
            <w:tcBorders>
              <w:top w:val="nil"/>
              <w:bottom w:val="nil"/>
            </w:tcBorders>
            <w:shd w:val="clear" w:color="auto" w:fill="auto"/>
          </w:tcPr>
          <w:p w14:paraId="55C07BC0" w14:textId="33AB4DF8" w:rsidR="00594C5D" w:rsidRPr="00EF5447" w:rsidDel="006D53D2" w:rsidRDefault="00594C5D" w:rsidP="00594C5D">
            <w:pPr>
              <w:pStyle w:val="TAC"/>
              <w:rPr>
                <w:del w:id="2636" w:author="Xiaomi" w:date="2021-04-22T17:20:00Z"/>
                <w:rFonts w:cs="Arial"/>
              </w:rPr>
            </w:pPr>
          </w:p>
        </w:tc>
        <w:tc>
          <w:tcPr>
            <w:tcW w:w="2952" w:type="dxa"/>
          </w:tcPr>
          <w:p w14:paraId="5458575B" w14:textId="4DDAEA6D" w:rsidR="00594C5D" w:rsidRPr="00EF5447" w:rsidDel="006D53D2" w:rsidRDefault="00594C5D" w:rsidP="00594C5D">
            <w:pPr>
              <w:pStyle w:val="TAC"/>
              <w:rPr>
                <w:del w:id="2637" w:author="Xiaomi" w:date="2021-04-22T17:20:00Z"/>
                <w:rFonts w:cs="Arial"/>
              </w:rPr>
            </w:pPr>
            <w:del w:id="2638" w:author="Xiaomi" w:date="2021-04-20T20:20:00Z">
              <w:r w:rsidRPr="00EF5447" w:rsidDel="006B5370">
                <w:rPr>
                  <w:rFonts w:eastAsia="Malgun Gothic" w:cs="Arial"/>
                  <w:lang w:eastAsia="ko-KR"/>
                </w:rPr>
                <w:delText>3</w:delText>
              </w:r>
            </w:del>
          </w:p>
        </w:tc>
        <w:tc>
          <w:tcPr>
            <w:tcW w:w="2952" w:type="dxa"/>
          </w:tcPr>
          <w:p w14:paraId="5C1C1965" w14:textId="62602E70" w:rsidR="00594C5D" w:rsidRPr="00EF5447" w:rsidDel="006D53D2" w:rsidRDefault="00594C5D" w:rsidP="00594C5D">
            <w:pPr>
              <w:pStyle w:val="TAC"/>
              <w:rPr>
                <w:del w:id="2639" w:author="Xiaomi" w:date="2021-04-22T17:20:00Z"/>
                <w:rFonts w:cs="Arial"/>
              </w:rPr>
            </w:pPr>
            <w:del w:id="2640" w:author="Xiaomi" w:date="2021-04-20T20:20:00Z">
              <w:r w:rsidRPr="00EF5447" w:rsidDel="006B5370">
                <w:rPr>
                  <w:lang w:eastAsia="ja-JP"/>
                </w:rPr>
                <w:delText>0.2</w:delText>
              </w:r>
            </w:del>
          </w:p>
        </w:tc>
      </w:tr>
      <w:tr w:rsidR="00594C5D" w:rsidRPr="00EF5447" w:rsidDel="006D53D2" w14:paraId="113C3711" w14:textId="4EDD856F" w:rsidTr="00594C5D">
        <w:trPr>
          <w:trHeight w:val="187"/>
          <w:jc w:val="center"/>
          <w:del w:id="2641" w:author="Xiaomi" w:date="2021-04-22T17:20:00Z"/>
        </w:trPr>
        <w:tc>
          <w:tcPr>
            <w:tcW w:w="2221" w:type="dxa"/>
            <w:tcBorders>
              <w:top w:val="nil"/>
              <w:bottom w:val="nil"/>
            </w:tcBorders>
            <w:shd w:val="clear" w:color="auto" w:fill="auto"/>
          </w:tcPr>
          <w:p w14:paraId="55A26446" w14:textId="6F6A822F" w:rsidR="00594C5D" w:rsidRPr="00EF5447" w:rsidDel="006D53D2" w:rsidRDefault="00594C5D" w:rsidP="00594C5D">
            <w:pPr>
              <w:pStyle w:val="TAC"/>
              <w:rPr>
                <w:del w:id="2642" w:author="Xiaomi" w:date="2021-04-22T17:20:00Z"/>
                <w:rFonts w:cs="Arial"/>
              </w:rPr>
            </w:pPr>
          </w:p>
        </w:tc>
        <w:tc>
          <w:tcPr>
            <w:tcW w:w="2952" w:type="dxa"/>
          </w:tcPr>
          <w:p w14:paraId="51EDA726" w14:textId="64112AAD" w:rsidR="00594C5D" w:rsidRPr="00EF5447" w:rsidDel="006D53D2" w:rsidRDefault="00594C5D" w:rsidP="00594C5D">
            <w:pPr>
              <w:pStyle w:val="TAC"/>
              <w:rPr>
                <w:del w:id="2643" w:author="Xiaomi" w:date="2021-04-22T17:20:00Z"/>
                <w:rFonts w:cs="Arial"/>
                <w:lang w:eastAsia="zh-CN"/>
              </w:rPr>
            </w:pPr>
            <w:del w:id="2644" w:author="Xiaomi" w:date="2021-04-20T20:20:00Z">
              <w:r w:rsidRPr="00EF5447" w:rsidDel="006B5370">
                <w:rPr>
                  <w:rFonts w:eastAsia="Malgun Gothic" w:cs="Arial"/>
                  <w:lang w:eastAsia="ko-KR"/>
                </w:rPr>
                <w:delText>28 or n28</w:delText>
              </w:r>
            </w:del>
          </w:p>
        </w:tc>
        <w:tc>
          <w:tcPr>
            <w:tcW w:w="2952" w:type="dxa"/>
          </w:tcPr>
          <w:p w14:paraId="25322EDA" w14:textId="019F1461" w:rsidR="00594C5D" w:rsidRPr="00EF5447" w:rsidDel="006D53D2" w:rsidRDefault="00594C5D" w:rsidP="00594C5D">
            <w:pPr>
              <w:pStyle w:val="TAC"/>
              <w:rPr>
                <w:del w:id="2645" w:author="Xiaomi" w:date="2021-04-22T17:20:00Z"/>
                <w:rFonts w:cs="Arial"/>
                <w:lang w:eastAsia="zh-CN"/>
              </w:rPr>
            </w:pPr>
            <w:del w:id="2646" w:author="Xiaomi" w:date="2021-04-20T20:20:00Z">
              <w:r w:rsidRPr="00EF5447" w:rsidDel="006B5370">
                <w:rPr>
                  <w:lang w:eastAsia="ja-JP"/>
                </w:rPr>
                <w:delText>0.2</w:delText>
              </w:r>
            </w:del>
          </w:p>
        </w:tc>
      </w:tr>
      <w:tr w:rsidR="00594C5D" w:rsidRPr="00EF5447" w:rsidDel="006D53D2" w14:paraId="4C94897D" w14:textId="45FE4E9E" w:rsidTr="00594C5D">
        <w:trPr>
          <w:trHeight w:val="187"/>
          <w:jc w:val="center"/>
          <w:del w:id="2647" w:author="Xiaomi" w:date="2021-04-22T17:20:00Z"/>
        </w:trPr>
        <w:tc>
          <w:tcPr>
            <w:tcW w:w="2221" w:type="dxa"/>
            <w:tcBorders>
              <w:top w:val="nil"/>
              <w:bottom w:val="single" w:sz="4" w:space="0" w:color="auto"/>
            </w:tcBorders>
            <w:shd w:val="clear" w:color="auto" w:fill="auto"/>
          </w:tcPr>
          <w:p w14:paraId="4E1940CC" w14:textId="2354D602" w:rsidR="00594C5D" w:rsidRPr="00EF5447" w:rsidDel="006D53D2" w:rsidRDefault="00594C5D" w:rsidP="00594C5D">
            <w:pPr>
              <w:pStyle w:val="TAC"/>
              <w:rPr>
                <w:del w:id="2648" w:author="Xiaomi" w:date="2021-04-22T17:20:00Z"/>
                <w:rFonts w:cs="Arial"/>
              </w:rPr>
            </w:pPr>
          </w:p>
        </w:tc>
        <w:tc>
          <w:tcPr>
            <w:tcW w:w="2952" w:type="dxa"/>
          </w:tcPr>
          <w:p w14:paraId="39D79FBC" w14:textId="08A2D223" w:rsidR="00594C5D" w:rsidRPr="00EF5447" w:rsidDel="006D53D2" w:rsidRDefault="00594C5D" w:rsidP="00594C5D">
            <w:pPr>
              <w:pStyle w:val="TAC"/>
              <w:rPr>
                <w:del w:id="2649" w:author="Xiaomi" w:date="2021-04-22T17:20:00Z"/>
                <w:rFonts w:cs="Arial"/>
              </w:rPr>
            </w:pPr>
            <w:del w:id="2650" w:author="Xiaomi" w:date="2021-04-20T20:20:00Z">
              <w:r w:rsidRPr="00EF5447" w:rsidDel="006B5370">
                <w:rPr>
                  <w:rFonts w:cs="Arial"/>
                  <w:lang w:eastAsia="ja-JP"/>
                </w:rPr>
                <w:delText>n</w:delText>
              </w:r>
              <w:r w:rsidRPr="00EF5447" w:rsidDel="006B5370">
                <w:rPr>
                  <w:rFonts w:eastAsia="Malgun Gothic" w:cs="Arial"/>
                  <w:lang w:eastAsia="ko-KR"/>
                </w:rPr>
                <w:delText>78</w:delText>
              </w:r>
            </w:del>
          </w:p>
        </w:tc>
        <w:tc>
          <w:tcPr>
            <w:tcW w:w="2952" w:type="dxa"/>
          </w:tcPr>
          <w:p w14:paraId="2017D008" w14:textId="69644029" w:rsidR="00594C5D" w:rsidRPr="00EF5447" w:rsidDel="006D53D2" w:rsidRDefault="00594C5D" w:rsidP="00594C5D">
            <w:pPr>
              <w:pStyle w:val="TAC"/>
              <w:rPr>
                <w:del w:id="2651" w:author="Xiaomi" w:date="2021-04-22T17:20:00Z"/>
                <w:rFonts w:cs="Arial"/>
              </w:rPr>
            </w:pPr>
            <w:del w:id="2652" w:author="Xiaomi" w:date="2021-04-20T20:20:00Z">
              <w:r w:rsidRPr="00EF5447" w:rsidDel="006B5370">
                <w:rPr>
                  <w:lang w:eastAsia="ja-JP"/>
                </w:rPr>
                <w:delText>0.5</w:delText>
              </w:r>
            </w:del>
          </w:p>
        </w:tc>
      </w:tr>
      <w:tr w:rsidR="00594C5D" w:rsidRPr="00EF5447" w:rsidDel="006D53D2" w14:paraId="28A0E9CD" w14:textId="62D58468" w:rsidTr="00594C5D">
        <w:trPr>
          <w:trHeight w:val="187"/>
          <w:jc w:val="center"/>
          <w:del w:id="2653" w:author="Xiaomi" w:date="2021-04-22T17:20:00Z"/>
        </w:trPr>
        <w:tc>
          <w:tcPr>
            <w:tcW w:w="2221" w:type="dxa"/>
            <w:tcBorders>
              <w:bottom w:val="nil"/>
            </w:tcBorders>
            <w:shd w:val="clear" w:color="auto" w:fill="auto"/>
          </w:tcPr>
          <w:p w14:paraId="796B5E4B" w14:textId="481AE88D" w:rsidR="00594C5D" w:rsidRPr="00EF5447" w:rsidDel="006D53D2" w:rsidRDefault="00594C5D" w:rsidP="00594C5D">
            <w:pPr>
              <w:pStyle w:val="TAC"/>
              <w:rPr>
                <w:del w:id="2654" w:author="Xiaomi" w:date="2021-04-22T17:20:00Z"/>
                <w:rFonts w:cs="Arial"/>
              </w:rPr>
            </w:pPr>
            <w:del w:id="2655" w:author="Xiaomi" w:date="2021-04-20T20:20:00Z">
              <w:r w:rsidRPr="00EF5447" w:rsidDel="006B5370">
                <w:rPr>
                  <w:lang w:eastAsia="zh-CN"/>
                </w:rPr>
                <w:delText>DC_1-3-28_n79</w:delText>
              </w:r>
            </w:del>
          </w:p>
        </w:tc>
        <w:tc>
          <w:tcPr>
            <w:tcW w:w="2952" w:type="dxa"/>
          </w:tcPr>
          <w:p w14:paraId="270D53F1" w14:textId="4B584B4E" w:rsidR="00594C5D" w:rsidRPr="00EF5447" w:rsidDel="006D53D2" w:rsidRDefault="00594C5D" w:rsidP="00594C5D">
            <w:pPr>
              <w:pStyle w:val="TAC"/>
              <w:rPr>
                <w:del w:id="2656" w:author="Xiaomi" w:date="2021-04-22T17:20:00Z"/>
                <w:rFonts w:cs="Arial"/>
              </w:rPr>
            </w:pPr>
            <w:del w:id="2657" w:author="Xiaomi" w:date="2021-04-20T20:20:00Z">
              <w:r w:rsidRPr="00EF5447" w:rsidDel="006B5370">
                <w:rPr>
                  <w:rFonts w:eastAsia="Malgun Gothic" w:cs="Arial"/>
                  <w:lang w:eastAsia="ko-KR"/>
                </w:rPr>
                <w:delText>1</w:delText>
              </w:r>
            </w:del>
          </w:p>
        </w:tc>
        <w:tc>
          <w:tcPr>
            <w:tcW w:w="2952" w:type="dxa"/>
          </w:tcPr>
          <w:p w14:paraId="4559FF38" w14:textId="154DC043" w:rsidR="00594C5D" w:rsidRPr="00EF5447" w:rsidDel="006D53D2" w:rsidRDefault="00594C5D" w:rsidP="00594C5D">
            <w:pPr>
              <w:pStyle w:val="TAC"/>
              <w:rPr>
                <w:del w:id="2658" w:author="Xiaomi" w:date="2021-04-22T17:20:00Z"/>
                <w:rFonts w:cs="Arial"/>
              </w:rPr>
            </w:pPr>
            <w:del w:id="2659" w:author="Xiaomi" w:date="2021-04-20T20:20:00Z">
              <w:r w:rsidRPr="00EF5447" w:rsidDel="006B5370">
                <w:rPr>
                  <w:lang w:eastAsia="ja-JP"/>
                </w:rPr>
                <w:delText>0.2</w:delText>
              </w:r>
            </w:del>
          </w:p>
        </w:tc>
      </w:tr>
      <w:tr w:rsidR="00594C5D" w:rsidRPr="00EF5447" w:rsidDel="006D53D2" w14:paraId="25E6CE95" w14:textId="382925CD" w:rsidTr="00594C5D">
        <w:trPr>
          <w:trHeight w:val="187"/>
          <w:jc w:val="center"/>
          <w:del w:id="2660" w:author="Xiaomi" w:date="2021-04-22T17:20:00Z"/>
        </w:trPr>
        <w:tc>
          <w:tcPr>
            <w:tcW w:w="2221" w:type="dxa"/>
            <w:tcBorders>
              <w:top w:val="nil"/>
              <w:bottom w:val="nil"/>
            </w:tcBorders>
            <w:shd w:val="clear" w:color="auto" w:fill="auto"/>
          </w:tcPr>
          <w:p w14:paraId="40362AE0" w14:textId="34458138" w:rsidR="00594C5D" w:rsidRPr="00EF5447" w:rsidDel="006D53D2" w:rsidRDefault="00594C5D" w:rsidP="00594C5D">
            <w:pPr>
              <w:pStyle w:val="TAC"/>
              <w:rPr>
                <w:del w:id="2661" w:author="Xiaomi" w:date="2021-04-22T17:20:00Z"/>
                <w:rFonts w:cs="Arial"/>
              </w:rPr>
            </w:pPr>
            <w:del w:id="2662" w:author="Xiaomi" w:date="2021-04-20T20:20:00Z">
              <w:r w:rsidRPr="00395B06" w:rsidDel="006B5370">
                <w:rPr>
                  <w:rFonts w:cs="Arial"/>
                  <w:lang w:val="x-none" w:eastAsia="zh-TW"/>
                </w:rPr>
                <w:delText>DC_1-</w:delText>
              </w:r>
              <w:r w:rsidDel="006B5370">
                <w:rPr>
                  <w:rFonts w:cs="Arial"/>
                  <w:lang w:val="x-none" w:eastAsia="zh-TW"/>
                </w:rPr>
                <w:delText>3</w:delText>
              </w:r>
              <w:r w:rsidRPr="00395B06" w:rsidDel="006B5370">
                <w:rPr>
                  <w:rFonts w:cs="Arial"/>
                  <w:lang w:val="x-none" w:eastAsia="zh-TW"/>
                </w:rPr>
                <w:delText>_n</w:delText>
              </w:r>
              <w:r w:rsidDel="006B5370">
                <w:rPr>
                  <w:rFonts w:cs="Arial"/>
                  <w:lang w:val="x-none" w:eastAsia="zh-TW"/>
                </w:rPr>
                <w:delText>28</w:delText>
              </w:r>
              <w:r w:rsidRPr="00395B06" w:rsidDel="006B5370">
                <w:rPr>
                  <w:rFonts w:cs="Arial"/>
                  <w:lang w:val="x-none" w:eastAsia="zh-TW"/>
                </w:rPr>
                <w:delText>-</w:delText>
              </w:r>
              <w:r w:rsidDel="006B5370">
                <w:rPr>
                  <w:rFonts w:cs="Arial"/>
                  <w:lang w:val="x-none" w:eastAsia="zh-TW"/>
                </w:rPr>
                <w:delText>n79</w:delText>
              </w:r>
            </w:del>
          </w:p>
        </w:tc>
        <w:tc>
          <w:tcPr>
            <w:tcW w:w="2952" w:type="dxa"/>
          </w:tcPr>
          <w:p w14:paraId="79179F33" w14:textId="697B0959" w:rsidR="00594C5D" w:rsidRPr="00EF5447" w:rsidDel="006D53D2" w:rsidRDefault="00594C5D" w:rsidP="00594C5D">
            <w:pPr>
              <w:pStyle w:val="TAC"/>
              <w:rPr>
                <w:del w:id="2663" w:author="Xiaomi" w:date="2021-04-22T17:20:00Z"/>
                <w:rFonts w:cs="Arial"/>
              </w:rPr>
            </w:pPr>
            <w:del w:id="2664" w:author="Xiaomi" w:date="2021-04-20T20:20:00Z">
              <w:r w:rsidRPr="00EF5447" w:rsidDel="006B5370">
                <w:rPr>
                  <w:rFonts w:eastAsia="Malgun Gothic" w:cs="Arial"/>
                  <w:lang w:eastAsia="ko-KR"/>
                </w:rPr>
                <w:delText>3</w:delText>
              </w:r>
            </w:del>
          </w:p>
        </w:tc>
        <w:tc>
          <w:tcPr>
            <w:tcW w:w="2952" w:type="dxa"/>
          </w:tcPr>
          <w:p w14:paraId="1A4360D7" w14:textId="30228A87" w:rsidR="00594C5D" w:rsidRPr="00EF5447" w:rsidDel="006D53D2" w:rsidRDefault="00594C5D" w:rsidP="00594C5D">
            <w:pPr>
              <w:pStyle w:val="TAC"/>
              <w:rPr>
                <w:del w:id="2665" w:author="Xiaomi" w:date="2021-04-22T17:20:00Z"/>
                <w:rFonts w:cs="Arial"/>
              </w:rPr>
            </w:pPr>
            <w:del w:id="2666" w:author="Xiaomi" w:date="2021-04-20T20:20:00Z">
              <w:r w:rsidRPr="00EF5447" w:rsidDel="006B5370">
                <w:rPr>
                  <w:lang w:eastAsia="ja-JP"/>
                </w:rPr>
                <w:delText>0.2</w:delText>
              </w:r>
            </w:del>
          </w:p>
        </w:tc>
      </w:tr>
      <w:tr w:rsidR="00594C5D" w:rsidRPr="00EF5447" w:rsidDel="006D53D2" w14:paraId="2BEB1D1B" w14:textId="250F3B14" w:rsidTr="00594C5D">
        <w:trPr>
          <w:trHeight w:val="187"/>
          <w:jc w:val="center"/>
          <w:del w:id="2667" w:author="Xiaomi" w:date="2021-04-22T17:20:00Z"/>
        </w:trPr>
        <w:tc>
          <w:tcPr>
            <w:tcW w:w="2221" w:type="dxa"/>
            <w:tcBorders>
              <w:top w:val="nil"/>
              <w:bottom w:val="single" w:sz="4" w:space="0" w:color="auto"/>
            </w:tcBorders>
            <w:shd w:val="clear" w:color="auto" w:fill="auto"/>
          </w:tcPr>
          <w:p w14:paraId="228FDFA1" w14:textId="1D9BEB43" w:rsidR="00594C5D" w:rsidRPr="00EF5447" w:rsidDel="006D53D2" w:rsidRDefault="00594C5D" w:rsidP="00594C5D">
            <w:pPr>
              <w:pStyle w:val="TAC"/>
              <w:rPr>
                <w:del w:id="2668" w:author="Xiaomi" w:date="2021-04-22T17:20:00Z"/>
                <w:rFonts w:cs="Arial"/>
              </w:rPr>
            </w:pPr>
          </w:p>
        </w:tc>
        <w:tc>
          <w:tcPr>
            <w:tcW w:w="2952" w:type="dxa"/>
          </w:tcPr>
          <w:p w14:paraId="0482F17E" w14:textId="019D2F41" w:rsidR="00594C5D" w:rsidRPr="00EF5447" w:rsidDel="006D53D2" w:rsidRDefault="00594C5D" w:rsidP="00594C5D">
            <w:pPr>
              <w:pStyle w:val="TAC"/>
              <w:rPr>
                <w:del w:id="2669" w:author="Xiaomi" w:date="2021-04-22T17:20:00Z"/>
                <w:rFonts w:cs="Arial"/>
                <w:lang w:eastAsia="zh-CN"/>
              </w:rPr>
            </w:pPr>
            <w:del w:id="2670" w:author="Xiaomi" w:date="2021-04-20T20:20:00Z">
              <w:r w:rsidRPr="00EF5447" w:rsidDel="006B5370">
                <w:rPr>
                  <w:rFonts w:eastAsia="Malgun Gothic" w:cs="Arial"/>
                  <w:lang w:eastAsia="ko-KR"/>
                </w:rPr>
                <w:delText>28</w:delText>
              </w:r>
              <w:r w:rsidDel="006B5370">
                <w:rPr>
                  <w:rFonts w:eastAsia="Malgun Gothic" w:cs="Arial"/>
                  <w:lang w:eastAsia="ko-KR"/>
                </w:rPr>
                <w:delText>/n28</w:delText>
              </w:r>
            </w:del>
          </w:p>
        </w:tc>
        <w:tc>
          <w:tcPr>
            <w:tcW w:w="2952" w:type="dxa"/>
          </w:tcPr>
          <w:p w14:paraId="2E77259F" w14:textId="062A6FCA" w:rsidR="00594C5D" w:rsidRPr="00EF5447" w:rsidDel="006D53D2" w:rsidRDefault="00594C5D" w:rsidP="00594C5D">
            <w:pPr>
              <w:pStyle w:val="TAC"/>
              <w:rPr>
                <w:del w:id="2671" w:author="Xiaomi" w:date="2021-04-22T17:20:00Z"/>
                <w:rFonts w:cs="Arial"/>
                <w:lang w:eastAsia="zh-CN"/>
              </w:rPr>
            </w:pPr>
            <w:del w:id="2672" w:author="Xiaomi" w:date="2021-04-20T20:20:00Z">
              <w:r w:rsidRPr="00EF5447" w:rsidDel="006B5370">
                <w:rPr>
                  <w:lang w:eastAsia="ja-JP"/>
                </w:rPr>
                <w:delText>0.2</w:delText>
              </w:r>
            </w:del>
          </w:p>
        </w:tc>
      </w:tr>
      <w:tr w:rsidR="00594C5D" w:rsidRPr="00EF5447" w14:paraId="204A4CEB" w14:textId="77777777" w:rsidTr="00594C5D">
        <w:trPr>
          <w:trHeight w:val="187"/>
          <w:jc w:val="center"/>
        </w:trPr>
        <w:tc>
          <w:tcPr>
            <w:tcW w:w="2221" w:type="dxa"/>
            <w:tcBorders>
              <w:bottom w:val="nil"/>
            </w:tcBorders>
            <w:shd w:val="clear" w:color="auto" w:fill="auto"/>
          </w:tcPr>
          <w:p w14:paraId="75C84E33" w14:textId="77777777" w:rsidR="00594C5D" w:rsidRPr="00EF5447" w:rsidRDefault="00594C5D" w:rsidP="00594C5D">
            <w:pPr>
              <w:pStyle w:val="TAC"/>
              <w:rPr>
                <w:rFonts w:cs="Arial"/>
              </w:rPr>
            </w:pPr>
            <w:r w:rsidRPr="00EF5447">
              <w:rPr>
                <w:rFonts w:cs="Arial"/>
              </w:rPr>
              <w:t>DC_</w:t>
            </w:r>
            <w:r w:rsidRPr="00EF5447">
              <w:rPr>
                <w:rFonts w:cs="Arial"/>
                <w:lang w:eastAsia="ja-JP"/>
              </w:rPr>
              <w:t>1-3-18_n77</w:t>
            </w:r>
          </w:p>
        </w:tc>
        <w:tc>
          <w:tcPr>
            <w:tcW w:w="2952" w:type="dxa"/>
          </w:tcPr>
          <w:p w14:paraId="206CFFFA" w14:textId="77777777" w:rsidR="00594C5D" w:rsidRPr="00EF5447" w:rsidRDefault="00594C5D" w:rsidP="00594C5D">
            <w:pPr>
              <w:pStyle w:val="TAC"/>
              <w:rPr>
                <w:rFonts w:cs="Arial"/>
              </w:rPr>
            </w:pPr>
            <w:r w:rsidRPr="00EF5447">
              <w:rPr>
                <w:rFonts w:cs="Arial"/>
                <w:lang w:eastAsia="ja-JP"/>
              </w:rPr>
              <w:t>1</w:t>
            </w:r>
          </w:p>
        </w:tc>
        <w:tc>
          <w:tcPr>
            <w:tcW w:w="2952" w:type="dxa"/>
          </w:tcPr>
          <w:p w14:paraId="10A4E0A1" w14:textId="77777777" w:rsidR="00594C5D" w:rsidRPr="00EF5447" w:rsidRDefault="00594C5D" w:rsidP="00594C5D">
            <w:pPr>
              <w:pStyle w:val="TAC"/>
              <w:rPr>
                <w:rFonts w:cs="Arial"/>
              </w:rPr>
            </w:pPr>
            <w:r w:rsidRPr="00EF5447">
              <w:rPr>
                <w:rFonts w:cs="Arial"/>
                <w:lang w:eastAsia="ja-JP"/>
              </w:rPr>
              <w:t>0.2</w:t>
            </w:r>
          </w:p>
        </w:tc>
      </w:tr>
      <w:tr w:rsidR="00594C5D" w:rsidRPr="00EF5447" w14:paraId="1969423B" w14:textId="77777777" w:rsidTr="00594C5D">
        <w:trPr>
          <w:trHeight w:val="187"/>
          <w:jc w:val="center"/>
        </w:trPr>
        <w:tc>
          <w:tcPr>
            <w:tcW w:w="2221" w:type="dxa"/>
            <w:tcBorders>
              <w:top w:val="nil"/>
              <w:bottom w:val="nil"/>
            </w:tcBorders>
            <w:shd w:val="clear" w:color="auto" w:fill="auto"/>
          </w:tcPr>
          <w:p w14:paraId="5D759156" w14:textId="77777777" w:rsidR="00594C5D" w:rsidRPr="00EF5447" w:rsidRDefault="00594C5D" w:rsidP="00594C5D">
            <w:pPr>
              <w:pStyle w:val="TAC"/>
              <w:rPr>
                <w:rFonts w:cs="Arial"/>
              </w:rPr>
            </w:pPr>
          </w:p>
        </w:tc>
        <w:tc>
          <w:tcPr>
            <w:tcW w:w="2952" w:type="dxa"/>
          </w:tcPr>
          <w:p w14:paraId="02557267" w14:textId="77777777" w:rsidR="00594C5D" w:rsidRPr="00EF5447" w:rsidRDefault="00594C5D" w:rsidP="00594C5D">
            <w:pPr>
              <w:pStyle w:val="TAC"/>
              <w:rPr>
                <w:rFonts w:cs="Arial"/>
              </w:rPr>
            </w:pPr>
            <w:r w:rsidRPr="00EF5447">
              <w:rPr>
                <w:rFonts w:cs="Arial"/>
                <w:lang w:eastAsia="ja-JP"/>
              </w:rPr>
              <w:t>3</w:t>
            </w:r>
          </w:p>
        </w:tc>
        <w:tc>
          <w:tcPr>
            <w:tcW w:w="2952" w:type="dxa"/>
          </w:tcPr>
          <w:p w14:paraId="23128AF3" w14:textId="77777777" w:rsidR="00594C5D" w:rsidRPr="00EF5447" w:rsidRDefault="00594C5D" w:rsidP="00594C5D">
            <w:pPr>
              <w:pStyle w:val="TAC"/>
              <w:rPr>
                <w:rFonts w:cs="Arial"/>
              </w:rPr>
            </w:pPr>
            <w:r w:rsidRPr="00EF5447">
              <w:rPr>
                <w:rFonts w:cs="Arial"/>
                <w:lang w:eastAsia="ja-JP"/>
              </w:rPr>
              <w:t>0.2</w:t>
            </w:r>
          </w:p>
        </w:tc>
      </w:tr>
      <w:tr w:rsidR="00594C5D" w:rsidRPr="00EF5447" w14:paraId="77CAD38F" w14:textId="77777777" w:rsidTr="00594C5D">
        <w:trPr>
          <w:trHeight w:val="187"/>
          <w:jc w:val="center"/>
        </w:trPr>
        <w:tc>
          <w:tcPr>
            <w:tcW w:w="2221" w:type="dxa"/>
            <w:tcBorders>
              <w:top w:val="nil"/>
              <w:bottom w:val="single" w:sz="4" w:space="0" w:color="auto"/>
            </w:tcBorders>
            <w:shd w:val="clear" w:color="auto" w:fill="auto"/>
          </w:tcPr>
          <w:p w14:paraId="761E9384" w14:textId="77777777" w:rsidR="00594C5D" w:rsidRPr="00EF5447" w:rsidRDefault="00594C5D" w:rsidP="00594C5D">
            <w:pPr>
              <w:pStyle w:val="TAC"/>
              <w:rPr>
                <w:rFonts w:cs="Arial"/>
              </w:rPr>
            </w:pPr>
          </w:p>
        </w:tc>
        <w:tc>
          <w:tcPr>
            <w:tcW w:w="2952" w:type="dxa"/>
          </w:tcPr>
          <w:p w14:paraId="0E0E371A" w14:textId="77777777" w:rsidR="00594C5D" w:rsidRPr="00EF5447" w:rsidRDefault="00594C5D" w:rsidP="00594C5D">
            <w:pPr>
              <w:pStyle w:val="TAC"/>
              <w:rPr>
                <w:rFonts w:cs="Arial"/>
              </w:rPr>
            </w:pPr>
            <w:r w:rsidRPr="00EF5447">
              <w:rPr>
                <w:rFonts w:cs="Arial"/>
                <w:lang w:eastAsia="ja-JP"/>
              </w:rPr>
              <w:t>n77</w:t>
            </w:r>
          </w:p>
        </w:tc>
        <w:tc>
          <w:tcPr>
            <w:tcW w:w="2952" w:type="dxa"/>
          </w:tcPr>
          <w:p w14:paraId="52649592" w14:textId="77777777" w:rsidR="00594C5D" w:rsidRPr="00EF5447" w:rsidRDefault="00594C5D" w:rsidP="00594C5D">
            <w:pPr>
              <w:pStyle w:val="TAC"/>
              <w:rPr>
                <w:rFonts w:cs="Arial"/>
              </w:rPr>
            </w:pPr>
            <w:r w:rsidRPr="00EF5447">
              <w:rPr>
                <w:rFonts w:cs="Arial"/>
                <w:lang w:eastAsia="ja-JP"/>
              </w:rPr>
              <w:t>0.5</w:t>
            </w:r>
          </w:p>
        </w:tc>
      </w:tr>
      <w:tr w:rsidR="00594C5D" w:rsidRPr="00EF5447" w14:paraId="1E926053" w14:textId="77777777" w:rsidTr="00594C5D">
        <w:trPr>
          <w:trHeight w:val="187"/>
          <w:jc w:val="center"/>
        </w:trPr>
        <w:tc>
          <w:tcPr>
            <w:tcW w:w="2221" w:type="dxa"/>
            <w:tcBorders>
              <w:bottom w:val="nil"/>
            </w:tcBorders>
            <w:shd w:val="clear" w:color="auto" w:fill="auto"/>
          </w:tcPr>
          <w:p w14:paraId="3B2306C4" w14:textId="77777777" w:rsidR="00594C5D" w:rsidRPr="00EF5447" w:rsidRDefault="00594C5D" w:rsidP="00594C5D">
            <w:pPr>
              <w:pStyle w:val="TAC"/>
              <w:rPr>
                <w:rFonts w:cs="Arial"/>
              </w:rPr>
            </w:pPr>
            <w:r w:rsidRPr="00EF5447">
              <w:rPr>
                <w:rFonts w:cs="Arial"/>
              </w:rPr>
              <w:t>DC_</w:t>
            </w:r>
            <w:r w:rsidRPr="00EF5447">
              <w:rPr>
                <w:rFonts w:cs="Arial"/>
                <w:lang w:eastAsia="ja-JP"/>
              </w:rPr>
              <w:t>1-3-18_n78</w:t>
            </w:r>
          </w:p>
        </w:tc>
        <w:tc>
          <w:tcPr>
            <w:tcW w:w="2952" w:type="dxa"/>
          </w:tcPr>
          <w:p w14:paraId="49C763BF" w14:textId="77777777" w:rsidR="00594C5D" w:rsidRPr="00EF5447" w:rsidRDefault="00594C5D" w:rsidP="00594C5D">
            <w:pPr>
              <w:pStyle w:val="TAC"/>
              <w:rPr>
                <w:rFonts w:cs="Arial"/>
              </w:rPr>
            </w:pPr>
            <w:r w:rsidRPr="00EF5447">
              <w:rPr>
                <w:rFonts w:cs="Arial"/>
                <w:lang w:eastAsia="ja-JP"/>
              </w:rPr>
              <w:t>1</w:t>
            </w:r>
          </w:p>
        </w:tc>
        <w:tc>
          <w:tcPr>
            <w:tcW w:w="2952" w:type="dxa"/>
          </w:tcPr>
          <w:p w14:paraId="014A685D" w14:textId="77777777" w:rsidR="00594C5D" w:rsidRPr="00EF5447" w:rsidRDefault="00594C5D" w:rsidP="00594C5D">
            <w:pPr>
              <w:pStyle w:val="TAC"/>
              <w:rPr>
                <w:rFonts w:cs="Arial"/>
              </w:rPr>
            </w:pPr>
            <w:r w:rsidRPr="00EF5447">
              <w:rPr>
                <w:rFonts w:cs="Arial"/>
                <w:lang w:eastAsia="ja-JP"/>
              </w:rPr>
              <w:t>0.2</w:t>
            </w:r>
          </w:p>
        </w:tc>
      </w:tr>
      <w:tr w:rsidR="00594C5D" w:rsidRPr="00EF5447" w14:paraId="2867CF8C" w14:textId="77777777" w:rsidTr="00594C5D">
        <w:trPr>
          <w:trHeight w:val="187"/>
          <w:jc w:val="center"/>
        </w:trPr>
        <w:tc>
          <w:tcPr>
            <w:tcW w:w="2221" w:type="dxa"/>
            <w:tcBorders>
              <w:top w:val="nil"/>
              <w:bottom w:val="nil"/>
            </w:tcBorders>
            <w:shd w:val="clear" w:color="auto" w:fill="auto"/>
          </w:tcPr>
          <w:p w14:paraId="70860DE4" w14:textId="77777777" w:rsidR="00594C5D" w:rsidRPr="00EF5447" w:rsidRDefault="00594C5D" w:rsidP="00594C5D">
            <w:pPr>
              <w:pStyle w:val="TAC"/>
              <w:rPr>
                <w:rFonts w:cs="Arial"/>
              </w:rPr>
            </w:pPr>
          </w:p>
        </w:tc>
        <w:tc>
          <w:tcPr>
            <w:tcW w:w="2952" w:type="dxa"/>
          </w:tcPr>
          <w:p w14:paraId="61CFE2F1" w14:textId="77777777" w:rsidR="00594C5D" w:rsidRPr="00EF5447" w:rsidRDefault="00594C5D" w:rsidP="00594C5D">
            <w:pPr>
              <w:pStyle w:val="TAC"/>
              <w:rPr>
                <w:rFonts w:cs="Arial"/>
              </w:rPr>
            </w:pPr>
            <w:r w:rsidRPr="00EF5447">
              <w:rPr>
                <w:rFonts w:cs="Arial"/>
                <w:lang w:eastAsia="ja-JP"/>
              </w:rPr>
              <w:t>3</w:t>
            </w:r>
          </w:p>
        </w:tc>
        <w:tc>
          <w:tcPr>
            <w:tcW w:w="2952" w:type="dxa"/>
          </w:tcPr>
          <w:p w14:paraId="7F422A90" w14:textId="77777777" w:rsidR="00594C5D" w:rsidRPr="00EF5447" w:rsidRDefault="00594C5D" w:rsidP="00594C5D">
            <w:pPr>
              <w:pStyle w:val="TAC"/>
              <w:rPr>
                <w:rFonts w:cs="Arial"/>
              </w:rPr>
            </w:pPr>
            <w:r w:rsidRPr="00EF5447">
              <w:rPr>
                <w:rFonts w:cs="Arial"/>
                <w:lang w:eastAsia="ja-JP"/>
              </w:rPr>
              <w:t>0.2</w:t>
            </w:r>
          </w:p>
        </w:tc>
      </w:tr>
      <w:tr w:rsidR="00594C5D" w:rsidRPr="00EF5447" w14:paraId="7513EF8D" w14:textId="77777777" w:rsidTr="00594C5D">
        <w:trPr>
          <w:trHeight w:val="187"/>
          <w:jc w:val="center"/>
        </w:trPr>
        <w:tc>
          <w:tcPr>
            <w:tcW w:w="2221" w:type="dxa"/>
            <w:tcBorders>
              <w:top w:val="nil"/>
              <w:bottom w:val="single" w:sz="4" w:space="0" w:color="auto"/>
            </w:tcBorders>
            <w:shd w:val="clear" w:color="auto" w:fill="auto"/>
          </w:tcPr>
          <w:p w14:paraId="319203CE" w14:textId="77777777" w:rsidR="00594C5D" w:rsidRPr="00EF5447" w:rsidRDefault="00594C5D" w:rsidP="00594C5D">
            <w:pPr>
              <w:pStyle w:val="TAC"/>
              <w:rPr>
                <w:rFonts w:cs="Arial"/>
              </w:rPr>
            </w:pPr>
          </w:p>
        </w:tc>
        <w:tc>
          <w:tcPr>
            <w:tcW w:w="2952" w:type="dxa"/>
          </w:tcPr>
          <w:p w14:paraId="49A8B66D" w14:textId="77777777" w:rsidR="00594C5D" w:rsidRPr="00EF5447" w:rsidRDefault="00594C5D" w:rsidP="00594C5D">
            <w:pPr>
              <w:pStyle w:val="TAC"/>
              <w:rPr>
                <w:rFonts w:cs="Arial"/>
              </w:rPr>
            </w:pPr>
            <w:r w:rsidRPr="00EF5447">
              <w:rPr>
                <w:rFonts w:cs="Arial"/>
                <w:lang w:eastAsia="ja-JP"/>
              </w:rPr>
              <w:t>n78</w:t>
            </w:r>
          </w:p>
        </w:tc>
        <w:tc>
          <w:tcPr>
            <w:tcW w:w="2952" w:type="dxa"/>
          </w:tcPr>
          <w:p w14:paraId="686B3D1A" w14:textId="77777777" w:rsidR="00594C5D" w:rsidRPr="00EF5447" w:rsidRDefault="00594C5D" w:rsidP="00594C5D">
            <w:pPr>
              <w:pStyle w:val="TAC"/>
              <w:rPr>
                <w:rFonts w:cs="Arial"/>
              </w:rPr>
            </w:pPr>
            <w:r w:rsidRPr="00EF5447">
              <w:rPr>
                <w:rFonts w:cs="Arial"/>
                <w:lang w:eastAsia="ja-JP"/>
              </w:rPr>
              <w:t>0.5</w:t>
            </w:r>
          </w:p>
        </w:tc>
      </w:tr>
      <w:tr w:rsidR="00594C5D" w:rsidRPr="00EF5447" w14:paraId="2EE25621" w14:textId="77777777" w:rsidTr="00594C5D">
        <w:trPr>
          <w:trHeight w:val="187"/>
          <w:jc w:val="center"/>
        </w:trPr>
        <w:tc>
          <w:tcPr>
            <w:tcW w:w="2221" w:type="dxa"/>
            <w:tcBorders>
              <w:bottom w:val="nil"/>
            </w:tcBorders>
            <w:shd w:val="clear" w:color="auto" w:fill="auto"/>
          </w:tcPr>
          <w:p w14:paraId="18D9DDA6" w14:textId="77777777" w:rsidR="00594C5D" w:rsidRPr="00EF5447" w:rsidRDefault="00594C5D" w:rsidP="00594C5D">
            <w:pPr>
              <w:pStyle w:val="TAC"/>
              <w:rPr>
                <w:rFonts w:cs="Arial"/>
              </w:rPr>
            </w:pPr>
            <w:r w:rsidRPr="00EF5447">
              <w:rPr>
                <w:rFonts w:cs="Arial"/>
              </w:rPr>
              <w:t>DC_</w:t>
            </w:r>
            <w:r w:rsidRPr="00EF5447">
              <w:rPr>
                <w:rFonts w:cs="Arial"/>
                <w:lang w:eastAsia="ja-JP"/>
              </w:rPr>
              <w:t>1-3-19_n78</w:t>
            </w:r>
          </w:p>
        </w:tc>
        <w:tc>
          <w:tcPr>
            <w:tcW w:w="2952" w:type="dxa"/>
          </w:tcPr>
          <w:p w14:paraId="7918F2A8" w14:textId="77777777" w:rsidR="00594C5D" w:rsidRPr="00EF5447" w:rsidRDefault="00594C5D" w:rsidP="00594C5D">
            <w:pPr>
              <w:pStyle w:val="TAC"/>
              <w:rPr>
                <w:rFonts w:cs="Arial"/>
              </w:rPr>
            </w:pPr>
            <w:r w:rsidRPr="00EF5447">
              <w:rPr>
                <w:rFonts w:cs="Arial"/>
                <w:lang w:eastAsia="ja-JP"/>
              </w:rPr>
              <w:t>1</w:t>
            </w:r>
          </w:p>
        </w:tc>
        <w:tc>
          <w:tcPr>
            <w:tcW w:w="2952" w:type="dxa"/>
          </w:tcPr>
          <w:p w14:paraId="4D221091" w14:textId="77777777" w:rsidR="00594C5D" w:rsidRPr="00EF5447" w:rsidRDefault="00594C5D" w:rsidP="00594C5D">
            <w:pPr>
              <w:pStyle w:val="TAC"/>
              <w:rPr>
                <w:rFonts w:cs="Arial"/>
              </w:rPr>
            </w:pPr>
            <w:r w:rsidRPr="00EF5447">
              <w:rPr>
                <w:rFonts w:cs="Arial"/>
                <w:lang w:eastAsia="ja-JP"/>
              </w:rPr>
              <w:t>0.2</w:t>
            </w:r>
          </w:p>
        </w:tc>
      </w:tr>
      <w:tr w:rsidR="00594C5D" w:rsidRPr="00EF5447" w14:paraId="3777F39E" w14:textId="77777777" w:rsidTr="00594C5D">
        <w:trPr>
          <w:trHeight w:val="187"/>
          <w:jc w:val="center"/>
        </w:trPr>
        <w:tc>
          <w:tcPr>
            <w:tcW w:w="2221" w:type="dxa"/>
            <w:tcBorders>
              <w:top w:val="nil"/>
              <w:bottom w:val="nil"/>
            </w:tcBorders>
            <w:shd w:val="clear" w:color="auto" w:fill="auto"/>
          </w:tcPr>
          <w:p w14:paraId="3C0F0675" w14:textId="77777777" w:rsidR="00594C5D" w:rsidRPr="00EF5447" w:rsidRDefault="00594C5D" w:rsidP="00594C5D">
            <w:pPr>
              <w:pStyle w:val="TAC"/>
              <w:rPr>
                <w:rFonts w:cs="Arial"/>
              </w:rPr>
            </w:pPr>
          </w:p>
        </w:tc>
        <w:tc>
          <w:tcPr>
            <w:tcW w:w="2952" w:type="dxa"/>
          </w:tcPr>
          <w:p w14:paraId="27778182" w14:textId="77777777" w:rsidR="00594C5D" w:rsidRPr="00EF5447" w:rsidRDefault="00594C5D" w:rsidP="00594C5D">
            <w:pPr>
              <w:pStyle w:val="TAC"/>
              <w:rPr>
                <w:rFonts w:cs="Arial"/>
              </w:rPr>
            </w:pPr>
            <w:r w:rsidRPr="00EF5447">
              <w:rPr>
                <w:rFonts w:cs="Arial"/>
                <w:lang w:eastAsia="ja-JP"/>
              </w:rPr>
              <w:t>3</w:t>
            </w:r>
          </w:p>
        </w:tc>
        <w:tc>
          <w:tcPr>
            <w:tcW w:w="2952" w:type="dxa"/>
          </w:tcPr>
          <w:p w14:paraId="2EB02B40" w14:textId="77777777" w:rsidR="00594C5D" w:rsidRPr="00EF5447" w:rsidRDefault="00594C5D" w:rsidP="00594C5D">
            <w:pPr>
              <w:pStyle w:val="TAC"/>
              <w:rPr>
                <w:rFonts w:cs="Arial"/>
              </w:rPr>
            </w:pPr>
            <w:r w:rsidRPr="00EF5447">
              <w:rPr>
                <w:rFonts w:cs="Arial"/>
                <w:lang w:eastAsia="ja-JP"/>
              </w:rPr>
              <w:t>0.2</w:t>
            </w:r>
          </w:p>
        </w:tc>
      </w:tr>
      <w:tr w:rsidR="00594C5D" w:rsidRPr="00EF5447" w14:paraId="17730242" w14:textId="77777777" w:rsidTr="00594C5D">
        <w:trPr>
          <w:trHeight w:val="187"/>
          <w:jc w:val="center"/>
        </w:trPr>
        <w:tc>
          <w:tcPr>
            <w:tcW w:w="2221" w:type="dxa"/>
            <w:tcBorders>
              <w:top w:val="nil"/>
              <w:bottom w:val="single" w:sz="4" w:space="0" w:color="auto"/>
            </w:tcBorders>
            <w:shd w:val="clear" w:color="auto" w:fill="auto"/>
          </w:tcPr>
          <w:p w14:paraId="0FC9C52D" w14:textId="77777777" w:rsidR="00594C5D" w:rsidRPr="00EF5447" w:rsidRDefault="00594C5D" w:rsidP="00594C5D">
            <w:pPr>
              <w:pStyle w:val="TAC"/>
              <w:rPr>
                <w:rFonts w:cs="Arial"/>
              </w:rPr>
            </w:pPr>
          </w:p>
        </w:tc>
        <w:tc>
          <w:tcPr>
            <w:tcW w:w="2952" w:type="dxa"/>
          </w:tcPr>
          <w:p w14:paraId="4A9DFB7B" w14:textId="77777777" w:rsidR="00594C5D" w:rsidRPr="00EF5447" w:rsidRDefault="00594C5D" w:rsidP="00594C5D">
            <w:pPr>
              <w:pStyle w:val="TAC"/>
              <w:rPr>
                <w:rFonts w:cs="Arial"/>
              </w:rPr>
            </w:pPr>
            <w:r w:rsidRPr="00EF5447">
              <w:rPr>
                <w:rFonts w:cs="Arial"/>
                <w:lang w:eastAsia="ja-JP"/>
              </w:rPr>
              <w:t>n78</w:t>
            </w:r>
          </w:p>
        </w:tc>
        <w:tc>
          <w:tcPr>
            <w:tcW w:w="2952" w:type="dxa"/>
          </w:tcPr>
          <w:p w14:paraId="29C57700" w14:textId="77777777" w:rsidR="00594C5D" w:rsidRPr="00EF5447" w:rsidRDefault="00594C5D" w:rsidP="00594C5D">
            <w:pPr>
              <w:pStyle w:val="TAC"/>
              <w:rPr>
                <w:rFonts w:cs="Arial"/>
              </w:rPr>
            </w:pPr>
            <w:r w:rsidRPr="00EF5447">
              <w:rPr>
                <w:rFonts w:cs="Arial"/>
                <w:lang w:eastAsia="ja-JP"/>
              </w:rPr>
              <w:t>0.5</w:t>
            </w:r>
          </w:p>
        </w:tc>
      </w:tr>
      <w:tr w:rsidR="00594C5D" w:rsidRPr="00EF5447" w14:paraId="553A2FB7" w14:textId="77777777" w:rsidTr="00594C5D">
        <w:trPr>
          <w:trHeight w:val="187"/>
          <w:jc w:val="center"/>
        </w:trPr>
        <w:tc>
          <w:tcPr>
            <w:tcW w:w="2221" w:type="dxa"/>
            <w:tcBorders>
              <w:bottom w:val="nil"/>
            </w:tcBorders>
            <w:shd w:val="clear" w:color="auto" w:fill="auto"/>
          </w:tcPr>
          <w:p w14:paraId="322A6DDA" w14:textId="77777777" w:rsidR="00594C5D" w:rsidRPr="00EF5447" w:rsidRDefault="00594C5D" w:rsidP="00594C5D">
            <w:pPr>
              <w:pStyle w:val="TAC"/>
              <w:rPr>
                <w:rFonts w:cs="Arial"/>
                <w:lang w:eastAsia="ja-JP"/>
              </w:rPr>
            </w:pPr>
            <w:r w:rsidRPr="00EF5447">
              <w:rPr>
                <w:rFonts w:eastAsia="MS Mincho" w:cs="Arial"/>
                <w:lang w:eastAsia="ja-JP"/>
              </w:rPr>
              <w:t>DC_1-3-20_n28</w:t>
            </w:r>
          </w:p>
        </w:tc>
        <w:tc>
          <w:tcPr>
            <w:tcW w:w="2952" w:type="dxa"/>
          </w:tcPr>
          <w:p w14:paraId="20C50FCD" w14:textId="77777777" w:rsidR="00594C5D" w:rsidRPr="00EF5447" w:rsidRDefault="00594C5D" w:rsidP="00594C5D">
            <w:pPr>
              <w:pStyle w:val="TAC"/>
              <w:rPr>
                <w:rFonts w:eastAsia="MS Mincho" w:cs="Arial"/>
                <w:lang w:eastAsia="ja-JP"/>
              </w:rPr>
            </w:pPr>
            <w:r w:rsidRPr="00EF5447">
              <w:rPr>
                <w:rFonts w:cs="Arial"/>
                <w:lang w:eastAsia="zh-TW"/>
              </w:rPr>
              <w:t>20</w:t>
            </w:r>
          </w:p>
        </w:tc>
        <w:tc>
          <w:tcPr>
            <w:tcW w:w="2952" w:type="dxa"/>
          </w:tcPr>
          <w:p w14:paraId="42FBE983" w14:textId="77777777" w:rsidR="00594C5D" w:rsidRPr="00EF5447" w:rsidRDefault="00594C5D" w:rsidP="00594C5D">
            <w:pPr>
              <w:pStyle w:val="TAC"/>
              <w:rPr>
                <w:rFonts w:eastAsia="MS Mincho" w:cs="Arial"/>
                <w:lang w:eastAsia="ja-JP"/>
              </w:rPr>
            </w:pPr>
            <w:r w:rsidRPr="00EF5447">
              <w:rPr>
                <w:rFonts w:eastAsia="Malgun Gothic" w:cs="Arial"/>
                <w:lang w:eastAsia="ko-KR"/>
              </w:rPr>
              <w:t>0.2</w:t>
            </w:r>
          </w:p>
        </w:tc>
      </w:tr>
      <w:tr w:rsidR="00594C5D" w:rsidRPr="00EF5447" w14:paraId="74C0A9C6" w14:textId="77777777" w:rsidTr="00594C5D">
        <w:trPr>
          <w:trHeight w:val="187"/>
          <w:jc w:val="center"/>
        </w:trPr>
        <w:tc>
          <w:tcPr>
            <w:tcW w:w="2221" w:type="dxa"/>
            <w:tcBorders>
              <w:top w:val="nil"/>
              <w:bottom w:val="single" w:sz="4" w:space="0" w:color="auto"/>
            </w:tcBorders>
            <w:shd w:val="clear" w:color="auto" w:fill="auto"/>
          </w:tcPr>
          <w:p w14:paraId="34455340" w14:textId="77777777" w:rsidR="00594C5D" w:rsidRPr="00EF5447" w:rsidRDefault="00594C5D" w:rsidP="00594C5D">
            <w:pPr>
              <w:pStyle w:val="TAC"/>
              <w:rPr>
                <w:rFonts w:cs="Arial"/>
                <w:lang w:eastAsia="ja-JP"/>
              </w:rPr>
            </w:pPr>
          </w:p>
        </w:tc>
        <w:tc>
          <w:tcPr>
            <w:tcW w:w="2952" w:type="dxa"/>
            <w:tcBorders>
              <w:bottom w:val="single" w:sz="4" w:space="0" w:color="auto"/>
            </w:tcBorders>
          </w:tcPr>
          <w:p w14:paraId="62979AEF" w14:textId="77777777" w:rsidR="00594C5D" w:rsidRPr="00EF5447" w:rsidRDefault="00594C5D" w:rsidP="00594C5D">
            <w:pPr>
              <w:pStyle w:val="TAC"/>
              <w:rPr>
                <w:rFonts w:eastAsia="MS Mincho" w:cs="Arial"/>
                <w:lang w:eastAsia="ja-JP"/>
              </w:rPr>
            </w:pPr>
            <w:r w:rsidRPr="00EF5447">
              <w:rPr>
                <w:rFonts w:cs="Arial"/>
                <w:lang w:eastAsia="ja-JP"/>
              </w:rPr>
              <w:t>n28</w:t>
            </w:r>
          </w:p>
        </w:tc>
        <w:tc>
          <w:tcPr>
            <w:tcW w:w="2952" w:type="dxa"/>
          </w:tcPr>
          <w:p w14:paraId="6D1FB71C" w14:textId="77777777" w:rsidR="00594C5D" w:rsidRPr="00EF5447" w:rsidRDefault="00594C5D" w:rsidP="00594C5D">
            <w:pPr>
              <w:pStyle w:val="TAC"/>
              <w:rPr>
                <w:rFonts w:eastAsia="MS Mincho" w:cs="Arial"/>
                <w:lang w:eastAsia="ja-JP"/>
              </w:rPr>
            </w:pPr>
            <w:r w:rsidRPr="00EF5447">
              <w:rPr>
                <w:rFonts w:eastAsia="Malgun Gothic" w:cs="Arial"/>
                <w:lang w:eastAsia="ko-KR"/>
              </w:rPr>
              <w:t>0.2</w:t>
            </w:r>
          </w:p>
        </w:tc>
      </w:tr>
      <w:tr w:rsidR="00594C5D" w:rsidRPr="00EF5447" w14:paraId="06CDD275" w14:textId="77777777" w:rsidTr="00594C5D">
        <w:trPr>
          <w:trHeight w:val="187"/>
          <w:jc w:val="center"/>
        </w:trPr>
        <w:tc>
          <w:tcPr>
            <w:tcW w:w="2221" w:type="dxa"/>
            <w:tcBorders>
              <w:bottom w:val="nil"/>
            </w:tcBorders>
            <w:shd w:val="clear" w:color="auto" w:fill="auto"/>
          </w:tcPr>
          <w:p w14:paraId="1E3E13D5" w14:textId="77777777" w:rsidR="00594C5D" w:rsidRPr="00EF5447" w:rsidRDefault="00594C5D" w:rsidP="00594C5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4E8B9271" w14:textId="77777777" w:rsidR="00594C5D" w:rsidRPr="00EF5447" w:rsidRDefault="00594C5D" w:rsidP="00594C5D">
            <w:pPr>
              <w:pStyle w:val="TAC"/>
              <w:rPr>
                <w:rFonts w:cs="Arial"/>
                <w:lang w:eastAsia="ja-JP"/>
              </w:rPr>
            </w:pPr>
            <w:r w:rsidRPr="00EF5447">
              <w:rPr>
                <w:rFonts w:cs="Arial"/>
              </w:rPr>
              <w:t>n41</w:t>
            </w:r>
          </w:p>
        </w:tc>
        <w:tc>
          <w:tcPr>
            <w:tcW w:w="2952" w:type="dxa"/>
          </w:tcPr>
          <w:p w14:paraId="5B7DDE81" w14:textId="04E16E78" w:rsidR="00594C5D" w:rsidRPr="00EF5447" w:rsidRDefault="00594C5D" w:rsidP="00594C5D">
            <w:pPr>
              <w:pStyle w:val="TAC"/>
              <w:rPr>
                <w:rFonts w:eastAsia="Malgun Gothic" w:cs="Arial"/>
                <w:lang w:eastAsia="ko-KR"/>
              </w:rPr>
            </w:pPr>
            <w:r w:rsidRPr="00EF5447">
              <w:rPr>
                <w:rFonts w:cs="Arial"/>
                <w:lang w:eastAsia="zh-CN"/>
              </w:rPr>
              <w:t>0</w:t>
            </w:r>
            <w:r w:rsidR="00AD73A9">
              <w:rPr>
                <w:rFonts w:cs="Arial"/>
                <w:vertAlign w:val="superscript"/>
                <w:lang w:eastAsia="zh-CN"/>
              </w:rPr>
              <w:t>3</w:t>
            </w:r>
          </w:p>
        </w:tc>
      </w:tr>
      <w:tr w:rsidR="00594C5D" w:rsidRPr="00EF5447" w14:paraId="089A24BC" w14:textId="77777777" w:rsidTr="00594C5D">
        <w:trPr>
          <w:trHeight w:val="187"/>
          <w:jc w:val="center"/>
        </w:trPr>
        <w:tc>
          <w:tcPr>
            <w:tcW w:w="2221" w:type="dxa"/>
            <w:tcBorders>
              <w:top w:val="nil"/>
              <w:bottom w:val="single" w:sz="4" w:space="0" w:color="auto"/>
            </w:tcBorders>
            <w:shd w:val="clear" w:color="auto" w:fill="auto"/>
          </w:tcPr>
          <w:p w14:paraId="210F92F2" w14:textId="77777777" w:rsidR="00594C5D" w:rsidRPr="00EF5447" w:rsidRDefault="00594C5D" w:rsidP="00594C5D">
            <w:pPr>
              <w:pStyle w:val="TAC"/>
              <w:rPr>
                <w:rFonts w:cs="Arial"/>
                <w:lang w:eastAsia="ja-JP"/>
              </w:rPr>
            </w:pPr>
          </w:p>
        </w:tc>
        <w:tc>
          <w:tcPr>
            <w:tcW w:w="2952" w:type="dxa"/>
            <w:tcBorders>
              <w:top w:val="nil"/>
            </w:tcBorders>
            <w:shd w:val="clear" w:color="auto" w:fill="auto"/>
          </w:tcPr>
          <w:p w14:paraId="6D85097B" w14:textId="77777777" w:rsidR="00594C5D" w:rsidRPr="00EF5447" w:rsidRDefault="00594C5D" w:rsidP="00594C5D">
            <w:pPr>
              <w:pStyle w:val="TAC"/>
              <w:rPr>
                <w:rFonts w:cs="Arial"/>
                <w:lang w:eastAsia="ja-JP"/>
              </w:rPr>
            </w:pPr>
          </w:p>
        </w:tc>
        <w:tc>
          <w:tcPr>
            <w:tcW w:w="2952" w:type="dxa"/>
          </w:tcPr>
          <w:p w14:paraId="23C99D09" w14:textId="6A6E10DC" w:rsidR="00594C5D" w:rsidRPr="00EF5447" w:rsidRDefault="00594C5D" w:rsidP="00594C5D">
            <w:pPr>
              <w:pStyle w:val="TAC"/>
              <w:rPr>
                <w:rFonts w:eastAsia="Malgun Gothic" w:cs="Arial"/>
                <w:lang w:eastAsia="ko-KR"/>
              </w:rPr>
            </w:pPr>
            <w:r w:rsidRPr="00EF5447">
              <w:rPr>
                <w:rFonts w:cs="Arial"/>
                <w:lang w:eastAsia="zh-CN"/>
              </w:rPr>
              <w:t>0.5</w:t>
            </w:r>
            <w:ins w:id="2673" w:author="Xiaomi" w:date="2021-04-20T16:17:00Z">
              <w:r w:rsidR="00AD73A9">
                <w:rPr>
                  <w:rFonts w:cs="Arial"/>
                  <w:vertAlign w:val="superscript"/>
                  <w:lang w:eastAsia="zh-CN"/>
                </w:rPr>
                <w:t>4</w:t>
              </w:r>
            </w:ins>
            <w:del w:id="2674" w:author="Xiaomi" w:date="2021-04-20T16:17:00Z">
              <w:r w:rsidRPr="00EF5447" w:rsidDel="00AD73A9">
                <w:rPr>
                  <w:rFonts w:cs="Arial"/>
                  <w:vertAlign w:val="superscript"/>
                  <w:lang w:eastAsia="zh-CN"/>
                </w:rPr>
                <w:delText>2</w:delText>
              </w:r>
            </w:del>
          </w:p>
        </w:tc>
      </w:tr>
      <w:tr w:rsidR="00594C5D" w:rsidRPr="00EF5447" w14:paraId="51E82A6E" w14:textId="77777777" w:rsidTr="00594C5D">
        <w:trPr>
          <w:trHeight w:val="187"/>
          <w:jc w:val="center"/>
        </w:trPr>
        <w:tc>
          <w:tcPr>
            <w:tcW w:w="2221" w:type="dxa"/>
            <w:tcBorders>
              <w:bottom w:val="nil"/>
            </w:tcBorders>
            <w:shd w:val="clear" w:color="auto" w:fill="auto"/>
          </w:tcPr>
          <w:p w14:paraId="1C7FF832" w14:textId="77777777" w:rsidR="00594C5D" w:rsidRPr="00EF5447" w:rsidRDefault="00594C5D" w:rsidP="00594C5D">
            <w:pPr>
              <w:pStyle w:val="TAC"/>
              <w:rPr>
                <w:rFonts w:cs="Arial"/>
              </w:rPr>
            </w:pPr>
            <w:r w:rsidRPr="00EF5447">
              <w:rPr>
                <w:rFonts w:cs="Arial"/>
                <w:lang w:eastAsia="ja-JP"/>
              </w:rPr>
              <w:t>DC_1-3-20_n78</w:t>
            </w:r>
          </w:p>
        </w:tc>
        <w:tc>
          <w:tcPr>
            <w:tcW w:w="2952" w:type="dxa"/>
          </w:tcPr>
          <w:p w14:paraId="74615CF8" w14:textId="77777777" w:rsidR="00594C5D" w:rsidRPr="00EF5447" w:rsidRDefault="00594C5D" w:rsidP="00594C5D">
            <w:pPr>
              <w:pStyle w:val="TAC"/>
              <w:rPr>
                <w:rFonts w:cs="Arial"/>
              </w:rPr>
            </w:pPr>
            <w:r w:rsidRPr="00EF5447">
              <w:rPr>
                <w:rFonts w:eastAsia="MS Mincho" w:cs="Arial"/>
                <w:lang w:eastAsia="ja-JP"/>
              </w:rPr>
              <w:t>1</w:t>
            </w:r>
          </w:p>
        </w:tc>
        <w:tc>
          <w:tcPr>
            <w:tcW w:w="2952" w:type="dxa"/>
          </w:tcPr>
          <w:p w14:paraId="563888E2" w14:textId="77777777" w:rsidR="00594C5D" w:rsidRPr="00EF5447" w:rsidRDefault="00594C5D" w:rsidP="00594C5D">
            <w:pPr>
              <w:pStyle w:val="TAC"/>
              <w:rPr>
                <w:rFonts w:cs="Arial"/>
              </w:rPr>
            </w:pPr>
            <w:r w:rsidRPr="00EF5447">
              <w:rPr>
                <w:rFonts w:eastAsia="MS Mincho" w:cs="Arial"/>
                <w:lang w:eastAsia="ja-JP"/>
              </w:rPr>
              <w:t>0.2</w:t>
            </w:r>
          </w:p>
        </w:tc>
      </w:tr>
      <w:tr w:rsidR="00594C5D" w:rsidRPr="00EF5447" w14:paraId="1246211D" w14:textId="77777777" w:rsidTr="00594C5D">
        <w:trPr>
          <w:trHeight w:val="187"/>
          <w:jc w:val="center"/>
        </w:trPr>
        <w:tc>
          <w:tcPr>
            <w:tcW w:w="2221" w:type="dxa"/>
            <w:tcBorders>
              <w:top w:val="nil"/>
              <w:bottom w:val="nil"/>
            </w:tcBorders>
            <w:shd w:val="clear" w:color="auto" w:fill="auto"/>
          </w:tcPr>
          <w:p w14:paraId="52B0A01E" w14:textId="77777777" w:rsidR="00594C5D" w:rsidRPr="00EF5447" w:rsidRDefault="00594C5D" w:rsidP="00594C5D">
            <w:pPr>
              <w:pStyle w:val="TAC"/>
              <w:rPr>
                <w:rFonts w:cs="Arial"/>
              </w:rPr>
            </w:pPr>
          </w:p>
        </w:tc>
        <w:tc>
          <w:tcPr>
            <w:tcW w:w="2952" w:type="dxa"/>
          </w:tcPr>
          <w:p w14:paraId="5CFB76CA" w14:textId="77777777" w:rsidR="00594C5D" w:rsidRPr="00EF5447" w:rsidRDefault="00594C5D" w:rsidP="00594C5D">
            <w:pPr>
              <w:pStyle w:val="TAC"/>
              <w:rPr>
                <w:rFonts w:cs="Arial"/>
              </w:rPr>
            </w:pPr>
            <w:r w:rsidRPr="00EF5447">
              <w:rPr>
                <w:rFonts w:eastAsia="MS Mincho" w:cs="Arial"/>
                <w:lang w:eastAsia="ja-JP"/>
              </w:rPr>
              <w:t>3</w:t>
            </w:r>
          </w:p>
        </w:tc>
        <w:tc>
          <w:tcPr>
            <w:tcW w:w="2952" w:type="dxa"/>
          </w:tcPr>
          <w:p w14:paraId="3608FFB2" w14:textId="77777777" w:rsidR="00594C5D" w:rsidRPr="00EF5447" w:rsidRDefault="00594C5D" w:rsidP="00594C5D">
            <w:pPr>
              <w:pStyle w:val="TAC"/>
              <w:rPr>
                <w:rFonts w:cs="Arial"/>
              </w:rPr>
            </w:pPr>
            <w:r w:rsidRPr="00EF5447">
              <w:rPr>
                <w:rFonts w:eastAsia="MS Mincho" w:cs="Arial"/>
                <w:lang w:eastAsia="ja-JP"/>
              </w:rPr>
              <w:t>0.2</w:t>
            </w:r>
          </w:p>
        </w:tc>
      </w:tr>
      <w:tr w:rsidR="00594C5D" w:rsidRPr="00EF5447" w14:paraId="6890DEAF" w14:textId="77777777" w:rsidTr="00594C5D">
        <w:trPr>
          <w:trHeight w:val="187"/>
          <w:jc w:val="center"/>
        </w:trPr>
        <w:tc>
          <w:tcPr>
            <w:tcW w:w="2221" w:type="dxa"/>
            <w:tcBorders>
              <w:top w:val="nil"/>
              <w:bottom w:val="single" w:sz="4" w:space="0" w:color="auto"/>
            </w:tcBorders>
            <w:shd w:val="clear" w:color="auto" w:fill="auto"/>
          </w:tcPr>
          <w:p w14:paraId="27711A05" w14:textId="77777777" w:rsidR="00594C5D" w:rsidRPr="00EF5447" w:rsidRDefault="00594C5D" w:rsidP="00594C5D">
            <w:pPr>
              <w:pStyle w:val="TAC"/>
              <w:rPr>
                <w:rFonts w:cs="Arial"/>
              </w:rPr>
            </w:pPr>
          </w:p>
        </w:tc>
        <w:tc>
          <w:tcPr>
            <w:tcW w:w="2952" w:type="dxa"/>
          </w:tcPr>
          <w:p w14:paraId="39000C68" w14:textId="77777777" w:rsidR="00594C5D" w:rsidRPr="00EF5447" w:rsidRDefault="00594C5D" w:rsidP="00594C5D">
            <w:pPr>
              <w:pStyle w:val="TAC"/>
              <w:rPr>
                <w:rFonts w:cs="Arial"/>
              </w:rPr>
            </w:pPr>
            <w:r w:rsidRPr="00EF5447">
              <w:rPr>
                <w:rFonts w:eastAsia="MS Mincho" w:cs="Arial"/>
                <w:lang w:eastAsia="ja-JP"/>
              </w:rPr>
              <w:t>n78</w:t>
            </w:r>
          </w:p>
        </w:tc>
        <w:tc>
          <w:tcPr>
            <w:tcW w:w="2952" w:type="dxa"/>
          </w:tcPr>
          <w:p w14:paraId="51E8BC69" w14:textId="77777777" w:rsidR="00594C5D" w:rsidRPr="00EF5447" w:rsidRDefault="00594C5D" w:rsidP="00594C5D">
            <w:pPr>
              <w:pStyle w:val="TAC"/>
              <w:rPr>
                <w:rFonts w:cs="Arial"/>
              </w:rPr>
            </w:pPr>
            <w:r w:rsidRPr="00EF5447">
              <w:rPr>
                <w:rFonts w:eastAsia="MS Mincho" w:cs="Arial"/>
                <w:lang w:eastAsia="ja-JP"/>
              </w:rPr>
              <w:t>0.5</w:t>
            </w:r>
          </w:p>
        </w:tc>
      </w:tr>
      <w:tr w:rsidR="00594C5D" w:rsidRPr="00EF5447" w14:paraId="03642D33" w14:textId="77777777" w:rsidTr="00594C5D">
        <w:trPr>
          <w:trHeight w:val="187"/>
          <w:jc w:val="center"/>
        </w:trPr>
        <w:tc>
          <w:tcPr>
            <w:tcW w:w="2221" w:type="dxa"/>
            <w:tcBorders>
              <w:bottom w:val="nil"/>
            </w:tcBorders>
            <w:shd w:val="clear" w:color="auto" w:fill="auto"/>
          </w:tcPr>
          <w:p w14:paraId="18BBD7E9" w14:textId="77777777" w:rsidR="00594C5D" w:rsidRPr="00EF5447" w:rsidRDefault="00594C5D" w:rsidP="00594C5D">
            <w:pPr>
              <w:pStyle w:val="TAC"/>
              <w:rPr>
                <w:rFonts w:cs="Arial"/>
              </w:rPr>
            </w:pPr>
            <w:r w:rsidRPr="00EF5447">
              <w:rPr>
                <w:rFonts w:cs="Arial"/>
              </w:rPr>
              <w:t>DC_</w:t>
            </w:r>
            <w:r w:rsidRPr="00EF5447">
              <w:rPr>
                <w:rFonts w:cs="Arial"/>
                <w:lang w:eastAsia="ja-JP"/>
              </w:rPr>
              <w:t>1-3-21_n77</w:t>
            </w:r>
          </w:p>
        </w:tc>
        <w:tc>
          <w:tcPr>
            <w:tcW w:w="2952" w:type="dxa"/>
          </w:tcPr>
          <w:p w14:paraId="7956D48A" w14:textId="77777777" w:rsidR="00594C5D" w:rsidRPr="00EF5447" w:rsidRDefault="00594C5D" w:rsidP="00594C5D">
            <w:pPr>
              <w:pStyle w:val="TAC"/>
              <w:rPr>
                <w:rFonts w:cs="Arial"/>
              </w:rPr>
            </w:pPr>
            <w:r w:rsidRPr="00EF5447">
              <w:rPr>
                <w:rFonts w:cs="Arial"/>
                <w:lang w:eastAsia="ja-JP"/>
              </w:rPr>
              <w:t>1</w:t>
            </w:r>
          </w:p>
        </w:tc>
        <w:tc>
          <w:tcPr>
            <w:tcW w:w="2952" w:type="dxa"/>
          </w:tcPr>
          <w:p w14:paraId="1324BC9A" w14:textId="77777777" w:rsidR="00594C5D" w:rsidRPr="00EF5447" w:rsidRDefault="00594C5D" w:rsidP="00594C5D">
            <w:pPr>
              <w:pStyle w:val="TAC"/>
              <w:rPr>
                <w:rFonts w:cs="Arial"/>
              </w:rPr>
            </w:pPr>
            <w:r w:rsidRPr="00EF5447">
              <w:rPr>
                <w:rFonts w:cs="Arial"/>
                <w:lang w:eastAsia="ja-JP"/>
              </w:rPr>
              <w:t>0.2</w:t>
            </w:r>
          </w:p>
        </w:tc>
      </w:tr>
      <w:tr w:rsidR="00594C5D" w:rsidRPr="00EF5447" w14:paraId="547A04CE" w14:textId="77777777" w:rsidTr="00594C5D">
        <w:trPr>
          <w:trHeight w:val="187"/>
          <w:jc w:val="center"/>
        </w:trPr>
        <w:tc>
          <w:tcPr>
            <w:tcW w:w="2221" w:type="dxa"/>
            <w:tcBorders>
              <w:top w:val="nil"/>
              <w:bottom w:val="nil"/>
            </w:tcBorders>
            <w:shd w:val="clear" w:color="auto" w:fill="auto"/>
          </w:tcPr>
          <w:p w14:paraId="3526BB6B" w14:textId="77777777" w:rsidR="00594C5D" w:rsidRPr="00EF5447" w:rsidRDefault="00594C5D" w:rsidP="00594C5D">
            <w:pPr>
              <w:pStyle w:val="TAC"/>
              <w:rPr>
                <w:rFonts w:cs="Arial"/>
              </w:rPr>
            </w:pPr>
          </w:p>
        </w:tc>
        <w:tc>
          <w:tcPr>
            <w:tcW w:w="2952" w:type="dxa"/>
          </w:tcPr>
          <w:p w14:paraId="29F0D30F" w14:textId="77777777" w:rsidR="00594C5D" w:rsidRPr="00EF5447" w:rsidRDefault="00594C5D" w:rsidP="00594C5D">
            <w:pPr>
              <w:pStyle w:val="TAC"/>
              <w:rPr>
                <w:rFonts w:cs="Arial"/>
              </w:rPr>
            </w:pPr>
            <w:r w:rsidRPr="00EF5447">
              <w:rPr>
                <w:rFonts w:cs="Arial"/>
                <w:lang w:eastAsia="ja-JP"/>
              </w:rPr>
              <w:t>3</w:t>
            </w:r>
          </w:p>
        </w:tc>
        <w:tc>
          <w:tcPr>
            <w:tcW w:w="2952" w:type="dxa"/>
          </w:tcPr>
          <w:p w14:paraId="16DDC277" w14:textId="77777777" w:rsidR="00594C5D" w:rsidRPr="00EF5447" w:rsidRDefault="00594C5D" w:rsidP="00594C5D">
            <w:pPr>
              <w:pStyle w:val="TAC"/>
              <w:rPr>
                <w:rFonts w:cs="Arial"/>
              </w:rPr>
            </w:pPr>
            <w:r w:rsidRPr="00EF5447">
              <w:rPr>
                <w:rFonts w:cs="Arial"/>
                <w:lang w:eastAsia="ja-JP"/>
              </w:rPr>
              <w:t>0.3</w:t>
            </w:r>
          </w:p>
        </w:tc>
      </w:tr>
      <w:tr w:rsidR="00594C5D" w:rsidRPr="00EF5447" w14:paraId="11BEE5CD" w14:textId="77777777" w:rsidTr="00594C5D">
        <w:trPr>
          <w:trHeight w:val="187"/>
          <w:jc w:val="center"/>
        </w:trPr>
        <w:tc>
          <w:tcPr>
            <w:tcW w:w="2221" w:type="dxa"/>
            <w:tcBorders>
              <w:top w:val="nil"/>
              <w:bottom w:val="nil"/>
            </w:tcBorders>
            <w:shd w:val="clear" w:color="auto" w:fill="auto"/>
          </w:tcPr>
          <w:p w14:paraId="681727CD" w14:textId="77777777" w:rsidR="00594C5D" w:rsidRPr="00EF5447" w:rsidRDefault="00594C5D" w:rsidP="00594C5D">
            <w:pPr>
              <w:pStyle w:val="TAC"/>
              <w:rPr>
                <w:rFonts w:cs="Arial"/>
              </w:rPr>
            </w:pPr>
          </w:p>
        </w:tc>
        <w:tc>
          <w:tcPr>
            <w:tcW w:w="2952" w:type="dxa"/>
          </w:tcPr>
          <w:p w14:paraId="5B5EE2ED" w14:textId="77777777" w:rsidR="00594C5D" w:rsidRPr="00EF5447" w:rsidRDefault="00594C5D" w:rsidP="00594C5D">
            <w:pPr>
              <w:pStyle w:val="TAC"/>
              <w:rPr>
                <w:rFonts w:cs="Arial"/>
                <w:lang w:eastAsia="zh-CN"/>
              </w:rPr>
            </w:pPr>
            <w:r w:rsidRPr="00EF5447">
              <w:rPr>
                <w:rFonts w:cs="Arial"/>
                <w:lang w:eastAsia="ja-JP"/>
              </w:rPr>
              <w:t>21</w:t>
            </w:r>
          </w:p>
        </w:tc>
        <w:tc>
          <w:tcPr>
            <w:tcW w:w="2952" w:type="dxa"/>
          </w:tcPr>
          <w:p w14:paraId="623476D0"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07255299" w14:textId="77777777" w:rsidTr="00594C5D">
        <w:trPr>
          <w:trHeight w:val="187"/>
          <w:jc w:val="center"/>
        </w:trPr>
        <w:tc>
          <w:tcPr>
            <w:tcW w:w="2221" w:type="dxa"/>
            <w:tcBorders>
              <w:top w:val="nil"/>
              <w:bottom w:val="single" w:sz="4" w:space="0" w:color="auto"/>
            </w:tcBorders>
            <w:shd w:val="clear" w:color="auto" w:fill="auto"/>
          </w:tcPr>
          <w:p w14:paraId="6382B3F3" w14:textId="77777777" w:rsidR="00594C5D" w:rsidRPr="00EF5447" w:rsidRDefault="00594C5D" w:rsidP="00594C5D">
            <w:pPr>
              <w:pStyle w:val="TAC"/>
              <w:rPr>
                <w:rFonts w:cs="Arial"/>
              </w:rPr>
            </w:pPr>
          </w:p>
        </w:tc>
        <w:tc>
          <w:tcPr>
            <w:tcW w:w="2952" w:type="dxa"/>
          </w:tcPr>
          <w:p w14:paraId="283E603F" w14:textId="77777777" w:rsidR="00594C5D" w:rsidRPr="00EF5447" w:rsidRDefault="00594C5D" w:rsidP="00594C5D">
            <w:pPr>
              <w:pStyle w:val="TAC"/>
              <w:rPr>
                <w:rFonts w:cs="Arial"/>
              </w:rPr>
            </w:pPr>
            <w:r w:rsidRPr="00EF5447">
              <w:rPr>
                <w:rFonts w:cs="Arial"/>
                <w:lang w:eastAsia="ja-JP"/>
              </w:rPr>
              <w:t>n77</w:t>
            </w:r>
          </w:p>
        </w:tc>
        <w:tc>
          <w:tcPr>
            <w:tcW w:w="2952" w:type="dxa"/>
          </w:tcPr>
          <w:p w14:paraId="7BFF2B19" w14:textId="77777777" w:rsidR="00594C5D" w:rsidRPr="00EF5447" w:rsidRDefault="00594C5D" w:rsidP="00594C5D">
            <w:pPr>
              <w:pStyle w:val="TAC"/>
              <w:rPr>
                <w:rFonts w:cs="Arial"/>
              </w:rPr>
            </w:pPr>
            <w:r w:rsidRPr="00EF5447">
              <w:rPr>
                <w:rFonts w:cs="Arial"/>
                <w:lang w:eastAsia="ja-JP"/>
              </w:rPr>
              <w:t>0.5</w:t>
            </w:r>
          </w:p>
        </w:tc>
      </w:tr>
      <w:tr w:rsidR="00594C5D" w:rsidRPr="00EF5447" w14:paraId="3DAEB9EF" w14:textId="77777777" w:rsidTr="00594C5D">
        <w:trPr>
          <w:trHeight w:val="187"/>
          <w:jc w:val="center"/>
        </w:trPr>
        <w:tc>
          <w:tcPr>
            <w:tcW w:w="2221" w:type="dxa"/>
            <w:tcBorders>
              <w:bottom w:val="nil"/>
            </w:tcBorders>
            <w:shd w:val="clear" w:color="auto" w:fill="auto"/>
          </w:tcPr>
          <w:p w14:paraId="3DDE7C71" w14:textId="77777777" w:rsidR="00594C5D" w:rsidRPr="00EF5447" w:rsidRDefault="00594C5D" w:rsidP="00594C5D">
            <w:pPr>
              <w:pStyle w:val="TAC"/>
              <w:rPr>
                <w:rFonts w:cs="Arial"/>
              </w:rPr>
            </w:pPr>
            <w:r w:rsidRPr="00EF5447">
              <w:rPr>
                <w:rFonts w:cs="Arial"/>
              </w:rPr>
              <w:t>DC_</w:t>
            </w:r>
            <w:r w:rsidRPr="00EF5447">
              <w:rPr>
                <w:rFonts w:cs="Arial"/>
                <w:lang w:eastAsia="ja-JP"/>
              </w:rPr>
              <w:t>1-3-21_n78</w:t>
            </w:r>
          </w:p>
        </w:tc>
        <w:tc>
          <w:tcPr>
            <w:tcW w:w="2952" w:type="dxa"/>
          </w:tcPr>
          <w:p w14:paraId="1B58D21F" w14:textId="77777777" w:rsidR="00594C5D" w:rsidRPr="00EF5447" w:rsidRDefault="00594C5D" w:rsidP="00594C5D">
            <w:pPr>
              <w:pStyle w:val="TAC"/>
              <w:rPr>
                <w:rFonts w:cs="Arial"/>
              </w:rPr>
            </w:pPr>
            <w:r w:rsidRPr="00EF5447">
              <w:rPr>
                <w:rFonts w:cs="Arial"/>
                <w:lang w:eastAsia="ja-JP"/>
              </w:rPr>
              <w:t>1</w:t>
            </w:r>
          </w:p>
        </w:tc>
        <w:tc>
          <w:tcPr>
            <w:tcW w:w="2952" w:type="dxa"/>
          </w:tcPr>
          <w:p w14:paraId="3981A549" w14:textId="77777777" w:rsidR="00594C5D" w:rsidRPr="00EF5447" w:rsidRDefault="00594C5D" w:rsidP="00594C5D">
            <w:pPr>
              <w:pStyle w:val="TAC"/>
              <w:rPr>
                <w:rFonts w:cs="Arial"/>
              </w:rPr>
            </w:pPr>
            <w:r w:rsidRPr="00EF5447">
              <w:rPr>
                <w:rFonts w:cs="Arial"/>
                <w:lang w:eastAsia="ja-JP"/>
              </w:rPr>
              <w:t>0.2</w:t>
            </w:r>
          </w:p>
        </w:tc>
      </w:tr>
      <w:tr w:rsidR="00594C5D" w:rsidRPr="00EF5447" w14:paraId="04F30C8B" w14:textId="77777777" w:rsidTr="00594C5D">
        <w:trPr>
          <w:trHeight w:val="187"/>
          <w:jc w:val="center"/>
        </w:trPr>
        <w:tc>
          <w:tcPr>
            <w:tcW w:w="2221" w:type="dxa"/>
            <w:tcBorders>
              <w:top w:val="nil"/>
              <w:bottom w:val="nil"/>
            </w:tcBorders>
            <w:shd w:val="clear" w:color="auto" w:fill="auto"/>
          </w:tcPr>
          <w:p w14:paraId="731FEC8C" w14:textId="77777777" w:rsidR="00594C5D" w:rsidRPr="00EF5447" w:rsidRDefault="00594C5D" w:rsidP="00594C5D">
            <w:pPr>
              <w:pStyle w:val="TAC"/>
              <w:rPr>
                <w:rFonts w:cs="Arial"/>
              </w:rPr>
            </w:pPr>
          </w:p>
        </w:tc>
        <w:tc>
          <w:tcPr>
            <w:tcW w:w="2952" w:type="dxa"/>
          </w:tcPr>
          <w:p w14:paraId="2AC2B830" w14:textId="77777777" w:rsidR="00594C5D" w:rsidRPr="00EF5447" w:rsidRDefault="00594C5D" w:rsidP="00594C5D">
            <w:pPr>
              <w:pStyle w:val="TAC"/>
              <w:rPr>
                <w:rFonts w:cs="Arial"/>
              </w:rPr>
            </w:pPr>
            <w:r w:rsidRPr="00EF5447">
              <w:rPr>
                <w:rFonts w:cs="Arial"/>
                <w:lang w:eastAsia="ja-JP"/>
              </w:rPr>
              <w:t>3</w:t>
            </w:r>
          </w:p>
        </w:tc>
        <w:tc>
          <w:tcPr>
            <w:tcW w:w="2952" w:type="dxa"/>
          </w:tcPr>
          <w:p w14:paraId="0B20D0B3" w14:textId="77777777" w:rsidR="00594C5D" w:rsidRPr="00EF5447" w:rsidRDefault="00594C5D" w:rsidP="00594C5D">
            <w:pPr>
              <w:pStyle w:val="TAC"/>
              <w:rPr>
                <w:rFonts w:cs="Arial"/>
              </w:rPr>
            </w:pPr>
            <w:r w:rsidRPr="00EF5447">
              <w:rPr>
                <w:rFonts w:cs="Arial"/>
                <w:lang w:eastAsia="ja-JP"/>
              </w:rPr>
              <w:t>0.3</w:t>
            </w:r>
          </w:p>
        </w:tc>
      </w:tr>
      <w:tr w:rsidR="00594C5D" w:rsidRPr="00EF5447" w14:paraId="2FE7B0F0" w14:textId="77777777" w:rsidTr="00594C5D">
        <w:trPr>
          <w:trHeight w:val="187"/>
          <w:jc w:val="center"/>
        </w:trPr>
        <w:tc>
          <w:tcPr>
            <w:tcW w:w="2221" w:type="dxa"/>
            <w:tcBorders>
              <w:top w:val="nil"/>
              <w:bottom w:val="nil"/>
            </w:tcBorders>
            <w:shd w:val="clear" w:color="auto" w:fill="auto"/>
          </w:tcPr>
          <w:p w14:paraId="7B34D5BB" w14:textId="77777777" w:rsidR="00594C5D" w:rsidRPr="00EF5447" w:rsidRDefault="00594C5D" w:rsidP="00594C5D">
            <w:pPr>
              <w:pStyle w:val="TAC"/>
              <w:rPr>
                <w:rFonts w:cs="Arial"/>
              </w:rPr>
            </w:pPr>
          </w:p>
        </w:tc>
        <w:tc>
          <w:tcPr>
            <w:tcW w:w="2952" w:type="dxa"/>
          </w:tcPr>
          <w:p w14:paraId="34F871B4" w14:textId="77777777" w:rsidR="00594C5D" w:rsidRPr="00EF5447" w:rsidRDefault="00594C5D" w:rsidP="00594C5D">
            <w:pPr>
              <w:pStyle w:val="TAC"/>
              <w:rPr>
                <w:rFonts w:cs="Arial"/>
                <w:lang w:eastAsia="zh-CN"/>
              </w:rPr>
            </w:pPr>
            <w:r w:rsidRPr="00EF5447">
              <w:rPr>
                <w:rFonts w:cs="Arial"/>
                <w:lang w:eastAsia="ja-JP"/>
              </w:rPr>
              <w:t>21</w:t>
            </w:r>
          </w:p>
        </w:tc>
        <w:tc>
          <w:tcPr>
            <w:tcW w:w="2952" w:type="dxa"/>
          </w:tcPr>
          <w:p w14:paraId="3A2EC927" w14:textId="77777777" w:rsidR="00594C5D" w:rsidRPr="00EF5447" w:rsidRDefault="00594C5D" w:rsidP="00594C5D">
            <w:pPr>
              <w:pStyle w:val="TAC"/>
              <w:rPr>
                <w:rFonts w:cs="Arial"/>
                <w:lang w:eastAsia="zh-CN"/>
              </w:rPr>
            </w:pPr>
            <w:r w:rsidRPr="00EF5447">
              <w:rPr>
                <w:rFonts w:cs="Arial"/>
                <w:lang w:eastAsia="ja-JP"/>
              </w:rPr>
              <w:t>0.5</w:t>
            </w:r>
          </w:p>
        </w:tc>
      </w:tr>
      <w:tr w:rsidR="00594C5D" w:rsidRPr="00EF5447" w14:paraId="6F7E6070" w14:textId="77777777" w:rsidTr="00594C5D">
        <w:trPr>
          <w:trHeight w:val="187"/>
          <w:jc w:val="center"/>
        </w:trPr>
        <w:tc>
          <w:tcPr>
            <w:tcW w:w="2221" w:type="dxa"/>
            <w:tcBorders>
              <w:top w:val="nil"/>
              <w:bottom w:val="single" w:sz="4" w:space="0" w:color="auto"/>
            </w:tcBorders>
            <w:shd w:val="clear" w:color="auto" w:fill="auto"/>
          </w:tcPr>
          <w:p w14:paraId="667BC3DF" w14:textId="77777777" w:rsidR="00594C5D" w:rsidRPr="00EF5447" w:rsidRDefault="00594C5D" w:rsidP="00594C5D">
            <w:pPr>
              <w:pStyle w:val="TAC"/>
              <w:rPr>
                <w:rFonts w:cs="Arial"/>
              </w:rPr>
            </w:pPr>
          </w:p>
        </w:tc>
        <w:tc>
          <w:tcPr>
            <w:tcW w:w="2952" w:type="dxa"/>
          </w:tcPr>
          <w:p w14:paraId="3516364D" w14:textId="77777777" w:rsidR="00594C5D" w:rsidRPr="00EF5447" w:rsidRDefault="00594C5D" w:rsidP="00594C5D">
            <w:pPr>
              <w:pStyle w:val="TAC"/>
              <w:rPr>
                <w:rFonts w:cs="Arial"/>
              </w:rPr>
            </w:pPr>
            <w:r w:rsidRPr="00EF5447">
              <w:rPr>
                <w:rFonts w:cs="Arial"/>
                <w:lang w:eastAsia="ja-JP"/>
              </w:rPr>
              <w:t>n78</w:t>
            </w:r>
          </w:p>
        </w:tc>
        <w:tc>
          <w:tcPr>
            <w:tcW w:w="2952" w:type="dxa"/>
          </w:tcPr>
          <w:p w14:paraId="302DFE37" w14:textId="77777777" w:rsidR="00594C5D" w:rsidRPr="00EF5447" w:rsidRDefault="00594C5D" w:rsidP="00594C5D">
            <w:pPr>
              <w:pStyle w:val="TAC"/>
              <w:rPr>
                <w:rFonts w:cs="Arial"/>
              </w:rPr>
            </w:pPr>
            <w:r w:rsidRPr="00EF5447">
              <w:rPr>
                <w:rFonts w:cs="Arial"/>
                <w:lang w:eastAsia="ja-JP"/>
              </w:rPr>
              <w:t>0.5</w:t>
            </w:r>
          </w:p>
        </w:tc>
      </w:tr>
      <w:tr w:rsidR="00594C5D" w:rsidRPr="00EF5447" w14:paraId="27C240F3" w14:textId="77777777" w:rsidTr="00594C5D">
        <w:trPr>
          <w:trHeight w:val="187"/>
          <w:jc w:val="center"/>
        </w:trPr>
        <w:tc>
          <w:tcPr>
            <w:tcW w:w="2221" w:type="dxa"/>
            <w:tcBorders>
              <w:bottom w:val="nil"/>
            </w:tcBorders>
            <w:shd w:val="clear" w:color="auto" w:fill="auto"/>
          </w:tcPr>
          <w:p w14:paraId="5E46AE6F" w14:textId="77777777" w:rsidR="00594C5D" w:rsidRPr="00EF5447" w:rsidRDefault="00594C5D" w:rsidP="00594C5D">
            <w:pPr>
              <w:pStyle w:val="TAC"/>
              <w:rPr>
                <w:rFonts w:cs="Arial"/>
              </w:rPr>
            </w:pPr>
            <w:r w:rsidRPr="00EF5447">
              <w:rPr>
                <w:rFonts w:cs="Arial"/>
              </w:rPr>
              <w:t>DC_</w:t>
            </w:r>
            <w:r w:rsidRPr="00EF5447">
              <w:rPr>
                <w:rFonts w:cs="Arial"/>
                <w:lang w:eastAsia="ja-JP"/>
              </w:rPr>
              <w:t>1-3-21_n79</w:t>
            </w:r>
          </w:p>
        </w:tc>
        <w:tc>
          <w:tcPr>
            <w:tcW w:w="2952" w:type="dxa"/>
          </w:tcPr>
          <w:p w14:paraId="589EBB01" w14:textId="77777777" w:rsidR="00594C5D" w:rsidRPr="00EF5447" w:rsidRDefault="00594C5D" w:rsidP="00594C5D">
            <w:pPr>
              <w:pStyle w:val="TAC"/>
              <w:rPr>
                <w:rFonts w:cs="Arial"/>
              </w:rPr>
            </w:pPr>
            <w:r w:rsidRPr="00EF5447">
              <w:rPr>
                <w:rFonts w:cs="Arial"/>
                <w:lang w:eastAsia="ja-JP"/>
              </w:rPr>
              <w:t>3</w:t>
            </w:r>
          </w:p>
        </w:tc>
        <w:tc>
          <w:tcPr>
            <w:tcW w:w="2952" w:type="dxa"/>
          </w:tcPr>
          <w:p w14:paraId="5C78F7AB" w14:textId="77777777" w:rsidR="00594C5D" w:rsidRPr="00EF5447" w:rsidRDefault="00594C5D" w:rsidP="00594C5D">
            <w:pPr>
              <w:pStyle w:val="TAC"/>
              <w:rPr>
                <w:rFonts w:cs="Arial"/>
              </w:rPr>
            </w:pPr>
            <w:r w:rsidRPr="00EF5447">
              <w:rPr>
                <w:rFonts w:cs="Arial"/>
                <w:lang w:eastAsia="ja-JP"/>
              </w:rPr>
              <w:t>0.3</w:t>
            </w:r>
          </w:p>
        </w:tc>
      </w:tr>
      <w:tr w:rsidR="00594C5D" w:rsidRPr="00EF5447" w14:paraId="07772094"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5"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76" w:author="Xiaomi" w:date="2021-04-20T20:21:00Z">
            <w:trPr>
              <w:trHeight w:val="187"/>
              <w:jc w:val="center"/>
            </w:trPr>
          </w:trPrChange>
        </w:trPr>
        <w:tc>
          <w:tcPr>
            <w:tcW w:w="2221" w:type="dxa"/>
            <w:tcBorders>
              <w:top w:val="nil"/>
              <w:bottom w:val="single" w:sz="4" w:space="0" w:color="auto"/>
            </w:tcBorders>
            <w:shd w:val="clear" w:color="auto" w:fill="auto"/>
            <w:tcPrChange w:id="2677" w:author="Xiaomi" w:date="2021-04-20T20:21:00Z">
              <w:tcPr>
                <w:tcW w:w="2221" w:type="dxa"/>
                <w:tcBorders>
                  <w:top w:val="nil"/>
                </w:tcBorders>
                <w:shd w:val="clear" w:color="auto" w:fill="auto"/>
              </w:tcPr>
            </w:tcPrChange>
          </w:tcPr>
          <w:p w14:paraId="62427E58" w14:textId="77777777" w:rsidR="00594C5D" w:rsidRPr="00EF5447" w:rsidRDefault="00594C5D" w:rsidP="00594C5D">
            <w:pPr>
              <w:pStyle w:val="TAC"/>
              <w:rPr>
                <w:rFonts w:cs="Arial"/>
              </w:rPr>
            </w:pPr>
          </w:p>
        </w:tc>
        <w:tc>
          <w:tcPr>
            <w:tcW w:w="2952" w:type="dxa"/>
            <w:tcPrChange w:id="2678" w:author="Xiaomi" w:date="2021-04-20T20:21:00Z">
              <w:tcPr>
                <w:tcW w:w="2952" w:type="dxa"/>
              </w:tcPr>
            </w:tcPrChange>
          </w:tcPr>
          <w:p w14:paraId="2BF5EE88" w14:textId="77777777" w:rsidR="00594C5D" w:rsidRPr="00EF5447" w:rsidRDefault="00594C5D" w:rsidP="00594C5D">
            <w:pPr>
              <w:pStyle w:val="TAC"/>
              <w:rPr>
                <w:rFonts w:cs="Arial"/>
                <w:lang w:eastAsia="zh-CN"/>
              </w:rPr>
            </w:pPr>
            <w:r w:rsidRPr="00EF5447">
              <w:rPr>
                <w:rFonts w:cs="Arial"/>
                <w:lang w:eastAsia="ja-JP"/>
              </w:rPr>
              <w:t>21</w:t>
            </w:r>
          </w:p>
        </w:tc>
        <w:tc>
          <w:tcPr>
            <w:tcW w:w="2952" w:type="dxa"/>
            <w:tcPrChange w:id="2679" w:author="Xiaomi" w:date="2021-04-20T20:21:00Z">
              <w:tcPr>
                <w:tcW w:w="2952" w:type="dxa"/>
              </w:tcPr>
            </w:tcPrChange>
          </w:tcPr>
          <w:p w14:paraId="14CC94DA" w14:textId="77777777" w:rsidR="00594C5D" w:rsidRPr="00EF5447" w:rsidRDefault="00594C5D" w:rsidP="00594C5D">
            <w:pPr>
              <w:pStyle w:val="TAC"/>
              <w:rPr>
                <w:rFonts w:cs="Arial"/>
                <w:lang w:eastAsia="zh-CN"/>
              </w:rPr>
            </w:pPr>
            <w:r w:rsidRPr="00EF5447">
              <w:rPr>
                <w:rFonts w:cs="Arial"/>
                <w:lang w:eastAsia="ja-JP"/>
              </w:rPr>
              <w:t>0.5</w:t>
            </w:r>
          </w:p>
        </w:tc>
      </w:tr>
      <w:tr w:rsidR="006B5370" w:rsidRPr="00EF5447" w14:paraId="3EA8AF3C"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0"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81" w:author="Xiaomi" w:date="2021-04-20T20:21:00Z"/>
          <w:trPrChange w:id="2682" w:author="Xiaomi" w:date="2021-04-20T20:21:00Z">
            <w:trPr>
              <w:trHeight w:val="187"/>
              <w:jc w:val="center"/>
            </w:trPr>
          </w:trPrChange>
        </w:trPr>
        <w:tc>
          <w:tcPr>
            <w:tcW w:w="2221" w:type="dxa"/>
            <w:tcBorders>
              <w:bottom w:val="nil"/>
            </w:tcBorders>
            <w:tcPrChange w:id="2683" w:author="Xiaomi" w:date="2021-04-20T20:21:00Z">
              <w:tcPr>
                <w:tcW w:w="2221" w:type="dxa"/>
                <w:tcBorders>
                  <w:bottom w:val="single" w:sz="4" w:space="0" w:color="auto"/>
                </w:tcBorders>
              </w:tcPr>
            </w:tcPrChange>
          </w:tcPr>
          <w:p w14:paraId="32F6A7CD" w14:textId="39242219" w:rsidR="006B5370" w:rsidRPr="00EF5447" w:rsidRDefault="006B5370" w:rsidP="006B5370">
            <w:pPr>
              <w:pStyle w:val="TAC"/>
              <w:rPr>
                <w:ins w:id="2684" w:author="Xiaomi" w:date="2021-04-20T20:21:00Z"/>
                <w:rFonts w:cs="Arial"/>
              </w:rPr>
            </w:pPr>
            <w:ins w:id="2685" w:author="Xiaomi" w:date="2021-04-20T20:21:00Z">
              <w:r w:rsidRPr="00EF5447">
                <w:rPr>
                  <w:lang w:eastAsia="zh-CN"/>
                </w:rPr>
                <w:t>DC_1-3-28_n5</w:t>
              </w:r>
            </w:ins>
          </w:p>
        </w:tc>
        <w:tc>
          <w:tcPr>
            <w:tcW w:w="2952" w:type="dxa"/>
            <w:tcPrChange w:id="2686" w:author="Xiaomi" w:date="2021-04-20T20:21:00Z">
              <w:tcPr>
                <w:tcW w:w="2952" w:type="dxa"/>
              </w:tcPr>
            </w:tcPrChange>
          </w:tcPr>
          <w:p w14:paraId="3B903CF0" w14:textId="3A3CF505" w:rsidR="006B5370" w:rsidRPr="00EF5447" w:rsidRDefault="006B5370" w:rsidP="006B5370">
            <w:pPr>
              <w:pStyle w:val="TAC"/>
              <w:rPr>
                <w:ins w:id="2687" w:author="Xiaomi" w:date="2021-04-20T20:21:00Z"/>
                <w:rFonts w:cs="Arial"/>
                <w:lang w:eastAsia="zh-CN"/>
              </w:rPr>
            </w:pPr>
            <w:ins w:id="2688" w:author="Xiaomi" w:date="2021-04-20T20:21:00Z">
              <w:r w:rsidRPr="00EF5447">
                <w:rPr>
                  <w:rFonts w:eastAsia="Malgun Gothic" w:cs="Arial"/>
                  <w:lang w:eastAsia="ko-KR"/>
                </w:rPr>
                <w:t>28</w:t>
              </w:r>
            </w:ins>
          </w:p>
        </w:tc>
        <w:tc>
          <w:tcPr>
            <w:tcW w:w="2952" w:type="dxa"/>
            <w:tcPrChange w:id="2689" w:author="Xiaomi" w:date="2021-04-20T20:21:00Z">
              <w:tcPr>
                <w:tcW w:w="2952" w:type="dxa"/>
              </w:tcPr>
            </w:tcPrChange>
          </w:tcPr>
          <w:p w14:paraId="277E9862" w14:textId="4F9095C9" w:rsidR="006B5370" w:rsidRPr="00EF5447" w:rsidRDefault="006B5370" w:rsidP="006B5370">
            <w:pPr>
              <w:pStyle w:val="TAC"/>
              <w:rPr>
                <w:ins w:id="2690" w:author="Xiaomi" w:date="2021-04-20T20:21:00Z"/>
                <w:rFonts w:cs="Arial"/>
                <w:lang w:eastAsia="zh-CN"/>
              </w:rPr>
            </w:pPr>
            <w:ins w:id="2691" w:author="Xiaomi" w:date="2021-04-20T20:21:00Z">
              <w:r w:rsidRPr="00EF5447">
                <w:rPr>
                  <w:lang w:eastAsia="ja-JP"/>
                </w:rPr>
                <w:t>0.2</w:t>
              </w:r>
            </w:ins>
          </w:p>
        </w:tc>
      </w:tr>
      <w:tr w:rsidR="006B5370" w:rsidRPr="00EF5447" w14:paraId="61E2445C"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2"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93" w:author="Xiaomi" w:date="2021-04-20T20:21:00Z"/>
          <w:trPrChange w:id="2694" w:author="Xiaomi" w:date="2021-04-20T20:21:00Z">
            <w:trPr>
              <w:trHeight w:val="187"/>
              <w:jc w:val="center"/>
            </w:trPr>
          </w:trPrChange>
        </w:trPr>
        <w:tc>
          <w:tcPr>
            <w:tcW w:w="2221" w:type="dxa"/>
            <w:tcBorders>
              <w:top w:val="nil"/>
              <w:bottom w:val="single" w:sz="4" w:space="0" w:color="auto"/>
            </w:tcBorders>
            <w:tcPrChange w:id="2695" w:author="Xiaomi" w:date="2021-04-20T20:21:00Z">
              <w:tcPr>
                <w:tcW w:w="2221" w:type="dxa"/>
                <w:tcBorders>
                  <w:bottom w:val="single" w:sz="4" w:space="0" w:color="auto"/>
                </w:tcBorders>
              </w:tcPr>
            </w:tcPrChange>
          </w:tcPr>
          <w:p w14:paraId="68575D26" w14:textId="77777777" w:rsidR="006B5370" w:rsidRPr="00EF5447" w:rsidRDefault="006B5370" w:rsidP="006B5370">
            <w:pPr>
              <w:pStyle w:val="TAC"/>
              <w:rPr>
                <w:ins w:id="2696" w:author="Xiaomi" w:date="2021-04-20T20:21:00Z"/>
                <w:rFonts w:cs="Arial"/>
              </w:rPr>
            </w:pPr>
          </w:p>
        </w:tc>
        <w:tc>
          <w:tcPr>
            <w:tcW w:w="2952" w:type="dxa"/>
            <w:tcPrChange w:id="2697" w:author="Xiaomi" w:date="2021-04-20T20:21:00Z">
              <w:tcPr>
                <w:tcW w:w="2952" w:type="dxa"/>
              </w:tcPr>
            </w:tcPrChange>
          </w:tcPr>
          <w:p w14:paraId="7A9D5829" w14:textId="78CF191B" w:rsidR="006B5370" w:rsidRPr="00EF5447" w:rsidRDefault="006B5370" w:rsidP="006B5370">
            <w:pPr>
              <w:pStyle w:val="TAC"/>
              <w:rPr>
                <w:ins w:id="2698" w:author="Xiaomi" w:date="2021-04-20T20:21:00Z"/>
                <w:rFonts w:cs="Arial"/>
                <w:lang w:eastAsia="zh-CN"/>
              </w:rPr>
            </w:pPr>
            <w:ins w:id="2699" w:author="Xiaomi" w:date="2021-04-20T20:21:00Z">
              <w:r w:rsidRPr="00EF5447">
                <w:rPr>
                  <w:rFonts w:cs="Arial"/>
                  <w:lang w:eastAsia="ja-JP"/>
                </w:rPr>
                <w:t>n</w:t>
              </w:r>
              <w:r w:rsidRPr="00EF5447">
                <w:rPr>
                  <w:rFonts w:eastAsia="Malgun Gothic" w:cs="Arial"/>
                  <w:lang w:eastAsia="ko-KR"/>
                </w:rPr>
                <w:t>5</w:t>
              </w:r>
            </w:ins>
          </w:p>
        </w:tc>
        <w:tc>
          <w:tcPr>
            <w:tcW w:w="2952" w:type="dxa"/>
            <w:tcPrChange w:id="2700" w:author="Xiaomi" w:date="2021-04-20T20:21:00Z">
              <w:tcPr>
                <w:tcW w:w="2952" w:type="dxa"/>
              </w:tcPr>
            </w:tcPrChange>
          </w:tcPr>
          <w:p w14:paraId="014C298A" w14:textId="3C031FE3" w:rsidR="006B5370" w:rsidRPr="00EF5447" w:rsidRDefault="006B5370" w:rsidP="006B5370">
            <w:pPr>
              <w:pStyle w:val="TAC"/>
              <w:rPr>
                <w:ins w:id="2701" w:author="Xiaomi" w:date="2021-04-20T20:21:00Z"/>
                <w:rFonts w:cs="Arial"/>
                <w:lang w:eastAsia="zh-CN"/>
              </w:rPr>
            </w:pPr>
            <w:ins w:id="2702" w:author="Xiaomi" w:date="2021-04-20T20:21:00Z">
              <w:r w:rsidRPr="00EF5447">
                <w:rPr>
                  <w:lang w:eastAsia="ja-JP"/>
                </w:rPr>
                <w:t>0.2</w:t>
              </w:r>
            </w:ins>
          </w:p>
        </w:tc>
      </w:tr>
      <w:tr w:rsidR="006B5370" w:rsidRPr="00EF5447" w14:paraId="7734C441" w14:textId="77777777" w:rsidTr="00594C5D">
        <w:trPr>
          <w:trHeight w:val="187"/>
          <w:jc w:val="center"/>
          <w:ins w:id="2703" w:author="Xiaomi" w:date="2021-04-20T20:21:00Z"/>
        </w:trPr>
        <w:tc>
          <w:tcPr>
            <w:tcW w:w="2221" w:type="dxa"/>
            <w:tcBorders>
              <w:bottom w:val="single" w:sz="4" w:space="0" w:color="auto"/>
            </w:tcBorders>
          </w:tcPr>
          <w:p w14:paraId="4065643A" w14:textId="5EEB23B3" w:rsidR="006B5370" w:rsidRPr="00EF5447" w:rsidRDefault="006B5370" w:rsidP="006B5370">
            <w:pPr>
              <w:pStyle w:val="TAC"/>
              <w:rPr>
                <w:ins w:id="2704" w:author="Xiaomi" w:date="2021-04-20T20:21:00Z"/>
                <w:rFonts w:cs="Arial"/>
              </w:rPr>
            </w:pPr>
            <w:ins w:id="2705" w:author="Xiaomi" w:date="2021-04-20T20:21:00Z">
              <w:r w:rsidRPr="00EF5447">
                <w:rPr>
                  <w:rFonts w:cs="Arial"/>
                  <w:szCs w:val="18"/>
                  <w:lang w:eastAsia="zh-CN"/>
                </w:rPr>
                <w:t>DC_1-3-28_n7</w:t>
              </w:r>
            </w:ins>
          </w:p>
        </w:tc>
        <w:tc>
          <w:tcPr>
            <w:tcW w:w="2952" w:type="dxa"/>
          </w:tcPr>
          <w:p w14:paraId="0CC2CC1B" w14:textId="7DC57ADE" w:rsidR="006B5370" w:rsidRPr="00EF5447" w:rsidRDefault="006B5370" w:rsidP="006B5370">
            <w:pPr>
              <w:pStyle w:val="TAC"/>
              <w:rPr>
                <w:ins w:id="2706" w:author="Xiaomi" w:date="2021-04-20T20:21:00Z"/>
                <w:rFonts w:cs="Arial"/>
                <w:lang w:eastAsia="zh-CN"/>
              </w:rPr>
            </w:pPr>
            <w:ins w:id="2707" w:author="Xiaomi" w:date="2021-04-20T20:21:00Z">
              <w:r w:rsidRPr="00EF5447">
                <w:rPr>
                  <w:rFonts w:eastAsia="Malgun Gothic" w:cs="Arial"/>
                  <w:lang w:eastAsia="ko-KR"/>
                </w:rPr>
                <w:t>28</w:t>
              </w:r>
            </w:ins>
          </w:p>
        </w:tc>
        <w:tc>
          <w:tcPr>
            <w:tcW w:w="2952" w:type="dxa"/>
          </w:tcPr>
          <w:p w14:paraId="281CE2C7" w14:textId="1C07859F" w:rsidR="006B5370" w:rsidRPr="00EF5447" w:rsidRDefault="006B5370" w:rsidP="006B5370">
            <w:pPr>
              <w:pStyle w:val="TAC"/>
              <w:rPr>
                <w:ins w:id="2708" w:author="Xiaomi" w:date="2021-04-20T20:21:00Z"/>
                <w:rFonts w:cs="Arial"/>
                <w:lang w:eastAsia="zh-CN"/>
              </w:rPr>
            </w:pPr>
            <w:ins w:id="2709" w:author="Xiaomi" w:date="2021-04-20T20:21:00Z">
              <w:r w:rsidRPr="00EF5447">
                <w:rPr>
                  <w:lang w:eastAsia="ja-JP"/>
                </w:rPr>
                <w:t>0.2</w:t>
              </w:r>
            </w:ins>
          </w:p>
        </w:tc>
      </w:tr>
      <w:tr w:rsidR="006B5370" w:rsidRPr="00EF5447" w14:paraId="3C3F837C"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0"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11" w:author="Xiaomi" w:date="2021-04-20T20:20:00Z"/>
          <w:trPrChange w:id="2712" w:author="Xiaomi" w:date="2021-04-20T20:21:00Z">
            <w:trPr>
              <w:trHeight w:val="187"/>
              <w:jc w:val="center"/>
            </w:trPr>
          </w:trPrChange>
        </w:trPr>
        <w:tc>
          <w:tcPr>
            <w:tcW w:w="2221" w:type="dxa"/>
            <w:tcBorders>
              <w:bottom w:val="single" w:sz="4" w:space="0" w:color="auto"/>
            </w:tcBorders>
            <w:tcPrChange w:id="2713" w:author="Xiaomi" w:date="2021-04-20T20:21:00Z">
              <w:tcPr>
                <w:tcW w:w="2221" w:type="dxa"/>
                <w:tcBorders>
                  <w:bottom w:val="single" w:sz="4" w:space="0" w:color="auto"/>
                </w:tcBorders>
              </w:tcPr>
            </w:tcPrChange>
          </w:tcPr>
          <w:p w14:paraId="7D4D9386" w14:textId="679DD8AF" w:rsidR="006B5370" w:rsidRPr="00EF5447" w:rsidRDefault="006B5370" w:rsidP="006B5370">
            <w:pPr>
              <w:pStyle w:val="TAC"/>
              <w:rPr>
                <w:ins w:id="2714" w:author="Xiaomi" w:date="2021-04-20T20:20:00Z"/>
                <w:rFonts w:cs="Arial"/>
              </w:rPr>
            </w:pPr>
            <w:ins w:id="2715" w:author="Xiaomi" w:date="2021-04-20T20:21:00Z">
              <w:r w:rsidRPr="00EF5447">
                <w:rPr>
                  <w:rFonts w:cs="Arial"/>
                  <w:noProof/>
                  <w:szCs w:val="18"/>
                  <w:lang w:eastAsia="zh-CN"/>
                </w:rPr>
                <w:t>DC_</w:t>
              </w:r>
              <w:r w:rsidRPr="00EF5447">
                <w:rPr>
                  <w:rFonts w:eastAsia="MS Mincho" w:cs="Arial"/>
                  <w:lang w:eastAsia="ja-JP"/>
                </w:rPr>
                <w:t>1-3-28_n40</w:t>
              </w:r>
            </w:ins>
          </w:p>
        </w:tc>
        <w:tc>
          <w:tcPr>
            <w:tcW w:w="2952" w:type="dxa"/>
            <w:tcPrChange w:id="2716" w:author="Xiaomi" w:date="2021-04-20T20:21:00Z">
              <w:tcPr>
                <w:tcW w:w="2952" w:type="dxa"/>
              </w:tcPr>
            </w:tcPrChange>
          </w:tcPr>
          <w:p w14:paraId="24217FB5" w14:textId="2D8EAD0F" w:rsidR="006B5370" w:rsidRPr="00EF5447" w:rsidRDefault="006B5370" w:rsidP="006B5370">
            <w:pPr>
              <w:pStyle w:val="TAC"/>
              <w:rPr>
                <w:ins w:id="2717" w:author="Xiaomi" w:date="2021-04-20T20:20:00Z"/>
                <w:rFonts w:cs="Arial"/>
                <w:lang w:eastAsia="zh-CN"/>
              </w:rPr>
            </w:pPr>
            <w:ins w:id="2718" w:author="Xiaomi" w:date="2021-04-20T20:21:00Z">
              <w:r w:rsidRPr="00EF5447">
                <w:rPr>
                  <w:rFonts w:eastAsia="Malgun Gothic" w:cs="Arial"/>
                  <w:lang w:eastAsia="ko-KR"/>
                </w:rPr>
                <w:t>28</w:t>
              </w:r>
            </w:ins>
          </w:p>
        </w:tc>
        <w:tc>
          <w:tcPr>
            <w:tcW w:w="2952" w:type="dxa"/>
            <w:tcPrChange w:id="2719" w:author="Xiaomi" w:date="2021-04-20T20:21:00Z">
              <w:tcPr>
                <w:tcW w:w="2952" w:type="dxa"/>
              </w:tcPr>
            </w:tcPrChange>
          </w:tcPr>
          <w:p w14:paraId="342CF854" w14:textId="5591D91D" w:rsidR="006B5370" w:rsidRPr="00EF5447" w:rsidRDefault="006B5370" w:rsidP="006B5370">
            <w:pPr>
              <w:pStyle w:val="TAC"/>
              <w:rPr>
                <w:ins w:id="2720" w:author="Xiaomi" w:date="2021-04-20T20:20:00Z"/>
                <w:rFonts w:cs="Arial"/>
                <w:lang w:eastAsia="zh-CN"/>
              </w:rPr>
            </w:pPr>
            <w:ins w:id="2721" w:author="Xiaomi" w:date="2021-04-20T20:21:00Z">
              <w:r w:rsidRPr="00EF5447">
                <w:rPr>
                  <w:lang w:eastAsia="ja-JP"/>
                </w:rPr>
                <w:t>0.2</w:t>
              </w:r>
            </w:ins>
          </w:p>
        </w:tc>
      </w:tr>
      <w:tr w:rsidR="006B5370" w:rsidRPr="00EF5447" w14:paraId="72188F01"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2"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23" w:author="Xiaomi" w:date="2021-04-20T20:20:00Z"/>
          <w:trPrChange w:id="2724" w:author="Xiaomi" w:date="2021-04-20T20:21:00Z">
            <w:trPr>
              <w:trHeight w:val="187"/>
              <w:jc w:val="center"/>
            </w:trPr>
          </w:trPrChange>
        </w:trPr>
        <w:tc>
          <w:tcPr>
            <w:tcW w:w="2221" w:type="dxa"/>
            <w:tcBorders>
              <w:bottom w:val="nil"/>
            </w:tcBorders>
            <w:tcPrChange w:id="2725" w:author="Xiaomi" w:date="2021-04-20T20:21:00Z">
              <w:tcPr>
                <w:tcW w:w="2221" w:type="dxa"/>
                <w:tcBorders>
                  <w:bottom w:val="single" w:sz="4" w:space="0" w:color="auto"/>
                </w:tcBorders>
              </w:tcPr>
            </w:tcPrChange>
          </w:tcPr>
          <w:p w14:paraId="5742FE02" w14:textId="77777777" w:rsidR="006B5370" w:rsidRPr="00EF5447" w:rsidRDefault="006B5370" w:rsidP="006B5370">
            <w:pPr>
              <w:pStyle w:val="TAC"/>
              <w:rPr>
                <w:ins w:id="2726" w:author="Xiaomi" w:date="2021-04-20T20:21:00Z"/>
                <w:lang w:eastAsia="zh-CN"/>
              </w:rPr>
            </w:pPr>
            <w:ins w:id="2727" w:author="Xiaomi" w:date="2021-04-20T20:21:00Z">
              <w:r w:rsidRPr="00EF5447">
                <w:rPr>
                  <w:lang w:eastAsia="zh-CN"/>
                </w:rPr>
                <w:t>DC_1-3-28_n77</w:t>
              </w:r>
            </w:ins>
          </w:p>
          <w:p w14:paraId="40176FB7" w14:textId="77777777" w:rsidR="006B5370" w:rsidRDefault="006B5370" w:rsidP="006B5370">
            <w:pPr>
              <w:pStyle w:val="TAC"/>
              <w:keepNext w:val="0"/>
              <w:rPr>
                <w:ins w:id="2728" w:author="Xiaomi" w:date="2021-04-20T20:21:00Z"/>
                <w:lang w:eastAsia="zh-CN"/>
              </w:rPr>
            </w:pPr>
            <w:ins w:id="2729" w:author="Xiaomi" w:date="2021-04-20T20:21:00Z">
              <w:r w:rsidRPr="00EF5447">
                <w:rPr>
                  <w:lang w:eastAsia="zh-CN"/>
                </w:rPr>
                <w:t>DC_1-3_n28-n77</w:t>
              </w:r>
            </w:ins>
          </w:p>
          <w:p w14:paraId="6BA40522" w14:textId="5E2582EA" w:rsidR="006B5370" w:rsidRPr="00EF5447" w:rsidRDefault="006B5370" w:rsidP="006B5370">
            <w:pPr>
              <w:pStyle w:val="TAC"/>
              <w:rPr>
                <w:ins w:id="2730" w:author="Xiaomi" w:date="2021-04-20T20:20:00Z"/>
                <w:rFonts w:cs="Arial"/>
              </w:rPr>
            </w:pPr>
            <w:ins w:id="2731" w:author="Xiaomi" w:date="2021-04-20T20:21:00Z">
              <w:r>
                <w:t>DC_1_n3-n28-n77</w:t>
              </w:r>
            </w:ins>
          </w:p>
        </w:tc>
        <w:tc>
          <w:tcPr>
            <w:tcW w:w="2952" w:type="dxa"/>
            <w:tcPrChange w:id="2732" w:author="Xiaomi" w:date="2021-04-20T20:21:00Z">
              <w:tcPr>
                <w:tcW w:w="2952" w:type="dxa"/>
              </w:tcPr>
            </w:tcPrChange>
          </w:tcPr>
          <w:p w14:paraId="0E65E86F" w14:textId="601C3721" w:rsidR="006B5370" w:rsidRPr="00EF5447" w:rsidRDefault="006B5370" w:rsidP="006B5370">
            <w:pPr>
              <w:pStyle w:val="TAC"/>
              <w:rPr>
                <w:ins w:id="2733" w:author="Xiaomi" w:date="2021-04-20T20:20:00Z"/>
                <w:rFonts w:cs="Arial"/>
                <w:lang w:eastAsia="zh-CN"/>
              </w:rPr>
            </w:pPr>
            <w:ins w:id="2734" w:author="Xiaomi" w:date="2021-04-20T20:21:00Z">
              <w:r w:rsidRPr="00EF5447">
                <w:rPr>
                  <w:rFonts w:eastAsia="Malgun Gothic" w:cs="Arial"/>
                  <w:lang w:eastAsia="ko-KR"/>
                </w:rPr>
                <w:t>1</w:t>
              </w:r>
            </w:ins>
          </w:p>
        </w:tc>
        <w:tc>
          <w:tcPr>
            <w:tcW w:w="2952" w:type="dxa"/>
            <w:tcPrChange w:id="2735" w:author="Xiaomi" w:date="2021-04-20T20:21:00Z">
              <w:tcPr>
                <w:tcW w:w="2952" w:type="dxa"/>
              </w:tcPr>
            </w:tcPrChange>
          </w:tcPr>
          <w:p w14:paraId="7692A032" w14:textId="357BCAF3" w:rsidR="006B5370" w:rsidRPr="00EF5447" w:rsidRDefault="006B5370" w:rsidP="006B5370">
            <w:pPr>
              <w:pStyle w:val="TAC"/>
              <w:rPr>
                <w:ins w:id="2736" w:author="Xiaomi" w:date="2021-04-20T20:20:00Z"/>
                <w:rFonts w:cs="Arial"/>
                <w:lang w:eastAsia="zh-CN"/>
              </w:rPr>
            </w:pPr>
            <w:ins w:id="2737" w:author="Xiaomi" w:date="2021-04-20T20:21:00Z">
              <w:r w:rsidRPr="00EF5447">
                <w:rPr>
                  <w:lang w:eastAsia="ja-JP"/>
                </w:rPr>
                <w:t>0.2</w:t>
              </w:r>
            </w:ins>
          </w:p>
        </w:tc>
      </w:tr>
      <w:tr w:rsidR="006B5370" w:rsidRPr="00EF5447" w14:paraId="1EF7FF18"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8"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39" w:author="Xiaomi" w:date="2021-04-20T20:20:00Z"/>
          <w:trPrChange w:id="2740" w:author="Xiaomi" w:date="2021-04-20T20:21:00Z">
            <w:trPr>
              <w:trHeight w:val="187"/>
              <w:jc w:val="center"/>
            </w:trPr>
          </w:trPrChange>
        </w:trPr>
        <w:tc>
          <w:tcPr>
            <w:tcW w:w="2221" w:type="dxa"/>
            <w:tcBorders>
              <w:top w:val="nil"/>
              <w:bottom w:val="nil"/>
            </w:tcBorders>
            <w:tcPrChange w:id="2741" w:author="Xiaomi" w:date="2021-04-20T20:21:00Z">
              <w:tcPr>
                <w:tcW w:w="2221" w:type="dxa"/>
                <w:tcBorders>
                  <w:bottom w:val="single" w:sz="4" w:space="0" w:color="auto"/>
                </w:tcBorders>
              </w:tcPr>
            </w:tcPrChange>
          </w:tcPr>
          <w:p w14:paraId="3333087C" w14:textId="77777777" w:rsidR="006B5370" w:rsidRPr="00EF5447" w:rsidRDefault="006B5370" w:rsidP="006B5370">
            <w:pPr>
              <w:pStyle w:val="TAC"/>
              <w:rPr>
                <w:ins w:id="2742" w:author="Xiaomi" w:date="2021-04-20T20:20:00Z"/>
                <w:rFonts w:cs="Arial"/>
              </w:rPr>
            </w:pPr>
          </w:p>
        </w:tc>
        <w:tc>
          <w:tcPr>
            <w:tcW w:w="2952" w:type="dxa"/>
            <w:tcPrChange w:id="2743" w:author="Xiaomi" w:date="2021-04-20T20:21:00Z">
              <w:tcPr>
                <w:tcW w:w="2952" w:type="dxa"/>
              </w:tcPr>
            </w:tcPrChange>
          </w:tcPr>
          <w:p w14:paraId="47D93EE9" w14:textId="69259D93" w:rsidR="006B5370" w:rsidRPr="00EF5447" w:rsidRDefault="006B5370" w:rsidP="006B5370">
            <w:pPr>
              <w:pStyle w:val="TAC"/>
              <w:rPr>
                <w:ins w:id="2744" w:author="Xiaomi" w:date="2021-04-20T20:20:00Z"/>
                <w:rFonts w:cs="Arial"/>
                <w:lang w:eastAsia="zh-CN"/>
              </w:rPr>
            </w:pPr>
            <w:ins w:id="2745" w:author="Xiaomi" w:date="2021-04-20T20:21:00Z">
              <w:r>
                <w:rPr>
                  <w:rFonts w:eastAsia="Malgun Gothic" w:cs="Arial"/>
                  <w:lang w:eastAsia="ko-KR"/>
                </w:rPr>
                <w:t>3</w:t>
              </w:r>
              <w:r>
                <w:rPr>
                  <w:rFonts w:cs="Arial" w:hint="eastAsia"/>
                  <w:lang w:val="en-US" w:eastAsia="zh-CN"/>
                </w:rPr>
                <w:t xml:space="preserve"> or n3</w:t>
              </w:r>
            </w:ins>
          </w:p>
        </w:tc>
        <w:tc>
          <w:tcPr>
            <w:tcW w:w="2952" w:type="dxa"/>
            <w:tcPrChange w:id="2746" w:author="Xiaomi" w:date="2021-04-20T20:21:00Z">
              <w:tcPr>
                <w:tcW w:w="2952" w:type="dxa"/>
              </w:tcPr>
            </w:tcPrChange>
          </w:tcPr>
          <w:p w14:paraId="744F3D85" w14:textId="631AED50" w:rsidR="006B5370" w:rsidRPr="00EF5447" w:rsidRDefault="006B5370" w:rsidP="006B5370">
            <w:pPr>
              <w:pStyle w:val="TAC"/>
              <w:rPr>
                <w:ins w:id="2747" w:author="Xiaomi" w:date="2021-04-20T20:20:00Z"/>
                <w:rFonts w:cs="Arial"/>
                <w:lang w:eastAsia="zh-CN"/>
              </w:rPr>
            </w:pPr>
            <w:ins w:id="2748" w:author="Xiaomi" w:date="2021-04-20T20:21:00Z">
              <w:r w:rsidRPr="00EF5447">
                <w:rPr>
                  <w:lang w:eastAsia="ja-JP"/>
                </w:rPr>
                <w:t>0.2</w:t>
              </w:r>
            </w:ins>
          </w:p>
        </w:tc>
      </w:tr>
      <w:tr w:rsidR="006B5370" w:rsidRPr="00EF5447" w14:paraId="77F01330"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9" w:author="Xiaomi" w:date="2021-04-20T20: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50" w:author="Xiaomi" w:date="2021-04-20T20:20:00Z"/>
          <w:trPrChange w:id="2751" w:author="Xiaomi" w:date="2021-04-20T20:21:00Z">
            <w:trPr>
              <w:trHeight w:val="187"/>
              <w:jc w:val="center"/>
            </w:trPr>
          </w:trPrChange>
        </w:trPr>
        <w:tc>
          <w:tcPr>
            <w:tcW w:w="2221" w:type="dxa"/>
            <w:tcBorders>
              <w:top w:val="nil"/>
              <w:bottom w:val="nil"/>
            </w:tcBorders>
            <w:tcPrChange w:id="2752" w:author="Xiaomi" w:date="2021-04-20T20:21:00Z">
              <w:tcPr>
                <w:tcW w:w="2221" w:type="dxa"/>
                <w:tcBorders>
                  <w:bottom w:val="single" w:sz="4" w:space="0" w:color="auto"/>
                </w:tcBorders>
              </w:tcPr>
            </w:tcPrChange>
          </w:tcPr>
          <w:p w14:paraId="2B02053A" w14:textId="77777777" w:rsidR="006B5370" w:rsidRPr="00EF5447" w:rsidRDefault="006B5370" w:rsidP="006B5370">
            <w:pPr>
              <w:pStyle w:val="TAC"/>
              <w:rPr>
                <w:ins w:id="2753" w:author="Xiaomi" w:date="2021-04-20T20:20:00Z"/>
                <w:rFonts w:cs="Arial"/>
              </w:rPr>
            </w:pPr>
          </w:p>
        </w:tc>
        <w:tc>
          <w:tcPr>
            <w:tcW w:w="2952" w:type="dxa"/>
            <w:tcPrChange w:id="2754" w:author="Xiaomi" w:date="2021-04-20T20:21:00Z">
              <w:tcPr>
                <w:tcW w:w="2952" w:type="dxa"/>
              </w:tcPr>
            </w:tcPrChange>
          </w:tcPr>
          <w:p w14:paraId="078F3CD1" w14:textId="1B0EF8E5" w:rsidR="006B5370" w:rsidRPr="00EF5447" w:rsidRDefault="006B5370" w:rsidP="006B5370">
            <w:pPr>
              <w:pStyle w:val="TAC"/>
              <w:rPr>
                <w:ins w:id="2755" w:author="Xiaomi" w:date="2021-04-20T20:20:00Z"/>
                <w:rFonts w:cs="Arial"/>
                <w:lang w:eastAsia="zh-CN"/>
              </w:rPr>
            </w:pPr>
            <w:ins w:id="2756" w:author="Xiaomi" w:date="2021-04-20T20:21:00Z">
              <w:r w:rsidRPr="00EF5447">
                <w:rPr>
                  <w:rFonts w:eastAsia="Malgun Gothic" w:cs="Arial"/>
                  <w:lang w:eastAsia="ko-KR"/>
                </w:rPr>
                <w:t>28 or n28</w:t>
              </w:r>
            </w:ins>
          </w:p>
        </w:tc>
        <w:tc>
          <w:tcPr>
            <w:tcW w:w="2952" w:type="dxa"/>
            <w:tcPrChange w:id="2757" w:author="Xiaomi" w:date="2021-04-20T20:21:00Z">
              <w:tcPr>
                <w:tcW w:w="2952" w:type="dxa"/>
              </w:tcPr>
            </w:tcPrChange>
          </w:tcPr>
          <w:p w14:paraId="1D1CE0FD" w14:textId="286F3313" w:rsidR="006B5370" w:rsidRPr="00EF5447" w:rsidRDefault="006B5370" w:rsidP="006B5370">
            <w:pPr>
              <w:pStyle w:val="TAC"/>
              <w:rPr>
                <w:ins w:id="2758" w:author="Xiaomi" w:date="2021-04-20T20:20:00Z"/>
                <w:rFonts w:cs="Arial"/>
                <w:lang w:eastAsia="zh-CN"/>
              </w:rPr>
            </w:pPr>
            <w:ins w:id="2759" w:author="Xiaomi" w:date="2021-04-20T20:21:00Z">
              <w:r w:rsidRPr="00EF5447">
                <w:rPr>
                  <w:lang w:eastAsia="ja-JP"/>
                </w:rPr>
                <w:t>0.2</w:t>
              </w:r>
            </w:ins>
          </w:p>
        </w:tc>
      </w:tr>
      <w:tr w:rsidR="006B5370" w:rsidRPr="00EF5447" w14:paraId="37303BCB"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0"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61" w:author="Xiaomi" w:date="2021-04-20T20:20:00Z"/>
          <w:trPrChange w:id="2762" w:author="Xiaomi" w:date="2021-04-20T20:22:00Z">
            <w:trPr>
              <w:trHeight w:val="187"/>
              <w:jc w:val="center"/>
            </w:trPr>
          </w:trPrChange>
        </w:trPr>
        <w:tc>
          <w:tcPr>
            <w:tcW w:w="2221" w:type="dxa"/>
            <w:tcBorders>
              <w:top w:val="nil"/>
              <w:bottom w:val="single" w:sz="4" w:space="0" w:color="auto"/>
            </w:tcBorders>
            <w:tcPrChange w:id="2763" w:author="Xiaomi" w:date="2021-04-20T20:22:00Z">
              <w:tcPr>
                <w:tcW w:w="2221" w:type="dxa"/>
                <w:tcBorders>
                  <w:bottom w:val="single" w:sz="4" w:space="0" w:color="auto"/>
                </w:tcBorders>
              </w:tcPr>
            </w:tcPrChange>
          </w:tcPr>
          <w:p w14:paraId="501D0B01" w14:textId="77777777" w:rsidR="006B5370" w:rsidRPr="00EF5447" w:rsidRDefault="006B5370" w:rsidP="006B5370">
            <w:pPr>
              <w:pStyle w:val="TAC"/>
              <w:rPr>
                <w:ins w:id="2764" w:author="Xiaomi" w:date="2021-04-20T20:20:00Z"/>
                <w:rFonts w:cs="Arial"/>
              </w:rPr>
            </w:pPr>
          </w:p>
        </w:tc>
        <w:tc>
          <w:tcPr>
            <w:tcW w:w="2952" w:type="dxa"/>
            <w:tcPrChange w:id="2765" w:author="Xiaomi" w:date="2021-04-20T20:22:00Z">
              <w:tcPr>
                <w:tcW w:w="2952" w:type="dxa"/>
              </w:tcPr>
            </w:tcPrChange>
          </w:tcPr>
          <w:p w14:paraId="053BF4DE" w14:textId="4D071720" w:rsidR="006B5370" w:rsidRPr="00EF5447" w:rsidRDefault="006B5370" w:rsidP="006B5370">
            <w:pPr>
              <w:pStyle w:val="TAC"/>
              <w:rPr>
                <w:ins w:id="2766" w:author="Xiaomi" w:date="2021-04-20T20:20:00Z"/>
                <w:rFonts w:cs="Arial"/>
                <w:lang w:eastAsia="zh-CN"/>
              </w:rPr>
            </w:pPr>
            <w:ins w:id="2767" w:author="Xiaomi" w:date="2021-04-20T20:21:00Z">
              <w:r w:rsidRPr="00EF5447">
                <w:rPr>
                  <w:rFonts w:cs="Arial"/>
                  <w:lang w:eastAsia="ja-JP"/>
                </w:rPr>
                <w:t>n</w:t>
              </w:r>
              <w:r w:rsidRPr="00EF5447">
                <w:rPr>
                  <w:rFonts w:eastAsia="Malgun Gothic" w:cs="Arial"/>
                  <w:lang w:eastAsia="ko-KR"/>
                </w:rPr>
                <w:t>77</w:t>
              </w:r>
            </w:ins>
          </w:p>
        </w:tc>
        <w:tc>
          <w:tcPr>
            <w:tcW w:w="2952" w:type="dxa"/>
            <w:tcPrChange w:id="2768" w:author="Xiaomi" w:date="2021-04-20T20:22:00Z">
              <w:tcPr>
                <w:tcW w:w="2952" w:type="dxa"/>
              </w:tcPr>
            </w:tcPrChange>
          </w:tcPr>
          <w:p w14:paraId="682D9168" w14:textId="240EFB72" w:rsidR="006B5370" w:rsidRPr="00EF5447" w:rsidRDefault="006B5370" w:rsidP="006B5370">
            <w:pPr>
              <w:pStyle w:val="TAC"/>
              <w:rPr>
                <w:ins w:id="2769" w:author="Xiaomi" w:date="2021-04-20T20:20:00Z"/>
                <w:rFonts w:cs="Arial"/>
                <w:lang w:eastAsia="zh-CN"/>
              </w:rPr>
            </w:pPr>
            <w:ins w:id="2770" w:author="Xiaomi" w:date="2021-04-20T20:21:00Z">
              <w:r w:rsidRPr="00EF5447">
                <w:rPr>
                  <w:lang w:eastAsia="ja-JP"/>
                </w:rPr>
                <w:t>0.5</w:t>
              </w:r>
            </w:ins>
          </w:p>
        </w:tc>
      </w:tr>
      <w:tr w:rsidR="006B5370" w:rsidRPr="00EF5447" w14:paraId="1ADD9F03"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1"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72" w:author="Xiaomi" w:date="2021-04-20T20:20:00Z"/>
          <w:trPrChange w:id="2773" w:author="Xiaomi" w:date="2021-04-20T20:22:00Z">
            <w:trPr>
              <w:trHeight w:val="187"/>
              <w:jc w:val="center"/>
            </w:trPr>
          </w:trPrChange>
        </w:trPr>
        <w:tc>
          <w:tcPr>
            <w:tcW w:w="2221" w:type="dxa"/>
            <w:tcBorders>
              <w:bottom w:val="nil"/>
            </w:tcBorders>
            <w:tcPrChange w:id="2774" w:author="Xiaomi" w:date="2021-04-20T20:22:00Z">
              <w:tcPr>
                <w:tcW w:w="2221" w:type="dxa"/>
                <w:tcBorders>
                  <w:bottom w:val="single" w:sz="4" w:space="0" w:color="auto"/>
                </w:tcBorders>
              </w:tcPr>
            </w:tcPrChange>
          </w:tcPr>
          <w:p w14:paraId="6DD10F91" w14:textId="77777777" w:rsidR="006B5370" w:rsidRPr="00EF5447" w:rsidRDefault="006B5370" w:rsidP="006B5370">
            <w:pPr>
              <w:pStyle w:val="TAC"/>
              <w:rPr>
                <w:ins w:id="2775" w:author="Xiaomi" w:date="2021-04-20T20:21:00Z"/>
                <w:lang w:eastAsia="zh-CN"/>
              </w:rPr>
            </w:pPr>
            <w:ins w:id="2776" w:author="Xiaomi" w:date="2021-04-20T20:21:00Z">
              <w:r w:rsidRPr="00EF5447">
                <w:rPr>
                  <w:lang w:eastAsia="zh-CN"/>
                </w:rPr>
                <w:t>DC_1-3-28_n78</w:t>
              </w:r>
            </w:ins>
          </w:p>
          <w:p w14:paraId="50729BA2" w14:textId="084F0EA3" w:rsidR="006B5370" w:rsidRPr="00EF5447" w:rsidRDefault="006B5370" w:rsidP="006B5370">
            <w:pPr>
              <w:pStyle w:val="TAC"/>
              <w:rPr>
                <w:ins w:id="2777" w:author="Xiaomi" w:date="2021-04-20T20:20:00Z"/>
                <w:rFonts w:cs="Arial"/>
              </w:rPr>
            </w:pPr>
            <w:ins w:id="2778" w:author="Xiaomi" w:date="2021-04-20T20:21:00Z">
              <w:r w:rsidRPr="00EF5447">
                <w:rPr>
                  <w:lang w:eastAsia="zh-CN"/>
                </w:rPr>
                <w:t>DC_1-3_n28-n78</w:t>
              </w:r>
            </w:ins>
          </w:p>
        </w:tc>
        <w:tc>
          <w:tcPr>
            <w:tcW w:w="2952" w:type="dxa"/>
            <w:tcPrChange w:id="2779" w:author="Xiaomi" w:date="2021-04-20T20:22:00Z">
              <w:tcPr>
                <w:tcW w:w="2952" w:type="dxa"/>
              </w:tcPr>
            </w:tcPrChange>
          </w:tcPr>
          <w:p w14:paraId="57C97B3A" w14:textId="5BF1387D" w:rsidR="006B5370" w:rsidRPr="00EF5447" w:rsidRDefault="006B5370" w:rsidP="006B5370">
            <w:pPr>
              <w:pStyle w:val="TAC"/>
              <w:rPr>
                <w:ins w:id="2780" w:author="Xiaomi" w:date="2021-04-20T20:20:00Z"/>
                <w:rFonts w:cs="Arial"/>
                <w:lang w:eastAsia="zh-CN"/>
              </w:rPr>
            </w:pPr>
            <w:ins w:id="2781" w:author="Xiaomi" w:date="2021-04-20T20:21:00Z">
              <w:r w:rsidRPr="00EF5447">
                <w:rPr>
                  <w:rFonts w:eastAsia="Malgun Gothic" w:cs="Arial"/>
                  <w:lang w:eastAsia="ko-KR"/>
                </w:rPr>
                <w:t>1</w:t>
              </w:r>
            </w:ins>
          </w:p>
        </w:tc>
        <w:tc>
          <w:tcPr>
            <w:tcW w:w="2952" w:type="dxa"/>
            <w:tcPrChange w:id="2782" w:author="Xiaomi" w:date="2021-04-20T20:22:00Z">
              <w:tcPr>
                <w:tcW w:w="2952" w:type="dxa"/>
              </w:tcPr>
            </w:tcPrChange>
          </w:tcPr>
          <w:p w14:paraId="6789570E" w14:textId="5010F2DE" w:rsidR="006B5370" w:rsidRPr="00EF5447" w:rsidRDefault="006B5370" w:rsidP="006B5370">
            <w:pPr>
              <w:pStyle w:val="TAC"/>
              <w:rPr>
                <w:ins w:id="2783" w:author="Xiaomi" w:date="2021-04-20T20:20:00Z"/>
                <w:rFonts w:cs="Arial"/>
                <w:lang w:eastAsia="zh-CN"/>
              </w:rPr>
            </w:pPr>
            <w:ins w:id="2784" w:author="Xiaomi" w:date="2021-04-20T20:21:00Z">
              <w:r w:rsidRPr="00EF5447">
                <w:rPr>
                  <w:lang w:eastAsia="ja-JP"/>
                </w:rPr>
                <w:t>0.2</w:t>
              </w:r>
            </w:ins>
          </w:p>
        </w:tc>
      </w:tr>
      <w:tr w:rsidR="006B5370" w:rsidRPr="00EF5447" w14:paraId="06AF5852"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5"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86" w:author="Xiaomi" w:date="2021-04-20T20:20:00Z"/>
          <w:trPrChange w:id="2787" w:author="Xiaomi" w:date="2021-04-20T20:22:00Z">
            <w:trPr>
              <w:trHeight w:val="187"/>
              <w:jc w:val="center"/>
            </w:trPr>
          </w:trPrChange>
        </w:trPr>
        <w:tc>
          <w:tcPr>
            <w:tcW w:w="2221" w:type="dxa"/>
            <w:tcBorders>
              <w:top w:val="nil"/>
              <w:bottom w:val="nil"/>
            </w:tcBorders>
            <w:tcPrChange w:id="2788" w:author="Xiaomi" w:date="2021-04-20T20:22:00Z">
              <w:tcPr>
                <w:tcW w:w="2221" w:type="dxa"/>
                <w:tcBorders>
                  <w:bottom w:val="single" w:sz="4" w:space="0" w:color="auto"/>
                </w:tcBorders>
              </w:tcPr>
            </w:tcPrChange>
          </w:tcPr>
          <w:p w14:paraId="4329F149" w14:textId="77777777" w:rsidR="006B5370" w:rsidRPr="00EF5447" w:rsidRDefault="006B5370" w:rsidP="006B5370">
            <w:pPr>
              <w:pStyle w:val="TAC"/>
              <w:rPr>
                <w:ins w:id="2789" w:author="Xiaomi" w:date="2021-04-20T20:20:00Z"/>
                <w:rFonts w:cs="Arial"/>
              </w:rPr>
            </w:pPr>
          </w:p>
        </w:tc>
        <w:tc>
          <w:tcPr>
            <w:tcW w:w="2952" w:type="dxa"/>
            <w:tcPrChange w:id="2790" w:author="Xiaomi" w:date="2021-04-20T20:22:00Z">
              <w:tcPr>
                <w:tcW w:w="2952" w:type="dxa"/>
              </w:tcPr>
            </w:tcPrChange>
          </w:tcPr>
          <w:p w14:paraId="3B1A4407" w14:textId="35421839" w:rsidR="006B5370" w:rsidRPr="00EF5447" w:rsidRDefault="006B5370" w:rsidP="006B5370">
            <w:pPr>
              <w:pStyle w:val="TAC"/>
              <w:rPr>
                <w:ins w:id="2791" w:author="Xiaomi" w:date="2021-04-20T20:20:00Z"/>
                <w:rFonts w:cs="Arial"/>
                <w:lang w:eastAsia="zh-CN"/>
              </w:rPr>
            </w:pPr>
            <w:ins w:id="2792" w:author="Xiaomi" w:date="2021-04-20T20:21:00Z">
              <w:r w:rsidRPr="00EF5447">
                <w:rPr>
                  <w:rFonts w:eastAsia="Malgun Gothic" w:cs="Arial"/>
                  <w:lang w:eastAsia="ko-KR"/>
                </w:rPr>
                <w:t>3</w:t>
              </w:r>
            </w:ins>
          </w:p>
        </w:tc>
        <w:tc>
          <w:tcPr>
            <w:tcW w:w="2952" w:type="dxa"/>
            <w:tcPrChange w:id="2793" w:author="Xiaomi" w:date="2021-04-20T20:22:00Z">
              <w:tcPr>
                <w:tcW w:w="2952" w:type="dxa"/>
              </w:tcPr>
            </w:tcPrChange>
          </w:tcPr>
          <w:p w14:paraId="79B09775" w14:textId="43A819EC" w:rsidR="006B5370" w:rsidRPr="00EF5447" w:rsidRDefault="006B5370" w:rsidP="006B5370">
            <w:pPr>
              <w:pStyle w:val="TAC"/>
              <w:rPr>
                <w:ins w:id="2794" w:author="Xiaomi" w:date="2021-04-20T20:20:00Z"/>
                <w:rFonts w:cs="Arial"/>
                <w:lang w:eastAsia="zh-CN"/>
              </w:rPr>
            </w:pPr>
            <w:ins w:id="2795" w:author="Xiaomi" w:date="2021-04-20T20:21:00Z">
              <w:r w:rsidRPr="00EF5447">
                <w:rPr>
                  <w:lang w:eastAsia="ja-JP"/>
                </w:rPr>
                <w:t>0.2</w:t>
              </w:r>
            </w:ins>
          </w:p>
        </w:tc>
      </w:tr>
      <w:tr w:rsidR="006B5370" w:rsidRPr="00EF5447" w14:paraId="038EF896"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6"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97" w:author="Xiaomi" w:date="2021-04-20T20:20:00Z"/>
          <w:trPrChange w:id="2798" w:author="Xiaomi" w:date="2021-04-20T20:22:00Z">
            <w:trPr>
              <w:trHeight w:val="187"/>
              <w:jc w:val="center"/>
            </w:trPr>
          </w:trPrChange>
        </w:trPr>
        <w:tc>
          <w:tcPr>
            <w:tcW w:w="2221" w:type="dxa"/>
            <w:tcBorders>
              <w:top w:val="nil"/>
              <w:bottom w:val="nil"/>
            </w:tcBorders>
            <w:tcPrChange w:id="2799" w:author="Xiaomi" w:date="2021-04-20T20:22:00Z">
              <w:tcPr>
                <w:tcW w:w="2221" w:type="dxa"/>
                <w:tcBorders>
                  <w:bottom w:val="single" w:sz="4" w:space="0" w:color="auto"/>
                </w:tcBorders>
              </w:tcPr>
            </w:tcPrChange>
          </w:tcPr>
          <w:p w14:paraId="0FDBFC29" w14:textId="77777777" w:rsidR="006B5370" w:rsidRPr="00EF5447" w:rsidRDefault="006B5370" w:rsidP="006B5370">
            <w:pPr>
              <w:pStyle w:val="TAC"/>
              <w:rPr>
                <w:ins w:id="2800" w:author="Xiaomi" w:date="2021-04-20T20:20:00Z"/>
                <w:rFonts w:cs="Arial"/>
              </w:rPr>
            </w:pPr>
          </w:p>
        </w:tc>
        <w:tc>
          <w:tcPr>
            <w:tcW w:w="2952" w:type="dxa"/>
            <w:tcPrChange w:id="2801" w:author="Xiaomi" w:date="2021-04-20T20:22:00Z">
              <w:tcPr>
                <w:tcW w:w="2952" w:type="dxa"/>
              </w:tcPr>
            </w:tcPrChange>
          </w:tcPr>
          <w:p w14:paraId="0565777B" w14:textId="22F75D0F" w:rsidR="006B5370" w:rsidRPr="00EF5447" w:rsidRDefault="006B5370" w:rsidP="006B5370">
            <w:pPr>
              <w:pStyle w:val="TAC"/>
              <w:rPr>
                <w:ins w:id="2802" w:author="Xiaomi" w:date="2021-04-20T20:20:00Z"/>
                <w:rFonts w:cs="Arial"/>
                <w:lang w:eastAsia="zh-CN"/>
              </w:rPr>
            </w:pPr>
            <w:ins w:id="2803" w:author="Xiaomi" w:date="2021-04-20T20:21:00Z">
              <w:r w:rsidRPr="00EF5447">
                <w:rPr>
                  <w:rFonts w:eastAsia="Malgun Gothic" w:cs="Arial"/>
                  <w:lang w:eastAsia="ko-KR"/>
                </w:rPr>
                <w:t>28 or n28</w:t>
              </w:r>
            </w:ins>
          </w:p>
        </w:tc>
        <w:tc>
          <w:tcPr>
            <w:tcW w:w="2952" w:type="dxa"/>
            <w:tcPrChange w:id="2804" w:author="Xiaomi" w:date="2021-04-20T20:22:00Z">
              <w:tcPr>
                <w:tcW w:w="2952" w:type="dxa"/>
              </w:tcPr>
            </w:tcPrChange>
          </w:tcPr>
          <w:p w14:paraId="20A56135" w14:textId="06B9D8A0" w:rsidR="006B5370" w:rsidRPr="00EF5447" w:rsidRDefault="006B5370" w:rsidP="006B5370">
            <w:pPr>
              <w:pStyle w:val="TAC"/>
              <w:rPr>
                <w:ins w:id="2805" w:author="Xiaomi" w:date="2021-04-20T20:20:00Z"/>
                <w:rFonts w:cs="Arial"/>
                <w:lang w:eastAsia="zh-CN"/>
              </w:rPr>
            </w:pPr>
            <w:ins w:id="2806" w:author="Xiaomi" w:date="2021-04-20T20:21:00Z">
              <w:r w:rsidRPr="00EF5447">
                <w:rPr>
                  <w:lang w:eastAsia="ja-JP"/>
                </w:rPr>
                <w:t>0.2</w:t>
              </w:r>
            </w:ins>
          </w:p>
        </w:tc>
      </w:tr>
      <w:tr w:rsidR="006B5370" w:rsidRPr="00EF5447" w14:paraId="074D6CEA"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7"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08" w:author="Xiaomi" w:date="2021-04-20T20:20:00Z"/>
          <w:trPrChange w:id="2809" w:author="Xiaomi" w:date="2021-04-20T20:22:00Z">
            <w:trPr>
              <w:trHeight w:val="187"/>
              <w:jc w:val="center"/>
            </w:trPr>
          </w:trPrChange>
        </w:trPr>
        <w:tc>
          <w:tcPr>
            <w:tcW w:w="2221" w:type="dxa"/>
            <w:tcBorders>
              <w:top w:val="nil"/>
              <w:bottom w:val="single" w:sz="4" w:space="0" w:color="auto"/>
            </w:tcBorders>
            <w:tcPrChange w:id="2810" w:author="Xiaomi" w:date="2021-04-20T20:22:00Z">
              <w:tcPr>
                <w:tcW w:w="2221" w:type="dxa"/>
                <w:tcBorders>
                  <w:bottom w:val="single" w:sz="4" w:space="0" w:color="auto"/>
                </w:tcBorders>
              </w:tcPr>
            </w:tcPrChange>
          </w:tcPr>
          <w:p w14:paraId="1EE34D2A" w14:textId="77777777" w:rsidR="006B5370" w:rsidRPr="00EF5447" w:rsidRDefault="006B5370" w:rsidP="006B5370">
            <w:pPr>
              <w:pStyle w:val="TAC"/>
              <w:rPr>
                <w:ins w:id="2811" w:author="Xiaomi" w:date="2021-04-20T20:20:00Z"/>
                <w:rFonts w:cs="Arial"/>
              </w:rPr>
            </w:pPr>
          </w:p>
        </w:tc>
        <w:tc>
          <w:tcPr>
            <w:tcW w:w="2952" w:type="dxa"/>
            <w:tcPrChange w:id="2812" w:author="Xiaomi" w:date="2021-04-20T20:22:00Z">
              <w:tcPr>
                <w:tcW w:w="2952" w:type="dxa"/>
              </w:tcPr>
            </w:tcPrChange>
          </w:tcPr>
          <w:p w14:paraId="1114005A" w14:textId="22B8333D" w:rsidR="006B5370" w:rsidRPr="00EF5447" w:rsidRDefault="006B5370" w:rsidP="006B5370">
            <w:pPr>
              <w:pStyle w:val="TAC"/>
              <w:rPr>
                <w:ins w:id="2813" w:author="Xiaomi" w:date="2021-04-20T20:20:00Z"/>
                <w:rFonts w:cs="Arial"/>
                <w:lang w:eastAsia="zh-CN"/>
              </w:rPr>
            </w:pPr>
            <w:ins w:id="2814" w:author="Xiaomi" w:date="2021-04-20T20:21:00Z">
              <w:r w:rsidRPr="00EF5447">
                <w:rPr>
                  <w:rFonts w:cs="Arial"/>
                  <w:lang w:eastAsia="ja-JP"/>
                </w:rPr>
                <w:t>n</w:t>
              </w:r>
              <w:r w:rsidRPr="00EF5447">
                <w:rPr>
                  <w:rFonts w:eastAsia="Malgun Gothic" w:cs="Arial"/>
                  <w:lang w:eastAsia="ko-KR"/>
                </w:rPr>
                <w:t>78</w:t>
              </w:r>
            </w:ins>
          </w:p>
        </w:tc>
        <w:tc>
          <w:tcPr>
            <w:tcW w:w="2952" w:type="dxa"/>
            <w:tcPrChange w:id="2815" w:author="Xiaomi" w:date="2021-04-20T20:22:00Z">
              <w:tcPr>
                <w:tcW w:w="2952" w:type="dxa"/>
              </w:tcPr>
            </w:tcPrChange>
          </w:tcPr>
          <w:p w14:paraId="475E4A19" w14:textId="0F927F15" w:rsidR="006B5370" w:rsidRPr="00EF5447" w:rsidRDefault="006B5370" w:rsidP="006B5370">
            <w:pPr>
              <w:pStyle w:val="TAC"/>
              <w:rPr>
                <w:ins w:id="2816" w:author="Xiaomi" w:date="2021-04-20T20:20:00Z"/>
                <w:rFonts w:cs="Arial"/>
                <w:lang w:eastAsia="zh-CN"/>
              </w:rPr>
            </w:pPr>
            <w:ins w:id="2817" w:author="Xiaomi" w:date="2021-04-20T20:21:00Z">
              <w:r w:rsidRPr="00EF5447">
                <w:rPr>
                  <w:lang w:eastAsia="ja-JP"/>
                </w:rPr>
                <w:t>0.5</w:t>
              </w:r>
            </w:ins>
          </w:p>
        </w:tc>
      </w:tr>
      <w:tr w:rsidR="006B5370" w:rsidRPr="00EF5447" w14:paraId="5F0D4B5E"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8"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19" w:author="Xiaomi" w:date="2021-04-20T20:20:00Z"/>
          <w:trPrChange w:id="2820" w:author="Xiaomi" w:date="2021-04-20T20:22:00Z">
            <w:trPr>
              <w:trHeight w:val="187"/>
              <w:jc w:val="center"/>
            </w:trPr>
          </w:trPrChange>
        </w:trPr>
        <w:tc>
          <w:tcPr>
            <w:tcW w:w="2221" w:type="dxa"/>
            <w:tcBorders>
              <w:bottom w:val="nil"/>
            </w:tcBorders>
            <w:tcPrChange w:id="2821" w:author="Xiaomi" w:date="2021-04-20T20:22:00Z">
              <w:tcPr>
                <w:tcW w:w="2221" w:type="dxa"/>
                <w:tcBorders>
                  <w:bottom w:val="single" w:sz="4" w:space="0" w:color="auto"/>
                </w:tcBorders>
              </w:tcPr>
            </w:tcPrChange>
          </w:tcPr>
          <w:p w14:paraId="4057F997" w14:textId="02220CE5" w:rsidR="006B5370" w:rsidRPr="00EF5447" w:rsidRDefault="006B5370" w:rsidP="006B5370">
            <w:pPr>
              <w:pStyle w:val="TAC"/>
              <w:rPr>
                <w:ins w:id="2822" w:author="Xiaomi" w:date="2021-04-20T20:20:00Z"/>
                <w:rFonts w:cs="Arial"/>
              </w:rPr>
            </w:pPr>
            <w:ins w:id="2823" w:author="Xiaomi" w:date="2021-04-20T20:21:00Z">
              <w:r w:rsidRPr="00EF5447">
                <w:rPr>
                  <w:lang w:eastAsia="zh-CN"/>
                </w:rPr>
                <w:t>DC_1-3-28_n79</w:t>
              </w:r>
            </w:ins>
          </w:p>
        </w:tc>
        <w:tc>
          <w:tcPr>
            <w:tcW w:w="2952" w:type="dxa"/>
            <w:tcPrChange w:id="2824" w:author="Xiaomi" w:date="2021-04-20T20:22:00Z">
              <w:tcPr>
                <w:tcW w:w="2952" w:type="dxa"/>
              </w:tcPr>
            </w:tcPrChange>
          </w:tcPr>
          <w:p w14:paraId="0A0EF29F" w14:textId="6F554C82" w:rsidR="006B5370" w:rsidRPr="00EF5447" w:rsidRDefault="006B5370" w:rsidP="006B5370">
            <w:pPr>
              <w:pStyle w:val="TAC"/>
              <w:rPr>
                <w:ins w:id="2825" w:author="Xiaomi" w:date="2021-04-20T20:20:00Z"/>
                <w:rFonts w:cs="Arial"/>
                <w:lang w:eastAsia="zh-CN"/>
              </w:rPr>
            </w:pPr>
            <w:ins w:id="2826" w:author="Xiaomi" w:date="2021-04-20T20:21:00Z">
              <w:r w:rsidRPr="00EF5447">
                <w:rPr>
                  <w:rFonts w:eastAsia="Malgun Gothic" w:cs="Arial"/>
                  <w:lang w:eastAsia="ko-KR"/>
                </w:rPr>
                <w:t>1</w:t>
              </w:r>
            </w:ins>
          </w:p>
        </w:tc>
        <w:tc>
          <w:tcPr>
            <w:tcW w:w="2952" w:type="dxa"/>
            <w:tcPrChange w:id="2827" w:author="Xiaomi" w:date="2021-04-20T20:22:00Z">
              <w:tcPr>
                <w:tcW w:w="2952" w:type="dxa"/>
              </w:tcPr>
            </w:tcPrChange>
          </w:tcPr>
          <w:p w14:paraId="7A7E6C4A" w14:textId="36651496" w:rsidR="006B5370" w:rsidRPr="00EF5447" w:rsidRDefault="006B5370" w:rsidP="006B5370">
            <w:pPr>
              <w:pStyle w:val="TAC"/>
              <w:rPr>
                <w:ins w:id="2828" w:author="Xiaomi" w:date="2021-04-20T20:20:00Z"/>
                <w:rFonts w:cs="Arial"/>
                <w:lang w:eastAsia="zh-CN"/>
              </w:rPr>
            </w:pPr>
            <w:ins w:id="2829" w:author="Xiaomi" w:date="2021-04-20T20:21:00Z">
              <w:r w:rsidRPr="00EF5447">
                <w:rPr>
                  <w:lang w:eastAsia="ja-JP"/>
                </w:rPr>
                <w:t>0.2</w:t>
              </w:r>
            </w:ins>
          </w:p>
        </w:tc>
      </w:tr>
      <w:tr w:rsidR="006B5370" w:rsidRPr="00EF5447" w14:paraId="69AC56A6"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0"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31" w:author="Xiaomi" w:date="2021-04-20T20:20:00Z"/>
          <w:trPrChange w:id="2832" w:author="Xiaomi" w:date="2021-04-20T20:22:00Z">
            <w:trPr>
              <w:trHeight w:val="187"/>
              <w:jc w:val="center"/>
            </w:trPr>
          </w:trPrChange>
        </w:trPr>
        <w:tc>
          <w:tcPr>
            <w:tcW w:w="2221" w:type="dxa"/>
            <w:tcBorders>
              <w:top w:val="nil"/>
              <w:bottom w:val="nil"/>
            </w:tcBorders>
            <w:tcPrChange w:id="2833" w:author="Xiaomi" w:date="2021-04-20T20:22:00Z">
              <w:tcPr>
                <w:tcW w:w="2221" w:type="dxa"/>
                <w:tcBorders>
                  <w:bottom w:val="single" w:sz="4" w:space="0" w:color="auto"/>
                </w:tcBorders>
              </w:tcPr>
            </w:tcPrChange>
          </w:tcPr>
          <w:p w14:paraId="1C1131FD" w14:textId="5ED3848C" w:rsidR="006B5370" w:rsidRPr="00EF5447" w:rsidRDefault="006B5370" w:rsidP="006B5370">
            <w:pPr>
              <w:pStyle w:val="TAC"/>
              <w:rPr>
                <w:ins w:id="2834" w:author="Xiaomi" w:date="2021-04-20T20:20:00Z"/>
                <w:rFonts w:cs="Arial"/>
              </w:rPr>
            </w:pPr>
            <w:ins w:id="2835" w:author="Xiaomi" w:date="2021-04-20T20:21:00Z">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tcPrChange w:id="2836" w:author="Xiaomi" w:date="2021-04-20T20:22:00Z">
              <w:tcPr>
                <w:tcW w:w="2952" w:type="dxa"/>
              </w:tcPr>
            </w:tcPrChange>
          </w:tcPr>
          <w:p w14:paraId="5AB76C68" w14:textId="7390E8B1" w:rsidR="006B5370" w:rsidRPr="00EF5447" w:rsidRDefault="006B5370" w:rsidP="006B5370">
            <w:pPr>
              <w:pStyle w:val="TAC"/>
              <w:rPr>
                <w:ins w:id="2837" w:author="Xiaomi" w:date="2021-04-20T20:20:00Z"/>
                <w:rFonts w:cs="Arial"/>
                <w:lang w:eastAsia="zh-CN"/>
              </w:rPr>
            </w:pPr>
            <w:ins w:id="2838" w:author="Xiaomi" w:date="2021-04-20T20:21:00Z">
              <w:r w:rsidRPr="00EF5447">
                <w:rPr>
                  <w:rFonts w:eastAsia="Malgun Gothic" w:cs="Arial"/>
                  <w:lang w:eastAsia="ko-KR"/>
                </w:rPr>
                <w:t>3</w:t>
              </w:r>
            </w:ins>
          </w:p>
        </w:tc>
        <w:tc>
          <w:tcPr>
            <w:tcW w:w="2952" w:type="dxa"/>
            <w:tcPrChange w:id="2839" w:author="Xiaomi" w:date="2021-04-20T20:22:00Z">
              <w:tcPr>
                <w:tcW w:w="2952" w:type="dxa"/>
              </w:tcPr>
            </w:tcPrChange>
          </w:tcPr>
          <w:p w14:paraId="49C6C625" w14:textId="193BB57B" w:rsidR="006B5370" w:rsidRPr="00EF5447" w:rsidRDefault="006B5370" w:rsidP="006B5370">
            <w:pPr>
              <w:pStyle w:val="TAC"/>
              <w:rPr>
                <w:ins w:id="2840" w:author="Xiaomi" w:date="2021-04-20T20:20:00Z"/>
                <w:rFonts w:cs="Arial"/>
                <w:lang w:eastAsia="zh-CN"/>
              </w:rPr>
            </w:pPr>
            <w:ins w:id="2841" w:author="Xiaomi" w:date="2021-04-20T20:21:00Z">
              <w:r w:rsidRPr="00EF5447">
                <w:rPr>
                  <w:lang w:eastAsia="ja-JP"/>
                </w:rPr>
                <w:t>0.2</w:t>
              </w:r>
            </w:ins>
          </w:p>
        </w:tc>
      </w:tr>
      <w:tr w:rsidR="006B5370" w:rsidRPr="00EF5447" w14:paraId="32CC2029"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2" w:author="Xiaomi" w:date="2021-04-20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43" w:author="Xiaomi" w:date="2021-04-20T20:20:00Z"/>
          <w:trPrChange w:id="2844" w:author="Xiaomi" w:date="2021-04-20T20:22:00Z">
            <w:trPr>
              <w:trHeight w:val="187"/>
              <w:jc w:val="center"/>
            </w:trPr>
          </w:trPrChange>
        </w:trPr>
        <w:tc>
          <w:tcPr>
            <w:tcW w:w="2221" w:type="dxa"/>
            <w:tcBorders>
              <w:top w:val="nil"/>
              <w:bottom w:val="single" w:sz="4" w:space="0" w:color="auto"/>
            </w:tcBorders>
            <w:tcPrChange w:id="2845" w:author="Xiaomi" w:date="2021-04-20T20:22:00Z">
              <w:tcPr>
                <w:tcW w:w="2221" w:type="dxa"/>
                <w:tcBorders>
                  <w:bottom w:val="single" w:sz="4" w:space="0" w:color="auto"/>
                </w:tcBorders>
              </w:tcPr>
            </w:tcPrChange>
          </w:tcPr>
          <w:p w14:paraId="13851D03" w14:textId="77777777" w:rsidR="006B5370" w:rsidRPr="00EF5447" w:rsidRDefault="006B5370" w:rsidP="006B5370">
            <w:pPr>
              <w:pStyle w:val="TAC"/>
              <w:rPr>
                <w:ins w:id="2846" w:author="Xiaomi" w:date="2021-04-20T20:20:00Z"/>
                <w:rFonts w:cs="Arial"/>
              </w:rPr>
            </w:pPr>
          </w:p>
        </w:tc>
        <w:tc>
          <w:tcPr>
            <w:tcW w:w="2952" w:type="dxa"/>
            <w:tcPrChange w:id="2847" w:author="Xiaomi" w:date="2021-04-20T20:22:00Z">
              <w:tcPr>
                <w:tcW w:w="2952" w:type="dxa"/>
              </w:tcPr>
            </w:tcPrChange>
          </w:tcPr>
          <w:p w14:paraId="74B6B57B" w14:textId="22ADE7CF" w:rsidR="006B5370" w:rsidRPr="00EF5447" w:rsidRDefault="006B5370" w:rsidP="006B5370">
            <w:pPr>
              <w:pStyle w:val="TAC"/>
              <w:rPr>
                <w:ins w:id="2848" w:author="Xiaomi" w:date="2021-04-20T20:20:00Z"/>
                <w:rFonts w:cs="Arial"/>
                <w:lang w:eastAsia="zh-CN"/>
              </w:rPr>
            </w:pPr>
            <w:ins w:id="2849" w:author="Xiaomi" w:date="2021-04-20T20:21:00Z">
              <w:r w:rsidRPr="00EF5447">
                <w:rPr>
                  <w:rFonts w:eastAsia="Malgun Gothic" w:cs="Arial"/>
                  <w:lang w:eastAsia="ko-KR"/>
                </w:rPr>
                <w:t>28</w:t>
              </w:r>
              <w:r>
                <w:rPr>
                  <w:rFonts w:eastAsia="Malgun Gothic" w:cs="Arial"/>
                  <w:lang w:eastAsia="ko-KR"/>
                </w:rPr>
                <w:t>/n28</w:t>
              </w:r>
            </w:ins>
          </w:p>
        </w:tc>
        <w:tc>
          <w:tcPr>
            <w:tcW w:w="2952" w:type="dxa"/>
            <w:tcPrChange w:id="2850" w:author="Xiaomi" w:date="2021-04-20T20:22:00Z">
              <w:tcPr>
                <w:tcW w:w="2952" w:type="dxa"/>
              </w:tcPr>
            </w:tcPrChange>
          </w:tcPr>
          <w:p w14:paraId="205D3522" w14:textId="04A2A58D" w:rsidR="006B5370" w:rsidRPr="00EF5447" w:rsidRDefault="006B5370" w:rsidP="006B5370">
            <w:pPr>
              <w:pStyle w:val="TAC"/>
              <w:rPr>
                <w:ins w:id="2851" w:author="Xiaomi" w:date="2021-04-20T20:20:00Z"/>
                <w:rFonts w:cs="Arial"/>
                <w:lang w:eastAsia="zh-CN"/>
              </w:rPr>
            </w:pPr>
            <w:ins w:id="2852" w:author="Xiaomi" w:date="2021-04-20T20:21:00Z">
              <w:r w:rsidRPr="00EF5447">
                <w:rPr>
                  <w:lang w:eastAsia="ja-JP"/>
                </w:rPr>
                <w:t>0.2</w:t>
              </w:r>
            </w:ins>
          </w:p>
        </w:tc>
      </w:tr>
      <w:tr w:rsidR="006B5370" w:rsidRPr="00EF5447" w14:paraId="3973512D" w14:textId="77777777" w:rsidTr="00594C5D">
        <w:trPr>
          <w:trHeight w:val="187"/>
          <w:jc w:val="center"/>
        </w:trPr>
        <w:tc>
          <w:tcPr>
            <w:tcW w:w="2221" w:type="dxa"/>
            <w:tcBorders>
              <w:bottom w:val="single" w:sz="4" w:space="0" w:color="auto"/>
            </w:tcBorders>
          </w:tcPr>
          <w:p w14:paraId="002975C8" w14:textId="77777777" w:rsidR="006B5370" w:rsidRPr="00EF5447" w:rsidRDefault="006B5370" w:rsidP="006B5370">
            <w:pPr>
              <w:pStyle w:val="TAC"/>
              <w:rPr>
                <w:rFonts w:cs="Arial"/>
              </w:rPr>
            </w:pPr>
            <w:r w:rsidRPr="00EF5447">
              <w:rPr>
                <w:rFonts w:cs="Arial"/>
              </w:rPr>
              <w:t>DC_1-3-32_n78</w:t>
            </w:r>
          </w:p>
        </w:tc>
        <w:tc>
          <w:tcPr>
            <w:tcW w:w="2952" w:type="dxa"/>
          </w:tcPr>
          <w:p w14:paraId="51982CFB" w14:textId="77777777" w:rsidR="006B5370" w:rsidRPr="00EF5447" w:rsidRDefault="006B5370" w:rsidP="006B5370">
            <w:pPr>
              <w:pStyle w:val="TAC"/>
              <w:rPr>
                <w:rFonts w:cs="Arial"/>
                <w:lang w:eastAsia="ja-JP"/>
              </w:rPr>
            </w:pPr>
            <w:r w:rsidRPr="00EF5447">
              <w:rPr>
                <w:rFonts w:cs="Arial"/>
                <w:lang w:eastAsia="zh-CN"/>
              </w:rPr>
              <w:t>n78</w:t>
            </w:r>
          </w:p>
        </w:tc>
        <w:tc>
          <w:tcPr>
            <w:tcW w:w="2952" w:type="dxa"/>
          </w:tcPr>
          <w:p w14:paraId="56028348" w14:textId="77777777" w:rsidR="006B5370" w:rsidRPr="00EF5447" w:rsidRDefault="006B5370" w:rsidP="006B5370">
            <w:pPr>
              <w:pStyle w:val="TAC"/>
              <w:rPr>
                <w:rFonts w:cs="Arial"/>
                <w:lang w:eastAsia="ja-JP"/>
              </w:rPr>
            </w:pPr>
            <w:r w:rsidRPr="00EF5447">
              <w:rPr>
                <w:rFonts w:cs="Arial"/>
                <w:lang w:eastAsia="zh-CN"/>
              </w:rPr>
              <w:t>0.5</w:t>
            </w:r>
          </w:p>
        </w:tc>
      </w:tr>
      <w:tr w:rsidR="006B5370" w:rsidRPr="00EF5447" w:rsidDel="006D53D2" w14:paraId="557D171A" w14:textId="2E828432" w:rsidTr="00594C5D">
        <w:trPr>
          <w:trHeight w:val="187"/>
          <w:jc w:val="center"/>
          <w:del w:id="2853" w:author="Xiaomi" w:date="2021-04-22T17:20:00Z"/>
        </w:trPr>
        <w:tc>
          <w:tcPr>
            <w:tcW w:w="2221" w:type="dxa"/>
            <w:tcBorders>
              <w:bottom w:val="nil"/>
            </w:tcBorders>
            <w:shd w:val="clear" w:color="auto" w:fill="auto"/>
          </w:tcPr>
          <w:p w14:paraId="17FDF408" w14:textId="138865DB" w:rsidR="006B5370" w:rsidRPr="00EF5447" w:rsidDel="006D53D2" w:rsidRDefault="006B5370" w:rsidP="006B5370">
            <w:pPr>
              <w:pStyle w:val="TAC"/>
              <w:rPr>
                <w:del w:id="2854" w:author="Xiaomi" w:date="2021-04-22T17:20:00Z"/>
                <w:rFonts w:cs="Arial"/>
              </w:rPr>
            </w:pPr>
            <w:del w:id="2855" w:author="Xiaomi" w:date="2021-04-20T20:22:00Z">
              <w:r w:rsidRPr="00EF5447" w:rsidDel="006B5370">
                <w:rPr>
                  <w:lang w:eastAsia="zh-CN"/>
                </w:rPr>
                <w:delText>DC_1-3-28_n77</w:delText>
              </w:r>
            </w:del>
          </w:p>
        </w:tc>
        <w:tc>
          <w:tcPr>
            <w:tcW w:w="2952" w:type="dxa"/>
          </w:tcPr>
          <w:p w14:paraId="048791BB" w14:textId="72B8470A" w:rsidR="006B5370" w:rsidRPr="00EF5447" w:rsidDel="006D53D2" w:rsidRDefault="006B5370" w:rsidP="006B5370">
            <w:pPr>
              <w:pStyle w:val="TAC"/>
              <w:rPr>
                <w:del w:id="2856" w:author="Xiaomi" w:date="2021-04-22T17:20:00Z"/>
                <w:rFonts w:cs="Arial"/>
                <w:lang w:eastAsia="ja-JP"/>
              </w:rPr>
            </w:pPr>
            <w:del w:id="2857" w:author="Xiaomi" w:date="2021-04-20T20:22:00Z">
              <w:r w:rsidRPr="00EF5447" w:rsidDel="006B5370">
                <w:rPr>
                  <w:rFonts w:eastAsia="Malgun Gothic" w:cs="Arial"/>
                  <w:lang w:eastAsia="ko-KR"/>
                </w:rPr>
                <w:delText>1</w:delText>
              </w:r>
            </w:del>
          </w:p>
        </w:tc>
        <w:tc>
          <w:tcPr>
            <w:tcW w:w="2952" w:type="dxa"/>
          </w:tcPr>
          <w:p w14:paraId="5FEE5699" w14:textId="228A4B96" w:rsidR="006B5370" w:rsidRPr="00EF5447" w:rsidDel="006D53D2" w:rsidRDefault="006B5370" w:rsidP="006B5370">
            <w:pPr>
              <w:pStyle w:val="TAC"/>
              <w:rPr>
                <w:del w:id="2858" w:author="Xiaomi" w:date="2021-04-22T17:20:00Z"/>
                <w:rFonts w:cs="Arial"/>
                <w:lang w:eastAsia="ja-JP"/>
              </w:rPr>
            </w:pPr>
            <w:del w:id="2859" w:author="Xiaomi" w:date="2021-04-20T20:22:00Z">
              <w:r w:rsidRPr="00EF5447" w:rsidDel="006B5370">
                <w:rPr>
                  <w:lang w:eastAsia="ja-JP"/>
                </w:rPr>
                <w:delText>0.2</w:delText>
              </w:r>
            </w:del>
          </w:p>
        </w:tc>
      </w:tr>
      <w:tr w:rsidR="006B5370" w:rsidRPr="00EF5447" w:rsidDel="006D53D2" w14:paraId="585ABAF4" w14:textId="746BD98D" w:rsidTr="00594C5D">
        <w:trPr>
          <w:trHeight w:val="187"/>
          <w:jc w:val="center"/>
          <w:del w:id="2860" w:author="Xiaomi" w:date="2021-04-22T17:20:00Z"/>
        </w:trPr>
        <w:tc>
          <w:tcPr>
            <w:tcW w:w="2221" w:type="dxa"/>
            <w:tcBorders>
              <w:top w:val="nil"/>
              <w:bottom w:val="nil"/>
            </w:tcBorders>
            <w:shd w:val="clear" w:color="auto" w:fill="auto"/>
          </w:tcPr>
          <w:p w14:paraId="3AEC3363" w14:textId="60164FAC" w:rsidR="006B5370" w:rsidRPr="00EF5447" w:rsidDel="006D53D2" w:rsidRDefault="006B5370" w:rsidP="006B5370">
            <w:pPr>
              <w:pStyle w:val="TAC"/>
              <w:rPr>
                <w:del w:id="2861" w:author="Xiaomi" w:date="2021-04-22T17:20:00Z"/>
                <w:rFonts w:cs="Arial"/>
              </w:rPr>
            </w:pPr>
          </w:p>
        </w:tc>
        <w:tc>
          <w:tcPr>
            <w:tcW w:w="2952" w:type="dxa"/>
          </w:tcPr>
          <w:p w14:paraId="127C28DF" w14:textId="52FB6DB3" w:rsidR="006B5370" w:rsidRPr="00EF5447" w:rsidDel="006D53D2" w:rsidRDefault="006B5370" w:rsidP="006B5370">
            <w:pPr>
              <w:pStyle w:val="TAC"/>
              <w:rPr>
                <w:del w:id="2862" w:author="Xiaomi" w:date="2021-04-22T17:20:00Z"/>
                <w:rFonts w:cs="Arial"/>
                <w:lang w:eastAsia="ja-JP"/>
              </w:rPr>
            </w:pPr>
            <w:del w:id="2863" w:author="Xiaomi" w:date="2021-04-20T20:22:00Z">
              <w:r w:rsidRPr="00EF5447" w:rsidDel="006B5370">
                <w:rPr>
                  <w:rFonts w:eastAsia="Malgun Gothic" w:cs="Arial"/>
                  <w:lang w:eastAsia="ko-KR"/>
                </w:rPr>
                <w:delText>3</w:delText>
              </w:r>
            </w:del>
          </w:p>
        </w:tc>
        <w:tc>
          <w:tcPr>
            <w:tcW w:w="2952" w:type="dxa"/>
          </w:tcPr>
          <w:p w14:paraId="4038A690" w14:textId="12AC3B4E" w:rsidR="006B5370" w:rsidRPr="00EF5447" w:rsidDel="006D53D2" w:rsidRDefault="006B5370" w:rsidP="006B5370">
            <w:pPr>
              <w:pStyle w:val="TAC"/>
              <w:rPr>
                <w:del w:id="2864" w:author="Xiaomi" w:date="2021-04-22T17:20:00Z"/>
                <w:rFonts w:cs="Arial"/>
                <w:lang w:eastAsia="ja-JP"/>
              </w:rPr>
            </w:pPr>
            <w:del w:id="2865" w:author="Xiaomi" w:date="2021-04-20T20:22:00Z">
              <w:r w:rsidRPr="00EF5447" w:rsidDel="006B5370">
                <w:rPr>
                  <w:lang w:eastAsia="ja-JP"/>
                </w:rPr>
                <w:delText>0.2</w:delText>
              </w:r>
            </w:del>
          </w:p>
        </w:tc>
      </w:tr>
      <w:tr w:rsidR="006B5370" w:rsidRPr="00EF5447" w:rsidDel="006D53D2" w14:paraId="1A6E25A3" w14:textId="24B8D1DF" w:rsidTr="00594C5D">
        <w:trPr>
          <w:trHeight w:val="187"/>
          <w:jc w:val="center"/>
          <w:del w:id="2866" w:author="Xiaomi" w:date="2021-04-22T17:20:00Z"/>
        </w:trPr>
        <w:tc>
          <w:tcPr>
            <w:tcW w:w="2221" w:type="dxa"/>
            <w:tcBorders>
              <w:top w:val="nil"/>
              <w:bottom w:val="nil"/>
            </w:tcBorders>
            <w:shd w:val="clear" w:color="auto" w:fill="auto"/>
          </w:tcPr>
          <w:p w14:paraId="2BC2F7E9" w14:textId="6885FB98" w:rsidR="006B5370" w:rsidRPr="00EF5447" w:rsidDel="006D53D2" w:rsidRDefault="006B5370" w:rsidP="006B5370">
            <w:pPr>
              <w:pStyle w:val="TAC"/>
              <w:rPr>
                <w:del w:id="2867" w:author="Xiaomi" w:date="2021-04-22T17:20:00Z"/>
                <w:rFonts w:cs="Arial"/>
              </w:rPr>
            </w:pPr>
          </w:p>
        </w:tc>
        <w:tc>
          <w:tcPr>
            <w:tcW w:w="2952" w:type="dxa"/>
          </w:tcPr>
          <w:p w14:paraId="71AD743E" w14:textId="7711DC58" w:rsidR="006B5370" w:rsidRPr="00EF5447" w:rsidDel="006D53D2" w:rsidRDefault="006B5370" w:rsidP="006B5370">
            <w:pPr>
              <w:pStyle w:val="TAC"/>
              <w:rPr>
                <w:del w:id="2868" w:author="Xiaomi" w:date="2021-04-22T17:20:00Z"/>
                <w:rFonts w:cs="Arial"/>
                <w:lang w:eastAsia="ja-JP"/>
              </w:rPr>
            </w:pPr>
            <w:del w:id="2869" w:author="Xiaomi" w:date="2021-04-20T20:22:00Z">
              <w:r w:rsidRPr="00EF5447" w:rsidDel="006B5370">
                <w:rPr>
                  <w:rFonts w:eastAsia="Malgun Gothic" w:cs="Arial"/>
                  <w:lang w:eastAsia="ko-KR"/>
                </w:rPr>
                <w:delText>28</w:delText>
              </w:r>
            </w:del>
          </w:p>
        </w:tc>
        <w:tc>
          <w:tcPr>
            <w:tcW w:w="2952" w:type="dxa"/>
          </w:tcPr>
          <w:p w14:paraId="26515D1F" w14:textId="033F0BEA" w:rsidR="006B5370" w:rsidRPr="00EF5447" w:rsidDel="006D53D2" w:rsidRDefault="006B5370" w:rsidP="006B5370">
            <w:pPr>
              <w:pStyle w:val="TAC"/>
              <w:rPr>
                <w:del w:id="2870" w:author="Xiaomi" w:date="2021-04-22T17:20:00Z"/>
                <w:rFonts w:cs="Arial"/>
                <w:lang w:eastAsia="ja-JP"/>
              </w:rPr>
            </w:pPr>
            <w:del w:id="2871" w:author="Xiaomi" w:date="2021-04-20T20:22:00Z">
              <w:r w:rsidRPr="00EF5447" w:rsidDel="006B5370">
                <w:rPr>
                  <w:lang w:eastAsia="ja-JP"/>
                </w:rPr>
                <w:delText>0.2</w:delText>
              </w:r>
            </w:del>
          </w:p>
        </w:tc>
      </w:tr>
      <w:tr w:rsidR="006B5370" w:rsidRPr="00EF5447" w:rsidDel="006D53D2" w14:paraId="2A9CA430" w14:textId="76654E36" w:rsidTr="00594C5D">
        <w:trPr>
          <w:trHeight w:val="187"/>
          <w:jc w:val="center"/>
          <w:del w:id="2872" w:author="Xiaomi" w:date="2021-04-22T17:20:00Z"/>
        </w:trPr>
        <w:tc>
          <w:tcPr>
            <w:tcW w:w="2221" w:type="dxa"/>
            <w:tcBorders>
              <w:top w:val="nil"/>
              <w:bottom w:val="single" w:sz="4" w:space="0" w:color="auto"/>
            </w:tcBorders>
            <w:shd w:val="clear" w:color="auto" w:fill="auto"/>
          </w:tcPr>
          <w:p w14:paraId="0EA69A9C" w14:textId="615824E4" w:rsidR="006B5370" w:rsidRPr="00EF5447" w:rsidDel="006D53D2" w:rsidRDefault="006B5370" w:rsidP="006B5370">
            <w:pPr>
              <w:pStyle w:val="TAC"/>
              <w:rPr>
                <w:del w:id="2873" w:author="Xiaomi" w:date="2021-04-22T17:20:00Z"/>
                <w:rFonts w:cs="Arial"/>
              </w:rPr>
            </w:pPr>
          </w:p>
        </w:tc>
        <w:tc>
          <w:tcPr>
            <w:tcW w:w="2952" w:type="dxa"/>
          </w:tcPr>
          <w:p w14:paraId="28861596" w14:textId="0D8C173F" w:rsidR="006B5370" w:rsidRPr="00EF5447" w:rsidDel="006D53D2" w:rsidRDefault="006B5370" w:rsidP="006B5370">
            <w:pPr>
              <w:pStyle w:val="TAC"/>
              <w:rPr>
                <w:del w:id="2874" w:author="Xiaomi" w:date="2021-04-22T17:20:00Z"/>
                <w:rFonts w:cs="Arial"/>
                <w:lang w:eastAsia="ja-JP"/>
              </w:rPr>
            </w:pPr>
            <w:del w:id="2875" w:author="Xiaomi" w:date="2021-04-20T20:22:00Z">
              <w:r w:rsidRPr="00EF5447" w:rsidDel="006B5370">
                <w:rPr>
                  <w:rFonts w:cs="Arial"/>
                  <w:lang w:eastAsia="ja-JP"/>
                </w:rPr>
                <w:delText>n</w:delText>
              </w:r>
              <w:r w:rsidRPr="00EF5447" w:rsidDel="006B5370">
                <w:rPr>
                  <w:rFonts w:eastAsia="Malgun Gothic" w:cs="Arial"/>
                  <w:lang w:eastAsia="ko-KR"/>
                </w:rPr>
                <w:delText>77</w:delText>
              </w:r>
            </w:del>
          </w:p>
        </w:tc>
        <w:tc>
          <w:tcPr>
            <w:tcW w:w="2952" w:type="dxa"/>
          </w:tcPr>
          <w:p w14:paraId="3AF6D6D6" w14:textId="52648C40" w:rsidR="006B5370" w:rsidRPr="00EF5447" w:rsidDel="006D53D2" w:rsidRDefault="006B5370" w:rsidP="006B5370">
            <w:pPr>
              <w:pStyle w:val="TAC"/>
              <w:rPr>
                <w:del w:id="2876" w:author="Xiaomi" w:date="2021-04-22T17:20:00Z"/>
                <w:rFonts w:cs="Arial"/>
                <w:lang w:eastAsia="ja-JP"/>
              </w:rPr>
            </w:pPr>
            <w:del w:id="2877" w:author="Xiaomi" w:date="2021-04-20T20:22:00Z">
              <w:r w:rsidRPr="00EF5447" w:rsidDel="006B5370">
                <w:rPr>
                  <w:lang w:eastAsia="ja-JP"/>
                </w:rPr>
                <w:delText>0.5</w:delText>
              </w:r>
            </w:del>
          </w:p>
        </w:tc>
      </w:tr>
      <w:tr w:rsidR="006B5370" w:rsidRPr="00EF5447" w:rsidDel="006D53D2" w14:paraId="18718EAF" w14:textId="331F87E7" w:rsidTr="00594C5D">
        <w:trPr>
          <w:trHeight w:val="187"/>
          <w:jc w:val="center"/>
          <w:del w:id="2878" w:author="Xiaomi" w:date="2021-04-22T17:20:00Z"/>
        </w:trPr>
        <w:tc>
          <w:tcPr>
            <w:tcW w:w="2221" w:type="dxa"/>
            <w:tcBorders>
              <w:bottom w:val="nil"/>
            </w:tcBorders>
            <w:shd w:val="clear" w:color="auto" w:fill="auto"/>
          </w:tcPr>
          <w:p w14:paraId="5653941C" w14:textId="6E991EC4" w:rsidR="006B5370" w:rsidRPr="00EF5447" w:rsidDel="006B5370" w:rsidRDefault="006B5370" w:rsidP="006B5370">
            <w:pPr>
              <w:pStyle w:val="TAC"/>
              <w:rPr>
                <w:del w:id="2879" w:author="Xiaomi" w:date="2021-04-20T20:22:00Z"/>
                <w:lang w:eastAsia="zh-CN"/>
              </w:rPr>
            </w:pPr>
            <w:del w:id="2880" w:author="Xiaomi" w:date="2021-04-20T20:22:00Z">
              <w:r w:rsidRPr="00EF5447" w:rsidDel="006B5370">
                <w:rPr>
                  <w:lang w:eastAsia="zh-CN"/>
                </w:rPr>
                <w:delText>DC_1-3-28_n78</w:delText>
              </w:r>
            </w:del>
          </w:p>
          <w:p w14:paraId="5F65EBBC" w14:textId="27765B17" w:rsidR="006B5370" w:rsidRPr="00EF5447" w:rsidDel="006D53D2" w:rsidRDefault="006B5370" w:rsidP="006B5370">
            <w:pPr>
              <w:pStyle w:val="TAC"/>
              <w:rPr>
                <w:del w:id="2881" w:author="Xiaomi" w:date="2021-04-22T17:20:00Z"/>
                <w:rFonts w:cs="Arial"/>
              </w:rPr>
            </w:pPr>
            <w:del w:id="2882" w:author="Xiaomi" w:date="2021-04-20T20:22:00Z">
              <w:r w:rsidRPr="00EF5447" w:rsidDel="006B5370">
                <w:rPr>
                  <w:lang w:eastAsia="zh-CN"/>
                </w:rPr>
                <w:delText>DC_1-3_n28-n78</w:delText>
              </w:r>
            </w:del>
          </w:p>
        </w:tc>
        <w:tc>
          <w:tcPr>
            <w:tcW w:w="2952" w:type="dxa"/>
          </w:tcPr>
          <w:p w14:paraId="641164E9" w14:textId="0291435F" w:rsidR="006B5370" w:rsidRPr="00EF5447" w:rsidDel="006D53D2" w:rsidRDefault="006B5370" w:rsidP="006B5370">
            <w:pPr>
              <w:pStyle w:val="TAC"/>
              <w:rPr>
                <w:del w:id="2883" w:author="Xiaomi" w:date="2021-04-22T17:20:00Z"/>
                <w:rFonts w:cs="Arial"/>
                <w:lang w:eastAsia="ja-JP"/>
              </w:rPr>
            </w:pPr>
            <w:del w:id="2884" w:author="Xiaomi" w:date="2021-04-20T20:22:00Z">
              <w:r w:rsidRPr="00EF5447" w:rsidDel="006B5370">
                <w:rPr>
                  <w:rFonts w:eastAsia="Malgun Gothic" w:cs="Arial"/>
                  <w:lang w:eastAsia="ko-KR"/>
                </w:rPr>
                <w:delText>1</w:delText>
              </w:r>
            </w:del>
          </w:p>
        </w:tc>
        <w:tc>
          <w:tcPr>
            <w:tcW w:w="2952" w:type="dxa"/>
          </w:tcPr>
          <w:p w14:paraId="0A5921C7" w14:textId="19D247F7" w:rsidR="006B5370" w:rsidRPr="00EF5447" w:rsidDel="006D53D2" w:rsidRDefault="006B5370" w:rsidP="006B5370">
            <w:pPr>
              <w:pStyle w:val="TAC"/>
              <w:rPr>
                <w:del w:id="2885" w:author="Xiaomi" w:date="2021-04-22T17:20:00Z"/>
                <w:rFonts w:cs="Arial"/>
                <w:lang w:eastAsia="ja-JP"/>
              </w:rPr>
            </w:pPr>
            <w:del w:id="2886" w:author="Xiaomi" w:date="2021-04-20T20:22:00Z">
              <w:r w:rsidRPr="00EF5447" w:rsidDel="006B5370">
                <w:rPr>
                  <w:lang w:eastAsia="ja-JP"/>
                </w:rPr>
                <w:delText>0.2</w:delText>
              </w:r>
            </w:del>
          </w:p>
        </w:tc>
      </w:tr>
      <w:tr w:rsidR="006B5370" w:rsidRPr="00EF5447" w:rsidDel="006D53D2" w14:paraId="11A31834" w14:textId="4FD50D42" w:rsidTr="00594C5D">
        <w:trPr>
          <w:trHeight w:val="187"/>
          <w:jc w:val="center"/>
          <w:del w:id="2887" w:author="Xiaomi" w:date="2021-04-22T17:20:00Z"/>
        </w:trPr>
        <w:tc>
          <w:tcPr>
            <w:tcW w:w="2221" w:type="dxa"/>
            <w:tcBorders>
              <w:top w:val="nil"/>
              <w:bottom w:val="nil"/>
            </w:tcBorders>
            <w:shd w:val="clear" w:color="auto" w:fill="auto"/>
          </w:tcPr>
          <w:p w14:paraId="577B9CAD" w14:textId="5BAD8A19" w:rsidR="006B5370" w:rsidRPr="00EF5447" w:rsidDel="006D53D2" w:rsidRDefault="006B5370" w:rsidP="006B5370">
            <w:pPr>
              <w:pStyle w:val="TAC"/>
              <w:rPr>
                <w:del w:id="2888" w:author="Xiaomi" w:date="2021-04-22T17:20:00Z"/>
                <w:rFonts w:cs="Arial"/>
              </w:rPr>
            </w:pPr>
          </w:p>
        </w:tc>
        <w:tc>
          <w:tcPr>
            <w:tcW w:w="2952" w:type="dxa"/>
          </w:tcPr>
          <w:p w14:paraId="3C366F2A" w14:textId="2B97D17A" w:rsidR="006B5370" w:rsidRPr="00EF5447" w:rsidDel="006D53D2" w:rsidRDefault="006B5370" w:rsidP="006B5370">
            <w:pPr>
              <w:pStyle w:val="TAC"/>
              <w:rPr>
                <w:del w:id="2889" w:author="Xiaomi" w:date="2021-04-22T17:20:00Z"/>
                <w:rFonts w:cs="Arial"/>
                <w:lang w:eastAsia="ja-JP"/>
              </w:rPr>
            </w:pPr>
            <w:del w:id="2890" w:author="Xiaomi" w:date="2021-04-20T20:22:00Z">
              <w:r w:rsidRPr="00EF5447" w:rsidDel="006B5370">
                <w:rPr>
                  <w:rFonts w:eastAsia="Malgun Gothic" w:cs="Arial"/>
                  <w:lang w:eastAsia="ko-KR"/>
                </w:rPr>
                <w:delText>3</w:delText>
              </w:r>
            </w:del>
          </w:p>
        </w:tc>
        <w:tc>
          <w:tcPr>
            <w:tcW w:w="2952" w:type="dxa"/>
          </w:tcPr>
          <w:p w14:paraId="0F5381B1" w14:textId="7A4BFA7A" w:rsidR="006B5370" w:rsidRPr="00EF5447" w:rsidDel="006D53D2" w:rsidRDefault="006B5370" w:rsidP="006B5370">
            <w:pPr>
              <w:pStyle w:val="TAC"/>
              <w:rPr>
                <w:del w:id="2891" w:author="Xiaomi" w:date="2021-04-22T17:20:00Z"/>
                <w:rFonts w:cs="Arial"/>
                <w:lang w:eastAsia="ja-JP"/>
              </w:rPr>
            </w:pPr>
            <w:del w:id="2892" w:author="Xiaomi" w:date="2021-04-20T20:22:00Z">
              <w:r w:rsidRPr="00EF5447" w:rsidDel="006B5370">
                <w:rPr>
                  <w:lang w:eastAsia="ja-JP"/>
                </w:rPr>
                <w:delText>0.2</w:delText>
              </w:r>
            </w:del>
          </w:p>
        </w:tc>
      </w:tr>
      <w:tr w:rsidR="006B5370" w:rsidRPr="00EF5447" w:rsidDel="006D53D2" w14:paraId="06F3F42D" w14:textId="201E9832" w:rsidTr="00594C5D">
        <w:trPr>
          <w:trHeight w:val="187"/>
          <w:jc w:val="center"/>
          <w:del w:id="2893" w:author="Xiaomi" w:date="2021-04-22T17:20:00Z"/>
        </w:trPr>
        <w:tc>
          <w:tcPr>
            <w:tcW w:w="2221" w:type="dxa"/>
            <w:tcBorders>
              <w:top w:val="nil"/>
              <w:bottom w:val="nil"/>
            </w:tcBorders>
            <w:shd w:val="clear" w:color="auto" w:fill="auto"/>
          </w:tcPr>
          <w:p w14:paraId="38E43F82" w14:textId="3B6A8F65" w:rsidR="006B5370" w:rsidRPr="00EF5447" w:rsidDel="006D53D2" w:rsidRDefault="006B5370" w:rsidP="006B5370">
            <w:pPr>
              <w:pStyle w:val="TAC"/>
              <w:rPr>
                <w:del w:id="2894" w:author="Xiaomi" w:date="2021-04-22T17:20:00Z"/>
                <w:rFonts w:cs="Arial"/>
              </w:rPr>
            </w:pPr>
          </w:p>
        </w:tc>
        <w:tc>
          <w:tcPr>
            <w:tcW w:w="2952" w:type="dxa"/>
          </w:tcPr>
          <w:p w14:paraId="2765360B" w14:textId="020BD72F" w:rsidR="006B5370" w:rsidRPr="00EF5447" w:rsidDel="006D53D2" w:rsidRDefault="006B5370" w:rsidP="006B5370">
            <w:pPr>
              <w:pStyle w:val="TAC"/>
              <w:rPr>
                <w:del w:id="2895" w:author="Xiaomi" w:date="2021-04-22T17:20:00Z"/>
                <w:rFonts w:cs="Arial"/>
                <w:lang w:eastAsia="ja-JP"/>
              </w:rPr>
            </w:pPr>
            <w:del w:id="2896" w:author="Xiaomi" w:date="2021-04-20T20:22:00Z">
              <w:r w:rsidRPr="00EF5447" w:rsidDel="006B5370">
                <w:rPr>
                  <w:rFonts w:eastAsia="Malgun Gothic" w:cs="Arial"/>
                  <w:lang w:eastAsia="ko-KR"/>
                </w:rPr>
                <w:delText>28 or n28</w:delText>
              </w:r>
            </w:del>
          </w:p>
        </w:tc>
        <w:tc>
          <w:tcPr>
            <w:tcW w:w="2952" w:type="dxa"/>
          </w:tcPr>
          <w:p w14:paraId="70D71956" w14:textId="1B4AD01D" w:rsidR="006B5370" w:rsidRPr="00EF5447" w:rsidDel="006D53D2" w:rsidRDefault="006B5370" w:rsidP="006B5370">
            <w:pPr>
              <w:pStyle w:val="TAC"/>
              <w:rPr>
                <w:del w:id="2897" w:author="Xiaomi" w:date="2021-04-22T17:20:00Z"/>
                <w:rFonts w:cs="Arial"/>
                <w:lang w:eastAsia="ja-JP"/>
              </w:rPr>
            </w:pPr>
            <w:del w:id="2898" w:author="Xiaomi" w:date="2021-04-20T20:22:00Z">
              <w:r w:rsidRPr="00EF5447" w:rsidDel="006B5370">
                <w:rPr>
                  <w:lang w:eastAsia="ja-JP"/>
                </w:rPr>
                <w:delText>0.2</w:delText>
              </w:r>
            </w:del>
          </w:p>
        </w:tc>
      </w:tr>
      <w:tr w:rsidR="006B5370" w:rsidRPr="00EF5447" w:rsidDel="006D53D2" w14:paraId="7A80AE36" w14:textId="16702895" w:rsidTr="00594C5D">
        <w:trPr>
          <w:trHeight w:val="187"/>
          <w:jc w:val="center"/>
          <w:del w:id="2899" w:author="Xiaomi" w:date="2021-04-22T17:20:00Z"/>
        </w:trPr>
        <w:tc>
          <w:tcPr>
            <w:tcW w:w="2221" w:type="dxa"/>
            <w:tcBorders>
              <w:top w:val="nil"/>
              <w:bottom w:val="single" w:sz="4" w:space="0" w:color="auto"/>
            </w:tcBorders>
            <w:shd w:val="clear" w:color="auto" w:fill="auto"/>
          </w:tcPr>
          <w:p w14:paraId="57EB269B" w14:textId="50C16E5C" w:rsidR="006B5370" w:rsidRPr="00EF5447" w:rsidDel="006D53D2" w:rsidRDefault="006B5370" w:rsidP="006B5370">
            <w:pPr>
              <w:pStyle w:val="TAC"/>
              <w:rPr>
                <w:del w:id="2900" w:author="Xiaomi" w:date="2021-04-22T17:20:00Z"/>
                <w:rFonts w:cs="Arial"/>
              </w:rPr>
            </w:pPr>
          </w:p>
        </w:tc>
        <w:tc>
          <w:tcPr>
            <w:tcW w:w="2952" w:type="dxa"/>
          </w:tcPr>
          <w:p w14:paraId="7334F45A" w14:textId="27B3A21B" w:rsidR="006B5370" w:rsidRPr="00EF5447" w:rsidDel="006D53D2" w:rsidRDefault="006B5370" w:rsidP="006B5370">
            <w:pPr>
              <w:pStyle w:val="TAC"/>
              <w:rPr>
                <w:del w:id="2901" w:author="Xiaomi" w:date="2021-04-22T17:20:00Z"/>
                <w:rFonts w:cs="Arial"/>
                <w:lang w:eastAsia="ja-JP"/>
              </w:rPr>
            </w:pPr>
            <w:del w:id="2902" w:author="Xiaomi" w:date="2021-04-20T20:22:00Z">
              <w:r w:rsidRPr="00EF5447" w:rsidDel="006B5370">
                <w:rPr>
                  <w:rFonts w:cs="Arial"/>
                  <w:lang w:eastAsia="ja-JP"/>
                </w:rPr>
                <w:delText>n</w:delText>
              </w:r>
              <w:r w:rsidRPr="00EF5447" w:rsidDel="006B5370">
                <w:rPr>
                  <w:rFonts w:eastAsia="Malgun Gothic" w:cs="Arial"/>
                  <w:lang w:eastAsia="ko-KR"/>
                </w:rPr>
                <w:delText>78</w:delText>
              </w:r>
            </w:del>
          </w:p>
        </w:tc>
        <w:tc>
          <w:tcPr>
            <w:tcW w:w="2952" w:type="dxa"/>
          </w:tcPr>
          <w:p w14:paraId="518F1E0D" w14:textId="315EA1C1" w:rsidR="006B5370" w:rsidRPr="00EF5447" w:rsidDel="006D53D2" w:rsidRDefault="006B5370" w:rsidP="006B5370">
            <w:pPr>
              <w:pStyle w:val="TAC"/>
              <w:rPr>
                <w:del w:id="2903" w:author="Xiaomi" w:date="2021-04-22T17:20:00Z"/>
                <w:rFonts w:cs="Arial"/>
                <w:lang w:eastAsia="ja-JP"/>
              </w:rPr>
            </w:pPr>
            <w:del w:id="2904" w:author="Xiaomi" w:date="2021-04-20T20:22:00Z">
              <w:r w:rsidRPr="00EF5447" w:rsidDel="006B5370">
                <w:rPr>
                  <w:lang w:eastAsia="ja-JP"/>
                </w:rPr>
                <w:delText>0.5</w:delText>
              </w:r>
            </w:del>
          </w:p>
        </w:tc>
      </w:tr>
      <w:tr w:rsidR="006B5370" w:rsidRPr="00EF5447" w:rsidDel="006D53D2" w14:paraId="04CD3ADD" w14:textId="38430204" w:rsidTr="00594C5D">
        <w:trPr>
          <w:trHeight w:val="187"/>
          <w:jc w:val="center"/>
          <w:del w:id="2905" w:author="Xiaomi" w:date="2021-04-22T17:20:00Z"/>
        </w:trPr>
        <w:tc>
          <w:tcPr>
            <w:tcW w:w="2221" w:type="dxa"/>
            <w:tcBorders>
              <w:bottom w:val="nil"/>
            </w:tcBorders>
            <w:shd w:val="clear" w:color="auto" w:fill="auto"/>
          </w:tcPr>
          <w:p w14:paraId="35A8577C" w14:textId="67D189D5" w:rsidR="006B5370" w:rsidRPr="00EF5447" w:rsidDel="006D53D2" w:rsidRDefault="006B5370" w:rsidP="006B5370">
            <w:pPr>
              <w:pStyle w:val="TAC"/>
              <w:rPr>
                <w:del w:id="2906" w:author="Xiaomi" w:date="2021-04-22T17:20:00Z"/>
                <w:rFonts w:cs="Arial"/>
              </w:rPr>
            </w:pPr>
            <w:del w:id="2907" w:author="Xiaomi" w:date="2021-04-20T20:22:00Z">
              <w:r w:rsidRPr="00EF5447" w:rsidDel="006B5370">
                <w:rPr>
                  <w:lang w:eastAsia="zh-CN"/>
                </w:rPr>
                <w:delText>DC_1-3-28_n79</w:delText>
              </w:r>
            </w:del>
          </w:p>
        </w:tc>
        <w:tc>
          <w:tcPr>
            <w:tcW w:w="2952" w:type="dxa"/>
          </w:tcPr>
          <w:p w14:paraId="16311248" w14:textId="6CA1A8F0" w:rsidR="006B5370" w:rsidRPr="00EF5447" w:rsidDel="006D53D2" w:rsidRDefault="006B5370" w:rsidP="006B5370">
            <w:pPr>
              <w:pStyle w:val="TAC"/>
              <w:rPr>
                <w:del w:id="2908" w:author="Xiaomi" w:date="2021-04-22T17:20:00Z"/>
                <w:rFonts w:cs="Arial"/>
                <w:lang w:eastAsia="ja-JP"/>
              </w:rPr>
            </w:pPr>
            <w:del w:id="2909" w:author="Xiaomi" w:date="2021-04-20T20:22:00Z">
              <w:r w:rsidRPr="00EF5447" w:rsidDel="006B5370">
                <w:rPr>
                  <w:rFonts w:eastAsia="Malgun Gothic" w:cs="Arial"/>
                  <w:lang w:eastAsia="ko-KR"/>
                </w:rPr>
                <w:delText>1</w:delText>
              </w:r>
            </w:del>
          </w:p>
        </w:tc>
        <w:tc>
          <w:tcPr>
            <w:tcW w:w="2952" w:type="dxa"/>
          </w:tcPr>
          <w:p w14:paraId="73970CA6" w14:textId="10DAE2FF" w:rsidR="006B5370" w:rsidRPr="00EF5447" w:rsidDel="006D53D2" w:rsidRDefault="006B5370" w:rsidP="006B5370">
            <w:pPr>
              <w:pStyle w:val="TAC"/>
              <w:rPr>
                <w:del w:id="2910" w:author="Xiaomi" w:date="2021-04-22T17:20:00Z"/>
                <w:rFonts w:cs="Arial"/>
                <w:lang w:eastAsia="ja-JP"/>
              </w:rPr>
            </w:pPr>
            <w:del w:id="2911" w:author="Xiaomi" w:date="2021-04-20T20:22:00Z">
              <w:r w:rsidRPr="00EF5447" w:rsidDel="006B5370">
                <w:rPr>
                  <w:lang w:eastAsia="ja-JP"/>
                </w:rPr>
                <w:delText>0.2</w:delText>
              </w:r>
            </w:del>
          </w:p>
        </w:tc>
      </w:tr>
      <w:tr w:rsidR="006B5370" w:rsidRPr="00EF5447" w:rsidDel="006D53D2" w14:paraId="11F4D0EB" w14:textId="163DA6EA" w:rsidTr="00594C5D">
        <w:trPr>
          <w:trHeight w:val="187"/>
          <w:jc w:val="center"/>
          <w:del w:id="2912" w:author="Xiaomi" w:date="2021-04-22T17:20:00Z"/>
        </w:trPr>
        <w:tc>
          <w:tcPr>
            <w:tcW w:w="2221" w:type="dxa"/>
            <w:tcBorders>
              <w:top w:val="nil"/>
              <w:bottom w:val="nil"/>
            </w:tcBorders>
            <w:shd w:val="clear" w:color="auto" w:fill="auto"/>
          </w:tcPr>
          <w:p w14:paraId="5057DBD1" w14:textId="7DB121D3" w:rsidR="006B5370" w:rsidRPr="00EF5447" w:rsidDel="006D53D2" w:rsidRDefault="006B5370" w:rsidP="006B5370">
            <w:pPr>
              <w:pStyle w:val="TAC"/>
              <w:rPr>
                <w:del w:id="2913" w:author="Xiaomi" w:date="2021-04-22T17:20:00Z"/>
                <w:rFonts w:cs="Arial"/>
              </w:rPr>
            </w:pPr>
          </w:p>
        </w:tc>
        <w:tc>
          <w:tcPr>
            <w:tcW w:w="2952" w:type="dxa"/>
          </w:tcPr>
          <w:p w14:paraId="5598CF38" w14:textId="0F6B9BB5" w:rsidR="006B5370" w:rsidRPr="00EF5447" w:rsidDel="006D53D2" w:rsidRDefault="006B5370" w:rsidP="006B5370">
            <w:pPr>
              <w:pStyle w:val="TAC"/>
              <w:rPr>
                <w:del w:id="2914" w:author="Xiaomi" w:date="2021-04-22T17:20:00Z"/>
                <w:rFonts w:cs="Arial"/>
                <w:lang w:eastAsia="ja-JP"/>
              </w:rPr>
            </w:pPr>
            <w:del w:id="2915" w:author="Xiaomi" w:date="2021-04-20T20:22:00Z">
              <w:r w:rsidRPr="00EF5447" w:rsidDel="006B5370">
                <w:rPr>
                  <w:rFonts w:eastAsia="Malgun Gothic" w:cs="Arial"/>
                  <w:lang w:eastAsia="ko-KR"/>
                </w:rPr>
                <w:delText>3</w:delText>
              </w:r>
            </w:del>
          </w:p>
        </w:tc>
        <w:tc>
          <w:tcPr>
            <w:tcW w:w="2952" w:type="dxa"/>
          </w:tcPr>
          <w:p w14:paraId="62527F91" w14:textId="2E413291" w:rsidR="006B5370" w:rsidRPr="00EF5447" w:rsidDel="006D53D2" w:rsidRDefault="006B5370" w:rsidP="006B5370">
            <w:pPr>
              <w:pStyle w:val="TAC"/>
              <w:rPr>
                <w:del w:id="2916" w:author="Xiaomi" w:date="2021-04-22T17:20:00Z"/>
                <w:rFonts w:cs="Arial"/>
                <w:lang w:eastAsia="ja-JP"/>
              </w:rPr>
            </w:pPr>
            <w:del w:id="2917" w:author="Xiaomi" w:date="2021-04-20T20:22:00Z">
              <w:r w:rsidRPr="00EF5447" w:rsidDel="006B5370">
                <w:rPr>
                  <w:lang w:eastAsia="ja-JP"/>
                </w:rPr>
                <w:delText>0.2</w:delText>
              </w:r>
            </w:del>
          </w:p>
        </w:tc>
      </w:tr>
      <w:tr w:rsidR="006B5370" w:rsidRPr="00EF5447" w:rsidDel="006D53D2" w14:paraId="18716F8E" w14:textId="6AFAF33A" w:rsidTr="00594C5D">
        <w:trPr>
          <w:trHeight w:val="187"/>
          <w:jc w:val="center"/>
          <w:del w:id="2918" w:author="Xiaomi" w:date="2021-04-22T17:20:00Z"/>
        </w:trPr>
        <w:tc>
          <w:tcPr>
            <w:tcW w:w="2221" w:type="dxa"/>
            <w:tcBorders>
              <w:top w:val="nil"/>
              <w:bottom w:val="single" w:sz="4" w:space="0" w:color="auto"/>
            </w:tcBorders>
            <w:shd w:val="clear" w:color="auto" w:fill="auto"/>
          </w:tcPr>
          <w:p w14:paraId="77FF88C8" w14:textId="5639285D" w:rsidR="006B5370" w:rsidRPr="00EF5447" w:rsidDel="006D53D2" w:rsidRDefault="006B5370" w:rsidP="006B5370">
            <w:pPr>
              <w:pStyle w:val="TAC"/>
              <w:rPr>
                <w:del w:id="2919" w:author="Xiaomi" w:date="2021-04-22T17:20:00Z"/>
                <w:rFonts w:cs="Arial"/>
              </w:rPr>
            </w:pPr>
          </w:p>
        </w:tc>
        <w:tc>
          <w:tcPr>
            <w:tcW w:w="2952" w:type="dxa"/>
          </w:tcPr>
          <w:p w14:paraId="212F5074" w14:textId="69CE4AF4" w:rsidR="006B5370" w:rsidRPr="00EF5447" w:rsidDel="006D53D2" w:rsidRDefault="006B5370" w:rsidP="006B5370">
            <w:pPr>
              <w:pStyle w:val="TAC"/>
              <w:rPr>
                <w:del w:id="2920" w:author="Xiaomi" w:date="2021-04-22T17:20:00Z"/>
                <w:rFonts w:cs="Arial"/>
                <w:lang w:eastAsia="ja-JP"/>
              </w:rPr>
            </w:pPr>
            <w:del w:id="2921" w:author="Xiaomi" w:date="2021-04-20T20:22:00Z">
              <w:r w:rsidRPr="00EF5447" w:rsidDel="006B5370">
                <w:rPr>
                  <w:rFonts w:eastAsia="Malgun Gothic" w:cs="Arial"/>
                  <w:lang w:eastAsia="ko-KR"/>
                </w:rPr>
                <w:delText>28</w:delText>
              </w:r>
            </w:del>
          </w:p>
        </w:tc>
        <w:tc>
          <w:tcPr>
            <w:tcW w:w="2952" w:type="dxa"/>
          </w:tcPr>
          <w:p w14:paraId="2F2E25EB" w14:textId="2A1E644F" w:rsidR="006B5370" w:rsidRPr="00EF5447" w:rsidDel="006D53D2" w:rsidRDefault="006B5370" w:rsidP="006B5370">
            <w:pPr>
              <w:pStyle w:val="TAC"/>
              <w:rPr>
                <w:del w:id="2922" w:author="Xiaomi" w:date="2021-04-22T17:20:00Z"/>
                <w:rFonts w:cs="Arial"/>
                <w:lang w:eastAsia="ja-JP"/>
              </w:rPr>
            </w:pPr>
            <w:del w:id="2923" w:author="Xiaomi" w:date="2021-04-20T20:22:00Z">
              <w:r w:rsidRPr="00EF5447" w:rsidDel="006B5370">
                <w:rPr>
                  <w:lang w:eastAsia="ja-JP"/>
                </w:rPr>
                <w:delText>0.2</w:delText>
              </w:r>
            </w:del>
          </w:p>
        </w:tc>
      </w:tr>
      <w:tr w:rsidR="006B5370" w:rsidRPr="00EF5447" w14:paraId="3FB1DBE7" w14:textId="77777777" w:rsidTr="00594C5D">
        <w:trPr>
          <w:trHeight w:val="187"/>
          <w:jc w:val="center"/>
        </w:trPr>
        <w:tc>
          <w:tcPr>
            <w:tcW w:w="2221" w:type="dxa"/>
            <w:tcBorders>
              <w:bottom w:val="nil"/>
            </w:tcBorders>
            <w:shd w:val="clear" w:color="auto" w:fill="auto"/>
          </w:tcPr>
          <w:p w14:paraId="52D1637E" w14:textId="77777777" w:rsidR="006B5370" w:rsidRPr="00EF5447" w:rsidRDefault="006B5370" w:rsidP="006B537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45E2A87F" w14:textId="77777777" w:rsidR="006B5370" w:rsidRPr="00EF5447" w:rsidRDefault="006B5370" w:rsidP="006B5370">
            <w:pPr>
              <w:pStyle w:val="TAC"/>
              <w:rPr>
                <w:rFonts w:cs="Arial"/>
                <w:lang w:eastAsia="ja-JP"/>
              </w:rPr>
            </w:pPr>
            <w:r w:rsidRPr="00EF5447">
              <w:rPr>
                <w:rFonts w:cs="Arial"/>
                <w:bCs/>
                <w:szCs w:val="18"/>
                <w:lang w:eastAsia="zh-CN"/>
              </w:rPr>
              <w:t>3</w:t>
            </w:r>
          </w:p>
        </w:tc>
        <w:tc>
          <w:tcPr>
            <w:tcW w:w="2952" w:type="dxa"/>
          </w:tcPr>
          <w:p w14:paraId="2366F42B" w14:textId="77777777" w:rsidR="006B5370" w:rsidRPr="00EF5447" w:rsidRDefault="006B5370" w:rsidP="006B5370">
            <w:pPr>
              <w:pStyle w:val="TAC"/>
              <w:rPr>
                <w:rFonts w:cs="Arial"/>
                <w:lang w:eastAsia="ja-JP"/>
              </w:rPr>
            </w:pPr>
            <w:r w:rsidRPr="00EF5447">
              <w:rPr>
                <w:rFonts w:cs="Arial"/>
                <w:szCs w:val="18"/>
                <w:lang w:eastAsia="zh-CN"/>
              </w:rPr>
              <w:t>0.2</w:t>
            </w:r>
          </w:p>
        </w:tc>
      </w:tr>
      <w:tr w:rsidR="006B5370" w:rsidRPr="00EF5447" w14:paraId="2FB5B4BA" w14:textId="77777777" w:rsidTr="00594C5D">
        <w:trPr>
          <w:trHeight w:val="187"/>
          <w:jc w:val="center"/>
        </w:trPr>
        <w:tc>
          <w:tcPr>
            <w:tcW w:w="2221" w:type="dxa"/>
            <w:tcBorders>
              <w:top w:val="nil"/>
              <w:bottom w:val="single" w:sz="4" w:space="0" w:color="auto"/>
            </w:tcBorders>
            <w:shd w:val="clear" w:color="auto" w:fill="auto"/>
          </w:tcPr>
          <w:p w14:paraId="254E154C" w14:textId="77777777" w:rsidR="006B5370" w:rsidRPr="00EF5447" w:rsidRDefault="006B5370" w:rsidP="006B5370">
            <w:pPr>
              <w:pStyle w:val="TAC"/>
              <w:rPr>
                <w:rFonts w:cs="Arial"/>
              </w:rPr>
            </w:pPr>
          </w:p>
        </w:tc>
        <w:tc>
          <w:tcPr>
            <w:tcW w:w="2952" w:type="dxa"/>
          </w:tcPr>
          <w:p w14:paraId="3F93B90F" w14:textId="77777777" w:rsidR="006B5370" w:rsidRPr="00EF5447" w:rsidRDefault="006B5370" w:rsidP="006B5370">
            <w:pPr>
              <w:pStyle w:val="TAC"/>
              <w:rPr>
                <w:rFonts w:cs="Arial"/>
                <w:lang w:eastAsia="ja-JP"/>
              </w:rPr>
            </w:pPr>
            <w:r w:rsidRPr="00EF5447">
              <w:rPr>
                <w:rFonts w:eastAsia="MS Mincho" w:cs="Arial"/>
                <w:bCs/>
                <w:szCs w:val="18"/>
              </w:rPr>
              <w:t>n78</w:t>
            </w:r>
          </w:p>
        </w:tc>
        <w:tc>
          <w:tcPr>
            <w:tcW w:w="2952" w:type="dxa"/>
          </w:tcPr>
          <w:p w14:paraId="212F53FC" w14:textId="77777777" w:rsidR="006B5370" w:rsidRPr="00EF5447" w:rsidRDefault="006B5370" w:rsidP="006B5370">
            <w:pPr>
              <w:pStyle w:val="TAC"/>
              <w:rPr>
                <w:rFonts w:cs="Arial"/>
                <w:lang w:eastAsia="ja-JP"/>
              </w:rPr>
            </w:pPr>
            <w:r w:rsidRPr="00EF5447">
              <w:rPr>
                <w:rFonts w:cs="Arial"/>
                <w:szCs w:val="18"/>
                <w:lang w:eastAsia="zh-CN"/>
              </w:rPr>
              <w:t>0.5</w:t>
            </w:r>
          </w:p>
        </w:tc>
      </w:tr>
      <w:tr w:rsidR="006B5370" w:rsidRPr="00EF5447" w14:paraId="524DA47A" w14:textId="77777777" w:rsidTr="00594C5D">
        <w:trPr>
          <w:trHeight w:val="187"/>
          <w:jc w:val="center"/>
        </w:trPr>
        <w:tc>
          <w:tcPr>
            <w:tcW w:w="2221" w:type="dxa"/>
            <w:tcBorders>
              <w:top w:val="nil"/>
              <w:bottom w:val="nil"/>
            </w:tcBorders>
            <w:shd w:val="clear" w:color="auto" w:fill="auto"/>
          </w:tcPr>
          <w:p w14:paraId="68E316AA" w14:textId="77777777" w:rsidR="006B5370" w:rsidRPr="00EF5447" w:rsidRDefault="006B5370" w:rsidP="006B537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AE96274" w14:textId="77777777" w:rsidR="006B5370" w:rsidRPr="00EF5447" w:rsidRDefault="006B5370" w:rsidP="006B5370">
            <w:pPr>
              <w:pStyle w:val="TAC"/>
              <w:rPr>
                <w:rFonts w:eastAsia="MS Mincho"/>
                <w:bCs/>
                <w:szCs w:val="18"/>
              </w:rPr>
            </w:pPr>
            <w:r w:rsidRPr="00563C22">
              <w:rPr>
                <w:rFonts w:hint="eastAsia"/>
                <w:lang w:eastAsia="zh-CN"/>
              </w:rPr>
              <w:t>1</w:t>
            </w:r>
          </w:p>
        </w:tc>
        <w:tc>
          <w:tcPr>
            <w:tcW w:w="2952" w:type="dxa"/>
          </w:tcPr>
          <w:p w14:paraId="1672EF29" w14:textId="77777777" w:rsidR="006B5370" w:rsidRPr="00EF5447" w:rsidRDefault="006B5370" w:rsidP="006B5370">
            <w:pPr>
              <w:pStyle w:val="TAC"/>
              <w:rPr>
                <w:szCs w:val="18"/>
                <w:lang w:eastAsia="zh-CN"/>
              </w:rPr>
            </w:pPr>
            <w:r>
              <w:rPr>
                <w:rFonts w:hint="eastAsia"/>
                <w:lang w:eastAsia="zh-CN"/>
              </w:rPr>
              <w:t>0</w:t>
            </w:r>
            <w:r>
              <w:rPr>
                <w:lang w:eastAsia="zh-CN"/>
              </w:rPr>
              <w:t>.2</w:t>
            </w:r>
          </w:p>
        </w:tc>
      </w:tr>
      <w:tr w:rsidR="006B5370" w:rsidRPr="00EF5447" w14:paraId="33430A4F" w14:textId="77777777" w:rsidTr="00594C5D">
        <w:trPr>
          <w:trHeight w:val="187"/>
          <w:jc w:val="center"/>
        </w:trPr>
        <w:tc>
          <w:tcPr>
            <w:tcW w:w="2221" w:type="dxa"/>
            <w:tcBorders>
              <w:top w:val="nil"/>
              <w:bottom w:val="nil"/>
            </w:tcBorders>
            <w:shd w:val="clear" w:color="auto" w:fill="auto"/>
          </w:tcPr>
          <w:p w14:paraId="07ABB916" w14:textId="77777777" w:rsidR="006B5370" w:rsidRPr="00EF5447" w:rsidRDefault="006B5370" w:rsidP="006B5370">
            <w:pPr>
              <w:pStyle w:val="TAC"/>
            </w:pPr>
          </w:p>
        </w:tc>
        <w:tc>
          <w:tcPr>
            <w:tcW w:w="2952" w:type="dxa"/>
          </w:tcPr>
          <w:p w14:paraId="61E82F85" w14:textId="77777777" w:rsidR="006B5370" w:rsidRPr="00EF5447" w:rsidRDefault="006B5370" w:rsidP="006B5370">
            <w:pPr>
              <w:pStyle w:val="TAC"/>
              <w:rPr>
                <w:rFonts w:eastAsia="MS Mincho"/>
                <w:bCs/>
                <w:szCs w:val="18"/>
              </w:rPr>
            </w:pPr>
            <w:r w:rsidRPr="00563C22">
              <w:rPr>
                <w:lang w:eastAsia="zh-CN"/>
              </w:rPr>
              <w:t>3</w:t>
            </w:r>
          </w:p>
        </w:tc>
        <w:tc>
          <w:tcPr>
            <w:tcW w:w="2952" w:type="dxa"/>
          </w:tcPr>
          <w:p w14:paraId="2373F9CE" w14:textId="77777777" w:rsidR="006B5370" w:rsidRPr="00EF5447" w:rsidRDefault="006B5370" w:rsidP="006B5370">
            <w:pPr>
              <w:pStyle w:val="TAC"/>
              <w:rPr>
                <w:szCs w:val="18"/>
                <w:lang w:eastAsia="zh-CN"/>
              </w:rPr>
            </w:pPr>
            <w:r>
              <w:rPr>
                <w:rFonts w:hint="eastAsia"/>
                <w:lang w:eastAsia="zh-CN"/>
              </w:rPr>
              <w:t>0</w:t>
            </w:r>
            <w:r>
              <w:rPr>
                <w:lang w:eastAsia="zh-CN"/>
              </w:rPr>
              <w:t>.2</w:t>
            </w:r>
          </w:p>
        </w:tc>
      </w:tr>
      <w:tr w:rsidR="006B5370" w:rsidRPr="00EF5447" w14:paraId="0D201DC6" w14:textId="77777777" w:rsidTr="00594C5D">
        <w:trPr>
          <w:trHeight w:val="187"/>
          <w:jc w:val="center"/>
        </w:trPr>
        <w:tc>
          <w:tcPr>
            <w:tcW w:w="2221" w:type="dxa"/>
            <w:tcBorders>
              <w:top w:val="nil"/>
              <w:bottom w:val="nil"/>
            </w:tcBorders>
            <w:shd w:val="clear" w:color="auto" w:fill="auto"/>
          </w:tcPr>
          <w:p w14:paraId="2DEF5490" w14:textId="77777777" w:rsidR="006B5370" w:rsidRPr="00EF5447" w:rsidRDefault="006B5370" w:rsidP="006B5370">
            <w:pPr>
              <w:pStyle w:val="TAC"/>
            </w:pPr>
          </w:p>
        </w:tc>
        <w:tc>
          <w:tcPr>
            <w:tcW w:w="2952" w:type="dxa"/>
          </w:tcPr>
          <w:p w14:paraId="518BE650" w14:textId="77777777" w:rsidR="006B5370" w:rsidRPr="00EF5447" w:rsidRDefault="006B5370" w:rsidP="006B5370">
            <w:pPr>
              <w:pStyle w:val="TAC"/>
              <w:rPr>
                <w:rFonts w:eastAsia="MS Mincho"/>
                <w:bCs/>
                <w:szCs w:val="18"/>
              </w:rPr>
            </w:pPr>
            <w:r w:rsidRPr="00563C22">
              <w:rPr>
                <w:rFonts w:hint="eastAsia"/>
                <w:lang w:eastAsia="zh-CN"/>
              </w:rPr>
              <w:t>4</w:t>
            </w:r>
            <w:r>
              <w:rPr>
                <w:lang w:eastAsia="zh-CN"/>
              </w:rPr>
              <w:t>0</w:t>
            </w:r>
          </w:p>
        </w:tc>
        <w:tc>
          <w:tcPr>
            <w:tcW w:w="2952" w:type="dxa"/>
          </w:tcPr>
          <w:p w14:paraId="7F0F6845" w14:textId="77777777" w:rsidR="006B5370" w:rsidRPr="00EF5447" w:rsidRDefault="006B5370" w:rsidP="006B5370">
            <w:pPr>
              <w:pStyle w:val="TAC"/>
              <w:rPr>
                <w:szCs w:val="18"/>
                <w:lang w:eastAsia="zh-CN"/>
              </w:rPr>
            </w:pPr>
            <w:r>
              <w:rPr>
                <w:rFonts w:hint="eastAsia"/>
                <w:lang w:eastAsia="zh-CN"/>
              </w:rPr>
              <w:t>0.</w:t>
            </w:r>
            <w:r>
              <w:rPr>
                <w:lang w:eastAsia="zh-CN"/>
              </w:rPr>
              <w:t>4</w:t>
            </w:r>
            <w:r>
              <w:rPr>
                <w:vertAlign w:val="superscript"/>
                <w:lang w:eastAsia="zh-CN"/>
              </w:rPr>
              <w:t>8</w:t>
            </w:r>
          </w:p>
        </w:tc>
      </w:tr>
      <w:tr w:rsidR="006B5370" w:rsidRPr="00EF5447" w14:paraId="45FE15ED" w14:textId="77777777" w:rsidTr="00594C5D">
        <w:trPr>
          <w:trHeight w:val="187"/>
          <w:jc w:val="center"/>
        </w:trPr>
        <w:tc>
          <w:tcPr>
            <w:tcW w:w="2221" w:type="dxa"/>
            <w:tcBorders>
              <w:top w:val="nil"/>
              <w:bottom w:val="single" w:sz="4" w:space="0" w:color="auto"/>
            </w:tcBorders>
            <w:shd w:val="clear" w:color="auto" w:fill="auto"/>
          </w:tcPr>
          <w:p w14:paraId="2422EE67" w14:textId="77777777" w:rsidR="006B5370" w:rsidRPr="00EF5447" w:rsidRDefault="006B5370" w:rsidP="006B5370">
            <w:pPr>
              <w:pStyle w:val="TAC"/>
            </w:pPr>
          </w:p>
        </w:tc>
        <w:tc>
          <w:tcPr>
            <w:tcW w:w="2952" w:type="dxa"/>
          </w:tcPr>
          <w:p w14:paraId="6B20A51B" w14:textId="77777777" w:rsidR="006B5370" w:rsidRPr="00EF5447" w:rsidRDefault="006B5370" w:rsidP="006B5370">
            <w:pPr>
              <w:pStyle w:val="TAC"/>
              <w:rPr>
                <w:rFonts w:eastAsia="MS Mincho"/>
                <w:bCs/>
                <w:szCs w:val="18"/>
              </w:rPr>
            </w:pPr>
            <w:r>
              <w:rPr>
                <w:lang w:eastAsia="zh-CN"/>
              </w:rPr>
              <w:t>n7</w:t>
            </w:r>
            <w:r>
              <w:rPr>
                <w:rFonts w:hint="eastAsia"/>
                <w:lang w:eastAsia="zh-CN"/>
              </w:rPr>
              <w:t>8</w:t>
            </w:r>
          </w:p>
        </w:tc>
        <w:tc>
          <w:tcPr>
            <w:tcW w:w="2952" w:type="dxa"/>
          </w:tcPr>
          <w:p w14:paraId="5E6AE5C8" w14:textId="77777777" w:rsidR="006B5370" w:rsidRPr="00EF5447" w:rsidRDefault="006B5370" w:rsidP="006B5370">
            <w:pPr>
              <w:pStyle w:val="TAC"/>
              <w:rPr>
                <w:szCs w:val="18"/>
                <w:lang w:eastAsia="zh-CN"/>
              </w:rPr>
            </w:pPr>
            <w:r>
              <w:rPr>
                <w:rFonts w:hint="eastAsia"/>
                <w:lang w:eastAsia="zh-CN"/>
              </w:rPr>
              <w:t>0.</w:t>
            </w:r>
            <w:r>
              <w:rPr>
                <w:lang w:eastAsia="zh-CN"/>
              </w:rPr>
              <w:t>5</w:t>
            </w:r>
            <w:r>
              <w:rPr>
                <w:vertAlign w:val="superscript"/>
                <w:lang w:eastAsia="zh-CN"/>
              </w:rPr>
              <w:t>8</w:t>
            </w:r>
          </w:p>
        </w:tc>
      </w:tr>
      <w:tr w:rsidR="006B5370" w:rsidRPr="00EF5447" w14:paraId="6E0C3727" w14:textId="77777777" w:rsidTr="00594C5D">
        <w:trPr>
          <w:trHeight w:val="187"/>
          <w:jc w:val="center"/>
        </w:trPr>
        <w:tc>
          <w:tcPr>
            <w:tcW w:w="2221" w:type="dxa"/>
            <w:tcBorders>
              <w:bottom w:val="nil"/>
            </w:tcBorders>
            <w:shd w:val="clear" w:color="auto" w:fill="auto"/>
          </w:tcPr>
          <w:p w14:paraId="3F9C10FF" w14:textId="77777777" w:rsidR="006B5370" w:rsidRPr="00EF5447" w:rsidRDefault="006B5370" w:rsidP="006B5370">
            <w:pPr>
              <w:pStyle w:val="TAC"/>
              <w:rPr>
                <w:rFonts w:cs="Arial"/>
              </w:rPr>
            </w:pPr>
            <w:r w:rsidRPr="00EF5447">
              <w:rPr>
                <w:rFonts w:cs="Arial"/>
                <w:szCs w:val="16"/>
                <w:lang w:eastAsia="zh-CN"/>
              </w:rPr>
              <w:t>DC_1-3_n40-n78</w:t>
            </w:r>
          </w:p>
        </w:tc>
        <w:tc>
          <w:tcPr>
            <w:tcW w:w="2952" w:type="dxa"/>
          </w:tcPr>
          <w:p w14:paraId="6144CFB1" w14:textId="77777777" w:rsidR="006B5370" w:rsidRPr="00EF5447" w:rsidRDefault="006B5370" w:rsidP="006B5370">
            <w:pPr>
              <w:pStyle w:val="TAC"/>
              <w:rPr>
                <w:rFonts w:eastAsia="MS Mincho" w:cs="Arial"/>
                <w:bCs/>
                <w:szCs w:val="18"/>
              </w:rPr>
            </w:pPr>
            <w:r w:rsidRPr="00EF5447">
              <w:rPr>
                <w:rFonts w:eastAsia="Malgun Gothic" w:cs="Arial"/>
                <w:szCs w:val="18"/>
                <w:lang w:eastAsia="ko-KR"/>
              </w:rPr>
              <w:t>3</w:t>
            </w:r>
          </w:p>
        </w:tc>
        <w:tc>
          <w:tcPr>
            <w:tcW w:w="2952" w:type="dxa"/>
          </w:tcPr>
          <w:p w14:paraId="27E096F7" w14:textId="77777777" w:rsidR="006B5370" w:rsidRPr="00EF5447" w:rsidRDefault="006B5370" w:rsidP="006B5370">
            <w:pPr>
              <w:pStyle w:val="TAC"/>
              <w:rPr>
                <w:rFonts w:cs="Arial"/>
                <w:szCs w:val="18"/>
                <w:lang w:eastAsia="zh-CN"/>
              </w:rPr>
            </w:pPr>
            <w:r w:rsidRPr="00EF5447">
              <w:rPr>
                <w:rFonts w:cs="Arial"/>
                <w:lang w:eastAsia="ja-JP"/>
              </w:rPr>
              <w:t>0.2</w:t>
            </w:r>
          </w:p>
        </w:tc>
      </w:tr>
      <w:tr w:rsidR="006B5370" w:rsidRPr="00EF5447" w14:paraId="4729F190" w14:textId="77777777" w:rsidTr="00594C5D">
        <w:trPr>
          <w:trHeight w:val="187"/>
          <w:jc w:val="center"/>
        </w:trPr>
        <w:tc>
          <w:tcPr>
            <w:tcW w:w="2221" w:type="dxa"/>
            <w:tcBorders>
              <w:top w:val="nil"/>
              <w:bottom w:val="nil"/>
            </w:tcBorders>
            <w:shd w:val="clear" w:color="auto" w:fill="auto"/>
          </w:tcPr>
          <w:p w14:paraId="65ACC090" w14:textId="77777777" w:rsidR="006B5370" w:rsidRPr="00EF5447" w:rsidRDefault="006B5370" w:rsidP="006B5370">
            <w:pPr>
              <w:pStyle w:val="TAC"/>
              <w:rPr>
                <w:rFonts w:cs="Arial"/>
              </w:rPr>
            </w:pPr>
          </w:p>
        </w:tc>
        <w:tc>
          <w:tcPr>
            <w:tcW w:w="2952" w:type="dxa"/>
          </w:tcPr>
          <w:p w14:paraId="2F6435A5" w14:textId="77777777" w:rsidR="006B5370" w:rsidRPr="00EF5447" w:rsidRDefault="006B5370" w:rsidP="006B5370">
            <w:pPr>
              <w:pStyle w:val="TAC"/>
              <w:rPr>
                <w:rFonts w:eastAsia="MS Mincho" w:cs="Arial"/>
                <w:bCs/>
                <w:szCs w:val="18"/>
              </w:rPr>
            </w:pPr>
            <w:r w:rsidRPr="00EF5447">
              <w:rPr>
                <w:rFonts w:cs="Arial"/>
              </w:rPr>
              <w:t>n40</w:t>
            </w:r>
          </w:p>
        </w:tc>
        <w:tc>
          <w:tcPr>
            <w:tcW w:w="2952" w:type="dxa"/>
          </w:tcPr>
          <w:p w14:paraId="326AD2E9" w14:textId="77777777" w:rsidR="006B5370" w:rsidRPr="00EF5447" w:rsidRDefault="006B5370" w:rsidP="006B537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6B5370" w:rsidRPr="00EF5447" w14:paraId="54794980" w14:textId="77777777" w:rsidTr="00594C5D">
        <w:trPr>
          <w:trHeight w:val="187"/>
          <w:jc w:val="center"/>
        </w:trPr>
        <w:tc>
          <w:tcPr>
            <w:tcW w:w="2221" w:type="dxa"/>
            <w:tcBorders>
              <w:top w:val="nil"/>
              <w:bottom w:val="single" w:sz="4" w:space="0" w:color="auto"/>
            </w:tcBorders>
            <w:shd w:val="clear" w:color="auto" w:fill="auto"/>
          </w:tcPr>
          <w:p w14:paraId="2F24EEA4" w14:textId="77777777" w:rsidR="006B5370" w:rsidRPr="00EF5447" w:rsidRDefault="006B5370" w:rsidP="006B5370">
            <w:pPr>
              <w:pStyle w:val="TAC"/>
              <w:rPr>
                <w:rFonts w:cs="Arial"/>
              </w:rPr>
            </w:pPr>
          </w:p>
        </w:tc>
        <w:tc>
          <w:tcPr>
            <w:tcW w:w="2952" w:type="dxa"/>
          </w:tcPr>
          <w:p w14:paraId="36E3CE70" w14:textId="77777777" w:rsidR="006B5370" w:rsidRPr="00EF5447" w:rsidRDefault="006B5370" w:rsidP="006B5370">
            <w:pPr>
              <w:pStyle w:val="TAC"/>
              <w:rPr>
                <w:rFonts w:eastAsia="MS Mincho" w:cs="Arial"/>
                <w:bCs/>
                <w:szCs w:val="18"/>
              </w:rPr>
            </w:pPr>
            <w:r w:rsidRPr="00EF5447">
              <w:rPr>
                <w:rFonts w:cs="Arial"/>
              </w:rPr>
              <w:t>n78</w:t>
            </w:r>
          </w:p>
        </w:tc>
        <w:tc>
          <w:tcPr>
            <w:tcW w:w="2952" w:type="dxa"/>
          </w:tcPr>
          <w:p w14:paraId="5C7375C1" w14:textId="77777777" w:rsidR="006B5370" w:rsidRPr="00EF5447" w:rsidRDefault="006B5370" w:rsidP="006B537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5370" w:rsidRPr="00EF5447" w14:paraId="7CC00272" w14:textId="77777777" w:rsidTr="00594C5D">
        <w:trPr>
          <w:trHeight w:val="187"/>
          <w:jc w:val="center"/>
        </w:trPr>
        <w:tc>
          <w:tcPr>
            <w:tcW w:w="2221" w:type="dxa"/>
            <w:tcBorders>
              <w:top w:val="nil"/>
              <w:bottom w:val="single" w:sz="4" w:space="0" w:color="auto"/>
            </w:tcBorders>
            <w:shd w:val="clear" w:color="auto" w:fill="auto"/>
          </w:tcPr>
          <w:p w14:paraId="4C058BEA" w14:textId="77777777" w:rsidR="006B5370" w:rsidRPr="00EF5447" w:rsidRDefault="006B5370" w:rsidP="006B5370">
            <w:pPr>
              <w:pStyle w:val="TAC"/>
            </w:pPr>
            <w:r>
              <w:rPr>
                <w:lang w:eastAsia="zh-CN"/>
              </w:rPr>
              <w:t>DC_1-3-41_n3</w:t>
            </w:r>
          </w:p>
        </w:tc>
        <w:tc>
          <w:tcPr>
            <w:tcW w:w="2952" w:type="dxa"/>
          </w:tcPr>
          <w:p w14:paraId="0BD576BD" w14:textId="77777777" w:rsidR="006B5370" w:rsidRPr="00EF5447" w:rsidRDefault="006B5370" w:rsidP="006B5370">
            <w:pPr>
              <w:pStyle w:val="TAC"/>
            </w:pPr>
            <w:r>
              <w:rPr>
                <w:rFonts w:hint="eastAsia"/>
                <w:lang w:eastAsia="zh-CN"/>
              </w:rPr>
              <w:t>41</w:t>
            </w:r>
          </w:p>
        </w:tc>
        <w:tc>
          <w:tcPr>
            <w:tcW w:w="2952" w:type="dxa"/>
          </w:tcPr>
          <w:p w14:paraId="1738E543" w14:textId="77777777" w:rsidR="006B5370" w:rsidRPr="00EF5447" w:rsidRDefault="006B5370" w:rsidP="006B5370">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6B5370" w:rsidRPr="00EF5447" w14:paraId="555BA8E0" w14:textId="77777777" w:rsidTr="00594C5D">
        <w:trPr>
          <w:trHeight w:val="187"/>
          <w:jc w:val="center"/>
        </w:trPr>
        <w:tc>
          <w:tcPr>
            <w:tcW w:w="2221" w:type="dxa"/>
            <w:tcBorders>
              <w:bottom w:val="nil"/>
            </w:tcBorders>
            <w:shd w:val="clear" w:color="auto" w:fill="auto"/>
          </w:tcPr>
          <w:p w14:paraId="6D2AB7B6" w14:textId="77777777" w:rsidR="006B5370" w:rsidRPr="00EF5447" w:rsidRDefault="006B5370" w:rsidP="006B5370">
            <w:pPr>
              <w:pStyle w:val="TAC"/>
              <w:rPr>
                <w:rFonts w:cs="Arial"/>
              </w:rPr>
            </w:pPr>
            <w:r w:rsidRPr="00EF5447">
              <w:rPr>
                <w:rFonts w:eastAsia="Malgun Gothic" w:cs="Arial"/>
                <w:lang w:eastAsia="ko-KR"/>
              </w:rPr>
              <w:t>DC_1-3-41_n28</w:t>
            </w:r>
          </w:p>
        </w:tc>
        <w:tc>
          <w:tcPr>
            <w:tcW w:w="2952" w:type="dxa"/>
          </w:tcPr>
          <w:p w14:paraId="1AD6BB54" w14:textId="77777777" w:rsidR="006B5370" w:rsidRPr="00EF5447" w:rsidRDefault="006B5370" w:rsidP="006B5370">
            <w:pPr>
              <w:pStyle w:val="TAC"/>
              <w:rPr>
                <w:rFonts w:eastAsia="MS Mincho" w:cs="Arial"/>
                <w:bCs/>
                <w:szCs w:val="18"/>
              </w:rPr>
            </w:pPr>
            <w:r w:rsidRPr="00EF5447">
              <w:rPr>
                <w:rFonts w:cs="Arial"/>
                <w:lang w:eastAsia="zh-CN"/>
              </w:rPr>
              <w:t>4</w:t>
            </w:r>
            <w:r w:rsidRPr="00EF5447">
              <w:rPr>
                <w:rFonts w:eastAsia="等线" w:cs="Arial"/>
                <w:lang w:eastAsia="zh-CN"/>
              </w:rPr>
              <w:t>1</w:t>
            </w:r>
          </w:p>
        </w:tc>
        <w:tc>
          <w:tcPr>
            <w:tcW w:w="2952" w:type="dxa"/>
          </w:tcPr>
          <w:p w14:paraId="3ADD42E2" w14:textId="77777777" w:rsidR="006B5370" w:rsidRPr="00EF5447" w:rsidRDefault="006B5370" w:rsidP="006B5370">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6B5370" w:rsidRPr="00EF5447" w14:paraId="6162BFCD" w14:textId="77777777" w:rsidTr="00594C5D">
        <w:trPr>
          <w:trHeight w:val="187"/>
          <w:jc w:val="center"/>
        </w:trPr>
        <w:tc>
          <w:tcPr>
            <w:tcW w:w="2221" w:type="dxa"/>
            <w:tcBorders>
              <w:top w:val="nil"/>
              <w:bottom w:val="single" w:sz="4" w:space="0" w:color="auto"/>
            </w:tcBorders>
            <w:shd w:val="clear" w:color="auto" w:fill="auto"/>
          </w:tcPr>
          <w:p w14:paraId="386A6BDF" w14:textId="77777777" w:rsidR="006B5370" w:rsidRPr="00EF5447" w:rsidRDefault="006B5370" w:rsidP="006B5370">
            <w:pPr>
              <w:pStyle w:val="TAC"/>
              <w:rPr>
                <w:rFonts w:cs="Arial"/>
              </w:rPr>
            </w:pPr>
          </w:p>
        </w:tc>
        <w:tc>
          <w:tcPr>
            <w:tcW w:w="2952" w:type="dxa"/>
          </w:tcPr>
          <w:p w14:paraId="65B92353" w14:textId="77777777" w:rsidR="006B5370" w:rsidRPr="00EF5447" w:rsidRDefault="006B5370" w:rsidP="006B5370">
            <w:pPr>
              <w:pStyle w:val="TAC"/>
              <w:rPr>
                <w:rFonts w:eastAsia="MS Mincho" w:cs="Arial"/>
                <w:bCs/>
                <w:szCs w:val="18"/>
              </w:rPr>
            </w:pPr>
            <w:r w:rsidRPr="00EF5447">
              <w:rPr>
                <w:rFonts w:eastAsia="等线" w:cs="Arial"/>
                <w:lang w:eastAsia="zh-CN"/>
              </w:rPr>
              <w:t>n28</w:t>
            </w:r>
          </w:p>
        </w:tc>
        <w:tc>
          <w:tcPr>
            <w:tcW w:w="2952" w:type="dxa"/>
          </w:tcPr>
          <w:p w14:paraId="0A8D14C7" w14:textId="77777777" w:rsidR="006B5370" w:rsidRPr="00EF5447" w:rsidRDefault="006B5370" w:rsidP="006B5370">
            <w:pPr>
              <w:pStyle w:val="TAC"/>
              <w:rPr>
                <w:rFonts w:cs="Arial"/>
                <w:szCs w:val="18"/>
                <w:lang w:eastAsia="zh-CN"/>
              </w:rPr>
            </w:pPr>
            <w:r w:rsidRPr="00EF5447">
              <w:rPr>
                <w:rFonts w:eastAsia="Yu Mincho" w:cs="Arial"/>
                <w:lang w:eastAsia="ja-JP"/>
              </w:rPr>
              <w:t>0.</w:t>
            </w:r>
            <w:r w:rsidRPr="00EF5447">
              <w:rPr>
                <w:rFonts w:eastAsia="等线" w:cs="Arial"/>
                <w:lang w:eastAsia="zh-CN"/>
              </w:rPr>
              <w:t>2</w:t>
            </w:r>
          </w:p>
        </w:tc>
      </w:tr>
      <w:tr w:rsidR="006B5370" w:rsidRPr="00EF5447" w14:paraId="02B96775" w14:textId="77777777" w:rsidTr="00594C5D">
        <w:trPr>
          <w:trHeight w:val="187"/>
          <w:jc w:val="center"/>
        </w:trPr>
        <w:tc>
          <w:tcPr>
            <w:tcW w:w="2221" w:type="dxa"/>
            <w:tcBorders>
              <w:top w:val="nil"/>
              <w:bottom w:val="nil"/>
            </w:tcBorders>
            <w:shd w:val="clear" w:color="auto" w:fill="auto"/>
          </w:tcPr>
          <w:p w14:paraId="24650D71" w14:textId="77777777" w:rsidR="006B5370" w:rsidRPr="00EF5447" w:rsidRDefault="006B5370" w:rsidP="006B5370">
            <w:pPr>
              <w:pStyle w:val="TAC"/>
            </w:pPr>
            <w:r>
              <w:rPr>
                <w:lang w:eastAsia="zh-CN"/>
              </w:rPr>
              <w:t>DC_1-3-41_n41</w:t>
            </w:r>
          </w:p>
        </w:tc>
        <w:tc>
          <w:tcPr>
            <w:tcW w:w="2952" w:type="dxa"/>
          </w:tcPr>
          <w:p w14:paraId="53C16617" w14:textId="77777777" w:rsidR="006B5370" w:rsidRPr="00EF5447" w:rsidRDefault="006B5370" w:rsidP="006B5370">
            <w:pPr>
              <w:pStyle w:val="TAC"/>
              <w:rPr>
                <w:rFonts w:eastAsia="等线"/>
                <w:lang w:eastAsia="zh-CN"/>
              </w:rPr>
            </w:pPr>
            <w:r w:rsidRPr="00E062F1">
              <w:rPr>
                <w:lang w:eastAsia="zh-CN"/>
              </w:rPr>
              <w:t>4</w:t>
            </w:r>
            <w:r w:rsidRPr="00E062F1">
              <w:rPr>
                <w:rFonts w:eastAsia="等线"/>
                <w:lang w:eastAsia="zh-CN"/>
              </w:rPr>
              <w:t>1</w:t>
            </w:r>
          </w:p>
        </w:tc>
        <w:tc>
          <w:tcPr>
            <w:tcW w:w="2952" w:type="dxa"/>
          </w:tcPr>
          <w:p w14:paraId="3D76697B" w14:textId="77777777" w:rsidR="006B5370" w:rsidRPr="00EF5447" w:rsidRDefault="006B5370" w:rsidP="006B537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6B5370" w:rsidRPr="00EF5447" w14:paraId="6315F681" w14:textId="77777777" w:rsidTr="00594C5D">
        <w:trPr>
          <w:trHeight w:val="187"/>
          <w:jc w:val="center"/>
        </w:trPr>
        <w:tc>
          <w:tcPr>
            <w:tcW w:w="2221" w:type="dxa"/>
            <w:tcBorders>
              <w:top w:val="nil"/>
              <w:bottom w:val="single" w:sz="4" w:space="0" w:color="auto"/>
            </w:tcBorders>
            <w:shd w:val="clear" w:color="auto" w:fill="auto"/>
          </w:tcPr>
          <w:p w14:paraId="1DC2A9D4" w14:textId="77777777" w:rsidR="006B5370" w:rsidRPr="00EF5447" w:rsidRDefault="006B5370" w:rsidP="006B5370">
            <w:pPr>
              <w:pStyle w:val="TAC"/>
            </w:pPr>
          </w:p>
        </w:tc>
        <w:tc>
          <w:tcPr>
            <w:tcW w:w="2952" w:type="dxa"/>
          </w:tcPr>
          <w:p w14:paraId="4FF9F7F1" w14:textId="77777777" w:rsidR="006B5370" w:rsidRPr="00EF5447" w:rsidRDefault="006B5370" w:rsidP="006B5370">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52" w:type="dxa"/>
          </w:tcPr>
          <w:p w14:paraId="43A9C5CC" w14:textId="77777777" w:rsidR="006B5370" w:rsidRPr="00EF5447" w:rsidRDefault="006B5370" w:rsidP="006B537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6B5370" w:rsidRPr="00EF5447" w14:paraId="03E53C5B" w14:textId="77777777" w:rsidTr="00594C5D">
        <w:trPr>
          <w:trHeight w:val="187"/>
          <w:jc w:val="center"/>
        </w:trPr>
        <w:tc>
          <w:tcPr>
            <w:tcW w:w="2221" w:type="dxa"/>
            <w:tcBorders>
              <w:top w:val="nil"/>
              <w:bottom w:val="nil"/>
            </w:tcBorders>
            <w:shd w:val="clear" w:color="auto" w:fill="auto"/>
          </w:tcPr>
          <w:p w14:paraId="5C9E9312" w14:textId="77777777" w:rsidR="006B5370" w:rsidRPr="00EF5447" w:rsidRDefault="006B5370" w:rsidP="006B5370">
            <w:pPr>
              <w:pStyle w:val="TAC"/>
            </w:pPr>
            <w:r w:rsidRPr="001A40C9">
              <w:rPr>
                <w:szCs w:val="18"/>
                <w:lang w:eastAsia="ja-JP"/>
              </w:rPr>
              <w:t>DC_1-3_(n)41</w:t>
            </w:r>
          </w:p>
        </w:tc>
        <w:tc>
          <w:tcPr>
            <w:tcW w:w="2952" w:type="dxa"/>
          </w:tcPr>
          <w:p w14:paraId="4A7CFC12" w14:textId="77777777" w:rsidR="006B5370" w:rsidRPr="00EF5447" w:rsidRDefault="006B5370" w:rsidP="006B5370">
            <w:pPr>
              <w:pStyle w:val="TAC"/>
              <w:rPr>
                <w:rFonts w:eastAsia="等线"/>
                <w:lang w:eastAsia="zh-CN"/>
              </w:rPr>
            </w:pPr>
            <w:r w:rsidRPr="00E062F1">
              <w:rPr>
                <w:lang w:eastAsia="zh-CN"/>
              </w:rPr>
              <w:t>4</w:t>
            </w:r>
            <w:r w:rsidRPr="00E062F1">
              <w:rPr>
                <w:rFonts w:eastAsia="等线"/>
                <w:lang w:eastAsia="zh-CN"/>
              </w:rPr>
              <w:t>1</w:t>
            </w:r>
          </w:p>
        </w:tc>
        <w:tc>
          <w:tcPr>
            <w:tcW w:w="2952" w:type="dxa"/>
          </w:tcPr>
          <w:p w14:paraId="37DF12E9" w14:textId="77777777" w:rsidR="006B5370" w:rsidRPr="00EF5447" w:rsidRDefault="006B5370" w:rsidP="006B537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6B5370" w:rsidRPr="00EF5447" w14:paraId="7A91AEC8" w14:textId="77777777" w:rsidTr="00594C5D">
        <w:trPr>
          <w:trHeight w:val="187"/>
          <w:jc w:val="center"/>
        </w:trPr>
        <w:tc>
          <w:tcPr>
            <w:tcW w:w="2221" w:type="dxa"/>
            <w:tcBorders>
              <w:top w:val="nil"/>
              <w:bottom w:val="single" w:sz="4" w:space="0" w:color="auto"/>
            </w:tcBorders>
            <w:shd w:val="clear" w:color="auto" w:fill="auto"/>
          </w:tcPr>
          <w:p w14:paraId="0C491C05" w14:textId="77777777" w:rsidR="006B5370" w:rsidRPr="00EF5447" w:rsidRDefault="006B5370" w:rsidP="006B5370">
            <w:pPr>
              <w:pStyle w:val="TAC"/>
            </w:pPr>
          </w:p>
        </w:tc>
        <w:tc>
          <w:tcPr>
            <w:tcW w:w="2952" w:type="dxa"/>
          </w:tcPr>
          <w:p w14:paraId="6BC49EB1" w14:textId="77777777" w:rsidR="006B5370" w:rsidRPr="00EF5447" w:rsidRDefault="006B5370" w:rsidP="006B5370">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52" w:type="dxa"/>
          </w:tcPr>
          <w:p w14:paraId="7108D2F3" w14:textId="77777777" w:rsidR="006B5370" w:rsidRPr="00EF5447" w:rsidRDefault="006B5370" w:rsidP="006B5370">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6B5370" w:rsidRPr="00EF5447" w14:paraId="48FB694D" w14:textId="77777777" w:rsidTr="00594C5D">
        <w:trPr>
          <w:trHeight w:val="187"/>
          <w:jc w:val="center"/>
        </w:trPr>
        <w:tc>
          <w:tcPr>
            <w:tcW w:w="2221" w:type="dxa"/>
            <w:tcBorders>
              <w:bottom w:val="nil"/>
            </w:tcBorders>
            <w:shd w:val="clear" w:color="auto" w:fill="auto"/>
          </w:tcPr>
          <w:p w14:paraId="41EB2E42" w14:textId="77777777" w:rsidR="006B5370" w:rsidRPr="00EF5447" w:rsidRDefault="006B5370" w:rsidP="006B5370">
            <w:pPr>
              <w:pStyle w:val="TAC"/>
            </w:pPr>
            <w:r w:rsidRPr="00EF5447">
              <w:t>DC_1-3-41_n77</w:t>
            </w:r>
          </w:p>
          <w:p w14:paraId="765A80B3" w14:textId="77777777" w:rsidR="006B5370" w:rsidRPr="00EF5447" w:rsidRDefault="006B5370" w:rsidP="006B5370">
            <w:pPr>
              <w:pStyle w:val="TAC"/>
            </w:pPr>
            <w:r w:rsidRPr="00EF5447">
              <w:t>DC_1-3_n41-n77</w:t>
            </w:r>
          </w:p>
        </w:tc>
        <w:tc>
          <w:tcPr>
            <w:tcW w:w="2952" w:type="dxa"/>
          </w:tcPr>
          <w:p w14:paraId="0908545B" w14:textId="77777777" w:rsidR="006B5370" w:rsidRPr="00EF5447" w:rsidRDefault="006B5370" w:rsidP="006B5370">
            <w:pPr>
              <w:pStyle w:val="TAC"/>
              <w:rPr>
                <w:rFonts w:cs="Arial"/>
              </w:rPr>
            </w:pPr>
            <w:r w:rsidRPr="00EF5447">
              <w:t>1</w:t>
            </w:r>
          </w:p>
        </w:tc>
        <w:tc>
          <w:tcPr>
            <w:tcW w:w="2952" w:type="dxa"/>
          </w:tcPr>
          <w:p w14:paraId="1F98EE51" w14:textId="77777777" w:rsidR="006B5370" w:rsidRPr="00EF5447" w:rsidRDefault="006B5370" w:rsidP="006B5370">
            <w:pPr>
              <w:pStyle w:val="TAC"/>
              <w:rPr>
                <w:rFonts w:cs="Arial"/>
              </w:rPr>
            </w:pPr>
            <w:r w:rsidRPr="00EF5447">
              <w:rPr>
                <w:rFonts w:cs="Arial"/>
                <w:lang w:eastAsia="zh-CN"/>
              </w:rPr>
              <w:t>0.2</w:t>
            </w:r>
          </w:p>
        </w:tc>
      </w:tr>
      <w:tr w:rsidR="006B5370" w:rsidRPr="00EF5447" w14:paraId="59EDE123" w14:textId="77777777" w:rsidTr="00594C5D">
        <w:trPr>
          <w:trHeight w:val="187"/>
          <w:jc w:val="center"/>
        </w:trPr>
        <w:tc>
          <w:tcPr>
            <w:tcW w:w="2221" w:type="dxa"/>
            <w:tcBorders>
              <w:top w:val="nil"/>
              <w:bottom w:val="nil"/>
            </w:tcBorders>
            <w:shd w:val="clear" w:color="auto" w:fill="auto"/>
          </w:tcPr>
          <w:p w14:paraId="70037A93" w14:textId="77777777" w:rsidR="006B5370" w:rsidRPr="00EF5447" w:rsidRDefault="006B5370" w:rsidP="006B5370">
            <w:pPr>
              <w:pStyle w:val="TAC"/>
            </w:pPr>
          </w:p>
        </w:tc>
        <w:tc>
          <w:tcPr>
            <w:tcW w:w="2952" w:type="dxa"/>
          </w:tcPr>
          <w:p w14:paraId="50823DCE" w14:textId="77777777" w:rsidR="006B5370" w:rsidRPr="00EF5447" w:rsidRDefault="006B5370" w:rsidP="006B5370">
            <w:pPr>
              <w:pStyle w:val="TAC"/>
              <w:rPr>
                <w:rFonts w:cs="Arial"/>
              </w:rPr>
            </w:pPr>
            <w:r w:rsidRPr="00EF5447">
              <w:t>3</w:t>
            </w:r>
          </w:p>
        </w:tc>
        <w:tc>
          <w:tcPr>
            <w:tcW w:w="2952" w:type="dxa"/>
          </w:tcPr>
          <w:p w14:paraId="2F89F0F6" w14:textId="77777777" w:rsidR="006B5370" w:rsidRPr="00EF5447" w:rsidRDefault="006B5370" w:rsidP="006B5370">
            <w:pPr>
              <w:pStyle w:val="TAC"/>
              <w:rPr>
                <w:rFonts w:cs="Arial"/>
              </w:rPr>
            </w:pPr>
            <w:r w:rsidRPr="00EF5447">
              <w:rPr>
                <w:rFonts w:cs="Arial"/>
                <w:lang w:eastAsia="zh-CN"/>
              </w:rPr>
              <w:t>0.2</w:t>
            </w:r>
          </w:p>
        </w:tc>
      </w:tr>
      <w:tr w:rsidR="006B5370" w:rsidRPr="00EF5447" w14:paraId="23D03F15" w14:textId="77777777" w:rsidTr="00594C5D">
        <w:trPr>
          <w:trHeight w:val="187"/>
          <w:jc w:val="center"/>
        </w:trPr>
        <w:tc>
          <w:tcPr>
            <w:tcW w:w="2221" w:type="dxa"/>
            <w:tcBorders>
              <w:top w:val="nil"/>
              <w:bottom w:val="single" w:sz="4" w:space="0" w:color="auto"/>
            </w:tcBorders>
            <w:shd w:val="clear" w:color="auto" w:fill="auto"/>
          </w:tcPr>
          <w:p w14:paraId="15E2D867" w14:textId="77777777" w:rsidR="006B5370" w:rsidRPr="00EF5447" w:rsidRDefault="006B5370" w:rsidP="006B5370">
            <w:pPr>
              <w:pStyle w:val="TAC"/>
            </w:pPr>
          </w:p>
        </w:tc>
        <w:tc>
          <w:tcPr>
            <w:tcW w:w="2952" w:type="dxa"/>
          </w:tcPr>
          <w:p w14:paraId="3A94B558" w14:textId="77777777" w:rsidR="006B5370" w:rsidRPr="00EF5447" w:rsidRDefault="006B5370" w:rsidP="006B5370">
            <w:pPr>
              <w:pStyle w:val="TAC"/>
              <w:rPr>
                <w:rFonts w:cs="Arial"/>
              </w:rPr>
            </w:pPr>
            <w:r w:rsidRPr="00EF5447">
              <w:t>n77</w:t>
            </w:r>
          </w:p>
        </w:tc>
        <w:tc>
          <w:tcPr>
            <w:tcW w:w="2952" w:type="dxa"/>
          </w:tcPr>
          <w:p w14:paraId="75FDC735" w14:textId="77777777" w:rsidR="006B5370" w:rsidRPr="00EF5447" w:rsidRDefault="006B5370" w:rsidP="006B5370">
            <w:pPr>
              <w:pStyle w:val="TAC"/>
              <w:rPr>
                <w:rFonts w:cs="Arial"/>
              </w:rPr>
            </w:pPr>
            <w:r w:rsidRPr="00EF5447">
              <w:rPr>
                <w:rFonts w:cs="Arial"/>
                <w:lang w:eastAsia="zh-CN"/>
              </w:rPr>
              <w:t>0.5</w:t>
            </w:r>
          </w:p>
        </w:tc>
      </w:tr>
      <w:tr w:rsidR="006B5370" w:rsidRPr="00EF5447" w14:paraId="314CADC9" w14:textId="77777777" w:rsidTr="00594C5D">
        <w:trPr>
          <w:trHeight w:val="187"/>
          <w:jc w:val="center"/>
        </w:trPr>
        <w:tc>
          <w:tcPr>
            <w:tcW w:w="2221" w:type="dxa"/>
            <w:tcBorders>
              <w:bottom w:val="nil"/>
            </w:tcBorders>
            <w:shd w:val="clear" w:color="auto" w:fill="auto"/>
          </w:tcPr>
          <w:p w14:paraId="0710C1CE" w14:textId="77777777" w:rsidR="006B5370" w:rsidRPr="00EF5447" w:rsidRDefault="006B5370" w:rsidP="006B5370">
            <w:pPr>
              <w:pStyle w:val="TAC"/>
            </w:pPr>
            <w:r w:rsidRPr="00EF5447">
              <w:t>DC_1-3-41_n78</w:t>
            </w:r>
          </w:p>
          <w:p w14:paraId="28E79FA7" w14:textId="77777777" w:rsidR="006B5370" w:rsidRPr="00EF5447" w:rsidRDefault="006B5370" w:rsidP="006B5370">
            <w:pPr>
              <w:pStyle w:val="TAC"/>
            </w:pPr>
            <w:r w:rsidRPr="00EF5447">
              <w:t>DC_1-3_n41-n78</w:t>
            </w:r>
          </w:p>
        </w:tc>
        <w:tc>
          <w:tcPr>
            <w:tcW w:w="2952" w:type="dxa"/>
          </w:tcPr>
          <w:p w14:paraId="58E49CC3" w14:textId="77777777" w:rsidR="006B5370" w:rsidRPr="00EF5447" w:rsidRDefault="006B5370" w:rsidP="006B5370">
            <w:pPr>
              <w:pStyle w:val="TAC"/>
              <w:rPr>
                <w:rFonts w:cs="Arial"/>
              </w:rPr>
            </w:pPr>
            <w:r w:rsidRPr="00EF5447">
              <w:t>1</w:t>
            </w:r>
          </w:p>
        </w:tc>
        <w:tc>
          <w:tcPr>
            <w:tcW w:w="2952" w:type="dxa"/>
          </w:tcPr>
          <w:p w14:paraId="555ECF89" w14:textId="77777777" w:rsidR="006B5370" w:rsidRPr="00EF5447" w:rsidRDefault="006B5370" w:rsidP="006B5370">
            <w:pPr>
              <w:pStyle w:val="TAC"/>
              <w:rPr>
                <w:rFonts w:cs="Arial"/>
              </w:rPr>
            </w:pPr>
            <w:r w:rsidRPr="00EF5447">
              <w:rPr>
                <w:rFonts w:cs="Arial"/>
                <w:lang w:eastAsia="zh-CN"/>
              </w:rPr>
              <w:t>0.2</w:t>
            </w:r>
          </w:p>
        </w:tc>
      </w:tr>
      <w:tr w:rsidR="006B5370" w:rsidRPr="00EF5447" w14:paraId="643F120A" w14:textId="77777777" w:rsidTr="00594C5D">
        <w:trPr>
          <w:trHeight w:val="187"/>
          <w:jc w:val="center"/>
        </w:trPr>
        <w:tc>
          <w:tcPr>
            <w:tcW w:w="2221" w:type="dxa"/>
            <w:tcBorders>
              <w:top w:val="nil"/>
              <w:bottom w:val="nil"/>
            </w:tcBorders>
            <w:shd w:val="clear" w:color="auto" w:fill="auto"/>
          </w:tcPr>
          <w:p w14:paraId="65B3CAE3" w14:textId="77777777" w:rsidR="006B5370" w:rsidRPr="00EF5447" w:rsidRDefault="006B5370" w:rsidP="006B5370">
            <w:pPr>
              <w:pStyle w:val="TAC"/>
            </w:pPr>
          </w:p>
        </w:tc>
        <w:tc>
          <w:tcPr>
            <w:tcW w:w="2952" w:type="dxa"/>
          </w:tcPr>
          <w:p w14:paraId="3D7B629F" w14:textId="77777777" w:rsidR="006B5370" w:rsidRPr="00EF5447" w:rsidRDefault="006B5370" w:rsidP="006B5370">
            <w:pPr>
              <w:pStyle w:val="TAC"/>
              <w:rPr>
                <w:rFonts w:cs="Arial"/>
              </w:rPr>
            </w:pPr>
            <w:r w:rsidRPr="00EF5447">
              <w:t>3</w:t>
            </w:r>
          </w:p>
        </w:tc>
        <w:tc>
          <w:tcPr>
            <w:tcW w:w="2952" w:type="dxa"/>
          </w:tcPr>
          <w:p w14:paraId="418346C7" w14:textId="77777777" w:rsidR="006B5370" w:rsidRPr="00EF5447" w:rsidRDefault="006B5370" w:rsidP="006B5370">
            <w:pPr>
              <w:pStyle w:val="TAC"/>
              <w:rPr>
                <w:rFonts w:cs="Arial"/>
              </w:rPr>
            </w:pPr>
            <w:r w:rsidRPr="00EF5447">
              <w:rPr>
                <w:rFonts w:cs="Arial"/>
                <w:lang w:eastAsia="zh-CN"/>
              </w:rPr>
              <w:t>0.2</w:t>
            </w:r>
          </w:p>
        </w:tc>
      </w:tr>
      <w:tr w:rsidR="006B5370" w:rsidRPr="00EF5447" w14:paraId="14C1769B" w14:textId="77777777" w:rsidTr="00594C5D">
        <w:trPr>
          <w:trHeight w:val="187"/>
          <w:jc w:val="center"/>
        </w:trPr>
        <w:tc>
          <w:tcPr>
            <w:tcW w:w="2221" w:type="dxa"/>
            <w:tcBorders>
              <w:top w:val="nil"/>
            </w:tcBorders>
            <w:shd w:val="clear" w:color="auto" w:fill="auto"/>
          </w:tcPr>
          <w:p w14:paraId="62A3E9FD" w14:textId="77777777" w:rsidR="006B5370" w:rsidRPr="00EF5447" w:rsidRDefault="006B5370" w:rsidP="006B5370">
            <w:pPr>
              <w:pStyle w:val="TAC"/>
            </w:pPr>
          </w:p>
        </w:tc>
        <w:tc>
          <w:tcPr>
            <w:tcW w:w="2952" w:type="dxa"/>
          </w:tcPr>
          <w:p w14:paraId="45547F61" w14:textId="77777777" w:rsidR="006B5370" w:rsidRPr="00EF5447" w:rsidRDefault="006B5370" w:rsidP="006B5370">
            <w:pPr>
              <w:pStyle w:val="TAC"/>
              <w:rPr>
                <w:rFonts w:cs="Arial"/>
              </w:rPr>
            </w:pPr>
            <w:r w:rsidRPr="00EF5447">
              <w:t>n78</w:t>
            </w:r>
          </w:p>
        </w:tc>
        <w:tc>
          <w:tcPr>
            <w:tcW w:w="2952" w:type="dxa"/>
          </w:tcPr>
          <w:p w14:paraId="55A7785D" w14:textId="77777777" w:rsidR="006B5370" w:rsidRPr="00EF5447" w:rsidRDefault="006B5370" w:rsidP="006B5370">
            <w:pPr>
              <w:pStyle w:val="TAC"/>
              <w:rPr>
                <w:rFonts w:cs="Arial"/>
              </w:rPr>
            </w:pPr>
            <w:r w:rsidRPr="00EF5447">
              <w:rPr>
                <w:rFonts w:cs="Arial"/>
                <w:lang w:eastAsia="zh-CN"/>
              </w:rPr>
              <w:t>0.5</w:t>
            </w:r>
          </w:p>
        </w:tc>
      </w:tr>
      <w:tr w:rsidR="006B5370" w:rsidRPr="00EF5447" w14:paraId="2467F1A5" w14:textId="77777777" w:rsidTr="00594C5D">
        <w:trPr>
          <w:trHeight w:val="187"/>
          <w:jc w:val="center"/>
        </w:trPr>
        <w:tc>
          <w:tcPr>
            <w:tcW w:w="2221" w:type="dxa"/>
            <w:tcBorders>
              <w:bottom w:val="single" w:sz="4" w:space="0" w:color="auto"/>
            </w:tcBorders>
          </w:tcPr>
          <w:p w14:paraId="5CEFE496" w14:textId="77777777" w:rsidR="006B5370" w:rsidRPr="00EF5447" w:rsidRDefault="006B5370" w:rsidP="006B5370">
            <w:pPr>
              <w:pStyle w:val="TAC"/>
            </w:pPr>
            <w:r w:rsidRPr="00EF5447">
              <w:t>DC_1-3-41_n79</w:t>
            </w:r>
          </w:p>
        </w:tc>
        <w:tc>
          <w:tcPr>
            <w:tcW w:w="2952" w:type="dxa"/>
          </w:tcPr>
          <w:p w14:paraId="7A2124E2" w14:textId="77777777" w:rsidR="006B5370" w:rsidRPr="00EF5447" w:rsidRDefault="006B5370" w:rsidP="006B5370">
            <w:pPr>
              <w:pStyle w:val="TAC"/>
            </w:pPr>
            <w:r w:rsidRPr="00EF5447">
              <w:t>41</w:t>
            </w:r>
          </w:p>
        </w:tc>
        <w:tc>
          <w:tcPr>
            <w:tcW w:w="2952" w:type="dxa"/>
          </w:tcPr>
          <w:p w14:paraId="6490DC7F" w14:textId="77777777" w:rsidR="006B5370" w:rsidRPr="00EF5447" w:rsidRDefault="006B5370" w:rsidP="006B5370">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6B5370" w:rsidRPr="00EF5447" w14:paraId="1C438172" w14:textId="77777777" w:rsidTr="00594C5D">
        <w:trPr>
          <w:trHeight w:val="187"/>
          <w:jc w:val="center"/>
        </w:trPr>
        <w:tc>
          <w:tcPr>
            <w:tcW w:w="2221" w:type="dxa"/>
            <w:tcBorders>
              <w:bottom w:val="nil"/>
            </w:tcBorders>
            <w:shd w:val="clear" w:color="auto" w:fill="auto"/>
          </w:tcPr>
          <w:p w14:paraId="42AE03EF" w14:textId="77777777" w:rsidR="006B5370" w:rsidRPr="00EF5447" w:rsidRDefault="006B5370" w:rsidP="006B5370">
            <w:pPr>
              <w:pStyle w:val="TAC"/>
            </w:pPr>
            <w:r>
              <w:t>DC_1-3-42_n28</w:t>
            </w:r>
          </w:p>
        </w:tc>
        <w:tc>
          <w:tcPr>
            <w:tcW w:w="2952" w:type="dxa"/>
          </w:tcPr>
          <w:p w14:paraId="28D9BC1F" w14:textId="77777777" w:rsidR="006B5370" w:rsidRPr="00EF5447" w:rsidRDefault="006B5370" w:rsidP="006B5370">
            <w:pPr>
              <w:pStyle w:val="TAC"/>
              <w:rPr>
                <w:rFonts w:cs="Arial"/>
              </w:rPr>
            </w:pPr>
            <w:r>
              <w:rPr>
                <w:rFonts w:hint="eastAsia"/>
              </w:rPr>
              <w:t>1</w:t>
            </w:r>
          </w:p>
        </w:tc>
        <w:tc>
          <w:tcPr>
            <w:tcW w:w="2952" w:type="dxa"/>
          </w:tcPr>
          <w:p w14:paraId="4412B200" w14:textId="77777777" w:rsidR="006B5370" w:rsidRPr="00EF5447" w:rsidRDefault="006B5370" w:rsidP="006B5370">
            <w:pPr>
              <w:pStyle w:val="TAC"/>
              <w:rPr>
                <w:rFonts w:cs="Arial"/>
              </w:rPr>
            </w:pPr>
            <w:r>
              <w:rPr>
                <w:rFonts w:cs="Arial" w:hint="eastAsia"/>
                <w:szCs w:val="18"/>
              </w:rPr>
              <w:t>0</w:t>
            </w:r>
            <w:r>
              <w:rPr>
                <w:rFonts w:cs="Arial"/>
                <w:szCs w:val="18"/>
              </w:rPr>
              <w:t>.2</w:t>
            </w:r>
          </w:p>
        </w:tc>
      </w:tr>
      <w:tr w:rsidR="006B5370" w:rsidRPr="00EF5447" w14:paraId="17C3866C" w14:textId="77777777" w:rsidTr="00594C5D">
        <w:trPr>
          <w:trHeight w:val="187"/>
          <w:jc w:val="center"/>
        </w:trPr>
        <w:tc>
          <w:tcPr>
            <w:tcW w:w="2221" w:type="dxa"/>
            <w:tcBorders>
              <w:top w:val="nil"/>
              <w:bottom w:val="nil"/>
            </w:tcBorders>
            <w:shd w:val="clear" w:color="auto" w:fill="auto"/>
          </w:tcPr>
          <w:p w14:paraId="64C9A4EA" w14:textId="77777777" w:rsidR="006B5370" w:rsidRPr="00EF5447" w:rsidRDefault="006B5370" w:rsidP="006B5370">
            <w:pPr>
              <w:pStyle w:val="TAC"/>
            </w:pPr>
          </w:p>
        </w:tc>
        <w:tc>
          <w:tcPr>
            <w:tcW w:w="2952" w:type="dxa"/>
          </w:tcPr>
          <w:p w14:paraId="26C88F2F" w14:textId="77777777" w:rsidR="006B5370" w:rsidRPr="00EF5447" w:rsidRDefault="006B5370" w:rsidP="006B5370">
            <w:pPr>
              <w:pStyle w:val="TAC"/>
              <w:rPr>
                <w:rFonts w:cs="Arial"/>
              </w:rPr>
            </w:pPr>
            <w:r>
              <w:t>3</w:t>
            </w:r>
          </w:p>
        </w:tc>
        <w:tc>
          <w:tcPr>
            <w:tcW w:w="2952" w:type="dxa"/>
          </w:tcPr>
          <w:p w14:paraId="7729C04F" w14:textId="77777777" w:rsidR="006B5370" w:rsidRPr="00EF5447" w:rsidRDefault="006B5370" w:rsidP="006B5370">
            <w:pPr>
              <w:pStyle w:val="TAC"/>
              <w:rPr>
                <w:rFonts w:cs="Arial"/>
              </w:rPr>
            </w:pPr>
            <w:r>
              <w:rPr>
                <w:rFonts w:cs="Arial" w:hint="eastAsia"/>
                <w:szCs w:val="18"/>
              </w:rPr>
              <w:t>0</w:t>
            </w:r>
            <w:r>
              <w:rPr>
                <w:rFonts w:cs="Arial"/>
                <w:szCs w:val="18"/>
              </w:rPr>
              <w:t>.2</w:t>
            </w:r>
          </w:p>
        </w:tc>
      </w:tr>
      <w:tr w:rsidR="006B5370" w:rsidRPr="00EF5447" w14:paraId="022CAD51" w14:textId="77777777" w:rsidTr="00594C5D">
        <w:trPr>
          <w:trHeight w:val="187"/>
          <w:jc w:val="center"/>
        </w:trPr>
        <w:tc>
          <w:tcPr>
            <w:tcW w:w="2221" w:type="dxa"/>
            <w:tcBorders>
              <w:top w:val="nil"/>
              <w:bottom w:val="nil"/>
            </w:tcBorders>
            <w:shd w:val="clear" w:color="auto" w:fill="auto"/>
          </w:tcPr>
          <w:p w14:paraId="43088A1E" w14:textId="77777777" w:rsidR="006B5370" w:rsidRPr="00EF5447" w:rsidRDefault="006B5370" w:rsidP="006B5370">
            <w:pPr>
              <w:pStyle w:val="TAC"/>
            </w:pPr>
          </w:p>
        </w:tc>
        <w:tc>
          <w:tcPr>
            <w:tcW w:w="2952" w:type="dxa"/>
          </w:tcPr>
          <w:p w14:paraId="39A7732C" w14:textId="77777777" w:rsidR="006B5370" w:rsidRPr="00EF5447" w:rsidRDefault="006B5370" w:rsidP="006B5370">
            <w:pPr>
              <w:pStyle w:val="TAC"/>
              <w:rPr>
                <w:rFonts w:cs="Arial"/>
              </w:rPr>
            </w:pPr>
            <w:r>
              <w:rPr>
                <w:rFonts w:hint="eastAsia"/>
                <w:lang w:val="fi-FI"/>
              </w:rPr>
              <w:t>4</w:t>
            </w:r>
            <w:r>
              <w:rPr>
                <w:lang w:val="fi-FI"/>
              </w:rPr>
              <w:t>2</w:t>
            </w:r>
          </w:p>
        </w:tc>
        <w:tc>
          <w:tcPr>
            <w:tcW w:w="2952" w:type="dxa"/>
          </w:tcPr>
          <w:p w14:paraId="67FA2364" w14:textId="77777777" w:rsidR="006B5370" w:rsidRPr="00EF5447" w:rsidRDefault="006B5370" w:rsidP="006B5370">
            <w:pPr>
              <w:pStyle w:val="TAC"/>
              <w:rPr>
                <w:rFonts w:cs="Arial"/>
              </w:rPr>
            </w:pPr>
            <w:r>
              <w:rPr>
                <w:rFonts w:cs="Arial" w:hint="eastAsia"/>
                <w:szCs w:val="18"/>
              </w:rPr>
              <w:t>0</w:t>
            </w:r>
            <w:r>
              <w:rPr>
                <w:rFonts w:cs="Arial"/>
                <w:szCs w:val="18"/>
              </w:rPr>
              <w:t>.5</w:t>
            </w:r>
          </w:p>
        </w:tc>
      </w:tr>
      <w:tr w:rsidR="006B5370" w:rsidRPr="00EF5447" w14:paraId="355AE163" w14:textId="77777777" w:rsidTr="00594C5D">
        <w:trPr>
          <w:trHeight w:val="187"/>
          <w:jc w:val="center"/>
        </w:trPr>
        <w:tc>
          <w:tcPr>
            <w:tcW w:w="2221" w:type="dxa"/>
            <w:tcBorders>
              <w:top w:val="nil"/>
              <w:bottom w:val="single" w:sz="4" w:space="0" w:color="auto"/>
            </w:tcBorders>
            <w:shd w:val="clear" w:color="auto" w:fill="auto"/>
          </w:tcPr>
          <w:p w14:paraId="0701A4D1" w14:textId="77777777" w:rsidR="006B5370" w:rsidRPr="00EF5447" w:rsidRDefault="006B5370" w:rsidP="006B5370">
            <w:pPr>
              <w:pStyle w:val="TAC"/>
            </w:pPr>
          </w:p>
        </w:tc>
        <w:tc>
          <w:tcPr>
            <w:tcW w:w="2952" w:type="dxa"/>
          </w:tcPr>
          <w:p w14:paraId="651C95BB" w14:textId="77777777" w:rsidR="006B5370" w:rsidRPr="00EF5447" w:rsidRDefault="006B5370" w:rsidP="006B5370">
            <w:pPr>
              <w:pStyle w:val="TAC"/>
              <w:rPr>
                <w:rFonts w:cs="Arial"/>
              </w:rPr>
            </w:pPr>
            <w:r>
              <w:rPr>
                <w:lang w:val="fi-FI"/>
              </w:rPr>
              <w:t>n28</w:t>
            </w:r>
          </w:p>
        </w:tc>
        <w:tc>
          <w:tcPr>
            <w:tcW w:w="2952" w:type="dxa"/>
          </w:tcPr>
          <w:p w14:paraId="14A9136C" w14:textId="77777777" w:rsidR="006B5370" w:rsidRPr="00EF5447" w:rsidRDefault="006B5370" w:rsidP="006B5370">
            <w:pPr>
              <w:pStyle w:val="TAC"/>
              <w:rPr>
                <w:rFonts w:cs="Arial"/>
              </w:rPr>
            </w:pPr>
            <w:r>
              <w:rPr>
                <w:rFonts w:cs="Arial" w:hint="eastAsia"/>
                <w:szCs w:val="18"/>
              </w:rPr>
              <w:t>0</w:t>
            </w:r>
            <w:r>
              <w:rPr>
                <w:rFonts w:cs="Arial"/>
                <w:szCs w:val="18"/>
              </w:rPr>
              <w:t>.5</w:t>
            </w:r>
          </w:p>
        </w:tc>
      </w:tr>
      <w:tr w:rsidR="006B5370" w:rsidRPr="00EF5447" w14:paraId="06E7EED6" w14:textId="77777777" w:rsidTr="00594C5D">
        <w:trPr>
          <w:trHeight w:val="187"/>
          <w:jc w:val="center"/>
        </w:trPr>
        <w:tc>
          <w:tcPr>
            <w:tcW w:w="2221" w:type="dxa"/>
            <w:tcBorders>
              <w:bottom w:val="nil"/>
            </w:tcBorders>
            <w:shd w:val="clear" w:color="auto" w:fill="auto"/>
          </w:tcPr>
          <w:p w14:paraId="7A8573EB" w14:textId="77777777" w:rsidR="006B5370" w:rsidRPr="00EF5447" w:rsidRDefault="006B5370" w:rsidP="006B5370">
            <w:pPr>
              <w:pStyle w:val="TAC"/>
            </w:pPr>
            <w:r w:rsidRPr="00EF5447">
              <w:t>DC_1-3-42_n77</w:t>
            </w:r>
          </w:p>
        </w:tc>
        <w:tc>
          <w:tcPr>
            <w:tcW w:w="2952" w:type="dxa"/>
          </w:tcPr>
          <w:p w14:paraId="6CBD0038" w14:textId="77777777" w:rsidR="006B5370" w:rsidRPr="00EF5447" w:rsidRDefault="006B5370" w:rsidP="006B5370">
            <w:pPr>
              <w:pStyle w:val="TAC"/>
              <w:rPr>
                <w:rFonts w:cs="Arial"/>
              </w:rPr>
            </w:pPr>
            <w:r w:rsidRPr="00EF5447">
              <w:t>1</w:t>
            </w:r>
          </w:p>
        </w:tc>
        <w:tc>
          <w:tcPr>
            <w:tcW w:w="2952" w:type="dxa"/>
          </w:tcPr>
          <w:p w14:paraId="29BE5C4E" w14:textId="77777777" w:rsidR="006B5370" w:rsidRPr="00EF5447" w:rsidRDefault="006B5370" w:rsidP="006B5370">
            <w:pPr>
              <w:pStyle w:val="TAC"/>
              <w:rPr>
                <w:rFonts w:cs="Arial"/>
              </w:rPr>
            </w:pPr>
            <w:r w:rsidRPr="00EF5447">
              <w:t>0.2</w:t>
            </w:r>
          </w:p>
        </w:tc>
      </w:tr>
      <w:tr w:rsidR="006B5370" w:rsidRPr="00EF5447" w14:paraId="224DF247" w14:textId="77777777" w:rsidTr="00594C5D">
        <w:trPr>
          <w:trHeight w:val="187"/>
          <w:jc w:val="center"/>
        </w:trPr>
        <w:tc>
          <w:tcPr>
            <w:tcW w:w="2221" w:type="dxa"/>
            <w:tcBorders>
              <w:top w:val="nil"/>
              <w:bottom w:val="nil"/>
            </w:tcBorders>
            <w:shd w:val="clear" w:color="auto" w:fill="auto"/>
          </w:tcPr>
          <w:p w14:paraId="0AC23AB2" w14:textId="77777777" w:rsidR="006B5370" w:rsidRPr="00EF5447" w:rsidRDefault="006B5370" w:rsidP="006B5370">
            <w:pPr>
              <w:pStyle w:val="TAC"/>
            </w:pPr>
          </w:p>
        </w:tc>
        <w:tc>
          <w:tcPr>
            <w:tcW w:w="2952" w:type="dxa"/>
          </w:tcPr>
          <w:p w14:paraId="585285EB" w14:textId="77777777" w:rsidR="006B5370" w:rsidRPr="00EF5447" w:rsidRDefault="006B5370" w:rsidP="006B5370">
            <w:pPr>
              <w:pStyle w:val="TAC"/>
              <w:rPr>
                <w:rFonts w:cs="Arial"/>
              </w:rPr>
            </w:pPr>
            <w:r w:rsidRPr="00EF5447">
              <w:t>3</w:t>
            </w:r>
          </w:p>
        </w:tc>
        <w:tc>
          <w:tcPr>
            <w:tcW w:w="2952" w:type="dxa"/>
          </w:tcPr>
          <w:p w14:paraId="70E87E9B" w14:textId="77777777" w:rsidR="006B5370" w:rsidRPr="00EF5447" w:rsidRDefault="006B5370" w:rsidP="006B5370">
            <w:pPr>
              <w:pStyle w:val="TAC"/>
              <w:rPr>
                <w:rFonts w:cs="Arial"/>
              </w:rPr>
            </w:pPr>
            <w:r w:rsidRPr="00EF5447">
              <w:t>0.2</w:t>
            </w:r>
          </w:p>
        </w:tc>
      </w:tr>
      <w:tr w:rsidR="006B5370" w:rsidRPr="00EF5447" w14:paraId="3603E6D1" w14:textId="77777777" w:rsidTr="00594C5D">
        <w:trPr>
          <w:trHeight w:val="187"/>
          <w:jc w:val="center"/>
        </w:trPr>
        <w:tc>
          <w:tcPr>
            <w:tcW w:w="2221" w:type="dxa"/>
            <w:tcBorders>
              <w:top w:val="nil"/>
              <w:bottom w:val="nil"/>
            </w:tcBorders>
            <w:shd w:val="clear" w:color="auto" w:fill="auto"/>
          </w:tcPr>
          <w:p w14:paraId="23544BE9" w14:textId="77777777" w:rsidR="006B5370" w:rsidRPr="00EF5447" w:rsidRDefault="006B5370" w:rsidP="006B5370">
            <w:pPr>
              <w:pStyle w:val="TAC"/>
            </w:pPr>
          </w:p>
        </w:tc>
        <w:tc>
          <w:tcPr>
            <w:tcW w:w="2952" w:type="dxa"/>
          </w:tcPr>
          <w:p w14:paraId="73F0F35F" w14:textId="77777777" w:rsidR="006B5370" w:rsidRPr="00EF5447" w:rsidRDefault="006B5370" w:rsidP="006B5370">
            <w:pPr>
              <w:pStyle w:val="TAC"/>
              <w:rPr>
                <w:rFonts w:cs="Arial"/>
              </w:rPr>
            </w:pPr>
            <w:r w:rsidRPr="00EF5447">
              <w:t>42</w:t>
            </w:r>
          </w:p>
        </w:tc>
        <w:tc>
          <w:tcPr>
            <w:tcW w:w="2952" w:type="dxa"/>
          </w:tcPr>
          <w:p w14:paraId="7DB57985" w14:textId="77777777" w:rsidR="006B5370" w:rsidRPr="00EF5447" w:rsidRDefault="006B5370" w:rsidP="006B5370">
            <w:pPr>
              <w:pStyle w:val="TAC"/>
              <w:rPr>
                <w:rFonts w:cs="Arial"/>
              </w:rPr>
            </w:pPr>
            <w:r w:rsidRPr="00EF5447">
              <w:t>0.5</w:t>
            </w:r>
          </w:p>
        </w:tc>
      </w:tr>
      <w:tr w:rsidR="006B5370" w:rsidRPr="00EF5447" w14:paraId="1C1CE5CC" w14:textId="77777777" w:rsidTr="00594C5D">
        <w:trPr>
          <w:trHeight w:val="187"/>
          <w:jc w:val="center"/>
        </w:trPr>
        <w:tc>
          <w:tcPr>
            <w:tcW w:w="2221" w:type="dxa"/>
            <w:tcBorders>
              <w:top w:val="nil"/>
              <w:bottom w:val="single" w:sz="4" w:space="0" w:color="auto"/>
            </w:tcBorders>
            <w:shd w:val="clear" w:color="auto" w:fill="auto"/>
          </w:tcPr>
          <w:p w14:paraId="4EBAB15F" w14:textId="77777777" w:rsidR="006B5370" w:rsidRPr="00EF5447" w:rsidRDefault="006B5370" w:rsidP="006B5370">
            <w:pPr>
              <w:pStyle w:val="TAC"/>
            </w:pPr>
          </w:p>
        </w:tc>
        <w:tc>
          <w:tcPr>
            <w:tcW w:w="2952" w:type="dxa"/>
          </w:tcPr>
          <w:p w14:paraId="6B33745B" w14:textId="77777777" w:rsidR="006B5370" w:rsidRPr="00EF5447" w:rsidRDefault="006B5370" w:rsidP="006B5370">
            <w:pPr>
              <w:pStyle w:val="TAC"/>
              <w:rPr>
                <w:rFonts w:cs="Arial"/>
              </w:rPr>
            </w:pPr>
            <w:r w:rsidRPr="00EF5447">
              <w:t>n77</w:t>
            </w:r>
          </w:p>
        </w:tc>
        <w:tc>
          <w:tcPr>
            <w:tcW w:w="2952" w:type="dxa"/>
          </w:tcPr>
          <w:p w14:paraId="3003C803" w14:textId="77777777" w:rsidR="006B5370" w:rsidRPr="00EF5447" w:rsidRDefault="006B5370" w:rsidP="006B5370">
            <w:pPr>
              <w:pStyle w:val="TAC"/>
              <w:rPr>
                <w:rFonts w:cs="Arial"/>
              </w:rPr>
            </w:pPr>
            <w:r w:rsidRPr="00EF5447">
              <w:t>0.5</w:t>
            </w:r>
          </w:p>
        </w:tc>
      </w:tr>
      <w:tr w:rsidR="006B5370" w:rsidRPr="00EF5447" w14:paraId="645A1677" w14:textId="77777777" w:rsidTr="00594C5D">
        <w:trPr>
          <w:trHeight w:val="187"/>
          <w:jc w:val="center"/>
        </w:trPr>
        <w:tc>
          <w:tcPr>
            <w:tcW w:w="2221" w:type="dxa"/>
            <w:tcBorders>
              <w:bottom w:val="nil"/>
            </w:tcBorders>
            <w:shd w:val="clear" w:color="auto" w:fill="auto"/>
          </w:tcPr>
          <w:p w14:paraId="1BA87A42" w14:textId="77777777" w:rsidR="006B5370" w:rsidRPr="00EF5447" w:rsidRDefault="006B5370" w:rsidP="006B5370">
            <w:pPr>
              <w:pStyle w:val="TAC"/>
            </w:pPr>
            <w:r w:rsidRPr="00EF5447">
              <w:t>DC_1-3-42_n78</w:t>
            </w:r>
          </w:p>
        </w:tc>
        <w:tc>
          <w:tcPr>
            <w:tcW w:w="2952" w:type="dxa"/>
          </w:tcPr>
          <w:p w14:paraId="296703D4" w14:textId="77777777" w:rsidR="006B5370" w:rsidRPr="00EF5447" w:rsidRDefault="006B5370" w:rsidP="006B5370">
            <w:pPr>
              <w:pStyle w:val="TAC"/>
              <w:rPr>
                <w:rFonts w:cs="Arial"/>
              </w:rPr>
            </w:pPr>
            <w:r w:rsidRPr="00EF5447">
              <w:t>1</w:t>
            </w:r>
          </w:p>
        </w:tc>
        <w:tc>
          <w:tcPr>
            <w:tcW w:w="2952" w:type="dxa"/>
          </w:tcPr>
          <w:p w14:paraId="700AAB4A" w14:textId="77777777" w:rsidR="006B5370" w:rsidRPr="00EF5447" w:rsidRDefault="006B5370" w:rsidP="006B5370">
            <w:pPr>
              <w:pStyle w:val="TAC"/>
              <w:rPr>
                <w:rFonts w:cs="Arial"/>
              </w:rPr>
            </w:pPr>
            <w:r w:rsidRPr="00EF5447">
              <w:t>0.2</w:t>
            </w:r>
          </w:p>
        </w:tc>
      </w:tr>
      <w:tr w:rsidR="006B5370" w:rsidRPr="00EF5447" w14:paraId="4DA69B25" w14:textId="77777777" w:rsidTr="00594C5D">
        <w:trPr>
          <w:trHeight w:val="187"/>
          <w:jc w:val="center"/>
        </w:trPr>
        <w:tc>
          <w:tcPr>
            <w:tcW w:w="2221" w:type="dxa"/>
            <w:tcBorders>
              <w:top w:val="nil"/>
              <w:bottom w:val="nil"/>
            </w:tcBorders>
            <w:shd w:val="clear" w:color="auto" w:fill="auto"/>
          </w:tcPr>
          <w:p w14:paraId="6F1CB250" w14:textId="77777777" w:rsidR="006B5370" w:rsidRPr="00EF5447" w:rsidRDefault="006B5370" w:rsidP="006B5370">
            <w:pPr>
              <w:pStyle w:val="TAC"/>
            </w:pPr>
          </w:p>
        </w:tc>
        <w:tc>
          <w:tcPr>
            <w:tcW w:w="2952" w:type="dxa"/>
          </w:tcPr>
          <w:p w14:paraId="3AF19429" w14:textId="77777777" w:rsidR="006B5370" w:rsidRPr="00EF5447" w:rsidRDefault="006B5370" w:rsidP="006B5370">
            <w:pPr>
              <w:pStyle w:val="TAC"/>
              <w:rPr>
                <w:rFonts w:cs="Arial"/>
              </w:rPr>
            </w:pPr>
            <w:r w:rsidRPr="00EF5447">
              <w:t>3</w:t>
            </w:r>
          </w:p>
        </w:tc>
        <w:tc>
          <w:tcPr>
            <w:tcW w:w="2952" w:type="dxa"/>
          </w:tcPr>
          <w:p w14:paraId="60CDAE5A" w14:textId="77777777" w:rsidR="006B5370" w:rsidRPr="00EF5447" w:rsidRDefault="006B5370" w:rsidP="006B5370">
            <w:pPr>
              <w:pStyle w:val="TAC"/>
              <w:rPr>
                <w:rFonts w:cs="Arial"/>
              </w:rPr>
            </w:pPr>
            <w:r w:rsidRPr="00EF5447">
              <w:t>0.2</w:t>
            </w:r>
          </w:p>
        </w:tc>
      </w:tr>
      <w:tr w:rsidR="006B5370" w:rsidRPr="00EF5447" w14:paraId="41FC3680" w14:textId="77777777" w:rsidTr="00594C5D">
        <w:trPr>
          <w:trHeight w:val="187"/>
          <w:jc w:val="center"/>
        </w:trPr>
        <w:tc>
          <w:tcPr>
            <w:tcW w:w="2221" w:type="dxa"/>
            <w:tcBorders>
              <w:top w:val="nil"/>
              <w:bottom w:val="nil"/>
            </w:tcBorders>
            <w:shd w:val="clear" w:color="auto" w:fill="auto"/>
          </w:tcPr>
          <w:p w14:paraId="0B9ABC3A" w14:textId="77777777" w:rsidR="006B5370" w:rsidRPr="00EF5447" w:rsidRDefault="006B5370" w:rsidP="006B5370">
            <w:pPr>
              <w:pStyle w:val="TAC"/>
            </w:pPr>
          </w:p>
        </w:tc>
        <w:tc>
          <w:tcPr>
            <w:tcW w:w="2952" w:type="dxa"/>
          </w:tcPr>
          <w:p w14:paraId="4A33B21F" w14:textId="77777777" w:rsidR="006B5370" w:rsidRPr="00EF5447" w:rsidRDefault="006B5370" w:rsidP="006B5370">
            <w:pPr>
              <w:pStyle w:val="TAC"/>
              <w:rPr>
                <w:rFonts w:cs="Arial"/>
              </w:rPr>
            </w:pPr>
            <w:r w:rsidRPr="00EF5447">
              <w:t>42</w:t>
            </w:r>
          </w:p>
        </w:tc>
        <w:tc>
          <w:tcPr>
            <w:tcW w:w="2952" w:type="dxa"/>
          </w:tcPr>
          <w:p w14:paraId="3C4519D1" w14:textId="77777777" w:rsidR="006B5370" w:rsidRPr="00EF5447" w:rsidRDefault="006B5370" w:rsidP="006B5370">
            <w:pPr>
              <w:pStyle w:val="TAC"/>
              <w:rPr>
                <w:rFonts w:cs="Arial"/>
              </w:rPr>
            </w:pPr>
            <w:r w:rsidRPr="00EF5447">
              <w:t>0.5</w:t>
            </w:r>
          </w:p>
        </w:tc>
      </w:tr>
      <w:tr w:rsidR="006B5370" w:rsidRPr="00EF5447" w14:paraId="4BC0C92A" w14:textId="77777777" w:rsidTr="00594C5D">
        <w:trPr>
          <w:trHeight w:val="187"/>
          <w:jc w:val="center"/>
        </w:trPr>
        <w:tc>
          <w:tcPr>
            <w:tcW w:w="2221" w:type="dxa"/>
            <w:tcBorders>
              <w:top w:val="nil"/>
              <w:bottom w:val="single" w:sz="4" w:space="0" w:color="auto"/>
            </w:tcBorders>
            <w:shd w:val="clear" w:color="auto" w:fill="auto"/>
          </w:tcPr>
          <w:p w14:paraId="03C3A299" w14:textId="77777777" w:rsidR="006B5370" w:rsidRPr="00EF5447" w:rsidRDefault="006B5370" w:rsidP="006B5370">
            <w:pPr>
              <w:pStyle w:val="TAC"/>
            </w:pPr>
          </w:p>
        </w:tc>
        <w:tc>
          <w:tcPr>
            <w:tcW w:w="2952" w:type="dxa"/>
          </w:tcPr>
          <w:p w14:paraId="03416FBF" w14:textId="77777777" w:rsidR="006B5370" w:rsidRPr="00EF5447" w:rsidRDefault="006B5370" w:rsidP="006B5370">
            <w:pPr>
              <w:pStyle w:val="TAC"/>
              <w:rPr>
                <w:rFonts w:cs="Arial"/>
              </w:rPr>
            </w:pPr>
            <w:r w:rsidRPr="00EF5447">
              <w:t>n78</w:t>
            </w:r>
          </w:p>
        </w:tc>
        <w:tc>
          <w:tcPr>
            <w:tcW w:w="2952" w:type="dxa"/>
          </w:tcPr>
          <w:p w14:paraId="0068B3A7" w14:textId="77777777" w:rsidR="006B5370" w:rsidRPr="00EF5447" w:rsidRDefault="006B5370" w:rsidP="006B5370">
            <w:pPr>
              <w:pStyle w:val="TAC"/>
              <w:rPr>
                <w:rFonts w:cs="Arial"/>
              </w:rPr>
            </w:pPr>
            <w:r w:rsidRPr="00EF5447">
              <w:t>0.5</w:t>
            </w:r>
          </w:p>
        </w:tc>
      </w:tr>
      <w:tr w:rsidR="006B5370" w:rsidRPr="00EF5447" w14:paraId="68C28957" w14:textId="77777777" w:rsidTr="00594C5D">
        <w:trPr>
          <w:trHeight w:val="187"/>
          <w:jc w:val="center"/>
        </w:trPr>
        <w:tc>
          <w:tcPr>
            <w:tcW w:w="2221" w:type="dxa"/>
            <w:tcBorders>
              <w:bottom w:val="nil"/>
            </w:tcBorders>
            <w:shd w:val="clear" w:color="auto" w:fill="auto"/>
          </w:tcPr>
          <w:p w14:paraId="3DF22346" w14:textId="77777777" w:rsidR="006B5370" w:rsidRPr="00EF5447" w:rsidRDefault="006B5370" w:rsidP="006B5370">
            <w:pPr>
              <w:pStyle w:val="TAC"/>
            </w:pPr>
            <w:r w:rsidRPr="00EF5447">
              <w:t>DC_1-3-42_n79</w:t>
            </w:r>
          </w:p>
        </w:tc>
        <w:tc>
          <w:tcPr>
            <w:tcW w:w="2952" w:type="dxa"/>
          </w:tcPr>
          <w:p w14:paraId="0D4007E7" w14:textId="77777777" w:rsidR="006B5370" w:rsidRPr="00EF5447" w:rsidRDefault="006B5370" w:rsidP="006B5370">
            <w:pPr>
              <w:pStyle w:val="TAC"/>
              <w:rPr>
                <w:rFonts w:cs="Arial"/>
              </w:rPr>
            </w:pPr>
            <w:r w:rsidRPr="00EF5447">
              <w:t>1</w:t>
            </w:r>
          </w:p>
        </w:tc>
        <w:tc>
          <w:tcPr>
            <w:tcW w:w="2952" w:type="dxa"/>
          </w:tcPr>
          <w:p w14:paraId="6C7BE9BB" w14:textId="77777777" w:rsidR="006B5370" w:rsidRPr="00EF5447" w:rsidRDefault="006B5370" w:rsidP="006B5370">
            <w:pPr>
              <w:pStyle w:val="TAC"/>
              <w:rPr>
                <w:rFonts w:cs="Arial"/>
              </w:rPr>
            </w:pPr>
            <w:r w:rsidRPr="00EF5447">
              <w:t>0.2</w:t>
            </w:r>
          </w:p>
        </w:tc>
      </w:tr>
      <w:tr w:rsidR="006B5370" w:rsidRPr="00EF5447" w14:paraId="0AA1AFDC" w14:textId="77777777" w:rsidTr="00594C5D">
        <w:trPr>
          <w:trHeight w:val="187"/>
          <w:jc w:val="center"/>
        </w:trPr>
        <w:tc>
          <w:tcPr>
            <w:tcW w:w="2221" w:type="dxa"/>
            <w:tcBorders>
              <w:top w:val="nil"/>
              <w:bottom w:val="nil"/>
            </w:tcBorders>
            <w:shd w:val="clear" w:color="auto" w:fill="auto"/>
          </w:tcPr>
          <w:p w14:paraId="0A1BC9B7" w14:textId="77777777" w:rsidR="006B5370" w:rsidRPr="00EF5447" w:rsidRDefault="006B5370" w:rsidP="006B5370">
            <w:pPr>
              <w:pStyle w:val="TAC"/>
              <w:rPr>
                <w:rFonts w:cs="Arial"/>
              </w:rPr>
            </w:pPr>
          </w:p>
        </w:tc>
        <w:tc>
          <w:tcPr>
            <w:tcW w:w="2952" w:type="dxa"/>
          </w:tcPr>
          <w:p w14:paraId="671635AA" w14:textId="77777777" w:rsidR="006B5370" w:rsidRPr="00EF5447" w:rsidRDefault="006B5370" w:rsidP="006B5370">
            <w:pPr>
              <w:pStyle w:val="TAC"/>
              <w:rPr>
                <w:rFonts w:cs="Arial"/>
              </w:rPr>
            </w:pPr>
            <w:r w:rsidRPr="00EF5447">
              <w:t>3</w:t>
            </w:r>
          </w:p>
        </w:tc>
        <w:tc>
          <w:tcPr>
            <w:tcW w:w="2952" w:type="dxa"/>
          </w:tcPr>
          <w:p w14:paraId="5A159FD6" w14:textId="77777777" w:rsidR="006B5370" w:rsidRPr="00EF5447" w:rsidRDefault="006B5370" w:rsidP="006B5370">
            <w:pPr>
              <w:pStyle w:val="TAC"/>
              <w:rPr>
                <w:rFonts w:cs="Arial"/>
              </w:rPr>
            </w:pPr>
            <w:r w:rsidRPr="00EF5447">
              <w:t>0.2</w:t>
            </w:r>
          </w:p>
        </w:tc>
      </w:tr>
      <w:tr w:rsidR="006B5370" w:rsidRPr="00EF5447" w14:paraId="6165D65B" w14:textId="77777777" w:rsidTr="00594C5D">
        <w:trPr>
          <w:trHeight w:val="187"/>
          <w:jc w:val="center"/>
        </w:trPr>
        <w:tc>
          <w:tcPr>
            <w:tcW w:w="2221" w:type="dxa"/>
            <w:tcBorders>
              <w:top w:val="nil"/>
              <w:bottom w:val="single" w:sz="4" w:space="0" w:color="auto"/>
            </w:tcBorders>
            <w:shd w:val="clear" w:color="auto" w:fill="auto"/>
          </w:tcPr>
          <w:p w14:paraId="77E43999" w14:textId="77777777" w:rsidR="006B5370" w:rsidRPr="00EF5447" w:rsidRDefault="006B5370" w:rsidP="006B5370">
            <w:pPr>
              <w:pStyle w:val="TAC"/>
              <w:rPr>
                <w:rFonts w:cs="Arial"/>
              </w:rPr>
            </w:pPr>
          </w:p>
        </w:tc>
        <w:tc>
          <w:tcPr>
            <w:tcW w:w="2952" w:type="dxa"/>
          </w:tcPr>
          <w:p w14:paraId="0982A902" w14:textId="77777777" w:rsidR="006B5370" w:rsidRPr="00EF5447" w:rsidRDefault="006B5370" w:rsidP="006B5370">
            <w:pPr>
              <w:pStyle w:val="TAC"/>
              <w:rPr>
                <w:rFonts w:cs="Arial"/>
              </w:rPr>
            </w:pPr>
            <w:r w:rsidRPr="00EF5447">
              <w:t>42</w:t>
            </w:r>
          </w:p>
        </w:tc>
        <w:tc>
          <w:tcPr>
            <w:tcW w:w="2952" w:type="dxa"/>
          </w:tcPr>
          <w:p w14:paraId="749A601B" w14:textId="77777777" w:rsidR="006B5370" w:rsidRPr="00EF5447" w:rsidRDefault="006B5370" w:rsidP="006B5370">
            <w:pPr>
              <w:pStyle w:val="TAC"/>
              <w:rPr>
                <w:rFonts w:cs="Arial"/>
              </w:rPr>
            </w:pPr>
            <w:r w:rsidRPr="00EF5447">
              <w:t>0.5</w:t>
            </w:r>
          </w:p>
        </w:tc>
      </w:tr>
      <w:tr w:rsidR="006B5370" w:rsidRPr="00EF5447" w14:paraId="7B64B0E9" w14:textId="77777777" w:rsidTr="00594C5D">
        <w:trPr>
          <w:trHeight w:val="187"/>
          <w:jc w:val="center"/>
        </w:trPr>
        <w:tc>
          <w:tcPr>
            <w:tcW w:w="2221" w:type="dxa"/>
            <w:tcBorders>
              <w:bottom w:val="nil"/>
            </w:tcBorders>
            <w:shd w:val="clear" w:color="auto" w:fill="auto"/>
          </w:tcPr>
          <w:p w14:paraId="1ADD464A" w14:textId="77777777" w:rsidR="006B5370" w:rsidRPr="00EF5447" w:rsidRDefault="006B5370" w:rsidP="006B5370">
            <w:pPr>
              <w:pStyle w:val="TAC"/>
            </w:pPr>
            <w:r w:rsidRPr="00EF5447">
              <w:rPr>
                <w:rFonts w:cs="Arial"/>
                <w:szCs w:val="18"/>
                <w:lang w:eastAsia="ja-JP"/>
              </w:rPr>
              <w:t>DC_1-3_n77-n79</w:t>
            </w:r>
          </w:p>
        </w:tc>
        <w:tc>
          <w:tcPr>
            <w:tcW w:w="2952" w:type="dxa"/>
          </w:tcPr>
          <w:p w14:paraId="35DE4792" w14:textId="77777777" w:rsidR="006B5370" w:rsidRPr="00EF5447" w:rsidRDefault="006B5370" w:rsidP="006B5370">
            <w:pPr>
              <w:pStyle w:val="TAC"/>
              <w:rPr>
                <w:rFonts w:cs="Arial"/>
              </w:rPr>
            </w:pPr>
            <w:r w:rsidRPr="00EF5447">
              <w:rPr>
                <w:lang w:eastAsia="ja-JP"/>
              </w:rPr>
              <w:t>1</w:t>
            </w:r>
          </w:p>
        </w:tc>
        <w:tc>
          <w:tcPr>
            <w:tcW w:w="2952" w:type="dxa"/>
          </w:tcPr>
          <w:p w14:paraId="2B6C78D8"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1BD8127A" w14:textId="77777777" w:rsidTr="00594C5D">
        <w:trPr>
          <w:trHeight w:val="187"/>
          <w:jc w:val="center"/>
        </w:trPr>
        <w:tc>
          <w:tcPr>
            <w:tcW w:w="2221" w:type="dxa"/>
            <w:tcBorders>
              <w:top w:val="nil"/>
              <w:bottom w:val="nil"/>
            </w:tcBorders>
            <w:shd w:val="clear" w:color="auto" w:fill="auto"/>
          </w:tcPr>
          <w:p w14:paraId="60E3CE8F" w14:textId="77777777" w:rsidR="006B5370" w:rsidRPr="00EF5447" w:rsidRDefault="006B5370" w:rsidP="006B5370">
            <w:pPr>
              <w:pStyle w:val="TAC"/>
              <w:rPr>
                <w:rFonts w:cs="Arial"/>
              </w:rPr>
            </w:pPr>
          </w:p>
        </w:tc>
        <w:tc>
          <w:tcPr>
            <w:tcW w:w="2952" w:type="dxa"/>
          </w:tcPr>
          <w:p w14:paraId="1E781DCA" w14:textId="77777777" w:rsidR="006B5370" w:rsidRPr="00EF5447" w:rsidRDefault="006B5370" w:rsidP="006B5370">
            <w:pPr>
              <w:pStyle w:val="TAC"/>
              <w:rPr>
                <w:rFonts w:cs="Arial"/>
              </w:rPr>
            </w:pPr>
            <w:r w:rsidRPr="00EF5447">
              <w:rPr>
                <w:rFonts w:eastAsia="Malgun Gothic"/>
                <w:lang w:eastAsia="ko-KR"/>
              </w:rPr>
              <w:t>3</w:t>
            </w:r>
          </w:p>
        </w:tc>
        <w:tc>
          <w:tcPr>
            <w:tcW w:w="2952" w:type="dxa"/>
          </w:tcPr>
          <w:p w14:paraId="011BA00F"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4EEDFF20" w14:textId="77777777" w:rsidTr="00594C5D">
        <w:trPr>
          <w:trHeight w:val="187"/>
          <w:jc w:val="center"/>
        </w:trPr>
        <w:tc>
          <w:tcPr>
            <w:tcW w:w="2221" w:type="dxa"/>
            <w:tcBorders>
              <w:top w:val="nil"/>
              <w:bottom w:val="single" w:sz="4" w:space="0" w:color="auto"/>
            </w:tcBorders>
            <w:shd w:val="clear" w:color="auto" w:fill="auto"/>
          </w:tcPr>
          <w:p w14:paraId="4B49A08C" w14:textId="77777777" w:rsidR="006B5370" w:rsidRPr="00EF5447" w:rsidRDefault="006B5370" w:rsidP="006B5370">
            <w:pPr>
              <w:pStyle w:val="TAC"/>
              <w:rPr>
                <w:rFonts w:cs="Arial"/>
              </w:rPr>
            </w:pPr>
          </w:p>
        </w:tc>
        <w:tc>
          <w:tcPr>
            <w:tcW w:w="2952" w:type="dxa"/>
          </w:tcPr>
          <w:p w14:paraId="62A0F21D" w14:textId="77777777" w:rsidR="006B5370" w:rsidRPr="00EF5447" w:rsidRDefault="006B5370" w:rsidP="006B5370">
            <w:pPr>
              <w:pStyle w:val="TAC"/>
              <w:rPr>
                <w:rFonts w:cs="Arial"/>
              </w:rPr>
            </w:pPr>
            <w:r w:rsidRPr="00EF5447">
              <w:rPr>
                <w:lang w:eastAsia="ja-JP"/>
              </w:rPr>
              <w:t>n77</w:t>
            </w:r>
          </w:p>
        </w:tc>
        <w:tc>
          <w:tcPr>
            <w:tcW w:w="2952" w:type="dxa"/>
          </w:tcPr>
          <w:p w14:paraId="53751D33"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67429A00" w14:textId="77777777" w:rsidTr="00594C5D">
        <w:trPr>
          <w:trHeight w:val="187"/>
          <w:jc w:val="center"/>
        </w:trPr>
        <w:tc>
          <w:tcPr>
            <w:tcW w:w="2221" w:type="dxa"/>
            <w:tcBorders>
              <w:bottom w:val="nil"/>
            </w:tcBorders>
            <w:shd w:val="clear" w:color="auto" w:fill="auto"/>
          </w:tcPr>
          <w:p w14:paraId="1B61410C" w14:textId="77777777" w:rsidR="006B5370" w:rsidRPr="00EF5447" w:rsidRDefault="006B5370" w:rsidP="006B5370">
            <w:pPr>
              <w:pStyle w:val="TAC"/>
            </w:pPr>
            <w:r w:rsidRPr="00EF5447">
              <w:rPr>
                <w:rFonts w:cs="Arial"/>
                <w:szCs w:val="18"/>
                <w:lang w:eastAsia="ja-JP"/>
              </w:rPr>
              <w:t>DC_1-3_n78-n79</w:t>
            </w:r>
          </w:p>
        </w:tc>
        <w:tc>
          <w:tcPr>
            <w:tcW w:w="2952" w:type="dxa"/>
          </w:tcPr>
          <w:p w14:paraId="7D093BB4" w14:textId="77777777" w:rsidR="006B5370" w:rsidRPr="00EF5447" w:rsidRDefault="006B5370" w:rsidP="006B5370">
            <w:pPr>
              <w:pStyle w:val="TAC"/>
              <w:rPr>
                <w:rFonts w:cs="Arial"/>
              </w:rPr>
            </w:pPr>
            <w:r w:rsidRPr="00EF5447">
              <w:rPr>
                <w:lang w:eastAsia="ja-JP"/>
              </w:rPr>
              <w:t>1</w:t>
            </w:r>
          </w:p>
        </w:tc>
        <w:tc>
          <w:tcPr>
            <w:tcW w:w="2952" w:type="dxa"/>
          </w:tcPr>
          <w:p w14:paraId="66445A21"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6EF9B30E" w14:textId="77777777" w:rsidTr="00594C5D">
        <w:trPr>
          <w:trHeight w:val="187"/>
          <w:jc w:val="center"/>
        </w:trPr>
        <w:tc>
          <w:tcPr>
            <w:tcW w:w="2221" w:type="dxa"/>
            <w:tcBorders>
              <w:top w:val="nil"/>
              <w:bottom w:val="nil"/>
            </w:tcBorders>
            <w:shd w:val="clear" w:color="auto" w:fill="auto"/>
          </w:tcPr>
          <w:p w14:paraId="011ACF11" w14:textId="77777777" w:rsidR="006B5370" w:rsidRPr="00EF5447" w:rsidRDefault="006B5370" w:rsidP="006B5370">
            <w:pPr>
              <w:pStyle w:val="TAC"/>
              <w:rPr>
                <w:rFonts w:cs="Arial"/>
              </w:rPr>
            </w:pPr>
          </w:p>
        </w:tc>
        <w:tc>
          <w:tcPr>
            <w:tcW w:w="2952" w:type="dxa"/>
          </w:tcPr>
          <w:p w14:paraId="7C866337" w14:textId="77777777" w:rsidR="006B5370" w:rsidRPr="00EF5447" w:rsidRDefault="006B5370" w:rsidP="006B5370">
            <w:pPr>
              <w:pStyle w:val="TAC"/>
              <w:rPr>
                <w:rFonts w:cs="Arial"/>
              </w:rPr>
            </w:pPr>
            <w:r w:rsidRPr="00EF5447">
              <w:rPr>
                <w:rFonts w:eastAsia="Malgun Gothic"/>
                <w:lang w:eastAsia="ko-KR"/>
              </w:rPr>
              <w:t>3</w:t>
            </w:r>
          </w:p>
        </w:tc>
        <w:tc>
          <w:tcPr>
            <w:tcW w:w="2952" w:type="dxa"/>
          </w:tcPr>
          <w:p w14:paraId="4A991CFB"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28F0B96F" w14:textId="77777777" w:rsidTr="00594C5D">
        <w:trPr>
          <w:trHeight w:val="187"/>
          <w:jc w:val="center"/>
        </w:trPr>
        <w:tc>
          <w:tcPr>
            <w:tcW w:w="2221" w:type="dxa"/>
            <w:tcBorders>
              <w:top w:val="nil"/>
              <w:bottom w:val="single" w:sz="4" w:space="0" w:color="auto"/>
            </w:tcBorders>
            <w:shd w:val="clear" w:color="auto" w:fill="auto"/>
          </w:tcPr>
          <w:p w14:paraId="7C57132C" w14:textId="77777777" w:rsidR="006B5370" w:rsidRPr="00EF5447" w:rsidRDefault="006B5370" w:rsidP="006B5370">
            <w:pPr>
              <w:pStyle w:val="TAC"/>
              <w:rPr>
                <w:rFonts w:cs="Arial"/>
              </w:rPr>
            </w:pPr>
          </w:p>
        </w:tc>
        <w:tc>
          <w:tcPr>
            <w:tcW w:w="2952" w:type="dxa"/>
          </w:tcPr>
          <w:p w14:paraId="33877F30" w14:textId="77777777" w:rsidR="006B5370" w:rsidRPr="00EF5447" w:rsidRDefault="006B5370" w:rsidP="006B5370">
            <w:pPr>
              <w:pStyle w:val="TAC"/>
              <w:rPr>
                <w:rFonts w:cs="Arial"/>
              </w:rPr>
            </w:pPr>
            <w:r w:rsidRPr="00EF5447">
              <w:rPr>
                <w:lang w:eastAsia="ja-JP"/>
              </w:rPr>
              <w:t>n78</w:t>
            </w:r>
          </w:p>
        </w:tc>
        <w:tc>
          <w:tcPr>
            <w:tcW w:w="2952" w:type="dxa"/>
          </w:tcPr>
          <w:p w14:paraId="7027262F"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6E54573E" w14:textId="77777777" w:rsidTr="00594C5D">
        <w:trPr>
          <w:trHeight w:val="187"/>
          <w:jc w:val="center"/>
        </w:trPr>
        <w:tc>
          <w:tcPr>
            <w:tcW w:w="2221" w:type="dxa"/>
            <w:tcBorders>
              <w:bottom w:val="nil"/>
            </w:tcBorders>
            <w:shd w:val="clear" w:color="auto" w:fill="auto"/>
          </w:tcPr>
          <w:p w14:paraId="3606A194" w14:textId="77777777" w:rsidR="006B5370" w:rsidRPr="00EF5447" w:rsidRDefault="006B5370" w:rsidP="006B5370">
            <w:pPr>
              <w:pStyle w:val="TAC"/>
              <w:rPr>
                <w:rFonts w:cs="Arial"/>
              </w:rPr>
            </w:pPr>
            <w:r w:rsidRPr="00EF5447">
              <w:rPr>
                <w:rFonts w:cs="Arial"/>
                <w:kern w:val="2"/>
                <w:szCs w:val="24"/>
                <w:lang w:eastAsia="ja-JP"/>
              </w:rPr>
              <w:t>DC_1-3_SUL_n78-n80</w:t>
            </w:r>
          </w:p>
        </w:tc>
        <w:tc>
          <w:tcPr>
            <w:tcW w:w="2952" w:type="dxa"/>
          </w:tcPr>
          <w:p w14:paraId="377184D5" w14:textId="77777777" w:rsidR="006B5370" w:rsidRPr="00EF5447" w:rsidRDefault="006B5370" w:rsidP="006B5370">
            <w:pPr>
              <w:pStyle w:val="TAC"/>
            </w:pPr>
            <w:r w:rsidRPr="00EF5447">
              <w:rPr>
                <w:rFonts w:cs="Arial"/>
              </w:rPr>
              <w:t>1</w:t>
            </w:r>
          </w:p>
        </w:tc>
        <w:tc>
          <w:tcPr>
            <w:tcW w:w="2952" w:type="dxa"/>
          </w:tcPr>
          <w:p w14:paraId="19019F98" w14:textId="77777777" w:rsidR="006B5370" w:rsidRPr="00EF5447" w:rsidRDefault="006B5370" w:rsidP="006B5370">
            <w:pPr>
              <w:pStyle w:val="TAC"/>
            </w:pPr>
            <w:r w:rsidRPr="00EF5447">
              <w:rPr>
                <w:rFonts w:cs="Arial"/>
              </w:rPr>
              <w:t>0</w:t>
            </w:r>
            <w:r w:rsidRPr="00EF5447">
              <w:rPr>
                <w:rFonts w:cs="Arial"/>
                <w:lang w:eastAsia="ja-JP"/>
              </w:rPr>
              <w:t>.2</w:t>
            </w:r>
          </w:p>
        </w:tc>
      </w:tr>
      <w:tr w:rsidR="006B5370" w:rsidRPr="00EF5447" w14:paraId="19B295BD" w14:textId="77777777" w:rsidTr="00594C5D">
        <w:trPr>
          <w:trHeight w:val="187"/>
          <w:jc w:val="center"/>
        </w:trPr>
        <w:tc>
          <w:tcPr>
            <w:tcW w:w="2221" w:type="dxa"/>
            <w:tcBorders>
              <w:top w:val="nil"/>
              <w:bottom w:val="nil"/>
            </w:tcBorders>
            <w:shd w:val="clear" w:color="auto" w:fill="auto"/>
          </w:tcPr>
          <w:p w14:paraId="34A3DB3D" w14:textId="77777777" w:rsidR="006B5370" w:rsidRPr="00EF5447" w:rsidRDefault="006B5370" w:rsidP="006B5370">
            <w:pPr>
              <w:pStyle w:val="TAC"/>
              <w:rPr>
                <w:rFonts w:cs="Arial"/>
              </w:rPr>
            </w:pPr>
          </w:p>
        </w:tc>
        <w:tc>
          <w:tcPr>
            <w:tcW w:w="2952" w:type="dxa"/>
          </w:tcPr>
          <w:p w14:paraId="0D1E746D" w14:textId="77777777" w:rsidR="006B5370" w:rsidRPr="00EF5447" w:rsidRDefault="006B5370" w:rsidP="006B5370">
            <w:pPr>
              <w:pStyle w:val="TAC"/>
            </w:pPr>
            <w:r w:rsidRPr="00EF5447">
              <w:rPr>
                <w:rFonts w:cs="Arial"/>
              </w:rPr>
              <w:t>3</w:t>
            </w:r>
          </w:p>
        </w:tc>
        <w:tc>
          <w:tcPr>
            <w:tcW w:w="2952" w:type="dxa"/>
          </w:tcPr>
          <w:p w14:paraId="64653517" w14:textId="77777777" w:rsidR="006B5370" w:rsidRPr="00EF5447" w:rsidRDefault="006B5370" w:rsidP="006B5370">
            <w:pPr>
              <w:pStyle w:val="TAC"/>
            </w:pPr>
            <w:r w:rsidRPr="00EF5447">
              <w:rPr>
                <w:rFonts w:cs="Arial"/>
                <w:lang w:eastAsia="ja-JP"/>
              </w:rPr>
              <w:t>0.2</w:t>
            </w:r>
          </w:p>
        </w:tc>
      </w:tr>
      <w:tr w:rsidR="006B5370" w:rsidRPr="00EF5447" w14:paraId="54CB7A74" w14:textId="77777777" w:rsidTr="00594C5D">
        <w:trPr>
          <w:trHeight w:val="187"/>
          <w:jc w:val="center"/>
        </w:trPr>
        <w:tc>
          <w:tcPr>
            <w:tcW w:w="2221" w:type="dxa"/>
            <w:tcBorders>
              <w:top w:val="nil"/>
              <w:bottom w:val="single" w:sz="4" w:space="0" w:color="auto"/>
            </w:tcBorders>
            <w:shd w:val="clear" w:color="auto" w:fill="auto"/>
          </w:tcPr>
          <w:p w14:paraId="73273A17" w14:textId="77777777" w:rsidR="006B5370" w:rsidRPr="00EF5447" w:rsidRDefault="006B5370" w:rsidP="006B5370">
            <w:pPr>
              <w:pStyle w:val="TAC"/>
              <w:rPr>
                <w:rFonts w:cs="Arial"/>
              </w:rPr>
            </w:pPr>
          </w:p>
        </w:tc>
        <w:tc>
          <w:tcPr>
            <w:tcW w:w="2952" w:type="dxa"/>
          </w:tcPr>
          <w:p w14:paraId="42EC7AAB" w14:textId="77777777" w:rsidR="006B5370" w:rsidRPr="00EF5447" w:rsidRDefault="006B5370" w:rsidP="006B5370">
            <w:pPr>
              <w:pStyle w:val="TAC"/>
            </w:pPr>
            <w:r w:rsidRPr="00EF5447">
              <w:t>n78</w:t>
            </w:r>
          </w:p>
        </w:tc>
        <w:tc>
          <w:tcPr>
            <w:tcW w:w="2952" w:type="dxa"/>
          </w:tcPr>
          <w:p w14:paraId="052AC4C5" w14:textId="77777777" w:rsidR="006B5370" w:rsidRPr="00EF5447" w:rsidRDefault="006B5370" w:rsidP="006B5370">
            <w:pPr>
              <w:pStyle w:val="TAC"/>
            </w:pPr>
            <w:r w:rsidRPr="00EF5447">
              <w:rPr>
                <w:rFonts w:cs="Arial"/>
                <w:lang w:eastAsia="ja-JP"/>
              </w:rPr>
              <w:t>0.5</w:t>
            </w:r>
          </w:p>
        </w:tc>
      </w:tr>
      <w:tr w:rsidR="006B5370" w:rsidRPr="00EF5447" w14:paraId="49BEC471" w14:textId="77777777" w:rsidTr="00594C5D">
        <w:trPr>
          <w:trHeight w:val="187"/>
          <w:jc w:val="center"/>
        </w:trPr>
        <w:tc>
          <w:tcPr>
            <w:tcW w:w="2221" w:type="dxa"/>
            <w:tcBorders>
              <w:bottom w:val="nil"/>
            </w:tcBorders>
            <w:shd w:val="clear" w:color="auto" w:fill="auto"/>
          </w:tcPr>
          <w:p w14:paraId="1D259985" w14:textId="77777777" w:rsidR="006B5370" w:rsidRPr="00EF5447" w:rsidRDefault="006B5370" w:rsidP="006B537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67F53F0" w14:textId="77777777" w:rsidR="006B5370" w:rsidRPr="00EF5447" w:rsidRDefault="006B5370" w:rsidP="006B537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1DC4091D" w14:textId="77777777" w:rsidR="006B5370" w:rsidRPr="00EF5447" w:rsidRDefault="006B5370" w:rsidP="006B5370">
            <w:pPr>
              <w:pStyle w:val="TAC"/>
              <w:rPr>
                <w:rFonts w:cs="Arial"/>
              </w:rPr>
            </w:pPr>
            <w:r w:rsidRPr="00EF5447">
              <w:rPr>
                <w:rFonts w:eastAsia="Malgun Gothic" w:cs="Arial"/>
                <w:lang w:eastAsia="ko-KR"/>
              </w:rPr>
              <w:t>1</w:t>
            </w:r>
          </w:p>
        </w:tc>
        <w:tc>
          <w:tcPr>
            <w:tcW w:w="2952" w:type="dxa"/>
          </w:tcPr>
          <w:p w14:paraId="049E58BC"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5B9A1425" w14:textId="77777777" w:rsidTr="00594C5D">
        <w:trPr>
          <w:trHeight w:val="187"/>
          <w:jc w:val="center"/>
        </w:trPr>
        <w:tc>
          <w:tcPr>
            <w:tcW w:w="2221" w:type="dxa"/>
            <w:tcBorders>
              <w:top w:val="nil"/>
              <w:bottom w:val="nil"/>
            </w:tcBorders>
            <w:shd w:val="clear" w:color="auto" w:fill="auto"/>
          </w:tcPr>
          <w:p w14:paraId="3682F9F8" w14:textId="77777777" w:rsidR="006B5370" w:rsidRPr="00EF5447" w:rsidRDefault="006B5370" w:rsidP="006B5370">
            <w:pPr>
              <w:pStyle w:val="TAC"/>
              <w:rPr>
                <w:rFonts w:cs="Arial"/>
              </w:rPr>
            </w:pPr>
          </w:p>
        </w:tc>
        <w:tc>
          <w:tcPr>
            <w:tcW w:w="2952" w:type="dxa"/>
          </w:tcPr>
          <w:p w14:paraId="59BC6D8B" w14:textId="77777777" w:rsidR="006B5370" w:rsidRPr="00EF5447" w:rsidRDefault="006B5370" w:rsidP="006B5370">
            <w:pPr>
              <w:pStyle w:val="TAC"/>
              <w:rPr>
                <w:rFonts w:cs="Arial"/>
              </w:rPr>
            </w:pPr>
            <w:r w:rsidRPr="00EF5447">
              <w:rPr>
                <w:rFonts w:eastAsia="Malgun Gothic" w:cs="Arial"/>
                <w:lang w:eastAsia="ko-KR"/>
              </w:rPr>
              <w:t>5</w:t>
            </w:r>
          </w:p>
        </w:tc>
        <w:tc>
          <w:tcPr>
            <w:tcW w:w="2952" w:type="dxa"/>
          </w:tcPr>
          <w:p w14:paraId="2CC34E28"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4555F01C" w14:textId="77777777" w:rsidTr="00594C5D">
        <w:trPr>
          <w:trHeight w:val="187"/>
          <w:jc w:val="center"/>
        </w:trPr>
        <w:tc>
          <w:tcPr>
            <w:tcW w:w="2221" w:type="dxa"/>
            <w:tcBorders>
              <w:top w:val="nil"/>
              <w:bottom w:val="nil"/>
            </w:tcBorders>
            <w:shd w:val="clear" w:color="auto" w:fill="auto"/>
          </w:tcPr>
          <w:p w14:paraId="4103B173" w14:textId="77777777" w:rsidR="006B5370" w:rsidRPr="00EF5447" w:rsidRDefault="006B5370" w:rsidP="006B5370">
            <w:pPr>
              <w:pStyle w:val="TAC"/>
              <w:rPr>
                <w:rFonts w:cs="Arial"/>
              </w:rPr>
            </w:pPr>
          </w:p>
        </w:tc>
        <w:tc>
          <w:tcPr>
            <w:tcW w:w="2952" w:type="dxa"/>
          </w:tcPr>
          <w:p w14:paraId="45BB52BB" w14:textId="77777777" w:rsidR="006B5370" w:rsidRPr="00EF5447" w:rsidRDefault="006B5370" w:rsidP="006B5370">
            <w:pPr>
              <w:pStyle w:val="TAC"/>
              <w:rPr>
                <w:rFonts w:cs="Arial"/>
                <w:lang w:eastAsia="zh-CN"/>
              </w:rPr>
            </w:pPr>
            <w:r w:rsidRPr="00EF5447">
              <w:rPr>
                <w:rFonts w:eastAsia="Malgun Gothic" w:cs="Arial"/>
                <w:lang w:eastAsia="ko-KR"/>
              </w:rPr>
              <w:t>7</w:t>
            </w:r>
          </w:p>
        </w:tc>
        <w:tc>
          <w:tcPr>
            <w:tcW w:w="2952" w:type="dxa"/>
          </w:tcPr>
          <w:p w14:paraId="3E61B47D" w14:textId="77777777" w:rsidR="006B5370" w:rsidRPr="00EF5447" w:rsidRDefault="006B5370" w:rsidP="006B5370">
            <w:pPr>
              <w:pStyle w:val="TAC"/>
              <w:rPr>
                <w:rFonts w:cs="Arial"/>
                <w:lang w:eastAsia="zh-CN"/>
              </w:rPr>
            </w:pPr>
            <w:r w:rsidRPr="00EF5447">
              <w:rPr>
                <w:rFonts w:eastAsia="Malgun Gothic" w:cs="Arial"/>
                <w:lang w:eastAsia="ko-KR"/>
              </w:rPr>
              <w:t>0.2</w:t>
            </w:r>
          </w:p>
        </w:tc>
      </w:tr>
      <w:tr w:rsidR="006B5370" w:rsidRPr="00EF5447" w14:paraId="7226E8ED" w14:textId="77777777" w:rsidTr="00594C5D">
        <w:trPr>
          <w:trHeight w:val="187"/>
          <w:jc w:val="center"/>
        </w:trPr>
        <w:tc>
          <w:tcPr>
            <w:tcW w:w="2221" w:type="dxa"/>
            <w:tcBorders>
              <w:top w:val="nil"/>
            </w:tcBorders>
            <w:shd w:val="clear" w:color="auto" w:fill="auto"/>
          </w:tcPr>
          <w:p w14:paraId="0CE92DB4" w14:textId="77777777" w:rsidR="006B5370" w:rsidRPr="00EF5447" w:rsidRDefault="006B5370" w:rsidP="006B5370">
            <w:pPr>
              <w:pStyle w:val="TAC"/>
              <w:rPr>
                <w:rFonts w:cs="Arial"/>
              </w:rPr>
            </w:pPr>
          </w:p>
        </w:tc>
        <w:tc>
          <w:tcPr>
            <w:tcW w:w="2952" w:type="dxa"/>
          </w:tcPr>
          <w:p w14:paraId="688B0976" w14:textId="77777777" w:rsidR="006B5370" w:rsidRPr="00EF5447" w:rsidRDefault="006B5370" w:rsidP="006B5370">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38F6E11D" w14:textId="77777777" w:rsidR="006B5370" w:rsidRPr="00EF5447" w:rsidRDefault="006B5370" w:rsidP="006B5370">
            <w:pPr>
              <w:pStyle w:val="TAC"/>
              <w:rPr>
                <w:rFonts w:cs="Arial"/>
              </w:rPr>
            </w:pPr>
            <w:r w:rsidRPr="00EF5447">
              <w:rPr>
                <w:rFonts w:eastAsia="Malgun Gothic" w:cs="Arial"/>
                <w:lang w:eastAsia="ko-KR"/>
              </w:rPr>
              <w:t>0.5</w:t>
            </w:r>
          </w:p>
        </w:tc>
      </w:tr>
      <w:tr w:rsidR="006B5370" w:rsidRPr="00EF5447" w14:paraId="5E650256" w14:textId="77777777" w:rsidTr="00594C5D">
        <w:trPr>
          <w:trHeight w:val="187"/>
          <w:jc w:val="center"/>
        </w:trPr>
        <w:tc>
          <w:tcPr>
            <w:tcW w:w="2221" w:type="dxa"/>
            <w:tcBorders>
              <w:bottom w:val="single" w:sz="4" w:space="0" w:color="auto"/>
            </w:tcBorders>
          </w:tcPr>
          <w:p w14:paraId="59C2D2AB" w14:textId="77777777" w:rsidR="006B5370" w:rsidRPr="00EF5447" w:rsidRDefault="006B5370" w:rsidP="006B5370">
            <w:pPr>
              <w:pStyle w:val="TAC"/>
              <w:rPr>
                <w:rFonts w:cs="Arial"/>
              </w:rPr>
            </w:pPr>
            <w:r w:rsidRPr="00EF5447">
              <w:rPr>
                <w:rFonts w:cs="Arial"/>
              </w:rPr>
              <w:t>DC_1-7_n3-n78</w:t>
            </w:r>
          </w:p>
        </w:tc>
        <w:tc>
          <w:tcPr>
            <w:tcW w:w="2952" w:type="dxa"/>
          </w:tcPr>
          <w:p w14:paraId="2218CCA7" w14:textId="77777777" w:rsidR="006B5370" w:rsidRPr="00EF5447" w:rsidRDefault="006B5370" w:rsidP="006B5370">
            <w:pPr>
              <w:pStyle w:val="TAC"/>
              <w:rPr>
                <w:rFonts w:cs="Arial"/>
                <w:lang w:eastAsia="ja-JP"/>
              </w:rPr>
            </w:pPr>
            <w:r w:rsidRPr="00EF5447">
              <w:rPr>
                <w:rFonts w:eastAsia="Malgun Gothic" w:cs="Arial"/>
                <w:lang w:eastAsia="ko-KR"/>
              </w:rPr>
              <w:t>n78</w:t>
            </w:r>
          </w:p>
        </w:tc>
        <w:tc>
          <w:tcPr>
            <w:tcW w:w="2952" w:type="dxa"/>
          </w:tcPr>
          <w:p w14:paraId="2C6FF70A" w14:textId="77777777" w:rsidR="006B5370" w:rsidRPr="00EF5447" w:rsidRDefault="006B5370" w:rsidP="006B5370">
            <w:pPr>
              <w:pStyle w:val="TAC"/>
              <w:rPr>
                <w:rFonts w:eastAsia="Malgun Gothic" w:cs="Arial"/>
                <w:lang w:eastAsia="ko-KR"/>
              </w:rPr>
            </w:pPr>
            <w:r w:rsidRPr="00EF5447">
              <w:rPr>
                <w:rFonts w:eastAsia="Malgun Gothic" w:cs="Arial"/>
                <w:lang w:eastAsia="ko-KR"/>
              </w:rPr>
              <w:t>0.5</w:t>
            </w:r>
          </w:p>
        </w:tc>
      </w:tr>
      <w:tr w:rsidR="006B5370" w:rsidRPr="00EF5447" w14:paraId="3BAB1D56" w14:textId="77777777" w:rsidTr="00594C5D">
        <w:trPr>
          <w:trHeight w:val="187"/>
          <w:jc w:val="center"/>
        </w:trPr>
        <w:tc>
          <w:tcPr>
            <w:tcW w:w="2221" w:type="dxa"/>
            <w:tcBorders>
              <w:bottom w:val="nil"/>
            </w:tcBorders>
            <w:shd w:val="clear" w:color="auto" w:fill="auto"/>
          </w:tcPr>
          <w:p w14:paraId="641796ED" w14:textId="77777777" w:rsidR="006B5370" w:rsidRPr="00EF5447" w:rsidRDefault="006B5370" w:rsidP="006B5370">
            <w:pPr>
              <w:pStyle w:val="TAC"/>
              <w:rPr>
                <w:rFonts w:cs="Arial"/>
              </w:rPr>
            </w:pPr>
            <w:r w:rsidRPr="00EF5447">
              <w:rPr>
                <w:rFonts w:eastAsia="Malgun Gothic" w:cs="Arial"/>
                <w:szCs w:val="18"/>
                <w:lang w:eastAsia="ko-KR"/>
              </w:rPr>
              <w:t>DC_1-7_n7-n78</w:t>
            </w:r>
          </w:p>
        </w:tc>
        <w:tc>
          <w:tcPr>
            <w:tcW w:w="2952" w:type="dxa"/>
          </w:tcPr>
          <w:p w14:paraId="7805DB56" w14:textId="77777777" w:rsidR="006B5370" w:rsidRPr="00EF5447" w:rsidRDefault="006B5370" w:rsidP="006B5370">
            <w:pPr>
              <w:pStyle w:val="TAC"/>
              <w:rPr>
                <w:rFonts w:cs="Arial"/>
                <w:lang w:eastAsia="ja-JP"/>
              </w:rPr>
            </w:pPr>
            <w:r w:rsidRPr="00EF5447">
              <w:rPr>
                <w:rFonts w:eastAsia="Malgun Gothic" w:cs="Arial"/>
                <w:szCs w:val="18"/>
                <w:lang w:eastAsia="ko-KR"/>
              </w:rPr>
              <w:t>1</w:t>
            </w:r>
          </w:p>
        </w:tc>
        <w:tc>
          <w:tcPr>
            <w:tcW w:w="2952" w:type="dxa"/>
          </w:tcPr>
          <w:p w14:paraId="13BC58E6" w14:textId="77777777" w:rsidR="006B5370" w:rsidRPr="00EF5447" w:rsidRDefault="006B5370" w:rsidP="006B5370">
            <w:pPr>
              <w:pStyle w:val="TAC"/>
              <w:rPr>
                <w:rFonts w:eastAsia="Malgun Gothic" w:cs="Arial"/>
                <w:lang w:eastAsia="ko-KR"/>
              </w:rPr>
            </w:pPr>
            <w:r w:rsidRPr="00EF5447">
              <w:rPr>
                <w:rFonts w:cs="Arial"/>
                <w:szCs w:val="18"/>
                <w:lang w:eastAsia="ja-JP"/>
              </w:rPr>
              <w:t>0.2</w:t>
            </w:r>
          </w:p>
        </w:tc>
      </w:tr>
      <w:tr w:rsidR="006B5370" w:rsidRPr="00EF5447" w14:paraId="5F64302F" w14:textId="77777777" w:rsidTr="00594C5D">
        <w:trPr>
          <w:trHeight w:val="187"/>
          <w:jc w:val="center"/>
        </w:trPr>
        <w:tc>
          <w:tcPr>
            <w:tcW w:w="2221" w:type="dxa"/>
            <w:tcBorders>
              <w:top w:val="nil"/>
              <w:bottom w:val="nil"/>
            </w:tcBorders>
            <w:shd w:val="clear" w:color="auto" w:fill="auto"/>
          </w:tcPr>
          <w:p w14:paraId="2E914569" w14:textId="77777777" w:rsidR="006B5370" w:rsidRPr="00EF5447" w:rsidRDefault="006B5370" w:rsidP="006B5370">
            <w:pPr>
              <w:pStyle w:val="TAC"/>
              <w:rPr>
                <w:rFonts w:cs="Arial"/>
              </w:rPr>
            </w:pPr>
          </w:p>
        </w:tc>
        <w:tc>
          <w:tcPr>
            <w:tcW w:w="2952" w:type="dxa"/>
          </w:tcPr>
          <w:p w14:paraId="16208678" w14:textId="77777777" w:rsidR="006B5370" w:rsidRPr="00EF5447" w:rsidRDefault="006B5370" w:rsidP="006B5370">
            <w:pPr>
              <w:pStyle w:val="TAC"/>
              <w:rPr>
                <w:rFonts w:cs="Arial"/>
                <w:lang w:eastAsia="ja-JP"/>
              </w:rPr>
            </w:pPr>
            <w:r w:rsidRPr="00EF5447">
              <w:rPr>
                <w:rFonts w:eastAsia="Malgun Gothic" w:cs="Arial"/>
                <w:szCs w:val="18"/>
                <w:lang w:eastAsia="ko-KR"/>
              </w:rPr>
              <w:t>7</w:t>
            </w:r>
          </w:p>
        </w:tc>
        <w:tc>
          <w:tcPr>
            <w:tcW w:w="2952" w:type="dxa"/>
          </w:tcPr>
          <w:p w14:paraId="78D35B58" w14:textId="77777777" w:rsidR="006B5370" w:rsidRPr="00EF5447" w:rsidRDefault="006B5370" w:rsidP="006B5370">
            <w:pPr>
              <w:pStyle w:val="TAC"/>
              <w:rPr>
                <w:rFonts w:eastAsia="Malgun Gothic" w:cs="Arial"/>
                <w:lang w:eastAsia="ko-KR"/>
              </w:rPr>
            </w:pPr>
            <w:r w:rsidRPr="00EF5447">
              <w:rPr>
                <w:rFonts w:cs="Arial"/>
                <w:szCs w:val="18"/>
                <w:lang w:eastAsia="ja-JP"/>
              </w:rPr>
              <w:t>0.2</w:t>
            </w:r>
          </w:p>
        </w:tc>
      </w:tr>
      <w:tr w:rsidR="006B5370" w:rsidRPr="00EF5447" w14:paraId="47BAA406" w14:textId="77777777" w:rsidTr="00594C5D">
        <w:trPr>
          <w:trHeight w:val="187"/>
          <w:jc w:val="center"/>
        </w:trPr>
        <w:tc>
          <w:tcPr>
            <w:tcW w:w="2221" w:type="dxa"/>
            <w:tcBorders>
              <w:top w:val="nil"/>
              <w:bottom w:val="nil"/>
            </w:tcBorders>
            <w:shd w:val="clear" w:color="auto" w:fill="auto"/>
          </w:tcPr>
          <w:p w14:paraId="21996699" w14:textId="77777777" w:rsidR="006B5370" w:rsidRPr="00EF5447" w:rsidRDefault="006B5370" w:rsidP="006B5370">
            <w:pPr>
              <w:pStyle w:val="TAC"/>
              <w:rPr>
                <w:rFonts w:cs="Arial"/>
              </w:rPr>
            </w:pPr>
          </w:p>
        </w:tc>
        <w:tc>
          <w:tcPr>
            <w:tcW w:w="2952" w:type="dxa"/>
          </w:tcPr>
          <w:p w14:paraId="1501C829" w14:textId="77777777" w:rsidR="006B5370" w:rsidRPr="00EF5447" w:rsidRDefault="006B5370" w:rsidP="006B5370">
            <w:pPr>
              <w:pStyle w:val="TAC"/>
              <w:rPr>
                <w:rFonts w:cs="Arial"/>
                <w:lang w:eastAsia="ja-JP"/>
              </w:rPr>
            </w:pPr>
            <w:r w:rsidRPr="00EF5447">
              <w:rPr>
                <w:rFonts w:eastAsia="Malgun Gothic" w:cs="Arial"/>
                <w:szCs w:val="18"/>
                <w:lang w:eastAsia="ko-KR"/>
              </w:rPr>
              <w:t>n7</w:t>
            </w:r>
          </w:p>
        </w:tc>
        <w:tc>
          <w:tcPr>
            <w:tcW w:w="2952" w:type="dxa"/>
          </w:tcPr>
          <w:p w14:paraId="006898CD" w14:textId="77777777" w:rsidR="006B5370" w:rsidRPr="00EF5447" w:rsidRDefault="006B5370" w:rsidP="006B5370">
            <w:pPr>
              <w:pStyle w:val="TAC"/>
              <w:rPr>
                <w:rFonts w:eastAsia="Malgun Gothic" w:cs="Arial"/>
                <w:lang w:eastAsia="ko-KR"/>
              </w:rPr>
            </w:pPr>
            <w:r w:rsidRPr="00EF5447">
              <w:rPr>
                <w:rFonts w:cs="Arial"/>
                <w:szCs w:val="18"/>
                <w:lang w:eastAsia="ja-JP"/>
              </w:rPr>
              <w:t>0.2</w:t>
            </w:r>
          </w:p>
        </w:tc>
      </w:tr>
      <w:tr w:rsidR="006B5370" w:rsidRPr="00EF5447" w14:paraId="42FB2F89" w14:textId="77777777" w:rsidTr="00594C5D">
        <w:trPr>
          <w:trHeight w:val="187"/>
          <w:jc w:val="center"/>
        </w:trPr>
        <w:tc>
          <w:tcPr>
            <w:tcW w:w="2221" w:type="dxa"/>
            <w:tcBorders>
              <w:top w:val="nil"/>
              <w:bottom w:val="single" w:sz="4" w:space="0" w:color="auto"/>
            </w:tcBorders>
            <w:shd w:val="clear" w:color="auto" w:fill="auto"/>
          </w:tcPr>
          <w:p w14:paraId="5E3352D2" w14:textId="77777777" w:rsidR="006B5370" w:rsidRPr="00EF5447" w:rsidRDefault="006B5370" w:rsidP="006B5370">
            <w:pPr>
              <w:pStyle w:val="TAC"/>
              <w:rPr>
                <w:rFonts w:cs="Arial"/>
              </w:rPr>
            </w:pPr>
          </w:p>
        </w:tc>
        <w:tc>
          <w:tcPr>
            <w:tcW w:w="2952" w:type="dxa"/>
          </w:tcPr>
          <w:p w14:paraId="71FD25F1" w14:textId="77777777" w:rsidR="006B5370" w:rsidRPr="00EF5447" w:rsidRDefault="006B5370" w:rsidP="006B5370">
            <w:pPr>
              <w:pStyle w:val="TAC"/>
              <w:rPr>
                <w:rFonts w:cs="Arial"/>
                <w:lang w:eastAsia="ja-JP"/>
              </w:rPr>
            </w:pPr>
            <w:r w:rsidRPr="00EF5447">
              <w:rPr>
                <w:rFonts w:eastAsia="Malgun Gothic" w:cs="Arial"/>
                <w:szCs w:val="18"/>
                <w:lang w:eastAsia="ko-KR"/>
              </w:rPr>
              <w:t>n78</w:t>
            </w:r>
          </w:p>
        </w:tc>
        <w:tc>
          <w:tcPr>
            <w:tcW w:w="2952" w:type="dxa"/>
          </w:tcPr>
          <w:p w14:paraId="17A57EB9" w14:textId="77777777" w:rsidR="006B5370" w:rsidRPr="00EF5447" w:rsidRDefault="006B5370" w:rsidP="006B5370">
            <w:pPr>
              <w:pStyle w:val="TAC"/>
              <w:rPr>
                <w:rFonts w:eastAsia="Malgun Gothic" w:cs="Arial"/>
                <w:lang w:eastAsia="ko-KR"/>
              </w:rPr>
            </w:pPr>
            <w:r w:rsidRPr="00EF5447">
              <w:rPr>
                <w:rFonts w:cs="Arial"/>
                <w:szCs w:val="18"/>
                <w:lang w:eastAsia="ja-JP"/>
              </w:rPr>
              <w:t>0.5</w:t>
            </w:r>
          </w:p>
        </w:tc>
      </w:tr>
      <w:tr w:rsidR="006B5370" w:rsidRPr="00EF5447" w14:paraId="5FC9C312" w14:textId="77777777" w:rsidTr="00594C5D">
        <w:trPr>
          <w:trHeight w:val="187"/>
          <w:jc w:val="center"/>
        </w:trPr>
        <w:tc>
          <w:tcPr>
            <w:tcW w:w="2221" w:type="dxa"/>
            <w:tcBorders>
              <w:top w:val="nil"/>
              <w:bottom w:val="nil"/>
            </w:tcBorders>
            <w:shd w:val="clear" w:color="auto" w:fill="auto"/>
          </w:tcPr>
          <w:p w14:paraId="395B7AAE" w14:textId="77777777" w:rsidR="006B5370" w:rsidRPr="00EF5447" w:rsidRDefault="006B5370" w:rsidP="006B5370">
            <w:pPr>
              <w:pStyle w:val="TAC"/>
            </w:pPr>
            <w:r>
              <w:t>DC_1-7-8_n28</w:t>
            </w:r>
          </w:p>
        </w:tc>
        <w:tc>
          <w:tcPr>
            <w:tcW w:w="2952" w:type="dxa"/>
          </w:tcPr>
          <w:p w14:paraId="057E2BDF" w14:textId="77777777" w:rsidR="006B5370" w:rsidRPr="00EF5447" w:rsidRDefault="006B5370" w:rsidP="006B5370">
            <w:pPr>
              <w:pStyle w:val="TAC"/>
              <w:rPr>
                <w:rFonts w:eastAsia="Malgun Gothic"/>
                <w:szCs w:val="18"/>
                <w:lang w:eastAsia="ko-KR"/>
              </w:rPr>
            </w:pPr>
            <w:r>
              <w:rPr>
                <w:lang w:eastAsia="zh-CN"/>
              </w:rPr>
              <w:t>8</w:t>
            </w:r>
          </w:p>
        </w:tc>
        <w:tc>
          <w:tcPr>
            <w:tcW w:w="2952" w:type="dxa"/>
          </w:tcPr>
          <w:p w14:paraId="5465C880" w14:textId="77777777" w:rsidR="006B5370" w:rsidRPr="00EF5447" w:rsidRDefault="006B5370" w:rsidP="006B5370">
            <w:pPr>
              <w:pStyle w:val="TAC"/>
              <w:rPr>
                <w:szCs w:val="18"/>
                <w:lang w:eastAsia="ja-JP"/>
              </w:rPr>
            </w:pPr>
            <w:r>
              <w:rPr>
                <w:lang w:eastAsia="zh-CN"/>
              </w:rPr>
              <w:t>0.2</w:t>
            </w:r>
          </w:p>
        </w:tc>
      </w:tr>
      <w:tr w:rsidR="006B5370" w:rsidRPr="00EF5447" w14:paraId="516298F9" w14:textId="77777777" w:rsidTr="00594C5D">
        <w:trPr>
          <w:trHeight w:val="187"/>
          <w:jc w:val="center"/>
        </w:trPr>
        <w:tc>
          <w:tcPr>
            <w:tcW w:w="2221" w:type="dxa"/>
            <w:tcBorders>
              <w:top w:val="nil"/>
              <w:bottom w:val="single" w:sz="4" w:space="0" w:color="auto"/>
            </w:tcBorders>
            <w:shd w:val="clear" w:color="auto" w:fill="auto"/>
          </w:tcPr>
          <w:p w14:paraId="5A4D6AF2" w14:textId="77777777" w:rsidR="006B5370" w:rsidRPr="00EF5447" w:rsidRDefault="006B5370" w:rsidP="006B5370">
            <w:pPr>
              <w:pStyle w:val="TAC"/>
            </w:pPr>
          </w:p>
        </w:tc>
        <w:tc>
          <w:tcPr>
            <w:tcW w:w="2952" w:type="dxa"/>
          </w:tcPr>
          <w:p w14:paraId="670CA4D9" w14:textId="77777777" w:rsidR="006B5370" w:rsidRPr="00EF5447" w:rsidRDefault="006B5370" w:rsidP="006B5370">
            <w:pPr>
              <w:pStyle w:val="TAC"/>
              <w:rPr>
                <w:rFonts w:eastAsia="Malgun Gothic"/>
                <w:szCs w:val="18"/>
                <w:lang w:eastAsia="ko-KR"/>
              </w:rPr>
            </w:pPr>
            <w:r>
              <w:rPr>
                <w:lang w:eastAsia="zh-CN"/>
              </w:rPr>
              <w:t>n28</w:t>
            </w:r>
          </w:p>
        </w:tc>
        <w:tc>
          <w:tcPr>
            <w:tcW w:w="2952" w:type="dxa"/>
          </w:tcPr>
          <w:p w14:paraId="6B1CF7FD" w14:textId="77777777" w:rsidR="006B5370" w:rsidRPr="00EF5447" w:rsidRDefault="006B5370" w:rsidP="006B5370">
            <w:pPr>
              <w:pStyle w:val="TAC"/>
              <w:rPr>
                <w:szCs w:val="18"/>
                <w:lang w:eastAsia="ja-JP"/>
              </w:rPr>
            </w:pPr>
            <w:r>
              <w:rPr>
                <w:lang w:eastAsia="zh-CN"/>
              </w:rPr>
              <w:t>0.2</w:t>
            </w:r>
          </w:p>
        </w:tc>
      </w:tr>
      <w:tr w:rsidR="006B5370" w:rsidRPr="00EF5447" w14:paraId="7DEFCCCC" w14:textId="77777777" w:rsidTr="00594C5D">
        <w:trPr>
          <w:trHeight w:val="187"/>
          <w:jc w:val="center"/>
        </w:trPr>
        <w:tc>
          <w:tcPr>
            <w:tcW w:w="2221" w:type="dxa"/>
            <w:tcBorders>
              <w:bottom w:val="nil"/>
            </w:tcBorders>
            <w:shd w:val="clear" w:color="auto" w:fill="auto"/>
          </w:tcPr>
          <w:p w14:paraId="4E93703B" w14:textId="77777777" w:rsidR="006B5370" w:rsidRPr="00EF5447" w:rsidRDefault="006B5370" w:rsidP="006B5370">
            <w:pPr>
              <w:pStyle w:val="TAC"/>
              <w:rPr>
                <w:rFonts w:cs="Arial"/>
              </w:rPr>
            </w:pPr>
            <w:r w:rsidRPr="00EF5447">
              <w:rPr>
                <w:noProof/>
                <w:lang w:eastAsia="zh-CN"/>
              </w:rPr>
              <w:t>DC_1-7-8_n78</w:t>
            </w:r>
          </w:p>
        </w:tc>
        <w:tc>
          <w:tcPr>
            <w:tcW w:w="2952" w:type="dxa"/>
          </w:tcPr>
          <w:p w14:paraId="0945773B" w14:textId="77777777" w:rsidR="006B5370" w:rsidRPr="00EF5447" w:rsidRDefault="006B5370" w:rsidP="006B5370">
            <w:pPr>
              <w:pStyle w:val="TAC"/>
              <w:rPr>
                <w:rFonts w:cs="Arial"/>
              </w:rPr>
            </w:pPr>
            <w:r w:rsidRPr="00EF5447">
              <w:rPr>
                <w:rFonts w:eastAsia="Malgun Gothic" w:cs="Arial"/>
                <w:lang w:eastAsia="ko-KR"/>
              </w:rPr>
              <w:t>1</w:t>
            </w:r>
          </w:p>
        </w:tc>
        <w:tc>
          <w:tcPr>
            <w:tcW w:w="2952" w:type="dxa"/>
          </w:tcPr>
          <w:p w14:paraId="48FBC635"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11099F1A" w14:textId="77777777" w:rsidTr="00594C5D">
        <w:trPr>
          <w:trHeight w:val="187"/>
          <w:jc w:val="center"/>
        </w:trPr>
        <w:tc>
          <w:tcPr>
            <w:tcW w:w="2221" w:type="dxa"/>
            <w:tcBorders>
              <w:top w:val="nil"/>
              <w:bottom w:val="nil"/>
            </w:tcBorders>
            <w:shd w:val="clear" w:color="auto" w:fill="auto"/>
          </w:tcPr>
          <w:p w14:paraId="73909D60" w14:textId="77777777" w:rsidR="006B5370" w:rsidRPr="00EF5447" w:rsidRDefault="006B5370" w:rsidP="006B5370">
            <w:pPr>
              <w:pStyle w:val="TAC"/>
              <w:rPr>
                <w:rFonts w:cs="Arial"/>
              </w:rPr>
            </w:pPr>
          </w:p>
        </w:tc>
        <w:tc>
          <w:tcPr>
            <w:tcW w:w="2952" w:type="dxa"/>
          </w:tcPr>
          <w:p w14:paraId="0DF2620A" w14:textId="77777777" w:rsidR="006B5370" w:rsidRPr="00EF5447" w:rsidRDefault="006B5370" w:rsidP="006B5370">
            <w:pPr>
              <w:pStyle w:val="TAC"/>
              <w:rPr>
                <w:rFonts w:cs="Arial"/>
              </w:rPr>
            </w:pPr>
            <w:r w:rsidRPr="00EF5447">
              <w:rPr>
                <w:rFonts w:eastAsia="Malgun Gothic" w:cs="Arial"/>
                <w:lang w:eastAsia="ko-KR"/>
              </w:rPr>
              <w:t>7</w:t>
            </w:r>
          </w:p>
        </w:tc>
        <w:tc>
          <w:tcPr>
            <w:tcW w:w="2952" w:type="dxa"/>
          </w:tcPr>
          <w:p w14:paraId="26A7DE58"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723D8468" w14:textId="77777777" w:rsidTr="00594C5D">
        <w:trPr>
          <w:trHeight w:val="187"/>
          <w:jc w:val="center"/>
        </w:trPr>
        <w:tc>
          <w:tcPr>
            <w:tcW w:w="2221" w:type="dxa"/>
            <w:tcBorders>
              <w:top w:val="nil"/>
              <w:bottom w:val="nil"/>
            </w:tcBorders>
            <w:shd w:val="clear" w:color="auto" w:fill="auto"/>
          </w:tcPr>
          <w:p w14:paraId="392966B6" w14:textId="77777777" w:rsidR="006B5370" w:rsidRPr="00EF5447" w:rsidRDefault="006B5370" w:rsidP="006B5370">
            <w:pPr>
              <w:pStyle w:val="TAC"/>
              <w:rPr>
                <w:rFonts w:cs="Arial"/>
              </w:rPr>
            </w:pPr>
          </w:p>
        </w:tc>
        <w:tc>
          <w:tcPr>
            <w:tcW w:w="2952" w:type="dxa"/>
          </w:tcPr>
          <w:p w14:paraId="04562BCA" w14:textId="77777777" w:rsidR="006B5370" w:rsidRPr="00EF5447" w:rsidRDefault="006B5370" w:rsidP="006B5370">
            <w:pPr>
              <w:pStyle w:val="TAC"/>
              <w:rPr>
                <w:rFonts w:cs="Arial"/>
                <w:lang w:eastAsia="zh-CN"/>
              </w:rPr>
            </w:pPr>
            <w:r w:rsidRPr="00EF5447">
              <w:rPr>
                <w:rFonts w:eastAsia="Malgun Gothic" w:cs="Arial"/>
                <w:lang w:eastAsia="ko-KR"/>
              </w:rPr>
              <w:t>8</w:t>
            </w:r>
          </w:p>
        </w:tc>
        <w:tc>
          <w:tcPr>
            <w:tcW w:w="2952" w:type="dxa"/>
          </w:tcPr>
          <w:p w14:paraId="78DA856C" w14:textId="77777777" w:rsidR="006B5370" w:rsidRPr="00EF5447" w:rsidRDefault="006B5370" w:rsidP="006B5370">
            <w:pPr>
              <w:pStyle w:val="TAC"/>
              <w:rPr>
                <w:rFonts w:cs="Arial"/>
                <w:lang w:eastAsia="zh-CN"/>
              </w:rPr>
            </w:pPr>
            <w:r w:rsidRPr="00EF5447">
              <w:rPr>
                <w:rFonts w:eastAsia="Malgun Gothic" w:cs="Arial"/>
                <w:lang w:eastAsia="ko-KR"/>
              </w:rPr>
              <w:t>0.2</w:t>
            </w:r>
          </w:p>
        </w:tc>
      </w:tr>
      <w:tr w:rsidR="006B5370" w:rsidRPr="00EF5447" w14:paraId="36CA3A95" w14:textId="77777777" w:rsidTr="00594C5D">
        <w:trPr>
          <w:trHeight w:val="187"/>
          <w:jc w:val="center"/>
        </w:trPr>
        <w:tc>
          <w:tcPr>
            <w:tcW w:w="2221" w:type="dxa"/>
            <w:tcBorders>
              <w:top w:val="nil"/>
              <w:bottom w:val="single" w:sz="4" w:space="0" w:color="auto"/>
            </w:tcBorders>
            <w:shd w:val="clear" w:color="auto" w:fill="auto"/>
          </w:tcPr>
          <w:p w14:paraId="3D0D7381" w14:textId="77777777" w:rsidR="006B5370" w:rsidRPr="00EF5447" w:rsidRDefault="006B5370" w:rsidP="006B5370">
            <w:pPr>
              <w:pStyle w:val="TAC"/>
              <w:rPr>
                <w:rFonts w:cs="Arial"/>
              </w:rPr>
            </w:pPr>
          </w:p>
        </w:tc>
        <w:tc>
          <w:tcPr>
            <w:tcW w:w="2952" w:type="dxa"/>
          </w:tcPr>
          <w:p w14:paraId="48150117" w14:textId="77777777" w:rsidR="006B5370" w:rsidRPr="00EF5447" w:rsidRDefault="006B5370" w:rsidP="006B5370">
            <w:pPr>
              <w:pStyle w:val="TAC"/>
              <w:rPr>
                <w:rFonts w:cs="Arial"/>
              </w:rPr>
            </w:pPr>
            <w:r w:rsidRPr="00EF5447">
              <w:rPr>
                <w:rFonts w:eastAsia="Malgun Gothic" w:cs="Arial"/>
                <w:lang w:eastAsia="ko-KR"/>
              </w:rPr>
              <w:t>n78</w:t>
            </w:r>
          </w:p>
        </w:tc>
        <w:tc>
          <w:tcPr>
            <w:tcW w:w="2952" w:type="dxa"/>
          </w:tcPr>
          <w:p w14:paraId="68D7B867" w14:textId="77777777" w:rsidR="006B5370" w:rsidRPr="00EF5447" w:rsidRDefault="006B5370" w:rsidP="006B5370">
            <w:pPr>
              <w:pStyle w:val="TAC"/>
              <w:rPr>
                <w:rFonts w:cs="Arial"/>
              </w:rPr>
            </w:pPr>
            <w:r w:rsidRPr="00EF5447">
              <w:rPr>
                <w:rFonts w:eastAsia="Malgun Gothic" w:cs="Arial"/>
                <w:lang w:eastAsia="ko-KR"/>
              </w:rPr>
              <w:t>0.5</w:t>
            </w:r>
          </w:p>
        </w:tc>
      </w:tr>
      <w:tr w:rsidR="006B5370" w:rsidRPr="00EF5447" w14:paraId="68575E4D" w14:textId="77777777" w:rsidTr="00594C5D">
        <w:trPr>
          <w:trHeight w:val="187"/>
          <w:jc w:val="center"/>
        </w:trPr>
        <w:tc>
          <w:tcPr>
            <w:tcW w:w="2221" w:type="dxa"/>
            <w:tcBorders>
              <w:bottom w:val="nil"/>
            </w:tcBorders>
            <w:shd w:val="clear" w:color="auto" w:fill="auto"/>
          </w:tcPr>
          <w:p w14:paraId="073646F1" w14:textId="77777777" w:rsidR="006B5370" w:rsidRPr="00EF5447" w:rsidRDefault="006B5370" w:rsidP="006B5370">
            <w:pPr>
              <w:pStyle w:val="TAC"/>
              <w:rPr>
                <w:rFonts w:eastAsia="MS Mincho" w:cs="Arial"/>
                <w:lang w:eastAsia="ja-JP"/>
              </w:rPr>
            </w:pPr>
            <w:r w:rsidRPr="00EF5447">
              <w:rPr>
                <w:rFonts w:eastAsia="MS Mincho" w:cs="Arial"/>
                <w:lang w:eastAsia="ja-JP"/>
              </w:rPr>
              <w:t>DC_1-7-20_n28</w:t>
            </w:r>
          </w:p>
        </w:tc>
        <w:tc>
          <w:tcPr>
            <w:tcW w:w="2952" w:type="dxa"/>
          </w:tcPr>
          <w:p w14:paraId="484C32BD" w14:textId="77777777" w:rsidR="006B5370" w:rsidRPr="00EF5447" w:rsidRDefault="006B5370" w:rsidP="006B5370">
            <w:pPr>
              <w:pStyle w:val="TAC"/>
              <w:rPr>
                <w:rFonts w:eastAsia="MS Mincho" w:cs="Arial"/>
                <w:lang w:eastAsia="ja-JP"/>
              </w:rPr>
            </w:pPr>
            <w:r w:rsidRPr="00EF5447">
              <w:rPr>
                <w:rFonts w:cs="Arial"/>
                <w:lang w:eastAsia="zh-TW"/>
              </w:rPr>
              <w:t>20</w:t>
            </w:r>
          </w:p>
        </w:tc>
        <w:tc>
          <w:tcPr>
            <w:tcW w:w="2952" w:type="dxa"/>
          </w:tcPr>
          <w:p w14:paraId="2E43566D" w14:textId="77777777" w:rsidR="006B5370" w:rsidRPr="00EF5447" w:rsidRDefault="006B5370" w:rsidP="006B5370">
            <w:pPr>
              <w:pStyle w:val="TAC"/>
              <w:rPr>
                <w:rFonts w:eastAsia="MS Mincho" w:cs="Arial"/>
                <w:lang w:eastAsia="ja-JP"/>
              </w:rPr>
            </w:pPr>
            <w:r w:rsidRPr="00EF5447">
              <w:rPr>
                <w:rFonts w:eastAsia="Malgun Gothic" w:cs="Arial"/>
                <w:lang w:eastAsia="ko-KR"/>
              </w:rPr>
              <w:t>0.2</w:t>
            </w:r>
          </w:p>
        </w:tc>
      </w:tr>
      <w:tr w:rsidR="006B5370" w:rsidRPr="00EF5447" w14:paraId="27D5A678" w14:textId="77777777" w:rsidTr="00594C5D">
        <w:trPr>
          <w:trHeight w:val="187"/>
          <w:jc w:val="center"/>
        </w:trPr>
        <w:tc>
          <w:tcPr>
            <w:tcW w:w="2221" w:type="dxa"/>
            <w:tcBorders>
              <w:top w:val="nil"/>
              <w:bottom w:val="single" w:sz="4" w:space="0" w:color="auto"/>
            </w:tcBorders>
            <w:shd w:val="clear" w:color="auto" w:fill="auto"/>
          </w:tcPr>
          <w:p w14:paraId="7AC98D7B" w14:textId="77777777" w:rsidR="006B5370" w:rsidRPr="00EF5447" w:rsidRDefault="006B5370" w:rsidP="006B5370">
            <w:pPr>
              <w:pStyle w:val="TAC"/>
              <w:rPr>
                <w:rFonts w:eastAsia="MS Mincho" w:cs="Arial"/>
                <w:lang w:eastAsia="ja-JP"/>
              </w:rPr>
            </w:pPr>
          </w:p>
        </w:tc>
        <w:tc>
          <w:tcPr>
            <w:tcW w:w="2952" w:type="dxa"/>
          </w:tcPr>
          <w:p w14:paraId="21459BE6" w14:textId="77777777" w:rsidR="006B5370" w:rsidRPr="00EF5447" w:rsidRDefault="006B5370" w:rsidP="006B5370">
            <w:pPr>
              <w:pStyle w:val="TAC"/>
              <w:rPr>
                <w:rFonts w:eastAsia="MS Mincho" w:cs="Arial"/>
                <w:lang w:eastAsia="ja-JP"/>
              </w:rPr>
            </w:pPr>
            <w:r w:rsidRPr="00EF5447">
              <w:rPr>
                <w:rFonts w:cs="Arial"/>
                <w:lang w:eastAsia="ja-JP"/>
              </w:rPr>
              <w:t>n28</w:t>
            </w:r>
          </w:p>
        </w:tc>
        <w:tc>
          <w:tcPr>
            <w:tcW w:w="2952" w:type="dxa"/>
          </w:tcPr>
          <w:p w14:paraId="067A95E8" w14:textId="77777777" w:rsidR="006B5370" w:rsidRPr="00EF5447" w:rsidRDefault="006B5370" w:rsidP="006B5370">
            <w:pPr>
              <w:pStyle w:val="TAC"/>
              <w:rPr>
                <w:rFonts w:eastAsia="MS Mincho" w:cs="Arial"/>
                <w:lang w:eastAsia="ja-JP"/>
              </w:rPr>
            </w:pPr>
            <w:r w:rsidRPr="00EF5447">
              <w:rPr>
                <w:rFonts w:eastAsia="Malgun Gothic" w:cs="Arial"/>
                <w:lang w:eastAsia="ko-KR"/>
              </w:rPr>
              <w:t>0.2</w:t>
            </w:r>
          </w:p>
        </w:tc>
      </w:tr>
      <w:tr w:rsidR="006B5370" w:rsidRPr="00EF5447" w14:paraId="7C66079A" w14:textId="77777777" w:rsidTr="00594C5D">
        <w:trPr>
          <w:trHeight w:val="187"/>
          <w:jc w:val="center"/>
        </w:trPr>
        <w:tc>
          <w:tcPr>
            <w:tcW w:w="2221" w:type="dxa"/>
            <w:tcBorders>
              <w:bottom w:val="nil"/>
            </w:tcBorders>
            <w:shd w:val="clear" w:color="auto" w:fill="auto"/>
          </w:tcPr>
          <w:p w14:paraId="4A60247B" w14:textId="77777777" w:rsidR="006B5370" w:rsidRPr="00EF5447" w:rsidRDefault="006B5370" w:rsidP="006B5370">
            <w:pPr>
              <w:pStyle w:val="TAC"/>
              <w:rPr>
                <w:rFonts w:cs="Arial"/>
              </w:rPr>
            </w:pPr>
            <w:r w:rsidRPr="00EF5447">
              <w:rPr>
                <w:rFonts w:eastAsia="MS Mincho" w:cs="Arial"/>
                <w:lang w:eastAsia="ja-JP"/>
              </w:rPr>
              <w:t>DC_1-7-20_n78</w:t>
            </w:r>
          </w:p>
        </w:tc>
        <w:tc>
          <w:tcPr>
            <w:tcW w:w="2952" w:type="dxa"/>
          </w:tcPr>
          <w:p w14:paraId="6564692F" w14:textId="77777777" w:rsidR="006B5370" w:rsidRPr="00EF5447" w:rsidRDefault="006B5370" w:rsidP="006B5370">
            <w:pPr>
              <w:pStyle w:val="TAC"/>
              <w:rPr>
                <w:rFonts w:cs="Arial"/>
              </w:rPr>
            </w:pPr>
            <w:r w:rsidRPr="00EF5447">
              <w:rPr>
                <w:rFonts w:eastAsia="MS Mincho" w:cs="Arial"/>
                <w:lang w:eastAsia="ja-JP"/>
              </w:rPr>
              <w:t>1</w:t>
            </w:r>
          </w:p>
        </w:tc>
        <w:tc>
          <w:tcPr>
            <w:tcW w:w="2952" w:type="dxa"/>
          </w:tcPr>
          <w:p w14:paraId="58241C7F" w14:textId="77777777" w:rsidR="006B5370" w:rsidRPr="00EF5447" w:rsidRDefault="006B5370" w:rsidP="006B5370">
            <w:pPr>
              <w:pStyle w:val="TAC"/>
              <w:rPr>
                <w:rFonts w:cs="Arial"/>
              </w:rPr>
            </w:pPr>
            <w:r w:rsidRPr="00EF5447">
              <w:rPr>
                <w:rFonts w:eastAsia="MS Mincho" w:cs="Arial"/>
                <w:lang w:eastAsia="ja-JP"/>
              </w:rPr>
              <w:t>0.2</w:t>
            </w:r>
          </w:p>
        </w:tc>
      </w:tr>
      <w:tr w:rsidR="006B5370" w:rsidRPr="00EF5447" w14:paraId="26671533" w14:textId="77777777" w:rsidTr="00594C5D">
        <w:trPr>
          <w:trHeight w:val="187"/>
          <w:jc w:val="center"/>
        </w:trPr>
        <w:tc>
          <w:tcPr>
            <w:tcW w:w="2221" w:type="dxa"/>
            <w:tcBorders>
              <w:top w:val="nil"/>
              <w:bottom w:val="nil"/>
            </w:tcBorders>
            <w:shd w:val="clear" w:color="auto" w:fill="auto"/>
          </w:tcPr>
          <w:p w14:paraId="713EAC7B" w14:textId="77777777" w:rsidR="006B5370" w:rsidRPr="00EF5447" w:rsidRDefault="006B5370" w:rsidP="006B5370">
            <w:pPr>
              <w:pStyle w:val="TAC"/>
              <w:rPr>
                <w:rFonts w:cs="Arial"/>
              </w:rPr>
            </w:pPr>
          </w:p>
        </w:tc>
        <w:tc>
          <w:tcPr>
            <w:tcW w:w="2952" w:type="dxa"/>
          </w:tcPr>
          <w:p w14:paraId="0C6BEF89" w14:textId="77777777" w:rsidR="006B5370" w:rsidRPr="00EF5447" w:rsidRDefault="006B5370" w:rsidP="006B5370">
            <w:pPr>
              <w:pStyle w:val="TAC"/>
              <w:rPr>
                <w:rFonts w:cs="Arial"/>
              </w:rPr>
            </w:pPr>
            <w:r w:rsidRPr="00EF5447">
              <w:rPr>
                <w:rFonts w:eastAsia="MS Mincho" w:cs="Arial"/>
                <w:lang w:eastAsia="ja-JP"/>
              </w:rPr>
              <w:t>7</w:t>
            </w:r>
          </w:p>
        </w:tc>
        <w:tc>
          <w:tcPr>
            <w:tcW w:w="2952" w:type="dxa"/>
          </w:tcPr>
          <w:p w14:paraId="23D11032" w14:textId="77777777" w:rsidR="006B5370" w:rsidRPr="00EF5447" w:rsidRDefault="006B5370" w:rsidP="006B5370">
            <w:pPr>
              <w:pStyle w:val="TAC"/>
              <w:rPr>
                <w:rFonts w:cs="Arial"/>
              </w:rPr>
            </w:pPr>
            <w:r w:rsidRPr="00EF5447">
              <w:rPr>
                <w:rFonts w:eastAsia="MS Mincho" w:cs="Arial"/>
                <w:lang w:eastAsia="ja-JP"/>
              </w:rPr>
              <w:t>0.2</w:t>
            </w:r>
          </w:p>
        </w:tc>
      </w:tr>
      <w:tr w:rsidR="006B5370" w:rsidRPr="00EF5447" w14:paraId="149134E6" w14:textId="77777777" w:rsidTr="00594C5D">
        <w:trPr>
          <w:trHeight w:val="187"/>
          <w:jc w:val="center"/>
        </w:trPr>
        <w:tc>
          <w:tcPr>
            <w:tcW w:w="2221" w:type="dxa"/>
            <w:tcBorders>
              <w:top w:val="nil"/>
              <w:bottom w:val="nil"/>
            </w:tcBorders>
            <w:shd w:val="clear" w:color="auto" w:fill="auto"/>
          </w:tcPr>
          <w:p w14:paraId="5BA5007F" w14:textId="77777777" w:rsidR="006B5370" w:rsidRPr="00EF5447" w:rsidRDefault="006B5370" w:rsidP="006B5370">
            <w:pPr>
              <w:pStyle w:val="TAC"/>
              <w:rPr>
                <w:rFonts w:cs="Arial"/>
              </w:rPr>
            </w:pPr>
          </w:p>
        </w:tc>
        <w:tc>
          <w:tcPr>
            <w:tcW w:w="2952" w:type="dxa"/>
          </w:tcPr>
          <w:p w14:paraId="6410E01A" w14:textId="77777777" w:rsidR="006B5370" w:rsidRPr="00EF5447" w:rsidRDefault="006B5370" w:rsidP="006B5370">
            <w:pPr>
              <w:pStyle w:val="TAC"/>
              <w:rPr>
                <w:rFonts w:cs="Arial"/>
                <w:lang w:eastAsia="zh-CN"/>
              </w:rPr>
            </w:pPr>
            <w:r w:rsidRPr="00EF5447">
              <w:rPr>
                <w:rFonts w:eastAsia="MS Mincho" w:cs="Arial"/>
                <w:lang w:eastAsia="ja-JP"/>
              </w:rPr>
              <w:t>20</w:t>
            </w:r>
          </w:p>
        </w:tc>
        <w:tc>
          <w:tcPr>
            <w:tcW w:w="2952" w:type="dxa"/>
          </w:tcPr>
          <w:p w14:paraId="767228B9" w14:textId="77777777" w:rsidR="006B5370" w:rsidRPr="00EF5447" w:rsidRDefault="006B5370" w:rsidP="006B5370">
            <w:pPr>
              <w:pStyle w:val="TAC"/>
              <w:rPr>
                <w:rFonts w:cs="Arial"/>
                <w:lang w:eastAsia="zh-CN"/>
              </w:rPr>
            </w:pPr>
            <w:r w:rsidRPr="00EF5447">
              <w:rPr>
                <w:rFonts w:eastAsia="MS Mincho" w:cs="Arial"/>
                <w:lang w:eastAsia="ja-JP"/>
              </w:rPr>
              <w:t>0.2</w:t>
            </w:r>
          </w:p>
        </w:tc>
      </w:tr>
      <w:tr w:rsidR="006B5370" w:rsidRPr="00EF5447" w14:paraId="42EF75CC" w14:textId="77777777" w:rsidTr="00594C5D">
        <w:trPr>
          <w:trHeight w:val="187"/>
          <w:jc w:val="center"/>
        </w:trPr>
        <w:tc>
          <w:tcPr>
            <w:tcW w:w="2221" w:type="dxa"/>
            <w:tcBorders>
              <w:top w:val="nil"/>
              <w:bottom w:val="single" w:sz="4" w:space="0" w:color="auto"/>
            </w:tcBorders>
            <w:shd w:val="clear" w:color="auto" w:fill="auto"/>
          </w:tcPr>
          <w:p w14:paraId="21A7206A" w14:textId="77777777" w:rsidR="006B5370" w:rsidRPr="00EF5447" w:rsidRDefault="006B5370" w:rsidP="006B5370">
            <w:pPr>
              <w:pStyle w:val="TAC"/>
              <w:rPr>
                <w:rFonts w:cs="Arial"/>
              </w:rPr>
            </w:pPr>
          </w:p>
        </w:tc>
        <w:tc>
          <w:tcPr>
            <w:tcW w:w="2952" w:type="dxa"/>
          </w:tcPr>
          <w:p w14:paraId="23935994" w14:textId="77777777" w:rsidR="006B5370" w:rsidRPr="00EF5447" w:rsidRDefault="006B5370" w:rsidP="006B5370">
            <w:pPr>
              <w:pStyle w:val="TAC"/>
              <w:rPr>
                <w:rFonts w:cs="Arial"/>
              </w:rPr>
            </w:pPr>
            <w:r w:rsidRPr="00EF5447">
              <w:rPr>
                <w:rFonts w:eastAsia="MS Mincho" w:cs="Arial"/>
                <w:lang w:eastAsia="ja-JP"/>
              </w:rPr>
              <w:t>n78</w:t>
            </w:r>
          </w:p>
        </w:tc>
        <w:tc>
          <w:tcPr>
            <w:tcW w:w="2952" w:type="dxa"/>
          </w:tcPr>
          <w:p w14:paraId="66E038C9" w14:textId="77777777" w:rsidR="006B5370" w:rsidRPr="00EF5447" w:rsidRDefault="006B5370" w:rsidP="006B5370">
            <w:pPr>
              <w:pStyle w:val="TAC"/>
              <w:rPr>
                <w:rFonts w:cs="Arial"/>
              </w:rPr>
            </w:pPr>
            <w:r w:rsidRPr="00EF5447">
              <w:rPr>
                <w:rFonts w:eastAsia="MS Mincho" w:cs="Arial"/>
                <w:lang w:eastAsia="ja-JP"/>
              </w:rPr>
              <w:t>0.5</w:t>
            </w:r>
          </w:p>
        </w:tc>
      </w:tr>
      <w:tr w:rsidR="006B5370" w:rsidRPr="00EF5447" w14:paraId="7C8256F6" w14:textId="77777777" w:rsidTr="00594C5D">
        <w:trPr>
          <w:trHeight w:val="187"/>
          <w:jc w:val="center"/>
        </w:trPr>
        <w:tc>
          <w:tcPr>
            <w:tcW w:w="2221" w:type="dxa"/>
            <w:tcBorders>
              <w:top w:val="nil"/>
              <w:bottom w:val="single" w:sz="4" w:space="0" w:color="auto"/>
            </w:tcBorders>
            <w:shd w:val="clear" w:color="auto" w:fill="auto"/>
          </w:tcPr>
          <w:p w14:paraId="7786F9D5" w14:textId="77777777" w:rsidR="006B5370" w:rsidRPr="00EF5447" w:rsidRDefault="006B5370" w:rsidP="006B5370">
            <w:pPr>
              <w:pStyle w:val="TAC"/>
            </w:pPr>
            <w:r>
              <w:t>DC_1-7-28_n3</w:t>
            </w:r>
          </w:p>
        </w:tc>
        <w:tc>
          <w:tcPr>
            <w:tcW w:w="2952" w:type="dxa"/>
          </w:tcPr>
          <w:p w14:paraId="102B61B5" w14:textId="77777777" w:rsidR="006B5370" w:rsidRPr="00EF5447" w:rsidRDefault="006B5370" w:rsidP="006B5370">
            <w:pPr>
              <w:pStyle w:val="TAC"/>
              <w:rPr>
                <w:rFonts w:eastAsia="MS Mincho"/>
                <w:lang w:eastAsia="ja-JP"/>
              </w:rPr>
            </w:pPr>
            <w:r w:rsidRPr="00E062F1">
              <w:rPr>
                <w:rFonts w:eastAsia="Malgun Gothic"/>
                <w:szCs w:val="18"/>
                <w:lang w:eastAsia="ko-KR"/>
              </w:rPr>
              <w:t>28</w:t>
            </w:r>
          </w:p>
        </w:tc>
        <w:tc>
          <w:tcPr>
            <w:tcW w:w="2952" w:type="dxa"/>
          </w:tcPr>
          <w:p w14:paraId="6B502402" w14:textId="77777777" w:rsidR="006B5370" w:rsidRPr="00EF5447" w:rsidRDefault="006B5370" w:rsidP="006B5370">
            <w:pPr>
              <w:pStyle w:val="TAC"/>
              <w:rPr>
                <w:rFonts w:eastAsia="MS Mincho"/>
                <w:lang w:eastAsia="ja-JP"/>
              </w:rPr>
            </w:pPr>
            <w:r w:rsidRPr="00E062F1">
              <w:rPr>
                <w:szCs w:val="18"/>
                <w:lang w:eastAsia="ja-JP"/>
              </w:rPr>
              <w:t>0.2</w:t>
            </w:r>
          </w:p>
        </w:tc>
      </w:tr>
      <w:tr w:rsidR="006B5370" w:rsidRPr="00EF5447" w14:paraId="23D45939" w14:textId="77777777" w:rsidTr="00594C5D">
        <w:trPr>
          <w:trHeight w:val="187"/>
          <w:jc w:val="center"/>
        </w:trPr>
        <w:tc>
          <w:tcPr>
            <w:tcW w:w="2221" w:type="dxa"/>
            <w:tcBorders>
              <w:bottom w:val="nil"/>
            </w:tcBorders>
            <w:shd w:val="clear" w:color="auto" w:fill="auto"/>
          </w:tcPr>
          <w:p w14:paraId="2F4F0D7C" w14:textId="77777777" w:rsidR="006B5370" w:rsidRPr="00EF5447" w:rsidRDefault="006B5370" w:rsidP="006B5370">
            <w:pPr>
              <w:pStyle w:val="TAC"/>
              <w:rPr>
                <w:rFonts w:cs="Arial"/>
              </w:rPr>
            </w:pPr>
            <w:r w:rsidRPr="00EF5447">
              <w:rPr>
                <w:rFonts w:eastAsia="Malgun Gothic" w:cs="Arial"/>
                <w:szCs w:val="18"/>
                <w:lang w:eastAsia="ko-KR"/>
              </w:rPr>
              <w:t>DC_1-7-28_n5</w:t>
            </w:r>
          </w:p>
        </w:tc>
        <w:tc>
          <w:tcPr>
            <w:tcW w:w="2952" w:type="dxa"/>
          </w:tcPr>
          <w:p w14:paraId="06C51A1A" w14:textId="77777777" w:rsidR="006B5370" w:rsidRPr="00EF5447" w:rsidRDefault="006B5370" w:rsidP="006B5370">
            <w:pPr>
              <w:pStyle w:val="TAC"/>
              <w:rPr>
                <w:rFonts w:eastAsia="MS Mincho" w:cs="Arial"/>
                <w:lang w:eastAsia="ja-JP"/>
              </w:rPr>
            </w:pPr>
            <w:r w:rsidRPr="00EF5447">
              <w:rPr>
                <w:rFonts w:eastAsia="Malgun Gothic" w:cs="Arial"/>
                <w:szCs w:val="18"/>
                <w:lang w:eastAsia="ko-KR"/>
              </w:rPr>
              <w:t>28</w:t>
            </w:r>
          </w:p>
        </w:tc>
        <w:tc>
          <w:tcPr>
            <w:tcW w:w="2952" w:type="dxa"/>
          </w:tcPr>
          <w:p w14:paraId="528718EF" w14:textId="77777777" w:rsidR="006B5370" w:rsidRPr="00EF5447" w:rsidRDefault="006B5370" w:rsidP="006B5370">
            <w:pPr>
              <w:pStyle w:val="TAC"/>
              <w:rPr>
                <w:rFonts w:eastAsia="MS Mincho" w:cs="Arial"/>
                <w:lang w:eastAsia="ja-JP"/>
              </w:rPr>
            </w:pPr>
            <w:r w:rsidRPr="00EF5447">
              <w:rPr>
                <w:rFonts w:cs="Arial"/>
                <w:szCs w:val="18"/>
                <w:lang w:eastAsia="ja-JP"/>
              </w:rPr>
              <w:t>0.2</w:t>
            </w:r>
          </w:p>
        </w:tc>
      </w:tr>
      <w:tr w:rsidR="006B5370" w:rsidRPr="00EF5447" w14:paraId="2B814125" w14:textId="77777777" w:rsidTr="00594C5D">
        <w:trPr>
          <w:trHeight w:val="187"/>
          <w:jc w:val="center"/>
        </w:trPr>
        <w:tc>
          <w:tcPr>
            <w:tcW w:w="2221" w:type="dxa"/>
            <w:tcBorders>
              <w:top w:val="nil"/>
            </w:tcBorders>
            <w:shd w:val="clear" w:color="auto" w:fill="auto"/>
          </w:tcPr>
          <w:p w14:paraId="246FB5BA" w14:textId="77777777" w:rsidR="006B5370" w:rsidRPr="00EF5447" w:rsidRDefault="006B5370" w:rsidP="006B5370">
            <w:pPr>
              <w:pStyle w:val="TAC"/>
              <w:rPr>
                <w:rFonts w:cs="Arial"/>
              </w:rPr>
            </w:pPr>
          </w:p>
        </w:tc>
        <w:tc>
          <w:tcPr>
            <w:tcW w:w="2952" w:type="dxa"/>
          </w:tcPr>
          <w:p w14:paraId="6C9B6820" w14:textId="77777777" w:rsidR="006B5370" w:rsidRPr="00EF5447" w:rsidRDefault="006B5370" w:rsidP="006B5370">
            <w:pPr>
              <w:pStyle w:val="TAC"/>
              <w:rPr>
                <w:rFonts w:eastAsia="MS Mincho" w:cs="Arial"/>
                <w:lang w:eastAsia="ja-JP"/>
              </w:rPr>
            </w:pPr>
            <w:r w:rsidRPr="00EF5447">
              <w:rPr>
                <w:rFonts w:eastAsia="Malgun Gothic" w:cs="Arial"/>
                <w:szCs w:val="18"/>
                <w:lang w:eastAsia="ko-KR"/>
              </w:rPr>
              <w:t>n5</w:t>
            </w:r>
          </w:p>
        </w:tc>
        <w:tc>
          <w:tcPr>
            <w:tcW w:w="2952" w:type="dxa"/>
          </w:tcPr>
          <w:p w14:paraId="20F67F60" w14:textId="77777777" w:rsidR="006B5370" w:rsidRPr="00EF5447" w:rsidRDefault="006B5370" w:rsidP="006B5370">
            <w:pPr>
              <w:pStyle w:val="TAC"/>
              <w:rPr>
                <w:rFonts w:eastAsia="MS Mincho" w:cs="Arial"/>
                <w:lang w:eastAsia="ja-JP"/>
              </w:rPr>
            </w:pPr>
            <w:r w:rsidRPr="00EF5447">
              <w:rPr>
                <w:rFonts w:cs="Arial"/>
                <w:szCs w:val="18"/>
                <w:lang w:eastAsia="ja-JP"/>
              </w:rPr>
              <w:t>0.2</w:t>
            </w:r>
          </w:p>
        </w:tc>
      </w:tr>
      <w:tr w:rsidR="006B5370" w:rsidRPr="00EF5447" w14:paraId="1C7ED58D" w14:textId="77777777" w:rsidTr="00594C5D">
        <w:trPr>
          <w:trHeight w:val="187"/>
          <w:jc w:val="center"/>
        </w:trPr>
        <w:tc>
          <w:tcPr>
            <w:tcW w:w="2221" w:type="dxa"/>
            <w:tcBorders>
              <w:bottom w:val="single" w:sz="4" w:space="0" w:color="auto"/>
            </w:tcBorders>
          </w:tcPr>
          <w:p w14:paraId="18ACF5EC" w14:textId="77777777" w:rsidR="006B5370" w:rsidRPr="00EF5447" w:rsidRDefault="006B5370" w:rsidP="006B5370">
            <w:pPr>
              <w:pStyle w:val="TAC"/>
              <w:rPr>
                <w:rFonts w:cs="Arial"/>
              </w:rPr>
            </w:pPr>
            <w:r w:rsidRPr="00EF5447">
              <w:rPr>
                <w:rFonts w:cs="Arial"/>
                <w:szCs w:val="18"/>
                <w:lang w:eastAsia="zh-CN"/>
              </w:rPr>
              <w:t>DC_1-7-28_n7</w:t>
            </w:r>
          </w:p>
        </w:tc>
        <w:tc>
          <w:tcPr>
            <w:tcW w:w="2952" w:type="dxa"/>
          </w:tcPr>
          <w:p w14:paraId="3E630B2B" w14:textId="77777777" w:rsidR="006B5370" w:rsidRPr="00EF5447" w:rsidRDefault="006B5370" w:rsidP="006B5370">
            <w:pPr>
              <w:pStyle w:val="TAC"/>
              <w:rPr>
                <w:rFonts w:eastAsia="MS Mincho" w:cs="Arial"/>
                <w:lang w:eastAsia="ja-JP"/>
              </w:rPr>
            </w:pPr>
            <w:r w:rsidRPr="00EF5447">
              <w:rPr>
                <w:rFonts w:eastAsia="Malgun Gothic" w:cs="Arial"/>
                <w:szCs w:val="18"/>
                <w:lang w:eastAsia="ko-KR"/>
              </w:rPr>
              <w:t>28</w:t>
            </w:r>
          </w:p>
        </w:tc>
        <w:tc>
          <w:tcPr>
            <w:tcW w:w="2952" w:type="dxa"/>
          </w:tcPr>
          <w:p w14:paraId="78B03F71" w14:textId="77777777" w:rsidR="006B5370" w:rsidRPr="00EF5447" w:rsidRDefault="006B5370" w:rsidP="006B5370">
            <w:pPr>
              <w:pStyle w:val="TAC"/>
              <w:rPr>
                <w:rFonts w:eastAsia="MS Mincho" w:cs="Arial"/>
                <w:lang w:eastAsia="ja-JP"/>
              </w:rPr>
            </w:pPr>
            <w:r w:rsidRPr="00EF5447">
              <w:rPr>
                <w:rFonts w:cs="Arial"/>
                <w:szCs w:val="18"/>
                <w:lang w:eastAsia="ja-JP"/>
              </w:rPr>
              <w:t>0.2</w:t>
            </w:r>
          </w:p>
        </w:tc>
      </w:tr>
      <w:tr w:rsidR="006B5370" w:rsidRPr="00EF5447" w14:paraId="12077148" w14:textId="77777777" w:rsidTr="00594C5D">
        <w:trPr>
          <w:trHeight w:val="187"/>
          <w:jc w:val="center"/>
        </w:trPr>
        <w:tc>
          <w:tcPr>
            <w:tcW w:w="2221" w:type="dxa"/>
            <w:tcBorders>
              <w:bottom w:val="nil"/>
            </w:tcBorders>
            <w:shd w:val="clear" w:color="auto" w:fill="auto"/>
          </w:tcPr>
          <w:p w14:paraId="48D353AB" w14:textId="77777777" w:rsidR="006B5370" w:rsidRPr="00EF5447" w:rsidRDefault="006B5370" w:rsidP="006B5370">
            <w:pPr>
              <w:pStyle w:val="TAC"/>
              <w:rPr>
                <w:rFonts w:cs="Arial"/>
                <w:szCs w:val="18"/>
                <w:lang w:eastAsia="zh-CN"/>
              </w:rPr>
            </w:pPr>
            <w:r w:rsidRPr="00EF5447">
              <w:rPr>
                <w:rFonts w:eastAsia="Malgun Gothic"/>
                <w:lang w:eastAsia="ko-KR"/>
              </w:rPr>
              <w:t>DC_1-7-28_n40</w:t>
            </w:r>
          </w:p>
        </w:tc>
        <w:tc>
          <w:tcPr>
            <w:tcW w:w="2952" w:type="dxa"/>
          </w:tcPr>
          <w:p w14:paraId="6E3DB1F7" w14:textId="77777777" w:rsidR="006B5370" w:rsidRPr="00EF5447" w:rsidRDefault="006B5370" w:rsidP="006B5370">
            <w:pPr>
              <w:pStyle w:val="TAC"/>
              <w:rPr>
                <w:rFonts w:eastAsia="Malgun Gothic" w:cs="Arial"/>
                <w:szCs w:val="18"/>
                <w:lang w:eastAsia="ko-KR"/>
              </w:rPr>
            </w:pPr>
            <w:r w:rsidRPr="00EF5447">
              <w:rPr>
                <w:rFonts w:cs="Arial"/>
                <w:lang w:eastAsia="fi-FI"/>
              </w:rPr>
              <w:t>7</w:t>
            </w:r>
          </w:p>
        </w:tc>
        <w:tc>
          <w:tcPr>
            <w:tcW w:w="2952" w:type="dxa"/>
          </w:tcPr>
          <w:p w14:paraId="4FE151AE" w14:textId="77777777" w:rsidR="006B5370" w:rsidRPr="00EF5447" w:rsidRDefault="006B5370" w:rsidP="006B5370">
            <w:pPr>
              <w:pStyle w:val="TAC"/>
              <w:rPr>
                <w:rFonts w:cs="Arial"/>
                <w:szCs w:val="18"/>
                <w:lang w:eastAsia="ja-JP"/>
              </w:rPr>
            </w:pPr>
            <w:r w:rsidRPr="00EF5447">
              <w:rPr>
                <w:rFonts w:cs="Arial"/>
                <w:szCs w:val="18"/>
                <w:lang w:eastAsia="zh-CN"/>
              </w:rPr>
              <w:t>0.3</w:t>
            </w:r>
          </w:p>
        </w:tc>
      </w:tr>
      <w:tr w:rsidR="006B5370" w:rsidRPr="00EF5447" w14:paraId="5474DAB3" w14:textId="77777777" w:rsidTr="00594C5D">
        <w:trPr>
          <w:trHeight w:val="187"/>
          <w:jc w:val="center"/>
        </w:trPr>
        <w:tc>
          <w:tcPr>
            <w:tcW w:w="2221" w:type="dxa"/>
            <w:tcBorders>
              <w:top w:val="nil"/>
              <w:bottom w:val="nil"/>
            </w:tcBorders>
            <w:shd w:val="clear" w:color="auto" w:fill="auto"/>
          </w:tcPr>
          <w:p w14:paraId="42918E4E" w14:textId="77777777" w:rsidR="006B5370" w:rsidRPr="00EF5447" w:rsidRDefault="006B5370" w:rsidP="006B5370">
            <w:pPr>
              <w:pStyle w:val="TAC"/>
              <w:rPr>
                <w:rFonts w:cs="Arial"/>
                <w:szCs w:val="18"/>
                <w:lang w:eastAsia="zh-CN"/>
              </w:rPr>
            </w:pPr>
          </w:p>
        </w:tc>
        <w:tc>
          <w:tcPr>
            <w:tcW w:w="2952" w:type="dxa"/>
          </w:tcPr>
          <w:p w14:paraId="650D142F" w14:textId="77777777" w:rsidR="006B5370" w:rsidRPr="00EF5447" w:rsidRDefault="006B5370" w:rsidP="006B5370">
            <w:pPr>
              <w:pStyle w:val="TAC"/>
              <w:rPr>
                <w:rFonts w:eastAsia="Malgun Gothic" w:cs="Arial"/>
                <w:szCs w:val="18"/>
                <w:lang w:eastAsia="ko-KR"/>
              </w:rPr>
            </w:pPr>
            <w:r w:rsidRPr="00EF5447">
              <w:rPr>
                <w:rFonts w:cs="Arial"/>
                <w:lang w:eastAsia="fi-FI"/>
              </w:rPr>
              <w:t>28</w:t>
            </w:r>
          </w:p>
        </w:tc>
        <w:tc>
          <w:tcPr>
            <w:tcW w:w="2952" w:type="dxa"/>
          </w:tcPr>
          <w:p w14:paraId="41CC44B6" w14:textId="77777777" w:rsidR="006B5370" w:rsidRPr="00EF5447" w:rsidRDefault="006B5370" w:rsidP="006B5370">
            <w:pPr>
              <w:pStyle w:val="TAC"/>
              <w:rPr>
                <w:rFonts w:cs="Arial"/>
                <w:szCs w:val="18"/>
                <w:lang w:eastAsia="ja-JP"/>
              </w:rPr>
            </w:pPr>
            <w:r w:rsidRPr="00EF5447">
              <w:rPr>
                <w:rFonts w:cs="Arial"/>
                <w:szCs w:val="18"/>
                <w:lang w:eastAsia="zh-CN"/>
              </w:rPr>
              <w:t>0.2</w:t>
            </w:r>
          </w:p>
        </w:tc>
      </w:tr>
      <w:tr w:rsidR="006B5370" w:rsidRPr="00EF5447" w14:paraId="5AA8A3ED" w14:textId="77777777" w:rsidTr="00594C5D">
        <w:trPr>
          <w:trHeight w:val="187"/>
          <w:jc w:val="center"/>
        </w:trPr>
        <w:tc>
          <w:tcPr>
            <w:tcW w:w="2221" w:type="dxa"/>
            <w:tcBorders>
              <w:top w:val="nil"/>
              <w:bottom w:val="single" w:sz="4" w:space="0" w:color="auto"/>
            </w:tcBorders>
            <w:shd w:val="clear" w:color="auto" w:fill="auto"/>
          </w:tcPr>
          <w:p w14:paraId="21F6E40A" w14:textId="77777777" w:rsidR="006B5370" w:rsidRPr="00EF5447" w:rsidRDefault="006B5370" w:rsidP="006B5370">
            <w:pPr>
              <w:pStyle w:val="TAC"/>
              <w:rPr>
                <w:rFonts w:cs="Arial"/>
                <w:szCs w:val="18"/>
                <w:lang w:eastAsia="zh-CN"/>
              </w:rPr>
            </w:pPr>
          </w:p>
        </w:tc>
        <w:tc>
          <w:tcPr>
            <w:tcW w:w="2952" w:type="dxa"/>
          </w:tcPr>
          <w:p w14:paraId="17971366" w14:textId="77777777" w:rsidR="006B5370" w:rsidRPr="00EF5447" w:rsidRDefault="006B5370" w:rsidP="006B5370">
            <w:pPr>
              <w:pStyle w:val="TAC"/>
              <w:rPr>
                <w:rFonts w:eastAsia="Malgun Gothic" w:cs="Arial"/>
                <w:szCs w:val="18"/>
                <w:lang w:eastAsia="ko-KR"/>
              </w:rPr>
            </w:pPr>
            <w:r w:rsidRPr="00EF5447">
              <w:rPr>
                <w:rFonts w:cs="Arial"/>
                <w:lang w:eastAsia="fi-FI"/>
              </w:rPr>
              <w:t>n40</w:t>
            </w:r>
          </w:p>
        </w:tc>
        <w:tc>
          <w:tcPr>
            <w:tcW w:w="2952" w:type="dxa"/>
          </w:tcPr>
          <w:p w14:paraId="19CFF9A3" w14:textId="77777777" w:rsidR="006B5370" w:rsidRPr="00EF5447" w:rsidRDefault="006B5370" w:rsidP="006B5370">
            <w:pPr>
              <w:pStyle w:val="TAC"/>
              <w:rPr>
                <w:rFonts w:cs="Arial"/>
                <w:szCs w:val="18"/>
                <w:lang w:eastAsia="ja-JP"/>
              </w:rPr>
            </w:pPr>
            <w:r w:rsidRPr="00EF5447">
              <w:rPr>
                <w:rFonts w:cs="Arial"/>
                <w:szCs w:val="18"/>
                <w:lang w:eastAsia="zh-CN"/>
              </w:rPr>
              <w:t>0.8</w:t>
            </w:r>
          </w:p>
        </w:tc>
      </w:tr>
      <w:tr w:rsidR="006B5370" w:rsidRPr="00EF5447" w14:paraId="0A309377" w14:textId="77777777" w:rsidTr="00594C5D">
        <w:trPr>
          <w:trHeight w:val="187"/>
          <w:jc w:val="center"/>
        </w:trPr>
        <w:tc>
          <w:tcPr>
            <w:tcW w:w="2221" w:type="dxa"/>
            <w:tcBorders>
              <w:bottom w:val="nil"/>
            </w:tcBorders>
            <w:shd w:val="clear" w:color="auto" w:fill="auto"/>
          </w:tcPr>
          <w:p w14:paraId="12A5A067" w14:textId="77777777" w:rsidR="006B5370" w:rsidRPr="00EF5447" w:rsidRDefault="006B5370" w:rsidP="006B5370">
            <w:pPr>
              <w:pStyle w:val="TAC"/>
              <w:rPr>
                <w:rFonts w:cs="Arial"/>
              </w:rPr>
            </w:pPr>
            <w:r w:rsidRPr="00EF5447">
              <w:rPr>
                <w:rFonts w:eastAsia="Malgun Gothic" w:cs="Arial"/>
                <w:szCs w:val="18"/>
                <w:lang w:eastAsia="ko-KR"/>
              </w:rPr>
              <w:t>DC_1-7-28_n78</w:t>
            </w:r>
          </w:p>
        </w:tc>
        <w:tc>
          <w:tcPr>
            <w:tcW w:w="2952" w:type="dxa"/>
          </w:tcPr>
          <w:p w14:paraId="77075912" w14:textId="77777777" w:rsidR="006B5370" w:rsidRPr="00EF5447" w:rsidRDefault="006B5370" w:rsidP="006B5370">
            <w:pPr>
              <w:pStyle w:val="TAC"/>
              <w:rPr>
                <w:rFonts w:cs="Arial"/>
              </w:rPr>
            </w:pPr>
            <w:r w:rsidRPr="00EF5447">
              <w:rPr>
                <w:rFonts w:eastAsia="Malgun Gothic" w:cs="Arial"/>
                <w:szCs w:val="18"/>
                <w:lang w:eastAsia="ko-KR"/>
              </w:rPr>
              <w:t>1</w:t>
            </w:r>
          </w:p>
        </w:tc>
        <w:tc>
          <w:tcPr>
            <w:tcW w:w="2952" w:type="dxa"/>
          </w:tcPr>
          <w:p w14:paraId="6FF0F695" w14:textId="77777777" w:rsidR="006B5370" w:rsidRPr="00EF5447" w:rsidRDefault="006B5370" w:rsidP="006B5370">
            <w:pPr>
              <w:pStyle w:val="TAC"/>
              <w:rPr>
                <w:rFonts w:cs="Arial"/>
              </w:rPr>
            </w:pPr>
            <w:r w:rsidRPr="00EF5447">
              <w:rPr>
                <w:rFonts w:eastAsia="Malgun Gothic" w:cs="Arial"/>
                <w:szCs w:val="18"/>
                <w:lang w:eastAsia="ko-KR"/>
              </w:rPr>
              <w:t>0.2</w:t>
            </w:r>
          </w:p>
        </w:tc>
      </w:tr>
      <w:tr w:rsidR="006B5370" w:rsidRPr="00EF5447" w14:paraId="4F67CD45" w14:textId="77777777" w:rsidTr="00594C5D">
        <w:trPr>
          <w:trHeight w:val="187"/>
          <w:jc w:val="center"/>
        </w:trPr>
        <w:tc>
          <w:tcPr>
            <w:tcW w:w="2221" w:type="dxa"/>
            <w:tcBorders>
              <w:top w:val="nil"/>
              <w:bottom w:val="nil"/>
            </w:tcBorders>
            <w:shd w:val="clear" w:color="auto" w:fill="auto"/>
          </w:tcPr>
          <w:p w14:paraId="0495EDE9" w14:textId="77777777" w:rsidR="006B5370" w:rsidRPr="00EF5447" w:rsidRDefault="006B5370" w:rsidP="006B5370">
            <w:pPr>
              <w:pStyle w:val="TAC"/>
              <w:rPr>
                <w:rFonts w:cs="Arial"/>
              </w:rPr>
            </w:pPr>
          </w:p>
        </w:tc>
        <w:tc>
          <w:tcPr>
            <w:tcW w:w="2952" w:type="dxa"/>
          </w:tcPr>
          <w:p w14:paraId="06D4C789" w14:textId="77777777" w:rsidR="006B5370" w:rsidRPr="00EF5447" w:rsidRDefault="006B5370" w:rsidP="006B5370">
            <w:pPr>
              <w:pStyle w:val="TAC"/>
              <w:rPr>
                <w:rFonts w:cs="Arial"/>
              </w:rPr>
            </w:pPr>
            <w:r w:rsidRPr="00EF5447">
              <w:rPr>
                <w:rFonts w:eastAsia="Malgun Gothic" w:cs="Arial"/>
                <w:szCs w:val="18"/>
                <w:lang w:eastAsia="ko-KR"/>
              </w:rPr>
              <w:t>7</w:t>
            </w:r>
          </w:p>
        </w:tc>
        <w:tc>
          <w:tcPr>
            <w:tcW w:w="2952" w:type="dxa"/>
          </w:tcPr>
          <w:p w14:paraId="2BF7759D" w14:textId="77777777" w:rsidR="006B5370" w:rsidRPr="00EF5447" w:rsidRDefault="006B5370" w:rsidP="006B5370">
            <w:pPr>
              <w:pStyle w:val="TAC"/>
              <w:rPr>
                <w:rFonts w:cs="Arial"/>
              </w:rPr>
            </w:pPr>
            <w:r w:rsidRPr="00EF5447">
              <w:rPr>
                <w:rFonts w:eastAsia="Malgun Gothic" w:cs="Arial"/>
                <w:szCs w:val="18"/>
                <w:lang w:eastAsia="ko-KR"/>
              </w:rPr>
              <w:t>0.2</w:t>
            </w:r>
          </w:p>
        </w:tc>
      </w:tr>
      <w:tr w:rsidR="006B5370" w:rsidRPr="00EF5447" w14:paraId="4D3D7C19" w14:textId="77777777" w:rsidTr="00594C5D">
        <w:trPr>
          <w:trHeight w:val="187"/>
          <w:jc w:val="center"/>
        </w:trPr>
        <w:tc>
          <w:tcPr>
            <w:tcW w:w="2221" w:type="dxa"/>
            <w:tcBorders>
              <w:top w:val="nil"/>
              <w:bottom w:val="nil"/>
            </w:tcBorders>
            <w:shd w:val="clear" w:color="auto" w:fill="auto"/>
          </w:tcPr>
          <w:p w14:paraId="5C3AA39C" w14:textId="77777777" w:rsidR="006B5370" w:rsidRPr="00EF5447" w:rsidRDefault="006B5370" w:rsidP="006B5370">
            <w:pPr>
              <w:pStyle w:val="TAC"/>
              <w:rPr>
                <w:rFonts w:cs="Arial"/>
              </w:rPr>
            </w:pPr>
          </w:p>
        </w:tc>
        <w:tc>
          <w:tcPr>
            <w:tcW w:w="2952" w:type="dxa"/>
          </w:tcPr>
          <w:p w14:paraId="50A385D1" w14:textId="77777777" w:rsidR="006B5370" w:rsidRPr="00EF5447" w:rsidRDefault="006B5370" w:rsidP="006B5370">
            <w:pPr>
              <w:pStyle w:val="TAC"/>
              <w:rPr>
                <w:rFonts w:cs="Arial"/>
                <w:lang w:eastAsia="zh-CN"/>
              </w:rPr>
            </w:pPr>
            <w:r w:rsidRPr="00EF5447">
              <w:rPr>
                <w:rFonts w:eastAsia="Malgun Gothic" w:cs="Arial"/>
                <w:szCs w:val="18"/>
                <w:lang w:eastAsia="ko-KR"/>
              </w:rPr>
              <w:t>28</w:t>
            </w:r>
          </w:p>
        </w:tc>
        <w:tc>
          <w:tcPr>
            <w:tcW w:w="2952" w:type="dxa"/>
          </w:tcPr>
          <w:p w14:paraId="2C517D37" w14:textId="77777777" w:rsidR="006B5370" w:rsidRPr="00EF5447" w:rsidRDefault="006B5370" w:rsidP="006B5370">
            <w:pPr>
              <w:pStyle w:val="TAC"/>
              <w:rPr>
                <w:rFonts w:cs="Arial"/>
                <w:lang w:eastAsia="zh-CN"/>
              </w:rPr>
            </w:pPr>
            <w:r w:rsidRPr="00EF5447">
              <w:rPr>
                <w:rFonts w:eastAsia="Malgun Gothic" w:cs="Arial"/>
                <w:szCs w:val="18"/>
                <w:lang w:eastAsia="ko-KR"/>
              </w:rPr>
              <w:t>0.2</w:t>
            </w:r>
          </w:p>
        </w:tc>
      </w:tr>
      <w:tr w:rsidR="006B5370" w:rsidRPr="00EF5447" w14:paraId="0009F7FA" w14:textId="77777777" w:rsidTr="00594C5D">
        <w:trPr>
          <w:trHeight w:val="187"/>
          <w:jc w:val="center"/>
        </w:trPr>
        <w:tc>
          <w:tcPr>
            <w:tcW w:w="2221" w:type="dxa"/>
            <w:tcBorders>
              <w:top w:val="nil"/>
              <w:bottom w:val="single" w:sz="4" w:space="0" w:color="auto"/>
            </w:tcBorders>
            <w:shd w:val="clear" w:color="auto" w:fill="auto"/>
          </w:tcPr>
          <w:p w14:paraId="4ACEB21C" w14:textId="77777777" w:rsidR="006B5370" w:rsidRPr="00EF5447" w:rsidRDefault="006B5370" w:rsidP="006B5370">
            <w:pPr>
              <w:pStyle w:val="TAC"/>
              <w:rPr>
                <w:rFonts w:cs="Arial"/>
              </w:rPr>
            </w:pPr>
          </w:p>
        </w:tc>
        <w:tc>
          <w:tcPr>
            <w:tcW w:w="2952" w:type="dxa"/>
          </w:tcPr>
          <w:p w14:paraId="7693ACA4" w14:textId="77777777" w:rsidR="006B5370" w:rsidRPr="00EF5447" w:rsidRDefault="006B5370" w:rsidP="006B5370">
            <w:pPr>
              <w:pStyle w:val="TAC"/>
              <w:rPr>
                <w:rFonts w:cs="Arial"/>
              </w:rPr>
            </w:pPr>
            <w:r w:rsidRPr="00EF5447">
              <w:rPr>
                <w:rFonts w:eastAsia="Malgun Gothic" w:cs="Arial"/>
                <w:szCs w:val="18"/>
                <w:lang w:eastAsia="ko-KR"/>
              </w:rPr>
              <w:t>n78</w:t>
            </w:r>
          </w:p>
        </w:tc>
        <w:tc>
          <w:tcPr>
            <w:tcW w:w="2952" w:type="dxa"/>
          </w:tcPr>
          <w:p w14:paraId="1A5312EE" w14:textId="77777777" w:rsidR="006B5370" w:rsidRPr="00EF5447" w:rsidRDefault="006B5370" w:rsidP="006B5370">
            <w:pPr>
              <w:pStyle w:val="TAC"/>
              <w:rPr>
                <w:rFonts w:cs="Arial"/>
              </w:rPr>
            </w:pPr>
            <w:r w:rsidRPr="00EF5447">
              <w:rPr>
                <w:rFonts w:eastAsia="Malgun Gothic" w:cs="Arial"/>
                <w:szCs w:val="18"/>
                <w:lang w:eastAsia="ko-KR"/>
              </w:rPr>
              <w:t>0.5</w:t>
            </w:r>
          </w:p>
        </w:tc>
      </w:tr>
      <w:tr w:rsidR="006B5370" w:rsidRPr="00EF5447" w14:paraId="273C2308" w14:textId="77777777" w:rsidTr="00594C5D">
        <w:trPr>
          <w:trHeight w:val="187"/>
          <w:jc w:val="center"/>
        </w:trPr>
        <w:tc>
          <w:tcPr>
            <w:tcW w:w="2221" w:type="dxa"/>
            <w:tcBorders>
              <w:bottom w:val="nil"/>
            </w:tcBorders>
            <w:shd w:val="clear" w:color="auto" w:fill="auto"/>
          </w:tcPr>
          <w:p w14:paraId="197AD830" w14:textId="77777777" w:rsidR="006B5370" w:rsidRPr="00EF5447" w:rsidRDefault="006B5370" w:rsidP="006B5370">
            <w:pPr>
              <w:pStyle w:val="TAC"/>
              <w:rPr>
                <w:rFonts w:cs="Arial"/>
              </w:rPr>
            </w:pPr>
            <w:r w:rsidRPr="00EF5447">
              <w:rPr>
                <w:rFonts w:eastAsia="Malgun Gothic" w:cs="Arial"/>
                <w:lang w:eastAsia="ko-KR"/>
              </w:rPr>
              <w:t>DC_1-7_n28-n78</w:t>
            </w:r>
          </w:p>
        </w:tc>
        <w:tc>
          <w:tcPr>
            <w:tcW w:w="2952" w:type="dxa"/>
          </w:tcPr>
          <w:p w14:paraId="18C45CEB" w14:textId="77777777" w:rsidR="006B5370" w:rsidRPr="00EF5447" w:rsidRDefault="006B5370" w:rsidP="006B5370">
            <w:pPr>
              <w:pStyle w:val="TAC"/>
              <w:rPr>
                <w:rFonts w:eastAsia="MS Mincho" w:cs="Arial"/>
                <w:lang w:eastAsia="ja-JP"/>
              </w:rPr>
            </w:pPr>
            <w:r w:rsidRPr="00EF5447">
              <w:rPr>
                <w:rFonts w:eastAsia="Malgun Gothic" w:cs="Arial"/>
                <w:lang w:eastAsia="ko-KR"/>
              </w:rPr>
              <w:t>1</w:t>
            </w:r>
          </w:p>
        </w:tc>
        <w:tc>
          <w:tcPr>
            <w:tcW w:w="2952" w:type="dxa"/>
          </w:tcPr>
          <w:p w14:paraId="402D5C56" w14:textId="77777777" w:rsidR="006B5370" w:rsidRPr="00EF5447" w:rsidRDefault="006B5370" w:rsidP="006B5370">
            <w:pPr>
              <w:pStyle w:val="TAC"/>
              <w:rPr>
                <w:rFonts w:eastAsia="MS Mincho" w:cs="Arial"/>
                <w:lang w:eastAsia="ja-JP"/>
              </w:rPr>
            </w:pPr>
            <w:r w:rsidRPr="00EF5447">
              <w:rPr>
                <w:rFonts w:eastAsia="Malgun Gothic" w:cs="Arial"/>
                <w:lang w:eastAsia="ko-KR"/>
              </w:rPr>
              <w:t>0.2</w:t>
            </w:r>
          </w:p>
        </w:tc>
      </w:tr>
      <w:tr w:rsidR="006B5370" w:rsidRPr="00EF5447" w14:paraId="0A0A48C0" w14:textId="77777777" w:rsidTr="00594C5D">
        <w:trPr>
          <w:trHeight w:val="187"/>
          <w:jc w:val="center"/>
        </w:trPr>
        <w:tc>
          <w:tcPr>
            <w:tcW w:w="2221" w:type="dxa"/>
            <w:tcBorders>
              <w:top w:val="nil"/>
              <w:bottom w:val="nil"/>
            </w:tcBorders>
            <w:shd w:val="clear" w:color="auto" w:fill="auto"/>
          </w:tcPr>
          <w:p w14:paraId="4918BEBA" w14:textId="77777777" w:rsidR="006B5370" w:rsidRPr="00EF5447" w:rsidRDefault="006B5370" w:rsidP="006B5370">
            <w:pPr>
              <w:pStyle w:val="TAC"/>
              <w:rPr>
                <w:rFonts w:cs="Arial"/>
              </w:rPr>
            </w:pPr>
          </w:p>
        </w:tc>
        <w:tc>
          <w:tcPr>
            <w:tcW w:w="2952" w:type="dxa"/>
          </w:tcPr>
          <w:p w14:paraId="5559B0B9" w14:textId="77777777" w:rsidR="006B5370" w:rsidRPr="00EF5447" w:rsidRDefault="006B5370" w:rsidP="006B5370">
            <w:pPr>
              <w:pStyle w:val="TAC"/>
              <w:rPr>
                <w:rFonts w:eastAsia="MS Mincho" w:cs="Arial"/>
                <w:lang w:eastAsia="ja-JP"/>
              </w:rPr>
            </w:pPr>
            <w:r w:rsidRPr="00EF5447">
              <w:rPr>
                <w:rFonts w:eastAsia="Malgun Gothic" w:cs="Arial"/>
                <w:lang w:eastAsia="ko-KR"/>
              </w:rPr>
              <w:t>7</w:t>
            </w:r>
          </w:p>
        </w:tc>
        <w:tc>
          <w:tcPr>
            <w:tcW w:w="2952" w:type="dxa"/>
          </w:tcPr>
          <w:p w14:paraId="6CDD8A29" w14:textId="77777777" w:rsidR="006B5370" w:rsidRPr="00EF5447" w:rsidRDefault="006B5370" w:rsidP="006B5370">
            <w:pPr>
              <w:pStyle w:val="TAC"/>
              <w:rPr>
                <w:rFonts w:eastAsia="MS Mincho" w:cs="Arial"/>
                <w:lang w:eastAsia="ja-JP"/>
              </w:rPr>
            </w:pPr>
            <w:r w:rsidRPr="00EF5447">
              <w:rPr>
                <w:rFonts w:eastAsia="Malgun Gothic" w:cs="Arial"/>
                <w:lang w:eastAsia="ko-KR"/>
              </w:rPr>
              <w:t>0.2</w:t>
            </w:r>
          </w:p>
        </w:tc>
      </w:tr>
      <w:tr w:rsidR="006B5370" w:rsidRPr="00EF5447" w14:paraId="52123B6E" w14:textId="77777777" w:rsidTr="00594C5D">
        <w:trPr>
          <w:trHeight w:val="187"/>
          <w:jc w:val="center"/>
        </w:trPr>
        <w:tc>
          <w:tcPr>
            <w:tcW w:w="2221" w:type="dxa"/>
            <w:tcBorders>
              <w:top w:val="nil"/>
              <w:bottom w:val="nil"/>
            </w:tcBorders>
            <w:shd w:val="clear" w:color="auto" w:fill="auto"/>
          </w:tcPr>
          <w:p w14:paraId="479598FC" w14:textId="77777777" w:rsidR="006B5370" w:rsidRPr="00EF5447" w:rsidRDefault="006B5370" w:rsidP="006B5370">
            <w:pPr>
              <w:pStyle w:val="TAC"/>
              <w:rPr>
                <w:rFonts w:cs="Arial"/>
              </w:rPr>
            </w:pPr>
          </w:p>
        </w:tc>
        <w:tc>
          <w:tcPr>
            <w:tcW w:w="2952" w:type="dxa"/>
          </w:tcPr>
          <w:p w14:paraId="511ACDF8" w14:textId="77777777" w:rsidR="006B5370" w:rsidRPr="00EF5447" w:rsidRDefault="006B5370" w:rsidP="006B5370">
            <w:pPr>
              <w:pStyle w:val="TAC"/>
              <w:rPr>
                <w:rFonts w:eastAsia="MS Mincho" w:cs="Arial"/>
                <w:lang w:eastAsia="ja-JP"/>
              </w:rPr>
            </w:pPr>
            <w:r w:rsidRPr="00EF5447">
              <w:rPr>
                <w:rFonts w:eastAsia="Malgun Gothic" w:cs="Arial"/>
                <w:lang w:eastAsia="ko-KR"/>
              </w:rPr>
              <w:t>n28</w:t>
            </w:r>
          </w:p>
        </w:tc>
        <w:tc>
          <w:tcPr>
            <w:tcW w:w="2952" w:type="dxa"/>
          </w:tcPr>
          <w:p w14:paraId="0C5C7572" w14:textId="77777777" w:rsidR="006B5370" w:rsidRPr="00EF5447" w:rsidRDefault="006B5370" w:rsidP="006B5370">
            <w:pPr>
              <w:pStyle w:val="TAC"/>
              <w:rPr>
                <w:rFonts w:eastAsia="MS Mincho" w:cs="Arial"/>
                <w:lang w:eastAsia="ja-JP"/>
              </w:rPr>
            </w:pPr>
            <w:r w:rsidRPr="00EF5447">
              <w:rPr>
                <w:rFonts w:eastAsia="Malgun Gothic" w:cs="Arial"/>
                <w:lang w:eastAsia="ko-KR"/>
              </w:rPr>
              <w:t>0.2</w:t>
            </w:r>
          </w:p>
        </w:tc>
      </w:tr>
      <w:tr w:rsidR="006B5370" w:rsidRPr="00EF5447" w14:paraId="0C3AFFA0" w14:textId="77777777" w:rsidTr="00594C5D">
        <w:trPr>
          <w:trHeight w:val="187"/>
          <w:jc w:val="center"/>
        </w:trPr>
        <w:tc>
          <w:tcPr>
            <w:tcW w:w="2221" w:type="dxa"/>
            <w:tcBorders>
              <w:top w:val="nil"/>
              <w:bottom w:val="single" w:sz="4" w:space="0" w:color="auto"/>
            </w:tcBorders>
            <w:shd w:val="clear" w:color="auto" w:fill="auto"/>
          </w:tcPr>
          <w:p w14:paraId="207EBA76" w14:textId="77777777" w:rsidR="006B5370" w:rsidRPr="00EF5447" w:rsidRDefault="006B5370" w:rsidP="006B5370">
            <w:pPr>
              <w:pStyle w:val="TAC"/>
              <w:rPr>
                <w:rFonts w:cs="Arial"/>
              </w:rPr>
            </w:pPr>
          </w:p>
        </w:tc>
        <w:tc>
          <w:tcPr>
            <w:tcW w:w="2952" w:type="dxa"/>
          </w:tcPr>
          <w:p w14:paraId="38C40FFE" w14:textId="77777777" w:rsidR="006B5370" w:rsidRPr="00EF5447" w:rsidRDefault="006B5370" w:rsidP="006B5370">
            <w:pPr>
              <w:pStyle w:val="TAC"/>
              <w:rPr>
                <w:rFonts w:eastAsia="MS Mincho" w:cs="Arial"/>
                <w:lang w:eastAsia="ja-JP"/>
              </w:rPr>
            </w:pPr>
            <w:r w:rsidRPr="00EF5447">
              <w:rPr>
                <w:rFonts w:eastAsia="Malgun Gothic" w:cs="Arial"/>
                <w:lang w:eastAsia="ko-KR"/>
              </w:rPr>
              <w:t>n78</w:t>
            </w:r>
          </w:p>
        </w:tc>
        <w:tc>
          <w:tcPr>
            <w:tcW w:w="2952" w:type="dxa"/>
          </w:tcPr>
          <w:p w14:paraId="54A655EB" w14:textId="77777777" w:rsidR="006B5370" w:rsidRPr="00EF5447" w:rsidRDefault="006B5370" w:rsidP="006B5370">
            <w:pPr>
              <w:pStyle w:val="TAC"/>
              <w:rPr>
                <w:rFonts w:eastAsia="MS Mincho" w:cs="Arial"/>
                <w:lang w:eastAsia="ja-JP"/>
              </w:rPr>
            </w:pPr>
            <w:r w:rsidRPr="00EF5447">
              <w:rPr>
                <w:rFonts w:eastAsia="Malgun Gothic" w:cs="Arial"/>
                <w:lang w:eastAsia="ko-KR"/>
              </w:rPr>
              <w:t>0.5</w:t>
            </w:r>
          </w:p>
        </w:tc>
      </w:tr>
      <w:tr w:rsidR="006B5370" w:rsidRPr="00EF5447" w14:paraId="681E5DD5" w14:textId="77777777" w:rsidTr="00594C5D">
        <w:trPr>
          <w:trHeight w:val="187"/>
          <w:jc w:val="center"/>
        </w:trPr>
        <w:tc>
          <w:tcPr>
            <w:tcW w:w="2221" w:type="dxa"/>
            <w:tcBorders>
              <w:top w:val="nil"/>
              <w:bottom w:val="single" w:sz="4" w:space="0" w:color="auto"/>
            </w:tcBorders>
            <w:shd w:val="clear" w:color="auto" w:fill="auto"/>
          </w:tcPr>
          <w:p w14:paraId="4E6D5C24" w14:textId="77777777" w:rsidR="006B5370" w:rsidRPr="00EF5447" w:rsidRDefault="006B5370" w:rsidP="006B5370">
            <w:pPr>
              <w:pStyle w:val="TAC"/>
            </w:pPr>
            <w:r w:rsidRPr="00F463CE">
              <w:t>DC_1-7-32_n28</w:t>
            </w:r>
          </w:p>
        </w:tc>
        <w:tc>
          <w:tcPr>
            <w:tcW w:w="2952" w:type="dxa"/>
          </w:tcPr>
          <w:p w14:paraId="5474A1B3" w14:textId="77777777" w:rsidR="006B5370" w:rsidRPr="00EF5447" w:rsidRDefault="006B5370" w:rsidP="006B5370">
            <w:pPr>
              <w:pStyle w:val="TAC"/>
              <w:rPr>
                <w:rFonts w:eastAsia="Malgun Gothic"/>
                <w:lang w:eastAsia="ko-KR"/>
              </w:rPr>
            </w:pPr>
            <w:r w:rsidRPr="00F463CE">
              <w:rPr>
                <w:lang w:eastAsia="ja-JP"/>
              </w:rPr>
              <w:t>n28</w:t>
            </w:r>
          </w:p>
        </w:tc>
        <w:tc>
          <w:tcPr>
            <w:tcW w:w="2952" w:type="dxa"/>
          </w:tcPr>
          <w:p w14:paraId="196C3AF4" w14:textId="77777777" w:rsidR="006B5370" w:rsidRPr="00EF5447" w:rsidRDefault="006B5370" w:rsidP="006B5370">
            <w:pPr>
              <w:pStyle w:val="TAC"/>
              <w:rPr>
                <w:rFonts w:eastAsia="Malgun Gothic"/>
                <w:lang w:eastAsia="ko-KR"/>
              </w:rPr>
            </w:pPr>
            <w:r w:rsidRPr="00F463CE">
              <w:t>0.</w:t>
            </w:r>
            <w:r>
              <w:t>2</w:t>
            </w:r>
          </w:p>
        </w:tc>
      </w:tr>
      <w:tr w:rsidR="006B5370" w:rsidRPr="00EF5447" w14:paraId="23355633" w14:textId="77777777" w:rsidTr="00594C5D">
        <w:trPr>
          <w:trHeight w:val="187"/>
          <w:jc w:val="center"/>
        </w:trPr>
        <w:tc>
          <w:tcPr>
            <w:tcW w:w="2221" w:type="dxa"/>
            <w:tcBorders>
              <w:top w:val="single" w:sz="4" w:space="0" w:color="auto"/>
              <w:bottom w:val="nil"/>
            </w:tcBorders>
            <w:shd w:val="clear" w:color="auto" w:fill="auto"/>
          </w:tcPr>
          <w:p w14:paraId="7002A13F" w14:textId="77777777" w:rsidR="006B5370" w:rsidRPr="00EF5447" w:rsidRDefault="006B5370" w:rsidP="006B537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2FF0EB2B" w14:textId="77777777" w:rsidR="006B5370" w:rsidRPr="00EF5447" w:rsidRDefault="006B5370" w:rsidP="006B5370">
            <w:pPr>
              <w:pStyle w:val="TAC"/>
              <w:rPr>
                <w:rFonts w:eastAsia="Malgun Gothic"/>
                <w:lang w:eastAsia="ko-KR"/>
              </w:rPr>
            </w:pPr>
            <w:r w:rsidRPr="00563C22">
              <w:rPr>
                <w:rFonts w:hint="eastAsia"/>
                <w:lang w:eastAsia="zh-CN"/>
              </w:rPr>
              <w:t>1</w:t>
            </w:r>
          </w:p>
        </w:tc>
        <w:tc>
          <w:tcPr>
            <w:tcW w:w="2952" w:type="dxa"/>
          </w:tcPr>
          <w:p w14:paraId="487A9F12" w14:textId="77777777" w:rsidR="006B5370" w:rsidRPr="00EF5447" w:rsidRDefault="006B5370" w:rsidP="006B5370">
            <w:pPr>
              <w:pStyle w:val="TAC"/>
              <w:rPr>
                <w:rFonts w:eastAsia="Malgun Gothic"/>
                <w:lang w:eastAsia="ko-KR"/>
              </w:rPr>
            </w:pPr>
            <w:r>
              <w:rPr>
                <w:rFonts w:hint="eastAsia"/>
                <w:lang w:eastAsia="zh-CN"/>
              </w:rPr>
              <w:t>0</w:t>
            </w:r>
            <w:r>
              <w:rPr>
                <w:lang w:eastAsia="zh-CN"/>
              </w:rPr>
              <w:t>.2</w:t>
            </w:r>
          </w:p>
        </w:tc>
      </w:tr>
      <w:tr w:rsidR="006B5370" w:rsidRPr="00EF5447" w14:paraId="6196B277" w14:textId="77777777" w:rsidTr="00594C5D">
        <w:trPr>
          <w:trHeight w:val="187"/>
          <w:jc w:val="center"/>
        </w:trPr>
        <w:tc>
          <w:tcPr>
            <w:tcW w:w="2221" w:type="dxa"/>
            <w:tcBorders>
              <w:top w:val="nil"/>
              <w:bottom w:val="nil"/>
            </w:tcBorders>
            <w:shd w:val="clear" w:color="auto" w:fill="auto"/>
          </w:tcPr>
          <w:p w14:paraId="5038A224" w14:textId="77777777" w:rsidR="006B5370" w:rsidRPr="00EF5447" w:rsidRDefault="006B5370" w:rsidP="006B5370">
            <w:pPr>
              <w:pStyle w:val="TAC"/>
            </w:pPr>
          </w:p>
        </w:tc>
        <w:tc>
          <w:tcPr>
            <w:tcW w:w="2952" w:type="dxa"/>
          </w:tcPr>
          <w:p w14:paraId="27B12116" w14:textId="77777777" w:rsidR="006B5370" w:rsidRPr="00EF5447" w:rsidRDefault="006B5370" w:rsidP="006B5370">
            <w:pPr>
              <w:pStyle w:val="TAC"/>
              <w:rPr>
                <w:rFonts w:eastAsia="Malgun Gothic"/>
                <w:lang w:eastAsia="ko-KR"/>
              </w:rPr>
            </w:pPr>
            <w:r w:rsidRPr="00563C22">
              <w:rPr>
                <w:rFonts w:hint="eastAsia"/>
                <w:lang w:eastAsia="zh-CN"/>
              </w:rPr>
              <w:t>4</w:t>
            </w:r>
            <w:r>
              <w:rPr>
                <w:lang w:eastAsia="zh-CN"/>
              </w:rPr>
              <w:t>0</w:t>
            </w:r>
          </w:p>
        </w:tc>
        <w:tc>
          <w:tcPr>
            <w:tcW w:w="2952" w:type="dxa"/>
          </w:tcPr>
          <w:p w14:paraId="514F12F2" w14:textId="77777777" w:rsidR="006B5370" w:rsidRPr="00EF5447" w:rsidRDefault="006B5370" w:rsidP="006B5370">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6B5370" w:rsidRPr="00EF5447" w14:paraId="0E4A3809" w14:textId="77777777" w:rsidTr="00594C5D">
        <w:trPr>
          <w:trHeight w:val="187"/>
          <w:jc w:val="center"/>
        </w:trPr>
        <w:tc>
          <w:tcPr>
            <w:tcW w:w="2221" w:type="dxa"/>
            <w:tcBorders>
              <w:top w:val="nil"/>
              <w:bottom w:val="single" w:sz="4" w:space="0" w:color="auto"/>
            </w:tcBorders>
            <w:shd w:val="clear" w:color="auto" w:fill="auto"/>
          </w:tcPr>
          <w:p w14:paraId="6D49764A" w14:textId="77777777" w:rsidR="006B5370" w:rsidRPr="00EF5447" w:rsidRDefault="006B5370" w:rsidP="006B5370">
            <w:pPr>
              <w:pStyle w:val="TAC"/>
            </w:pPr>
          </w:p>
        </w:tc>
        <w:tc>
          <w:tcPr>
            <w:tcW w:w="2952" w:type="dxa"/>
          </w:tcPr>
          <w:p w14:paraId="364BE6C6" w14:textId="77777777" w:rsidR="006B5370" w:rsidRPr="00EF5447" w:rsidRDefault="006B5370" w:rsidP="006B5370">
            <w:pPr>
              <w:pStyle w:val="TAC"/>
              <w:rPr>
                <w:rFonts w:eastAsia="Malgun Gothic"/>
                <w:lang w:eastAsia="ko-KR"/>
              </w:rPr>
            </w:pPr>
            <w:r>
              <w:rPr>
                <w:lang w:eastAsia="zh-CN"/>
              </w:rPr>
              <w:t>n7</w:t>
            </w:r>
            <w:r>
              <w:rPr>
                <w:rFonts w:hint="eastAsia"/>
                <w:lang w:eastAsia="zh-CN"/>
              </w:rPr>
              <w:t>8</w:t>
            </w:r>
          </w:p>
        </w:tc>
        <w:tc>
          <w:tcPr>
            <w:tcW w:w="2952" w:type="dxa"/>
          </w:tcPr>
          <w:p w14:paraId="18E1175E" w14:textId="77777777" w:rsidR="006B5370" w:rsidRPr="00EF5447" w:rsidRDefault="006B5370" w:rsidP="006B537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5370" w:rsidRPr="00EF5447" w14:paraId="385279E5" w14:textId="77777777" w:rsidTr="00594C5D">
        <w:trPr>
          <w:trHeight w:val="187"/>
          <w:jc w:val="center"/>
        </w:trPr>
        <w:tc>
          <w:tcPr>
            <w:tcW w:w="2221" w:type="dxa"/>
            <w:tcBorders>
              <w:top w:val="nil"/>
              <w:bottom w:val="nil"/>
            </w:tcBorders>
            <w:shd w:val="clear" w:color="auto" w:fill="auto"/>
          </w:tcPr>
          <w:p w14:paraId="50545E4D" w14:textId="77777777" w:rsidR="006B5370" w:rsidRPr="00EF5447" w:rsidRDefault="006B5370" w:rsidP="006B5370">
            <w:pPr>
              <w:pStyle w:val="TAC"/>
              <w:rPr>
                <w:rFonts w:cs="Arial"/>
              </w:rPr>
            </w:pPr>
            <w:r w:rsidRPr="00EF5447">
              <w:t>DC_1-7_n40-n78</w:t>
            </w:r>
          </w:p>
        </w:tc>
        <w:tc>
          <w:tcPr>
            <w:tcW w:w="2952" w:type="dxa"/>
          </w:tcPr>
          <w:p w14:paraId="4FB2902E" w14:textId="77777777" w:rsidR="006B5370" w:rsidRPr="00EF5447" w:rsidRDefault="006B5370" w:rsidP="006B5370">
            <w:pPr>
              <w:pStyle w:val="TAC"/>
              <w:rPr>
                <w:rFonts w:eastAsia="Malgun Gothic" w:cs="Arial"/>
                <w:lang w:eastAsia="ko-KR"/>
              </w:rPr>
            </w:pPr>
            <w:r w:rsidRPr="00EF5447">
              <w:t>1</w:t>
            </w:r>
          </w:p>
        </w:tc>
        <w:tc>
          <w:tcPr>
            <w:tcW w:w="2952" w:type="dxa"/>
          </w:tcPr>
          <w:p w14:paraId="1052173F" w14:textId="77777777" w:rsidR="006B5370" w:rsidRPr="00EF5447" w:rsidRDefault="006B5370" w:rsidP="006B5370">
            <w:pPr>
              <w:pStyle w:val="TAC"/>
              <w:rPr>
                <w:rFonts w:eastAsia="Malgun Gothic" w:cs="Arial"/>
                <w:lang w:eastAsia="ko-KR"/>
              </w:rPr>
            </w:pPr>
            <w:r w:rsidRPr="00EF5447">
              <w:rPr>
                <w:rFonts w:cs="Arial"/>
                <w:szCs w:val="18"/>
                <w:lang w:eastAsia="ja-JP"/>
              </w:rPr>
              <w:t>0.2</w:t>
            </w:r>
          </w:p>
        </w:tc>
      </w:tr>
      <w:tr w:rsidR="006B5370" w:rsidRPr="00EF5447" w14:paraId="3B2F4AB0" w14:textId="77777777" w:rsidTr="00594C5D">
        <w:trPr>
          <w:trHeight w:val="187"/>
          <w:jc w:val="center"/>
        </w:trPr>
        <w:tc>
          <w:tcPr>
            <w:tcW w:w="2221" w:type="dxa"/>
            <w:tcBorders>
              <w:top w:val="nil"/>
              <w:bottom w:val="nil"/>
            </w:tcBorders>
            <w:shd w:val="clear" w:color="auto" w:fill="auto"/>
          </w:tcPr>
          <w:p w14:paraId="4F1B0DE6" w14:textId="77777777" w:rsidR="006B5370" w:rsidRPr="00EF5447" w:rsidRDefault="006B5370" w:rsidP="006B5370">
            <w:pPr>
              <w:pStyle w:val="TAC"/>
              <w:rPr>
                <w:rFonts w:cs="Arial"/>
              </w:rPr>
            </w:pPr>
          </w:p>
        </w:tc>
        <w:tc>
          <w:tcPr>
            <w:tcW w:w="2952" w:type="dxa"/>
          </w:tcPr>
          <w:p w14:paraId="5BF103E0" w14:textId="77777777" w:rsidR="006B5370" w:rsidRPr="00EF5447" w:rsidRDefault="006B5370" w:rsidP="006B5370">
            <w:pPr>
              <w:pStyle w:val="TAC"/>
              <w:rPr>
                <w:rFonts w:eastAsia="Malgun Gothic" w:cs="Arial"/>
                <w:lang w:eastAsia="ko-KR"/>
              </w:rPr>
            </w:pPr>
            <w:r w:rsidRPr="00EF5447">
              <w:t>n40</w:t>
            </w:r>
          </w:p>
        </w:tc>
        <w:tc>
          <w:tcPr>
            <w:tcW w:w="2952" w:type="dxa"/>
          </w:tcPr>
          <w:p w14:paraId="482E819D" w14:textId="77777777" w:rsidR="006B5370" w:rsidRPr="00EF5447" w:rsidRDefault="006B5370" w:rsidP="006B5370">
            <w:pPr>
              <w:pStyle w:val="TAC"/>
              <w:rPr>
                <w:rFonts w:eastAsia="Malgun Gothic" w:cs="Arial"/>
                <w:lang w:eastAsia="ko-KR"/>
              </w:rPr>
            </w:pPr>
            <w:r w:rsidRPr="00EF5447">
              <w:rPr>
                <w:rFonts w:cs="Arial"/>
                <w:szCs w:val="18"/>
                <w:lang w:eastAsia="ja-JP"/>
              </w:rPr>
              <w:t>0.4</w:t>
            </w:r>
          </w:p>
        </w:tc>
      </w:tr>
      <w:tr w:rsidR="006B5370" w:rsidRPr="00EF5447" w14:paraId="0D3ACEAD" w14:textId="77777777" w:rsidTr="00594C5D">
        <w:trPr>
          <w:trHeight w:val="187"/>
          <w:jc w:val="center"/>
        </w:trPr>
        <w:tc>
          <w:tcPr>
            <w:tcW w:w="2221" w:type="dxa"/>
            <w:tcBorders>
              <w:top w:val="nil"/>
              <w:bottom w:val="single" w:sz="4" w:space="0" w:color="auto"/>
            </w:tcBorders>
            <w:shd w:val="clear" w:color="auto" w:fill="auto"/>
          </w:tcPr>
          <w:p w14:paraId="205115EF" w14:textId="77777777" w:rsidR="006B5370" w:rsidRPr="00EF5447" w:rsidRDefault="006B5370" w:rsidP="006B5370">
            <w:pPr>
              <w:pStyle w:val="TAC"/>
              <w:rPr>
                <w:rFonts w:cs="Arial"/>
              </w:rPr>
            </w:pPr>
          </w:p>
        </w:tc>
        <w:tc>
          <w:tcPr>
            <w:tcW w:w="2952" w:type="dxa"/>
          </w:tcPr>
          <w:p w14:paraId="61C33D0D" w14:textId="77777777" w:rsidR="006B5370" w:rsidRPr="00EF5447" w:rsidRDefault="006B5370" w:rsidP="006B5370">
            <w:pPr>
              <w:pStyle w:val="TAC"/>
              <w:rPr>
                <w:rFonts w:eastAsia="Malgun Gothic" w:cs="Arial"/>
                <w:lang w:eastAsia="ko-KR"/>
              </w:rPr>
            </w:pPr>
            <w:r w:rsidRPr="00EF5447">
              <w:t>n78</w:t>
            </w:r>
          </w:p>
        </w:tc>
        <w:tc>
          <w:tcPr>
            <w:tcW w:w="2952" w:type="dxa"/>
          </w:tcPr>
          <w:p w14:paraId="1A0A03A7" w14:textId="77777777" w:rsidR="006B5370" w:rsidRPr="00EF5447" w:rsidRDefault="006B5370" w:rsidP="006B5370">
            <w:pPr>
              <w:pStyle w:val="TAC"/>
              <w:rPr>
                <w:rFonts w:eastAsia="Malgun Gothic" w:cs="Arial"/>
                <w:lang w:eastAsia="ko-KR"/>
              </w:rPr>
            </w:pPr>
            <w:r w:rsidRPr="00EF5447">
              <w:rPr>
                <w:rFonts w:cs="Arial"/>
                <w:szCs w:val="18"/>
                <w:lang w:eastAsia="ja-JP"/>
              </w:rPr>
              <w:t>0.5</w:t>
            </w:r>
          </w:p>
        </w:tc>
      </w:tr>
      <w:tr w:rsidR="006B5370" w:rsidRPr="00EF5447" w14:paraId="6BE32DBA" w14:textId="77777777" w:rsidTr="00594C5D">
        <w:trPr>
          <w:trHeight w:val="187"/>
          <w:jc w:val="center"/>
        </w:trPr>
        <w:tc>
          <w:tcPr>
            <w:tcW w:w="2221" w:type="dxa"/>
            <w:tcBorders>
              <w:bottom w:val="nil"/>
            </w:tcBorders>
            <w:shd w:val="clear" w:color="auto" w:fill="auto"/>
          </w:tcPr>
          <w:p w14:paraId="24176E62" w14:textId="77777777" w:rsidR="006B5370" w:rsidRPr="00EF5447" w:rsidRDefault="006B5370" w:rsidP="006B5370">
            <w:pPr>
              <w:pStyle w:val="TAC"/>
              <w:rPr>
                <w:rFonts w:cs="Arial"/>
              </w:rPr>
            </w:pPr>
            <w:r w:rsidRPr="00EF5447">
              <w:t>DC_1-8_n3-n28</w:t>
            </w:r>
          </w:p>
        </w:tc>
        <w:tc>
          <w:tcPr>
            <w:tcW w:w="2952" w:type="dxa"/>
          </w:tcPr>
          <w:p w14:paraId="31F26D89" w14:textId="77777777" w:rsidR="006B5370" w:rsidRPr="00EF5447" w:rsidRDefault="006B5370" w:rsidP="006B5370">
            <w:pPr>
              <w:pStyle w:val="TAC"/>
              <w:rPr>
                <w:rFonts w:eastAsia="Malgun Gothic" w:cs="Arial"/>
                <w:lang w:eastAsia="ko-KR"/>
              </w:rPr>
            </w:pPr>
            <w:r w:rsidRPr="00EF5447">
              <w:rPr>
                <w:rFonts w:eastAsia="Malgun Gothic" w:cs="Arial"/>
                <w:lang w:eastAsia="ko-KR"/>
              </w:rPr>
              <w:t>8</w:t>
            </w:r>
          </w:p>
        </w:tc>
        <w:tc>
          <w:tcPr>
            <w:tcW w:w="2952" w:type="dxa"/>
          </w:tcPr>
          <w:p w14:paraId="3C60E2A2" w14:textId="77777777" w:rsidR="006B5370" w:rsidRPr="00EF5447" w:rsidRDefault="006B5370" w:rsidP="006B5370">
            <w:pPr>
              <w:pStyle w:val="TAC"/>
              <w:rPr>
                <w:rFonts w:eastAsia="Malgun Gothic" w:cs="Arial"/>
                <w:lang w:eastAsia="ko-KR"/>
              </w:rPr>
            </w:pPr>
            <w:r w:rsidRPr="00EF5447">
              <w:rPr>
                <w:rFonts w:eastAsia="Malgun Gothic" w:cs="Arial"/>
                <w:lang w:eastAsia="ko-KR"/>
              </w:rPr>
              <w:t>0.2</w:t>
            </w:r>
          </w:p>
        </w:tc>
      </w:tr>
      <w:tr w:rsidR="006B5370" w:rsidRPr="00EF5447" w14:paraId="5BA94F41" w14:textId="77777777" w:rsidTr="00594C5D">
        <w:trPr>
          <w:trHeight w:val="187"/>
          <w:jc w:val="center"/>
        </w:trPr>
        <w:tc>
          <w:tcPr>
            <w:tcW w:w="2221" w:type="dxa"/>
            <w:tcBorders>
              <w:top w:val="nil"/>
              <w:bottom w:val="single" w:sz="4" w:space="0" w:color="auto"/>
            </w:tcBorders>
            <w:shd w:val="clear" w:color="auto" w:fill="auto"/>
          </w:tcPr>
          <w:p w14:paraId="055E205A" w14:textId="77777777" w:rsidR="006B5370" w:rsidRPr="00EF5447" w:rsidRDefault="006B5370" w:rsidP="006B5370">
            <w:pPr>
              <w:pStyle w:val="TAC"/>
              <w:rPr>
                <w:rFonts w:cs="Arial"/>
              </w:rPr>
            </w:pPr>
          </w:p>
        </w:tc>
        <w:tc>
          <w:tcPr>
            <w:tcW w:w="2952" w:type="dxa"/>
          </w:tcPr>
          <w:p w14:paraId="070BBFD7" w14:textId="77777777" w:rsidR="006B5370" w:rsidRPr="00EF5447" w:rsidRDefault="006B5370" w:rsidP="006B5370">
            <w:pPr>
              <w:pStyle w:val="TAC"/>
              <w:rPr>
                <w:rFonts w:eastAsia="Malgun Gothic" w:cs="Arial"/>
                <w:lang w:eastAsia="ko-KR"/>
              </w:rPr>
            </w:pPr>
            <w:r w:rsidRPr="00EF5447">
              <w:rPr>
                <w:rFonts w:eastAsia="Malgun Gothic" w:cs="Arial"/>
                <w:lang w:eastAsia="ko-KR"/>
              </w:rPr>
              <w:t>n28</w:t>
            </w:r>
          </w:p>
        </w:tc>
        <w:tc>
          <w:tcPr>
            <w:tcW w:w="2952" w:type="dxa"/>
          </w:tcPr>
          <w:p w14:paraId="68CB55D9" w14:textId="77777777" w:rsidR="006B5370" w:rsidRPr="00EF5447" w:rsidRDefault="006B5370" w:rsidP="006B5370">
            <w:pPr>
              <w:pStyle w:val="TAC"/>
              <w:rPr>
                <w:rFonts w:eastAsia="Malgun Gothic" w:cs="Arial"/>
                <w:lang w:eastAsia="ko-KR"/>
              </w:rPr>
            </w:pPr>
            <w:r w:rsidRPr="00EF5447">
              <w:rPr>
                <w:rFonts w:eastAsia="Malgun Gothic" w:cs="Arial"/>
                <w:lang w:eastAsia="ko-KR"/>
              </w:rPr>
              <w:t>0.2</w:t>
            </w:r>
          </w:p>
        </w:tc>
      </w:tr>
      <w:tr w:rsidR="006B5370" w:rsidRPr="00EF5447" w14:paraId="5C4E7ADF" w14:textId="77777777" w:rsidTr="00594C5D">
        <w:trPr>
          <w:trHeight w:val="187"/>
          <w:jc w:val="center"/>
        </w:trPr>
        <w:tc>
          <w:tcPr>
            <w:tcW w:w="2221" w:type="dxa"/>
            <w:tcBorders>
              <w:top w:val="nil"/>
              <w:bottom w:val="nil"/>
            </w:tcBorders>
            <w:shd w:val="clear" w:color="auto" w:fill="auto"/>
          </w:tcPr>
          <w:p w14:paraId="09526043" w14:textId="77777777" w:rsidR="006B5370" w:rsidRPr="00EF5447" w:rsidRDefault="006B5370" w:rsidP="006B5370">
            <w:pPr>
              <w:pStyle w:val="TAC"/>
              <w:rPr>
                <w:rFonts w:cs="Arial"/>
              </w:rPr>
            </w:pPr>
            <w:r w:rsidRPr="00EF5447">
              <w:t>DC_1-8_n3-n77</w:t>
            </w:r>
          </w:p>
        </w:tc>
        <w:tc>
          <w:tcPr>
            <w:tcW w:w="2952" w:type="dxa"/>
          </w:tcPr>
          <w:p w14:paraId="3843902E" w14:textId="77777777" w:rsidR="006B5370" w:rsidRPr="00EF5447" w:rsidRDefault="006B5370" w:rsidP="006B5370">
            <w:pPr>
              <w:pStyle w:val="TAC"/>
              <w:rPr>
                <w:rFonts w:eastAsia="Malgun Gothic" w:cs="Arial"/>
                <w:lang w:eastAsia="ko-KR"/>
              </w:rPr>
            </w:pPr>
            <w:r w:rsidRPr="00EF5447">
              <w:t>1</w:t>
            </w:r>
          </w:p>
        </w:tc>
        <w:tc>
          <w:tcPr>
            <w:tcW w:w="2952" w:type="dxa"/>
          </w:tcPr>
          <w:p w14:paraId="12FF0423" w14:textId="77777777" w:rsidR="006B5370" w:rsidRPr="00EF5447" w:rsidRDefault="006B5370" w:rsidP="006B5370">
            <w:pPr>
              <w:pStyle w:val="TAC"/>
              <w:rPr>
                <w:rFonts w:eastAsia="Malgun Gothic" w:cs="Arial"/>
                <w:lang w:eastAsia="ko-KR"/>
              </w:rPr>
            </w:pPr>
            <w:r w:rsidRPr="00EF5447">
              <w:t>0.2</w:t>
            </w:r>
          </w:p>
        </w:tc>
      </w:tr>
      <w:tr w:rsidR="006B5370" w:rsidRPr="00EF5447" w14:paraId="237BA58C" w14:textId="77777777" w:rsidTr="00594C5D">
        <w:trPr>
          <w:trHeight w:val="187"/>
          <w:jc w:val="center"/>
        </w:trPr>
        <w:tc>
          <w:tcPr>
            <w:tcW w:w="2221" w:type="dxa"/>
            <w:tcBorders>
              <w:top w:val="nil"/>
              <w:bottom w:val="nil"/>
            </w:tcBorders>
            <w:shd w:val="clear" w:color="auto" w:fill="auto"/>
          </w:tcPr>
          <w:p w14:paraId="49CC93C7" w14:textId="77777777" w:rsidR="006B5370" w:rsidRPr="00EF5447" w:rsidRDefault="006B5370" w:rsidP="006B5370">
            <w:pPr>
              <w:pStyle w:val="TAC"/>
              <w:rPr>
                <w:rFonts w:cs="Arial"/>
              </w:rPr>
            </w:pPr>
          </w:p>
        </w:tc>
        <w:tc>
          <w:tcPr>
            <w:tcW w:w="2952" w:type="dxa"/>
          </w:tcPr>
          <w:p w14:paraId="484E202B" w14:textId="77777777" w:rsidR="006B5370" w:rsidRPr="00EF5447" w:rsidRDefault="006B5370" w:rsidP="006B5370">
            <w:pPr>
              <w:pStyle w:val="TAC"/>
              <w:rPr>
                <w:rFonts w:eastAsia="Malgun Gothic" w:cs="Arial"/>
                <w:lang w:eastAsia="ko-KR"/>
              </w:rPr>
            </w:pPr>
            <w:r w:rsidRPr="00EF5447">
              <w:t>8</w:t>
            </w:r>
          </w:p>
        </w:tc>
        <w:tc>
          <w:tcPr>
            <w:tcW w:w="2952" w:type="dxa"/>
          </w:tcPr>
          <w:p w14:paraId="7834FA85" w14:textId="77777777" w:rsidR="006B5370" w:rsidRPr="00EF5447" w:rsidRDefault="006B5370" w:rsidP="006B5370">
            <w:pPr>
              <w:pStyle w:val="TAC"/>
              <w:rPr>
                <w:rFonts w:eastAsia="Malgun Gothic" w:cs="Arial"/>
                <w:lang w:eastAsia="ko-KR"/>
              </w:rPr>
            </w:pPr>
            <w:r w:rsidRPr="00EF5447">
              <w:t>0.2</w:t>
            </w:r>
          </w:p>
        </w:tc>
      </w:tr>
      <w:tr w:rsidR="006B5370" w:rsidRPr="00EF5447" w14:paraId="5F0F71A5" w14:textId="77777777" w:rsidTr="00594C5D">
        <w:trPr>
          <w:trHeight w:val="187"/>
          <w:jc w:val="center"/>
        </w:trPr>
        <w:tc>
          <w:tcPr>
            <w:tcW w:w="2221" w:type="dxa"/>
            <w:tcBorders>
              <w:top w:val="nil"/>
              <w:bottom w:val="nil"/>
            </w:tcBorders>
            <w:shd w:val="clear" w:color="auto" w:fill="auto"/>
          </w:tcPr>
          <w:p w14:paraId="598AAE9F" w14:textId="77777777" w:rsidR="006B5370" w:rsidRPr="00EF5447" w:rsidRDefault="006B5370" w:rsidP="006B5370">
            <w:pPr>
              <w:pStyle w:val="TAC"/>
              <w:rPr>
                <w:rFonts w:cs="Arial"/>
              </w:rPr>
            </w:pPr>
          </w:p>
        </w:tc>
        <w:tc>
          <w:tcPr>
            <w:tcW w:w="2952" w:type="dxa"/>
          </w:tcPr>
          <w:p w14:paraId="3859DD88" w14:textId="77777777" w:rsidR="006B5370" w:rsidRPr="00EF5447" w:rsidRDefault="006B5370" w:rsidP="006B5370">
            <w:pPr>
              <w:pStyle w:val="TAC"/>
              <w:rPr>
                <w:rFonts w:eastAsia="Malgun Gothic" w:cs="Arial"/>
                <w:lang w:eastAsia="ko-KR"/>
              </w:rPr>
            </w:pPr>
            <w:r w:rsidRPr="00EF5447">
              <w:t>n3</w:t>
            </w:r>
          </w:p>
        </w:tc>
        <w:tc>
          <w:tcPr>
            <w:tcW w:w="2952" w:type="dxa"/>
          </w:tcPr>
          <w:p w14:paraId="6A948717" w14:textId="77777777" w:rsidR="006B5370" w:rsidRPr="00EF5447" w:rsidRDefault="006B5370" w:rsidP="006B5370">
            <w:pPr>
              <w:pStyle w:val="TAC"/>
              <w:rPr>
                <w:rFonts w:eastAsia="Malgun Gothic" w:cs="Arial"/>
                <w:lang w:eastAsia="ko-KR"/>
              </w:rPr>
            </w:pPr>
            <w:r w:rsidRPr="00EF5447">
              <w:t>0.2</w:t>
            </w:r>
          </w:p>
        </w:tc>
      </w:tr>
      <w:tr w:rsidR="006B5370" w:rsidRPr="00EF5447" w14:paraId="3AFE5584" w14:textId="77777777" w:rsidTr="00594C5D">
        <w:trPr>
          <w:trHeight w:val="187"/>
          <w:jc w:val="center"/>
        </w:trPr>
        <w:tc>
          <w:tcPr>
            <w:tcW w:w="2221" w:type="dxa"/>
            <w:tcBorders>
              <w:top w:val="nil"/>
              <w:bottom w:val="single" w:sz="4" w:space="0" w:color="auto"/>
            </w:tcBorders>
            <w:shd w:val="clear" w:color="auto" w:fill="auto"/>
          </w:tcPr>
          <w:p w14:paraId="6E879D2E" w14:textId="77777777" w:rsidR="006B5370" w:rsidRPr="00EF5447" w:rsidRDefault="006B5370" w:rsidP="006B5370">
            <w:pPr>
              <w:pStyle w:val="TAC"/>
              <w:rPr>
                <w:rFonts w:cs="Arial"/>
              </w:rPr>
            </w:pPr>
          </w:p>
        </w:tc>
        <w:tc>
          <w:tcPr>
            <w:tcW w:w="2952" w:type="dxa"/>
          </w:tcPr>
          <w:p w14:paraId="63A5F089" w14:textId="77777777" w:rsidR="006B5370" w:rsidRPr="00EF5447" w:rsidRDefault="006B5370" w:rsidP="006B5370">
            <w:pPr>
              <w:pStyle w:val="TAC"/>
              <w:rPr>
                <w:rFonts w:eastAsia="Malgun Gothic" w:cs="Arial"/>
                <w:lang w:eastAsia="ko-KR"/>
              </w:rPr>
            </w:pPr>
            <w:r w:rsidRPr="00EF5447">
              <w:t>n77</w:t>
            </w:r>
          </w:p>
        </w:tc>
        <w:tc>
          <w:tcPr>
            <w:tcW w:w="2952" w:type="dxa"/>
          </w:tcPr>
          <w:p w14:paraId="7009974D" w14:textId="77777777" w:rsidR="006B5370" w:rsidRPr="00EF5447" w:rsidRDefault="006B5370" w:rsidP="006B5370">
            <w:pPr>
              <w:pStyle w:val="TAC"/>
              <w:rPr>
                <w:rFonts w:eastAsia="Malgun Gothic" w:cs="Arial"/>
                <w:lang w:eastAsia="ko-KR"/>
              </w:rPr>
            </w:pPr>
            <w:r w:rsidRPr="00EF5447">
              <w:t>0.5</w:t>
            </w:r>
          </w:p>
        </w:tc>
      </w:tr>
      <w:tr w:rsidR="006B5370" w:rsidRPr="00EF5447" w14:paraId="3622CFB9" w14:textId="77777777" w:rsidTr="00594C5D">
        <w:trPr>
          <w:trHeight w:val="187"/>
          <w:jc w:val="center"/>
        </w:trPr>
        <w:tc>
          <w:tcPr>
            <w:tcW w:w="2221" w:type="dxa"/>
            <w:tcBorders>
              <w:top w:val="nil"/>
              <w:bottom w:val="nil"/>
            </w:tcBorders>
            <w:shd w:val="clear" w:color="auto" w:fill="auto"/>
          </w:tcPr>
          <w:p w14:paraId="4A237C33" w14:textId="77777777" w:rsidR="006B5370" w:rsidRPr="00EF5447" w:rsidRDefault="006B5370" w:rsidP="006B5370">
            <w:pPr>
              <w:pStyle w:val="TAC"/>
            </w:pPr>
            <w:r w:rsidRPr="00EF06B2">
              <w:t>DC_1-8-11_n3</w:t>
            </w:r>
          </w:p>
        </w:tc>
        <w:tc>
          <w:tcPr>
            <w:tcW w:w="2952" w:type="dxa"/>
          </w:tcPr>
          <w:p w14:paraId="4E6082CC" w14:textId="77777777" w:rsidR="006B5370" w:rsidRPr="00EF5447" w:rsidRDefault="006B5370" w:rsidP="006B5370">
            <w:pPr>
              <w:pStyle w:val="TAC"/>
            </w:pPr>
            <w:r w:rsidRPr="00EF06B2">
              <w:t>11</w:t>
            </w:r>
          </w:p>
        </w:tc>
        <w:tc>
          <w:tcPr>
            <w:tcW w:w="2952" w:type="dxa"/>
          </w:tcPr>
          <w:p w14:paraId="6786B6E1" w14:textId="77777777" w:rsidR="006B5370" w:rsidRPr="00EF5447" w:rsidRDefault="006B5370" w:rsidP="006B5370">
            <w:pPr>
              <w:pStyle w:val="TAC"/>
            </w:pPr>
            <w:r w:rsidRPr="00EF06B2">
              <w:rPr>
                <w:rFonts w:hint="eastAsia"/>
              </w:rPr>
              <w:t>0</w:t>
            </w:r>
            <w:r w:rsidRPr="00EF06B2">
              <w:t>.3</w:t>
            </w:r>
          </w:p>
        </w:tc>
      </w:tr>
      <w:tr w:rsidR="006B5370" w:rsidRPr="00EF5447" w14:paraId="7F58DB90" w14:textId="77777777" w:rsidTr="00594C5D">
        <w:trPr>
          <w:trHeight w:val="187"/>
          <w:jc w:val="center"/>
        </w:trPr>
        <w:tc>
          <w:tcPr>
            <w:tcW w:w="2221" w:type="dxa"/>
            <w:tcBorders>
              <w:top w:val="nil"/>
              <w:bottom w:val="single" w:sz="4" w:space="0" w:color="auto"/>
            </w:tcBorders>
            <w:shd w:val="clear" w:color="auto" w:fill="auto"/>
          </w:tcPr>
          <w:p w14:paraId="7087BAF4" w14:textId="77777777" w:rsidR="006B5370" w:rsidRPr="00EF5447" w:rsidRDefault="006B5370" w:rsidP="006B5370">
            <w:pPr>
              <w:pStyle w:val="TAC"/>
            </w:pPr>
          </w:p>
        </w:tc>
        <w:tc>
          <w:tcPr>
            <w:tcW w:w="2952" w:type="dxa"/>
          </w:tcPr>
          <w:p w14:paraId="221C1F2C" w14:textId="77777777" w:rsidR="006B5370" w:rsidRPr="00EF5447" w:rsidRDefault="006B5370" w:rsidP="006B5370">
            <w:pPr>
              <w:pStyle w:val="TAC"/>
            </w:pPr>
            <w:r w:rsidRPr="00EF06B2">
              <w:t>n3</w:t>
            </w:r>
          </w:p>
        </w:tc>
        <w:tc>
          <w:tcPr>
            <w:tcW w:w="2952" w:type="dxa"/>
          </w:tcPr>
          <w:p w14:paraId="2BE4B0A1" w14:textId="77777777" w:rsidR="006B5370" w:rsidRPr="00EF5447" w:rsidRDefault="006B5370" w:rsidP="006B5370">
            <w:pPr>
              <w:pStyle w:val="TAC"/>
            </w:pPr>
            <w:r w:rsidRPr="00EF06B2">
              <w:rPr>
                <w:rFonts w:hint="eastAsia"/>
              </w:rPr>
              <w:t>0</w:t>
            </w:r>
            <w:r w:rsidRPr="00EF06B2">
              <w:t>.5</w:t>
            </w:r>
          </w:p>
        </w:tc>
      </w:tr>
      <w:tr w:rsidR="006B5370" w:rsidRPr="00EF5447" w14:paraId="0734177A" w14:textId="77777777" w:rsidTr="00594C5D">
        <w:trPr>
          <w:trHeight w:val="187"/>
          <w:jc w:val="center"/>
        </w:trPr>
        <w:tc>
          <w:tcPr>
            <w:tcW w:w="2221" w:type="dxa"/>
            <w:tcBorders>
              <w:top w:val="nil"/>
              <w:bottom w:val="nil"/>
            </w:tcBorders>
            <w:shd w:val="clear" w:color="auto" w:fill="auto"/>
          </w:tcPr>
          <w:p w14:paraId="0EEC23AB" w14:textId="77777777" w:rsidR="006B5370" w:rsidRPr="00EF5447" w:rsidRDefault="006B5370" w:rsidP="006B5370">
            <w:pPr>
              <w:pStyle w:val="TAC"/>
            </w:pPr>
            <w:r>
              <w:t>DC_1-8-11_n28</w:t>
            </w:r>
          </w:p>
        </w:tc>
        <w:tc>
          <w:tcPr>
            <w:tcW w:w="2952" w:type="dxa"/>
          </w:tcPr>
          <w:p w14:paraId="14211072" w14:textId="77777777" w:rsidR="006B5370" w:rsidRPr="00EF5447" w:rsidRDefault="006B5370" w:rsidP="006B5370">
            <w:pPr>
              <w:pStyle w:val="TAC"/>
            </w:pPr>
            <w:r w:rsidRPr="00E062F1">
              <w:rPr>
                <w:rFonts w:eastAsia="Malgun Gothic"/>
                <w:lang w:eastAsia="ko-KR"/>
              </w:rPr>
              <w:t>8</w:t>
            </w:r>
          </w:p>
        </w:tc>
        <w:tc>
          <w:tcPr>
            <w:tcW w:w="2952" w:type="dxa"/>
          </w:tcPr>
          <w:p w14:paraId="5380972A" w14:textId="77777777" w:rsidR="006B5370" w:rsidRPr="00EF5447" w:rsidRDefault="006B5370" w:rsidP="006B5370">
            <w:pPr>
              <w:pStyle w:val="TAC"/>
            </w:pPr>
            <w:r w:rsidRPr="00E062F1">
              <w:rPr>
                <w:rFonts w:eastAsia="Malgun Gothic"/>
                <w:lang w:eastAsia="ko-KR"/>
              </w:rPr>
              <w:t>0.2</w:t>
            </w:r>
          </w:p>
        </w:tc>
      </w:tr>
      <w:tr w:rsidR="006B5370" w:rsidRPr="00EF5447" w14:paraId="697BCD1A" w14:textId="77777777" w:rsidTr="00594C5D">
        <w:trPr>
          <w:trHeight w:val="187"/>
          <w:jc w:val="center"/>
        </w:trPr>
        <w:tc>
          <w:tcPr>
            <w:tcW w:w="2221" w:type="dxa"/>
            <w:tcBorders>
              <w:top w:val="nil"/>
              <w:bottom w:val="single" w:sz="4" w:space="0" w:color="auto"/>
            </w:tcBorders>
            <w:shd w:val="clear" w:color="auto" w:fill="auto"/>
          </w:tcPr>
          <w:p w14:paraId="74756867" w14:textId="77777777" w:rsidR="006B5370" w:rsidRPr="00EF5447" w:rsidRDefault="006B5370" w:rsidP="006B5370">
            <w:pPr>
              <w:pStyle w:val="TAC"/>
            </w:pPr>
          </w:p>
        </w:tc>
        <w:tc>
          <w:tcPr>
            <w:tcW w:w="2952" w:type="dxa"/>
          </w:tcPr>
          <w:p w14:paraId="57332363" w14:textId="77777777" w:rsidR="006B5370" w:rsidRPr="00EF5447" w:rsidRDefault="006B5370" w:rsidP="006B5370">
            <w:pPr>
              <w:pStyle w:val="TAC"/>
            </w:pPr>
            <w:r w:rsidRPr="00E062F1">
              <w:rPr>
                <w:rFonts w:eastAsia="Malgun Gothic"/>
                <w:lang w:eastAsia="ko-KR"/>
              </w:rPr>
              <w:t>n28</w:t>
            </w:r>
          </w:p>
        </w:tc>
        <w:tc>
          <w:tcPr>
            <w:tcW w:w="2952" w:type="dxa"/>
          </w:tcPr>
          <w:p w14:paraId="5FE1836D" w14:textId="77777777" w:rsidR="006B5370" w:rsidRPr="00EF5447" w:rsidRDefault="006B5370" w:rsidP="006B5370">
            <w:pPr>
              <w:pStyle w:val="TAC"/>
            </w:pPr>
            <w:r w:rsidRPr="00E062F1">
              <w:rPr>
                <w:rFonts w:eastAsia="Malgun Gothic"/>
                <w:lang w:eastAsia="ko-KR"/>
              </w:rPr>
              <w:t>0.2</w:t>
            </w:r>
          </w:p>
        </w:tc>
      </w:tr>
      <w:tr w:rsidR="006B5370" w:rsidRPr="00EF5447" w14:paraId="5F233FF9" w14:textId="77777777" w:rsidTr="00594C5D">
        <w:trPr>
          <w:trHeight w:val="187"/>
          <w:jc w:val="center"/>
        </w:trPr>
        <w:tc>
          <w:tcPr>
            <w:tcW w:w="2221" w:type="dxa"/>
            <w:tcBorders>
              <w:bottom w:val="nil"/>
            </w:tcBorders>
            <w:shd w:val="clear" w:color="auto" w:fill="auto"/>
          </w:tcPr>
          <w:p w14:paraId="4D785CD9" w14:textId="77777777" w:rsidR="006B5370" w:rsidRPr="00EF5447" w:rsidRDefault="006B5370" w:rsidP="006B5370">
            <w:pPr>
              <w:pStyle w:val="TAC"/>
              <w:rPr>
                <w:rFonts w:cs="Arial"/>
              </w:rPr>
            </w:pPr>
            <w:r w:rsidRPr="00EF5447">
              <w:rPr>
                <w:rFonts w:cs="Arial"/>
                <w:szCs w:val="18"/>
              </w:rPr>
              <w:t>DC_1-8-11_n77</w:t>
            </w:r>
          </w:p>
        </w:tc>
        <w:tc>
          <w:tcPr>
            <w:tcW w:w="2952" w:type="dxa"/>
          </w:tcPr>
          <w:p w14:paraId="1D8EDB15" w14:textId="77777777" w:rsidR="006B5370" w:rsidRPr="00EF5447" w:rsidRDefault="006B5370" w:rsidP="006B5370">
            <w:pPr>
              <w:pStyle w:val="TAC"/>
              <w:rPr>
                <w:rFonts w:eastAsia="Malgun Gothic" w:cs="Arial"/>
                <w:lang w:eastAsia="ko-KR"/>
              </w:rPr>
            </w:pPr>
            <w:r w:rsidRPr="00EF5447">
              <w:rPr>
                <w:rFonts w:cs="Arial"/>
                <w:szCs w:val="18"/>
              </w:rPr>
              <w:t>1</w:t>
            </w:r>
          </w:p>
        </w:tc>
        <w:tc>
          <w:tcPr>
            <w:tcW w:w="2952" w:type="dxa"/>
          </w:tcPr>
          <w:p w14:paraId="0C777DD6" w14:textId="77777777" w:rsidR="006B5370" w:rsidRPr="00EF5447" w:rsidRDefault="006B5370" w:rsidP="006B5370">
            <w:pPr>
              <w:pStyle w:val="TAC"/>
              <w:rPr>
                <w:rFonts w:eastAsia="Malgun Gothic" w:cs="Arial"/>
                <w:lang w:eastAsia="ko-KR"/>
              </w:rPr>
            </w:pPr>
            <w:r w:rsidRPr="00EF5447">
              <w:rPr>
                <w:rFonts w:cs="Arial"/>
                <w:szCs w:val="18"/>
              </w:rPr>
              <w:t>0.2</w:t>
            </w:r>
          </w:p>
        </w:tc>
      </w:tr>
      <w:tr w:rsidR="006B5370" w:rsidRPr="00EF5447" w14:paraId="398CF4DF" w14:textId="77777777" w:rsidTr="00594C5D">
        <w:trPr>
          <w:trHeight w:val="187"/>
          <w:jc w:val="center"/>
        </w:trPr>
        <w:tc>
          <w:tcPr>
            <w:tcW w:w="2221" w:type="dxa"/>
            <w:tcBorders>
              <w:top w:val="nil"/>
              <w:bottom w:val="nil"/>
            </w:tcBorders>
            <w:shd w:val="clear" w:color="auto" w:fill="auto"/>
          </w:tcPr>
          <w:p w14:paraId="665A2D5D" w14:textId="77777777" w:rsidR="006B5370" w:rsidRPr="00EF5447" w:rsidRDefault="006B5370" w:rsidP="006B5370">
            <w:pPr>
              <w:pStyle w:val="TAC"/>
              <w:rPr>
                <w:szCs w:val="18"/>
              </w:rPr>
            </w:pPr>
          </w:p>
        </w:tc>
        <w:tc>
          <w:tcPr>
            <w:tcW w:w="2952" w:type="dxa"/>
          </w:tcPr>
          <w:p w14:paraId="2C8B36EE" w14:textId="77777777" w:rsidR="006B5370" w:rsidRPr="00EF5447" w:rsidRDefault="006B5370" w:rsidP="006B5370">
            <w:pPr>
              <w:pStyle w:val="TAC"/>
              <w:rPr>
                <w:szCs w:val="18"/>
                <w:lang w:eastAsia="ja-JP"/>
              </w:rPr>
            </w:pPr>
            <w:r w:rsidRPr="00EF5447">
              <w:rPr>
                <w:rFonts w:cs="Arial"/>
                <w:szCs w:val="18"/>
              </w:rPr>
              <w:t>8</w:t>
            </w:r>
          </w:p>
        </w:tc>
        <w:tc>
          <w:tcPr>
            <w:tcW w:w="2952" w:type="dxa"/>
          </w:tcPr>
          <w:p w14:paraId="73C722BF" w14:textId="77777777" w:rsidR="006B5370" w:rsidRPr="00EF5447" w:rsidRDefault="006B5370" w:rsidP="006B5370">
            <w:pPr>
              <w:pStyle w:val="TAC"/>
              <w:rPr>
                <w:szCs w:val="18"/>
              </w:rPr>
            </w:pPr>
            <w:r w:rsidRPr="00EF5447">
              <w:rPr>
                <w:rFonts w:cs="Arial"/>
                <w:szCs w:val="18"/>
              </w:rPr>
              <w:t>0.2</w:t>
            </w:r>
          </w:p>
        </w:tc>
      </w:tr>
      <w:tr w:rsidR="006B5370" w:rsidRPr="00EF5447" w14:paraId="59A89378" w14:textId="77777777" w:rsidTr="00594C5D">
        <w:trPr>
          <w:trHeight w:val="187"/>
          <w:jc w:val="center"/>
        </w:trPr>
        <w:tc>
          <w:tcPr>
            <w:tcW w:w="2221" w:type="dxa"/>
            <w:tcBorders>
              <w:top w:val="nil"/>
              <w:bottom w:val="single" w:sz="4" w:space="0" w:color="auto"/>
            </w:tcBorders>
            <w:shd w:val="clear" w:color="auto" w:fill="auto"/>
          </w:tcPr>
          <w:p w14:paraId="6F9ACFAC" w14:textId="77777777" w:rsidR="006B5370" w:rsidRPr="00EF5447" w:rsidRDefault="006B5370" w:rsidP="006B5370">
            <w:pPr>
              <w:pStyle w:val="TAC"/>
              <w:rPr>
                <w:rFonts w:cs="Arial"/>
              </w:rPr>
            </w:pPr>
          </w:p>
        </w:tc>
        <w:tc>
          <w:tcPr>
            <w:tcW w:w="2952" w:type="dxa"/>
          </w:tcPr>
          <w:p w14:paraId="211DF053" w14:textId="77777777" w:rsidR="006B5370" w:rsidRPr="00EF5447" w:rsidRDefault="006B5370" w:rsidP="006B5370">
            <w:pPr>
              <w:pStyle w:val="TAC"/>
              <w:rPr>
                <w:rFonts w:eastAsia="Malgun Gothic" w:cs="Arial"/>
                <w:lang w:eastAsia="ko-KR"/>
              </w:rPr>
            </w:pPr>
            <w:r w:rsidRPr="00EF5447">
              <w:rPr>
                <w:rFonts w:cs="Arial"/>
                <w:szCs w:val="18"/>
              </w:rPr>
              <w:t>n77</w:t>
            </w:r>
          </w:p>
        </w:tc>
        <w:tc>
          <w:tcPr>
            <w:tcW w:w="2952" w:type="dxa"/>
          </w:tcPr>
          <w:p w14:paraId="149956EE" w14:textId="77777777" w:rsidR="006B5370" w:rsidRPr="00EF5447" w:rsidRDefault="006B5370" w:rsidP="006B5370">
            <w:pPr>
              <w:pStyle w:val="TAC"/>
              <w:rPr>
                <w:rFonts w:eastAsia="Malgun Gothic" w:cs="Arial"/>
                <w:lang w:eastAsia="ko-KR"/>
              </w:rPr>
            </w:pPr>
            <w:r w:rsidRPr="00EF5447">
              <w:rPr>
                <w:rFonts w:cs="Arial"/>
                <w:szCs w:val="18"/>
              </w:rPr>
              <w:t>0.5</w:t>
            </w:r>
          </w:p>
        </w:tc>
      </w:tr>
      <w:tr w:rsidR="006B5370" w:rsidRPr="00EF5447" w14:paraId="32BA1CF1" w14:textId="77777777" w:rsidTr="00594C5D">
        <w:trPr>
          <w:trHeight w:val="187"/>
          <w:jc w:val="center"/>
        </w:trPr>
        <w:tc>
          <w:tcPr>
            <w:tcW w:w="2221" w:type="dxa"/>
            <w:tcBorders>
              <w:bottom w:val="nil"/>
            </w:tcBorders>
            <w:shd w:val="clear" w:color="auto" w:fill="auto"/>
          </w:tcPr>
          <w:p w14:paraId="332E4679" w14:textId="77777777" w:rsidR="006B5370" w:rsidRPr="00EF5447" w:rsidRDefault="006B5370" w:rsidP="006B5370">
            <w:pPr>
              <w:pStyle w:val="TAC"/>
              <w:rPr>
                <w:rFonts w:cs="Arial"/>
              </w:rPr>
            </w:pPr>
            <w:r w:rsidRPr="00EF5447">
              <w:rPr>
                <w:rFonts w:cs="Arial"/>
                <w:szCs w:val="18"/>
              </w:rPr>
              <w:t>DC_1-8-11_n78</w:t>
            </w:r>
          </w:p>
        </w:tc>
        <w:tc>
          <w:tcPr>
            <w:tcW w:w="2952" w:type="dxa"/>
          </w:tcPr>
          <w:p w14:paraId="11526EAB" w14:textId="77777777" w:rsidR="006B5370" w:rsidRPr="00EF5447" w:rsidRDefault="006B5370" w:rsidP="006B5370">
            <w:pPr>
              <w:pStyle w:val="TAC"/>
              <w:rPr>
                <w:rFonts w:eastAsia="Malgun Gothic" w:cs="Arial"/>
                <w:lang w:eastAsia="ko-KR"/>
              </w:rPr>
            </w:pPr>
            <w:r w:rsidRPr="00EF5447">
              <w:rPr>
                <w:rFonts w:cs="Arial"/>
                <w:szCs w:val="18"/>
              </w:rPr>
              <w:t>8</w:t>
            </w:r>
          </w:p>
        </w:tc>
        <w:tc>
          <w:tcPr>
            <w:tcW w:w="2952" w:type="dxa"/>
          </w:tcPr>
          <w:p w14:paraId="226C6061" w14:textId="77777777" w:rsidR="006B5370" w:rsidRPr="00EF5447" w:rsidRDefault="006B5370" w:rsidP="006B5370">
            <w:pPr>
              <w:pStyle w:val="TAC"/>
              <w:rPr>
                <w:rFonts w:eastAsia="Malgun Gothic" w:cs="Arial"/>
                <w:lang w:eastAsia="ko-KR"/>
              </w:rPr>
            </w:pPr>
            <w:r w:rsidRPr="00EF5447">
              <w:rPr>
                <w:rFonts w:cs="Arial"/>
                <w:szCs w:val="18"/>
              </w:rPr>
              <w:t>0.2</w:t>
            </w:r>
          </w:p>
        </w:tc>
      </w:tr>
      <w:tr w:rsidR="006B5370" w:rsidRPr="00EF5447" w14:paraId="1A15E736" w14:textId="77777777" w:rsidTr="00594C5D">
        <w:trPr>
          <w:trHeight w:val="187"/>
          <w:jc w:val="center"/>
        </w:trPr>
        <w:tc>
          <w:tcPr>
            <w:tcW w:w="2221" w:type="dxa"/>
            <w:tcBorders>
              <w:top w:val="nil"/>
              <w:bottom w:val="single" w:sz="4" w:space="0" w:color="auto"/>
            </w:tcBorders>
            <w:shd w:val="clear" w:color="auto" w:fill="auto"/>
          </w:tcPr>
          <w:p w14:paraId="28F509C4" w14:textId="77777777" w:rsidR="006B5370" w:rsidRPr="00EF5447" w:rsidRDefault="006B5370" w:rsidP="006B5370">
            <w:pPr>
              <w:pStyle w:val="TAC"/>
              <w:rPr>
                <w:rFonts w:cs="Arial"/>
              </w:rPr>
            </w:pPr>
          </w:p>
        </w:tc>
        <w:tc>
          <w:tcPr>
            <w:tcW w:w="2952" w:type="dxa"/>
          </w:tcPr>
          <w:p w14:paraId="5B84713A" w14:textId="77777777" w:rsidR="006B5370" w:rsidRPr="00EF5447" w:rsidRDefault="006B5370" w:rsidP="006B5370">
            <w:pPr>
              <w:pStyle w:val="TAC"/>
              <w:rPr>
                <w:rFonts w:eastAsia="Malgun Gothic" w:cs="Arial"/>
                <w:lang w:eastAsia="ko-KR"/>
              </w:rPr>
            </w:pPr>
            <w:r w:rsidRPr="00EF5447">
              <w:rPr>
                <w:rFonts w:cs="Arial"/>
                <w:szCs w:val="18"/>
              </w:rPr>
              <w:t>n78</w:t>
            </w:r>
          </w:p>
        </w:tc>
        <w:tc>
          <w:tcPr>
            <w:tcW w:w="2952" w:type="dxa"/>
          </w:tcPr>
          <w:p w14:paraId="02F8B3C9" w14:textId="77777777" w:rsidR="006B5370" w:rsidRPr="00EF5447" w:rsidRDefault="006B5370" w:rsidP="006B5370">
            <w:pPr>
              <w:pStyle w:val="TAC"/>
              <w:rPr>
                <w:rFonts w:eastAsia="Malgun Gothic" w:cs="Arial"/>
                <w:lang w:eastAsia="ko-KR"/>
              </w:rPr>
            </w:pPr>
            <w:r w:rsidRPr="00EF5447">
              <w:rPr>
                <w:rFonts w:cs="Arial"/>
                <w:szCs w:val="18"/>
              </w:rPr>
              <w:t>0.5</w:t>
            </w:r>
          </w:p>
        </w:tc>
      </w:tr>
      <w:tr w:rsidR="006B5370" w:rsidRPr="00EF5447" w14:paraId="0977E958" w14:textId="77777777" w:rsidTr="00594C5D">
        <w:trPr>
          <w:trHeight w:val="187"/>
          <w:jc w:val="center"/>
        </w:trPr>
        <w:tc>
          <w:tcPr>
            <w:tcW w:w="2221" w:type="dxa"/>
            <w:tcBorders>
              <w:bottom w:val="nil"/>
            </w:tcBorders>
            <w:shd w:val="clear" w:color="auto" w:fill="auto"/>
          </w:tcPr>
          <w:p w14:paraId="5553B725" w14:textId="77777777" w:rsidR="006B5370" w:rsidRPr="00EF5447" w:rsidRDefault="006B5370" w:rsidP="006B5370">
            <w:pPr>
              <w:pStyle w:val="TAC"/>
              <w:rPr>
                <w:rFonts w:cs="Arial"/>
              </w:rPr>
            </w:pPr>
            <w:r w:rsidRPr="00EF5447">
              <w:rPr>
                <w:szCs w:val="18"/>
              </w:rPr>
              <w:t>DC_1-8-20_n78</w:t>
            </w:r>
          </w:p>
        </w:tc>
        <w:tc>
          <w:tcPr>
            <w:tcW w:w="2952" w:type="dxa"/>
          </w:tcPr>
          <w:p w14:paraId="07A5DD96" w14:textId="77777777" w:rsidR="006B5370" w:rsidRPr="00EF5447" w:rsidRDefault="006B5370" w:rsidP="006B5370">
            <w:pPr>
              <w:pStyle w:val="TAC"/>
              <w:rPr>
                <w:rFonts w:eastAsia="Malgun Gothic" w:cs="Arial"/>
                <w:lang w:eastAsia="ko-KR"/>
              </w:rPr>
            </w:pPr>
            <w:r w:rsidRPr="00EF5447">
              <w:rPr>
                <w:szCs w:val="18"/>
                <w:lang w:eastAsia="ja-JP"/>
              </w:rPr>
              <w:t>8</w:t>
            </w:r>
          </w:p>
        </w:tc>
        <w:tc>
          <w:tcPr>
            <w:tcW w:w="2952" w:type="dxa"/>
          </w:tcPr>
          <w:p w14:paraId="0132807D" w14:textId="77777777" w:rsidR="006B5370" w:rsidRPr="00EF5447" w:rsidRDefault="006B5370" w:rsidP="006B5370">
            <w:pPr>
              <w:pStyle w:val="TAC"/>
              <w:rPr>
                <w:rFonts w:eastAsia="Malgun Gothic" w:cs="Arial"/>
                <w:lang w:eastAsia="ko-KR"/>
              </w:rPr>
            </w:pPr>
            <w:r w:rsidRPr="00EF5447">
              <w:rPr>
                <w:szCs w:val="18"/>
              </w:rPr>
              <w:t>0.2</w:t>
            </w:r>
          </w:p>
        </w:tc>
      </w:tr>
      <w:tr w:rsidR="006B5370" w:rsidRPr="00EF5447" w14:paraId="66F757DE" w14:textId="77777777" w:rsidTr="00594C5D">
        <w:trPr>
          <w:trHeight w:val="187"/>
          <w:jc w:val="center"/>
        </w:trPr>
        <w:tc>
          <w:tcPr>
            <w:tcW w:w="2221" w:type="dxa"/>
            <w:tcBorders>
              <w:top w:val="nil"/>
              <w:bottom w:val="single" w:sz="4" w:space="0" w:color="auto"/>
            </w:tcBorders>
            <w:shd w:val="clear" w:color="auto" w:fill="auto"/>
          </w:tcPr>
          <w:p w14:paraId="583F95B5" w14:textId="77777777" w:rsidR="006B5370" w:rsidRPr="00EF5447" w:rsidRDefault="006B5370" w:rsidP="006B5370">
            <w:pPr>
              <w:pStyle w:val="TAC"/>
              <w:rPr>
                <w:rFonts w:cs="Arial"/>
              </w:rPr>
            </w:pPr>
          </w:p>
        </w:tc>
        <w:tc>
          <w:tcPr>
            <w:tcW w:w="2952" w:type="dxa"/>
          </w:tcPr>
          <w:p w14:paraId="1A5F23B3" w14:textId="77777777" w:rsidR="006B5370" w:rsidRPr="00EF5447" w:rsidRDefault="006B5370" w:rsidP="006B5370">
            <w:pPr>
              <w:pStyle w:val="TAC"/>
              <w:rPr>
                <w:rFonts w:eastAsia="Malgun Gothic" w:cs="Arial"/>
                <w:lang w:eastAsia="ko-KR"/>
              </w:rPr>
            </w:pPr>
            <w:r w:rsidRPr="00EF5447">
              <w:rPr>
                <w:szCs w:val="18"/>
                <w:lang w:eastAsia="ja-JP"/>
              </w:rPr>
              <w:t>n78</w:t>
            </w:r>
          </w:p>
        </w:tc>
        <w:tc>
          <w:tcPr>
            <w:tcW w:w="2952" w:type="dxa"/>
          </w:tcPr>
          <w:p w14:paraId="4EE94B37" w14:textId="77777777" w:rsidR="006B5370" w:rsidRPr="00EF5447" w:rsidRDefault="006B5370" w:rsidP="006B5370">
            <w:pPr>
              <w:pStyle w:val="TAC"/>
              <w:rPr>
                <w:rFonts w:eastAsia="Malgun Gothic" w:cs="Arial"/>
                <w:lang w:eastAsia="ko-KR"/>
              </w:rPr>
            </w:pPr>
            <w:r w:rsidRPr="00EF5447">
              <w:rPr>
                <w:szCs w:val="18"/>
              </w:rPr>
              <w:t>0.5</w:t>
            </w:r>
          </w:p>
        </w:tc>
      </w:tr>
      <w:tr w:rsidR="006B5370" w:rsidRPr="00EF5447" w14:paraId="043C7550" w14:textId="77777777" w:rsidTr="00594C5D">
        <w:trPr>
          <w:trHeight w:val="187"/>
          <w:jc w:val="center"/>
        </w:trPr>
        <w:tc>
          <w:tcPr>
            <w:tcW w:w="2221" w:type="dxa"/>
            <w:tcBorders>
              <w:bottom w:val="nil"/>
            </w:tcBorders>
            <w:shd w:val="clear" w:color="auto" w:fill="auto"/>
          </w:tcPr>
          <w:p w14:paraId="39F2C627" w14:textId="77777777" w:rsidR="006B5370" w:rsidRPr="00EF5447" w:rsidRDefault="006B5370" w:rsidP="006B5370">
            <w:pPr>
              <w:pStyle w:val="TAC"/>
              <w:rPr>
                <w:rFonts w:cs="Arial"/>
              </w:rPr>
            </w:pPr>
            <w:r w:rsidRPr="00EF5447">
              <w:t>DC_1-8_n28-n77</w:t>
            </w:r>
          </w:p>
        </w:tc>
        <w:tc>
          <w:tcPr>
            <w:tcW w:w="2952" w:type="dxa"/>
          </w:tcPr>
          <w:p w14:paraId="31A88C3A" w14:textId="77777777" w:rsidR="006B5370" w:rsidRPr="00EF5447" w:rsidRDefault="006B5370" w:rsidP="006B5370">
            <w:pPr>
              <w:pStyle w:val="TAC"/>
              <w:rPr>
                <w:szCs w:val="18"/>
                <w:lang w:eastAsia="ja-JP"/>
              </w:rPr>
            </w:pPr>
            <w:r w:rsidRPr="00EF5447">
              <w:t>1</w:t>
            </w:r>
          </w:p>
        </w:tc>
        <w:tc>
          <w:tcPr>
            <w:tcW w:w="2952" w:type="dxa"/>
          </w:tcPr>
          <w:p w14:paraId="2A18608B" w14:textId="77777777" w:rsidR="006B5370" w:rsidRPr="00EF5447" w:rsidRDefault="006B5370" w:rsidP="006B5370">
            <w:pPr>
              <w:pStyle w:val="TAC"/>
              <w:rPr>
                <w:szCs w:val="18"/>
              </w:rPr>
            </w:pPr>
            <w:r w:rsidRPr="00EF5447">
              <w:t>0.2</w:t>
            </w:r>
          </w:p>
        </w:tc>
      </w:tr>
      <w:tr w:rsidR="006B5370" w:rsidRPr="00EF5447" w14:paraId="52F01FAA" w14:textId="77777777" w:rsidTr="00594C5D">
        <w:trPr>
          <w:trHeight w:val="187"/>
          <w:jc w:val="center"/>
        </w:trPr>
        <w:tc>
          <w:tcPr>
            <w:tcW w:w="2221" w:type="dxa"/>
            <w:tcBorders>
              <w:top w:val="nil"/>
              <w:bottom w:val="nil"/>
            </w:tcBorders>
            <w:shd w:val="clear" w:color="auto" w:fill="auto"/>
          </w:tcPr>
          <w:p w14:paraId="1E6D361C" w14:textId="77777777" w:rsidR="006B5370" w:rsidRPr="00EF5447" w:rsidRDefault="006B5370" w:rsidP="006B5370">
            <w:pPr>
              <w:pStyle w:val="TAC"/>
              <w:rPr>
                <w:rFonts w:cs="Arial"/>
              </w:rPr>
            </w:pPr>
          </w:p>
        </w:tc>
        <w:tc>
          <w:tcPr>
            <w:tcW w:w="2952" w:type="dxa"/>
          </w:tcPr>
          <w:p w14:paraId="5EC1A4EA" w14:textId="77777777" w:rsidR="006B5370" w:rsidRPr="00EF5447" w:rsidRDefault="006B5370" w:rsidP="006B5370">
            <w:pPr>
              <w:pStyle w:val="TAC"/>
              <w:rPr>
                <w:szCs w:val="18"/>
                <w:lang w:eastAsia="ja-JP"/>
              </w:rPr>
            </w:pPr>
            <w:r w:rsidRPr="00EF5447">
              <w:t>8</w:t>
            </w:r>
          </w:p>
        </w:tc>
        <w:tc>
          <w:tcPr>
            <w:tcW w:w="2952" w:type="dxa"/>
          </w:tcPr>
          <w:p w14:paraId="45E08F8E" w14:textId="77777777" w:rsidR="006B5370" w:rsidRPr="00EF5447" w:rsidRDefault="006B5370" w:rsidP="006B5370">
            <w:pPr>
              <w:pStyle w:val="TAC"/>
              <w:rPr>
                <w:szCs w:val="18"/>
              </w:rPr>
            </w:pPr>
            <w:r w:rsidRPr="00EF5447">
              <w:t>0.2</w:t>
            </w:r>
          </w:p>
        </w:tc>
      </w:tr>
      <w:tr w:rsidR="006B5370" w:rsidRPr="00EF5447" w14:paraId="4CEB0809" w14:textId="77777777" w:rsidTr="00594C5D">
        <w:trPr>
          <w:trHeight w:val="187"/>
          <w:jc w:val="center"/>
        </w:trPr>
        <w:tc>
          <w:tcPr>
            <w:tcW w:w="2221" w:type="dxa"/>
            <w:tcBorders>
              <w:top w:val="nil"/>
              <w:bottom w:val="nil"/>
            </w:tcBorders>
            <w:shd w:val="clear" w:color="auto" w:fill="auto"/>
          </w:tcPr>
          <w:p w14:paraId="60FB97DE" w14:textId="77777777" w:rsidR="006B5370" w:rsidRPr="00EF5447" w:rsidRDefault="006B5370" w:rsidP="006B5370">
            <w:pPr>
              <w:pStyle w:val="TAC"/>
              <w:rPr>
                <w:rFonts w:cs="Arial"/>
              </w:rPr>
            </w:pPr>
          </w:p>
        </w:tc>
        <w:tc>
          <w:tcPr>
            <w:tcW w:w="2952" w:type="dxa"/>
          </w:tcPr>
          <w:p w14:paraId="2EFE1B0F" w14:textId="77777777" w:rsidR="006B5370" w:rsidRPr="00EF5447" w:rsidRDefault="006B5370" w:rsidP="006B5370">
            <w:pPr>
              <w:pStyle w:val="TAC"/>
              <w:rPr>
                <w:szCs w:val="18"/>
                <w:lang w:eastAsia="ja-JP"/>
              </w:rPr>
            </w:pPr>
            <w:r w:rsidRPr="00EF5447">
              <w:t>n28</w:t>
            </w:r>
          </w:p>
        </w:tc>
        <w:tc>
          <w:tcPr>
            <w:tcW w:w="2952" w:type="dxa"/>
          </w:tcPr>
          <w:p w14:paraId="6560C824" w14:textId="77777777" w:rsidR="006B5370" w:rsidRPr="00EF5447" w:rsidRDefault="006B5370" w:rsidP="006B5370">
            <w:pPr>
              <w:pStyle w:val="TAC"/>
              <w:rPr>
                <w:szCs w:val="18"/>
              </w:rPr>
            </w:pPr>
            <w:r w:rsidRPr="00EF5447">
              <w:t>0.2</w:t>
            </w:r>
          </w:p>
        </w:tc>
      </w:tr>
      <w:tr w:rsidR="006B5370" w:rsidRPr="00EF5447" w14:paraId="3B9A1A98" w14:textId="77777777" w:rsidTr="00594C5D">
        <w:trPr>
          <w:trHeight w:val="187"/>
          <w:jc w:val="center"/>
        </w:trPr>
        <w:tc>
          <w:tcPr>
            <w:tcW w:w="2221" w:type="dxa"/>
            <w:tcBorders>
              <w:top w:val="nil"/>
              <w:bottom w:val="single" w:sz="4" w:space="0" w:color="auto"/>
            </w:tcBorders>
            <w:shd w:val="clear" w:color="auto" w:fill="auto"/>
          </w:tcPr>
          <w:p w14:paraId="6FA01DE1" w14:textId="77777777" w:rsidR="006B5370" w:rsidRPr="00EF5447" w:rsidRDefault="006B5370" w:rsidP="006B5370">
            <w:pPr>
              <w:pStyle w:val="TAC"/>
              <w:rPr>
                <w:rFonts w:cs="Arial"/>
              </w:rPr>
            </w:pPr>
          </w:p>
        </w:tc>
        <w:tc>
          <w:tcPr>
            <w:tcW w:w="2952" w:type="dxa"/>
          </w:tcPr>
          <w:p w14:paraId="6CA72E0E" w14:textId="77777777" w:rsidR="006B5370" w:rsidRPr="00EF5447" w:rsidRDefault="006B5370" w:rsidP="006B5370">
            <w:pPr>
              <w:pStyle w:val="TAC"/>
              <w:rPr>
                <w:szCs w:val="18"/>
                <w:lang w:eastAsia="ja-JP"/>
              </w:rPr>
            </w:pPr>
            <w:r w:rsidRPr="00EF5447">
              <w:t>n77</w:t>
            </w:r>
          </w:p>
        </w:tc>
        <w:tc>
          <w:tcPr>
            <w:tcW w:w="2952" w:type="dxa"/>
          </w:tcPr>
          <w:p w14:paraId="649ECFE3" w14:textId="77777777" w:rsidR="006B5370" w:rsidRPr="00EF5447" w:rsidRDefault="006B5370" w:rsidP="006B5370">
            <w:pPr>
              <w:pStyle w:val="TAC"/>
              <w:rPr>
                <w:szCs w:val="18"/>
              </w:rPr>
            </w:pPr>
            <w:r w:rsidRPr="00EF5447">
              <w:t>0.5</w:t>
            </w:r>
          </w:p>
        </w:tc>
      </w:tr>
      <w:tr w:rsidR="006B5370" w:rsidRPr="00EF5447" w14:paraId="1CBB2323" w14:textId="77777777" w:rsidTr="00594C5D">
        <w:trPr>
          <w:trHeight w:val="187"/>
          <w:jc w:val="center"/>
        </w:trPr>
        <w:tc>
          <w:tcPr>
            <w:tcW w:w="2221" w:type="dxa"/>
            <w:tcBorders>
              <w:top w:val="nil"/>
              <w:bottom w:val="nil"/>
            </w:tcBorders>
            <w:shd w:val="clear" w:color="auto" w:fill="auto"/>
            <w:vAlign w:val="center"/>
          </w:tcPr>
          <w:p w14:paraId="21FB1EF9" w14:textId="77777777" w:rsidR="006B5370" w:rsidRPr="00EF5447" w:rsidRDefault="006B5370" w:rsidP="006B5370">
            <w:pPr>
              <w:pStyle w:val="TAC"/>
              <w:rPr>
                <w:rFonts w:cs="Arial"/>
              </w:rPr>
            </w:pPr>
            <w:r>
              <w:rPr>
                <w:rFonts w:cs="Arial"/>
              </w:rPr>
              <w:t>DC_1-8_n28-n78</w:t>
            </w:r>
          </w:p>
        </w:tc>
        <w:tc>
          <w:tcPr>
            <w:tcW w:w="2952" w:type="dxa"/>
            <w:vAlign w:val="center"/>
          </w:tcPr>
          <w:p w14:paraId="39E0038F" w14:textId="77777777" w:rsidR="006B5370" w:rsidRDefault="006B5370" w:rsidP="006B5370">
            <w:pPr>
              <w:pStyle w:val="TAC"/>
            </w:pPr>
            <w:r>
              <w:rPr>
                <w:rFonts w:cs="Arial"/>
                <w:lang w:eastAsia="zh-CN"/>
              </w:rPr>
              <w:t>8</w:t>
            </w:r>
          </w:p>
        </w:tc>
        <w:tc>
          <w:tcPr>
            <w:tcW w:w="2952" w:type="dxa"/>
          </w:tcPr>
          <w:p w14:paraId="61F55B44" w14:textId="77777777" w:rsidR="006B5370" w:rsidRPr="00EF5447" w:rsidRDefault="006B5370" w:rsidP="006B5370">
            <w:pPr>
              <w:pStyle w:val="TAC"/>
              <w:rPr>
                <w:rFonts w:eastAsia="Malgun Gothic" w:cs="Arial"/>
                <w:szCs w:val="18"/>
                <w:lang w:eastAsia="ko-KR"/>
              </w:rPr>
            </w:pPr>
            <w:r>
              <w:rPr>
                <w:rFonts w:cs="Arial"/>
                <w:lang w:eastAsia="zh-CN"/>
              </w:rPr>
              <w:t>0.2</w:t>
            </w:r>
          </w:p>
        </w:tc>
      </w:tr>
      <w:tr w:rsidR="006B5370" w:rsidRPr="00EF5447" w14:paraId="2BA6C569" w14:textId="77777777" w:rsidTr="00594C5D">
        <w:trPr>
          <w:trHeight w:val="187"/>
          <w:jc w:val="center"/>
        </w:trPr>
        <w:tc>
          <w:tcPr>
            <w:tcW w:w="2221" w:type="dxa"/>
            <w:tcBorders>
              <w:top w:val="nil"/>
              <w:bottom w:val="nil"/>
            </w:tcBorders>
            <w:shd w:val="clear" w:color="auto" w:fill="auto"/>
            <w:vAlign w:val="center"/>
          </w:tcPr>
          <w:p w14:paraId="523FAA9D" w14:textId="77777777" w:rsidR="006B5370" w:rsidRPr="00EF5447" w:rsidRDefault="006B5370" w:rsidP="006B5370">
            <w:pPr>
              <w:pStyle w:val="TAC"/>
              <w:rPr>
                <w:rFonts w:cs="Arial"/>
              </w:rPr>
            </w:pPr>
          </w:p>
        </w:tc>
        <w:tc>
          <w:tcPr>
            <w:tcW w:w="2952" w:type="dxa"/>
            <w:vAlign w:val="center"/>
          </w:tcPr>
          <w:p w14:paraId="6F812C03" w14:textId="77777777" w:rsidR="006B5370" w:rsidRDefault="006B5370" w:rsidP="006B5370">
            <w:pPr>
              <w:pStyle w:val="TAC"/>
            </w:pPr>
            <w:r>
              <w:rPr>
                <w:rFonts w:cs="Arial"/>
                <w:lang w:eastAsia="zh-CN"/>
              </w:rPr>
              <w:t>n28</w:t>
            </w:r>
          </w:p>
        </w:tc>
        <w:tc>
          <w:tcPr>
            <w:tcW w:w="2952" w:type="dxa"/>
          </w:tcPr>
          <w:p w14:paraId="49826D45" w14:textId="77777777" w:rsidR="006B5370" w:rsidRPr="00EF5447" w:rsidRDefault="006B5370" w:rsidP="006B5370">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6B5370" w:rsidRPr="00EF5447" w14:paraId="420902F7" w14:textId="77777777" w:rsidTr="00594C5D">
        <w:trPr>
          <w:trHeight w:val="187"/>
          <w:jc w:val="center"/>
        </w:trPr>
        <w:tc>
          <w:tcPr>
            <w:tcW w:w="2221" w:type="dxa"/>
            <w:tcBorders>
              <w:top w:val="nil"/>
              <w:bottom w:val="single" w:sz="4" w:space="0" w:color="auto"/>
            </w:tcBorders>
            <w:shd w:val="clear" w:color="auto" w:fill="auto"/>
            <w:vAlign w:val="center"/>
          </w:tcPr>
          <w:p w14:paraId="37F022B7" w14:textId="77777777" w:rsidR="006B5370" w:rsidRPr="00EF5447" w:rsidRDefault="006B5370" w:rsidP="006B5370">
            <w:pPr>
              <w:pStyle w:val="TAC"/>
              <w:rPr>
                <w:rFonts w:cs="Arial"/>
              </w:rPr>
            </w:pPr>
          </w:p>
        </w:tc>
        <w:tc>
          <w:tcPr>
            <w:tcW w:w="2952" w:type="dxa"/>
            <w:vAlign w:val="center"/>
          </w:tcPr>
          <w:p w14:paraId="12708A98" w14:textId="77777777" w:rsidR="006B5370" w:rsidRDefault="006B5370" w:rsidP="006B5370">
            <w:pPr>
              <w:pStyle w:val="TAC"/>
            </w:pPr>
            <w:r>
              <w:rPr>
                <w:rFonts w:cs="Arial"/>
                <w:lang w:eastAsia="zh-CN"/>
              </w:rPr>
              <w:t>n78</w:t>
            </w:r>
          </w:p>
        </w:tc>
        <w:tc>
          <w:tcPr>
            <w:tcW w:w="2952" w:type="dxa"/>
          </w:tcPr>
          <w:p w14:paraId="0281A0F8" w14:textId="77777777" w:rsidR="006B5370" w:rsidRPr="00EF5447" w:rsidRDefault="006B5370" w:rsidP="006B5370">
            <w:pPr>
              <w:pStyle w:val="TAC"/>
              <w:rPr>
                <w:rFonts w:eastAsia="Malgun Gothic" w:cs="Arial"/>
                <w:szCs w:val="18"/>
                <w:lang w:eastAsia="ko-KR"/>
              </w:rPr>
            </w:pPr>
            <w:r>
              <w:rPr>
                <w:rFonts w:cs="Arial"/>
                <w:lang w:eastAsia="zh-CN"/>
              </w:rPr>
              <w:t>0.5</w:t>
            </w:r>
          </w:p>
        </w:tc>
      </w:tr>
      <w:tr w:rsidR="006B5370" w:rsidRPr="00EF5447" w14:paraId="6E9E9FE4" w14:textId="77777777" w:rsidTr="00594C5D">
        <w:trPr>
          <w:trHeight w:val="187"/>
          <w:jc w:val="center"/>
        </w:trPr>
        <w:tc>
          <w:tcPr>
            <w:tcW w:w="2221" w:type="dxa"/>
            <w:tcBorders>
              <w:top w:val="nil"/>
              <w:bottom w:val="nil"/>
            </w:tcBorders>
            <w:shd w:val="clear" w:color="auto" w:fill="auto"/>
          </w:tcPr>
          <w:p w14:paraId="6EC39266" w14:textId="77777777" w:rsidR="006B5370" w:rsidRPr="00EF5447" w:rsidRDefault="006B5370" w:rsidP="006B5370">
            <w:pPr>
              <w:pStyle w:val="TAC"/>
            </w:pPr>
            <w:r w:rsidRPr="00EF5447">
              <w:rPr>
                <w:lang w:eastAsia="zh-TW"/>
              </w:rPr>
              <w:t>DC_1-8_n40-n78</w:t>
            </w:r>
          </w:p>
        </w:tc>
        <w:tc>
          <w:tcPr>
            <w:tcW w:w="2952" w:type="dxa"/>
          </w:tcPr>
          <w:p w14:paraId="5FD44DA3" w14:textId="77777777" w:rsidR="006B5370" w:rsidRPr="00EF5447" w:rsidRDefault="006B5370" w:rsidP="006B5370">
            <w:pPr>
              <w:pStyle w:val="TAC"/>
            </w:pPr>
          </w:p>
        </w:tc>
        <w:tc>
          <w:tcPr>
            <w:tcW w:w="2952" w:type="dxa"/>
          </w:tcPr>
          <w:p w14:paraId="6EB34658" w14:textId="77777777" w:rsidR="006B5370" w:rsidRPr="00EF5447" w:rsidRDefault="006B5370" w:rsidP="006B5370">
            <w:pPr>
              <w:pStyle w:val="TAC"/>
            </w:pPr>
          </w:p>
        </w:tc>
      </w:tr>
      <w:tr w:rsidR="006B5370" w:rsidRPr="00EF5447" w14:paraId="4A498867" w14:textId="77777777" w:rsidTr="00594C5D">
        <w:trPr>
          <w:trHeight w:val="187"/>
          <w:jc w:val="center"/>
        </w:trPr>
        <w:tc>
          <w:tcPr>
            <w:tcW w:w="2221" w:type="dxa"/>
            <w:tcBorders>
              <w:top w:val="nil"/>
              <w:bottom w:val="nil"/>
            </w:tcBorders>
            <w:shd w:val="clear" w:color="auto" w:fill="auto"/>
          </w:tcPr>
          <w:p w14:paraId="5668ECD5" w14:textId="77777777" w:rsidR="006B5370" w:rsidRPr="00EF5447" w:rsidRDefault="006B5370" w:rsidP="006B5370">
            <w:pPr>
              <w:pStyle w:val="TAC"/>
            </w:pPr>
          </w:p>
        </w:tc>
        <w:tc>
          <w:tcPr>
            <w:tcW w:w="2952" w:type="dxa"/>
          </w:tcPr>
          <w:p w14:paraId="12527CBA" w14:textId="77777777" w:rsidR="006B5370" w:rsidRPr="00EF5447" w:rsidRDefault="006B5370" w:rsidP="006B5370">
            <w:pPr>
              <w:pStyle w:val="TAC"/>
            </w:pPr>
            <w:r w:rsidRPr="00EF5447">
              <w:rPr>
                <w:lang w:eastAsia="zh-TW"/>
              </w:rPr>
              <w:t>8</w:t>
            </w:r>
          </w:p>
        </w:tc>
        <w:tc>
          <w:tcPr>
            <w:tcW w:w="2952" w:type="dxa"/>
          </w:tcPr>
          <w:p w14:paraId="01879AC7" w14:textId="77777777" w:rsidR="006B5370" w:rsidRPr="00EF5447" w:rsidRDefault="006B5370" w:rsidP="006B5370">
            <w:pPr>
              <w:pStyle w:val="TAC"/>
            </w:pPr>
            <w:r w:rsidRPr="00EF5447">
              <w:rPr>
                <w:szCs w:val="18"/>
                <w:lang w:eastAsia="ja-JP"/>
              </w:rPr>
              <w:t>0.2</w:t>
            </w:r>
          </w:p>
        </w:tc>
      </w:tr>
      <w:tr w:rsidR="006B5370" w:rsidRPr="00EF5447" w14:paraId="502F7DB8" w14:textId="77777777" w:rsidTr="00594C5D">
        <w:trPr>
          <w:trHeight w:val="187"/>
          <w:jc w:val="center"/>
        </w:trPr>
        <w:tc>
          <w:tcPr>
            <w:tcW w:w="2221" w:type="dxa"/>
            <w:tcBorders>
              <w:top w:val="nil"/>
              <w:bottom w:val="nil"/>
            </w:tcBorders>
            <w:shd w:val="clear" w:color="auto" w:fill="auto"/>
          </w:tcPr>
          <w:p w14:paraId="0202B588" w14:textId="77777777" w:rsidR="006B5370" w:rsidRPr="00EF5447" w:rsidRDefault="006B5370" w:rsidP="006B5370">
            <w:pPr>
              <w:pStyle w:val="TAC"/>
            </w:pPr>
          </w:p>
        </w:tc>
        <w:tc>
          <w:tcPr>
            <w:tcW w:w="2952" w:type="dxa"/>
          </w:tcPr>
          <w:p w14:paraId="3CFAE6BE" w14:textId="77777777" w:rsidR="006B5370" w:rsidRPr="00EF5447" w:rsidRDefault="006B5370" w:rsidP="006B5370">
            <w:pPr>
              <w:pStyle w:val="TAC"/>
            </w:pPr>
            <w:r w:rsidRPr="00EF5447">
              <w:rPr>
                <w:lang w:eastAsia="zh-TW"/>
              </w:rPr>
              <w:t>n40</w:t>
            </w:r>
          </w:p>
        </w:tc>
        <w:tc>
          <w:tcPr>
            <w:tcW w:w="2952" w:type="dxa"/>
          </w:tcPr>
          <w:p w14:paraId="0072D3AE" w14:textId="77777777" w:rsidR="006B5370" w:rsidRPr="00EF5447" w:rsidRDefault="006B5370" w:rsidP="006B5370">
            <w:pPr>
              <w:pStyle w:val="TAC"/>
            </w:pPr>
            <w:r w:rsidRPr="00EF5447">
              <w:rPr>
                <w:szCs w:val="18"/>
                <w:lang w:eastAsia="ja-JP"/>
              </w:rPr>
              <w:t>0.4</w:t>
            </w:r>
          </w:p>
        </w:tc>
      </w:tr>
      <w:tr w:rsidR="006B5370" w:rsidRPr="00EF5447" w14:paraId="2CB7FDA0" w14:textId="77777777" w:rsidTr="00594C5D">
        <w:trPr>
          <w:trHeight w:val="187"/>
          <w:jc w:val="center"/>
        </w:trPr>
        <w:tc>
          <w:tcPr>
            <w:tcW w:w="2221" w:type="dxa"/>
            <w:tcBorders>
              <w:top w:val="nil"/>
              <w:bottom w:val="single" w:sz="4" w:space="0" w:color="auto"/>
            </w:tcBorders>
            <w:shd w:val="clear" w:color="auto" w:fill="auto"/>
          </w:tcPr>
          <w:p w14:paraId="48F6EEEF" w14:textId="77777777" w:rsidR="006B5370" w:rsidRPr="00EF5447" w:rsidRDefault="006B5370" w:rsidP="006B5370">
            <w:pPr>
              <w:pStyle w:val="TAC"/>
            </w:pPr>
          </w:p>
        </w:tc>
        <w:tc>
          <w:tcPr>
            <w:tcW w:w="2952" w:type="dxa"/>
          </w:tcPr>
          <w:p w14:paraId="44392C21" w14:textId="77777777" w:rsidR="006B5370" w:rsidRPr="00EF5447" w:rsidRDefault="006B5370" w:rsidP="006B5370">
            <w:pPr>
              <w:pStyle w:val="TAC"/>
            </w:pPr>
            <w:r w:rsidRPr="00EF5447">
              <w:rPr>
                <w:lang w:eastAsia="zh-TW"/>
              </w:rPr>
              <w:t>n78</w:t>
            </w:r>
          </w:p>
        </w:tc>
        <w:tc>
          <w:tcPr>
            <w:tcW w:w="2952" w:type="dxa"/>
          </w:tcPr>
          <w:p w14:paraId="605EB7A4" w14:textId="77777777" w:rsidR="006B5370" w:rsidRPr="00EF5447" w:rsidRDefault="006B5370" w:rsidP="006B5370">
            <w:pPr>
              <w:pStyle w:val="TAC"/>
            </w:pPr>
            <w:r w:rsidRPr="00EF5447">
              <w:rPr>
                <w:szCs w:val="18"/>
                <w:lang w:eastAsia="ja-JP"/>
              </w:rPr>
              <w:t>0.5</w:t>
            </w:r>
          </w:p>
        </w:tc>
      </w:tr>
      <w:tr w:rsidR="006B5370" w:rsidRPr="00EF5447" w14:paraId="3FAA307B" w14:textId="77777777" w:rsidTr="00594C5D">
        <w:trPr>
          <w:trHeight w:val="187"/>
          <w:jc w:val="center"/>
        </w:trPr>
        <w:tc>
          <w:tcPr>
            <w:tcW w:w="2221" w:type="dxa"/>
            <w:tcBorders>
              <w:top w:val="nil"/>
              <w:bottom w:val="nil"/>
            </w:tcBorders>
            <w:shd w:val="clear" w:color="auto" w:fill="auto"/>
          </w:tcPr>
          <w:p w14:paraId="29899DF2" w14:textId="77777777" w:rsidR="006B5370" w:rsidRPr="00EF5447" w:rsidRDefault="006B5370" w:rsidP="006B537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F7D16F2" w14:textId="77777777" w:rsidR="006B5370" w:rsidRPr="00EF5447" w:rsidRDefault="006B5370" w:rsidP="006B5370">
            <w:pPr>
              <w:pStyle w:val="TAC"/>
              <w:rPr>
                <w:lang w:eastAsia="zh-TW"/>
              </w:rPr>
            </w:pPr>
            <w:r w:rsidRPr="00563C22">
              <w:rPr>
                <w:rFonts w:hint="eastAsia"/>
                <w:lang w:eastAsia="zh-CN"/>
              </w:rPr>
              <w:t>1</w:t>
            </w:r>
          </w:p>
        </w:tc>
        <w:tc>
          <w:tcPr>
            <w:tcW w:w="2952" w:type="dxa"/>
          </w:tcPr>
          <w:p w14:paraId="1CE60713" w14:textId="77777777" w:rsidR="006B5370" w:rsidRPr="00EF5447" w:rsidRDefault="006B5370" w:rsidP="006B5370">
            <w:pPr>
              <w:pStyle w:val="TAC"/>
              <w:rPr>
                <w:szCs w:val="18"/>
                <w:lang w:eastAsia="ja-JP"/>
              </w:rPr>
            </w:pPr>
            <w:r>
              <w:rPr>
                <w:rFonts w:hint="eastAsia"/>
                <w:lang w:eastAsia="zh-CN"/>
              </w:rPr>
              <w:t>0</w:t>
            </w:r>
            <w:r>
              <w:rPr>
                <w:lang w:eastAsia="zh-CN"/>
              </w:rPr>
              <w:t>.2</w:t>
            </w:r>
          </w:p>
        </w:tc>
      </w:tr>
      <w:tr w:rsidR="006B5370" w:rsidRPr="00EF5447" w14:paraId="6AB34080" w14:textId="77777777" w:rsidTr="00594C5D">
        <w:trPr>
          <w:trHeight w:val="187"/>
          <w:jc w:val="center"/>
        </w:trPr>
        <w:tc>
          <w:tcPr>
            <w:tcW w:w="2221" w:type="dxa"/>
            <w:tcBorders>
              <w:top w:val="nil"/>
              <w:bottom w:val="nil"/>
            </w:tcBorders>
            <w:shd w:val="clear" w:color="auto" w:fill="auto"/>
          </w:tcPr>
          <w:p w14:paraId="7F12AA95" w14:textId="77777777" w:rsidR="006B5370" w:rsidRPr="00EF5447" w:rsidRDefault="006B5370" w:rsidP="006B5370">
            <w:pPr>
              <w:pStyle w:val="TAC"/>
            </w:pPr>
          </w:p>
        </w:tc>
        <w:tc>
          <w:tcPr>
            <w:tcW w:w="2952" w:type="dxa"/>
          </w:tcPr>
          <w:p w14:paraId="0A271669" w14:textId="77777777" w:rsidR="006B5370" w:rsidRPr="00EF5447" w:rsidRDefault="006B5370" w:rsidP="006B5370">
            <w:pPr>
              <w:pStyle w:val="TAC"/>
              <w:rPr>
                <w:lang w:eastAsia="zh-TW"/>
              </w:rPr>
            </w:pPr>
            <w:r>
              <w:rPr>
                <w:lang w:eastAsia="zh-CN"/>
              </w:rPr>
              <w:t>8</w:t>
            </w:r>
          </w:p>
        </w:tc>
        <w:tc>
          <w:tcPr>
            <w:tcW w:w="2952" w:type="dxa"/>
          </w:tcPr>
          <w:p w14:paraId="18936C6D" w14:textId="77777777" w:rsidR="006B5370" w:rsidRPr="00EF5447" w:rsidRDefault="006B5370" w:rsidP="006B5370">
            <w:pPr>
              <w:pStyle w:val="TAC"/>
              <w:rPr>
                <w:szCs w:val="18"/>
                <w:lang w:eastAsia="ja-JP"/>
              </w:rPr>
            </w:pPr>
            <w:r>
              <w:rPr>
                <w:rFonts w:hint="eastAsia"/>
                <w:lang w:eastAsia="zh-CN"/>
              </w:rPr>
              <w:t>0</w:t>
            </w:r>
            <w:r>
              <w:rPr>
                <w:lang w:eastAsia="zh-CN"/>
              </w:rPr>
              <w:t>.2</w:t>
            </w:r>
          </w:p>
        </w:tc>
      </w:tr>
      <w:tr w:rsidR="006B5370" w:rsidRPr="00EF5447" w14:paraId="3D0706B4" w14:textId="77777777" w:rsidTr="00594C5D">
        <w:trPr>
          <w:trHeight w:val="187"/>
          <w:jc w:val="center"/>
        </w:trPr>
        <w:tc>
          <w:tcPr>
            <w:tcW w:w="2221" w:type="dxa"/>
            <w:tcBorders>
              <w:top w:val="nil"/>
              <w:bottom w:val="nil"/>
            </w:tcBorders>
            <w:shd w:val="clear" w:color="auto" w:fill="auto"/>
          </w:tcPr>
          <w:p w14:paraId="79BE6376" w14:textId="77777777" w:rsidR="006B5370" w:rsidRPr="00EF5447" w:rsidRDefault="006B5370" w:rsidP="006B5370">
            <w:pPr>
              <w:pStyle w:val="TAC"/>
            </w:pPr>
          </w:p>
        </w:tc>
        <w:tc>
          <w:tcPr>
            <w:tcW w:w="2952" w:type="dxa"/>
          </w:tcPr>
          <w:p w14:paraId="17FA9477" w14:textId="77777777" w:rsidR="006B5370" w:rsidRPr="00EF5447" w:rsidRDefault="006B5370" w:rsidP="006B5370">
            <w:pPr>
              <w:pStyle w:val="TAC"/>
              <w:rPr>
                <w:lang w:eastAsia="zh-TW"/>
              </w:rPr>
            </w:pPr>
            <w:r w:rsidRPr="00563C22">
              <w:rPr>
                <w:rFonts w:hint="eastAsia"/>
                <w:lang w:eastAsia="zh-CN"/>
              </w:rPr>
              <w:t>4</w:t>
            </w:r>
            <w:r>
              <w:rPr>
                <w:lang w:eastAsia="zh-CN"/>
              </w:rPr>
              <w:t>0</w:t>
            </w:r>
          </w:p>
        </w:tc>
        <w:tc>
          <w:tcPr>
            <w:tcW w:w="2952" w:type="dxa"/>
          </w:tcPr>
          <w:p w14:paraId="031E509B" w14:textId="77777777" w:rsidR="006B5370" w:rsidRPr="00EF5447" w:rsidRDefault="006B5370" w:rsidP="006B5370">
            <w:pPr>
              <w:pStyle w:val="TAC"/>
              <w:rPr>
                <w:szCs w:val="18"/>
                <w:lang w:eastAsia="ja-JP"/>
              </w:rPr>
            </w:pPr>
            <w:r>
              <w:rPr>
                <w:rFonts w:hint="eastAsia"/>
                <w:lang w:eastAsia="zh-CN"/>
              </w:rPr>
              <w:t>0.</w:t>
            </w:r>
            <w:r>
              <w:rPr>
                <w:lang w:eastAsia="zh-CN"/>
              </w:rPr>
              <w:t>4</w:t>
            </w:r>
            <w:r>
              <w:rPr>
                <w:vertAlign w:val="superscript"/>
                <w:lang w:eastAsia="zh-CN"/>
              </w:rPr>
              <w:t>8</w:t>
            </w:r>
          </w:p>
        </w:tc>
      </w:tr>
      <w:tr w:rsidR="006B5370" w:rsidRPr="00EF5447" w14:paraId="0BFA784B" w14:textId="77777777" w:rsidTr="00594C5D">
        <w:trPr>
          <w:trHeight w:val="187"/>
          <w:jc w:val="center"/>
        </w:trPr>
        <w:tc>
          <w:tcPr>
            <w:tcW w:w="2221" w:type="dxa"/>
            <w:tcBorders>
              <w:top w:val="nil"/>
              <w:bottom w:val="single" w:sz="4" w:space="0" w:color="auto"/>
            </w:tcBorders>
            <w:shd w:val="clear" w:color="auto" w:fill="auto"/>
          </w:tcPr>
          <w:p w14:paraId="5198EA4E" w14:textId="77777777" w:rsidR="006B5370" w:rsidRPr="00EF5447" w:rsidRDefault="006B5370" w:rsidP="006B5370">
            <w:pPr>
              <w:pStyle w:val="TAC"/>
            </w:pPr>
          </w:p>
        </w:tc>
        <w:tc>
          <w:tcPr>
            <w:tcW w:w="2952" w:type="dxa"/>
          </w:tcPr>
          <w:p w14:paraId="726184AE" w14:textId="77777777" w:rsidR="006B5370" w:rsidRPr="00EF5447" w:rsidRDefault="006B5370" w:rsidP="006B5370">
            <w:pPr>
              <w:pStyle w:val="TAC"/>
              <w:rPr>
                <w:lang w:eastAsia="zh-TW"/>
              </w:rPr>
            </w:pPr>
            <w:r>
              <w:rPr>
                <w:lang w:eastAsia="zh-CN"/>
              </w:rPr>
              <w:t>n7</w:t>
            </w:r>
            <w:r>
              <w:rPr>
                <w:rFonts w:hint="eastAsia"/>
                <w:lang w:eastAsia="zh-CN"/>
              </w:rPr>
              <w:t>8</w:t>
            </w:r>
          </w:p>
        </w:tc>
        <w:tc>
          <w:tcPr>
            <w:tcW w:w="2952" w:type="dxa"/>
          </w:tcPr>
          <w:p w14:paraId="222BF8F4" w14:textId="77777777" w:rsidR="006B5370" w:rsidRPr="00EF5447" w:rsidRDefault="006B5370" w:rsidP="006B5370">
            <w:pPr>
              <w:pStyle w:val="TAC"/>
              <w:rPr>
                <w:szCs w:val="18"/>
                <w:lang w:eastAsia="ja-JP"/>
              </w:rPr>
            </w:pPr>
            <w:r>
              <w:rPr>
                <w:rFonts w:hint="eastAsia"/>
                <w:lang w:eastAsia="zh-CN"/>
              </w:rPr>
              <w:t>0.</w:t>
            </w:r>
            <w:r>
              <w:rPr>
                <w:lang w:eastAsia="zh-CN"/>
              </w:rPr>
              <w:t>5</w:t>
            </w:r>
            <w:r>
              <w:rPr>
                <w:vertAlign w:val="superscript"/>
                <w:lang w:eastAsia="zh-CN"/>
              </w:rPr>
              <w:t>8</w:t>
            </w:r>
          </w:p>
        </w:tc>
      </w:tr>
      <w:tr w:rsidR="006B5370" w:rsidRPr="00EF5447" w14:paraId="41C5E7EF" w14:textId="77777777" w:rsidTr="00594C5D">
        <w:trPr>
          <w:trHeight w:val="187"/>
          <w:jc w:val="center"/>
        </w:trPr>
        <w:tc>
          <w:tcPr>
            <w:tcW w:w="2221" w:type="dxa"/>
            <w:tcBorders>
              <w:top w:val="nil"/>
              <w:bottom w:val="nil"/>
            </w:tcBorders>
            <w:shd w:val="clear" w:color="auto" w:fill="auto"/>
          </w:tcPr>
          <w:p w14:paraId="22E58BF2" w14:textId="77777777" w:rsidR="006B5370" w:rsidRPr="00EF5447" w:rsidRDefault="006B5370" w:rsidP="006B5370">
            <w:pPr>
              <w:pStyle w:val="TAC"/>
            </w:pPr>
            <w:r>
              <w:t>DC_1-8-42_n3</w:t>
            </w:r>
          </w:p>
        </w:tc>
        <w:tc>
          <w:tcPr>
            <w:tcW w:w="2952" w:type="dxa"/>
          </w:tcPr>
          <w:p w14:paraId="5B368D51" w14:textId="77777777" w:rsidR="006B5370" w:rsidRPr="00EF5447" w:rsidRDefault="006B5370" w:rsidP="006B5370">
            <w:pPr>
              <w:pStyle w:val="TAC"/>
              <w:rPr>
                <w:lang w:eastAsia="zh-TW"/>
              </w:rPr>
            </w:pPr>
            <w:r>
              <w:t xml:space="preserve">8 </w:t>
            </w:r>
          </w:p>
        </w:tc>
        <w:tc>
          <w:tcPr>
            <w:tcW w:w="2952" w:type="dxa"/>
          </w:tcPr>
          <w:p w14:paraId="56D8446D" w14:textId="77777777" w:rsidR="006B5370" w:rsidRPr="00EF5447" w:rsidRDefault="006B5370" w:rsidP="006B5370">
            <w:pPr>
              <w:pStyle w:val="TAC"/>
              <w:rPr>
                <w:szCs w:val="18"/>
                <w:lang w:eastAsia="ja-JP"/>
              </w:rPr>
            </w:pPr>
            <w:r>
              <w:rPr>
                <w:rFonts w:cs="Arial" w:hint="eastAsia"/>
                <w:szCs w:val="18"/>
              </w:rPr>
              <w:t>0</w:t>
            </w:r>
            <w:r>
              <w:rPr>
                <w:rFonts w:cs="Arial"/>
                <w:szCs w:val="18"/>
              </w:rPr>
              <w:t>.2</w:t>
            </w:r>
          </w:p>
        </w:tc>
      </w:tr>
      <w:tr w:rsidR="006B5370" w:rsidRPr="00EF5447" w14:paraId="25178747" w14:textId="77777777" w:rsidTr="00594C5D">
        <w:trPr>
          <w:trHeight w:val="187"/>
          <w:jc w:val="center"/>
        </w:trPr>
        <w:tc>
          <w:tcPr>
            <w:tcW w:w="2221" w:type="dxa"/>
            <w:tcBorders>
              <w:top w:val="nil"/>
              <w:bottom w:val="nil"/>
            </w:tcBorders>
            <w:shd w:val="clear" w:color="auto" w:fill="auto"/>
          </w:tcPr>
          <w:p w14:paraId="605F8999" w14:textId="77777777" w:rsidR="006B5370" w:rsidRPr="00EF5447" w:rsidRDefault="006B5370" w:rsidP="006B5370">
            <w:pPr>
              <w:pStyle w:val="TAC"/>
            </w:pPr>
          </w:p>
        </w:tc>
        <w:tc>
          <w:tcPr>
            <w:tcW w:w="2952" w:type="dxa"/>
          </w:tcPr>
          <w:p w14:paraId="4C2EA140" w14:textId="77777777" w:rsidR="006B5370" w:rsidRPr="00EF5447" w:rsidRDefault="006B5370" w:rsidP="006B5370">
            <w:pPr>
              <w:pStyle w:val="TAC"/>
              <w:rPr>
                <w:lang w:eastAsia="zh-TW"/>
              </w:rPr>
            </w:pPr>
            <w:r>
              <w:rPr>
                <w:rFonts w:hint="eastAsia"/>
                <w:lang w:val="fi-FI"/>
              </w:rPr>
              <w:t>4</w:t>
            </w:r>
            <w:r>
              <w:rPr>
                <w:lang w:val="fi-FI"/>
              </w:rPr>
              <w:t>2</w:t>
            </w:r>
          </w:p>
        </w:tc>
        <w:tc>
          <w:tcPr>
            <w:tcW w:w="2952" w:type="dxa"/>
          </w:tcPr>
          <w:p w14:paraId="33ECF8F4" w14:textId="77777777" w:rsidR="006B5370" w:rsidRPr="00EF5447" w:rsidRDefault="006B5370" w:rsidP="006B5370">
            <w:pPr>
              <w:pStyle w:val="TAC"/>
              <w:rPr>
                <w:szCs w:val="18"/>
                <w:lang w:eastAsia="ja-JP"/>
              </w:rPr>
            </w:pPr>
            <w:r>
              <w:rPr>
                <w:rFonts w:cs="Arial" w:hint="eastAsia"/>
                <w:szCs w:val="18"/>
              </w:rPr>
              <w:t>0</w:t>
            </w:r>
            <w:r>
              <w:rPr>
                <w:rFonts w:cs="Arial"/>
                <w:szCs w:val="18"/>
              </w:rPr>
              <w:t>.5</w:t>
            </w:r>
          </w:p>
        </w:tc>
      </w:tr>
      <w:tr w:rsidR="006B5370" w:rsidRPr="00EF5447" w14:paraId="1B1B29BC" w14:textId="77777777" w:rsidTr="00594C5D">
        <w:trPr>
          <w:trHeight w:val="187"/>
          <w:jc w:val="center"/>
        </w:trPr>
        <w:tc>
          <w:tcPr>
            <w:tcW w:w="2221" w:type="dxa"/>
            <w:tcBorders>
              <w:top w:val="nil"/>
              <w:bottom w:val="single" w:sz="4" w:space="0" w:color="auto"/>
            </w:tcBorders>
            <w:shd w:val="clear" w:color="auto" w:fill="auto"/>
          </w:tcPr>
          <w:p w14:paraId="12AD7215" w14:textId="77777777" w:rsidR="006B5370" w:rsidRPr="00EF5447" w:rsidRDefault="006B5370" w:rsidP="006B5370">
            <w:pPr>
              <w:pStyle w:val="TAC"/>
            </w:pPr>
          </w:p>
        </w:tc>
        <w:tc>
          <w:tcPr>
            <w:tcW w:w="2952" w:type="dxa"/>
          </w:tcPr>
          <w:p w14:paraId="22FE4774" w14:textId="77777777" w:rsidR="006B5370" w:rsidRPr="00EF5447" w:rsidRDefault="006B5370" w:rsidP="006B5370">
            <w:pPr>
              <w:pStyle w:val="TAC"/>
              <w:rPr>
                <w:lang w:eastAsia="zh-TW"/>
              </w:rPr>
            </w:pPr>
            <w:r>
              <w:rPr>
                <w:lang w:val="fi-FI"/>
              </w:rPr>
              <w:t>n3</w:t>
            </w:r>
          </w:p>
        </w:tc>
        <w:tc>
          <w:tcPr>
            <w:tcW w:w="2952" w:type="dxa"/>
          </w:tcPr>
          <w:p w14:paraId="1007ECFC" w14:textId="77777777" w:rsidR="006B5370" w:rsidRPr="00EF5447" w:rsidRDefault="006B5370" w:rsidP="006B5370">
            <w:pPr>
              <w:pStyle w:val="TAC"/>
              <w:rPr>
                <w:szCs w:val="18"/>
                <w:lang w:eastAsia="ja-JP"/>
              </w:rPr>
            </w:pPr>
            <w:r>
              <w:rPr>
                <w:rFonts w:cs="Arial" w:hint="eastAsia"/>
                <w:szCs w:val="18"/>
              </w:rPr>
              <w:t>0</w:t>
            </w:r>
            <w:r>
              <w:rPr>
                <w:rFonts w:cs="Arial"/>
                <w:szCs w:val="18"/>
              </w:rPr>
              <w:t>.2</w:t>
            </w:r>
          </w:p>
        </w:tc>
      </w:tr>
      <w:tr w:rsidR="006B5370" w:rsidRPr="00EF5447" w14:paraId="70EAEEC9" w14:textId="77777777" w:rsidTr="00594C5D">
        <w:trPr>
          <w:trHeight w:val="187"/>
          <w:jc w:val="center"/>
        </w:trPr>
        <w:tc>
          <w:tcPr>
            <w:tcW w:w="2221" w:type="dxa"/>
            <w:tcBorders>
              <w:top w:val="nil"/>
              <w:bottom w:val="nil"/>
            </w:tcBorders>
            <w:shd w:val="clear" w:color="auto" w:fill="auto"/>
          </w:tcPr>
          <w:p w14:paraId="7C1CCEE2" w14:textId="77777777" w:rsidR="006B5370" w:rsidRPr="00EF5447" w:rsidRDefault="006B5370" w:rsidP="006B5370">
            <w:pPr>
              <w:pStyle w:val="TAC"/>
            </w:pPr>
            <w:r w:rsidRPr="00F463CE">
              <w:rPr>
                <w:lang w:val="x-none"/>
              </w:rPr>
              <w:t>DC_1-8-42_n28</w:t>
            </w:r>
          </w:p>
        </w:tc>
        <w:tc>
          <w:tcPr>
            <w:tcW w:w="2952" w:type="dxa"/>
          </w:tcPr>
          <w:p w14:paraId="7839C024" w14:textId="77777777" w:rsidR="006B5370" w:rsidRPr="00EF5447" w:rsidRDefault="006B5370" w:rsidP="006B5370">
            <w:pPr>
              <w:pStyle w:val="TAC"/>
              <w:rPr>
                <w:lang w:eastAsia="zh-TW"/>
              </w:rPr>
            </w:pPr>
            <w:r w:rsidRPr="00F463CE">
              <w:rPr>
                <w:lang w:val="x-none"/>
              </w:rPr>
              <w:t>8</w:t>
            </w:r>
          </w:p>
        </w:tc>
        <w:tc>
          <w:tcPr>
            <w:tcW w:w="2952" w:type="dxa"/>
          </w:tcPr>
          <w:p w14:paraId="5A8D11A6" w14:textId="77777777" w:rsidR="006B5370" w:rsidRPr="00EF5447" w:rsidRDefault="006B5370" w:rsidP="006B5370">
            <w:pPr>
              <w:pStyle w:val="TAC"/>
              <w:rPr>
                <w:szCs w:val="18"/>
                <w:lang w:eastAsia="ja-JP"/>
              </w:rPr>
            </w:pPr>
            <w:r w:rsidRPr="00F463CE">
              <w:rPr>
                <w:rFonts w:hint="eastAsia"/>
                <w:lang w:val="x-none"/>
              </w:rPr>
              <w:t>0</w:t>
            </w:r>
            <w:r w:rsidRPr="00F463CE">
              <w:rPr>
                <w:lang w:val="x-none"/>
              </w:rPr>
              <w:t>.2</w:t>
            </w:r>
          </w:p>
        </w:tc>
      </w:tr>
      <w:tr w:rsidR="006B5370" w:rsidRPr="00EF5447" w14:paraId="66539669" w14:textId="77777777" w:rsidTr="00594C5D">
        <w:trPr>
          <w:trHeight w:val="187"/>
          <w:jc w:val="center"/>
        </w:trPr>
        <w:tc>
          <w:tcPr>
            <w:tcW w:w="2221" w:type="dxa"/>
            <w:tcBorders>
              <w:top w:val="nil"/>
              <w:bottom w:val="nil"/>
            </w:tcBorders>
            <w:shd w:val="clear" w:color="auto" w:fill="auto"/>
          </w:tcPr>
          <w:p w14:paraId="7FD77AEB" w14:textId="77777777" w:rsidR="006B5370" w:rsidRPr="00EF5447" w:rsidRDefault="006B5370" w:rsidP="006B5370">
            <w:pPr>
              <w:pStyle w:val="TAC"/>
            </w:pPr>
          </w:p>
        </w:tc>
        <w:tc>
          <w:tcPr>
            <w:tcW w:w="2952" w:type="dxa"/>
          </w:tcPr>
          <w:p w14:paraId="08938AC7" w14:textId="77777777" w:rsidR="006B5370" w:rsidRPr="00EF5447" w:rsidRDefault="006B5370" w:rsidP="006B5370">
            <w:pPr>
              <w:pStyle w:val="TAC"/>
              <w:rPr>
                <w:lang w:eastAsia="zh-TW"/>
              </w:rPr>
            </w:pPr>
            <w:r w:rsidRPr="00F463CE">
              <w:rPr>
                <w:lang w:val="x-none"/>
              </w:rPr>
              <w:t>42</w:t>
            </w:r>
          </w:p>
        </w:tc>
        <w:tc>
          <w:tcPr>
            <w:tcW w:w="2952" w:type="dxa"/>
          </w:tcPr>
          <w:p w14:paraId="1F3F9C15" w14:textId="77777777" w:rsidR="006B5370" w:rsidRPr="00EF5447" w:rsidRDefault="006B5370" w:rsidP="006B5370">
            <w:pPr>
              <w:pStyle w:val="TAC"/>
              <w:rPr>
                <w:szCs w:val="18"/>
                <w:lang w:eastAsia="ja-JP"/>
              </w:rPr>
            </w:pPr>
            <w:r w:rsidRPr="00F463CE">
              <w:rPr>
                <w:rFonts w:hint="eastAsia"/>
                <w:lang w:val="x-none"/>
              </w:rPr>
              <w:t>0</w:t>
            </w:r>
            <w:r w:rsidRPr="00F463CE">
              <w:rPr>
                <w:lang w:val="x-none"/>
              </w:rPr>
              <w:t>.5</w:t>
            </w:r>
          </w:p>
        </w:tc>
      </w:tr>
      <w:tr w:rsidR="006B5370" w:rsidRPr="00EF5447" w14:paraId="79142CFA" w14:textId="77777777" w:rsidTr="00594C5D">
        <w:trPr>
          <w:trHeight w:val="187"/>
          <w:jc w:val="center"/>
        </w:trPr>
        <w:tc>
          <w:tcPr>
            <w:tcW w:w="2221" w:type="dxa"/>
            <w:tcBorders>
              <w:top w:val="nil"/>
              <w:bottom w:val="single" w:sz="4" w:space="0" w:color="auto"/>
            </w:tcBorders>
            <w:shd w:val="clear" w:color="auto" w:fill="auto"/>
          </w:tcPr>
          <w:p w14:paraId="2FBE309C" w14:textId="77777777" w:rsidR="006B5370" w:rsidRPr="00EF5447" w:rsidRDefault="006B5370" w:rsidP="006B5370">
            <w:pPr>
              <w:pStyle w:val="TAC"/>
            </w:pPr>
          </w:p>
        </w:tc>
        <w:tc>
          <w:tcPr>
            <w:tcW w:w="2952" w:type="dxa"/>
          </w:tcPr>
          <w:p w14:paraId="2E5B8AD1" w14:textId="77777777" w:rsidR="006B5370" w:rsidRPr="00EF5447" w:rsidRDefault="006B5370" w:rsidP="006B5370">
            <w:pPr>
              <w:pStyle w:val="TAC"/>
              <w:rPr>
                <w:lang w:eastAsia="zh-TW"/>
              </w:rPr>
            </w:pPr>
            <w:r w:rsidRPr="00F463CE">
              <w:rPr>
                <w:lang w:val="x-none"/>
              </w:rPr>
              <w:t>n28</w:t>
            </w:r>
          </w:p>
        </w:tc>
        <w:tc>
          <w:tcPr>
            <w:tcW w:w="2952" w:type="dxa"/>
          </w:tcPr>
          <w:p w14:paraId="08E94BF8" w14:textId="77777777" w:rsidR="006B5370" w:rsidRPr="00EF5447" w:rsidRDefault="006B5370" w:rsidP="006B5370">
            <w:pPr>
              <w:pStyle w:val="TAC"/>
              <w:rPr>
                <w:szCs w:val="18"/>
                <w:lang w:eastAsia="ja-JP"/>
              </w:rPr>
            </w:pPr>
            <w:r w:rsidRPr="00F463CE">
              <w:rPr>
                <w:rFonts w:hint="eastAsia"/>
                <w:lang w:val="x-none"/>
              </w:rPr>
              <w:t>0</w:t>
            </w:r>
            <w:r w:rsidRPr="00F463CE">
              <w:rPr>
                <w:lang w:val="x-none"/>
              </w:rPr>
              <w:t>.5</w:t>
            </w:r>
          </w:p>
        </w:tc>
      </w:tr>
      <w:tr w:rsidR="006B5370" w:rsidRPr="00EF5447" w14:paraId="365D0798" w14:textId="77777777" w:rsidTr="00594C5D">
        <w:trPr>
          <w:trHeight w:val="187"/>
          <w:jc w:val="center"/>
        </w:trPr>
        <w:tc>
          <w:tcPr>
            <w:tcW w:w="2221" w:type="dxa"/>
            <w:tcBorders>
              <w:bottom w:val="nil"/>
            </w:tcBorders>
            <w:shd w:val="clear" w:color="auto" w:fill="auto"/>
          </w:tcPr>
          <w:p w14:paraId="160E6264" w14:textId="77777777" w:rsidR="006B5370" w:rsidRPr="00EF5447" w:rsidRDefault="006B5370" w:rsidP="006B5370">
            <w:pPr>
              <w:pStyle w:val="TAC"/>
              <w:rPr>
                <w:rFonts w:cs="Arial"/>
              </w:rPr>
            </w:pPr>
            <w:r w:rsidRPr="00EF5447">
              <w:rPr>
                <w:rFonts w:cs="Arial"/>
                <w:szCs w:val="18"/>
              </w:rPr>
              <w:t>DC_1-8-42_n77</w:t>
            </w:r>
          </w:p>
        </w:tc>
        <w:tc>
          <w:tcPr>
            <w:tcW w:w="2952" w:type="dxa"/>
          </w:tcPr>
          <w:p w14:paraId="40E15BA3" w14:textId="77777777" w:rsidR="006B5370" w:rsidRPr="00EF5447" w:rsidRDefault="006B5370" w:rsidP="006B5370">
            <w:pPr>
              <w:pStyle w:val="TAC"/>
              <w:rPr>
                <w:rFonts w:eastAsia="MS Mincho" w:cs="Arial"/>
                <w:lang w:eastAsia="ja-JP"/>
              </w:rPr>
            </w:pPr>
            <w:r w:rsidRPr="00EF5447">
              <w:rPr>
                <w:rFonts w:cs="Arial"/>
                <w:szCs w:val="18"/>
              </w:rPr>
              <w:t>1</w:t>
            </w:r>
          </w:p>
        </w:tc>
        <w:tc>
          <w:tcPr>
            <w:tcW w:w="2952" w:type="dxa"/>
          </w:tcPr>
          <w:p w14:paraId="208556BB" w14:textId="77777777" w:rsidR="006B5370" w:rsidRPr="00EF5447" w:rsidRDefault="006B5370" w:rsidP="006B5370">
            <w:pPr>
              <w:pStyle w:val="TAC"/>
              <w:rPr>
                <w:rFonts w:eastAsia="MS Mincho" w:cs="Arial"/>
                <w:lang w:eastAsia="ja-JP"/>
              </w:rPr>
            </w:pPr>
            <w:r w:rsidRPr="00EF5447">
              <w:rPr>
                <w:rFonts w:cs="Arial"/>
                <w:szCs w:val="18"/>
              </w:rPr>
              <w:t>0.2</w:t>
            </w:r>
          </w:p>
        </w:tc>
      </w:tr>
      <w:tr w:rsidR="006B5370" w:rsidRPr="00EF5447" w14:paraId="7B1B421F" w14:textId="77777777" w:rsidTr="00594C5D">
        <w:trPr>
          <w:trHeight w:val="187"/>
          <w:jc w:val="center"/>
        </w:trPr>
        <w:tc>
          <w:tcPr>
            <w:tcW w:w="2221" w:type="dxa"/>
            <w:tcBorders>
              <w:top w:val="nil"/>
              <w:bottom w:val="nil"/>
            </w:tcBorders>
            <w:shd w:val="clear" w:color="auto" w:fill="auto"/>
          </w:tcPr>
          <w:p w14:paraId="29F92CE2" w14:textId="77777777" w:rsidR="006B5370" w:rsidRPr="00EF5447" w:rsidRDefault="006B5370" w:rsidP="006B5370">
            <w:pPr>
              <w:pStyle w:val="TAC"/>
              <w:rPr>
                <w:rFonts w:cs="Arial"/>
              </w:rPr>
            </w:pPr>
          </w:p>
        </w:tc>
        <w:tc>
          <w:tcPr>
            <w:tcW w:w="2952" w:type="dxa"/>
          </w:tcPr>
          <w:p w14:paraId="573BABB3" w14:textId="77777777" w:rsidR="006B5370" w:rsidRPr="00EF5447" w:rsidRDefault="006B5370" w:rsidP="006B5370">
            <w:pPr>
              <w:pStyle w:val="TAC"/>
              <w:rPr>
                <w:rFonts w:eastAsia="MS Mincho" w:cs="Arial"/>
                <w:lang w:eastAsia="ja-JP"/>
              </w:rPr>
            </w:pPr>
            <w:r w:rsidRPr="00EF5447">
              <w:rPr>
                <w:rFonts w:cs="Arial"/>
                <w:szCs w:val="18"/>
              </w:rPr>
              <w:t>8</w:t>
            </w:r>
          </w:p>
        </w:tc>
        <w:tc>
          <w:tcPr>
            <w:tcW w:w="2952" w:type="dxa"/>
          </w:tcPr>
          <w:p w14:paraId="2736C473" w14:textId="77777777" w:rsidR="006B5370" w:rsidRPr="00EF5447" w:rsidRDefault="006B5370" w:rsidP="006B5370">
            <w:pPr>
              <w:pStyle w:val="TAC"/>
              <w:rPr>
                <w:rFonts w:eastAsia="MS Mincho" w:cs="Arial"/>
                <w:lang w:eastAsia="ja-JP"/>
              </w:rPr>
            </w:pPr>
            <w:r w:rsidRPr="00EF5447">
              <w:rPr>
                <w:rFonts w:cs="Arial"/>
                <w:szCs w:val="18"/>
              </w:rPr>
              <w:t>0.2</w:t>
            </w:r>
          </w:p>
        </w:tc>
      </w:tr>
      <w:tr w:rsidR="006B5370" w:rsidRPr="00EF5447" w14:paraId="34B2AD93" w14:textId="77777777" w:rsidTr="00594C5D">
        <w:trPr>
          <w:trHeight w:val="187"/>
          <w:jc w:val="center"/>
        </w:trPr>
        <w:tc>
          <w:tcPr>
            <w:tcW w:w="2221" w:type="dxa"/>
            <w:tcBorders>
              <w:top w:val="nil"/>
              <w:bottom w:val="nil"/>
            </w:tcBorders>
            <w:shd w:val="clear" w:color="auto" w:fill="auto"/>
          </w:tcPr>
          <w:p w14:paraId="5FC49100" w14:textId="77777777" w:rsidR="006B5370" w:rsidRPr="00EF5447" w:rsidRDefault="006B5370" w:rsidP="006B5370">
            <w:pPr>
              <w:pStyle w:val="TAC"/>
              <w:rPr>
                <w:rFonts w:cs="Arial"/>
              </w:rPr>
            </w:pPr>
          </w:p>
        </w:tc>
        <w:tc>
          <w:tcPr>
            <w:tcW w:w="2952" w:type="dxa"/>
          </w:tcPr>
          <w:p w14:paraId="12FBA304" w14:textId="77777777" w:rsidR="006B5370" w:rsidRPr="00EF5447" w:rsidRDefault="006B5370" w:rsidP="006B5370">
            <w:pPr>
              <w:pStyle w:val="TAC"/>
              <w:rPr>
                <w:rFonts w:eastAsia="MS Mincho" w:cs="Arial"/>
                <w:lang w:eastAsia="ja-JP"/>
              </w:rPr>
            </w:pPr>
            <w:r w:rsidRPr="00EF5447">
              <w:rPr>
                <w:rFonts w:cs="Arial"/>
                <w:szCs w:val="18"/>
              </w:rPr>
              <w:t>42</w:t>
            </w:r>
          </w:p>
        </w:tc>
        <w:tc>
          <w:tcPr>
            <w:tcW w:w="2952" w:type="dxa"/>
          </w:tcPr>
          <w:p w14:paraId="5AA98726" w14:textId="77777777" w:rsidR="006B5370" w:rsidRPr="00EF5447" w:rsidRDefault="006B5370" w:rsidP="006B5370">
            <w:pPr>
              <w:pStyle w:val="TAC"/>
              <w:rPr>
                <w:rFonts w:eastAsia="MS Mincho" w:cs="Arial"/>
                <w:lang w:eastAsia="ja-JP"/>
              </w:rPr>
            </w:pPr>
            <w:r w:rsidRPr="00EF5447">
              <w:rPr>
                <w:rFonts w:cs="Arial"/>
                <w:szCs w:val="18"/>
              </w:rPr>
              <w:t>0.5</w:t>
            </w:r>
          </w:p>
        </w:tc>
      </w:tr>
      <w:tr w:rsidR="006B5370" w:rsidRPr="00EF5447" w14:paraId="0C1F1D79" w14:textId="77777777" w:rsidTr="00594C5D">
        <w:trPr>
          <w:trHeight w:val="187"/>
          <w:jc w:val="center"/>
        </w:trPr>
        <w:tc>
          <w:tcPr>
            <w:tcW w:w="2221" w:type="dxa"/>
            <w:tcBorders>
              <w:top w:val="nil"/>
              <w:bottom w:val="single" w:sz="4" w:space="0" w:color="auto"/>
            </w:tcBorders>
            <w:shd w:val="clear" w:color="auto" w:fill="auto"/>
          </w:tcPr>
          <w:p w14:paraId="45B9A20A" w14:textId="77777777" w:rsidR="006B5370" w:rsidRPr="00EF5447" w:rsidRDefault="006B5370" w:rsidP="006B5370">
            <w:pPr>
              <w:pStyle w:val="TAC"/>
              <w:rPr>
                <w:rFonts w:cs="Arial"/>
              </w:rPr>
            </w:pPr>
          </w:p>
        </w:tc>
        <w:tc>
          <w:tcPr>
            <w:tcW w:w="2952" w:type="dxa"/>
          </w:tcPr>
          <w:p w14:paraId="7D8A37F7" w14:textId="77777777" w:rsidR="006B5370" w:rsidRPr="00EF5447" w:rsidRDefault="006B5370" w:rsidP="006B5370">
            <w:pPr>
              <w:pStyle w:val="TAC"/>
              <w:rPr>
                <w:rFonts w:eastAsia="MS Mincho" w:cs="Arial"/>
                <w:lang w:eastAsia="ja-JP"/>
              </w:rPr>
            </w:pPr>
            <w:r w:rsidRPr="00EF5447">
              <w:rPr>
                <w:rFonts w:cs="Arial"/>
                <w:szCs w:val="18"/>
              </w:rPr>
              <w:t>n77</w:t>
            </w:r>
          </w:p>
        </w:tc>
        <w:tc>
          <w:tcPr>
            <w:tcW w:w="2952" w:type="dxa"/>
          </w:tcPr>
          <w:p w14:paraId="3A91F2DF" w14:textId="77777777" w:rsidR="006B5370" w:rsidRPr="00EF5447" w:rsidRDefault="006B5370" w:rsidP="006B5370">
            <w:pPr>
              <w:pStyle w:val="TAC"/>
              <w:rPr>
                <w:rFonts w:eastAsia="MS Mincho" w:cs="Arial"/>
                <w:lang w:eastAsia="ja-JP"/>
              </w:rPr>
            </w:pPr>
            <w:r w:rsidRPr="00EF5447">
              <w:rPr>
                <w:rFonts w:cs="Arial"/>
                <w:szCs w:val="18"/>
              </w:rPr>
              <w:t>0.5</w:t>
            </w:r>
          </w:p>
        </w:tc>
      </w:tr>
      <w:tr w:rsidR="006B5370" w:rsidRPr="00EF5447" w14:paraId="48201711" w14:textId="77777777" w:rsidTr="00594C5D">
        <w:trPr>
          <w:trHeight w:val="187"/>
          <w:jc w:val="center"/>
        </w:trPr>
        <w:tc>
          <w:tcPr>
            <w:tcW w:w="2221" w:type="dxa"/>
            <w:tcBorders>
              <w:top w:val="nil"/>
              <w:bottom w:val="nil"/>
            </w:tcBorders>
            <w:shd w:val="clear" w:color="auto" w:fill="auto"/>
          </w:tcPr>
          <w:p w14:paraId="20BA50DF" w14:textId="77777777" w:rsidR="006B5370" w:rsidRPr="00EF5447" w:rsidRDefault="006B5370" w:rsidP="006B5370">
            <w:pPr>
              <w:pStyle w:val="TAC"/>
              <w:rPr>
                <w:rFonts w:cs="Arial"/>
              </w:rPr>
            </w:pPr>
            <w:r w:rsidRPr="00EF5447">
              <w:t>DC_1-11_n3-n28</w:t>
            </w:r>
          </w:p>
        </w:tc>
        <w:tc>
          <w:tcPr>
            <w:tcW w:w="2952" w:type="dxa"/>
          </w:tcPr>
          <w:p w14:paraId="26BD5168" w14:textId="77777777" w:rsidR="006B5370" w:rsidRPr="00EF5447" w:rsidRDefault="006B5370" w:rsidP="006B5370">
            <w:pPr>
              <w:pStyle w:val="TAC"/>
              <w:rPr>
                <w:rFonts w:cs="Arial"/>
                <w:szCs w:val="18"/>
              </w:rPr>
            </w:pPr>
            <w:r w:rsidRPr="00EF5447">
              <w:t>11</w:t>
            </w:r>
          </w:p>
        </w:tc>
        <w:tc>
          <w:tcPr>
            <w:tcW w:w="2952" w:type="dxa"/>
          </w:tcPr>
          <w:p w14:paraId="47E8C6D1" w14:textId="77777777" w:rsidR="006B5370" w:rsidRPr="00EF5447" w:rsidRDefault="006B5370" w:rsidP="006B5370">
            <w:pPr>
              <w:pStyle w:val="TAC"/>
              <w:rPr>
                <w:rFonts w:cs="Arial"/>
                <w:szCs w:val="18"/>
              </w:rPr>
            </w:pPr>
            <w:r w:rsidRPr="00EF5447">
              <w:t>0.3</w:t>
            </w:r>
          </w:p>
        </w:tc>
      </w:tr>
      <w:tr w:rsidR="006B5370" w:rsidRPr="00EF5447" w14:paraId="78C8EA6D" w14:textId="77777777" w:rsidTr="00594C5D">
        <w:trPr>
          <w:trHeight w:val="187"/>
          <w:jc w:val="center"/>
        </w:trPr>
        <w:tc>
          <w:tcPr>
            <w:tcW w:w="2221" w:type="dxa"/>
            <w:tcBorders>
              <w:top w:val="nil"/>
              <w:bottom w:val="nil"/>
            </w:tcBorders>
            <w:shd w:val="clear" w:color="auto" w:fill="auto"/>
          </w:tcPr>
          <w:p w14:paraId="1221CA89" w14:textId="77777777" w:rsidR="006B5370" w:rsidRPr="00EF5447" w:rsidRDefault="006B5370" w:rsidP="006B5370">
            <w:pPr>
              <w:pStyle w:val="TAC"/>
              <w:rPr>
                <w:rFonts w:cs="Arial"/>
              </w:rPr>
            </w:pPr>
          </w:p>
        </w:tc>
        <w:tc>
          <w:tcPr>
            <w:tcW w:w="2952" w:type="dxa"/>
          </w:tcPr>
          <w:p w14:paraId="356397B4" w14:textId="77777777" w:rsidR="006B5370" w:rsidRPr="00EF5447" w:rsidRDefault="006B5370" w:rsidP="006B5370">
            <w:pPr>
              <w:pStyle w:val="TAC"/>
              <w:rPr>
                <w:rFonts w:cs="Arial"/>
                <w:szCs w:val="18"/>
              </w:rPr>
            </w:pPr>
            <w:r w:rsidRPr="00EF5447">
              <w:t>n3</w:t>
            </w:r>
          </w:p>
        </w:tc>
        <w:tc>
          <w:tcPr>
            <w:tcW w:w="2952" w:type="dxa"/>
          </w:tcPr>
          <w:p w14:paraId="48BF9521" w14:textId="77777777" w:rsidR="006B5370" w:rsidRPr="00EF5447" w:rsidRDefault="006B5370" w:rsidP="006B5370">
            <w:pPr>
              <w:pStyle w:val="TAC"/>
              <w:rPr>
                <w:rFonts w:cs="Arial"/>
                <w:szCs w:val="18"/>
              </w:rPr>
            </w:pPr>
            <w:r w:rsidRPr="00EF5447">
              <w:t>0.5</w:t>
            </w:r>
          </w:p>
        </w:tc>
      </w:tr>
      <w:tr w:rsidR="006B5370" w:rsidRPr="00EF5447" w14:paraId="0098DBC1" w14:textId="77777777" w:rsidTr="00594C5D">
        <w:trPr>
          <w:trHeight w:val="187"/>
          <w:jc w:val="center"/>
        </w:trPr>
        <w:tc>
          <w:tcPr>
            <w:tcW w:w="2221" w:type="dxa"/>
            <w:tcBorders>
              <w:top w:val="nil"/>
              <w:bottom w:val="nil"/>
            </w:tcBorders>
            <w:shd w:val="clear" w:color="auto" w:fill="auto"/>
          </w:tcPr>
          <w:p w14:paraId="4ED656D3" w14:textId="77777777" w:rsidR="006B5370" w:rsidRPr="00EF5447" w:rsidRDefault="006B5370" w:rsidP="006B5370">
            <w:pPr>
              <w:pStyle w:val="TAC"/>
              <w:rPr>
                <w:rFonts w:cs="Arial"/>
              </w:rPr>
            </w:pPr>
          </w:p>
        </w:tc>
        <w:tc>
          <w:tcPr>
            <w:tcW w:w="2952" w:type="dxa"/>
          </w:tcPr>
          <w:p w14:paraId="0FCDC6FB" w14:textId="77777777" w:rsidR="006B5370" w:rsidRPr="00EF5447" w:rsidRDefault="006B5370" w:rsidP="006B5370">
            <w:pPr>
              <w:pStyle w:val="TAC"/>
              <w:rPr>
                <w:rFonts w:cs="Arial"/>
                <w:szCs w:val="18"/>
              </w:rPr>
            </w:pPr>
            <w:r w:rsidRPr="00EF5447">
              <w:t>n28</w:t>
            </w:r>
          </w:p>
        </w:tc>
        <w:tc>
          <w:tcPr>
            <w:tcW w:w="2952" w:type="dxa"/>
          </w:tcPr>
          <w:p w14:paraId="645734FE" w14:textId="77777777" w:rsidR="006B5370" w:rsidRPr="00EF5447" w:rsidRDefault="006B5370" w:rsidP="006B5370">
            <w:pPr>
              <w:pStyle w:val="TAC"/>
              <w:rPr>
                <w:rFonts w:cs="Arial"/>
                <w:szCs w:val="18"/>
              </w:rPr>
            </w:pPr>
            <w:r w:rsidRPr="00EF5447">
              <w:t>0.2</w:t>
            </w:r>
          </w:p>
        </w:tc>
      </w:tr>
      <w:tr w:rsidR="006B5370" w14:paraId="5A3481B6" w14:textId="77777777" w:rsidTr="00594C5D">
        <w:trPr>
          <w:trHeight w:val="187"/>
          <w:jc w:val="center"/>
        </w:trPr>
        <w:tc>
          <w:tcPr>
            <w:tcW w:w="2221" w:type="dxa"/>
            <w:tcBorders>
              <w:top w:val="single" w:sz="4" w:space="0" w:color="auto"/>
              <w:bottom w:val="nil"/>
            </w:tcBorders>
            <w:shd w:val="clear" w:color="auto" w:fill="auto"/>
            <w:vAlign w:val="center"/>
          </w:tcPr>
          <w:p w14:paraId="033328AC" w14:textId="77777777" w:rsidR="006B5370" w:rsidRPr="00EF5447" w:rsidRDefault="006B5370" w:rsidP="006B5370">
            <w:pPr>
              <w:pStyle w:val="TAC"/>
              <w:rPr>
                <w:rFonts w:cs="Arial"/>
              </w:rPr>
            </w:pPr>
            <w:r>
              <w:t>DC_1-11_n3-n77</w:t>
            </w:r>
          </w:p>
        </w:tc>
        <w:tc>
          <w:tcPr>
            <w:tcW w:w="2952" w:type="dxa"/>
            <w:vAlign w:val="center"/>
          </w:tcPr>
          <w:p w14:paraId="5CAC12BE" w14:textId="77777777" w:rsidR="006B5370" w:rsidRDefault="006B5370" w:rsidP="006B5370">
            <w:pPr>
              <w:pStyle w:val="TAC"/>
            </w:pPr>
            <w:r>
              <w:t>1</w:t>
            </w:r>
          </w:p>
        </w:tc>
        <w:tc>
          <w:tcPr>
            <w:tcW w:w="2952" w:type="dxa"/>
          </w:tcPr>
          <w:p w14:paraId="5057FA92" w14:textId="77777777" w:rsidR="006B5370" w:rsidRDefault="006B5370" w:rsidP="006B5370">
            <w:pPr>
              <w:pStyle w:val="TAC"/>
            </w:pPr>
            <w:r>
              <w:rPr>
                <w:rFonts w:hint="eastAsia"/>
              </w:rPr>
              <w:t>0</w:t>
            </w:r>
            <w:r>
              <w:t>.2</w:t>
            </w:r>
          </w:p>
        </w:tc>
      </w:tr>
      <w:tr w:rsidR="006B5370" w14:paraId="32EC7F69" w14:textId="77777777" w:rsidTr="00594C5D">
        <w:trPr>
          <w:trHeight w:val="187"/>
          <w:jc w:val="center"/>
        </w:trPr>
        <w:tc>
          <w:tcPr>
            <w:tcW w:w="2221" w:type="dxa"/>
            <w:tcBorders>
              <w:top w:val="nil"/>
              <w:bottom w:val="nil"/>
            </w:tcBorders>
            <w:shd w:val="clear" w:color="auto" w:fill="auto"/>
            <w:vAlign w:val="center"/>
          </w:tcPr>
          <w:p w14:paraId="2B6118AE" w14:textId="77777777" w:rsidR="006B5370" w:rsidRPr="00EF5447" w:rsidRDefault="006B5370" w:rsidP="006B5370">
            <w:pPr>
              <w:pStyle w:val="TAC"/>
              <w:rPr>
                <w:rFonts w:cs="Arial"/>
              </w:rPr>
            </w:pPr>
          </w:p>
        </w:tc>
        <w:tc>
          <w:tcPr>
            <w:tcW w:w="2952" w:type="dxa"/>
            <w:vAlign w:val="center"/>
          </w:tcPr>
          <w:p w14:paraId="46FCA4D3" w14:textId="77777777" w:rsidR="006B5370" w:rsidRDefault="006B5370" w:rsidP="006B5370">
            <w:pPr>
              <w:pStyle w:val="TAC"/>
            </w:pPr>
            <w:r>
              <w:t>11</w:t>
            </w:r>
          </w:p>
        </w:tc>
        <w:tc>
          <w:tcPr>
            <w:tcW w:w="2952" w:type="dxa"/>
          </w:tcPr>
          <w:p w14:paraId="654C15C8" w14:textId="77777777" w:rsidR="006B5370" w:rsidRDefault="006B5370" w:rsidP="006B5370">
            <w:pPr>
              <w:pStyle w:val="TAC"/>
            </w:pPr>
            <w:r>
              <w:rPr>
                <w:rFonts w:hint="eastAsia"/>
              </w:rPr>
              <w:t>0</w:t>
            </w:r>
            <w:r>
              <w:t>.3</w:t>
            </w:r>
          </w:p>
        </w:tc>
      </w:tr>
      <w:tr w:rsidR="006B5370" w14:paraId="0B1C760E" w14:textId="77777777" w:rsidTr="00594C5D">
        <w:trPr>
          <w:trHeight w:val="187"/>
          <w:jc w:val="center"/>
        </w:trPr>
        <w:tc>
          <w:tcPr>
            <w:tcW w:w="2221" w:type="dxa"/>
            <w:tcBorders>
              <w:top w:val="nil"/>
              <w:bottom w:val="nil"/>
            </w:tcBorders>
            <w:shd w:val="clear" w:color="auto" w:fill="auto"/>
            <w:vAlign w:val="center"/>
          </w:tcPr>
          <w:p w14:paraId="35E0AC3F" w14:textId="77777777" w:rsidR="006B5370" w:rsidRPr="00EF5447" w:rsidRDefault="006B5370" w:rsidP="006B5370">
            <w:pPr>
              <w:pStyle w:val="TAC"/>
              <w:rPr>
                <w:rFonts w:cs="Arial"/>
              </w:rPr>
            </w:pPr>
          </w:p>
        </w:tc>
        <w:tc>
          <w:tcPr>
            <w:tcW w:w="2952" w:type="dxa"/>
            <w:vAlign w:val="center"/>
          </w:tcPr>
          <w:p w14:paraId="073CC335" w14:textId="77777777" w:rsidR="006B5370" w:rsidRDefault="006B5370" w:rsidP="006B5370">
            <w:pPr>
              <w:pStyle w:val="TAC"/>
            </w:pPr>
            <w:r>
              <w:t>n3</w:t>
            </w:r>
          </w:p>
        </w:tc>
        <w:tc>
          <w:tcPr>
            <w:tcW w:w="2952" w:type="dxa"/>
          </w:tcPr>
          <w:p w14:paraId="41198552" w14:textId="77777777" w:rsidR="006B5370" w:rsidRDefault="006B5370" w:rsidP="006B5370">
            <w:pPr>
              <w:pStyle w:val="TAC"/>
            </w:pPr>
            <w:r>
              <w:rPr>
                <w:rFonts w:hint="eastAsia"/>
              </w:rPr>
              <w:t>0</w:t>
            </w:r>
            <w:r>
              <w:t>.5</w:t>
            </w:r>
          </w:p>
        </w:tc>
      </w:tr>
      <w:tr w:rsidR="006B5370" w14:paraId="200C4927"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4" w:author="Xiaomi" w:date="2021-04-20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925" w:author="Xiaomi" w:date="2021-04-20T20:25:00Z">
            <w:trPr>
              <w:trHeight w:val="187"/>
              <w:jc w:val="center"/>
            </w:trPr>
          </w:trPrChange>
        </w:trPr>
        <w:tc>
          <w:tcPr>
            <w:tcW w:w="2221" w:type="dxa"/>
            <w:tcBorders>
              <w:top w:val="nil"/>
              <w:bottom w:val="single" w:sz="4" w:space="0" w:color="auto"/>
            </w:tcBorders>
            <w:shd w:val="clear" w:color="auto" w:fill="auto"/>
            <w:vAlign w:val="center"/>
            <w:tcPrChange w:id="2926" w:author="Xiaomi" w:date="2021-04-20T20:25:00Z">
              <w:tcPr>
                <w:tcW w:w="2221" w:type="dxa"/>
                <w:tcBorders>
                  <w:top w:val="nil"/>
                  <w:bottom w:val="single" w:sz="4" w:space="0" w:color="auto"/>
                </w:tcBorders>
                <w:shd w:val="clear" w:color="auto" w:fill="auto"/>
                <w:vAlign w:val="center"/>
              </w:tcPr>
            </w:tcPrChange>
          </w:tcPr>
          <w:p w14:paraId="5DE9B3B4" w14:textId="77777777" w:rsidR="006B5370" w:rsidRPr="00EF5447" w:rsidRDefault="006B5370" w:rsidP="006B5370">
            <w:pPr>
              <w:pStyle w:val="TAC"/>
              <w:rPr>
                <w:rFonts w:cs="Arial"/>
              </w:rPr>
            </w:pPr>
          </w:p>
        </w:tc>
        <w:tc>
          <w:tcPr>
            <w:tcW w:w="2952" w:type="dxa"/>
            <w:vAlign w:val="center"/>
            <w:tcPrChange w:id="2927" w:author="Xiaomi" w:date="2021-04-20T20:25:00Z">
              <w:tcPr>
                <w:tcW w:w="2952" w:type="dxa"/>
                <w:vAlign w:val="center"/>
              </w:tcPr>
            </w:tcPrChange>
          </w:tcPr>
          <w:p w14:paraId="699FD834" w14:textId="77777777" w:rsidR="006B5370" w:rsidRDefault="006B5370" w:rsidP="006B5370">
            <w:pPr>
              <w:pStyle w:val="TAC"/>
            </w:pPr>
            <w:r>
              <w:t>n77</w:t>
            </w:r>
          </w:p>
        </w:tc>
        <w:tc>
          <w:tcPr>
            <w:tcW w:w="2952" w:type="dxa"/>
            <w:tcPrChange w:id="2928" w:author="Xiaomi" w:date="2021-04-20T20:25:00Z">
              <w:tcPr>
                <w:tcW w:w="2952" w:type="dxa"/>
              </w:tcPr>
            </w:tcPrChange>
          </w:tcPr>
          <w:p w14:paraId="34363E99" w14:textId="77777777" w:rsidR="006B5370" w:rsidRDefault="006B5370" w:rsidP="006B5370">
            <w:pPr>
              <w:pStyle w:val="TAC"/>
            </w:pPr>
            <w:r>
              <w:rPr>
                <w:rFonts w:hint="eastAsia"/>
              </w:rPr>
              <w:t>0</w:t>
            </w:r>
            <w:r>
              <w:t>.5</w:t>
            </w:r>
          </w:p>
        </w:tc>
      </w:tr>
      <w:tr w:rsidR="006B5370" w14:paraId="20C71D0C"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9" w:author="Xiaomi" w:date="2021-04-20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30" w:author="Xiaomi" w:date="2021-04-20T20:24:00Z"/>
          <w:trPrChange w:id="2931" w:author="Xiaomi" w:date="2021-04-20T20:24:00Z">
            <w:trPr>
              <w:trHeight w:val="187"/>
              <w:jc w:val="center"/>
            </w:trPr>
          </w:trPrChange>
        </w:trPr>
        <w:tc>
          <w:tcPr>
            <w:tcW w:w="2221" w:type="dxa"/>
            <w:tcBorders>
              <w:top w:val="single" w:sz="4" w:space="0" w:color="auto"/>
              <w:bottom w:val="nil"/>
            </w:tcBorders>
            <w:shd w:val="clear" w:color="auto" w:fill="auto"/>
            <w:tcPrChange w:id="2932" w:author="Xiaomi" w:date="2021-04-20T20:24:00Z">
              <w:tcPr>
                <w:tcW w:w="2221" w:type="dxa"/>
                <w:tcBorders>
                  <w:top w:val="single" w:sz="4" w:space="0" w:color="auto"/>
                  <w:bottom w:val="nil"/>
                </w:tcBorders>
                <w:shd w:val="clear" w:color="auto" w:fill="auto"/>
                <w:vAlign w:val="center"/>
              </w:tcPr>
            </w:tcPrChange>
          </w:tcPr>
          <w:p w14:paraId="3B11A28E" w14:textId="5C2CDAD8" w:rsidR="006B5370" w:rsidRDefault="006B5370" w:rsidP="006B5370">
            <w:pPr>
              <w:pStyle w:val="TAC"/>
              <w:rPr>
                <w:ins w:id="2933" w:author="Xiaomi" w:date="2021-04-20T20:24:00Z"/>
              </w:rPr>
            </w:pPr>
            <w:ins w:id="2934" w:author="Xiaomi" w:date="2021-04-20T20:24:00Z">
              <w:r w:rsidRPr="00EF5447">
                <w:rPr>
                  <w:rFonts w:cs="Arial"/>
                  <w:lang w:eastAsia="ja-JP"/>
                </w:rPr>
                <w:t>DC_1-11-18_n77</w:t>
              </w:r>
            </w:ins>
          </w:p>
        </w:tc>
        <w:tc>
          <w:tcPr>
            <w:tcW w:w="2952" w:type="dxa"/>
            <w:tcPrChange w:id="2935" w:author="Xiaomi" w:date="2021-04-20T20:24:00Z">
              <w:tcPr>
                <w:tcW w:w="2952" w:type="dxa"/>
                <w:vAlign w:val="center"/>
              </w:tcPr>
            </w:tcPrChange>
          </w:tcPr>
          <w:p w14:paraId="2E95EEB0" w14:textId="3FD489B4" w:rsidR="006B5370" w:rsidRDefault="006B5370" w:rsidP="006B5370">
            <w:pPr>
              <w:pStyle w:val="TAC"/>
              <w:rPr>
                <w:ins w:id="2936" w:author="Xiaomi" w:date="2021-04-20T20:24:00Z"/>
              </w:rPr>
            </w:pPr>
            <w:ins w:id="2937" w:author="Xiaomi" w:date="2021-04-20T20:24:00Z">
              <w:r w:rsidRPr="00EF5447">
                <w:rPr>
                  <w:rFonts w:cs="Arial"/>
                  <w:lang w:eastAsia="zh-CN"/>
                </w:rPr>
                <w:t>1</w:t>
              </w:r>
            </w:ins>
          </w:p>
        </w:tc>
        <w:tc>
          <w:tcPr>
            <w:tcW w:w="2952" w:type="dxa"/>
            <w:tcPrChange w:id="2938" w:author="Xiaomi" w:date="2021-04-20T20:24:00Z">
              <w:tcPr>
                <w:tcW w:w="2952" w:type="dxa"/>
              </w:tcPr>
            </w:tcPrChange>
          </w:tcPr>
          <w:p w14:paraId="48F2AC41" w14:textId="57B3942F" w:rsidR="006B5370" w:rsidRDefault="006B5370" w:rsidP="006B5370">
            <w:pPr>
              <w:pStyle w:val="TAC"/>
              <w:rPr>
                <w:ins w:id="2939" w:author="Xiaomi" w:date="2021-04-20T20:24:00Z"/>
              </w:rPr>
            </w:pPr>
            <w:ins w:id="2940" w:author="Xiaomi" w:date="2021-04-20T20:24:00Z">
              <w:r w:rsidRPr="00EF5447">
                <w:rPr>
                  <w:rFonts w:cs="Arial"/>
                  <w:lang w:eastAsia="zh-CN"/>
                </w:rPr>
                <w:t>0.2</w:t>
              </w:r>
            </w:ins>
          </w:p>
        </w:tc>
      </w:tr>
      <w:tr w:rsidR="006B5370" w14:paraId="549A8BA2"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1" w:author="Xiaomi" w:date="2021-04-20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42" w:author="Xiaomi" w:date="2021-04-20T20:24:00Z"/>
          <w:trPrChange w:id="2943" w:author="Xiaomi" w:date="2021-04-20T20:25:00Z">
            <w:trPr>
              <w:trHeight w:val="187"/>
              <w:jc w:val="center"/>
            </w:trPr>
          </w:trPrChange>
        </w:trPr>
        <w:tc>
          <w:tcPr>
            <w:tcW w:w="2221" w:type="dxa"/>
            <w:tcBorders>
              <w:top w:val="nil"/>
              <w:bottom w:val="single" w:sz="4" w:space="0" w:color="auto"/>
            </w:tcBorders>
            <w:shd w:val="clear" w:color="auto" w:fill="auto"/>
            <w:tcPrChange w:id="2944" w:author="Xiaomi" w:date="2021-04-20T20:25:00Z">
              <w:tcPr>
                <w:tcW w:w="2221" w:type="dxa"/>
                <w:tcBorders>
                  <w:top w:val="single" w:sz="4" w:space="0" w:color="auto"/>
                  <w:bottom w:val="nil"/>
                </w:tcBorders>
                <w:shd w:val="clear" w:color="auto" w:fill="auto"/>
                <w:vAlign w:val="center"/>
              </w:tcPr>
            </w:tcPrChange>
          </w:tcPr>
          <w:p w14:paraId="11B20A43" w14:textId="77777777" w:rsidR="006B5370" w:rsidRDefault="006B5370" w:rsidP="006B5370">
            <w:pPr>
              <w:pStyle w:val="TAC"/>
              <w:rPr>
                <w:ins w:id="2945" w:author="Xiaomi" w:date="2021-04-20T20:24:00Z"/>
              </w:rPr>
            </w:pPr>
          </w:p>
        </w:tc>
        <w:tc>
          <w:tcPr>
            <w:tcW w:w="2952" w:type="dxa"/>
            <w:tcPrChange w:id="2946" w:author="Xiaomi" w:date="2021-04-20T20:25:00Z">
              <w:tcPr>
                <w:tcW w:w="2952" w:type="dxa"/>
                <w:vAlign w:val="center"/>
              </w:tcPr>
            </w:tcPrChange>
          </w:tcPr>
          <w:p w14:paraId="764068F4" w14:textId="1F48A817" w:rsidR="006B5370" w:rsidRDefault="006B5370" w:rsidP="006B5370">
            <w:pPr>
              <w:pStyle w:val="TAC"/>
              <w:rPr>
                <w:ins w:id="2947" w:author="Xiaomi" w:date="2021-04-20T20:24:00Z"/>
              </w:rPr>
            </w:pPr>
            <w:ins w:id="2948" w:author="Xiaomi" w:date="2021-04-20T20:24:00Z">
              <w:r w:rsidRPr="00EF5447">
                <w:rPr>
                  <w:rFonts w:cs="Arial"/>
                  <w:lang w:eastAsia="zh-CN"/>
                </w:rPr>
                <w:t>n77</w:t>
              </w:r>
            </w:ins>
          </w:p>
        </w:tc>
        <w:tc>
          <w:tcPr>
            <w:tcW w:w="2952" w:type="dxa"/>
            <w:tcPrChange w:id="2949" w:author="Xiaomi" w:date="2021-04-20T20:25:00Z">
              <w:tcPr>
                <w:tcW w:w="2952" w:type="dxa"/>
              </w:tcPr>
            </w:tcPrChange>
          </w:tcPr>
          <w:p w14:paraId="200756D2" w14:textId="41654C1A" w:rsidR="006B5370" w:rsidRDefault="006B5370" w:rsidP="006B5370">
            <w:pPr>
              <w:pStyle w:val="TAC"/>
              <w:rPr>
                <w:ins w:id="2950" w:author="Xiaomi" w:date="2021-04-20T20:24:00Z"/>
              </w:rPr>
            </w:pPr>
            <w:ins w:id="2951" w:author="Xiaomi" w:date="2021-04-20T20:24:00Z">
              <w:r w:rsidRPr="00EF5447">
                <w:rPr>
                  <w:rFonts w:cs="Arial"/>
                  <w:lang w:eastAsia="zh-CN"/>
                </w:rPr>
                <w:t>0.5</w:t>
              </w:r>
            </w:ins>
          </w:p>
        </w:tc>
      </w:tr>
      <w:tr w:rsidR="006B5370" w14:paraId="016EC681"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2" w:author="Xiaomi" w:date="2021-04-20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53" w:author="Xiaomi" w:date="2021-04-20T20:24:00Z"/>
          <w:trPrChange w:id="2954" w:author="Xiaomi" w:date="2021-04-20T20:25:00Z">
            <w:trPr>
              <w:trHeight w:val="187"/>
              <w:jc w:val="center"/>
            </w:trPr>
          </w:trPrChange>
        </w:trPr>
        <w:tc>
          <w:tcPr>
            <w:tcW w:w="2221" w:type="dxa"/>
            <w:tcBorders>
              <w:top w:val="single" w:sz="4" w:space="0" w:color="auto"/>
              <w:bottom w:val="nil"/>
            </w:tcBorders>
            <w:shd w:val="clear" w:color="auto" w:fill="auto"/>
            <w:tcPrChange w:id="2955" w:author="Xiaomi" w:date="2021-04-20T20:25:00Z">
              <w:tcPr>
                <w:tcW w:w="2221" w:type="dxa"/>
                <w:tcBorders>
                  <w:top w:val="single" w:sz="4" w:space="0" w:color="auto"/>
                  <w:bottom w:val="nil"/>
                </w:tcBorders>
                <w:shd w:val="clear" w:color="auto" w:fill="auto"/>
                <w:vAlign w:val="center"/>
              </w:tcPr>
            </w:tcPrChange>
          </w:tcPr>
          <w:p w14:paraId="47EB9B6B" w14:textId="662561CD" w:rsidR="006B5370" w:rsidRDefault="006B5370" w:rsidP="006B5370">
            <w:pPr>
              <w:pStyle w:val="TAC"/>
              <w:rPr>
                <w:ins w:id="2956" w:author="Xiaomi" w:date="2021-04-20T20:24:00Z"/>
              </w:rPr>
            </w:pPr>
            <w:ins w:id="2957" w:author="Xiaomi" w:date="2021-04-20T20:24:00Z">
              <w:r w:rsidRPr="00EF5447">
                <w:rPr>
                  <w:rFonts w:cs="Arial"/>
                  <w:lang w:eastAsia="ja-JP"/>
                </w:rPr>
                <w:t>DC_1-11-18_n78</w:t>
              </w:r>
            </w:ins>
          </w:p>
        </w:tc>
        <w:tc>
          <w:tcPr>
            <w:tcW w:w="2952" w:type="dxa"/>
            <w:tcPrChange w:id="2958" w:author="Xiaomi" w:date="2021-04-20T20:25:00Z">
              <w:tcPr>
                <w:tcW w:w="2952" w:type="dxa"/>
                <w:vAlign w:val="center"/>
              </w:tcPr>
            </w:tcPrChange>
          </w:tcPr>
          <w:p w14:paraId="34B64258" w14:textId="4325E5F1" w:rsidR="006B5370" w:rsidRDefault="006B5370" w:rsidP="006B5370">
            <w:pPr>
              <w:pStyle w:val="TAC"/>
              <w:rPr>
                <w:ins w:id="2959" w:author="Xiaomi" w:date="2021-04-20T20:24:00Z"/>
              </w:rPr>
            </w:pPr>
            <w:ins w:id="2960" w:author="Xiaomi" w:date="2021-04-20T20:24:00Z">
              <w:r w:rsidRPr="00EF5447">
                <w:rPr>
                  <w:rFonts w:cs="Arial"/>
                  <w:lang w:eastAsia="zh-CN"/>
                </w:rPr>
                <w:t>n78</w:t>
              </w:r>
            </w:ins>
          </w:p>
        </w:tc>
        <w:tc>
          <w:tcPr>
            <w:tcW w:w="2952" w:type="dxa"/>
            <w:tcPrChange w:id="2961" w:author="Xiaomi" w:date="2021-04-20T20:25:00Z">
              <w:tcPr>
                <w:tcW w:w="2952" w:type="dxa"/>
              </w:tcPr>
            </w:tcPrChange>
          </w:tcPr>
          <w:p w14:paraId="4F1C0814" w14:textId="1FF31AAE" w:rsidR="006B5370" w:rsidRDefault="006B5370" w:rsidP="006B5370">
            <w:pPr>
              <w:pStyle w:val="TAC"/>
              <w:rPr>
                <w:ins w:id="2962" w:author="Xiaomi" w:date="2021-04-20T20:24:00Z"/>
              </w:rPr>
            </w:pPr>
            <w:ins w:id="2963" w:author="Xiaomi" w:date="2021-04-20T20:24:00Z">
              <w:r w:rsidRPr="00EF5447">
                <w:rPr>
                  <w:rFonts w:cs="Arial"/>
                  <w:lang w:eastAsia="zh-CN"/>
                </w:rPr>
                <w:t>0.5</w:t>
              </w:r>
            </w:ins>
          </w:p>
        </w:tc>
      </w:tr>
      <w:tr w:rsidR="006B5370" w14:paraId="473603D6" w14:textId="77777777" w:rsidTr="00594C5D">
        <w:trPr>
          <w:trHeight w:val="187"/>
          <w:jc w:val="center"/>
        </w:trPr>
        <w:tc>
          <w:tcPr>
            <w:tcW w:w="2221" w:type="dxa"/>
            <w:tcBorders>
              <w:top w:val="single" w:sz="4" w:space="0" w:color="auto"/>
              <w:bottom w:val="nil"/>
            </w:tcBorders>
            <w:shd w:val="clear" w:color="auto" w:fill="auto"/>
            <w:vAlign w:val="center"/>
          </w:tcPr>
          <w:p w14:paraId="125F2148" w14:textId="77777777" w:rsidR="006B5370" w:rsidRPr="00EF5447" w:rsidRDefault="006B5370" w:rsidP="006B5370">
            <w:pPr>
              <w:pStyle w:val="TAC"/>
              <w:rPr>
                <w:rFonts w:cs="Arial"/>
              </w:rPr>
            </w:pPr>
            <w:r>
              <w:t>DC_1-11_n28-n77</w:t>
            </w:r>
          </w:p>
        </w:tc>
        <w:tc>
          <w:tcPr>
            <w:tcW w:w="2952" w:type="dxa"/>
            <w:vAlign w:val="center"/>
          </w:tcPr>
          <w:p w14:paraId="668C7EE7" w14:textId="77777777" w:rsidR="006B5370" w:rsidRDefault="006B5370" w:rsidP="006B5370">
            <w:pPr>
              <w:pStyle w:val="TAC"/>
            </w:pPr>
            <w:r>
              <w:t>1</w:t>
            </w:r>
          </w:p>
        </w:tc>
        <w:tc>
          <w:tcPr>
            <w:tcW w:w="2952" w:type="dxa"/>
          </w:tcPr>
          <w:p w14:paraId="36ED4327" w14:textId="77777777" w:rsidR="006B5370" w:rsidRDefault="006B5370" w:rsidP="006B5370">
            <w:pPr>
              <w:pStyle w:val="TAC"/>
            </w:pPr>
            <w:r>
              <w:rPr>
                <w:rFonts w:hint="eastAsia"/>
              </w:rPr>
              <w:t>0</w:t>
            </w:r>
            <w:r>
              <w:t>.2</w:t>
            </w:r>
          </w:p>
        </w:tc>
      </w:tr>
      <w:tr w:rsidR="006B5370" w14:paraId="08F76AE0" w14:textId="77777777" w:rsidTr="00594C5D">
        <w:trPr>
          <w:trHeight w:val="187"/>
          <w:jc w:val="center"/>
        </w:trPr>
        <w:tc>
          <w:tcPr>
            <w:tcW w:w="2221" w:type="dxa"/>
            <w:tcBorders>
              <w:top w:val="nil"/>
              <w:bottom w:val="nil"/>
            </w:tcBorders>
            <w:shd w:val="clear" w:color="auto" w:fill="auto"/>
            <w:vAlign w:val="center"/>
          </w:tcPr>
          <w:p w14:paraId="7E3E0C52" w14:textId="77777777" w:rsidR="006B5370" w:rsidRPr="00EF5447" w:rsidRDefault="006B5370" w:rsidP="006B5370">
            <w:pPr>
              <w:pStyle w:val="TAC"/>
              <w:rPr>
                <w:rFonts w:cs="Arial"/>
              </w:rPr>
            </w:pPr>
          </w:p>
        </w:tc>
        <w:tc>
          <w:tcPr>
            <w:tcW w:w="2952" w:type="dxa"/>
            <w:vAlign w:val="center"/>
          </w:tcPr>
          <w:p w14:paraId="2D6B8EFD" w14:textId="77777777" w:rsidR="006B5370" w:rsidRDefault="006B5370" w:rsidP="006B5370">
            <w:pPr>
              <w:pStyle w:val="TAC"/>
            </w:pPr>
            <w:r>
              <w:t>n28</w:t>
            </w:r>
          </w:p>
        </w:tc>
        <w:tc>
          <w:tcPr>
            <w:tcW w:w="2952" w:type="dxa"/>
          </w:tcPr>
          <w:p w14:paraId="12595AA7" w14:textId="77777777" w:rsidR="006B5370" w:rsidRDefault="006B5370" w:rsidP="006B5370">
            <w:pPr>
              <w:pStyle w:val="TAC"/>
            </w:pPr>
            <w:r>
              <w:rPr>
                <w:rFonts w:hint="eastAsia"/>
              </w:rPr>
              <w:t>0</w:t>
            </w:r>
            <w:r>
              <w:t>.2</w:t>
            </w:r>
          </w:p>
        </w:tc>
      </w:tr>
      <w:tr w:rsidR="006B5370" w14:paraId="1D482EA2" w14:textId="77777777" w:rsidTr="00594C5D">
        <w:trPr>
          <w:trHeight w:val="187"/>
          <w:jc w:val="center"/>
        </w:trPr>
        <w:tc>
          <w:tcPr>
            <w:tcW w:w="2221" w:type="dxa"/>
            <w:tcBorders>
              <w:top w:val="nil"/>
              <w:bottom w:val="single" w:sz="4" w:space="0" w:color="auto"/>
            </w:tcBorders>
            <w:shd w:val="clear" w:color="auto" w:fill="auto"/>
            <w:vAlign w:val="center"/>
          </w:tcPr>
          <w:p w14:paraId="16CBBB51" w14:textId="77777777" w:rsidR="006B5370" w:rsidRPr="00EF5447" w:rsidRDefault="006B5370" w:rsidP="006B5370">
            <w:pPr>
              <w:pStyle w:val="TAC"/>
              <w:rPr>
                <w:rFonts w:cs="Arial"/>
              </w:rPr>
            </w:pPr>
          </w:p>
        </w:tc>
        <w:tc>
          <w:tcPr>
            <w:tcW w:w="2952" w:type="dxa"/>
            <w:vAlign w:val="center"/>
          </w:tcPr>
          <w:p w14:paraId="20DDBEC9" w14:textId="77777777" w:rsidR="006B5370" w:rsidRDefault="006B5370" w:rsidP="006B5370">
            <w:pPr>
              <w:pStyle w:val="TAC"/>
            </w:pPr>
            <w:r>
              <w:t>n77</w:t>
            </w:r>
          </w:p>
        </w:tc>
        <w:tc>
          <w:tcPr>
            <w:tcW w:w="2952" w:type="dxa"/>
          </w:tcPr>
          <w:p w14:paraId="75ECECDF" w14:textId="77777777" w:rsidR="006B5370" w:rsidRDefault="006B5370" w:rsidP="006B5370">
            <w:pPr>
              <w:pStyle w:val="TAC"/>
            </w:pPr>
            <w:r>
              <w:rPr>
                <w:rFonts w:hint="eastAsia"/>
              </w:rPr>
              <w:t>0</w:t>
            </w:r>
            <w:r>
              <w:t>.5</w:t>
            </w:r>
          </w:p>
        </w:tc>
      </w:tr>
      <w:tr w:rsidR="006B5370" w:rsidRPr="00EF5447" w14:paraId="51351D47" w14:textId="77777777" w:rsidTr="00594C5D">
        <w:trPr>
          <w:trHeight w:val="187"/>
          <w:jc w:val="center"/>
        </w:trPr>
        <w:tc>
          <w:tcPr>
            <w:tcW w:w="2221" w:type="dxa"/>
            <w:tcBorders>
              <w:bottom w:val="nil"/>
            </w:tcBorders>
            <w:shd w:val="clear" w:color="auto" w:fill="auto"/>
          </w:tcPr>
          <w:p w14:paraId="7531CDFF" w14:textId="77777777" w:rsidR="006B5370" w:rsidRPr="00EF5447" w:rsidRDefault="006B5370" w:rsidP="006B5370">
            <w:pPr>
              <w:pStyle w:val="TAC"/>
              <w:rPr>
                <w:rFonts w:cs="Arial"/>
              </w:rPr>
            </w:pPr>
            <w:r w:rsidRPr="00EF5447">
              <w:rPr>
                <w:rFonts w:cs="Arial"/>
              </w:rPr>
              <w:t>DC_1-18_n3-n77</w:t>
            </w:r>
          </w:p>
        </w:tc>
        <w:tc>
          <w:tcPr>
            <w:tcW w:w="2952" w:type="dxa"/>
          </w:tcPr>
          <w:p w14:paraId="12B8A4FA" w14:textId="77777777" w:rsidR="006B5370" w:rsidRPr="00EF5447" w:rsidRDefault="006B5370" w:rsidP="006B5370">
            <w:pPr>
              <w:pStyle w:val="TAC"/>
              <w:rPr>
                <w:rFonts w:cs="Arial"/>
                <w:szCs w:val="18"/>
              </w:rPr>
            </w:pPr>
            <w:r w:rsidRPr="00EF5447">
              <w:rPr>
                <w:rFonts w:cs="Arial"/>
                <w:szCs w:val="18"/>
                <w:lang w:eastAsia="zh-CN"/>
              </w:rPr>
              <w:t>1</w:t>
            </w:r>
          </w:p>
        </w:tc>
        <w:tc>
          <w:tcPr>
            <w:tcW w:w="2952" w:type="dxa"/>
          </w:tcPr>
          <w:p w14:paraId="509DCFAE" w14:textId="77777777" w:rsidR="006B5370" w:rsidRPr="00EF5447" w:rsidRDefault="006B5370" w:rsidP="006B5370">
            <w:pPr>
              <w:pStyle w:val="TAC"/>
              <w:rPr>
                <w:rFonts w:cs="Arial"/>
                <w:szCs w:val="18"/>
              </w:rPr>
            </w:pPr>
            <w:r w:rsidRPr="00EF5447">
              <w:rPr>
                <w:rFonts w:ascii="Times New Roman" w:hAnsi="Times New Roman" w:cs="Arial"/>
                <w:lang w:eastAsia="zh-CN"/>
              </w:rPr>
              <w:t>0.2</w:t>
            </w:r>
          </w:p>
        </w:tc>
      </w:tr>
      <w:tr w:rsidR="006B5370" w:rsidRPr="00EF5447" w14:paraId="177993A9" w14:textId="77777777" w:rsidTr="00594C5D">
        <w:trPr>
          <w:trHeight w:val="187"/>
          <w:jc w:val="center"/>
        </w:trPr>
        <w:tc>
          <w:tcPr>
            <w:tcW w:w="2221" w:type="dxa"/>
            <w:tcBorders>
              <w:top w:val="nil"/>
              <w:bottom w:val="nil"/>
            </w:tcBorders>
            <w:shd w:val="clear" w:color="auto" w:fill="auto"/>
          </w:tcPr>
          <w:p w14:paraId="7DB1092D" w14:textId="77777777" w:rsidR="006B5370" w:rsidRPr="00EF5447" w:rsidRDefault="006B5370" w:rsidP="006B5370">
            <w:pPr>
              <w:pStyle w:val="TAC"/>
              <w:rPr>
                <w:rFonts w:cs="Arial"/>
              </w:rPr>
            </w:pPr>
          </w:p>
        </w:tc>
        <w:tc>
          <w:tcPr>
            <w:tcW w:w="2952" w:type="dxa"/>
          </w:tcPr>
          <w:p w14:paraId="0BBA0221" w14:textId="77777777" w:rsidR="006B5370" w:rsidRPr="00EF5447" w:rsidRDefault="006B5370" w:rsidP="006B5370">
            <w:pPr>
              <w:pStyle w:val="TAC"/>
              <w:rPr>
                <w:rFonts w:cs="Arial"/>
                <w:szCs w:val="18"/>
              </w:rPr>
            </w:pPr>
            <w:r w:rsidRPr="00EF5447">
              <w:rPr>
                <w:rFonts w:cs="Arial"/>
                <w:szCs w:val="18"/>
                <w:lang w:eastAsia="zh-CN"/>
              </w:rPr>
              <w:t>n3</w:t>
            </w:r>
          </w:p>
        </w:tc>
        <w:tc>
          <w:tcPr>
            <w:tcW w:w="2952" w:type="dxa"/>
          </w:tcPr>
          <w:p w14:paraId="79F06C59" w14:textId="77777777" w:rsidR="006B5370" w:rsidRPr="00EF5447" w:rsidRDefault="006B5370" w:rsidP="006B5370">
            <w:pPr>
              <w:pStyle w:val="TAC"/>
              <w:rPr>
                <w:rFonts w:cs="Arial"/>
                <w:szCs w:val="18"/>
              </w:rPr>
            </w:pPr>
            <w:r w:rsidRPr="00EF5447">
              <w:rPr>
                <w:rFonts w:ascii="Times New Roman" w:hAnsi="Times New Roman" w:cs="Arial"/>
                <w:lang w:eastAsia="zh-CN"/>
              </w:rPr>
              <w:t>0.2</w:t>
            </w:r>
          </w:p>
        </w:tc>
      </w:tr>
      <w:tr w:rsidR="006B5370" w:rsidRPr="00EF5447" w14:paraId="0C2F4E90" w14:textId="77777777" w:rsidTr="00594C5D">
        <w:trPr>
          <w:trHeight w:val="187"/>
          <w:jc w:val="center"/>
        </w:trPr>
        <w:tc>
          <w:tcPr>
            <w:tcW w:w="2221" w:type="dxa"/>
            <w:tcBorders>
              <w:top w:val="nil"/>
              <w:bottom w:val="single" w:sz="4" w:space="0" w:color="auto"/>
            </w:tcBorders>
            <w:shd w:val="clear" w:color="auto" w:fill="auto"/>
          </w:tcPr>
          <w:p w14:paraId="2E2281A7" w14:textId="77777777" w:rsidR="006B5370" w:rsidRPr="00EF5447" w:rsidRDefault="006B5370" w:rsidP="006B5370">
            <w:pPr>
              <w:pStyle w:val="TAC"/>
              <w:rPr>
                <w:rFonts w:cs="Arial"/>
              </w:rPr>
            </w:pPr>
          </w:p>
        </w:tc>
        <w:tc>
          <w:tcPr>
            <w:tcW w:w="2952" w:type="dxa"/>
          </w:tcPr>
          <w:p w14:paraId="7CD4B38A" w14:textId="77777777" w:rsidR="006B5370" w:rsidRPr="00EF5447" w:rsidRDefault="006B5370" w:rsidP="006B5370">
            <w:pPr>
              <w:pStyle w:val="TAC"/>
              <w:rPr>
                <w:rFonts w:cs="Arial"/>
                <w:szCs w:val="18"/>
              </w:rPr>
            </w:pPr>
            <w:r w:rsidRPr="00EF5447">
              <w:rPr>
                <w:rFonts w:eastAsia="MS Mincho" w:cs="Arial"/>
                <w:szCs w:val="18"/>
                <w:lang w:eastAsia="ja-JP"/>
              </w:rPr>
              <w:t>n7</w:t>
            </w:r>
            <w:r w:rsidRPr="00EF5447">
              <w:rPr>
                <w:rFonts w:eastAsia="等线" w:cs="Arial"/>
                <w:szCs w:val="18"/>
                <w:lang w:eastAsia="zh-CN"/>
              </w:rPr>
              <w:t>7</w:t>
            </w:r>
          </w:p>
        </w:tc>
        <w:tc>
          <w:tcPr>
            <w:tcW w:w="2952" w:type="dxa"/>
          </w:tcPr>
          <w:p w14:paraId="06F8A71A" w14:textId="77777777" w:rsidR="006B5370" w:rsidRPr="00EF5447" w:rsidRDefault="006B5370" w:rsidP="006B5370">
            <w:pPr>
              <w:pStyle w:val="TAC"/>
              <w:rPr>
                <w:rFonts w:cs="Arial"/>
                <w:szCs w:val="18"/>
              </w:rPr>
            </w:pPr>
            <w:r w:rsidRPr="00EF5447">
              <w:rPr>
                <w:rFonts w:ascii="Times New Roman" w:hAnsi="Times New Roman" w:cs="Arial"/>
                <w:lang w:eastAsia="zh-CN"/>
              </w:rPr>
              <w:t>0.5</w:t>
            </w:r>
          </w:p>
        </w:tc>
      </w:tr>
      <w:tr w:rsidR="006B5370" w:rsidRPr="00EF5447" w14:paraId="57F62CC4" w14:textId="77777777" w:rsidTr="00594C5D">
        <w:trPr>
          <w:trHeight w:val="187"/>
          <w:jc w:val="center"/>
        </w:trPr>
        <w:tc>
          <w:tcPr>
            <w:tcW w:w="2221" w:type="dxa"/>
            <w:tcBorders>
              <w:bottom w:val="nil"/>
            </w:tcBorders>
            <w:shd w:val="clear" w:color="auto" w:fill="auto"/>
          </w:tcPr>
          <w:p w14:paraId="0DE5B40C" w14:textId="77777777" w:rsidR="006B5370" w:rsidRPr="00EF5447" w:rsidRDefault="006B5370" w:rsidP="006B5370">
            <w:pPr>
              <w:pStyle w:val="TAC"/>
              <w:rPr>
                <w:rFonts w:cs="Arial"/>
              </w:rPr>
            </w:pPr>
            <w:r w:rsidRPr="00EF5447">
              <w:rPr>
                <w:rFonts w:cs="Arial"/>
              </w:rPr>
              <w:t>DC_1-18_n3-n78</w:t>
            </w:r>
          </w:p>
        </w:tc>
        <w:tc>
          <w:tcPr>
            <w:tcW w:w="2952" w:type="dxa"/>
          </w:tcPr>
          <w:p w14:paraId="4038D9A5" w14:textId="77777777" w:rsidR="006B5370" w:rsidRPr="00EF5447" w:rsidRDefault="006B5370" w:rsidP="006B5370">
            <w:pPr>
              <w:pStyle w:val="TAC"/>
              <w:rPr>
                <w:rFonts w:cs="Arial"/>
                <w:szCs w:val="18"/>
              </w:rPr>
            </w:pPr>
            <w:r w:rsidRPr="00EF5447">
              <w:rPr>
                <w:rFonts w:cs="Arial"/>
              </w:rPr>
              <w:t>1</w:t>
            </w:r>
          </w:p>
        </w:tc>
        <w:tc>
          <w:tcPr>
            <w:tcW w:w="2952" w:type="dxa"/>
          </w:tcPr>
          <w:p w14:paraId="60026C00" w14:textId="77777777" w:rsidR="006B5370" w:rsidRPr="00EF5447" w:rsidRDefault="006B5370" w:rsidP="006B5370">
            <w:pPr>
              <w:pStyle w:val="TAC"/>
              <w:rPr>
                <w:rFonts w:cs="Arial"/>
                <w:szCs w:val="18"/>
              </w:rPr>
            </w:pPr>
            <w:r w:rsidRPr="00EF5447">
              <w:rPr>
                <w:rFonts w:eastAsia="Yu Mincho" w:cs="Arial"/>
              </w:rPr>
              <w:t>0.2</w:t>
            </w:r>
          </w:p>
        </w:tc>
      </w:tr>
      <w:tr w:rsidR="006B5370" w:rsidRPr="00EF5447" w14:paraId="2DA71324" w14:textId="77777777" w:rsidTr="00594C5D">
        <w:trPr>
          <w:trHeight w:val="187"/>
          <w:jc w:val="center"/>
        </w:trPr>
        <w:tc>
          <w:tcPr>
            <w:tcW w:w="2221" w:type="dxa"/>
            <w:tcBorders>
              <w:top w:val="nil"/>
              <w:bottom w:val="nil"/>
            </w:tcBorders>
            <w:shd w:val="clear" w:color="auto" w:fill="auto"/>
          </w:tcPr>
          <w:p w14:paraId="1A204335" w14:textId="77777777" w:rsidR="006B5370" w:rsidRPr="00EF5447" w:rsidRDefault="006B5370" w:rsidP="006B5370">
            <w:pPr>
              <w:pStyle w:val="TAC"/>
              <w:rPr>
                <w:rFonts w:cs="Arial"/>
              </w:rPr>
            </w:pPr>
          </w:p>
        </w:tc>
        <w:tc>
          <w:tcPr>
            <w:tcW w:w="2952" w:type="dxa"/>
          </w:tcPr>
          <w:p w14:paraId="62BF0039" w14:textId="77777777" w:rsidR="006B5370" w:rsidRPr="00EF5447" w:rsidRDefault="006B5370" w:rsidP="006B5370">
            <w:pPr>
              <w:pStyle w:val="TAC"/>
              <w:rPr>
                <w:rFonts w:cs="Arial"/>
                <w:szCs w:val="18"/>
              </w:rPr>
            </w:pPr>
            <w:r w:rsidRPr="00EF5447">
              <w:rPr>
                <w:rFonts w:cs="Arial"/>
              </w:rPr>
              <w:t>n3</w:t>
            </w:r>
          </w:p>
        </w:tc>
        <w:tc>
          <w:tcPr>
            <w:tcW w:w="2952" w:type="dxa"/>
          </w:tcPr>
          <w:p w14:paraId="54787ED8" w14:textId="77777777" w:rsidR="006B5370" w:rsidRPr="00EF5447" w:rsidRDefault="006B5370" w:rsidP="006B5370">
            <w:pPr>
              <w:pStyle w:val="TAC"/>
              <w:rPr>
                <w:rFonts w:cs="Arial"/>
                <w:szCs w:val="18"/>
              </w:rPr>
            </w:pPr>
            <w:r w:rsidRPr="00EF5447">
              <w:rPr>
                <w:rFonts w:cs="Arial"/>
              </w:rPr>
              <w:t>0.2</w:t>
            </w:r>
          </w:p>
        </w:tc>
      </w:tr>
      <w:tr w:rsidR="006B5370" w:rsidRPr="00EF5447" w14:paraId="220876A6" w14:textId="77777777" w:rsidTr="00594C5D">
        <w:trPr>
          <w:trHeight w:val="187"/>
          <w:jc w:val="center"/>
        </w:trPr>
        <w:tc>
          <w:tcPr>
            <w:tcW w:w="2221" w:type="dxa"/>
            <w:tcBorders>
              <w:top w:val="nil"/>
              <w:bottom w:val="single" w:sz="4" w:space="0" w:color="auto"/>
            </w:tcBorders>
            <w:shd w:val="clear" w:color="auto" w:fill="auto"/>
          </w:tcPr>
          <w:p w14:paraId="7D960A6A" w14:textId="77777777" w:rsidR="006B5370" w:rsidRPr="00EF5447" w:rsidRDefault="006B5370" w:rsidP="006B5370">
            <w:pPr>
              <w:pStyle w:val="TAC"/>
              <w:rPr>
                <w:rFonts w:cs="Arial"/>
              </w:rPr>
            </w:pPr>
          </w:p>
        </w:tc>
        <w:tc>
          <w:tcPr>
            <w:tcW w:w="2952" w:type="dxa"/>
          </w:tcPr>
          <w:p w14:paraId="001A8982" w14:textId="77777777" w:rsidR="006B5370" w:rsidRPr="00EF5447" w:rsidRDefault="006B5370" w:rsidP="006B5370">
            <w:pPr>
              <w:pStyle w:val="TAC"/>
              <w:rPr>
                <w:rFonts w:cs="Arial"/>
                <w:szCs w:val="18"/>
              </w:rPr>
            </w:pPr>
            <w:r w:rsidRPr="00EF5447">
              <w:rPr>
                <w:rFonts w:cs="Arial"/>
              </w:rPr>
              <w:t>n78</w:t>
            </w:r>
          </w:p>
        </w:tc>
        <w:tc>
          <w:tcPr>
            <w:tcW w:w="2952" w:type="dxa"/>
          </w:tcPr>
          <w:p w14:paraId="151A0397" w14:textId="77777777" w:rsidR="006B5370" w:rsidRPr="00EF5447" w:rsidRDefault="006B5370" w:rsidP="006B5370">
            <w:pPr>
              <w:pStyle w:val="TAC"/>
              <w:rPr>
                <w:rFonts w:cs="Arial"/>
                <w:szCs w:val="18"/>
              </w:rPr>
            </w:pPr>
            <w:r w:rsidRPr="00EF5447">
              <w:rPr>
                <w:rFonts w:cs="Arial"/>
              </w:rPr>
              <w:t>0.5</w:t>
            </w:r>
          </w:p>
        </w:tc>
      </w:tr>
      <w:tr w:rsidR="006B5370" w:rsidRPr="00EF5447" w:rsidDel="006D53D2" w14:paraId="365CD82A" w14:textId="2F7A9D04" w:rsidTr="00594C5D">
        <w:trPr>
          <w:trHeight w:val="187"/>
          <w:jc w:val="center"/>
          <w:del w:id="2964" w:author="Xiaomi" w:date="2021-04-22T17:21:00Z"/>
        </w:trPr>
        <w:tc>
          <w:tcPr>
            <w:tcW w:w="2221" w:type="dxa"/>
            <w:tcBorders>
              <w:bottom w:val="nil"/>
            </w:tcBorders>
            <w:shd w:val="clear" w:color="auto" w:fill="auto"/>
          </w:tcPr>
          <w:p w14:paraId="39BC8864" w14:textId="3851F1AE" w:rsidR="006B5370" w:rsidRPr="00EF5447" w:rsidDel="006D53D2" w:rsidRDefault="006B5370" w:rsidP="006B5370">
            <w:pPr>
              <w:pStyle w:val="TAC"/>
              <w:rPr>
                <w:del w:id="2965" w:author="Xiaomi" w:date="2021-04-22T17:21:00Z"/>
                <w:rFonts w:cs="Arial"/>
              </w:rPr>
            </w:pPr>
            <w:del w:id="2966" w:author="Xiaomi" w:date="2021-04-20T20:24:00Z">
              <w:r w:rsidRPr="00EF5447" w:rsidDel="006B5370">
                <w:rPr>
                  <w:rFonts w:cs="Arial"/>
                  <w:lang w:eastAsia="ja-JP"/>
                </w:rPr>
                <w:delText>DC_1-11-18_n77</w:delText>
              </w:r>
            </w:del>
          </w:p>
        </w:tc>
        <w:tc>
          <w:tcPr>
            <w:tcW w:w="2952" w:type="dxa"/>
          </w:tcPr>
          <w:p w14:paraId="10C93853" w14:textId="3AB1728F" w:rsidR="006B5370" w:rsidRPr="00EF5447" w:rsidDel="006D53D2" w:rsidRDefault="006B5370" w:rsidP="006B5370">
            <w:pPr>
              <w:pStyle w:val="TAC"/>
              <w:rPr>
                <w:del w:id="2967" w:author="Xiaomi" w:date="2021-04-22T17:21:00Z"/>
                <w:rFonts w:cs="Arial"/>
              </w:rPr>
            </w:pPr>
            <w:del w:id="2968" w:author="Xiaomi" w:date="2021-04-20T20:24:00Z">
              <w:r w:rsidRPr="00EF5447" w:rsidDel="006B5370">
                <w:rPr>
                  <w:rFonts w:cs="Arial"/>
                  <w:lang w:eastAsia="zh-CN"/>
                </w:rPr>
                <w:delText>1</w:delText>
              </w:r>
            </w:del>
          </w:p>
        </w:tc>
        <w:tc>
          <w:tcPr>
            <w:tcW w:w="2952" w:type="dxa"/>
          </w:tcPr>
          <w:p w14:paraId="12829362" w14:textId="4484A354" w:rsidR="006B5370" w:rsidRPr="00EF5447" w:rsidDel="006D53D2" w:rsidRDefault="006B5370" w:rsidP="006B5370">
            <w:pPr>
              <w:pStyle w:val="TAC"/>
              <w:rPr>
                <w:del w:id="2969" w:author="Xiaomi" w:date="2021-04-22T17:21:00Z"/>
                <w:rFonts w:cs="Arial"/>
                <w:szCs w:val="18"/>
                <w:lang w:eastAsia="ja-JP"/>
              </w:rPr>
            </w:pPr>
            <w:del w:id="2970" w:author="Xiaomi" w:date="2021-04-20T20:24:00Z">
              <w:r w:rsidRPr="00EF5447" w:rsidDel="006B5370">
                <w:rPr>
                  <w:rFonts w:cs="Arial"/>
                  <w:lang w:eastAsia="zh-CN"/>
                </w:rPr>
                <w:delText>0.2</w:delText>
              </w:r>
            </w:del>
          </w:p>
        </w:tc>
      </w:tr>
      <w:tr w:rsidR="006B5370" w:rsidRPr="00EF5447" w:rsidDel="006D53D2" w14:paraId="62017E65" w14:textId="4AF87412" w:rsidTr="00594C5D">
        <w:trPr>
          <w:trHeight w:val="187"/>
          <w:jc w:val="center"/>
          <w:del w:id="2971" w:author="Xiaomi" w:date="2021-04-22T17:21:00Z"/>
        </w:trPr>
        <w:tc>
          <w:tcPr>
            <w:tcW w:w="2221" w:type="dxa"/>
            <w:tcBorders>
              <w:top w:val="nil"/>
            </w:tcBorders>
            <w:shd w:val="clear" w:color="auto" w:fill="auto"/>
          </w:tcPr>
          <w:p w14:paraId="22DD9AA0" w14:textId="0DE67195" w:rsidR="006B5370" w:rsidRPr="00EF5447" w:rsidDel="006D53D2" w:rsidRDefault="006B5370" w:rsidP="006B5370">
            <w:pPr>
              <w:pStyle w:val="TAC"/>
              <w:rPr>
                <w:del w:id="2972" w:author="Xiaomi" w:date="2021-04-22T17:21:00Z"/>
                <w:rFonts w:cs="Arial"/>
              </w:rPr>
            </w:pPr>
          </w:p>
        </w:tc>
        <w:tc>
          <w:tcPr>
            <w:tcW w:w="2952" w:type="dxa"/>
          </w:tcPr>
          <w:p w14:paraId="2A81BE06" w14:textId="5CA00D69" w:rsidR="006B5370" w:rsidRPr="00EF5447" w:rsidDel="006D53D2" w:rsidRDefault="006B5370" w:rsidP="006B5370">
            <w:pPr>
              <w:pStyle w:val="TAC"/>
              <w:rPr>
                <w:del w:id="2973" w:author="Xiaomi" w:date="2021-04-22T17:21:00Z"/>
                <w:rFonts w:cs="Arial"/>
              </w:rPr>
            </w:pPr>
            <w:del w:id="2974" w:author="Xiaomi" w:date="2021-04-20T20:24:00Z">
              <w:r w:rsidRPr="00EF5447" w:rsidDel="006B5370">
                <w:rPr>
                  <w:rFonts w:cs="Arial"/>
                  <w:lang w:eastAsia="zh-CN"/>
                </w:rPr>
                <w:delText>n77</w:delText>
              </w:r>
            </w:del>
          </w:p>
        </w:tc>
        <w:tc>
          <w:tcPr>
            <w:tcW w:w="2952" w:type="dxa"/>
          </w:tcPr>
          <w:p w14:paraId="4E63B41C" w14:textId="032F5C66" w:rsidR="006B5370" w:rsidRPr="00EF5447" w:rsidDel="006D53D2" w:rsidRDefault="006B5370" w:rsidP="006B5370">
            <w:pPr>
              <w:pStyle w:val="TAC"/>
              <w:rPr>
                <w:del w:id="2975" w:author="Xiaomi" w:date="2021-04-22T17:21:00Z"/>
                <w:rFonts w:cs="Arial"/>
                <w:szCs w:val="18"/>
                <w:lang w:eastAsia="ja-JP"/>
              </w:rPr>
            </w:pPr>
            <w:del w:id="2976" w:author="Xiaomi" w:date="2021-04-20T20:24:00Z">
              <w:r w:rsidRPr="00EF5447" w:rsidDel="006B5370">
                <w:rPr>
                  <w:rFonts w:cs="Arial"/>
                  <w:lang w:eastAsia="zh-CN"/>
                </w:rPr>
                <w:delText>0.5</w:delText>
              </w:r>
            </w:del>
          </w:p>
        </w:tc>
      </w:tr>
      <w:tr w:rsidR="006B5370" w:rsidRPr="00EF5447" w:rsidDel="006D53D2" w14:paraId="7A165CDD" w14:textId="1762E8FE" w:rsidTr="00594C5D">
        <w:trPr>
          <w:trHeight w:val="187"/>
          <w:jc w:val="center"/>
          <w:del w:id="2977" w:author="Xiaomi" w:date="2021-04-22T17:21:00Z"/>
        </w:trPr>
        <w:tc>
          <w:tcPr>
            <w:tcW w:w="2221" w:type="dxa"/>
          </w:tcPr>
          <w:p w14:paraId="6E5ADBEE" w14:textId="3889A72A" w:rsidR="006B5370" w:rsidRPr="00EF5447" w:rsidDel="006D53D2" w:rsidRDefault="006B5370" w:rsidP="006B5370">
            <w:pPr>
              <w:pStyle w:val="TAC"/>
              <w:rPr>
                <w:del w:id="2978" w:author="Xiaomi" w:date="2021-04-22T17:21:00Z"/>
                <w:rFonts w:cs="Arial"/>
              </w:rPr>
            </w:pPr>
            <w:del w:id="2979" w:author="Xiaomi" w:date="2021-04-20T20:24:00Z">
              <w:r w:rsidRPr="00EF5447" w:rsidDel="006B5370">
                <w:rPr>
                  <w:rFonts w:cs="Arial"/>
                  <w:lang w:eastAsia="ja-JP"/>
                </w:rPr>
                <w:delText>DC_1-11-18_n78</w:delText>
              </w:r>
            </w:del>
          </w:p>
        </w:tc>
        <w:tc>
          <w:tcPr>
            <w:tcW w:w="2952" w:type="dxa"/>
          </w:tcPr>
          <w:p w14:paraId="2EB4213D" w14:textId="13DED1D3" w:rsidR="006B5370" w:rsidRPr="00EF5447" w:rsidDel="006D53D2" w:rsidRDefault="006B5370" w:rsidP="006B5370">
            <w:pPr>
              <w:pStyle w:val="TAC"/>
              <w:rPr>
                <w:del w:id="2980" w:author="Xiaomi" w:date="2021-04-22T17:21:00Z"/>
                <w:rFonts w:cs="Arial"/>
              </w:rPr>
            </w:pPr>
            <w:del w:id="2981" w:author="Xiaomi" w:date="2021-04-20T20:24:00Z">
              <w:r w:rsidRPr="00EF5447" w:rsidDel="006B5370">
                <w:rPr>
                  <w:rFonts w:cs="Arial"/>
                  <w:lang w:eastAsia="zh-CN"/>
                </w:rPr>
                <w:delText>n78</w:delText>
              </w:r>
            </w:del>
          </w:p>
        </w:tc>
        <w:tc>
          <w:tcPr>
            <w:tcW w:w="2952" w:type="dxa"/>
          </w:tcPr>
          <w:p w14:paraId="4F6BEAAA" w14:textId="66243DC7" w:rsidR="006B5370" w:rsidRPr="00EF5447" w:rsidDel="006D53D2" w:rsidRDefault="006B5370" w:rsidP="006B5370">
            <w:pPr>
              <w:pStyle w:val="TAC"/>
              <w:rPr>
                <w:del w:id="2982" w:author="Xiaomi" w:date="2021-04-22T17:21:00Z"/>
                <w:rFonts w:cs="Arial"/>
                <w:szCs w:val="18"/>
                <w:lang w:eastAsia="ja-JP"/>
              </w:rPr>
            </w:pPr>
            <w:del w:id="2983" w:author="Xiaomi" w:date="2021-04-20T20:24:00Z">
              <w:r w:rsidRPr="00EF5447" w:rsidDel="006B5370">
                <w:rPr>
                  <w:rFonts w:cs="Arial"/>
                  <w:lang w:eastAsia="zh-CN"/>
                </w:rPr>
                <w:delText>0.5</w:delText>
              </w:r>
            </w:del>
          </w:p>
        </w:tc>
      </w:tr>
      <w:tr w:rsidR="006B5370" w:rsidRPr="00EF5447" w14:paraId="11D8C44B" w14:textId="77777777" w:rsidTr="00594C5D">
        <w:trPr>
          <w:trHeight w:val="187"/>
          <w:jc w:val="center"/>
        </w:trPr>
        <w:tc>
          <w:tcPr>
            <w:tcW w:w="2221" w:type="dxa"/>
          </w:tcPr>
          <w:p w14:paraId="46F573B6" w14:textId="77777777" w:rsidR="006B5370" w:rsidRPr="00EF5447" w:rsidRDefault="006B5370" w:rsidP="006B5370">
            <w:pPr>
              <w:pStyle w:val="TAC"/>
              <w:rPr>
                <w:lang w:eastAsia="ja-JP"/>
              </w:rPr>
            </w:pPr>
            <w:r w:rsidRPr="00EF5447">
              <w:t>DC_1-18_n28-n41</w:t>
            </w:r>
          </w:p>
        </w:tc>
        <w:tc>
          <w:tcPr>
            <w:tcW w:w="2952" w:type="dxa"/>
          </w:tcPr>
          <w:p w14:paraId="5164D679" w14:textId="77777777" w:rsidR="006B5370" w:rsidRPr="00EF5447" w:rsidRDefault="006B5370" w:rsidP="006B5370">
            <w:pPr>
              <w:pStyle w:val="TAC"/>
              <w:rPr>
                <w:lang w:eastAsia="zh-CN"/>
              </w:rPr>
            </w:pPr>
            <w:r w:rsidRPr="00EF5447">
              <w:rPr>
                <w:lang w:eastAsia="ko-KR"/>
              </w:rPr>
              <w:t>n28</w:t>
            </w:r>
          </w:p>
        </w:tc>
        <w:tc>
          <w:tcPr>
            <w:tcW w:w="2952" w:type="dxa"/>
          </w:tcPr>
          <w:p w14:paraId="2484B321" w14:textId="77777777" w:rsidR="006B5370" w:rsidRPr="00EF5447" w:rsidRDefault="006B5370" w:rsidP="006B5370">
            <w:pPr>
              <w:pStyle w:val="TAC"/>
              <w:rPr>
                <w:lang w:eastAsia="zh-CN"/>
              </w:rPr>
            </w:pPr>
            <w:r w:rsidRPr="00EF5447">
              <w:rPr>
                <w:lang w:eastAsia="ko-KR"/>
              </w:rPr>
              <w:t>0.2</w:t>
            </w:r>
          </w:p>
        </w:tc>
      </w:tr>
      <w:tr w:rsidR="006B5370" w:rsidRPr="00EF5447" w14:paraId="60841F6B" w14:textId="77777777" w:rsidTr="00594C5D">
        <w:trPr>
          <w:trHeight w:val="187"/>
          <w:jc w:val="center"/>
        </w:trPr>
        <w:tc>
          <w:tcPr>
            <w:tcW w:w="2221" w:type="dxa"/>
          </w:tcPr>
          <w:p w14:paraId="43EF39C7" w14:textId="77777777" w:rsidR="006B5370" w:rsidRPr="00EF5447" w:rsidRDefault="006B5370" w:rsidP="006B5370">
            <w:pPr>
              <w:pStyle w:val="TAC"/>
              <w:rPr>
                <w:lang w:eastAsia="ja-JP"/>
              </w:rPr>
            </w:pPr>
            <w:r w:rsidRPr="00EF5447">
              <w:t>DC_</w:t>
            </w:r>
            <w:r w:rsidRPr="00EF5447">
              <w:rPr>
                <w:lang w:eastAsia="ja-JP"/>
              </w:rPr>
              <w:t>1-18-28_n77</w:t>
            </w:r>
          </w:p>
          <w:p w14:paraId="4B885A8A" w14:textId="77777777" w:rsidR="006B5370" w:rsidRPr="00EF5447" w:rsidRDefault="006B5370" w:rsidP="006B5370">
            <w:pPr>
              <w:pStyle w:val="TAC"/>
            </w:pPr>
            <w:r w:rsidRPr="00EF5447">
              <w:rPr>
                <w:lang w:eastAsia="ja-JP"/>
              </w:rPr>
              <w:t>DC_1-18_n28-n77</w:t>
            </w:r>
          </w:p>
        </w:tc>
        <w:tc>
          <w:tcPr>
            <w:tcW w:w="2952" w:type="dxa"/>
          </w:tcPr>
          <w:p w14:paraId="49063267" w14:textId="77777777" w:rsidR="006B5370" w:rsidRPr="00EF5447" w:rsidRDefault="006B5370" w:rsidP="006B5370">
            <w:pPr>
              <w:pStyle w:val="TAC"/>
              <w:rPr>
                <w:rFonts w:cs="Arial"/>
                <w:szCs w:val="18"/>
                <w:lang w:eastAsia="ja-JP"/>
              </w:rPr>
            </w:pPr>
            <w:r w:rsidRPr="00EF5447">
              <w:rPr>
                <w:rFonts w:cs="Arial"/>
              </w:rPr>
              <w:t>n77</w:t>
            </w:r>
          </w:p>
        </w:tc>
        <w:tc>
          <w:tcPr>
            <w:tcW w:w="2952" w:type="dxa"/>
          </w:tcPr>
          <w:p w14:paraId="0DC88432"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03A78C9A" w14:textId="77777777" w:rsidTr="00594C5D">
        <w:trPr>
          <w:trHeight w:val="187"/>
          <w:jc w:val="center"/>
        </w:trPr>
        <w:tc>
          <w:tcPr>
            <w:tcW w:w="2221" w:type="dxa"/>
          </w:tcPr>
          <w:p w14:paraId="47B640FC" w14:textId="77777777" w:rsidR="006B5370" w:rsidRPr="00EF5447" w:rsidRDefault="006B5370" w:rsidP="006B5370">
            <w:pPr>
              <w:pStyle w:val="TAC"/>
              <w:rPr>
                <w:lang w:eastAsia="ja-JP"/>
              </w:rPr>
            </w:pPr>
            <w:r w:rsidRPr="00EF5447">
              <w:t>DC_</w:t>
            </w:r>
            <w:r w:rsidRPr="00EF5447">
              <w:rPr>
                <w:lang w:eastAsia="ja-JP"/>
              </w:rPr>
              <w:t>1-18-28_n78</w:t>
            </w:r>
          </w:p>
          <w:p w14:paraId="35E7D9B7" w14:textId="77777777" w:rsidR="006B5370" w:rsidRPr="00EF5447" w:rsidRDefault="006B5370" w:rsidP="006B5370">
            <w:pPr>
              <w:pStyle w:val="TAC"/>
            </w:pPr>
            <w:r w:rsidRPr="00EF5447">
              <w:t>DC_</w:t>
            </w:r>
            <w:r w:rsidRPr="00EF5447">
              <w:rPr>
                <w:lang w:eastAsia="ja-JP"/>
              </w:rPr>
              <w:t>1-18_n28-n78</w:t>
            </w:r>
          </w:p>
        </w:tc>
        <w:tc>
          <w:tcPr>
            <w:tcW w:w="2952" w:type="dxa"/>
          </w:tcPr>
          <w:p w14:paraId="1A9816FA" w14:textId="77777777" w:rsidR="006B5370" w:rsidRPr="00EF5447" w:rsidRDefault="006B5370" w:rsidP="006B5370">
            <w:pPr>
              <w:pStyle w:val="TAC"/>
              <w:rPr>
                <w:rFonts w:cs="Arial"/>
                <w:szCs w:val="18"/>
                <w:lang w:eastAsia="ja-JP"/>
              </w:rPr>
            </w:pPr>
            <w:r w:rsidRPr="00EF5447">
              <w:rPr>
                <w:rFonts w:cs="Arial"/>
                <w:szCs w:val="18"/>
                <w:lang w:eastAsia="zh-CN"/>
              </w:rPr>
              <w:t>n78</w:t>
            </w:r>
          </w:p>
        </w:tc>
        <w:tc>
          <w:tcPr>
            <w:tcW w:w="2952" w:type="dxa"/>
          </w:tcPr>
          <w:p w14:paraId="57B631F6"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01C6CA4D" w14:textId="77777777" w:rsidTr="00594C5D">
        <w:trPr>
          <w:trHeight w:val="187"/>
          <w:jc w:val="center"/>
        </w:trPr>
        <w:tc>
          <w:tcPr>
            <w:tcW w:w="2221" w:type="dxa"/>
          </w:tcPr>
          <w:p w14:paraId="4DC9A871" w14:textId="77777777" w:rsidR="006B5370" w:rsidRPr="00EF5447" w:rsidRDefault="006B5370" w:rsidP="006B5370">
            <w:pPr>
              <w:pStyle w:val="TAC"/>
            </w:pPr>
            <w:r w:rsidRPr="00EF5447">
              <w:rPr>
                <w:rFonts w:eastAsia="Malgun Gothic"/>
                <w:lang w:eastAsia="ko-KR"/>
              </w:rPr>
              <w:t>DC_1-18-41_n3</w:t>
            </w:r>
          </w:p>
        </w:tc>
        <w:tc>
          <w:tcPr>
            <w:tcW w:w="2952" w:type="dxa"/>
          </w:tcPr>
          <w:p w14:paraId="4C4FCF3E" w14:textId="77777777" w:rsidR="006B5370" w:rsidRPr="00EF5447" w:rsidRDefault="006B5370" w:rsidP="006B5370">
            <w:pPr>
              <w:pStyle w:val="TAC"/>
              <w:rPr>
                <w:rFonts w:cs="Arial"/>
                <w:szCs w:val="18"/>
                <w:lang w:eastAsia="zh-CN"/>
              </w:rPr>
            </w:pPr>
            <w:r w:rsidRPr="00EF5447">
              <w:rPr>
                <w:rFonts w:cs="Arial"/>
                <w:lang w:eastAsia="zh-CN"/>
              </w:rPr>
              <w:t>4</w:t>
            </w:r>
            <w:r w:rsidRPr="00EF5447">
              <w:rPr>
                <w:rFonts w:eastAsia="等线" w:cs="Arial"/>
                <w:lang w:eastAsia="zh-CN"/>
              </w:rPr>
              <w:t>1</w:t>
            </w:r>
          </w:p>
        </w:tc>
        <w:tc>
          <w:tcPr>
            <w:tcW w:w="2952" w:type="dxa"/>
          </w:tcPr>
          <w:p w14:paraId="2CCE4F59" w14:textId="77777777" w:rsidR="006B5370" w:rsidRPr="00EF5447" w:rsidRDefault="006B5370" w:rsidP="006B5370">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6B5370" w:rsidRPr="00EF5447" w:rsidDel="006D53D2" w14:paraId="1F75A36A" w14:textId="3D83EE51" w:rsidTr="00594C5D">
        <w:trPr>
          <w:trHeight w:val="187"/>
          <w:jc w:val="center"/>
          <w:del w:id="2984" w:author="Xiaomi" w:date="2021-04-22T17:21:00Z"/>
        </w:trPr>
        <w:tc>
          <w:tcPr>
            <w:tcW w:w="2221" w:type="dxa"/>
            <w:tcBorders>
              <w:bottom w:val="single" w:sz="4" w:space="0" w:color="auto"/>
            </w:tcBorders>
          </w:tcPr>
          <w:p w14:paraId="424B8B98" w14:textId="489108C0" w:rsidR="006B5370" w:rsidRPr="00EF5447" w:rsidDel="006D53D2" w:rsidRDefault="006B5370" w:rsidP="006B5370">
            <w:pPr>
              <w:pStyle w:val="TAC"/>
              <w:rPr>
                <w:del w:id="2985" w:author="Xiaomi" w:date="2021-04-22T17:21:00Z"/>
              </w:rPr>
            </w:pPr>
            <w:del w:id="2986" w:author="Xiaomi" w:date="2021-04-20T16:17:00Z">
              <w:r w:rsidRPr="00EF5447" w:rsidDel="00AD73A9">
                <w:rPr>
                  <w:szCs w:val="18"/>
                  <w:lang w:eastAsia="ja-JP"/>
                </w:rPr>
                <w:delText>DC_1-18-41_n3</w:delText>
              </w:r>
            </w:del>
          </w:p>
        </w:tc>
        <w:tc>
          <w:tcPr>
            <w:tcW w:w="2952" w:type="dxa"/>
          </w:tcPr>
          <w:p w14:paraId="673712B9" w14:textId="7F099B97" w:rsidR="006B5370" w:rsidRPr="00EF5447" w:rsidDel="006D53D2" w:rsidRDefault="006B5370" w:rsidP="006B5370">
            <w:pPr>
              <w:pStyle w:val="TAC"/>
              <w:rPr>
                <w:del w:id="2987" w:author="Xiaomi" w:date="2021-04-22T17:21:00Z"/>
                <w:lang w:eastAsia="ja-JP"/>
              </w:rPr>
            </w:pPr>
            <w:del w:id="2988" w:author="Xiaomi" w:date="2021-04-20T16:17:00Z">
              <w:r w:rsidRPr="00EF5447" w:rsidDel="00AD73A9">
                <w:rPr>
                  <w:rFonts w:cs="Arial"/>
                  <w:szCs w:val="18"/>
                  <w:lang w:eastAsia="zh-CN"/>
                </w:rPr>
                <w:delText>41</w:delText>
              </w:r>
            </w:del>
          </w:p>
        </w:tc>
        <w:tc>
          <w:tcPr>
            <w:tcW w:w="2952" w:type="dxa"/>
          </w:tcPr>
          <w:p w14:paraId="46D61F25" w14:textId="2EA2FB00" w:rsidR="006B5370" w:rsidRPr="00EF5447" w:rsidDel="006D53D2" w:rsidRDefault="006B5370" w:rsidP="006B5370">
            <w:pPr>
              <w:pStyle w:val="TAC"/>
              <w:rPr>
                <w:del w:id="2989" w:author="Xiaomi" w:date="2021-04-22T17:21:00Z"/>
                <w:rFonts w:cs="Arial"/>
                <w:szCs w:val="18"/>
                <w:lang w:eastAsia="ja-JP"/>
              </w:rPr>
            </w:pPr>
            <w:del w:id="2990" w:author="Xiaomi" w:date="2021-04-20T16:17:00Z">
              <w:r w:rsidRPr="00EF5447" w:rsidDel="00AD73A9">
                <w:rPr>
                  <w:rFonts w:cs="Arial"/>
                  <w:szCs w:val="18"/>
                  <w:lang w:eastAsia="zh-CN"/>
                </w:rPr>
                <w:delText>0</w:delText>
              </w:r>
              <w:r w:rsidRPr="00EF5447" w:rsidDel="00AD73A9">
                <w:rPr>
                  <w:rFonts w:cs="Arial"/>
                  <w:szCs w:val="18"/>
                  <w:vertAlign w:val="superscript"/>
                  <w:lang w:eastAsia="zh-CN"/>
                </w:rPr>
                <w:delText>6</w:delText>
              </w:r>
              <w:r w:rsidRPr="00EF5447" w:rsidDel="00AD73A9">
                <w:rPr>
                  <w:rFonts w:cs="Arial"/>
                  <w:szCs w:val="18"/>
                  <w:lang w:eastAsia="zh-CN"/>
                </w:rPr>
                <w:delText>/0.5</w:delText>
              </w:r>
              <w:r w:rsidRPr="00EF5447" w:rsidDel="00AD73A9">
                <w:rPr>
                  <w:rFonts w:cs="Arial"/>
                  <w:szCs w:val="18"/>
                  <w:vertAlign w:val="superscript"/>
                  <w:lang w:eastAsia="zh-CN"/>
                </w:rPr>
                <w:delText>7</w:delText>
              </w:r>
            </w:del>
          </w:p>
        </w:tc>
      </w:tr>
      <w:tr w:rsidR="006B5370" w:rsidRPr="00EF5447" w14:paraId="2BD6A2BE" w14:textId="77777777" w:rsidTr="00594C5D">
        <w:trPr>
          <w:trHeight w:val="187"/>
          <w:jc w:val="center"/>
        </w:trPr>
        <w:tc>
          <w:tcPr>
            <w:tcW w:w="2221" w:type="dxa"/>
            <w:tcBorders>
              <w:bottom w:val="nil"/>
            </w:tcBorders>
            <w:shd w:val="clear" w:color="auto" w:fill="auto"/>
          </w:tcPr>
          <w:p w14:paraId="7F0ACC3B" w14:textId="77777777" w:rsidR="006B5370" w:rsidRPr="00EF5447" w:rsidRDefault="006B5370" w:rsidP="006B5370">
            <w:pPr>
              <w:pStyle w:val="TAC"/>
              <w:rPr>
                <w:lang w:eastAsia="ja-JP"/>
              </w:rPr>
            </w:pPr>
            <w:r w:rsidRPr="00EF5447">
              <w:rPr>
                <w:lang w:eastAsia="ja-JP"/>
              </w:rPr>
              <w:t>DC_1-18-41_n77</w:t>
            </w:r>
          </w:p>
          <w:p w14:paraId="5C49F283" w14:textId="77777777" w:rsidR="006B5370" w:rsidRPr="00EF5447" w:rsidRDefault="006B5370" w:rsidP="006B5370">
            <w:pPr>
              <w:pStyle w:val="TAC"/>
            </w:pPr>
            <w:r w:rsidRPr="00EF5447">
              <w:rPr>
                <w:bCs/>
                <w:lang w:eastAsia="ja-JP"/>
              </w:rPr>
              <w:t>DC_1-18_n41-n77</w:t>
            </w:r>
          </w:p>
        </w:tc>
        <w:tc>
          <w:tcPr>
            <w:tcW w:w="2952" w:type="dxa"/>
          </w:tcPr>
          <w:p w14:paraId="1BE967D4" w14:textId="77777777" w:rsidR="006B5370" w:rsidRPr="00EF5447" w:rsidRDefault="006B5370" w:rsidP="006B5370">
            <w:pPr>
              <w:pStyle w:val="TAC"/>
              <w:rPr>
                <w:lang w:eastAsia="ja-JP"/>
              </w:rPr>
            </w:pPr>
            <w:r w:rsidRPr="00EF5447">
              <w:rPr>
                <w:rFonts w:cs="Arial"/>
                <w:lang w:eastAsia="zh-CN"/>
              </w:rPr>
              <w:t>1</w:t>
            </w:r>
          </w:p>
        </w:tc>
        <w:tc>
          <w:tcPr>
            <w:tcW w:w="2952" w:type="dxa"/>
          </w:tcPr>
          <w:p w14:paraId="6440FA7E" w14:textId="77777777" w:rsidR="006B5370" w:rsidRPr="00EF5447" w:rsidRDefault="006B5370" w:rsidP="006B5370">
            <w:pPr>
              <w:pStyle w:val="TAC"/>
              <w:rPr>
                <w:rFonts w:cs="Arial"/>
                <w:szCs w:val="18"/>
                <w:lang w:eastAsia="ja-JP"/>
              </w:rPr>
            </w:pPr>
            <w:r w:rsidRPr="00EF5447">
              <w:rPr>
                <w:rFonts w:cs="Arial"/>
                <w:lang w:eastAsia="zh-CN"/>
              </w:rPr>
              <w:t>0.2</w:t>
            </w:r>
          </w:p>
        </w:tc>
      </w:tr>
      <w:tr w:rsidR="006B5370" w:rsidRPr="00EF5447" w14:paraId="44C554EE" w14:textId="77777777" w:rsidTr="00594C5D">
        <w:trPr>
          <w:trHeight w:val="187"/>
          <w:jc w:val="center"/>
        </w:trPr>
        <w:tc>
          <w:tcPr>
            <w:tcW w:w="2221" w:type="dxa"/>
            <w:tcBorders>
              <w:top w:val="nil"/>
            </w:tcBorders>
            <w:shd w:val="clear" w:color="auto" w:fill="auto"/>
          </w:tcPr>
          <w:p w14:paraId="642E2D3C" w14:textId="77777777" w:rsidR="006B5370" w:rsidRPr="00EF5447" w:rsidRDefault="006B5370" w:rsidP="006B5370">
            <w:pPr>
              <w:pStyle w:val="TAC"/>
            </w:pPr>
          </w:p>
        </w:tc>
        <w:tc>
          <w:tcPr>
            <w:tcW w:w="2952" w:type="dxa"/>
          </w:tcPr>
          <w:p w14:paraId="5A8A4B4F" w14:textId="77777777" w:rsidR="006B5370" w:rsidRPr="00EF5447" w:rsidRDefault="006B5370" w:rsidP="006B5370">
            <w:pPr>
              <w:pStyle w:val="TAC"/>
              <w:rPr>
                <w:lang w:eastAsia="ja-JP"/>
              </w:rPr>
            </w:pPr>
            <w:r w:rsidRPr="00EF5447">
              <w:rPr>
                <w:rFonts w:cs="Arial"/>
                <w:lang w:eastAsia="zh-CN"/>
              </w:rPr>
              <w:t>n77</w:t>
            </w:r>
          </w:p>
        </w:tc>
        <w:tc>
          <w:tcPr>
            <w:tcW w:w="2952" w:type="dxa"/>
          </w:tcPr>
          <w:p w14:paraId="067800DA" w14:textId="77777777" w:rsidR="006B5370" w:rsidRPr="00EF5447" w:rsidRDefault="006B5370" w:rsidP="006B5370">
            <w:pPr>
              <w:pStyle w:val="TAC"/>
              <w:rPr>
                <w:rFonts w:cs="Arial"/>
                <w:szCs w:val="18"/>
                <w:lang w:eastAsia="ja-JP"/>
              </w:rPr>
            </w:pPr>
            <w:r w:rsidRPr="00EF5447">
              <w:rPr>
                <w:rFonts w:cs="Arial"/>
                <w:lang w:eastAsia="zh-CN"/>
              </w:rPr>
              <w:t>0.5</w:t>
            </w:r>
          </w:p>
        </w:tc>
      </w:tr>
      <w:tr w:rsidR="006B5370" w:rsidRPr="00EF5447" w14:paraId="3A94F067" w14:textId="77777777" w:rsidTr="00594C5D">
        <w:trPr>
          <w:trHeight w:val="187"/>
          <w:jc w:val="center"/>
        </w:trPr>
        <w:tc>
          <w:tcPr>
            <w:tcW w:w="2221" w:type="dxa"/>
            <w:tcBorders>
              <w:bottom w:val="single" w:sz="4" w:space="0" w:color="auto"/>
            </w:tcBorders>
          </w:tcPr>
          <w:p w14:paraId="61580EF8" w14:textId="77777777" w:rsidR="006B5370" w:rsidRPr="00EF5447" w:rsidRDefault="006B5370" w:rsidP="006B5370">
            <w:pPr>
              <w:pStyle w:val="TAC"/>
              <w:rPr>
                <w:lang w:eastAsia="ja-JP"/>
              </w:rPr>
            </w:pPr>
            <w:r w:rsidRPr="00EF5447">
              <w:rPr>
                <w:lang w:eastAsia="ja-JP"/>
              </w:rPr>
              <w:t>DC_1-18-41_n78</w:t>
            </w:r>
          </w:p>
          <w:p w14:paraId="0A431823" w14:textId="77777777" w:rsidR="006B5370" w:rsidRPr="00EF5447" w:rsidRDefault="006B5370" w:rsidP="006B5370">
            <w:pPr>
              <w:pStyle w:val="TAC"/>
            </w:pPr>
            <w:r w:rsidRPr="00EF5447">
              <w:rPr>
                <w:bCs/>
                <w:lang w:eastAsia="ja-JP"/>
              </w:rPr>
              <w:t>DC_1-18_n41-n78</w:t>
            </w:r>
          </w:p>
        </w:tc>
        <w:tc>
          <w:tcPr>
            <w:tcW w:w="2952" w:type="dxa"/>
          </w:tcPr>
          <w:p w14:paraId="4B01BA99" w14:textId="77777777" w:rsidR="006B5370" w:rsidRPr="00EF5447" w:rsidRDefault="006B5370" w:rsidP="006B5370">
            <w:pPr>
              <w:pStyle w:val="TAC"/>
              <w:rPr>
                <w:lang w:eastAsia="ja-JP"/>
              </w:rPr>
            </w:pPr>
            <w:r w:rsidRPr="00EF5447">
              <w:rPr>
                <w:rFonts w:cs="Arial"/>
                <w:lang w:eastAsia="zh-CN"/>
              </w:rPr>
              <w:t>n78</w:t>
            </w:r>
          </w:p>
        </w:tc>
        <w:tc>
          <w:tcPr>
            <w:tcW w:w="2952" w:type="dxa"/>
          </w:tcPr>
          <w:p w14:paraId="1C606F27" w14:textId="77777777" w:rsidR="006B5370" w:rsidRPr="00EF5447" w:rsidRDefault="006B5370" w:rsidP="006B5370">
            <w:pPr>
              <w:pStyle w:val="TAC"/>
              <w:rPr>
                <w:rFonts w:cs="Arial"/>
                <w:szCs w:val="18"/>
                <w:lang w:eastAsia="ja-JP"/>
              </w:rPr>
            </w:pPr>
            <w:r w:rsidRPr="00EF5447">
              <w:rPr>
                <w:rFonts w:cs="Arial"/>
                <w:lang w:eastAsia="zh-CN"/>
              </w:rPr>
              <w:t>0.5</w:t>
            </w:r>
          </w:p>
        </w:tc>
      </w:tr>
      <w:tr w:rsidR="006B5370" w:rsidRPr="00EF5447" w14:paraId="1B7F989A" w14:textId="77777777" w:rsidTr="00594C5D">
        <w:trPr>
          <w:trHeight w:val="187"/>
          <w:jc w:val="center"/>
        </w:trPr>
        <w:tc>
          <w:tcPr>
            <w:tcW w:w="2221" w:type="dxa"/>
            <w:tcBorders>
              <w:bottom w:val="nil"/>
            </w:tcBorders>
            <w:shd w:val="clear" w:color="auto" w:fill="auto"/>
          </w:tcPr>
          <w:p w14:paraId="7ED772F6" w14:textId="77777777" w:rsidR="006B5370" w:rsidRPr="00EF5447" w:rsidRDefault="006B5370" w:rsidP="006B537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2A623583" w14:textId="77777777" w:rsidR="006B5370" w:rsidRPr="00EF5447" w:rsidRDefault="006B5370" w:rsidP="006B5370">
            <w:pPr>
              <w:pStyle w:val="TAC"/>
              <w:rPr>
                <w:rFonts w:cs="Arial"/>
                <w:szCs w:val="18"/>
                <w:lang w:eastAsia="zh-CN"/>
              </w:rPr>
            </w:pPr>
            <w:r w:rsidRPr="00EF5447">
              <w:rPr>
                <w:lang w:eastAsia="ja-JP"/>
              </w:rPr>
              <w:t>42</w:t>
            </w:r>
          </w:p>
        </w:tc>
        <w:tc>
          <w:tcPr>
            <w:tcW w:w="2952" w:type="dxa"/>
          </w:tcPr>
          <w:p w14:paraId="14ABBD08"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62B0462A" w14:textId="77777777" w:rsidTr="00594C5D">
        <w:trPr>
          <w:trHeight w:val="187"/>
          <w:jc w:val="center"/>
        </w:trPr>
        <w:tc>
          <w:tcPr>
            <w:tcW w:w="2221" w:type="dxa"/>
            <w:tcBorders>
              <w:top w:val="nil"/>
              <w:bottom w:val="single" w:sz="4" w:space="0" w:color="auto"/>
            </w:tcBorders>
            <w:shd w:val="clear" w:color="auto" w:fill="auto"/>
          </w:tcPr>
          <w:p w14:paraId="090E045F" w14:textId="77777777" w:rsidR="006B5370" w:rsidRPr="00EF5447" w:rsidRDefault="006B5370" w:rsidP="006B5370">
            <w:pPr>
              <w:pStyle w:val="TAC"/>
              <w:rPr>
                <w:rFonts w:cs="Arial"/>
              </w:rPr>
            </w:pPr>
          </w:p>
        </w:tc>
        <w:tc>
          <w:tcPr>
            <w:tcW w:w="2952" w:type="dxa"/>
          </w:tcPr>
          <w:p w14:paraId="79CA5B5E" w14:textId="77777777" w:rsidR="006B5370" w:rsidRPr="00EF5447" w:rsidRDefault="006B5370" w:rsidP="006B5370">
            <w:pPr>
              <w:pStyle w:val="TAC"/>
              <w:rPr>
                <w:rFonts w:cs="Arial"/>
                <w:szCs w:val="18"/>
                <w:lang w:eastAsia="zh-CN"/>
              </w:rPr>
            </w:pPr>
            <w:r w:rsidRPr="00EF5447">
              <w:rPr>
                <w:lang w:eastAsia="ja-JP"/>
              </w:rPr>
              <w:t>n77</w:t>
            </w:r>
          </w:p>
        </w:tc>
        <w:tc>
          <w:tcPr>
            <w:tcW w:w="2952" w:type="dxa"/>
          </w:tcPr>
          <w:p w14:paraId="63202174"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4C93E18F" w14:textId="77777777" w:rsidTr="00594C5D">
        <w:trPr>
          <w:trHeight w:val="187"/>
          <w:jc w:val="center"/>
        </w:trPr>
        <w:tc>
          <w:tcPr>
            <w:tcW w:w="2221" w:type="dxa"/>
            <w:tcBorders>
              <w:bottom w:val="nil"/>
            </w:tcBorders>
            <w:shd w:val="clear" w:color="auto" w:fill="auto"/>
          </w:tcPr>
          <w:p w14:paraId="1F80B019" w14:textId="77777777" w:rsidR="006B5370" w:rsidRPr="00EF5447" w:rsidRDefault="006B5370" w:rsidP="006B537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26F065B5" w14:textId="77777777" w:rsidR="006B5370" w:rsidRPr="00EF5447" w:rsidRDefault="006B5370" w:rsidP="006B5370">
            <w:pPr>
              <w:pStyle w:val="TAC"/>
              <w:rPr>
                <w:rFonts w:cs="Arial"/>
                <w:szCs w:val="18"/>
                <w:lang w:eastAsia="zh-CN"/>
              </w:rPr>
            </w:pPr>
            <w:r w:rsidRPr="00EF5447">
              <w:rPr>
                <w:lang w:eastAsia="ja-JP"/>
              </w:rPr>
              <w:t>42</w:t>
            </w:r>
          </w:p>
        </w:tc>
        <w:tc>
          <w:tcPr>
            <w:tcW w:w="2952" w:type="dxa"/>
          </w:tcPr>
          <w:p w14:paraId="6F7A9430"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265FAEE7" w14:textId="77777777" w:rsidTr="00594C5D">
        <w:trPr>
          <w:trHeight w:val="187"/>
          <w:jc w:val="center"/>
        </w:trPr>
        <w:tc>
          <w:tcPr>
            <w:tcW w:w="2221" w:type="dxa"/>
            <w:tcBorders>
              <w:top w:val="nil"/>
            </w:tcBorders>
            <w:shd w:val="clear" w:color="auto" w:fill="auto"/>
          </w:tcPr>
          <w:p w14:paraId="604108FC" w14:textId="77777777" w:rsidR="006B5370" w:rsidRPr="00EF5447" w:rsidRDefault="006B5370" w:rsidP="006B5370">
            <w:pPr>
              <w:pStyle w:val="TAC"/>
              <w:rPr>
                <w:rFonts w:cs="Arial"/>
              </w:rPr>
            </w:pPr>
          </w:p>
        </w:tc>
        <w:tc>
          <w:tcPr>
            <w:tcW w:w="2952" w:type="dxa"/>
          </w:tcPr>
          <w:p w14:paraId="3A0283D0" w14:textId="77777777" w:rsidR="006B5370" w:rsidRPr="00EF5447" w:rsidRDefault="006B5370" w:rsidP="006B5370">
            <w:pPr>
              <w:pStyle w:val="TAC"/>
              <w:rPr>
                <w:rFonts w:cs="Arial"/>
                <w:szCs w:val="18"/>
                <w:lang w:eastAsia="zh-CN"/>
              </w:rPr>
            </w:pPr>
            <w:r w:rsidRPr="00EF5447">
              <w:rPr>
                <w:lang w:eastAsia="ja-JP"/>
              </w:rPr>
              <w:t>n78</w:t>
            </w:r>
          </w:p>
        </w:tc>
        <w:tc>
          <w:tcPr>
            <w:tcW w:w="2952" w:type="dxa"/>
          </w:tcPr>
          <w:p w14:paraId="0D879B5B"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7A2DBBAB" w14:textId="77777777" w:rsidTr="00594C5D">
        <w:trPr>
          <w:trHeight w:val="187"/>
          <w:jc w:val="center"/>
        </w:trPr>
        <w:tc>
          <w:tcPr>
            <w:tcW w:w="2221" w:type="dxa"/>
            <w:tcBorders>
              <w:bottom w:val="single" w:sz="4" w:space="0" w:color="auto"/>
            </w:tcBorders>
          </w:tcPr>
          <w:p w14:paraId="3FC59A47" w14:textId="77777777" w:rsidR="006B5370" w:rsidRPr="00EF5447" w:rsidRDefault="006B5370" w:rsidP="006B5370">
            <w:pPr>
              <w:pStyle w:val="TAC"/>
            </w:pPr>
            <w:r w:rsidRPr="00EF5447">
              <w:t>DC_</w:t>
            </w:r>
            <w:r w:rsidRPr="00EF5447">
              <w:rPr>
                <w:lang w:eastAsia="ja-JP"/>
              </w:rPr>
              <w:t>1-18</w:t>
            </w:r>
            <w:r w:rsidRPr="00EF5447">
              <w:t>-</w:t>
            </w:r>
            <w:r w:rsidRPr="00EF5447">
              <w:rPr>
                <w:lang w:eastAsia="ja-JP"/>
              </w:rPr>
              <w:t>42_n79</w:t>
            </w:r>
          </w:p>
        </w:tc>
        <w:tc>
          <w:tcPr>
            <w:tcW w:w="2952" w:type="dxa"/>
          </w:tcPr>
          <w:p w14:paraId="1ABC5EC7" w14:textId="77777777" w:rsidR="006B5370" w:rsidRPr="00EF5447" w:rsidRDefault="006B5370" w:rsidP="006B5370">
            <w:pPr>
              <w:pStyle w:val="TAC"/>
              <w:rPr>
                <w:rFonts w:cs="Arial"/>
                <w:szCs w:val="18"/>
                <w:lang w:eastAsia="zh-CN"/>
              </w:rPr>
            </w:pPr>
            <w:r w:rsidRPr="00EF5447">
              <w:rPr>
                <w:lang w:eastAsia="ja-JP"/>
              </w:rPr>
              <w:t>42</w:t>
            </w:r>
          </w:p>
        </w:tc>
        <w:tc>
          <w:tcPr>
            <w:tcW w:w="2952" w:type="dxa"/>
          </w:tcPr>
          <w:p w14:paraId="478CA89F"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14:paraId="3B211634" w14:textId="77777777" w:rsidTr="00594C5D">
        <w:trPr>
          <w:trHeight w:val="187"/>
          <w:jc w:val="center"/>
        </w:trPr>
        <w:tc>
          <w:tcPr>
            <w:tcW w:w="2221" w:type="dxa"/>
            <w:tcBorders>
              <w:bottom w:val="nil"/>
            </w:tcBorders>
            <w:shd w:val="clear" w:color="auto" w:fill="auto"/>
          </w:tcPr>
          <w:p w14:paraId="47857C24" w14:textId="77777777" w:rsidR="006B5370" w:rsidRPr="00EF5447" w:rsidRDefault="006B5370" w:rsidP="006B5370">
            <w:pPr>
              <w:pStyle w:val="TAC"/>
              <w:rPr>
                <w:rFonts w:cs="Arial"/>
              </w:rPr>
            </w:pPr>
            <w:r w:rsidRPr="00EF5447">
              <w:rPr>
                <w:rFonts w:cs="Arial"/>
              </w:rPr>
              <w:t>DC_</w:t>
            </w:r>
            <w:r w:rsidRPr="00EF5447">
              <w:rPr>
                <w:rFonts w:cs="Arial"/>
                <w:lang w:eastAsia="ja-JP"/>
              </w:rPr>
              <w:t>1-19-42_n77</w:t>
            </w:r>
          </w:p>
        </w:tc>
        <w:tc>
          <w:tcPr>
            <w:tcW w:w="2952" w:type="dxa"/>
          </w:tcPr>
          <w:p w14:paraId="66F85601" w14:textId="77777777" w:rsidR="006B5370" w:rsidRPr="00EF5447" w:rsidRDefault="006B5370" w:rsidP="006B5370">
            <w:pPr>
              <w:pStyle w:val="TAC"/>
              <w:rPr>
                <w:rFonts w:cs="Arial"/>
              </w:rPr>
            </w:pPr>
            <w:r w:rsidRPr="00EF5447">
              <w:rPr>
                <w:rFonts w:cs="Arial"/>
                <w:szCs w:val="18"/>
                <w:lang w:eastAsia="ja-JP"/>
              </w:rPr>
              <w:t>1</w:t>
            </w:r>
          </w:p>
        </w:tc>
        <w:tc>
          <w:tcPr>
            <w:tcW w:w="2952" w:type="dxa"/>
          </w:tcPr>
          <w:p w14:paraId="600857E7"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4F0A3FED" w14:textId="77777777" w:rsidTr="00594C5D">
        <w:trPr>
          <w:trHeight w:val="187"/>
          <w:jc w:val="center"/>
        </w:trPr>
        <w:tc>
          <w:tcPr>
            <w:tcW w:w="2221" w:type="dxa"/>
            <w:tcBorders>
              <w:top w:val="nil"/>
              <w:bottom w:val="nil"/>
            </w:tcBorders>
            <w:shd w:val="clear" w:color="auto" w:fill="auto"/>
          </w:tcPr>
          <w:p w14:paraId="7F5DA832" w14:textId="77777777" w:rsidR="006B5370" w:rsidRPr="00EF5447" w:rsidRDefault="006B5370" w:rsidP="006B5370">
            <w:pPr>
              <w:pStyle w:val="TAC"/>
              <w:rPr>
                <w:rFonts w:cs="Arial"/>
              </w:rPr>
            </w:pPr>
          </w:p>
        </w:tc>
        <w:tc>
          <w:tcPr>
            <w:tcW w:w="2952" w:type="dxa"/>
          </w:tcPr>
          <w:p w14:paraId="470A882A" w14:textId="77777777" w:rsidR="006B5370" w:rsidRPr="00EF5447" w:rsidRDefault="006B5370" w:rsidP="006B5370">
            <w:pPr>
              <w:pStyle w:val="TAC"/>
              <w:rPr>
                <w:rFonts w:cs="Arial"/>
                <w:lang w:eastAsia="zh-CN"/>
              </w:rPr>
            </w:pPr>
            <w:r w:rsidRPr="00EF5447">
              <w:rPr>
                <w:rFonts w:cs="Arial"/>
                <w:szCs w:val="18"/>
                <w:lang w:eastAsia="zh-CN"/>
              </w:rPr>
              <w:t>42</w:t>
            </w:r>
          </w:p>
        </w:tc>
        <w:tc>
          <w:tcPr>
            <w:tcW w:w="2952" w:type="dxa"/>
          </w:tcPr>
          <w:p w14:paraId="7A1692CA"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38CD6E72" w14:textId="77777777" w:rsidTr="00594C5D">
        <w:trPr>
          <w:trHeight w:val="187"/>
          <w:jc w:val="center"/>
        </w:trPr>
        <w:tc>
          <w:tcPr>
            <w:tcW w:w="2221" w:type="dxa"/>
            <w:tcBorders>
              <w:top w:val="nil"/>
              <w:bottom w:val="single" w:sz="4" w:space="0" w:color="auto"/>
            </w:tcBorders>
            <w:shd w:val="clear" w:color="auto" w:fill="auto"/>
          </w:tcPr>
          <w:p w14:paraId="57433A58" w14:textId="77777777" w:rsidR="006B5370" w:rsidRPr="00EF5447" w:rsidRDefault="006B5370" w:rsidP="006B5370">
            <w:pPr>
              <w:pStyle w:val="TAC"/>
              <w:rPr>
                <w:rFonts w:cs="Arial"/>
              </w:rPr>
            </w:pPr>
          </w:p>
        </w:tc>
        <w:tc>
          <w:tcPr>
            <w:tcW w:w="2952" w:type="dxa"/>
          </w:tcPr>
          <w:p w14:paraId="4922143D" w14:textId="77777777" w:rsidR="006B5370" w:rsidRPr="00EF5447" w:rsidRDefault="006B5370" w:rsidP="006B5370">
            <w:pPr>
              <w:pStyle w:val="TAC"/>
              <w:rPr>
                <w:rFonts w:cs="Arial"/>
              </w:rPr>
            </w:pPr>
            <w:r w:rsidRPr="00EF5447">
              <w:rPr>
                <w:rFonts w:cs="Arial"/>
                <w:szCs w:val="18"/>
                <w:lang w:eastAsia="ja-JP"/>
              </w:rPr>
              <w:t>n77</w:t>
            </w:r>
          </w:p>
        </w:tc>
        <w:tc>
          <w:tcPr>
            <w:tcW w:w="2952" w:type="dxa"/>
          </w:tcPr>
          <w:p w14:paraId="3B6F52EF"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5E1B1FDC" w14:textId="77777777" w:rsidTr="00594C5D">
        <w:trPr>
          <w:trHeight w:val="187"/>
          <w:jc w:val="center"/>
        </w:trPr>
        <w:tc>
          <w:tcPr>
            <w:tcW w:w="2221" w:type="dxa"/>
            <w:tcBorders>
              <w:bottom w:val="nil"/>
            </w:tcBorders>
            <w:shd w:val="clear" w:color="auto" w:fill="auto"/>
          </w:tcPr>
          <w:p w14:paraId="3C12DA2A" w14:textId="77777777" w:rsidR="006B5370" w:rsidRPr="00EF5447" w:rsidRDefault="006B5370" w:rsidP="006B5370">
            <w:pPr>
              <w:pStyle w:val="TAC"/>
              <w:rPr>
                <w:rFonts w:cs="Arial"/>
              </w:rPr>
            </w:pPr>
            <w:r w:rsidRPr="00EF5447">
              <w:rPr>
                <w:rFonts w:cs="Arial"/>
              </w:rPr>
              <w:t>DC_</w:t>
            </w:r>
            <w:r w:rsidRPr="00EF5447">
              <w:rPr>
                <w:rFonts w:cs="Arial"/>
                <w:lang w:eastAsia="ja-JP"/>
              </w:rPr>
              <w:t>1-19-42_n78</w:t>
            </w:r>
          </w:p>
        </w:tc>
        <w:tc>
          <w:tcPr>
            <w:tcW w:w="2952" w:type="dxa"/>
          </w:tcPr>
          <w:p w14:paraId="3A48536D"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03B55218"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40AC121E" w14:textId="77777777" w:rsidTr="00594C5D">
        <w:trPr>
          <w:trHeight w:val="187"/>
          <w:jc w:val="center"/>
        </w:trPr>
        <w:tc>
          <w:tcPr>
            <w:tcW w:w="2221" w:type="dxa"/>
            <w:tcBorders>
              <w:top w:val="nil"/>
            </w:tcBorders>
            <w:shd w:val="clear" w:color="auto" w:fill="auto"/>
          </w:tcPr>
          <w:p w14:paraId="51A21D27" w14:textId="77777777" w:rsidR="006B5370" w:rsidRPr="00EF5447" w:rsidRDefault="006B5370" w:rsidP="006B5370">
            <w:pPr>
              <w:pStyle w:val="TAC"/>
              <w:rPr>
                <w:rFonts w:cs="Arial"/>
              </w:rPr>
            </w:pPr>
          </w:p>
        </w:tc>
        <w:tc>
          <w:tcPr>
            <w:tcW w:w="2952" w:type="dxa"/>
          </w:tcPr>
          <w:p w14:paraId="53454007" w14:textId="77777777" w:rsidR="006B5370" w:rsidRPr="00EF5447" w:rsidRDefault="006B5370" w:rsidP="006B5370">
            <w:pPr>
              <w:pStyle w:val="TAC"/>
              <w:rPr>
                <w:rFonts w:cs="Arial"/>
              </w:rPr>
            </w:pPr>
            <w:r w:rsidRPr="00EF5447">
              <w:rPr>
                <w:rFonts w:cs="Arial"/>
                <w:szCs w:val="18"/>
                <w:lang w:eastAsia="ja-JP"/>
              </w:rPr>
              <w:t>n78</w:t>
            </w:r>
          </w:p>
        </w:tc>
        <w:tc>
          <w:tcPr>
            <w:tcW w:w="2952" w:type="dxa"/>
          </w:tcPr>
          <w:p w14:paraId="22B624BC"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03FFB5CB" w14:textId="77777777" w:rsidTr="00594C5D">
        <w:trPr>
          <w:trHeight w:val="187"/>
          <w:jc w:val="center"/>
        </w:trPr>
        <w:tc>
          <w:tcPr>
            <w:tcW w:w="2221" w:type="dxa"/>
            <w:tcBorders>
              <w:bottom w:val="single" w:sz="4" w:space="0" w:color="auto"/>
            </w:tcBorders>
          </w:tcPr>
          <w:p w14:paraId="243FF03A" w14:textId="77777777" w:rsidR="006B5370" w:rsidRPr="00EF5447" w:rsidRDefault="006B5370" w:rsidP="006B5370">
            <w:pPr>
              <w:pStyle w:val="TAC"/>
              <w:rPr>
                <w:rFonts w:cs="Arial"/>
              </w:rPr>
            </w:pPr>
            <w:r w:rsidRPr="00EF5447">
              <w:rPr>
                <w:rFonts w:cs="Arial"/>
              </w:rPr>
              <w:t>DC_</w:t>
            </w:r>
            <w:r w:rsidRPr="00EF5447">
              <w:rPr>
                <w:rFonts w:cs="Arial"/>
                <w:lang w:eastAsia="ja-JP"/>
              </w:rPr>
              <w:t>1-19-42_n79</w:t>
            </w:r>
          </w:p>
        </w:tc>
        <w:tc>
          <w:tcPr>
            <w:tcW w:w="2952" w:type="dxa"/>
          </w:tcPr>
          <w:p w14:paraId="43EFA70E"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5BE89096"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74ABB011" w14:textId="77777777" w:rsidTr="00594C5D">
        <w:trPr>
          <w:trHeight w:val="187"/>
          <w:jc w:val="center"/>
        </w:trPr>
        <w:tc>
          <w:tcPr>
            <w:tcW w:w="2221" w:type="dxa"/>
            <w:tcBorders>
              <w:bottom w:val="nil"/>
            </w:tcBorders>
            <w:shd w:val="clear" w:color="auto" w:fill="auto"/>
          </w:tcPr>
          <w:p w14:paraId="03EDE46C" w14:textId="77777777" w:rsidR="006B5370" w:rsidRPr="00EF5447" w:rsidRDefault="006B5370" w:rsidP="006B5370">
            <w:pPr>
              <w:pStyle w:val="TAC"/>
              <w:rPr>
                <w:rFonts w:cs="Arial"/>
              </w:rPr>
            </w:pPr>
            <w:r w:rsidRPr="00EF5447">
              <w:rPr>
                <w:rFonts w:cs="Arial"/>
                <w:szCs w:val="18"/>
                <w:lang w:eastAsia="ja-JP"/>
              </w:rPr>
              <w:t>DC_1-19_n77-n79</w:t>
            </w:r>
          </w:p>
        </w:tc>
        <w:tc>
          <w:tcPr>
            <w:tcW w:w="2952" w:type="dxa"/>
          </w:tcPr>
          <w:p w14:paraId="5860B523" w14:textId="77777777" w:rsidR="006B5370" w:rsidRPr="00EF5447" w:rsidRDefault="006B5370" w:rsidP="006B5370">
            <w:pPr>
              <w:pStyle w:val="TAC"/>
              <w:rPr>
                <w:rFonts w:cs="Arial"/>
              </w:rPr>
            </w:pPr>
            <w:r w:rsidRPr="00EF5447">
              <w:rPr>
                <w:lang w:eastAsia="ja-JP"/>
              </w:rPr>
              <w:t>1</w:t>
            </w:r>
          </w:p>
        </w:tc>
        <w:tc>
          <w:tcPr>
            <w:tcW w:w="2952" w:type="dxa"/>
          </w:tcPr>
          <w:p w14:paraId="1111D882" w14:textId="77777777" w:rsidR="006B5370" w:rsidRPr="00EF5447" w:rsidRDefault="006B5370" w:rsidP="006B5370">
            <w:pPr>
              <w:pStyle w:val="TAC"/>
              <w:rPr>
                <w:rFonts w:cs="Arial"/>
              </w:rPr>
            </w:pPr>
            <w:r w:rsidRPr="00EF5447">
              <w:rPr>
                <w:rFonts w:eastAsia="Yu Mincho" w:cs="Arial"/>
                <w:lang w:eastAsia="ja-JP"/>
              </w:rPr>
              <w:t>0.3</w:t>
            </w:r>
          </w:p>
        </w:tc>
      </w:tr>
      <w:tr w:rsidR="006B5370" w:rsidRPr="00EF5447" w14:paraId="2BDC468A" w14:textId="77777777" w:rsidTr="00594C5D">
        <w:trPr>
          <w:trHeight w:val="187"/>
          <w:jc w:val="center"/>
        </w:trPr>
        <w:tc>
          <w:tcPr>
            <w:tcW w:w="2221" w:type="dxa"/>
            <w:tcBorders>
              <w:top w:val="nil"/>
              <w:bottom w:val="nil"/>
            </w:tcBorders>
            <w:shd w:val="clear" w:color="auto" w:fill="auto"/>
          </w:tcPr>
          <w:p w14:paraId="798E68E5" w14:textId="77777777" w:rsidR="006B5370" w:rsidRPr="00EF5447" w:rsidRDefault="006B5370" w:rsidP="006B5370">
            <w:pPr>
              <w:pStyle w:val="TAC"/>
              <w:rPr>
                <w:rFonts w:cs="Arial"/>
              </w:rPr>
            </w:pPr>
          </w:p>
        </w:tc>
        <w:tc>
          <w:tcPr>
            <w:tcW w:w="2952" w:type="dxa"/>
          </w:tcPr>
          <w:p w14:paraId="675B089C" w14:textId="77777777" w:rsidR="006B5370" w:rsidRPr="00EF5447" w:rsidRDefault="006B5370" w:rsidP="006B5370">
            <w:pPr>
              <w:pStyle w:val="TAC"/>
              <w:rPr>
                <w:rFonts w:cs="Arial"/>
                <w:lang w:eastAsia="zh-CN"/>
              </w:rPr>
            </w:pPr>
            <w:r w:rsidRPr="00EF5447">
              <w:rPr>
                <w:rFonts w:eastAsia="Malgun Gothic"/>
                <w:lang w:eastAsia="ko-KR"/>
              </w:rPr>
              <w:t>19</w:t>
            </w:r>
          </w:p>
        </w:tc>
        <w:tc>
          <w:tcPr>
            <w:tcW w:w="2952" w:type="dxa"/>
          </w:tcPr>
          <w:p w14:paraId="2A662669" w14:textId="77777777" w:rsidR="006B5370" w:rsidRPr="00EF5447" w:rsidRDefault="006B5370" w:rsidP="006B5370">
            <w:pPr>
              <w:pStyle w:val="TAC"/>
              <w:rPr>
                <w:rFonts w:cs="Arial"/>
                <w:lang w:eastAsia="zh-CN"/>
              </w:rPr>
            </w:pPr>
            <w:r w:rsidRPr="00EF5447">
              <w:rPr>
                <w:rFonts w:eastAsia="Yu Mincho" w:cs="Arial"/>
                <w:lang w:eastAsia="ja-JP"/>
              </w:rPr>
              <w:t>0.3</w:t>
            </w:r>
          </w:p>
        </w:tc>
      </w:tr>
      <w:tr w:rsidR="006B5370" w:rsidRPr="00EF5447" w14:paraId="0C11B36C" w14:textId="77777777" w:rsidTr="00594C5D">
        <w:trPr>
          <w:trHeight w:val="187"/>
          <w:jc w:val="center"/>
        </w:trPr>
        <w:tc>
          <w:tcPr>
            <w:tcW w:w="2221" w:type="dxa"/>
            <w:tcBorders>
              <w:top w:val="nil"/>
              <w:bottom w:val="single" w:sz="4" w:space="0" w:color="auto"/>
            </w:tcBorders>
            <w:shd w:val="clear" w:color="auto" w:fill="auto"/>
          </w:tcPr>
          <w:p w14:paraId="3C8ADF0B" w14:textId="77777777" w:rsidR="006B5370" w:rsidRPr="00EF5447" w:rsidRDefault="006B5370" w:rsidP="006B5370">
            <w:pPr>
              <w:pStyle w:val="TAC"/>
              <w:rPr>
                <w:rFonts w:cs="Arial"/>
              </w:rPr>
            </w:pPr>
          </w:p>
        </w:tc>
        <w:tc>
          <w:tcPr>
            <w:tcW w:w="2952" w:type="dxa"/>
          </w:tcPr>
          <w:p w14:paraId="369B8AB4" w14:textId="77777777" w:rsidR="006B5370" w:rsidRPr="00EF5447" w:rsidRDefault="006B5370" w:rsidP="006B5370">
            <w:pPr>
              <w:pStyle w:val="TAC"/>
              <w:rPr>
                <w:rFonts w:cs="Arial"/>
              </w:rPr>
            </w:pPr>
            <w:r w:rsidRPr="00EF5447">
              <w:rPr>
                <w:lang w:eastAsia="ja-JP"/>
              </w:rPr>
              <w:t>n77</w:t>
            </w:r>
          </w:p>
        </w:tc>
        <w:tc>
          <w:tcPr>
            <w:tcW w:w="2952" w:type="dxa"/>
          </w:tcPr>
          <w:p w14:paraId="0824EFD7"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58017F5C" w14:textId="77777777" w:rsidTr="00594C5D">
        <w:trPr>
          <w:trHeight w:val="187"/>
          <w:jc w:val="center"/>
        </w:trPr>
        <w:tc>
          <w:tcPr>
            <w:tcW w:w="2221" w:type="dxa"/>
            <w:tcBorders>
              <w:bottom w:val="nil"/>
            </w:tcBorders>
            <w:shd w:val="clear" w:color="auto" w:fill="auto"/>
          </w:tcPr>
          <w:p w14:paraId="1E1CDF13" w14:textId="77777777" w:rsidR="006B5370" w:rsidRPr="00EF5447" w:rsidRDefault="006B5370" w:rsidP="006B5370">
            <w:pPr>
              <w:pStyle w:val="TAC"/>
              <w:rPr>
                <w:rFonts w:cs="Arial"/>
              </w:rPr>
            </w:pPr>
            <w:r w:rsidRPr="00EF5447">
              <w:rPr>
                <w:rFonts w:cs="Arial"/>
                <w:szCs w:val="18"/>
                <w:lang w:eastAsia="ja-JP"/>
              </w:rPr>
              <w:t>DC_1-19_n78-n79</w:t>
            </w:r>
          </w:p>
        </w:tc>
        <w:tc>
          <w:tcPr>
            <w:tcW w:w="2952" w:type="dxa"/>
          </w:tcPr>
          <w:p w14:paraId="54A68F27" w14:textId="77777777" w:rsidR="006B5370" w:rsidRPr="00EF5447" w:rsidRDefault="006B5370" w:rsidP="006B5370">
            <w:pPr>
              <w:pStyle w:val="TAC"/>
              <w:rPr>
                <w:rFonts w:cs="Arial"/>
              </w:rPr>
            </w:pPr>
            <w:r w:rsidRPr="00EF5447">
              <w:rPr>
                <w:lang w:eastAsia="ja-JP"/>
              </w:rPr>
              <w:t>1</w:t>
            </w:r>
          </w:p>
        </w:tc>
        <w:tc>
          <w:tcPr>
            <w:tcW w:w="2952" w:type="dxa"/>
          </w:tcPr>
          <w:p w14:paraId="14CEAE4D" w14:textId="77777777" w:rsidR="006B5370" w:rsidRPr="00EF5447" w:rsidRDefault="006B5370" w:rsidP="006B5370">
            <w:pPr>
              <w:pStyle w:val="TAC"/>
              <w:rPr>
                <w:rFonts w:cs="Arial"/>
              </w:rPr>
            </w:pPr>
            <w:r w:rsidRPr="00EF5447">
              <w:rPr>
                <w:rFonts w:eastAsia="Yu Mincho" w:cs="Arial"/>
                <w:lang w:eastAsia="ja-JP"/>
              </w:rPr>
              <w:t>0.3</w:t>
            </w:r>
          </w:p>
        </w:tc>
      </w:tr>
      <w:tr w:rsidR="006B5370" w:rsidRPr="00EF5447" w14:paraId="1CBC9842" w14:textId="77777777" w:rsidTr="00594C5D">
        <w:trPr>
          <w:trHeight w:val="187"/>
          <w:jc w:val="center"/>
        </w:trPr>
        <w:tc>
          <w:tcPr>
            <w:tcW w:w="2221" w:type="dxa"/>
            <w:tcBorders>
              <w:top w:val="nil"/>
              <w:bottom w:val="nil"/>
            </w:tcBorders>
            <w:shd w:val="clear" w:color="auto" w:fill="auto"/>
          </w:tcPr>
          <w:p w14:paraId="4C7FDFE3" w14:textId="77777777" w:rsidR="006B5370" w:rsidRPr="00EF5447" w:rsidRDefault="006B5370" w:rsidP="006B5370">
            <w:pPr>
              <w:pStyle w:val="TAC"/>
              <w:rPr>
                <w:rFonts w:cs="Arial"/>
              </w:rPr>
            </w:pPr>
          </w:p>
        </w:tc>
        <w:tc>
          <w:tcPr>
            <w:tcW w:w="2952" w:type="dxa"/>
          </w:tcPr>
          <w:p w14:paraId="60BCDDC8" w14:textId="77777777" w:rsidR="006B5370" w:rsidRPr="00EF5447" w:rsidRDefault="006B5370" w:rsidP="006B5370">
            <w:pPr>
              <w:pStyle w:val="TAC"/>
              <w:rPr>
                <w:rFonts w:cs="Arial"/>
                <w:lang w:eastAsia="zh-CN"/>
              </w:rPr>
            </w:pPr>
            <w:r w:rsidRPr="00EF5447">
              <w:rPr>
                <w:rFonts w:eastAsia="Malgun Gothic"/>
                <w:lang w:eastAsia="ko-KR"/>
              </w:rPr>
              <w:t>19</w:t>
            </w:r>
          </w:p>
        </w:tc>
        <w:tc>
          <w:tcPr>
            <w:tcW w:w="2952" w:type="dxa"/>
          </w:tcPr>
          <w:p w14:paraId="48952516" w14:textId="77777777" w:rsidR="006B5370" w:rsidRPr="00EF5447" w:rsidRDefault="006B5370" w:rsidP="006B5370">
            <w:pPr>
              <w:pStyle w:val="TAC"/>
              <w:rPr>
                <w:rFonts w:cs="Arial"/>
                <w:lang w:eastAsia="zh-CN"/>
              </w:rPr>
            </w:pPr>
            <w:r w:rsidRPr="00EF5447">
              <w:rPr>
                <w:rFonts w:eastAsia="Yu Mincho" w:cs="Arial"/>
                <w:lang w:eastAsia="ja-JP"/>
              </w:rPr>
              <w:t>0.3</w:t>
            </w:r>
          </w:p>
        </w:tc>
      </w:tr>
      <w:tr w:rsidR="006B5370" w:rsidRPr="00EF5447" w14:paraId="320B219B" w14:textId="77777777" w:rsidTr="00594C5D">
        <w:trPr>
          <w:trHeight w:val="187"/>
          <w:jc w:val="center"/>
        </w:trPr>
        <w:tc>
          <w:tcPr>
            <w:tcW w:w="2221" w:type="dxa"/>
            <w:tcBorders>
              <w:top w:val="nil"/>
            </w:tcBorders>
            <w:shd w:val="clear" w:color="auto" w:fill="auto"/>
          </w:tcPr>
          <w:p w14:paraId="0A29D899" w14:textId="77777777" w:rsidR="006B5370" w:rsidRPr="00EF5447" w:rsidRDefault="006B5370" w:rsidP="006B5370">
            <w:pPr>
              <w:pStyle w:val="TAC"/>
              <w:rPr>
                <w:rFonts w:cs="Arial"/>
              </w:rPr>
            </w:pPr>
          </w:p>
        </w:tc>
        <w:tc>
          <w:tcPr>
            <w:tcW w:w="2952" w:type="dxa"/>
          </w:tcPr>
          <w:p w14:paraId="0267170A" w14:textId="77777777" w:rsidR="006B5370" w:rsidRPr="00EF5447" w:rsidRDefault="006B5370" w:rsidP="006B5370">
            <w:pPr>
              <w:pStyle w:val="TAC"/>
              <w:rPr>
                <w:rFonts w:cs="Arial"/>
              </w:rPr>
            </w:pPr>
            <w:r w:rsidRPr="00EF5447">
              <w:rPr>
                <w:lang w:eastAsia="ja-JP"/>
              </w:rPr>
              <w:t>n78</w:t>
            </w:r>
          </w:p>
        </w:tc>
        <w:tc>
          <w:tcPr>
            <w:tcW w:w="2952" w:type="dxa"/>
          </w:tcPr>
          <w:p w14:paraId="47EB899D"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1E6274BD" w14:textId="77777777" w:rsidTr="00594C5D">
        <w:trPr>
          <w:trHeight w:val="187"/>
          <w:jc w:val="center"/>
        </w:trPr>
        <w:tc>
          <w:tcPr>
            <w:tcW w:w="2221" w:type="dxa"/>
            <w:tcBorders>
              <w:bottom w:val="single" w:sz="4" w:space="0" w:color="auto"/>
            </w:tcBorders>
          </w:tcPr>
          <w:p w14:paraId="7015126B" w14:textId="77777777" w:rsidR="006B5370" w:rsidRPr="00EF5447" w:rsidRDefault="006B5370" w:rsidP="006B537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73708E46" w14:textId="77777777" w:rsidR="006B5370" w:rsidRPr="00EF5447" w:rsidRDefault="006B5370" w:rsidP="006B5370">
            <w:pPr>
              <w:pStyle w:val="TAC"/>
              <w:rPr>
                <w:lang w:eastAsia="ja-JP"/>
              </w:rPr>
            </w:pPr>
            <w:r w:rsidRPr="00EF5447">
              <w:rPr>
                <w:rFonts w:eastAsia="Malgun Gothic"/>
                <w:lang w:eastAsia="ko-KR"/>
              </w:rPr>
              <w:t>n78</w:t>
            </w:r>
          </w:p>
        </w:tc>
        <w:tc>
          <w:tcPr>
            <w:tcW w:w="2952" w:type="dxa"/>
          </w:tcPr>
          <w:p w14:paraId="400F19ED" w14:textId="77777777" w:rsidR="006B5370" w:rsidRPr="00EF5447" w:rsidRDefault="006B5370" w:rsidP="006B5370">
            <w:pPr>
              <w:pStyle w:val="TAC"/>
              <w:rPr>
                <w:rFonts w:eastAsia="Yu Mincho" w:cs="Arial"/>
                <w:lang w:eastAsia="ja-JP"/>
              </w:rPr>
            </w:pPr>
            <w:r w:rsidRPr="00EF5447">
              <w:rPr>
                <w:rFonts w:eastAsia="Malgun Gothic" w:cs="Arial"/>
                <w:lang w:eastAsia="ko-KR"/>
              </w:rPr>
              <w:t>0.5</w:t>
            </w:r>
          </w:p>
        </w:tc>
      </w:tr>
      <w:tr w:rsidR="006B5370" w:rsidRPr="00EF5447" w14:paraId="0006E57F" w14:textId="77777777" w:rsidTr="00594C5D">
        <w:trPr>
          <w:trHeight w:val="187"/>
          <w:jc w:val="center"/>
        </w:trPr>
        <w:tc>
          <w:tcPr>
            <w:tcW w:w="2221" w:type="dxa"/>
            <w:tcBorders>
              <w:bottom w:val="nil"/>
            </w:tcBorders>
            <w:shd w:val="clear" w:color="auto" w:fill="auto"/>
          </w:tcPr>
          <w:p w14:paraId="42252FC1" w14:textId="77777777" w:rsidR="006B5370" w:rsidRPr="00EF5447" w:rsidRDefault="006B5370" w:rsidP="006B5370">
            <w:pPr>
              <w:pStyle w:val="TAC"/>
              <w:rPr>
                <w:rFonts w:cs="Arial"/>
              </w:rPr>
            </w:pPr>
            <w:r w:rsidRPr="00EF5447">
              <w:rPr>
                <w:rFonts w:eastAsia="Malgun Gothic" w:cs="Arial"/>
                <w:lang w:eastAsia="ko-KR"/>
              </w:rPr>
              <w:t>DC_1-20_n28-n78</w:t>
            </w:r>
          </w:p>
        </w:tc>
        <w:tc>
          <w:tcPr>
            <w:tcW w:w="2952" w:type="dxa"/>
          </w:tcPr>
          <w:p w14:paraId="27A5E8B0" w14:textId="77777777" w:rsidR="006B5370" w:rsidRPr="00EF5447" w:rsidRDefault="006B5370" w:rsidP="006B5370">
            <w:pPr>
              <w:pStyle w:val="TAC"/>
              <w:rPr>
                <w:rFonts w:cs="Arial"/>
                <w:lang w:eastAsia="ja-JP"/>
              </w:rPr>
            </w:pPr>
            <w:r w:rsidRPr="00EF5447">
              <w:rPr>
                <w:rFonts w:eastAsia="Malgun Gothic" w:cs="Arial"/>
                <w:lang w:eastAsia="ko-KR"/>
              </w:rPr>
              <w:t>20</w:t>
            </w:r>
          </w:p>
        </w:tc>
        <w:tc>
          <w:tcPr>
            <w:tcW w:w="2952" w:type="dxa"/>
          </w:tcPr>
          <w:p w14:paraId="22DC7F28" w14:textId="77777777" w:rsidR="006B5370" w:rsidRPr="00EF5447" w:rsidRDefault="006B5370" w:rsidP="006B5370">
            <w:pPr>
              <w:pStyle w:val="TAC"/>
              <w:rPr>
                <w:rFonts w:cs="Arial"/>
                <w:lang w:eastAsia="ja-JP"/>
              </w:rPr>
            </w:pPr>
            <w:r w:rsidRPr="00EF5447">
              <w:rPr>
                <w:rFonts w:eastAsia="Malgun Gothic" w:cs="Arial"/>
                <w:lang w:eastAsia="ko-KR"/>
              </w:rPr>
              <w:t>0.2</w:t>
            </w:r>
          </w:p>
        </w:tc>
      </w:tr>
      <w:tr w:rsidR="006B5370" w:rsidRPr="00EF5447" w14:paraId="6B2040F8" w14:textId="77777777" w:rsidTr="00594C5D">
        <w:trPr>
          <w:trHeight w:val="187"/>
          <w:jc w:val="center"/>
        </w:trPr>
        <w:tc>
          <w:tcPr>
            <w:tcW w:w="2221" w:type="dxa"/>
            <w:tcBorders>
              <w:top w:val="nil"/>
              <w:bottom w:val="nil"/>
            </w:tcBorders>
            <w:shd w:val="clear" w:color="auto" w:fill="auto"/>
          </w:tcPr>
          <w:p w14:paraId="239EE2F3" w14:textId="77777777" w:rsidR="006B5370" w:rsidRPr="00EF5447" w:rsidRDefault="006B5370" w:rsidP="006B5370">
            <w:pPr>
              <w:pStyle w:val="TAC"/>
              <w:rPr>
                <w:rFonts w:cs="Arial"/>
              </w:rPr>
            </w:pPr>
          </w:p>
        </w:tc>
        <w:tc>
          <w:tcPr>
            <w:tcW w:w="2952" w:type="dxa"/>
          </w:tcPr>
          <w:p w14:paraId="21754565" w14:textId="77777777" w:rsidR="006B5370" w:rsidRPr="00EF5447" w:rsidRDefault="006B5370" w:rsidP="006B5370">
            <w:pPr>
              <w:pStyle w:val="TAC"/>
              <w:rPr>
                <w:rFonts w:cs="Arial"/>
                <w:lang w:eastAsia="ja-JP"/>
              </w:rPr>
            </w:pPr>
            <w:r w:rsidRPr="00EF5447">
              <w:rPr>
                <w:rFonts w:eastAsia="Malgun Gothic" w:cs="Arial"/>
                <w:lang w:eastAsia="ko-KR"/>
              </w:rPr>
              <w:t>n28</w:t>
            </w:r>
          </w:p>
        </w:tc>
        <w:tc>
          <w:tcPr>
            <w:tcW w:w="2952" w:type="dxa"/>
          </w:tcPr>
          <w:p w14:paraId="2AF3EEE3" w14:textId="77777777" w:rsidR="006B5370" w:rsidRPr="00EF5447" w:rsidRDefault="006B5370" w:rsidP="006B5370">
            <w:pPr>
              <w:pStyle w:val="TAC"/>
              <w:rPr>
                <w:rFonts w:cs="Arial"/>
                <w:lang w:eastAsia="ja-JP"/>
              </w:rPr>
            </w:pPr>
            <w:r w:rsidRPr="00EF5447">
              <w:rPr>
                <w:rFonts w:eastAsia="Malgun Gothic" w:cs="Arial"/>
                <w:lang w:eastAsia="ko-KR"/>
              </w:rPr>
              <w:t>0.2</w:t>
            </w:r>
          </w:p>
        </w:tc>
      </w:tr>
      <w:tr w:rsidR="006B5370" w:rsidRPr="00EF5447" w14:paraId="6A4B772D" w14:textId="77777777" w:rsidTr="00594C5D">
        <w:trPr>
          <w:trHeight w:val="187"/>
          <w:jc w:val="center"/>
        </w:trPr>
        <w:tc>
          <w:tcPr>
            <w:tcW w:w="2221" w:type="dxa"/>
            <w:tcBorders>
              <w:top w:val="nil"/>
              <w:bottom w:val="single" w:sz="4" w:space="0" w:color="auto"/>
            </w:tcBorders>
            <w:shd w:val="clear" w:color="auto" w:fill="auto"/>
          </w:tcPr>
          <w:p w14:paraId="4F696760" w14:textId="77777777" w:rsidR="006B5370" w:rsidRPr="00EF5447" w:rsidRDefault="006B5370" w:rsidP="006B5370">
            <w:pPr>
              <w:pStyle w:val="TAC"/>
              <w:rPr>
                <w:rFonts w:cs="Arial"/>
              </w:rPr>
            </w:pPr>
          </w:p>
        </w:tc>
        <w:tc>
          <w:tcPr>
            <w:tcW w:w="2952" w:type="dxa"/>
          </w:tcPr>
          <w:p w14:paraId="19AF9C54" w14:textId="77777777" w:rsidR="006B5370" w:rsidRPr="00EF5447" w:rsidRDefault="006B5370" w:rsidP="006B5370">
            <w:pPr>
              <w:pStyle w:val="TAC"/>
              <w:rPr>
                <w:rFonts w:cs="Arial"/>
                <w:lang w:eastAsia="ja-JP"/>
              </w:rPr>
            </w:pPr>
            <w:r w:rsidRPr="00EF5447">
              <w:rPr>
                <w:rFonts w:eastAsia="Malgun Gothic" w:cs="Arial"/>
                <w:lang w:eastAsia="ko-KR"/>
              </w:rPr>
              <w:t>n78</w:t>
            </w:r>
          </w:p>
        </w:tc>
        <w:tc>
          <w:tcPr>
            <w:tcW w:w="2952" w:type="dxa"/>
          </w:tcPr>
          <w:p w14:paraId="010CFCD0" w14:textId="77777777" w:rsidR="006B5370" w:rsidRPr="00EF5447" w:rsidRDefault="006B5370" w:rsidP="006B5370">
            <w:pPr>
              <w:pStyle w:val="TAC"/>
              <w:rPr>
                <w:rFonts w:cs="Arial"/>
                <w:lang w:eastAsia="ja-JP"/>
              </w:rPr>
            </w:pPr>
            <w:r w:rsidRPr="00EF5447">
              <w:rPr>
                <w:rFonts w:eastAsia="Malgun Gothic" w:cs="Arial"/>
                <w:lang w:eastAsia="ko-KR"/>
              </w:rPr>
              <w:t>0.5</w:t>
            </w:r>
          </w:p>
        </w:tc>
      </w:tr>
      <w:tr w:rsidR="006B5370" w:rsidRPr="00EF5447" w14:paraId="30154AE9" w14:textId="77777777" w:rsidTr="00594C5D">
        <w:trPr>
          <w:trHeight w:val="187"/>
          <w:jc w:val="center"/>
        </w:trPr>
        <w:tc>
          <w:tcPr>
            <w:tcW w:w="2221" w:type="dxa"/>
            <w:tcBorders>
              <w:bottom w:val="nil"/>
            </w:tcBorders>
            <w:shd w:val="clear" w:color="auto" w:fill="auto"/>
          </w:tcPr>
          <w:p w14:paraId="6C27DB5A" w14:textId="77777777" w:rsidR="006B5370" w:rsidRPr="00EF5447" w:rsidRDefault="006B5370" w:rsidP="006B5370">
            <w:pPr>
              <w:pStyle w:val="TAC"/>
              <w:rPr>
                <w:rFonts w:cs="Arial"/>
              </w:rPr>
            </w:pPr>
            <w:r w:rsidRPr="00EF5447">
              <w:rPr>
                <w:rFonts w:cs="Arial"/>
                <w:kern w:val="2"/>
                <w:szCs w:val="22"/>
                <w:lang w:eastAsia="zh-CN"/>
              </w:rPr>
              <w:t>DC_1-20-38_n78</w:t>
            </w:r>
          </w:p>
        </w:tc>
        <w:tc>
          <w:tcPr>
            <w:tcW w:w="2952" w:type="dxa"/>
          </w:tcPr>
          <w:p w14:paraId="5017077A" w14:textId="77777777" w:rsidR="006B5370" w:rsidRPr="00EF5447" w:rsidRDefault="006B5370" w:rsidP="006B5370">
            <w:pPr>
              <w:pStyle w:val="TAC"/>
              <w:rPr>
                <w:rFonts w:cs="Arial"/>
                <w:lang w:eastAsia="ja-JP"/>
              </w:rPr>
            </w:pPr>
            <w:r w:rsidRPr="00EF5447">
              <w:rPr>
                <w:rFonts w:cs="Arial"/>
                <w:lang w:eastAsia="zh-CN"/>
              </w:rPr>
              <w:t>38</w:t>
            </w:r>
          </w:p>
        </w:tc>
        <w:tc>
          <w:tcPr>
            <w:tcW w:w="2952" w:type="dxa"/>
          </w:tcPr>
          <w:p w14:paraId="1E86AFDC" w14:textId="77777777" w:rsidR="006B5370" w:rsidRPr="00EF5447" w:rsidRDefault="006B5370" w:rsidP="006B5370">
            <w:pPr>
              <w:pStyle w:val="TAC"/>
              <w:rPr>
                <w:rFonts w:cs="Arial"/>
                <w:lang w:eastAsia="ja-JP"/>
              </w:rPr>
            </w:pPr>
            <w:r w:rsidRPr="00EF5447">
              <w:rPr>
                <w:rFonts w:cs="Arial"/>
                <w:lang w:eastAsia="zh-CN"/>
              </w:rPr>
              <w:t>0.4</w:t>
            </w:r>
          </w:p>
        </w:tc>
      </w:tr>
      <w:tr w:rsidR="006B5370" w:rsidRPr="00EF5447" w14:paraId="5073C898" w14:textId="77777777" w:rsidTr="00594C5D">
        <w:trPr>
          <w:trHeight w:val="187"/>
          <w:jc w:val="center"/>
        </w:trPr>
        <w:tc>
          <w:tcPr>
            <w:tcW w:w="2221" w:type="dxa"/>
            <w:tcBorders>
              <w:top w:val="nil"/>
            </w:tcBorders>
            <w:shd w:val="clear" w:color="auto" w:fill="auto"/>
          </w:tcPr>
          <w:p w14:paraId="3BE7AB21" w14:textId="77777777" w:rsidR="006B5370" w:rsidRPr="00EF5447" w:rsidRDefault="006B5370" w:rsidP="006B5370">
            <w:pPr>
              <w:pStyle w:val="TAC"/>
              <w:rPr>
                <w:rFonts w:cs="Arial"/>
              </w:rPr>
            </w:pPr>
          </w:p>
        </w:tc>
        <w:tc>
          <w:tcPr>
            <w:tcW w:w="2952" w:type="dxa"/>
          </w:tcPr>
          <w:p w14:paraId="419CECB3" w14:textId="77777777" w:rsidR="006B5370" w:rsidRPr="00EF5447" w:rsidRDefault="006B5370" w:rsidP="006B5370">
            <w:pPr>
              <w:pStyle w:val="TAC"/>
              <w:rPr>
                <w:rFonts w:cs="Arial"/>
                <w:lang w:eastAsia="ja-JP"/>
              </w:rPr>
            </w:pPr>
            <w:r w:rsidRPr="00EF5447">
              <w:rPr>
                <w:rFonts w:cs="Arial"/>
                <w:lang w:eastAsia="zh-CN"/>
              </w:rPr>
              <w:t>n78</w:t>
            </w:r>
          </w:p>
        </w:tc>
        <w:tc>
          <w:tcPr>
            <w:tcW w:w="2952" w:type="dxa"/>
          </w:tcPr>
          <w:p w14:paraId="3C317574" w14:textId="77777777" w:rsidR="006B5370" w:rsidRPr="00EF5447" w:rsidRDefault="006B5370" w:rsidP="006B5370">
            <w:pPr>
              <w:pStyle w:val="TAC"/>
              <w:rPr>
                <w:rFonts w:cs="Arial"/>
                <w:lang w:eastAsia="ja-JP"/>
              </w:rPr>
            </w:pPr>
            <w:r w:rsidRPr="00EF5447">
              <w:rPr>
                <w:rFonts w:cs="Arial"/>
                <w:lang w:eastAsia="zh-CN"/>
              </w:rPr>
              <w:t>0.5</w:t>
            </w:r>
          </w:p>
        </w:tc>
      </w:tr>
      <w:tr w:rsidR="006B5370" w:rsidRPr="00EF5447" w14:paraId="081CFAD0" w14:textId="77777777" w:rsidTr="00594C5D">
        <w:trPr>
          <w:trHeight w:val="187"/>
          <w:jc w:val="center"/>
        </w:trPr>
        <w:tc>
          <w:tcPr>
            <w:tcW w:w="2221" w:type="dxa"/>
            <w:tcBorders>
              <w:bottom w:val="single" w:sz="4" w:space="0" w:color="auto"/>
            </w:tcBorders>
          </w:tcPr>
          <w:p w14:paraId="04E346D0" w14:textId="77777777" w:rsidR="006B5370" w:rsidRPr="00EF5447" w:rsidRDefault="006B5370" w:rsidP="006B5370">
            <w:pPr>
              <w:pStyle w:val="TAC"/>
              <w:rPr>
                <w:rFonts w:cs="Arial"/>
              </w:rPr>
            </w:pPr>
            <w:r>
              <w:rPr>
                <w:rFonts w:cs="Arial"/>
              </w:rPr>
              <w:t>DC_1-20-40_n78</w:t>
            </w:r>
          </w:p>
        </w:tc>
        <w:tc>
          <w:tcPr>
            <w:tcW w:w="2952" w:type="dxa"/>
          </w:tcPr>
          <w:p w14:paraId="1E205A01" w14:textId="77777777" w:rsidR="006B5370" w:rsidRPr="00EF5447" w:rsidRDefault="006B5370" w:rsidP="006B5370">
            <w:pPr>
              <w:pStyle w:val="TAC"/>
              <w:rPr>
                <w:rFonts w:cs="Arial"/>
                <w:lang w:eastAsia="zh-CN"/>
              </w:rPr>
            </w:pPr>
            <w:r w:rsidRPr="00EF5447">
              <w:rPr>
                <w:rFonts w:eastAsia="Malgun Gothic" w:cs="Arial"/>
                <w:lang w:eastAsia="ko-KR"/>
              </w:rPr>
              <w:t>n78</w:t>
            </w:r>
          </w:p>
        </w:tc>
        <w:tc>
          <w:tcPr>
            <w:tcW w:w="2952" w:type="dxa"/>
          </w:tcPr>
          <w:p w14:paraId="5A2993EE" w14:textId="77777777" w:rsidR="006B5370" w:rsidRPr="00EF5447" w:rsidRDefault="006B5370" w:rsidP="006B5370">
            <w:pPr>
              <w:pStyle w:val="TAC"/>
              <w:rPr>
                <w:rFonts w:cs="Arial"/>
                <w:lang w:eastAsia="zh-CN"/>
              </w:rPr>
            </w:pPr>
            <w:r>
              <w:rPr>
                <w:rFonts w:eastAsia="Malgun Gothic" w:cs="Arial"/>
                <w:lang w:eastAsia="ko-KR"/>
              </w:rPr>
              <w:t>0.8</w:t>
            </w:r>
            <w:r>
              <w:rPr>
                <w:vertAlign w:val="superscript"/>
              </w:rPr>
              <w:t>8</w:t>
            </w:r>
          </w:p>
        </w:tc>
      </w:tr>
      <w:tr w:rsidR="006B5370" w:rsidRPr="00EF5447" w14:paraId="06CA88F2" w14:textId="77777777" w:rsidTr="00594C5D">
        <w:trPr>
          <w:trHeight w:val="187"/>
          <w:jc w:val="center"/>
        </w:trPr>
        <w:tc>
          <w:tcPr>
            <w:tcW w:w="2221" w:type="dxa"/>
            <w:tcBorders>
              <w:bottom w:val="single" w:sz="4" w:space="0" w:color="auto"/>
            </w:tcBorders>
          </w:tcPr>
          <w:p w14:paraId="5ACEBFDF" w14:textId="77777777" w:rsidR="006B5370" w:rsidRPr="00EF5447" w:rsidRDefault="006B5370" w:rsidP="006B5370">
            <w:pPr>
              <w:pStyle w:val="TAC"/>
              <w:rPr>
                <w:rFonts w:cs="Arial"/>
              </w:rPr>
            </w:pPr>
            <w:r w:rsidRPr="00EF5447">
              <w:rPr>
                <w:rFonts w:eastAsia="Malgun Gothic" w:cs="Arial"/>
                <w:lang w:eastAsia="ko-KR"/>
              </w:rPr>
              <w:t>DC_1-20_n41-n78</w:t>
            </w:r>
          </w:p>
        </w:tc>
        <w:tc>
          <w:tcPr>
            <w:tcW w:w="2952" w:type="dxa"/>
          </w:tcPr>
          <w:p w14:paraId="48A3C4B3" w14:textId="77777777" w:rsidR="006B5370" w:rsidRPr="00EF5447" w:rsidRDefault="006B5370" w:rsidP="006B5370">
            <w:pPr>
              <w:pStyle w:val="TAC"/>
              <w:rPr>
                <w:rFonts w:cs="Arial"/>
                <w:lang w:eastAsia="zh-CN"/>
              </w:rPr>
            </w:pPr>
            <w:r w:rsidRPr="00EF5447">
              <w:rPr>
                <w:rFonts w:eastAsia="Malgun Gothic" w:cs="Arial"/>
                <w:lang w:eastAsia="ko-KR"/>
              </w:rPr>
              <w:t>n78</w:t>
            </w:r>
          </w:p>
        </w:tc>
        <w:tc>
          <w:tcPr>
            <w:tcW w:w="2952" w:type="dxa"/>
          </w:tcPr>
          <w:p w14:paraId="4DBDD614" w14:textId="77777777" w:rsidR="006B5370" w:rsidRPr="00EF5447" w:rsidRDefault="006B5370" w:rsidP="006B5370">
            <w:pPr>
              <w:pStyle w:val="TAC"/>
              <w:rPr>
                <w:rFonts w:cs="Arial"/>
                <w:lang w:eastAsia="zh-CN"/>
              </w:rPr>
            </w:pPr>
            <w:r w:rsidRPr="00EF5447">
              <w:rPr>
                <w:rFonts w:eastAsia="Malgun Gothic" w:cs="Arial"/>
                <w:lang w:eastAsia="ko-KR"/>
              </w:rPr>
              <w:t>0.5</w:t>
            </w:r>
          </w:p>
        </w:tc>
      </w:tr>
      <w:tr w:rsidR="006B5370" w14:paraId="42A68800" w14:textId="77777777" w:rsidTr="00594C5D">
        <w:trPr>
          <w:trHeight w:val="187"/>
          <w:jc w:val="center"/>
        </w:trPr>
        <w:tc>
          <w:tcPr>
            <w:tcW w:w="2221" w:type="dxa"/>
            <w:tcBorders>
              <w:top w:val="single" w:sz="4" w:space="0" w:color="auto"/>
              <w:bottom w:val="nil"/>
            </w:tcBorders>
            <w:shd w:val="clear" w:color="auto" w:fill="auto"/>
            <w:vAlign w:val="center"/>
          </w:tcPr>
          <w:p w14:paraId="22F470ED" w14:textId="77777777" w:rsidR="006B5370" w:rsidRPr="00EF5447" w:rsidRDefault="006B5370" w:rsidP="006B53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169CF2BE" w14:textId="77777777" w:rsidR="006B5370" w:rsidRDefault="006B5370" w:rsidP="006B5370">
            <w:pPr>
              <w:pStyle w:val="TAC"/>
            </w:pPr>
            <w:r>
              <w:rPr>
                <w:rFonts w:cs="Arial"/>
                <w:lang w:val="da-DK" w:eastAsia="zh-TW"/>
              </w:rPr>
              <w:t>1</w:t>
            </w:r>
          </w:p>
        </w:tc>
        <w:tc>
          <w:tcPr>
            <w:tcW w:w="2952" w:type="dxa"/>
            <w:vAlign w:val="center"/>
          </w:tcPr>
          <w:p w14:paraId="1E1910CF" w14:textId="77777777" w:rsidR="006B5370" w:rsidRDefault="006B5370" w:rsidP="006B537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B5370" w14:paraId="73BFEC9D" w14:textId="77777777" w:rsidTr="00594C5D">
        <w:trPr>
          <w:trHeight w:val="187"/>
          <w:jc w:val="center"/>
        </w:trPr>
        <w:tc>
          <w:tcPr>
            <w:tcW w:w="2221" w:type="dxa"/>
            <w:tcBorders>
              <w:top w:val="nil"/>
              <w:bottom w:val="nil"/>
            </w:tcBorders>
            <w:shd w:val="clear" w:color="auto" w:fill="auto"/>
            <w:vAlign w:val="center"/>
          </w:tcPr>
          <w:p w14:paraId="09BC47B0" w14:textId="77777777" w:rsidR="006B5370" w:rsidRPr="00EF5447" w:rsidRDefault="006B5370" w:rsidP="006B5370">
            <w:pPr>
              <w:pStyle w:val="TAC"/>
              <w:rPr>
                <w:rFonts w:cs="Arial"/>
              </w:rPr>
            </w:pPr>
          </w:p>
        </w:tc>
        <w:tc>
          <w:tcPr>
            <w:tcW w:w="2952" w:type="dxa"/>
            <w:vAlign w:val="center"/>
          </w:tcPr>
          <w:p w14:paraId="1716DCB1" w14:textId="77777777" w:rsidR="006B5370" w:rsidRDefault="006B5370" w:rsidP="006B5370">
            <w:pPr>
              <w:pStyle w:val="TAC"/>
            </w:pPr>
            <w:r>
              <w:rPr>
                <w:rFonts w:cs="Arial"/>
                <w:lang w:val="da-DK" w:eastAsia="zh-TW"/>
              </w:rPr>
              <w:t>n28</w:t>
            </w:r>
          </w:p>
        </w:tc>
        <w:tc>
          <w:tcPr>
            <w:tcW w:w="2952" w:type="dxa"/>
          </w:tcPr>
          <w:p w14:paraId="631D3D27" w14:textId="77777777" w:rsidR="006B5370" w:rsidRDefault="006B5370" w:rsidP="006B537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B5370" w14:paraId="664006EF" w14:textId="77777777" w:rsidTr="00594C5D">
        <w:trPr>
          <w:trHeight w:val="187"/>
          <w:jc w:val="center"/>
        </w:trPr>
        <w:tc>
          <w:tcPr>
            <w:tcW w:w="2221" w:type="dxa"/>
            <w:tcBorders>
              <w:top w:val="nil"/>
              <w:bottom w:val="single" w:sz="4" w:space="0" w:color="auto"/>
            </w:tcBorders>
            <w:shd w:val="clear" w:color="auto" w:fill="auto"/>
            <w:vAlign w:val="center"/>
          </w:tcPr>
          <w:p w14:paraId="24E52F02" w14:textId="77777777" w:rsidR="006B5370" w:rsidRPr="00EF5447" w:rsidRDefault="006B5370" w:rsidP="006B5370">
            <w:pPr>
              <w:pStyle w:val="TAC"/>
              <w:rPr>
                <w:rFonts w:cs="Arial"/>
              </w:rPr>
            </w:pPr>
          </w:p>
        </w:tc>
        <w:tc>
          <w:tcPr>
            <w:tcW w:w="2952" w:type="dxa"/>
            <w:vAlign w:val="center"/>
          </w:tcPr>
          <w:p w14:paraId="07492FD4" w14:textId="77777777" w:rsidR="006B5370" w:rsidRDefault="006B5370" w:rsidP="006B5370">
            <w:pPr>
              <w:pStyle w:val="TAC"/>
            </w:pPr>
            <w:r>
              <w:rPr>
                <w:rFonts w:cs="Arial"/>
                <w:lang w:val="x-none" w:eastAsia="zh-TW"/>
              </w:rPr>
              <w:t>n</w:t>
            </w:r>
            <w:r>
              <w:rPr>
                <w:rFonts w:cs="Arial"/>
                <w:lang w:val="da-DK" w:eastAsia="zh-TW"/>
              </w:rPr>
              <w:t>77</w:t>
            </w:r>
          </w:p>
        </w:tc>
        <w:tc>
          <w:tcPr>
            <w:tcW w:w="2952" w:type="dxa"/>
            <w:vAlign w:val="center"/>
          </w:tcPr>
          <w:p w14:paraId="1DBC922A" w14:textId="77777777" w:rsidR="006B5370" w:rsidRDefault="006B5370" w:rsidP="006B5370">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6B5370" w:rsidRPr="002A172E" w14:paraId="548AE353" w14:textId="77777777" w:rsidTr="00594C5D">
        <w:trPr>
          <w:trHeight w:val="187"/>
          <w:jc w:val="center"/>
        </w:trPr>
        <w:tc>
          <w:tcPr>
            <w:tcW w:w="2221" w:type="dxa"/>
            <w:tcBorders>
              <w:top w:val="single" w:sz="4" w:space="0" w:color="auto"/>
              <w:bottom w:val="nil"/>
            </w:tcBorders>
            <w:shd w:val="clear" w:color="auto" w:fill="auto"/>
            <w:vAlign w:val="center"/>
          </w:tcPr>
          <w:p w14:paraId="4156E913" w14:textId="77777777" w:rsidR="006B5370" w:rsidRPr="00EF5447" w:rsidRDefault="006B5370" w:rsidP="006B53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3E38471C" w14:textId="77777777" w:rsidR="006B5370" w:rsidRDefault="006B5370" w:rsidP="006B5370">
            <w:pPr>
              <w:pStyle w:val="TAC"/>
              <w:rPr>
                <w:rFonts w:cs="Arial"/>
                <w:lang w:val="x-none" w:eastAsia="zh-TW"/>
              </w:rPr>
            </w:pPr>
            <w:r>
              <w:rPr>
                <w:rFonts w:cs="Arial"/>
                <w:lang w:val="da-DK" w:eastAsia="zh-TW"/>
              </w:rPr>
              <w:t>1</w:t>
            </w:r>
          </w:p>
        </w:tc>
        <w:tc>
          <w:tcPr>
            <w:tcW w:w="2952" w:type="dxa"/>
            <w:vAlign w:val="center"/>
          </w:tcPr>
          <w:p w14:paraId="100CC269" w14:textId="77777777" w:rsidR="006B5370" w:rsidRPr="002A172E" w:rsidRDefault="006B5370" w:rsidP="006B53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B5370" w:rsidRPr="002A172E" w14:paraId="48583775" w14:textId="77777777" w:rsidTr="00594C5D">
        <w:trPr>
          <w:trHeight w:val="187"/>
          <w:jc w:val="center"/>
        </w:trPr>
        <w:tc>
          <w:tcPr>
            <w:tcW w:w="2221" w:type="dxa"/>
            <w:tcBorders>
              <w:top w:val="nil"/>
              <w:bottom w:val="nil"/>
            </w:tcBorders>
            <w:shd w:val="clear" w:color="auto" w:fill="auto"/>
            <w:vAlign w:val="center"/>
          </w:tcPr>
          <w:p w14:paraId="6F3FD54B" w14:textId="77777777" w:rsidR="006B5370" w:rsidRPr="00EF5447" w:rsidRDefault="006B5370" w:rsidP="006B5370">
            <w:pPr>
              <w:pStyle w:val="TAC"/>
              <w:rPr>
                <w:rFonts w:cs="Arial"/>
              </w:rPr>
            </w:pPr>
          </w:p>
        </w:tc>
        <w:tc>
          <w:tcPr>
            <w:tcW w:w="2952" w:type="dxa"/>
            <w:vAlign w:val="center"/>
          </w:tcPr>
          <w:p w14:paraId="7EE69EE5" w14:textId="77777777" w:rsidR="006B5370" w:rsidRDefault="006B5370" w:rsidP="006B5370">
            <w:pPr>
              <w:pStyle w:val="TAC"/>
              <w:rPr>
                <w:rFonts w:cs="Arial"/>
                <w:lang w:val="x-none" w:eastAsia="zh-TW"/>
              </w:rPr>
            </w:pPr>
            <w:r>
              <w:rPr>
                <w:rFonts w:cs="Arial"/>
                <w:lang w:val="da-DK" w:eastAsia="zh-TW"/>
              </w:rPr>
              <w:t>n28</w:t>
            </w:r>
          </w:p>
        </w:tc>
        <w:tc>
          <w:tcPr>
            <w:tcW w:w="2952" w:type="dxa"/>
          </w:tcPr>
          <w:p w14:paraId="706AB2BF" w14:textId="77777777" w:rsidR="006B5370" w:rsidRPr="002A172E" w:rsidRDefault="006B5370" w:rsidP="006B53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B5370" w:rsidRPr="002A172E" w14:paraId="1BA4DCF5" w14:textId="77777777" w:rsidTr="00594C5D">
        <w:trPr>
          <w:trHeight w:val="187"/>
          <w:jc w:val="center"/>
        </w:trPr>
        <w:tc>
          <w:tcPr>
            <w:tcW w:w="2221" w:type="dxa"/>
            <w:tcBorders>
              <w:top w:val="nil"/>
              <w:bottom w:val="single" w:sz="4" w:space="0" w:color="auto"/>
            </w:tcBorders>
            <w:shd w:val="clear" w:color="auto" w:fill="auto"/>
            <w:vAlign w:val="center"/>
          </w:tcPr>
          <w:p w14:paraId="7B5456E5" w14:textId="77777777" w:rsidR="006B5370" w:rsidRPr="00EF5447" w:rsidRDefault="006B5370" w:rsidP="006B5370">
            <w:pPr>
              <w:pStyle w:val="TAC"/>
              <w:rPr>
                <w:rFonts w:cs="Arial"/>
              </w:rPr>
            </w:pPr>
          </w:p>
        </w:tc>
        <w:tc>
          <w:tcPr>
            <w:tcW w:w="2952" w:type="dxa"/>
            <w:vAlign w:val="center"/>
          </w:tcPr>
          <w:p w14:paraId="6D9695C3" w14:textId="77777777" w:rsidR="006B5370" w:rsidRDefault="006B5370" w:rsidP="006B5370">
            <w:pPr>
              <w:pStyle w:val="TAC"/>
              <w:rPr>
                <w:rFonts w:cs="Arial"/>
                <w:lang w:val="x-none" w:eastAsia="zh-TW"/>
              </w:rPr>
            </w:pPr>
            <w:r>
              <w:rPr>
                <w:rFonts w:cs="Arial"/>
                <w:lang w:val="x-none" w:eastAsia="zh-TW"/>
              </w:rPr>
              <w:t>n78</w:t>
            </w:r>
          </w:p>
        </w:tc>
        <w:tc>
          <w:tcPr>
            <w:tcW w:w="2952" w:type="dxa"/>
            <w:vAlign w:val="center"/>
          </w:tcPr>
          <w:p w14:paraId="44FC3C5F" w14:textId="77777777" w:rsidR="006B5370" w:rsidRPr="002A172E" w:rsidRDefault="006B5370" w:rsidP="006B537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6B5370" w:rsidRPr="002A172E" w14:paraId="1406BD9C" w14:textId="77777777" w:rsidTr="00594C5D">
        <w:trPr>
          <w:trHeight w:val="187"/>
          <w:jc w:val="center"/>
        </w:trPr>
        <w:tc>
          <w:tcPr>
            <w:tcW w:w="2221" w:type="dxa"/>
            <w:tcBorders>
              <w:top w:val="single" w:sz="4" w:space="0" w:color="auto"/>
              <w:bottom w:val="nil"/>
            </w:tcBorders>
            <w:shd w:val="clear" w:color="auto" w:fill="auto"/>
            <w:vAlign w:val="center"/>
          </w:tcPr>
          <w:p w14:paraId="1EBD71AE" w14:textId="77777777" w:rsidR="006B5370" w:rsidRPr="00EF5447" w:rsidRDefault="006B5370" w:rsidP="006B537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64BEEF69" w14:textId="77777777" w:rsidR="006B5370" w:rsidRDefault="006B5370" w:rsidP="006B5370">
            <w:pPr>
              <w:pStyle w:val="TAC"/>
              <w:rPr>
                <w:rFonts w:cs="Arial"/>
                <w:lang w:val="x-none" w:eastAsia="zh-TW"/>
              </w:rPr>
            </w:pPr>
            <w:r>
              <w:rPr>
                <w:rFonts w:cs="Arial"/>
                <w:lang w:val="da-DK" w:eastAsia="zh-TW"/>
              </w:rPr>
              <w:t>1</w:t>
            </w:r>
          </w:p>
        </w:tc>
        <w:tc>
          <w:tcPr>
            <w:tcW w:w="2952" w:type="dxa"/>
            <w:vAlign w:val="center"/>
          </w:tcPr>
          <w:p w14:paraId="0BF368C3" w14:textId="77777777" w:rsidR="006B5370" w:rsidRPr="002A172E"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B5370" w:rsidRPr="002A172E" w14:paraId="2CE26D95" w14:textId="77777777" w:rsidTr="00594C5D">
        <w:trPr>
          <w:trHeight w:val="187"/>
          <w:jc w:val="center"/>
        </w:trPr>
        <w:tc>
          <w:tcPr>
            <w:tcW w:w="2221" w:type="dxa"/>
            <w:tcBorders>
              <w:top w:val="nil"/>
              <w:bottom w:val="nil"/>
            </w:tcBorders>
            <w:shd w:val="clear" w:color="auto" w:fill="auto"/>
            <w:vAlign w:val="center"/>
          </w:tcPr>
          <w:p w14:paraId="61A4C90F" w14:textId="77777777" w:rsidR="006B5370" w:rsidRPr="00EF5447" w:rsidRDefault="006B5370" w:rsidP="006B5370">
            <w:pPr>
              <w:pStyle w:val="TAC"/>
              <w:rPr>
                <w:rFonts w:cs="Arial"/>
              </w:rPr>
            </w:pPr>
          </w:p>
        </w:tc>
        <w:tc>
          <w:tcPr>
            <w:tcW w:w="2952" w:type="dxa"/>
            <w:vAlign w:val="center"/>
          </w:tcPr>
          <w:p w14:paraId="09C237EB" w14:textId="77777777" w:rsidR="006B5370" w:rsidRDefault="006B5370" w:rsidP="006B5370">
            <w:pPr>
              <w:pStyle w:val="TAC"/>
              <w:rPr>
                <w:rFonts w:cs="Arial"/>
                <w:lang w:val="x-none" w:eastAsia="zh-TW"/>
              </w:rPr>
            </w:pPr>
            <w:r>
              <w:rPr>
                <w:rFonts w:cs="Arial"/>
                <w:lang w:val="da-DK" w:eastAsia="zh-TW"/>
              </w:rPr>
              <w:t>n28</w:t>
            </w:r>
          </w:p>
        </w:tc>
        <w:tc>
          <w:tcPr>
            <w:tcW w:w="2952" w:type="dxa"/>
          </w:tcPr>
          <w:p w14:paraId="7AE7E252" w14:textId="77777777" w:rsidR="006B5370" w:rsidRPr="002A172E" w:rsidRDefault="006B5370" w:rsidP="006B5370">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6B5370" w:rsidRPr="00EF5447" w14:paraId="7DDB2292" w14:textId="77777777" w:rsidTr="00594C5D">
        <w:trPr>
          <w:trHeight w:val="187"/>
          <w:jc w:val="center"/>
        </w:trPr>
        <w:tc>
          <w:tcPr>
            <w:tcW w:w="2221" w:type="dxa"/>
            <w:tcBorders>
              <w:bottom w:val="nil"/>
            </w:tcBorders>
            <w:shd w:val="clear" w:color="auto" w:fill="auto"/>
          </w:tcPr>
          <w:p w14:paraId="0592C878" w14:textId="77777777" w:rsidR="006B5370" w:rsidRPr="00EF5447" w:rsidRDefault="006B5370" w:rsidP="006B5370">
            <w:pPr>
              <w:pStyle w:val="TAC"/>
              <w:rPr>
                <w:rFonts w:cs="Arial"/>
              </w:rPr>
            </w:pPr>
            <w:r w:rsidRPr="00EF5447">
              <w:rPr>
                <w:rFonts w:cs="Arial"/>
              </w:rPr>
              <w:t>DC_</w:t>
            </w:r>
            <w:r w:rsidRPr="00EF5447">
              <w:rPr>
                <w:rFonts w:cs="Arial"/>
                <w:lang w:eastAsia="ja-JP"/>
              </w:rPr>
              <w:t>1-21-42_n77</w:t>
            </w:r>
          </w:p>
        </w:tc>
        <w:tc>
          <w:tcPr>
            <w:tcW w:w="2952" w:type="dxa"/>
          </w:tcPr>
          <w:p w14:paraId="6B21672D" w14:textId="77777777" w:rsidR="006B5370" w:rsidRPr="00EF5447" w:rsidRDefault="006B5370" w:rsidP="006B5370">
            <w:pPr>
              <w:pStyle w:val="TAC"/>
              <w:rPr>
                <w:rFonts w:cs="Arial"/>
              </w:rPr>
            </w:pPr>
            <w:r w:rsidRPr="00EF5447">
              <w:rPr>
                <w:rFonts w:cs="Arial"/>
                <w:lang w:eastAsia="ja-JP"/>
              </w:rPr>
              <w:t>1</w:t>
            </w:r>
          </w:p>
        </w:tc>
        <w:tc>
          <w:tcPr>
            <w:tcW w:w="2952" w:type="dxa"/>
          </w:tcPr>
          <w:p w14:paraId="7B802367" w14:textId="77777777" w:rsidR="006B5370" w:rsidRPr="00EF5447" w:rsidRDefault="006B5370" w:rsidP="006B5370">
            <w:pPr>
              <w:pStyle w:val="TAC"/>
              <w:rPr>
                <w:rFonts w:cs="Arial"/>
              </w:rPr>
            </w:pPr>
            <w:r w:rsidRPr="00EF5447">
              <w:rPr>
                <w:rFonts w:cs="Arial"/>
                <w:lang w:eastAsia="ja-JP"/>
              </w:rPr>
              <w:t>0.2</w:t>
            </w:r>
          </w:p>
        </w:tc>
      </w:tr>
      <w:tr w:rsidR="006B5370" w:rsidRPr="00EF5447" w14:paraId="23CE1BAD" w14:textId="77777777" w:rsidTr="00594C5D">
        <w:trPr>
          <w:trHeight w:val="187"/>
          <w:jc w:val="center"/>
        </w:trPr>
        <w:tc>
          <w:tcPr>
            <w:tcW w:w="2221" w:type="dxa"/>
            <w:tcBorders>
              <w:top w:val="nil"/>
              <w:bottom w:val="nil"/>
            </w:tcBorders>
            <w:shd w:val="clear" w:color="auto" w:fill="auto"/>
          </w:tcPr>
          <w:p w14:paraId="5ACA3A7E" w14:textId="77777777" w:rsidR="006B5370" w:rsidRPr="00EF5447" w:rsidRDefault="006B5370" w:rsidP="006B5370">
            <w:pPr>
              <w:pStyle w:val="TAC"/>
              <w:rPr>
                <w:rFonts w:cs="Arial"/>
              </w:rPr>
            </w:pPr>
          </w:p>
        </w:tc>
        <w:tc>
          <w:tcPr>
            <w:tcW w:w="2952" w:type="dxa"/>
          </w:tcPr>
          <w:p w14:paraId="1B32CC91" w14:textId="77777777" w:rsidR="006B5370" w:rsidRPr="00EF5447" w:rsidRDefault="006B5370" w:rsidP="006B5370">
            <w:pPr>
              <w:pStyle w:val="TAC"/>
              <w:rPr>
                <w:rFonts w:cs="Arial"/>
                <w:lang w:eastAsia="zh-CN"/>
              </w:rPr>
            </w:pPr>
            <w:r w:rsidRPr="00EF5447">
              <w:rPr>
                <w:rFonts w:cs="Arial"/>
                <w:lang w:eastAsia="ja-JP"/>
              </w:rPr>
              <w:t>42</w:t>
            </w:r>
          </w:p>
        </w:tc>
        <w:tc>
          <w:tcPr>
            <w:tcW w:w="2952" w:type="dxa"/>
          </w:tcPr>
          <w:p w14:paraId="06DE9385" w14:textId="77777777" w:rsidR="006B5370" w:rsidRPr="00EF5447" w:rsidRDefault="006B5370" w:rsidP="006B5370">
            <w:pPr>
              <w:pStyle w:val="TAC"/>
              <w:rPr>
                <w:rFonts w:cs="Arial"/>
                <w:lang w:eastAsia="zh-CN"/>
              </w:rPr>
            </w:pPr>
            <w:r w:rsidRPr="00EF5447">
              <w:rPr>
                <w:rFonts w:cs="Arial"/>
                <w:lang w:eastAsia="ja-JP"/>
              </w:rPr>
              <w:t>0.5</w:t>
            </w:r>
          </w:p>
        </w:tc>
      </w:tr>
      <w:tr w:rsidR="006B5370" w:rsidRPr="00EF5447" w14:paraId="4E472A6A" w14:textId="77777777" w:rsidTr="00594C5D">
        <w:trPr>
          <w:trHeight w:val="187"/>
          <w:jc w:val="center"/>
        </w:trPr>
        <w:tc>
          <w:tcPr>
            <w:tcW w:w="2221" w:type="dxa"/>
            <w:tcBorders>
              <w:top w:val="nil"/>
              <w:bottom w:val="single" w:sz="4" w:space="0" w:color="auto"/>
            </w:tcBorders>
            <w:shd w:val="clear" w:color="auto" w:fill="auto"/>
          </w:tcPr>
          <w:p w14:paraId="350884D4" w14:textId="77777777" w:rsidR="006B5370" w:rsidRPr="00EF5447" w:rsidRDefault="006B5370" w:rsidP="006B5370">
            <w:pPr>
              <w:pStyle w:val="TAC"/>
              <w:rPr>
                <w:rFonts w:cs="Arial"/>
              </w:rPr>
            </w:pPr>
          </w:p>
        </w:tc>
        <w:tc>
          <w:tcPr>
            <w:tcW w:w="2952" w:type="dxa"/>
          </w:tcPr>
          <w:p w14:paraId="22DC8FB6" w14:textId="77777777" w:rsidR="006B5370" w:rsidRPr="00EF5447" w:rsidRDefault="006B5370" w:rsidP="006B5370">
            <w:pPr>
              <w:pStyle w:val="TAC"/>
              <w:rPr>
                <w:rFonts w:cs="Arial"/>
              </w:rPr>
            </w:pPr>
            <w:r w:rsidRPr="00EF5447">
              <w:rPr>
                <w:rFonts w:cs="Arial"/>
                <w:lang w:eastAsia="ja-JP"/>
              </w:rPr>
              <w:t>n77</w:t>
            </w:r>
          </w:p>
        </w:tc>
        <w:tc>
          <w:tcPr>
            <w:tcW w:w="2952" w:type="dxa"/>
          </w:tcPr>
          <w:p w14:paraId="0281F2AB" w14:textId="77777777" w:rsidR="006B5370" w:rsidRPr="00EF5447" w:rsidRDefault="006B5370" w:rsidP="006B5370">
            <w:pPr>
              <w:pStyle w:val="TAC"/>
              <w:rPr>
                <w:rFonts w:cs="Arial"/>
              </w:rPr>
            </w:pPr>
            <w:r w:rsidRPr="00EF5447">
              <w:rPr>
                <w:rFonts w:cs="Arial"/>
                <w:lang w:eastAsia="ja-JP"/>
              </w:rPr>
              <w:t>0.5</w:t>
            </w:r>
          </w:p>
        </w:tc>
      </w:tr>
      <w:tr w:rsidR="006B5370" w:rsidRPr="00EF5447" w14:paraId="277FC595" w14:textId="77777777" w:rsidTr="00594C5D">
        <w:trPr>
          <w:trHeight w:val="187"/>
          <w:jc w:val="center"/>
        </w:trPr>
        <w:tc>
          <w:tcPr>
            <w:tcW w:w="2221" w:type="dxa"/>
            <w:tcBorders>
              <w:bottom w:val="nil"/>
            </w:tcBorders>
            <w:shd w:val="clear" w:color="auto" w:fill="auto"/>
          </w:tcPr>
          <w:p w14:paraId="1B33095E" w14:textId="77777777" w:rsidR="006B5370" w:rsidRPr="00EF5447" w:rsidRDefault="006B5370" w:rsidP="006B5370">
            <w:pPr>
              <w:pStyle w:val="TAC"/>
              <w:rPr>
                <w:rFonts w:cs="Arial"/>
              </w:rPr>
            </w:pPr>
            <w:r w:rsidRPr="00EF5447">
              <w:rPr>
                <w:rFonts w:cs="Arial"/>
              </w:rPr>
              <w:t>DC_</w:t>
            </w:r>
            <w:r w:rsidRPr="00EF5447">
              <w:rPr>
                <w:rFonts w:cs="Arial"/>
                <w:lang w:eastAsia="ja-JP"/>
              </w:rPr>
              <w:t>1-21-42_n78</w:t>
            </w:r>
          </w:p>
        </w:tc>
        <w:tc>
          <w:tcPr>
            <w:tcW w:w="2952" w:type="dxa"/>
          </w:tcPr>
          <w:p w14:paraId="0FFB1200" w14:textId="77777777" w:rsidR="006B5370" w:rsidRPr="00EF5447" w:rsidRDefault="006B5370" w:rsidP="006B5370">
            <w:pPr>
              <w:pStyle w:val="TAC"/>
              <w:rPr>
                <w:rFonts w:cs="Arial"/>
              </w:rPr>
            </w:pPr>
            <w:r w:rsidRPr="00EF5447">
              <w:rPr>
                <w:rFonts w:cs="Arial"/>
                <w:lang w:eastAsia="ja-JP"/>
              </w:rPr>
              <w:t>42</w:t>
            </w:r>
          </w:p>
        </w:tc>
        <w:tc>
          <w:tcPr>
            <w:tcW w:w="2952" w:type="dxa"/>
          </w:tcPr>
          <w:p w14:paraId="2DEE3BFB" w14:textId="77777777" w:rsidR="006B5370" w:rsidRPr="00EF5447" w:rsidRDefault="006B5370" w:rsidP="006B5370">
            <w:pPr>
              <w:pStyle w:val="TAC"/>
              <w:rPr>
                <w:rFonts w:cs="Arial"/>
              </w:rPr>
            </w:pPr>
            <w:r w:rsidRPr="00EF5447">
              <w:rPr>
                <w:rFonts w:cs="Arial"/>
                <w:lang w:eastAsia="ja-JP"/>
              </w:rPr>
              <w:t>0.5</w:t>
            </w:r>
          </w:p>
        </w:tc>
      </w:tr>
      <w:tr w:rsidR="006B5370" w:rsidRPr="00EF5447" w14:paraId="72FF3CE5" w14:textId="77777777" w:rsidTr="00594C5D">
        <w:trPr>
          <w:trHeight w:val="187"/>
          <w:jc w:val="center"/>
        </w:trPr>
        <w:tc>
          <w:tcPr>
            <w:tcW w:w="2221" w:type="dxa"/>
            <w:tcBorders>
              <w:top w:val="nil"/>
            </w:tcBorders>
            <w:shd w:val="clear" w:color="auto" w:fill="auto"/>
          </w:tcPr>
          <w:p w14:paraId="6BCB9DD9" w14:textId="77777777" w:rsidR="006B5370" w:rsidRPr="00EF5447" w:rsidRDefault="006B5370" w:rsidP="006B5370">
            <w:pPr>
              <w:pStyle w:val="TAC"/>
              <w:rPr>
                <w:rFonts w:cs="Arial"/>
              </w:rPr>
            </w:pPr>
          </w:p>
        </w:tc>
        <w:tc>
          <w:tcPr>
            <w:tcW w:w="2952" w:type="dxa"/>
          </w:tcPr>
          <w:p w14:paraId="7D737AED" w14:textId="77777777" w:rsidR="006B5370" w:rsidRPr="00EF5447" w:rsidRDefault="006B5370" w:rsidP="006B5370">
            <w:pPr>
              <w:pStyle w:val="TAC"/>
              <w:rPr>
                <w:rFonts w:cs="Arial"/>
              </w:rPr>
            </w:pPr>
            <w:r w:rsidRPr="00EF5447">
              <w:rPr>
                <w:rFonts w:cs="Arial"/>
                <w:lang w:eastAsia="ja-JP"/>
              </w:rPr>
              <w:t>n78</w:t>
            </w:r>
          </w:p>
        </w:tc>
        <w:tc>
          <w:tcPr>
            <w:tcW w:w="2952" w:type="dxa"/>
          </w:tcPr>
          <w:p w14:paraId="523FC1EB" w14:textId="77777777" w:rsidR="006B5370" w:rsidRPr="00EF5447" w:rsidRDefault="006B5370" w:rsidP="006B5370">
            <w:pPr>
              <w:pStyle w:val="TAC"/>
              <w:rPr>
                <w:rFonts w:cs="Arial"/>
              </w:rPr>
            </w:pPr>
            <w:r w:rsidRPr="00EF5447">
              <w:rPr>
                <w:rFonts w:cs="Arial"/>
                <w:lang w:eastAsia="ja-JP"/>
              </w:rPr>
              <w:t>0.5</w:t>
            </w:r>
          </w:p>
        </w:tc>
      </w:tr>
      <w:tr w:rsidR="006B5370" w:rsidRPr="00EF5447" w14:paraId="0FB27B0B" w14:textId="77777777" w:rsidTr="00594C5D">
        <w:trPr>
          <w:trHeight w:val="187"/>
          <w:jc w:val="center"/>
        </w:trPr>
        <w:tc>
          <w:tcPr>
            <w:tcW w:w="2221" w:type="dxa"/>
          </w:tcPr>
          <w:p w14:paraId="44D005F1" w14:textId="77777777" w:rsidR="006B5370" w:rsidRPr="00EF5447" w:rsidRDefault="006B5370" w:rsidP="006B5370">
            <w:pPr>
              <w:pStyle w:val="TAC"/>
              <w:rPr>
                <w:rFonts w:cs="Arial"/>
              </w:rPr>
            </w:pPr>
            <w:r w:rsidRPr="00EF5447">
              <w:rPr>
                <w:rFonts w:cs="Arial"/>
              </w:rPr>
              <w:t>DC_</w:t>
            </w:r>
            <w:r w:rsidRPr="00EF5447">
              <w:rPr>
                <w:rFonts w:cs="Arial"/>
                <w:lang w:eastAsia="ja-JP"/>
              </w:rPr>
              <w:t>1-21-42_n79</w:t>
            </w:r>
          </w:p>
        </w:tc>
        <w:tc>
          <w:tcPr>
            <w:tcW w:w="2952" w:type="dxa"/>
          </w:tcPr>
          <w:p w14:paraId="7B80C5FD" w14:textId="77777777" w:rsidR="006B5370" w:rsidRPr="00EF5447" w:rsidRDefault="006B5370" w:rsidP="006B5370">
            <w:pPr>
              <w:pStyle w:val="TAC"/>
              <w:rPr>
                <w:rFonts w:cs="Arial"/>
              </w:rPr>
            </w:pPr>
            <w:r w:rsidRPr="00EF5447">
              <w:rPr>
                <w:rFonts w:cs="Arial"/>
                <w:lang w:eastAsia="ja-JP"/>
              </w:rPr>
              <w:t>42</w:t>
            </w:r>
          </w:p>
        </w:tc>
        <w:tc>
          <w:tcPr>
            <w:tcW w:w="2952" w:type="dxa"/>
          </w:tcPr>
          <w:p w14:paraId="16387A24" w14:textId="77777777" w:rsidR="006B5370" w:rsidRPr="00EF5447" w:rsidRDefault="006B5370" w:rsidP="006B5370">
            <w:pPr>
              <w:pStyle w:val="TAC"/>
              <w:rPr>
                <w:rFonts w:cs="Arial"/>
              </w:rPr>
            </w:pPr>
            <w:r w:rsidRPr="00EF5447">
              <w:rPr>
                <w:rFonts w:cs="Arial"/>
                <w:lang w:eastAsia="ja-JP"/>
              </w:rPr>
              <w:t>0.5</w:t>
            </w:r>
          </w:p>
        </w:tc>
      </w:tr>
      <w:tr w:rsidR="006B5370" w:rsidRPr="00EF5447" w14:paraId="54D583CE" w14:textId="77777777" w:rsidTr="00594C5D">
        <w:trPr>
          <w:trHeight w:val="187"/>
          <w:jc w:val="center"/>
        </w:trPr>
        <w:tc>
          <w:tcPr>
            <w:tcW w:w="2221" w:type="dxa"/>
          </w:tcPr>
          <w:p w14:paraId="4D26FECE" w14:textId="77777777" w:rsidR="006B5370" w:rsidRPr="00EF5447" w:rsidRDefault="006B5370" w:rsidP="006B5370">
            <w:pPr>
              <w:pStyle w:val="TAC"/>
              <w:rPr>
                <w:rFonts w:cs="Arial"/>
              </w:rPr>
            </w:pPr>
            <w:r w:rsidRPr="00EF5447">
              <w:rPr>
                <w:rFonts w:cs="Arial"/>
                <w:szCs w:val="18"/>
                <w:lang w:eastAsia="ja-JP"/>
              </w:rPr>
              <w:t>DC_1-21_n77-n79</w:t>
            </w:r>
          </w:p>
        </w:tc>
        <w:tc>
          <w:tcPr>
            <w:tcW w:w="2952" w:type="dxa"/>
          </w:tcPr>
          <w:p w14:paraId="6C0A0C4F" w14:textId="77777777" w:rsidR="006B5370" w:rsidRPr="00EF5447" w:rsidRDefault="006B5370" w:rsidP="006B5370">
            <w:pPr>
              <w:pStyle w:val="TAC"/>
              <w:rPr>
                <w:rFonts w:cs="Arial"/>
                <w:lang w:eastAsia="ja-JP"/>
              </w:rPr>
            </w:pPr>
            <w:r w:rsidRPr="00EF5447">
              <w:rPr>
                <w:lang w:eastAsia="ja-JP"/>
              </w:rPr>
              <w:t>n77</w:t>
            </w:r>
          </w:p>
        </w:tc>
        <w:tc>
          <w:tcPr>
            <w:tcW w:w="2952" w:type="dxa"/>
          </w:tcPr>
          <w:p w14:paraId="58872CFB" w14:textId="77777777" w:rsidR="006B5370" w:rsidRPr="00EF5447" w:rsidRDefault="006B5370" w:rsidP="006B5370">
            <w:pPr>
              <w:pStyle w:val="TAC"/>
              <w:rPr>
                <w:rFonts w:cs="Arial"/>
                <w:lang w:eastAsia="ja-JP"/>
              </w:rPr>
            </w:pPr>
            <w:r w:rsidRPr="00EF5447">
              <w:rPr>
                <w:rFonts w:eastAsia="Yu Mincho" w:cs="Arial"/>
                <w:lang w:eastAsia="ja-JP"/>
              </w:rPr>
              <w:t>0.5</w:t>
            </w:r>
          </w:p>
        </w:tc>
      </w:tr>
      <w:tr w:rsidR="006B5370" w:rsidRPr="00EF5447" w14:paraId="045B1341" w14:textId="77777777" w:rsidTr="00594C5D">
        <w:trPr>
          <w:trHeight w:val="187"/>
          <w:jc w:val="center"/>
        </w:trPr>
        <w:tc>
          <w:tcPr>
            <w:tcW w:w="2221" w:type="dxa"/>
            <w:tcBorders>
              <w:bottom w:val="single" w:sz="4" w:space="0" w:color="auto"/>
            </w:tcBorders>
          </w:tcPr>
          <w:p w14:paraId="1E2E61E3" w14:textId="77777777" w:rsidR="006B5370" w:rsidRPr="00EF5447" w:rsidRDefault="006B5370" w:rsidP="006B5370">
            <w:pPr>
              <w:pStyle w:val="TAC"/>
              <w:rPr>
                <w:rFonts w:cs="Arial"/>
              </w:rPr>
            </w:pPr>
            <w:r w:rsidRPr="00EF5447">
              <w:rPr>
                <w:rFonts w:cs="Arial"/>
                <w:szCs w:val="18"/>
                <w:lang w:eastAsia="ja-JP"/>
              </w:rPr>
              <w:t>DC_1-21_n78-n79</w:t>
            </w:r>
          </w:p>
        </w:tc>
        <w:tc>
          <w:tcPr>
            <w:tcW w:w="2952" w:type="dxa"/>
          </w:tcPr>
          <w:p w14:paraId="746DF217" w14:textId="77777777" w:rsidR="006B5370" w:rsidRPr="00EF5447" w:rsidRDefault="006B5370" w:rsidP="006B5370">
            <w:pPr>
              <w:pStyle w:val="TAC"/>
              <w:rPr>
                <w:rFonts w:cs="Arial"/>
                <w:lang w:eastAsia="ja-JP"/>
              </w:rPr>
            </w:pPr>
            <w:r w:rsidRPr="00EF5447">
              <w:rPr>
                <w:lang w:eastAsia="ja-JP"/>
              </w:rPr>
              <w:t>n78</w:t>
            </w:r>
          </w:p>
        </w:tc>
        <w:tc>
          <w:tcPr>
            <w:tcW w:w="2952" w:type="dxa"/>
          </w:tcPr>
          <w:p w14:paraId="38ED5823" w14:textId="77777777" w:rsidR="006B5370" w:rsidRPr="00EF5447" w:rsidRDefault="006B5370" w:rsidP="006B5370">
            <w:pPr>
              <w:pStyle w:val="TAC"/>
              <w:rPr>
                <w:rFonts w:cs="Arial"/>
                <w:lang w:eastAsia="ja-JP"/>
              </w:rPr>
            </w:pPr>
            <w:r w:rsidRPr="00EF5447">
              <w:rPr>
                <w:rFonts w:eastAsia="Yu Mincho" w:cs="Arial"/>
                <w:lang w:eastAsia="ja-JP"/>
              </w:rPr>
              <w:t>0.5</w:t>
            </w:r>
          </w:p>
        </w:tc>
      </w:tr>
      <w:tr w:rsidR="006B5370" w:rsidRPr="00EF5447" w14:paraId="69B43DE9" w14:textId="77777777" w:rsidTr="00594C5D">
        <w:trPr>
          <w:trHeight w:val="187"/>
          <w:jc w:val="center"/>
        </w:trPr>
        <w:tc>
          <w:tcPr>
            <w:tcW w:w="2221" w:type="dxa"/>
            <w:tcBorders>
              <w:bottom w:val="nil"/>
            </w:tcBorders>
            <w:shd w:val="clear" w:color="auto" w:fill="auto"/>
          </w:tcPr>
          <w:p w14:paraId="34FE649A" w14:textId="77777777" w:rsidR="006B5370" w:rsidRPr="00EF5447" w:rsidRDefault="006B5370" w:rsidP="006B5370">
            <w:pPr>
              <w:pStyle w:val="TAC"/>
              <w:rPr>
                <w:rFonts w:cs="Arial"/>
                <w:szCs w:val="18"/>
                <w:lang w:eastAsia="ja-JP"/>
              </w:rPr>
            </w:pPr>
            <w:r w:rsidRPr="00EF5447">
              <w:rPr>
                <w:rFonts w:eastAsia="MS Mincho" w:cs="Arial"/>
                <w:bCs/>
                <w:szCs w:val="18"/>
              </w:rPr>
              <w:t>DC_1-28_n3-n77</w:t>
            </w:r>
          </w:p>
        </w:tc>
        <w:tc>
          <w:tcPr>
            <w:tcW w:w="2952" w:type="dxa"/>
          </w:tcPr>
          <w:p w14:paraId="1E66466F" w14:textId="77777777" w:rsidR="006B5370" w:rsidRPr="00EF5447" w:rsidRDefault="006B5370" w:rsidP="006B5370">
            <w:pPr>
              <w:pStyle w:val="TAC"/>
              <w:rPr>
                <w:lang w:eastAsia="ja-JP"/>
              </w:rPr>
            </w:pPr>
            <w:r w:rsidRPr="00EF5447">
              <w:rPr>
                <w:lang w:eastAsia="zh-CN"/>
              </w:rPr>
              <w:t>1</w:t>
            </w:r>
          </w:p>
        </w:tc>
        <w:tc>
          <w:tcPr>
            <w:tcW w:w="2952" w:type="dxa"/>
          </w:tcPr>
          <w:p w14:paraId="54A8C5AC" w14:textId="77777777" w:rsidR="006B5370" w:rsidRPr="00EF5447" w:rsidRDefault="006B5370" w:rsidP="006B5370">
            <w:pPr>
              <w:pStyle w:val="TAC"/>
              <w:rPr>
                <w:rFonts w:eastAsia="Yu Mincho" w:cs="Arial"/>
                <w:lang w:eastAsia="ja-JP"/>
              </w:rPr>
            </w:pPr>
            <w:r w:rsidRPr="00EF5447">
              <w:rPr>
                <w:lang w:eastAsia="zh-CN"/>
              </w:rPr>
              <w:t>0.2</w:t>
            </w:r>
          </w:p>
        </w:tc>
      </w:tr>
      <w:tr w:rsidR="006B5370" w:rsidRPr="00EF5447" w14:paraId="61B64E73" w14:textId="77777777" w:rsidTr="00594C5D">
        <w:trPr>
          <w:trHeight w:val="187"/>
          <w:jc w:val="center"/>
        </w:trPr>
        <w:tc>
          <w:tcPr>
            <w:tcW w:w="2221" w:type="dxa"/>
            <w:tcBorders>
              <w:top w:val="nil"/>
              <w:bottom w:val="nil"/>
            </w:tcBorders>
            <w:shd w:val="clear" w:color="auto" w:fill="auto"/>
          </w:tcPr>
          <w:p w14:paraId="42B7F919" w14:textId="77777777" w:rsidR="006B5370" w:rsidRPr="00EF5447" w:rsidRDefault="006B5370" w:rsidP="006B5370">
            <w:pPr>
              <w:pStyle w:val="TAC"/>
              <w:rPr>
                <w:rFonts w:cs="Arial"/>
                <w:szCs w:val="18"/>
                <w:lang w:eastAsia="ja-JP"/>
              </w:rPr>
            </w:pPr>
          </w:p>
        </w:tc>
        <w:tc>
          <w:tcPr>
            <w:tcW w:w="2952" w:type="dxa"/>
          </w:tcPr>
          <w:p w14:paraId="26DC0BAD" w14:textId="77777777" w:rsidR="006B5370" w:rsidRPr="00EF5447" w:rsidRDefault="006B5370" w:rsidP="006B5370">
            <w:pPr>
              <w:pStyle w:val="TAC"/>
              <w:rPr>
                <w:lang w:eastAsia="ja-JP"/>
              </w:rPr>
            </w:pPr>
            <w:r w:rsidRPr="00EF5447">
              <w:rPr>
                <w:lang w:eastAsia="zh-CN"/>
              </w:rPr>
              <w:t>28</w:t>
            </w:r>
          </w:p>
        </w:tc>
        <w:tc>
          <w:tcPr>
            <w:tcW w:w="2952" w:type="dxa"/>
          </w:tcPr>
          <w:p w14:paraId="62B8AC49" w14:textId="77777777" w:rsidR="006B5370" w:rsidRPr="00EF5447" w:rsidRDefault="006B5370" w:rsidP="006B5370">
            <w:pPr>
              <w:pStyle w:val="TAC"/>
              <w:rPr>
                <w:rFonts w:eastAsia="Yu Mincho" w:cs="Arial"/>
                <w:lang w:eastAsia="ja-JP"/>
              </w:rPr>
            </w:pPr>
            <w:r w:rsidRPr="00EF5447">
              <w:rPr>
                <w:lang w:eastAsia="zh-CN"/>
              </w:rPr>
              <w:t>0.2</w:t>
            </w:r>
          </w:p>
        </w:tc>
      </w:tr>
      <w:tr w:rsidR="006B5370" w:rsidRPr="00EF5447" w14:paraId="21CD9FA9" w14:textId="77777777" w:rsidTr="00594C5D">
        <w:trPr>
          <w:trHeight w:val="187"/>
          <w:jc w:val="center"/>
        </w:trPr>
        <w:tc>
          <w:tcPr>
            <w:tcW w:w="2221" w:type="dxa"/>
            <w:tcBorders>
              <w:top w:val="nil"/>
              <w:bottom w:val="nil"/>
            </w:tcBorders>
            <w:shd w:val="clear" w:color="auto" w:fill="auto"/>
          </w:tcPr>
          <w:p w14:paraId="29EC7B21" w14:textId="77777777" w:rsidR="006B5370" w:rsidRPr="00EF5447" w:rsidRDefault="006B5370" w:rsidP="006B5370">
            <w:pPr>
              <w:pStyle w:val="TAC"/>
              <w:rPr>
                <w:rFonts w:cs="Arial"/>
                <w:szCs w:val="18"/>
                <w:lang w:eastAsia="ja-JP"/>
              </w:rPr>
            </w:pPr>
          </w:p>
        </w:tc>
        <w:tc>
          <w:tcPr>
            <w:tcW w:w="2952" w:type="dxa"/>
          </w:tcPr>
          <w:p w14:paraId="703C634C" w14:textId="77777777" w:rsidR="006B5370" w:rsidRPr="00EF5447" w:rsidRDefault="006B5370" w:rsidP="006B5370">
            <w:pPr>
              <w:pStyle w:val="TAC"/>
              <w:rPr>
                <w:lang w:eastAsia="ja-JP"/>
              </w:rPr>
            </w:pPr>
            <w:r w:rsidRPr="00EF5447">
              <w:rPr>
                <w:lang w:eastAsia="zh-CN"/>
              </w:rPr>
              <w:t>n3</w:t>
            </w:r>
          </w:p>
        </w:tc>
        <w:tc>
          <w:tcPr>
            <w:tcW w:w="2952" w:type="dxa"/>
          </w:tcPr>
          <w:p w14:paraId="57BA514B" w14:textId="77777777" w:rsidR="006B5370" w:rsidRPr="00EF5447" w:rsidRDefault="006B5370" w:rsidP="006B5370">
            <w:pPr>
              <w:pStyle w:val="TAC"/>
              <w:rPr>
                <w:rFonts w:eastAsia="Yu Mincho" w:cs="Arial"/>
                <w:lang w:eastAsia="ja-JP"/>
              </w:rPr>
            </w:pPr>
            <w:r w:rsidRPr="00EF5447">
              <w:rPr>
                <w:lang w:eastAsia="zh-CN"/>
              </w:rPr>
              <w:t>0.2</w:t>
            </w:r>
          </w:p>
        </w:tc>
      </w:tr>
      <w:tr w:rsidR="006B5370" w:rsidRPr="00EF5447" w14:paraId="0E379674" w14:textId="77777777" w:rsidTr="00594C5D">
        <w:trPr>
          <w:trHeight w:val="187"/>
          <w:jc w:val="center"/>
        </w:trPr>
        <w:tc>
          <w:tcPr>
            <w:tcW w:w="2221" w:type="dxa"/>
            <w:tcBorders>
              <w:top w:val="nil"/>
              <w:bottom w:val="single" w:sz="4" w:space="0" w:color="auto"/>
            </w:tcBorders>
            <w:shd w:val="clear" w:color="auto" w:fill="auto"/>
          </w:tcPr>
          <w:p w14:paraId="6872E212" w14:textId="77777777" w:rsidR="006B5370" w:rsidRPr="00EF5447" w:rsidRDefault="006B5370" w:rsidP="006B5370">
            <w:pPr>
              <w:pStyle w:val="TAC"/>
              <w:rPr>
                <w:rFonts w:cs="Arial"/>
                <w:szCs w:val="18"/>
                <w:lang w:eastAsia="ja-JP"/>
              </w:rPr>
            </w:pPr>
          </w:p>
        </w:tc>
        <w:tc>
          <w:tcPr>
            <w:tcW w:w="2952" w:type="dxa"/>
          </w:tcPr>
          <w:p w14:paraId="1A57B7EA" w14:textId="77777777" w:rsidR="006B5370" w:rsidRPr="00EF5447" w:rsidRDefault="006B5370" w:rsidP="006B5370">
            <w:pPr>
              <w:pStyle w:val="TAC"/>
              <w:rPr>
                <w:lang w:eastAsia="ja-JP"/>
              </w:rPr>
            </w:pPr>
            <w:r w:rsidRPr="00EF5447">
              <w:rPr>
                <w:rFonts w:eastAsia="MS Mincho"/>
                <w:lang w:eastAsia="ja-JP"/>
              </w:rPr>
              <w:t>n7</w:t>
            </w:r>
            <w:r w:rsidRPr="00EF5447">
              <w:rPr>
                <w:lang w:eastAsia="zh-CN"/>
              </w:rPr>
              <w:t>7</w:t>
            </w:r>
          </w:p>
        </w:tc>
        <w:tc>
          <w:tcPr>
            <w:tcW w:w="2952" w:type="dxa"/>
          </w:tcPr>
          <w:p w14:paraId="32374AA6" w14:textId="77777777" w:rsidR="006B5370" w:rsidRPr="00EF5447" w:rsidRDefault="006B5370" w:rsidP="006B5370">
            <w:pPr>
              <w:pStyle w:val="TAC"/>
              <w:rPr>
                <w:rFonts w:eastAsia="Yu Mincho" w:cs="Arial"/>
                <w:lang w:eastAsia="ja-JP"/>
              </w:rPr>
            </w:pPr>
            <w:r w:rsidRPr="00EF5447">
              <w:rPr>
                <w:lang w:eastAsia="zh-CN"/>
              </w:rPr>
              <w:t>0.5</w:t>
            </w:r>
          </w:p>
        </w:tc>
      </w:tr>
      <w:tr w:rsidR="006B5370" w:rsidRPr="00EF5447" w14:paraId="32EDBBDD" w14:textId="77777777" w:rsidTr="00594C5D">
        <w:trPr>
          <w:trHeight w:val="187"/>
          <w:jc w:val="center"/>
        </w:trPr>
        <w:tc>
          <w:tcPr>
            <w:tcW w:w="2221" w:type="dxa"/>
            <w:tcBorders>
              <w:bottom w:val="nil"/>
            </w:tcBorders>
            <w:shd w:val="clear" w:color="auto" w:fill="auto"/>
          </w:tcPr>
          <w:p w14:paraId="059392F2" w14:textId="77777777" w:rsidR="006B5370" w:rsidRPr="00EF5447" w:rsidRDefault="006B5370" w:rsidP="006B5370">
            <w:pPr>
              <w:pStyle w:val="TAC"/>
              <w:rPr>
                <w:rFonts w:cs="Arial"/>
                <w:szCs w:val="18"/>
              </w:rPr>
            </w:pPr>
            <w:r w:rsidRPr="00EF5447">
              <w:rPr>
                <w:rFonts w:cs="Arial"/>
                <w:bCs/>
                <w:szCs w:val="18"/>
              </w:rPr>
              <w:t>DC_1-28_n3-n78</w:t>
            </w:r>
          </w:p>
        </w:tc>
        <w:tc>
          <w:tcPr>
            <w:tcW w:w="2952" w:type="dxa"/>
          </w:tcPr>
          <w:p w14:paraId="0979073D" w14:textId="77777777" w:rsidR="006B5370" w:rsidRPr="00EF5447" w:rsidRDefault="006B5370" w:rsidP="006B5370">
            <w:pPr>
              <w:pStyle w:val="TAC"/>
              <w:rPr>
                <w:rFonts w:cs="Arial"/>
                <w:szCs w:val="18"/>
                <w:lang w:eastAsia="ja-JP"/>
              </w:rPr>
            </w:pPr>
            <w:r w:rsidRPr="00EF5447">
              <w:rPr>
                <w:rFonts w:cs="Arial"/>
                <w:szCs w:val="18"/>
                <w:lang w:eastAsia="ja-JP"/>
              </w:rPr>
              <w:t>1</w:t>
            </w:r>
          </w:p>
        </w:tc>
        <w:tc>
          <w:tcPr>
            <w:tcW w:w="2952" w:type="dxa"/>
          </w:tcPr>
          <w:p w14:paraId="031760EB" w14:textId="77777777" w:rsidR="006B5370" w:rsidRPr="00EF5447" w:rsidRDefault="006B5370" w:rsidP="006B5370">
            <w:pPr>
              <w:pStyle w:val="TAC"/>
              <w:rPr>
                <w:rFonts w:cs="Arial"/>
                <w:szCs w:val="18"/>
                <w:lang w:eastAsia="ja-JP"/>
              </w:rPr>
            </w:pPr>
            <w:r w:rsidRPr="00EF5447">
              <w:rPr>
                <w:rFonts w:eastAsia="Yu Mincho" w:cs="Arial"/>
                <w:szCs w:val="18"/>
                <w:lang w:eastAsia="ja-JP"/>
              </w:rPr>
              <w:t>0.2</w:t>
            </w:r>
          </w:p>
        </w:tc>
      </w:tr>
      <w:tr w:rsidR="006B5370" w:rsidRPr="00EF5447" w14:paraId="117CF37F" w14:textId="77777777" w:rsidTr="00594C5D">
        <w:trPr>
          <w:trHeight w:val="187"/>
          <w:jc w:val="center"/>
        </w:trPr>
        <w:tc>
          <w:tcPr>
            <w:tcW w:w="2221" w:type="dxa"/>
            <w:tcBorders>
              <w:top w:val="nil"/>
              <w:bottom w:val="nil"/>
            </w:tcBorders>
            <w:shd w:val="clear" w:color="auto" w:fill="auto"/>
          </w:tcPr>
          <w:p w14:paraId="654CD25F" w14:textId="77777777" w:rsidR="006B5370" w:rsidRPr="00EF5447" w:rsidRDefault="006B5370" w:rsidP="006B5370">
            <w:pPr>
              <w:pStyle w:val="TAC"/>
              <w:rPr>
                <w:rFonts w:cs="Arial"/>
                <w:szCs w:val="18"/>
              </w:rPr>
            </w:pPr>
          </w:p>
        </w:tc>
        <w:tc>
          <w:tcPr>
            <w:tcW w:w="2952" w:type="dxa"/>
          </w:tcPr>
          <w:p w14:paraId="4F2F631F" w14:textId="77777777" w:rsidR="006B5370" w:rsidRPr="00EF5447" w:rsidRDefault="006B5370" w:rsidP="006B5370">
            <w:pPr>
              <w:pStyle w:val="TAC"/>
              <w:rPr>
                <w:rFonts w:cs="Arial"/>
                <w:szCs w:val="18"/>
                <w:lang w:eastAsia="ja-JP"/>
              </w:rPr>
            </w:pPr>
            <w:r w:rsidRPr="00EF5447">
              <w:rPr>
                <w:rFonts w:cs="Arial"/>
                <w:szCs w:val="18"/>
                <w:lang w:eastAsia="ja-JP"/>
              </w:rPr>
              <w:t>28</w:t>
            </w:r>
          </w:p>
        </w:tc>
        <w:tc>
          <w:tcPr>
            <w:tcW w:w="2952" w:type="dxa"/>
          </w:tcPr>
          <w:p w14:paraId="67FA8994" w14:textId="77777777" w:rsidR="006B5370" w:rsidRPr="00EF5447" w:rsidRDefault="006B5370" w:rsidP="006B5370">
            <w:pPr>
              <w:pStyle w:val="TAC"/>
              <w:rPr>
                <w:rFonts w:cs="Arial"/>
                <w:szCs w:val="18"/>
                <w:lang w:eastAsia="ja-JP"/>
              </w:rPr>
            </w:pPr>
            <w:r w:rsidRPr="00EF5447">
              <w:rPr>
                <w:rFonts w:cs="Arial"/>
                <w:szCs w:val="18"/>
                <w:lang w:eastAsia="ja-JP"/>
              </w:rPr>
              <w:t>0.2</w:t>
            </w:r>
          </w:p>
        </w:tc>
      </w:tr>
      <w:tr w:rsidR="006B5370" w:rsidRPr="00EF5447" w14:paraId="767E625C" w14:textId="77777777" w:rsidTr="00594C5D">
        <w:trPr>
          <w:trHeight w:val="187"/>
          <w:jc w:val="center"/>
        </w:trPr>
        <w:tc>
          <w:tcPr>
            <w:tcW w:w="2221" w:type="dxa"/>
            <w:tcBorders>
              <w:top w:val="nil"/>
              <w:bottom w:val="nil"/>
            </w:tcBorders>
            <w:shd w:val="clear" w:color="auto" w:fill="auto"/>
          </w:tcPr>
          <w:p w14:paraId="019604DD" w14:textId="77777777" w:rsidR="006B5370" w:rsidRPr="00EF5447" w:rsidRDefault="006B5370" w:rsidP="006B5370">
            <w:pPr>
              <w:pStyle w:val="TAC"/>
              <w:rPr>
                <w:rFonts w:cs="Arial"/>
                <w:szCs w:val="18"/>
              </w:rPr>
            </w:pPr>
          </w:p>
        </w:tc>
        <w:tc>
          <w:tcPr>
            <w:tcW w:w="2952" w:type="dxa"/>
          </w:tcPr>
          <w:p w14:paraId="73454ED3" w14:textId="77777777" w:rsidR="006B5370" w:rsidRPr="00EF5447" w:rsidRDefault="006B5370" w:rsidP="006B5370">
            <w:pPr>
              <w:pStyle w:val="TAC"/>
              <w:rPr>
                <w:rFonts w:cs="Arial"/>
                <w:szCs w:val="18"/>
                <w:lang w:eastAsia="ja-JP"/>
              </w:rPr>
            </w:pPr>
            <w:r w:rsidRPr="00EF5447">
              <w:rPr>
                <w:rFonts w:cs="Arial"/>
                <w:szCs w:val="18"/>
                <w:lang w:eastAsia="zh-CN"/>
              </w:rPr>
              <w:t>n3</w:t>
            </w:r>
          </w:p>
        </w:tc>
        <w:tc>
          <w:tcPr>
            <w:tcW w:w="2952" w:type="dxa"/>
          </w:tcPr>
          <w:p w14:paraId="44EDEBDD" w14:textId="77777777" w:rsidR="006B5370" w:rsidRPr="00EF5447" w:rsidRDefault="006B5370" w:rsidP="006B5370">
            <w:pPr>
              <w:pStyle w:val="TAC"/>
              <w:rPr>
                <w:rFonts w:cs="Arial"/>
                <w:szCs w:val="18"/>
                <w:lang w:eastAsia="ja-JP"/>
              </w:rPr>
            </w:pPr>
            <w:r w:rsidRPr="00EF5447">
              <w:rPr>
                <w:rFonts w:cs="Arial"/>
                <w:lang w:eastAsia="ja-JP"/>
              </w:rPr>
              <w:t>0.2</w:t>
            </w:r>
          </w:p>
        </w:tc>
      </w:tr>
      <w:tr w:rsidR="006B5370" w:rsidRPr="00EF5447" w14:paraId="08C5812D"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1" w:author="Xiaomi" w:date="2021-04-20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992" w:author="Xiaomi" w:date="2021-04-20T20:26:00Z">
            <w:trPr>
              <w:trHeight w:val="187"/>
              <w:jc w:val="center"/>
            </w:trPr>
          </w:trPrChange>
        </w:trPr>
        <w:tc>
          <w:tcPr>
            <w:tcW w:w="2221" w:type="dxa"/>
            <w:tcBorders>
              <w:top w:val="nil"/>
              <w:bottom w:val="single" w:sz="4" w:space="0" w:color="auto"/>
            </w:tcBorders>
            <w:shd w:val="clear" w:color="auto" w:fill="auto"/>
            <w:tcPrChange w:id="2993" w:author="Xiaomi" w:date="2021-04-20T20:26:00Z">
              <w:tcPr>
                <w:tcW w:w="2221" w:type="dxa"/>
                <w:tcBorders>
                  <w:top w:val="nil"/>
                  <w:bottom w:val="single" w:sz="4" w:space="0" w:color="auto"/>
                </w:tcBorders>
                <w:shd w:val="clear" w:color="auto" w:fill="auto"/>
              </w:tcPr>
            </w:tcPrChange>
          </w:tcPr>
          <w:p w14:paraId="699064E5" w14:textId="77777777" w:rsidR="006B5370" w:rsidRPr="00EF5447" w:rsidRDefault="006B5370" w:rsidP="006B5370">
            <w:pPr>
              <w:pStyle w:val="TAC"/>
              <w:rPr>
                <w:rFonts w:cs="Arial"/>
                <w:szCs w:val="18"/>
              </w:rPr>
            </w:pPr>
          </w:p>
        </w:tc>
        <w:tc>
          <w:tcPr>
            <w:tcW w:w="2952" w:type="dxa"/>
            <w:tcPrChange w:id="2994" w:author="Xiaomi" w:date="2021-04-20T20:26:00Z">
              <w:tcPr>
                <w:tcW w:w="2952" w:type="dxa"/>
              </w:tcPr>
            </w:tcPrChange>
          </w:tcPr>
          <w:p w14:paraId="637BA099" w14:textId="77777777" w:rsidR="006B5370" w:rsidRPr="00EF5447" w:rsidRDefault="006B5370" w:rsidP="006B5370">
            <w:pPr>
              <w:pStyle w:val="TAC"/>
              <w:rPr>
                <w:rFonts w:cs="Arial"/>
                <w:szCs w:val="18"/>
                <w:lang w:eastAsia="ja-JP"/>
              </w:rPr>
            </w:pPr>
            <w:r w:rsidRPr="00EF5447">
              <w:rPr>
                <w:rFonts w:cs="Arial"/>
                <w:szCs w:val="18"/>
                <w:lang w:eastAsia="ja-JP"/>
              </w:rPr>
              <w:t>n78</w:t>
            </w:r>
          </w:p>
        </w:tc>
        <w:tc>
          <w:tcPr>
            <w:tcW w:w="2952" w:type="dxa"/>
            <w:tcPrChange w:id="2995" w:author="Xiaomi" w:date="2021-04-20T20:26:00Z">
              <w:tcPr>
                <w:tcW w:w="2952" w:type="dxa"/>
              </w:tcPr>
            </w:tcPrChange>
          </w:tcPr>
          <w:p w14:paraId="18CCEDA5" w14:textId="77777777" w:rsidR="006B5370" w:rsidRPr="00EF5447" w:rsidRDefault="006B5370" w:rsidP="006B5370">
            <w:pPr>
              <w:pStyle w:val="TAC"/>
              <w:rPr>
                <w:rFonts w:cs="Arial"/>
                <w:szCs w:val="18"/>
                <w:lang w:eastAsia="ja-JP"/>
              </w:rPr>
            </w:pPr>
            <w:r w:rsidRPr="00EF5447">
              <w:rPr>
                <w:rFonts w:cs="Arial"/>
                <w:lang w:eastAsia="ja-JP"/>
              </w:rPr>
              <w:t>0.5</w:t>
            </w:r>
          </w:p>
        </w:tc>
      </w:tr>
      <w:tr w:rsidR="006B5370" w:rsidRPr="00EF5447" w14:paraId="606878E5" w14:textId="77777777" w:rsidTr="00594C5D">
        <w:trPr>
          <w:trHeight w:val="187"/>
          <w:jc w:val="center"/>
          <w:ins w:id="2996" w:author="Xiaomi" w:date="2021-04-20T20:26:00Z"/>
        </w:trPr>
        <w:tc>
          <w:tcPr>
            <w:tcW w:w="2221" w:type="dxa"/>
            <w:tcBorders>
              <w:bottom w:val="nil"/>
            </w:tcBorders>
            <w:shd w:val="clear" w:color="auto" w:fill="auto"/>
          </w:tcPr>
          <w:p w14:paraId="45E520E5" w14:textId="5C88C418" w:rsidR="006B5370" w:rsidRPr="00EF5447" w:rsidRDefault="006B5370" w:rsidP="006B5370">
            <w:pPr>
              <w:pStyle w:val="TAC"/>
              <w:rPr>
                <w:ins w:id="2997" w:author="Xiaomi" w:date="2021-04-20T20:26:00Z"/>
                <w:rFonts w:eastAsia="Malgun Gothic" w:cs="Arial"/>
                <w:szCs w:val="18"/>
                <w:lang w:eastAsia="ko-KR"/>
              </w:rPr>
            </w:pPr>
            <w:ins w:id="2998" w:author="Xiaomi" w:date="2021-04-20T20:26:00Z">
              <w:r w:rsidRPr="00EF5447">
                <w:rPr>
                  <w:rFonts w:eastAsia="Malgun Gothic" w:cs="Arial"/>
                  <w:szCs w:val="18"/>
                  <w:lang w:eastAsia="ko-KR"/>
                </w:rPr>
                <w:t>DC_1-28_n7-n78</w:t>
              </w:r>
            </w:ins>
          </w:p>
        </w:tc>
        <w:tc>
          <w:tcPr>
            <w:tcW w:w="2952" w:type="dxa"/>
          </w:tcPr>
          <w:p w14:paraId="022BD2C1" w14:textId="05D7AA15" w:rsidR="006B5370" w:rsidRPr="00EF5447" w:rsidRDefault="006B5370" w:rsidP="006B5370">
            <w:pPr>
              <w:pStyle w:val="TAC"/>
              <w:rPr>
                <w:ins w:id="2999" w:author="Xiaomi" w:date="2021-04-20T20:26:00Z"/>
                <w:rFonts w:eastAsia="Malgun Gothic" w:cs="Arial"/>
                <w:szCs w:val="18"/>
                <w:lang w:eastAsia="ko-KR"/>
              </w:rPr>
            </w:pPr>
            <w:ins w:id="3000" w:author="Xiaomi" w:date="2021-04-20T20:26:00Z">
              <w:r w:rsidRPr="00EF5447">
                <w:rPr>
                  <w:rFonts w:eastAsia="Malgun Gothic" w:cs="Arial"/>
                  <w:szCs w:val="18"/>
                  <w:lang w:eastAsia="ko-KR"/>
                </w:rPr>
                <w:t>1</w:t>
              </w:r>
            </w:ins>
          </w:p>
        </w:tc>
        <w:tc>
          <w:tcPr>
            <w:tcW w:w="2952" w:type="dxa"/>
          </w:tcPr>
          <w:p w14:paraId="6640D641" w14:textId="3DA4A78B" w:rsidR="006B5370" w:rsidRPr="00EF5447" w:rsidRDefault="006B5370" w:rsidP="006B5370">
            <w:pPr>
              <w:pStyle w:val="TAC"/>
              <w:rPr>
                <w:ins w:id="3001" w:author="Xiaomi" w:date="2021-04-20T20:26:00Z"/>
                <w:rFonts w:cs="Arial"/>
                <w:lang w:eastAsia="ja-JP"/>
              </w:rPr>
            </w:pPr>
            <w:ins w:id="3002" w:author="Xiaomi" w:date="2021-04-20T20:26:00Z">
              <w:r w:rsidRPr="00EF5447">
                <w:rPr>
                  <w:rFonts w:eastAsia="Malgun Gothic" w:cs="Arial"/>
                  <w:szCs w:val="18"/>
                  <w:lang w:eastAsia="ko-KR"/>
                </w:rPr>
                <w:t>0.2</w:t>
              </w:r>
            </w:ins>
          </w:p>
        </w:tc>
      </w:tr>
      <w:tr w:rsidR="006B5370" w:rsidRPr="00EF5447" w14:paraId="4C15DA2F"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3" w:author="Xiaomi" w:date="2021-04-20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04" w:author="Xiaomi" w:date="2021-04-20T20:26:00Z"/>
          <w:trPrChange w:id="3005" w:author="Xiaomi" w:date="2021-04-20T20:26:00Z">
            <w:trPr>
              <w:trHeight w:val="187"/>
              <w:jc w:val="center"/>
            </w:trPr>
          </w:trPrChange>
        </w:trPr>
        <w:tc>
          <w:tcPr>
            <w:tcW w:w="2221" w:type="dxa"/>
            <w:tcBorders>
              <w:top w:val="nil"/>
              <w:bottom w:val="nil"/>
            </w:tcBorders>
            <w:shd w:val="clear" w:color="auto" w:fill="auto"/>
            <w:tcPrChange w:id="3006" w:author="Xiaomi" w:date="2021-04-20T20:26:00Z">
              <w:tcPr>
                <w:tcW w:w="2221" w:type="dxa"/>
                <w:tcBorders>
                  <w:bottom w:val="nil"/>
                </w:tcBorders>
                <w:shd w:val="clear" w:color="auto" w:fill="auto"/>
              </w:tcPr>
            </w:tcPrChange>
          </w:tcPr>
          <w:p w14:paraId="22F2CEA5" w14:textId="77777777" w:rsidR="006B5370" w:rsidRPr="00EF5447" w:rsidRDefault="006B5370" w:rsidP="006B5370">
            <w:pPr>
              <w:pStyle w:val="TAC"/>
              <w:rPr>
                <w:ins w:id="3007" w:author="Xiaomi" w:date="2021-04-20T20:26:00Z"/>
                <w:rFonts w:eastAsia="Malgun Gothic" w:cs="Arial"/>
                <w:szCs w:val="18"/>
                <w:lang w:eastAsia="ko-KR"/>
              </w:rPr>
            </w:pPr>
          </w:p>
        </w:tc>
        <w:tc>
          <w:tcPr>
            <w:tcW w:w="2952" w:type="dxa"/>
            <w:tcPrChange w:id="3008" w:author="Xiaomi" w:date="2021-04-20T20:26:00Z">
              <w:tcPr>
                <w:tcW w:w="2952" w:type="dxa"/>
              </w:tcPr>
            </w:tcPrChange>
          </w:tcPr>
          <w:p w14:paraId="57EE6788" w14:textId="70BC5702" w:rsidR="006B5370" w:rsidRPr="00EF5447" w:rsidRDefault="006B5370" w:rsidP="006B5370">
            <w:pPr>
              <w:pStyle w:val="TAC"/>
              <w:rPr>
                <w:ins w:id="3009" w:author="Xiaomi" w:date="2021-04-20T20:26:00Z"/>
                <w:rFonts w:eastAsia="Malgun Gothic" w:cs="Arial"/>
                <w:szCs w:val="18"/>
                <w:lang w:eastAsia="ko-KR"/>
              </w:rPr>
            </w:pPr>
            <w:ins w:id="3010" w:author="Xiaomi" w:date="2021-04-20T20:26:00Z">
              <w:r w:rsidRPr="00EF5447">
                <w:rPr>
                  <w:rFonts w:eastAsia="Malgun Gothic" w:cs="Arial"/>
                  <w:szCs w:val="18"/>
                  <w:lang w:eastAsia="ko-KR"/>
                </w:rPr>
                <w:t>28</w:t>
              </w:r>
            </w:ins>
          </w:p>
        </w:tc>
        <w:tc>
          <w:tcPr>
            <w:tcW w:w="2952" w:type="dxa"/>
            <w:tcPrChange w:id="3011" w:author="Xiaomi" w:date="2021-04-20T20:26:00Z">
              <w:tcPr>
                <w:tcW w:w="2952" w:type="dxa"/>
              </w:tcPr>
            </w:tcPrChange>
          </w:tcPr>
          <w:p w14:paraId="7006B335" w14:textId="0462EDED" w:rsidR="006B5370" w:rsidRPr="00EF5447" w:rsidRDefault="006B5370" w:rsidP="006B5370">
            <w:pPr>
              <w:pStyle w:val="TAC"/>
              <w:rPr>
                <w:ins w:id="3012" w:author="Xiaomi" w:date="2021-04-20T20:26:00Z"/>
                <w:rFonts w:cs="Arial"/>
                <w:lang w:eastAsia="ja-JP"/>
              </w:rPr>
            </w:pPr>
            <w:ins w:id="3013" w:author="Xiaomi" w:date="2021-04-20T20:26:00Z">
              <w:r w:rsidRPr="00EF5447">
                <w:rPr>
                  <w:rFonts w:eastAsia="Malgun Gothic" w:cs="Arial"/>
                  <w:szCs w:val="18"/>
                  <w:lang w:eastAsia="ko-KR"/>
                </w:rPr>
                <w:t>0.2</w:t>
              </w:r>
            </w:ins>
          </w:p>
        </w:tc>
      </w:tr>
      <w:tr w:rsidR="006B5370" w:rsidRPr="00EF5447" w14:paraId="63D96829"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4" w:author="Xiaomi" w:date="2021-04-20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15" w:author="Xiaomi" w:date="2021-04-20T20:26:00Z"/>
          <w:trPrChange w:id="3016" w:author="Xiaomi" w:date="2021-04-20T20:26:00Z">
            <w:trPr>
              <w:trHeight w:val="187"/>
              <w:jc w:val="center"/>
            </w:trPr>
          </w:trPrChange>
        </w:trPr>
        <w:tc>
          <w:tcPr>
            <w:tcW w:w="2221" w:type="dxa"/>
            <w:tcBorders>
              <w:top w:val="nil"/>
              <w:bottom w:val="nil"/>
            </w:tcBorders>
            <w:shd w:val="clear" w:color="auto" w:fill="auto"/>
            <w:tcPrChange w:id="3017" w:author="Xiaomi" w:date="2021-04-20T20:26:00Z">
              <w:tcPr>
                <w:tcW w:w="2221" w:type="dxa"/>
                <w:tcBorders>
                  <w:bottom w:val="nil"/>
                </w:tcBorders>
                <w:shd w:val="clear" w:color="auto" w:fill="auto"/>
              </w:tcPr>
            </w:tcPrChange>
          </w:tcPr>
          <w:p w14:paraId="7D60267F" w14:textId="77777777" w:rsidR="006B5370" w:rsidRPr="00EF5447" w:rsidRDefault="006B5370" w:rsidP="006B5370">
            <w:pPr>
              <w:pStyle w:val="TAC"/>
              <w:rPr>
                <w:ins w:id="3018" w:author="Xiaomi" w:date="2021-04-20T20:26:00Z"/>
                <w:rFonts w:eastAsia="Malgun Gothic" w:cs="Arial"/>
                <w:szCs w:val="18"/>
                <w:lang w:eastAsia="ko-KR"/>
              </w:rPr>
            </w:pPr>
          </w:p>
        </w:tc>
        <w:tc>
          <w:tcPr>
            <w:tcW w:w="2952" w:type="dxa"/>
            <w:tcPrChange w:id="3019" w:author="Xiaomi" w:date="2021-04-20T20:26:00Z">
              <w:tcPr>
                <w:tcW w:w="2952" w:type="dxa"/>
              </w:tcPr>
            </w:tcPrChange>
          </w:tcPr>
          <w:p w14:paraId="6CB1C5C7" w14:textId="624E5CDC" w:rsidR="006B5370" w:rsidRPr="00EF5447" w:rsidRDefault="006B5370" w:rsidP="006B5370">
            <w:pPr>
              <w:pStyle w:val="TAC"/>
              <w:rPr>
                <w:ins w:id="3020" w:author="Xiaomi" w:date="2021-04-20T20:26:00Z"/>
                <w:rFonts w:eastAsia="Malgun Gothic" w:cs="Arial"/>
                <w:szCs w:val="18"/>
                <w:lang w:eastAsia="ko-KR"/>
              </w:rPr>
            </w:pPr>
            <w:ins w:id="3021" w:author="Xiaomi" w:date="2021-04-20T20:26:00Z">
              <w:r w:rsidRPr="00EF5447">
                <w:rPr>
                  <w:rFonts w:eastAsia="Malgun Gothic" w:cs="Arial"/>
                  <w:szCs w:val="18"/>
                  <w:lang w:eastAsia="ko-KR"/>
                </w:rPr>
                <w:t>n7</w:t>
              </w:r>
            </w:ins>
          </w:p>
        </w:tc>
        <w:tc>
          <w:tcPr>
            <w:tcW w:w="2952" w:type="dxa"/>
            <w:tcPrChange w:id="3022" w:author="Xiaomi" w:date="2021-04-20T20:26:00Z">
              <w:tcPr>
                <w:tcW w:w="2952" w:type="dxa"/>
              </w:tcPr>
            </w:tcPrChange>
          </w:tcPr>
          <w:p w14:paraId="7AFD5601" w14:textId="734D53DD" w:rsidR="006B5370" w:rsidRPr="00EF5447" w:rsidRDefault="006B5370" w:rsidP="006B5370">
            <w:pPr>
              <w:pStyle w:val="TAC"/>
              <w:rPr>
                <w:ins w:id="3023" w:author="Xiaomi" w:date="2021-04-20T20:26:00Z"/>
                <w:rFonts w:cs="Arial"/>
                <w:lang w:eastAsia="ja-JP"/>
              </w:rPr>
            </w:pPr>
            <w:ins w:id="3024" w:author="Xiaomi" w:date="2021-04-20T20:26:00Z">
              <w:r w:rsidRPr="00EF5447">
                <w:rPr>
                  <w:rFonts w:eastAsia="Malgun Gothic" w:cs="Arial"/>
                  <w:szCs w:val="18"/>
                  <w:lang w:eastAsia="ko-KR"/>
                </w:rPr>
                <w:t>0.2</w:t>
              </w:r>
            </w:ins>
          </w:p>
        </w:tc>
      </w:tr>
      <w:tr w:rsidR="006B5370" w:rsidRPr="00EF5447" w14:paraId="505A71FE"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5" w:author="Xiaomi" w:date="2021-04-20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26" w:author="Xiaomi" w:date="2021-04-20T20:26:00Z"/>
          <w:trPrChange w:id="3027" w:author="Xiaomi" w:date="2021-04-20T20:26:00Z">
            <w:trPr>
              <w:trHeight w:val="187"/>
              <w:jc w:val="center"/>
            </w:trPr>
          </w:trPrChange>
        </w:trPr>
        <w:tc>
          <w:tcPr>
            <w:tcW w:w="2221" w:type="dxa"/>
            <w:tcBorders>
              <w:top w:val="nil"/>
              <w:bottom w:val="single" w:sz="4" w:space="0" w:color="auto"/>
            </w:tcBorders>
            <w:shd w:val="clear" w:color="auto" w:fill="auto"/>
            <w:tcPrChange w:id="3028" w:author="Xiaomi" w:date="2021-04-20T20:26:00Z">
              <w:tcPr>
                <w:tcW w:w="2221" w:type="dxa"/>
                <w:tcBorders>
                  <w:bottom w:val="nil"/>
                </w:tcBorders>
                <w:shd w:val="clear" w:color="auto" w:fill="auto"/>
              </w:tcPr>
            </w:tcPrChange>
          </w:tcPr>
          <w:p w14:paraId="267DDA37" w14:textId="77777777" w:rsidR="006B5370" w:rsidRPr="00EF5447" w:rsidRDefault="006B5370" w:rsidP="006B5370">
            <w:pPr>
              <w:pStyle w:val="TAC"/>
              <w:rPr>
                <w:ins w:id="3029" w:author="Xiaomi" w:date="2021-04-20T20:26:00Z"/>
                <w:rFonts w:eastAsia="Malgun Gothic" w:cs="Arial"/>
                <w:szCs w:val="18"/>
                <w:lang w:eastAsia="ko-KR"/>
              </w:rPr>
            </w:pPr>
          </w:p>
        </w:tc>
        <w:tc>
          <w:tcPr>
            <w:tcW w:w="2952" w:type="dxa"/>
            <w:tcPrChange w:id="3030" w:author="Xiaomi" w:date="2021-04-20T20:26:00Z">
              <w:tcPr>
                <w:tcW w:w="2952" w:type="dxa"/>
              </w:tcPr>
            </w:tcPrChange>
          </w:tcPr>
          <w:p w14:paraId="45294A58" w14:textId="78972D5C" w:rsidR="006B5370" w:rsidRPr="00EF5447" w:rsidRDefault="006B5370" w:rsidP="006B5370">
            <w:pPr>
              <w:pStyle w:val="TAC"/>
              <w:rPr>
                <w:ins w:id="3031" w:author="Xiaomi" w:date="2021-04-20T20:26:00Z"/>
                <w:rFonts w:eastAsia="Malgun Gothic" w:cs="Arial"/>
                <w:szCs w:val="18"/>
                <w:lang w:eastAsia="ko-KR"/>
              </w:rPr>
            </w:pPr>
            <w:ins w:id="3032" w:author="Xiaomi" w:date="2021-04-20T20:26:00Z">
              <w:r w:rsidRPr="00EF5447">
                <w:rPr>
                  <w:rFonts w:cs="Arial"/>
                  <w:szCs w:val="18"/>
                  <w:lang w:eastAsia="ja-JP"/>
                </w:rPr>
                <w:t>n78</w:t>
              </w:r>
            </w:ins>
          </w:p>
        </w:tc>
        <w:tc>
          <w:tcPr>
            <w:tcW w:w="2952" w:type="dxa"/>
            <w:tcPrChange w:id="3033" w:author="Xiaomi" w:date="2021-04-20T20:26:00Z">
              <w:tcPr>
                <w:tcW w:w="2952" w:type="dxa"/>
              </w:tcPr>
            </w:tcPrChange>
          </w:tcPr>
          <w:p w14:paraId="5C15EE0E" w14:textId="5AB407CC" w:rsidR="006B5370" w:rsidRPr="00EF5447" w:rsidRDefault="006B5370" w:rsidP="006B5370">
            <w:pPr>
              <w:pStyle w:val="TAC"/>
              <w:rPr>
                <w:ins w:id="3034" w:author="Xiaomi" w:date="2021-04-20T20:26:00Z"/>
                <w:rFonts w:cs="Arial"/>
                <w:lang w:eastAsia="ja-JP"/>
              </w:rPr>
            </w:pPr>
            <w:ins w:id="3035" w:author="Xiaomi" w:date="2021-04-20T20:26:00Z">
              <w:r w:rsidRPr="00EF5447">
                <w:rPr>
                  <w:rFonts w:eastAsia="Malgun Gothic" w:cs="Arial"/>
                  <w:szCs w:val="18"/>
                  <w:lang w:eastAsia="ko-KR"/>
                </w:rPr>
                <w:t>0.5</w:t>
              </w:r>
            </w:ins>
          </w:p>
        </w:tc>
      </w:tr>
      <w:tr w:rsidR="006B5370" w:rsidRPr="00EF5447" w14:paraId="7D913538"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6" w:author="Xiaomi" w:date="2021-04-20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037" w:author="Xiaomi" w:date="2021-04-20T20:26:00Z">
            <w:trPr>
              <w:trHeight w:val="187"/>
              <w:jc w:val="center"/>
            </w:trPr>
          </w:trPrChange>
        </w:trPr>
        <w:tc>
          <w:tcPr>
            <w:tcW w:w="2221" w:type="dxa"/>
            <w:tcBorders>
              <w:top w:val="single" w:sz="4" w:space="0" w:color="auto"/>
              <w:bottom w:val="nil"/>
            </w:tcBorders>
            <w:shd w:val="clear" w:color="auto" w:fill="auto"/>
            <w:tcPrChange w:id="3038" w:author="Xiaomi" w:date="2021-04-20T20:26:00Z">
              <w:tcPr>
                <w:tcW w:w="2221" w:type="dxa"/>
                <w:tcBorders>
                  <w:bottom w:val="nil"/>
                </w:tcBorders>
                <w:shd w:val="clear" w:color="auto" w:fill="auto"/>
              </w:tcPr>
            </w:tcPrChange>
          </w:tcPr>
          <w:p w14:paraId="1BF95199" w14:textId="77777777" w:rsidR="006B5370" w:rsidRPr="00EF5447" w:rsidRDefault="006B5370" w:rsidP="006B5370">
            <w:pPr>
              <w:pStyle w:val="TAC"/>
              <w:rPr>
                <w:rFonts w:cs="Arial"/>
                <w:szCs w:val="18"/>
              </w:rPr>
            </w:pPr>
            <w:r w:rsidRPr="00EF5447">
              <w:rPr>
                <w:rFonts w:eastAsia="Malgun Gothic" w:cs="Arial"/>
                <w:szCs w:val="18"/>
                <w:lang w:eastAsia="ko-KR"/>
              </w:rPr>
              <w:t>DC_1-28_n40-n78</w:t>
            </w:r>
          </w:p>
        </w:tc>
        <w:tc>
          <w:tcPr>
            <w:tcW w:w="2952" w:type="dxa"/>
            <w:tcPrChange w:id="3039" w:author="Xiaomi" w:date="2021-04-20T20:26:00Z">
              <w:tcPr>
                <w:tcW w:w="2952" w:type="dxa"/>
              </w:tcPr>
            </w:tcPrChange>
          </w:tcPr>
          <w:p w14:paraId="46BC218A" w14:textId="77777777" w:rsidR="006B5370" w:rsidRPr="00EF5447" w:rsidRDefault="006B5370" w:rsidP="006B5370">
            <w:pPr>
              <w:pStyle w:val="TAC"/>
              <w:rPr>
                <w:rFonts w:cs="Arial"/>
                <w:szCs w:val="18"/>
                <w:lang w:eastAsia="ja-JP"/>
              </w:rPr>
            </w:pPr>
            <w:r w:rsidRPr="00EF5447">
              <w:rPr>
                <w:rFonts w:eastAsia="Malgun Gothic" w:cs="Arial"/>
                <w:szCs w:val="18"/>
                <w:lang w:eastAsia="ko-KR"/>
              </w:rPr>
              <w:t>28</w:t>
            </w:r>
          </w:p>
        </w:tc>
        <w:tc>
          <w:tcPr>
            <w:tcW w:w="2952" w:type="dxa"/>
            <w:tcPrChange w:id="3040" w:author="Xiaomi" w:date="2021-04-20T20:26:00Z">
              <w:tcPr>
                <w:tcW w:w="2952" w:type="dxa"/>
              </w:tcPr>
            </w:tcPrChange>
          </w:tcPr>
          <w:p w14:paraId="3A5F857F" w14:textId="77777777" w:rsidR="006B5370" w:rsidRPr="00EF5447" w:rsidRDefault="006B5370" w:rsidP="006B5370">
            <w:pPr>
              <w:pStyle w:val="TAC"/>
              <w:rPr>
                <w:rFonts w:cs="Arial"/>
                <w:lang w:eastAsia="ja-JP"/>
              </w:rPr>
            </w:pPr>
            <w:r w:rsidRPr="00EF5447">
              <w:rPr>
                <w:rFonts w:cs="Arial"/>
                <w:lang w:eastAsia="ja-JP"/>
              </w:rPr>
              <w:t>0.2</w:t>
            </w:r>
          </w:p>
        </w:tc>
      </w:tr>
      <w:tr w:rsidR="006B5370" w:rsidRPr="00EF5447" w14:paraId="227AC005" w14:textId="77777777" w:rsidTr="00594C5D">
        <w:trPr>
          <w:trHeight w:val="187"/>
          <w:jc w:val="center"/>
        </w:trPr>
        <w:tc>
          <w:tcPr>
            <w:tcW w:w="2221" w:type="dxa"/>
            <w:tcBorders>
              <w:top w:val="nil"/>
              <w:bottom w:val="nil"/>
            </w:tcBorders>
            <w:shd w:val="clear" w:color="auto" w:fill="auto"/>
          </w:tcPr>
          <w:p w14:paraId="46B3AE9D" w14:textId="77777777" w:rsidR="006B5370" w:rsidRPr="00EF5447" w:rsidRDefault="006B5370" w:rsidP="006B5370">
            <w:pPr>
              <w:pStyle w:val="TAC"/>
              <w:rPr>
                <w:rFonts w:cs="Arial"/>
                <w:szCs w:val="18"/>
              </w:rPr>
            </w:pPr>
          </w:p>
        </w:tc>
        <w:tc>
          <w:tcPr>
            <w:tcW w:w="2952" w:type="dxa"/>
          </w:tcPr>
          <w:p w14:paraId="763E8DE1" w14:textId="77777777" w:rsidR="006B5370" w:rsidRPr="00EF5447" w:rsidRDefault="006B5370" w:rsidP="006B5370">
            <w:pPr>
              <w:pStyle w:val="TAC"/>
              <w:rPr>
                <w:rFonts w:cs="Arial"/>
                <w:szCs w:val="18"/>
                <w:lang w:eastAsia="ja-JP"/>
              </w:rPr>
            </w:pPr>
            <w:r w:rsidRPr="00EF5447">
              <w:rPr>
                <w:rFonts w:cs="Arial"/>
              </w:rPr>
              <w:t>n40</w:t>
            </w:r>
          </w:p>
        </w:tc>
        <w:tc>
          <w:tcPr>
            <w:tcW w:w="2952" w:type="dxa"/>
          </w:tcPr>
          <w:p w14:paraId="58D5F091" w14:textId="77777777" w:rsidR="006B5370" w:rsidRPr="00EF5447" w:rsidRDefault="006B5370" w:rsidP="006B537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B5370" w:rsidRPr="00EF5447" w14:paraId="506D6053" w14:textId="77777777" w:rsidTr="00594C5D">
        <w:trPr>
          <w:trHeight w:val="187"/>
          <w:jc w:val="center"/>
        </w:trPr>
        <w:tc>
          <w:tcPr>
            <w:tcW w:w="2221" w:type="dxa"/>
            <w:tcBorders>
              <w:top w:val="nil"/>
              <w:bottom w:val="single" w:sz="4" w:space="0" w:color="auto"/>
            </w:tcBorders>
            <w:shd w:val="clear" w:color="auto" w:fill="auto"/>
          </w:tcPr>
          <w:p w14:paraId="5A255562" w14:textId="77777777" w:rsidR="006B5370" w:rsidRPr="00EF5447" w:rsidRDefault="006B5370" w:rsidP="006B5370">
            <w:pPr>
              <w:pStyle w:val="TAC"/>
              <w:rPr>
                <w:rFonts w:cs="Arial"/>
                <w:szCs w:val="18"/>
              </w:rPr>
            </w:pPr>
          </w:p>
        </w:tc>
        <w:tc>
          <w:tcPr>
            <w:tcW w:w="2952" w:type="dxa"/>
          </w:tcPr>
          <w:p w14:paraId="65497B13" w14:textId="77777777" w:rsidR="006B5370" w:rsidRPr="00EF5447" w:rsidRDefault="006B5370" w:rsidP="006B5370">
            <w:pPr>
              <w:pStyle w:val="TAC"/>
              <w:rPr>
                <w:rFonts w:cs="Arial"/>
                <w:szCs w:val="18"/>
                <w:lang w:eastAsia="ja-JP"/>
              </w:rPr>
            </w:pPr>
            <w:r w:rsidRPr="00EF5447">
              <w:rPr>
                <w:rFonts w:cs="Arial"/>
              </w:rPr>
              <w:t>n78</w:t>
            </w:r>
          </w:p>
        </w:tc>
        <w:tc>
          <w:tcPr>
            <w:tcW w:w="2952" w:type="dxa"/>
          </w:tcPr>
          <w:p w14:paraId="4F036603" w14:textId="77777777" w:rsidR="006B5370" w:rsidRPr="00EF5447" w:rsidRDefault="006B5370" w:rsidP="006B537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5370" w:rsidRPr="00EF5447" w14:paraId="4B2DDF92" w14:textId="77777777" w:rsidTr="00594C5D">
        <w:trPr>
          <w:trHeight w:val="187"/>
          <w:jc w:val="center"/>
        </w:trPr>
        <w:tc>
          <w:tcPr>
            <w:tcW w:w="2221" w:type="dxa"/>
            <w:tcBorders>
              <w:bottom w:val="nil"/>
            </w:tcBorders>
            <w:shd w:val="clear" w:color="auto" w:fill="auto"/>
          </w:tcPr>
          <w:p w14:paraId="0F1524D3" w14:textId="77777777" w:rsidR="006B5370" w:rsidRPr="00EF5447" w:rsidRDefault="006B5370" w:rsidP="006B53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39326FDF" w14:textId="77777777" w:rsidR="006B5370" w:rsidRPr="00EF5447" w:rsidRDefault="006B5370" w:rsidP="006B5370">
            <w:pPr>
              <w:pStyle w:val="TAC"/>
              <w:rPr>
                <w:rFonts w:cs="Arial"/>
              </w:rPr>
            </w:pPr>
            <w:r w:rsidRPr="00EF5447">
              <w:rPr>
                <w:rFonts w:cs="Arial"/>
                <w:szCs w:val="18"/>
                <w:lang w:eastAsia="ja-JP"/>
              </w:rPr>
              <w:t>1</w:t>
            </w:r>
          </w:p>
        </w:tc>
        <w:tc>
          <w:tcPr>
            <w:tcW w:w="2952" w:type="dxa"/>
          </w:tcPr>
          <w:p w14:paraId="5EFA80D9"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1068658D" w14:textId="77777777" w:rsidTr="00594C5D">
        <w:trPr>
          <w:trHeight w:val="187"/>
          <w:jc w:val="center"/>
        </w:trPr>
        <w:tc>
          <w:tcPr>
            <w:tcW w:w="2221" w:type="dxa"/>
            <w:tcBorders>
              <w:top w:val="nil"/>
              <w:bottom w:val="nil"/>
            </w:tcBorders>
            <w:shd w:val="clear" w:color="auto" w:fill="auto"/>
          </w:tcPr>
          <w:p w14:paraId="39E6BC9B" w14:textId="77777777" w:rsidR="006B5370" w:rsidRPr="00EF5447" w:rsidRDefault="006B5370" w:rsidP="006B5370">
            <w:pPr>
              <w:pStyle w:val="TAC"/>
              <w:rPr>
                <w:rFonts w:cs="Arial"/>
              </w:rPr>
            </w:pPr>
          </w:p>
        </w:tc>
        <w:tc>
          <w:tcPr>
            <w:tcW w:w="2952" w:type="dxa"/>
          </w:tcPr>
          <w:p w14:paraId="63DE549B" w14:textId="77777777" w:rsidR="006B5370" w:rsidRPr="00EF5447" w:rsidRDefault="006B5370" w:rsidP="006B5370">
            <w:pPr>
              <w:pStyle w:val="TAC"/>
              <w:rPr>
                <w:rFonts w:cs="Arial"/>
              </w:rPr>
            </w:pPr>
            <w:r w:rsidRPr="00EF5447">
              <w:rPr>
                <w:rFonts w:cs="Arial"/>
                <w:szCs w:val="18"/>
                <w:lang w:eastAsia="ja-JP"/>
              </w:rPr>
              <w:t>28</w:t>
            </w:r>
          </w:p>
        </w:tc>
        <w:tc>
          <w:tcPr>
            <w:tcW w:w="2952" w:type="dxa"/>
          </w:tcPr>
          <w:p w14:paraId="6360B764"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4BEBB42B" w14:textId="77777777" w:rsidTr="00594C5D">
        <w:trPr>
          <w:trHeight w:val="187"/>
          <w:jc w:val="center"/>
        </w:trPr>
        <w:tc>
          <w:tcPr>
            <w:tcW w:w="2221" w:type="dxa"/>
            <w:tcBorders>
              <w:top w:val="nil"/>
              <w:bottom w:val="nil"/>
            </w:tcBorders>
            <w:shd w:val="clear" w:color="auto" w:fill="auto"/>
          </w:tcPr>
          <w:p w14:paraId="100C8D1F" w14:textId="77777777" w:rsidR="006B5370" w:rsidRPr="00EF5447" w:rsidRDefault="006B5370" w:rsidP="006B5370">
            <w:pPr>
              <w:pStyle w:val="TAC"/>
              <w:rPr>
                <w:rFonts w:cs="Arial"/>
              </w:rPr>
            </w:pPr>
          </w:p>
        </w:tc>
        <w:tc>
          <w:tcPr>
            <w:tcW w:w="2952" w:type="dxa"/>
          </w:tcPr>
          <w:p w14:paraId="4C8E88E5" w14:textId="77777777" w:rsidR="006B5370" w:rsidRPr="00EF5447" w:rsidRDefault="006B5370" w:rsidP="006B5370">
            <w:pPr>
              <w:pStyle w:val="TAC"/>
              <w:rPr>
                <w:rFonts w:cs="Arial"/>
                <w:lang w:eastAsia="zh-CN"/>
              </w:rPr>
            </w:pPr>
            <w:r w:rsidRPr="00EF5447">
              <w:rPr>
                <w:rFonts w:cs="Arial"/>
                <w:szCs w:val="18"/>
                <w:lang w:eastAsia="zh-CN"/>
              </w:rPr>
              <w:t>42</w:t>
            </w:r>
          </w:p>
        </w:tc>
        <w:tc>
          <w:tcPr>
            <w:tcW w:w="2952" w:type="dxa"/>
          </w:tcPr>
          <w:p w14:paraId="1326A098"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13C9417B" w14:textId="77777777" w:rsidTr="00594C5D">
        <w:trPr>
          <w:trHeight w:val="187"/>
          <w:jc w:val="center"/>
        </w:trPr>
        <w:tc>
          <w:tcPr>
            <w:tcW w:w="2221" w:type="dxa"/>
            <w:tcBorders>
              <w:top w:val="nil"/>
              <w:bottom w:val="single" w:sz="4" w:space="0" w:color="auto"/>
            </w:tcBorders>
            <w:shd w:val="clear" w:color="auto" w:fill="auto"/>
          </w:tcPr>
          <w:p w14:paraId="2C6BC45E" w14:textId="77777777" w:rsidR="006B5370" w:rsidRPr="00EF5447" w:rsidRDefault="006B5370" w:rsidP="006B5370">
            <w:pPr>
              <w:pStyle w:val="TAC"/>
              <w:rPr>
                <w:rFonts w:cs="Arial"/>
              </w:rPr>
            </w:pPr>
          </w:p>
        </w:tc>
        <w:tc>
          <w:tcPr>
            <w:tcW w:w="2952" w:type="dxa"/>
          </w:tcPr>
          <w:p w14:paraId="3D590F75" w14:textId="77777777" w:rsidR="006B5370" w:rsidRPr="00EF5447" w:rsidRDefault="006B5370" w:rsidP="006B5370">
            <w:pPr>
              <w:pStyle w:val="TAC"/>
              <w:rPr>
                <w:rFonts w:cs="Arial"/>
              </w:rPr>
            </w:pPr>
            <w:r w:rsidRPr="00EF5447">
              <w:rPr>
                <w:rFonts w:cs="Arial"/>
                <w:szCs w:val="18"/>
                <w:lang w:eastAsia="ja-JP"/>
              </w:rPr>
              <w:t>n77</w:t>
            </w:r>
          </w:p>
        </w:tc>
        <w:tc>
          <w:tcPr>
            <w:tcW w:w="2952" w:type="dxa"/>
          </w:tcPr>
          <w:p w14:paraId="1CB2D605"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290071A2" w14:textId="77777777" w:rsidTr="00594C5D">
        <w:trPr>
          <w:trHeight w:val="187"/>
          <w:jc w:val="center"/>
        </w:trPr>
        <w:tc>
          <w:tcPr>
            <w:tcW w:w="2221" w:type="dxa"/>
            <w:tcBorders>
              <w:bottom w:val="nil"/>
            </w:tcBorders>
            <w:shd w:val="clear" w:color="auto" w:fill="auto"/>
          </w:tcPr>
          <w:p w14:paraId="2AE1BFFC" w14:textId="77777777" w:rsidR="006B5370" w:rsidRPr="00EF5447" w:rsidRDefault="006B5370" w:rsidP="006B53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318EF825" w14:textId="77777777" w:rsidR="006B5370" w:rsidRPr="00EF5447" w:rsidRDefault="006B5370" w:rsidP="006B5370">
            <w:pPr>
              <w:pStyle w:val="TAC"/>
              <w:rPr>
                <w:rFonts w:cs="Arial"/>
              </w:rPr>
            </w:pPr>
            <w:r w:rsidRPr="00EF5447">
              <w:rPr>
                <w:rFonts w:cs="Arial"/>
                <w:szCs w:val="18"/>
                <w:lang w:eastAsia="ja-JP"/>
              </w:rPr>
              <w:t>28</w:t>
            </w:r>
          </w:p>
        </w:tc>
        <w:tc>
          <w:tcPr>
            <w:tcW w:w="2952" w:type="dxa"/>
          </w:tcPr>
          <w:p w14:paraId="54D275DD"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679EF0EC" w14:textId="77777777" w:rsidTr="00594C5D">
        <w:trPr>
          <w:trHeight w:val="187"/>
          <w:jc w:val="center"/>
        </w:trPr>
        <w:tc>
          <w:tcPr>
            <w:tcW w:w="2221" w:type="dxa"/>
            <w:tcBorders>
              <w:top w:val="nil"/>
              <w:bottom w:val="nil"/>
            </w:tcBorders>
            <w:shd w:val="clear" w:color="auto" w:fill="auto"/>
          </w:tcPr>
          <w:p w14:paraId="11141F3C" w14:textId="77777777" w:rsidR="006B5370" w:rsidRPr="00EF5447" w:rsidRDefault="006B5370" w:rsidP="006B5370">
            <w:pPr>
              <w:pStyle w:val="TAC"/>
              <w:rPr>
                <w:rFonts w:cs="Arial"/>
              </w:rPr>
            </w:pPr>
          </w:p>
        </w:tc>
        <w:tc>
          <w:tcPr>
            <w:tcW w:w="2952" w:type="dxa"/>
          </w:tcPr>
          <w:p w14:paraId="4BFEE9EF"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0D6144F4"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15602DC5" w14:textId="77777777" w:rsidTr="00594C5D">
        <w:trPr>
          <w:trHeight w:val="187"/>
          <w:jc w:val="center"/>
        </w:trPr>
        <w:tc>
          <w:tcPr>
            <w:tcW w:w="2221" w:type="dxa"/>
            <w:tcBorders>
              <w:top w:val="nil"/>
              <w:bottom w:val="single" w:sz="4" w:space="0" w:color="auto"/>
            </w:tcBorders>
            <w:shd w:val="clear" w:color="auto" w:fill="auto"/>
          </w:tcPr>
          <w:p w14:paraId="578D74FC" w14:textId="77777777" w:rsidR="006B5370" w:rsidRPr="00EF5447" w:rsidRDefault="006B5370" w:rsidP="006B5370">
            <w:pPr>
              <w:pStyle w:val="TAC"/>
              <w:rPr>
                <w:rFonts w:cs="Arial"/>
              </w:rPr>
            </w:pPr>
          </w:p>
        </w:tc>
        <w:tc>
          <w:tcPr>
            <w:tcW w:w="2952" w:type="dxa"/>
          </w:tcPr>
          <w:p w14:paraId="68CDCCEC" w14:textId="77777777" w:rsidR="006B5370" w:rsidRPr="00EF5447" w:rsidRDefault="006B5370" w:rsidP="006B5370">
            <w:pPr>
              <w:pStyle w:val="TAC"/>
              <w:rPr>
                <w:rFonts w:cs="Arial"/>
                <w:lang w:eastAsia="zh-CN"/>
              </w:rPr>
            </w:pPr>
            <w:r w:rsidRPr="00EF5447">
              <w:rPr>
                <w:rFonts w:cs="Arial"/>
                <w:szCs w:val="18"/>
                <w:lang w:eastAsia="ja-JP"/>
              </w:rPr>
              <w:t>n78</w:t>
            </w:r>
          </w:p>
        </w:tc>
        <w:tc>
          <w:tcPr>
            <w:tcW w:w="2952" w:type="dxa"/>
          </w:tcPr>
          <w:p w14:paraId="3A3B70B9"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rsidDel="006D53D2" w14:paraId="7BF5F2B2" w14:textId="7CA436BF" w:rsidTr="00594C5D">
        <w:trPr>
          <w:trHeight w:val="187"/>
          <w:jc w:val="center"/>
          <w:del w:id="3041" w:author="Xiaomi" w:date="2021-04-22T17:21:00Z"/>
        </w:trPr>
        <w:tc>
          <w:tcPr>
            <w:tcW w:w="2221" w:type="dxa"/>
            <w:tcBorders>
              <w:bottom w:val="nil"/>
            </w:tcBorders>
            <w:shd w:val="clear" w:color="auto" w:fill="auto"/>
          </w:tcPr>
          <w:p w14:paraId="25C899C3" w14:textId="095A5F90" w:rsidR="006B5370" w:rsidRPr="00EF5447" w:rsidDel="006D53D2" w:rsidRDefault="006B5370" w:rsidP="006B5370">
            <w:pPr>
              <w:pStyle w:val="TAC"/>
              <w:rPr>
                <w:del w:id="3042" w:author="Xiaomi" w:date="2021-04-22T17:21:00Z"/>
                <w:rFonts w:cs="Arial"/>
              </w:rPr>
            </w:pPr>
            <w:del w:id="3043" w:author="Xiaomi" w:date="2021-04-20T20:25:00Z">
              <w:r w:rsidRPr="00EF5447" w:rsidDel="006B5370">
                <w:rPr>
                  <w:rFonts w:eastAsia="Malgun Gothic" w:cs="Arial"/>
                  <w:szCs w:val="18"/>
                  <w:lang w:eastAsia="ko-KR"/>
                </w:rPr>
                <w:delText>DC_1-28_n7-n78</w:delText>
              </w:r>
            </w:del>
          </w:p>
        </w:tc>
        <w:tc>
          <w:tcPr>
            <w:tcW w:w="2952" w:type="dxa"/>
          </w:tcPr>
          <w:p w14:paraId="1BBF945A" w14:textId="6B10CB63" w:rsidR="006B5370" w:rsidRPr="00EF5447" w:rsidDel="006D53D2" w:rsidRDefault="006B5370" w:rsidP="006B5370">
            <w:pPr>
              <w:pStyle w:val="TAC"/>
              <w:rPr>
                <w:del w:id="3044" w:author="Xiaomi" w:date="2021-04-22T17:21:00Z"/>
                <w:rFonts w:cs="Arial"/>
                <w:szCs w:val="18"/>
                <w:lang w:eastAsia="ja-JP"/>
              </w:rPr>
            </w:pPr>
            <w:del w:id="3045" w:author="Xiaomi" w:date="2021-04-20T20:25:00Z">
              <w:r w:rsidRPr="00EF5447" w:rsidDel="006B5370">
                <w:rPr>
                  <w:rFonts w:eastAsia="Malgun Gothic" w:cs="Arial"/>
                  <w:szCs w:val="18"/>
                  <w:lang w:eastAsia="ko-KR"/>
                </w:rPr>
                <w:delText>1</w:delText>
              </w:r>
            </w:del>
          </w:p>
        </w:tc>
        <w:tc>
          <w:tcPr>
            <w:tcW w:w="2952" w:type="dxa"/>
          </w:tcPr>
          <w:p w14:paraId="1FAAF140" w14:textId="7E577804" w:rsidR="006B5370" w:rsidRPr="00EF5447" w:rsidDel="006D53D2" w:rsidRDefault="006B5370" w:rsidP="006B5370">
            <w:pPr>
              <w:pStyle w:val="TAC"/>
              <w:rPr>
                <w:del w:id="3046" w:author="Xiaomi" w:date="2021-04-22T17:21:00Z"/>
                <w:rFonts w:cs="Arial"/>
                <w:szCs w:val="18"/>
                <w:lang w:eastAsia="ja-JP"/>
              </w:rPr>
            </w:pPr>
            <w:del w:id="3047" w:author="Xiaomi" w:date="2021-04-20T20:25:00Z">
              <w:r w:rsidRPr="00EF5447" w:rsidDel="006B5370">
                <w:rPr>
                  <w:rFonts w:eastAsia="Malgun Gothic" w:cs="Arial"/>
                  <w:szCs w:val="18"/>
                  <w:lang w:eastAsia="ko-KR"/>
                </w:rPr>
                <w:delText>0.2</w:delText>
              </w:r>
            </w:del>
          </w:p>
        </w:tc>
      </w:tr>
      <w:tr w:rsidR="006B5370" w:rsidRPr="00EF5447" w:rsidDel="006D53D2" w14:paraId="30D0F42C" w14:textId="6FA76009" w:rsidTr="00594C5D">
        <w:trPr>
          <w:trHeight w:val="187"/>
          <w:jc w:val="center"/>
          <w:del w:id="3048" w:author="Xiaomi" w:date="2021-04-22T17:21:00Z"/>
        </w:trPr>
        <w:tc>
          <w:tcPr>
            <w:tcW w:w="2221" w:type="dxa"/>
            <w:tcBorders>
              <w:top w:val="nil"/>
              <w:bottom w:val="nil"/>
            </w:tcBorders>
            <w:shd w:val="clear" w:color="auto" w:fill="auto"/>
          </w:tcPr>
          <w:p w14:paraId="256C9DB0" w14:textId="42D542FC" w:rsidR="006B5370" w:rsidRPr="00EF5447" w:rsidDel="006D53D2" w:rsidRDefault="006B5370" w:rsidP="006B5370">
            <w:pPr>
              <w:pStyle w:val="TAC"/>
              <w:rPr>
                <w:del w:id="3049" w:author="Xiaomi" w:date="2021-04-22T17:21:00Z"/>
                <w:rFonts w:cs="Arial"/>
              </w:rPr>
            </w:pPr>
          </w:p>
        </w:tc>
        <w:tc>
          <w:tcPr>
            <w:tcW w:w="2952" w:type="dxa"/>
          </w:tcPr>
          <w:p w14:paraId="52EA28B3" w14:textId="0A77924B" w:rsidR="006B5370" w:rsidRPr="00EF5447" w:rsidDel="006D53D2" w:rsidRDefault="006B5370" w:rsidP="006B5370">
            <w:pPr>
              <w:pStyle w:val="TAC"/>
              <w:rPr>
                <w:del w:id="3050" w:author="Xiaomi" w:date="2021-04-22T17:21:00Z"/>
                <w:rFonts w:cs="Arial"/>
                <w:szCs w:val="18"/>
                <w:lang w:eastAsia="ja-JP"/>
              </w:rPr>
            </w:pPr>
            <w:del w:id="3051" w:author="Xiaomi" w:date="2021-04-20T20:25:00Z">
              <w:r w:rsidRPr="00EF5447" w:rsidDel="006B5370">
                <w:rPr>
                  <w:rFonts w:eastAsia="Malgun Gothic" w:cs="Arial"/>
                  <w:szCs w:val="18"/>
                  <w:lang w:eastAsia="ko-KR"/>
                </w:rPr>
                <w:delText>28</w:delText>
              </w:r>
            </w:del>
          </w:p>
        </w:tc>
        <w:tc>
          <w:tcPr>
            <w:tcW w:w="2952" w:type="dxa"/>
          </w:tcPr>
          <w:p w14:paraId="7C284AF8" w14:textId="28340B6F" w:rsidR="006B5370" w:rsidRPr="00EF5447" w:rsidDel="006D53D2" w:rsidRDefault="006B5370" w:rsidP="006B5370">
            <w:pPr>
              <w:pStyle w:val="TAC"/>
              <w:rPr>
                <w:del w:id="3052" w:author="Xiaomi" w:date="2021-04-22T17:21:00Z"/>
                <w:rFonts w:cs="Arial"/>
                <w:szCs w:val="18"/>
                <w:lang w:eastAsia="ja-JP"/>
              </w:rPr>
            </w:pPr>
            <w:del w:id="3053" w:author="Xiaomi" w:date="2021-04-20T20:25:00Z">
              <w:r w:rsidRPr="00EF5447" w:rsidDel="006B5370">
                <w:rPr>
                  <w:rFonts w:eastAsia="Malgun Gothic" w:cs="Arial"/>
                  <w:szCs w:val="18"/>
                  <w:lang w:eastAsia="ko-KR"/>
                </w:rPr>
                <w:delText>0.2</w:delText>
              </w:r>
            </w:del>
          </w:p>
        </w:tc>
      </w:tr>
      <w:tr w:rsidR="006B5370" w:rsidRPr="00EF5447" w:rsidDel="006D53D2" w14:paraId="136F5835" w14:textId="356D4D7D" w:rsidTr="00594C5D">
        <w:trPr>
          <w:trHeight w:val="187"/>
          <w:jc w:val="center"/>
          <w:del w:id="3054" w:author="Xiaomi" w:date="2021-04-22T17:21:00Z"/>
        </w:trPr>
        <w:tc>
          <w:tcPr>
            <w:tcW w:w="2221" w:type="dxa"/>
            <w:tcBorders>
              <w:top w:val="nil"/>
              <w:bottom w:val="nil"/>
            </w:tcBorders>
            <w:shd w:val="clear" w:color="auto" w:fill="auto"/>
          </w:tcPr>
          <w:p w14:paraId="5B33FAFF" w14:textId="031C3AC0" w:rsidR="006B5370" w:rsidRPr="00EF5447" w:rsidDel="006D53D2" w:rsidRDefault="006B5370" w:rsidP="006B5370">
            <w:pPr>
              <w:pStyle w:val="TAC"/>
              <w:rPr>
                <w:del w:id="3055" w:author="Xiaomi" w:date="2021-04-22T17:21:00Z"/>
                <w:rFonts w:cs="Arial"/>
              </w:rPr>
            </w:pPr>
          </w:p>
        </w:tc>
        <w:tc>
          <w:tcPr>
            <w:tcW w:w="2952" w:type="dxa"/>
          </w:tcPr>
          <w:p w14:paraId="7430FF9F" w14:textId="6D06866E" w:rsidR="006B5370" w:rsidRPr="00EF5447" w:rsidDel="006D53D2" w:rsidRDefault="006B5370" w:rsidP="006B5370">
            <w:pPr>
              <w:pStyle w:val="TAC"/>
              <w:rPr>
                <w:del w:id="3056" w:author="Xiaomi" w:date="2021-04-22T17:21:00Z"/>
                <w:rFonts w:cs="Arial"/>
                <w:szCs w:val="18"/>
                <w:lang w:eastAsia="ja-JP"/>
              </w:rPr>
            </w:pPr>
            <w:del w:id="3057" w:author="Xiaomi" w:date="2021-04-20T20:25:00Z">
              <w:r w:rsidRPr="00EF5447" w:rsidDel="006B5370">
                <w:rPr>
                  <w:rFonts w:eastAsia="Malgun Gothic" w:cs="Arial"/>
                  <w:szCs w:val="18"/>
                  <w:lang w:eastAsia="ko-KR"/>
                </w:rPr>
                <w:delText>n7</w:delText>
              </w:r>
            </w:del>
          </w:p>
        </w:tc>
        <w:tc>
          <w:tcPr>
            <w:tcW w:w="2952" w:type="dxa"/>
          </w:tcPr>
          <w:p w14:paraId="16CB61B0" w14:textId="2E600A06" w:rsidR="006B5370" w:rsidRPr="00EF5447" w:rsidDel="006D53D2" w:rsidRDefault="006B5370" w:rsidP="006B5370">
            <w:pPr>
              <w:pStyle w:val="TAC"/>
              <w:rPr>
                <w:del w:id="3058" w:author="Xiaomi" w:date="2021-04-22T17:21:00Z"/>
                <w:rFonts w:cs="Arial"/>
                <w:szCs w:val="18"/>
                <w:lang w:eastAsia="ja-JP"/>
              </w:rPr>
            </w:pPr>
            <w:del w:id="3059" w:author="Xiaomi" w:date="2021-04-20T20:25:00Z">
              <w:r w:rsidRPr="00EF5447" w:rsidDel="006B5370">
                <w:rPr>
                  <w:rFonts w:eastAsia="Malgun Gothic" w:cs="Arial"/>
                  <w:szCs w:val="18"/>
                  <w:lang w:eastAsia="ko-KR"/>
                </w:rPr>
                <w:delText>0.2</w:delText>
              </w:r>
            </w:del>
          </w:p>
        </w:tc>
      </w:tr>
      <w:tr w:rsidR="006B5370" w:rsidRPr="00EF5447" w:rsidDel="006D53D2" w14:paraId="2B27199D" w14:textId="640AD4AC" w:rsidTr="00594C5D">
        <w:trPr>
          <w:trHeight w:val="187"/>
          <w:jc w:val="center"/>
          <w:del w:id="3060" w:author="Xiaomi" w:date="2021-04-22T17:21:00Z"/>
        </w:trPr>
        <w:tc>
          <w:tcPr>
            <w:tcW w:w="2221" w:type="dxa"/>
            <w:tcBorders>
              <w:top w:val="nil"/>
              <w:bottom w:val="single" w:sz="4" w:space="0" w:color="auto"/>
            </w:tcBorders>
            <w:shd w:val="clear" w:color="auto" w:fill="auto"/>
          </w:tcPr>
          <w:p w14:paraId="3197B6BB" w14:textId="3D428EED" w:rsidR="006B5370" w:rsidRPr="00EF5447" w:rsidDel="006D53D2" w:rsidRDefault="006B5370" w:rsidP="006B5370">
            <w:pPr>
              <w:pStyle w:val="TAC"/>
              <w:rPr>
                <w:del w:id="3061" w:author="Xiaomi" w:date="2021-04-22T17:21:00Z"/>
                <w:rFonts w:cs="Arial"/>
              </w:rPr>
            </w:pPr>
          </w:p>
        </w:tc>
        <w:tc>
          <w:tcPr>
            <w:tcW w:w="2952" w:type="dxa"/>
          </w:tcPr>
          <w:p w14:paraId="2449F6BB" w14:textId="3D71DDC2" w:rsidR="006B5370" w:rsidRPr="00EF5447" w:rsidDel="006D53D2" w:rsidRDefault="006B5370" w:rsidP="006B5370">
            <w:pPr>
              <w:pStyle w:val="TAC"/>
              <w:rPr>
                <w:del w:id="3062" w:author="Xiaomi" w:date="2021-04-22T17:21:00Z"/>
                <w:rFonts w:cs="Arial"/>
                <w:szCs w:val="18"/>
                <w:lang w:eastAsia="ja-JP"/>
              </w:rPr>
            </w:pPr>
            <w:del w:id="3063" w:author="Xiaomi" w:date="2021-04-20T20:25:00Z">
              <w:r w:rsidRPr="00EF5447" w:rsidDel="006B5370">
                <w:rPr>
                  <w:rFonts w:cs="Arial"/>
                  <w:szCs w:val="18"/>
                  <w:lang w:eastAsia="ja-JP"/>
                </w:rPr>
                <w:delText>n78</w:delText>
              </w:r>
            </w:del>
          </w:p>
        </w:tc>
        <w:tc>
          <w:tcPr>
            <w:tcW w:w="2952" w:type="dxa"/>
          </w:tcPr>
          <w:p w14:paraId="448B32C2" w14:textId="54553624" w:rsidR="006B5370" w:rsidRPr="00EF5447" w:rsidDel="006D53D2" w:rsidRDefault="006B5370" w:rsidP="006B5370">
            <w:pPr>
              <w:pStyle w:val="TAC"/>
              <w:rPr>
                <w:del w:id="3064" w:author="Xiaomi" w:date="2021-04-22T17:21:00Z"/>
                <w:rFonts w:cs="Arial"/>
                <w:szCs w:val="18"/>
                <w:lang w:eastAsia="ja-JP"/>
              </w:rPr>
            </w:pPr>
            <w:del w:id="3065" w:author="Xiaomi" w:date="2021-04-20T20:25:00Z">
              <w:r w:rsidRPr="00EF5447" w:rsidDel="006B5370">
                <w:rPr>
                  <w:rFonts w:eastAsia="Malgun Gothic" w:cs="Arial"/>
                  <w:szCs w:val="18"/>
                  <w:lang w:eastAsia="ko-KR"/>
                </w:rPr>
                <w:delText>0.5</w:delText>
              </w:r>
            </w:del>
          </w:p>
        </w:tc>
      </w:tr>
      <w:tr w:rsidR="006B5370" w:rsidRPr="00EF5447" w14:paraId="437D2210" w14:textId="77777777" w:rsidTr="00594C5D">
        <w:trPr>
          <w:trHeight w:val="187"/>
          <w:jc w:val="center"/>
        </w:trPr>
        <w:tc>
          <w:tcPr>
            <w:tcW w:w="2221" w:type="dxa"/>
            <w:tcBorders>
              <w:bottom w:val="nil"/>
            </w:tcBorders>
            <w:shd w:val="clear" w:color="auto" w:fill="auto"/>
          </w:tcPr>
          <w:p w14:paraId="160E6D69" w14:textId="77777777" w:rsidR="006B5370" w:rsidRPr="00EF5447" w:rsidRDefault="006B5370" w:rsidP="006B537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428812A9" w14:textId="77777777" w:rsidR="006B5370" w:rsidRPr="00EF5447" w:rsidRDefault="006B5370" w:rsidP="006B5370">
            <w:pPr>
              <w:pStyle w:val="TAC"/>
              <w:rPr>
                <w:rFonts w:cs="Arial"/>
              </w:rPr>
            </w:pPr>
            <w:r w:rsidRPr="00EF5447">
              <w:rPr>
                <w:rFonts w:cs="Arial"/>
                <w:szCs w:val="18"/>
                <w:lang w:eastAsia="ja-JP"/>
              </w:rPr>
              <w:t>28</w:t>
            </w:r>
          </w:p>
        </w:tc>
        <w:tc>
          <w:tcPr>
            <w:tcW w:w="2952" w:type="dxa"/>
          </w:tcPr>
          <w:p w14:paraId="7940BC1A"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50E0F4BF" w14:textId="77777777" w:rsidTr="00594C5D">
        <w:trPr>
          <w:trHeight w:val="187"/>
          <w:jc w:val="center"/>
        </w:trPr>
        <w:tc>
          <w:tcPr>
            <w:tcW w:w="2221" w:type="dxa"/>
            <w:tcBorders>
              <w:top w:val="nil"/>
              <w:bottom w:val="single" w:sz="4" w:space="0" w:color="auto"/>
            </w:tcBorders>
            <w:shd w:val="clear" w:color="auto" w:fill="auto"/>
          </w:tcPr>
          <w:p w14:paraId="329099F4" w14:textId="77777777" w:rsidR="006B5370" w:rsidRPr="00EF5447" w:rsidRDefault="006B5370" w:rsidP="006B5370">
            <w:pPr>
              <w:pStyle w:val="TAC"/>
              <w:rPr>
                <w:rFonts w:cs="Arial"/>
              </w:rPr>
            </w:pPr>
          </w:p>
        </w:tc>
        <w:tc>
          <w:tcPr>
            <w:tcW w:w="2952" w:type="dxa"/>
          </w:tcPr>
          <w:p w14:paraId="706EECD2"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6A80238E"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6496DC2A" w14:textId="77777777" w:rsidTr="00594C5D">
        <w:trPr>
          <w:trHeight w:val="187"/>
          <w:jc w:val="center"/>
        </w:trPr>
        <w:tc>
          <w:tcPr>
            <w:tcW w:w="2221" w:type="dxa"/>
            <w:vMerge w:val="restart"/>
            <w:tcBorders>
              <w:top w:val="nil"/>
            </w:tcBorders>
            <w:shd w:val="clear" w:color="auto" w:fill="auto"/>
            <w:vAlign w:val="center"/>
          </w:tcPr>
          <w:p w14:paraId="611A2E62" w14:textId="77777777" w:rsidR="006B5370" w:rsidRPr="00EF5447" w:rsidRDefault="006B5370" w:rsidP="006B5370">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44724E20" w14:textId="77777777" w:rsidR="006B5370" w:rsidRPr="00EF5447" w:rsidRDefault="006B5370" w:rsidP="006B5370">
            <w:pPr>
              <w:pStyle w:val="TAC"/>
              <w:rPr>
                <w:lang w:eastAsia="zh-CN"/>
              </w:rPr>
            </w:pPr>
            <w:r>
              <w:rPr>
                <w:lang w:val="en-US" w:eastAsia="ja-JP"/>
              </w:rPr>
              <w:t>1</w:t>
            </w:r>
          </w:p>
        </w:tc>
        <w:tc>
          <w:tcPr>
            <w:tcW w:w="2952" w:type="dxa"/>
          </w:tcPr>
          <w:p w14:paraId="702C0A5F" w14:textId="77777777" w:rsidR="006B5370" w:rsidRPr="00EF5447" w:rsidRDefault="006B5370" w:rsidP="006B5370">
            <w:pPr>
              <w:pStyle w:val="TAC"/>
              <w:rPr>
                <w:lang w:eastAsia="zh-CN"/>
              </w:rPr>
            </w:pPr>
            <w:r>
              <w:rPr>
                <w:rFonts w:eastAsia="Yu Mincho" w:cs="Arial" w:hint="eastAsia"/>
                <w:lang w:eastAsia="ja-JP"/>
              </w:rPr>
              <w:t>0.</w:t>
            </w:r>
            <w:r>
              <w:rPr>
                <w:rFonts w:eastAsia="Yu Mincho" w:cs="Arial"/>
                <w:lang w:eastAsia="ja-JP"/>
              </w:rPr>
              <w:t>3</w:t>
            </w:r>
          </w:p>
        </w:tc>
      </w:tr>
      <w:tr w:rsidR="006B5370" w:rsidRPr="00EF5447" w14:paraId="6F6B78C1" w14:textId="77777777" w:rsidTr="00594C5D">
        <w:trPr>
          <w:trHeight w:val="187"/>
          <w:jc w:val="center"/>
        </w:trPr>
        <w:tc>
          <w:tcPr>
            <w:tcW w:w="2221" w:type="dxa"/>
            <w:vMerge/>
            <w:shd w:val="clear" w:color="auto" w:fill="auto"/>
            <w:vAlign w:val="center"/>
          </w:tcPr>
          <w:p w14:paraId="0A8928A1" w14:textId="77777777" w:rsidR="006B5370" w:rsidRPr="00EF5447" w:rsidRDefault="006B5370" w:rsidP="006B5370">
            <w:pPr>
              <w:pStyle w:val="TAC"/>
            </w:pPr>
          </w:p>
        </w:tc>
        <w:tc>
          <w:tcPr>
            <w:tcW w:w="2952" w:type="dxa"/>
            <w:vAlign w:val="center"/>
          </w:tcPr>
          <w:p w14:paraId="4AE85525" w14:textId="77777777" w:rsidR="006B5370" w:rsidRPr="00EF5447" w:rsidRDefault="006B5370" w:rsidP="006B5370">
            <w:pPr>
              <w:pStyle w:val="TAC"/>
              <w:rPr>
                <w:lang w:eastAsia="zh-CN"/>
              </w:rPr>
            </w:pPr>
            <w:r>
              <w:rPr>
                <w:rFonts w:hint="eastAsia"/>
                <w:lang w:val="en-US" w:eastAsia="ja-JP"/>
              </w:rPr>
              <w:t>n28</w:t>
            </w:r>
          </w:p>
        </w:tc>
        <w:tc>
          <w:tcPr>
            <w:tcW w:w="2952" w:type="dxa"/>
          </w:tcPr>
          <w:p w14:paraId="4E17502C" w14:textId="77777777" w:rsidR="006B5370" w:rsidRPr="00EF5447" w:rsidRDefault="006B5370" w:rsidP="006B5370">
            <w:pPr>
              <w:pStyle w:val="TAC"/>
              <w:rPr>
                <w:lang w:eastAsia="zh-CN"/>
              </w:rPr>
            </w:pPr>
            <w:r>
              <w:rPr>
                <w:rFonts w:eastAsia="Yu Mincho" w:cs="Arial" w:hint="eastAsia"/>
                <w:lang w:eastAsia="ja-JP"/>
              </w:rPr>
              <w:t>0.</w:t>
            </w:r>
            <w:r>
              <w:rPr>
                <w:rFonts w:eastAsia="Yu Mincho" w:cs="Arial"/>
                <w:lang w:eastAsia="ja-JP"/>
              </w:rPr>
              <w:t>3</w:t>
            </w:r>
          </w:p>
        </w:tc>
      </w:tr>
      <w:tr w:rsidR="006B5370" w:rsidRPr="00EF5447" w14:paraId="1075CF34" w14:textId="77777777" w:rsidTr="00594C5D">
        <w:trPr>
          <w:trHeight w:val="187"/>
          <w:jc w:val="center"/>
        </w:trPr>
        <w:tc>
          <w:tcPr>
            <w:tcW w:w="2221" w:type="dxa"/>
            <w:vMerge/>
            <w:tcBorders>
              <w:bottom w:val="single" w:sz="4" w:space="0" w:color="auto"/>
            </w:tcBorders>
            <w:shd w:val="clear" w:color="auto" w:fill="auto"/>
            <w:vAlign w:val="center"/>
          </w:tcPr>
          <w:p w14:paraId="09047CFA" w14:textId="77777777" w:rsidR="006B5370" w:rsidRPr="00EF5447" w:rsidRDefault="006B5370" w:rsidP="006B5370">
            <w:pPr>
              <w:pStyle w:val="TAC"/>
            </w:pPr>
          </w:p>
        </w:tc>
        <w:tc>
          <w:tcPr>
            <w:tcW w:w="2952" w:type="dxa"/>
            <w:vAlign w:val="center"/>
          </w:tcPr>
          <w:p w14:paraId="0C3B35DA" w14:textId="77777777" w:rsidR="006B5370" w:rsidRPr="00EF5447" w:rsidRDefault="006B5370" w:rsidP="006B5370">
            <w:pPr>
              <w:pStyle w:val="TAC"/>
              <w:rPr>
                <w:lang w:eastAsia="zh-CN"/>
              </w:rPr>
            </w:pPr>
            <w:r>
              <w:rPr>
                <w:lang w:val="en-US" w:eastAsia="ja-JP"/>
              </w:rPr>
              <w:t>n77</w:t>
            </w:r>
          </w:p>
        </w:tc>
        <w:tc>
          <w:tcPr>
            <w:tcW w:w="2952" w:type="dxa"/>
          </w:tcPr>
          <w:p w14:paraId="568D940E" w14:textId="77777777" w:rsidR="006B5370" w:rsidRPr="00EF5447" w:rsidRDefault="006B5370" w:rsidP="006B5370">
            <w:pPr>
              <w:pStyle w:val="TAC"/>
              <w:rPr>
                <w:lang w:eastAsia="zh-CN"/>
              </w:rPr>
            </w:pPr>
            <w:r>
              <w:rPr>
                <w:rFonts w:eastAsia="Yu Mincho" w:cs="Arial" w:hint="eastAsia"/>
                <w:lang w:eastAsia="ja-JP"/>
              </w:rPr>
              <w:t>0.5</w:t>
            </w:r>
          </w:p>
        </w:tc>
      </w:tr>
      <w:tr w:rsidR="006B5370" w:rsidRPr="00EF5447" w14:paraId="5CB894BD" w14:textId="77777777" w:rsidTr="00594C5D">
        <w:trPr>
          <w:trHeight w:val="187"/>
          <w:jc w:val="center"/>
        </w:trPr>
        <w:tc>
          <w:tcPr>
            <w:tcW w:w="2221" w:type="dxa"/>
            <w:vMerge w:val="restart"/>
            <w:tcBorders>
              <w:top w:val="single" w:sz="4" w:space="0" w:color="auto"/>
            </w:tcBorders>
            <w:shd w:val="clear" w:color="auto" w:fill="auto"/>
            <w:vAlign w:val="center"/>
          </w:tcPr>
          <w:p w14:paraId="129AC9DF" w14:textId="77777777" w:rsidR="006B5370" w:rsidRPr="00EF5447" w:rsidRDefault="006B5370" w:rsidP="006B5370">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573F2A88" w14:textId="77777777" w:rsidR="006B5370" w:rsidRPr="00EF5447" w:rsidRDefault="006B5370" w:rsidP="006B5370">
            <w:pPr>
              <w:pStyle w:val="TAC"/>
              <w:rPr>
                <w:lang w:eastAsia="zh-CN"/>
              </w:rPr>
            </w:pPr>
            <w:r>
              <w:rPr>
                <w:lang w:val="en-US" w:eastAsia="ja-JP"/>
              </w:rPr>
              <w:t>1</w:t>
            </w:r>
          </w:p>
        </w:tc>
        <w:tc>
          <w:tcPr>
            <w:tcW w:w="2952" w:type="dxa"/>
          </w:tcPr>
          <w:p w14:paraId="2D4F77ED" w14:textId="77777777" w:rsidR="006B5370" w:rsidRPr="00EF5447" w:rsidRDefault="006B5370" w:rsidP="006B5370">
            <w:pPr>
              <w:pStyle w:val="TAC"/>
              <w:rPr>
                <w:lang w:eastAsia="zh-CN"/>
              </w:rPr>
            </w:pPr>
            <w:r>
              <w:rPr>
                <w:rFonts w:eastAsia="Yu Mincho" w:cs="Arial" w:hint="eastAsia"/>
                <w:lang w:eastAsia="ja-JP"/>
              </w:rPr>
              <w:t>0</w:t>
            </w:r>
            <w:r>
              <w:rPr>
                <w:rFonts w:eastAsia="Yu Mincho" w:cs="Arial"/>
                <w:lang w:eastAsia="ja-JP"/>
              </w:rPr>
              <w:t>.3</w:t>
            </w:r>
          </w:p>
        </w:tc>
      </w:tr>
      <w:tr w:rsidR="006B5370" w:rsidRPr="00EF5447" w14:paraId="3B629DF9" w14:textId="77777777" w:rsidTr="00594C5D">
        <w:trPr>
          <w:trHeight w:val="187"/>
          <w:jc w:val="center"/>
        </w:trPr>
        <w:tc>
          <w:tcPr>
            <w:tcW w:w="2221" w:type="dxa"/>
            <w:vMerge/>
            <w:shd w:val="clear" w:color="auto" w:fill="auto"/>
            <w:vAlign w:val="center"/>
          </w:tcPr>
          <w:p w14:paraId="302F081A" w14:textId="77777777" w:rsidR="006B5370" w:rsidRPr="00EF5447" w:rsidRDefault="006B5370" w:rsidP="006B5370">
            <w:pPr>
              <w:pStyle w:val="TAC"/>
            </w:pPr>
          </w:p>
        </w:tc>
        <w:tc>
          <w:tcPr>
            <w:tcW w:w="2952" w:type="dxa"/>
            <w:vAlign w:val="center"/>
          </w:tcPr>
          <w:p w14:paraId="1756A770" w14:textId="77777777" w:rsidR="006B5370" w:rsidRPr="00EF5447" w:rsidRDefault="006B5370" w:rsidP="006B5370">
            <w:pPr>
              <w:pStyle w:val="TAC"/>
              <w:rPr>
                <w:lang w:eastAsia="zh-CN"/>
              </w:rPr>
            </w:pPr>
            <w:r>
              <w:rPr>
                <w:rFonts w:hint="eastAsia"/>
                <w:lang w:val="en-US" w:eastAsia="ja-JP"/>
              </w:rPr>
              <w:t>n28</w:t>
            </w:r>
          </w:p>
        </w:tc>
        <w:tc>
          <w:tcPr>
            <w:tcW w:w="2952" w:type="dxa"/>
          </w:tcPr>
          <w:p w14:paraId="72622CEE" w14:textId="77777777" w:rsidR="006B5370" w:rsidRPr="00EF5447" w:rsidRDefault="006B5370" w:rsidP="006B5370">
            <w:pPr>
              <w:pStyle w:val="TAC"/>
              <w:rPr>
                <w:lang w:eastAsia="zh-CN"/>
              </w:rPr>
            </w:pPr>
            <w:r>
              <w:rPr>
                <w:rFonts w:eastAsia="Yu Mincho" w:cs="Arial" w:hint="eastAsia"/>
                <w:lang w:eastAsia="ja-JP"/>
              </w:rPr>
              <w:t>0.</w:t>
            </w:r>
            <w:r>
              <w:rPr>
                <w:rFonts w:eastAsia="Yu Mincho" w:cs="Arial"/>
                <w:lang w:eastAsia="ja-JP"/>
              </w:rPr>
              <w:t>3</w:t>
            </w:r>
          </w:p>
        </w:tc>
      </w:tr>
      <w:tr w:rsidR="006B5370" w:rsidRPr="00EF5447" w14:paraId="69977EF5" w14:textId="77777777" w:rsidTr="00594C5D">
        <w:trPr>
          <w:trHeight w:val="187"/>
          <w:jc w:val="center"/>
        </w:trPr>
        <w:tc>
          <w:tcPr>
            <w:tcW w:w="2221" w:type="dxa"/>
            <w:vMerge/>
            <w:tcBorders>
              <w:bottom w:val="single" w:sz="4" w:space="0" w:color="auto"/>
            </w:tcBorders>
            <w:shd w:val="clear" w:color="auto" w:fill="auto"/>
            <w:vAlign w:val="center"/>
          </w:tcPr>
          <w:p w14:paraId="51532881" w14:textId="77777777" w:rsidR="006B5370" w:rsidRPr="00EF5447" w:rsidRDefault="006B5370" w:rsidP="006B5370">
            <w:pPr>
              <w:pStyle w:val="TAC"/>
            </w:pPr>
          </w:p>
        </w:tc>
        <w:tc>
          <w:tcPr>
            <w:tcW w:w="2952" w:type="dxa"/>
            <w:vAlign w:val="center"/>
          </w:tcPr>
          <w:p w14:paraId="7E45CEE7" w14:textId="77777777" w:rsidR="006B5370" w:rsidRPr="00EF5447" w:rsidRDefault="006B5370" w:rsidP="006B5370">
            <w:pPr>
              <w:pStyle w:val="TAC"/>
              <w:rPr>
                <w:lang w:eastAsia="zh-CN"/>
              </w:rPr>
            </w:pPr>
            <w:r>
              <w:rPr>
                <w:lang w:val="en-US" w:eastAsia="ja-JP"/>
              </w:rPr>
              <w:t>n78</w:t>
            </w:r>
          </w:p>
        </w:tc>
        <w:tc>
          <w:tcPr>
            <w:tcW w:w="2952" w:type="dxa"/>
          </w:tcPr>
          <w:p w14:paraId="571F5F4A" w14:textId="77777777" w:rsidR="006B5370" w:rsidRPr="00EF5447" w:rsidRDefault="006B5370" w:rsidP="006B5370">
            <w:pPr>
              <w:pStyle w:val="TAC"/>
              <w:rPr>
                <w:lang w:eastAsia="zh-CN"/>
              </w:rPr>
            </w:pPr>
            <w:r>
              <w:rPr>
                <w:rFonts w:eastAsia="Yu Mincho" w:cs="Arial" w:hint="eastAsia"/>
                <w:lang w:eastAsia="ja-JP"/>
              </w:rPr>
              <w:t>0.5</w:t>
            </w:r>
          </w:p>
        </w:tc>
      </w:tr>
      <w:tr w:rsidR="006B5370" w:rsidRPr="00EF5447" w14:paraId="526A48F4" w14:textId="77777777" w:rsidTr="00594C5D">
        <w:trPr>
          <w:trHeight w:val="187"/>
          <w:jc w:val="center"/>
        </w:trPr>
        <w:tc>
          <w:tcPr>
            <w:tcW w:w="2221" w:type="dxa"/>
            <w:tcBorders>
              <w:top w:val="single" w:sz="4" w:space="0" w:color="auto"/>
              <w:bottom w:val="nil"/>
            </w:tcBorders>
            <w:shd w:val="clear" w:color="auto" w:fill="auto"/>
          </w:tcPr>
          <w:p w14:paraId="73EE7E7A" w14:textId="77777777" w:rsidR="006B5370" w:rsidRPr="00EF5447" w:rsidRDefault="006B5370" w:rsidP="006B5370">
            <w:pPr>
              <w:pStyle w:val="TAC"/>
            </w:pPr>
            <w:r w:rsidRPr="00EF5447">
              <w:t>DC_1-41_n3-n41</w:t>
            </w:r>
          </w:p>
        </w:tc>
        <w:tc>
          <w:tcPr>
            <w:tcW w:w="2952" w:type="dxa"/>
          </w:tcPr>
          <w:p w14:paraId="1F7709BB" w14:textId="77777777" w:rsidR="006B5370" w:rsidRPr="00EF5447" w:rsidRDefault="006B5370" w:rsidP="006B5370">
            <w:pPr>
              <w:pStyle w:val="TAC"/>
              <w:rPr>
                <w:lang w:eastAsia="zh-CN"/>
              </w:rPr>
            </w:pPr>
            <w:r w:rsidRPr="00EF5447">
              <w:rPr>
                <w:lang w:eastAsia="zh-CN"/>
              </w:rPr>
              <w:t>41</w:t>
            </w:r>
          </w:p>
        </w:tc>
        <w:tc>
          <w:tcPr>
            <w:tcW w:w="2952" w:type="dxa"/>
          </w:tcPr>
          <w:p w14:paraId="34BD04B4" w14:textId="77777777" w:rsidR="006B5370" w:rsidRPr="00EF5447" w:rsidRDefault="006B5370" w:rsidP="006B537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51148C5A" w14:textId="77777777" w:rsidTr="00594C5D">
        <w:trPr>
          <w:trHeight w:val="187"/>
          <w:jc w:val="center"/>
        </w:trPr>
        <w:tc>
          <w:tcPr>
            <w:tcW w:w="2221" w:type="dxa"/>
            <w:tcBorders>
              <w:top w:val="nil"/>
              <w:bottom w:val="single" w:sz="4" w:space="0" w:color="auto"/>
            </w:tcBorders>
            <w:shd w:val="clear" w:color="auto" w:fill="auto"/>
          </w:tcPr>
          <w:p w14:paraId="527D9121" w14:textId="77777777" w:rsidR="006B5370" w:rsidRPr="00EF5447" w:rsidRDefault="006B5370" w:rsidP="006B5370">
            <w:pPr>
              <w:pStyle w:val="TAC"/>
            </w:pPr>
          </w:p>
        </w:tc>
        <w:tc>
          <w:tcPr>
            <w:tcW w:w="2952" w:type="dxa"/>
          </w:tcPr>
          <w:p w14:paraId="36358CAF" w14:textId="77777777" w:rsidR="006B5370" w:rsidRPr="00EF5447" w:rsidRDefault="006B5370" w:rsidP="006B5370">
            <w:pPr>
              <w:pStyle w:val="TAC"/>
              <w:rPr>
                <w:lang w:eastAsia="zh-CN"/>
              </w:rPr>
            </w:pPr>
            <w:r w:rsidRPr="00EF5447">
              <w:rPr>
                <w:lang w:eastAsia="ja-JP"/>
              </w:rPr>
              <w:t>n</w:t>
            </w:r>
            <w:r w:rsidRPr="00EF5447">
              <w:rPr>
                <w:rFonts w:eastAsia="等线"/>
                <w:lang w:eastAsia="zh-CN"/>
              </w:rPr>
              <w:t>41</w:t>
            </w:r>
          </w:p>
        </w:tc>
        <w:tc>
          <w:tcPr>
            <w:tcW w:w="2952" w:type="dxa"/>
          </w:tcPr>
          <w:p w14:paraId="3F62EC6B" w14:textId="77777777" w:rsidR="006B5370" w:rsidRPr="00EF5447" w:rsidRDefault="006B5370" w:rsidP="006B537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07D6FDE2" w14:textId="77777777" w:rsidTr="00594C5D">
        <w:trPr>
          <w:trHeight w:val="187"/>
          <w:jc w:val="center"/>
        </w:trPr>
        <w:tc>
          <w:tcPr>
            <w:tcW w:w="2221" w:type="dxa"/>
            <w:tcBorders>
              <w:bottom w:val="nil"/>
            </w:tcBorders>
            <w:shd w:val="clear" w:color="auto" w:fill="auto"/>
          </w:tcPr>
          <w:p w14:paraId="1C593D7A" w14:textId="77777777" w:rsidR="006B5370" w:rsidRPr="00EF5447" w:rsidRDefault="006B5370" w:rsidP="006B5370">
            <w:pPr>
              <w:pStyle w:val="TAC"/>
              <w:rPr>
                <w:rFonts w:cs="Arial"/>
              </w:rPr>
            </w:pPr>
            <w:r w:rsidRPr="00EF5447">
              <w:rPr>
                <w:rFonts w:eastAsia="MS Mincho" w:cs="Arial"/>
                <w:bCs/>
                <w:szCs w:val="18"/>
              </w:rPr>
              <w:t>DC_1-41_n3-n77</w:t>
            </w:r>
          </w:p>
        </w:tc>
        <w:tc>
          <w:tcPr>
            <w:tcW w:w="2952" w:type="dxa"/>
          </w:tcPr>
          <w:p w14:paraId="26983090" w14:textId="77777777" w:rsidR="006B5370" w:rsidRPr="00EF5447" w:rsidRDefault="006B5370" w:rsidP="006B5370">
            <w:pPr>
              <w:pStyle w:val="TAC"/>
              <w:rPr>
                <w:rFonts w:cs="Arial"/>
                <w:szCs w:val="18"/>
                <w:lang w:eastAsia="zh-CN"/>
              </w:rPr>
            </w:pPr>
            <w:r w:rsidRPr="00EF5447">
              <w:rPr>
                <w:rFonts w:eastAsia="等线" w:cs="Arial"/>
                <w:szCs w:val="18"/>
                <w:lang w:eastAsia="zh-CN"/>
              </w:rPr>
              <w:t>1</w:t>
            </w:r>
          </w:p>
        </w:tc>
        <w:tc>
          <w:tcPr>
            <w:tcW w:w="2952" w:type="dxa"/>
          </w:tcPr>
          <w:p w14:paraId="378BC37A"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384A386B" w14:textId="77777777" w:rsidTr="00594C5D">
        <w:trPr>
          <w:trHeight w:val="187"/>
          <w:jc w:val="center"/>
        </w:trPr>
        <w:tc>
          <w:tcPr>
            <w:tcW w:w="2221" w:type="dxa"/>
            <w:tcBorders>
              <w:top w:val="nil"/>
              <w:bottom w:val="nil"/>
            </w:tcBorders>
            <w:shd w:val="clear" w:color="auto" w:fill="auto"/>
          </w:tcPr>
          <w:p w14:paraId="5DD6836B" w14:textId="77777777" w:rsidR="006B5370" w:rsidRPr="00EF5447" w:rsidRDefault="006B5370" w:rsidP="006B5370">
            <w:pPr>
              <w:pStyle w:val="TAC"/>
              <w:rPr>
                <w:rFonts w:cs="Arial"/>
              </w:rPr>
            </w:pPr>
          </w:p>
        </w:tc>
        <w:tc>
          <w:tcPr>
            <w:tcW w:w="2952" w:type="dxa"/>
          </w:tcPr>
          <w:p w14:paraId="097C822E" w14:textId="77777777" w:rsidR="006B5370" w:rsidRPr="00EF5447" w:rsidRDefault="006B5370" w:rsidP="006B5370">
            <w:pPr>
              <w:pStyle w:val="TAC"/>
              <w:rPr>
                <w:rFonts w:cs="Arial"/>
                <w:szCs w:val="18"/>
                <w:lang w:eastAsia="zh-CN"/>
              </w:rPr>
            </w:pPr>
            <w:r w:rsidRPr="00EF5447">
              <w:rPr>
                <w:rFonts w:cs="Arial"/>
                <w:szCs w:val="18"/>
                <w:lang w:eastAsia="zh-CN"/>
              </w:rPr>
              <w:t>41</w:t>
            </w:r>
          </w:p>
        </w:tc>
        <w:tc>
          <w:tcPr>
            <w:tcW w:w="2952" w:type="dxa"/>
          </w:tcPr>
          <w:p w14:paraId="089ADE2E" w14:textId="77777777" w:rsidR="006B5370" w:rsidRPr="00EF5447" w:rsidRDefault="006B5370" w:rsidP="006B537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53959C79" w14:textId="77777777" w:rsidTr="00594C5D">
        <w:trPr>
          <w:trHeight w:val="187"/>
          <w:jc w:val="center"/>
        </w:trPr>
        <w:tc>
          <w:tcPr>
            <w:tcW w:w="2221" w:type="dxa"/>
            <w:tcBorders>
              <w:top w:val="nil"/>
              <w:bottom w:val="nil"/>
            </w:tcBorders>
            <w:shd w:val="clear" w:color="auto" w:fill="auto"/>
          </w:tcPr>
          <w:p w14:paraId="12633312" w14:textId="77777777" w:rsidR="006B5370" w:rsidRPr="00EF5447" w:rsidRDefault="006B5370" w:rsidP="006B5370">
            <w:pPr>
              <w:pStyle w:val="TAC"/>
              <w:rPr>
                <w:rFonts w:cs="Arial"/>
              </w:rPr>
            </w:pPr>
          </w:p>
        </w:tc>
        <w:tc>
          <w:tcPr>
            <w:tcW w:w="2952" w:type="dxa"/>
          </w:tcPr>
          <w:p w14:paraId="02AAF6FC" w14:textId="77777777" w:rsidR="006B5370" w:rsidRPr="00EF5447" w:rsidRDefault="006B5370" w:rsidP="006B5370">
            <w:pPr>
              <w:pStyle w:val="TAC"/>
              <w:rPr>
                <w:rFonts w:cs="Arial"/>
                <w:szCs w:val="18"/>
                <w:lang w:eastAsia="zh-CN"/>
              </w:rPr>
            </w:pPr>
            <w:r w:rsidRPr="00EF5447">
              <w:rPr>
                <w:rFonts w:cs="Arial"/>
                <w:szCs w:val="18"/>
                <w:lang w:eastAsia="zh-CN"/>
              </w:rPr>
              <w:t>n3</w:t>
            </w:r>
          </w:p>
        </w:tc>
        <w:tc>
          <w:tcPr>
            <w:tcW w:w="2952" w:type="dxa"/>
          </w:tcPr>
          <w:p w14:paraId="73D1D2EC"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0BC3C0A2" w14:textId="77777777" w:rsidTr="00594C5D">
        <w:trPr>
          <w:trHeight w:val="187"/>
          <w:jc w:val="center"/>
        </w:trPr>
        <w:tc>
          <w:tcPr>
            <w:tcW w:w="2221" w:type="dxa"/>
            <w:tcBorders>
              <w:top w:val="nil"/>
              <w:bottom w:val="single" w:sz="4" w:space="0" w:color="auto"/>
            </w:tcBorders>
            <w:shd w:val="clear" w:color="auto" w:fill="auto"/>
          </w:tcPr>
          <w:p w14:paraId="2DA0BEBA" w14:textId="77777777" w:rsidR="006B5370" w:rsidRPr="00EF5447" w:rsidRDefault="006B5370" w:rsidP="006B5370">
            <w:pPr>
              <w:pStyle w:val="TAC"/>
              <w:rPr>
                <w:rFonts w:cs="Arial"/>
              </w:rPr>
            </w:pPr>
          </w:p>
        </w:tc>
        <w:tc>
          <w:tcPr>
            <w:tcW w:w="2952" w:type="dxa"/>
          </w:tcPr>
          <w:p w14:paraId="0AC1A736" w14:textId="77777777" w:rsidR="006B5370" w:rsidRPr="00EF5447" w:rsidRDefault="006B5370" w:rsidP="006B5370">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952" w:type="dxa"/>
          </w:tcPr>
          <w:p w14:paraId="42387A97" w14:textId="77777777" w:rsidR="006B5370" w:rsidRPr="00EF5447" w:rsidRDefault="006B5370" w:rsidP="006B5370">
            <w:pPr>
              <w:pStyle w:val="TAC"/>
              <w:rPr>
                <w:rFonts w:cs="Arial"/>
                <w:szCs w:val="18"/>
                <w:lang w:eastAsia="ja-JP"/>
              </w:rPr>
            </w:pPr>
            <w:r w:rsidRPr="00EF5447">
              <w:rPr>
                <w:lang w:eastAsia="zh-CN"/>
              </w:rPr>
              <w:t>0.5</w:t>
            </w:r>
          </w:p>
        </w:tc>
      </w:tr>
      <w:tr w:rsidR="006B5370" w:rsidRPr="00EF5447" w14:paraId="76A297AF" w14:textId="77777777" w:rsidTr="00594C5D">
        <w:trPr>
          <w:trHeight w:val="187"/>
          <w:jc w:val="center"/>
        </w:trPr>
        <w:tc>
          <w:tcPr>
            <w:tcW w:w="2221" w:type="dxa"/>
            <w:tcBorders>
              <w:bottom w:val="nil"/>
            </w:tcBorders>
            <w:shd w:val="clear" w:color="auto" w:fill="auto"/>
          </w:tcPr>
          <w:p w14:paraId="6FC1CF28" w14:textId="77777777" w:rsidR="006B5370" w:rsidRPr="00EF5447" w:rsidRDefault="006B5370" w:rsidP="006B5370">
            <w:pPr>
              <w:pStyle w:val="TAC"/>
              <w:rPr>
                <w:rFonts w:cs="Arial"/>
              </w:rPr>
            </w:pPr>
            <w:r w:rsidRPr="00EF5447">
              <w:rPr>
                <w:rFonts w:eastAsia="MS Mincho" w:cs="Arial"/>
                <w:bCs/>
                <w:szCs w:val="18"/>
              </w:rPr>
              <w:t>DC_1-41_n3-n78</w:t>
            </w:r>
          </w:p>
        </w:tc>
        <w:tc>
          <w:tcPr>
            <w:tcW w:w="2952" w:type="dxa"/>
          </w:tcPr>
          <w:p w14:paraId="7935163B" w14:textId="77777777" w:rsidR="006B5370" w:rsidRPr="00EF5447" w:rsidRDefault="006B5370" w:rsidP="006B5370">
            <w:pPr>
              <w:pStyle w:val="TAC"/>
              <w:rPr>
                <w:rFonts w:cs="Arial"/>
                <w:szCs w:val="18"/>
                <w:lang w:eastAsia="zh-CN"/>
              </w:rPr>
            </w:pPr>
            <w:r w:rsidRPr="00EF5447">
              <w:rPr>
                <w:rFonts w:eastAsia="等线" w:cs="Arial"/>
                <w:szCs w:val="18"/>
                <w:lang w:eastAsia="zh-CN"/>
              </w:rPr>
              <w:t>1</w:t>
            </w:r>
          </w:p>
        </w:tc>
        <w:tc>
          <w:tcPr>
            <w:tcW w:w="2952" w:type="dxa"/>
          </w:tcPr>
          <w:p w14:paraId="04A2DA6F"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5187D612" w14:textId="77777777" w:rsidTr="00594C5D">
        <w:trPr>
          <w:trHeight w:val="187"/>
          <w:jc w:val="center"/>
        </w:trPr>
        <w:tc>
          <w:tcPr>
            <w:tcW w:w="2221" w:type="dxa"/>
            <w:tcBorders>
              <w:top w:val="nil"/>
              <w:bottom w:val="nil"/>
            </w:tcBorders>
            <w:shd w:val="clear" w:color="auto" w:fill="auto"/>
          </w:tcPr>
          <w:p w14:paraId="56A1F9BA" w14:textId="77777777" w:rsidR="006B5370" w:rsidRPr="00EF5447" w:rsidRDefault="006B5370" w:rsidP="006B5370">
            <w:pPr>
              <w:pStyle w:val="TAC"/>
              <w:rPr>
                <w:rFonts w:cs="Arial"/>
              </w:rPr>
            </w:pPr>
          </w:p>
        </w:tc>
        <w:tc>
          <w:tcPr>
            <w:tcW w:w="2952" w:type="dxa"/>
          </w:tcPr>
          <w:p w14:paraId="1EF636CE" w14:textId="77777777" w:rsidR="006B5370" w:rsidRPr="00EF5447" w:rsidRDefault="006B5370" w:rsidP="006B5370">
            <w:pPr>
              <w:pStyle w:val="TAC"/>
              <w:rPr>
                <w:rFonts w:cs="Arial"/>
                <w:szCs w:val="18"/>
                <w:lang w:eastAsia="zh-CN"/>
              </w:rPr>
            </w:pPr>
            <w:r w:rsidRPr="00EF5447">
              <w:rPr>
                <w:rFonts w:cs="Arial"/>
                <w:szCs w:val="18"/>
                <w:lang w:eastAsia="zh-CN"/>
              </w:rPr>
              <w:t>41</w:t>
            </w:r>
          </w:p>
        </w:tc>
        <w:tc>
          <w:tcPr>
            <w:tcW w:w="2952" w:type="dxa"/>
          </w:tcPr>
          <w:p w14:paraId="66A13554" w14:textId="77777777" w:rsidR="006B5370" w:rsidRPr="00EF5447" w:rsidRDefault="006B5370" w:rsidP="006B537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5933F1CC" w14:textId="77777777" w:rsidTr="00594C5D">
        <w:trPr>
          <w:trHeight w:val="187"/>
          <w:jc w:val="center"/>
        </w:trPr>
        <w:tc>
          <w:tcPr>
            <w:tcW w:w="2221" w:type="dxa"/>
            <w:tcBorders>
              <w:top w:val="nil"/>
              <w:bottom w:val="nil"/>
            </w:tcBorders>
            <w:shd w:val="clear" w:color="auto" w:fill="auto"/>
          </w:tcPr>
          <w:p w14:paraId="632C425C" w14:textId="77777777" w:rsidR="006B5370" w:rsidRPr="00EF5447" w:rsidRDefault="006B5370" w:rsidP="006B5370">
            <w:pPr>
              <w:pStyle w:val="TAC"/>
              <w:rPr>
                <w:rFonts w:cs="Arial"/>
              </w:rPr>
            </w:pPr>
          </w:p>
        </w:tc>
        <w:tc>
          <w:tcPr>
            <w:tcW w:w="2952" w:type="dxa"/>
          </w:tcPr>
          <w:p w14:paraId="33FAAAC0" w14:textId="77777777" w:rsidR="006B5370" w:rsidRPr="00EF5447" w:rsidRDefault="006B5370" w:rsidP="006B5370">
            <w:pPr>
              <w:pStyle w:val="TAC"/>
              <w:rPr>
                <w:rFonts w:cs="Arial"/>
                <w:szCs w:val="18"/>
                <w:lang w:eastAsia="zh-CN"/>
              </w:rPr>
            </w:pPr>
            <w:r w:rsidRPr="00EF5447">
              <w:rPr>
                <w:rFonts w:cs="Arial"/>
                <w:szCs w:val="18"/>
                <w:lang w:eastAsia="zh-CN"/>
              </w:rPr>
              <w:t>n3</w:t>
            </w:r>
          </w:p>
        </w:tc>
        <w:tc>
          <w:tcPr>
            <w:tcW w:w="2952" w:type="dxa"/>
          </w:tcPr>
          <w:p w14:paraId="32754DBC"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0178EF98" w14:textId="77777777" w:rsidTr="00594C5D">
        <w:trPr>
          <w:trHeight w:val="187"/>
          <w:jc w:val="center"/>
        </w:trPr>
        <w:tc>
          <w:tcPr>
            <w:tcW w:w="2221" w:type="dxa"/>
            <w:tcBorders>
              <w:top w:val="nil"/>
              <w:bottom w:val="single" w:sz="4" w:space="0" w:color="auto"/>
            </w:tcBorders>
            <w:shd w:val="clear" w:color="auto" w:fill="auto"/>
          </w:tcPr>
          <w:p w14:paraId="38D00A68" w14:textId="77777777" w:rsidR="006B5370" w:rsidRPr="00EF5447" w:rsidRDefault="006B5370" w:rsidP="006B5370">
            <w:pPr>
              <w:pStyle w:val="TAC"/>
              <w:rPr>
                <w:rFonts w:cs="Arial"/>
              </w:rPr>
            </w:pPr>
          </w:p>
        </w:tc>
        <w:tc>
          <w:tcPr>
            <w:tcW w:w="2952" w:type="dxa"/>
          </w:tcPr>
          <w:p w14:paraId="202C15D2" w14:textId="77777777" w:rsidR="006B5370" w:rsidRPr="00EF5447" w:rsidRDefault="006B5370" w:rsidP="006B5370">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952" w:type="dxa"/>
          </w:tcPr>
          <w:p w14:paraId="564DCB31" w14:textId="77777777" w:rsidR="006B5370" w:rsidRPr="00EF5447" w:rsidRDefault="006B5370" w:rsidP="006B5370">
            <w:pPr>
              <w:pStyle w:val="TAC"/>
              <w:rPr>
                <w:rFonts w:cs="Arial"/>
                <w:szCs w:val="18"/>
                <w:lang w:eastAsia="ja-JP"/>
              </w:rPr>
            </w:pPr>
            <w:r w:rsidRPr="00EF5447">
              <w:rPr>
                <w:lang w:eastAsia="zh-CN"/>
              </w:rPr>
              <w:t>0.5</w:t>
            </w:r>
          </w:p>
        </w:tc>
      </w:tr>
      <w:tr w:rsidR="006B5370" w:rsidRPr="00EF5447" w14:paraId="6850359B" w14:textId="77777777" w:rsidTr="00594C5D">
        <w:trPr>
          <w:trHeight w:val="187"/>
          <w:jc w:val="center"/>
        </w:trPr>
        <w:tc>
          <w:tcPr>
            <w:tcW w:w="2221" w:type="dxa"/>
            <w:tcBorders>
              <w:top w:val="nil"/>
              <w:bottom w:val="nil"/>
            </w:tcBorders>
            <w:shd w:val="clear" w:color="auto" w:fill="auto"/>
          </w:tcPr>
          <w:p w14:paraId="178C5710" w14:textId="77777777" w:rsidR="006B5370" w:rsidRPr="00EF5447" w:rsidRDefault="006B5370" w:rsidP="006B5370">
            <w:pPr>
              <w:pStyle w:val="TAC"/>
            </w:pPr>
            <w:r w:rsidRPr="00EF5447">
              <w:t>DC_1-41_n28-n41</w:t>
            </w:r>
          </w:p>
        </w:tc>
        <w:tc>
          <w:tcPr>
            <w:tcW w:w="2952" w:type="dxa"/>
          </w:tcPr>
          <w:p w14:paraId="7DF4C72B" w14:textId="77777777" w:rsidR="006B5370" w:rsidRPr="00EF5447" w:rsidRDefault="006B5370" w:rsidP="006B5370">
            <w:pPr>
              <w:pStyle w:val="TAC"/>
              <w:rPr>
                <w:lang w:eastAsia="ja-JP"/>
              </w:rPr>
            </w:pPr>
            <w:r w:rsidRPr="00EF5447">
              <w:rPr>
                <w:lang w:eastAsia="zh-CN"/>
              </w:rPr>
              <w:t>41</w:t>
            </w:r>
          </w:p>
        </w:tc>
        <w:tc>
          <w:tcPr>
            <w:tcW w:w="2952" w:type="dxa"/>
          </w:tcPr>
          <w:p w14:paraId="3289B778" w14:textId="77777777" w:rsidR="006B5370" w:rsidRPr="00EF5447" w:rsidRDefault="006B5370" w:rsidP="006B537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02B5745F" w14:textId="77777777" w:rsidTr="00594C5D">
        <w:trPr>
          <w:trHeight w:val="187"/>
          <w:jc w:val="center"/>
        </w:trPr>
        <w:tc>
          <w:tcPr>
            <w:tcW w:w="2221" w:type="dxa"/>
            <w:tcBorders>
              <w:top w:val="nil"/>
              <w:bottom w:val="single" w:sz="4" w:space="0" w:color="auto"/>
            </w:tcBorders>
            <w:shd w:val="clear" w:color="auto" w:fill="auto"/>
          </w:tcPr>
          <w:p w14:paraId="6825724B" w14:textId="77777777" w:rsidR="006B5370" w:rsidRPr="00EF5447" w:rsidRDefault="006B5370" w:rsidP="006B5370">
            <w:pPr>
              <w:pStyle w:val="TAC"/>
            </w:pPr>
          </w:p>
        </w:tc>
        <w:tc>
          <w:tcPr>
            <w:tcW w:w="2952" w:type="dxa"/>
          </w:tcPr>
          <w:p w14:paraId="7F9E922A" w14:textId="77777777" w:rsidR="006B5370" w:rsidRPr="00EF5447" w:rsidRDefault="006B5370" w:rsidP="006B5370">
            <w:pPr>
              <w:pStyle w:val="TAC"/>
              <w:rPr>
                <w:lang w:eastAsia="ja-JP"/>
              </w:rPr>
            </w:pPr>
            <w:r w:rsidRPr="00EF5447">
              <w:rPr>
                <w:lang w:eastAsia="zh-CN"/>
              </w:rPr>
              <w:t>n41</w:t>
            </w:r>
          </w:p>
        </w:tc>
        <w:tc>
          <w:tcPr>
            <w:tcW w:w="2952" w:type="dxa"/>
          </w:tcPr>
          <w:p w14:paraId="015A5D2F" w14:textId="77777777" w:rsidR="006B5370" w:rsidRPr="00EF5447" w:rsidRDefault="006B5370" w:rsidP="006B537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B5370" w:rsidRPr="00EF5447" w14:paraId="4B20B73E" w14:textId="77777777" w:rsidTr="00594C5D">
        <w:trPr>
          <w:trHeight w:val="187"/>
          <w:jc w:val="center"/>
        </w:trPr>
        <w:tc>
          <w:tcPr>
            <w:tcW w:w="2221" w:type="dxa"/>
            <w:tcBorders>
              <w:bottom w:val="nil"/>
            </w:tcBorders>
            <w:shd w:val="clear" w:color="auto" w:fill="auto"/>
          </w:tcPr>
          <w:p w14:paraId="063E1F02" w14:textId="77777777" w:rsidR="006B5370" w:rsidRPr="00EF5447" w:rsidRDefault="006B5370" w:rsidP="006B5370">
            <w:pPr>
              <w:pStyle w:val="TAC"/>
              <w:rPr>
                <w:rFonts w:cs="Arial"/>
              </w:rPr>
            </w:pPr>
            <w:r w:rsidRPr="00EF5447">
              <w:rPr>
                <w:rFonts w:eastAsia="MS Mincho" w:cs="Arial"/>
                <w:bCs/>
                <w:szCs w:val="18"/>
              </w:rPr>
              <w:t>DC_1-41_n28-n77</w:t>
            </w:r>
          </w:p>
        </w:tc>
        <w:tc>
          <w:tcPr>
            <w:tcW w:w="2952" w:type="dxa"/>
          </w:tcPr>
          <w:p w14:paraId="18383B13" w14:textId="77777777" w:rsidR="006B5370" w:rsidRPr="00EF5447" w:rsidRDefault="006B5370" w:rsidP="006B5370">
            <w:pPr>
              <w:pStyle w:val="TAC"/>
              <w:rPr>
                <w:rFonts w:cs="Arial"/>
                <w:szCs w:val="18"/>
                <w:lang w:eastAsia="zh-CN"/>
              </w:rPr>
            </w:pPr>
            <w:r w:rsidRPr="00EF5447">
              <w:rPr>
                <w:rFonts w:cs="Arial"/>
                <w:szCs w:val="18"/>
                <w:lang w:eastAsia="zh-CN"/>
              </w:rPr>
              <w:t>1</w:t>
            </w:r>
          </w:p>
        </w:tc>
        <w:tc>
          <w:tcPr>
            <w:tcW w:w="2952" w:type="dxa"/>
          </w:tcPr>
          <w:p w14:paraId="403EFA9A"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653AD8BA" w14:textId="77777777" w:rsidTr="00594C5D">
        <w:trPr>
          <w:trHeight w:val="187"/>
          <w:jc w:val="center"/>
        </w:trPr>
        <w:tc>
          <w:tcPr>
            <w:tcW w:w="2221" w:type="dxa"/>
            <w:tcBorders>
              <w:top w:val="nil"/>
              <w:bottom w:val="nil"/>
            </w:tcBorders>
            <w:shd w:val="clear" w:color="auto" w:fill="auto"/>
          </w:tcPr>
          <w:p w14:paraId="4122A26F" w14:textId="77777777" w:rsidR="006B5370" w:rsidRPr="00EF5447" w:rsidRDefault="006B5370" w:rsidP="006B5370">
            <w:pPr>
              <w:pStyle w:val="TAC"/>
              <w:rPr>
                <w:rFonts w:cs="Arial"/>
              </w:rPr>
            </w:pPr>
          </w:p>
        </w:tc>
        <w:tc>
          <w:tcPr>
            <w:tcW w:w="2952" w:type="dxa"/>
          </w:tcPr>
          <w:p w14:paraId="68BE5F27" w14:textId="77777777" w:rsidR="006B5370" w:rsidRPr="00EF5447" w:rsidRDefault="006B5370" w:rsidP="006B5370">
            <w:pPr>
              <w:pStyle w:val="TAC"/>
              <w:rPr>
                <w:rFonts w:cs="Arial"/>
                <w:szCs w:val="18"/>
                <w:lang w:eastAsia="zh-CN"/>
              </w:rPr>
            </w:pPr>
            <w:r w:rsidRPr="00EF5447">
              <w:rPr>
                <w:rFonts w:cs="Arial"/>
                <w:szCs w:val="18"/>
                <w:lang w:eastAsia="zh-CN"/>
              </w:rPr>
              <w:t>n28</w:t>
            </w:r>
          </w:p>
        </w:tc>
        <w:tc>
          <w:tcPr>
            <w:tcW w:w="2952" w:type="dxa"/>
          </w:tcPr>
          <w:p w14:paraId="6A554B69"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79F7A4E1" w14:textId="77777777" w:rsidTr="00594C5D">
        <w:trPr>
          <w:trHeight w:val="187"/>
          <w:jc w:val="center"/>
        </w:trPr>
        <w:tc>
          <w:tcPr>
            <w:tcW w:w="2221" w:type="dxa"/>
            <w:tcBorders>
              <w:top w:val="nil"/>
              <w:bottom w:val="single" w:sz="4" w:space="0" w:color="auto"/>
            </w:tcBorders>
            <w:shd w:val="clear" w:color="auto" w:fill="auto"/>
          </w:tcPr>
          <w:p w14:paraId="1D9952C1" w14:textId="77777777" w:rsidR="006B5370" w:rsidRPr="00EF5447" w:rsidRDefault="006B5370" w:rsidP="006B5370">
            <w:pPr>
              <w:pStyle w:val="TAC"/>
              <w:rPr>
                <w:rFonts w:cs="Arial"/>
              </w:rPr>
            </w:pPr>
          </w:p>
        </w:tc>
        <w:tc>
          <w:tcPr>
            <w:tcW w:w="2952" w:type="dxa"/>
          </w:tcPr>
          <w:p w14:paraId="1E088145" w14:textId="77777777" w:rsidR="006B5370" w:rsidRPr="00EF5447" w:rsidRDefault="006B5370" w:rsidP="006B5370">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952" w:type="dxa"/>
          </w:tcPr>
          <w:p w14:paraId="4753EEA9" w14:textId="77777777" w:rsidR="006B5370" w:rsidRPr="00EF5447" w:rsidRDefault="006B5370" w:rsidP="006B5370">
            <w:pPr>
              <w:pStyle w:val="TAC"/>
              <w:rPr>
                <w:rFonts w:cs="Arial"/>
                <w:szCs w:val="18"/>
                <w:lang w:eastAsia="ja-JP"/>
              </w:rPr>
            </w:pPr>
            <w:r w:rsidRPr="00EF5447">
              <w:rPr>
                <w:lang w:eastAsia="zh-CN"/>
              </w:rPr>
              <w:t>0.5</w:t>
            </w:r>
          </w:p>
        </w:tc>
      </w:tr>
      <w:tr w:rsidR="006B5370" w:rsidRPr="00EF5447" w14:paraId="0D8038CE" w14:textId="77777777" w:rsidTr="00594C5D">
        <w:trPr>
          <w:trHeight w:val="187"/>
          <w:jc w:val="center"/>
        </w:trPr>
        <w:tc>
          <w:tcPr>
            <w:tcW w:w="2221" w:type="dxa"/>
            <w:tcBorders>
              <w:bottom w:val="nil"/>
            </w:tcBorders>
            <w:shd w:val="clear" w:color="auto" w:fill="auto"/>
          </w:tcPr>
          <w:p w14:paraId="2C7D43A0" w14:textId="77777777" w:rsidR="006B5370" w:rsidRPr="00EF5447" w:rsidRDefault="006B5370" w:rsidP="006B5370">
            <w:pPr>
              <w:pStyle w:val="TAC"/>
              <w:rPr>
                <w:rFonts w:cs="Arial"/>
              </w:rPr>
            </w:pPr>
            <w:r w:rsidRPr="00EF5447">
              <w:rPr>
                <w:rFonts w:eastAsia="MS Mincho" w:cs="Arial"/>
                <w:bCs/>
                <w:szCs w:val="18"/>
              </w:rPr>
              <w:t>DC_1-41_n28-n78</w:t>
            </w:r>
          </w:p>
        </w:tc>
        <w:tc>
          <w:tcPr>
            <w:tcW w:w="2952" w:type="dxa"/>
          </w:tcPr>
          <w:p w14:paraId="5C981C94" w14:textId="77777777" w:rsidR="006B5370" w:rsidRPr="00EF5447" w:rsidRDefault="006B5370" w:rsidP="006B5370">
            <w:pPr>
              <w:pStyle w:val="TAC"/>
              <w:rPr>
                <w:rFonts w:cs="Arial"/>
                <w:szCs w:val="18"/>
                <w:lang w:eastAsia="zh-CN"/>
              </w:rPr>
            </w:pPr>
            <w:r w:rsidRPr="00EF5447">
              <w:rPr>
                <w:rFonts w:cs="Arial"/>
                <w:szCs w:val="18"/>
                <w:lang w:eastAsia="zh-CN"/>
              </w:rPr>
              <w:t>n28</w:t>
            </w:r>
          </w:p>
        </w:tc>
        <w:tc>
          <w:tcPr>
            <w:tcW w:w="2952" w:type="dxa"/>
          </w:tcPr>
          <w:p w14:paraId="528D303B" w14:textId="77777777" w:rsidR="006B5370" w:rsidRPr="00EF5447" w:rsidRDefault="006B5370" w:rsidP="006B5370">
            <w:pPr>
              <w:pStyle w:val="TAC"/>
              <w:rPr>
                <w:rFonts w:cs="Arial"/>
                <w:szCs w:val="18"/>
                <w:lang w:eastAsia="ja-JP"/>
              </w:rPr>
            </w:pPr>
            <w:r w:rsidRPr="00EF5447">
              <w:rPr>
                <w:lang w:eastAsia="zh-CN"/>
              </w:rPr>
              <w:t>0.2</w:t>
            </w:r>
          </w:p>
        </w:tc>
      </w:tr>
      <w:tr w:rsidR="006B5370" w:rsidRPr="00EF5447" w14:paraId="305ACCDD" w14:textId="77777777" w:rsidTr="00594C5D">
        <w:trPr>
          <w:trHeight w:val="187"/>
          <w:jc w:val="center"/>
        </w:trPr>
        <w:tc>
          <w:tcPr>
            <w:tcW w:w="2221" w:type="dxa"/>
            <w:tcBorders>
              <w:top w:val="nil"/>
              <w:bottom w:val="single" w:sz="4" w:space="0" w:color="auto"/>
            </w:tcBorders>
            <w:shd w:val="clear" w:color="auto" w:fill="auto"/>
          </w:tcPr>
          <w:p w14:paraId="0B0FE37F" w14:textId="77777777" w:rsidR="006B5370" w:rsidRPr="00EF5447" w:rsidRDefault="006B5370" w:rsidP="006B5370">
            <w:pPr>
              <w:pStyle w:val="TAC"/>
              <w:rPr>
                <w:rFonts w:cs="Arial"/>
              </w:rPr>
            </w:pPr>
          </w:p>
        </w:tc>
        <w:tc>
          <w:tcPr>
            <w:tcW w:w="2952" w:type="dxa"/>
          </w:tcPr>
          <w:p w14:paraId="7B973C80" w14:textId="77777777" w:rsidR="006B5370" w:rsidRPr="00EF5447" w:rsidRDefault="006B5370" w:rsidP="006B5370">
            <w:pPr>
              <w:pStyle w:val="TAC"/>
              <w:rPr>
                <w:rFonts w:cs="Arial"/>
                <w:szCs w:val="18"/>
                <w:lang w:eastAsia="zh-CN"/>
              </w:rPr>
            </w:pPr>
            <w:r w:rsidRPr="00EF5447">
              <w:rPr>
                <w:rFonts w:eastAsia="MS Mincho" w:cs="Arial"/>
                <w:szCs w:val="18"/>
                <w:lang w:eastAsia="ja-JP"/>
              </w:rPr>
              <w:t>n78</w:t>
            </w:r>
          </w:p>
        </w:tc>
        <w:tc>
          <w:tcPr>
            <w:tcW w:w="2952" w:type="dxa"/>
          </w:tcPr>
          <w:p w14:paraId="73F8F1A2" w14:textId="77777777" w:rsidR="006B5370" w:rsidRPr="00EF5447" w:rsidRDefault="006B5370" w:rsidP="006B5370">
            <w:pPr>
              <w:pStyle w:val="TAC"/>
              <w:rPr>
                <w:rFonts w:cs="Arial"/>
                <w:szCs w:val="18"/>
                <w:lang w:eastAsia="ja-JP"/>
              </w:rPr>
            </w:pPr>
            <w:r w:rsidRPr="00EF5447">
              <w:rPr>
                <w:lang w:eastAsia="zh-CN"/>
              </w:rPr>
              <w:t>0.5</w:t>
            </w:r>
          </w:p>
        </w:tc>
      </w:tr>
      <w:tr w:rsidR="006B5370" w:rsidRPr="00EF5447" w14:paraId="05889CFC" w14:textId="77777777" w:rsidTr="00594C5D">
        <w:trPr>
          <w:trHeight w:val="187"/>
          <w:jc w:val="center"/>
        </w:trPr>
        <w:tc>
          <w:tcPr>
            <w:tcW w:w="2221" w:type="dxa"/>
            <w:tcBorders>
              <w:top w:val="nil"/>
              <w:bottom w:val="single" w:sz="4" w:space="0" w:color="auto"/>
            </w:tcBorders>
            <w:shd w:val="clear" w:color="auto" w:fill="auto"/>
          </w:tcPr>
          <w:p w14:paraId="2671FB40" w14:textId="77777777" w:rsidR="006B5370" w:rsidRPr="00EF5447" w:rsidRDefault="006B5370" w:rsidP="006B5370">
            <w:pPr>
              <w:pStyle w:val="TAC"/>
            </w:pPr>
            <w:r w:rsidRPr="00EF5447">
              <w:rPr>
                <w:lang w:eastAsia="ko-KR"/>
              </w:rPr>
              <w:t>DC_1-41_n41-n77</w:t>
            </w:r>
          </w:p>
        </w:tc>
        <w:tc>
          <w:tcPr>
            <w:tcW w:w="2952" w:type="dxa"/>
          </w:tcPr>
          <w:p w14:paraId="7DC08C3B" w14:textId="77777777" w:rsidR="006B5370" w:rsidRPr="00EF5447" w:rsidRDefault="006B5370" w:rsidP="006B5370">
            <w:pPr>
              <w:pStyle w:val="TAC"/>
              <w:rPr>
                <w:rFonts w:eastAsia="MS Mincho"/>
                <w:szCs w:val="18"/>
                <w:lang w:eastAsia="ja-JP"/>
              </w:rPr>
            </w:pPr>
            <w:r w:rsidRPr="00EF5447">
              <w:rPr>
                <w:szCs w:val="18"/>
                <w:lang w:eastAsia="ko-KR"/>
              </w:rPr>
              <w:t>n77</w:t>
            </w:r>
          </w:p>
        </w:tc>
        <w:tc>
          <w:tcPr>
            <w:tcW w:w="2952" w:type="dxa"/>
          </w:tcPr>
          <w:p w14:paraId="5ED0A64C" w14:textId="77777777" w:rsidR="006B5370" w:rsidRPr="00EF5447" w:rsidRDefault="006B5370" w:rsidP="006B5370">
            <w:pPr>
              <w:pStyle w:val="TAC"/>
              <w:rPr>
                <w:lang w:eastAsia="zh-CN"/>
              </w:rPr>
            </w:pPr>
            <w:r w:rsidRPr="00EF5447">
              <w:rPr>
                <w:lang w:eastAsia="ko-KR"/>
              </w:rPr>
              <w:t>0.5</w:t>
            </w:r>
          </w:p>
        </w:tc>
      </w:tr>
      <w:tr w:rsidR="006B5370" w:rsidRPr="00EF5447" w14:paraId="13CE48EF" w14:textId="77777777" w:rsidTr="00594C5D">
        <w:trPr>
          <w:trHeight w:val="187"/>
          <w:jc w:val="center"/>
        </w:trPr>
        <w:tc>
          <w:tcPr>
            <w:tcW w:w="2221" w:type="dxa"/>
            <w:tcBorders>
              <w:top w:val="nil"/>
              <w:bottom w:val="single" w:sz="4" w:space="0" w:color="auto"/>
            </w:tcBorders>
            <w:shd w:val="clear" w:color="auto" w:fill="auto"/>
          </w:tcPr>
          <w:p w14:paraId="64FB2E2F" w14:textId="77777777" w:rsidR="006B5370" w:rsidRPr="00EF5447" w:rsidRDefault="006B5370" w:rsidP="006B5370">
            <w:pPr>
              <w:pStyle w:val="TAC"/>
            </w:pPr>
            <w:r w:rsidRPr="00EF5447">
              <w:rPr>
                <w:lang w:eastAsia="ko-KR"/>
              </w:rPr>
              <w:t>DC_1-41_n41-n78</w:t>
            </w:r>
          </w:p>
        </w:tc>
        <w:tc>
          <w:tcPr>
            <w:tcW w:w="2952" w:type="dxa"/>
          </w:tcPr>
          <w:p w14:paraId="1327BB96" w14:textId="77777777" w:rsidR="006B5370" w:rsidRPr="00EF5447" w:rsidRDefault="006B5370" w:rsidP="006B5370">
            <w:pPr>
              <w:pStyle w:val="TAC"/>
              <w:rPr>
                <w:rFonts w:eastAsia="MS Mincho"/>
                <w:szCs w:val="18"/>
                <w:lang w:eastAsia="ja-JP"/>
              </w:rPr>
            </w:pPr>
            <w:r w:rsidRPr="00EF5447">
              <w:rPr>
                <w:szCs w:val="18"/>
                <w:lang w:eastAsia="ko-KR"/>
              </w:rPr>
              <w:t>n78</w:t>
            </w:r>
          </w:p>
        </w:tc>
        <w:tc>
          <w:tcPr>
            <w:tcW w:w="2952" w:type="dxa"/>
          </w:tcPr>
          <w:p w14:paraId="76541C4A" w14:textId="77777777" w:rsidR="006B5370" w:rsidRPr="00EF5447" w:rsidRDefault="006B5370" w:rsidP="006B5370">
            <w:pPr>
              <w:pStyle w:val="TAC"/>
              <w:rPr>
                <w:lang w:eastAsia="zh-CN"/>
              </w:rPr>
            </w:pPr>
            <w:r w:rsidRPr="00EF5447">
              <w:rPr>
                <w:lang w:eastAsia="ko-KR"/>
              </w:rPr>
              <w:t>0.5</w:t>
            </w:r>
          </w:p>
        </w:tc>
      </w:tr>
      <w:tr w:rsidR="006B5370" w:rsidRPr="00EF5447" w14:paraId="4EC4DCA5" w14:textId="77777777" w:rsidTr="00594C5D">
        <w:trPr>
          <w:trHeight w:val="187"/>
          <w:jc w:val="center"/>
        </w:trPr>
        <w:tc>
          <w:tcPr>
            <w:tcW w:w="2221" w:type="dxa"/>
            <w:tcBorders>
              <w:bottom w:val="nil"/>
            </w:tcBorders>
            <w:shd w:val="clear" w:color="auto" w:fill="auto"/>
          </w:tcPr>
          <w:p w14:paraId="6BD0AAA6" w14:textId="77777777" w:rsidR="006B5370" w:rsidRPr="00EF5447" w:rsidRDefault="006B5370" w:rsidP="006B537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3F2F9A7D" w14:textId="77777777" w:rsidR="006B5370" w:rsidRPr="00EF5447" w:rsidRDefault="006B5370" w:rsidP="006B5370">
            <w:pPr>
              <w:pStyle w:val="TAC"/>
              <w:rPr>
                <w:rFonts w:cs="Arial"/>
              </w:rPr>
            </w:pPr>
            <w:r w:rsidRPr="00EF5447">
              <w:rPr>
                <w:rFonts w:cs="Arial"/>
                <w:lang w:eastAsia="ja-JP"/>
              </w:rPr>
              <w:t>42</w:t>
            </w:r>
          </w:p>
        </w:tc>
        <w:tc>
          <w:tcPr>
            <w:tcW w:w="2952" w:type="dxa"/>
          </w:tcPr>
          <w:p w14:paraId="204694BD" w14:textId="77777777" w:rsidR="006B5370" w:rsidRPr="00EF5447" w:rsidRDefault="006B5370" w:rsidP="006B5370">
            <w:pPr>
              <w:pStyle w:val="TAC"/>
              <w:rPr>
                <w:rFonts w:cs="Arial"/>
              </w:rPr>
            </w:pPr>
            <w:r w:rsidRPr="00EF5447">
              <w:rPr>
                <w:rFonts w:cs="Arial"/>
                <w:lang w:eastAsia="ja-JP"/>
              </w:rPr>
              <w:t>0.5</w:t>
            </w:r>
          </w:p>
        </w:tc>
      </w:tr>
      <w:tr w:rsidR="006B5370" w:rsidRPr="00EF5447" w14:paraId="1F61366B" w14:textId="77777777" w:rsidTr="00594C5D">
        <w:trPr>
          <w:trHeight w:val="187"/>
          <w:jc w:val="center"/>
        </w:trPr>
        <w:tc>
          <w:tcPr>
            <w:tcW w:w="2221" w:type="dxa"/>
            <w:tcBorders>
              <w:top w:val="nil"/>
              <w:bottom w:val="single" w:sz="4" w:space="0" w:color="auto"/>
            </w:tcBorders>
            <w:shd w:val="clear" w:color="auto" w:fill="auto"/>
          </w:tcPr>
          <w:p w14:paraId="71517271" w14:textId="77777777" w:rsidR="006B5370" w:rsidRPr="00EF5447" w:rsidRDefault="006B5370" w:rsidP="006B5370">
            <w:pPr>
              <w:pStyle w:val="TAC"/>
              <w:rPr>
                <w:rFonts w:cs="Arial"/>
              </w:rPr>
            </w:pPr>
          </w:p>
        </w:tc>
        <w:tc>
          <w:tcPr>
            <w:tcW w:w="2952" w:type="dxa"/>
          </w:tcPr>
          <w:p w14:paraId="5CA04459" w14:textId="77777777" w:rsidR="006B5370" w:rsidRPr="00EF5447" w:rsidRDefault="006B5370" w:rsidP="006B5370">
            <w:pPr>
              <w:pStyle w:val="TAC"/>
              <w:rPr>
                <w:rFonts w:cs="Arial"/>
              </w:rPr>
            </w:pPr>
            <w:r w:rsidRPr="00EF5447">
              <w:rPr>
                <w:rFonts w:cs="Arial"/>
                <w:lang w:eastAsia="ja-JP"/>
              </w:rPr>
              <w:t>n77</w:t>
            </w:r>
          </w:p>
        </w:tc>
        <w:tc>
          <w:tcPr>
            <w:tcW w:w="2952" w:type="dxa"/>
          </w:tcPr>
          <w:p w14:paraId="0B6AE85F" w14:textId="77777777" w:rsidR="006B5370" w:rsidRPr="00EF5447" w:rsidRDefault="006B5370" w:rsidP="006B5370">
            <w:pPr>
              <w:pStyle w:val="TAC"/>
              <w:rPr>
                <w:rFonts w:cs="Arial"/>
              </w:rPr>
            </w:pPr>
            <w:r w:rsidRPr="00EF5447">
              <w:rPr>
                <w:rFonts w:cs="Arial"/>
                <w:lang w:eastAsia="ja-JP"/>
              </w:rPr>
              <w:t>0.5</w:t>
            </w:r>
          </w:p>
        </w:tc>
      </w:tr>
      <w:tr w:rsidR="006B5370" w:rsidRPr="00EF5447" w14:paraId="07282481" w14:textId="77777777" w:rsidTr="00594C5D">
        <w:trPr>
          <w:trHeight w:val="187"/>
          <w:jc w:val="center"/>
        </w:trPr>
        <w:tc>
          <w:tcPr>
            <w:tcW w:w="2221" w:type="dxa"/>
            <w:tcBorders>
              <w:bottom w:val="nil"/>
            </w:tcBorders>
            <w:shd w:val="clear" w:color="auto" w:fill="auto"/>
          </w:tcPr>
          <w:p w14:paraId="6F71594C" w14:textId="77777777" w:rsidR="006B5370" w:rsidRPr="00EF5447" w:rsidRDefault="006B5370" w:rsidP="006B5370">
            <w:pPr>
              <w:pStyle w:val="TAC"/>
            </w:pPr>
            <w:r w:rsidRPr="00EF5447">
              <w:t>DC_1-41-42_n78</w:t>
            </w:r>
          </w:p>
        </w:tc>
        <w:tc>
          <w:tcPr>
            <w:tcW w:w="2952" w:type="dxa"/>
          </w:tcPr>
          <w:p w14:paraId="6A7B9BD0" w14:textId="77777777" w:rsidR="006B5370" w:rsidRPr="00EF5447" w:rsidRDefault="006B5370" w:rsidP="006B5370">
            <w:pPr>
              <w:pStyle w:val="TAC"/>
            </w:pPr>
            <w:r w:rsidRPr="00EF5447">
              <w:t>42</w:t>
            </w:r>
          </w:p>
        </w:tc>
        <w:tc>
          <w:tcPr>
            <w:tcW w:w="2952" w:type="dxa"/>
          </w:tcPr>
          <w:p w14:paraId="23156749" w14:textId="77777777" w:rsidR="006B5370" w:rsidRPr="00EF5447" w:rsidRDefault="006B5370" w:rsidP="006B5370">
            <w:pPr>
              <w:pStyle w:val="TAC"/>
            </w:pPr>
            <w:r w:rsidRPr="00EF5447">
              <w:t>0.5</w:t>
            </w:r>
          </w:p>
        </w:tc>
      </w:tr>
      <w:tr w:rsidR="006B5370" w:rsidRPr="00EF5447" w14:paraId="4BC298C8" w14:textId="77777777" w:rsidTr="00594C5D">
        <w:trPr>
          <w:trHeight w:val="187"/>
          <w:jc w:val="center"/>
        </w:trPr>
        <w:tc>
          <w:tcPr>
            <w:tcW w:w="2221" w:type="dxa"/>
            <w:tcBorders>
              <w:top w:val="nil"/>
            </w:tcBorders>
            <w:shd w:val="clear" w:color="auto" w:fill="auto"/>
          </w:tcPr>
          <w:p w14:paraId="2A0D1932" w14:textId="77777777" w:rsidR="006B5370" w:rsidRPr="00EF5447" w:rsidRDefault="006B5370" w:rsidP="006B5370">
            <w:pPr>
              <w:pStyle w:val="TAC"/>
            </w:pPr>
          </w:p>
        </w:tc>
        <w:tc>
          <w:tcPr>
            <w:tcW w:w="2952" w:type="dxa"/>
          </w:tcPr>
          <w:p w14:paraId="538C4CB5" w14:textId="77777777" w:rsidR="006B5370" w:rsidRPr="00EF5447" w:rsidRDefault="006B5370" w:rsidP="006B5370">
            <w:pPr>
              <w:pStyle w:val="TAC"/>
            </w:pPr>
            <w:r w:rsidRPr="00EF5447">
              <w:t>n78</w:t>
            </w:r>
          </w:p>
        </w:tc>
        <w:tc>
          <w:tcPr>
            <w:tcW w:w="2952" w:type="dxa"/>
          </w:tcPr>
          <w:p w14:paraId="4867A8C6" w14:textId="77777777" w:rsidR="006B5370" w:rsidRPr="00EF5447" w:rsidRDefault="006B5370" w:rsidP="006B5370">
            <w:pPr>
              <w:pStyle w:val="TAC"/>
            </w:pPr>
            <w:r w:rsidRPr="00EF5447">
              <w:t>0.5</w:t>
            </w:r>
          </w:p>
        </w:tc>
      </w:tr>
      <w:tr w:rsidR="006B5370" w:rsidRPr="00EF5447" w14:paraId="22AFFAC6" w14:textId="77777777" w:rsidTr="00594C5D">
        <w:trPr>
          <w:trHeight w:val="187"/>
          <w:jc w:val="center"/>
        </w:trPr>
        <w:tc>
          <w:tcPr>
            <w:tcW w:w="2221" w:type="dxa"/>
          </w:tcPr>
          <w:p w14:paraId="036C1D3B" w14:textId="77777777" w:rsidR="006B5370" w:rsidRPr="00EF5447" w:rsidRDefault="006B5370" w:rsidP="006B5370">
            <w:pPr>
              <w:pStyle w:val="TAC"/>
            </w:pPr>
            <w:r w:rsidRPr="00EF5447">
              <w:rPr>
                <w:rFonts w:cs="Arial"/>
              </w:rPr>
              <w:t>DC_</w:t>
            </w:r>
            <w:r w:rsidRPr="00EF5447">
              <w:rPr>
                <w:rFonts w:cs="Arial"/>
                <w:lang w:eastAsia="ja-JP"/>
              </w:rPr>
              <w:t>1-41-42_n79</w:t>
            </w:r>
          </w:p>
        </w:tc>
        <w:tc>
          <w:tcPr>
            <w:tcW w:w="2952" w:type="dxa"/>
          </w:tcPr>
          <w:p w14:paraId="65AA1B7A" w14:textId="77777777" w:rsidR="006B5370" w:rsidRPr="00EF5447" w:rsidRDefault="006B5370" w:rsidP="006B5370">
            <w:pPr>
              <w:pStyle w:val="TAC"/>
            </w:pPr>
            <w:r w:rsidRPr="00EF5447">
              <w:rPr>
                <w:rFonts w:cs="Arial"/>
                <w:lang w:eastAsia="ja-JP"/>
              </w:rPr>
              <w:t>42</w:t>
            </w:r>
          </w:p>
        </w:tc>
        <w:tc>
          <w:tcPr>
            <w:tcW w:w="2952" w:type="dxa"/>
          </w:tcPr>
          <w:p w14:paraId="49ECF641" w14:textId="77777777" w:rsidR="006B5370" w:rsidRPr="00EF5447" w:rsidRDefault="006B5370" w:rsidP="006B5370">
            <w:pPr>
              <w:pStyle w:val="TAC"/>
            </w:pPr>
            <w:r w:rsidRPr="00EF5447">
              <w:rPr>
                <w:rFonts w:cs="Arial"/>
                <w:lang w:eastAsia="ja-JP"/>
              </w:rPr>
              <w:t>0.5</w:t>
            </w:r>
          </w:p>
        </w:tc>
      </w:tr>
      <w:tr w:rsidR="006B5370" w:rsidRPr="00EF5447" w14:paraId="5CD919AC" w14:textId="77777777" w:rsidTr="00594C5D">
        <w:trPr>
          <w:trHeight w:val="187"/>
          <w:jc w:val="center"/>
        </w:trPr>
        <w:tc>
          <w:tcPr>
            <w:tcW w:w="2221" w:type="dxa"/>
            <w:tcBorders>
              <w:bottom w:val="single" w:sz="4" w:space="0" w:color="auto"/>
            </w:tcBorders>
          </w:tcPr>
          <w:p w14:paraId="54344BA1" w14:textId="77777777" w:rsidR="006B5370" w:rsidRPr="00EF5447" w:rsidRDefault="006B5370" w:rsidP="006B5370">
            <w:pPr>
              <w:pStyle w:val="TAC"/>
              <w:rPr>
                <w:rFonts w:cs="Arial"/>
              </w:rPr>
            </w:pPr>
            <w:r w:rsidRPr="00EF5447">
              <w:t>DC_1-41-42_n79</w:t>
            </w:r>
          </w:p>
        </w:tc>
        <w:tc>
          <w:tcPr>
            <w:tcW w:w="2952" w:type="dxa"/>
          </w:tcPr>
          <w:p w14:paraId="75464730" w14:textId="77777777" w:rsidR="006B5370" w:rsidRPr="00EF5447" w:rsidRDefault="006B5370" w:rsidP="006B5370">
            <w:pPr>
              <w:pStyle w:val="TAC"/>
              <w:rPr>
                <w:rFonts w:cs="Arial"/>
              </w:rPr>
            </w:pPr>
            <w:r w:rsidRPr="00EF5447">
              <w:t>42</w:t>
            </w:r>
          </w:p>
        </w:tc>
        <w:tc>
          <w:tcPr>
            <w:tcW w:w="2952" w:type="dxa"/>
          </w:tcPr>
          <w:p w14:paraId="2425E544" w14:textId="77777777" w:rsidR="006B5370" w:rsidRPr="00EF5447" w:rsidRDefault="006B5370" w:rsidP="006B5370">
            <w:pPr>
              <w:pStyle w:val="TAC"/>
              <w:rPr>
                <w:rFonts w:cs="Arial"/>
              </w:rPr>
            </w:pPr>
            <w:r w:rsidRPr="00EF5447">
              <w:t>0.5</w:t>
            </w:r>
          </w:p>
        </w:tc>
      </w:tr>
      <w:tr w:rsidR="006B5370" w14:paraId="5F869564" w14:textId="77777777" w:rsidTr="00594C5D">
        <w:trPr>
          <w:trHeight w:val="187"/>
          <w:jc w:val="center"/>
        </w:trPr>
        <w:tc>
          <w:tcPr>
            <w:tcW w:w="2221" w:type="dxa"/>
            <w:tcBorders>
              <w:top w:val="nil"/>
              <w:bottom w:val="nil"/>
            </w:tcBorders>
            <w:shd w:val="clear" w:color="auto" w:fill="auto"/>
            <w:vAlign w:val="center"/>
          </w:tcPr>
          <w:p w14:paraId="0FBACFA0" w14:textId="77777777" w:rsidR="006B5370" w:rsidRPr="00EF5447" w:rsidRDefault="006B5370" w:rsidP="006B5370">
            <w:pPr>
              <w:pStyle w:val="TAC"/>
              <w:rPr>
                <w:rFonts w:cs="Arial"/>
              </w:rPr>
            </w:pPr>
            <w:r>
              <w:t>DC_1-42_n3-n28</w:t>
            </w:r>
          </w:p>
        </w:tc>
        <w:tc>
          <w:tcPr>
            <w:tcW w:w="2952" w:type="dxa"/>
            <w:vAlign w:val="center"/>
          </w:tcPr>
          <w:p w14:paraId="0CBBF56F" w14:textId="77777777" w:rsidR="006B5370" w:rsidRDefault="006B5370" w:rsidP="006B5370">
            <w:pPr>
              <w:pStyle w:val="TAC"/>
            </w:pPr>
            <w:r>
              <w:t>42</w:t>
            </w:r>
          </w:p>
        </w:tc>
        <w:tc>
          <w:tcPr>
            <w:tcW w:w="2952" w:type="dxa"/>
          </w:tcPr>
          <w:p w14:paraId="21C361AB" w14:textId="77777777" w:rsidR="006B5370" w:rsidRDefault="006B5370" w:rsidP="006B5370">
            <w:pPr>
              <w:pStyle w:val="TAC"/>
            </w:pPr>
            <w:r>
              <w:rPr>
                <w:rFonts w:hint="eastAsia"/>
              </w:rPr>
              <w:t>0</w:t>
            </w:r>
            <w:r>
              <w:t>.5</w:t>
            </w:r>
          </w:p>
        </w:tc>
      </w:tr>
      <w:tr w:rsidR="006B5370" w14:paraId="2133C23A" w14:textId="77777777" w:rsidTr="00594C5D">
        <w:trPr>
          <w:trHeight w:val="187"/>
          <w:jc w:val="center"/>
        </w:trPr>
        <w:tc>
          <w:tcPr>
            <w:tcW w:w="2221" w:type="dxa"/>
            <w:tcBorders>
              <w:top w:val="nil"/>
              <w:bottom w:val="nil"/>
            </w:tcBorders>
            <w:shd w:val="clear" w:color="auto" w:fill="auto"/>
            <w:vAlign w:val="center"/>
          </w:tcPr>
          <w:p w14:paraId="491E06FA" w14:textId="77777777" w:rsidR="006B5370" w:rsidRPr="00EF5447" w:rsidRDefault="006B5370" w:rsidP="006B5370">
            <w:pPr>
              <w:pStyle w:val="TAC"/>
              <w:rPr>
                <w:rFonts w:cs="Arial"/>
              </w:rPr>
            </w:pPr>
          </w:p>
        </w:tc>
        <w:tc>
          <w:tcPr>
            <w:tcW w:w="2952" w:type="dxa"/>
            <w:vAlign w:val="center"/>
          </w:tcPr>
          <w:p w14:paraId="1FFE8302" w14:textId="77777777" w:rsidR="006B5370" w:rsidRDefault="006B5370" w:rsidP="006B5370">
            <w:pPr>
              <w:pStyle w:val="TAC"/>
            </w:pPr>
            <w:r>
              <w:t>n3</w:t>
            </w:r>
          </w:p>
        </w:tc>
        <w:tc>
          <w:tcPr>
            <w:tcW w:w="2952" w:type="dxa"/>
          </w:tcPr>
          <w:p w14:paraId="01F4A392" w14:textId="77777777" w:rsidR="006B5370" w:rsidRDefault="006B5370" w:rsidP="006B5370">
            <w:pPr>
              <w:pStyle w:val="TAC"/>
            </w:pPr>
            <w:r>
              <w:rPr>
                <w:rFonts w:hint="eastAsia"/>
              </w:rPr>
              <w:t>0</w:t>
            </w:r>
            <w:r>
              <w:t>.2</w:t>
            </w:r>
          </w:p>
        </w:tc>
      </w:tr>
      <w:tr w:rsidR="006B5370" w14:paraId="2D883C25" w14:textId="77777777" w:rsidTr="00594C5D">
        <w:trPr>
          <w:trHeight w:val="187"/>
          <w:jc w:val="center"/>
        </w:trPr>
        <w:tc>
          <w:tcPr>
            <w:tcW w:w="2221" w:type="dxa"/>
            <w:tcBorders>
              <w:top w:val="nil"/>
              <w:bottom w:val="single" w:sz="4" w:space="0" w:color="auto"/>
            </w:tcBorders>
            <w:shd w:val="clear" w:color="auto" w:fill="auto"/>
            <w:vAlign w:val="center"/>
          </w:tcPr>
          <w:p w14:paraId="59AEE8AA" w14:textId="77777777" w:rsidR="006B5370" w:rsidRPr="00EF5447" w:rsidRDefault="006B5370" w:rsidP="006B5370">
            <w:pPr>
              <w:pStyle w:val="TAC"/>
              <w:rPr>
                <w:rFonts w:cs="Arial"/>
              </w:rPr>
            </w:pPr>
          </w:p>
        </w:tc>
        <w:tc>
          <w:tcPr>
            <w:tcW w:w="2952" w:type="dxa"/>
            <w:vAlign w:val="center"/>
          </w:tcPr>
          <w:p w14:paraId="26209814" w14:textId="77777777" w:rsidR="006B5370" w:rsidRDefault="006B5370" w:rsidP="006B5370">
            <w:pPr>
              <w:pStyle w:val="TAC"/>
            </w:pPr>
            <w:r>
              <w:t>n28</w:t>
            </w:r>
          </w:p>
        </w:tc>
        <w:tc>
          <w:tcPr>
            <w:tcW w:w="2952" w:type="dxa"/>
          </w:tcPr>
          <w:p w14:paraId="4B76F455" w14:textId="77777777" w:rsidR="006B5370" w:rsidRDefault="006B5370" w:rsidP="006B5370">
            <w:pPr>
              <w:pStyle w:val="TAC"/>
            </w:pPr>
            <w:r>
              <w:rPr>
                <w:rFonts w:hint="eastAsia"/>
              </w:rPr>
              <w:t>0</w:t>
            </w:r>
            <w:r>
              <w:t>.5</w:t>
            </w:r>
          </w:p>
        </w:tc>
      </w:tr>
      <w:tr w:rsidR="006B5370" w14:paraId="0D1C42EE" w14:textId="77777777" w:rsidTr="00594C5D">
        <w:trPr>
          <w:trHeight w:val="187"/>
          <w:jc w:val="center"/>
        </w:trPr>
        <w:tc>
          <w:tcPr>
            <w:tcW w:w="2221" w:type="dxa"/>
            <w:tcBorders>
              <w:top w:val="single" w:sz="4" w:space="0" w:color="auto"/>
              <w:bottom w:val="nil"/>
            </w:tcBorders>
            <w:shd w:val="clear" w:color="auto" w:fill="auto"/>
            <w:vAlign w:val="center"/>
          </w:tcPr>
          <w:p w14:paraId="5E78140F" w14:textId="77777777" w:rsidR="006B5370" w:rsidRPr="00EF5447" w:rsidRDefault="006B5370" w:rsidP="006B5370">
            <w:pPr>
              <w:pStyle w:val="TAC"/>
              <w:rPr>
                <w:rFonts w:cs="Arial"/>
              </w:rPr>
            </w:pPr>
            <w:r>
              <w:t>DC_1-42_n3-n77</w:t>
            </w:r>
          </w:p>
        </w:tc>
        <w:tc>
          <w:tcPr>
            <w:tcW w:w="2952" w:type="dxa"/>
            <w:vAlign w:val="center"/>
          </w:tcPr>
          <w:p w14:paraId="3FA65B44" w14:textId="77777777" w:rsidR="006B5370" w:rsidRDefault="006B5370" w:rsidP="006B5370">
            <w:pPr>
              <w:pStyle w:val="TAC"/>
            </w:pPr>
            <w:r>
              <w:t>1</w:t>
            </w:r>
          </w:p>
        </w:tc>
        <w:tc>
          <w:tcPr>
            <w:tcW w:w="2952" w:type="dxa"/>
          </w:tcPr>
          <w:p w14:paraId="6C08150B" w14:textId="77777777" w:rsidR="006B5370" w:rsidRDefault="006B5370" w:rsidP="006B5370">
            <w:pPr>
              <w:pStyle w:val="TAC"/>
            </w:pPr>
            <w:r>
              <w:rPr>
                <w:rFonts w:hint="eastAsia"/>
              </w:rPr>
              <w:t>0</w:t>
            </w:r>
            <w:r>
              <w:t>.2</w:t>
            </w:r>
          </w:p>
        </w:tc>
      </w:tr>
      <w:tr w:rsidR="006B5370" w14:paraId="09B8A0B6" w14:textId="77777777" w:rsidTr="00594C5D">
        <w:trPr>
          <w:trHeight w:val="187"/>
          <w:jc w:val="center"/>
        </w:trPr>
        <w:tc>
          <w:tcPr>
            <w:tcW w:w="2221" w:type="dxa"/>
            <w:tcBorders>
              <w:top w:val="nil"/>
              <w:bottom w:val="nil"/>
            </w:tcBorders>
            <w:shd w:val="clear" w:color="auto" w:fill="auto"/>
            <w:vAlign w:val="center"/>
          </w:tcPr>
          <w:p w14:paraId="104068B9" w14:textId="77777777" w:rsidR="006B5370" w:rsidRPr="00EF5447" w:rsidRDefault="006B5370" w:rsidP="006B5370">
            <w:pPr>
              <w:pStyle w:val="TAC"/>
              <w:rPr>
                <w:rFonts w:cs="Arial"/>
              </w:rPr>
            </w:pPr>
          </w:p>
        </w:tc>
        <w:tc>
          <w:tcPr>
            <w:tcW w:w="2952" w:type="dxa"/>
            <w:vAlign w:val="center"/>
          </w:tcPr>
          <w:p w14:paraId="11FE46E5" w14:textId="77777777" w:rsidR="006B5370" w:rsidRDefault="006B5370" w:rsidP="006B5370">
            <w:pPr>
              <w:pStyle w:val="TAC"/>
            </w:pPr>
            <w:r>
              <w:t>42</w:t>
            </w:r>
          </w:p>
        </w:tc>
        <w:tc>
          <w:tcPr>
            <w:tcW w:w="2952" w:type="dxa"/>
          </w:tcPr>
          <w:p w14:paraId="62F26FD1" w14:textId="77777777" w:rsidR="006B5370" w:rsidRDefault="006B5370" w:rsidP="006B5370">
            <w:pPr>
              <w:pStyle w:val="TAC"/>
            </w:pPr>
            <w:r>
              <w:rPr>
                <w:rFonts w:hint="eastAsia"/>
              </w:rPr>
              <w:t>0</w:t>
            </w:r>
            <w:r>
              <w:t>.5</w:t>
            </w:r>
          </w:p>
        </w:tc>
      </w:tr>
      <w:tr w:rsidR="006B5370" w14:paraId="2011C2DF" w14:textId="77777777" w:rsidTr="00594C5D">
        <w:trPr>
          <w:trHeight w:val="187"/>
          <w:jc w:val="center"/>
        </w:trPr>
        <w:tc>
          <w:tcPr>
            <w:tcW w:w="2221" w:type="dxa"/>
            <w:tcBorders>
              <w:top w:val="nil"/>
              <w:bottom w:val="nil"/>
            </w:tcBorders>
            <w:shd w:val="clear" w:color="auto" w:fill="auto"/>
            <w:vAlign w:val="center"/>
          </w:tcPr>
          <w:p w14:paraId="0AFA1C4B" w14:textId="77777777" w:rsidR="006B5370" w:rsidRPr="00EF5447" w:rsidRDefault="006B5370" w:rsidP="006B5370">
            <w:pPr>
              <w:pStyle w:val="TAC"/>
              <w:rPr>
                <w:rFonts w:cs="Arial"/>
              </w:rPr>
            </w:pPr>
          </w:p>
        </w:tc>
        <w:tc>
          <w:tcPr>
            <w:tcW w:w="2952" w:type="dxa"/>
            <w:vAlign w:val="center"/>
          </w:tcPr>
          <w:p w14:paraId="381C293C" w14:textId="77777777" w:rsidR="006B5370" w:rsidRDefault="006B5370" w:rsidP="006B5370">
            <w:pPr>
              <w:pStyle w:val="TAC"/>
            </w:pPr>
            <w:r>
              <w:t>n3</w:t>
            </w:r>
          </w:p>
        </w:tc>
        <w:tc>
          <w:tcPr>
            <w:tcW w:w="2952" w:type="dxa"/>
          </w:tcPr>
          <w:p w14:paraId="2B66C148" w14:textId="77777777" w:rsidR="006B5370" w:rsidRDefault="006B5370" w:rsidP="006B5370">
            <w:pPr>
              <w:pStyle w:val="TAC"/>
            </w:pPr>
            <w:r>
              <w:rPr>
                <w:rFonts w:hint="eastAsia"/>
              </w:rPr>
              <w:t>0</w:t>
            </w:r>
            <w:r>
              <w:t>.2</w:t>
            </w:r>
          </w:p>
        </w:tc>
      </w:tr>
      <w:tr w:rsidR="006B5370" w14:paraId="208E801C" w14:textId="77777777" w:rsidTr="00594C5D">
        <w:trPr>
          <w:trHeight w:val="187"/>
          <w:jc w:val="center"/>
        </w:trPr>
        <w:tc>
          <w:tcPr>
            <w:tcW w:w="2221" w:type="dxa"/>
            <w:tcBorders>
              <w:top w:val="nil"/>
              <w:bottom w:val="single" w:sz="4" w:space="0" w:color="auto"/>
            </w:tcBorders>
            <w:shd w:val="clear" w:color="auto" w:fill="auto"/>
            <w:vAlign w:val="center"/>
          </w:tcPr>
          <w:p w14:paraId="646DA513" w14:textId="77777777" w:rsidR="006B5370" w:rsidRPr="00EF5447" w:rsidRDefault="006B5370" w:rsidP="006B5370">
            <w:pPr>
              <w:pStyle w:val="TAC"/>
              <w:rPr>
                <w:rFonts w:cs="Arial"/>
              </w:rPr>
            </w:pPr>
          </w:p>
        </w:tc>
        <w:tc>
          <w:tcPr>
            <w:tcW w:w="2952" w:type="dxa"/>
            <w:vAlign w:val="center"/>
          </w:tcPr>
          <w:p w14:paraId="5D62AF5B" w14:textId="77777777" w:rsidR="006B5370" w:rsidRDefault="006B5370" w:rsidP="006B5370">
            <w:pPr>
              <w:pStyle w:val="TAC"/>
            </w:pPr>
            <w:r>
              <w:t>n77</w:t>
            </w:r>
          </w:p>
        </w:tc>
        <w:tc>
          <w:tcPr>
            <w:tcW w:w="2952" w:type="dxa"/>
          </w:tcPr>
          <w:p w14:paraId="2DEE0DA7" w14:textId="77777777" w:rsidR="006B5370" w:rsidRDefault="006B5370" w:rsidP="006B5370">
            <w:pPr>
              <w:pStyle w:val="TAC"/>
            </w:pPr>
            <w:r>
              <w:rPr>
                <w:rFonts w:hint="eastAsia"/>
              </w:rPr>
              <w:t>0</w:t>
            </w:r>
            <w:r>
              <w:t>.5</w:t>
            </w:r>
          </w:p>
        </w:tc>
      </w:tr>
      <w:tr w:rsidR="006B5370" w:rsidRPr="00EF5447" w14:paraId="6EC5BDBD" w14:textId="77777777" w:rsidTr="00594C5D">
        <w:trPr>
          <w:trHeight w:val="187"/>
          <w:jc w:val="center"/>
        </w:trPr>
        <w:tc>
          <w:tcPr>
            <w:tcW w:w="2221" w:type="dxa"/>
            <w:tcBorders>
              <w:bottom w:val="nil"/>
            </w:tcBorders>
          </w:tcPr>
          <w:p w14:paraId="15D56DBE" w14:textId="77777777" w:rsidR="006B5370" w:rsidRPr="00EF5447" w:rsidRDefault="006B5370" w:rsidP="006B5370">
            <w:pPr>
              <w:pStyle w:val="TAC"/>
            </w:pPr>
            <w:r w:rsidRPr="00EF5447">
              <w:t>DC_1-42_n28-n77</w:t>
            </w:r>
          </w:p>
        </w:tc>
        <w:tc>
          <w:tcPr>
            <w:tcW w:w="2952" w:type="dxa"/>
          </w:tcPr>
          <w:p w14:paraId="37DFD503" w14:textId="77777777" w:rsidR="006B5370" w:rsidRPr="00EF5447" w:rsidRDefault="006B5370" w:rsidP="006B5370">
            <w:pPr>
              <w:pStyle w:val="TAC"/>
            </w:pPr>
            <w:r w:rsidRPr="00EF5447">
              <w:t>1</w:t>
            </w:r>
          </w:p>
        </w:tc>
        <w:tc>
          <w:tcPr>
            <w:tcW w:w="2952" w:type="dxa"/>
          </w:tcPr>
          <w:p w14:paraId="20FB9667" w14:textId="77777777" w:rsidR="006B5370" w:rsidRPr="00EF5447" w:rsidRDefault="006B5370" w:rsidP="006B5370">
            <w:pPr>
              <w:pStyle w:val="TAC"/>
            </w:pPr>
            <w:r w:rsidRPr="00EF5447">
              <w:t>0.2</w:t>
            </w:r>
          </w:p>
        </w:tc>
      </w:tr>
      <w:tr w:rsidR="006B5370" w:rsidRPr="00EF5447" w14:paraId="00B31B9D" w14:textId="77777777" w:rsidTr="00594C5D">
        <w:trPr>
          <w:trHeight w:val="187"/>
          <w:jc w:val="center"/>
        </w:trPr>
        <w:tc>
          <w:tcPr>
            <w:tcW w:w="2221" w:type="dxa"/>
            <w:tcBorders>
              <w:top w:val="nil"/>
              <w:bottom w:val="nil"/>
            </w:tcBorders>
          </w:tcPr>
          <w:p w14:paraId="330CF113" w14:textId="77777777" w:rsidR="006B5370" w:rsidRPr="00EF5447" w:rsidRDefault="006B5370" w:rsidP="006B5370">
            <w:pPr>
              <w:pStyle w:val="TAC"/>
            </w:pPr>
          </w:p>
        </w:tc>
        <w:tc>
          <w:tcPr>
            <w:tcW w:w="2952" w:type="dxa"/>
          </w:tcPr>
          <w:p w14:paraId="128931A8" w14:textId="77777777" w:rsidR="006B5370" w:rsidRPr="00EF5447" w:rsidRDefault="006B5370" w:rsidP="006B5370">
            <w:pPr>
              <w:pStyle w:val="TAC"/>
            </w:pPr>
            <w:r w:rsidRPr="00EF5447">
              <w:t>42</w:t>
            </w:r>
          </w:p>
        </w:tc>
        <w:tc>
          <w:tcPr>
            <w:tcW w:w="2952" w:type="dxa"/>
          </w:tcPr>
          <w:p w14:paraId="3442C602" w14:textId="77777777" w:rsidR="006B5370" w:rsidRPr="00EF5447" w:rsidRDefault="006B5370" w:rsidP="006B5370">
            <w:pPr>
              <w:pStyle w:val="TAC"/>
            </w:pPr>
            <w:r w:rsidRPr="00EF5447">
              <w:t>0.5</w:t>
            </w:r>
          </w:p>
        </w:tc>
      </w:tr>
      <w:tr w:rsidR="006B5370" w:rsidRPr="00EF5447" w14:paraId="233B10B8" w14:textId="77777777" w:rsidTr="00594C5D">
        <w:trPr>
          <w:trHeight w:val="187"/>
          <w:jc w:val="center"/>
        </w:trPr>
        <w:tc>
          <w:tcPr>
            <w:tcW w:w="2221" w:type="dxa"/>
            <w:tcBorders>
              <w:top w:val="nil"/>
              <w:bottom w:val="nil"/>
            </w:tcBorders>
          </w:tcPr>
          <w:p w14:paraId="72370430" w14:textId="77777777" w:rsidR="006B5370" w:rsidRPr="00EF5447" w:rsidRDefault="006B5370" w:rsidP="006B5370">
            <w:pPr>
              <w:pStyle w:val="TAC"/>
            </w:pPr>
          </w:p>
        </w:tc>
        <w:tc>
          <w:tcPr>
            <w:tcW w:w="2952" w:type="dxa"/>
          </w:tcPr>
          <w:p w14:paraId="43A8A172" w14:textId="77777777" w:rsidR="006B5370" w:rsidRPr="00EF5447" w:rsidRDefault="006B5370" w:rsidP="006B5370">
            <w:pPr>
              <w:pStyle w:val="TAC"/>
            </w:pPr>
            <w:r w:rsidRPr="00EF5447">
              <w:t>n28</w:t>
            </w:r>
          </w:p>
        </w:tc>
        <w:tc>
          <w:tcPr>
            <w:tcW w:w="2952" w:type="dxa"/>
          </w:tcPr>
          <w:p w14:paraId="3746691B" w14:textId="77777777" w:rsidR="006B5370" w:rsidRPr="00EF5447" w:rsidRDefault="006B5370" w:rsidP="006B5370">
            <w:pPr>
              <w:pStyle w:val="TAC"/>
            </w:pPr>
            <w:r w:rsidRPr="00EF5447">
              <w:t>0.5</w:t>
            </w:r>
          </w:p>
        </w:tc>
      </w:tr>
      <w:tr w:rsidR="006B5370" w:rsidRPr="00EF5447" w14:paraId="7574EF1B" w14:textId="77777777" w:rsidTr="00594C5D">
        <w:trPr>
          <w:trHeight w:val="187"/>
          <w:jc w:val="center"/>
        </w:trPr>
        <w:tc>
          <w:tcPr>
            <w:tcW w:w="2221" w:type="dxa"/>
            <w:tcBorders>
              <w:top w:val="nil"/>
              <w:bottom w:val="single" w:sz="4" w:space="0" w:color="auto"/>
            </w:tcBorders>
          </w:tcPr>
          <w:p w14:paraId="2BFD2981" w14:textId="77777777" w:rsidR="006B5370" w:rsidRPr="00EF5447" w:rsidRDefault="006B5370" w:rsidP="006B5370">
            <w:pPr>
              <w:pStyle w:val="TAC"/>
            </w:pPr>
          </w:p>
        </w:tc>
        <w:tc>
          <w:tcPr>
            <w:tcW w:w="2952" w:type="dxa"/>
          </w:tcPr>
          <w:p w14:paraId="2A2DF85B" w14:textId="77777777" w:rsidR="006B5370" w:rsidRPr="00EF5447" w:rsidRDefault="006B5370" w:rsidP="006B5370">
            <w:pPr>
              <w:pStyle w:val="TAC"/>
            </w:pPr>
            <w:r w:rsidRPr="00EF5447">
              <w:t>n77</w:t>
            </w:r>
          </w:p>
        </w:tc>
        <w:tc>
          <w:tcPr>
            <w:tcW w:w="2952" w:type="dxa"/>
          </w:tcPr>
          <w:p w14:paraId="409D8144" w14:textId="77777777" w:rsidR="006B5370" w:rsidRPr="00EF5447" w:rsidRDefault="006B5370" w:rsidP="006B5370">
            <w:pPr>
              <w:pStyle w:val="TAC"/>
            </w:pPr>
            <w:r w:rsidRPr="00EF5447">
              <w:t>0.5</w:t>
            </w:r>
          </w:p>
        </w:tc>
      </w:tr>
      <w:tr w:rsidR="006B5370" w:rsidRPr="00EF5447" w:rsidDel="00C538E8" w14:paraId="5889A656" w14:textId="77777777" w:rsidTr="00594C5D">
        <w:trPr>
          <w:trHeight w:val="187"/>
          <w:jc w:val="center"/>
        </w:trPr>
        <w:tc>
          <w:tcPr>
            <w:tcW w:w="2221" w:type="dxa"/>
            <w:tcBorders>
              <w:bottom w:val="nil"/>
            </w:tcBorders>
            <w:shd w:val="clear" w:color="auto" w:fill="auto"/>
          </w:tcPr>
          <w:p w14:paraId="2205E41C" w14:textId="77777777" w:rsidR="006B5370" w:rsidRPr="00EF5447" w:rsidDel="00C538E8" w:rsidRDefault="006B5370" w:rsidP="006B5370">
            <w:pPr>
              <w:pStyle w:val="TAC"/>
              <w:rPr>
                <w:rFonts w:cs="Arial"/>
              </w:rPr>
            </w:pPr>
            <w:r w:rsidRPr="00EF5447">
              <w:rPr>
                <w:rFonts w:cs="Arial"/>
                <w:szCs w:val="18"/>
                <w:lang w:eastAsia="ja-JP"/>
              </w:rPr>
              <w:t>DC_1-42_n77-n79</w:t>
            </w:r>
          </w:p>
        </w:tc>
        <w:tc>
          <w:tcPr>
            <w:tcW w:w="2952" w:type="dxa"/>
          </w:tcPr>
          <w:p w14:paraId="570CBF0B" w14:textId="77777777" w:rsidR="006B5370" w:rsidRPr="00EF5447" w:rsidDel="00C538E8" w:rsidRDefault="006B5370" w:rsidP="006B5370">
            <w:pPr>
              <w:pStyle w:val="TAC"/>
              <w:rPr>
                <w:rFonts w:cs="Arial"/>
                <w:lang w:eastAsia="ja-JP"/>
              </w:rPr>
            </w:pPr>
            <w:r w:rsidRPr="00EF5447">
              <w:rPr>
                <w:lang w:eastAsia="ja-JP"/>
              </w:rPr>
              <w:t>1</w:t>
            </w:r>
          </w:p>
        </w:tc>
        <w:tc>
          <w:tcPr>
            <w:tcW w:w="2952" w:type="dxa"/>
          </w:tcPr>
          <w:p w14:paraId="1F09DDAB" w14:textId="77777777" w:rsidR="006B5370" w:rsidRPr="00EF5447" w:rsidDel="00C538E8" w:rsidRDefault="006B5370" w:rsidP="006B5370">
            <w:pPr>
              <w:pStyle w:val="TAC"/>
              <w:rPr>
                <w:rFonts w:cs="Arial"/>
                <w:lang w:eastAsia="ja-JP"/>
              </w:rPr>
            </w:pPr>
            <w:r w:rsidRPr="00EF5447">
              <w:rPr>
                <w:lang w:eastAsia="ja-JP"/>
              </w:rPr>
              <w:t>0.2</w:t>
            </w:r>
          </w:p>
        </w:tc>
      </w:tr>
      <w:tr w:rsidR="006B5370" w:rsidRPr="00EF5447" w14:paraId="5BFC1493" w14:textId="77777777" w:rsidTr="00594C5D">
        <w:trPr>
          <w:trHeight w:val="187"/>
          <w:jc w:val="center"/>
        </w:trPr>
        <w:tc>
          <w:tcPr>
            <w:tcW w:w="2221" w:type="dxa"/>
            <w:tcBorders>
              <w:top w:val="nil"/>
              <w:bottom w:val="nil"/>
            </w:tcBorders>
            <w:shd w:val="clear" w:color="auto" w:fill="auto"/>
          </w:tcPr>
          <w:p w14:paraId="33BF1A71" w14:textId="77777777" w:rsidR="006B5370" w:rsidRPr="00EF5447" w:rsidRDefault="006B5370" w:rsidP="006B5370">
            <w:pPr>
              <w:pStyle w:val="TAC"/>
            </w:pPr>
          </w:p>
        </w:tc>
        <w:tc>
          <w:tcPr>
            <w:tcW w:w="2952" w:type="dxa"/>
          </w:tcPr>
          <w:p w14:paraId="45663BCA" w14:textId="77777777" w:rsidR="006B5370" w:rsidRPr="00EF5447" w:rsidRDefault="006B5370" w:rsidP="006B5370">
            <w:pPr>
              <w:pStyle w:val="TAC"/>
            </w:pPr>
            <w:r w:rsidRPr="00EF5447">
              <w:rPr>
                <w:lang w:eastAsia="ja-JP"/>
              </w:rPr>
              <w:t>42</w:t>
            </w:r>
          </w:p>
        </w:tc>
        <w:tc>
          <w:tcPr>
            <w:tcW w:w="2952" w:type="dxa"/>
          </w:tcPr>
          <w:p w14:paraId="7E108CF2" w14:textId="77777777" w:rsidR="006B5370" w:rsidRPr="00EF5447" w:rsidRDefault="006B5370" w:rsidP="006B5370">
            <w:pPr>
              <w:pStyle w:val="TAC"/>
            </w:pPr>
            <w:r w:rsidRPr="00EF5447">
              <w:rPr>
                <w:lang w:eastAsia="ja-JP"/>
              </w:rPr>
              <w:t>0.5</w:t>
            </w:r>
          </w:p>
        </w:tc>
      </w:tr>
      <w:tr w:rsidR="006B5370" w:rsidRPr="00EF5447" w:rsidDel="00C538E8" w14:paraId="13615A92" w14:textId="77777777" w:rsidTr="00594C5D">
        <w:trPr>
          <w:trHeight w:val="187"/>
          <w:jc w:val="center"/>
        </w:trPr>
        <w:tc>
          <w:tcPr>
            <w:tcW w:w="2221" w:type="dxa"/>
            <w:tcBorders>
              <w:top w:val="nil"/>
              <w:bottom w:val="single" w:sz="4" w:space="0" w:color="auto"/>
            </w:tcBorders>
            <w:shd w:val="clear" w:color="auto" w:fill="auto"/>
          </w:tcPr>
          <w:p w14:paraId="70AE448F" w14:textId="77777777" w:rsidR="006B5370" w:rsidRPr="00EF5447" w:rsidDel="00C538E8" w:rsidRDefault="006B5370" w:rsidP="006B5370">
            <w:pPr>
              <w:pStyle w:val="TAC"/>
              <w:rPr>
                <w:rFonts w:cs="Arial"/>
              </w:rPr>
            </w:pPr>
          </w:p>
        </w:tc>
        <w:tc>
          <w:tcPr>
            <w:tcW w:w="2952" w:type="dxa"/>
          </w:tcPr>
          <w:p w14:paraId="68891723" w14:textId="77777777" w:rsidR="006B5370" w:rsidRPr="00EF5447" w:rsidDel="00C538E8" w:rsidRDefault="006B5370" w:rsidP="006B5370">
            <w:pPr>
              <w:pStyle w:val="TAC"/>
              <w:rPr>
                <w:rFonts w:cs="Arial"/>
                <w:lang w:eastAsia="ja-JP"/>
              </w:rPr>
            </w:pPr>
            <w:r w:rsidRPr="00EF5447">
              <w:rPr>
                <w:lang w:eastAsia="ja-JP"/>
              </w:rPr>
              <w:t>n77</w:t>
            </w:r>
          </w:p>
        </w:tc>
        <w:tc>
          <w:tcPr>
            <w:tcW w:w="2952" w:type="dxa"/>
          </w:tcPr>
          <w:p w14:paraId="6E4976D9" w14:textId="77777777" w:rsidR="006B5370" w:rsidRPr="00EF5447" w:rsidDel="00C538E8" w:rsidRDefault="006B5370" w:rsidP="006B5370">
            <w:pPr>
              <w:pStyle w:val="TAC"/>
              <w:rPr>
                <w:rFonts w:cs="Arial"/>
                <w:lang w:eastAsia="ja-JP"/>
              </w:rPr>
            </w:pPr>
            <w:r w:rsidRPr="00EF5447">
              <w:rPr>
                <w:rFonts w:eastAsia="Yu Mincho" w:cs="Arial"/>
                <w:lang w:eastAsia="ja-JP"/>
              </w:rPr>
              <w:t>0.5</w:t>
            </w:r>
          </w:p>
        </w:tc>
      </w:tr>
      <w:tr w:rsidR="006B5370" w:rsidRPr="00EF5447" w:rsidDel="00C538E8" w14:paraId="78E857C0" w14:textId="77777777" w:rsidTr="00594C5D">
        <w:trPr>
          <w:trHeight w:val="187"/>
          <w:jc w:val="center"/>
        </w:trPr>
        <w:tc>
          <w:tcPr>
            <w:tcW w:w="2221" w:type="dxa"/>
            <w:tcBorders>
              <w:bottom w:val="nil"/>
            </w:tcBorders>
            <w:shd w:val="clear" w:color="auto" w:fill="auto"/>
          </w:tcPr>
          <w:p w14:paraId="18DC50B5" w14:textId="77777777" w:rsidR="006B5370" w:rsidRPr="00EF5447" w:rsidDel="00C538E8" w:rsidRDefault="006B5370" w:rsidP="006B5370">
            <w:pPr>
              <w:pStyle w:val="TAC"/>
              <w:rPr>
                <w:rFonts w:cs="Arial"/>
              </w:rPr>
            </w:pPr>
            <w:r w:rsidRPr="00EF5447">
              <w:rPr>
                <w:rFonts w:cs="Arial"/>
                <w:szCs w:val="18"/>
                <w:lang w:eastAsia="ja-JP"/>
              </w:rPr>
              <w:t>DC_1-42_n78-n79</w:t>
            </w:r>
          </w:p>
        </w:tc>
        <w:tc>
          <w:tcPr>
            <w:tcW w:w="2952" w:type="dxa"/>
          </w:tcPr>
          <w:p w14:paraId="5710F609" w14:textId="77777777" w:rsidR="006B5370" w:rsidRPr="00EF5447" w:rsidDel="00C538E8" w:rsidRDefault="006B5370" w:rsidP="006B5370">
            <w:pPr>
              <w:pStyle w:val="TAC"/>
              <w:rPr>
                <w:rFonts w:cs="Arial"/>
                <w:lang w:eastAsia="ja-JP"/>
              </w:rPr>
            </w:pPr>
            <w:r w:rsidRPr="00EF5447">
              <w:rPr>
                <w:lang w:eastAsia="ja-JP"/>
              </w:rPr>
              <w:t>1</w:t>
            </w:r>
          </w:p>
        </w:tc>
        <w:tc>
          <w:tcPr>
            <w:tcW w:w="2952" w:type="dxa"/>
          </w:tcPr>
          <w:p w14:paraId="40BB9FA5" w14:textId="77777777" w:rsidR="006B5370" w:rsidRPr="00EF5447" w:rsidDel="00C538E8" w:rsidRDefault="006B5370" w:rsidP="006B5370">
            <w:pPr>
              <w:pStyle w:val="TAC"/>
              <w:rPr>
                <w:rFonts w:cs="Arial"/>
                <w:lang w:eastAsia="ja-JP"/>
              </w:rPr>
            </w:pPr>
            <w:r w:rsidRPr="00EF5447">
              <w:rPr>
                <w:lang w:eastAsia="ja-JP"/>
              </w:rPr>
              <w:t>0.2</w:t>
            </w:r>
          </w:p>
        </w:tc>
      </w:tr>
      <w:tr w:rsidR="006B5370" w:rsidRPr="00EF5447" w14:paraId="125EF9AB" w14:textId="77777777" w:rsidTr="00594C5D">
        <w:trPr>
          <w:trHeight w:val="187"/>
          <w:jc w:val="center"/>
        </w:trPr>
        <w:tc>
          <w:tcPr>
            <w:tcW w:w="2221" w:type="dxa"/>
            <w:tcBorders>
              <w:top w:val="nil"/>
              <w:bottom w:val="nil"/>
            </w:tcBorders>
            <w:shd w:val="clear" w:color="auto" w:fill="auto"/>
          </w:tcPr>
          <w:p w14:paraId="047B66A7" w14:textId="77777777" w:rsidR="006B5370" w:rsidRPr="00EF5447" w:rsidRDefault="006B5370" w:rsidP="006B5370">
            <w:pPr>
              <w:pStyle w:val="TAC"/>
            </w:pPr>
          </w:p>
        </w:tc>
        <w:tc>
          <w:tcPr>
            <w:tcW w:w="2952" w:type="dxa"/>
          </w:tcPr>
          <w:p w14:paraId="0D1DB890" w14:textId="77777777" w:rsidR="006B5370" w:rsidRPr="00EF5447" w:rsidRDefault="006B5370" w:rsidP="006B5370">
            <w:pPr>
              <w:pStyle w:val="TAC"/>
            </w:pPr>
            <w:r w:rsidRPr="00EF5447">
              <w:rPr>
                <w:lang w:eastAsia="ja-JP"/>
              </w:rPr>
              <w:t>42</w:t>
            </w:r>
          </w:p>
        </w:tc>
        <w:tc>
          <w:tcPr>
            <w:tcW w:w="2952" w:type="dxa"/>
          </w:tcPr>
          <w:p w14:paraId="483E2003" w14:textId="77777777" w:rsidR="006B5370" w:rsidRPr="00EF5447" w:rsidRDefault="006B5370" w:rsidP="006B5370">
            <w:pPr>
              <w:pStyle w:val="TAC"/>
            </w:pPr>
            <w:r w:rsidRPr="00EF5447">
              <w:rPr>
                <w:lang w:eastAsia="ja-JP"/>
              </w:rPr>
              <w:t>0.5</w:t>
            </w:r>
          </w:p>
        </w:tc>
      </w:tr>
      <w:tr w:rsidR="006B5370" w:rsidRPr="00EF5447" w:rsidDel="00C538E8" w14:paraId="1CB683E2" w14:textId="77777777" w:rsidTr="00594C5D">
        <w:trPr>
          <w:trHeight w:val="187"/>
          <w:jc w:val="center"/>
        </w:trPr>
        <w:tc>
          <w:tcPr>
            <w:tcW w:w="2221" w:type="dxa"/>
            <w:tcBorders>
              <w:top w:val="nil"/>
              <w:bottom w:val="single" w:sz="4" w:space="0" w:color="auto"/>
            </w:tcBorders>
            <w:shd w:val="clear" w:color="auto" w:fill="auto"/>
          </w:tcPr>
          <w:p w14:paraId="609CE225" w14:textId="77777777" w:rsidR="006B5370" w:rsidRPr="00EF5447" w:rsidDel="00C538E8" w:rsidRDefault="006B5370" w:rsidP="006B5370">
            <w:pPr>
              <w:pStyle w:val="TAC"/>
              <w:rPr>
                <w:rFonts w:cs="Arial"/>
              </w:rPr>
            </w:pPr>
          </w:p>
        </w:tc>
        <w:tc>
          <w:tcPr>
            <w:tcW w:w="2952" w:type="dxa"/>
          </w:tcPr>
          <w:p w14:paraId="7D9C9B26" w14:textId="77777777" w:rsidR="006B5370" w:rsidRPr="00EF5447" w:rsidDel="00C538E8" w:rsidRDefault="006B5370" w:rsidP="006B5370">
            <w:pPr>
              <w:pStyle w:val="TAC"/>
              <w:rPr>
                <w:rFonts w:cs="Arial"/>
                <w:lang w:eastAsia="ja-JP"/>
              </w:rPr>
            </w:pPr>
            <w:r w:rsidRPr="00EF5447">
              <w:rPr>
                <w:lang w:eastAsia="ja-JP"/>
              </w:rPr>
              <w:t>n78</w:t>
            </w:r>
          </w:p>
        </w:tc>
        <w:tc>
          <w:tcPr>
            <w:tcW w:w="2952" w:type="dxa"/>
          </w:tcPr>
          <w:p w14:paraId="7BF90EB7" w14:textId="77777777" w:rsidR="006B5370" w:rsidRPr="00EF5447" w:rsidDel="00C538E8" w:rsidRDefault="006B5370" w:rsidP="006B5370">
            <w:pPr>
              <w:pStyle w:val="TAC"/>
              <w:rPr>
                <w:rFonts w:cs="Arial"/>
                <w:lang w:eastAsia="ja-JP"/>
              </w:rPr>
            </w:pPr>
            <w:r w:rsidRPr="00EF5447">
              <w:rPr>
                <w:rFonts w:eastAsia="Yu Mincho" w:cs="Arial"/>
                <w:lang w:eastAsia="ja-JP"/>
              </w:rPr>
              <w:t>0.5</w:t>
            </w:r>
          </w:p>
        </w:tc>
      </w:tr>
      <w:tr w:rsidR="006B5370" w:rsidRPr="00EF5447" w:rsidDel="00C538E8" w14:paraId="02A32EC1" w14:textId="77777777" w:rsidTr="00594C5D">
        <w:trPr>
          <w:trHeight w:val="187"/>
          <w:jc w:val="center"/>
        </w:trPr>
        <w:tc>
          <w:tcPr>
            <w:tcW w:w="2221" w:type="dxa"/>
            <w:tcBorders>
              <w:top w:val="nil"/>
              <w:bottom w:val="nil"/>
            </w:tcBorders>
            <w:shd w:val="clear" w:color="auto" w:fill="auto"/>
          </w:tcPr>
          <w:p w14:paraId="20EE4341" w14:textId="77777777" w:rsidR="006B5370" w:rsidRPr="00EF5447" w:rsidDel="00C538E8" w:rsidRDefault="006B5370" w:rsidP="006B5370">
            <w:pPr>
              <w:pStyle w:val="TAC"/>
            </w:pPr>
            <w:r w:rsidRPr="001338E2">
              <w:t>DC_</w:t>
            </w:r>
            <w:r>
              <w:t>2</w:t>
            </w:r>
            <w:r w:rsidRPr="001338E2">
              <w:t>-</w:t>
            </w:r>
            <w:r>
              <w:t>4-7_</w:t>
            </w:r>
            <w:r w:rsidRPr="001338E2">
              <w:rPr>
                <w:lang w:eastAsia="ja-JP"/>
              </w:rPr>
              <w:t>n</w:t>
            </w:r>
            <w:r>
              <w:rPr>
                <w:lang w:eastAsia="ja-JP"/>
              </w:rPr>
              <w:t>28</w:t>
            </w:r>
          </w:p>
        </w:tc>
        <w:tc>
          <w:tcPr>
            <w:tcW w:w="2952" w:type="dxa"/>
          </w:tcPr>
          <w:p w14:paraId="6F96D965" w14:textId="77777777" w:rsidR="006B5370" w:rsidRPr="00EF5447" w:rsidRDefault="006B5370" w:rsidP="006B5370">
            <w:pPr>
              <w:pStyle w:val="TAC"/>
              <w:rPr>
                <w:lang w:eastAsia="ja-JP"/>
              </w:rPr>
            </w:pPr>
            <w:r>
              <w:rPr>
                <w:lang w:eastAsia="ja-JP"/>
              </w:rPr>
              <w:t>2</w:t>
            </w:r>
          </w:p>
        </w:tc>
        <w:tc>
          <w:tcPr>
            <w:tcW w:w="2952" w:type="dxa"/>
          </w:tcPr>
          <w:p w14:paraId="091EEE28" w14:textId="77777777" w:rsidR="006B5370" w:rsidRPr="00EF5447" w:rsidRDefault="006B5370" w:rsidP="006B5370">
            <w:pPr>
              <w:pStyle w:val="TAC"/>
              <w:rPr>
                <w:rFonts w:eastAsia="Yu Mincho"/>
                <w:lang w:eastAsia="ja-JP"/>
              </w:rPr>
            </w:pPr>
            <w:r w:rsidRPr="001338E2">
              <w:rPr>
                <w:lang w:eastAsia="ja-JP"/>
              </w:rPr>
              <w:t>0</w:t>
            </w:r>
            <w:r>
              <w:rPr>
                <w:lang w:eastAsia="ja-JP"/>
              </w:rPr>
              <w:t>.3</w:t>
            </w:r>
          </w:p>
        </w:tc>
      </w:tr>
      <w:tr w:rsidR="006B5370" w:rsidRPr="00EF5447" w:rsidDel="00C538E8" w14:paraId="75DEF5D6" w14:textId="77777777" w:rsidTr="00594C5D">
        <w:trPr>
          <w:trHeight w:val="187"/>
          <w:jc w:val="center"/>
        </w:trPr>
        <w:tc>
          <w:tcPr>
            <w:tcW w:w="2221" w:type="dxa"/>
            <w:tcBorders>
              <w:top w:val="nil"/>
              <w:bottom w:val="nil"/>
            </w:tcBorders>
            <w:shd w:val="clear" w:color="auto" w:fill="auto"/>
          </w:tcPr>
          <w:p w14:paraId="49455AC2" w14:textId="77777777" w:rsidR="006B5370" w:rsidRPr="00EF5447" w:rsidDel="00C538E8" w:rsidRDefault="006B5370" w:rsidP="006B5370">
            <w:pPr>
              <w:pStyle w:val="TAC"/>
            </w:pPr>
          </w:p>
        </w:tc>
        <w:tc>
          <w:tcPr>
            <w:tcW w:w="2952" w:type="dxa"/>
          </w:tcPr>
          <w:p w14:paraId="04B7AA9C" w14:textId="77777777" w:rsidR="006B5370" w:rsidRPr="00EF5447" w:rsidRDefault="006B5370" w:rsidP="006B5370">
            <w:pPr>
              <w:pStyle w:val="TAC"/>
              <w:rPr>
                <w:lang w:eastAsia="ja-JP"/>
              </w:rPr>
            </w:pPr>
            <w:r>
              <w:rPr>
                <w:lang w:val="en-US" w:eastAsia="ja-JP"/>
              </w:rPr>
              <w:t>4</w:t>
            </w:r>
          </w:p>
        </w:tc>
        <w:tc>
          <w:tcPr>
            <w:tcW w:w="2952" w:type="dxa"/>
          </w:tcPr>
          <w:p w14:paraId="1518DCE5" w14:textId="77777777" w:rsidR="006B5370" w:rsidRPr="00EF5447" w:rsidRDefault="006B5370" w:rsidP="006B5370">
            <w:pPr>
              <w:pStyle w:val="TAC"/>
              <w:rPr>
                <w:rFonts w:eastAsia="Yu Mincho"/>
                <w:lang w:eastAsia="ja-JP"/>
              </w:rPr>
            </w:pPr>
            <w:r>
              <w:rPr>
                <w:lang w:eastAsia="ja-JP"/>
              </w:rPr>
              <w:t>0.5</w:t>
            </w:r>
          </w:p>
        </w:tc>
      </w:tr>
      <w:tr w:rsidR="006B5370" w:rsidRPr="00EF5447" w:rsidDel="00C538E8" w14:paraId="38AC0DA8" w14:textId="77777777" w:rsidTr="00594C5D">
        <w:trPr>
          <w:trHeight w:val="187"/>
          <w:jc w:val="center"/>
        </w:trPr>
        <w:tc>
          <w:tcPr>
            <w:tcW w:w="2221" w:type="dxa"/>
            <w:tcBorders>
              <w:top w:val="nil"/>
              <w:bottom w:val="nil"/>
            </w:tcBorders>
            <w:shd w:val="clear" w:color="auto" w:fill="auto"/>
          </w:tcPr>
          <w:p w14:paraId="0589F8E0" w14:textId="77777777" w:rsidR="006B5370" w:rsidRPr="00EF5447" w:rsidDel="00C538E8" w:rsidRDefault="006B5370" w:rsidP="006B5370">
            <w:pPr>
              <w:pStyle w:val="TAC"/>
            </w:pPr>
          </w:p>
        </w:tc>
        <w:tc>
          <w:tcPr>
            <w:tcW w:w="2952" w:type="dxa"/>
          </w:tcPr>
          <w:p w14:paraId="191D4CAB" w14:textId="77777777" w:rsidR="006B5370" w:rsidRPr="00EF5447" w:rsidRDefault="006B5370" w:rsidP="006B5370">
            <w:pPr>
              <w:pStyle w:val="TAC"/>
              <w:rPr>
                <w:lang w:eastAsia="ja-JP"/>
              </w:rPr>
            </w:pPr>
            <w:r>
              <w:rPr>
                <w:lang w:val="en-US" w:eastAsia="ja-JP"/>
              </w:rPr>
              <w:t>7</w:t>
            </w:r>
          </w:p>
        </w:tc>
        <w:tc>
          <w:tcPr>
            <w:tcW w:w="2952" w:type="dxa"/>
          </w:tcPr>
          <w:p w14:paraId="141304CE" w14:textId="77777777" w:rsidR="006B5370" w:rsidRPr="00EF5447" w:rsidRDefault="006B5370" w:rsidP="006B5370">
            <w:pPr>
              <w:pStyle w:val="TAC"/>
              <w:rPr>
                <w:rFonts w:eastAsia="Yu Mincho"/>
                <w:lang w:eastAsia="ja-JP"/>
              </w:rPr>
            </w:pPr>
            <w:r>
              <w:rPr>
                <w:lang w:eastAsia="ja-JP"/>
              </w:rPr>
              <w:t>0.5</w:t>
            </w:r>
          </w:p>
        </w:tc>
      </w:tr>
      <w:tr w:rsidR="006B5370" w:rsidRPr="00EF5447" w:rsidDel="00C538E8" w14:paraId="16E2182D" w14:textId="77777777" w:rsidTr="00594C5D">
        <w:trPr>
          <w:trHeight w:val="187"/>
          <w:jc w:val="center"/>
        </w:trPr>
        <w:tc>
          <w:tcPr>
            <w:tcW w:w="2221" w:type="dxa"/>
            <w:tcBorders>
              <w:top w:val="nil"/>
              <w:bottom w:val="single" w:sz="4" w:space="0" w:color="auto"/>
            </w:tcBorders>
            <w:shd w:val="clear" w:color="auto" w:fill="auto"/>
          </w:tcPr>
          <w:p w14:paraId="3B94B010" w14:textId="77777777" w:rsidR="006B5370" w:rsidRPr="00EF5447" w:rsidDel="00C538E8" w:rsidRDefault="006B5370" w:rsidP="006B5370">
            <w:pPr>
              <w:pStyle w:val="TAC"/>
            </w:pPr>
          </w:p>
        </w:tc>
        <w:tc>
          <w:tcPr>
            <w:tcW w:w="2952" w:type="dxa"/>
          </w:tcPr>
          <w:p w14:paraId="52331AF8" w14:textId="77777777" w:rsidR="006B5370" w:rsidRPr="00EF5447" w:rsidRDefault="006B5370" w:rsidP="006B5370">
            <w:pPr>
              <w:pStyle w:val="TAC"/>
              <w:rPr>
                <w:lang w:eastAsia="ja-JP"/>
              </w:rPr>
            </w:pPr>
            <w:r w:rsidRPr="001338E2">
              <w:rPr>
                <w:lang w:eastAsia="ja-JP"/>
              </w:rPr>
              <w:t>n</w:t>
            </w:r>
            <w:r>
              <w:rPr>
                <w:lang w:eastAsia="ja-JP"/>
              </w:rPr>
              <w:t>28</w:t>
            </w:r>
          </w:p>
        </w:tc>
        <w:tc>
          <w:tcPr>
            <w:tcW w:w="2952" w:type="dxa"/>
          </w:tcPr>
          <w:p w14:paraId="0D9E8F0A" w14:textId="77777777" w:rsidR="006B5370" w:rsidRPr="00EF5447" w:rsidRDefault="006B5370" w:rsidP="006B5370">
            <w:pPr>
              <w:pStyle w:val="TAC"/>
              <w:rPr>
                <w:rFonts w:eastAsia="Yu Mincho"/>
                <w:lang w:eastAsia="ja-JP"/>
              </w:rPr>
            </w:pPr>
            <w:r w:rsidRPr="001338E2">
              <w:rPr>
                <w:rFonts w:eastAsia="Calibri"/>
                <w:lang w:eastAsia="ja-JP"/>
              </w:rPr>
              <w:t>0</w:t>
            </w:r>
            <w:r>
              <w:rPr>
                <w:rFonts w:eastAsia="Calibri"/>
                <w:lang w:eastAsia="ja-JP"/>
              </w:rPr>
              <w:t>.2</w:t>
            </w:r>
          </w:p>
        </w:tc>
      </w:tr>
      <w:tr w:rsidR="006B5370" w:rsidRPr="00EF5447" w:rsidDel="00C538E8" w14:paraId="77B79A37" w14:textId="77777777" w:rsidTr="00594C5D">
        <w:trPr>
          <w:trHeight w:val="187"/>
          <w:jc w:val="center"/>
        </w:trPr>
        <w:tc>
          <w:tcPr>
            <w:tcW w:w="2221" w:type="dxa"/>
            <w:tcBorders>
              <w:top w:val="nil"/>
              <w:bottom w:val="nil"/>
            </w:tcBorders>
            <w:shd w:val="clear" w:color="auto" w:fill="auto"/>
          </w:tcPr>
          <w:p w14:paraId="7AC629E5" w14:textId="77777777" w:rsidR="006B5370" w:rsidRDefault="006B5370" w:rsidP="006B537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F423532" w14:textId="77777777" w:rsidR="006B5370" w:rsidRPr="00EF5447" w:rsidDel="00C538E8" w:rsidRDefault="006B5370" w:rsidP="006B537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49FF9482" w14:textId="77777777" w:rsidR="006B5370" w:rsidRPr="00EF5447" w:rsidRDefault="006B5370" w:rsidP="006B5370">
            <w:pPr>
              <w:pStyle w:val="TAC"/>
              <w:rPr>
                <w:lang w:eastAsia="ja-JP"/>
              </w:rPr>
            </w:pPr>
            <w:r>
              <w:rPr>
                <w:lang w:eastAsia="ja-JP"/>
              </w:rPr>
              <w:t>2</w:t>
            </w:r>
          </w:p>
        </w:tc>
        <w:tc>
          <w:tcPr>
            <w:tcW w:w="2952" w:type="dxa"/>
          </w:tcPr>
          <w:p w14:paraId="6CF114CB" w14:textId="77777777" w:rsidR="006B5370" w:rsidRPr="00EF5447" w:rsidRDefault="006B5370" w:rsidP="006B5370">
            <w:pPr>
              <w:pStyle w:val="TAC"/>
              <w:rPr>
                <w:rFonts w:eastAsia="Yu Mincho"/>
                <w:lang w:eastAsia="ja-JP"/>
              </w:rPr>
            </w:pPr>
            <w:r w:rsidRPr="001338E2">
              <w:rPr>
                <w:lang w:eastAsia="ja-JP"/>
              </w:rPr>
              <w:t>0</w:t>
            </w:r>
            <w:r>
              <w:rPr>
                <w:lang w:eastAsia="ja-JP"/>
              </w:rPr>
              <w:t>.3</w:t>
            </w:r>
          </w:p>
        </w:tc>
      </w:tr>
      <w:tr w:rsidR="006B5370" w:rsidRPr="00EF5447" w:rsidDel="00C538E8" w14:paraId="74547A2B" w14:textId="77777777" w:rsidTr="00594C5D">
        <w:trPr>
          <w:trHeight w:val="187"/>
          <w:jc w:val="center"/>
        </w:trPr>
        <w:tc>
          <w:tcPr>
            <w:tcW w:w="2221" w:type="dxa"/>
            <w:tcBorders>
              <w:top w:val="nil"/>
              <w:bottom w:val="nil"/>
            </w:tcBorders>
            <w:shd w:val="clear" w:color="auto" w:fill="auto"/>
          </w:tcPr>
          <w:p w14:paraId="59A43487" w14:textId="77777777" w:rsidR="006B5370" w:rsidRPr="00EF5447" w:rsidDel="00C538E8" w:rsidRDefault="006B5370" w:rsidP="006B5370">
            <w:pPr>
              <w:pStyle w:val="TAC"/>
            </w:pPr>
          </w:p>
        </w:tc>
        <w:tc>
          <w:tcPr>
            <w:tcW w:w="2952" w:type="dxa"/>
          </w:tcPr>
          <w:p w14:paraId="0B800553" w14:textId="77777777" w:rsidR="006B5370" w:rsidRPr="00EF5447" w:rsidRDefault="006B5370" w:rsidP="006B5370">
            <w:pPr>
              <w:pStyle w:val="TAC"/>
              <w:rPr>
                <w:lang w:eastAsia="ja-JP"/>
              </w:rPr>
            </w:pPr>
            <w:r>
              <w:rPr>
                <w:lang w:val="en-US" w:eastAsia="ja-JP"/>
              </w:rPr>
              <w:t>7</w:t>
            </w:r>
          </w:p>
        </w:tc>
        <w:tc>
          <w:tcPr>
            <w:tcW w:w="2952" w:type="dxa"/>
          </w:tcPr>
          <w:p w14:paraId="4958F24E" w14:textId="77777777" w:rsidR="006B5370" w:rsidRPr="00EF5447" w:rsidRDefault="006B5370" w:rsidP="006B5370">
            <w:pPr>
              <w:pStyle w:val="TAC"/>
              <w:rPr>
                <w:rFonts w:eastAsia="Yu Mincho"/>
                <w:lang w:eastAsia="ja-JP"/>
              </w:rPr>
            </w:pPr>
            <w:r>
              <w:rPr>
                <w:lang w:eastAsia="ja-JP"/>
              </w:rPr>
              <w:t>0.5</w:t>
            </w:r>
          </w:p>
        </w:tc>
      </w:tr>
      <w:tr w:rsidR="006B5370" w:rsidRPr="00EF5447" w:rsidDel="00C538E8" w14:paraId="56F563BC" w14:textId="77777777" w:rsidTr="00594C5D">
        <w:trPr>
          <w:trHeight w:val="187"/>
          <w:jc w:val="center"/>
        </w:trPr>
        <w:tc>
          <w:tcPr>
            <w:tcW w:w="2221" w:type="dxa"/>
            <w:tcBorders>
              <w:top w:val="nil"/>
              <w:bottom w:val="single" w:sz="4" w:space="0" w:color="auto"/>
            </w:tcBorders>
            <w:shd w:val="clear" w:color="auto" w:fill="auto"/>
          </w:tcPr>
          <w:p w14:paraId="67DFA9AC" w14:textId="77777777" w:rsidR="006B5370" w:rsidRPr="00EF5447" w:rsidDel="00C538E8" w:rsidRDefault="006B5370" w:rsidP="006B5370">
            <w:pPr>
              <w:pStyle w:val="TAC"/>
            </w:pPr>
          </w:p>
        </w:tc>
        <w:tc>
          <w:tcPr>
            <w:tcW w:w="2952" w:type="dxa"/>
          </w:tcPr>
          <w:p w14:paraId="0A7D149D" w14:textId="77777777" w:rsidR="006B5370" w:rsidRPr="00EF5447" w:rsidRDefault="006B5370" w:rsidP="006B5370">
            <w:pPr>
              <w:pStyle w:val="TAC"/>
              <w:rPr>
                <w:lang w:eastAsia="ja-JP"/>
              </w:rPr>
            </w:pPr>
            <w:r w:rsidRPr="001338E2">
              <w:rPr>
                <w:lang w:eastAsia="ja-JP"/>
              </w:rPr>
              <w:t>n</w:t>
            </w:r>
            <w:r>
              <w:rPr>
                <w:lang w:eastAsia="ja-JP"/>
              </w:rPr>
              <w:t>66</w:t>
            </w:r>
          </w:p>
        </w:tc>
        <w:tc>
          <w:tcPr>
            <w:tcW w:w="2952" w:type="dxa"/>
          </w:tcPr>
          <w:p w14:paraId="7B8C7870" w14:textId="77777777" w:rsidR="006B5370" w:rsidRPr="00EF5447" w:rsidRDefault="006B5370" w:rsidP="006B5370">
            <w:pPr>
              <w:pStyle w:val="TAC"/>
              <w:rPr>
                <w:rFonts w:eastAsia="Yu Mincho"/>
                <w:lang w:eastAsia="ja-JP"/>
              </w:rPr>
            </w:pPr>
            <w:r w:rsidRPr="001338E2">
              <w:rPr>
                <w:rFonts w:eastAsia="Calibri"/>
                <w:lang w:eastAsia="ja-JP"/>
              </w:rPr>
              <w:t>0</w:t>
            </w:r>
            <w:r>
              <w:rPr>
                <w:rFonts w:eastAsia="Calibri"/>
                <w:lang w:eastAsia="ja-JP"/>
              </w:rPr>
              <w:t>.5</w:t>
            </w:r>
          </w:p>
        </w:tc>
      </w:tr>
      <w:tr w:rsidR="006B5370" w:rsidRPr="00EF5447" w:rsidDel="00C538E8" w14:paraId="46506D10" w14:textId="77777777" w:rsidTr="00594C5D">
        <w:trPr>
          <w:trHeight w:val="187"/>
          <w:jc w:val="center"/>
        </w:trPr>
        <w:tc>
          <w:tcPr>
            <w:tcW w:w="2221" w:type="dxa"/>
            <w:tcBorders>
              <w:bottom w:val="nil"/>
            </w:tcBorders>
            <w:shd w:val="clear" w:color="auto" w:fill="auto"/>
          </w:tcPr>
          <w:p w14:paraId="1F0017AA" w14:textId="77777777" w:rsidR="006B5370" w:rsidRPr="00EF5447" w:rsidDel="00C538E8" w:rsidRDefault="006B5370" w:rsidP="006B5370">
            <w:pPr>
              <w:pStyle w:val="TAC"/>
              <w:rPr>
                <w:rFonts w:cs="Arial"/>
              </w:rPr>
            </w:pPr>
            <w:r w:rsidRPr="00EF5447">
              <w:rPr>
                <w:rFonts w:cs="Arial"/>
              </w:rPr>
              <w:t>DC_2-5_(n)12</w:t>
            </w:r>
          </w:p>
        </w:tc>
        <w:tc>
          <w:tcPr>
            <w:tcW w:w="2952" w:type="dxa"/>
          </w:tcPr>
          <w:p w14:paraId="61988B9B" w14:textId="77777777" w:rsidR="006B5370" w:rsidRPr="00EF5447" w:rsidRDefault="006B5370" w:rsidP="006B5370">
            <w:pPr>
              <w:pStyle w:val="TAC"/>
              <w:rPr>
                <w:lang w:eastAsia="ja-JP"/>
              </w:rPr>
            </w:pPr>
            <w:r w:rsidRPr="00EF5447">
              <w:rPr>
                <w:rFonts w:cs="Arial"/>
                <w:lang w:eastAsia="zh-CN"/>
              </w:rPr>
              <w:t>5</w:t>
            </w:r>
          </w:p>
        </w:tc>
        <w:tc>
          <w:tcPr>
            <w:tcW w:w="2952" w:type="dxa"/>
          </w:tcPr>
          <w:p w14:paraId="343091A6"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5C3ADD0E" w14:textId="77777777" w:rsidTr="00594C5D">
        <w:trPr>
          <w:trHeight w:val="187"/>
          <w:jc w:val="center"/>
        </w:trPr>
        <w:tc>
          <w:tcPr>
            <w:tcW w:w="2221" w:type="dxa"/>
            <w:tcBorders>
              <w:top w:val="nil"/>
              <w:bottom w:val="nil"/>
            </w:tcBorders>
            <w:shd w:val="clear" w:color="auto" w:fill="auto"/>
          </w:tcPr>
          <w:p w14:paraId="1674DDE6" w14:textId="77777777" w:rsidR="006B5370" w:rsidRPr="00EF5447" w:rsidDel="00C538E8" w:rsidRDefault="006B5370" w:rsidP="006B5370">
            <w:pPr>
              <w:pStyle w:val="TAC"/>
              <w:rPr>
                <w:rFonts w:cs="Arial"/>
              </w:rPr>
            </w:pPr>
          </w:p>
        </w:tc>
        <w:tc>
          <w:tcPr>
            <w:tcW w:w="2952" w:type="dxa"/>
          </w:tcPr>
          <w:p w14:paraId="1C71874A" w14:textId="77777777" w:rsidR="006B5370" w:rsidRPr="00EF5447" w:rsidRDefault="006B5370" w:rsidP="006B5370">
            <w:pPr>
              <w:pStyle w:val="TAC"/>
              <w:rPr>
                <w:lang w:eastAsia="ja-JP"/>
              </w:rPr>
            </w:pPr>
            <w:r w:rsidRPr="00EF5447">
              <w:rPr>
                <w:rFonts w:cs="Arial"/>
                <w:lang w:eastAsia="zh-CN"/>
              </w:rPr>
              <w:t>12</w:t>
            </w:r>
          </w:p>
        </w:tc>
        <w:tc>
          <w:tcPr>
            <w:tcW w:w="2952" w:type="dxa"/>
          </w:tcPr>
          <w:p w14:paraId="4A5FE757" w14:textId="77777777" w:rsidR="006B5370" w:rsidRPr="00EF5447" w:rsidRDefault="006B5370" w:rsidP="006B5370">
            <w:pPr>
              <w:pStyle w:val="TAC"/>
              <w:rPr>
                <w:rFonts w:eastAsia="Yu Mincho" w:cs="Arial"/>
                <w:lang w:eastAsia="ja-JP"/>
              </w:rPr>
            </w:pPr>
            <w:r w:rsidRPr="00EF5447">
              <w:rPr>
                <w:rFonts w:cs="Arial"/>
                <w:lang w:eastAsia="zh-CN"/>
              </w:rPr>
              <w:t>0.3</w:t>
            </w:r>
          </w:p>
        </w:tc>
      </w:tr>
      <w:tr w:rsidR="006B5370" w:rsidRPr="00EF5447" w:rsidDel="00C538E8" w14:paraId="592AC4CC" w14:textId="77777777" w:rsidTr="00594C5D">
        <w:trPr>
          <w:trHeight w:val="187"/>
          <w:jc w:val="center"/>
        </w:trPr>
        <w:tc>
          <w:tcPr>
            <w:tcW w:w="2221" w:type="dxa"/>
            <w:tcBorders>
              <w:top w:val="nil"/>
              <w:bottom w:val="single" w:sz="4" w:space="0" w:color="auto"/>
            </w:tcBorders>
            <w:shd w:val="clear" w:color="auto" w:fill="auto"/>
          </w:tcPr>
          <w:p w14:paraId="593F43DE" w14:textId="77777777" w:rsidR="006B5370" w:rsidRPr="00EF5447" w:rsidDel="00C538E8" w:rsidRDefault="006B5370" w:rsidP="006B5370">
            <w:pPr>
              <w:pStyle w:val="TAC"/>
              <w:rPr>
                <w:rFonts w:cs="Arial"/>
              </w:rPr>
            </w:pPr>
          </w:p>
        </w:tc>
        <w:tc>
          <w:tcPr>
            <w:tcW w:w="2952" w:type="dxa"/>
          </w:tcPr>
          <w:p w14:paraId="6B1B770F" w14:textId="77777777" w:rsidR="006B5370" w:rsidRPr="00EF5447" w:rsidRDefault="006B5370" w:rsidP="006B5370">
            <w:pPr>
              <w:pStyle w:val="TAC"/>
              <w:rPr>
                <w:lang w:eastAsia="ja-JP"/>
              </w:rPr>
            </w:pPr>
            <w:r w:rsidRPr="00EF5447">
              <w:rPr>
                <w:rFonts w:cs="Arial"/>
                <w:lang w:eastAsia="zh-CN"/>
              </w:rPr>
              <w:t>n12</w:t>
            </w:r>
          </w:p>
        </w:tc>
        <w:tc>
          <w:tcPr>
            <w:tcW w:w="2952" w:type="dxa"/>
          </w:tcPr>
          <w:p w14:paraId="17B36B5E" w14:textId="77777777" w:rsidR="006B5370" w:rsidRPr="00EF5447" w:rsidRDefault="006B5370" w:rsidP="006B5370">
            <w:pPr>
              <w:pStyle w:val="TAC"/>
              <w:rPr>
                <w:rFonts w:eastAsia="Yu Mincho" w:cs="Arial"/>
                <w:lang w:eastAsia="ja-JP"/>
              </w:rPr>
            </w:pPr>
            <w:r w:rsidRPr="00EF5447">
              <w:rPr>
                <w:rFonts w:cs="Arial"/>
                <w:lang w:eastAsia="zh-CN"/>
              </w:rPr>
              <w:t>0.3</w:t>
            </w:r>
          </w:p>
        </w:tc>
      </w:tr>
      <w:tr w:rsidR="006B5370" w:rsidRPr="00EF5447" w:rsidDel="00C538E8" w14:paraId="363CAC11" w14:textId="77777777" w:rsidTr="00594C5D">
        <w:trPr>
          <w:trHeight w:val="187"/>
          <w:jc w:val="center"/>
        </w:trPr>
        <w:tc>
          <w:tcPr>
            <w:tcW w:w="2221" w:type="dxa"/>
            <w:tcBorders>
              <w:bottom w:val="nil"/>
            </w:tcBorders>
            <w:shd w:val="clear" w:color="auto" w:fill="auto"/>
          </w:tcPr>
          <w:p w14:paraId="58CCA32B" w14:textId="77777777" w:rsidR="006B5370" w:rsidRPr="00EF5447" w:rsidDel="00C538E8" w:rsidRDefault="006B5370" w:rsidP="006B5370">
            <w:pPr>
              <w:pStyle w:val="TAC"/>
              <w:rPr>
                <w:rFonts w:cs="Arial"/>
              </w:rPr>
            </w:pPr>
            <w:r w:rsidRPr="00EF5447">
              <w:rPr>
                <w:rFonts w:cs="Arial"/>
              </w:rPr>
              <w:t>DC_2-12_(n)5</w:t>
            </w:r>
          </w:p>
        </w:tc>
        <w:tc>
          <w:tcPr>
            <w:tcW w:w="2952" w:type="dxa"/>
          </w:tcPr>
          <w:p w14:paraId="3D9C9963" w14:textId="77777777" w:rsidR="006B5370" w:rsidRPr="00EF5447" w:rsidRDefault="006B5370" w:rsidP="006B5370">
            <w:pPr>
              <w:pStyle w:val="TAC"/>
              <w:rPr>
                <w:lang w:eastAsia="ja-JP"/>
              </w:rPr>
            </w:pPr>
            <w:r w:rsidRPr="00EF5447">
              <w:rPr>
                <w:rFonts w:cs="Arial"/>
                <w:lang w:eastAsia="zh-CN"/>
              </w:rPr>
              <w:t>5</w:t>
            </w:r>
          </w:p>
        </w:tc>
        <w:tc>
          <w:tcPr>
            <w:tcW w:w="2952" w:type="dxa"/>
          </w:tcPr>
          <w:p w14:paraId="3BB552F7"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48375508" w14:textId="77777777" w:rsidTr="00594C5D">
        <w:trPr>
          <w:trHeight w:val="187"/>
          <w:jc w:val="center"/>
        </w:trPr>
        <w:tc>
          <w:tcPr>
            <w:tcW w:w="2221" w:type="dxa"/>
            <w:tcBorders>
              <w:top w:val="nil"/>
              <w:bottom w:val="single" w:sz="4" w:space="0" w:color="auto"/>
            </w:tcBorders>
            <w:shd w:val="clear" w:color="auto" w:fill="auto"/>
          </w:tcPr>
          <w:p w14:paraId="50A1D5F3" w14:textId="77777777" w:rsidR="006B5370" w:rsidRPr="00EF5447" w:rsidDel="00C538E8" w:rsidRDefault="006B5370" w:rsidP="006B5370">
            <w:pPr>
              <w:pStyle w:val="TAC"/>
              <w:rPr>
                <w:rFonts w:cs="Arial"/>
              </w:rPr>
            </w:pPr>
          </w:p>
        </w:tc>
        <w:tc>
          <w:tcPr>
            <w:tcW w:w="2952" w:type="dxa"/>
          </w:tcPr>
          <w:p w14:paraId="6B99B9F2" w14:textId="77777777" w:rsidR="006B5370" w:rsidRPr="00EF5447" w:rsidRDefault="006B5370" w:rsidP="006B5370">
            <w:pPr>
              <w:pStyle w:val="TAC"/>
              <w:rPr>
                <w:lang w:eastAsia="ja-JP"/>
              </w:rPr>
            </w:pPr>
            <w:r w:rsidRPr="00EF5447">
              <w:rPr>
                <w:rFonts w:cs="Arial"/>
                <w:lang w:eastAsia="zh-CN"/>
              </w:rPr>
              <w:t>12</w:t>
            </w:r>
          </w:p>
        </w:tc>
        <w:tc>
          <w:tcPr>
            <w:tcW w:w="2952" w:type="dxa"/>
          </w:tcPr>
          <w:p w14:paraId="037F5D9F"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5D1B331D" w14:textId="77777777" w:rsidTr="00594C5D">
        <w:trPr>
          <w:trHeight w:val="187"/>
          <w:jc w:val="center"/>
        </w:trPr>
        <w:tc>
          <w:tcPr>
            <w:tcW w:w="2221" w:type="dxa"/>
            <w:tcBorders>
              <w:bottom w:val="nil"/>
            </w:tcBorders>
            <w:shd w:val="clear" w:color="auto" w:fill="auto"/>
          </w:tcPr>
          <w:p w14:paraId="0DC5FD8F" w14:textId="77777777" w:rsidR="006B5370" w:rsidRPr="00EF5447" w:rsidDel="00C538E8" w:rsidRDefault="006B5370" w:rsidP="006B5370">
            <w:pPr>
              <w:pStyle w:val="TAC"/>
              <w:rPr>
                <w:rFonts w:cs="Arial"/>
              </w:rPr>
            </w:pPr>
            <w:r w:rsidRPr="00EF5447">
              <w:rPr>
                <w:rFonts w:cs="Arial"/>
              </w:rPr>
              <w:t>DC_2-5-48_n12</w:t>
            </w:r>
          </w:p>
        </w:tc>
        <w:tc>
          <w:tcPr>
            <w:tcW w:w="2952" w:type="dxa"/>
          </w:tcPr>
          <w:p w14:paraId="7F9D0EC4" w14:textId="77777777" w:rsidR="006B5370" w:rsidRPr="00EF5447" w:rsidRDefault="006B5370" w:rsidP="006B5370">
            <w:pPr>
              <w:pStyle w:val="TAC"/>
              <w:rPr>
                <w:lang w:eastAsia="ja-JP"/>
              </w:rPr>
            </w:pPr>
            <w:r w:rsidRPr="00EF5447">
              <w:rPr>
                <w:rFonts w:cs="Arial"/>
                <w:lang w:eastAsia="zh-CN"/>
              </w:rPr>
              <w:t>2</w:t>
            </w:r>
          </w:p>
        </w:tc>
        <w:tc>
          <w:tcPr>
            <w:tcW w:w="2952" w:type="dxa"/>
          </w:tcPr>
          <w:p w14:paraId="474C81C5" w14:textId="77777777" w:rsidR="006B5370" w:rsidRPr="00EF5447" w:rsidRDefault="006B5370" w:rsidP="006B5370">
            <w:pPr>
              <w:pStyle w:val="TAC"/>
              <w:rPr>
                <w:rFonts w:eastAsia="Yu Mincho" w:cs="Arial"/>
                <w:lang w:eastAsia="ja-JP"/>
              </w:rPr>
            </w:pPr>
            <w:r w:rsidRPr="00EF5447">
              <w:rPr>
                <w:rFonts w:cs="Arial"/>
                <w:lang w:eastAsia="zh-CN"/>
              </w:rPr>
              <w:t>0.2</w:t>
            </w:r>
          </w:p>
        </w:tc>
      </w:tr>
      <w:tr w:rsidR="006B5370" w:rsidRPr="00EF5447" w:rsidDel="00C538E8" w14:paraId="63F905B8" w14:textId="77777777" w:rsidTr="00594C5D">
        <w:trPr>
          <w:trHeight w:val="187"/>
          <w:jc w:val="center"/>
        </w:trPr>
        <w:tc>
          <w:tcPr>
            <w:tcW w:w="2221" w:type="dxa"/>
            <w:tcBorders>
              <w:top w:val="nil"/>
              <w:bottom w:val="nil"/>
            </w:tcBorders>
            <w:shd w:val="clear" w:color="auto" w:fill="auto"/>
          </w:tcPr>
          <w:p w14:paraId="7784C37D" w14:textId="77777777" w:rsidR="006B5370" w:rsidRPr="00EF5447" w:rsidDel="00C538E8" w:rsidRDefault="006B5370" w:rsidP="006B5370">
            <w:pPr>
              <w:pStyle w:val="TAC"/>
              <w:rPr>
                <w:rFonts w:cs="Arial"/>
              </w:rPr>
            </w:pPr>
          </w:p>
        </w:tc>
        <w:tc>
          <w:tcPr>
            <w:tcW w:w="2952" w:type="dxa"/>
          </w:tcPr>
          <w:p w14:paraId="3B4C7817" w14:textId="77777777" w:rsidR="006B5370" w:rsidRPr="00EF5447" w:rsidRDefault="006B5370" w:rsidP="006B5370">
            <w:pPr>
              <w:pStyle w:val="TAC"/>
              <w:rPr>
                <w:lang w:eastAsia="ja-JP"/>
              </w:rPr>
            </w:pPr>
            <w:r w:rsidRPr="00EF5447">
              <w:rPr>
                <w:rFonts w:cs="Arial"/>
                <w:lang w:eastAsia="zh-CN"/>
              </w:rPr>
              <w:t>5</w:t>
            </w:r>
          </w:p>
        </w:tc>
        <w:tc>
          <w:tcPr>
            <w:tcW w:w="2952" w:type="dxa"/>
          </w:tcPr>
          <w:p w14:paraId="7FA7D08F"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0AB275CF" w14:textId="77777777" w:rsidTr="00594C5D">
        <w:trPr>
          <w:trHeight w:val="187"/>
          <w:jc w:val="center"/>
        </w:trPr>
        <w:tc>
          <w:tcPr>
            <w:tcW w:w="2221" w:type="dxa"/>
            <w:tcBorders>
              <w:top w:val="nil"/>
              <w:bottom w:val="nil"/>
            </w:tcBorders>
            <w:shd w:val="clear" w:color="auto" w:fill="auto"/>
          </w:tcPr>
          <w:p w14:paraId="635D42C7" w14:textId="77777777" w:rsidR="006B5370" w:rsidRPr="00EF5447" w:rsidDel="00C538E8" w:rsidRDefault="006B5370" w:rsidP="006B5370">
            <w:pPr>
              <w:pStyle w:val="TAC"/>
              <w:rPr>
                <w:rFonts w:cs="Arial"/>
              </w:rPr>
            </w:pPr>
          </w:p>
        </w:tc>
        <w:tc>
          <w:tcPr>
            <w:tcW w:w="2952" w:type="dxa"/>
          </w:tcPr>
          <w:p w14:paraId="0BD7AB75" w14:textId="77777777" w:rsidR="006B5370" w:rsidRPr="00EF5447" w:rsidRDefault="006B5370" w:rsidP="006B5370">
            <w:pPr>
              <w:pStyle w:val="TAC"/>
              <w:rPr>
                <w:lang w:eastAsia="ja-JP"/>
              </w:rPr>
            </w:pPr>
            <w:r w:rsidRPr="00EF5447">
              <w:rPr>
                <w:rFonts w:cs="Arial"/>
                <w:lang w:eastAsia="zh-CN"/>
              </w:rPr>
              <w:t>48</w:t>
            </w:r>
          </w:p>
        </w:tc>
        <w:tc>
          <w:tcPr>
            <w:tcW w:w="2952" w:type="dxa"/>
          </w:tcPr>
          <w:p w14:paraId="6BD94ED7"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154EEC5A" w14:textId="77777777" w:rsidTr="00594C5D">
        <w:trPr>
          <w:trHeight w:val="187"/>
          <w:jc w:val="center"/>
        </w:trPr>
        <w:tc>
          <w:tcPr>
            <w:tcW w:w="2221" w:type="dxa"/>
            <w:tcBorders>
              <w:top w:val="nil"/>
              <w:bottom w:val="single" w:sz="4" w:space="0" w:color="auto"/>
            </w:tcBorders>
            <w:shd w:val="clear" w:color="auto" w:fill="auto"/>
          </w:tcPr>
          <w:p w14:paraId="7B5E48A8" w14:textId="77777777" w:rsidR="006B5370" w:rsidRPr="00EF5447" w:rsidDel="00C538E8" w:rsidRDefault="006B5370" w:rsidP="006B5370">
            <w:pPr>
              <w:pStyle w:val="TAC"/>
              <w:rPr>
                <w:rFonts w:cs="Arial"/>
              </w:rPr>
            </w:pPr>
          </w:p>
        </w:tc>
        <w:tc>
          <w:tcPr>
            <w:tcW w:w="2952" w:type="dxa"/>
          </w:tcPr>
          <w:p w14:paraId="6B1659A7" w14:textId="77777777" w:rsidR="006B5370" w:rsidRPr="00EF5447" w:rsidRDefault="006B5370" w:rsidP="006B5370">
            <w:pPr>
              <w:pStyle w:val="TAC"/>
              <w:rPr>
                <w:lang w:eastAsia="ja-JP"/>
              </w:rPr>
            </w:pPr>
            <w:r w:rsidRPr="00EF5447">
              <w:rPr>
                <w:rFonts w:cs="Arial"/>
                <w:lang w:eastAsia="zh-CN"/>
              </w:rPr>
              <w:t>n12</w:t>
            </w:r>
          </w:p>
        </w:tc>
        <w:tc>
          <w:tcPr>
            <w:tcW w:w="2952" w:type="dxa"/>
          </w:tcPr>
          <w:p w14:paraId="537A48FD" w14:textId="77777777" w:rsidR="006B5370" w:rsidRPr="00EF5447" w:rsidRDefault="006B5370" w:rsidP="006B5370">
            <w:pPr>
              <w:pStyle w:val="TAC"/>
              <w:rPr>
                <w:rFonts w:eastAsia="Yu Mincho" w:cs="Arial"/>
                <w:lang w:eastAsia="ja-JP"/>
              </w:rPr>
            </w:pPr>
            <w:r w:rsidRPr="00EF5447">
              <w:rPr>
                <w:rFonts w:cs="Arial"/>
                <w:lang w:eastAsia="zh-CN"/>
              </w:rPr>
              <w:t>0.3</w:t>
            </w:r>
          </w:p>
        </w:tc>
      </w:tr>
      <w:tr w:rsidR="006B5370" w:rsidRPr="00EF5447" w:rsidDel="00C538E8" w14:paraId="53A3C166" w14:textId="77777777" w:rsidTr="00594C5D">
        <w:trPr>
          <w:trHeight w:val="187"/>
          <w:jc w:val="center"/>
        </w:trPr>
        <w:tc>
          <w:tcPr>
            <w:tcW w:w="2221" w:type="dxa"/>
            <w:tcBorders>
              <w:bottom w:val="nil"/>
            </w:tcBorders>
            <w:shd w:val="clear" w:color="auto" w:fill="auto"/>
          </w:tcPr>
          <w:p w14:paraId="0FCDF564" w14:textId="77777777" w:rsidR="006B5370" w:rsidRPr="00EF5447" w:rsidDel="00C538E8" w:rsidRDefault="006B5370" w:rsidP="006B5370">
            <w:pPr>
              <w:pStyle w:val="TAC"/>
              <w:rPr>
                <w:rFonts w:cs="Arial"/>
              </w:rPr>
            </w:pPr>
            <w:r w:rsidRPr="00EF5447">
              <w:rPr>
                <w:rFonts w:cs="Arial"/>
                <w:szCs w:val="18"/>
                <w:lang w:eastAsia="zh-CN"/>
              </w:rPr>
              <w:t>DC_2-5-48_n71</w:t>
            </w:r>
          </w:p>
        </w:tc>
        <w:tc>
          <w:tcPr>
            <w:tcW w:w="2952" w:type="dxa"/>
          </w:tcPr>
          <w:p w14:paraId="6B4BB5BF" w14:textId="77777777" w:rsidR="006B5370" w:rsidRPr="00EF5447" w:rsidRDefault="006B5370" w:rsidP="006B5370">
            <w:pPr>
              <w:pStyle w:val="TAC"/>
              <w:rPr>
                <w:lang w:eastAsia="ja-JP"/>
              </w:rPr>
            </w:pPr>
            <w:r w:rsidRPr="00EF5447">
              <w:rPr>
                <w:rFonts w:cs="Arial"/>
                <w:szCs w:val="18"/>
                <w:lang w:eastAsia="zh-CN"/>
              </w:rPr>
              <w:t>2</w:t>
            </w:r>
          </w:p>
        </w:tc>
        <w:tc>
          <w:tcPr>
            <w:tcW w:w="2952" w:type="dxa"/>
          </w:tcPr>
          <w:p w14:paraId="528857F9" w14:textId="77777777" w:rsidR="006B5370" w:rsidRPr="00EF5447" w:rsidRDefault="006B5370" w:rsidP="006B5370">
            <w:pPr>
              <w:pStyle w:val="TAC"/>
              <w:rPr>
                <w:rFonts w:eastAsia="Yu Mincho" w:cs="Arial"/>
                <w:lang w:eastAsia="ja-JP"/>
              </w:rPr>
            </w:pPr>
            <w:r w:rsidRPr="00EF5447">
              <w:rPr>
                <w:rFonts w:cs="Arial"/>
                <w:szCs w:val="18"/>
              </w:rPr>
              <w:t>0.2</w:t>
            </w:r>
          </w:p>
        </w:tc>
      </w:tr>
      <w:tr w:rsidR="006B5370" w:rsidRPr="00EF5447" w:rsidDel="00C538E8" w14:paraId="643E368E" w14:textId="77777777" w:rsidTr="00594C5D">
        <w:trPr>
          <w:trHeight w:val="187"/>
          <w:jc w:val="center"/>
        </w:trPr>
        <w:tc>
          <w:tcPr>
            <w:tcW w:w="2221" w:type="dxa"/>
            <w:tcBorders>
              <w:top w:val="nil"/>
              <w:bottom w:val="single" w:sz="4" w:space="0" w:color="auto"/>
            </w:tcBorders>
            <w:shd w:val="clear" w:color="auto" w:fill="auto"/>
          </w:tcPr>
          <w:p w14:paraId="4C3F4D01" w14:textId="77777777" w:rsidR="006B5370" w:rsidRPr="00EF5447" w:rsidDel="00C538E8" w:rsidRDefault="006B5370" w:rsidP="006B5370">
            <w:pPr>
              <w:pStyle w:val="TAC"/>
              <w:rPr>
                <w:rFonts w:cs="Arial"/>
              </w:rPr>
            </w:pPr>
          </w:p>
        </w:tc>
        <w:tc>
          <w:tcPr>
            <w:tcW w:w="2952" w:type="dxa"/>
          </w:tcPr>
          <w:p w14:paraId="337A0F3B" w14:textId="77777777" w:rsidR="006B5370" w:rsidRPr="00EF5447" w:rsidRDefault="006B5370" w:rsidP="006B5370">
            <w:pPr>
              <w:pStyle w:val="TAC"/>
              <w:rPr>
                <w:lang w:eastAsia="ja-JP"/>
              </w:rPr>
            </w:pPr>
            <w:r w:rsidRPr="00EF5447">
              <w:rPr>
                <w:rFonts w:cs="Arial"/>
                <w:szCs w:val="18"/>
                <w:lang w:eastAsia="zh-CN"/>
              </w:rPr>
              <w:t>48</w:t>
            </w:r>
          </w:p>
        </w:tc>
        <w:tc>
          <w:tcPr>
            <w:tcW w:w="2952" w:type="dxa"/>
          </w:tcPr>
          <w:p w14:paraId="6CA72B8A" w14:textId="77777777" w:rsidR="006B5370" w:rsidRPr="00EF5447" w:rsidRDefault="006B5370" w:rsidP="006B5370">
            <w:pPr>
              <w:pStyle w:val="TAC"/>
              <w:rPr>
                <w:rFonts w:eastAsia="Yu Mincho" w:cs="Arial"/>
                <w:lang w:eastAsia="ja-JP"/>
              </w:rPr>
            </w:pPr>
            <w:r w:rsidRPr="00EF5447">
              <w:rPr>
                <w:rFonts w:cs="Arial"/>
                <w:szCs w:val="18"/>
              </w:rPr>
              <w:t>0.5</w:t>
            </w:r>
          </w:p>
        </w:tc>
      </w:tr>
      <w:tr w:rsidR="006B5370" w:rsidRPr="00EF5447" w:rsidDel="00C538E8" w14:paraId="125B9C04" w14:textId="77777777" w:rsidTr="00594C5D">
        <w:trPr>
          <w:trHeight w:val="187"/>
          <w:jc w:val="center"/>
        </w:trPr>
        <w:tc>
          <w:tcPr>
            <w:tcW w:w="2221" w:type="dxa"/>
            <w:tcBorders>
              <w:bottom w:val="nil"/>
            </w:tcBorders>
            <w:shd w:val="clear" w:color="auto" w:fill="auto"/>
          </w:tcPr>
          <w:p w14:paraId="41BFD54E" w14:textId="77777777" w:rsidR="006B5370" w:rsidRPr="00EF5447" w:rsidDel="00C538E8" w:rsidRDefault="006B5370" w:rsidP="006B5370">
            <w:pPr>
              <w:pStyle w:val="TAC"/>
              <w:rPr>
                <w:rFonts w:cs="Arial"/>
              </w:rPr>
            </w:pPr>
            <w:r w:rsidRPr="00EF5447">
              <w:rPr>
                <w:rFonts w:eastAsia="Malgun Gothic"/>
                <w:lang w:eastAsia="ko-KR"/>
              </w:rPr>
              <w:t>DC_2-5-66_n2</w:t>
            </w:r>
          </w:p>
        </w:tc>
        <w:tc>
          <w:tcPr>
            <w:tcW w:w="2952" w:type="dxa"/>
          </w:tcPr>
          <w:p w14:paraId="7766E481" w14:textId="77777777" w:rsidR="006B5370" w:rsidRPr="00EF5447" w:rsidRDefault="006B5370" w:rsidP="006B5370">
            <w:pPr>
              <w:pStyle w:val="TAC"/>
              <w:rPr>
                <w:rFonts w:cs="Arial"/>
                <w:szCs w:val="18"/>
                <w:lang w:eastAsia="zh-CN"/>
              </w:rPr>
            </w:pPr>
            <w:r w:rsidRPr="00EF5447">
              <w:rPr>
                <w:rFonts w:cs="Arial"/>
                <w:lang w:eastAsia="fi-FI"/>
              </w:rPr>
              <w:t>2</w:t>
            </w:r>
          </w:p>
        </w:tc>
        <w:tc>
          <w:tcPr>
            <w:tcW w:w="2952" w:type="dxa"/>
          </w:tcPr>
          <w:p w14:paraId="41591A88"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3ABF9943" w14:textId="77777777" w:rsidTr="00594C5D">
        <w:trPr>
          <w:trHeight w:val="187"/>
          <w:jc w:val="center"/>
        </w:trPr>
        <w:tc>
          <w:tcPr>
            <w:tcW w:w="2221" w:type="dxa"/>
            <w:tcBorders>
              <w:top w:val="nil"/>
              <w:bottom w:val="nil"/>
            </w:tcBorders>
            <w:shd w:val="clear" w:color="auto" w:fill="auto"/>
          </w:tcPr>
          <w:p w14:paraId="5F7CF94D" w14:textId="77777777" w:rsidR="006B5370" w:rsidRPr="00EF5447" w:rsidDel="00C538E8" w:rsidRDefault="006B5370" w:rsidP="006B5370">
            <w:pPr>
              <w:pStyle w:val="TAC"/>
              <w:rPr>
                <w:rFonts w:cs="Arial"/>
              </w:rPr>
            </w:pPr>
          </w:p>
        </w:tc>
        <w:tc>
          <w:tcPr>
            <w:tcW w:w="2952" w:type="dxa"/>
          </w:tcPr>
          <w:p w14:paraId="5874F37C" w14:textId="77777777" w:rsidR="006B5370" w:rsidRPr="00EF5447" w:rsidRDefault="006B5370" w:rsidP="006B5370">
            <w:pPr>
              <w:pStyle w:val="TAC"/>
              <w:rPr>
                <w:rFonts w:cs="Arial"/>
                <w:szCs w:val="18"/>
                <w:lang w:eastAsia="zh-CN"/>
              </w:rPr>
            </w:pPr>
            <w:r w:rsidRPr="00EF5447">
              <w:rPr>
                <w:rFonts w:cs="Arial"/>
                <w:lang w:eastAsia="fi-FI"/>
              </w:rPr>
              <w:t>66</w:t>
            </w:r>
          </w:p>
        </w:tc>
        <w:tc>
          <w:tcPr>
            <w:tcW w:w="2952" w:type="dxa"/>
          </w:tcPr>
          <w:p w14:paraId="19ADC732"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4C506B8B" w14:textId="77777777" w:rsidTr="00594C5D">
        <w:trPr>
          <w:trHeight w:val="187"/>
          <w:jc w:val="center"/>
        </w:trPr>
        <w:tc>
          <w:tcPr>
            <w:tcW w:w="2221" w:type="dxa"/>
            <w:tcBorders>
              <w:top w:val="nil"/>
              <w:bottom w:val="single" w:sz="4" w:space="0" w:color="auto"/>
            </w:tcBorders>
            <w:shd w:val="clear" w:color="auto" w:fill="auto"/>
          </w:tcPr>
          <w:p w14:paraId="63677FD8" w14:textId="77777777" w:rsidR="006B5370" w:rsidRPr="00EF5447" w:rsidDel="00C538E8" w:rsidRDefault="006B5370" w:rsidP="006B5370">
            <w:pPr>
              <w:pStyle w:val="TAC"/>
              <w:rPr>
                <w:rFonts w:cs="Arial"/>
              </w:rPr>
            </w:pPr>
          </w:p>
        </w:tc>
        <w:tc>
          <w:tcPr>
            <w:tcW w:w="2952" w:type="dxa"/>
          </w:tcPr>
          <w:p w14:paraId="14A07FE0" w14:textId="77777777" w:rsidR="006B5370" w:rsidRPr="00EF5447" w:rsidRDefault="006B5370" w:rsidP="006B5370">
            <w:pPr>
              <w:pStyle w:val="TAC"/>
              <w:rPr>
                <w:rFonts w:cs="Arial"/>
                <w:szCs w:val="18"/>
                <w:lang w:eastAsia="zh-CN"/>
              </w:rPr>
            </w:pPr>
            <w:r w:rsidRPr="00EF5447">
              <w:rPr>
                <w:rFonts w:cs="Arial"/>
                <w:lang w:eastAsia="fi-FI"/>
              </w:rPr>
              <w:t>n2</w:t>
            </w:r>
          </w:p>
        </w:tc>
        <w:tc>
          <w:tcPr>
            <w:tcW w:w="2952" w:type="dxa"/>
          </w:tcPr>
          <w:p w14:paraId="6C567842"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0091BE8B" w14:textId="77777777" w:rsidTr="00594C5D">
        <w:trPr>
          <w:trHeight w:val="187"/>
          <w:jc w:val="center"/>
        </w:trPr>
        <w:tc>
          <w:tcPr>
            <w:tcW w:w="2221" w:type="dxa"/>
            <w:tcBorders>
              <w:bottom w:val="nil"/>
            </w:tcBorders>
            <w:shd w:val="clear" w:color="auto" w:fill="auto"/>
          </w:tcPr>
          <w:p w14:paraId="443A9F2B" w14:textId="77777777" w:rsidR="006B5370" w:rsidRPr="00EF5447" w:rsidDel="00C538E8" w:rsidRDefault="006B5370" w:rsidP="006B5370">
            <w:pPr>
              <w:pStyle w:val="TAC"/>
              <w:rPr>
                <w:rFonts w:cs="Arial"/>
              </w:rPr>
            </w:pPr>
            <w:r w:rsidRPr="00EF5447">
              <w:rPr>
                <w:rFonts w:eastAsia="Malgun Gothic"/>
                <w:lang w:eastAsia="ko-KR"/>
              </w:rPr>
              <w:t>DC_2-5-66_n5</w:t>
            </w:r>
          </w:p>
        </w:tc>
        <w:tc>
          <w:tcPr>
            <w:tcW w:w="2952" w:type="dxa"/>
          </w:tcPr>
          <w:p w14:paraId="17F90F23" w14:textId="77777777" w:rsidR="006B5370" w:rsidRPr="00EF5447" w:rsidRDefault="006B5370" w:rsidP="006B5370">
            <w:pPr>
              <w:pStyle w:val="TAC"/>
              <w:rPr>
                <w:rFonts w:cs="Arial"/>
                <w:szCs w:val="18"/>
                <w:lang w:eastAsia="zh-CN"/>
              </w:rPr>
            </w:pPr>
            <w:r w:rsidRPr="00EF5447">
              <w:rPr>
                <w:rFonts w:cs="Arial"/>
                <w:lang w:eastAsia="fi-FI"/>
              </w:rPr>
              <w:t>2</w:t>
            </w:r>
          </w:p>
        </w:tc>
        <w:tc>
          <w:tcPr>
            <w:tcW w:w="2952" w:type="dxa"/>
          </w:tcPr>
          <w:p w14:paraId="48C67560"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3FA8BF3E" w14:textId="77777777" w:rsidTr="00594C5D">
        <w:trPr>
          <w:trHeight w:val="187"/>
          <w:jc w:val="center"/>
        </w:trPr>
        <w:tc>
          <w:tcPr>
            <w:tcW w:w="2221" w:type="dxa"/>
            <w:tcBorders>
              <w:top w:val="nil"/>
              <w:bottom w:val="single" w:sz="4" w:space="0" w:color="auto"/>
            </w:tcBorders>
            <w:shd w:val="clear" w:color="auto" w:fill="auto"/>
          </w:tcPr>
          <w:p w14:paraId="724785BA" w14:textId="77777777" w:rsidR="006B5370" w:rsidRPr="00EF5447" w:rsidDel="00C538E8" w:rsidRDefault="006B5370" w:rsidP="006B5370">
            <w:pPr>
              <w:pStyle w:val="TAC"/>
              <w:rPr>
                <w:rFonts w:cs="Arial"/>
              </w:rPr>
            </w:pPr>
          </w:p>
        </w:tc>
        <w:tc>
          <w:tcPr>
            <w:tcW w:w="2952" w:type="dxa"/>
          </w:tcPr>
          <w:p w14:paraId="3CE2295B" w14:textId="77777777" w:rsidR="006B5370" w:rsidRPr="00EF5447" w:rsidRDefault="006B5370" w:rsidP="006B5370">
            <w:pPr>
              <w:pStyle w:val="TAC"/>
              <w:rPr>
                <w:rFonts w:cs="Arial"/>
                <w:szCs w:val="18"/>
                <w:lang w:eastAsia="zh-CN"/>
              </w:rPr>
            </w:pPr>
            <w:r w:rsidRPr="00EF5447">
              <w:rPr>
                <w:rFonts w:cs="Arial"/>
                <w:lang w:eastAsia="fi-FI"/>
              </w:rPr>
              <w:t>66</w:t>
            </w:r>
          </w:p>
        </w:tc>
        <w:tc>
          <w:tcPr>
            <w:tcW w:w="2952" w:type="dxa"/>
          </w:tcPr>
          <w:p w14:paraId="4B5965F2"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78E69BE1" w14:textId="77777777" w:rsidTr="00594C5D">
        <w:trPr>
          <w:trHeight w:val="187"/>
          <w:jc w:val="center"/>
        </w:trPr>
        <w:tc>
          <w:tcPr>
            <w:tcW w:w="2221" w:type="dxa"/>
            <w:tcBorders>
              <w:top w:val="nil"/>
              <w:bottom w:val="nil"/>
            </w:tcBorders>
            <w:shd w:val="clear" w:color="auto" w:fill="auto"/>
          </w:tcPr>
          <w:p w14:paraId="47BD8E8E" w14:textId="77777777" w:rsidR="006B5370" w:rsidRPr="00EF5447" w:rsidDel="00C538E8" w:rsidRDefault="006B5370" w:rsidP="006B5370">
            <w:pPr>
              <w:pStyle w:val="TAC"/>
            </w:pPr>
            <w:r w:rsidRPr="001338E2">
              <w:t>DC_</w:t>
            </w:r>
            <w:r>
              <w:t>2</w:t>
            </w:r>
            <w:r w:rsidRPr="001338E2">
              <w:t>-</w:t>
            </w:r>
            <w:r>
              <w:t>5-66_</w:t>
            </w:r>
            <w:r w:rsidRPr="001338E2">
              <w:rPr>
                <w:lang w:eastAsia="ja-JP"/>
              </w:rPr>
              <w:t>n</w:t>
            </w:r>
            <w:r>
              <w:rPr>
                <w:lang w:eastAsia="ja-JP"/>
              </w:rPr>
              <w:t>7</w:t>
            </w:r>
          </w:p>
        </w:tc>
        <w:tc>
          <w:tcPr>
            <w:tcW w:w="2952" w:type="dxa"/>
          </w:tcPr>
          <w:p w14:paraId="4E12C00B" w14:textId="77777777" w:rsidR="006B5370" w:rsidRPr="00EF5447" w:rsidRDefault="006B5370" w:rsidP="006B5370">
            <w:pPr>
              <w:pStyle w:val="TAC"/>
              <w:rPr>
                <w:lang w:eastAsia="fi-FI"/>
              </w:rPr>
            </w:pPr>
            <w:r>
              <w:rPr>
                <w:lang w:eastAsia="ja-JP"/>
              </w:rPr>
              <w:t>2</w:t>
            </w:r>
          </w:p>
        </w:tc>
        <w:tc>
          <w:tcPr>
            <w:tcW w:w="2952" w:type="dxa"/>
          </w:tcPr>
          <w:p w14:paraId="405E3366" w14:textId="77777777" w:rsidR="006B5370" w:rsidRPr="00EF5447" w:rsidRDefault="006B5370" w:rsidP="006B5370">
            <w:pPr>
              <w:pStyle w:val="TAC"/>
              <w:rPr>
                <w:lang w:eastAsia="fi-FI"/>
              </w:rPr>
            </w:pPr>
            <w:r w:rsidRPr="001338E2">
              <w:rPr>
                <w:lang w:eastAsia="ja-JP"/>
              </w:rPr>
              <w:t>0</w:t>
            </w:r>
            <w:r>
              <w:rPr>
                <w:lang w:eastAsia="ja-JP"/>
              </w:rPr>
              <w:t>.3</w:t>
            </w:r>
          </w:p>
        </w:tc>
      </w:tr>
      <w:tr w:rsidR="006B5370" w:rsidRPr="00EF5447" w:rsidDel="00C538E8" w14:paraId="60E93D8B" w14:textId="77777777" w:rsidTr="00594C5D">
        <w:trPr>
          <w:trHeight w:val="187"/>
          <w:jc w:val="center"/>
        </w:trPr>
        <w:tc>
          <w:tcPr>
            <w:tcW w:w="2221" w:type="dxa"/>
            <w:tcBorders>
              <w:top w:val="nil"/>
              <w:bottom w:val="nil"/>
            </w:tcBorders>
            <w:shd w:val="clear" w:color="auto" w:fill="auto"/>
          </w:tcPr>
          <w:p w14:paraId="41F7000C" w14:textId="77777777" w:rsidR="006B5370" w:rsidRPr="00EF5447" w:rsidDel="00C538E8" w:rsidRDefault="006B5370" w:rsidP="006B5370">
            <w:pPr>
              <w:pStyle w:val="TAC"/>
            </w:pPr>
          </w:p>
        </w:tc>
        <w:tc>
          <w:tcPr>
            <w:tcW w:w="2952" w:type="dxa"/>
          </w:tcPr>
          <w:p w14:paraId="3BC9A932" w14:textId="77777777" w:rsidR="006B5370" w:rsidRPr="00EF5447" w:rsidRDefault="006B5370" w:rsidP="006B5370">
            <w:pPr>
              <w:pStyle w:val="TAC"/>
              <w:rPr>
                <w:lang w:eastAsia="fi-FI"/>
              </w:rPr>
            </w:pPr>
            <w:r>
              <w:rPr>
                <w:lang w:val="en-US" w:eastAsia="ja-JP"/>
              </w:rPr>
              <w:t>66</w:t>
            </w:r>
          </w:p>
        </w:tc>
        <w:tc>
          <w:tcPr>
            <w:tcW w:w="2952" w:type="dxa"/>
          </w:tcPr>
          <w:p w14:paraId="426CBF07" w14:textId="77777777" w:rsidR="006B5370" w:rsidRPr="00EF5447" w:rsidRDefault="006B5370" w:rsidP="006B5370">
            <w:pPr>
              <w:pStyle w:val="TAC"/>
              <w:rPr>
                <w:lang w:eastAsia="fi-FI"/>
              </w:rPr>
            </w:pPr>
            <w:r>
              <w:rPr>
                <w:lang w:eastAsia="ja-JP"/>
              </w:rPr>
              <w:t>0.5</w:t>
            </w:r>
          </w:p>
        </w:tc>
      </w:tr>
      <w:tr w:rsidR="006B5370" w:rsidRPr="00EF5447" w:rsidDel="00C538E8" w14:paraId="114D9947" w14:textId="77777777" w:rsidTr="00594C5D">
        <w:trPr>
          <w:trHeight w:val="187"/>
          <w:jc w:val="center"/>
        </w:trPr>
        <w:tc>
          <w:tcPr>
            <w:tcW w:w="2221" w:type="dxa"/>
            <w:tcBorders>
              <w:top w:val="nil"/>
              <w:bottom w:val="single" w:sz="4" w:space="0" w:color="auto"/>
            </w:tcBorders>
            <w:shd w:val="clear" w:color="auto" w:fill="auto"/>
          </w:tcPr>
          <w:p w14:paraId="6EEADAB4" w14:textId="77777777" w:rsidR="006B5370" w:rsidRPr="00EF5447" w:rsidDel="00C538E8" w:rsidRDefault="006B5370" w:rsidP="006B5370">
            <w:pPr>
              <w:pStyle w:val="TAC"/>
            </w:pPr>
          </w:p>
        </w:tc>
        <w:tc>
          <w:tcPr>
            <w:tcW w:w="2952" w:type="dxa"/>
          </w:tcPr>
          <w:p w14:paraId="42D52A18" w14:textId="77777777" w:rsidR="006B5370" w:rsidRPr="00EF5447" w:rsidRDefault="006B5370" w:rsidP="006B5370">
            <w:pPr>
              <w:pStyle w:val="TAC"/>
              <w:rPr>
                <w:lang w:eastAsia="fi-FI"/>
              </w:rPr>
            </w:pPr>
            <w:r w:rsidRPr="001338E2">
              <w:rPr>
                <w:lang w:eastAsia="ja-JP"/>
              </w:rPr>
              <w:t>n</w:t>
            </w:r>
            <w:r>
              <w:rPr>
                <w:lang w:eastAsia="ja-JP"/>
              </w:rPr>
              <w:t>7</w:t>
            </w:r>
          </w:p>
        </w:tc>
        <w:tc>
          <w:tcPr>
            <w:tcW w:w="2952" w:type="dxa"/>
          </w:tcPr>
          <w:p w14:paraId="06BCBA8E" w14:textId="77777777" w:rsidR="006B5370" w:rsidRPr="00EF5447" w:rsidRDefault="006B5370" w:rsidP="006B5370">
            <w:pPr>
              <w:pStyle w:val="TAC"/>
              <w:rPr>
                <w:lang w:eastAsia="fi-FI"/>
              </w:rPr>
            </w:pPr>
            <w:r w:rsidRPr="001338E2">
              <w:rPr>
                <w:rFonts w:eastAsia="Calibri"/>
                <w:lang w:eastAsia="ja-JP"/>
              </w:rPr>
              <w:t>0</w:t>
            </w:r>
            <w:r>
              <w:rPr>
                <w:rFonts w:eastAsia="Calibri"/>
                <w:lang w:eastAsia="ja-JP"/>
              </w:rPr>
              <w:t>.5</w:t>
            </w:r>
          </w:p>
        </w:tc>
      </w:tr>
      <w:tr w:rsidR="006B5370" w:rsidRPr="00EF5447" w:rsidDel="00C538E8" w14:paraId="56CF09FB" w14:textId="77777777" w:rsidTr="00594C5D">
        <w:trPr>
          <w:trHeight w:val="187"/>
          <w:jc w:val="center"/>
        </w:trPr>
        <w:tc>
          <w:tcPr>
            <w:tcW w:w="2221" w:type="dxa"/>
            <w:tcBorders>
              <w:bottom w:val="nil"/>
            </w:tcBorders>
            <w:shd w:val="clear" w:color="auto" w:fill="auto"/>
          </w:tcPr>
          <w:p w14:paraId="68FDFB67" w14:textId="77777777" w:rsidR="006B5370" w:rsidRPr="00EF5447" w:rsidDel="00C538E8" w:rsidRDefault="006B5370" w:rsidP="006B5370">
            <w:pPr>
              <w:pStyle w:val="TAC"/>
              <w:rPr>
                <w:rFonts w:cs="Arial"/>
              </w:rPr>
            </w:pPr>
            <w:r w:rsidRPr="00EF5447">
              <w:rPr>
                <w:rFonts w:cs="Arial"/>
              </w:rPr>
              <w:t>DC_2-5-66_n12</w:t>
            </w:r>
          </w:p>
        </w:tc>
        <w:tc>
          <w:tcPr>
            <w:tcW w:w="2952" w:type="dxa"/>
          </w:tcPr>
          <w:p w14:paraId="72A28A9D" w14:textId="77777777" w:rsidR="006B5370" w:rsidRPr="00EF5447" w:rsidRDefault="006B5370" w:rsidP="006B5370">
            <w:pPr>
              <w:pStyle w:val="TAC"/>
              <w:rPr>
                <w:lang w:eastAsia="ja-JP"/>
              </w:rPr>
            </w:pPr>
            <w:r w:rsidRPr="00EF5447">
              <w:rPr>
                <w:rFonts w:cs="Arial"/>
                <w:lang w:eastAsia="zh-CN"/>
              </w:rPr>
              <w:t>2</w:t>
            </w:r>
          </w:p>
        </w:tc>
        <w:tc>
          <w:tcPr>
            <w:tcW w:w="2952" w:type="dxa"/>
          </w:tcPr>
          <w:p w14:paraId="60AC8DF6" w14:textId="77777777" w:rsidR="006B5370" w:rsidRPr="00EF5447" w:rsidRDefault="006B5370" w:rsidP="006B5370">
            <w:pPr>
              <w:pStyle w:val="TAC"/>
              <w:rPr>
                <w:rFonts w:eastAsia="Yu Mincho" w:cs="Arial"/>
                <w:lang w:eastAsia="ja-JP"/>
              </w:rPr>
            </w:pPr>
            <w:r w:rsidRPr="00EF5447">
              <w:rPr>
                <w:rFonts w:cs="Arial"/>
                <w:lang w:eastAsia="zh-CN"/>
              </w:rPr>
              <w:t>0.2</w:t>
            </w:r>
          </w:p>
        </w:tc>
      </w:tr>
      <w:tr w:rsidR="006B5370" w:rsidRPr="00EF5447" w:rsidDel="00C538E8" w14:paraId="432D23E7" w14:textId="77777777" w:rsidTr="00594C5D">
        <w:trPr>
          <w:trHeight w:val="187"/>
          <w:jc w:val="center"/>
        </w:trPr>
        <w:tc>
          <w:tcPr>
            <w:tcW w:w="2221" w:type="dxa"/>
            <w:tcBorders>
              <w:top w:val="nil"/>
              <w:bottom w:val="nil"/>
            </w:tcBorders>
            <w:shd w:val="clear" w:color="auto" w:fill="auto"/>
          </w:tcPr>
          <w:p w14:paraId="5FBEC670" w14:textId="77777777" w:rsidR="006B5370" w:rsidRPr="00EF5447" w:rsidDel="00C538E8" w:rsidRDefault="006B5370" w:rsidP="006B5370">
            <w:pPr>
              <w:pStyle w:val="TAC"/>
              <w:rPr>
                <w:rFonts w:cs="Arial"/>
              </w:rPr>
            </w:pPr>
          </w:p>
        </w:tc>
        <w:tc>
          <w:tcPr>
            <w:tcW w:w="2952" w:type="dxa"/>
          </w:tcPr>
          <w:p w14:paraId="34CF91E0" w14:textId="77777777" w:rsidR="006B5370" w:rsidRPr="00EF5447" w:rsidRDefault="006B5370" w:rsidP="006B5370">
            <w:pPr>
              <w:pStyle w:val="TAC"/>
              <w:rPr>
                <w:lang w:eastAsia="ja-JP"/>
              </w:rPr>
            </w:pPr>
            <w:r w:rsidRPr="00EF5447">
              <w:rPr>
                <w:rFonts w:cs="Arial"/>
                <w:lang w:eastAsia="zh-CN"/>
              </w:rPr>
              <w:t>5</w:t>
            </w:r>
          </w:p>
        </w:tc>
        <w:tc>
          <w:tcPr>
            <w:tcW w:w="2952" w:type="dxa"/>
          </w:tcPr>
          <w:p w14:paraId="1A1C1A64"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4B1E5836" w14:textId="77777777" w:rsidTr="00594C5D">
        <w:trPr>
          <w:trHeight w:val="187"/>
          <w:jc w:val="center"/>
        </w:trPr>
        <w:tc>
          <w:tcPr>
            <w:tcW w:w="2221" w:type="dxa"/>
            <w:tcBorders>
              <w:top w:val="nil"/>
              <w:bottom w:val="nil"/>
            </w:tcBorders>
            <w:shd w:val="clear" w:color="auto" w:fill="auto"/>
          </w:tcPr>
          <w:p w14:paraId="35C729E3" w14:textId="77777777" w:rsidR="006B5370" w:rsidRPr="00EF5447" w:rsidDel="00C538E8" w:rsidRDefault="006B5370" w:rsidP="006B5370">
            <w:pPr>
              <w:pStyle w:val="TAC"/>
              <w:rPr>
                <w:rFonts w:cs="Arial"/>
              </w:rPr>
            </w:pPr>
          </w:p>
        </w:tc>
        <w:tc>
          <w:tcPr>
            <w:tcW w:w="2952" w:type="dxa"/>
          </w:tcPr>
          <w:p w14:paraId="349EC28E" w14:textId="77777777" w:rsidR="006B5370" w:rsidRPr="00EF5447" w:rsidRDefault="006B5370" w:rsidP="006B5370">
            <w:pPr>
              <w:pStyle w:val="TAC"/>
              <w:rPr>
                <w:lang w:eastAsia="ja-JP"/>
              </w:rPr>
            </w:pPr>
            <w:r w:rsidRPr="00EF5447">
              <w:rPr>
                <w:rFonts w:cs="Arial"/>
                <w:lang w:eastAsia="zh-CN"/>
              </w:rPr>
              <w:t>66</w:t>
            </w:r>
          </w:p>
        </w:tc>
        <w:tc>
          <w:tcPr>
            <w:tcW w:w="2952" w:type="dxa"/>
          </w:tcPr>
          <w:p w14:paraId="499A9A4D" w14:textId="77777777" w:rsidR="006B5370" w:rsidRPr="00EF5447" w:rsidRDefault="006B5370" w:rsidP="006B5370">
            <w:pPr>
              <w:pStyle w:val="TAC"/>
              <w:rPr>
                <w:rFonts w:eastAsia="Yu Mincho" w:cs="Arial"/>
                <w:lang w:eastAsia="ja-JP"/>
              </w:rPr>
            </w:pPr>
            <w:r w:rsidRPr="00EF5447">
              <w:rPr>
                <w:rFonts w:cs="Arial"/>
                <w:lang w:eastAsia="zh-CN"/>
              </w:rPr>
              <w:t>0.5</w:t>
            </w:r>
          </w:p>
        </w:tc>
      </w:tr>
      <w:tr w:rsidR="006B5370" w:rsidRPr="00EF5447" w:rsidDel="00C538E8" w14:paraId="1EB9F952" w14:textId="77777777" w:rsidTr="00594C5D">
        <w:trPr>
          <w:trHeight w:val="187"/>
          <w:jc w:val="center"/>
        </w:trPr>
        <w:tc>
          <w:tcPr>
            <w:tcW w:w="2221" w:type="dxa"/>
            <w:tcBorders>
              <w:top w:val="nil"/>
              <w:bottom w:val="single" w:sz="4" w:space="0" w:color="auto"/>
            </w:tcBorders>
            <w:shd w:val="clear" w:color="auto" w:fill="auto"/>
          </w:tcPr>
          <w:p w14:paraId="662ADA18" w14:textId="77777777" w:rsidR="006B5370" w:rsidRPr="00EF5447" w:rsidDel="00C538E8" w:rsidRDefault="006B5370" w:rsidP="006B5370">
            <w:pPr>
              <w:pStyle w:val="TAC"/>
              <w:rPr>
                <w:rFonts w:cs="Arial"/>
              </w:rPr>
            </w:pPr>
          </w:p>
        </w:tc>
        <w:tc>
          <w:tcPr>
            <w:tcW w:w="2952" w:type="dxa"/>
          </w:tcPr>
          <w:p w14:paraId="14FDB9B1" w14:textId="77777777" w:rsidR="006B5370" w:rsidRPr="00EF5447" w:rsidRDefault="006B5370" w:rsidP="006B5370">
            <w:pPr>
              <w:pStyle w:val="TAC"/>
              <w:rPr>
                <w:lang w:eastAsia="ja-JP"/>
              </w:rPr>
            </w:pPr>
            <w:r w:rsidRPr="00EF5447">
              <w:rPr>
                <w:rFonts w:cs="Arial"/>
                <w:lang w:eastAsia="zh-CN"/>
              </w:rPr>
              <w:t>n12</w:t>
            </w:r>
          </w:p>
        </w:tc>
        <w:tc>
          <w:tcPr>
            <w:tcW w:w="2952" w:type="dxa"/>
          </w:tcPr>
          <w:p w14:paraId="64C96F26" w14:textId="77777777" w:rsidR="006B5370" w:rsidRPr="00EF5447" w:rsidRDefault="006B5370" w:rsidP="006B5370">
            <w:pPr>
              <w:pStyle w:val="TAC"/>
              <w:rPr>
                <w:rFonts w:eastAsia="Yu Mincho" w:cs="Arial"/>
                <w:lang w:eastAsia="ja-JP"/>
              </w:rPr>
            </w:pPr>
            <w:r w:rsidRPr="00EF5447">
              <w:rPr>
                <w:rFonts w:cs="Arial"/>
                <w:lang w:eastAsia="zh-CN"/>
              </w:rPr>
              <w:t>0.3</w:t>
            </w:r>
          </w:p>
        </w:tc>
      </w:tr>
      <w:tr w:rsidR="006B5370" w:rsidRPr="00EF5447" w:rsidDel="00C538E8" w14:paraId="5572F5C4" w14:textId="77777777" w:rsidTr="00594C5D">
        <w:trPr>
          <w:trHeight w:val="187"/>
          <w:jc w:val="center"/>
        </w:trPr>
        <w:tc>
          <w:tcPr>
            <w:tcW w:w="2221" w:type="dxa"/>
            <w:tcBorders>
              <w:bottom w:val="nil"/>
            </w:tcBorders>
            <w:shd w:val="clear" w:color="auto" w:fill="auto"/>
          </w:tcPr>
          <w:p w14:paraId="5F9E8392" w14:textId="77777777" w:rsidR="006B5370" w:rsidRPr="00EF5447" w:rsidDel="00C538E8" w:rsidRDefault="006B5370" w:rsidP="006B5370">
            <w:pPr>
              <w:pStyle w:val="TAC"/>
              <w:rPr>
                <w:rFonts w:cs="Arial"/>
              </w:rPr>
            </w:pPr>
            <w:r w:rsidRPr="00EF5447">
              <w:rPr>
                <w:rFonts w:eastAsia="Malgun Gothic"/>
                <w:lang w:eastAsia="ko-KR"/>
              </w:rPr>
              <w:t>DC_2-5-66_n66</w:t>
            </w:r>
          </w:p>
        </w:tc>
        <w:tc>
          <w:tcPr>
            <w:tcW w:w="2952" w:type="dxa"/>
          </w:tcPr>
          <w:p w14:paraId="5F2A6E80" w14:textId="77777777" w:rsidR="006B5370" w:rsidRPr="00EF5447" w:rsidRDefault="006B5370" w:rsidP="006B5370">
            <w:pPr>
              <w:pStyle w:val="TAC"/>
              <w:rPr>
                <w:lang w:eastAsia="ja-JP"/>
              </w:rPr>
            </w:pPr>
            <w:r w:rsidRPr="00EF5447">
              <w:rPr>
                <w:rFonts w:cs="Arial"/>
                <w:lang w:eastAsia="fi-FI"/>
              </w:rPr>
              <w:t>2</w:t>
            </w:r>
          </w:p>
        </w:tc>
        <w:tc>
          <w:tcPr>
            <w:tcW w:w="2952" w:type="dxa"/>
          </w:tcPr>
          <w:p w14:paraId="79DE0501" w14:textId="77777777" w:rsidR="006B5370" w:rsidRPr="00EF5447" w:rsidRDefault="006B5370" w:rsidP="006B5370">
            <w:pPr>
              <w:pStyle w:val="TAC"/>
              <w:rPr>
                <w:rFonts w:eastAsia="Yu Mincho" w:cs="Arial"/>
                <w:lang w:eastAsia="ja-JP"/>
              </w:rPr>
            </w:pPr>
            <w:r w:rsidRPr="00EF5447">
              <w:rPr>
                <w:rFonts w:cs="Arial"/>
                <w:lang w:eastAsia="fi-FI"/>
              </w:rPr>
              <w:t>0.3</w:t>
            </w:r>
          </w:p>
        </w:tc>
      </w:tr>
      <w:tr w:rsidR="006B5370" w:rsidRPr="00EF5447" w:rsidDel="00C538E8" w14:paraId="5BA3E26C" w14:textId="77777777" w:rsidTr="00594C5D">
        <w:trPr>
          <w:trHeight w:val="187"/>
          <w:jc w:val="center"/>
        </w:trPr>
        <w:tc>
          <w:tcPr>
            <w:tcW w:w="2221" w:type="dxa"/>
            <w:tcBorders>
              <w:top w:val="nil"/>
              <w:bottom w:val="nil"/>
            </w:tcBorders>
            <w:shd w:val="clear" w:color="auto" w:fill="auto"/>
          </w:tcPr>
          <w:p w14:paraId="364B4A87" w14:textId="77777777" w:rsidR="006B5370" w:rsidRPr="00EF5447" w:rsidDel="00C538E8" w:rsidRDefault="006B5370" w:rsidP="006B5370">
            <w:pPr>
              <w:pStyle w:val="TAC"/>
              <w:rPr>
                <w:rFonts w:cs="Arial"/>
              </w:rPr>
            </w:pPr>
          </w:p>
        </w:tc>
        <w:tc>
          <w:tcPr>
            <w:tcW w:w="2952" w:type="dxa"/>
          </w:tcPr>
          <w:p w14:paraId="0176ED38" w14:textId="77777777" w:rsidR="006B5370" w:rsidRPr="00EF5447" w:rsidRDefault="006B5370" w:rsidP="006B5370">
            <w:pPr>
              <w:pStyle w:val="TAC"/>
              <w:rPr>
                <w:lang w:eastAsia="ja-JP"/>
              </w:rPr>
            </w:pPr>
            <w:r w:rsidRPr="00EF5447">
              <w:rPr>
                <w:rFonts w:cs="Arial"/>
                <w:lang w:eastAsia="fi-FI"/>
              </w:rPr>
              <w:t>66</w:t>
            </w:r>
          </w:p>
        </w:tc>
        <w:tc>
          <w:tcPr>
            <w:tcW w:w="2952" w:type="dxa"/>
          </w:tcPr>
          <w:p w14:paraId="4A773E75" w14:textId="77777777" w:rsidR="006B5370" w:rsidRPr="00EF5447" w:rsidRDefault="006B5370" w:rsidP="006B5370">
            <w:pPr>
              <w:pStyle w:val="TAC"/>
              <w:rPr>
                <w:rFonts w:eastAsia="Yu Mincho" w:cs="Arial"/>
                <w:lang w:eastAsia="ja-JP"/>
              </w:rPr>
            </w:pPr>
            <w:r w:rsidRPr="00EF5447">
              <w:rPr>
                <w:rFonts w:cs="Arial"/>
                <w:lang w:eastAsia="fi-FI"/>
              </w:rPr>
              <w:t>0.3</w:t>
            </w:r>
          </w:p>
        </w:tc>
      </w:tr>
      <w:tr w:rsidR="006B5370" w:rsidRPr="00EF5447" w:rsidDel="00C538E8" w14:paraId="4799DF6A" w14:textId="77777777" w:rsidTr="00594C5D">
        <w:trPr>
          <w:trHeight w:val="187"/>
          <w:jc w:val="center"/>
        </w:trPr>
        <w:tc>
          <w:tcPr>
            <w:tcW w:w="2221" w:type="dxa"/>
            <w:tcBorders>
              <w:top w:val="nil"/>
              <w:bottom w:val="single" w:sz="4" w:space="0" w:color="auto"/>
            </w:tcBorders>
            <w:shd w:val="clear" w:color="auto" w:fill="auto"/>
          </w:tcPr>
          <w:p w14:paraId="39323F52" w14:textId="77777777" w:rsidR="006B5370" w:rsidRPr="00EF5447" w:rsidDel="00C538E8" w:rsidRDefault="006B5370" w:rsidP="006B5370">
            <w:pPr>
              <w:pStyle w:val="TAC"/>
              <w:rPr>
                <w:rFonts w:cs="Arial"/>
              </w:rPr>
            </w:pPr>
          </w:p>
        </w:tc>
        <w:tc>
          <w:tcPr>
            <w:tcW w:w="2952" w:type="dxa"/>
          </w:tcPr>
          <w:p w14:paraId="57B410D1" w14:textId="77777777" w:rsidR="006B5370" w:rsidRPr="00EF5447" w:rsidRDefault="006B5370" w:rsidP="006B5370">
            <w:pPr>
              <w:pStyle w:val="TAC"/>
              <w:rPr>
                <w:lang w:eastAsia="ja-JP"/>
              </w:rPr>
            </w:pPr>
            <w:r w:rsidRPr="00EF5447">
              <w:rPr>
                <w:rFonts w:cs="Arial"/>
                <w:lang w:eastAsia="fi-FI"/>
              </w:rPr>
              <w:t>n66</w:t>
            </w:r>
          </w:p>
        </w:tc>
        <w:tc>
          <w:tcPr>
            <w:tcW w:w="2952" w:type="dxa"/>
          </w:tcPr>
          <w:p w14:paraId="31F60E93" w14:textId="77777777" w:rsidR="006B5370" w:rsidRPr="00EF5447" w:rsidRDefault="006B5370" w:rsidP="006B5370">
            <w:pPr>
              <w:pStyle w:val="TAC"/>
              <w:rPr>
                <w:rFonts w:eastAsia="Yu Mincho" w:cs="Arial"/>
                <w:lang w:eastAsia="ja-JP"/>
              </w:rPr>
            </w:pPr>
            <w:r w:rsidRPr="00EF5447">
              <w:rPr>
                <w:rFonts w:cs="Arial"/>
                <w:lang w:eastAsia="fi-FI"/>
              </w:rPr>
              <w:t>0.3</w:t>
            </w:r>
          </w:p>
        </w:tc>
      </w:tr>
      <w:tr w:rsidR="006B5370" w:rsidRPr="00EF5447" w:rsidDel="00C538E8" w14:paraId="227872EC" w14:textId="77777777" w:rsidTr="00594C5D">
        <w:trPr>
          <w:trHeight w:val="187"/>
          <w:jc w:val="center"/>
        </w:trPr>
        <w:tc>
          <w:tcPr>
            <w:tcW w:w="2221" w:type="dxa"/>
            <w:tcBorders>
              <w:bottom w:val="nil"/>
            </w:tcBorders>
            <w:shd w:val="clear" w:color="auto" w:fill="auto"/>
          </w:tcPr>
          <w:p w14:paraId="751CC051" w14:textId="77777777" w:rsidR="006B5370" w:rsidRPr="00EF5447" w:rsidDel="00C538E8" w:rsidRDefault="006B5370" w:rsidP="006B5370">
            <w:pPr>
              <w:pStyle w:val="TAC"/>
              <w:rPr>
                <w:rFonts w:cs="Arial"/>
              </w:rPr>
            </w:pPr>
            <w:r w:rsidRPr="00EF5447">
              <w:rPr>
                <w:rFonts w:cs="Arial"/>
                <w:szCs w:val="18"/>
                <w:lang w:eastAsia="zh-CN"/>
              </w:rPr>
              <w:t>DC_2-5-66_n71</w:t>
            </w:r>
          </w:p>
        </w:tc>
        <w:tc>
          <w:tcPr>
            <w:tcW w:w="2952" w:type="dxa"/>
          </w:tcPr>
          <w:p w14:paraId="6B0AE952" w14:textId="77777777" w:rsidR="006B5370" w:rsidRPr="00EF5447" w:rsidRDefault="006B5370" w:rsidP="006B5370">
            <w:pPr>
              <w:pStyle w:val="TAC"/>
              <w:rPr>
                <w:lang w:eastAsia="ja-JP"/>
              </w:rPr>
            </w:pPr>
            <w:r w:rsidRPr="00EF5447">
              <w:rPr>
                <w:rFonts w:cs="Arial"/>
                <w:szCs w:val="18"/>
                <w:lang w:eastAsia="zh-CN"/>
              </w:rPr>
              <w:t>2</w:t>
            </w:r>
          </w:p>
        </w:tc>
        <w:tc>
          <w:tcPr>
            <w:tcW w:w="2952" w:type="dxa"/>
          </w:tcPr>
          <w:p w14:paraId="1CA5DF69" w14:textId="77777777" w:rsidR="006B5370" w:rsidRPr="00EF5447" w:rsidRDefault="006B5370" w:rsidP="006B5370">
            <w:pPr>
              <w:pStyle w:val="TAC"/>
              <w:rPr>
                <w:rFonts w:eastAsia="Yu Mincho" w:cs="Arial"/>
                <w:lang w:eastAsia="ja-JP"/>
              </w:rPr>
            </w:pPr>
            <w:r w:rsidRPr="00EF5447">
              <w:rPr>
                <w:rFonts w:cs="Arial"/>
                <w:szCs w:val="18"/>
              </w:rPr>
              <w:t>0.3</w:t>
            </w:r>
          </w:p>
        </w:tc>
      </w:tr>
      <w:tr w:rsidR="006B5370" w:rsidRPr="00EF5447" w:rsidDel="00C538E8" w14:paraId="60AB4FFC" w14:textId="77777777" w:rsidTr="00594C5D">
        <w:trPr>
          <w:trHeight w:val="187"/>
          <w:jc w:val="center"/>
        </w:trPr>
        <w:tc>
          <w:tcPr>
            <w:tcW w:w="2221" w:type="dxa"/>
            <w:tcBorders>
              <w:top w:val="nil"/>
              <w:bottom w:val="single" w:sz="4" w:space="0" w:color="auto"/>
            </w:tcBorders>
            <w:shd w:val="clear" w:color="auto" w:fill="auto"/>
          </w:tcPr>
          <w:p w14:paraId="01DD8EEC" w14:textId="77777777" w:rsidR="006B5370" w:rsidRPr="00EF5447" w:rsidDel="00C538E8" w:rsidRDefault="006B5370" w:rsidP="006B5370">
            <w:pPr>
              <w:pStyle w:val="TAC"/>
              <w:rPr>
                <w:rFonts w:cs="Arial"/>
              </w:rPr>
            </w:pPr>
          </w:p>
        </w:tc>
        <w:tc>
          <w:tcPr>
            <w:tcW w:w="2952" w:type="dxa"/>
          </w:tcPr>
          <w:p w14:paraId="2BC09647" w14:textId="77777777" w:rsidR="006B5370" w:rsidRPr="00EF5447" w:rsidRDefault="006B5370" w:rsidP="006B5370">
            <w:pPr>
              <w:pStyle w:val="TAC"/>
              <w:rPr>
                <w:lang w:eastAsia="ja-JP"/>
              </w:rPr>
            </w:pPr>
            <w:r w:rsidRPr="00EF5447">
              <w:rPr>
                <w:rFonts w:cs="Arial"/>
                <w:szCs w:val="18"/>
                <w:lang w:eastAsia="zh-CN"/>
              </w:rPr>
              <w:t>66</w:t>
            </w:r>
          </w:p>
        </w:tc>
        <w:tc>
          <w:tcPr>
            <w:tcW w:w="2952" w:type="dxa"/>
          </w:tcPr>
          <w:p w14:paraId="1651F186" w14:textId="77777777" w:rsidR="006B5370" w:rsidRPr="00EF5447" w:rsidRDefault="006B5370" w:rsidP="006B5370">
            <w:pPr>
              <w:pStyle w:val="TAC"/>
              <w:rPr>
                <w:rFonts w:eastAsia="Yu Mincho" w:cs="Arial"/>
                <w:lang w:eastAsia="ja-JP"/>
              </w:rPr>
            </w:pPr>
            <w:r w:rsidRPr="00EF5447">
              <w:rPr>
                <w:rFonts w:cs="Arial"/>
                <w:szCs w:val="18"/>
              </w:rPr>
              <w:t>0.3</w:t>
            </w:r>
          </w:p>
        </w:tc>
      </w:tr>
      <w:tr w:rsidR="006B5370" w:rsidRPr="00EF5447" w:rsidDel="00C538E8" w14:paraId="42EF0E7F" w14:textId="77777777" w:rsidTr="00594C5D">
        <w:trPr>
          <w:trHeight w:val="187"/>
          <w:jc w:val="center"/>
        </w:trPr>
        <w:tc>
          <w:tcPr>
            <w:tcW w:w="2221" w:type="dxa"/>
            <w:tcBorders>
              <w:top w:val="nil"/>
              <w:bottom w:val="nil"/>
            </w:tcBorders>
            <w:shd w:val="clear" w:color="auto" w:fill="auto"/>
          </w:tcPr>
          <w:p w14:paraId="27285A21" w14:textId="77777777" w:rsidR="006B5370" w:rsidRDefault="006B5370" w:rsidP="006B5370">
            <w:pPr>
              <w:pStyle w:val="TAC"/>
            </w:pPr>
            <w:r>
              <w:t>DC_2-5-66_n77</w:t>
            </w:r>
          </w:p>
          <w:p w14:paraId="521666D3" w14:textId="77777777" w:rsidR="006B5370" w:rsidRDefault="006B5370" w:rsidP="006B5370">
            <w:pPr>
              <w:pStyle w:val="TAC"/>
            </w:pPr>
            <w:r>
              <w:t>DC_2-2-5-66_n77</w:t>
            </w:r>
          </w:p>
          <w:p w14:paraId="40738764" w14:textId="77777777" w:rsidR="006B5370" w:rsidRPr="00EF5447" w:rsidDel="00C538E8" w:rsidRDefault="006B5370" w:rsidP="006B5370">
            <w:pPr>
              <w:pStyle w:val="TAC"/>
              <w:rPr>
                <w:rFonts w:cs="Arial"/>
              </w:rPr>
            </w:pPr>
            <w:r>
              <w:t>DC_2-5-66-66_n77</w:t>
            </w:r>
          </w:p>
        </w:tc>
        <w:tc>
          <w:tcPr>
            <w:tcW w:w="2952" w:type="dxa"/>
          </w:tcPr>
          <w:p w14:paraId="2B1DDFE5" w14:textId="77777777" w:rsidR="006B5370" w:rsidRPr="00EF5447" w:rsidRDefault="006B5370" w:rsidP="006B5370">
            <w:pPr>
              <w:pStyle w:val="TAC"/>
              <w:rPr>
                <w:rFonts w:cs="Arial"/>
                <w:szCs w:val="18"/>
                <w:lang w:eastAsia="zh-CN"/>
              </w:rPr>
            </w:pPr>
            <w:r>
              <w:t>2</w:t>
            </w:r>
          </w:p>
        </w:tc>
        <w:tc>
          <w:tcPr>
            <w:tcW w:w="2952" w:type="dxa"/>
          </w:tcPr>
          <w:p w14:paraId="3423227E" w14:textId="77777777" w:rsidR="006B5370" w:rsidRPr="00EF5447" w:rsidRDefault="006B5370" w:rsidP="006B5370">
            <w:pPr>
              <w:pStyle w:val="TAC"/>
              <w:rPr>
                <w:rFonts w:cs="Arial"/>
                <w:szCs w:val="18"/>
              </w:rPr>
            </w:pPr>
            <w:r>
              <w:rPr>
                <w:rFonts w:cs="Arial"/>
              </w:rPr>
              <w:t>0.3</w:t>
            </w:r>
          </w:p>
        </w:tc>
      </w:tr>
      <w:tr w:rsidR="006B5370" w:rsidRPr="00EF5447" w:rsidDel="00C538E8" w14:paraId="3BA732D2" w14:textId="77777777" w:rsidTr="00594C5D">
        <w:trPr>
          <w:trHeight w:val="187"/>
          <w:jc w:val="center"/>
        </w:trPr>
        <w:tc>
          <w:tcPr>
            <w:tcW w:w="2221" w:type="dxa"/>
            <w:tcBorders>
              <w:top w:val="nil"/>
              <w:bottom w:val="nil"/>
            </w:tcBorders>
            <w:shd w:val="clear" w:color="auto" w:fill="auto"/>
          </w:tcPr>
          <w:p w14:paraId="680BE5FE" w14:textId="77777777" w:rsidR="006B5370" w:rsidRPr="00EF5447" w:rsidDel="00C538E8" w:rsidRDefault="006B5370" w:rsidP="006B5370">
            <w:pPr>
              <w:pStyle w:val="TAC"/>
              <w:rPr>
                <w:rFonts w:cs="Arial"/>
              </w:rPr>
            </w:pPr>
          </w:p>
        </w:tc>
        <w:tc>
          <w:tcPr>
            <w:tcW w:w="2952" w:type="dxa"/>
          </w:tcPr>
          <w:p w14:paraId="2B832288" w14:textId="77777777" w:rsidR="006B5370" w:rsidRPr="00EF5447" w:rsidRDefault="006B5370" w:rsidP="006B5370">
            <w:pPr>
              <w:pStyle w:val="TAC"/>
              <w:rPr>
                <w:rFonts w:cs="Arial"/>
                <w:szCs w:val="18"/>
                <w:lang w:eastAsia="zh-CN"/>
              </w:rPr>
            </w:pPr>
            <w:r>
              <w:t>66</w:t>
            </w:r>
          </w:p>
        </w:tc>
        <w:tc>
          <w:tcPr>
            <w:tcW w:w="2952" w:type="dxa"/>
          </w:tcPr>
          <w:p w14:paraId="60D08C67" w14:textId="77777777" w:rsidR="006B5370" w:rsidRPr="00EF5447" w:rsidRDefault="006B5370" w:rsidP="006B5370">
            <w:pPr>
              <w:pStyle w:val="TAC"/>
              <w:rPr>
                <w:rFonts w:cs="Arial"/>
                <w:szCs w:val="18"/>
              </w:rPr>
            </w:pPr>
            <w:r>
              <w:rPr>
                <w:rFonts w:cs="Arial"/>
              </w:rPr>
              <w:t>0.3</w:t>
            </w:r>
          </w:p>
        </w:tc>
      </w:tr>
      <w:tr w:rsidR="006B5370" w:rsidRPr="00EF5447" w:rsidDel="00C538E8" w14:paraId="3CBF8D5F" w14:textId="77777777" w:rsidTr="00594C5D">
        <w:trPr>
          <w:trHeight w:val="187"/>
          <w:jc w:val="center"/>
        </w:trPr>
        <w:tc>
          <w:tcPr>
            <w:tcW w:w="2221" w:type="dxa"/>
            <w:tcBorders>
              <w:top w:val="nil"/>
              <w:bottom w:val="single" w:sz="4" w:space="0" w:color="auto"/>
            </w:tcBorders>
            <w:shd w:val="clear" w:color="auto" w:fill="auto"/>
          </w:tcPr>
          <w:p w14:paraId="18556F3E" w14:textId="77777777" w:rsidR="006B5370" w:rsidRPr="00EF5447" w:rsidDel="00C538E8" w:rsidRDefault="006B5370" w:rsidP="006B5370">
            <w:pPr>
              <w:pStyle w:val="TAC"/>
              <w:rPr>
                <w:rFonts w:cs="Arial"/>
              </w:rPr>
            </w:pPr>
          </w:p>
        </w:tc>
        <w:tc>
          <w:tcPr>
            <w:tcW w:w="2952" w:type="dxa"/>
          </w:tcPr>
          <w:p w14:paraId="209965E8" w14:textId="77777777" w:rsidR="006B5370" w:rsidRPr="00EF5447" w:rsidRDefault="006B5370" w:rsidP="006B5370">
            <w:pPr>
              <w:pStyle w:val="TAC"/>
              <w:rPr>
                <w:rFonts w:cs="Arial"/>
                <w:szCs w:val="18"/>
                <w:lang w:eastAsia="zh-CN"/>
              </w:rPr>
            </w:pPr>
            <w:r>
              <w:t>n77</w:t>
            </w:r>
          </w:p>
        </w:tc>
        <w:tc>
          <w:tcPr>
            <w:tcW w:w="2952" w:type="dxa"/>
          </w:tcPr>
          <w:p w14:paraId="37E73A97" w14:textId="77777777" w:rsidR="006B5370" w:rsidRPr="00EF5447" w:rsidRDefault="006B5370" w:rsidP="006B5370">
            <w:pPr>
              <w:pStyle w:val="TAC"/>
              <w:rPr>
                <w:rFonts w:cs="Arial"/>
                <w:szCs w:val="18"/>
              </w:rPr>
            </w:pPr>
            <w:r>
              <w:t>0.5</w:t>
            </w:r>
          </w:p>
        </w:tc>
      </w:tr>
      <w:tr w:rsidR="006B5370" w:rsidRPr="00EF5447" w14:paraId="25395C57"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B9F392D" w14:textId="77777777" w:rsidR="006B5370" w:rsidRPr="00EF5447" w:rsidRDefault="006B5370" w:rsidP="006B537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466127A6" w14:textId="77777777" w:rsidR="006B5370" w:rsidRPr="00EF5447" w:rsidRDefault="006B5370" w:rsidP="006B5370">
            <w:pPr>
              <w:pStyle w:val="TAC"/>
              <w:rPr>
                <w:rFonts w:eastAsia="等线"/>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83ADCE8" w14:textId="77777777" w:rsidR="006B5370" w:rsidRPr="00EF5447" w:rsidRDefault="006B5370" w:rsidP="006B5370">
            <w:pPr>
              <w:pStyle w:val="TAC"/>
              <w:rPr>
                <w:lang w:eastAsia="zh-CN"/>
              </w:rPr>
            </w:pPr>
            <w:r w:rsidRPr="00174816">
              <w:t>0.3</w:t>
            </w:r>
          </w:p>
        </w:tc>
      </w:tr>
      <w:tr w:rsidR="006B5370" w:rsidRPr="00EF5447" w14:paraId="145E848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49847F4"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010D2706" w14:textId="77777777" w:rsidR="006B5370" w:rsidRPr="00EF5447" w:rsidRDefault="006B5370" w:rsidP="006B5370">
            <w:pPr>
              <w:pStyle w:val="TAC"/>
              <w:rPr>
                <w:rFonts w:eastAsia="等线"/>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09EBA50" w14:textId="77777777" w:rsidR="006B5370" w:rsidRPr="00EF5447" w:rsidRDefault="006B5370" w:rsidP="006B5370">
            <w:pPr>
              <w:pStyle w:val="TAC"/>
              <w:rPr>
                <w:lang w:eastAsia="zh-CN"/>
              </w:rPr>
            </w:pPr>
            <w:r w:rsidRPr="00174816">
              <w:t>0.5</w:t>
            </w:r>
          </w:p>
        </w:tc>
      </w:tr>
      <w:tr w:rsidR="006B5370" w:rsidRPr="00EF5447" w14:paraId="7FBB92AB"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90FF369"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43F9C2FC" w14:textId="77777777" w:rsidR="006B5370" w:rsidRPr="00EF5447" w:rsidRDefault="006B5370" w:rsidP="006B5370">
            <w:pPr>
              <w:pStyle w:val="TAC"/>
              <w:rPr>
                <w:rFonts w:eastAsia="等线"/>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FBA0E18" w14:textId="77777777" w:rsidR="006B5370" w:rsidRPr="00EF5447" w:rsidRDefault="006B5370" w:rsidP="006B5370">
            <w:pPr>
              <w:pStyle w:val="TAC"/>
              <w:rPr>
                <w:lang w:eastAsia="zh-CN"/>
              </w:rPr>
            </w:pPr>
            <w:r w:rsidRPr="00174816">
              <w:t>0.5</w:t>
            </w:r>
          </w:p>
        </w:tc>
      </w:tr>
      <w:tr w:rsidR="006B5370" w:rsidRPr="00EF5447" w14:paraId="0AD85127"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F6B629"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68B72F77" w14:textId="77777777" w:rsidR="006B5370" w:rsidRPr="00EF5447" w:rsidRDefault="006B5370" w:rsidP="006B5370">
            <w:pPr>
              <w:pStyle w:val="TAC"/>
              <w:rPr>
                <w:rFonts w:eastAsia="等线"/>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56A4C9A3" w14:textId="77777777" w:rsidR="006B5370" w:rsidRPr="00EF5447" w:rsidRDefault="006B5370" w:rsidP="006B5370">
            <w:pPr>
              <w:pStyle w:val="TAC"/>
              <w:rPr>
                <w:lang w:eastAsia="zh-CN"/>
              </w:rPr>
            </w:pPr>
            <w:r w:rsidRPr="00174816">
              <w:t>0.3</w:t>
            </w:r>
          </w:p>
        </w:tc>
      </w:tr>
      <w:tr w:rsidR="006B5370" w:rsidRPr="00EF5447" w14:paraId="1CFD3D39"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7ADFDF7" w14:textId="77777777" w:rsidR="006B5370" w:rsidRPr="00EF5447" w:rsidRDefault="006B5370" w:rsidP="006B537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58F4BA6E" w14:textId="77777777" w:rsidR="006B5370" w:rsidRPr="00EF5447" w:rsidRDefault="006B5370" w:rsidP="006B5370">
            <w:pPr>
              <w:pStyle w:val="TAC"/>
              <w:rPr>
                <w:rFonts w:eastAsia="等线"/>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FA0F5A9" w14:textId="77777777" w:rsidR="006B5370" w:rsidRPr="00EF5447" w:rsidRDefault="006B5370" w:rsidP="006B5370">
            <w:pPr>
              <w:pStyle w:val="TAC"/>
              <w:rPr>
                <w:lang w:eastAsia="zh-CN"/>
              </w:rPr>
            </w:pPr>
            <w:r w:rsidRPr="00E062F1">
              <w:rPr>
                <w:rFonts w:eastAsia="Malgun Gothic" w:cs="Arial"/>
                <w:szCs w:val="18"/>
                <w:lang w:eastAsia="ko-KR"/>
              </w:rPr>
              <w:t>0.2</w:t>
            </w:r>
          </w:p>
        </w:tc>
      </w:tr>
      <w:tr w:rsidR="006B5370" w:rsidRPr="00EF5447" w14:paraId="5BC9737B"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A226B9B"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5586E01D" w14:textId="77777777" w:rsidR="006B5370" w:rsidRPr="00EF5447" w:rsidRDefault="006B5370" w:rsidP="006B5370">
            <w:pPr>
              <w:pStyle w:val="TAC"/>
              <w:rPr>
                <w:rFonts w:eastAsia="等线"/>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250AB54" w14:textId="77777777" w:rsidR="006B5370" w:rsidRPr="00EF5447" w:rsidRDefault="006B5370" w:rsidP="006B5370">
            <w:pPr>
              <w:pStyle w:val="TAC"/>
              <w:rPr>
                <w:lang w:eastAsia="zh-CN"/>
              </w:rPr>
            </w:pPr>
            <w:r w:rsidRPr="00E062F1">
              <w:rPr>
                <w:rFonts w:eastAsia="Malgun Gothic" w:cs="Arial"/>
                <w:szCs w:val="18"/>
                <w:lang w:eastAsia="ko-KR"/>
              </w:rPr>
              <w:t>0.2</w:t>
            </w:r>
          </w:p>
        </w:tc>
      </w:tr>
      <w:tr w:rsidR="006B5370" w:rsidRPr="00EF5447" w14:paraId="27B6FFBA"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A6017D7"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337F6AFF" w14:textId="77777777" w:rsidR="006B5370" w:rsidRPr="00EF5447" w:rsidRDefault="006B5370" w:rsidP="006B5370">
            <w:pPr>
              <w:pStyle w:val="TAC"/>
              <w:rPr>
                <w:rFonts w:eastAsia="等线"/>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A3894F3" w14:textId="77777777" w:rsidR="006B5370" w:rsidRPr="00EF5447" w:rsidRDefault="006B5370" w:rsidP="006B5370">
            <w:pPr>
              <w:pStyle w:val="TAC"/>
              <w:rPr>
                <w:lang w:eastAsia="zh-CN"/>
              </w:rPr>
            </w:pPr>
            <w:r w:rsidRPr="00E062F1">
              <w:rPr>
                <w:rFonts w:eastAsia="Malgun Gothic" w:cs="Arial"/>
                <w:szCs w:val="18"/>
                <w:lang w:eastAsia="ko-KR"/>
              </w:rPr>
              <w:t>0.2</w:t>
            </w:r>
          </w:p>
        </w:tc>
      </w:tr>
      <w:tr w:rsidR="006B5370" w:rsidRPr="00EF5447" w14:paraId="2D67C7DD"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7D470E"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0B1BBEAE" w14:textId="77777777" w:rsidR="006B5370" w:rsidRPr="00EF5447" w:rsidRDefault="006B5370" w:rsidP="006B5370">
            <w:pPr>
              <w:pStyle w:val="TAC"/>
              <w:rPr>
                <w:rFonts w:eastAsia="等线"/>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26EBD7A" w14:textId="77777777" w:rsidR="006B5370" w:rsidRPr="00EF5447" w:rsidRDefault="006B5370" w:rsidP="006B5370">
            <w:pPr>
              <w:pStyle w:val="TAC"/>
              <w:rPr>
                <w:lang w:eastAsia="zh-CN"/>
              </w:rPr>
            </w:pPr>
            <w:r w:rsidRPr="00E062F1">
              <w:rPr>
                <w:rFonts w:eastAsia="Malgun Gothic" w:cs="Arial"/>
                <w:szCs w:val="18"/>
                <w:lang w:eastAsia="ko-KR"/>
              </w:rPr>
              <w:t>0.5</w:t>
            </w:r>
          </w:p>
        </w:tc>
      </w:tr>
      <w:tr w:rsidR="006B5370" w:rsidRPr="00EF5447" w14:paraId="1FFBA6AC"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B3B43" w14:textId="77777777" w:rsidR="006B5370" w:rsidRPr="00EF5447" w:rsidRDefault="006B5370" w:rsidP="006B537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9CD21E1" w14:textId="77777777" w:rsidR="006B5370" w:rsidRPr="00EF5447" w:rsidRDefault="006B5370" w:rsidP="006B5370">
            <w:pPr>
              <w:pStyle w:val="TAC"/>
              <w:rPr>
                <w:rFonts w:cs="Arial"/>
                <w:lang w:eastAsia="ja-JP"/>
              </w:rPr>
            </w:pPr>
            <w:r w:rsidRPr="00EF5447">
              <w:rPr>
                <w:rFonts w:cs="Arial"/>
                <w:lang w:eastAsia="ja-JP"/>
              </w:rPr>
              <w:t xml:space="preserve">DC_2-7-7-13_n66 </w:t>
            </w:r>
          </w:p>
          <w:p w14:paraId="1D99727C" w14:textId="77777777" w:rsidR="006B5370" w:rsidRPr="00EF5447" w:rsidRDefault="006B5370" w:rsidP="006B537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22C9B170" w14:textId="77777777" w:rsidR="006B5370" w:rsidRPr="00EF5447" w:rsidRDefault="006B5370" w:rsidP="006B5370">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A8E23A" w14:textId="77777777" w:rsidR="006B5370" w:rsidRPr="00EF5447" w:rsidRDefault="006B5370" w:rsidP="006B5370">
            <w:pPr>
              <w:pStyle w:val="TAC"/>
              <w:rPr>
                <w:rFonts w:cs="Arial"/>
              </w:rPr>
            </w:pPr>
            <w:r w:rsidRPr="00EF5447">
              <w:rPr>
                <w:rFonts w:cs="Arial"/>
                <w:lang w:eastAsia="zh-CN"/>
              </w:rPr>
              <w:t>0.3</w:t>
            </w:r>
          </w:p>
        </w:tc>
      </w:tr>
      <w:tr w:rsidR="006B5370" w:rsidRPr="00EF5447" w14:paraId="01837522"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435DD48"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76C53E" w14:textId="77777777" w:rsidR="006B5370" w:rsidRPr="00EF5447" w:rsidRDefault="006B5370" w:rsidP="006B5370">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79D8EA"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2F50233F"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315106"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E2B73" w14:textId="77777777" w:rsidR="006B5370" w:rsidRPr="00EF5447" w:rsidRDefault="006B5370" w:rsidP="006B5370">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AD598B5" w14:textId="77777777" w:rsidR="006B5370" w:rsidRPr="00EF5447" w:rsidRDefault="006B5370" w:rsidP="006B5370">
            <w:pPr>
              <w:pStyle w:val="TAC"/>
              <w:rPr>
                <w:rFonts w:cs="Arial"/>
              </w:rPr>
            </w:pPr>
            <w:r w:rsidRPr="00EF5447">
              <w:rPr>
                <w:rFonts w:cs="Arial"/>
                <w:lang w:eastAsia="zh-CN"/>
              </w:rPr>
              <w:t>0.5</w:t>
            </w:r>
          </w:p>
        </w:tc>
      </w:tr>
      <w:tr w:rsidR="006B5370" w:rsidRPr="00EF5447" w14:paraId="0CC9B088"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064EE9F" w14:textId="77777777" w:rsidR="006B5370" w:rsidRPr="00EF5447" w:rsidRDefault="006B5370" w:rsidP="006B5370">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2B230F39" w14:textId="77777777" w:rsidR="006B5370" w:rsidRPr="00EF5447" w:rsidRDefault="006B5370" w:rsidP="006B5370">
            <w:pPr>
              <w:pStyle w:val="TAC"/>
              <w:rPr>
                <w:rFonts w:eastAsia="等线"/>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B0BBFCA" w14:textId="77777777" w:rsidR="006B5370" w:rsidRPr="00EF5447" w:rsidRDefault="006B5370" w:rsidP="006B5370">
            <w:pPr>
              <w:pStyle w:val="TAC"/>
              <w:rPr>
                <w:lang w:eastAsia="zh-CN"/>
              </w:rPr>
            </w:pPr>
            <w:r w:rsidRPr="00641EFB">
              <w:rPr>
                <w:rFonts w:cs="Arial" w:hint="eastAsia"/>
                <w:lang w:eastAsia="zh-CN"/>
              </w:rPr>
              <w:t>0</w:t>
            </w:r>
            <w:r w:rsidRPr="00641EFB">
              <w:rPr>
                <w:rFonts w:cs="Arial"/>
                <w:lang w:eastAsia="zh-CN"/>
              </w:rPr>
              <w:t>.3</w:t>
            </w:r>
          </w:p>
        </w:tc>
      </w:tr>
      <w:tr w:rsidR="006B5370" w:rsidRPr="00EF5447" w14:paraId="6370C879"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0860688"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20B560EE" w14:textId="77777777" w:rsidR="006B5370" w:rsidRPr="00EF5447" w:rsidRDefault="006B5370" w:rsidP="006B5370">
            <w:pPr>
              <w:pStyle w:val="TAC"/>
              <w:rPr>
                <w:rFonts w:eastAsia="等线"/>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95455E9" w14:textId="77777777" w:rsidR="006B5370" w:rsidRPr="00EF5447" w:rsidRDefault="006B5370" w:rsidP="006B5370">
            <w:pPr>
              <w:pStyle w:val="TAC"/>
              <w:rPr>
                <w:lang w:eastAsia="zh-CN"/>
              </w:rPr>
            </w:pPr>
            <w:r w:rsidRPr="00641EFB">
              <w:rPr>
                <w:rFonts w:cs="Arial" w:hint="eastAsia"/>
                <w:lang w:eastAsia="zh-CN"/>
              </w:rPr>
              <w:t>0</w:t>
            </w:r>
            <w:r w:rsidRPr="00641EFB">
              <w:rPr>
                <w:rFonts w:cs="Arial"/>
                <w:lang w:eastAsia="zh-CN"/>
              </w:rPr>
              <w:t>.5</w:t>
            </w:r>
          </w:p>
        </w:tc>
      </w:tr>
      <w:tr w:rsidR="006B5370" w:rsidRPr="00EF5447" w14:paraId="46C92E41"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8C7BB52"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216A322D" w14:textId="77777777" w:rsidR="006B5370" w:rsidRPr="00EF5447" w:rsidRDefault="006B5370" w:rsidP="006B5370">
            <w:pPr>
              <w:pStyle w:val="TAC"/>
              <w:rPr>
                <w:rFonts w:eastAsia="等线"/>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213A5B8" w14:textId="77777777" w:rsidR="006B5370" w:rsidRPr="00EF5447" w:rsidRDefault="006B5370" w:rsidP="006B5370">
            <w:pPr>
              <w:pStyle w:val="TAC"/>
              <w:rPr>
                <w:lang w:eastAsia="zh-CN"/>
              </w:rPr>
            </w:pPr>
            <w:r w:rsidRPr="00641EFB">
              <w:rPr>
                <w:rFonts w:cs="Arial" w:hint="eastAsia"/>
                <w:lang w:eastAsia="zh-CN"/>
              </w:rPr>
              <w:t>0</w:t>
            </w:r>
            <w:r w:rsidRPr="00641EFB">
              <w:rPr>
                <w:rFonts w:cs="Arial"/>
                <w:lang w:eastAsia="zh-CN"/>
              </w:rPr>
              <w:t>.2</w:t>
            </w:r>
          </w:p>
        </w:tc>
      </w:tr>
      <w:tr w:rsidR="006B5370" w:rsidRPr="00EF5447" w14:paraId="3F87A76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0461D"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388E907D" w14:textId="77777777" w:rsidR="006B5370" w:rsidRPr="00EF5447" w:rsidRDefault="006B5370" w:rsidP="006B5370">
            <w:pPr>
              <w:pStyle w:val="TAC"/>
              <w:rPr>
                <w:rFonts w:eastAsia="等线"/>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049EFF7" w14:textId="77777777" w:rsidR="006B5370" w:rsidRPr="00EF5447" w:rsidRDefault="006B5370" w:rsidP="006B5370">
            <w:pPr>
              <w:pStyle w:val="TAC"/>
              <w:rPr>
                <w:lang w:eastAsia="zh-CN"/>
              </w:rPr>
            </w:pPr>
            <w:r w:rsidRPr="00641EFB">
              <w:rPr>
                <w:rFonts w:cs="Arial" w:hint="eastAsia"/>
                <w:lang w:eastAsia="zh-CN"/>
              </w:rPr>
              <w:t>0</w:t>
            </w:r>
            <w:r w:rsidRPr="00641EFB">
              <w:rPr>
                <w:rFonts w:cs="Arial"/>
                <w:lang w:eastAsia="zh-CN"/>
              </w:rPr>
              <w:t>.5</w:t>
            </w:r>
          </w:p>
        </w:tc>
      </w:tr>
      <w:tr w:rsidR="006B5370" w:rsidRPr="00EF5447" w14:paraId="682B8152"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2EF27D" w14:textId="77777777" w:rsidR="006B5370" w:rsidRPr="00EF5447" w:rsidRDefault="006B5370" w:rsidP="006B5370">
            <w:pPr>
              <w:pStyle w:val="TAC"/>
              <w:rPr>
                <w:rFonts w:eastAsia="等线"/>
                <w:lang w:eastAsia="zh-CN"/>
              </w:rPr>
            </w:pPr>
            <w:r w:rsidRPr="00EF5447">
              <w:t>DC_2-7_n38-n</w:t>
            </w:r>
            <w:r w:rsidRPr="00EF5447">
              <w:rPr>
                <w:rFonts w:eastAsia="等线"/>
                <w:lang w:eastAsia="zh-CN"/>
              </w:rPr>
              <w:t>66</w:t>
            </w:r>
          </w:p>
          <w:p w14:paraId="6E1982D8" w14:textId="77777777" w:rsidR="006B5370" w:rsidRPr="00EF5447" w:rsidRDefault="006B5370" w:rsidP="006B5370">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3BD85B6" w14:textId="77777777" w:rsidR="006B5370" w:rsidRPr="00EF5447" w:rsidRDefault="006B5370" w:rsidP="006B5370">
            <w:pPr>
              <w:pStyle w:val="TAC"/>
              <w:rPr>
                <w:lang w:eastAsia="zh-CN"/>
              </w:rPr>
            </w:pPr>
            <w:r w:rsidRPr="00EF5447">
              <w:rPr>
                <w:rFonts w:eastAsia="等线"/>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8BF9106" w14:textId="77777777" w:rsidR="006B5370" w:rsidRPr="00EF5447" w:rsidRDefault="006B5370" w:rsidP="006B5370">
            <w:pPr>
              <w:pStyle w:val="TAC"/>
              <w:rPr>
                <w:lang w:eastAsia="zh-CN"/>
              </w:rPr>
            </w:pPr>
            <w:r w:rsidRPr="00EF5447">
              <w:rPr>
                <w:lang w:eastAsia="zh-CN"/>
              </w:rPr>
              <w:t>0.3</w:t>
            </w:r>
          </w:p>
        </w:tc>
      </w:tr>
      <w:tr w:rsidR="006B5370" w:rsidRPr="00EF5447" w14:paraId="4AA1F02F"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0D2797"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5BB4AEE9" w14:textId="77777777" w:rsidR="006B5370" w:rsidRPr="00EF5447" w:rsidRDefault="006B5370" w:rsidP="006B5370">
            <w:pPr>
              <w:pStyle w:val="TAC"/>
              <w:rPr>
                <w:lang w:eastAsia="zh-CN"/>
              </w:rPr>
            </w:pPr>
            <w:r w:rsidRPr="00EF5447">
              <w:t>n</w:t>
            </w:r>
            <w:r w:rsidRPr="00EF5447">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DA6FF6E" w14:textId="77777777" w:rsidR="006B5370" w:rsidRPr="00EF5447" w:rsidRDefault="006B5370" w:rsidP="006B5370">
            <w:pPr>
              <w:pStyle w:val="TAC"/>
              <w:rPr>
                <w:lang w:eastAsia="zh-CN"/>
              </w:rPr>
            </w:pPr>
            <w:r w:rsidRPr="00EF5447">
              <w:rPr>
                <w:lang w:eastAsia="zh-CN"/>
              </w:rPr>
              <w:t>0.5</w:t>
            </w:r>
          </w:p>
        </w:tc>
      </w:tr>
      <w:tr w:rsidR="006B5370" w:rsidRPr="00EF5447" w14:paraId="0A6BC88D"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881104" w14:textId="77777777" w:rsidR="006B5370" w:rsidRDefault="006B5370" w:rsidP="006B5370">
            <w:pPr>
              <w:pStyle w:val="TAC"/>
              <w:rPr>
                <w:rFonts w:cs="Arial"/>
                <w:szCs w:val="18"/>
              </w:rPr>
            </w:pPr>
            <w:r w:rsidRPr="00EF5447">
              <w:rPr>
                <w:rFonts w:cs="Arial"/>
                <w:szCs w:val="18"/>
              </w:rPr>
              <w:t>DC_2-7_n38-n78</w:t>
            </w:r>
          </w:p>
          <w:p w14:paraId="1C01AD68" w14:textId="77777777" w:rsidR="006B5370" w:rsidRPr="00EF5447" w:rsidRDefault="006B5370" w:rsidP="006B5370">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0766384A" w14:textId="77777777" w:rsidR="006B5370" w:rsidRPr="00EF5447" w:rsidRDefault="006B5370" w:rsidP="006B5370">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78A29A0" w14:textId="77777777" w:rsidR="006B5370" w:rsidRPr="00EF5447" w:rsidRDefault="006B5370" w:rsidP="006B5370">
            <w:pPr>
              <w:pStyle w:val="TAC"/>
              <w:rPr>
                <w:rFonts w:cs="Arial"/>
                <w:lang w:eastAsia="zh-CN"/>
              </w:rPr>
            </w:pPr>
            <w:r w:rsidRPr="00EF5447">
              <w:rPr>
                <w:rFonts w:cs="Arial"/>
                <w:szCs w:val="18"/>
                <w:lang w:eastAsia="zh-CN"/>
              </w:rPr>
              <w:t>0.2</w:t>
            </w:r>
          </w:p>
        </w:tc>
      </w:tr>
      <w:tr w:rsidR="006B5370" w:rsidRPr="00EF5447" w14:paraId="220CFE62"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F99293"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790AEF" w14:textId="77777777" w:rsidR="006B5370" w:rsidRPr="00EF5447" w:rsidRDefault="006B5370" w:rsidP="006B5370">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6A5647D" w14:textId="77777777" w:rsidR="006B5370" w:rsidRPr="00EF5447" w:rsidRDefault="006B5370" w:rsidP="006B5370">
            <w:pPr>
              <w:pStyle w:val="TAC"/>
              <w:rPr>
                <w:rFonts w:cs="Arial"/>
                <w:lang w:eastAsia="zh-CN"/>
              </w:rPr>
            </w:pPr>
            <w:r w:rsidRPr="00EF5447">
              <w:rPr>
                <w:rFonts w:cs="Arial"/>
                <w:szCs w:val="18"/>
                <w:lang w:eastAsia="zh-CN"/>
              </w:rPr>
              <w:t>0.5</w:t>
            </w:r>
          </w:p>
        </w:tc>
      </w:tr>
      <w:tr w:rsidR="006B5370" w:rsidRPr="00EF5447" w14:paraId="33E4BA01" w14:textId="77777777" w:rsidTr="00594C5D">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6787A973" w14:textId="77777777" w:rsidR="006B5370" w:rsidRPr="00EF5447" w:rsidRDefault="006B5370" w:rsidP="006B537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A7C954A" w14:textId="77777777" w:rsidR="006B5370" w:rsidRPr="00EF5447" w:rsidRDefault="006B5370" w:rsidP="006B5370">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8782307" w14:textId="77777777" w:rsidR="006B5370" w:rsidRPr="00EF5447" w:rsidRDefault="006B5370" w:rsidP="006B5370">
            <w:pPr>
              <w:pStyle w:val="TAC"/>
            </w:pPr>
            <w:r w:rsidRPr="001D386E">
              <w:rPr>
                <w:rFonts w:cs="Arial"/>
              </w:rPr>
              <w:t>0</w:t>
            </w:r>
            <w:r w:rsidRPr="001D386E">
              <w:rPr>
                <w:rFonts w:cs="Arial" w:hint="eastAsia"/>
                <w:lang w:eastAsia="zh-CN"/>
              </w:rPr>
              <w:t>.3</w:t>
            </w:r>
          </w:p>
        </w:tc>
      </w:tr>
      <w:tr w:rsidR="006B5370" w:rsidRPr="00EF5447" w14:paraId="6DD8E8DD"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8C098F2"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FB85AEC" w14:textId="77777777" w:rsidR="006B5370" w:rsidRPr="00EF5447" w:rsidRDefault="006B5370" w:rsidP="006B5370">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E84F5DD" w14:textId="77777777" w:rsidR="006B5370" w:rsidRPr="00EF5447" w:rsidRDefault="006B5370" w:rsidP="006B5370">
            <w:pPr>
              <w:pStyle w:val="TAC"/>
            </w:pPr>
            <w:r w:rsidRPr="001D386E">
              <w:rPr>
                <w:rFonts w:cs="Arial"/>
              </w:rPr>
              <w:t>0</w:t>
            </w:r>
            <w:r w:rsidRPr="001D386E">
              <w:rPr>
                <w:rFonts w:cs="Arial" w:hint="eastAsia"/>
                <w:lang w:eastAsia="zh-CN"/>
              </w:rPr>
              <w:t>.5</w:t>
            </w:r>
          </w:p>
        </w:tc>
      </w:tr>
      <w:tr w:rsidR="006B5370" w:rsidRPr="00EF5447" w14:paraId="1EA36CA5"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56A4E5D"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A4D04CD" w14:textId="77777777" w:rsidR="006B5370" w:rsidRPr="00EF5447" w:rsidRDefault="006B5370" w:rsidP="006B5370">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7BDFD19" w14:textId="77777777" w:rsidR="006B5370" w:rsidRPr="00EF5447" w:rsidRDefault="006B5370" w:rsidP="006B5370">
            <w:pPr>
              <w:pStyle w:val="TAC"/>
            </w:pPr>
            <w:r w:rsidRPr="001D386E">
              <w:rPr>
                <w:rFonts w:cs="Arial"/>
              </w:rPr>
              <w:t>0</w:t>
            </w:r>
            <w:r w:rsidRPr="001D386E">
              <w:rPr>
                <w:rFonts w:cs="Arial" w:hint="eastAsia"/>
                <w:lang w:eastAsia="zh-CN"/>
              </w:rPr>
              <w:t>.5</w:t>
            </w:r>
          </w:p>
        </w:tc>
      </w:tr>
      <w:tr w:rsidR="006B5370" w:rsidRPr="00EF5447" w14:paraId="662B4772"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8BB122"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0175239" w14:textId="77777777" w:rsidR="006B5370" w:rsidRPr="00EF5447" w:rsidRDefault="006B5370" w:rsidP="006B5370">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29BA2BB3" w14:textId="77777777" w:rsidR="006B5370" w:rsidRPr="00EF5447" w:rsidRDefault="006B5370" w:rsidP="006B5370">
            <w:pPr>
              <w:pStyle w:val="TAC"/>
            </w:pPr>
            <w:r>
              <w:t>0.3</w:t>
            </w:r>
          </w:p>
        </w:tc>
      </w:tr>
      <w:tr w:rsidR="006B5370" w:rsidRPr="00EF5447" w14:paraId="7E7ACE0B" w14:textId="77777777" w:rsidTr="00594C5D">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2560BCF4" w14:textId="77777777" w:rsidR="006B5370" w:rsidRPr="004E5F51" w:rsidRDefault="006B5370" w:rsidP="006B5370">
            <w:pPr>
              <w:pStyle w:val="TAC"/>
              <w:rPr>
                <w:b/>
                <w:lang w:val="fi-FI" w:eastAsia="fi-FI"/>
              </w:rPr>
            </w:pPr>
            <w:r w:rsidRPr="004E5F51">
              <w:rPr>
                <w:lang w:val="fi-FI" w:eastAsia="fi-FI"/>
              </w:rPr>
              <w:t>DC_2-7-66_n7</w:t>
            </w:r>
          </w:p>
          <w:p w14:paraId="0B3D9CA2" w14:textId="77777777" w:rsidR="006B5370" w:rsidRPr="00EF5447" w:rsidRDefault="006B5370" w:rsidP="006B5370">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55AEAAF9" w14:textId="77777777" w:rsidR="006B5370" w:rsidRPr="00EF5447" w:rsidRDefault="006B5370" w:rsidP="006B5370">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8E1EE2C" w14:textId="77777777" w:rsidR="006B5370" w:rsidRPr="00EF5447" w:rsidRDefault="006B5370" w:rsidP="006B5370">
            <w:pPr>
              <w:pStyle w:val="TAC"/>
            </w:pPr>
            <w:r w:rsidRPr="005553C3">
              <w:rPr>
                <w:lang w:eastAsia="zh-CN"/>
              </w:rPr>
              <w:t>0.3</w:t>
            </w:r>
          </w:p>
        </w:tc>
      </w:tr>
      <w:tr w:rsidR="006B5370" w:rsidRPr="00EF5447" w14:paraId="763CE3C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83F87D0"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84A0E4E" w14:textId="77777777" w:rsidR="006B5370" w:rsidRPr="00EF5447" w:rsidRDefault="006B5370" w:rsidP="006B5370">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1394B6" w14:textId="77777777" w:rsidR="006B5370" w:rsidRPr="00EF5447" w:rsidRDefault="006B5370" w:rsidP="006B5370">
            <w:pPr>
              <w:pStyle w:val="TAC"/>
            </w:pPr>
            <w:r w:rsidRPr="009A6433">
              <w:rPr>
                <w:lang w:eastAsia="zh-CN"/>
              </w:rPr>
              <w:t>0.5</w:t>
            </w:r>
          </w:p>
        </w:tc>
      </w:tr>
      <w:tr w:rsidR="006B5370" w:rsidRPr="00EF5447" w14:paraId="0BA04DFC"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8FC3FF0"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02D9575" w14:textId="77777777" w:rsidR="006B5370" w:rsidRPr="00EF5447" w:rsidRDefault="006B5370" w:rsidP="006B5370">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FCB76FC" w14:textId="77777777" w:rsidR="006B5370" w:rsidRPr="00EF5447" w:rsidRDefault="006B5370" w:rsidP="006B5370">
            <w:pPr>
              <w:pStyle w:val="TAC"/>
            </w:pPr>
            <w:r w:rsidRPr="009A6433">
              <w:rPr>
                <w:lang w:eastAsia="zh-CN"/>
              </w:rPr>
              <w:t>0.5</w:t>
            </w:r>
          </w:p>
        </w:tc>
      </w:tr>
      <w:tr w:rsidR="006B5370" w:rsidRPr="00EF5447" w14:paraId="65200DE9"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DC6503"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51BDADC" w14:textId="77777777" w:rsidR="006B5370" w:rsidRPr="00EF5447" w:rsidRDefault="006B5370" w:rsidP="006B5370">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8A821A7" w14:textId="77777777" w:rsidR="006B5370" w:rsidRPr="00EF5447" w:rsidRDefault="006B5370" w:rsidP="006B5370">
            <w:pPr>
              <w:pStyle w:val="TAC"/>
            </w:pPr>
            <w:r w:rsidRPr="009A6433">
              <w:rPr>
                <w:lang w:eastAsia="zh-CN"/>
              </w:rPr>
              <w:t>0.5</w:t>
            </w:r>
          </w:p>
        </w:tc>
      </w:tr>
      <w:tr w:rsidR="006B5370" w:rsidRPr="00EF5447" w14:paraId="5FE33C67"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C2826E" w14:textId="77777777" w:rsidR="006B5370" w:rsidRPr="00EF5447" w:rsidRDefault="006B5370" w:rsidP="006B5370">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612872F" w14:textId="77777777" w:rsidR="006B5370" w:rsidRPr="00EF5447" w:rsidRDefault="006B5370" w:rsidP="006B5370">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FD8EC05" w14:textId="77777777" w:rsidR="006B5370" w:rsidRPr="00EF5447" w:rsidRDefault="006B5370" w:rsidP="006B5370">
            <w:pPr>
              <w:pStyle w:val="TAC"/>
            </w:pPr>
            <w:r w:rsidRPr="001338E2">
              <w:rPr>
                <w:lang w:eastAsia="ja-JP"/>
              </w:rPr>
              <w:t>0</w:t>
            </w:r>
            <w:r>
              <w:rPr>
                <w:lang w:eastAsia="ja-JP"/>
              </w:rPr>
              <w:t>.3</w:t>
            </w:r>
          </w:p>
        </w:tc>
      </w:tr>
      <w:tr w:rsidR="006B5370" w:rsidRPr="00EF5447" w14:paraId="6FA85193"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912B4A"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7B3670A0" w14:textId="77777777" w:rsidR="006B5370" w:rsidRPr="00EF5447" w:rsidRDefault="006B5370" w:rsidP="006B5370">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28B938C" w14:textId="77777777" w:rsidR="006B5370" w:rsidRPr="00EF5447" w:rsidRDefault="006B5370" w:rsidP="006B5370">
            <w:pPr>
              <w:pStyle w:val="TAC"/>
            </w:pPr>
            <w:r>
              <w:rPr>
                <w:lang w:eastAsia="ja-JP"/>
              </w:rPr>
              <w:t>0.5</w:t>
            </w:r>
          </w:p>
        </w:tc>
      </w:tr>
      <w:tr w:rsidR="006B5370" w:rsidRPr="00EF5447" w14:paraId="119A72A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74E6E03"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6DF3B71" w14:textId="77777777" w:rsidR="006B5370" w:rsidRPr="00EF5447" w:rsidRDefault="006B5370" w:rsidP="006B5370">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CF80311" w14:textId="77777777" w:rsidR="006B5370" w:rsidRPr="00EF5447" w:rsidRDefault="006B5370" w:rsidP="006B5370">
            <w:pPr>
              <w:pStyle w:val="TAC"/>
            </w:pPr>
            <w:r>
              <w:rPr>
                <w:lang w:eastAsia="ja-JP"/>
              </w:rPr>
              <w:t>0.5</w:t>
            </w:r>
          </w:p>
        </w:tc>
      </w:tr>
      <w:tr w:rsidR="006B5370" w:rsidRPr="00EF5447" w14:paraId="178FC1EA"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2E25F8" w14:textId="77777777" w:rsidR="006B5370" w:rsidRPr="00EF5447" w:rsidRDefault="006B5370" w:rsidP="006B5370">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E73941B" w14:textId="77777777" w:rsidR="006B5370" w:rsidRPr="00EF5447" w:rsidRDefault="006B5370" w:rsidP="006B5370">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30590C5" w14:textId="77777777" w:rsidR="006B5370" w:rsidRPr="00EF5447" w:rsidRDefault="006B5370" w:rsidP="006B5370">
            <w:pPr>
              <w:pStyle w:val="TAC"/>
            </w:pPr>
            <w:r w:rsidRPr="001338E2">
              <w:rPr>
                <w:rFonts w:eastAsia="Calibri"/>
                <w:lang w:eastAsia="ja-JP"/>
              </w:rPr>
              <w:t>0</w:t>
            </w:r>
            <w:r>
              <w:rPr>
                <w:rFonts w:eastAsia="Calibri"/>
                <w:lang w:eastAsia="ja-JP"/>
              </w:rPr>
              <w:t>.2</w:t>
            </w:r>
          </w:p>
        </w:tc>
      </w:tr>
      <w:tr w:rsidR="006B5370" w:rsidRPr="00EF5447" w14:paraId="2F441264"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0EFA84" w14:textId="77777777" w:rsidR="006B5370" w:rsidRDefault="006B5370" w:rsidP="006B53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6AD3886" w14:textId="77777777" w:rsidR="006B5370" w:rsidRPr="00EF5447" w:rsidRDefault="006B5370" w:rsidP="006B537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2E5E4AB8" w14:textId="77777777" w:rsidR="006B5370" w:rsidRPr="00EF5447" w:rsidRDefault="006B5370" w:rsidP="006B5370">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2653235" w14:textId="77777777" w:rsidR="006B5370" w:rsidRPr="00EF5447" w:rsidRDefault="006B5370" w:rsidP="006B5370">
            <w:pPr>
              <w:pStyle w:val="TAC"/>
              <w:rPr>
                <w:rFonts w:cs="Arial"/>
                <w:szCs w:val="18"/>
                <w:lang w:eastAsia="zh-CN"/>
              </w:rPr>
            </w:pPr>
            <w:r w:rsidRPr="00EF5447">
              <w:rPr>
                <w:rFonts w:cs="Arial"/>
                <w:szCs w:val="18"/>
              </w:rPr>
              <w:t>0.3</w:t>
            </w:r>
          </w:p>
        </w:tc>
      </w:tr>
      <w:tr w:rsidR="006B5370" w:rsidRPr="00EF5447" w14:paraId="23ADA0FA"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18258F9"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9C2FB5" w14:textId="77777777" w:rsidR="006B5370" w:rsidRPr="00EF5447" w:rsidRDefault="006B5370" w:rsidP="006B5370">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DF1821" w14:textId="77777777" w:rsidR="006B5370" w:rsidRPr="00EF5447" w:rsidRDefault="006B5370" w:rsidP="006B5370">
            <w:pPr>
              <w:pStyle w:val="TAC"/>
              <w:rPr>
                <w:rFonts w:cs="Arial"/>
                <w:szCs w:val="18"/>
                <w:lang w:eastAsia="zh-CN"/>
              </w:rPr>
            </w:pPr>
            <w:r w:rsidRPr="00EF5447">
              <w:rPr>
                <w:rFonts w:cs="Arial"/>
                <w:szCs w:val="18"/>
              </w:rPr>
              <w:t>0.5</w:t>
            </w:r>
          </w:p>
        </w:tc>
      </w:tr>
      <w:tr w:rsidR="006B5370" w:rsidRPr="00EF5447" w14:paraId="67EE7D50"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7055B61"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8F79CD" w14:textId="77777777" w:rsidR="006B5370" w:rsidRPr="00EF5447" w:rsidRDefault="006B5370" w:rsidP="006B5370">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404D9E" w14:textId="77777777" w:rsidR="006B5370" w:rsidRPr="00EF5447" w:rsidRDefault="006B5370" w:rsidP="006B5370">
            <w:pPr>
              <w:pStyle w:val="TAC"/>
              <w:rPr>
                <w:rFonts w:cs="Arial"/>
                <w:szCs w:val="18"/>
                <w:lang w:eastAsia="zh-CN"/>
              </w:rPr>
            </w:pPr>
            <w:r w:rsidRPr="00EF5447">
              <w:rPr>
                <w:rFonts w:cs="Arial"/>
                <w:szCs w:val="18"/>
              </w:rPr>
              <w:t>0.5</w:t>
            </w:r>
          </w:p>
        </w:tc>
      </w:tr>
      <w:tr w:rsidR="006B5370" w:rsidRPr="00EF5447" w14:paraId="4B42BC1B"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4A5AE0"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8D2409" w14:textId="77777777" w:rsidR="006B5370" w:rsidRPr="00EF5447" w:rsidRDefault="006B5370" w:rsidP="006B5370">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3FAC2CE2" w14:textId="77777777" w:rsidR="006B5370" w:rsidRPr="00EF5447" w:rsidRDefault="006B5370" w:rsidP="006B5370">
            <w:pPr>
              <w:pStyle w:val="TAC"/>
              <w:rPr>
                <w:rFonts w:cs="Arial"/>
                <w:szCs w:val="18"/>
                <w:lang w:eastAsia="zh-CN"/>
              </w:rPr>
            </w:pPr>
            <w:r w:rsidRPr="00EF5447">
              <w:rPr>
                <w:rFonts w:cs="Arial"/>
                <w:szCs w:val="18"/>
                <w:lang w:eastAsia="zh-TW"/>
              </w:rPr>
              <w:t>0.5</w:t>
            </w:r>
          </w:p>
        </w:tc>
      </w:tr>
      <w:tr w:rsidR="006B5370" w:rsidRPr="00EF5447" w14:paraId="589A03EB"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374820" w14:textId="77777777" w:rsidR="006B5370" w:rsidRDefault="006B5370" w:rsidP="006B5370">
            <w:pPr>
              <w:pStyle w:val="TAC"/>
              <w:rPr>
                <w:rFonts w:cs="Arial"/>
                <w:lang w:eastAsia="zh-CN"/>
              </w:rPr>
            </w:pPr>
            <w:r w:rsidRPr="00EF5447">
              <w:rPr>
                <w:rFonts w:cs="Arial"/>
                <w:lang w:eastAsia="zh-CN"/>
              </w:rPr>
              <w:t>DC_2-7-66_n66</w:t>
            </w:r>
          </w:p>
          <w:p w14:paraId="15D6D82F" w14:textId="77777777" w:rsidR="006B5370" w:rsidRPr="00EF5447" w:rsidRDefault="006B5370" w:rsidP="006B5370">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6E302D68" w14:textId="77777777" w:rsidR="006B5370" w:rsidRPr="00EF5447" w:rsidRDefault="006B5370" w:rsidP="006B5370">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4AE0AC" w14:textId="77777777" w:rsidR="006B5370" w:rsidRPr="00EF5447" w:rsidRDefault="006B5370" w:rsidP="006B5370">
            <w:pPr>
              <w:pStyle w:val="TAC"/>
              <w:rPr>
                <w:rFonts w:cs="Arial"/>
              </w:rPr>
            </w:pPr>
            <w:r w:rsidRPr="00EF5447">
              <w:rPr>
                <w:rFonts w:cs="Arial"/>
                <w:lang w:eastAsia="zh-CN"/>
              </w:rPr>
              <w:t>0.3</w:t>
            </w:r>
          </w:p>
        </w:tc>
      </w:tr>
      <w:tr w:rsidR="006B5370" w:rsidRPr="00EF5447" w14:paraId="2638592C"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953B9E"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CEFCC" w14:textId="77777777" w:rsidR="006B5370" w:rsidRPr="00EF5447" w:rsidRDefault="006B5370" w:rsidP="006B5370">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281EF5" w14:textId="77777777" w:rsidR="006B5370" w:rsidRPr="00EF5447" w:rsidRDefault="006B5370" w:rsidP="006B5370">
            <w:pPr>
              <w:pStyle w:val="TAC"/>
              <w:rPr>
                <w:rFonts w:cs="Arial"/>
              </w:rPr>
            </w:pPr>
            <w:r w:rsidRPr="00EF5447">
              <w:rPr>
                <w:rFonts w:cs="Arial"/>
                <w:lang w:eastAsia="zh-CN"/>
              </w:rPr>
              <w:t>0.5</w:t>
            </w:r>
          </w:p>
        </w:tc>
      </w:tr>
      <w:tr w:rsidR="006B5370" w:rsidRPr="00EF5447" w14:paraId="527116EB"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AC1C15A"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387C4" w14:textId="77777777" w:rsidR="006B5370" w:rsidRPr="00EF5447" w:rsidRDefault="006B5370" w:rsidP="006B537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2C1C3D86"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65384A53"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91C06"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04E62D" w14:textId="77777777" w:rsidR="006B5370" w:rsidRPr="00EF5447" w:rsidRDefault="006B5370" w:rsidP="006B5370">
            <w:pPr>
              <w:pStyle w:val="TAC"/>
              <w:rPr>
                <w:rFonts w:cs="Arial"/>
              </w:rPr>
            </w:pPr>
            <w:r w:rsidRPr="00EF5447">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50FF1793" w14:textId="77777777" w:rsidR="006B5370" w:rsidRPr="00EF5447" w:rsidRDefault="006B5370" w:rsidP="006B5370">
            <w:pPr>
              <w:pStyle w:val="TAC"/>
              <w:rPr>
                <w:rFonts w:cs="Arial"/>
              </w:rPr>
            </w:pPr>
          </w:p>
        </w:tc>
      </w:tr>
      <w:tr w:rsidR="006B5370" w:rsidRPr="00EF5447" w14:paraId="385898B0"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884FE2" w14:textId="77777777" w:rsidR="006B5370" w:rsidRPr="00EF5447" w:rsidRDefault="006B5370" w:rsidP="006B5370">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776D62FF"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3A7BBEEF" w14:textId="77777777" w:rsidR="006B5370" w:rsidRPr="00EF5447" w:rsidRDefault="006B5370" w:rsidP="006B5370">
            <w:pPr>
              <w:pStyle w:val="TAC"/>
              <w:rPr>
                <w:rFonts w:cs="Arial"/>
              </w:rPr>
            </w:pPr>
            <w:r w:rsidRPr="00EF5447">
              <w:rPr>
                <w:rFonts w:cs="Arial"/>
                <w:szCs w:val="18"/>
              </w:rPr>
              <w:t>0.3</w:t>
            </w:r>
          </w:p>
        </w:tc>
      </w:tr>
      <w:tr w:rsidR="006B5370" w:rsidRPr="00EF5447" w14:paraId="6103B968"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9E664D1"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B66756" w14:textId="77777777" w:rsidR="006B5370" w:rsidRPr="00EF5447" w:rsidRDefault="006B5370" w:rsidP="006B5370">
            <w:pPr>
              <w:pStyle w:val="TAC"/>
              <w:rPr>
                <w:rFonts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2EA73E09"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3FDC1009"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ECB853"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68376C"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1322F9F6" w14:textId="77777777" w:rsidR="006B5370" w:rsidRPr="00EF5447" w:rsidRDefault="006B5370" w:rsidP="006B5370">
            <w:pPr>
              <w:pStyle w:val="TAC"/>
              <w:rPr>
                <w:rFonts w:cs="Arial"/>
              </w:rPr>
            </w:pPr>
            <w:r w:rsidRPr="00EF5447">
              <w:rPr>
                <w:rFonts w:cs="Arial"/>
                <w:szCs w:val="18"/>
              </w:rPr>
              <w:t>0.5</w:t>
            </w:r>
          </w:p>
        </w:tc>
      </w:tr>
      <w:tr w:rsidR="006B5370" w:rsidRPr="00EF5447" w14:paraId="35C44619"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85FEF8D" w14:textId="77777777" w:rsidR="006B5370" w:rsidRPr="00EF5447" w:rsidRDefault="006B5370" w:rsidP="006B5370">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375DC9A" w14:textId="77777777" w:rsidR="006B5370" w:rsidRPr="00EF5447" w:rsidRDefault="006B5370" w:rsidP="006B5370">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2B9CB479" w14:textId="77777777" w:rsidR="006B5370" w:rsidRPr="00EF5447" w:rsidRDefault="006B5370" w:rsidP="006B5370">
            <w:pPr>
              <w:pStyle w:val="TAC"/>
            </w:pPr>
            <w:r w:rsidRPr="00922CCB">
              <w:t>0.2</w:t>
            </w:r>
          </w:p>
        </w:tc>
      </w:tr>
      <w:tr w:rsidR="006B5370" w:rsidRPr="00EF5447" w14:paraId="263108A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5C1F324"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3C997F8C" w14:textId="77777777" w:rsidR="006B5370" w:rsidRPr="00EF5447" w:rsidRDefault="006B5370" w:rsidP="006B5370">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67BF0509" w14:textId="77777777" w:rsidR="006B5370" w:rsidRPr="00EF5447" w:rsidRDefault="006B5370" w:rsidP="006B5370">
            <w:pPr>
              <w:pStyle w:val="TAC"/>
            </w:pPr>
            <w:r w:rsidRPr="009A6433">
              <w:t>0.5</w:t>
            </w:r>
          </w:p>
        </w:tc>
      </w:tr>
      <w:tr w:rsidR="006B5370" w:rsidRPr="00EF5447" w14:paraId="4CD33F11"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226CFF4"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6604AE30" w14:textId="77777777" w:rsidR="006B5370" w:rsidRPr="00EF5447" w:rsidRDefault="006B5370" w:rsidP="006B5370">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5C9B4C84" w14:textId="77777777" w:rsidR="006B5370" w:rsidRPr="00EF5447" w:rsidRDefault="006B5370" w:rsidP="006B5370">
            <w:pPr>
              <w:pStyle w:val="TAC"/>
            </w:pPr>
            <w:r w:rsidRPr="009A6433">
              <w:t>0.5</w:t>
            </w:r>
          </w:p>
        </w:tc>
      </w:tr>
      <w:tr w:rsidR="006B5370" w:rsidRPr="00EF5447" w14:paraId="6E34BBB3"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274438" w14:textId="77777777" w:rsidR="006B5370" w:rsidRPr="00EF5447" w:rsidRDefault="006B5370" w:rsidP="006B5370">
            <w:pPr>
              <w:pStyle w:val="TAC"/>
            </w:pPr>
          </w:p>
        </w:tc>
        <w:tc>
          <w:tcPr>
            <w:tcW w:w="2952" w:type="dxa"/>
            <w:tcBorders>
              <w:top w:val="single" w:sz="4" w:space="0" w:color="auto"/>
              <w:left w:val="single" w:sz="4" w:space="0" w:color="auto"/>
              <w:bottom w:val="single" w:sz="4" w:space="0" w:color="auto"/>
              <w:right w:val="single" w:sz="4" w:space="0" w:color="auto"/>
            </w:tcBorders>
          </w:tcPr>
          <w:p w14:paraId="0070F868" w14:textId="77777777" w:rsidR="006B5370" w:rsidRPr="00EF5447" w:rsidRDefault="006B5370" w:rsidP="006B5370">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08F65C04" w14:textId="77777777" w:rsidR="006B5370" w:rsidRPr="00EF5447" w:rsidRDefault="006B5370" w:rsidP="006B5370">
            <w:pPr>
              <w:pStyle w:val="TAC"/>
            </w:pPr>
            <w:r w:rsidRPr="009A6433">
              <w:t>0.5</w:t>
            </w:r>
          </w:p>
        </w:tc>
      </w:tr>
      <w:tr w:rsidR="006B5370" w:rsidRPr="00EF5447" w14:paraId="57C43C85"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11BAD9" w14:textId="77777777" w:rsidR="006B5370" w:rsidRDefault="006B5370" w:rsidP="006B537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B39FFF5" w14:textId="77777777" w:rsidR="006B5370" w:rsidRDefault="006B5370" w:rsidP="006B537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B1D2DD9" w14:textId="77777777" w:rsidR="006B5370" w:rsidRDefault="006B5370" w:rsidP="006B537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974C17E" w14:textId="77777777" w:rsidR="006B5370" w:rsidRPr="00EF5447" w:rsidRDefault="006B5370" w:rsidP="006B537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5F2FA237" w14:textId="77777777" w:rsidR="006B5370" w:rsidRPr="00EF5447" w:rsidRDefault="006B5370" w:rsidP="006B5370">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6EEE99" w14:textId="77777777" w:rsidR="006B5370" w:rsidRPr="00EF5447" w:rsidRDefault="006B5370" w:rsidP="006B5370">
            <w:pPr>
              <w:pStyle w:val="TAC"/>
              <w:rPr>
                <w:rFonts w:cs="Arial"/>
              </w:rPr>
            </w:pPr>
            <w:r w:rsidRPr="00EF5447">
              <w:rPr>
                <w:rFonts w:cs="Arial"/>
                <w:lang w:eastAsia="zh-CN"/>
              </w:rPr>
              <w:t>0.3</w:t>
            </w:r>
          </w:p>
        </w:tc>
      </w:tr>
      <w:tr w:rsidR="006B5370" w:rsidRPr="00EF5447" w14:paraId="7036CF70"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E52AB76"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88BFB" w14:textId="77777777" w:rsidR="006B5370" w:rsidRPr="00EF5447" w:rsidRDefault="006B5370" w:rsidP="006B537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6F0C46"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5B06AA8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0FF1E"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7C616" w14:textId="77777777" w:rsidR="006B5370" w:rsidRPr="00EF5447" w:rsidRDefault="006B5370" w:rsidP="006B5370">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472FEF" w14:textId="77777777" w:rsidR="006B5370" w:rsidRPr="00EF5447" w:rsidRDefault="006B5370" w:rsidP="006B5370">
            <w:pPr>
              <w:pStyle w:val="TAC"/>
              <w:rPr>
                <w:rFonts w:cs="Arial"/>
              </w:rPr>
            </w:pPr>
            <w:r w:rsidRPr="00EF5447">
              <w:rPr>
                <w:rFonts w:cs="Arial"/>
                <w:lang w:eastAsia="zh-CN"/>
              </w:rPr>
              <w:t>0.5</w:t>
            </w:r>
          </w:p>
        </w:tc>
      </w:tr>
      <w:tr w:rsidR="006B5370" w:rsidRPr="00EF5447" w14:paraId="0B91BE40"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C9F569" w14:textId="77777777" w:rsidR="006B5370" w:rsidRPr="00EF5447" w:rsidRDefault="006B5370" w:rsidP="006B537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D87F3B" w14:textId="77777777" w:rsidR="006B5370" w:rsidRPr="00EF5447" w:rsidRDefault="006B5370" w:rsidP="006B537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395DC37" w14:textId="77777777" w:rsidR="006B5370" w:rsidRPr="00EF5447" w:rsidRDefault="006B5370" w:rsidP="006B5370">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072E0566"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28E61354"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13C4675"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67F2F6" w14:textId="77777777" w:rsidR="006B5370" w:rsidRPr="00EF5447" w:rsidRDefault="006B5370" w:rsidP="006B5370">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EE095F8"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04CEEB1C"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D8034E4"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79CB38" w14:textId="77777777" w:rsidR="006B5370" w:rsidRPr="00EF5447" w:rsidRDefault="006B5370" w:rsidP="006B5370">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0D760C9F"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40C1B43E"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1E3F42" w14:textId="77777777" w:rsidR="006B5370" w:rsidRPr="00EF5447" w:rsidRDefault="006B5370" w:rsidP="006B537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6D6F4A" w14:textId="77777777" w:rsidR="006B5370" w:rsidRPr="00EF5447" w:rsidRDefault="006B5370" w:rsidP="006B5370">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1533916"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6532668F"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C91A7" w14:textId="77777777" w:rsidR="006B5370" w:rsidRPr="00EF5447" w:rsidRDefault="006B5370" w:rsidP="006B537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DC996B" w14:textId="77777777" w:rsidR="006B5370" w:rsidRPr="00EF5447" w:rsidRDefault="006B5370" w:rsidP="006B5370">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3F69156" w14:textId="77777777" w:rsidR="006B5370" w:rsidRPr="00EF5447" w:rsidRDefault="006B5370" w:rsidP="006B5370">
            <w:pPr>
              <w:pStyle w:val="TAC"/>
              <w:rPr>
                <w:rFonts w:cs="Arial"/>
                <w:szCs w:val="18"/>
              </w:rPr>
            </w:pPr>
            <w:r>
              <w:rPr>
                <w:rFonts w:cs="Arial"/>
              </w:rPr>
              <w:t>0.2</w:t>
            </w:r>
          </w:p>
        </w:tc>
      </w:tr>
      <w:tr w:rsidR="006B5370" w:rsidRPr="00EF5447" w14:paraId="14C3D281"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955F61" w14:textId="77777777" w:rsidR="006B5370" w:rsidRPr="00EF5447" w:rsidRDefault="006B5370" w:rsidP="006B537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5278E780" w14:textId="77777777" w:rsidR="006B5370" w:rsidRPr="00EF5447" w:rsidRDefault="006B5370" w:rsidP="006B5370">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355FC7C" w14:textId="77777777" w:rsidR="006B5370" w:rsidRPr="00EF5447" w:rsidRDefault="006B5370" w:rsidP="006B5370">
            <w:pPr>
              <w:pStyle w:val="TAC"/>
              <w:rPr>
                <w:rFonts w:cs="Arial"/>
                <w:szCs w:val="18"/>
              </w:rPr>
            </w:pPr>
            <w:r w:rsidRPr="00174816">
              <w:t>0.3</w:t>
            </w:r>
          </w:p>
        </w:tc>
      </w:tr>
      <w:tr w:rsidR="006B5370" w:rsidRPr="00EF5447" w14:paraId="0F800323"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376F4DD8"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0A2D09" w14:textId="77777777" w:rsidR="006B5370" w:rsidRPr="00EF5447" w:rsidRDefault="006B5370" w:rsidP="006B5370">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6E9CBE" w14:textId="77777777" w:rsidR="006B5370" w:rsidRPr="00EF5447" w:rsidRDefault="006B5370" w:rsidP="006B5370">
            <w:pPr>
              <w:pStyle w:val="TAC"/>
              <w:rPr>
                <w:rFonts w:cs="Arial"/>
                <w:szCs w:val="18"/>
                <w:lang w:eastAsia="zh-CN"/>
              </w:rPr>
            </w:pPr>
            <w:r w:rsidRPr="00174816">
              <w:t>0.5</w:t>
            </w:r>
          </w:p>
        </w:tc>
      </w:tr>
      <w:tr w:rsidR="006B5370" w:rsidRPr="00EF5447" w14:paraId="434E402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50E96"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0D652A" w14:textId="77777777" w:rsidR="006B5370" w:rsidRPr="00EF5447" w:rsidRDefault="006B5370" w:rsidP="006B5370">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EEB979" w14:textId="77777777" w:rsidR="006B5370" w:rsidRPr="00EF5447" w:rsidRDefault="006B5370" w:rsidP="006B5370">
            <w:pPr>
              <w:pStyle w:val="TAC"/>
              <w:rPr>
                <w:rFonts w:cs="Arial"/>
                <w:szCs w:val="18"/>
              </w:rPr>
            </w:pPr>
            <w:r w:rsidRPr="00174816">
              <w:t>0.3</w:t>
            </w:r>
          </w:p>
        </w:tc>
      </w:tr>
      <w:tr w:rsidR="006B5370" w:rsidRPr="00EF5447" w14:paraId="7718AFE3"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001945" w14:textId="77777777" w:rsidR="006B5370" w:rsidRPr="00EF5447" w:rsidRDefault="006B5370" w:rsidP="006B537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1AD644A2" w14:textId="77777777" w:rsidR="006B5370" w:rsidRPr="00EF5447" w:rsidRDefault="006B5370" w:rsidP="006B5370">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913C927" w14:textId="77777777" w:rsidR="006B5370" w:rsidRPr="00EF5447" w:rsidRDefault="006B5370" w:rsidP="006B5370">
            <w:pPr>
              <w:pStyle w:val="TAC"/>
              <w:rPr>
                <w:rFonts w:cs="Arial"/>
                <w:szCs w:val="18"/>
              </w:rPr>
            </w:pPr>
            <w:r w:rsidRPr="00E062F1">
              <w:rPr>
                <w:rFonts w:eastAsia="Malgun Gothic" w:cs="Arial"/>
                <w:szCs w:val="18"/>
                <w:lang w:eastAsia="ko-KR"/>
              </w:rPr>
              <w:t>0.2</w:t>
            </w:r>
          </w:p>
        </w:tc>
      </w:tr>
      <w:tr w:rsidR="006B5370" w:rsidRPr="00EF5447" w14:paraId="56FA032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92085B0"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B56BE8" w14:textId="77777777" w:rsidR="006B5370" w:rsidRPr="00EF5447" w:rsidRDefault="006B5370" w:rsidP="006B5370">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DF97B40" w14:textId="77777777" w:rsidR="006B5370" w:rsidRPr="00EF5447" w:rsidRDefault="006B5370" w:rsidP="006B5370">
            <w:pPr>
              <w:pStyle w:val="TAC"/>
              <w:rPr>
                <w:rFonts w:cs="Arial"/>
                <w:szCs w:val="18"/>
              </w:rPr>
            </w:pPr>
            <w:r w:rsidRPr="00E062F1">
              <w:rPr>
                <w:rFonts w:eastAsia="Malgun Gothic" w:cs="Arial"/>
                <w:szCs w:val="18"/>
                <w:lang w:eastAsia="ko-KR"/>
              </w:rPr>
              <w:t>0.2</w:t>
            </w:r>
          </w:p>
        </w:tc>
      </w:tr>
      <w:tr w:rsidR="006B5370" w:rsidRPr="00EF5447" w14:paraId="7D4D060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505855F2"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E61022" w14:textId="77777777" w:rsidR="006B5370" w:rsidRPr="00EF5447" w:rsidRDefault="006B5370" w:rsidP="006B5370">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005E5C9" w14:textId="77777777" w:rsidR="006B5370" w:rsidRPr="00EF5447" w:rsidRDefault="006B5370" w:rsidP="006B5370">
            <w:pPr>
              <w:pStyle w:val="TAC"/>
              <w:rPr>
                <w:rFonts w:cs="Arial"/>
                <w:szCs w:val="18"/>
                <w:lang w:eastAsia="zh-CN"/>
              </w:rPr>
            </w:pPr>
            <w:r w:rsidRPr="00E062F1">
              <w:rPr>
                <w:rFonts w:eastAsia="Malgun Gothic" w:cs="Arial"/>
                <w:szCs w:val="18"/>
                <w:lang w:eastAsia="ko-KR"/>
              </w:rPr>
              <w:t>0.2</w:t>
            </w:r>
          </w:p>
        </w:tc>
      </w:tr>
      <w:tr w:rsidR="006B5370" w:rsidRPr="00EF5447" w14:paraId="0081CC9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DAC6B"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FC2CCF" w14:textId="77777777" w:rsidR="006B5370" w:rsidRPr="00EF5447" w:rsidRDefault="006B5370" w:rsidP="006B5370">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4FD3EC" w14:textId="77777777" w:rsidR="006B5370" w:rsidRPr="00EF5447" w:rsidRDefault="006B5370" w:rsidP="006B5370">
            <w:pPr>
              <w:pStyle w:val="TAC"/>
              <w:rPr>
                <w:rFonts w:cs="Arial"/>
                <w:szCs w:val="18"/>
              </w:rPr>
            </w:pPr>
            <w:r w:rsidRPr="00E062F1">
              <w:rPr>
                <w:rFonts w:eastAsia="Malgun Gothic" w:cs="Arial"/>
                <w:szCs w:val="18"/>
                <w:lang w:eastAsia="ko-KR"/>
              </w:rPr>
              <w:t>0.5</w:t>
            </w:r>
          </w:p>
        </w:tc>
      </w:tr>
      <w:tr w:rsidR="006B5370" w:rsidRPr="00EF5447" w14:paraId="79B77D4C"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929E1E" w14:textId="77777777" w:rsidR="006B5370" w:rsidRPr="00EF5447" w:rsidRDefault="006B5370" w:rsidP="006B5370">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29C88F89" w14:textId="77777777" w:rsidR="006B5370" w:rsidRPr="00EF5447" w:rsidRDefault="006B5370" w:rsidP="006B5370">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374750" w14:textId="77777777" w:rsidR="006B5370" w:rsidRPr="00EF5447" w:rsidRDefault="006B5370" w:rsidP="006B5370">
            <w:pPr>
              <w:pStyle w:val="TAC"/>
              <w:rPr>
                <w:rFonts w:cs="Arial"/>
                <w:szCs w:val="18"/>
              </w:rPr>
            </w:pPr>
            <w:r w:rsidRPr="00EF5447">
              <w:rPr>
                <w:rFonts w:cs="Arial"/>
                <w:lang w:eastAsia="zh-CN"/>
              </w:rPr>
              <w:t>0.4</w:t>
            </w:r>
          </w:p>
        </w:tc>
      </w:tr>
      <w:tr w:rsidR="006B5370" w:rsidRPr="00EF5447" w14:paraId="4AFBAA7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0F4EBBC5"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8626B1" w14:textId="77777777" w:rsidR="006B5370" w:rsidRPr="00EF5447" w:rsidRDefault="006B5370" w:rsidP="006B5370">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78741FE" w14:textId="77777777" w:rsidR="006B5370" w:rsidRPr="00EF5447" w:rsidRDefault="006B5370" w:rsidP="006B5370">
            <w:pPr>
              <w:pStyle w:val="TAC"/>
              <w:rPr>
                <w:rFonts w:cs="Arial"/>
                <w:szCs w:val="18"/>
                <w:lang w:eastAsia="zh-CN"/>
              </w:rPr>
            </w:pPr>
            <w:r w:rsidRPr="00EF5447">
              <w:rPr>
                <w:rFonts w:cs="Arial"/>
                <w:lang w:eastAsia="zh-CN"/>
              </w:rPr>
              <w:t>0.5</w:t>
            </w:r>
          </w:p>
        </w:tc>
      </w:tr>
      <w:tr w:rsidR="006B5370" w:rsidRPr="00EF5447" w14:paraId="6DB75E89"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C7F82B"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988480A" w14:textId="77777777" w:rsidR="006B5370" w:rsidRPr="00EF5447" w:rsidRDefault="006B5370" w:rsidP="006B5370">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1C4066E0" w14:textId="77777777" w:rsidR="006B5370" w:rsidRPr="00EF5447" w:rsidRDefault="006B5370" w:rsidP="006B5370">
            <w:pPr>
              <w:pStyle w:val="TAC"/>
              <w:rPr>
                <w:rFonts w:cs="Arial"/>
                <w:szCs w:val="18"/>
              </w:rPr>
            </w:pPr>
            <w:r w:rsidRPr="00EF5447">
              <w:rPr>
                <w:rFonts w:cs="Arial"/>
                <w:lang w:eastAsia="zh-CN"/>
              </w:rPr>
              <w:t>0.4</w:t>
            </w:r>
          </w:p>
        </w:tc>
      </w:tr>
      <w:tr w:rsidR="006B5370" w:rsidRPr="00EF5447" w14:paraId="1424BA06"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B2B2B2" w14:textId="77777777" w:rsidR="006B5370" w:rsidRPr="00EF5447" w:rsidRDefault="006B5370" w:rsidP="006B5370">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87E1322" w14:textId="77777777" w:rsidR="006B5370" w:rsidRPr="00EF5447" w:rsidRDefault="006B5370" w:rsidP="006B5370">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7B0C93B" w14:textId="77777777" w:rsidR="006B5370" w:rsidRPr="00EF5447" w:rsidRDefault="006B5370" w:rsidP="006B5370">
            <w:pPr>
              <w:pStyle w:val="TAC"/>
              <w:rPr>
                <w:rFonts w:cs="Arial"/>
                <w:szCs w:val="18"/>
              </w:rPr>
            </w:pPr>
            <w:r w:rsidRPr="00EF5447">
              <w:rPr>
                <w:rFonts w:cs="Arial"/>
                <w:szCs w:val="18"/>
                <w:lang w:eastAsia="zh-CN"/>
              </w:rPr>
              <w:t>0.4</w:t>
            </w:r>
          </w:p>
        </w:tc>
      </w:tr>
      <w:tr w:rsidR="006B5370" w:rsidRPr="00EF5447" w14:paraId="1ECD584C"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600126A2"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34065F" w14:textId="77777777" w:rsidR="006B5370" w:rsidRPr="00EF5447" w:rsidRDefault="006B5370" w:rsidP="006B5370">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1E5251C" w14:textId="77777777" w:rsidR="006B5370" w:rsidRPr="00EF5447" w:rsidRDefault="006B5370" w:rsidP="006B5370">
            <w:pPr>
              <w:pStyle w:val="TAC"/>
              <w:rPr>
                <w:rFonts w:cs="Arial"/>
                <w:szCs w:val="18"/>
              </w:rPr>
            </w:pPr>
            <w:r w:rsidRPr="00EF5447">
              <w:rPr>
                <w:rFonts w:cs="Arial"/>
                <w:szCs w:val="18"/>
                <w:lang w:eastAsia="zh-CN"/>
              </w:rPr>
              <w:t>0.5</w:t>
            </w:r>
          </w:p>
        </w:tc>
      </w:tr>
      <w:tr w:rsidR="006B5370" w:rsidRPr="00EF5447" w14:paraId="2D67587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hideMark/>
          </w:tcPr>
          <w:p w14:paraId="46C12D22"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ED3CCD" w14:textId="77777777" w:rsidR="006B5370" w:rsidRPr="00EF5447" w:rsidRDefault="006B5370" w:rsidP="006B5370">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742814D" w14:textId="77777777" w:rsidR="006B5370" w:rsidRPr="00EF5447" w:rsidRDefault="006B5370" w:rsidP="006B5370">
            <w:pPr>
              <w:pStyle w:val="TAC"/>
              <w:rPr>
                <w:rFonts w:cs="Arial"/>
                <w:szCs w:val="18"/>
                <w:lang w:eastAsia="zh-CN"/>
              </w:rPr>
            </w:pPr>
            <w:r w:rsidRPr="00EF5447">
              <w:rPr>
                <w:rFonts w:cs="Arial"/>
                <w:szCs w:val="18"/>
                <w:lang w:eastAsia="zh-CN"/>
              </w:rPr>
              <w:t>0.5</w:t>
            </w:r>
          </w:p>
        </w:tc>
      </w:tr>
      <w:tr w:rsidR="006B5370" w:rsidRPr="00EF5447" w14:paraId="6D40A0F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A945D"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DAB5A3" w14:textId="77777777" w:rsidR="006B5370" w:rsidRPr="00EF5447" w:rsidRDefault="006B5370" w:rsidP="006B5370">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2176FFD0" w14:textId="77777777" w:rsidR="006B5370" w:rsidRPr="00EF5447" w:rsidRDefault="006B5370" w:rsidP="006B5370">
            <w:pPr>
              <w:pStyle w:val="TAC"/>
              <w:rPr>
                <w:rFonts w:cs="Arial"/>
                <w:szCs w:val="18"/>
              </w:rPr>
            </w:pPr>
            <w:r w:rsidRPr="00EF5447">
              <w:rPr>
                <w:rFonts w:cs="Arial"/>
                <w:szCs w:val="18"/>
                <w:lang w:eastAsia="zh-CN"/>
              </w:rPr>
              <w:t>0.4</w:t>
            </w:r>
          </w:p>
        </w:tc>
      </w:tr>
      <w:tr w:rsidR="006B5370" w:rsidRPr="00EF5447" w14:paraId="1C525C2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6CB5E4" w14:textId="77777777" w:rsidR="006B5370" w:rsidRPr="00EF5447" w:rsidRDefault="006B5370" w:rsidP="006B5370">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5C8ADDA5" w14:textId="77777777" w:rsidR="006B5370" w:rsidRPr="00EF5447" w:rsidRDefault="006B5370" w:rsidP="006B537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665D968"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45C2775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EA5F0D4"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F14B261" w14:textId="77777777" w:rsidR="006B5370" w:rsidRPr="00EF5447" w:rsidRDefault="006B5370" w:rsidP="006B5370">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80C2A60"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25E6F0F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06A50D3"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9AB9C46" w14:textId="77777777" w:rsidR="006B5370" w:rsidRPr="00EF5447" w:rsidRDefault="006B5370" w:rsidP="006B5370">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796F94D"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4B55E55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B60B98"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DE788FC" w14:textId="77777777" w:rsidR="006B5370" w:rsidRPr="00EF5447" w:rsidRDefault="006B5370" w:rsidP="006B5370">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67ED8F5"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4051AA23"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4B9571" w14:textId="77777777" w:rsidR="006B5370" w:rsidRPr="00EF5447" w:rsidRDefault="006B5370" w:rsidP="006B5370">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23B0E64C" w14:textId="77777777" w:rsidR="006B5370" w:rsidRPr="00EF5447" w:rsidRDefault="006B5370" w:rsidP="006B537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47FA7B5"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05B3181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7F8E353"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2359C20" w14:textId="77777777" w:rsidR="006B5370" w:rsidRPr="00EF5447" w:rsidRDefault="006B5370" w:rsidP="006B5370">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DB36193"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6FF5F50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2B04CCD"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07F2686" w14:textId="77777777" w:rsidR="006B5370" w:rsidRPr="00EF5447" w:rsidRDefault="006B5370" w:rsidP="006B537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8F59230" w14:textId="77777777" w:rsidR="006B5370" w:rsidRPr="00EF5447" w:rsidRDefault="006B5370" w:rsidP="006B5370">
            <w:pPr>
              <w:pStyle w:val="TAC"/>
              <w:rPr>
                <w:rFonts w:cs="Arial"/>
                <w:lang w:eastAsia="zh-CN"/>
              </w:rPr>
            </w:pPr>
            <w:r w:rsidRPr="00EF5447">
              <w:rPr>
                <w:rFonts w:cs="Arial"/>
                <w:lang w:eastAsia="zh-CN"/>
              </w:rPr>
              <w:t>0.5</w:t>
            </w:r>
          </w:p>
        </w:tc>
      </w:tr>
      <w:tr w:rsidR="006B5370" w:rsidRPr="00EF5447" w14:paraId="4E66CA3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C71993" w14:textId="77777777" w:rsidR="006B5370" w:rsidRPr="00EF5447" w:rsidRDefault="006B5370" w:rsidP="006B537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62D0BD1" w14:textId="77777777" w:rsidR="006B5370" w:rsidRPr="00EF5447" w:rsidRDefault="006B5370" w:rsidP="006B5370">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92B54F3"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14:paraId="19194F86"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6874F3" w14:textId="77777777" w:rsidR="006B5370" w:rsidRPr="00EF5447" w:rsidRDefault="006B5370" w:rsidP="006B5370">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3A5B675E" w14:textId="77777777" w:rsidR="006B5370" w:rsidRPr="00EF5447" w:rsidRDefault="006B5370" w:rsidP="006B5370">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F9959DD"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14:paraId="5421F18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B0C9228"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C4FF780" w14:textId="77777777" w:rsidR="006B5370" w:rsidRPr="00EF5447" w:rsidRDefault="006B5370" w:rsidP="006B5370">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2D6C3CB" w14:textId="77777777" w:rsidR="006B5370" w:rsidRPr="00EF5447" w:rsidRDefault="006B5370" w:rsidP="006B5370">
            <w:pPr>
              <w:pStyle w:val="TAC"/>
              <w:rPr>
                <w:rFonts w:cs="Arial"/>
                <w:szCs w:val="18"/>
                <w:lang w:eastAsia="zh-CN"/>
              </w:rPr>
            </w:pPr>
            <w:r w:rsidRPr="00EF5447">
              <w:rPr>
                <w:rFonts w:cs="Arial"/>
                <w:lang w:eastAsia="zh-CN"/>
              </w:rPr>
              <w:t>0.5</w:t>
            </w:r>
          </w:p>
        </w:tc>
      </w:tr>
      <w:tr w:rsidR="006B5370" w:rsidRPr="00EF5447" w14:paraId="142A41FD"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53AA287"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579E585" w14:textId="77777777" w:rsidR="006B5370" w:rsidRPr="00EF5447" w:rsidRDefault="006B5370" w:rsidP="006B5370">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066D5F0"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14:paraId="011B290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324CAB"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8B41A16" w14:textId="77777777" w:rsidR="006B5370" w:rsidRPr="00EF5447" w:rsidRDefault="006B5370" w:rsidP="006B5370">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005968EE"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14:paraId="5B5F9B12"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011490" w14:textId="77777777" w:rsidR="006B5370" w:rsidRPr="00EF5447" w:rsidRDefault="006B5370" w:rsidP="006B537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67E8A33" w14:textId="77777777" w:rsidR="006B5370" w:rsidRPr="00EF5447" w:rsidRDefault="006B5370" w:rsidP="006B5370">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F88BA4B" w14:textId="77777777" w:rsidR="006B5370" w:rsidRPr="00EF5447" w:rsidRDefault="006B5370" w:rsidP="006B5370">
            <w:pPr>
              <w:pStyle w:val="TAC"/>
              <w:rPr>
                <w:rFonts w:cs="Arial"/>
                <w:szCs w:val="18"/>
                <w:lang w:eastAsia="zh-CN"/>
              </w:rPr>
            </w:pPr>
            <w:r w:rsidRPr="001D386E">
              <w:t>0.5</w:t>
            </w:r>
          </w:p>
        </w:tc>
      </w:tr>
      <w:tr w:rsidR="006B5370" w:rsidRPr="00EF5447" w14:paraId="1CBDA16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DCCFAD8"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BC03398" w14:textId="77777777" w:rsidR="006B5370" w:rsidRPr="00EF5447" w:rsidRDefault="006B5370" w:rsidP="006B5370">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7882343" w14:textId="77777777" w:rsidR="006B5370" w:rsidRPr="00EF5447" w:rsidRDefault="006B5370" w:rsidP="006B5370">
            <w:pPr>
              <w:pStyle w:val="TAC"/>
              <w:rPr>
                <w:rFonts w:cs="Arial"/>
                <w:szCs w:val="18"/>
                <w:lang w:eastAsia="zh-CN"/>
              </w:rPr>
            </w:pPr>
            <w:r w:rsidRPr="001D386E">
              <w:t>0.</w:t>
            </w:r>
            <w:r>
              <w:t>8</w:t>
            </w:r>
          </w:p>
        </w:tc>
      </w:tr>
      <w:tr w:rsidR="006B5370" w:rsidRPr="00EF5447" w14:paraId="537554E1"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1E59AA6"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06AAEEA" w14:textId="77777777" w:rsidR="006B5370" w:rsidRPr="00EF5447" w:rsidRDefault="006B5370" w:rsidP="006B5370">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7C53454" w14:textId="77777777" w:rsidR="006B5370" w:rsidRPr="00EF5447" w:rsidRDefault="006B5370" w:rsidP="006B5370">
            <w:pPr>
              <w:pStyle w:val="TAC"/>
              <w:rPr>
                <w:rFonts w:cs="Arial"/>
                <w:szCs w:val="18"/>
                <w:lang w:eastAsia="zh-CN"/>
              </w:rPr>
            </w:pPr>
            <w:r w:rsidRPr="001D386E">
              <w:t>0.</w:t>
            </w:r>
            <w:r>
              <w:t>5</w:t>
            </w:r>
          </w:p>
        </w:tc>
      </w:tr>
      <w:tr w:rsidR="006B5370" w:rsidRPr="00EF5447" w14:paraId="6754AD92"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617D3"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70CDC8F" w14:textId="77777777" w:rsidR="006B5370" w:rsidRPr="00EF5447" w:rsidRDefault="006B5370" w:rsidP="006B5370">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03762ACD" w14:textId="77777777" w:rsidR="006B5370" w:rsidRPr="00EF5447" w:rsidRDefault="006B5370" w:rsidP="006B5370">
            <w:pPr>
              <w:pStyle w:val="TAC"/>
              <w:rPr>
                <w:rFonts w:cs="Arial"/>
                <w:szCs w:val="18"/>
                <w:lang w:eastAsia="zh-CN"/>
              </w:rPr>
            </w:pPr>
            <w:r w:rsidRPr="001D386E">
              <w:t>0.5</w:t>
            </w:r>
          </w:p>
        </w:tc>
      </w:tr>
      <w:tr w:rsidR="006B5370" w:rsidRPr="00EF5447" w14:paraId="6D2EE23D"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93B599" w14:textId="77777777" w:rsidR="006B5370" w:rsidRPr="00EF5447" w:rsidRDefault="006B5370" w:rsidP="006B5370">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5BAA7636" w14:textId="77777777" w:rsidR="006B5370" w:rsidRPr="00EF5447" w:rsidRDefault="006B5370" w:rsidP="006B5370">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85E855" w14:textId="77777777" w:rsidR="006B5370" w:rsidRPr="00EF5447" w:rsidRDefault="006B5370" w:rsidP="006B5370">
            <w:pPr>
              <w:pStyle w:val="TAC"/>
              <w:rPr>
                <w:rFonts w:cs="Arial"/>
                <w:szCs w:val="18"/>
                <w:lang w:eastAsia="zh-CN"/>
              </w:rPr>
            </w:pPr>
            <w:r w:rsidRPr="00EF5447">
              <w:rPr>
                <w:rFonts w:cs="Arial"/>
                <w:szCs w:val="18"/>
                <w:lang w:eastAsia="ja-JP"/>
              </w:rPr>
              <w:t>0.3</w:t>
            </w:r>
          </w:p>
        </w:tc>
      </w:tr>
      <w:tr w:rsidR="006B5370" w:rsidRPr="00EF5447" w14:paraId="38021F27"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AAA2470"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C44B448" w14:textId="77777777" w:rsidR="006B5370" w:rsidRPr="00EF5447" w:rsidRDefault="006B5370" w:rsidP="006B5370">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2C4EE98" w14:textId="77777777" w:rsidR="006B5370" w:rsidRPr="00EF5447" w:rsidRDefault="006B5370" w:rsidP="006B5370">
            <w:pPr>
              <w:pStyle w:val="TAC"/>
              <w:rPr>
                <w:rFonts w:cs="Arial"/>
                <w:szCs w:val="18"/>
                <w:lang w:eastAsia="zh-CN"/>
              </w:rPr>
            </w:pPr>
            <w:r w:rsidRPr="00EF5447">
              <w:rPr>
                <w:lang w:eastAsia="fi-FI"/>
              </w:rPr>
              <w:t>0.5</w:t>
            </w:r>
          </w:p>
        </w:tc>
      </w:tr>
      <w:tr w:rsidR="006B5370" w:rsidRPr="00EF5447" w14:paraId="4E8B06CB"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471DE27"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F6466D7" w14:textId="77777777" w:rsidR="006B5370" w:rsidRPr="00EF5447" w:rsidRDefault="006B5370" w:rsidP="006B5370">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9CA3CCB" w14:textId="77777777" w:rsidR="006B5370" w:rsidRPr="00EF5447" w:rsidRDefault="006B5370" w:rsidP="006B5370">
            <w:pPr>
              <w:pStyle w:val="TAC"/>
              <w:rPr>
                <w:rFonts w:cs="Arial"/>
                <w:szCs w:val="18"/>
                <w:lang w:eastAsia="zh-CN"/>
              </w:rPr>
            </w:pPr>
            <w:r w:rsidRPr="00EF5447">
              <w:rPr>
                <w:lang w:eastAsia="fi-FI"/>
              </w:rPr>
              <w:t>0.3</w:t>
            </w:r>
          </w:p>
        </w:tc>
      </w:tr>
      <w:tr w:rsidR="006B5370" w:rsidRPr="00EF5447" w14:paraId="0737DF0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908BC9"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24F8965" w14:textId="77777777" w:rsidR="006B5370" w:rsidRPr="00EF5447" w:rsidRDefault="006B5370" w:rsidP="006B5370">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3056A655" w14:textId="77777777" w:rsidR="006B5370" w:rsidRPr="00EF5447" w:rsidRDefault="006B5370" w:rsidP="006B5370">
            <w:pPr>
              <w:pStyle w:val="TAC"/>
              <w:rPr>
                <w:rFonts w:cs="Arial"/>
                <w:szCs w:val="18"/>
                <w:lang w:eastAsia="zh-CN"/>
              </w:rPr>
            </w:pPr>
            <w:r w:rsidRPr="00EF5447">
              <w:rPr>
                <w:lang w:eastAsia="fi-FI"/>
              </w:rPr>
              <w:t>0.3</w:t>
            </w:r>
          </w:p>
        </w:tc>
      </w:tr>
      <w:tr w:rsidR="006B5370" w:rsidRPr="00EF5447" w14:paraId="3D3C20E0"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0573C259" w14:textId="77777777" w:rsidR="006B5370" w:rsidRPr="00EF5447" w:rsidRDefault="006B5370" w:rsidP="006B537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4F389A7" w14:textId="77777777" w:rsidR="006B5370" w:rsidRPr="00EF5447" w:rsidRDefault="006B5370" w:rsidP="006B5370">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DF4A3C8" w14:textId="77777777" w:rsidR="006B5370" w:rsidRPr="00EF5447" w:rsidRDefault="006B5370" w:rsidP="006B5370">
            <w:pPr>
              <w:pStyle w:val="TAC"/>
              <w:rPr>
                <w:lang w:eastAsia="fi-FI"/>
              </w:rPr>
            </w:pPr>
            <w:r>
              <w:rPr>
                <w:rFonts w:cs="Arial"/>
                <w:lang w:eastAsia="zh-CN"/>
              </w:rPr>
              <w:t>0.3</w:t>
            </w:r>
          </w:p>
        </w:tc>
      </w:tr>
      <w:tr w:rsidR="006B5370" w:rsidRPr="00EF5447" w14:paraId="3190A382"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6C5F675"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38CD27A" w14:textId="77777777" w:rsidR="006B5370" w:rsidRPr="00EF5447" w:rsidRDefault="006B5370" w:rsidP="006B5370">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C736258" w14:textId="77777777" w:rsidR="006B5370" w:rsidRPr="00EF5447" w:rsidRDefault="006B5370" w:rsidP="006B5370">
            <w:pPr>
              <w:pStyle w:val="TAC"/>
              <w:rPr>
                <w:lang w:eastAsia="fi-FI"/>
              </w:rPr>
            </w:pPr>
            <w:r>
              <w:rPr>
                <w:rFonts w:cs="Arial"/>
              </w:rPr>
              <w:t>0.3</w:t>
            </w:r>
          </w:p>
        </w:tc>
      </w:tr>
      <w:tr w:rsidR="006B5370" w:rsidRPr="00EF5447" w14:paraId="782EF63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D8E64"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2AC55D7" w14:textId="77777777" w:rsidR="006B5370" w:rsidRPr="00EF5447" w:rsidRDefault="006B5370" w:rsidP="006B5370">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865E5D4" w14:textId="77777777" w:rsidR="006B5370" w:rsidRPr="00EF5447" w:rsidRDefault="006B5370" w:rsidP="006B5370">
            <w:pPr>
              <w:pStyle w:val="TAC"/>
              <w:rPr>
                <w:lang w:eastAsia="fi-FI"/>
              </w:rPr>
            </w:pPr>
            <w:r>
              <w:t>0.5</w:t>
            </w:r>
          </w:p>
        </w:tc>
      </w:tr>
      <w:tr w:rsidR="006B5370" w:rsidRPr="00EF5447" w14:paraId="384E9483"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3CA89417" w14:textId="77777777" w:rsidR="006B5370" w:rsidRPr="00EF5447" w:rsidRDefault="006B5370" w:rsidP="006B5370">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2A4616CA" w14:textId="77777777" w:rsidR="006B5370" w:rsidRPr="00EF5447" w:rsidRDefault="006B5370" w:rsidP="006B5370">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DE51474" w14:textId="77777777" w:rsidR="006B5370" w:rsidRPr="00EF5447" w:rsidRDefault="006B5370" w:rsidP="006B5370">
            <w:pPr>
              <w:pStyle w:val="TAC"/>
              <w:rPr>
                <w:lang w:eastAsia="fi-FI"/>
              </w:rPr>
            </w:pPr>
            <w:r w:rsidRPr="00EF5447">
              <w:rPr>
                <w:rFonts w:cs="Arial"/>
                <w:lang w:eastAsia="fi-FI"/>
              </w:rPr>
              <w:t>0.3</w:t>
            </w:r>
          </w:p>
        </w:tc>
      </w:tr>
      <w:tr w:rsidR="006B5370" w:rsidRPr="00EF5447" w14:paraId="4AEF4AB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9A42E6C"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A95ADFD" w14:textId="77777777" w:rsidR="006B5370" w:rsidRPr="00EF5447" w:rsidRDefault="006B5370" w:rsidP="006B5370">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B40AB10" w14:textId="77777777" w:rsidR="006B5370" w:rsidRPr="00EF5447" w:rsidRDefault="006B5370" w:rsidP="006B5370">
            <w:pPr>
              <w:pStyle w:val="TAC"/>
              <w:rPr>
                <w:lang w:eastAsia="fi-FI"/>
              </w:rPr>
            </w:pPr>
            <w:r w:rsidRPr="00EF5447">
              <w:rPr>
                <w:rFonts w:cs="Arial"/>
                <w:lang w:eastAsia="fi-FI"/>
              </w:rPr>
              <w:t>0.3</w:t>
            </w:r>
          </w:p>
        </w:tc>
      </w:tr>
      <w:tr w:rsidR="006B5370" w:rsidRPr="00EF5447" w14:paraId="0A15FDE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1260BD"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1162214" w14:textId="77777777" w:rsidR="006B5370" w:rsidRPr="00EF5447" w:rsidRDefault="006B5370" w:rsidP="006B5370">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92636ED" w14:textId="77777777" w:rsidR="006B5370" w:rsidRPr="00EF5447" w:rsidRDefault="006B5370" w:rsidP="006B5370">
            <w:pPr>
              <w:pStyle w:val="TAC"/>
              <w:rPr>
                <w:lang w:eastAsia="fi-FI"/>
              </w:rPr>
            </w:pPr>
            <w:r w:rsidRPr="00EF5447">
              <w:rPr>
                <w:rFonts w:cs="Arial"/>
                <w:lang w:eastAsia="fi-FI"/>
              </w:rPr>
              <w:t>0.3</w:t>
            </w:r>
          </w:p>
        </w:tc>
      </w:tr>
      <w:tr w:rsidR="006B5370" w:rsidRPr="00EF5447" w14:paraId="56FA6D3A"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08B9B480" w14:textId="77777777" w:rsidR="006B5370" w:rsidRPr="00EF5447" w:rsidRDefault="006B5370" w:rsidP="006B5370">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574E4D78" w14:textId="77777777" w:rsidR="006B5370" w:rsidRPr="00EF5447" w:rsidRDefault="006B5370" w:rsidP="006B5370">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1FECC8F" w14:textId="77777777" w:rsidR="006B5370" w:rsidRPr="00EF5447" w:rsidRDefault="006B5370" w:rsidP="006B5370">
            <w:pPr>
              <w:pStyle w:val="TAC"/>
              <w:rPr>
                <w:lang w:eastAsia="fi-FI"/>
              </w:rPr>
            </w:pPr>
            <w:r w:rsidRPr="00EF5447">
              <w:rPr>
                <w:rFonts w:cs="Arial"/>
                <w:lang w:eastAsia="fi-FI"/>
              </w:rPr>
              <w:t>0.3</w:t>
            </w:r>
          </w:p>
        </w:tc>
      </w:tr>
      <w:tr w:rsidR="006B5370" w:rsidRPr="00EF5447" w14:paraId="759C5D4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3D3DD5"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87A0692" w14:textId="77777777" w:rsidR="006B5370" w:rsidRPr="00EF5447" w:rsidRDefault="006B5370" w:rsidP="006B5370">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C5AE1FB" w14:textId="77777777" w:rsidR="006B5370" w:rsidRPr="00EF5447" w:rsidRDefault="006B5370" w:rsidP="006B5370">
            <w:pPr>
              <w:pStyle w:val="TAC"/>
              <w:rPr>
                <w:lang w:eastAsia="fi-FI"/>
              </w:rPr>
            </w:pPr>
            <w:r w:rsidRPr="00EF5447">
              <w:rPr>
                <w:rFonts w:cs="Arial"/>
                <w:lang w:eastAsia="fi-FI"/>
              </w:rPr>
              <w:t>0.3</w:t>
            </w:r>
          </w:p>
        </w:tc>
      </w:tr>
      <w:tr w:rsidR="006B5370" w:rsidRPr="00EF5447" w14:paraId="4A97C835"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0AB474BF" w14:textId="77777777" w:rsidR="006B5370" w:rsidRPr="00EF5447" w:rsidRDefault="006B5370" w:rsidP="006B5370">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47EF7D28" w14:textId="77777777" w:rsidR="006B5370" w:rsidRPr="00EF5447" w:rsidRDefault="006B5370" w:rsidP="006B5370">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9A14318" w14:textId="77777777" w:rsidR="006B5370" w:rsidRPr="00EF5447" w:rsidRDefault="006B5370" w:rsidP="006B5370">
            <w:pPr>
              <w:pStyle w:val="TAC"/>
              <w:rPr>
                <w:lang w:eastAsia="fi-FI"/>
              </w:rPr>
            </w:pPr>
            <w:r w:rsidRPr="00EF5447">
              <w:rPr>
                <w:rFonts w:cs="Arial"/>
                <w:lang w:eastAsia="fi-FI"/>
              </w:rPr>
              <w:t>0.3</w:t>
            </w:r>
          </w:p>
        </w:tc>
      </w:tr>
      <w:tr w:rsidR="006B5370" w:rsidRPr="00EF5447" w14:paraId="026940C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3BE886F3"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8DEF1E" w14:textId="77777777" w:rsidR="006B5370" w:rsidRPr="00EF5447" w:rsidRDefault="006B5370" w:rsidP="006B5370">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A1B3FBD" w14:textId="77777777" w:rsidR="006B5370" w:rsidRPr="00EF5447" w:rsidRDefault="006B5370" w:rsidP="006B5370">
            <w:pPr>
              <w:pStyle w:val="TAC"/>
              <w:rPr>
                <w:lang w:eastAsia="fi-FI"/>
              </w:rPr>
            </w:pPr>
            <w:r w:rsidRPr="00EF5447">
              <w:rPr>
                <w:rFonts w:cs="Arial"/>
                <w:lang w:eastAsia="fi-FI"/>
              </w:rPr>
              <w:t>0.3</w:t>
            </w:r>
          </w:p>
        </w:tc>
      </w:tr>
      <w:tr w:rsidR="006B5370" w:rsidRPr="00EF5447" w14:paraId="1D7ECF80"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E7DE27" w14:textId="77777777" w:rsidR="006B5370" w:rsidRPr="00EF5447" w:rsidRDefault="006B5370" w:rsidP="006B537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C42444E" w14:textId="77777777" w:rsidR="006B5370" w:rsidRPr="00EF5447" w:rsidRDefault="006B5370" w:rsidP="006B5370">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5432F6B" w14:textId="77777777" w:rsidR="006B5370" w:rsidRPr="00EF5447" w:rsidRDefault="006B5370" w:rsidP="006B5370">
            <w:pPr>
              <w:pStyle w:val="TAC"/>
              <w:rPr>
                <w:lang w:eastAsia="fi-FI"/>
              </w:rPr>
            </w:pPr>
            <w:r w:rsidRPr="00EF5447">
              <w:rPr>
                <w:rFonts w:cs="Arial"/>
                <w:lang w:eastAsia="fi-FI"/>
              </w:rPr>
              <w:t>0.5</w:t>
            </w:r>
          </w:p>
        </w:tc>
      </w:tr>
      <w:tr w:rsidR="006B5370" w:rsidRPr="00EF5447" w:rsidDel="00C538E8" w14:paraId="372A1419" w14:textId="77777777" w:rsidTr="00594C5D">
        <w:trPr>
          <w:trHeight w:val="187"/>
          <w:jc w:val="center"/>
        </w:trPr>
        <w:tc>
          <w:tcPr>
            <w:tcW w:w="2221" w:type="dxa"/>
            <w:tcBorders>
              <w:bottom w:val="nil"/>
            </w:tcBorders>
            <w:shd w:val="clear" w:color="auto" w:fill="auto"/>
          </w:tcPr>
          <w:p w14:paraId="24EB1ABF" w14:textId="77777777" w:rsidR="006B5370" w:rsidRPr="00EF5447" w:rsidDel="00C538E8" w:rsidRDefault="006B5370" w:rsidP="006B537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6A6DE288" w14:textId="77777777" w:rsidR="006B5370" w:rsidRPr="00EF5447" w:rsidDel="00C538E8" w:rsidRDefault="006B5370" w:rsidP="006B5370">
            <w:pPr>
              <w:pStyle w:val="TAC"/>
              <w:rPr>
                <w:rFonts w:cs="Arial"/>
                <w:lang w:eastAsia="ja-JP"/>
              </w:rPr>
            </w:pPr>
            <w:r w:rsidRPr="00EF5447">
              <w:rPr>
                <w:rFonts w:cs="Arial"/>
                <w:lang w:eastAsia="zh-CN"/>
              </w:rPr>
              <w:t>2</w:t>
            </w:r>
          </w:p>
        </w:tc>
        <w:tc>
          <w:tcPr>
            <w:tcW w:w="2952" w:type="dxa"/>
            <w:tcBorders>
              <w:bottom w:val="single" w:sz="4" w:space="0" w:color="auto"/>
            </w:tcBorders>
          </w:tcPr>
          <w:p w14:paraId="149870BF" w14:textId="77777777" w:rsidR="006B5370" w:rsidRPr="00EF5447" w:rsidDel="00C538E8" w:rsidRDefault="006B5370" w:rsidP="006B5370">
            <w:pPr>
              <w:pStyle w:val="TAC"/>
              <w:rPr>
                <w:rFonts w:cs="Arial"/>
                <w:lang w:eastAsia="ja-JP"/>
              </w:rPr>
            </w:pPr>
            <w:r w:rsidRPr="00EF5447">
              <w:rPr>
                <w:rFonts w:cs="Arial"/>
                <w:lang w:eastAsia="zh-CN"/>
              </w:rPr>
              <w:t>0.3</w:t>
            </w:r>
          </w:p>
        </w:tc>
      </w:tr>
      <w:tr w:rsidR="006B5370" w:rsidRPr="00EF5447" w14:paraId="07690EFF" w14:textId="77777777" w:rsidTr="00594C5D">
        <w:trPr>
          <w:trHeight w:val="187"/>
          <w:jc w:val="center"/>
        </w:trPr>
        <w:tc>
          <w:tcPr>
            <w:tcW w:w="2221" w:type="dxa"/>
            <w:tcBorders>
              <w:top w:val="nil"/>
              <w:bottom w:val="nil"/>
            </w:tcBorders>
            <w:shd w:val="clear" w:color="auto" w:fill="auto"/>
          </w:tcPr>
          <w:p w14:paraId="6451CC36" w14:textId="77777777" w:rsidR="006B5370" w:rsidRPr="00EF5447" w:rsidRDefault="006B5370" w:rsidP="006B5370">
            <w:pPr>
              <w:pStyle w:val="TAC"/>
            </w:pPr>
          </w:p>
        </w:tc>
        <w:tc>
          <w:tcPr>
            <w:tcW w:w="2952" w:type="dxa"/>
          </w:tcPr>
          <w:p w14:paraId="3114183F" w14:textId="77777777" w:rsidR="006B5370" w:rsidRPr="00EF5447" w:rsidRDefault="006B5370" w:rsidP="006B5370">
            <w:pPr>
              <w:pStyle w:val="TAC"/>
            </w:pPr>
            <w:r w:rsidRPr="00EF5447">
              <w:rPr>
                <w:rFonts w:cs="Arial"/>
                <w:lang w:eastAsia="zh-CN"/>
              </w:rPr>
              <w:t>66</w:t>
            </w:r>
          </w:p>
        </w:tc>
        <w:tc>
          <w:tcPr>
            <w:tcW w:w="2952" w:type="dxa"/>
            <w:tcBorders>
              <w:bottom w:val="nil"/>
            </w:tcBorders>
            <w:shd w:val="clear" w:color="auto" w:fill="auto"/>
          </w:tcPr>
          <w:p w14:paraId="6AF3008D" w14:textId="77777777" w:rsidR="006B5370" w:rsidRPr="00EF5447" w:rsidRDefault="006B5370" w:rsidP="006B5370">
            <w:pPr>
              <w:pStyle w:val="TAC"/>
            </w:pPr>
            <w:r w:rsidRPr="00EF5447">
              <w:rPr>
                <w:rFonts w:cs="Arial"/>
                <w:lang w:eastAsia="zh-CN"/>
              </w:rPr>
              <w:t>0.3</w:t>
            </w:r>
          </w:p>
        </w:tc>
      </w:tr>
      <w:tr w:rsidR="006B5370" w:rsidRPr="00EF5447" w:rsidDel="00C538E8" w14:paraId="3A78CF1E" w14:textId="77777777" w:rsidTr="00594C5D">
        <w:trPr>
          <w:trHeight w:val="187"/>
          <w:jc w:val="center"/>
        </w:trPr>
        <w:tc>
          <w:tcPr>
            <w:tcW w:w="2221" w:type="dxa"/>
            <w:tcBorders>
              <w:top w:val="nil"/>
              <w:bottom w:val="single" w:sz="4" w:space="0" w:color="auto"/>
            </w:tcBorders>
            <w:shd w:val="clear" w:color="auto" w:fill="auto"/>
          </w:tcPr>
          <w:p w14:paraId="64710428" w14:textId="77777777" w:rsidR="006B5370" w:rsidRPr="00EF5447" w:rsidDel="00C538E8" w:rsidRDefault="006B5370" w:rsidP="006B5370">
            <w:pPr>
              <w:pStyle w:val="TAC"/>
              <w:rPr>
                <w:rFonts w:cs="Arial"/>
              </w:rPr>
            </w:pPr>
          </w:p>
        </w:tc>
        <w:tc>
          <w:tcPr>
            <w:tcW w:w="2952" w:type="dxa"/>
          </w:tcPr>
          <w:p w14:paraId="5EB96339" w14:textId="77777777" w:rsidR="006B5370" w:rsidRPr="00EF5447" w:rsidDel="00C538E8" w:rsidRDefault="006B5370" w:rsidP="006B5370">
            <w:pPr>
              <w:pStyle w:val="TAC"/>
              <w:rPr>
                <w:rFonts w:cs="Arial"/>
                <w:lang w:eastAsia="ja-JP"/>
              </w:rPr>
            </w:pPr>
            <w:r w:rsidRPr="00EF5447">
              <w:rPr>
                <w:rFonts w:cs="Arial"/>
                <w:lang w:eastAsia="zh-CN"/>
              </w:rPr>
              <w:t>n66</w:t>
            </w:r>
          </w:p>
        </w:tc>
        <w:tc>
          <w:tcPr>
            <w:tcW w:w="2952" w:type="dxa"/>
            <w:tcBorders>
              <w:top w:val="nil"/>
            </w:tcBorders>
            <w:shd w:val="clear" w:color="auto" w:fill="auto"/>
          </w:tcPr>
          <w:p w14:paraId="092062BE" w14:textId="77777777" w:rsidR="006B5370" w:rsidRPr="00EF5447" w:rsidDel="00C538E8" w:rsidRDefault="006B5370" w:rsidP="006B5370">
            <w:pPr>
              <w:pStyle w:val="TAC"/>
              <w:rPr>
                <w:rFonts w:cs="Arial"/>
                <w:lang w:eastAsia="ja-JP"/>
              </w:rPr>
            </w:pPr>
          </w:p>
        </w:tc>
      </w:tr>
      <w:tr w:rsidR="006B5370" w:rsidRPr="00EF5447" w:rsidDel="00C538E8" w14:paraId="6DBE7C52" w14:textId="77777777" w:rsidTr="00594C5D">
        <w:trPr>
          <w:trHeight w:val="187"/>
          <w:jc w:val="center"/>
        </w:trPr>
        <w:tc>
          <w:tcPr>
            <w:tcW w:w="2221" w:type="dxa"/>
            <w:tcBorders>
              <w:top w:val="nil"/>
              <w:bottom w:val="nil"/>
            </w:tcBorders>
            <w:shd w:val="clear" w:color="auto" w:fill="auto"/>
          </w:tcPr>
          <w:p w14:paraId="47AE7F4D" w14:textId="77777777" w:rsidR="006B5370" w:rsidRDefault="006B5370" w:rsidP="006B5370">
            <w:pPr>
              <w:pStyle w:val="TAC"/>
            </w:pPr>
            <w:r>
              <w:t>DC_2-13-66_n77</w:t>
            </w:r>
          </w:p>
          <w:p w14:paraId="0C5678CE" w14:textId="77777777" w:rsidR="006B5370" w:rsidRDefault="006B5370" w:rsidP="006B5370">
            <w:pPr>
              <w:pStyle w:val="TAC"/>
            </w:pPr>
            <w:r>
              <w:t>DC_2-2-13-66_n77</w:t>
            </w:r>
          </w:p>
          <w:p w14:paraId="6C65236A" w14:textId="77777777" w:rsidR="006B5370" w:rsidRPr="00EF5447" w:rsidDel="00C538E8" w:rsidRDefault="006B5370" w:rsidP="006B5370">
            <w:pPr>
              <w:pStyle w:val="TAC"/>
              <w:rPr>
                <w:rFonts w:cs="Arial"/>
              </w:rPr>
            </w:pPr>
            <w:r>
              <w:t>DC_2-13-66-66_n77</w:t>
            </w:r>
          </w:p>
        </w:tc>
        <w:tc>
          <w:tcPr>
            <w:tcW w:w="2952" w:type="dxa"/>
          </w:tcPr>
          <w:p w14:paraId="7F0C9CA1" w14:textId="77777777" w:rsidR="006B5370" w:rsidRPr="00EF5447" w:rsidRDefault="006B5370" w:rsidP="006B5370">
            <w:pPr>
              <w:pStyle w:val="TAC"/>
              <w:rPr>
                <w:rFonts w:cs="Arial"/>
                <w:lang w:eastAsia="zh-CN"/>
              </w:rPr>
            </w:pPr>
            <w:r>
              <w:t>2</w:t>
            </w:r>
          </w:p>
        </w:tc>
        <w:tc>
          <w:tcPr>
            <w:tcW w:w="2952" w:type="dxa"/>
            <w:tcBorders>
              <w:top w:val="nil"/>
            </w:tcBorders>
            <w:shd w:val="clear" w:color="auto" w:fill="auto"/>
          </w:tcPr>
          <w:p w14:paraId="21E1C7E6" w14:textId="77777777" w:rsidR="006B5370" w:rsidRPr="00EF5447" w:rsidDel="00C538E8" w:rsidRDefault="006B5370" w:rsidP="006B5370">
            <w:pPr>
              <w:pStyle w:val="TAC"/>
              <w:rPr>
                <w:rFonts w:cs="Arial"/>
                <w:lang w:eastAsia="ja-JP"/>
              </w:rPr>
            </w:pPr>
            <w:r>
              <w:rPr>
                <w:rFonts w:cs="Arial"/>
              </w:rPr>
              <w:t>0.3</w:t>
            </w:r>
          </w:p>
        </w:tc>
      </w:tr>
      <w:tr w:rsidR="006B5370" w:rsidRPr="00EF5447" w:rsidDel="00C538E8" w14:paraId="68A36201" w14:textId="77777777" w:rsidTr="00594C5D">
        <w:trPr>
          <w:trHeight w:val="187"/>
          <w:jc w:val="center"/>
        </w:trPr>
        <w:tc>
          <w:tcPr>
            <w:tcW w:w="2221" w:type="dxa"/>
            <w:tcBorders>
              <w:top w:val="nil"/>
              <w:bottom w:val="nil"/>
            </w:tcBorders>
            <w:shd w:val="clear" w:color="auto" w:fill="auto"/>
          </w:tcPr>
          <w:p w14:paraId="3FB457B7" w14:textId="77777777" w:rsidR="006B5370" w:rsidRPr="00EF5447" w:rsidDel="00C538E8" w:rsidRDefault="006B5370" w:rsidP="006B5370">
            <w:pPr>
              <w:pStyle w:val="TAC"/>
              <w:rPr>
                <w:rFonts w:cs="Arial"/>
              </w:rPr>
            </w:pPr>
          </w:p>
        </w:tc>
        <w:tc>
          <w:tcPr>
            <w:tcW w:w="2952" w:type="dxa"/>
          </w:tcPr>
          <w:p w14:paraId="0495E020" w14:textId="77777777" w:rsidR="006B5370" w:rsidRPr="00EF5447" w:rsidRDefault="006B5370" w:rsidP="006B5370">
            <w:pPr>
              <w:pStyle w:val="TAC"/>
              <w:rPr>
                <w:rFonts w:cs="Arial"/>
                <w:lang w:eastAsia="zh-CN"/>
              </w:rPr>
            </w:pPr>
            <w:r>
              <w:t>66</w:t>
            </w:r>
          </w:p>
        </w:tc>
        <w:tc>
          <w:tcPr>
            <w:tcW w:w="2952" w:type="dxa"/>
            <w:tcBorders>
              <w:top w:val="nil"/>
            </w:tcBorders>
            <w:shd w:val="clear" w:color="auto" w:fill="auto"/>
          </w:tcPr>
          <w:p w14:paraId="04C3DA89" w14:textId="77777777" w:rsidR="006B5370" w:rsidRPr="00EF5447" w:rsidDel="00C538E8" w:rsidRDefault="006B5370" w:rsidP="006B5370">
            <w:pPr>
              <w:pStyle w:val="TAC"/>
              <w:rPr>
                <w:rFonts w:cs="Arial"/>
                <w:lang w:eastAsia="ja-JP"/>
              </w:rPr>
            </w:pPr>
            <w:r>
              <w:rPr>
                <w:rFonts w:cs="Arial"/>
              </w:rPr>
              <w:t>0.3</w:t>
            </w:r>
          </w:p>
        </w:tc>
      </w:tr>
      <w:tr w:rsidR="006B5370" w:rsidRPr="00EF5447" w:rsidDel="00C538E8" w14:paraId="1BD6A6C9" w14:textId="77777777" w:rsidTr="00594C5D">
        <w:trPr>
          <w:trHeight w:val="187"/>
          <w:jc w:val="center"/>
        </w:trPr>
        <w:tc>
          <w:tcPr>
            <w:tcW w:w="2221" w:type="dxa"/>
            <w:tcBorders>
              <w:top w:val="nil"/>
              <w:bottom w:val="single" w:sz="4" w:space="0" w:color="auto"/>
            </w:tcBorders>
            <w:shd w:val="clear" w:color="auto" w:fill="auto"/>
          </w:tcPr>
          <w:p w14:paraId="5EF3AEF5" w14:textId="77777777" w:rsidR="006B5370" w:rsidRPr="00EF5447" w:rsidDel="00C538E8" w:rsidRDefault="006B5370" w:rsidP="006B5370">
            <w:pPr>
              <w:pStyle w:val="TAC"/>
              <w:rPr>
                <w:rFonts w:cs="Arial"/>
              </w:rPr>
            </w:pPr>
          </w:p>
        </w:tc>
        <w:tc>
          <w:tcPr>
            <w:tcW w:w="2952" w:type="dxa"/>
          </w:tcPr>
          <w:p w14:paraId="458BCABD" w14:textId="77777777" w:rsidR="006B5370" w:rsidRPr="00EF5447" w:rsidRDefault="006B5370" w:rsidP="006B5370">
            <w:pPr>
              <w:pStyle w:val="TAC"/>
              <w:rPr>
                <w:rFonts w:cs="Arial"/>
                <w:lang w:eastAsia="zh-CN"/>
              </w:rPr>
            </w:pPr>
            <w:r>
              <w:t>n77</w:t>
            </w:r>
          </w:p>
        </w:tc>
        <w:tc>
          <w:tcPr>
            <w:tcW w:w="2952" w:type="dxa"/>
            <w:tcBorders>
              <w:top w:val="nil"/>
            </w:tcBorders>
            <w:shd w:val="clear" w:color="auto" w:fill="auto"/>
          </w:tcPr>
          <w:p w14:paraId="1EED976B" w14:textId="77777777" w:rsidR="006B5370" w:rsidRPr="00EF5447" w:rsidDel="00C538E8" w:rsidRDefault="006B5370" w:rsidP="006B5370">
            <w:pPr>
              <w:pStyle w:val="TAC"/>
              <w:rPr>
                <w:rFonts w:cs="Arial"/>
                <w:lang w:eastAsia="ja-JP"/>
              </w:rPr>
            </w:pPr>
            <w:r>
              <w:t>0.5</w:t>
            </w:r>
          </w:p>
        </w:tc>
      </w:tr>
      <w:tr w:rsidR="006B5370" w:rsidRPr="00EF5447" w:rsidDel="00C538E8" w14:paraId="7677FB5E" w14:textId="77777777" w:rsidTr="00594C5D">
        <w:trPr>
          <w:trHeight w:val="187"/>
          <w:jc w:val="center"/>
        </w:trPr>
        <w:tc>
          <w:tcPr>
            <w:tcW w:w="2221" w:type="dxa"/>
            <w:tcBorders>
              <w:top w:val="nil"/>
              <w:bottom w:val="nil"/>
            </w:tcBorders>
            <w:shd w:val="clear" w:color="auto" w:fill="auto"/>
          </w:tcPr>
          <w:p w14:paraId="14C9285E" w14:textId="77777777" w:rsidR="006B5370" w:rsidRPr="00EF5447" w:rsidDel="00C538E8" w:rsidRDefault="006B5370" w:rsidP="006B5370">
            <w:pPr>
              <w:pStyle w:val="TAC"/>
            </w:pPr>
            <w:r w:rsidRPr="00EF5447">
              <w:t>DC_2-13_n66-n77</w:t>
            </w:r>
          </w:p>
        </w:tc>
        <w:tc>
          <w:tcPr>
            <w:tcW w:w="2952" w:type="dxa"/>
          </w:tcPr>
          <w:p w14:paraId="041E4C3C" w14:textId="77777777" w:rsidR="006B5370" w:rsidRPr="00EF5447" w:rsidRDefault="006B5370" w:rsidP="006B5370">
            <w:pPr>
              <w:pStyle w:val="TAC"/>
              <w:rPr>
                <w:lang w:eastAsia="zh-CN"/>
              </w:rPr>
            </w:pPr>
            <w:r w:rsidRPr="00EF5447">
              <w:t>2</w:t>
            </w:r>
          </w:p>
        </w:tc>
        <w:tc>
          <w:tcPr>
            <w:tcW w:w="2952" w:type="dxa"/>
            <w:tcBorders>
              <w:top w:val="nil"/>
            </w:tcBorders>
            <w:shd w:val="clear" w:color="auto" w:fill="auto"/>
          </w:tcPr>
          <w:p w14:paraId="195F421C" w14:textId="77777777" w:rsidR="006B5370" w:rsidRPr="00EF5447" w:rsidDel="00C538E8" w:rsidRDefault="006B5370" w:rsidP="006B5370">
            <w:pPr>
              <w:pStyle w:val="TAC"/>
              <w:rPr>
                <w:lang w:eastAsia="ja-JP"/>
              </w:rPr>
            </w:pPr>
            <w:r w:rsidRPr="00EF5447">
              <w:rPr>
                <w:lang w:eastAsia="zh-CN"/>
              </w:rPr>
              <w:t>0.3</w:t>
            </w:r>
          </w:p>
        </w:tc>
      </w:tr>
      <w:tr w:rsidR="006B5370" w:rsidRPr="00EF5447" w:rsidDel="00C538E8" w14:paraId="7F67D59E" w14:textId="77777777" w:rsidTr="00594C5D">
        <w:trPr>
          <w:trHeight w:val="187"/>
          <w:jc w:val="center"/>
        </w:trPr>
        <w:tc>
          <w:tcPr>
            <w:tcW w:w="2221" w:type="dxa"/>
            <w:tcBorders>
              <w:top w:val="nil"/>
              <w:bottom w:val="nil"/>
            </w:tcBorders>
            <w:shd w:val="clear" w:color="auto" w:fill="auto"/>
          </w:tcPr>
          <w:p w14:paraId="73F34520" w14:textId="77777777" w:rsidR="006B5370" w:rsidRPr="00EF5447" w:rsidDel="00C538E8" w:rsidRDefault="006B5370" w:rsidP="006B5370">
            <w:pPr>
              <w:pStyle w:val="TAC"/>
            </w:pPr>
          </w:p>
        </w:tc>
        <w:tc>
          <w:tcPr>
            <w:tcW w:w="2952" w:type="dxa"/>
          </w:tcPr>
          <w:p w14:paraId="56AFBFC1" w14:textId="77777777" w:rsidR="006B5370" w:rsidRPr="00EF5447" w:rsidRDefault="006B5370" w:rsidP="006B5370">
            <w:pPr>
              <w:pStyle w:val="TAC"/>
              <w:rPr>
                <w:lang w:eastAsia="zh-CN"/>
              </w:rPr>
            </w:pPr>
            <w:r w:rsidRPr="00EF5447">
              <w:t>n66</w:t>
            </w:r>
          </w:p>
        </w:tc>
        <w:tc>
          <w:tcPr>
            <w:tcW w:w="2952" w:type="dxa"/>
            <w:tcBorders>
              <w:top w:val="nil"/>
            </w:tcBorders>
            <w:shd w:val="clear" w:color="auto" w:fill="auto"/>
          </w:tcPr>
          <w:p w14:paraId="2F5C34F1" w14:textId="77777777" w:rsidR="006B5370" w:rsidRPr="00EF5447" w:rsidDel="00C538E8" w:rsidRDefault="006B5370" w:rsidP="006B5370">
            <w:pPr>
              <w:pStyle w:val="TAC"/>
              <w:rPr>
                <w:lang w:eastAsia="ja-JP"/>
              </w:rPr>
            </w:pPr>
            <w:r w:rsidRPr="00EF5447">
              <w:rPr>
                <w:lang w:eastAsia="zh-CN"/>
              </w:rPr>
              <w:t>0.3</w:t>
            </w:r>
          </w:p>
        </w:tc>
      </w:tr>
      <w:tr w:rsidR="006B5370" w:rsidRPr="00EF5447" w:rsidDel="00C538E8" w14:paraId="5BC949D1" w14:textId="77777777" w:rsidTr="00594C5D">
        <w:trPr>
          <w:trHeight w:val="187"/>
          <w:jc w:val="center"/>
        </w:trPr>
        <w:tc>
          <w:tcPr>
            <w:tcW w:w="2221" w:type="dxa"/>
            <w:tcBorders>
              <w:top w:val="nil"/>
              <w:bottom w:val="single" w:sz="4" w:space="0" w:color="auto"/>
            </w:tcBorders>
            <w:shd w:val="clear" w:color="auto" w:fill="auto"/>
          </w:tcPr>
          <w:p w14:paraId="4D7B06F5" w14:textId="77777777" w:rsidR="006B5370" w:rsidRPr="00EF5447" w:rsidDel="00C538E8" w:rsidRDefault="006B5370" w:rsidP="006B5370">
            <w:pPr>
              <w:pStyle w:val="TAC"/>
            </w:pPr>
          </w:p>
        </w:tc>
        <w:tc>
          <w:tcPr>
            <w:tcW w:w="2952" w:type="dxa"/>
          </w:tcPr>
          <w:p w14:paraId="03C6C8E3" w14:textId="77777777" w:rsidR="006B5370" w:rsidRPr="00EF5447" w:rsidRDefault="006B5370" w:rsidP="006B5370">
            <w:pPr>
              <w:pStyle w:val="TAC"/>
              <w:rPr>
                <w:lang w:eastAsia="zh-CN"/>
              </w:rPr>
            </w:pPr>
            <w:r w:rsidRPr="00EF5447">
              <w:t>n77</w:t>
            </w:r>
          </w:p>
        </w:tc>
        <w:tc>
          <w:tcPr>
            <w:tcW w:w="2952" w:type="dxa"/>
            <w:tcBorders>
              <w:top w:val="nil"/>
            </w:tcBorders>
            <w:shd w:val="clear" w:color="auto" w:fill="auto"/>
          </w:tcPr>
          <w:p w14:paraId="7C1564CF" w14:textId="77777777" w:rsidR="006B5370" w:rsidRPr="00EF5447" w:rsidDel="00C538E8" w:rsidRDefault="006B5370" w:rsidP="006B5370">
            <w:pPr>
              <w:pStyle w:val="TAC"/>
              <w:rPr>
                <w:lang w:eastAsia="ja-JP"/>
              </w:rPr>
            </w:pPr>
            <w:r w:rsidRPr="00EF5447">
              <w:rPr>
                <w:lang w:eastAsia="zh-CN"/>
              </w:rPr>
              <w:t>0.5</w:t>
            </w:r>
          </w:p>
        </w:tc>
      </w:tr>
      <w:tr w:rsidR="006B5370" w:rsidRPr="00EF5447" w:rsidDel="00C538E8" w14:paraId="52F7D830" w14:textId="77777777" w:rsidTr="00594C5D">
        <w:trPr>
          <w:trHeight w:val="187"/>
          <w:jc w:val="center"/>
        </w:trPr>
        <w:tc>
          <w:tcPr>
            <w:tcW w:w="2221" w:type="dxa"/>
            <w:tcBorders>
              <w:bottom w:val="nil"/>
            </w:tcBorders>
            <w:shd w:val="clear" w:color="auto" w:fill="auto"/>
          </w:tcPr>
          <w:p w14:paraId="5421B110" w14:textId="77777777" w:rsidR="006B5370" w:rsidRPr="00EF5447" w:rsidRDefault="006B5370" w:rsidP="006B5370">
            <w:pPr>
              <w:pStyle w:val="TAC"/>
              <w:rPr>
                <w:lang w:eastAsia="ja-JP"/>
              </w:rPr>
            </w:pPr>
            <w:r w:rsidRPr="00EF5447">
              <w:rPr>
                <w:noProof/>
                <w:lang w:eastAsia="zh-CN"/>
              </w:rPr>
              <w:t>DC_</w:t>
            </w:r>
            <w:r w:rsidRPr="00EF5447">
              <w:rPr>
                <w:lang w:eastAsia="ja-JP"/>
              </w:rPr>
              <w:t>2-14-66_n2</w:t>
            </w:r>
          </w:p>
          <w:p w14:paraId="2B92A05C" w14:textId="77777777" w:rsidR="006B5370" w:rsidRPr="00EF5447" w:rsidDel="00C538E8" w:rsidRDefault="006B5370" w:rsidP="006B5370">
            <w:pPr>
              <w:pStyle w:val="TAC"/>
            </w:pPr>
            <w:r w:rsidRPr="00EF5447">
              <w:rPr>
                <w:noProof/>
                <w:lang w:eastAsia="zh-CN"/>
              </w:rPr>
              <w:t>DC_</w:t>
            </w:r>
            <w:r w:rsidRPr="00EF5447">
              <w:rPr>
                <w:lang w:eastAsia="ja-JP"/>
              </w:rPr>
              <w:t>2-14-66-66_n2</w:t>
            </w:r>
          </w:p>
        </w:tc>
        <w:tc>
          <w:tcPr>
            <w:tcW w:w="2952" w:type="dxa"/>
          </w:tcPr>
          <w:p w14:paraId="331EB254"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3BAC103D" w14:textId="77777777" w:rsidR="006B5370" w:rsidRPr="00EF5447" w:rsidDel="00C538E8" w:rsidRDefault="006B5370" w:rsidP="006B5370">
            <w:pPr>
              <w:pStyle w:val="TAC"/>
              <w:rPr>
                <w:rFonts w:cs="Arial"/>
                <w:lang w:eastAsia="ja-JP"/>
              </w:rPr>
            </w:pPr>
            <w:r w:rsidRPr="00EF5447">
              <w:rPr>
                <w:rFonts w:cs="Arial"/>
                <w:szCs w:val="18"/>
                <w:lang w:eastAsia="sv-SE"/>
              </w:rPr>
              <w:t>0.3</w:t>
            </w:r>
          </w:p>
        </w:tc>
      </w:tr>
      <w:tr w:rsidR="006B5370" w:rsidRPr="00EF5447" w:rsidDel="00C538E8" w14:paraId="55F7E6E1" w14:textId="77777777" w:rsidTr="00594C5D">
        <w:trPr>
          <w:trHeight w:val="187"/>
          <w:jc w:val="center"/>
        </w:trPr>
        <w:tc>
          <w:tcPr>
            <w:tcW w:w="2221" w:type="dxa"/>
            <w:tcBorders>
              <w:top w:val="nil"/>
              <w:bottom w:val="nil"/>
            </w:tcBorders>
            <w:shd w:val="clear" w:color="auto" w:fill="auto"/>
          </w:tcPr>
          <w:p w14:paraId="092D9616" w14:textId="77777777" w:rsidR="006B5370" w:rsidRPr="00EF5447" w:rsidDel="00C538E8" w:rsidRDefault="006B5370" w:rsidP="006B5370">
            <w:pPr>
              <w:pStyle w:val="TAC"/>
            </w:pPr>
          </w:p>
        </w:tc>
        <w:tc>
          <w:tcPr>
            <w:tcW w:w="2952" w:type="dxa"/>
          </w:tcPr>
          <w:p w14:paraId="34E38C01"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187EDD2E" w14:textId="77777777" w:rsidR="006B5370" w:rsidRPr="00EF5447" w:rsidDel="00C538E8" w:rsidRDefault="006B5370" w:rsidP="006B5370">
            <w:pPr>
              <w:pStyle w:val="TAC"/>
              <w:rPr>
                <w:rFonts w:cs="Arial"/>
                <w:lang w:eastAsia="ja-JP"/>
              </w:rPr>
            </w:pPr>
            <w:r w:rsidRPr="00EF5447">
              <w:rPr>
                <w:rFonts w:cs="Arial"/>
                <w:szCs w:val="18"/>
                <w:lang w:eastAsia="sv-SE"/>
              </w:rPr>
              <w:t>0.3</w:t>
            </w:r>
          </w:p>
        </w:tc>
      </w:tr>
      <w:tr w:rsidR="006B5370" w:rsidRPr="00EF5447" w:rsidDel="00C538E8" w14:paraId="410D66EE" w14:textId="77777777" w:rsidTr="00594C5D">
        <w:trPr>
          <w:trHeight w:val="187"/>
          <w:jc w:val="center"/>
        </w:trPr>
        <w:tc>
          <w:tcPr>
            <w:tcW w:w="2221" w:type="dxa"/>
            <w:tcBorders>
              <w:top w:val="nil"/>
              <w:bottom w:val="single" w:sz="4" w:space="0" w:color="auto"/>
            </w:tcBorders>
            <w:shd w:val="clear" w:color="auto" w:fill="auto"/>
          </w:tcPr>
          <w:p w14:paraId="22613648" w14:textId="77777777" w:rsidR="006B5370" w:rsidRPr="00EF5447" w:rsidDel="00C538E8" w:rsidRDefault="006B5370" w:rsidP="006B5370">
            <w:pPr>
              <w:pStyle w:val="TAC"/>
            </w:pPr>
          </w:p>
        </w:tc>
        <w:tc>
          <w:tcPr>
            <w:tcW w:w="2952" w:type="dxa"/>
          </w:tcPr>
          <w:p w14:paraId="066C3B41" w14:textId="77777777" w:rsidR="006B5370" w:rsidRPr="00EF5447" w:rsidRDefault="006B5370" w:rsidP="006B5370">
            <w:pPr>
              <w:pStyle w:val="TAC"/>
              <w:rPr>
                <w:rFonts w:cs="Arial"/>
                <w:lang w:eastAsia="zh-CN"/>
              </w:rPr>
            </w:pPr>
            <w:r w:rsidRPr="00EF5447">
              <w:rPr>
                <w:rFonts w:cs="Arial"/>
                <w:szCs w:val="18"/>
                <w:lang w:eastAsia="zh-CN"/>
              </w:rPr>
              <w:t>n2</w:t>
            </w:r>
          </w:p>
        </w:tc>
        <w:tc>
          <w:tcPr>
            <w:tcW w:w="2952" w:type="dxa"/>
          </w:tcPr>
          <w:p w14:paraId="0129F0F4" w14:textId="77777777" w:rsidR="006B5370" w:rsidRPr="00EF5447" w:rsidDel="00C538E8" w:rsidRDefault="006B5370" w:rsidP="006B5370">
            <w:pPr>
              <w:pStyle w:val="TAC"/>
              <w:rPr>
                <w:rFonts w:cs="Arial"/>
                <w:lang w:eastAsia="ja-JP"/>
              </w:rPr>
            </w:pPr>
            <w:r w:rsidRPr="00EF5447">
              <w:rPr>
                <w:rFonts w:cs="Arial"/>
                <w:szCs w:val="18"/>
                <w:lang w:eastAsia="sv-SE"/>
              </w:rPr>
              <w:t>0.3</w:t>
            </w:r>
          </w:p>
        </w:tc>
      </w:tr>
      <w:tr w:rsidR="006B5370" w:rsidRPr="00EF5447" w:rsidDel="00C538E8" w14:paraId="34C86C45" w14:textId="77777777" w:rsidTr="00594C5D">
        <w:trPr>
          <w:trHeight w:val="187"/>
          <w:jc w:val="center"/>
        </w:trPr>
        <w:tc>
          <w:tcPr>
            <w:tcW w:w="2221" w:type="dxa"/>
            <w:tcBorders>
              <w:bottom w:val="nil"/>
            </w:tcBorders>
            <w:shd w:val="clear" w:color="auto" w:fill="auto"/>
          </w:tcPr>
          <w:p w14:paraId="3A328B55" w14:textId="77777777" w:rsidR="006B5370" w:rsidRDefault="006B5370" w:rsidP="006B5370">
            <w:pPr>
              <w:pStyle w:val="TAC"/>
              <w:rPr>
                <w:lang w:eastAsia="ja-JP"/>
              </w:rPr>
            </w:pPr>
            <w:r w:rsidRPr="00EF5447">
              <w:rPr>
                <w:noProof/>
                <w:lang w:eastAsia="zh-CN"/>
              </w:rPr>
              <w:t>DC_</w:t>
            </w:r>
            <w:r w:rsidRPr="00EF5447">
              <w:rPr>
                <w:lang w:eastAsia="ja-JP"/>
              </w:rPr>
              <w:t>2-14-66_n66</w:t>
            </w:r>
          </w:p>
          <w:p w14:paraId="40181D23" w14:textId="77777777" w:rsidR="006B5370" w:rsidRPr="00EF5447" w:rsidDel="00C538E8" w:rsidRDefault="006B5370" w:rsidP="006B5370">
            <w:pPr>
              <w:pStyle w:val="TAC"/>
            </w:pPr>
            <w:r w:rsidRPr="00EF5447">
              <w:rPr>
                <w:noProof/>
                <w:lang w:eastAsia="zh-CN"/>
              </w:rPr>
              <w:t>DC_2-</w:t>
            </w:r>
            <w:r w:rsidRPr="00EF5447">
              <w:rPr>
                <w:lang w:eastAsia="ja-JP"/>
              </w:rPr>
              <w:t>2-14-66_n66</w:t>
            </w:r>
          </w:p>
        </w:tc>
        <w:tc>
          <w:tcPr>
            <w:tcW w:w="2952" w:type="dxa"/>
          </w:tcPr>
          <w:p w14:paraId="782298B6"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62496584" w14:textId="77777777" w:rsidR="006B5370" w:rsidRPr="00EF5447" w:rsidDel="00C538E8" w:rsidRDefault="006B5370" w:rsidP="006B5370">
            <w:pPr>
              <w:pStyle w:val="TAC"/>
              <w:rPr>
                <w:rFonts w:cs="Arial"/>
                <w:lang w:eastAsia="ja-JP"/>
              </w:rPr>
            </w:pPr>
            <w:r w:rsidRPr="00EF5447">
              <w:rPr>
                <w:rFonts w:cs="Arial"/>
                <w:szCs w:val="18"/>
              </w:rPr>
              <w:t>0.3</w:t>
            </w:r>
          </w:p>
        </w:tc>
      </w:tr>
      <w:tr w:rsidR="006B5370" w:rsidRPr="00EF5447" w:rsidDel="00C538E8" w14:paraId="65AD9CE3" w14:textId="77777777" w:rsidTr="00594C5D">
        <w:trPr>
          <w:trHeight w:val="187"/>
          <w:jc w:val="center"/>
        </w:trPr>
        <w:tc>
          <w:tcPr>
            <w:tcW w:w="2221" w:type="dxa"/>
            <w:tcBorders>
              <w:top w:val="nil"/>
              <w:bottom w:val="nil"/>
            </w:tcBorders>
            <w:shd w:val="clear" w:color="auto" w:fill="auto"/>
          </w:tcPr>
          <w:p w14:paraId="07EE5B73" w14:textId="77777777" w:rsidR="006B5370" w:rsidRPr="00EF5447" w:rsidDel="00C538E8" w:rsidRDefault="006B5370" w:rsidP="006B5370">
            <w:pPr>
              <w:pStyle w:val="TAC"/>
            </w:pPr>
          </w:p>
        </w:tc>
        <w:tc>
          <w:tcPr>
            <w:tcW w:w="2952" w:type="dxa"/>
          </w:tcPr>
          <w:p w14:paraId="5E371016"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0170F682" w14:textId="77777777" w:rsidR="006B5370" w:rsidRPr="00EF5447" w:rsidDel="00C538E8" w:rsidRDefault="006B5370" w:rsidP="006B5370">
            <w:pPr>
              <w:pStyle w:val="TAC"/>
              <w:rPr>
                <w:rFonts w:cs="Arial"/>
                <w:lang w:eastAsia="ja-JP"/>
              </w:rPr>
            </w:pPr>
            <w:r w:rsidRPr="00EF5447">
              <w:rPr>
                <w:rFonts w:cs="Arial"/>
                <w:szCs w:val="18"/>
              </w:rPr>
              <w:t>0.3</w:t>
            </w:r>
          </w:p>
        </w:tc>
      </w:tr>
      <w:tr w:rsidR="006B5370" w:rsidRPr="00EF5447" w:rsidDel="00C538E8" w14:paraId="46EB9AA0" w14:textId="77777777" w:rsidTr="00594C5D">
        <w:trPr>
          <w:trHeight w:val="187"/>
          <w:jc w:val="center"/>
        </w:trPr>
        <w:tc>
          <w:tcPr>
            <w:tcW w:w="2221" w:type="dxa"/>
            <w:tcBorders>
              <w:top w:val="nil"/>
              <w:bottom w:val="single" w:sz="4" w:space="0" w:color="auto"/>
            </w:tcBorders>
            <w:shd w:val="clear" w:color="auto" w:fill="auto"/>
          </w:tcPr>
          <w:p w14:paraId="50688B21" w14:textId="77777777" w:rsidR="006B5370" w:rsidRPr="00EF5447" w:rsidDel="00C538E8" w:rsidRDefault="006B5370" w:rsidP="006B5370">
            <w:pPr>
              <w:pStyle w:val="TAC"/>
            </w:pPr>
          </w:p>
        </w:tc>
        <w:tc>
          <w:tcPr>
            <w:tcW w:w="2952" w:type="dxa"/>
          </w:tcPr>
          <w:p w14:paraId="55AE4E0C" w14:textId="77777777" w:rsidR="006B5370" w:rsidRPr="00EF5447" w:rsidRDefault="006B5370" w:rsidP="006B5370">
            <w:pPr>
              <w:pStyle w:val="TAC"/>
              <w:rPr>
                <w:rFonts w:cs="Arial"/>
                <w:lang w:eastAsia="zh-CN"/>
              </w:rPr>
            </w:pPr>
            <w:r w:rsidRPr="00EF5447">
              <w:rPr>
                <w:rFonts w:cs="Arial"/>
                <w:szCs w:val="18"/>
                <w:lang w:eastAsia="zh-CN"/>
              </w:rPr>
              <w:t>n66</w:t>
            </w:r>
          </w:p>
        </w:tc>
        <w:tc>
          <w:tcPr>
            <w:tcW w:w="2952" w:type="dxa"/>
          </w:tcPr>
          <w:p w14:paraId="1AF51321" w14:textId="77777777" w:rsidR="006B5370" w:rsidRPr="00EF5447" w:rsidDel="00C538E8" w:rsidRDefault="006B5370" w:rsidP="006B5370">
            <w:pPr>
              <w:pStyle w:val="TAC"/>
              <w:rPr>
                <w:rFonts w:cs="Arial"/>
                <w:lang w:eastAsia="ja-JP"/>
              </w:rPr>
            </w:pPr>
            <w:r w:rsidRPr="00EF5447">
              <w:rPr>
                <w:rFonts w:cs="Arial"/>
                <w:szCs w:val="18"/>
              </w:rPr>
              <w:t>0.3</w:t>
            </w:r>
          </w:p>
        </w:tc>
      </w:tr>
      <w:tr w:rsidR="006B5370" w:rsidRPr="00EF5447" w:rsidDel="00C538E8" w14:paraId="2344DDAB" w14:textId="77777777" w:rsidTr="00594C5D">
        <w:trPr>
          <w:trHeight w:val="187"/>
          <w:jc w:val="center"/>
        </w:trPr>
        <w:tc>
          <w:tcPr>
            <w:tcW w:w="2221" w:type="dxa"/>
            <w:tcBorders>
              <w:top w:val="nil"/>
              <w:bottom w:val="nil"/>
            </w:tcBorders>
            <w:shd w:val="clear" w:color="auto" w:fill="auto"/>
          </w:tcPr>
          <w:p w14:paraId="5797CA75" w14:textId="77777777" w:rsidR="006B5370" w:rsidRPr="00EF5447" w:rsidDel="00C538E8" w:rsidRDefault="006B5370" w:rsidP="006B5370">
            <w:pPr>
              <w:pStyle w:val="TAC"/>
            </w:pPr>
            <w:r>
              <w:t>DC_2-28-66_n7</w:t>
            </w:r>
          </w:p>
        </w:tc>
        <w:tc>
          <w:tcPr>
            <w:tcW w:w="2952" w:type="dxa"/>
          </w:tcPr>
          <w:p w14:paraId="753EDEA4" w14:textId="77777777" w:rsidR="006B5370" w:rsidRPr="00EF5447" w:rsidRDefault="006B5370" w:rsidP="006B5370">
            <w:pPr>
              <w:pStyle w:val="TAC"/>
              <w:rPr>
                <w:szCs w:val="18"/>
                <w:lang w:eastAsia="zh-CN"/>
              </w:rPr>
            </w:pPr>
            <w:r>
              <w:rPr>
                <w:lang w:eastAsia="zh-CN"/>
              </w:rPr>
              <w:t>2</w:t>
            </w:r>
          </w:p>
        </w:tc>
        <w:tc>
          <w:tcPr>
            <w:tcW w:w="2952" w:type="dxa"/>
          </w:tcPr>
          <w:p w14:paraId="07F02840" w14:textId="77777777" w:rsidR="006B5370" w:rsidRPr="00EF5447" w:rsidRDefault="006B5370" w:rsidP="006B5370">
            <w:pPr>
              <w:pStyle w:val="TAC"/>
              <w:rPr>
                <w:szCs w:val="18"/>
              </w:rPr>
            </w:pPr>
            <w:r>
              <w:rPr>
                <w:lang w:eastAsia="zh-CN"/>
              </w:rPr>
              <w:t>0.3</w:t>
            </w:r>
          </w:p>
        </w:tc>
      </w:tr>
      <w:tr w:rsidR="006B5370" w:rsidRPr="00EF5447" w:rsidDel="00C538E8" w14:paraId="0848026D" w14:textId="77777777" w:rsidTr="00594C5D">
        <w:trPr>
          <w:trHeight w:val="187"/>
          <w:jc w:val="center"/>
        </w:trPr>
        <w:tc>
          <w:tcPr>
            <w:tcW w:w="2221" w:type="dxa"/>
            <w:tcBorders>
              <w:top w:val="nil"/>
              <w:bottom w:val="nil"/>
            </w:tcBorders>
            <w:shd w:val="clear" w:color="auto" w:fill="auto"/>
          </w:tcPr>
          <w:p w14:paraId="23F8A85D" w14:textId="77777777" w:rsidR="006B5370" w:rsidRPr="00EF5447" w:rsidDel="00C538E8" w:rsidRDefault="006B5370" w:rsidP="006B5370">
            <w:pPr>
              <w:pStyle w:val="TAC"/>
            </w:pPr>
          </w:p>
        </w:tc>
        <w:tc>
          <w:tcPr>
            <w:tcW w:w="2952" w:type="dxa"/>
          </w:tcPr>
          <w:p w14:paraId="155FB6F4" w14:textId="77777777" w:rsidR="006B5370" w:rsidRPr="00EF5447" w:rsidRDefault="006B5370" w:rsidP="006B5370">
            <w:pPr>
              <w:pStyle w:val="TAC"/>
              <w:rPr>
                <w:szCs w:val="18"/>
                <w:lang w:eastAsia="zh-CN"/>
              </w:rPr>
            </w:pPr>
            <w:r>
              <w:rPr>
                <w:lang w:eastAsia="zh-CN"/>
              </w:rPr>
              <w:t>28</w:t>
            </w:r>
          </w:p>
        </w:tc>
        <w:tc>
          <w:tcPr>
            <w:tcW w:w="2952" w:type="dxa"/>
          </w:tcPr>
          <w:p w14:paraId="13FA66D7" w14:textId="77777777" w:rsidR="006B5370" w:rsidRPr="00EF5447" w:rsidRDefault="006B5370" w:rsidP="006B5370">
            <w:pPr>
              <w:pStyle w:val="TAC"/>
              <w:rPr>
                <w:szCs w:val="18"/>
              </w:rPr>
            </w:pPr>
            <w:r>
              <w:rPr>
                <w:lang w:eastAsia="zh-CN"/>
              </w:rPr>
              <w:t>0.2</w:t>
            </w:r>
          </w:p>
        </w:tc>
      </w:tr>
      <w:tr w:rsidR="006B5370" w:rsidRPr="00EF5447" w:rsidDel="00C538E8" w14:paraId="5BC54A08" w14:textId="77777777" w:rsidTr="00594C5D">
        <w:trPr>
          <w:trHeight w:val="187"/>
          <w:jc w:val="center"/>
        </w:trPr>
        <w:tc>
          <w:tcPr>
            <w:tcW w:w="2221" w:type="dxa"/>
            <w:tcBorders>
              <w:top w:val="nil"/>
              <w:bottom w:val="nil"/>
            </w:tcBorders>
            <w:shd w:val="clear" w:color="auto" w:fill="auto"/>
          </w:tcPr>
          <w:p w14:paraId="4D91CB8A" w14:textId="77777777" w:rsidR="006B5370" w:rsidRPr="00EF5447" w:rsidDel="00C538E8" w:rsidRDefault="006B5370" w:rsidP="006B5370">
            <w:pPr>
              <w:pStyle w:val="TAC"/>
            </w:pPr>
          </w:p>
        </w:tc>
        <w:tc>
          <w:tcPr>
            <w:tcW w:w="2952" w:type="dxa"/>
          </w:tcPr>
          <w:p w14:paraId="6D3A52F5" w14:textId="77777777" w:rsidR="006B5370" w:rsidRPr="00EF5447" w:rsidRDefault="006B5370" w:rsidP="006B5370">
            <w:pPr>
              <w:pStyle w:val="TAC"/>
              <w:rPr>
                <w:szCs w:val="18"/>
                <w:lang w:eastAsia="zh-CN"/>
              </w:rPr>
            </w:pPr>
            <w:r>
              <w:rPr>
                <w:lang w:eastAsia="zh-CN"/>
              </w:rPr>
              <w:t>66</w:t>
            </w:r>
          </w:p>
        </w:tc>
        <w:tc>
          <w:tcPr>
            <w:tcW w:w="2952" w:type="dxa"/>
          </w:tcPr>
          <w:p w14:paraId="718D7B6F" w14:textId="77777777" w:rsidR="006B5370" w:rsidRPr="00EF5447" w:rsidRDefault="006B5370" w:rsidP="006B5370">
            <w:pPr>
              <w:pStyle w:val="TAC"/>
              <w:rPr>
                <w:szCs w:val="18"/>
              </w:rPr>
            </w:pPr>
            <w:r>
              <w:rPr>
                <w:lang w:eastAsia="zh-CN"/>
              </w:rPr>
              <w:t>0.5</w:t>
            </w:r>
          </w:p>
        </w:tc>
      </w:tr>
      <w:tr w:rsidR="006B5370" w:rsidRPr="00EF5447" w:rsidDel="00C538E8" w14:paraId="79115E4A" w14:textId="77777777" w:rsidTr="00594C5D">
        <w:trPr>
          <w:trHeight w:val="187"/>
          <w:jc w:val="center"/>
        </w:trPr>
        <w:tc>
          <w:tcPr>
            <w:tcW w:w="2221" w:type="dxa"/>
            <w:tcBorders>
              <w:top w:val="nil"/>
              <w:bottom w:val="single" w:sz="4" w:space="0" w:color="auto"/>
            </w:tcBorders>
            <w:shd w:val="clear" w:color="auto" w:fill="auto"/>
          </w:tcPr>
          <w:p w14:paraId="3AB606B9" w14:textId="77777777" w:rsidR="006B5370" w:rsidRPr="00EF5447" w:rsidDel="00C538E8" w:rsidRDefault="006B5370" w:rsidP="006B5370">
            <w:pPr>
              <w:pStyle w:val="TAC"/>
            </w:pPr>
          </w:p>
        </w:tc>
        <w:tc>
          <w:tcPr>
            <w:tcW w:w="2952" w:type="dxa"/>
          </w:tcPr>
          <w:p w14:paraId="742CBDAC" w14:textId="77777777" w:rsidR="006B5370" w:rsidRPr="00EF5447" w:rsidRDefault="006B5370" w:rsidP="006B5370">
            <w:pPr>
              <w:pStyle w:val="TAC"/>
              <w:rPr>
                <w:szCs w:val="18"/>
                <w:lang w:eastAsia="zh-CN"/>
              </w:rPr>
            </w:pPr>
            <w:r>
              <w:rPr>
                <w:lang w:eastAsia="zh-CN"/>
              </w:rPr>
              <w:t>n7</w:t>
            </w:r>
          </w:p>
        </w:tc>
        <w:tc>
          <w:tcPr>
            <w:tcW w:w="2952" w:type="dxa"/>
          </w:tcPr>
          <w:p w14:paraId="737560D9" w14:textId="77777777" w:rsidR="006B5370" w:rsidRPr="00EF5447" w:rsidRDefault="006B5370" w:rsidP="006B5370">
            <w:pPr>
              <w:pStyle w:val="TAC"/>
              <w:rPr>
                <w:szCs w:val="18"/>
              </w:rPr>
            </w:pPr>
            <w:r>
              <w:rPr>
                <w:lang w:eastAsia="zh-CN"/>
              </w:rPr>
              <w:t>0.5</w:t>
            </w:r>
          </w:p>
        </w:tc>
      </w:tr>
      <w:tr w:rsidR="006B5370" w:rsidRPr="00EF5447" w:rsidDel="00C538E8" w14:paraId="11D56CEF" w14:textId="77777777" w:rsidTr="00594C5D">
        <w:trPr>
          <w:trHeight w:val="187"/>
          <w:jc w:val="center"/>
        </w:trPr>
        <w:tc>
          <w:tcPr>
            <w:tcW w:w="2221" w:type="dxa"/>
            <w:tcBorders>
              <w:top w:val="nil"/>
              <w:bottom w:val="nil"/>
            </w:tcBorders>
            <w:shd w:val="clear" w:color="auto" w:fill="auto"/>
          </w:tcPr>
          <w:p w14:paraId="2A5B27A8" w14:textId="77777777" w:rsidR="006B5370" w:rsidRPr="00EF5447" w:rsidDel="00C538E8" w:rsidRDefault="006B5370" w:rsidP="006B5370">
            <w:pPr>
              <w:pStyle w:val="TAC"/>
            </w:pPr>
            <w:r w:rsidRPr="00580F91">
              <w:t>DC_2-28-66_n66</w:t>
            </w:r>
          </w:p>
        </w:tc>
        <w:tc>
          <w:tcPr>
            <w:tcW w:w="2952" w:type="dxa"/>
          </w:tcPr>
          <w:p w14:paraId="060D2BBB" w14:textId="77777777" w:rsidR="006B5370" w:rsidRPr="00EF5447" w:rsidRDefault="006B5370" w:rsidP="006B5370">
            <w:pPr>
              <w:pStyle w:val="TAC"/>
              <w:rPr>
                <w:szCs w:val="18"/>
                <w:lang w:eastAsia="zh-CN"/>
              </w:rPr>
            </w:pPr>
            <w:r w:rsidRPr="00580F91">
              <w:rPr>
                <w:lang w:eastAsia="zh-CN"/>
              </w:rPr>
              <w:t>2</w:t>
            </w:r>
          </w:p>
        </w:tc>
        <w:tc>
          <w:tcPr>
            <w:tcW w:w="2952" w:type="dxa"/>
          </w:tcPr>
          <w:p w14:paraId="4253544A" w14:textId="77777777" w:rsidR="006B5370" w:rsidRPr="00EF5447" w:rsidRDefault="006B5370" w:rsidP="006B5370">
            <w:pPr>
              <w:pStyle w:val="TAC"/>
              <w:rPr>
                <w:szCs w:val="18"/>
              </w:rPr>
            </w:pPr>
            <w:r w:rsidRPr="00580F91">
              <w:rPr>
                <w:rFonts w:hint="eastAsia"/>
                <w:lang w:eastAsia="zh-CN"/>
              </w:rPr>
              <w:t>0</w:t>
            </w:r>
            <w:r w:rsidRPr="00580F91">
              <w:rPr>
                <w:lang w:eastAsia="zh-CN"/>
              </w:rPr>
              <w:t>.3</w:t>
            </w:r>
          </w:p>
        </w:tc>
      </w:tr>
      <w:tr w:rsidR="006B5370" w:rsidRPr="00EF5447" w:rsidDel="00C538E8" w14:paraId="2BD78A5C" w14:textId="77777777" w:rsidTr="00594C5D">
        <w:trPr>
          <w:trHeight w:val="187"/>
          <w:jc w:val="center"/>
        </w:trPr>
        <w:tc>
          <w:tcPr>
            <w:tcW w:w="2221" w:type="dxa"/>
            <w:tcBorders>
              <w:top w:val="nil"/>
              <w:bottom w:val="nil"/>
            </w:tcBorders>
            <w:shd w:val="clear" w:color="auto" w:fill="auto"/>
          </w:tcPr>
          <w:p w14:paraId="43C0BC54" w14:textId="77777777" w:rsidR="006B5370" w:rsidRPr="00EF5447" w:rsidDel="00C538E8" w:rsidRDefault="006B5370" w:rsidP="006B5370">
            <w:pPr>
              <w:pStyle w:val="TAC"/>
            </w:pPr>
          </w:p>
        </w:tc>
        <w:tc>
          <w:tcPr>
            <w:tcW w:w="2952" w:type="dxa"/>
          </w:tcPr>
          <w:p w14:paraId="5405C27F" w14:textId="77777777" w:rsidR="006B5370" w:rsidRPr="00EF5447" w:rsidRDefault="006B5370" w:rsidP="006B5370">
            <w:pPr>
              <w:pStyle w:val="TAC"/>
              <w:rPr>
                <w:szCs w:val="18"/>
                <w:lang w:eastAsia="zh-CN"/>
              </w:rPr>
            </w:pPr>
            <w:r w:rsidRPr="00580F91">
              <w:rPr>
                <w:lang w:eastAsia="zh-CN"/>
              </w:rPr>
              <w:t>28</w:t>
            </w:r>
          </w:p>
        </w:tc>
        <w:tc>
          <w:tcPr>
            <w:tcW w:w="2952" w:type="dxa"/>
          </w:tcPr>
          <w:p w14:paraId="7C03761F" w14:textId="77777777" w:rsidR="006B5370" w:rsidRPr="00EF5447" w:rsidRDefault="006B5370" w:rsidP="006B5370">
            <w:pPr>
              <w:pStyle w:val="TAC"/>
              <w:rPr>
                <w:szCs w:val="18"/>
              </w:rPr>
            </w:pPr>
            <w:r w:rsidRPr="00580F91">
              <w:rPr>
                <w:rFonts w:hint="eastAsia"/>
                <w:lang w:eastAsia="zh-CN"/>
              </w:rPr>
              <w:t>0</w:t>
            </w:r>
            <w:r w:rsidRPr="00580F91">
              <w:rPr>
                <w:lang w:eastAsia="zh-CN"/>
              </w:rPr>
              <w:t>.2</w:t>
            </w:r>
          </w:p>
        </w:tc>
      </w:tr>
      <w:tr w:rsidR="006B5370" w:rsidRPr="00EF5447" w:rsidDel="00C538E8" w14:paraId="58A53A00" w14:textId="77777777" w:rsidTr="00594C5D">
        <w:trPr>
          <w:trHeight w:val="187"/>
          <w:jc w:val="center"/>
        </w:trPr>
        <w:tc>
          <w:tcPr>
            <w:tcW w:w="2221" w:type="dxa"/>
            <w:tcBorders>
              <w:top w:val="nil"/>
              <w:bottom w:val="nil"/>
            </w:tcBorders>
            <w:shd w:val="clear" w:color="auto" w:fill="auto"/>
          </w:tcPr>
          <w:p w14:paraId="06E3B215" w14:textId="77777777" w:rsidR="006B5370" w:rsidRPr="00EF5447" w:rsidDel="00C538E8" w:rsidRDefault="006B5370" w:rsidP="006B5370">
            <w:pPr>
              <w:pStyle w:val="TAC"/>
            </w:pPr>
          </w:p>
        </w:tc>
        <w:tc>
          <w:tcPr>
            <w:tcW w:w="2952" w:type="dxa"/>
          </w:tcPr>
          <w:p w14:paraId="68338E1E" w14:textId="77777777" w:rsidR="006B5370" w:rsidRPr="00EF5447" w:rsidRDefault="006B5370" w:rsidP="006B5370">
            <w:pPr>
              <w:pStyle w:val="TAC"/>
              <w:rPr>
                <w:szCs w:val="18"/>
                <w:lang w:eastAsia="zh-CN"/>
              </w:rPr>
            </w:pPr>
            <w:r w:rsidRPr="00580F91">
              <w:rPr>
                <w:lang w:eastAsia="zh-CN"/>
              </w:rPr>
              <w:t>66</w:t>
            </w:r>
          </w:p>
        </w:tc>
        <w:tc>
          <w:tcPr>
            <w:tcW w:w="2952" w:type="dxa"/>
          </w:tcPr>
          <w:p w14:paraId="1CE00179" w14:textId="77777777" w:rsidR="006B5370" w:rsidRPr="00EF5447" w:rsidRDefault="006B5370" w:rsidP="006B5370">
            <w:pPr>
              <w:pStyle w:val="TAC"/>
              <w:rPr>
                <w:szCs w:val="18"/>
              </w:rPr>
            </w:pPr>
            <w:r w:rsidRPr="00580F91">
              <w:rPr>
                <w:rFonts w:hint="eastAsia"/>
                <w:lang w:eastAsia="zh-CN"/>
              </w:rPr>
              <w:t>0</w:t>
            </w:r>
            <w:r w:rsidRPr="00580F91">
              <w:rPr>
                <w:lang w:eastAsia="zh-CN"/>
              </w:rPr>
              <w:t>.3</w:t>
            </w:r>
          </w:p>
        </w:tc>
      </w:tr>
      <w:tr w:rsidR="006B5370" w:rsidRPr="00EF5447" w:rsidDel="00C538E8" w14:paraId="01521C97" w14:textId="77777777" w:rsidTr="00594C5D">
        <w:trPr>
          <w:trHeight w:val="187"/>
          <w:jc w:val="center"/>
        </w:trPr>
        <w:tc>
          <w:tcPr>
            <w:tcW w:w="2221" w:type="dxa"/>
            <w:tcBorders>
              <w:top w:val="nil"/>
              <w:bottom w:val="single" w:sz="4" w:space="0" w:color="auto"/>
            </w:tcBorders>
            <w:shd w:val="clear" w:color="auto" w:fill="auto"/>
          </w:tcPr>
          <w:p w14:paraId="55AEF0EF" w14:textId="77777777" w:rsidR="006B5370" w:rsidRPr="00EF5447" w:rsidDel="00C538E8" w:rsidRDefault="006B5370" w:rsidP="006B5370">
            <w:pPr>
              <w:pStyle w:val="TAC"/>
            </w:pPr>
          </w:p>
        </w:tc>
        <w:tc>
          <w:tcPr>
            <w:tcW w:w="2952" w:type="dxa"/>
          </w:tcPr>
          <w:p w14:paraId="335DDFFC" w14:textId="77777777" w:rsidR="006B5370" w:rsidRPr="00EF5447" w:rsidRDefault="006B5370" w:rsidP="006B5370">
            <w:pPr>
              <w:pStyle w:val="TAC"/>
              <w:rPr>
                <w:szCs w:val="18"/>
                <w:lang w:eastAsia="zh-CN"/>
              </w:rPr>
            </w:pPr>
            <w:r w:rsidRPr="00580F91">
              <w:rPr>
                <w:rFonts w:hint="eastAsia"/>
                <w:lang w:eastAsia="zh-CN"/>
              </w:rPr>
              <w:t>n</w:t>
            </w:r>
            <w:r w:rsidRPr="00580F91">
              <w:rPr>
                <w:lang w:eastAsia="zh-CN"/>
              </w:rPr>
              <w:t>66</w:t>
            </w:r>
          </w:p>
        </w:tc>
        <w:tc>
          <w:tcPr>
            <w:tcW w:w="2952" w:type="dxa"/>
          </w:tcPr>
          <w:p w14:paraId="33669440" w14:textId="77777777" w:rsidR="006B5370" w:rsidRPr="00EF5447" w:rsidRDefault="006B5370" w:rsidP="006B5370">
            <w:pPr>
              <w:pStyle w:val="TAC"/>
              <w:rPr>
                <w:szCs w:val="18"/>
              </w:rPr>
            </w:pPr>
            <w:r w:rsidRPr="00580F91">
              <w:rPr>
                <w:rFonts w:hint="eastAsia"/>
                <w:lang w:eastAsia="zh-CN"/>
              </w:rPr>
              <w:t>0</w:t>
            </w:r>
            <w:r w:rsidRPr="00580F91">
              <w:rPr>
                <w:lang w:eastAsia="zh-CN"/>
              </w:rPr>
              <w:t>.3</w:t>
            </w:r>
          </w:p>
        </w:tc>
      </w:tr>
      <w:tr w:rsidR="006B5370" w:rsidRPr="00EF5447" w:rsidDel="00C538E8" w14:paraId="28729A07" w14:textId="77777777" w:rsidTr="00594C5D">
        <w:trPr>
          <w:trHeight w:val="187"/>
          <w:jc w:val="center"/>
        </w:trPr>
        <w:tc>
          <w:tcPr>
            <w:tcW w:w="2221" w:type="dxa"/>
            <w:tcBorders>
              <w:bottom w:val="nil"/>
            </w:tcBorders>
            <w:shd w:val="clear" w:color="auto" w:fill="auto"/>
          </w:tcPr>
          <w:p w14:paraId="461F8F51" w14:textId="77777777" w:rsidR="006B5370" w:rsidRPr="00EF5447" w:rsidDel="00C538E8" w:rsidRDefault="006B5370" w:rsidP="006B5370">
            <w:pPr>
              <w:pStyle w:val="TAC"/>
            </w:pPr>
            <w:r w:rsidRPr="00EF5447">
              <w:rPr>
                <w:lang w:eastAsia="ja-JP"/>
              </w:rPr>
              <w:t>DC_2-29-30_n2</w:t>
            </w:r>
          </w:p>
        </w:tc>
        <w:tc>
          <w:tcPr>
            <w:tcW w:w="2952" w:type="dxa"/>
          </w:tcPr>
          <w:p w14:paraId="43C9F4B0" w14:textId="77777777" w:rsidR="006B5370" w:rsidRPr="00EF5447" w:rsidRDefault="006B5370" w:rsidP="006B5370">
            <w:pPr>
              <w:pStyle w:val="TAC"/>
              <w:rPr>
                <w:rFonts w:cs="Arial"/>
                <w:lang w:eastAsia="zh-CN"/>
              </w:rPr>
            </w:pPr>
            <w:r w:rsidRPr="00EF5447">
              <w:rPr>
                <w:rFonts w:cs="Arial"/>
                <w:lang w:eastAsia="ja-JP"/>
              </w:rPr>
              <w:t>2</w:t>
            </w:r>
          </w:p>
        </w:tc>
        <w:tc>
          <w:tcPr>
            <w:tcW w:w="2952" w:type="dxa"/>
          </w:tcPr>
          <w:p w14:paraId="35BCD636" w14:textId="77777777" w:rsidR="006B5370" w:rsidRPr="00EF5447" w:rsidDel="00C538E8" w:rsidRDefault="006B5370" w:rsidP="006B5370">
            <w:pPr>
              <w:pStyle w:val="TAC"/>
              <w:rPr>
                <w:rFonts w:cs="Arial"/>
                <w:lang w:eastAsia="ja-JP"/>
              </w:rPr>
            </w:pPr>
            <w:r w:rsidRPr="00EF5447">
              <w:t>0.4</w:t>
            </w:r>
          </w:p>
        </w:tc>
      </w:tr>
      <w:tr w:rsidR="006B5370" w:rsidRPr="00EF5447" w:rsidDel="00C538E8" w14:paraId="03FD04B0" w14:textId="77777777" w:rsidTr="00594C5D">
        <w:trPr>
          <w:trHeight w:val="187"/>
          <w:jc w:val="center"/>
        </w:trPr>
        <w:tc>
          <w:tcPr>
            <w:tcW w:w="2221" w:type="dxa"/>
            <w:tcBorders>
              <w:top w:val="nil"/>
              <w:bottom w:val="nil"/>
            </w:tcBorders>
            <w:shd w:val="clear" w:color="auto" w:fill="auto"/>
          </w:tcPr>
          <w:p w14:paraId="4F8BD22A" w14:textId="77777777" w:rsidR="006B5370" w:rsidRPr="00EF5447" w:rsidDel="00C538E8" w:rsidRDefault="006B5370" w:rsidP="006B5370">
            <w:pPr>
              <w:pStyle w:val="TAC"/>
            </w:pPr>
          </w:p>
        </w:tc>
        <w:tc>
          <w:tcPr>
            <w:tcW w:w="2952" w:type="dxa"/>
          </w:tcPr>
          <w:p w14:paraId="420A6402" w14:textId="77777777" w:rsidR="006B5370" w:rsidRPr="00EF5447" w:rsidRDefault="006B5370" w:rsidP="006B5370">
            <w:pPr>
              <w:pStyle w:val="TAC"/>
              <w:rPr>
                <w:rFonts w:cs="Arial"/>
                <w:lang w:eastAsia="zh-CN"/>
              </w:rPr>
            </w:pPr>
            <w:r w:rsidRPr="00EF5447">
              <w:rPr>
                <w:rFonts w:cs="Arial"/>
                <w:lang w:eastAsia="ja-JP"/>
              </w:rPr>
              <w:t>30</w:t>
            </w:r>
          </w:p>
        </w:tc>
        <w:tc>
          <w:tcPr>
            <w:tcW w:w="2952" w:type="dxa"/>
          </w:tcPr>
          <w:p w14:paraId="23AB76E5" w14:textId="77777777" w:rsidR="006B5370" w:rsidRPr="00EF5447" w:rsidDel="00C538E8" w:rsidRDefault="006B5370" w:rsidP="006B5370">
            <w:pPr>
              <w:pStyle w:val="TAC"/>
              <w:rPr>
                <w:rFonts w:cs="Arial"/>
                <w:lang w:eastAsia="ja-JP"/>
              </w:rPr>
            </w:pPr>
            <w:r w:rsidRPr="00EF5447">
              <w:t>0.5</w:t>
            </w:r>
          </w:p>
        </w:tc>
      </w:tr>
      <w:tr w:rsidR="006B5370" w:rsidRPr="00EF5447" w:rsidDel="00C538E8" w14:paraId="151A1AD5" w14:textId="77777777" w:rsidTr="00594C5D">
        <w:trPr>
          <w:trHeight w:val="187"/>
          <w:jc w:val="center"/>
        </w:trPr>
        <w:tc>
          <w:tcPr>
            <w:tcW w:w="2221" w:type="dxa"/>
            <w:tcBorders>
              <w:top w:val="nil"/>
              <w:bottom w:val="single" w:sz="4" w:space="0" w:color="auto"/>
            </w:tcBorders>
            <w:shd w:val="clear" w:color="auto" w:fill="auto"/>
          </w:tcPr>
          <w:p w14:paraId="1CA99115" w14:textId="77777777" w:rsidR="006B5370" w:rsidRPr="00EF5447" w:rsidDel="00C538E8" w:rsidRDefault="006B5370" w:rsidP="006B5370">
            <w:pPr>
              <w:pStyle w:val="TAC"/>
            </w:pPr>
          </w:p>
        </w:tc>
        <w:tc>
          <w:tcPr>
            <w:tcW w:w="2952" w:type="dxa"/>
          </w:tcPr>
          <w:p w14:paraId="302F8E7F" w14:textId="77777777" w:rsidR="006B5370" w:rsidRPr="00EF5447" w:rsidRDefault="006B5370" w:rsidP="006B5370">
            <w:pPr>
              <w:pStyle w:val="TAC"/>
              <w:rPr>
                <w:rFonts w:cs="Arial"/>
                <w:lang w:eastAsia="zh-CN"/>
              </w:rPr>
            </w:pPr>
            <w:r w:rsidRPr="00EF5447">
              <w:rPr>
                <w:rFonts w:cs="Arial"/>
                <w:lang w:eastAsia="ja-JP"/>
              </w:rPr>
              <w:t>n2</w:t>
            </w:r>
          </w:p>
        </w:tc>
        <w:tc>
          <w:tcPr>
            <w:tcW w:w="2952" w:type="dxa"/>
          </w:tcPr>
          <w:p w14:paraId="2B7A7CFF" w14:textId="77777777" w:rsidR="006B5370" w:rsidRPr="00EF5447" w:rsidDel="00C538E8" w:rsidRDefault="006B5370" w:rsidP="006B5370">
            <w:pPr>
              <w:pStyle w:val="TAC"/>
              <w:rPr>
                <w:rFonts w:cs="Arial"/>
                <w:lang w:eastAsia="ja-JP"/>
              </w:rPr>
            </w:pPr>
            <w:r w:rsidRPr="00EF5447">
              <w:t>0.4</w:t>
            </w:r>
          </w:p>
        </w:tc>
      </w:tr>
      <w:tr w:rsidR="006B5370" w:rsidRPr="00EF5447" w:rsidDel="00C538E8" w14:paraId="2F942A02" w14:textId="77777777" w:rsidTr="00594C5D">
        <w:trPr>
          <w:trHeight w:val="187"/>
          <w:jc w:val="center"/>
        </w:trPr>
        <w:tc>
          <w:tcPr>
            <w:tcW w:w="2221" w:type="dxa"/>
            <w:tcBorders>
              <w:bottom w:val="nil"/>
            </w:tcBorders>
            <w:shd w:val="clear" w:color="auto" w:fill="auto"/>
          </w:tcPr>
          <w:p w14:paraId="258408D7" w14:textId="77777777" w:rsidR="006B5370" w:rsidRDefault="006B5370" w:rsidP="006B5370">
            <w:pPr>
              <w:pStyle w:val="TAC"/>
              <w:rPr>
                <w:lang w:eastAsia="ja-JP"/>
              </w:rPr>
            </w:pPr>
            <w:r w:rsidRPr="00EF5447">
              <w:rPr>
                <w:lang w:eastAsia="ja-JP"/>
              </w:rPr>
              <w:t>DC_2-29-66_n2</w:t>
            </w:r>
          </w:p>
          <w:p w14:paraId="5553E111" w14:textId="77777777" w:rsidR="006B5370" w:rsidRPr="00EF5447" w:rsidDel="00C538E8" w:rsidRDefault="006B5370" w:rsidP="006B5370">
            <w:pPr>
              <w:pStyle w:val="TAC"/>
            </w:pPr>
            <w:r w:rsidRPr="00EF5447">
              <w:rPr>
                <w:lang w:eastAsia="ja-JP"/>
              </w:rPr>
              <w:t>DC_2-29-66-66_n2</w:t>
            </w:r>
          </w:p>
        </w:tc>
        <w:tc>
          <w:tcPr>
            <w:tcW w:w="2952" w:type="dxa"/>
          </w:tcPr>
          <w:p w14:paraId="0DEE3587" w14:textId="77777777" w:rsidR="006B5370" w:rsidRPr="00EF5447" w:rsidRDefault="006B5370" w:rsidP="006B5370">
            <w:pPr>
              <w:pStyle w:val="TAC"/>
              <w:rPr>
                <w:rFonts w:cs="Arial"/>
                <w:lang w:eastAsia="zh-CN"/>
              </w:rPr>
            </w:pPr>
            <w:r w:rsidRPr="00EF5447">
              <w:rPr>
                <w:rFonts w:cs="Arial"/>
                <w:lang w:eastAsia="ja-JP"/>
              </w:rPr>
              <w:t>2</w:t>
            </w:r>
          </w:p>
        </w:tc>
        <w:tc>
          <w:tcPr>
            <w:tcW w:w="2952" w:type="dxa"/>
          </w:tcPr>
          <w:p w14:paraId="0688222F" w14:textId="77777777" w:rsidR="006B5370" w:rsidRPr="00EF5447" w:rsidDel="00C538E8" w:rsidRDefault="006B5370" w:rsidP="006B5370">
            <w:pPr>
              <w:pStyle w:val="TAC"/>
              <w:rPr>
                <w:rFonts w:cs="Arial"/>
                <w:lang w:eastAsia="ja-JP"/>
              </w:rPr>
            </w:pPr>
            <w:r w:rsidRPr="00EF5447">
              <w:t>0.3</w:t>
            </w:r>
          </w:p>
        </w:tc>
      </w:tr>
      <w:tr w:rsidR="006B5370" w:rsidRPr="00EF5447" w:rsidDel="00C538E8" w14:paraId="26A119DD" w14:textId="77777777" w:rsidTr="00594C5D">
        <w:trPr>
          <w:trHeight w:val="187"/>
          <w:jc w:val="center"/>
        </w:trPr>
        <w:tc>
          <w:tcPr>
            <w:tcW w:w="2221" w:type="dxa"/>
            <w:tcBorders>
              <w:top w:val="nil"/>
              <w:bottom w:val="nil"/>
            </w:tcBorders>
            <w:shd w:val="clear" w:color="auto" w:fill="auto"/>
          </w:tcPr>
          <w:p w14:paraId="621C6CC3" w14:textId="77777777" w:rsidR="006B5370" w:rsidRPr="00EF5447" w:rsidDel="00C538E8" w:rsidRDefault="006B5370" w:rsidP="006B5370">
            <w:pPr>
              <w:pStyle w:val="TAC"/>
            </w:pPr>
          </w:p>
        </w:tc>
        <w:tc>
          <w:tcPr>
            <w:tcW w:w="2952" w:type="dxa"/>
          </w:tcPr>
          <w:p w14:paraId="77854D1A" w14:textId="77777777" w:rsidR="006B5370" w:rsidRPr="00EF5447" w:rsidRDefault="006B5370" w:rsidP="006B5370">
            <w:pPr>
              <w:pStyle w:val="TAC"/>
              <w:rPr>
                <w:rFonts w:cs="Arial"/>
                <w:lang w:eastAsia="zh-CN"/>
              </w:rPr>
            </w:pPr>
            <w:r w:rsidRPr="00EF5447">
              <w:rPr>
                <w:rFonts w:cs="Arial"/>
                <w:lang w:eastAsia="ja-JP"/>
              </w:rPr>
              <w:t>66</w:t>
            </w:r>
          </w:p>
        </w:tc>
        <w:tc>
          <w:tcPr>
            <w:tcW w:w="2952" w:type="dxa"/>
          </w:tcPr>
          <w:p w14:paraId="4FEBDD99" w14:textId="77777777" w:rsidR="006B5370" w:rsidRPr="00EF5447" w:rsidDel="00C538E8" w:rsidRDefault="006B5370" w:rsidP="006B5370">
            <w:pPr>
              <w:pStyle w:val="TAC"/>
              <w:rPr>
                <w:rFonts w:cs="Arial"/>
                <w:lang w:eastAsia="ja-JP"/>
              </w:rPr>
            </w:pPr>
            <w:r w:rsidRPr="00EF5447">
              <w:t>0.3</w:t>
            </w:r>
          </w:p>
        </w:tc>
      </w:tr>
      <w:tr w:rsidR="006B5370" w:rsidRPr="00EF5447" w:rsidDel="00C538E8" w14:paraId="1E182B5E" w14:textId="77777777" w:rsidTr="00594C5D">
        <w:trPr>
          <w:trHeight w:val="187"/>
          <w:jc w:val="center"/>
        </w:trPr>
        <w:tc>
          <w:tcPr>
            <w:tcW w:w="2221" w:type="dxa"/>
            <w:tcBorders>
              <w:top w:val="nil"/>
              <w:bottom w:val="single" w:sz="4" w:space="0" w:color="auto"/>
            </w:tcBorders>
            <w:shd w:val="clear" w:color="auto" w:fill="auto"/>
          </w:tcPr>
          <w:p w14:paraId="0D6A009D" w14:textId="77777777" w:rsidR="006B5370" w:rsidRPr="00EF5447" w:rsidDel="00C538E8" w:rsidRDefault="006B5370" w:rsidP="006B5370">
            <w:pPr>
              <w:pStyle w:val="TAC"/>
            </w:pPr>
          </w:p>
        </w:tc>
        <w:tc>
          <w:tcPr>
            <w:tcW w:w="2952" w:type="dxa"/>
          </w:tcPr>
          <w:p w14:paraId="36A64BE5" w14:textId="77777777" w:rsidR="006B5370" w:rsidRPr="00EF5447" w:rsidRDefault="006B5370" w:rsidP="006B5370">
            <w:pPr>
              <w:pStyle w:val="TAC"/>
              <w:rPr>
                <w:rFonts w:cs="Arial"/>
                <w:lang w:eastAsia="zh-CN"/>
              </w:rPr>
            </w:pPr>
            <w:r w:rsidRPr="00EF5447">
              <w:rPr>
                <w:rFonts w:cs="Arial"/>
                <w:lang w:eastAsia="ja-JP"/>
              </w:rPr>
              <w:t>n2</w:t>
            </w:r>
          </w:p>
        </w:tc>
        <w:tc>
          <w:tcPr>
            <w:tcW w:w="2952" w:type="dxa"/>
          </w:tcPr>
          <w:p w14:paraId="24BA6743" w14:textId="77777777" w:rsidR="006B5370" w:rsidRPr="00EF5447" w:rsidDel="00C538E8" w:rsidRDefault="006B5370" w:rsidP="006B5370">
            <w:pPr>
              <w:pStyle w:val="TAC"/>
              <w:rPr>
                <w:rFonts w:cs="Arial"/>
                <w:lang w:eastAsia="ja-JP"/>
              </w:rPr>
            </w:pPr>
            <w:r w:rsidRPr="00EF5447">
              <w:t>0.3</w:t>
            </w:r>
          </w:p>
        </w:tc>
      </w:tr>
      <w:tr w:rsidR="006B5370" w:rsidRPr="00EF5447" w:rsidDel="00C538E8" w14:paraId="66765305" w14:textId="77777777" w:rsidTr="00594C5D">
        <w:trPr>
          <w:trHeight w:val="187"/>
          <w:jc w:val="center"/>
        </w:trPr>
        <w:tc>
          <w:tcPr>
            <w:tcW w:w="2221" w:type="dxa"/>
            <w:tcBorders>
              <w:bottom w:val="nil"/>
            </w:tcBorders>
            <w:shd w:val="clear" w:color="auto" w:fill="auto"/>
          </w:tcPr>
          <w:p w14:paraId="20446734" w14:textId="77777777" w:rsidR="006B5370" w:rsidRPr="00EF5447" w:rsidDel="00C538E8" w:rsidRDefault="006B5370" w:rsidP="006B5370">
            <w:pPr>
              <w:pStyle w:val="TAC"/>
            </w:pPr>
            <w:r w:rsidRPr="00EF5447">
              <w:rPr>
                <w:lang w:eastAsia="ja-JP"/>
              </w:rPr>
              <w:t>DC_2-29-66_n66</w:t>
            </w:r>
          </w:p>
        </w:tc>
        <w:tc>
          <w:tcPr>
            <w:tcW w:w="2952" w:type="dxa"/>
          </w:tcPr>
          <w:p w14:paraId="7B37F640" w14:textId="77777777" w:rsidR="006B5370" w:rsidRPr="00EF5447" w:rsidRDefault="006B5370" w:rsidP="006B5370">
            <w:pPr>
              <w:pStyle w:val="TAC"/>
              <w:rPr>
                <w:rFonts w:cs="Arial"/>
                <w:lang w:eastAsia="zh-CN"/>
              </w:rPr>
            </w:pPr>
            <w:r w:rsidRPr="00EF5447">
              <w:rPr>
                <w:rFonts w:cs="Arial"/>
                <w:lang w:eastAsia="ja-JP"/>
              </w:rPr>
              <w:t>2</w:t>
            </w:r>
          </w:p>
        </w:tc>
        <w:tc>
          <w:tcPr>
            <w:tcW w:w="2952" w:type="dxa"/>
          </w:tcPr>
          <w:p w14:paraId="2CEEF694" w14:textId="77777777" w:rsidR="006B5370" w:rsidRPr="00EF5447" w:rsidDel="00C538E8" w:rsidRDefault="006B5370" w:rsidP="006B5370">
            <w:pPr>
              <w:pStyle w:val="TAC"/>
              <w:rPr>
                <w:rFonts w:cs="Arial"/>
                <w:lang w:eastAsia="ja-JP"/>
              </w:rPr>
            </w:pPr>
            <w:r w:rsidRPr="00EF5447">
              <w:rPr>
                <w:rFonts w:cs="Arial"/>
                <w:lang w:eastAsia="zh-CN"/>
              </w:rPr>
              <w:t>0.3</w:t>
            </w:r>
          </w:p>
        </w:tc>
      </w:tr>
      <w:tr w:rsidR="006B5370" w:rsidRPr="00EF5447" w:rsidDel="00C538E8" w14:paraId="06EDFBBC" w14:textId="77777777" w:rsidTr="00594C5D">
        <w:trPr>
          <w:trHeight w:val="187"/>
          <w:jc w:val="center"/>
        </w:trPr>
        <w:tc>
          <w:tcPr>
            <w:tcW w:w="2221" w:type="dxa"/>
            <w:tcBorders>
              <w:top w:val="nil"/>
              <w:bottom w:val="nil"/>
            </w:tcBorders>
            <w:shd w:val="clear" w:color="auto" w:fill="auto"/>
          </w:tcPr>
          <w:p w14:paraId="645BDD0D" w14:textId="77777777" w:rsidR="006B5370" w:rsidRPr="00EF5447" w:rsidDel="00C538E8" w:rsidRDefault="006B5370" w:rsidP="006B5370">
            <w:pPr>
              <w:pStyle w:val="TAC"/>
            </w:pPr>
          </w:p>
        </w:tc>
        <w:tc>
          <w:tcPr>
            <w:tcW w:w="2952" w:type="dxa"/>
          </w:tcPr>
          <w:p w14:paraId="333C2DB1" w14:textId="77777777" w:rsidR="006B5370" w:rsidRPr="00EF5447" w:rsidRDefault="006B5370" w:rsidP="006B5370">
            <w:pPr>
              <w:pStyle w:val="TAC"/>
              <w:rPr>
                <w:rFonts w:cs="Arial"/>
                <w:lang w:eastAsia="zh-CN"/>
              </w:rPr>
            </w:pPr>
            <w:r w:rsidRPr="00EF5447">
              <w:rPr>
                <w:rFonts w:cs="Arial"/>
                <w:lang w:eastAsia="ja-JP"/>
              </w:rPr>
              <w:t>66</w:t>
            </w:r>
          </w:p>
        </w:tc>
        <w:tc>
          <w:tcPr>
            <w:tcW w:w="2952" w:type="dxa"/>
          </w:tcPr>
          <w:p w14:paraId="26B19D58" w14:textId="77777777" w:rsidR="006B5370" w:rsidRPr="00EF5447" w:rsidDel="00C538E8" w:rsidRDefault="006B5370" w:rsidP="006B5370">
            <w:pPr>
              <w:pStyle w:val="TAC"/>
              <w:rPr>
                <w:rFonts w:cs="Arial"/>
                <w:lang w:eastAsia="ja-JP"/>
              </w:rPr>
            </w:pPr>
            <w:r w:rsidRPr="00EF5447">
              <w:rPr>
                <w:rFonts w:cs="Arial"/>
                <w:lang w:eastAsia="zh-CN"/>
              </w:rPr>
              <w:t>0.3</w:t>
            </w:r>
          </w:p>
        </w:tc>
      </w:tr>
      <w:tr w:rsidR="006B5370" w:rsidRPr="00EF5447" w:rsidDel="00C538E8" w14:paraId="4222B4FD" w14:textId="77777777" w:rsidTr="00594C5D">
        <w:trPr>
          <w:trHeight w:val="187"/>
          <w:jc w:val="center"/>
        </w:trPr>
        <w:tc>
          <w:tcPr>
            <w:tcW w:w="2221" w:type="dxa"/>
            <w:tcBorders>
              <w:top w:val="nil"/>
              <w:bottom w:val="single" w:sz="4" w:space="0" w:color="auto"/>
            </w:tcBorders>
            <w:shd w:val="clear" w:color="auto" w:fill="auto"/>
          </w:tcPr>
          <w:p w14:paraId="72DF08B3" w14:textId="77777777" w:rsidR="006B5370" w:rsidRPr="00EF5447" w:rsidDel="00C538E8" w:rsidRDefault="006B5370" w:rsidP="006B5370">
            <w:pPr>
              <w:pStyle w:val="TAC"/>
            </w:pPr>
          </w:p>
        </w:tc>
        <w:tc>
          <w:tcPr>
            <w:tcW w:w="2952" w:type="dxa"/>
          </w:tcPr>
          <w:p w14:paraId="715DBE13" w14:textId="77777777" w:rsidR="006B5370" w:rsidRPr="00EF5447" w:rsidRDefault="006B5370" w:rsidP="006B5370">
            <w:pPr>
              <w:pStyle w:val="TAC"/>
              <w:rPr>
                <w:rFonts w:cs="Arial"/>
                <w:lang w:eastAsia="zh-CN"/>
              </w:rPr>
            </w:pPr>
            <w:r w:rsidRPr="00EF5447">
              <w:rPr>
                <w:rFonts w:cs="Arial"/>
                <w:lang w:eastAsia="ja-JP"/>
              </w:rPr>
              <w:t>n66</w:t>
            </w:r>
          </w:p>
        </w:tc>
        <w:tc>
          <w:tcPr>
            <w:tcW w:w="2952" w:type="dxa"/>
          </w:tcPr>
          <w:p w14:paraId="3451D344" w14:textId="77777777" w:rsidR="006B5370" w:rsidRPr="00EF5447" w:rsidDel="00C538E8" w:rsidRDefault="006B5370" w:rsidP="006B5370">
            <w:pPr>
              <w:pStyle w:val="TAC"/>
              <w:rPr>
                <w:rFonts w:cs="Arial"/>
                <w:lang w:eastAsia="ja-JP"/>
              </w:rPr>
            </w:pPr>
            <w:r w:rsidRPr="00EF5447">
              <w:rPr>
                <w:rFonts w:cs="Arial"/>
                <w:lang w:eastAsia="zh-CN"/>
              </w:rPr>
              <w:t>0.3</w:t>
            </w:r>
          </w:p>
        </w:tc>
      </w:tr>
      <w:tr w:rsidR="006B5370" w:rsidRPr="00EF5447" w:rsidDel="00C538E8" w14:paraId="43DCE127" w14:textId="77777777" w:rsidTr="00594C5D">
        <w:trPr>
          <w:trHeight w:val="187"/>
          <w:jc w:val="center"/>
        </w:trPr>
        <w:tc>
          <w:tcPr>
            <w:tcW w:w="2221" w:type="dxa"/>
            <w:tcBorders>
              <w:bottom w:val="nil"/>
            </w:tcBorders>
            <w:shd w:val="clear" w:color="auto" w:fill="auto"/>
          </w:tcPr>
          <w:p w14:paraId="48862D38" w14:textId="77777777" w:rsidR="006B5370" w:rsidRPr="00EF5447" w:rsidDel="00C538E8" w:rsidRDefault="006B5370" w:rsidP="006B537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5E8198FB" w14:textId="77777777" w:rsidR="006B5370" w:rsidRPr="00EF5447" w:rsidRDefault="006B5370" w:rsidP="006B5370">
            <w:pPr>
              <w:pStyle w:val="TAC"/>
              <w:rPr>
                <w:rFonts w:cs="Arial"/>
                <w:lang w:eastAsia="zh-CN"/>
              </w:rPr>
            </w:pPr>
            <w:r>
              <w:rPr>
                <w:rFonts w:cs="Arial"/>
                <w:lang w:eastAsia="zh-CN"/>
              </w:rPr>
              <w:t>2</w:t>
            </w:r>
          </w:p>
        </w:tc>
        <w:tc>
          <w:tcPr>
            <w:tcW w:w="2952" w:type="dxa"/>
          </w:tcPr>
          <w:p w14:paraId="2CD6B4A5" w14:textId="77777777" w:rsidR="006B5370" w:rsidRPr="00EF5447" w:rsidDel="00C538E8" w:rsidRDefault="006B5370" w:rsidP="006B5370">
            <w:pPr>
              <w:pStyle w:val="TAC"/>
              <w:rPr>
                <w:rFonts w:cs="Arial"/>
                <w:lang w:eastAsia="ja-JP"/>
              </w:rPr>
            </w:pPr>
            <w:r>
              <w:rPr>
                <w:rFonts w:cs="Arial" w:hint="eastAsia"/>
                <w:lang w:eastAsia="zh-CN"/>
              </w:rPr>
              <w:t>0</w:t>
            </w:r>
            <w:r>
              <w:rPr>
                <w:rFonts w:cs="Arial"/>
                <w:lang w:eastAsia="zh-CN"/>
              </w:rPr>
              <w:t>.3</w:t>
            </w:r>
          </w:p>
        </w:tc>
      </w:tr>
      <w:tr w:rsidR="006B5370" w:rsidRPr="00EF5447" w:rsidDel="00C538E8" w14:paraId="3AADFFB1" w14:textId="77777777" w:rsidTr="00594C5D">
        <w:trPr>
          <w:trHeight w:val="187"/>
          <w:jc w:val="center"/>
        </w:trPr>
        <w:tc>
          <w:tcPr>
            <w:tcW w:w="2221" w:type="dxa"/>
            <w:tcBorders>
              <w:top w:val="nil"/>
              <w:bottom w:val="nil"/>
            </w:tcBorders>
            <w:shd w:val="clear" w:color="auto" w:fill="auto"/>
          </w:tcPr>
          <w:p w14:paraId="0BB66C63" w14:textId="77777777" w:rsidR="006B5370" w:rsidRPr="00EF5447" w:rsidDel="00C538E8" w:rsidRDefault="006B5370" w:rsidP="006B5370">
            <w:pPr>
              <w:pStyle w:val="TAC"/>
            </w:pPr>
          </w:p>
        </w:tc>
        <w:tc>
          <w:tcPr>
            <w:tcW w:w="2952" w:type="dxa"/>
          </w:tcPr>
          <w:p w14:paraId="7068D5EC" w14:textId="77777777" w:rsidR="006B5370" w:rsidRPr="00EF5447" w:rsidRDefault="006B5370" w:rsidP="006B5370">
            <w:pPr>
              <w:pStyle w:val="TAC"/>
              <w:rPr>
                <w:rFonts w:cs="Arial"/>
                <w:lang w:eastAsia="zh-CN"/>
              </w:rPr>
            </w:pPr>
            <w:r>
              <w:rPr>
                <w:rFonts w:cs="Arial"/>
                <w:lang w:eastAsia="zh-CN"/>
              </w:rPr>
              <w:t>66</w:t>
            </w:r>
          </w:p>
        </w:tc>
        <w:tc>
          <w:tcPr>
            <w:tcW w:w="2952" w:type="dxa"/>
          </w:tcPr>
          <w:p w14:paraId="00E3B546" w14:textId="77777777" w:rsidR="006B5370" w:rsidRPr="00EF5447" w:rsidDel="00C538E8" w:rsidRDefault="006B5370" w:rsidP="006B5370">
            <w:pPr>
              <w:pStyle w:val="TAC"/>
              <w:rPr>
                <w:rFonts w:cs="Arial"/>
                <w:lang w:eastAsia="ja-JP"/>
              </w:rPr>
            </w:pPr>
            <w:r>
              <w:rPr>
                <w:rFonts w:cs="Arial" w:hint="eastAsia"/>
                <w:lang w:eastAsia="zh-CN"/>
              </w:rPr>
              <w:t>0.</w:t>
            </w:r>
            <w:r>
              <w:rPr>
                <w:rFonts w:cs="Arial"/>
                <w:lang w:eastAsia="zh-CN"/>
              </w:rPr>
              <w:t>3</w:t>
            </w:r>
          </w:p>
        </w:tc>
      </w:tr>
      <w:tr w:rsidR="006B5370" w:rsidRPr="00EF5447" w:rsidDel="00C538E8" w14:paraId="215B3A46" w14:textId="77777777" w:rsidTr="00594C5D">
        <w:trPr>
          <w:trHeight w:val="187"/>
          <w:jc w:val="center"/>
        </w:trPr>
        <w:tc>
          <w:tcPr>
            <w:tcW w:w="2221" w:type="dxa"/>
            <w:tcBorders>
              <w:top w:val="nil"/>
              <w:bottom w:val="single" w:sz="4" w:space="0" w:color="auto"/>
            </w:tcBorders>
            <w:shd w:val="clear" w:color="auto" w:fill="auto"/>
          </w:tcPr>
          <w:p w14:paraId="40370B29" w14:textId="77777777" w:rsidR="006B5370" w:rsidRPr="00EF5447" w:rsidDel="00C538E8" w:rsidRDefault="006B5370" w:rsidP="006B5370">
            <w:pPr>
              <w:pStyle w:val="TAC"/>
            </w:pPr>
          </w:p>
        </w:tc>
        <w:tc>
          <w:tcPr>
            <w:tcW w:w="2952" w:type="dxa"/>
          </w:tcPr>
          <w:p w14:paraId="1AB3EB61" w14:textId="77777777" w:rsidR="006B5370" w:rsidRPr="00EF5447" w:rsidRDefault="006B5370" w:rsidP="006B5370">
            <w:pPr>
              <w:pStyle w:val="TAC"/>
              <w:rPr>
                <w:rFonts w:cs="Arial"/>
                <w:lang w:eastAsia="zh-CN"/>
              </w:rPr>
            </w:pPr>
            <w:r>
              <w:rPr>
                <w:rFonts w:cs="Arial"/>
                <w:lang w:eastAsia="zh-CN"/>
              </w:rPr>
              <w:t>n7</w:t>
            </w:r>
            <w:r>
              <w:rPr>
                <w:rFonts w:cs="Arial" w:hint="eastAsia"/>
                <w:lang w:eastAsia="zh-CN"/>
              </w:rPr>
              <w:t>8</w:t>
            </w:r>
          </w:p>
        </w:tc>
        <w:tc>
          <w:tcPr>
            <w:tcW w:w="2952" w:type="dxa"/>
          </w:tcPr>
          <w:p w14:paraId="0359A6A8" w14:textId="77777777" w:rsidR="006B5370" w:rsidRPr="00EF5447" w:rsidDel="00C538E8" w:rsidRDefault="006B5370" w:rsidP="006B5370">
            <w:pPr>
              <w:pStyle w:val="TAC"/>
              <w:rPr>
                <w:rFonts w:cs="Arial"/>
                <w:lang w:eastAsia="ja-JP"/>
              </w:rPr>
            </w:pPr>
            <w:r>
              <w:rPr>
                <w:rFonts w:cs="Arial" w:hint="eastAsia"/>
                <w:lang w:eastAsia="zh-CN"/>
              </w:rPr>
              <w:t>0.</w:t>
            </w:r>
            <w:r>
              <w:rPr>
                <w:rFonts w:cs="Arial"/>
                <w:lang w:eastAsia="zh-CN"/>
              </w:rPr>
              <w:t>5</w:t>
            </w:r>
          </w:p>
        </w:tc>
      </w:tr>
      <w:tr w:rsidR="006B5370" w:rsidRPr="00EF5447" w:rsidDel="00C538E8" w14:paraId="3A0083AB" w14:textId="77777777" w:rsidTr="00594C5D">
        <w:trPr>
          <w:trHeight w:val="187"/>
          <w:jc w:val="center"/>
        </w:trPr>
        <w:tc>
          <w:tcPr>
            <w:tcW w:w="2221" w:type="dxa"/>
            <w:tcBorders>
              <w:bottom w:val="nil"/>
            </w:tcBorders>
            <w:shd w:val="clear" w:color="auto" w:fill="auto"/>
          </w:tcPr>
          <w:p w14:paraId="43D74E98" w14:textId="77777777" w:rsidR="006B5370" w:rsidRDefault="006B5370" w:rsidP="006B5370">
            <w:pPr>
              <w:pStyle w:val="TAC"/>
              <w:rPr>
                <w:lang w:eastAsia="ja-JP"/>
              </w:rPr>
            </w:pPr>
            <w:r w:rsidRPr="00EF5447">
              <w:rPr>
                <w:lang w:eastAsia="ja-JP"/>
              </w:rPr>
              <w:t>DC_2-30-66_n2</w:t>
            </w:r>
          </w:p>
          <w:p w14:paraId="35EEFBC7" w14:textId="77777777" w:rsidR="006B5370" w:rsidRPr="00EF5447" w:rsidDel="00C538E8" w:rsidRDefault="006B5370" w:rsidP="006B5370">
            <w:pPr>
              <w:pStyle w:val="TAC"/>
            </w:pPr>
            <w:r w:rsidRPr="00EF5447">
              <w:rPr>
                <w:lang w:eastAsia="ja-JP"/>
              </w:rPr>
              <w:t>DC_2-30-66-66_n2</w:t>
            </w:r>
          </w:p>
        </w:tc>
        <w:tc>
          <w:tcPr>
            <w:tcW w:w="2952" w:type="dxa"/>
          </w:tcPr>
          <w:p w14:paraId="2C3DE3FA" w14:textId="77777777" w:rsidR="006B5370" w:rsidRPr="00EF5447" w:rsidRDefault="006B5370" w:rsidP="006B5370">
            <w:pPr>
              <w:pStyle w:val="TAC"/>
              <w:rPr>
                <w:rFonts w:cs="Arial"/>
                <w:lang w:eastAsia="zh-CN"/>
              </w:rPr>
            </w:pPr>
            <w:r w:rsidRPr="00EF5447">
              <w:rPr>
                <w:rFonts w:cs="Arial"/>
                <w:lang w:eastAsia="ja-JP"/>
              </w:rPr>
              <w:t>2</w:t>
            </w:r>
          </w:p>
        </w:tc>
        <w:tc>
          <w:tcPr>
            <w:tcW w:w="2952" w:type="dxa"/>
          </w:tcPr>
          <w:p w14:paraId="5D5FA9C3" w14:textId="77777777" w:rsidR="006B5370" w:rsidRPr="00EF5447" w:rsidDel="00C538E8" w:rsidRDefault="006B5370" w:rsidP="006B5370">
            <w:pPr>
              <w:pStyle w:val="TAC"/>
              <w:rPr>
                <w:rFonts w:cs="Arial"/>
                <w:lang w:eastAsia="ja-JP"/>
              </w:rPr>
            </w:pPr>
            <w:r w:rsidRPr="00EF5447">
              <w:rPr>
                <w:lang w:eastAsia="fi-FI"/>
              </w:rPr>
              <w:t>0.4</w:t>
            </w:r>
          </w:p>
        </w:tc>
      </w:tr>
      <w:tr w:rsidR="006B5370" w:rsidRPr="00EF5447" w:rsidDel="00C538E8" w14:paraId="6C23A0CA" w14:textId="77777777" w:rsidTr="00594C5D">
        <w:trPr>
          <w:trHeight w:val="187"/>
          <w:jc w:val="center"/>
        </w:trPr>
        <w:tc>
          <w:tcPr>
            <w:tcW w:w="2221" w:type="dxa"/>
            <w:tcBorders>
              <w:top w:val="nil"/>
              <w:bottom w:val="nil"/>
            </w:tcBorders>
            <w:shd w:val="clear" w:color="auto" w:fill="auto"/>
          </w:tcPr>
          <w:p w14:paraId="40C80B31" w14:textId="77777777" w:rsidR="006B5370" w:rsidRPr="00EF5447" w:rsidDel="00C538E8" w:rsidRDefault="006B5370" w:rsidP="006B5370">
            <w:pPr>
              <w:pStyle w:val="TAC"/>
              <w:rPr>
                <w:rFonts w:cs="Arial"/>
              </w:rPr>
            </w:pPr>
          </w:p>
        </w:tc>
        <w:tc>
          <w:tcPr>
            <w:tcW w:w="2952" w:type="dxa"/>
          </w:tcPr>
          <w:p w14:paraId="556228FF" w14:textId="77777777" w:rsidR="006B5370" w:rsidRPr="00EF5447" w:rsidRDefault="006B5370" w:rsidP="006B5370">
            <w:pPr>
              <w:pStyle w:val="TAC"/>
              <w:rPr>
                <w:rFonts w:cs="Arial"/>
                <w:lang w:eastAsia="zh-CN"/>
              </w:rPr>
            </w:pPr>
            <w:r w:rsidRPr="00EF5447">
              <w:rPr>
                <w:rFonts w:cs="Arial"/>
                <w:lang w:eastAsia="ja-JP"/>
              </w:rPr>
              <w:t>30</w:t>
            </w:r>
          </w:p>
        </w:tc>
        <w:tc>
          <w:tcPr>
            <w:tcW w:w="2952" w:type="dxa"/>
          </w:tcPr>
          <w:p w14:paraId="31CBA271" w14:textId="77777777" w:rsidR="006B5370" w:rsidRPr="00EF5447" w:rsidDel="00C538E8" w:rsidRDefault="006B5370" w:rsidP="006B5370">
            <w:pPr>
              <w:pStyle w:val="TAC"/>
              <w:rPr>
                <w:rFonts w:cs="Arial"/>
                <w:lang w:eastAsia="ja-JP"/>
              </w:rPr>
            </w:pPr>
            <w:r w:rsidRPr="00EF5447">
              <w:rPr>
                <w:lang w:eastAsia="fi-FI"/>
              </w:rPr>
              <w:t>0.5</w:t>
            </w:r>
          </w:p>
        </w:tc>
      </w:tr>
      <w:tr w:rsidR="006B5370" w:rsidRPr="00EF5447" w:rsidDel="00C538E8" w14:paraId="116B4C71" w14:textId="77777777" w:rsidTr="00594C5D">
        <w:trPr>
          <w:trHeight w:val="187"/>
          <w:jc w:val="center"/>
        </w:trPr>
        <w:tc>
          <w:tcPr>
            <w:tcW w:w="2221" w:type="dxa"/>
            <w:tcBorders>
              <w:top w:val="nil"/>
              <w:bottom w:val="nil"/>
            </w:tcBorders>
            <w:shd w:val="clear" w:color="auto" w:fill="auto"/>
          </w:tcPr>
          <w:p w14:paraId="2DDC5A1F" w14:textId="77777777" w:rsidR="006B5370" w:rsidRPr="00EF5447" w:rsidDel="00C538E8" w:rsidRDefault="006B5370" w:rsidP="006B5370">
            <w:pPr>
              <w:pStyle w:val="TAC"/>
              <w:rPr>
                <w:rFonts w:cs="Arial"/>
              </w:rPr>
            </w:pPr>
          </w:p>
        </w:tc>
        <w:tc>
          <w:tcPr>
            <w:tcW w:w="2952" w:type="dxa"/>
          </w:tcPr>
          <w:p w14:paraId="797A3119" w14:textId="77777777" w:rsidR="006B5370" w:rsidRPr="00EF5447" w:rsidRDefault="006B5370" w:rsidP="006B5370">
            <w:pPr>
              <w:pStyle w:val="TAC"/>
              <w:rPr>
                <w:rFonts w:cs="Arial"/>
                <w:lang w:eastAsia="zh-CN"/>
              </w:rPr>
            </w:pPr>
            <w:r w:rsidRPr="00EF5447">
              <w:rPr>
                <w:rFonts w:cs="Arial"/>
                <w:lang w:eastAsia="ja-JP"/>
              </w:rPr>
              <w:t>66</w:t>
            </w:r>
          </w:p>
        </w:tc>
        <w:tc>
          <w:tcPr>
            <w:tcW w:w="2952" w:type="dxa"/>
          </w:tcPr>
          <w:p w14:paraId="5FBA841E" w14:textId="77777777" w:rsidR="006B5370" w:rsidRPr="00EF5447" w:rsidDel="00C538E8" w:rsidRDefault="006B5370" w:rsidP="006B5370">
            <w:pPr>
              <w:pStyle w:val="TAC"/>
              <w:rPr>
                <w:rFonts w:cs="Arial"/>
                <w:lang w:eastAsia="ja-JP"/>
              </w:rPr>
            </w:pPr>
            <w:r w:rsidRPr="00EF5447">
              <w:rPr>
                <w:lang w:eastAsia="fi-FI"/>
              </w:rPr>
              <w:t>0.4</w:t>
            </w:r>
          </w:p>
        </w:tc>
      </w:tr>
      <w:tr w:rsidR="006B5370" w:rsidRPr="00EF5447" w:rsidDel="00C538E8" w14:paraId="186AA286" w14:textId="77777777" w:rsidTr="00594C5D">
        <w:trPr>
          <w:trHeight w:val="187"/>
          <w:jc w:val="center"/>
        </w:trPr>
        <w:tc>
          <w:tcPr>
            <w:tcW w:w="2221" w:type="dxa"/>
            <w:tcBorders>
              <w:top w:val="nil"/>
              <w:bottom w:val="single" w:sz="4" w:space="0" w:color="auto"/>
            </w:tcBorders>
            <w:shd w:val="clear" w:color="auto" w:fill="auto"/>
          </w:tcPr>
          <w:p w14:paraId="5C6040D9" w14:textId="77777777" w:rsidR="006B5370" w:rsidRPr="00EF5447" w:rsidDel="00C538E8" w:rsidRDefault="006B5370" w:rsidP="006B5370">
            <w:pPr>
              <w:pStyle w:val="TAC"/>
              <w:rPr>
                <w:rFonts w:cs="Arial"/>
              </w:rPr>
            </w:pPr>
          </w:p>
        </w:tc>
        <w:tc>
          <w:tcPr>
            <w:tcW w:w="2952" w:type="dxa"/>
          </w:tcPr>
          <w:p w14:paraId="73A4AEB4" w14:textId="77777777" w:rsidR="006B5370" w:rsidRPr="00EF5447" w:rsidRDefault="006B5370" w:rsidP="006B5370">
            <w:pPr>
              <w:pStyle w:val="TAC"/>
              <w:rPr>
                <w:rFonts w:cs="Arial"/>
                <w:lang w:eastAsia="zh-CN"/>
              </w:rPr>
            </w:pPr>
            <w:r w:rsidRPr="00EF5447">
              <w:rPr>
                <w:rFonts w:cs="Arial"/>
                <w:lang w:eastAsia="ja-JP"/>
              </w:rPr>
              <w:t>n2</w:t>
            </w:r>
          </w:p>
        </w:tc>
        <w:tc>
          <w:tcPr>
            <w:tcW w:w="2952" w:type="dxa"/>
          </w:tcPr>
          <w:p w14:paraId="0FCF227C" w14:textId="77777777" w:rsidR="006B5370" w:rsidRPr="00EF5447" w:rsidDel="00C538E8" w:rsidRDefault="006B5370" w:rsidP="006B5370">
            <w:pPr>
              <w:pStyle w:val="TAC"/>
              <w:rPr>
                <w:rFonts w:cs="Arial"/>
                <w:lang w:eastAsia="ja-JP"/>
              </w:rPr>
            </w:pPr>
            <w:r w:rsidRPr="00EF5447">
              <w:rPr>
                <w:lang w:eastAsia="fi-FI"/>
              </w:rPr>
              <w:t>0.4</w:t>
            </w:r>
          </w:p>
        </w:tc>
      </w:tr>
      <w:tr w:rsidR="006B5370" w:rsidRPr="00EF5447" w:rsidDel="00C538E8" w14:paraId="1A86E819" w14:textId="77777777" w:rsidTr="00594C5D">
        <w:trPr>
          <w:trHeight w:val="187"/>
          <w:jc w:val="center"/>
        </w:trPr>
        <w:tc>
          <w:tcPr>
            <w:tcW w:w="2221" w:type="dxa"/>
            <w:tcBorders>
              <w:bottom w:val="nil"/>
            </w:tcBorders>
            <w:shd w:val="clear" w:color="auto" w:fill="auto"/>
          </w:tcPr>
          <w:p w14:paraId="4DE9C05A" w14:textId="77777777" w:rsidR="006B5370" w:rsidRPr="00EF5447" w:rsidDel="00C538E8" w:rsidRDefault="006B5370" w:rsidP="006B5370">
            <w:pPr>
              <w:pStyle w:val="TAC"/>
              <w:rPr>
                <w:rFonts w:cs="Arial"/>
              </w:rPr>
            </w:pPr>
            <w:r w:rsidRPr="00EF5447">
              <w:rPr>
                <w:lang w:eastAsia="fi-FI"/>
              </w:rPr>
              <w:t>DC_2-30-66_n5</w:t>
            </w:r>
          </w:p>
        </w:tc>
        <w:tc>
          <w:tcPr>
            <w:tcW w:w="2952" w:type="dxa"/>
          </w:tcPr>
          <w:p w14:paraId="1B851616" w14:textId="77777777" w:rsidR="006B5370" w:rsidRPr="00EF5447" w:rsidDel="00C538E8" w:rsidRDefault="006B5370" w:rsidP="006B5370">
            <w:pPr>
              <w:pStyle w:val="TAC"/>
              <w:rPr>
                <w:rFonts w:cs="Arial"/>
                <w:lang w:eastAsia="ja-JP"/>
              </w:rPr>
            </w:pPr>
            <w:r w:rsidRPr="00EF5447">
              <w:rPr>
                <w:rFonts w:cs="Arial"/>
                <w:lang w:eastAsia="zh-CN"/>
              </w:rPr>
              <w:t>2</w:t>
            </w:r>
          </w:p>
        </w:tc>
        <w:tc>
          <w:tcPr>
            <w:tcW w:w="2952" w:type="dxa"/>
          </w:tcPr>
          <w:p w14:paraId="5BAD1837" w14:textId="77777777" w:rsidR="006B5370" w:rsidRPr="00EF5447" w:rsidDel="00C538E8" w:rsidRDefault="006B5370" w:rsidP="006B5370">
            <w:pPr>
              <w:pStyle w:val="TAC"/>
              <w:rPr>
                <w:rFonts w:cs="Arial"/>
                <w:lang w:eastAsia="ja-JP"/>
              </w:rPr>
            </w:pPr>
            <w:r w:rsidRPr="00EF5447">
              <w:rPr>
                <w:rFonts w:cs="Arial"/>
                <w:lang w:eastAsia="zh-CN"/>
              </w:rPr>
              <w:t>0.4</w:t>
            </w:r>
          </w:p>
        </w:tc>
      </w:tr>
      <w:tr w:rsidR="006B5370" w:rsidRPr="00EF5447" w14:paraId="7CD20AB2" w14:textId="77777777" w:rsidTr="00594C5D">
        <w:trPr>
          <w:trHeight w:val="187"/>
          <w:jc w:val="center"/>
        </w:trPr>
        <w:tc>
          <w:tcPr>
            <w:tcW w:w="2221" w:type="dxa"/>
            <w:tcBorders>
              <w:top w:val="nil"/>
              <w:bottom w:val="nil"/>
            </w:tcBorders>
            <w:shd w:val="clear" w:color="auto" w:fill="auto"/>
          </w:tcPr>
          <w:p w14:paraId="4482D30F" w14:textId="77777777" w:rsidR="006B5370" w:rsidRPr="00EF5447" w:rsidRDefault="006B5370" w:rsidP="006B5370">
            <w:pPr>
              <w:pStyle w:val="TAC"/>
            </w:pPr>
          </w:p>
        </w:tc>
        <w:tc>
          <w:tcPr>
            <w:tcW w:w="2952" w:type="dxa"/>
          </w:tcPr>
          <w:p w14:paraId="69E7C754" w14:textId="77777777" w:rsidR="006B5370" w:rsidRPr="00EF5447" w:rsidRDefault="006B5370" w:rsidP="006B5370">
            <w:pPr>
              <w:pStyle w:val="TAC"/>
            </w:pPr>
            <w:r w:rsidRPr="00EF5447">
              <w:rPr>
                <w:rFonts w:cs="Arial"/>
                <w:lang w:eastAsia="zh-CN"/>
              </w:rPr>
              <w:t>30</w:t>
            </w:r>
          </w:p>
        </w:tc>
        <w:tc>
          <w:tcPr>
            <w:tcW w:w="2952" w:type="dxa"/>
          </w:tcPr>
          <w:p w14:paraId="7BD6DC65" w14:textId="77777777" w:rsidR="006B5370" w:rsidRPr="00EF5447" w:rsidRDefault="006B5370" w:rsidP="006B5370">
            <w:pPr>
              <w:pStyle w:val="TAC"/>
            </w:pPr>
            <w:r w:rsidRPr="00EF5447">
              <w:rPr>
                <w:rFonts w:cs="Arial"/>
                <w:lang w:eastAsia="zh-CN"/>
              </w:rPr>
              <w:t>0.5</w:t>
            </w:r>
          </w:p>
        </w:tc>
      </w:tr>
      <w:tr w:rsidR="006B5370" w:rsidRPr="00EF5447" w:rsidDel="00C538E8" w14:paraId="51543815" w14:textId="77777777" w:rsidTr="00594C5D">
        <w:trPr>
          <w:trHeight w:val="187"/>
          <w:jc w:val="center"/>
        </w:trPr>
        <w:tc>
          <w:tcPr>
            <w:tcW w:w="2221" w:type="dxa"/>
            <w:tcBorders>
              <w:top w:val="nil"/>
              <w:bottom w:val="single" w:sz="4" w:space="0" w:color="auto"/>
            </w:tcBorders>
            <w:shd w:val="clear" w:color="auto" w:fill="auto"/>
          </w:tcPr>
          <w:p w14:paraId="20F1402F" w14:textId="77777777" w:rsidR="006B5370" w:rsidRPr="00EF5447" w:rsidDel="00C538E8" w:rsidRDefault="006B5370" w:rsidP="006B5370">
            <w:pPr>
              <w:pStyle w:val="TAC"/>
              <w:rPr>
                <w:rFonts w:cs="Arial"/>
              </w:rPr>
            </w:pPr>
          </w:p>
        </w:tc>
        <w:tc>
          <w:tcPr>
            <w:tcW w:w="2952" w:type="dxa"/>
          </w:tcPr>
          <w:p w14:paraId="623805BE" w14:textId="77777777" w:rsidR="006B5370" w:rsidRPr="00EF5447" w:rsidDel="00C538E8" w:rsidRDefault="006B5370" w:rsidP="006B5370">
            <w:pPr>
              <w:pStyle w:val="TAC"/>
              <w:rPr>
                <w:rFonts w:cs="Arial"/>
                <w:lang w:eastAsia="ja-JP"/>
              </w:rPr>
            </w:pPr>
            <w:r w:rsidRPr="00EF5447">
              <w:rPr>
                <w:rFonts w:cs="Arial"/>
                <w:lang w:eastAsia="zh-CN"/>
              </w:rPr>
              <w:t>66</w:t>
            </w:r>
          </w:p>
        </w:tc>
        <w:tc>
          <w:tcPr>
            <w:tcW w:w="2952" w:type="dxa"/>
          </w:tcPr>
          <w:p w14:paraId="1A412C7B" w14:textId="77777777" w:rsidR="006B5370" w:rsidRPr="00EF5447" w:rsidDel="00C538E8" w:rsidRDefault="006B5370" w:rsidP="006B5370">
            <w:pPr>
              <w:pStyle w:val="TAC"/>
              <w:rPr>
                <w:rFonts w:cs="Arial"/>
                <w:lang w:eastAsia="ja-JP"/>
              </w:rPr>
            </w:pPr>
            <w:r w:rsidRPr="00EF5447">
              <w:rPr>
                <w:rFonts w:cs="Arial"/>
                <w:lang w:eastAsia="zh-CN"/>
              </w:rPr>
              <w:t>0.4</w:t>
            </w:r>
          </w:p>
        </w:tc>
      </w:tr>
      <w:tr w:rsidR="006B5370" w:rsidRPr="00EF5447" w:rsidDel="00C538E8" w14:paraId="052682D9" w14:textId="77777777" w:rsidTr="00594C5D">
        <w:trPr>
          <w:trHeight w:val="187"/>
          <w:jc w:val="center"/>
        </w:trPr>
        <w:tc>
          <w:tcPr>
            <w:tcW w:w="2221" w:type="dxa"/>
            <w:tcBorders>
              <w:bottom w:val="nil"/>
            </w:tcBorders>
            <w:shd w:val="clear" w:color="auto" w:fill="auto"/>
          </w:tcPr>
          <w:p w14:paraId="26F86FD2" w14:textId="77777777" w:rsidR="006B5370" w:rsidRPr="00EF5447" w:rsidDel="00C538E8" w:rsidRDefault="006B5370" w:rsidP="006B5370">
            <w:pPr>
              <w:pStyle w:val="TAC"/>
              <w:rPr>
                <w:rFonts w:cs="Arial"/>
              </w:rPr>
            </w:pPr>
            <w:r w:rsidRPr="00EF5447">
              <w:rPr>
                <w:rFonts w:cs="Arial"/>
                <w:szCs w:val="18"/>
                <w:lang w:eastAsia="zh-CN"/>
              </w:rPr>
              <w:t>DC_2-30-66_n66</w:t>
            </w:r>
          </w:p>
        </w:tc>
        <w:tc>
          <w:tcPr>
            <w:tcW w:w="2952" w:type="dxa"/>
          </w:tcPr>
          <w:p w14:paraId="23E69E3D"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6151408E" w14:textId="77777777" w:rsidR="006B5370" w:rsidRPr="00EF5447" w:rsidRDefault="006B5370" w:rsidP="006B5370">
            <w:pPr>
              <w:pStyle w:val="TAC"/>
              <w:rPr>
                <w:rFonts w:cs="Arial"/>
                <w:lang w:eastAsia="zh-CN"/>
              </w:rPr>
            </w:pPr>
            <w:r w:rsidRPr="00EF5447">
              <w:rPr>
                <w:rFonts w:cs="Arial"/>
                <w:szCs w:val="18"/>
                <w:lang w:eastAsia="ja-JP"/>
              </w:rPr>
              <w:t>0.4</w:t>
            </w:r>
          </w:p>
        </w:tc>
      </w:tr>
      <w:tr w:rsidR="006B5370" w:rsidRPr="00EF5447" w:rsidDel="00C538E8" w14:paraId="6E33EA41" w14:textId="77777777" w:rsidTr="00594C5D">
        <w:trPr>
          <w:trHeight w:val="187"/>
          <w:jc w:val="center"/>
        </w:trPr>
        <w:tc>
          <w:tcPr>
            <w:tcW w:w="2221" w:type="dxa"/>
            <w:tcBorders>
              <w:top w:val="nil"/>
              <w:bottom w:val="nil"/>
            </w:tcBorders>
            <w:shd w:val="clear" w:color="auto" w:fill="auto"/>
          </w:tcPr>
          <w:p w14:paraId="31766A97" w14:textId="77777777" w:rsidR="006B5370" w:rsidRPr="00EF5447" w:rsidDel="00C538E8" w:rsidRDefault="006B5370" w:rsidP="006B5370">
            <w:pPr>
              <w:pStyle w:val="TAC"/>
              <w:rPr>
                <w:rFonts w:cs="Arial"/>
              </w:rPr>
            </w:pPr>
          </w:p>
        </w:tc>
        <w:tc>
          <w:tcPr>
            <w:tcW w:w="2952" w:type="dxa"/>
          </w:tcPr>
          <w:p w14:paraId="26E3FFB2" w14:textId="77777777" w:rsidR="006B5370" w:rsidRPr="00EF5447" w:rsidRDefault="006B5370" w:rsidP="006B5370">
            <w:pPr>
              <w:pStyle w:val="TAC"/>
              <w:rPr>
                <w:rFonts w:cs="Arial"/>
                <w:lang w:eastAsia="zh-CN"/>
              </w:rPr>
            </w:pPr>
            <w:r w:rsidRPr="00EF5447">
              <w:rPr>
                <w:rFonts w:cs="Arial"/>
                <w:szCs w:val="18"/>
                <w:lang w:eastAsia="zh-CN"/>
              </w:rPr>
              <w:t>30</w:t>
            </w:r>
          </w:p>
        </w:tc>
        <w:tc>
          <w:tcPr>
            <w:tcW w:w="2952" w:type="dxa"/>
          </w:tcPr>
          <w:p w14:paraId="13D5052A"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rsidDel="00C538E8" w14:paraId="111F5BCF" w14:textId="77777777" w:rsidTr="00594C5D">
        <w:trPr>
          <w:trHeight w:val="187"/>
          <w:jc w:val="center"/>
        </w:trPr>
        <w:tc>
          <w:tcPr>
            <w:tcW w:w="2221" w:type="dxa"/>
            <w:tcBorders>
              <w:top w:val="nil"/>
              <w:bottom w:val="nil"/>
            </w:tcBorders>
            <w:shd w:val="clear" w:color="auto" w:fill="auto"/>
          </w:tcPr>
          <w:p w14:paraId="58AEC330" w14:textId="77777777" w:rsidR="006B5370" w:rsidRPr="00EF5447" w:rsidDel="00C538E8" w:rsidRDefault="006B5370" w:rsidP="006B5370">
            <w:pPr>
              <w:pStyle w:val="TAC"/>
              <w:rPr>
                <w:rFonts w:cs="Arial"/>
              </w:rPr>
            </w:pPr>
          </w:p>
        </w:tc>
        <w:tc>
          <w:tcPr>
            <w:tcW w:w="2952" w:type="dxa"/>
          </w:tcPr>
          <w:p w14:paraId="4382E0C7"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0EF6120E" w14:textId="77777777" w:rsidR="006B5370" w:rsidRPr="00EF5447" w:rsidRDefault="006B5370" w:rsidP="006B5370">
            <w:pPr>
              <w:pStyle w:val="TAC"/>
              <w:rPr>
                <w:rFonts w:cs="Arial"/>
                <w:lang w:eastAsia="zh-CN"/>
              </w:rPr>
            </w:pPr>
            <w:r w:rsidRPr="00EF5447">
              <w:rPr>
                <w:rFonts w:cs="Arial"/>
                <w:szCs w:val="18"/>
                <w:lang w:eastAsia="ja-JP"/>
              </w:rPr>
              <w:t>0.4</w:t>
            </w:r>
          </w:p>
        </w:tc>
      </w:tr>
      <w:tr w:rsidR="006B5370" w:rsidRPr="00EF5447" w:rsidDel="00C538E8" w14:paraId="20BBAE0A" w14:textId="77777777" w:rsidTr="00594C5D">
        <w:trPr>
          <w:trHeight w:val="187"/>
          <w:jc w:val="center"/>
        </w:trPr>
        <w:tc>
          <w:tcPr>
            <w:tcW w:w="2221" w:type="dxa"/>
            <w:tcBorders>
              <w:top w:val="nil"/>
              <w:bottom w:val="single" w:sz="4" w:space="0" w:color="auto"/>
            </w:tcBorders>
            <w:shd w:val="clear" w:color="auto" w:fill="auto"/>
          </w:tcPr>
          <w:p w14:paraId="7B11DAEE" w14:textId="77777777" w:rsidR="006B5370" w:rsidRPr="00EF5447" w:rsidDel="00C538E8" w:rsidRDefault="006B5370" w:rsidP="006B5370">
            <w:pPr>
              <w:pStyle w:val="TAC"/>
              <w:rPr>
                <w:rFonts w:cs="Arial"/>
              </w:rPr>
            </w:pPr>
          </w:p>
        </w:tc>
        <w:tc>
          <w:tcPr>
            <w:tcW w:w="2952" w:type="dxa"/>
          </w:tcPr>
          <w:p w14:paraId="7708C848" w14:textId="77777777" w:rsidR="006B5370" w:rsidRPr="00EF5447" w:rsidRDefault="006B5370" w:rsidP="006B5370">
            <w:pPr>
              <w:pStyle w:val="TAC"/>
              <w:rPr>
                <w:rFonts w:cs="Arial"/>
                <w:lang w:eastAsia="zh-CN"/>
              </w:rPr>
            </w:pPr>
            <w:r w:rsidRPr="00EF5447">
              <w:rPr>
                <w:rFonts w:cs="Arial"/>
                <w:szCs w:val="18"/>
                <w:lang w:eastAsia="ja-JP"/>
              </w:rPr>
              <w:t>n66</w:t>
            </w:r>
          </w:p>
        </w:tc>
        <w:tc>
          <w:tcPr>
            <w:tcW w:w="2952" w:type="dxa"/>
          </w:tcPr>
          <w:p w14:paraId="26F85AAF" w14:textId="77777777" w:rsidR="006B5370" w:rsidRPr="00EF5447" w:rsidRDefault="006B5370" w:rsidP="006B5370">
            <w:pPr>
              <w:pStyle w:val="TAC"/>
              <w:rPr>
                <w:rFonts w:cs="Arial"/>
                <w:lang w:eastAsia="zh-CN"/>
              </w:rPr>
            </w:pPr>
            <w:r w:rsidRPr="00EF5447">
              <w:rPr>
                <w:rFonts w:cs="Arial"/>
                <w:szCs w:val="18"/>
                <w:lang w:eastAsia="ja-JP"/>
              </w:rPr>
              <w:t>0.4</w:t>
            </w:r>
          </w:p>
        </w:tc>
      </w:tr>
      <w:tr w:rsidR="006B5370" w:rsidRPr="00EF5447" w:rsidDel="00C538E8" w14:paraId="2447A51D" w14:textId="77777777" w:rsidTr="00594C5D">
        <w:trPr>
          <w:trHeight w:val="187"/>
          <w:jc w:val="center"/>
        </w:trPr>
        <w:tc>
          <w:tcPr>
            <w:tcW w:w="2221" w:type="dxa"/>
            <w:tcBorders>
              <w:bottom w:val="nil"/>
            </w:tcBorders>
            <w:shd w:val="clear" w:color="auto" w:fill="auto"/>
          </w:tcPr>
          <w:p w14:paraId="5B106D87" w14:textId="77777777" w:rsidR="006B5370" w:rsidRPr="00EF5447" w:rsidDel="00C538E8" w:rsidRDefault="006B5370" w:rsidP="006B5370">
            <w:pPr>
              <w:pStyle w:val="TAC"/>
              <w:rPr>
                <w:rFonts w:cs="Arial"/>
              </w:rPr>
            </w:pPr>
            <w:r w:rsidRPr="00EF5447">
              <w:rPr>
                <w:rFonts w:eastAsia="Malgun Gothic" w:cs="Arial"/>
                <w:szCs w:val="18"/>
                <w:lang w:eastAsia="ko-KR"/>
              </w:rPr>
              <w:t>DC_2-46_n41-n66</w:t>
            </w:r>
          </w:p>
        </w:tc>
        <w:tc>
          <w:tcPr>
            <w:tcW w:w="2952" w:type="dxa"/>
          </w:tcPr>
          <w:p w14:paraId="2046C137" w14:textId="77777777" w:rsidR="006B5370" w:rsidRPr="00EF5447" w:rsidRDefault="006B5370" w:rsidP="006B5370">
            <w:pPr>
              <w:pStyle w:val="TAC"/>
              <w:rPr>
                <w:rFonts w:cs="Arial"/>
                <w:szCs w:val="18"/>
                <w:lang w:eastAsia="ja-JP"/>
              </w:rPr>
            </w:pPr>
            <w:r w:rsidRPr="00EF5447">
              <w:rPr>
                <w:rFonts w:eastAsia="Malgun Gothic" w:cs="Arial"/>
                <w:szCs w:val="18"/>
                <w:lang w:eastAsia="ko-KR"/>
              </w:rPr>
              <w:t>2</w:t>
            </w:r>
          </w:p>
        </w:tc>
        <w:tc>
          <w:tcPr>
            <w:tcW w:w="2952" w:type="dxa"/>
          </w:tcPr>
          <w:p w14:paraId="556F2768" w14:textId="77777777" w:rsidR="006B5370" w:rsidRPr="00EF5447" w:rsidRDefault="006B5370" w:rsidP="006B5370">
            <w:pPr>
              <w:pStyle w:val="TAC"/>
              <w:rPr>
                <w:rFonts w:cs="Arial"/>
                <w:szCs w:val="18"/>
                <w:lang w:eastAsia="ja-JP"/>
              </w:rPr>
            </w:pPr>
            <w:r w:rsidRPr="00EF5447">
              <w:rPr>
                <w:rFonts w:eastAsia="Malgun Gothic" w:cs="Arial"/>
                <w:szCs w:val="18"/>
                <w:lang w:eastAsia="ko-KR"/>
              </w:rPr>
              <w:t>0.3</w:t>
            </w:r>
          </w:p>
        </w:tc>
      </w:tr>
      <w:tr w:rsidR="006B5370" w:rsidRPr="00EF5447" w:rsidDel="00C538E8" w14:paraId="39582B1D" w14:textId="77777777" w:rsidTr="00594C5D">
        <w:trPr>
          <w:trHeight w:val="187"/>
          <w:jc w:val="center"/>
        </w:trPr>
        <w:tc>
          <w:tcPr>
            <w:tcW w:w="2221" w:type="dxa"/>
            <w:tcBorders>
              <w:top w:val="nil"/>
              <w:bottom w:val="nil"/>
            </w:tcBorders>
            <w:shd w:val="clear" w:color="auto" w:fill="auto"/>
          </w:tcPr>
          <w:p w14:paraId="6B960553" w14:textId="77777777" w:rsidR="006B5370" w:rsidRPr="00EF5447" w:rsidDel="00C538E8" w:rsidRDefault="006B5370" w:rsidP="006B5370">
            <w:pPr>
              <w:pStyle w:val="TAC"/>
              <w:rPr>
                <w:rFonts w:cs="Arial"/>
              </w:rPr>
            </w:pPr>
          </w:p>
        </w:tc>
        <w:tc>
          <w:tcPr>
            <w:tcW w:w="2952" w:type="dxa"/>
          </w:tcPr>
          <w:p w14:paraId="75573F67" w14:textId="77777777" w:rsidR="006B5370" w:rsidRPr="00EF5447" w:rsidRDefault="006B5370" w:rsidP="006B5370">
            <w:pPr>
              <w:pStyle w:val="TAC"/>
              <w:rPr>
                <w:rFonts w:cs="Arial"/>
                <w:szCs w:val="18"/>
                <w:lang w:eastAsia="ja-JP"/>
              </w:rPr>
            </w:pPr>
            <w:r w:rsidRPr="00EF5447">
              <w:rPr>
                <w:rFonts w:eastAsia="Malgun Gothic" w:cs="Arial"/>
                <w:szCs w:val="18"/>
                <w:lang w:eastAsia="ko-KR"/>
              </w:rPr>
              <w:t>n41</w:t>
            </w:r>
          </w:p>
        </w:tc>
        <w:tc>
          <w:tcPr>
            <w:tcW w:w="2952" w:type="dxa"/>
          </w:tcPr>
          <w:p w14:paraId="2F28552B"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rsidDel="00C538E8" w14:paraId="4DA4F064" w14:textId="77777777" w:rsidTr="00594C5D">
        <w:trPr>
          <w:trHeight w:val="187"/>
          <w:jc w:val="center"/>
        </w:trPr>
        <w:tc>
          <w:tcPr>
            <w:tcW w:w="2221" w:type="dxa"/>
            <w:tcBorders>
              <w:top w:val="nil"/>
            </w:tcBorders>
            <w:shd w:val="clear" w:color="auto" w:fill="auto"/>
          </w:tcPr>
          <w:p w14:paraId="067ABEDF" w14:textId="77777777" w:rsidR="006B5370" w:rsidRPr="00EF5447" w:rsidDel="00C538E8" w:rsidRDefault="006B5370" w:rsidP="006B5370">
            <w:pPr>
              <w:pStyle w:val="TAC"/>
              <w:rPr>
                <w:rFonts w:cs="Arial"/>
              </w:rPr>
            </w:pPr>
          </w:p>
        </w:tc>
        <w:tc>
          <w:tcPr>
            <w:tcW w:w="2952" w:type="dxa"/>
          </w:tcPr>
          <w:p w14:paraId="2DF9217E" w14:textId="77777777" w:rsidR="006B5370" w:rsidRPr="00EF5447" w:rsidRDefault="006B5370" w:rsidP="006B5370">
            <w:pPr>
              <w:pStyle w:val="TAC"/>
              <w:rPr>
                <w:rFonts w:cs="Arial"/>
                <w:szCs w:val="18"/>
                <w:lang w:eastAsia="ja-JP"/>
              </w:rPr>
            </w:pPr>
            <w:r w:rsidRPr="00EF5447">
              <w:rPr>
                <w:rFonts w:eastAsia="Malgun Gothic" w:cs="Arial"/>
                <w:szCs w:val="18"/>
                <w:lang w:eastAsia="ko-KR"/>
              </w:rPr>
              <w:t>n66</w:t>
            </w:r>
          </w:p>
        </w:tc>
        <w:tc>
          <w:tcPr>
            <w:tcW w:w="2952" w:type="dxa"/>
          </w:tcPr>
          <w:p w14:paraId="4986A641" w14:textId="77777777" w:rsidR="006B5370" w:rsidRPr="00EF5447" w:rsidRDefault="006B5370" w:rsidP="006B5370">
            <w:pPr>
              <w:pStyle w:val="TAC"/>
              <w:rPr>
                <w:rFonts w:cs="Arial"/>
                <w:szCs w:val="18"/>
                <w:lang w:eastAsia="ja-JP"/>
              </w:rPr>
            </w:pPr>
            <w:r w:rsidRPr="00EF5447">
              <w:rPr>
                <w:rFonts w:cs="Arial"/>
                <w:szCs w:val="18"/>
                <w:lang w:eastAsia="ja-JP"/>
              </w:rPr>
              <w:t>0.5</w:t>
            </w:r>
          </w:p>
        </w:tc>
      </w:tr>
      <w:tr w:rsidR="006B5370" w:rsidRPr="00EF5447" w:rsidDel="00C538E8" w14:paraId="6C802246" w14:textId="77777777" w:rsidTr="00594C5D">
        <w:trPr>
          <w:trHeight w:val="187"/>
          <w:jc w:val="center"/>
        </w:trPr>
        <w:tc>
          <w:tcPr>
            <w:tcW w:w="2221" w:type="dxa"/>
            <w:tcBorders>
              <w:bottom w:val="single" w:sz="4" w:space="0" w:color="auto"/>
            </w:tcBorders>
          </w:tcPr>
          <w:p w14:paraId="4BA711EE" w14:textId="77777777" w:rsidR="006B5370" w:rsidRPr="00EF5447" w:rsidDel="00C538E8" w:rsidRDefault="006B5370" w:rsidP="006B5370">
            <w:pPr>
              <w:pStyle w:val="TAC"/>
              <w:rPr>
                <w:rFonts w:cs="Arial"/>
              </w:rPr>
            </w:pPr>
            <w:r w:rsidRPr="00EF5447">
              <w:rPr>
                <w:rFonts w:cs="Arial"/>
                <w:szCs w:val="16"/>
                <w:lang w:eastAsia="zh-CN"/>
              </w:rPr>
              <w:t>DC_2-46_n41-n71</w:t>
            </w:r>
          </w:p>
        </w:tc>
        <w:tc>
          <w:tcPr>
            <w:tcW w:w="2952" w:type="dxa"/>
          </w:tcPr>
          <w:p w14:paraId="6367BCFD" w14:textId="77777777" w:rsidR="006B5370" w:rsidRPr="00EF5447" w:rsidRDefault="006B5370" w:rsidP="006B5370">
            <w:pPr>
              <w:pStyle w:val="TAC"/>
              <w:rPr>
                <w:rFonts w:cs="Arial"/>
                <w:szCs w:val="18"/>
                <w:lang w:eastAsia="ja-JP"/>
              </w:rPr>
            </w:pPr>
            <w:r w:rsidRPr="00EF5447">
              <w:rPr>
                <w:rFonts w:eastAsia="Malgun Gothic" w:cs="Arial"/>
                <w:szCs w:val="18"/>
                <w:lang w:eastAsia="ko-KR"/>
              </w:rPr>
              <w:t>n71</w:t>
            </w:r>
          </w:p>
        </w:tc>
        <w:tc>
          <w:tcPr>
            <w:tcW w:w="2952" w:type="dxa"/>
          </w:tcPr>
          <w:p w14:paraId="1DCA1479" w14:textId="77777777" w:rsidR="006B5370" w:rsidRPr="00EF5447" w:rsidRDefault="006B5370" w:rsidP="006B5370">
            <w:pPr>
              <w:pStyle w:val="TAC"/>
              <w:rPr>
                <w:rFonts w:cs="Arial"/>
                <w:szCs w:val="18"/>
                <w:lang w:eastAsia="ja-JP"/>
              </w:rPr>
            </w:pPr>
            <w:r w:rsidRPr="00EF5447">
              <w:rPr>
                <w:rFonts w:eastAsia="Malgun Gothic" w:cs="Arial"/>
                <w:szCs w:val="18"/>
                <w:lang w:eastAsia="ko-KR"/>
              </w:rPr>
              <w:t>0.2</w:t>
            </w:r>
          </w:p>
        </w:tc>
      </w:tr>
      <w:tr w:rsidR="006B5370" w:rsidRPr="00EF5447" w:rsidDel="00C538E8" w14:paraId="1AA800DD" w14:textId="77777777" w:rsidTr="00594C5D">
        <w:trPr>
          <w:trHeight w:val="187"/>
          <w:jc w:val="center"/>
        </w:trPr>
        <w:tc>
          <w:tcPr>
            <w:tcW w:w="2221" w:type="dxa"/>
            <w:tcBorders>
              <w:bottom w:val="nil"/>
            </w:tcBorders>
            <w:shd w:val="clear" w:color="auto" w:fill="auto"/>
          </w:tcPr>
          <w:p w14:paraId="0AAFB9BD" w14:textId="77777777" w:rsidR="006B5370" w:rsidRPr="00EF5447" w:rsidRDefault="006B5370" w:rsidP="006B5370">
            <w:pPr>
              <w:pStyle w:val="TAC"/>
              <w:rPr>
                <w:rFonts w:cs="Arial"/>
                <w:szCs w:val="16"/>
                <w:lang w:eastAsia="zh-CN"/>
              </w:rPr>
            </w:pPr>
            <w:r w:rsidRPr="00EF5447">
              <w:rPr>
                <w:lang w:eastAsia="fi-FI"/>
              </w:rPr>
              <w:t>DC_2-46-48_n5</w:t>
            </w:r>
          </w:p>
        </w:tc>
        <w:tc>
          <w:tcPr>
            <w:tcW w:w="2952" w:type="dxa"/>
          </w:tcPr>
          <w:p w14:paraId="12754721" w14:textId="77777777" w:rsidR="006B5370" w:rsidRPr="00EF5447" w:rsidRDefault="006B5370" w:rsidP="006B5370">
            <w:pPr>
              <w:pStyle w:val="TAC"/>
              <w:rPr>
                <w:rFonts w:eastAsia="Malgun Gothic" w:cs="Arial"/>
                <w:szCs w:val="18"/>
                <w:lang w:eastAsia="ko-KR"/>
              </w:rPr>
            </w:pPr>
            <w:r w:rsidRPr="00EF5447">
              <w:rPr>
                <w:rFonts w:cs="Arial"/>
                <w:lang w:eastAsia="fi-FI"/>
              </w:rPr>
              <w:t>2</w:t>
            </w:r>
          </w:p>
        </w:tc>
        <w:tc>
          <w:tcPr>
            <w:tcW w:w="2952" w:type="dxa"/>
          </w:tcPr>
          <w:p w14:paraId="38366AB2" w14:textId="77777777" w:rsidR="006B5370" w:rsidRPr="00EF5447" w:rsidRDefault="006B5370" w:rsidP="006B5370">
            <w:pPr>
              <w:pStyle w:val="TAC"/>
              <w:rPr>
                <w:rFonts w:eastAsia="Malgun Gothic" w:cs="Arial"/>
                <w:szCs w:val="18"/>
                <w:lang w:eastAsia="ko-KR"/>
              </w:rPr>
            </w:pPr>
            <w:r w:rsidRPr="00EF5447">
              <w:rPr>
                <w:rFonts w:cs="Arial"/>
                <w:lang w:eastAsia="fi-FI"/>
              </w:rPr>
              <w:t>0.2</w:t>
            </w:r>
          </w:p>
        </w:tc>
      </w:tr>
      <w:tr w:rsidR="006B5370" w:rsidRPr="00EF5447" w:rsidDel="00C538E8" w14:paraId="43795760" w14:textId="77777777" w:rsidTr="00594C5D">
        <w:trPr>
          <w:trHeight w:val="187"/>
          <w:jc w:val="center"/>
        </w:trPr>
        <w:tc>
          <w:tcPr>
            <w:tcW w:w="2221" w:type="dxa"/>
            <w:tcBorders>
              <w:top w:val="nil"/>
              <w:bottom w:val="single" w:sz="4" w:space="0" w:color="auto"/>
            </w:tcBorders>
            <w:shd w:val="clear" w:color="auto" w:fill="auto"/>
          </w:tcPr>
          <w:p w14:paraId="3A35DBBA" w14:textId="77777777" w:rsidR="006B5370" w:rsidRPr="00EF5447" w:rsidRDefault="006B5370" w:rsidP="006B5370">
            <w:pPr>
              <w:pStyle w:val="TAC"/>
              <w:rPr>
                <w:rFonts w:cs="Arial"/>
                <w:szCs w:val="16"/>
                <w:lang w:eastAsia="zh-CN"/>
              </w:rPr>
            </w:pPr>
          </w:p>
        </w:tc>
        <w:tc>
          <w:tcPr>
            <w:tcW w:w="2952" w:type="dxa"/>
          </w:tcPr>
          <w:p w14:paraId="3F3B4650" w14:textId="77777777" w:rsidR="006B5370" w:rsidRPr="00EF5447" w:rsidRDefault="006B5370" w:rsidP="006B5370">
            <w:pPr>
              <w:pStyle w:val="TAC"/>
              <w:rPr>
                <w:rFonts w:eastAsia="Malgun Gothic" w:cs="Arial"/>
                <w:szCs w:val="18"/>
                <w:lang w:eastAsia="ko-KR"/>
              </w:rPr>
            </w:pPr>
            <w:r w:rsidRPr="00EF5447">
              <w:rPr>
                <w:rFonts w:cs="Arial"/>
                <w:lang w:eastAsia="fi-FI"/>
              </w:rPr>
              <w:t>48</w:t>
            </w:r>
          </w:p>
        </w:tc>
        <w:tc>
          <w:tcPr>
            <w:tcW w:w="2952" w:type="dxa"/>
          </w:tcPr>
          <w:p w14:paraId="60053970" w14:textId="77777777" w:rsidR="006B5370" w:rsidRPr="00EF5447" w:rsidRDefault="006B5370" w:rsidP="006B5370">
            <w:pPr>
              <w:pStyle w:val="TAC"/>
              <w:rPr>
                <w:rFonts w:eastAsia="Malgun Gothic" w:cs="Arial"/>
                <w:szCs w:val="18"/>
                <w:lang w:eastAsia="ko-KR"/>
              </w:rPr>
            </w:pPr>
            <w:r w:rsidRPr="00EF5447">
              <w:rPr>
                <w:rFonts w:cs="Arial"/>
                <w:lang w:eastAsia="fi-FI"/>
              </w:rPr>
              <w:t>0.5</w:t>
            </w:r>
          </w:p>
        </w:tc>
      </w:tr>
      <w:tr w:rsidR="006B5370" w:rsidRPr="00EF5447" w:rsidDel="00C538E8" w14:paraId="57BA6653" w14:textId="77777777" w:rsidTr="00594C5D">
        <w:trPr>
          <w:trHeight w:val="187"/>
          <w:jc w:val="center"/>
        </w:trPr>
        <w:tc>
          <w:tcPr>
            <w:tcW w:w="2221" w:type="dxa"/>
            <w:tcBorders>
              <w:bottom w:val="nil"/>
            </w:tcBorders>
            <w:shd w:val="clear" w:color="auto" w:fill="auto"/>
          </w:tcPr>
          <w:p w14:paraId="2119E7FA" w14:textId="77777777" w:rsidR="006B5370" w:rsidRPr="00EF5447" w:rsidRDefault="006B5370" w:rsidP="006B5370">
            <w:pPr>
              <w:pStyle w:val="TAC"/>
              <w:rPr>
                <w:rFonts w:cs="Arial"/>
                <w:szCs w:val="16"/>
                <w:lang w:eastAsia="zh-CN"/>
              </w:rPr>
            </w:pPr>
            <w:r w:rsidRPr="00EF5447">
              <w:rPr>
                <w:lang w:eastAsia="fi-FI"/>
              </w:rPr>
              <w:t>DC_2-46-48_n66</w:t>
            </w:r>
          </w:p>
        </w:tc>
        <w:tc>
          <w:tcPr>
            <w:tcW w:w="2952" w:type="dxa"/>
          </w:tcPr>
          <w:p w14:paraId="79E51D16" w14:textId="77777777" w:rsidR="006B5370" w:rsidRPr="00EF5447" w:rsidRDefault="006B5370" w:rsidP="006B5370">
            <w:pPr>
              <w:pStyle w:val="TAC"/>
              <w:rPr>
                <w:rFonts w:eastAsia="Malgun Gothic" w:cs="Arial"/>
                <w:szCs w:val="18"/>
                <w:lang w:eastAsia="ko-KR"/>
              </w:rPr>
            </w:pPr>
            <w:r w:rsidRPr="00EF5447">
              <w:rPr>
                <w:rFonts w:cs="Arial"/>
              </w:rPr>
              <w:t>2</w:t>
            </w:r>
          </w:p>
        </w:tc>
        <w:tc>
          <w:tcPr>
            <w:tcW w:w="2952" w:type="dxa"/>
          </w:tcPr>
          <w:p w14:paraId="6599C8D4" w14:textId="77777777" w:rsidR="006B5370" w:rsidRPr="00EF5447" w:rsidRDefault="006B5370" w:rsidP="006B5370">
            <w:pPr>
              <w:pStyle w:val="TAC"/>
              <w:rPr>
                <w:rFonts w:eastAsia="Malgun Gothic" w:cs="Arial"/>
                <w:szCs w:val="18"/>
                <w:lang w:eastAsia="ko-KR"/>
              </w:rPr>
            </w:pPr>
            <w:r w:rsidRPr="00EF5447">
              <w:rPr>
                <w:rFonts w:cs="Arial"/>
              </w:rPr>
              <w:t>0.3</w:t>
            </w:r>
          </w:p>
        </w:tc>
      </w:tr>
      <w:tr w:rsidR="006B5370" w:rsidRPr="00EF5447" w:rsidDel="00C538E8" w14:paraId="62AB9B78" w14:textId="77777777" w:rsidTr="00594C5D">
        <w:trPr>
          <w:trHeight w:val="187"/>
          <w:jc w:val="center"/>
        </w:trPr>
        <w:tc>
          <w:tcPr>
            <w:tcW w:w="2221" w:type="dxa"/>
            <w:tcBorders>
              <w:top w:val="nil"/>
              <w:bottom w:val="nil"/>
            </w:tcBorders>
            <w:shd w:val="clear" w:color="auto" w:fill="auto"/>
          </w:tcPr>
          <w:p w14:paraId="24F45AEA" w14:textId="77777777" w:rsidR="006B5370" w:rsidRPr="00EF5447" w:rsidRDefault="006B5370" w:rsidP="006B5370">
            <w:pPr>
              <w:pStyle w:val="TAC"/>
              <w:rPr>
                <w:rFonts w:cs="Arial"/>
                <w:szCs w:val="16"/>
                <w:lang w:eastAsia="zh-CN"/>
              </w:rPr>
            </w:pPr>
          </w:p>
        </w:tc>
        <w:tc>
          <w:tcPr>
            <w:tcW w:w="2952" w:type="dxa"/>
          </w:tcPr>
          <w:p w14:paraId="4D5097E7" w14:textId="77777777" w:rsidR="006B5370" w:rsidRPr="00EF5447" w:rsidRDefault="006B5370" w:rsidP="006B5370">
            <w:pPr>
              <w:pStyle w:val="TAC"/>
              <w:rPr>
                <w:rFonts w:eastAsia="Malgun Gothic" w:cs="Arial"/>
                <w:szCs w:val="18"/>
                <w:lang w:eastAsia="ko-KR"/>
              </w:rPr>
            </w:pPr>
            <w:r w:rsidRPr="00EF5447">
              <w:rPr>
                <w:rFonts w:cs="Arial"/>
              </w:rPr>
              <w:t>48</w:t>
            </w:r>
          </w:p>
        </w:tc>
        <w:tc>
          <w:tcPr>
            <w:tcW w:w="2952" w:type="dxa"/>
          </w:tcPr>
          <w:p w14:paraId="27E04B0B" w14:textId="77777777" w:rsidR="006B5370" w:rsidRPr="00EF5447" w:rsidRDefault="006B5370" w:rsidP="006B5370">
            <w:pPr>
              <w:pStyle w:val="TAC"/>
              <w:rPr>
                <w:rFonts w:eastAsia="Malgun Gothic" w:cs="Arial"/>
                <w:szCs w:val="18"/>
                <w:lang w:eastAsia="ko-KR"/>
              </w:rPr>
            </w:pPr>
            <w:r w:rsidRPr="00EF5447">
              <w:rPr>
                <w:rFonts w:cs="Arial"/>
              </w:rPr>
              <w:t>0.5</w:t>
            </w:r>
          </w:p>
        </w:tc>
      </w:tr>
      <w:tr w:rsidR="006B5370" w:rsidRPr="00EF5447" w:rsidDel="00C538E8" w14:paraId="6588FF1D" w14:textId="77777777" w:rsidTr="00594C5D">
        <w:trPr>
          <w:trHeight w:val="187"/>
          <w:jc w:val="center"/>
        </w:trPr>
        <w:tc>
          <w:tcPr>
            <w:tcW w:w="2221" w:type="dxa"/>
            <w:tcBorders>
              <w:top w:val="nil"/>
              <w:bottom w:val="single" w:sz="4" w:space="0" w:color="auto"/>
            </w:tcBorders>
            <w:shd w:val="clear" w:color="auto" w:fill="auto"/>
          </w:tcPr>
          <w:p w14:paraId="6C782674" w14:textId="77777777" w:rsidR="006B5370" w:rsidRPr="00EF5447" w:rsidRDefault="006B5370" w:rsidP="006B5370">
            <w:pPr>
              <w:pStyle w:val="TAC"/>
              <w:rPr>
                <w:rFonts w:cs="Arial"/>
                <w:szCs w:val="16"/>
                <w:lang w:eastAsia="zh-CN"/>
              </w:rPr>
            </w:pPr>
          </w:p>
        </w:tc>
        <w:tc>
          <w:tcPr>
            <w:tcW w:w="2952" w:type="dxa"/>
          </w:tcPr>
          <w:p w14:paraId="58682481" w14:textId="77777777" w:rsidR="006B5370" w:rsidRPr="00EF5447" w:rsidRDefault="006B5370" w:rsidP="006B5370">
            <w:pPr>
              <w:pStyle w:val="TAC"/>
              <w:rPr>
                <w:rFonts w:eastAsia="Malgun Gothic" w:cs="Arial"/>
                <w:szCs w:val="18"/>
                <w:lang w:eastAsia="ko-KR"/>
              </w:rPr>
            </w:pPr>
            <w:r w:rsidRPr="00EF5447">
              <w:rPr>
                <w:rFonts w:cs="Arial"/>
              </w:rPr>
              <w:t>n66</w:t>
            </w:r>
          </w:p>
        </w:tc>
        <w:tc>
          <w:tcPr>
            <w:tcW w:w="2952" w:type="dxa"/>
          </w:tcPr>
          <w:p w14:paraId="2E4D4627" w14:textId="77777777" w:rsidR="006B5370" w:rsidRPr="00EF5447" w:rsidRDefault="006B5370" w:rsidP="006B5370">
            <w:pPr>
              <w:pStyle w:val="TAC"/>
              <w:rPr>
                <w:rFonts w:eastAsia="Malgun Gothic" w:cs="Arial"/>
                <w:szCs w:val="18"/>
                <w:lang w:eastAsia="ko-KR"/>
              </w:rPr>
            </w:pPr>
            <w:r w:rsidRPr="00EF5447">
              <w:rPr>
                <w:rFonts w:cs="Arial"/>
              </w:rPr>
              <w:t>0.3</w:t>
            </w:r>
          </w:p>
        </w:tc>
      </w:tr>
      <w:tr w:rsidR="006B5370" w:rsidRPr="00EF5447" w:rsidDel="00C538E8" w14:paraId="0496EB58" w14:textId="77777777" w:rsidTr="00594C5D">
        <w:trPr>
          <w:trHeight w:val="187"/>
          <w:jc w:val="center"/>
        </w:trPr>
        <w:tc>
          <w:tcPr>
            <w:tcW w:w="2221" w:type="dxa"/>
            <w:tcBorders>
              <w:bottom w:val="nil"/>
            </w:tcBorders>
            <w:shd w:val="clear" w:color="auto" w:fill="auto"/>
          </w:tcPr>
          <w:p w14:paraId="53AFD72C" w14:textId="77777777" w:rsidR="006B5370" w:rsidRPr="00EF5447" w:rsidDel="00C538E8" w:rsidRDefault="006B5370" w:rsidP="006B5370">
            <w:pPr>
              <w:pStyle w:val="TAC"/>
              <w:rPr>
                <w:rFonts w:cs="Arial"/>
              </w:rPr>
            </w:pPr>
            <w:r w:rsidRPr="00EF5447">
              <w:t>DC_2-46-66_n41</w:t>
            </w:r>
          </w:p>
        </w:tc>
        <w:tc>
          <w:tcPr>
            <w:tcW w:w="2952" w:type="dxa"/>
          </w:tcPr>
          <w:p w14:paraId="1BDE9272" w14:textId="77777777" w:rsidR="006B5370" w:rsidRPr="00EF5447" w:rsidRDefault="006B5370" w:rsidP="006B5370">
            <w:pPr>
              <w:pStyle w:val="TAC"/>
              <w:rPr>
                <w:rFonts w:cs="Arial"/>
                <w:lang w:eastAsia="zh-CN"/>
              </w:rPr>
            </w:pPr>
            <w:r w:rsidRPr="00EF5447">
              <w:rPr>
                <w:rFonts w:cs="Arial"/>
                <w:lang w:eastAsia="zh-CN"/>
              </w:rPr>
              <w:t>2</w:t>
            </w:r>
          </w:p>
        </w:tc>
        <w:tc>
          <w:tcPr>
            <w:tcW w:w="2952" w:type="dxa"/>
          </w:tcPr>
          <w:p w14:paraId="44A4E2A0" w14:textId="77777777" w:rsidR="006B5370" w:rsidRPr="00EF5447" w:rsidRDefault="006B5370" w:rsidP="006B5370">
            <w:pPr>
              <w:pStyle w:val="TAC"/>
              <w:rPr>
                <w:rFonts w:cs="Arial"/>
                <w:lang w:eastAsia="zh-CN"/>
              </w:rPr>
            </w:pPr>
            <w:r w:rsidRPr="00EF5447">
              <w:rPr>
                <w:rFonts w:cs="Arial"/>
                <w:lang w:eastAsia="zh-CN"/>
              </w:rPr>
              <w:t>0.3</w:t>
            </w:r>
          </w:p>
        </w:tc>
      </w:tr>
      <w:tr w:rsidR="006B5370" w:rsidRPr="00EF5447" w:rsidDel="00C538E8" w14:paraId="13AD8470" w14:textId="77777777" w:rsidTr="00594C5D">
        <w:trPr>
          <w:trHeight w:val="187"/>
          <w:jc w:val="center"/>
        </w:trPr>
        <w:tc>
          <w:tcPr>
            <w:tcW w:w="2221" w:type="dxa"/>
            <w:tcBorders>
              <w:top w:val="nil"/>
              <w:bottom w:val="nil"/>
            </w:tcBorders>
            <w:shd w:val="clear" w:color="auto" w:fill="auto"/>
          </w:tcPr>
          <w:p w14:paraId="2CCF52EE" w14:textId="77777777" w:rsidR="006B5370" w:rsidRPr="00EF5447" w:rsidDel="00C538E8" w:rsidRDefault="006B5370" w:rsidP="006B5370">
            <w:pPr>
              <w:pStyle w:val="TAC"/>
              <w:rPr>
                <w:rFonts w:cs="Arial"/>
              </w:rPr>
            </w:pPr>
          </w:p>
        </w:tc>
        <w:tc>
          <w:tcPr>
            <w:tcW w:w="2952" w:type="dxa"/>
            <w:tcBorders>
              <w:bottom w:val="single" w:sz="4" w:space="0" w:color="auto"/>
            </w:tcBorders>
          </w:tcPr>
          <w:p w14:paraId="28AD44A3" w14:textId="77777777" w:rsidR="006B5370" w:rsidRPr="00EF5447" w:rsidRDefault="006B5370" w:rsidP="006B5370">
            <w:pPr>
              <w:pStyle w:val="TAC"/>
              <w:rPr>
                <w:rFonts w:cs="Arial"/>
                <w:lang w:eastAsia="zh-CN"/>
              </w:rPr>
            </w:pPr>
            <w:r w:rsidRPr="00EF5447">
              <w:rPr>
                <w:rFonts w:cs="Arial"/>
                <w:lang w:eastAsia="zh-CN"/>
              </w:rPr>
              <w:t>66</w:t>
            </w:r>
          </w:p>
        </w:tc>
        <w:tc>
          <w:tcPr>
            <w:tcW w:w="2952" w:type="dxa"/>
          </w:tcPr>
          <w:p w14:paraId="1A2EE255" w14:textId="77777777" w:rsidR="006B5370" w:rsidRPr="00EF5447" w:rsidRDefault="006B5370" w:rsidP="006B5370">
            <w:pPr>
              <w:pStyle w:val="TAC"/>
              <w:rPr>
                <w:rFonts w:cs="Arial"/>
                <w:lang w:eastAsia="zh-CN"/>
              </w:rPr>
            </w:pPr>
            <w:r w:rsidRPr="00EF5447">
              <w:rPr>
                <w:rFonts w:cs="Arial"/>
                <w:lang w:eastAsia="ja-JP"/>
              </w:rPr>
              <w:t>0.5</w:t>
            </w:r>
          </w:p>
        </w:tc>
      </w:tr>
      <w:tr w:rsidR="006B5370" w:rsidRPr="00EF5447" w:rsidDel="00C538E8" w14:paraId="78EA80D7" w14:textId="77777777" w:rsidTr="00594C5D">
        <w:trPr>
          <w:trHeight w:val="187"/>
          <w:jc w:val="center"/>
        </w:trPr>
        <w:tc>
          <w:tcPr>
            <w:tcW w:w="2221" w:type="dxa"/>
            <w:tcBorders>
              <w:top w:val="nil"/>
              <w:bottom w:val="nil"/>
            </w:tcBorders>
            <w:shd w:val="clear" w:color="auto" w:fill="auto"/>
          </w:tcPr>
          <w:p w14:paraId="02BE80F4" w14:textId="77777777" w:rsidR="006B5370" w:rsidRPr="00EF5447" w:rsidDel="00C538E8" w:rsidRDefault="006B5370" w:rsidP="006B5370">
            <w:pPr>
              <w:pStyle w:val="TAC"/>
              <w:rPr>
                <w:rFonts w:cs="Arial"/>
              </w:rPr>
            </w:pPr>
          </w:p>
        </w:tc>
        <w:tc>
          <w:tcPr>
            <w:tcW w:w="2952" w:type="dxa"/>
            <w:tcBorders>
              <w:bottom w:val="nil"/>
            </w:tcBorders>
            <w:shd w:val="clear" w:color="auto" w:fill="auto"/>
          </w:tcPr>
          <w:p w14:paraId="6165AFF5" w14:textId="77777777" w:rsidR="006B5370" w:rsidRPr="00EF5447" w:rsidRDefault="006B5370" w:rsidP="006B5370">
            <w:pPr>
              <w:pStyle w:val="TAC"/>
              <w:rPr>
                <w:rFonts w:cs="Arial"/>
                <w:lang w:eastAsia="zh-CN"/>
              </w:rPr>
            </w:pPr>
            <w:r w:rsidRPr="00EF5447">
              <w:rPr>
                <w:rFonts w:cs="Arial"/>
              </w:rPr>
              <w:t>n41</w:t>
            </w:r>
          </w:p>
        </w:tc>
        <w:tc>
          <w:tcPr>
            <w:tcW w:w="2952" w:type="dxa"/>
          </w:tcPr>
          <w:p w14:paraId="151C475D" w14:textId="77777777" w:rsidR="006B5370" w:rsidRPr="00EF5447" w:rsidRDefault="006B5370" w:rsidP="006B5370">
            <w:pPr>
              <w:pStyle w:val="TAC"/>
              <w:rPr>
                <w:rFonts w:cs="Arial"/>
                <w:lang w:eastAsia="zh-CN"/>
              </w:rPr>
            </w:pPr>
            <w:r w:rsidRPr="00EF5447">
              <w:rPr>
                <w:rFonts w:cs="Arial"/>
                <w:lang w:eastAsia="ja-JP"/>
              </w:rPr>
              <w:t>0.5</w:t>
            </w:r>
            <w:r w:rsidRPr="00EF5447">
              <w:rPr>
                <w:rFonts w:cs="Arial"/>
                <w:vertAlign w:val="superscript"/>
                <w:lang w:eastAsia="ja-JP"/>
              </w:rPr>
              <w:t>1</w:t>
            </w:r>
          </w:p>
        </w:tc>
      </w:tr>
      <w:tr w:rsidR="006B5370" w:rsidRPr="00EF5447" w:rsidDel="00C538E8" w14:paraId="2452BFB1" w14:textId="77777777" w:rsidTr="00594C5D">
        <w:trPr>
          <w:trHeight w:val="187"/>
          <w:jc w:val="center"/>
        </w:trPr>
        <w:tc>
          <w:tcPr>
            <w:tcW w:w="2221" w:type="dxa"/>
            <w:tcBorders>
              <w:top w:val="nil"/>
              <w:bottom w:val="single" w:sz="4" w:space="0" w:color="auto"/>
            </w:tcBorders>
            <w:shd w:val="clear" w:color="auto" w:fill="auto"/>
          </w:tcPr>
          <w:p w14:paraId="575DB1F0" w14:textId="77777777" w:rsidR="006B5370" w:rsidRPr="00EF5447" w:rsidDel="00C538E8" w:rsidRDefault="006B5370" w:rsidP="006B5370">
            <w:pPr>
              <w:pStyle w:val="TAC"/>
              <w:rPr>
                <w:rFonts w:cs="Arial"/>
              </w:rPr>
            </w:pPr>
          </w:p>
        </w:tc>
        <w:tc>
          <w:tcPr>
            <w:tcW w:w="2952" w:type="dxa"/>
            <w:tcBorders>
              <w:top w:val="nil"/>
            </w:tcBorders>
            <w:shd w:val="clear" w:color="auto" w:fill="auto"/>
          </w:tcPr>
          <w:p w14:paraId="40802B84" w14:textId="77777777" w:rsidR="006B5370" w:rsidRPr="00EF5447" w:rsidRDefault="006B5370" w:rsidP="006B5370">
            <w:pPr>
              <w:pStyle w:val="TAC"/>
              <w:rPr>
                <w:rFonts w:cs="Arial"/>
                <w:lang w:eastAsia="zh-CN"/>
              </w:rPr>
            </w:pPr>
          </w:p>
        </w:tc>
        <w:tc>
          <w:tcPr>
            <w:tcW w:w="2952" w:type="dxa"/>
          </w:tcPr>
          <w:p w14:paraId="10122CF0" w14:textId="77777777" w:rsidR="006B5370" w:rsidRPr="00EF5447" w:rsidRDefault="006B5370" w:rsidP="006B5370">
            <w:pPr>
              <w:pStyle w:val="TAC"/>
              <w:rPr>
                <w:rFonts w:cs="Arial"/>
                <w:lang w:eastAsia="zh-CN"/>
              </w:rPr>
            </w:pPr>
            <w:r w:rsidRPr="00EF5447">
              <w:rPr>
                <w:rFonts w:cs="Arial"/>
                <w:lang w:eastAsia="ja-JP"/>
              </w:rPr>
              <w:t>1</w:t>
            </w:r>
            <w:r w:rsidRPr="00EF5447">
              <w:rPr>
                <w:rFonts w:cs="Arial"/>
                <w:vertAlign w:val="superscript"/>
                <w:lang w:eastAsia="ja-JP"/>
              </w:rPr>
              <w:t>2</w:t>
            </w:r>
          </w:p>
        </w:tc>
      </w:tr>
      <w:tr w:rsidR="006B5370" w:rsidRPr="00EF5447" w:rsidDel="00C538E8" w14:paraId="48F5C2BB" w14:textId="77777777" w:rsidTr="00594C5D">
        <w:trPr>
          <w:trHeight w:val="187"/>
          <w:jc w:val="center"/>
        </w:trPr>
        <w:tc>
          <w:tcPr>
            <w:tcW w:w="2221" w:type="dxa"/>
            <w:tcBorders>
              <w:bottom w:val="nil"/>
            </w:tcBorders>
            <w:shd w:val="clear" w:color="auto" w:fill="auto"/>
          </w:tcPr>
          <w:p w14:paraId="1590AE3D" w14:textId="77777777" w:rsidR="006B5370" w:rsidRPr="00EF5447" w:rsidDel="00C538E8" w:rsidRDefault="006B5370" w:rsidP="006B5370">
            <w:pPr>
              <w:pStyle w:val="TAC"/>
              <w:rPr>
                <w:rFonts w:cs="Arial"/>
              </w:rPr>
            </w:pPr>
            <w:r w:rsidRPr="00EF5447">
              <w:rPr>
                <w:rFonts w:cs="Arial"/>
              </w:rPr>
              <w:t>DC_2-48_(n)5</w:t>
            </w:r>
          </w:p>
        </w:tc>
        <w:tc>
          <w:tcPr>
            <w:tcW w:w="2952" w:type="dxa"/>
          </w:tcPr>
          <w:p w14:paraId="6A7911D4" w14:textId="77777777" w:rsidR="006B5370" w:rsidRPr="00EF5447" w:rsidRDefault="006B5370" w:rsidP="006B5370">
            <w:pPr>
              <w:pStyle w:val="TAC"/>
              <w:rPr>
                <w:lang w:eastAsia="zh-CN"/>
              </w:rPr>
            </w:pPr>
            <w:r w:rsidRPr="00EF5447">
              <w:rPr>
                <w:lang w:eastAsia="zh-CN"/>
              </w:rPr>
              <w:t>2</w:t>
            </w:r>
          </w:p>
        </w:tc>
        <w:tc>
          <w:tcPr>
            <w:tcW w:w="2952" w:type="dxa"/>
          </w:tcPr>
          <w:p w14:paraId="41ADF0A5" w14:textId="77777777" w:rsidR="006B5370" w:rsidRPr="00EF5447" w:rsidRDefault="006B5370" w:rsidP="006B5370">
            <w:pPr>
              <w:pStyle w:val="TAC"/>
              <w:rPr>
                <w:rFonts w:cs="Arial"/>
                <w:lang w:eastAsia="ja-JP"/>
              </w:rPr>
            </w:pPr>
            <w:r w:rsidRPr="00EF5447">
              <w:rPr>
                <w:rFonts w:cs="Arial"/>
                <w:lang w:eastAsia="fi-FI"/>
              </w:rPr>
              <w:t>0.2</w:t>
            </w:r>
          </w:p>
        </w:tc>
      </w:tr>
      <w:tr w:rsidR="006B5370" w:rsidRPr="00EF5447" w:rsidDel="00C538E8" w14:paraId="52F2D5D1" w14:textId="77777777" w:rsidTr="00594C5D">
        <w:trPr>
          <w:trHeight w:val="187"/>
          <w:jc w:val="center"/>
        </w:trPr>
        <w:tc>
          <w:tcPr>
            <w:tcW w:w="2221" w:type="dxa"/>
            <w:tcBorders>
              <w:top w:val="nil"/>
              <w:bottom w:val="single" w:sz="4" w:space="0" w:color="auto"/>
            </w:tcBorders>
            <w:shd w:val="clear" w:color="auto" w:fill="auto"/>
          </w:tcPr>
          <w:p w14:paraId="173C6324" w14:textId="77777777" w:rsidR="006B5370" w:rsidRPr="00EF5447" w:rsidDel="00C538E8" w:rsidRDefault="006B5370" w:rsidP="006B5370">
            <w:pPr>
              <w:pStyle w:val="TAC"/>
              <w:rPr>
                <w:rFonts w:cs="Arial"/>
              </w:rPr>
            </w:pPr>
          </w:p>
        </w:tc>
        <w:tc>
          <w:tcPr>
            <w:tcW w:w="2952" w:type="dxa"/>
          </w:tcPr>
          <w:p w14:paraId="02B42271" w14:textId="77777777" w:rsidR="006B5370" w:rsidRPr="00EF5447" w:rsidRDefault="006B5370" w:rsidP="006B5370">
            <w:pPr>
              <w:pStyle w:val="TAC"/>
              <w:rPr>
                <w:lang w:eastAsia="zh-CN"/>
              </w:rPr>
            </w:pPr>
            <w:r w:rsidRPr="00EF5447">
              <w:rPr>
                <w:lang w:eastAsia="zh-CN"/>
              </w:rPr>
              <w:t>48</w:t>
            </w:r>
          </w:p>
        </w:tc>
        <w:tc>
          <w:tcPr>
            <w:tcW w:w="2952" w:type="dxa"/>
          </w:tcPr>
          <w:p w14:paraId="5399EBAB" w14:textId="77777777" w:rsidR="006B5370" w:rsidRPr="00EF5447" w:rsidRDefault="006B5370" w:rsidP="006B5370">
            <w:pPr>
              <w:pStyle w:val="TAC"/>
              <w:rPr>
                <w:rFonts w:cs="Arial"/>
                <w:lang w:eastAsia="ja-JP"/>
              </w:rPr>
            </w:pPr>
            <w:r w:rsidRPr="00EF5447">
              <w:rPr>
                <w:rFonts w:cs="Arial"/>
                <w:lang w:eastAsia="fi-FI"/>
              </w:rPr>
              <w:t>0.5</w:t>
            </w:r>
          </w:p>
        </w:tc>
      </w:tr>
      <w:tr w:rsidR="006B5370" w:rsidRPr="00EF5447" w:rsidDel="00C538E8" w14:paraId="15C3424A" w14:textId="77777777" w:rsidTr="00594C5D">
        <w:trPr>
          <w:trHeight w:val="187"/>
          <w:jc w:val="center"/>
        </w:trPr>
        <w:tc>
          <w:tcPr>
            <w:tcW w:w="2221" w:type="dxa"/>
            <w:tcBorders>
              <w:top w:val="nil"/>
              <w:bottom w:val="nil"/>
            </w:tcBorders>
            <w:shd w:val="clear" w:color="auto" w:fill="auto"/>
          </w:tcPr>
          <w:p w14:paraId="49018379" w14:textId="77777777" w:rsidR="006B5370" w:rsidRPr="00EF5447" w:rsidDel="00C538E8" w:rsidRDefault="006B5370" w:rsidP="006B5370">
            <w:pPr>
              <w:pStyle w:val="TAC"/>
            </w:pPr>
            <w:r w:rsidRPr="00EF5447">
              <w:rPr>
                <w:lang w:eastAsia="ko-KR"/>
              </w:rPr>
              <w:t>DC_2-48_n48-n66</w:t>
            </w:r>
          </w:p>
        </w:tc>
        <w:tc>
          <w:tcPr>
            <w:tcW w:w="2952" w:type="dxa"/>
          </w:tcPr>
          <w:p w14:paraId="5A1D9CE9" w14:textId="77777777" w:rsidR="006B5370" w:rsidRPr="00EF5447" w:rsidRDefault="006B5370" w:rsidP="006B5370">
            <w:pPr>
              <w:pStyle w:val="TAC"/>
              <w:rPr>
                <w:lang w:eastAsia="zh-CN"/>
              </w:rPr>
            </w:pPr>
            <w:r w:rsidRPr="00EF5447">
              <w:rPr>
                <w:lang w:eastAsia="ko-KR"/>
              </w:rPr>
              <w:t>2</w:t>
            </w:r>
          </w:p>
        </w:tc>
        <w:tc>
          <w:tcPr>
            <w:tcW w:w="2952" w:type="dxa"/>
          </w:tcPr>
          <w:p w14:paraId="3D197C53" w14:textId="77777777" w:rsidR="006B5370" w:rsidRPr="00EF5447" w:rsidRDefault="006B5370" w:rsidP="006B5370">
            <w:pPr>
              <w:pStyle w:val="TAC"/>
              <w:rPr>
                <w:lang w:eastAsia="fi-FI"/>
              </w:rPr>
            </w:pPr>
            <w:r w:rsidRPr="00EF5447">
              <w:rPr>
                <w:lang w:eastAsia="ja-JP"/>
              </w:rPr>
              <w:t>0.3</w:t>
            </w:r>
          </w:p>
        </w:tc>
      </w:tr>
      <w:tr w:rsidR="006B5370" w:rsidRPr="00EF5447" w:rsidDel="00C538E8" w14:paraId="3BEF32D6" w14:textId="77777777" w:rsidTr="00594C5D">
        <w:trPr>
          <w:trHeight w:val="187"/>
          <w:jc w:val="center"/>
        </w:trPr>
        <w:tc>
          <w:tcPr>
            <w:tcW w:w="2221" w:type="dxa"/>
            <w:tcBorders>
              <w:top w:val="nil"/>
              <w:bottom w:val="nil"/>
            </w:tcBorders>
            <w:shd w:val="clear" w:color="auto" w:fill="auto"/>
          </w:tcPr>
          <w:p w14:paraId="7ED2C4F4" w14:textId="77777777" w:rsidR="006B5370" w:rsidRPr="00EF5447" w:rsidDel="00C538E8" w:rsidRDefault="006B5370" w:rsidP="006B5370">
            <w:pPr>
              <w:pStyle w:val="TAC"/>
            </w:pPr>
          </w:p>
        </w:tc>
        <w:tc>
          <w:tcPr>
            <w:tcW w:w="2952" w:type="dxa"/>
          </w:tcPr>
          <w:p w14:paraId="76DACE0E" w14:textId="77777777" w:rsidR="006B5370" w:rsidRPr="00EF5447" w:rsidRDefault="006B5370" w:rsidP="006B5370">
            <w:pPr>
              <w:pStyle w:val="TAC"/>
              <w:rPr>
                <w:lang w:eastAsia="zh-CN"/>
              </w:rPr>
            </w:pPr>
            <w:r w:rsidRPr="00EF5447">
              <w:rPr>
                <w:lang w:eastAsia="ko-KR"/>
              </w:rPr>
              <w:t>48</w:t>
            </w:r>
          </w:p>
        </w:tc>
        <w:tc>
          <w:tcPr>
            <w:tcW w:w="2952" w:type="dxa"/>
          </w:tcPr>
          <w:p w14:paraId="431FF462" w14:textId="77777777" w:rsidR="006B5370" w:rsidRPr="00EF5447" w:rsidRDefault="006B5370" w:rsidP="006B5370">
            <w:pPr>
              <w:pStyle w:val="TAC"/>
              <w:rPr>
                <w:lang w:eastAsia="fi-FI"/>
              </w:rPr>
            </w:pPr>
            <w:r w:rsidRPr="00EF5447">
              <w:rPr>
                <w:lang w:eastAsia="ja-JP"/>
              </w:rPr>
              <w:t>0.4</w:t>
            </w:r>
          </w:p>
        </w:tc>
      </w:tr>
      <w:tr w:rsidR="006B5370" w:rsidRPr="00EF5447" w:rsidDel="00C538E8" w14:paraId="25BD7185" w14:textId="77777777" w:rsidTr="00594C5D">
        <w:trPr>
          <w:trHeight w:val="187"/>
          <w:jc w:val="center"/>
        </w:trPr>
        <w:tc>
          <w:tcPr>
            <w:tcW w:w="2221" w:type="dxa"/>
            <w:tcBorders>
              <w:top w:val="nil"/>
              <w:bottom w:val="nil"/>
            </w:tcBorders>
            <w:shd w:val="clear" w:color="auto" w:fill="auto"/>
          </w:tcPr>
          <w:p w14:paraId="627E1069" w14:textId="77777777" w:rsidR="006B5370" w:rsidRPr="00EF5447" w:rsidDel="00C538E8" w:rsidRDefault="006B5370" w:rsidP="006B5370">
            <w:pPr>
              <w:pStyle w:val="TAC"/>
            </w:pPr>
          </w:p>
        </w:tc>
        <w:tc>
          <w:tcPr>
            <w:tcW w:w="2952" w:type="dxa"/>
          </w:tcPr>
          <w:p w14:paraId="19486FBA" w14:textId="77777777" w:rsidR="006B5370" w:rsidRPr="00EF5447" w:rsidRDefault="006B5370" w:rsidP="006B5370">
            <w:pPr>
              <w:pStyle w:val="TAC"/>
              <w:rPr>
                <w:lang w:eastAsia="zh-CN"/>
              </w:rPr>
            </w:pPr>
            <w:r w:rsidRPr="00EF5447">
              <w:rPr>
                <w:lang w:eastAsia="ko-KR"/>
              </w:rPr>
              <w:t>n48</w:t>
            </w:r>
          </w:p>
        </w:tc>
        <w:tc>
          <w:tcPr>
            <w:tcW w:w="2952" w:type="dxa"/>
          </w:tcPr>
          <w:p w14:paraId="0AF2F569" w14:textId="77777777" w:rsidR="006B5370" w:rsidRPr="00EF5447" w:rsidRDefault="006B5370" w:rsidP="006B5370">
            <w:pPr>
              <w:pStyle w:val="TAC"/>
              <w:rPr>
                <w:lang w:eastAsia="fi-FI"/>
              </w:rPr>
            </w:pPr>
            <w:r w:rsidRPr="00EF5447">
              <w:rPr>
                <w:lang w:eastAsia="ko-KR"/>
              </w:rPr>
              <w:t>0.4</w:t>
            </w:r>
          </w:p>
        </w:tc>
      </w:tr>
      <w:tr w:rsidR="006B5370" w:rsidRPr="00EF5447" w:rsidDel="00C538E8" w14:paraId="433A31CE" w14:textId="77777777" w:rsidTr="00594C5D">
        <w:trPr>
          <w:trHeight w:val="187"/>
          <w:jc w:val="center"/>
        </w:trPr>
        <w:tc>
          <w:tcPr>
            <w:tcW w:w="2221" w:type="dxa"/>
            <w:tcBorders>
              <w:top w:val="nil"/>
              <w:bottom w:val="single" w:sz="4" w:space="0" w:color="auto"/>
            </w:tcBorders>
            <w:shd w:val="clear" w:color="auto" w:fill="auto"/>
          </w:tcPr>
          <w:p w14:paraId="6FB8D3E1" w14:textId="77777777" w:rsidR="006B5370" w:rsidRPr="00EF5447" w:rsidDel="00C538E8" w:rsidRDefault="006B5370" w:rsidP="006B5370">
            <w:pPr>
              <w:pStyle w:val="TAC"/>
            </w:pPr>
          </w:p>
        </w:tc>
        <w:tc>
          <w:tcPr>
            <w:tcW w:w="2952" w:type="dxa"/>
          </w:tcPr>
          <w:p w14:paraId="20A55367" w14:textId="77777777" w:rsidR="006B5370" w:rsidRPr="00EF5447" w:rsidRDefault="006B5370" w:rsidP="006B5370">
            <w:pPr>
              <w:pStyle w:val="TAC"/>
              <w:rPr>
                <w:lang w:eastAsia="zh-CN"/>
              </w:rPr>
            </w:pPr>
            <w:r w:rsidRPr="00EF5447">
              <w:rPr>
                <w:lang w:eastAsia="ja-JP"/>
              </w:rPr>
              <w:t>n66</w:t>
            </w:r>
          </w:p>
        </w:tc>
        <w:tc>
          <w:tcPr>
            <w:tcW w:w="2952" w:type="dxa"/>
          </w:tcPr>
          <w:p w14:paraId="017D6938" w14:textId="77777777" w:rsidR="006B5370" w:rsidRPr="00EF5447" w:rsidRDefault="006B5370" w:rsidP="006B5370">
            <w:pPr>
              <w:pStyle w:val="TAC"/>
              <w:rPr>
                <w:lang w:eastAsia="fi-FI"/>
              </w:rPr>
            </w:pPr>
            <w:r w:rsidRPr="00EF5447">
              <w:rPr>
                <w:lang w:eastAsia="ja-JP"/>
              </w:rPr>
              <w:t>0.3</w:t>
            </w:r>
          </w:p>
        </w:tc>
      </w:tr>
      <w:tr w:rsidR="006B5370" w:rsidRPr="00EF5447" w:rsidDel="00C538E8" w14:paraId="3E52122C" w14:textId="77777777" w:rsidTr="00594C5D">
        <w:trPr>
          <w:trHeight w:val="187"/>
          <w:jc w:val="center"/>
        </w:trPr>
        <w:tc>
          <w:tcPr>
            <w:tcW w:w="2221" w:type="dxa"/>
            <w:tcBorders>
              <w:bottom w:val="nil"/>
            </w:tcBorders>
            <w:shd w:val="clear" w:color="auto" w:fill="auto"/>
          </w:tcPr>
          <w:p w14:paraId="2A9588F9" w14:textId="77777777" w:rsidR="006B5370" w:rsidRPr="00EF5447" w:rsidDel="00C538E8" w:rsidRDefault="006B5370" w:rsidP="006B5370">
            <w:pPr>
              <w:pStyle w:val="TAC"/>
              <w:rPr>
                <w:rFonts w:cs="Arial"/>
              </w:rPr>
            </w:pPr>
            <w:r w:rsidRPr="00EF5447">
              <w:rPr>
                <w:rFonts w:cs="Arial"/>
              </w:rPr>
              <w:t>DC_2-48-66_n5</w:t>
            </w:r>
          </w:p>
        </w:tc>
        <w:tc>
          <w:tcPr>
            <w:tcW w:w="2952" w:type="dxa"/>
          </w:tcPr>
          <w:p w14:paraId="45B4954B" w14:textId="77777777" w:rsidR="006B5370" w:rsidRPr="00EF5447" w:rsidRDefault="006B5370" w:rsidP="006B5370">
            <w:pPr>
              <w:pStyle w:val="TAC"/>
              <w:rPr>
                <w:rFonts w:cs="Arial"/>
                <w:lang w:eastAsia="zh-CN"/>
              </w:rPr>
            </w:pPr>
            <w:r w:rsidRPr="00EF5447">
              <w:rPr>
                <w:rFonts w:cs="Arial"/>
                <w:lang w:eastAsia="zh-CN"/>
              </w:rPr>
              <w:t>2</w:t>
            </w:r>
          </w:p>
        </w:tc>
        <w:tc>
          <w:tcPr>
            <w:tcW w:w="2952" w:type="dxa"/>
          </w:tcPr>
          <w:p w14:paraId="3BD03A1C" w14:textId="77777777" w:rsidR="006B5370" w:rsidRPr="00EF5447" w:rsidRDefault="006B5370" w:rsidP="006B5370">
            <w:pPr>
              <w:pStyle w:val="TAC"/>
              <w:rPr>
                <w:rFonts w:cs="Arial"/>
                <w:lang w:eastAsia="ja-JP"/>
              </w:rPr>
            </w:pPr>
            <w:r w:rsidRPr="00EF5447">
              <w:rPr>
                <w:rFonts w:cs="Arial"/>
                <w:lang w:eastAsia="zh-CN"/>
              </w:rPr>
              <w:t>0.3</w:t>
            </w:r>
          </w:p>
        </w:tc>
      </w:tr>
      <w:tr w:rsidR="006B5370" w:rsidRPr="00EF5447" w:rsidDel="00C538E8" w14:paraId="7E0FF7B7" w14:textId="77777777" w:rsidTr="00594C5D">
        <w:trPr>
          <w:trHeight w:val="187"/>
          <w:jc w:val="center"/>
        </w:trPr>
        <w:tc>
          <w:tcPr>
            <w:tcW w:w="2221" w:type="dxa"/>
            <w:tcBorders>
              <w:top w:val="nil"/>
              <w:bottom w:val="nil"/>
            </w:tcBorders>
            <w:shd w:val="clear" w:color="auto" w:fill="auto"/>
          </w:tcPr>
          <w:p w14:paraId="6D8FFF31" w14:textId="77777777" w:rsidR="006B5370" w:rsidRPr="00EF5447" w:rsidDel="00C538E8" w:rsidRDefault="006B5370" w:rsidP="006B5370">
            <w:pPr>
              <w:pStyle w:val="TAC"/>
              <w:rPr>
                <w:rFonts w:cs="Arial"/>
              </w:rPr>
            </w:pPr>
          </w:p>
        </w:tc>
        <w:tc>
          <w:tcPr>
            <w:tcW w:w="2952" w:type="dxa"/>
          </w:tcPr>
          <w:p w14:paraId="483DF981" w14:textId="77777777" w:rsidR="006B5370" w:rsidRPr="00EF5447" w:rsidRDefault="006B5370" w:rsidP="006B5370">
            <w:pPr>
              <w:pStyle w:val="TAC"/>
              <w:rPr>
                <w:rFonts w:cs="Arial"/>
                <w:lang w:eastAsia="zh-CN"/>
              </w:rPr>
            </w:pPr>
            <w:r w:rsidRPr="00EF5447">
              <w:rPr>
                <w:rFonts w:cs="Arial"/>
                <w:lang w:eastAsia="zh-CN"/>
              </w:rPr>
              <w:t>48</w:t>
            </w:r>
          </w:p>
        </w:tc>
        <w:tc>
          <w:tcPr>
            <w:tcW w:w="2952" w:type="dxa"/>
          </w:tcPr>
          <w:p w14:paraId="0C99A9B3" w14:textId="77777777" w:rsidR="006B5370" w:rsidRPr="00EF5447" w:rsidRDefault="006B5370" w:rsidP="006B5370">
            <w:pPr>
              <w:pStyle w:val="TAC"/>
              <w:rPr>
                <w:rFonts w:cs="Arial"/>
                <w:lang w:eastAsia="ja-JP"/>
              </w:rPr>
            </w:pPr>
            <w:r w:rsidRPr="00EF5447">
              <w:rPr>
                <w:rFonts w:cs="Arial"/>
                <w:lang w:eastAsia="zh-CN"/>
              </w:rPr>
              <w:t>0.5</w:t>
            </w:r>
          </w:p>
        </w:tc>
      </w:tr>
      <w:tr w:rsidR="006B5370" w:rsidRPr="00EF5447" w:rsidDel="00C538E8" w14:paraId="6264050D" w14:textId="77777777" w:rsidTr="00594C5D">
        <w:trPr>
          <w:trHeight w:val="187"/>
          <w:jc w:val="center"/>
        </w:trPr>
        <w:tc>
          <w:tcPr>
            <w:tcW w:w="2221" w:type="dxa"/>
            <w:tcBorders>
              <w:top w:val="nil"/>
              <w:bottom w:val="single" w:sz="4" w:space="0" w:color="auto"/>
            </w:tcBorders>
            <w:shd w:val="clear" w:color="auto" w:fill="auto"/>
          </w:tcPr>
          <w:p w14:paraId="459F1074" w14:textId="77777777" w:rsidR="006B5370" w:rsidRPr="00EF5447" w:rsidDel="00C538E8" w:rsidRDefault="006B5370" w:rsidP="006B5370">
            <w:pPr>
              <w:pStyle w:val="TAC"/>
              <w:rPr>
                <w:rFonts w:cs="Arial"/>
              </w:rPr>
            </w:pPr>
          </w:p>
        </w:tc>
        <w:tc>
          <w:tcPr>
            <w:tcW w:w="2952" w:type="dxa"/>
          </w:tcPr>
          <w:p w14:paraId="02471E6B" w14:textId="77777777" w:rsidR="006B5370" w:rsidRPr="00EF5447" w:rsidRDefault="006B5370" w:rsidP="006B5370">
            <w:pPr>
              <w:pStyle w:val="TAC"/>
              <w:rPr>
                <w:rFonts w:cs="Arial"/>
                <w:lang w:eastAsia="zh-CN"/>
              </w:rPr>
            </w:pPr>
            <w:r w:rsidRPr="00EF5447">
              <w:rPr>
                <w:rFonts w:cs="Arial"/>
                <w:lang w:eastAsia="zh-CN"/>
              </w:rPr>
              <w:t>66</w:t>
            </w:r>
          </w:p>
        </w:tc>
        <w:tc>
          <w:tcPr>
            <w:tcW w:w="2952" w:type="dxa"/>
          </w:tcPr>
          <w:p w14:paraId="7D668E0A" w14:textId="77777777" w:rsidR="006B5370" w:rsidRPr="00EF5447" w:rsidRDefault="006B5370" w:rsidP="006B5370">
            <w:pPr>
              <w:pStyle w:val="TAC"/>
              <w:rPr>
                <w:rFonts w:cs="Arial"/>
                <w:lang w:eastAsia="ja-JP"/>
              </w:rPr>
            </w:pPr>
            <w:r w:rsidRPr="00EF5447">
              <w:rPr>
                <w:rFonts w:cs="Arial"/>
                <w:lang w:eastAsia="zh-CN"/>
              </w:rPr>
              <w:t>0.3</w:t>
            </w:r>
          </w:p>
        </w:tc>
      </w:tr>
      <w:tr w:rsidR="006B5370" w:rsidRPr="00EF5447" w:rsidDel="00C538E8" w14:paraId="165AF815" w14:textId="77777777" w:rsidTr="00594C5D">
        <w:trPr>
          <w:trHeight w:val="187"/>
          <w:jc w:val="center"/>
        </w:trPr>
        <w:tc>
          <w:tcPr>
            <w:tcW w:w="2221" w:type="dxa"/>
            <w:tcBorders>
              <w:bottom w:val="nil"/>
            </w:tcBorders>
            <w:shd w:val="clear" w:color="auto" w:fill="auto"/>
          </w:tcPr>
          <w:p w14:paraId="3222B863" w14:textId="77777777" w:rsidR="006B5370" w:rsidRPr="00EF5447" w:rsidDel="00C538E8" w:rsidRDefault="006B5370" w:rsidP="006B5370">
            <w:pPr>
              <w:pStyle w:val="TAC"/>
              <w:rPr>
                <w:rFonts w:cs="Arial"/>
              </w:rPr>
            </w:pPr>
            <w:r w:rsidRPr="00EF5447">
              <w:rPr>
                <w:rFonts w:cs="Arial"/>
                <w:szCs w:val="18"/>
                <w:lang w:eastAsia="zh-CN"/>
              </w:rPr>
              <w:t>DC_2-48-66_n12</w:t>
            </w:r>
          </w:p>
        </w:tc>
        <w:tc>
          <w:tcPr>
            <w:tcW w:w="2952" w:type="dxa"/>
          </w:tcPr>
          <w:p w14:paraId="790880AF"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563DA7CB"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7BF3340E" w14:textId="77777777" w:rsidTr="00594C5D">
        <w:trPr>
          <w:trHeight w:val="187"/>
          <w:jc w:val="center"/>
        </w:trPr>
        <w:tc>
          <w:tcPr>
            <w:tcW w:w="2221" w:type="dxa"/>
            <w:tcBorders>
              <w:top w:val="nil"/>
              <w:bottom w:val="nil"/>
            </w:tcBorders>
            <w:shd w:val="clear" w:color="auto" w:fill="auto"/>
          </w:tcPr>
          <w:p w14:paraId="3AEBEF3B" w14:textId="77777777" w:rsidR="006B5370" w:rsidRPr="00EF5447" w:rsidDel="00C538E8" w:rsidRDefault="006B5370" w:rsidP="006B5370">
            <w:pPr>
              <w:pStyle w:val="TAC"/>
              <w:rPr>
                <w:rFonts w:cs="Arial"/>
              </w:rPr>
            </w:pPr>
          </w:p>
        </w:tc>
        <w:tc>
          <w:tcPr>
            <w:tcW w:w="2952" w:type="dxa"/>
          </w:tcPr>
          <w:p w14:paraId="08458DB8" w14:textId="77777777" w:rsidR="006B5370" w:rsidRPr="00EF5447" w:rsidRDefault="006B5370" w:rsidP="006B5370">
            <w:pPr>
              <w:pStyle w:val="TAC"/>
              <w:rPr>
                <w:rFonts w:cs="Arial"/>
                <w:lang w:eastAsia="zh-CN"/>
              </w:rPr>
            </w:pPr>
            <w:r w:rsidRPr="00EF5447">
              <w:rPr>
                <w:rFonts w:cs="Arial"/>
                <w:szCs w:val="18"/>
                <w:lang w:eastAsia="zh-CN"/>
              </w:rPr>
              <w:t>48</w:t>
            </w:r>
          </w:p>
        </w:tc>
        <w:tc>
          <w:tcPr>
            <w:tcW w:w="2952" w:type="dxa"/>
          </w:tcPr>
          <w:p w14:paraId="6F5A72CE" w14:textId="77777777" w:rsidR="006B5370" w:rsidRPr="00EF5447" w:rsidRDefault="006B5370" w:rsidP="006B5370">
            <w:pPr>
              <w:pStyle w:val="TAC"/>
              <w:rPr>
                <w:rFonts w:cs="Arial"/>
                <w:lang w:eastAsia="ja-JP"/>
              </w:rPr>
            </w:pPr>
            <w:r w:rsidRPr="00EF5447">
              <w:rPr>
                <w:rFonts w:cs="Arial"/>
                <w:szCs w:val="18"/>
                <w:lang w:eastAsia="ja-JP"/>
              </w:rPr>
              <w:t>0.5</w:t>
            </w:r>
          </w:p>
        </w:tc>
      </w:tr>
      <w:tr w:rsidR="006B5370" w:rsidRPr="00EF5447" w:rsidDel="00C538E8" w14:paraId="7C3D20A2" w14:textId="77777777" w:rsidTr="00594C5D">
        <w:trPr>
          <w:trHeight w:val="187"/>
          <w:jc w:val="center"/>
        </w:trPr>
        <w:tc>
          <w:tcPr>
            <w:tcW w:w="2221" w:type="dxa"/>
            <w:tcBorders>
              <w:top w:val="nil"/>
              <w:bottom w:val="single" w:sz="4" w:space="0" w:color="auto"/>
            </w:tcBorders>
            <w:shd w:val="clear" w:color="auto" w:fill="auto"/>
          </w:tcPr>
          <w:p w14:paraId="3C20FA97" w14:textId="77777777" w:rsidR="006B5370" w:rsidRPr="00EF5447" w:rsidDel="00C538E8" w:rsidRDefault="006B5370" w:rsidP="006B5370">
            <w:pPr>
              <w:pStyle w:val="TAC"/>
              <w:rPr>
                <w:rFonts w:cs="Arial"/>
              </w:rPr>
            </w:pPr>
          </w:p>
        </w:tc>
        <w:tc>
          <w:tcPr>
            <w:tcW w:w="2952" w:type="dxa"/>
          </w:tcPr>
          <w:p w14:paraId="583A5649"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510D09C8"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62AF3966" w14:textId="77777777" w:rsidTr="00594C5D">
        <w:trPr>
          <w:trHeight w:val="187"/>
          <w:jc w:val="center"/>
        </w:trPr>
        <w:tc>
          <w:tcPr>
            <w:tcW w:w="2221" w:type="dxa"/>
            <w:tcBorders>
              <w:bottom w:val="nil"/>
            </w:tcBorders>
            <w:shd w:val="clear" w:color="auto" w:fill="auto"/>
          </w:tcPr>
          <w:p w14:paraId="5019E508" w14:textId="77777777" w:rsidR="006B5370" w:rsidRPr="00EF5447" w:rsidDel="00C538E8" w:rsidRDefault="006B5370" w:rsidP="006B5370">
            <w:pPr>
              <w:pStyle w:val="TAC"/>
              <w:rPr>
                <w:rFonts w:cs="Arial"/>
              </w:rPr>
            </w:pPr>
            <w:r w:rsidRPr="00EF5447">
              <w:rPr>
                <w:rFonts w:cs="Arial"/>
                <w:szCs w:val="18"/>
                <w:lang w:eastAsia="zh-CN"/>
              </w:rPr>
              <w:t>DC_2-48-66_n71</w:t>
            </w:r>
          </w:p>
        </w:tc>
        <w:tc>
          <w:tcPr>
            <w:tcW w:w="2952" w:type="dxa"/>
          </w:tcPr>
          <w:p w14:paraId="0C743941"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61C521D1"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44B91681" w14:textId="77777777" w:rsidTr="00594C5D">
        <w:trPr>
          <w:trHeight w:val="187"/>
          <w:jc w:val="center"/>
        </w:trPr>
        <w:tc>
          <w:tcPr>
            <w:tcW w:w="2221" w:type="dxa"/>
            <w:tcBorders>
              <w:top w:val="nil"/>
              <w:bottom w:val="nil"/>
            </w:tcBorders>
            <w:shd w:val="clear" w:color="auto" w:fill="auto"/>
          </w:tcPr>
          <w:p w14:paraId="7739DC29" w14:textId="77777777" w:rsidR="006B5370" w:rsidRPr="00EF5447" w:rsidDel="00C538E8" w:rsidRDefault="006B5370" w:rsidP="006B5370">
            <w:pPr>
              <w:pStyle w:val="TAC"/>
              <w:rPr>
                <w:rFonts w:cs="Arial"/>
              </w:rPr>
            </w:pPr>
          </w:p>
        </w:tc>
        <w:tc>
          <w:tcPr>
            <w:tcW w:w="2952" w:type="dxa"/>
          </w:tcPr>
          <w:p w14:paraId="01C0167F" w14:textId="77777777" w:rsidR="006B5370" w:rsidRPr="00EF5447" w:rsidRDefault="006B5370" w:rsidP="006B5370">
            <w:pPr>
              <w:pStyle w:val="TAC"/>
              <w:rPr>
                <w:rFonts w:cs="Arial"/>
                <w:lang w:eastAsia="zh-CN"/>
              </w:rPr>
            </w:pPr>
            <w:r w:rsidRPr="00EF5447">
              <w:rPr>
                <w:rFonts w:cs="Arial"/>
                <w:szCs w:val="18"/>
                <w:lang w:eastAsia="zh-CN"/>
              </w:rPr>
              <w:t>48</w:t>
            </w:r>
          </w:p>
        </w:tc>
        <w:tc>
          <w:tcPr>
            <w:tcW w:w="2952" w:type="dxa"/>
          </w:tcPr>
          <w:p w14:paraId="412BB485" w14:textId="77777777" w:rsidR="006B5370" w:rsidRPr="00EF5447" w:rsidRDefault="006B5370" w:rsidP="006B5370">
            <w:pPr>
              <w:pStyle w:val="TAC"/>
              <w:rPr>
                <w:rFonts w:cs="Arial"/>
                <w:lang w:eastAsia="ja-JP"/>
              </w:rPr>
            </w:pPr>
            <w:r w:rsidRPr="00EF5447">
              <w:rPr>
                <w:rFonts w:cs="Arial"/>
                <w:szCs w:val="18"/>
                <w:lang w:eastAsia="ja-JP"/>
              </w:rPr>
              <w:t>0.5</w:t>
            </w:r>
          </w:p>
        </w:tc>
      </w:tr>
      <w:tr w:rsidR="006B5370" w:rsidRPr="00EF5447" w:rsidDel="00C538E8" w14:paraId="0E367FF8" w14:textId="77777777" w:rsidTr="00594C5D">
        <w:trPr>
          <w:trHeight w:val="187"/>
          <w:jc w:val="center"/>
        </w:trPr>
        <w:tc>
          <w:tcPr>
            <w:tcW w:w="2221" w:type="dxa"/>
            <w:tcBorders>
              <w:top w:val="nil"/>
              <w:bottom w:val="single" w:sz="4" w:space="0" w:color="auto"/>
            </w:tcBorders>
            <w:shd w:val="clear" w:color="auto" w:fill="auto"/>
          </w:tcPr>
          <w:p w14:paraId="0BA12896" w14:textId="77777777" w:rsidR="006B5370" w:rsidRPr="00EF5447" w:rsidDel="00C538E8" w:rsidRDefault="006B5370" w:rsidP="006B5370">
            <w:pPr>
              <w:pStyle w:val="TAC"/>
              <w:rPr>
                <w:rFonts w:cs="Arial"/>
              </w:rPr>
            </w:pPr>
          </w:p>
        </w:tc>
        <w:tc>
          <w:tcPr>
            <w:tcW w:w="2952" w:type="dxa"/>
          </w:tcPr>
          <w:p w14:paraId="409EAE2D"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228CCA38"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18963D67" w14:textId="77777777" w:rsidTr="00594C5D">
        <w:trPr>
          <w:trHeight w:val="187"/>
          <w:jc w:val="center"/>
        </w:trPr>
        <w:tc>
          <w:tcPr>
            <w:tcW w:w="2221" w:type="dxa"/>
            <w:tcBorders>
              <w:top w:val="nil"/>
              <w:bottom w:val="nil"/>
            </w:tcBorders>
            <w:shd w:val="clear" w:color="auto" w:fill="auto"/>
          </w:tcPr>
          <w:p w14:paraId="5BD7F45B" w14:textId="77777777" w:rsidR="006B5370" w:rsidRPr="00EF5447" w:rsidDel="00C538E8" w:rsidRDefault="006B5370" w:rsidP="006B5370">
            <w:pPr>
              <w:pStyle w:val="TAC"/>
              <w:rPr>
                <w:rFonts w:cs="Arial"/>
              </w:rPr>
            </w:pPr>
            <w:r>
              <w:t>DC_2-48-66_n77</w:t>
            </w:r>
          </w:p>
        </w:tc>
        <w:tc>
          <w:tcPr>
            <w:tcW w:w="2952" w:type="dxa"/>
          </w:tcPr>
          <w:p w14:paraId="06C627CB" w14:textId="77777777" w:rsidR="006B5370" w:rsidRPr="00EF5447" w:rsidRDefault="006B5370" w:rsidP="006B5370">
            <w:pPr>
              <w:pStyle w:val="TAC"/>
              <w:rPr>
                <w:rFonts w:cs="Arial"/>
                <w:szCs w:val="18"/>
                <w:lang w:eastAsia="zh-CN"/>
              </w:rPr>
            </w:pPr>
            <w:r>
              <w:t>2</w:t>
            </w:r>
          </w:p>
        </w:tc>
        <w:tc>
          <w:tcPr>
            <w:tcW w:w="2952" w:type="dxa"/>
          </w:tcPr>
          <w:p w14:paraId="7AF15D53" w14:textId="77777777" w:rsidR="006B5370" w:rsidRPr="00EF5447" w:rsidRDefault="006B5370" w:rsidP="006B5370">
            <w:pPr>
              <w:pStyle w:val="TAC"/>
              <w:rPr>
                <w:rFonts w:cs="Arial"/>
                <w:szCs w:val="18"/>
              </w:rPr>
            </w:pPr>
            <w:r>
              <w:rPr>
                <w:rFonts w:cs="Arial"/>
                <w:lang w:eastAsia="zh-CN"/>
              </w:rPr>
              <w:t>0.3</w:t>
            </w:r>
          </w:p>
        </w:tc>
      </w:tr>
      <w:tr w:rsidR="006B5370" w:rsidRPr="00EF5447" w:rsidDel="00C538E8" w14:paraId="6E267D1E" w14:textId="77777777" w:rsidTr="00594C5D">
        <w:trPr>
          <w:trHeight w:val="187"/>
          <w:jc w:val="center"/>
        </w:trPr>
        <w:tc>
          <w:tcPr>
            <w:tcW w:w="2221" w:type="dxa"/>
            <w:tcBorders>
              <w:top w:val="nil"/>
              <w:bottom w:val="nil"/>
            </w:tcBorders>
            <w:shd w:val="clear" w:color="auto" w:fill="auto"/>
          </w:tcPr>
          <w:p w14:paraId="56BE62D2" w14:textId="77777777" w:rsidR="006B5370" w:rsidRPr="00EF5447" w:rsidDel="00C538E8" w:rsidRDefault="006B5370" w:rsidP="006B5370">
            <w:pPr>
              <w:pStyle w:val="TAC"/>
              <w:rPr>
                <w:rFonts w:cs="Arial"/>
              </w:rPr>
            </w:pPr>
          </w:p>
        </w:tc>
        <w:tc>
          <w:tcPr>
            <w:tcW w:w="2952" w:type="dxa"/>
          </w:tcPr>
          <w:p w14:paraId="60E1FA4A" w14:textId="77777777" w:rsidR="006B5370" w:rsidRPr="00EF5447" w:rsidRDefault="006B5370" w:rsidP="006B5370">
            <w:pPr>
              <w:pStyle w:val="TAC"/>
              <w:rPr>
                <w:rFonts w:cs="Arial"/>
                <w:szCs w:val="18"/>
                <w:lang w:eastAsia="zh-CN"/>
              </w:rPr>
            </w:pPr>
            <w:r>
              <w:t>48</w:t>
            </w:r>
          </w:p>
        </w:tc>
        <w:tc>
          <w:tcPr>
            <w:tcW w:w="2952" w:type="dxa"/>
          </w:tcPr>
          <w:p w14:paraId="584BC737" w14:textId="77777777" w:rsidR="006B5370" w:rsidRPr="00EF5447" w:rsidRDefault="006B5370" w:rsidP="006B5370">
            <w:pPr>
              <w:pStyle w:val="TAC"/>
              <w:rPr>
                <w:rFonts w:cs="Arial"/>
                <w:szCs w:val="18"/>
              </w:rPr>
            </w:pPr>
            <w:r>
              <w:rPr>
                <w:rFonts w:cs="Arial"/>
              </w:rPr>
              <w:t>0.5</w:t>
            </w:r>
          </w:p>
        </w:tc>
      </w:tr>
      <w:tr w:rsidR="006B5370" w:rsidRPr="00EF5447" w:rsidDel="00C538E8" w14:paraId="777B2E8C" w14:textId="77777777" w:rsidTr="00594C5D">
        <w:trPr>
          <w:trHeight w:val="187"/>
          <w:jc w:val="center"/>
        </w:trPr>
        <w:tc>
          <w:tcPr>
            <w:tcW w:w="2221" w:type="dxa"/>
            <w:tcBorders>
              <w:top w:val="nil"/>
              <w:bottom w:val="nil"/>
            </w:tcBorders>
            <w:shd w:val="clear" w:color="auto" w:fill="auto"/>
          </w:tcPr>
          <w:p w14:paraId="559AD691" w14:textId="77777777" w:rsidR="006B5370" w:rsidRPr="00EF5447" w:rsidDel="00C538E8" w:rsidRDefault="006B5370" w:rsidP="006B5370">
            <w:pPr>
              <w:pStyle w:val="TAC"/>
              <w:rPr>
                <w:rFonts w:cs="Arial"/>
              </w:rPr>
            </w:pPr>
          </w:p>
        </w:tc>
        <w:tc>
          <w:tcPr>
            <w:tcW w:w="2952" w:type="dxa"/>
          </w:tcPr>
          <w:p w14:paraId="30265D75" w14:textId="77777777" w:rsidR="006B5370" w:rsidRPr="00EF5447" w:rsidRDefault="006B5370" w:rsidP="006B5370">
            <w:pPr>
              <w:pStyle w:val="TAC"/>
              <w:rPr>
                <w:rFonts w:cs="Arial"/>
                <w:szCs w:val="18"/>
                <w:lang w:eastAsia="zh-CN"/>
              </w:rPr>
            </w:pPr>
            <w:r>
              <w:t>66</w:t>
            </w:r>
          </w:p>
        </w:tc>
        <w:tc>
          <w:tcPr>
            <w:tcW w:w="2952" w:type="dxa"/>
          </w:tcPr>
          <w:p w14:paraId="4ADC10BE" w14:textId="77777777" w:rsidR="006B5370" w:rsidRPr="00EF5447" w:rsidRDefault="006B5370" w:rsidP="006B5370">
            <w:pPr>
              <w:pStyle w:val="TAC"/>
              <w:rPr>
                <w:rFonts w:cs="Arial"/>
                <w:szCs w:val="18"/>
              </w:rPr>
            </w:pPr>
            <w:r>
              <w:rPr>
                <w:rFonts w:cs="Arial"/>
              </w:rPr>
              <w:t>0.3</w:t>
            </w:r>
          </w:p>
        </w:tc>
      </w:tr>
      <w:tr w:rsidR="006B5370" w:rsidRPr="00EF5447" w:rsidDel="00C538E8" w14:paraId="1F92C178" w14:textId="77777777" w:rsidTr="00594C5D">
        <w:trPr>
          <w:trHeight w:val="187"/>
          <w:jc w:val="center"/>
        </w:trPr>
        <w:tc>
          <w:tcPr>
            <w:tcW w:w="2221" w:type="dxa"/>
            <w:tcBorders>
              <w:top w:val="nil"/>
              <w:bottom w:val="single" w:sz="4" w:space="0" w:color="auto"/>
            </w:tcBorders>
            <w:shd w:val="clear" w:color="auto" w:fill="auto"/>
          </w:tcPr>
          <w:p w14:paraId="4BB5B5C8" w14:textId="77777777" w:rsidR="006B5370" w:rsidRPr="00EF5447" w:rsidDel="00C538E8" w:rsidRDefault="006B5370" w:rsidP="006B5370">
            <w:pPr>
              <w:pStyle w:val="TAC"/>
              <w:rPr>
                <w:rFonts w:cs="Arial"/>
              </w:rPr>
            </w:pPr>
          </w:p>
        </w:tc>
        <w:tc>
          <w:tcPr>
            <w:tcW w:w="2952" w:type="dxa"/>
          </w:tcPr>
          <w:p w14:paraId="150B9C7D" w14:textId="77777777" w:rsidR="006B5370" w:rsidRPr="00EF5447" w:rsidRDefault="006B5370" w:rsidP="006B5370">
            <w:pPr>
              <w:pStyle w:val="TAC"/>
              <w:rPr>
                <w:rFonts w:cs="Arial"/>
                <w:szCs w:val="18"/>
                <w:lang w:eastAsia="zh-CN"/>
              </w:rPr>
            </w:pPr>
            <w:r>
              <w:t>n77</w:t>
            </w:r>
          </w:p>
        </w:tc>
        <w:tc>
          <w:tcPr>
            <w:tcW w:w="2952" w:type="dxa"/>
          </w:tcPr>
          <w:p w14:paraId="797F3149" w14:textId="77777777" w:rsidR="006B5370" w:rsidRPr="00EF5447" w:rsidRDefault="006B5370" w:rsidP="006B5370">
            <w:pPr>
              <w:pStyle w:val="TAC"/>
              <w:rPr>
                <w:rFonts w:cs="Arial"/>
                <w:szCs w:val="18"/>
              </w:rPr>
            </w:pPr>
            <w:r>
              <w:t>0.5</w:t>
            </w:r>
          </w:p>
        </w:tc>
      </w:tr>
      <w:tr w:rsidR="006B5370" w:rsidRPr="00EF5447" w:rsidDel="00C538E8" w14:paraId="2BCD0263" w14:textId="77777777" w:rsidTr="00594C5D">
        <w:trPr>
          <w:trHeight w:val="187"/>
          <w:jc w:val="center"/>
        </w:trPr>
        <w:tc>
          <w:tcPr>
            <w:tcW w:w="2221" w:type="dxa"/>
            <w:tcBorders>
              <w:bottom w:val="nil"/>
            </w:tcBorders>
            <w:shd w:val="clear" w:color="auto" w:fill="auto"/>
          </w:tcPr>
          <w:p w14:paraId="5C14ED7C" w14:textId="77777777" w:rsidR="006B5370" w:rsidRPr="00EF5447" w:rsidDel="00C538E8" w:rsidRDefault="006B5370" w:rsidP="006B5370">
            <w:pPr>
              <w:pStyle w:val="TAC"/>
              <w:rPr>
                <w:rFonts w:cs="Arial"/>
              </w:rPr>
            </w:pPr>
            <w:r w:rsidRPr="00EF5447">
              <w:rPr>
                <w:rFonts w:cs="Arial"/>
              </w:rPr>
              <w:t>DC_2-66_(n)5</w:t>
            </w:r>
          </w:p>
        </w:tc>
        <w:tc>
          <w:tcPr>
            <w:tcW w:w="2952" w:type="dxa"/>
          </w:tcPr>
          <w:p w14:paraId="29E7A689" w14:textId="77777777" w:rsidR="006B5370" w:rsidRPr="00EF5447" w:rsidRDefault="006B5370" w:rsidP="006B5370">
            <w:pPr>
              <w:pStyle w:val="TAC"/>
              <w:rPr>
                <w:lang w:eastAsia="zh-CN"/>
              </w:rPr>
            </w:pPr>
            <w:r w:rsidRPr="00EF5447">
              <w:rPr>
                <w:lang w:eastAsia="zh-CN"/>
              </w:rPr>
              <w:t>2</w:t>
            </w:r>
          </w:p>
        </w:tc>
        <w:tc>
          <w:tcPr>
            <w:tcW w:w="2952" w:type="dxa"/>
          </w:tcPr>
          <w:p w14:paraId="36EC8C3E"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02EDBC97" w14:textId="77777777" w:rsidTr="00594C5D">
        <w:trPr>
          <w:trHeight w:val="187"/>
          <w:jc w:val="center"/>
        </w:trPr>
        <w:tc>
          <w:tcPr>
            <w:tcW w:w="2221" w:type="dxa"/>
            <w:tcBorders>
              <w:top w:val="nil"/>
              <w:bottom w:val="single" w:sz="4" w:space="0" w:color="auto"/>
            </w:tcBorders>
            <w:shd w:val="clear" w:color="auto" w:fill="auto"/>
          </w:tcPr>
          <w:p w14:paraId="72E15DF6" w14:textId="77777777" w:rsidR="006B5370" w:rsidRPr="00EF5447" w:rsidDel="00C538E8" w:rsidRDefault="006B5370" w:rsidP="006B5370">
            <w:pPr>
              <w:pStyle w:val="TAC"/>
              <w:rPr>
                <w:rFonts w:cs="Arial"/>
              </w:rPr>
            </w:pPr>
          </w:p>
        </w:tc>
        <w:tc>
          <w:tcPr>
            <w:tcW w:w="2952" w:type="dxa"/>
          </w:tcPr>
          <w:p w14:paraId="4ADEA9F1" w14:textId="77777777" w:rsidR="006B5370" w:rsidRPr="00EF5447" w:rsidRDefault="006B5370" w:rsidP="006B5370">
            <w:pPr>
              <w:pStyle w:val="TAC"/>
              <w:rPr>
                <w:lang w:eastAsia="zh-CN"/>
              </w:rPr>
            </w:pPr>
            <w:r w:rsidRPr="00EF5447">
              <w:rPr>
                <w:lang w:eastAsia="zh-CN"/>
              </w:rPr>
              <w:t>66</w:t>
            </w:r>
          </w:p>
        </w:tc>
        <w:tc>
          <w:tcPr>
            <w:tcW w:w="2952" w:type="dxa"/>
          </w:tcPr>
          <w:p w14:paraId="5B2A5AE4" w14:textId="77777777" w:rsidR="006B5370" w:rsidRPr="00EF5447" w:rsidRDefault="006B5370" w:rsidP="006B5370">
            <w:pPr>
              <w:pStyle w:val="TAC"/>
              <w:rPr>
                <w:rFonts w:cs="Arial"/>
                <w:szCs w:val="18"/>
              </w:rPr>
            </w:pPr>
            <w:r w:rsidRPr="00EF5447">
              <w:rPr>
                <w:rFonts w:cs="Arial"/>
                <w:lang w:eastAsia="fi-FI"/>
              </w:rPr>
              <w:t>0.3</w:t>
            </w:r>
          </w:p>
        </w:tc>
      </w:tr>
      <w:tr w:rsidR="006B5370" w:rsidRPr="00EF5447" w:rsidDel="00C538E8" w14:paraId="6ADD0B9F" w14:textId="77777777" w:rsidTr="00594C5D">
        <w:trPr>
          <w:trHeight w:val="187"/>
          <w:jc w:val="center"/>
        </w:trPr>
        <w:tc>
          <w:tcPr>
            <w:tcW w:w="2221" w:type="dxa"/>
            <w:tcBorders>
              <w:top w:val="nil"/>
              <w:bottom w:val="nil"/>
            </w:tcBorders>
            <w:shd w:val="clear" w:color="auto" w:fill="auto"/>
          </w:tcPr>
          <w:p w14:paraId="7568A593" w14:textId="77777777" w:rsidR="006B5370" w:rsidRPr="00EF5447" w:rsidDel="00C538E8" w:rsidRDefault="006B5370" w:rsidP="006B5370">
            <w:pPr>
              <w:pStyle w:val="TAC"/>
            </w:pPr>
            <w:r w:rsidRPr="00EF5447">
              <w:t>DC_2-66_n5-n77</w:t>
            </w:r>
          </w:p>
        </w:tc>
        <w:tc>
          <w:tcPr>
            <w:tcW w:w="2952" w:type="dxa"/>
          </w:tcPr>
          <w:p w14:paraId="4AA4E580" w14:textId="77777777" w:rsidR="006B5370" w:rsidRPr="00EF5447" w:rsidRDefault="006B5370" w:rsidP="006B5370">
            <w:pPr>
              <w:pStyle w:val="TAC"/>
              <w:rPr>
                <w:lang w:eastAsia="zh-CN"/>
              </w:rPr>
            </w:pPr>
            <w:r w:rsidRPr="00EF5447">
              <w:t>2</w:t>
            </w:r>
          </w:p>
        </w:tc>
        <w:tc>
          <w:tcPr>
            <w:tcW w:w="2952" w:type="dxa"/>
          </w:tcPr>
          <w:p w14:paraId="33053C0A" w14:textId="77777777" w:rsidR="006B5370" w:rsidRPr="00EF5447" w:rsidRDefault="006B5370" w:rsidP="006B5370">
            <w:pPr>
              <w:pStyle w:val="TAC"/>
              <w:rPr>
                <w:lang w:eastAsia="fi-FI"/>
              </w:rPr>
            </w:pPr>
            <w:r w:rsidRPr="00EF5447">
              <w:rPr>
                <w:lang w:eastAsia="zh-CN"/>
              </w:rPr>
              <w:t>0.3</w:t>
            </w:r>
          </w:p>
        </w:tc>
      </w:tr>
      <w:tr w:rsidR="006B5370" w:rsidRPr="00EF5447" w:rsidDel="00C538E8" w14:paraId="1C17C113" w14:textId="77777777" w:rsidTr="00594C5D">
        <w:trPr>
          <w:trHeight w:val="187"/>
          <w:jc w:val="center"/>
        </w:trPr>
        <w:tc>
          <w:tcPr>
            <w:tcW w:w="2221" w:type="dxa"/>
            <w:tcBorders>
              <w:top w:val="nil"/>
              <w:bottom w:val="nil"/>
            </w:tcBorders>
            <w:shd w:val="clear" w:color="auto" w:fill="auto"/>
          </w:tcPr>
          <w:p w14:paraId="3D13B13F" w14:textId="77777777" w:rsidR="006B5370" w:rsidRPr="00EF5447" w:rsidDel="00C538E8" w:rsidRDefault="006B5370" w:rsidP="006B5370">
            <w:pPr>
              <w:pStyle w:val="TAC"/>
            </w:pPr>
          </w:p>
        </w:tc>
        <w:tc>
          <w:tcPr>
            <w:tcW w:w="2952" w:type="dxa"/>
          </w:tcPr>
          <w:p w14:paraId="378399AD" w14:textId="77777777" w:rsidR="006B5370" w:rsidRPr="00EF5447" w:rsidRDefault="006B5370" w:rsidP="006B5370">
            <w:pPr>
              <w:pStyle w:val="TAC"/>
              <w:rPr>
                <w:lang w:eastAsia="zh-CN"/>
              </w:rPr>
            </w:pPr>
            <w:r w:rsidRPr="00EF5447">
              <w:t>66</w:t>
            </w:r>
          </w:p>
        </w:tc>
        <w:tc>
          <w:tcPr>
            <w:tcW w:w="2952" w:type="dxa"/>
          </w:tcPr>
          <w:p w14:paraId="4EAB48E1" w14:textId="77777777" w:rsidR="006B5370" w:rsidRPr="00EF5447" w:rsidRDefault="006B5370" w:rsidP="006B5370">
            <w:pPr>
              <w:pStyle w:val="TAC"/>
              <w:rPr>
                <w:lang w:eastAsia="fi-FI"/>
              </w:rPr>
            </w:pPr>
            <w:r w:rsidRPr="00EF5447">
              <w:rPr>
                <w:lang w:eastAsia="zh-CN"/>
              </w:rPr>
              <w:t>0.3</w:t>
            </w:r>
          </w:p>
        </w:tc>
      </w:tr>
      <w:tr w:rsidR="006B5370" w:rsidRPr="00EF5447" w:rsidDel="00C538E8" w14:paraId="0EB17D6E" w14:textId="77777777" w:rsidTr="00594C5D">
        <w:trPr>
          <w:trHeight w:val="187"/>
          <w:jc w:val="center"/>
        </w:trPr>
        <w:tc>
          <w:tcPr>
            <w:tcW w:w="2221" w:type="dxa"/>
            <w:tcBorders>
              <w:top w:val="nil"/>
              <w:bottom w:val="single" w:sz="4" w:space="0" w:color="auto"/>
            </w:tcBorders>
            <w:shd w:val="clear" w:color="auto" w:fill="auto"/>
          </w:tcPr>
          <w:p w14:paraId="5656A781" w14:textId="77777777" w:rsidR="006B5370" w:rsidRPr="00EF5447" w:rsidDel="00C538E8" w:rsidRDefault="006B5370" w:rsidP="006B5370">
            <w:pPr>
              <w:pStyle w:val="TAC"/>
            </w:pPr>
          </w:p>
        </w:tc>
        <w:tc>
          <w:tcPr>
            <w:tcW w:w="2952" w:type="dxa"/>
          </w:tcPr>
          <w:p w14:paraId="5564E324" w14:textId="77777777" w:rsidR="006B5370" w:rsidRPr="00EF5447" w:rsidRDefault="006B5370" w:rsidP="006B5370">
            <w:pPr>
              <w:pStyle w:val="TAC"/>
              <w:rPr>
                <w:lang w:eastAsia="zh-CN"/>
              </w:rPr>
            </w:pPr>
            <w:r w:rsidRPr="00EF5447">
              <w:t>n77</w:t>
            </w:r>
          </w:p>
        </w:tc>
        <w:tc>
          <w:tcPr>
            <w:tcW w:w="2952" w:type="dxa"/>
          </w:tcPr>
          <w:p w14:paraId="1A6ACFC5" w14:textId="77777777" w:rsidR="006B5370" w:rsidRPr="00EF5447" w:rsidRDefault="006B5370" w:rsidP="006B5370">
            <w:pPr>
              <w:pStyle w:val="TAC"/>
              <w:rPr>
                <w:lang w:eastAsia="fi-FI"/>
              </w:rPr>
            </w:pPr>
            <w:r w:rsidRPr="00EF5447">
              <w:rPr>
                <w:lang w:eastAsia="zh-CN"/>
              </w:rPr>
              <w:t>0.5</w:t>
            </w:r>
          </w:p>
        </w:tc>
      </w:tr>
      <w:tr w:rsidR="006B5370" w:rsidRPr="00EF5447" w:rsidDel="00C538E8" w14:paraId="12491E4A" w14:textId="77777777" w:rsidTr="00594C5D">
        <w:trPr>
          <w:trHeight w:val="187"/>
          <w:jc w:val="center"/>
        </w:trPr>
        <w:tc>
          <w:tcPr>
            <w:tcW w:w="2221" w:type="dxa"/>
            <w:tcBorders>
              <w:bottom w:val="nil"/>
            </w:tcBorders>
            <w:shd w:val="clear" w:color="auto" w:fill="auto"/>
          </w:tcPr>
          <w:p w14:paraId="4A2595AA" w14:textId="77777777" w:rsidR="006B5370" w:rsidRPr="00EF5447" w:rsidDel="00C538E8" w:rsidRDefault="006B5370" w:rsidP="006B5370">
            <w:pPr>
              <w:pStyle w:val="TAC"/>
              <w:rPr>
                <w:rFonts w:cs="Arial"/>
              </w:rPr>
            </w:pPr>
            <w:r w:rsidRPr="00EF5447">
              <w:rPr>
                <w:rFonts w:cs="Arial"/>
                <w:bCs/>
                <w:szCs w:val="18"/>
              </w:rPr>
              <w:t>DC_2-66_n38-n78</w:t>
            </w:r>
          </w:p>
        </w:tc>
        <w:tc>
          <w:tcPr>
            <w:tcW w:w="2952" w:type="dxa"/>
          </w:tcPr>
          <w:p w14:paraId="1EEB7726" w14:textId="77777777" w:rsidR="006B5370" w:rsidRPr="00EF5447" w:rsidRDefault="006B5370" w:rsidP="006B5370">
            <w:pPr>
              <w:pStyle w:val="TAC"/>
              <w:rPr>
                <w:rFonts w:cs="Arial"/>
                <w:szCs w:val="18"/>
                <w:lang w:eastAsia="zh-CN"/>
              </w:rPr>
            </w:pPr>
            <w:r w:rsidRPr="00EF5447">
              <w:rPr>
                <w:rFonts w:cs="Arial"/>
                <w:bCs/>
                <w:szCs w:val="18"/>
              </w:rPr>
              <w:t>2</w:t>
            </w:r>
          </w:p>
        </w:tc>
        <w:tc>
          <w:tcPr>
            <w:tcW w:w="2952" w:type="dxa"/>
          </w:tcPr>
          <w:p w14:paraId="4A469EDB" w14:textId="77777777" w:rsidR="006B5370" w:rsidRPr="00EF5447" w:rsidRDefault="006B5370" w:rsidP="006B5370">
            <w:pPr>
              <w:pStyle w:val="TAC"/>
              <w:rPr>
                <w:rFonts w:cs="Arial"/>
                <w:szCs w:val="18"/>
              </w:rPr>
            </w:pPr>
            <w:r w:rsidRPr="00EF5447">
              <w:rPr>
                <w:rFonts w:cs="Arial"/>
                <w:bCs/>
                <w:szCs w:val="18"/>
              </w:rPr>
              <w:t>0.5</w:t>
            </w:r>
          </w:p>
        </w:tc>
      </w:tr>
      <w:tr w:rsidR="006B5370" w:rsidRPr="00EF5447" w:rsidDel="00C538E8" w14:paraId="57CC4070" w14:textId="77777777" w:rsidTr="00594C5D">
        <w:trPr>
          <w:trHeight w:val="187"/>
          <w:jc w:val="center"/>
        </w:trPr>
        <w:tc>
          <w:tcPr>
            <w:tcW w:w="2221" w:type="dxa"/>
            <w:tcBorders>
              <w:top w:val="nil"/>
              <w:bottom w:val="nil"/>
            </w:tcBorders>
            <w:shd w:val="clear" w:color="auto" w:fill="auto"/>
          </w:tcPr>
          <w:p w14:paraId="1A1BB17C" w14:textId="77777777" w:rsidR="006B5370" w:rsidRPr="00EF5447" w:rsidDel="00C538E8" w:rsidRDefault="006B5370" w:rsidP="006B5370">
            <w:pPr>
              <w:pStyle w:val="TAC"/>
              <w:rPr>
                <w:rFonts w:cs="Arial"/>
              </w:rPr>
            </w:pPr>
          </w:p>
        </w:tc>
        <w:tc>
          <w:tcPr>
            <w:tcW w:w="2952" w:type="dxa"/>
          </w:tcPr>
          <w:p w14:paraId="3374A928" w14:textId="77777777" w:rsidR="006B5370" w:rsidRPr="00EF5447" w:rsidRDefault="006B5370" w:rsidP="006B5370">
            <w:pPr>
              <w:pStyle w:val="TAC"/>
              <w:rPr>
                <w:rFonts w:cs="Arial"/>
                <w:szCs w:val="18"/>
                <w:lang w:eastAsia="zh-CN"/>
              </w:rPr>
            </w:pPr>
            <w:r w:rsidRPr="00EF5447">
              <w:rPr>
                <w:rFonts w:cs="Arial"/>
                <w:bCs/>
                <w:szCs w:val="18"/>
                <w:lang w:eastAsia="zh-CN"/>
              </w:rPr>
              <w:t>66</w:t>
            </w:r>
          </w:p>
        </w:tc>
        <w:tc>
          <w:tcPr>
            <w:tcW w:w="2952" w:type="dxa"/>
          </w:tcPr>
          <w:p w14:paraId="1D8A2578" w14:textId="77777777" w:rsidR="006B5370" w:rsidRPr="00EF5447" w:rsidRDefault="006B5370" w:rsidP="006B5370">
            <w:pPr>
              <w:pStyle w:val="TAC"/>
              <w:rPr>
                <w:rFonts w:cs="Arial"/>
                <w:szCs w:val="18"/>
              </w:rPr>
            </w:pPr>
            <w:r w:rsidRPr="00EF5447">
              <w:rPr>
                <w:rFonts w:cs="Arial"/>
                <w:bCs/>
                <w:szCs w:val="18"/>
                <w:lang w:eastAsia="zh-CN"/>
              </w:rPr>
              <w:t>0.5</w:t>
            </w:r>
          </w:p>
        </w:tc>
      </w:tr>
      <w:tr w:rsidR="006B5370" w:rsidRPr="00EF5447" w:rsidDel="00C538E8" w14:paraId="598D2ACC" w14:textId="77777777" w:rsidTr="00594C5D">
        <w:trPr>
          <w:trHeight w:val="187"/>
          <w:jc w:val="center"/>
        </w:trPr>
        <w:tc>
          <w:tcPr>
            <w:tcW w:w="2221" w:type="dxa"/>
            <w:tcBorders>
              <w:top w:val="nil"/>
              <w:bottom w:val="nil"/>
            </w:tcBorders>
            <w:shd w:val="clear" w:color="auto" w:fill="auto"/>
          </w:tcPr>
          <w:p w14:paraId="51D0EC57" w14:textId="77777777" w:rsidR="006B5370" w:rsidRPr="00EF5447" w:rsidDel="00C538E8" w:rsidRDefault="006B5370" w:rsidP="006B5370">
            <w:pPr>
              <w:pStyle w:val="TAC"/>
              <w:rPr>
                <w:rFonts w:cs="Arial"/>
              </w:rPr>
            </w:pPr>
          </w:p>
        </w:tc>
        <w:tc>
          <w:tcPr>
            <w:tcW w:w="2952" w:type="dxa"/>
          </w:tcPr>
          <w:p w14:paraId="5707B5C6" w14:textId="77777777" w:rsidR="006B5370" w:rsidRPr="00EF5447" w:rsidRDefault="006B5370" w:rsidP="006B5370">
            <w:pPr>
              <w:pStyle w:val="TAC"/>
              <w:rPr>
                <w:rFonts w:cs="Arial"/>
                <w:szCs w:val="18"/>
                <w:lang w:eastAsia="zh-CN"/>
              </w:rPr>
            </w:pPr>
            <w:r w:rsidRPr="00EF5447">
              <w:rPr>
                <w:rFonts w:cs="Arial"/>
                <w:bCs/>
                <w:szCs w:val="18"/>
              </w:rPr>
              <w:t>n38</w:t>
            </w:r>
          </w:p>
        </w:tc>
        <w:tc>
          <w:tcPr>
            <w:tcW w:w="2952" w:type="dxa"/>
          </w:tcPr>
          <w:p w14:paraId="5DD5438C" w14:textId="77777777" w:rsidR="006B5370" w:rsidRPr="00EF5447" w:rsidRDefault="006B5370" w:rsidP="006B5370">
            <w:pPr>
              <w:pStyle w:val="TAC"/>
              <w:rPr>
                <w:rFonts w:cs="Arial"/>
                <w:szCs w:val="18"/>
              </w:rPr>
            </w:pPr>
            <w:r w:rsidRPr="00EF5447">
              <w:rPr>
                <w:rFonts w:cs="Arial"/>
                <w:bCs/>
                <w:szCs w:val="18"/>
              </w:rPr>
              <w:t>0.5</w:t>
            </w:r>
          </w:p>
        </w:tc>
      </w:tr>
      <w:tr w:rsidR="006B5370" w:rsidRPr="00EF5447" w:rsidDel="00C538E8" w14:paraId="517FE868"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6"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067" w:author="Xiaomi" w:date="2021-04-20T20:29:00Z">
            <w:trPr>
              <w:trHeight w:val="187"/>
              <w:jc w:val="center"/>
            </w:trPr>
          </w:trPrChange>
        </w:trPr>
        <w:tc>
          <w:tcPr>
            <w:tcW w:w="2221" w:type="dxa"/>
            <w:tcBorders>
              <w:top w:val="nil"/>
              <w:bottom w:val="single" w:sz="4" w:space="0" w:color="auto"/>
            </w:tcBorders>
            <w:shd w:val="clear" w:color="auto" w:fill="auto"/>
            <w:tcPrChange w:id="3068" w:author="Xiaomi" w:date="2021-04-20T20:29:00Z">
              <w:tcPr>
                <w:tcW w:w="2221" w:type="dxa"/>
                <w:tcBorders>
                  <w:top w:val="nil"/>
                  <w:bottom w:val="single" w:sz="4" w:space="0" w:color="auto"/>
                </w:tcBorders>
                <w:shd w:val="clear" w:color="auto" w:fill="auto"/>
              </w:tcPr>
            </w:tcPrChange>
          </w:tcPr>
          <w:p w14:paraId="17AFC541" w14:textId="77777777" w:rsidR="006B5370" w:rsidRPr="00EF5447" w:rsidDel="00C538E8" w:rsidRDefault="006B5370" w:rsidP="006B5370">
            <w:pPr>
              <w:pStyle w:val="TAC"/>
              <w:rPr>
                <w:rFonts w:cs="Arial"/>
              </w:rPr>
            </w:pPr>
          </w:p>
        </w:tc>
        <w:tc>
          <w:tcPr>
            <w:tcW w:w="2952" w:type="dxa"/>
            <w:tcPrChange w:id="3069" w:author="Xiaomi" w:date="2021-04-20T20:29:00Z">
              <w:tcPr>
                <w:tcW w:w="2952" w:type="dxa"/>
              </w:tcPr>
            </w:tcPrChange>
          </w:tcPr>
          <w:p w14:paraId="4D2F0CBA" w14:textId="77777777" w:rsidR="006B5370" w:rsidRPr="00EF5447" w:rsidRDefault="006B5370" w:rsidP="006B5370">
            <w:pPr>
              <w:pStyle w:val="TAC"/>
              <w:rPr>
                <w:rFonts w:cs="Arial"/>
                <w:szCs w:val="18"/>
                <w:lang w:eastAsia="zh-CN"/>
              </w:rPr>
            </w:pPr>
            <w:r w:rsidRPr="00EF5447">
              <w:rPr>
                <w:rFonts w:cs="Arial"/>
                <w:bCs/>
                <w:szCs w:val="18"/>
              </w:rPr>
              <w:t>n78</w:t>
            </w:r>
          </w:p>
        </w:tc>
        <w:tc>
          <w:tcPr>
            <w:tcW w:w="2952" w:type="dxa"/>
            <w:tcPrChange w:id="3070" w:author="Xiaomi" w:date="2021-04-20T20:29:00Z">
              <w:tcPr>
                <w:tcW w:w="2952" w:type="dxa"/>
              </w:tcPr>
            </w:tcPrChange>
          </w:tcPr>
          <w:p w14:paraId="21082BAA" w14:textId="77777777" w:rsidR="006B5370" w:rsidRPr="00EF5447" w:rsidRDefault="006B5370" w:rsidP="006B5370">
            <w:pPr>
              <w:pStyle w:val="TAC"/>
              <w:rPr>
                <w:rFonts w:cs="Arial"/>
                <w:szCs w:val="18"/>
              </w:rPr>
            </w:pPr>
            <w:r w:rsidRPr="00EF5447">
              <w:rPr>
                <w:rFonts w:cs="Arial"/>
                <w:bCs/>
                <w:szCs w:val="18"/>
              </w:rPr>
              <w:t>0.5</w:t>
            </w:r>
          </w:p>
        </w:tc>
      </w:tr>
      <w:tr w:rsidR="006B5370" w:rsidRPr="00EF5447" w:rsidDel="00C538E8" w14:paraId="0F7D84EB" w14:textId="77777777" w:rsidTr="00594C5D">
        <w:trPr>
          <w:trHeight w:val="187"/>
          <w:jc w:val="center"/>
          <w:ins w:id="3071" w:author="Xiaomi" w:date="2021-04-20T20:28:00Z"/>
        </w:trPr>
        <w:tc>
          <w:tcPr>
            <w:tcW w:w="2221" w:type="dxa"/>
            <w:tcBorders>
              <w:bottom w:val="nil"/>
            </w:tcBorders>
            <w:shd w:val="clear" w:color="auto" w:fill="auto"/>
          </w:tcPr>
          <w:p w14:paraId="7234D1BC" w14:textId="29E6B80B" w:rsidR="006B5370" w:rsidRPr="00EF5447" w:rsidRDefault="006B5370" w:rsidP="006B5370">
            <w:pPr>
              <w:pStyle w:val="TAC"/>
              <w:rPr>
                <w:ins w:id="3072" w:author="Xiaomi" w:date="2021-04-20T20:28:00Z"/>
                <w:rFonts w:cs="Arial"/>
                <w:noProof/>
                <w:szCs w:val="18"/>
                <w:lang w:eastAsia="zh-CN"/>
              </w:rPr>
            </w:pPr>
            <w:ins w:id="3073" w:author="Xiaomi" w:date="2021-04-20T20:28:00Z">
              <w:r w:rsidRPr="00EF5447">
                <w:rPr>
                  <w:rFonts w:eastAsia="Malgun Gothic" w:cs="Arial"/>
                  <w:szCs w:val="18"/>
                  <w:lang w:eastAsia="ko-KR"/>
                </w:rPr>
                <w:t>DC_2-66_n41-n71</w:t>
              </w:r>
            </w:ins>
          </w:p>
        </w:tc>
        <w:tc>
          <w:tcPr>
            <w:tcW w:w="2952" w:type="dxa"/>
          </w:tcPr>
          <w:p w14:paraId="6F5F1FF1" w14:textId="132F4C7D" w:rsidR="006B5370" w:rsidRPr="00EF5447" w:rsidRDefault="006B5370" w:rsidP="006B5370">
            <w:pPr>
              <w:pStyle w:val="TAC"/>
              <w:rPr>
                <w:ins w:id="3074" w:author="Xiaomi" w:date="2021-04-20T20:28:00Z"/>
                <w:rFonts w:cs="Arial"/>
                <w:szCs w:val="18"/>
                <w:lang w:eastAsia="zh-CN"/>
              </w:rPr>
            </w:pPr>
            <w:ins w:id="3075" w:author="Xiaomi" w:date="2021-04-20T20:28:00Z">
              <w:r w:rsidRPr="00EF5447">
                <w:rPr>
                  <w:rFonts w:eastAsia="Malgun Gothic" w:cs="Arial"/>
                  <w:szCs w:val="18"/>
                  <w:lang w:eastAsia="ko-KR"/>
                </w:rPr>
                <w:t>2</w:t>
              </w:r>
            </w:ins>
          </w:p>
        </w:tc>
        <w:tc>
          <w:tcPr>
            <w:tcW w:w="2952" w:type="dxa"/>
          </w:tcPr>
          <w:p w14:paraId="2F594A20" w14:textId="18960202" w:rsidR="006B5370" w:rsidRPr="00EF5447" w:rsidRDefault="006B5370" w:rsidP="006B5370">
            <w:pPr>
              <w:pStyle w:val="TAC"/>
              <w:rPr>
                <w:ins w:id="3076" w:author="Xiaomi" w:date="2021-04-20T20:28:00Z"/>
                <w:rFonts w:cs="Arial"/>
                <w:szCs w:val="18"/>
              </w:rPr>
            </w:pPr>
            <w:ins w:id="3077" w:author="Xiaomi" w:date="2021-04-20T20:28:00Z">
              <w:r w:rsidRPr="00EF5447">
                <w:rPr>
                  <w:rFonts w:cs="Arial"/>
                  <w:szCs w:val="18"/>
                  <w:lang w:eastAsia="zh-CN"/>
                </w:rPr>
                <w:t>0.3</w:t>
              </w:r>
            </w:ins>
          </w:p>
        </w:tc>
      </w:tr>
      <w:tr w:rsidR="006B5370" w:rsidRPr="00EF5447" w:rsidDel="00C538E8" w14:paraId="38542D74"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8"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79" w:author="Xiaomi" w:date="2021-04-20T20:28:00Z"/>
          <w:trPrChange w:id="3080" w:author="Xiaomi" w:date="2021-04-20T20:29:00Z">
            <w:trPr>
              <w:trHeight w:val="187"/>
              <w:jc w:val="center"/>
            </w:trPr>
          </w:trPrChange>
        </w:trPr>
        <w:tc>
          <w:tcPr>
            <w:tcW w:w="2221" w:type="dxa"/>
            <w:tcBorders>
              <w:top w:val="nil"/>
              <w:bottom w:val="nil"/>
            </w:tcBorders>
            <w:shd w:val="clear" w:color="auto" w:fill="auto"/>
            <w:tcPrChange w:id="3081" w:author="Xiaomi" w:date="2021-04-20T20:29:00Z">
              <w:tcPr>
                <w:tcW w:w="2221" w:type="dxa"/>
                <w:tcBorders>
                  <w:bottom w:val="nil"/>
                </w:tcBorders>
                <w:shd w:val="clear" w:color="auto" w:fill="auto"/>
              </w:tcPr>
            </w:tcPrChange>
          </w:tcPr>
          <w:p w14:paraId="5D60F64C" w14:textId="77777777" w:rsidR="006B5370" w:rsidRPr="00EF5447" w:rsidRDefault="006B5370" w:rsidP="006B5370">
            <w:pPr>
              <w:pStyle w:val="TAC"/>
              <w:rPr>
                <w:ins w:id="3082" w:author="Xiaomi" w:date="2021-04-20T20:28:00Z"/>
                <w:rFonts w:cs="Arial"/>
                <w:noProof/>
                <w:szCs w:val="18"/>
                <w:lang w:eastAsia="zh-CN"/>
              </w:rPr>
            </w:pPr>
          </w:p>
        </w:tc>
        <w:tc>
          <w:tcPr>
            <w:tcW w:w="2952" w:type="dxa"/>
            <w:tcBorders>
              <w:bottom w:val="single" w:sz="4" w:space="0" w:color="auto"/>
            </w:tcBorders>
            <w:tcPrChange w:id="3083" w:author="Xiaomi" w:date="2021-04-20T20:29:00Z">
              <w:tcPr>
                <w:tcW w:w="2952" w:type="dxa"/>
              </w:tcPr>
            </w:tcPrChange>
          </w:tcPr>
          <w:p w14:paraId="6BD5B406" w14:textId="4DD7D776" w:rsidR="006B5370" w:rsidRPr="00EF5447" w:rsidRDefault="006B5370" w:rsidP="006B5370">
            <w:pPr>
              <w:pStyle w:val="TAC"/>
              <w:rPr>
                <w:ins w:id="3084" w:author="Xiaomi" w:date="2021-04-20T20:28:00Z"/>
                <w:rFonts w:cs="Arial"/>
                <w:szCs w:val="18"/>
                <w:lang w:eastAsia="zh-CN"/>
              </w:rPr>
            </w:pPr>
            <w:ins w:id="3085" w:author="Xiaomi" w:date="2021-04-20T20:28:00Z">
              <w:r w:rsidRPr="00EF5447">
                <w:rPr>
                  <w:rFonts w:eastAsia="Malgun Gothic" w:cs="Arial"/>
                  <w:szCs w:val="18"/>
                  <w:lang w:eastAsia="ko-KR"/>
                </w:rPr>
                <w:t>66</w:t>
              </w:r>
            </w:ins>
          </w:p>
        </w:tc>
        <w:tc>
          <w:tcPr>
            <w:tcW w:w="2952" w:type="dxa"/>
            <w:tcPrChange w:id="3086" w:author="Xiaomi" w:date="2021-04-20T20:29:00Z">
              <w:tcPr>
                <w:tcW w:w="2952" w:type="dxa"/>
              </w:tcPr>
            </w:tcPrChange>
          </w:tcPr>
          <w:p w14:paraId="00683209" w14:textId="6C71AC0F" w:rsidR="006B5370" w:rsidRPr="00EF5447" w:rsidRDefault="006B5370" w:rsidP="006B5370">
            <w:pPr>
              <w:pStyle w:val="TAC"/>
              <w:rPr>
                <w:ins w:id="3087" w:author="Xiaomi" w:date="2021-04-20T20:28:00Z"/>
                <w:rFonts w:cs="Arial"/>
                <w:szCs w:val="18"/>
              </w:rPr>
            </w:pPr>
            <w:ins w:id="3088" w:author="Xiaomi" w:date="2021-04-20T20:28:00Z">
              <w:r w:rsidRPr="00EF5447">
                <w:rPr>
                  <w:rFonts w:cs="Arial"/>
                  <w:szCs w:val="18"/>
                  <w:lang w:eastAsia="zh-CN"/>
                </w:rPr>
                <w:t>0.3</w:t>
              </w:r>
            </w:ins>
          </w:p>
        </w:tc>
      </w:tr>
      <w:tr w:rsidR="006B5370" w:rsidRPr="00EF5447" w:rsidDel="00C538E8" w14:paraId="1D62F2E3"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9"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90" w:author="Xiaomi" w:date="2021-04-20T20:28:00Z"/>
          <w:trPrChange w:id="3091" w:author="Xiaomi" w:date="2021-04-20T20:29:00Z">
            <w:trPr>
              <w:trHeight w:val="187"/>
              <w:jc w:val="center"/>
            </w:trPr>
          </w:trPrChange>
        </w:trPr>
        <w:tc>
          <w:tcPr>
            <w:tcW w:w="2221" w:type="dxa"/>
            <w:tcBorders>
              <w:top w:val="nil"/>
              <w:bottom w:val="nil"/>
            </w:tcBorders>
            <w:shd w:val="clear" w:color="auto" w:fill="auto"/>
            <w:tcPrChange w:id="3092" w:author="Xiaomi" w:date="2021-04-20T20:29:00Z">
              <w:tcPr>
                <w:tcW w:w="2221" w:type="dxa"/>
                <w:tcBorders>
                  <w:bottom w:val="nil"/>
                </w:tcBorders>
                <w:shd w:val="clear" w:color="auto" w:fill="auto"/>
              </w:tcPr>
            </w:tcPrChange>
          </w:tcPr>
          <w:p w14:paraId="10609F1A" w14:textId="77777777" w:rsidR="006B5370" w:rsidRPr="00EF5447" w:rsidRDefault="006B5370" w:rsidP="006B5370">
            <w:pPr>
              <w:pStyle w:val="TAC"/>
              <w:rPr>
                <w:ins w:id="3093" w:author="Xiaomi" w:date="2021-04-20T20:28:00Z"/>
                <w:rFonts w:cs="Arial"/>
                <w:noProof/>
                <w:szCs w:val="18"/>
                <w:lang w:eastAsia="zh-CN"/>
              </w:rPr>
            </w:pPr>
          </w:p>
        </w:tc>
        <w:tc>
          <w:tcPr>
            <w:tcW w:w="2952" w:type="dxa"/>
            <w:tcBorders>
              <w:bottom w:val="nil"/>
            </w:tcBorders>
            <w:tcPrChange w:id="3094" w:author="Xiaomi" w:date="2021-04-20T20:29:00Z">
              <w:tcPr>
                <w:tcW w:w="2952" w:type="dxa"/>
              </w:tcPr>
            </w:tcPrChange>
          </w:tcPr>
          <w:p w14:paraId="65C44FC8" w14:textId="5FE2AA0B" w:rsidR="006B5370" w:rsidRPr="00EF5447" w:rsidRDefault="006B5370" w:rsidP="006B5370">
            <w:pPr>
              <w:pStyle w:val="TAC"/>
              <w:rPr>
                <w:ins w:id="3095" w:author="Xiaomi" w:date="2021-04-20T20:28:00Z"/>
                <w:rFonts w:cs="Arial"/>
                <w:szCs w:val="18"/>
                <w:lang w:eastAsia="zh-CN"/>
              </w:rPr>
            </w:pPr>
            <w:ins w:id="3096" w:author="Xiaomi" w:date="2021-04-20T20:28:00Z">
              <w:r w:rsidRPr="00EF5447">
                <w:rPr>
                  <w:rFonts w:eastAsia="Malgun Gothic" w:cs="Arial"/>
                  <w:szCs w:val="18"/>
                  <w:lang w:eastAsia="ko-KR"/>
                </w:rPr>
                <w:t>n41</w:t>
              </w:r>
            </w:ins>
          </w:p>
        </w:tc>
        <w:tc>
          <w:tcPr>
            <w:tcW w:w="2952" w:type="dxa"/>
            <w:tcPrChange w:id="3097" w:author="Xiaomi" w:date="2021-04-20T20:29:00Z">
              <w:tcPr>
                <w:tcW w:w="2952" w:type="dxa"/>
              </w:tcPr>
            </w:tcPrChange>
          </w:tcPr>
          <w:p w14:paraId="3735935C" w14:textId="15A245BC" w:rsidR="006B5370" w:rsidRPr="00EF5447" w:rsidRDefault="006B5370" w:rsidP="006B5370">
            <w:pPr>
              <w:pStyle w:val="TAC"/>
              <w:rPr>
                <w:ins w:id="3098" w:author="Xiaomi" w:date="2021-04-20T20:28:00Z"/>
                <w:rFonts w:cs="Arial"/>
                <w:szCs w:val="18"/>
              </w:rPr>
            </w:pPr>
            <w:ins w:id="3099" w:author="Xiaomi" w:date="2021-04-20T20:28:00Z">
              <w:r w:rsidRPr="00EF5447">
                <w:rPr>
                  <w:rFonts w:cs="Arial"/>
                  <w:szCs w:val="18"/>
                  <w:lang w:eastAsia="zh-CN"/>
                </w:rPr>
                <w:t>0.5</w:t>
              </w:r>
              <w:r w:rsidRPr="00EF5447">
                <w:rPr>
                  <w:rFonts w:cs="Arial"/>
                  <w:szCs w:val="18"/>
                  <w:vertAlign w:val="superscript"/>
                  <w:lang w:eastAsia="zh-CN"/>
                </w:rPr>
                <w:t>1</w:t>
              </w:r>
            </w:ins>
          </w:p>
        </w:tc>
      </w:tr>
      <w:tr w:rsidR="006B5370" w:rsidRPr="00EF5447" w:rsidDel="00C538E8" w14:paraId="152D0925"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0"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01" w:author="Xiaomi" w:date="2021-04-20T20:28:00Z"/>
          <w:trPrChange w:id="3102" w:author="Xiaomi" w:date="2021-04-20T20:29:00Z">
            <w:trPr>
              <w:trHeight w:val="187"/>
              <w:jc w:val="center"/>
            </w:trPr>
          </w:trPrChange>
        </w:trPr>
        <w:tc>
          <w:tcPr>
            <w:tcW w:w="2221" w:type="dxa"/>
            <w:tcBorders>
              <w:top w:val="nil"/>
              <w:bottom w:val="nil"/>
            </w:tcBorders>
            <w:shd w:val="clear" w:color="auto" w:fill="auto"/>
            <w:tcPrChange w:id="3103" w:author="Xiaomi" w:date="2021-04-20T20:29:00Z">
              <w:tcPr>
                <w:tcW w:w="2221" w:type="dxa"/>
                <w:tcBorders>
                  <w:bottom w:val="nil"/>
                </w:tcBorders>
                <w:shd w:val="clear" w:color="auto" w:fill="auto"/>
              </w:tcPr>
            </w:tcPrChange>
          </w:tcPr>
          <w:p w14:paraId="780CA65C" w14:textId="77777777" w:rsidR="006B5370" w:rsidRPr="00EF5447" w:rsidRDefault="006B5370" w:rsidP="006B5370">
            <w:pPr>
              <w:pStyle w:val="TAC"/>
              <w:rPr>
                <w:ins w:id="3104" w:author="Xiaomi" w:date="2021-04-20T20:28:00Z"/>
                <w:rFonts w:cs="Arial"/>
                <w:noProof/>
                <w:szCs w:val="18"/>
                <w:lang w:eastAsia="zh-CN"/>
              </w:rPr>
            </w:pPr>
          </w:p>
        </w:tc>
        <w:tc>
          <w:tcPr>
            <w:tcW w:w="2952" w:type="dxa"/>
            <w:tcBorders>
              <w:top w:val="nil"/>
            </w:tcBorders>
            <w:tcPrChange w:id="3105" w:author="Xiaomi" w:date="2021-04-20T20:29:00Z">
              <w:tcPr>
                <w:tcW w:w="2952" w:type="dxa"/>
              </w:tcPr>
            </w:tcPrChange>
          </w:tcPr>
          <w:p w14:paraId="18570498" w14:textId="77777777" w:rsidR="006B5370" w:rsidRPr="00EF5447" w:rsidRDefault="006B5370" w:rsidP="006B5370">
            <w:pPr>
              <w:pStyle w:val="TAC"/>
              <w:rPr>
                <w:ins w:id="3106" w:author="Xiaomi" w:date="2021-04-20T20:28:00Z"/>
                <w:rFonts w:cs="Arial"/>
                <w:szCs w:val="18"/>
                <w:lang w:eastAsia="zh-CN"/>
              </w:rPr>
            </w:pPr>
          </w:p>
        </w:tc>
        <w:tc>
          <w:tcPr>
            <w:tcW w:w="2952" w:type="dxa"/>
            <w:tcPrChange w:id="3107" w:author="Xiaomi" w:date="2021-04-20T20:29:00Z">
              <w:tcPr>
                <w:tcW w:w="2952" w:type="dxa"/>
              </w:tcPr>
            </w:tcPrChange>
          </w:tcPr>
          <w:p w14:paraId="5D5807B8" w14:textId="0D59F9B1" w:rsidR="006B5370" w:rsidRPr="00EF5447" w:rsidRDefault="006B5370" w:rsidP="006B5370">
            <w:pPr>
              <w:pStyle w:val="TAC"/>
              <w:rPr>
                <w:ins w:id="3108" w:author="Xiaomi" w:date="2021-04-20T20:28:00Z"/>
                <w:rFonts w:cs="Arial"/>
                <w:szCs w:val="18"/>
              </w:rPr>
            </w:pPr>
            <w:ins w:id="3109" w:author="Xiaomi" w:date="2021-04-20T20:28:00Z">
              <w:r w:rsidRPr="00EF5447">
                <w:rPr>
                  <w:rFonts w:cs="Arial"/>
                  <w:szCs w:val="18"/>
                  <w:lang w:eastAsia="zh-CN"/>
                </w:rPr>
                <w:t>1</w:t>
              </w:r>
              <w:r w:rsidRPr="00EF5447">
                <w:rPr>
                  <w:rFonts w:cs="Arial"/>
                  <w:szCs w:val="18"/>
                  <w:vertAlign w:val="superscript"/>
                  <w:lang w:eastAsia="zh-CN"/>
                </w:rPr>
                <w:t>2</w:t>
              </w:r>
            </w:ins>
          </w:p>
        </w:tc>
      </w:tr>
      <w:tr w:rsidR="006B5370" w:rsidRPr="00EF5447" w:rsidDel="00C538E8" w14:paraId="3F7BB249"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0"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1" w:author="Xiaomi" w:date="2021-04-20T20:28:00Z"/>
          <w:trPrChange w:id="3112" w:author="Xiaomi" w:date="2021-04-20T20:29:00Z">
            <w:trPr>
              <w:trHeight w:val="187"/>
              <w:jc w:val="center"/>
            </w:trPr>
          </w:trPrChange>
        </w:trPr>
        <w:tc>
          <w:tcPr>
            <w:tcW w:w="2221" w:type="dxa"/>
            <w:tcBorders>
              <w:top w:val="nil"/>
              <w:bottom w:val="single" w:sz="4" w:space="0" w:color="auto"/>
            </w:tcBorders>
            <w:shd w:val="clear" w:color="auto" w:fill="auto"/>
            <w:tcPrChange w:id="3113" w:author="Xiaomi" w:date="2021-04-20T20:29:00Z">
              <w:tcPr>
                <w:tcW w:w="2221" w:type="dxa"/>
                <w:tcBorders>
                  <w:bottom w:val="nil"/>
                </w:tcBorders>
                <w:shd w:val="clear" w:color="auto" w:fill="auto"/>
              </w:tcPr>
            </w:tcPrChange>
          </w:tcPr>
          <w:p w14:paraId="7BC4881C" w14:textId="77777777" w:rsidR="006B5370" w:rsidRPr="00EF5447" w:rsidRDefault="006B5370" w:rsidP="006B5370">
            <w:pPr>
              <w:pStyle w:val="TAC"/>
              <w:rPr>
                <w:ins w:id="3114" w:author="Xiaomi" w:date="2021-04-20T20:28:00Z"/>
                <w:rFonts w:cs="Arial"/>
                <w:noProof/>
                <w:szCs w:val="18"/>
                <w:lang w:eastAsia="zh-CN"/>
              </w:rPr>
            </w:pPr>
          </w:p>
        </w:tc>
        <w:tc>
          <w:tcPr>
            <w:tcW w:w="2952" w:type="dxa"/>
            <w:tcPrChange w:id="3115" w:author="Xiaomi" w:date="2021-04-20T20:29:00Z">
              <w:tcPr>
                <w:tcW w:w="2952" w:type="dxa"/>
              </w:tcPr>
            </w:tcPrChange>
          </w:tcPr>
          <w:p w14:paraId="3DA698CD" w14:textId="4FCCBE36" w:rsidR="006B5370" w:rsidRPr="00EF5447" w:rsidRDefault="006B5370" w:rsidP="006B5370">
            <w:pPr>
              <w:pStyle w:val="TAC"/>
              <w:rPr>
                <w:ins w:id="3116" w:author="Xiaomi" w:date="2021-04-20T20:28:00Z"/>
                <w:rFonts w:cs="Arial"/>
                <w:szCs w:val="18"/>
                <w:lang w:eastAsia="zh-CN"/>
              </w:rPr>
            </w:pPr>
            <w:ins w:id="3117" w:author="Xiaomi" w:date="2021-04-20T20:28:00Z">
              <w:r w:rsidRPr="00EF5447">
                <w:rPr>
                  <w:rFonts w:cs="Arial"/>
                  <w:szCs w:val="18"/>
                  <w:lang w:eastAsia="ja-JP"/>
                </w:rPr>
                <w:t>n</w:t>
              </w:r>
              <w:r w:rsidRPr="00EF5447">
                <w:rPr>
                  <w:rFonts w:eastAsia="Malgun Gothic" w:cs="Arial"/>
                  <w:szCs w:val="18"/>
                  <w:lang w:eastAsia="ko-KR"/>
                </w:rPr>
                <w:t>71</w:t>
              </w:r>
            </w:ins>
          </w:p>
        </w:tc>
        <w:tc>
          <w:tcPr>
            <w:tcW w:w="2952" w:type="dxa"/>
            <w:tcPrChange w:id="3118" w:author="Xiaomi" w:date="2021-04-20T20:29:00Z">
              <w:tcPr>
                <w:tcW w:w="2952" w:type="dxa"/>
              </w:tcPr>
            </w:tcPrChange>
          </w:tcPr>
          <w:p w14:paraId="3B40C96A" w14:textId="7CA9FF52" w:rsidR="006B5370" w:rsidRPr="00EF5447" w:rsidRDefault="006B5370" w:rsidP="006B5370">
            <w:pPr>
              <w:pStyle w:val="TAC"/>
              <w:rPr>
                <w:ins w:id="3119" w:author="Xiaomi" w:date="2021-04-20T20:28:00Z"/>
                <w:rFonts w:cs="Arial"/>
                <w:szCs w:val="18"/>
              </w:rPr>
            </w:pPr>
            <w:ins w:id="3120" w:author="Xiaomi" w:date="2021-04-20T20:28:00Z">
              <w:r w:rsidRPr="00EF5447">
                <w:rPr>
                  <w:rFonts w:cs="Arial"/>
                  <w:szCs w:val="18"/>
                  <w:lang w:eastAsia="zh-CN"/>
                </w:rPr>
                <w:t>0.5</w:t>
              </w:r>
            </w:ins>
          </w:p>
        </w:tc>
      </w:tr>
      <w:tr w:rsidR="006B5370" w:rsidRPr="00EF5447" w:rsidDel="00C538E8" w14:paraId="0DA25D60"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1" w:author="Xiaomi" w:date="2021-04-20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122" w:author="Xiaomi" w:date="2021-04-20T20:29:00Z">
            <w:trPr>
              <w:trHeight w:val="187"/>
              <w:jc w:val="center"/>
            </w:trPr>
          </w:trPrChange>
        </w:trPr>
        <w:tc>
          <w:tcPr>
            <w:tcW w:w="2221" w:type="dxa"/>
            <w:tcBorders>
              <w:top w:val="single" w:sz="4" w:space="0" w:color="auto"/>
              <w:bottom w:val="nil"/>
            </w:tcBorders>
            <w:shd w:val="clear" w:color="auto" w:fill="auto"/>
            <w:tcPrChange w:id="3123" w:author="Xiaomi" w:date="2021-04-20T20:29:00Z">
              <w:tcPr>
                <w:tcW w:w="2221" w:type="dxa"/>
                <w:tcBorders>
                  <w:bottom w:val="nil"/>
                </w:tcBorders>
                <w:shd w:val="clear" w:color="auto" w:fill="auto"/>
              </w:tcPr>
            </w:tcPrChange>
          </w:tcPr>
          <w:p w14:paraId="3303BAD8" w14:textId="77777777" w:rsidR="006B5370" w:rsidRPr="00EF5447" w:rsidRDefault="006B5370" w:rsidP="006B53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123BAE0" w14:textId="77777777" w:rsidR="006B5370" w:rsidRPr="00EF5447" w:rsidDel="00C538E8" w:rsidRDefault="006B5370" w:rsidP="006B537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Change w:id="3124" w:author="Xiaomi" w:date="2021-04-20T20:29:00Z">
              <w:tcPr>
                <w:tcW w:w="2952" w:type="dxa"/>
              </w:tcPr>
            </w:tcPrChange>
          </w:tcPr>
          <w:p w14:paraId="42C4E503"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Change w:id="3125" w:author="Xiaomi" w:date="2021-04-20T20:29:00Z">
              <w:tcPr>
                <w:tcW w:w="2952" w:type="dxa"/>
              </w:tcPr>
            </w:tcPrChange>
          </w:tcPr>
          <w:p w14:paraId="1692826D"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553100CD" w14:textId="77777777" w:rsidTr="00594C5D">
        <w:trPr>
          <w:trHeight w:val="187"/>
          <w:jc w:val="center"/>
        </w:trPr>
        <w:tc>
          <w:tcPr>
            <w:tcW w:w="2221" w:type="dxa"/>
            <w:tcBorders>
              <w:top w:val="nil"/>
              <w:bottom w:val="nil"/>
            </w:tcBorders>
            <w:shd w:val="clear" w:color="auto" w:fill="auto"/>
          </w:tcPr>
          <w:p w14:paraId="28E4F42F" w14:textId="77777777" w:rsidR="006B5370" w:rsidRPr="00EF5447" w:rsidDel="00C538E8" w:rsidRDefault="006B5370" w:rsidP="006B5370">
            <w:pPr>
              <w:pStyle w:val="TAC"/>
              <w:rPr>
                <w:rFonts w:cs="Arial"/>
              </w:rPr>
            </w:pPr>
          </w:p>
        </w:tc>
        <w:tc>
          <w:tcPr>
            <w:tcW w:w="2952" w:type="dxa"/>
          </w:tcPr>
          <w:p w14:paraId="72786D69"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110A5A25" w14:textId="77777777" w:rsidR="006B5370" w:rsidRPr="00EF5447" w:rsidRDefault="006B5370" w:rsidP="006B5370">
            <w:pPr>
              <w:pStyle w:val="TAC"/>
              <w:rPr>
                <w:rFonts w:cs="Arial"/>
                <w:lang w:eastAsia="ja-JP"/>
              </w:rPr>
            </w:pPr>
            <w:r w:rsidRPr="00EF5447">
              <w:rPr>
                <w:rFonts w:cs="Arial"/>
                <w:szCs w:val="18"/>
              </w:rPr>
              <w:t>0.5</w:t>
            </w:r>
          </w:p>
        </w:tc>
      </w:tr>
      <w:tr w:rsidR="006B5370" w:rsidRPr="00EF5447" w:rsidDel="00C538E8" w14:paraId="7649E5C7" w14:textId="77777777" w:rsidTr="00594C5D">
        <w:trPr>
          <w:trHeight w:val="187"/>
          <w:jc w:val="center"/>
        </w:trPr>
        <w:tc>
          <w:tcPr>
            <w:tcW w:w="2221" w:type="dxa"/>
            <w:tcBorders>
              <w:top w:val="nil"/>
              <w:bottom w:val="single" w:sz="4" w:space="0" w:color="auto"/>
            </w:tcBorders>
            <w:shd w:val="clear" w:color="auto" w:fill="auto"/>
          </w:tcPr>
          <w:p w14:paraId="53F89DA0" w14:textId="77777777" w:rsidR="006B5370" w:rsidRPr="00EF5447" w:rsidDel="00C538E8" w:rsidRDefault="006B5370" w:rsidP="006B5370">
            <w:pPr>
              <w:pStyle w:val="TAC"/>
              <w:rPr>
                <w:rFonts w:cs="Arial"/>
              </w:rPr>
            </w:pPr>
          </w:p>
        </w:tc>
        <w:tc>
          <w:tcPr>
            <w:tcW w:w="2952" w:type="dxa"/>
          </w:tcPr>
          <w:p w14:paraId="03C3E536" w14:textId="77777777" w:rsidR="006B5370" w:rsidRPr="00EF5447" w:rsidRDefault="006B5370" w:rsidP="006B5370">
            <w:pPr>
              <w:pStyle w:val="TAC"/>
              <w:rPr>
                <w:rFonts w:cs="Arial"/>
                <w:lang w:eastAsia="zh-CN"/>
              </w:rPr>
            </w:pPr>
            <w:r w:rsidRPr="00EF5447">
              <w:rPr>
                <w:rFonts w:cs="Arial"/>
                <w:szCs w:val="18"/>
                <w:lang w:eastAsia="zh-CN"/>
              </w:rPr>
              <w:t>n38</w:t>
            </w:r>
          </w:p>
        </w:tc>
        <w:tc>
          <w:tcPr>
            <w:tcW w:w="2952" w:type="dxa"/>
          </w:tcPr>
          <w:p w14:paraId="0D3CF32E" w14:textId="77777777" w:rsidR="006B5370" w:rsidRPr="00EF5447" w:rsidRDefault="006B5370" w:rsidP="006B5370">
            <w:pPr>
              <w:pStyle w:val="TAC"/>
              <w:rPr>
                <w:rFonts w:cs="Arial"/>
                <w:lang w:eastAsia="ja-JP"/>
              </w:rPr>
            </w:pPr>
            <w:r w:rsidRPr="00EF5447">
              <w:rPr>
                <w:rFonts w:cs="Arial"/>
                <w:szCs w:val="18"/>
                <w:lang w:eastAsia="ja-JP"/>
              </w:rPr>
              <w:t>0.5</w:t>
            </w:r>
          </w:p>
        </w:tc>
      </w:tr>
      <w:tr w:rsidR="006B5370" w:rsidRPr="00EF5447" w14:paraId="0D46B124" w14:textId="77777777" w:rsidTr="00594C5D">
        <w:trPr>
          <w:trHeight w:val="187"/>
          <w:jc w:val="center"/>
        </w:trPr>
        <w:tc>
          <w:tcPr>
            <w:tcW w:w="2221" w:type="dxa"/>
            <w:tcBorders>
              <w:bottom w:val="nil"/>
            </w:tcBorders>
            <w:shd w:val="clear" w:color="auto" w:fill="auto"/>
          </w:tcPr>
          <w:p w14:paraId="0C00FABB" w14:textId="77777777" w:rsidR="006B5370" w:rsidRPr="00EF5447" w:rsidDel="00C538E8" w:rsidRDefault="006B5370" w:rsidP="006B537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1C9FA018" w14:textId="77777777" w:rsidR="006B5370" w:rsidRPr="00EF5447" w:rsidRDefault="006B5370" w:rsidP="006B5370">
            <w:pPr>
              <w:pStyle w:val="TAC"/>
              <w:rPr>
                <w:rFonts w:cs="Arial"/>
                <w:lang w:eastAsia="zh-CN"/>
              </w:rPr>
            </w:pPr>
            <w:r>
              <w:rPr>
                <w:rFonts w:cs="Arial"/>
                <w:szCs w:val="18"/>
                <w:lang w:val="sv-SE" w:eastAsia="ja-JP"/>
              </w:rPr>
              <w:t>2</w:t>
            </w:r>
          </w:p>
        </w:tc>
        <w:tc>
          <w:tcPr>
            <w:tcW w:w="2952" w:type="dxa"/>
          </w:tcPr>
          <w:p w14:paraId="32CD6920" w14:textId="77777777" w:rsidR="006B5370" w:rsidRPr="00EF5447" w:rsidRDefault="006B5370" w:rsidP="006B5370">
            <w:pPr>
              <w:pStyle w:val="TAC"/>
              <w:rPr>
                <w:rFonts w:cs="Arial"/>
                <w:lang w:eastAsia="ja-JP"/>
              </w:rPr>
            </w:pPr>
            <w:r w:rsidRPr="00E062F1">
              <w:rPr>
                <w:rFonts w:cs="Arial"/>
                <w:szCs w:val="18"/>
                <w:lang w:eastAsia="zh-CN"/>
              </w:rPr>
              <w:t>0.3</w:t>
            </w:r>
          </w:p>
        </w:tc>
      </w:tr>
      <w:tr w:rsidR="006B5370" w:rsidRPr="00EF5447" w14:paraId="649C0000" w14:textId="77777777" w:rsidTr="00594C5D">
        <w:trPr>
          <w:trHeight w:val="187"/>
          <w:jc w:val="center"/>
        </w:trPr>
        <w:tc>
          <w:tcPr>
            <w:tcW w:w="2221" w:type="dxa"/>
            <w:tcBorders>
              <w:top w:val="nil"/>
              <w:bottom w:val="nil"/>
            </w:tcBorders>
            <w:shd w:val="clear" w:color="auto" w:fill="auto"/>
          </w:tcPr>
          <w:p w14:paraId="6C06749D" w14:textId="77777777" w:rsidR="006B5370" w:rsidRPr="00EF5447" w:rsidDel="00C538E8" w:rsidRDefault="006B5370" w:rsidP="006B5370">
            <w:pPr>
              <w:pStyle w:val="TAC"/>
              <w:rPr>
                <w:rFonts w:cs="Arial"/>
              </w:rPr>
            </w:pPr>
          </w:p>
        </w:tc>
        <w:tc>
          <w:tcPr>
            <w:tcW w:w="2952" w:type="dxa"/>
          </w:tcPr>
          <w:p w14:paraId="4EB49043" w14:textId="77777777" w:rsidR="006B5370" w:rsidRPr="00EF5447" w:rsidRDefault="006B5370" w:rsidP="006B5370">
            <w:pPr>
              <w:pStyle w:val="TAC"/>
              <w:rPr>
                <w:rFonts w:cs="Arial"/>
                <w:lang w:eastAsia="zh-CN"/>
              </w:rPr>
            </w:pPr>
            <w:r>
              <w:rPr>
                <w:rFonts w:cs="Arial"/>
                <w:szCs w:val="18"/>
                <w:lang w:val="sv-SE" w:eastAsia="ja-JP"/>
              </w:rPr>
              <w:t>66</w:t>
            </w:r>
          </w:p>
        </w:tc>
        <w:tc>
          <w:tcPr>
            <w:tcW w:w="2952" w:type="dxa"/>
          </w:tcPr>
          <w:p w14:paraId="000F4378" w14:textId="77777777" w:rsidR="006B5370" w:rsidRPr="00EF5447" w:rsidRDefault="006B5370" w:rsidP="006B5370">
            <w:pPr>
              <w:pStyle w:val="TAC"/>
              <w:rPr>
                <w:rFonts w:cs="Arial"/>
                <w:lang w:eastAsia="ja-JP"/>
              </w:rPr>
            </w:pPr>
            <w:r w:rsidRPr="00E062F1">
              <w:rPr>
                <w:rFonts w:cs="Arial"/>
                <w:szCs w:val="18"/>
                <w:lang w:eastAsia="zh-CN"/>
              </w:rPr>
              <w:t>0.3</w:t>
            </w:r>
          </w:p>
        </w:tc>
      </w:tr>
      <w:tr w:rsidR="006B5370" w:rsidRPr="00EF5447" w14:paraId="5291A49B" w14:textId="77777777" w:rsidTr="00594C5D">
        <w:trPr>
          <w:trHeight w:val="187"/>
          <w:jc w:val="center"/>
        </w:trPr>
        <w:tc>
          <w:tcPr>
            <w:tcW w:w="2221" w:type="dxa"/>
            <w:vMerge w:val="restart"/>
            <w:tcBorders>
              <w:top w:val="nil"/>
            </w:tcBorders>
            <w:shd w:val="clear" w:color="auto" w:fill="auto"/>
          </w:tcPr>
          <w:p w14:paraId="4FB8DCB0" w14:textId="77777777" w:rsidR="006B5370" w:rsidRPr="00EF5447" w:rsidDel="00C538E8" w:rsidRDefault="006B5370" w:rsidP="006B5370">
            <w:pPr>
              <w:pStyle w:val="TAC"/>
              <w:rPr>
                <w:rFonts w:cs="Arial"/>
              </w:rPr>
            </w:pPr>
          </w:p>
        </w:tc>
        <w:tc>
          <w:tcPr>
            <w:tcW w:w="2952" w:type="dxa"/>
          </w:tcPr>
          <w:p w14:paraId="01F72781" w14:textId="77777777" w:rsidR="006B5370" w:rsidRPr="00EF5447" w:rsidRDefault="006B5370" w:rsidP="006B5370">
            <w:pPr>
              <w:pStyle w:val="TAC"/>
              <w:rPr>
                <w:rFonts w:cs="Arial"/>
                <w:szCs w:val="18"/>
                <w:lang w:eastAsia="zh-CN"/>
              </w:rPr>
            </w:pPr>
            <w:r>
              <w:rPr>
                <w:rFonts w:cs="Arial"/>
                <w:szCs w:val="18"/>
                <w:lang w:val="sv-SE" w:eastAsia="ja-JP"/>
              </w:rPr>
              <w:t>71</w:t>
            </w:r>
          </w:p>
        </w:tc>
        <w:tc>
          <w:tcPr>
            <w:tcW w:w="2952" w:type="dxa"/>
          </w:tcPr>
          <w:p w14:paraId="01B331FF" w14:textId="77777777" w:rsidR="006B5370" w:rsidRPr="00EF5447" w:rsidRDefault="006B5370" w:rsidP="006B5370">
            <w:pPr>
              <w:pStyle w:val="TAC"/>
              <w:rPr>
                <w:rFonts w:cs="Arial"/>
                <w:szCs w:val="18"/>
              </w:rPr>
            </w:pPr>
            <w:r w:rsidRPr="00E062F1">
              <w:rPr>
                <w:rFonts w:cs="Arial"/>
                <w:szCs w:val="18"/>
                <w:lang w:eastAsia="zh-CN"/>
              </w:rPr>
              <w:t>0.5</w:t>
            </w:r>
          </w:p>
        </w:tc>
      </w:tr>
      <w:tr w:rsidR="006B5370" w:rsidRPr="00EF5447" w14:paraId="6689E19D" w14:textId="77777777" w:rsidTr="00594C5D">
        <w:trPr>
          <w:trHeight w:val="187"/>
          <w:jc w:val="center"/>
        </w:trPr>
        <w:tc>
          <w:tcPr>
            <w:tcW w:w="2221" w:type="dxa"/>
            <w:vMerge/>
            <w:shd w:val="clear" w:color="auto" w:fill="auto"/>
          </w:tcPr>
          <w:p w14:paraId="3864BC26" w14:textId="77777777" w:rsidR="006B5370" w:rsidRPr="00EF5447" w:rsidDel="00C538E8" w:rsidRDefault="006B5370" w:rsidP="006B5370">
            <w:pPr>
              <w:pStyle w:val="TAC"/>
              <w:rPr>
                <w:rFonts w:cs="Arial"/>
              </w:rPr>
            </w:pPr>
          </w:p>
        </w:tc>
        <w:tc>
          <w:tcPr>
            <w:tcW w:w="2952" w:type="dxa"/>
            <w:vMerge w:val="restart"/>
            <w:vAlign w:val="center"/>
          </w:tcPr>
          <w:p w14:paraId="0B92DAF2" w14:textId="77777777" w:rsidR="006B5370" w:rsidRPr="00EF5447" w:rsidRDefault="006B5370" w:rsidP="006B5370">
            <w:pPr>
              <w:pStyle w:val="TAC"/>
              <w:rPr>
                <w:rFonts w:cs="Arial"/>
                <w:szCs w:val="18"/>
                <w:lang w:eastAsia="zh-CN"/>
              </w:rPr>
            </w:pPr>
            <w:r>
              <w:rPr>
                <w:rFonts w:cs="Arial"/>
                <w:szCs w:val="18"/>
                <w:lang w:val="sv-SE" w:eastAsia="ja-JP"/>
              </w:rPr>
              <w:t>n41</w:t>
            </w:r>
          </w:p>
        </w:tc>
        <w:tc>
          <w:tcPr>
            <w:tcW w:w="2952" w:type="dxa"/>
          </w:tcPr>
          <w:p w14:paraId="1BE620ED" w14:textId="77777777" w:rsidR="006B5370" w:rsidRPr="00EF5447" w:rsidRDefault="006B5370" w:rsidP="006B5370">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6B5370" w:rsidRPr="00EF5447" w14:paraId="48AA2E28" w14:textId="77777777" w:rsidTr="00594C5D">
        <w:trPr>
          <w:trHeight w:val="187"/>
          <w:jc w:val="center"/>
        </w:trPr>
        <w:tc>
          <w:tcPr>
            <w:tcW w:w="2221" w:type="dxa"/>
            <w:vMerge/>
            <w:tcBorders>
              <w:bottom w:val="single" w:sz="4" w:space="0" w:color="auto"/>
            </w:tcBorders>
            <w:shd w:val="clear" w:color="auto" w:fill="auto"/>
          </w:tcPr>
          <w:p w14:paraId="52A122BE" w14:textId="77777777" w:rsidR="006B5370" w:rsidRPr="00EF5447" w:rsidDel="00C538E8" w:rsidRDefault="006B5370" w:rsidP="006B5370">
            <w:pPr>
              <w:pStyle w:val="TAC"/>
              <w:rPr>
                <w:rFonts w:cs="Arial"/>
              </w:rPr>
            </w:pPr>
          </w:p>
        </w:tc>
        <w:tc>
          <w:tcPr>
            <w:tcW w:w="2952" w:type="dxa"/>
            <w:vMerge/>
            <w:vAlign w:val="center"/>
          </w:tcPr>
          <w:p w14:paraId="0ABEC3A5" w14:textId="77777777" w:rsidR="006B5370" w:rsidRPr="00EF5447" w:rsidRDefault="006B5370" w:rsidP="006B5370">
            <w:pPr>
              <w:pStyle w:val="TAC"/>
              <w:rPr>
                <w:rFonts w:cs="Arial"/>
                <w:lang w:eastAsia="zh-CN"/>
              </w:rPr>
            </w:pPr>
          </w:p>
        </w:tc>
        <w:tc>
          <w:tcPr>
            <w:tcW w:w="2952" w:type="dxa"/>
          </w:tcPr>
          <w:p w14:paraId="536444A4" w14:textId="77777777" w:rsidR="006B5370" w:rsidRPr="00EF5447" w:rsidRDefault="006B5370" w:rsidP="006B5370">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6B5370" w:rsidRPr="00EF5447" w:rsidDel="00C538E8" w14:paraId="385AA8C9" w14:textId="77777777" w:rsidTr="00594C5D">
        <w:trPr>
          <w:trHeight w:val="187"/>
          <w:jc w:val="center"/>
        </w:trPr>
        <w:tc>
          <w:tcPr>
            <w:tcW w:w="2221" w:type="dxa"/>
            <w:tcBorders>
              <w:bottom w:val="nil"/>
            </w:tcBorders>
            <w:shd w:val="clear" w:color="auto" w:fill="auto"/>
          </w:tcPr>
          <w:p w14:paraId="43B9818F" w14:textId="77777777" w:rsidR="006B5370" w:rsidRPr="00EF5447" w:rsidDel="00C538E8" w:rsidRDefault="006B5370" w:rsidP="006B537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3EAC1A4C"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6B79BD28"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716BFA8C" w14:textId="77777777" w:rsidTr="00594C5D">
        <w:trPr>
          <w:trHeight w:val="187"/>
          <w:jc w:val="center"/>
        </w:trPr>
        <w:tc>
          <w:tcPr>
            <w:tcW w:w="2221" w:type="dxa"/>
            <w:tcBorders>
              <w:top w:val="nil"/>
              <w:bottom w:val="nil"/>
            </w:tcBorders>
            <w:shd w:val="clear" w:color="auto" w:fill="auto"/>
          </w:tcPr>
          <w:p w14:paraId="0909E73D" w14:textId="77777777" w:rsidR="006B5370" w:rsidRPr="00EF5447" w:rsidDel="00C538E8" w:rsidRDefault="006B5370" w:rsidP="006B5370">
            <w:pPr>
              <w:pStyle w:val="TAC"/>
              <w:rPr>
                <w:rFonts w:cs="Arial"/>
              </w:rPr>
            </w:pPr>
          </w:p>
        </w:tc>
        <w:tc>
          <w:tcPr>
            <w:tcW w:w="2952" w:type="dxa"/>
          </w:tcPr>
          <w:p w14:paraId="5BF8B5D2"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6F642F00" w14:textId="77777777" w:rsidR="006B5370" w:rsidRPr="00EF5447" w:rsidRDefault="006B5370" w:rsidP="006B5370">
            <w:pPr>
              <w:pStyle w:val="TAC"/>
              <w:rPr>
                <w:rFonts w:cs="Arial"/>
                <w:lang w:eastAsia="ja-JP"/>
              </w:rPr>
            </w:pPr>
            <w:r w:rsidRPr="00EF5447">
              <w:rPr>
                <w:rFonts w:cs="Arial"/>
                <w:szCs w:val="18"/>
                <w:lang w:eastAsia="ja-JP"/>
              </w:rPr>
              <w:t>0.3</w:t>
            </w:r>
          </w:p>
        </w:tc>
      </w:tr>
      <w:tr w:rsidR="006B5370" w:rsidRPr="00EF5447" w:rsidDel="00C538E8" w14:paraId="05F42A0D"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6" w:author="Xiaomi" w:date="2021-04-20T2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127" w:author="Xiaomi" w:date="2021-04-20T20:28:00Z">
            <w:trPr>
              <w:trHeight w:val="187"/>
              <w:jc w:val="center"/>
            </w:trPr>
          </w:trPrChange>
        </w:trPr>
        <w:tc>
          <w:tcPr>
            <w:tcW w:w="2221" w:type="dxa"/>
            <w:tcBorders>
              <w:top w:val="nil"/>
              <w:bottom w:val="single" w:sz="4" w:space="0" w:color="auto"/>
            </w:tcBorders>
            <w:shd w:val="clear" w:color="auto" w:fill="auto"/>
            <w:tcPrChange w:id="3128" w:author="Xiaomi" w:date="2021-04-20T20:28:00Z">
              <w:tcPr>
                <w:tcW w:w="2221" w:type="dxa"/>
                <w:tcBorders>
                  <w:top w:val="nil"/>
                  <w:bottom w:val="single" w:sz="4" w:space="0" w:color="auto"/>
                </w:tcBorders>
                <w:shd w:val="clear" w:color="auto" w:fill="auto"/>
              </w:tcPr>
            </w:tcPrChange>
          </w:tcPr>
          <w:p w14:paraId="5677CE42" w14:textId="77777777" w:rsidR="006B5370" w:rsidRPr="00EF5447" w:rsidDel="00C538E8" w:rsidRDefault="006B5370" w:rsidP="006B5370">
            <w:pPr>
              <w:pStyle w:val="TAC"/>
              <w:rPr>
                <w:rFonts w:cs="Arial"/>
              </w:rPr>
            </w:pPr>
          </w:p>
        </w:tc>
        <w:tc>
          <w:tcPr>
            <w:tcW w:w="2952" w:type="dxa"/>
            <w:tcPrChange w:id="3129" w:author="Xiaomi" w:date="2021-04-20T20:28:00Z">
              <w:tcPr>
                <w:tcW w:w="2952" w:type="dxa"/>
              </w:tcPr>
            </w:tcPrChange>
          </w:tcPr>
          <w:p w14:paraId="4D30AE7D" w14:textId="77777777" w:rsidR="006B5370" w:rsidRPr="00EF5447" w:rsidRDefault="006B5370" w:rsidP="006B5370">
            <w:pPr>
              <w:pStyle w:val="TAC"/>
              <w:rPr>
                <w:rFonts w:cs="Arial"/>
                <w:lang w:eastAsia="zh-CN"/>
              </w:rPr>
            </w:pPr>
            <w:r w:rsidRPr="00EF5447">
              <w:rPr>
                <w:rFonts w:cs="Arial"/>
                <w:szCs w:val="18"/>
                <w:lang w:eastAsia="zh-CN"/>
              </w:rPr>
              <w:t>n66</w:t>
            </w:r>
          </w:p>
        </w:tc>
        <w:tc>
          <w:tcPr>
            <w:tcW w:w="2952" w:type="dxa"/>
            <w:tcPrChange w:id="3130" w:author="Xiaomi" w:date="2021-04-20T20:28:00Z">
              <w:tcPr>
                <w:tcW w:w="2952" w:type="dxa"/>
              </w:tcPr>
            </w:tcPrChange>
          </w:tcPr>
          <w:p w14:paraId="5FA2DC8E"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5485D5E6"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1" w:author="Xiaomi" w:date="2021-04-20T2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32" w:author="Xiaomi" w:date="2021-04-20T20:28:00Z"/>
          <w:trPrChange w:id="3133" w:author="Xiaomi" w:date="2021-04-20T20:28:00Z">
            <w:trPr>
              <w:trHeight w:val="187"/>
              <w:jc w:val="center"/>
            </w:trPr>
          </w:trPrChange>
        </w:trPr>
        <w:tc>
          <w:tcPr>
            <w:tcW w:w="2221" w:type="dxa"/>
            <w:tcBorders>
              <w:top w:val="single" w:sz="4" w:space="0" w:color="auto"/>
              <w:bottom w:val="nil"/>
            </w:tcBorders>
            <w:shd w:val="clear" w:color="auto" w:fill="auto"/>
            <w:tcPrChange w:id="3134" w:author="Xiaomi" w:date="2021-04-20T20:28:00Z">
              <w:tcPr>
                <w:tcW w:w="2221" w:type="dxa"/>
                <w:tcBorders>
                  <w:top w:val="nil"/>
                  <w:bottom w:val="nil"/>
                </w:tcBorders>
                <w:shd w:val="clear" w:color="auto" w:fill="auto"/>
              </w:tcPr>
            </w:tcPrChange>
          </w:tcPr>
          <w:p w14:paraId="1951DC5A" w14:textId="398AC9ED" w:rsidR="006B5370" w:rsidRDefault="006B5370" w:rsidP="006B5370">
            <w:pPr>
              <w:pStyle w:val="TAC"/>
              <w:rPr>
                <w:ins w:id="3135" w:author="Xiaomi" w:date="2021-04-20T20:28:00Z"/>
              </w:rPr>
            </w:pPr>
            <w:ins w:id="3136" w:author="Xiaomi" w:date="2021-04-20T20:28:00Z">
              <w:r w:rsidRPr="00EF5447">
                <w:t>DC_2-66-(n)71</w:t>
              </w:r>
            </w:ins>
          </w:p>
        </w:tc>
        <w:tc>
          <w:tcPr>
            <w:tcW w:w="2952" w:type="dxa"/>
            <w:tcPrChange w:id="3137" w:author="Xiaomi" w:date="2021-04-20T20:28:00Z">
              <w:tcPr>
                <w:tcW w:w="2952" w:type="dxa"/>
              </w:tcPr>
            </w:tcPrChange>
          </w:tcPr>
          <w:p w14:paraId="747F3066" w14:textId="1C715BE5" w:rsidR="006B5370" w:rsidRDefault="006B5370" w:rsidP="006B5370">
            <w:pPr>
              <w:pStyle w:val="TAC"/>
              <w:rPr>
                <w:ins w:id="3138" w:author="Xiaomi" w:date="2021-04-20T20:28:00Z"/>
              </w:rPr>
            </w:pPr>
            <w:ins w:id="3139" w:author="Xiaomi" w:date="2021-04-20T20:28:00Z">
              <w:r w:rsidRPr="00EF5447">
                <w:t>2</w:t>
              </w:r>
            </w:ins>
          </w:p>
        </w:tc>
        <w:tc>
          <w:tcPr>
            <w:tcW w:w="2952" w:type="dxa"/>
            <w:tcPrChange w:id="3140" w:author="Xiaomi" w:date="2021-04-20T20:28:00Z">
              <w:tcPr>
                <w:tcW w:w="2952" w:type="dxa"/>
              </w:tcPr>
            </w:tcPrChange>
          </w:tcPr>
          <w:p w14:paraId="4E70B2BD" w14:textId="43DF2F04" w:rsidR="006B5370" w:rsidRDefault="006B5370" w:rsidP="006B5370">
            <w:pPr>
              <w:pStyle w:val="TAC"/>
              <w:rPr>
                <w:ins w:id="3141" w:author="Xiaomi" w:date="2021-04-20T20:28:00Z"/>
                <w:rFonts w:cs="Arial"/>
                <w:szCs w:val="18"/>
              </w:rPr>
            </w:pPr>
            <w:ins w:id="3142" w:author="Xiaomi" w:date="2021-04-20T20:28:00Z">
              <w:r w:rsidRPr="00EF5447">
                <w:t>0.3</w:t>
              </w:r>
            </w:ins>
          </w:p>
        </w:tc>
      </w:tr>
      <w:tr w:rsidR="006B5370" w:rsidRPr="00EF5447" w:rsidDel="00C538E8" w14:paraId="55DF323F"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3" w:author="Xiaomi" w:date="2021-04-20T2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4" w:author="Xiaomi" w:date="2021-04-20T20:28:00Z"/>
          <w:trPrChange w:id="3145" w:author="Xiaomi" w:date="2021-04-20T20:28:00Z">
            <w:trPr>
              <w:trHeight w:val="187"/>
              <w:jc w:val="center"/>
            </w:trPr>
          </w:trPrChange>
        </w:trPr>
        <w:tc>
          <w:tcPr>
            <w:tcW w:w="2221" w:type="dxa"/>
            <w:tcBorders>
              <w:top w:val="nil"/>
              <w:bottom w:val="single" w:sz="4" w:space="0" w:color="auto"/>
            </w:tcBorders>
            <w:shd w:val="clear" w:color="auto" w:fill="auto"/>
            <w:tcPrChange w:id="3146" w:author="Xiaomi" w:date="2021-04-20T20:28:00Z">
              <w:tcPr>
                <w:tcW w:w="2221" w:type="dxa"/>
                <w:tcBorders>
                  <w:top w:val="nil"/>
                  <w:bottom w:val="nil"/>
                </w:tcBorders>
                <w:shd w:val="clear" w:color="auto" w:fill="auto"/>
              </w:tcPr>
            </w:tcPrChange>
          </w:tcPr>
          <w:p w14:paraId="2D6BBF35" w14:textId="77777777" w:rsidR="006B5370" w:rsidRDefault="006B5370" w:rsidP="006B5370">
            <w:pPr>
              <w:pStyle w:val="TAC"/>
              <w:rPr>
                <w:ins w:id="3147" w:author="Xiaomi" w:date="2021-04-20T20:28:00Z"/>
              </w:rPr>
            </w:pPr>
          </w:p>
        </w:tc>
        <w:tc>
          <w:tcPr>
            <w:tcW w:w="2952" w:type="dxa"/>
            <w:tcPrChange w:id="3148" w:author="Xiaomi" w:date="2021-04-20T20:28:00Z">
              <w:tcPr>
                <w:tcW w:w="2952" w:type="dxa"/>
              </w:tcPr>
            </w:tcPrChange>
          </w:tcPr>
          <w:p w14:paraId="19932840" w14:textId="641B8996" w:rsidR="006B5370" w:rsidRDefault="006B5370" w:rsidP="006B5370">
            <w:pPr>
              <w:pStyle w:val="TAC"/>
              <w:rPr>
                <w:ins w:id="3149" w:author="Xiaomi" w:date="2021-04-20T20:28:00Z"/>
              </w:rPr>
            </w:pPr>
            <w:ins w:id="3150" w:author="Xiaomi" w:date="2021-04-20T20:28:00Z">
              <w:r w:rsidRPr="00EF5447">
                <w:t>66</w:t>
              </w:r>
            </w:ins>
          </w:p>
        </w:tc>
        <w:tc>
          <w:tcPr>
            <w:tcW w:w="2952" w:type="dxa"/>
            <w:tcPrChange w:id="3151" w:author="Xiaomi" w:date="2021-04-20T20:28:00Z">
              <w:tcPr>
                <w:tcW w:w="2952" w:type="dxa"/>
              </w:tcPr>
            </w:tcPrChange>
          </w:tcPr>
          <w:p w14:paraId="3D7BEA7A" w14:textId="0F7A373B" w:rsidR="006B5370" w:rsidRDefault="006B5370" w:rsidP="006B5370">
            <w:pPr>
              <w:pStyle w:val="TAC"/>
              <w:rPr>
                <w:ins w:id="3152" w:author="Xiaomi" w:date="2021-04-20T20:28:00Z"/>
                <w:rFonts w:cs="Arial"/>
                <w:szCs w:val="18"/>
              </w:rPr>
            </w:pPr>
            <w:ins w:id="3153" w:author="Xiaomi" w:date="2021-04-20T20:28:00Z">
              <w:r w:rsidRPr="00EF5447">
                <w:t>0.3</w:t>
              </w:r>
            </w:ins>
          </w:p>
        </w:tc>
      </w:tr>
      <w:tr w:rsidR="006B5370" w:rsidRPr="00EF5447" w:rsidDel="00C538E8" w14:paraId="2E1B95A6" w14:textId="77777777" w:rsidTr="006B5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Xiaomi" w:date="2021-04-20T2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155" w:author="Xiaomi" w:date="2021-04-20T20:28:00Z">
            <w:trPr>
              <w:trHeight w:val="187"/>
              <w:jc w:val="center"/>
            </w:trPr>
          </w:trPrChange>
        </w:trPr>
        <w:tc>
          <w:tcPr>
            <w:tcW w:w="2221" w:type="dxa"/>
            <w:tcBorders>
              <w:top w:val="single" w:sz="4" w:space="0" w:color="auto"/>
              <w:bottom w:val="nil"/>
            </w:tcBorders>
            <w:shd w:val="clear" w:color="auto" w:fill="auto"/>
            <w:tcPrChange w:id="3156" w:author="Xiaomi" w:date="2021-04-20T20:28:00Z">
              <w:tcPr>
                <w:tcW w:w="2221" w:type="dxa"/>
                <w:tcBorders>
                  <w:top w:val="nil"/>
                  <w:bottom w:val="nil"/>
                </w:tcBorders>
                <w:shd w:val="clear" w:color="auto" w:fill="auto"/>
              </w:tcPr>
            </w:tcPrChange>
          </w:tcPr>
          <w:p w14:paraId="02FDEEDF" w14:textId="77777777" w:rsidR="006B5370" w:rsidRPr="00EF5447" w:rsidDel="00C538E8" w:rsidRDefault="006B5370" w:rsidP="006B5370">
            <w:pPr>
              <w:pStyle w:val="TAC"/>
              <w:rPr>
                <w:rFonts w:cs="Arial"/>
              </w:rPr>
            </w:pPr>
            <w:r>
              <w:t>DC_2-66-71_n71</w:t>
            </w:r>
          </w:p>
        </w:tc>
        <w:tc>
          <w:tcPr>
            <w:tcW w:w="2952" w:type="dxa"/>
            <w:tcPrChange w:id="3157" w:author="Xiaomi" w:date="2021-04-20T20:28:00Z">
              <w:tcPr>
                <w:tcW w:w="2952" w:type="dxa"/>
              </w:tcPr>
            </w:tcPrChange>
          </w:tcPr>
          <w:p w14:paraId="62C192B0" w14:textId="77777777" w:rsidR="006B5370" w:rsidRPr="00EF5447" w:rsidRDefault="006B5370" w:rsidP="006B5370">
            <w:pPr>
              <w:pStyle w:val="TAC"/>
              <w:rPr>
                <w:rFonts w:cs="Arial"/>
                <w:szCs w:val="18"/>
                <w:lang w:eastAsia="zh-CN"/>
              </w:rPr>
            </w:pPr>
            <w:r>
              <w:t>2</w:t>
            </w:r>
          </w:p>
        </w:tc>
        <w:tc>
          <w:tcPr>
            <w:tcW w:w="2952" w:type="dxa"/>
            <w:tcPrChange w:id="3158" w:author="Xiaomi" w:date="2021-04-20T20:28:00Z">
              <w:tcPr>
                <w:tcW w:w="2952" w:type="dxa"/>
              </w:tcPr>
            </w:tcPrChange>
          </w:tcPr>
          <w:p w14:paraId="37255430" w14:textId="77777777" w:rsidR="006B5370" w:rsidRPr="00EF5447" w:rsidRDefault="006B5370" w:rsidP="006B5370">
            <w:pPr>
              <w:pStyle w:val="TAC"/>
              <w:rPr>
                <w:rFonts w:cs="Arial"/>
                <w:szCs w:val="18"/>
              </w:rPr>
            </w:pPr>
            <w:r>
              <w:rPr>
                <w:rFonts w:cs="Arial"/>
                <w:szCs w:val="18"/>
              </w:rPr>
              <w:t>0.3</w:t>
            </w:r>
          </w:p>
        </w:tc>
      </w:tr>
      <w:tr w:rsidR="006B5370" w:rsidRPr="00EF5447" w:rsidDel="00C538E8" w14:paraId="43471AC5" w14:textId="77777777" w:rsidTr="00594C5D">
        <w:trPr>
          <w:trHeight w:val="187"/>
          <w:jc w:val="center"/>
        </w:trPr>
        <w:tc>
          <w:tcPr>
            <w:tcW w:w="2221" w:type="dxa"/>
            <w:tcBorders>
              <w:top w:val="nil"/>
              <w:bottom w:val="single" w:sz="4" w:space="0" w:color="auto"/>
            </w:tcBorders>
            <w:shd w:val="clear" w:color="auto" w:fill="auto"/>
          </w:tcPr>
          <w:p w14:paraId="7348BD78" w14:textId="77777777" w:rsidR="006B5370" w:rsidRPr="00EF5447" w:rsidDel="00C538E8" w:rsidRDefault="006B5370" w:rsidP="006B5370">
            <w:pPr>
              <w:pStyle w:val="TAC"/>
              <w:rPr>
                <w:rFonts w:cs="Arial"/>
              </w:rPr>
            </w:pPr>
          </w:p>
        </w:tc>
        <w:tc>
          <w:tcPr>
            <w:tcW w:w="2952" w:type="dxa"/>
          </w:tcPr>
          <w:p w14:paraId="48999F53" w14:textId="77777777" w:rsidR="006B5370" w:rsidRPr="00EF5447" w:rsidRDefault="006B5370" w:rsidP="006B5370">
            <w:pPr>
              <w:pStyle w:val="TAC"/>
              <w:rPr>
                <w:rFonts w:cs="Arial"/>
                <w:szCs w:val="18"/>
                <w:lang w:eastAsia="zh-CN"/>
              </w:rPr>
            </w:pPr>
            <w:r>
              <w:t>66</w:t>
            </w:r>
          </w:p>
        </w:tc>
        <w:tc>
          <w:tcPr>
            <w:tcW w:w="2952" w:type="dxa"/>
          </w:tcPr>
          <w:p w14:paraId="4882215F" w14:textId="77777777" w:rsidR="006B5370" w:rsidRPr="00EF5447" w:rsidRDefault="006B5370" w:rsidP="006B5370">
            <w:pPr>
              <w:pStyle w:val="TAC"/>
              <w:rPr>
                <w:rFonts w:cs="Arial"/>
                <w:szCs w:val="18"/>
              </w:rPr>
            </w:pPr>
            <w:r>
              <w:rPr>
                <w:rFonts w:cs="Arial"/>
                <w:szCs w:val="18"/>
              </w:rPr>
              <w:t>0.3</w:t>
            </w:r>
          </w:p>
        </w:tc>
      </w:tr>
      <w:tr w:rsidR="006B5370" w:rsidRPr="00EF5447" w:rsidDel="00C538E8" w14:paraId="5919B6EF" w14:textId="77777777" w:rsidTr="00594C5D">
        <w:trPr>
          <w:trHeight w:val="187"/>
          <w:jc w:val="center"/>
        </w:trPr>
        <w:tc>
          <w:tcPr>
            <w:tcW w:w="2221" w:type="dxa"/>
            <w:tcBorders>
              <w:bottom w:val="nil"/>
            </w:tcBorders>
            <w:shd w:val="clear" w:color="auto" w:fill="auto"/>
          </w:tcPr>
          <w:p w14:paraId="19DAC891" w14:textId="77777777" w:rsidR="006B5370" w:rsidRPr="00EF5447" w:rsidRDefault="006B5370" w:rsidP="006B537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94D23B6" w14:textId="77777777" w:rsidR="006B5370" w:rsidRPr="00EF5447" w:rsidDel="00C538E8" w:rsidRDefault="006B5370" w:rsidP="006B537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1F5FF06F" w14:textId="77777777" w:rsidR="006B5370" w:rsidRPr="00EF5447" w:rsidRDefault="006B5370" w:rsidP="006B5370">
            <w:pPr>
              <w:pStyle w:val="TAC"/>
              <w:rPr>
                <w:rFonts w:cs="Arial"/>
                <w:lang w:eastAsia="zh-CN"/>
              </w:rPr>
            </w:pPr>
            <w:r w:rsidRPr="00EF5447">
              <w:rPr>
                <w:rFonts w:cs="Arial"/>
                <w:szCs w:val="18"/>
                <w:lang w:eastAsia="zh-CN"/>
              </w:rPr>
              <w:t>2</w:t>
            </w:r>
          </w:p>
        </w:tc>
        <w:tc>
          <w:tcPr>
            <w:tcW w:w="2952" w:type="dxa"/>
          </w:tcPr>
          <w:p w14:paraId="3E979AC8" w14:textId="77777777" w:rsidR="006B5370" w:rsidRPr="00EF5447" w:rsidRDefault="006B5370" w:rsidP="006B5370">
            <w:pPr>
              <w:pStyle w:val="TAC"/>
              <w:rPr>
                <w:rFonts w:cs="Arial"/>
                <w:lang w:eastAsia="ja-JP"/>
              </w:rPr>
            </w:pPr>
            <w:r w:rsidRPr="00EF5447">
              <w:rPr>
                <w:rFonts w:cs="Arial"/>
                <w:szCs w:val="18"/>
              </w:rPr>
              <w:t>0.3</w:t>
            </w:r>
          </w:p>
        </w:tc>
      </w:tr>
      <w:tr w:rsidR="006B5370" w:rsidRPr="00EF5447" w:rsidDel="00C538E8" w14:paraId="44148DAB" w14:textId="77777777" w:rsidTr="00594C5D">
        <w:trPr>
          <w:trHeight w:val="187"/>
          <w:jc w:val="center"/>
        </w:trPr>
        <w:tc>
          <w:tcPr>
            <w:tcW w:w="2221" w:type="dxa"/>
            <w:tcBorders>
              <w:top w:val="nil"/>
              <w:bottom w:val="nil"/>
            </w:tcBorders>
            <w:shd w:val="clear" w:color="auto" w:fill="auto"/>
          </w:tcPr>
          <w:p w14:paraId="4A8BC537" w14:textId="77777777" w:rsidR="006B5370" w:rsidRPr="00EF5447" w:rsidDel="00C538E8" w:rsidRDefault="006B5370" w:rsidP="006B5370">
            <w:pPr>
              <w:pStyle w:val="TAC"/>
              <w:rPr>
                <w:rFonts w:cs="Arial"/>
              </w:rPr>
            </w:pPr>
          </w:p>
        </w:tc>
        <w:tc>
          <w:tcPr>
            <w:tcW w:w="2952" w:type="dxa"/>
          </w:tcPr>
          <w:p w14:paraId="6F19B960" w14:textId="77777777" w:rsidR="006B5370" w:rsidRPr="00EF5447" w:rsidRDefault="006B5370" w:rsidP="006B5370">
            <w:pPr>
              <w:pStyle w:val="TAC"/>
              <w:rPr>
                <w:rFonts w:cs="Arial"/>
                <w:lang w:eastAsia="zh-CN"/>
              </w:rPr>
            </w:pPr>
            <w:r w:rsidRPr="00EF5447">
              <w:rPr>
                <w:rFonts w:cs="Arial"/>
                <w:szCs w:val="18"/>
                <w:lang w:eastAsia="zh-CN"/>
              </w:rPr>
              <w:t>66</w:t>
            </w:r>
          </w:p>
        </w:tc>
        <w:tc>
          <w:tcPr>
            <w:tcW w:w="2952" w:type="dxa"/>
          </w:tcPr>
          <w:p w14:paraId="48E99561" w14:textId="77777777" w:rsidR="006B5370" w:rsidRPr="00EF5447" w:rsidRDefault="006B5370" w:rsidP="006B5370">
            <w:pPr>
              <w:pStyle w:val="TAC"/>
              <w:rPr>
                <w:rFonts w:cs="Arial"/>
                <w:lang w:eastAsia="ja-JP"/>
              </w:rPr>
            </w:pPr>
            <w:r w:rsidRPr="00EF5447">
              <w:rPr>
                <w:rFonts w:cs="Arial"/>
                <w:szCs w:val="18"/>
                <w:lang w:eastAsia="ja-JP"/>
              </w:rPr>
              <w:t>0.5</w:t>
            </w:r>
          </w:p>
        </w:tc>
      </w:tr>
      <w:tr w:rsidR="006B5370" w:rsidRPr="00EF5447" w:rsidDel="00C538E8" w14:paraId="3323DE42" w14:textId="77777777" w:rsidTr="00594C5D">
        <w:trPr>
          <w:trHeight w:val="187"/>
          <w:jc w:val="center"/>
        </w:trPr>
        <w:tc>
          <w:tcPr>
            <w:tcW w:w="2221" w:type="dxa"/>
            <w:tcBorders>
              <w:top w:val="nil"/>
              <w:bottom w:val="single" w:sz="4" w:space="0" w:color="auto"/>
            </w:tcBorders>
            <w:shd w:val="clear" w:color="auto" w:fill="auto"/>
          </w:tcPr>
          <w:p w14:paraId="638BB462" w14:textId="77777777" w:rsidR="006B5370" w:rsidRPr="00EF5447" w:rsidDel="00C538E8" w:rsidRDefault="006B5370" w:rsidP="006B5370">
            <w:pPr>
              <w:pStyle w:val="TAC"/>
              <w:rPr>
                <w:rFonts w:cs="Arial"/>
              </w:rPr>
            </w:pPr>
          </w:p>
        </w:tc>
        <w:tc>
          <w:tcPr>
            <w:tcW w:w="2952" w:type="dxa"/>
          </w:tcPr>
          <w:p w14:paraId="0193F696" w14:textId="77777777" w:rsidR="006B5370" w:rsidRPr="00EF5447" w:rsidRDefault="006B5370" w:rsidP="006B5370">
            <w:pPr>
              <w:pStyle w:val="TAC"/>
              <w:rPr>
                <w:rFonts w:cs="Arial"/>
                <w:lang w:eastAsia="zh-CN"/>
              </w:rPr>
            </w:pPr>
            <w:r w:rsidRPr="00EF5447">
              <w:rPr>
                <w:rFonts w:cs="Arial"/>
                <w:szCs w:val="18"/>
                <w:lang w:eastAsia="zh-CN"/>
              </w:rPr>
              <w:t>n78</w:t>
            </w:r>
          </w:p>
        </w:tc>
        <w:tc>
          <w:tcPr>
            <w:tcW w:w="2952" w:type="dxa"/>
          </w:tcPr>
          <w:p w14:paraId="246789F2" w14:textId="77777777" w:rsidR="006B5370" w:rsidRPr="00EF5447" w:rsidRDefault="006B5370" w:rsidP="006B5370">
            <w:pPr>
              <w:pStyle w:val="TAC"/>
              <w:rPr>
                <w:rFonts w:cs="Arial"/>
                <w:lang w:eastAsia="ja-JP"/>
              </w:rPr>
            </w:pPr>
            <w:r w:rsidRPr="00EF5447">
              <w:rPr>
                <w:rFonts w:cs="Arial"/>
                <w:szCs w:val="18"/>
              </w:rPr>
              <w:t>0.5</w:t>
            </w:r>
          </w:p>
        </w:tc>
      </w:tr>
      <w:tr w:rsidR="006B5370" w:rsidRPr="00EF5447" w:rsidDel="006D53D2" w14:paraId="4E0BC940" w14:textId="6DD8AD1C" w:rsidTr="00594C5D">
        <w:trPr>
          <w:trHeight w:val="187"/>
          <w:jc w:val="center"/>
          <w:del w:id="3159" w:author="Xiaomi" w:date="2021-04-22T17:22:00Z"/>
        </w:trPr>
        <w:tc>
          <w:tcPr>
            <w:tcW w:w="2221" w:type="dxa"/>
            <w:tcBorders>
              <w:bottom w:val="nil"/>
            </w:tcBorders>
            <w:shd w:val="clear" w:color="auto" w:fill="auto"/>
          </w:tcPr>
          <w:p w14:paraId="02126B0D" w14:textId="0E8DC346" w:rsidR="006B5370" w:rsidRPr="00EF5447" w:rsidDel="006D53D2" w:rsidRDefault="006B5370" w:rsidP="006B5370">
            <w:pPr>
              <w:pStyle w:val="TAC"/>
              <w:rPr>
                <w:del w:id="3160" w:author="Xiaomi" w:date="2021-04-22T17:22:00Z"/>
                <w:rFonts w:cs="Arial"/>
              </w:rPr>
            </w:pPr>
            <w:del w:id="3161" w:author="Xiaomi" w:date="2021-04-20T20:28:00Z">
              <w:r w:rsidRPr="00EF5447" w:rsidDel="006B5370">
                <w:delText>DC_2-66-(n)71</w:delText>
              </w:r>
            </w:del>
          </w:p>
        </w:tc>
        <w:tc>
          <w:tcPr>
            <w:tcW w:w="2952" w:type="dxa"/>
          </w:tcPr>
          <w:p w14:paraId="17A17E1F" w14:textId="6F890069" w:rsidR="006B5370" w:rsidRPr="00EF5447" w:rsidDel="006D53D2" w:rsidRDefault="006B5370" w:rsidP="006B5370">
            <w:pPr>
              <w:pStyle w:val="TAC"/>
              <w:rPr>
                <w:del w:id="3162" w:author="Xiaomi" w:date="2021-04-22T17:22:00Z"/>
                <w:rFonts w:cs="Arial"/>
                <w:lang w:eastAsia="ja-JP"/>
              </w:rPr>
            </w:pPr>
            <w:del w:id="3163" w:author="Xiaomi" w:date="2021-04-20T20:28:00Z">
              <w:r w:rsidRPr="00EF5447" w:rsidDel="006B5370">
                <w:delText>2</w:delText>
              </w:r>
            </w:del>
          </w:p>
        </w:tc>
        <w:tc>
          <w:tcPr>
            <w:tcW w:w="2952" w:type="dxa"/>
          </w:tcPr>
          <w:p w14:paraId="2970236D" w14:textId="75E1ADE2" w:rsidR="006B5370" w:rsidRPr="00EF5447" w:rsidDel="006D53D2" w:rsidRDefault="006B5370" w:rsidP="006B5370">
            <w:pPr>
              <w:pStyle w:val="TAC"/>
              <w:rPr>
                <w:del w:id="3164" w:author="Xiaomi" w:date="2021-04-22T17:22:00Z"/>
                <w:rFonts w:cs="Arial"/>
                <w:lang w:eastAsia="ja-JP"/>
              </w:rPr>
            </w:pPr>
            <w:del w:id="3165" w:author="Xiaomi" w:date="2021-04-20T20:28:00Z">
              <w:r w:rsidRPr="00EF5447" w:rsidDel="006B5370">
                <w:delText>0.3</w:delText>
              </w:r>
            </w:del>
          </w:p>
        </w:tc>
      </w:tr>
      <w:tr w:rsidR="006B5370" w:rsidRPr="00EF5447" w:rsidDel="006D53D2" w14:paraId="492E06DB" w14:textId="4CE2A749" w:rsidTr="00594C5D">
        <w:trPr>
          <w:trHeight w:val="187"/>
          <w:jc w:val="center"/>
          <w:del w:id="3166" w:author="Xiaomi" w:date="2021-04-22T17:22:00Z"/>
        </w:trPr>
        <w:tc>
          <w:tcPr>
            <w:tcW w:w="2221" w:type="dxa"/>
            <w:tcBorders>
              <w:top w:val="nil"/>
              <w:bottom w:val="single" w:sz="4" w:space="0" w:color="auto"/>
            </w:tcBorders>
            <w:shd w:val="clear" w:color="auto" w:fill="auto"/>
          </w:tcPr>
          <w:p w14:paraId="35348ABC" w14:textId="2C760EAC" w:rsidR="006B5370" w:rsidRPr="00EF5447" w:rsidDel="006D53D2" w:rsidRDefault="006B5370" w:rsidP="006B5370">
            <w:pPr>
              <w:pStyle w:val="TAC"/>
              <w:rPr>
                <w:del w:id="3167" w:author="Xiaomi" w:date="2021-04-22T17:22:00Z"/>
                <w:rFonts w:cs="Arial"/>
              </w:rPr>
            </w:pPr>
          </w:p>
        </w:tc>
        <w:tc>
          <w:tcPr>
            <w:tcW w:w="2952" w:type="dxa"/>
          </w:tcPr>
          <w:p w14:paraId="3BBB0E70" w14:textId="481DADEE" w:rsidR="006B5370" w:rsidRPr="00EF5447" w:rsidDel="006D53D2" w:rsidRDefault="006B5370" w:rsidP="006B5370">
            <w:pPr>
              <w:pStyle w:val="TAC"/>
              <w:rPr>
                <w:del w:id="3168" w:author="Xiaomi" w:date="2021-04-22T17:22:00Z"/>
                <w:rFonts w:cs="Arial"/>
                <w:lang w:eastAsia="ja-JP"/>
              </w:rPr>
            </w:pPr>
            <w:del w:id="3169" w:author="Xiaomi" w:date="2021-04-20T20:28:00Z">
              <w:r w:rsidRPr="00EF5447" w:rsidDel="006B5370">
                <w:delText>66</w:delText>
              </w:r>
            </w:del>
          </w:p>
        </w:tc>
        <w:tc>
          <w:tcPr>
            <w:tcW w:w="2952" w:type="dxa"/>
          </w:tcPr>
          <w:p w14:paraId="1225A4C0" w14:textId="35A66E4F" w:rsidR="006B5370" w:rsidRPr="00EF5447" w:rsidDel="006D53D2" w:rsidRDefault="006B5370" w:rsidP="006B5370">
            <w:pPr>
              <w:pStyle w:val="TAC"/>
              <w:rPr>
                <w:del w:id="3170" w:author="Xiaomi" w:date="2021-04-22T17:22:00Z"/>
                <w:rFonts w:cs="Arial"/>
                <w:lang w:eastAsia="ja-JP"/>
              </w:rPr>
            </w:pPr>
            <w:del w:id="3171" w:author="Xiaomi" w:date="2021-04-20T20:28:00Z">
              <w:r w:rsidRPr="00EF5447" w:rsidDel="006B5370">
                <w:delText>0.3</w:delText>
              </w:r>
            </w:del>
          </w:p>
        </w:tc>
      </w:tr>
      <w:tr w:rsidR="006B5370" w:rsidRPr="00EF5447" w:rsidDel="006D53D2" w14:paraId="6717EEAF" w14:textId="5EE8350D" w:rsidTr="00594C5D">
        <w:trPr>
          <w:trHeight w:val="187"/>
          <w:jc w:val="center"/>
          <w:del w:id="3172" w:author="Xiaomi" w:date="2021-04-22T17:22:00Z"/>
        </w:trPr>
        <w:tc>
          <w:tcPr>
            <w:tcW w:w="2221" w:type="dxa"/>
            <w:tcBorders>
              <w:bottom w:val="nil"/>
            </w:tcBorders>
            <w:shd w:val="clear" w:color="auto" w:fill="auto"/>
          </w:tcPr>
          <w:p w14:paraId="05C9E6BD" w14:textId="2E388C83" w:rsidR="006B5370" w:rsidRPr="00EF5447" w:rsidDel="006D53D2" w:rsidRDefault="006B5370" w:rsidP="006B5370">
            <w:pPr>
              <w:pStyle w:val="TAC"/>
              <w:rPr>
                <w:del w:id="3173" w:author="Xiaomi" w:date="2021-04-22T17:22:00Z"/>
                <w:rFonts w:cs="Arial"/>
              </w:rPr>
            </w:pPr>
            <w:del w:id="3174" w:author="Xiaomi" w:date="2021-04-20T20:28:00Z">
              <w:r w:rsidRPr="00EF5447" w:rsidDel="006B5370">
                <w:rPr>
                  <w:rFonts w:eastAsia="Malgun Gothic" w:cs="Arial"/>
                  <w:szCs w:val="18"/>
                  <w:lang w:eastAsia="ko-KR"/>
                </w:rPr>
                <w:delText>DC_2-66_n41-n71</w:delText>
              </w:r>
            </w:del>
          </w:p>
        </w:tc>
        <w:tc>
          <w:tcPr>
            <w:tcW w:w="2952" w:type="dxa"/>
          </w:tcPr>
          <w:p w14:paraId="2DA598B5" w14:textId="4A735422" w:rsidR="006B5370" w:rsidRPr="00EF5447" w:rsidDel="006D53D2" w:rsidRDefault="006B5370" w:rsidP="006B5370">
            <w:pPr>
              <w:pStyle w:val="TAC"/>
              <w:rPr>
                <w:del w:id="3175" w:author="Xiaomi" w:date="2021-04-22T17:22:00Z"/>
              </w:rPr>
            </w:pPr>
            <w:del w:id="3176" w:author="Xiaomi" w:date="2021-04-20T20:28:00Z">
              <w:r w:rsidRPr="00EF5447" w:rsidDel="006B5370">
                <w:rPr>
                  <w:rFonts w:eastAsia="Malgun Gothic" w:cs="Arial"/>
                  <w:szCs w:val="18"/>
                  <w:lang w:eastAsia="ko-KR"/>
                </w:rPr>
                <w:delText>2</w:delText>
              </w:r>
            </w:del>
          </w:p>
        </w:tc>
        <w:tc>
          <w:tcPr>
            <w:tcW w:w="2952" w:type="dxa"/>
          </w:tcPr>
          <w:p w14:paraId="44E02C7F" w14:textId="456F6E53" w:rsidR="006B5370" w:rsidRPr="00EF5447" w:rsidDel="006D53D2" w:rsidRDefault="006B5370" w:rsidP="006B5370">
            <w:pPr>
              <w:pStyle w:val="TAC"/>
              <w:rPr>
                <w:del w:id="3177" w:author="Xiaomi" w:date="2021-04-22T17:22:00Z"/>
              </w:rPr>
            </w:pPr>
            <w:del w:id="3178" w:author="Xiaomi" w:date="2021-04-20T20:28:00Z">
              <w:r w:rsidRPr="00EF5447" w:rsidDel="006B5370">
                <w:rPr>
                  <w:rFonts w:cs="Arial"/>
                  <w:szCs w:val="18"/>
                  <w:lang w:eastAsia="zh-CN"/>
                </w:rPr>
                <w:delText>0.3</w:delText>
              </w:r>
            </w:del>
          </w:p>
        </w:tc>
      </w:tr>
      <w:tr w:rsidR="006B5370" w:rsidRPr="00EF5447" w:rsidDel="006D53D2" w14:paraId="577BB929" w14:textId="14B4EB32" w:rsidTr="00594C5D">
        <w:trPr>
          <w:trHeight w:val="187"/>
          <w:jc w:val="center"/>
          <w:del w:id="3179" w:author="Xiaomi" w:date="2021-04-22T17:22:00Z"/>
        </w:trPr>
        <w:tc>
          <w:tcPr>
            <w:tcW w:w="2221" w:type="dxa"/>
            <w:tcBorders>
              <w:top w:val="nil"/>
              <w:bottom w:val="nil"/>
            </w:tcBorders>
            <w:shd w:val="clear" w:color="auto" w:fill="auto"/>
          </w:tcPr>
          <w:p w14:paraId="1C2C94A8" w14:textId="0D4817D5" w:rsidR="006B5370" w:rsidRPr="00EF5447" w:rsidDel="006D53D2" w:rsidRDefault="006B5370" w:rsidP="006B5370">
            <w:pPr>
              <w:pStyle w:val="TAC"/>
              <w:rPr>
                <w:del w:id="3180" w:author="Xiaomi" w:date="2021-04-22T17:22:00Z"/>
                <w:rFonts w:cs="Arial"/>
              </w:rPr>
            </w:pPr>
          </w:p>
        </w:tc>
        <w:tc>
          <w:tcPr>
            <w:tcW w:w="2952" w:type="dxa"/>
            <w:tcBorders>
              <w:bottom w:val="single" w:sz="4" w:space="0" w:color="auto"/>
            </w:tcBorders>
          </w:tcPr>
          <w:p w14:paraId="754FA5C7" w14:textId="21C6ED45" w:rsidR="006B5370" w:rsidRPr="00EF5447" w:rsidDel="006D53D2" w:rsidRDefault="006B5370" w:rsidP="006B5370">
            <w:pPr>
              <w:pStyle w:val="TAC"/>
              <w:rPr>
                <w:del w:id="3181" w:author="Xiaomi" w:date="2021-04-22T17:22:00Z"/>
              </w:rPr>
            </w:pPr>
            <w:del w:id="3182" w:author="Xiaomi" w:date="2021-04-20T20:28:00Z">
              <w:r w:rsidRPr="00EF5447" w:rsidDel="006B5370">
                <w:rPr>
                  <w:rFonts w:eastAsia="Malgun Gothic" w:cs="Arial"/>
                  <w:szCs w:val="18"/>
                  <w:lang w:eastAsia="ko-KR"/>
                </w:rPr>
                <w:delText>66</w:delText>
              </w:r>
            </w:del>
          </w:p>
        </w:tc>
        <w:tc>
          <w:tcPr>
            <w:tcW w:w="2952" w:type="dxa"/>
          </w:tcPr>
          <w:p w14:paraId="0B97BEB4" w14:textId="67892DF5" w:rsidR="006B5370" w:rsidRPr="00EF5447" w:rsidDel="006D53D2" w:rsidRDefault="006B5370" w:rsidP="006B5370">
            <w:pPr>
              <w:pStyle w:val="TAC"/>
              <w:rPr>
                <w:del w:id="3183" w:author="Xiaomi" w:date="2021-04-22T17:22:00Z"/>
              </w:rPr>
            </w:pPr>
            <w:del w:id="3184" w:author="Xiaomi" w:date="2021-04-20T20:28:00Z">
              <w:r w:rsidRPr="00EF5447" w:rsidDel="006B5370">
                <w:rPr>
                  <w:rFonts w:cs="Arial"/>
                  <w:szCs w:val="18"/>
                  <w:lang w:eastAsia="zh-CN"/>
                </w:rPr>
                <w:delText>0.3</w:delText>
              </w:r>
            </w:del>
          </w:p>
        </w:tc>
      </w:tr>
      <w:tr w:rsidR="006B5370" w:rsidRPr="00EF5447" w:rsidDel="006D53D2" w14:paraId="18CF52F0" w14:textId="306F248E" w:rsidTr="00594C5D">
        <w:trPr>
          <w:trHeight w:val="187"/>
          <w:jc w:val="center"/>
          <w:del w:id="3185" w:author="Xiaomi" w:date="2021-04-22T17:22:00Z"/>
        </w:trPr>
        <w:tc>
          <w:tcPr>
            <w:tcW w:w="2221" w:type="dxa"/>
            <w:tcBorders>
              <w:top w:val="nil"/>
              <w:bottom w:val="nil"/>
            </w:tcBorders>
            <w:shd w:val="clear" w:color="auto" w:fill="auto"/>
          </w:tcPr>
          <w:p w14:paraId="407B3575" w14:textId="7BAF92CF" w:rsidR="006B5370" w:rsidRPr="00EF5447" w:rsidDel="006D53D2" w:rsidRDefault="006B5370" w:rsidP="006B5370">
            <w:pPr>
              <w:pStyle w:val="TAC"/>
              <w:rPr>
                <w:del w:id="3186" w:author="Xiaomi" w:date="2021-04-22T17:22:00Z"/>
                <w:rFonts w:cs="Arial"/>
              </w:rPr>
            </w:pPr>
          </w:p>
        </w:tc>
        <w:tc>
          <w:tcPr>
            <w:tcW w:w="2952" w:type="dxa"/>
            <w:tcBorders>
              <w:bottom w:val="nil"/>
            </w:tcBorders>
            <w:shd w:val="clear" w:color="auto" w:fill="auto"/>
          </w:tcPr>
          <w:p w14:paraId="51BEA1FE" w14:textId="19A01181" w:rsidR="006B5370" w:rsidRPr="00EF5447" w:rsidDel="006D53D2" w:rsidRDefault="006B5370" w:rsidP="006B5370">
            <w:pPr>
              <w:pStyle w:val="TAC"/>
              <w:rPr>
                <w:del w:id="3187" w:author="Xiaomi" w:date="2021-04-22T17:22:00Z"/>
              </w:rPr>
            </w:pPr>
            <w:del w:id="3188" w:author="Xiaomi" w:date="2021-04-20T20:28:00Z">
              <w:r w:rsidRPr="00EF5447" w:rsidDel="006B5370">
                <w:rPr>
                  <w:rFonts w:eastAsia="Malgun Gothic" w:cs="Arial"/>
                  <w:szCs w:val="18"/>
                  <w:lang w:eastAsia="ko-KR"/>
                </w:rPr>
                <w:delText>n41</w:delText>
              </w:r>
            </w:del>
          </w:p>
        </w:tc>
        <w:tc>
          <w:tcPr>
            <w:tcW w:w="2952" w:type="dxa"/>
          </w:tcPr>
          <w:p w14:paraId="19597AF9" w14:textId="2CCC308C" w:rsidR="006B5370" w:rsidRPr="00EF5447" w:rsidDel="006D53D2" w:rsidRDefault="006B5370" w:rsidP="006B5370">
            <w:pPr>
              <w:pStyle w:val="TAC"/>
              <w:rPr>
                <w:del w:id="3189" w:author="Xiaomi" w:date="2021-04-22T17:22:00Z"/>
              </w:rPr>
            </w:pPr>
            <w:del w:id="3190" w:author="Xiaomi" w:date="2021-04-20T20:28:00Z">
              <w:r w:rsidRPr="00EF5447" w:rsidDel="006B5370">
                <w:rPr>
                  <w:rFonts w:cs="Arial"/>
                  <w:szCs w:val="18"/>
                  <w:lang w:eastAsia="zh-CN"/>
                </w:rPr>
                <w:delText>0.5</w:delText>
              </w:r>
              <w:r w:rsidRPr="00EF5447" w:rsidDel="006B5370">
                <w:rPr>
                  <w:rFonts w:cs="Arial"/>
                  <w:szCs w:val="18"/>
                  <w:vertAlign w:val="superscript"/>
                  <w:lang w:eastAsia="zh-CN"/>
                </w:rPr>
                <w:delText>1</w:delText>
              </w:r>
            </w:del>
          </w:p>
        </w:tc>
      </w:tr>
      <w:tr w:rsidR="006B5370" w:rsidRPr="00EF5447" w:rsidDel="006D53D2" w14:paraId="616AF90F" w14:textId="0C26809D" w:rsidTr="00594C5D">
        <w:trPr>
          <w:trHeight w:val="187"/>
          <w:jc w:val="center"/>
          <w:del w:id="3191" w:author="Xiaomi" w:date="2021-04-22T17:22:00Z"/>
        </w:trPr>
        <w:tc>
          <w:tcPr>
            <w:tcW w:w="2221" w:type="dxa"/>
            <w:tcBorders>
              <w:top w:val="nil"/>
              <w:bottom w:val="nil"/>
            </w:tcBorders>
            <w:shd w:val="clear" w:color="auto" w:fill="auto"/>
          </w:tcPr>
          <w:p w14:paraId="64AD88AB" w14:textId="32DA302E" w:rsidR="006B5370" w:rsidRPr="00EF5447" w:rsidDel="006D53D2" w:rsidRDefault="006B5370" w:rsidP="006B5370">
            <w:pPr>
              <w:pStyle w:val="TAC"/>
              <w:rPr>
                <w:del w:id="3192" w:author="Xiaomi" w:date="2021-04-22T17:22:00Z"/>
                <w:rFonts w:cs="Arial"/>
              </w:rPr>
            </w:pPr>
          </w:p>
        </w:tc>
        <w:tc>
          <w:tcPr>
            <w:tcW w:w="2952" w:type="dxa"/>
            <w:tcBorders>
              <w:top w:val="nil"/>
            </w:tcBorders>
            <w:shd w:val="clear" w:color="auto" w:fill="auto"/>
          </w:tcPr>
          <w:p w14:paraId="7060ECE6" w14:textId="77773152" w:rsidR="006B5370" w:rsidRPr="00EF5447" w:rsidDel="006D53D2" w:rsidRDefault="006B5370" w:rsidP="006B5370">
            <w:pPr>
              <w:pStyle w:val="TAC"/>
              <w:rPr>
                <w:del w:id="3193" w:author="Xiaomi" w:date="2021-04-22T17:22:00Z"/>
              </w:rPr>
            </w:pPr>
          </w:p>
        </w:tc>
        <w:tc>
          <w:tcPr>
            <w:tcW w:w="2952" w:type="dxa"/>
          </w:tcPr>
          <w:p w14:paraId="516D1928" w14:textId="32AC041C" w:rsidR="006B5370" w:rsidRPr="00EF5447" w:rsidDel="006D53D2" w:rsidRDefault="006B5370" w:rsidP="006B5370">
            <w:pPr>
              <w:pStyle w:val="TAC"/>
              <w:rPr>
                <w:del w:id="3194" w:author="Xiaomi" w:date="2021-04-22T17:22:00Z"/>
              </w:rPr>
            </w:pPr>
            <w:del w:id="3195" w:author="Xiaomi" w:date="2021-04-20T20:28:00Z">
              <w:r w:rsidRPr="00EF5447" w:rsidDel="006B5370">
                <w:rPr>
                  <w:rFonts w:cs="Arial"/>
                  <w:szCs w:val="18"/>
                  <w:lang w:eastAsia="zh-CN"/>
                </w:rPr>
                <w:delText>1</w:delText>
              </w:r>
              <w:r w:rsidRPr="00EF5447" w:rsidDel="006B5370">
                <w:rPr>
                  <w:rFonts w:cs="Arial"/>
                  <w:szCs w:val="18"/>
                  <w:vertAlign w:val="superscript"/>
                  <w:lang w:eastAsia="zh-CN"/>
                </w:rPr>
                <w:delText>2</w:delText>
              </w:r>
            </w:del>
          </w:p>
        </w:tc>
      </w:tr>
      <w:tr w:rsidR="006B5370" w:rsidRPr="00EF5447" w:rsidDel="006D53D2" w14:paraId="7B848FD1" w14:textId="082AC11A" w:rsidTr="00594C5D">
        <w:trPr>
          <w:trHeight w:val="187"/>
          <w:jc w:val="center"/>
          <w:del w:id="3196" w:author="Xiaomi" w:date="2021-04-22T17:22:00Z"/>
        </w:trPr>
        <w:tc>
          <w:tcPr>
            <w:tcW w:w="2221" w:type="dxa"/>
            <w:tcBorders>
              <w:top w:val="nil"/>
              <w:bottom w:val="single" w:sz="4" w:space="0" w:color="auto"/>
            </w:tcBorders>
            <w:shd w:val="clear" w:color="auto" w:fill="auto"/>
          </w:tcPr>
          <w:p w14:paraId="5FE19302" w14:textId="3C20C3BA" w:rsidR="006B5370" w:rsidRPr="00EF5447" w:rsidDel="006D53D2" w:rsidRDefault="006B5370" w:rsidP="006B5370">
            <w:pPr>
              <w:pStyle w:val="TAC"/>
              <w:rPr>
                <w:del w:id="3197" w:author="Xiaomi" w:date="2021-04-22T17:22:00Z"/>
                <w:rFonts w:cs="Arial"/>
              </w:rPr>
            </w:pPr>
          </w:p>
        </w:tc>
        <w:tc>
          <w:tcPr>
            <w:tcW w:w="2952" w:type="dxa"/>
          </w:tcPr>
          <w:p w14:paraId="6BD19668" w14:textId="5001955B" w:rsidR="006B5370" w:rsidRPr="00EF5447" w:rsidDel="006D53D2" w:rsidRDefault="006B5370" w:rsidP="006B5370">
            <w:pPr>
              <w:pStyle w:val="TAC"/>
              <w:rPr>
                <w:del w:id="3198" w:author="Xiaomi" w:date="2021-04-22T17:22:00Z"/>
              </w:rPr>
            </w:pPr>
            <w:del w:id="3199" w:author="Xiaomi" w:date="2021-04-20T20:28:00Z">
              <w:r w:rsidRPr="00EF5447" w:rsidDel="006B5370">
                <w:rPr>
                  <w:rFonts w:cs="Arial"/>
                  <w:szCs w:val="18"/>
                  <w:lang w:eastAsia="ja-JP"/>
                </w:rPr>
                <w:delText>n</w:delText>
              </w:r>
              <w:r w:rsidRPr="00EF5447" w:rsidDel="006B5370">
                <w:rPr>
                  <w:rFonts w:eastAsia="Malgun Gothic" w:cs="Arial"/>
                  <w:szCs w:val="18"/>
                  <w:lang w:eastAsia="ko-KR"/>
                </w:rPr>
                <w:delText>71</w:delText>
              </w:r>
            </w:del>
          </w:p>
        </w:tc>
        <w:tc>
          <w:tcPr>
            <w:tcW w:w="2952" w:type="dxa"/>
          </w:tcPr>
          <w:p w14:paraId="6283F616" w14:textId="67CB9547" w:rsidR="006B5370" w:rsidRPr="00EF5447" w:rsidDel="006D53D2" w:rsidRDefault="006B5370" w:rsidP="006B5370">
            <w:pPr>
              <w:pStyle w:val="TAC"/>
              <w:rPr>
                <w:del w:id="3200" w:author="Xiaomi" w:date="2021-04-22T17:22:00Z"/>
              </w:rPr>
            </w:pPr>
            <w:del w:id="3201" w:author="Xiaomi" w:date="2021-04-20T20:28:00Z">
              <w:r w:rsidRPr="00EF5447" w:rsidDel="006B5370">
                <w:rPr>
                  <w:rFonts w:cs="Arial"/>
                  <w:szCs w:val="18"/>
                  <w:lang w:eastAsia="zh-CN"/>
                </w:rPr>
                <w:delText>0.5</w:delText>
              </w:r>
            </w:del>
          </w:p>
        </w:tc>
      </w:tr>
      <w:tr w:rsidR="006B5370" w:rsidRPr="00EF5447" w:rsidDel="00C538E8" w14:paraId="26C2116A" w14:textId="77777777" w:rsidTr="00594C5D">
        <w:trPr>
          <w:trHeight w:val="187"/>
          <w:jc w:val="center"/>
        </w:trPr>
        <w:tc>
          <w:tcPr>
            <w:tcW w:w="2221" w:type="dxa"/>
            <w:tcBorders>
              <w:top w:val="nil"/>
              <w:bottom w:val="nil"/>
            </w:tcBorders>
            <w:shd w:val="clear" w:color="auto" w:fill="auto"/>
          </w:tcPr>
          <w:p w14:paraId="278E3F5C" w14:textId="77777777" w:rsidR="006B5370" w:rsidRPr="00EF5447" w:rsidDel="00C538E8" w:rsidRDefault="006B5370" w:rsidP="006B5370">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17217EC5" w14:textId="77777777" w:rsidR="006B5370" w:rsidRPr="00EF5447" w:rsidRDefault="006B5370" w:rsidP="006B5370">
            <w:pPr>
              <w:pStyle w:val="TAC"/>
              <w:rPr>
                <w:lang w:eastAsia="ja-JP"/>
              </w:rPr>
            </w:pPr>
            <w:r w:rsidRPr="00EF5447">
              <w:rPr>
                <w:lang w:eastAsia="zh-CN"/>
              </w:rPr>
              <w:t>2</w:t>
            </w:r>
          </w:p>
        </w:tc>
        <w:tc>
          <w:tcPr>
            <w:tcW w:w="2952" w:type="dxa"/>
          </w:tcPr>
          <w:p w14:paraId="7B0916F1" w14:textId="77777777" w:rsidR="006B5370" w:rsidRPr="00EF5447" w:rsidRDefault="006B5370" w:rsidP="006B5370">
            <w:pPr>
              <w:pStyle w:val="TAC"/>
              <w:rPr>
                <w:lang w:eastAsia="zh-CN"/>
              </w:rPr>
            </w:pPr>
            <w:r w:rsidRPr="00EF5447">
              <w:rPr>
                <w:lang w:eastAsia="zh-CN"/>
              </w:rPr>
              <w:t>0.3</w:t>
            </w:r>
          </w:p>
        </w:tc>
      </w:tr>
      <w:tr w:rsidR="006B5370" w:rsidRPr="00EF5447" w:rsidDel="00C538E8" w14:paraId="3F2FD58C" w14:textId="77777777" w:rsidTr="00594C5D">
        <w:trPr>
          <w:trHeight w:val="187"/>
          <w:jc w:val="center"/>
        </w:trPr>
        <w:tc>
          <w:tcPr>
            <w:tcW w:w="2221" w:type="dxa"/>
            <w:tcBorders>
              <w:top w:val="nil"/>
              <w:bottom w:val="nil"/>
            </w:tcBorders>
            <w:shd w:val="clear" w:color="auto" w:fill="auto"/>
          </w:tcPr>
          <w:p w14:paraId="7E22DEB4" w14:textId="77777777" w:rsidR="006B5370" w:rsidRPr="00EF5447" w:rsidDel="00C538E8" w:rsidRDefault="006B5370" w:rsidP="006B5370">
            <w:pPr>
              <w:pStyle w:val="TAC"/>
            </w:pPr>
          </w:p>
        </w:tc>
        <w:tc>
          <w:tcPr>
            <w:tcW w:w="2952" w:type="dxa"/>
          </w:tcPr>
          <w:p w14:paraId="1AC69F5F" w14:textId="77777777" w:rsidR="006B5370" w:rsidRPr="00EF5447" w:rsidRDefault="006B5370" w:rsidP="006B5370">
            <w:pPr>
              <w:pStyle w:val="TAC"/>
              <w:rPr>
                <w:lang w:eastAsia="ja-JP"/>
              </w:rPr>
            </w:pPr>
            <w:r w:rsidRPr="00EF5447">
              <w:rPr>
                <w:lang w:eastAsia="zh-CN"/>
              </w:rPr>
              <w:t>66</w:t>
            </w:r>
          </w:p>
        </w:tc>
        <w:tc>
          <w:tcPr>
            <w:tcW w:w="2952" w:type="dxa"/>
          </w:tcPr>
          <w:p w14:paraId="50DCBC47" w14:textId="77777777" w:rsidR="006B5370" w:rsidRPr="00EF5447" w:rsidRDefault="006B5370" w:rsidP="006B5370">
            <w:pPr>
              <w:pStyle w:val="TAC"/>
              <w:rPr>
                <w:lang w:eastAsia="zh-CN"/>
              </w:rPr>
            </w:pPr>
            <w:r w:rsidRPr="00EF5447">
              <w:rPr>
                <w:lang w:eastAsia="zh-CN"/>
              </w:rPr>
              <w:t>0.3</w:t>
            </w:r>
          </w:p>
        </w:tc>
      </w:tr>
      <w:tr w:rsidR="006B5370" w:rsidRPr="00EF5447" w:rsidDel="00C538E8" w14:paraId="439DDDA0" w14:textId="77777777" w:rsidTr="00594C5D">
        <w:trPr>
          <w:trHeight w:val="187"/>
          <w:jc w:val="center"/>
        </w:trPr>
        <w:tc>
          <w:tcPr>
            <w:tcW w:w="2221" w:type="dxa"/>
            <w:tcBorders>
              <w:top w:val="nil"/>
              <w:bottom w:val="nil"/>
            </w:tcBorders>
            <w:shd w:val="clear" w:color="auto" w:fill="auto"/>
          </w:tcPr>
          <w:p w14:paraId="292028F6" w14:textId="77777777" w:rsidR="006B5370" w:rsidRPr="00EF5447" w:rsidDel="00C538E8" w:rsidRDefault="006B5370" w:rsidP="006B5370">
            <w:pPr>
              <w:pStyle w:val="TAC"/>
            </w:pPr>
          </w:p>
        </w:tc>
        <w:tc>
          <w:tcPr>
            <w:tcW w:w="2952" w:type="dxa"/>
          </w:tcPr>
          <w:p w14:paraId="51D03BAF" w14:textId="77777777" w:rsidR="006B5370" w:rsidRPr="00EF5447" w:rsidRDefault="006B5370" w:rsidP="006B5370">
            <w:pPr>
              <w:pStyle w:val="TAC"/>
              <w:rPr>
                <w:lang w:eastAsia="ja-JP"/>
              </w:rPr>
            </w:pPr>
            <w:r w:rsidRPr="00EF5447">
              <w:rPr>
                <w:lang w:eastAsia="zh-CN"/>
              </w:rPr>
              <w:t>n66</w:t>
            </w:r>
          </w:p>
        </w:tc>
        <w:tc>
          <w:tcPr>
            <w:tcW w:w="2952" w:type="dxa"/>
          </w:tcPr>
          <w:p w14:paraId="3C8E8C01" w14:textId="77777777" w:rsidR="006B5370" w:rsidRPr="00EF5447" w:rsidRDefault="006B5370" w:rsidP="006B5370">
            <w:pPr>
              <w:pStyle w:val="TAC"/>
              <w:rPr>
                <w:lang w:eastAsia="zh-CN"/>
              </w:rPr>
            </w:pPr>
            <w:r w:rsidRPr="00EF5447">
              <w:rPr>
                <w:lang w:eastAsia="zh-CN"/>
              </w:rPr>
              <w:t>0.3</w:t>
            </w:r>
          </w:p>
        </w:tc>
      </w:tr>
      <w:tr w:rsidR="006B5370" w:rsidRPr="00EF5447" w:rsidDel="00C538E8" w14:paraId="563DFD3C" w14:textId="77777777" w:rsidTr="00594C5D">
        <w:trPr>
          <w:trHeight w:val="187"/>
          <w:jc w:val="center"/>
        </w:trPr>
        <w:tc>
          <w:tcPr>
            <w:tcW w:w="2221" w:type="dxa"/>
            <w:tcBorders>
              <w:top w:val="nil"/>
              <w:bottom w:val="single" w:sz="4" w:space="0" w:color="auto"/>
            </w:tcBorders>
            <w:shd w:val="clear" w:color="auto" w:fill="auto"/>
          </w:tcPr>
          <w:p w14:paraId="1A4C261C" w14:textId="77777777" w:rsidR="006B5370" w:rsidRPr="00EF5447" w:rsidDel="00C538E8" w:rsidRDefault="006B5370" w:rsidP="006B5370">
            <w:pPr>
              <w:pStyle w:val="TAC"/>
            </w:pPr>
          </w:p>
        </w:tc>
        <w:tc>
          <w:tcPr>
            <w:tcW w:w="2952" w:type="dxa"/>
          </w:tcPr>
          <w:p w14:paraId="765EB19F" w14:textId="77777777" w:rsidR="006B5370" w:rsidRPr="00EF5447" w:rsidRDefault="006B5370" w:rsidP="006B5370">
            <w:pPr>
              <w:pStyle w:val="TAC"/>
              <w:rPr>
                <w:lang w:eastAsia="ja-JP"/>
              </w:rPr>
            </w:pPr>
            <w:r w:rsidRPr="00EF5447">
              <w:rPr>
                <w:lang w:eastAsia="ja-JP"/>
              </w:rPr>
              <w:t>n77</w:t>
            </w:r>
          </w:p>
        </w:tc>
        <w:tc>
          <w:tcPr>
            <w:tcW w:w="2952" w:type="dxa"/>
          </w:tcPr>
          <w:p w14:paraId="29D11C78" w14:textId="77777777" w:rsidR="006B5370" w:rsidRPr="00EF5447" w:rsidRDefault="006B5370" w:rsidP="006B5370">
            <w:pPr>
              <w:pStyle w:val="TAC"/>
              <w:rPr>
                <w:lang w:eastAsia="zh-CN"/>
              </w:rPr>
            </w:pPr>
            <w:r w:rsidRPr="00EF5447">
              <w:rPr>
                <w:lang w:eastAsia="zh-CN"/>
              </w:rPr>
              <w:t>0.5</w:t>
            </w:r>
          </w:p>
        </w:tc>
      </w:tr>
      <w:tr w:rsidR="006B5370" w:rsidRPr="00EF5447" w:rsidDel="00C538E8" w14:paraId="55B806A7" w14:textId="77777777" w:rsidTr="00594C5D">
        <w:trPr>
          <w:trHeight w:val="187"/>
          <w:jc w:val="center"/>
        </w:trPr>
        <w:tc>
          <w:tcPr>
            <w:tcW w:w="2221" w:type="dxa"/>
            <w:tcBorders>
              <w:bottom w:val="nil"/>
            </w:tcBorders>
            <w:shd w:val="clear" w:color="auto" w:fill="auto"/>
          </w:tcPr>
          <w:p w14:paraId="2328D83E" w14:textId="77777777" w:rsidR="006B5370" w:rsidRPr="00EF5447" w:rsidDel="00C538E8" w:rsidRDefault="006B5370" w:rsidP="006B537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70FC7625" w14:textId="77777777" w:rsidR="006B5370" w:rsidRPr="00EF5447" w:rsidRDefault="006B5370" w:rsidP="006B5370">
            <w:pPr>
              <w:pStyle w:val="TAC"/>
              <w:rPr>
                <w:rFonts w:cs="Arial"/>
                <w:szCs w:val="18"/>
                <w:lang w:eastAsia="ja-JP"/>
              </w:rPr>
            </w:pPr>
            <w:r w:rsidRPr="00EF5447">
              <w:rPr>
                <w:rFonts w:cs="Arial"/>
                <w:szCs w:val="18"/>
                <w:lang w:eastAsia="zh-CN"/>
              </w:rPr>
              <w:t>2</w:t>
            </w:r>
          </w:p>
        </w:tc>
        <w:tc>
          <w:tcPr>
            <w:tcW w:w="2952" w:type="dxa"/>
          </w:tcPr>
          <w:p w14:paraId="204D6F6A"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rsidDel="00C538E8" w14:paraId="18840E8F" w14:textId="77777777" w:rsidTr="00594C5D">
        <w:trPr>
          <w:trHeight w:val="187"/>
          <w:jc w:val="center"/>
        </w:trPr>
        <w:tc>
          <w:tcPr>
            <w:tcW w:w="2221" w:type="dxa"/>
            <w:tcBorders>
              <w:top w:val="nil"/>
              <w:bottom w:val="nil"/>
            </w:tcBorders>
            <w:shd w:val="clear" w:color="auto" w:fill="auto"/>
          </w:tcPr>
          <w:p w14:paraId="0FE42A02" w14:textId="77777777" w:rsidR="006B5370" w:rsidRPr="00EF5447" w:rsidDel="00C538E8" w:rsidRDefault="006B5370" w:rsidP="006B5370">
            <w:pPr>
              <w:pStyle w:val="TAC"/>
              <w:rPr>
                <w:rFonts w:cs="Arial"/>
              </w:rPr>
            </w:pPr>
          </w:p>
        </w:tc>
        <w:tc>
          <w:tcPr>
            <w:tcW w:w="2952" w:type="dxa"/>
          </w:tcPr>
          <w:p w14:paraId="3F2C5370" w14:textId="77777777" w:rsidR="006B5370" w:rsidRPr="00EF5447" w:rsidRDefault="006B5370" w:rsidP="006B5370">
            <w:pPr>
              <w:pStyle w:val="TAC"/>
              <w:rPr>
                <w:rFonts w:cs="Arial"/>
                <w:szCs w:val="18"/>
                <w:lang w:eastAsia="ja-JP"/>
              </w:rPr>
            </w:pPr>
            <w:r w:rsidRPr="00EF5447">
              <w:rPr>
                <w:rFonts w:cs="Arial"/>
                <w:szCs w:val="18"/>
                <w:lang w:eastAsia="zh-CN"/>
              </w:rPr>
              <w:t>66</w:t>
            </w:r>
          </w:p>
        </w:tc>
        <w:tc>
          <w:tcPr>
            <w:tcW w:w="2952" w:type="dxa"/>
          </w:tcPr>
          <w:p w14:paraId="2289B8D2"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rsidDel="00C538E8" w14:paraId="369862DA" w14:textId="77777777" w:rsidTr="00594C5D">
        <w:trPr>
          <w:trHeight w:val="187"/>
          <w:jc w:val="center"/>
        </w:trPr>
        <w:tc>
          <w:tcPr>
            <w:tcW w:w="2221" w:type="dxa"/>
            <w:tcBorders>
              <w:top w:val="nil"/>
              <w:bottom w:val="nil"/>
            </w:tcBorders>
            <w:shd w:val="clear" w:color="auto" w:fill="auto"/>
          </w:tcPr>
          <w:p w14:paraId="1D2F3541" w14:textId="77777777" w:rsidR="006B5370" w:rsidRPr="00EF5447" w:rsidDel="00C538E8" w:rsidRDefault="006B5370" w:rsidP="006B5370">
            <w:pPr>
              <w:pStyle w:val="TAC"/>
              <w:rPr>
                <w:rFonts w:cs="Arial"/>
              </w:rPr>
            </w:pPr>
          </w:p>
        </w:tc>
        <w:tc>
          <w:tcPr>
            <w:tcW w:w="2952" w:type="dxa"/>
          </w:tcPr>
          <w:p w14:paraId="371AC605" w14:textId="77777777" w:rsidR="006B5370" w:rsidRPr="00EF5447" w:rsidRDefault="006B5370" w:rsidP="006B5370">
            <w:pPr>
              <w:pStyle w:val="TAC"/>
              <w:rPr>
                <w:rFonts w:cs="Arial"/>
                <w:szCs w:val="18"/>
                <w:lang w:eastAsia="ja-JP"/>
              </w:rPr>
            </w:pPr>
            <w:r w:rsidRPr="00EF5447">
              <w:rPr>
                <w:rFonts w:cs="Arial"/>
                <w:szCs w:val="18"/>
                <w:lang w:eastAsia="zh-CN"/>
              </w:rPr>
              <w:t>n66</w:t>
            </w:r>
          </w:p>
        </w:tc>
        <w:tc>
          <w:tcPr>
            <w:tcW w:w="2952" w:type="dxa"/>
          </w:tcPr>
          <w:p w14:paraId="192B8BA1" w14:textId="77777777" w:rsidR="006B5370" w:rsidRPr="00EF5447" w:rsidRDefault="006B5370" w:rsidP="006B5370">
            <w:pPr>
              <w:pStyle w:val="TAC"/>
              <w:rPr>
                <w:rFonts w:cs="Arial"/>
                <w:szCs w:val="18"/>
                <w:lang w:eastAsia="zh-CN"/>
              </w:rPr>
            </w:pPr>
            <w:r w:rsidRPr="00EF5447">
              <w:rPr>
                <w:rFonts w:cs="Arial"/>
                <w:lang w:eastAsia="zh-CN"/>
              </w:rPr>
              <w:t>0.3</w:t>
            </w:r>
          </w:p>
        </w:tc>
      </w:tr>
      <w:tr w:rsidR="006B5370" w:rsidRPr="00EF5447" w:rsidDel="00C538E8" w14:paraId="7BA3C593" w14:textId="77777777" w:rsidTr="00594C5D">
        <w:trPr>
          <w:trHeight w:val="187"/>
          <w:jc w:val="center"/>
        </w:trPr>
        <w:tc>
          <w:tcPr>
            <w:tcW w:w="2221" w:type="dxa"/>
            <w:tcBorders>
              <w:top w:val="nil"/>
              <w:bottom w:val="single" w:sz="4" w:space="0" w:color="auto"/>
            </w:tcBorders>
            <w:shd w:val="clear" w:color="auto" w:fill="auto"/>
          </w:tcPr>
          <w:p w14:paraId="0F1503FD" w14:textId="77777777" w:rsidR="006B5370" w:rsidRPr="00EF5447" w:rsidDel="00C538E8" w:rsidRDefault="006B5370" w:rsidP="006B5370">
            <w:pPr>
              <w:pStyle w:val="TAC"/>
              <w:rPr>
                <w:rFonts w:cs="Arial"/>
              </w:rPr>
            </w:pPr>
          </w:p>
        </w:tc>
        <w:tc>
          <w:tcPr>
            <w:tcW w:w="2952" w:type="dxa"/>
          </w:tcPr>
          <w:p w14:paraId="3446BCA1" w14:textId="77777777" w:rsidR="006B5370" w:rsidRPr="00EF5447" w:rsidRDefault="006B5370" w:rsidP="006B5370">
            <w:pPr>
              <w:pStyle w:val="TAC"/>
              <w:rPr>
                <w:rFonts w:cs="Arial"/>
                <w:szCs w:val="18"/>
                <w:lang w:eastAsia="ja-JP"/>
              </w:rPr>
            </w:pPr>
            <w:r w:rsidRPr="00EF5447">
              <w:rPr>
                <w:rFonts w:eastAsia="MS Mincho" w:cs="Arial"/>
                <w:szCs w:val="18"/>
                <w:lang w:eastAsia="ja-JP"/>
              </w:rPr>
              <w:t>n78</w:t>
            </w:r>
          </w:p>
        </w:tc>
        <w:tc>
          <w:tcPr>
            <w:tcW w:w="2952" w:type="dxa"/>
          </w:tcPr>
          <w:p w14:paraId="18BF3D6A" w14:textId="77777777" w:rsidR="006B5370" w:rsidRPr="00EF5447" w:rsidRDefault="006B5370" w:rsidP="006B5370">
            <w:pPr>
              <w:pStyle w:val="TAC"/>
              <w:rPr>
                <w:rFonts w:cs="Arial"/>
                <w:szCs w:val="18"/>
                <w:lang w:eastAsia="zh-CN"/>
              </w:rPr>
            </w:pPr>
            <w:r w:rsidRPr="00EF5447">
              <w:rPr>
                <w:rFonts w:cs="Arial"/>
                <w:lang w:eastAsia="zh-CN"/>
              </w:rPr>
              <w:t>0.5</w:t>
            </w:r>
          </w:p>
        </w:tc>
      </w:tr>
      <w:tr w:rsidR="006B5370" w:rsidRPr="00EF5447" w14:paraId="14317AB0" w14:textId="77777777" w:rsidTr="00594C5D">
        <w:trPr>
          <w:trHeight w:val="187"/>
          <w:jc w:val="center"/>
        </w:trPr>
        <w:tc>
          <w:tcPr>
            <w:tcW w:w="2221" w:type="dxa"/>
            <w:tcBorders>
              <w:bottom w:val="nil"/>
            </w:tcBorders>
            <w:shd w:val="clear" w:color="auto" w:fill="auto"/>
          </w:tcPr>
          <w:p w14:paraId="54DF8FD6" w14:textId="77777777" w:rsidR="006B5370" w:rsidRPr="00EF5447" w:rsidDel="00C538E8" w:rsidRDefault="006B5370" w:rsidP="006B537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1F9DF344" w14:textId="77777777" w:rsidR="006B5370" w:rsidRPr="00EF5447" w:rsidRDefault="006B5370" w:rsidP="006B5370">
            <w:pPr>
              <w:pStyle w:val="TAC"/>
              <w:rPr>
                <w:rFonts w:cs="Arial"/>
                <w:szCs w:val="18"/>
                <w:lang w:eastAsia="ja-JP"/>
              </w:rPr>
            </w:pPr>
            <w:r>
              <w:rPr>
                <w:rFonts w:cs="Arial"/>
                <w:szCs w:val="18"/>
                <w:lang w:val="sv-SE" w:eastAsia="ja-JP"/>
              </w:rPr>
              <w:t>2</w:t>
            </w:r>
          </w:p>
        </w:tc>
        <w:tc>
          <w:tcPr>
            <w:tcW w:w="2952" w:type="dxa"/>
          </w:tcPr>
          <w:p w14:paraId="098A281C" w14:textId="77777777" w:rsidR="006B5370" w:rsidRPr="00EF5447" w:rsidRDefault="006B5370" w:rsidP="006B5370">
            <w:pPr>
              <w:pStyle w:val="TAC"/>
              <w:rPr>
                <w:rFonts w:cs="Arial"/>
                <w:szCs w:val="18"/>
                <w:lang w:eastAsia="zh-CN"/>
              </w:rPr>
            </w:pPr>
            <w:r w:rsidRPr="001D386E">
              <w:rPr>
                <w:rFonts w:hint="eastAsia"/>
                <w:lang w:eastAsia="zh-CN"/>
              </w:rPr>
              <w:t>0.3</w:t>
            </w:r>
          </w:p>
        </w:tc>
      </w:tr>
      <w:tr w:rsidR="006B5370" w:rsidRPr="00EF5447" w14:paraId="18DEFF6E" w14:textId="77777777" w:rsidTr="00594C5D">
        <w:trPr>
          <w:trHeight w:val="187"/>
          <w:jc w:val="center"/>
        </w:trPr>
        <w:tc>
          <w:tcPr>
            <w:tcW w:w="2221" w:type="dxa"/>
            <w:tcBorders>
              <w:top w:val="nil"/>
              <w:bottom w:val="nil"/>
            </w:tcBorders>
            <w:shd w:val="clear" w:color="auto" w:fill="auto"/>
          </w:tcPr>
          <w:p w14:paraId="493C7479" w14:textId="77777777" w:rsidR="006B5370" w:rsidRPr="00EF5447" w:rsidDel="00C538E8" w:rsidRDefault="006B5370" w:rsidP="006B5370">
            <w:pPr>
              <w:pStyle w:val="TAC"/>
              <w:rPr>
                <w:rFonts w:cs="Arial"/>
              </w:rPr>
            </w:pPr>
          </w:p>
        </w:tc>
        <w:tc>
          <w:tcPr>
            <w:tcW w:w="2952" w:type="dxa"/>
          </w:tcPr>
          <w:p w14:paraId="2F4D2B30" w14:textId="77777777" w:rsidR="006B5370" w:rsidRPr="00EF5447" w:rsidRDefault="006B5370" w:rsidP="006B5370">
            <w:pPr>
              <w:pStyle w:val="TAC"/>
              <w:rPr>
                <w:rFonts w:cs="Arial"/>
                <w:szCs w:val="18"/>
                <w:lang w:eastAsia="ja-JP"/>
              </w:rPr>
            </w:pPr>
            <w:r>
              <w:rPr>
                <w:rFonts w:cs="Arial"/>
                <w:szCs w:val="18"/>
                <w:lang w:val="sv-SE" w:eastAsia="ja-JP"/>
              </w:rPr>
              <w:t>66</w:t>
            </w:r>
          </w:p>
        </w:tc>
        <w:tc>
          <w:tcPr>
            <w:tcW w:w="2952" w:type="dxa"/>
          </w:tcPr>
          <w:p w14:paraId="3E7E9320" w14:textId="77777777" w:rsidR="006B5370" w:rsidRPr="00EF5447" w:rsidRDefault="006B5370" w:rsidP="006B5370">
            <w:pPr>
              <w:pStyle w:val="TAC"/>
              <w:rPr>
                <w:rFonts w:cs="Arial"/>
                <w:szCs w:val="18"/>
                <w:lang w:eastAsia="zh-CN"/>
              </w:rPr>
            </w:pPr>
            <w:r w:rsidRPr="001D386E">
              <w:rPr>
                <w:rFonts w:hint="eastAsia"/>
                <w:lang w:eastAsia="zh-CN"/>
              </w:rPr>
              <w:t>0.3</w:t>
            </w:r>
          </w:p>
        </w:tc>
      </w:tr>
      <w:tr w:rsidR="006B5370" w:rsidRPr="00EF5447" w14:paraId="1D7EFAA6" w14:textId="77777777" w:rsidTr="00594C5D">
        <w:trPr>
          <w:trHeight w:val="187"/>
          <w:jc w:val="center"/>
        </w:trPr>
        <w:tc>
          <w:tcPr>
            <w:tcW w:w="2221" w:type="dxa"/>
            <w:tcBorders>
              <w:top w:val="nil"/>
              <w:bottom w:val="single" w:sz="4" w:space="0" w:color="auto"/>
            </w:tcBorders>
            <w:shd w:val="clear" w:color="auto" w:fill="auto"/>
          </w:tcPr>
          <w:p w14:paraId="3DF9D968" w14:textId="77777777" w:rsidR="006B5370" w:rsidRPr="00EF5447" w:rsidDel="00C538E8" w:rsidRDefault="006B5370" w:rsidP="006B5370">
            <w:pPr>
              <w:pStyle w:val="TAC"/>
              <w:rPr>
                <w:rFonts w:cs="Arial"/>
              </w:rPr>
            </w:pPr>
          </w:p>
        </w:tc>
        <w:tc>
          <w:tcPr>
            <w:tcW w:w="2952" w:type="dxa"/>
          </w:tcPr>
          <w:p w14:paraId="35163855" w14:textId="77777777" w:rsidR="006B5370" w:rsidRPr="00EF5447" w:rsidRDefault="006B5370" w:rsidP="006B5370">
            <w:pPr>
              <w:pStyle w:val="TAC"/>
              <w:rPr>
                <w:rFonts w:cs="Arial"/>
                <w:szCs w:val="18"/>
                <w:lang w:eastAsia="ja-JP"/>
              </w:rPr>
            </w:pPr>
            <w:r>
              <w:rPr>
                <w:rFonts w:cs="Arial"/>
                <w:szCs w:val="18"/>
                <w:lang w:val="sv-SE" w:eastAsia="ja-JP"/>
              </w:rPr>
              <w:t>n2</w:t>
            </w:r>
          </w:p>
        </w:tc>
        <w:tc>
          <w:tcPr>
            <w:tcW w:w="2952" w:type="dxa"/>
          </w:tcPr>
          <w:p w14:paraId="307BEEA5" w14:textId="77777777" w:rsidR="006B5370" w:rsidRPr="00EF5447" w:rsidRDefault="006B5370" w:rsidP="006B5370">
            <w:pPr>
              <w:pStyle w:val="TAC"/>
              <w:rPr>
                <w:rFonts w:cs="Arial"/>
                <w:szCs w:val="18"/>
                <w:lang w:eastAsia="zh-CN"/>
              </w:rPr>
            </w:pPr>
            <w:r>
              <w:t>0.3</w:t>
            </w:r>
          </w:p>
        </w:tc>
      </w:tr>
      <w:tr w:rsidR="006B5370" w:rsidRPr="00EF5447" w14:paraId="7410D297" w14:textId="77777777" w:rsidTr="00594C5D">
        <w:trPr>
          <w:trHeight w:val="187"/>
          <w:jc w:val="center"/>
        </w:trPr>
        <w:tc>
          <w:tcPr>
            <w:tcW w:w="2221" w:type="dxa"/>
            <w:vMerge w:val="restart"/>
            <w:shd w:val="clear" w:color="auto" w:fill="auto"/>
            <w:vAlign w:val="center"/>
          </w:tcPr>
          <w:p w14:paraId="2B626974" w14:textId="77777777" w:rsidR="006B5370" w:rsidRPr="00EF5447" w:rsidRDefault="006B5370" w:rsidP="006B5370">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797454FD" w14:textId="77777777" w:rsidR="006B5370" w:rsidRPr="00EF5447" w:rsidRDefault="006B5370" w:rsidP="006B5370">
            <w:pPr>
              <w:pStyle w:val="TAC"/>
              <w:rPr>
                <w:rFonts w:eastAsia="Malgun Gothic" w:cs="Arial"/>
                <w:lang w:eastAsia="ko-KR"/>
              </w:rPr>
            </w:pPr>
            <w:r>
              <w:rPr>
                <w:lang w:val="en-US" w:eastAsia="ja-JP"/>
              </w:rPr>
              <w:t>3</w:t>
            </w:r>
          </w:p>
        </w:tc>
        <w:tc>
          <w:tcPr>
            <w:tcW w:w="2952" w:type="dxa"/>
          </w:tcPr>
          <w:p w14:paraId="7EED638B" w14:textId="77777777" w:rsidR="006B5370" w:rsidRPr="00EF5447" w:rsidRDefault="006B5370" w:rsidP="006B5370">
            <w:pPr>
              <w:pStyle w:val="TAC"/>
              <w:rPr>
                <w:rFonts w:eastAsia="Malgun Gothic" w:cs="Arial"/>
                <w:lang w:eastAsia="ko-KR"/>
              </w:rPr>
            </w:pPr>
            <w:r>
              <w:rPr>
                <w:rFonts w:eastAsia="Yu Mincho" w:cs="Arial" w:hint="eastAsia"/>
                <w:lang w:eastAsia="ja-JP"/>
              </w:rPr>
              <w:t>0.2</w:t>
            </w:r>
          </w:p>
        </w:tc>
      </w:tr>
      <w:tr w:rsidR="006B5370" w:rsidRPr="00EF5447" w14:paraId="0F3FC107" w14:textId="77777777" w:rsidTr="00594C5D">
        <w:trPr>
          <w:trHeight w:val="187"/>
          <w:jc w:val="center"/>
        </w:trPr>
        <w:tc>
          <w:tcPr>
            <w:tcW w:w="2221" w:type="dxa"/>
            <w:vMerge/>
            <w:shd w:val="clear" w:color="auto" w:fill="auto"/>
            <w:vAlign w:val="center"/>
          </w:tcPr>
          <w:p w14:paraId="446BD7E0" w14:textId="77777777" w:rsidR="006B5370" w:rsidRPr="00EF5447" w:rsidRDefault="006B5370" w:rsidP="006B5370">
            <w:pPr>
              <w:pStyle w:val="TAC"/>
              <w:rPr>
                <w:rFonts w:cs="Arial"/>
              </w:rPr>
            </w:pPr>
          </w:p>
        </w:tc>
        <w:tc>
          <w:tcPr>
            <w:tcW w:w="2952" w:type="dxa"/>
            <w:vAlign w:val="center"/>
          </w:tcPr>
          <w:p w14:paraId="7845914D" w14:textId="77777777" w:rsidR="006B5370" w:rsidRPr="00EF5447" w:rsidRDefault="006B5370" w:rsidP="006B5370">
            <w:pPr>
              <w:pStyle w:val="TAC"/>
              <w:rPr>
                <w:rFonts w:eastAsia="Malgun Gothic" w:cs="Arial"/>
                <w:lang w:eastAsia="ko-KR"/>
              </w:rPr>
            </w:pPr>
            <w:r>
              <w:rPr>
                <w:rFonts w:hint="eastAsia"/>
                <w:lang w:val="en-US" w:eastAsia="ja-JP"/>
              </w:rPr>
              <w:t>n1</w:t>
            </w:r>
          </w:p>
        </w:tc>
        <w:tc>
          <w:tcPr>
            <w:tcW w:w="2952" w:type="dxa"/>
          </w:tcPr>
          <w:p w14:paraId="1FE42A84" w14:textId="77777777" w:rsidR="006B5370" w:rsidRPr="00EF5447" w:rsidRDefault="006B5370" w:rsidP="006B5370">
            <w:pPr>
              <w:pStyle w:val="TAC"/>
              <w:rPr>
                <w:rFonts w:eastAsia="Malgun Gothic" w:cs="Arial"/>
                <w:lang w:eastAsia="ko-KR"/>
              </w:rPr>
            </w:pPr>
            <w:r>
              <w:rPr>
                <w:rFonts w:eastAsia="Yu Mincho" w:cs="Arial" w:hint="eastAsia"/>
                <w:lang w:eastAsia="ja-JP"/>
              </w:rPr>
              <w:t>0.2</w:t>
            </w:r>
          </w:p>
        </w:tc>
      </w:tr>
      <w:tr w:rsidR="006B5370" w:rsidRPr="00EF5447" w14:paraId="2B7D9937" w14:textId="77777777" w:rsidTr="00594C5D">
        <w:trPr>
          <w:trHeight w:val="187"/>
          <w:jc w:val="center"/>
        </w:trPr>
        <w:tc>
          <w:tcPr>
            <w:tcW w:w="2221" w:type="dxa"/>
            <w:vMerge/>
            <w:tcBorders>
              <w:bottom w:val="nil"/>
            </w:tcBorders>
            <w:shd w:val="clear" w:color="auto" w:fill="auto"/>
            <w:vAlign w:val="center"/>
          </w:tcPr>
          <w:p w14:paraId="1BDCF06D" w14:textId="77777777" w:rsidR="006B5370" w:rsidRPr="00EF5447" w:rsidRDefault="006B5370" w:rsidP="006B5370">
            <w:pPr>
              <w:pStyle w:val="TAC"/>
              <w:rPr>
                <w:rFonts w:cs="Arial"/>
              </w:rPr>
            </w:pPr>
          </w:p>
        </w:tc>
        <w:tc>
          <w:tcPr>
            <w:tcW w:w="2952" w:type="dxa"/>
            <w:vAlign w:val="center"/>
          </w:tcPr>
          <w:p w14:paraId="060058FF" w14:textId="77777777" w:rsidR="006B5370" w:rsidRPr="00EF5447" w:rsidRDefault="006B5370" w:rsidP="006B5370">
            <w:pPr>
              <w:pStyle w:val="TAC"/>
              <w:rPr>
                <w:rFonts w:eastAsia="Malgun Gothic" w:cs="Arial"/>
                <w:lang w:eastAsia="ko-KR"/>
              </w:rPr>
            </w:pPr>
            <w:r>
              <w:rPr>
                <w:lang w:val="en-US" w:eastAsia="ja-JP"/>
              </w:rPr>
              <w:t>n77</w:t>
            </w:r>
          </w:p>
        </w:tc>
        <w:tc>
          <w:tcPr>
            <w:tcW w:w="2952" w:type="dxa"/>
          </w:tcPr>
          <w:p w14:paraId="5662E87B" w14:textId="77777777" w:rsidR="006B5370" w:rsidRPr="00EF5447" w:rsidRDefault="006B5370" w:rsidP="006B5370">
            <w:pPr>
              <w:pStyle w:val="TAC"/>
              <w:rPr>
                <w:rFonts w:eastAsia="Malgun Gothic" w:cs="Arial"/>
                <w:lang w:eastAsia="ko-KR"/>
              </w:rPr>
            </w:pPr>
            <w:r>
              <w:rPr>
                <w:rFonts w:eastAsia="Yu Mincho" w:cs="Arial" w:hint="eastAsia"/>
                <w:lang w:eastAsia="ja-JP"/>
              </w:rPr>
              <w:t>0.5</w:t>
            </w:r>
          </w:p>
        </w:tc>
      </w:tr>
      <w:tr w:rsidR="006B5370" w:rsidRPr="00EF5447" w14:paraId="0B9ECCE7" w14:textId="77777777" w:rsidTr="00594C5D">
        <w:trPr>
          <w:trHeight w:val="187"/>
          <w:jc w:val="center"/>
        </w:trPr>
        <w:tc>
          <w:tcPr>
            <w:tcW w:w="2221" w:type="dxa"/>
            <w:vMerge w:val="restart"/>
            <w:shd w:val="clear" w:color="auto" w:fill="auto"/>
            <w:vAlign w:val="center"/>
          </w:tcPr>
          <w:p w14:paraId="0C6BA75A" w14:textId="77777777" w:rsidR="006B5370" w:rsidRPr="00EF5447" w:rsidRDefault="006B5370" w:rsidP="006B5370">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18FFEF68" w14:textId="77777777" w:rsidR="006B5370" w:rsidRPr="00EF5447" w:rsidRDefault="006B5370" w:rsidP="006B5370">
            <w:pPr>
              <w:pStyle w:val="TAC"/>
              <w:rPr>
                <w:rFonts w:eastAsia="Malgun Gothic" w:cs="Arial"/>
                <w:lang w:eastAsia="ko-KR"/>
              </w:rPr>
            </w:pPr>
            <w:r>
              <w:rPr>
                <w:lang w:val="en-US" w:eastAsia="ja-JP"/>
              </w:rPr>
              <w:t>3</w:t>
            </w:r>
          </w:p>
        </w:tc>
        <w:tc>
          <w:tcPr>
            <w:tcW w:w="2952" w:type="dxa"/>
          </w:tcPr>
          <w:p w14:paraId="2D9015BD" w14:textId="77777777" w:rsidR="006B5370" w:rsidRPr="00EF5447" w:rsidRDefault="006B5370" w:rsidP="006B5370">
            <w:pPr>
              <w:pStyle w:val="TAC"/>
              <w:rPr>
                <w:rFonts w:eastAsia="Malgun Gothic" w:cs="Arial"/>
                <w:lang w:eastAsia="ko-KR"/>
              </w:rPr>
            </w:pPr>
            <w:r>
              <w:rPr>
                <w:rFonts w:eastAsia="Yu Mincho" w:cs="Arial" w:hint="eastAsia"/>
                <w:lang w:eastAsia="ja-JP"/>
              </w:rPr>
              <w:t>0.2</w:t>
            </w:r>
          </w:p>
        </w:tc>
      </w:tr>
      <w:tr w:rsidR="006B5370" w:rsidRPr="00EF5447" w14:paraId="3CA1D93F" w14:textId="77777777" w:rsidTr="00594C5D">
        <w:trPr>
          <w:trHeight w:val="187"/>
          <w:jc w:val="center"/>
        </w:trPr>
        <w:tc>
          <w:tcPr>
            <w:tcW w:w="2221" w:type="dxa"/>
            <w:vMerge/>
            <w:shd w:val="clear" w:color="auto" w:fill="auto"/>
            <w:vAlign w:val="center"/>
          </w:tcPr>
          <w:p w14:paraId="66277A34" w14:textId="77777777" w:rsidR="006B5370" w:rsidRPr="00EF5447" w:rsidRDefault="006B5370" w:rsidP="006B5370">
            <w:pPr>
              <w:pStyle w:val="TAC"/>
              <w:rPr>
                <w:rFonts w:cs="Arial"/>
              </w:rPr>
            </w:pPr>
          </w:p>
        </w:tc>
        <w:tc>
          <w:tcPr>
            <w:tcW w:w="2952" w:type="dxa"/>
            <w:vAlign w:val="center"/>
          </w:tcPr>
          <w:p w14:paraId="13881740" w14:textId="77777777" w:rsidR="006B5370" w:rsidRPr="00EF5447" w:rsidRDefault="006B5370" w:rsidP="006B5370">
            <w:pPr>
              <w:pStyle w:val="TAC"/>
              <w:rPr>
                <w:rFonts w:eastAsia="Malgun Gothic" w:cs="Arial"/>
                <w:lang w:eastAsia="ko-KR"/>
              </w:rPr>
            </w:pPr>
            <w:r>
              <w:rPr>
                <w:rFonts w:hint="eastAsia"/>
                <w:lang w:val="en-US" w:eastAsia="ja-JP"/>
              </w:rPr>
              <w:t>n1</w:t>
            </w:r>
          </w:p>
        </w:tc>
        <w:tc>
          <w:tcPr>
            <w:tcW w:w="2952" w:type="dxa"/>
          </w:tcPr>
          <w:p w14:paraId="66F0BD7A" w14:textId="77777777" w:rsidR="006B5370" w:rsidRPr="00EF5447" w:rsidRDefault="006B5370" w:rsidP="006B5370">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6B5370" w:rsidRPr="00EF5447" w14:paraId="68E6D38A" w14:textId="77777777" w:rsidTr="00594C5D">
        <w:trPr>
          <w:trHeight w:val="187"/>
          <w:jc w:val="center"/>
        </w:trPr>
        <w:tc>
          <w:tcPr>
            <w:tcW w:w="2221" w:type="dxa"/>
            <w:vMerge/>
            <w:tcBorders>
              <w:bottom w:val="nil"/>
            </w:tcBorders>
            <w:shd w:val="clear" w:color="auto" w:fill="auto"/>
            <w:vAlign w:val="center"/>
          </w:tcPr>
          <w:p w14:paraId="28181D41" w14:textId="77777777" w:rsidR="006B5370" w:rsidRPr="00EF5447" w:rsidRDefault="006B5370" w:rsidP="006B5370">
            <w:pPr>
              <w:pStyle w:val="TAC"/>
              <w:rPr>
                <w:rFonts w:cs="Arial"/>
              </w:rPr>
            </w:pPr>
          </w:p>
        </w:tc>
        <w:tc>
          <w:tcPr>
            <w:tcW w:w="2952" w:type="dxa"/>
            <w:vAlign w:val="center"/>
          </w:tcPr>
          <w:p w14:paraId="40271883" w14:textId="77777777" w:rsidR="006B5370" w:rsidRPr="00EF5447" w:rsidRDefault="006B5370" w:rsidP="006B5370">
            <w:pPr>
              <w:pStyle w:val="TAC"/>
              <w:rPr>
                <w:rFonts w:eastAsia="Malgun Gothic" w:cs="Arial"/>
                <w:lang w:eastAsia="ko-KR"/>
              </w:rPr>
            </w:pPr>
            <w:r>
              <w:rPr>
                <w:lang w:val="en-US" w:eastAsia="ja-JP"/>
              </w:rPr>
              <w:t>n78</w:t>
            </w:r>
          </w:p>
        </w:tc>
        <w:tc>
          <w:tcPr>
            <w:tcW w:w="2952" w:type="dxa"/>
          </w:tcPr>
          <w:p w14:paraId="36E42186" w14:textId="77777777" w:rsidR="006B5370" w:rsidRPr="00EF5447" w:rsidRDefault="006B5370" w:rsidP="006B5370">
            <w:pPr>
              <w:pStyle w:val="TAC"/>
              <w:rPr>
                <w:rFonts w:eastAsia="Malgun Gothic" w:cs="Arial"/>
                <w:lang w:eastAsia="ko-KR"/>
              </w:rPr>
            </w:pPr>
            <w:r>
              <w:rPr>
                <w:rFonts w:eastAsia="Yu Mincho" w:cs="Arial" w:hint="eastAsia"/>
                <w:lang w:eastAsia="ja-JP"/>
              </w:rPr>
              <w:t>0.5</w:t>
            </w:r>
          </w:p>
        </w:tc>
      </w:tr>
      <w:tr w:rsidR="006B5370" w:rsidRPr="00EF5447" w14:paraId="57F272F6" w14:textId="77777777" w:rsidTr="00594C5D">
        <w:trPr>
          <w:trHeight w:val="187"/>
          <w:jc w:val="center"/>
        </w:trPr>
        <w:tc>
          <w:tcPr>
            <w:tcW w:w="2221" w:type="dxa"/>
            <w:tcBorders>
              <w:bottom w:val="nil"/>
            </w:tcBorders>
            <w:shd w:val="clear" w:color="auto" w:fill="auto"/>
          </w:tcPr>
          <w:p w14:paraId="7A4E485F" w14:textId="77777777" w:rsidR="006B5370" w:rsidRPr="00EF5447" w:rsidRDefault="006B5370" w:rsidP="006B53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83B4C4A" w14:textId="77777777" w:rsidR="006B5370" w:rsidRPr="00EF5447" w:rsidRDefault="006B5370" w:rsidP="006B537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05EA7C64" w14:textId="77777777" w:rsidR="006B5370" w:rsidRPr="00EF5447" w:rsidRDefault="006B5370" w:rsidP="006B5370">
            <w:pPr>
              <w:pStyle w:val="TAC"/>
              <w:rPr>
                <w:rFonts w:cs="Arial"/>
              </w:rPr>
            </w:pPr>
            <w:r w:rsidRPr="00EF5447">
              <w:rPr>
                <w:rFonts w:eastAsia="Malgun Gothic" w:cs="Arial"/>
                <w:lang w:eastAsia="ko-KR"/>
              </w:rPr>
              <w:t>3</w:t>
            </w:r>
          </w:p>
        </w:tc>
        <w:tc>
          <w:tcPr>
            <w:tcW w:w="2952" w:type="dxa"/>
          </w:tcPr>
          <w:p w14:paraId="0FB2C313"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0A8274A5" w14:textId="77777777" w:rsidTr="00594C5D">
        <w:trPr>
          <w:trHeight w:val="187"/>
          <w:jc w:val="center"/>
        </w:trPr>
        <w:tc>
          <w:tcPr>
            <w:tcW w:w="2221" w:type="dxa"/>
            <w:tcBorders>
              <w:top w:val="nil"/>
              <w:bottom w:val="nil"/>
            </w:tcBorders>
            <w:shd w:val="clear" w:color="auto" w:fill="auto"/>
          </w:tcPr>
          <w:p w14:paraId="0B313704" w14:textId="77777777" w:rsidR="006B5370" w:rsidRPr="00EF5447" w:rsidRDefault="006B5370" w:rsidP="006B5370">
            <w:pPr>
              <w:pStyle w:val="TAC"/>
              <w:rPr>
                <w:rFonts w:cs="Arial"/>
              </w:rPr>
            </w:pPr>
          </w:p>
        </w:tc>
        <w:tc>
          <w:tcPr>
            <w:tcW w:w="2952" w:type="dxa"/>
          </w:tcPr>
          <w:p w14:paraId="7A183A4A" w14:textId="77777777" w:rsidR="006B5370" w:rsidRPr="00EF5447" w:rsidRDefault="006B5370" w:rsidP="006B5370">
            <w:pPr>
              <w:pStyle w:val="TAC"/>
              <w:rPr>
                <w:rFonts w:cs="Arial"/>
              </w:rPr>
            </w:pPr>
            <w:r w:rsidRPr="00EF5447">
              <w:rPr>
                <w:rFonts w:eastAsia="Malgun Gothic" w:cs="Arial"/>
                <w:lang w:eastAsia="ko-KR"/>
              </w:rPr>
              <w:t>5</w:t>
            </w:r>
          </w:p>
        </w:tc>
        <w:tc>
          <w:tcPr>
            <w:tcW w:w="2952" w:type="dxa"/>
          </w:tcPr>
          <w:p w14:paraId="0E811EAC"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5888D260" w14:textId="77777777" w:rsidTr="00594C5D">
        <w:trPr>
          <w:trHeight w:val="187"/>
          <w:jc w:val="center"/>
        </w:trPr>
        <w:tc>
          <w:tcPr>
            <w:tcW w:w="2221" w:type="dxa"/>
            <w:tcBorders>
              <w:top w:val="nil"/>
              <w:bottom w:val="nil"/>
            </w:tcBorders>
            <w:shd w:val="clear" w:color="auto" w:fill="auto"/>
          </w:tcPr>
          <w:p w14:paraId="49C18E58" w14:textId="77777777" w:rsidR="006B5370" w:rsidRPr="00EF5447" w:rsidRDefault="006B5370" w:rsidP="006B5370">
            <w:pPr>
              <w:pStyle w:val="TAC"/>
              <w:rPr>
                <w:rFonts w:cs="Arial"/>
              </w:rPr>
            </w:pPr>
          </w:p>
        </w:tc>
        <w:tc>
          <w:tcPr>
            <w:tcW w:w="2952" w:type="dxa"/>
          </w:tcPr>
          <w:p w14:paraId="217EACD9" w14:textId="77777777" w:rsidR="006B5370" w:rsidRPr="00EF5447" w:rsidRDefault="006B5370" w:rsidP="006B5370">
            <w:pPr>
              <w:pStyle w:val="TAC"/>
              <w:rPr>
                <w:rFonts w:cs="Arial"/>
                <w:lang w:eastAsia="zh-CN"/>
              </w:rPr>
            </w:pPr>
            <w:r w:rsidRPr="00EF5447">
              <w:rPr>
                <w:rFonts w:eastAsia="Malgun Gothic" w:cs="Arial"/>
                <w:lang w:eastAsia="ko-KR"/>
              </w:rPr>
              <w:t>7</w:t>
            </w:r>
          </w:p>
        </w:tc>
        <w:tc>
          <w:tcPr>
            <w:tcW w:w="2952" w:type="dxa"/>
          </w:tcPr>
          <w:p w14:paraId="13B9C35F" w14:textId="77777777" w:rsidR="006B5370" w:rsidRPr="00EF5447" w:rsidRDefault="006B5370" w:rsidP="006B5370">
            <w:pPr>
              <w:pStyle w:val="TAC"/>
              <w:rPr>
                <w:rFonts w:cs="Arial"/>
                <w:lang w:eastAsia="zh-CN"/>
              </w:rPr>
            </w:pPr>
            <w:r w:rsidRPr="00EF5447">
              <w:rPr>
                <w:rFonts w:eastAsia="Malgun Gothic" w:cs="Arial"/>
                <w:lang w:eastAsia="ko-KR"/>
              </w:rPr>
              <w:t>0.2</w:t>
            </w:r>
          </w:p>
        </w:tc>
      </w:tr>
      <w:tr w:rsidR="006B5370" w:rsidRPr="00EF5447" w14:paraId="75AE6E55" w14:textId="77777777" w:rsidTr="00594C5D">
        <w:trPr>
          <w:trHeight w:val="187"/>
          <w:jc w:val="center"/>
        </w:trPr>
        <w:tc>
          <w:tcPr>
            <w:tcW w:w="2221" w:type="dxa"/>
            <w:tcBorders>
              <w:top w:val="nil"/>
            </w:tcBorders>
            <w:shd w:val="clear" w:color="auto" w:fill="auto"/>
          </w:tcPr>
          <w:p w14:paraId="13FB95ED" w14:textId="77777777" w:rsidR="006B5370" w:rsidRPr="00EF5447" w:rsidRDefault="006B5370" w:rsidP="006B5370">
            <w:pPr>
              <w:pStyle w:val="TAC"/>
              <w:rPr>
                <w:rFonts w:cs="Arial"/>
              </w:rPr>
            </w:pPr>
          </w:p>
        </w:tc>
        <w:tc>
          <w:tcPr>
            <w:tcW w:w="2952" w:type="dxa"/>
          </w:tcPr>
          <w:p w14:paraId="35B371E6" w14:textId="77777777" w:rsidR="006B5370" w:rsidRPr="00EF5447" w:rsidRDefault="006B5370" w:rsidP="006B5370">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4025655D" w14:textId="77777777" w:rsidR="006B5370" w:rsidRPr="00EF5447" w:rsidRDefault="006B5370" w:rsidP="006B5370">
            <w:pPr>
              <w:pStyle w:val="TAC"/>
              <w:rPr>
                <w:rFonts w:cs="Arial"/>
              </w:rPr>
            </w:pPr>
            <w:r w:rsidRPr="00EF5447">
              <w:rPr>
                <w:rFonts w:eastAsia="Malgun Gothic" w:cs="Arial"/>
                <w:lang w:eastAsia="ko-KR"/>
              </w:rPr>
              <w:t>0.5</w:t>
            </w:r>
          </w:p>
        </w:tc>
      </w:tr>
      <w:tr w:rsidR="006B5370" w:rsidRPr="00EF5447" w14:paraId="289FA697" w14:textId="77777777" w:rsidTr="00594C5D">
        <w:trPr>
          <w:trHeight w:val="187"/>
          <w:jc w:val="center"/>
        </w:trPr>
        <w:tc>
          <w:tcPr>
            <w:tcW w:w="2221" w:type="dxa"/>
            <w:tcBorders>
              <w:bottom w:val="single" w:sz="4" w:space="0" w:color="auto"/>
            </w:tcBorders>
          </w:tcPr>
          <w:p w14:paraId="3FCBB302" w14:textId="77777777" w:rsidR="006B5370" w:rsidRPr="00EF5447" w:rsidRDefault="006B5370" w:rsidP="006B5370">
            <w:pPr>
              <w:pStyle w:val="TAC"/>
              <w:rPr>
                <w:rFonts w:cs="Arial"/>
              </w:rPr>
            </w:pPr>
            <w:r w:rsidRPr="00EF5447">
              <w:rPr>
                <w:rFonts w:cs="Arial"/>
                <w:lang w:eastAsia="zh-CN"/>
              </w:rPr>
              <w:t>DC_3-5-41_n79</w:t>
            </w:r>
          </w:p>
        </w:tc>
        <w:tc>
          <w:tcPr>
            <w:tcW w:w="2952" w:type="dxa"/>
          </w:tcPr>
          <w:p w14:paraId="049F1E95" w14:textId="77777777" w:rsidR="006B5370" w:rsidRPr="00EF5447" w:rsidRDefault="006B5370" w:rsidP="006B5370">
            <w:pPr>
              <w:pStyle w:val="TAC"/>
              <w:rPr>
                <w:rFonts w:cs="Arial"/>
                <w:lang w:eastAsia="ja-JP"/>
              </w:rPr>
            </w:pPr>
            <w:r w:rsidRPr="00EF5447">
              <w:rPr>
                <w:rFonts w:cs="Arial"/>
                <w:lang w:eastAsia="zh-CN"/>
              </w:rPr>
              <w:t>41</w:t>
            </w:r>
          </w:p>
        </w:tc>
        <w:tc>
          <w:tcPr>
            <w:tcW w:w="2952" w:type="dxa"/>
          </w:tcPr>
          <w:p w14:paraId="6764FF36" w14:textId="0C28092E" w:rsidR="006B5370" w:rsidRPr="00EF5447" w:rsidRDefault="006B5370" w:rsidP="006B5370">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ins w:id="3202" w:author="Xiaomi" w:date="2021-04-20T16:18:00Z">
              <w:r>
                <w:rPr>
                  <w:vertAlign w:val="superscript"/>
                  <w:lang w:eastAsia="zh-CN"/>
                </w:rPr>
                <w:t>4</w:t>
              </w:r>
            </w:ins>
            <w:del w:id="3203" w:author="Xiaomi" w:date="2021-04-20T16:18:00Z">
              <w:r w:rsidRPr="00EF5447" w:rsidDel="00AD73A9">
                <w:rPr>
                  <w:vertAlign w:val="superscript"/>
                  <w:lang w:eastAsia="zh-CN"/>
                </w:rPr>
                <w:delText>3</w:delText>
              </w:r>
            </w:del>
          </w:p>
        </w:tc>
      </w:tr>
      <w:tr w:rsidR="006B5370" w:rsidRPr="00EF5447" w14:paraId="04832C85" w14:textId="77777777" w:rsidTr="00594C5D">
        <w:trPr>
          <w:trHeight w:val="187"/>
          <w:jc w:val="center"/>
        </w:trPr>
        <w:tc>
          <w:tcPr>
            <w:tcW w:w="2221" w:type="dxa"/>
            <w:tcBorders>
              <w:bottom w:val="nil"/>
            </w:tcBorders>
          </w:tcPr>
          <w:p w14:paraId="0FC6BEE2" w14:textId="77777777" w:rsidR="006B5370" w:rsidRPr="00EF5447" w:rsidRDefault="006B5370" w:rsidP="006B5370">
            <w:pPr>
              <w:pStyle w:val="TAC"/>
              <w:rPr>
                <w:lang w:eastAsia="zh-CN"/>
              </w:rPr>
            </w:pPr>
            <w:r w:rsidRPr="00EF5447">
              <w:rPr>
                <w:lang w:eastAsia="ko-KR"/>
              </w:rPr>
              <w:t>DC_3-7_n1-n40</w:t>
            </w:r>
          </w:p>
        </w:tc>
        <w:tc>
          <w:tcPr>
            <w:tcW w:w="2952" w:type="dxa"/>
          </w:tcPr>
          <w:p w14:paraId="56959747" w14:textId="77777777" w:rsidR="006B5370" w:rsidRPr="00EF5447" w:rsidRDefault="006B5370" w:rsidP="006B5370">
            <w:pPr>
              <w:pStyle w:val="TAC"/>
              <w:rPr>
                <w:lang w:eastAsia="zh-CN"/>
              </w:rPr>
            </w:pPr>
            <w:r w:rsidRPr="00EF5447">
              <w:rPr>
                <w:lang w:eastAsia="zh-TW"/>
              </w:rPr>
              <w:t>3</w:t>
            </w:r>
          </w:p>
        </w:tc>
        <w:tc>
          <w:tcPr>
            <w:tcW w:w="2952" w:type="dxa"/>
          </w:tcPr>
          <w:p w14:paraId="43D95AF4" w14:textId="77777777" w:rsidR="006B5370" w:rsidRPr="00EF5447" w:rsidRDefault="006B5370" w:rsidP="006B5370">
            <w:pPr>
              <w:pStyle w:val="TAC"/>
              <w:rPr>
                <w:lang w:eastAsia="zh-CN"/>
              </w:rPr>
            </w:pPr>
            <w:r w:rsidRPr="00EF5447">
              <w:rPr>
                <w:lang w:eastAsia="ja-JP"/>
              </w:rPr>
              <w:t>0</w:t>
            </w:r>
          </w:p>
        </w:tc>
      </w:tr>
      <w:tr w:rsidR="006B5370" w:rsidRPr="00EF5447" w14:paraId="6F281515" w14:textId="77777777" w:rsidTr="00594C5D">
        <w:trPr>
          <w:trHeight w:val="187"/>
          <w:jc w:val="center"/>
        </w:trPr>
        <w:tc>
          <w:tcPr>
            <w:tcW w:w="2221" w:type="dxa"/>
            <w:tcBorders>
              <w:top w:val="nil"/>
              <w:bottom w:val="nil"/>
            </w:tcBorders>
          </w:tcPr>
          <w:p w14:paraId="374F90AE" w14:textId="77777777" w:rsidR="006B5370" w:rsidRPr="00EF5447" w:rsidRDefault="006B5370" w:rsidP="006B5370">
            <w:pPr>
              <w:pStyle w:val="TAC"/>
              <w:rPr>
                <w:lang w:eastAsia="zh-CN"/>
              </w:rPr>
            </w:pPr>
          </w:p>
        </w:tc>
        <w:tc>
          <w:tcPr>
            <w:tcW w:w="2952" w:type="dxa"/>
          </w:tcPr>
          <w:p w14:paraId="026E3D0E" w14:textId="77777777" w:rsidR="006B5370" w:rsidRPr="00EF5447" w:rsidRDefault="006B5370" w:rsidP="006B5370">
            <w:pPr>
              <w:pStyle w:val="TAC"/>
              <w:rPr>
                <w:lang w:eastAsia="zh-CN"/>
              </w:rPr>
            </w:pPr>
            <w:r w:rsidRPr="00EF5447">
              <w:rPr>
                <w:lang w:eastAsia="zh-TW"/>
              </w:rPr>
              <w:t>7</w:t>
            </w:r>
          </w:p>
        </w:tc>
        <w:tc>
          <w:tcPr>
            <w:tcW w:w="2952" w:type="dxa"/>
          </w:tcPr>
          <w:p w14:paraId="5A28ED65" w14:textId="77777777" w:rsidR="006B5370" w:rsidRPr="00EF5447" w:rsidRDefault="006B5370" w:rsidP="006B5370">
            <w:pPr>
              <w:pStyle w:val="TAC"/>
              <w:rPr>
                <w:lang w:eastAsia="zh-CN"/>
              </w:rPr>
            </w:pPr>
            <w:r w:rsidRPr="00EF5447">
              <w:rPr>
                <w:lang w:eastAsia="ja-JP"/>
              </w:rPr>
              <w:t>0.3</w:t>
            </w:r>
          </w:p>
        </w:tc>
      </w:tr>
      <w:tr w:rsidR="006B5370" w:rsidRPr="00EF5447" w14:paraId="70C00686" w14:textId="77777777" w:rsidTr="00594C5D">
        <w:trPr>
          <w:trHeight w:val="187"/>
          <w:jc w:val="center"/>
        </w:trPr>
        <w:tc>
          <w:tcPr>
            <w:tcW w:w="2221" w:type="dxa"/>
            <w:tcBorders>
              <w:top w:val="nil"/>
              <w:bottom w:val="nil"/>
            </w:tcBorders>
          </w:tcPr>
          <w:p w14:paraId="6FBDABDB" w14:textId="77777777" w:rsidR="006B5370" w:rsidRPr="00EF5447" w:rsidRDefault="006B5370" w:rsidP="006B5370">
            <w:pPr>
              <w:pStyle w:val="TAC"/>
              <w:rPr>
                <w:lang w:eastAsia="zh-CN"/>
              </w:rPr>
            </w:pPr>
          </w:p>
        </w:tc>
        <w:tc>
          <w:tcPr>
            <w:tcW w:w="2952" w:type="dxa"/>
          </w:tcPr>
          <w:p w14:paraId="5A76D9AF" w14:textId="77777777" w:rsidR="006B5370" w:rsidRPr="00EF5447" w:rsidRDefault="006B5370" w:rsidP="006B5370">
            <w:pPr>
              <w:pStyle w:val="TAC"/>
              <w:rPr>
                <w:lang w:eastAsia="zh-CN"/>
              </w:rPr>
            </w:pPr>
            <w:r w:rsidRPr="00EF5447">
              <w:rPr>
                <w:lang w:eastAsia="zh-TW"/>
              </w:rPr>
              <w:t>n1</w:t>
            </w:r>
          </w:p>
        </w:tc>
        <w:tc>
          <w:tcPr>
            <w:tcW w:w="2952" w:type="dxa"/>
          </w:tcPr>
          <w:p w14:paraId="1C89E26C" w14:textId="77777777" w:rsidR="006B5370" w:rsidRPr="00EF5447" w:rsidRDefault="006B5370" w:rsidP="006B5370">
            <w:pPr>
              <w:pStyle w:val="TAC"/>
              <w:rPr>
                <w:lang w:eastAsia="zh-CN"/>
              </w:rPr>
            </w:pPr>
            <w:r w:rsidRPr="00EF5447">
              <w:rPr>
                <w:lang w:eastAsia="ja-JP"/>
              </w:rPr>
              <w:t>0</w:t>
            </w:r>
          </w:p>
        </w:tc>
      </w:tr>
      <w:tr w:rsidR="006B5370" w:rsidRPr="00EF5447" w14:paraId="40137883" w14:textId="77777777" w:rsidTr="00594C5D">
        <w:trPr>
          <w:trHeight w:val="187"/>
          <w:jc w:val="center"/>
        </w:trPr>
        <w:tc>
          <w:tcPr>
            <w:tcW w:w="2221" w:type="dxa"/>
            <w:tcBorders>
              <w:top w:val="nil"/>
              <w:bottom w:val="single" w:sz="4" w:space="0" w:color="auto"/>
            </w:tcBorders>
          </w:tcPr>
          <w:p w14:paraId="11C732DA" w14:textId="77777777" w:rsidR="006B5370" w:rsidRPr="00EF5447" w:rsidRDefault="006B5370" w:rsidP="006B5370">
            <w:pPr>
              <w:pStyle w:val="TAC"/>
              <w:rPr>
                <w:lang w:eastAsia="zh-CN"/>
              </w:rPr>
            </w:pPr>
          </w:p>
        </w:tc>
        <w:tc>
          <w:tcPr>
            <w:tcW w:w="2952" w:type="dxa"/>
          </w:tcPr>
          <w:p w14:paraId="21F68587" w14:textId="77777777" w:rsidR="006B5370" w:rsidRPr="00EF5447" w:rsidRDefault="006B5370" w:rsidP="006B5370">
            <w:pPr>
              <w:pStyle w:val="TAC"/>
              <w:rPr>
                <w:lang w:eastAsia="zh-CN"/>
              </w:rPr>
            </w:pPr>
            <w:r w:rsidRPr="00EF5447">
              <w:rPr>
                <w:lang w:eastAsia="zh-TW"/>
              </w:rPr>
              <w:t>n40</w:t>
            </w:r>
          </w:p>
        </w:tc>
        <w:tc>
          <w:tcPr>
            <w:tcW w:w="2952" w:type="dxa"/>
          </w:tcPr>
          <w:p w14:paraId="096D4597" w14:textId="77777777" w:rsidR="006B5370" w:rsidRPr="00EF5447" w:rsidRDefault="006B5370" w:rsidP="006B5370">
            <w:pPr>
              <w:pStyle w:val="TAC"/>
              <w:rPr>
                <w:lang w:eastAsia="zh-CN"/>
              </w:rPr>
            </w:pPr>
            <w:r w:rsidRPr="00EF5447">
              <w:rPr>
                <w:lang w:eastAsia="ja-JP"/>
              </w:rPr>
              <w:t>0.8</w:t>
            </w:r>
          </w:p>
        </w:tc>
      </w:tr>
      <w:tr w:rsidR="006B5370" w:rsidRPr="00EF5447" w14:paraId="2BE69A8F" w14:textId="77777777" w:rsidTr="00594C5D">
        <w:trPr>
          <w:trHeight w:val="187"/>
          <w:jc w:val="center"/>
        </w:trPr>
        <w:tc>
          <w:tcPr>
            <w:tcW w:w="2221" w:type="dxa"/>
            <w:tcBorders>
              <w:bottom w:val="nil"/>
            </w:tcBorders>
            <w:shd w:val="clear" w:color="auto" w:fill="auto"/>
          </w:tcPr>
          <w:p w14:paraId="46031E71" w14:textId="77777777" w:rsidR="006B5370" w:rsidRPr="00EF5447" w:rsidRDefault="006B5370" w:rsidP="006B5370">
            <w:pPr>
              <w:pStyle w:val="TAC"/>
              <w:rPr>
                <w:rFonts w:cs="Arial"/>
              </w:rPr>
            </w:pPr>
            <w:r w:rsidRPr="00EF5447">
              <w:rPr>
                <w:rFonts w:eastAsia="MS Mincho" w:cs="Arial"/>
                <w:bCs/>
                <w:szCs w:val="18"/>
              </w:rPr>
              <w:t>DC_3-7_n1-n78</w:t>
            </w:r>
          </w:p>
        </w:tc>
        <w:tc>
          <w:tcPr>
            <w:tcW w:w="2952" w:type="dxa"/>
          </w:tcPr>
          <w:p w14:paraId="00B3C1A0" w14:textId="77777777" w:rsidR="006B5370" w:rsidRPr="00EF5447" w:rsidRDefault="006B5370" w:rsidP="006B5370">
            <w:pPr>
              <w:pStyle w:val="TAC"/>
              <w:rPr>
                <w:rFonts w:cs="Arial"/>
              </w:rPr>
            </w:pPr>
            <w:r w:rsidRPr="00EF5447">
              <w:rPr>
                <w:rFonts w:eastAsia="MS Mincho" w:cs="Arial"/>
                <w:bCs/>
                <w:szCs w:val="18"/>
              </w:rPr>
              <w:t>3</w:t>
            </w:r>
          </w:p>
        </w:tc>
        <w:tc>
          <w:tcPr>
            <w:tcW w:w="2952" w:type="dxa"/>
          </w:tcPr>
          <w:p w14:paraId="0B17D22C" w14:textId="77777777" w:rsidR="006B5370" w:rsidRPr="00EF5447" w:rsidRDefault="006B5370" w:rsidP="006B5370">
            <w:pPr>
              <w:pStyle w:val="TAC"/>
              <w:rPr>
                <w:rFonts w:cs="Arial"/>
              </w:rPr>
            </w:pPr>
            <w:r w:rsidRPr="00EF5447">
              <w:rPr>
                <w:rFonts w:eastAsia="MS Mincho" w:cs="Arial"/>
                <w:bCs/>
                <w:szCs w:val="18"/>
              </w:rPr>
              <w:t>0.3</w:t>
            </w:r>
          </w:p>
        </w:tc>
      </w:tr>
      <w:tr w:rsidR="006B5370" w:rsidRPr="00EF5447" w14:paraId="34738A30" w14:textId="77777777" w:rsidTr="00594C5D">
        <w:trPr>
          <w:trHeight w:val="187"/>
          <w:jc w:val="center"/>
        </w:trPr>
        <w:tc>
          <w:tcPr>
            <w:tcW w:w="2221" w:type="dxa"/>
            <w:tcBorders>
              <w:top w:val="nil"/>
              <w:bottom w:val="nil"/>
            </w:tcBorders>
            <w:shd w:val="clear" w:color="auto" w:fill="auto"/>
          </w:tcPr>
          <w:p w14:paraId="48C4243F" w14:textId="77777777" w:rsidR="006B5370" w:rsidRPr="00EF5447" w:rsidRDefault="006B5370" w:rsidP="006B5370">
            <w:pPr>
              <w:pStyle w:val="TAC"/>
              <w:rPr>
                <w:rFonts w:cs="Arial"/>
              </w:rPr>
            </w:pPr>
          </w:p>
        </w:tc>
        <w:tc>
          <w:tcPr>
            <w:tcW w:w="2952" w:type="dxa"/>
          </w:tcPr>
          <w:p w14:paraId="27AF613D" w14:textId="77777777" w:rsidR="006B5370" w:rsidRPr="00EF5447" w:rsidRDefault="006B5370" w:rsidP="006B5370">
            <w:pPr>
              <w:pStyle w:val="TAC"/>
              <w:rPr>
                <w:rFonts w:cs="Arial"/>
              </w:rPr>
            </w:pPr>
            <w:r w:rsidRPr="00EF5447">
              <w:rPr>
                <w:rFonts w:eastAsia="MS Mincho" w:cs="Arial"/>
                <w:bCs/>
                <w:szCs w:val="18"/>
              </w:rPr>
              <w:t>7</w:t>
            </w:r>
          </w:p>
        </w:tc>
        <w:tc>
          <w:tcPr>
            <w:tcW w:w="2952" w:type="dxa"/>
          </w:tcPr>
          <w:p w14:paraId="0E3222F3" w14:textId="77777777" w:rsidR="006B5370" w:rsidRPr="00EF5447" w:rsidRDefault="006B5370" w:rsidP="006B5370">
            <w:pPr>
              <w:pStyle w:val="TAC"/>
              <w:rPr>
                <w:rFonts w:cs="Arial"/>
              </w:rPr>
            </w:pPr>
            <w:r w:rsidRPr="00EF5447">
              <w:rPr>
                <w:rFonts w:eastAsia="MS Mincho" w:cs="Arial"/>
                <w:bCs/>
                <w:szCs w:val="18"/>
              </w:rPr>
              <w:t>0.3</w:t>
            </w:r>
          </w:p>
        </w:tc>
      </w:tr>
      <w:tr w:rsidR="006B5370" w:rsidRPr="00EF5447" w14:paraId="36F6AF0A" w14:textId="77777777" w:rsidTr="00594C5D">
        <w:trPr>
          <w:trHeight w:val="187"/>
          <w:jc w:val="center"/>
        </w:trPr>
        <w:tc>
          <w:tcPr>
            <w:tcW w:w="2221" w:type="dxa"/>
            <w:tcBorders>
              <w:top w:val="nil"/>
              <w:bottom w:val="nil"/>
            </w:tcBorders>
            <w:shd w:val="clear" w:color="auto" w:fill="auto"/>
          </w:tcPr>
          <w:p w14:paraId="4F8918F8" w14:textId="77777777" w:rsidR="006B5370" w:rsidRPr="00EF5447" w:rsidRDefault="006B5370" w:rsidP="006B5370">
            <w:pPr>
              <w:pStyle w:val="TAC"/>
              <w:rPr>
                <w:rFonts w:cs="Arial"/>
              </w:rPr>
            </w:pPr>
          </w:p>
        </w:tc>
        <w:tc>
          <w:tcPr>
            <w:tcW w:w="2952" w:type="dxa"/>
          </w:tcPr>
          <w:p w14:paraId="598FD183" w14:textId="77777777" w:rsidR="006B5370" w:rsidRPr="00EF5447" w:rsidRDefault="006B5370" w:rsidP="006B5370">
            <w:pPr>
              <w:pStyle w:val="TAC"/>
              <w:rPr>
                <w:rFonts w:eastAsia="Malgun Gothic" w:cs="Arial"/>
                <w:lang w:eastAsia="ko-KR"/>
              </w:rPr>
            </w:pPr>
            <w:r w:rsidRPr="00EF5447">
              <w:rPr>
                <w:rFonts w:eastAsia="MS Mincho" w:cs="Arial"/>
                <w:bCs/>
                <w:szCs w:val="18"/>
              </w:rPr>
              <w:t>n1</w:t>
            </w:r>
          </w:p>
        </w:tc>
        <w:tc>
          <w:tcPr>
            <w:tcW w:w="2952" w:type="dxa"/>
          </w:tcPr>
          <w:p w14:paraId="7D656C3F" w14:textId="77777777" w:rsidR="006B5370" w:rsidRPr="00EF5447" w:rsidRDefault="006B5370" w:rsidP="006B5370">
            <w:pPr>
              <w:pStyle w:val="TAC"/>
              <w:rPr>
                <w:rFonts w:eastAsia="Malgun Gothic" w:cs="Arial"/>
                <w:lang w:eastAsia="ko-KR"/>
              </w:rPr>
            </w:pPr>
            <w:r w:rsidRPr="00EF5447">
              <w:rPr>
                <w:rFonts w:eastAsia="MS Mincho" w:cs="Arial"/>
                <w:bCs/>
                <w:szCs w:val="18"/>
              </w:rPr>
              <w:t>0.3</w:t>
            </w:r>
          </w:p>
        </w:tc>
      </w:tr>
      <w:tr w:rsidR="006B5370" w:rsidRPr="00EF5447" w14:paraId="455E0F46" w14:textId="77777777" w:rsidTr="00594C5D">
        <w:trPr>
          <w:trHeight w:val="187"/>
          <w:jc w:val="center"/>
        </w:trPr>
        <w:tc>
          <w:tcPr>
            <w:tcW w:w="2221" w:type="dxa"/>
            <w:tcBorders>
              <w:top w:val="nil"/>
              <w:bottom w:val="single" w:sz="4" w:space="0" w:color="auto"/>
            </w:tcBorders>
            <w:shd w:val="clear" w:color="auto" w:fill="auto"/>
          </w:tcPr>
          <w:p w14:paraId="30A5D9BE" w14:textId="77777777" w:rsidR="006B5370" w:rsidRPr="00EF5447" w:rsidRDefault="006B5370" w:rsidP="006B5370">
            <w:pPr>
              <w:pStyle w:val="TAC"/>
              <w:rPr>
                <w:rFonts w:cs="Arial"/>
              </w:rPr>
            </w:pPr>
          </w:p>
        </w:tc>
        <w:tc>
          <w:tcPr>
            <w:tcW w:w="2952" w:type="dxa"/>
          </w:tcPr>
          <w:p w14:paraId="659F0FF5" w14:textId="77777777" w:rsidR="006B5370" w:rsidRPr="00EF5447" w:rsidRDefault="006B5370" w:rsidP="006B5370">
            <w:pPr>
              <w:pStyle w:val="TAC"/>
              <w:rPr>
                <w:rFonts w:cs="Arial"/>
                <w:lang w:eastAsia="zh-CN"/>
              </w:rPr>
            </w:pPr>
            <w:r w:rsidRPr="00EF5447">
              <w:rPr>
                <w:rFonts w:eastAsia="MS Mincho" w:cs="Arial"/>
                <w:bCs/>
                <w:szCs w:val="18"/>
              </w:rPr>
              <w:t>n78</w:t>
            </w:r>
          </w:p>
        </w:tc>
        <w:tc>
          <w:tcPr>
            <w:tcW w:w="2952" w:type="dxa"/>
          </w:tcPr>
          <w:p w14:paraId="22342437" w14:textId="77777777" w:rsidR="006B5370" w:rsidRPr="00EF5447" w:rsidRDefault="006B5370" w:rsidP="006B5370">
            <w:pPr>
              <w:pStyle w:val="TAC"/>
              <w:rPr>
                <w:rFonts w:cs="Arial"/>
                <w:lang w:eastAsia="zh-CN"/>
              </w:rPr>
            </w:pPr>
            <w:r w:rsidRPr="00EF5447">
              <w:rPr>
                <w:rFonts w:eastAsia="MS Mincho" w:cs="Arial"/>
                <w:bCs/>
                <w:szCs w:val="18"/>
              </w:rPr>
              <w:t>0.5</w:t>
            </w:r>
          </w:p>
        </w:tc>
      </w:tr>
      <w:tr w:rsidR="006B5370" w:rsidRPr="00EF5447" w14:paraId="5BB70B8E" w14:textId="77777777" w:rsidTr="00594C5D">
        <w:trPr>
          <w:trHeight w:val="187"/>
          <w:jc w:val="center"/>
        </w:trPr>
        <w:tc>
          <w:tcPr>
            <w:tcW w:w="2221" w:type="dxa"/>
            <w:tcBorders>
              <w:bottom w:val="nil"/>
            </w:tcBorders>
            <w:shd w:val="clear" w:color="auto" w:fill="auto"/>
          </w:tcPr>
          <w:p w14:paraId="447CBA3C" w14:textId="77777777" w:rsidR="006B5370" w:rsidRPr="00EF5447" w:rsidRDefault="006B5370" w:rsidP="006B53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0001666B" w14:textId="77777777" w:rsidR="006B5370" w:rsidRPr="00EF5447" w:rsidRDefault="006B5370" w:rsidP="006B5370">
            <w:pPr>
              <w:pStyle w:val="TAC"/>
              <w:rPr>
                <w:rFonts w:cs="Arial"/>
              </w:rPr>
            </w:pPr>
            <w:r w:rsidRPr="00EF5447">
              <w:rPr>
                <w:rFonts w:eastAsia="Malgun Gothic" w:cs="Arial"/>
                <w:lang w:eastAsia="ko-KR"/>
              </w:rPr>
              <w:t>3</w:t>
            </w:r>
          </w:p>
        </w:tc>
        <w:tc>
          <w:tcPr>
            <w:tcW w:w="2952" w:type="dxa"/>
          </w:tcPr>
          <w:p w14:paraId="50C2C972"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4D237808" w14:textId="77777777" w:rsidTr="00594C5D">
        <w:trPr>
          <w:trHeight w:val="187"/>
          <w:jc w:val="center"/>
        </w:trPr>
        <w:tc>
          <w:tcPr>
            <w:tcW w:w="2221" w:type="dxa"/>
            <w:tcBorders>
              <w:top w:val="nil"/>
              <w:bottom w:val="nil"/>
            </w:tcBorders>
            <w:shd w:val="clear" w:color="auto" w:fill="auto"/>
          </w:tcPr>
          <w:p w14:paraId="184338EE" w14:textId="77777777" w:rsidR="006B5370" w:rsidRPr="00EF5447" w:rsidRDefault="006B5370" w:rsidP="006B5370">
            <w:pPr>
              <w:pStyle w:val="TAC"/>
              <w:rPr>
                <w:rFonts w:cs="Arial"/>
              </w:rPr>
            </w:pPr>
          </w:p>
        </w:tc>
        <w:tc>
          <w:tcPr>
            <w:tcW w:w="2952" w:type="dxa"/>
          </w:tcPr>
          <w:p w14:paraId="65EBBCFA" w14:textId="77777777" w:rsidR="006B5370" w:rsidRPr="00EF5447" w:rsidRDefault="006B5370" w:rsidP="006B5370">
            <w:pPr>
              <w:pStyle w:val="TAC"/>
              <w:rPr>
                <w:rFonts w:cs="Arial"/>
              </w:rPr>
            </w:pPr>
            <w:r w:rsidRPr="00EF5447">
              <w:rPr>
                <w:rFonts w:eastAsia="Malgun Gothic" w:cs="Arial"/>
                <w:lang w:eastAsia="ko-KR"/>
              </w:rPr>
              <w:t>7</w:t>
            </w:r>
          </w:p>
        </w:tc>
        <w:tc>
          <w:tcPr>
            <w:tcW w:w="2952" w:type="dxa"/>
          </w:tcPr>
          <w:p w14:paraId="1FBDBDB4"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1AF95B34" w14:textId="77777777" w:rsidTr="00594C5D">
        <w:trPr>
          <w:trHeight w:val="187"/>
          <w:jc w:val="center"/>
        </w:trPr>
        <w:tc>
          <w:tcPr>
            <w:tcW w:w="2221" w:type="dxa"/>
            <w:tcBorders>
              <w:top w:val="nil"/>
            </w:tcBorders>
            <w:shd w:val="clear" w:color="auto" w:fill="auto"/>
          </w:tcPr>
          <w:p w14:paraId="64C0BC59" w14:textId="77777777" w:rsidR="006B5370" w:rsidRPr="00EF5447" w:rsidRDefault="006B5370" w:rsidP="006B5370">
            <w:pPr>
              <w:pStyle w:val="TAC"/>
              <w:rPr>
                <w:rFonts w:cs="Arial"/>
              </w:rPr>
            </w:pPr>
          </w:p>
        </w:tc>
        <w:tc>
          <w:tcPr>
            <w:tcW w:w="2952" w:type="dxa"/>
          </w:tcPr>
          <w:p w14:paraId="51067C52" w14:textId="77777777" w:rsidR="006B5370" w:rsidRPr="00EF5447" w:rsidRDefault="006B5370" w:rsidP="006B5370">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00DC3567" w14:textId="77777777" w:rsidR="006B5370" w:rsidRPr="00EF5447" w:rsidRDefault="006B5370" w:rsidP="006B5370">
            <w:pPr>
              <w:pStyle w:val="TAC"/>
              <w:rPr>
                <w:rFonts w:cs="Arial"/>
                <w:lang w:eastAsia="zh-CN"/>
              </w:rPr>
            </w:pPr>
            <w:r w:rsidRPr="00EF5447">
              <w:rPr>
                <w:rFonts w:eastAsia="Malgun Gothic" w:cs="Arial"/>
                <w:lang w:eastAsia="ko-KR"/>
              </w:rPr>
              <w:t>0.5</w:t>
            </w:r>
          </w:p>
        </w:tc>
      </w:tr>
      <w:tr w:rsidR="006B5370" w:rsidRPr="00EF5447" w14:paraId="15E1274F" w14:textId="77777777" w:rsidTr="00594C5D">
        <w:trPr>
          <w:trHeight w:val="187"/>
          <w:jc w:val="center"/>
        </w:trPr>
        <w:tc>
          <w:tcPr>
            <w:tcW w:w="2221" w:type="dxa"/>
            <w:tcBorders>
              <w:bottom w:val="single" w:sz="4" w:space="0" w:color="auto"/>
            </w:tcBorders>
          </w:tcPr>
          <w:p w14:paraId="6B2CA8DD" w14:textId="77777777" w:rsidR="006B5370" w:rsidRPr="00EF5447" w:rsidRDefault="006B5370" w:rsidP="006B5370">
            <w:pPr>
              <w:pStyle w:val="TAC"/>
              <w:rPr>
                <w:rFonts w:cs="Arial"/>
                <w:lang w:eastAsia="zh-TW"/>
              </w:rPr>
            </w:pPr>
            <w:r w:rsidRPr="00EF5447">
              <w:rPr>
                <w:rFonts w:cs="Arial"/>
                <w:lang w:eastAsia="zh-TW"/>
              </w:rPr>
              <w:t>DC_3-7-8_n1</w:t>
            </w:r>
          </w:p>
          <w:p w14:paraId="2B571CDC" w14:textId="77777777" w:rsidR="006B5370" w:rsidRPr="00EF5447" w:rsidRDefault="006B5370" w:rsidP="006B5370">
            <w:pPr>
              <w:pStyle w:val="TAC"/>
            </w:pPr>
            <w:r w:rsidRPr="00EF5447">
              <w:t>DC_3-3-7-8_n1</w:t>
            </w:r>
          </w:p>
          <w:p w14:paraId="47FAFBD0" w14:textId="77777777" w:rsidR="006B5370" w:rsidRPr="00EF5447" w:rsidRDefault="006B5370" w:rsidP="006B5370">
            <w:pPr>
              <w:pStyle w:val="TAC"/>
            </w:pPr>
            <w:r w:rsidRPr="00EF5447">
              <w:t>DC_3-7-7-8_n1</w:t>
            </w:r>
          </w:p>
          <w:p w14:paraId="029B36E1" w14:textId="77777777" w:rsidR="006B5370" w:rsidRPr="00EF5447" w:rsidRDefault="006B5370" w:rsidP="006B5370">
            <w:pPr>
              <w:pStyle w:val="TAC"/>
              <w:rPr>
                <w:rFonts w:cs="Arial"/>
                <w:lang w:eastAsia="zh-TW"/>
              </w:rPr>
            </w:pPr>
            <w:r w:rsidRPr="00EF5447">
              <w:t>DC_3-3-7-7-8_n1</w:t>
            </w:r>
          </w:p>
        </w:tc>
        <w:tc>
          <w:tcPr>
            <w:tcW w:w="2952" w:type="dxa"/>
          </w:tcPr>
          <w:p w14:paraId="179500D3" w14:textId="77777777" w:rsidR="006B5370" w:rsidRPr="00EF5447" w:rsidRDefault="006B5370" w:rsidP="006B5370">
            <w:pPr>
              <w:pStyle w:val="TAC"/>
              <w:rPr>
                <w:rFonts w:cs="Arial"/>
                <w:lang w:eastAsia="zh-TW"/>
              </w:rPr>
            </w:pPr>
            <w:r w:rsidRPr="00EF5447">
              <w:rPr>
                <w:rFonts w:cs="Arial"/>
                <w:lang w:eastAsia="zh-TW"/>
              </w:rPr>
              <w:t>8</w:t>
            </w:r>
          </w:p>
        </w:tc>
        <w:tc>
          <w:tcPr>
            <w:tcW w:w="2952" w:type="dxa"/>
          </w:tcPr>
          <w:p w14:paraId="4A4D6324" w14:textId="77777777" w:rsidR="006B5370" w:rsidRPr="00EF5447" w:rsidRDefault="006B5370" w:rsidP="006B5370">
            <w:pPr>
              <w:pStyle w:val="TAC"/>
              <w:rPr>
                <w:rFonts w:cs="Arial"/>
                <w:lang w:eastAsia="zh-TW"/>
              </w:rPr>
            </w:pPr>
            <w:r w:rsidRPr="00EF5447">
              <w:rPr>
                <w:rFonts w:cs="Arial"/>
                <w:lang w:eastAsia="zh-TW"/>
              </w:rPr>
              <w:t>0.2</w:t>
            </w:r>
          </w:p>
        </w:tc>
      </w:tr>
      <w:tr w:rsidR="006B5370" w:rsidRPr="00EF5447" w14:paraId="48449357" w14:textId="77777777" w:rsidTr="00594C5D">
        <w:trPr>
          <w:trHeight w:val="187"/>
          <w:jc w:val="center"/>
        </w:trPr>
        <w:tc>
          <w:tcPr>
            <w:tcW w:w="2221" w:type="dxa"/>
            <w:tcBorders>
              <w:bottom w:val="nil"/>
            </w:tcBorders>
            <w:shd w:val="clear" w:color="auto" w:fill="auto"/>
          </w:tcPr>
          <w:p w14:paraId="79ADC342" w14:textId="77777777" w:rsidR="006B5370" w:rsidRPr="00EF5447" w:rsidRDefault="006B5370" w:rsidP="006B5370">
            <w:pPr>
              <w:pStyle w:val="TAC"/>
              <w:rPr>
                <w:lang w:eastAsia="zh-TW"/>
              </w:rPr>
            </w:pPr>
            <w:r>
              <w:t>DC_3-7-8_n28</w:t>
            </w:r>
          </w:p>
        </w:tc>
        <w:tc>
          <w:tcPr>
            <w:tcW w:w="2952" w:type="dxa"/>
          </w:tcPr>
          <w:p w14:paraId="1A28B8B5" w14:textId="77777777" w:rsidR="006B5370" w:rsidRPr="00EF5447" w:rsidRDefault="006B5370" w:rsidP="006B5370">
            <w:pPr>
              <w:pStyle w:val="TAC"/>
              <w:rPr>
                <w:lang w:eastAsia="zh-TW"/>
              </w:rPr>
            </w:pPr>
            <w:r>
              <w:rPr>
                <w:lang w:eastAsia="zh-CN"/>
              </w:rPr>
              <w:t>8</w:t>
            </w:r>
          </w:p>
        </w:tc>
        <w:tc>
          <w:tcPr>
            <w:tcW w:w="2952" w:type="dxa"/>
          </w:tcPr>
          <w:p w14:paraId="2742C9CD" w14:textId="77777777" w:rsidR="006B5370" w:rsidRPr="00EF5447" w:rsidRDefault="006B5370" w:rsidP="006B5370">
            <w:pPr>
              <w:pStyle w:val="TAC"/>
              <w:rPr>
                <w:lang w:eastAsia="zh-TW"/>
              </w:rPr>
            </w:pPr>
            <w:r>
              <w:rPr>
                <w:lang w:eastAsia="zh-CN"/>
              </w:rPr>
              <w:t>0.2</w:t>
            </w:r>
          </w:p>
        </w:tc>
      </w:tr>
      <w:tr w:rsidR="006B5370" w:rsidRPr="00EF5447" w14:paraId="6BE87074" w14:textId="77777777" w:rsidTr="00594C5D">
        <w:trPr>
          <w:trHeight w:val="187"/>
          <w:jc w:val="center"/>
        </w:trPr>
        <w:tc>
          <w:tcPr>
            <w:tcW w:w="2221" w:type="dxa"/>
            <w:tcBorders>
              <w:top w:val="nil"/>
              <w:bottom w:val="single" w:sz="4" w:space="0" w:color="auto"/>
            </w:tcBorders>
            <w:shd w:val="clear" w:color="auto" w:fill="auto"/>
          </w:tcPr>
          <w:p w14:paraId="09D55098" w14:textId="77777777" w:rsidR="006B5370" w:rsidRPr="00EF5447" w:rsidRDefault="006B5370" w:rsidP="006B5370">
            <w:pPr>
              <w:pStyle w:val="TAC"/>
              <w:rPr>
                <w:lang w:eastAsia="zh-TW"/>
              </w:rPr>
            </w:pPr>
          </w:p>
        </w:tc>
        <w:tc>
          <w:tcPr>
            <w:tcW w:w="2952" w:type="dxa"/>
          </w:tcPr>
          <w:p w14:paraId="57817E7B" w14:textId="77777777" w:rsidR="006B5370" w:rsidRPr="00EF5447" w:rsidRDefault="006B5370" w:rsidP="006B5370">
            <w:pPr>
              <w:pStyle w:val="TAC"/>
              <w:rPr>
                <w:lang w:eastAsia="zh-TW"/>
              </w:rPr>
            </w:pPr>
            <w:r>
              <w:rPr>
                <w:lang w:eastAsia="zh-CN"/>
              </w:rPr>
              <w:t>n28</w:t>
            </w:r>
          </w:p>
        </w:tc>
        <w:tc>
          <w:tcPr>
            <w:tcW w:w="2952" w:type="dxa"/>
          </w:tcPr>
          <w:p w14:paraId="1DDE156B" w14:textId="77777777" w:rsidR="006B5370" w:rsidRPr="00EF5447" w:rsidRDefault="006B5370" w:rsidP="006B5370">
            <w:pPr>
              <w:pStyle w:val="TAC"/>
              <w:rPr>
                <w:lang w:eastAsia="zh-TW"/>
              </w:rPr>
            </w:pPr>
            <w:r>
              <w:rPr>
                <w:lang w:eastAsia="zh-CN"/>
              </w:rPr>
              <w:t>0.1</w:t>
            </w:r>
          </w:p>
        </w:tc>
      </w:tr>
      <w:tr w:rsidR="006B5370" w:rsidRPr="00EF5447" w14:paraId="6EB44457" w14:textId="77777777" w:rsidTr="00594C5D">
        <w:trPr>
          <w:trHeight w:val="187"/>
          <w:jc w:val="center"/>
        </w:trPr>
        <w:tc>
          <w:tcPr>
            <w:tcW w:w="2221" w:type="dxa"/>
            <w:tcBorders>
              <w:top w:val="single" w:sz="4" w:space="0" w:color="auto"/>
              <w:bottom w:val="nil"/>
            </w:tcBorders>
            <w:shd w:val="clear" w:color="auto" w:fill="auto"/>
          </w:tcPr>
          <w:p w14:paraId="4F2EF006" w14:textId="77777777" w:rsidR="006B5370" w:rsidRPr="00EF5447" w:rsidRDefault="006B5370" w:rsidP="006B5370">
            <w:pPr>
              <w:pStyle w:val="TAC"/>
              <w:rPr>
                <w:lang w:eastAsia="zh-TW"/>
              </w:rPr>
            </w:pPr>
            <w:r w:rsidRPr="00990C01">
              <w:t>DC_3-7-8_n40</w:t>
            </w:r>
          </w:p>
        </w:tc>
        <w:tc>
          <w:tcPr>
            <w:tcW w:w="2952" w:type="dxa"/>
          </w:tcPr>
          <w:p w14:paraId="56BB06F2" w14:textId="77777777" w:rsidR="006B5370" w:rsidRPr="00EF5447" w:rsidRDefault="006B5370" w:rsidP="006B5370">
            <w:pPr>
              <w:pStyle w:val="TAC"/>
              <w:rPr>
                <w:lang w:eastAsia="zh-TW"/>
              </w:rPr>
            </w:pPr>
            <w:r w:rsidRPr="00990C01">
              <w:t>8</w:t>
            </w:r>
          </w:p>
        </w:tc>
        <w:tc>
          <w:tcPr>
            <w:tcW w:w="2952" w:type="dxa"/>
          </w:tcPr>
          <w:p w14:paraId="600659EA" w14:textId="77777777" w:rsidR="006B5370" w:rsidRPr="00EF5447" w:rsidRDefault="006B5370" w:rsidP="006B5370">
            <w:pPr>
              <w:pStyle w:val="TAC"/>
              <w:rPr>
                <w:lang w:eastAsia="zh-TW"/>
              </w:rPr>
            </w:pPr>
            <w:r w:rsidRPr="00990C01">
              <w:rPr>
                <w:szCs w:val="18"/>
                <w:lang w:eastAsia="ja-JP"/>
              </w:rPr>
              <w:t>0.2</w:t>
            </w:r>
          </w:p>
        </w:tc>
      </w:tr>
      <w:tr w:rsidR="006B5370" w:rsidRPr="00EF5447" w14:paraId="310C0BC8" w14:textId="77777777" w:rsidTr="00594C5D">
        <w:trPr>
          <w:trHeight w:val="187"/>
          <w:jc w:val="center"/>
        </w:trPr>
        <w:tc>
          <w:tcPr>
            <w:tcW w:w="2221" w:type="dxa"/>
            <w:tcBorders>
              <w:top w:val="nil"/>
              <w:bottom w:val="single" w:sz="4" w:space="0" w:color="auto"/>
            </w:tcBorders>
            <w:shd w:val="clear" w:color="auto" w:fill="auto"/>
          </w:tcPr>
          <w:p w14:paraId="14AEB1BF" w14:textId="77777777" w:rsidR="006B5370" w:rsidRPr="00EF5447" w:rsidRDefault="006B5370" w:rsidP="006B5370">
            <w:pPr>
              <w:pStyle w:val="TAC"/>
              <w:rPr>
                <w:lang w:eastAsia="zh-TW"/>
              </w:rPr>
            </w:pPr>
          </w:p>
        </w:tc>
        <w:tc>
          <w:tcPr>
            <w:tcW w:w="2952" w:type="dxa"/>
          </w:tcPr>
          <w:p w14:paraId="0CE5B4D9" w14:textId="77777777" w:rsidR="006B5370" w:rsidRPr="00EF5447" w:rsidRDefault="006B5370" w:rsidP="006B5370">
            <w:pPr>
              <w:pStyle w:val="TAC"/>
              <w:rPr>
                <w:lang w:eastAsia="zh-TW"/>
              </w:rPr>
            </w:pPr>
            <w:r w:rsidRPr="00990C01">
              <w:t>n40</w:t>
            </w:r>
          </w:p>
        </w:tc>
        <w:tc>
          <w:tcPr>
            <w:tcW w:w="2952" w:type="dxa"/>
          </w:tcPr>
          <w:p w14:paraId="63578EBE" w14:textId="77777777" w:rsidR="006B5370" w:rsidRPr="00EF5447" w:rsidRDefault="006B5370" w:rsidP="006B5370">
            <w:pPr>
              <w:pStyle w:val="TAC"/>
              <w:rPr>
                <w:lang w:eastAsia="zh-TW"/>
              </w:rPr>
            </w:pPr>
            <w:r w:rsidRPr="00990C01">
              <w:rPr>
                <w:szCs w:val="18"/>
                <w:lang w:eastAsia="ja-JP"/>
              </w:rPr>
              <w:t>0.5</w:t>
            </w:r>
          </w:p>
        </w:tc>
      </w:tr>
      <w:tr w:rsidR="006B5370" w:rsidRPr="00EF5447" w14:paraId="48A6603A" w14:textId="77777777" w:rsidTr="00594C5D">
        <w:trPr>
          <w:trHeight w:val="187"/>
          <w:jc w:val="center"/>
        </w:trPr>
        <w:tc>
          <w:tcPr>
            <w:tcW w:w="2221" w:type="dxa"/>
            <w:tcBorders>
              <w:top w:val="single" w:sz="4" w:space="0" w:color="auto"/>
              <w:bottom w:val="nil"/>
            </w:tcBorders>
            <w:shd w:val="clear" w:color="auto" w:fill="auto"/>
          </w:tcPr>
          <w:p w14:paraId="362CBBB1" w14:textId="77777777" w:rsidR="006B5370" w:rsidRPr="00EF5447" w:rsidRDefault="006B5370" w:rsidP="006B5370">
            <w:pPr>
              <w:pStyle w:val="TAC"/>
              <w:rPr>
                <w:lang w:eastAsia="zh-TW"/>
              </w:rPr>
            </w:pPr>
            <w:r w:rsidRPr="00EF5447">
              <w:rPr>
                <w:lang w:eastAsia="zh-TW"/>
              </w:rPr>
              <w:t>DC_3-7-8_n77</w:t>
            </w:r>
          </w:p>
        </w:tc>
        <w:tc>
          <w:tcPr>
            <w:tcW w:w="2952" w:type="dxa"/>
          </w:tcPr>
          <w:p w14:paraId="6D294C71" w14:textId="77777777" w:rsidR="006B5370" w:rsidRPr="00EF5447" w:rsidRDefault="006B5370" w:rsidP="006B5370">
            <w:pPr>
              <w:pStyle w:val="TAC"/>
              <w:rPr>
                <w:lang w:eastAsia="zh-TW"/>
              </w:rPr>
            </w:pPr>
            <w:r w:rsidRPr="00EF5447">
              <w:rPr>
                <w:lang w:eastAsia="zh-TW"/>
              </w:rPr>
              <w:t>3</w:t>
            </w:r>
          </w:p>
        </w:tc>
        <w:tc>
          <w:tcPr>
            <w:tcW w:w="2952" w:type="dxa"/>
          </w:tcPr>
          <w:p w14:paraId="64666E67" w14:textId="77777777" w:rsidR="006B5370" w:rsidRPr="00EF5447" w:rsidRDefault="006B5370" w:rsidP="006B5370">
            <w:pPr>
              <w:pStyle w:val="TAC"/>
              <w:rPr>
                <w:lang w:eastAsia="zh-TW"/>
              </w:rPr>
            </w:pPr>
            <w:r w:rsidRPr="00EF5447">
              <w:rPr>
                <w:lang w:eastAsia="zh-TW"/>
              </w:rPr>
              <w:t>0.2</w:t>
            </w:r>
          </w:p>
        </w:tc>
      </w:tr>
      <w:tr w:rsidR="006B5370" w:rsidRPr="00EF5447" w14:paraId="7133ABF0" w14:textId="77777777" w:rsidTr="00594C5D">
        <w:trPr>
          <w:trHeight w:val="187"/>
          <w:jc w:val="center"/>
        </w:trPr>
        <w:tc>
          <w:tcPr>
            <w:tcW w:w="2221" w:type="dxa"/>
            <w:tcBorders>
              <w:top w:val="nil"/>
              <w:bottom w:val="nil"/>
            </w:tcBorders>
            <w:shd w:val="clear" w:color="auto" w:fill="auto"/>
          </w:tcPr>
          <w:p w14:paraId="31C65FBF" w14:textId="77777777" w:rsidR="006B5370" w:rsidRPr="00EF5447" w:rsidRDefault="006B5370" w:rsidP="006B5370">
            <w:pPr>
              <w:pStyle w:val="TAC"/>
              <w:rPr>
                <w:lang w:eastAsia="zh-TW"/>
              </w:rPr>
            </w:pPr>
          </w:p>
        </w:tc>
        <w:tc>
          <w:tcPr>
            <w:tcW w:w="2952" w:type="dxa"/>
          </w:tcPr>
          <w:p w14:paraId="2253F197" w14:textId="77777777" w:rsidR="006B5370" w:rsidRPr="00EF5447" w:rsidRDefault="006B5370" w:rsidP="006B5370">
            <w:pPr>
              <w:pStyle w:val="TAC"/>
              <w:rPr>
                <w:lang w:eastAsia="zh-TW"/>
              </w:rPr>
            </w:pPr>
            <w:r w:rsidRPr="00EF5447">
              <w:rPr>
                <w:lang w:eastAsia="zh-TW"/>
              </w:rPr>
              <w:t>7</w:t>
            </w:r>
          </w:p>
        </w:tc>
        <w:tc>
          <w:tcPr>
            <w:tcW w:w="2952" w:type="dxa"/>
          </w:tcPr>
          <w:p w14:paraId="0967E11C" w14:textId="77777777" w:rsidR="006B5370" w:rsidRPr="00EF5447" w:rsidRDefault="006B5370" w:rsidP="006B5370">
            <w:pPr>
              <w:pStyle w:val="TAC"/>
              <w:rPr>
                <w:lang w:eastAsia="zh-TW"/>
              </w:rPr>
            </w:pPr>
            <w:r w:rsidRPr="00EF5447">
              <w:rPr>
                <w:lang w:eastAsia="zh-CN"/>
              </w:rPr>
              <w:t>0</w:t>
            </w:r>
            <w:r w:rsidRPr="00EF5447">
              <w:rPr>
                <w:lang w:eastAsia="zh-TW"/>
              </w:rPr>
              <w:t>.2</w:t>
            </w:r>
          </w:p>
        </w:tc>
      </w:tr>
      <w:tr w:rsidR="006B5370" w:rsidRPr="00EF5447" w14:paraId="1C2207C3" w14:textId="77777777" w:rsidTr="00594C5D">
        <w:trPr>
          <w:trHeight w:val="187"/>
          <w:jc w:val="center"/>
        </w:trPr>
        <w:tc>
          <w:tcPr>
            <w:tcW w:w="2221" w:type="dxa"/>
            <w:tcBorders>
              <w:top w:val="nil"/>
              <w:bottom w:val="nil"/>
            </w:tcBorders>
            <w:shd w:val="clear" w:color="auto" w:fill="auto"/>
          </w:tcPr>
          <w:p w14:paraId="6657FBF0" w14:textId="77777777" w:rsidR="006B5370" w:rsidRPr="00EF5447" w:rsidRDefault="006B5370" w:rsidP="006B5370">
            <w:pPr>
              <w:pStyle w:val="TAC"/>
              <w:rPr>
                <w:lang w:eastAsia="zh-TW"/>
              </w:rPr>
            </w:pPr>
          </w:p>
        </w:tc>
        <w:tc>
          <w:tcPr>
            <w:tcW w:w="2952" w:type="dxa"/>
          </w:tcPr>
          <w:p w14:paraId="586919CD" w14:textId="77777777" w:rsidR="006B5370" w:rsidRPr="00EF5447" w:rsidRDefault="006B5370" w:rsidP="006B5370">
            <w:pPr>
              <w:pStyle w:val="TAC"/>
              <w:rPr>
                <w:lang w:eastAsia="zh-TW"/>
              </w:rPr>
            </w:pPr>
            <w:r w:rsidRPr="00EF5447">
              <w:rPr>
                <w:lang w:eastAsia="zh-TW"/>
              </w:rPr>
              <w:t>8</w:t>
            </w:r>
          </w:p>
        </w:tc>
        <w:tc>
          <w:tcPr>
            <w:tcW w:w="2952" w:type="dxa"/>
          </w:tcPr>
          <w:p w14:paraId="530FB1BA" w14:textId="77777777" w:rsidR="006B5370" w:rsidRPr="00EF5447" w:rsidRDefault="006B5370" w:rsidP="006B5370">
            <w:pPr>
              <w:pStyle w:val="TAC"/>
              <w:rPr>
                <w:lang w:eastAsia="zh-TW"/>
              </w:rPr>
            </w:pPr>
            <w:r w:rsidRPr="00EF5447">
              <w:rPr>
                <w:lang w:eastAsia="zh-TW"/>
              </w:rPr>
              <w:t>0.2</w:t>
            </w:r>
          </w:p>
        </w:tc>
      </w:tr>
      <w:tr w:rsidR="006B5370" w:rsidRPr="00EF5447" w14:paraId="199EEE11" w14:textId="77777777" w:rsidTr="00594C5D">
        <w:trPr>
          <w:trHeight w:val="187"/>
          <w:jc w:val="center"/>
        </w:trPr>
        <w:tc>
          <w:tcPr>
            <w:tcW w:w="2221" w:type="dxa"/>
            <w:tcBorders>
              <w:top w:val="nil"/>
              <w:bottom w:val="single" w:sz="4" w:space="0" w:color="auto"/>
            </w:tcBorders>
            <w:shd w:val="clear" w:color="auto" w:fill="auto"/>
          </w:tcPr>
          <w:p w14:paraId="6090797D" w14:textId="77777777" w:rsidR="006B5370" w:rsidRPr="00EF5447" w:rsidRDefault="006B5370" w:rsidP="006B5370">
            <w:pPr>
              <w:pStyle w:val="TAC"/>
              <w:rPr>
                <w:lang w:eastAsia="zh-TW"/>
              </w:rPr>
            </w:pPr>
          </w:p>
        </w:tc>
        <w:tc>
          <w:tcPr>
            <w:tcW w:w="2952" w:type="dxa"/>
          </w:tcPr>
          <w:p w14:paraId="21918C59" w14:textId="77777777" w:rsidR="006B5370" w:rsidRPr="00EF5447" w:rsidRDefault="006B5370" w:rsidP="006B5370">
            <w:pPr>
              <w:pStyle w:val="TAC"/>
              <w:rPr>
                <w:lang w:eastAsia="zh-TW"/>
              </w:rPr>
            </w:pPr>
            <w:r w:rsidRPr="00EF5447">
              <w:rPr>
                <w:lang w:eastAsia="zh-TW"/>
              </w:rPr>
              <w:t>n77</w:t>
            </w:r>
          </w:p>
        </w:tc>
        <w:tc>
          <w:tcPr>
            <w:tcW w:w="2952" w:type="dxa"/>
          </w:tcPr>
          <w:p w14:paraId="67C2074C" w14:textId="77777777" w:rsidR="006B5370" w:rsidRPr="00EF5447" w:rsidRDefault="006B5370" w:rsidP="006B5370">
            <w:pPr>
              <w:pStyle w:val="TAC"/>
              <w:rPr>
                <w:lang w:eastAsia="zh-TW"/>
              </w:rPr>
            </w:pPr>
            <w:r w:rsidRPr="00EF5447">
              <w:rPr>
                <w:lang w:eastAsia="zh-TW"/>
              </w:rPr>
              <w:t>0.5</w:t>
            </w:r>
          </w:p>
        </w:tc>
      </w:tr>
      <w:tr w:rsidR="006B5370" w:rsidRPr="00EF5447" w14:paraId="1E3AD5EA" w14:textId="77777777" w:rsidTr="00594C5D">
        <w:trPr>
          <w:trHeight w:val="187"/>
          <w:jc w:val="center"/>
        </w:trPr>
        <w:tc>
          <w:tcPr>
            <w:tcW w:w="2221" w:type="dxa"/>
            <w:tcBorders>
              <w:bottom w:val="nil"/>
            </w:tcBorders>
            <w:shd w:val="clear" w:color="auto" w:fill="auto"/>
          </w:tcPr>
          <w:p w14:paraId="011FB488" w14:textId="77777777" w:rsidR="006B5370" w:rsidRPr="00EF5447" w:rsidRDefault="006B5370" w:rsidP="006B5370">
            <w:pPr>
              <w:pStyle w:val="TAC"/>
              <w:rPr>
                <w:rFonts w:cs="Arial"/>
                <w:lang w:eastAsia="zh-TW"/>
              </w:rPr>
            </w:pPr>
            <w:r w:rsidRPr="00EF5447">
              <w:rPr>
                <w:rFonts w:cs="Arial"/>
                <w:lang w:eastAsia="zh-TW"/>
              </w:rPr>
              <w:t>DC_3-7-8_n78</w:t>
            </w:r>
          </w:p>
          <w:p w14:paraId="385D7B48" w14:textId="77777777" w:rsidR="006B5370" w:rsidRPr="00EF5447" w:rsidRDefault="006B5370" w:rsidP="006B5370">
            <w:pPr>
              <w:pStyle w:val="TAC"/>
              <w:rPr>
                <w:rFonts w:cs="Arial"/>
                <w:lang w:eastAsia="zh-TW"/>
              </w:rPr>
            </w:pPr>
            <w:r w:rsidRPr="00EF5447">
              <w:rPr>
                <w:rFonts w:cs="Arial"/>
                <w:lang w:eastAsia="zh-TW"/>
              </w:rPr>
              <w:t>DC_3-3-7-8_n78</w:t>
            </w:r>
          </w:p>
          <w:p w14:paraId="754F43A2" w14:textId="77777777" w:rsidR="006B5370" w:rsidRPr="00EF5447" w:rsidRDefault="006B5370" w:rsidP="006B5370">
            <w:pPr>
              <w:pStyle w:val="TAC"/>
              <w:rPr>
                <w:rFonts w:cs="Arial"/>
                <w:lang w:eastAsia="zh-TW"/>
              </w:rPr>
            </w:pPr>
            <w:r w:rsidRPr="00EF5447">
              <w:rPr>
                <w:rFonts w:cs="Arial"/>
                <w:lang w:eastAsia="zh-TW"/>
              </w:rPr>
              <w:t>DC_3-7-7-8_n78</w:t>
            </w:r>
          </w:p>
          <w:p w14:paraId="7CE29848" w14:textId="77777777" w:rsidR="006B5370" w:rsidRPr="00EF5447" w:rsidRDefault="006B5370" w:rsidP="006B5370">
            <w:pPr>
              <w:pStyle w:val="TAC"/>
              <w:rPr>
                <w:rFonts w:cs="Arial"/>
              </w:rPr>
            </w:pPr>
            <w:r w:rsidRPr="00EF5447">
              <w:rPr>
                <w:rFonts w:cs="Arial"/>
                <w:lang w:eastAsia="zh-TW"/>
              </w:rPr>
              <w:t>DC_3-3-7-7-8_n78</w:t>
            </w:r>
          </w:p>
        </w:tc>
        <w:tc>
          <w:tcPr>
            <w:tcW w:w="2952" w:type="dxa"/>
          </w:tcPr>
          <w:p w14:paraId="1BF8FADE" w14:textId="77777777" w:rsidR="006B5370" w:rsidRPr="00EF5447" w:rsidRDefault="006B5370" w:rsidP="006B5370">
            <w:pPr>
              <w:pStyle w:val="TAC"/>
              <w:rPr>
                <w:rFonts w:cs="Arial"/>
              </w:rPr>
            </w:pPr>
            <w:r w:rsidRPr="00EF5447">
              <w:rPr>
                <w:rFonts w:cs="Arial"/>
                <w:lang w:eastAsia="zh-TW"/>
              </w:rPr>
              <w:t>3</w:t>
            </w:r>
          </w:p>
        </w:tc>
        <w:tc>
          <w:tcPr>
            <w:tcW w:w="2952" w:type="dxa"/>
          </w:tcPr>
          <w:p w14:paraId="39BCE21A" w14:textId="77777777" w:rsidR="006B5370" w:rsidRPr="00EF5447" w:rsidRDefault="006B5370" w:rsidP="006B5370">
            <w:pPr>
              <w:pStyle w:val="TAC"/>
              <w:rPr>
                <w:rFonts w:cs="Arial"/>
              </w:rPr>
            </w:pPr>
            <w:r w:rsidRPr="00EF5447">
              <w:rPr>
                <w:rFonts w:cs="Arial"/>
                <w:lang w:eastAsia="zh-TW"/>
              </w:rPr>
              <w:t>0.2</w:t>
            </w:r>
          </w:p>
        </w:tc>
      </w:tr>
      <w:tr w:rsidR="006B5370" w:rsidRPr="00EF5447" w14:paraId="772636B0" w14:textId="77777777" w:rsidTr="00594C5D">
        <w:trPr>
          <w:trHeight w:val="187"/>
          <w:jc w:val="center"/>
        </w:trPr>
        <w:tc>
          <w:tcPr>
            <w:tcW w:w="2221" w:type="dxa"/>
            <w:tcBorders>
              <w:top w:val="nil"/>
              <w:bottom w:val="nil"/>
            </w:tcBorders>
            <w:shd w:val="clear" w:color="auto" w:fill="auto"/>
          </w:tcPr>
          <w:p w14:paraId="522D3D03" w14:textId="77777777" w:rsidR="006B5370" w:rsidRPr="00EF5447" w:rsidRDefault="006B5370" w:rsidP="006B5370">
            <w:pPr>
              <w:pStyle w:val="TAC"/>
              <w:rPr>
                <w:rFonts w:cs="Arial"/>
              </w:rPr>
            </w:pPr>
          </w:p>
        </w:tc>
        <w:tc>
          <w:tcPr>
            <w:tcW w:w="2952" w:type="dxa"/>
          </w:tcPr>
          <w:p w14:paraId="2C8A6F1D" w14:textId="77777777" w:rsidR="006B5370" w:rsidRPr="00EF5447" w:rsidRDefault="006B5370" w:rsidP="006B5370">
            <w:pPr>
              <w:pStyle w:val="TAC"/>
              <w:rPr>
                <w:rFonts w:cs="Arial"/>
              </w:rPr>
            </w:pPr>
            <w:r w:rsidRPr="00EF5447">
              <w:rPr>
                <w:rFonts w:cs="Arial"/>
                <w:lang w:eastAsia="zh-TW"/>
              </w:rPr>
              <w:t>7</w:t>
            </w:r>
          </w:p>
        </w:tc>
        <w:tc>
          <w:tcPr>
            <w:tcW w:w="2952" w:type="dxa"/>
          </w:tcPr>
          <w:p w14:paraId="55D568E7" w14:textId="77777777" w:rsidR="006B5370" w:rsidRPr="00EF5447" w:rsidRDefault="006B5370" w:rsidP="006B5370">
            <w:pPr>
              <w:pStyle w:val="TAC"/>
              <w:rPr>
                <w:rFonts w:cs="Arial"/>
              </w:rPr>
            </w:pPr>
            <w:r w:rsidRPr="00EF5447">
              <w:rPr>
                <w:rFonts w:cs="Arial"/>
                <w:lang w:eastAsia="zh-CN"/>
              </w:rPr>
              <w:t>0</w:t>
            </w:r>
            <w:r w:rsidRPr="00EF5447">
              <w:rPr>
                <w:rFonts w:cs="Arial"/>
                <w:lang w:eastAsia="zh-TW"/>
              </w:rPr>
              <w:t>.2</w:t>
            </w:r>
          </w:p>
        </w:tc>
      </w:tr>
      <w:tr w:rsidR="006B5370" w:rsidRPr="00EF5447" w14:paraId="1FB60853" w14:textId="77777777" w:rsidTr="00594C5D">
        <w:trPr>
          <w:trHeight w:val="187"/>
          <w:jc w:val="center"/>
        </w:trPr>
        <w:tc>
          <w:tcPr>
            <w:tcW w:w="2221" w:type="dxa"/>
            <w:tcBorders>
              <w:top w:val="nil"/>
              <w:bottom w:val="nil"/>
            </w:tcBorders>
            <w:shd w:val="clear" w:color="auto" w:fill="auto"/>
          </w:tcPr>
          <w:p w14:paraId="100CF6CD" w14:textId="77777777" w:rsidR="006B5370" w:rsidRPr="00EF5447" w:rsidRDefault="006B5370" w:rsidP="006B5370">
            <w:pPr>
              <w:pStyle w:val="TAC"/>
              <w:rPr>
                <w:rFonts w:cs="Arial"/>
              </w:rPr>
            </w:pPr>
          </w:p>
        </w:tc>
        <w:tc>
          <w:tcPr>
            <w:tcW w:w="2952" w:type="dxa"/>
          </w:tcPr>
          <w:p w14:paraId="5C64C97F" w14:textId="77777777" w:rsidR="006B5370" w:rsidRPr="00EF5447" w:rsidRDefault="006B5370" w:rsidP="006B5370">
            <w:pPr>
              <w:pStyle w:val="TAC"/>
              <w:rPr>
                <w:rFonts w:eastAsia="Malgun Gothic" w:cs="Arial"/>
                <w:lang w:eastAsia="ko-KR"/>
              </w:rPr>
            </w:pPr>
            <w:r w:rsidRPr="00EF5447">
              <w:rPr>
                <w:rFonts w:cs="Arial"/>
                <w:lang w:eastAsia="zh-TW"/>
              </w:rPr>
              <w:t>8</w:t>
            </w:r>
          </w:p>
        </w:tc>
        <w:tc>
          <w:tcPr>
            <w:tcW w:w="2952" w:type="dxa"/>
          </w:tcPr>
          <w:p w14:paraId="219301BA" w14:textId="77777777" w:rsidR="006B5370" w:rsidRPr="00EF5447" w:rsidRDefault="006B5370" w:rsidP="006B5370">
            <w:pPr>
              <w:pStyle w:val="TAC"/>
              <w:rPr>
                <w:rFonts w:eastAsia="Malgun Gothic" w:cs="Arial"/>
                <w:lang w:eastAsia="ko-KR"/>
              </w:rPr>
            </w:pPr>
            <w:r w:rsidRPr="00EF5447">
              <w:rPr>
                <w:rFonts w:cs="Arial"/>
                <w:lang w:eastAsia="zh-TW"/>
              </w:rPr>
              <w:t>0.2</w:t>
            </w:r>
          </w:p>
        </w:tc>
      </w:tr>
      <w:tr w:rsidR="006B5370" w:rsidRPr="00EF5447" w14:paraId="4282B00D" w14:textId="77777777" w:rsidTr="00594C5D">
        <w:trPr>
          <w:trHeight w:val="187"/>
          <w:jc w:val="center"/>
        </w:trPr>
        <w:tc>
          <w:tcPr>
            <w:tcW w:w="2221" w:type="dxa"/>
            <w:tcBorders>
              <w:top w:val="nil"/>
              <w:bottom w:val="single" w:sz="4" w:space="0" w:color="auto"/>
            </w:tcBorders>
            <w:shd w:val="clear" w:color="auto" w:fill="auto"/>
          </w:tcPr>
          <w:p w14:paraId="256A2422" w14:textId="77777777" w:rsidR="006B5370" w:rsidRPr="00EF5447" w:rsidRDefault="006B5370" w:rsidP="006B5370">
            <w:pPr>
              <w:pStyle w:val="TAC"/>
              <w:rPr>
                <w:rFonts w:cs="Arial"/>
              </w:rPr>
            </w:pPr>
          </w:p>
        </w:tc>
        <w:tc>
          <w:tcPr>
            <w:tcW w:w="2952" w:type="dxa"/>
          </w:tcPr>
          <w:p w14:paraId="73F8E6DE" w14:textId="77777777" w:rsidR="006B5370" w:rsidRPr="00EF5447" w:rsidRDefault="006B5370" w:rsidP="006B5370">
            <w:pPr>
              <w:pStyle w:val="TAC"/>
              <w:rPr>
                <w:rFonts w:cs="Arial"/>
                <w:lang w:eastAsia="zh-CN"/>
              </w:rPr>
            </w:pPr>
            <w:r w:rsidRPr="00EF5447">
              <w:rPr>
                <w:rFonts w:cs="Arial"/>
                <w:lang w:eastAsia="zh-TW"/>
              </w:rPr>
              <w:t>n78</w:t>
            </w:r>
          </w:p>
        </w:tc>
        <w:tc>
          <w:tcPr>
            <w:tcW w:w="2952" w:type="dxa"/>
          </w:tcPr>
          <w:p w14:paraId="2EBDCD88" w14:textId="77777777" w:rsidR="006B5370" w:rsidRPr="00EF5447" w:rsidRDefault="006B5370" w:rsidP="006B5370">
            <w:pPr>
              <w:pStyle w:val="TAC"/>
              <w:rPr>
                <w:rFonts w:cs="Arial"/>
                <w:lang w:eastAsia="zh-CN"/>
              </w:rPr>
            </w:pPr>
            <w:r w:rsidRPr="00EF5447">
              <w:rPr>
                <w:rFonts w:cs="Arial"/>
                <w:lang w:eastAsia="zh-TW"/>
              </w:rPr>
              <w:t>0.5</w:t>
            </w:r>
          </w:p>
        </w:tc>
      </w:tr>
      <w:tr w:rsidR="006B5370" w:rsidRPr="00EF5447" w14:paraId="1FBFB278" w14:textId="77777777" w:rsidTr="00594C5D">
        <w:trPr>
          <w:trHeight w:val="187"/>
          <w:jc w:val="center"/>
        </w:trPr>
        <w:tc>
          <w:tcPr>
            <w:tcW w:w="2221" w:type="dxa"/>
            <w:tcBorders>
              <w:bottom w:val="nil"/>
            </w:tcBorders>
            <w:shd w:val="clear" w:color="auto" w:fill="auto"/>
          </w:tcPr>
          <w:p w14:paraId="2AA8ADCD" w14:textId="77777777" w:rsidR="006B5370" w:rsidRPr="00EF5447" w:rsidRDefault="006B5370" w:rsidP="006B5370">
            <w:pPr>
              <w:pStyle w:val="TAC"/>
              <w:rPr>
                <w:rFonts w:cs="Arial"/>
              </w:rPr>
            </w:pPr>
            <w:r w:rsidRPr="00EF5447">
              <w:rPr>
                <w:rFonts w:eastAsia="Malgun Gothic" w:cs="Arial"/>
                <w:szCs w:val="18"/>
                <w:lang w:eastAsia="ko-KR"/>
              </w:rPr>
              <w:t>DC_3-7_n7-n78</w:t>
            </w:r>
          </w:p>
        </w:tc>
        <w:tc>
          <w:tcPr>
            <w:tcW w:w="2952" w:type="dxa"/>
          </w:tcPr>
          <w:p w14:paraId="24206B77" w14:textId="77777777" w:rsidR="006B5370" w:rsidRPr="00EF5447" w:rsidRDefault="006B5370" w:rsidP="006B5370">
            <w:pPr>
              <w:pStyle w:val="TAC"/>
              <w:rPr>
                <w:rFonts w:cs="Arial"/>
                <w:lang w:eastAsia="zh-TW"/>
              </w:rPr>
            </w:pPr>
            <w:r w:rsidRPr="00EF5447">
              <w:rPr>
                <w:rFonts w:eastAsia="Malgun Gothic" w:cs="Arial"/>
                <w:szCs w:val="18"/>
                <w:lang w:eastAsia="ko-KR"/>
              </w:rPr>
              <w:t>3</w:t>
            </w:r>
          </w:p>
        </w:tc>
        <w:tc>
          <w:tcPr>
            <w:tcW w:w="2952" w:type="dxa"/>
          </w:tcPr>
          <w:p w14:paraId="0AC76D7B" w14:textId="77777777" w:rsidR="006B5370" w:rsidRPr="00EF5447" w:rsidRDefault="006B5370" w:rsidP="006B5370">
            <w:pPr>
              <w:pStyle w:val="TAC"/>
              <w:rPr>
                <w:rFonts w:cs="Arial"/>
                <w:lang w:eastAsia="zh-TW"/>
              </w:rPr>
            </w:pPr>
            <w:r w:rsidRPr="00EF5447">
              <w:rPr>
                <w:rFonts w:cs="Arial"/>
                <w:szCs w:val="18"/>
                <w:lang w:eastAsia="ja-JP"/>
              </w:rPr>
              <w:t>0.2</w:t>
            </w:r>
          </w:p>
        </w:tc>
      </w:tr>
      <w:tr w:rsidR="006B5370" w:rsidRPr="00EF5447" w14:paraId="00E8035F" w14:textId="77777777" w:rsidTr="00594C5D">
        <w:trPr>
          <w:trHeight w:val="187"/>
          <w:jc w:val="center"/>
        </w:trPr>
        <w:tc>
          <w:tcPr>
            <w:tcW w:w="2221" w:type="dxa"/>
            <w:tcBorders>
              <w:top w:val="nil"/>
              <w:bottom w:val="nil"/>
            </w:tcBorders>
            <w:shd w:val="clear" w:color="auto" w:fill="auto"/>
          </w:tcPr>
          <w:p w14:paraId="182E7492" w14:textId="77777777" w:rsidR="006B5370" w:rsidRPr="00EF5447" w:rsidRDefault="006B5370" w:rsidP="006B5370">
            <w:pPr>
              <w:pStyle w:val="TAC"/>
              <w:rPr>
                <w:rFonts w:cs="Arial"/>
              </w:rPr>
            </w:pPr>
          </w:p>
        </w:tc>
        <w:tc>
          <w:tcPr>
            <w:tcW w:w="2952" w:type="dxa"/>
          </w:tcPr>
          <w:p w14:paraId="493AC9C0" w14:textId="77777777" w:rsidR="006B5370" w:rsidRPr="00EF5447" w:rsidRDefault="006B5370" w:rsidP="006B5370">
            <w:pPr>
              <w:pStyle w:val="TAC"/>
              <w:rPr>
                <w:rFonts w:cs="Arial"/>
                <w:lang w:eastAsia="zh-TW"/>
              </w:rPr>
            </w:pPr>
            <w:r w:rsidRPr="00EF5447">
              <w:rPr>
                <w:rFonts w:eastAsia="Malgun Gothic" w:cs="Arial"/>
                <w:szCs w:val="18"/>
                <w:lang w:eastAsia="ko-KR"/>
              </w:rPr>
              <w:t>7</w:t>
            </w:r>
          </w:p>
        </w:tc>
        <w:tc>
          <w:tcPr>
            <w:tcW w:w="2952" w:type="dxa"/>
          </w:tcPr>
          <w:p w14:paraId="6F5A93E1" w14:textId="77777777" w:rsidR="006B5370" w:rsidRPr="00EF5447" w:rsidRDefault="006B5370" w:rsidP="006B5370">
            <w:pPr>
              <w:pStyle w:val="TAC"/>
              <w:rPr>
                <w:rFonts w:cs="Arial"/>
                <w:lang w:eastAsia="zh-TW"/>
              </w:rPr>
            </w:pPr>
            <w:r w:rsidRPr="00EF5447">
              <w:rPr>
                <w:rFonts w:cs="Arial"/>
                <w:szCs w:val="18"/>
                <w:lang w:eastAsia="ja-JP"/>
              </w:rPr>
              <w:t>0.2</w:t>
            </w:r>
          </w:p>
        </w:tc>
      </w:tr>
      <w:tr w:rsidR="006B5370" w:rsidRPr="00EF5447" w14:paraId="2EB70D14" w14:textId="77777777" w:rsidTr="00594C5D">
        <w:trPr>
          <w:trHeight w:val="187"/>
          <w:jc w:val="center"/>
        </w:trPr>
        <w:tc>
          <w:tcPr>
            <w:tcW w:w="2221" w:type="dxa"/>
            <w:tcBorders>
              <w:top w:val="nil"/>
              <w:bottom w:val="nil"/>
            </w:tcBorders>
            <w:shd w:val="clear" w:color="auto" w:fill="auto"/>
          </w:tcPr>
          <w:p w14:paraId="5FD604E3" w14:textId="77777777" w:rsidR="006B5370" w:rsidRPr="00EF5447" w:rsidRDefault="006B5370" w:rsidP="006B5370">
            <w:pPr>
              <w:pStyle w:val="TAC"/>
              <w:rPr>
                <w:rFonts w:cs="Arial"/>
              </w:rPr>
            </w:pPr>
          </w:p>
        </w:tc>
        <w:tc>
          <w:tcPr>
            <w:tcW w:w="2952" w:type="dxa"/>
          </w:tcPr>
          <w:p w14:paraId="30866D35" w14:textId="77777777" w:rsidR="006B5370" w:rsidRPr="00EF5447" w:rsidRDefault="006B5370" w:rsidP="006B5370">
            <w:pPr>
              <w:pStyle w:val="TAC"/>
              <w:rPr>
                <w:rFonts w:cs="Arial"/>
                <w:lang w:eastAsia="zh-TW"/>
              </w:rPr>
            </w:pPr>
            <w:r w:rsidRPr="00EF5447">
              <w:rPr>
                <w:rFonts w:eastAsia="Malgun Gothic" w:cs="Arial"/>
                <w:szCs w:val="18"/>
                <w:lang w:eastAsia="ko-KR"/>
              </w:rPr>
              <w:t>n7</w:t>
            </w:r>
          </w:p>
        </w:tc>
        <w:tc>
          <w:tcPr>
            <w:tcW w:w="2952" w:type="dxa"/>
          </w:tcPr>
          <w:p w14:paraId="3018490C" w14:textId="77777777" w:rsidR="006B5370" w:rsidRPr="00EF5447" w:rsidRDefault="006B5370" w:rsidP="006B5370">
            <w:pPr>
              <w:pStyle w:val="TAC"/>
              <w:rPr>
                <w:rFonts w:cs="Arial"/>
                <w:lang w:eastAsia="zh-TW"/>
              </w:rPr>
            </w:pPr>
            <w:r w:rsidRPr="00EF5447">
              <w:rPr>
                <w:rFonts w:cs="Arial"/>
                <w:szCs w:val="18"/>
                <w:lang w:eastAsia="ja-JP"/>
              </w:rPr>
              <w:t>0.2</w:t>
            </w:r>
          </w:p>
        </w:tc>
      </w:tr>
      <w:tr w:rsidR="006B5370" w:rsidRPr="00EF5447" w14:paraId="558DE5FF" w14:textId="77777777" w:rsidTr="00594C5D">
        <w:trPr>
          <w:trHeight w:val="187"/>
          <w:jc w:val="center"/>
        </w:trPr>
        <w:tc>
          <w:tcPr>
            <w:tcW w:w="2221" w:type="dxa"/>
            <w:tcBorders>
              <w:top w:val="nil"/>
              <w:bottom w:val="single" w:sz="4" w:space="0" w:color="auto"/>
            </w:tcBorders>
            <w:shd w:val="clear" w:color="auto" w:fill="auto"/>
          </w:tcPr>
          <w:p w14:paraId="3F7D8930" w14:textId="77777777" w:rsidR="006B5370" w:rsidRPr="00EF5447" w:rsidRDefault="006B5370" w:rsidP="006B5370">
            <w:pPr>
              <w:pStyle w:val="TAC"/>
              <w:rPr>
                <w:rFonts w:cs="Arial"/>
              </w:rPr>
            </w:pPr>
          </w:p>
        </w:tc>
        <w:tc>
          <w:tcPr>
            <w:tcW w:w="2952" w:type="dxa"/>
          </w:tcPr>
          <w:p w14:paraId="4E04D6DF" w14:textId="77777777" w:rsidR="006B5370" w:rsidRPr="00EF5447" w:rsidRDefault="006B5370" w:rsidP="006B5370">
            <w:pPr>
              <w:pStyle w:val="TAC"/>
              <w:rPr>
                <w:rFonts w:cs="Arial"/>
                <w:lang w:eastAsia="zh-TW"/>
              </w:rPr>
            </w:pPr>
            <w:r w:rsidRPr="00EF5447">
              <w:rPr>
                <w:rFonts w:eastAsia="Malgun Gothic" w:cs="Arial"/>
                <w:szCs w:val="18"/>
                <w:lang w:eastAsia="ko-KR"/>
              </w:rPr>
              <w:t>n78</w:t>
            </w:r>
          </w:p>
        </w:tc>
        <w:tc>
          <w:tcPr>
            <w:tcW w:w="2952" w:type="dxa"/>
          </w:tcPr>
          <w:p w14:paraId="2AB3FA16" w14:textId="77777777" w:rsidR="006B5370" w:rsidRPr="00EF5447" w:rsidRDefault="006B5370" w:rsidP="006B5370">
            <w:pPr>
              <w:pStyle w:val="TAC"/>
              <w:rPr>
                <w:rFonts w:cs="Arial"/>
                <w:lang w:eastAsia="zh-TW"/>
              </w:rPr>
            </w:pPr>
            <w:r w:rsidRPr="00EF5447">
              <w:rPr>
                <w:rFonts w:cs="Arial"/>
                <w:szCs w:val="18"/>
                <w:lang w:eastAsia="ja-JP"/>
              </w:rPr>
              <w:t>0.5</w:t>
            </w:r>
          </w:p>
        </w:tc>
      </w:tr>
      <w:tr w:rsidR="006B5370" w:rsidRPr="00EF5447" w14:paraId="4B8A1CC5" w14:textId="77777777" w:rsidTr="00594C5D">
        <w:trPr>
          <w:trHeight w:val="187"/>
          <w:jc w:val="center"/>
        </w:trPr>
        <w:tc>
          <w:tcPr>
            <w:tcW w:w="2221" w:type="dxa"/>
            <w:tcBorders>
              <w:bottom w:val="nil"/>
            </w:tcBorders>
            <w:shd w:val="clear" w:color="auto" w:fill="auto"/>
          </w:tcPr>
          <w:p w14:paraId="3FBD56D5" w14:textId="77777777" w:rsidR="006B5370" w:rsidRPr="00EF5447" w:rsidRDefault="006B5370" w:rsidP="006B5370">
            <w:pPr>
              <w:pStyle w:val="TAC"/>
              <w:rPr>
                <w:rFonts w:cs="Arial"/>
              </w:rPr>
            </w:pPr>
            <w:r w:rsidRPr="00EF5447">
              <w:rPr>
                <w:rFonts w:cs="Arial"/>
                <w:lang w:eastAsia="ja-JP"/>
              </w:rPr>
              <w:t>DC_3-7-20_n28</w:t>
            </w:r>
          </w:p>
        </w:tc>
        <w:tc>
          <w:tcPr>
            <w:tcW w:w="2952" w:type="dxa"/>
          </w:tcPr>
          <w:p w14:paraId="5DB8F222" w14:textId="77777777" w:rsidR="006B5370" w:rsidRPr="00EF5447" w:rsidRDefault="006B5370" w:rsidP="006B5370">
            <w:pPr>
              <w:pStyle w:val="TAC"/>
              <w:rPr>
                <w:rFonts w:cs="Arial"/>
                <w:lang w:eastAsia="ja-JP"/>
              </w:rPr>
            </w:pPr>
            <w:r w:rsidRPr="00EF5447">
              <w:rPr>
                <w:rFonts w:cs="Arial"/>
                <w:lang w:eastAsia="zh-TW"/>
              </w:rPr>
              <w:t>20</w:t>
            </w:r>
          </w:p>
        </w:tc>
        <w:tc>
          <w:tcPr>
            <w:tcW w:w="2952" w:type="dxa"/>
          </w:tcPr>
          <w:p w14:paraId="1B2DEA81" w14:textId="77777777" w:rsidR="006B5370" w:rsidRPr="00EF5447" w:rsidRDefault="006B5370" w:rsidP="006B5370">
            <w:pPr>
              <w:pStyle w:val="TAC"/>
              <w:rPr>
                <w:rFonts w:eastAsia="Malgun Gothic" w:cs="Arial"/>
                <w:lang w:eastAsia="ko-KR"/>
              </w:rPr>
            </w:pPr>
            <w:r w:rsidRPr="00EF5447">
              <w:rPr>
                <w:rFonts w:eastAsia="Malgun Gothic" w:cs="Arial"/>
                <w:lang w:eastAsia="ko-KR"/>
              </w:rPr>
              <w:t>0.2</w:t>
            </w:r>
          </w:p>
        </w:tc>
      </w:tr>
      <w:tr w:rsidR="006B5370" w:rsidRPr="00EF5447" w14:paraId="531EB5A6" w14:textId="77777777" w:rsidTr="00594C5D">
        <w:trPr>
          <w:trHeight w:val="187"/>
          <w:jc w:val="center"/>
        </w:trPr>
        <w:tc>
          <w:tcPr>
            <w:tcW w:w="2221" w:type="dxa"/>
            <w:tcBorders>
              <w:top w:val="nil"/>
              <w:bottom w:val="single" w:sz="4" w:space="0" w:color="auto"/>
            </w:tcBorders>
            <w:shd w:val="clear" w:color="auto" w:fill="auto"/>
          </w:tcPr>
          <w:p w14:paraId="0C7E9D77" w14:textId="77777777" w:rsidR="006B5370" w:rsidRPr="00EF5447" w:rsidRDefault="006B5370" w:rsidP="006B5370">
            <w:pPr>
              <w:pStyle w:val="TAC"/>
              <w:rPr>
                <w:rFonts w:cs="Arial"/>
              </w:rPr>
            </w:pPr>
          </w:p>
        </w:tc>
        <w:tc>
          <w:tcPr>
            <w:tcW w:w="2952" w:type="dxa"/>
          </w:tcPr>
          <w:p w14:paraId="706BA748" w14:textId="77777777" w:rsidR="006B5370" w:rsidRPr="00EF5447" w:rsidRDefault="006B5370" w:rsidP="006B5370">
            <w:pPr>
              <w:pStyle w:val="TAC"/>
              <w:rPr>
                <w:rFonts w:cs="Arial"/>
                <w:lang w:eastAsia="ja-JP"/>
              </w:rPr>
            </w:pPr>
            <w:r w:rsidRPr="00EF5447">
              <w:rPr>
                <w:rFonts w:cs="Arial"/>
                <w:lang w:eastAsia="ja-JP"/>
              </w:rPr>
              <w:t>n28</w:t>
            </w:r>
          </w:p>
        </w:tc>
        <w:tc>
          <w:tcPr>
            <w:tcW w:w="2952" w:type="dxa"/>
          </w:tcPr>
          <w:p w14:paraId="6CFD792D" w14:textId="77777777" w:rsidR="006B5370" w:rsidRPr="00EF5447" w:rsidRDefault="006B5370" w:rsidP="006B5370">
            <w:pPr>
              <w:pStyle w:val="TAC"/>
              <w:rPr>
                <w:rFonts w:eastAsia="Malgun Gothic" w:cs="Arial"/>
                <w:lang w:eastAsia="ko-KR"/>
              </w:rPr>
            </w:pPr>
            <w:r w:rsidRPr="00EF5447">
              <w:rPr>
                <w:rFonts w:eastAsia="Malgun Gothic" w:cs="Arial"/>
                <w:lang w:eastAsia="ko-KR"/>
              </w:rPr>
              <w:t>0.1</w:t>
            </w:r>
          </w:p>
        </w:tc>
      </w:tr>
      <w:tr w:rsidR="006B5370" w:rsidRPr="00EF5447" w14:paraId="03A67E5A" w14:textId="77777777" w:rsidTr="00594C5D">
        <w:trPr>
          <w:trHeight w:val="187"/>
          <w:jc w:val="center"/>
        </w:trPr>
        <w:tc>
          <w:tcPr>
            <w:tcW w:w="2221" w:type="dxa"/>
            <w:tcBorders>
              <w:bottom w:val="nil"/>
            </w:tcBorders>
            <w:shd w:val="clear" w:color="auto" w:fill="auto"/>
          </w:tcPr>
          <w:p w14:paraId="5C2B7659" w14:textId="77777777" w:rsidR="006B5370" w:rsidRPr="00EF5447" w:rsidRDefault="006B5370" w:rsidP="006B5370">
            <w:pPr>
              <w:pStyle w:val="TAC"/>
              <w:rPr>
                <w:rFonts w:cs="Arial"/>
              </w:rPr>
            </w:pPr>
            <w:r w:rsidRPr="00EF5447">
              <w:rPr>
                <w:rFonts w:cs="Arial"/>
              </w:rPr>
              <w:t>DC_</w:t>
            </w:r>
            <w:r w:rsidRPr="00EF5447">
              <w:rPr>
                <w:rFonts w:cs="Arial"/>
                <w:lang w:eastAsia="ja-JP"/>
              </w:rPr>
              <w:t>3-7-20_n78</w:t>
            </w:r>
          </w:p>
        </w:tc>
        <w:tc>
          <w:tcPr>
            <w:tcW w:w="2952" w:type="dxa"/>
          </w:tcPr>
          <w:p w14:paraId="0A681465" w14:textId="77777777" w:rsidR="006B5370" w:rsidRPr="00EF5447" w:rsidRDefault="006B5370" w:rsidP="006B5370">
            <w:pPr>
              <w:pStyle w:val="TAC"/>
              <w:rPr>
                <w:rFonts w:cs="Arial"/>
                <w:lang w:eastAsia="ja-JP"/>
              </w:rPr>
            </w:pPr>
            <w:r w:rsidRPr="00EF5447">
              <w:rPr>
                <w:rFonts w:eastAsia="MS Mincho" w:cs="Arial"/>
                <w:lang w:eastAsia="ja-JP"/>
              </w:rPr>
              <w:t>3</w:t>
            </w:r>
          </w:p>
        </w:tc>
        <w:tc>
          <w:tcPr>
            <w:tcW w:w="2952" w:type="dxa"/>
          </w:tcPr>
          <w:p w14:paraId="55E314EC" w14:textId="77777777" w:rsidR="006B5370" w:rsidRPr="00EF5447" w:rsidRDefault="006B5370" w:rsidP="006B5370">
            <w:pPr>
              <w:pStyle w:val="TAC"/>
              <w:rPr>
                <w:rFonts w:eastAsia="Malgun Gothic" w:cs="Arial"/>
                <w:lang w:eastAsia="ko-KR"/>
              </w:rPr>
            </w:pPr>
            <w:r w:rsidRPr="00EF5447">
              <w:rPr>
                <w:rFonts w:eastAsia="MS Mincho" w:cs="Arial"/>
                <w:lang w:eastAsia="ja-JP"/>
              </w:rPr>
              <w:t>0.2</w:t>
            </w:r>
          </w:p>
        </w:tc>
      </w:tr>
      <w:tr w:rsidR="006B5370" w:rsidRPr="00EF5447" w14:paraId="1016775E" w14:textId="77777777" w:rsidTr="00594C5D">
        <w:trPr>
          <w:trHeight w:val="187"/>
          <w:jc w:val="center"/>
        </w:trPr>
        <w:tc>
          <w:tcPr>
            <w:tcW w:w="2221" w:type="dxa"/>
            <w:tcBorders>
              <w:top w:val="nil"/>
              <w:bottom w:val="nil"/>
            </w:tcBorders>
            <w:shd w:val="clear" w:color="auto" w:fill="auto"/>
          </w:tcPr>
          <w:p w14:paraId="2549E34B" w14:textId="77777777" w:rsidR="006B5370" w:rsidRPr="00EF5447" w:rsidRDefault="006B5370" w:rsidP="006B5370">
            <w:pPr>
              <w:pStyle w:val="TAC"/>
              <w:rPr>
                <w:rFonts w:cs="Arial"/>
              </w:rPr>
            </w:pPr>
          </w:p>
        </w:tc>
        <w:tc>
          <w:tcPr>
            <w:tcW w:w="2952" w:type="dxa"/>
          </w:tcPr>
          <w:p w14:paraId="1EA16840" w14:textId="77777777" w:rsidR="006B5370" w:rsidRPr="00EF5447" w:rsidRDefault="006B5370" w:rsidP="006B5370">
            <w:pPr>
              <w:pStyle w:val="TAC"/>
              <w:rPr>
                <w:rFonts w:cs="Arial"/>
                <w:lang w:eastAsia="ja-JP"/>
              </w:rPr>
            </w:pPr>
            <w:r w:rsidRPr="00EF5447">
              <w:rPr>
                <w:rFonts w:eastAsia="MS Mincho" w:cs="Arial"/>
                <w:lang w:eastAsia="ja-JP"/>
              </w:rPr>
              <w:t>7</w:t>
            </w:r>
          </w:p>
        </w:tc>
        <w:tc>
          <w:tcPr>
            <w:tcW w:w="2952" w:type="dxa"/>
          </w:tcPr>
          <w:p w14:paraId="312914FA" w14:textId="77777777" w:rsidR="006B5370" w:rsidRPr="00EF5447" w:rsidRDefault="006B5370" w:rsidP="006B5370">
            <w:pPr>
              <w:pStyle w:val="TAC"/>
              <w:rPr>
                <w:rFonts w:eastAsia="Malgun Gothic" w:cs="Arial"/>
                <w:lang w:eastAsia="ko-KR"/>
              </w:rPr>
            </w:pPr>
            <w:r w:rsidRPr="00EF5447">
              <w:rPr>
                <w:rFonts w:eastAsia="MS Mincho" w:cs="Arial"/>
                <w:lang w:eastAsia="ja-JP"/>
              </w:rPr>
              <w:t>0.2</w:t>
            </w:r>
          </w:p>
        </w:tc>
      </w:tr>
      <w:tr w:rsidR="006B5370" w:rsidRPr="00EF5447" w14:paraId="7A8ABA77" w14:textId="77777777" w:rsidTr="00594C5D">
        <w:trPr>
          <w:trHeight w:val="187"/>
          <w:jc w:val="center"/>
        </w:trPr>
        <w:tc>
          <w:tcPr>
            <w:tcW w:w="2221" w:type="dxa"/>
            <w:tcBorders>
              <w:top w:val="nil"/>
              <w:bottom w:val="single" w:sz="4" w:space="0" w:color="auto"/>
            </w:tcBorders>
            <w:shd w:val="clear" w:color="auto" w:fill="auto"/>
          </w:tcPr>
          <w:p w14:paraId="48EDFBA2" w14:textId="77777777" w:rsidR="006B5370" w:rsidRPr="00EF5447" w:rsidRDefault="006B5370" w:rsidP="006B5370">
            <w:pPr>
              <w:pStyle w:val="TAC"/>
              <w:rPr>
                <w:rFonts w:cs="Arial"/>
              </w:rPr>
            </w:pPr>
          </w:p>
        </w:tc>
        <w:tc>
          <w:tcPr>
            <w:tcW w:w="2952" w:type="dxa"/>
          </w:tcPr>
          <w:p w14:paraId="6CDB4F50" w14:textId="77777777" w:rsidR="006B5370" w:rsidRPr="00EF5447" w:rsidRDefault="006B5370" w:rsidP="006B5370">
            <w:pPr>
              <w:pStyle w:val="TAC"/>
              <w:rPr>
                <w:rFonts w:cs="Arial"/>
                <w:lang w:eastAsia="ja-JP"/>
              </w:rPr>
            </w:pPr>
            <w:r w:rsidRPr="00EF5447">
              <w:rPr>
                <w:rFonts w:eastAsia="MS Mincho" w:cs="Arial"/>
                <w:lang w:eastAsia="ja-JP"/>
              </w:rPr>
              <w:t>n78</w:t>
            </w:r>
          </w:p>
        </w:tc>
        <w:tc>
          <w:tcPr>
            <w:tcW w:w="2952" w:type="dxa"/>
          </w:tcPr>
          <w:p w14:paraId="347EAB9F" w14:textId="77777777" w:rsidR="006B5370" w:rsidRPr="00EF5447" w:rsidRDefault="006B5370" w:rsidP="006B5370">
            <w:pPr>
              <w:pStyle w:val="TAC"/>
              <w:rPr>
                <w:rFonts w:eastAsia="Malgun Gothic" w:cs="Arial"/>
                <w:lang w:eastAsia="ko-KR"/>
              </w:rPr>
            </w:pPr>
            <w:r w:rsidRPr="00EF5447">
              <w:rPr>
                <w:rFonts w:eastAsia="MS Mincho" w:cs="Arial"/>
                <w:lang w:eastAsia="ja-JP"/>
              </w:rPr>
              <w:t>0.5</w:t>
            </w:r>
          </w:p>
        </w:tc>
      </w:tr>
      <w:tr w:rsidR="006B5370" w:rsidRPr="00EF5447" w14:paraId="102BB748" w14:textId="77777777" w:rsidTr="00594C5D">
        <w:trPr>
          <w:trHeight w:val="187"/>
          <w:jc w:val="center"/>
        </w:trPr>
        <w:tc>
          <w:tcPr>
            <w:tcW w:w="2221" w:type="dxa"/>
            <w:tcBorders>
              <w:top w:val="nil"/>
              <w:bottom w:val="single" w:sz="4" w:space="0" w:color="auto"/>
            </w:tcBorders>
            <w:shd w:val="clear" w:color="auto" w:fill="auto"/>
          </w:tcPr>
          <w:p w14:paraId="372060EA" w14:textId="77777777" w:rsidR="006B5370" w:rsidRPr="00EF5447" w:rsidRDefault="006B5370" w:rsidP="006B5370">
            <w:pPr>
              <w:pStyle w:val="TAC"/>
              <w:rPr>
                <w:rFonts w:cs="Arial"/>
              </w:rPr>
            </w:pPr>
            <w:r w:rsidRPr="00990C01">
              <w:t>DC_3-7-28_n1</w:t>
            </w:r>
          </w:p>
        </w:tc>
        <w:tc>
          <w:tcPr>
            <w:tcW w:w="2952" w:type="dxa"/>
          </w:tcPr>
          <w:p w14:paraId="7032CA3F" w14:textId="77777777" w:rsidR="006B5370" w:rsidRPr="00EF5447" w:rsidRDefault="006B5370" w:rsidP="006B5370">
            <w:pPr>
              <w:pStyle w:val="TAC"/>
              <w:rPr>
                <w:rFonts w:eastAsia="MS Mincho" w:cs="Arial"/>
                <w:lang w:eastAsia="ja-JP"/>
              </w:rPr>
            </w:pPr>
            <w:r w:rsidRPr="00990C01">
              <w:t>28</w:t>
            </w:r>
          </w:p>
        </w:tc>
        <w:tc>
          <w:tcPr>
            <w:tcW w:w="2952" w:type="dxa"/>
          </w:tcPr>
          <w:p w14:paraId="6785B989" w14:textId="77777777" w:rsidR="006B5370" w:rsidRPr="00EF5447" w:rsidRDefault="006B5370" w:rsidP="006B5370">
            <w:pPr>
              <w:pStyle w:val="TAC"/>
              <w:rPr>
                <w:rFonts w:eastAsia="MS Mincho" w:cs="Arial"/>
                <w:lang w:eastAsia="ja-JP"/>
              </w:rPr>
            </w:pPr>
            <w:r w:rsidRPr="00990C01">
              <w:rPr>
                <w:rFonts w:cs="Arial"/>
                <w:szCs w:val="18"/>
                <w:lang w:eastAsia="ja-JP"/>
              </w:rPr>
              <w:t>0.2</w:t>
            </w:r>
          </w:p>
        </w:tc>
      </w:tr>
      <w:tr w:rsidR="006B5370" w:rsidRPr="00EF5447" w14:paraId="68F4B4E2" w14:textId="77777777" w:rsidTr="00594C5D">
        <w:trPr>
          <w:trHeight w:val="187"/>
          <w:jc w:val="center"/>
        </w:trPr>
        <w:tc>
          <w:tcPr>
            <w:tcW w:w="2221" w:type="dxa"/>
            <w:tcBorders>
              <w:bottom w:val="nil"/>
            </w:tcBorders>
            <w:shd w:val="clear" w:color="auto" w:fill="auto"/>
          </w:tcPr>
          <w:p w14:paraId="7822F7F4" w14:textId="77777777" w:rsidR="006B5370" w:rsidRPr="00EF5447" w:rsidRDefault="006B5370" w:rsidP="006B5370">
            <w:pPr>
              <w:pStyle w:val="TAC"/>
              <w:rPr>
                <w:rFonts w:cs="Arial"/>
              </w:rPr>
            </w:pPr>
            <w:r w:rsidRPr="00EF5447">
              <w:rPr>
                <w:rFonts w:eastAsia="Malgun Gothic"/>
                <w:lang w:eastAsia="ko-KR"/>
              </w:rPr>
              <w:t>DC_3-7-28_n40</w:t>
            </w:r>
          </w:p>
        </w:tc>
        <w:tc>
          <w:tcPr>
            <w:tcW w:w="2952" w:type="dxa"/>
          </w:tcPr>
          <w:p w14:paraId="708F51AF" w14:textId="77777777" w:rsidR="006B5370" w:rsidRPr="00EF5447" w:rsidRDefault="006B5370" w:rsidP="006B5370">
            <w:pPr>
              <w:pStyle w:val="TAC"/>
              <w:rPr>
                <w:rFonts w:eastAsia="MS Mincho" w:cs="Arial"/>
                <w:lang w:eastAsia="ja-JP"/>
              </w:rPr>
            </w:pPr>
            <w:r w:rsidRPr="00EF5447">
              <w:rPr>
                <w:rFonts w:cs="Arial"/>
                <w:lang w:eastAsia="fi-FI"/>
              </w:rPr>
              <w:t>7</w:t>
            </w:r>
          </w:p>
        </w:tc>
        <w:tc>
          <w:tcPr>
            <w:tcW w:w="2952" w:type="dxa"/>
          </w:tcPr>
          <w:p w14:paraId="453DA521" w14:textId="77777777" w:rsidR="006B5370" w:rsidRPr="00EF5447" w:rsidRDefault="006B5370" w:rsidP="006B5370">
            <w:pPr>
              <w:pStyle w:val="TAC"/>
              <w:rPr>
                <w:rFonts w:eastAsia="MS Mincho" w:cs="Arial"/>
                <w:lang w:eastAsia="ja-JP"/>
              </w:rPr>
            </w:pPr>
            <w:r w:rsidRPr="00EF5447">
              <w:rPr>
                <w:rFonts w:cs="Arial"/>
              </w:rPr>
              <w:t>0.3</w:t>
            </w:r>
          </w:p>
        </w:tc>
      </w:tr>
      <w:tr w:rsidR="006B5370" w:rsidRPr="00EF5447" w14:paraId="6E0296A9" w14:textId="77777777" w:rsidTr="00594C5D">
        <w:trPr>
          <w:trHeight w:val="187"/>
          <w:jc w:val="center"/>
        </w:trPr>
        <w:tc>
          <w:tcPr>
            <w:tcW w:w="2221" w:type="dxa"/>
            <w:tcBorders>
              <w:top w:val="nil"/>
              <w:bottom w:val="single" w:sz="4" w:space="0" w:color="auto"/>
            </w:tcBorders>
            <w:shd w:val="clear" w:color="auto" w:fill="auto"/>
          </w:tcPr>
          <w:p w14:paraId="0ECC3066" w14:textId="77777777" w:rsidR="006B5370" w:rsidRPr="00EF5447" w:rsidRDefault="006B5370" w:rsidP="006B5370">
            <w:pPr>
              <w:pStyle w:val="TAC"/>
              <w:rPr>
                <w:rFonts w:cs="Arial"/>
              </w:rPr>
            </w:pPr>
          </w:p>
        </w:tc>
        <w:tc>
          <w:tcPr>
            <w:tcW w:w="2952" w:type="dxa"/>
          </w:tcPr>
          <w:p w14:paraId="4A697AEB" w14:textId="77777777" w:rsidR="006B5370" w:rsidRPr="00EF5447" w:rsidRDefault="006B5370" w:rsidP="006B5370">
            <w:pPr>
              <w:pStyle w:val="TAC"/>
              <w:rPr>
                <w:rFonts w:eastAsia="MS Mincho" w:cs="Arial"/>
                <w:lang w:eastAsia="ja-JP"/>
              </w:rPr>
            </w:pPr>
            <w:r w:rsidRPr="00EF5447">
              <w:rPr>
                <w:rFonts w:cs="Arial"/>
                <w:lang w:eastAsia="fi-FI"/>
              </w:rPr>
              <w:t>n40</w:t>
            </w:r>
          </w:p>
        </w:tc>
        <w:tc>
          <w:tcPr>
            <w:tcW w:w="2952" w:type="dxa"/>
          </w:tcPr>
          <w:p w14:paraId="4B9D563F" w14:textId="77777777" w:rsidR="006B5370" w:rsidRPr="00EF5447" w:rsidRDefault="006B5370" w:rsidP="006B5370">
            <w:pPr>
              <w:pStyle w:val="TAC"/>
              <w:rPr>
                <w:rFonts w:eastAsia="MS Mincho" w:cs="Arial"/>
                <w:lang w:eastAsia="ja-JP"/>
              </w:rPr>
            </w:pPr>
            <w:r w:rsidRPr="00EF5447">
              <w:rPr>
                <w:rFonts w:cs="Arial"/>
              </w:rPr>
              <w:t>0.8</w:t>
            </w:r>
          </w:p>
        </w:tc>
      </w:tr>
      <w:tr w:rsidR="006B5370" w:rsidRPr="00EF5447" w14:paraId="431C27B0" w14:textId="77777777" w:rsidTr="00594C5D">
        <w:trPr>
          <w:trHeight w:val="187"/>
          <w:jc w:val="center"/>
        </w:trPr>
        <w:tc>
          <w:tcPr>
            <w:tcW w:w="2221" w:type="dxa"/>
            <w:tcBorders>
              <w:bottom w:val="nil"/>
            </w:tcBorders>
            <w:shd w:val="clear" w:color="auto" w:fill="auto"/>
          </w:tcPr>
          <w:p w14:paraId="745AC12F" w14:textId="77777777" w:rsidR="006B5370" w:rsidRPr="00EF5447" w:rsidRDefault="006B5370" w:rsidP="006B5370">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58B22893" w14:textId="77777777" w:rsidR="006B5370" w:rsidRPr="00EF5447" w:rsidRDefault="006B5370" w:rsidP="006B537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45CB7D06" w14:textId="77777777" w:rsidR="006B5370" w:rsidRPr="00EF5447" w:rsidRDefault="006B5370" w:rsidP="006B5370">
            <w:pPr>
              <w:pStyle w:val="TAC"/>
              <w:rPr>
                <w:rFonts w:cs="Arial"/>
              </w:rPr>
            </w:pPr>
            <w:r w:rsidRPr="00EF5447">
              <w:rPr>
                <w:rFonts w:cs="Arial"/>
                <w:lang w:eastAsia="ja-JP"/>
              </w:rPr>
              <w:t>3</w:t>
            </w:r>
          </w:p>
        </w:tc>
        <w:tc>
          <w:tcPr>
            <w:tcW w:w="2952" w:type="dxa"/>
          </w:tcPr>
          <w:p w14:paraId="2A881F0E"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44CED814" w14:textId="77777777" w:rsidTr="00594C5D">
        <w:trPr>
          <w:trHeight w:val="187"/>
          <w:jc w:val="center"/>
        </w:trPr>
        <w:tc>
          <w:tcPr>
            <w:tcW w:w="2221" w:type="dxa"/>
            <w:tcBorders>
              <w:top w:val="nil"/>
              <w:bottom w:val="nil"/>
            </w:tcBorders>
            <w:shd w:val="clear" w:color="auto" w:fill="auto"/>
          </w:tcPr>
          <w:p w14:paraId="2A2B6F58" w14:textId="77777777" w:rsidR="006B5370" w:rsidRPr="00EF5447" w:rsidRDefault="006B5370" w:rsidP="006B5370">
            <w:pPr>
              <w:pStyle w:val="TAC"/>
              <w:rPr>
                <w:rFonts w:cs="Arial"/>
              </w:rPr>
            </w:pPr>
          </w:p>
        </w:tc>
        <w:tc>
          <w:tcPr>
            <w:tcW w:w="2952" w:type="dxa"/>
          </w:tcPr>
          <w:p w14:paraId="5F5B45BA" w14:textId="77777777" w:rsidR="006B5370" w:rsidRPr="00EF5447" w:rsidRDefault="006B5370" w:rsidP="006B5370">
            <w:pPr>
              <w:pStyle w:val="TAC"/>
              <w:rPr>
                <w:rFonts w:cs="Arial"/>
              </w:rPr>
            </w:pPr>
            <w:r w:rsidRPr="00EF5447">
              <w:rPr>
                <w:rFonts w:cs="Arial"/>
                <w:lang w:eastAsia="ja-JP"/>
              </w:rPr>
              <w:t>7</w:t>
            </w:r>
          </w:p>
        </w:tc>
        <w:tc>
          <w:tcPr>
            <w:tcW w:w="2952" w:type="dxa"/>
          </w:tcPr>
          <w:p w14:paraId="4B8EEAB4" w14:textId="77777777" w:rsidR="006B5370" w:rsidRPr="00EF5447" w:rsidRDefault="006B5370" w:rsidP="006B5370">
            <w:pPr>
              <w:pStyle w:val="TAC"/>
              <w:rPr>
                <w:rFonts w:cs="Arial"/>
              </w:rPr>
            </w:pPr>
            <w:r w:rsidRPr="00EF5447">
              <w:rPr>
                <w:rFonts w:eastAsia="Malgun Gothic" w:cs="Arial"/>
                <w:lang w:eastAsia="ko-KR"/>
              </w:rPr>
              <w:t>0.2</w:t>
            </w:r>
          </w:p>
        </w:tc>
      </w:tr>
      <w:tr w:rsidR="006B5370" w:rsidRPr="00EF5447" w14:paraId="4DBB18E3" w14:textId="77777777" w:rsidTr="00594C5D">
        <w:trPr>
          <w:trHeight w:val="187"/>
          <w:jc w:val="center"/>
        </w:trPr>
        <w:tc>
          <w:tcPr>
            <w:tcW w:w="2221" w:type="dxa"/>
            <w:tcBorders>
              <w:top w:val="nil"/>
              <w:bottom w:val="nil"/>
            </w:tcBorders>
            <w:shd w:val="clear" w:color="auto" w:fill="auto"/>
          </w:tcPr>
          <w:p w14:paraId="4E444531" w14:textId="77777777" w:rsidR="006B5370" w:rsidRPr="00EF5447" w:rsidRDefault="006B5370" w:rsidP="006B5370">
            <w:pPr>
              <w:pStyle w:val="TAC"/>
              <w:rPr>
                <w:rFonts w:cs="Arial"/>
              </w:rPr>
            </w:pPr>
          </w:p>
        </w:tc>
        <w:tc>
          <w:tcPr>
            <w:tcW w:w="2952" w:type="dxa"/>
          </w:tcPr>
          <w:p w14:paraId="2C1F3F0B" w14:textId="77777777" w:rsidR="006B5370" w:rsidRPr="00EF5447" w:rsidRDefault="006B5370" w:rsidP="006B5370">
            <w:pPr>
              <w:pStyle w:val="TAC"/>
              <w:rPr>
                <w:rFonts w:cs="Arial"/>
                <w:lang w:eastAsia="zh-CN"/>
              </w:rPr>
            </w:pPr>
            <w:r w:rsidRPr="00EF5447">
              <w:rPr>
                <w:rFonts w:cs="Arial"/>
                <w:lang w:eastAsia="ja-JP"/>
              </w:rPr>
              <w:t>28 or n28</w:t>
            </w:r>
          </w:p>
        </w:tc>
        <w:tc>
          <w:tcPr>
            <w:tcW w:w="2952" w:type="dxa"/>
          </w:tcPr>
          <w:p w14:paraId="45C26575" w14:textId="77777777" w:rsidR="006B5370" w:rsidRPr="00EF5447" w:rsidRDefault="006B5370" w:rsidP="006B5370">
            <w:pPr>
              <w:pStyle w:val="TAC"/>
              <w:rPr>
                <w:rFonts w:cs="Arial"/>
                <w:lang w:eastAsia="zh-CN"/>
              </w:rPr>
            </w:pPr>
            <w:r w:rsidRPr="00EF5447">
              <w:rPr>
                <w:rFonts w:eastAsia="Malgun Gothic" w:cs="Arial"/>
                <w:lang w:eastAsia="ko-KR"/>
              </w:rPr>
              <w:t>0.2</w:t>
            </w:r>
          </w:p>
        </w:tc>
      </w:tr>
      <w:tr w:rsidR="006B5370" w:rsidRPr="00EF5447" w14:paraId="1C55C2DA" w14:textId="77777777" w:rsidTr="00594C5D">
        <w:trPr>
          <w:trHeight w:val="187"/>
          <w:jc w:val="center"/>
        </w:trPr>
        <w:tc>
          <w:tcPr>
            <w:tcW w:w="2221" w:type="dxa"/>
            <w:tcBorders>
              <w:top w:val="nil"/>
              <w:bottom w:val="single" w:sz="4" w:space="0" w:color="auto"/>
            </w:tcBorders>
            <w:shd w:val="clear" w:color="auto" w:fill="auto"/>
          </w:tcPr>
          <w:p w14:paraId="1DB69F13" w14:textId="77777777" w:rsidR="006B5370" w:rsidRPr="00EF5447" w:rsidRDefault="006B5370" w:rsidP="006B5370">
            <w:pPr>
              <w:pStyle w:val="TAC"/>
              <w:rPr>
                <w:rFonts w:cs="Arial"/>
              </w:rPr>
            </w:pPr>
          </w:p>
        </w:tc>
        <w:tc>
          <w:tcPr>
            <w:tcW w:w="2952" w:type="dxa"/>
          </w:tcPr>
          <w:p w14:paraId="020150E1" w14:textId="77777777" w:rsidR="006B5370" w:rsidRPr="00EF5447" w:rsidRDefault="006B5370" w:rsidP="006B5370">
            <w:pPr>
              <w:pStyle w:val="TAC"/>
              <w:rPr>
                <w:rFonts w:cs="Arial"/>
              </w:rPr>
            </w:pPr>
            <w:r w:rsidRPr="00EF5447">
              <w:rPr>
                <w:rFonts w:cs="Arial"/>
                <w:lang w:eastAsia="ja-JP"/>
              </w:rPr>
              <w:t>n78</w:t>
            </w:r>
          </w:p>
        </w:tc>
        <w:tc>
          <w:tcPr>
            <w:tcW w:w="2952" w:type="dxa"/>
          </w:tcPr>
          <w:p w14:paraId="07888B54" w14:textId="77777777" w:rsidR="006B5370" w:rsidRPr="00EF5447" w:rsidRDefault="006B5370" w:rsidP="006B5370">
            <w:pPr>
              <w:pStyle w:val="TAC"/>
              <w:rPr>
                <w:rFonts w:cs="Arial"/>
              </w:rPr>
            </w:pPr>
            <w:r w:rsidRPr="00EF5447">
              <w:rPr>
                <w:rFonts w:eastAsia="Malgun Gothic" w:cs="Arial"/>
                <w:lang w:eastAsia="ko-KR"/>
              </w:rPr>
              <w:t>0.5</w:t>
            </w:r>
          </w:p>
        </w:tc>
      </w:tr>
      <w:tr w:rsidR="006B5370" w:rsidRPr="00EF5447" w14:paraId="475A0D44" w14:textId="77777777" w:rsidTr="00594C5D">
        <w:trPr>
          <w:trHeight w:val="187"/>
          <w:jc w:val="center"/>
        </w:trPr>
        <w:tc>
          <w:tcPr>
            <w:tcW w:w="2221" w:type="dxa"/>
            <w:tcBorders>
              <w:bottom w:val="nil"/>
            </w:tcBorders>
            <w:shd w:val="clear" w:color="auto" w:fill="auto"/>
          </w:tcPr>
          <w:p w14:paraId="2120EB8C" w14:textId="77777777" w:rsidR="006B5370" w:rsidRPr="00EF5447" w:rsidRDefault="006B5370" w:rsidP="006B537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06F91398" w14:textId="77777777" w:rsidR="006B5370" w:rsidRPr="00EF5447" w:rsidRDefault="006B5370" w:rsidP="006B5370">
            <w:pPr>
              <w:pStyle w:val="TAC"/>
              <w:rPr>
                <w:rFonts w:cs="Arial"/>
                <w:lang w:eastAsia="ja-JP"/>
              </w:rPr>
            </w:pPr>
            <w:r w:rsidRPr="00EF5447">
              <w:rPr>
                <w:rFonts w:cs="Arial"/>
                <w:lang w:eastAsia="zh-CN"/>
              </w:rPr>
              <w:t>7</w:t>
            </w:r>
          </w:p>
        </w:tc>
        <w:tc>
          <w:tcPr>
            <w:tcW w:w="2952" w:type="dxa"/>
          </w:tcPr>
          <w:p w14:paraId="1C71731E" w14:textId="77777777" w:rsidR="006B5370" w:rsidRPr="00EF5447" w:rsidRDefault="006B5370" w:rsidP="006B5370">
            <w:pPr>
              <w:pStyle w:val="TAC"/>
              <w:rPr>
                <w:rFonts w:eastAsia="Malgun Gothic" w:cs="Arial"/>
                <w:lang w:eastAsia="ko-KR"/>
              </w:rPr>
            </w:pPr>
            <w:r w:rsidRPr="00EF5447">
              <w:rPr>
                <w:rFonts w:cs="Arial"/>
                <w:lang w:eastAsia="zh-CN"/>
              </w:rPr>
              <w:t>0.3</w:t>
            </w:r>
          </w:p>
        </w:tc>
      </w:tr>
      <w:tr w:rsidR="006B5370" w:rsidRPr="00EF5447" w14:paraId="18CAAD99" w14:textId="77777777" w:rsidTr="00594C5D">
        <w:trPr>
          <w:trHeight w:val="187"/>
          <w:jc w:val="center"/>
        </w:trPr>
        <w:tc>
          <w:tcPr>
            <w:tcW w:w="2221" w:type="dxa"/>
            <w:tcBorders>
              <w:top w:val="nil"/>
              <w:bottom w:val="single" w:sz="4" w:space="0" w:color="auto"/>
            </w:tcBorders>
            <w:shd w:val="clear" w:color="auto" w:fill="auto"/>
          </w:tcPr>
          <w:p w14:paraId="64BBD735" w14:textId="77777777" w:rsidR="006B5370" w:rsidRPr="00EF5447" w:rsidRDefault="006B5370" w:rsidP="006B5370">
            <w:pPr>
              <w:pStyle w:val="TAC"/>
              <w:rPr>
                <w:rFonts w:cs="Arial"/>
              </w:rPr>
            </w:pPr>
          </w:p>
        </w:tc>
        <w:tc>
          <w:tcPr>
            <w:tcW w:w="2952" w:type="dxa"/>
          </w:tcPr>
          <w:p w14:paraId="153C0B2F" w14:textId="77777777" w:rsidR="006B5370" w:rsidRPr="00EF5447" w:rsidRDefault="006B5370" w:rsidP="006B5370">
            <w:pPr>
              <w:pStyle w:val="TAC"/>
              <w:rPr>
                <w:rFonts w:cs="Arial"/>
                <w:lang w:eastAsia="ja-JP"/>
              </w:rPr>
            </w:pPr>
            <w:r w:rsidRPr="00EF5447">
              <w:rPr>
                <w:rFonts w:cs="Arial"/>
                <w:lang w:eastAsia="zh-CN"/>
              </w:rPr>
              <w:t>40</w:t>
            </w:r>
          </w:p>
        </w:tc>
        <w:tc>
          <w:tcPr>
            <w:tcW w:w="2952" w:type="dxa"/>
          </w:tcPr>
          <w:p w14:paraId="3B85D860" w14:textId="77777777" w:rsidR="006B5370" w:rsidRPr="00EF5447" w:rsidRDefault="006B5370" w:rsidP="006B5370">
            <w:pPr>
              <w:pStyle w:val="TAC"/>
              <w:rPr>
                <w:rFonts w:eastAsia="Malgun Gothic" w:cs="Arial"/>
                <w:lang w:eastAsia="ko-KR"/>
              </w:rPr>
            </w:pPr>
            <w:r w:rsidRPr="00EF5447">
              <w:rPr>
                <w:rFonts w:cs="Arial"/>
                <w:lang w:eastAsia="zh-CN"/>
              </w:rPr>
              <w:t>0.8</w:t>
            </w:r>
          </w:p>
        </w:tc>
      </w:tr>
      <w:tr w:rsidR="006B5370" w:rsidRPr="00EF5447" w14:paraId="11378D20" w14:textId="77777777" w:rsidTr="00594C5D">
        <w:trPr>
          <w:trHeight w:val="187"/>
          <w:jc w:val="center"/>
        </w:trPr>
        <w:tc>
          <w:tcPr>
            <w:tcW w:w="2221" w:type="dxa"/>
            <w:tcBorders>
              <w:top w:val="nil"/>
              <w:bottom w:val="nil"/>
            </w:tcBorders>
            <w:shd w:val="clear" w:color="auto" w:fill="auto"/>
          </w:tcPr>
          <w:p w14:paraId="32728E70" w14:textId="77777777" w:rsidR="006B5370" w:rsidRPr="00EF5447" w:rsidRDefault="006B5370" w:rsidP="006B5370">
            <w:pPr>
              <w:pStyle w:val="TAC"/>
              <w:rPr>
                <w:rFonts w:cs="Arial"/>
              </w:rPr>
            </w:pPr>
            <w:r w:rsidRPr="00EF5447">
              <w:t>DC_3-7_n40-n78</w:t>
            </w:r>
          </w:p>
        </w:tc>
        <w:tc>
          <w:tcPr>
            <w:tcW w:w="2952" w:type="dxa"/>
          </w:tcPr>
          <w:p w14:paraId="6FCF3FF1" w14:textId="77777777" w:rsidR="006B5370" w:rsidRPr="00EF5447" w:rsidRDefault="006B5370" w:rsidP="006B5370">
            <w:pPr>
              <w:pStyle w:val="TAC"/>
              <w:rPr>
                <w:rFonts w:cs="Arial"/>
                <w:lang w:eastAsia="zh-CN"/>
              </w:rPr>
            </w:pPr>
            <w:r w:rsidRPr="00EF5447">
              <w:t>3</w:t>
            </w:r>
          </w:p>
        </w:tc>
        <w:tc>
          <w:tcPr>
            <w:tcW w:w="2952" w:type="dxa"/>
          </w:tcPr>
          <w:p w14:paraId="7CD4F7E8" w14:textId="77777777" w:rsidR="006B5370" w:rsidRPr="00EF5447" w:rsidRDefault="006B5370" w:rsidP="006B5370">
            <w:pPr>
              <w:pStyle w:val="TAC"/>
              <w:rPr>
                <w:rFonts w:cs="Arial"/>
                <w:lang w:eastAsia="zh-CN"/>
              </w:rPr>
            </w:pPr>
            <w:r w:rsidRPr="00EF5447">
              <w:rPr>
                <w:rFonts w:cs="Arial"/>
                <w:szCs w:val="18"/>
                <w:lang w:eastAsia="ja-JP"/>
              </w:rPr>
              <w:t>0.2</w:t>
            </w:r>
          </w:p>
        </w:tc>
      </w:tr>
      <w:tr w:rsidR="006B5370" w:rsidRPr="00EF5447" w14:paraId="0A13B44C" w14:textId="77777777" w:rsidTr="00594C5D">
        <w:trPr>
          <w:trHeight w:val="187"/>
          <w:jc w:val="center"/>
        </w:trPr>
        <w:tc>
          <w:tcPr>
            <w:tcW w:w="2221" w:type="dxa"/>
            <w:tcBorders>
              <w:top w:val="nil"/>
              <w:bottom w:val="nil"/>
            </w:tcBorders>
            <w:shd w:val="clear" w:color="auto" w:fill="auto"/>
          </w:tcPr>
          <w:p w14:paraId="1B2DB242" w14:textId="77777777" w:rsidR="006B5370" w:rsidRPr="00EF5447" w:rsidRDefault="006B5370" w:rsidP="006B5370">
            <w:pPr>
              <w:pStyle w:val="TAC"/>
              <w:rPr>
                <w:rFonts w:cs="Arial"/>
              </w:rPr>
            </w:pPr>
          </w:p>
        </w:tc>
        <w:tc>
          <w:tcPr>
            <w:tcW w:w="2952" w:type="dxa"/>
          </w:tcPr>
          <w:p w14:paraId="431C5934" w14:textId="77777777" w:rsidR="006B5370" w:rsidRPr="00EF5447" w:rsidRDefault="006B5370" w:rsidP="006B5370">
            <w:pPr>
              <w:pStyle w:val="TAC"/>
              <w:rPr>
                <w:rFonts w:cs="Arial"/>
                <w:lang w:eastAsia="zh-CN"/>
              </w:rPr>
            </w:pPr>
            <w:r w:rsidRPr="00EF5447">
              <w:t>n40</w:t>
            </w:r>
          </w:p>
        </w:tc>
        <w:tc>
          <w:tcPr>
            <w:tcW w:w="2952" w:type="dxa"/>
          </w:tcPr>
          <w:p w14:paraId="319707D1" w14:textId="77777777" w:rsidR="006B5370" w:rsidRPr="00EF5447" w:rsidRDefault="006B5370" w:rsidP="006B5370">
            <w:pPr>
              <w:pStyle w:val="TAC"/>
              <w:rPr>
                <w:rFonts w:cs="Arial"/>
                <w:lang w:eastAsia="zh-CN"/>
              </w:rPr>
            </w:pPr>
            <w:r w:rsidRPr="00EF5447">
              <w:rPr>
                <w:rFonts w:cs="Arial"/>
                <w:szCs w:val="18"/>
                <w:lang w:eastAsia="ja-JP"/>
              </w:rPr>
              <w:t>0.4</w:t>
            </w:r>
            <w:r>
              <w:rPr>
                <w:rFonts w:cs="Arial"/>
                <w:vertAlign w:val="superscript"/>
                <w:lang w:eastAsia="zh-CN"/>
              </w:rPr>
              <w:t>8</w:t>
            </w:r>
          </w:p>
        </w:tc>
      </w:tr>
      <w:tr w:rsidR="006B5370" w:rsidRPr="00EF5447" w14:paraId="08B99D8A" w14:textId="77777777" w:rsidTr="00594C5D">
        <w:trPr>
          <w:trHeight w:val="187"/>
          <w:jc w:val="center"/>
        </w:trPr>
        <w:tc>
          <w:tcPr>
            <w:tcW w:w="2221" w:type="dxa"/>
            <w:tcBorders>
              <w:top w:val="nil"/>
              <w:bottom w:val="single" w:sz="4" w:space="0" w:color="auto"/>
            </w:tcBorders>
            <w:shd w:val="clear" w:color="auto" w:fill="auto"/>
          </w:tcPr>
          <w:p w14:paraId="30F87325" w14:textId="77777777" w:rsidR="006B5370" w:rsidRPr="00EF5447" w:rsidRDefault="006B5370" w:rsidP="006B5370">
            <w:pPr>
              <w:pStyle w:val="TAC"/>
              <w:rPr>
                <w:rFonts w:cs="Arial"/>
              </w:rPr>
            </w:pPr>
          </w:p>
        </w:tc>
        <w:tc>
          <w:tcPr>
            <w:tcW w:w="2952" w:type="dxa"/>
          </w:tcPr>
          <w:p w14:paraId="46661A5F" w14:textId="77777777" w:rsidR="006B5370" w:rsidRPr="00EF5447" w:rsidRDefault="006B5370" w:rsidP="006B5370">
            <w:pPr>
              <w:pStyle w:val="TAC"/>
              <w:rPr>
                <w:rFonts w:cs="Arial"/>
                <w:lang w:eastAsia="zh-CN"/>
              </w:rPr>
            </w:pPr>
            <w:r w:rsidRPr="00EF5447">
              <w:t>n78</w:t>
            </w:r>
          </w:p>
        </w:tc>
        <w:tc>
          <w:tcPr>
            <w:tcW w:w="2952" w:type="dxa"/>
          </w:tcPr>
          <w:p w14:paraId="560E96BC" w14:textId="77777777" w:rsidR="006B5370" w:rsidRPr="00EF5447" w:rsidRDefault="006B5370" w:rsidP="006B5370">
            <w:pPr>
              <w:pStyle w:val="TAC"/>
              <w:rPr>
                <w:rFonts w:cs="Arial"/>
                <w:lang w:eastAsia="zh-CN"/>
              </w:rPr>
            </w:pPr>
            <w:r w:rsidRPr="00EF5447">
              <w:rPr>
                <w:rFonts w:cs="Arial"/>
                <w:szCs w:val="18"/>
                <w:lang w:eastAsia="ja-JP"/>
              </w:rPr>
              <w:t>0.5</w:t>
            </w:r>
            <w:r>
              <w:rPr>
                <w:rFonts w:cs="Arial"/>
                <w:vertAlign w:val="superscript"/>
                <w:lang w:eastAsia="zh-CN"/>
              </w:rPr>
              <w:t>8</w:t>
            </w:r>
          </w:p>
        </w:tc>
      </w:tr>
      <w:tr w:rsidR="006B5370" w:rsidRPr="00EF5447" w14:paraId="08D07671" w14:textId="77777777" w:rsidTr="00594C5D">
        <w:trPr>
          <w:trHeight w:val="187"/>
          <w:jc w:val="center"/>
        </w:trPr>
        <w:tc>
          <w:tcPr>
            <w:tcW w:w="2221" w:type="dxa"/>
            <w:tcBorders>
              <w:bottom w:val="nil"/>
            </w:tcBorders>
            <w:shd w:val="clear" w:color="auto" w:fill="auto"/>
          </w:tcPr>
          <w:p w14:paraId="53DD788B" w14:textId="77777777" w:rsidR="006B5370" w:rsidRPr="00EF5447" w:rsidRDefault="006B5370" w:rsidP="006B5370">
            <w:pPr>
              <w:pStyle w:val="TAC"/>
              <w:rPr>
                <w:rFonts w:cs="Arial"/>
              </w:rPr>
            </w:pPr>
            <w:r w:rsidRPr="00EF5447">
              <w:rPr>
                <w:rFonts w:cs="Arial"/>
                <w:kern w:val="2"/>
                <w:szCs w:val="24"/>
                <w:lang w:eastAsia="ja-JP"/>
              </w:rPr>
              <w:t>DC_3-7_SUL_n78-n80</w:t>
            </w:r>
          </w:p>
        </w:tc>
        <w:tc>
          <w:tcPr>
            <w:tcW w:w="2952" w:type="dxa"/>
          </w:tcPr>
          <w:p w14:paraId="72665C49" w14:textId="77777777" w:rsidR="006B5370" w:rsidRPr="00EF5447" w:rsidRDefault="006B5370" w:rsidP="006B5370">
            <w:pPr>
              <w:pStyle w:val="TAC"/>
              <w:rPr>
                <w:rFonts w:cs="Arial"/>
                <w:lang w:eastAsia="ja-JP"/>
              </w:rPr>
            </w:pPr>
            <w:r w:rsidRPr="00EF5447">
              <w:rPr>
                <w:rFonts w:cs="Arial"/>
              </w:rPr>
              <w:t>7</w:t>
            </w:r>
          </w:p>
        </w:tc>
        <w:tc>
          <w:tcPr>
            <w:tcW w:w="2952" w:type="dxa"/>
          </w:tcPr>
          <w:p w14:paraId="5BEF5D05" w14:textId="77777777" w:rsidR="006B5370" w:rsidRPr="00EF5447" w:rsidRDefault="006B5370" w:rsidP="006B5370">
            <w:pPr>
              <w:pStyle w:val="TAC"/>
              <w:rPr>
                <w:rFonts w:eastAsia="Malgun Gothic" w:cs="Arial"/>
                <w:lang w:eastAsia="ko-KR"/>
              </w:rPr>
            </w:pPr>
            <w:r w:rsidRPr="00EF5447">
              <w:rPr>
                <w:rFonts w:cs="Arial"/>
              </w:rPr>
              <w:t>0</w:t>
            </w:r>
            <w:r w:rsidRPr="00EF5447">
              <w:rPr>
                <w:rFonts w:cs="Arial"/>
                <w:lang w:eastAsia="ja-JP"/>
              </w:rPr>
              <w:t>.2</w:t>
            </w:r>
          </w:p>
        </w:tc>
      </w:tr>
      <w:tr w:rsidR="006B5370" w:rsidRPr="00EF5447" w14:paraId="69048B44" w14:textId="77777777" w:rsidTr="00594C5D">
        <w:trPr>
          <w:trHeight w:val="187"/>
          <w:jc w:val="center"/>
        </w:trPr>
        <w:tc>
          <w:tcPr>
            <w:tcW w:w="2221" w:type="dxa"/>
            <w:tcBorders>
              <w:top w:val="nil"/>
              <w:bottom w:val="nil"/>
            </w:tcBorders>
            <w:shd w:val="clear" w:color="auto" w:fill="auto"/>
          </w:tcPr>
          <w:p w14:paraId="405C7690" w14:textId="77777777" w:rsidR="006B5370" w:rsidRPr="00EF5447" w:rsidRDefault="006B5370" w:rsidP="006B5370">
            <w:pPr>
              <w:pStyle w:val="TAC"/>
              <w:rPr>
                <w:rFonts w:cs="Arial"/>
              </w:rPr>
            </w:pPr>
          </w:p>
        </w:tc>
        <w:tc>
          <w:tcPr>
            <w:tcW w:w="2952" w:type="dxa"/>
          </w:tcPr>
          <w:p w14:paraId="363D3DEB" w14:textId="77777777" w:rsidR="006B5370" w:rsidRPr="00EF5447" w:rsidRDefault="006B5370" w:rsidP="006B5370">
            <w:pPr>
              <w:pStyle w:val="TAC"/>
              <w:rPr>
                <w:rFonts w:cs="Arial"/>
                <w:lang w:eastAsia="ja-JP"/>
              </w:rPr>
            </w:pPr>
            <w:r w:rsidRPr="00EF5447">
              <w:rPr>
                <w:rFonts w:cs="Arial"/>
              </w:rPr>
              <w:t>3</w:t>
            </w:r>
          </w:p>
        </w:tc>
        <w:tc>
          <w:tcPr>
            <w:tcW w:w="2952" w:type="dxa"/>
          </w:tcPr>
          <w:p w14:paraId="667D1E69" w14:textId="77777777" w:rsidR="006B5370" w:rsidRPr="00EF5447" w:rsidRDefault="006B5370" w:rsidP="006B5370">
            <w:pPr>
              <w:pStyle w:val="TAC"/>
              <w:rPr>
                <w:rFonts w:eastAsia="Malgun Gothic" w:cs="Arial"/>
                <w:lang w:eastAsia="ko-KR"/>
              </w:rPr>
            </w:pPr>
            <w:r w:rsidRPr="00EF5447">
              <w:rPr>
                <w:rFonts w:cs="Arial"/>
                <w:lang w:eastAsia="ja-JP"/>
              </w:rPr>
              <w:t>0.2</w:t>
            </w:r>
          </w:p>
        </w:tc>
      </w:tr>
      <w:tr w:rsidR="006B5370" w:rsidRPr="00EF5447" w14:paraId="108E6A95" w14:textId="77777777" w:rsidTr="00594C5D">
        <w:trPr>
          <w:trHeight w:val="187"/>
          <w:jc w:val="center"/>
        </w:trPr>
        <w:tc>
          <w:tcPr>
            <w:tcW w:w="2221" w:type="dxa"/>
            <w:tcBorders>
              <w:top w:val="nil"/>
              <w:bottom w:val="single" w:sz="4" w:space="0" w:color="auto"/>
            </w:tcBorders>
            <w:shd w:val="clear" w:color="auto" w:fill="auto"/>
          </w:tcPr>
          <w:p w14:paraId="6E5FA9D5" w14:textId="77777777" w:rsidR="006B5370" w:rsidRPr="00EF5447" w:rsidRDefault="006B5370" w:rsidP="006B5370">
            <w:pPr>
              <w:pStyle w:val="TAC"/>
              <w:rPr>
                <w:rFonts w:cs="Arial"/>
              </w:rPr>
            </w:pPr>
          </w:p>
        </w:tc>
        <w:tc>
          <w:tcPr>
            <w:tcW w:w="2952" w:type="dxa"/>
          </w:tcPr>
          <w:p w14:paraId="6703536D" w14:textId="77777777" w:rsidR="006B5370" w:rsidRPr="00EF5447" w:rsidRDefault="006B5370" w:rsidP="006B5370">
            <w:pPr>
              <w:pStyle w:val="TAC"/>
              <w:rPr>
                <w:rFonts w:cs="Arial"/>
                <w:lang w:eastAsia="ja-JP"/>
              </w:rPr>
            </w:pPr>
            <w:r w:rsidRPr="00EF5447">
              <w:t>n78</w:t>
            </w:r>
          </w:p>
        </w:tc>
        <w:tc>
          <w:tcPr>
            <w:tcW w:w="2952" w:type="dxa"/>
          </w:tcPr>
          <w:p w14:paraId="05A470F7" w14:textId="77777777" w:rsidR="006B5370" w:rsidRPr="00EF5447" w:rsidRDefault="006B5370" w:rsidP="006B5370">
            <w:pPr>
              <w:pStyle w:val="TAC"/>
              <w:rPr>
                <w:rFonts w:eastAsia="Malgun Gothic" w:cs="Arial"/>
                <w:lang w:eastAsia="ko-KR"/>
              </w:rPr>
            </w:pPr>
            <w:r w:rsidRPr="00EF5447">
              <w:rPr>
                <w:rFonts w:cs="Arial"/>
                <w:lang w:eastAsia="ja-JP"/>
              </w:rPr>
              <w:t>0.5</w:t>
            </w:r>
          </w:p>
        </w:tc>
      </w:tr>
      <w:tr w:rsidR="006B5370" w:rsidRPr="00EF5447" w14:paraId="19FC2FDD" w14:textId="77777777" w:rsidTr="00594C5D">
        <w:trPr>
          <w:trHeight w:val="187"/>
          <w:jc w:val="center"/>
        </w:trPr>
        <w:tc>
          <w:tcPr>
            <w:tcW w:w="2221" w:type="dxa"/>
            <w:tcBorders>
              <w:bottom w:val="nil"/>
            </w:tcBorders>
            <w:shd w:val="clear" w:color="auto" w:fill="auto"/>
          </w:tcPr>
          <w:p w14:paraId="429B881B" w14:textId="77777777" w:rsidR="006B5370" w:rsidRPr="00EF5447" w:rsidRDefault="006B5370" w:rsidP="006B537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3C15391" w14:textId="77777777" w:rsidR="006B5370" w:rsidRPr="00EF5447" w:rsidRDefault="006B5370" w:rsidP="006B5370">
            <w:pPr>
              <w:pStyle w:val="TAC"/>
              <w:rPr>
                <w:rFonts w:cs="Arial"/>
              </w:rPr>
            </w:pPr>
            <w:r w:rsidRPr="00EF5447">
              <w:rPr>
                <w:rFonts w:eastAsia="MS Mincho" w:cs="Arial"/>
                <w:bCs/>
                <w:szCs w:val="18"/>
              </w:rPr>
              <w:t>DC_3-3-8_n1-n78</w:t>
            </w:r>
          </w:p>
        </w:tc>
        <w:tc>
          <w:tcPr>
            <w:tcW w:w="2952" w:type="dxa"/>
          </w:tcPr>
          <w:p w14:paraId="0AAFC0C3" w14:textId="77777777" w:rsidR="006B5370" w:rsidRPr="00EF5447" w:rsidRDefault="006B5370" w:rsidP="006B5370">
            <w:pPr>
              <w:pStyle w:val="TAC"/>
            </w:pPr>
            <w:r w:rsidRPr="00EF5447">
              <w:rPr>
                <w:rFonts w:eastAsia="MS Mincho" w:cs="Arial"/>
                <w:bCs/>
                <w:szCs w:val="18"/>
              </w:rPr>
              <w:t>3</w:t>
            </w:r>
          </w:p>
        </w:tc>
        <w:tc>
          <w:tcPr>
            <w:tcW w:w="2952" w:type="dxa"/>
          </w:tcPr>
          <w:p w14:paraId="1382BF93" w14:textId="77777777" w:rsidR="006B5370" w:rsidRPr="00EF5447" w:rsidRDefault="006B5370" w:rsidP="006B53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B5370" w:rsidRPr="00EF5447" w14:paraId="429B02E5" w14:textId="77777777" w:rsidTr="00594C5D">
        <w:trPr>
          <w:trHeight w:val="187"/>
          <w:jc w:val="center"/>
        </w:trPr>
        <w:tc>
          <w:tcPr>
            <w:tcW w:w="2221" w:type="dxa"/>
            <w:tcBorders>
              <w:top w:val="nil"/>
              <w:bottom w:val="nil"/>
            </w:tcBorders>
            <w:shd w:val="clear" w:color="auto" w:fill="auto"/>
          </w:tcPr>
          <w:p w14:paraId="7AC4F35E" w14:textId="77777777" w:rsidR="006B5370" w:rsidRPr="00EF5447" w:rsidRDefault="006B5370" w:rsidP="006B5370">
            <w:pPr>
              <w:pStyle w:val="TAC"/>
              <w:rPr>
                <w:rFonts w:cs="Arial"/>
              </w:rPr>
            </w:pPr>
          </w:p>
        </w:tc>
        <w:tc>
          <w:tcPr>
            <w:tcW w:w="2952" w:type="dxa"/>
          </w:tcPr>
          <w:p w14:paraId="70B9654A" w14:textId="77777777" w:rsidR="006B5370" w:rsidRPr="00EF5447" w:rsidRDefault="006B5370" w:rsidP="006B5370">
            <w:pPr>
              <w:pStyle w:val="TAC"/>
            </w:pPr>
            <w:r w:rsidRPr="00EF5447">
              <w:rPr>
                <w:rFonts w:cs="Arial"/>
                <w:bCs/>
                <w:szCs w:val="18"/>
                <w:lang w:eastAsia="zh-TW"/>
              </w:rPr>
              <w:t>8</w:t>
            </w:r>
          </w:p>
        </w:tc>
        <w:tc>
          <w:tcPr>
            <w:tcW w:w="2952" w:type="dxa"/>
          </w:tcPr>
          <w:p w14:paraId="136FC9BD" w14:textId="77777777" w:rsidR="006B5370" w:rsidRPr="00EF5447" w:rsidRDefault="006B5370" w:rsidP="006B53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B5370" w:rsidRPr="00EF5447" w14:paraId="4726F0AF" w14:textId="77777777" w:rsidTr="00594C5D">
        <w:trPr>
          <w:trHeight w:val="187"/>
          <w:jc w:val="center"/>
        </w:trPr>
        <w:tc>
          <w:tcPr>
            <w:tcW w:w="2221" w:type="dxa"/>
            <w:tcBorders>
              <w:top w:val="nil"/>
              <w:bottom w:val="nil"/>
            </w:tcBorders>
            <w:shd w:val="clear" w:color="auto" w:fill="auto"/>
          </w:tcPr>
          <w:p w14:paraId="4FCADD9D" w14:textId="77777777" w:rsidR="006B5370" w:rsidRPr="00EF5447" w:rsidRDefault="006B5370" w:rsidP="006B5370">
            <w:pPr>
              <w:pStyle w:val="TAC"/>
              <w:rPr>
                <w:rFonts w:cs="Arial"/>
              </w:rPr>
            </w:pPr>
          </w:p>
        </w:tc>
        <w:tc>
          <w:tcPr>
            <w:tcW w:w="2952" w:type="dxa"/>
          </w:tcPr>
          <w:p w14:paraId="34A4A262" w14:textId="77777777" w:rsidR="006B5370" w:rsidRPr="00EF5447" w:rsidRDefault="006B5370" w:rsidP="006B5370">
            <w:pPr>
              <w:pStyle w:val="TAC"/>
            </w:pPr>
            <w:r w:rsidRPr="00EF5447">
              <w:rPr>
                <w:rFonts w:eastAsia="MS Mincho" w:cs="Arial"/>
                <w:bCs/>
                <w:szCs w:val="18"/>
              </w:rPr>
              <w:t>n1</w:t>
            </w:r>
          </w:p>
        </w:tc>
        <w:tc>
          <w:tcPr>
            <w:tcW w:w="2952" w:type="dxa"/>
          </w:tcPr>
          <w:p w14:paraId="2AF654FB" w14:textId="77777777" w:rsidR="006B5370" w:rsidRPr="00EF5447" w:rsidRDefault="006B5370" w:rsidP="006B537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B5370" w:rsidRPr="00EF5447" w14:paraId="47328FD3" w14:textId="77777777" w:rsidTr="00594C5D">
        <w:trPr>
          <w:trHeight w:val="187"/>
          <w:jc w:val="center"/>
        </w:trPr>
        <w:tc>
          <w:tcPr>
            <w:tcW w:w="2221" w:type="dxa"/>
            <w:tcBorders>
              <w:top w:val="nil"/>
              <w:bottom w:val="single" w:sz="4" w:space="0" w:color="auto"/>
            </w:tcBorders>
            <w:shd w:val="clear" w:color="auto" w:fill="auto"/>
          </w:tcPr>
          <w:p w14:paraId="3BEC38B3" w14:textId="77777777" w:rsidR="006B5370" w:rsidRPr="00EF5447" w:rsidRDefault="006B5370" w:rsidP="006B5370">
            <w:pPr>
              <w:pStyle w:val="TAC"/>
              <w:rPr>
                <w:rFonts w:cs="Arial"/>
              </w:rPr>
            </w:pPr>
          </w:p>
        </w:tc>
        <w:tc>
          <w:tcPr>
            <w:tcW w:w="2952" w:type="dxa"/>
          </w:tcPr>
          <w:p w14:paraId="7047FDAC" w14:textId="77777777" w:rsidR="006B5370" w:rsidRPr="00EF5447" w:rsidRDefault="006B5370" w:rsidP="006B5370">
            <w:pPr>
              <w:pStyle w:val="TAC"/>
            </w:pPr>
            <w:r w:rsidRPr="00EF5447">
              <w:rPr>
                <w:rFonts w:eastAsia="MS Mincho" w:cs="Arial"/>
                <w:bCs/>
                <w:szCs w:val="18"/>
              </w:rPr>
              <w:t>n78</w:t>
            </w:r>
          </w:p>
        </w:tc>
        <w:tc>
          <w:tcPr>
            <w:tcW w:w="2952" w:type="dxa"/>
          </w:tcPr>
          <w:p w14:paraId="14DB96BD" w14:textId="77777777" w:rsidR="006B5370" w:rsidRPr="00EF5447" w:rsidRDefault="006B5370" w:rsidP="006B5370">
            <w:pPr>
              <w:pStyle w:val="TAC"/>
              <w:rPr>
                <w:rFonts w:cs="Arial"/>
                <w:lang w:eastAsia="ja-JP"/>
              </w:rPr>
            </w:pPr>
            <w:r w:rsidRPr="00EF5447">
              <w:rPr>
                <w:rFonts w:eastAsia="MS Mincho" w:cs="Arial"/>
                <w:bCs/>
                <w:szCs w:val="18"/>
              </w:rPr>
              <w:t>0.5</w:t>
            </w:r>
          </w:p>
        </w:tc>
      </w:tr>
      <w:tr w:rsidR="006B5370" w:rsidRPr="00EF5447" w14:paraId="7BA261B4" w14:textId="77777777" w:rsidTr="00594C5D">
        <w:trPr>
          <w:trHeight w:val="187"/>
          <w:jc w:val="center"/>
        </w:trPr>
        <w:tc>
          <w:tcPr>
            <w:tcW w:w="2221" w:type="dxa"/>
            <w:tcBorders>
              <w:top w:val="nil"/>
              <w:bottom w:val="nil"/>
            </w:tcBorders>
            <w:shd w:val="clear" w:color="auto" w:fill="auto"/>
          </w:tcPr>
          <w:p w14:paraId="79C47035" w14:textId="77777777" w:rsidR="006B5370" w:rsidRPr="00EF5447" w:rsidRDefault="006B5370" w:rsidP="006B5370">
            <w:pPr>
              <w:pStyle w:val="TAC"/>
              <w:rPr>
                <w:rFonts w:cs="Arial"/>
              </w:rPr>
            </w:pPr>
            <w:r>
              <w:t>DC_3-8-11_n28</w:t>
            </w:r>
          </w:p>
        </w:tc>
        <w:tc>
          <w:tcPr>
            <w:tcW w:w="2952" w:type="dxa"/>
          </w:tcPr>
          <w:p w14:paraId="0011AA4D" w14:textId="77777777" w:rsidR="006B5370" w:rsidRPr="00EF5447" w:rsidRDefault="006B5370" w:rsidP="006B5370">
            <w:pPr>
              <w:pStyle w:val="TAC"/>
              <w:rPr>
                <w:rFonts w:eastAsia="MS Mincho" w:cs="Arial"/>
                <w:bCs/>
                <w:szCs w:val="18"/>
              </w:rPr>
            </w:pPr>
            <w:r>
              <w:rPr>
                <w:rFonts w:hint="eastAsia"/>
              </w:rPr>
              <w:t>3</w:t>
            </w:r>
          </w:p>
        </w:tc>
        <w:tc>
          <w:tcPr>
            <w:tcW w:w="2952" w:type="dxa"/>
          </w:tcPr>
          <w:p w14:paraId="40BF07FE"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.3</w:t>
            </w:r>
          </w:p>
        </w:tc>
      </w:tr>
      <w:tr w:rsidR="006B5370" w:rsidRPr="00EF5447" w14:paraId="69022098" w14:textId="77777777" w:rsidTr="00594C5D">
        <w:trPr>
          <w:trHeight w:val="187"/>
          <w:jc w:val="center"/>
        </w:trPr>
        <w:tc>
          <w:tcPr>
            <w:tcW w:w="2221" w:type="dxa"/>
            <w:tcBorders>
              <w:top w:val="nil"/>
              <w:bottom w:val="nil"/>
            </w:tcBorders>
            <w:shd w:val="clear" w:color="auto" w:fill="auto"/>
          </w:tcPr>
          <w:p w14:paraId="1F8B3A57" w14:textId="77777777" w:rsidR="006B5370" w:rsidRPr="00EF5447" w:rsidRDefault="006B5370" w:rsidP="006B5370">
            <w:pPr>
              <w:pStyle w:val="TAC"/>
              <w:rPr>
                <w:rFonts w:cs="Arial"/>
              </w:rPr>
            </w:pPr>
          </w:p>
        </w:tc>
        <w:tc>
          <w:tcPr>
            <w:tcW w:w="2952" w:type="dxa"/>
          </w:tcPr>
          <w:p w14:paraId="3B49F080" w14:textId="77777777" w:rsidR="006B5370" w:rsidRPr="00EF5447" w:rsidRDefault="006B5370" w:rsidP="006B5370">
            <w:pPr>
              <w:pStyle w:val="TAC"/>
              <w:rPr>
                <w:rFonts w:eastAsia="MS Mincho" w:cs="Arial"/>
                <w:bCs/>
                <w:szCs w:val="18"/>
              </w:rPr>
            </w:pPr>
            <w:r>
              <w:t>8</w:t>
            </w:r>
          </w:p>
        </w:tc>
        <w:tc>
          <w:tcPr>
            <w:tcW w:w="2952" w:type="dxa"/>
          </w:tcPr>
          <w:p w14:paraId="1E9C30A0"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.2</w:t>
            </w:r>
          </w:p>
        </w:tc>
      </w:tr>
      <w:tr w:rsidR="006B5370" w:rsidRPr="00EF5447" w14:paraId="2E591630" w14:textId="77777777" w:rsidTr="00594C5D">
        <w:trPr>
          <w:trHeight w:val="187"/>
          <w:jc w:val="center"/>
        </w:trPr>
        <w:tc>
          <w:tcPr>
            <w:tcW w:w="2221" w:type="dxa"/>
            <w:tcBorders>
              <w:top w:val="nil"/>
              <w:bottom w:val="nil"/>
            </w:tcBorders>
            <w:shd w:val="clear" w:color="auto" w:fill="auto"/>
          </w:tcPr>
          <w:p w14:paraId="11A96973" w14:textId="77777777" w:rsidR="006B5370" w:rsidRPr="00EF5447" w:rsidRDefault="006B5370" w:rsidP="006B5370">
            <w:pPr>
              <w:pStyle w:val="TAC"/>
              <w:rPr>
                <w:rFonts w:cs="Arial"/>
              </w:rPr>
            </w:pPr>
          </w:p>
        </w:tc>
        <w:tc>
          <w:tcPr>
            <w:tcW w:w="2952" w:type="dxa"/>
          </w:tcPr>
          <w:p w14:paraId="2B3F086A" w14:textId="77777777" w:rsidR="006B5370" w:rsidRPr="00EF5447" w:rsidRDefault="006B5370" w:rsidP="006B5370">
            <w:pPr>
              <w:pStyle w:val="TAC"/>
              <w:rPr>
                <w:rFonts w:eastAsia="MS Mincho" w:cs="Arial"/>
                <w:bCs/>
                <w:szCs w:val="18"/>
              </w:rPr>
            </w:pPr>
            <w:r>
              <w:rPr>
                <w:rFonts w:hint="eastAsia"/>
                <w:lang w:val="fi-FI"/>
              </w:rPr>
              <w:t>1</w:t>
            </w:r>
            <w:r>
              <w:rPr>
                <w:lang w:val="fi-FI"/>
              </w:rPr>
              <w:t>1</w:t>
            </w:r>
          </w:p>
        </w:tc>
        <w:tc>
          <w:tcPr>
            <w:tcW w:w="2952" w:type="dxa"/>
          </w:tcPr>
          <w:p w14:paraId="2C32A7B8"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.5</w:t>
            </w:r>
          </w:p>
        </w:tc>
      </w:tr>
      <w:tr w:rsidR="006B5370" w:rsidRPr="00EF5447" w14:paraId="00673A31" w14:textId="77777777" w:rsidTr="00594C5D">
        <w:trPr>
          <w:trHeight w:val="187"/>
          <w:jc w:val="center"/>
        </w:trPr>
        <w:tc>
          <w:tcPr>
            <w:tcW w:w="2221" w:type="dxa"/>
            <w:tcBorders>
              <w:top w:val="nil"/>
              <w:bottom w:val="single" w:sz="4" w:space="0" w:color="auto"/>
            </w:tcBorders>
            <w:shd w:val="clear" w:color="auto" w:fill="auto"/>
          </w:tcPr>
          <w:p w14:paraId="2AB4E8D6" w14:textId="77777777" w:rsidR="006B5370" w:rsidRPr="00EF5447" w:rsidRDefault="006B5370" w:rsidP="006B5370">
            <w:pPr>
              <w:pStyle w:val="TAC"/>
              <w:rPr>
                <w:rFonts w:cs="Arial"/>
              </w:rPr>
            </w:pPr>
          </w:p>
        </w:tc>
        <w:tc>
          <w:tcPr>
            <w:tcW w:w="2952" w:type="dxa"/>
          </w:tcPr>
          <w:p w14:paraId="79551276" w14:textId="77777777" w:rsidR="006B5370" w:rsidRPr="00EF5447" w:rsidRDefault="006B5370" w:rsidP="006B5370">
            <w:pPr>
              <w:pStyle w:val="TAC"/>
              <w:rPr>
                <w:rFonts w:eastAsia="MS Mincho" w:cs="Arial"/>
                <w:bCs/>
                <w:szCs w:val="18"/>
              </w:rPr>
            </w:pPr>
            <w:r>
              <w:rPr>
                <w:lang w:val="fi-FI"/>
              </w:rPr>
              <w:t>n28</w:t>
            </w:r>
          </w:p>
        </w:tc>
        <w:tc>
          <w:tcPr>
            <w:tcW w:w="2952" w:type="dxa"/>
          </w:tcPr>
          <w:p w14:paraId="4FB225F6"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.2</w:t>
            </w:r>
          </w:p>
        </w:tc>
      </w:tr>
      <w:tr w:rsidR="006B5370" w:rsidRPr="00EF5447" w14:paraId="47CA8CBF" w14:textId="77777777" w:rsidTr="00594C5D">
        <w:trPr>
          <w:trHeight w:val="187"/>
          <w:jc w:val="center"/>
        </w:trPr>
        <w:tc>
          <w:tcPr>
            <w:tcW w:w="2221" w:type="dxa"/>
            <w:tcBorders>
              <w:top w:val="nil"/>
              <w:bottom w:val="nil"/>
            </w:tcBorders>
            <w:shd w:val="clear" w:color="auto" w:fill="auto"/>
          </w:tcPr>
          <w:p w14:paraId="13302BE4" w14:textId="77777777" w:rsidR="006B5370" w:rsidRPr="00EF5447" w:rsidRDefault="006B5370" w:rsidP="006B5370">
            <w:pPr>
              <w:pStyle w:val="TAC"/>
              <w:rPr>
                <w:rFonts w:cs="Arial"/>
              </w:rPr>
            </w:pPr>
            <w:r>
              <w:t>DC_3-8-11_n77</w:t>
            </w:r>
          </w:p>
        </w:tc>
        <w:tc>
          <w:tcPr>
            <w:tcW w:w="2952" w:type="dxa"/>
          </w:tcPr>
          <w:p w14:paraId="3A108540" w14:textId="77777777" w:rsidR="006B5370" w:rsidRPr="00EF5447" w:rsidRDefault="006B5370" w:rsidP="006B5370">
            <w:pPr>
              <w:pStyle w:val="TAC"/>
              <w:rPr>
                <w:rFonts w:eastAsia="MS Mincho" w:cs="Arial"/>
                <w:bCs/>
                <w:szCs w:val="18"/>
              </w:rPr>
            </w:pPr>
            <w:r>
              <w:rPr>
                <w:rFonts w:hint="eastAsia"/>
              </w:rPr>
              <w:t>3</w:t>
            </w:r>
          </w:p>
        </w:tc>
        <w:tc>
          <w:tcPr>
            <w:tcW w:w="2952" w:type="dxa"/>
          </w:tcPr>
          <w:p w14:paraId="26D4ABAB"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.3</w:t>
            </w:r>
          </w:p>
        </w:tc>
      </w:tr>
      <w:tr w:rsidR="006B5370" w:rsidRPr="00EF5447" w14:paraId="319D0877" w14:textId="77777777" w:rsidTr="00594C5D">
        <w:trPr>
          <w:trHeight w:val="187"/>
          <w:jc w:val="center"/>
        </w:trPr>
        <w:tc>
          <w:tcPr>
            <w:tcW w:w="2221" w:type="dxa"/>
            <w:tcBorders>
              <w:top w:val="nil"/>
              <w:bottom w:val="nil"/>
            </w:tcBorders>
            <w:shd w:val="clear" w:color="auto" w:fill="auto"/>
          </w:tcPr>
          <w:p w14:paraId="40865C1F" w14:textId="77777777" w:rsidR="006B5370" w:rsidRPr="00EF5447" w:rsidRDefault="006B5370" w:rsidP="006B5370">
            <w:pPr>
              <w:pStyle w:val="TAC"/>
              <w:rPr>
                <w:rFonts w:cs="Arial"/>
              </w:rPr>
            </w:pPr>
          </w:p>
        </w:tc>
        <w:tc>
          <w:tcPr>
            <w:tcW w:w="2952" w:type="dxa"/>
          </w:tcPr>
          <w:p w14:paraId="7D88D7D7" w14:textId="77777777" w:rsidR="006B5370" w:rsidRPr="00EF5447" w:rsidRDefault="006B5370" w:rsidP="006B5370">
            <w:pPr>
              <w:pStyle w:val="TAC"/>
              <w:rPr>
                <w:rFonts w:eastAsia="MS Mincho" w:cs="Arial"/>
                <w:bCs/>
                <w:szCs w:val="18"/>
              </w:rPr>
            </w:pPr>
            <w:r>
              <w:rPr>
                <w:rFonts w:hint="eastAsia"/>
              </w:rPr>
              <w:t>8</w:t>
            </w:r>
          </w:p>
        </w:tc>
        <w:tc>
          <w:tcPr>
            <w:tcW w:w="2952" w:type="dxa"/>
          </w:tcPr>
          <w:p w14:paraId="05CD575C"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.2</w:t>
            </w:r>
          </w:p>
        </w:tc>
      </w:tr>
      <w:tr w:rsidR="006B5370" w:rsidRPr="00EF5447" w14:paraId="0087ED55" w14:textId="77777777" w:rsidTr="00594C5D">
        <w:trPr>
          <w:trHeight w:val="187"/>
          <w:jc w:val="center"/>
        </w:trPr>
        <w:tc>
          <w:tcPr>
            <w:tcW w:w="2221" w:type="dxa"/>
            <w:tcBorders>
              <w:top w:val="nil"/>
              <w:bottom w:val="nil"/>
            </w:tcBorders>
            <w:shd w:val="clear" w:color="auto" w:fill="auto"/>
          </w:tcPr>
          <w:p w14:paraId="705A7EDD" w14:textId="77777777" w:rsidR="006B5370" w:rsidRPr="00EF5447" w:rsidRDefault="006B5370" w:rsidP="006B5370">
            <w:pPr>
              <w:pStyle w:val="TAC"/>
              <w:rPr>
                <w:rFonts w:cs="Arial"/>
              </w:rPr>
            </w:pPr>
          </w:p>
        </w:tc>
        <w:tc>
          <w:tcPr>
            <w:tcW w:w="2952" w:type="dxa"/>
          </w:tcPr>
          <w:p w14:paraId="5AC1E8FB" w14:textId="77777777" w:rsidR="006B5370" w:rsidRPr="00EF5447" w:rsidRDefault="006B5370" w:rsidP="006B5370">
            <w:pPr>
              <w:pStyle w:val="TAC"/>
              <w:rPr>
                <w:rFonts w:eastAsia="MS Mincho" w:cs="Arial"/>
                <w:bCs/>
                <w:szCs w:val="18"/>
              </w:rPr>
            </w:pPr>
            <w:r>
              <w:rPr>
                <w:rFonts w:hint="eastAsia"/>
                <w:lang w:val="fi-FI"/>
              </w:rPr>
              <w:t>1</w:t>
            </w:r>
            <w:r>
              <w:rPr>
                <w:lang w:val="fi-FI"/>
              </w:rPr>
              <w:t>1</w:t>
            </w:r>
          </w:p>
        </w:tc>
        <w:tc>
          <w:tcPr>
            <w:tcW w:w="2952" w:type="dxa"/>
          </w:tcPr>
          <w:p w14:paraId="5C13D965"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.5</w:t>
            </w:r>
          </w:p>
        </w:tc>
      </w:tr>
      <w:tr w:rsidR="006B5370" w:rsidRPr="00EF5447" w14:paraId="0656E0B7" w14:textId="77777777" w:rsidTr="00594C5D">
        <w:trPr>
          <w:trHeight w:val="187"/>
          <w:jc w:val="center"/>
        </w:trPr>
        <w:tc>
          <w:tcPr>
            <w:tcW w:w="2221" w:type="dxa"/>
            <w:tcBorders>
              <w:top w:val="nil"/>
              <w:bottom w:val="single" w:sz="4" w:space="0" w:color="auto"/>
            </w:tcBorders>
            <w:shd w:val="clear" w:color="auto" w:fill="auto"/>
          </w:tcPr>
          <w:p w14:paraId="79A89018" w14:textId="77777777" w:rsidR="006B5370" w:rsidRPr="00EF5447" w:rsidRDefault="006B5370" w:rsidP="006B5370">
            <w:pPr>
              <w:pStyle w:val="TAC"/>
              <w:rPr>
                <w:rFonts w:cs="Arial"/>
              </w:rPr>
            </w:pPr>
          </w:p>
        </w:tc>
        <w:tc>
          <w:tcPr>
            <w:tcW w:w="2952" w:type="dxa"/>
          </w:tcPr>
          <w:p w14:paraId="52ACEE17" w14:textId="77777777" w:rsidR="006B5370" w:rsidRPr="00EF5447" w:rsidRDefault="006B5370" w:rsidP="006B5370">
            <w:pPr>
              <w:pStyle w:val="TAC"/>
              <w:rPr>
                <w:rFonts w:eastAsia="MS Mincho" w:cs="Arial"/>
                <w:bCs/>
                <w:szCs w:val="18"/>
              </w:rPr>
            </w:pPr>
            <w:r>
              <w:rPr>
                <w:lang w:val="fi-FI"/>
              </w:rPr>
              <w:t>n77</w:t>
            </w:r>
          </w:p>
        </w:tc>
        <w:tc>
          <w:tcPr>
            <w:tcW w:w="2952" w:type="dxa"/>
          </w:tcPr>
          <w:p w14:paraId="4F36DA05" w14:textId="77777777" w:rsidR="006B5370" w:rsidRPr="00EF5447" w:rsidRDefault="006B5370" w:rsidP="006B5370">
            <w:pPr>
              <w:pStyle w:val="TAC"/>
              <w:rPr>
                <w:rFonts w:eastAsia="MS Mincho" w:cs="Arial"/>
                <w:bCs/>
                <w:szCs w:val="18"/>
              </w:rPr>
            </w:pPr>
            <w:r>
              <w:rPr>
                <w:rFonts w:cs="Arial" w:hint="eastAsia"/>
                <w:szCs w:val="18"/>
              </w:rPr>
              <w:t>0</w:t>
            </w:r>
            <w:r>
              <w:rPr>
                <w:rFonts w:cs="Arial"/>
                <w:szCs w:val="18"/>
              </w:rPr>
              <w:t>.5</w:t>
            </w:r>
          </w:p>
        </w:tc>
      </w:tr>
      <w:tr w:rsidR="006B5370" w:rsidRPr="00EF5447" w14:paraId="08AD918C" w14:textId="77777777" w:rsidTr="00594C5D">
        <w:trPr>
          <w:trHeight w:val="187"/>
          <w:jc w:val="center"/>
        </w:trPr>
        <w:tc>
          <w:tcPr>
            <w:tcW w:w="2221" w:type="dxa"/>
            <w:tcBorders>
              <w:bottom w:val="nil"/>
            </w:tcBorders>
            <w:shd w:val="clear" w:color="auto" w:fill="auto"/>
          </w:tcPr>
          <w:p w14:paraId="4DF7795D" w14:textId="77777777" w:rsidR="006B5370" w:rsidRPr="00EF5447" w:rsidRDefault="006B5370" w:rsidP="006B5370">
            <w:pPr>
              <w:pStyle w:val="TAC"/>
              <w:rPr>
                <w:rFonts w:cs="Arial"/>
              </w:rPr>
            </w:pPr>
            <w:r w:rsidRPr="00EF5447">
              <w:rPr>
                <w:szCs w:val="18"/>
              </w:rPr>
              <w:t>DC_3-8-20_n78</w:t>
            </w:r>
          </w:p>
        </w:tc>
        <w:tc>
          <w:tcPr>
            <w:tcW w:w="2952" w:type="dxa"/>
          </w:tcPr>
          <w:p w14:paraId="29F7B70F" w14:textId="77777777" w:rsidR="006B5370" w:rsidRPr="00EF5447" w:rsidRDefault="006B5370" w:rsidP="006B5370">
            <w:pPr>
              <w:pStyle w:val="TAC"/>
              <w:rPr>
                <w:rFonts w:cs="Arial"/>
              </w:rPr>
            </w:pPr>
            <w:r w:rsidRPr="00EF5447">
              <w:rPr>
                <w:szCs w:val="18"/>
                <w:lang w:eastAsia="ja-JP"/>
              </w:rPr>
              <w:t>3</w:t>
            </w:r>
          </w:p>
        </w:tc>
        <w:tc>
          <w:tcPr>
            <w:tcW w:w="2952" w:type="dxa"/>
          </w:tcPr>
          <w:p w14:paraId="1F367EDC" w14:textId="77777777" w:rsidR="006B5370" w:rsidRPr="00EF5447" w:rsidRDefault="006B5370" w:rsidP="006B5370">
            <w:pPr>
              <w:pStyle w:val="TAC"/>
              <w:rPr>
                <w:rFonts w:cs="Arial"/>
              </w:rPr>
            </w:pPr>
            <w:r w:rsidRPr="00EF5447">
              <w:rPr>
                <w:szCs w:val="18"/>
              </w:rPr>
              <w:t>0.2</w:t>
            </w:r>
          </w:p>
        </w:tc>
      </w:tr>
      <w:tr w:rsidR="006B5370" w:rsidRPr="00EF5447" w14:paraId="09D6D646" w14:textId="77777777" w:rsidTr="00594C5D">
        <w:trPr>
          <w:trHeight w:val="187"/>
          <w:jc w:val="center"/>
        </w:trPr>
        <w:tc>
          <w:tcPr>
            <w:tcW w:w="2221" w:type="dxa"/>
            <w:tcBorders>
              <w:top w:val="nil"/>
              <w:bottom w:val="nil"/>
            </w:tcBorders>
            <w:shd w:val="clear" w:color="auto" w:fill="auto"/>
          </w:tcPr>
          <w:p w14:paraId="05B55040" w14:textId="77777777" w:rsidR="006B5370" w:rsidRPr="00EF5447" w:rsidRDefault="006B5370" w:rsidP="006B5370">
            <w:pPr>
              <w:pStyle w:val="TAC"/>
              <w:rPr>
                <w:rFonts w:cs="Arial"/>
              </w:rPr>
            </w:pPr>
          </w:p>
        </w:tc>
        <w:tc>
          <w:tcPr>
            <w:tcW w:w="2952" w:type="dxa"/>
          </w:tcPr>
          <w:p w14:paraId="17D4570F" w14:textId="77777777" w:rsidR="006B5370" w:rsidRPr="00EF5447" w:rsidRDefault="006B5370" w:rsidP="006B5370">
            <w:pPr>
              <w:pStyle w:val="TAC"/>
              <w:rPr>
                <w:rFonts w:cs="Arial"/>
                <w:lang w:eastAsia="zh-CN"/>
              </w:rPr>
            </w:pPr>
            <w:r w:rsidRPr="00EF5447">
              <w:rPr>
                <w:szCs w:val="18"/>
                <w:lang w:eastAsia="ja-JP"/>
              </w:rPr>
              <w:t>8</w:t>
            </w:r>
          </w:p>
        </w:tc>
        <w:tc>
          <w:tcPr>
            <w:tcW w:w="2952" w:type="dxa"/>
          </w:tcPr>
          <w:p w14:paraId="481C8994" w14:textId="77777777" w:rsidR="006B5370" w:rsidRPr="00EF5447" w:rsidRDefault="006B5370" w:rsidP="006B5370">
            <w:pPr>
              <w:pStyle w:val="TAC"/>
              <w:rPr>
                <w:rFonts w:cs="Arial"/>
                <w:lang w:eastAsia="zh-CN"/>
              </w:rPr>
            </w:pPr>
            <w:r w:rsidRPr="00EF5447">
              <w:rPr>
                <w:szCs w:val="18"/>
              </w:rPr>
              <w:t>0.2</w:t>
            </w:r>
          </w:p>
        </w:tc>
      </w:tr>
      <w:tr w:rsidR="006B5370" w:rsidRPr="00EF5447" w14:paraId="54F03CD7" w14:textId="77777777" w:rsidTr="00594C5D">
        <w:trPr>
          <w:trHeight w:val="187"/>
          <w:jc w:val="center"/>
        </w:trPr>
        <w:tc>
          <w:tcPr>
            <w:tcW w:w="2221" w:type="dxa"/>
            <w:tcBorders>
              <w:top w:val="nil"/>
              <w:bottom w:val="single" w:sz="4" w:space="0" w:color="auto"/>
            </w:tcBorders>
            <w:shd w:val="clear" w:color="auto" w:fill="auto"/>
          </w:tcPr>
          <w:p w14:paraId="11E6F74D" w14:textId="77777777" w:rsidR="006B5370" w:rsidRPr="00EF5447" w:rsidRDefault="006B5370" w:rsidP="006B5370">
            <w:pPr>
              <w:pStyle w:val="TAC"/>
              <w:rPr>
                <w:rFonts w:cs="Arial"/>
              </w:rPr>
            </w:pPr>
          </w:p>
        </w:tc>
        <w:tc>
          <w:tcPr>
            <w:tcW w:w="2952" w:type="dxa"/>
          </w:tcPr>
          <w:p w14:paraId="64A9FD77" w14:textId="77777777" w:rsidR="006B5370" w:rsidRPr="00EF5447" w:rsidRDefault="006B5370" w:rsidP="006B5370">
            <w:pPr>
              <w:pStyle w:val="TAC"/>
              <w:rPr>
                <w:rFonts w:cs="Arial"/>
              </w:rPr>
            </w:pPr>
            <w:r w:rsidRPr="00EF5447">
              <w:rPr>
                <w:szCs w:val="18"/>
                <w:lang w:eastAsia="ja-JP"/>
              </w:rPr>
              <w:t>n78</w:t>
            </w:r>
          </w:p>
        </w:tc>
        <w:tc>
          <w:tcPr>
            <w:tcW w:w="2952" w:type="dxa"/>
          </w:tcPr>
          <w:p w14:paraId="686DBCC8" w14:textId="77777777" w:rsidR="006B5370" w:rsidRPr="00EF5447" w:rsidRDefault="006B5370" w:rsidP="006B5370">
            <w:pPr>
              <w:pStyle w:val="TAC"/>
              <w:rPr>
                <w:rFonts w:cs="Arial"/>
              </w:rPr>
            </w:pPr>
            <w:r w:rsidRPr="00EF5447">
              <w:rPr>
                <w:szCs w:val="18"/>
              </w:rPr>
              <w:t>0.5</w:t>
            </w:r>
          </w:p>
        </w:tc>
      </w:tr>
      <w:tr w:rsidR="006B5370" w:rsidRPr="00EF5447" w14:paraId="087705E7" w14:textId="77777777" w:rsidTr="00594C5D">
        <w:trPr>
          <w:trHeight w:val="187"/>
          <w:jc w:val="center"/>
        </w:trPr>
        <w:tc>
          <w:tcPr>
            <w:tcW w:w="2221" w:type="dxa"/>
            <w:tcBorders>
              <w:bottom w:val="nil"/>
            </w:tcBorders>
            <w:shd w:val="clear" w:color="auto" w:fill="auto"/>
          </w:tcPr>
          <w:p w14:paraId="1F5AEB6F" w14:textId="77777777" w:rsidR="006B5370" w:rsidRPr="00EF5447" w:rsidRDefault="006B5370" w:rsidP="006B5370">
            <w:pPr>
              <w:pStyle w:val="TAC"/>
              <w:rPr>
                <w:rFonts w:cs="Arial"/>
              </w:rPr>
            </w:pPr>
            <w:r w:rsidRPr="00EF5447">
              <w:t>DC_3-8_n28-n77</w:t>
            </w:r>
          </w:p>
        </w:tc>
        <w:tc>
          <w:tcPr>
            <w:tcW w:w="2952" w:type="dxa"/>
          </w:tcPr>
          <w:p w14:paraId="7E06C74E" w14:textId="77777777" w:rsidR="006B5370" w:rsidRPr="00EF5447" w:rsidRDefault="006B5370" w:rsidP="006B5370">
            <w:pPr>
              <w:pStyle w:val="TAC"/>
              <w:rPr>
                <w:szCs w:val="18"/>
                <w:lang w:eastAsia="ja-JP"/>
              </w:rPr>
            </w:pPr>
            <w:r w:rsidRPr="00EF5447">
              <w:t>3</w:t>
            </w:r>
          </w:p>
        </w:tc>
        <w:tc>
          <w:tcPr>
            <w:tcW w:w="2952" w:type="dxa"/>
          </w:tcPr>
          <w:p w14:paraId="6518EE33" w14:textId="77777777" w:rsidR="006B5370" w:rsidRPr="00EF5447" w:rsidRDefault="006B5370" w:rsidP="006B5370">
            <w:pPr>
              <w:pStyle w:val="TAC"/>
              <w:rPr>
                <w:szCs w:val="18"/>
              </w:rPr>
            </w:pPr>
            <w:r w:rsidRPr="00EF5447">
              <w:t>0.2</w:t>
            </w:r>
          </w:p>
        </w:tc>
      </w:tr>
      <w:tr w:rsidR="006B5370" w:rsidRPr="00EF5447" w14:paraId="7F887DC8" w14:textId="77777777" w:rsidTr="00594C5D">
        <w:trPr>
          <w:trHeight w:val="187"/>
          <w:jc w:val="center"/>
        </w:trPr>
        <w:tc>
          <w:tcPr>
            <w:tcW w:w="2221" w:type="dxa"/>
            <w:tcBorders>
              <w:top w:val="nil"/>
              <w:bottom w:val="nil"/>
            </w:tcBorders>
            <w:shd w:val="clear" w:color="auto" w:fill="auto"/>
          </w:tcPr>
          <w:p w14:paraId="592A2D8F" w14:textId="77777777" w:rsidR="006B5370" w:rsidRPr="00EF5447" w:rsidRDefault="006B5370" w:rsidP="006B5370">
            <w:pPr>
              <w:pStyle w:val="TAC"/>
              <w:rPr>
                <w:rFonts w:cs="Arial"/>
              </w:rPr>
            </w:pPr>
          </w:p>
        </w:tc>
        <w:tc>
          <w:tcPr>
            <w:tcW w:w="2952" w:type="dxa"/>
          </w:tcPr>
          <w:p w14:paraId="42229B18" w14:textId="77777777" w:rsidR="006B5370" w:rsidRPr="00EF5447" w:rsidRDefault="006B5370" w:rsidP="006B5370">
            <w:pPr>
              <w:pStyle w:val="TAC"/>
              <w:rPr>
                <w:szCs w:val="18"/>
                <w:lang w:eastAsia="ja-JP"/>
              </w:rPr>
            </w:pPr>
            <w:r w:rsidRPr="00EF5447">
              <w:t>8</w:t>
            </w:r>
          </w:p>
        </w:tc>
        <w:tc>
          <w:tcPr>
            <w:tcW w:w="2952" w:type="dxa"/>
          </w:tcPr>
          <w:p w14:paraId="44A4C0E2" w14:textId="77777777" w:rsidR="006B5370" w:rsidRPr="00EF5447" w:rsidRDefault="006B5370" w:rsidP="006B5370">
            <w:pPr>
              <w:pStyle w:val="TAC"/>
              <w:rPr>
                <w:szCs w:val="18"/>
              </w:rPr>
            </w:pPr>
            <w:r w:rsidRPr="00EF5447">
              <w:t>0.2</w:t>
            </w:r>
          </w:p>
        </w:tc>
      </w:tr>
      <w:tr w:rsidR="006B5370" w:rsidRPr="00EF5447" w14:paraId="3AA1D03C" w14:textId="77777777" w:rsidTr="00594C5D">
        <w:trPr>
          <w:trHeight w:val="187"/>
          <w:jc w:val="center"/>
        </w:trPr>
        <w:tc>
          <w:tcPr>
            <w:tcW w:w="2221" w:type="dxa"/>
            <w:tcBorders>
              <w:top w:val="nil"/>
              <w:bottom w:val="nil"/>
            </w:tcBorders>
            <w:shd w:val="clear" w:color="auto" w:fill="auto"/>
          </w:tcPr>
          <w:p w14:paraId="324E6023" w14:textId="77777777" w:rsidR="006B5370" w:rsidRPr="00EF5447" w:rsidRDefault="006B5370" w:rsidP="006B5370">
            <w:pPr>
              <w:pStyle w:val="TAC"/>
              <w:rPr>
                <w:rFonts w:cs="Arial"/>
              </w:rPr>
            </w:pPr>
          </w:p>
        </w:tc>
        <w:tc>
          <w:tcPr>
            <w:tcW w:w="2952" w:type="dxa"/>
          </w:tcPr>
          <w:p w14:paraId="03CAE992" w14:textId="77777777" w:rsidR="006B5370" w:rsidRPr="00EF5447" w:rsidRDefault="006B5370" w:rsidP="006B5370">
            <w:pPr>
              <w:pStyle w:val="TAC"/>
              <w:rPr>
                <w:szCs w:val="18"/>
                <w:lang w:eastAsia="ja-JP"/>
              </w:rPr>
            </w:pPr>
            <w:r w:rsidRPr="00EF5447">
              <w:t>n28</w:t>
            </w:r>
          </w:p>
        </w:tc>
        <w:tc>
          <w:tcPr>
            <w:tcW w:w="2952" w:type="dxa"/>
          </w:tcPr>
          <w:p w14:paraId="1A6F4B20" w14:textId="77777777" w:rsidR="006B5370" w:rsidRPr="00EF5447" w:rsidRDefault="006B5370" w:rsidP="006B5370">
            <w:pPr>
              <w:pStyle w:val="TAC"/>
              <w:rPr>
                <w:szCs w:val="18"/>
              </w:rPr>
            </w:pPr>
            <w:r w:rsidRPr="00EF5447">
              <w:t>0.2</w:t>
            </w:r>
          </w:p>
        </w:tc>
      </w:tr>
      <w:tr w:rsidR="006B5370" w:rsidRPr="00EF5447" w14:paraId="162B6F18" w14:textId="77777777" w:rsidTr="00594C5D">
        <w:trPr>
          <w:trHeight w:val="187"/>
          <w:jc w:val="center"/>
        </w:trPr>
        <w:tc>
          <w:tcPr>
            <w:tcW w:w="2221" w:type="dxa"/>
            <w:tcBorders>
              <w:top w:val="nil"/>
              <w:bottom w:val="single" w:sz="4" w:space="0" w:color="auto"/>
            </w:tcBorders>
            <w:shd w:val="clear" w:color="auto" w:fill="auto"/>
          </w:tcPr>
          <w:p w14:paraId="6CBE5DD1" w14:textId="77777777" w:rsidR="006B5370" w:rsidRPr="00EF5447" w:rsidRDefault="006B5370" w:rsidP="006B5370">
            <w:pPr>
              <w:pStyle w:val="TAC"/>
              <w:rPr>
                <w:rFonts w:cs="Arial"/>
              </w:rPr>
            </w:pPr>
          </w:p>
        </w:tc>
        <w:tc>
          <w:tcPr>
            <w:tcW w:w="2952" w:type="dxa"/>
          </w:tcPr>
          <w:p w14:paraId="5E221AD4" w14:textId="77777777" w:rsidR="006B5370" w:rsidRPr="00EF5447" w:rsidRDefault="006B5370" w:rsidP="006B5370">
            <w:pPr>
              <w:pStyle w:val="TAC"/>
              <w:rPr>
                <w:szCs w:val="18"/>
                <w:lang w:eastAsia="ja-JP"/>
              </w:rPr>
            </w:pPr>
            <w:r w:rsidRPr="00EF5447">
              <w:t>n77</w:t>
            </w:r>
          </w:p>
        </w:tc>
        <w:tc>
          <w:tcPr>
            <w:tcW w:w="2952" w:type="dxa"/>
          </w:tcPr>
          <w:p w14:paraId="5D6C1340" w14:textId="77777777" w:rsidR="006B5370" w:rsidRPr="00EF5447" w:rsidRDefault="006B5370" w:rsidP="006B5370">
            <w:pPr>
              <w:pStyle w:val="TAC"/>
              <w:rPr>
                <w:szCs w:val="18"/>
              </w:rPr>
            </w:pPr>
            <w:r w:rsidRPr="00EF5447">
              <w:t>0.5</w:t>
            </w:r>
          </w:p>
        </w:tc>
      </w:tr>
      <w:tr w:rsidR="006B5370" w14:paraId="536AC0C2" w14:textId="77777777" w:rsidTr="00594C5D">
        <w:trPr>
          <w:trHeight w:val="187"/>
          <w:jc w:val="center"/>
        </w:trPr>
        <w:tc>
          <w:tcPr>
            <w:tcW w:w="2221" w:type="dxa"/>
            <w:tcBorders>
              <w:top w:val="single" w:sz="4" w:space="0" w:color="auto"/>
              <w:bottom w:val="nil"/>
            </w:tcBorders>
            <w:shd w:val="clear" w:color="auto" w:fill="auto"/>
            <w:vAlign w:val="center"/>
          </w:tcPr>
          <w:p w14:paraId="1B51B454" w14:textId="77777777" w:rsidR="006B5370" w:rsidRPr="00EF5447" w:rsidRDefault="006B5370" w:rsidP="006B5370">
            <w:pPr>
              <w:pStyle w:val="TAC"/>
              <w:rPr>
                <w:rFonts w:cs="Arial"/>
              </w:rPr>
            </w:pPr>
            <w:r>
              <w:rPr>
                <w:rFonts w:cs="Arial"/>
              </w:rPr>
              <w:t>DC_3-8_n28-n78</w:t>
            </w:r>
          </w:p>
        </w:tc>
        <w:tc>
          <w:tcPr>
            <w:tcW w:w="2952" w:type="dxa"/>
            <w:vAlign w:val="center"/>
          </w:tcPr>
          <w:p w14:paraId="287FAE5E" w14:textId="77777777" w:rsidR="006B5370" w:rsidRDefault="006B5370" w:rsidP="006B5370">
            <w:pPr>
              <w:pStyle w:val="TAC"/>
              <w:rPr>
                <w:rFonts w:cs="Arial"/>
                <w:lang w:eastAsia="zh-CN"/>
              </w:rPr>
            </w:pPr>
            <w:r>
              <w:rPr>
                <w:rFonts w:cs="Arial"/>
                <w:lang w:eastAsia="zh-CN"/>
              </w:rPr>
              <w:t>3</w:t>
            </w:r>
          </w:p>
        </w:tc>
        <w:tc>
          <w:tcPr>
            <w:tcW w:w="2952" w:type="dxa"/>
          </w:tcPr>
          <w:p w14:paraId="45511A4C" w14:textId="77777777" w:rsidR="006B5370" w:rsidRDefault="006B5370" w:rsidP="006B5370">
            <w:pPr>
              <w:pStyle w:val="TAC"/>
              <w:rPr>
                <w:rFonts w:cs="Arial"/>
                <w:lang w:eastAsia="zh-CN"/>
              </w:rPr>
            </w:pPr>
            <w:r w:rsidRPr="002F1B99">
              <w:rPr>
                <w:rFonts w:cs="Arial" w:hint="eastAsia"/>
                <w:lang w:eastAsia="zh-CN"/>
              </w:rPr>
              <w:t>0</w:t>
            </w:r>
            <w:r>
              <w:rPr>
                <w:rFonts w:cs="Arial"/>
                <w:lang w:eastAsia="zh-CN"/>
              </w:rPr>
              <w:t>.2</w:t>
            </w:r>
          </w:p>
        </w:tc>
      </w:tr>
      <w:tr w:rsidR="006B5370" w14:paraId="120726D3" w14:textId="77777777" w:rsidTr="00594C5D">
        <w:trPr>
          <w:trHeight w:val="187"/>
          <w:jc w:val="center"/>
        </w:trPr>
        <w:tc>
          <w:tcPr>
            <w:tcW w:w="2221" w:type="dxa"/>
            <w:tcBorders>
              <w:top w:val="nil"/>
              <w:bottom w:val="nil"/>
            </w:tcBorders>
            <w:shd w:val="clear" w:color="auto" w:fill="auto"/>
            <w:vAlign w:val="center"/>
          </w:tcPr>
          <w:p w14:paraId="4171A293" w14:textId="77777777" w:rsidR="006B5370" w:rsidRPr="00EF5447" w:rsidRDefault="006B5370" w:rsidP="006B5370">
            <w:pPr>
              <w:pStyle w:val="TAC"/>
              <w:rPr>
                <w:rFonts w:cs="Arial"/>
              </w:rPr>
            </w:pPr>
          </w:p>
        </w:tc>
        <w:tc>
          <w:tcPr>
            <w:tcW w:w="2952" w:type="dxa"/>
            <w:vAlign w:val="center"/>
          </w:tcPr>
          <w:p w14:paraId="3F76C1E9" w14:textId="77777777" w:rsidR="006B5370" w:rsidRDefault="006B5370" w:rsidP="006B5370">
            <w:pPr>
              <w:pStyle w:val="TAC"/>
              <w:rPr>
                <w:rFonts w:cs="Arial"/>
                <w:lang w:eastAsia="zh-CN"/>
              </w:rPr>
            </w:pPr>
            <w:r>
              <w:rPr>
                <w:rFonts w:cs="Arial"/>
                <w:lang w:eastAsia="zh-CN"/>
              </w:rPr>
              <w:t>8</w:t>
            </w:r>
          </w:p>
        </w:tc>
        <w:tc>
          <w:tcPr>
            <w:tcW w:w="2952" w:type="dxa"/>
          </w:tcPr>
          <w:p w14:paraId="49F9DFAF" w14:textId="77777777" w:rsidR="006B5370" w:rsidRDefault="006B5370" w:rsidP="006B5370">
            <w:pPr>
              <w:pStyle w:val="TAC"/>
              <w:rPr>
                <w:rFonts w:cs="Arial"/>
                <w:lang w:eastAsia="zh-CN"/>
              </w:rPr>
            </w:pPr>
            <w:r>
              <w:rPr>
                <w:rFonts w:cs="Arial"/>
                <w:lang w:eastAsia="zh-CN"/>
              </w:rPr>
              <w:t>0.2</w:t>
            </w:r>
          </w:p>
        </w:tc>
      </w:tr>
      <w:tr w:rsidR="006B5370" w14:paraId="4FFA7F0C" w14:textId="77777777" w:rsidTr="00594C5D">
        <w:trPr>
          <w:trHeight w:val="187"/>
          <w:jc w:val="center"/>
        </w:trPr>
        <w:tc>
          <w:tcPr>
            <w:tcW w:w="2221" w:type="dxa"/>
            <w:tcBorders>
              <w:top w:val="nil"/>
              <w:bottom w:val="nil"/>
            </w:tcBorders>
            <w:shd w:val="clear" w:color="auto" w:fill="auto"/>
            <w:vAlign w:val="center"/>
          </w:tcPr>
          <w:p w14:paraId="376935DC" w14:textId="77777777" w:rsidR="006B5370" w:rsidRPr="00EF5447" w:rsidRDefault="006B5370" w:rsidP="006B5370">
            <w:pPr>
              <w:pStyle w:val="TAC"/>
              <w:rPr>
                <w:rFonts w:cs="Arial"/>
              </w:rPr>
            </w:pPr>
          </w:p>
        </w:tc>
        <w:tc>
          <w:tcPr>
            <w:tcW w:w="2952" w:type="dxa"/>
            <w:vAlign w:val="center"/>
          </w:tcPr>
          <w:p w14:paraId="5A43FE28" w14:textId="77777777" w:rsidR="006B5370" w:rsidRDefault="006B5370" w:rsidP="006B5370">
            <w:pPr>
              <w:pStyle w:val="TAC"/>
              <w:rPr>
                <w:rFonts w:cs="Arial"/>
                <w:lang w:eastAsia="zh-CN"/>
              </w:rPr>
            </w:pPr>
            <w:r>
              <w:rPr>
                <w:rFonts w:cs="Arial"/>
                <w:lang w:eastAsia="zh-CN"/>
              </w:rPr>
              <w:t>n28</w:t>
            </w:r>
          </w:p>
        </w:tc>
        <w:tc>
          <w:tcPr>
            <w:tcW w:w="2952" w:type="dxa"/>
          </w:tcPr>
          <w:p w14:paraId="7D7A1813" w14:textId="77777777" w:rsidR="006B5370" w:rsidRDefault="006B5370" w:rsidP="006B5370">
            <w:pPr>
              <w:pStyle w:val="TAC"/>
              <w:rPr>
                <w:rFonts w:cs="Arial"/>
                <w:lang w:eastAsia="zh-CN"/>
              </w:rPr>
            </w:pPr>
            <w:r w:rsidRPr="00A76781">
              <w:rPr>
                <w:rFonts w:cs="Arial" w:hint="eastAsia"/>
                <w:lang w:eastAsia="zh-CN"/>
              </w:rPr>
              <w:t>0</w:t>
            </w:r>
            <w:r>
              <w:rPr>
                <w:rFonts w:cs="Arial"/>
                <w:lang w:eastAsia="zh-CN"/>
              </w:rPr>
              <w:t>.2</w:t>
            </w:r>
          </w:p>
        </w:tc>
      </w:tr>
      <w:tr w:rsidR="006B5370" w14:paraId="3E548338" w14:textId="77777777" w:rsidTr="00594C5D">
        <w:trPr>
          <w:trHeight w:val="187"/>
          <w:jc w:val="center"/>
        </w:trPr>
        <w:tc>
          <w:tcPr>
            <w:tcW w:w="2221" w:type="dxa"/>
            <w:tcBorders>
              <w:top w:val="nil"/>
              <w:bottom w:val="single" w:sz="4" w:space="0" w:color="auto"/>
            </w:tcBorders>
            <w:shd w:val="clear" w:color="auto" w:fill="auto"/>
            <w:vAlign w:val="center"/>
          </w:tcPr>
          <w:p w14:paraId="57E8C9CC" w14:textId="77777777" w:rsidR="006B5370" w:rsidRPr="00EF5447" w:rsidRDefault="006B5370" w:rsidP="006B5370">
            <w:pPr>
              <w:pStyle w:val="TAC"/>
              <w:rPr>
                <w:rFonts w:cs="Arial"/>
              </w:rPr>
            </w:pPr>
          </w:p>
        </w:tc>
        <w:tc>
          <w:tcPr>
            <w:tcW w:w="2952" w:type="dxa"/>
            <w:vAlign w:val="center"/>
          </w:tcPr>
          <w:p w14:paraId="18927A2B" w14:textId="77777777" w:rsidR="006B5370" w:rsidRDefault="006B5370" w:rsidP="006B5370">
            <w:pPr>
              <w:pStyle w:val="TAC"/>
              <w:rPr>
                <w:rFonts w:cs="Arial"/>
                <w:lang w:eastAsia="zh-CN"/>
              </w:rPr>
            </w:pPr>
            <w:r>
              <w:rPr>
                <w:rFonts w:cs="Arial"/>
                <w:lang w:eastAsia="zh-CN"/>
              </w:rPr>
              <w:t>n78</w:t>
            </w:r>
          </w:p>
        </w:tc>
        <w:tc>
          <w:tcPr>
            <w:tcW w:w="2952" w:type="dxa"/>
          </w:tcPr>
          <w:p w14:paraId="46657C0B" w14:textId="77777777" w:rsidR="006B5370" w:rsidRDefault="006B5370" w:rsidP="006B5370">
            <w:pPr>
              <w:pStyle w:val="TAC"/>
              <w:rPr>
                <w:rFonts w:cs="Arial"/>
                <w:lang w:eastAsia="zh-CN"/>
              </w:rPr>
            </w:pPr>
            <w:r>
              <w:rPr>
                <w:rFonts w:cs="Arial"/>
                <w:lang w:eastAsia="zh-CN"/>
              </w:rPr>
              <w:t>0.5</w:t>
            </w:r>
          </w:p>
        </w:tc>
      </w:tr>
      <w:tr w:rsidR="006B5370" w:rsidRPr="00EF5447" w14:paraId="031CD2FA" w14:textId="77777777" w:rsidTr="00594C5D">
        <w:trPr>
          <w:trHeight w:val="187"/>
          <w:jc w:val="center"/>
        </w:trPr>
        <w:tc>
          <w:tcPr>
            <w:tcW w:w="2221" w:type="dxa"/>
            <w:tcBorders>
              <w:top w:val="nil"/>
              <w:bottom w:val="nil"/>
            </w:tcBorders>
            <w:shd w:val="clear" w:color="auto" w:fill="auto"/>
            <w:vAlign w:val="center"/>
          </w:tcPr>
          <w:p w14:paraId="4B3AD149" w14:textId="77777777" w:rsidR="006B5370" w:rsidRPr="00EF5447" w:rsidRDefault="006B5370" w:rsidP="006B5370">
            <w:pPr>
              <w:pStyle w:val="TAC"/>
              <w:rPr>
                <w:rFonts w:cs="Arial"/>
              </w:rPr>
            </w:pPr>
            <w:r>
              <w:rPr>
                <w:rFonts w:cs="Arial"/>
              </w:rPr>
              <w:t>DC_3-8-40_n1</w:t>
            </w:r>
          </w:p>
        </w:tc>
        <w:tc>
          <w:tcPr>
            <w:tcW w:w="2952" w:type="dxa"/>
            <w:vAlign w:val="center"/>
          </w:tcPr>
          <w:p w14:paraId="2A7BC479" w14:textId="77777777" w:rsidR="006B5370" w:rsidRPr="00EF5447" w:rsidRDefault="006B5370" w:rsidP="006B5370">
            <w:pPr>
              <w:pStyle w:val="TAC"/>
            </w:pPr>
            <w:r>
              <w:rPr>
                <w:rFonts w:cs="Arial"/>
                <w:lang w:eastAsia="zh-CN"/>
              </w:rPr>
              <w:t>40</w:t>
            </w:r>
          </w:p>
        </w:tc>
        <w:tc>
          <w:tcPr>
            <w:tcW w:w="2952" w:type="dxa"/>
          </w:tcPr>
          <w:p w14:paraId="692D1F76" w14:textId="77777777" w:rsidR="006B5370" w:rsidRPr="00EF5447" w:rsidRDefault="006B5370" w:rsidP="006B5370">
            <w:pPr>
              <w:pStyle w:val="TAC"/>
            </w:pPr>
            <w:r>
              <w:rPr>
                <w:rFonts w:cs="Arial"/>
                <w:lang w:eastAsia="zh-CN"/>
              </w:rPr>
              <w:t>0.2</w:t>
            </w:r>
          </w:p>
        </w:tc>
      </w:tr>
      <w:tr w:rsidR="006B5370" w:rsidRPr="00EF5447" w14:paraId="1050278C" w14:textId="77777777" w:rsidTr="00594C5D">
        <w:trPr>
          <w:trHeight w:val="187"/>
          <w:jc w:val="center"/>
        </w:trPr>
        <w:tc>
          <w:tcPr>
            <w:tcW w:w="2221" w:type="dxa"/>
            <w:tcBorders>
              <w:top w:val="nil"/>
              <w:bottom w:val="single" w:sz="4" w:space="0" w:color="auto"/>
            </w:tcBorders>
            <w:shd w:val="clear" w:color="auto" w:fill="auto"/>
            <w:vAlign w:val="center"/>
          </w:tcPr>
          <w:p w14:paraId="03D683E3" w14:textId="77777777" w:rsidR="006B5370" w:rsidRPr="00EF5447" w:rsidRDefault="006B5370" w:rsidP="006B5370">
            <w:pPr>
              <w:pStyle w:val="TAC"/>
              <w:rPr>
                <w:rFonts w:cs="Arial"/>
              </w:rPr>
            </w:pPr>
          </w:p>
        </w:tc>
        <w:tc>
          <w:tcPr>
            <w:tcW w:w="2952" w:type="dxa"/>
            <w:vAlign w:val="center"/>
          </w:tcPr>
          <w:p w14:paraId="578E3E62" w14:textId="77777777" w:rsidR="006B5370" w:rsidRPr="00EF5447" w:rsidRDefault="006B5370" w:rsidP="006B5370">
            <w:pPr>
              <w:pStyle w:val="TAC"/>
            </w:pPr>
            <w:r>
              <w:rPr>
                <w:rFonts w:cs="Arial"/>
                <w:lang w:eastAsia="zh-CN"/>
              </w:rPr>
              <w:t>n1</w:t>
            </w:r>
          </w:p>
        </w:tc>
        <w:tc>
          <w:tcPr>
            <w:tcW w:w="2952" w:type="dxa"/>
          </w:tcPr>
          <w:p w14:paraId="06FC18CD" w14:textId="77777777" w:rsidR="006B5370" w:rsidRPr="00EF5447" w:rsidRDefault="006B5370" w:rsidP="006B5370">
            <w:pPr>
              <w:pStyle w:val="TAC"/>
            </w:pPr>
            <w:r>
              <w:rPr>
                <w:rFonts w:cs="Arial"/>
                <w:lang w:eastAsia="zh-CN"/>
              </w:rPr>
              <w:t>0.1</w:t>
            </w:r>
          </w:p>
        </w:tc>
      </w:tr>
      <w:tr w:rsidR="006B5370" w:rsidRPr="00EF5447" w14:paraId="2E43AEAB" w14:textId="77777777" w:rsidTr="00594C5D">
        <w:trPr>
          <w:trHeight w:val="187"/>
          <w:jc w:val="center"/>
        </w:trPr>
        <w:tc>
          <w:tcPr>
            <w:tcW w:w="2221" w:type="dxa"/>
            <w:tcBorders>
              <w:top w:val="nil"/>
              <w:bottom w:val="nil"/>
            </w:tcBorders>
            <w:shd w:val="clear" w:color="auto" w:fill="auto"/>
            <w:vAlign w:val="center"/>
          </w:tcPr>
          <w:p w14:paraId="6E09ECBD" w14:textId="77777777" w:rsidR="006B5370" w:rsidRPr="00EF5447" w:rsidRDefault="006B5370" w:rsidP="006B537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0DCC086C" w14:textId="77777777" w:rsidR="006B5370" w:rsidRPr="00EF5447" w:rsidRDefault="006B5370" w:rsidP="006B5370">
            <w:pPr>
              <w:pStyle w:val="TAC"/>
            </w:pPr>
            <w:r>
              <w:rPr>
                <w:rFonts w:cs="Arial"/>
                <w:lang w:eastAsia="zh-CN"/>
              </w:rPr>
              <w:t>3</w:t>
            </w:r>
          </w:p>
        </w:tc>
        <w:tc>
          <w:tcPr>
            <w:tcW w:w="2952" w:type="dxa"/>
          </w:tcPr>
          <w:p w14:paraId="676BD127" w14:textId="77777777" w:rsidR="006B5370" w:rsidRPr="00EF5447" w:rsidRDefault="006B5370" w:rsidP="006B5370">
            <w:pPr>
              <w:pStyle w:val="TAC"/>
            </w:pPr>
            <w:r>
              <w:rPr>
                <w:rFonts w:cs="Arial" w:hint="eastAsia"/>
                <w:lang w:eastAsia="zh-CN"/>
              </w:rPr>
              <w:t>0</w:t>
            </w:r>
            <w:r>
              <w:rPr>
                <w:rFonts w:cs="Arial"/>
                <w:lang w:eastAsia="zh-CN"/>
              </w:rPr>
              <w:t>.2</w:t>
            </w:r>
          </w:p>
        </w:tc>
      </w:tr>
      <w:tr w:rsidR="006B5370" w:rsidRPr="00EF5447" w14:paraId="15188132" w14:textId="77777777" w:rsidTr="00594C5D">
        <w:trPr>
          <w:trHeight w:val="187"/>
          <w:jc w:val="center"/>
        </w:trPr>
        <w:tc>
          <w:tcPr>
            <w:tcW w:w="2221" w:type="dxa"/>
            <w:tcBorders>
              <w:top w:val="nil"/>
              <w:bottom w:val="nil"/>
            </w:tcBorders>
            <w:shd w:val="clear" w:color="auto" w:fill="auto"/>
            <w:vAlign w:val="center"/>
          </w:tcPr>
          <w:p w14:paraId="7590A65E" w14:textId="77777777" w:rsidR="006B5370" w:rsidRPr="00EF5447" w:rsidRDefault="006B5370" w:rsidP="006B5370">
            <w:pPr>
              <w:pStyle w:val="TAC"/>
              <w:rPr>
                <w:rFonts w:cs="Arial"/>
              </w:rPr>
            </w:pPr>
          </w:p>
        </w:tc>
        <w:tc>
          <w:tcPr>
            <w:tcW w:w="2952" w:type="dxa"/>
            <w:vAlign w:val="center"/>
          </w:tcPr>
          <w:p w14:paraId="494B5298" w14:textId="77777777" w:rsidR="006B5370" w:rsidRPr="00EF5447" w:rsidRDefault="006B5370" w:rsidP="006B5370">
            <w:pPr>
              <w:pStyle w:val="TAC"/>
            </w:pPr>
            <w:r>
              <w:rPr>
                <w:rFonts w:cs="Arial"/>
                <w:lang w:eastAsia="zh-CN"/>
              </w:rPr>
              <w:t>8</w:t>
            </w:r>
          </w:p>
        </w:tc>
        <w:tc>
          <w:tcPr>
            <w:tcW w:w="2952" w:type="dxa"/>
          </w:tcPr>
          <w:p w14:paraId="69AC612A" w14:textId="77777777" w:rsidR="006B5370" w:rsidRPr="00EF5447" w:rsidRDefault="006B5370" w:rsidP="006B5370">
            <w:pPr>
              <w:pStyle w:val="TAC"/>
            </w:pPr>
            <w:r>
              <w:rPr>
                <w:rFonts w:cs="Arial" w:hint="eastAsia"/>
                <w:lang w:eastAsia="zh-CN"/>
              </w:rPr>
              <w:t>0</w:t>
            </w:r>
            <w:r>
              <w:rPr>
                <w:rFonts w:cs="Arial"/>
                <w:lang w:eastAsia="zh-CN"/>
              </w:rPr>
              <w:t>.2</w:t>
            </w:r>
          </w:p>
        </w:tc>
      </w:tr>
      <w:tr w:rsidR="006B5370" w:rsidRPr="00EF5447" w14:paraId="0F11963F" w14:textId="77777777" w:rsidTr="00594C5D">
        <w:trPr>
          <w:trHeight w:val="187"/>
          <w:jc w:val="center"/>
        </w:trPr>
        <w:tc>
          <w:tcPr>
            <w:tcW w:w="2221" w:type="dxa"/>
            <w:tcBorders>
              <w:top w:val="nil"/>
              <w:bottom w:val="nil"/>
            </w:tcBorders>
            <w:shd w:val="clear" w:color="auto" w:fill="auto"/>
            <w:vAlign w:val="center"/>
          </w:tcPr>
          <w:p w14:paraId="68211515" w14:textId="77777777" w:rsidR="006B5370" w:rsidRPr="00EF5447" w:rsidRDefault="006B5370" w:rsidP="006B5370">
            <w:pPr>
              <w:pStyle w:val="TAC"/>
              <w:rPr>
                <w:rFonts w:cs="Arial"/>
              </w:rPr>
            </w:pPr>
          </w:p>
        </w:tc>
        <w:tc>
          <w:tcPr>
            <w:tcW w:w="2952" w:type="dxa"/>
            <w:vAlign w:val="center"/>
          </w:tcPr>
          <w:p w14:paraId="5832B020" w14:textId="77777777" w:rsidR="006B5370" w:rsidRPr="00EF5447" w:rsidRDefault="006B5370" w:rsidP="006B5370">
            <w:pPr>
              <w:pStyle w:val="TAC"/>
            </w:pPr>
            <w:r w:rsidRPr="00563C22">
              <w:rPr>
                <w:rFonts w:cs="Arial" w:hint="eastAsia"/>
                <w:lang w:eastAsia="zh-CN"/>
              </w:rPr>
              <w:t>4</w:t>
            </w:r>
            <w:r>
              <w:rPr>
                <w:rFonts w:cs="Arial"/>
                <w:lang w:eastAsia="zh-CN"/>
              </w:rPr>
              <w:t>0</w:t>
            </w:r>
          </w:p>
        </w:tc>
        <w:tc>
          <w:tcPr>
            <w:tcW w:w="2952" w:type="dxa"/>
          </w:tcPr>
          <w:p w14:paraId="2B9BB23D" w14:textId="77777777" w:rsidR="006B5370" w:rsidRPr="00EF5447" w:rsidRDefault="006B5370" w:rsidP="006B5370">
            <w:pPr>
              <w:pStyle w:val="TAC"/>
            </w:pPr>
            <w:r>
              <w:rPr>
                <w:rFonts w:cs="Arial" w:hint="eastAsia"/>
                <w:lang w:eastAsia="zh-CN"/>
              </w:rPr>
              <w:t>0.</w:t>
            </w:r>
            <w:r>
              <w:rPr>
                <w:rFonts w:cs="Arial"/>
                <w:lang w:eastAsia="zh-CN"/>
              </w:rPr>
              <w:t>4</w:t>
            </w:r>
            <w:r>
              <w:rPr>
                <w:rFonts w:cs="Arial"/>
                <w:vertAlign w:val="superscript"/>
                <w:lang w:eastAsia="zh-CN"/>
              </w:rPr>
              <w:t>8</w:t>
            </w:r>
          </w:p>
        </w:tc>
      </w:tr>
      <w:tr w:rsidR="006B5370" w:rsidRPr="00EF5447" w14:paraId="656F1452" w14:textId="77777777" w:rsidTr="00594C5D">
        <w:trPr>
          <w:trHeight w:val="187"/>
          <w:jc w:val="center"/>
        </w:trPr>
        <w:tc>
          <w:tcPr>
            <w:tcW w:w="2221" w:type="dxa"/>
            <w:tcBorders>
              <w:top w:val="nil"/>
              <w:bottom w:val="single" w:sz="4" w:space="0" w:color="auto"/>
            </w:tcBorders>
            <w:shd w:val="clear" w:color="auto" w:fill="auto"/>
            <w:vAlign w:val="center"/>
          </w:tcPr>
          <w:p w14:paraId="30BD9853" w14:textId="77777777" w:rsidR="006B5370" w:rsidRPr="00EF5447" w:rsidRDefault="006B5370" w:rsidP="006B5370">
            <w:pPr>
              <w:pStyle w:val="TAC"/>
              <w:rPr>
                <w:rFonts w:cs="Arial"/>
              </w:rPr>
            </w:pPr>
          </w:p>
        </w:tc>
        <w:tc>
          <w:tcPr>
            <w:tcW w:w="2952" w:type="dxa"/>
            <w:vAlign w:val="center"/>
          </w:tcPr>
          <w:p w14:paraId="74896CC9" w14:textId="77777777" w:rsidR="006B5370" w:rsidRPr="00EF5447" w:rsidRDefault="006B5370" w:rsidP="006B5370">
            <w:pPr>
              <w:pStyle w:val="TAC"/>
            </w:pPr>
            <w:r>
              <w:rPr>
                <w:rFonts w:cs="Arial"/>
                <w:lang w:eastAsia="zh-CN"/>
              </w:rPr>
              <w:t>n7</w:t>
            </w:r>
            <w:r>
              <w:rPr>
                <w:rFonts w:cs="Arial" w:hint="eastAsia"/>
                <w:lang w:eastAsia="zh-CN"/>
              </w:rPr>
              <w:t>8</w:t>
            </w:r>
          </w:p>
        </w:tc>
        <w:tc>
          <w:tcPr>
            <w:tcW w:w="2952" w:type="dxa"/>
          </w:tcPr>
          <w:p w14:paraId="571F438B" w14:textId="77777777" w:rsidR="006B5370" w:rsidRPr="00EF5447" w:rsidRDefault="006B5370" w:rsidP="006B5370">
            <w:pPr>
              <w:pStyle w:val="TAC"/>
            </w:pPr>
            <w:r>
              <w:rPr>
                <w:rFonts w:cs="Arial" w:hint="eastAsia"/>
                <w:lang w:eastAsia="zh-CN"/>
              </w:rPr>
              <w:t>0.</w:t>
            </w:r>
            <w:r>
              <w:rPr>
                <w:rFonts w:cs="Arial"/>
                <w:lang w:eastAsia="zh-CN"/>
              </w:rPr>
              <w:t>5</w:t>
            </w:r>
            <w:r>
              <w:rPr>
                <w:rFonts w:cs="Arial"/>
                <w:vertAlign w:val="superscript"/>
                <w:lang w:eastAsia="zh-CN"/>
              </w:rPr>
              <w:t>8</w:t>
            </w:r>
          </w:p>
        </w:tc>
      </w:tr>
      <w:tr w:rsidR="006B5370" w:rsidRPr="00EF5447" w14:paraId="2E886594" w14:textId="77777777" w:rsidTr="00594C5D">
        <w:trPr>
          <w:trHeight w:val="187"/>
          <w:jc w:val="center"/>
        </w:trPr>
        <w:tc>
          <w:tcPr>
            <w:tcW w:w="2221" w:type="dxa"/>
            <w:tcBorders>
              <w:top w:val="nil"/>
              <w:bottom w:val="nil"/>
            </w:tcBorders>
            <w:shd w:val="clear" w:color="auto" w:fill="auto"/>
          </w:tcPr>
          <w:p w14:paraId="716B6C0C" w14:textId="77777777" w:rsidR="006B5370" w:rsidRPr="00EF5447" w:rsidRDefault="006B5370" w:rsidP="006B5370">
            <w:pPr>
              <w:pStyle w:val="TAC"/>
            </w:pPr>
            <w:r w:rsidRPr="00EF5447">
              <w:rPr>
                <w:lang w:eastAsia="zh-TW"/>
              </w:rPr>
              <w:t>DC_3-8_n40-n78</w:t>
            </w:r>
          </w:p>
        </w:tc>
        <w:tc>
          <w:tcPr>
            <w:tcW w:w="2952" w:type="dxa"/>
          </w:tcPr>
          <w:p w14:paraId="411CF588" w14:textId="77777777" w:rsidR="006B5370" w:rsidRPr="00EF5447" w:rsidRDefault="006B5370" w:rsidP="006B5370">
            <w:pPr>
              <w:pStyle w:val="TAC"/>
            </w:pPr>
            <w:r w:rsidRPr="00EF5447">
              <w:rPr>
                <w:lang w:eastAsia="zh-TW"/>
              </w:rPr>
              <w:t>3</w:t>
            </w:r>
          </w:p>
        </w:tc>
        <w:tc>
          <w:tcPr>
            <w:tcW w:w="2952" w:type="dxa"/>
          </w:tcPr>
          <w:p w14:paraId="0F042EE9" w14:textId="77777777" w:rsidR="006B5370" w:rsidRPr="00EF5447" w:rsidRDefault="006B5370" w:rsidP="006B5370">
            <w:pPr>
              <w:pStyle w:val="TAC"/>
            </w:pPr>
            <w:r w:rsidRPr="00EF5447">
              <w:rPr>
                <w:szCs w:val="18"/>
                <w:lang w:eastAsia="ja-JP"/>
              </w:rPr>
              <w:t>0.2</w:t>
            </w:r>
          </w:p>
        </w:tc>
      </w:tr>
      <w:tr w:rsidR="006B5370" w:rsidRPr="00EF5447" w14:paraId="7B3D79FB" w14:textId="77777777" w:rsidTr="00594C5D">
        <w:trPr>
          <w:trHeight w:val="187"/>
          <w:jc w:val="center"/>
        </w:trPr>
        <w:tc>
          <w:tcPr>
            <w:tcW w:w="2221" w:type="dxa"/>
            <w:tcBorders>
              <w:top w:val="nil"/>
              <w:bottom w:val="nil"/>
            </w:tcBorders>
            <w:shd w:val="clear" w:color="auto" w:fill="auto"/>
          </w:tcPr>
          <w:p w14:paraId="41ADBCCD" w14:textId="77777777" w:rsidR="006B5370" w:rsidRPr="00EF5447" w:rsidRDefault="006B5370" w:rsidP="006B5370">
            <w:pPr>
              <w:pStyle w:val="TAC"/>
            </w:pPr>
          </w:p>
        </w:tc>
        <w:tc>
          <w:tcPr>
            <w:tcW w:w="2952" w:type="dxa"/>
          </w:tcPr>
          <w:p w14:paraId="4130DCBD" w14:textId="77777777" w:rsidR="006B5370" w:rsidRPr="00EF5447" w:rsidRDefault="006B5370" w:rsidP="006B5370">
            <w:pPr>
              <w:pStyle w:val="TAC"/>
            </w:pPr>
            <w:r w:rsidRPr="00EF5447">
              <w:rPr>
                <w:lang w:eastAsia="zh-TW"/>
              </w:rPr>
              <w:t>8</w:t>
            </w:r>
          </w:p>
        </w:tc>
        <w:tc>
          <w:tcPr>
            <w:tcW w:w="2952" w:type="dxa"/>
          </w:tcPr>
          <w:p w14:paraId="0A911774" w14:textId="77777777" w:rsidR="006B5370" w:rsidRPr="00EF5447" w:rsidRDefault="006B5370" w:rsidP="006B5370">
            <w:pPr>
              <w:pStyle w:val="TAC"/>
            </w:pPr>
            <w:r w:rsidRPr="00EF5447">
              <w:rPr>
                <w:szCs w:val="18"/>
                <w:lang w:eastAsia="ja-JP"/>
              </w:rPr>
              <w:t>0.2</w:t>
            </w:r>
          </w:p>
        </w:tc>
      </w:tr>
      <w:tr w:rsidR="006B5370" w:rsidRPr="00EF5447" w14:paraId="535C702B" w14:textId="77777777" w:rsidTr="00594C5D">
        <w:trPr>
          <w:trHeight w:val="187"/>
          <w:jc w:val="center"/>
        </w:trPr>
        <w:tc>
          <w:tcPr>
            <w:tcW w:w="2221" w:type="dxa"/>
            <w:tcBorders>
              <w:top w:val="nil"/>
              <w:bottom w:val="nil"/>
            </w:tcBorders>
            <w:shd w:val="clear" w:color="auto" w:fill="auto"/>
          </w:tcPr>
          <w:p w14:paraId="007D7EE9" w14:textId="77777777" w:rsidR="006B5370" w:rsidRPr="00EF5447" w:rsidRDefault="006B5370" w:rsidP="006B5370">
            <w:pPr>
              <w:pStyle w:val="TAC"/>
            </w:pPr>
          </w:p>
        </w:tc>
        <w:tc>
          <w:tcPr>
            <w:tcW w:w="2952" w:type="dxa"/>
          </w:tcPr>
          <w:p w14:paraId="697A5356" w14:textId="77777777" w:rsidR="006B5370" w:rsidRPr="00EF5447" w:rsidRDefault="006B5370" w:rsidP="006B5370">
            <w:pPr>
              <w:pStyle w:val="TAC"/>
            </w:pPr>
            <w:r w:rsidRPr="00EF5447">
              <w:rPr>
                <w:lang w:eastAsia="zh-TW"/>
              </w:rPr>
              <w:t>n40</w:t>
            </w:r>
          </w:p>
        </w:tc>
        <w:tc>
          <w:tcPr>
            <w:tcW w:w="2952" w:type="dxa"/>
          </w:tcPr>
          <w:p w14:paraId="14DBE7E8" w14:textId="77777777" w:rsidR="006B5370" w:rsidRPr="00EF5447" w:rsidRDefault="006B5370" w:rsidP="006B5370">
            <w:pPr>
              <w:pStyle w:val="TAC"/>
            </w:pPr>
            <w:r w:rsidRPr="00EF5447">
              <w:rPr>
                <w:szCs w:val="18"/>
                <w:lang w:eastAsia="ja-JP"/>
              </w:rPr>
              <w:t>0.4</w:t>
            </w:r>
          </w:p>
        </w:tc>
      </w:tr>
      <w:tr w:rsidR="006B5370" w:rsidRPr="00EF5447" w14:paraId="66339421" w14:textId="77777777" w:rsidTr="00594C5D">
        <w:trPr>
          <w:trHeight w:val="187"/>
          <w:jc w:val="center"/>
        </w:trPr>
        <w:tc>
          <w:tcPr>
            <w:tcW w:w="2221" w:type="dxa"/>
            <w:tcBorders>
              <w:top w:val="nil"/>
              <w:bottom w:val="single" w:sz="4" w:space="0" w:color="auto"/>
            </w:tcBorders>
            <w:shd w:val="clear" w:color="auto" w:fill="auto"/>
          </w:tcPr>
          <w:p w14:paraId="1C480700" w14:textId="77777777" w:rsidR="006B5370" w:rsidRPr="00EF5447" w:rsidRDefault="006B5370" w:rsidP="006B5370">
            <w:pPr>
              <w:pStyle w:val="TAC"/>
            </w:pPr>
          </w:p>
        </w:tc>
        <w:tc>
          <w:tcPr>
            <w:tcW w:w="2952" w:type="dxa"/>
          </w:tcPr>
          <w:p w14:paraId="12415BA0" w14:textId="77777777" w:rsidR="006B5370" w:rsidRPr="00EF5447" w:rsidRDefault="006B5370" w:rsidP="006B5370">
            <w:pPr>
              <w:pStyle w:val="TAC"/>
            </w:pPr>
            <w:r w:rsidRPr="00EF5447">
              <w:rPr>
                <w:lang w:eastAsia="zh-TW"/>
              </w:rPr>
              <w:t>n78</w:t>
            </w:r>
          </w:p>
        </w:tc>
        <w:tc>
          <w:tcPr>
            <w:tcW w:w="2952" w:type="dxa"/>
          </w:tcPr>
          <w:p w14:paraId="7064CDAF" w14:textId="77777777" w:rsidR="006B5370" w:rsidRPr="00EF5447" w:rsidRDefault="006B5370" w:rsidP="006B5370">
            <w:pPr>
              <w:pStyle w:val="TAC"/>
            </w:pPr>
            <w:r w:rsidRPr="00EF5447">
              <w:rPr>
                <w:szCs w:val="18"/>
                <w:lang w:eastAsia="ja-JP"/>
              </w:rPr>
              <w:t>0.5</w:t>
            </w:r>
          </w:p>
        </w:tc>
      </w:tr>
      <w:tr w:rsidR="006B5370" w:rsidRPr="00EF5447" w14:paraId="3177DEA6" w14:textId="77777777" w:rsidTr="00594C5D">
        <w:trPr>
          <w:trHeight w:val="187"/>
          <w:jc w:val="center"/>
        </w:trPr>
        <w:tc>
          <w:tcPr>
            <w:tcW w:w="2221" w:type="dxa"/>
            <w:tcBorders>
              <w:bottom w:val="nil"/>
            </w:tcBorders>
            <w:shd w:val="clear" w:color="auto" w:fill="auto"/>
          </w:tcPr>
          <w:p w14:paraId="63C6A302" w14:textId="77777777" w:rsidR="006B5370" w:rsidRPr="00EF5447" w:rsidRDefault="006B5370" w:rsidP="006B5370">
            <w:pPr>
              <w:pStyle w:val="TAC"/>
              <w:rPr>
                <w:rFonts w:cs="Arial"/>
              </w:rPr>
            </w:pPr>
            <w:r w:rsidRPr="00EF5447">
              <w:rPr>
                <w:rFonts w:cs="Arial"/>
                <w:szCs w:val="18"/>
              </w:rPr>
              <w:t>DC_3-8-42_n77</w:t>
            </w:r>
          </w:p>
        </w:tc>
        <w:tc>
          <w:tcPr>
            <w:tcW w:w="2952" w:type="dxa"/>
          </w:tcPr>
          <w:p w14:paraId="56686894" w14:textId="77777777" w:rsidR="006B5370" w:rsidRPr="00EF5447" w:rsidRDefault="006B5370" w:rsidP="006B5370">
            <w:pPr>
              <w:pStyle w:val="TAC"/>
              <w:rPr>
                <w:szCs w:val="18"/>
                <w:lang w:eastAsia="ja-JP"/>
              </w:rPr>
            </w:pPr>
            <w:r w:rsidRPr="00EF5447">
              <w:rPr>
                <w:rFonts w:cs="Arial"/>
                <w:szCs w:val="18"/>
              </w:rPr>
              <w:t>3</w:t>
            </w:r>
          </w:p>
        </w:tc>
        <w:tc>
          <w:tcPr>
            <w:tcW w:w="2952" w:type="dxa"/>
          </w:tcPr>
          <w:p w14:paraId="7E80E255" w14:textId="77777777" w:rsidR="006B5370" w:rsidRPr="00EF5447" w:rsidRDefault="006B5370" w:rsidP="006B5370">
            <w:pPr>
              <w:pStyle w:val="TAC"/>
              <w:rPr>
                <w:szCs w:val="18"/>
              </w:rPr>
            </w:pPr>
            <w:r w:rsidRPr="00EF5447">
              <w:rPr>
                <w:rFonts w:cs="Arial"/>
                <w:szCs w:val="18"/>
              </w:rPr>
              <w:t>0.2</w:t>
            </w:r>
          </w:p>
        </w:tc>
      </w:tr>
      <w:tr w:rsidR="006B5370" w:rsidRPr="00EF5447" w14:paraId="3D49521D" w14:textId="77777777" w:rsidTr="00594C5D">
        <w:trPr>
          <w:trHeight w:val="187"/>
          <w:jc w:val="center"/>
        </w:trPr>
        <w:tc>
          <w:tcPr>
            <w:tcW w:w="2221" w:type="dxa"/>
            <w:tcBorders>
              <w:top w:val="nil"/>
              <w:bottom w:val="nil"/>
            </w:tcBorders>
            <w:shd w:val="clear" w:color="auto" w:fill="auto"/>
          </w:tcPr>
          <w:p w14:paraId="5EA5653D" w14:textId="77777777" w:rsidR="006B5370" w:rsidRPr="00EF5447" w:rsidRDefault="006B5370" w:rsidP="006B5370">
            <w:pPr>
              <w:pStyle w:val="TAC"/>
              <w:rPr>
                <w:rFonts w:cs="Arial"/>
              </w:rPr>
            </w:pPr>
          </w:p>
        </w:tc>
        <w:tc>
          <w:tcPr>
            <w:tcW w:w="2952" w:type="dxa"/>
          </w:tcPr>
          <w:p w14:paraId="0A29B453" w14:textId="77777777" w:rsidR="006B5370" w:rsidRPr="00EF5447" w:rsidRDefault="006B5370" w:rsidP="006B5370">
            <w:pPr>
              <w:pStyle w:val="TAC"/>
              <w:rPr>
                <w:szCs w:val="18"/>
                <w:lang w:eastAsia="ja-JP"/>
              </w:rPr>
            </w:pPr>
            <w:r w:rsidRPr="00EF5447">
              <w:rPr>
                <w:rFonts w:cs="Arial"/>
                <w:szCs w:val="18"/>
              </w:rPr>
              <w:t>8</w:t>
            </w:r>
          </w:p>
        </w:tc>
        <w:tc>
          <w:tcPr>
            <w:tcW w:w="2952" w:type="dxa"/>
          </w:tcPr>
          <w:p w14:paraId="7CF77B7C" w14:textId="77777777" w:rsidR="006B5370" w:rsidRPr="00EF5447" w:rsidRDefault="006B5370" w:rsidP="006B5370">
            <w:pPr>
              <w:pStyle w:val="TAC"/>
              <w:rPr>
                <w:szCs w:val="18"/>
              </w:rPr>
            </w:pPr>
            <w:r w:rsidRPr="00EF5447">
              <w:rPr>
                <w:rFonts w:cs="Arial"/>
                <w:szCs w:val="18"/>
              </w:rPr>
              <w:t>0.2</w:t>
            </w:r>
          </w:p>
        </w:tc>
      </w:tr>
      <w:tr w:rsidR="006B5370" w:rsidRPr="00EF5447" w14:paraId="15D66A37" w14:textId="77777777" w:rsidTr="00594C5D">
        <w:trPr>
          <w:trHeight w:val="187"/>
          <w:jc w:val="center"/>
        </w:trPr>
        <w:tc>
          <w:tcPr>
            <w:tcW w:w="2221" w:type="dxa"/>
            <w:tcBorders>
              <w:top w:val="nil"/>
              <w:bottom w:val="nil"/>
            </w:tcBorders>
            <w:shd w:val="clear" w:color="auto" w:fill="auto"/>
          </w:tcPr>
          <w:p w14:paraId="40DFE4FF" w14:textId="77777777" w:rsidR="006B5370" w:rsidRPr="00EF5447" w:rsidRDefault="006B5370" w:rsidP="006B5370">
            <w:pPr>
              <w:pStyle w:val="TAC"/>
              <w:rPr>
                <w:rFonts w:cs="Arial"/>
              </w:rPr>
            </w:pPr>
          </w:p>
        </w:tc>
        <w:tc>
          <w:tcPr>
            <w:tcW w:w="2952" w:type="dxa"/>
          </w:tcPr>
          <w:p w14:paraId="6860E8E5" w14:textId="77777777" w:rsidR="006B5370" w:rsidRPr="00EF5447" w:rsidRDefault="006B5370" w:rsidP="006B5370">
            <w:pPr>
              <w:pStyle w:val="TAC"/>
              <w:rPr>
                <w:szCs w:val="18"/>
                <w:lang w:eastAsia="ja-JP"/>
              </w:rPr>
            </w:pPr>
            <w:r w:rsidRPr="00EF5447">
              <w:rPr>
                <w:rFonts w:cs="Arial"/>
                <w:szCs w:val="18"/>
              </w:rPr>
              <w:t>42</w:t>
            </w:r>
          </w:p>
        </w:tc>
        <w:tc>
          <w:tcPr>
            <w:tcW w:w="2952" w:type="dxa"/>
          </w:tcPr>
          <w:p w14:paraId="68D3865C" w14:textId="77777777" w:rsidR="006B5370" w:rsidRPr="00EF5447" w:rsidRDefault="006B5370" w:rsidP="006B5370">
            <w:pPr>
              <w:pStyle w:val="TAC"/>
              <w:rPr>
                <w:szCs w:val="18"/>
              </w:rPr>
            </w:pPr>
            <w:r w:rsidRPr="00EF5447">
              <w:rPr>
                <w:rFonts w:cs="Arial"/>
                <w:szCs w:val="18"/>
              </w:rPr>
              <w:t>0.5</w:t>
            </w:r>
          </w:p>
        </w:tc>
      </w:tr>
      <w:tr w:rsidR="006B5370" w:rsidRPr="00EF5447" w14:paraId="6016C145" w14:textId="77777777" w:rsidTr="00594C5D">
        <w:trPr>
          <w:trHeight w:val="187"/>
          <w:jc w:val="center"/>
        </w:trPr>
        <w:tc>
          <w:tcPr>
            <w:tcW w:w="2221" w:type="dxa"/>
            <w:tcBorders>
              <w:top w:val="nil"/>
              <w:bottom w:val="single" w:sz="4" w:space="0" w:color="auto"/>
            </w:tcBorders>
            <w:shd w:val="clear" w:color="auto" w:fill="auto"/>
          </w:tcPr>
          <w:p w14:paraId="5DB57DF2" w14:textId="77777777" w:rsidR="006B5370" w:rsidRPr="00EF5447" w:rsidRDefault="006B5370" w:rsidP="006B5370">
            <w:pPr>
              <w:pStyle w:val="TAC"/>
              <w:rPr>
                <w:rFonts w:cs="Arial"/>
              </w:rPr>
            </w:pPr>
          </w:p>
        </w:tc>
        <w:tc>
          <w:tcPr>
            <w:tcW w:w="2952" w:type="dxa"/>
          </w:tcPr>
          <w:p w14:paraId="16AD8F13" w14:textId="77777777" w:rsidR="006B5370" w:rsidRPr="00EF5447" w:rsidRDefault="006B5370" w:rsidP="006B5370">
            <w:pPr>
              <w:pStyle w:val="TAC"/>
              <w:rPr>
                <w:szCs w:val="18"/>
                <w:lang w:eastAsia="ja-JP"/>
              </w:rPr>
            </w:pPr>
            <w:r w:rsidRPr="00EF5447">
              <w:rPr>
                <w:rFonts w:cs="Arial"/>
                <w:szCs w:val="18"/>
              </w:rPr>
              <w:t>n77</w:t>
            </w:r>
          </w:p>
        </w:tc>
        <w:tc>
          <w:tcPr>
            <w:tcW w:w="2952" w:type="dxa"/>
          </w:tcPr>
          <w:p w14:paraId="1B567D6F" w14:textId="77777777" w:rsidR="006B5370" w:rsidRPr="00EF5447" w:rsidRDefault="006B5370" w:rsidP="006B5370">
            <w:pPr>
              <w:pStyle w:val="TAC"/>
              <w:rPr>
                <w:szCs w:val="18"/>
              </w:rPr>
            </w:pPr>
            <w:r w:rsidRPr="00EF5447">
              <w:rPr>
                <w:rFonts w:cs="Arial"/>
                <w:szCs w:val="18"/>
              </w:rPr>
              <w:t>0.5</w:t>
            </w:r>
          </w:p>
        </w:tc>
      </w:tr>
      <w:tr w:rsidR="006B5370" w:rsidRPr="00EF5447" w14:paraId="0C86523E" w14:textId="77777777" w:rsidTr="00594C5D">
        <w:trPr>
          <w:trHeight w:val="187"/>
          <w:jc w:val="center"/>
        </w:trPr>
        <w:tc>
          <w:tcPr>
            <w:tcW w:w="2221" w:type="dxa"/>
            <w:tcBorders>
              <w:bottom w:val="nil"/>
            </w:tcBorders>
            <w:shd w:val="clear" w:color="auto" w:fill="auto"/>
          </w:tcPr>
          <w:p w14:paraId="64016BE0" w14:textId="77777777" w:rsidR="006B5370" w:rsidRPr="00EF5447" w:rsidRDefault="006B5370" w:rsidP="006B5370">
            <w:pPr>
              <w:pStyle w:val="TAC"/>
              <w:rPr>
                <w:rFonts w:cs="Arial"/>
              </w:rPr>
            </w:pPr>
            <w:r w:rsidRPr="00EF5447">
              <w:rPr>
                <w:rFonts w:cs="Arial"/>
                <w:kern w:val="2"/>
                <w:szCs w:val="24"/>
                <w:lang w:eastAsia="ja-JP"/>
              </w:rPr>
              <w:t>DC_3-8_SUL_n78-n80</w:t>
            </w:r>
          </w:p>
        </w:tc>
        <w:tc>
          <w:tcPr>
            <w:tcW w:w="2952" w:type="dxa"/>
          </w:tcPr>
          <w:p w14:paraId="25945B3A" w14:textId="77777777" w:rsidR="006B5370" w:rsidRPr="00EF5447" w:rsidRDefault="006B5370" w:rsidP="006B5370">
            <w:pPr>
              <w:pStyle w:val="TAC"/>
              <w:rPr>
                <w:lang w:eastAsia="ja-JP"/>
              </w:rPr>
            </w:pPr>
            <w:r w:rsidRPr="00EF5447">
              <w:rPr>
                <w:rFonts w:cs="Arial"/>
              </w:rPr>
              <w:t>3</w:t>
            </w:r>
          </w:p>
        </w:tc>
        <w:tc>
          <w:tcPr>
            <w:tcW w:w="2952" w:type="dxa"/>
          </w:tcPr>
          <w:p w14:paraId="477C744C" w14:textId="77777777" w:rsidR="006B5370" w:rsidRPr="00EF5447" w:rsidRDefault="006B5370" w:rsidP="006B5370">
            <w:pPr>
              <w:pStyle w:val="TAC"/>
              <w:rPr>
                <w:rFonts w:cs="Arial"/>
                <w:szCs w:val="18"/>
                <w:lang w:eastAsia="ja-JP"/>
              </w:rPr>
            </w:pPr>
            <w:r w:rsidRPr="00EF5447">
              <w:rPr>
                <w:rFonts w:cs="Arial"/>
              </w:rPr>
              <w:t>0</w:t>
            </w:r>
            <w:r w:rsidRPr="00EF5447">
              <w:rPr>
                <w:rFonts w:cs="Arial"/>
                <w:lang w:eastAsia="ja-JP"/>
              </w:rPr>
              <w:t>.2</w:t>
            </w:r>
          </w:p>
        </w:tc>
      </w:tr>
      <w:tr w:rsidR="006B5370" w:rsidRPr="00EF5447" w14:paraId="59945AAD" w14:textId="77777777" w:rsidTr="00594C5D">
        <w:trPr>
          <w:trHeight w:val="187"/>
          <w:jc w:val="center"/>
        </w:trPr>
        <w:tc>
          <w:tcPr>
            <w:tcW w:w="2221" w:type="dxa"/>
            <w:tcBorders>
              <w:top w:val="nil"/>
              <w:bottom w:val="nil"/>
            </w:tcBorders>
            <w:shd w:val="clear" w:color="auto" w:fill="auto"/>
          </w:tcPr>
          <w:p w14:paraId="180DC4B5" w14:textId="77777777" w:rsidR="006B5370" w:rsidRPr="00EF5447" w:rsidRDefault="006B5370" w:rsidP="006B5370">
            <w:pPr>
              <w:pStyle w:val="TAC"/>
              <w:rPr>
                <w:rFonts w:cs="Arial"/>
              </w:rPr>
            </w:pPr>
          </w:p>
        </w:tc>
        <w:tc>
          <w:tcPr>
            <w:tcW w:w="2952" w:type="dxa"/>
          </w:tcPr>
          <w:p w14:paraId="633FFF5C" w14:textId="77777777" w:rsidR="006B5370" w:rsidRPr="00EF5447" w:rsidRDefault="006B5370" w:rsidP="006B5370">
            <w:pPr>
              <w:pStyle w:val="TAC"/>
              <w:rPr>
                <w:lang w:eastAsia="ja-JP"/>
              </w:rPr>
            </w:pPr>
            <w:r w:rsidRPr="00EF5447">
              <w:rPr>
                <w:rFonts w:cs="Arial"/>
                <w:lang w:eastAsia="zh-CN"/>
              </w:rPr>
              <w:t>8</w:t>
            </w:r>
          </w:p>
        </w:tc>
        <w:tc>
          <w:tcPr>
            <w:tcW w:w="2952" w:type="dxa"/>
          </w:tcPr>
          <w:p w14:paraId="293461B0" w14:textId="77777777" w:rsidR="006B5370" w:rsidRPr="00EF5447" w:rsidRDefault="006B5370" w:rsidP="006B5370">
            <w:pPr>
              <w:pStyle w:val="TAC"/>
              <w:rPr>
                <w:rFonts w:cs="Arial"/>
                <w:szCs w:val="18"/>
                <w:lang w:eastAsia="ja-JP"/>
              </w:rPr>
            </w:pPr>
            <w:r w:rsidRPr="00EF5447">
              <w:rPr>
                <w:rFonts w:cs="Arial"/>
                <w:lang w:eastAsia="ja-JP"/>
              </w:rPr>
              <w:t>0.2</w:t>
            </w:r>
          </w:p>
        </w:tc>
      </w:tr>
      <w:tr w:rsidR="006B5370" w:rsidRPr="00EF5447" w14:paraId="2D17DCCA" w14:textId="77777777" w:rsidTr="00594C5D">
        <w:trPr>
          <w:trHeight w:val="187"/>
          <w:jc w:val="center"/>
        </w:trPr>
        <w:tc>
          <w:tcPr>
            <w:tcW w:w="2221" w:type="dxa"/>
            <w:tcBorders>
              <w:top w:val="nil"/>
              <w:bottom w:val="single" w:sz="4" w:space="0" w:color="auto"/>
            </w:tcBorders>
            <w:shd w:val="clear" w:color="auto" w:fill="auto"/>
          </w:tcPr>
          <w:p w14:paraId="2B679277" w14:textId="77777777" w:rsidR="006B5370" w:rsidRPr="00EF5447" w:rsidRDefault="006B5370" w:rsidP="006B5370">
            <w:pPr>
              <w:pStyle w:val="TAC"/>
              <w:rPr>
                <w:rFonts w:cs="Arial"/>
              </w:rPr>
            </w:pPr>
          </w:p>
        </w:tc>
        <w:tc>
          <w:tcPr>
            <w:tcW w:w="2952" w:type="dxa"/>
          </w:tcPr>
          <w:p w14:paraId="3F6A9D1F" w14:textId="77777777" w:rsidR="006B5370" w:rsidRPr="00EF5447" w:rsidRDefault="006B5370" w:rsidP="006B5370">
            <w:pPr>
              <w:pStyle w:val="TAC"/>
              <w:rPr>
                <w:lang w:eastAsia="ja-JP"/>
              </w:rPr>
            </w:pPr>
            <w:r w:rsidRPr="00EF5447">
              <w:t>n78</w:t>
            </w:r>
          </w:p>
        </w:tc>
        <w:tc>
          <w:tcPr>
            <w:tcW w:w="2952" w:type="dxa"/>
          </w:tcPr>
          <w:p w14:paraId="781A8972" w14:textId="77777777" w:rsidR="006B5370" w:rsidRPr="00EF5447" w:rsidRDefault="006B5370" w:rsidP="006B5370">
            <w:pPr>
              <w:pStyle w:val="TAC"/>
              <w:rPr>
                <w:rFonts w:cs="Arial"/>
                <w:szCs w:val="18"/>
                <w:lang w:eastAsia="ja-JP"/>
              </w:rPr>
            </w:pPr>
            <w:r w:rsidRPr="00EF5447">
              <w:rPr>
                <w:rFonts w:cs="Arial"/>
                <w:lang w:eastAsia="ja-JP"/>
              </w:rPr>
              <w:t>0.5</w:t>
            </w:r>
          </w:p>
        </w:tc>
      </w:tr>
      <w:tr w:rsidR="006B5370" w:rsidRPr="00EF5447" w14:paraId="3CBBC164" w14:textId="77777777" w:rsidTr="00594C5D">
        <w:trPr>
          <w:trHeight w:val="187"/>
          <w:jc w:val="center"/>
        </w:trPr>
        <w:tc>
          <w:tcPr>
            <w:tcW w:w="2221" w:type="dxa"/>
            <w:tcBorders>
              <w:top w:val="single" w:sz="4" w:space="0" w:color="auto"/>
              <w:bottom w:val="nil"/>
            </w:tcBorders>
            <w:shd w:val="clear" w:color="auto" w:fill="auto"/>
            <w:vAlign w:val="center"/>
          </w:tcPr>
          <w:p w14:paraId="077E0D53" w14:textId="77777777" w:rsidR="006B5370" w:rsidRPr="00EF5447" w:rsidRDefault="006B5370" w:rsidP="006B5370">
            <w:pPr>
              <w:pStyle w:val="TAC"/>
              <w:rPr>
                <w:rFonts w:cs="Arial"/>
              </w:rPr>
            </w:pPr>
            <w:r>
              <w:t>DC_3-11_n28-n77</w:t>
            </w:r>
          </w:p>
        </w:tc>
        <w:tc>
          <w:tcPr>
            <w:tcW w:w="2952" w:type="dxa"/>
            <w:vAlign w:val="center"/>
          </w:tcPr>
          <w:p w14:paraId="09D1D7C3" w14:textId="77777777" w:rsidR="006B5370" w:rsidRPr="00EF5447" w:rsidRDefault="006B5370" w:rsidP="006B5370">
            <w:pPr>
              <w:pStyle w:val="TAC"/>
              <w:rPr>
                <w:rFonts w:cs="Arial"/>
                <w:szCs w:val="18"/>
                <w:lang w:eastAsia="ja-JP"/>
              </w:rPr>
            </w:pPr>
            <w:r>
              <w:t>3</w:t>
            </w:r>
          </w:p>
        </w:tc>
        <w:tc>
          <w:tcPr>
            <w:tcW w:w="2952" w:type="dxa"/>
          </w:tcPr>
          <w:p w14:paraId="524F0691" w14:textId="77777777" w:rsidR="006B5370" w:rsidRPr="00EF5447" w:rsidRDefault="006B5370" w:rsidP="006B5370">
            <w:pPr>
              <w:pStyle w:val="TAC"/>
              <w:rPr>
                <w:rFonts w:cs="Arial"/>
                <w:szCs w:val="18"/>
                <w:lang w:eastAsia="ja-JP"/>
              </w:rPr>
            </w:pPr>
            <w:r>
              <w:rPr>
                <w:rFonts w:hint="eastAsia"/>
              </w:rPr>
              <w:t>0</w:t>
            </w:r>
            <w:r>
              <w:t>.3</w:t>
            </w:r>
          </w:p>
        </w:tc>
      </w:tr>
      <w:tr w:rsidR="006B5370" w:rsidRPr="00EF5447" w14:paraId="4FF499EE" w14:textId="77777777" w:rsidTr="00594C5D">
        <w:trPr>
          <w:trHeight w:val="187"/>
          <w:jc w:val="center"/>
        </w:trPr>
        <w:tc>
          <w:tcPr>
            <w:tcW w:w="2221" w:type="dxa"/>
            <w:tcBorders>
              <w:top w:val="nil"/>
              <w:bottom w:val="nil"/>
            </w:tcBorders>
            <w:shd w:val="clear" w:color="auto" w:fill="auto"/>
            <w:vAlign w:val="center"/>
          </w:tcPr>
          <w:p w14:paraId="09F6F592" w14:textId="77777777" w:rsidR="006B5370" w:rsidRPr="00EF5447" w:rsidRDefault="006B5370" w:rsidP="006B5370">
            <w:pPr>
              <w:pStyle w:val="TAC"/>
              <w:rPr>
                <w:rFonts w:cs="Arial"/>
              </w:rPr>
            </w:pPr>
          </w:p>
        </w:tc>
        <w:tc>
          <w:tcPr>
            <w:tcW w:w="2952" w:type="dxa"/>
            <w:vAlign w:val="center"/>
          </w:tcPr>
          <w:p w14:paraId="62378627" w14:textId="77777777" w:rsidR="006B5370" w:rsidRPr="00EF5447" w:rsidRDefault="006B5370" w:rsidP="006B5370">
            <w:pPr>
              <w:pStyle w:val="TAC"/>
              <w:rPr>
                <w:rFonts w:cs="Arial"/>
                <w:szCs w:val="18"/>
                <w:lang w:eastAsia="ja-JP"/>
              </w:rPr>
            </w:pPr>
            <w:r>
              <w:t>11</w:t>
            </w:r>
          </w:p>
        </w:tc>
        <w:tc>
          <w:tcPr>
            <w:tcW w:w="2952" w:type="dxa"/>
          </w:tcPr>
          <w:p w14:paraId="07227524" w14:textId="77777777" w:rsidR="006B5370" w:rsidRPr="00EF5447" w:rsidRDefault="006B5370" w:rsidP="006B5370">
            <w:pPr>
              <w:pStyle w:val="TAC"/>
              <w:rPr>
                <w:rFonts w:cs="Arial"/>
                <w:szCs w:val="18"/>
                <w:lang w:eastAsia="ja-JP"/>
              </w:rPr>
            </w:pPr>
            <w:r>
              <w:rPr>
                <w:rFonts w:hint="eastAsia"/>
              </w:rPr>
              <w:t>0</w:t>
            </w:r>
            <w:r>
              <w:t>.5</w:t>
            </w:r>
          </w:p>
        </w:tc>
      </w:tr>
      <w:tr w:rsidR="006B5370" w:rsidRPr="00EF5447" w14:paraId="3AB7C237" w14:textId="77777777" w:rsidTr="00594C5D">
        <w:trPr>
          <w:trHeight w:val="187"/>
          <w:jc w:val="center"/>
        </w:trPr>
        <w:tc>
          <w:tcPr>
            <w:tcW w:w="2221" w:type="dxa"/>
            <w:tcBorders>
              <w:top w:val="nil"/>
              <w:bottom w:val="nil"/>
            </w:tcBorders>
            <w:shd w:val="clear" w:color="auto" w:fill="auto"/>
            <w:vAlign w:val="center"/>
          </w:tcPr>
          <w:p w14:paraId="75C20D9C" w14:textId="77777777" w:rsidR="006B5370" w:rsidRPr="00EF5447" w:rsidRDefault="006B5370" w:rsidP="006B5370">
            <w:pPr>
              <w:pStyle w:val="TAC"/>
              <w:rPr>
                <w:rFonts w:cs="Arial"/>
              </w:rPr>
            </w:pPr>
          </w:p>
        </w:tc>
        <w:tc>
          <w:tcPr>
            <w:tcW w:w="2952" w:type="dxa"/>
            <w:vAlign w:val="center"/>
          </w:tcPr>
          <w:p w14:paraId="309104D2" w14:textId="77777777" w:rsidR="006B5370" w:rsidRPr="00EF5447" w:rsidRDefault="006B5370" w:rsidP="006B5370">
            <w:pPr>
              <w:pStyle w:val="TAC"/>
              <w:rPr>
                <w:rFonts w:cs="Arial"/>
                <w:szCs w:val="18"/>
                <w:lang w:eastAsia="ja-JP"/>
              </w:rPr>
            </w:pPr>
            <w:r>
              <w:t>n28</w:t>
            </w:r>
          </w:p>
        </w:tc>
        <w:tc>
          <w:tcPr>
            <w:tcW w:w="2952" w:type="dxa"/>
          </w:tcPr>
          <w:p w14:paraId="4672BC8A" w14:textId="77777777" w:rsidR="006B5370" w:rsidRPr="00EF5447" w:rsidRDefault="006B5370" w:rsidP="006B5370">
            <w:pPr>
              <w:pStyle w:val="TAC"/>
              <w:rPr>
                <w:rFonts w:cs="Arial"/>
                <w:szCs w:val="18"/>
                <w:lang w:eastAsia="ja-JP"/>
              </w:rPr>
            </w:pPr>
            <w:r>
              <w:rPr>
                <w:rFonts w:hint="eastAsia"/>
              </w:rPr>
              <w:t>0</w:t>
            </w:r>
            <w:r>
              <w:t>.2</w:t>
            </w:r>
          </w:p>
        </w:tc>
      </w:tr>
      <w:tr w:rsidR="006B5370" w:rsidRPr="00EF5447" w14:paraId="376A2988" w14:textId="77777777" w:rsidTr="00594C5D">
        <w:trPr>
          <w:trHeight w:val="187"/>
          <w:jc w:val="center"/>
        </w:trPr>
        <w:tc>
          <w:tcPr>
            <w:tcW w:w="2221" w:type="dxa"/>
            <w:tcBorders>
              <w:top w:val="nil"/>
              <w:bottom w:val="single" w:sz="4" w:space="0" w:color="auto"/>
            </w:tcBorders>
            <w:shd w:val="clear" w:color="auto" w:fill="auto"/>
            <w:vAlign w:val="center"/>
          </w:tcPr>
          <w:p w14:paraId="36A287C8" w14:textId="77777777" w:rsidR="006B5370" w:rsidRPr="00EF5447" w:rsidRDefault="006B5370" w:rsidP="006B5370">
            <w:pPr>
              <w:pStyle w:val="TAC"/>
              <w:rPr>
                <w:rFonts w:cs="Arial"/>
              </w:rPr>
            </w:pPr>
          </w:p>
        </w:tc>
        <w:tc>
          <w:tcPr>
            <w:tcW w:w="2952" w:type="dxa"/>
            <w:vAlign w:val="center"/>
          </w:tcPr>
          <w:p w14:paraId="143FC84B" w14:textId="77777777" w:rsidR="006B5370" w:rsidRPr="00EF5447" w:rsidRDefault="006B5370" w:rsidP="006B5370">
            <w:pPr>
              <w:pStyle w:val="TAC"/>
              <w:rPr>
                <w:rFonts w:cs="Arial"/>
                <w:szCs w:val="18"/>
                <w:lang w:eastAsia="ja-JP"/>
              </w:rPr>
            </w:pPr>
            <w:r>
              <w:t>n77</w:t>
            </w:r>
          </w:p>
        </w:tc>
        <w:tc>
          <w:tcPr>
            <w:tcW w:w="2952" w:type="dxa"/>
          </w:tcPr>
          <w:p w14:paraId="6DF3A768" w14:textId="77777777" w:rsidR="006B5370" w:rsidRPr="00EF5447" w:rsidRDefault="006B5370" w:rsidP="006B5370">
            <w:pPr>
              <w:pStyle w:val="TAC"/>
              <w:rPr>
                <w:rFonts w:cs="Arial"/>
                <w:szCs w:val="18"/>
                <w:lang w:eastAsia="ja-JP"/>
              </w:rPr>
            </w:pPr>
            <w:r>
              <w:rPr>
                <w:rFonts w:hint="eastAsia"/>
              </w:rPr>
              <w:t>0</w:t>
            </w:r>
            <w:r>
              <w:t>.5</w:t>
            </w:r>
          </w:p>
        </w:tc>
      </w:tr>
      <w:tr w:rsidR="006B5370" w:rsidRPr="001F0987" w14:paraId="47AFCE15" w14:textId="77777777" w:rsidTr="00594C5D">
        <w:trPr>
          <w:trHeight w:val="187"/>
          <w:jc w:val="center"/>
        </w:trPr>
        <w:tc>
          <w:tcPr>
            <w:tcW w:w="2221" w:type="dxa"/>
            <w:tcBorders>
              <w:top w:val="nil"/>
              <w:bottom w:val="nil"/>
            </w:tcBorders>
            <w:shd w:val="clear" w:color="auto" w:fill="auto"/>
            <w:vAlign w:val="center"/>
          </w:tcPr>
          <w:p w14:paraId="7EC81DD8" w14:textId="77777777" w:rsidR="006B5370" w:rsidRPr="001F0987" w:rsidRDefault="006B5370" w:rsidP="006B5370">
            <w:pPr>
              <w:pStyle w:val="TAC"/>
              <w:rPr>
                <w:rFonts w:cs="Arial"/>
              </w:rPr>
            </w:pPr>
            <w:r w:rsidRPr="001F0987">
              <w:rPr>
                <w:rFonts w:eastAsia="MS Mincho" w:cs="Arial"/>
                <w:bCs/>
                <w:szCs w:val="18"/>
              </w:rPr>
              <w:t>DC_3-18_n3-n41</w:t>
            </w:r>
          </w:p>
        </w:tc>
        <w:tc>
          <w:tcPr>
            <w:tcW w:w="2952" w:type="dxa"/>
            <w:vAlign w:val="center"/>
          </w:tcPr>
          <w:p w14:paraId="5E2DE6B2" w14:textId="77777777" w:rsidR="006B5370" w:rsidRPr="001F0987" w:rsidRDefault="006B5370" w:rsidP="006B5370">
            <w:pPr>
              <w:pStyle w:val="TAC"/>
            </w:pPr>
            <w:r w:rsidRPr="001F0987">
              <w:rPr>
                <w:rFonts w:eastAsia="等线" w:cs="Arial"/>
                <w:bCs/>
                <w:szCs w:val="18"/>
                <w:lang w:eastAsia="zh-CN"/>
              </w:rPr>
              <w:t>3</w:t>
            </w:r>
          </w:p>
        </w:tc>
        <w:tc>
          <w:tcPr>
            <w:tcW w:w="2952" w:type="dxa"/>
            <w:vAlign w:val="center"/>
          </w:tcPr>
          <w:p w14:paraId="21F824FD"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67A52BD8" w14:textId="77777777" w:rsidTr="00594C5D">
        <w:trPr>
          <w:trHeight w:val="187"/>
          <w:jc w:val="center"/>
        </w:trPr>
        <w:tc>
          <w:tcPr>
            <w:tcW w:w="2221" w:type="dxa"/>
            <w:tcBorders>
              <w:top w:val="nil"/>
              <w:bottom w:val="single" w:sz="4" w:space="0" w:color="auto"/>
            </w:tcBorders>
            <w:shd w:val="clear" w:color="auto" w:fill="auto"/>
            <w:vAlign w:val="center"/>
          </w:tcPr>
          <w:p w14:paraId="3E81E31B" w14:textId="77777777" w:rsidR="006B5370" w:rsidRPr="001F0987" w:rsidRDefault="006B5370" w:rsidP="006B5370">
            <w:pPr>
              <w:pStyle w:val="TAC"/>
              <w:rPr>
                <w:rFonts w:cs="Arial"/>
              </w:rPr>
            </w:pPr>
          </w:p>
        </w:tc>
        <w:tc>
          <w:tcPr>
            <w:tcW w:w="2952" w:type="dxa"/>
            <w:vAlign w:val="center"/>
          </w:tcPr>
          <w:p w14:paraId="17F256BB" w14:textId="77777777" w:rsidR="006B5370" w:rsidRPr="001F0987" w:rsidRDefault="006B5370" w:rsidP="006B5370">
            <w:pPr>
              <w:pStyle w:val="TAC"/>
            </w:pPr>
            <w:r w:rsidRPr="001F0987">
              <w:rPr>
                <w:rFonts w:eastAsia="等线" w:cs="Arial"/>
                <w:bCs/>
                <w:szCs w:val="18"/>
                <w:lang w:eastAsia="zh-CN"/>
              </w:rPr>
              <w:t>n3</w:t>
            </w:r>
          </w:p>
        </w:tc>
        <w:tc>
          <w:tcPr>
            <w:tcW w:w="2952" w:type="dxa"/>
            <w:vAlign w:val="center"/>
          </w:tcPr>
          <w:p w14:paraId="46F60831"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5C9BA841" w14:textId="77777777" w:rsidTr="00594C5D">
        <w:trPr>
          <w:trHeight w:val="187"/>
          <w:jc w:val="center"/>
        </w:trPr>
        <w:tc>
          <w:tcPr>
            <w:tcW w:w="2221" w:type="dxa"/>
            <w:tcBorders>
              <w:top w:val="nil"/>
              <w:bottom w:val="nil"/>
            </w:tcBorders>
            <w:shd w:val="clear" w:color="auto" w:fill="auto"/>
            <w:vAlign w:val="center"/>
          </w:tcPr>
          <w:p w14:paraId="468FFAD3" w14:textId="77777777" w:rsidR="006B5370" w:rsidRPr="001F0987" w:rsidRDefault="006B5370" w:rsidP="006B5370">
            <w:pPr>
              <w:pStyle w:val="TAC"/>
              <w:rPr>
                <w:rFonts w:cs="Arial"/>
              </w:rPr>
            </w:pPr>
            <w:r w:rsidRPr="001F0987">
              <w:rPr>
                <w:rFonts w:eastAsia="MS Mincho" w:cs="Arial"/>
                <w:bCs/>
                <w:szCs w:val="18"/>
              </w:rPr>
              <w:t>DC_3-18_n3-n77</w:t>
            </w:r>
          </w:p>
        </w:tc>
        <w:tc>
          <w:tcPr>
            <w:tcW w:w="2952" w:type="dxa"/>
            <w:vAlign w:val="center"/>
          </w:tcPr>
          <w:p w14:paraId="1C964613" w14:textId="77777777" w:rsidR="006B5370" w:rsidRPr="001F0987" w:rsidRDefault="006B5370" w:rsidP="006B5370">
            <w:pPr>
              <w:pStyle w:val="TAC"/>
            </w:pPr>
            <w:r w:rsidRPr="001F0987">
              <w:rPr>
                <w:rFonts w:eastAsia="等线" w:cs="Arial"/>
                <w:bCs/>
                <w:szCs w:val="18"/>
                <w:lang w:eastAsia="zh-CN"/>
              </w:rPr>
              <w:t>3</w:t>
            </w:r>
          </w:p>
        </w:tc>
        <w:tc>
          <w:tcPr>
            <w:tcW w:w="2952" w:type="dxa"/>
          </w:tcPr>
          <w:p w14:paraId="4C0AFD13" w14:textId="77777777" w:rsidR="006B5370" w:rsidRPr="001F0987" w:rsidRDefault="006B5370" w:rsidP="006B5370">
            <w:pPr>
              <w:pStyle w:val="TAC"/>
              <w:rPr>
                <w:rFonts w:cs="Arial"/>
                <w:lang w:eastAsia="ja-JP"/>
              </w:rPr>
            </w:pPr>
            <w:r w:rsidRPr="001F0987">
              <w:rPr>
                <w:rFonts w:cs="Arial"/>
              </w:rPr>
              <w:t>0</w:t>
            </w:r>
            <w:r w:rsidRPr="001F0987">
              <w:rPr>
                <w:rFonts w:cs="Arial"/>
                <w:lang w:eastAsia="ja-JP"/>
              </w:rPr>
              <w:t>.2</w:t>
            </w:r>
          </w:p>
        </w:tc>
      </w:tr>
      <w:tr w:rsidR="006B5370" w:rsidRPr="001F0987" w14:paraId="50B46570" w14:textId="77777777" w:rsidTr="00594C5D">
        <w:trPr>
          <w:trHeight w:val="187"/>
          <w:jc w:val="center"/>
        </w:trPr>
        <w:tc>
          <w:tcPr>
            <w:tcW w:w="2221" w:type="dxa"/>
            <w:tcBorders>
              <w:top w:val="nil"/>
              <w:bottom w:val="nil"/>
            </w:tcBorders>
            <w:shd w:val="clear" w:color="auto" w:fill="auto"/>
            <w:vAlign w:val="center"/>
          </w:tcPr>
          <w:p w14:paraId="5A92A419" w14:textId="77777777" w:rsidR="006B5370" w:rsidRPr="001F0987" w:rsidRDefault="006B5370" w:rsidP="006B5370">
            <w:pPr>
              <w:pStyle w:val="TAC"/>
              <w:rPr>
                <w:rFonts w:cs="Arial"/>
              </w:rPr>
            </w:pPr>
          </w:p>
        </w:tc>
        <w:tc>
          <w:tcPr>
            <w:tcW w:w="2952" w:type="dxa"/>
            <w:vAlign w:val="center"/>
          </w:tcPr>
          <w:p w14:paraId="46AE2ECB" w14:textId="77777777" w:rsidR="006B5370" w:rsidRPr="001F0987" w:rsidRDefault="006B5370" w:rsidP="006B5370">
            <w:pPr>
              <w:pStyle w:val="TAC"/>
            </w:pPr>
            <w:r w:rsidRPr="001F0987">
              <w:rPr>
                <w:rFonts w:eastAsia="等线" w:cs="Arial"/>
                <w:bCs/>
                <w:szCs w:val="18"/>
                <w:lang w:eastAsia="zh-CN"/>
              </w:rPr>
              <w:t>n3</w:t>
            </w:r>
          </w:p>
        </w:tc>
        <w:tc>
          <w:tcPr>
            <w:tcW w:w="2952" w:type="dxa"/>
          </w:tcPr>
          <w:p w14:paraId="2346082D" w14:textId="77777777" w:rsidR="006B5370" w:rsidRPr="001F0987" w:rsidRDefault="006B5370" w:rsidP="006B5370">
            <w:pPr>
              <w:pStyle w:val="TAC"/>
              <w:rPr>
                <w:rFonts w:cs="Arial"/>
                <w:lang w:eastAsia="ja-JP"/>
              </w:rPr>
            </w:pPr>
            <w:r w:rsidRPr="001F0987">
              <w:rPr>
                <w:rFonts w:cs="Arial"/>
                <w:lang w:eastAsia="ja-JP"/>
              </w:rPr>
              <w:t>0.2</w:t>
            </w:r>
          </w:p>
        </w:tc>
      </w:tr>
      <w:tr w:rsidR="006B5370" w:rsidRPr="001F0987" w14:paraId="02F7EF28" w14:textId="77777777" w:rsidTr="00594C5D">
        <w:trPr>
          <w:trHeight w:val="187"/>
          <w:jc w:val="center"/>
        </w:trPr>
        <w:tc>
          <w:tcPr>
            <w:tcW w:w="2221" w:type="dxa"/>
            <w:tcBorders>
              <w:top w:val="nil"/>
              <w:bottom w:val="single" w:sz="4" w:space="0" w:color="auto"/>
            </w:tcBorders>
            <w:shd w:val="clear" w:color="auto" w:fill="auto"/>
            <w:vAlign w:val="center"/>
          </w:tcPr>
          <w:p w14:paraId="33A45148" w14:textId="77777777" w:rsidR="006B5370" w:rsidRPr="001F0987" w:rsidRDefault="006B5370" w:rsidP="006B5370">
            <w:pPr>
              <w:pStyle w:val="TAC"/>
              <w:rPr>
                <w:rFonts w:cs="Arial"/>
              </w:rPr>
            </w:pPr>
          </w:p>
        </w:tc>
        <w:tc>
          <w:tcPr>
            <w:tcW w:w="2952" w:type="dxa"/>
            <w:vAlign w:val="center"/>
          </w:tcPr>
          <w:p w14:paraId="41CEF798" w14:textId="77777777" w:rsidR="006B5370" w:rsidRPr="001F0987" w:rsidRDefault="006B5370" w:rsidP="006B5370">
            <w:pPr>
              <w:pStyle w:val="TAC"/>
            </w:pPr>
            <w:r w:rsidRPr="001F0987">
              <w:rPr>
                <w:lang w:eastAsia="ko-KR"/>
              </w:rPr>
              <w:t>n77</w:t>
            </w:r>
          </w:p>
        </w:tc>
        <w:tc>
          <w:tcPr>
            <w:tcW w:w="2952" w:type="dxa"/>
          </w:tcPr>
          <w:p w14:paraId="3BFD6427" w14:textId="77777777" w:rsidR="006B5370" w:rsidRPr="001F0987" w:rsidRDefault="006B5370" w:rsidP="006B5370">
            <w:pPr>
              <w:pStyle w:val="TAC"/>
              <w:rPr>
                <w:rFonts w:cs="Arial"/>
                <w:lang w:eastAsia="ja-JP"/>
              </w:rPr>
            </w:pPr>
            <w:r w:rsidRPr="001F0987">
              <w:rPr>
                <w:rFonts w:cs="Arial"/>
                <w:lang w:eastAsia="ja-JP"/>
              </w:rPr>
              <w:t>0.5</w:t>
            </w:r>
          </w:p>
        </w:tc>
      </w:tr>
      <w:tr w:rsidR="006B5370" w:rsidRPr="001F0987" w14:paraId="6650C4F4" w14:textId="77777777" w:rsidTr="00594C5D">
        <w:trPr>
          <w:trHeight w:val="187"/>
          <w:jc w:val="center"/>
        </w:trPr>
        <w:tc>
          <w:tcPr>
            <w:tcW w:w="2221" w:type="dxa"/>
            <w:tcBorders>
              <w:top w:val="nil"/>
              <w:bottom w:val="nil"/>
            </w:tcBorders>
            <w:shd w:val="clear" w:color="auto" w:fill="auto"/>
            <w:vAlign w:val="center"/>
          </w:tcPr>
          <w:p w14:paraId="7C9E93D7" w14:textId="77777777" w:rsidR="006B5370" w:rsidRPr="001F0987" w:rsidRDefault="006B5370" w:rsidP="006B5370">
            <w:pPr>
              <w:pStyle w:val="TAC"/>
              <w:rPr>
                <w:rFonts w:cs="Arial"/>
              </w:rPr>
            </w:pPr>
            <w:r w:rsidRPr="001F0987">
              <w:rPr>
                <w:rFonts w:eastAsia="MS Mincho" w:cs="Arial"/>
                <w:bCs/>
                <w:szCs w:val="18"/>
              </w:rPr>
              <w:t>DC_3-18_n3-n78</w:t>
            </w:r>
          </w:p>
        </w:tc>
        <w:tc>
          <w:tcPr>
            <w:tcW w:w="2952" w:type="dxa"/>
            <w:vAlign w:val="center"/>
          </w:tcPr>
          <w:p w14:paraId="6A9A95CB" w14:textId="77777777" w:rsidR="006B5370" w:rsidRPr="001F0987" w:rsidRDefault="006B5370" w:rsidP="006B5370">
            <w:pPr>
              <w:pStyle w:val="TAC"/>
            </w:pPr>
            <w:r w:rsidRPr="001F0987">
              <w:rPr>
                <w:rFonts w:eastAsia="等线" w:cs="Arial"/>
                <w:bCs/>
                <w:szCs w:val="18"/>
                <w:lang w:eastAsia="zh-CN"/>
              </w:rPr>
              <w:t>3</w:t>
            </w:r>
          </w:p>
        </w:tc>
        <w:tc>
          <w:tcPr>
            <w:tcW w:w="2952" w:type="dxa"/>
          </w:tcPr>
          <w:p w14:paraId="477172E0" w14:textId="77777777" w:rsidR="006B5370" w:rsidRPr="001F0987" w:rsidRDefault="006B5370" w:rsidP="006B5370">
            <w:pPr>
              <w:pStyle w:val="TAC"/>
              <w:rPr>
                <w:rFonts w:cs="Arial"/>
                <w:lang w:eastAsia="ja-JP"/>
              </w:rPr>
            </w:pPr>
            <w:r w:rsidRPr="001F0987">
              <w:rPr>
                <w:rFonts w:cs="Arial"/>
              </w:rPr>
              <w:t>0</w:t>
            </w:r>
            <w:r w:rsidRPr="001F0987">
              <w:rPr>
                <w:rFonts w:cs="Arial"/>
                <w:lang w:eastAsia="ja-JP"/>
              </w:rPr>
              <w:t>.2</w:t>
            </w:r>
          </w:p>
        </w:tc>
      </w:tr>
      <w:tr w:rsidR="006B5370" w:rsidRPr="001F0987" w14:paraId="7A24F286" w14:textId="77777777" w:rsidTr="00594C5D">
        <w:trPr>
          <w:trHeight w:val="187"/>
          <w:jc w:val="center"/>
        </w:trPr>
        <w:tc>
          <w:tcPr>
            <w:tcW w:w="2221" w:type="dxa"/>
            <w:tcBorders>
              <w:top w:val="nil"/>
              <w:bottom w:val="nil"/>
            </w:tcBorders>
            <w:shd w:val="clear" w:color="auto" w:fill="auto"/>
            <w:vAlign w:val="center"/>
          </w:tcPr>
          <w:p w14:paraId="43A0ACB7" w14:textId="77777777" w:rsidR="006B5370" w:rsidRPr="001F0987" w:rsidRDefault="006B5370" w:rsidP="006B5370">
            <w:pPr>
              <w:pStyle w:val="TAC"/>
              <w:rPr>
                <w:rFonts w:cs="Arial"/>
              </w:rPr>
            </w:pPr>
          </w:p>
        </w:tc>
        <w:tc>
          <w:tcPr>
            <w:tcW w:w="2952" w:type="dxa"/>
            <w:vAlign w:val="center"/>
          </w:tcPr>
          <w:p w14:paraId="060ECDCA" w14:textId="77777777" w:rsidR="006B5370" w:rsidRPr="001F0987" w:rsidRDefault="006B5370" w:rsidP="006B5370">
            <w:pPr>
              <w:pStyle w:val="TAC"/>
            </w:pPr>
            <w:r w:rsidRPr="001F0987">
              <w:rPr>
                <w:rFonts w:eastAsia="等线" w:cs="Arial"/>
                <w:bCs/>
                <w:szCs w:val="18"/>
                <w:lang w:eastAsia="zh-CN"/>
              </w:rPr>
              <w:t>n3</w:t>
            </w:r>
          </w:p>
        </w:tc>
        <w:tc>
          <w:tcPr>
            <w:tcW w:w="2952" w:type="dxa"/>
          </w:tcPr>
          <w:p w14:paraId="00F961AE" w14:textId="77777777" w:rsidR="006B5370" w:rsidRPr="001F0987" w:rsidRDefault="006B5370" w:rsidP="006B5370">
            <w:pPr>
              <w:pStyle w:val="TAC"/>
              <w:rPr>
                <w:rFonts w:cs="Arial"/>
                <w:lang w:eastAsia="ja-JP"/>
              </w:rPr>
            </w:pPr>
            <w:r w:rsidRPr="001F0987">
              <w:rPr>
                <w:rFonts w:cs="Arial"/>
                <w:lang w:eastAsia="ja-JP"/>
              </w:rPr>
              <w:t>0.2</w:t>
            </w:r>
          </w:p>
        </w:tc>
      </w:tr>
      <w:tr w:rsidR="006B5370" w:rsidRPr="001F0987" w14:paraId="61CC76CF" w14:textId="77777777" w:rsidTr="00594C5D">
        <w:trPr>
          <w:trHeight w:val="187"/>
          <w:jc w:val="center"/>
        </w:trPr>
        <w:tc>
          <w:tcPr>
            <w:tcW w:w="2221" w:type="dxa"/>
            <w:tcBorders>
              <w:top w:val="nil"/>
              <w:bottom w:val="single" w:sz="4" w:space="0" w:color="auto"/>
            </w:tcBorders>
            <w:shd w:val="clear" w:color="auto" w:fill="auto"/>
            <w:vAlign w:val="center"/>
          </w:tcPr>
          <w:p w14:paraId="76790639" w14:textId="77777777" w:rsidR="006B5370" w:rsidRPr="001F0987" w:rsidRDefault="006B5370" w:rsidP="006B5370">
            <w:pPr>
              <w:pStyle w:val="TAC"/>
              <w:rPr>
                <w:rFonts w:cs="Arial"/>
              </w:rPr>
            </w:pPr>
          </w:p>
        </w:tc>
        <w:tc>
          <w:tcPr>
            <w:tcW w:w="2952" w:type="dxa"/>
            <w:vAlign w:val="center"/>
          </w:tcPr>
          <w:p w14:paraId="1BF0B4B7" w14:textId="77777777" w:rsidR="006B5370" w:rsidRPr="001F0987" w:rsidRDefault="006B5370" w:rsidP="006B5370">
            <w:pPr>
              <w:pStyle w:val="TAC"/>
            </w:pPr>
            <w:r w:rsidRPr="001F0987">
              <w:rPr>
                <w:lang w:eastAsia="ko-KR"/>
              </w:rPr>
              <w:t>n78</w:t>
            </w:r>
          </w:p>
        </w:tc>
        <w:tc>
          <w:tcPr>
            <w:tcW w:w="2952" w:type="dxa"/>
          </w:tcPr>
          <w:p w14:paraId="7C519BA1" w14:textId="77777777" w:rsidR="006B5370" w:rsidRPr="001F0987" w:rsidRDefault="006B5370" w:rsidP="006B5370">
            <w:pPr>
              <w:pStyle w:val="TAC"/>
              <w:rPr>
                <w:rFonts w:cs="Arial"/>
                <w:lang w:eastAsia="ja-JP"/>
              </w:rPr>
            </w:pPr>
            <w:r w:rsidRPr="001F0987">
              <w:rPr>
                <w:rFonts w:cs="Arial"/>
                <w:lang w:eastAsia="ja-JP"/>
              </w:rPr>
              <w:t>0.5</w:t>
            </w:r>
          </w:p>
        </w:tc>
      </w:tr>
      <w:tr w:rsidR="006B5370" w:rsidRPr="001F0987" w14:paraId="1C1A0168" w14:textId="77777777" w:rsidTr="00594C5D">
        <w:trPr>
          <w:trHeight w:val="187"/>
          <w:jc w:val="center"/>
        </w:trPr>
        <w:tc>
          <w:tcPr>
            <w:tcW w:w="2221" w:type="dxa"/>
            <w:tcBorders>
              <w:top w:val="nil"/>
              <w:bottom w:val="nil"/>
            </w:tcBorders>
            <w:shd w:val="clear" w:color="auto" w:fill="auto"/>
            <w:vAlign w:val="center"/>
          </w:tcPr>
          <w:p w14:paraId="7BF6BED5" w14:textId="77777777" w:rsidR="006B5370" w:rsidRPr="001F0987" w:rsidRDefault="006B5370" w:rsidP="006B5370">
            <w:pPr>
              <w:pStyle w:val="TAC"/>
              <w:rPr>
                <w:rFonts w:cs="Arial"/>
              </w:rPr>
            </w:pPr>
            <w:r w:rsidRPr="001F0987">
              <w:rPr>
                <w:rFonts w:eastAsia="MS Mincho" w:cs="Arial"/>
                <w:bCs/>
                <w:szCs w:val="18"/>
              </w:rPr>
              <w:t>DC_3-18_n28-n41</w:t>
            </w:r>
          </w:p>
        </w:tc>
        <w:tc>
          <w:tcPr>
            <w:tcW w:w="2952" w:type="dxa"/>
            <w:vAlign w:val="center"/>
          </w:tcPr>
          <w:p w14:paraId="4403F733" w14:textId="77777777" w:rsidR="006B5370" w:rsidRPr="001F0987" w:rsidRDefault="006B5370" w:rsidP="006B5370">
            <w:pPr>
              <w:pStyle w:val="TAC"/>
            </w:pPr>
            <w:r w:rsidRPr="001F0987">
              <w:rPr>
                <w:rFonts w:eastAsia="等线" w:cs="Arial"/>
                <w:szCs w:val="18"/>
                <w:lang w:eastAsia="zh-CN"/>
              </w:rPr>
              <w:t>3</w:t>
            </w:r>
          </w:p>
        </w:tc>
        <w:tc>
          <w:tcPr>
            <w:tcW w:w="2952" w:type="dxa"/>
            <w:vAlign w:val="center"/>
          </w:tcPr>
          <w:p w14:paraId="672F4940"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62C88131" w14:textId="77777777" w:rsidTr="00594C5D">
        <w:trPr>
          <w:trHeight w:val="187"/>
          <w:jc w:val="center"/>
        </w:trPr>
        <w:tc>
          <w:tcPr>
            <w:tcW w:w="2221" w:type="dxa"/>
            <w:tcBorders>
              <w:top w:val="nil"/>
              <w:bottom w:val="single" w:sz="4" w:space="0" w:color="auto"/>
            </w:tcBorders>
            <w:shd w:val="clear" w:color="auto" w:fill="auto"/>
            <w:vAlign w:val="center"/>
          </w:tcPr>
          <w:p w14:paraId="2CB4AE80" w14:textId="77777777" w:rsidR="006B5370" w:rsidRPr="001F0987" w:rsidRDefault="006B5370" w:rsidP="006B5370">
            <w:pPr>
              <w:pStyle w:val="TAC"/>
              <w:rPr>
                <w:rFonts w:cs="Arial"/>
              </w:rPr>
            </w:pPr>
          </w:p>
        </w:tc>
        <w:tc>
          <w:tcPr>
            <w:tcW w:w="2952" w:type="dxa"/>
            <w:vAlign w:val="center"/>
          </w:tcPr>
          <w:p w14:paraId="2A97356D" w14:textId="77777777" w:rsidR="006B5370" w:rsidRPr="001F0987" w:rsidRDefault="006B5370" w:rsidP="006B5370">
            <w:pPr>
              <w:pStyle w:val="TAC"/>
            </w:pPr>
            <w:r w:rsidRPr="001F0987">
              <w:rPr>
                <w:rFonts w:cs="Arial"/>
                <w:szCs w:val="18"/>
                <w:lang w:eastAsia="zh-CN"/>
              </w:rPr>
              <w:t>n28</w:t>
            </w:r>
          </w:p>
        </w:tc>
        <w:tc>
          <w:tcPr>
            <w:tcW w:w="2952" w:type="dxa"/>
            <w:vAlign w:val="center"/>
          </w:tcPr>
          <w:p w14:paraId="05E950AC"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37CC7C5D" w14:textId="77777777" w:rsidTr="00594C5D">
        <w:trPr>
          <w:trHeight w:val="187"/>
          <w:jc w:val="center"/>
        </w:trPr>
        <w:tc>
          <w:tcPr>
            <w:tcW w:w="2221" w:type="dxa"/>
            <w:tcBorders>
              <w:top w:val="nil"/>
              <w:bottom w:val="nil"/>
            </w:tcBorders>
            <w:shd w:val="clear" w:color="auto" w:fill="auto"/>
            <w:vAlign w:val="center"/>
          </w:tcPr>
          <w:p w14:paraId="4111232C" w14:textId="77777777" w:rsidR="006B5370" w:rsidRPr="001F0987" w:rsidRDefault="006B5370" w:rsidP="006B5370">
            <w:pPr>
              <w:pStyle w:val="TAC"/>
              <w:rPr>
                <w:rFonts w:cs="Arial"/>
              </w:rPr>
            </w:pPr>
            <w:r w:rsidRPr="001F0987">
              <w:rPr>
                <w:rFonts w:eastAsia="MS Mincho" w:cs="Arial"/>
                <w:bCs/>
                <w:szCs w:val="18"/>
              </w:rPr>
              <w:t>DC_3-18_n28-n77</w:t>
            </w:r>
          </w:p>
        </w:tc>
        <w:tc>
          <w:tcPr>
            <w:tcW w:w="2952" w:type="dxa"/>
            <w:vAlign w:val="center"/>
          </w:tcPr>
          <w:p w14:paraId="497F17D0" w14:textId="77777777" w:rsidR="006B5370" w:rsidRPr="001F0987" w:rsidRDefault="006B5370" w:rsidP="006B5370">
            <w:pPr>
              <w:pStyle w:val="TAC"/>
            </w:pPr>
            <w:r w:rsidRPr="001F0987">
              <w:rPr>
                <w:rFonts w:eastAsia="等线" w:cs="Arial"/>
                <w:b/>
                <w:szCs w:val="18"/>
                <w:lang w:eastAsia="zh-CN"/>
              </w:rPr>
              <w:t>3</w:t>
            </w:r>
          </w:p>
        </w:tc>
        <w:tc>
          <w:tcPr>
            <w:tcW w:w="2952" w:type="dxa"/>
            <w:vAlign w:val="center"/>
          </w:tcPr>
          <w:p w14:paraId="2BC175AF"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60A211CA" w14:textId="77777777" w:rsidTr="00594C5D">
        <w:trPr>
          <w:trHeight w:val="187"/>
          <w:jc w:val="center"/>
        </w:trPr>
        <w:tc>
          <w:tcPr>
            <w:tcW w:w="2221" w:type="dxa"/>
            <w:tcBorders>
              <w:top w:val="nil"/>
              <w:bottom w:val="nil"/>
            </w:tcBorders>
            <w:shd w:val="clear" w:color="auto" w:fill="auto"/>
            <w:vAlign w:val="center"/>
          </w:tcPr>
          <w:p w14:paraId="3ACBC1B2" w14:textId="77777777" w:rsidR="006B5370" w:rsidRPr="001F0987" w:rsidRDefault="006B5370" w:rsidP="006B5370">
            <w:pPr>
              <w:pStyle w:val="TAC"/>
              <w:rPr>
                <w:rFonts w:cs="Arial"/>
              </w:rPr>
            </w:pPr>
          </w:p>
        </w:tc>
        <w:tc>
          <w:tcPr>
            <w:tcW w:w="2952" w:type="dxa"/>
            <w:vAlign w:val="center"/>
          </w:tcPr>
          <w:p w14:paraId="35D28F33" w14:textId="77777777" w:rsidR="006B5370" w:rsidRPr="001F0987" w:rsidRDefault="006B5370" w:rsidP="006B5370">
            <w:pPr>
              <w:pStyle w:val="TAC"/>
            </w:pPr>
            <w:r w:rsidRPr="001F0987">
              <w:rPr>
                <w:rFonts w:cs="Arial"/>
                <w:szCs w:val="18"/>
                <w:lang w:eastAsia="zh-CN"/>
              </w:rPr>
              <w:t>n28</w:t>
            </w:r>
          </w:p>
        </w:tc>
        <w:tc>
          <w:tcPr>
            <w:tcW w:w="2952" w:type="dxa"/>
            <w:vAlign w:val="center"/>
          </w:tcPr>
          <w:p w14:paraId="69CC6095"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054B65FD" w14:textId="77777777" w:rsidTr="00594C5D">
        <w:trPr>
          <w:trHeight w:val="187"/>
          <w:jc w:val="center"/>
        </w:trPr>
        <w:tc>
          <w:tcPr>
            <w:tcW w:w="2221" w:type="dxa"/>
            <w:tcBorders>
              <w:top w:val="nil"/>
              <w:bottom w:val="single" w:sz="4" w:space="0" w:color="auto"/>
            </w:tcBorders>
            <w:shd w:val="clear" w:color="auto" w:fill="auto"/>
            <w:vAlign w:val="center"/>
          </w:tcPr>
          <w:p w14:paraId="44914E2C" w14:textId="77777777" w:rsidR="006B5370" w:rsidRPr="001F0987" w:rsidRDefault="006B5370" w:rsidP="006B5370">
            <w:pPr>
              <w:pStyle w:val="TAC"/>
              <w:rPr>
                <w:rFonts w:cs="Arial"/>
              </w:rPr>
            </w:pPr>
          </w:p>
        </w:tc>
        <w:tc>
          <w:tcPr>
            <w:tcW w:w="2952" w:type="dxa"/>
            <w:vAlign w:val="center"/>
          </w:tcPr>
          <w:p w14:paraId="1570B505" w14:textId="77777777" w:rsidR="006B5370" w:rsidRPr="001F0987" w:rsidRDefault="006B5370" w:rsidP="006B5370">
            <w:pPr>
              <w:pStyle w:val="TAC"/>
            </w:pPr>
            <w:r w:rsidRPr="001F0987">
              <w:rPr>
                <w:rFonts w:cs="Arial"/>
                <w:szCs w:val="18"/>
                <w:lang w:eastAsia="ko-KR"/>
              </w:rPr>
              <w:t>n77</w:t>
            </w:r>
          </w:p>
        </w:tc>
        <w:tc>
          <w:tcPr>
            <w:tcW w:w="2952" w:type="dxa"/>
            <w:vAlign w:val="center"/>
          </w:tcPr>
          <w:p w14:paraId="1FDD3BCA" w14:textId="77777777" w:rsidR="006B5370" w:rsidRPr="001F0987" w:rsidRDefault="006B5370" w:rsidP="006B5370">
            <w:pPr>
              <w:pStyle w:val="TAC"/>
              <w:rPr>
                <w:rFonts w:cs="Arial"/>
                <w:lang w:eastAsia="ja-JP"/>
              </w:rPr>
            </w:pPr>
            <w:r w:rsidRPr="001F0987">
              <w:rPr>
                <w:rFonts w:cs="Arial"/>
                <w:lang w:eastAsia="ko-KR"/>
              </w:rPr>
              <w:t>0.5</w:t>
            </w:r>
          </w:p>
        </w:tc>
      </w:tr>
      <w:tr w:rsidR="006B5370" w:rsidRPr="001F0987" w14:paraId="2D789515" w14:textId="77777777" w:rsidTr="00594C5D">
        <w:trPr>
          <w:trHeight w:val="187"/>
          <w:jc w:val="center"/>
        </w:trPr>
        <w:tc>
          <w:tcPr>
            <w:tcW w:w="2221" w:type="dxa"/>
            <w:tcBorders>
              <w:top w:val="nil"/>
              <w:bottom w:val="nil"/>
            </w:tcBorders>
            <w:shd w:val="clear" w:color="auto" w:fill="auto"/>
            <w:vAlign w:val="center"/>
          </w:tcPr>
          <w:p w14:paraId="389457D4" w14:textId="77777777" w:rsidR="006B5370" w:rsidRPr="001F0987" w:rsidRDefault="006B5370" w:rsidP="006B5370">
            <w:pPr>
              <w:pStyle w:val="TAC"/>
              <w:rPr>
                <w:rFonts w:cs="Arial"/>
              </w:rPr>
            </w:pPr>
            <w:r w:rsidRPr="001F0987">
              <w:rPr>
                <w:rFonts w:eastAsia="MS Mincho" w:cs="Arial"/>
                <w:bCs/>
                <w:szCs w:val="18"/>
              </w:rPr>
              <w:t>DC_3-18_n28-n78</w:t>
            </w:r>
          </w:p>
        </w:tc>
        <w:tc>
          <w:tcPr>
            <w:tcW w:w="2952" w:type="dxa"/>
            <w:vAlign w:val="center"/>
          </w:tcPr>
          <w:p w14:paraId="2DFA2D58" w14:textId="77777777" w:rsidR="006B5370" w:rsidRPr="001F0987" w:rsidRDefault="006B5370" w:rsidP="006B5370">
            <w:pPr>
              <w:pStyle w:val="TAC"/>
            </w:pPr>
            <w:r w:rsidRPr="001F0987">
              <w:rPr>
                <w:rFonts w:eastAsia="等线" w:cs="Arial"/>
                <w:b/>
                <w:szCs w:val="18"/>
                <w:lang w:eastAsia="zh-CN"/>
              </w:rPr>
              <w:t>3</w:t>
            </w:r>
          </w:p>
        </w:tc>
        <w:tc>
          <w:tcPr>
            <w:tcW w:w="2952" w:type="dxa"/>
            <w:vAlign w:val="center"/>
          </w:tcPr>
          <w:p w14:paraId="71AA4DD3"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471AE53E" w14:textId="77777777" w:rsidTr="00594C5D">
        <w:trPr>
          <w:trHeight w:val="187"/>
          <w:jc w:val="center"/>
        </w:trPr>
        <w:tc>
          <w:tcPr>
            <w:tcW w:w="2221" w:type="dxa"/>
            <w:tcBorders>
              <w:top w:val="nil"/>
              <w:bottom w:val="nil"/>
            </w:tcBorders>
            <w:shd w:val="clear" w:color="auto" w:fill="auto"/>
            <w:vAlign w:val="center"/>
          </w:tcPr>
          <w:p w14:paraId="05FC232B" w14:textId="77777777" w:rsidR="006B5370" w:rsidRPr="001F0987" w:rsidRDefault="006B5370" w:rsidP="006B5370">
            <w:pPr>
              <w:pStyle w:val="TAC"/>
              <w:rPr>
                <w:rFonts w:cs="Arial"/>
              </w:rPr>
            </w:pPr>
          </w:p>
        </w:tc>
        <w:tc>
          <w:tcPr>
            <w:tcW w:w="2952" w:type="dxa"/>
            <w:vAlign w:val="center"/>
          </w:tcPr>
          <w:p w14:paraId="34DDE89C" w14:textId="77777777" w:rsidR="006B5370" w:rsidRPr="001F0987" w:rsidRDefault="006B5370" w:rsidP="006B5370">
            <w:pPr>
              <w:pStyle w:val="TAC"/>
            </w:pPr>
            <w:r w:rsidRPr="001F0987">
              <w:rPr>
                <w:rFonts w:cs="Arial"/>
                <w:szCs w:val="18"/>
                <w:lang w:eastAsia="zh-CN"/>
              </w:rPr>
              <w:t>n28</w:t>
            </w:r>
          </w:p>
        </w:tc>
        <w:tc>
          <w:tcPr>
            <w:tcW w:w="2952" w:type="dxa"/>
            <w:vAlign w:val="center"/>
          </w:tcPr>
          <w:p w14:paraId="40318728"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27DDF039" w14:textId="77777777" w:rsidTr="00594C5D">
        <w:trPr>
          <w:trHeight w:val="187"/>
          <w:jc w:val="center"/>
        </w:trPr>
        <w:tc>
          <w:tcPr>
            <w:tcW w:w="2221" w:type="dxa"/>
            <w:tcBorders>
              <w:top w:val="nil"/>
              <w:bottom w:val="single" w:sz="4" w:space="0" w:color="auto"/>
            </w:tcBorders>
            <w:shd w:val="clear" w:color="auto" w:fill="auto"/>
            <w:vAlign w:val="center"/>
          </w:tcPr>
          <w:p w14:paraId="6DD961F3" w14:textId="77777777" w:rsidR="006B5370" w:rsidRPr="001F0987" w:rsidRDefault="006B5370" w:rsidP="006B5370">
            <w:pPr>
              <w:pStyle w:val="TAC"/>
              <w:rPr>
                <w:rFonts w:cs="Arial"/>
              </w:rPr>
            </w:pPr>
          </w:p>
        </w:tc>
        <w:tc>
          <w:tcPr>
            <w:tcW w:w="2952" w:type="dxa"/>
            <w:vAlign w:val="center"/>
          </w:tcPr>
          <w:p w14:paraId="478F8CBB" w14:textId="77777777" w:rsidR="006B5370" w:rsidRPr="001F0987" w:rsidRDefault="006B5370" w:rsidP="006B5370">
            <w:pPr>
              <w:pStyle w:val="TAC"/>
            </w:pPr>
            <w:r w:rsidRPr="001F0987">
              <w:rPr>
                <w:rFonts w:cs="Arial"/>
                <w:szCs w:val="18"/>
                <w:lang w:eastAsia="ko-KR"/>
              </w:rPr>
              <w:t>n78</w:t>
            </w:r>
          </w:p>
        </w:tc>
        <w:tc>
          <w:tcPr>
            <w:tcW w:w="2952" w:type="dxa"/>
            <w:vAlign w:val="center"/>
          </w:tcPr>
          <w:p w14:paraId="6916B9AC" w14:textId="77777777" w:rsidR="006B5370" w:rsidRPr="001F0987" w:rsidRDefault="006B5370" w:rsidP="006B5370">
            <w:pPr>
              <w:pStyle w:val="TAC"/>
              <w:rPr>
                <w:rFonts w:cs="Arial"/>
                <w:lang w:eastAsia="ja-JP"/>
              </w:rPr>
            </w:pPr>
            <w:r w:rsidRPr="001F0987">
              <w:rPr>
                <w:rFonts w:cs="Arial"/>
                <w:lang w:eastAsia="ko-KR"/>
              </w:rPr>
              <w:t>0.5</w:t>
            </w:r>
          </w:p>
        </w:tc>
      </w:tr>
      <w:tr w:rsidR="006B5370" w:rsidRPr="001F0987" w14:paraId="54B1E1EE" w14:textId="77777777" w:rsidTr="00594C5D">
        <w:trPr>
          <w:trHeight w:val="187"/>
          <w:jc w:val="center"/>
        </w:trPr>
        <w:tc>
          <w:tcPr>
            <w:tcW w:w="2221" w:type="dxa"/>
            <w:tcBorders>
              <w:top w:val="nil"/>
              <w:bottom w:val="nil"/>
            </w:tcBorders>
            <w:shd w:val="clear" w:color="auto" w:fill="auto"/>
            <w:vAlign w:val="center"/>
          </w:tcPr>
          <w:p w14:paraId="08559466" w14:textId="77777777" w:rsidR="006B5370" w:rsidRPr="001F0987" w:rsidRDefault="006B5370" w:rsidP="006B5370">
            <w:pPr>
              <w:pStyle w:val="TAC"/>
              <w:rPr>
                <w:rFonts w:cs="Arial"/>
              </w:rPr>
            </w:pPr>
            <w:r w:rsidRPr="001F0987">
              <w:rPr>
                <w:rFonts w:eastAsia="MS Mincho" w:cs="Arial"/>
                <w:bCs/>
                <w:szCs w:val="18"/>
              </w:rPr>
              <w:t>DC_3-18_n41-n77</w:t>
            </w:r>
          </w:p>
        </w:tc>
        <w:tc>
          <w:tcPr>
            <w:tcW w:w="2952" w:type="dxa"/>
            <w:vAlign w:val="center"/>
          </w:tcPr>
          <w:p w14:paraId="562AD0CA" w14:textId="77777777" w:rsidR="006B5370" w:rsidRPr="001F0987" w:rsidRDefault="006B5370" w:rsidP="006B5370">
            <w:pPr>
              <w:pStyle w:val="TAC"/>
            </w:pPr>
            <w:r w:rsidRPr="001F0987">
              <w:rPr>
                <w:rFonts w:eastAsia="等线" w:cs="Arial"/>
                <w:bCs/>
                <w:szCs w:val="18"/>
                <w:lang w:eastAsia="zh-CN"/>
              </w:rPr>
              <w:t>3</w:t>
            </w:r>
          </w:p>
        </w:tc>
        <w:tc>
          <w:tcPr>
            <w:tcW w:w="2952" w:type="dxa"/>
            <w:vAlign w:val="center"/>
          </w:tcPr>
          <w:p w14:paraId="4398B704" w14:textId="77777777" w:rsidR="006B5370" w:rsidRPr="001F0987" w:rsidRDefault="006B5370" w:rsidP="006B5370">
            <w:pPr>
              <w:pStyle w:val="TAC"/>
              <w:rPr>
                <w:rFonts w:cs="Arial"/>
                <w:lang w:eastAsia="ja-JP"/>
              </w:rPr>
            </w:pPr>
            <w:r w:rsidRPr="001F0987">
              <w:rPr>
                <w:rFonts w:cs="Arial"/>
                <w:lang w:eastAsia="zh-CN"/>
              </w:rPr>
              <w:t>0.2</w:t>
            </w:r>
          </w:p>
        </w:tc>
      </w:tr>
      <w:tr w:rsidR="006B5370" w:rsidRPr="001F0987" w14:paraId="0DAD370C" w14:textId="77777777" w:rsidTr="00594C5D">
        <w:trPr>
          <w:trHeight w:val="187"/>
          <w:jc w:val="center"/>
        </w:trPr>
        <w:tc>
          <w:tcPr>
            <w:tcW w:w="2221" w:type="dxa"/>
            <w:tcBorders>
              <w:top w:val="nil"/>
              <w:bottom w:val="single" w:sz="4" w:space="0" w:color="auto"/>
            </w:tcBorders>
            <w:shd w:val="clear" w:color="auto" w:fill="auto"/>
            <w:vAlign w:val="center"/>
          </w:tcPr>
          <w:p w14:paraId="47353A42" w14:textId="77777777" w:rsidR="006B5370" w:rsidRPr="001F0987" w:rsidRDefault="006B5370" w:rsidP="006B5370">
            <w:pPr>
              <w:pStyle w:val="TAC"/>
              <w:rPr>
                <w:rFonts w:cs="Arial"/>
              </w:rPr>
            </w:pPr>
          </w:p>
        </w:tc>
        <w:tc>
          <w:tcPr>
            <w:tcW w:w="2952" w:type="dxa"/>
            <w:tcBorders>
              <w:bottom w:val="single" w:sz="4" w:space="0" w:color="auto"/>
            </w:tcBorders>
            <w:vAlign w:val="center"/>
          </w:tcPr>
          <w:p w14:paraId="6008C4CD" w14:textId="77777777" w:rsidR="006B5370" w:rsidRPr="001F0987" w:rsidRDefault="006B5370" w:rsidP="006B5370">
            <w:pPr>
              <w:pStyle w:val="TAC"/>
            </w:pPr>
            <w:r w:rsidRPr="001F0987">
              <w:rPr>
                <w:rFonts w:cs="Arial"/>
                <w:szCs w:val="18"/>
                <w:lang w:eastAsia="ko-KR"/>
              </w:rPr>
              <w:t>n77</w:t>
            </w:r>
          </w:p>
        </w:tc>
        <w:tc>
          <w:tcPr>
            <w:tcW w:w="2952" w:type="dxa"/>
            <w:tcBorders>
              <w:bottom w:val="single" w:sz="4" w:space="0" w:color="auto"/>
            </w:tcBorders>
            <w:vAlign w:val="center"/>
          </w:tcPr>
          <w:p w14:paraId="4B72C99C" w14:textId="77777777" w:rsidR="006B5370" w:rsidRPr="001F0987" w:rsidRDefault="006B5370" w:rsidP="006B5370">
            <w:pPr>
              <w:pStyle w:val="TAC"/>
              <w:rPr>
                <w:rFonts w:cs="Arial"/>
                <w:lang w:eastAsia="ja-JP"/>
              </w:rPr>
            </w:pPr>
            <w:r w:rsidRPr="001F0987">
              <w:rPr>
                <w:rFonts w:cs="Arial"/>
                <w:lang w:eastAsia="ko-KR"/>
              </w:rPr>
              <w:t>0.5</w:t>
            </w:r>
          </w:p>
        </w:tc>
      </w:tr>
      <w:tr w:rsidR="006B5370" w:rsidRPr="001F0987" w14:paraId="0C33CCF4" w14:textId="77777777" w:rsidTr="00594C5D">
        <w:trPr>
          <w:trHeight w:val="187"/>
          <w:jc w:val="center"/>
        </w:trPr>
        <w:tc>
          <w:tcPr>
            <w:tcW w:w="2221" w:type="dxa"/>
            <w:tcBorders>
              <w:top w:val="single" w:sz="4" w:space="0" w:color="auto"/>
              <w:bottom w:val="nil"/>
            </w:tcBorders>
            <w:shd w:val="clear" w:color="auto" w:fill="auto"/>
            <w:vAlign w:val="center"/>
          </w:tcPr>
          <w:p w14:paraId="492584E0" w14:textId="77777777" w:rsidR="006B5370" w:rsidRPr="001F0987" w:rsidRDefault="006B5370" w:rsidP="006B5370">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3F676416" w14:textId="77777777" w:rsidR="006B5370" w:rsidRPr="001F0987" w:rsidRDefault="006B5370" w:rsidP="006B5370">
            <w:pPr>
              <w:pStyle w:val="TAC"/>
            </w:pPr>
            <w:r w:rsidRPr="001F0987">
              <w:rPr>
                <w:rFonts w:eastAsia="等线" w:cs="Arial"/>
                <w:bCs/>
                <w:szCs w:val="18"/>
                <w:lang w:eastAsia="zh-CN"/>
              </w:rPr>
              <w:t>3</w:t>
            </w:r>
          </w:p>
        </w:tc>
        <w:tc>
          <w:tcPr>
            <w:tcW w:w="2952" w:type="dxa"/>
            <w:tcBorders>
              <w:top w:val="single" w:sz="4" w:space="0" w:color="auto"/>
            </w:tcBorders>
            <w:vAlign w:val="center"/>
          </w:tcPr>
          <w:p w14:paraId="7C776A3E" w14:textId="77777777" w:rsidR="006B5370" w:rsidRPr="001F0987" w:rsidRDefault="006B5370" w:rsidP="006B5370">
            <w:pPr>
              <w:pStyle w:val="TAC"/>
              <w:rPr>
                <w:rFonts w:cs="Arial"/>
                <w:lang w:eastAsia="ja-JP"/>
              </w:rPr>
            </w:pPr>
            <w:r w:rsidRPr="001F0987">
              <w:rPr>
                <w:rFonts w:cs="Arial"/>
                <w:lang w:eastAsia="zh-CN"/>
              </w:rPr>
              <w:t>0.2</w:t>
            </w:r>
          </w:p>
        </w:tc>
      </w:tr>
      <w:tr w:rsidR="006B5370" w:rsidRPr="00EF5447" w14:paraId="6CB86F0F" w14:textId="77777777" w:rsidTr="00594C5D">
        <w:trPr>
          <w:trHeight w:val="187"/>
          <w:jc w:val="center"/>
        </w:trPr>
        <w:tc>
          <w:tcPr>
            <w:tcW w:w="2221" w:type="dxa"/>
            <w:tcBorders>
              <w:top w:val="nil"/>
              <w:bottom w:val="single" w:sz="4" w:space="0" w:color="auto"/>
            </w:tcBorders>
            <w:shd w:val="clear" w:color="auto" w:fill="auto"/>
            <w:vAlign w:val="center"/>
          </w:tcPr>
          <w:p w14:paraId="3A4A6D01" w14:textId="77777777" w:rsidR="006B5370" w:rsidRPr="00EF5447" w:rsidRDefault="006B5370" w:rsidP="006B5370">
            <w:pPr>
              <w:pStyle w:val="TAC"/>
              <w:rPr>
                <w:rFonts w:eastAsia="MS Mincho" w:cs="Arial"/>
                <w:bCs/>
                <w:szCs w:val="18"/>
              </w:rPr>
            </w:pPr>
          </w:p>
        </w:tc>
        <w:tc>
          <w:tcPr>
            <w:tcW w:w="2952" w:type="dxa"/>
            <w:tcBorders>
              <w:top w:val="single" w:sz="4" w:space="0" w:color="auto"/>
            </w:tcBorders>
            <w:vAlign w:val="center"/>
          </w:tcPr>
          <w:p w14:paraId="54449A53" w14:textId="77777777" w:rsidR="006B5370" w:rsidRPr="00EF5447" w:rsidRDefault="006B5370" w:rsidP="006B5370">
            <w:pPr>
              <w:pStyle w:val="TAC"/>
              <w:rPr>
                <w:rFonts w:eastAsia="等线"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66E14F9F" w14:textId="77777777" w:rsidR="006B5370" w:rsidRPr="00EF5447" w:rsidRDefault="006B5370" w:rsidP="006B5370">
            <w:pPr>
              <w:pStyle w:val="TAC"/>
              <w:rPr>
                <w:rFonts w:cs="Arial"/>
                <w:lang w:eastAsia="zh-CN"/>
              </w:rPr>
            </w:pPr>
            <w:r w:rsidRPr="00EF5447">
              <w:rPr>
                <w:rFonts w:cs="Arial"/>
                <w:lang w:eastAsia="ko-KR"/>
              </w:rPr>
              <w:t>0.5</w:t>
            </w:r>
          </w:p>
        </w:tc>
      </w:tr>
      <w:tr w:rsidR="006B5370" w:rsidRPr="00EF5447" w14:paraId="4F84CA67" w14:textId="77777777" w:rsidTr="00594C5D">
        <w:trPr>
          <w:trHeight w:val="187"/>
          <w:jc w:val="center"/>
        </w:trPr>
        <w:tc>
          <w:tcPr>
            <w:tcW w:w="2221" w:type="dxa"/>
            <w:tcBorders>
              <w:bottom w:val="nil"/>
            </w:tcBorders>
            <w:shd w:val="clear" w:color="auto" w:fill="auto"/>
          </w:tcPr>
          <w:p w14:paraId="7A898CA7" w14:textId="77777777" w:rsidR="006B5370" w:rsidRPr="00EF5447" w:rsidRDefault="006B5370" w:rsidP="006B537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09E5ECC4" w14:textId="77777777" w:rsidR="006B5370" w:rsidRPr="00EF5447" w:rsidRDefault="006B5370" w:rsidP="006B5370">
            <w:pPr>
              <w:pStyle w:val="TAC"/>
              <w:rPr>
                <w:rFonts w:cs="Arial"/>
              </w:rPr>
            </w:pPr>
            <w:r w:rsidRPr="00EF5447">
              <w:rPr>
                <w:lang w:eastAsia="ja-JP"/>
              </w:rPr>
              <w:t>42</w:t>
            </w:r>
          </w:p>
        </w:tc>
        <w:tc>
          <w:tcPr>
            <w:tcW w:w="2952" w:type="dxa"/>
          </w:tcPr>
          <w:p w14:paraId="54B8C5B0"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3C8FB751" w14:textId="77777777" w:rsidTr="00594C5D">
        <w:trPr>
          <w:trHeight w:val="187"/>
          <w:jc w:val="center"/>
        </w:trPr>
        <w:tc>
          <w:tcPr>
            <w:tcW w:w="2221" w:type="dxa"/>
            <w:tcBorders>
              <w:top w:val="nil"/>
              <w:bottom w:val="single" w:sz="4" w:space="0" w:color="auto"/>
            </w:tcBorders>
            <w:shd w:val="clear" w:color="auto" w:fill="auto"/>
          </w:tcPr>
          <w:p w14:paraId="3455A69D" w14:textId="77777777" w:rsidR="006B5370" w:rsidRPr="00EF5447" w:rsidRDefault="006B5370" w:rsidP="006B5370">
            <w:pPr>
              <w:pStyle w:val="TAC"/>
              <w:rPr>
                <w:rFonts w:cs="Arial"/>
              </w:rPr>
            </w:pPr>
          </w:p>
        </w:tc>
        <w:tc>
          <w:tcPr>
            <w:tcW w:w="2952" w:type="dxa"/>
          </w:tcPr>
          <w:p w14:paraId="54E59CAA" w14:textId="77777777" w:rsidR="006B5370" w:rsidRPr="00EF5447" w:rsidRDefault="006B5370" w:rsidP="006B5370">
            <w:pPr>
              <w:pStyle w:val="TAC"/>
              <w:rPr>
                <w:rFonts w:cs="Arial"/>
                <w:lang w:eastAsia="zh-CN"/>
              </w:rPr>
            </w:pPr>
            <w:r w:rsidRPr="00EF5447">
              <w:rPr>
                <w:lang w:eastAsia="ja-JP"/>
              </w:rPr>
              <w:t>n77</w:t>
            </w:r>
          </w:p>
        </w:tc>
        <w:tc>
          <w:tcPr>
            <w:tcW w:w="2952" w:type="dxa"/>
          </w:tcPr>
          <w:p w14:paraId="07B8187A"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1A04B697" w14:textId="77777777" w:rsidTr="00594C5D">
        <w:trPr>
          <w:trHeight w:val="187"/>
          <w:jc w:val="center"/>
        </w:trPr>
        <w:tc>
          <w:tcPr>
            <w:tcW w:w="2221" w:type="dxa"/>
            <w:tcBorders>
              <w:bottom w:val="nil"/>
            </w:tcBorders>
            <w:shd w:val="clear" w:color="auto" w:fill="auto"/>
          </w:tcPr>
          <w:p w14:paraId="707884B3" w14:textId="77777777" w:rsidR="006B5370" w:rsidRPr="00EF5447" w:rsidRDefault="006B5370" w:rsidP="006B537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5A87C4E8" w14:textId="77777777" w:rsidR="006B5370" w:rsidRPr="00EF5447" w:rsidRDefault="006B5370" w:rsidP="006B5370">
            <w:pPr>
              <w:pStyle w:val="TAC"/>
              <w:rPr>
                <w:rFonts w:cs="Arial"/>
              </w:rPr>
            </w:pPr>
            <w:r w:rsidRPr="00EF5447">
              <w:rPr>
                <w:lang w:eastAsia="ja-JP"/>
              </w:rPr>
              <w:t>42</w:t>
            </w:r>
          </w:p>
        </w:tc>
        <w:tc>
          <w:tcPr>
            <w:tcW w:w="2952" w:type="dxa"/>
          </w:tcPr>
          <w:p w14:paraId="2599D81E"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73192837" w14:textId="77777777" w:rsidTr="00594C5D">
        <w:trPr>
          <w:trHeight w:val="187"/>
          <w:jc w:val="center"/>
        </w:trPr>
        <w:tc>
          <w:tcPr>
            <w:tcW w:w="2221" w:type="dxa"/>
            <w:tcBorders>
              <w:top w:val="nil"/>
              <w:bottom w:val="single" w:sz="4" w:space="0" w:color="auto"/>
            </w:tcBorders>
            <w:shd w:val="clear" w:color="auto" w:fill="auto"/>
          </w:tcPr>
          <w:p w14:paraId="41DD8178" w14:textId="77777777" w:rsidR="006B5370" w:rsidRPr="00EF5447" w:rsidRDefault="006B5370" w:rsidP="006B5370">
            <w:pPr>
              <w:pStyle w:val="TAC"/>
              <w:rPr>
                <w:rFonts w:cs="Arial"/>
              </w:rPr>
            </w:pPr>
          </w:p>
        </w:tc>
        <w:tc>
          <w:tcPr>
            <w:tcW w:w="2952" w:type="dxa"/>
          </w:tcPr>
          <w:p w14:paraId="69BC9E6D" w14:textId="77777777" w:rsidR="006B5370" w:rsidRPr="00EF5447" w:rsidRDefault="006B5370" w:rsidP="006B5370">
            <w:pPr>
              <w:pStyle w:val="TAC"/>
              <w:rPr>
                <w:rFonts w:cs="Arial"/>
                <w:lang w:eastAsia="zh-CN"/>
              </w:rPr>
            </w:pPr>
            <w:r w:rsidRPr="00EF5447">
              <w:rPr>
                <w:lang w:eastAsia="ja-JP"/>
              </w:rPr>
              <w:t>n78</w:t>
            </w:r>
          </w:p>
        </w:tc>
        <w:tc>
          <w:tcPr>
            <w:tcW w:w="2952" w:type="dxa"/>
          </w:tcPr>
          <w:p w14:paraId="0416A088"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0787A5BD" w14:textId="77777777" w:rsidTr="00594C5D">
        <w:trPr>
          <w:trHeight w:val="187"/>
          <w:jc w:val="center"/>
        </w:trPr>
        <w:tc>
          <w:tcPr>
            <w:tcW w:w="2221" w:type="dxa"/>
            <w:tcBorders>
              <w:bottom w:val="nil"/>
            </w:tcBorders>
            <w:shd w:val="clear" w:color="auto" w:fill="auto"/>
          </w:tcPr>
          <w:p w14:paraId="2728C9A2" w14:textId="77777777" w:rsidR="006B5370" w:rsidRPr="00EF5447" w:rsidRDefault="006B5370" w:rsidP="006B537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2CC04DF" w14:textId="77777777" w:rsidR="006B5370" w:rsidRPr="00EF5447" w:rsidRDefault="006B5370" w:rsidP="006B5370">
            <w:pPr>
              <w:pStyle w:val="TAC"/>
              <w:rPr>
                <w:rFonts w:cs="Arial"/>
              </w:rPr>
            </w:pPr>
            <w:r w:rsidRPr="00EF5447">
              <w:rPr>
                <w:lang w:eastAsia="ja-JP"/>
              </w:rPr>
              <w:t>3</w:t>
            </w:r>
          </w:p>
        </w:tc>
        <w:tc>
          <w:tcPr>
            <w:tcW w:w="2952" w:type="dxa"/>
          </w:tcPr>
          <w:p w14:paraId="47E3C19E"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3BD9A2C0" w14:textId="77777777" w:rsidTr="00594C5D">
        <w:trPr>
          <w:trHeight w:val="187"/>
          <w:jc w:val="center"/>
        </w:trPr>
        <w:tc>
          <w:tcPr>
            <w:tcW w:w="2221" w:type="dxa"/>
            <w:tcBorders>
              <w:top w:val="nil"/>
              <w:bottom w:val="single" w:sz="4" w:space="0" w:color="auto"/>
            </w:tcBorders>
            <w:shd w:val="clear" w:color="auto" w:fill="auto"/>
          </w:tcPr>
          <w:p w14:paraId="79EE073E" w14:textId="77777777" w:rsidR="006B5370" w:rsidRPr="00EF5447" w:rsidRDefault="006B5370" w:rsidP="006B5370">
            <w:pPr>
              <w:pStyle w:val="TAC"/>
              <w:rPr>
                <w:rFonts w:cs="Arial"/>
              </w:rPr>
            </w:pPr>
          </w:p>
        </w:tc>
        <w:tc>
          <w:tcPr>
            <w:tcW w:w="2952" w:type="dxa"/>
          </w:tcPr>
          <w:p w14:paraId="3B98CF95" w14:textId="77777777" w:rsidR="006B5370" w:rsidRPr="00EF5447" w:rsidRDefault="006B5370" w:rsidP="006B5370">
            <w:pPr>
              <w:pStyle w:val="TAC"/>
              <w:rPr>
                <w:rFonts w:cs="Arial"/>
                <w:lang w:eastAsia="zh-CN"/>
              </w:rPr>
            </w:pPr>
            <w:r w:rsidRPr="00EF5447">
              <w:rPr>
                <w:lang w:eastAsia="ja-JP"/>
              </w:rPr>
              <w:t>42</w:t>
            </w:r>
          </w:p>
        </w:tc>
        <w:tc>
          <w:tcPr>
            <w:tcW w:w="2952" w:type="dxa"/>
          </w:tcPr>
          <w:p w14:paraId="70605CEB"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48C9BDA6" w14:textId="77777777" w:rsidTr="00594C5D">
        <w:trPr>
          <w:trHeight w:val="187"/>
          <w:jc w:val="center"/>
        </w:trPr>
        <w:tc>
          <w:tcPr>
            <w:tcW w:w="2221" w:type="dxa"/>
            <w:tcBorders>
              <w:top w:val="nil"/>
              <w:bottom w:val="nil"/>
            </w:tcBorders>
            <w:shd w:val="clear" w:color="auto" w:fill="auto"/>
          </w:tcPr>
          <w:p w14:paraId="27457180" w14:textId="77777777" w:rsidR="006B5370" w:rsidRPr="00EF5447" w:rsidRDefault="006B5370" w:rsidP="006B5370">
            <w:pPr>
              <w:pStyle w:val="TAC"/>
            </w:pPr>
            <w:r w:rsidRPr="00EF5447">
              <w:t>DC_</w:t>
            </w:r>
            <w:r w:rsidRPr="00EF5447">
              <w:rPr>
                <w:lang w:eastAsia="ja-JP"/>
              </w:rPr>
              <w:t>3-19_n1-n77</w:t>
            </w:r>
          </w:p>
        </w:tc>
        <w:tc>
          <w:tcPr>
            <w:tcW w:w="2952" w:type="dxa"/>
          </w:tcPr>
          <w:p w14:paraId="2E1FF57F" w14:textId="77777777" w:rsidR="006B5370" w:rsidRPr="00EF5447" w:rsidRDefault="006B5370" w:rsidP="006B5370">
            <w:pPr>
              <w:pStyle w:val="TAC"/>
              <w:rPr>
                <w:lang w:eastAsia="ja-JP"/>
              </w:rPr>
            </w:pPr>
            <w:r w:rsidRPr="00EF5447">
              <w:rPr>
                <w:lang w:eastAsia="ja-JP"/>
              </w:rPr>
              <w:t>3</w:t>
            </w:r>
          </w:p>
        </w:tc>
        <w:tc>
          <w:tcPr>
            <w:tcW w:w="2952" w:type="dxa"/>
          </w:tcPr>
          <w:p w14:paraId="1B19D33E" w14:textId="77777777" w:rsidR="006B5370" w:rsidRPr="00EF5447" w:rsidRDefault="006B5370" w:rsidP="006B5370">
            <w:pPr>
              <w:pStyle w:val="TAC"/>
              <w:rPr>
                <w:szCs w:val="18"/>
                <w:lang w:eastAsia="ja-JP"/>
              </w:rPr>
            </w:pPr>
            <w:r w:rsidRPr="00EF5447">
              <w:rPr>
                <w:lang w:eastAsia="ja-JP"/>
              </w:rPr>
              <w:t>0.2</w:t>
            </w:r>
          </w:p>
        </w:tc>
      </w:tr>
      <w:tr w:rsidR="006B5370" w:rsidRPr="00EF5447" w14:paraId="53118BD7" w14:textId="77777777" w:rsidTr="00594C5D">
        <w:trPr>
          <w:trHeight w:val="187"/>
          <w:jc w:val="center"/>
        </w:trPr>
        <w:tc>
          <w:tcPr>
            <w:tcW w:w="2221" w:type="dxa"/>
            <w:tcBorders>
              <w:top w:val="nil"/>
              <w:bottom w:val="nil"/>
            </w:tcBorders>
            <w:shd w:val="clear" w:color="auto" w:fill="auto"/>
          </w:tcPr>
          <w:p w14:paraId="7E7D781F" w14:textId="77777777" w:rsidR="006B5370" w:rsidRPr="00EF5447" w:rsidRDefault="006B5370" w:rsidP="006B5370">
            <w:pPr>
              <w:pStyle w:val="TAC"/>
            </w:pPr>
          </w:p>
        </w:tc>
        <w:tc>
          <w:tcPr>
            <w:tcW w:w="2952" w:type="dxa"/>
          </w:tcPr>
          <w:p w14:paraId="2E762FE7" w14:textId="77777777" w:rsidR="006B5370" w:rsidRPr="00EF5447" w:rsidRDefault="006B5370" w:rsidP="006B5370">
            <w:pPr>
              <w:pStyle w:val="TAC"/>
              <w:rPr>
                <w:lang w:eastAsia="ja-JP"/>
              </w:rPr>
            </w:pPr>
            <w:r w:rsidRPr="00EF5447">
              <w:rPr>
                <w:lang w:eastAsia="ja-JP"/>
              </w:rPr>
              <w:t>n1</w:t>
            </w:r>
          </w:p>
        </w:tc>
        <w:tc>
          <w:tcPr>
            <w:tcW w:w="2952" w:type="dxa"/>
          </w:tcPr>
          <w:p w14:paraId="07188777" w14:textId="77777777" w:rsidR="006B5370" w:rsidRPr="00EF5447" w:rsidRDefault="006B5370" w:rsidP="006B5370">
            <w:pPr>
              <w:pStyle w:val="TAC"/>
              <w:rPr>
                <w:szCs w:val="18"/>
                <w:lang w:eastAsia="ja-JP"/>
              </w:rPr>
            </w:pPr>
            <w:r w:rsidRPr="00EF5447">
              <w:rPr>
                <w:lang w:eastAsia="ja-JP"/>
              </w:rPr>
              <w:t>0.2</w:t>
            </w:r>
          </w:p>
        </w:tc>
      </w:tr>
      <w:tr w:rsidR="006B5370" w:rsidRPr="00EF5447" w14:paraId="154362BA" w14:textId="77777777" w:rsidTr="00594C5D">
        <w:trPr>
          <w:trHeight w:val="187"/>
          <w:jc w:val="center"/>
        </w:trPr>
        <w:tc>
          <w:tcPr>
            <w:tcW w:w="2221" w:type="dxa"/>
            <w:tcBorders>
              <w:top w:val="nil"/>
              <w:bottom w:val="single" w:sz="4" w:space="0" w:color="auto"/>
            </w:tcBorders>
            <w:shd w:val="clear" w:color="auto" w:fill="auto"/>
          </w:tcPr>
          <w:p w14:paraId="632E8601" w14:textId="77777777" w:rsidR="006B5370" w:rsidRPr="00EF5447" w:rsidRDefault="006B5370" w:rsidP="006B5370">
            <w:pPr>
              <w:pStyle w:val="TAC"/>
            </w:pPr>
          </w:p>
        </w:tc>
        <w:tc>
          <w:tcPr>
            <w:tcW w:w="2952" w:type="dxa"/>
          </w:tcPr>
          <w:p w14:paraId="0AD7B879" w14:textId="77777777" w:rsidR="006B5370" w:rsidRPr="00EF5447" w:rsidRDefault="006B5370" w:rsidP="006B5370">
            <w:pPr>
              <w:pStyle w:val="TAC"/>
              <w:rPr>
                <w:lang w:eastAsia="ja-JP"/>
              </w:rPr>
            </w:pPr>
            <w:r w:rsidRPr="00EF5447">
              <w:rPr>
                <w:lang w:eastAsia="ja-JP"/>
              </w:rPr>
              <w:t>n77</w:t>
            </w:r>
          </w:p>
        </w:tc>
        <w:tc>
          <w:tcPr>
            <w:tcW w:w="2952" w:type="dxa"/>
          </w:tcPr>
          <w:p w14:paraId="10CCA0D9" w14:textId="77777777" w:rsidR="006B5370" w:rsidRPr="00EF5447" w:rsidRDefault="006B5370" w:rsidP="006B5370">
            <w:pPr>
              <w:pStyle w:val="TAC"/>
              <w:rPr>
                <w:szCs w:val="18"/>
                <w:lang w:eastAsia="ja-JP"/>
              </w:rPr>
            </w:pPr>
            <w:r w:rsidRPr="00EF5447">
              <w:rPr>
                <w:lang w:eastAsia="ja-JP"/>
              </w:rPr>
              <w:t>0.5</w:t>
            </w:r>
          </w:p>
        </w:tc>
      </w:tr>
      <w:tr w:rsidR="006B5370" w:rsidRPr="00EF5447" w14:paraId="478C207C" w14:textId="77777777" w:rsidTr="00594C5D">
        <w:trPr>
          <w:trHeight w:val="187"/>
          <w:jc w:val="center"/>
        </w:trPr>
        <w:tc>
          <w:tcPr>
            <w:tcW w:w="2221" w:type="dxa"/>
            <w:tcBorders>
              <w:top w:val="single" w:sz="4" w:space="0" w:color="auto"/>
              <w:bottom w:val="nil"/>
            </w:tcBorders>
            <w:shd w:val="clear" w:color="auto" w:fill="auto"/>
          </w:tcPr>
          <w:p w14:paraId="552F2E65" w14:textId="77777777" w:rsidR="006B5370" w:rsidRPr="00EF5447" w:rsidRDefault="006B5370" w:rsidP="006B5370">
            <w:pPr>
              <w:pStyle w:val="TAC"/>
            </w:pPr>
            <w:r w:rsidRPr="00EF5447">
              <w:t>DC_</w:t>
            </w:r>
            <w:r w:rsidRPr="00EF5447">
              <w:rPr>
                <w:lang w:eastAsia="ja-JP"/>
              </w:rPr>
              <w:t>3-19_n1-n78</w:t>
            </w:r>
          </w:p>
        </w:tc>
        <w:tc>
          <w:tcPr>
            <w:tcW w:w="2952" w:type="dxa"/>
          </w:tcPr>
          <w:p w14:paraId="0E13B4B5" w14:textId="77777777" w:rsidR="006B5370" w:rsidRPr="00EF5447" w:rsidRDefault="006B5370" w:rsidP="006B5370">
            <w:pPr>
              <w:pStyle w:val="TAC"/>
              <w:rPr>
                <w:lang w:eastAsia="ja-JP"/>
              </w:rPr>
            </w:pPr>
            <w:r w:rsidRPr="00EF5447">
              <w:rPr>
                <w:lang w:eastAsia="ja-JP"/>
              </w:rPr>
              <w:t>3</w:t>
            </w:r>
          </w:p>
        </w:tc>
        <w:tc>
          <w:tcPr>
            <w:tcW w:w="2952" w:type="dxa"/>
          </w:tcPr>
          <w:p w14:paraId="25083954" w14:textId="77777777" w:rsidR="006B5370" w:rsidRPr="00EF5447" w:rsidRDefault="006B5370" w:rsidP="006B5370">
            <w:pPr>
              <w:pStyle w:val="TAC"/>
              <w:rPr>
                <w:szCs w:val="18"/>
                <w:lang w:eastAsia="ja-JP"/>
              </w:rPr>
            </w:pPr>
            <w:r w:rsidRPr="00EF5447">
              <w:rPr>
                <w:lang w:eastAsia="ja-JP"/>
              </w:rPr>
              <w:t>0.2</w:t>
            </w:r>
          </w:p>
        </w:tc>
      </w:tr>
      <w:tr w:rsidR="006B5370" w:rsidRPr="00EF5447" w14:paraId="1ECFBC02" w14:textId="77777777" w:rsidTr="00594C5D">
        <w:trPr>
          <w:trHeight w:val="187"/>
          <w:jc w:val="center"/>
        </w:trPr>
        <w:tc>
          <w:tcPr>
            <w:tcW w:w="2221" w:type="dxa"/>
            <w:tcBorders>
              <w:top w:val="nil"/>
              <w:bottom w:val="nil"/>
            </w:tcBorders>
            <w:shd w:val="clear" w:color="auto" w:fill="auto"/>
          </w:tcPr>
          <w:p w14:paraId="65C70E22" w14:textId="77777777" w:rsidR="006B5370" w:rsidRPr="00EF5447" w:rsidRDefault="006B5370" w:rsidP="006B5370">
            <w:pPr>
              <w:pStyle w:val="TAC"/>
            </w:pPr>
          </w:p>
        </w:tc>
        <w:tc>
          <w:tcPr>
            <w:tcW w:w="2952" w:type="dxa"/>
          </w:tcPr>
          <w:p w14:paraId="20762D6F" w14:textId="77777777" w:rsidR="006B5370" w:rsidRPr="00EF5447" w:rsidRDefault="006B5370" w:rsidP="006B5370">
            <w:pPr>
              <w:pStyle w:val="TAC"/>
              <w:rPr>
                <w:lang w:eastAsia="ja-JP"/>
              </w:rPr>
            </w:pPr>
            <w:r w:rsidRPr="00EF5447">
              <w:rPr>
                <w:lang w:eastAsia="ja-JP"/>
              </w:rPr>
              <w:t>n1</w:t>
            </w:r>
          </w:p>
        </w:tc>
        <w:tc>
          <w:tcPr>
            <w:tcW w:w="2952" w:type="dxa"/>
          </w:tcPr>
          <w:p w14:paraId="70B9B132" w14:textId="77777777" w:rsidR="006B5370" w:rsidRPr="00EF5447" w:rsidRDefault="006B5370" w:rsidP="006B5370">
            <w:pPr>
              <w:pStyle w:val="TAC"/>
              <w:rPr>
                <w:szCs w:val="18"/>
                <w:lang w:eastAsia="ja-JP"/>
              </w:rPr>
            </w:pPr>
            <w:r w:rsidRPr="00EF5447">
              <w:rPr>
                <w:lang w:eastAsia="ja-JP"/>
              </w:rPr>
              <w:t>0.2</w:t>
            </w:r>
          </w:p>
        </w:tc>
      </w:tr>
      <w:tr w:rsidR="006B5370" w:rsidRPr="00EF5447" w14:paraId="05585235" w14:textId="77777777" w:rsidTr="00594C5D">
        <w:trPr>
          <w:trHeight w:val="187"/>
          <w:jc w:val="center"/>
        </w:trPr>
        <w:tc>
          <w:tcPr>
            <w:tcW w:w="2221" w:type="dxa"/>
            <w:tcBorders>
              <w:top w:val="nil"/>
              <w:bottom w:val="single" w:sz="4" w:space="0" w:color="auto"/>
            </w:tcBorders>
            <w:shd w:val="clear" w:color="auto" w:fill="auto"/>
          </w:tcPr>
          <w:p w14:paraId="226C617C" w14:textId="77777777" w:rsidR="006B5370" w:rsidRPr="00EF5447" w:rsidRDefault="006B5370" w:rsidP="006B5370">
            <w:pPr>
              <w:pStyle w:val="TAC"/>
            </w:pPr>
          </w:p>
        </w:tc>
        <w:tc>
          <w:tcPr>
            <w:tcW w:w="2952" w:type="dxa"/>
          </w:tcPr>
          <w:p w14:paraId="32E493D6" w14:textId="77777777" w:rsidR="006B5370" w:rsidRPr="00EF5447" w:rsidRDefault="006B5370" w:rsidP="006B5370">
            <w:pPr>
              <w:pStyle w:val="TAC"/>
              <w:rPr>
                <w:lang w:eastAsia="ja-JP"/>
              </w:rPr>
            </w:pPr>
            <w:r w:rsidRPr="00EF5447">
              <w:rPr>
                <w:lang w:eastAsia="ja-JP"/>
              </w:rPr>
              <w:t>n78</w:t>
            </w:r>
          </w:p>
        </w:tc>
        <w:tc>
          <w:tcPr>
            <w:tcW w:w="2952" w:type="dxa"/>
          </w:tcPr>
          <w:p w14:paraId="06083EA7" w14:textId="77777777" w:rsidR="006B5370" w:rsidRPr="00EF5447" w:rsidRDefault="006B5370" w:rsidP="006B5370">
            <w:pPr>
              <w:pStyle w:val="TAC"/>
              <w:rPr>
                <w:szCs w:val="18"/>
                <w:lang w:eastAsia="ja-JP"/>
              </w:rPr>
            </w:pPr>
            <w:r w:rsidRPr="00EF5447">
              <w:rPr>
                <w:lang w:eastAsia="ja-JP"/>
              </w:rPr>
              <w:t>0.5</w:t>
            </w:r>
          </w:p>
        </w:tc>
      </w:tr>
      <w:tr w:rsidR="006B5370" w:rsidRPr="00EF5447" w14:paraId="4BBA4FD5" w14:textId="77777777" w:rsidTr="00594C5D">
        <w:trPr>
          <w:trHeight w:val="187"/>
          <w:jc w:val="center"/>
        </w:trPr>
        <w:tc>
          <w:tcPr>
            <w:tcW w:w="2221" w:type="dxa"/>
            <w:tcBorders>
              <w:bottom w:val="nil"/>
            </w:tcBorders>
            <w:shd w:val="clear" w:color="auto" w:fill="auto"/>
          </w:tcPr>
          <w:p w14:paraId="28565DF3" w14:textId="77777777" w:rsidR="006B5370" w:rsidRPr="00EF5447" w:rsidRDefault="006B5370" w:rsidP="006B5370">
            <w:pPr>
              <w:pStyle w:val="TAC"/>
              <w:rPr>
                <w:rFonts w:cs="Arial"/>
              </w:rPr>
            </w:pPr>
            <w:r w:rsidRPr="00EF5447">
              <w:rPr>
                <w:rFonts w:cs="Arial"/>
              </w:rPr>
              <w:t>DC_</w:t>
            </w:r>
            <w:r w:rsidRPr="00EF5447">
              <w:rPr>
                <w:rFonts w:cs="Arial"/>
                <w:lang w:eastAsia="ja-JP"/>
              </w:rPr>
              <w:t>3-19-21_n77</w:t>
            </w:r>
          </w:p>
        </w:tc>
        <w:tc>
          <w:tcPr>
            <w:tcW w:w="2952" w:type="dxa"/>
          </w:tcPr>
          <w:p w14:paraId="145EEA94" w14:textId="77777777" w:rsidR="006B5370" w:rsidRPr="00EF5447" w:rsidRDefault="006B5370" w:rsidP="006B5370">
            <w:pPr>
              <w:pStyle w:val="TAC"/>
              <w:rPr>
                <w:rFonts w:cs="Arial"/>
              </w:rPr>
            </w:pPr>
            <w:r w:rsidRPr="00EF5447">
              <w:rPr>
                <w:rFonts w:cs="Arial"/>
                <w:lang w:eastAsia="ja-JP"/>
              </w:rPr>
              <w:t>3</w:t>
            </w:r>
          </w:p>
        </w:tc>
        <w:tc>
          <w:tcPr>
            <w:tcW w:w="2952" w:type="dxa"/>
          </w:tcPr>
          <w:p w14:paraId="1859E531" w14:textId="77777777" w:rsidR="006B5370" w:rsidRPr="00EF5447" w:rsidRDefault="006B5370" w:rsidP="006B5370">
            <w:pPr>
              <w:pStyle w:val="TAC"/>
              <w:rPr>
                <w:rFonts w:cs="Arial"/>
              </w:rPr>
            </w:pPr>
            <w:r w:rsidRPr="00EF5447">
              <w:rPr>
                <w:rFonts w:cs="Arial"/>
                <w:lang w:eastAsia="ja-JP"/>
              </w:rPr>
              <w:t>0.3</w:t>
            </w:r>
          </w:p>
        </w:tc>
      </w:tr>
      <w:tr w:rsidR="006B5370" w:rsidRPr="00EF5447" w14:paraId="77FBA8F8" w14:textId="77777777" w:rsidTr="00594C5D">
        <w:trPr>
          <w:trHeight w:val="187"/>
          <w:jc w:val="center"/>
        </w:trPr>
        <w:tc>
          <w:tcPr>
            <w:tcW w:w="2221" w:type="dxa"/>
            <w:tcBorders>
              <w:top w:val="nil"/>
              <w:bottom w:val="nil"/>
            </w:tcBorders>
            <w:shd w:val="clear" w:color="auto" w:fill="auto"/>
          </w:tcPr>
          <w:p w14:paraId="45957FB6" w14:textId="77777777" w:rsidR="006B5370" w:rsidRPr="00EF5447" w:rsidRDefault="006B5370" w:rsidP="006B5370">
            <w:pPr>
              <w:pStyle w:val="TAC"/>
              <w:rPr>
                <w:rFonts w:cs="Arial"/>
              </w:rPr>
            </w:pPr>
          </w:p>
        </w:tc>
        <w:tc>
          <w:tcPr>
            <w:tcW w:w="2952" w:type="dxa"/>
          </w:tcPr>
          <w:p w14:paraId="13514116" w14:textId="77777777" w:rsidR="006B5370" w:rsidRPr="00EF5447" w:rsidRDefault="006B5370" w:rsidP="006B5370">
            <w:pPr>
              <w:pStyle w:val="TAC"/>
              <w:rPr>
                <w:rFonts w:cs="Arial"/>
                <w:lang w:eastAsia="zh-CN"/>
              </w:rPr>
            </w:pPr>
            <w:r w:rsidRPr="00EF5447">
              <w:rPr>
                <w:rFonts w:cs="Arial"/>
                <w:lang w:eastAsia="ja-JP"/>
              </w:rPr>
              <w:t>21</w:t>
            </w:r>
          </w:p>
        </w:tc>
        <w:tc>
          <w:tcPr>
            <w:tcW w:w="2952" w:type="dxa"/>
          </w:tcPr>
          <w:p w14:paraId="2F3AA5E9" w14:textId="77777777" w:rsidR="006B5370" w:rsidRPr="00EF5447" w:rsidRDefault="006B5370" w:rsidP="006B5370">
            <w:pPr>
              <w:pStyle w:val="TAC"/>
              <w:rPr>
                <w:rFonts w:cs="Arial"/>
                <w:lang w:eastAsia="zh-CN"/>
              </w:rPr>
            </w:pPr>
            <w:r w:rsidRPr="00EF5447">
              <w:rPr>
                <w:rFonts w:cs="Arial"/>
                <w:lang w:eastAsia="ja-JP"/>
              </w:rPr>
              <w:t>0.5</w:t>
            </w:r>
          </w:p>
        </w:tc>
      </w:tr>
      <w:tr w:rsidR="006B5370" w:rsidRPr="00EF5447" w14:paraId="03B24834" w14:textId="77777777" w:rsidTr="00594C5D">
        <w:trPr>
          <w:trHeight w:val="187"/>
          <w:jc w:val="center"/>
        </w:trPr>
        <w:tc>
          <w:tcPr>
            <w:tcW w:w="2221" w:type="dxa"/>
            <w:tcBorders>
              <w:top w:val="nil"/>
              <w:bottom w:val="single" w:sz="4" w:space="0" w:color="auto"/>
            </w:tcBorders>
            <w:shd w:val="clear" w:color="auto" w:fill="auto"/>
          </w:tcPr>
          <w:p w14:paraId="0C8E1D52" w14:textId="77777777" w:rsidR="006B5370" w:rsidRPr="00EF5447" w:rsidRDefault="006B5370" w:rsidP="006B5370">
            <w:pPr>
              <w:pStyle w:val="TAC"/>
              <w:rPr>
                <w:rFonts w:cs="Arial"/>
              </w:rPr>
            </w:pPr>
          </w:p>
        </w:tc>
        <w:tc>
          <w:tcPr>
            <w:tcW w:w="2952" w:type="dxa"/>
          </w:tcPr>
          <w:p w14:paraId="43078391" w14:textId="77777777" w:rsidR="006B5370" w:rsidRPr="00EF5447" w:rsidRDefault="006B5370" w:rsidP="006B5370">
            <w:pPr>
              <w:pStyle w:val="TAC"/>
              <w:rPr>
                <w:rFonts w:cs="Arial"/>
              </w:rPr>
            </w:pPr>
            <w:r w:rsidRPr="00EF5447">
              <w:rPr>
                <w:rFonts w:cs="Arial"/>
                <w:lang w:eastAsia="ja-JP"/>
              </w:rPr>
              <w:t>n77</w:t>
            </w:r>
          </w:p>
        </w:tc>
        <w:tc>
          <w:tcPr>
            <w:tcW w:w="2952" w:type="dxa"/>
          </w:tcPr>
          <w:p w14:paraId="124F3509" w14:textId="77777777" w:rsidR="006B5370" w:rsidRPr="00EF5447" w:rsidRDefault="006B5370" w:rsidP="006B5370">
            <w:pPr>
              <w:pStyle w:val="TAC"/>
              <w:rPr>
                <w:rFonts w:cs="Arial"/>
              </w:rPr>
            </w:pPr>
            <w:r w:rsidRPr="00EF5447">
              <w:rPr>
                <w:rFonts w:cs="Arial"/>
                <w:lang w:eastAsia="ja-JP"/>
              </w:rPr>
              <w:t>0.5</w:t>
            </w:r>
          </w:p>
        </w:tc>
      </w:tr>
      <w:tr w:rsidR="006B5370" w:rsidRPr="00EF5447" w14:paraId="770F5F53" w14:textId="77777777" w:rsidTr="00594C5D">
        <w:trPr>
          <w:trHeight w:val="187"/>
          <w:jc w:val="center"/>
        </w:trPr>
        <w:tc>
          <w:tcPr>
            <w:tcW w:w="2221" w:type="dxa"/>
            <w:tcBorders>
              <w:bottom w:val="nil"/>
            </w:tcBorders>
            <w:shd w:val="clear" w:color="auto" w:fill="auto"/>
          </w:tcPr>
          <w:p w14:paraId="6988B3A0" w14:textId="77777777" w:rsidR="006B5370" w:rsidRPr="00EF5447" w:rsidRDefault="006B5370" w:rsidP="006B5370">
            <w:pPr>
              <w:pStyle w:val="TAC"/>
              <w:rPr>
                <w:rFonts w:cs="Arial"/>
              </w:rPr>
            </w:pPr>
            <w:r w:rsidRPr="00EF5447">
              <w:rPr>
                <w:rFonts w:cs="Arial"/>
              </w:rPr>
              <w:t>DC_</w:t>
            </w:r>
            <w:r w:rsidRPr="00EF5447">
              <w:rPr>
                <w:rFonts w:cs="Arial"/>
                <w:lang w:eastAsia="ja-JP"/>
              </w:rPr>
              <w:t>3-19-21_n78</w:t>
            </w:r>
          </w:p>
        </w:tc>
        <w:tc>
          <w:tcPr>
            <w:tcW w:w="2952" w:type="dxa"/>
          </w:tcPr>
          <w:p w14:paraId="3C5FFEEE" w14:textId="77777777" w:rsidR="006B5370" w:rsidRPr="00EF5447" w:rsidRDefault="006B5370" w:rsidP="006B5370">
            <w:pPr>
              <w:pStyle w:val="TAC"/>
              <w:rPr>
                <w:rFonts w:cs="Arial"/>
              </w:rPr>
            </w:pPr>
            <w:r w:rsidRPr="00EF5447">
              <w:rPr>
                <w:rFonts w:cs="Arial"/>
                <w:lang w:eastAsia="ja-JP"/>
              </w:rPr>
              <w:t>3</w:t>
            </w:r>
          </w:p>
        </w:tc>
        <w:tc>
          <w:tcPr>
            <w:tcW w:w="2952" w:type="dxa"/>
          </w:tcPr>
          <w:p w14:paraId="49C3C953" w14:textId="77777777" w:rsidR="006B5370" w:rsidRPr="00EF5447" w:rsidRDefault="006B5370" w:rsidP="006B5370">
            <w:pPr>
              <w:pStyle w:val="TAC"/>
              <w:rPr>
                <w:rFonts w:cs="Arial"/>
              </w:rPr>
            </w:pPr>
            <w:r w:rsidRPr="00EF5447">
              <w:rPr>
                <w:rFonts w:cs="Arial"/>
                <w:lang w:eastAsia="ja-JP"/>
              </w:rPr>
              <w:t>0.3</w:t>
            </w:r>
          </w:p>
        </w:tc>
      </w:tr>
      <w:tr w:rsidR="006B5370" w:rsidRPr="00EF5447" w14:paraId="505364A8" w14:textId="77777777" w:rsidTr="00594C5D">
        <w:trPr>
          <w:trHeight w:val="187"/>
          <w:jc w:val="center"/>
        </w:trPr>
        <w:tc>
          <w:tcPr>
            <w:tcW w:w="2221" w:type="dxa"/>
            <w:tcBorders>
              <w:top w:val="nil"/>
              <w:bottom w:val="nil"/>
            </w:tcBorders>
            <w:shd w:val="clear" w:color="auto" w:fill="auto"/>
          </w:tcPr>
          <w:p w14:paraId="23C8DBC1" w14:textId="77777777" w:rsidR="006B5370" w:rsidRPr="00EF5447" w:rsidRDefault="006B5370" w:rsidP="006B5370">
            <w:pPr>
              <w:pStyle w:val="TAC"/>
              <w:rPr>
                <w:rFonts w:cs="Arial"/>
              </w:rPr>
            </w:pPr>
          </w:p>
        </w:tc>
        <w:tc>
          <w:tcPr>
            <w:tcW w:w="2952" w:type="dxa"/>
          </w:tcPr>
          <w:p w14:paraId="6BA34477" w14:textId="77777777" w:rsidR="006B5370" w:rsidRPr="00EF5447" w:rsidRDefault="006B5370" w:rsidP="006B5370">
            <w:pPr>
              <w:pStyle w:val="TAC"/>
              <w:rPr>
                <w:rFonts w:cs="Arial"/>
                <w:lang w:eastAsia="zh-CN"/>
              </w:rPr>
            </w:pPr>
            <w:r w:rsidRPr="00EF5447">
              <w:rPr>
                <w:rFonts w:cs="Arial"/>
                <w:lang w:eastAsia="ja-JP"/>
              </w:rPr>
              <w:t>21</w:t>
            </w:r>
          </w:p>
        </w:tc>
        <w:tc>
          <w:tcPr>
            <w:tcW w:w="2952" w:type="dxa"/>
          </w:tcPr>
          <w:p w14:paraId="718682C3" w14:textId="77777777" w:rsidR="006B5370" w:rsidRPr="00EF5447" w:rsidRDefault="006B5370" w:rsidP="006B5370">
            <w:pPr>
              <w:pStyle w:val="TAC"/>
              <w:rPr>
                <w:rFonts w:cs="Arial"/>
                <w:lang w:eastAsia="zh-CN"/>
              </w:rPr>
            </w:pPr>
            <w:r w:rsidRPr="00EF5447">
              <w:rPr>
                <w:rFonts w:cs="Arial"/>
                <w:lang w:eastAsia="ja-JP"/>
              </w:rPr>
              <w:t>0.5</w:t>
            </w:r>
          </w:p>
        </w:tc>
      </w:tr>
      <w:tr w:rsidR="006B5370" w:rsidRPr="00EF5447" w14:paraId="41497109" w14:textId="77777777" w:rsidTr="00594C5D">
        <w:trPr>
          <w:trHeight w:val="187"/>
          <w:jc w:val="center"/>
        </w:trPr>
        <w:tc>
          <w:tcPr>
            <w:tcW w:w="2221" w:type="dxa"/>
            <w:tcBorders>
              <w:top w:val="nil"/>
              <w:bottom w:val="single" w:sz="4" w:space="0" w:color="auto"/>
            </w:tcBorders>
            <w:shd w:val="clear" w:color="auto" w:fill="auto"/>
          </w:tcPr>
          <w:p w14:paraId="2A495793" w14:textId="77777777" w:rsidR="006B5370" w:rsidRPr="00EF5447" w:rsidRDefault="006B5370" w:rsidP="006B5370">
            <w:pPr>
              <w:pStyle w:val="TAC"/>
              <w:rPr>
                <w:rFonts w:cs="Arial"/>
              </w:rPr>
            </w:pPr>
          </w:p>
        </w:tc>
        <w:tc>
          <w:tcPr>
            <w:tcW w:w="2952" w:type="dxa"/>
          </w:tcPr>
          <w:p w14:paraId="5AB1745F" w14:textId="77777777" w:rsidR="006B5370" w:rsidRPr="00EF5447" w:rsidRDefault="006B5370" w:rsidP="006B5370">
            <w:pPr>
              <w:pStyle w:val="TAC"/>
              <w:rPr>
                <w:rFonts w:cs="Arial"/>
              </w:rPr>
            </w:pPr>
            <w:r w:rsidRPr="00EF5447">
              <w:rPr>
                <w:rFonts w:cs="Arial"/>
                <w:lang w:eastAsia="ja-JP"/>
              </w:rPr>
              <w:t>n78</w:t>
            </w:r>
          </w:p>
        </w:tc>
        <w:tc>
          <w:tcPr>
            <w:tcW w:w="2952" w:type="dxa"/>
          </w:tcPr>
          <w:p w14:paraId="64CA55C6" w14:textId="77777777" w:rsidR="006B5370" w:rsidRPr="00EF5447" w:rsidRDefault="006B5370" w:rsidP="006B5370">
            <w:pPr>
              <w:pStyle w:val="TAC"/>
              <w:rPr>
                <w:rFonts w:cs="Arial"/>
              </w:rPr>
            </w:pPr>
            <w:r w:rsidRPr="00EF5447">
              <w:rPr>
                <w:rFonts w:cs="Arial"/>
                <w:lang w:eastAsia="ja-JP"/>
              </w:rPr>
              <w:t>0.5</w:t>
            </w:r>
          </w:p>
        </w:tc>
      </w:tr>
      <w:tr w:rsidR="006B5370" w:rsidRPr="00EF5447" w14:paraId="34CDBA15" w14:textId="77777777" w:rsidTr="00594C5D">
        <w:trPr>
          <w:trHeight w:val="187"/>
          <w:jc w:val="center"/>
        </w:trPr>
        <w:tc>
          <w:tcPr>
            <w:tcW w:w="2221" w:type="dxa"/>
            <w:tcBorders>
              <w:bottom w:val="nil"/>
            </w:tcBorders>
            <w:shd w:val="clear" w:color="auto" w:fill="auto"/>
          </w:tcPr>
          <w:p w14:paraId="39823385" w14:textId="77777777" w:rsidR="006B5370" w:rsidRPr="00EF5447" w:rsidRDefault="006B5370" w:rsidP="006B5370">
            <w:pPr>
              <w:pStyle w:val="TAC"/>
              <w:rPr>
                <w:rFonts w:cs="Arial"/>
              </w:rPr>
            </w:pPr>
            <w:r w:rsidRPr="00EF5447">
              <w:rPr>
                <w:rFonts w:cs="Arial"/>
              </w:rPr>
              <w:t>DC_</w:t>
            </w:r>
            <w:r w:rsidRPr="00EF5447">
              <w:rPr>
                <w:rFonts w:cs="Arial"/>
                <w:lang w:eastAsia="ja-JP"/>
              </w:rPr>
              <w:t>3-19-21_n79</w:t>
            </w:r>
          </w:p>
        </w:tc>
        <w:tc>
          <w:tcPr>
            <w:tcW w:w="2952" w:type="dxa"/>
          </w:tcPr>
          <w:p w14:paraId="52FF5992" w14:textId="77777777" w:rsidR="006B5370" w:rsidRPr="00EF5447" w:rsidRDefault="006B5370" w:rsidP="006B5370">
            <w:pPr>
              <w:pStyle w:val="TAC"/>
              <w:rPr>
                <w:rFonts w:cs="Arial"/>
              </w:rPr>
            </w:pPr>
            <w:r w:rsidRPr="00EF5447">
              <w:rPr>
                <w:rFonts w:cs="Arial"/>
                <w:lang w:eastAsia="ja-JP"/>
              </w:rPr>
              <w:t>3</w:t>
            </w:r>
          </w:p>
        </w:tc>
        <w:tc>
          <w:tcPr>
            <w:tcW w:w="2952" w:type="dxa"/>
          </w:tcPr>
          <w:p w14:paraId="291C113B" w14:textId="77777777" w:rsidR="006B5370" w:rsidRPr="00EF5447" w:rsidRDefault="006B5370" w:rsidP="006B5370">
            <w:pPr>
              <w:pStyle w:val="TAC"/>
              <w:rPr>
                <w:rFonts w:cs="Arial"/>
              </w:rPr>
            </w:pPr>
            <w:r w:rsidRPr="00EF5447">
              <w:rPr>
                <w:rFonts w:cs="Arial"/>
                <w:lang w:eastAsia="ja-JP"/>
              </w:rPr>
              <w:t>0.3</w:t>
            </w:r>
          </w:p>
        </w:tc>
      </w:tr>
      <w:tr w:rsidR="006B5370" w:rsidRPr="00EF5447" w14:paraId="0B1E98B3" w14:textId="77777777" w:rsidTr="00594C5D">
        <w:trPr>
          <w:trHeight w:val="187"/>
          <w:jc w:val="center"/>
        </w:trPr>
        <w:tc>
          <w:tcPr>
            <w:tcW w:w="2221" w:type="dxa"/>
            <w:tcBorders>
              <w:top w:val="nil"/>
              <w:bottom w:val="single" w:sz="4" w:space="0" w:color="auto"/>
            </w:tcBorders>
            <w:shd w:val="clear" w:color="auto" w:fill="auto"/>
          </w:tcPr>
          <w:p w14:paraId="53689391" w14:textId="77777777" w:rsidR="006B5370" w:rsidRPr="00EF5447" w:rsidRDefault="006B5370" w:rsidP="006B5370">
            <w:pPr>
              <w:pStyle w:val="TAC"/>
              <w:rPr>
                <w:rFonts w:cs="Arial"/>
              </w:rPr>
            </w:pPr>
          </w:p>
        </w:tc>
        <w:tc>
          <w:tcPr>
            <w:tcW w:w="2952" w:type="dxa"/>
          </w:tcPr>
          <w:p w14:paraId="6DF1F6A4" w14:textId="77777777" w:rsidR="006B5370" w:rsidRPr="00EF5447" w:rsidRDefault="006B5370" w:rsidP="006B5370">
            <w:pPr>
              <w:pStyle w:val="TAC"/>
              <w:rPr>
                <w:rFonts w:cs="Arial"/>
                <w:lang w:eastAsia="zh-CN"/>
              </w:rPr>
            </w:pPr>
            <w:r w:rsidRPr="00EF5447">
              <w:rPr>
                <w:rFonts w:cs="Arial"/>
                <w:lang w:eastAsia="ja-JP"/>
              </w:rPr>
              <w:t>21</w:t>
            </w:r>
          </w:p>
        </w:tc>
        <w:tc>
          <w:tcPr>
            <w:tcW w:w="2952" w:type="dxa"/>
          </w:tcPr>
          <w:p w14:paraId="768FF107" w14:textId="77777777" w:rsidR="006B5370" w:rsidRPr="00EF5447" w:rsidRDefault="006B5370" w:rsidP="006B5370">
            <w:pPr>
              <w:pStyle w:val="TAC"/>
              <w:rPr>
                <w:rFonts w:cs="Arial"/>
                <w:lang w:eastAsia="zh-CN"/>
              </w:rPr>
            </w:pPr>
            <w:r w:rsidRPr="00EF5447">
              <w:rPr>
                <w:rFonts w:cs="Arial"/>
                <w:lang w:eastAsia="ja-JP"/>
              </w:rPr>
              <w:t>0.5</w:t>
            </w:r>
          </w:p>
        </w:tc>
      </w:tr>
      <w:tr w:rsidR="006B5370" w:rsidRPr="00EF5447" w14:paraId="2A0C35AB" w14:textId="77777777" w:rsidTr="00594C5D">
        <w:trPr>
          <w:trHeight w:val="187"/>
          <w:jc w:val="center"/>
        </w:trPr>
        <w:tc>
          <w:tcPr>
            <w:tcW w:w="2221" w:type="dxa"/>
            <w:tcBorders>
              <w:top w:val="nil"/>
              <w:bottom w:val="nil"/>
            </w:tcBorders>
            <w:shd w:val="clear" w:color="auto" w:fill="auto"/>
          </w:tcPr>
          <w:p w14:paraId="2FD4C7F2" w14:textId="77777777" w:rsidR="006B5370" w:rsidRPr="00EF5447" w:rsidRDefault="006B5370" w:rsidP="006B5370">
            <w:pPr>
              <w:pStyle w:val="TAC"/>
              <w:rPr>
                <w:rFonts w:cs="Arial"/>
              </w:rPr>
            </w:pPr>
            <w:r w:rsidRPr="00580F91">
              <w:t>DC_3-19-42_n1</w:t>
            </w:r>
          </w:p>
        </w:tc>
        <w:tc>
          <w:tcPr>
            <w:tcW w:w="2952" w:type="dxa"/>
          </w:tcPr>
          <w:p w14:paraId="11075C3E" w14:textId="77777777" w:rsidR="006B5370" w:rsidRPr="00EF5447" w:rsidRDefault="006B5370" w:rsidP="006B5370">
            <w:pPr>
              <w:pStyle w:val="TAC"/>
              <w:rPr>
                <w:rFonts w:cs="Arial"/>
                <w:lang w:eastAsia="ja-JP"/>
              </w:rPr>
            </w:pPr>
            <w:r w:rsidRPr="00580F91">
              <w:rPr>
                <w:lang w:eastAsia="ja-JP"/>
              </w:rPr>
              <w:t>3</w:t>
            </w:r>
          </w:p>
        </w:tc>
        <w:tc>
          <w:tcPr>
            <w:tcW w:w="2952" w:type="dxa"/>
          </w:tcPr>
          <w:p w14:paraId="626A7B61" w14:textId="77777777" w:rsidR="006B5370" w:rsidRPr="00EF5447" w:rsidRDefault="006B5370" w:rsidP="006B5370">
            <w:pPr>
              <w:pStyle w:val="TAC"/>
              <w:rPr>
                <w:rFonts w:cs="Arial"/>
                <w:lang w:eastAsia="ja-JP"/>
              </w:rPr>
            </w:pPr>
            <w:r w:rsidRPr="00580F91">
              <w:rPr>
                <w:rFonts w:eastAsia="Yu Mincho" w:hint="eastAsia"/>
                <w:lang w:eastAsia="ja-JP"/>
              </w:rPr>
              <w:t>0.2</w:t>
            </w:r>
          </w:p>
        </w:tc>
      </w:tr>
      <w:tr w:rsidR="006B5370" w:rsidRPr="00EF5447" w14:paraId="4864B94C" w14:textId="77777777" w:rsidTr="00594C5D">
        <w:trPr>
          <w:trHeight w:val="187"/>
          <w:jc w:val="center"/>
        </w:trPr>
        <w:tc>
          <w:tcPr>
            <w:tcW w:w="2221" w:type="dxa"/>
            <w:tcBorders>
              <w:top w:val="nil"/>
              <w:bottom w:val="nil"/>
            </w:tcBorders>
            <w:shd w:val="clear" w:color="auto" w:fill="auto"/>
          </w:tcPr>
          <w:p w14:paraId="3173BD82" w14:textId="77777777" w:rsidR="006B5370" w:rsidRPr="00EF5447" w:rsidRDefault="006B5370" w:rsidP="006B5370">
            <w:pPr>
              <w:pStyle w:val="TAC"/>
              <w:rPr>
                <w:rFonts w:cs="Arial"/>
              </w:rPr>
            </w:pPr>
          </w:p>
        </w:tc>
        <w:tc>
          <w:tcPr>
            <w:tcW w:w="2952" w:type="dxa"/>
          </w:tcPr>
          <w:p w14:paraId="4039FCA4" w14:textId="77777777" w:rsidR="006B5370" w:rsidRPr="00EF5447" w:rsidRDefault="006B5370" w:rsidP="006B5370">
            <w:pPr>
              <w:pStyle w:val="TAC"/>
              <w:rPr>
                <w:rFonts w:cs="Arial"/>
                <w:lang w:eastAsia="ja-JP"/>
              </w:rPr>
            </w:pPr>
            <w:r w:rsidRPr="00580F91">
              <w:rPr>
                <w:lang w:val="fi-FI" w:eastAsia="ja-JP"/>
              </w:rPr>
              <w:t>42</w:t>
            </w:r>
          </w:p>
        </w:tc>
        <w:tc>
          <w:tcPr>
            <w:tcW w:w="2952" w:type="dxa"/>
          </w:tcPr>
          <w:p w14:paraId="0B9E064F" w14:textId="77777777" w:rsidR="006B5370" w:rsidRPr="00EF5447" w:rsidRDefault="006B5370" w:rsidP="006B5370">
            <w:pPr>
              <w:pStyle w:val="TAC"/>
              <w:rPr>
                <w:rFonts w:cs="Arial"/>
                <w:lang w:eastAsia="ja-JP"/>
              </w:rPr>
            </w:pPr>
            <w:r w:rsidRPr="00580F91">
              <w:rPr>
                <w:rFonts w:eastAsia="Yu Mincho" w:hint="eastAsia"/>
                <w:lang w:eastAsia="ja-JP"/>
              </w:rPr>
              <w:t>0.5</w:t>
            </w:r>
          </w:p>
        </w:tc>
      </w:tr>
      <w:tr w:rsidR="006B5370" w:rsidRPr="00EF5447" w14:paraId="783564F8" w14:textId="77777777" w:rsidTr="00594C5D">
        <w:trPr>
          <w:trHeight w:val="187"/>
          <w:jc w:val="center"/>
        </w:trPr>
        <w:tc>
          <w:tcPr>
            <w:tcW w:w="2221" w:type="dxa"/>
            <w:tcBorders>
              <w:top w:val="nil"/>
              <w:bottom w:val="single" w:sz="4" w:space="0" w:color="auto"/>
            </w:tcBorders>
            <w:shd w:val="clear" w:color="auto" w:fill="auto"/>
          </w:tcPr>
          <w:p w14:paraId="5B258614" w14:textId="77777777" w:rsidR="006B5370" w:rsidRPr="00EF5447" w:rsidRDefault="006B5370" w:rsidP="006B5370">
            <w:pPr>
              <w:pStyle w:val="TAC"/>
              <w:rPr>
                <w:rFonts w:cs="Arial"/>
              </w:rPr>
            </w:pPr>
          </w:p>
        </w:tc>
        <w:tc>
          <w:tcPr>
            <w:tcW w:w="2952" w:type="dxa"/>
          </w:tcPr>
          <w:p w14:paraId="49959591" w14:textId="77777777" w:rsidR="006B5370" w:rsidRPr="00EF5447" w:rsidRDefault="006B5370" w:rsidP="006B5370">
            <w:pPr>
              <w:pStyle w:val="TAC"/>
              <w:rPr>
                <w:rFonts w:cs="Arial"/>
                <w:lang w:eastAsia="ja-JP"/>
              </w:rPr>
            </w:pPr>
            <w:r w:rsidRPr="00580F91">
              <w:rPr>
                <w:lang w:val="fi-FI" w:eastAsia="ja-JP"/>
              </w:rPr>
              <w:t>n1</w:t>
            </w:r>
          </w:p>
        </w:tc>
        <w:tc>
          <w:tcPr>
            <w:tcW w:w="2952" w:type="dxa"/>
          </w:tcPr>
          <w:p w14:paraId="0A97AF86" w14:textId="77777777" w:rsidR="006B5370" w:rsidRPr="00EF5447" w:rsidRDefault="006B5370" w:rsidP="006B5370">
            <w:pPr>
              <w:pStyle w:val="TAC"/>
              <w:rPr>
                <w:rFonts w:cs="Arial"/>
                <w:lang w:eastAsia="ja-JP"/>
              </w:rPr>
            </w:pPr>
            <w:r w:rsidRPr="00580F91">
              <w:rPr>
                <w:rFonts w:eastAsia="Yu Mincho" w:hint="eastAsia"/>
                <w:lang w:eastAsia="ja-JP"/>
              </w:rPr>
              <w:t>0.2</w:t>
            </w:r>
          </w:p>
        </w:tc>
      </w:tr>
      <w:tr w:rsidR="006B5370" w:rsidRPr="00EF5447" w14:paraId="47257195" w14:textId="77777777" w:rsidTr="00594C5D">
        <w:trPr>
          <w:trHeight w:val="187"/>
          <w:jc w:val="center"/>
        </w:trPr>
        <w:tc>
          <w:tcPr>
            <w:tcW w:w="2221" w:type="dxa"/>
            <w:tcBorders>
              <w:bottom w:val="nil"/>
            </w:tcBorders>
            <w:shd w:val="clear" w:color="auto" w:fill="auto"/>
          </w:tcPr>
          <w:p w14:paraId="336F6E43" w14:textId="77777777" w:rsidR="006B5370" w:rsidRPr="00EF5447" w:rsidRDefault="006B5370" w:rsidP="006B5370">
            <w:pPr>
              <w:pStyle w:val="TAC"/>
              <w:rPr>
                <w:rFonts w:cs="Arial"/>
              </w:rPr>
            </w:pPr>
            <w:r w:rsidRPr="00EF5447">
              <w:rPr>
                <w:rFonts w:cs="Arial"/>
              </w:rPr>
              <w:t>DC_</w:t>
            </w:r>
            <w:r w:rsidRPr="00EF5447">
              <w:rPr>
                <w:rFonts w:cs="Arial"/>
                <w:lang w:eastAsia="ja-JP"/>
              </w:rPr>
              <w:t>3-19-42_n77</w:t>
            </w:r>
          </w:p>
        </w:tc>
        <w:tc>
          <w:tcPr>
            <w:tcW w:w="2952" w:type="dxa"/>
          </w:tcPr>
          <w:p w14:paraId="54E5D708"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10772DD1"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08094740" w14:textId="77777777" w:rsidTr="00594C5D">
        <w:trPr>
          <w:trHeight w:val="187"/>
          <w:jc w:val="center"/>
        </w:trPr>
        <w:tc>
          <w:tcPr>
            <w:tcW w:w="2221" w:type="dxa"/>
            <w:tcBorders>
              <w:top w:val="nil"/>
              <w:bottom w:val="nil"/>
            </w:tcBorders>
            <w:shd w:val="clear" w:color="auto" w:fill="auto"/>
          </w:tcPr>
          <w:p w14:paraId="028345FD" w14:textId="77777777" w:rsidR="006B5370" w:rsidRPr="00EF5447" w:rsidRDefault="006B5370" w:rsidP="006B5370">
            <w:pPr>
              <w:pStyle w:val="TAC"/>
              <w:rPr>
                <w:rFonts w:cs="Arial"/>
              </w:rPr>
            </w:pPr>
          </w:p>
        </w:tc>
        <w:tc>
          <w:tcPr>
            <w:tcW w:w="2952" w:type="dxa"/>
          </w:tcPr>
          <w:p w14:paraId="01209AC2" w14:textId="77777777" w:rsidR="006B5370" w:rsidRPr="00EF5447" w:rsidRDefault="006B5370" w:rsidP="006B5370">
            <w:pPr>
              <w:pStyle w:val="TAC"/>
              <w:rPr>
                <w:rFonts w:cs="Arial"/>
                <w:lang w:eastAsia="zh-CN"/>
              </w:rPr>
            </w:pPr>
            <w:r w:rsidRPr="00EF5447">
              <w:rPr>
                <w:rFonts w:cs="Arial"/>
                <w:szCs w:val="18"/>
                <w:lang w:eastAsia="zh-CN"/>
              </w:rPr>
              <w:t>42</w:t>
            </w:r>
          </w:p>
        </w:tc>
        <w:tc>
          <w:tcPr>
            <w:tcW w:w="2952" w:type="dxa"/>
          </w:tcPr>
          <w:p w14:paraId="5ADDBF85"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6D24D234" w14:textId="77777777" w:rsidTr="00594C5D">
        <w:trPr>
          <w:trHeight w:val="187"/>
          <w:jc w:val="center"/>
        </w:trPr>
        <w:tc>
          <w:tcPr>
            <w:tcW w:w="2221" w:type="dxa"/>
            <w:tcBorders>
              <w:top w:val="nil"/>
              <w:bottom w:val="single" w:sz="4" w:space="0" w:color="auto"/>
            </w:tcBorders>
            <w:shd w:val="clear" w:color="auto" w:fill="auto"/>
          </w:tcPr>
          <w:p w14:paraId="66FF253C" w14:textId="77777777" w:rsidR="006B5370" w:rsidRPr="00EF5447" w:rsidRDefault="006B5370" w:rsidP="006B5370">
            <w:pPr>
              <w:pStyle w:val="TAC"/>
              <w:rPr>
                <w:rFonts w:cs="Arial"/>
              </w:rPr>
            </w:pPr>
          </w:p>
        </w:tc>
        <w:tc>
          <w:tcPr>
            <w:tcW w:w="2952" w:type="dxa"/>
          </w:tcPr>
          <w:p w14:paraId="65445778" w14:textId="77777777" w:rsidR="006B5370" w:rsidRPr="00EF5447" w:rsidRDefault="006B5370" w:rsidP="006B5370">
            <w:pPr>
              <w:pStyle w:val="TAC"/>
              <w:rPr>
                <w:rFonts w:cs="Arial"/>
              </w:rPr>
            </w:pPr>
            <w:r w:rsidRPr="00EF5447">
              <w:rPr>
                <w:rFonts w:cs="Arial"/>
                <w:szCs w:val="18"/>
                <w:lang w:eastAsia="ja-JP"/>
              </w:rPr>
              <w:t>n77</w:t>
            </w:r>
          </w:p>
        </w:tc>
        <w:tc>
          <w:tcPr>
            <w:tcW w:w="2952" w:type="dxa"/>
          </w:tcPr>
          <w:p w14:paraId="09DC8D49"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39CB0287" w14:textId="77777777" w:rsidTr="00594C5D">
        <w:trPr>
          <w:trHeight w:val="187"/>
          <w:jc w:val="center"/>
        </w:trPr>
        <w:tc>
          <w:tcPr>
            <w:tcW w:w="2221" w:type="dxa"/>
            <w:tcBorders>
              <w:bottom w:val="nil"/>
            </w:tcBorders>
            <w:shd w:val="clear" w:color="auto" w:fill="auto"/>
          </w:tcPr>
          <w:p w14:paraId="38A106EF" w14:textId="77777777" w:rsidR="006B5370" w:rsidRPr="00EF5447" w:rsidRDefault="006B5370" w:rsidP="006B5370">
            <w:pPr>
              <w:pStyle w:val="TAC"/>
              <w:rPr>
                <w:rFonts w:cs="Arial"/>
              </w:rPr>
            </w:pPr>
            <w:r w:rsidRPr="00EF5447">
              <w:rPr>
                <w:rFonts w:cs="Arial"/>
              </w:rPr>
              <w:t>DC_</w:t>
            </w:r>
            <w:r w:rsidRPr="00EF5447">
              <w:rPr>
                <w:rFonts w:cs="Arial"/>
                <w:lang w:eastAsia="ja-JP"/>
              </w:rPr>
              <w:t>3-19-42_n78</w:t>
            </w:r>
          </w:p>
        </w:tc>
        <w:tc>
          <w:tcPr>
            <w:tcW w:w="2952" w:type="dxa"/>
          </w:tcPr>
          <w:p w14:paraId="1493C3FC"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03D26721"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24402638" w14:textId="77777777" w:rsidTr="00594C5D">
        <w:trPr>
          <w:trHeight w:val="187"/>
          <w:jc w:val="center"/>
        </w:trPr>
        <w:tc>
          <w:tcPr>
            <w:tcW w:w="2221" w:type="dxa"/>
            <w:tcBorders>
              <w:top w:val="nil"/>
              <w:bottom w:val="nil"/>
            </w:tcBorders>
            <w:shd w:val="clear" w:color="auto" w:fill="auto"/>
          </w:tcPr>
          <w:p w14:paraId="3C2CCEF5" w14:textId="77777777" w:rsidR="006B5370" w:rsidRPr="00EF5447" w:rsidRDefault="006B5370" w:rsidP="006B5370">
            <w:pPr>
              <w:pStyle w:val="TAC"/>
              <w:rPr>
                <w:rFonts w:cs="Arial"/>
              </w:rPr>
            </w:pPr>
          </w:p>
        </w:tc>
        <w:tc>
          <w:tcPr>
            <w:tcW w:w="2952" w:type="dxa"/>
          </w:tcPr>
          <w:p w14:paraId="1E0C65A5" w14:textId="77777777" w:rsidR="006B5370" w:rsidRPr="00EF5447" w:rsidRDefault="006B5370" w:rsidP="006B5370">
            <w:pPr>
              <w:pStyle w:val="TAC"/>
              <w:rPr>
                <w:rFonts w:cs="Arial"/>
                <w:lang w:eastAsia="zh-CN"/>
              </w:rPr>
            </w:pPr>
            <w:r w:rsidRPr="00EF5447">
              <w:rPr>
                <w:rFonts w:cs="Arial"/>
                <w:szCs w:val="18"/>
                <w:lang w:eastAsia="ja-JP"/>
              </w:rPr>
              <w:t>42</w:t>
            </w:r>
          </w:p>
        </w:tc>
        <w:tc>
          <w:tcPr>
            <w:tcW w:w="2952" w:type="dxa"/>
          </w:tcPr>
          <w:p w14:paraId="5CA44035"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0B8490DF" w14:textId="77777777" w:rsidTr="00594C5D">
        <w:trPr>
          <w:trHeight w:val="187"/>
          <w:jc w:val="center"/>
        </w:trPr>
        <w:tc>
          <w:tcPr>
            <w:tcW w:w="2221" w:type="dxa"/>
            <w:tcBorders>
              <w:top w:val="nil"/>
              <w:bottom w:val="single" w:sz="4" w:space="0" w:color="auto"/>
            </w:tcBorders>
            <w:shd w:val="clear" w:color="auto" w:fill="auto"/>
          </w:tcPr>
          <w:p w14:paraId="4C06FA93" w14:textId="77777777" w:rsidR="006B5370" w:rsidRPr="00EF5447" w:rsidRDefault="006B5370" w:rsidP="006B5370">
            <w:pPr>
              <w:pStyle w:val="TAC"/>
              <w:rPr>
                <w:rFonts w:cs="Arial"/>
              </w:rPr>
            </w:pPr>
          </w:p>
        </w:tc>
        <w:tc>
          <w:tcPr>
            <w:tcW w:w="2952" w:type="dxa"/>
          </w:tcPr>
          <w:p w14:paraId="42C7B723" w14:textId="77777777" w:rsidR="006B5370" w:rsidRPr="00EF5447" w:rsidRDefault="006B5370" w:rsidP="006B5370">
            <w:pPr>
              <w:pStyle w:val="TAC"/>
              <w:rPr>
                <w:rFonts w:cs="Arial"/>
              </w:rPr>
            </w:pPr>
            <w:r w:rsidRPr="00EF5447">
              <w:rPr>
                <w:rFonts w:cs="Arial"/>
                <w:szCs w:val="18"/>
                <w:lang w:eastAsia="ja-JP"/>
              </w:rPr>
              <w:t>n78</w:t>
            </w:r>
          </w:p>
        </w:tc>
        <w:tc>
          <w:tcPr>
            <w:tcW w:w="2952" w:type="dxa"/>
          </w:tcPr>
          <w:p w14:paraId="02C99C79"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2B0FCC52" w14:textId="77777777" w:rsidTr="00594C5D">
        <w:trPr>
          <w:trHeight w:val="187"/>
          <w:jc w:val="center"/>
        </w:trPr>
        <w:tc>
          <w:tcPr>
            <w:tcW w:w="2221" w:type="dxa"/>
            <w:tcBorders>
              <w:bottom w:val="nil"/>
            </w:tcBorders>
            <w:shd w:val="clear" w:color="auto" w:fill="auto"/>
          </w:tcPr>
          <w:p w14:paraId="77B6765B" w14:textId="77777777" w:rsidR="006B5370" w:rsidRPr="00EF5447" w:rsidRDefault="006B5370" w:rsidP="006B5370">
            <w:pPr>
              <w:pStyle w:val="TAC"/>
              <w:rPr>
                <w:rFonts w:cs="Arial"/>
              </w:rPr>
            </w:pPr>
            <w:r w:rsidRPr="00EF5447">
              <w:rPr>
                <w:rFonts w:cs="Arial"/>
              </w:rPr>
              <w:t>DC_</w:t>
            </w:r>
            <w:r w:rsidRPr="00EF5447">
              <w:rPr>
                <w:rFonts w:cs="Arial"/>
                <w:lang w:eastAsia="ja-JP"/>
              </w:rPr>
              <w:t>3-19-42_n79</w:t>
            </w:r>
          </w:p>
        </w:tc>
        <w:tc>
          <w:tcPr>
            <w:tcW w:w="2952" w:type="dxa"/>
          </w:tcPr>
          <w:p w14:paraId="2DE76C7F"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223A20FA"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6513C1B5" w14:textId="77777777" w:rsidTr="00594C5D">
        <w:trPr>
          <w:trHeight w:val="187"/>
          <w:jc w:val="center"/>
        </w:trPr>
        <w:tc>
          <w:tcPr>
            <w:tcW w:w="2221" w:type="dxa"/>
            <w:tcBorders>
              <w:top w:val="nil"/>
              <w:bottom w:val="single" w:sz="4" w:space="0" w:color="auto"/>
            </w:tcBorders>
            <w:shd w:val="clear" w:color="auto" w:fill="auto"/>
          </w:tcPr>
          <w:p w14:paraId="181E33CB" w14:textId="77777777" w:rsidR="006B5370" w:rsidRPr="00EF5447" w:rsidRDefault="006B5370" w:rsidP="006B5370">
            <w:pPr>
              <w:pStyle w:val="TAC"/>
              <w:rPr>
                <w:rFonts w:cs="Arial"/>
              </w:rPr>
            </w:pPr>
          </w:p>
        </w:tc>
        <w:tc>
          <w:tcPr>
            <w:tcW w:w="2952" w:type="dxa"/>
          </w:tcPr>
          <w:p w14:paraId="59B5A998" w14:textId="77777777" w:rsidR="006B5370" w:rsidRPr="00EF5447" w:rsidRDefault="006B5370" w:rsidP="006B5370">
            <w:pPr>
              <w:pStyle w:val="TAC"/>
              <w:rPr>
                <w:rFonts w:cs="Arial"/>
                <w:lang w:eastAsia="zh-CN"/>
              </w:rPr>
            </w:pPr>
            <w:r w:rsidRPr="00EF5447">
              <w:rPr>
                <w:rFonts w:cs="Arial"/>
                <w:szCs w:val="18"/>
                <w:lang w:eastAsia="zh-CN"/>
              </w:rPr>
              <w:t>42</w:t>
            </w:r>
          </w:p>
        </w:tc>
        <w:tc>
          <w:tcPr>
            <w:tcW w:w="2952" w:type="dxa"/>
          </w:tcPr>
          <w:p w14:paraId="29380490" w14:textId="77777777" w:rsidR="006B5370" w:rsidRPr="00EF5447" w:rsidRDefault="006B5370" w:rsidP="006B5370">
            <w:pPr>
              <w:pStyle w:val="TAC"/>
              <w:rPr>
                <w:rFonts w:cs="Arial"/>
                <w:lang w:eastAsia="zh-CN"/>
              </w:rPr>
            </w:pPr>
            <w:r w:rsidRPr="00EF5447">
              <w:rPr>
                <w:rFonts w:cs="Arial"/>
                <w:szCs w:val="18"/>
                <w:lang w:eastAsia="ja-JP"/>
              </w:rPr>
              <w:t>0.5</w:t>
            </w:r>
          </w:p>
        </w:tc>
      </w:tr>
      <w:tr w:rsidR="006B5370" w:rsidRPr="00EF5447" w14:paraId="6FE15AC3" w14:textId="77777777" w:rsidTr="00594C5D">
        <w:trPr>
          <w:trHeight w:val="187"/>
          <w:jc w:val="center"/>
        </w:trPr>
        <w:tc>
          <w:tcPr>
            <w:tcW w:w="2221" w:type="dxa"/>
            <w:tcBorders>
              <w:bottom w:val="nil"/>
            </w:tcBorders>
            <w:shd w:val="clear" w:color="auto" w:fill="auto"/>
          </w:tcPr>
          <w:p w14:paraId="41FB1BD7" w14:textId="77777777" w:rsidR="006B5370" w:rsidRPr="00EF5447" w:rsidRDefault="006B5370" w:rsidP="006B5370">
            <w:pPr>
              <w:pStyle w:val="TAC"/>
              <w:rPr>
                <w:rFonts w:cs="Arial"/>
              </w:rPr>
            </w:pPr>
            <w:r w:rsidRPr="00EF5447">
              <w:rPr>
                <w:rFonts w:cs="Arial"/>
                <w:szCs w:val="18"/>
                <w:lang w:eastAsia="ja-JP"/>
              </w:rPr>
              <w:t>DC_3-19_n77-n79</w:t>
            </w:r>
          </w:p>
        </w:tc>
        <w:tc>
          <w:tcPr>
            <w:tcW w:w="2952" w:type="dxa"/>
          </w:tcPr>
          <w:p w14:paraId="5967CDD6" w14:textId="77777777" w:rsidR="006B5370" w:rsidRPr="00EF5447" w:rsidRDefault="006B5370" w:rsidP="006B5370">
            <w:pPr>
              <w:pStyle w:val="TAC"/>
              <w:rPr>
                <w:rFonts w:cs="Arial"/>
              </w:rPr>
            </w:pPr>
            <w:r w:rsidRPr="00EF5447">
              <w:rPr>
                <w:lang w:eastAsia="ja-JP"/>
              </w:rPr>
              <w:t>3</w:t>
            </w:r>
          </w:p>
        </w:tc>
        <w:tc>
          <w:tcPr>
            <w:tcW w:w="2952" w:type="dxa"/>
          </w:tcPr>
          <w:p w14:paraId="7E50768F"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5EAA42C9" w14:textId="77777777" w:rsidTr="00594C5D">
        <w:trPr>
          <w:trHeight w:val="187"/>
          <w:jc w:val="center"/>
        </w:trPr>
        <w:tc>
          <w:tcPr>
            <w:tcW w:w="2221" w:type="dxa"/>
            <w:tcBorders>
              <w:top w:val="nil"/>
              <w:bottom w:val="single" w:sz="4" w:space="0" w:color="auto"/>
            </w:tcBorders>
            <w:shd w:val="clear" w:color="auto" w:fill="auto"/>
          </w:tcPr>
          <w:p w14:paraId="3363CCC6" w14:textId="77777777" w:rsidR="006B5370" w:rsidRPr="00EF5447" w:rsidRDefault="006B5370" w:rsidP="006B5370">
            <w:pPr>
              <w:pStyle w:val="TAC"/>
              <w:rPr>
                <w:rFonts w:cs="Arial"/>
              </w:rPr>
            </w:pPr>
          </w:p>
        </w:tc>
        <w:tc>
          <w:tcPr>
            <w:tcW w:w="2952" w:type="dxa"/>
          </w:tcPr>
          <w:p w14:paraId="16B38AFE" w14:textId="77777777" w:rsidR="006B5370" w:rsidRPr="00EF5447" w:rsidRDefault="006B5370" w:rsidP="006B5370">
            <w:pPr>
              <w:pStyle w:val="TAC"/>
              <w:rPr>
                <w:rFonts w:cs="Arial"/>
                <w:lang w:eastAsia="zh-CN"/>
              </w:rPr>
            </w:pPr>
            <w:r w:rsidRPr="00EF5447">
              <w:rPr>
                <w:lang w:eastAsia="ja-JP"/>
              </w:rPr>
              <w:t>n77</w:t>
            </w:r>
          </w:p>
        </w:tc>
        <w:tc>
          <w:tcPr>
            <w:tcW w:w="2952" w:type="dxa"/>
          </w:tcPr>
          <w:p w14:paraId="00E7FB8F" w14:textId="77777777" w:rsidR="006B5370" w:rsidRPr="00EF5447" w:rsidRDefault="006B5370" w:rsidP="006B5370">
            <w:pPr>
              <w:pStyle w:val="TAC"/>
              <w:rPr>
                <w:rFonts w:cs="Arial"/>
                <w:lang w:eastAsia="zh-CN"/>
              </w:rPr>
            </w:pPr>
            <w:r w:rsidRPr="00EF5447">
              <w:rPr>
                <w:rFonts w:eastAsia="Yu Mincho" w:cs="Arial"/>
                <w:lang w:eastAsia="ja-JP"/>
              </w:rPr>
              <w:t>0.5</w:t>
            </w:r>
          </w:p>
        </w:tc>
      </w:tr>
      <w:tr w:rsidR="006B5370" w:rsidRPr="00EF5447" w14:paraId="1D97FECE" w14:textId="77777777" w:rsidTr="00594C5D">
        <w:trPr>
          <w:trHeight w:val="187"/>
          <w:jc w:val="center"/>
        </w:trPr>
        <w:tc>
          <w:tcPr>
            <w:tcW w:w="2221" w:type="dxa"/>
            <w:tcBorders>
              <w:bottom w:val="nil"/>
            </w:tcBorders>
            <w:shd w:val="clear" w:color="auto" w:fill="auto"/>
          </w:tcPr>
          <w:p w14:paraId="44D10ECF" w14:textId="77777777" w:rsidR="006B5370" w:rsidRPr="00EF5447" w:rsidRDefault="006B5370" w:rsidP="006B5370">
            <w:pPr>
              <w:pStyle w:val="TAC"/>
              <w:rPr>
                <w:rFonts w:cs="Arial"/>
              </w:rPr>
            </w:pPr>
            <w:r w:rsidRPr="00EF5447">
              <w:rPr>
                <w:rFonts w:cs="Arial"/>
                <w:szCs w:val="18"/>
                <w:lang w:eastAsia="ja-JP"/>
              </w:rPr>
              <w:t>DC_3-19_n78-n79</w:t>
            </w:r>
          </w:p>
        </w:tc>
        <w:tc>
          <w:tcPr>
            <w:tcW w:w="2952" w:type="dxa"/>
          </w:tcPr>
          <w:p w14:paraId="2331EED2" w14:textId="77777777" w:rsidR="006B5370" w:rsidRPr="00EF5447" w:rsidRDefault="006B5370" w:rsidP="006B5370">
            <w:pPr>
              <w:pStyle w:val="TAC"/>
              <w:rPr>
                <w:rFonts w:cs="Arial"/>
              </w:rPr>
            </w:pPr>
            <w:r w:rsidRPr="00EF5447">
              <w:rPr>
                <w:lang w:eastAsia="ja-JP"/>
              </w:rPr>
              <w:t>3</w:t>
            </w:r>
          </w:p>
        </w:tc>
        <w:tc>
          <w:tcPr>
            <w:tcW w:w="2952" w:type="dxa"/>
          </w:tcPr>
          <w:p w14:paraId="4DA3BD0A" w14:textId="77777777" w:rsidR="006B5370" w:rsidRPr="00EF5447" w:rsidRDefault="006B5370" w:rsidP="006B5370">
            <w:pPr>
              <w:pStyle w:val="TAC"/>
              <w:rPr>
                <w:rFonts w:cs="Arial"/>
              </w:rPr>
            </w:pPr>
            <w:r w:rsidRPr="00EF5447">
              <w:rPr>
                <w:rFonts w:eastAsia="Yu Mincho" w:cs="Arial"/>
                <w:lang w:eastAsia="ja-JP"/>
              </w:rPr>
              <w:t>0.2</w:t>
            </w:r>
          </w:p>
        </w:tc>
      </w:tr>
      <w:tr w:rsidR="006B5370" w:rsidRPr="00EF5447" w14:paraId="1143C968" w14:textId="77777777" w:rsidTr="00594C5D">
        <w:trPr>
          <w:trHeight w:val="187"/>
          <w:jc w:val="center"/>
        </w:trPr>
        <w:tc>
          <w:tcPr>
            <w:tcW w:w="2221" w:type="dxa"/>
            <w:tcBorders>
              <w:top w:val="nil"/>
              <w:bottom w:val="single" w:sz="4" w:space="0" w:color="auto"/>
            </w:tcBorders>
            <w:shd w:val="clear" w:color="auto" w:fill="auto"/>
          </w:tcPr>
          <w:p w14:paraId="6B16D3F7" w14:textId="77777777" w:rsidR="006B5370" w:rsidRPr="00EF5447" w:rsidRDefault="006B5370" w:rsidP="006B5370">
            <w:pPr>
              <w:pStyle w:val="TAC"/>
              <w:rPr>
                <w:rFonts w:cs="Arial"/>
              </w:rPr>
            </w:pPr>
          </w:p>
        </w:tc>
        <w:tc>
          <w:tcPr>
            <w:tcW w:w="2952" w:type="dxa"/>
          </w:tcPr>
          <w:p w14:paraId="65CE8E3C" w14:textId="77777777" w:rsidR="006B5370" w:rsidRPr="00EF5447" w:rsidRDefault="006B5370" w:rsidP="006B5370">
            <w:pPr>
              <w:pStyle w:val="TAC"/>
              <w:rPr>
                <w:rFonts w:cs="Arial"/>
                <w:lang w:eastAsia="zh-CN"/>
              </w:rPr>
            </w:pPr>
            <w:r w:rsidRPr="00EF5447">
              <w:rPr>
                <w:lang w:eastAsia="ja-JP"/>
              </w:rPr>
              <w:t>n78</w:t>
            </w:r>
          </w:p>
        </w:tc>
        <w:tc>
          <w:tcPr>
            <w:tcW w:w="2952" w:type="dxa"/>
          </w:tcPr>
          <w:p w14:paraId="40337607" w14:textId="77777777" w:rsidR="006B5370" w:rsidRPr="00EF5447" w:rsidRDefault="006B5370" w:rsidP="006B5370">
            <w:pPr>
              <w:pStyle w:val="TAC"/>
              <w:rPr>
                <w:rFonts w:cs="Arial"/>
                <w:lang w:eastAsia="zh-CN"/>
              </w:rPr>
            </w:pPr>
            <w:r w:rsidRPr="00EF5447">
              <w:rPr>
                <w:rFonts w:eastAsia="Yu Mincho" w:cs="Arial"/>
                <w:lang w:eastAsia="ja-JP"/>
              </w:rPr>
              <w:t>0.5</w:t>
            </w:r>
          </w:p>
        </w:tc>
      </w:tr>
      <w:tr w:rsidR="006B5370" w:rsidRPr="00EF5447" w14:paraId="26036E6E" w14:textId="77777777" w:rsidTr="00594C5D">
        <w:trPr>
          <w:trHeight w:val="187"/>
          <w:jc w:val="center"/>
        </w:trPr>
        <w:tc>
          <w:tcPr>
            <w:tcW w:w="2221" w:type="dxa"/>
            <w:tcBorders>
              <w:bottom w:val="nil"/>
            </w:tcBorders>
            <w:shd w:val="clear" w:color="auto" w:fill="auto"/>
          </w:tcPr>
          <w:p w14:paraId="70924C9B" w14:textId="77777777" w:rsidR="006B5370" w:rsidRPr="00EF5447" w:rsidRDefault="006B5370" w:rsidP="006B5370">
            <w:pPr>
              <w:pStyle w:val="TAC"/>
              <w:rPr>
                <w:rFonts w:cs="Arial"/>
              </w:rPr>
            </w:pPr>
            <w:r w:rsidRPr="00EF5447">
              <w:rPr>
                <w:rFonts w:cs="Arial"/>
                <w:szCs w:val="16"/>
                <w:lang w:eastAsia="zh-CN"/>
              </w:rPr>
              <w:t>DC_3-20_n1-n28</w:t>
            </w:r>
          </w:p>
        </w:tc>
        <w:tc>
          <w:tcPr>
            <w:tcW w:w="2952" w:type="dxa"/>
          </w:tcPr>
          <w:p w14:paraId="3791CE7F" w14:textId="77777777" w:rsidR="006B5370" w:rsidRPr="00EF5447" w:rsidRDefault="006B5370" w:rsidP="006B5370">
            <w:pPr>
              <w:pStyle w:val="TAC"/>
              <w:rPr>
                <w:lang w:eastAsia="ja-JP"/>
              </w:rPr>
            </w:pPr>
            <w:r w:rsidRPr="00EF5447">
              <w:rPr>
                <w:lang w:eastAsia="ja-JP"/>
              </w:rPr>
              <w:t>n1</w:t>
            </w:r>
          </w:p>
        </w:tc>
        <w:tc>
          <w:tcPr>
            <w:tcW w:w="2952" w:type="dxa"/>
          </w:tcPr>
          <w:p w14:paraId="6FAB9F19" w14:textId="77777777" w:rsidR="006B5370" w:rsidRPr="00EF5447" w:rsidRDefault="006B5370" w:rsidP="006B5370">
            <w:pPr>
              <w:pStyle w:val="TAC"/>
              <w:rPr>
                <w:rFonts w:eastAsia="Yu Mincho" w:cs="Arial"/>
                <w:lang w:eastAsia="ja-JP"/>
              </w:rPr>
            </w:pPr>
            <w:r w:rsidRPr="00EF5447">
              <w:rPr>
                <w:rFonts w:cs="Arial"/>
                <w:lang w:eastAsia="ja-JP"/>
              </w:rPr>
              <w:t>0.2</w:t>
            </w:r>
          </w:p>
        </w:tc>
      </w:tr>
      <w:tr w:rsidR="006B5370" w:rsidRPr="00EF5447" w14:paraId="025C7AAA" w14:textId="77777777" w:rsidTr="00594C5D">
        <w:trPr>
          <w:trHeight w:val="187"/>
          <w:jc w:val="center"/>
        </w:trPr>
        <w:tc>
          <w:tcPr>
            <w:tcW w:w="2221" w:type="dxa"/>
            <w:tcBorders>
              <w:top w:val="nil"/>
              <w:bottom w:val="single" w:sz="4" w:space="0" w:color="auto"/>
            </w:tcBorders>
            <w:shd w:val="clear" w:color="auto" w:fill="auto"/>
          </w:tcPr>
          <w:p w14:paraId="6CB03E9C" w14:textId="77777777" w:rsidR="006B5370" w:rsidRPr="00EF5447" w:rsidRDefault="006B5370" w:rsidP="006B5370">
            <w:pPr>
              <w:pStyle w:val="TAC"/>
              <w:rPr>
                <w:rFonts w:cs="Arial"/>
              </w:rPr>
            </w:pPr>
          </w:p>
        </w:tc>
        <w:tc>
          <w:tcPr>
            <w:tcW w:w="2952" w:type="dxa"/>
          </w:tcPr>
          <w:p w14:paraId="405EDFE8" w14:textId="77777777" w:rsidR="006B5370" w:rsidRPr="00EF5447" w:rsidRDefault="006B5370" w:rsidP="006B5370">
            <w:pPr>
              <w:pStyle w:val="TAC"/>
              <w:rPr>
                <w:lang w:eastAsia="ja-JP"/>
              </w:rPr>
            </w:pPr>
            <w:r w:rsidRPr="00EF5447">
              <w:rPr>
                <w:lang w:eastAsia="ja-JP"/>
              </w:rPr>
              <w:t>n28</w:t>
            </w:r>
          </w:p>
        </w:tc>
        <w:tc>
          <w:tcPr>
            <w:tcW w:w="2952" w:type="dxa"/>
          </w:tcPr>
          <w:p w14:paraId="12C09D3A" w14:textId="77777777" w:rsidR="006B5370" w:rsidRPr="00EF5447" w:rsidRDefault="006B5370" w:rsidP="006B5370">
            <w:pPr>
              <w:pStyle w:val="TAC"/>
              <w:rPr>
                <w:rFonts w:eastAsia="Yu Mincho" w:cs="Arial"/>
                <w:lang w:eastAsia="ja-JP"/>
              </w:rPr>
            </w:pPr>
            <w:r w:rsidRPr="00EF5447">
              <w:rPr>
                <w:lang w:eastAsia="ko-KR"/>
              </w:rPr>
              <w:t>0.2</w:t>
            </w:r>
          </w:p>
        </w:tc>
      </w:tr>
      <w:tr w:rsidR="006B5370" w:rsidRPr="00EF5447" w14:paraId="60C2C3DD" w14:textId="77777777" w:rsidTr="00594C5D">
        <w:trPr>
          <w:trHeight w:val="187"/>
          <w:jc w:val="center"/>
        </w:trPr>
        <w:tc>
          <w:tcPr>
            <w:tcW w:w="2221" w:type="dxa"/>
            <w:tcBorders>
              <w:top w:val="nil"/>
              <w:bottom w:val="nil"/>
            </w:tcBorders>
            <w:shd w:val="clear" w:color="auto" w:fill="auto"/>
          </w:tcPr>
          <w:p w14:paraId="30DA6EE7" w14:textId="77777777" w:rsidR="006B5370" w:rsidRPr="00EF5447" w:rsidRDefault="006B5370" w:rsidP="006B5370">
            <w:pPr>
              <w:pStyle w:val="TAC"/>
              <w:rPr>
                <w:rFonts w:cs="Arial"/>
              </w:rPr>
            </w:pPr>
            <w:r w:rsidRPr="00EF5447">
              <w:t>DC_3-20_n1-n78</w:t>
            </w:r>
          </w:p>
        </w:tc>
        <w:tc>
          <w:tcPr>
            <w:tcW w:w="2952" w:type="dxa"/>
          </w:tcPr>
          <w:p w14:paraId="46DD4EAA" w14:textId="77777777" w:rsidR="006B5370" w:rsidRPr="00EF5447" w:rsidRDefault="006B5370" w:rsidP="006B5370">
            <w:pPr>
              <w:pStyle w:val="TAC"/>
              <w:rPr>
                <w:lang w:eastAsia="ja-JP"/>
              </w:rPr>
            </w:pPr>
            <w:r w:rsidRPr="00EF5447">
              <w:rPr>
                <w:rFonts w:eastAsia="等线"/>
                <w:lang w:eastAsia="zh-CN"/>
              </w:rPr>
              <w:t>n1</w:t>
            </w:r>
          </w:p>
        </w:tc>
        <w:tc>
          <w:tcPr>
            <w:tcW w:w="2952" w:type="dxa"/>
          </w:tcPr>
          <w:p w14:paraId="331FA9D3" w14:textId="77777777" w:rsidR="006B5370" w:rsidRPr="00EF5447" w:rsidRDefault="006B5370" w:rsidP="006B5370">
            <w:pPr>
              <w:pStyle w:val="TAC"/>
              <w:rPr>
                <w:lang w:eastAsia="ko-KR"/>
              </w:rPr>
            </w:pPr>
            <w:r w:rsidRPr="00EF5447">
              <w:rPr>
                <w:lang w:eastAsia="ja-JP"/>
              </w:rPr>
              <w:t>0.2</w:t>
            </w:r>
          </w:p>
        </w:tc>
      </w:tr>
      <w:tr w:rsidR="006B5370" w:rsidRPr="00EF5447" w14:paraId="6A691C5E" w14:textId="77777777" w:rsidTr="00594C5D">
        <w:trPr>
          <w:trHeight w:val="187"/>
          <w:jc w:val="center"/>
        </w:trPr>
        <w:tc>
          <w:tcPr>
            <w:tcW w:w="2221" w:type="dxa"/>
            <w:tcBorders>
              <w:top w:val="nil"/>
              <w:bottom w:val="nil"/>
            </w:tcBorders>
            <w:shd w:val="clear" w:color="auto" w:fill="auto"/>
          </w:tcPr>
          <w:p w14:paraId="2AE0E8AD" w14:textId="77777777" w:rsidR="006B5370" w:rsidRPr="00EF5447" w:rsidRDefault="006B5370" w:rsidP="006B5370">
            <w:pPr>
              <w:pStyle w:val="TAC"/>
              <w:rPr>
                <w:rFonts w:cs="Arial"/>
              </w:rPr>
            </w:pPr>
          </w:p>
        </w:tc>
        <w:tc>
          <w:tcPr>
            <w:tcW w:w="2952" w:type="dxa"/>
          </w:tcPr>
          <w:p w14:paraId="114B0433" w14:textId="77777777" w:rsidR="006B5370" w:rsidRPr="00EF5447" w:rsidRDefault="006B5370" w:rsidP="006B5370">
            <w:pPr>
              <w:pStyle w:val="TAC"/>
              <w:rPr>
                <w:lang w:eastAsia="ja-JP"/>
              </w:rPr>
            </w:pPr>
            <w:r w:rsidRPr="00EF5447">
              <w:rPr>
                <w:rFonts w:eastAsia="等线"/>
                <w:lang w:eastAsia="zh-CN"/>
              </w:rPr>
              <w:t>3</w:t>
            </w:r>
          </w:p>
        </w:tc>
        <w:tc>
          <w:tcPr>
            <w:tcW w:w="2952" w:type="dxa"/>
          </w:tcPr>
          <w:p w14:paraId="05ECD9B8" w14:textId="77777777" w:rsidR="006B5370" w:rsidRPr="00EF5447" w:rsidRDefault="006B5370" w:rsidP="006B5370">
            <w:pPr>
              <w:pStyle w:val="TAC"/>
              <w:rPr>
                <w:lang w:eastAsia="ko-KR"/>
              </w:rPr>
            </w:pPr>
            <w:r w:rsidRPr="00EF5447">
              <w:rPr>
                <w:lang w:eastAsia="ja-JP"/>
              </w:rPr>
              <w:t>0.2</w:t>
            </w:r>
          </w:p>
        </w:tc>
      </w:tr>
      <w:tr w:rsidR="006B5370" w:rsidRPr="00EF5447" w14:paraId="6A2D61F5" w14:textId="77777777" w:rsidTr="00594C5D">
        <w:trPr>
          <w:trHeight w:val="187"/>
          <w:jc w:val="center"/>
        </w:trPr>
        <w:tc>
          <w:tcPr>
            <w:tcW w:w="2221" w:type="dxa"/>
            <w:tcBorders>
              <w:top w:val="nil"/>
              <w:bottom w:val="single" w:sz="4" w:space="0" w:color="auto"/>
            </w:tcBorders>
            <w:shd w:val="clear" w:color="auto" w:fill="auto"/>
          </w:tcPr>
          <w:p w14:paraId="5D7228A6" w14:textId="77777777" w:rsidR="006B5370" w:rsidRPr="00EF5447" w:rsidRDefault="006B5370" w:rsidP="006B5370">
            <w:pPr>
              <w:pStyle w:val="TAC"/>
              <w:rPr>
                <w:rFonts w:cs="Arial"/>
              </w:rPr>
            </w:pPr>
          </w:p>
        </w:tc>
        <w:tc>
          <w:tcPr>
            <w:tcW w:w="2952" w:type="dxa"/>
          </w:tcPr>
          <w:p w14:paraId="7F8E54B9" w14:textId="77777777" w:rsidR="006B5370" w:rsidRPr="00EF5447" w:rsidRDefault="006B5370" w:rsidP="006B5370">
            <w:pPr>
              <w:pStyle w:val="TAC"/>
              <w:rPr>
                <w:lang w:eastAsia="ja-JP"/>
              </w:rPr>
            </w:pPr>
            <w:r w:rsidRPr="00EF5447">
              <w:rPr>
                <w:lang w:eastAsia="zh-CN"/>
              </w:rPr>
              <w:t>n78</w:t>
            </w:r>
          </w:p>
        </w:tc>
        <w:tc>
          <w:tcPr>
            <w:tcW w:w="2952" w:type="dxa"/>
          </w:tcPr>
          <w:p w14:paraId="1255370B" w14:textId="77777777" w:rsidR="006B5370" w:rsidRPr="00EF5447" w:rsidRDefault="006B5370" w:rsidP="006B5370">
            <w:pPr>
              <w:pStyle w:val="TAC"/>
              <w:rPr>
                <w:lang w:eastAsia="ko-KR"/>
              </w:rPr>
            </w:pPr>
            <w:r w:rsidRPr="00EF5447">
              <w:rPr>
                <w:lang w:eastAsia="ja-JP"/>
              </w:rPr>
              <w:t>0.5</w:t>
            </w:r>
          </w:p>
        </w:tc>
      </w:tr>
      <w:tr w:rsidR="006B5370" w:rsidRPr="00EF5447" w14:paraId="590A62E7" w14:textId="77777777" w:rsidTr="00594C5D">
        <w:trPr>
          <w:trHeight w:val="187"/>
          <w:jc w:val="center"/>
        </w:trPr>
        <w:tc>
          <w:tcPr>
            <w:tcW w:w="2221" w:type="dxa"/>
            <w:tcBorders>
              <w:bottom w:val="nil"/>
            </w:tcBorders>
            <w:shd w:val="clear" w:color="auto" w:fill="auto"/>
          </w:tcPr>
          <w:p w14:paraId="6A13E059" w14:textId="77777777" w:rsidR="006B5370" w:rsidRPr="00EF5447" w:rsidRDefault="006B5370" w:rsidP="006B5370">
            <w:pPr>
              <w:pStyle w:val="TAC"/>
              <w:rPr>
                <w:rFonts w:cs="Arial"/>
              </w:rPr>
            </w:pPr>
            <w:r w:rsidRPr="00EF5447">
              <w:rPr>
                <w:rFonts w:cs="Arial"/>
                <w:szCs w:val="16"/>
                <w:lang w:eastAsia="zh-CN"/>
              </w:rPr>
              <w:t>DC_3-20_n7-n28</w:t>
            </w:r>
          </w:p>
        </w:tc>
        <w:tc>
          <w:tcPr>
            <w:tcW w:w="2952" w:type="dxa"/>
          </w:tcPr>
          <w:p w14:paraId="1792A933" w14:textId="77777777" w:rsidR="006B5370" w:rsidRPr="00EF5447" w:rsidRDefault="006B5370" w:rsidP="006B5370">
            <w:pPr>
              <w:pStyle w:val="TAC"/>
              <w:rPr>
                <w:lang w:eastAsia="ja-JP"/>
              </w:rPr>
            </w:pPr>
            <w:r w:rsidRPr="00EF5447">
              <w:rPr>
                <w:lang w:eastAsia="ja-JP"/>
              </w:rPr>
              <w:t>20</w:t>
            </w:r>
          </w:p>
        </w:tc>
        <w:tc>
          <w:tcPr>
            <w:tcW w:w="2952" w:type="dxa"/>
          </w:tcPr>
          <w:p w14:paraId="7071CE75" w14:textId="77777777" w:rsidR="006B5370" w:rsidRPr="00EF5447" w:rsidRDefault="006B5370" w:rsidP="006B5370">
            <w:pPr>
              <w:pStyle w:val="TAC"/>
              <w:rPr>
                <w:lang w:eastAsia="ko-KR"/>
              </w:rPr>
            </w:pPr>
            <w:r w:rsidRPr="00EF5447">
              <w:rPr>
                <w:rFonts w:cs="Arial"/>
                <w:lang w:eastAsia="ja-JP"/>
              </w:rPr>
              <w:t>0.1</w:t>
            </w:r>
          </w:p>
        </w:tc>
      </w:tr>
      <w:tr w:rsidR="006B5370" w:rsidRPr="00EF5447" w14:paraId="1D87A014" w14:textId="77777777" w:rsidTr="00594C5D">
        <w:trPr>
          <w:trHeight w:val="187"/>
          <w:jc w:val="center"/>
        </w:trPr>
        <w:tc>
          <w:tcPr>
            <w:tcW w:w="2221" w:type="dxa"/>
            <w:tcBorders>
              <w:top w:val="nil"/>
              <w:bottom w:val="single" w:sz="4" w:space="0" w:color="auto"/>
            </w:tcBorders>
            <w:shd w:val="clear" w:color="auto" w:fill="auto"/>
          </w:tcPr>
          <w:p w14:paraId="7E811041" w14:textId="77777777" w:rsidR="006B5370" w:rsidRPr="00EF5447" w:rsidRDefault="006B5370" w:rsidP="006B5370">
            <w:pPr>
              <w:pStyle w:val="TAC"/>
              <w:rPr>
                <w:rFonts w:cs="Arial"/>
              </w:rPr>
            </w:pPr>
          </w:p>
        </w:tc>
        <w:tc>
          <w:tcPr>
            <w:tcW w:w="2952" w:type="dxa"/>
          </w:tcPr>
          <w:p w14:paraId="385993BC" w14:textId="77777777" w:rsidR="006B5370" w:rsidRPr="00EF5447" w:rsidRDefault="006B5370" w:rsidP="006B5370">
            <w:pPr>
              <w:pStyle w:val="TAC"/>
              <w:rPr>
                <w:lang w:eastAsia="ja-JP"/>
              </w:rPr>
            </w:pPr>
            <w:r w:rsidRPr="00EF5447">
              <w:rPr>
                <w:lang w:eastAsia="ja-JP"/>
              </w:rPr>
              <w:t>n28</w:t>
            </w:r>
          </w:p>
        </w:tc>
        <w:tc>
          <w:tcPr>
            <w:tcW w:w="2952" w:type="dxa"/>
          </w:tcPr>
          <w:p w14:paraId="5F857287" w14:textId="77777777" w:rsidR="006B5370" w:rsidRPr="00EF5447" w:rsidRDefault="006B5370" w:rsidP="006B5370">
            <w:pPr>
              <w:pStyle w:val="TAC"/>
              <w:rPr>
                <w:lang w:eastAsia="ko-KR"/>
              </w:rPr>
            </w:pPr>
            <w:r w:rsidRPr="00EF5447">
              <w:rPr>
                <w:lang w:eastAsia="ko-KR"/>
              </w:rPr>
              <w:t>0.1</w:t>
            </w:r>
          </w:p>
        </w:tc>
      </w:tr>
      <w:tr w:rsidR="006B5370" w:rsidRPr="00EF5447" w14:paraId="359483BF" w14:textId="77777777" w:rsidTr="00594C5D">
        <w:trPr>
          <w:trHeight w:val="187"/>
          <w:jc w:val="center"/>
        </w:trPr>
        <w:tc>
          <w:tcPr>
            <w:tcW w:w="2221" w:type="dxa"/>
            <w:tcBorders>
              <w:bottom w:val="nil"/>
            </w:tcBorders>
            <w:shd w:val="clear" w:color="auto" w:fill="auto"/>
          </w:tcPr>
          <w:p w14:paraId="7714DC7B" w14:textId="77777777" w:rsidR="006B5370" w:rsidRPr="00EF5447" w:rsidRDefault="006B5370" w:rsidP="006B5370">
            <w:pPr>
              <w:pStyle w:val="TAC"/>
            </w:pPr>
            <w:r w:rsidRPr="00EF5447">
              <w:rPr>
                <w:rFonts w:eastAsia="Malgun Gothic" w:cs="Arial"/>
                <w:lang w:eastAsia="ko-KR"/>
              </w:rPr>
              <w:t>DC_3-20_n28-n78</w:t>
            </w:r>
          </w:p>
        </w:tc>
        <w:tc>
          <w:tcPr>
            <w:tcW w:w="2952" w:type="dxa"/>
          </w:tcPr>
          <w:p w14:paraId="765B43E1" w14:textId="77777777" w:rsidR="006B5370" w:rsidRPr="00EF5447" w:rsidRDefault="006B5370" w:rsidP="006B5370">
            <w:pPr>
              <w:pStyle w:val="TAC"/>
              <w:rPr>
                <w:rFonts w:cs="Arial"/>
                <w:lang w:eastAsia="ja-JP"/>
              </w:rPr>
            </w:pPr>
            <w:r w:rsidRPr="00EF5447">
              <w:rPr>
                <w:rFonts w:cs="Arial"/>
                <w:lang w:eastAsia="ja-JP"/>
              </w:rPr>
              <w:t>3</w:t>
            </w:r>
          </w:p>
        </w:tc>
        <w:tc>
          <w:tcPr>
            <w:tcW w:w="2952" w:type="dxa"/>
          </w:tcPr>
          <w:p w14:paraId="26480FD7" w14:textId="77777777" w:rsidR="006B5370" w:rsidRPr="00EF5447" w:rsidRDefault="006B5370" w:rsidP="006B5370">
            <w:pPr>
              <w:pStyle w:val="TAC"/>
              <w:rPr>
                <w:rFonts w:cs="Arial"/>
                <w:lang w:eastAsia="ja-JP"/>
              </w:rPr>
            </w:pPr>
            <w:r w:rsidRPr="00EF5447">
              <w:rPr>
                <w:rFonts w:eastAsia="Malgun Gothic" w:cs="Arial"/>
                <w:lang w:eastAsia="ko-KR"/>
              </w:rPr>
              <w:t>0.2</w:t>
            </w:r>
          </w:p>
        </w:tc>
      </w:tr>
      <w:tr w:rsidR="006B5370" w:rsidRPr="00EF5447" w14:paraId="7D44C05C" w14:textId="77777777" w:rsidTr="00594C5D">
        <w:trPr>
          <w:trHeight w:val="187"/>
          <w:jc w:val="center"/>
        </w:trPr>
        <w:tc>
          <w:tcPr>
            <w:tcW w:w="2221" w:type="dxa"/>
            <w:tcBorders>
              <w:top w:val="nil"/>
              <w:bottom w:val="nil"/>
            </w:tcBorders>
            <w:shd w:val="clear" w:color="auto" w:fill="auto"/>
          </w:tcPr>
          <w:p w14:paraId="1D8F0BA8" w14:textId="77777777" w:rsidR="006B5370" w:rsidRPr="00EF5447" w:rsidRDefault="006B5370" w:rsidP="006B5370">
            <w:pPr>
              <w:pStyle w:val="TAC"/>
            </w:pPr>
          </w:p>
        </w:tc>
        <w:tc>
          <w:tcPr>
            <w:tcW w:w="2952" w:type="dxa"/>
          </w:tcPr>
          <w:p w14:paraId="13BEFAA2" w14:textId="77777777" w:rsidR="006B5370" w:rsidRPr="00EF5447" w:rsidRDefault="006B5370" w:rsidP="006B5370">
            <w:pPr>
              <w:pStyle w:val="TAC"/>
              <w:rPr>
                <w:rFonts w:cs="Arial"/>
                <w:lang w:eastAsia="ja-JP"/>
              </w:rPr>
            </w:pPr>
            <w:r w:rsidRPr="00EF5447">
              <w:rPr>
                <w:rFonts w:cs="Arial"/>
                <w:lang w:eastAsia="ja-JP"/>
              </w:rPr>
              <w:t>20</w:t>
            </w:r>
          </w:p>
        </w:tc>
        <w:tc>
          <w:tcPr>
            <w:tcW w:w="2952" w:type="dxa"/>
          </w:tcPr>
          <w:p w14:paraId="20A1E116" w14:textId="77777777" w:rsidR="006B5370" w:rsidRPr="00EF5447" w:rsidRDefault="006B5370" w:rsidP="006B5370">
            <w:pPr>
              <w:pStyle w:val="TAC"/>
              <w:rPr>
                <w:rFonts w:cs="Arial"/>
                <w:lang w:eastAsia="ja-JP"/>
              </w:rPr>
            </w:pPr>
            <w:r w:rsidRPr="00EF5447">
              <w:rPr>
                <w:rFonts w:eastAsia="Malgun Gothic" w:cs="Arial"/>
                <w:lang w:eastAsia="ko-KR"/>
              </w:rPr>
              <w:t>0.2</w:t>
            </w:r>
          </w:p>
        </w:tc>
      </w:tr>
      <w:tr w:rsidR="006B5370" w:rsidRPr="00EF5447" w14:paraId="4D7F07A3" w14:textId="77777777" w:rsidTr="00594C5D">
        <w:trPr>
          <w:trHeight w:val="187"/>
          <w:jc w:val="center"/>
        </w:trPr>
        <w:tc>
          <w:tcPr>
            <w:tcW w:w="2221" w:type="dxa"/>
            <w:tcBorders>
              <w:top w:val="nil"/>
              <w:bottom w:val="nil"/>
            </w:tcBorders>
            <w:shd w:val="clear" w:color="auto" w:fill="auto"/>
          </w:tcPr>
          <w:p w14:paraId="5194928A" w14:textId="77777777" w:rsidR="006B5370" w:rsidRPr="00EF5447" w:rsidRDefault="006B5370" w:rsidP="006B5370">
            <w:pPr>
              <w:pStyle w:val="TAC"/>
            </w:pPr>
          </w:p>
        </w:tc>
        <w:tc>
          <w:tcPr>
            <w:tcW w:w="2952" w:type="dxa"/>
          </w:tcPr>
          <w:p w14:paraId="4BC6A18E" w14:textId="77777777" w:rsidR="006B5370" w:rsidRPr="00EF5447" w:rsidRDefault="006B5370" w:rsidP="006B5370">
            <w:pPr>
              <w:pStyle w:val="TAC"/>
              <w:rPr>
                <w:rFonts w:cs="Arial"/>
                <w:lang w:eastAsia="ja-JP"/>
              </w:rPr>
            </w:pPr>
            <w:r w:rsidRPr="00EF5447">
              <w:rPr>
                <w:rFonts w:cs="Arial"/>
                <w:lang w:eastAsia="ja-JP"/>
              </w:rPr>
              <w:t>n28</w:t>
            </w:r>
          </w:p>
        </w:tc>
        <w:tc>
          <w:tcPr>
            <w:tcW w:w="2952" w:type="dxa"/>
          </w:tcPr>
          <w:p w14:paraId="1E30B43B" w14:textId="77777777" w:rsidR="006B5370" w:rsidRPr="00EF5447" w:rsidRDefault="006B5370" w:rsidP="006B5370">
            <w:pPr>
              <w:pStyle w:val="TAC"/>
              <w:rPr>
                <w:rFonts w:cs="Arial"/>
                <w:lang w:eastAsia="ja-JP"/>
              </w:rPr>
            </w:pPr>
            <w:r w:rsidRPr="00EF5447">
              <w:rPr>
                <w:rFonts w:eastAsia="Malgun Gothic" w:cs="Arial"/>
                <w:lang w:eastAsia="ko-KR"/>
              </w:rPr>
              <w:t>0.2</w:t>
            </w:r>
          </w:p>
        </w:tc>
      </w:tr>
      <w:tr w:rsidR="006B5370" w:rsidRPr="00EF5447" w14:paraId="2C0AB9B1" w14:textId="77777777" w:rsidTr="00594C5D">
        <w:trPr>
          <w:trHeight w:val="187"/>
          <w:jc w:val="center"/>
        </w:trPr>
        <w:tc>
          <w:tcPr>
            <w:tcW w:w="2221" w:type="dxa"/>
            <w:tcBorders>
              <w:top w:val="nil"/>
              <w:bottom w:val="single" w:sz="4" w:space="0" w:color="auto"/>
            </w:tcBorders>
            <w:shd w:val="clear" w:color="auto" w:fill="auto"/>
          </w:tcPr>
          <w:p w14:paraId="1D54C7A4" w14:textId="77777777" w:rsidR="006B5370" w:rsidRPr="00EF5447" w:rsidRDefault="006B5370" w:rsidP="006B5370">
            <w:pPr>
              <w:pStyle w:val="TAC"/>
            </w:pPr>
          </w:p>
        </w:tc>
        <w:tc>
          <w:tcPr>
            <w:tcW w:w="2952" w:type="dxa"/>
          </w:tcPr>
          <w:p w14:paraId="587BA6BC" w14:textId="77777777" w:rsidR="006B5370" w:rsidRPr="00EF5447" w:rsidRDefault="006B5370" w:rsidP="006B5370">
            <w:pPr>
              <w:pStyle w:val="TAC"/>
              <w:rPr>
                <w:rFonts w:cs="Arial"/>
                <w:lang w:eastAsia="ja-JP"/>
              </w:rPr>
            </w:pPr>
            <w:r w:rsidRPr="00EF5447">
              <w:rPr>
                <w:rFonts w:cs="Arial"/>
                <w:lang w:eastAsia="ja-JP"/>
              </w:rPr>
              <w:t>n78</w:t>
            </w:r>
          </w:p>
        </w:tc>
        <w:tc>
          <w:tcPr>
            <w:tcW w:w="2952" w:type="dxa"/>
          </w:tcPr>
          <w:p w14:paraId="1AB85111" w14:textId="77777777" w:rsidR="006B5370" w:rsidRPr="00EF5447" w:rsidRDefault="006B5370" w:rsidP="006B5370">
            <w:pPr>
              <w:pStyle w:val="TAC"/>
              <w:rPr>
                <w:rFonts w:cs="Arial"/>
                <w:lang w:eastAsia="ja-JP"/>
              </w:rPr>
            </w:pPr>
            <w:r w:rsidRPr="00EF5447">
              <w:rPr>
                <w:rFonts w:eastAsia="Malgun Gothic" w:cs="Arial"/>
                <w:lang w:eastAsia="ko-KR"/>
              </w:rPr>
              <w:t>0.5</w:t>
            </w:r>
          </w:p>
        </w:tc>
      </w:tr>
      <w:tr w:rsidR="006B5370" w:rsidRPr="00EF5447" w14:paraId="700BE954" w14:textId="77777777" w:rsidTr="00594C5D">
        <w:trPr>
          <w:trHeight w:val="187"/>
          <w:jc w:val="center"/>
        </w:trPr>
        <w:tc>
          <w:tcPr>
            <w:tcW w:w="2221" w:type="dxa"/>
            <w:tcBorders>
              <w:bottom w:val="nil"/>
            </w:tcBorders>
            <w:shd w:val="clear" w:color="auto" w:fill="auto"/>
          </w:tcPr>
          <w:p w14:paraId="32827DD7" w14:textId="77777777" w:rsidR="006B5370" w:rsidRPr="00EF5447" w:rsidRDefault="006B5370" w:rsidP="006B5370">
            <w:pPr>
              <w:pStyle w:val="TAC"/>
              <w:rPr>
                <w:rFonts w:cs="Arial"/>
                <w:kern w:val="2"/>
                <w:szCs w:val="22"/>
                <w:lang w:eastAsia="zh-CN"/>
              </w:rPr>
            </w:pPr>
            <w:r w:rsidRPr="00EF5447">
              <w:rPr>
                <w:rFonts w:cs="Arial"/>
                <w:kern w:val="2"/>
                <w:szCs w:val="22"/>
                <w:lang w:eastAsia="zh-CN"/>
              </w:rPr>
              <w:t>DC_3-20-38_n78</w:t>
            </w:r>
          </w:p>
          <w:p w14:paraId="53225FF8" w14:textId="77777777" w:rsidR="006B5370" w:rsidRPr="00EF5447" w:rsidRDefault="006B5370" w:rsidP="006B5370">
            <w:pPr>
              <w:pStyle w:val="TAC"/>
              <w:rPr>
                <w:rFonts w:cs="Arial"/>
                <w:kern w:val="2"/>
                <w:szCs w:val="24"/>
                <w:lang w:eastAsia="ja-JP"/>
              </w:rPr>
            </w:pPr>
            <w:r w:rsidRPr="00EF5447">
              <w:rPr>
                <w:rFonts w:cs="Arial"/>
                <w:kern w:val="2"/>
                <w:szCs w:val="22"/>
                <w:lang w:eastAsia="zh-CN"/>
              </w:rPr>
              <w:t>DC_3-20_n38-n78</w:t>
            </w:r>
          </w:p>
        </w:tc>
        <w:tc>
          <w:tcPr>
            <w:tcW w:w="2952" w:type="dxa"/>
          </w:tcPr>
          <w:p w14:paraId="68C89624" w14:textId="77777777" w:rsidR="006B5370" w:rsidRPr="00EF5447" w:rsidRDefault="006B5370" w:rsidP="006B5370">
            <w:pPr>
              <w:pStyle w:val="TAC"/>
              <w:rPr>
                <w:rFonts w:cs="Arial"/>
              </w:rPr>
            </w:pPr>
            <w:r w:rsidRPr="00EF5447">
              <w:rPr>
                <w:rFonts w:cs="Arial"/>
                <w:lang w:eastAsia="zh-CN"/>
              </w:rPr>
              <w:t>3</w:t>
            </w:r>
          </w:p>
        </w:tc>
        <w:tc>
          <w:tcPr>
            <w:tcW w:w="2952" w:type="dxa"/>
          </w:tcPr>
          <w:p w14:paraId="7234D63D" w14:textId="77777777" w:rsidR="006B5370" w:rsidRPr="00EF5447" w:rsidRDefault="006B5370" w:rsidP="006B5370">
            <w:pPr>
              <w:pStyle w:val="TAC"/>
              <w:rPr>
                <w:rFonts w:cs="Arial"/>
                <w:lang w:eastAsia="ja-JP"/>
              </w:rPr>
            </w:pPr>
            <w:r w:rsidRPr="00EF5447">
              <w:rPr>
                <w:rFonts w:cs="Arial"/>
                <w:lang w:eastAsia="zh-CN"/>
              </w:rPr>
              <w:t>0.2</w:t>
            </w:r>
          </w:p>
        </w:tc>
      </w:tr>
      <w:tr w:rsidR="006B5370" w:rsidRPr="00EF5447" w14:paraId="6AF02ED4" w14:textId="77777777" w:rsidTr="00594C5D">
        <w:trPr>
          <w:trHeight w:val="187"/>
          <w:jc w:val="center"/>
        </w:trPr>
        <w:tc>
          <w:tcPr>
            <w:tcW w:w="2221" w:type="dxa"/>
            <w:tcBorders>
              <w:top w:val="nil"/>
              <w:bottom w:val="nil"/>
            </w:tcBorders>
            <w:shd w:val="clear" w:color="auto" w:fill="auto"/>
          </w:tcPr>
          <w:p w14:paraId="14032F6F" w14:textId="77777777" w:rsidR="006B5370" w:rsidRPr="00EF5447" w:rsidRDefault="006B5370" w:rsidP="006B5370">
            <w:pPr>
              <w:pStyle w:val="TAC"/>
              <w:rPr>
                <w:rFonts w:cs="Arial"/>
                <w:kern w:val="2"/>
                <w:szCs w:val="24"/>
                <w:lang w:eastAsia="ja-JP"/>
              </w:rPr>
            </w:pPr>
          </w:p>
        </w:tc>
        <w:tc>
          <w:tcPr>
            <w:tcW w:w="2952" w:type="dxa"/>
          </w:tcPr>
          <w:p w14:paraId="593F68CC" w14:textId="77777777" w:rsidR="006B5370" w:rsidRPr="00EF5447" w:rsidRDefault="006B5370" w:rsidP="006B5370">
            <w:pPr>
              <w:pStyle w:val="TAC"/>
              <w:rPr>
                <w:rFonts w:cs="Arial"/>
                <w:lang w:eastAsia="zh-CN"/>
              </w:rPr>
            </w:pPr>
            <w:r w:rsidRPr="00EF5447">
              <w:rPr>
                <w:rFonts w:cs="Arial"/>
                <w:lang w:eastAsia="ko-KR"/>
              </w:rPr>
              <w:t>20</w:t>
            </w:r>
          </w:p>
        </w:tc>
        <w:tc>
          <w:tcPr>
            <w:tcW w:w="2952" w:type="dxa"/>
          </w:tcPr>
          <w:p w14:paraId="70A45224" w14:textId="77777777" w:rsidR="006B5370" w:rsidRPr="00EF5447" w:rsidRDefault="006B5370" w:rsidP="006B5370">
            <w:pPr>
              <w:pStyle w:val="TAC"/>
              <w:rPr>
                <w:rFonts w:cs="Arial"/>
                <w:lang w:eastAsia="zh-CN"/>
              </w:rPr>
            </w:pPr>
            <w:r w:rsidRPr="00EF5447">
              <w:rPr>
                <w:rFonts w:cs="Arial"/>
                <w:lang w:eastAsia="ko-KR"/>
              </w:rPr>
              <w:t>0.2</w:t>
            </w:r>
          </w:p>
        </w:tc>
      </w:tr>
      <w:tr w:rsidR="006B5370" w:rsidRPr="00EF5447" w14:paraId="283E8E5C" w14:textId="77777777" w:rsidTr="00594C5D">
        <w:trPr>
          <w:trHeight w:val="187"/>
          <w:jc w:val="center"/>
        </w:trPr>
        <w:tc>
          <w:tcPr>
            <w:tcW w:w="2221" w:type="dxa"/>
            <w:tcBorders>
              <w:top w:val="nil"/>
              <w:bottom w:val="nil"/>
            </w:tcBorders>
            <w:shd w:val="clear" w:color="auto" w:fill="auto"/>
          </w:tcPr>
          <w:p w14:paraId="1B416FAE" w14:textId="77777777" w:rsidR="006B5370" w:rsidRPr="00EF5447" w:rsidRDefault="006B5370" w:rsidP="006B5370">
            <w:pPr>
              <w:pStyle w:val="TAC"/>
              <w:rPr>
                <w:rFonts w:cs="Arial"/>
                <w:kern w:val="2"/>
                <w:szCs w:val="24"/>
                <w:lang w:eastAsia="ja-JP"/>
              </w:rPr>
            </w:pPr>
          </w:p>
        </w:tc>
        <w:tc>
          <w:tcPr>
            <w:tcW w:w="2952" w:type="dxa"/>
          </w:tcPr>
          <w:p w14:paraId="38663902" w14:textId="77777777" w:rsidR="006B5370" w:rsidRPr="00EF5447" w:rsidRDefault="006B5370" w:rsidP="006B5370">
            <w:pPr>
              <w:pStyle w:val="TAC"/>
              <w:rPr>
                <w:rFonts w:cs="Arial"/>
              </w:rPr>
            </w:pPr>
            <w:r w:rsidRPr="00EF5447">
              <w:rPr>
                <w:rFonts w:cs="Arial"/>
                <w:lang w:eastAsia="zh-CN"/>
              </w:rPr>
              <w:t>38 or n38</w:t>
            </w:r>
          </w:p>
        </w:tc>
        <w:tc>
          <w:tcPr>
            <w:tcW w:w="2952" w:type="dxa"/>
          </w:tcPr>
          <w:p w14:paraId="44A5D08D" w14:textId="77777777" w:rsidR="006B5370" w:rsidRPr="00EF5447" w:rsidRDefault="006B5370" w:rsidP="006B5370">
            <w:pPr>
              <w:pStyle w:val="TAC"/>
              <w:rPr>
                <w:rFonts w:cs="Arial"/>
                <w:lang w:eastAsia="ja-JP"/>
              </w:rPr>
            </w:pPr>
            <w:r w:rsidRPr="00EF5447">
              <w:rPr>
                <w:rFonts w:cs="Arial"/>
                <w:lang w:eastAsia="zh-CN"/>
              </w:rPr>
              <w:t>0.4</w:t>
            </w:r>
          </w:p>
        </w:tc>
      </w:tr>
      <w:tr w:rsidR="006B5370" w:rsidRPr="00EF5447" w14:paraId="32FC6200" w14:textId="77777777" w:rsidTr="00594C5D">
        <w:trPr>
          <w:trHeight w:val="187"/>
          <w:jc w:val="center"/>
        </w:trPr>
        <w:tc>
          <w:tcPr>
            <w:tcW w:w="2221" w:type="dxa"/>
            <w:tcBorders>
              <w:top w:val="nil"/>
            </w:tcBorders>
            <w:shd w:val="clear" w:color="auto" w:fill="auto"/>
          </w:tcPr>
          <w:p w14:paraId="02E830CC" w14:textId="77777777" w:rsidR="006B5370" w:rsidRPr="00EF5447" w:rsidRDefault="006B5370" w:rsidP="006B5370">
            <w:pPr>
              <w:pStyle w:val="TAC"/>
              <w:rPr>
                <w:rFonts w:cs="Arial"/>
                <w:kern w:val="2"/>
                <w:szCs w:val="24"/>
                <w:lang w:eastAsia="ja-JP"/>
              </w:rPr>
            </w:pPr>
          </w:p>
        </w:tc>
        <w:tc>
          <w:tcPr>
            <w:tcW w:w="2952" w:type="dxa"/>
          </w:tcPr>
          <w:p w14:paraId="20A4BFA1" w14:textId="77777777" w:rsidR="006B5370" w:rsidRPr="00EF5447" w:rsidRDefault="006B5370" w:rsidP="006B5370">
            <w:pPr>
              <w:pStyle w:val="TAC"/>
              <w:rPr>
                <w:rFonts w:cs="Arial"/>
              </w:rPr>
            </w:pPr>
            <w:r w:rsidRPr="00EF5447">
              <w:rPr>
                <w:rFonts w:cs="Arial"/>
                <w:lang w:eastAsia="zh-CN"/>
              </w:rPr>
              <w:t>n78</w:t>
            </w:r>
          </w:p>
        </w:tc>
        <w:tc>
          <w:tcPr>
            <w:tcW w:w="2952" w:type="dxa"/>
          </w:tcPr>
          <w:p w14:paraId="6B583BD6" w14:textId="77777777" w:rsidR="006B5370" w:rsidRPr="00EF5447" w:rsidRDefault="006B5370" w:rsidP="006B5370">
            <w:pPr>
              <w:pStyle w:val="TAC"/>
              <w:rPr>
                <w:rFonts w:cs="Arial"/>
                <w:lang w:eastAsia="ja-JP"/>
              </w:rPr>
            </w:pPr>
            <w:r w:rsidRPr="00EF5447">
              <w:rPr>
                <w:rFonts w:cs="Arial"/>
                <w:lang w:eastAsia="zh-CN"/>
              </w:rPr>
              <w:t>0.5</w:t>
            </w:r>
          </w:p>
        </w:tc>
      </w:tr>
      <w:tr w:rsidR="006B5370" w:rsidRPr="00EF5447" w14:paraId="74B81F47" w14:textId="77777777" w:rsidTr="00594C5D">
        <w:trPr>
          <w:trHeight w:val="187"/>
          <w:jc w:val="center"/>
        </w:trPr>
        <w:tc>
          <w:tcPr>
            <w:tcW w:w="2221" w:type="dxa"/>
            <w:tcBorders>
              <w:bottom w:val="nil"/>
            </w:tcBorders>
            <w:shd w:val="clear" w:color="auto" w:fill="auto"/>
          </w:tcPr>
          <w:p w14:paraId="17486B26" w14:textId="77777777" w:rsidR="006B5370" w:rsidRPr="00EF5447" w:rsidRDefault="006B5370" w:rsidP="006B5370">
            <w:pPr>
              <w:pStyle w:val="TAC"/>
            </w:pPr>
            <w:r w:rsidRPr="00351127">
              <w:rPr>
                <w:rFonts w:cs="Arial"/>
                <w:szCs w:val="18"/>
                <w:lang w:val="sv-SE" w:eastAsia="ja-JP"/>
              </w:rPr>
              <w:t>DC_</w:t>
            </w:r>
            <w:r>
              <w:rPr>
                <w:rFonts w:cs="Arial"/>
                <w:szCs w:val="18"/>
                <w:lang w:val="sv-SE" w:eastAsia="ja-JP"/>
              </w:rPr>
              <w:t>3-20-40_n78</w:t>
            </w:r>
          </w:p>
        </w:tc>
        <w:tc>
          <w:tcPr>
            <w:tcW w:w="2952" w:type="dxa"/>
          </w:tcPr>
          <w:p w14:paraId="50435FC7" w14:textId="77777777" w:rsidR="006B5370" w:rsidRPr="00EF5447" w:rsidRDefault="006B5370" w:rsidP="006B5370">
            <w:pPr>
              <w:pStyle w:val="TAC"/>
              <w:rPr>
                <w:rFonts w:cs="Arial"/>
                <w:lang w:eastAsia="ja-JP"/>
              </w:rPr>
            </w:pPr>
            <w:r w:rsidRPr="00EF5447">
              <w:rPr>
                <w:rFonts w:eastAsia="Malgun Gothic" w:cs="Arial"/>
                <w:szCs w:val="18"/>
                <w:lang w:eastAsia="ko-KR"/>
              </w:rPr>
              <w:t>3</w:t>
            </w:r>
          </w:p>
        </w:tc>
        <w:tc>
          <w:tcPr>
            <w:tcW w:w="2952" w:type="dxa"/>
          </w:tcPr>
          <w:p w14:paraId="43BE405E" w14:textId="77777777" w:rsidR="006B5370" w:rsidRPr="00EF5447" w:rsidRDefault="006B5370" w:rsidP="006B5370">
            <w:pPr>
              <w:pStyle w:val="TAC"/>
              <w:rPr>
                <w:rFonts w:cs="Arial"/>
                <w:lang w:eastAsia="ja-JP"/>
              </w:rPr>
            </w:pPr>
            <w:r w:rsidRPr="00EF5447">
              <w:rPr>
                <w:rFonts w:cs="Arial"/>
                <w:lang w:eastAsia="ja-JP"/>
              </w:rPr>
              <w:t>0.2</w:t>
            </w:r>
          </w:p>
        </w:tc>
      </w:tr>
      <w:tr w:rsidR="006B5370" w:rsidRPr="00EF5447" w14:paraId="644D15DA" w14:textId="77777777" w:rsidTr="00594C5D">
        <w:trPr>
          <w:trHeight w:val="187"/>
          <w:jc w:val="center"/>
        </w:trPr>
        <w:tc>
          <w:tcPr>
            <w:tcW w:w="2221" w:type="dxa"/>
            <w:tcBorders>
              <w:top w:val="nil"/>
              <w:bottom w:val="nil"/>
            </w:tcBorders>
            <w:shd w:val="clear" w:color="auto" w:fill="auto"/>
          </w:tcPr>
          <w:p w14:paraId="5694CB6C" w14:textId="77777777" w:rsidR="006B5370" w:rsidRPr="00EF5447" w:rsidRDefault="006B5370" w:rsidP="006B5370">
            <w:pPr>
              <w:pStyle w:val="TAC"/>
            </w:pPr>
          </w:p>
        </w:tc>
        <w:tc>
          <w:tcPr>
            <w:tcW w:w="2952" w:type="dxa"/>
          </w:tcPr>
          <w:p w14:paraId="254CC5FA" w14:textId="77777777" w:rsidR="006B5370" w:rsidRPr="00EF5447" w:rsidRDefault="006B5370" w:rsidP="006B5370">
            <w:pPr>
              <w:pStyle w:val="TAC"/>
              <w:rPr>
                <w:rFonts w:cs="Arial"/>
                <w:lang w:eastAsia="ja-JP"/>
              </w:rPr>
            </w:pPr>
            <w:r w:rsidRPr="00EF5447">
              <w:rPr>
                <w:rFonts w:eastAsia="Malgun Gothic" w:cs="Arial"/>
                <w:szCs w:val="18"/>
                <w:lang w:eastAsia="ko-KR"/>
              </w:rPr>
              <w:t>28</w:t>
            </w:r>
          </w:p>
        </w:tc>
        <w:tc>
          <w:tcPr>
            <w:tcW w:w="2952" w:type="dxa"/>
          </w:tcPr>
          <w:p w14:paraId="0D53D633" w14:textId="77777777" w:rsidR="006B5370" w:rsidRPr="00EF5447" w:rsidRDefault="006B5370" w:rsidP="006B5370">
            <w:pPr>
              <w:pStyle w:val="TAC"/>
              <w:rPr>
                <w:rFonts w:cs="Arial"/>
                <w:lang w:eastAsia="ja-JP"/>
              </w:rPr>
            </w:pPr>
            <w:r w:rsidRPr="00EF5447">
              <w:rPr>
                <w:rFonts w:cs="Arial"/>
                <w:lang w:eastAsia="ja-JP"/>
              </w:rPr>
              <w:t>0.2</w:t>
            </w:r>
          </w:p>
        </w:tc>
      </w:tr>
      <w:tr w:rsidR="006B5370" w:rsidRPr="00EF5447" w14:paraId="527EDDA5" w14:textId="77777777" w:rsidTr="00594C5D">
        <w:trPr>
          <w:trHeight w:val="187"/>
          <w:jc w:val="center"/>
        </w:trPr>
        <w:tc>
          <w:tcPr>
            <w:tcW w:w="2221" w:type="dxa"/>
            <w:tcBorders>
              <w:top w:val="nil"/>
              <w:bottom w:val="nil"/>
            </w:tcBorders>
            <w:shd w:val="clear" w:color="auto" w:fill="auto"/>
          </w:tcPr>
          <w:p w14:paraId="7C4C364A" w14:textId="77777777" w:rsidR="006B5370" w:rsidRPr="00EF5447" w:rsidRDefault="006B5370" w:rsidP="006B5370">
            <w:pPr>
              <w:pStyle w:val="TAC"/>
            </w:pPr>
          </w:p>
        </w:tc>
        <w:tc>
          <w:tcPr>
            <w:tcW w:w="2952" w:type="dxa"/>
          </w:tcPr>
          <w:p w14:paraId="12CBBCE1" w14:textId="77777777" w:rsidR="006B5370" w:rsidRPr="00EF5447" w:rsidRDefault="006B5370" w:rsidP="006B5370">
            <w:pPr>
              <w:pStyle w:val="TAC"/>
              <w:rPr>
                <w:rFonts w:cs="Arial"/>
                <w:lang w:eastAsia="ja-JP"/>
              </w:rPr>
            </w:pPr>
            <w:r w:rsidRPr="00EF5447">
              <w:rPr>
                <w:rFonts w:cs="Arial"/>
              </w:rPr>
              <w:t>40</w:t>
            </w:r>
          </w:p>
        </w:tc>
        <w:tc>
          <w:tcPr>
            <w:tcW w:w="2952" w:type="dxa"/>
          </w:tcPr>
          <w:p w14:paraId="2D19D14A" w14:textId="77777777" w:rsidR="006B5370" w:rsidRPr="00EF5447" w:rsidRDefault="006B5370" w:rsidP="006B537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B5370" w:rsidRPr="00EF5447" w14:paraId="6A1BEA5D" w14:textId="77777777" w:rsidTr="00594C5D">
        <w:trPr>
          <w:trHeight w:val="187"/>
          <w:jc w:val="center"/>
        </w:trPr>
        <w:tc>
          <w:tcPr>
            <w:tcW w:w="2221" w:type="dxa"/>
            <w:tcBorders>
              <w:top w:val="nil"/>
              <w:bottom w:val="single" w:sz="4" w:space="0" w:color="auto"/>
            </w:tcBorders>
            <w:shd w:val="clear" w:color="auto" w:fill="auto"/>
          </w:tcPr>
          <w:p w14:paraId="6809F402" w14:textId="77777777" w:rsidR="006B5370" w:rsidRPr="00EF5447" w:rsidRDefault="006B5370" w:rsidP="006B5370">
            <w:pPr>
              <w:pStyle w:val="TAC"/>
            </w:pPr>
          </w:p>
        </w:tc>
        <w:tc>
          <w:tcPr>
            <w:tcW w:w="2952" w:type="dxa"/>
          </w:tcPr>
          <w:p w14:paraId="60E2CE3C" w14:textId="77777777" w:rsidR="006B5370" w:rsidRPr="00EF5447" w:rsidRDefault="006B5370" w:rsidP="006B5370">
            <w:pPr>
              <w:pStyle w:val="TAC"/>
              <w:rPr>
                <w:rFonts w:cs="Arial"/>
                <w:lang w:eastAsia="ja-JP"/>
              </w:rPr>
            </w:pPr>
            <w:r w:rsidRPr="00EF5447">
              <w:rPr>
                <w:rFonts w:cs="Arial"/>
              </w:rPr>
              <w:t>n78</w:t>
            </w:r>
          </w:p>
        </w:tc>
        <w:tc>
          <w:tcPr>
            <w:tcW w:w="2952" w:type="dxa"/>
          </w:tcPr>
          <w:p w14:paraId="780EC802" w14:textId="77777777" w:rsidR="006B5370" w:rsidRPr="00EF5447" w:rsidRDefault="006B5370" w:rsidP="006B537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5370" w:rsidRPr="00EF5447" w14:paraId="45750874" w14:textId="77777777" w:rsidTr="00594C5D">
        <w:trPr>
          <w:trHeight w:val="187"/>
          <w:jc w:val="center"/>
        </w:trPr>
        <w:tc>
          <w:tcPr>
            <w:tcW w:w="2221" w:type="dxa"/>
            <w:tcBorders>
              <w:bottom w:val="single" w:sz="4" w:space="0" w:color="auto"/>
            </w:tcBorders>
          </w:tcPr>
          <w:p w14:paraId="4BFAD284" w14:textId="77777777" w:rsidR="006B5370" w:rsidRPr="00EF5447" w:rsidRDefault="006B5370" w:rsidP="006B5370">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706AFEE5" w14:textId="77777777" w:rsidR="006B5370" w:rsidRPr="00EF5447" w:rsidRDefault="006B5370" w:rsidP="006B5370">
            <w:pPr>
              <w:pStyle w:val="TAC"/>
              <w:rPr>
                <w:rFonts w:cs="Arial"/>
                <w:lang w:eastAsia="zh-CN"/>
              </w:rPr>
            </w:pPr>
            <w:r w:rsidRPr="00EF5447">
              <w:rPr>
                <w:rFonts w:eastAsia="Malgun Gothic" w:cs="Arial"/>
                <w:lang w:eastAsia="ko-KR"/>
              </w:rPr>
              <w:t>n78</w:t>
            </w:r>
          </w:p>
        </w:tc>
        <w:tc>
          <w:tcPr>
            <w:tcW w:w="2952" w:type="dxa"/>
          </w:tcPr>
          <w:p w14:paraId="53C19B70" w14:textId="77777777" w:rsidR="006B5370" w:rsidRPr="00EF5447" w:rsidRDefault="006B5370" w:rsidP="006B5370">
            <w:pPr>
              <w:pStyle w:val="TAC"/>
              <w:rPr>
                <w:rFonts w:cs="Arial"/>
                <w:lang w:eastAsia="zh-CN"/>
              </w:rPr>
            </w:pPr>
            <w:r w:rsidRPr="00EF5447">
              <w:rPr>
                <w:rFonts w:eastAsia="Malgun Gothic" w:cs="Arial"/>
                <w:lang w:eastAsia="ko-KR"/>
              </w:rPr>
              <w:t>0.5</w:t>
            </w:r>
          </w:p>
        </w:tc>
      </w:tr>
      <w:tr w:rsidR="006B5370" w:rsidRPr="00EF5447" w14:paraId="6A9C3DD3" w14:textId="77777777" w:rsidTr="00594C5D">
        <w:trPr>
          <w:trHeight w:val="187"/>
          <w:jc w:val="center"/>
        </w:trPr>
        <w:tc>
          <w:tcPr>
            <w:tcW w:w="2221" w:type="dxa"/>
            <w:tcBorders>
              <w:bottom w:val="nil"/>
            </w:tcBorders>
            <w:shd w:val="clear" w:color="auto" w:fill="auto"/>
          </w:tcPr>
          <w:p w14:paraId="35D23224" w14:textId="77777777" w:rsidR="006B5370" w:rsidRPr="00EF5447" w:rsidRDefault="006B5370" w:rsidP="006B5370">
            <w:pPr>
              <w:pStyle w:val="TAC"/>
            </w:pPr>
            <w:r w:rsidRPr="00EF5447">
              <w:rPr>
                <w:rFonts w:cs="Arial"/>
                <w:kern w:val="2"/>
                <w:szCs w:val="24"/>
                <w:lang w:eastAsia="ja-JP"/>
              </w:rPr>
              <w:t>DC_3_20_SUL_n78-n80</w:t>
            </w:r>
          </w:p>
        </w:tc>
        <w:tc>
          <w:tcPr>
            <w:tcW w:w="2952" w:type="dxa"/>
          </w:tcPr>
          <w:p w14:paraId="5BDA6D69" w14:textId="77777777" w:rsidR="006B5370" w:rsidRPr="00EF5447" w:rsidRDefault="006B5370" w:rsidP="006B5370">
            <w:pPr>
              <w:pStyle w:val="TAC"/>
              <w:rPr>
                <w:rFonts w:cs="Arial"/>
                <w:lang w:eastAsia="ja-JP"/>
              </w:rPr>
            </w:pPr>
            <w:r w:rsidRPr="00EF5447">
              <w:rPr>
                <w:rFonts w:cs="Arial"/>
              </w:rPr>
              <w:t>3</w:t>
            </w:r>
          </w:p>
        </w:tc>
        <w:tc>
          <w:tcPr>
            <w:tcW w:w="2952" w:type="dxa"/>
          </w:tcPr>
          <w:p w14:paraId="65A44948" w14:textId="77777777" w:rsidR="006B5370" w:rsidRPr="00EF5447" w:rsidRDefault="006B5370" w:rsidP="006B5370">
            <w:pPr>
              <w:pStyle w:val="TAC"/>
              <w:rPr>
                <w:rFonts w:eastAsia="Malgun Gothic" w:cs="Arial"/>
                <w:lang w:eastAsia="ko-KR"/>
              </w:rPr>
            </w:pPr>
            <w:r w:rsidRPr="00EF5447">
              <w:rPr>
                <w:rFonts w:cs="Arial"/>
                <w:lang w:eastAsia="ja-JP"/>
              </w:rPr>
              <w:t>0.2</w:t>
            </w:r>
          </w:p>
        </w:tc>
      </w:tr>
      <w:tr w:rsidR="006B5370" w:rsidRPr="00EF5447" w14:paraId="385A4077" w14:textId="77777777" w:rsidTr="00594C5D">
        <w:trPr>
          <w:trHeight w:val="187"/>
          <w:jc w:val="center"/>
        </w:trPr>
        <w:tc>
          <w:tcPr>
            <w:tcW w:w="2221" w:type="dxa"/>
            <w:tcBorders>
              <w:top w:val="nil"/>
              <w:bottom w:val="single" w:sz="4" w:space="0" w:color="auto"/>
            </w:tcBorders>
            <w:shd w:val="clear" w:color="auto" w:fill="auto"/>
          </w:tcPr>
          <w:p w14:paraId="06FCAC5C" w14:textId="77777777" w:rsidR="006B5370" w:rsidRPr="00EF5447" w:rsidRDefault="006B5370" w:rsidP="006B5370">
            <w:pPr>
              <w:pStyle w:val="TAC"/>
            </w:pPr>
          </w:p>
        </w:tc>
        <w:tc>
          <w:tcPr>
            <w:tcW w:w="2952" w:type="dxa"/>
          </w:tcPr>
          <w:p w14:paraId="266CFDB2" w14:textId="77777777" w:rsidR="006B5370" w:rsidRPr="00EF5447" w:rsidRDefault="006B5370" w:rsidP="006B5370">
            <w:pPr>
              <w:pStyle w:val="TAC"/>
              <w:rPr>
                <w:rFonts w:cs="Arial"/>
                <w:lang w:eastAsia="ja-JP"/>
              </w:rPr>
            </w:pPr>
            <w:r w:rsidRPr="00EF5447">
              <w:t>n78</w:t>
            </w:r>
          </w:p>
        </w:tc>
        <w:tc>
          <w:tcPr>
            <w:tcW w:w="2952" w:type="dxa"/>
          </w:tcPr>
          <w:p w14:paraId="3E4D58F3" w14:textId="77777777" w:rsidR="006B5370" w:rsidRPr="00EF5447" w:rsidRDefault="006B5370" w:rsidP="006B5370">
            <w:pPr>
              <w:pStyle w:val="TAC"/>
              <w:rPr>
                <w:rFonts w:eastAsia="Malgun Gothic" w:cs="Arial"/>
                <w:lang w:eastAsia="ko-KR"/>
              </w:rPr>
            </w:pPr>
            <w:r w:rsidRPr="00EF5447">
              <w:rPr>
                <w:rFonts w:cs="Arial"/>
                <w:lang w:eastAsia="ja-JP"/>
              </w:rPr>
              <w:t>0.5</w:t>
            </w:r>
          </w:p>
        </w:tc>
      </w:tr>
      <w:tr w:rsidR="006B5370" w:rsidRPr="00EF5447" w14:paraId="53632076" w14:textId="77777777" w:rsidTr="00594C5D">
        <w:trPr>
          <w:trHeight w:val="187"/>
          <w:jc w:val="center"/>
        </w:trPr>
        <w:tc>
          <w:tcPr>
            <w:tcW w:w="2221" w:type="dxa"/>
            <w:tcBorders>
              <w:top w:val="nil"/>
              <w:bottom w:val="nil"/>
            </w:tcBorders>
            <w:shd w:val="clear" w:color="auto" w:fill="auto"/>
          </w:tcPr>
          <w:p w14:paraId="7967D511" w14:textId="77777777" w:rsidR="006B5370" w:rsidRPr="00EF5447" w:rsidRDefault="006B5370" w:rsidP="006B5370">
            <w:pPr>
              <w:pStyle w:val="TAC"/>
            </w:pPr>
            <w:r w:rsidRPr="00EF5447">
              <w:rPr>
                <w:lang w:eastAsia="zh-TW"/>
              </w:rPr>
              <w:t>DC_3-21_n1-n77</w:t>
            </w:r>
          </w:p>
        </w:tc>
        <w:tc>
          <w:tcPr>
            <w:tcW w:w="2952" w:type="dxa"/>
          </w:tcPr>
          <w:p w14:paraId="1F65E417" w14:textId="77777777" w:rsidR="006B5370" w:rsidRPr="00EF5447" w:rsidRDefault="006B5370" w:rsidP="006B5370">
            <w:pPr>
              <w:pStyle w:val="TAC"/>
            </w:pPr>
            <w:r w:rsidRPr="00EF5447">
              <w:rPr>
                <w:lang w:eastAsia="zh-TW"/>
              </w:rPr>
              <w:t>3</w:t>
            </w:r>
          </w:p>
        </w:tc>
        <w:tc>
          <w:tcPr>
            <w:tcW w:w="2952" w:type="dxa"/>
          </w:tcPr>
          <w:p w14:paraId="22EC0406" w14:textId="77777777" w:rsidR="006B5370" w:rsidRPr="00EF5447" w:rsidRDefault="006B5370" w:rsidP="006B5370">
            <w:pPr>
              <w:pStyle w:val="TAC"/>
              <w:rPr>
                <w:lang w:eastAsia="ja-JP"/>
              </w:rPr>
            </w:pPr>
            <w:r w:rsidRPr="00EF5447">
              <w:rPr>
                <w:szCs w:val="18"/>
                <w:lang w:eastAsia="ja-JP"/>
              </w:rPr>
              <w:t>0.3</w:t>
            </w:r>
          </w:p>
        </w:tc>
      </w:tr>
      <w:tr w:rsidR="006B5370" w:rsidRPr="00EF5447" w14:paraId="57643679" w14:textId="77777777" w:rsidTr="00594C5D">
        <w:trPr>
          <w:trHeight w:val="187"/>
          <w:jc w:val="center"/>
        </w:trPr>
        <w:tc>
          <w:tcPr>
            <w:tcW w:w="2221" w:type="dxa"/>
            <w:tcBorders>
              <w:top w:val="nil"/>
              <w:bottom w:val="nil"/>
            </w:tcBorders>
            <w:shd w:val="clear" w:color="auto" w:fill="auto"/>
          </w:tcPr>
          <w:p w14:paraId="1CE1373F" w14:textId="77777777" w:rsidR="006B5370" w:rsidRPr="00EF5447" w:rsidRDefault="006B5370" w:rsidP="006B5370">
            <w:pPr>
              <w:pStyle w:val="TAC"/>
            </w:pPr>
          </w:p>
        </w:tc>
        <w:tc>
          <w:tcPr>
            <w:tcW w:w="2952" w:type="dxa"/>
          </w:tcPr>
          <w:p w14:paraId="07112057" w14:textId="77777777" w:rsidR="006B5370" w:rsidRPr="00EF5447" w:rsidRDefault="006B5370" w:rsidP="006B5370">
            <w:pPr>
              <w:pStyle w:val="TAC"/>
            </w:pPr>
            <w:r w:rsidRPr="00EF5447">
              <w:rPr>
                <w:lang w:eastAsia="zh-TW"/>
              </w:rPr>
              <w:t>21</w:t>
            </w:r>
          </w:p>
        </w:tc>
        <w:tc>
          <w:tcPr>
            <w:tcW w:w="2952" w:type="dxa"/>
          </w:tcPr>
          <w:p w14:paraId="371262C7" w14:textId="77777777" w:rsidR="006B5370" w:rsidRPr="00EF5447" w:rsidRDefault="006B5370" w:rsidP="006B5370">
            <w:pPr>
              <w:pStyle w:val="TAC"/>
              <w:rPr>
                <w:lang w:eastAsia="ja-JP"/>
              </w:rPr>
            </w:pPr>
            <w:r w:rsidRPr="00EF5447">
              <w:rPr>
                <w:szCs w:val="18"/>
                <w:lang w:eastAsia="ja-JP"/>
              </w:rPr>
              <w:t>0.5</w:t>
            </w:r>
          </w:p>
        </w:tc>
      </w:tr>
      <w:tr w:rsidR="006B5370" w:rsidRPr="00EF5447" w14:paraId="6D596A68" w14:textId="77777777" w:rsidTr="00594C5D">
        <w:trPr>
          <w:trHeight w:val="187"/>
          <w:jc w:val="center"/>
        </w:trPr>
        <w:tc>
          <w:tcPr>
            <w:tcW w:w="2221" w:type="dxa"/>
            <w:tcBorders>
              <w:top w:val="nil"/>
              <w:bottom w:val="nil"/>
            </w:tcBorders>
            <w:shd w:val="clear" w:color="auto" w:fill="auto"/>
          </w:tcPr>
          <w:p w14:paraId="3A8A930E" w14:textId="77777777" w:rsidR="006B5370" w:rsidRPr="00EF5447" w:rsidRDefault="006B5370" w:rsidP="006B5370">
            <w:pPr>
              <w:pStyle w:val="TAC"/>
            </w:pPr>
          </w:p>
        </w:tc>
        <w:tc>
          <w:tcPr>
            <w:tcW w:w="2952" w:type="dxa"/>
          </w:tcPr>
          <w:p w14:paraId="7138446B" w14:textId="77777777" w:rsidR="006B5370" w:rsidRPr="00EF5447" w:rsidRDefault="006B5370" w:rsidP="006B5370">
            <w:pPr>
              <w:pStyle w:val="TAC"/>
            </w:pPr>
            <w:r w:rsidRPr="00EF5447">
              <w:rPr>
                <w:lang w:eastAsia="zh-TW"/>
              </w:rPr>
              <w:t>n1</w:t>
            </w:r>
          </w:p>
        </w:tc>
        <w:tc>
          <w:tcPr>
            <w:tcW w:w="2952" w:type="dxa"/>
          </w:tcPr>
          <w:p w14:paraId="16A5AFE4" w14:textId="77777777" w:rsidR="006B5370" w:rsidRPr="00EF5447" w:rsidRDefault="006B5370" w:rsidP="006B5370">
            <w:pPr>
              <w:pStyle w:val="TAC"/>
              <w:rPr>
                <w:lang w:eastAsia="ja-JP"/>
              </w:rPr>
            </w:pPr>
            <w:r w:rsidRPr="00EF5447">
              <w:rPr>
                <w:szCs w:val="18"/>
                <w:lang w:eastAsia="ja-JP"/>
              </w:rPr>
              <w:t>0.2</w:t>
            </w:r>
          </w:p>
        </w:tc>
      </w:tr>
      <w:tr w:rsidR="006B5370" w:rsidRPr="00EF5447" w14:paraId="7E6F9F35" w14:textId="77777777" w:rsidTr="00594C5D">
        <w:trPr>
          <w:trHeight w:val="187"/>
          <w:jc w:val="center"/>
        </w:trPr>
        <w:tc>
          <w:tcPr>
            <w:tcW w:w="2221" w:type="dxa"/>
            <w:tcBorders>
              <w:top w:val="nil"/>
              <w:bottom w:val="single" w:sz="4" w:space="0" w:color="auto"/>
            </w:tcBorders>
            <w:shd w:val="clear" w:color="auto" w:fill="auto"/>
          </w:tcPr>
          <w:p w14:paraId="1A541AE9" w14:textId="77777777" w:rsidR="006B5370" w:rsidRPr="00EF5447" w:rsidRDefault="006B5370" w:rsidP="006B5370">
            <w:pPr>
              <w:pStyle w:val="TAC"/>
            </w:pPr>
          </w:p>
        </w:tc>
        <w:tc>
          <w:tcPr>
            <w:tcW w:w="2952" w:type="dxa"/>
          </w:tcPr>
          <w:p w14:paraId="27990B54" w14:textId="77777777" w:rsidR="006B5370" w:rsidRPr="00EF5447" w:rsidRDefault="006B5370" w:rsidP="006B5370">
            <w:pPr>
              <w:pStyle w:val="TAC"/>
            </w:pPr>
            <w:r w:rsidRPr="00EF5447">
              <w:rPr>
                <w:lang w:eastAsia="zh-TW"/>
              </w:rPr>
              <w:t>n77</w:t>
            </w:r>
          </w:p>
        </w:tc>
        <w:tc>
          <w:tcPr>
            <w:tcW w:w="2952" w:type="dxa"/>
          </w:tcPr>
          <w:p w14:paraId="35544F36" w14:textId="77777777" w:rsidR="006B5370" w:rsidRPr="00EF5447" w:rsidRDefault="006B5370" w:rsidP="006B5370">
            <w:pPr>
              <w:pStyle w:val="TAC"/>
              <w:rPr>
                <w:lang w:eastAsia="ja-JP"/>
              </w:rPr>
            </w:pPr>
            <w:r w:rsidRPr="00EF5447">
              <w:rPr>
                <w:szCs w:val="18"/>
                <w:lang w:eastAsia="ja-JP"/>
              </w:rPr>
              <w:t>0.5</w:t>
            </w:r>
          </w:p>
        </w:tc>
      </w:tr>
      <w:tr w:rsidR="006B5370" w:rsidRPr="00EF5447" w14:paraId="35C9C163" w14:textId="77777777" w:rsidTr="00594C5D">
        <w:trPr>
          <w:trHeight w:val="187"/>
          <w:jc w:val="center"/>
        </w:trPr>
        <w:tc>
          <w:tcPr>
            <w:tcW w:w="2221" w:type="dxa"/>
            <w:tcBorders>
              <w:top w:val="nil"/>
              <w:bottom w:val="nil"/>
            </w:tcBorders>
            <w:shd w:val="clear" w:color="auto" w:fill="auto"/>
          </w:tcPr>
          <w:p w14:paraId="1B3BB73B" w14:textId="77777777" w:rsidR="006B5370" w:rsidRPr="00EF5447" w:rsidRDefault="006B5370" w:rsidP="006B5370">
            <w:pPr>
              <w:pStyle w:val="TAC"/>
            </w:pPr>
            <w:r w:rsidRPr="00EF5447">
              <w:rPr>
                <w:lang w:eastAsia="zh-TW"/>
              </w:rPr>
              <w:t>DC_3-21_n1-n78</w:t>
            </w:r>
          </w:p>
        </w:tc>
        <w:tc>
          <w:tcPr>
            <w:tcW w:w="2952" w:type="dxa"/>
          </w:tcPr>
          <w:p w14:paraId="5CF11964" w14:textId="77777777" w:rsidR="006B5370" w:rsidRPr="00EF5447" w:rsidRDefault="006B5370" w:rsidP="006B5370">
            <w:pPr>
              <w:pStyle w:val="TAC"/>
            </w:pPr>
            <w:r w:rsidRPr="00EF5447">
              <w:rPr>
                <w:lang w:eastAsia="zh-TW"/>
              </w:rPr>
              <w:t>3</w:t>
            </w:r>
          </w:p>
        </w:tc>
        <w:tc>
          <w:tcPr>
            <w:tcW w:w="2952" w:type="dxa"/>
          </w:tcPr>
          <w:p w14:paraId="2867EBB2" w14:textId="77777777" w:rsidR="006B5370" w:rsidRPr="00EF5447" w:rsidRDefault="006B5370" w:rsidP="006B5370">
            <w:pPr>
              <w:pStyle w:val="TAC"/>
              <w:rPr>
                <w:lang w:eastAsia="ja-JP"/>
              </w:rPr>
            </w:pPr>
            <w:r w:rsidRPr="00EF5447">
              <w:rPr>
                <w:szCs w:val="18"/>
                <w:lang w:eastAsia="ja-JP"/>
              </w:rPr>
              <w:t>0.3</w:t>
            </w:r>
          </w:p>
        </w:tc>
      </w:tr>
      <w:tr w:rsidR="006B5370" w:rsidRPr="00EF5447" w14:paraId="534A1428" w14:textId="77777777" w:rsidTr="00594C5D">
        <w:trPr>
          <w:trHeight w:val="187"/>
          <w:jc w:val="center"/>
        </w:trPr>
        <w:tc>
          <w:tcPr>
            <w:tcW w:w="2221" w:type="dxa"/>
            <w:tcBorders>
              <w:top w:val="nil"/>
              <w:bottom w:val="nil"/>
            </w:tcBorders>
            <w:shd w:val="clear" w:color="auto" w:fill="auto"/>
          </w:tcPr>
          <w:p w14:paraId="180CD5DF" w14:textId="77777777" w:rsidR="006B5370" w:rsidRPr="00EF5447" w:rsidRDefault="006B5370" w:rsidP="006B5370">
            <w:pPr>
              <w:pStyle w:val="TAC"/>
            </w:pPr>
          </w:p>
        </w:tc>
        <w:tc>
          <w:tcPr>
            <w:tcW w:w="2952" w:type="dxa"/>
          </w:tcPr>
          <w:p w14:paraId="3F759CDC" w14:textId="77777777" w:rsidR="006B5370" w:rsidRPr="00EF5447" w:rsidRDefault="006B5370" w:rsidP="006B5370">
            <w:pPr>
              <w:pStyle w:val="TAC"/>
            </w:pPr>
            <w:r w:rsidRPr="00EF5447">
              <w:rPr>
                <w:lang w:eastAsia="zh-TW"/>
              </w:rPr>
              <w:t>21</w:t>
            </w:r>
          </w:p>
        </w:tc>
        <w:tc>
          <w:tcPr>
            <w:tcW w:w="2952" w:type="dxa"/>
          </w:tcPr>
          <w:p w14:paraId="1E0F7D63" w14:textId="77777777" w:rsidR="006B5370" w:rsidRPr="00EF5447" w:rsidRDefault="006B5370" w:rsidP="006B5370">
            <w:pPr>
              <w:pStyle w:val="TAC"/>
              <w:rPr>
                <w:lang w:eastAsia="ja-JP"/>
              </w:rPr>
            </w:pPr>
            <w:r w:rsidRPr="00EF5447">
              <w:rPr>
                <w:szCs w:val="18"/>
                <w:lang w:eastAsia="ja-JP"/>
              </w:rPr>
              <w:t>0.5</w:t>
            </w:r>
          </w:p>
        </w:tc>
      </w:tr>
      <w:tr w:rsidR="006B5370" w:rsidRPr="00EF5447" w14:paraId="25994800" w14:textId="77777777" w:rsidTr="00594C5D">
        <w:trPr>
          <w:trHeight w:val="187"/>
          <w:jc w:val="center"/>
        </w:trPr>
        <w:tc>
          <w:tcPr>
            <w:tcW w:w="2221" w:type="dxa"/>
            <w:tcBorders>
              <w:top w:val="nil"/>
              <w:bottom w:val="nil"/>
            </w:tcBorders>
            <w:shd w:val="clear" w:color="auto" w:fill="auto"/>
          </w:tcPr>
          <w:p w14:paraId="5BF43086" w14:textId="77777777" w:rsidR="006B5370" w:rsidRPr="00EF5447" w:rsidRDefault="006B5370" w:rsidP="006B5370">
            <w:pPr>
              <w:pStyle w:val="TAC"/>
            </w:pPr>
          </w:p>
        </w:tc>
        <w:tc>
          <w:tcPr>
            <w:tcW w:w="2952" w:type="dxa"/>
          </w:tcPr>
          <w:p w14:paraId="41F67765" w14:textId="77777777" w:rsidR="006B5370" w:rsidRPr="00EF5447" w:rsidRDefault="006B5370" w:rsidP="006B5370">
            <w:pPr>
              <w:pStyle w:val="TAC"/>
            </w:pPr>
            <w:r w:rsidRPr="00EF5447">
              <w:rPr>
                <w:lang w:eastAsia="zh-TW"/>
              </w:rPr>
              <w:t>n1</w:t>
            </w:r>
          </w:p>
        </w:tc>
        <w:tc>
          <w:tcPr>
            <w:tcW w:w="2952" w:type="dxa"/>
          </w:tcPr>
          <w:p w14:paraId="274F3B0E" w14:textId="77777777" w:rsidR="006B5370" w:rsidRPr="00EF5447" w:rsidRDefault="006B5370" w:rsidP="006B5370">
            <w:pPr>
              <w:pStyle w:val="TAC"/>
              <w:rPr>
                <w:lang w:eastAsia="ja-JP"/>
              </w:rPr>
            </w:pPr>
            <w:r w:rsidRPr="00EF5447">
              <w:rPr>
                <w:szCs w:val="18"/>
                <w:lang w:eastAsia="ja-JP"/>
              </w:rPr>
              <w:t>0.2</w:t>
            </w:r>
          </w:p>
        </w:tc>
      </w:tr>
      <w:tr w:rsidR="006B5370" w:rsidRPr="00EF5447" w14:paraId="7FB08683" w14:textId="77777777" w:rsidTr="00594C5D">
        <w:trPr>
          <w:trHeight w:val="187"/>
          <w:jc w:val="center"/>
        </w:trPr>
        <w:tc>
          <w:tcPr>
            <w:tcW w:w="2221" w:type="dxa"/>
            <w:tcBorders>
              <w:top w:val="nil"/>
              <w:bottom w:val="single" w:sz="4" w:space="0" w:color="auto"/>
            </w:tcBorders>
            <w:shd w:val="clear" w:color="auto" w:fill="auto"/>
          </w:tcPr>
          <w:p w14:paraId="046BFF85" w14:textId="77777777" w:rsidR="006B5370" w:rsidRPr="00EF5447" w:rsidRDefault="006B5370" w:rsidP="006B5370">
            <w:pPr>
              <w:pStyle w:val="TAC"/>
            </w:pPr>
          </w:p>
        </w:tc>
        <w:tc>
          <w:tcPr>
            <w:tcW w:w="2952" w:type="dxa"/>
          </w:tcPr>
          <w:p w14:paraId="3E364AC9" w14:textId="77777777" w:rsidR="006B5370" w:rsidRPr="00EF5447" w:rsidRDefault="006B5370" w:rsidP="006B5370">
            <w:pPr>
              <w:pStyle w:val="TAC"/>
            </w:pPr>
            <w:r w:rsidRPr="00EF5447">
              <w:rPr>
                <w:lang w:eastAsia="zh-TW"/>
              </w:rPr>
              <w:t>n78</w:t>
            </w:r>
          </w:p>
        </w:tc>
        <w:tc>
          <w:tcPr>
            <w:tcW w:w="2952" w:type="dxa"/>
          </w:tcPr>
          <w:p w14:paraId="43DFE712" w14:textId="77777777" w:rsidR="006B5370" w:rsidRPr="00EF5447" w:rsidRDefault="006B5370" w:rsidP="006B5370">
            <w:pPr>
              <w:pStyle w:val="TAC"/>
              <w:rPr>
                <w:lang w:eastAsia="ja-JP"/>
              </w:rPr>
            </w:pPr>
            <w:r w:rsidRPr="00EF5447">
              <w:rPr>
                <w:szCs w:val="18"/>
                <w:lang w:eastAsia="ja-JP"/>
              </w:rPr>
              <w:t>0.5</w:t>
            </w:r>
          </w:p>
        </w:tc>
      </w:tr>
      <w:tr w:rsidR="006B5370" w:rsidRPr="00EF5447" w14:paraId="4EF7BC6D" w14:textId="77777777" w:rsidTr="00594C5D">
        <w:trPr>
          <w:trHeight w:val="187"/>
          <w:jc w:val="center"/>
        </w:trPr>
        <w:tc>
          <w:tcPr>
            <w:tcW w:w="2221" w:type="dxa"/>
            <w:tcBorders>
              <w:top w:val="nil"/>
              <w:bottom w:val="nil"/>
            </w:tcBorders>
            <w:shd w:val="clear" w:color="auto" w:fill="auto"/>
          </w:tcPr>
          <w:p w14:paraId="32253BCA" w14:textId="77777777" w:rsidR="006B5370" w:rsidRPr="00EF5447" w:rsidRDefault="006B5370" w:rsidP="006B5370">
            <w:pPr>
              <w:pStyle w:val="TAC"/>
            </w:pPr>
            <w:r w:rsidRPr="00EF5447">
              <w:rPr>
                <w:lang w:eastAsia="zh-TW"/>
              </w:rPr>
              <w:t>DC_3-21_n1-n79</w:t>
            </w:r>
          </w:p>
        </w:tc>
        <w:tc>
          <w:tcPr>
            <w:tcW w:w="2952" w:type="dxa"/>
          </w:tcPr>
          <w:p w14:paraId="597372F2" w14:textId="77777777" w:rsidR="006B5370" w:rsidRPr="00EF5447" w:rsidRDefault="006B5370" w:rsidP="006B5370">
            <w:pPr>
              <w:pStyle w:val="TAC"/>
            </w:pPr>
            <w:r w:rsidRPr="00EF5447">
              <w:rPr>
                <w:lang w:eastAsia="zh-TW"/>
              </w:rPr>
              <w:t>3</w:t>
            </w:r>
          </w:p>
        </w:tc>
        <w:tc>
          <w:tcPr>
            <w:tcW w:w="2952" w:type="dxa"/>
          </w:tcPr>
          <w:p w14:paraId="3D0DA174" w14:textId="77777777" w:rsidR="006B5370" w:rsidRPr="00EF5447" w:rsidRDefault="006B5370" w:rsidP="006B5370">
            <w:pPr>
              <w:pStyle w:val="TAC"/>
              <w:rPr>
                <w:lang w:eastAsia="ja-JP"/>
              </w:rPr>
            </w:pPr>
            <w:r w:rsidRPr="00EF5447">
              <w:rPr>
                <w:szCs w:val="18"/>
                <w:lang w:eastAsia="ja-JP"/>
              </w:rPr>
              <w:t>0.3</w:t>
            </w:r>
          </w:p>
        </w:tc>
      </w:tr>
      <w:tr w:rsidR="006B5370" w:rsidRPr="00EF5447" w14:paraId="19C603BE" w14:textId="77777777" w:rsidTr="00594C5D">
        <w:trPr>
          <w:trHeight w:val="187"/>
          <w:jc w:val="center"/>
        </w:trPr>
        <w:tc>
          <w:tcPr>
            <w:tcW w:w="2221" w:type="dxa"/>
            <w:tcBorders>
              <w:top w:val="nil"/>
              <w:bottom w:val="single" w:sz="4" w:space="0" w:color="auto"/>
            </w:tcBorders>
            <w:shd w:val="clear" w:color="auto" w:fill="auto"/>
          </w:tcPr>
          <w:p w14:paraId="110480E9" w14:textId="77777777" w:rsidR="006B5370" w:rsidRPr="00EF5447" w:rsidRDefault="006B5370" w:rsidP="006B5370">
            <w:pPr>
              <w:pStyle w:val="TAC"/>
            </w:pPr>
          </w:p>
        </w:tc>
        <w:tc>
          <w:tcPr>
            <w:tcW w:w="2952" w:type="dxa"/>
          </w:tcPr>
          <w:p w14:paraId="74D21FEA" w14:textId="77777777" w:rsidR="006B5370" w:rsidRPr="00EF5447" w:rsidRDefault="006B5370" w:rsidP="006B5370">
            <w:pPr>
              <w:pStyle w:val="TAC"/>
            </w:pPr>
            <w:r w:rsidRPr="00EF5447">
              <w:rPr>
                <w:lang w:eastAsia="zh-TW"/>
              </w:rPr>
              <w:t>21</w:t>
            </w:r>
          </w:p>
        </w:tc>
        <w:tc>
          <w:tcPr>
            <w:tcW w:w="2952" w:type="dxa"/>
          </w:tcPr>
          <w:p w14:paraId="3C1F59D5" w14:textId="77777777" w:rsidR="006B5370" w:rsidRPr="00EF5447" w:rsidRDefault="006B5370" w:rsidP="006B5370">
            <w:pPr>
              <w:pStyle w:val="TAC"/>
              <w:rPr>
                <w:lang w:eastAsia="ja-JP"/>
              </w:rPr>
            </w:pPr>
            <w:r w:rsidRPr="00EF5447">
              <w:rPr>
                <w:szCs w:val="18"/>
                <w:lang w:eastAsia="ja-JP"/>
              </w:rPr>
              <w:t>0.5</w:t>
            </w:r>
          </w:p>
        </w:tc>
      </w:tr>
      <w:tr w:rsidR="006B5370" w14:paraId="3E1FDBB8" w14:textId="77777777" w:rsidTr="00594C5D">
        <w:trPr>
          <w:trHeight w:val="187"/>
          <w:jc w:val="center"/>
        </w:trPr>
        <w:tc>
          <w:tcPr>
            <w:tcW w:w="2221" w:type="dxa"/>
            <w:tcBorders>
              <w:top w:val="single" w:sz="4" w:space="0" w:color="auto"/>
              <w:bottom w:val="nil"/>
            </w:tcBorders>
            <w:shd w:val="clear" w:color="auto" w:fill="auto"/>
            <w:vAlign w:val="center"/>
          </w:tcPr>
          <w:p w14:paraId="5C8A4ED0" w14:textId="77777777" w:rsidR="006B5370" w:rsidRPr="00EF5447" w:rsidRDefault="006B5370" w:rsidP="006B537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40FE63A5" w14:textId="77777777" w:rsidR="006B5370" w:rsidRDefault="006B5370" w:rsidP="006B5370">
            <w:pPr>
              <w:pStyle w:val="TAC"/>
              <w:rPr>
                <w:rFonts w:cs="Arial"/>
                <w:lang w:val="x-none" w:eastAsia="zh-TW"/>
              </w:rPr>
            </w:pPr>
            <w:r>
              <w:rPr>
                <w:rFonts w:cs="Arial"/>
                <w:lang w:val="da-DK" w:eastAsia="zh-TW"/>
              </w:rPr>
              <w:t>3</w:t>
            </w:r>
          </w:p>
        </w:tc>
        <w:tc>
          <w:tcPr>
            <w:tcW w:w="2952" w:type="dxa"/>
            <w:vAlign w:val="center"/>
          </w:tcPr>
          <w:p w14:paraId="7A4181DC"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B5370" w14:paraId="25A78680" w14:textId="77777777" w:rsidTr="00594C5D">
        <w:trPr>
          <w:trHeight w:val="187"/>
          <w:jc w:val="center"/>
        </w:trPr>
        <w:tc>
          <w:tcPr>
            <w:tcW w:w="2221" w:type="dxa"/>
            <w:tcBorders>
              <w:top w:val="nil"/>
              <w:bottom w:val="nil"/>
            </w:tcBorders>
            <w:shd w:val="clear" w:color="auto" w:fill="auto"/>
            <w:vAlign w:val="center"/>
          </w:tcPr>
          <w:p w14:paraId="673CF2FD" w14:textId="77777777" w:rsidR="006B5370" w:rsidRPr="00EF5447" w:rsidRDefault="006B5370" w:rsidP="006B5370">
            <w:pPr>
              <w:pStyle w:val="TAC"/>
              <w:rPr>
                <w:rFonts w:cs="Arial"/>
              </w:rPr>
            </w:pPr>
          </w:p>
        </w:tc>
        <w:tc>
          <w:tcPr>
            <w:tcW w:w="2952" w:type="dxa"/>
            <w:vAlign w:val="center"/>
          </w:tcPr>
          <w:p w14:paraId="2842C940" w14:textId="77777777" w:rsidR="006B5370" w:rsidRDefault="006B5370" w:rsidP="006B5370">
            <w:pPr>
              <w:pStyle w:val="TAC"/>
              <w:rPr>
                <w:rFonts w:cs="Arial"/>
                <w:lang w:val="x-none" w:eastAsia="zh-TW"/>
              </w:rPr>
            </w:pPr>
            <w:r>
              <w:rPr>
                <w:rFonts w:cs="Arial"/>
                <w:lang w:val="da-DK" w:eastAsia="zh-TW"/>
              </w:rPr>
              <w:t>21</w:t>
            </w:r>
          </w:p>
        </w:tc>
        <w:tc>
          <w:tcPr>
            <w:tcW w:w="2952" w:type="dxa"/>
            <w:vAlign w:val="center"/>
          </w:tcPr>
          <w:p w14:paraId="252F60F6"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B5370" w14:paraId="7F0178C1" w14:textId="77777777" w:rsidTr="00594C5D">
        <w:trPr>
          <w:trHeight w:val="187"/>
          <w:jc w:val="center"/>
        </w:trPr>
        <w:tc>
          <w:tcPr>
            <w:tcW w:w="2221" w:type="dxa"/>
            <w:tcBorders>
              <w:top w:val="nil"/>
              <w:bottom w:val="nil"/>
            </w:tcBorders>
            <w:shd w:val="clear" w:color="auto" w:fill="auto"/>
            <w:vAlign w:val="center"/>
          </w:tcPr>
          <w:p w14:paraId="26DF9AC4" w14:textId="77777777" w:rsidR="006B5370" w:rsidRPr="00EF5447" w:rsidRDefault="006B5370" w:rsidP="006B5370">
            <w:pPr>
              <w:pStyle w:val="TAC"/>
              <w:rPr>
                <w:rFonts w:cs="Arial"/>
              </w:rPr>
            </w:pPr>
          </w:p>
        </w:tc>
        <w:tc>
          <w:tcPr>
            <w:tcW w:w="2952" w:type="dxa"/>
            <w:vAlign w:val="center"/>
          </w:tcPr>
          <w:p w14:paraId="6B4128DE" w14:textId="77777777" w:rsidR="006B5370" w:rsidRDefault="006B5370" w:rsidP="006B5370">
            <w:pPr>
              <w:pStyle w:val="TAC"/>
              <w:rPr>
                <w:rFonts w:cs="Arial"/>
                <w:lang w:val="x-none" w:eastAsia="zh-TW"/>
              </w:rPr>
            </w:pPr>
            <w:r>
              <w:rPr>
                <w:rFonts w:cs="Arial"/>
                <w:lang w:val="da-DK" w:eastAsia="zh-TW"/>
              </w:rPr>
              <w:t>n28</w:t>
            </w:r>
          </w:p>
        </w:tc>
        <w:tc>
          <w:tcPr>
            <w:tcW w:w="2952" w:type="dxa"/>
          </w:tcPr>
          <w:p w14:paraId="3DC9BA6B" w14:textId="77777777" w:rsidR="006B5370" w:rsidRDefault="006B5370" w:rsidP="006B537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B5370" w14:paraId="4E2A1F14" w14:textId="77777777" w:rsidTr="00594C5D">
        <w:trPr>
          <w:trHeight w:val="187"/>
          <w:jc w:val="center"/>
        </w:trPr>
        <w:tc>
          <w:tcPr>
            <w:tcW w:w="2221" w:type="dxa"/>
            <w:tcBorders>
              <w:top w:val="nil"/>
              <w:bottom w:val="single" w:sz="4" w:space="0" w:color="auto"/>
            </w:tcBorders>
            <w:shd w:val="clear" w:color="auto" w:fill="auto"/>
            <w:vAlign w:val="center"/>
          </w:tcPr>
          <w:p w14:paraId="768274CD" w14:textId="77777777" w:rsidR="006B5370" w:rsidRPr="00EF5447" w:rsidRDefault="006B5370" w:rsidP="006B5370">
            <w:pPr>
              <w:pStyle w:val="TAC"/>
              <w:rPr>
                <w:rFonts w:cs="Arial"/>
              </w:rPr>
            </w:pPr>
          </w:p>
        </w:tc>
        <w:tc>
          <w:tcPr>
            <w:tcW w:w="2952" w:type="dxa"/>
            <w:vAlign w:val="center"/>
          </w:tcPr>
          <w:p w14:paraId="05C7E3DF" w14:textId="77777777" w:rsidR="006B5370" w:rsidRDefault="006B5370" w:rsidP="006B5370">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607D9E2D"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B5370" w14:paraId="11B376E1" w14:textId="77777777" w:rsidTr="00594C5D">
        <w:trPr>
          <w:trHeight w:val="187"/>
          <w:jc w:val="center"/>
        </w:trPr>
        <w:tc>
          <w:tcPr>
            <w:tcW w:w="2221" w:type="dxa"/>
            <w:tcBorders>
              <w:top w:val="single" w:sz="4" w:space="0" w:color="auto"/>
              <w:bottom w:val="nil"/>
            </w:tcBorders>
            <w:shd w:val="clear" w:color="auto" w:fill="auto"/>
            <w:vAlign w:val="center"/>
          </w:tcPr>
          <w:p w14:paraId="40F73056" w14:textId="77777777" w:rsidR="006B5370" w:rsidRPr="00EF5447" w:rsidRDefault="006B5370" w:rsidP="006B537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6606268F" w14:textId="77777777" w:rsidR="006B5370" w:rsidRDefault="006B5370" w:rsidP="006B5370">
            <w:pPr>
              <w:pStyle w:val="TAC"/>
              <w:rPr>
                <w:rFonts w:cs="Arial"/>
                <w:lang w:val="x-none" w:eastAsia="zh-TW"/>
              </w:rPr>
            </w:pPr>
            <w:r>
              <w:rPr>
                <w:rFonts w:cs="Arial"/>
                <w:lang w:val="da-DK" w:eastAsia="zh-TW"/>
              </w:rPr>
              <w:t>3</w:t>
            </w:r>
          </w:p>
        </w:tc>
        <w:tc>
          <w:tcPr>
            <w:tcW w:w="2952" w:type="dxa"/>
            <w:vAlign w:val="center"/>
          </w:tcPr>
          <w:p w14:paraId="15023B8E"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B5370" w14:paraId="7AEA31DB" w14:textId="77777777" w:rsidTr="00594C5D">
        <w:trPr>
          <w:trHeight w:val="187"/>
          <w:jc w:val="center"/>
        </w:trPr>
        <w:tc>
          <w:tcPr>
            <w:tcW w:w="2221" w:type="dxa"/>
            <w:tcBorders>
              <w:top w:val="nil"/>
              <w:bottom w:val="nil"/>
            </w:tcBorders>
            <w:shd w:val="clear" w:color="auto" w:fill="auto"/>
            <w:vAlign w:val="center"/>
          </w:tcPr>
          <w:p w14:paraId="2CE4435F" w14:textId="77777777" w:rsidR="006B5370" w:rsidRPr="00EF5447" w:rsidRDefault="006B5370" w:rsidP="006B5370">
            <w:pPr>
              <w:pStyle w:val="TAC"/>
              <w:rPr>
                <w:rFonts w:cs="Arial"/>
              </w:rPr>
            </w:pPr>
          </w:p>
        </w:tc>
        <w:tc>
          <w:tcPr>
            <w:tcW w:w="2952" w:type="dxa"/>
            <w:vAlign w:val="center"/>
          </w:tcPr>
          <w:p w14:paraId="4BF95EBD" w14:textId="77777777" w:rsidR="006B5370" w:rsidRDefault="006B5370" w:rsidP="006B5370">
            <w:pPr>
              <w:pStyle w:val="TAC"/>
              <w:rPr>
                <w:rFonts w:cs="Arial"/>
                <w:lang w:val="x-none" w:eastAsia="zh-TW"/>
              </w:rPr>
            </w:pPr>
            <w:r>
              <w:rPr>
                <w:rFonts w:cs="Arial"/>
                <w:lang w:val="da-DK" w:eastAsia="zh-TW"/>
              </w:rPr>
              <w:t>21</w:t>
            </w:r>
          </w:p>
        </w:tc>
        <w:tc>
          <w:tcPr>
            <w:tcW w:w="2952" w:type="dxa"/>
            <w:vAlign w:val="center"/>
          </w:tcPr>
          <w:p w14:paraId="38B46096"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B5370" w14:paraId="7541E1CE" w14:textId="77777777" w:rsidTr="00594C5D">
        <w:trPr>
          <w:trHeight w:val="187"/>
          <w:jc w:val="center"/>
        </w:trPr>
        <w:tc>
          <w:tcPr>
            <w:tcW w:w="2221" w:type="dxa"/>
            <w:tcBorders>
              <w:top w:val="nil"/>
              <w:bottom w:val="nil"/>
            </w:tcBorders>
            <w:shd w:val="clear" w:color="auto" w:fill="auto"/>
            <w:vAlign w:val="center"/>
          </w:tcPr>
          <w:p w14:paraId="058796D3" w14:textId="77777777" w:rsidR="006B5370" w:rsidRPr="00EF5447" w:rsidRDefault="006B5370" w:rsidP="006B5370">
            <w:pPr>
              <w:pStyle w:val="TAC"/>
              <w:rPr>
                <w:rFonts w:cs="Arial"/>
              </w:rPr>
            </w:pPr>
          </w:p>
        </w:tc>
        <w:tc>
          <w:tcPr>
            <w:tcW w:w="2952" w:type="dxa"/>
            <w:vAlign w:val="center"/>
          </w:tcPr>
          <w:p w14:paraId="3DB1BE4C" w14:textId="77777777" w:rsidR="006B5370" w:rsidRDefault="006B5370" w:rsidP="006B5370">
            <w:pPr>
              <w:pStyle w:val="TAC"/>
              <w:rPr>
                <w:rFonts w:cs="Arial"/>
                <w:lang w:val="x-none" w:eastAsia="zh-TW"/>
              </w:rPr>
            </w:pPr>
            <w:r>
              <w:rPr>
                <w:rFonts w:cs="Arial"/>
                <w:lang w:val="da-DK" w:eastAsia="zh-TW"/>
              </w:rPr>
              <w:t>n28</w:t>
            </w:r>
          </w:p>
        </w:tc>
        <w:tc>
          <w:tcPr>
            <w:tcW w:w="2952" w:type="dxa"/>
          </w:tcPr>
          <w:p w14:paraId="66DE3270" w14:textId="77777777" w:rsidR="006B5370" w:rsidRDefault="006B5370" w:rsidP="006B537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B5370" w14:paraId="07B53A5D" w14:textId="77777777" w:rsidTr="00594C5D">
        <w:trPr>
          <w:trHeight w:val="187"/>
          <w:jc w:val="center"/>
        </w:trPr>
        <w:tc>
          <w:tcPr>
            <w:tcW w:w="2221" w:type="dxa"/>
            <w:tcBorders>
              <w:top w:val="nil"/>
              <w:bottom w:val="single" w:sz="4" w:space="0" w:color="auto"/>
            </w:tcBorders>
            <w:shd w:val="clear" w:color="auto" w:fill="auto"/>
            <w:vAlign w:val="center"/>
          </w:tcPr>
          <w:p w14:paraId="7B8083FC" w14:textId="77777777" w:rsidR="006B5370" w:rsidRPr="00EF5447" w:rsidRDefault="006B5370" w:rsidP="006B5370">
            <w:pPr>
              <w:pStyle w:val="TAC"/>
              <w:rPr>
                <w:rFonts w:cs="Arial"/>
              </w:rPr>
            </w:pPr>
          </w:p>
        </w:tc>
        <w:tc>
          <w:tcPr>
            <w:tcW w:w="2952" w:type="dxa"/>
            <w:vAlign w:val="center"/>
          </w:tcPr>
          <w:p w14:paraId="0C5446F9" w14:textId="77777777" w:rsidR="006B5370" w:rsidRDefault="006B5370" w:rsidP="006B5370">
            <w:pPr>
              <w:pStyle w:val="TAC"/>
              <w:rPr>
                <w:rFonts w:cs="Arial"/>
                <w:lang w:val="x-none" w:eastAsia="zh-TW"/>
              </w:rPr>
            </w:pPr>
            <w:r>
              <w:rPr>
                <w:rFonts w:cs="Arial"/>
                <w:lang w:val="x-none" w:eastAsia="zh-TW"/>
              </w:rPr>
              <w:t>n78</w:t>
            </w:r>
          </w:p>
        </w:tc>
        <w:tc>
          <w:tcPr>
            <w:tcW w:w="2952" w:type="dxa"/>
            <w:vAlign w:val="center"/>
          </w:tcPr>
          <w:p w14:paraId="18336BA4"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B5370" w14:paraId="6A8BFF20" w14:textId="77777777" w:rsidTr="00594C5D">
        <w:trPr>
          <w:trHeight w:val="187"/>
          <w:jc w:val="center"/>
        </w:trPr>
        <w:tc>
          <w:tcPr>
            <w:tcW w:w="2221" w:type="dxa"/>
            <w:tcBorders>
              <w:top w:val="single" w:sz="4" w:space="0" w:color="auto"/>
              <w:bottom w:val="nil"/>
            </w:tcBorders>
            <w:shd w:val="clear" w:color="auto" w:fill="auto"/>
            <w:vAlign w:val="center"/>
          </w:tcPr>
          <w:p w14:paraId="4E8CB5B6" w14:textId="77777777" w:rsidR="006B5370" w:rsidRPr="00EF5447" w:rsidRDefault="006B5370" w:rsidP="006B537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0723DC3D" w14:textId="77777777" w:rsidR="006B5370" w:rsidRDefault="006B5370" w:rsidP="006B5370">
            <w:pPr>
              <w:pStyle w:val="TAC"/>
              <w:rPr>
                <w:rFonts w:cs="Arial"/>
                <w:lang w:val="x-none" w:eastAsia="zh-TW"/>
              </w:rPr>
            </w:pPr>
            <w:r>
              <w:rPr>
                <w:rFonts w:cs="Arial"/>
                <w:lang w:val="da-DK" w:eastAsia="zh-TW"/>
              </w:rPr>
              <w:t>3</w:t>
            </w:r>
          </w:p>
        </w:tc>
        <w:tc>
          <w:tcPr>
            <w:tcW w:w="2952" w:type="dxa"/>
            <w:vAlign w:val="center"/>
          </w:tcPr>
          <w:p w14:paraId="05C4D0D4"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B5370" w14:paraId="5648C671" w14:textId="77777777" w:rsidTr="00594C5D">
        <w:trPr>
          <w:trHeight w:val="187"/>
          <w:jc w:val="center"/>
        </w:trPr>
        <w:tc>
          <w:tcPr>
            <w:tcW w:w="2221" w:type="dxa"/>
            <w:tcBorders>
              <w:top w:val="nil"/>
              <w:bottom w:val="nil"/>
            </w:tcBorders>
            <w:shd w:val="clear" w:color="auto" w:fill="auto"/>
            <w:vAlign w:val="center"/>
          </w:tcPr>
          <w:p w14:paraId="17C74B9D" w14:textId="77777777" w:rsidR="006B5370" w:rsidRPr="00EF5447" w:rsidRDefault="006B5370" w:rsidP="006B5370">
            <w:pPr>
              <w:pStyle w:val="TAC"/>
              <w:rPr>
                <w:rFonts w:cs="Arial"/>
              </w:rPr>
            </w:pPr>
          </w:p>
        </w:tc>
        <w:tc>
          <w:tcPr>
            <w:tcW w:w="2952" w:type="dxa"/>
            <w:vAlign w:val="center"/>
          </w:tcPr>
          <w:p w14:paraId="53AC8978" w14:textId="77777777" w:rsidR="006B5370" w:rsidRDefault="006B5370" w:rsidP="006B5370">
            <w:pPr>
              <w:pStyle w:val="TAC"/>
              <w:rPr>
                <w:rFonts w:cs="Arial"/>
                <w:lang w:val="x-none" w:eastAsia="zh-TW"/>
              </w:rPr>
            </w:pPr>
            <w:r>
              <w:rPr>
                <w:rFonts w:cs="Arial"/>
                <w:lang w:val="da-DK" w:eastAsia="zh-TW"/>
              </w:rPr>
              <w:t>21</w:t>
            </w:r>
          </w:p>
        </w:tc>
        <w:tc>
          <w:tcPr>
            <w:tcW w:w="2952" w:type="dxa"/>
            <w:vAlign w:val="center"/>
          </w:tcPr>
          <w:p w14:paraId="1D22ACB8" w14:textId="77777777" w:rsidR="006B5370" w:rsidRDefault="006B5370" w:rsidP="006B537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B5370" w14:paraId="67B836F0" w14:textId="77777777" w:rsidTr="00594C5D">
        <w:trPr>
          <w:trHeight w:val="187"/>
          <w:jc w:val="center"/>
        </w:trPr>
        <w:tc>
          <w:tcPr>
            <w:tcW w:w="2221" w:type="dxa"/>
            <w:tcBorders>
              <w:top w:val="nil"/>
              <w:bottom w:val="nil"/>
            </w:tcBorders>
            <w:shd w:val="clear" w:color="auto" w:fill="auto"/>
            <w:vAlign w:val="center"/>
          </w:tcPr>
          <w:p w14:paraId="40F1AE59" w14:textId="77777777" w:rsidR="006B5370" w:rsidRPr="00EF5447" w:rsidRDefault="006B5370" w:rsidP="006B5370">
            <w:pPr>
              <w:pStyle w:val="TAC"/>
              <w:rPr>
                <w:rFonts w:cs="Arial"/>
              </w:rPr>
            </w:pPr>
          </w:p>
        </w:tc>
        <w:tc>
          <w:tcPr>
            <w:tcW w:w="2952" w:type="dxa"/>
            <w:vAlign w:val="center"/>
          </w:tcPr>
          <w:p w14:paraId="12BA693F" w14:textId="77777777" w:rsidR="006B5370" w:rsidRDefault="006B5370" w:rsidP="006B5370">
            <w:pPr>
              <w:pStyle w:val="TAC"/>
              <w:rPr>
                <w:rFonts w:cs="Arial"/>
                <w:lang w:val="x-none" w:eastAsia="zh-TW"/>
              </w:rPr>
            </w:pPr>
            <w:r>
              <w:rPr>
                <w:rFonts w:cs="Arial"/>
                <w:lang w:val="da-DK" w:eastAsia="zh-TW"/>
              </w:rPr>
              <w:t>n28</w:t>
            </w:r>
          </w:p>
        </w:tc>
        <w:tc>
          <w:tcPr>
            <w:tcW w:w="2952" w:type="dxa"/>
          </w:tcPr>
          <w:p w14:paraId="1464525B" w14:textId="77777777" w:rsidR="006B5370" w:rsidRDefault="006B5370" w:rsidP="006B5370">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6B5370" w:rsidRPr="00EF5447" w14:paraId="4E3988F3" w14:textId="77777777" w:rsidTr="00594C5D">
        <w:trPr>
          <w:trHeight w:val="187"/>
          <w:jc w:val="center"/>
        </w:trPr>
        <w:tc>
          <w:tcPr>
            <w:tcW w:w="2221" w:type="dxa"/>
            <w:tcBorders>
              <w:bottom w:val="nil"/>
            </w:tcBorders>
            <w:shd w:val="clear" w:color="auto" w:fill="auto"/>
          </w:tcPr>
          <w:p w14:paraId="212072C6" w14:textId="77777777" w:rsidR="006B5370" w:rsidRPr="00EF5447" w:rsidRDefault="006B5370" w:rsidP="006B5370">
            <w:pPr>
              <w:pStyle w:val="TAC"/>
            </w:pPr>
            <w:r w:rsidRPr="00580F91">
              <w:t>DC_3-21-42_n1</w:t>
            </w:r>
          </w:p>
        </w:tc>
        <w:tc>
          <w:tcPr>
            <w:tcW w:w="2952" w:type="dxa"/>
          </w:tcPr>
          <w:p w14:paraId="74DFEABF" w14:textId="77777777" w:rsidR="006B5370" w:rsidRPr="00EF5447" w:rsidRDefault="006B5370" w:rsidP="006B5370">
            <w:pPr>
              <w:pStyle w:val="TAC"/>
              <w:rPr>
                <w:rFonts w:cs="Arial"/>
                <w:lang w:eastAsia="ja-JP"/>
              </w:rPr>
            </w:pPr>
            <w:r w:rsidRPr="00580F91">
              <w:rPr>
                <w:lang w:eastAsia="ja-JP"/>
              </w:rPr>
              <w:t>3</w:t>
            </w:r>
          </w:p>
        </w:tc>
        <w:tc>
          <w:tcPr>
            <w:tcW w:w="2952" w:type="dxa"/>
          </w:tcPr>
          <w:p w14:paraId="4D3D92E7" w14:textId="77777777" w:rsidR="006B5370" w:rsidRPr="00EF5447" w:rsidRDefault="006B5370" w:rsidP="006B5370">
            <w:pPr>
              <w:pStyle w:val="TAC"/>
              <w:rPr>
                <w:rFonts w:cs="Arial"/>
                <w:lang w:eastAsia="ja-JP"/>
              </w:rPr>
            </w:pPr>
            <w:r w:rsidRPr="00580F91">
              <w:rPr>
                <w:rFonts w:eastAsia="Yu Mincho" w:hint="eastAsia"/>
                <w:lang w:eastAsia="ja-JP"/>
              </w:rPr>
              <w:t>0.3</w:t>
            </w:r>
          </w:p>
        </w:tc>
      </w:tr>
      <w:tr w:rsidR="006B5370" w:rsidRPr="00EF5447" w14:paraId="660D0F81" w14:textId="77777777" w:rsidTr="00594C5D">
        <w:trPr>
          <w:trHeight w:val="187"/>
          <w:jc w:val="center"/>
        </w:trPr>
        <w:tc>
          <w:tcPr>
            <w:tcW w:w="2221" w:type="dxa"/>
            <w:tcBorders>
              <w:top w:val="nil"/>
              <w:bottom w:val="nil"/>
            </w:tcBorders>
            <w:shd w:val="clear" w:color="auto" w:fill="auto"/>
          </w:tcPr>
          <w:p w14:paraId="1047B4BD" w14:textId="77777777" w:rsidR="006B5370" w:rsidRPr="00EF5447" w:rsidRDefault="006B5370" w:rsidP="006B5370">
            <w:pPr>
              <w:pStyle w:val="TAC"/>
            </w:pPr>
          </w:p>
        </w:tc>
        <w:tc>
          <w:tcPr>
            <w:tcW w:w="2952" w:type="dxa"/>
          </w:tcPr>
          <w:p w14:paraId="29ED5DB3" w14:textId="77777777" w:rsidR="006B5370" w:rsidRPr="00EF5447" w:rsidRDefault="006B5370" w:rsidP="006B5370">
            <w:pPr>
              <w:pStyle w:val="TAC"/>
              <w:rPr>
                <w:rFonts w:cs="Arial"/>
                <w:lang w:eastAsia="ja-JP"/>
              </w:rPr>
            </w:pPr>
            <w:r w:rsidRPr="00580F91">
              <w:rPr>
                <w:lang w:eastAsia="ja-JP"/>
              </w:rPr>
              <w:t>21</w:t>
            </w:r>
          </w:p>
        </w:tc>
        <w:tc>
          <w:tcPr>
            <w:tcW w:w="2952" w:type="dxa"/>
          </w:tcPr>
          <w:p w14:paraId="123067DC" w14:textId="77777777" w:rsidR="006B5370" w:rsidRPr="00EF5447" w:rsidRDefault="006B5370" w:rsidP="006B5370">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6B5370" w:rsidRPr="00EF5447" w14:paraId="62F93C06" w14:textId="77777777" w:rsidTr="00594C5D">
        <w:trPr>
          <w:trHeight w:val="187"/>
          <w:jc w:val="center"/>
        </w:trPr>
        <w:tc>
          <w:tcPr>
            <w:tcW w:w="2221" w:type="dxa"/>
            <w:tcBorders>
              <w:top w:val="nil"/>
              <w:bottom w:val="nil"/>
            </w:tcBorders>
            <w:shd w:val="clear" w:color="auto" w:fill="auto"/>
          </w:tcPr>
          <w:p w14:paraId="1E18A4A0" w14:textId="77777777" w:rsidR="006B5370" w:rsidRPr="00EF5447" w:rsidRDefault="006B5370" w:rsidP="006B5370">
            <w:pPr>
              <w:pStyle w:val="TAC"/>
            </w:pPr>
          </w:p>
        </w:tc>
        <w:tc>
          <w:tcPr>
            <w:tcW w:w="2952" w:type="dxa"/>
          </w:tcPr>
          <w:p w14:paraId="32706305" w14:textId="77777777" w:rsidR="006B5370" w:rsidRPr="00EF5447" w:rsidRDefault="006B5370" w:rsidP="006B5370">
            <w:pPr>
              <w:pStyle w:val="TAC"/>
              <w:rPr>
                <w:rFonts w:cs="Arial"/>
                <w:lang w:eastAsia="ja-JP"/>
              </w:rPr>
            </w:pPr>
            <w:r w:rsidRPr="00580F91">
              <w:rPr>
                <w:lang w:val="fi-FI" w:eastAsia="ja-JP"/>
              </w:rPr>
              <w:t>42</w:t>
            </w:r>
          </w:p>
        </w:tc>
        <w:tc>
          <w:tcPr>
            <w:tcW w:w="2952" w:type="dxa"/>
          </w:tcPr>
          <w:p w14:paraId="1C9388F1" w14:textId="77777777" w:rsidR="006B5370" w:rsidRPr="00EF5447" w:rsidRDefault="006B5370" w:rsidP="006B5370">
            <w:pPr>
              <w:pStyle w:val="TAC"/>
              <w:rPr>
                <w:rFonts w:cs="Arial"/>
                <w:lang w:eastAsia="ja-JP"/>
              </w:rPr>
            </w:pPr>
            <w:r w:rsidRPr="00580F91">
              <w:rPr>
                <w:rFonts w:eastAsia="Yu Mincho" w:hint="eastAsia"/>
                <w:lang w:eastAsia="ja-JP"/>
              </w:rPr>
              <w:t>0.5</w:t>
            </w:r>
          </w:p>
        </w:tc>
      </w:tr>
      <w:tr w:rsidR="006B5370" w:rsidRPr="00EF5447" w14:paraId="093F552D" w14:textId="77777777" w:rsidTr="00594C5D">
        <w:trPr>
          <w:trHeight w:val="187"/>
          <w:jc w:val="center"/>
        </w:trPr>
        <w:tc>
          <w:tcPr>
            <w:tcW w:w="2221" w:type="dxa"/>
            <w:tcBorders>
              <w:top w:val="nil"/>
              <w:bottom w:val="single" w:sz="4" w:space="0" w:color="auto"/>
            </w:tcBorders>
            <w:shd w:val="clear" w:color="auto" w:fill="auto"/>
          </w:tcPr>
          <w:p w14:paraId="0E808E0C" w14:textId="77777777" w:rsidR="006B5370" w:rsidRPr="00EF5447" w:rsidRDefault="006B5370" w:rsidP="006B5370">
            <w:pPr>
              <w:pStyle w:val="TAC"/>
            </w:pPr>
          </w:p>
        </w:tc>
        <w:tc>
          <w:tcPr>
            <w:tcW w:w="2952" w:type="dxa"/>
          </w:tcPr>
          <w:p w14:paraId="74D609FE" w14:textId="77777777" w:rsidR="006B5370" w:rsidRPr="00EF5447" w:rsidRDefault="006B5370" w:rsidP="006B5370">
            <w:pPr>
              <w:pStyle w:val="TAC"/>
              <w:rPr>
                <w:rFonts w:cs="Arial"/>
                <w:lang w:eastAsia="ja-JP"/>
              </w:rPr>
            </w:pPr>
            <w:r w:rsidRPr="00580F91">
              <w:rPr>
                <w:lang w:val="fi-FI" w:eastAsia="ja-JP"/>
              </w:rPr>
              <w:t>n1</w:t>
            </w:r>
          </w:p>
        </w:tc>
        <w:tc>
          <w:tcPr>
            <w:tcW w:w="2952" w:type="dxa"/>
          </w:tcPr>
          <w:p w14:paraId="524A58D9" w14:textId="77777777" w:rsidR="006B5370" w:rsidRPr="00EF5447" w:rsidRDefault="006B5370" w:rsidP="006B5370">
            <w:pPr>
              <w:pStyle w:val="TAC"/>
              <w:rPr>
                <w:rFonts w:cs="Arial"/>
                <w:lang w:eastAsia="ja-JP"/>
              </w:rPr>
            </w:pPr>
            <w:r w:rsidRPr="00580F91">
              <w:rPr>
                <w:rFonts w:eastAsia="Yu Mincho" w:hint="eastAsia"/>
                <w:lang w:eastAsia="ja-JP"/>
              </w:rPr>
              <w:t>0.2</w:t>
            </w:r>
          </w:p>
        </w:tc>
      </w:tr>
      <w:tr w:rsidR="006B5370" w:rsidRPr="00EF5447" w14:paraId="6FD871BD" w14:textId="77777777" w:rsidTr="00594C5D">
        <w:trPr>
          <w:trHeight w:val="187"/>
          <w:jc w:val="center"/>
        </w:trPr>
        <w:tc>
          <w:tcPr>
            <w:tcW w:w="2221" w:type="dxa"/>
            <w:tcBorders>
              <w:top w:val="single" w:sz="4" w:space="0" w:color="auto"/>
              <w:bottom w:val="nil"/>
            </w:tcBorders>
            <w:shd w:val="clear" w:color="auto" w:fill="auto"/>
          </w:tcPr>
          <w:p w14:paraId="5DB358BE" w14:textId="77777777" w:rsidR="006B5370" w:rsidRPr="00EF5447" w:rsidRDefault="006B5370" w:rsidP="006B5370">
            <w:pPr>
              <w:pStyle w:val="TAC"/>
              <w:rPr>
                <w:rFonts w:cs="Arial"/>
              </w:rPr>
            </w:pPr>
            <w:r w:rsidRPr="00EF5447">
              <w:t>DC_3-21-42_n77</w:t>
            </w:r>
          </w:p>
        </w:tc>
        <w:tc>
          <w:tcPr>
            <w:tcW w:w="2952" w:type="dxa"/>
          </w:tcPr>
          <w:p w14:paraId="4460501C" w14:textId="77777777" w:rsidR="006B5370" w:rsidRPr="00EF5447" w:rsidRDefault="006B5370" w:rsidP="006B5370">
            <w:pPr>
              <w:pStyle w:val="TAC"/>
              <w:rPr>
                <w:rFonts w:cs="Arial"/>
              </w:rPr>
            </w:pPr>
            <w:r w:rsidRPr="00EF5447">
              <w:rPr>
                <w:rFonts w:cs="Arial"/>
                <w:lang w:eastAsia="ja-JP"/>
              </w:rPr>
              <w:t>3</w:t>
            </w:r>
          </w:p>
        </w:tc>
        <w:tc>
          <w:tcPr>
            <w:tcW w:w="2952" w:type="dxa"/>
          </w:tcPr>
          <w:p w14:paraId="3DEE08E8" w14:textId="77777777" w:rsidR="006B5370" w:rsidRPr="00EF5447" w:rsidRDefault="006B5370" w:rsidP="006B5370">
            <w:pPr>
              <w:pStyle w:val="TAC"/>
              <w:rPr>
                <w:rFonts w:cs="Arial"/>
              </w:rPr>
            </w:pPr>
            <w:r w:rsidRPr="00EF5447">
              <w:rPr>
                <w:rFonts w:cs="Arial"/>
                <w:lang w:eastAsia="ja-JP"/>
              </w:rPr>
              <w:t>0.3</w:t>
            </w:r>
          </w:p>
        </w:tc>
      </w:tr>
      <w:tr w:rsidR="006B5370" w:rsidRPr="00EF5447" w14:paraId="1B18466D" w14:textId="77777777" w:rsidTr="00594C5D">
        <w:trPr>
          <w:trHeight w:val="187"/>
          <w:jc w:val="center"/>
        </w:trPr>
        <w:tc>
          <w:tcPr>
            <w:tcW w:w="2221" w:type="dxa"/>
            <w:tcBorders>
              <w:top w:val="nil"/>
              <w:bottom w:val="nil"/>
            </w:tcBorders>
            <w:shd w:val="clear" w:color="auto" w:fill="auto"/>
          </w:tcPr>
          <w:p w14:paraId="5D90481C" w14:textId="77777777" w:rsidR="006B5370" w:rsidRPr="00EF5447" w:rsidRDefault="006B5370" w:rsidP="006B5370">
            <w:pPr>
              <w:pStyle w:val="TAC"/>
              <w:rPr>
                <w:rFonts w:cs="Arial"/>
              </w:rPr>
            </w:pPr>
          </w:p>
        </w:tc>
        <w:tc>
          <w:tcPr>
            <w:tcW w:w="2952" w:type="dxa"/>
          </w:tcPr>
          <w:p w14:paraId="032B3C1B" w14:textId="77777777" w:rsidR="006B5370" w:rsidRPr="00EF5447" w:rsidRDefault="006B5370" w:rsidP="006B5370">
            <w:pPr>
              <w:pStyle w:val="TAC"/>
              <w:rPr>
                <w:rFonts w:cs="Arial"/>
              </w:rPr>
            </w:pPr>
            <w:r w:rsidRPr="00EF5447">
              <w:rPr>
                <w:rFonts w:cs="Arial"/>
                <w:lang w:eastAsia="ja-JP"/>
              </w:rPr>
              <w:t>21</w:t>
            </w:r>
          </w:p>
        </w:tc>
        <w:tc>
          <w:tcPr>
            <w:tcW w:w="2952" w:type="dxa"/>
          </w:tcPr>
          <w:p w14:paraId="2CAD9ACC"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6021CB78" w14:textId="77777777" w:rsidTr="00594C5D">
        <w:trPr>
          <w:trHeight w:val="187"/>
          <w:jc w:val="center"/>
        </w:trPr>
        <w:tc>
          <w:tcPr>
            <w:tcW w:w="2221" w:type="dxa"/>
            <w:tcBorders>
              <w:top w:val="nil"/>
              <w:bottom w:val="nil"/>
            </w:tcBorders>
            <w:shd w:val="clear" w:color="auto" w:fill="auto"/>
          </w:tcPr>
          <w:p w14:paraId="0D528490" w14:textId="77777777" w:rsidR="006B5370" w:rsidRPr="00EF5447" w:rsidRDefault="006B5370" w:rsidP="006B5370">
            <w:pPr>
              <w:pStyle w:val="TAC"/>
              <w:rPr>
                <w:rFonts w:cs="Arial"/>
              </w:rPr>
            </w:pPr>
          </w:p>
        </w:tc>
        <w:tc>
          <w:tcPr>
            <w:tcW w:w="2952" w:type="dxa"/>
          </w:tcPr>
          <w:p w14:paraId="31B44E4C" w14:textId="77777777" w:rsidR="006B5370" w:rsidRPr="00EF5447" w:rsidRDefault="006B5370" w:rsidP="006B5370">
            <w:pPr>
              <w:pStyle w:val="TAC"/>
              <w:rPr>
                <w:rFonts w:cs="Arial"/>
              </w:rPr>
            </w:pPr>
            <w:r w:rsidRPr="00EF5447">
              <w:rPr>
                <w:rFonts w:cs="Arial"/>
                <w:lang w:eastAsia="ja-JP"/>
              </w:rPr>
              <w:t>42</w:t>
            </w:r>
          </w:p>
        </w:tc>
        <w:tc>
          <w:tcPr>
            <w:tcW w:w="2952" w:type="dxa"/>
          </w:tcPr>
          <w:p w14:paraId="6D2C861C"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3FF86533" w14:textId="77777777" w:rsidTr="00594C5D">
        <w:trPr>
          <w:trHeight w:val="187"/>
          <w:jc w:val="center"/>
        </w:trPr>
        <w:tc>
          <w:tcPr>
            <w:tcW w:w="2221" w:type="dxa"/>
            <w:tcBorders>
              <w:top w:val="nil"/>
              <w:bottom w:val="single" w:sz="4" w:space="0" w:color="auto"/>
            </w:tcBorders>
            <w:shd w:val="clear" w:color="auto" w:fill="auto"/>
          </w:tcPr>
          <w:p w14:paraId="0B8798A2" w14:textId="77777777" w:rsidR="006B5370" w:rsidRPr="00EF5447" w:rsidRDefault="006B5370" w:rsidP="006B5370">
            <w:pPr>
              <w:pStyle w:val="TAC"/>
              <w:rPr>
                <w:rFonts w:cs="Arial"/>
              </w:rPr>
            </w:pPr>
          </w:p>
        </w:tc>
        <w:tc>
          <w:tcPr>
            <w:tcW w:w="2952" w:type="dxa"/>
          </w:tcPr>
          <w:p w14:paraId="6BF730C0" w14:textId="77777777" w:rsidR="006B5370" w:rsidRPr="00EF5447" w:rsidRDefault="006B5370" w:rsidP="006B5370">
            <w:pPr>
              <w:pStyle w:val="TAC"/>
              <w:rPr>
                <w:rFonts w:cs="Arial"/>
              </w:rPr>
            </w:pPr>
            <w:r w:rsidRPr="00EF5447">
              <w:rPr>
                <w:rFonts w:cs="Arial"/>
                <w:lang w:eastAsia="ja-JP"/>
              </w:rPr>
              <w:t>n77</w:t>
            </w:r>
          </w:p>
        </w:tc>
        <w:tc>
          <w:tcPr>
            <w:tcW w:w="2952" w:type="dxa"/>
          </w:tcPr>
          <w:p w14:paraId="051634E8" w14:textId="77777777" w:rsidR="006B5370" w:rsidRPr="00EF5447" w:rsidRDefault="006B5370" w:rsidP="006B5370">
            <w:pPr>
              <w:pStyle w:val="TAC"/>
              <w:rPr>
                <w:rFonts w:cs="Arial"/>
              </w:rPr>
            </w:pPr>
            <w:r w:rsidRPr="00EF5447">
              <w:rPr>
                <w:rFonts w:cs="Arial"/>
                <w:lang w:eastAsia="ja-JP"/>
              </w:rPr>
              <w:t>0.5</w:t>
            </w:r>
          </w:p>
        </w:tc>
      </w:tr>
      <w:tr w:rsidR="006B5370" w:rsidRPr="00EF5447" w14:paraId="136C46BA" w14:textId="77777777" w:rsidTr="00594C5D">
        <w:trPr>
          <w:trHeight w:val="187"/>
          <w:jc w:val="center"/>
        </w:trPr>
        <w:tc>
          <w:tcPr>
            <w:tcW w:w="2221" w:type="dxa"/>
            <w:tcBorders>
              <w:bottom w:val="nil"/>
            </w:tcBorders>
            <w:shd w:val="clear" w:color="auto" w:fill="auto"/>
          </w:tcPr>
          <w:p w14:paraId="374F22DB" w14:textId="77777777" w:rsidR="006B5370" w:rsidRPr="00EF5447" w:rsidRDefault="006B5370" w:rsidP="006B537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71F8F06A" w14:textId="77777777" w:rsidR="006B5370" w:rsidRPr="00EF5447" w:rsidRDefault="006B5370" w:rsidP="006B5370">
            <w:pPr>
              <w:pStyle w:val="TAC"/>
              <w:rPr>
                <w:rFonts w:cs="Arial"/>
              </w:rPr>
            </w:pPr>
            <w:r w:rsidRPr="00EF5447">
              <w:rPr>
                <w:rFonts w:cs="Arial"/>
                <w:lang w:eastAsia="ja-JP"/>
              </w:rPr>
              <w:t>3</w:t>
            </w:r>
          </w:p>
        </w:tc>
        <w:tc>
          <w:tcPr>
            <w:tcW w:w="2952" w:type="dxa"/>
          </w:tcPr>
          <w:p w14:paraId="762C0FEF" w14:textId="77777777" w:rsidR="006B5370" w:rsidRPr="00EF5447" w:rsidRDefault="006B5370" w:rsidP="006B5370">
            <w:pPr>
              <w:pStyle w:val="TAC"/>
              <w:rPr>
                <w:rFonts w:cs="Arial"/>
              </w:rPr>
            </w:pPr>
            <w:r w:rsidRPr="00EF5447">
              <w:rPr>
                <w:rFonts w:cs="Arial"/>
                <w:lang w:eastAsia="ja-JP"/>
              </w:rPr>
              <w:t>0.3</w:t>
            </w:r>
          </w:p>
        </w:tc>
      </w:tr>
      <w:tr w:rsidR="006B5370" w:rsidRPr="00EF5447" w14:paraId="296142E7" w14:textId="77777777" w:rsidTr="00594C5D">
        <w:trPr>
          <w:trHeight w:val="187"/>
          <w:jc w:val="center"/>
        </w:trPr>
        <w:tc>
          <w:tcPr>
            <w:tcW w:w="2221" w:type="dxa"/>
            <w:tcBorders>
              <w:top w:val="nil"/>
              <w:bottom w:val="nil"/>
            </w:tcBorders>
            <w:shd w:val="clear" w:color="auto" w:fill="auto"/>
          </w:tcPr>
          <w:p w14:paraId="3BE20DA2" w14:textId="77777777" w:rsidR="006B5370" w:rsidRPr="00EF5447" w:rsidRDefault="006B5370" w:rsidP="006B5370">
            <w:pPr>
              <w:pStyle w:val="TAC"/>
              <w:rPr>
                <w:rFonts w:cs="Arial"/>
              </w:rPr>
            </w:pPr>
          </w:p>
        </w:tc>
        <w:tc>
          <w:tcPr>
            <w:tcW w:w="2952" w:type="dxa"/>
          </w:tcPr>
          <w:p w14:paraId="6A31E54D" w14:textId="77777777" w:rsidR="006B5370" w:rsidRPr="00EF5447" w:rsidRDefault="006B5370" w:rsidP="006B5370">
            <w:pPr>
              <w:pStyle w:val="TAC"/>
              <w:rPr>
                <w:rFonts w:cs="Arial"/>
              </w:rPr>
            </w:pPr>
            <w:r w:rsidRPr="00EF5447">
              <w:rPr>
                <w:rFonts w:cs="Arial"/>
                <w:lang w:eastAsia="ja-JP"/>
              </w:rPr>
              <w:t>21</w:t>
            </w:r>
          </w:p>
        </w:tc>
        <w:tc>
          <w:tcPr>
            <w:tcW w:w="2952" w:type="dxa"/>
          </w:tcPr>
          <w:p w14:paraId="1736B8EE"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36167279" w14:textId="77777777" w:rsidTr="00594C5D">
        <w:trPr>
          <w:trHeight w:val="187"/>
          <w:jc w:val="center"/>
        </w:trPr>
        <w:tc>
          <w:tcPr>
            <w:tcW w:w="2221" w:type="dxa"/>
            <w:tcBorders>
              <w:top w:val="nil"/>
              <w:bottom w:val="nil"/>
            </w:tcBorders>
            <w:shd w:val="clear" w:color="auto" w:fill="auto"/>
          </w:tcPr>
          <w:p w14:paraId="1350537D" w14:textId="77777777" w:rsidR="006B5370" w:rsidRPr="00EF5447" w:rsidRDefault="006B5370" w:rsidP="006B5370">
            <w:pPr>
              <w:pStyle w:val="TAC"/>
              <w:rPr>
                <w:rFonts w:cs="Arial"/>
              </w:rPr>
            </w:pPr>
          </w:p>
        </w:tc>
        <w:tc>
          <w:tcPr>
            <w:tcW w:w="2952" w:type="dxa"/>
          </w:tcPr>
          <w:p w14:paraId="0B9FA566" w14:textId="77777777" w:rsidR="006B5370" w:rsidRPr="00EF5447" w:rsidRDefault="006B5370" w:rsidP="006B5370">
            <w:pPr>
              <w:pStyle w:val="TAC"/>
              <w:rPr>
                <w:rFonts w:cs="Arial"/>
              </w:rPr>
            </w:pPr>
            <w:r w:rsidRPr="00EF5447">
              <w:rPr>
                <w:rFonts w:cs="Arial"/>
                <w:lang w:eastAsia="ja-JP"/>
              </w:rPr>
              <w:t>42</w:t>
            </w:r>
          </w:p>
        </w:tc>
        <w:tc>
          <w:tcPr>
            <w:tcW w:w="2952" w:type="dxa"/>
          </w:tcPr>
          <w:p w14:paraId="0698FC5F"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40E77B63" w14:textId="77777777" w:rsidTr="00594C5D">
        <w:trPr>
          <w:trHeight w:val="187"/>
          <w:jc w:val="center"/>
        </w:trPr>
        <w:tc>
          <w:tcPr>
            <w:tcW w:w="2221" w:type="dxa"/>
            <w:tcBorders>
              <w:top w:val="nil"/>
              <w:bottom w:val="single" w:sz="4" w:space="0" w:color="auto"/>
            </w:tcBorders>
            <w:shd w:val="clear" w:color="auto" w:fill="auto"/>
          </w:tcPr>
          <w:p w14:paraId="16325B02" w14:textId="77777777" w:rsidR="006B5370" w:rsidRPr="00EF5447" w:rsidRDefault="006B5370" w:rsidP="006B5370">
            <w:pPr>
              <w:pStyle w:val="TAC"/>
              <w:rPr>
                <w:rFonts w:cs="Arial"/>
              </w:rPr>
            </w:pPr>
          </w:p>
        </w:tc>
        <w:tc>
          <w:tcPr>
            <w:tcW w:w="2952" w:type="dxa"/>
          </w:tcPr>
          <w:p w14:paraId="24DA2768" w14:textId="77777777" w:rsidR="006B5370" w:rsidRPr="00EF5447" w:rsidRDefault="006B5370" w:rsidP="006B5370">
            <w:pPr>
              <w:pStyle w:val="TAC"/>
              <w:rPr>
                <w:rFonts w:cs="Arial"/>
              </w:rPr>
            </w:pPr>
            <w:r w:rsidRPr="00EF5447">
              <w:rPr>
                <w:rFonts w:cs="Arial"/>
                <w:lang w:eastAsia="ja-JP"/>
              </w:rPr>
              <w:t>n78</w:t>
            </w:r>
          </w:p>
        </w:tc>
        <w:tc>
          <w:tcPr>
            <w:tcW w:w="2952" w:type="dxa"/>
          </w:tcPr>
          <w:p w14:paraId="602685CA" w14:textId="77777777" w:rsidR="006B5370" w:rsidRPr="00EF5447" w:rsidRDefault="006B5370" w:rsidP="006B5370">
            <w:pPr>
              <w:pStyle w:val="TAC"/>
              <w:rPr>
                <w:rFonts w:cs="Arial"/>
              </w:rPr>
            </w:pPr>
            <w:r w:rsidRPr="00EF5447">
              <w:rPr>
                <w:rFonts w:cs="Arial"/>
                <w:lang w:eastAsia="ja-JP"/>
              </w:rPr>
              <w:t>0.5</w:t>
            </w:r>
          </w:p>
        </w:tc>
      </w:tr>
      <w:tr w:rsidR="006B5370" w:rsidRPr="00EF5447" w14:paraId="12AB3637" w14:textId="77777777" w:rsidTr="00594C5D">
        <w:trPr>
          <w:trHeight w:val="187"/>
          <w:jc w:val="center"/>
        </w:trPr>
        <w:tc>
          <w:tcPr>
            <w:tcW w:w="2221" w:type="dxa"/>
            <w:tcBorders>
              <w:bottom w:val="nil"/>
            </w:tcBorders>
            <w:shd w:val="clear" w:color="auto" w:fill="auto"/>
          </w:tcPr>
          <w:p w14:paraId="0B75591D" w14:textId="77777777" w:rsidR="006B5370" w:rsidRPr="00EF5447" w:rsidRDefault="006B5370" w:rsidP="006B537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2FE86056" w14:textId="77777777" w:rsidR="006B5370" w:rsidRPr="00EF5447" w:rsidRDefault="006B5370" w:rsidP="006B5370">
            <w:pPr>
              <w:pStyle w:val="TAC"/>
              <w:rPr>
                <w:rFonts w:cs="Arial"/>
              </w:rPr>
            </w:pPr>
            <w:r w:rsidRPr="00EF5447">
              <w:rPr>
                <w:rFonts w:cs="Arial"/>
                <w:lang w:eastAsia="ja-JP"/>
              </w:rPr>
              <w:t>3</w:t>
            </w:r>
          </w:p>
        </w:tc>
        <w:tc>
          <w:tcPr>
            <w:tcW w:w="2952" w:type="dxa"/>
          </w:tcPr>
          <w:p w14:paraId="00C4A2EE" w14:textId="77777777" w:rsidR="006B5370" w:rsidRPr="00EF5447" w:rsidRDefault="006B5370" w:rsidP="006B5370">
            <w:pPr>
              <w:pStyle w:val="TAC"/>
              <w:rPr>
                <w:rFonts w:cs="Arial"/>
              </w:rPr>
            </w:pPr>
            <w:r w:rsidRPr="00EF5447">
              <w:rPr>
                <w:rFonts w:cs="Arial"/>
                <w:lang w:eastAsia="ja-JP"/>
              </w:rPr>
              <w:t>0.3</w:t>
            </w:r>
          </w:p>
        </w:tc>
      </w:tr>
      <w:tr w:rsidR="006B5370" w:rsidRPr="00EF5447" w14:paraId="3E623E6E" w14:textId="77777777" w:rsidTr="00594C5D">
        <w:trPr>
          <w:trHeight w:val="187"/>
          <w:jc w:val="center"/>
        </w:trPr>
        <w:tc>
          <w:tcPr>
            <w:tcW w:w="2221" w:type="dxa"/>
            <w:tcBorders>
              <w:top w:val="nil"/>
              <w:bottom w:val="nil"/>
            </w:tcBorders>
            <w:shd w:val="clear" w:color="auto" w:fill="auto"/>
          </w:tcPr>
          <w:p w14:paraId="4D4BA6D6" w14:textId="77777777" w:rsidR="006B5370" w:rsidRPr="00EF5447" w:rsidRDefault="006B5370" w:rsidP="006B5370">
            <w:pPr>
              <w:pStyle w:val="TAC"/>
              <w:rPr>
                <w:rFonts w:cs="Arial"/>
              </w:rPr>
            </w:pPr>
          </w:p>
        </w:tc>
        <w:tc>
          <w:tcPr>
            <w:tcW w:w="2952" w:type="dxa"/>
          </w:tcPr>
          <w:p w14:paraId="6A4C3053" w14:textId="77777777" w:rsidR="006B5370" w:rsidRPr="00EF5447" w:rsidRDefault="006B5370" w:rsidP="006B5370">
            <w:pPr>
              <w:pStyle w:val="TAC"/>
              <w:rPr>
                <w:rFonts w:cs="Arial"/>
              </w:rPr>
            </w:pPr>
            <w:r w:rsidRPr="00EF5447">
              <w:rPr>
                <w:rFonts w:cs="Arial"/>
                <w:lang w:eastAsia="ja-JP"/>
              </w:rPr>
              <w:t>21</w:t>
            </w:r>
          </w:p>
        </w:tc>
        <w:tc>
          <w:tcPr>
            <w:tcW w:w="2952" w:type="dxa"/>
          </w:tcPr>
          <w:p w14:paraId="07E6DABD"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1DC0E345" w14:textId="77777777" w:rsidTr="00594C5D">
        <w:trPr>
          <w:trHeight w:val="187"/>
          <w:jc w:val="center"/>
        </w:trPr>
        <w:tc>
          <w:tcPr>
            <w:tcW w:w="2221" w:type="dxa"/>
            <w:tcBorders>
              <w:top w:val="nil"/>
              <w:bottom w:val="single" w:sz="4" w:space="0" w:color="auto"/>
            </w:tcBorders>
            <w:shd w:val="clear" w:color="auto" w:fill="auto"/>
          </w:tcPr>
          <w:p w14:paraId="5A01DD86" w14:textId="77777777" w:rsidR="006B5370" w:rsidRPr="00EF5447" w:rsidRDefault="006B5370" w:rsidP="006B5370">
            <w:pPr>
              <w:pStyle w:val="TAC"/>
              <w:rPr>
                <w:rFonts w:cs="Arial"/>
              </w:rPr>
            </w:pPr>
          </w:p>
        </w:tc>
        <w:tc>
          <w:tcPr>
            <w:tcW w:w="2952" w:type="dxa"/>
          </w:tcPr>
          <w:p w14:paraId="149C362C" w14:textId="77777777" w:rsidR="006B5370" w:rsidRPr="00EF5447" w:rsidRDefault="006B5370" w:rsidP="006B5370">
            <w:pPr>
              <w:pStyle w:val="TAC"/>
              <w:rPr>
                <w:rFonts w:cs="Arial"/>
              </w:rPr>
            </w:pPr>
            <w:r w:rsidRPr="00EF5447">
              <w:rPr>
                <w:rFonts w:cs="Arial"/>
                <w:lang w:eastAsia="ja-JP"/>
              </w:rPr>
              <w:t>42</w:t>
            </w:r>
          </w:p>
        </w:tc>
        <w:tc>
          <w:tcPr>
            <w:tcW w:w="2952" w:type="dxa"/>
          </w:tcPr>
          <w:p w14:paraId="47D6FD51" w14:textId="77777777" w:rsidR="006B5370" w:rsidRPr="00EF5447" w:rsidRDefault="006B5370" w:rsidP="006B5370">
            <w:pPr>
              <w:pStyle w:val="TAC"/>
              <w:rPr>
                <w:rFonts w:cs="Arial"/>
              </w:rPr>
            </w:pPr>
            <w:r w:rsidRPr="00EF5447">
              <w:rPr>
                <w:rFonts w:cs="Arial"/>
                <w:lang w:eastAsia="ko-KR"/>
              </w:rPr>
              <w:t>0</w:t>
            </w:r>
            <w:r w:rsidRPr="00EF5447">
              <w:rPr>
                <w:rFonts w:cs="Arial"/>
                <w:lang w:eastAsia="ja-JP"/>
              </w:rPr>
              <w:t>.5</w:t>
            </w:r>
          </w:p>
        </w:tc>
      </w:tr>
      <w:tr w:rsidR="006B5370" w:rsidRPr="00EF5447" w14:paraId="48D40175" w14:textId="77777777" w:rsidTr="00594C5D">
        <w:trPr>
          <w:trHeight w:val="187"/>
          <w:jc w:val="center"/>
        </w:trPr>
        <w:tc>
          <w:tcPr>
            <w:tcW w:w="2221" w:type="dxa"/>
            <w:tcBorders>
              <w:bottom w:val="nil"/>
            </w:tcBorders>
            <w:shd w:val="clear" w:color="auto" w:fill="auto"/>
          </w:tcPr>
          <w:p w14:paraId="0BDB958D" w14:textId="77777777" w:rsidR="006B5370" w:rsidRPr="00EF5447" w:rsidRDefault="006B5370" w:rsidP="006B5370">
            <w:pPr>
              <w:pStyle w:val="TAC"/>
              <w:rPr>
                <w:rFonts w:cs="Arial"/>
              </w:rPr>
            </w:pPr>
            <w:r w:rsidRPr="00EF5447">
              <w:rPr>
                <w:rFonts w:cs="Arial"/>
                <w:szCs w:val="18"/>
                <w:lang w:eastAsia="ja-JP"/>
              </w:rPr>
              <w:t>DC_3-21_n77-n79</w:t>
            </w:r>
          </w:p>
        </w:tc>
        <w:tc>
          <w:tcPr>
            <w:tcW w:w="2952" w:type="dxa"/>
          </w:tcPr>
          <w:p w14:paraId="020500A4" w14:textId="77777777" w:rsidR="006B5370" w:rsidRPr="00EF5447" w:rsidRDefault="006B5370" w:rsidP="006B5370">
            <w:pPr>
              <w:pStyle w:val="TAC"/>
              <w:rPr>
                <w:rFonts w:cs="Arial"/>
              </w:rPr>
            </w:pPr>
            <w:r w:rsidRPr="00EF5447">
              <w:rPr>
                <w:lang w:eastAsia="ja-JP"/>
              </w:rPr>
              <w:t>3</w:t>
            </w:r>
          </w:p>
        </w:tc>
        <w:tc>
          <w:tcPr>
            <w:tcW w:w="2952" w:type="dxa"/>
          </w:tcPr>
          <w:p w14:paraId="14F652D2" w14:textId="77777777" w:rsidR="006B5370" w:rsidRPr="00EF5447" w:rsidRDefault="006B5370" w:rsidP="006B5370">
            <w:pPr>
              <w:pStyle w:val="TAC"/>
              <w:rPr>
                <w:rFonts w:cs="Arial"/>
              </w:rPr>
            </w:pPr>
            <w:r w:rsidRPr="00EF5447">
              <w:rPr>
                <w:rFonts w:eastAsia="Yu Mincho" w:cs="Arial"/>
                <w:lang w:eastAsia="ja-JP"/>
              </w:rPr>
              <w:t>0.3</w:t>
            </w:r>
          </w:p>
        </w:tc>
      </w:tr>
      <w:tr w:rsidR="006B5370" w:rsidRPr="00EF5447" w14:paraId="56493B86" w14:textId="77777777" w:rsidTr="00594C5D">
        <w:trPr>
          <w:trHeight w:val="187"/>
          <w:jc w:val="center"/>
        </w:trPr>
        <w:tc>
          <w:tcPr>
            <w:tcW w:w="2221" w:type="dxa"/>
            <w:tcBorders>
              <w:top w:val="nil"/>
              <w:bottom w:val="nil"/>
            </w:tcBorders>
            <w:shd w:val="clear" w:color="auto" w:fill="auto"/>
          </w:tcPr>
          <w:p w14:paraId="0848B4B5" w14:textId="77777777" w:rsidR="006B5370" w:rsidRPr="00EF5447" w:rsidRDefault="006B5370" w:rsidP="006B5370">
            <w:pPr>
              <w:pStyle w:val="TAC"/>
              <w:rPr>
                <w:rFonts w:cs="Arial"/>
              </w:rPr>
            </w:pPr>
          </w:p>
        </w:tc>
        <w:tc>
          <w:tcPr>
            <w:tcW w:w="2952" w:type="dxa"/>
          </w:tcPr>
          <w:p w14:paraId="68493701" w14:textId="77777777" w:rsidR="006B5370" w:rsidRPr="00EF5447" w:rsidRDefault="006B5370" w:rsidP="006B5370">
            <w:pPr>
              <w:pStyle w:val="TAC"/>
              <w:rPr>
                <w:rFonts w:cs="Arial"/>
              </w:rPr>
            </w:pPr>
            <w:r w:rsidRPr="00EF5447">
              <w:rPr>
                <w:rFonts w:eastAsia="Yu Mincho"/>
                <w:lang w:eastAsia="ja-JP"/>
              </w:rPr>
              <w:t>21</w:t>
            </w:r>
          </w:p>
        </w:tc>
        <w:tc>
          <w:tcPr>
            <w:tcW w:w="2952" w:type="dxa"/>
          </w:tcPr>
          <w:p w14:paraId="5BD0047E"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1C421C8C" w14:textId="77777777" w:rsidTr="00594C5D">
        <w:trPr>
          <w:trHeight w:val="187"/>
          <w:jc w:val="center"/>
        </w:trPr>
        <w:tc>
          <w:tcPr>
            <w:tcW w:w="2221" w:type="dxa"/>
            <w:tcBorders>
              <w:top w:val="nil"/>
              <w:bottom w:val="single" w:sz="4" w:space="0" w:color="auto"/>
            </w:tcBorders>
            <w:shd w:val="clear" w:color="auto" w:fill="auto"/>
          </w:tcPr>
          <w:p w14:paraId="527D7725" w14:textId="77777777" w:rsidR="006B5370" w:rsidRPr="00EF5447" w:rsidRDefault="006B5370" w:rsidP="006B5370">
            <w:pPr>
              <w:pStyle w:val="TAC"/>
              <w:rPr>
                <w:rFonts w:cs="Arial"/>
              </w:rPr>
            </w:pPr>
          </w:p>
        </w:tc>
        <w:tc>
          <w:tcPr>
            <w:tcW w:w="2952" w:type="dxa"/>
          </w:tcPr>
          <w:p w14:paraId="32509CC3" w14:textId="77777777" w:rsidR="006B5370" w:rsidRPr="00EF5447" w:rsidRDefault="006B5370" w:rsidP="006B5370">
            <w:pPr>
              <w:pStyle w:val="TAC"/>
              <w:rPr>
                <w:rFonts w:cs="Arial"/>
              </w:rPr>
            </w:pPr>
            <w:r w:rsidRPr="00EF5447">
              <w:rPr>
                <w:lang w:eastAsia="ja-JP"/>
              </w:rPr>
              <w:t>n77</w:t>
            </w:r>
          </w:p>
        </w:tc>
        <w:tc>
          <w:tcPr>
            <w:tcW w:w="2952" w:type="dxa"/>
          </w:tcPr>
          <w:p w14:paraId="599AA1E8"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2485E805" w14:textId="77777777" w:rsidTr="00594C5D">
        <w:trPr>
          <w:trHeight w:val="187"/>
          <w:jc w:val="center"/>
        </w:trPr>
        <w:tc>
          <w:tcPr>
            <w:tcW w:w="2221" w:type="dxa"/>
            <w:tcBorders>
              <w:bottom w:val="nil"/>
            </w:tcBorders>
            <w:shd w:val="clear" w:color="auto" w:fill="auto"/>
          </w:tcPr>
          <w:p w14:paraId="2F4DE37A" w14:textId="77777777" w:rsidR="006B5370" w:rsidRPr="00EF5447" w:rsidRDefault="006B5370" w:rsidP="006B5370">
            <w:pPr>
              <w:pStyle w:val="TAC"/>
              <w:rPr>
                <w:rFonts w:cs="Arial"/>
              </w:rPr>
            </w:pPr>
            <w:r w:rsidRPr="00EF5447">
              <w:rPr>
                <w:rFonts w:cs="Arial"/>
                <w:szCs w:val="18"/>
                <w:lang w:eastAsia="ja-JP"/>
              </w:rPr>
              <w:t>DC_3-21_n78-n79</w:t>
            </w:r>
          </w:p>
        </w:tc>
        <w:tc>
          <w:tcPr>
            <w:tcW w:w="2952" w:type="dxa"/>
          </w:tcPr>
          <w:p w14:paraId="5A1C9723" w14:textId="77777777" w:rsidR="006B5370" w:rsidRPr="00EF5447" w:rsidRDefault="006B5370" w:rsidP="006B5370">
            <w:pPr>
              <w:pStyle w:val="TAC"/>
              <w:rPr>
                <w:rFonts w:cs="Arial"/>
              </w:rPr>
            </w:pPr>
            <w:r w:rsidRPr="00EF5447">
              <w:rPr>
                <w:lang w:eastAsia="ja-JP"/>
              </w:rPr>
              <w:t>3</w:t>
            </w:r>
          </w:p>
        </w:tc>
        <w:tc>
          <w:tcPr>
            <w:tcW w:w="2952" w:type="dxa"/>
          </w:tcPr>
          <w:p w14:paraId="15DEEF10" w14:textId="77777777" w:rsidR="006B5370" w:rsidRPr="00EF5447" w:rsidRDefault="006B5370" w:rsidP="006B5370">
            <w:pPr>
              <w:pStyle w:val="TAC"/>
              <w:rPr>
                <w:rFonts w:cs="Arial"/>
              </w:rPr>
            </w:pPr>
            <w:r w:rsidRPr="00EF5447">
              <w:rPr>
                <w:rFonts w:eastAsia="Yu Mincho" w:cs="Arial"/>
                <w:lang w:eastAsia="ja-JP"/>
              </w:rPr>
              <w:t>0.3</w:t>
            </w:r>
          </w:p>
        </w:tc>
      </w:tr>
      <w:tr w:rsidR="006B5370" w:rsidRPr="00EF5447" w14:paraId="782C0913" w14:textId="77777777" w:rsidTr="00594C5D">
        <w:trPr>
          <w:trHeight w:val="187"/>
          <w:jc w:val="center"/>
        </w:trPr>
        <w:tc>
          <w:tcPr>
            <w:tcW w:w="2221" w:type="dxa"/>
            <w:tcBorders>
              <w:top w:val="nil"/>
              <w:bottom w:val="nil"/>
            </w:tcBorders>
            <w:shd w:val="clear" w:color="auto" w:fill="auto"/>
          </w:tcPr>
          <w:p w14:paraId="4022CBED" w14:textId="77777777" w:rsidR="006B5370" w:rsidRPr="00EF5447" w:rsidRDefault="006B5370" w:rsidP="006B5370">
            <w:pPr>
              <w:pStyle w:val="TAC"/>
              <w:rPr>
                <w:rFonts w:cs="Arial"/>
              </w:rPr>
            </w:pPr>
          </w:p>
        </w:tc>
        <w:tc>
          <w:tcPr>
            <w:tcW w:w="2952" w:type="dxa"/>
          </w:tcPr>
          <w:p w14:paraId="11F62136" w14:textId="77777777" w:rsidR="006B5370" w:rsidRPr="00EF5447" w:rsidRDefault="006B5370" w:rsidP="006B5370">
            <w:pPr>
              <w:pStyle w:val="TAC"/>
              <w:rPr>
                <w:rFonts w:cs="Arial"/>
              </w:rPr>
            </w:pPr>
            <w:r w:rsidRPr="00EF5447">
              <w:rPr>
                <w:rFonts w:eastAsia="Yu Mincho"/>
                <w:lang w:eastAsia="ja-JP"/>
              </w:rPr>
              <w:t>21</w:t>
            </w:r>
          </w:p>
        </w:tc>
        <w:tc>
          <w:tcPr>
            <w:tcW w:w="2952" w:type="dxa"/>
          </w:tcPr>
          <w:p w14:paraId="2A64CD7D"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02F40E62" w14:textId="77777777" w:rsidTr="00594C5D">
        <w:trPr>
          <w:trHeight w:val="187"/>
          <w:jc w:val="center"/>
        </w:trPr>
        <w:tc>
          <w:tcPr>
            <w:tcW w:w="2221" w:type="dxa"/>
            <w:tcBorders>
              <w:top w:val="nil"/>
              <w:bottom w:val="single" w:sz="4" w:space="0" w:color="auto"/>
            </w:tcBorders>
            <w:shd w:val="clear" w:color="auto" w:fill="auto"/>
          </w:tcPr>
          <w:p w14:paraId="4C6527D8" w14:textId="77777777" w:rsidR="006B5370" w:rsidRPr="00EF5447" w:rsidRDefault="006B5370" w:rsidP="006B5370">
            <w:pPr>
              <w:pStyle w:val="TAC"/>
              <w:rPr>
                <w:rFonts w:cs="Arial"/>
              </w:rPr>
            </w:pPr>
          </w:p>
        </w:tc>
        <w:tc>
          <w:tcPr>
            <w:tcW w:w="2952" w:type="dxa"/>
          </w:tcPr>
          <w:p w14:paraId="5FB672BE" w14:textId="77777777" w:rsidR="006B5370" w:rsidRPr="00EF5447" w:rsidRDefault="006B5370" w:rsidP="006B5370">
            <w:pPr>
              <w:pStyle w:val="TAC"/>
              <w:rPr>
                <w:rFonts w:cs="Arial"/>
              </w:rPr>
            </w:pPr>
            <w:r w:rsidRPr="00EF5447">
              <w:rPr>
                <w:lang w:eastAsia="ja-JP"/>
              </w:rPr>
              <w:t>n78</w:t>
            </w:r>
          </w:p>
        </w:tc>
        <w:tc>
          <w:tcPr>
            <w:tcW w:w="2952" w:type="dxa"/>
          </w:tcPr>
          <w:p w14:paraId="755CC4BA" w14:textId="77777777" w:rsidR="006B5370" w:rsidRPr="00EF5447" w:rsidRDefault="006B5370" w:rsidP="006B5370">
            <w:pPr>
              <w:pStyle w:val="TAC"/>
              <w:rPr>
                <w:rFonts w:cs="Arial"/>
              </w:rPr>
            </w:pPr>
            <w:r w:rsidRPr="00EF5447">
              <w:rPr>
                <w:rFonts w:eastAsia="Yu Mincho" w:cs="Arial"/>
                <w:lang w:eastAsia="ja-JP"/>
              </w:rPr>
              <w:t>0.5</w:t>
            </w:r>
          </w:p>
        </w:tc>
      </w:tr>
      <w:tr w:rsidR="006B5370" w:rsidRPr="00EF5447" w14:paraId="52CF5347" w14:textId="77777777" w:rsidTr="00594C5D">
        <w:trPr>
          <w:trHeight w:val="187"/>
          <w:jc w:val="center"/>
        </w:trPr>
        <w:tc>
          <w:tcPr>
            <w:tcW w:w="2221" w:type="dxa"/>
            <w:tcBorders>
              <w:top w:val="nil"/>
              <w:bottom w:val="nil"/>
            </w:tcBorders>
            <w:shd w:val="clear" w:color="auto" w:fill="auto"/>
          </w:tcPr>
          <w:p w14:paraId="67D86DFC" w14:textId="77777777" w:rsidR="006B5370" w:rsidRPr="00EF5447" w:rsidRDefault="006B5370" w:rsidP="006B5370">
            <w:pPr>
              <w:pStyle w:val="TAC"/>
            </w:pPr>
            <w:r w:rsidRPr="00EF5447">
              <w:rPr>
                <w:lang w:eastAsia="ko-KR"/>
              </w:rPr>
              <w:t>DC_3-28_n1-n40</w:t>
            </w:r>
          </w:p>
        </w:tc>
        <w:tc>
          <w:tcPr>
            <w:tcW w:w="2952" w:type="dxa"/>
          </w:tcPr>
          <w:p w14:paraId="75005914" w14:textId="77777777" w:rsidR="006B5370" w:rsidRPr="00EF5447" w:rsidRDefault="006B5370" w:rsidP="006B5370">
            <w:pPr>
              <w:pStyle w:val="TAC"/>
              <w:rPr>
                <w:lang w:eastAsia="ja-JP"/>
              </w:rPr>
            </w:pPr>
            <w:r w:rsidRPr="00EF5447">
              <w:rPr>
                <w:lang w:eastAsia="zh-TW"/>
              </w:rPr>
              <w:t>3</w:t>
            </w:r>
          </w:p>
        </w:tc>
        <w:tc>
          <w:tcPr>
            <w:tcW w:w="2952" w:type="dxa"/>
          </w:tcPr>
          <w:p w14:paraId="296640C3" w14:textId="77777777" w:rsidR="006B5370" w:rsidRPr="00EF5447" w:rsidRDefault="006B5370" w:rsidP="006B5370">
            <w:pPr>
              <w:pStyle w:val="TAC"/>
              <w:rPr>
                <w:rFonts w:eastAsia="Yu Mincho"/>
                <w:lang w:eastAsia="ja-JP"/>
              </w:rPr>
            </w:pPr>
            <w:r w:rsidRPr="00EF5447">
              <w:rPr>
                <w:lang w:eastAsia="ja-JP"/>
              </w:rPr>
              <w:t>0</w:t>
            </w:r>
          </w:p>
        </w:tc>
      </w:tr>
      <w:tr w:rsidR="006B5370" w:rsidRPr="00EF5447" w14:paraId="57A46BA6" w14:textId="77777777" w:rsidTr="00594C5D">
        <w:trPr>
          <w:trHeight w:val="187"/>
          <w:jc w:val="center"/>
        </w:trPr>
        <w:tc>
          <w:tcPr>
            <w:tcW w:w="2221" w:type="dxa"/>
            <w:tcBorders>
              <w:top w:val="nil"/>
              <w:bottom w:val="nil"/>
            </w:tcBorders>
            <w:shd w:val="clear" w:color="auto" w:fill="auto"/>
          </w:tcPr>
          <w:p w14:paraId="76BAADD8" w14:textId="77777777" w:rsidR="006B5370" w:rsidRPr="00EF5447" w:rsidRDefault="006B5370" w:rsidP="006B5370">
            <w:pPr>
              <w:pStyle w:val="TAC"/>
            </w:pPr>
          </w:p>
        </w:tc>
        <w:tc>
          <w:tcPr>
            <w:tcW w:w="2952" w:type="dxa"/>
          </w:tcPr>
          <w:p w14:paraId="72AC3C9D" w14:textId="77777777" w:rsidR="006B5370" w:rsidRPr="00EF5447" w:rsidRDefault="006B5370" w:rsidP="006B5370">
            <w:pPr>
              <w:pStyle w:val="TAC"/>
              <w:rPr>
                <w:lang w:eastAsia="ja-JP"/>
              </w:rPr>
            </w:pPr>
            <w:r w:rsidRPr="00EF5447">
              <w:rPr>
                <w:lang w:eastAsia="zh-TW"/>
              </w:rPr>
              <w:t>28</w:t>
            </w:r>
          </w:p>
        </w:tc>
        <w:tc>
          <w:tcPr>
            <w:tcW w:w="2952" w:type="dxa"/>
          </w:tcPr>
          <w:p w14:paraId="549E4AB2" w14:textId="77777777" w:rsidR="006B5370" w:rsidRPr="00EF5447" w:rsidRDefault="006B5370" w:rsidP="006B5370">
            <w:pPr>
              <w:pStyle w:val="TAC"/>
              <w:rPr>
                <w:rFonts w:eastAsia="Yu Mincho"/>
                <w:lang w:eastAsia="ja-JP"/>
              </w:rPr>
            </w:pPr>
            <w:r w:rsidRPr="00EF5447">
              <w:rPr>
                <w:lang w:eastAsia="ja-JP"/>
              </w:rPr>
              <w:t>0.2</w:t>
            </w:r>
          </w:p>
        </w:tc>
      </w:tr>
      <w:tr w:rsidR="006B5370" w:rsidRPr="00EF5447" w14:paraId="529CDC83" w14:textId="77777777" w:rsidTr="00594C5D">
        <w:trPr>
          <w:trHeight w:val="187"/>
          <w:jc w:val="center"/>
        </w:trPr>
        <w:tc>
          <w:tcPr>
            <w:tcW w:w="2221" w:type="dxa"/>
            <w:tcBorders>
              <w:top w:val="nil"/>
              <w:bottom w:val="nil"/>
            </w:tcBorders>
            <w:shd w:val="clear" w:color="auto" w:fill="auto"/>
          </w:tcPr>
          <w:p w14:paraId="59C2A91A" w14:textId="77777777" w:rsidR="006B5370" w:rsidRPr="00EF5447" w:rsidRDefault="006B5370" w:rsidP="006B5370">
            <w:pPr>
              <w:pStyle w:val="TAC"/>
            </w:pPr>
          </w:p>
        </w:tc>
        <w:tc>
          <w:tcPr>
            <w:tcW w:w="2952" w:type="dxa"/>
          </w:tcPr>
          <w:p w14:paraId="1BDE3692" w14:textId="77777777" w:rsidR="006B5370" w:rsidRPr="00EF5447" w:rsidRDefault="006B5370" w:rsidP="006B5370">
            <w:pPr>
              <w:pStyle w:val="TAC"/>
              <w:rPr>
                <w:lang w:eastAsia="ja-JP"/>
              </w:rPr>
            </w:pPr>
            <w:r w:rsidRPr="00EF5447">
              <w:rPr>
                <w:lang w:eastAsia="zh-TW"/>
              </w:rPr>
              <w:t>n1</w:t>
            </w:r>
          </w:p>
        </w:tc>
        <w:tc>
          <w:tcPr>
            <w:tcW w:w="2952" w:type="dxa"/>
          </w:tcPr>
          <w:p w14:paraId="36E036A3" w14:textId="77777777" w:rsidR="006B5370" w:rsidRPr="00EF5447" w:rsidRDefault="006B5370" w:rsidP="006B5370">
            <w:pPr>
              <w:pStyle w:val="TAC"/>
              <w:rPr>
                <w:rFonts w:eastAsia="Yu Mincho"/>
                <w:lang w:eastAsia="ja-JP"/>
              </w:rPr>
            </w:pPr>
            <w:r w:rsidRPr="00EF5447">
              <w:rPr>
                <w:lang w:eastAsia="ja-JP"/>
              </w:rPr>
              <w:t>0</w:t>
            </w:r>
          </w:p>
        </w:tc>
      </w:tr>
      <w:tr w:rsidR="006B5370" w:rsidRPr="00EF5447" w14:paraId="37B40910" w14:textId="77777777" w:rsidTr="00594C5D">
        <w:trPr>
          <w:trHeight w:val="187"/>
          <w:jc w:val="center"/>
        </w:trPr>
        <w:tc>
          <w:tcPr>
            <w:tcW w:w="2221" w:type="dxa"/>
            <w:tcBorders>
              <w:top w:val="nil"/>
              <w:bottom w:val="single" w:sz="4" w:space="0" w:color="auto"/>
            </w:tcBorders>
            <w:shd w:val="clear" w:color="auto" w:fill="auto"/>
          </w:tcPr>
          <w:p w14:paraId="66C46A80" w14:textId="77777777" w:rsidR="006B5370" w:rsidRPr="00EF5447" w:rsidRDefault="006B5370" w:rsidP="006B5370">
            <w:pPr>
              <w:pStyle w:val="TAC"/>
            </w:pPr>
          </w:p>
        </w:tc>
        <w:tc>
          <w:tcPr>
            <w:tcW w:w="2952" w:type="dxa"/>
          </w:tcPr>
          <w:p w14:paraId="18369355" w14:textId="77777777" w:rsidR="006B5370" w:rsidRPr="00EF5447" w:rsidRDefault="006B5370" w:rsidP="006B5370">
            <w:pPr>
              <w:pStyle w:val="TAC"/>
              <w:rPr>
                <w:lang w:eastAsia="ja-JP"/>
              </w:rPr>
            </w:pPr>
            <w:r w:rsidRPr="00EF5447">
              <w:rPr>
                <w:lang w:eastAsia="zh-TW"/>
              </w:rPr>
              <w:t>n40</w:t>
            </w:r>
          </w:p>
        </w:tc>
        <w:tc>
          <w:tcPr>
            <w:tcW w:w="2952" w:type="dxa"/>
          </w:tcPr>
          <w:p w14:paraId="00BEEDC3" w14:textId="77777777" w:rsidR="006B5370" w:rsidRPr="00EF5447" w:rsidRDefault="006B5370" w:rsidP="006B5370">
            <w:pPr>
              <w:pStyle w:val="TAC"/>
              <w:rPr>
                <w:rFonts w:eastAsia="Yu Mincho"/>
                <w:lang w:eastAsia="ja-JP"/>
              </w:rPr>
            </w:pPr>
            <w:r w:rsidRPr="00EF5447">
              <w:rPr>
                <w:lang w:eastAsia="ja-JP"/>
              </w:rPr>
              <w:t>0</w:t>
            </w:r>
          </w:p>
        </w:tc>
      </w:tr>
      <w:tr w:rsidR="006B5370" w14:paraId="268F968D" w14:textId="77777777" w:rsidTr="00594C5D">
        <w:trPr>
          <w:trHeight w:val="187"/>
          <w:jc w:val="center"/>
        </w:trPr>
        <w:tc>
          <w:tcPr>
            <w:tcW w:w="2221" w:type="dxa"/>
            <w:tcBorders>
              <w:top w:val="single" w:sz="4" w:space="0" w:color="auto"/>
              <w:bottom w:val="nil"/>
            </w:tcBorders>
            <w:shd w:val="clear" w:color="auto" w:fill="auto"/>
            <w:vAlign w:val="center"/>
          </w:tcPr>
          <w:p w14:paraId="10CC7FA3" w14:textId="77777777" w:rsidR="006B5370" w:rsidRPr="00EF5447" w:rsidRDefault="006B5370" w:rsidP="006B5370">
            <w:pPr>
              <w:pStyle w:val="TAC"/>
              <w:rPr>
                <w:rFonts w:cs="Arial"/>
              </w:rPr>
            </w:pPr>
            <w:r>
              <w:t>DC_3-28_n1-n78</w:t>
            </w:r>
          </w:p>
        </w:tc>
        <w:tc>
          <w:tcPr>
            <w:tcW w:w="2952" w:type="dxa"/>
            <w:vAlign w:val="center"/>
          </w:tcPr>
          <w:p w14:paraId="10494079" w14:textId="77777777" w:rsidR="006B5370" w:rsidRDefault="006B5370" w:rsidP="006B5370">
            <w:pPr>
              <w:pStyle w:val="TAC"/>
              <w:rPr>
                <w:rFonts w:cs="Arial"/>
                <w:lang w:val="x-none" w:eastAsia="zh-TW"/>
              </w:rPr>
            </w:pPr>
            <w:r>
              <w:rPr>
                <w:lang w:val="sv-SE"/>
              </w:rPr>
              <w:t>3</w:t>
            </w:r>
          </w:p>
        </w:tc>
        <w:tc>
          <w:tcPr>
            <w:tcW w:w="2952" w:type="dxa"/>
            <w:vAlign w:val="center"/>
          </w:tcPr>
          <w:p w14:paraId="653B1488" w14:textId="77777777" w:rsidR="006B5370" w:rsidRDefault="006B5370" w:rsidP="006B5370">
            <w:pPr>
              <w:pStyle w:val="TAC"/>
              <w:rPr>
                <w:rFonts w:eastAsia="Yu Mincho" w:cs="Arial"/>
                <w:szCs w:val="18"/>
                <w:lang w:val="en-US" w:eastAsia="ja-JP"/>
              </w:rPr>
            </w:pPr>
            <w:r w:rsidRPr="00EF5447">
              <w:rPr>
                <w:rFonts w:eastAsia="Malgun Gothic" w:cs="Arial"/>
                <w:szCs w:val="18"/>
                <w:lang w:eastAsia="ko-KR"/>
              </w:rPr>
              <w:t>0.2</w:t>
            </w:r>
          </w:p>
        </w:tc>
      </w:tr>
      <w:tr w:rsidR="006B5370" w14:paraId="54732DE3" w14:textId="77777777" w:rsidTr="00594C5D">
        <w:trPr>
          <w:trHeight w:val="187"/>
          <w:jc w:val="center"/>
        </w:trPr>
        <w:tc>
          <w:tcPr>
            <w:tcW w:w="2221" w:type="dxa"/>
            <w:tcBorders>
              <w:top w:val="nil"/>
              <w:bottom w:val="nil"/>
            </w:tcBorders>
            <w:shd w:val="clear" w:color="auto" w:fill="auto"/>
            <w:vAlign w:val="center"/>
          </w:tcPr>
          <w:p w14:paraId="6D8F5D56" w14:textId="77777777" w:rsidR="006B5370" w:rsidRPr="00EF5447" w:rsidRDefault="006B5370" w:rsidP="006B5370">
            <w:pPr>
              <w:pStyle w:val="TAC"/>
              <w:rPr>
                <w:rFonts w:cs="Arial"/>
              </w:rPr>
            </w:pPr>
          </w:p>
        </w:tc>
        <w:tc>
          <w:tcPr>
            <w:tcW w:w="2952" w:type="dxa"/>
            <w:vAlign w:val="center"/>
          </w:tcPr>
          <w:p w14:paraId="2FFC9C56" w14:textId="77777777" w:rsidR="006B5370" w:rsidRDefault="006B5370" w:rsidP="006B5370">
            <w:pPr>
              <w:pStyle w:val="TAC"/>
              <w:rPr>
                <w:rFonts w:cs="Arial"/>
                <w:lang w:val="x-none" w:eastAsia="zh-TW"/>
              </w:rPr>
            </w:pPr>
            <w:r>
              <w:rPr>
                <w:lang w:val="sv-SE"/>
              </w:rPr>
              <w:t>28</w:t>
            </w:r>
          </w:p>
        </w:tc>
        <w:tc>
          <w:tcPr>
            <w:tcW w:w="2952" w:type="dxa"/>
            <w:vAlign w:val="center"/>
          </w:tcPr>
          <w:p w14:paraId="09065EE5" w14:textId="77777777" w:rsidR="006B5370" w:rsidRDefault="006B5370" w:rsidP="006B5370">
            <w:pPr>
              <w:pStyle w:val="TAC"/>
              <w:rPr>
                <w:rFonts w:eastAsia="Yu Mincho" w:cs="Arial"/>
                <w:szCs w:val="18"/>
                <w:lang w:val="en-US" w:eastAsia="ja-JP"/>
              </w:rPr>
            </w:pPr>
            <w:r w:rsidRPr="00EF5447">
              <w:rPr>
                <w:rFonts w:eastAsia="Malgun Gothic" w:cs="Arial"/>
                <w:szCs w:val="18"/>
                <w:lang w:eastAsia="ko-KR"/>
              </w:rPr>
              <w:t>0.2</w:t>
            </w:r>
          </w:p>
        </w:tc>
      </w:tr>
      <w:tr w:rsidR="006B5370" w14:paraId="38691E2C" w14:textId="77777777" w:rsidTr="00594C5D">
        <w:trPr>
          <w:trHeight w:val="187"/>
          <w:jc w:val="center"/>
        </w:trPr>
        <w:tc>
          <w:tcPr>
            <w:tcW w:w="2221" w:type="dxa"/>
            <w:tcBorders>
              <w:top w:val="nil"/>
              <w:bottom w:val="nil"/>
            </w:tcBorders>
            <w:shd w:val="clear" w:color="auto" w:fill="auto"/>
            <w:vAlign w:val="center"/>
          </w:tcPr>
          <w:p w14:paraId="61B44E3B" w14:textId="77777777" w:rsidR="006B5370" w:rsidRPr="00EF5447" w:rsidRDefault="006B5370" w:rsidP="006B5370">
            <w:pPr>
              <w:pStyle w:val="TAC"/>
              <w:rPr>
                <w:rFonts w:cs="Arial"/>
              </w:rPr>
            </w:pPr>
          </w:p>
        </w:tc>
        <w:tc>
          <w:tcPr>
            <w:tcW w:w="2952" w:type="dxa"/>
            <w:vAlign w:val="center"/>
          </w:tcPr>
          <w:p w14:paraId="5D2A156F" w14:textId="77777777" w:rsidR="006B5370" w:rsidRDefault="006B5370" w:rsidP="006B5370">
            <w:pPr>
              <w:pStyle w:val="TAC"/>
              <w:rPr>
                <w:rFonts w:cs="Arial"/>
                <w:lang w:val="x-none" w:eastAsia="zh-TW"/>
              </w:rPr>
            </w:pPr>
            <w:r>
              <w:t>n</w:t>
            </w:r>
            <w:r>
              <w:rPr>
                <w:lang w:val="sv-SE"/>
              </w:rPr>
              <w:t>1</w:t>
            </w:r>
          </w:p>
        </w:tc>
        <w:tc>
          <w:tcPr>
            <w:tcW w:w="2952" w:type="dxa"/>
          </w:tcPr>
          <w:p w14:paraId="328521A9" w14:textId="77777777" w:rsidR="006B5370" w:rsidRDefault="006B5370" w:rsidP="006B5370">
            <w:pPr>
              <w:pStyle w:val="TAC"/>
              <w:rPr>
                <w:rFonts w:eastAsia="Yu Mincho" w:cs="Arial"/>
                <w:szCs w:val="18"/>
                <w:lang w:val="en-US" w:eastAsia="ja-JP"/>
              </w:rPr>
            </w:pPr>
            <w:r w:rsidRPr="00EF5447">
              <w:rPr>
                <w:rFonts w:eastAsia="Malgun Gothic" w:cs="Arial"/>
                <w:szCs w:val="18"/>
                <w:lang w:eastAsia="ko-KR"/>
              </w:rPr>
              <w:t>0.2</w:t>
            </w:r>
          </w:p>
        </w:tc>
      </w:tr>
      <w:tr w:rsidR="006B5370" w14:paraId="58867B46" w14:textId="77777777" w:rsidTr="00594C5D">
        <w:trPr>
          <w:trHeight w:val="187"/>
          <w:jc w:val="center"/>
        </w:trPr>
        <w:tc>
          <w:tcPr>
            <w:tcW w:w="2221" w:type="dxa"/>
            <w:tcBorders>
              <w:top w:val="nil"/>
              <w:bottom w:val="single" w:sz="4" w:space="0" w:color="auto"/>
            </w:tcBorders>
            <w:shd w:val="clear" w:color="auto" w:fill="auto"/>
            <w:vAlign w:val="center"/>
          </w:tcPr>
          <w:p w14:paraId="33B7464B" w14:textId="77777777" w:rsidR="006B5370" w:rsidRPr="00EF5447" w:rsidRDefault="006B5370" w:rsidP="006B5370">
            <w:pPr>
              <w:pStyle w:val="TAC"/>
              <w:rPr>
                <w:rFonts w:cs="Arial"/>
              </w:rPr>
            </w:pPr>
          </w:p>
        </w:tc>
        <w:tc>
          <w:tcPr>
            <w:tcW w:w="2952" w:type="dxa"/>
            <w:vAlign w:val="center"/>
          </w:tcPr>
          <w:p w14:paraId="19106997" w14:textId="77777777" w:rsidR="006B5370" w:rsidRDefault="006B5370" w:rsidP="006B5370">
            <w:pPr>
              <w:pStyle w:val="TAC"/>
              <w:rPr>
                <w:rFonts w:cs="Arial"/>
                <w:lang w:val="x-none" w:eastAsia="zh-TW"/>
              </w:rPr>
            </w:pPr>
            <w:r>
              <w:t>n</w:t>
            </w:r>
            <w:r>
              <w:rPr>
                <w:lang w:val="sv-SE"/>
              </w:rPr>
              <w:t>78</w:t>
            </w:r>
          </w:p>
        </w:tc>
        <w:tc>
          <w:tcPr>
            <w:tcW w:w="2952" w:type="dxa"/>
          </w:tcPr>
          <w:p w14:paraId="25AF7E21" w14:textId="77777777" w:rsidR="006B5370" w:rsidRDefault="006B5370" w:rsidP="006B5370">
            <w:pPr>
              <w:pStyle w:val="TAC"/>
              <w:rPr>
                <w:rFonts w:eastAsia="Yu Mincho" w:cs="Arial"/>
                <w:szCs w:val="18"/>
                <w:lang w:val="en-US" w:eastAsia="ja-JP"/>
              </w:rPr>
            </w:pPr>
            <w:r w:rsidRPr="00EF5447">
              <w:rPr>
                <w:rFonts w:eastAsia="Malgun Gothic" w:cs="Arial"/>
                <w:szCs w:val="18"/>
                <w:lang w:eastAsia="ko-KR"/>
              </w:rPr>
              <w:t>0.5</w:t>
            </w:r>
          </w:p>
        </w:tc>
      </w:tr>
      <w:tr w:rsidR="006B5370" w:rsidRPr="00EF5447" w14:paraId="76E6DB60" w14:textId="77777777" w:rsidTr="00594C5D">
        <w:trPr>
          <w:trHeight w:val="187"/>
          <w:jc w:val="center"/>
        </w:trPr>
        <w:tc>
          <w:tcPr>
            <w:tcW w:w="2221" w:type="dxa"/>
            <w:tcBorders>
              <w:bottom w:val="nil"/>
            </w:tcBorders>
            <w:shd w:val="clear" w:color="auto" w:fill="auto"/>
          </w:tcPr>
          <w:p w14:paraId="3A340A9D" w14:textId="77777777" w:rsidR="006B5370" w:rsidRPr="00EF5447" w:rsidRDefault="006B5370" w:rsidP="006B5370">
            <w:pPr>
              <w:pStyle w:val="TAC"/>
              <w:rPr>
                <w:lang w:eastAsia="ko-KR"/>
              </w:rPr>
            </w:pPr>
            <w:r w:rsidRPr="00EF5447">
              <w:rPr>
                <w:lang w:eastAsia="ko-KR"/>
              </w:rPr>
              <w:t>DC_3-28_n7-n78</w:t>
            </w:r>
          </w:p>
          <w:p w14:paraId="79880F3C" w14:textId="77777777" w:rsidR="006B5370" w:rsidRPr="00EF5447" w:rsidRDefault="006B5370" w:rsidP="006B5370">
            <w:pPr>
              <w:pStyle w:val="TAC"/>
              <w:rPr>
                <w:rFonts w:cs="Arial"/>
              </w:rPr>
            </w:pPr>
            <w:r w:rsidRPr="00EF5447">
              <w:rPr>
                <w:lang w:eastAsia="ko-KR"/>
              </w:rPr>
              <w:t>DC_3-3-28_n7-n78</w:t>
            </w:r>
          </w:p>
        </w:tc>
        <w:tc>
          <w:tcPr>
            <w:tcW w:w="2952" w:type="dxa"/>
          </w:tcPr>
          <w:p w14:paraId="73BD67B5" w14:textId="77777777" w:rsidR="006B5370" w:rsidRPr="00EF5447" w:rsidRDefault="006B5370" w:rsidP="006B5370">
            <w:pPr>
              <w:pStyle w:val="TAC"/>
              <w:rPr>
                <w:lang w:eastAsia="ja-JP"/>
              </w:rPr>
            </w:pPr>
            <w:r w:rsidRPr="00EF5447">
              <w:rPr>
                <w:lang w:eastAsia="ko-KR"/>
              </w:rPr>
              <w:t>3</w:t>
            </w:r>
          </w:p>
        </w:tc>
        <w:tc>
          <w:tcPr>
            <w:tcW w:w="2952" w:type="dxa"/>
          </w:tcPr>
          <w:p w14:paraId="44406EC9" w14:textId="77777777" w:rsidR="006B5370" w:rsidRPr="00EF5447" w:rsidRDefault="006B5370" w:rsidP="006B5370">
            <w:pPr>
              <w:pStyle w:val="TAC"/>
              <w:rPr>
                <w:rFonts w:eastAsia="Yu Mincho" w:cs="Arial"/>
                <w:lang w:eastAsia="ja-JP"/>
              </w:rPr>
            </w:pPr>
            <w:r w:rsidRPr="00EF5447">
              <w:t>0.5</w:t>
            </w:r>
          </w:p>
        </w:tc>
      </w:tr>
      <w:tr w:rsidR="006B5370" w:rsidRPr="00EF5447" w14:paraId="27A9EC27" w14:textId="77777777" w:rsidTr="00594C5D">
        <w:trPr>
          <w:trHeight w:val="187"/>
          <w:jc w:val="center"/>
        </w:trPr>
        <w:tc>
          <w:tcPr>
            <w:tcW w:w="2221" w:type="dxa"/>
            <w:tcBorders>
              <w:top w:val="nil"/>
              <w:bottom w:val="nil"/>
            </w:tcBorders>
            <w:shd w:val="clear" w:color="auto" w:fill="auto"/>
          </w:tcPr>
          <w:p w14:paraId="117AE139" w14:textId="77777777" w:rsidR="006B5370" w:rsidRPr="00EF5447" w:rsidRDefault="006B5370" w:rsidP="006B5370">
            <w:pPr>
              <w:pStyle w:val="TAC"/>
              <w:rPr>
                <w:rFonts w:cs="Arial"/>
              </w:rPr>
            </w:pPr>
          </w:p>
        </w:tc>
        <w:tc>
          <w:tcPr>
            <w:tcW w:w="2952" w:type="dxa"/>
          </w:tcPr>
          <w:p w14:paraId="321EF830" w14:textId="77777777" w:rsidR="006B5370" w:rsidRPr="00EF5447" w:rsidRDefault="006B5370" w:rsidP="006B5370">
            <w:pPr>
              <w:pStyle w:val="TAC"/>
              <w:rPr>
                <w:lang w:eastAsia="ja-JP"/>
              </w:rPr>
            </w:pPr>
            <w:r w:rsidRPr="00EF5447">
              <w:rPr>
                <w:lang w:eastAsia="ko-KR"/>
              </w:rPr>
              <w:t>28</w:t>
            </w:r>
          </w:p>
        </w:tc>
        <w:tc>
          <w:tcPr>
            <w:tcW w:w="2952" w:type="dxa"/>
          </w:tcPr>
          <w:p w14:paraId="692410EB" w14:textId="77777777" w:rsidR="006B5370" w:rsidRPr="00EF5447" w:rsidRDefault="006B5370" w:rsidP="006B5370">
            <w:pPr>
              <w:pStyle w:val="TAC"/>
              <w:rPr>
                <w:rFonts w:eastAsia="Yu Mincho" w:cs="Arial"/>
                <w:lang w:eastAsia="ja-JP"/>
              </w:rPr>
            </w:pPr>
            <w:r w:rsidRPr="00EF5447">
              <w:t>0.2</w:t>
            </w:r>
          </w:p>
        </w:tc>
      </w:tr>
      <w:tr w:rsidR="006B5370" w:rsidRPr="00EF5447" w14:paraId="751CB9A7" w14:textId="77777777" w:rsidTr="00594C5D">
        <w:trPr>
          <w:trHeight w:val="187"/>
          <w:jc w:val="center"/>
        </w:trPr>
        <w:tc>
          <w:tcPr>
            <w:tcW w:w="2221" w:type="dxa"/>
            <w:tcBorders>
              <w:top w:val="nil"/>
              <w:bottom w:val="nil"/>
            </w:tcBorders>
            <w:shd w:val="clear" w:color="auto" w:fill="auto"/>
          </w:tcPr>
          <w:p w14:paraId="3CD55368" w14:textId="77777777" w:rsidR="006B5370" w:rsidRPr="00EF5447" w:rsidRDefault="006B5370" w:rsidP="006B5370">
            <w:pPr>
              <w:pStyle w:val="TAC"/>
              <w:rPr>
                <w:rFonts w:cs="Arial"/>
              </w:rPr>
            </w:pPr>
          </w:p>
        </w:tc>
        <w:tc>
          <w:tcPr>
            <w:tcW w:w="2952" w:type="dxa"/>
          </w:tcPr>
          <w:p w14:paraId="5EEDA24F" w14:textId="77777777" w:rsidR="006B5370" w:rsidRPr="00EF5447" w:rsidRDefault="006B5370" w:rsidP="006B5370">
            <w:pPr>
              <w:pStyle w:val="TAC"/>
              <w:rPr>
                <w:lang w:eastAsia="ja-JP"/>
              </w:rPr>
            </w:pPr>
            <w:r w:rsidRPr="00EF5447">
              <w:rPr>
                <w:lang w:eastAsia="ko-KR"/>
              </w:rPr>
              <w:t>n7</w:t>
            </w:r>
          </w:p>
        </w:tc>
        <w:tc>
          <w:tcPr>
            <w:tcW w:w="2952" w:type="dxa"/>
          </w:tcPr>
          <w:p w14:paraId="5D788F42" w14:textId="77777777" w:rsidR="006B5370" w:rsidRPr="00EF5447" w:rsidRDefault="006B5370" w:rsidP="006B5370">
            <w:pPr>
              <w:pStyle w:val="TAC"/>
              <w:rPr>
                <w:rFonts w:eastAsia="Yu Mincho" w:cs="Arial"/>
                <w:lang w:eastAsia="ja-JP"/>
              </w:rPr>
            </w:pPr>
            <w:r w:rsidRPr="00EF5447">
              <w:t>0.4</w:t>
            </w:r>
          </w:p>
        </w:tc>
      </w:tr>
      <w:tr w:rsidR="006B5370" w:rsidRPr="00EF5447" w14:paraId="70A805DE" w14:textId="77777777" w:rsidTr="00594C5D">
        <w:trPr>
          <w:trHeight w:val="187"/>
          <w:jc w:val="center"/>
        </w:trPr>
        <w:tc>
          <w:tcPr>
            <w:tcW w:w="2221" w:type="dxa"/>
            <w:tcBorders>
              <w:top w:val="nil"/>
              <w:bottom w:val="single" w:sz="4" w:space="0" w:color="auto"/>
            </w:tcBorders>
            <w:shd w:val="clear" w:color="auto" w:fill="auto"/>
          </w:tcPr>
          <w:p w14:paraId="6A0B4456" w14:textId="77777777" w:rsidR="006B5370" w:rsidRPr="00EF5447" w:rsidRDefault="006B5370" w:rsidP="006B5370">
            <w:pPr>
              <w:pStyle w:val="TAC"/>
              <w:rPr>
                <w:rFonts w:cs="Arial"/>
              </w:rPr>
            </w:pPr>
          </w:p>
        </w:tc>
        <w:tc>
          <w:tcPr>
            <w:tcW w:w="2952" w:type="dxa"/>
          </w:tcPr>
          <w:p w14:paraId="4D497D12" w14:textId="77777777" w:rsidR="006B5370" w:rsidRPr="00EF5447" w:rsidRDefault="006B5370" w:rsidP="006B5370">
            <w:pPr>
              <w:pStyle w:val="TAC"/>
              <w:rPr>
                <w:lang w:eastAsia="ja-JP"/>
              </w:rPr>
            </w:pPr>
            <w:r w:rsidRPr="00EF5447">
              <w:rPr>
                <w:lang w:eastAsia="ja-JP"/>
              </w:rPr>
              <w:t>n78</w:t>
            </w:r>
          </w:p>
        </w:tc>
        <w:tc>
          <w:tcPr>
            <w:tcW w:w="2952" w:type="dxa"/>
          </w:tcPr>
          <w:p w14:paraId="174FEF9D" w14:textId="77777777" w:rsidR="006B5370" w:rsidRPr="00EF5447" w:rsidRDefault="006B5370" w:rsidP="006B5370">
            <w:pPr>
              <w:pStyle w:val="TAC"/>
              <w:rPr>
                <w:rFonts w:eastAsia="Yu Mincho" w:cs="Arial"/>
                <w:lang w:eastAsia="ja-JP"/>
              </w:rPr>
            </w:pPr>
            <w:r w:rsidRPr="00EF5447">
              <w:t>0.5</w:t>
            </w:r>
          </w:p>
        </w:tc>
      </w:tr>
      <w:tr w:rsidR="006B5370" w:rsidRPr="00EF5447" w14:paraId="4CC41BE1" w14:textId="77777777" w:rsidTr="00594C5D">
        <w:trPr>
          <w:trHeight w:val="187"/>
          <w:jc w:val="center"/>
        </w:trPr>
        <w:tc>
          <w:tcPr>
            <w:tcW w:w="2221" w:type="dxa"/>
            <w:tcBorders>
              <w:bottom w:val="nil"/>
            </w:tcBorders>
            <w:shd w:val="clear" w:color="auto" w:fill="auto"/>
          </w:tcPr>
          <w:p w14:paraId="78F5F973" w14:textId="77777777" w:rsidR="006B5370" w:rsidRPr="00EF5447" w:rsidRDefault="006B5370" w:rsidP="006B5370">
            <w:pPr>
              <w:pStyle w:val="TAC"/>
              <w:rPr>
                <w:rFonts w:cs="Arial"/>
                <w:lang w:eastAsia="ja-JP"/>
              </w:rPr>
            </w:pPr>
            <w:r w:rsidRPr="00EF5447">
              <w:rPr>
                <w:rFonts w:cs="Arial"/>
                <w:szCs w:val="16"/>
                <w:lang w:eastAsia="zh-CN"/>
              </w:rPr>
              <w:t>DC_3-28_n40-n78</w:t>
            </w:r>
          </w:p>
        </w:tc>
        <w:tc>
          <w:tcPr>
            <w:tcW w:w="2952" w:type="dxa"/>
          </w:tcPr>
          <w:p w14:paraId="0F6FAEE3" w14:textId="77777777" w:rsidR="006B5370" w:rsidRPr="00EF5447" w:rsidRDefault="006B5370" w:rsidP="006B5370">
            <w:pPr>
              <w:pStyle w:val="TAC"/>
              <w:rPr>
                <w:lang w:eastAsia="zh-CN"/>
              </w:rPr>
            </w:pPr>
            <w:r w:rsidRPr="00EF5447">
              <w:rPr>
                <w:rFonts w:eastAsia="Malgun Gothic" w:cs="Arial"/>
                <w:szCs w:val="18"/>
                <w:lang w:eastAsia="ko-KR"/>
              </w:rPr>
              <w:t>3</w:t>
            </w:r>
          </w:p>
        </w:tc>
        <w:tc>
          <w:tcPr>
            <w:tcW w:w="2952" w:type="dxa"/>
          </w:tcPr>
          <w:p w14:paraId="4A94E28D" w14:textId="77777777" w:rsidR="006B5370" w:rsidRPr="00EF5447" w:rsidRDefault="006B5370" w:rsidP="006B5370">
            <w:pPr>
              <w:pStyle w:val="TAC"/>
              <w:rPr>
                <w:rFonts w:eastAsia="Malgun Gothic"/>
              </w:rPr>
            </w:pPr>
            <w:r w:rsidRPr="00EF5447">
              <w:rPr>
                <w:rFonts w:cs="Arial"/>
                <w:lang w:eastAsia="ja-JP"/>
              </w:rPr>
              <w:t>0.2</w:t>
            </w:r>
          </w:p>
        </w:tc>
      </w:tr>
      <w:tr w:rsidR="006B5370" w:rsidRPr="00EF5447" w14:paraId="360F7F57" w14:textId="77777777" w:rsidTr="00594C5D">
        <w:trPr>
          <w:trHeight w:val="187"/>
          <w:jc w:val="center"/>
        </w:trPr>
        <w:tc>
          <w:tcPr>
            <w:tcW w:w="2221" w:type="dxa"/>
            <w:tcBorders>
              <w:top w:val="nil"/>
              <w:bottom w:val="nil"/>
            </w:tcBorders>
            <w:shd w:val="clear" w:color="auto" w:fill="auto"/>
          </w:tcPr>
          <w:p w14:paraId="1A6E6CB8" w14:textId="77777777" w:rsidR="006B5370" w:rsidRPr="00EF5447" w:rsidRDefault="006B5370" w:rsidP="006B5370">
            <w:pPr>
              <w:pStyle w:val="TAC"/>
              <w:rPr>
                <w:rFonts w:cs="Arial"/>
                <w:lang w:eastAsia="ja-JP"/>
              </w:rPr>
            </w:pPr>
          </w:p>
        </w:tc>
        <w:tc>
          <w:tcPr>
            <w:tcW w:w="2952" w:type="dxa"/>
          </w:tcPr>
          <w:p w14:paraId="194D8A7D" w14:textId="77777777" w:rsidR="006B5370" w:rsidRPr="00EF5447" w:rsidRDefault="006B5370" w:rsidP="006B5370">
            <w:pPr>
              <w:pStyle w:val="TAC"/>
              <w:rPr>
                <w:lang w:eastAsia="zh-CN"/>
              </w:rPr>
            </w:pPr>
            <w:r w:rsidRPr="00EF5447">
              <w:rPr>
                <w:rFonts w:eastAsia="Malgun Gothic" w:cs="Arial"/>
                <w:szCs w:val="18"/>
                <w:lang w:eastAsia="ko-KR"/>
              </w:rPr>
              <w:t>28</w:t>
            </w:r>
          </w:p>
        </w:tc>
        <w:tc>
          <w:tcPr>
            <w:tcW w:w="2952" w:type="dxa"/>
          </w:tcPr>
          <w:p w14:paraId="4EC6A75D" w14:textId="77777777" w:rsidR="006B5370" w:rsidRPr="00EF5447" w:rsidRDefault="006B5370" w:rsidP="006B5370">
            <w:pPr>
              <w:pStyle w:val="TAC"/>
              <w:rPr>
                <w:rFonts w:eastAsia="Malgun Gothic"/>
              </w:rPr>
            </w:pPr>
            <w:r w:rsidRPr="00EF5447">
              <w:rPr>
                <w:rFonts w:cs="Arial"/>
                <w:lang w:eastAsia="ja-JP"/>
              </w:rPr>
              <w:t>0.2</w:t>
            </w:r>
          </w:p>
        </w:tc>
      </w:tr>
      <w:tr w:rsidR="006B5370" w:rsidRPr="00EF5447" w14:paraId="12B7332B" w14:textId="77777777" w:rsidTr="00594C5D">
        <w:trPr>
          <w:trHeight w:val="187"/>
          <w:jc w:val="center"/>
        </w:trPr>
        <w:tc>
          <w:tcPr>
            <w:tcW w:w="2221" w:type="dxa"/>
            <w:tcBorders>
              <w:top w:val="nil"/>
              <w:bottom w:val="nil"/>
            </w:tcBorders>
            <w:shd w:val="clear" w:color="auto" w:fill="auto"/>
          </w:tcPr>
          <w:p w14:paraId="0B94FD4F" w14:textId="77777777" w:rsidR="006B5370" w:rsidRPr="00EF5447" w:rsidRDefault="006B5370" w:rsidP="006B5370">
            <w:pPr>
              <w:pStyle w:val="TAC"/>
              <w:rPr>
                <w:rFonts w:cs="Arial"/>
                <w:lang w:eastAsia="ja-JP"/>
              </w:rPr>
            </w:pPr>
          </w:p>
        </w:tc>
        <w:tc>
          <w:tcPr>
            <w:tcW w:w="2952" w:type="dxa"/>
          </w:tcPr>
          <w:p w14:paraId="6DC664DC" w14:textId="77777777" w:rsidR="006B5370" w:rsidRPr="00EF5447" w:rsidRDefault="006B5370" w:rsidP="006B5370">
            <w:pPr>
              <w:pStyle w:val="TAC"/>
              <w:rPr>
                <w:lang w:eastAsia="zh-CN"/>
              </w:rPr>
            </w:pPr>
            <w:r w:rsidRPr="00EF5447">
              <w:rPr>
                <w:rFonts w:cs="Arial"/>
              </w:rPr>
              <w:t>n40</w:t>
            </w:r>
          </w:p>
        </w:tc>
        <w:tc>
          <w:tcPr>
            <w:tcW w:w="2952" w:type="dxa"/>
          </w:tcPr>
          <w:p w14:paraId="6F184FB8" w14:textId="77777777" w:rsidR="006B5370" w:rsidRPr="00EF5447" w:rsidRDefault="006B5370" w:rsidP="006B537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B5370" w:rsidRPr="00EF5447" w14:paraId="099BA1B7" w14:textId="77777777" w:rsidTr="00594C5D">
        <w:trPr>
          <w:trHeight w:val="187"/>
          <w:jc w:val="center"/>
        </w:trPr>
        <w:tc>
          <w:tcPr>
            <w:tcW w:w="2221" w:type="dxa"/>
            <w:tcBorders>
              <w:top w:val="nil"/>
              <w:bottom w:val="single" w:sz="4" w:space="0" w:color="auto"/>
            </w:tcBorders>
            <w:shd w:val="clear" w:color="auto" w:fill="auto"/>
          </w:tcPr>
          <w:p w14:paraId="1932ACB3" w14:textId="77777777" w:rsidR="006B5370" w:rsidRPr="00EF5447" w:rsidRDefault="006B5370" w:rsidP="006B5370">
            <w:pPr>
              <w:pStyle w:val="TAC"/>
              <w:rPr>
                <w:rFonts w:cs="Arial"/>
                <w:lang w:eastAsia="ja-JP"/>
              </w:rPr>
            </w:pPr>
          </w:p>
        </w:tc>
        <w:tc>
          <w:tcPr>
            <w:tcW w:w="2952" w:type="dxa"/>
          </w:tcPr>
          <w:p w14:paraId="48180BB8" w14:textId="77777777" w:rsidR="006B5370" w:rsidRPr="00EF5447" w:rsidRDefault="006B5370" w:rsidP="006B5370">
            <w:pPr>
              <w:pStyle w:val="TAC"/>
              <w:rPr>
                <w:lang w:eastAsia="zh-CN"/>
              </w:rPr>
            </w:pPr>
            <w:r w:rsidRPr="00EF5447">
              <w:rPr>
                <w:rFonts w:cs="Arial"/>
              </w:rPr>
              <w:t>n78</w:t>
            </w:r>
          </w:p>
        </w:tc>
        <w:tc>
          <w:tcPr>
            <w:tcW w:w="2952" w:type="dxa"/>
          </w:tcPr>
          <w:p w14:paraId="5D8670A0" w14:textId="77777777" w:rsidR="006B5370" w:rsidRPr="00EF5447" w:rsidRDefault="006B5370" w:rsidP="006B537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B5370" w:rsidRPr="00EF5447" w14:paraId="743169EA" w14:textId="77777777" w:rsidTr="00594C5D">
        <w:trPr>
          <w:trHeight w:val="187"/>
          <w:jc w:val="center"/>
        </w:trPr>
        <w:tc>
          <w:tcPr>
            <w:tcW w:w="2221" w:type="dxa"/>
            <w:tcBorders>
              <w:bottom w:val="nil"/>
            </w:tcBorders>
            <w:shd w:val="clear" w:color="auto" w:fill="auto"/>
          </w:tcPr>
          <w:p w14:paraId="32979910" w14:textId="77777777" w:rsidR="006B5370" w:rsidRPr="00EF5447" w:rsidRDefault="006B5370" w:rsidP="006B5370">
            <w:pPr>
              <w:pStyle w:val="TAC"/>
              <w:rPr>
                <w:rFonts w:cs="Arial"/>
              </w:rPr>
            </w:pPr>
            <w:r w:rsidRPr="00EF5447">
              <w:rPr>
                <w:rFonts w:cs="Arial"/>
                <w:lang w:eastAsia="ja-JP"/>
              </w:rPr>
              <w:t>DC_3-28-41_n78</w:t>
            </w:r>
          </w:p>
        </w:tc>
        <w:tc>
          <w:tcPr>
            <w:tcW w:w="2952" w:type="dxa"/>
          </w:tcPr>
          <w:p w14:paraId="7CD7BB66" w14:textId="77777777" w:rsidR="006B5370" w:rsidRPr="00EF5447" w:rsidRDefault="006B5370" w:rsidP="006B5370">
            <w:pPr>
              <w:pStyle w:val="TAC"/>
              <w:rPr>
                <w:lang w:eastAsia="ja-JP"/>
              </w:rPr>
            </w:pPr>
            <w:r w:rsidRPr="00EF5447">
              <w:rPr>
                <w:lang w:eastAsia="zh-CN"/>
              </w:rPr>
              <w:t>3</w:t>
            </w:r>
          </w:p>
        </w:tc>
        <w:tc>
          <w:tcPr>
            <w:tcW w:w="2952" w:type="dxa"/>
          </w:tcPr>
          <w:p w14:paraId="7B3D27EB" w14:textId="77777777" w:rsidR="006B5370" w:rsidRPr="00EF5447" w:rsidRDefault="006B5370" w:rsidP="006B5370">
            <w:pPr>
              <w:pStyle w:val="TAC"/>
              <w:rPr>
                <w:rFonts w:eastAsia="Yu Mincho" w:cs="Arial"/>
                <w:lang w:eastAsia="ja-JP"/>
              </w:rPr>
            </w:pPr>
            <w:r w:rsidRPr="00EF5447">
              <w:rPr>
                <w:rFonts w:eastAsia="Malgun Gothic"/>
              </w:rPr>
              <w:t>0.5</w:t>
            </w:r>
          </w:p>
        </w:tc>
      </w:tr>
      <w:tr w:rsidR="006B5370" w:rsidRPr="00EF5447" w14:paraId="3A5419F7" w14:textId="77777777" w:rsidTr="00594C5D">
        <w:trPr>
          <w:trHeight w:val="187"/>
          <w:jc w:val="center"/>
        </w:trPr>
        <w:tc>
          <w:tcPr>
            <w:tcW w:w="2221" w:type="dxa"/>
            <w:tcBorders>
              <w:top w:val="nil"/>
              <w:bottom w:val="nil"/>
            </w:tcBorders>
            <w:shd w:val="clear" w:color="auto" w:fill="auto"/>
          </w:tcPr>
          <w:p w14:paraId="26B9267A" w14:textId="77777777" w:rsidR="006B5370" w:rsidRPr="00EF5447" w:rsidRDefault="006B5370" w:rsidP="006B5370">
            <w:pPr>
              <w:pStyle w:val="TAC"/>
              <w:rPr>
                <w:rFonts w:cs="Arial"/>
              </w:rPr>
            </w:pPr>
          </w:p>
        </w:tc>
        <w:tc>
          <w:tcPr>
            <w:tcW w:w="2952" w:type="dxa"/>
          </w:tcPr>
          <w:p w14:paraId="2805E286" w14:textId="77777777" w:rsidR="006B5370" w:rsidRPr="00EF5447" w:rsidRDefault="006B5370" w:rsidP="006B5370">
            <w:pPr>
              <w:pStyle w:val="TAC"/>
              <w:rPr>
                <w:lang w:eastAsia="ja-JP"/>
              </w:rPr>
            </w:pPr>
            <w:r w:rsidRPr="00EF5447">
              <w:rPr>
                <w:lang w:eastAsia="ja-JP"/>
              </w:rPr>
              <w:t>28</w:t>
            </w:r>
          </w:p>
        </w:tc>
        <w:tc>
          <w:tcPr>
            <w:tcW w:w="2952" w:type="dxa"/>
          </w:tcPr>
          <w:p w14:paraId="04CFFE1C" w14:textId="77777777" w:rsidR="006B5370" w:rsidRPr="00EF5447" w:rsidRDefault="006B5370" w:rsidP="006B5370">
            <w:pPr>
              <w:pStyle w:val="TAC"/>
              <w:rPr>
                <w:rFonts w:eastAsia="Yu Mincho" w:cs="Arial"/>
                <w:lang w:eastAsia="ja-JP"/>
              </w:rPr>
            </w:pPr>
            <w:r w:rsidRPr="00EF5447">
              <w:rPr>
                <w:rFonts w:eastAsia="Malgun Gothic"/>
              </w:rPr>
              <w:t>0.2</w:t>
            </w:r>
          </w:p>
        </w:tc>
      </w:tr>
      <w:tr w:rsidR="006B5370" w:rsidRPr="00EF5447" w14:paraId="58153023" w14:textId="77777777" w:rsidTr="00594C5D">
        <w:trPr>
          <w:trHeight w:val="187"/>
          <w:jc w:val="center"/>
        </w:trPr>
        <w:tc>
          <w:tcPr>
            <w:tcW w:w="2221" w:type="dxa"/>
            <w:tcBorders>
              <w:top w:val="nil"/>
              <w:bottom w:val="nil"/>
            </w:tcBorders>
            <w:shd w:val="clear" w:color="auto" w:fill="auto"/>
          </w:tcPr>
          <w:p w14:paraId="4774EF7F" w14:textId="77777777" w:rsidR="006B5370" w:rsidRPr="00EF5447" w:rsidRDefault="006B5370" w:rsidP="006B5370">
            <w:pPr>
              <w:pStyle w:val="TAC"/>
              <w:rPr>
                <w:rFonts w:cs="Arial"/>
              </w:rPr>
            </w:pPr>
          </w:p>
        </w:tc>
        <w:tc>
          <w:tcPr>
            <w:tcW w:w="2952" w:type="dxa"/>
          </w:tcPr>
          <w:p w14:paraId="6C14C203" w14:textId="77777777" w:rsidR="006B5370" w:rsidRPr="00EF5447" w:rsidRDefault="006B5370" w:rsidP="006B5370">
            <w:pPr>
              <w:pStyle w:val="TAC"/>
              <w:rPr>
                <w:lang w:eastAsia="ja-JP"/>
              </w:rPr>
            </w:pPr>
            <w:r w:rsidRPr="00EF5447">
              <w:rPr>
                <w:lang w:eastAsia="ja-JP"/>
              </w:rPr>
              <w:t>41</w:t>
            </w:r>
          </w:p>
        </w:tc>
        <w:tc>
          <w:tcPr>
            <w:tcW w:w="2952" w:type="dxa"/>
          </w:tcPr>
          <w:p w14:paraId="7363D5FD" w14:textId="77777777" w:rsidR="006B5370" w:rsidRPr="00EF5447" w:rsidRDefault="006B5370" w:rsidP="006B5370">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6B5370" w:rsidRPr="00EF5447" w14:paraId="762CBFBC" w14:textId="77777777" w:rsidTr="00594C5D">
        <w:trPr>
          <w:trHeight w:val="187"/>
          <w:jc w:val="center"/>
        </w:trPr>
        <w:tc>
          <w:tcPr>
            <w:tcW w:w="2221" w:type="dxa"/>
            <w:tcBorders>
              <w:top w:val="nil"/>
              <w:bottom w:val="single" w:sz="4" w:space="0" w:color="auto"/>
            </w:tcBorders>
            <w:shd w:val="clear" w:color="auto" w:fill="auto"/>
          </w:tcPr>
          <w:p w14:paraId="3FE497D7" w14:textId="77777777" w:rsidR="006B5370" w:rsidRPr="00EF5447" w:rsidRDefault="006B5370" w:rsidP="006B5370">
            <w:pPr>
              <w:pStyle w:val="TAC"/>
              <w:rPr>
                <w:rFonts w:cs="Arial"/>
              </w:rPr>
            </w:pPr>
          </w:p>
        </w:tc>
        <w:tc>
          <w:tcPr>
            <w:tcW w:w="2952" w:type="dxa"/>
          </w:tcPr>
          <w:p w14:paraId="3FA1E6E0" w14:textId="77777777" w:rsidR="006B5370" w:rsidRPr="00EF5447" w:rsidRDefault="006B5370" w:rsidP="006B5370">
            <w:pPr>
              <w:pStyle w:val="TAC"/>
              <w:rPr>
                <w:lang w:eastAsia="ja-JP"/>
              </w:rPr>
            </w:pPr>
            <w:r w:rsidRPr="00EF5447">
              <w:rPr>
                <w:lang w:eastAsia="ja-JP"/>
              </w:rPr>
              <w:t>n78</w:t>
            </w:r>
          </w:p>
        </w:tc>
        <w:tc>
          <w:tcPr>
            <w:tcW w:w="2952" w:type="dxa"/>
          </w:tcPr>
          <w:p w14:paraId="4122FC10" w14:textId="77777777" w:rsidR="006B5370" w:rsidRPr="00EF5447" w:rsidRDefault="006B5370" w:rsidP="006B5370">
            <w:pPr>
              <w:pStyle w:val="TAC"/>
              <w:rPr>
                <w:rFonts w:eastAsia="Yu Mincho" w:cs="Arial"/>
                <w:lang w:eastAsia="ja-JP"/>
              </w:rPr>
            </w:pPr>
            <w:r w:rsidRPr="00EF5447">
              <w:rPr>
                <w:rFonts w:eastAsia="Malgun Gothic"/>
              </w:rPr>
              <w:t>0.5</w:t>
            </w:r>
          </w:p>
        </w:tc>
      </w:tr>
      <w:tr w:rsidR="006B5370" w:rsidRPr="00EF5447" w14:paraId="61976942" w14:textId="77777777" w:rsidTr="00594C5D">
        <w:trPr>
          <w:trHeight w:val="187"/>
          <w:jc w:val="center"/>
        </w:trPr>
        <w:tc>
          <w:tcPr>
            <w:tcW w:w="2221" w:type="dxa"/>
            <w:tcBorders>
              <w:bottom w:val="nil"/>
            </w:tcBorders>
            <w:shd w:val="clear" w:color="auto" w:fill="auto"/>
          </w:tcPr>
          <w:p w14:paraId="2DC48BE7" w14:textId="77777777" w:rsidR="006B5370" w:rsidRPr="00EF5447" w:rsidRDefault="006B5370" w:rsidP="006B5370">
            <w:pPr>
              <w:pStyle w:val="TAC"/>
              <w:rPr>
                <w:rFonts w:cs="Arial"/>
              </w:rPr>
            </w:pPr>
            <w:r w:rsidRPr="00EF5447">
              <w:rPr>
                <w:rFonts w:cs="Arial"/>
              </w:rPr>
              <w:t>DC_</w:t>
            </w:r>
            <w:r w:rsidRPr="00EF5447">
              <w:rPr>
                <w:rFonts w:cs="Arial"/>
                <w:lang w:eastAsia="ja-JP"/>
              </w:rPr>
              <w:t>3-28-42_n77</w:t>
            </w:r>
          </w:p>
        </w:tc>
        <w:tc>
          <w:tcPr>
            <w:tcW w:w="2952" w:type="dxa"/>
          </w:tcPr>
          <w:p w14:paraId="6837F974"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4669BD7E"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6B7CC6C0" w14:textId="77777777" w:rsidTr="00594C5D">
        <w:trPr>
          <w:trHeight w:val="187"/>
          <w:jc w:val="center"/>
        </w:trPr>
        <w:tc>
          <w:tcPr>
            <w:tcW w:w="2221" w:type="dxa"/>
            <w:tcBorders>
              <w:top w:val="nil"/>
              <w:bottom w:val="nil"/>
            </w:tcBorders>
            <w:shd w:val="clear" w:color="auto" w:fill="auto"/>
          </w:tcPr>
          <w:p w14:paraId="08ADE4B1" w14:textId="77777777" w:rsidR="006B5370" w:rsidRPr="00EF5447" w:rsidRDefault="006B5370" w:rsidP="006B5370">
            <w:pPr>
              <w:pStyle w:val="TAC"/>
              <w:rPr>
                <w:rFonts w:cs="Arial"/>
              </w:rPr>
            </w:pPr>
          </w:p>
        </w:tc>
        <w:tc>
          <w:tcPr>
            <w:tcW w:w="2952" w:type="dxa"/>
          </w:tcPr>
          <w:p w14:paraId="122B1A5E" w14:textId="77777777" w:rsidR="006B5370" w:rsidRPr="00EF5447" w:rsidRDefault="006B5370" w:rsidP="006B5370">
            <w:pPr>
              <w:pStyle w:val="TAC"/>
              <w:rPr>
                <w:rFonts w:cs="Arial"/>
                <w:lang w:eastAsia="zh-CN"/>
              </w:rPr>
            </w:pPr>
            <w:r w:rsidRPr="00EF5447">
              <w:rPr>
                <w:rFonts w:cs="Arial"/>
                <w:szCs w:val="18"/>
                <w:lang w:eastAsia="ja-JP"/>
              </w:rPr>
              <w:t>28</w:t>
            </w:r>
          </w:p>
        </w:tc>
        <w:tc>
          <w:tcPr>
            <w:tcW w:w="2952" w:type="dxa"/>
          </w:tcPr>
          <w:p w14:paraId="1A9F473E" w14:textId="77777777" w:rsidR="006B5370" w:rsidRPr="00EF5447" w:rsidRDefault="006B5370" w:rsidP="006B5370">
            <w:pPr>
              <w:pStyle w:val="TAC"/>
              <w:rPr>
                <w:rFonts w:cs="Arial"/>
                <w:lang w:eastAsia="zh-CN"/>
              </w:rPr>
            </w:pPr>
            <w:r w:rsidRPr="00EF5447">
              <w:rPr>
                <w:rFonts w:cs="Arial"/>
                <w:szCs w:val="18"/>
                <w:lang w:eastAsia="ja-JP"/>
              </w:rPr>
              <w:t>0.2</w:t>
            </w:r>
          </w:p>
        </w:tc>
      </w:tr>
      <w:tr w:rsidR="006B5370" w:rsidRPr="00EF5447" w14:paraId="6F3A2AA0" w14:textId="77777777" w:rsidTr="00594C5D">
        <w:trPr>
          <w:trHeight w:val="187"/>
          <w:jc w:val="center"/>
        </w:trPr>
        <w:tc>
          <w:tcPr>
            <w:tcW w:w="2221" w:type="dxa"/>
            <w:tcBorders>
              <w:top w:val="nil"/>
              <w:bottom w:val="nil"/>
            </w:tcBorders>
            <w:shd w:val="clear" w:color="auto" w:fill="auto"/>
          </w:tcPr>
          <w:p w14:paraId="2CE19A8E" w14:textId="77777777" w:rsidR="006B5370" w:rsidRPr="00EF5447" w:rsidRDefault="006B5370" w:rsidP="006B5370">
            <w:pPr>
              <w:pStyle w:val="TAC"/>
              <w:rPr>
                <w:rFonts w:cs="Arial"/>
              </w:rPr>
            </w:pPr>
          </w:p>
        </w:tc>
        <w:tc>
          <w:tcPr>
            <w:tcW w:w="2952" w:type="dxa"/>
          </w:tcPr>
          <w:p w14:paraId="65F2F527"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34B3C285"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573A3F7D" w14:textId="77777777" w:rsidTr="00594C5D">
        <w:trPr>
          <w:trHeight w:val="187"/>
          <w:jc w:val="center"/>
        </w:trPr>
        <w:tc>
          <w:tcPr>
            <w:tcW w:w="2221" w:type="dxa"/>
            <w:tcBorders>
              <w:top w:val="nil"/>
              <w:bottom w:val="single" w:sz="4" w:space="0" w:color="auto"/>
            </w:tcBorders>
            <w:shd w:val="clear" w:color="auto" w:fill="auto"/>
          </w:tcPr>
          <w:p w14:paraId="258232D0" w14:textId="77777777" w:rsidR="006B5370" w:rsidRPr="00EF5447" w:rsidRDefault="006B5370" w:rsidP="006B5370">
            <w:pPr>
              <w:pStyle w:val="TAC"/>
              <w:rPr>
                <w:rFonts w:cs="Arial"/>
              </w:rPr>
            </w:pPr>
          </w:p>
        </w:tc>
        <w:tc>
          <w:tcPr>
            <w:tcW w:w="2952" w:type="dxa"/>
          </w:tcPr>
          <w:p w14:paraId="0EE4249D" w14:textId="77777777" w:rsidR="006B5370" w:rsidRPr="00EF5447" w:rsidRDefault="006B5370" w:rsidP="006B5370">
            <w:pPr>
              <w:pStyle w:val="TAC"/>
              <w:rPr>
                <w:rFonts w:cs="Arial"/>
              </w:rPr>
            </w:pPr>
            <w:r w:rsidRPr="00EF5447">
              <w:rPr>
                <w:rFonts w:cs="Arial"/>
                <w:szCs w:val="18"/>
                <w:lang w:eastAsia="ja-JP"/>
              </w:rPr>
              <w:t>n77</w:t>
            </w:r>
          </w:p>
        </w:tc>
        <w:tc>
          <w:tcPr>
            <w:tcW w:w="2952" w:type="dxa"/>
          </w:tcPr>
          <w:p w14:paraId="615D66B6"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7F7922EE" w14:textId="77777777" w:rsidTr="00594C5D">
        <w:trPr>
          <w:trHeight w:val="187"/>
          <w:jc w:val="center"/>
        </w:trPr>
        <w:tc>
          <w:tcPr>
            <w:tcW w:w="2221" w:type="dxa"/>
            <w:tcBorders>
              <w:bottom w:val="nil"/>
            </w:tcBorders>
            <w:shd w:val="clear" w:color="auto" w:fill="auto"/>
          </w:tcPr>
          <w:p w14:paraId="70A28369" w14:textId="77777777" w:rsidR="006B5370" w:rsidRPr="00EF5447" w:rsidRDefault="006B5370" w:rsidP="006B5370">
            <w:pPr>
              <w:pStyle w:val="TAC"/>
              <w:rPr>
                <w:rFonts w:cs="Arial"/>
              </w:rPr>
            </w:pPr>
            <w:r w:rsidRPr="00EF5447">
              <w:rPr>
                <w:rFonts w:cs="Arial"/>
              </w:rPr>
              <w:t>DC_</w:t>
            </w:r>
            <w:r w:rsidRPr="00EF5447">
              <w:rPr>
                <w:rFonts w:cs="Arial"/>
                <w:lang w:eastAsia="ja-JP"/>
              </w:rPr>
              <w:t>3-28-42_n78</w:t>
            </w:r>
          </w:p>
        </w:tc>
        <w:tc>
          <w:tcPr>
            <w:tcW w:w="2952" w:type="dxa"/>
          </w:tcPr>
          <w:p w14:paraId="25984DA7"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5EE7D8E8"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012C1D00" w14:textId="77777777" w:rsidTr="00594C5D">
        <w:trPr>
          <w:trHeight w:val="187"/>
          <w:jc w:val="center"/>
        </w:trPr>
        <w:tc>
          <w:tcPr>
            <w:tcW w:w="2221" w:type="dxa"/>
            <w:tcBorders>
              <w:top w:val="nil"/>
              <w:bottom w:val="nil"/>
            </w:tcBorders>
            <w:shd w:val="clear" w:color="auto" w:fill="auto"/>
          </w:tcPr>
          <w:p w14:paraId="653DFED1" w14:textId="77777777" w:rsidR="006B5370" w:rsidRPr="00EF5447" w:rsidRDefault="006B5370" w:rsidP="006B5370">
            <w:pPr>
              <w:pStyle w:val="TAC"/>
              <w:rPr>
                <w:rFonts w:cs="Arial"/>
              </w:rPr>
            </w:pPr>
          </w:p>
        </w:tc>
        <w:tc>
          <w:tcPr>
            <w:tcW w:w="2952" w:type="dxa"/>
          </w:tcPr>
          <w:p w14:paraId="16658998" w14:textId="77777777" w:rsidR="006B5370" w:rsidRPr="00EF5447" w:rsidRDefault="006B5370" w:rsidP="006B5370">
            <w:pPr>
              <w:pStyle w:val="TAC"/>
              <w:rPr>
                <w:rFonts w:cs="Arial"/>
                <w:lang w:eastAsia="zh-CN"/>
              </w:rPr>
            </w:pPr>
            <w:r w:rsidRPr="00EF5447">
              <w:rPr>
                <w:rFonts w:cs="Arial"/>
                <w:szCs w:val="18"/>
                <w:lang w:eastAsia="ja-JP"/>
              </w:rPr>
              <w:t>28</w:t>
            </w:r>
          </w:p>
        </w:tc>
        <w:tc>
          <w:tcPr>
            <w:tcW w:w="2952" w:type="dxa"/>
          </w:tcPr>
          <w:p w14:paraId="505C54C0" w14:textId="77777777" w:rsidR="006B5370" w:rsidRPr="00EF5447" w:rsidRDefault="006B5370" w:rsidP="006B5370">
            <w:pPr>
              <w:pStyle w:val="TAC"/>
              <w:rPr>
                <w:rFonts w:cs="Arial"/>
                <w:lang w:eastAsia="zh-CN"/>
              </w:rPr>
            </w:pPr>
            <w:r w:rsidRPr="00EF5447">
              <w:rPr>
                <w:rFonts w:cs="Arial"/>
                <w:szCs w:val="18"/>
                <w:lang w:eastAsia="ja-JP"/>
              </w:rPr>
              <w:t>0.2</w:t>
            </w:r>
          </w:p>
        </w:tc>
      </w:tr>
      <w:tr w:rsidR="006B5370" w:rsidRPr="00EF5447" w14:paraId="787E51B0" w14:textId="77777777" w:rsidTr="00594C5D">
        <w:trPr>
          <w:trHeight w:val="187"/>
          <w:jc w:val="center"/>
        </w:trPr>
        <w:tc>
          <w:tcPr>
            <w:tcW w:w="2221" w:type="dxa"/>
            <w:tcBorders>
              <w:top w:val="nil"/>
              <w:bottom w:val="nil"/>
            </w:tcBorders>
            <w:shd w:val="clear" w:color="auto" w:fill="auto"/>
          </w:tcPr>
          <w:p w14:paraId="146134E9" w14:textId="77777777" w:rsidR="006B5370" w:rsidRPr="00EF5447" w:rsidRDefault="006B5370" w:rsidP="006B5370">
            <w:pPr>
              <w:pStyle w:val="TAC"/>
              <w:rPr>
                <w:rFonts w:cs="Arial"/>
              </w:rPr>
            </w:pPr>
          </w:p>
        </w:tc>
        <w:tc>
          <w:tcPr>
            <w:tcW w:w="2952" w:type="dxa"/>
          </w:tcPr>
          <w:p w14:paraId="7037930D" w14:textId="77777777" w:rsidR="006B5370" w:rsidRPr="00EF5447" w:rsidRDefault="006B5370" w:rsidP="006B5370">
            <w:pPr>
              <w:pStyle w:val="TAC"/>
              <w:rPr>
                <w:rFonts w:cs="Arial"/>
              </w:rPr>
            </w:pPr>
            <w:r w:rsidRPr="00EF5447">
              <w:rPr>
                <w:rFonts w:cs="Arial"/>
                <w:szCs w:val="18"/>
                <w:lang w:eastAsia="zh-CN"/>
              </w:rPr>
              <w:t>42</w:t>
            </w:r>
          </w:p>
        </w:tc>
        <w:tc>
          <w:tcPr>
            <w:tcW w:w="2952" w:type="dxa"/>
          </w:tcPr>
          <w:p w14:paraId="1F115F36"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7A92EDC8" w14:textId="77777777" w:rsidTr="00594C5D">
        <w:trPr>
          <w:trHeight w:val="187"/>
          <w:jc w:val="center"/>
        </w:trPr>
        <w:tc>
          <w:tcPr>
            <w:tcW w:w="2221" w:type="dxa"/>
            <w:tcBorders>
              <w:top w:val="nil"/>
              <w:bottom w:val="single" w:sz="4" w:space="0" w:color="auto"/>
            </w:tcBorders>
            <w:shd w:val="clear" w:color="auto" w:fill="auto"/>
          </w:tcPr>
          <w:p w14:paraId="2110BA2F" w14:textId="77777777" w:rsidR="006B5370" w:rsidRPr="00EF5447" w:rsidRDefault="006B5370" w:rsidP="006B5370">
            <w:pPr>
              <w:pStyle w:val="TAC"/>
              <w:rPr>
                <w:rFonts w:cs="Arial"/>
              </w:rPr>
            </w:pPr>
          </w:p>
        </w:tc>
        <w:tc>
          <w:tcPr>
            <w:tcW w:w="2952" w:type="dxa"/>
          </w:tcPr>
          <w:p w14:paraId="19C3709F" w14:textId="77777777" w:rsidR="006B5370" w:rsidRPr="00EF5447" w:rsidRDefault="006B5370" w:rsidP="006B5370">
            <w:pPr>
              <w:pStyle w:val="TAC"/>
              <w:rPr>
                <w:rFonts w:cs="Arial"/>
              </w:rPr>
            </w:pPr>
            <w:r w:rsidRPr="00EF5447">
              <w:rPr>
                <w:rFonts w:cs="Arial"/>
                <w:szCs w:val="18"/>
                <w:lang w:eastAsia="ja-JP"/>
              </w:rPr>
              <w:t>n78</w:t>
            </w:r>
          </w:p>
        </w:tc>
        <w:tc>
          <w:tcPr>
            <w:tcW w:w="2952" w:type="dxa"/>
          </w:tcPr>
          <w:p w14:paraId="79C44B8A" w14:textId="77777777" w:rsidR="006B5370" w:rsidRPr="00EF5447" w:rsidRDefault="006B5370" w:rsidP="006B5370">
            <w:pPr>
              <w:pStyle w:val="TAC"/>
              <w:rPr>
                <w:rFonts w:cs="Arial"/>
              </w:rPr>
            </w:pPr>
            <w:r w:rsidRPr="00EF5447">
              <w:rPr>
                <w:rFonts w:cs="Arial"/>
                <w:szCs w:val="18"/>
                <w:lang w:eastAsia="ja-JP"/>
              </w:rPr>
              <w:t>0.5</w:t>
            </w:r>
          </w:p>
        </w:tc>
      </w:tr>
      <w:tr w:rsidR="006B5370" w:rsidRPr="00EF5447" w14:paraId="4EE05216" w14:textId="77777777" w:rsidTr="00594C5D">
        <w:trPr>
          <w:trHeight w:val="187"/>
          <w:jc w:val="center"/>
        </w:trPr>
        <w:tc>
          <w:tcPr>
            <w:tcW w:w="2221" w:type="dxa"/>
            <w:tcBorders>
              <w:bottom w:val="nil"/>
            </w:tcBorders>
            <w:shd w:val="clear" w:color="auto" w:fill="auto"/>
          </w:tcPr>
          <w:p w14:paraId="71B90D36" w14:textId="77777777" w:rsidR="006B5370" w:rsidRPr="00EF5447" w:rsidRDefault="006B5370" w:rsidP="006B5370">
            <w:pPr>
              <w:pStyle w:val="TAC"/>
              <w:rPr>
                <w:rFonts w:cs="Arial"/>
              </w:rPr>
            </w:pPr>
            <w:r w:rsidRPr="00EF5447">
              <w:rPr>
                <w:rFonts w:cs="Arial"/>
              </w:rPr>
              <w:t>DC_</w:t>
            </w:r>
            <w:r w:rsidRPr="00EF5447">
              <w:rPr>
                <w:rFonts w:cs="Arial"/>
                <w:lang w:eastAsia="ja-JP"/>
              </w:rPr>
              <w:t>3-28-42_n79</w:t>
            </w:r>
          </w:p>
        </w:tc>
        <w:tc>
          <w:tcPr>
            <w:tcW w:w="2952" w:type="dxa"/>
          </w:tcPr>
          <w:p w14:paraId="633CBEAF" w14:textId="77777777" w:rsidR="006B5370" w:rsidRPr="00EF5447" w:rsidRDefault="006B5370" w:rsidP="006B5370">
            <w:pPr>
              <w:pStyle w:val="TAC"/>
              <w:rPr>
                <w:rFonts w:cs="Arial"/>
              </w:rPr>
            </w:pPr>
            <w:r w:rsidRPr="00EF5447">
              <w:rPr>
                <w:rFonts w:cs="Arial"/>
                <w:szCs w:val="18"/>
                <w:lang w:eastAsia="ja-JP"/>
              </w:rPr>
              <w:t>3</w:t>
            </w:r>
          </w:p>
        </w:tc>
        <w:tc>
          <w:tcPr>
            <w:tcW w:w="2952" w:type="dxa"/>
          </w:tcPr>
          <w:p w14:paraId="2C6C3956" w14:textId="77777777" w:rsidR="006B5370" w:rsidRPr="00EF5447" w:rsidRDefault="006B5370" w:rsidP="006B5370">
            <w:pPr>
              <w:pStyle w:val="TAC"/>
              <w:rPr>
                <w:rFonts w:cs="Arial"/>
              </w:rPr>
            </w:pPr>
            <w:r w:rsidRPr="00EF5447">
              <w:rPr>
                <w:rFonts w:cs="Arial"/>
                <w:szCs w:val="18"/>
                <w:lang w:eastAsia="ja-JP"/>
              </w:rPr>
              <w:t>0.2</w:t>
            </w:r>
          </w:p>
        </w:tc>
      </w:tr>
      <w:tr w:rsidR="006B5370" w:rsidRPr="00EF5447" w14:paraId="0A50AA49" w14:textId="77777777" w:rsidTr="00594C5D">
        <w:trPr>
          <w:trHeight w:val="187"/>
          <w:jc w:val="center"/>
        </w:trPr>
        <w:tc>
          <w:tcPr>
            <w:tcW w:w="2221" w:type="dxa"/>
            <w:tcBorders>
              <w:top w:val="nil"/>
              <w:bottom w:val="nil"/>
            </w:tcBorders>
            <w:shd w:val="clear" w:color="auto" w:fill="auto"/>
          </w:tcPr>
          <w:p w14:paraId="0EB9F887" w14:textId="77777777" w:rsidR="006B5370" w:rsidRPr="00EF5447" w:rsidRDefault="006B5370" w:rsidP="006B5370">
            <w:pPr>
              <w:pStyle w:val="TAC"/>
              <w:rPr>
                <w:rFonts w:cs="Arial"/>
              </w:rPr>
            </w:pPr>
          </w:p>
        </w:tc>
        <w:tc>
          <w:tcPr>
            <w:tcW w:w="2952" w:type="dxa"/>
          </w:tcPr>
          <w:p w14:paraId="0F80010D" w14:textId="77777777" w:rsidR="006B5370" w:rsidRPr="00EF5447" w:rsidRDefault="006B5370" w:rsidP="006B5370">
            <w:pPr>
              <w:pStyle w:val="TAC"/>
              <w:rPr>
                <w:rFonts w:cs="Arial"/>
                <w:lang w:eastAsia="zh-CN"/>
              </w:rPr>
            </w:pPr>
            <w:r w:rsidRPr="00EF5447">
              <w:rPr>
                <w:rFonts w:cs="Arial"/>
                <w:szCs w:val="18"/>
                <w:lang w:eastAsia="ja-JP"/>
              </w:rPr>
              <w:t>28</w:t>
            </w:r>
          </w:p>
        </w:tc>
        <w:tc>
          <w:tcPr>
            <w:tcW w:w="2952" w:type="dxa"/>
          </w:tcPr>
          <w:p w14:paraId="3CB5176E" w14:textId="77777777" w:rsidR="006B5370" w:rsidRPr="00EF5447" w:rsidRDefault="006B5370" w:rsidP="006B5370">
            <w:pPr>
              <w:pStyle w:val="TAC"/>
              <w:rPr>
                <w:rFonts w:cs="Arial"/>
                <w:lang w:eastAsia="zh-CN"/>
              </w:rPr>
            </w:pPr>
            <w:r w:rsidRPr="00EF5447">
              <w:rPr>
                <w:rFonts w:cs="Arial"/>
                <w:szCs w:val="18"/>
                <w:lang w:eastAsia="ja-JP"/>
              </w:rPr>
              <w:t>0.2</w:t>
            </w:r>
          </w:p>
        </w:tc>
      </w:tr>
      <w:tr w:rsidR="006B5370" w:rsidRPr="00EF5447" w14:paraId="7ACDF008"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4"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205" w:author="Xiaomi" w:date="2021-04-20T20:31:00Z">
            <w:trPr>
              <w:trHeight w:val="187"/>
              <w:jc w:val="center"/>
            </w:trPr>
          </w:trPrChange>
        </w:trPr>
        <w:tc>
          <w:tcPr>
            <w:tcW w:w="2221" w:type="dxa"/>
            <w:tcBorders>
              <w:top w:val="nil"/>
              <w:bottom w:val="single" w:sz="4" w:space="0" w:color="auto"/>
            </w:tcBorders>
            <w:shd w:val="clear" w:color="auto" w:fill="auto"/>
            <w:tcPrChange w:id="3206" w:author="Xiaomi" w:date="2021-04-20T20:31:00Z">
              <w:tcPr>
                <w:tcW w:w="2221" w:type="dxa"/>
                <w:tcBorders>
                  <w:top w:val="nil"/>
                  <w:bottom w:val="single" w:sz="4" w:space="0" w:color="auto"/>
                </w:tcBorders>
                <w:shd w:val="clear" w:color="auto" w:fill="auto"/>
              </w:tcPr>
            </w:tcPrChange>
          </w:tcPr>
          <w:p w14:paraId="53A16565" w14:textId="77777777" w:rsidR="006B5370" w:rsidRPr="00EF5447" w:rsidRDefault="006B5370" w:rsidP="006B5370">
            <w:pPr>
              <w:pStyle w:val="TAC"/>
              <w:rPr>
                <w:rFonts w:cs="Arial"/>
              </w:rPr>
            </w:pPr>
          </w:p>
        </w:tc>
        <w:tc>
          <w:tcPr>
            <w:tcW w:w="2952" w:type="dxa"/>
            <w:tcPrChange w:id="3207" w:author="Xiaomi" w:date="2021-04-20T20:31:00Z">
              <w:tcPr>
                <w:tcW w:w="2952" w:type="dxa"/>
              </w:tcPr>
            </w:tcPrChange>
          </w:tcPr>
          <w:p w14:paraId="71BBBA57" w14:textId="77777777" w:rsidR="006B5370" w:rsidRPr="00EF5447" w:rsidRDefault="006B5370" w:rsidP="006B5370">
            <w:pPr>
              <w:pStyle w:val="TAC"/>
              <w:rPr>
                <w:rFonts w:cs="Arial"/>
                <w:lang w:eastAsia="zh-CN"/>
              </w:rPr>
            </w:pPr>
            <w:r w:rsidRPr="00EF5447">
              <w:rPr>
                <w:rFonts w:cs="Arial"/>
                <w:szCs w:val="18"/>
                <w:lang w:eastAsia="zh-CN"/>
              </w:rPr>
              <w:t>42</w:t>
            </w:r>
          </w:p>
        </w:tc>
        <w:tc>
          <w:tcPr>
            <w:tcW w:w="2952" w:type="dxa"/>
            <w:tcPrChange w:id="3208" w:author="Xiaomi" w:date="2021-04-20T20:31:00Z">
              <w:tcPr>
                <w:tcW w:w="2952" w:type="dxa"/>
              </w:tcPr>
            </w:tcPrChange>
          </w:tcPr>
          <w:p w14:paraId="49E895F7" w14:textId="77777777" w:rsidR="006B5370" w:rsidRPr="00EF5447" w:rsidRDefault="006B5370" w:rsidP="006B5370">
            <w:pPr>
              <w:pStyle w:val="TAC"/>
              <w:rPr>
                <w:rFonts w:cs="Arial"/>
                <w:lang w:eastAsia="zh-CN"/>
              </w:rPr>
            </w:pPr>
            <w:r w:rsidRPr="00EF5447">
              <w:rPr>
                <w:rFonts w:cs="Arial"/>
                <w:szCs w:val="18"/>
                <w:lang w:eastAsia="ja-JP"/>
              </w:rPr>
              <w:t>0.5</w:t>
            </w:r>
          </w:p>
        </w:tc>
      </w:tr>
      <w:tr w:rsidR="00F9070E" w14:paraId="022F0BD0" w14:textId="77777777" w:rsidTr="00594C5D">
        <w:trPr>
          <w:trHeight w:val="187"/>
          <w:jc w:val="center"/>
          <w:ins w:id="3209" w:author="Xiaomi" w:date="2021-04-20T20:30:00Z"/>
        </w:trPr>
        <w:tc>
          <w:tcPr>
            <w:tcW w:w="2221" w:type="dxa"/>
            <w:tcBorders>
              <w:top w:val="single" w:sz="4" w:space="0" w:color="auto"/>
              <w:bottom w:val="nil"/>
            </w:tcBorders>
            <w:shd w:val="clear" w:color="auto" w:fill="auto"/>
            <w:vAlign w:val="center"/>
          </w:tcPr>
          <w:p w14:paraId="3B021DB6" w14:textId="7CAD6A1F" w:rsidR="00F9070E" w:rsidRPr="001B0107" w:rsidRDefault="00F9070E" w:rsidP="00F9070E">
            <w:pPr>
              <w:pStyle w:val="TAC"/>
              <w:rPr>
                <w:ins w:id="3210" w:author="Xiaomi" w:date="2021-04-20T20:30:00Z"/>
                <w:rFonts w:eastAsia="MS Mincho" w:cs="Arial"/>
                <w:bCs/>
                <w:szCs w:val="18"/>
              </w:rPr>
            </w:pPr>
            <w:ins w:id="3211" w:author="Xiaomi" w:date="2021-04-20T20:31:00Z">
              <w:r>
                <w:rPr>
                  <w:lang w:val="en-US"/>
                </w:rPr>
                <w:t>DC_3_n28-</w:t>
              </w:r>
              <w:r>
                <w:rPr>
                  <w:lang w:val="en-US" w:eastAsia="ja-JP"/>
                </w:rPr>
                <w:t>n77</w:t>
              </w:r>
              <w:r>
                <w:rPr>
                  <w:lang w:val="en-US"/>
                </w:rPr>
                <w:t>-</w:t>
              </w:r>
              <w:r>
                <w:rPr>
                  <w:lang w:val="en-US" w:eastAsia="ja-JP"/>
                </w:rPr>
                <w:t>n79</w:t>
              </w:r>
            </w:ins>
          </w:p>
        </w:tc>
        <w:tc>
          <w:tcPr>
            <w:tcW w:w="2952" w:type="dxa"/>
            <w:vAlign w:val="center"/>
          </w:tcPr>
          <w:p w14:paraId="5B3A9B8B" w14:textId="23CD1A6E" w:rsidR="00F9070E" w:rsidRDefault="00F9070E" w:rsidP="00F9070E">
            <w:pPr>
              <w:pStyle w:val="TAC"/>
              <w:rPr>
                <w:ins w:id="3212" w:author="Xiaomi" w:date="2021-04-20T20:30:00Z"/>
                <w:rFonts w:eastAsia="等线" w:cs="Arial"/>
                <w:bCs/>
                <w:szCs w:val="18"/>
                <w:lang w:eastAsia="zh-CN"/>
              </w:rPr>
            </w:pPr>
            <w:ins w:id="3213" w:author="Xiaomi" w:date="2021-04-20T20:31:00Z">
              <w:r>
                <w:rPr>
                  <w:lang w:val="en-US" w:eastAsia="ja-JP"/>
                </w:rPr>
                <w:t>3</w:t>
              </w:r>
            </w:ins>
          </w:p>
        </w:tc>
        <w:tc>
          <w:tcPr>
            <w:tcW w:w="2952" w:type="dxa"/>
          </w:tcPr>
          <w:p w14:paraId="726E07D3" w14:textId="0E7BA87C" w:rsidR="00F9070E" w:rsidRPr="00E062F1" w:rsidRDefault="00F9070E" w:rsidP="00F9070E">
            <w:pPr>
              <w:pStyle w:val="TAC"/>
              <w:rPr>
                <w:ins w:id="3214" w:author="Xiaomi" w:date="2021-04-20T20:30:00Z"/>
                <w:rFonts w:cs="Arial"/>
                <w:lang w:eastAsia="ja-JP"/>
              </w:rPr>
            </w:pPr>
            <w:ins w:id="3215" w:author="Xiaomi" w:date="2021-04-20T20:31:00Z">
              <w:r>
                <w:rPr>
                  <w:rFonts w:eastAsia="Yu Mincho" w:cs="Arial" w:hint="eastAsia"/>
                  <w:lang w:eastAsia="ja-JP"/>
                </w:rPr>
                <w:t>0.</w:t>
              </w:r>
              <w:r>
                <w:rPr>
                  <w:rFonts w:eastAsia="Yu Mincho" w:cs="Arial"/>
                  <w:lang w:eastAsia="ja-JP"/>
                </w:rPr>
                <w:t>2</w:t>
              </w:r>
            </w:ins>
          </w:p>
        </w:tc>
      </w:tr>
      <w:tr w:rsidR="00F9070E" w14:paraId="3BA6553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6"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7" w:author="Xiaomi" w:date="2021-04-20T20:30:00Z"/>
          <w:trPrChange w:id="3218" w:author="Xiaomi" w:date="2021-04-20T20:31:00Z">
            <w:trPr>
              <w:trHeight w:val="187"/>
              <w:jc w:val="center"/>
            </w:trPr>
          </w:trPrChange>
        </w:trPr>
        <w:tc>
          <w:tcPr>
            <w:tcW w:w="2221" w:type="dxa"/>
            <w:tcBorders>
              <w:top w:val="nil"/>
              <w:bottom w:val="nil"/>
            </w:tcBorders>
            <w:shd w:val="clear" w:color="auto" w:fill="auto"/>
            <w:vAlign w:val="center"/>
            <w:tcPrChange w:id="3219" w:author="Xiaomi" w:date="2021-04-20T20:31:00Z">
              <w:tcPr>
                <w:tcW w:w="2221" w:type="dxa"/>
                <w:tcBorders>
                  <w:top w:val="single" w:sz="4" w:space="0" w:color="auto"/>
                  <w:bottom w:val="nil"/>
                </w:tcBorders>
                <w:shd w:val="clear" w:color="auto" w:fill="auto"/>
                <w:vAlign w:val="center"/>
              </w:tcPr>
            </w:tcPrChange>
          </w:tcPr>
          <w:p w14:paraId="61E4DC3D" w14:textId="77777777" w:rsidR="00F9070E" w:rsidRPr="001B0107" w:rsidRDefault="00F9070E" w:rsidP="00F9070E">
            <w:pPr>
              <w:pStyle w:val="TAC"/>
              <w:rPr>
                <w:ins w:id="3220" w:author="Xiaomi" w:date="2021-04-20T20:30:00Z"/>
                <w:rFonts w:eastAsia="MS Mincho" w:cs="Arial"/>
                <w:bCs/>
                <w:szCs w:val="18"/>
              </w:rPr>
            </w:pPr>
          </w:p>
        </w:tc>
        <w:tc>
          <w:tcPr>
            <w:tcW w:w="2952" w:type="dxa"/>
            <w:vAlign w:val="center"/>
            <w:tcPrChange w:id="3221" w:author="Xiaomi" w:date="2021-04-20T20:31:00Z">
              <w:tcPr>
                <w:tcW w:w="2952" w:type="dxa"/>
                <w:vAlign w:val="center"/>
              </w:tcPr>
            </w:tcPrChange>
          </w:tcPr>
          <w:p w14:paraId="23E1FA6A" w14:textId="38FB4B34" w:rsidR="00F9070E" w:rsidRDefault="00F9070E" w:rsidP="00F9070E">
            <w:pPr>
              <w:pStyle w:val="TAC"/>
              <w:rPr>
                <w:ins w:id="3222" w:author="Xiaomi" w:date="2021-04-20T20:30:00Z"/>
                <w:rFonts w:eastAsia="等线" w:cs="Arial"/>
                <w:bCs/>
                <w:szCs w:val="18"/>
                <w:lang w:eastAsia="zh-CN"/>
              </w:rPr>
            </w:pPr>
            <w:ins w:id="3223" w:author="Xiaomi" w:date="2021-04-20T20:31:00Z">
              <w:r>
                <w:rPr>
                  <w:rFonts w:hint="eastAsia"/>
                  <w:lang w:val="en-US" w:eastAsia="ja-JP"/>
                </w:rPr>
                <w:t>n28</w:t>
              </w:r>
            </w:ins>
          </w:p>
        </w:tc>
        <w:tc>
          <w:tcPr>
            <w:tcW w:w="2952" w:type="dxa"/>
            <w:tcPrChange w:id="3224" w:author="Xiaomi" w:date="2021-04-20T20:31:00Z">
              <w:tcPr>
                <w:tcW w:w="2952" w:type="dxa"/>
              </w:tcPr>
            </w:tcPrChange>
          </w:tcPr>
          <w:p w14:paraId="2F506E5B" w14:textId="1B80DF89" w:rsidR="00F9070E" w:rsidRPr="00E062F1" w:rsidRDefault="00F9070E" w:rsidP="00F9070E">
            <w:pPr>
              <w:pStyle w:val="TAC"/>
              <w:rPr>
                <w:ins w:id="3225" w:author="Xiaomi" w:date="2021-04-20T20:30:00Z"/>
                <w:rFonts w:cs="Arial"/>
                <w:lang w:eastAsia="ja-JP"/>
              </w:rPr>
            </w:pPr>
            <w:ins w:id="3226" w:author="Xiaomi" w:date="2021-04-20T20:31:00Z">
              <w:r>
                <w:rPr>
                  <w:rFonts w:eastAsia="Yu Mincho" w:cs="Arial" w:hint="eastAsia"/>
                  <w:lang w:eastAsia="ja-JP"/>
                </w:rPr>
                <w:t>0.2</w:t>
              </w:r>
            </w:ins>
          </w:p>
        </w:tc>
      </w:tr>
      <w:tr w:rsidR="00F9070E" w14:paraId="6A686038"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7"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28" w:author="Xiaomi" w:date="2021-04-20T20:30:00Z"/>
          <w:trPrChange w:id="3229" w:author="Xiaomi" w:date="2021-04-20T20:31:00Z">
            <w:trPr>
              <w:trHeight w:val="187"/>
              <w:jc w:val="center"/>
            </w:trPr>
          </w:trPrChange>
        </w:trPr>
        <w:tc>
          <w:tcPr>
            <w:tcW w:w="2221" w:type="dxa"/>
            <w:tcBorders>
              <w:top w:val="nil"/>
              <w:bottom w:val="single" w:sz="4" w:space="0" w:color="auto"/>
            </w:tcBorders>
            <w:shd w:val="clear" w:color="auto" w:fill="auto"/>
            <w:vAlign w:val="center"/>
            <w:tcPrChange w:id="3230" w:author="Xiaomi" w:date="2021-04-20T20:31:00Z">
              <w:tcPr>
                <w:tcW w:w="2221" w:type="dxa"/>
                <w:tcBorders>
                  <w:top w:val="single" w:sz="4" w:space="0" w:color="auto"/>
                  <w:bottom w:val="nil"/>
                </w:tcBorders>
                <w:shd w:val="clear" w:color="auto" w:fill="auto"/>
                <w:vAlign w:val="center"/>
              </w:tcPr>
            </w:tcPrChange>
          </w:tcPr>
          <w:p w14:paraId="77206670" w14:textId="77777777" w:rsidR="00F9070E" w:rsidRPr="001B0107" w:rsidRDefault="00F9070E" w:rsidP="00F9070E">
            <w:pPr>
              <w:pStyle w:val="TAC"/>
              <w:rPr>
                <w:ins w:id="3231" w:author="Xiaomi" w:date="2021-04-20T20:30:00Z"/>
                <w:rFonts w:eastAsia="MS Mincho" w:cs="Arial"/>
                <w:bCs/>
                <w:szCs w:val="18"/>
              </w:rPr>
            </w:pPr>
          </w:p>
        </w:tc>
        <w:tc>
          <w:tcPr>
            <w:tcW w:w="2952" w:type="dxa"/>
            <w:vAlign w:val="center"/>
            <w:tcPrChange w:id="3232" w:author="Xiaomi" w:date="2021-04-20T20:31:00Z">
              <w:tcPr>
                <w:tcW w:w="2952" w:type="dxa"/>
                <w:vAlign w:val="center"/>
              </w:tcPr>
            </w:tcPrChange>
          </w:tcPr>
          <w:p w14:paraId="3106C4C2" w14:textId="3A0C55D9" w:rsidR="00F9070E" w:rsidRDefault="00F9070E" w:rsidP="00F9070E">
            <w:pPr>
              <w:pStyle w:val="TAC"/>
              <w:rPr>
                <w:ins w:id="3233" w:author="Xiaomi" w:date="2021-04-20T20:30:00Z"/>
                <w:rFonts w:eastAsia="等线" w:cs="Arial"/>
                <w:bCs/>
                <w:szCs w:val="18"/>
                <w:lang w:eastAsia="zh-CN"/>
              </w:rPr>
            </w:pPr>
            <w:ins w:id="3234" w:author="Xiaomi" w:date="2021-04-20T20:31:00Z">
              <w:r>
                <w:rPr>
                  <w:lang w:val="en-US" w:eastAsia="ja-JP"/>
                </w:rPr>
                <w:t>n77</w:t>
              </w:r>
            </w:ins>
          </w:p>
        </w:tc>
        <w:tc>
          <w:tcPr>
            <w:tcW w:w="2952" w:type="dxa"/>
            <w:tcPrChange w:id="3235" w:author="Xiaomi" w:date="2021-04-20T20:31:00Z">
              <w:tcPr>
                <w:tcW w:w="2952" w:type="dxa"/>
              </w:tcPr>
            </w:tcPrChange>
          </w:tcPr>
          <w:p w14:paraId="6BB719DF" w14:textId="06463FD3" w:rsidR="00F9070E" w:rsidRPr="00E062F1" w:rsidRDefault="00F9070E" w:rsidP="00F9070E">
            <w:pPr>
              <w:pStyle w:val="TAC"/>
              <w:rPr>
                <w:ins w:id="3236" w:author="Xiaomi" w:date="2021-04-20T20:30:00Z"/>
                <w:rFonts w:cs="Arial"/>
                <w:lang w:eastAsia="ja-JP"/>
              </w:rPr>
            </w:pPr>
            <w:ins w:id="3237" w:author="Xiaomi" w:date="2021-04-20T20:31:00Z">
              <w:r>
                <w:rPr>
                  <w:rFonts w:eastAsia="Yu Mincho" w:cs="Arial" w:hint="eastAsia"/>
                  <w:lang w:eastAsia="ja-JP"/>
                </w:rPr>
                <w:t>0.5</w:t>
              </w:r>
            </w:ins>
          </w:p>
        </w:tc>
      </w:tr>
      <w:tr w:rsidR="00F9070E" w14:paraId="4753E20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8"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39" w:author="Xiaomi" w:date="2021-04-20T20:30:00Z"/>
          <w:trPrChange w:id="3240" w:author="Xiaomi" w:date="2021-04-20T20:31:00Z">
            <w:trPr>
              <w:trHeight w:val="187"/>
              <w:jc w:val="center"/>
            </w:trPr>
          </w:trPrChange>
        </w:trPr>
        <w:tc>
          <w:tcPr>
            <w:tcW w:w="2221" w:type="dxa"/>
            <w:tcBorders>
              <w:top w:val="single" w:sz="4" w:space="0" w:color="auto"/>
              <w:bottom w:val="nil"/>
            </w:tcBorders>
            <w:shd w:val="clear" w:color="auto" w:fill="auto"/>
            <w:vAlign w:val="center"/>
            <w:tcPrChange w:id="3241" w:author="Xiaomi" w:date="2021-04-20T20:31:00Z">
              <w:tcPr>
                <w:tcW w:w="2221" w:type="dxa"/>
                <w:tcBorders>
                  <w:top w:val="single" w:sz="4" w:space="0" w:color="auto"/>
                  <w:bottom w:val="nil"/>
                </w:tcBorders>
                <w:shd w:val="clear" w:color="auto" w:fill="auto"/>
                <w:vAlign w:val="center"/>
              </w:tcPr>
            </w:tcPrChange>
          </w:tcPr>
          <w:p w14:paraId="414026E0" w14:textId="500B3AE6" w:rsidR="00F9070E" w:rsidRPr="001B0107" w:rsidRDefault="00F9070E" w:rsidP="00F9070E">
            <w:pPr>
              <w:pStyle w:val="TAC"/>
              <w:rPr>
                <w:ins w:id="3242" w:author="Xiaomi" w:date="2021-04-20T20:30:00Z"/>
                <w:rFonts w:eastAsia="MS Mincho" w:cs="Arial"/>
                <w:bCs/>
                <w:szCs w:val="18"/>
              </w:rPr>
            </w:pPr>
            <w:ins w:id="3243" w:author="Xiaomi" w:date="2021-04-20T20:31:00Z">
              <w:r>
                <w:rPr>
                  <w:lang w:val="en-US"/>
                </w:rPr>
                <w:t>DC_3_n28-</w:t>
              </w:r>
              <w:r>
                <w:rPr>
                  <w:lang w:val="en-US" w:eastAsia="ja-JP"/>
                </w:rPr>
                <w:t>n78</w:t>
              </w:r>
              <w:r>
                <w:rPr>
                  <w:lang w:val="en-US"/>
                </w:rPr>
                <w:t>-</w:t>
              </w:r>
              <w:r>
                <w:rPr>
                  <w:lang w:val="en-US" w:eastAsia="ja-JP"/>
                </w:rPr>
                <w:t>n79</w:t>
              </w:r>
            </w:ins>
          </w:p>
        </w:tc>
        <w:tc>
          <w:tcPr>
            <w:tcW w:w="2952" w:type="dxa"/>
            <w:vAlign w:val="center"/>
            <w:tcPrChange w:id="3244" w:author="Xiaomi" w:date="2021-04-20T20:31:00Z">
              <w:tcPr>
                <w:tcW w:w="2952" w:type="dxa"/>
                <w:vAlign w:val="center"/>
              </w:tcPr>
            </w:tcPrChange>
          </w:tcPr>
          <w:p w14:paraId="552033BE" w14:textId="59DF5AB3" w:rsidR="00F9070E" w:rsidRDefault="00F9070E" w:rsidP="00F9070E">
            <w:pPr>
              <w:pStyle w:val="TAC"/>
              <w:rPr>
                <w:ins w:id="3245" w:author="Xiaomi" w:date="2021-04-20T20:30:00Z"/>
                <w:rFonts w:eastAsia="等线" w:cs="Arial"/>
                <w:bCs/>
                <w:szCs w:val="18"/>
                <w:lang w:eastAsia="zh-CN"/>
              </w:rPr>
            </w:pPr>
            <w:ins w:id="3246" w:author="Xiaomi" w:date="2021-04-20T20:31:00Z">
              <w:r>
                <w:rPr>
                  <w:lang w:val="en-US" w:eastAsia="ja-JP"/>
                </w:rPr>
                <w:t>3</w:t>
              </w:r>
            </w:ins>
          </w:p>
        </w:tc>
        <w:tc>
          <w:tcPr>
            <w:tcW w:w="2952" w:type="dxa"/>
            <w:tcPrChange w:id="3247" w:author="Xiaomi" w:date="2021-04-20T20:31:00Z">
              <w:tcPr>
                <w:tcW w:w="2952" w:type="dxa"/>
              </w:tcPr>
            </w:tcPrChange>
          </w:tcPr>
          <w:p w14:paraId="4F6DEE18" w14:textId="68A77A5D" w:rsidR="00F9070E" w:rsidRPr="00E062F1" w:rsidRDefault="00F9070E" w:rsidP="00F9070E">
            <w:pPr>
              <w:pStyle w:val="TAC"/>
              <w:rPr>
                <w:ins w:id="3248" w:author="Xiaomi" w:date="2021-04-20T20:30:00Z"/>
                <w:rFonts w:cs="Arial"/>
                <w:lang w:eastAsia="ja-JP"/>
              </w:rPr>
            </w:pPr>
            <w:ins w:id="3249" w:author="Xiaomi" w:date="2021-04-20T20:31:00Z">
              <w:r>
                <w:rPr>
                  <w:rFonts w:eastAsia="Yu Mincho" w:cs="Arial" w:hint="eastAsia"/>
                  <w:lang w:eastAsia="ja-JP"/>
                </w:rPr>
                <w:t>0.2</w:t>
              </w:r>
            </w:ins>
          </w:p>
        </w:tc>
      </w:tr>
      <w:tr w:rsidR="00F9070E" w14:paraId="1F234316"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0"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51" w:author="Xiaomi" w:date="2021-04-20T20:30:00Z"/>
          <w:trPrChange w:id="3252" w:author="Xiaomi" w:date="2021-04-20T20:31:00Z">
            <w:trPr>
              <w:trHeight w:val="187"/>
              <w:jc w:val="center"/>
            </w:trPr>
          </w:trPrChange>
        </w:trPr>
        <w:tc>
          <w:tcPr>
            <w:tcW w:w="2221" w:type="dxa"/>
            <w:tcBorders>
              <w:top w:val="nil"/>
              <w:bottom w:val="nil"/>
            </w:tcBorders>
            <w:shd w:val="clear" w:color="auto" w:fill="auto"/>
            <w:vAlign w:val="center"/>
            <w:tcPrChange w:id="3253" w:author="Xiaomi" w:date="2021-04-20T20:31:00Z">
              <w:tcPr>
                <w:tcW w:w="2221" w:type="dxa"/>
                <w:tcBorders>
                  <w:top w:val="single" w:sz="4" w:space="0" w:color="auto"/>
                  <w:bottom w:val="nil"/>
                </w:tcBorders>
                <w:shd w:val="clear" w:color="auto" w:fill="auto"/>
                <w:vAlign w:val="center"/>
              </w:tcPr>
            </w:tcPrChange>
          </w:tcPr>
          <w:p w14:paraId="781372DF" w14:textId="77777777" w:rsidR="00F9070E" w:rsidRPr="001B0107" w:rsidRDefault="00F9070E" w:rsidP="00F9070E">
            <w:pPr>
              <w:pStyle w:val="TAC"/>
              <w:rPr>
                <w:ins w:id="3254" w:author="Xiaomi" w:date="2021-04-20T20:30:00Z"/>
                <w:rFonts w:eastAsia="MS Mincho" w:cs="Arial"/>
                <w:bCs/>
                <w:szCs w:val="18"/>
              </w:rPr>
            </w:pPr>
          </w:p>
        </w:tc>
        <w:tc>
          <w:tcPr>
            <w:tcW w:w="2952" w:type="dxa"/>
            <w:vAlign w:val="center"/>
            <w:tcPrChange w:id="3255" w:author="Xiaomi" w:date="2021-04-20T20:31:00Z">
              <w:tcPr>
                <w:tcW w:w="2952" w:type="dxa"/>
                <w:vAlign w:val="center"/>
              </w:tcPr>
            </w:tcPrChange>
          </w:tcPr>
          <w:p w14:paraId="1D2ABBAA" w14:textId="7C0E2CDB" w:rsidR="00F9070E" w:rsidRDefault="00F9070E" w:rsidP="00F9070E">
            <w:pPr>
              <w:pStyle w:val="TAC"/>
              <w:rPr>
                <w:ins w:id="3256" w:author="Xiaomi" w:date="2021-04-20T20:30:00Z"/>
                <w:rFonts w:eastAsia="等线" w:cs="Arial"/>
                <w:bCs/>
                <w:szCs w:val="18"/>
                <w:lang w:eastAsia="zh-CN"/>
              </w:rPr>
            </w:pPr>
            <w:ins w:id="3257" w:author="Xiaomi" w:date="2021-04-20T20:31:00Z">
              <w:r>
                <w:rPr>
                  <w:rFonts w:hint="eastAsia"/>
                  <w:lang w:val="en-US" w:eastAsia="ja-JP"/>
                </w:rPr>
                <w:t>n28</w:t>
              </w:r>
            </w:ins>
          </w:p>
        </w:tc>
        <w:tc>
          <w:tcPr>
            <w:tcW w:w="2952" w:type="dxa"/>
            <w:tcPrChange w:id="3258" w:author="Xiaomi" w:date="2021-04-20T20:31:00Z">
              <w:tcPr>
                <w:tcW w:w="2952" w:type="dxa"/>
              </w:tcPr>
            </w:tcPrChange>
          </w:tcPr>
          <w:p w14:paraId="0B6E3CE8" w14:textId="46DBBD0D" w:rsidR="00F9070E" w:rsidRPr="00E062F1" w:rsidRDefault="00F9070E" w:rsidP="00F9070E">
            <w:pPr>
              <w:pStyle w:val="TAC"/>
              <w:rPr>
                <w:ins w:id="3259" w:author="Xiaomi" w:date="2021-04-20T20:30:00Z"/>
                <w:rFonts w:cs="Arial"/>
                <w:lang w:eastAsia="ja-JP"/>
              </w:rPr>
            </w:pPr>
            <w:ins w:id="3260" w:author="Xiaomi" w:date="2021-04-20T20:31:00Z">
              <w:r>
                <w:rPr>
                  <w:rFonts w:eastAsia="Yu Mincho" w:cs="Arial" w:hint="eastAsia"/>
                  <w:lang w:eastAsia="ja-JP"/>
                </w:rPr>
                <w:t>0.2</w:t>
              </w:r>
            </w:ins>
          </w:p>
        </w:tc>
      </w:tr>
      <w:tr w:rsidR="00F9070E" w14:paraId="09FA1BC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1"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62" w:author="Xiaomi" w:date="2021-04-20T20:30:00Z"/>
          <w:trPrChange w:id="3263" w:author="Xiaomi" w:date="2021-04-20T20:31:00Z">
            <w:trPr>
              <w:trHeight w:val="187"/>
              <w:jc w:val="center"/>
            </w:trPr>
          </w:trPrChange>
        </w:trPr>
        <w:tc>
          <w:tcPr>
            <w:tcW w:w="2221" w:type="dxa"/>
            <w:tcBorders>
              <w:top w:val="nil"/>
              <w:bottom w:val="single" w:sz="4" w:space="0" w:color="auto"/>
            </w:tcBorders>
            <w:shd w:val="clear" w:color="auto" w:fill="auto"/>
            <w:vAlign w:val="center"/>
            <w:tcPrChange w:id="3264" w:author="Xiaomi" w:date="2021-04-20T20:31:00Z">
              <w:tcPr>
                <w:tcW w:w="2221" w:type="dxa"/>
                <w:tcBorders>
                  <w:top w:val="single" w:sz="4" w:space="0" w:color="auto"/>
                  <w:bottom w:val="nil"/>
                </w:tcBorders>
                <w:shd w:val="clear" w:color="auto" w:fill="auto"/>
                <w:vAlign w:val="center"/>
              </w:tcPr>
            </w:tcPrChange>
          </w:tcPr>
          <w:p w14:paraId="26D15C50" w14:textId="77777777" w:rsidR="00F9070E" w:rsidRPr="001B0107" w:rsidRDefault="00F9070E" w:rsidP="00F9070E">
            <w:pPr>
              <w:pStyle w:val="TAC"/>
              <w:rPr>
                <w:ins w:id="3265" w:author="Xiaomi" w:date="2021-04-20T20:30:00Z"/>
                <w:rFonts w:eastAsia="MS Mincho" w:cs="Arial"/>
                <w:bCs/>
                <w:szCs w:val="18"/>
              </w:rPr>
            </w:pPr>
          </w:p>
        </w:tc>
        <w:tc>
          <w:tcPr>
            <w:tcW w:w="2952" w:type="dxa"/>
            <w:vAlign w:val="center"/>
            <w:tcPrChange w:id="3266" w:author="Xiaomi" w:date="2021-04-20T20:31:00Z">
              <w:tcPr>
                <w:tcW w:w="2952" w:type="dxa"/>
                <w:vAlign w:val="center"/>
              </w:tcPr>
            </w:tcPrChange>
          </w:tcPr>
          <w:p w14:paraId="48CF412E" w14:textId="76F08059" w:rsidR="00F9070E" w:rsidRDefault="00F9070E" w:rsidP="00F9070E">
            <w:pPr>
              <w:pStyle w:val="TAC"/>
              <w:rPr>
                <w:ins w:id="3267" w:author="Xiaomi" w:date="2021-04-20T20:30:00Z"/>
                <w:rFonts w:eastAsia="等线" w:cs="Arial"/>
                <w:bCs/>
                <w:szCs w:val="18"/>
                <w:lang w:eastAsia="zh-CN"/>
              </w:rPr>
            </w:pPr>
            <w:ins w:id="3268" w:author="Xiaomi" w:date="2021-04-20T20:31:00Z">
              <w:r>
                <w:rPr>
                  <w:lang w:val="en-US" w:eastAsia="ja-JP"/>
                </w:rPr>
                <w:t>n78</w:t>
              </w:r>
            </w:ins>
          </w:p>
        </w:tc>
        <w:tc>
          <w:tcPr>
            <w:tcW w:w="2952" w:type="dxa"/>
            <w:tcPrChange w:id="3269" w:author="Xiaomi" w:date="2021-04-20T20:31:00Z">
              <w:tcPr>
                <w:tcW w:w="2952" w:type="dxa"/>
              </w:tcPr>
            </w:tcPrChange>
          </w:tcPr>
          <w:p w14:paraId="52044C90" w14:textId="0378D45E" w:rsidR="00F9070E" w:rsidRPr="00E062F1" w:rsidRDefault="00F9070E" w:rsidP="00F9070E">
            <w:pPr>
              <w:pStyle w:val="TAC"/>
              <w:rPr>
                <w:ins w:id="3270" w:author="Xiaomi" w:date="2021-04-20T20:30:00Z"/>
                <w:rFonts w:cs="Arial"/>
                <w:lang w:eastAsia="ja-JP"/>
              </w:rPr>
            </w:pPr>
            <w:ins w:id="3271" w:author="Xiaomi" w:date="2021-04-20T20:31:00Z">
              <w:r>
                <w:rPr>
                  <w:rFonts w:eastAsia="Yu Mincho" w:cs="Arial" w:hint="eastAsia"/>
                  <w:lang w:eastAsia="ja-JP"/>
                </w:rPr>
                <w:t>0.5</w:t>
              </w:r>
            </w:ins>
          </w:p>
        </w:tc>
      </w:tr>
      <w:tr w:rsidR="00F9070E" w14:paraId="094AAC50"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2" w:author="Xiaomi" w:date="2021-04-20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273" w:author="Xiaomi" w:date="2021-04-20T20:31:00Z">
            <w:trPr>
              <w:trHeight w:val="187"/>
              <w:jc w:val="center"/>
            </w:trPr>
          </w:trPrChange>
        </w:trPr>
        <w:tc>
          <w:tcPr>
            <w:tcW w:w="2221" w:type="dxa"/>
            <w:tcBorders>
              <w:top w:val="single" w:sz="4" w:space="0" w:color="auto"/>
              <w:bottom w:val="nil"/>
            </w:tcBorders>
            <w:shd w:val="clear" w:color="auto" w:fill="auto"/>
            <w:vAlign w:val="center"/>
            <w:tcPrChange w:id="3274" w:author="Xiaomi" w:date="2021-04-20T20:31:00Z">
              <w:tcPr>
                <w:tcW w:w="2221" w:type="dxa"/>
                <w:tcBorders>
                  <w:top w:val="single" w:sz="4" w:space="0" w:color="auto"/>
                  <w:bottom w:val="nil"/>
                </w:tcBorders>
                <w:shd w:val="clear" w:color="auto" w:fill="auto"/>
                <w:vAlign w:val="center"/>
              </w:tcPr>
            </w:tcPrChange>
          </w:tcPr>
          <w:p w14:paraId="497E51CD" w14:textId="77777777" w:rsidR="00F9070E" w:rsidRPr="00EF5447" w:rsidRDefault="00F9070E" w:rsidP="00F9070E">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Change w:id="3275" w:author="Xiaomi" w:date="2021-04-20T20:31:00Z">
              <w:tcPr>
                <w:tcW w:w="2952" w:type="dxa"/>
                <w:vAlign w:val="center"/>
              </w:tcPr>
            </w:tcPrChange>
          </w:tcPr>
          <w:p w14:paraId="0E14F8B9" w14:textId="77777777" w:rsidR="00F9070E" w:rsidRDefault="00F9070E" w:rsidP="00F9070E">
            <w:pPr>
              <w:pStyle w:val="TAC"/>
              <w:rPr>
                <w:rFonts w:cs="Arial"/>
                <w:lang w:eastAsia="zh-CN"/>
              </w:rPr>
            </w:pPr>
            <w:r>
              <w:rPr>
                <w:rFonts w:eastAsia="等线" w:cs="Arial"/>
                <w:bCs/>
                <w:szCs w:val="18"/>
                <w:lang w:eastAsia="zh-CN"/>
              </w:rPr>
              <w:t>3</w:t>
            </w:r>
          </w:p>
        </w:tc>
        <w:tc>
          <w:tcPr>
            <w:tcW w:w="2952" w:type="dxa"/>
            <w:tcPrChange w:id="3276" w:author="Xiaomi" w:date="2021-04-20T20:31:00Z">
              <w:tcPr>
                <w:tcW w:w="2952" w:type="dxa"/>
              </w:tcPr>
            </w:tcPrChange>
          </w:tcPr>
          <w:p w14:paraId="55967D1D" w14:textId="77777777" w:rsidR="00F9070E" w:rsidRDefault="00F9070E" w:rsidP="00F9070E">
            <w:pPr>
              <w:pStyle w:val="TAC"/>
              <w:rPr>
                <w:rFonts w:cs="Arial"/>
                <w:lang w:eastAsia="zh-CN"/>
              </w:rPr>
            </w:pPr>
            <w:r w:rsidRPr="00E062F1">
              <w:rPr>
                <w:rFonts w:cs="Arial"/>
                <w:lang w:eastAsia="ja-JP"/>
              </w:rPr>
              <w:t>0.2</w:t>
            </w:r>
          </w:p>
        </w:tc>
      </w:tr>
      <w:tr w:rsidR="00F9070E" w14:paraId="30BEE978" w14:textId="77777777" w:rsidTr="00594C5D">
        <w:trPr>
          <w:trHeight w:val="187"/>
          <w:jc w:val="center"/>
        </w:trPr>
        <w:tc>
          <w:tcPr>
            <w:tcW w:w="2221" w:type="dxa"/>
            <w:tcBorders>
              <w:top w:val="nil"/>
              <w:bottom w:val="nil"/>
            </w:tcBorders>
            <w:shd w:val="clear" w:color="auto" w:fill="auto"/>
            <w:vAlign w:val="center"/>
          </w:tcPr>
          <w:p w14:paraId="10C12653" w14:textId="77777777" w:rsidR="00F9070E" w:rsidRPr="00EF5447" w:rsidRDefault="00F9070E" w:rsidP="00F9070E">
            <w:pPr>
              <w:pStyle w:val="TAC"/>
              <w:rPr>
                <w:rFonts w:cs="Arial"/>
              </w:rPr>
            </w:pPr>
          </w:p>
        </w:tc>
        <w:tc>
          <w:tcPr>
            <w:tcW w:w="2952" w:type="dxa"/>
            <w:vAlign w:val="center"/>
          </w:tcPr>
          <w:p w14:paraId="5CE7E68A" w14:textId="77777777" w:rsidR="00F9070E" w:rsidRDefault="00F9070E" w:rsidP="00F9070E">
            <w:pPr>
              <w:pStyle w:val="TAC"/>
              <w:rPr>
                <w:rFonts w:cs="Arial"/>
                <w:lang w:eastAsia="zh-CN"/>
              </w:rPr>
            </w:pPr>
            <w:r>
              <w:rPr>
                <w:rFonts w:cs="Arial"/>
                <w:bCs/>
                <w:szCs w:val="18"/>
                <w:lang w:eastAsia="zh-CN"/>
              </w:rPr>
              <w:t>40</w:t>
            </w:r>
          </w:p>
        </w:tc>
        <w:tc>
          <w:tcPr>
            <w:tcW w:w="2952" w:type="dxa"/>
          </w:tcPr>
          <w:p w14:paraId="4784124D" w14:textId="77777777" w:rsidR="00F9070E" w:rsidRDefault="00F9070E" w:rsidP="00F9070E">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F9070E" w14:paraId="5F725A1B" w14:textId="77777777" w:rsidTr="00594C5D">
        <w:trPr>
          <w:trHeight w:val="187"/>
          <w:jc w:val="center"/>
        </w:trPr>
        <w:tc>
          <w:tcPr>
            <w:tcW w:w="2221" w:type="dxa"/>
            <w:tcBorders>
              <w:top w:val="nil"/>
              <w:bottom w:val="single" w:sz="4" w:space="0" w:color="auto"/>
            </w:tcBorders>
            <w:shd w:val="clear" w:color="auto" w:fill="auto"/>
            <w:vAlign w:val="center"/>
          </w:tcPr>
          <w:p w14:paraId="270F5DBD" w14:textId="77777777" w:rsidR="00F9070E" w:rsidRPr="00EF5447" w:rsidRDefault="00F9070E" w:rsidP="00F9070E">
            <w:pPr>
              <w:pStyle w:val="TAC"/>
              <w:rPr>
                <w:rFonts w:cs="Arial"/>
              </w:rPr>
            </w:pPr>
          </w:p>
        </w:tc>
        <w:tc>
          <w:tcPr>
            <w:tcW w:w="2952" w:type="dxa"/>
            <w:vAlign w:val="center"/>
          </w:tcPr>
          <w:p w14:paraId="138BD788" w14:textId="77777777" w:rsidR="00F9070E" w:rsidRDefault="00F9070E" w:rsidP="00F9070E">
            <w:pPr>
              <w:pStyle w:val="TAC"/>
              <w:rPr>
                <w:rFonts w:cs="Arial"/>
                <w:lang w:eastAsia="zh-CN"/>
              </w:rPr>
            </w:pPr>
            <w:r>
              <w:rPr>
                <w:rFonts w:eastAsia="MS Mincho" w:cs="Arial"/>
                <w:bCs/>
                <w:szCs w:val="18"/>
              </w:rPr>
              <w:t>n</w:t>
            </w:r>
            <w:r>
              <w:rPr>
                <w:rFonts w:eastAsia="等线" w:cs="Arial"/>
                <w:bCs/>
                <w:szCs w:val="18"/>
                <w:lang w:eastAsia="zh-CN"/>
              </w:rPr>
              <w:t>78</w:t>
            </w:r>
          </w:p>
        </w:tc>
        <w:tc>
          <w:tcPr>
            <w:tcW w:w="2952" w:type="dxa"/>
          </w:tcPr>
          <w:p w14:paraId="76D834E6" w14:textId="77777777" w:rsidR="00F9070E" w:rsidRDefault="00F9070E" w:rsidP="00F9070E">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D53D2" w:rsidRPr="00EF5447" w:rsidDel="006D53D2" w14:paraId="0A56143E" w14:textId="42E7B184" w:rsidTr="00594C5D">
        <w:trPr>
          <w:trHeight w:val="187"/>
          <w:jc w:val="center"/>
          <w:del w:id="3277" w:author="Xiaomi" w:date="2021-04-22T17:22:00Z"/>
        </w:trPr>
        <w:tc>
          <w:tcPr>
            <w:tcW w:w="2221" w:type="dxa"/>
            <w:tcBorders>
              <w:top w:val="single" w:sz="4" w:space="0" w:color="auto"/>
            </w:tcBorders>
            <w:shd w:val="clear" w:color="auto" w:fill="auto"/>
            <w:vAlign w:val="center"/>
          </w:tcPr>
          <w:p w14:paraId="40F7B612" w14:textId="3D333F29" w:rsidR="006D53D2" w:rsidRPr="00EF5447" w:rsidDel="006D53D2" w:rsidRDefault="006D53D2" w:rsidP="00F9070E">
            <w:pPr>
              <w:pStyle w:val="TAC"/>
              <w:rPr>
                <w:del w:id="3278" w:author="Xiaomi" w:date="2021-04-22T17:22:00Z"/>
              </w:rPr>
            </w:pPr>
            <w:del w:id="3279" w:author="Xiaomi" w:date="2021-04-20T20:30:00Z">
              <w:r w:rsidDel="00F9070E">
                <w:rPr>
                  <w:lang w:val="en-US"/>
                </w:rPr>
                <w:delText>DC_3_n28-</w:delText>
              </w:r>
              <w:r w:rsidDel="00F9070E">
                <w:rPr>
                  <w:lang w:val="en-US" w:eastAsia="ja-JP"/>
                </w:rPr>
                <w:delText>n77</w:delText>
              </w:r>
              <w:r w:rsidDel="00F9070E">
                <w:rPr>
                  <w:lang w:val="en-US"/>
                </w:rPr>
                <w:delText>-</w:delText>
              </w:r>
              <w:r w:rsidDel="00F9070E">
                <w:rPr>
                  <w:lang w:val="en-US" w:eastAsia="ja-JP"/>
                </w:rPr>
                <w:delText>n79</w:delText>
              </w:r>
            </w:del>
          </w:p>
        </w:tc>
        <w:tc>
          <w:tcPr>
            <w:tcW w:w="2952" w:type="dxa"/>
            <w:vAlign w:val="center"/>
          </w:tcPr>
          <w:p w14:paraId="7A109878" w14:textId="720AEF85" w:rsidR="006D53D2" w:rsidRPr="00EF5447" w:rsidDel="006D53D2" w:rsidRDefault="006D53D2" w:rsidP="00F9070E">
            <w:pPr>
              <w:pStyle w:val="TAC"/>
              <w:rPr>
                <w:del w:id="3280" w:author="Xiaomi" w:date="2021-04-22T17:22:00Z"/>
                <w:rFonts w:eastAsia="等线"/>
                <w:lang w:eastAsia="zh-CN"/>
              </w:rPr>
            </w:pPr>
            <w:del w:id="3281" w:author="Xiaomi" w:date="2021-04-20T20:30:00Z">
              <w:r w:rsidDel="00F9070E">
                <w:rPr>
                  <w:lang w:val="en-US" w:eastAsia="ja-JP"/>
                </w:rPr>
                <w:delText>3</w:delText>
              </w:r>
            </w:del>
          </w:p>
        </w:tc>
        <w:tc>
          <w:tcPr>
            <w:tcW w:w="2952" w:type="dxa"/>
          </w:tcPr>
          <w:p w14:paraId="69B61BD1" w14:textId="2893A32D" w:rsidR="006D53D2" w:rsidRPr="00EF5447" w:rsidDel="006D53D2" w:rsidRDefault="006D53D2" w:rsidP="00F9070E">
            <w:pPr>
              <w:pStyle w:val="TAC"/>
              <w:rPr>
                <w:del w:id="3282" w:author="Xiaomi" w:date="2021-04-22T17:22:00Z"/>
                <w:lang w:eastAsia="zh-CN"/>
              </w:rPr>
            </w:pPr>
            <w:del w:id="3283" w:author="Xiaomi" w:date="2021-04-20T20:30:00Z">
              <w:r w:rsidDel="00F9070E">
                <w:rPr>
                  <w:rFonts w:eastAsia="Yu Mincho" w:cs="Arial" w:hint="eastAsia"/>
                  <w:lang w:eastAsia="ja-JP"/>
                </w:rPr>
                <w:delText>0.</w:delText>
              </w:r>
              <w:r w:rsidDel="00F9070E">
                <w:rPr>
                  <w:rFonts w:eastAsia="Yu Mincho" w:cs="Arial"/>
                  <w:lang w:eastAsia="ja-JP"/>
                </w:rPr>
                <w:delText>2</w:delText>
              </w:r>
            </w:del>
          </w:p>
        </w:tc>
      </w:tr>
      <w:tr w:rsidR="006D53D2" w:rsidRPr="00EF5447" w:rsidDel="006D53D2" w14:paraId="1088EE2D" w14:textId="41239EC3" w:rsidTr="00594C5D">
        <w:trPr>
          <w:trHeight w:val="187"/>
          <w:jc w:val="center"/>
          <w:del w:id="3284" w:author="Xiaomi" w:date="2021-04-22T17:22:00Z"/>
        </w:trPr>
        <w:tc>
          <w:tcPr>
            <w:tcW w:w="2221" w:type="dxa"/>
            <w:shd w:val="clear" w:color="auto" w:fill="auto"/>
            <w:vAlign w:val="center"/>
          </w:tcPr>
          <w:p w14:paraId="235356E8" w14:textId="4D91E952" w:rsidR="006D53D2" w:rsidRPr="00EF5447" w:rsidDel="006D53D2" w:rsidRDefault="006D53D2" w:rsidP="00F9070E">
            <w:pPr>
              <w:pStyle w:val="TAC"/>
              <w:rPr>
                <w:del w:id="3285" w:author="Xiaomi" w:date="2021-04-22T17:22:00Z"/>
              </w:rPr>
            </w:pPr>
          </w:p>
        </w:tc>
        <w:tc>
          <w:tcPr>
            <w:tcW w:w="2952" w:type="dxa"/>
            <w:vAlign w:val="center"/>
          </w:tcPr>
          <w:p w14:paraId="4F39C797" w14:textId="71B0DCDB" w:rsidR="006D53D2" w:rsidRPr="00EF5447" w:rsidDel="006D53D2" w:rsidRDefault="006D53D2" w:rsidP="00F9070E">
            <w:pPr>
              <w:pStyle w:val="TAC"/>
              <w:rPr>
                <w:del w:id="3286" w:author="Xiaomi" w:date="2021-04-22T17:22:00Z"/>
                <w:rFonts w:eastAsia="等线"/>
                <w:lang w:eastAsia="zh-CN"/>
              </w:rPr>
            </w:pPr>
            <w:del w:id="3287" w:author="Xiaomi" w:date="2021-04-20T20:30:00Z">
              <w:r w:rsidDel="00F9070E">
                <w:rPr>
                  <w:rFonts w:hint="eastAsia"/>
                  <w:lang w:val="en-US" w:eastAsia="ja-JP"/>
                </w:rPr>
                <w:delText>n28</w:delText>
              </w:r>
            </w:del>
          </w:p>
        </w:tc>
        <w:tc>
          <w:tcPr>
            <w:tcW w:w="2952" w:type="dxa"/>
          </w:tcPr>
          <w:p w14:paraId="76AAC65E" w14:textId="2915B73E" w:rsidR="006D53D2" w:rsidRPr="00EF5447" w:rsidDel="006D53D2" w:rsidRDefault="006D53D2" w:rsidP="00F9070E">
            <w:pPr>
              <w:pStyle w:val="TAC"/>
              <w:rPr>
                <w:del w:id="3288" w:author="Xiaomi" w:date="2021-04-22T17:22:00Z"/>
                <w:lang w:eastAsia="zh-CN"/>
              </w:rPr>
            </w:pPr>
            <w:del w:id="3289" w:author="Xiaomi" w:date="2021-04-20T20:30:00Z">
              <w:r w:rsidDel="00F9070E">
                <w:rPr>
                  <w:rFonts w:eastAsia="Yu Mincho" w:cs="Arial" w:hint="eastAsia"/>
                  <w:lang w:eastAsia="ja-JP"/>
                </w:rPr>
                <w:delText>0.2</w:delText>
              </w:r>
            </w:del>
          </w:p>
        </w:tc>
      </w:tr>
      <w:tr w:rsidR="006D53D2" w:rsidRPr="00EF5447" w:rsidDel="006D53D2" w14:paraId="428A1CF9" w14:textId="40A119AC" w:rsidTr="00594C5D">
        <w:trPr>
          <w:trHeight w:val="187"/>
          <w:jc w:val="center"/>
          <w:del w:id="3290" w:author="Xiaomi" w:date="2021-04-22T17:22:00Z"/>
        </w:trPr>
        <w:tc>
          <w:tcPr>
            <w:tcW w:w="2221" w:type="dxa"/>
            <w:tcBorders>
              <w:bottom w:val="single" w:sz="4" w:space="0" w:color="auto"/>
            </w:tcBorders>
            <w:shd w:val="clear" w:color="auto" w:fill="auto"/>
            <w:vAlign w:val="center"/>
          </w:tcPr>
          <w:p w14:paraId="7025E8B8" w14:textId="0E8E857F" w:rsidR="006D53D2" w:rsidRPr="00EF5447" w:rsidDel="006D53D2" w:rsidRDefault="006D53D2" w:rsidP="00F9070E">
            <w:pPr>
              <w:pStyle w:val="TAC"/>
              <w:rPr>
                <w:del w:id="3291" w:author="Xiaomi" w:date="2021-04-22T17:22:00Z"/>
              </w:rPr>
            </w:pPr>
          </w:p>
        </w:tc>
        <w:tc>
          <w:tcPr>
            <w:tcW w:w="2952" w:type="dxa"/>
            <w:vAlign w:val="center"/>
          </w:tcPr>
          <w:p w14:paraId="795DD9C5" w14:textId="0CA406C6" w:rsidR="006D53D2" w:rsidRPr="00EF5447" w:rsidDel="006D53D2" w:rsidRDefault="006D53D2" w:rsidP="00F9070E">
            <w:pPr>
              <w:pStyle w:val="TAC"/>
              <w:rPr>
                <w:del w:id="3292" w:author="Xiaomi" w:date="2021-04-22T17:22:00Z"/>
                <w:rFonts w:eastAsia="等线"/>
                <w:lang w:eastAsia="zh-CN"/>
              </w:rPr>
            </w:pPr>
            <w:del w:id="3293" w:author="Xiaomi" w:date="2021-04-20T20:30:00Z">
              <w:r w:rsidDel="00F9070E">
                <w:rPr>
                  <w:lang w:val="en-US" w:eastAsia="ja-JP"/>
                </w:rPr>
                <w:delText>n77</w:delText>
              </w:r>
            </w:del>
          </w:p>
        </w:tc>
        <w:tc>
          <w:tcPr>
            <w:tcW w:w="2952" w:type="dxa"/>
          </w:tcPr>
          <w:p w14:paraId="20784F62" w14:textId="0BA47ECC" w:rsidR="006D53D2" w:rsidRPr="00EF5447" w:rsidDel="006D53D2" w:rsidRDefault="006D53D2" w:rsidP="00F9070E">
            <w:pPr>
              <w:pStyle w:val="TAC"/>
              <w:rPr>
                <w:del w:id="3294" w:author="Xiaomi" w:date="2021-04-22T17:22:00Z"/>
                <w:lang w:eastAsia="zh-CN"/>
              </w:rPr>
            </w:pPr>
            <w:del w:id="3295" w:author="Xiaomi" w:date="2021-04-20T20:30:00Z">
              <w:r w:rsidDel="00F9070E">
                <w:rPr>
                  <w:rFonts w:eastAsia="Yu Mincho" w:cs="Arial" w:hint="eastAsia"/>
                  <w:lang w:eastAsia="ja-JP"/>
                </w:rPr>
                <w:delText>0.5</w:delText>
              </w:r>
            </w:del>
          </w:p>
        </w:tc>
      </w:tr>
      <w:tr w:rsidR="006D53D2" w:rsidRPr="00EF5447" w:rsidDel="006D53D2" w14:paraId="103FC6FA" w14:textId="5B592766" w:rsidTr="00594C5D">
        <w:trPr>
          <w:trHeight w:val="187"/>
          <w:jc w:val="center"/>
          <w:del w:id="3296" w:author="Xiaomi" w:date="2021-04-22T17:22:00Z"/>
        </w:trPr>
        <w:tc>
          <w:tcPr>
            <w:tcW w:w="2221" w:type="dxa"/>
            <w:tcBorders>
              <w:top w:val="single" w:sz="4" w:space="0" w:color="auto"/>
            </w:tcBorders>
            <w:shd w:val="clear" w:color="auto" w:fill="auto"/>
            <w:vAlign w:val="center"/>
          </w:tcPr>
          <w:p w14:paraId="4786430A" w14:textId="7F62B2D9" w:rsidR="006D53D2" w:rsidRPr="00EF5447" w:rsidDel="006D53D2" w:rsidRDefault="006D53D2" w:rsidP="00F9070E">
            <w:pPr>
              <w:pStyle w:val="TAC"/>
              <w:rPr>
                <w:del w:id="3297" w:author="Xiaomi" w:date="2021-04-22T17:22:00Z"/>
              </w:rPr>
            </w:pPr>
            <w:del w:id="3298" w:author="Xiaomi" w:date="2021-04-20T20:30:00Z">
              <w:r w:rsidDel="00F9070E">
                <w:rPr>
                  <w:lang w:val="en-US"/>
                </w:rPr>
                <w:delText>DC_3_n28-</w:delText>
              </w:r>
              <w:r w:rsidDel="00F9070E">
                <w:rPr>
                  <w:lang w:val="en-US" w:eastAsia="ja-JP"/>
                </w:rPr>
                <w:delText>n78</w:delText>
              </w:r>
              <w:r w:rsidDel="00F9070E">
                <w:rPr>
                  <w:lang w:val="en-US"/>
                </w:rPr>
                <w:delText>-</w:delText>
              </w:r>
              <w:r w:rsidDel="00F9070E">
                <w:rPr>
                  <w:lang w:val="en-US" w:eastAsia="ja-JP"/>
                </w:rPr>
                <w:delText>n79</w:delText>
              </w:r>
            </w:del>
          </w:p>
        </w:tc>
        <w:tc>
          <w:tcPr>
            <w:tcW w:w="2952" w:type="dxa"/>
            <w:vAlign w:val="center"/>
          </w:tcPr>
          <w:p w14:paraId="04C6B486" w14:textId="08742718" w:rsidR="006D53D2" w:rsidRPr="00EF5447" w:rsidDel="006D53D2" w:rsidRDefault="006D53D2" w:rsidP="00F9070E">
            <w:pPr>
              <w:pStyle w:val="TAC"/>
              <w:rPr>
                <w:del w:id="3299" w:author="Xiaomi" w:date="2021-04-22T17:22:00Z"/>
                <w:rFonts w:eastAsia="等线"/>
                <w:lang w:eastAsia="zh-CN"/>
              </w:rPr>
            </w:pPr>
            <w:del w:id="3300" w:author="Xiaomi" w:date="2021-04-20T20:30:00Z">
              <w:r w:rsidDel="00F9070E">
                <w:rPr>
                  <w:lang w:val="en-US" w:eastAsia="ja-JP"/>
                </w:rPr>
                <w:delText>3</w:delText>
              </w:r>
            </w:del>
          </w:p>
        </w:tc>
        <w:tc>
          <w:tcPr>
            <w:tcW w:w="2952" w:type="dxa"/>
          </w:tcPr>
          <w:p w14:paraId="56081CA5" w14:textId="6B0C8BB9" w:rsidR="006D53D2" w:rsidRPr="00EF5447" w:rsidDel="006D53D2" w:rsidRDefault="006D53D2" w:rsidP="00F9070E">
            <w:pPr>
              <w:pStyle w:val="TAC"/>
              <w:rPr>
                <w:del w:id="3301" w:author="Xiaomi" w:date="2021-04-22T17:22:00Z"/>
                <w:lang w:eastAsia="zh-CN"/>
              </w:rPr>
            </w:pPr>
            <w:del w:id="3302" w:author="Xiaomi" w:date="2021-04-20T20:30:00Z">
              <w:r w:rsidDel="00F9070E">
                <w:rPr>
                  <w:rFonts w:eastAsia="Yu Mincho" w:cs="Arial" w:hint="eastAsia"/>
                  <w:lang w:eastAsia="ja-JP"/>
                </w:rPr>
                <w:delText>0.2</w:delText>
              </w:r>
            </w:del>
          </w:p>
        </w:tc>
      </w:tr>
      <w:tr w:rsidR="006D53D2" w:rsidRPr="00EF5447" w:rsidDel="006D53D2" w14:paraId="23DCFC47" w14:textId="52DEA2A8" w:rsidTr="00594C5D">
        <w:trPr>
          <w:trHeight w:val="187"/>
          <w:jc w:val="center"/>
          <w:del w:id="3303" w:author="Xiaomi" w:date="2021-04-22T17:22:00Z"/>
        </w:trPr>
        <w:tc>
          <w:tcPr>
            <w:tcW w:w="2221" w:type="dxa"/>
            <w:shd w:val="clear" w:color="auto" w:fill="auto"/>
            <w:vAlign w:val="center"/>
          </w:tcPr>
          <w:p w14:paraId="79C120E9" w14:textId="0649632D" w:rsidR="006D53D2" w:rsidRPr="00EF5447" w:rsidDel="006D53D2" w:rsidRDefault="006D53D2" w:rsidP="00F9070E">
            <w:pPr>
              <w:pStyle w:val="TAC"/>
              <w:rPr>
                <w:del w:id="3304" w:author="Xiaomi" w:date="2021-04-22T17:22:00Z"/>
              </w:rPr>
            </w:pPr>
          </w:p>
        </w:tc>
        <w:tc>
          <w:tcPr>
            <w:tcW w:w="2952" w:type="dxa"/>
            <w:vAlign w:val="center"/>
          </w:tcPr>
          <w:p w14:paraId="01187E6A" w14:textId="486E7722" w:rsidR="006D53D2" w:rsidRPr="00EF5447" w:rsidDel="006D53D2" w:rsidRDefault="006D53D2" w:rsidP="00F9070E">
            <w:pPr>
              <w:pStyle w:val="TAC"/>
              <w:rPr>
                <w:del w:id="3305" w:author="Xiaomi" w:date="2021-04-22T17:22:00Z"/>
                <w:rFonts w:eastAsia="等线"/>
                <w:lang w:eastAsia="zh-CN"/>
              </w:rPr>
            </w:pPr>
            <w:del w:id="3306" w:author="Xiaomi" w:date="2021-04-20T20:30:00Z">
              <w:r w:rsidDel="00F9070E">
                <w:rPr>
                  <w:rFonts w:hint="eastAsia"/>
                  <w:lang w:val="en-US" w:eastAsia="ja-JP"/>
                </w:rPr>
                <w:delText>n28</w:delText>
              </w:r>
            </w:del>
          </w:p>
        </w:tc>
        <w:tc>
          <w:tcPr>
            <w:tcW w:w="2952" w:type="dxa"/>
          </w:tcPr>
          <w:p w14:paraId="23B64E0D" w14:textId="50DD3F9F" w:rsidR="006D53D2" w:rsidRPr="00EF5447" w:rsidDel="006D53D2" w:rsidRDefault="006D53D2" w:rsidP="00F9070E">
            <w:pPr>
              <w:pStyle w:val="TAC"/>
              <w:rPr>
                <w:del w:id="3307" w:author="Xiaomi" w:date="2021-04-22T17:22:00Z"/>
                <w:lang w:eastAsia="zh-CN"/>
              </w:rPr>
            </w:pPr>
            <w:del w:id="3308" w:author="Xiaomi" w:date="2021-04-20T20:30:00Z">
              <w:r w:rsidDel="00F9070E">
                <w:rPr>
                  <w:rFonts w:eastAsia="Yu Mincho" w:cs="Arial" w:hint="eastAsia"/>
                  <w:lang w:eastAsia="ja-JP"/>
                </w:rPr>
                <w:delText>0.2</w:delText>
              </w:r>
            </w:del>
          </w:p>
        </w:tc>
      </w:tr>
      <w:tr w:rsidR="006D53D2" w:rsidRPr="00EF5447" w:rsidDel="006D53D2" w14:paraId="79FB17C3" w14:textId="61E1126D" w:rsidTr="00594C5D">
        <w:trPr>
          <w:trHeight w:val="187"/>
          <w:jc w:val="center"/>
          <w:del w:id="3309" w:author="Xiaomi" w:date="2021-04-22T17:22:00Z"/>
        </w:trPr>
        <w:tc>
          <w:tcPr>
            <w:tcW w:w="2221" w:type="dxa"/>
            <w:tcBorders>
              <w:bottom w:val="single" w:sz="4" w:space="0" w:color="auto"/>
            </w:tcBorders>
            <w:shd w:val="clear" w:color="auto" w:fill="auto"/>
            <w:vAlign w:val="center"/>
          </w:tcPr>
          <w:p w14:paraId="6FC6ED92" w14:textId="4212F673" w:rsidR="006D53D2" w:rsidRPr="00EF5447" w:rsidDel="006D53D2" w:rsidRDefault="006D53D2" w:rsidP="00F9070E">
            <w:pPr>
              <w:pStyle w:val="TAC"/>
              <w:rPr>
                <w:del w:id="3310" w:author="Xiaomi" w:date="2021-04-22T17:22:00Z"/>
              </w:rPr>
            </w:pPr>
          </w:p>
        </w:tc>
        <w:tc>
          <w:tcPr>
            <w:tcW w:w="2952" w:type="dxa"/>
            <w:vAlign w:val="center"/>
          </w:tcPr>
          <w:p w14:paraId="3D94DDF5" w14:textId="6C85776F" w:rsidR="006D53D2" w:rsidRPr="00EF5447" w:rsidDel="006D53D2" w:rsidRDefault="006D53D2" w:rsidP="00F9070E">
            <w:pPr>
              <w:pStyle w:val="TAC"/>
              <w:rPr>
                <w:del w:id="3311" w:author="Xiaomi" w:date="2021-04-22T17:22:00Z"/>
                <w:rFonts w:eastAsia="等线"/>
                <w:lang w:eastAsia="zh-CN"/>
              </w:rPr>
            </w:pPr>
            <w:del w:id="3312" w:author="Xiaomi" w:date="2021-04-20T20:30:00Z">
              <w:r w:rsidDel="00F9070E">
                <w:rPr>
                  <w:lang w:val="en-US" w:eastAsia="ja-JP"/>
                </w:rPr>
                <w:delText>n78</w:delText>
              </w:r>
            </w:del>
          </w:p>
        </w:tc>
        <w:tc>
          <w:tcPr>
            <w:tcW w:w="2952" w:type="dxa"/>
          </w:tcPr>
          <w:p w14:paraId="1313CF0E" w14:textId="5743DF79" w:rsidR="006D53D2" w:rsidRPr="00EF5447" w:rsidDel="006D53D2" w:rsidRDefault="006D53D2" w:rsidP="00F9070E">
            <w:pPr>
              <w:pStyle w:val="TAC"/>
              <w:rPr>
                <w:del w:id="3313" w:author="Xiaomi" w:date="2021-04-22T17:22:00Z"/>
                <w:lang w:eastAsia="zh-CN"/>
              </w:rPr>
            </w:pPr>
            <w:del w:id="3314" w:author="Xiaomi" w:date="2021-04-20T20:30:00Z">
              <w:r w:rsidDel="00F9070E">
                <w:rPr>
                  <w:rFonts w:eastAsia="Yu Mincho" w:cs="Arial" w:hint="eastAsia"/>
                  <w:lang w:eastAsia="ja-JP"/>
                </w:rPr>
                <w:delText>0.5</w:delText>
              </w:r>
            </w:del>
          </w:p>
        </w:tc>
      </w:tr>
      <w:tr w:rsidR="00F9070E" w:rsidRPr="00EF5447" w14:paraId="38480956" w14:textId="77777777" w:rsidTr="00594C5D">
        <w:trPr>
          <w:trHeight w:val="187"/>
          <w:jc w:val="center"/>
        </w:trPr>
        <w:tc>
          <w:tcPr>
            <w:tcW w:w="2221" w:type="dxa"/>
            <w:tcBorders>
              <w:top w:val="single" w:sz="4" w:space="0" w:color="auto"/>
              <w:bottom w:val="nil"/>
            </w:tcBorders>
            <w:shd w:val="clear" w:color="auto" w:fill="auto"/>
          </w:tcPr>
          <w:p w14:paraId="30CB7F37" w14:textId="77777777" w:rsidR="00F9070E" w:rsidRPr="00EF5447" w:rsidRDefault="00F9070E" w:rsidP="00F9070E">
            <w:pPr>
              <w:pStyle w:val="TAC"/>
            </w:pPr>
            <w:r w:rsidRPr="00EF5447">
              <w:t>DC_3-41_n3-n41</w:t>
            </w:r>
          </w:p>
        </w:tc>
        <w:tc>
          <w:tcPr>
            <w:tcW w:w="2952" w:type="dxa"/>
          </w:tcPr>
          <w:p w14:paraId="09DC1FB3" w14:textId="77777777" w:rsidR="00F9070E" w:rsidRPr="00EF5447" w:rsidRDefault="00F9070E" w:rsidP="00F9070E">
            <w:pPr>
              <w:pStyle w:val="TAC"/>
              <w:rPr>
                <w:lang w:eastAsia="zh-CN"/>
              </w:rPr>
            </w:pPr>
            <w:r w:rsidRPr="00EF5447">
              <w:rPr>
                <w:rFonts w:eastAsia="等线"/>
                <w:lang w:eastAsia="zh-CN"/>
              </w:rPr>
              <w:t>41</w:t>
            </w:r>
          </w:p>
        </w:tc>
        <w:tc>
          <w:tcPr>
            <w:tcW w:w="2952" w:type="dxa"/>
          </w:tcPr>
          <w:p w14:paraId="5CB8CAC7" w14:textId="77777777" w:rsidR="00F9070E" w:rsidRPr="00EF5447" w:rsidRDefault="00F9070E" w:rsidP="00F9070E">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6DE1AED6" w14:textId="77777777" w:rsidTr="00594C5D">
        <w:trPr>
          <w:trHeight w:val="187"/>
          <w:jc w:val="center"/>
        </w:trPr>
        <w:tc>
          <w:tcPr>
            <w:tcW w:w="2221" w:type="dxa"/>
            <w:tcBorders>
              <w:top w:val="nil"/>
              <w:bottom w:val="single" w:sz="4" w:space="0" w:color="auto"/>
            </w:tcBorders>
            <w:shd w:val="clear" w:color="auto" w:fill="auto"/>
          </w:tcPr>
          <w:p w14:paraId="3E9B084D" w14:textId="77777777" w:rsidR="00F9070E" w:rsidRPr="00EF5447" w:rsidRDefault="00F9070E" w:rsidP="00F9070E">
            <w:pPr>
              <w:pStyle w:val="TAC"/>
            </w:pPr>
          </w:p>
        </w:tc>
        <w:tc>
          <w:tcPr>
            <w:tcW w:w="2952" w:type="dxa"/>
          </w:tcPr>
          <w:p w14:paraId="5C9A4691" w14:textId="77777777" w:rsidR="00F9070E" w:rsidRPr="00EF5447" w:rsidRDefault="00F9070E" w:rsidP="00F9070E">
            <w:pPr>
              <w:pStyle w:val="TAC"/>
              <w:rPr>
                <w:lang w:eastAsia="zh-CN"/>
              </w:rPr>
            </w:pPr>
            <w:r w:rsidRPr="00EF5447">
              <w:rPr>
                <w:rFonts w:eastAsia="等线"/>
                <w:lang w:eastAsia="zh-CN"/>
              </w:rPr>
              <w:t>n41</w:t>
            </w:r>
          </w:p>
        </w:tc>
        <w:tc>
          <w:tcPr>
            <w:tcW w:w="2952" w:type="dxa"/>
          </w:tcPr>
          <w:p w14:paraId="2592054A" w14:textId="77777777" w:rsidR="00F9070E" w:rsidRPr="00EF5447" w:rsidRDefault="00F9070E" w:rsidP="00F9070E">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6C6DB886" w14:textId="77777777" w:rsidTr="00594C5D">
        <w:trPr>
          <w:trHeight w:val="187"/>
          <w:jc w:val="center"/>
        </w:trPr>
        <w:tc>
          <w:tcPr>
            <w:tcW w:w="2221" w:type="dxa"/>
            <w:tcBorders>
              <w:top w:val="nil"/>
              <w:bottom w:val="nil"/>
            </w:tcBorders>
            <w:shd w:val="clear" w:color="auto" w:fill="auto"/>
          </w:tcPr>
          <w:p w14:paraId="05FD4879" w14:textId="77777777" w:rsidR="00F9070E" w:rsidRPr="00EF5447" w:rsidRDefault="00F9070E" w:rsidP="00F9070E">
            <w:pPr>
              <w:pStyle w:val="TAC"/>
            </w:pPr>
            <w:r w:rsidRPr="00EF5447">
              <w:t>DC_3-41_n3-n77</w:t>
            </w:r>
          </w:p>
        </w:tc>
        <w:tc>
          <w:tcPr>
            <w:tcW w:w="2952" w:type="dxa"/>
          </w:tcPr>
          <w:p w14:paraId="60D1FFD4" w14:textId="77777777" w:rsidR="00F9070E" w:rsidRPr="00EF5447" w:rsidRDefault="00F9070E" w:rsidP="00F9070E">
            <w:pPr>
              <w:pStyle w:val="TAC"/>
              <w:rPr>
                <w:lang w:eastAsia="zh-CN"/>
              </w:rPr>
            </w:pPr>
            <w:r w:rsidRPr="00EF5447">
              <w:rPr>
                <w:rFonts w:eastAsia="等线"/>
                <w:lang w:eastAsia="zh-CN"/>
              </w:rPr>
              <w:t>3</w:t>
            </w:r>
          </w:p>
        </w:tc>
        <w:tc>
          <w:tcPr>
            <w:tcW w:w="2952" w:type="dxa"/>
          </w:tcPr>
          <w:p w14:paraId="735058DB" w14:textId="77777777" w:rsidR="00F9070E" w:rsidRPr="00EF5447" w:rsidRDefault="00F9070E" w:rsidP="00F9070E">
            <w:pPr>
              <w:pStyle w:val="TAC"/>
              <w:rPr>
                <w:lang w:eastAsia="ja-JP"/>
              </w:rPr>
            </w:pPr>
            <w:r w:rsidRPr="00EF5447">
              <w:rPr>
                <w:lang w:eastAsia="zh-CN"/>
              </w:rPr>
              <w:t>0.2</w:t>
            </w:r>
          </w:p>
        </w:tc>
      </w:tr>
      <w:tr w:rsidR="00F9070E" w:rsidRPr="00EF5447" w14:paraId="3114B71F" w14:textId="77777777" w:rsidTr="00594C5D">
        <w:trPr>
          <w:trHeight w:val="187"/>
          <w:jc w:val="center"/>
        </w:trPr>
        <w:tc>
          <w:tcPr>
            <w:tcW w:w="2221" w:type="dxa"/>
            <w:tcBorders>
              <w:top w:val="nil"/>
              <w:bottom w:val="nil"/>
            </w:tcBorders>
            <w:shd w:val="clear" w:color="auto" w:fill="auto"/>
          </w:tcPr>
          <w:p w14:paraId="484CED55" w14:textId="77777777" w:rsidR="00F9070E" w:rsidRPr="00EF5447" w:rsidRDefault="00F9070E" w:rsidP="00F9070E">
            <w:pPr>
              <w:pStyle w:val="TAC"/>
            </w:pPr>
          </w:p>
        </w:tc>
        <w:tc>
          <w:tcPr>
            <w:tcW w:w="2952" w:type="dxa"/>
          </w:tcPr>
          <w:p w14:paraId="4A39AB12" w14:textId="77777777" w:rsidR="00F9070E" w:rsidRPr="00EF5447" w:rsidRDefault="00F9070E" w:rsidP="00F9070E">
            <w:pPr>
              <w:pStyle w:val="TAC"/>
              <w:rPr>
                <w:lang w:eastAsia="zh-CN"/>
              </w:rPr>
            </w:pPr>
            <w:r w:rsidRPr="00EF5447">
              <w:rPr>
                <w:rFonts w:eastAsia="等线"/>
                <w:lang w:eastAsia="zh-CN"/>
              </w:rPr>
              <w:t>41</w:t>
            </w:r>
          </w:p>
        </w:tc>
        <w:tc>
          <w:tcPr>
            <w:tcW w:w="2952" w:type="dxa"/>
          </w:tcPr>
          <w:p w14:paraId="2164BF89" w14:textId="77777777" w:rsidR="00F9070E" w:rsidRPr="00EF5447" w:rsidRDefault="00F9070E" w:rsidP="00F9070E">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65CC3EA4" w14:textId="77777777" w:rsidTr="00594C5D">
        <w:trPr>
          <w:trHeight w:val="187"/>
          <w:jc w:val="center"/>
        </w:trPr>
        <w:tc>
          <w:tcPr>
            <w:tcW w:w="2221" w:type="dxa"/>
            <w:tcBorders>
              <w:top w:val="nil"/>
              <w:bottom w:val="nil"/>
            </w:tcBorders>
            <w:shd w:val="clear" w:color="auto" w:fill="auto"/>
          </w:tcPr>
          <w:p w14:paraId="02C1FDA0" w14:textId="77777777" w:rsidR="00F9070E" w:rsidRPr="00EF5447" w:rsidRDefault="00F9070E" w:rsidP="00F9070E">
            <w:pPr>
              <w:pStyle w:val="TAC"/>
            </w:pPr>
          </w:p>
        </w:tc>
        <w:tc>
          <w:tcPr>
            <w:tcW w:w="2952" w:type="dxa"/>
          </w:tcPr>
          <w:p w14:paraId="672BA309" w14:textId="77777777" w:rsidR="00F9070E" w:rsidRPr="00EF5447" w:rsidRDefault="00F9070E" w:rsidP="00F9070E">
            <w:pPr>
              <w:pStyle w:val="TAC"/>
              <w:rPr>
                <w:lang w:eastAsia="zh-CN"/>
              </w:rPr>
            </w:pPr>
            <w:r w:rsidRPr="00EF5447">
              <w:rPr>
                <w:rFonts w:eastAsia="等线"/>
                <w:lang w:eastAsia="zh-CN"/>
              </w:rPr>
              <w:t>n3</w:t>
            </w:r>
          </w:p>
        </w:tc>
        <w:tc>
          <w:tcPr>
            <w:tcW w:w="2952" w:type="dxa"/>
          </w:tcPr>
          <w:p w14:paraId="101A8E28" w14:textId="77777777" w:rsidR="00F9070E" w:rsidRPr="00EF5447" w:rsidRDefault="00F9070E" w:rsidP="00F9070E">
            <w:pPr>
              <w:pStyle w:val="TAC"/>
              <w:rPr>
                <w:lang w:eastAsia="ja-JP"/>
              </w:rPr>
            </w:pPr>
            <w:r w:rsidRPr="00EF5447">
              <w:rPr>
                <w:lang w:eastAsia="zh-CN"/>
              </w:rPr>
              <w:t>0.2</w:t>
            </w:r>
          </w:p>
        </w:tc>
      </w:tr>
      <w:tr w:rsidR="00F9070E" w:rsidRPr="00EF5447" w14:paraId="61CABD48" w14:textId="77777777" w:rsidTr="00594C5D">
        <w:trPr>
          <w:trHeight w:val="187"/>
          <w:jc w:val="center"/>
        </w:trPr>
        <w:tc>
          <w:tcPr>
            <w:tcW w:w="2221" w:type="dxa"/>
            <w:tcBorders>
              <w:top w:val="nil"/>
              <w:bottom w:val="single" w:sz="4" w:space="0" w:color="auto"/>
            </w:tcBorders>
            <w:shd w:val="clear" w:color="auto" w:fill="auto"/>
          </w:tcPr>
          <w:p w14:paraId="678BF690" w14:textId="77777777" w:rsidR="00F9070E" w:rsidRPr="00EF5447" w:rsidRDefault="00F9070E" w:rsidP="00F9070E">
            <w:pPr>
              <w:pStyle w:val="TAC"/>
            </w:pPr>
          </w:p>
        </w:tc>
        <w:tc>
          <w:tcPr>
            <w:tcW w:w="2952" w:type="dxa"/>
          </w:tcPr>
          <w:p w14:paraId="7F7EDC1C" w14:textId="77777777" w:rsidR="00F9070E" w:rsidRPr="00EF5447" w:rsidRDefault="00F9070E" w:rsidP="00F9070E">
            <w:pPr>
              <w:pStyle w:val="TAC"/>
              <w:rPr>
                <w:lang w:eastAsia="zh-CN"/>
              </w:rPr>
            </w:pPr>
            <w:r w:rsidRPr="00EF5447">
              <w:rPr>
                <w:rFonts w:eastAsia="等线"/>
                <w:lang w:eastAsia="zh-CN"/>
              </w:rPr>
              <w:t>n77</w:t>
            </w:r>
          </w:p>
        </w:tc>
        <w:tc>
          <w:tcPr>
            <w:tcW w:w="2952" w:type="dxa"/>
          </w:tcPr>
          <w:p w14:paraId="40CF0A4B" w14:textId="77777777" w:rsidR="00F9070E" w:rsidRPr="00EF5447" w:rsidRDefault="00F9070E" w:rsidP="00F9070E">
            <w:pPr>
              <w:pStyle w:val="TAC"/>
              <w:rPr>
                <w:lang w:eastAsia="ja-JP"/>
              </w:rPr>
            </w:pPr>
            <w:r w:rsidRPr="00EF5447">
              <w:rPr>
                <w:lang w:eastAsia="zh-CN"/>
              </w:rPr>
              <w:t>0.5</w:t>
            </w:r>
          </w:p>
        </w:tc>
      </w:tr>
      <w:tr w:rsidR="00F9070E" w:rsidRPr="00EF5447" w14:paraId="383C6053" w14:textId="77777777" w:rsidTr="00594C5D">
        <w:trPr>
          <w:trHeight w:val="187"/>
          <w:jc w:val="center"/>
        </w:trPr>
        <w:tc>
          <w:tcPr>
            <w:tcW w:w="2221" w:type="dxa"/>
            <w:tcBorders>
              <w:top w:val="nil"/>
              <w:bottom w:val="nil"/>
            </w:tcBorders>
            <w:shd w:val="clear" w:color="auto" w:fill="auto"/>
          </w:tcPr>
          <w:p w14:paraId="39CC4B6C" w14:textId="77777777" w:rsidR="00F9070E" w:rsidRPr="00EF5447" w:rsidRDefault="00F9070E" w:rsidP="00F9070E">
            <w:pPr>
              <w:pStyle w:val="TAC"/>
            </w:pPr>
            <w:r w:rsidRPr="00EF5447">
              <w:t>DC_3-41_n3-n78</w:t>
            </w:r>
          </w:p>
        </w:tc>
        <w:tc>
          <w:tcPr>
            <w:tcW w:w="2952" w:type="dxa"/>
          </w:tcPr>
          <w:p w14:paraId="6D764706" w14:textId="77777777" w:rsidR="00F9070E" w:rsidRPr="00EF5447" w:rsidRDefault="00F9070E" w:rsidP="00F9070E">
            <w:pPr>
              <w:pStyle w:val="TAC"/>
              <w:rPr>
                <w:lang w:eastAsia="zh-CN"/>
              </w:rPr>
            </w:pPr>
            <w:r w:rsidRPr="00EF5447">
              <w:rPr>
                <w:rFonts w:eastAsia="等线"/>
                <w:lang w:eastAsia="zh-CN"/>
              </w:rPr>
              <w:t>3</w:t>
            </w:r>
          </w:p>
        </w:tc>
        <w:tc>
          <w:tcPr>
            <w:tcW w:w="2952" w:type="dxa"/>
          </w:tcPr>
          <w:p w14:paraId="6D8F9462" w14:textId="77777777" w:rsidR="00F9070E" w:rsidRPr="00EF5447" w:rsidRDefault="00F9070E" w:rsidP="00F9070E">
            <w:pPr>
              <w:pStyle w:val="TAC"/>
              <w:rPr>
                <w:lang w:eastAsia="ja-JP"/>
              </w:rPr>
            </w:pPr>
            <w:r w:rsidRPr="00EF5447">
              <w:rPr>
                <w:lang w:eastAsia="zh-CN"/>
              </w:rPr>
              <w:t>0.2</w:t>
            </w:r>
          </w:p>
        </w:tc>
      </w:tr>
      <w:tr w:rsidR="00F9070E" w:rsidRPr="00EF5447" w14:paraId="54FE0FE2" w14:textId="77777777" w:rsidTr="00594C5D">
        <w:trPr>
          <w:trHeight w:val="187"/>
          <w:jc w:val="center"/>
        </w:trPr>
        <w:tc>
          <w:tcPr>
            <w:tcW w:w="2221" w:type="dxa"/>
            <w:tcBorders>
              <w:top w:val="nil"/>
              <w:bottom w:val="nil"/>
            </w:tcBorders>
            <w:shd w:val="clear" w:color="auto" w:fill="auto"/>
          </w:tcPr>
          <w:p w14:paraId="7F481934" w14:textId="77777777" w:rsidR="00F9070E" w:rsidRPr="00EF5447" w:rsidRDefault="00F9070E" w:rsidP="00F9070E">
            <w:pPr>
              <w:pStyle w:val="TAC"/>
            </w:pPr>
          </w:p>
        </w:tc>
        <w:tc>
          <w:tcPr>
            <w:tcW w:w="2952" w:type="dxa"/>
          </w:tcPr>
          <w:p w14:paraId="0BFBE3EB" w14:textId="77777777" w:rsidR="00F9070E" w:rsidRPr="00EF5447" w:rsidRDefault="00F9070E" w:rsidP="00F9070E">
            <w:pPr>
              <w:pStyle w:val="TAC"/>
              <w:rPr>
                <w:lang w:eastAsia="zh-CN"/>
              </w:rPr>
            </w:pPr>
            <w:r w:rsidRPr="00EF5447">
              <w:rPr>
                <w:rFonts w:eastAsia="等线"/>
                <w:lang w:eastAsia="zh-CN"/>
              </w:rPr>
              <w:t>41</w:t>
            </w:r>
          </w:p>
        </w:tc>
        <w:tc>
          <w:tcPr>
            <w:tcW w:w="2952" w:type="dxa"/>
          </w:tcPr>
          <w:p w14:paraId="596363F2" w14:textId="77777777" w:rsidR="00F9070E" w:rsidRPr="00EF5447" w:rsidRDefault="00F9070E" w:rsidP="00F9070E">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1FE63848" w14:textId="77777777" w:rsidTr="00594C5D">
        <w:trPr>
          <w:trHeight w:val="187"/>
          <w:jc w:val="center"/>
        </w:trPr>
        <w:tc>
          <w:tcPr>
            <w:tcW w:w="2221" w:type="dxa"/>
            <w:tcBorders>
              <w:top w:val="nil"/>
              <w:bottom w:val="nil"/>
            </w:tcBorders>
            <w:shd w:val="clear" w:color="auto" w:fill="auto"/>
          </w:tcPr>
          <w:p w14:paraId="31B42A31" w14:textId="77777777" w:rsidR="00F9070E" w:rsidRPr="00EF5447" w:rsidRDefault="00F9070E" w:rsidP="00F9070E">
            <w:pPr>
              <w:pStyle w:val="TAC"/>
            </w:pPr>
          </w:p>
        </w:tc>
        <w:tc>
          <w:tcPr>
            <w:tcW w:w="2952" w:type="dxa"/>
          </w:tcPr>
          <w:p w14:paraId="67C37284" w14:textId="77777777" w:rsidR="00F9070E" w:rsidRPr="00EF5447" w:rsidRDefault="00F9070E" w:rsidP="00F9070E">
            <w:pPr>
              <w:pStyle w:val="TAC"/>
              <w:rPr>
                <w:lang w:eastAsia="zh-CN"/>
              </w:rPr>
            </w:pPr>
            <w:r w:rsidRPr="00EF5447">
              <w:rPr>
                <w:rFonts w:eastAsia="等线"/>
                <w:lang w:eastAsia="zh-CN"/>
              </w:rPr>
              <w:t>n3</w:t>
            </w:r>
          </w:p>
        </w:tc>
        <w:tc>
          <w:tcPr>
            <w:tcW w:w="2952" w:type="dxa"/>
          </w:tcPr>
          <w:p w14:paraId="500D0E30" w14:textId="77777777" w:rsidR="00F9070E" w:rsidRPr="00EF5447" w:rsidRDefault="00F9070E" w:rsidP="00F9070E">
            <w:pPr>
              <w:pStyle w:val="TAC"/>
              <w:rPr>
                <w:lang w:eastAsia="ja-JP"/>
              </w:rPr>
            </w:pPr>
            <w:r w:rsidRPr="00EF5447">
              <w:rPr>
                <w:lang w:eastAsia="zh-CN"/>
              </w:rPr>
              <w:t>0.2</w:t>
            </w:r>
          </w:p>
        </w:tc>
      </w:tr>
      <w:tr w:rsidR="00F9070E" w:rsidRPr="00EF5447" w14:paraId="29DB50F2" w14:textId="77777777" w:rsidTr="00594C5D">
        <w:trPr>
          <w:trHeight w:val="187"/>
          <w:jc w:val="center"/>
        </w:trPr>
        <w:tc>
          <w:tcPr>
            <w:tcW w:w="2221" w:type="dxa"/>
            <w:tcBorders>
              <w:top w:val="nil"/>
              <w:bottom w:val="single" w:sz="4" w:space="0" w:color="auto"/>
            </w:tcBorders>
            <w:shd w:val="clear" w:color="auto" w:fill="auto"/>
          </w:tcPr>
          <w:p w14:paraId="5E09EAC3" w14:textId="77777777" w:rsidR="00F9070E" w:rsidRPr="00EF5447" w:rsidRDefault="00F9070E" w:rsidP="00F9070E">
            <w:pPr>
              <w:pStyle w:val="TAC"/>
            </w:pPr>
          </w:p>
        </w:tc>
        <w:tc>
          <w:tcPr>
            <w:tcW w:w="2952" w:type="dxa"/>
          </w:tcPr>
          <w:p w14:paraId="3D80150E" w14:textId="77777777" w:rsidR="00F9070E" w:rsidRPr="00EF5447" w:rsidRDefault="00F9070E" w:rsidP="00F9070E">
            <w:pPr>
              <w:pStyle w:val="TAC"/>
              <w:rPr>
                <w:lang w:eastAsia="zh-CN"/>
              </w:rPr>
            </w:pPr>
            <w:r w:rsidRPr="00EF5447">
              <w:rPr>
                <w:rFonts w:eastAsia="等线"/>
                <w:lang w:eastAsia="zh-CN"/>
              </w:rPr>
              <w:t>n78</w:t>
            </w:r>
          </w:p>
        </w:tc>
        <w:tc>
          <w:tcPr>
            <w:tcW w:w="2952" w:type="dxa"/>
          </w:tcPr>
          <w:p w14:paraId="75B4883C" w14:textId="77777777" w:rsidR="00F9070E" w:rsidRPr="00EF5447" w:rsidRDefault="00F9070E" w:rsidP="00F9070E">
            <w:pPr>
              <w:pStyle w:val="TAC"/>
              <w:rPr>
                <w:lang w:eastAsia="ja-JP"/>
              </w:rPr>
            </w:pPr>
            <w:r w:rsidRPr="00EF5447">
              <w:rPr>
                <w:lang w:eastAsia="zh-CN"/>
              </w:rPr>
              <w:t>0.5</w:t>
            </w:r>
          </w:p>
        </w:tc>
      </w:tr>
      <w:tr w:rsidR="00F9070E" w:rsidRPr="001F0987" w14:paraId="1288CE6B" w14:textId="77777777" w:rsidTr="00594C5D">
        <w:trPr>
          <w:trHeight w:val="187"/>
          <w:jc w:val="center"/>
        </w:trPr>
        <w:tc>
          <w:tcPr>
            <w:tcW w:w="2221" w:type="dxa"/>
            <w:tcBorders>
              <w:top w:val="nil"/>
              <w:bottom w:val="nil"/>
            </w:tcBorders>
            <w:shd w:val="clear" w:color="auto" w:fill="auto"/>
          </w:tcPr>
          <w:p w14:paraId="5DBD2429" w14:textId="77777777" w:rsidR="00F9070E" w:rsidRPr="001F0987" w:rsidRDefault="00F9070E" w:rsidP="00F9070E">
            <w:pPr>
              <w:pStyle w:val="TAC"/>
            </w:pPr>
            <w:r w:rsidRPr="001F0987">
              <w:t>DC_3-41_n28-n41</w:t>
            </w:r>
          </w:p>
        </w:tc>
        <w:tc>
          <w:tcPr>
            <w:tcW w:w="2952" w:type="dxa"/>
          </w:tcPr>
          <w:p w14:paraId="3C212757" w14:textId="77777777" w:rsidR="00F9070E" w:rsidRPr="001F0987" w:rsidRDefault="00F9070E" w:rsidP="00F9070E">
            <w:pPr>
              <w:pStyle w:val="TAC"/>
              <w:rPr>
                <w:lang w:eastAsia="zh-CN"/>
              </w:rPr>
            </w:pPr>
            <w:r w:rsidRPr="001F0987">
              <w:rPr>
                <w:rFonts w:eastAsia="Yu Mincho"/>
                <w:lang w:eastAsia="ja-JP"/>
              </w:rPr>
              <w:t>3</w:t>
            </w:r>
          </w:p>
        </w:tc>
        <w:tc>
          <w:tcPr>
            <w:tcW w:w="2952" w:type="dxa"/>
          </w:tcPr>
          <w:p w14:paraId="5EEF0467" w14:textId="77777777" w:rsidR="00F9070E" w:rsidRPr="001F0987" w:rsidRDefault="00F9070E" w:rsidP="00F9070E">
            <w:pPr>
              <w:pStyle w:val="TAC"/>
              <w:rPr>
                <w:lang w:eastAsia="ja-JP"/>
              </w:rPr>
            </w:pPr>
            <w:r w:rsidRPr="001F0987">
              <w:rPr>
                <w:lang w:eastAsia="zh-CN"/>
              </w:rPr>
              <w:t>0.2</w:t>
            </w:r>
          </w:p>
        </w:tc>
      </w:tr>
      <w:tr w:rsidR="00F9070E" w:rsidRPr="001F0987" w14:paraId="2D3D0728" w14:textId="77777777" w:rsidTr="00594C5D">
        <w:trPr>
          <w:trHeight w:val="187"/>
          <w:jc w:val="center"/>
        </w:trPr>
        <w:tc>
          <w:tcPr>
            <w:tcW w:w="2221" w:type="dxa"/>
            <w:tcBorders>
              <w:top w:val="nil"/>
              <w:bottom w:val="nil"/>
            </w:tcBorders>
            <w:shd w:val="clear" w:color="auto" w:fill="auto"/>
          </w:tcPr>
          <w:p w14:paraId="2563A109" w14:textId="77777777" w:rsidR="00F9070E" w:rsidRPr="001F0987" w:rsidRDefault="00F9070E" w:rsidP="00F9070E">
            <w:pPr>
              <w:pStyle w:val="TAC"/>
            </w:pPr>
          </w:p>
        </w:tc>
        <w:tc>
          <w:tcPr>
            <w:tcW w:w="2952" w:type="dxa"/>
          </w:tcPr>
          <w:p w14:paraId="7A2598A7" w14:textId="77777777" w:rsidR="00F9070E" w:rsidRPr="001F0987" w:rsidRDefault="00F9070E" w:rsidP="00F9070E">
            <w:pPr>
              <w:pStyle w:val="TAC"/>
              <w:rPr>
                <w:lang w:eastAsia="zh-CN"/>
              </w:rPr>
            </w:pPr>
            <w:r w:rsidRPr="001F0987">
              <w:rPr>
                <w:lang w:eastAsia="zh-CN"/>
              </w:rPr>
              <w:t>41</w:t>
            </w:r>
          </w:p>
        </w:tc>
        <w:tc>
          <w:tcPr>
            <w:tcW w:w="2952" w:type="dxa"/>
          </w:tcPr>
          <w:p w14:paraId="0F5E3C53" w14:textId="2BB961E5" w:rsidR="00F9070E" w:rsidRPr="001F0987" w:rsidRDefault="00F9070E" w:rsidP="00F9070E">
            <w:pPr>
              <w:pStyle w:val="TAC"/>
              <w:rPr>
                <w:lang w:eastAsia="ja-JP"/>
              </w:rPr>
            </w:pPr>
            <w:r w:rsidRPr="001F0987">
              <w:t>0</w:t>
            </w:r>
            <w:ins w:id="3315" w:author="Xiaomi" w:date="2021-04-20T16:18:00Z">
              <w:r>
                <w:rPr>
                  <w:vertAlign w:val="superscript"/>
                </w:rPr>
                <w:t>3</w:t>
              </w:r>
            </w:ins>
            <w:del w:id="3316" w:author="Xiaomi" w:date="2021-04-20T16:18:00Z">
              <w:r w:rsidRPr="001F0987" w:rsidDel="00AD73A9">
                <w:rPr>
                  <w:vertAlign w:val="superscript"/>
                </w:rPr>
                <w:delText>1</w:delText>
              </w:r>
            </w:del>
            <w:r w:rsidRPr="001F0987">
              <w:t>/0.5</w:t>
            </w:r>
            <w:ins w:id="3317" w:author="Xiaomi" w:date="2021-04-20T16:18:00Z">
              <w:r>
                <w:rPr>
                  <w:vertAlign w:val="superscript"/>
                </w:rPr>
                <w:t>4</w:t>
              </w:r>
            </w:ins>
            <w:del w:id="3318" w:author="Xiaomi" w:date="2021-04-20T16:18:00Z">
              <w:r w:rsidRPr="001F0987" w:rsidDel="00AD73A9">
                <w:rPr>
                  <w:vertAlign w:val="superscript"/>
                </w:rPr>
                <w:delText>2</w:delText>
              </w:r>
            </w:del>
          </w:p>
        </w:tc>
      </w:tr>
      <w:tr w:rsidR="00F9070E" w:rsidRPr="001F0987" w14:paraId="1165E202" w14:textId="77777777" w:rsidTr="00594C5D">
        <w:trPr>
          <w:trHeight w:val="187"/>
          <w:jc w:val="center"/>
        </w:trPr>
        <w:tc>
          <w:tcPr>
            <w:tcW w:w="2221" w:type="dxa"/>
            <w:tcBorders>
              <w:top w:val="nil"/>
              <w:bottom w:val="nil"/>
            </w:tcBorders>
            <w:shd w:val="clear" w:color="auto" w:fill="auto"/>
          </w:tcPr>
          <w:p w14:paraId="19485C8E" w14:textId="77777777" w:rsidR="00F9070E" w:rsidRPr="001F0987" w:rsidRDefault="00F9070E" w:rsidP="00F9070E">
            <w:pPr>
              <w:pStyle w:val="TAC"/>
            </w:pPr>
          </w:p>
        </w:tc>
        <w:tc>
          <w:tcPr>
            <w:tcW w:w="2952" w:type="dxa"/>
          </w:tcPr>
          <w:p w14:paraId="081370F5" w14:textId="77777777" w:rsidR="00F9070E" w:rsidRPr="001F0987" w:rsidRDefault="00F9070E" w:rsidP="00F9070E">
            <w:pPr>
              <w:pStyle w:val="TAC"/>
              <w:rPr>
                <w:lang w:eastAsia="zh-CN"/>
              </w:rPr>
            </w:pPr>
            <w:r w:rsidRPr="001F0987">
              <w:rPr>
                <w:lang w:eastAsia="zh-CN"/>
              </w:rPr>
              <w:t>n28</w:t>
            </w:r>
          </w:p>
        </w:tc>
        <w:tc>
          <w:tcPr>
            <w:tcW w:w="2952" w:type="dxa"/>
          </w:tcPr>
          <w:p w14:paraId="6CE11169" w14:textId="77777777" w:rsidR="00F9070E" w:rsidRPr="001F0987" w:rsidRDefault="00F9070E" w:rsidP="00F9070E">
            <w:pPr>
              <w:pStyle w:val="TAC"/>
              <w:rPr>
                <w:lang w:eastAsia="ja-JP"/>
              </w:rPr>
            </w:pPr>
            <w:r w:rsidRPr="001F0987">
              <w:rPr>
                <w:lang w:eastAsia="zh-CN"/>
              </w:rPr>
              <w:t>0.2</w:t>
            </w:r>
          </w:p>
        </w:tc>
      </w:tr>
      <w:tr w:rsidR="00F9070E" w:rsidRPr="001F0987" w14:paraId="7EC47D65" w14:textId="77777777" w:rsidTr="00594C5D">
        <w:trPr>
          <w:trHeight w:val="187"/>
          <w:jc w:val="center"/>
        </w:trPr>
        <w:tc>
          <w:tcPr>
            <w:tcW w:w="2221" w:type="dxa"/>
            <w:tcBorders>
              <w:top w:val="nil"/>
              <w:bottom w:val="single" w:sz="4" w:space="0" w:color="auto"/>
            </w:tcBorders>
            <w:shd w:val="clear" w:color="auto" w:fill="auto"/>
          </w:tcPr>
          <w:p w14:paraId="0C9C19C2" w14:textId="77777777" w:rsidR="00F9070E" w:rsidRPr="001F0987" w:rsidRDefault="00F9070E" w:rsidP="00F9070E">
            <w:pPr>
              <w:pStyle w:val="TAC"/>
            </w:pPr>
          </w:p>
        </w:tc>
        <w:tc>
          <w:tcPr>
            <w:tcW w:w="2952" w:type="dxa"/>
          </w:tcPr>
          <w:p w14:paraId="5B94CF56" w14:textId="77777777" w:rsidR="00F9070E" w:rsidRPr="001F0987" w:rsidRDefault="00F9070E" w:rsidP="00F9070E">
            <w:pPr>
              <w:pStyle w:val="TAC"/>
              <w:rPr>
                <w:lang w:eastAsia="zh-CN"/>
              </w:rPr>
            </w:pPr>
            <w:r w:rsidRPr="001F0987">
              <w:rPr>
                <w:lang w:eastAsia="ja-JP"/>
              </w:rPr>
              <w:t>n</w:t>
            </w:r>
            <w:r w:rsidRPr="001F0987">
              <w:rPr>
                <w:rFonts w:eastAsia="等线"/>
                <w:lang w:eastAsia="zh-CN"/>
              </w:rPr>
              <w:t>41</w:t>
            </w:r>
          </w:p>
        </w:tc>
        <w:tc>
          <w:tcPr>
            <w:tcW w:w="2952" w:type="dxa"/>
          </w:tcPr>
          <w:p w14:paraId="76E3085B" w14:textId="08E2AD6E" w:rsidR="00F9070E" w:rsidRPr="001F0987" w:rsidRDefault="00F9070E" w:rsidP="00F9070E">
            <w:pPr>
              <w:pStyle w:val="TAC"/>
              <w:rPr>
                <w:lang w:eastAsia="ja-JP"/>
              </w:rPr>
            </w:pPr>
            <w:r w:rsidRPr="001F0987">
              <w:t>0</w:t>
            </w:r>
            <w:ins w:id="3319" w:author="Xiaomi" w:date="2021-04-20T16:18:00Z">
              <w:r>
                <w:rPr>
                  <w:vertAlign w:val="superscript"/>
                </w:rPr>
                <w:t>3</w:t>
              </w:r>
            </w:ins>
            <w:del w:id="3320" w:author="Xiaomi" w:date="2021-04-20T16:18:00Z">
              <w:r w:rsidRPr="001F0987" w:rsidDel="00AD73A9">
                <w:rPr>
                  <w:vertAlign w:val="superscript"/>
                </w:rPr>
                <w:delText>1</w:delText>
              </w:r>
            </w:del>
            <w:r w:rsidRPr="001F0987">
              <w:t>/0.5</w:t>
            </w:r>
            <w:ins w:id="3321" w:author="Xiaomi" w:date="2021-04-20T16:18:00Z">
              <w:r>
                <w:rPr>
                  <w:vertAlign w:val="superscript"/>
                </w:rPr>
                <w:t>4</w:t>
              </w:r>
            </w:ins>
            <w:del w:id="3322" w:author="Xiaomi" w:date="2021-04-20T16:18:00Z">
              <w:r w:rsidRPr="001F0987" w:rsidDel="00AD73A9">
                <w:rPr>
                  <w:vertAlign w:val="superscript"/>
                </w:rPr>
                <w:delText>2</w:delText>
              </w:r>
            </w:del>
          </w:p>
        </w:tc>
      </w:tr>
      <w:tr w:rsidR="00F9070E" w:rsidRPr="00EF5447" w14:paraId="2F555C95" w14:textId="77777777" w:rsidTr="00594C5D">
        <w:trPr>
          <w:trHeight w:val="187"/>
          <w:jc w:val="center"/>
        </w:trPr>
        <w:tc>
          <w:tcPr>
            <w:tcW w:w="2221" w:type="dxa"/>
            <w:tcBorders>
              <w:bottom w:val="nil"/>
            </w:tcBorders>
            <w:shd w:val="clear" w:color="auto" w:fill="auto"/>
          </w:tcPr>
          <w:p w14:paraId="530B9316" w14:textId="77777777" w:rsidR="00F9070E" w:rsidRPr="00EF5447" w:rsidRDefault="00F9070E" w:rsidP="00F9070E">
            <w:pPr>
              <w:pStyle w:val="TAC"/>
              <w:rPr>
                <w:rFonts w:cs="Arial"/>
              </w:rPr>
            </w:pPr>
            <w:r w:rsidRPr="00EF5447">
              <w:rPr>
                <w:rFonts w:eastAsia="MS Mincho" w:cs="Arial"/>
                <w:bCs/>
                <w:szCs w:val="18"/>
              </w:rPr>
              <w:t>DC_3-41_n28-n77</w:t>
            </w:r>
          </w:p>
        </w:tc>
        <w:tc>
          <w:tcPr>
            <w:tcW w:w="2952" w:type="dxa"/>
          </w:tcPr>
          <w:p w14:paraId="7E169585" w14:textId="77777777" w:rsidR="00F9070E" w:rsidRPr="00EF5447" w:rsidRDefault="00F9070E" w:rsidP="00F9070E">
            <w:pPr>
              <w:pStyle w:val="TAC"/>
              <w:rPr>
                <w:rFonts w:cs="Arial"/>
                <w:szCs w:val="18"/>
                <w:lang w:eastAsia="zh-CN"/>
              </w:rPr>
            </w:pPr>
            <w:r w:rsidRPr="00EF5447">
              <w:rPr>
                <w:rFonts w:eastAsia="等线" w:cs="Arial"/>
                <w:szCs w:val="18"/>
                <w:lang w:eastAsia="zh-CN"/>
              </w:rPr>
              <w:t>3</w:t>
            </w:r>
          </w:p>
        </w:tc>
        <w:tc>
          <w:tcPr>
            <w:tcW w:w="2952" w:type="dxa"/>
          </w:tcPr>
          <w:p w14:paraId="43730A0D" w14:textId="77777777" w:rsidR="00F9070E" w:rsidRPr="00EF5447" w:rsidRDefault="00F9070E" w:rsidP="00F9070E">
            <w:pPr>
              <w:pStyle w:val="TAC"/>
              <w:rPr>
                <w:rFonts w:cs="Arial"/>
                <w:szCs w:val="18"/>
                <w:lang w:eastAsia="ja-JP"/>
              </w:rPr>
            </w:pPr>
            <w:r w:rsidRPr="00EF5447">
              <w:rPr>
                <w:lang w:eastAsia="zh-CN"/>
              </w:rPr>
              <w:t>0.2</w:t>
            </w:r>
          </w:p>
        </w:tc>
      </w:tr>
      <w:tr w:rsidR="00F9070E" w:rsidRPr="00EF5447" w14:paraId="07C879A7" w14:textId="77777777" w:rsidTr="00594C5D">
        <w:trPr>
          <w:trHeight w:val="187"/>
          <w:jc w:val="center"/>
        </w:trPr>
        <w:tc>
          <w:tcPr>
            <w:tcW w:w="2221" w:type="dxa"/>
            <w:tcBorders>
              <w:top w:val="nil"/>
              <w:bottom w:val="nil"/>
            </w:tcBorders>
            <w:shd w:val="clear" w:color="auto" w:fill="auto"/>
          </w:tcPr>
          <w:p w14:paraId="78CD7B05" w14:textId="77777777" w:rsidR="00F9070E" w:rsidRPr="00EF5447" w:rsidRDefault="00F9070E" w:rsidP="00F9070E">
            <w:pPr>
              <w:pStyle w:val="TAC"/>
              <w:rPr>
                <w:rFonts w:cs="Arial"/>
              </w:rPr>
            </w:pPr>
          </w:p>
        </w:tc>
        <w:tc>
          <w:tcPr>
            <w:tcW w:w="2952" w:type="dxa"/>
          </w:tcPr>
          <w:p w14:paraId="7DF5662C" w14:textId="77777777" w:rsidR="00F9070E" w:rsidRPr="00EF5447" w:rsidRDefault="00F9070E" w:rsidP="00F9070E">
            <w:pPr>
              <w:pStyle w:val="TAC"/>
              <w:rPr>
                <w:rFonts w:cs="Arial"/>
                <w:szCs w:val="18"/>
                <w:lang w:eastAsia="zh-CN"/>
              </w:rPr>
            </w:pPr>
            <w:r w:rsidRPr="00EF5447">
              <w:rPr>
                <w:rFonts w:cs="Arial"/>
                <w:szCs w:val="18"/>
                <w:lang w:eastAsia="zh-CN"/>
              </w:rPr>
              <w:t>41</w:t>
            </w:r>
          </w:p>
        </w:tc>
        <w:tc>
          <w:tcPr>
            <w:tcW w:w="2952" w:type="dxa"/>
          </w:tcPr>
          <w:p w14:paraId="4A5DB3D3" w14:textId="77777777" w:rsidR="00F9070E" w:rsidRPr="00EF5447" w:rsidRDefault="00F9070E" w:rsidP="00F9070E">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200E77EF" w14:textId="77777777" w:rsidTr="00594C5D">
        <w:trPr>
          <w:trHeight w:val="187"/>
          <w:jc w:val="center"/>
        </w:trPr>
        <w:tc>
          <w:tcPr>
            <w:tcW w:w="2221" w:type="dxa"/>
            <w:tcBorders>
              <w:top w:val="nil"/>
              <w:bottom w:val="nil"/>
            </w:tcBorders>
            <w:shd w:val="clear" w:color="auto" w:fill="auto"/>
          </w:tcPr>
          <w:p w14:paraId="30EFA089" w14:textId="77777777" w:rsidR="00F9070E" w:rsidRPr="00EF5447" w:rsidRDefault="00F9070E" w:rsidP="00F9070E">
            <w:pPr>
              <w:pStyle w:val="TAC"/>
              <w:rPr>
                <w:rFonts w:cs="Arial"/>
              </w:rPr>
            </w:pPr>
          </w:p>
        </w:tc>
        <w:tc>
          <w:tcPr>
            <w:tcW w:w="2952" w:type="dxa"/>
          </w:tcPr>
          <w:p w14:paraId="73EE6954" w14:textId="77777777" w:rsidR="00F9070E" w:rsidRPr="00EF5447" w:rsidRDefault="00F9070E" w:rsidP="00F9070E">
            <w:pPr>
              <w:pStyle w:val="TAC"/>
              <w:rPr>
                <w:rFonts w:cs="Arial"/>
                <w:szCs w:val="18"/>
                <w:lang w:eastAsia="zh-CN"/>
              </w:rPr>
            </w:pPr>
            <w:r w:rsidRPr="00EF5447">
              <w:rPr>
                <w:rFonts w:cs="Arial"/>
                <w:szCs w:val="18"/>
                <w:lang w:eastAsia="zh-CN"/>
              </w:rPr>
              <w:t>n28</w:t>
            </w:r>
          </w:p>
        </w:tc>
        <w:tc>
          <w:tcPr>
            <w:tcW w:w="2952" w:type="dxa"/>
          </w:tcPr>
          <w:p w14:paraId="1C4BB93F" w14:textId="77777777" w:rsidR="00F9070E" w:rsidRPr="00EF5447" w:rsidRDefault="00F9070E" w:rsidP="00F9070E">
            <w:pPr>
              <w:pStyle w:val="TAC"/>
              <w:rPr>
                <w:rFonts w:cs="Arial"/>
                <w:szCs w:val="18"/>
                <w:lang w:eastAsia="ja-JP"/>
              </w:rPr>
            </w:pPr>
            <w:r w:rsidRPr="00EF5447">
              <w:rPr>
                <w:lang w:eastAsia="zh-CN"/>
              </w:rPr>
              <w:t>0.2</w:t>
            </w:r>
          </w:p>
        </w:tc>
      </w:tr>
      <w:tr w:rsidR="00F9070E" w:rsidRPr="00EF5447" w14:paraId="3476ED2D" w14:textId="77777777" w:rsidTr="00594C5D">
        <w:trPr>
          <w:trHeight w:val="187"/>
          <w:jc w:val="center"/>
        </w:trPr>
        <w:tc>
          <w:tcPr>
            <w:tcW w:w="2221" w:type="dxa"/>
            <w:tcBorders>
              <w:top w:val="nil"/>
              <w:bottom w:val="single" w:sz="4" w:space="0" w:color="auto"/>
            </w:tcBorders>
            <w:shd w:val="clear" w:color="auto" w:fill="auto"/>
          </w:tcPr>
          <w:p w14:paraId="661BE1B1" w14:textId="77777777" w:rsidR="00F9070E" w:rsidRPr="00EF5447" w:rsidRDefault="00F9070E" w:rsidP="00F9070E">
            <w:pPr>
              <w:pStyle w:val="TAC"/>
              <w:rPr>
                <w:rFonts w:cs="Arial"/>
              </w:rPr>
            </w:pPr>
          </w:p>
        </w:tc>
        <w:tc>
          <w:tcPr>
            <w:tcW w:w="2952" w:type="dxa"/>
          </w:tcPr>
          <w:p w14:paraId="56AE2348" w14:textId="77777777" w:rsidR="00F9070E" w:rsidRPr="00EF5447" w:rsidRDefault="00F9070E" w:rsidP="00F9070E">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952" w:type="dxa"/>
          </w:tcPr>
          <w:p w14:paraId="718C7524" w14:textId="77777777" w:rsidR="00F9070E" w:rsidRPr="00EF5447" w:rsidRDefault="00F9070E" w:rsidP="00F9070E">
            <w:pPr>
              <w:pStyle w:val="TAC"/>
              <w:rPr>
                <w:rFonts w:cs="Arial"/>
                <w:szCs w:val="18"/>
                <w:lang w:eastAsia="ja-JP"/>
              </w:rPr>
            </w:pPr>
            <w:r w:rsidRPr="00EF5447">
              <w:rPr>
                <w:lang w:eastAsia="zh-CN"/>
              </w:rPr>
              <w:t>0.5</w:t>
            </w:r>
          </w:p>
        </w:tc>
      </w:tr>
      <w:tr w:rsidR="00F9070E" w:rsidRPr="00EF5447" w14:paraId="5E26FDA1" w14:textId="77777777" w:rsidTr="00594C5D">
        <w:trPr>
          <w:trHeight w:val="187"/>
          <w:jc w:val="center"/>
        </w:trPr>
        <w:tc>
          <w:tcPr>
            <w:tcW w:w="2221" w:type="dxa"/>
            <w:tcBorders>
              <w:bottom w:val="nil"/>
            </w:tcBorders>
            <w:shd w:val="clear" w:color="auto" w:fill="auto"/>
          </w:tcPr>
          <w:p w14:paraId="51759E01" w14:textId="77777777" w:rsidR="00F9070E" w:rsidRPr="00EF5447" w:rsidRDefault="00F9070E" w:rsidP="00F9070E">
            <w:pPr>
              <w:pStyle w:val="TAC"/>
              <w:rPr>
                <w:rFonts w:cs="Arial"/>
              </w:rPr>
            </w:pPr>
            <w:r w:rsidRPr="00EF5447">
              <w:rPr>
                <w:rFonts w:eastAsia="MS Mincho" w:cs="Arial"/>
                <w:bCs/>
                <w:szCs w:val="18"/>
              </w:rPr>
              <w:t>DC_3-41_n28-n78</w:t>
            </w:r>
          </w:p>
        </w:tc>
        <w:tc>
          <w:tcPr>
            <w:tcW w:w="2952" w:type="dxa"/>
          </w:tcPr>
          <w:p w14:paraId="283B7138" w14:textId="77777777" w:rsidR="00F9070E" w:rsidRPr="00EF5447" w:rsidRDefault="00F9070E" w:rsidP="00F9070E">
            <w:pPr>
              <w:pStyle w:val="TAC"/>
              <w:rPr>
                <w:rFonts w:cs="Arial"/>
                <w:szCs w:val="18"/>
                <w:lang w:eastAsia="zh-CN"/>
              </w:rPr>
            </w:pPr>
            <w:r w:rsidRPr="00EF5447">
              <w:rPr>
                <w:rFonts w:eastAsia="等线" w:cs="Arial"/>
                <w:szCs w:val="18"/>
                <w:lang w:eastAsia="zh-CN"/>
              </w:rPr>
              <w:t>3</w:t>
            </w:r>
          </w:p>
        </w:tc>
        <w:tc>
          <w:tcPr>
            <w:tcW w:w="2952" w:type="dxa"/>
          </w:tcPr>
          <w:p w14:paraId="0B73378E" w14:textId="77777777" w:rsidR="00F9070E" w:rsidRPr="00EF5447" w:rsidRDefault="00F9070E" w:rsidP="00F9070E">
            <w:pPr>
              <w:pStyle w:val="TAC"/>
              <w:rPr>
                <w:rFonts w:cs="Arial"/>
                <w:szCs w:val="18"/>
                <w:lang w:eastAsia="ja-JP"/>
              </w:rPr>
            </w:pPr>
            <w:r w:rsidRPr="00EF5447">
              <w:rPr>
                <w:lang w:eastAsia="zh-CN"/>
              </w:rPr>
              <w:t>0.5</w:t>
            </w:r>
          </w:p>
        </w:tc>
      </w:tr>
      <w:tr w:rsidR="00F9070E" w:rsidRPr="00EF5447" w14:paraId="12989A1B" w14:textId="77777777" w:rsidTr="00594C5D">
        <w:trPr>
          <w:trHeight w:val="187"/>
          <w:jc w:val="center"/>
        </w:trPr>
        <w:tc>
          <w:tcPr>
            <w:tcW w:w="2221" w:type="dxa"/>
            <w:tcBorders>
              <w:top w:val="nil"/>
              <w:bottom w:val="nil"/>
            </w:tcBorders>
            <w:shd w:val="clear" w:color="auto" w:fill="auto"/>
          </w:tcPr>
          <w:p w14:paraId="18DCE86D" w14:textId="77777777" w:rsidR="00F9070E" w:rsidRPr="00EF5447" w:rsidRDefault="00F9070E" w:rsidP="00F9070E">
            <w:pPr>
              <w:pStyle w:val="TAC"/>
              <w:rPr>
                <w:rFonts w:cs="Arial"/>
              </w:rPr>
            </w:pPr>
          </w:p>
        </w:tc>
        <w:tc>
          <w:tcPr>
            <w:tcW w:w="2952" w:type="dxa"/>
          </w:tcPr>
          <w:p w14:paraId="6DCD5664" w14:textId="77777777" w:rsidR="00F9070E" w:rsidRPr="00EF5447" w:rsidRDefault="00F9070E" w:rsidP="00F9070E">
            <w:pPr>
              <w:pStyle w:val="TAC"/>
              <w:rPr>
                <w:rFonts w:cs="Arial"/>
                <w:szCs w:val="18"/>
                <w:lang w:eastAsia="zh-CN"/>
              </w:rPr>
            </w:pPr>
            <w:r w:rsidRPr="00EF5447">
              <w:rPr>
                <w:rFonts w:cs="Arial"/>
                <w:szCs w:val="18"/>
                <w:lang w:eastAsia="zh-CN"/>
              </w:rPr>
              <w:t>41</w:t>
            </w:r>
          </w:p>
        </w:tc>
        <w:tc>
          <w:tcPr>
            <w:tcW w:w="2952" w:type="dxa"/>
          </w:tcPr>
          <w:p w14:paraId="79782E64" w14:textId="77777777" w:rsidR="00F9070E" w:rsidRPr="00EF5447" w:rsidRDefault="00F9070E" w:rsidP="00F9070E">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264CD5A4" w14:textId="77777777" w:rsidTr="00594C5D">
        <w:trPr>
          <w:trHeight w:val="187"/>
          <w:jc w:val="center"/>
        </w:trPr>
        <w:tc>
          <w:tcPr>
            <w:tcW w:w="2221" w:type="dxa"/>
            <w:tcBorders>
              <w:top w:val="nil"/>
              <w:bottom w:val="nil"/>
            </w:tcBorders>
            <w:shd w:val="clear" w:color="auto" w:fill="auto"/>
          </w:tcPr>
          <w:p w14:paraId="035CC751" w14:textId="77777777" w:rsidR="00F9070E" w:rsidRPr="00EF5447" w:rsidRDefault="00F9070E" w:rsidP="00F9070E">
            <w:pPr>
              <w:pStyle w:val="TAC"/>
              <w:rPr>
                <w:rFonts w:cs="Arial"/>
              </w:rPr>
            </w:pPr>
          </w:p>
        </w:tc>
        <w:tc>
          <w:tcPr>
            <w:tcW w:w="2952" w:type="dxa"/>
          </w:tcPr>
          <w:p w14:paraId="1957292C" w14:textId="77777777" w:rsidR="00F9070E" w:rsidRPr="00EF5447" w:rsidRDefault="00F9070E" w:rsidP="00F9070E">
            <w:pPr>
              <w:pStyle w:val="TAC"/>
              <w:rPr>
                <w:rFonts w:cs="Arial"/>
                <w:szCs w:val="18"/>
                <w:lang w:eastAsia="zh-CN"/>
              </w:rPr>
            </w:pPr>
            <w:r w:rsidRPr="00EF5447">
              <w:rPr>
                <w:rFonts w:cs="Arial"/>
                <w:szCs w:val="18"/>
                <w:lang w:eastAsia="zh-CN"/>
              </w:rPr>
              <w:t>n28</w:t>
            </w:r>
          </w:p>
        </w:tc>
        <w:tc>
          <w:tcPr>
            <w:tcW w:w="2952" w:type="dxa"/>
          </w:tcPr>
          <w:p w14:paraId="3FD3400C" w14:textId="77777777" w:rsidR="00F9070E" w:rsidRPr="00EF5447" w:rsidRDefault="00F9070E" w:rsidP="00F9070E">
            <w:pPr>
              <w:pStyle w:val="TAC"/>
              <w:rPr>
                <w:rFonts w:cs="Arial"/>
                <w:szCs w:val="18"/>
                <w:lang w:eastAsia="ja-JP"/>
              </w:rPr>
            </w:pPr>
            <w:r w:rsidRPr="00EF5447">
              <w:rPr>
                <w:lang w:eastAsia="zh-CN"/>
              </w:rPr>
              <w:t>0.2</w:t>
            </w:r>
          </w:p>
        </w:tc>
      </w:tr>
      <w:tr w:rsidR="00F9070E" w:rsidRPr="00EF5447" w14:paraId="44C0D6C9" w14:textId="77777777" w:rsidTr="00594C5D">
        <w:trPr>
          <w:trHeight w:val="187"/>
          <w:jc w:val="center"/>
        </w:trPr>
        <w:tc>
          <w:tcPr>
            <w:tcW w:w="2221" w:type="dxa"/>
            <w:tcBorders>
              <w:top w:val="nil"/>
              <w:bottom w:val="single" w:sz="4" w:space="0" w:color="auto"/>
            </w:tcBorders>
            <w:shd w:val="clear" w:color="auto" w:fill="auto"/>
          </w:tcPr>
          <w:p w14:paraId="6CACC0C7" w14:textId="77777777" w:rsidR="00F9070E" w:rsidRPr="00EF5447" w:rsidRDefault="00F9070E" w:rsidP="00F9070E">
            <w:pPr>
              <w:pStyle w:val="TAC"/>
              <w:rPr>
                <w:rFonts w:cs="Arial"/>
              </w:rPr>
            </w:pPr>
          </w:p>
        </w:tc>
        <w:tc>
          <w:tcPr>
            <w:tcW w:w="2952" w:type="dxa"/>
          </w:tcPr>
          <w:p w14:paraId="3A6C8815" w14:textId="77777777" w:rsidR="00F9070E" w:rsidRPr="00EF5447" w:rsidRDefault="00F9070E" w:rsidP="00F9070E">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952" w:type="dxa"/>
          </w:tcPr>
          <w:p w14:paraId="70AD55C8" w14:textId="77777777" w:rsidR="00F9070E" w:rsidRPr="00EF5447" w:rsidRDefault="00F9070E" w:rsidP="00F9070E">
            <w:pPr>
              <w:pStyle w:val="TAC"/>
              <w:rPr>
                <w:rFonts w:cs="Arial"/>
                <w:szCs w:val="18"/>
                <w:lang w:eastAsia="ja-JP"/>
              </w:rPr>
            </w:pPr>
            <w:r w:rsidRPr="00EF5447">
              <w:rPr>
                <w:lang w:eastAsia="zh-CN"/>
              </w:rPr>
              <w:t>0.5</w:t>
            </w:r>
          </w:p>
        </w:tc>
      </w:tr>
      <w:tr w:rsidR="00F9070E" w:rsidRPr="00EF5447" w14:paraId="19C3D196" w14:textId="77777777" w:rsidTr="00594C5D">
        <w:trPr>
          <w:trHeight w:val="187"/>
          <w:jc w:val="center"/>
        </w:trPr>
        <w:tc>
          <w:tcPr>
            <w:tcW w:w="2221" w:type="dxa"/>
            <w:tcBorders>
              <w:top w:val="nil"/>
              <w:bottom w:val="nil"/>
            </w:tcBorders>
            <w:shd w:val="clear" w:color="auto" w:fill="auto"/>
          </w:tcPr>
          <w:p w14:paraId="34FCC40C" w14:textId="77777777" w:rsidR="00F9070E" w:rsidRPr="00EF5447" w:rsidRDefault="00F9070E" w:rsidP="00F9070E">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52" w:type="dxa"/>
          </w:tcPr>
          <w:p w14:paraId="5FF9D0D5" w14:textId="77777777" w:rsidR="00F9070E" w:rsidRPr="00EF5447" w:rsidRDefault="00F9070E" w:rsidP="00F9070E">
            <w:pPr>
              <w:pStyle w:val="TAC"/>
              <w:rPr>
                <w:lang w:eastAsia="ja-JP"/>
              </w:rPr>
            </w:pPr>
            <w:r w:rsidRPr="00EF5447">
              <w:rPr>
                <w:rFonts w:eastAsia="等线"/>
                <w:lang w:eastAsia="zh-CN"/>
              </w:rPr>
              <w:t>3</w:t>
            </w:r>
          </w:p>
        </w:tc>
        <w:tc>
          <w:tcPr>
            <w:tcW w:w="2952" w:type="dxa"/>
          </w:tcPr>
          <w:p w14:paraId="0DCD585E" w14:textId="77777777" w:rsidR="00F9070E" w:rsidRPr="00EF5447" w:rsidRDefault="00F9070E" w:rsidP="00F9070E">
            <w:pPr>
              <w:pStyle w:val="TAC"/>
              <w:rPr>
                <w:lang w:eastAsia="zh-CN"/>
              </w:rPr>
            </w:pPr>
            <w:r w:rsidRPr="00EF5447">
              <w:rPr>
                <w:lang w:eastAsia="zh-CN"/>
              </w:rPr>
              <w:t>0.2</w:t>
            </w:r>
          </w:p>
        </w:tc>
      </w:tr>
      <w:tr w:rsidR="00F9070E" w:rsidRPr="00EF5447" w14:paraId="73DFF3FE" w14:textId="77777777" w:rsidTr="00594C5D">
        <w:trPr>
          <w:trHeight w:val="187"/>
          <w:jc w:val="center"/>
        </w:trPr>
        <w:tc>
          <w:tcPr>
            <w:tcW w:w="2221" w:type="dxa"/>
            <w:tcBorders>
              <w:top w:val="nil"/>
              <w:bottom w:val="nil"/>
            </w:tcBorders>
            <w:shd w:val="clear" w:color="auto" w:fill="auto"/>
          </w:tcPr>
          <w:p w14:paraId="084C2D41" w14:textId="77777777" w:rsidR="00F9070E" w:rsidRPr="00EF5447" w:rsidRDefault="00F9070E" w:rsidP="00F9070E">
            <w:pPr>
              <w:pStyle w:val="TAC"/>
            </w:pPr>
          </w:p>
        </w:tc>
        <w:tc>
          <w:tcPr>
            <w:tcW w:w="2952" w:type="dxa"/>
          </w:tcPr>
          <w:p w14:paraId="6D70CE35" w14:textId="77777777" w:rsidR="00F9070E" w:rsidRPr="00EF5447" w:rsidRDefault="00F9070E" w:rsidP="00F9070E">
            <w:pPr>
              <w:pStyle w:val="TAC"/>
              <w:rPr>
                <w:lang w:eastAsia="ja-JP"/>
              </w:rPr>
            </w:pPr>
            <w:r w:rsidRPr="00EF5447">
              <w:rPr>
                <w:rFonts w:eastAsia="等线"/>
                <w:lang w:eastAsia="zh-CN"/>
              </w:rPr>
              <w:t>41</w:t>
            </w:r>
          </w:p>
        </w:tc>
        <w:tc>
          <w:tcPr>
            <w:tcW w:w="2952" w:type="dxa"/>
          </w:tcPr>
          <w:p w14:paraId="1BA3BEEB" w14:textId="77777777" w:rsidR="00F9070E" w:rsidRPr="00EF5447" w:rsidRDefault="00F9070E" w:rsidP="00F9070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4A15743A" w14:textId="77777777" w:rsidTr="00594C5D">
        <w:trPr>
          <w:trHeight w:val="187"/>
          <w:jc w:val="center"/>
        </w:trPr>
        <w:tc>
          <w:tcPr>
            <w:tcW w:w="2221" w:type="dxa"/>
            <w:tcBorders>
              <w:top w:val="nil"/>
              <w:bottom w:val="nil"/>
            </w:tcBorders>
            <w:shd w:val="clear" w:color="auto" w:fill="auto"/>
          </w:tcPr>
          <w:p w14:paraId="71A04112" w14:textId="77777777" w:rsidR="00F9070E" w:rsidRPr="00EF5447" w:rsidRDefault="00F9070E" w:rsidP="00F9070E">
            <w:pPr>
              <w:pStyle w:val="TAC"/>
            </w:pPr>
          </w:p>
        </w:tc>
        <w:tc>
          <w:tcPr>
            <w:tcW w:w="2952" w:type="dxa"/>
          </w:tcPr>
          <w:p w14:paraId="2BED3BAA" w14:textId="77777777" w:rsidR="00F9070E" w:rsidRPr="00EF5447" w:rsidRDefault="00F9070E" w:rsidP="00F9070E">
            <w:pPr>
              <w:pStyle w:val="TAC"/>
              <w:rPr>
                <w:lang w:eastAsia="ja-JP"/>
              </w:rPr>
            </w:pPr>
            <w:r w:rsidRPr="00EF5447">
              <w:rPr>
                <w:lang w:eastAsia="zh-CN"/>
              </w:rPr>
              <w:t>n41</w:t>
            </w:r>
          </w:p>
        </w:tc>
        <w:tc>
          <w:tcPr>
            <w:tcW w:w="2952" w:type="dxa"/>
          </w:tcPr>
          <w:p w14:paraId="4716A06E" w14:textId="77777777" w:rsidR="00F9070E" w:rsidRPr="00EF5447" w:rsidRDefault="00F9070E" w:rsidP="00F9070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0B2D4B51" w14:textId="77777777" w:rsidTr="00594C5D">
        <w:trPr>
          <w:trHeight w:val="187"/>
          <w:jc w:val="center"/>
        </w:trPr>
        <w:tc>
          <w:tcPr>
            <w:tcW w:w="2221" w:type="dxa"/>
            <w:tcBorders>
              <w:top w:val="nil"/>
              <w:bottom w:val="single" w:sz="4" w:space="0" w:color="auto"/>
            </w:tcBorders>
            <w:shd w:val="clear" w:color="auto" w:fill="auto"/>
          </w:tcPr>
          <w:p w14:paraId="3418ADDD" w14:textId="77777777" w:rsidR="00F9070E" w:rsidRPr="00EF5447" w:rsidRDefault="00F9070E" w:rsidP="00F9070E">
            <w:pPr>
              <w:pStyle w:val="TAC"/>
            </w:pPr>
          </w:p>
        </w:tc>
        <w:tc>
          <w:tcPr>
            <w:tcW w:w="2952" w:type="dxa"/>
          </w:tcPr>
          <w:p w14:paraId="31D2B421" w14:textId="77777777" w:rsidR="00F9070E" w:rsidRPr="00EF5447" w:rsidRDefault="00F9070E" w:rsidP="00F9070E">
            <w:pPr>
              <w:pStyle w:val="TAC"/>
              <w:rPr>
                <w:lang w:eastAsia="ja-JP"/>
              </w:rPr>
            </w:pPr>
            <w:r w:rsidRPr="00EF5447">
              <w:t>n</w:t>
            </w:r>
            <w:r w:rsidRPr="00EF5447">
              <w:rPr>
                <w:rFonts w:eastAsia="等线"/>
                <w:lang w:eastAsia="zh-CN"/>
              </w:rPr>
              <w:t>77</w:t>
            </w:r>
          </w:p>
        </w:tc>
        <w:tc>
          <w:tcPr>
            <w:tcW w:w="2952" w:type="dxa"/>
          </w:tcPr>
          <w:p w14:paraId="7B551C58" w14:textId="77777777" w:rsidR="00F9070E" w:rsidRPr="00EF5447" w:rsidRDefault="00F9070E" w:rsidP="00F9070E">
            <w:pPr>
              <w:pStyle w:val="TAC"/>
              <w:rPr>
                <w:lang w:eastAsia="zh-CN"/>
              </w:rPr>
            </w:pPr>
            <w:r w:rsidRPr="00EF5447">
              <w:rPr>
                <w:lang w:eastAsia="zh-CN"/>
              </w:rPr>
              <w:t>0.5</w:t>
            </w:r>
          </w:p>
        </w:tc>
      </w:tr>
      <w:tr w:rsidR="00F9070E" w:rsidRPr="00EF5447" w14:paraId="6F2D9900" w14:textId="77777777" w:rsidTr="00594C5D">
        <w:trPr>
          <w:trHeight w:val="187"/>
          <w:jc w:val="center"/>
        </w:trPr>
        <w:tc>
          <w:tcPr>
            <w:tcW w:w="2221" w:type="dxa"/>
            <w:tcBorders>
              <w:top w:val="nil"/>
              <w:bottom w:val="nil"/>
            </w:tcBorders>
            <w:shd w:val="clear" w:color="auto" w:fill="auto"/>
          </w:tcPr>
          <w:p w14:paraId="63AF12E7" w14:textId="77777777" w:rsidR="00F9070E" w:rsidRPr="00EF5447" w:rsidRDefault="00F9070E" w:rsidP="00F9070E">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52" w:type="dxa"/>
          </w:tcPr>
          <w:p w14:paraId="4E7515C3" w14:textId="77777777" w:rsidR="00F9070E" w:rsidRPr="00EF5447" w:rsidRDefault="00F9070E" w:rsidP="00F9070E">
            <w:pPr>
              <w:pStyle w:val="TAC"/>
              <w:rPr>
                <w:lang w:eastAsia="ja-JP"/>
              </w:rPr>
            </w:pPr>
            <w:r w:rsidRPr="00EF5447">
              <w:rPr>
                <w:rFonts w:eastAsia="等线"/>
                <w:lang w:eastAsia="zh-CN"/>
              </w:rPr>
              <w:t>3</w:t>
            </w:r>
          </w:p>
        </w:tc>
        <w:tc>
          <w:tcPr>
            <w:tcW w:w="2952" w:type="dxa"/>
          </w:tcPr>
          <w:p w14:paraId="7CD0BE9D" w14:textId="77777777" w:rsidR="00F9070E" w:rsidRPr="00EF5447" w:rsidRDefault="00F9070E" w:rsidP="00F9070E">
            <w:pPr>
              <w:pStyle w:val="TAC"/>
              <w:rPr>
                <w:lang w:eastAsia="zh-CN"/>
              </w:rPr>
            </w:pPr>
            <w:r w:rsidRPr="00EF5447">
              <w:rPr>
                <w:lang w:eastAsia="zh-CN"/>
              </w:rPr>
              <w:t>0.2</w:t>
            </w:r>
          </w:p>
        </w:tc>
      </w:tr>
      <w:tr w:rsidR="00F9070E" w:rsidRPr="00EF5447" w14:paraId="3562A779" w14:textId="77777777" w:rsidTr="00594C5D">
        <w:trPr>
          <w:trHeight w:val="187"/>
          <w:jc w:val="center"/>
        </w:trPr>
        <w:tc>
          <w:tcPr>
            <w:tcW w:w="2221" w:type="dxa"/>
            <w:tcBorders>
              <w:top w:val="nil"/>
              <w:bottom w:val="nil"/>
            </w:tcBorders>
            <w:shd w:val="clear" w:color="auto" w:fill="auto"/>
          </w:tcPr>
          <w:p w14:paraId="43537A87" w14:textId="77777777" w:rsidR="00F9070E" w:rsidRPr="00EF5447" w:rsidRDefault="00F9070E" w:rsidP="00F9070E">
            <w:pPr>
              <w:pStyle w:val="TAC"/>
            </w:pPr>
          </w:p>
        </w:tc>
        <w:tc>
          <w:tcPr>
            <w:tcW w:w="2952" w:type="dxa"/>
          </w:tcPr>
          <w:p w14:paraId="74906BAD" w14:textId="77777777" w:rsidR="00F9070E" w:rsidRPr="00EF5447" w:rsidRDefault="00F9070E" w:rsidP="00F9070E">
            <w:pPr>
              <w:pStyle w:val="TAC"/>
              <w:rPr>
                <w:lang w:eastAsia="ja-JP"/>
              </w:rPr>
            </w:pPr>
            <w:r w:rsidRPr="00EF5447">
              <w:rPr>
                <w:rFonts w:eastAsia="等线"/>
                <w:lang w:eastAsia="zh-CN"/>
              </w:rPr>
              <w:t>41</w:t>
            </w:r>
          </w:p>
        </w:tc>
        <w:tc>
          <w:tcPr>
            <w:tcW w:w="2952" w:type="dxa"/>
          </w:tcPr>
          <w:p w14:paraId="637FB57F" w14:textId="77777777" w:rsidR="00F9070E" w:rsidRPr="00EF5447" w:rsidRDefault="00F9070E" w:rsidP="00F9070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3F606CF1" w14:textId="77777777" w:rsidTr="00594C5D">
        <w:trPr>
          <w:trHeight w:val="187"/>
          <w:jc w:val="center"/>
        </w:trPr>
        <w:tc>
          <w:tcPr>
            <w:tcW w:w="2221" w:type="dxa"/>
            <w:tcBorders>
              <w:top w:val="nil"/>
              <w:bottom w:val="nil"/>
            </w:tcBorders>
            <w:shd w:val="clear" w:color="auto" w:fill="auto"/>
          </w:tcPr>
          <w:p w14:paraId="24BF9ABC" w14:textId="77777777" w:rsidR="00F9070E" w:rsidRPr="00EF5447" w:rsidRDefault="00F9070E" w:rsidP="00F9070E">
            <w:pPr>
              <w:pStyle w:val="TAC"/>
            </w:pPr>
          </w:p>
        </w:tc>
        <w:tc>
          <w:tcPr>
            <w:tcW w:w="2952" w:type="dxa"/>
          </w:tcPr>
          <w:p w14:paraId="659FE69A" w14:textId="77777777" w:rsidR="00F9070E" w:rsidRPr="00EF5447" w:rsidRDefault="00F9070E" w:rsidP="00F9070E">
            <w:pPr>
              <w:pStyle w:val="TAC"/>
              <w:rPr>
                <w:lang w:eastAsia="ja-JP"/>
              </w:rPr>
            </w:pPr>
            <w:r w:rsidRPr="00EF5447">
              <w:rPr>
                <w:lang w:eastAsia="zh-CN"/>
              </w:rPr>
              <w:t>n41</w:t>
            </w:r>
          </w:p>
        </w:tc>
        <w:tc>
          <w:tcPr>
            <w:tcW w:w="2952" w:type="dxa"/>
          </w:tcPr>
          <w:p w14:paraId="425E86A6" w14:textId="77777777" w:rsidR="00F9070E" w:rsidRPr="00EF5447" w:rsidRDefault="00F9070E" w:rsidP="00F9070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5F48EF64" w14:textId="77777777" w:rsidTr="00594C5D">
        <w:trPr>
          <w:trHeight w:val="187"/>
          <w:jc w:val="center"/>
        </w:trPr>
        <w:tc>
          <w:tcPr>
            <w:tcW w:w="2221" w:type="dxa"/>
            <w:tcBorders>
              <w:top w:val="nil"/>
              <w:bottom w:val="single" w:sz="4" w:space="0" w:color="auto"/>
            </w:tcBorders>
            <w:shd w:val="clear" w:color="auto" w:fill="auto"/>
          </w:tcPr>
          <w:p w14:paraId="71401CD5" w14:textId="77777777" w:rsidR="00F9070E" w:rsidRPr="00EF5447" w:rsidRDefault="00F9070E" w:rsidP="00F9070E">
            <w:pPr>
              <w:pStyle w:val="TAC"/>
            </w:pPr>
          </w:p>
        </w:tc>
        <w:tc>
          <w:tcPr>
            <w:tcW w:w="2952" w:type="dxa"/>
          </w:tcPr>
          <w:p w14:paraId="439F1BED" w14:textId="77777777" w:rsidR="00F9070E" w:rsidRPr="00EF5447" w:rsidRDefault="00F9070E" w:rsidP="00F9070E">
            <w:pPr>
              <w:pStyle w:val="TAC"/>
              <w:rPr>
                <w:lang w:eastAsia="ja-JP"/>
              </w:rPr>
            </w:pPr>
            <w:r w:rsidRPr="00EF5447">
              <w:t>n</w:t>
            </w:r>
            <w:r w:rsidRPr="00EF5447">
              <w:rPr>
                <w:rFonts w:eastAsia="等线"/>
                <w:lang w:eastAsia="zh-CN"/>
              </w:rPr>
              <w:t>78</w:t>
            </w:r>
          </w:p>
        </w:tc>
        <w:tc>
          <w:tcPr>
            <w:tcW w:w="2952" w:type="dxa"/>
          </w:tcPr>
          <w:p w14:paraId="49FF3960" w14:textId="77777777" w:rsidR="00F9070E" w:rsidRPr="00EF5447" w:rsidRDefault="00F9070E" w:rsidP="00F9070E">
            <w:pPr>
              <w:pStyle w:val="TAC"/>
              <w:rPr>
                <w:lang w:eastAsia="zh-CN"/>
              </w:rPr>
            </w:pPr>
            <w:r w:rsidRPr="00EF5447">
              <w:rPr>
                <w:lang w:eastAsia="zh-CN"/>
              </w:rPr>
              <w:t>0.5</w:t>
            </w:r>
          </w:p>
        </w:tc>
      </w:tr>
      <w:tr w:rsidR="00F9070E" w:rsidRPr="00EF5447" w14:paraId="310831AA" w14:textId="77777777" w:rsidTr="00594C5D">
        <w:trPr>
          <w:trHeight w:val="187"/>
          <w:jc w:val="center"/>
        </w:trPr>
        <w:tc>
          <w:tcPr>
            <w:tcW w:w="2221" w:type="dxa"/>
            <w:tcBorders>
              <w:bottom w:val="nil"/>
            </w:tcBorders>
            <w:shd w:val="clear" w:color="auto" w:fill="auto"/>
          </w:tcPr>
          <w:p w14:paraId="0C14AF2A" w14:textId="77777777" w:rsidR="00F9070E" w:rsidRPr="00EF5447" w:rsidRDefault="00F9070E" w:rsidP="00F9070E">
            <w:pPr>
              <w:pStyle w:val="TAC"/>
              <w:rPr>
                <w:rFonts w:cs="Arial"/>
              </w:rPr>
            </w:pPr>
            <w:r w:rsidRPr="00EF5447">
              <w:rPr>
                <w:rFonts w:cs="Arial"/>
              </w:rPr>
              <w:t>DC_</w:t>
            </w:r>
            <w:r w:rsidRPr="00EF5447">
              <w:rPr>
                <w:rFonts w:cs="Arial"/>
                <w:lang w:eastAsia="ja-JP"/>
              </w:rPr>
              <w:t>3-41-42_n77</w:t>
            </w:r>
          </w:p>
        </w:tc>
        <w:tc>
          <w:tcPr>
            <w:tcW w:w="2952" w:type="dxa"/>
          </w:tcPr>
          <w:p w14:paraId="10909DF3" w14:textId="77777777" w:rsidR="00F9070E" w:rsidRPr="00EF5447" w:rsidRDefault="00F9070E" w:rsidP="00F9070E">
            <w:pPr>
              <w:pStyle w:val="TAC"/>
              <w:rPr>
                <w:rFonts w:cs="Arial"/>
              </w:rPr>
            </w:pPr>
            <w:r w:rsidRPr="00EF5447">
              <w:rPr>
                <w:rFonts w:cs="Arial"/>
                <w:szCs w:val="18"/>
                <w:lang w:eastAsia="ja-JP"/>
              </w:rPr>
              <w:t>3</w:t>
            </w:r>
          </w:p>
        </w:tc>
        <w:tc>
          <w:tcPr>
            <w:tcW w:w="2952" w:type="dxa"/>
          </w:tcPr>
          <w:p w14:paraId="170835E4" w14:textId="77777777" w:rsidR="00F9070E" w:rsidRPr="00EF5447" w:rsidRDefault="00F9070E" w:rsidP="00F9070E">
            <w:pPr>
              <w:pStyle w:val="TAC"/>
              <w:rPr>
                <w:rFonts w:cs="Arial"/>
              </w:rPr>
            </w:pPr>
            <w:r w:rsidRPr="00EF5447">
              <w:rPr>
                <w:rFonts w:cs="Arial"/>
                <w:lang w:eastAsia="zh-CN"/>
              </w:rPr>
              <w:t>0.5</w:t>
            </w:r>
          </w:p>
        </w:tc>
      </w:tr>
      <w:tr w:rsidR="00F9070E" w:rsidRPr="00EF5447" w14:paraId="253C5CC9" w14:textId="77777777" w:rsidTr="00594C5D">
        <w:trPr>
          <w:trHeight w:val="187"/>
          <w:jc w:val="center"/>
        </w:trPr>
        <w:tc>
          <w:tcPr>
            <w:tcW w:w="2221" w:type="dxa"/>
            <w:tcBorders>
              <w:top w:val="nil"/>
              <w:bottom w:val="nil"/>
            </w:tcBorders>
            <w:shd w:val="clear" w:color="auto" w:fill="auto"/>
          </w:tcPr>
          <w:p w14:paraId="22660553" w14:textId="77777777" w:rsidR="00F9070E" w:rsidRPr="00EF5447" w:rsidRDefault="00F9070E" w:rsidP="00F9070E">
            <w:pPr>
              <w:pStyle w:val="TAC"/>
              <w:rPr>
                <w:rFonts w:cs="Arial"/>
              </w:rPr>
            </w:pPr>
          </w:p>
        </w:tc>
        <w:tc>
          <w:tcPr>
            <w:tcW w:w="2952" w:type="dxa"/>
          </w:tcPr>
          <w:p w14:paraId="3EE70E54" w14:textId="77777777" w:rsidR="00F9070E" w:rsidRPr="00EF5447" w:rsidRDefault="00F9070E" w:rsidP="00F9070E">
            <w:pPr>
              <w:pStyle w:val="TAC"/>
              <w:rPr>
                <w:rFonts w:cs="Arial"/>
              </w:rPr>
            </w:pPr>
            <w:r w:rsidRPr="00EF5447">
              <w:rPr>
                <w:rFonts w:cs="Arial"/>
                <w:szCs w:val="18"/>
                <w:lang w:eastAsia="ja-JP"/>
              </w:rPr>
              <w:t>41</w:t>
            </w:r>
          </w:p>
        </w:tc>
        <w:tc>
          <w:tcPr>
            <w:tcW w:w="2952" w:type="dxa"/>
          </w:tcPr>
          <w:p w14:paraId="411D89CD" w14:textId="77777777" w:rsidR="00F9070E" w:rsidRPr="00EF5447" w:rsidRDefault="00F9070E" w:rsidP="00F9070E">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9070E" w:rsidRPr="00EF5447" w14:paraId="439630F2" w14:textId="77777777" w:rsidTr="00594C5D">
        <w:trPr>
          <w:trHeight w:val="187"/>
          <w:jc w:val="center"/>
        </w:trPr>
        <w:tc>
          <w:tcPr>
            <w:tcW w:w="2221" w:type="dxa"/>
            <w:tcBorders>
              <w:top w:val="nil"/>
              <w:bottom w:val="nil"/>
            </w:tcBorders>
            <w:shd w:val="clear" w:color="auto" w:fill="auto"/>
          </w:tcPr>
          <w:p w14:paraId="17C0404C" w14:textId="77777777" w:rsidR="00F9070E" w:rsidRPr="00EF5447" w:rsidRDefault="00F9070E" w:rsidP="00F9070E">
            <w:pPr>
              <w:pStyle w:val="TAC"/>
              <w:rPr>
                <w:rFonts w:cs="Arial"/>
              </w:rPr>
            </w:pPr>
          </w:p>
        </w:tc>
        <w:tc>
          <w:tcPr>
            <w:tcW w:w="2952" w:type="dxa"/>
          </w:tcPr>
          <w:p w14:paraId="456F5CB4" w14:textId="77777777" w:rsidR="00F9070E" w:rsidRPr="00EF5447" w:rsidRDefault="00F9070E" w:rsidP="00F9070E">
            <w:pPr>
              <w:pStyle w:val="TAC"/>
              <w:rPr>
                <w:rFonts w:cs="Arial"/>
                <w:lang w:eastAsia="zh-CN"/>
              </w:rPr>
            </w:pPr>
            <w:r w:rsidRPr="00EF5447">
              <w:rPr>
                <w:rFonts w:cs="Arial"/>
                <w:szCs w:val="18"/>
                <w:lang w:eastAsia="zh-CN"/>
              </w:rPr>
              <w:t>42</w:t>
            </w:r>
          </w:p>
        </w:tc>
        <w:tc>
          <w:tcPr>
            <w:tcW w:w="2952" w:type="dxa"/>
          </w:tcPr>
          <w:p w14:paraId="5C444EF7"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3FFC74B8" w14:textId="77777777" w:rsidTr="00594C5D">
        <w:trPr>
          <w:trHeight w:val="187"/>
          <w:jc w:val="center"/>
        </w:trPr>
        <w:tc>
          <w:tcPr>
            <w:tcW w:w="2221" w:type="dxa"/>
            <w:tcBorders>
              <w:top w:val="nil"/>
              <w:bottom w:val="single" w:sz="4" w:space="0" w:color="auto"/>
            </w:tcBorders>
            <w:shd w:val="clear" w:color="auto" w:fill="auto"/>
          </w:tcPr>
          <w:p w14:paraId="73E09E3C" w14:textId="77777777" w:rsidR="00F9070E" w:rsidRPr="00EF5447" w:rsidRDefault="00F9070E" w:rsidP="00F9070E">
            <w:pPr>
              <w:pStyle w:val="TAC"/>
              <w:rPr>
                <w:rFonts w:cs="Arial"/>
              </w:rPr>
            </w:pPr>
          </w:p>
        </w:tc>
        <w:tc>
          <w:tcPr>
            <w:tcW w:w="2952" w:type="dxa"/>
          </w:tcPr>
          <w:p w14:paraId="0B235A56" w14:textId="77777777" w:rsidR="00F9070E" w:rsidRPr="00EF5447" w:rsidRDefault="00F9070E" w:rsidP="00F9070E">
            <w:pPr>
              <w:pStyle w:val="TAC"/>
              <w:rPr>
                <w:rFonts w:cs="Arial"/>
                <w:lang w:eastAsia="zh-CN"/>
              </w:rPr>
            </w:pPr>
            <w:r w:rsidRPr="00EF5447">
              <w:rPr>
                <w:rFonts w:cs="Arial"/>
                <w:szCs w:val="18"/>
                <w:lang w:eastAsia="ja-JP"/>
              </w:rPr>
              <w:t>n77</w:t>
            </w:r>
          </w:p>
        </w:tc>
        <w:tc>
          <w:tcPr>
            <w:tcW w:w="2952" w:type="dxa"/>
          </w:tcPr>
          <w:p w14:paraId="664D5681"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02DF7E23" w14:textId="77777777" w:rsidTr="00594C5D">
        <w:trPr>
          <w:trHeight w:val="187"/>
          <w:jc w:val="center"/>
        </w:trPr>
        <w:tc>
          <w:tcPr>
            <w:tcW w:w="2221" w:type="dxa"/>
            <w:tcBorders>
              <w:bottom w:val="nil"/>
            </w:tcBorders>
            <w:shd w:val="clear" w:color="auto" w:fill="auto"/>
          </w:tcPr>
          <w:p w14:paraId="53169939" w14:textId="77777777" w:rsidR="00F9070E" w:rsidRPr="00EF5447" w:rsidRDefault="00F9070E" w:rsidP="00F9070E">
            <w:pPr>
              <w:pStyle w:val="TAC"/>
              <w:rPr>
                <w:rFonts w:cs="Arial"/>
              </w:rPr>
            </w:pPr>
            <w:r w:rsidRPr="00EF5447">
              <w:rPr>
                <w:rFonts w:cs="Arial"/>
              </w:rPr>
              <w:t>DC_</w:t>
            </w:r>
            <w:r w:rsidRPr="00EF5447">
              <w:rPr>
                <w:rFonts w:cs="Arial"/>
                <w:lang w:eastAsia="ja-JP"/>
              </w:rPr>
              <w:t>3-41-42_n78</w:t>
            </w:r>
          </w:p>
        </w:tc>
        <w:tc>
          <w:tcPr>
            <w:tcW w:w="2952" w:type="dxa"/>
          </w:tcPr>
          <w:p w14:paraId="25010C81" w14:textId="77777777" w:rsidR="00F9070E" w:rsidRPr="00EF5447" w:rsidRDefault="00F9070E" w:rsidP="00F9070E">
            <w:pPr>
              <w:pStyle w:val="TAC"/>
              <w:rPr>
                <w:rFonts w:cs="Arial"/>
              </w:rPr>
            </w:pPr>
            <w:r w:rsidRPr="00EF5447">
              <w:rPr>
                <w:rFonts w:cs="Arial"/>
                <w:szCs w:val="18"/>
                <w:lang w:eastAsia="ja-JP"/>
              </w:rPr>
              <w:t>3</w:t>
            </w:r>
          </w:p>
        </w:tc>
        <w:tc>
          <w:tcPr>
            <w:tcW w:w="2952" w:type="dxa"/>
          </w:tcPr>
          <w:p w14:paraId="344980D0" w14:textId="77777777" w:rsidR="00F9070E" w:rsidRPr="00EF5447" w:rsidRDefault="00F9070E" w:rsidP="00F9070E">
            <w:pPr>
              <w:pStyle w:val="TAC"/>
              <w:rPr>
                <w:rFonts w:cs="Arial"/>
              </w:rPr>
            </w:pPr>
            <w:r w:rsidRPr="00EF5447">
              <w:rPr>
                <w:rFonts w:cs="Arial"/>
                <w:lang w:eastAsia="zh-CN"/>
              </w:rPr>
              <w:t>0.5</w:t>
            </w:r>
          </w:p>
        </w:tc>
      </w:tr>
      <w:tr w:rsidR="00F9070E" w:rsidRPr="00EF5447" w14:paraId="705D864A" w14:textId="77777777" w:rsidTr="00594C5D">
        <w:trPr>
          <w:trHeight w:val="187"/>
          <w:jc w:val="center"/>
        </w:trPr>
        <w:tc>
          <w:tcPr>
            <w:tcW w:w="2221" w:type="dxa"/>
            <w:tcBorders>
              <w:top w:val="nil"/>
              <w:bottom w:val="nil"/>
            </w:tcBorders>
            <w:shd w:val="clear" w:color="auto" w:fill="auto"/>
          </w:tcPr>
          <w:p w14:paraId="52F6BEA2" w14:textId="77777777" w:rsidR="00F9070E" w:rsidRPr="00EF5447" w:rsidRDefault="00F9070E" w:rsidP="00F9070E">
            <w:pPr>
              <w:pStyle w:val="TAC"/>
              <w:rPr>
                <w:rFonts w:cs="Arial"/>
              </w:rPr>
            </w:pPr>
          </w:p>
        </w:tc>
        <w:tc>
          <w:tcPr>
            <w:tcW w:w="2952" w:type="dxa"/>
          </w:tcPr>
          <w:p w14:paraId="5EFC365A" w14:textId="77777777" w:rsidR="00F9070E" w:rsidRPr="00EF5447" w:rsidRDefault="00F9070E" w:rsidP="00F9070E">
            <w:pPr>
              <w:pStyle w:val="TAC"/>
              <w:rPr>
                <w:rFonts w:cs="Arial"/>
              </w:rPr>
            </w:pPr>
            <w:r w:rsidRPr="00EF5447">
              <w:rPr>
                <w:rFonts w:cs="Arial"/>
                <w:szCs w:val="18"/>
                <w:lang w:eastAsia="ja-JP"/>
              </w:rPr>
              <w:t>41</w:t>
            </w:r>
          </w:p>
        </w:tc>
        <w:tc>
          <w:tcPr>
            <w:tcW w:w="2952" w:type="dxa"/>
          </w:tcPr>
          <w:p w14:paraId="0CBE01F3" w14:textId="77777777" w:rsidR="00F9070E" w:rsidRPr="00EF5447" w:rsidRDefault="00F9070E" w:rsidP="00F9070E">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9070E" w:rsidRPr="00EF5447" w14:paraId="466ABC17" w14:textId="77777777" w:rsidTr="00594C5D">
        <w:trPr>
          <w:trHeight w:val="187"/>
          <w:jc w:val="center"/>
        </w:trPr>
        <w:tc>
          <w:tcPr>
            <w:tcW w:w="2221" w:type="dxa"/>
            <w:tcBorders>
              <w:top w:val="nil"/>
              <w:bottom w:val="nil"/>
            </w:tcBorders>
            <w:shd w:val="clear" w:color="auto" w:fill="auto"/>
          </w:tcPr>
          <w:p w14:paraId="4EF5BBDE" w14:textId="77777777" w:rsidR="00F9070E" w:rsidRPr="00EF5447" w:rsidRDefault="00F9070E" w:rsidP="00F9070E">
            <w:pPr>
              <w:pStyle w:val="TAC"/>
              <w:rPr>
                <w:rFonts w:cs="Arial"/>
              </w:rPr>
            </w:pPr>
          </w:p>
        </w:tc>
        <w:tc>
          <w:tcPr>
            <w:tcW w:w="2952" w:type="dxa"/>
          </w:tcPr>
          <w:p w14:paraId="44351E92" w14:textId="77777777" w:rsidR="00F9070E" w:rsidRPr="00EF5447" w:rsidRDefault="00F9070E" w:rsidP="00F9070E">
            <w:pPr>
              <w:pStyle w:val="TAC"/>
              <w:rPr>
                <w:rFonts w:cs="Arial"/>
                <w:lang w:eastAsia="zh-CN"/>
              </w:rPr>
            </w:pPr>
            <w:r w:rsidRPr="00EF5447">
              <w:rPr>
                <w:rFonts w:cs="Arial"/>
                <w:szCs w:val="18"/>
                <w:lang w:eastAsia="zh-CN"/>
              </w:rPr>
              <w:t>42</w:t>
            </w:r>
          </w:p>
        </w:tc>
        <w:tc>
          <w:tcPr>
            <w:tcW w:w="2952" w:type="dxa"/>
          </w:tcPr>
          <w:p w14:paraId="44E2A899"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2C630CAC" w14:textId="77777777" w:rsidTr="00594C5D">
        <w:trPr>
          <w:trHeight w:val="187"/>
          <w:jc w:val="center"/>
        </w:trPr>
        <w:tc>
          <w:tcPr>
            <w:tcW w:w="2221" w:type="dxa"/>
            <w:tcBorders>
              <w:top w:val="nil"/>
              <w:bottom w:val="single" w:sz="4" w:space="0" w:color="auto"/>
            </w:tcBorders>
            <w:shd w:val="clear" w:color="auto" w:fill="auto"/>
          </w:tcPr>
          <w:p w14:paraId="07BE9547" w14:textId="77777777" w:rsidR="00F9070E" w:rsidRPr="00EF5447" w:rsidRDefault="00F9070E" w:rsidP="00F9070E">
            <w:pPr>
              <w:pStyle w:val="TAC"/>
              <w:rPr>
                <w:rFonts w:cs="Arial"/>
              </w:rPr>
            </w:pPr>
          </w:p>
        </w:tc>
        <w:tc>
          <w:tcPr>
            <w:tcW w:w="2952" w:type="dxa"/>
          </w:tcPr>
          <w:p w14:paraId="35716CE1" w14:textId="77777777" w:rsidR="00F9070E" w:rsidRPr="00EF5447" w:rsidRDefault="00F9070E" w:rsidP="00F9070E">
            <w:pPr>
              <w:pStyle w:val="TAC"/>
              <w:rPr>
                <w:rFonts w:cs="Arial"/>
                <w:lang w:eastAsia="zh-CN"/>
              </w:rPr>
            </w:pPr>
            <w:r w:rsidRPr="00EF5447">
              <w:rPr>
                <w:rFonts w:cs="Arial"/>
                <w:szCs w:val="18"/>
                <w:lang w:eastAsia="ja-JP"/>
              </w:rPr>
              <w:t>n78</w:t>
            </w:r>
          </w:p>
        </w:tc>
        <w:tc>
          <w:tcPr>
            <w:tcW w:w="2952" w:type="dxa"/>
          </w:tcPr>
          <w:p w14:paraId="5B6AD465"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79299F60" w14:textId="77777777" w:rsidTr="00594C5D">
        <w:trPr>
          <w:trHeight w:val="187"/>
          <w:jc w:val="center"/>
        </w:trPr>
        <w:tc>
          <w:tcPr>
            <w:tcW w:w="2221" w:type="dxa"/>
            <w:tcBorders>
              <w:bottom w:val="nil"/>
            </w:tcBorders>
            <w:shd w:val="clear" w:color="auto" w:fill="auto"/>
          </w:tcPr>
          <w:p w14:paraId="6EE9DE20" w14:textId="77777777" w:rsidR="00F9070E" w:rsidRPr="00EF5447" w:rsidRDefault="00F9070E" w:rsidP="00F9070E">
            <w:pPr>
              <w:pStyle w:val="TAC"/>
              <w:rPr>
                <w:rFonts w:cs="Arial"/>
              </w:rPr>
            </w:pPr>
            <w:r w:rsidRPr="00EF5447">
              <w:rPr>
                <w:rFonts w:cs="Arial"/>
              </w:rPr>
              <w:t>DC_</w:t>
            </w:r>
            <w:r w:rsidRPr="00EF5447">
              <w:rPr>
                <w:rFonts w:cs="Arial"/>
                <w:lang w:eastAsia="ja-JP"/>
              </w:rPr>
              <w:t>3-41-42_n79</w:t>
            </w:r>
          </w:p>
        </w:tc>
        <w:tc>
          <w:tcPr>
            <w:tcW w:w="2952" w:type="dxa"/>
          </w:tcPr>
          <w:p w14:paraId="1CFB61F2" w14:textId="77777777" w:rsidR="00F9070E" w:rsidRPr="00EF5447" w:rsidRDefault="00F9070E" w:rsidP="00F9070E">
            <w:pPr>
              <w:pStyle w:val="TAC"/>
              <w:rPr>
                <w:rFonts w:cs="Arial"/>
              </w:rPr>
            </w:pPr>
            <w:r w:rsidRPr="00EF5447">
              <w:rPr>
                <w:rFonts w:cs="Arial"/>
                <w:szCs w:val="18"/>
                <w:lang w:eastAsia="ja-JP"/>
              </w:rPr>
              <w:t>3</w:t>
            </w:r>
          </w:p>
        </w:tc>
        <w:tc>
          <w:tcPr>
            <w:tcW w:w="2952" w:type="dxa"/>
          </w:tcPr>
          <w:p w14:paraId="72E93F2D" w14:textId="77777777" w:rsidR="00F9070E" w:rsidRPr="00EF5447" w:rsidRDefault="00F9070E" w:rsidP="00F9070E">
            <w:pPr>
              <w:pStyle w:val="TAC"/>
              <w:rPr>
                <w:rFonts w:cs="Arial"/>
              </w:rPr>
            </w:pPr>
            <w:r w:rsidRPr="00EF5447">
              <w:rPr>
                <w:rFonts w:cs="Arial"/>
                <w:lang w:eastAsia="zh-CN"/>
              </w:rPr>
              <w:t>0.5</w:t>
            </w:r>
          </w:p>
        </w:tc>
      </w:tr>
      <w:tr w:rsidR="00F9070E" w:rsidRPr="00EF5447" w14:paraId="3017928F" w14:textId="77777777" w:rsidTr="00594C5D">
        <w:trPr>
          <w:trHeight w:val="187"/>
          <w:jc w:val="center"/>
        </w:trPr>
        <w:tc>
          <w:tcPr>
            <w:tcW w:w="2221" w:type="dxa"/>
            <w:tcBorders>
              <w:top w:val="nil"/>
              <w:bottom w:val="nil"/>
            </w:tcBorders>
            <w:shd w:val="clear" w:color="auto" w:fill="auto"/>
          </w:tcPr>
          <w:p w14:paraId="4CD413CB" w14:textId="77777777" w:rsidR="00F9070E" w:rsidRPr="00EF5447" w:rsidRDefault="00F9070E" w:rsidP="00F9070E">
            <w:pPr>
              <w:pStyle w:val="TAC"/>
              <w:rPr>
                <w:rFonts w:cs="Arial"/>
              </w:rPr>
            </w:pPr>
          </w:p>
        </w:tc>
        <w:tc>
          <w:tcPr>
            <w:tcW w:w="2952" w:type="dxa"/>
          </w:tcPr>
          <w:p w14:paraId="7F083E90" w14:textId="77777777" w:rsidR="00F9070E" w:rsidRPr="00EF5447" w:rsidRDefault="00F9070E" w:rsidP="00F9070E">
            <w:pPr>
              <w:pStyle w:val="TAC"/>
              <w:rPr>
                <w:rFonts w:cs="Arial"/>
              </w:rPr>
            </w:pPr>
            <w:r w:rsidRPr="00EF5447">
              <w:rPr>
                <w:rFonts w:cs="Arial"/>
                <w:szCs w:val="18"/>
                <w:lang w:eastAsia="ja-JP"/>
              </w:rPr>
              <w:t>41</w:t>
            </w:r>
          </w:p>
        </w:tc>
        <w:tc>
          <w:tcPr>
            <w:tcW w:w="2952" w:type="dxa"/>
          </w:tcPr>
          <w:p w14:paraId="7A55291F" w14:textId="77777777" w:rsidR="00F9070E" w:rsidRPr="00EF5447" w:rsidRDefault="00F9070E" w:rsidP="00F9070E">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9070E" w:rsidRPr="00EF5447" w14:paraId="5DC966E7" w14:textId="77777777" w:rsidTr="00594C5D">
        <w:trPr>
          <w:trHeight w:val="187"/>
          <w:jc w:val="center"/>
        </w:trPr>
        <w:tc>
          <w:tcPr>
            <w:tcW w:w="2221" w:type="dxa"/>
            <w:tcBorders>
              <w:top w:val="nil"/>
              <w:bottom w:val="single" w:sz="4" w:space="0" w:color="auto"/>
            </w:tcBorders>
            <w:shd w:val="clear" w:color="auto" w:fill="auto"/>
          </w:tcPr>
          <w:p w14:paraId="135E3B03" w14:textId="77777777" w:rsidR="00F9070E" w:rsidRPr="00EF5447" w:rsidRDefault="00F9070E" w:rsidP="00F9070E">
            <w:pPr>
              <w:pStyle w:val="TAC"/>
              <w:rPr>
                <w:rFonts w:cs="Arial"/>
              </w:rPr>
            </w:pPr>
          </w:p>
        </w:tc>
        <w:tc>
          <w:tcPr>
            <w:tcW w:w="2952" w:type="dxa"/>
          </w:tcPr>
          <w:p w14:paraId="210AAB5F" w14:textId="77777777" w:rsidR="00F9070E" w:rsidRPr="00EF5447" w:rsidRDefault="00F9070E" w:rsidP="00F9070E">
            <w:pPr>
              <w:pStyle w:val="TAC"/>
              <w:rPr>
                <w:rFonts w:cs="Arial"/>
                <w:lang w:eastAsia="zh-CN"/>
              </w:rPr>
            </w:pPr>
            <w:r w:rsidRPr="00EF5447">
              <w:rPr>
                <w:rFonts w:cs="Arial"/>
                <w:szCs w:val="18"/>
                <w:lang w:eastAsia="zh-CN"/>
              </w:rPr>
              <w:t>42</w:t>
            </w:r>
          </w:p>
        </w:tc>
        <w:tc>
          <w:tcPr>
            <w:tcW w:w="2952" w:type="dxa"/>
          </w:tcPr>
          <w:p w14:paraId="315D27B7"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284CE06E" w14:textId="77777777" w:rsidTr="00594C5D">
        <w:trPr>
          <w:trHeight w:val="187"/>
          <w:jc w:val="center"/>
        </w:trPr>
        <w:tc>
          <w:tcPr>
            <w:tcW w:w="2221" w:type="dxa"/>
            <w:tcBorders>
              <w:top w:val="nil"/>
              <w:bottom w:val="nil"/>
            </w:tcBorders>
            <w:shd w:val="clear" w:color="auto" w:fill="auto"/>
          </w:tcPr>
          <w:p w14:paraId="127D9A71" w14:textId="77777777" w:rsidR="00F9070E" w:rsidRPr="00EF5447" w:rsidRDefault="00F9070E" w:rsidP="00F9070E">
            <w:pPr>
              <w:pStyle w:val="TAC"/>
            </w:pPr>
            <w:r w:rsidRPr="00EF5447">
              <w:rPr>
                <w:lang w:eastAsia="zh-TW"/>
              </w:rPr>
              <w:t>DC_3-42_n1-n77</w:t>
            </w:r>
          </w:p>
        </w:tc>
        <w:tc>
          <w:tcPr>
            <w:tcW w:w="2952" w:type="dxa"/>
          </w:tcPr>
          <w:p w14:paraId="779A9174" w14:textId="77777777" w:rsidR="00F9070E" w:rsidRPr="00EF5447" w:rsidRDefault="00F9070E" w:rsidP="00F9070E">
            <w:pPr>
              <w:pStyle w:val="TAC"/>
              <w:rPr>
                <w:szCs w:val="18"/>
                <w:lang w:eastAsia="zh-CN"/>
              </w:rPr>
            </w:pPr>
            <w:r w:rsidRPr="00EF5447">
              <w:rPr>
                <w:lang w:eastAsia="zh-TW"/>
              </w:rPr>
              <w:t>3</w:t>
            </w:r>
          </w:p>
        </w:tc>
        <w:tc>
          <w:tcPr>
            <w:tcW w:w="2952" w:type="dxa"/>
          </w:tcPr>
          <w:p w14:paraId="7FCAF603" w14:textId="77777777" w:rsidR="00F9070E" w:rsidRPr="00EF5447" w:rsidRDefault="00F9070E" w:rsidP="00F9070E">
            <w:pPr>
              <w:pStyle w:val="TAC"/>
              <w:rPr>
                <w:lang w:eastAsia="zh-CN"/>
              </w:rPr>
            </w:pPr>
            <w:r w:rsidRPr="00EF5447">
              <w:rPr>
                <w:szCs w:val="18"/>
                <w:lang w:eastAsia="ja-JP"/>
              </w:rPr>
              <w:t>0.2</w:t>
            </w:r>
          </w:p>
        </w:tc>
      </w:tr>
      <w:tr w:rsidR="00F9070E" w:rsidRPr="00EF5447" w14:paraId="04569AAC" w14:textId="77777777" w:rsidTr="00594C5D">
        <w:trPr>
          <w:trHeight w:val="187"/>
          <w:jc w:val="center"/>
        </w:trPr>
        <w:tc>
          <w:tcPr>
            <w:tcW w:w="2221" w:type="dxa"/>
            <w:tcBorders>
              <w:top w:val="nil"/>
              <w:bottom w:val="nil"/>
            </w:tcBorders>
            <w:shd w:val="clear" w:color="auto" w:fill="auto"/>
          </w:tcPr>
          <w:p w14:paraId="284AA1DF" w14:textId="77777777" w:rsidR="00F9070E" w:rsidRPr="00EF5447" w:rsidRDefault="00F9070E" w:rsidP="00F9070E">
            <w:pPr>
              <w:pStyle w:val="TAC"/>
            </w:pPr>
          </w:p>
        </w:tc>
        <w:tc>
          <w:tcPr>
            <w:tcW w:w="2952" w:type="dxa"/>
          </w:tcPr>
          <w:p w14:paraId="5230AD8B" w14:textId="77777777" w:rsidR="00F9070E" w:rsidRPr="00EF5447" w:rsidRDefault="00F9070E" w:rsidP="00F9070E">
            <w:pPr>
              <w:pStyle w:val="TAC"/>
              <w:rPr>
                <w:szCs w:val="18"/>
                <w:lang w:eastAsia="zh-CN"/>
              </w:rPr>
            </w:pPr>
            <w:r w:rsidRPr="00EF5447">
              <w:rPr>
                <w:lang w:eastAsia="zh-TW"/>
              </w:rPr>
              <w:t>42</w:t>
            </w:r>
          </w:p>
        </w:tc>
        <w:tc>
          <w:tcPr>
            <w:tcW w:w="2952" w:type="dxa"/>
          </w:tcPr>
          <w:p w14:paraId="307E9CEA" w14:textId="77777777" w:rsidR="00F9070E" w:rsidRPr="00EF5447" w:rsidRDefault="00F9070E" w:rsidP="00F9070E">
            <w:pPr>
              <w:pStyle w:val="TAC"/>
              <w:rPr>
                <w:lang w:eastAsia="zh-CN"/>
              </w:rPr>
            </w:pPr>
            <w:r w:rsidRPr="00EF5447">
              <w:rPr>
                <w:szCs w:val="18"/>
                <w:lang w:eastAsia="ja-JP"/>
              </w:rPr>
              <w:t>0.5</w:t>
            </w:r>
          </w:p>
        </w:tc>
      </w:tr>
      <w:tr w:rsidR="00F9070E" w:rsidRPr="00EF5447" w14:paraId="7361ACC0" w14:textId="77777777" w:rsidTr="00594C5D">
        <w:trPr>
          <w:trHeight w:val="187"/>
          <w:jc w:val="center"/>
        </w:trPr>
        <w:tc>
          <w:tcPr>
            <w:tcW w:w="2221" w:type="dxa"/>
            <w:tcBorders>
              <w:top w:val="nil"/>
              <w:bottom w:val="nil"/>
            </w:tcBorders>
            <w:shd w:val="clear" w:color="auto" w:fill="auto"/>
          </w:tcPr>
          <w:p w14:paraId="09786DE9" w14:textId="77777777" w:rsidR="00F9070E" w:rsidRPr="00EF5447" w:rsidRDefault="00F9070E" w:rsidP="00F9070E">
            <w:pPr>
              <w:pStyle w:val="TAC"/>
            </w:pPr>
          </w:p>
        </w:tc>
        <w:tc>
          <w:tcPr>
            <w:tcW w:w="2952" w:type="dxa"/>
          </w:tcPr>
          <w:p w14:paraId="6C1D4AAD" w14:textId="77777777" w:rsidR="00F9070E" w:rsidRPr="00EF5447" w:rsidRDefault="00F9070E" w:rsidP="00F9070E">
            <w:pPr>
              <w:pStyle w:val="TAC"/>
              <w:rPr>
                <w:szCs w:val="18"/>
                <w:lang w:eastAsia="zh-CN"/>
              </w:rPr>
            </w:pPr>
            <w:r w:rsidRPr="00EF5447">
              <w:rPr>
                <w:lang w:eastAsia="zh-TW"/>
              </w:rPr>
              <w:t>n1</w:t>
            </w:r>
          </w:p>
        </w:tc>
        <w:tc>
          <w:tcPr>
            <w:tcW w:w="2952" w:type="dxa"/>
          </w:tcPr>
          <w:p w14:paraId="3AC6B02E" w14:textId="77777777" w:rsidR="00F9070E" w:rsidRPr="00EF5447" w:rsidRDefault="00F9070E" w:rsidP="00F9070E">
            <w:pPr>
              <w:pStyle w:val="TAC"/>
              <w:rPr>
                <w:lang w:eastAsia="zh-CN"/>
              </w:rPr>
            </w:pPr>
            <w:r w:rsidRPr="00EF5447">
              <w:rPr>
                <w:szCs w:val="18"/>
                <w:lang w:eastAsia="ja-JP"/>
              </w:rPr>
              <w:t>0.2</w:t>
            </w:r>
          </w:p>
        </w:tc>
      </w:tr>
      <w:tr w:rsidR="00F9070E" w:rsidRPr="00EF5447" w14:paraId="2DE72DBD" w14:textId="77777777" w:rsidTr="00594C5D">
        <w:trPr>
          <w:trHeight w:val="187"/>
          <w:jc w:val="center"/>
        </w:trPr>
        <w:tc>
          <w:tcPr>
            <w:tcW w:w="2221" w:type="dxa"/>
            <w:tcBorders>
              <w:top w:val="nil"/>
              <w:bottom w:val="single" w:sz="4" w:space="0" w:color="auto"/>
            </w:tcBorders>
            <w:shd w:val="clear" w:color="auto" w:fill="auto"/>
          </w:tcPr>
          <w:p w14:paraId="052D2C01" w14:textId="77777777" w:rsidR="00F9070E" w:rsidRPr="00EF5447" w:rsidRDefault="00F9070E" w:rsidP="00F9070E">
            <w:pPr>
              <w:pStyle w:val="TAC"/>
            </w:pPr>
          </w:p>
        </w:tc>
        <w:tc>
          <w:tcPr>
            <w:tcW w:w="2952" w:type="dxa"/>
          </w:tcPr>
          <w:p w14:paraId="30FDC55B" w14:textId="77777777" w:rsidR="00F9070E" w:rsidRPr="00EF5447" w:rsidRDefault="00F9070E" w:rsidP="00F9070E">
            <w:pPr>
              <w:pStyle w:val="TAC"/>
              <w:rPr>
                <w:szCs w:val="18"/>
                <w:lang w:eastAsia="zh-CN"/>
              </w:rPr>
            </w:pPr>
            <w:r w:rsidRPr="00EF5447">
              <w:rPr>
                <w:lang w:eastAsia="zh-TW"/>
              </w:rPr>
              <w:t>n77</w:t>
            </w:r>
          </w:p>
        </w:tc>
        <w:tc>
          <w:tcPr>
            <w:tcW w:w="2952" w:type="dxa"/>
          </w:tcPr>
          <w:p w14:paraId="1289073B" w14:textId="77777777" w:rsidR="00F9070E" w:rsidRPr="00EF5447" w:rsidRDefault="00F9070E" w:rsidP="00F9070E">
            <w:pPr>
              <w:pStyle w:val="TAC"/>
              <w:rPr>
                <w:lang w:eastAsia="zh-CN"/>
              </w:rPr>
            </w:pPr>
            <w:r w:rsidRPr="00EF5447">
              <w:rPr>
                <w:szCs w:val="18"/>
                <w:lang w:eastAsia="ja-JP"/>
              </w:rPr>
              <w:t>0.5</w:t>
            </w:r>
          </w:p>
        </w:tc>
      </w:tr>
      <w:tr w:rsidR="00F9070E" w:rsidRPr="00EF5447" w14:paraId="59397843" w14:textId="77777777" w:rsidTr="00594C5D">
        <w:trPr>
          <w:trHeight w:val="187"/>
          <w:jc w:val="center"/>
        </w:trPr>
        <w:tc>
          <w:tcPr>
            <w:tcW w:w="2221" w:type="dxa"/>
            <w:tcBorders>
              <w:top w:val="nil"/>
              <w:bottom w:val="nil"/>
            </w:tcBorders>
            <w:shd w:val="clear" w:color="auto" w:fill="auto"/>
          </w:tcPr>
          <w:p w14:paraId="18D27432" w14:textId="77777777" w:rsidR="00F9070E" w:rsidRPr="00EF5447" w:rsidRDefault="00F9070E" w:rsidP="00F9070E">
            <w:pPr>
              <w:pStyle w:val="TAC"/>
            </w:pPr>
            <w:r w:rsidRPr="00EF5447">
              <w:rPr>
                <w:lang w:eastAsia="zh-TW"/>
              </w:rPr>
              <w:t>DC_3-42_n1-n78</w:t>
            </w:r>
          </w:p>
        </w:tc>
        <w:tc>
          <w:tcPr>
            <w:tcW w:w="2952" w:type="dxa"/>
          </w:tcPr>
          <w:p w14:paraId="5CC04F0B" w14:textId="77777777" w:rsidR="00F9070E" w:rsidRPr="00EF5447" w:rsidRDefault="00F9070E" w:rsidP="00F9070E">
            <w:pPr>
              <w:pStyle w:val="TAC"/>
              <w:rPr>
                <w:szCs w:val="18"/>
                <w:lang w:eastAsia="zh-CN"/>
              </w:rPr>
            </w:pPr>
            <w:r w:rsidRPr="00EF5447">
              <w:rPr>
                <w:lang w:eastAsia="zh-TW"/>
              </w:rPr>
              <w:t>3</w:t>
            </w:r>
          </w:p>
        </w:tc>
        <w:tc>
          <w:tcPr>
            <w:tcW w:w="2952" w:type="dxa"/>
          </w:tcPr>
          <w:p w14:paraId="58A551A1" w14:textId="77777777" w:rsidR="00F9070E" w:rsidRPr="00EF5447" w:rsidRDefault="00F9070E" w:rsidP="00F9070E">
            <w:pPr>
              <w:pStyle w:val="TAC"/>
              <w:rPr>
                <w:lang w:eastAsia="zh-CN"/>
              </w:rPr>
            </w:pPr>
            <w:r w:rsidRPr="00EF5447">
              <w:rPr>
                <w:szCs w:val="18"/>
                <w:lang w:eastAsia="ja-JP"/>
              </w:rPr>
              <w:t>0.2</w:t>
            </w:r>
          </w:p>
        </w:tc>
      </w:tr>
      <w:tr w:rsidR="00F9070E" w:rsidRPr="00EF5447" w14:paraId="5F4297AB" w14:textId="77777777" w:rsidTr="00594C5D">
        <w:trPr>
          <w:trHeight w:val="187"/>
          <w:jc w:val="center"/>
        </w:trPr>
        <w:tc>
          <w:tcPr>
            <w:tcW w:w="2221" w:type="dxa"/>
            <w:tcBorders>
              <w:top w:val="nil"/>
              <w:bottom w:val="nil"/>
            </w:tcBorders>
            <w:shd w:val="clear" w:color="auto" w:fill="auto"/>
          </w:tcPr>
          <w:p w14:paraId="0CC775F7" w14:textId="77777777" w:rsidR="00F9070E" w:rsidRPr="00EF5447" w:rsidRDefault="00F9070E" w:rsidP="00F9070E">
            <w:pPr>
              <w:pStyle w:val="TAC"/>
            </w:pPr>
          </w:p>
        </w:tc>
        <w:tc>
          <w:tcPr>
            <w:tcW w:w="2952" w:type="dxa"/>
          </w:tcPr>
          <w:p w14:paraId="5B052D1E" w14:textId="77777777" w:rsidR="00F9070E" w:rsidRPr="00EF5447" w:rsidRDefault="00F9070E" w:rsidP="00F9070E">
            <w:pPr>
              <w:pStyle w:val="TAC"/>
              <w:rPr>
                <w:szCs w:val="18"/>
                <w:lang w:eastAsia="zh-CN"/>
              </w:rPr>
            </w:pPr>
            <w:r w:rsidRPr="00EF5447">
              <w:rPr>
                <w:lang w:eastAsia="zh-TW"/>
              </w:rPr>
              <w:t>42</w:t>
            </w:r>
          </w:p>
        </w:tc>
        <w:tc>
          <w:tcPr>
            <w:tcW w:w="2952" w:type="dxa"/>
          </w:tcPr>
          <w:p w14:paraId="70A0AE10" w14:textId="77777777" w:rsidR="00F9070E" w:rsidRPr="00EF5447" w:rsidRDefault="00F9070E" w:rsidP="00F9070E">
            <w:pPr>
              <w:pStyle w:val="TAC"/>
              <w:rPr>
                <w:lang w:eastAsia="zh-CN"/>
              </w:rPr>
            </w:pPr>
            <w:r w:rsidRPr="00EF5447">
              <w:rPr>
                <w:szCs w:val="18"/>
                <w:lang w:eastAsia="ja-JP"/>
              </w:rPr>
              <w:t>0.5</w:t>
            </w:r>
          </w:p>
        </w:tc>
      </w:tr>
      <w:tr w:rsidR="00F9070E" w:rsidRPr="00EF5447" w14:paraId="17D6CEC4" w14:textId="77777777" w:rsidTr="00594C5D">
        <w:trPr>
          <w:trHeight w:val="187"/>
          <w:jc w:val="center"/>
        </w:trPr>
        <w:tc>
          <w:tcPr>
            <w:tcW w:w="2221" w:type="dxa"/>
            <w:tcBorders>
              <w:top w:val="nil"/>
              <w:bottom w:val="nil"/>
            </w:tcBorders>
            <w:shd w:val="clear" w:color="auto" w:fill="auto"/>
          </w:tcPr>
          <w:p w14:paraId="18C15EB4" w14:textId="77777777" w:rsidR="00F9070E" w:rsidRPr="00EF5447" w:rsidRDefault="00F9070E" w:rsidP="00F9070E">
            <w:pPr>
              <w:pStyle w:val="TAC"/>
            </w:pPr>
          </w:p>
        </w:tc>
        <w:tc>
          <w:tcPr>
            <w:tcW w:w="2952" w:type="dxa"/>
          </w:tcPr>
          <w:p w14:paraId="4D5AE23A" w14:textId="77777777" w:rsidR="00F9070E" w:rsidRPr="00EF5447" w:rsidRDefault="00F9070E" w:rsidP="00F9070E">
            <w:pPr>
              <w:pStyle w:val="TAC"/>
              <w:rPr>
                <w:szCs w:val="18"/>
                <w:lang w:eastAsia="zh-CN"/>
              </w:rPr>
            </w:pPr>
            <w:r w:rsidRPr="00EF5447">
              <w:rPr>
                <w:lang w:eastAsia="zh-TW"/>
              </w:rPr>
              <w:t>n1</w:t>
            </w:r>
          </w:p>
        </w:tc>
        <w:tc>
          <w:tcPr>
            <w:tcW w:w="2952" w:type="dxa"/>
          </w:tcPr>
          <w:p w14:paraId="32A5A5CF" w14:textId="77777777" w:rsidR="00F9070E" w:rsidRPr="00EF5447" w:rsidRDefault="00F9070E" w:rsidP="00F9070E">
            <w:pPr>
              <w:pStyle w:val="TAC"/>
              <w:rPr>
                <w:lang w:eastAsia="zh-CN"/>
              </w:rPr>
            </w:pPr>
            <w:r w:rsidRPr="00EF5447">
              <w:rPr>
                <w:szCs w:val="18"/>
                <w:lang w:eastAsia="ja-JP"/>
              </w:rPr>
              <w:t>0.2</w:t>
            </w:r>
          </w:p>
        </w:tc>
      </w:tr>
      <w:tr w:rsidR="00F9070E" w:rsidRPr="00EF5447" w14:paraId="09F9DF98" w14:textId="77777777" w:rsidTr="00594C5D">
        <w:trPr>
          <w:trHeight w:val="187"/>
          <w:jc w:val="center"/>
        </w:trPr>
        <w:tc>
          <w:tcPr>
            <w:tcW w:w="2221" w:type="dxa"/>
            <w:tcBorders>
              <w:top w:val="nil"/>
              <w:bottom w:val="single" w:sz="4" w:space="0" w:color="auto"/>
            </w:tcBorders>
            <w:shd w:val="clear" w:color="auto" w:fill="auto"/>
          </w:tcPr>
          <w:p w14:paraId="26C70381" w14:textId="77777777" w:rsidR="00F9070E" w:rsidRPr="00EF5447" w:rsidRDefault="00F9070E" w:rsidP="00F9070E">
            <w:pPr>
              <w:pStyle w:val="TAC"/>
            </w:pPr>
          </w:p>
        </w:tc>
        <w:tc>
          <w:tcPr>
            <w:tcW w:w="2952" w:type="dxa"/>
          </w:tcPr>
          <w:p w14:paraId="3BDE3E96" w14:textId="77777777" w:rsidR="00F9070E" w:rsidRPr="00EF5447" w:rsidRDefault="00F9070E" w:rsidP="00F9070E">
            <w:pPr>
              <w:pStyle w:val="TAC"/>
              <w:rPr>
                <w:szCs w:val="18"/>
                <w:lang w:eastAsia="zh-CN"/>
              </w:rPr>
            </w:pPr>
            <w:r w:rsidRPr="00EF5447">
              <w:rPr>
                <w:lang w:eastAsia="zh-TW"/>
              </w:rPr>
              <w:t>n78</w:t>
            </w:r>
          </w:p>
        </w:tc>
        <w:tc>
          <w:tcPr>
            <w:tcW w:w="2952" w:type="dxa"/>
          </w:tcPr>
          <w:p w14:paraId="5813C859" w14:textId="77777777" w:rsidR="00F9070E" w:rsidRPr="00EF5447" w:rsidRDefault="00F9070E" w:rsidP="00F9070E">
            <w:pPr>
              <w:pStyle w:val="TAC"/>
              <w:rPr>
                <w:lang w:eastAsia="zh-CN"/>
              </w:rPr>
            </w:pPr>
            <w:r w:rsidRPr="00EF5447">
              <w:rPr>
                <w:szCs w:val="18"/>
                <w:lang w:eastAsia="ja-JP"/>
              </w:rPr>
              <w:t>0.5</w:t>
            </w:r>
          </w:p>
        </w:tc>
      </w:tr>
      <w:tr w:rsidR="00F9070E" w:rsidRPr="00EF5447" w14:paraId="16FAC827" w14:textId="77777777" w:rsidTr="00594C5D">
        <w:trPr>
          <w:trHeight w:val="187"/>
          <w:jc w:val="center"/>
        </w:trPr>
        <w:tc>
          <w:tcPr>
            <w:tcW w:w="2221" w:type="dxa"/>
            <w:tcBorders>
              <w:top w:val="nil"/>
              <w:bottom w:val="nil"/>
            </w:tcBorders>
            <w:shd w:val="clear" w:color="auto" w:fill="auto"/>
          </w:tcPr>
          <w:p w14:paraId="520374DA" w14:textId="77777777" w:rsidR="00F9070E" w:rsidRPr="00EF5447" w:rsidRDefault="00F9070E" w:rsidP="00F9070E">
            <w:pPr>
              <w:pStyle w:val="TAC"/>
            </w:pPr>
            <w:r w:rsidRPr="00EF5447">
              <w:rPr>
                <w:lang w:eastAsia="zh-TW"/>
              </w:rPr>
              <w:t>DC_3-42_n1-n79</w:t>
            </w:r>
          </w:p>
        </w:tc>
        <w:tc>
          <w:tcPr>
            <w:tcW w:w="2952" w:type="dxa"/>
          </w:tcPr>
          <w:p w14:paraId="69A6B698" w14:textId="77777777" w:rsidR="00F9070E" w:rsidRPr="00EF5447" w:rsidRDefault="00F9070E" w:rsidP="00F9070E">
            <w:pPr>
              <w:pStyle w:val="TAC"/>
              <w:rPr>
                <w:szCs w:val="18"/>
                <w:lang w:eastAsia="zh-CN"/>
              </w:rPr>
            </w:pPr>
            <w:r w:rsidRPr="00EF5447">
              <w:rPr>
                <w:lang w:eastAsia="zh-TW"/>
              </w:rPr>
              <w:t>3</w:t>
            </w:r>
          </w:p>
        </w:tc>
        <w:tc>
          <w:tcPr>
            <w:tcW w:w="2952" w:type="dxa"/>
          </w:tcPr>
          <w:p w14:paraId="3BB7D889" w14:textId="77777777" w:rsidR="00F9070E" w:rsidRPr="00EF5447" w:rsidRDefault="00F9070E" w:rsidP="00F9070E">
            <w:pPr>
              <w:pStyle w:val="TAC"/>
              <w:rPr>
                <w:lang w:eastAsia="zh-CN"/>
              </w:rPr>
            </w:pPr>
            <w:r w:rsidRPr="00EF5447">
              <w:rPr>
                <w:szCs w:val="18"/>
                <w:lang w:eastAsia="ja-JP"/>
              </w:rPr>
              <w:t>0.2</w:t>
            </w:r>
          </w:p>
        </w:tc>
      </w:tr>
      <w:tr w:rsidR="00F9070E" w:rsidRPr="00EF5447" w14:paraId="69C9B614" w14:textId="77777777" w:rsidTr="00594C5D">
        <w:trPr>
          <w:trHeight w:val="187"/>
          <w:jc w:val="center"/>
        </w:trPr>
        <w:tc>
          <w:tcPr>
            <w:tcW w:w="2221" w:type="dxa"/>
            <w:tcBorders>
              <w:top w:val="nil"/>
              <w:bottom w:val="nil"/>
            </w:tcBorders>
            <w:shd w:val="clear" w:color="auto" w:fill="auto"/>
          </w:tcPr>
          <w:p w14:paraId="2DDD457A" w14:textId="77777777" w:rsidR="00F9070E" w:rsidRPr="00EF5447" w:rsidRDefault="00F9070E" w:rsidP="00F9070E">
            <w:pPr>
              <w:pStyle w:val="TAC"/>
            </w:pPr>
          </w:p>
        </w:tc>
        <w:tc>
          <w:tcPr>
            <w:tcW w:w="2952" w:type="dxa"/>
          </w:tcPr>
          <w:p w14:paraId="1CBF33D6" w14:textId="77777777" w:rsidR="00F9070E" w:rsidRPr="00EF5447" w:rsidRDefault="00F9070E" w:rsidP="00F9070E">
            <w:pPr>
              <w:pStyle w:val="TAC"/>
              <w:rPr>
                <w:szCs w:val="18"/>
                <w:lang w:eastAsia="zh-CN"/>
              </w:rPr>
            </w:pPr>
            <w:r w:rsidRPr="00EF5447">
              <w:rPr>
                <w:lang w:eastAsia="zh-TW"/>
              </w:rPr>
              <w:t>42</w:t>
            </w:r>
          </w:p>
        </w:tc>
        <w:tc>
          <w:tcPr>
            <w:tcW w:w="2952" w:type="dxa"/>
          </w:tcPr>
          <w:p w14:paraId="6E345C66" w14:textId="77777777" w:rsidR="00F9070E" w:rsidRPr="00EF5447" w:rsidRDefault="00F9070E" w:rsidP="00F9070E">
            <w:pPr>
              <w:pStyle w:val="TAC"/>
              <w:rPr>
                <w:lang w:eastAsia="zh-CN"/>
              </w:rPr>
            </w:pPr>
            <w:r w:rsidRPr="00EF5447">
              <w:rPr>
                <w:szCs w:val="18"/>
                <w:lang w:eastAsia="ja-JP"/>
              </w:rPr>
              <w:t>0.5</w:t>
            </w:r>
          </w:p>
        </w:tc>
      </w:tr>
      <w:tr w:rsidR="00F9070E" w:rsidRPr="00EF5447" w14:paraId="6EB678C9" w14:textId="77777777" w:rsidTr="00594C5D">
        <w:trPr>
          <w:trHeight w:val="187"/>
          <w:jc w:val="center"/>
        </w:trPr>
        <w:tc>
          <w:tcPr>
            <w:tcW w:w="2221" w:type="dxa"/>
            <w:tcBorders>
              <w:top w:val="nil"/>
              <w:bottom w:val="single" w:sz="4" w:space="0" w:color="auto"/>
            </w:tcBorders>
            <w:shd w:val="clear" w:color="auto" w:fill="auto"/>
          </w:tcPr>
          <w:p w14:paraId="7A5B155F" w14:textId="77777777" w:rsidR="00F9070E" w:rsidRPr="00EF5447" w:rsidRDefault="00F9070E" w:rsidP="00F9070E">
            <w:pPr>
              <w:pStyle w:val="TAC"/>
            </w:pPr>
          </w:p>
        </w:tc>
        <w:tc>
          <w:tcPr>
            <w:tcW w:w="2952" w:type="dxa"/>
            <w:tcBorders>
              <w:bottom w:val="single" w:sz="4" w:space="0" w:color="auto"/>
            </w:tcBorders>
          </w:tcPr>
          <w:p w14:paraId="134FE43C" w14:textId="77777777" w:rsidR="00F9070E" w:rsidRPr="00EF5447" w:rsidRDefault="00F9070E" w:rsidP="00F9070E">
            <w:pPr>
              <w:pStyle w:val="TAC"/>
              <w:rPr>
                <w:szCs w:val="18"/>
                <w:lang w:eastAsia="zh-CN"/>
              </w:rPr>
            </w:pPr>
            <w:r w:rsidRPr="00EF5447">
              <w:rPr>
                <w:lang w:eastAsia="zh-TW"/>
              </w:rPr>
              <w:t>n1</w:t>
            </w:r>
          </w:p>
        </w:tc>
        <w:tc>
          <w:tcPr>
            <w:tcW w:w="2952" w:type="dxa"/>
            <w:tcBorders>
              <w:bottom w:val="single" w:sz="4" w:space="0" w:color="auto"/>
            </w:tcBorders>
          </w:tcPr>
          <w:p w14:paraId="7AF39C0C" w14:textId="77777777" w:rsidR="00F9070E" w:rsidRPr="00EF5447" w:rsidRDefault="00F9070E" w:rsidP="00F9070E">
            <w:pPr>
              <w:pStyle w:val="TAC"/>
              <w:rPr>
                <w:lang w:eastAsia="zh-CN"/>
              </w:rPr>
            </w:pPr>
            <w:r w:rsidRPr="00EF5447">
              <w:rPr>
                <w:szCs w:val="18"/>
                <w:lang w:eastAsia="ja-JP"/>
              </w:rPr>
              <w:t>0.2</w:t>
            </w:r>
          </w:p>
        </w:tc>
      </w:tr>
      <w:tr w:rsidR="00F9070E" w:rsidRPr="00EF5447" w14:paraId="50903CAA" w14:textId="77777777" w:rsidTr="00594C5D">
        <w:trPr>
          <w:trHeight w:val="187"/>
          <w:jc w:val="center"/>
        </w:trPr>
        <w:tc>
          <w:tcPr>
            <w:tcW w:w="2221" w:type="dxa"/>
            <w:tcBorders>
              <w:top w:val="single" w:sz="4" w:space="0" w:color="auto"/>
              <w:bottom w:val="nil"/>
            </w:tcBorders>
            <w:shd w:val="clear" w:color="auto" w:fill="auto"/>
          </w:tcPr>
          <w:p w14:paraId="69449DBE" w14:textId="77777777" w:rsidR="00F9070E" w:rsidRPr="00EF5447" w:rsidRDefault="00F9070E" w:rsidP="00F9070E">
            <w:pPr>
              <w:pStyle w:val="TAC"/>
            </w:pPr>
            <w:r w:rsidRPr="00EF5447">
              <w:t>DC_3-42_n28-n77</w:t>
            </w:r>
          </w:p>
        </w:tc>
        <w:tc>
          <w:tcPr>
            <w:tcW w:w="2952" w:type="dxa"/>
            <w:tcBorders>
              <w:top w:val="single" w:sz="4" w:space="0" w:color="auto"/>
            </w:tcBorders>
          </w:tcPr>
          <w:p w14:paraId="0864836E" w14:textId="77777777" w:rsidR="00F9070E" w:rsidRPr="00EF5447" w:rsidRDefault="00F9070E" w:rsidP="00F9070E">
            <w:pPr>
              <w:pStyle w:val="TAC"/>
              <w:rPr>
                <w:szCs w:val="18"/>
                <w:lang w:eastAsia="zh-CN"/>
              </w:rPr>
            </w:pPr>
            <w:r w:rsidRPr="00EF5447">
              <w:t>3</w:t>
            </w:r>
          </w:p>
        </w:tc>
        <w:tc>
          <w:tcPr>
            <w:tcW w:w="2952" w:type="dxa"/>
            <w:tcBorders>
              <w:top w:val="single" w:sz="4" w:space="0" w:color="auto"/>
            </w:tcBorders>
          </w:tcPr>
          <w:p w14:paraId="1312BAAD" w14:textId="77777777" w:rsidR="00F9070E" w:rsidRPr="00EF5447" w:rsidRDefault="00F9070E" w:rsidP="00F9070E">
            <w:pPr>
              <w:pStyle w:val="TAC"/>
              <w:rPr>
                <w:lang w:eastAsia="zh-CN"/>
              </w:rPr>
            </w:pPr>
            <w:r w:rsidRPr="00EF5447">
              <w:t>0.2</w:t>
            </w:r>
          </w:p>
        </w:tc>
      </w:tr>
      <w:tr w:rsidR="00F9070E" w:rsidRPr="00EF5447" w14:paraId="38E0E262" w14:textId="77777777" w:rsidTr="00594C5D">
        <w:trPr>
          <w:trHeight w:val="187"/>
          <w:jc w:val="center"/>
        </w:trPr>
        <w:tc>
          <w:tcPr>
            <w:tcW w:w="2221" w:type="dxa"/>
            <w:tcBorders>
              <w:top w:val="nil"/>
              <w:bottom w:val="nil"/>
            </w:tcBorders>
            <w:shd w:val="clear" w:color="auto" w:fill="auto"/>
          </w:tcPr>
          <w:p w14:paraId="487419FA" w14:textId="77777777" w:rsidR="00F9070E" w:rsidRPr="00EF5447" w:rsidRDefault="00F9070E" w:rsidP="00F9070E">
            <w:pPr>
              <w:pStyle w:val="TAC"/>
            </w:pPr>
          </w:p>
        </w:tc>
        <w:tc>
          <w:tcPr>
            <w:tcW w:w="2952" w:type="dxa"/>
          </w:tcPr>
          <w:p w14:paraId="29156BF4" w14:textId="77777777" w:rsidR="00F9070E" w:rsidRPr="00EF5447" w:rsidRDefault="00F9070E" w:rsidP="00F9070E">
            <w:pPr>
              <w:pStyle w:val="TAC"/>
              <w:rPr>
                <w:szCs w:val="18"/>
                <w:lang w:eastAsia="zh-CN"/>
              </w:rPr>
            </w:pPr>
            <w:r w:rsidRPr="00EF5447">
              <w:t>42</w:t>
            </w:r>
          </w:p>
        </w:tc>
        <w:tc>
          <w:tcPr>
            <w:tcW w:w="2952" w:type="dxa"/>
          </w:tcPr>
          <w:p w14:paraId="35DB4B34" w14:textId="77777777" w:rsidR="00F9070E" w:rsidRPr="00EF5447" w:rsidRDefault="00F9070E" w:rsidP="00F9070E">
            <w:pPr>
              <w:pStyle w:val="TAC"/>
              <w:rPr>
                <w:lang w:eastAsia="zh-CN"/>
              </w:rPr>
            </w:pPr>
            <w:r w:rsidRPr="00EF5447">
              <w:t>0.5</w:t>
            </w:r>
          </w:p>
        </w:tc>
      </w:tr>
      <w:tr w:rsidR="00F9070E" w:rsidRPr="00EF5447" w14:paraId="711F52B9" w14:textId="77777777" w:rsidTr="00594C5D">
        <w:trPr>
          <w:trHeight w:val="187"/>
          <w:jc w:val="center"/>
        </w:trPr>
        <w:tc>
          <w:tcPr>
            <w:tcW w:w="2221" w:type="dxa"/>
            <w:tcBorders>
              <w:top w:val="nil"/>
              <w:bottom w:val="nil"/>
            </w:tcBorders>
            <w:shd w:val="clear" w:color="auto" w:fill="auto"/>
          </w:tcPr>
          <w:p w14:paraId="265990EF" w14:textId="77777777" w:rsidR="00F9070E" w:rsidRPr="00EF5447" w:rsidRDefault="00F9070E" w:rsidP="00F9070E">
            <w:pPr>
              <w:pStyle w:val="TAC"/>
            </w:pPr>
          </w:p>
        </w:tc>
        <w:tc>
          <w:tcPr>
            <w:tcW w:w="2952" w:type="dxa"/>
          </w:tcPr>
          <w:p w14:paraId="5519F7AA" w14:textId="77777777" w:rsidR="00F9070E" w:rsidRPr="00EF5447" w:rsidRDefault="00F9070E" w:rsidP="00F9070E">
            <w:pPr>
              <w:pStyle w:val="TAC"/>
              <w:rPr>
                <w:szCs w:val="18"/>
                <w:lang w:eastAsia="zh-CN"/>
              </w:rPr>
            </w:pPr>
            <w:r w:rsidRPr="00EF5447">
              <w:t>n28</w:t>
            </w:r>
          </w:p>
        </w:tc>
        <w:tc>
          <w:tcPr>
            <w:tcW w:w="2952" w:type="dxa"/>
          </w:tcPr>
          <w:p w14:paraId="603F229A" w14:textId="77777777" w:rsidR="00F9070E" w:rsidRPr="00EF5447" w:rsidRDefault="00F9070E" w:rsidP="00F9070E">
            <w:pPr>
              <w:pStyle w:val="TAC"/>
              <w:rPr>
                <w:lang w:eastAsia="zh-CN"/>
              </w:rPr>
            </w:pPr>
            <w:r w:rsidRPr="00EF5447">
              <w:t>0.5</w:t>
            </w:r>
          </w:p>
        </w:tc>
      </w:tr>
      <w:tr w:rsidR="00F9070E" w:rsidRPr="00EF5447" w14:paraId="0E1A9CAC" w14:textId="77777777" w:rsidTr="00594C5D">
        <w:trPr>
          <w:trHeight w:val="187"/>
          <w:jc w:val="center"/>
        </w:trPr>
        <w:tc>
          <w:tcPr>
            <w:tcW w:w="2221" w:type="dxa"/>
            <w:tcBorders>
              <w:top w:val="nil"/>
              <w:bottom w:val="nil"/>
            </w:tcBorders>
            <w:shd w:val="clear" w:color="auto" w:fill="auto"/>
          </w:tcPr>
          <w:p w14:paraId="59B568CF" w14:textId="77777777" w:rsidR="00F9070E" w:rsidRPr="00EF5447" w:rsidRDefault="00F9070E" w:rsidP="00F9070E">
            <w:pPr>
              <w:pStyle w:val="TAC"/>
            </w:pPr>
          </w:p>
        </w:tc>
        <w:tc>
          <w:tcPr>
            <w:tcW w:w="2952" w:type="dxa"/>
          </w:tcPr>
          <w:p w14:paraId="1F82B2BB" w14:textId="77777777" w:rsidR="00F9070E" w:rsidRPr="00EF5447" w:rsidRDefault="00F9070E" w:rsidP="00F9070E">
            <w:pPr>
              <w:pStyle w:val="TAC"/>
              <w:rPr>
                <w:szCs w:val="18"/>
                <w:lang w:eastAsia="zh-CN"/>
              </w:rPr>
            </w:pPr>
            <w:r w:rsidRPr="00EF5447">
              <w:t>n77</w:t>
            </w:r>
          </w:p>
        </w:tc>
        <w:tc>
          <w:tcPr>
            <w:tcW w:w="2952" w:type="dxa"/>
          </w:tcPr>
          <w:p w14:paraId="740F6821" w14:textId="77777777" w:rsidR="00F9070E" w:rsidRPr="00EF5447" w:rsidRDefault="00F9070E" w:rsidP="00F9070E">
            <w:pPr>
              <w:pStyle w:val="TAC"/>
              <w:rPr>
                <w:lang w:eastAsia="zh-CN"/>
              </w:rPr>
            </w:pPr>
            <w:r w:rsidRPr="00EF5447">
              <w:t>0.5</w:t>
            </w:r>
          </w:p>
        </w:tc>
      </w:tr>
      <w:tr w:rsidR="00F9070E" w:rsidRPr="00EF5447" w14:paraId="2B70E086" w14:textId="77777777" w:rsidTr="00594C5D">
        <w:trPr>
          <w:trHeight w:val="187"/>
          <w:jc w:val="center"/>
        </w:trPr>
        <w:tc>
          <w:tcPr>
            <w:tcW w:w="2221" w:type="dxa"/>
            <w:tcBorders>
              <w:bottom w:val="nil"/>
            </w:tcBorders>
            <w:shd w:val="clear" w:color="auto" w:fill="auto"/>
          </w:tcPr>
          <w:p w14:paraId="2DF92E81" w14:textId="77777777" w:rsidR="00F9070E" w:rsidRPr="00EF5447" w:rsidRDefault="00F9070E" w:rsidP="00F9070E">
            <w:pPr>
              <w:pStyle w:val="TAC"/>
              <w:rPr>
                <w:rFonts w:cs="Arial"/>
              </w:rPr>
            </w:pPr>
            <w:r w:rsidRPr="00EF5447">
              <w:rPr>
                <w:rFonts w:cs="Arial"/>
                <w:szCs w:val="18"/>
                <w:lang w:eastAsia="ja-JP"/>
              </w:rPr>
              <w:t>DC_3-42_n77-n79</w:t>
            </w:r>
          </w:p>
        </w:tc>
        <w:tc>
          <w:tcPr>
            <w:tcW w:w="2952" w:type="dxa"/>
          </w:tcPr>
          <w:p w14:paraId="4B79D14C" w14:textId="77777777" w:rsidR="00F9070E" w:rsidRPr="00EF5447" w:rsidRDefault="00F9070E" w:rsidP="00F9070E">
            <w:pPr>
              <w:pStyle w:val="TAC"/>
              <w:rPr>
                <w:rFonts w:cs="Arial"/>
              </w:rPr>
            </w:pPr>
            <w:r w:rsidRPr="00EF5447">
              <w:rPr>
                <w:lang w:eastAsia="ja-JP"/>
              </w:rPr>
              <w:t>3</w:t>
            </w:r>
          </w:p>
        </w:tc>
        <w:tc>
          <w:tcPr>
            <w:tcW w:w="2952" w:type="dxa"/>
          </w:tcPr>
          <w:p w14:paraId="1B5F208F" w14:textId="77777777" w:rsidR="00F9070E" w:rsidRPr="00EF5447" w:rsidRDefault="00F9070E" w:rsidP="00F9070E">
            <w:pPr>
              <w:pStyle w:val="TAC"/>
              <w:rPr>
                <w:rFonts w:cs="Arial"/>
              </w:rPr>
            </w:pPr>
            <w:r w:rsidRPr="00EF5447">
              <w:rPr>
                <w:rFonts w:eastAsia="Yu Mincho" w:cs="Arial"/>
                <w:lang w:eastAsia="ja-JP"/>
              </w:rPr>
              <w:t>0.2</w:t>
            </w:r>
          </w:p>
        </w:tc>
      </w:tr>
      <w:tr w:rsidR="00F9070E" w:rsidRPr="00EF5447" w14:paraId="501235D2" w14:textId="77777777" w:rsidTr="00594C5D">
        <w:trPr>
          <w:trHeight w:val="187"/>
          <w:jc w:val="center"/>
        </w:trPr>
        <w:tc>
          <w:tcPr>
            <w:tcW w:w="2221" w:type="dxa"/>
            <w:tcBorders>
              <w:top w:val="nil"/>
              <w:bottom w:val="nil"/>
            </w:tcBorders>
            <w:shd w:val="clear" w:color="auto" w:fill="auto"/>
          </w:tcPr>
          <w:p w14:paraId="24622E9A" w14:textId="77777777" w:rsidR="00F9070E" w:rsidRPr="00EF5447" w:rsidRDefault="00F9070E" w:rsidP="00F9070E">
            <w:pPr>
              <w:pStyle w:val="TAC"/>
              <w:rPr>
                <w:rFonts w:cs="Arial"/>
              </w:rPr>
            </w:pPr>
          </w:p>
        </w:tc>
        <w:tc>
          <w:tcPr>
            <w:tcW w:w="2952" w:type="dxa"/>
          </w:tcPr>
          <w:p w14:paraId="65A28D14" w14:textId="77777777" w:rsidR="00F9070E" w:rsidRPr="00EF5447" w:rsidRDefault="00F9070E" w:rsidP="00F9070E">
            <w:pPr>
              <w:pStyle w:val="TAC"/>
              <w:rPr>
                <w:rFonts w:cs="Arial"/>
              </w:rPr>
            </w:pPr>
            <w:r w:rsidRPr="00EF5447">
              <w:rPr>
                <w:rFonts w:eastAsia="Yu Mincho"/>
                <w:lang w:eastAsia="ja-JP"/>
              </w:rPr>
              <w:t>42</w:t>
            </w:r>
          </w:p>
        </w:tc>
        <w:tc>
          <w:tcPr>
            <w:tcW w:w="2952" w:type="dxa"/>
          </w:tcPr>
          <w:p w14:paraId="280B2EE1" w14:textId="77777777" w:rsidR="00F9070E" w:rsidRPr="00EF5447" w:rsidRDefault="00F9070E" w:rsidP="00F9070E">
            <w:pPr>
              <w:pStyle w:val="TAC"/>
              <w:rPr>
                <w:rFonts w:cs="Arial"/>
              </w:rPr>
            </w:pPr>
            <w:r w:rsidRPr="00EF5447">
              <w:rPr>
                <w:rFonts w:eastAsia="Yu Mincho" w:cs="Arial"/>
                <w:lang w:eastAsia="ja-JP"/>
              </w:rPr>
              <w:t>0.5</w:t>
            </w:r>
          </w:p>
        </w:tc>
      </w:tr>
      <w:tr w:rsidR="00F9070E" w:rsidRPr="00EF5447" w14:paraId="53A5E813" w14:textId="77777777" w:rsidTr="00594C5D">
        <w:trPr>
          <w:trHeight w:val="187"/>
          <w:jc w:val="center"/>
        </w:trPr>
        <w:tc>
          <w:tcPr>
            <w:tcW w:w="2221" w:type="dxa"/>
            <w:tcBorders>
              <w:top w:val="nil"/>
              <w:bottom w:val="single" w:sz="4" w:space="0" w:color="auto"/>
            </w:tcBorders>
            <w:shd w:val="clear" w:color="auto" w:fill="auto"/>
          </w:tcPr>
          <w:p w14:paraId="65A78916" w14:textId="77777777" w:rsidR="00F9070E" w:rsidRPr="00EF5447" w:rsidRDefault="00F9070E" w:rsidP="00F9070E">
            <w:pPr>
              <w:pStyle w:val="TAC"/>
              <w:rPr>
                <w:rFonts w:cs="Arial"/>
              </w:rPr>
            </w:pPr>
          </w:p>
        </w:tc>
        <w:tc>
          <w:tcPr>
            <w:tcW w:w="2952" w:type="dxa"/>
          </w:tcPr>
          <w:p w14:paraId="6742FBFD" w14:textId="77777777" w:rsidR="00F9070E" w:rsidRPr="00EF5447" w:rsidRDefault="00F9070E" w:rsidP="00F9070E">
            <w:pPr>
              <w:pStyle w:val="TAC"/>
              <w:rPr>
                <w:rFonts w:cs="Arial"/>
                <w:lang w:eastAsia="zh-CN"/>
              </w:rPr>
            </w:pPr>
            <w:r w:rsidRPr="00EF5447">
              <w:rPr>
                <w:lang w:eastAsia="ja-JP"/>
              </w:rPr>
              <w:t>n77</w:t>
            </w:r>
          </w:p>
        </w:tc>
        <w:tc>
          <w:tcPr>
            <w:tcW w:w="2952" w:type="dxa"/>
          </w:tcPr>
          <w:p w14:paraId="0FCA0170" w14:textId="77777777" w:rsidR="00F9070E" w:rsidRPr="00EF5447" w:rsidRDefault="00F9070E" w:rsidP="00F9070E">
            <w:pPr>
              <w:pStyle w:val="TAC"/>
              <w:rPr>
                <w:rFonts w:cs="Arial"/>
                <w:lang w:eastAsia="zh-CN"/>
              </w:rPr>
            </w:pPr>
            <w:r w:rsidRPr="00EF5447">
              <w:rPr>
                <w:rFonts w:eastAsia="Yu Mincho" w:cs="Arial"/>
                <w:lang w:eastAsia="ja-JP"/>
              </w:rPr>
              <w:t>0.5</w:t>
            </w:r>
          </w:p>
        </w:tc>
      </w:tr>
      <w:tr w:rsidR="00F9070E" w:rsidRPr="00EF5447" w14:paraId="7661EA6A" w14:textId="77777777" w:rsidTr="00594C5D">
        <w:trPr>
          <w:trHeight w:val="187"/>
          <w:jc w:val="center"/>
        </w:trPr>
        <w:tc>
          <w:tcPr>
            <w:tcW w:w="2221" w:type="dxa"/>
            <w:tcBorders>
              <w:bottom w:val="nil"/>
            </w:tcBorders>
            <w:shd w:val="clear" w:color="auto" w:fill="auto"/>
          </w:tcPr>
          <w:p w14:paraId="1EC4F832" w14:textId="77777777" w:rsidR="00F9070E" w:rsidRPr="00EF5447" w:rsidRDefault="00F9070E" w:rsidP="00F9070E">
            <w:pPr>
              <w:pStyle w:val="TAC"/>
              <w:rPr>
                <w:rFonts w:cs="Arial"/>
              </w:rPr>
            </w:pPr>
            <w:r w:rsidRPr="00EF5447">
              <w:rPr>
                <w:rFonts w:cs="Arial"/>
                <w:szCs w:val="18"/>
                <w:lang w:eastAsia="ja-JP"/>
              </w:rPr>
              <w:t>DC_3-42_n78-n79</w:t>
            </w:r>
          </w:p>
        </w:tc>
        <w:tc>
          <w:tcPr>
            <w:tcW w:w="2952" w:type="dxa"/>
          </w:tcPr>
          <w:p w14:paraId="05726119" w14:textId="77777777" w:rsidR="00F9070E" w:rsidRPr="00EF5447" w:rsidRDefault="00F9070E" w:rsidP="00F9070E">
            <w:pPr>
              <w:pStyle w:val="TAC"/>
              <w:rPr>
                <w:rFonts w:cs="Arial"/>
              </w:rPr>
            </w:pPr>
            <w:r w:rsidRPr="00EF5447">
              <w:rPr>
                <w:lang w:eastAsia="ja-JP"/>
              </w:rPr>
              <w:t>3</w:t>
            </w:r>
          </w:p>
        </w:tc>
        <w:tc>
          <w:tcPr>
            <w:tcW w:w="2952" w:type="dxa"/>
          </w:tcPr>
          <w:p w14:paraId="1003A1C6" w14:textId="77777777" w:rsidR="00F9070E" w:rsidRPr="00EF5447" w:rsidRDefault="00F9070E" w:rsidP="00F9070E">
            <w:pPr>
              <w:pStyle w:val="TAC"/>
              <w:rPr>
                <w:rFonts w:cs="Arial"/>
              </w:rPr>
            </w:pPr>
            <w:r w:rsidRPr="00EF5447">
              <w:rPr>
                <w:rFonts w:eastAsia="Yu Mincho" w:cs="Arial"/>
                <w:lang w:eastAsia="ja-JP"/>
              </w:rPr>
              <w:t>0.2</w:t>
            </w:r>
          </w:p>
        </w:tc>
      </w:tr>
      <w:tr w:rsidR="00F9070E" w:rsidRPr="00EF5447" w14:paraId="6CAAD37F" w14:textId="77777777" w:rsidTr="00594C5D">
        <w:trPr>
          <w:trHeight w:val="187"/>
          <w:jc w:val="center"/>
        </w:trPr>
        <w:tc>
          <w:tcPr>
            <w:tcW w:w="2221" w:type="dxa"/>
            <w:tcBorders>
              <w:top w:val="nil"/>
              <w:bottom w:val="nil"/>
            </w:tcBorders>
            <w:shd w:val="clear" w:color="auto" w:fill="auto"/>
          </w:tcPr>
          <w:p w14:paraId="256ADB45" w14:textId="77777777" w:rsidR="00F9070E" w:rsidRPr="00EF5447" w:rsidRDefault="00F9070E" w:rsidP="00F9070E">
            <w:pPr>
              <w:pStyle w:val="TAC"/>
              <w:rPr>
                <w:rFonts w:cs="Arial"/>
              </w:rPr>
            </w:pPr>
          </w:p>
        </w:tc>
        <w:tc>
          <w:tcPr>
            <w:tcW w:w="2952" w:type="dxa"/>
          </w:tcPr>
          <w:p w14:paraId="0F6ABC2A" w14:textId="77777777" w:rsidR="00F9070E" w:rsidRPr="00EF5447" w:rsidRDefault="00F9070E" w:rsidP="00F9070E">
            <w:pPr>
              <w:pStyle w:val="TAC"/>
              <w:rPr>
                <w:rFonts w:cs="Arial"/>
              </w:rPr>
            </w:pPr>
            <w:r w:rsidRPr="00EF5447">
              <w:rPr>
                <w:rFonts w:eastAsia="Yu Mincho"/>
                <w:lang w:eastAsia="ja-JP"/>
              </w:rPr>
              <w:t>42</w:t>
            </w:r>
          </w:p>
        </w:tc>
        <w:tc>
          <w:tcPr>
            <w:tcW w:w="2952" w:type="dxa"/>
          </w:tcPr>
          <w:p w14:paraId="0CC13F6C" w14:textId="77777777" w:rsidR="00F9070E" w:rsidRPr="00EF5447" w:rsidRDefault="00F9070E" w:rsidP="00F9070E">
            <w:pPr>
              <w:pStyle w:val="TAC"/>
              <w:rPr>
                <w:rFonts w:cs="Arial"/>
              </w:rPr>
            </w:pPr>
            <w:r w:rsidRPr="00EF5447">
              <w:rPr>
                <w:rFonts w:eastAsia="Yu Mincho" w:cs="Arial"/>
                <w:lang w:eastAsia="ja-JP"/>
              </w:rPr>
              <w:t>0.5</w:t>
            </w:r>
          </w:p>
        </w:tc>
      </w:tr>
      <w:tr w:rsidR="00F9070E" w:rsidRPr="00EF5447" w14:paraId="4F3671D5"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3" w:author="Xiaomi" w:date="2021-04-20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24" w:author="Xiaomi" w:date="2021-04-20T20:32:00Z">
            <w:trPr>
              <w:trHeight w:val="187"/>
              <w:jc w:val="center"/>
            </w:trPr>
          </w:trPrChange>
        </w:trPr>
        <w:tc>
          <w:tcPr>
            <w:tcW w:w="2221" w:type="dxa"/>
            <w:tcBorders>
              <w:top w:val="nil"/>
              <w:bottom w:val="single" w:sz="4" w:space="0" w:color="auto"/>
            </w:tcBorders>
            <w:shd w:val="clear" w:color="auto" w:fill="auto"/>
            <w:tcPrChange w:id="3325" w:author="Xiaomi" w:date="2021-04-20T20:32:00Z">
              <w:tcPr>
                <w:tcW w:w="2221" w:type="dxa"/>
                <w:tcBorders>
                  <w:top w:val="nil"/>
                  <w:bottom w:val="single" w:sz="4" w:space="0" w:color="auto"/>
                </w:tcBorders>
                <w:shd w:val="clear" w:color="auto" w:fill="auto"/>
              </w:tcPr>
            </w:tcPrChange>
          </w:tcPr>
          <w:p w14:paraId="708090FE" w14:textId="77777777" w:rsidR="00F9070E" w:rsidRPr="00EF5447" w:rsidRDefault="00F9070E" w:rsidP="00F9070E">
            <w:pPr>
              <w:pStyle w:val="TAC"/>
              <w:rPr>
                <w:rFonts w:cs="Arial"/>
              </w:rPr>
            </w:pPr>
          </w:p>
        </w:tc>
        <w:tc>
          <w:tcPr>
            <w:tcW w:w="2952" w:type="dxa"/>
            <w:tcPrChange w:id="3326" w:author="Xiaomi" w:date="2021-04-20T20:32:00Z">
              <w:tcPr>
                <w:tcW w:w="2952" w:type="dxa"/>
              </w:tcPr>
            </w:tcPrChange>
          </w:tcPr>
          <w:p w14:paraId="0F4742CF" w14:textId="77777777" w:rsidR="00F9070E" w:rsidRPr="00EF5447" w:rsidRDefault="00F9070E" w:rsidP="00F9070E">
            <w:pPr>
              <w:pStyle w:val="TAC"/>
              <w:rPr>
                <w:rFonts w:cs="Arial"/>
                <w:lang w:eastAsia="zh-CN"/>
              </w:rPr>
            </w:pPr>
            <w:r w:rsidRPr="00EF5447">
              <w:rPr>
                <w:lang w:eastAsia="ja-JP"/>
              </w:rPr>
              <w:t>n78</w:t>
            </w:r>
          </w:p>
        </w:tc>
        <w:tc>
          <w:tcPr>
            <w:tcW w:w="2952" w:type="dxa"/>
            <w:tcPrChange w:id="3327" w:author="Xiaomi" w:date="2021-04-20T20:32:00Z">
              <w:tcPr>
                <w:tcW w:w="2952" w:type="dxa"/>
              </w:tcPr>
            </w:tcPrChange>
          </w:tcPr>
          <w:p w14:paraId="3BDAAD48" w14:textId="77777777" w:rsidR="00F9070E" w:rsidRPr="00EF5447" w:rsidRDefault="00F9070E" w:rsidP="00F9070E">
            <w:pPr>
              <w:pStyle w:val="TAC"/>
              <w:rPr>
                <w:rFonts w:cs="Arial"/>
                <w:lang w:eastAsia="zh-CN"/>
              </w:rPr>
            </w:pPr>
            <w:r w:rsidRPr="00EF5447">
              <w:rPr>
                <w:rFonts w:eastAsia="Yu Mincho" w:cs="Arial"/>
                <w:lang w:eastAsia="ja-JP"/>
              </w:rPr>
              <w:t>0.5</w:t>
            </w:r>
          </w:p>
        </w:tc>
      </w:tr>
      <w:tr w:rsidR="00F9070E" w:rsidRPr="00EF5447" w14:paraId="109781A4"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8" w:author="Xiaomi" w:date="2021-04-20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29" w:author="Xiaomi" w:date="2021-04-20T20:31:00Z"/>
          <w:trPrChange w:id="3330" w:author="Xiaomi" w:date="2021-04-20T20:32:00Z">
            <w:trPr>
              <w:trHeight w:val="187"/>
              <w:jc w:val="center"/>
            </w:trPr>
          </w:trPrChange>
        </w:trPr>
        <w:tc>
          <w:tcPr>
            <w:tcW w:w="2221" w:type="dxa"/>
            <w:tcBorders>
              <w:top w:val="single" w:sz="4" w:space="0" w:color="auto"/>
              <w:bottom w:val="nil"/>
            </w:tcBorders>
            <w:shd w:val="clear" w:color="auto" w:fill="auto"/>
            <w:tcPrChange w:id="3331" w:author="Xiaomi" w:date="2021-04-20T20:32:00Z">
              <w:tcPr>
                <w:tcW w:w="2221" w:type="dxa"/>
                <w:tcBorders>
                  <w:top w:val="nil"/>
                  <w:bottom w:val="nil"/>
                </w:tcBorders>
                <w:shd w:val="clear" w:color="auto" w:fill="auto"/>
              </w:tcPr>
            </w:tcPrChange>
          </w:tcPr>
          <w:p w14:paraId="125C41B2" w14:textId="68E873B4" w:rsidR="00F9070E" w:rsidRPr="008B1D88" w:rsidRDefault="00F9070E" w:rsidP="00F9070E">
            <w:pPr>
              <w:pStyle w:val="TAC"/>
              <w:rPr>
                <w:ins w:id="3332" w:author="Xiaomi" w:date="2021-04-20T20:31:00Z"/>
                <w:rFonts w:cs="Arial"/>
                <w:szCs w:val="18"/>
                <w:lang w:val="sv-SE" w:eastAsia="ja-JP"/>
              </w:rPr>
            </w:pPr>
            <w:ins w:id="3333" w:author="Xiaomi" w:date="2021-04-20T20:32:00Z">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ins>
          </w:p>
        </w:tc>
        <w:tc>
          <w:tcPr>
            <w:tcW w:w="2952" w:type="dxa"/>
            <w:tcPrChange w:id="3334" w:author="Xiaomi" w:date="2021-04-20T20:32:00Z">
              <w:tcPr>
                <w:tcW w:w="2952" w:type="dxa"/>
              </w:tcPr>
            </w:tcPrChange>
          </w:tcPr>
          <w:p w14:paraId="7850FC2A" w14:textId="38ABA372" w:rsidR="00F9070E" w:rsidRDefault="00F9070E" w:rsidP="00F9070E">
            <w:pPr>
              <w:pStyle w:val="TAC"/>
              <w:rPr>
                <w:ins w:id="3335" w:author="Xiaomi" w:date="2021-04-20T20:31:00Z"/>
                <w:rFonts w:cs="Arial"/>
                <w:szCs w:val="18"/>
                <w:lang w:val="sv-SE" w:eastAsia="ja-JP"/>
              </w:rPr>
            </w:pPr>
            <w:ins w:id="3336" w:author="Xiaomi" w:date="2021-04-20T20:32:00Z">
              <w:r w:rsidRPr="00EF5447">
                <w:rPr>
                  <w:rFonts w:eastAsia="Malgun Gothic" w:cs="Arial"/>
                  <w:lang w:eastAsia="ko-KR"/>
                </w:rPr>
                <w:t>5</w:t>
              </w:r>
            </w:ins>
          </w:p>
        </w:tc>
        <w:tc>
          <w:tcPr>
            <w:tcW w:w="2952" w:type="dxa"/>
            <w:tcPrChange w:id="3337" w:author="Xiaomi" w:date="2021-04-20T20:32:00Z">
              <w:tcPr>
                <w:tcW w:w="2952" w:type="dxa"/>
              </w:tcPr>
            </w:tcPrChange>
          </w:tcPr>
          <w:p w14:paraId="55E6C16E" w14:textId="2BAA2B33" w:rsidR="00F9070E" w:rsidRPr="00E062F1" w:rsidRDefault="00F9070E" w:rsidP="00F9070E">
            <w:pPr>
              <w:pStyle w:val="TAC"/>
              <w:rPr>
                <w:ins w:id="3338" w:author="Xiaomi" w:date="2021-04-20T20:31:00Z"/>
                <w:rFonts w:cs="Arial"/>
                <w:lang w:eastAsia="zh-CN"/>
              </w:rPr>
            </w:pPr>
            <w:ins w:id="3339" w:author="Xiaomi" w:date="2021-04-20T20:32:00Z">
              <w:r w:rsidRPr="00EF5447">
                <w:rPr>
                  <w:rFonts w:eastAsia="Malgun Gothic" w:cs="Arial"/>
                  <w:lang w:eastAsia="ko-KR"/>
                </w:rPr>
                <w:t>0.2</w:t>
              </w:r>
            </w:ins>
          </w:p>
        </w:tc>
      </w:tr>
      <w:tr w:rsidR="00F9070E" w:rsidRPr="00EF5447" w14:paraId="33B01620" w14:textId="77777777" w:rsidTr="00594C5D">
        <w:trPr>
          <w:trHeight w:val="187"/>
          <w:jc w:val="center"/>
          <w:ins w:id="3340" w:author="Xiaomi" w:date="2021-04-20T20:31:00Z"/>
        </w:trPr>
        <w:tc>
          <w:tcPr>
            <w:tcW w:w="2221" w:type="dxa"/>
            <w:tcBorders>
              <w:top w:val="nil"/>
              <w:bottom w:val="nil"/>
            </w:tcBorders>
            <w:shd w:val="clear" w:color="auto" w:fill="auto"/>
          </w:tcPr>
          <w:p w14:paraId="1F551A8A" w14:textId="77777777" w:rsidR="00F9070E" w:rsidRPr="008B1D88" w:rsidRDefault="00F9070E" w:rsidP="00F9070E">
            <w:pPr>
              <w:pStyle w:val="TAC"/>
              <w:rPr>
                <w:ins w:id="3341" w:author="Xiaomi" w:date="2021-04-20T20:31:00Z"/>
                <w:rFonts w:cs="Arial"/>
                <w:szCs w:val="18"/>
                <w:lang w:val="sv-SE" w:eastAsia="ja-JP"/>
              </w:rPr>
            </w:pPr>
          </w:p>
        </w:tc>
        <w:tc>
          <w:tcPr>
            <w:tcW w:w="2952" w:type="dxa"/>
          </w:tcPr>
          <w:p w14:paraId="1EE7EF2F" w14:textId="3A4814C0" w:rsidR="00F9070E" w:rsidRDefault="00F9070E" w:rsidP="00F9070E">
            <w:pPr>
              <w:pStyle w:val="TAC"/>
              <w:rPr>
                <w:ins w:id="3342" w:author="Xiaomi" w:date="2021-04-20T20:31:00Z"/>
                <w:rFonts w:cs="Arial"/>
                <w:szCs w:val="18"/>
                <w:lang w:val="sv-SE" w:eastAsia="ja-JP"/>
              </w:rPr>
            </w:pPr>
            <w:ins w:id="3343" w:author="Xiaomi" w:date="2021-04-20T20:32:00Z">
              <w:r w:rsidRPr="00EF5447">
                <w:rPr>
                  <w:rFonts w:eastAsia="Malgun Gothic" w:cs="Arial"/>
                  <w:lang w:eastAsia="ko-KR"/>
                </w:rPr>
                <w:t>7</w:t>
              </w:r>
            </w:ins>
          </w:p>
        </w:tc>
        <w:tc>
          <w:tcPr>
            <w:tcW w:w="2952" w:type="dxa"/>
          </w:tcPr>
          <w:p w14:paraId="42CFA9C0" w14:textId="7A50DFB1" w:rsidR="00F9070E" w:rsidRPr="00E062F1" w:rsidRDefault="00F9070E" w:rsidP="00F9070E">
            <w:pPr>
              <w:pStyle w:val="TAC"/>
              <w:rPr>
                <w:ins w:id="3344" w:author="Xiaomi" w:date="2021-04-20T20:31:00Z"/>
                <w:rFonts w:cs="Arial"/>
                <w:lang w:eastAsia="zh-CN"/>
              </w:rPr>
            </w:pPr>
            <w:ins w:id="3345" w:author="Xiaomi" w:date="2021-04-20T20:32:00Z">
              <w:r w:rsidRPr="00EF5447">
                <w:rPr>
                  <w:rFonts w:eastAsia="Malgun Gothic" w:cs="Arial"/>
                  <w:lang w:eastAsia="ko-KR"/>
                </w:rPr>
                <w:t>0.2</w:t>
              </w:r>
            </w:ins>
          </w:p>
        </w:tc>
      </w:tr>
      <w:tr w:rsidR="00F9070E" w:rsidRPr="00EF5447" w14:paraId="3A45AB52"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6" w:author="Xiaomi" w:date="2021-04-20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7" w:author="Xiaomi" w:date="2021-04-20T20:31:00Z"/>
          <w:trPrChange w:id="3348" w:author="Xiaomi" w:date="2021-04-20T20:32:00Z">
            <w:trPr>
              <w:trHeight w:val="187"/>
              <w:jc w:val="center"/>
            </w:trPr>
          </w:trPrChange>
        </w:trPr>
        <w:tc>
          <w:tcPr>
            <w:tcW w:w="2221" w:type="dxa"/>
            <w:tcBorders>
              <w:top w:val="nil"/>
              <w:bottom w:val="single" w:sz="4" w:space="0" w:color="auto"/>
            </w:tcBorders>
            <w:shd w:val="clear" w:color="auto" w:fill="auto"/>
            <w:tcPrChange w:id="3349" w:author="Xiaomi" w:date="2021-04-20T20:32:00Z">
              <w:tcPr>
                <w:tcW w:w="2221" w:type="dxa"/>
                <w:tcBorders>
                  <w:top w:val="nil"/>
                  <w:bottom w:val="nil"/>
                </w:tcBorders>
                <w:shd w:val="clear" w:color="auto" w:fill="auto"/>
              </w:tcPr>
            </w:tcPrChange>
          </w:tcPr>
          <w:p w14:paraId="054D8845" w14:textId="77777777" w:rsidR="00F9070E" w:rsidRPr="008B1D88" w:rsidRDefault="00F9070E" w:rsidP="00F9070E">
            <w:pPr>
              <w:pStyle w:val="TAC"/>
              <w:rPr>
                <w:ins w:id="3350" w:author="Xiaomi" w:date="2021-04-20T20:31:00Z"/>
                <w:rFonts w:cs="Arial"/>
                <w:szCs w:val="18"/>
                <w:lang w:val="sv-SE" w:eastAsia="ja-JP"/>
              </w:rPr>
            </w:pPr>
          </w:p>
        </w:tc>
        <w:tc>
          <w:tcPr>
            <w:tcW w:w="2952" w:type="dxa"/>
            <w:tcPrChange w:id="3351" w:author="Xiaomi" w:date="2021-04-20T20:32:00Z">
              <w:tcPr>
                <w:tcW w:w="2952" w:type="dxa"/>
              </w:tcPr>
            </w:tcPrChange>
          </w:tcPr>
          <w:p w14:paraId="0A716CDA" w14:textId="0BA27041" w:rsidR="00F9070E" w:rsidRDefault="00F9070E" w:rsidP="00F9070E">
            <w:pPr>
              <w:pStyle w:val="TAC"/>
              <w:rPr>
                <w:ins w:id="3352" w:author="Xiaomi" w:date="2021-04-20T20:31:00Z"/>
                <w:rFonts w:cs="Arial"/>
                <w:szCs w:val="18"/>
                <w:lang w:val="sv-SE" w:eastAsia="ja-JP"/>
              </w:rPr>
            </w:pPr>
            <w:ins w:id="3353" w:author="Xiaomi" w:date="2021-04-20T20:32:00Z">
              <w:r w:rsidRPr="00EF5447">
                <w:rPr>
                  <w:rFonts w:cs="Arial"/>
                  <w:lang w:eastAsia="ja-JP"/>
                </w:rPr>
                <w:t>n</w:t>
              </w:r>
              <w:r w:rsidRPr="00EF5447">
                <w:rPr>
                  <w:rFonts w:eastAsia="Malgun Gothic" w:cs="Arial"/>
                  <w:lang w:eastAsia="ko-KR"/>
                </w:rPr>
                <w:t>78</w:t>
              </w:r>
            </w:ins>
          </w:p>
        </w:tc>
        <w:tc>
          <w:tcPr>
            <w:tcW w:w="2952" w:type="dxa"/>
            <w:tcPrChange w:id="3354" w:author="Xiaomi" w:date="2021-04-20T20:32:00Z">
              <w:tcPr>
                <w:tcW w:w="2952" w:type="dxa"/>
              </w:tcPr>
            </w:tcPrChange>
          </w:tcPr>
          <w:p w14:paraId="3C6999FF" w14:textId="71B93744" w:rsidR="00F9070E" w:rsidRPr="00E062F1" w:rsidRDefault="00F9070E" w:rsidP="00F9070E">
            <w:pPr>
              <w:pStyle w:val="TAC"/>
              <w:rPr>
                <w:ins w:id="3355" w:author="Xiaomi" w:date="2021-04-20T20:31:00Z"/>
                <w:rFonts w:cs="Arial"/>
                <w:lang w:eastAsia="zh-CN"/>
              </w:rPr>
            </w:pPr>
            <w:ins w:id="3356" w:author="Xiaomi" w:date="2021-04-20T20:32:00Z">
              <w:r w:rsidRPr="00EF5447">
                <w:rPr>
                  <w:rFonts w:eastAsia="Malgun Gothic" w:cs="Arial"/>
                  <w:lang w:eastAsia="ko-KR"/>
                </w:rPr>
                <w:t>0.5</w:t>
              </w:r>
            </w:ins>
          </w:p>
        </w:tc>
      </w:tr>
      <w:tr w:rsidR="00F9070E" w:rsidRPr="00EF5447" w14:paraId="63DD99E6"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7" w:author="Xiaomi" w:date="2021-04-20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58" w:author="Xiaomi" w:date="2021-04-20T20:32:00Z">
            <w:trPr>
              <w:trHeight w:val="187"/>
              <w:jc w:val="center"/>
            </w:trPr>
          </w:trPrChange>
        </w:trPr>
        <w:tc>
          <w:tcPr>
            <w:tcW w:w="2221" w:type="dxa"/>
            <w:tcBorders>
              <w:top w:val="single" w:sz="4" w:space="0" w:color="auto"/>
              <w:bottom w:val="nil"/>
            </w:tcBorders>
            <w:shd w:val="clear" w:color="auto" w:fill="auto"/>
            <w:tcPrChange w:id="3359" w:author="Xiaomi" w:date="2021-04-20T20:32:00Z">
              <w:tcPr>
                <w:tcW w:w="2221" w:type="dxa"/>
                <w:tcBorders>
                  <w:top w:val="nil"/>
                  <w:bottom w:val="nil"/>
                </w:tcBorders>
                <w:shd w:val="clear" w:color="auto" w:fill="auto"/>
              </w:tcPr>
            </w:tcPrChange>
          </w:tcPr>
          <w:p w14:paraId="76B9C793" w14:textId="77777777" w:rsidR="00F9070E" w:rsidRPr="00EF5447" w:rsidRDefault="00F9070E" w:rsidP="00F9070E">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Change w:id="3360" w:author="Xiaomi" w:date="2021-04-20T20:32:00Z">
              <w:tcPr>
                <w:tcW w:w="2952" w:type="dxa"/>
              </w:tcPr>
            </w:tcPrChange>
          </w:tcPr>
          <w:p w14:paraId="502A5261" w14:textId="77777777" w:rsidR="00F9070E" w:rsidRPr="00EF5447" w:rsidRDefault="00F9070E" w:rsidP="00F9070E">
            <w:pPr>
              <w:pStyle w:val="TAC"/>
              <w:rPr>
                <w:lang w:eastAsia="ja-JP"/>
              </w:rPr>
            </w:pPr>
            <w:r>
              <w:rPr>
                <w:rFonts w:cs="Arial"/>
                <w:szCs w:val="18"/>
                <w:lang w:val="sv-SE" w:eastAsia="ja-JP"/>
              </w:rPr>
              <w:t>7</w:t>
            </w:r>
          </w:p>
        </w:tc>
        <w:tc>
          <w:tcPr>
            <w:tcW w:w="2952" w:type="dxa"/>
            <w:tcPrChange w:id="3361" w:author="Xiaomi" w:date="2021-04-20T20:32:00Z">
              <w:tcPr>
                <w:tcW w:w="2952" w:type="dxa"/>
              </w:tcPr>
            </w:tcPrChange>
          </w:tcPr>
          <w:p w14:paraId="02A7365F" w14:textId="77777777" w:rsidR="00F9070E" w:rsidRPr="00EF5447" w:rsidRDefault="00F9070E" w:rsidP="00F9070E">
            <w:pPr>
              <w:pStyle w:val="TAC"/>
              <w:rPr>
                <w:rFonts w:eastAsia="Yu Mincho" w:cs="Arial"/>
                <w:lang w:eastAsia="ja-JP"/>
              </w:rPr>
            </w:pPr>
            <w:r w:rsidRPr="00E062F1">
              <w:rPr>
                <w:rFonts w:cs="Arial"/>
                <w:lang w:eastAsia="zh-CN"/>
              </w:rPr>
              <w:t>0.5</w:t>
            </w:r>
          </w:p>
        </w:tc>
      </w:tr>
      <w:tr w:rsidR="00F9070E" w:rsidRPr="00EF5447" w14:paraId="1ECCC55B" w14:textId="77777777" w:rsidTr="00594C5D">
        <w:trPr>
          <w:trHeight w:val="187"/>
          <w:jc w:val="center"/>
        </w:trPr>
        <w:tc>
          <w:tcPr>
            <w:tcW w:w="2221" w:type="dxa"/>
            <w:tcBorders>
              <w:top w:val="nil"/>
              <w:bottom w:val="nil"/>
            </w:tcBorders>
            <w:shd w:val="clear" w:color="auto" w:fill="auto"/>
          </w:tcPr>
          <w:p w14:paraId="47660005" w14:textId="77777777" w:rsidR="00F9070E" w:rsidRPr="00EF5447" w:rsidRDefault="00F9070E" w:rsidP="00F9070E">
            <w:pPr>
              <w:pStyle w:val="TAC"/>
              <w:rPr>
                <w:rFonts w:cs="Arial"/>
              </w:rPr>
            </w:pPr>
          </w:p>
        </w:tc>
        <w:tc>
          <w:tcPr>
            <w:tcW w:w="2952" w:type="dxa"/>
          </w:tcPr>
          <w:p w14:paraId="2F1BAD23" w14:textId="77777777" w:rsidR="00F9070E" w:rsidRPr="00EF5447" w:rsidRDefault="00F9070E" w:rsidP="00F9070E">
            <w:pPr>
              <w:pStyle w:val="TAC"/>
              <w:rPr>
                <w:lang w:eastAsia="ja-JP"/>
              </w:rPr>
            </w:pPr>
            <w:r>
              <w:rPr>
                <w:rFonts w:cs="Arial"/>
                <w:szCs w:val="18"/>
                <w:lang w:val="sv-SE" w:eastAsia="ja-JP"/>
              </w:rPr>
              <w:t>66</w:t>
            </w:r>
          </w:p>
        </w:tc>
        <w:tc>
          <w:tcPr>
            <w:tcW w:w="2952" w:type="dxa"/>
          </w:tcPr>
          <w:p w14:paraId="53CDF214" w14:textId="77777777" w:rsidR="00F9070E" w:rsidRPr="00EF5447" w:rsidRDefault="00F9070E" w:rsidP="00F9070E">
            <w:pPr>
              <w:pStyle w:val="TAC"/>
              <w:rPr>
                <w:rFonts w:eastAsia="Yu Mincho" w:cs="Arial"/>
                <w:lang w:eastAsia="ja-JP"/>
              </w:rPr>
            </w:pPr>
            <w:r w:rsidRPr="00E062F1">
              <w:rPr>
                <w:rFonts w:cs="Arial"/>
                <w:lang w:eastAsia="zh-CN"/>
              </w:rPr>
              <w:t>0.5</w:t>
            </w:r>
          </w:p>
        </w:tc>
      </w:tr>
      <w:tr w:rsidR="00F9070E" w:rsidRPr="00EF5447" w14:paraId="67B8B1CF" w14:textId="77777777" w:rsidTr="00594C5D">
        <w:trPr>
          <w:trHeight w:val="187"/>
          <w:jc w:val="center"/>
        </w:trPr>
        <w:tc>
          <w:tcPr>
            <w:tcW w:w="2221" w:type="dxa"/>
            <w:tcBorders>
              <w:top w:val="nil"/>
              <w:bottom w:val="single" w:sz="4" w:space="0" w:color="auto"/>
            </w:tcBorders>
            <w:shd w:val="clear" w:color="auto" w:fill="auto"/>
          </w:tcPr>
          <w:p w14:paraId="30BBF09A" w14:textId="77777777" w:rsidR="00F9070E" w:rsidRPr="00EF5447" w:rsidRDefault="00F9070E" w:rsidP="00F9070E">
            <w:pPr>
              <w:pStyle w:val="TAC"/>
              <w:rPr>
                <w:rFonts w:cs="Arial"/>
              </w:rPr>
            </w:pPr>
          </w:p>
        </w:tc>
        <w:tc>
          <w:tcPr>
            <w:tcW w:w="2952" w:type="dxa"/>
          </w:tcPr>
          <w:p w14:paraId="350A14CB" w14:textId="77777777" w:rsidR="00F9070E" w:rsidRPr="00EF5447" w:rsidRDefault="00F9070E" w:rsidP="00F9070E">
            <w:pPr>
              <w:pStyle w:val="TAC"/>
              <w:rPr>
                <w:lang w:eastAsia="ja-JP"/>
              </w:rPr>
            </w:pPr>
            <w:r>
              <w:rPr>
                <w:rFonts w:cs="Arial"/>
                <w:szCs w:val="18"/>
                <w:lang w:val="sv-SE" w:eastAsia="ja-JP"/>
              </w:rPr>
              <w:t>n2</w:t>
            </w:r>
          </w:p>
        </w:tc>
        <w:tc>
          <w:tcPr>
            <w:tcW w:w="2952" w:type="dxa"/>
          </w:tcPr>
          <w:p w14:paraId="5ECC8935" w14:textId="77777777" w:rsidR="00F9070E" w:rsidRPr="00EF5447" w:rsidRDefault="00F9070E" w:rsidP="00F9070E">
            <w:pPr>
              <w:pStyle w:val="TAC"/>
              <w:rPr>
                <w:rFonts w:eastAsia="Yu Mincho" w:cs="Arial"/>
                <w:lang w:eastAsia="ja-JP"/>
              </w:rPr>
            </w:pPr>
            <w:r w:rsidRPr="00E062F1">
              <w:rPr>
                <w:rFonts w:cs="Arial"/>
                <w:lang w:eastAsia="zh-CN"/>
              </w:rPr>
              <w:t>0.3</w:t>
            </w:r>
          </w:p>
        </w:tc>
      </w:tr>
      <w:tr w:rsidR="00F9070E" w:rsidRPr="00EF5447" w14:paraId="391C971F" w14:textId="77777777" w:rsidTr="00594C5D">
        <w:trPr>
          <w:trHeight w:val="187"/>
          <w:jc w:val="center"/>
        </w:trPr>
        <w:tc>
          <w:tcPr>
            <w:tcW w:w="2221" w:type="dxa"/>
            <w:tcBorders>
              <w:top w:val="nil"/>
              <w:bottom w:val="nil"/>
            </w:tcBorders>
            <w:shd w:val="clear" w:color="auto" w:fill="auto"/>
          </w:tcPr>
          <w:p w14:paraId="338A4032" w14:textId="77777777" w:rsidR="00F9070E" w:rsidRPr="00C63EC7" w:rsidRDefault="00F9070E" w:rsidP="00F9070E">
            <w:pPr>
              <w:pStyle w:val="TAC"/>
              <w:rPr>
                <w:b/>
                <w:lang w:val="fi-FI" w:eastAsia="fi-FI"/>
              </w:rPr>
            </w:pPr>
            <w:r>
              <w:rPr>
                <w:lang w:val="fi-FI" w:eastAsia="fi-FI"/>
              </w:rPr>
              <w:t>DC_5</w:t>
            </w:r>
            <w:r w:rsidRPr="00C63EC7">
              <w:rPr>
                <w:lang w:val="fi-FI" w:eastAsia="fi-FI"/>
              </w:rPr>
              <w:t>-7-66_n7</w:t>
            </w:r>
          </w:p>
          <w:p w14:paraId="59CD8A84" w14:textId="77777777" w:rsidR="00F9070E" w:rsidRPr="00EF5447" w:rsidRDefault="00F9070E" w:rsidP="00F9070E">
            <w:pPr>
              <w:pStyle w:val="TAC"/>
              <w:rPr>
                <w:rFonts w:cs="Arial"/>
              </w:rPr>
            </w:pPr>
            <w:r>
              <w:rPr>
                <w:lang w:val="fi-FI" w:eastAsia="fi-FI"/>
              </w:rPr>
              <w:t>DC_5</w:t>
            </w:r>
            <w:r w:rsidRPr="00C63EC7">
              <w:rPr>
                <w:lang w:val="fi-FI" w:eastAsia="fi-FI"/>
              </w:rPr>
              <w:t>-7-66-66_n7</w:t>
            </w:r>
          </w:p>
        </w:tc>
        <w:tc>
          <w:tcPr>
            <w:tcW w:w="2952" w:type="dxa"/>
          </w:tcPr>
          <w:p w14:paraId="3D47C750" w14:textId="77777777" w:rsidR="00F9070E" w:rsidRPr="00EF5447" w:rsidRDefault="00F9070E" w:rsidP="00F9070E">
            <w:pPr>
              <w:pStyle w:val="TAC"/>
              <w:rPr>
                <w:lang w:eastAsia="ja-JP"/>
              </w:rPr>
            </w:pPr>
            <w:r>
              <w:rPr>
                <w:rFonts w:cs="Arial"/>
                <w:lang w:eastAsia="zh-CN"/>
              </w:rPr>
              <w:t>7</w:t>
            </w:r>
          </w:p>
        </w:tc>
        <w:tc>
          <w:tcPr>
            <w:tcW w:w="2952" w:type="dxa"/>
          </w:tcPr>
          <w:p w14:paraId="05B62E58" w14:textId="77777777" w:rsidR="00F9070E" w:rsidRPr="00EF5447" w:rsidRDefault="00F9070E" w:rsidP="00F9070E">
            <w:pPr>
              <w:pStyle w:val="TAC"/>
              <w:rPr>
                <w:rFonts w:eastAsia="Yu Mincho" w:cs="Arial"/>
                <w:lang w:eastAsia="ja-JP"/>
              </w:rPr>
            </w:pPr>
            <w:r>
              <w:rPr>
                <w:rFonts w:cs="Arial"/>
                <w:lang w:eastAsia="zh-CN"/>
              </w:rPr>
              <w:t>0.5</w:t>
            </w:r>
          </w:p>
        </w:tc>
      </w:tr>
      <w:tr w:rsidR="00F9070E" w:rsidRPr="00EF5447" w14:paraId="0C305E55" w14:textId="77777777" w:rsidTr="00594C5D">
        <w:trPr>
          <w:trHeight w:val="187"/>
          <w:jc w:val="center"/>
        </w:trPr>
        <w:tc>
          <w:tcPr>
            <w:tcW w:w="2221" w:type="dxa"/>
            <w:tcBorders>
              <w:top w:val="nil"/>
              <w:bottom w:val="nil"/>
            </w:tcBorders>
            <w:shd w:val="clear" w:color="auto" w:fill="auto"/>
          </w:tcPr>
          <w:p w14:paraId="18DE6019" w14:textId="77777777" w:rsidR="00F9070E" w:rsidRPr="00EF5447" w:rsidRDefault="00F9070E" w:rsidP="00F9070E">
            <w:pPr>
              <w:pStyle w:val="TAC"/>
              <w:rPr>
                <w:rFonts w:cs="Arial"/>
              </w:rPr>
            </w:pPr>
          </w:p>
        </w:tc>
        <w:tc>
          <w:tcPr>
            <w:tcW w:w="2952" w:type="dxa"/>
          </w:tcPr>
          <w:p w14:paraId="26195EC6" w14:textId="77777777" w:rsidR="00F9070E" w:rsidRPr="00EF5447" w:rsidRDefault="00F9070E" w:rsidP="00F9070E">
            <w:pPr>
              <w:pStyle w:val="TAC"/>
              <w:rPr>
                <w:lang w:eastAsia="ja-JP"/>
              </w:rPr>
            </w:pPr>
            <w:r>
              <w:rPr>
                <w:rFonts w:cs="Arial"/>
                <w:lang w:eastAsia="zh-CN"/>
              </w:rPr>
              <w:t>66</w:t>
            </w:r>
          </w:p>
        </w:tc>
        <w:tc>
          <w:tcPr>
            <w:tcW w:w="2952" w:type="dxa"/>
          </w:tcPr>
          <w:p w14:paraId="3655948B" w14:textId="77777777" w:rsidR="00F9070E" w:rsidRPr="00EF5447" w:rsidRDefault="00F9070E" w:rsidP="00F9070E">
            <w:pPr>
              <w:pStyle w:val="TAC"/>
              <w:rPr>
                <w:rFonts w:eastAsia="Yu Mincho" w:cs="Arial"/>
                <w:lang w:eastAsia="ja-JP"/>
              </w:rPr>
            </w:pPr>
            <w:r>
              <w:rPr>
                <w:rFonts w:cs="Arial"/>
                <w:lang w:eastAsia="zh-CN"/>
              </w:rPr>
              <w:t>0.5</w:t>
            </w:r>
          </w:p>
        </w:tc>
      </w:tr>
      <w:tr w:rsidR="00F9070E" w:rsidRPr="00EF5447" w14:paraId="2DE1A163" w14:textId="77777777" w:rsidTr="00594C5D">
        <w:trPr>
          <w:trHeight w:val="187"/>
          <w:jc w:val="center"/>
        </w:trPr>
        <w:tc>
          <w:tcPr>
            <w:tcW w:w="2221" w:type="dxa"/>
            <w:tcBorders>
              <w:top w:val="nil"/>
              <w:bottom w:val="single" w:sz="4" w:space="0" w:color="auto"/>
            </w:tcBorders>
            <w:shd w:val="clear" w:color="auto" w:fill="auto"/>
          </w:tcPr>
          <w:p w14:paraId="369FA172" w14:textId="77777777" w:rsidR="00F9070E" w:rsidRPr="00EF5447" w:rsidRDefault="00F9070E" w:rsidP="00F9070E">
            <w:pPr>
              <w:pStyle w:val="TAC"/>
              <w:rPr>
                <w:rFonts w:cs="Arial"/>
              </w:rPr>
            </w:pPr>
          </w:p>
        </w:tc>
        <w:tc>
          <w:tcPr>
            <w:tcW w:w="2952" w:type="dxa"/>
          </w:tcPr>
          <w:p w14:paraId="25015F98" w14:textId="77777777" w:rsidR="00F9070E" w:rsidRPr="00EF5447" w:rsidRDefault="00F9070E" w:rsidP="00F9070E">
            <w:pPr>
              <w:pStyle w:val="TAC"/>
              <w:rPr>
                <w:lang w:eastAsia="ja-JP"/>
              </w:rPr>
            </w:pPr>
            <w:r>
              <w:rPr>
                <w:rFonts w:cs="Arial"/>
                <w:lang w:eastAsia="zh-CN"/>
              </w:rPr>
              <w:t>n7</w:t>
            </w:r>
          </w:p>
        </w:tc>
        <w:tc>
          <w:tcPr>
            <w:tcW w:w="2952" w:type="dxa"/>
          </w:tcPr>
          <w:p w14:paraId="40BD0124" w14:textId="77777777" w:rsidR="00F9070E" w:rsidRPr="00EF5447" w:rsidRDefault="00F9070E" w:rsidP="00F9070E">
            <w:pPr>
              <w:pStyle w:val="TAC"/>
              <w:rPr>
                <w:rFonts w:eastAsia="Yu Mincho" w:cs="Arial"/>
                <w:lang w:eastAsia="ja-JP"/>
              </w:rPr>
            </w:pPr>
            <w:r>
              <w:rPr>
                <w:rFonts w:cs="Arial"/>
                <w:lang w:eastAsia="zh-CN"/>
              </w:rPr>
              <w:t>0.5</w:t>
            </w:r>
          </w:p>
        </w:tc>
      </w:tr>
      <w:tr w:rsidR="00F9070E" w:rsidRPr="00EF5447" w14:paraId="39FD907E" w14:textId="77777777" w:rsidTr="00594C5D">
        <w:trPr>
          <w:trHeight w:val="187"/>
          <w:jc w:val="center"/>
        </w:trPr>
        <w:tc>
          <w:tcPr>
            <w:tcW w:w="2221" w:type="dxa"/>
            <w:tcBorders>
              <w:top w:val="nil"/>
              <w:bottom w:val="nil"/>
            </w:tcBorders>
            <w:shd w:val="clear" w:color="auto" w:fill="auto"/>
          </w:tcPr>
          <w:p w14:paraId="43F92E9A" w14:textId="77777777" w:rsidR="00F9070E" w:rsidRPr="00EF5447" w:rsidRDefault="00F9070E" w:rsidP="00F9070E">
            <w:pPr>
              <w:pStyle w:val="TAC"/>
              <w:rPr>
                <w:rFonts w:cs="Arial"/>
              </w:rPr>
            </w:pPr>
            <w:r w:rsidRPr="00990C01">
              <w:t>DC_5-7-66_n66</w:t>
            </w:r>
          </w:p>
        </w:tc>
        <w:tc>
          <w:tcPr>
            <w:tcW w:w="2952" w:type="dxa"/>
          </w:tcPr>
          <w:p w14:paraId="497DA967" w14:textId="77777777" w:rsidR="00F9070E" w:rsidRPr="00EF5447" w:rsidRDefault="00F9070E" w:rsidP="00F9070E">
            <w:pPr>
              <w:pStyle w:val="TAC"/>
              <w:rPr>
                <w:lang w:eastAsia="ja-JP"/>
              </w:rPr>
            </w:pPr>
            <w:r w:rsidRPr="00990C01">
              <w:t>5</w:t>
            </w:r>
          </w:p>
        </w:tc>
        <w:tc>
          <w:tcPr>
            <w:tcW w:w="2952" w:type="dxa"/>
          </w:tcPr>
          <w:p w14:paraId="74D8BDFD" w14:textId="77777777" w:rsidR="00F9070E" w:rsidRPr="00EF5447" w:rsidRDefault="00F9070E" w:rsidP="00F9070E">
            <w:pPr>
              <w:pStyle w:val="TAC"/>
              <w:rPr>
                <w:rFonts w:eastAsia="Yu Mincho" w:cs="Arial"/>
                <w:lang w:eastAsia="ja-JP"/>
              </w:rPr>
            </w:pPr>
            <w:r w:rsidRPr="00990C01">
              <w:rPr>
                <w:rFonts w:cs="Arial"/>
              </w:rPr>
              <w:t>0.3</w:t>
            </w:r>
          </w:p>
        </w:tc>
      </w:tr>
      <w:tr w:rsidR="00F9070E" w:rsidRPr="00EF5447" w14:paraId="40ACA276" w14:textId="77777777" w:rsidTr="00594C5D">
        <w:trPr>
          <w:trHeight w:val="187"/>
          <w:jc w:val="center"/>
        </w:trPr>
        <w:tc>
          <w:tcPr>
            <w:tcW w:w="2221" w:type="dxa"/>
            <w:tcBorders>
              <w:top w:val="nil"/>
              <w:bottom w:val="nil"/>
            </w:tcBorders>
            <w:shd w:val="clear" w:color="auto" w:fill="auto"/>
          </w:tcPr>
          <w:p w14:paraId="4F9CF5BC" w14:textId="77777777" w:rsidR="00F9070E" w:rsidRPr="00EF5447" w:rsidRDefault="00F9070E" w:rsidP="00F9070E">
            <w:pPr>
              <w:pStyle w:val="TAC"/>
              <w:rPr>
                <w:rFonts w:cs="Arial"/>
              </w:rPr>
            </w:pPr>
          </w:p>
        </w:tc>
        <w:tc>
          <w:tcPr>
            <w:tcW w:w="2952" w:type="dxa"/>
          </w:tcPr>
          <w:p w14:paraId="538BFD78" w14:textId="77777777" w:rsidR="00F9070E" w:rsidRPr="00EF5447" w:rsidRDefault="00F9070E" w:rsidP="00F9070E">
            <w:pPr>
              <w:pStyle w:val="TAC"/>
              <w:rPr>
                <w:lang w:eastAsia="ja-JP"/>
              </w:rPr>
            </w:pPr>
            <w:r w:rsidRPr="00990C01">
              <w:t>66</w:t>
            </w:r>
          </w:p>
        </w:tc>
        <w:tc>
          <w:tcPr>
            <w:tcW w:w="2952" w:type="dxa"/>
            <w:tcBorders>
              <w:bottom w:val="nil"/>
            </w:tcBorders>
          </w:tcPr>
          <w:p w14:paraId="3C87CC12" w14:textId="77777777" w:rsidR="00F9070E" w:rsidRPr="00EF5447" w:rsidRDefault="00F9070E" w:rsidP="00F9070E">
            <w:pPr>
              <w:pStyle w:val="TAC"/>
              <w:rPr>
                <w:rFonts w:eastAsia="Yu Mincho" w:cs="Arial"/>
                <w:lang w:eastAsia="ja-JP"/>
              </w:rPr>
            </w:pPr>
            <w:r w:rsidRPr="00990C01">
              <w:rPr>
                <w:rFonts w:cs="Arial"/>
              </w:rPr>
              <w:t>0.3</w:t>
            </w:r>
          </w:p>
        </w:tc>
      </w:tr>
      <w:tr w:rsidR="00F9070E" w:rsidRPr="00EF5447" w14:paraId="2E0656BD" w14:textId="77777777" w:rsidTr="00594C5D">
        <w:trPr>
          <w:trHeight w:val="187"/>
          <w:jc w:val="center"/>
        </w:trPr>
        <w:tc>
          <w:tcPr>
            <w:tcW w:w="2221" w:type="dxa"/>
            <w:tcBorders>
              <w:top w:val="nil"/>
              <w:bottom w:val="single" w:sz="4" w:space="0" w:color="auto"/>
            </w:tcBorders>
            <w:shd w:val="clear" w:color="auto" w:fill="auto"/>
          </w:tcPr>
          <w:p w14:paraId="39E14D21" w14:textId="77777777" w:rsidR="00F9070E" w:rsidRPr="00EF5447" w:rsidRDefault="00F9070E" w:rsidP="00F9070E">
            <w:pPr>
              <w:pStyle w:val="TAC"/>
              <w:rPr>
                <w:rFonts w:cs="Arial"/>
              </w:rPr>
            </w:pPr>
          </w:p>
        </w:tc>
        <w:tc>
          <w:tcPr>
            <w:tcW w:w="2952" w:type="dxa"/>
          </w:tcPr>
          <w:p w14:paraId="1358B0AD" w14:textId="77777777" w:rsidR="00F9070E" w:rsidRPr="00EF5447" w:rsidRDefault="00F9070E" w:rsidP="00F9070E">
            <w:pPr>
              <w:pStyle w:val="TAC"/>
              <w:rPr>
                <w:lang w:eastAsia="ja-JP"/>
              </w:rPr>
            </w:pPr>
            <w:r w:rsidRPr="00990C01">
              <w:t>n66</w:t>
            </w:r>
          </w:p>
        </w:tc>
        <w:tc>
          <w:tcPr>
            <w:tcW w:w="2952" w:type="dxa"/>
            <w:tcBorders>
              <w:top w:val="nil"/>
            </w:tcBorders>
          </w:tcPr>
          <w:p w14:paraId="4C7E8D7A" w14:textId="77777777" w:rsidR="00F9070E" w:rsidRPr="00EF5447" w:rsidRDefault="00F9070E" w:rsidP="00F9070E">
            <w:pPr>
              <w:pStyle w:val="TAC"/>
              <w:rPr>
                <w:rFonts w:eastAsia="Yu Mincho" w:cs="Arial"/>
                <w:lang w:eastAsia="ja-JP"/>
              </w:rPr>
            </w:pPr>
          </w:p>
        </w:tc>
      </w:tr>
      <w:tr w:rsidR="00F9070E" w:rsidRPr="00EF5447" w:rsidDel="006D53D2" w14:paraId="0CC09767" w14:textId="37A4D1EC" w:rsidTr="00594C5D">
        <w:trPr>
          <w:trHeight w:val="187"/>
          <w:jc w:val="center"/>
          <w:del w:id="3362" w:author="Xiaomi" w:date="2021-04-22T17:23:00Z"/>
        </w:trPr>
        <w:tc>
          <w:tcPr>
            <w:tcW w:w="2221" w:type="dxa"/>
            <w:tcBorders>
              <w:bottom w:val="nil"/>
            </w:tcBorders>
            <w:shd w:val="clear" w:color="auto" w:fill="auto"/>
          </w:tcPr>
          <w:p w14:paraId="443A6D32" w14:textId="128CC7E7" w:rsidR="00F9070E" w:rsidRPr="00EF5447" w:rsidDel="006D53D2" w:rsidRDefault="00F9070E" w:rsidP="00F9070E">
            <w:pPr>
              <w:pStyle w:val="TAC"/>
              <w:rPr>
                <w:del w:id="3363" w:author="Xiaomi" w:date="2021-04-22T17:23:00Z"/>
                <w:rFonts w:cs="Arial"/>
              </w:rPr>
            </w:pPr>
            <w:del w:id="3364" w:author="Xiaomi" w:date="2021-04-20T20:32:00Z">
              <w:r w:rsidRPr="00EF5447" w:rsidDel="00F9070E">
                <w:rPr>
                  <w:rFonts w:cs="Arial"/>
                </w:rPr>
                <w:delText>DC_</w:delText>
              </w:r>
              <w:r w:rsidRPr="00EF5447" w:rsidDel="00F9070E">
                <w:rPr>
                  <w:rFonts w:eastAsia="Malgun Gothic" w:cs="Arial"/>
                  <w:lang w:eastAsia="ko-KR"/>
                </w:rPr>
                <w:delText>5</w:delText>
              </w:r>
              <w:r w:rsidRPr="00EF5447" w:rsidDel="00F9070E">
                <w:rPr>
                  <w:rFonts w:cs="Arial"/>
                </w:rPr>
                <w:delText>-</w:delText>
              </w:r>
              <w:r w:rsidRPr="00EF5447" w:rsidDel="00F9070E">
                <w:rPr>
                  <w:rFonts w:eastAsia="Malgun Gothic" w:cs="Arial"/>
                  <w:lang w:eastAsia="ko-KR"/>
                </w:rPr>
                <w:delText>7-7_</w:delText>
              </w:r>
              <w:r w:rsidRPr="00EF5447" w:rsidDel="00F9070E">
                <w:rPr>
                  <w:rFonts w:cs="Arial"/>
                  <w:lang w:eastAsia="ja-JP"/>
                </w:rPr>
                <w:delText>n</w:delText>
              </w:r>
              <w:r w:rsidRPr="00EF5447" w:rsidDel="00F9070E">
                <w:rPr>
                  <w:rFonts w:eastAsia="Malgun Gothic" w:cs="Arial"/>
                  <w:lang w:eastAsia="ko-KR"/>
                </w:rPr>
                <w:delText>78</w:delText>
              </w:r>
            </w:del>
          </w:p>
        </w:tc>
        <w:tc>
          <w:tcPr>
            <w:tcW w:w="2952" w:type="dxa"/>
          </w:tcPr>
          <w:p w14:paraId="107BFD85" w14:textId="3DDD9666" w:rsidR="00F9070E" w:rsidRPr="00EF5447" w:rsidDel="006D53D2" w:rsidRDefault="00F9070E" w:rsidP="00F9070E">
            <w:pPr>
              <w:pStyle w:val="TAC"/>
              <w:rPr>
                <w:del w:id="3365" w:author="Xiaomi" w:date="2021-04-22T17:23:00Z"/>
                <w:rFonts w:cs="Arial"/>
              </w:rPr>
            </w:pPr>
            <w:del w:id="3366" w:author="Xiaomi" w:date="2021-04-20T20:32:00Z">
              <w:r w:rsidRPr="00EF5447" w:rsidDel="00F9070E">
                <w:rPr>
                  <w:rFonts w:eastAsia="Malgun Gothic" w:cs="Arial"/>
                  <w:lang w:eastAsia="ko-KR"/>
                </w:rPr>
                <w:delText>5</w:delText>
              </w:r>
            </w:del>
          </w:p>
        </w:tc>
        <w:tc>
          <w:tcPr>
            <w:tcW w:w="2952" w:type="dxa"/>
          </w:tcPr>
          <w:p w14:paraId="7FB98F6F" w14:textId="78DFAAB5" w:rsidR="00F9070E" w:rsidRPr="00EF5447" w:rsidDel="006D53D2" w:rsidRDefault="00F9070E" w:rsidP="00F9070E">
            <w:pPr>
              <w:pStyle w:val="TAC"/>
              <w:rPr>
                <w:del w:id="3367" w:author="Xiaomi" w:date="2021-04-22T17:23:00Z"/>
                <w:rFonts w:cs="Arial"/>
              </w:rPr>
            </w:pPr>
            <w:del w:id="3368" w:author="Xiaomi" w:date="2021-04-20T20:32:00Z">
              <w:r w:rsidRPr="00EF5447" w:rsidDel="00F9070E">
                <w:rPr>
                  <w:rFonts w:eastAsia="Malgun Gothic" w:cs="Arial"/>
                  <w:lang w:eastAsia="ko-KR"/>
                </w:rPr>
                <w:delText>0.2</w:delText>
              </w:r>
            </w:del>
          </w:p>
        </w:tc>
      </w:tr>
      <w:tr w:rsidR="00F9070E" w:rsidRPr="00EF5447" w:rsidDel="006D53D2" w14:paraId="47CCBB36" w14:textId="0ED2A209" w:rsidTr="00594C5D">
        <w:trPr>
          <w:trHeight w:val="187"/>
          <w:jc w:val="center"/>
          <w:del w:id="3369" w:author="Xiaomi" w:date="2021-04-22T17:23:00Z"/>
        </w:trPr>
        <w:tc>
          <w:tcPr>
            <w:tcW w:w="2221" w:type="dxa"/>
            <w:tcBorders>
              <w:top w:val="nil"/>
              <w:bottom w:val="nil"/>
            </w:tcBorders>
            <w:shd w:val="clear" w:color="auto" w:fill="auto"/>
          </w:tcPr>
          <w:p w14:paraId="537D0A7B" w14:textId="4916216D" w:rsidR="00F9070E" w:rsidRPr="00EF5447" w:rsidDel="006D53D2" w:rsidRDefault="00F9070E" w:rsidP="00F9070E">
            <w:pPr>
              <w:pStyle w:val="TAC"/>
              <w:rPr>
                <w:del w:id="3370" w:author="Xiaomi" w:date="2021-04-22T17:23:00Z"/>
                <w:rFonts w:cs="Arial"/>
              </w:rPr>
            </w:pPr>
          </w:p>
        </w:tc>
        <w:tc>
          <w:tcPr>
            <w:tcW w:w="2952" w:type="dxa"/>
          </w:tcPr>
          <w:p w14:paraId="7F07F622" w14:textId="710D3281" w:rsidR="00F9070E" w:rsidRPr="00EF5447" w:rsidDel="006D53D2" w:rsidRDefault="00F9070E" w:rsidP="00F9070E">
            <w:pPr>
              <w:pStyle w:val="TAC"/>
              <w:rPr>
                <w:del w:id="3371" w:author="Xiaomi" w:date="2021-04-22T17:23:00Z"/>
                <w:rFonts w:cs="Arial"/>
              </w:rPr>
            </w:pPr>
            <w:del w:id="3372" w:author="Xiaomi" w:date="2021-04-20T20:32:00Z">
              <w:r w:rsidRPr="00EF5447" w:rsidDel="00F9070E">
                <w:rPr>
                  <w:rFonts w:eastAsia="Malgun Gothic" w:cs="Arial"/>
                  <w:lang w:eastAsia="ko-KR"/>
                </w:rPr>
                <w:delText>7</w:delText>
              </w:r>
            </w:del>
          </w:p>
        </w:tc>
        <w:tc>
          <w:tcPr>
            <w:tcW w:w="2952" w:type="dxa"/>
          </w:tcPr>
          <w:p w14:paraId="6F7A744E" w14:textId="22576BE3" w:rsidR="00F9070E" w:rsidRPr="00EF5447" w:rsidDel="006D53D2" w:rsidRDefault="00F9070E" w:rsidP="00F9070E">
            <w:pPr>
              <w:pStyle w:val="TAC"/>
              <w:rPr>
                <w:del w:id="3373" w:author="Xiaomi" w:date="2021-04-22T17:23:00Z"/>
                <w:rFonts w:cs="Arial"/>
              </w:rPr>
            </w:pPr>
            <w:del w:id="3374" w:author="Xiaomi" w:date="2021-04-20T20:32:00Z">
              <w:r w:rsidRPr="00EF5447" w:rsidDel="00F9070E">
                <w:rPr>
                  <w:rFonts w:eastAsia="Malgun Gothic" w:cs="Arial"/>
                  <w:lang w:eastAsia="ko-KR"/>
                </w:rPr>
                <w:delText>0.2</w:delText>
              </w:r>
            </w:del>
          </w:p>
        </w:tc>
      </w:tr>
      <w:tr w:rsidR="00F9070E" w:rsidRPr="00EF5447" w:rsidDel="006D53D2" w14:paraId="31414ED8" w14:textId="38990310" w:rsidTr="00594C5D">
        <w:trPr>
          <w:trHeight w:val="187"/>
          <w:jc w:val="center"/>
          <w:del w:id="3375" w:author="Xiaomi" w:date="2021-04-22T17:23:00Z"/>
        </w:trPr>
        <w:tc>
          <w:tcPr>
            <w:tcW w:w="2221" w:type="dxa"/>
            <w:tcBorders>
              <w:top w:val="nil"/>
              <w:bottom w:val="single" w:sz="4" w:space="0" w:color="auto"/>
            </w:tcBorders>
            <w:shd w:val="clear" w:color="auto" w:fill="auto"/>
          </w:tcPr>
          <w:p w14:paraId="1436EF98" w14:textId="419EDA15" w:rsidR="00F9070E" w:rsidRPr="00EF5447" w:rsidDel="006D53D2" w:rsidRDefault="00F9070E" w:rsidP="00F9070E">
            <w:pPr>
              <w:pStyle w:val="TAC"/>
              <w:rPr>
                <w:del w:id="3376" w:author="Xiaomi" w:date="2021-04-22T17:23:00Z"/>
                <w:rFonts w:cs="Arial"/>
              </w:rPr>
            </w:pPr>
          </w:p>
        </w:tc>
        <w:tc>
          <w:tcPr>
            <w:tcW w:w="2952" w:type="dxa"/>
          </w:tcPr>
          <w:p w14:paraId="1A92600E" w14:textId="062134EB" w:rsidR="00F9070E" w:rsidRPr="00EF5447" w:rsidDel="006D53D2" w:rsidRDefault="00F9070E" w:rsidP="00F9070E">
            <w:pPr>
              <w:pStyle w:val="TAC"/>
              <w:rPr>
                <w:del w:id="3377" w:author="Xiaomi" w:date="2021-04-22T17:23:00Z"/>
                <w:rFonts w:cs="Arial"/>
                <w:lang w:eastAsia="zh-CN"/>
              </w:rPr>
            </w:pPr>
            <w:del w:id="3378" w:author="Xiaomi" w:date="2021-04-20T20:32:00Z">
              <w:r w:rsidRPr="00EF5447" w:rsidDel="00F9070E">
                <w:rPr>
                  <w:rFonts w:cs="Arial"/>
                  <w:lang w:eastAsia="ja-JP"/>
                </w:rPr>
                <w:delText>n</w:delText>
              </w:r>
              <w:r w:rsidRPr="00EF5447" w:rsidDel="00F9070E">
                <w:rPr>
                  <w:rFonts w:eastAsia="Malgun Gothic" w:cs="Arial"/>
                  <w:lang w:eastAsia="ko-KR"/>
                </w:rPr>
                <w:delText>78</w:delText>
              </w:r>
            </w:del>
          </w:p>
        </w:tc>
        <w:tc>
          <w:tcPr>
            <w:tcW w:w="2952" w:type="dxa"/>
          </w:tcPr>
          <w:p w14:paraId="7C7BB7A6" w14:textId="42F7D451" w:rsidR="00F9070E" w:rsidRPr="00EF5447" w:rsidDel="006D53D2" w:rsidRDefault="00F9070E" w:rsidP="00F9070E">
            <w:pPr>
              <w:pStyle w:val="TAC"/>
              <w:rPr>
                <w:del w:id="3379" w:author="Xiaomi" w:date="2021-04-22T17:23:00Z"/>
                <w:rFonts w:cs="Arial"/>
                <w:lang w:eastAsia="zh-CN"/>
              </w:rPr>
            </w:pPr>
            <w:del w:id="3380" w:author="Xiaomi" w:date="2021-04-20T20:32:00Z">
              <w:r w:rsidRPr="00EF5447" w:rsidDel="00F9070E">
                <w:rPr>
                  <w:rFonts w:eastAsia="Malgun Gothic" w:cs="Arial"/>
                  <w:lang w:eastAsia="ko-KR"/>
                </w:rPr>
                <w:delText>0.5</w:delText>
              </w:r>
            </w:del>
          </w:p>
        </w:tc>
      </w:tr>
      <w:tr w:rsidR="00F9070E" w:rsidRPr="00EF5447" w14:paraId="2A2BC4E1" w14:textId="77777777" w:rsidTr="00594C5D">
        <w:trPr>
          <w:trHeight w:val="187"/>
          <w:jc w:val="center"/>
        </w:trPr>
        <w:tc>
          <w:tcPr>
            <w:tcW w:w="2221" w:type="dxa"/>
            <w:tcBorders>
              <w:bottom w:val="nil"/>
            </w:tcBorders>
            <w:shd w:val="clear" w:color="auto" w:fill="auto"/>
          </w:tcPr>
          <w:p w14:paraId="317A91E8" w14:textId="77777777" w:rsidR="00F9070E" w:rsidRPr="00EF5447" w:rsidRDefault="00F9070E" w:rsidP="00F9070E">
            <w:pPr>
              <w:pStyle w:val="TAC"/>
              <w:rPr>
                <w:rFonts w:cs="Arial"/>
              </w:rPr>
            </w:pPr>
            <w:r w:rsidRPr="00EF5447">
              <w:rPr>
                <w:rFonts w:cs="Arial"/>
              </w:rPr>
              <w:t>DC_5-48_(n)12</w:t>
            </w:r>
          </w:p>
        </w:tc>
        <w:tc>
          <w:tcPr>
            <w:tcW w:w="2952" w:type="dxa"/>
          </w:tcPr>
          <w:p w14:paraId="463C382A" w14:textId="77777777" w:rsidR="00F9070E" w:rsidRPr="00EF5447" w:rsidRDefault="00F9070E" w:rsidP="00F9070E">
            <w:pPr>
              <w:pStyle w:val="TAC"/>
              <w:rPr>
                <w:rFonts w:cs="Arial"/>
                <w:lang w:eastAsia="ja-JP"/>
              </w:rPr>
            </w:pPr>
            <w:r w:rsidRPr="00EF5447">
              <w:rPr>
                <w:rFonts w:cs="Arial"/>
                <w:lang w:eastAsia="zh-CN"/>
              </w:rPr>
              <w:t>5</w:t>
            </w:r>
          </w:p>
        </w:tc>
        <w:tc>
          <w:tcPr>
            <w:tcW w:w="2952" w:type="dxa"/>
          </w:tcPr>
          <w:p w14:paraId="0F4376A8" w14:textId="77777777" w:rsidR="00F9070E" w:rsidRPr="00EF5447" w:rsidRDefault="00F9070E" w:rsidP="00F9070E">
            <w:pPr>
              <w:pStyle w:val="TAC"/>
              <w:rPr>
                <w:rFonts w:eastAsia="Malgun Gothic" w:cs="Arial"/>
                <w:lang w:eastAsia="ko-KR"/>
              </w:rPr>
            </w:pPr>
            <w:r w:rsidRPr="00EF5447">
              <w:rPr>
                <w:rFonts w:cs="Arial"/>
                <w:lang w:eastAsia="zh-CN"/>
              </w:rPr>
              <w:t>0.5</w:t>
            </w:r>
          </w:p>
        </w:tc>
      </w:tr>
      <w:tr w:rsidR="00F9070E" w:rsidRPr="00EF5447" w14:paraId="1C5E66F0" w14:textId="77777777" w:rsidTr="00594C5D">
        <w:trPr>
          <w:trHeight w:val="187"/>
          <w:jc w:val="center"/>
        </w:trPr>
        <w:tc>
          <w:tcPr>
            <w:tcW w:w="2221" w:type="dxa"/>
            <w:tcBorders>
              <w:top w:val="nil"/>
              <w:bottom w:val="nil"/>
            </w:tcBorders>
            <w:shd w:val="clear" w:color="auto" w:fill="auto"/>
          </w:tcPr>
          <w:p w14:paraId="6C2CA7E7" w14:textId="77777777" w:rsidR="00F9070E" w:rsidRPr="00EF5447" w:rsidRDefault="00F9070E" w:rsidP="00F9070E">
            <w:pPr>
              <w:pStyle w:val="TAC"/>
              <w:rPr>
                <w:rFonts w:cs="Arial"/>
              </w:rPr>
            </w:pPr>
          </w:p>
        </w:tc>
        <w:tc>
          <w:tcPr>
            <w:tcW w:w="2952" w:type="dxa"/>
          </w:tcPr>
          <w:p w14:paraId="083243A7" w14:textId="77777777" w:rsidR="00F9070E" w:rsidRPr="00EF5447" w:rsidRDefault="00F9070E" w:rsidP="00F9070E">
            <w:pPr>
              <w:pStyle w:val="TAC"/>
              <w:rPr>
                <w:rFonts w:cs="Arial"/>
                <w:lang w:eastAsia="ja-JP"/>
              </w:rPr>
            </w:pPr>
            <w:r w:rsidRPr="00EF5447">
              <w:rPr>
                <w:rFonts w:cs="Arial"/>
                <w:lang w:eastAsia="zh-CN"/>
              </w:rPr>
              <w:t>12</w:t>
            </w:r>
          </w:p>
        </w:tc>
        <w:tc>
          <w:tcPr>
            <w:tcW w:w="2952" w:type="dxa"/>
          </w:tcPr>
          <w:p w14:paraId="0B5A2587" w14:textId="77777777" w:rsidR="00F9070E" w:rsidRPr="00EF5447" w:rsidRDefault="00F9070E" w:rsidP="00F9070E">
            <w:pPr>
              <w:pStyle w:val="TAC"/>
              <w:rPr>
                <w:rFonts w:eastAsia="Malgun Gothic" w:cs="Arial"/>
                <w:lang w:eastAsia="ko-KR"/>
              </w:rPr>
            </w:pPr>
            <w:r w:rsidRPr="00EF5447">
              <w:rPr>
                <w:rFonts w:cs="Arial"/>
                <w:lang w:eastAsia="zh-CN"/>
              </w:rPr>
              <w:t>0.3</w:t>
            </w:r>
          </w:p>
        </w:tc>
      </w:tr>
      <w:tr w:rsidR="00F9070E" w:rsidRPr="00EF5447" w14:paraId="7D2216CF" w14:textId="77777777" w:rsidTr="00594C5D">
        <w:trPr>
          <w:trHeight w:val="187"/>
          <w:jc w:val="center"/>
        </w:trPr>
        <w:tc>
          <w:tcPr>
            <w:tcW w:w="2221" w:type="dxa"/>
            <w:tcBorders>
              <w:top w:val="nil"/>
              <w:bottom w:val="single" w:sz="4" w:space="0" w:color="auto"/>
            </w:tcBorders>
            <w:shd w:val="clear" w:color="auto" w:fill="auto"/>
          </w:tcPr>
          <w:p w14:paraId="6C9FD62F" w14:textId="77777777" w:rsidR="00F9070E" w:rsidRPr="00EF5447" w:rsidRDefault="00F9070E" w:rsidP="00F9070E">
            <w:pPr>
              <w:pStyle w:val="TAC"/>
              <w:rPr>
                <w:rFonts w:cs="Arial"/>
              </w:rPr>
            </w:pPr>
          </w:p>
        </w:tc>
        <w:tc>
          <w:tcPr>
            <w:tcW w:w="2952" w:type="dxa"/>
          </w:tcPr>
          <w:p w14:paraId="4AE8B07A" w14:textId="77777777" w:rsidR="00F9070E" w:rsidRPr="00EF5447" w:rsidRDefault="00F9070E" w:rsidP="00F9070E">
            <w:pPr>
              <w:pStyle w:val="TAC"/>
              <w:rPr>
                <w:rFonts w:cs="Arial"/>
                <w:lang w:eastAsia="ja-JP"/>
              </w:rPr>
            </w:pPr>
            <w:r w:rsidRPr="00EF5447">
              <w:rPr>
                <w:rFonts w:cs="Arial"/>
                <w:lang w:eastAsia="zh-CN"/>
              </w:rPr>
              <w:t>n12</w:t>
            </w:r>
          </w:p>
        </w:tc>
        <w:tc>
          <w:tcPr>
            <w:tcW w:w="2952" w:type="dxa"/>
          </w:tcPr>
          <w:p w14:paraId="5BC70545" w14:textId="77777777" w:rsidR="00F9070E" w:rsidRPr="00EF5447" w:rsidRDefault="00F9070E" w:rsidP="00F9070E">
            <w:pPr>
              <w:pStyle w:val="TAC"/>
              <w:rPr>
                <w:rFonts w:eastAsia="Malgun Gothic" w:cs="Arial"/>
                <w:lang w:eastAsia="ko-KR"/>
              </w:rPr>
            </w:pPr>
            <w:r w:rsidRPr="00EF5447">
              <w:rPr>
                <w:rFonts w:cs="Arial"/>
                <w:lang w:eastAsia="zh-CN"/>
              </w:rPr>
              <w:t>0.5</w:t>
            </w:r>
          </w:p>
        </w:tc>
      </w:tr>
      <w:tr w:rsidR="00F9070E" w:rsidRPr="00EF5447" w14:paraId="106D56F3" w14:textId="77777777" w:rsidTr="00594C5D">
        <w:trPr>
          <w:trHeight w:val="187"/>
          <w:jc w:val="center"/>
        </w:trPr>
        <w:tc>
          <w:tcPr>
            <w:tcW w:w="2221" w:type="dxa"/>
            <w:tcBorders>
              <w:bottom w:val="nil"/>
            </w:tcBorders>
            <w:shd w:val="clear" w:color="auto" w:fill="auto"/>
          </w:tcPr>
          <w:p w14:paraId="1FD1EEE0" w14:textId="77777777" w:rsidR="00F9070E" w:rsidRPr="00EF5447" w:rsidRDefault="00F9070E" w:rsidP="00F9070E">
            <w:pPr>
              <w:pStyle w:val="TAC"/>
              <w:rPr>
                <w:rFonts w:cs="Arial"/>
              </w:rPr>
            </w:pPr>
            <w:r w:rsidRPr="00EF5447">
              <w:rPr>
                <w:rFonts w:cs="Arial"/>
              </w:rPr>
              <w:t>DC_5-48-66_n12</w:t>
            </w:r>
          </w:p>
        </w:tc>
        <w:tc>
          <w:tcPr>
            <w:tcW w:w="2952" w:type="dxa"/>
          </w:tcPr>
          <w:p w14:paraId="53C5BB99" w14:textId="77777777" w:rsidR="00F9070E" w:rsidRPr="00EF5447" w:rsidRDefault="00F9070E" w:rsidP="00F9070E">
            <w:pPr>
              <w:pStyle w:val="TAC"/>
              <w:rPr>
                <w:rFonts w:cs="Arial"/>
                <w:lang w:eastAsia="ja-JP"/>
              </w:rPr>
            </w:pPr>
            <w:r w:rsidRPr="00EF5447">
              <w:rPr>
                <w:rFonts w:cs="Arial"/>
                <w:lang w:eastAsia="zh-CN"/>
              </w:rPr>
              <w:t>5</w:t>
            </w:r>
          </w:p>
        </w:tc>
        <w:tc>
          <w:tcPr>
            <w:tcW w:w="2952" w:type="dxa"/>
          </w:tcPr>
          <w:p w14:paraId="63BACD92" w14:textId="77777777" w:rsidR="00F9070E" w:rsidRPr="00EF5447" w:rsidRDefault="00F9070E" w:rsidP="00F9070E">
            <w:pPr>
              <w:pStyle w:val="TAC"/>
              <w:rPr>
                <w:rFonts w:eastAsia="Malgun Gothic" w:cs="Arial"/>
                <w:lang w:eastAsia="ko-KR"/>
              </w:rPr>
            </w:pPr>
            <w:r w:rsidRPr="00EF5447">
              <w:rPr>
                <w:rFonts w:cs="Arial"/>
                <w:lang w:eastAsia="zh-CN"/>
              </w:rPr>
              <w:t>0.5</w:t>
            </w:r>
          </w:p>
        </w:tc>
      </w:tr>
      <w:tr w:rsidR="00F9070E" w:rsidRPr="00EF5447" w14:paraId="1C04E915" w14:textId="77777777" w:rsidTr="00594C5D">
        <w:trPr>
          <w:trHeight w:val="187"/>
          <w:jc w:val="center"/>
        </w:trPr>
        <w:tc>
          <w:tcPr>
            <w:tcW w:w="2221" w:type="dxa"/>
            <w:tcBorders>
              <w:top w:val="nil"/>
              <w:bottom w:val="nil"/>
            </w:tcBorders>
            <w:shd w:val="clear" w:color="auto" w:fill="auto"/>
          </w:tcPr>
          <w:p w14:paraId="4DAD53E3" w14:textId="77777777" w:rsidR="00F9070E" w:rsidRPr="00EF5447" w:rsidRDefault="00F9070E" w:rsidP="00F9070E">
            <w:pPr>
              <w:pStyle w:val="TAC"/>
              <w:rPr>
                <w:rFonts w:cs="Arial"/>
              </w:rPr>
            </w:pPr>
          </w:p>
        </w:tc>
        <w:tc>
          <w:tcPr>
            <w:tcW w:w="2952" w:type="dxa"/>
          </w:tcPr>
          <w:p w14:paraId="0D77FA5E" w14:textId="77777777" w:rsidR="00F9070E" w:rsidRPr="00EF5447" w:rsidRDefault="00F9070E" w:rsidP="00F9070E">
            <w:pPr>
              <w:pStyle w:val="TAC"/>
              <w:rPr>
                <w:rFonts w:cs="Arial"/>
                <w:lang w:eastAsia="ja-JP"/>
              </w:rPr>
            </w:pPr>
            <w:r w:rsidRPr="00EF5447">
              <w:rPr>
                <w:rFonts w:cs="Arial"/>
                <w:lang w:eastAsia="zh-CN"/>
              </w:rPr>
              <w:t>48</w:t>
            </w:r>
          </w:p>
        </w:tc>
        <w:tc>
          <w:tcPr>
            <w:tcW w:w="2952" w:type="dxa"/>
          </w:tcPr>
          <w:p w14:paraId="4ECCA5E4" w14:textId="77777777" w:rsidR="00F9070E" w:rsidRPr="00EF5447" w:rsidRDefault="00F9070E" w:rsidP="00F9070E">
            <w:pPr>
              <w:pStyle w:val="TAC"/>
              <w:rPr>
                <w:rFonts w:eastAsia="Malgun Gothic" w:cs="Arial"/>
                <w:lang w:eastAsia="ko-KR"/>
              </w:rPr>
            </w:pPr>
            <w:r w:rsidRPr="00EF5447">
              <w:rPr>
                <w:rFonts w:cs="Arial"/>
                <w:lang w:eastAsia="zh-CN"/>
              </w:rPr>
              <w:t>0.5</w:t>
            </w:r>
          </w:p>
        </w:tc>
      </w:tr>
      <w:tr w:rsidR="00F9070E" w:rsidRPr="00EF5447" w14:paraId="388B5650" w14:textId="77777777" w:rsidTr="00594C5D">
        <w:trPr>
          <w:trHeight w:val="187"/>
          <w:jc w:val="center"/>
        </w:trPr>
        <w:tc>
          <w:tcPr>
            <w:tcW w:w="2221" w:type="dxa"/>
            <w:tcBorders>
              <w:top w:val="nil"/>
              <w:bottom w:val="nil"/>
            </w:tcBorders>
            <w:shd w:val="clear" w:color="auto" w:fill="auto"/>
          </w:tcPr>
          <w:p w14:paraId="036E8886" w14:textId="77777777" w:rsidR="00F9070E" w:rsidRPr="00EF5447" w:rsidRDefault="00F9070E" w:rsidP="00F9070E">
            <w:pPr>
              <w:pStyle w:val="TAC"/>
              <w:rPr>
                <w:rFonts w:cs="Arial"/>
              </w:rPr>
            </w:pPr>
          </w:p>
        </w:tc>
        <w:tc>
          <w:tcPr>
            <w:tcW w:w="2952" w:type="dxa"/>
          </w:tcPr>
          <w:p w14:paraId="42783181" w14:textId="77777777" w:rsidR="00F9070E" w:rsidRPr="00EF5447" w:rsidRDefault="00F9070E" w:rsidP="00F9070E">
            <w:pPr>
              <w:pStyle w:val="TAC"/>
              <w:rPr>
                <w:rFonts w:cs="Arial"/>
                <w:lang w:eastAsia="ja-JP"/>
              </w:rPr>
            </w:pPr>
            <w:r w:rsidRPr="00EF5447">
              <w:rPr>
                <w:rFonts w:cs="Arial"/>
                <w:lang w:eastAsia="zh-CN"/>
              </w:rPr>
              <w:t>66</w:t>
            </w:r>
          </w:p>
        </w:tc>
        <w:tc>
          <w:tcPr>
            <w:tcW w:w="2952" w:type="dxa"/>
          </w:tcPr>
          <w:p w14:paraId="180FFDE1" w14:textId="77777777" w:rsidR="00F9070E" w:rsidRPr="00EF5447" w:rsidRDefault="00F9070E" w:rsidP="00F9070E">
            <w:pPr>
              <w:pStyle w:val="TAC"/>
              <w:rPr>
                <w:rFonts w:eastAsia="Malgun Gothic" w:cs="Arial"/>
                <w:lang w:eastAsia="ko-KR"/>
              </w:rPr>
            </w:pPr>
            <w:r w:rsidRPr="00EF5447">
              <w:rPr>
                <w:rFonts w:cs="Arial"/>
                <w:lang w:eastAsia="zh-CN"/>
              </w:rPr>
              <w:t>0.2</w:t>
            </w:r>
          </w:p>
        </w:tc>
      </w:tr>
      <w:tr w:rsidR="00F9070E" w:rsidRPr="00EF5447" w14:paraId="5CEDBEEE" w14:textId="77777777" w:rsidTr="00594C5D">
        <w:trPr>
          <w:trHeight w:val="187"/>
          <w:jc w:val="center"/>
        </w:trPr>
        <w:tc>
          <w:tcPr>
            <w:tcW w:w="2221" w:type="dxa"/>
            <w:tcBorders>
              <w:top w:val="nil"/>
              <w:bottom w:val="single" w:sz="4" w:space="0" w:color="auto"/>
            </w:tcBorders>
            <w:shd w:val="clear" w:color="auto" w:fill="auto"/>
          </w:tcPr>
          <w:p w14:paraId="547B1008" w14:textId="77777777" w:rsidR="00F9070E" w:rsidRPr="00EF5447" w:rsidRDefault="00F9070E" w:rsidP="00F9070E">
            <w:pPr>
              <w:pStyle w:val="TAC"/>
              <w:rPr>
                <w:rFonts w:cs="Arial"/>
              </w:rPr>
            </w:pPr>
          </w:p>
        </w:tc>
        <w:tc>
          <w:tcPr>
            <w:tcW w:w="2952" w:type="dxa"/>
          </w:tcPr>
          <w:p w14:paraId="1022DC00" w14:textId="77777777" w:rsidR="00F9070E" w:rsidRPr="00EF5447" w:rsidRDefault="00F9070E" w:rsidP="00F9070E">
            <w:pPr>
              <w:pStyle w:val="TAC"/>
              <w:rPr>
                <w:rFonts w:cs="Arial"/>
                <w:lang w:eastAsia="ja-JP"/>
              </w:rPr>
            </w:pPr>
            <w:r w:rsidRPr="00EF5447">
              <w:rPr>
                <w:rFonts w:cs="Arial"/>
                <w:lang w:eastAsia="zh-CN"/>
              </w:rPr>
              <w:t>n12</w:t>
            </w:r>
          </w:p>
        </w:tc>
        <w:tc>
          <w:tcPr>
            <w:tcW w:w="2952" w:type="dxa"/>
          </w:tcPr>
          <w:p w14:paraId="245E9E5B" w14:textId="77777777" w:rsidR="00F9070E" w:rsidRPr="00EF5447" w:rsidRDefault="00F9070E" w:rsidP="00F9070E">
            <w:pPr>
              <w:pStyle w:val="TAC"/>
              <w:rPr>
                <w:rFonts w:eastAsia="Malgun Gothic" w:cs="Arial"/>
                <w:lang w:eastAsia="ko-KR"/>
              </w:rPr>
            </w:pPr>
            <w:r w:rsidRPr="00EF5447">
              <w:rPr>
                <w:rFonts w:cs="Arial"/>
                <w:lang w:eastAsia="zh-CN"/>
              </w:rPr>
              <w:t>0.3</w:t>
            </w:r>
          </w:p>
        </w:tc>
      </w:tr>
      <w:tr w:rsidR="00F9070E" w:rsidRPr="00EF5447" w14:paraId="2701455B" w14:textId="77777777" w:rsidTr="00594C5D">
        <w:trPr>
          <w:trHeight w:val="187"/>
          <w:jc w:val="center"/>
        </w:trPr>
        <w:tc>
          <w:tcPr>
            <w:tcW w:w="2221" w:type="dxa"/>
            <w:tcBorders>
              <w:bottom w:val="nil"/>
            </w:tcBorders>
            <w:shd w:val="clear" w:color="auto" w:fill="auto"/>
          </w:tcPr>
          <w:p w14:paraId="27C2A14E" w14:textId="77777777" w:rsidR="00F9070E" w:rsidRPr="00EF5447" w:rsidRDefault="00F9070E" w:rsidP="00F9070E">
            <w:pPr>
              <w:pStyle w:val="TAC"/>
              <w:rPr>
                <w:rFonts w:cs="Arial"/>
              </w:rPr>
            </w:pPr>
            <w:r w:rsidRPr="00EF5447">
              <w:rPr>
                <w:rFonts w:cs="Arial"/>
                <w:szCs w:val="18"/>
                <w:lang w:eastAsia="zh-CN"/>
              </w:rPr>
              <w:t>DC_5-48-66_n71</w:t>
            </w:r>
          </w:p>
        </w:tc>
        <w:tc>
          <w:tcPr>
            <w:tcW w:w="2952" w:type="dxa"/>
          </w:tcPr>
          <w:p w14:paraId="70B2F5F0" w14:textId="77777777" w:rsidR="00F9070E" w:rsidRPr="00EF5447" w:rsidRDefault="00F9070E" w:rsidP="00F9070E">
            <w:pPr>
              <w:pStyle w:val="TAC"/>
              <w:rPr>
                <w:rFonts w:cs="Arial"/>
                <w:lang w:eastAsia="ja-JP"/>
              </w:rPr>
            </w:pPr>
            <w:r w:rsidRPr="00EF5447">
              <w:rPr>
                <w:rFonts w:cs="Arial"/>
                <w:szCs w:val="18"/>
                <w:lang w:eastAsia="zh-CN"/>
              </w:rPr>
              <w:t>48</w:t>
            </w:r>
          </w:p>
        </w:tc>
        <w:tc>
          <w:tcPr>
            <w:tcW w:w="2952" w:type="dxa"/>
          </w:tcPr>
          <w:p w14:paraId="1C91F8C4" w14:textId="77777777" w:rsidR="00F9070E" w:rsidRPr="00EF5447" w:rsidRDefault="00F9070E" w:rsidP="00F9070E">
            <w:pPr>
              <w:pStyle w:val="TAC"/>
              <w:rPr>
                <w:rFonts w:eastAsia="Malgun Gothic" w:cs="Arial"/>
                <w:lang w:eastAsia="ko-KR"/>
              </w:rPr>
            </w:pPr>
            <w:r w:rsidRPr="00EF5447">
              <w:rPr>
                <w:rFonts w:cs="Arial"/>
                <w:szCs w:val="18"/>
                <w:lang w:eastAsia="ja-JP"/>
              </w:rPr>
              <w:t>0.5</w:t>
            </w:r>
          </w:p>
        </w:tc>
      </w:tr>
      <w:tr w:rsidR="00F9070E" w:rsidRPr="00EF5447" w14:paraId="24E287FD" w14:textId="77777777" w:rsidTr="00594C5D">
        <w:trPr>
          <w:trHeight w:val="187"/>
          <w:jc w:val="center"/>
        </w:trPr>
        <w:tc>
          <w:tcPr>
            <w:tcW w:w="2221" w:type="dxa"/>
            <w:tcBorders>
              <w:top w:val="nil"/>
              <w:bottom w:val="single" w:sz="4" w:space="0" w:color="auto"/>
            </w:tcBorders>
            <w:shd w:val="clear" w:color="auto" w:fill="auto"/>
          </w:tcPr>
          <w:p w14:paraId="76CE78D7" w14:textId="77777777" w:rsidR="00F9070E" w:rsidRPr="00EF5447" w:rsidRDefault="00F9070E" w:rsidP="00F9070E">
            <w:pPr>
              <w:pStyle w:val="TAC"/>
              <w:rPr>
                <w:rFonts w:cs="Arial"/>
              </w:rPr>
            </w:pPr>
          </w:p>
        </w:tc>
        <w:tc>
          <w:tcPr>
            <w:tcW w:w="2952" w:type="dxa"/>
          </w:tcPr>
          <w:p w14:paraId="69FEC691" w14:textId="77777777" w:rsidR="00F9070E" w:rsidRPr="00EF5447" w:rsidRDefault="00F9070E" w:rsidP="00F9070E">
            <w:pPr>
              <w:pStyle w:val="TAC"/>
              <w:rPr>
                <w:rFonts w:cs="Arial"/>
                <w:lang w:eastAsia="ja-JP"/>
              </w:rPr>
            </w:pPr>
            <w:r w:rsidRPr="00EF5447">
              <w:rPr>
                <w:rFonts w:cs="Arial"/>
                <w:szCs w:val="18"/>
                <w:lang w:eastAsia="zh-CN"/>
              </w:rPr>
              <w:t>66</w:t>
            </w:r>
          </w:p>
        </w:tc>
        <w:tc>
          <w:tcPr>
            <w:tcW w:w="2952" w:type="dxa"/>
          </w:tcPr>
          <w:p w14:paraId="6E148942" w14:textId="77777777" w:rsidR="00F9070E" w:rsidRPr="00EF5447" w:rsidRDefault="00F9070E" w:rsidP="00F9070E">
            <w:pPr>
              <w:pStyle w:val="TAC"/>
              <w:rPr>
                <w:rFonts w:eastAsia="Malgun Gothic" w:cs="Arial"/>
                <w:lang w:eastAsia="ko-KR"/>
              </w:rPr>
            </w:pPr>
            <w:r w:rsidRPr="00EF5447">
              <w:rPr>
                <w:rFonts w:cs="Arial"/>
                <w:szCs w:val="18"/>
              </w:rPr>
              <w:t>0.2</w:t>
            </w:r>
          </w:p>
        </w:tc>
      </w:tr>
      <w:tr w:rsidR="00F9070E" w:rsidRPr="00EF5447" w14:paraId="03DD3EDE" w14:textId="77777777" w:rsidTr="00594C5D">
        <w:trPr>
          <w:trHeight w:val="187"/>
          <w:jc w:val="center"/>
        </w:trPr>
        <w:tc>
          <w:tcPr>
            <w:tcW w:w="2221" w:type="dxa"/>
            <w:tcBorders>
              <w:bottom w:val="nil"/>
            </w:tcBorders>
            <w:shd w:val="clear" w:color="auto" w:fill="auto"/>
          </w:tcPr>
          <w:p w14:paraId="2187B4AD" w14:textId="77777777" w:rsidR="00F9070E" w:rsidRPr="00EF5447" w:rsidRDefault="00F9070E" w:rsidP="00F9070E">
            <w:pPr>
              <w:pStyle w:val="TAC"/>
              <w:rPr>
                <w:rFonts w:cs="Arial"/>
              </w:rPr>
            </w:pPr>
            <w:r w:rsidRPr="00EF5447">
              <w:rPr>
                <w:rFonts w:cs="Arial"/>
              </w:rPr>
              <w:t>DC_5-66_(n)12</w:t>
            </w:r>
          </w:p>
        </w:tc>
        <w:tc>
          <w:tcPr>
            <w:tcW w:w="2952" w:type="dxa"/>
          </w:tcPr>
          <w:p w14:paraId="6E2B1A6D" w14:textId="77777777" w:rsidR="00F9070E" w:rsidRPr="00EF5447" w:rsidRDefault="00F9070E" w:rsidP="00F9070E">
            <w:pPr>
              <w:pStyle w:val="TAC"/>
              <w:rPr>
                <w:rFonts w:cs="Arial"/>
                <w:szCs w:val="18"/>
                <w:lang w:eastAsia="zh-CN"/>
              </w:rPr>
            </w:pPr>
            <w:r w:rsidRPr="00EF5447">
              <w:rPr>
                <w:rFonts w:cs="Arial"/>
                <w:lang w:eastAsia="zh-CN"/>
              </w:rPr>
              <w:t>12</w:t>
            </w:r>
          </w:p>
        </w:tc>
        <w:tc>
          <w:tcPr>
            <w:tcW w:w="2952" w:type="dxa"/>
          </w:tcPr>
          <w:p w14:paraId="06A1AFAD" w14:textId="77777777" w:rsidR="00F9070E" w:rsidRPr="00EF5447" w:rsidRDefault="00F9070E" w:rsidP="00F9070E">
            <w:pPr>
              <w:pStyle w:val="TAC"/>
              <w:rPr>
                <w:rFonts w:cs="Arial"/>
                <w:szCs w:val="18"/>
              </w:rPr>
            </w:pPr>
            <w:r w:rsidRPr="00EF5447">
              <w:rPr>
                <w:rFonts w:cs="Arial"/>
                <w:lang w:eastAsia="zh-CN"/>
              </w:rPr>
              <w:t>0.5</w:t>
            </w:r>
          </w:p>
        </w:tc>
      </w:tr>
      <w:tr w:rsidR="00F9070E" w:rsidRPr="00EF5447" w14:paraId="20332970" w14:textId="77777777" w:rsidTr="00594C5D">
        <w:trPr>
          <w:trHeight w:val="187"/>
          <w:jc w:val="center"/>
        </w:trPr>
        <w:tc>
          <w:tcPr>
            <w:tcW w:w="2221" w:type="dxa"/>
            <w:tcBorders>
              <w:top w:val="nil"/>
              <w:bottom w:val="nil"/>
            </w:tcBorders>
            <w:shd w:val="clear" w:color="auto" w:fill="auto"/>
          </w:tcPr>
          <w:p w14:paraId="59C174E8" w14:textId="77777777" w:rsidR="00F9070E" w:rsidRPr="00EF5447" w:rsidRDefault="00F9070E" w:rsidP="00F9070E">
            <w:pPr>
              <w:pStyle w:val="TAC"/>
              <w:rPr>
                <w:rFonts w:cs="Arial"/>
              </w:rPr>
            </w:pPr>
          </w:p>
        </w:tc>
        <w:tc>
          <w:tcPr>
            <w:tcW w:w="2952" w:type="dxa"/>
          </w:tcPr>
          <w:p w14:paraId="6DAED334" w14:textId="77777777" w:rsidR="00F9070E" w:rsidRPr="00EF5447" w:rsidRDefault="00F9070E" w:rsidP="00F9070E">
            <w:pPr>
              <w:pStyle w:val="TAC"/>
              <w:rPr>
                <w:rFonts w:cs="Arial"/>
                <w:szCs w:val="18"/>
                <w:lang w:eastAsia="zh-CN"/>
              </w:rPr>
            </w:pPr>
            <w:r w:rsidRPr="00EF5447">
              <w:rPr>
                <w:rFonts w:cs="Arial"/>
                <w:lang w:eastAsia="zh-CN"/>
              </w:rPr>
              <w:t>66</w:t>
            </w:r>
          </w:p>
        </w:tc>
        <w:tc>
          <w:tcPr>
            <w:tcW w:w="2952" w:type="dxa"/>
          </w:tcPr>
          <w:p w14:paraId="66E95372" w14:textId="77777777" w:rsidR="00F9070E" w:rsidRPr="00EF5447" w:rsidRDefault="00F9070E" w:rsidP="00F9070E">
            <w:pPr>
              <w:pStyle w:val="TAC"/>
              <w:rPr>
                <w:rFonts w:cs="Arial"/>
                <w:szCs w:val="18"/>
              </w:rPr>
            </w:pPr>
            <w:r w:rsidRPr="00EF5447">
              <w:rPr>
                <w:rFonts w:cs="Arial"/>
                <w:lang w:eastAsia="zh-CN"/>
              </w:rPr>
              <w:t>0.5</w:t>
            </w:r>
          </w:p>
        </w:tc>
      </w:tr>
      <w:tr w:rsidR="00F9070E" w:rsidRPr="00EF5447" w14:paraId="1974FF3B" w14:textId="77777777" w:rsidTr="00594C5D">
        <w:trPr>
          <w:trHeight w:val="187"/>
          <w:jc w:val="center"/>
        </w:trPr>
        <w:tc>
          <w:tcPr>
            <w:tcW w:w="2221" w:type="dxa"/>
            <w:tcBorders>
              <w:top w:val="nil"/>
              <w:bottom w:val="single" w:sz="4" w:space="0" w:color="auto"/>
            </w:tcBorders>
            <w:shd w:val="clear" w:color="auto" w:fill="auto"/>
          </w:tcPr>
          <w:p w14:paraId="65C96C2D" w14:textId="77777777" w:rsidR="00F9070E" w:rsidRPr="00EF5447" w:rsidRDefault="00F9070E" w:rsidP="00F9070E">
            <w:pPr>
              <w:pStyle w:val="TAC"/>
              <w:rPr>
                <w:rFonts w:cs="Arial"/>
              </w:rPr>
            </w:pPr>
          </w:p>
        </w:tc>
        <w:tc>
          <w:tcPr>
            <w:tcW w:w="2952" w:type="dxa"/>
          </w:tcPr>
          <w:p w14:paraId="7B47E6EA" w14:textId="77777777" w:rsidR="00F9070E" w:rsidRPr="00EF5447" w:rsidRDefault="00F9070E" w:rsidP="00F9070E">
            <w:pPr>
              <w:pStyle w:val="TAC"/>
              <w:rPr>
                <w:rFonts w:cs="Arial"/>
                <w:szCs w:val="18"/>
                <w:lang w:eastAsia="zh-CN"/>
              </w:rPr>
            </w:pPr>
            <w:r w:rsidRPr="00EF5447">
              <w:rPr>
                <w:rFonts w:cs="Arial"/>
                <w:lang w:eastAsia="zh-CN"/>
              </w:rPr>
              <w:t>n12</w:t>
            </w:r>
          </w:p>
        </w:tc>
        <w:tc>
          <w:tcPr>
            <w:tcW w:w="2952" w:type="dxa"/>
          </w:tcPr>
          <w:p w14:paraId="1072A6C8" w14:textId="77777777" w:rsidR="00F9070E" w:rsidRPr="00EF5447" w:rsidRDefault="00F9070E" w:rsidP="00F9070E">
            <w:pPr>
              <w:pStyle w:val="TAC"/>
              <w:rPr>
                <w:rFonts w:cs="Arial"/>
                <w:szCs w:val="18"/>
              </w:rPr>
            </w:pPr>
            <w:r w:rsidRPr="00EF5447">
              <w:rPr>
                <w:rFonts w:cs="Arial"/>
                <w:lang w:eastAsia="zh-CN"/>
              </w:rPr>
              <w:t>0.5</w:t>
            </w:r>
          </w:p>
        </w:tc>
      </w:tr>
      <w:tr w:rsidR="00F9070E" w:rsidRPr="00EF5447" w14:paraId="369E441F" w14:textId="77777777" w:rsidTr="00594C5D">
        <w:trPr>
          <w:trHeight w:val="187"/>
          <w:jc w:val="center"/>
        </w:trPr>
        <w:tc>
          <w:tcPr>
            <w:tcW w:w="2221" w:type="dxa"/>
            <w:tcBorders>
              <w:bottom w:val="nil"/>
            </w:tcBorders>
            <w:shd w:val="clear" w:color="auto" w:fill="auto"/>
          </w:tcPr>
          <w:p w14:paraId="3870333B" w14:textId="77777777" w:rsidR="00F9070E" w:rsidRPr="00EF5447" w:rsidRDefault="00F9070E" w:rsidP="00F9070E">
            <w:pPr>
              <w:pStyle w:val="TAC"/>
            </w:pPr>
            <w:r w:rsidRPr="00EF5447">
              <w:t>DC_</w:t>
            </w:r>
            <w:r w:rsidRPr="00EF5447">
              <w:rPr>
                <w:lang w:eastAsia="zh-TW"/>
              </w:rPr>
              <w:t>7</w:t>
            </w:r>
            <w:r w:rsidRPr="00EF5447">
              <w:t>-</w:t>
            </w:r>
            <w:r w:rsidRPr="00EF5447">
              <w:rPr>
                <w:lang w:eastAsia="zh-TW"/>
              </w:rPr>
              <w:t>8</w:t>
            </w:r>
            <w:r w:rsidRPr="00EF5447">
              <w:t>_n1-n78</w:t>
            </w:r>
          </w:p>
          <w:p w14:paraId="436A2C22" w14:textId="77777777" w:rsidR="00F9070E" w:rsidRPr="00EF5447" w:rsidRDefault="00F9070E" w:rsidP="00F9070E">
            <w:pPr>
              <w:pStyle w:val="TAC"/>
            </w:pPr>
            <w:r w:rsidRPr="00EF5447">
              <w:t>DC_7-7-8_n1-n78</w:t>
            </w:r>
          </w:p>
        </w:tc>
        <w:tc>
          <w:tcPr>
            <w:tcW w:w="2952" w:type="dxa"/>
          </w:tcPr>
          <w:p w14:paraId="5B2BFC0D" w14:textId="77777777" w:rsidR="00F9070E" w:rsidRPr="00EF5447" w:rsidRDefault="00F9070E" w:rsidP="00F9070E">
            <w:pPr>
              <w:pStyle w:val="TAC"/>
              <w:rPr>
                <w:rFonts w:cs="Arial"/>
                <w:lang w:eastAsia="ja-JP"/>
              </w:rPr>
            </w:pPr>
            <w:r w:rsidRPr="00EF5447">
              <w:rPr>
                <w:rFonts w:cs="Arial"/>
                <w:bCs/>
                <w:szCs w:val="18"/>
                <w:lang w:eastAsia="zh-TW"/>
              </w:rPr>
              <w:t>7</w:t>
            </w:r>
          </w:p>
        </w:tc>
        <w:tc>
          <w:tcPr>
            <w:tcW w:w="2952" w:type="dxa"/>
          </w:tcPr>
          <w:p w14:paraId="4171678C" w14:textId="77777777" w:rsidR="00F9070E" w:rsidRPr="00EF5447" w:rsidRDefault="00F9070E" w:rsidP="00F9070E">
            <w:pPr>
              <w:pStyle w:val="TAC"/>
              <w:rPr>
                <w:rFonts w:eastAsia="Malgun Gothic" w:cs="Arial"/>
                <w:lang w:eastAsia="ko-KR"/>
              </w:rPr>
            </w:pPr>
            <w:r w:rsidRPr="00EF5447">
              <w:rPr>
                <w:rFonts w:cs="Arial"/>
                <w:bCs/>
                <w:szCs w:val="18"/>
                <w:lang w:eastAsia="zh-TW"/>
              </w:rPr>
              <w:t>0.2</w:t>
            </w:r>
          </w:p>
        </w:tc>
      </w:tr>
      <w:tr w:rsidR="00F9070E" w:rsidRPr="00EF5447" w14:paraId="0218F7AF" w14:textId="77777777" w:rsidTr="00594C5D">
        <w:trPr>
          <w:trHeight w:val="187"/>
          <w:jc w:val="center"/>
        </w:trPr>
        <w:tc>
          <w:tcPr>
            <w:tcW w:w="2221" w:type="dxa"/>
            <w:tcBorders>
              <w:top w:val="nil"/>
              <w:bottom w:val="nil"/>
            </w:tcBorders>
            <w:shd w:val="clear" w:color="auto" w:fill="auto"/>
          </w:tcPr>
          <w:p w14:paraId="70A82011" w14:textId="77777777" w:rsidR="00F9070E" w:rsidRPr="00EF5447" w:rsidRDefault="00F9070E" w:rsidP="00F9070E">
            <w:pPr>
              <w:pStyle w:val="TAC"/>
            </w:pPr>
          </w:p>
        </w:tc>
        <w:tc>
          <w:tcPr>
            <w:tcW w:w="2952" w:type="dxa"/>
          </w:tcPr>
          <w:p w14:paraId="7CE31EF6" w14:textId="77777777" w:rsidR="00F9070E" w:rsidRPr="00EF5447" w:rsidRDefault="00F9070E" w:rsidP="00F9070E">
            <w:pPr>
              <w:pStyle w:val="TAC"/>
              <w:rPr>
                <w:rFonts w:cs="Arial"/>
                <w:lang w:eastAsia="ja-JP"/>
              </w:rPr>
            </w:pPr>
            <w:r w:rsidRPr="00EF5447">
              <w:rPr>
                <w:rFonts w:cs="Arial"/>
                <w:bCs/>
                <w:szCs w:val="18"/>
                <w:lang w:eastAsia="zh-TW"/>
              </w:rPr>
              <w:t>8</w:t>
            </w:r>
          </w:p>
        </w:tc>
        <w:tc>
          <w:tcPr>
            <w:tcW w:w="2952" w:type="dxa"/>
          </w:tcPr>
          <w:p w14:paraId="3027CE10" w14:textId="77777777" w:rsidR="00F9070E" w:rsidRPr="00EF5447" w:rsidRDefault="00F9070E" w:rsidP="00F9070E">
            <w:pPr>
              <w:pStyle w:val="TAC"/>
              <w:rPr>
                <w:rFonts w:eastAsia="Malgun Gothic" w:cs="Arial"/>
                <w:lang w:eastAsia="ko-KR"/>
              </w:rPr>
            </w:pPr>
            <w:r w:rsidRPr="00EF5447">
              <w:rPr>
                <w:rFonts w:cs="Arial"/>
                <w:bCs/>
                <w:szCs w:val="18"/>
                <w:lang w:eastAsia="zh-TW"/>
              </w:rPr>
              <w:t>0.2</w:t>
            </w:r>
          </w:p>
        </w:tc>
      </w:tr>
      <w:tr w:rsidR="00F9070E" w:rsidRPr="00EF5447" w14:paraId="470721BC" w14:textId="77777777" w:rsidTr="00594C5D">
        <w:trPr>
          <w:trHeight w:val="187"/>
          <w:jc w:val="center"/>
        </w:trPr>
        <w:tc>
          <w:tcPr>
            <w:tcW w:w="2221" w:type="dxa"/>
            <w:tcBorders>
              <w:top w:val="nil"/>
              <w:bottom w:val="nil"/>
            </w:tcBorders>
            <w:shd w:val="clear" w:color="auto" w:fill="auto"/>
          </w:tcPr>
          <w:p w14:paraId="12E2AD13" w14:textId="77777777" w:rsidR="00F9070E" w:rsidRPr="00EF5447" w:rsidRDefault="00F9070E" w:rsidP="00F9070E">
            <w:pPr>
              <w:pStyle w:val="TAC"/>
            </w:pPr>
          </w:p>
        </w:tc>
        <w:tc>
          <w:tcPr>
            <w:tcW w:w="2952" w:type="dxa"/>
          </w:tcPr>
          <w:p w14:paraId="1D1663BC" w14:textId="77777777" w:rsidR="00F9070E" w:rsidRPr="00EF5447" w:rsidRDefault="00F9070E" w:rsidP="00F9070E">
            <w:pPr>
              <w:pStyle w:val="TAC"/>
              <w:rPr>
                <w:rFonts w:cs="Arial"/>
                <w:lang w:eastAsia="ja-JP"/>
              </w:rPr>
            </w:pPr>
            <w:r w:rsidRPr="00EF5447">
              <w:rPr>
                <w:rFonts w:eastAsia="MS Mincho" w:cs="Arial"/>
                <w:bCs/>
                <w:szCs w:val="18"/>
              </w:rPr>
              <w:t>n1</w:t>
            </w:r>
          </w:p>
        </w:tc>
        <w:tc>
          <w:tcPr>
            <w:tcW w:w="2952" w:type="dxa"/>
          </w:tcPr>
          <w:p w14:paraId="7EFCE5C1" w14:textId="77777777" w:rsidR="00F9070E" w:rsidRPr="00EF5447" w:rsidRDefault="00F9070E" w:rsidP="00F9070E">
            <w:pPr>
              <w:pStyle w:val="TAC"/>
              <w:rPr>
                <w:rFonts w:eastAsia="Malgun Gothic" w:cs="Arial"/>
                <w:lang w:eastAsia="ko-KR"/>
              </w:rPr>
            </w:pPr>
            <w:r w:rsidRPr="00EF5447">
              <w:rPr>
                <w:rFonts w:cs="Arial"/>
                <w:bCs/>
                <w:szCs w:val="18"/>
                <w:lang w:eastAsia="zh-TW"/>
              </w:rPr>
              <w:t>0.2</w:t>
            </w:r>
          </w:p>
        </w:tc>
      </w:tr>
      <w:tr w:rsidR="00F9070E" w:rsidRPr="00EF5447" w14:paraId="723ED7BE" w14:textId="77777777" w:rsidTr="00594C5D">
        <w:trPr>
          <w:trHeight w:val="187"/>
          <w:jc w:val="center"/>
        </w:trPr>
        <w:tc>
          <w:tcPr>
            <w:tcW w:w="2221" w:type="dxa"/>
            <w:tcBorders>
              <w:top w:val="nil"/>
            </w:tcBorders>
            <w:shd w:val="clear" w:color="auto" w:fill="auto"/>
          </w:tcPr>
          <w:p w14:paraId="77A6169D" w14:textId="77777777" w:rsidR="00F9070E" w:rsidRPr="00EF5447" w:rsidRDefault="00F9070E" w:rsidP="00F9070E">
            <w:pPr>
              <w:pStyle w:val="TAC"/>
            </w:pPr>
          </w:p>
        </w:tc>
        <w:tc>
          <w:tcPr>
            <w:tcW w:w="2952" w:type="dxa"/>
          </w:tcPr>
          <w:p w14:paraId="39BE85C3" w14:textId="77777777" w:rsidR="00F9070E" w:rsidRPr="00EF5447" w:rsidRDefault="00F9070E" w:rsidP="00F9070E">
            <w:pPr>
              <w:pStyle w:val="TAC"/>
              <w:rPr>
                <w:rFonts w:cs="Arial"/>
                <w:lang w:eastAsia="ja-JP"/>
              </w:rPr>
            </w:pPr>
            <w:r w:rsidRPr="00EF5447">
              <w:rPr>
                <w:rFonts w:eastAsia="MS Mincho" w:cs="Arial"/>
                <w:bCs/>
                <w:szCs w:val="18"/>
              </w:rPr>
              <w:t>n78</w:t>
            </w:r>
          </w:p>
        </w:tc>
        <w:tc>
          <w:tcPr>
            <w:tcW w:w="2952" w:type="dxa"/>
          </w:tcPr>
          <w:p w14:paraId="5D1E6613" w14:textId="77777777" w:rsidR="00F9070E" w:rsidRPr="00EF5447" w:rsidRDefault="00F9070E" w:rsidP="00F9070E">
            <w:pPr>
              <w:pStyle w:val="TAC"/>
              <w:rPr>
                <w:rFonts w:eastAsia="Malgun Gothic" w:cs="Arial"/>
                <w:lang w:eastAsia="ko-KR"/>
              </w:rPr>
            </w:pPr>
            <w:r w:rsidRPr="00EF5447">
              <w:rPr>
                <w:rFonts w:cs="Arial"/>
                <w:bCs/>
                <w:szCs w:val="18"/>
                <w:lang w:eastAsia="zh-TW"/>
              </w:rPr>
              <w:t>0.5</w:t>
            </w:r>
          </w:p>
        </w:tc>
      </w:tr>
      <w:tr w:rsidR="00F9070E" w14:paraId="4D07ABDC" w14:textId="77777777" w:rsidTr="00594C5D">
        <w:trPr>
          <w:trHeight w:val="187"/>
          <w:jc w:val="center"/>
        </w:trPr>
        <w:tc>
          <w:tcPr>
            <w:tcW w:w="2221" w:type="dxa"/>
            <w:tcBorders>
              <w:top w:val="single" w:sz="4" w:space="0" w:color="auto"/>
              <w:bottom w:val="nil"/>
            </w:tcBorders>
            <w:shd w:val="clear" w:color="auto" w:fill="auto"/>
            <w:vAlign w:val="center"/>
          </w:tcPr>
          <w:p w14:paraId="6FE782FD" w14:textId="77777777" w:rsidR="00F9070E" w:rsidRPr="00EF5447" w:rsidRDefault="00F9070E" w:rsidP="00F9070E">
            <w:pPr>
              <w:pStyle w:val="TAC"/>
              <w:rPr>
                <w:rFonts w:cs="Arial"/>
              </w:rPr>
            </w:pPr>
            <w:r>
              <w:rPr>
                <w:rFonts w:cs="Arial"/>
              </w:rPr>
              <w:t>DC_7-8_n28-n78</w:t>
            </w:r>
          </w:p>
        </w:tc>
        <w:tc>
          <w:tcPr>
            <w:tcW w:w="2952" w:type="dxa"/>
            <w:vAlign w:val="center"/>
          </w:tcPr>
          <w:p w14:paraId="1F992490" w14:textId="77777777" w:rsidR="00F9070E" w:rsidRDefault="00F9070E" w:rsidP="00F9070E">
            <w:pPr>
              <w:pStyle w:val="TAC"/>
              <w:rPr>
                <w:rFonts w:cs="Arial"/>
                <w:lang w:eastAsia="zh-CN"/>
              </w:rPr>
            </w:pPr>
            <w:r>
              <w:rPr>
                <w:rFonts w:cs="Arial"/>
                <w:lang w:eastAsia="zh-CN"/>
              </w:rPr>
              <w:t>7</w:t>
            </w:r>
          </w:p>
        </w:tc>
        <w:tc>
          <w:tcPr>
            <w:tcW w:w="2952" w:type="dxa"/>
          </w:tcPr>
          <w:p w14:paraId="511C7D81" w14:textId="77777777" w:rsidR="00F9070E" w:rsidRDefault="00F9070E" w:rsidP="00F9070E">
            <w:pPr>
              <w:pStyle w:val="TAC"/>
              <w:rPr>
                <w:rFonts w:cs="Arial"/>
                <w:lang w:eastAsia="zh-CN"/>
              </w:rPr>
            </w:pPr>
            <w:r w:rsidRPr="002F1B99">
              <w:rPr>
                <w:rFonts w:cs="Arial" w:hint="eastAsia"/>
                <w:lang w:eastAsia="zh-CN"/>
              </w:rPr>
              <w:t>0</w:t>
            </w:r>
            <w:r>
              <w:rPr>
                <w:rFonts w:cs="Arial"/>
                <w:lang w:eastAsia="zh-CN"/>
              </w:rPr>
              <w:t>.2</w:t>
            </w:r>
          </w:p>
        </w:tc>
      </w:tr>
      <w:tr w:rsidR="00F9070E" w14:paraId="3912E2FD" w14:textId="77777777" w:rsidTr="00594C5D">
        <w:trPr>
          <w:trHeight w:val="187"/>
          <w:jc w:val="center"/>
        </w:trPr>
        <w:tc>
          <w:tcPr>
            <w:tcW w:w="2221" w:type="dxa"/>
            <w:tcBorders>
              <w:top w:val="nil"/>
              <w:bottom w:val="nil"/>
            </w:tcBorders>
            <w:shd w:val="clear" w:color="auto" w:fill="auto"/>
            <w:vAlign w:val="center"/>
          </w:tcPr>
          <w:p w14:paraId="3A58E346" w14:textId="77777777" w:rsidR="00F9070E" w:rsidRPr="00EF5447" w:rsidRDefault="00F9070E" w:rsidP="00F9070E">
            <w:pPr>
              <w:pStyle w:val="TAC"/>
              <w:rPr>
                <w:rFonts w:cs="Arial"/>
              </w:rPr>
            </w:pPr>
          </w:p>
        </w:tc>
        <w:tc>
          <w:tcPr>
            <w:tcW w:w="2952" w:type="dxa"/>
            <w:vAlign w:val="center"/>
          </w:tcPr>
          <w:p w14:paraId="7F13D1C9" w14:textId="77777777" w:rsidR="00F9070E" w:rsidRDefault="00F9070E" w:rsidP="00F9070E">
            <w:pPr>
              <w:pStyle w:val="TAC"/>
              <w:rPr>
                <w:rFonts w:cs="Arial"/>
                <w:lang w:eastAsia="zh-CN"/>
              </w:rPr>
            </w:pPr>
            <w:r>
              <w:rPr>
                <w:rFonts w:cs="Arial"/>
                <w:lang w:eastAsia="zh-CN"/>
              </w:rPr>
              <w:t>8</w:t>
            </w:r>
          </w:p>
        </w:tc>
        <w:tc>
          <w:tcPr>
            <w:tcW w:w="2952" w:type="dxa"/>
          </w:tcPr>
          <w:p w14:paraId="366418A9" w14:textId="77777777" w:rsidR="00F9070E" w:rsidRDefault="00F9070E" w:rsidP="00F9070E">
            <w:pPr>
              <w:pStyle w:val="TAC"/>
              <w:rPr>
                <w:rFonts w:cs="Arial"/>
                <w:lang w:eastAsia="zh-CN"/>
              </w:rPr>
            </w:pPr>
            <w:r>
              <w:rPr>
                <w:rFonts w:cs="Arial"/>
                <w:lang w:eastAsia="zh-CN"/>
              </w:rPr>
              <w:t>0.2</w:t>
            </w:r>
          </w:p>
        </w:tc>
      </w:tr>
      <w:tr w:rsidR="00F9070E" w14:paraId="71A35B9C" w14:textId="77777777" w:rsidTr="00594C5D">
        <w:trPr>
          <w:trHeight w:val="187"/>
          <w:jc w:val="center"/>
        </w:trPr>
        <w:tc>
          <w:tcPr>
            <w:tcW w:w="2221" w:type="dxa"/>
            <w:tcBorders>
              <w:top w:val="nil"/>
              <w:bottom w:val="nil"/>
            </w:tcBorders>
            <w:shd w:val="clear" w:color="auto" w:fill="auto"/>
            <w:vAlign w:val="center"/>
          </w:tcPr>
          <w:p w14:paraId="249AC45A" w14:textId="77777777" w:rsidR="00F9070E" w:rsidRPr="00EF5447" w:rsidRDefault="00F9070E" w:rsidP="00F9070E">
            <w:pPr>
              <w:pStyle w:val="TAC"/>
              <w:rPr>
                <w:rFonts w:cs="Arial"/>
              </w:rPr>
            </w:pPr>
          </w:p>
        </w:tc>
        <w:tc>
          <w:tcPr>
            <w:tcW w:w="2952" w:type="dxa"/>
            <w:vAlign w:val="center"/>
          </w:tcPr>
          <w:p w14:paraId="606B6C43" w14:textId="77777777" w:rsidR="00F9070E" w:rsidRDefault="00F9070E" w:rsidP="00F9070E">
            <w:pPr>
              <w:pStyle w:val="TAC"/>
              <w:rPr>
                <w:rFonts w:cs="Arial"/>
                <w:lang w:eastAsia="zh-CN"/>
              </w:rPr>
            </w:pPr>
            <w:r>
              <w:rPr>
                <w:rFonts w:cs="Arial"/>
                <w:lang w:eastAsia="zh-CN"/>
              </w:rPr>
              <w:t>n28</w:t>
            </w:r>
          </w:p>
        </w:tc>
        <w:tc>
          <w:tcPr>
            <w:tcW w:w="2952" w:type="dxa"/>
          </w:tcPr>
          <w:p w14:paraId="14252FB1" w14:textId="77777777" w:rsidR="00F9070E" w:rsidRDefault="00F9070E" w:rsidP="00F9070E">
            <w:pPr>
              <w:pStyle w:val="TAC"/>
              <w:rPr>
                <w:rFonts w:cs="Arial"/>
                <w:lang w:eastAsia="zh-CN"/>
              </w:rPr>
            </w:pPr>
            <w:r w:rsidRPr="00A76781">
              <w:rPr>
                <w:rFonts w:cs="Arial" w:hint="eastAsia"/>
                <w:lang w:eastAsia="zh-CN"/>
              </w:rPr>
              <w:t>0</w:t>
            </w:r>
            <w:r>
              <w:rPr>
                <w:rFonts w:cs="Arial"/>
                <w:lang w:eastAsia="zh-CN"/>
              </w:rPr>
              <w:t>.2</w:t>
            </w:r>
          </w:p>
        </w:tc>
      </w:tr>
      <w:tr w:rsidR="00F9070E" w14:paraId="5F50A139" w14:textId="77777777" w:rsidTr="00594C5D">
        <w:trPr>
          <w:trHeight w:val="187"/>
          <w:jc w:val="center"/>
        </w:trPr>
        <w:tc>
          <w:tcPr>
            <w:tcW w:w="2221" w:type="dxa"/>
            <w:tcBorders>
              <w:top w:val="nil"/>
              <w:bottom w:val="single" w:sz="4" w:space="0" w:color="auto"/>
            </w:tcBorders>
            <w:shd w:val="clear" w:color="auto" w:fill="auto"/>
            <w:vAlign w:val="center"/>
          </w:tcPr>
          <w:p w14:paraId="22FE665C" w14:textId="77777777" w:rsidR="00F9070E" w:rsidRPr="00EF5447" w:rsidRDefault="00F9070E" w:rsidP="00F9070E">
            <w:pPr>
              <w:pStyle w:val="TAC"/>
              <w:rPr>
                <w:rFonts w:cs="Arial"/>
              </w:rPr>
            </w:pPr>
          </w:p>
        </w:tc>
        <w:tc>
          <w:tcPr>
            <w:tcW w:w="2952" w:type="dxa"/>
            <w:vAlign w:val="center"/>
          </w:tcPr>
          <w:p w14:paraId="14A9A679" w14:textId="77777777" w:rsidR="00F9070E" w:rsidRDefault="00F9070E" w:rsidP="00F9070E">
            <w:pPr>
              <w:pStyle w:val="TAC"/>
              <w:rPr>
                <w:rFonts w:cs="Arial"/>
                <w:lang w:eastAsia="zh-CN"/>
              </w:rPr>
            </w:pPr>
            <w:r>
              <w:rPr>
                <w:rFonts w:cs="Arial"/>
                <w:lang w:eastAsia="zh-CN"/>
              </w:rPr>
              <w:t>n78</w:t>
            </w:r>
          </w:p>
        </w:tc>
        <w:tc>
          <w:tcPr>
            <w:tcW w:w="2952" w:type="dxa"/>
          </w:tcPr>
          <w:p w14:paraId="4B643BA2" w14:textId="77777777" w:rsidR="00F9070E" w:rsidRDefault="00F9070E" w:rsidP="00F9070E">
            <w:pPr>
              <w:pStyle w:val="TAC"/>
              <w:rPr>
                <w:rFonts w:cs="Arial"/>
                <w:lang w:eastAsia="zh-CN"/>
              </w:rPr>
            </w:pPr>
            <w:r>
              <w:rPr>
                <w:rFonts w:cs="Arial"/>
                <w:lang w:eastAsia="zh-CN"/>
              </w:rPr>
              <w:t>0.5</w:t>
            </w:r>
          </w:p>
        </w:tc>
      </w:tr>
      <w:tr w:rsidR="00F9070E" w:rsidRPr="00EF5447" w14:paraId="508EB18C" w14:textId="77777777" w:rsidTr="00594C5D">
        <w:trPr>
          <w:trHeight w:val="187"/>
          <w:jc w:val="center"/>
        </w:trPr>
        <w:tc>
          <w:tcPr>
            <w:tcW w:w="2221" w:type="dxa"/>
            <w:tcBorders>
              <w:bottom w:val="single" w:sz="4" w:space="0" w:color="auto"/>
            </w:tcBorders>
          </w:tcPr>
          <w:p w14:paraId="3345ECB6" w14:textId="77777777" w:rsidR="00F9070E" w:rsidRPr="00EF5447" w:rsidRDefault="00F9070E" w:rsidP="00F9070E">
            <w:pPr>
              <w:pStyle w:val="TAC"/>
            </w:pPr>
            <w:r>
              <w:t>DC_7-8-32</w:t>
            </w:r>
            <w:r w:rsidRPr="00940479">
              <w:t>_n</w:t>
            </w:r>
            <w:r>
              <w:rPr>
                <w:lang w:val="fi-FI"/>
              </w:rPr>
              <w:t>1</w:t>
            </w:r>
          </w:p>
        </w:tc>
        <w:tc>
          <w:tcPr>
            <w:tcW w:w="2952" w:type="dxa"/>
          </w:tcPr>
          <w:p w14:paraId="1C96D644" w14:textId="77777777" w:rsidR="00F9070E" w:rsidRPr="00EF5447" w:rsidRDefault="00F9070E" w:rsidP="00F9070E">
            <w:pPr>
              <w:pStyle w:val="TAC"/>
              <w:rPr>
                <w:rFonts w:eastAsia="MS Mincho" w:cs="Arial"/>
                <w:bCs/>
                <w:szCs w:val="18"/>
              </w:rPr>
            </w:pPr>
            <w:r>
              <w:rPr>
                <w:rFonts w:eastAsia="Malgun Gothic" w:cs="Arial"/>
                <w:lang w:eastAsia="ko-KR"/>
              </w:rPr>
              <w:t>8</w:t>
            </w:r>
          </w:p>
        </w:tc>
        <w:tc>
          <w:tcPr>
            <w:tcW w:w="2952" w:type="dxa"/>
          </w:tcPr>
          <w:p w14:paraId="61A6A181" w14:textId="77777777" w:rsidR="00F9070E" w:rsidRPr="00EF5447" w:rsidRDefault="00F9070E" w:rsidP="00F9070E">
            <w:pPr>
              <w:pStyle w:val="TAC"/>
              <w:rPr>
                <w:rFonts w:cs="Arial"/>
                <w:bCs/>
                <w:szCs w:val="18"/>
                <w:lang w:eastAsia="zh-TW"/>
              </w:rPr>
            </w:pPr>
            <w:r>
              <w:rPr>
                <w:rFonts w:eastAsia="Malgun Gothic" w:cs="Arial"/>
                <w:lang w:eastAsia="ko-KR"/>
              </w:rPr>
              <w:t>0.2</w:t>
            </w:r>
          </w:p>
        </w:tc>
      </w:tr>
      <w:tr w:rsidR="00F9070E" w:rsidRPr="00EF5447" w14:paraId="01658770" w14:textId="77777777" w:rsidTr="00594C5D">
        <w:trPr>
          <w:trHeight w:val="187"/>
          <w:jc w:val="center"/>
        </w:trPr>
        <w:tc>
          <w:tcPr>
            <w:tcW w:w="2221" w:type="dxa"/>
            <w:tcBorders>
              <w:top w:val="nil"/>
              <w:bottom w:val="nil"/>
            </w:tcBorders>
            <w:shd w:val="clear" w:color="auto" w:fill="auto"/>
          </w:tcPr>
          <w:p w14:paraId="0D3E1FFA" w14:textId="77777777" w:rsidR="00F9070E" w:rsidRPr="00EF5447" w:rsidRDefault="00F9070E" w:rsidP="00F9070E">
            <w:pPr>
              <w:pStyle w:val="TAC"/>
              <w:rPr>
                <w:lang w:eastAsia="zh-TW"/>
              </w:rPr>
            </w:pPr>
            <w:r>
              <w:t>DC_7-8-40_n1</w:t>
            </w:r>
          </w:p>
        </w:tc>
        <w:tc>
          <w:tcPr>
            <w:tcW w:w="2952" w:type="dxa"/>
          </w:tcPr>
          <w:p w14:paraId="235D84AD" w14:textId="77777777" w:rsidR="00F9070E" w:rsidRPr="00EF5447" w:rsidRDefault="00F9070E" w:rsidP="00F9070E">
            <w:pPr>
              <w:pStyle w:val="TAC"/>
              <w:rPr>
                <w:lang w:eastAsia="zh-TW"/>
              </w:rPr>
            </w:pPr>
            <w:r>
              <w:rPr>
                <w:lang w:eastAsia="zh-CN"/>
              </w:rPr>
              <w:t>7</w:t>
            </w:r>
          </w:p>
        </w:tc>
        <w:tc>
          <w:tcPr>
            <w:tcW w:w="2952" w:type="dxa"/>
          </w:tcPr>
          <w:p w14:paraId="55B7A5EE" w14:textId="77777777" w:rsidR="00F9070E" w:rsidRPr="00EF5447" w:rsidRDefault="00F9070E" w:rsidP="00F9070E">
            <w:pPr>
              <w:pStyle w:val="TAC"/>
              <w:rPr>
                <w:szCs w:val="18"/>
                <w:lang w:eastAsia="ja-JP"/>
              </w:rPr>
            </w:pPr>
            <w:r>
              <w:rPr>
                <w:lang w:eastAsia="zh-CN"/>
              </w:rPr>
              <w:t>0.3</w:t>
            </w:r>
          </w:p>
        </w:tc>
      </w:tr>
      <w:tr w:rsidR="00F9070E" w:rsidRPr="00EF5447" w14:paraId="643FE101" w14:textId="77777777" w:rsidTr="00594C5D">
        <w:trPr>
          <w:trHeight w:val="187"/>
          <w:jc w:val="center"/>
        </w:trPr>
        <w:tc>
          <w:tcPr>
            <w:tcW w:w="2221" w:type="dxa"/>
            <w:tcBorders>
              <w:top w:val="nil"/>
              <w:bottom w:val="nil"/>
            </w:tcBorders>
            <w:shd w:val="clear" w:color="auto" w:fill="auto"/>
          </w:tcPr>
          <w:p w14:paraId="2F097D59" w14:textId="77777777" w:rsidR="00F9070E" w:rsidRPr="00EF5447" w:rsidRDefault="00F9070E" w:rsidP="00F9070E">
            <w:pPr>
              <w:pStyle w:val="TAC"/>
              <w:rPr>
                <w:lang w:eastAsia="zh-TW"/>
              </w:rPr>
            </w:pPr>
          </w:p>
        </w:tc>
        <w:tc>
          <w:tcPr>
            <w:tcW w:w="2952" w:type="dxa"/>
          </w:tcPr>
          <w:p w14:paraId="1A1A98E0" w14:textId="77777777" w:rsidR="00F9070E" w:rsidRPr="00EF5447" w:rsidRDefault="00F9070E" w:rsidP="00F9070E">
            <w:pPr>
              <w:pStyle w:val="TAC"/>
              <w:rPr>
                <w:lang w:eastAsia="zh-TW"/>
              </w:rPr>
            </w:pPr>
            <w:r>
              <w:rPr>
                <w:lang w:eastAsia="zh-CN"/>
              </w:rPr>
              <w:t>8</w:t>
            </w:r>
          </w:p>
        </w:tc>
        <w:tc>
          <w:tcPr>
            <w:tcW w:w="2952" w:type="dxa"/>
          </w:tcPr>
          <w:p w14:paraId="09678AAE" w14:textId="77777777" w:rsidR="00F9070E" w:rsidRPr="00EF5447" w:rsidRDefault="00F9070E" w:rsidP="00F9070E">
            <w:pPr>
              <w:pStyle w:val="TAC"/>
              <w:rPr>
                <w:szCs w:val="18"/>
                <w:lang w:eastAsia="ja-JP"/>
              </w:rPr>
            </w:pPr>
            <w:r>
              <w:rPr>
                <w:lang w:eastAsia="zh-CN"/>
              </w:rPr>
              <w:t>0.2</w:t>
            </w:r>
          </w:p>
        </w:tc>
      </w:tr>
      <w:tr w:rsidR="00F9070E" w:rsidRPr="00EF5447" w14:paraId="3E96B19F" w14:textId="77777777" w:rsidTr="00594C5D">
        <w:trPr>
          <w:trHeight w:val="187"/>
          <w:jc w:val="center"/>
        </w:trPr>
        <w:tc>
          <w:tcPr>
            <w:tcW w:w="2221" w:type="dxa"/>
            <w:tcBorders>
              <w:top w:val="nil"/>
              <w:bottom w:val="single" w:sz="4" w:space="0" w:color="auto"/>
            </w:tcBorders>
            <w:shd w:val="clear" w:color="auto" w:fill="auto"/>
          </w:tcPr>
          <w:p w14:paraId="01A7D6DF" w14:textId="77777777" w:rsidR="00F9070E" w:rsidRPr="00EF5447" w:rsidRDefault="00F9070E" w:rsidP="00F9070E">
            <w:pPr>
              <w:pStyle w:val="TAC"/>
              <w:rPr>
                <w:lang w:eastAsia="zh-TW"/>
              </w:rPr>
            </w:pPr>
          </w:p>
        </w:tc>
        <w:tc>
          <w:tcPr>
            <w:tcW w:w="2952" w:type="dxa"/>
          </w:tcPr>
          <w:p w14:paraId="1EEAC93C" w14:textId="77777777" w:rsidR="00F9070E" w:rsidRPr="00EF5447" w:rsidRDefault="00F9070E" w:rsidP="00F9070E">
            <w:pPr>
              <w:pStyle w:val="TAC"/>
              <w:rPr>
                <w:lang w:eastAsia="zh-TW"/>
              </w:rPr>
            </w:pPr>
            <w:r>
              <w:rPr>
                <w:lang w:eastAsia="zh-CN"/>
              </w:rPr>
              <w:t>40</w:t>
            </w:r>
          </w:p>
        </w:tc>
        <w:tc>
          <w:tcPr>
            <w:tcW w:w="2952" w:type="dxa"/>
          </w:tcPr>
          <w:p w14:paraId="3036BA52" w14:textId="77777777" w:rsidR="00F9070E" w:rsidRPr="00EF5447" w:rsidRDefault="00F9070E" w:rsidP="00F9070E">
            <w:pPr>
              <w:pStyle w:val="TAC"/>
              <w:rPr>
                <w:szCs w:val="18"/>
                <w:lang w:eastAsia="ja-JP"/>
              </w:rPr>
            </w:pPr>
            <w:r>
              <w:rPr>
                <w:lang w:eastAsia="zh-CN"/>
              </w:rPr>
              <w:t>0.8</w:t>
            </w:r>
          </w:p>
        </w:tc>
      </w:tr>
      <w:tr w:rsidR="00F9070E" w:rsidRPr="00EF5447" w14:paraId="4D9890D8" w14:textId="77777777" w:rsidTr="00594C5D">
        <w:trPr>
          <w:trHeight w:val="187"/>
          <w:jc w:val="center"/>
        </w:trPr>
        <w:tc>
          <w:tcPr>
            <w:tcW w:w="2221" w:type="dxa"/>
            <w:tcBorders>
              <w:top w:val="single" w:sz="4" w:space="0" w:color="auto"/>
              <w:bottom w:val="nil"/>
            </w:tcBorders>
            <w:shd w:val="clear" w:color="auto" w:fill="auto"/>
          </w:tcPr>
          <w:p w14:paraId="3628EA14" w14:textId="77777777" w:rsidR="00F9070E" w:rsidRPr="00EF5447" w:rsidRDefault="00F9070E" w:rsidP="00F9070E">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AA8E42B" w14:textId="77777777" w:rsidR="00F9070E" w:rsidRPr="00EF5447" w:rsidRDefault="00F9070E" w:rsidP="00F9070E">
            <w:pPr>
              <w:pStyle w:val="TAC"/>
              <w:rPr>
                <w:lang w:eastAsia="zh-TW"/>
              </w:rPr>
            </w:pPr>
            <w:r>
              <w:rPr>
                <w:lang w:eastAsia="zh-CN"/>
              </w:rPr>
              <w:t>8</w:t>
            </w:r>
          </w:p>
        </w:tc>
        <w:tc>
          <w:tcPr>
            <w:tcW w:w="2952" w:type="dxa"/>
          </w:tcPr>
          <w:p w14:paraId="1C463CD6" w14:textId="77777777" w:rsidR="00F9070E" w:rsidRPr="00EF5447" w:rsidRDefault="00F9070E" w:rsidP="00F9070E">
            <w:pPr>
              <w:pStyle w:val="TAC"/>
              <w:rPr>
                <w:szCs w:val="18"/>
                <w:lang w:eastAsia="ja-JP"/>
              </w:rPr>
            </w:pPr>
            <w:r>
              <w:rPr>
                <w:rFonts w:hint="eastAsia"/>
                <w:lang w:eastAsia="zh-CN"/>
              </w:rPr>
              <w:t>0</w:t>
            </w:r>
            <w:r>
              <w:rPr>
                <w:lang w:eastAsia="zh-CN"/>
              </w:rPr>
              <w:t>.2</w:t>
            </w:r>
          </w:p>
        </w:tc>
      </w:tr>
      <w:tr w:rsidR="00F9070E" w:rsidRPr="00EF5447" w14:paraId="3E2C3092" w14:textId="77777777" w:rsidTr="00594C5D">
        <w:trPr>
          <w:trHeight w:val="187"/>
          <w:jc w:val="center"/>
        </w:trPr>
        <w:tc>
          <w:tcPr>
            <w:tcW w:w="2221" w:type="dxa"/>
            <w:tcBorders>
              <w:top w:val="nil"/>
              <w:bottom w:val="nil"/>
            </w:tcBorders>
            <w:shd w:val="clear" w:color="auto" w:fill="auto"/>
          </w:tcPr>
          <w:p w14:paraId="70F983A9" w14:textId="77777777" w:rsidR="00F9070E" w:rsidRPr="00EF5447" w:rsidRDefault="00F9070E" w:rsidP="00F9070E">
            <w:pPr>
              <w:pStyle w:val="TAC"/>
              <w:rPr>
                <w:lang w:eastAsia="zh-TW"/>
              </w:rPr>
            </w:pPr>
          </w:p>
        </w:tc>
        <w:tc>
          <w:tcPr>
            <w:tcW w:w="2952" w:type="dxa"/>
          </w:tcPr>
          <w:p w14:paraId="2F3CD864" w14:textId="77777777" w:rsidR="00F9070E" w:rsidRPr="00EF5447" w:rsidRDefault="00F9070E" w:rsidP="00F9070E">
            <w:pPr>
              <w:pStyle w:val="TAC"/>
              <w:rPr>
                <w:lang w:eastAsia="zh-TW"/>
              </w:rPr>
            </w:pPr>
            <w:r w:rsidRPr="00563C22">
              <w:rPr>
                <w:rFonts w:hint="eastAsia"/>
                <w:lang w:eastAsia="zh-CN"/>
              </w:rPr>
              <w:t>4</w:t>
            </w:r>
            <w:r>
              <w:rPr>
                <w:lang w:eastAsia="zh-CN"/>
              </w:rPr>
              <w:t>0</w:t>
            </w:r>
          </w:p>
        </w:tc>
        <w:tc>
          <w:tcPr>
            <w:tcW w:w="2952" w:type="dxa"/>
          </w:tcPr>
          <w:p w14:paraId="4C4640AE" w14:textId="77777777" w:rsidR="00F9070E" w:rsidRPr="00EF5447" w:rsidRDefault="00F9070E" w:rsidP="00F9070E">
            <w:pPr>
              <w:pStyle w:val="TAC"/>
              <w:rPr>
                <w:szCs w:val="18"/>
                <w:lang w:eastAsia="ja-JP"/>
              </w:rPr>
            </w:pPr>
            <w:r>
              <w:rPr>
                <w:rFonts w:hint="eastAsia"/>
                <w:lang w:eastAsia="zh-CN"/>
              </w:rPr>
              <w:t>0.</w:t>
            </w:r>
            <w:r>
              <w:rPr>
                <w:lang w:eastAsia="zh-CN"/>
              </w:rPr>
              <w:t>4</w:t>
            </w:r>
            <w:r>
              <w:rPr>
                <w:vertAlign w:val="superscript"/>
                <w:lang w:eastAsia="zh-CN"/>
              </w:rPr>
              <w:t>8</w:t>
            </w:r>
          </w:p>
        </w:tc>
      </w:tr>
      <w:tr w:rsidR="00F9070E" w:rsidRPr="00EF5447" w14:paraId="402CDBA7" w14:textId="77777777" w:rsidTr="00594C5D">
        <w:trPr>
          <w:trHeight w:val="187"/>
          <w:jc w:val="center"/>
        </w:trPr>
        <w:tc>
          <w:tcPr>
            <w:tcW w:w="2221" w:type="dxa"/>
            <w:tcBorders>
              <w:top w:val="nil"/>
              <w:bottom w:val="single" w:sz="4" w:space="0" w:color="auto"/>
            </w:tcBorders>
            <w:shd w:val="clear" w:color="auto" w:fill="auto"/>
          </w:tcPr>
          <w:p w14:paraId="40503751" w14:textId="77777777" w:rsidR="00F9070E" w:rsidRPr="00EF5447" w:rsidRDefault="00F9070E" w:rsidP="00F9070E">
            <w:pPr>
              <w:pStyle w:val="TAC"/>
              <w:rPr>
                <w:lang w:eastAsia="zh-TW"/>
              </w:rPr>
            </w:pPr>
          </w:p>
        </w:tc>
        <w:tc>
          <w:tcPr>
            <w:tcW w:w="2952" w:type="dxa"/>
          </w:tcPr>
          <w:p w14:paraId="6066F5F1" w14:textId="77777777" w:rsidR="00F9070E" w:rsidRPr="00EF5447" w:rsidRDefault="00F9070E" w:rsidP="00F9070E">
            <w:pPr>
              <w:pStyle w:val="TAC"/>
              <w:rPr>
                <w:lang w:eastAsia="zh-TW"/>
              </w:rPr>
            </w:pPr>
            <w:r>
              <w:rPr>
                <w:lang w:eastAsia="zh-CN"/>
              </w:rPr>
              <w:t>n7</w:t>
            </w:r>
            <w:r>
              <w:rPr>
                <w:rFonts w:hint="eastAsia"/>
                <w:lang w:eastAsia="zh-CN"/>
              </w:rPr>
              <w:t>8</w:t>
            </w:r>
          </w:p>
        </w:tc>
        <w:tc>
          <w:tcPr>
            <w:tcW w:w="2952" w:type="dxa"/>
          </w:tcPr>
          <w:p w14:paraId="68F5FE62" w14:textId="77777777" w:rsidR="00F9070E" w:rsidRPr="00EF5447" w:rsidRDefault="00F9070E" w:rsidP="00F9070E">
            <w:pPr>
              <w:pStyle w:val="TAC"/>
              <w:rPr>
                <w:szCs w:val="18"/>
                <w:lang w:eastAsia="ja-JP"/>
              </w:rPr>
            </w:pPr>
            <w:r>
              <w:rPr>
                <w:rFonts w:hint="eastAsia"/>
                <w:lang w:eastAsia="zh-CN"/>
              </w:rPr>
              <w:t>0.</w:t>
            </w:r>
            <w:r>
              <w:rPr>
                <w:lang w:eastAsia="zh-CN"/>
              </w:rPr>
              <w:t>5</w:t>
            </w:r>
            <w:r>
              <w:rPr>
                <w:vertAlign w:val="superscript"/>
                <w:lang w:eastAsia="zh-CN"/>
              </w:rPr>
              <w:t>8</w:t>
            </w:r>
          </w:p>
        </w:tc>
      </w:tr>
      <w:tr w:rsidR="00F9070E" w:rsidRPr="00EF5447" w14:paraId="0369422D" w14:textId="77777777" w:rsidTr="00594C5D">
        <w:trPr>
          <w:trHeight w:val="187"/>
          <w:jc w:val="center"/>
        </w:trPr>
        <w:tc>
          <w:tcPr>
            <w:tcW w:w="2221" w:type="dxa"/>
            <w:tcBorders>
              <w:top w:val="single" w:sz="4" w:space="0" w:color="auto"/>
              <w:bottom w:val="nil"/>
            </w:tcBorders>
            <w:shd w:val="clear" w:color="auto" w:fill="auto"/>
          </w:tcPr>
          <w:p w14:paraId="13F37EA5" w14:textId="77777777" w:rsidR="00F9070E" w:rsidRPr="00EF5447" w:rsidRDefault="00F9070E" w:rsidP="00F9070E">
            <w:pPr>
              <w:pStyle w:val="TAC"/>
            </w:pPr>
            <w:r w:rsidRPr="00EF5447">
              <w:rPr>
                <w:lang w:eastAsia="zh-TW"/>
              </w:rPr>
              <w:t>DC_7-8_n40-n78</w:t>
            </w:r>
          </w:p>
        </w:tc>
        <w:tc>
          <w:tcPr>
            <w:tcW w:w="2952" w:type="dxa"/>
          </w:tcPr>
          <w:p w14:paraId="7F4E45C5" w14:textId="77777777" w:rsidR="00F9070E" w:rsidRPr="00EF5447" w:rsidRDefault="00F9070E" w:rsidP="00F9070E">
            <w:pPr>
              <w:pStyle w:val="TAC"/>
              <w:rPr>
                <w:rFonts w:eastAsia="MS Mincho"/>
                <w:bCs/>
                <w:szCs w:val="18"/>
              </w:rPr>
            </w:pPr>
            <w:r w:rsidRPr="00EF5447">
              <w:rPr>
                <w:lang w:eastAsia="zh-TW"/>
              </w:rPr>
              <w:t>7</w:t>
            </w:r>
          </w:p>
        </w:tc>
        <w:tc>
          <w:tcPr>
            <w:tcW w:w="2952" w:type="dxa"/>
          </w:tcPr>
          <w:p w14:paraId="78D7A1DB" w14:textId="77777777" w:rsidR="00F9070E" w:rsidRPr="00EF5447" w:rsidRDefault="00F9070E" w:rsidP="00F9070E">
            <w:pPr>
              <w:pStyle w:val="TAC"/>
              <w:rPr>
                <w:bCs/>
                <w:szCs w:val="18"/>
                <w:lang w:eastAsia="zh-TW"/>
              </w:rPr>
            </w:pPr>
            <w:r w:rsidRPr="00EF5447">
              <w:rPr>
                <w:szCs w:val="18"/>
                <w:lang w:eastAsia="ja-JP"/>
              </w:rPr>
              <w:t>0</w:t>
            </w:r>
          </w:p>
        </w:tc>
      </w:tr>
      <w:tr w:rsidR="00F9070E" w:rsidRPr="00EF5447" w14:paraId="73A2CAEC" w14:textId="77777777" w:rsidTr="00594C5D">
        <w:trPr>
          <w:trHeight w:val="187"/>
          <w:jc w:val="center"/>
        </w:trPr>
        <w:tc>
          <w:tcPr>
            <w:tcW w:w="2221" w:type="dxa"/>
            <w:tcBorders>
              <w:top w:val="nil"/>
              <w:bottom w:val="nil"/>
            </w:tcBorders>
            <w:shd w:val="clear" w:color="auto" w:fill="auto"/>
          </w:tcPr>
          <w:p w14:paraId="781C764F" w14:textId="77777777" w:rsidR="00F9070E" w:rsidRPr="00EF5447" w:rsidRDefault="00F9070E" w:rsidP="00F9070E">
            <w:pPr>
              <w:pStyle w:val="TAC"/>
            </w:pPr>
          </w:p>
        </w:tc>
        <w:tc>
          <w:tcPr>
            <w:tcW w:w="2952" w:type="dxa"/>
          </w:tcPr>
          <w:p w14:paraId="76F3BD37" w14:textId="77777777" w:rsidR="00F9070E" w:rsidRPr="00EF5447" w:rsidRDefault="00F9070E" w:rsidP="00F9070E">
            <w:pPr>
              <w:pStyle w:val="TAC"/>
              <w:rPr>
                <w:rFonts w:eastAsia="MS Mincho"/>
                <w:bCs/>
                <w:szCs w:val="18"/>
              </w:rPr>
            </w:pPr>
            <w:r w:rsidRPr="00EF5447">
              <w:rPr>
                <w:lang w:eastAsia="zh-TW"/>
              </w:rPr>
              <w:t>8</w:t>
            </w:r>
          </w:p>
        </w:tc>
        <w:tc>
          <w:tcPr>
            <w:tcW w:w="2952" w:type="dxa"/>
          </w:tcPr>
          <w:p w14:paraId="7FAEE562" w14:textId="77777777" w:rsidR="00F9070E" w:rsidRPr="00EF5447" w:rsidRDefault="00F9070E" w:rsidP="00F9070E">
            <w:pPr>
              <w:pStyle w:val="TAC"/>
              <w:rPr>
                <w:bCs/>
                <w:szCs w:val="18"/>
                <w:lang w:eastAsia="zh-TW"/>
              </w:rPr>
            </w:pPr>
            <w:r w:rsidRPr="00EF5447">
              <w:rPr>
                <w:szCs w:val="18"/>
                <w:lang w:eastAsia="ja-JP"/>
              </w:rPr>
              <w:t>0.2</w:t>
            </w:r>
          </w:p>
        </w:tc>
      </w:tr>
      <w:tr w:rsidR="00F9070E" w:rsidRPr="00EF5447" w14:paraId="439DCB39" w14:textId="77777777" w:rsidTr="00594C5D">
        <w:trPr>
          <w:trHeight w:val="187"/>
          <w:jc w:val="center"/>
        </w:trPr>
        <w:tc>
          <w:tcPr>
            <w:tcW w:w="2221" w:type="dxa"/>
            <w:tcBorders>
              <w:top w:val="nil"/>
              <w:bottom w:val="nil"/>
            </w:tcBorders>
            <w:shd w:val="clear" w:color="auto" w:fill="auto"/>
          </w:tcPr>
          <w:p w14:paraId="474FB659" w14:textId="77777777" w:rsidR="00F9070E" w:rsidRPr="00EF5447" w:rsidRDefault="00F9070E" w:rsidP="00F9070E">
            <w:pPr>
              <w:pStyle w:val="TAC"/>
            </w:pPr>
          </w:p>
        </w:tc>
        <w:tc>
          <w:tcPr>
            <w:tcW w:w="2952" w:type="dxa"/>
          </w:tcPr>
          <w:p w14:paraId="58133C7D" w14:textId="77777777" w:rsidR="00F9070E" w:rsidRPr="00EF5447" w:rsidRDefault="00F9070E" w:rsidP="00F9070E">
            <w:pPr>
              <w:pStyle w:val="TAC"/>
              <w:rPr>
                <w:rFonts w:eastAsia="MS Mincho"/>
                <w:bCs/>
                <w:szCs w:val="18"/>
              </w:rPr>
            </w:pPr>
            <w:r w:rsidRPr="00EF5447">
              <w:rPr>
                <w:lang w:eastAsia="zh-TW"/>
              </w:rPr>
              <w:t>n40</w:t>
            </w:r>
          </w:p>
        </w:tc>
        <w:tc>
          <w:tcPr>
            <w:tcW w:w="2952" w:type="dxa"/>
          </w:tcPr>
          <w:p w14:paraId="75045E2D" w14:textId="77777777" w:rsidR="00F9070E" w:rsidRPr="00EF5447" w:rsidRDefault="00F9070E" w:rsidP="00F9070E">
            <w:pPr>
              <w:pStyle w:val="TAC"/>
              <w:rPr>
                <w:bCs/>
                <w:szCs w:val="18"/>
                <w:lang w:eastAsia="zh-TW"/>
              </w:rPr>
            </w:pPr>
            <w:r w:rsidRPr="00EF5447">
              <w:rPr>
                <w:szCs w:val="18"/>
                <w:lang w:eastAsia="ja-JP"/>
              </w:rPr>
              <w:t>0.4</w:t>
            </w:r>
          </w:p>
        </w:tc>
      </w:tr>
      <w:tr w:rsidR="00F9070E" w:rsidRPr="00EF5447" w14:paraId="2E40964B" w14:textId="77777777" w:rsidTr="00594C5D">
        <w:trPr>
          <w:trHeight w:val="187"/>
          <w:jc w:val="center"/>
        </w:trPr>
        <w:tc>
          <w:tcPr>
            <w:tcW w:w="2221" w:type="dxa"/>
            <w:tcBorders>
              <w:top w:val="nil"/>
            </w:tcBorders>
            <w:shd w:val="clear" w:color="auto" w:fill="auto"/>
          </w:tcPr>
          <w:p w14:paraId="178A32AF" w14:textId="77777777" w:rsidR="00F9070E" w:rsidRPr="00EF5447" w:rsidRDefault="00F9070E" w:rsidP="00F9070E">
            <w:pPr>
              <w:pStyle w:val="TAC"/>
            </w:pPr>
          </w:p>
        </w:tc>
        <w:tc>
          <w:tcPr>
            <w:tcW w:w="2952" w:type="dxa"/>
          </w:tcPr>
          <w:p w14:paraId="2BC72969" w14:textId="77777777" w:rsidR="00F9070E" w:rsidRPr="00EF5447" w:rsidRDefault="00F9070E" w:rsidP="00F9070E">
            <w:pPr>
              <w:pStyle w:val="TAC"/>
              <w:rPr>
                <w:rFonts w:eastAsia="MS Mincho"/>
                <w:bCs/>
                <w:szCs w:val="18"/>
              </w:rPr>
            </w:pPr>
            <w:r w:rsidRPr="00EF5447">
              <w:rPr>
                <w:lang w:eastAsia="zh-TW"/>
              </w:rPr>
              <w:t>n78</w:t>
            </w:r>
          </w:p>
        </w:tc>
        <w:tc>
          <w:tcPr>
            <w:tcW w:w="2952" w:type="dxa"/>
          </w:tcPr>
          <w:p w14:paraId="128C5FB6" w14:textId="77777777" w:rsidR="00F9070E" w:rsidRPr="00EF5447" w:rsidRDefault="00F9070E" w:rsidP="00F9070E">
            <w:pPr>
              <w:pStyle w:val="TAC"/>
              <w:rPr>
                <w:bCs/>
                <w:szCs w:val="18"/>
                <w:lang w:eastAsia="zh-TW"/>
              </w:rPr>
            </w:pPr>
            <w:r w:rsidRPr="00EF5447">
              <w:rPr>
                <w:szCs w:val="18"/>
                <w:lang w:eastAsia="ja-JP"/>
              </w:rPr>
              <w:t>0.5</w:t>
            </w:r>
          </w:p>
        </w:tc>
      </w:tr>
      <w:tr w:rsidR="00F9070E" w:rsidRPr="00EF5447" w14:paraId="559BBE6E" w14:textId="77777777" w:rsidTr="00594C5D">
        <w:trPr>
          <w:trHeight w:val="187"/>
          <w:jc w:val="center"/>
        </w:trPr>
        <w:tc>
          <w:tcPr>
            <w:tcW w:w="2221" w:type="dxa"/>
            <w:tcBorders>
              <w:top w:val="nil"/>
              <w:bottom w:val="nil"/>
            </w:tcBorders>
            <w:shd w:val="clear" w:color="auto" w:fill="auto"/>
          </w:tcPr>
          <w:p w14:paraId="7ED29887" w14:textId="77777777" w:rsidR="00F9070E" w:rsidRPr="00EF5447" w:rsidRDefault="00F9070E" w:rsidP="00F907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703278B6" w14:textId="77777777" w:rsidR="00F9070E" w:rsidRPr="00EF5447" w:rsidRDefault="00F9070E" w:rsidP="00F9070E">
            <w:pPr>
              <w:pStyle w:val="TAC"/>
              <w:rPr>
                <w:rFonts w:eastAsia="MS Mincho"/>
                <w:bCs/>
                <w:szCs w:val="18"/>
              </w:rPr>
            </w:pPr>
            <w:r>
              <w:rPr>
                <w:rFonts w:cs="Arial"/>
                <w:szCs w:val="18"/>
                <w:lang w:val="sv-SE" w:eastAsia="ja-JP"/>
              </w:rPr>
              <w:t>7</w:t>
            </w:r>
          </w:p>
        </w:tc>
        <w:tc>
          <w:tcPr>
            <w:tcW w:w="2952" w:type="dxa"/>
          </w:tcPr>
          <w:p w14:paraId="5B4DE01E" w14:textId="77777777" w:rsidR="00F9070E" w:rsidRPr="00EF5447" w:rsidRDefault="00F9070E" w:rsidP="00F9070E">
            <w:pPr>
              <w:pStyle w:val="TAC"/>
              <w:rPr>
                <w:bCs/>
                <w:szCs w:val="18"/>
                <w:lang w:eastAsia="zh-TW"/>
              </w:rPr>
            </w:pPr>
            <w:r w:rsidRPr="00B27868">
              <w:t>0.</w:t>
            </w:r>
            <w:r>
              <w:t>5</w:t>
            </w:r>
          </w:p>
        </w:tc>
      </w:tr>
      <w:tr w:rsidR="00F9070E" w:rsidRPr="00EF5447" w14:paraId="51AA1C0B" w14:textId="77777777" w:rsidTr="00594C5D">
        <w:trPr>
          <w:trHeight w:val="187"/>
          <w:jc w:val="center"/>
        </w:trPr>
        <w:tc>
          <w:tcPr>
            <w:tcW w:w="2221" w:type="dxa"/>
            <w:tcBorders>
              <w:top w:val="nil"/>
              <w:bottom w:val="nil"/>
            </w:tcBorders>
            <w:shd w:val="clear" w:color="auto" w:fill="auto"/>
          </w:tcPr>
          <w:p w14:paraId="52E57281" w14:textId="77777777" w:rsidR="00F9070E" w:rsidRPr="00EF5447" w:rsidRDefault="00F9070E" w:rsidP="00F9070E">
            <w:pPr>
              <w:pStyle w:val="TAC"/>
            </w:pPr>
          </w:p>
        </w:tc>
        <w:tc>
          <w:tcPr>
            <w:tcW w:w="2952" w:type="dxa"/>
          </w:tcPr>
          <w:p w14:paraId="476691F5" w14:textId="77777777" w:rsidR="00F9070E" w:rsidRPr="00EF5447" w:rsidRDefault="00F9070E" w:rsidP="00F9070E">
            <w:pPr>
              <w:pStyle w:val="TAC"/>
              <w:rPr>
                <w:rFonts w:eastAsia="MS Mincho"/>
                <w:bCs/>
                <w:szCs w:val="18"/>
              </w:rPr>
            </w:pPr>
            <w:r>
              <w:rPr>
                <w:rFonts w:cs="Arial"/>
                <w:szCs w:val="18"/>
                <w:lang w:val="sv-SE" w:eastAsia="ja-JP"/>
              </w:rPr>
              <w:t>12</w:t>
            </w:r>
          </w:p>
        </w:tc>
        <w:tc>
          <w:tcPr>
            <w:tcW w:w="2952" w:type="dxa"/>
          </w:tcPr>
          <w:p w14:paraId="44FA4EB4" w14:textId="77777777" w:rsidR="00F9070E" w:rsidRPr="00EF5447" w:rsidRDefault="00F9070E" w:rsidP="00F9070E">
            <w:pPr>
              <w:pStyle w:val="TAC"/>
              <w:rPr>
                <w:bCs/>
                <w:szCs w:val="18"/>
                <w:lang w:eastAsia="zh-TW"/>
              </w:rPr>
            </w:pPr>
            <w:r w:rsidRPr="00B27868">
              <w:t>0.</w:t>
            </w:r>
            <w:r>
              <w:t>5</w:t>
            </w:r>
          </w:p>
        </w:tc>
      </w:tr>
      <w:tr w:rsidR="00F9070E" w:rsidRPr="00EF5447" w14:paraId="0122A3ED" w14:textId="77777777" w:rsidTr="00594C5D">
        <w:trPr>
          <w:trHeight w:val="187"/>
          <w:jc w:val="center"/>
        </w:trPr>
        <w:tc>
          <w:tcPr>
            <w:tcW w:w="2221" w:type="dxa"/>
            <w:tcBorders>
              <w:top w:val="nil"/>
              <w:bottom w:val="nil"/>
            </w:tcBorders>
            <w:shd w:val="clear" w:color="auto" w:fill="auto"/>
          </w:tcPr>
          <w:p w14:paraId="0602A4DF" w14:textId="77777777" w:rsidR="00F9070E" w:rsidRPr="00EF5447" w:rsidRDefault="00F9070E" w:rsidP="00F9070E">
            <w:pPr>
              <w:pStyle w:val="TAC"/>
            </w:pPr>
          </w:p>
        </w:tc>
        <w:tc>
          <w:tcPr>
            <w:tcW w:w="2952" w:type="dxa"/>
          </w:tcPr>
          <w:p w14:paraId="2E7BAE71" w14:textId="77777777" w:rsidR="00F9070E" w:rsidRPr="00EF5447" w:rsidRDefault="00F9070E" w:rsidP="00F9070E">
            <w:pPr>
              <w:pStyle w:val="TAC"/>
              <w:rPr>
                <w:rFonts w:eastAsia="MS Mincho"/>
                <w:bCs/>
                <w:szCs w:val="18"/>
              </w:rPr>
            </w:pPr>
            <w:r>
              <w:rPr>
                <w:rFonts w:cs="Arial"/>
                <w:szCs w:val="18"/>
                <w:lang w:val="sv-SE" w:eastAsia="ja-JP"/>
              </w:rPr>
              <w:t>66</w:t>
            </w:r>
          </w:p>
        </w:tc>
        <w:tc>
          <w:tcPr>
            <w:tcW w:w="2952" w:type="dxa"/>
          </w:tcPr>
          <w:p w14:paraId="59DFFE10" w14:textId="77777777" w:rsidR="00F9070E" w:rsidRPr="00EF5447" w:rsidRDefault="00F9070E" w:rsidP="00F9070E">
            <w:pPr>
              <w:pStyle w:val="TAC"/>
              <w:rPr>
                <w:bCs/>
                <w:szCs w:val="18"/>
                <w:lang w:eastAsia="zh-TW"/>
              </w:rPr>
            </w:pPr>
            <w:r w:rsidRPr="00B27868">
              <w:t>0.</w:t>
            </w:r>
            <w:r>
              <w:t>3</w:t>
            </w:r>
          </w:p>
        </w:tc>
      </w:tr>
      <w:tr w:rsidR="00F9070E" w:rsidRPr="00EF5447" w14:paraId="1936BA3A" w14:textId="77777777" w:rsidTr="00594C5D">
        <w:trPr>
          <w:trHeight w:val="187"/>
          <w:jc w:val="center"/>
        </w:trPr>
        <w:tc>
          <w:tcPr>
            <w:tcW w:w="2221" w:type="dxa"/>
            <w:tcBorders>
              <w:top w:val="nil"/>
            </w:tcBorders>
            <w:shd w:val="clear" w:color="auto" w:fill="auto"/>
          </w:tcPr>
          <w:p w14:paraId="28F77518" w14:textId="77777777" w:rsidR="00F9070E" w:rsidRPr="00EF5447" w:rsidRDefault="00F9070E" w:rsidP="00F9070E">
            <w:pPr>
              <w:pStyle w:val="TAC"/>
            </w:pPr>
          </w:p>
        </w:tc>
        <w:tc>
          <w:tcPr>
            <w:tcW w:w="2952" w:type="dxa"/>
          </w:tcPr>
          <w:p w14:paraId="3853E3D3" w14:textId="77777777" w:rsidR="00F9070E" w:rsidRPr="00EF5447" w:rsidRDefault="00F9070E" w:rsidP="00F9070E">
            <w:pPr>
              <w:pStyle w:val="TAC"/>
              <w:rPr>
                <w:rFonts w:eastAsia="MS Mincho"/>
                <w:bCs/>
                <w:szCs w:val="18"/>
              </w:rPr>
            </w:pPr>
            <w:r>
              <w:rPr>
                <w:rFonts w:cs="Arial"/>
                <w:szCs w:val="18"/>
                <w:lang w:val="sv-SE" w:eastAsia="ja-JP"/>
              </w:rPr>
              <w:t>n2</w:t>
            </w:r>
          </w:p>
        </w:tc>
        <w:tc>
          <w:tcPr>
            <w:tcW w:w="2952" w:type="dxa"/>
          </w:tcPr>
          <w:p w14:paraId="0557ED49" w14:textId="77777777" w:rsidR="00F9070E" w:rsidRPr="00EF5447" w:rsidRDefault="00F9070E" w:rsidP="00F9070E">
            <w:pPr>
              <w:pStyle w:val="TAC"/>
              <w:rPr>
                <w:bCs/>
                <w:szCs w:val="18"/>
                <w:lang w:eastAsia="zh-TW"/>
              </w:rPr>
            </w:pPr>
            <w:r w:rsidRPr="00B27868">
              <w:t>0.</w:t>
            </w:r>
            <w:r>
              <w:t>3</w:t>
            </w:r>
          </w:p>
        </w:tc>
      </w:tr>
      <w:tr w:rsidR="00F9070E" w:rsidRPr="00EF5447" w14:paraId="4E30133A" w14:textId="77777777" w:rsidTr="00594C5D">
        <w:trPr>
          <w:trHeight w:val="187"/>
          <w:jc w:val="center"/>
        </w:trPr>
        <w:tc>
          <w:tcPr>
            <w:tcW w:w="2221" w:type="dxa"/>
            <w:tcBorders>
              <w:top w:val="nil"/>
              <w:bottom w:val="nil"/>
            </w:tcBorders>
            <w:shd w:val="clear" w:color="auto" w:fill="auto"/>
          </w:tcPr>
          <w:p w14:paraId="6392F917" w14:textId="77777777" w:rsidR="00F9070E" w:rsidRPr="00EF5447" w:rsidRDefault="00F9070E" w:rsidP="00F907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186AE623" w14:textId="77777777" w:rsidR="00F9070E" w:rsidRPr="00EF5447" w:rsidRDefault="00F9070E" w:rsidP="00F9070E">
            <w:pPr>
              <w:pStyle w:val="TAC"/>
              <w:rPr>
                <w:rFonts w:eastAsia="MS Mincho"/>
                <w:bCs/>
                <w:szCs w:val="18"/>
              </w:rPr>
            </w:pPr>
            <w:r>
              <w:rPr>
                <w:rFonts w:cs="Arial"/>
                <w:szCs w:val="18"/>
                <w:lang w:val="sv-SE" w:eastAsia="ja-JP"/>
              </w:rPr>
              <w:t>7</w:t>
            </w:r>
          </w:p>
        </w:tc>
        <w:tc>
          <w:tcPr>
            <w:tcW w:w="2952" w:type="dxa"/>
          </w:tcPr>
          <w:p w14:paraId="580B8D14" w14:textId="77777777" w:rsidR="00F9070E" w:rsidRPr="00EF5447" w:rsidRDefault="00F9070E" w:rsidP="00F9070E">
            <w:pPr>
              <w:pStyle w:val="TAC"/>
              <w:rPr>
                <w:bCs/>
                <w:szCs w:val="18"/>
                <w:lang w:eastAsia="zh-TW"/>
              </w:rPr>
            </w:pPr>
            <w:r w:rsidRPr="007E641E">
              <w:rPr>
                <w:rFonts w:cs="Arial"/>
                <w:lang w:eastAsia="zh-CN"/>
              </w:rPr>
              <w:t>0.5</w:t>
            </w:r>
          </w:p>
        </w:tc>
      </w:tr>
      <w:tr w:rsidR="00F9070E" w:rsidRPr="00EF5447" w14:paraId="09289248" w14:textId="77777777" w:rsidTr="00594C5D">
        <w:trPr>
          <w:trHeight w:val="187"/>
          <w:jc w:val="center"/>
        </w:trPr>
        <w:tc>
          <w:tcPr>
            <w:tcW w:w="2221" w:type="dxa"/>
            <w:tcBorders>
              <w:top w:val="nil"/>
              <w:bottom w:val="nil"/>
            </w:tcBorders>
            <w:shd w:val="clear" w:color="auto" w:fill="auto"/>
          </w:tcPr>
          <w:p w14:paraId="255E858B" w14:textId="77777777" w:rsidR="00F9070E" w:rsidRPr="00EF5447" w:rsidRDefault="00F9070E" w:rsidP="00F9070E">
            <w:pPr>
              <w:pStyle w:val="TAC"/>
            </w:pPr>
          </w:p>
        </w:tc>
        <w:tc>
          <w:tcPr>
            <w:tcW w:w="2952" w:type="dxa"/>
          </w:tcPr>
          <w:p w14:paraId="3635E76F" w14:textId="77777777" w:rsidR="00F9070E" w:rsidRPr="00EF5447" w:rsidRDefault="00F9070E" w:rsidP="00F9070E">
            <w:pPr>
              <w:pStyle w:val="TAC"/>
              <w:rPr>
                <w:rFonts w:eastAsia="MS Mincho"/>
                <w:bCs/>
                <w:szCs w:val="18"/>
              </w:rPr>
            </w:pPr>
            <w:r>
              <w:rPr>
                <w:rFonts w:cs="Arial"/>
                <w:szCs w:val="18"/>
                <w:lang w:val="sv-SE" w:eastAsia="ja-JP"/>
              </w:rPr>
              <w:t>12</w:t>
            </w:r>
          </w:p>
        </w:tc>
        <w:tc>
          <w:tcPr>
            <w:tcW w:w="2952" w:type="dxa"/>
          </w:tcPr>
          <w:p w14:paraId="4CFC612B" w14:textId="77777777" w:rsidR="00F9070E" w:rsidRPr="00EF5447" w:rsidRDefault="00F9070E" w:rsidP="00F9070E">
            <w:pPr>
              <w:pStyle w:val="TAC"/>
              <w:rPr>
                <w:bCs/>
                <w:szCs w:val="18"/>
                <w:lang w:eastAsia="zh-TW"/>
              </w:rPr>
            </w:pPr>
            <w:r>
              <w:rPr>
                <w:rFonts w:cs="Arial"/>
              </w:rPr>
              <w:t>0.2</w:t>
            </w:r>
          </w:p>
        </w:tc>
      </w:tr>
      <w:tr w:rsidR="00F9070E" w:rsidRPr="00EF5447" w14:paraId="27616673" w14:textId="77777777" w:rsidTr="00594C5D">
        <w:trPr>
          <w:trHeight w:val="187"/>
          <w:jc w:val="center"/>
        </w:trPr>
        <w:tc>
          <w:tcPr>
            <w:tcW w:w="2221" w:type="dxa"/>
            <w:tcBorders>
              <w:top w:val="nil"/>
              <w:bottom w:val="nil"/>
            </w:tcBorders>
            <w:shd w:val="clear" w:color="auto" w:fill="auto"/>
          </w:tcPr>
          <w:p w14:paraId="74807798" w14:textId="77777777" w:rsidR="00F9070E" w:rsidRPr="00EF5447" w:rsidRDefault="00F9070E" w:rsidP="00F9070E">
            <w:pPr>
              <w:pStyle w:val="TAC"/>
            </w:pPr>
          </w:p>
        </w:tc>
        <w:tc>
          <w:tcPr>
            <w:tcW w:w="2952" w:type="dxa"/>
          </w:tcPr>
          <w:p w14:paraId="7F78FF32" w14:textId="77777777" w:rsidR="00F9070E" w:rsidRPr="00EF5447" w:rsidRDefault="00F9070E" w:rsidP="00F9070E">
            <w:pPr>
              <w:pStyle w:val="TAC"/>
              <w:rPr>
                <w:rFonts w:eastAsia="MS Mincho"/>
                <w:bCs/>
                <w:szCs w:val="18"/>
              </w:rPr>
            </w:pPr>
            <w:r>
              <w:rPr>
                <w:rFonts w:cs="Arial"/>
                <w:szCs w:val="18"/>
                <w:lang w:val="sv-SE" w:eastAsia="ja-JP"/>
              </w:rPr>
              <w:t>66</w:t>
            </w:r>
          </w:p>
        </w:tc>
        <w:tc>
          <w:tcPr>
            <w:tcW w:w="2952" w:type="dxa"/>
          </w:tcPr>
          <w:p w14:paraId="5FE32077" w14:textId="77777777" w:rsidR="00F9070E" w:rsidRPr="00EF5447" w:rsidRDefault="00F9070E" w:rsidP="00F9070E">
            <w:pPr>
              <w:pStyle w:val="TAC"/>
              <w:rPr>
                <w:bCs/>
                <w:szCs w:val="18"/>
                <w:lang w:eastAsia="zh-TW"/>
              </w:rPr>
            </w:pPr>
            <w:r>
              <w:rPr>
                <w:rFonts w:cs="Arial"/>
              </w:rPr>
              <w:t>0.5</w:t>
            </w:r>
          </w:p>
        </w:tc>
      </w:tr>
      <w:tr w:rsidR="00F9070E" w:rsidRPr="00EF5447" w14:paraId="1CDC9586" w14:textId="77777777" w:rsidTr="00594C5D">
        <w:trPr>
          <w:trHeight w:val="187"/>
          <w:jc w:val="center"/>
        </w:trPr>
        <w:tc>
          <w:tcPr>
            <w:tcW w:w="2221" w:type="dxa"/>
            <w:tcBorders>
              <w:top w:val="nil"/>
            </w:tcBorders>
            <w:shd w:val="clear" w:color="auto" w:fill="auto"/>
          </w:tcPr>
          <w:p w14:paraId="5EA40EDC" w14:textId="77777777" w:rsidR="00F9070E" w:rsidRPr="00EF5447" w:rsidRDefault="00F9070E" w:rsidP="00F9070E">
            <w:pPr>
              <w:pStyle w:val="TAC"/>
            </w:pPr>
          </w:p>
        </w:tc>
        <w:tc>
          <w:tcPr>
            <w:tcW w:w="2952" w:type="dxa"/>
          </w:tcPr>
          <w:p w14:paraId="56DAF9E4" w14:textId="77777777" w:rsidR="00F9070E" w:rsidRPr="00EF5447" w:rsidRDefault="00F9070E" w:rsidP="00F9070E">
            <w:pPr>
              <w:pStyle w:val="TAC"/>
              <w:rPr>
                <w:rFonts w:eastAsia="MS Mincho"/>
                <w:bCs/>
                <w:szCs w:val="18"/>
              </w:rPr>
            </w:pPr>
            <w:r>
              <w:rPr>
                <w:rFonts w:cs="Arial"/>
                <w:szCs w:val="18"/>
                <w:lang w:val="sv-SE" w:eastAsia="ja-JP"/>
              </w:rPr>
              <w:t>n78</w:t>
            </w:r>
          </w:p>
        </w:tc>
        <w:tc>
          <w:tcPr>
            <w:tcW w:w="2952" w:type="dxa"/>
          </w:tcPr>
          <w:p w14:paraId="29B19637" w14:textId="77777777" w:rsidR="00F9070E" w:rsidRPr="00EF5447" w:rsidRDefault="00F9070E" w:rsidP="00F9070E">
            <w:pPr>
              <w:pStyle w:val="TAC"/>
              <w:rPr>
                <w:bCs/>
                <w:szCs w:val="18"/>
                <w:lang w:eastAsia="zh-TW"/>
              </w:rPr>
            </w:pPr>
            <w:r>
              <w:rPr>
                <w:rFonts w:cs="Arial"/>
              </w:rPr>
              <w:t>0.5</w:t>
            </w:r>
          </w:p>
        </w:tc>
      </w:tr>
      <w:tr w:rsidR="00F9070E" w:rsidRPr="00EF5447" w14:paraId="296EBFAC" w14:textId="77777777" w:rsidTr="00594C5D">
        <w:trPr>
          <w:trHeight w:val="187"/>
          <w:jc w:val="center"/>
        </w:trPr>
        <w:tc>
          <w:tcPr>
            <w:tcW w:w="2221" w:type="dxa"/>
            <w:tcBorders>
              <w:bottom w:val="nil"/>
            </w:tcBorders>
            <w:shd w:val="clear" w:color="auto" w:fill="auto"/>
          </w:tcPr>
          <w:p w14:paraId="5560EB7A" w14:textId="77777777" w:rsidR="00F9070E" w:rsidRPr="00EF5447" w:rsidRDefault="00F9070E" w:rsidP="00F9070E">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02369133" w14:textId="77777777" w:rsidR="00F9070E" w:rsidRPr="00EF5447" w:rsidRDefault="00F9070E" w:rsidP="00F9070E">
            <w:pPr>
              <w:pStyle w:val="TAC"/>
              <w:rPr>
                <w:rFonts w:cs="Arial"/>
                <w:lang w:eastAsia="ja-JP"/>
              </w:rPr>
            </w:pPr>
            <w:r w:rsidRPr="00EF5447">
              <w:rPr>
                <w:rFonts w:cs="Arial"/>
                <w:lang w:eastAsia="zh-CN"/>
              </w:rPr>
              <w:t>7</w:t>
            </w:r>
          </w:p>
        </w:tc>
        <w:tc>
          <w:tcPr>
            <w:tcW w:w="2952" w:type="dxa"/>
            <w:tcBorders>
              <w:bottom w:val="single" w:sz="4" w:space="0" w:color="auto"/>
            </w:tcBorders>
          </w:tcPr>
          <w:p w14:paraId="026CF7E5" w14:textId="77777777" w:rsidR="00F9070E" w:rsidRPr="00EF5447" w:rsidRDefault="00F9070E" w:rsidP="00F9070E">
            <w:pPr>
              <w:pStyle w:val="TAC"/>
              <w:rPr>
                <w:rFonts w:cs="Arial"/>
                <w:lang w:eastAsia="ja-JP"/>
              </w:rPr>
            </w:pPr>
            <w:r w:rsidRPr="00EF5447">
              <w:rPr>
                <w:rFonts w:cs="Arial"/>
                <w:lang w:eastAsia="zh-CN"/>
              </w:rPr>
              <w:t>0.5</w:t>
            </w:r>
          </w:p>
        </w:tc>
      </w:tr>
      <w:tr w:rsidR="00F9070E" w:rsidRPr="00EF5447" w14:paraId="4D5ECBC3" w14:textId="77777777" w:rsidTr="00594C5D">
        <w:trPr>
          <w:trHeight w:val="187"/>
          <w:jc w:val="center"/>
        </w:trPr>
        <w:tc>
          <w:tcPr>
            <w:tcW w:w="2221" w:type="dxa"/>
            <w:tcBorders>
              <w:top w:val="nil"/>
              <w:bottom w:val="nil"/>
            </w:tcBorders>
            <w:shd w:val="clear" w:color="auto" w:fill="auto"/>
          </w:tcPr>
          <w:p w14:paraId="18BBEBCB" w14:textId="77777777" w:rsidR="00F9070E" w:rsidRPr="00EF5447" w:rsidRDefault="00F9070E" w:rsidP="00F9070E">
            <w:pPr>
              <w:pStyle w:val="TAC"/>
              <w:rPr>
                <w:rFonts w:cs="Arial"/>
              </w:rPr>
            </w:pPr>
          </w:p>
        </w:tc>
        <w:tc>
          <w:tcPr>
            <w:tcW w:w="2952" w:type="dxa"/>
          </w:tcPr>
          <w:p w14:paraId="7C51936C" w14:textId="77777777" w:rsidR="00F9070E" w:rsidRPr="00EF5447" w:rsidRDefault="00F9070E" w:rsidP="00F9070E">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60919DC7" w14:textId="77777777" w:rsidR="00F9070E" w:rsidRPr="00EF5447" w:rsidRDefault="00F9070E" w:rsidP="00F9070E">
            <w:pPr>
              <w:pStyle w:val="TAC"/>
              <w:rPr>
                <w:rFonts w:cs="Arial"/>
                <w:lang w:eastAsia="ja-JP"/>
              </w:rPr>
            </w:pPr>
            <w:r w:rsidRPr="00EF5447">
              <w:rPr>
                <w:rFonts w:cs="Arial"/>
                <w:lang w:eastAsia="zh-CN"/>
              </w:rPr>
              <w:t>0.5</w:t>
            </w:r>
          </w:p>
        </w:tc>
      </w:tr>
      <w:tr w:rsidR="00F9070E" w:rsidRPr="00EF5447" w14:paraId="1C84EEE5" w14:textId="77777777" w:rsidTr="00594C5D">
        <w:trPr>
          <w:trHeight w:val="187"/>
          <w:jc w:val="center"/>
        </w:trPr>
        <w:tc>
          <w:tcPr>
            <w:tcW w:w="2221" w:type="dxa"/>
            <w:tcBorders>
              <w:top w:val="nil"/>
              <w:bottom w:val="single" w:sz="4" w:space="0" w:color="auto"/>
            </w:tcBorders>
            <w:shd w:val="clear" w:color="auto" w:fill="auto"/>
          </w:tcPr>
          <w:p w14:paraId="48BBC3F7" w14:textId="77777777" w:rsidR="00F9070E" w:rsidRPr="00EF5447" w:rsidRDefault="00F9070E" w:rsidP="00F9070E">
            <w:pPr>
              <w:pStyle w:val="TAC"/>
              <w:rPr>
                <w:rFonts w:cs="Arial"/>
              </w:rPr>
            </w:pPr>
          </w:p>
        </w:tc>
        <w:tc>
          <w:tcPr>
            <w:tcW w:w="2952" w:type="dxa"/>
          </w:tcPr>
          <w:p w14:paraId="6659C98C" w14:textId="77777777" w:rsidR="00F9070E" w:rsidRPr="00EF5447" w:rsidRDefault="00F9070E" w:rsidP="00F9070E">
            <w:pPr>
              <w:pStyle w:val="TAC"/>
              <w:rPr>
                <w:rFonts w:cs="Arial"/>
                <w:lang w:eastAsia="ja-JP"/>
              </w:rPr>
            </w:pPr>
            <w:r w:rsidRPr="00EF5447">
              <w:rPr>
                <w:rFonts w:cs="Arial"/>
                <w:lang w:eastAsia="zh-CN"/>
              </w:rPr>
              <w:t>n66</w:t>
            </w:r>
          </w:p>
        </w:tc>
        <w:tc>
          <w:tcPr>
            <w:tcW w:w="2952" w:type="dxa"/>
            <w:tcBorders>
              <w:top w:val="nil"/>
            </w:tcBorders>
            <w:shd w:val="clear" w:color="auto" w:fill="auto"/>
          </w:tcPr>
          <w:p w14:paraId="1D95F281" w14:textId="77777777" w:rsidR="00F9070E" w:rsidRPr="00EF5447" w:rsidRDefault="00F9070E" w:rsidP="00F9070E">
            <w:pPr>
              <w:pStyle w:val="TAC"/>
              <w:rPr>
                <w:rFonts w:cs="Arial"/>
                <w:lang w:eastAsia="ja-JP"/>
              </w:rPr>
            </w:pPr>
          </w:p>
        </w:tc>
      </w:tr>
      <w:tr w:rsidR="00F9070E" w:rsidRPr="00EF5447" w14:paraId="53D875C0" w14:textId="77777777" w:rsidTr="00594C5D">
        <w:trPr>
          <w:trHeight w:val="187"/>
          <w:jc w:val="center"/>
        </w:trPr>
        <w:tc>
          <w:tcPr>
            <w:tcW w:w="2221" w:type="dxa"/>
            <w:tcBorders>
              <w:top w:val="nil"/>
              <w:bottom w:val="nil"/>
            </w:tcBorders>
            <w:shd w:val="clear" w:color="auto" w:fill="auto"/>
          </w:tcPr>
          <w:p w14:paraId="32CD8B3A" w14:textId="77777777" w:rsidR="00F9070E" w:rsidRPr="00EF5447" w:rsidRDefault="00F9070E" w:rsidP="00F9070E">
            <w:pPr>
              <w:pStyle w:val="TAC"/>
            </w:pPr>
            <w:r w:rsidRPr="00EF5447">
              <w:rPr>
                <w:lang w:eastAsia="ko-KR"/>
              </w:rPr>
              <w:t>DC_7-20_n1-n78</w:t>
            </w:r>
          </w:p>
        </w:tc>
        <w:tc>
          <w:tcPr>
            <w:tcW w:w="2952" w:type="dxa"/>
          </w:tcPr>
          <w:p w14:paraId="12630737" w14:textId="77777777" w:rsidR="00F9070E" w:rsidRPr="00EF5447" w:rsidRDefault="00F9070E" w:rsidP="00F9070E">
            <w:pPr>
              <w:pStyle w:val="TAC"/>
              <w:rPr>
                <w:rFonts w:eastAsia="MS Mincho"/>
                <w:bCs/>
                <w:szCs w:val="18"/>
              </w:rPr>
            </w:pPr>
            <w:r w:rsidRPr="00EF5447">
              <w:rPr>
                <w:lang w:eastAsia="ko-KR"/>
              </w:rPr>
              <w:t>7</w:t>
            </w:r>
          </w:p>
        </w:tc>
        <w:tc>
          <w:tcPr>
            <w:tcW w:w="2952" w:type="dxa"/>
          </w:tcPr>
          <w:p w14:paraId="7C1885F8" w14:textId="77777777" w:rsidR="00F9070E" w:rsidRPr="00EF5447" w:rsidRDefault="00F9070E" w:rsidP="00F9070E">
            <w:pPr>
              <w:pStyle w:val="TAC"/>
              <w:rPr>
                <w:bCs/>
                <w:szCs w:val="18"/>
                <w:lang w:eastAsia="zh-TW"/>
              </w:rPr>
            </w:pPr>
            <w:r w:rsidRPr="00EF5447">
              <w:rPr>
                <w:szCs w:val="18"/>
                <w:lang w:eastAsia="ko-KR"/>
              </w:rPr>
              <w:t>0.2</w:t>
            </w:r>
          </w:p>
        </w:tc>
      </w:tr>
      <w:tr w:rsidR="00F9070E" w:rsidRPr="00EF5447" w14:paraId="75FA9AA4" w14:textId="77777777" w:rsidTr="00594C5D">
        <w:trPr>
          <w:trHeight w:val="187"/>
          <w:jc w:val="center"/>
        </w:trPr>
        <w:tc>
          <w:tcPr>
            <w:tcW w:w="2221" w:type="dxa"/>
            <w:tcBorders>
              <w:top w:val="nil"/>
              <w:bottom w:val="nil"/>
            </w:tcBorders>
            <w:shd w:val="clear" w:color="auto" w:fill="auto"/>
          </w:tcPr>
          <w:p w14:paraId="322A2DED" w14:textId="77777777" w:rsidR="00F9070E" w:rsidRPr="00EF5447" w:rsidRDefault="00F9070E" w:rsidP="00F9070E">
            <w:pPr>
              <w:pStyle w:val="TAC"/>
            </w:pPr>
          </w:p>
        </w:tc>
        <w:tc>
          <w:tcPr>
            <w:tcW w:w="2952" w:type="dxa"/>
          </w:tcPr>
          <w:p w14:paraId="1730BB83" w14:textId="77777777" w:rsidR="00F9070E" w:rsidRPr="00EF5447" w:rsidRDefault="00F9070E" w:rsidP="00F9070E">
            <w:pPr>
              <w:pStyle w:val="TAC"/>
              <w:rPr>
                <w:rFonts w:eastAsia="MS Mincho"/>
                <w:bCs/>
                <w:szCs w:val="18"/>
              </w:rPr>
            </w:pPr>
            <w:r w:rsidRPr="00EF5447">
              <w:rPr>
                <w:lang w:eastAsia="ko-KR"/>
              </w:rPr>
              <w:t>20</w:t>
            </w:r>
          </w:p>
        </w:tc>
        <w:tc>
          <w:tcPr>
            <w:tcW w:w="2952" w:type="dxa"/>
          </w:tcPr>
          <w:p w14:paraId="43963EF8" w14:textId="77777777" w:rsidR="00F9070E" w:rsidRPr="00EF5447" w:rsidRDefault="00F9070E" w:rsidP="00F9070E">
            <w:pPr>
              <w:pStyle w:val="TAC"/>
              <w:rPr>
                <w:bCs/>
                <w:szCs w:val="18"/>
                <w:lang w:eastAsia="zh-TW"/>
              </w:rPr>
            </w:pPr>
            <w:r w:rsidRPr="00EF5447">
              <w:rPr>
                <w:szCs w:val="18"/>
                <w:lang w:eastAsia="ko-KR"/>
              </w:rPr>
              <w:t>0.2</w:t>
            </w:r>
          </w:p>
        </w:tc>
      </w:tr>
      <w:tr w:rsidR="00F9070E" w:rsidRPr="00EF5447" w14:paraId="11201900" w14:textId="77777777" w:rsidTr="00594C5D">
        <w:trPr>
          <w:trHeight w:val="187"/>
          <w:jc w:val="center"/>
        </w:trPr>
        <w:tc>
          <w:tcPr>
            <w:tcW w:w="2221" w:type="dxa"/>
            <w:tcBorders>
              <w:top w:val="nil"/>
              <w:bottom w:val="nil"/>
            </w:tcBorders>
            <w:shd w:val="clear" w:color="auto" w:fill="auto"/>
          </w:tcPr>
          <w:p w14:paraId="2A0B6AA8" w14:textId="77777777" w:rsidR="00F9070E" w:rsidRPr="00EF5447" w:rsidRDefault="00F9070E" w:rsidP="00F9070E">
            <w:pPr>
              <w:pStyle w:val="TAC"/>
            </w:pPr>
          </w:p>
        </w:tc>
        <w:tc>
          <w:tcPr>
            <w:tcW w:w="2952" w:type="dxa"/>
          </w:tcPr>
          <w:p w14:paraId="13078A39" w14:textId="77777777" w:rsidR="00F9070E" w:rsidRPr="00EF5447" w:rsidRDefault="00F9070E" w:rsidP="00F9070E">
            <w:pPr>
              <w:pStyle w:val="TAC"/>
              <w:rPr>
                <w:rFonts w:eastAsia="MS Mincho"/>
                <w:bCs/>
                <w:szCs w:val="18"/>
              </w:rPr>
            </w:pPr>
            <w:r w:rsidRPr="00EF5447">
              <w:rPr>
                <w:lang w:eastAsia="ko-KR"/>
              </w:rPr>
              <w:t>n1</w:t>
            </w:r>
          </w:p>
        </w:tc>
        <w:tc>
          <w:tcPr>
            <w:tcW w:w="2952" w:type="dxa"/>
          </w:tcPr>
          <w:p w14:paraId="234E625C" w14:textId="77777777" w:rsidR="00F9070E" w:rsidRPr="00EF5447" w:rsidRDefault="00F9070E" w:rsidP="00F9070E">
            <w:pPr>
              <w:pStyle w:val="TAC"/>
              <w:rPr>
                <w:bCs/>
                <w:szCs w:val="18"/>
                <w:lang w:eastAsia="zh-TW"/>
              </w:rPr>
            </w:pPr>
            <w:r w:rsidRPr="00EF5447">
              <w:rPr>
                <w:szCs w:val="18"/>
                <w:lang w:eastAsia="ko-KR"/>
              </w:rPr>
              <w:t>0.2</w:t>
            </w:r>
          </w:p>
        </w:tc>
      </w:tr>
      <w:tr w:rsidR="00F9070E" w:rsidRPr="00EF5447" w14:paraId="1E1518CE" w14:textId="77777777" w:rsidTr="00594C5D">
        <w:trPr>
          <w:trHeight w:val="187"/>
          <w:jc w:val="center"/>
        </w:trPr>
        <w:tc>
          <w:tcPr>
            <w:tcW w:w="2221" w:type="dxa"/>
            <w:tcBorders>
              <w:top w:val="nil"/>
            </w:tcBorders>
            <w:shd w:val="clear" w:color="auto" w:fill="auto"/>
          </w:tcPr>
          <w:p w14:paraId="176BC39C" w14:textId="77777777" w:rsidR="00F9070E" w:rsidRPr="00EF5447" w:rsidRDefault="00F9070E" w:rsidP="00F9070E">
            <w:pPr>
              <w:pStyle w:val="TAC"/>
            </w:pPr>
          </w:p>
        </w:tc>
        <w:tc>
          <w:tcPr>
            <w:tcW w:w="2952" w:type="dxa"/>
          </w:tcPr>
          <w:p w14:paraId="1C3BEA67" w14:textId="77777777" w:rsidR="00F9070E" w:rsidRPr="00EF5447" w:rsidRDefault="00F9070E" w:rsidP="00F9070E">
            <w:pPr>
              <w:pStyle w:val="TAC"/>
              <w:rPr>
                <w:rFonts w:eastAsia="MS Mincho"/>
                <w:bCs/>
                <w:szCs w:val="18"/>
              </w:rPr>
            </w:pPr>
            <w:r w:rsidRPr="00EF5447">
              <w:rPr>
                <w:lang w:eastAsia="ko-KR"/>
              </w:rPr>
              <w:t>n78</w:t>
            </w:r>
          </w:p>
        </w:tc>
        <w:tc>
          <w:tcPr>
            <w:tcW w:w="2952" w:type="dxa"/>
          </w:tcPr>
          <w:p w14:paraId="419C23C5" w14:textId="77777777" w:rsidR="00F9070E" w:rsidRPr="00EF5447" w:rsidRDefault="00F9070E" w:rsidP="00F9070E">
            <w:pPr>
              <w:pStyle w:val="TAC"/>
              <w:rPr>
                <w:bCs/>
                <w:szCs w:val="18"/>
                <w:lang w:eastAsia="zh-TW"/>
              </w:rPr>
            </w:pPr>
            <w:r w:rsidRPr="00EF5447">
              <w:rPr>
                <w:szCs w:val="18"/>
                <w:lang w:eastAsia="ko-KR"/>
              </w:rPr>
              <w:t>0.5</w:t>
            </w:r>
          </w:p>
        </w:tc>
      </w:tr>
      <w:tr w:rsidR="00F9070E" w:rsidRPr="00EF5447" w14:paraId="40AA5D6A" w14:textId="77777777" w:rsidTr="00594C5D">
        <w:trPr>
          <w:trHeight w:val="187"/>
          <w:jc w:val="center"/>
        </w:trPr>
        <w:tc>
          <w:tcPr>
            <w:tcW w:w="2221" w:type="dxa"/>
            <w:tcBorders>
              <w:bottom w:val="single" w:sz="4" w:space="0" w:color="auto"/>
            </w:tcBorders>
          </w:tcPr>
          <w:p w14:paraId="2A656151" w14:textId="77777777" w:rsidR="00F9070E" w:rsidRPr="00EF5447" w:rsidRDefault="00F9070E" w:rsidP="00F9070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0E532909" w14:textId="77777777" w:rsidR="00F9070E" w:rsidRPr="00EF5447" w:rsidRDefault="00F9070E" w:rsidP="00F9070E">
            <w:pPr>
              <w:pStyle w:val="TAC"/>
              <w:rPr>
                <w:rFonts w:eastAsia="MS Mincho" w:cs="Arial"/>
                <w:bCs/>
                <w:szCs w:val="18"/>
              </w:rPr>
            </w:pPr>
            <w:r w:rsidRPr="00EF5447">
              <w:rPr>
                <w:rFonts w:eastAsia="MS Mincho" w:cs="Arial"/>
                <w:bCs/>
                <w:szCs w:val="18"/>
              </w:rPr>
              <w:t>n78</w:t>
            </w:r>
          </w:p>
        </w:tc>
        <w:tc>
          <w:tcPr>
            <w:tcW w:w="2952" w:type="dxa"/>
          </w:tcPr>
          <w:p w14:paraId="2759F21F" w14:textId="77777777" w:rsidR="00F9070E" w:rsidRPr="00EF5447" w:rsidRDefault="00F9070E" w:rsidP="00F9070E">
            <w:pPr>
              <w:pStyle w:val="TAC"/>
              <w:rPr>
                <w:rFonts w:cs="Arial"/>
                <w:bCs/>
                <w:szCs w:val="18"/>
                <w:lang w:eastAsia="zh-TW"/>
              </w:rPr>
            </w:pPr>
            <w:r w:rsidRPr="00EF5447">
              <w:rPr>
                <w:rFonts w:cs="Arial"/>
                <w:szCs w:val="18"/>
                <w:lang w:eastAsia="zh-CN"/>
              </w:rPr>
              <w:t>0.5</w:t>
            </w:r>
          </w:p>
        </w:tc>
      </w:tr>
      <w:tr w:rsidR="00F9070E" w:rsidRPr="00EF5447" w14:paraId="11FA555D" w14:textId="77777777" w:rsidTr="00594C5D">
        <w:trPr>
          <w:trHeight w:val="187"/>
          <w:jc w:val="center"/>
        </w:trPr>
        <w:tc>
          <w:tcPr>
            <w:tcW w:w="2221" w:type="dxa"/>
            <w:tcBorders>
              <w:bottom w:val="nil"/>
            </w:tcBorders>
            <w:shd w:val="clear" w:color="auto" w:fill="auto"/>
          </w:tcPr>
          <w:p w14:paraId="62CE704A" w14:textId="77777777" w:rsidR="00F9070E" w:rsidRPr="00EF5447" w:rsidRDefault="00F9070E" w:rsidP="00F9070E">
            <w:pPr>
              <w:pStyle w:val="TAC"/>
            </w:pPr>
            <w:r w:rsidRPr="00EF5447">
              <w:rPr>
                <w:rFonts w:eastAsia="Malgun Gothic" w:cs="Arial"/>
                <w:lang w:eastAsia="ko-KR"/>
              </w:rPr>
              <w:t>DC_7-20_n28-n78</w:t>
            </w:r>
          </w:p>
        </w:tc>
        <w:tc>
          <w:tcPr>
            <w:tcW w:w="2952" w:type="dxa"/>
          </w:tcPr>
          <w:p w14:paraId="24B6BD59" w14:textId="77777777" w:rsidR="00F9070E" w:rsidRPr="00EF5447" w:rsidRDefault="00F9070E" w:rsidP="00F9070E">
            <w:pPr>
              <w:pStyle w:val="TAC"/>
              <w:rPr>
                <w:rFonts w:cs="Arial"/>
                <w:lang w:eastAsia="ja-JP"/>
              </w:rPr>
            </w:pPr>
            <w:r w:rsidRPr="00EF5447">
              <w:rPr>
                <w:rFonts w:cs="Arial"/>
                <w:lang w:eastAsia="ja-JP"/>
              </w:rPr>
              <w:t>20</w:t>
            </w:r>
          </w:p>
        </w:tc>
        <w:tc>
          <w:tcPr>
            <w:tcW w:w="2952" w:type="dxa"/>
          </w:tcPr>
          <w:p w14:paraId="118AB97B" w14:textId="77777777" w:rsidR="00F9070E" w:rsidRPr="00EF5447" w:rsidRDefault="00F9070E" w:rsidP="00F9070E">
            <w:pPr>
              <w:pStyle w:val="TAC"/>
              <w:rPr>
                <w:rFonts w:cs="Arial"/>
                <w:lang w:eastAsia="ja-JP"/>
              </w:rPr>
            </w:pPr>
            <w:r w:rsidRPr="00EF5447">
              <w:rPr>
                <w:rFonts w:eastAsia="Malgun Gothic" w:cs="Arial"/>
                <w:lang w:eastAsia="ko-KR"/>
              </w:rPr>
              <w:t>0.2</w:t>
            </w:r>
          </w:p>
        </w:tc>
      </w:tr>
      <w:tr w:rsidR="00F9070E" w:rsidRPr="00EF5447" w14:paraId="3952C551" w14:textId="77777777" w:rsidTr="00594C5D">
        <w:trPr>
          <w:trHeight w:val="187"/>
          <w:jc w:val="center"/>
        </w:trPr>
        <w:tc>
          <w:tcPr>
            <w:tcW w:w="2221" w:type="dxa"/>
            <w:tcBorders>
              <w:top w:val="nil"/>
              <w:bottom w:val="nil"/>
            </w:tcBorders>
            <w:shd w:val="clear" w:color="auto" w:fill="auto"/>
          </w:tcPr>
          <w:p w14:paraId="4BA994AB" w14:textId="77777777" w:rsidR="00F9070E" w:rsidRPr="00EF5447" w:rsidRDefault="00F9070E" w:rsidP="00F9070E">
            <w:pPr>
              <w:pStyle w:val="TAC"/>
            </w:pPr>
          </w:p>
        </w:tc>
        <w:tc>
          <w:tcPr>
            <w:tcW w:w="2952" w:type="dxa"/>
          </w:tcPr>
          <w:p w14:paraId="43B953B0" w14:textId="77777777" w:rsidR="00F9070E" w:rsidRPr="00EF5447" w:rsidRDefault="00F9070E" w:rsidP="00F9070E">
            <w:pPr>
              <w:pStyle w:val="TAC"/>
              <w:rPr>
                <w:rFonts w:cs="Arial"/>
                <w:lang w:eastAsia="ja-JP"/>
              </w:rPr>
            </w:pPr>
            <w:r w:rsidRPr="00EF5447">
              <w:rPr>
                <w:rFonts w:cs="Arial"/>
                <w:lang w:eastAsia="ja-JP"/>
              </w:rPr>
              <w:t>n28</w:t>
            </w:r>
          </w:p>
        </w:tc>
        <w:tc>
          <w:tcPr>
            <w:tcW w:w="2952" w:type="dxa"/>
          </w:tcPr>
          <w:p w14:paraId="37CC7289" w14:textId="77777777" w:rsidR="00F9070E" w:rsidRPr="00EF5447" w:rsidRDefault="00F9070E" w:rsidP="00F9070E">
            <w:pPr>
              <w:pStyle w:val="TAC"/>
              <w:rPr>
                <w:rFonts w:cs="Arial"/>
                <w:lang w:eastAsia="ja-JP"/>
              </w:rPr>
            </w:pPr>
            <w:r w:rsidRPr="00EF5447">
              <w:rPr>
                <w:rFonts w:eastAsia="Malgun Gothic" w:cs="Arial"/>
                <w:lang w:eastAsia="ko-KR"/>
              </w:rPr>
              <w:t>0.2</w:t>
            </w:r>
          </w:p>
        </w:tc>
      </w:tr>
      <w:tr w:rsidR="00F9070E" w:rsidRPr="00EF5447" w14:paraId="7191A20F" w14:textId="77777777" w:rsidTr="00594C5D">
        <w:trPr>
          <w:trHeight w:val="187"/>
          <w:jc w:val="center"/>
        </w:trPr>
        <w:tc>
          <w:tcPr>
            <w:tcW w:w="2221" w:type="dxa"/>
            <w:tcBorders>
              <w:top w:val="nil"/>
              <w:bottom w:val="single" w:sz="4" w:space="0" w:color="auto"/>
            </w:tcBorders>
            <w:shd w:val="clear" w:color="auto" w:fill="auto"/>
          </w:tcPr>
          <w:p w14:paraId="37687C35" w14:textId="77777777" w:rsidR="00F9070E" w:rsidRPr="00EF5447" w:rsidRDefault="00F9070E" w:rsidP="00F9070E">
            <w:pPr>
              <w:pStyle w:val="TAC"/>
            </w:pPr>
          </w:p>
        </w:tc>
        <w:tc>
          <w:tcPr>
            <w:tcW w:w="2952" w:type="dxa"/>
          </w:tcPr>
          <w:p w14:paraId="3E71D78B" w14:textId="77777777" w:rsidR="00F9070E" w:rsidRPr="00EF5447" w:rsidRDefault="00F9070E" w:rsidP="00F9070E">
            <w:pPr>
              <w:pStyle w:val="TAC"/>
              <w:rPr>
                <w:rFonts w:cs="Arial"/>
                <w:lang w:eastAsia="ja-JP"/>
              </w:rPr>
            </w:pPr>
            <w:r w:rsidRPr="00EF5447">
              <w:rPr>
                <w:rFonts w:cs="Arial"/>
                <w:lang w:eastAsia="ja-JP"/>
              </w:rPr>
              <w:t>n78</w:t>
            </w:r>
          </w:p>
        </w:tc>
        <w:tc>
          <w:tcPr>
            <w:tcW w:w="2952" w:type="dxa"/>
          </w:tcPr>
          <w:p w14:paraId="3066C49E" w14:textId="77777777" w:rsidR="00F9070E" w:rsidRPr="00EF5447" w:rsidRDefault="00F9070E" w:rsidP="00F9070E">
            <w:pPr>
              <w:pStyle w:val="TAC"/>
              <w:rPr>
                <w:rFonts w:cs="Arial"/>
                <w:lang w:eastAsia="ja-JP"/>
              </w:rPr>
            </w:pPr>
            <w:r w:rsidRPr="00EF5447">
              <w:rPr>
                <w:rFonts w:eastAsia="Malgun Gothic" w:cs="Arial"/>
                <w:lang w:eastAsia="ko-KR"/>
              </w:rPr>
              <w:t>0.5</w:t>
            </w:r>
          </w:p>
        </w:tc>
      </w:tr>
      <w:tr w:rsidR="00F9070E" w:rsidRPr="00EF5447" w14:paraId="6238BE2B" w14:textId="77777777" w:rsidTr="00594C5D">
        <w:trPr>
          <w:trHeight w:val="187"/>
          <w:jc w:val="center"/>
        </w:trPr>
        <w:tc>
          <w:tcPr>
            <w:tcW w:w="2221" w:type="dxa"/>
            <w:tcBorders>
              <w:top w:val="nil"/>
              <w:bottom w:val="single" w:sz="4" w:space="0" w:color="auto"/>
            </w:tcBorders>
            <w:shd w:val="clear" w:color="auto" w:fill="auto"/>
          </w:tcPr>
          <w:p w14:paraId="7B031048" w14:textId="77777777" w:rsidR="00F9070E" w:rsidRPr="00EF5447" w:rsidRDefault="00F9070E" w:rsidP="00F9070E">
            <w:pPr>
              <w:pStyle w:val="TAC"/>
            </w:pPr>
            <w:r w:rsidRPr="009847ED">
              <w:t>DC_7-20-32_n28</w:t>
            </w:r>
          </w:p>
        </w:tc>
        <w:tc>
          <w:tcPr>
            <w:tcW w:w="2952" w:type="dxa"/>
          </w:tcPr>
          <w:p w14:paraId="3F949DA8" w14:textId="77777777" w:rsidR="00F9070E" w:rsidRPr="00EF5447" w:rsidRDefault="00F9070E" w:rsidP="00F9070E">
            <w:pPr>
              <w:pStyle w:val="TAC"/>
              <w:rPr>
                <w:rFonts w:cs="Arial"/>
                <w:lang w:eastAsia="ja-JP"/>
              </w:rPr>
            </w:pPr>
            <w:r w:rsidRPr="009847ED">
              <w:rPr>
                <w:rFonts w:cs="Arial"/>
                <w:lang w:eastAsia="ja-JP"/>
              </w:rPr>
              <w:t>n28</w:t>
            </w:r>
          </w:p>
        </w:tc>
        <w:tc>
          <w:tcPr>
            <w:tcW w:w="2952" w:type="dxa"/>
          </w:tcPr>
          <w:p w14:paraId="4371077A" w14:textId="77777777" w:rsidR="00F9070E" w:rsidRPr="00EF5447" w:rsidRDefault="00F9070E" w:rsidP="00F9070E">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F9070E" w:rsidRPr="00EF5447" w14:paraId="108424F0" w14:textId="77777777" w:rsidTr="00594C5D">
        <w:trPr>
          <w:trHeight w:val="187"/>
          <w:jc w:val="center"/>
        </w:trPr>
        <w:tc>
          <w:tcPr>
            <w:tcW w:w="2221" w:type="dxa"/>
            <w:tcBorders>
              <w:top w:val="nil"/>
              <w:bottom w:val="single" w:sz="4" w:space="0" w:color="auto"/>
            </w:tcBorders>
            <w:shd w:val="clear" w:color="auto" w:fill="auto"/>
          </w:tcPr>
          <w:p w14:paraId="35E45236" w14:textId="77777777" w:rsidR="00F9070E" w:rsidRPr="00EF5447" w:rsidRDefault="00F9070E" w:rsidP="00F9070E">
            <w:pPr>
              <w:pStyle w:val="TAC"/>
            </w:pPr>
            <w:r>
              <w:t>DC_7-20-32</w:t>
            </w:r>
            <w:r w:rsidRPr="00940479">
              <w:t>_n</w:t>
            </w:r>
            <w:r>
              <w:rPr>
                <w:lang w:val="fi-FI"/>
              </w:rPr>
              <w:t>78</w:t>
            </w:r>
          </w:p>
        </w:tc>
        <w:tc>
          <w:tcPr>
            <w:tcW w:w="2952" w:type="dxa"/>
          </w:tcPr>
          <w:p w14:paraId="1332AC40" w14:textId="77777777" w:rsidR="00F9070E" w:rsidRPr="00EF5447" w:rsidRDefault="00F9070E" w:rsidP="00F9070E">
            <w:pPr>
              <w:pStyle w:val="TAC"/>
              <w:rPr>
                <w:rFonts w:cs="Arial"/>
                <w:lang w:eastAsia="ja-JP"/>
              </w:rPr>
            </w:pPr>
            <w:r>
              <w:rPr>
                <w:rFonts w:cs="Arial"/>
                <w:lang w:eastAsia="ja-JP"/>
              </w:rPr>
              <w:t>n78</w:t>
            </w:r>
          </w:p>
        </w:tc>
        <w:tc>
          <w:tcPr>
            <w:tcW w:w="2952" w:type="dxa"/>
          </w:tcPr>
          <w:p w14:paraId="1A06C36E" w14:textId="77777777" w:rsidR="00F9070E" w:rsidRPr="00EF5447" w:rsidRDefault="00F9070E" w:rsidP="00F9070E">
            <w:pPr>
              <w:pStyle w:val="TAC"/>
              <w:rPr>
                <w:rFonts w:eastAsia="Malgun Gothic" w:cs="Arial"/>
                <w:lang w:eastAsia="ko-KR"/>
              </w:rPr>
            </w:pPr>
            <w:r>
              <w:rPr>
                <w:rFonts w:eastAsia="Malgun Gothic" w:cs="Arial"/>
                <w:lang w:eastAsia="ko-KR"/>
              </w:rPr>
              <w:t>0.5</w:t>
            </w:r>
          </w:p>
        </w:tc>
      </w:tr>
      <w:tr w:rsidR="00F9070E" w:rsidRPr="00EF5447" w14:paraId="4A6B0751" w14:textId="77777777" w:rsidTr="00594C5D">
        <w:trPr>
          <w:trHeight w:val="187"/>
          <w:jc w:val="center"/>
        </w:trPr>
        <w:tc>
          <w:tcPr>
            <w:tcW w:w="2221" w:type="dxa"/>
            <w:tcBorders>
              <w:top w:val="nil"/>
              <w:bottom w:val="nil"/>
            </w:tcBorders>
            <w:shd w:val="clear" w:color="auto" w:fill="auto"/>
          </w:tcPr>
          <w:p w14:paraId="3889B3B9" w14:textId="77777777" w:rsidR="00F9070E" w:rsidRPr="00EF5447" w:rsidRDefault="00F9070E" w:rsidP="00F9070E">
            <w:pPr>
              <w:pStyle w:val="TAC"/>
            </w:pPr>
            <w:r w:rsidRPr="00EF5447">
              <w:rPr>
                <w:lang w:eastAsia="ko-KR"/>
              </w:rPr>
              <w:t>DC_7-28_n1-n40</w:t>
            </w:r>
          </w:p>
        </w:tc>
        <w:tc>
          <w:tcPr>
            <w:tcW w:w="2952" w:type="dxa"/>
          </w:tcPr>
          <w:p w14:paraId="15C0A450" w14:textId="77777777" w:rsidR="00F9070E" w:rsidRPr="00EF5447" w:rsidRDefault="00F9070E" w:rsidP="00F9070E">
            <w:pPr>
              <w:pStyle w:val="TAC"/>
              <w:rPr>
                <w:lang w:eastAsia="ja-JP"/>
              </w:rPr>
            </w:pPr>
            <w:r w:rsidRPr="00EF5447">
              <w:rPr>
                <w:lang w:eastAsia="zh-TW"/>
              </w:rPr>
              <w:t>7</w:t>
            </w:r>
          </w:p>
        </w:tc>
        <w:tc>
          <w:tcPr>
            <w:tcW w:w="2952" w:type="dxa"/>
          </w:tcPr>
          <w:p w14:paraId="1A6C5E51" w14:textId="77777777" w:rsidR="00F9070E" w:rsidRPr="00EF5447" w:rsidRDefault="00F9070E" w:rsidP="00F9070E">
            <w:pPr>
              <w:pStyle w:val="TAC"/>
              <w:rPr>
                <w:lang w:eastAsia="ko-KR"/>
              </w:rPr>
            </w:pPr>
            <w:r w:rsidRPr="00EF5447">
              <w:rPr>
                <w:lang w:eastAsia="ja-JP"/>
              </w:rPr>
              <w:t>0.3</w:t>
            </w:r>
          </w:p>
        </w:tc>
      </w:tr>
      <w:tr w:rsidR="00F9070E" w:rsidRPr="00EF5447" w14:paraId="3F22A894" w14:textId="77777777" w:rsidTr="00594C5D">
        <w:trPr>
          <w:trHeight w:val="187"/>
          <w:jc w:val="center"/>
        </w:trPr>
        <w:tc>
          <w:tcPr>
            <w:tcW w:w="2221" w:type="dxa"/>
            <w:tcBorders>
              <w:top w:val="nil"/>
              <w:bottom w:val="nil"/>
            </w:tcBorders>
            <w:shd w:val="clear" w:color="auto" w:fill="auto"/>
          </w:tcPr>
          <w:p w14:paraId="0704899E" w14:textId="77777777" w:rsidR="00F9070E" w:rsidRPr="00EF5447" w:rsidRDefault="00F9070E" w:rsidP="00F9070E">
            <w:pPr>
              <w:pStyle w:val="TAC"/>
            </w:pPr>
          </w:p>
        </w:tc>
        <w:tc>
          <w:tcPr>
            <w:tcW w:w="2952" w:type="dxa"/>
          </w:tcPr>
          <w:p w14:paraId="5420280C" w14:textId="77777777" w:rsidR="00F9070E" w:rsidRPr="00EF5447" w:rsidRDefault="00F9070E" w:rsidP="00F9070E">
            <w:pPr>
              <w:pStyle w:val="TAC"/>
              <w:rPr>
                <w:lang w:eastAsia="ja-JP"/>
              </w:rPr>
            </w:pPr>
            <w:r w:rsidRPr="00EF5447">
              <w:rPr>
                <w:lang w:eastAsia="zh-TW"/>
              </w:rPr>
              <w:t>28</w:t>
            </w:r>
          </w:p>
        </w:tc>
        <w:tc>
          <w:tcPr>
            <w:tcW w:w="2952" w:type="dxa"/>
          </w:tcPr>
          <w:p w14:paraId="70AD304B" w14:textId="77777777" w:rsidR="00F9070E" w:rsidRPr="00EF5447" w:rsidRDefault="00F9070E" w:rsidP="00F9070E">
            <w:pPr>
              <w:pStyle w:val="TAC"/>
              <w:rPr>
                <w:lang w:eastAsia="ko-KR"/>
              </w:rPr>
            </w:pPr>
            <w:r w:rsidRPr="00EF5447">
              <w:rPr>
                <w:lang w:eastAsia="ja-JP"/>
              </w:rPr>
              <w:t>0.2</w:t>
            </w:r>
          </w:p>
        </w:tc>
      </w:tr>
      <w:tr w:rsidR="00F9070E" w:rsidRPr="00EF5447" w14:paraId="270F2002" w14:textId="77777777" w:rsidTr="00594C5D">
        <w:trPr>
          <w:trHeight w:val="187"/>
          <w:jc w:val="center"/>
        </w:trPr>
        <w:tc>
          <w:tcPr>
            <w:tcW w:w="2221" w:type="dxa"/>
            <w:tcBorders>
              <w:top w:val="nil"/>
              <w:bottom w:val="nil"/>
            </w:tcBorders>
            <w:shd w:val="clear" w:color="auto" w:fill="auto"/>
          </w:tcPr>
          <w:p w14:paraId="2FAA0F02" w14:textId="77777777" w:rsidR="00F9070E" w:rsidRPr="00EF5447" w:rsidRDefault="00F9070E" w:rsidP="00F9070E">
            <w:pPr>
              <w:pStyle w:val="TAC"/>
            </w:pPr>
          </w:p>
        </w:tc>
        <w:tc>
          <w:tcPr>
            <w:tcW w:w="2952" w:type="dxa"/>
          </w:tcPr>
          <w:p w14:paraId="2A0E8004" w14:textId="77777777" w:rsidR="00F9070E" w:rsidRPr="00EF5447" w:rsidRDefault="00F9070E" w:rsidP="00F9070E">
            <w:pPr>
              <w:pStyle w:val="TAC"/>
              <w:rPr>
                <w:lang w:eastAsia="ja-JP"/>
              </w:rPr>
            </w:pPr>
            <w:r w:rsidRPr="00EF5447">
              <w:rPr>
                <w:lang w:eastAsia="zh-TW"/>
              </w:rPr>
              <w:t>n1</w:t>
            </w:r>
          </w:p>
        </w:tc>
        <w:tc>
          <w:tcPr>
            <w:tcW w:w="2952" w:type="dxa"/>
          </w:tcPr>
          <w:p w14:paraId="0951ED74" w14:textId="77777777" w:rsidR="00F9070E" w:rsidRPr="00EF5447" w:rsidRDefault="00F9070E" w:rsidP="00F9070E">
            <w:pPr>
              <w:pStyle w:val="TAC"/>
              <w:rPr>
                <w:lang w:eastAsia="ko-KR"/>
              </w:rPr>
            </w:pPr>
            <w:r w:rsidRPr="00EF5447">
              <w:rPr>
                <w:lang w:eastAsia="ja-JP"/>
              </w:rPr>
              <w:t>0</w:t>
            </w:r>
          </w:p>
        </w:tc>
      </w:tr>
      <w:tr w:rsidR="00F9070E" w:rsidRPr="00EF5447" w14:paraId="05B6E2BD" w14:textId="77777777" w:rsidTr="00594C5D">
        <w:trPr>
          <w:trHeight w:val="187"/>
          <w:jc w:val="center"/>
        </w:trPr>
        <w:tc>
          <w:tcPr>
            <w:tcW w:w="2221" w:type="dxa"/>
            <w:tcBorders>
              <w:top w:val="nil"/>
              <w:bottom w:val="single" w:sz="4" w:space="0" w:color="auto"/>
            </w:tcBorders>
            <w:shd w:val="clear" w:color="auto" w:fill="auto"/>
          </w:tcPr>
          <w:p w14:paraId="0A4BAE4B" w14:textId="77777777" w:rsidR="00F9070E" w:rsidRPr="00EF5447" w:rsidRDefault="00F9070E" w:rsidP="00F9070E">
            <w:pPr>
              <w:pStyle w:val="TAC"/>
            </w:pPr>
          </w:p>
        </w:tc>
        <w:tc>
          <w:tcPr>
            <w:tcW w:w="2952" w:type="dxa"/>
          </w:tcPr>
          <w:p w14:paraId="146A2441" w14:textId="77777777" w:rsidR="00F9070E" w:rsidRPr="00EF5447" w:rsidRDefault="00F9070E" w:rsidP="00F9070E">
            <w:pPr>
              <w:pStyle w:val="TAC"/>
              <w:rPr>
                <w:lang w:eastAsia="ja-JP"/>
              </w:rPr>
            </w:pPr>
            <w:r w:rsidRPr="00EF5447">
              <w:rPr>
                <w:lang w:eastAsia="zh-TW"/>
              </w:rPr>
              <w:t>n40</w:t>
            </w:r>
          </w:p>
        </w:tc>
        <w:tc>
          <w:tcPr>
            <w:tcW w:w="2952" w:type="dxa"/>
          </w:tcPr>
          <w:p w14:paraId="46FD7D26" w14:textId="77777777" w:rsidR="00F9070E" w:rsidRPr="00EF5447" w:rsidRDefault="00F9070E" w:rsidP="00F9070E">
            <w:pPr>
              <w:pStyle w:val="TAC"/>
              <w:rPr>
                <w:lang w:eastAsia="ko-KR"/>
              </w:rPr>
            </w:pPr>
            <w:r w:rsidRPr="00EF5447">
              <w:rPr>
                <w:lang w:eastAsia="ja-JP"/>
              </w:rPr>
              <w:t>0.8</w:t>
            </w:r>
          </w:p>
        </w:tc>
      </w:tr>
      <w:tr w:rsidR="00F9070E" w:rsidRPr="00EF5447" w14:paraId="16175B38" w14:textId="77777777" w:rsidTr="00594C5D">
        <w:trPr>
          <w:trHeight w:val="187"/>
          <w:jc w:val="center"/>
        </w:trPr>
        <w:tc>
          <w:tcPr>
            <w:tcW w:w="2221" w:type="dxa"/>
            <w:tcBorders>
              <w:bottom w:val="nil"/>
            </w:tcBorders>
            <w:shd w:val="clear" w:color="auto" w:fill="auto"/>
          </w:tcPr>
          <w:p w14:paraId="54252E85" w14:textId="77777777" w:rsidR="00F9070E" w:rsidRPr="00EF5447" w:rsidRDefault="00F9070E" w:rsidP="00F9070E">
            <w:pPr>
              <w:pStyle w:val="TAC"/>
            </w:pPr>
            <w:r w:rsidRPr="00EF5447">
              <w:rPr>
                <w:rFonts w:eastAsia="Malgun Gothic"/>
                <w:lang w:eastAsia="ko-KR"/>
              </w:rPr>
              <w:t>DC_7-28_n3-n78</w:t>
            </w:r>
          </w:p>
        </w:tc>
        <w:tc>
          <w:tcPr>
            <w:tcW w:w="2952" w:type="dxa"/>
          </w:tcPr>
          <w:p w14:paraId="3176978F" w14:textId="77777777" w:rsidR="00F9070E" w:rsidRPr="00EF5447" w:rsidRDefault="00F9070E" w:rsidP="00F9070E">
            <w:pPr>
              <w:pStyle w:val="TAC"/>
              <w:rPr>
                <w:rFonts w:cs="Arial"/>
                <w:lang w:eastAsia="ja-JP"/>
              </w:rPr>
            </w:pPr>
            <w:r w:rsidRPr="00EF5447">
              <w:rPr>
                <w:rFonts w:eastAsia="Malgun Gothic" w:cs="Arial"/>
                <w:szCs w:val="18"/>
                <w:lang w:eastAsia="ko-KR"/>
              </w:rPr>
              <w:t>7</w:t>
            </w:r>
          </w:p>
        </w:tc>
        <w:tc>
          <w:tcPr>
            <w:tcW w:w="2952" w:type="dxa"/>
          </w:tcPr>
          <w:p w14:paraId="2DA10A5D" w14:textId="77777777" w:rsidR="00F9070E" w:rsidRPr="00EF5447" w:rsidRDefault="00F9070E" w:rsidP="00F9070E">
            <w:pPr>
              <w:pStyle w:val="TAC"/>
              <w:rPr>
                <w:rFonts w:eastAsia="Malgun Gothic" w:cs="Arial"/>
                <w:lang w:eastAsia="ko-KR"/>
              </w:rPr>
            </w:pPr>
            <w:r w:rsidRPr="00EF5447">
              <w:rPr>
                <w:rFonts w:eastAsia="Malgun Gothic" w:cs="Arial"/>
                <w:szCs w:val="18"/>
                <w:lang w:eastAsia="ko-KR"/>
              </w:rPr>
              <w:t>0.5</w:t>
            </w:r>
          </w:p>
        </w:tc>
      </w:tr>
      <w:tr w:rsidR="00F9070E" w:rsidRPr="00EF5447" w14:paraId="2E284E84" w14:textId="77777777" w:rsidTr="00594C5D">
        <w:trPr>
          <w:trHeight w:val="187"/>
          <w:jc w:val="center"/>
        </w:trPr>
        <w:tc>
          <w:tcPr>
            <w:tcW w:w="2221" w:type="dxa"/>
            <w:tcBorders>
              <w:top w:val="nil"/>
              <w:bottom w:val="nil"/>
            </w:tcBorders>
            <w:shd w:val="clear" w:color="auto" w:fill="auto"/>
          </w:tcPr>
          <w:p w14:paraId="1913271F" w14:textId="77777777" w:rsidR="00F9070E" w:rsidRPr="00EF5447" w:rsidRDefault="00F9070E" w:rsidP="00F9070E">
            <w:pPr>
              <w:pStyle w:val="TAC"/>
            </w:pPr>
          </w:p>
        </w:tc>
        <w:tc>
          <w:tcPr>
            <w:tcW w:w="2952" w:type="dxa"/>
          </w:tcPr>
          <w:p w14:paraId="0ED09772" w14:textId="77777777" w:rsidR="00F9070E" w:rsidRPr="00EF5447" w:rsidRDefault="00F9070E" w:rsidP="00F9070E">
            <w:pPr>
              <w:pStyle w:val="TAC"/>
              <w:rPr>
                <w:rFonts w:cs="Arial"/>
                <w:lang w:eastAsia="ja-JP"/>
              </w:rPr>
            </w:pPr>
            <w:r w:rsidRPr="00EF5447">
              <w:rPr>
                <w:rFonts w:eastAsia="Malgun Gothic" w:cs="Arial"/>
                <w:szCs w:val="18"/>
                <w:lang w:eastAsia="ko-KR"/>
              </w:rPr>
              <w:t>28</w:t>
            </w:r>
          </w:p>
        </w:tc>
        <w:tc>
          <w:tcPr>
            <w:tcW w:w="2952" w:type="dxa"/>
          </w:tcPr>
          <w:p w14:paraId="734EB951" w14:textId="77777777" w:rsidR="00F9070E" w:rsidRPr="00EF5447" w:rsidRDefault="00F9070E" w:rsidP="00F9070E">
            <w:pPr>
              <w:pStyle w:val="TAC"/>
              <w:rPr>
                <w:rFonts w:eastAsia="Malgun Gothic" w:cs="Arial"/>
                <w:lang w:eastAsia="ko-KR"/>
              </w:rPr>
            </w:pPr>
            <w:r w:rsidRPr="00EF5447">
              <w:rPr>
                <w:rFonts w:eastAsia="Malgun Gothic" w:cs="Arial"/>
                <w:szCs w:val="18"/>
                <w:lang w:eastAsia="ko-KR"/>
              </w:rPr>
              <w:t>0.2</w:t>
            </w:r>
          </w:p>
        </w:tc>
      </w:tr>
      <w:tr w:rsidR="00F9070E" w:rsidRPr="00EF5447" w14:paraId="08BBDE67" w14:textId="77777777" w:rsidTr="00594C5D">
        <w:trPr>
          <w:trHeight w:val="187"/>
          <w:jc w:val="center"/>
        </w:trPr>
        <w:tc>
          <w:tcPr>
            <w:tcW w:w="2221" w:type="dxa"/>
            <w:tcBorders>
              <w:top w:val="nil"/>
              <w:bottom w:val="nil"/>
            </w:tcBorders>
            <w:shd w:val="clear" w:color="auto" w:fill="auto"/>
          </w:tcPr>
          <w:p w14:paraId="5B58DB9E" w14:textId="77777777" w:rsidR="00F9070E" w:rsidRPr="00EF5447" w:rsidRDefault="00F9070E" w:rsidP="00F9070E">
            <w:pPr>
              <w:pStyle w:val="TAC"/>
            </w:pPr>
          </w:p>
        </w:tc>
        <w:tc>
          <w:tcPr>
            <w:tcW w:w="2952" w:type="dxa"/>
          </w:tcPr>
          <w:p w14:paraId="7AEE290B" w14:textId="77777777" w:rsidR="00F9070E" w:rsidRPr="00EF5447" w:rsidRDefault="00F9070E" w:rsidP="00F9070E">
            <w:pPr>
              <w:pStyle w:val="TAC"/>
              <w:rPr>
                <w:rFonts w:cs="Arial"/>
                <w:lang w:eastAsia="ja-JP"/>
              </w:rPr>
            </w:pPr>
            <w:r w:rsidRPr="00EF5447">
              <w:rPr>
                <w:rFonts w:eastAsia="Malgun Gothic" w:cs="Arial"/>
                <w:szCs w:val="18"/>
                <w:lang w:eastAsia="ko-KR"/>
              </w:rPr>
              <w:t>n3</w:t>
            </w:r>
          </w:p>
        </w:tc>
        <w:tc>
          <w:tcPr>
            <w:tcW w:w="2952" w:type="dxa"/>
          </w:tcPr>
          <w:p w14:paraId="1DA97360" w14:textId="77777777" w:rsidR="00F9070E" w:rsidRPr="00EF5447" w:rsidRDefault="00F9070E" w:rsidP="00F9070E">
            <w:pPr>
              <w:pStyle w:val="TAC"/>
              <w:rPr>
                <w:rFonts w:eastAsia="Malgun Gothic" w:cs="Arial"/>
                <w:lang w:eastAsia="ko-KR"/>
              </w:rPr>
            </w:pPr>
            <w:r w:rsidRPr="00EF5447">
              <w:rPr>
                <w:rFonts w:eastAsia="Malgun Gothic" w:cs="Arial"/>
                <w:szCs w:val="18"/>
                <w:lang w:eastAsia="ko-KR"/>
              </w:rPr>
              <w:t>0.5</w:t>
            </w:r>
          </w:p>
        </w:tc>
      </w:tr>
      <w:tr w:rsidR="00F9070E" w:rsidRPr="00EF5447" w14:paraId="7CCF0256" w14:textId="77777777" w:rsidTr="00594C5D">
        <w:trPr>
          <w:trHeight w:val="187"/>
          <w:jc w:val="center"/>
        </w:trPr>
        <w:tc>
          <w:tcPr>
            <w:tcW w:w="2221" w:type="dxa"/>
            <w:tcBorders>
              <w:top w:val="nil"/>
            </w:tcBorders>
            <w:shd w:val="clear" w:color="auto" w:fill="auto"/>
          </w:tcPr>
          <w:p w14:paraId="2A4FD58F" w14:textId="77777777" w:rsidR="00F9070E" w:rsidRPr="00EF5447" w:rsidRDefault="00F9070E" w:rsidP="00F9070E">
            <w:pPr>
              <w:pStyle w:val="TAC"/>
            </w:pPr>
          </w:p>
        </w:tc>
        <w:tc>
          <w:tcPr>
            <w:tcW w:w="2952" w:type="dxa"/>
          </w:tcPr>
          <w:p w14:paraId="53C09502" w14:textId="77777777" w:rsidR="00F9070E" w:rsidRPr="00EF5447" w:rsidRDefault="00F9070E" w:rsidP="00F9070E">
            <w:pPr>
              <w:pStyle w:val="TAC"/>
              <w:rPr>
                <w:rFonts w:cs="Arial"/>
                <w:lang w:eastAsia="ja-JP"/>
              </w:rPr>
            </w:pPr>
            <w:r w:rsidRPr="00EF5447">
              <w:rPr>
                <w:rFonts w:eastAsia="Malgun Gothic" w:cs="Arial"/>
                <w:szCs w:val="18"/>
                <w:lang w:eastAsia="ko-KR"/>
              </w:rPr>
              <w:t>n78</w:t>
            </w:r>
          </w:p>
        </w:tc>
        <w:tc>
          <w:tcPr>
            <w:tcW w:w="2952" w:type="dxa"/>
          </w:tcPr>
          <w:p w14:paraId="1E214133" w14:textId="77777777" w:rsidR="00F9070E" w:rsidRPr="00EF5447" w:rsidRDefault="00F9070E" w:rsidP="00F9070E">
            <w:pPr>
              <w:pStyle w:val="TAC"/>
              <w:rPr>
                <w:rFonts w:eastAsia="Malgun Gothic" w:cs="Arial"/>
                <w:lang w:eastAsia="ko-KR"/>
              </w:rPr>
            </w:pPr>
            <w:r w:rsidRPr="00EF5447">
              <w:rPr>
                <w:rFonts w:eastAsia="Malgun Gothic" w:cs="Arial"/>
                <w:szCs w:val="18"/>
                <w:lang w:eastAsia="ko-KR"/>
              </w:rPr>
              <w:t>0.5</w:t>
            </w:r>
          </w:p>
        </w:tc>
      </w:tr>
      <w:tr w:rsidR="00F9070E" w:rsidRPr="00EF5447" w14:paraId="1E537B33" w14:textId="77777777" w:rsidTr="00594C5D">
        <w:trPr>
          <w:trHeight w:val="187"/>
          <w:jc w:val="center"/>
        </w:trPr>
        <w:tc>
          <w:tcPr>
            <w:tcW w:w="2221" w:type="dxa"/>
            <w:tcBorders>
              <w:bottom w:val="single" w:sz="4" w:space="0" w:color="auto"/>
            </w:tcBorders>
          </w:tcPr>
          <w:p w14:paraId="2C99A204" w14:textId="77777777" w:rsidR="00F9070E" w:rsidRPr="00EF5447" w:rsidRDefault="00F9070E" w:rsidP="00F9070E">
            <w:pPr>
              <w:pStyle w:val="TAC"/>
            </w:pPr>
            <w:r w:rsidRPr="00EF5447">
              <w:rPr>
                <w:rFonts w:eastAsia="Malgun Gothic"/>
                <w:lang w:eastAsia="ko-KR"/>
              </w:rPr>
              <w:t>DC_7-28_n7-n78</w:t>
            </w:r>
          </w:p>
        </w:tc>
        <w:tc>
          <w:tcPr>
            <w:tcW w:w="2952" w:type="dxa"/>
          </w:tcPr>
          <w:p w14:paraId="1CE94833" w14:textId="77777777" w:rsidR="00F9070E" w:rsidRPr="00EF5447" w:rsidRDefault="00F9070E" w:rsidP="00F9070E">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3C8390B6" w14:textId="77777777" w:rsidR="00F9070E" w:rsidRPr="00EF5447" w:rsidRDefault="00F9070E" w:rsidP="00F9070E">
            <w:pPr>
              <w:pStyle w:val="TAC"/>
              <w:rPr>
                <w:rFonts w:eastAsia="Malgun Gothic" w:cs="Arial"/>
                <w:szCs w:val="18"/>
                <w:lang w:eastAsia="ko-KR"/>
              </w:rPr>
            </w:pPr>
            <w:r w:rsidRPr="00EF5447">
              <w:rPr>
                <w:rFonts w:cs="Arial"/>
                <w:szCs w:val="18"/>
                <w:lang w:eastAsia="ja-JP"/>
              </w:rPr>
              <w:t>0.5</w:t>
            </w:r>
          </w:p>
        </w:tc>
      </w:tr>
      <w:tr w:rsidR="00F9070E" w:rsidRPr="00EF5447" w14:paraId="47DC7A11" w14:textId="77777777" w:rsidTr="00594C5D">
        <w:trPr>
          <w:trHeight w:val="187"/>
          <w:jc w:val="center"/>
        </w:trPr>
        <w:tc>
          <w:tcPr>
            <w:tcW w:w="2221" w:type="dxa"/>
            <w:tcBorders>
              <w:bottom w:val="nil"/>
            </w:tcBorders>
          </w:tcPr>
          <w:p w14:paraId="03AA0848" w14:textId="77777777" w:rsidR="00F9070E" w:rsidRPr="00EF5447" w:rsidRDefault="00F9070E" w:rsidP="00F9070E">
            <w:pPr>
              <w:pStyle w:val="TAC"/>
              <w:rPr>
                <w:rFonts w:eastAsia="Malgun Gothic"/>
                <w:lang w:eastAsia="ko-KR"/>
              </w:rPr>
            </w:pPr>
            <w:r w:rsidRPr="00EF5447">
              <w:t>DC_7-28_n40-n78</w:t>
            </w:r>
          </w:p>
        </w:tc>
        <w:tc>
          <w:tcPr>
            <w:tcW w:w="2952" w:type="dxa"/>
          </w:tcPr>
          <w:p w14:paraId="2D0C60D7" w14:textId="77777777" w:rsidR="00F9070E" w:rsidRPr="00EF5447" w:rsidRDefault="00F9070E" w:rsidP="00F9070E">
            <w:pPr>
              <w:pStyle w:val="TAC"/>
              <w:rPr>
                <w:rFonts w:eastAsia="Malgun Gothic" w:cs="Arial"/>
                <w:szCs w:val="18"/>
                <w:lang w:eastAsia="ko-KR"/>
              </w:rPr>
            </w:pPr>
            <w:r w:rsidRPr="00EF5447">
              <w:t>28</w:t>
            </w:r>
          </w:p>
        </w:tc>
        <w:tc>
          <w:tcPr>
            <w:tcW w:w="2952" w:type="dxa"/>
          </w:tcPr>
          <w:p w14:paraId="4EEBD1CD" w14:textId="77777777" w:rsidR="00F9070E" w:rsidRPr="00EF5447" w:rsidRDefault="00F9070E" w:rsidP="00F9070E">
            <w:pPr>
              <w:pStyle w:val="TAC"/>
              <w:rPr>
                <w:rFonts w:cs="Arial"/>
                <w:szCs w:val="18"/>
                <w:lang w:eastAsia="ja-JP"/>
              </w:rPr>
            </w:pPr>
            <w:r w:rsidRPr="00EF5447">
              <w:rPr>
                <w:rFonts w:cs="Arial"/>
                <w:szCs w:val="18"/>
                <w:lang w:eastAsia="ja-JP"/>
              </w:rPr>
              <w:t>0.2</w:t>
            </w:r>
          </w:p>
        </w:tc>
      </w:tr>
      <w:tr w:rsidR="00F9070E" w:rsidRPr="00EF5447" w14:paraId="44996B20" w14:textId="77777777" w:rsidTr="00594C5D">
        <w:trPr>
          <w:trHeight w:val="187"/>
          <w:jc w:val="center"/>
        </w:trPr>
        <w:tc>
          <w:tcPr>
            <w:tcW w:w="2221" w:type="dxa"/>
            <w:tcBorders>
              <w:top w:val="nil"/>
              <w:bottom w:val="nil"/>
            </w:tcBorders>
          </w:tcPr>
          <w:p w14:paraId="7043BAC9" w14:textId="77777777" w:rsidR="00F9070E" w:rsidRPr="00EF5447" w:rsidRDefault="00F9070E" w:rsidP="00F9070E">
            <w:pPr>
              <w:pStyle w:val="TAC"/>
              <w:rPr>
                <w:rFonts w:eastAsia="Malgun Gothic"/>
                <w:lang w:eastAsia="ko-KR"/>
              </w:rPr>
            </w:pPr>
          </w:p>
        </w:tc>
        <w:tc>
          <w:tcPr>
            <w:tcW w:w="2952" w:type="dxa"/>
          </w:tcPr>
          <w:p w14:paraId="71619E56" w14:textId="77777777" w:rsidR="00F9070E" w:rsidRPr="00EF5447" w:rsidRDefault="00F9070E" w:rsidP="00F9070E">
            <w:pPr>
              <w:pStyle w:val="TAC"/>
              <w:rPr>
                <w:rFonts w:eastAsia="Malgun Gothic" w:cs="Arial"/>
                <w:szCs w:val="18"/>
                <w:lang w:eastAsia="ko-KR"/>
              </w:rPr>
            </w:pPr>
            <w:r w:rsidRPr="00EF5447">
              <w:t>n40</w:t>
            </w:r>
          </w:p>
        </w:tc>
        <w:tc>
          <w:tcPr>
            <w:tcW w:w="2952" w:type="dxa"/>
          </w:tcPr>
          <w:p w14:paraId="49044A0B" w14:textId="77777777" w:rsidR="00F9070E" w:rsidRPr="00EF5447" w:rsidRDefault="00F9070E" w:rsidP="00F9070E">
            <w:pPr>
              <w:pStyle w:val="TAC"/>
              <w:rPr>
                <w:rFonts w:cs="Arial"/>
                <w:szCs w:val="18"/>
                <w:lang w:eastAsia="ja-JP"/>
              </w:rPr>
            </w:pPr>
            <w:r w:rsidRPr="00EF5447">
              <w:rPr>
                <w:rFonts w:cs="Arial"/>
                <w:szCs w:val="18"/>
                <w:lang w:eastAsia="ja-JP"/>
              </w:rPr>
              <w:t>0.4</w:t>
            </w:r>
          </w:p>
        </w:tc>
      </w:tr>
      <w:tr w:rsidR="00F9070E" w:rsidRPr="00EF5447" w14:paraId="43929A2A" w14:textId="77777777" w:rsidTr="00594C5D">
        <w:trPr>
          <w:trHeight w:val="187"/>
          <w:jc w:val="center"/>
        </w:trPr>
        <w:tc>
          <w:tcPr>
            <w:tcW w:w="2221" w:type="dxa"/>
            <w:tcBorders>
              <w:top w:val="nil"/>
              <w:bottom w:val="single" w:sz="4" w:space="0" w:color="auto"/>
            </w:tcBorders>
          </w:tcPr>
          <w:p w14:paraId="4CAF9061" w14:textId="77777777" w:rsidR="00F9070E" w:rsidRPr="00EF5447" w:rsidRDefault="00F9070E" w:rsidP="00F9070E">
            <w:pPr>
              <w:pStyle w:val="TAC"/>
              <w:rPr>
                <w:rFonts w:eastAsia="Malgun Gothic"/>
                <w:lang w:eastAsia="ko-KR"/>
              </w:rPr>
            </w:pPr>
          </w:p>
        </w:tc>
        <w:tc>
          <w:tcPr>
            <w:tcW w:w="2952" w:type="dxa"/>
          </w:tcPr>
          <w:p w14:paraId="0642A658" w14:textId="77777777" w:rsidR="00F9070E" w:rsidRPr="00EF5447" w:rsidRDefault="00F9070E" w:rsidP="00F9070E">
            <w:pPr>
              <w:pStyle w:val="TAC"/>
              <w:rPr>
                <w:rFonts w:eastAsia="Malgun Gothic" w:cs="Arial"/>
                <w:szCs w:val="18"/>
                <w:lang w:eastAsia="ko-KR"/>
              </w:rPr>
            </w:pPr>
            <w:r w:rsidRPr="00EF5447">
              <w:t>n78</w:t>
            </w:r>
          </w:p>
        </w:tc>
        <w:tc>
          <w:tcPr>
            <w:tcW w:w="2952" w:type="dxa"/>
          </w:tcPr>
          <w:p w14:paraId="45F42DEC" w14:textId="77777777" w:rsidR="00F9070E" w:rsidRPr="00EF5447" w:rsidRDefault="00F9070E" w:rsidP="00F9070E">
            <w:pPr>
              <w:pStyle w:val="TAC"/>
              <w:rPr>
                <w:rFonts w:cs="Arial"/>
                <w:szCs w:val="18"/>
                <w:lang w:eastAsia="ja-JP"/>
              </w:rPr>
            </w:pPr>
            <w:r w:rsidRPr="00EF5447">
              <w:rPr>
                <w:rFonts w:cs="Arial"/>
                <w:szCs w:val="18"/>
                <w:lang w:eastAsia="ja-JP"/>
              </w:rPr>
              <w:t>0.5</w:t>
            </w:r>
          </w:p>
        </w:tc>
      </w:tr>
      <w:tr w:rsidR="00F9070E" w:rsidRPr="00EF5447" w14:paraId="5843351E" w14:textId="77777777" w:rsidTr="00594C5D">
        <w:trPr>
          <w:trHeight w:val="187"/>
          <w:jc w:val="center"/>
        </w:trPr>
        <w:tc>
          <w:tcPr>
            <w:tcW w:w="2221" w:type="dxa"/>
            <w:tcBorders>
              <w:bottom w:val="nil"/>
            </w:tcBorders>
          </w:tcPr>
          <w:p w14:paraId="6A311885" w14:textId="77777777" w:rsidR="00F9070E" w:rsidRPr="00EF5447" w:rsidRDefault="00F9070E" w:rsidP="00F9070E">
            <w:pPr>
              <w:pStyle w:val="TAC"/>
              <w:rPr>
                <w:rFonts w:eastAsia="等线" w:cs="Arial"/>
                <w:bCs/>
                <w:szCs w:val="18"/>
                <w:lang w:eastAsia="zh-CN"/>
              </w:rPr>
            </w:pPr>
            <w:r w:rsidRPr="00EF5447">
              <w:rPr>
                <w:rFonts w:eastAsia="MS Mincho" w:cs="Arial"/>
                <w:bCs/>
                <w:szCs w:val="18"/>
              </w:rPr>
              <w:t>DC_7-66_n38-n78</w:t>
            </w:r>
          </w:p>
          <w:p w14:paraId="7886894B" w14:textId="77777777" w:rsidR="00F9070E" w:rsidRPr="00EF5447" w:rsidRDefault="00F9070E" w:rsidP="00F9070E">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52" w:type="dxa"/>
          </w:tcPr>
          <w:p w14:paraId="5C4E006D" w14:textId="77777777" w:rsidR="00F9070E" w:rsidRPr="00EF5447" w:rsidRDefault="00F9070E" w:rsidP="00F9070E">
            <w:pPr>
              <w:pStyle w:val="TAC"/>
              <w:rPr>
                <w:rFonts w:eastAsia="Malgun Gothic" w:cs="Arial"/>
                <w:szCs w:val="18"/>
                <w:lang w:eastAsia="ko-KR"/>
              </w:rPr>
            </w:pPr>
            <w:r w:rsidRPr="00EF5447">
              <w:rPr>
                <w:rFonts w:eastAsia="等线" w:cs="Arial"/>
                <w:bCs/>
                <w:szCs w:val="18"/>
                <w:lang w:eastAsia="zh-CN"/>
              </w:rPr>
              <w:t>66</w:t>
            </w:r>
          </w:p>
        </w:tc>
        <w:tc>
          <w:tcPr>
            <w:tcW w:w="2952" w:type="dxa"/>
          </w:tcPr>
          <w:p w14:paraId="37732AF1" w14:textId="77777777" w:rsidR="00F9070E" w:rsidRPr="00EF5447" w:rsidRDefault="00F9070E" w:rsidP="00F9070E">
            <w:pPr>
              <w:pStyle w:val="TAC"/>
              <w:rPr>
                <w:rFonts w:cs="Arial"/>
                <w:szCs w:val="18"/>
                <w:lang w:eastAsia="ja-JP"/>
              </w:rPr>
            </w:pPr>
            <w:r w:rsidRPr="00EF5447">
              <w:rPr>
                <w:rFonts w:cs="Arial"/>
                <w:szCs w:val="18"/>
                <w:lang w:eastAsia="zh-CN"/>
              </w:rPr>
              <w:t>0.2</w:t>
            </w:r>
          </w:p>
        </w:tc>
      </w:tr>
      <w:tr w:rsidR="00F9070E" w:rsidRPr="00EF5447" w14:paraId="7FFD7161" w14:textId="77777777" w:rsidTr="00594C5D">
        <w:trPr>
          <w:trHeight w:val="187"/>
          <w:jc w:val="center"/>
        </w:trPr>
        <w:tc>
          <w:tcPr>
            <w:tcW w:w="2221" w:type="dxa"/>
            <w:tcBorders>
              <w:top w:val="nil"/>
              <w:bottom w:val="single" w:sz="4" w:space="0" w:color="auto"/>
            </w:tcBorders>
          </w:tcPr>
          <w:p w14:paraId="2559AA60" w14:textId="77777777" w:rsidR="00F9070E" w:rsidRPr="00EF5447" w:rsidRDefault="00F9070E" w:rsidP="00F9070E">
            <w:pPr>
              <w:pStyle w:val="TAC"/>
              <w:rPr>
                <w:rFonts w:eastAsia="Malgun Gothic"/>
                <w:lang w:eastAsia="ko-KR"/>
              </w:rPr>
            </w:pPr>
          </w:p>
        </w:tc>
        <w:tc>
          <w:tcPr>
            <w:tcW w:w="2952" w:type="dxa"/>
          </w:tcPr>
          <w:p w14:paraId="7BE9DC9E" w14:textId="77777777" w:rsidR="00F9070E" w:rsidRPr="00EF5447" w:rsidRDefault="00F9070E" w:rsidP="00F9070E">
            <w:pPr>
              <w:pStyle w:val="TAC"/>
              <w:rPr>
                <w:rFonts w:eastAsia="Malgun Gothic" w:cs="Arial"/>
                <w:szCs w:val="18"/>
                <w:lang w:eastAsia="ko-KR"/>
              </w:rPr>
            </w:pPr>
            <w:r w:rsidRPr="00EF5447">
              <w:rPr>
                <w:rFonts w:eastAsia="MS Mincho" w:cs="Arial"/>
                <w:bCs/>
                <w:szCs w:val="18"/>
              </w:rPr>
              <w:t>n78</w:t>
            </w:r>
          </w:p>
        </w:tc>
        <w:tc>
          <w:tcPr>
            <w:tcW w:w="2952" w:type="dxa"/>
          </w:tcPr>
          <w:p w14:paraId="55C19EFF" w14:textId="77777777" w:rsidR="00F9070E" w:rsidRPr="00EF5447" w:rsidRDefault="00F9070E" w:rsidP="00F9070E">
            <w:pPr>
              <w:pStyle w:val="TAC"/>
              <w:rPr>
                <w:rFonts w:cs="Arial"/>
                <w:szCs w:val="18"/>
                <w:lang w:eastAsia="ja-JP"/>
              </w:rPr>
            </w:pPr>
            <w:r w:rsidRPr="00EF5447">
              <w:rPr>
                <w:rFonts w:cs="Arial"/>
                <w:szCs w:val="18"/>
                <w:lang w:eastAsia="zh-CN"/>
              </w:rPr>
              <w:t>0.5</w:t>
            </w:r>
          </w:p>
        </w:tc>
      </w:tr>
      <w:tr w:rsidR="00F9070E" w:rsidRPr="00EF5447" w14:paraId="2F00BD24" w14:textId="77777777" w:rsidTr="00594C5D">
        <w:trPr>
          <w:trHeight w:val="187"/>
          <w:jc w:val="center"/>
        </w:trPr>
        <w:tc>
          <w:tcPr>
            <w:tcW w:w="2221" w:type="dxa"/>
            <w:tcBorders>
              <w:top w:val="single" w:sz="4" w:space="0" w:color="auto"/>
              <w:bottom w:val="nil"/>
            </w:tcBorders>
            <w:shd w:val="clear" w:color="auto" w:fill="auto"/>
            <w:vAlign w:val="center"/>
          </w:tcPr>
          <w:p w14:paraId="38F380C9" w14:textId="77777777" w:rsidR="00F9070E" w:rsidRPr="00EF5447" w:rsidRDefault="00F9070E" w:rsidP="00F9070E">
            <w:pPr>
              <w:pStyle w:val="TAC"/>
              <w:rPr>
                <w:rFonts w:cs="Arial"/>
              </w:rPr>
            </w:pPr>
            <w:r>
              <w:t>DC_7-28_n1-n78</w:t>
            </w:r>
          </w:p>
        </w:tc>
        <w:tc>
          <w:tcPr>
            <w:tcW w:w="2952" w:type="dxa"/>
            <w:vAlign w:val="center"/>
          </w:tcPr>
          <w:p w14:paraId="70A0843F" w14:textId="77777777" w:rsidR="00F9070E" w:rsidRDefault="00F9070E" w:rsidP="00F9070E">
            <w:pPr>
              <w:pStyle w:val="TAC"/>
            </w:pPr>
            <w:r>
              <w:rPr>
                <w:lang w:val="sv-SE"/>
              </w:rPr>
              <w:t>7</w:t>
            </w:r>
          </w:p>
        </w:tc>
        <w:tc>
          <w:tcPr>
            <w:tcW w:w="2952" w:type="dxa"/>
            <w:vAlign w:val="center"/>
          </w:tcPr>
          <w:p w14:paraId="58FE4DEF" w14:textId="77777777" w:rsidR="00F9070E" w:rsidRPr="00EF5447" w:rsidRDefault="00F9070E" w:rsidP="00F9070E">
            <w:pPr>
              <w:pStyle w:val="TAC"/>
              <w:rPr>
                <w:rFonts w:eastAsia="Malgun Gothic" w:cs="Arial"/>
                <w:szCs w:val="18"/>
                <w:lang w:eastAsia="ko-KR"/>
              </w:rPr>
            </w:pPr>
            <w:r w:rsidRPr="00EF5447">
              <w:rPr>
                <w:rFonts w:eastAsia="Malgun Gothic" w:cs="Arial"/>
                <w:szCs w:val="18"/>
                <w:lang w:eastAsia="ko-KR"/>
              </w:rPr>
              <w:t>0.2</w:t>
            </w:r>
          </w:p>
        </w:tc>
      </w:tr>
      <w:tr w:rsidR="00F9070E" w:rsidRPr="00EF5447" w14:paraId="49915BF2" w14:textId="77777777" w:rsidTr="00594C5D">
        <w:trPr>
          <w:trHeight w:val="187"/>
          <w:jc w:val="center"/>
        </w:trPr>
        <w:tc>
          <w:tcPr>
            <w:tcW w:w="2221" w:type="dxa"/>
            <w:tcBorders>
              <w:top w:val="nil"/>
              <w:bottom w:val="nil"/>
            </w:tcBorders>
            <w:shd w:val="clear" w:color="auto" w:fill="auto"/>
            <w:vAlign w:val="center"/>
          </w:tcPr>
          <w:p w14:paraId="4A64D675" w14:textId="77777777" w:rsidR="00F9070E" w:rsidRPr="00EF5447" w:rsidRDefault="00F9070E" w:rsidP="00F9070E">
            <w:pPr>
              <w:pStyle w:val="TAC"/>
              <w:rPr>
                <w:rFonts w:cs="Arial"/>
              </w:rPr>
            </w:pPr>
          </w:p>
        </w:tc>
        <w:tc>
          <w:tcPr>
            <w:tcW w:w="2952" w:type="dxa"/>
            <w:vAlign w:val="center"/>
          </w:tcPr>
          <w:p w14:paraId="1984322E" w14:textId="77777777" w:rsidR="00F9070E" w:rsidRDefault="00F9070E" w:rsidP="00F9070E">
            <w:pPr>
              <w:pStyle w:val="TAC"/>
            </w:pPr>
            <w:r>
              <w:rPr>
                <w:lang w:val="sv-SE"/>
              </w:rPr>
              <w:t>28</w:t>
            </w:r>
          </w:p>
        </w:tc>
        <w:tc>
          <w:tcPr>
            <w:tcW w:w="2952" w:type="dxa"/>
            <w:vAlign w:val="center"/>
          </w:tcPr>
          <w:p w14:paraId="7F85C2DC" w14:textId="77777777" w:rsidR="00F9070E" w:rsidRPr="00EF5447" w:rsidRDefault="00F9070E" w:rsidP="00F9070E">
            <w:pPr>
              <w:pStyle w:val="TAC"/>
              <w:rPr>
                <w:rFonts w:eastAsia="Malgun Gothic" w:cs="Arial"/>
                <w:szCs w:val="18"/>
                <w:lang w:eastAsia="ko-KR"/>
              </w:rPr>
            </w:pPr>
            <w:r w:rsidRPr="00EF5447">
              <w:rPr>
                <w:rFonts w:eastAsia="Malgun Gothic" w:cs="Arial"/>
                <w:szCs w:val="18"/>
                <w:lang w:eastAsia="ko-KR"/>
              </w:rPr>
              <w:t>0.2</w:t>
            </w:r>
          </w:p>
        </w:tc>
      </w:tr>
      <w:tr w:rsidR="00F9070E" w:rsidRPr="00EF5447" w14:paraId="6250A5CD" w14:textId="77777777" w:rsidTr="00594C5D">
        <w:trPr>
          <w:trHeight w:val="187"/>
          <w:jc w:val="center"/>
        </w:trPr>
        <w:tc>
          <w:tcPr>
            <w:tcW w:w="2221" w:type="dxa"/>
            <w:tcBorders>
              <w:top w:val="nil"/>
              <w:bottom w:val="nil"/>
            </w:tcBorders>
            <w:shd w:val="clear" w:color="auto" w:fill="auto"/>
            <w:vAlign w:val="center"/>
          </w:tcPr>
          <w:p w14:paraId="68812DA6" w14:textId="77777777" w:rsidR="00F9070E" w:rsidRPr="00EF5447" w:rsidRDefault="00F9070E" w:rsidP="00F9070E">
            <w:pPr>
              <w:pStyle w:val="TAC"/>
              <w:rPr>
                <w:rFonts w:cs="Arial"/>
              </w:rPr>
            </w:pPr>
          </w:p>
        </w:tc>
        <w:tc>
          <w:tcPr>
            <w:tcW w:w="2952" w:type="dxa"/>
            <w:vAlign w:val="center"/>
          </w:tcPr>
          <w:p w14:paraId="3EC1383C" w14:textId="77777777" w:rsidR="00F9070E" w:rsidRDefault="00F9070E" w:rsidP="00F9070E">
            <w:pPr>
              <w:pStyle w:val="TAC"/>
            </w:pPr>
            <w:r>
              <w:t>n</w:t>
            </w:r>
            <w:r>
              <w:rPr>
                <w:lang w:val="sv-SE"/>
              </w:rPr>
              <w:t>1</w:t>
            </w:r>
          </w:p>
        </w:tc>
        <w:tc>
          <w:tcPr>
            <w:tcW w:w="2952" w:type="dxa"/>
          </w:tcPr>
          <w:p w14:paraId="1597241A" w14:textId="77777777" w:rsidR="00F9070E" w:rsidRPr="00EF5447" w:rsidRDefault="00F9070E" w:rsidP="00F9070E">
            <w:pPr>
              <w:pStyle w:val="TAC"/>
              <w:rPr>
                <w:rFonts w:eastAsia="Malgun Gothic" w:cs="Arial"/>
                <w:szCs w:val="18"/>
                <w:lang w:eastAsia="ko-KR"/>
              </w:rPr>
            </w:pPr>
            <w:r w:rsidRPr="00EF5447">
              <w:rPr>
                <w:rFonts w:eastAsia="Malgun Gothic" w:cs="Arial"/>
                <w:szCs w:val="18"/>
                <w:lang w:eastAsia="ko-KR"/>
              </w:rPr>
              <w:t>0.2</w:t>
            </w:r>
          </w:p>
        </w:tc>
      </w:tr>
      <w:tr w:rsidR="00F9070E" w:rsidRPr="00EF5447" w14:paraId="17948351" w14:textId="77777777" w:rsidTr="00594C5D">
        <w:trPr>
          <w:trHeight w:val="187"/>
          <w:jc w:val="center"/>
        </w:trPr>
        <w:tc>
          <w:tcPr>
            <w:tcW w:w="2221" w:type="dxa"/>
            <w:tcBorders>
              <w:top w:val="nil"/>
              <w:bottom w:val="single" w:sz="4" w:space="0" w:color="auto"/>
            </w:tcBorders>
            <w:shd w:val="clear" w:color="auto" w:fill="auto"/>
            <w:vAlign w:val="center"/>
          </w:tcPr>
          <w:p w14:paraId="4AF597B1" w14:textId="77777777" w:rsidR="00F9070E" w:rsidRPr="00EF5447" w:rsidRDefault="00F9070E" w:rsidP="00F9070E">
            <w:pPr>
              <w:pStyle w:val="TAC"/>
              <w:rPr>
                <w:rFonts w:cs="Arial"/>
              </w:rPr>
            </w:pPr>
          </w:p>
        </w:tc>
        <w:tc>
          <w:tcPr>
            <w:tcW w:w="2952" w:type="dxa"/>
            <w:vAlign w:val="center"/>
          </w:tcPr>
          <w:p w14:paraId="4AC9428F" w14:textId="77777777" w:rsidR="00F9070E" w:rsidRDefault="00F9070E" w:rsidP="00F9070E">
            <w:pPr>
              <w:pStyle w:val="TAC"/>
            </w:pPr>
            <w:r>
              <w:t>n</w:t>
            </w:r>
            <w:r>
              <w:rPr>
                <w:lang w:val="sv-SE"/>
              </w:rPr>
              <w:t>78</w:t>
            </w:r>
          </w:p>
        </w:tc>
        <w:tc>
          <w:tcPr>
            <w:tcW w:w="2952" w:type="dxa"/>
          </w:tcPr>
          <w:p w14:paraId="260B38F3" w14:textId="77777777" w:rsidR="00F9070E" w:rsidRPr="00EF5447" w:rsidRDefault="00F9070E" w:rsidP="00F9070E">
            <w:pPr>
              <w:pStyle w:val="TAC"/>
              <w:rPr>
                <w:rFonts w:eastAsia="Malgun Gothic" w:cs="Arial"/>
                <w:szCs w:val="18"/>
                <w:lang w:eastAsia="ko-KR"/>
              </w:rPr>
            </w:pPr>
            <w:r w:rsidRPr="00EF5447">
              <w:rPr>
                <w:rFonts w:eastAsia="Malgun Gothic" w:cs="Arial"/>
                <w:szCs w:val="18"/>
                <w:lang w:eastAsia="ko-KR"/>
              </w:rPr>
              <w:t>0.5</w:t>
            </w:r>
          </w:p>
        </w:tc>
      </w:tr>
      <w:tr w:rsidR="00F9070E" w:rsidRPr="00EF5447" w14:paraId="7C415E0D" w14:textId="77777777" w:rsidTr="00594C5D">
        <w:trPr>
          <w:trHeight w:val="187"/>
          <w:jc w:val="center"/>
        </w:trPr>
        <w:tc>
          <w:tcPr>
            <w:tcW w:w="2221" w:type="dxa"/>
            <w:tcBorders>
              <w:bottom w:val="nil"/>
            </w:tcBorders>
            <w:shd w:val="clear" w:color="auto" w:fill="auto"/>
          </w:tcPr>
          <w:p w14:paraId="377E8761" w14:textId="77777777" w:rsidR="00F9070E" w:rsidRPr="00EF5447" w:rsidRDefault="00F9070E" w:rsidP="00F9070E">
            <w:pPr>
              <w:pStyle w:val="TAC"/>
              <w:rPr>
                <w:rFonts w:eastAsia="MS Mincho"/>
                <w:bCs/>
                <w:szCs w:val="18"/>
              </w:rPr>
            </w:pPr>
            <w:r>
              <w:t>DC_7-28-66_n7</w:t>
            </w:r>
          </w:p>
        </w:tc>
        <w:tc>
          <w:tcPr>
            <w:tcW w:w="2952" w:type="dxa"/>
          </w:tcPr>
          <w:p w14:paraId="0C1C5C9F" w14:textId="77777777" w:rsidR="00F9070E" w:rsidRPr="00EF5447" w:rsidRDefault="00F9070E" w:rsidP="00F9070E">
            <w:pPr>
              <w:pStyle w:val="TAC"/>
              <w:rPr>
                <w:szCs w:val="18"/>
                <w:lang w:eastAsia="zh-CN"/>
              </w:rPr>
            </w:pPr>
            <w:r>
              <w:rPr>
                <w:lang w:eastAsia="zh-CN"/>
              </w:rPr>
              <w:t>7</w:t>
            </w:r>
          </w:p>
        </w:tc>
        <w:tc>
          <w:tcPr>
            <w:tcW w:w="2952" w:type="dxa"/>
          </w:tcPr>
          <w:p w14:paraId="371A0512" w14:textId="77777777" w:rsidR="00F9070E" w:rsidRPr="00EF5447" w:rsidRDefault="00F9070E" w:rsidP="00F9070E">
            <w:pPr>
              <w:pStyle w:val="TAC"/>
              <w:rPr>
                <w:szCs w:val="18"/>
                <w:lang w:eastAsia="zh-CN"/>
              </w:rPr>
            </w:pPr>
            <w:r>
              <w:rPr>
                <w:lang w:eastAsia="zh-CN"/>
              </w:rPr>
              <w:t>0.5</w:t>
            </w:r>
          </w:p>
        </w:tc>
      </w:tr>
      <w:tr w:rsidR="00F9070E" w:rsidRPr="00EF5447" w14:paraId="7CD46DF8" w14:textId="77777777" w:rsidTr="00594C5D">
        <w:trPr>
          <w:trHeight w:val="187"/>
          <w:jc w:val="center"/>
        </w:trPr>
        <w:tc>
          <w:tcPr>
            <w:tcW w:w="2221" w:type="dxa"/>
            <w:tcBorders>
              <w:top w:val="nil"/>
              <w:bottom w:val="nil"/>
            </w:tcBorders>
            <w:shd w:val="clear" w:color="auto" w:fill="auto"/>
          </w:tcPr>
          <w:p w14:paraId="72C202BE" w14:textId="77777777" w:rsidR="00F9070E" w:rsidRPr="00EF5447" w:rsidRDefault="00F9070E" w:rsidP="00F9070E">
            <w:pPr>
              <w:pStyle w:val="TAC"/>
              <w:rPr>
                <w:rFonts w:eastAsia="MS Mincho"/>
                <w:bCs/>
                <w:szCs w:val="18"/>
              </w:rPr>
            </w:pPr>
          </w:p>
        </w:tc>
        <w:tc>
          <w:tcPr>
            <w:tcW w:w="2952" w:type="dxa"/>
          </w:tcPr>
          <w:p w14:paraId="17F03421" w14:textId="77777777" w:rsidR="00F9070E" w:rsidRPr="00EF5447" w:rsidRDefault="00F9070E" w:rsidP="00F9070E">
            <w:pPr>
              <w:pStyle w:val="TAC"/>
              <w:rPr>
                <w:szCs w:val="18"/>
                <w:lang w:eastAsia="zh-CN"/>
              </w:rPr>
            </w:pPr>
            <w:r>
              <w:rPr>
                <w:lang w:eastAsia="zh-CN"/>
              </w:rPr>
              <w:t>28</w:t>
            </w:r>
          </w:p>
        </w:tc>
        <w:tc>
          <w:tcPr>
            <w:tcW w:w="2952" w:type="dxa"/>
          </w:tcPr>
          <w:p w14:paraId="750C8843" w14:textId="77777777" w:rsidR="00F9070E" w:rsidRPr="00EF5447" w:rsidRDefault="00F9070E" w:rsidP="00F9070E">
            <w:pPr>
              <w:pStyle w:val="TAC"/>
              <w:rPr>
                <w:szCs w:val="18"/>
                <w:lang w:eastAsia="zh-CN"/>
              </w:rPr>
            </w:pPr>
            <w:r>
              <w:rPr>
                <w:lang w:eastAsia="zh-CN"/>
              </w:rPr>
              <w:t>0.2</w:t>
            </w:r>
          </w:p>
        </w:tc>
      </w:tr>
      <w:tr w:rsidR="00F9070E" w:rsidRPr="00EF5447" w14:paraId="034A57D7" w14:textId="77777777" w:rsidTr="00594C5D">
        <w:trPr>
          <w:trHeight w:val="187"/>
          <w:jc w:val="center"/>
        </w:trPr>
        <w:tc>
          <w:tcPr>
            <w:tcW w:w="2221" w:type="dxa"/>
            <w:tcBorders>
              <w:top w:val="nil"/>
              <w:bottom w:val="nil"/>
            </w:tcBorders>
            <w:shd w:val="clear" w:color="auto" w:fill="auto"/>
          </w:tcPr>
          <w:p w14:paraId="7C8BB834" w14:textId="77777777" w:rsidR="00F9070E" w:rsidRPr="00EF5447" w:rsidRDefault="00F9070E" w:rsidP="00F9070E">
            <w:pPr>
              <w:pStyle w:val="TAC"/>
              <w:rPr>
                <w:rFonts w:eastAsia="MS Mincho"/>
                <w:bCs/>
                <w:szCs w:val="18"/>
              </w:rPr>
            </w:pPr>
          </w:p>
        </w:tc>
        <w:tc>
          <w:tcPr>
            <w:tcW w:w="2952" w:type="dxa"/>
          </w:tcPr>
          <w:p w14:paraId="17269F80" w14:textId="77777777" w:rsidR="00F9070E" w:rsidRPr="00EF5447" w:rsidRDefault="00F9070E" w:rsidP="00F9070E">
            <w:pPr>
              <w:pStyle w:val="TAC"/>
              <w:rPr>
                <w:szCs w:val="18"/>
                <w:lang w:eastAsia="zh-CN"/>
              </w:rPr>
            </w:pPr>
            <w:r>
              <w:rPr>
                <w:lang w:eastAsia="zh-CN"/>
              </w:rPr>
              <w:t>66</w:t>
            </w:r>
          </w:p>
        </w:tc>
        <w:tc>
          <w:tcPr>
            <w:tcW w:w="2952" w:type="dxa"/>
          </w:tcPr>
          <w:p w14:paraId="3FC1A7AC" w14:textId="77777777" w:rsidR="00F9070E" w:rsidRPr="00EF5447" w:rsidRDefault="00F9070E" w:rsidP="00F9070E">
            <w:pPr>
              <w:pStyle w:val="TAC"/>
              <w:rPr>
                <w:szCs w:val="18"/>
                <w:lang w:eastAsia="zh-CN"/>
              </w:rPr>
            </w:pPr>
            <w:r>
              <w:rPr>
                <w:lang w:eastAsia="zh-CN"/>
              </w:rPr>
              <w:t>0.5</w:t>
            </w:r>
          </w:p>
        </w:tc>
      </w:tr>
      <w:tr w:rsidR="00F9070E" w:rsidRPr="00EF5447" w14:paraId="66892960" w14:textId="77777777" w:rsidTr="00594C5D">
        <w:trPr>
          <w:trHeight w:val="187"/>
          <w:jc w:val="center"/>
        </w:trPr>
        <w:tc>
          <w:tcPr>
            <w:tcW w:w="2221" w:type="dxa"/>
            <w:tcBorders>
              <w:top w:val="nil"/>
              <w:bottom w:val="single" w:sz="4" w:space="0" w:color="auto"/>
            </w:tcBorders>
            <w:shd w:val="clear" w:color="auto" w:fill="auto"/>
          </w:tcPr>
          <w:p w14:paraId="56188B3A" w14:textId="77777777" w:rsidR="00F9070E" w:rsidRPr="00EF5447" w:rsidRDefault="00F9070E" w:rsidP="00F9070E">
            <w:pPr>
              <w:pStyle w:val="TAC"/>
              <w:rPr>
                <w:rFonts w:eastAsia="MS Mincho"/>
                <w:bCs/>
                <w:szCs w:val="18"/>
              </w:rPr>
            </w:pPr>
          </w:p>
        </w:tc>
        <w:tc>
          <w:tcPr>
            <w:tcW w:w="2952" w:type="dxa"/>
          </w:tcPr>
          <w:p w14:paraId="06A20BCA" w14:textId="77777777" w:rsidR="00F9070E" w:rsidRPr="00EF5447" w:rsidRDefault="00F9070E" w:rsidP="00F9070E">
            <w:pPr>
              <w:pStyle w:val="TAC"/>
              <w:rPr>
                <w:szCs w:val="18"/>
                <w:lang w:eastAsia="zh-CN"/>
              </w:rPr>
            </w:pPr>
            <w:r>
              <w:rPr>
                <w:lang w:eastAsia="zh-CN"/>
              </w:rPr>
              <w:t>n7</w:t>
            </w:r>
          </w:p>
        </w:tc>
        <w:tc>
          <w:tcPr>
            <w:tcW w:w="2952" w:type="dxa"/>
          </w:tcPr>
          <w:p w14:paraId="11AAF517" w14:textId="77777777" w:rsidR="00F9070E" w:rsidRPr="00EF5447" w:rsidRDefault="00F9070E" w:rsidP="00F9070E">
            <w:pPr>
              <w:pStyle w:val="TAC"/>
              <w:rPr>
                <w:szCs w:val="18"/>
                <w:lang w:eastAsia="zh-CN"/>
              </w:rPr>
            </w:pPr>
            <w:r>
              <w:rPr>
                <w:lang w:eastAsia="zh-CN"/>
              </w:rPr>
              <w:t>0.5</w:t>
            </w:r>
          </w:p>
        </w:tc>
      </w:tr>
      <w:tr w:rsidR="00F9070E" w:rsidRPr="00EF5447" w14:paraId="23695024" w14:textId="77777777" w:rsidTr="00594C5D">
        <w:trPr>
          <w:trHeight w:val="187"/>
          <w:jc w:val="center"/>
        </w:trPr>
        <w:tc>
          <w:tcPr>
            <w:tcW w:w="2221" w:type="dxa"/>
            <w:tcBorders>
              <w:top w:val="single" w:sz="4" w:space="0" w:color="auto"/>
              <w:bottom w:val="nil"/>
            </w:tcBorders>
            <w:shd w:val="clear" w:color="auto" w:fill="auto"/>
          </w:tcPr>
          <w:p w14:paraId="370546A8" w14:textId="77777777" w:rsidR="00F9070E" w:rsidRPr="00EF5447" w:rsidRDefault="00F9070E" w:rsidP="00F9070E">
            <w:pPr>
              <w:pStyle w:val="TAC"/>
              <w:rPr>
                <w:rFonts w:eastAsia="MS Mincho"/>
                <w:bCs/>
                <w:szCs w:val="18"/>
              </w:rPr>
            </w:pPr>
            <w:r w:rsidRPr="00580F91">
              <w:t>DC_7-28-66_n66</w:t>
            </w:r>
          </w:p>
        </w:tc>
        <w:tc>
          <w:tcPr>
            <w:tcW w:w="2952" w:type="dxa"/>
          </w:tcPr>
          <w:p w14:paraId="60745B65" w14:textId="77777777" w:rsidR="00F9070E" w:rsidRPr="00EF5447" w:rsidRDefault="00F9070E" w:rsidP="00F9070E">
            <w:pPr>
              <w:pStyle w:val="TAC"/>
              <w:rPr>
                <w:szCs w:val="18"/>
                <w:lang w:eastAsia="zh-CN"/>
              </w:rPr>
            </w:pPr>
            <w:r w:rsidRPr="00580F91">
              <w:rPr>
                <w:lang w:eastAsia="zh-CN"/>
              </w:rPr>
              <w:t>7</w:t>
            </w:r>
          </w:p>
        </w:tc>
        <w:tc>
          <w:tcPr>
            <w:tcW w:w="2952" w:type="dxa"/>
          </w:tcPr>
          <w:p w14:paraId="6AE30CA7" w14:textId="77777777" w:rsidR="00F9070E" w:rsidRPr="00EF5447" w:rsidRDefault="00F9070E" w:rsidP="00F9070E">
            <w:pPr>
              <w:pStyle w:val="TAC"/>
              <w:rPr>
                <w:szCs w:val="18"/>
                <w:lang w:eastAsia="zh-CN"/>
              </w:rPr>
            </w:pPr>
            <w:r w:rsidRPr="00580F91">
              <w:rPr>
                <w:rFonts w:hint="eastAsia"/>
                <w:lang w:eastAsia="zh-CN"/>
              </w:rPr>
              <w:t>0</w:t>
            </w:r>
            <w:r w:rsidRPr="00580F91">
              <w:rPr>
                <w:lang w:eastAsia="zh-CN"/>
              </w:rPr>
              <w:t>.5</w:t>
            </w:r>
          </w:p>
        </w:tc>
      </w:tr>
      <w:tr w:rsidR="00F9070E" w:rsidRPr="00EF5447" w14:paraId="2DBFBDB6" w14:textId="77777777" w:rsidTr="00594C5D">
        <w:trPr>
          <w:trHeight w:val="187"/>
          <w:jc w:val="center"/>
        </w:trPr>
        <w:tc>
          <w:tcPr>
            <w:tcW w:w="2221" w:type="dxa"/>
            <w:tcBorders>
              <w:top w:val="nil"/>
              <w:bottom w:val="nil"/>
            </w:tcBorders>
            <w:shd w:val="clear" w:color="auto" w:fill="auto"/>
          </w:tcPr>
          <w:p w14:paraId="1A343718" w14:textId="77777777" w:rsidR="00F9070E" w:rsidRPr="00EF5447" w:rsidRDefault="00F9070E" w:rsidP="00F9070E">
            <w:pPr>
              <w:pStyle w:val="TAC"/>
              <w:rPr>
                <w:rFonts w:eastAsia="MS Mincho"/>
                <w:bCs/>
                <w:szCs w:val="18"/>
              </w:rPr>
            </w:pPr>
          </w:p>
        </w:tc>
        <w:tc>
          <w:tcPr>
            <w:tcW w:w="2952" w:type="dxa"/>
          </w:tcPr>
          <w:p w14:paraId="6032482B" w14:textId="77777777" w:rsidR="00F9070E" w:rsidRPr="00EF5447" w:rsidRDefault="00F9070E" w:rsidP="00F9070E">
            <w:pPr>
              <w:pStyle w:val="TAC"/>
              <w:rPr>
                <w:szCs w:val="18"/>
                <w:lang w:eastAsia="zh-CN"/>
              </w:rPr>
            </w:pPr>
            <w:r w:rsidRPr="00580F91">
              <w:rPr>
                <w:lang w:eastAsia="zh-CN"/>
              </w:rPr>
              <w:t>28</w:t>
            </w:r>
          </w:p>
        </w:tc>
        <w:tc>
          <w:tcPr>
            <w:tcW w:w="2952" w:type="dxa"/>
          </w:tcPr>
          <w:p w14:paraId="04077929" w14:textId="77777777" w:rsidR="00F9070E" w:rsidRPr="00EF5447" w:rsidRDefault="00F9070E" w:rsidP="00F9070E">
            <w:pPr>
              <w:pStyle w:val="TAC"/>
              <w:rPr>
                <w:szCs w:val="18"/>
                <w:lang w:eastAsia="zh-CN"/>
              </w:rPr>
            </w:pPr>
            <w:r w:rsidRPr="00580F91">
              <w:rPr>
                <w:rFonts w:hint="eastAsia"/>
                <w:lang w:eastAsia="zh-CN"/>
              </w:rPr>
              <w:t>0</w:t>
            </w:r>
            <w:r w:rsidRPr="00580F91">
              <w:rPr>
                <w:lang w:eastAsia="zh-CN"/>
              </w:rPr>
              <w:t>.2</w:t>
            </w:r>
          </w:p>
        </w:tc>
      </w:tr>
      <w:tr w:rsidR="00F9070E" w:rsidRPr="00EF5447" w14:paraId="7F9C5E22" w14:textId="77777777" w:rsidTr="00594C5D">
        <w:trPr>
          <w:trHeight w:val="187"/>
          <w:jc w:val="center"/>
        </w:trPr>
        <w:tc>
          <w:tcPr>
            <w:tcW w:w="2221" w:type="dxa"/>
            <w:tcBorders>
              <w:top w:val="nil"/>
              <w:bottom w:val="nil"/>
            </w:tcBorders>
            <w:shd w:val="clear" w:color="auto" w:fill="auto"/>
          </w:tcPr>
          <w:p w14:paraId="2FDDC237" w14:textId="77777777" w:rsidR="00F9070E" w:rsidRPr="00EF5447" w:rsidRDefault="00F9070E" w:rsidP="00F9070E">
            <w:pPr>
              <w:pStyle w:val="TAC"/>
              <w:rPr>
                <w:rFonts w:eastAsia="MS Mincho"/>
                <w:bCs/>
                <w:szCs w:val="18"/>
              </w:rPr>
            </w:pPr>
          </w:p>
        </w:tc>
        <w:tc>
          <w:tcPr>
            <w:tcW w:w="2952" w:type="dxa"/>
          </w:tcPr>
          <w:p w14:paraId="69707C50" w14:textId="77777777" w:rsidR="00F9070E" w:rsidRPr="00EF5447" w:rsidRDefault="00F9070E" w:rsidP="00F9070E">
            <w:pPr>
              <w:pStyle w:val="TAC"/>
              <w:rPr>
                <w:szCs w:val="18"/>
                <w:lang w:eastAsia="zh-CN"/>
              </w:rPr>
            </w:pPr>
            <w:r w:rsidRPr="00580F91">
              <w:rPr>
                <w:lang w:eastAsia="zh-CN"/>
              </w:rPr>
              <w:t>66</w:t>
            </w:r>
          </w:p>
        </w:tc>
        <w:tc>
          <w:tcPr>
            <w:tcW w:w="2952" w:type="dxa"/>
          </w:tcPr>
          <w:p w14:paraId="1B5DFC14" w14:textId="77777777" w:rsidR="00F9070E" w:rsidRPr="00EF5447" w:rsidRDefault="00F9070E" w:rsidP="00F9070E">
            <w:pPr>
              <w:pStyle w:val="TAC"/>
              <w:rPr>
                <w:szCs w:val="18"/>
                <w:lang w:eastAsia="zh-CN"/>
              </w:rPr>
            </w:pPr>
            <w:r w:rsidRPr="00580F91">
              <w:rPr>
                <w:rFonts w:hint="eastAsia"/>
                <w:lang w:eastAsia="zh-CN"/>
              </w:rPr>
              <w:t>0</w:t>
            </w:r>
            <w:r w:rsidRPr="00580F91">
              <w:rPr>
                <w:lang w:eastAsia="zh-CN"/>
              </w:rPr>
              <w:t>.5</w:t>
            </w:r>
          </w:p>
        </w:tc>
      </w:tr>
      <w:tr w:rsidR="00F9070E" w:rsidRPr="00EF5447" w14:paraId="7A68E350" w14:textId="77777777" w:rsidTr="00594C5D">
        <w:trPr>
          <w:trHeight w:val="187"/>
          <w:jc w:val="center"/>
        </w:trPr>
        <w:tc>
          <w:tcPr>
            <w:tcW w:w="2221" w:type="dxa"/>
            <w:tcBorders>
              <w:top w:val="nil"/>
              <w:bottom w:val="single" w:sz="4" w:space="0" w:color="auto"/>
            </w:tcBorders>
            <w:shd w:val="clear" w:color="auto" w:fill="auto"/>
          </w:tcPr>
          <w:p w14:paraId="2CD43A82" w14:textId="77777777" w:rsidR="00F9070E" w:rsidRPr="00EF5447" w:rsidRDefault="00F9070E" w:rsidP="00F9070E">
            <w:pPr>
              <w:pStyle w:val="TAC"/>
              <w:rPr>
                <w:rFonts w:eastAsia="MS Mincho"/>
                <w:bCs/>
                <w:szCs w:val="18"/>
              </w:rPr>
            </w:pPr>
          </w:p>
        </w:tc>
        <w:tc>
          <w:tcPr>
            <w:tcW w:w="2952" w:type="dxa"/>
          </w:tcPr>
          <w:p w14:paraId="64D56650" w14:textId="77777777" w:rsidR="00F9070E" w:rsidRPr="00EF5447" w:rsidRDefault="00F9070E" w:rsidP="00F9070E">
            <w:pPr>
              <w:pStyle w:val="TAC"/>
              <w:rPr>
                <w:szCs w:val="18"/>
                <w:lang w:eastAsia="zh-CN"/>
              </w:rPr>
            </w:pPr>
            <w:r w:rsidRPr="00580F91">
              <w:rPr>
                <w:rFonts w:hint="eastAsia"/>
                <w:lang w:eastAsia="zh-CN"/>
              </w:rPr>
              <w:t>n</w:t>
            </w:r>
            <w:r w:rsidRPr="00580F91">
              <w:rPr>
                <w:lang w:eastAsia="zh-CN"/>
              </w:rPr>
              <w:t>66</w:t>
            </w:r>
          </w:p>
        </w:tc>
        <w:tc>
          <w:tcPr>
            <w:tcW w:w="2952" w:type="dxa"/>
          </w:tcPr>
          <w:p w14:paraId="69C30A23" w14:textId="77777777" w:rsidR="00F9070E" w:rsidRPr="00EF5447" w:rsidRDefault="00F9070E" w:rsidP="00F9070E">
            <w:pPr>
              <w:pStyle w:val="TAC"/>
              <w:rPr>
                <w:szCs w:val="18"/>
                <w:lang w:eastAsia="zh-CN"/>
              </w:rPr>
            </w:pPr>
            <w:r w:rsidRPr="00580F91">
              <w:rPr>
                <w:rFonts w:hint="eastAsia"/>
                <w:lang w:eastAsia="zh-CN"/>
              </w:rPr>
              <w:t>0</w:t>
            </w:r>
            <w:r w:rsidRPr="00580F91">
              <w:rPr>
                <w:lang w:eastAsia="zh-CN"/>
              </w:rPr>
              <w:t>.5</w:t>
            </w:r>
          </w:p>
        </w:tc>
      </w:tr>
      <w:tr w:rsidR="00F9070E" w:rsidRPr="00E062F1" w14:paraId="0DFA3B25" w14:textId="77777777" w:rsidTr="00594C5D">
        <w:trPr>
          <w:trHeight w:val="187"/>
          <w:jc w:val="center"/>
        </w:trPr>
        <w:tc>
          <w:tcPr>
            <w:tcW w:w="2221" w:type="dxa"/>
            <w:tcBorders>
              <w:top w:val="single" w:sz="4" w:space="0" w:color="auto"/>
              <w:bottom w:val="nil"/>
            </w:tcBorders>
            <w:shd w:val="clear" w:color="auto" w:fill="auto"/>
            <w:vAlign w:val="center"/>
          </w:tcPr>
          <w:p w14:paraId="24E564E8" w14:textId="77777777" w:rsidR="00F9070E" w:rsidRPr="00EF5447" w:rsidRDefault="00F9070E" w:rsidP="00F9070E">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0F5CE10A" w14:textId="77777777" w:rsidR="00F9070E" w:rsidRDefault="00F9070E" w:rsidP="00F9070E">
            <w:pPr>
              <w:pStyle w:val="TAC"/>
              <w:rPr>
                <w:rFonts w:eastAsia="MS Mincho" w:cs="Arial"/>
                <w:bCs/>
                <w:szCs w:val="18"/>
              </w:rPr>
            </w:pPr>
            <w:r>
              <w:rPr>
                <w:rFonts w:eastAsia="等线" w:cs="Arial"/>
                <w:bCs/>
                <w:szCs w:val="18"/>
                <w:lang w:eastAsia="zh-CN"/>
              </w:rPr>
              <w:t>n1</w:t>
            </w:r>
          </w:p>
        </w:tc>
        <w:tc>
          <w:tcPr>
            <w:tcW w:w="2952" w:type="dxa"/>
            <w:vAlign w:val="center"/>
          </w:tcPr>
          <w:p w14:paraId="7931FE6B" w14:textId="77777777" w:rsidR="00F9070E" w:rsidRPr="00E062F1" w:rsidRDefault="00F9070E" w:rsidP="00F9070E">
            <w:pPr>
              <w:pStyle w:val="TAC"/>
              <w:rPr>
                <w:rFonts w:cs="Arial"/>
                <w:szCs w:val="18"/>
                <w:lang w:eastAsia="ja-JP"/>
              </w:rPr>
            </w:pPr>
            <w:r>
              <w:rPr>
                <w:rFonts w:eastAsia="MS Mincho" w:cs="Arial"/>
                <w:lang w:eastAsia="ja-JP"/>
              </w:rPr>
              <w:t>0.2</w:t>
            </w:r>
          </w:p>
        </w:tc>
      </w:tr>
      <w:tr w:rsidR="00F9070E" w:rsidRPr="00E062F1" w14:paraId="138C0A43" w14:textId="77777777" w:rsidTr="00594C5D">
        <w:trPr>
          <w:trHeight w:val="187"/>
          <w:jc w:val="center"/>
        </w:trPr>
        <w:tc>
          <w:tcPr>
            <w:tcW w:w="2221" w:type="dxa"/>
            <w:tcBorders>
              <w:top w:val="nil"/>
              <w:bottom w:val="nil"/>
            </w:tcBorders>
            <w:shd w:val="clear" w:color="auto" w:fill="auto"/>
            <w:vAlign w:val="center"/>
          </w:tcPr>
          <w:p w14:paraId="53BBC00D" w14:textId="77777777" w:rsidR="00F9070E" w:rsidRPr="00EF5447" w:rsidRDefault="00F9070E" w:rsidP="00F9070E">
            <w:pPr>
              <w:pStyle w:val="TAC"/>
              <w:rPr>
                <w:rFonts w:cs="Arial"/>
              </w:rPr>
            </w:pPr>
          </w:p>
        </w:tc>
        <w:tc>
          <w:tcPr>
            <w:tcW w:w="2952" w:type="dxa"/>
            <w:vAlign w:val="center"/>
          </w:tcPr>
          <w:p w14:paraId="64C382BF" w14:textId="77777777" w:rsidR="00F9070E" w:rsidRDefault="00F9070E" w:rsidP="00F9070E">
            <w:pPr>
              <w:pStyle w:val="TAC"/>
              <w:rPr>
                <w:rFonts w:eastAsia="MS Mincho" w:cs="Arial"/>
                <w:bCs/>
                <w:szCs w:val="18"/>
              </w:rPr>
            </w:pPr>
            <w:r>
              <w:rPr>
                <w:rFonts w:cs="Arial"/>
                <w:bCs/>
                <w:szCs w:val="18"/>
                <w:lang w:eastAsia="zh-CN"/>
              </w:rPr>
              <w:t>40</w:t>
            </w:r>
          </w:p>
        </w:tc>
        <w:tc>
          <w:tcPr>
            <w:tcW w:w="2952" w:type="dxa"/>
          </w:tcPr>
          <w:p w14:paraId="3B7BB2ED" w14:textId="77777777" w:rsidR="00F9070E" w:rsidRPr="00E062F1" w:rsidRDefault="00F9070E" w:rsidP="00F9070E">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F9070E" w:rsidRPr="00E062F1" w14:paraId="30526E13" w14:textId="77777777" w:rsidTr="00594C5D">
        <w:trPr>
          <w:trHeight w:val="187"/>
          <w:jc w:val="center"/>
        </w:trPr>
        <w:tc>
          <w:tcPr>
            <w:tcW w:w="2221" w:type="dxa"/>
            <w:tcBorders>
              <w:top w:val="nil"/>
              <w:bottom w:val="single" w:sz="4" w:space="0" w:color="auto"/>
            </w:tcBorders>
            <w:shd w:val="clear" w:color="auto" w:fill="auto"/>
            <w:vAlign w:val="center"/>
          </w:tcPr>
          <w:p w14:paraId="7E726FD9" w14:textId="77777777" w:rsidR="00F9070E" w:rsidRPr="00EF5447" w:rsidRDefault="00F9070E" w:rsidP="00F9070E">
            <w:pPr>
              <w:pStyle w:val="TAC"/>
              <w:rPr>
                <w:rFonts w:cs="Arial"/>
              </w:rPr>
            </w:pPr>
          </w:p>
        </w:tc>
        <w:tc>
          <w:tcPr>
            <w:tcW w:w="2952" w:type="dxa"/>
            <w:vAlign w:val="center"/>
          </w:tcPr>
          <w:p w14:paraId="0739CAED" w14:textId="77777777" w:rsidR="00F9070E" w:rsidRDefault="00F9070E" w:rsidP="00F9070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52" w:type="dxa"/>
          </w:tcPr>
          <w:p w14:paraId="4F2A9993" w14:textId="77777777" w:rsidR="00F9070E" w:rsidRPr="00E062F1" w:rsidRDefault="00F9070E" w:rsidP="00F9070E">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9070E" w:rsidRPr="00EF5447" w14:paraId="71227799" w14:textId="77777777" w:rsidTr="00594C5D">
        <w:trPr>
          <w:trHeight w:val="187"/>
          <w:jc w:val="center"/>
        </w:trPr>
        <w:tc>
          <w:tcPr>
            <w:tcW w:w="2221" w:type="dxa"/>
            <w:tcBorders>
              <w:top w:val="single" w:sz="4" w:space="0" w:color="auto"/>
              <w:bottom w:val="nil"/>
            </w:tcBorders>
            <w:shd w:val="clear" w:color="auto" w:fill="auto"/>
          </w:tcPr>
          <w:p w14:paraId="6555A84A" w14:textId="77777777" w:rsidR="00F9070E" w:rsidRPr="00EF5447" w:rsidRDefault="00F9070E" w:rsidP="00F9070E">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2261379" w14:textId="77777777" w:rsidR="00F9070E" w:rsidRPr="00EF5447" w:rsidRDefault="00F9070E" w:rsidP="00F9070E">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29C5D4B6" w14:textId="77777777" w:rsidR="00F9070E" w:rsidRPr="00EF5447" w:rsidRDefault="00F9070E" w:rsidP="00F9070E">
            <w:pPr>
              <w:pStyle w:val="TAC"/>
              <w:rPr>
                <w:rFonts w:cs="Arial"/>
                <w:lang w:eastAsia="ja-JP"/>
              </w:rPr>
            </w:pPr>
            <w:r w:rsidRPr="00EF5447">
              <w:rPr>
                <w:rFonts w:cs="Arial"/>
                <w:szCs w:val="18"/>
                <w:lang w:eastAsia="zh-CN"/>
              </w:rPr>
              <w:t>7</w:t>
            </w:r>
          </w:p>
        </w:tc>
        <w:tc>
          <w:tcPr>
            <w:tcW w:w="2952" w:type="dxa"/>
          </w:tcPr>
          <w:p w14:paraId="257E1619" w14:textId="77777777" w:rsidR="00F9070E" w:rsidRPr="00EF5447" w:rsidRDefault="00F9070E" w:rsidP="00F9070E">
            <w:pPr>
              <w:pStyle w:val="TAC"/>
              <w:rPr>
                <w:rFonts w:eastAsia="Malgun Gothic" w:cs="Arial"/>
                <w:lang w:eastAsia="ko-KR"/>
              </w:rPr>
            </w:pPr>
            <w:r w:rsidRPr="00EF5447">
              <w:rPr>
                <w:rFonts w:cs="Arial"/>
                <w:szCs w:val="18"/>
                <w:lang w:eastAsia="zh-CN"/>
              </w:rPr>
              <w:t>0.5</w:t>
            </w:r>
          </w:p>
        </w:tc>
      </w:tr>
      <w:tr w:rsidR="00F9070E" w:rsidRPr="00EF5447" w14:paraId="092AD122" w14:textId="77777777" w:rsidTr="00594C5D">
        <w:trPr>
          <w:trHeight w:val="187"/>
          <w:jc w:val="center"/>
        </w:trPr>
        <w:tc>
          <w:tcPr>
            <w:tcW w:w="2221" w:type="dxa"/>
            <w:tcBorders>
              <w:top w:val="nil"/>
              <w:bottom w:val="nil"/>
            </w:tcBorders>
            <w:shd w:val="clear" w:color="auto" w:fill="auto"/>
          </w:tcPr>
          <w:p w14:paraId="52532377" w14:textId="77777777" w:rsidR="00F9070E" w:rsidRPr="00EF5447" w:rsidRDefault="00F9070E" w:rsidP="00F9070E">
            <w:pPr>
              <w:pStyle w:val="TAC"/>
              <w:rPr>
                <w:rFonts w:cs="Arial"/>
              </w:rPr>
            </w:pPr>
          </w:p>
        </w:tc>
        <w:tc>
          <w:tcPr>
            <w:tcW w:w="2952" w:type="dxa"/>
          </w:tcPr>
          <w:p w14:paraId="5A8461DF" w14:textId="77777777" w:rsidR="00F9070E" w:rsidRPr="00EF5447" w:rsidRDefault="00F9070E" w:rsidP="00F9070E">
            <w:pPr>
              <w:pStyle w:val="TAC"/>
              <w:rPr>
                <w:rFonts w:cs="Arial"/>
                <w:lang w:eastAsia="ja-JP"/>
              </w:rPr>
            </w:pPr>
            <w:r w:rsidRPr="00EF5447">
              <w:rPr>
                <w:rFonts w:cs="Arial"/>
                <w:szCs w:val="18"/>
                <w:lang w:eastAsia="zh-CN"/>
              </w:rPr>
              <w:t>66</w:t>
            </w:r>
          </w:p>
        </w:tc>
        <w:tc>
          <w:tcPr>
            <w:tcW w:w="2952" w:type="dxa"/>
          </w:tcPr>
          <w:p w14:paraId="23AB9975" w14:textId="77777777" w:rsidR="00F9070E" w:rsidRPr="00EF5447" w:rsidRDefault="00F9070E" w:rsidP="00F9070E">
            <w:pPr>
              <w:pStyle w:val="TAC"/>
              <w:rPr>
                <w:rFonts w:eastAsia="Malgun Gothic" w:cs="Arial"/>
                <w:lang w:eastAsia="ko-KR"/>
              </w:rPr>
            </w:pPr>
            <w:r w:rsidRPr="00EF5447">
              <w:rPr>
                <w:rFonts w:cs="Arial"/>
                <w:szCs w:val="18"/>
                <w:lang w:eastAsia="zh-CN"/>
              </w:rPr>
              <w:t>0.5</w:t>
            </w:r>
          </w:p>
        </w:tc>
      </w:tr>
      <w:tr w:rsidR="00F9070E" w:rsidRPr="00EF5447" w14:paraId="087F975C" w14:textId="77777777" w:rsidTr="00594C5D">
        <w:trPr>
          <w:trHeight w:val="187"/>
          <w:jc w:val="center"/>
        </w:trPr>
        <w:tc>
          <w:tcPr>
            <w:tcW w:w="2221" w:type="dxa"/>
            <w:tcBorders>
              <w:top w:val="nil"/>
              <w:bottom w:val="nil"/>
            </w:tcBorders>
            <w:shd w:val="clear" w:color="auto" w:fill="auto"/>
          </w:tcPr>
          <w:p w14:paraId="4AA5BE99" w14:textId="77777777" w:rsidR="00F9070E" w:rsidRPr="00EF5447" w:rsidRDefault="00F9070E" w:rsidP="00F9070E">
            <w:pPr>
              <w:pStyle w:val="TAC"/>
              <w:rPr>
                <w:rFonts w:cs="Arial"/>
              </w:rPr>
            </w:pPr>
          </w:p>
        </w:tc>
        <w:tc>
          <w:tcPr>
            <w:tcW w:w="2952" w:type="dxa"/>
          </w:tcPr>
          <w:p w14:paraId="538DC4BA" w14:textId="77777777" w:rsidR="00F9070E" w:rsidRPr="00EF5447" w:rsidRDefault="00F9070E" w:rsidP="00F9070E">
            <w:pPr>
              <w:pStyle w:val="TAC"/>
              <w:rPr>
                <w:rFonts w:cs="Arial"/>
                <w:lang w:eastAsia="ja-JP"/>
              </w:rPr>
            </w:pPr>
            <w:r w:rsidRPr="00EF5447">
              <w:rPr>
                <w:rFonts w:cs="Arial"/>
                <w:szCs w:val="18"/>
                <w:lang w:eastAsia="zh-CN"/>
              </w:rPr>
              <w:t>n66</w:t>
            </w:r>
          </w:p>
        </w:tc>
        <w:tc>
          <w:tcPr>
            <w:tcW w:w="2952" w:type="dxa"/>
          </w:tcPr>
          <w:p w14:paraId="00C108EA" w14:textId="77777777" w:rsidR="00F9070E" w:rsidRPr="00EF5447" w:rsidRDefault="00F9070E" w:rsidP="00F9070E">
            <w:pPr>
              <w:pStyle w:val="TAC"/>
              <w:rPr>
                <w:rFonts w:eastAsia="Malgun Gothic" w:cs="Arial"/>
                <w:lang w:eastAsia="ko-KR"/>
              </w:rPr>
            </w:pPr>
            <w:r w:rsidRPr="00EF5447">
              <w:rPr>
                <w:rFonts w:cs="Arial"/>
                <w:szCs w:val="18"/>
                <w:lang w:eastAsia="zh-CN"/>
              </w:rPr>
              <w:t>0.5</w:t>
            </w:r>
          </w:p>
        </w:tc>
      </w:tr>
      <w:tr w:rsidR="00F9070E" w:rsidRPr="00EF5447" w14:paraId="2E81440E" w14:textId="77777777" w:rsidTr="00594C5D">
        <w:trPr>
          <w:trHeight w:val="187"/>
          <w:jc w:val="center"/>
        </w:trPr>
        <w:tc>
          <w:tcPr>
            <w:tcW w:w="2221" w:type="dxa"/>
            <w:tcBorders>
              <w:top w:val="nil"/>
              <w:bottom w:val="single" w:sz="4" w:space="0" w:color="auto"/>
            </w:tcBorders>
            <w:shd w:val="clear" w:color="auto" w:fill="auto"/>
          </w:tcPr>
          <w:p w14:paraId="21DE4731" w14:textId="77777777" w:rsidR="00F9070E" w:rsidRPr="00EF5447" w:rsidRDefault="00F9070E" w:rsidP="00F9070E">
            <w:pPr>
              <w:pStyle w:val="TAC"/>
              <w:rPr>
                <w:rFonts w:cs="Arial"/>
              </w:rPr>
            </w:pPr>
          </w:p>
        </w:tc>
        <w:tc>
          <w:tcPr>
            <w:tcW w:w="2952" w:type="dxa"/>
          </w:tcPr>
          <w:p w14:paraId="675DEC91" w14:textId="77777777" w:rsidR="00F9070E" w:rsidRPr="00EF5447" w:rsidRDefault="00F9070E" w:rsidP="00F9070E">
            <w:pPr>
              <w:pStyle w:val="TAC"/>
              <w:rPr>
                <w:rFonts w:cs="Arial"/>
                <w:lang w:eastAsia="ja-JP"/>
              </w:rPr>
            </w:pPr>
            <w:r w:rsidRPr="00EF5447">
              <w:rPr>
                <w:rFonts w:eastAsia="MS Mincho" w:cs="Arial"/>
                <w:szCs w:val="18"/>
                <w:lang w:eastAsia="ja-JP"/>
              </w:rPr>
              <w:t>n78</w:t>
            </w:r>
          </w:p>
        </w:tc>
        <w:tc>
          <w:tcPr>
            <w:tcW w:w="2952" w:type="dxa"/>
          </w:tcPr>
          <w:p w14:paraId="19495CFE" w14:textId="77777777" w:rsidR="00F9070E" w:rsidRPr="00EF5447" w:rsidRDefault="00F9070E" w:rsidP="00F9070E">
            <w:pPr>
              <w:pStyle w:val="TAC"/>
              <w:rPr>
                <w:rFonts w:eastAsia="Malgun Gothic" w:cs="Arial"/>
                <w:lang w:eastAsia="ko-KR"/>
              </w:rPr>
            </w:pPr>
            <w:r w:rsidRPr="00EF5447">
              <w:rPr>
                <w:rFonts w:cs="Arial"/>
                <w:szCs w:val="18"/>
                <w:lang w:eastAsia="zh-CN"/>
              </w:rPr>
              <w:t>0.5</w:t>
            </w:r>
          </w:p>
        </w:tc>
      </w:tr>
      <w:tr w:rsidR="00F9070E" w:rsidRPr="00EF5447" w14:paraId="6E468771" w14:textId="77777777" w:rsidTr="00594C5D">
        <w:trPr>
          <w:trHeight w:val="187"/>
          <w:jc w:val="center"/>
        </w:trPr>
        <w:tc>
          <w:tcPr>
            <w:tcW w:w="2221" w:type="dxa"/>
            <w:tcBorders>
              <w:bottom w:val="nil"/>
            </w:tcBorders>
          </w:tcPr>
          <w:p w14:paraId="301CA760" w14:textId="77777777" w:rsidR="00F9070E" w:rsidRPr="00EF5447" w:rsidRDefault="00F9070E" w:rsidP="00F9070E">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564DE2FE" w14:textId="77777777" w:rsidR="00F9070E" w:rsidRPr="00EF5447" w:rsidRDefault="00F9070E" w:rsidP="00F9070E">
            <w:pPr>
              <w:pStyle w:val="TAC"/>
              <w:rPr>
                <w:rFonts w:eastAsia="Malgun Gothic" w:cs="Arial"/>
                <w:szCs w:val="18"/>
                <w:lang w:eastAsia="ko-KR"/>
              </w:rPr>
            </w:pPr>
            <w:r>
              <w:rPr>
                <w:rFonts w:cs="Arial"/>
                <w:szCs w:val="18"/>
                <w:lang w:val="sv-SE" w:eastAsia="ja-JP"/>
              </w:rPr>
              <w:t>7</w:t>
            </w:r>
          </w:p>
        </w:tc>
        <w:tc>
          <w:tcPr>
            <w:tcW w:w="2952" w:type="dxa"/>
          </w:tcPr>
          <w:p w14:paraId="050A114E" w14:textId="77777777" w:rsidR="00F9070E" w:rsidRPr="00EF5447" w:rsidRDefault="00F9070E" w:rsidP="00F9070E">
            <w:pPr>
              <w:pStyle w:val="TAC"/>
              <w:rPr>
                <w:rFonts w:cs="Arial"/>
                <w:szCs w:val="18"/>
                <w:lang w:eastAsia="ja-JP"/>
              </w:rPr>
            </w:pPr>
            <w:r>
              <w:rPr>
                <w:rFonts w:cs="Arial"/>
                <w:lang w:eastAsia="zh-CN"/>
              </w:rPr>
              <w:t>0.5</w:t>
            </w:r>
          </w:p>
        </w:tc>
      </w:tr>
      <w:tr w:rsidR="00F9070E" w:rsidRPr="00EF5447" w14:paraId="3FF17947" w14:textId="77777777" w:rsidTr="00594C5D">
        <w:trPr>
          <w:trHeight w:val="187"/>
          <w:jc w:val="center"/>
        </w:trPr>
        <w:tc>
          <w:tcPr>
            <w:tcW w:w="2221" w:type="dxa"/>
            <w:tcBorders>
              <w:top w:val="nil"/>
              <w:bottom w:val="nil"/>
            </w:tcBorders>
          </w:tcPr>
          <w:p w14:paraId="22C6FD67" w14:textId="77777777" w:rsidR="00F9070E" w:rsidRPr="00EF5447" w:rsidRDefault="00F9070E" w:rsidP="00F9070E">
            <w:pPr>
              <w:pStyle w:val="TAC"/>
              <w:rPr>
                <w:rFonts w:eastAsia="Malgun Gothic"/>
                <w:lang w:eastAsia="ko-KR"/>
              </w:rPr>
            </w:pPr>
          </w:p>
        </w:tc>
        <w:tc>
          <w:tcPr>
            <w:tcW w:w="2952" w:type="dxa"/>
          </w:tcPr>
          <w:p w14:paraId="46F41BEE" w14:textId="77777777" w:rsidR="00F9070E" w:rsidRPr="00EF5447" w:rsidRDefault="00F9070E" w:rsidP="00F9070E">
            <w:pPr>
              <w:pStyle w:val="TAC"/>
              <w:rPr>
                <w:rFonts w:eastAsia="Malgun Gothic" w:cs="Arial"/>
                <w:szCs w:val="18"/>
                <w:lang w:eastAsia="ko-KR"/>
              </w:rPr>
            </w:pPr>
            <w:r>
              <w:rPr>
                <w:rFonts w:cs="Arial"/>
                <w:szCs w:val="18"/>
                <w:lang w:val="sv-SE" w:eastAsia="ja-JP"/>
              </w:rPr>
              <w:t>66</w:t>
            </w:r>
          </w:p>
        </w:tc>
        <w:tc>
          <w:tcPr>
            <w:tcW w:w="2952" w:type="dxa"/>
          </w:tcPr>
          <w:p w14:paraId="1DE04631" w14:textId="77777777" w:rsidR="00F9070E" w:rsidRPr="00EF5447" w:rsidRDefault="00F9070E" w:rsidP="00F9070E">
            <w:pPr>
              <w:pStyle w:val="TAC"/>
              <w:rPr>
                <w:rFonts w:cs="Arial"/>
                <w:szCs w:val="18"/>
                <w:lang w:eastAsia="ja-JP"/>
              </w:rPr>
            </w:pPr>
            <w:r>
              <w:rPr>
                <w:rFonts w:cs="Arial"/>
              </w:rPr>
              <w:t>0.5</w:t>
            </w:r>
          </w:p>
        </w:tc>
      </w:tr>
      <w:tr w:rsidR="00F9070E" w:rsidRPr="00EF5447" w14:paraId="70A3E2A9" w14:textId="77777777" w:rsidTr="00594C5D">
        <w:trPr>
          <w:trHeight w:val="187"/>
          <w:jc w:val="center"/>
        </w:trPr>
        <w:tc>
          <w:tcPr>
            <w:tcW w:w="2221" w:type="dxa"/>
            <w:tcBorders>
              <w:top w:val="nil"/>
              <w:bottom w:val="single" w:sz="4" w:space="0" w:color="auto"/>
            </w:tcBorders>
          </w:tcPr>
          <w:p w14:paraId="2DC66A77" w14:textId="77777777" w:rsidR="00F9070E" w:rsidRPr="00EF5447" w:rsidRDefault="00F9070E" w:rsidP="00F9070E">
            <w:pPr>
              <w:pStyle w:val="TAC"/>
              <w:rPr>
                <w:rFonts w:eastAsia="Malgun Gothic"/>
                <w:lang w:eastAsia="ko-KR"/>
              </w:rPr>
            </w:pPr>
          </w:p>
        </w:tc>
        <w:tc>
          <w:tcPr>
            <w:tcW w:w="2952" w:type="dxa"/>
          </w:tcPr>
          <w:p w14:paraId="2FEF309F" w14:textId="77777777" w:rsidR="00F9070E" w:rsidRPr="00EF5447" w:rsidRDefault="00F9070E" w:rsidP="00F9070E">
            <w:pPr>
              <w:pStyle w:val="TAC"/>
              <w:rPr>
                <w:rFonts w:eastAsia="Malgun Gothic" w:cs="Arial"/>
                <w:szCs w:val="18"/>
                <w:lang w:eastAsia="ko-KR"/>
              </w:rPr>
            </w:pPr>
            <w:r>
              <w:rPr>
                <w:rFonts w:cs="Arial"/>
                <w:szCs w:val="18"/>
                <w:lang w:val="sv-SE" w:eastAsia="ja-JP"/>
              </w:rPr>
              <w:t>n2</w:t>
            </w:r>
          </w:p>
        </w:tc>
        <w:tc>
          <w:tcPr>
            <w:tcW w:w="2952" w:type="dxa"/>
          </w:tcPr>
          <w:p w14:paraId="062911FE" w14:textId="77777777" w:rsidR="00F9070E" w:rsidRPr="00EF5447" w:rsidRDefault="00F9070E" w:rsidP="00F9070E">
            <w:pPr>
              <w:pStyle w:val="TAC"/>
              <w:rPr>
                <w:rFonts w:cs="Arial"/>
                <w:szCs w:val="18"/>
                <w:lang w:eastAsia="ja-JP"/>
              </w:rPr>
            </w:pPr>
            <w:r>
              <w:t>0.3</w:t>
            </w:r>
          </w:p>
        </w:tc>
      </w:tr>
      <w:tr w:rsidR="00F9070E" w:rsidRPr="00EF5447" w14:paraId="0277C5DD" w14:textId="77777777" w:rsidTr="00594C5D">
        <w:trPr>
          <w:trHeight w:val="187"/>
          <w:jc w:val="center"/>
        </w:trPr>
        <w:tc>
          <w:tcPr>
            <w:tcW w:w="2221" w:type="dxa"/>
            <w:tcBorders>
              <w:bottom w:val="nil"/>
            </w:tcBorders>
          </w:tcPr>
          <w:p w14:paraId="5A3B5FBC" w14:textId="77777777" w:rsidR="00F9070E" w:rsidRPr="00EF5447" w:rsidRDefault="00F9070E" w:rsidP="00F9070E">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32D49055" w14:textId="77777777" w:rsidR="00F9070E" w:rsidRPr="00EF5447" w:rsidRDefault="00F9070E" w:rsidP="00F9070E">
            <w:pPr>
              <w:pStyle w:val="TAC"/>
              <w:rPr>
                <w:rFonts w:eastAsia="Malgun Gothic" w:cs="Arial"/>
                <w:szCs w:val="18"/>
                <w:lang w:eastAsia="ko-KR"/>
              </w:rPr>
            </w:pPr>
            <w:r>
              <w:rPr>
                <w:rFonts w:cs="Arial"/>
                <w:szCs w:val="18"/>
                <w:lang w:val="sv-SE" w:eastAsia="ja-JP"/>
              </w:rPr>
              <w:t>7</w:t>
            </w:r>
          </w:p>
        </w:tc>
        <w:tc>
          <w:tcPr>
            <w:tcW w:w="2952" w:type="dxa"/>
          </w:tcPr>
          <w:p w14:paraId="1FB1C8F9" w14:textId="77777777" w:rsidR="00F9070E" w:rsidRPr="00EF5447" w:rsidRDefault="00F9070E" w:rsidP="00F9070E">
            <w:pPr>
              <w:pStyle w:val="TAC"/>
              <w:rPr>
                <w:rFonts w:cs="Arial"/>
                <w:szCs w:val="18"/>
                <w:lang w:eastAsia="ja-JP"/>
              </w:rPr>
            </w:pPr>
            <w:r>
              <w:rPr>
                <w:rFonts w:cs="Arial"/>
                <w:lang w:eastAsia="zh-CN"/>
              </w:rPr>
              <w:t>0.2</w:t>
            </w:r>
          </w:p>
        </w:tc>
      </w:tr>
      <w:tr w:rsidR="00F9070E" w:rsidRPr="00EF5447" w14:paraId="206A63CA" w14:textId="77777777" w:rsidTr="00594C5D">
        <w:trPr>
          <w:trHeight w:val="187"/>
          <w:jc w:val="center"/>
        </w:trPr>
        <w:tc>
          <w:tcPr>
            <w:tcW w:w="2221" w:type="dxa"/>
            <w:tcBorders>
              <w:top w:val="nil"/>
              <w:bottom w:val="nil"/>
            </w:tcBorders>
          </w:tcPr>
          <w:p w14:paraId="47EE54C0" w14:textId="77777777" w:rsidR="00F9070E" w:rsidRPr="00EF5447" w:rsidRDefault="00F9070E" w:rsidP="00F9070E">
            <w:pPr>
              <w:pStyle w:val="TAC"/>
              <w:rPr>
                <w:rFonts w:eastAsia="Malgun Gothic"/>
                <w:lang w:eastAsia="ko-KR"/>
              </w:rPr>
            </w:pPr>
          </w:p>
        </w:tc>
        <w:tc>
          <w:tcPr>
            <w:tcW w:w="2952" w:type="dxa"/>
          </w:tcPr>
          <w:p w14:paraId="1D361CB3" w14:textId="77777777" w:rsidR="00F9070E" w:rsidRPr="00EF5447" w:rsidRDefault="00F9070E" w:rsidP="00F9070E">
            <w:pPr>
              <w:pStyle w:val="TAC"/>
              <w:rPr>
                <w:rFonts w:eastAsia="Malgun Gothic" w:cs="Arial"/>
                <w:szCs w:val="18"/>
                <w:lang w:eastAsia="ko-KR"/>
              </w:rPr>
            </w:pPr>
            <w:r>
              <w:rPr>
                <w:rFonts w:cs="Arial"/>
                <w:szCs w:val="18"/>
                <w:lang w:val="sv-SE" w:eastAsia="ja-JP"/>
              </w:rPr>
              <w:t>66</w:t>
            </w:r>
          </w:p>
        </w:tc>
        <w:tc>
          <w:tcPr>
            <w:tcW w:w="2952" w:type="dxa"/>
          </w:tcPr>
          <w:p w14:paraId="3FF7CC6E" w14:textId="77777777" w:rsidR="00F9070E" w:rsidRPr="00EF5447" w:rsidRDefault="00F9070E" w:rsidP="00F9070E">
            <w:pPr>
              <w:pStyle w:val="TAC"/>
              <w:rPr>
                <w:rFonts w:cs="Arial"/>
                <w:szCs w:val="18"/>
                <w:lang w:eastAsia="ja-JP"/>
              </w:rPr>
            </w:pPr>
            <w:r>
              <w:rPr>
                <w:rFonts w:cs="Arial"/>
              </w:rPr>
              <w:t>0.2</w:t>
            </w:r>
          </w:p>
        </w:tc>
      </w:tr>
      <w:tr w:rsidR="00F9070E" w:rsidRPr="00EF5447" w14:paraId="6BA7600E" w14:textId="77777777" w:rsidTr="00594C5D">
        <w:trPr>
          <w:trHeight w:val="187"/>
          <w:jc w:val="center"/>
        </w:trPr>
        <w:tc>
          <w:tcPr>
            <w:tcW w:w="2221" w:type="dxa"/>
            <w:tcBorders>
              <w:top w:val="nil"/>
              <w:bottom w:val="single" w:sz="4" w:space="0" w:color="auto"/>
            </w:tcBorders>
          </w:tcPr>
          <w:p w14:paraId="2C830F54" w14:textId="77777777" w:rsidR="00F9070E" w:rsidRPr="00EF5447" w:rsidRDefault="00F9070E" w:rsidP="00F9070E">
            <w:pPr>
              <w:pStyle w:val="TAC"/>
              <w:rPr>
                <w:rFonts w:eastAsia="Malgun Gothic"/>
                <w:lang w:eastAsia="ko-KR"/>
              </w:rPr>
            </w:pPr>
          </w:p>
        </w:tc>
        <w:tc>
          <w:tcPr>
            <w:tcW w:w="2952" w:type="dxa"/>
          </w:tcPr>
          <w:p w14:paraId="3AEFE647" w14:textId="77777777" w:rsidR="00F9070E" w:rsidRPr="00EF5447" w:rsidRDefault="00F9070E" w:rsidP="00F9070E">
            <w:pPr>
              <w:pStyle w:val="TAC"/>
              <w:rPr>
                <w:rFonts w:eastAsia="Malgun Gothic" w:cs="Arial"/>
                <w:szCs w:val="18"/>
                <w:lang w:eastAsia="ko-KR"/>
              </w:rPr>
            </w:pPr>
            <w:r>
              <w:rPr>
                <w:rFonts w:cs="Arial"/>
                <w:szCs w:val="18"/>
                <w:lang w:val="sv-SE" w:eastAsia="ja-JP"/>
              </w:rPr>
              <w:t>n78</w:t>
            </w:r>
          </w:p>
        </w:tc>
        <w:tc>
          <w:tcPr>
            <w:tcW w:w="2952" w:type="dxa"/>
          </w:tcPr>
          <w:p w14:paraId="206206B0" w14:textId="77777777" w:rsidR="00F9070E" w:rsidRPr="00EF5447" w:rsidRDefault="00F9070E" w:rsidP="00F9070E">
            <w:pPr>
              <w:pStyle w:val="TAC"/>
              <w:rPr>
                <w:rFonts w:cs="Arial"/>
                <w:szCs w:val="18"/>
                <w:lang w:eastAsia="ja-JP"/>
              </w:rPr>
            </w:pPr>
            <w:r>
              <w:t>0.5</w:t>
            </w:r>
          </w:p>
        </w:tc>
      </w:tr>
      <w:tr w:rsidR="00F9070E" w:rsidRPr="00EF5447" w14:paraId="26B0DC0C" w14:textId="77777777" w:rsidTr="00594C5D">
        <w:trPr>
          <w:trHeight w:val="187"/>
          <w:jc w:val="center"/>
        </w:trPr>
        <w:tc>
          <w:tcPr>
            <w:tcW w:w="2221" w:type="dxa"/>
            <w:tcBorders>
              <w:top w:val="nil"/>
              <w:bottom w:val="nil"/>
            </w:tcBorders>
            <w:shd w:val="clear" w:color="auto" w:fill="auto"/>
          </w:tcPr>
          <w:p w14:paraId="0F1CFC4A" w14:textId="77777777" w:rsidR="00F9070E" w:rsidRPr="00EF5447" w:rsidRDefault="00F9070E" w:rsidP="00F9070E">
            <w:pPr>
              <w:pStyle w:val="TAC"/>
              <w:rPr>
                <w:rFonts w:cs="Arial"/>
              </w:rPr>
            </w:pPr>
            <w:r>
              <w:t>DC_8_n3-n28-n77</w:t>
            </w:r>
          </w:p>
        </w:tc>
        <w:tc>
          <w:tcPr>
            <w:tcW w:w="2952" w:type="dxa"/>
          </w:tcPr>
          <w:p w14:paraId="66075874" w14:textId="77777777" w:rsidR="00F9070E" w:rsidRPr="00EF5447" w:rsidRDefault="00F9070E" w:rsidP="00F9070E">
            <w:pPr>
              <w:pStyle w:val="TAC"/>
              <w:rPr>
                <w:rFonts w:eastAsia="MS Mincho" w:cs="Arial"/>
                <w:szCs w:val="18"/>
                <w:lang w:eastAsia="ja-JP"/>
              </w:rPr>
            </w:pPr>
            <w:r>
              <w:rPr>
                <w:rFonts w:hint="eastAsia"/>
              </w:rPr>
              <w:t>8</w:t>
            </w:r>
          </w:p>
        </w:tc>
        <w:tc>
          <w:tcPr>
            <w:tcW w:w="2952" w:type="dxa"/>
          </w:tcPr>
          <w:p w14:paraId="42D95579" w14:textId="77777777" w:rsidR="00F9070E" w:rsidRPr="00EF5447" w:rsidRDefault="00F9070E" w:rsidP="00F9070E">
            <w:pPr>
              <w:pStyle w:val="TAC"/>
              <w:rPr>
                <w:rFonts w:cs="Arial"/>
                <w:szCs w:val="18"/>
                <w:lang w:eastAsia="zh-CN"/>
              </w:rPr>
            </w:pPr>
            <w:r>
              <w:rPr>
                <w:rFonts w:hint="eastAsia"/>
              </w:rPr>
              <w:t>0</w:t>
            </w:r>
            <w:r>
              <w:t>.2</w:t>
            </w:r>
          </w:p>
        </w:tc>
      </w:tr>
      <w:tr w:rsidR="00F9070E" w:rsidRPr="00EF5447" w14:paraId="3CC63B8E" w14:textId="77777777" w:rsidTr="00594C5D">
        <w:trPr>
          <w:trHeight w:val="187"/>
          <w:jc w:val="center"/>
        </w:trPr>
        <w:tc>
          <w:tcPr>
            <w:tcW w:w="2221" w:type="dxa"/>
            <w:tcBorders>
              <w:top w:val="nil"/>
              <w:bottom w:val="nil"/>
            </w:tcBorders>
            <w:shd w:val="clear" w:color="auto" w:fill="auto"/>
          </w:tcPr>
          <w:p w14:paraId="69F69112" w14:textId="77777777" w:rsidR="00F9070E" w:rsidRPr="00EF5447" w:rsidRDefault="00F9070E" w:rsidP="00F9070E">
            <w:pPr>
              <w:pStyle w:val="TAC"/>
              <w:rPr>
                <w:rFonts w:cs="Arial"/>
              </w:rPr>
            </w:pPr>
          </w:p>
        </w:tc>
        <w:tc>
          <w:tcPr>
            <w:tcW w:w="2952" w:type="dxa"/>
          </w:tcPr>
          <w:p w14:paraId="33286224" w14:textId="77777777" w:rsidR="00F9070E" w:rsidRPr="00EF5447" w:rsidRDefault="00F9070E" w:rsidP="00F9070E">
            <w:pPr>
              <w:pStyle w:val="TAC"/>
              <w:rPr>
                <w:rFonts w:eastAsia="MS Mincho" w:cs="Arial"/>
                <w:szCs w:val="18"/>
                <w:lang w:eastAsia="ja-JP"/>
              </w:rPr>
            </w:pPr>
            <w:r>
              <w:t>n3</w:t>
            </w:r>
          </w:p>
        </w:tc>
        <w:tc>
          <w:tcPr>
            <w:tcW w:w="2952" w:type="dxa"/>
          </w:tcPr>
          <w:p w14:paraId="2F49C98F" w14:textId="77777777" w:rsidR="00F9070E" w:rsidRPr="00EF5447" w:rsidRDefault="00F9070E" w:rsidP="00F9070E">
            <w:pPr>
              <w:pStyle w:val="TAC"/>
              <w:rPr>
                <w:rFonts w:cs="Arial"/>
                <w:szCs w:val="18"/>
                <w:lang w:eastAsia="zh-CN"/>
              </w:rPr>
            </w:pPr>
            <w:r>
              <w:rPr>
                <w:rFonts w:hint="eastAsia"/>
              </w:rPr>
              <w:t>0</w:t>
            </w:r>
            <w:r>
              <w:t>.2</w:t>
            </w:r>
          </w:p>
        </w:tc>
      </w:tr>
      <w:tr w:rsidR="00F9070E" w:rsidRPr="00EF5447" w14:paraId="00DCC6BF" w14:textId="77777777" w:rsidTr="00594C5D">
        <w:trPr>
          <w:trHeight w:val="187"/>
          <w:jc w:val="center"/>
        </w:trPr>
        <w:tc>
          <w:tcPr>
            <w:tcW w:w="2221" w:type="dxa"/>
            <w:tcBorders>
              <w:top w:val="nil"/>
              <w:bottom w:val="nil"/>
            </w:tcBorders>
            <w:shd w:val="clear" w:color="auto" w:fill="auto"/>
          </w:tcPr>
          <w:p w14:paraId="1BE790CD" w14:textId="77777777" w:rsidR="00F9070E" w:rsidRPr="00EF5447" w:rsidRDefault="00F9070E" w:rsidP="00F9070E">
            <w:pPr>
              <w:pStyle w:val="TAC"/>
              <w:rPr>
                <w:rFonts w:cs="Arial"/>
              </w:rPr>
            </w:pPr>
          </w:p>
        </w:tc>
        <w:tc>
          <w:tcPr>
            <w:tcW w:w="2952" w:type="dxa"/>
          </w:tcPr>
          <w:p w14:paraId="1DAAD6A0" w14:textId="77777777" w:rsidR="00F9070E" w:rsidRPr="00EF5447" w:rsidRDefault="00F9070E" w:rsidP="00F9070E">
            <w:pPr>
              <w:pStyle w:val="TAC"/>
              <w:rPr>
                <w:rFonts w:eastAsia="MS Mincho" w:cs="Arial"/>
                <w:szCs w:val="18"/>
                <w:lang w:eastAsia="ja-JP"/>
              </w:rPr>
            </w:pPr>
            <w:r>
              <w:t>n28</w:t>
            </w:r>
          </w:p>
        </w:tc>
        <w:tc>
          <w:tcPr>
            <w:tcW w:w="2952" w:type="dxa"/>
          </w:tcPr>
          <w:p w14:paraId="3DF87CE9" w14:textId="77777777" w:rsidR="00F9070E" w:rsidRPr="00EF5447" w:rsidRDefault="00F9070E" w:rsidP="00F9070E">
            <w:pPr>
              <w:pStyle w:val="TAC"/>
              <w:rPr>
                <w:rFonts w:cs="Arial"/>
                <w:szCs w:val="18"/>
                <w:lang w:eastAsia="zh-CN"/>
              </w:rPr>
            </w:pPr>
            <w:r>
              <w:rPr>
                <w:rFonts w:hint="eastAsia"/>
              </w:rPr>
              <w:t>0</w:t>
            </w:r>
            <w:r>
              <w:t>.2</w:t>
            </w:r>
          </w:p>
        </w:tc>
      </w:tr>
      <w:tr w:rsidR="00F9070E" w:rsidRPr="00EF5447" w14:paraId="3E08461D" w14:textId="77777777" w:rsidTr="00594C5D">
        <w:trPr>
          <w:trHeight w:val="187"/>
          <w:jc w:val="center"/>
        </w:trPr>
        <w:tc>
          <w:tcPr>
            <w:tcW w:w="2221" w:type="dxa"/>
            <w:tcBorders>
              <w:top w:val="nil"/>
              <w:bottom w:val="single" w:sz="4" w:space="0" w:color="auto"/>
            </w:tcBorders>
            <w:shd w:val="clear" w:color="auto" w:fill="auto"/>
          </w:tcPr>
          <w:p w14:paraId="30C14788" w14:textId="77777777" w:rsidR="00F9070E" w:rsidRPr="00EF5447" w:rsidRDefault="00F9070E" w:rsidP="00F9070E">
            <w:pPr>
              <w:pStyle w:val="TAC"/>
              <w:rPr>
                <w:rFonts w:cs="Arial"/>
              </w:rPr>
            </w:pPr>
          </w:p>
        </w:tc>
        <w:tc>
          <w:tcPr>
            <w:tcW w:w="2952" w:type="dxa"/>
          </w:tcPr>
          <w:p w14:paraId="01E20474" w14:textId="77777777" w:rsidR="00F9070E" w:rsidRPr="00EF5447" w:rsidRDefault="00F9070E" w:rsidP="00F9070E">
            <w:pPr>
              <w:pStyle w:val="TAC"/>
              <w:rPr>
                <w:rFonts w:eastAsia="MS Mincho" w:cs="Arial"/>
                <w:szCs w:val="18"/>
                <w:lang w:eastAsia="ja-JP"/>
              </w:rPr>
            </w:pPr>
            <w:r>
              <w:rPr>
                <w:rFonts w:hint="eastAsia"/>
              </w:rPr>
              <w:t>n</w:t>
            </w:r>
            <w:r>
              <w:t>77</w:t>
            </w:r>
          </w:p>
        </w:tc>
        <w:tc>
          <w:tcPr>
            <w:tcW w:w="2952" w:type="dxa"/>
          </w:tcPr>
          <w:p w14:paraId="56D17F2A" w14:textId="77777777" w:rsidR="00F9070E" w:rsidRPr="00EF5447" w:rsidRDefault="00F9070E" w:rsidP="00F9070E">
            <w:pPr>
              <w:pStyle w:val="TAC"/>
              <w:rPr>
                <w:rFonts w:cs="Arial"/>
                <w:szCs w:val="18"/>
                <w:lang w:eastAsia="zh-CN"/>
              </w:rPr>
            </w:pPr>
            <w:r>
              <w:rPr>
                <w:rFonts w:hint="eastAsia"/>
              </w:rPr>
              <w:t>0</w:t>
            </w:r>
            <w:r>
              <w:t>.5</w:t>
            </w:r>
          </w:p>
        </w:tc>
      </w:tr>
      <w:tr w:rsidR="00F9070E" w:rsidRPr="00EF5447" w14:paraId="04F0F4FB" w14:textId="77777777" w:rsidTr="00594C5D">
        <w:trPr>
          <w:trHeight w:val="187"/>
          <w:jc w:val="center"/>
        </w:trPr>
        <w:tc>
          <w:tcPr>
            <w:tcW w:w="2221" w:type="dxa"/>
            <w:tcBorders>
              <w:top w:val="nil"/>
              <w:bottom w:val="nil"/>
            </w:tcBorders>
            <w:shd w:val="clear" w:color="auto" w:fill="auto"/>
          </w:tcPr>
          <w:p w14:paraId="5E76A325" w14:textId="77777777" w:rsidR="00F9070E" w:rsidRPr="00EF5447" w:rsidRDefault="00F9070E" w:rsidP="00F9070E">
            <w:pPr>
              <w:pStyle w:val="TAC"/>
              <w:rPr>
                <w:rFonts w:cs="Arial"/>
              </w:rPr>
            </w:pPr>
            <w:r w:rsidRPr="00EF5447">
              <w:t>DC_8-11_n3-n28</w:t>
            </w:r>
          </w:p>
        </w:tc>
        <w:tc>
          <w:tcPr>
            <w:tcW w:w="2952" w:type="dxa"/>
          </w:tcPr>
          <w:p w14:paraId="085DAFC4" w14:textId="77777777" w:rsidR="00F9070E" w:rsidRPr="00EF5447" w:rsidRDefault="00F9070E" w:rsidP="00F9070E">
            <w:pPr>
              <w:pStyle w:val="TAC"/>
              <w:rPr>
                <w:rFonts w:eastAsia="MS Mincho" w:cs="Arial"/>
                <w:szCs w:val="18"/>
                <w:lang w:eastAsia="ja-JP"/>
              </w:rPr>
            </w:pPr>
            <w:r w:rsidRPr="00EF5447">
              <w:t>8</w:t>
            </w:r>
          </w:p>
        </w:tc>
        <w:tc>
          <w:tcPr>
            <w:tcW w:w="2952" w:type="dxa"/>
          </w:tcPr>
          <w:p w14:paraId="0D2CA635" w14:textId="77777777" w:rsidR="00F9070E" w:rsidRPr="00EF5447" w:rsidRDefault="00F9070E" w:rsidP="00F9070E">
            <w:pPr>
              <w:pStyle w:val="TAC"/>
              <w:rPr>
                <w:rFonts w:cs="Arial"/>
                <w:szCs w:val="18"/>
                <w:lang w:eastAsia="zh-CN"/>
              </w:rPr>
            </w:pPr>
            <w:r w:rsidRPr="00EF5447">
              <w:t>0.2</w:t>
            </w:r>
          </w:p>
        </w:tc>
      </w:tr>
      <w:tr w:rsidR="00F9070E" w:rsidRPr="00EF5447" w14:paraId="1E6CF370" w14:textId="77777777" w:rsidTr="00594C5D">
        <w:trPr>
          <w:trHeight w:val="187"/>
          <w:jc w:val="center"/>
        </w:trPr>
        <w:tc>
          <w:tcPr>
            <w:tcW w:w="2221" w:type="dxa"/>
            <w:tcBorders>
              <w:top w:val="nil"/>
              <w:bottom w:val="nil"/>
            </w:tcBorders>
            <w:shd w:val="clear" w:color="auto" w:fill="auto"/>
          </w:tcPr>
          <w:p w14:paraId="2AF2FDBA" w14:textId="77777777" w:rsidR="00F9070E" w:rsidRPr="00EF5447" w:rsidRDefault="00F9070E" w:rsidP="00F9070E">
            <w:pPr>
              <w:pStyle w:val="TAC"/>
              <w:rPr>
                <w:rFonts w:cs="Arial"/>
              </w:rPr>
            </w:pPr>
          </w:p>
        </w:tc>
        <w:tc>
          <w:tcPr>
            <w:tcW w:w="2952" w:type="dxa"/>
          </w:tcPr>
          <w:p w14:paraId="46FC996B" w14:textId="77777777" w:rsidR="00F9070E" w:rsidRPr="00EF5447" w:rsidRDefault="00F9070E" w:rsidP="00F9070E">
            <w:pPr>
              <w:pStyle w:val="TAC"/>
              <w:rPr>
                <w:rFonts w:eastAsia="MS Mincho" w:cs="Arial"/>
                <w:szCs w:val="18"/>
                <w:lang w:eastAsia="ja-JP"/>
              </w:rPr>
            </w:pPr>
            <w:r w:rsidRPr="00EF5447">
              <w:t>11</w:t>
            </w:r>
          </w:p>
        </w:tc>
        <w:tc>
          <w:tcPr>
            <w:tcW w:w="2952" w:type="dxa"/>
          </w:tcPr>
          <w:p w14:paraId="63967755" w14:textId="77777777" w:rsidR="00F9070E" w:rsidRPr="00EF5447" w:rsidRDefault="00F9070E" w:rsidP="00F9070E">
            <w:pPr>
              <w:pStyle w:val="TAC"/>
              <w:rPr>
                <w:rFonts w:cs="Arial"/>
                <w:szCs w:val="18"/>
                <w:lang w:eastAsia="zh-CN"/>
              </w:rPr>
            </w:pPr>
            <w:r w:rsidRPr="00EF5447">
              <w:t>0.3</w:t>
            </w:r>
          </w:p>
        </w:tc>
      </w:tr>
      <w:tr w:rsidR="00F9070E" w:rsidRPr="00EF5447" w14:paraId="3947221D" w14:textId="77777777" w:rsidTr="00594C5D">
        <w:trPr>
          <w:trHeight w:val="187"/>
          <w:jc w:val="center"/>
        </w:trPr>
        <w:tc>
          <w:tcPr>
            <w:tcW w:w="2221" w:type="dxa"/>
            <w:tcBorders>
              <w:top w:val="nil"/>
              <w:bottom w:val="nil"/>
            </w:tcBorders>
            <w:shd w:val="clear" w:color="auto" w:fill="auto"/>
          </w:tcPr>
          <w:p w14:paraId="54C3D751" w14:textId="77777777" w:rsidR="00F9070E" w:rsidRPr="00EF5447" w:rsidRDefault="00F9070E" w:rsidP="00F9070E">
            <w:pPr>
              <w:pStyle w:val="TAC"/>
              <w:rPr>
                <w:rFonts w:cs="Arial"/>
              </w:rPr>
            </w:pPr>
          </w:p>
        </w:tc>
        <w:tc>
          <w:tcPr>
            <w:tcW w:w="2952" w:type="dxa"/>
          </w:tcPr>
          <w:p w14:paraId="78283123" w14:textId="77777777" w:rsidR="00F9070E" w:rsidRPr="00EF5447" w:rsidRDefault="00F9070E" w:rsidP="00F9070E">
            <w:pPr>
              <w:pStyle w:val="TAC"/>
              <w:rPr>
                <w:rFonts w:eastAsia="MS Mincho" w:cs="Arial"/>
                <w:szCs w:val="18"/>
                <w:lang w:eastAsia="ja-JP"/>
              </w:rPr>
            </w:pPr>
            <w:r w:rsidRPr="00EF5447">
              <w:t>n3</w:t>
            </w:r>
          </w:p>
        </w:tc>
        <w:tc>
          <w:tcPr>
            <w:tcW w:w="2952" w:type="dxa"/>
          </w:tcPr>
          <w:p w14:paraId="38F20F71" w14:textId="77777777" w:rsidR="00F9070E" w:rsidRPr="00EF5447" w:rsidRDefault="00F9070E" w:rsidP="00F9070E">
            <w:pPr>
              <w:pStyle w:val="TAC"/>
              <w:rPr>
                <w:rFonts w:cs="Arial"/>
                <w:szCs w:val="18"/>
                <w:lang w:eastAsia="zh-CN"/>
              </w:rPr>
            </w:pPr>
            <w:r w:rsidRPr="00EF5447">
              <w:t>0.5</w:t>
            </w:r>
          </w:p>
        </w:tc>
      </w:tr>
      <w:tr w:rsidR="00F9070E" w:rsidRPr="00EF5447" w14:paraId="72F668C6" w14:textId="77777777" w:rsidTr="00594C5D">
        <w:trPr>
          <w:trHeight w:val="187"/>
          <w:jc w:val="center"/>
        </w:trPr>
        <w:tc>
          <w:tcPr>
            <w:tcW w:w="2221" w:type="dxa"/>
            <w:tcBorders>
              <w:top w:val="nil"/>
              <w:bottom w:val="single" w:sz="4" w:space="0" w:color="auto"/>
            </w:tcBorders>
            <w:shd w:val="clear" w:color="auto" w:fill="auto"/>
          </w:tcPr>
          <w:p w14:paraId="78F497FC" w14:textId="77777777" w:rsidR="00F9070E" w:rsidRPr="00EF5447" w:rsidRDefault="00F9070E" w:rsidP="00F9070E">
            <w:pPr>
              <w:pStyle w:val="TAC"/>
              <w:rPr>
                <w:rFonts w:cs="Arial"/>
              </w:rPr>
            </w:pPr>
          </w:p>
        </w:tc>
        <w:tc>
          <w:tcPr>
            <w:tcW w:w="2952" w:type="dxa"/>
          </w:tcPr>
          <w:p w14:paraId="5A779C80" w14:textId="77777777" w:rsidR="00F9070E" w:rsidRPr="00EF5447" w:rsidRDefault="00F9070E" w:rsidP="00F9070E">
            <w:pPr>
              <w:pStyle w:val="TAC"/>
              <w:rPr>
                <w:rFonts w:eastAsia="MS Mincho" w:cs="Arial"/>
                <w:szCs w:val="18"/>
                <w:lang w:eastAsia="ja-JP"/>
              </w:rPr>
            </w:pPr>
            <w:r w:rsidRPr="00EF5447">
              <w:t>n28</w:t>
            </w:r>
          </w:p>
        </w:tc>
        <w:tc>
          <w:tcPr>
            <w:tcW w:w="2952" w:type="dxa"/>
          </w:tcPr>
          <w:p w14:paraId="39BBC161" w14:textId="77777777" w:rsidR="00F9070E" w:rsidRPr="00EF5447" w:rsidRDefault="00F9070E" w:rsidP="00F9070E">
            <w:pPr>
              <w:pStyle w:val="TAC"/>
              <w:rPr>
                <w:rFonts w:cs="Arial"/>
                <w:szCs w:val="18"/>
                <w:lang w:eastAsia="zh-CN"/>
              </w:rPr>
            </w:pPr>
            <w:r w:rsidRPr="00EF5447">
              <w:t>0.2</w:t>
            </w:r>
          </w:p>
        </w:tc>
      </w:tr>
      <w:tr w:rsidR="00F9070E" w14:paraId="767E9107" w14:textId="77777777" w:rsidTr="00594C5D">
        <w:trPr>
          <w:trHeight w:val="187"/>
          <w:jc w:val="center"/>
        </w:trPr>
        <w:tc>
          <w:tcPr>
            <w:tcW w:w="2221" w:type="dxa"/>
            <w:tcBorders>
              <w:top w:val="single" w:sz="4" w:space="0" w:color="auto"/>
              <w:bottom w:val="nil"/>
            </w:tcBorders>
            <w:shd w:val="clear" w:color="auto" w:fill="auto"/>
            <w:vAlign w:val="center"/>
          </w:tcPr>
          <w:p w14:paraId="721E5928" w14:textId="77777777" w:rsidR="00F9070E" w:rsidRPr="00EF5447" w:rsidRDefault="00F9070E" w:rsidP="00F9070E">
            <w:pPr>
              <w:pStyle w:val="TAC"/>
              <w:rPr>
                <w:rFonts w:cs="Arial"/>
              </w:rPr>
            </w:pPr>
            <w:r>
              <w:t>DC_8-11_n3-n77</w:t>
            </w:r>
          </w:p>
        </w:tc>
        <w:tc>
          <w:tcPr>
            <w:tcW w:w="2952" w:type="dxa"/>
            <w:vAlign w:val="center"/>
          </w:tcPr>
          <w:p w14:paraId="114F3CA9" w14:textId="77777777" w:rsidR="00F9070E" w:rsidRDefault="00F9070E" w:rsidP="00F9070E">
            <w:pPr>
              <w:pStyle w:val="TAC"/>
            </w:pPr>
            <w:r>
              <w:t>8</w:t>
            </w:r>
          </w:p>
        </w:tc>
        <w:tc>
          <w:tcPr>
            <w:tcW w:w="2952" w:type="dxa"/>
          </w:tcPr>
          <w:p w14:paraId="27D6CCE1" w14:textId="77777777" w:rsidR="00F9070E" w:rsidRDefault="00F9070E" w:rsidP="00F9070E">
            <w:pPr>
              <w:pStyle w:val="TAC"/>
            </w:pPr>
            <w:r>
              <w:rPr>
                <w:rFonts w:hint="eastAsia"/>
              </w:rPr>
              <w:t>0</w:t>
            </w:r>
            <w:r>
              <w:t>.2</w:t>
            </w:r>
          </w:p>
        </w:tc>
      </w:tr>
      <w:tr w:rsidR="00F9070E" w14:paraId="42FF52B3" w14:textId="77777777" w:rsidTr="00594C5D">
        <w:trPr>
          <w:trHeight w:val="187"/>
          <w:jc w:val="center"/>
        </w:trPr>
        <w:tc>
          <w:tcPr>
            <w:tcW w:w="2221" w:type="dxa"/>
            <w:tcBorders>
              <w:top w:val="nil"/>
              <w:bottom w:val="nil"/>
            </w:tcBorders>
            <w:shd w:val="clear" w:color="auto" w:fill="auto"/>
            <w:vAlign w:val="center"/>
          </w:tcPr>
          <w:p w14:paraId="708EA9B5" w14:textId="77777777" w:rsidR="00F9070E" w:rsidRPr="00EF5447" w:rsidRDefault="00F9070E" w:rsidP="00F9070E">
            <w:pPr>
              <w:pStyle w:val="TAC"/>
              <w:rPr>
                <w:rFonts w:cs="Arial"/>
              </w:rPr>
            </w:pPr>
          </w:p>
        </w:tc>
        <w:tc>
          <w:tcPr>
            <w:tcW w:w="2952" w:type="dxa"/>
            <w:vAlign w:val="center"/>
          </w:tcPr>
          <w:p w14:paraId="2C1181D0" w14:textId="77777777" w:rsidR="00F9070E" w:rsidRDefault="00F9070E" w:rsidP="00F9070E">
            <w:pPr>
              <w:pStyle w:val="TAC"/>
            </w:pPr>
            <w:r>
              <w:t>11</w:t>
            </w:r>
          </w:p>
        </w:tc>
        <w:tc>
          <w:tcPr>
            <w:tcW w:w="2952" w:type="dxa"/>
          </w:tcPr>
          <w:p w14:paraId="36ADC22F" w14:textId="77777777" w:rsidR="00F9070E" w:rsidRDefault="00F9070E" w:rsidP="00F9070E">
            <w:pPr>
              <w:pStyle w:val="TAC"/>
            </w:pPr>
            <w:r>
              <w:rPr>
                <w:rFonts w:hint="eastAsia"/>
              </w:rPr>
              <w:t>0</w:t>
            </w:r>
            <w:r>
              <w:t>.3</w:t>
            </w:r>
          </w:p>
        </w:tc>
      </w:tr>
      <w:tr w:rsidR="00F9070E" w14:paraId="1BD7D098" w14:textId="77777777" w:rsidTr="00594C5D">
        <w:trPr>
          <w:trHeight w:val="187"/>
          <w:jc w:val="center"/>
        </w:trPr>
        <w:tc>
          <w:tcPr>
            <w:tcW w:w="2221" w:type="dxa"/>
            <w:tcBorders>
              <w:top w:val="nil"/>
              <w:bottom w:val="nil"/>
            </w:tcBorders>
            <w:shd w:val="clear" w:color="auto" w:fill="auto"/>
            <w:vAlign w:val="center"/>
          </w:tcPr>
          <w:p w14:paraId="58147DC2" w14:textId="77777777" w:rsidR="00F9070E" w:rsidRPr="00EF5447" w:rsidRDefault="00F9070E" w:rsidP="00F9070E">
            <w:pPr>
              <w:pStyle w:val="TAC"/>
              <w:rPr>
                <w:rFonts w:cs="Arial"/>
              </w:rPr>
            </w:pPr>
          </w:p>
        </w:tc>
        <w:tc>
          <w:tcPr>
            <w:tcW w:w="2952" w:type="dxa"/>
            <w:vAlign w:val="center"/>
          </w:tcPr>
          <w:p w14:paraId="2529686D" w14:textId="77777777" w:rsidR="00F9070E" w:rsidRDefault="00F9070E" w:rsidP="00F9070E">
            <w:pPr>
              <w:pStyle w:val="TAC"/>
            </w:pPr>
            <w:r>
              <w:t>n3</w:t>
            </w:r>
          </w:p>
        </w:tc>
        <w:tc>
          <w:tcPr>
            <w:tcW w:w="2952" w:type="dxa"/>
          </w:tcPr>
          <w:p w14:paraId="4097D51F" w14:textId="77777777" w:rsidR="00F9070E" w:rsidRDefault="00F9070E" w:rsidP="00F9070E">
            <w:pPr>
              <w:pStyle w:val="TAC"/>
            </w:pPr>
            <w:r>
              <w:rPr>
                <w:rFonts w:hint="eastAsia"/>
              </w:rPr>
              <w:t>0</w:t>
            </w:r>
            <w:r>
              <w:t>.5</w:t>
            </w:r>
          </w:p>
        </w:tc>
      </w:tr>
      <w:tr w:rsidR="00F9070E" w14:paraId="5AEE948A" w14:textId="77777777" w:rsidTr="00594C5D">
        <w:trPr>
          <w:trHeight w:val="187"/>
          <w:jc w:val="center"/>
        </w:trPr>
        <w:tc>
          <w:tcPr>
            <w:tcW w:w="2221" w:type="dxa"/>
            <w:tcBorders>
              <w:top w:val="nil"/>
              <w:bottom w:val="single" w:sz="4" w:space="0" w:color="auto"/>
            </w:tcBorders>
            <w:shd w:val="clear" w:color="auto" w:fill="auto"/>
            <w:vAlign w:val="center"/>
          </w:tcPr>
          <w:p w14:paraId="416A11E3" w14:textId="77777777" w:rsidR="00F9070E" w:rsidRPr="00EF5447" w:rsidRDefault="00F9070E" w:rsidP="00F9070E">
            <w:pPr>
              <w:pStyle w:val="TAC"/>
              <w:rPr>
                <w:rFonts w:cs="Arial"/>
              </w:rPr>
            </w:pPr>
          </w:p>
        </w:tc>
        <w:tc>
          <w:tcPr>
            <w:tcW w:w="2952" w:type="dxa"/>
            <w:vAlign w:val="center"/>
          </w:tcPr>
          <w:p w14:paraId="1D3D13EC" w14:textId="77777777" w:rsidR="00F9070E" w:rsidRDefault="00F9070E" w:rsidP="00F9070E">
            <w:pPr>
              <w:pStyle w:val="TAC"/>
            </w:pPr>
            <w:r>
              <w:t>n77</w:t>
            </w:r>
          </w:p>
        </w:tc>
        <w:tc>
          <w:tcPr>
            <w:tcW w:w="2952" w:type="dxa"/>
          </w:tcPr>
          <w:p w14:paraId="4B321223" w14:textId="77777777" w:rsidR="00F9070E" w:rsidRDefault="00F9070E" w:rsidP="00F9070E">
            <w:pPr>
              <w:pStyle w:val="TAC"/>
            </w:pPr>
            <w:r>
              <w:rPr>
                <w:rFonts w:hint="eastAsia"/>
              </w:rPr>
              <w:t>0</w:t>
            </w:r>
            <w:r>
              <w:t>.5</w:t>
            </w:r>
          </w:p>
        </w:tc>
      </w:tr>
      <w:tr w:rsidR="00F9070E" w14:paraId="71D0D49F" w14:textId="77777777" w:rsidTr="00594C5D">
        <w:trPr>
          <w:trHeight w:val="187"/>
          <w:jc w:val="center"/>
        </w:trPr>
        <w:tc>
          <w:tcPr>
            <w:tcW w:w="2221" w:type="dxa"/>
            <w:tcBorders>
              <w:top w:val="single" w:sz="4" w:space="0" w:color="auto"/>
              <w:bottom w:val="nil"/>
            </w:tcBorders>
            <w:shd w:val="clear" w:color="auto" w:fill="auto"/>
            <w:vAlign w:val="center"/>
          </w:tcPr>
          <w:p w14:paraId="0DC56B72" w14:textId="77777777" w:rsidR="00F9070E" w:rsidRPr="00EF5447" w:rsidRDefault="00F9070E" w:rsidP="00F9070E">
            <w:pPr>
              <w:pStyle w:val="TAC"/>
              <w:rPr>
                <w:rFonts w:cs="Arial"/>
              </w:rPr>
            </w:pPr>
            <w:r>
              <w:t>DC_8-11_n28-n77</w:t>
            </w:r>
          </w:p>
        </w:tc>
        <w:tc>
          <w:tcPr>
            <w:tcW w:w="2952" w:type="dxa"/>
            <w:vAlign w:val="center"/>
          </w:tcPr>
          <w:p w14:paraId="69B7AACF" w14:textId="77777777" w:rsidR="00F9070E" w:rsidRDefault="00F9070E" w:rsidP="00F9070E">
            <w:pPr>
              <w:pStyle w:val="TAC"/>
            </w:pPr>
            <w:r>
              <w:t>8</w:t>
            </w:r>
          </w:p>
        </w:tc>
        <w:tc>
          <w:tcPr>
            <w:tcW w:w="2952" w:type="dxa"/>
          </w:tcPr>
          <w:p w14:paraId="4620C275" w14:textId="77777777" w:rsidR="00F9070E" w:rsidRDefault="00F9070E" w:rsidP="00F9070E">
            <w:pPr>
              <w:pStyle w:val="TAC"/>
            </w:pPr>
            <w:r>
              <w:rPr>
                <w:rFonts w:hint="eastAsia"/>
              </w:rPr>
              <w:t>0</w:t>
            </w:r>
            <w:r>
              <w:t>.2</w:t>
            </w:r>
          </w:p>
        </w:tc>
      </w:tr>
      <w:tr w:rsidR="00F9070E" w14:paraId="4F123D4C" w14:textId="77777777" w:rsidTr="00594C5D">
        <w:trPr>
          <w:trHeight w:val="187"/>
          <w:jc w:val="center"/>
        </w:trPr>
        <w:tc>
          <w:tcPr>
            <w:tcW w:w="2221" w:type="dxa"/>
            <w:tcBorders>
              <w:top w:val="nil"/>
              <w:bottom w:val="nil"/>
            </w:tcBorders>
            <w:shd w:val="clear" w:color="auto" w:fill="auto"/>
            <w:vAlign w:val="center"/>
          </w:tcPr>
          <w:p w14:paraId="7379DAF5" w14:textId="77777777" w:rsidR="00F9070E" w:rsidRPr="00EF5447" w:rsidRDefault="00F9070E" w:rsidP="00F9070E">
            <w:pPr>
              <w:pStyle w:val="TAC"/>
              <w:rPr>
                <w:rFonts w:cs="Arial"/>
              </w:rPr>
            </w:pPr>
          </w:p>
        </w:tc>
        <w:tc>
          <w:tcPr>
            <w:tcW w:w="2952" w:type="dxa"/>
            <w:vAlign w:val="center"/>
          </w:tcPr>
          <w:p w14:paraId="24D1EB4E" w14:textId="77777777" w:rsidR="00F9070E" w:rsidRDefault="00F9070E" w:rsidP="00F9070E">
            <w:pPr>
              <w:pStyle w:val="TAC"/>
            </w:pPr>
            <w:r>
              <w:t>n28</w:t>
            </w:r>
          </w:p>
        </w:tc>
        <w:tc>
          <w:tcPr>
            <w:tcW w:w="2952" w:type="dxa"/>
          </w:tcPr>
          <w:p w14:paraId="243CE462" w14:textId="77777777" w:rsidR="00F9070E" w:rsidRDefault="00F9070E" w:rsidP="00F9070E">
            <w:pPr>
              <w:pStyle w:val="TAC"/>
            </w:pPr>
            <w:r>
              <w:rPr>
                <w:rFonts w:hint="eastAsia"/>
              </w:rPr>
              <w:t>0</w:t>
            </w:r>
            <w:r>
              <w:t>.2</w:t>
            </w:r>
          </w:p>
        </w:tc>
      </w:tr>
      <w:tr w:rsidR="00F9070E" w14:paraId="750225A6" w14:textId="77777777" w:rsidTr="00594C5D">
        <w:trPr>
          <w:trHeight w:val="187"/>
          <w:jc w:val="center"/>
        </w:trPr>
        <w:tc>
          <w:tcPr>
            <w:tcW w:w="2221" w:type="dxa"/>
            <w:tcBorders>
              <w:top w:val="nil"/>
              <w:bottom w:val="single" w:sz="4" w:space="0" w:color="auto"/>
            </w:tcBorders>
            <w:shd w:val="clear" w:color="auto" w:fill="auto"/>
            <w:vAlign w:val="center"/>
          </w:tcPr>
          <w:p w14:paraId="09C66135" w14:textId="77777777" w:rsidR="00F9070E" w:rsidRPr="00EF5447" w:rsidRDefault="00F9070E" w:rsidP="00F9070E">
            <w:pPr>
              <w:pStyle w:val="TAC"/>
              <w:rPr>
                <w:rFonts w:cs="Arial"/>
              </w:rPr>
            </w:pPr>
          </w:p>
        </w:tc>
        <w:tc>
          <w:tcPr>
            <w:tcW w:w="2952" w:type="dxa"/>
            <w:vAlign w:val="center"/>
          </w:tcPr>
          <w:p w14:paraId="1A8BE481" w14:textId="77777777" w:rsidR="00F9070E" w:rsidRDefault="00F9070E" w:rsidP="00F9070E">
            <w:pPr>
              <w:pStyle w:val="TAC"/>
            </w:pPr>
            <w:r>
              <w:t>n77</w:t>
            </w:r>
          </w:p>
        </w:tc>
        <w:tc>
          <w:tcPr>
            <w:tcW w:w="2952" w:type="dxa"/>
          </w:tcPr>
          <w:p w14:paraId="03C9EFD3" w14:textId="77777777" w:rsidR="00F9070E" w:rsidRDefault="00F9070E" w:rsidP="00F9070E">
            <w:pPr>
              <w:pStyle w:val="TAC"/>
            </w:pPr>
            <w:r>
              <w:rPr>
                <w:rFonts w:hint="eastAsia"/>
              </w:rPr>
              <w:t>0</w:t>
            </w:r>
            <w:r>
              <w:t>.5</w:t>
            </w:r>
          </w:p>
        </w:tc>
      </w:tr>
      <w:tr w:rsidR="00F9070E" w:rsidRPr="00E062F1" w14:paraId="6D5412FB" w14:textId="77777777" w:rsidTr="00594C5D">
        <w:trPr>
          <w:trHeight w:val="187"/>
          <w:jc w:val="center"/>
        </w:trPr>
        <w:tc>
          <w:tcPr>
            <w:tcW w:w="2221" w:type="dxa"/>
            <w:tcBorders>
              <w:top w:val="nil"/>
              <w:bottom w:val="nil"/>
            </w:tcBorders>
            <w:shd w:val="clear" w:color="auto" w:fill="auto"/>
            <w:vAlign w:val="center"/>
          </w:tcPr>
          <w:p w14:paraId="6E6B53C1" w14:textId="77777777" w:rsidR="00F9070E" w:rsidRPr="00EF5447" w:rsidRDefault="00F9070E" w:rsidP="00F9070E">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2678F618" w14:textId="77777777" w:rsidR="00F9070E" w:rsidRDefault="00F9070E" w:rsidP="00F9070E">
            <w:pPr>
              <w:pStyle w:val="TAC"/>
              <w:rPr>
                <w:rFonts w:eastAsia="MS Mincho" w:cs="Arial"/>
                <w:bCs/>
                <w:szCs w:val="18"/>
              </w:rPr>
            </w:pPr>
            <w:r>
              <w:rPr>
                <w:rFonts w:eastAsia="等线" w:cs="Arial"/>
                <w:bCs/>
                <w:szCs w:val="18"/>
                <w:lang w:eastAsia="zh-CN"/>
              </w:rPr>
              <w:t>8</w:t>
            </w:r>
          </w:p>
        </w:tc>
        <w:tc>
          <w:tcPr>
            <w:tcW w:w="2952" w:type="dxa"/>
          </w:tcPr>
          <w:p w14:paraId="0985CE9D" w14:textId="77777777" w:rsidR="00F9070E" w:rsidRPr="00E062F1" w:rsidRDefault="00F9070E" w:rsidP="00F9070E">
            <w:pPr>
              <w:pStyle w:val="TAC"/>
              <w:rPr>
                <w:rFonts w:cs="Arial"/>
                <w:szCs w:val="18"/>
                <w:lang w:eastAsia="ja-JP"/>
              </w:rPr>
            </w:pPr>
            <w:r w:rsidRPr="00EF5447">
              <w:rPr>
                <w:szCs w:val="18"/>
                <w:lang w:eastAsia="ja-JP"/>
              </w:rPr>
              <w:t>0.2</w:t>
            </w:r>
          </w:p>
        </w:tc>
      </w:tr>
      <w:tr w:rsidR="00F9070E" w:rsidRPr="00E062F1" w14:paraId="177CABB8" w14:textId="77777777" w:rsidTr="00594C5D">
        <w:trPr>
          <w:trHeight w:val="187"/>
          <w:jc w:val="center"/>
        </w:trPr>
        <w:tc>
          <w:tcPr>
            <w:tcW w:w="2221" w:type="dxa"/>
            <w:tcBorders>
              <w:top w:val="nil"/>
              <w:bottom w:val="nil"/>
            </w:tcBorders>
            <w:shd w:val="clear" w:color="auto" w:fill="auto"/>
            <w:vAlign w:val="center"/>
          </w:tcPr>
          <w:p w14:paraId="4D691EFE" w14:textId="77777777" w:rsidR="00F9070E" w:rsidRPr="00EF5447" w:rsidRDefault="00F9070E" w:rsidP="00F9070E">
            <w:pPr>
              <w:pStyle w:val="TAC"/>
              <w:rPr>
                <w:rFonts w:cs="Arial"/>
              </w:rPr>
            </w:pPr>
          </w:p>
        </w:tc>
        <w:tc>
          <w:tcPr>
            <w:tcW w:w="2952" w:type="dxa"/>
            <w:vAlign w:val="center"/>
          </w:tcPr>
          <w:p w14:paraId="54D6E132" w14:textId="77777777" w:rsidR="00F9070E" w:rsidRDefault="00F9070E" w:rsidP="00F9070E">
            <w:pPr>
              <w:pStyle w:val="TAC"/>
              <w:rPr>
                <w:rFonts w:eastAsia="MS Mincho" w:cs="Arial"/>
                <w:bCs/>
                <w:szCs w:val="18"/>
              </w:rPr>
            </w:pPr>
            <w:r>
              <w:rPr>
                <w:rFonts w:cs="Arial"/>
                <w:bCs/>
                <w:szCs w:val="18"/>
                <w:lang w:eastAsia="zh-CN"/>
              </w:rPr>
              <w:t>40</w:t>
            </w:r>
          </w:p>
        </w:tc>
        <w:tc>
          <w:tcPr>
            <w:tcW w:w="2952" w:type="dxa"/>
          </w:tcPr>
          <w:p w14:paraId="528A1CB8" w14:textId="77777777" w:rsidR="00F9070E" w:rsidRPr="00E062F1" w:rsidRDefault="00F9070E" w:rsidP="00F9070E">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F9070E" w:rsidRPr="00E062F1" w14:paraId="57710E4C" w14:textId="77777777" w:rsidTr="00594C5D">
        <w:trPr>
          <w:trHeight w:val="187"/>
          <w:jc w:val="center"/>
        </w:trPr>
        <w:tc>
          <w:tcPr>
            <w:tcW w:w="2221" w:type="dxa"/>
            <w:tcBorders>
              <w:top w:val="nil"/>
            </w:tcBorders>
            <w:shd w:val="clear" w:color="auto" w:fill="auto"/>
            <w:vAlign w:val="center"/>
          </w:tcPr>
          <w:p w14:paraId="24D46266" w14:textId="77777777" w:rsidR="00F9070E" w:rsidRPr="00EF5447" w:rsidRDefault="00F9070E" w:rsidP="00F9070E">
            <w:pPr>
              <w:pStyle w:val="TAC"/>
              <w:rPr>
                <w:rFonts w:cs="Arial"/>
              </w:rPr>
            </w:pPr>
          </w:p>
        </w:tc>
        <w:tc>
          <w:tcPr>
            <w:tcW w:w="2952" w:type="dxa"/>
            <w:vAlign w:val="center"/>
          </w:tcPr>
          <w:p w14:paraId="02CFB182" w14:textId="77777777" w:rsidR="00F9070E" w:rsidRDefault="00F9070E" w:rsidP="00F9070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52" w:type="dxa"/>
          </w:tcPr>
          <w:p w14:paraId="74D98285" w14:textId="77777777" w:rsidR="00F9070E" w:rsidRPr="00E062F1" w:rsidRDefault="00F9070E" w:rsidP="00F9070E">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9070E" w14:paraId="3AC1A162" w14:textId="77777777" w:rsidTr="00594C5D">
        <w:trPr>
          <w:trHeight w:val="187"/>
          <w:jc w:val="center"/>
        </w:trPr>
        <w:tc>
          <w:tcPr>
            <w:tcW w:w="2221" w:type="dxa"/>
            <w:tcBorders>
              <w:top w:val="single" w:sz="4" w:space="0" w:color="auto"/>
              <w:bottom w:val="nil"/>
            </w:tcBorders>
            <w:shd w:val="clear" w:color="auto" w:fill="auto"/>
            <w:vAlign w:val="center"/>
          </w:tcPr>
          <w:p w14:paraId="273E4C42" w14:textId="77777777" w:rsidR="00F9070E" w:rsidRPr="00EF5447" w:rsidRDefault="00F9070E" w:rsidP="00F9070E">
            <w:pPr>
              <w:pStyle w:val="TAC"/>
              <w:rPr>
                <w:rFonts w:cs="Arial"/>
              </w:rPr>
            </w:pPr>
            <w:r>
              <w:t>DC_8-42_n3-n28</w:t>
            </w:r>
          </w:p>
        </w:tc>
        <w:tc>
          <w:tcPr>
            <w:tcW w:w="2952" w:type="dxa"/>
            <w:vAlign w:val="center"/>
          </w:tcPr>
          <w:p w14:paraId="1C0040DE" w14:textId="77777777" w:rsidR="00F9070E" w:rsidRDefault="00F9070E" w:rsidP="00F9070E">
            <w:pPr>
              <w:pStyle w:val="TAC"/>
            </w:pPr>
            <w:r>
              <w:t>8</w:t>
            </w:r>
          </w:p>
        </w:tc>
        <w:tc>
          <w:tcPr>
            <w:tcW w:w="2952" w:type="dxa"/>
          </w:tcPr>
          <w:p w14:paraId="50C543AA" w14:textId="77777777" w:rsidR="00F9070E" w:rsidRDefault="00F9070E" w:rsidP="00F9070E">
            <w:pPr>
              <w:pStyle w:val="TAC"/>
            </w:pPr>
            <w:r>
              <w:rPr>
                <w:rFonts w:hint="eastAsia"/>
              </w:rPr>
              <w:t>0</w:t>
            </w:r>
            <w:r>
              <w:t>.2</w:t>
            </w:r>
          </w:p>
        </w:tc>
      </w:tr>
      <w:tr w:rsidR="00F9070E" w14:paraId="4C6CAA39" w14:textId="77777777" w:rsidTr="00594C5D">
        <w:trPr>
          <w:trHeight w:val="187"/>
          <w:jc w:val="center"/>
        </w:trPr>
        <w:tc>
          <w:tcPr>
            <w:tcW w:w="2221" w:type="dxa"/>
            <w:tcBorders>
              <w:top w:val="nil"/>
              <w:bottom w:val="nil"/>
            </w:tcBorders>
            <w:shd w:val="clear" w:color="auto" w:fill="auto"/>
            <w:vAlign w:val="center"/>
          </w:tcPr>
          <w:p w14:paraId="3158F12A" w14:textId="77777777" w:rsidR="00F9070E" w:rsidRPr="00EF5447" w:rsidRDefault="00F9070E" w:rsidP="00F9070E">
            <w:pPr>
              <w:pStyle w:val="TAC"/>
              <w:rPr>
                <w:rFonts w:cs="Arial"/>
              </w:rPr>
            </w:pPr>
          </w:p>
        </w:tc>
        <w:tc>
          <w:tcPr>
            <w:tcW w:w="2952" w:type="dxa"/>
            <w:vAlign w:val="center"/>
          </w:tcPr>
          <w:p w14:paraId="3C289374" w14:textId="77777777" w:rsidR="00F9070E" w:rsidRDefault="00F9070E" w:rsidP="00F9070E">
            <w:pPr>
              <w:pStyle w:val="TAC"/>
            </w:pPr>
            <w:r>
              <w:t>42</w:t>
            </w:r>
          </w:p>
        </w:tc>
        <w:tc>
          <w:tcPr>
            <w:tcW w:w="2952" w:type="dxa"/>
          </w:tcPr>
          <w:p w14:paraId="7BAD8FA5" w14:textId="77777777" w:rsidR="00F9070E" w:rsidRDefault="00F9070E" w:rsidP="00F9070E">
            <w:pPr>
              <w:pStyle w:val="TAC"/>
            </w:pPr>
            <w:r>
              <w:rPr>
                <w:rFonts w:hint="eastAsia"/>
              </w:rPr>
              <w:t>0</w:t>
            </w:r>
            <w:r>
              <w:t>.5</w:t>
            </w:r>
          </w:p>
        </w:tc>
      </w:tr>
      <w:tr w:rsidR="00F9070E" w14:paraId="6B5C7D41" w14:textId="77777777" w:rsidTr="00594C5D">
        <w:trPr>
          <w:trHeight w:val="187"/>
          <w:jc w:val="center"/>
        </w:trPr>
        <w:tc>
          <w:tcPr>
            <w:tcW w:w="2221" w:type="dxa"/>
            <w:tcBorders>
              <w:top w:val="nil"/>
              <w:bottom w:val="nil"/>
            </w:tcBorders>
            <w:shd w:val="clear" w:color="auto" w:fill="auto"/>
            <w:vAlign w:val="center"/>
          </w:tcPr>
          <w:p w14:paraId="7FCB1B27" w14:textId="77777777" w:rsidR="00F9070E" w:rsidRPr="00EF5447" w:rsidRDefault="00F9070E" w:rsidP="00F9070E">
            <w:pPr>
              <w:pStyle w:val="TAC"/>
              <w:rPr>
                <w:rFonts w:cs="Arial"/>
              </w:rPr>
            </w:pPr>
          </w:p>
        </w:tc>
        <w:tc>
          <w:tcPr>
            <w:tcW w:w="2952" w:type="dxa"/>
            <w:vAlign w:val="center"/>
          </w:tcPr>
          <w:p w14:paraId="2DDDAE31" w14:textId="77777777" w:rsidR="00F9070E" w:rsidRDefault="00F9070E" w:rsidP="00F9070E">
            <w:pPr>
              <w:pStyle w:val="TAC"/>
            </w:pPr>
            <w:r>
              <w:t>n3</w:t>
            </w:r>
          </w:p>
        </w:tc>
        <w:tc>
          <w:tcPr>
            <w:tcW w:w="2952" w:type="dxa"/>
          </w:tcPr>
          <w:p w14:paraId="2C704D91" w14:textId="77777777" w:rsidR="00F9070E" w:rsidRDefault="00F9070E" w:rsidP="00F9070E">
            <w:pPr>
              <w:pStyle w:val="TAC"/>
            </w:pPr>
            <w:r>
              <w:rPr>
                <w:rFonts w:hint="eastAsia"/>
              </w:rPr>
              <w:t>0</w:t>
            </w:r>
            <w:r>
              <w:t>.2</w:t>
            </w:r>
          </w:p>
        </w:tc>
      </w:tr>
      <w:tr w:rsidR="00F9070E" w14:paraId="2643CE49" w14:textId="77777777" w:rsidTr="00594C5D">
        <w:trPr>
          <w:trHeight w:val="187"/>
          <w:jc w:val="center"/>
        </w:trPr>
        <w:tc>
          <w:tcPr>
            <w:tcW w:w="2221" w:type="dxa"/>
            <w:tcBorders>
              <w:top w:val="nil"/>
              <w:bottom w:val="single" w:sz="4" w:space="0" w:color="auto"/>
            </w:tcBorders>
            <w:shd w:val="clear" w:color="auto" w:fill="auto"/>
            <w:vAlign w:val="center"/>
          </w:tcPr>
          <w:p w14:paraId="563E0EB0" w14:textId="77777777" w:rsidR="00F9070E" w:rsidRPr="00EF5447" w:rsidRDefault="00F9070E" w:rsidP="00F9070E">
            <w:pPr>
              <w:pStyle w:val="TAC"/>
              <w:rPr>
                <w:rFonts w:cs="Arial"/>
              </w:rPr>
            </w:pPr>
          </w:p>
        </w:tc>
        <w:tc>
          <w:tcPr>
            <w:tcW w:w="2952" w:type="dxa"/>
            <w:vAlign w:val="center"/>
          </w:tcPr>
          <w:p w14:paraId="25C65B51" w14:textId="77777777" w:rsidR="00F9070E" w:rsidRDefault="00F9070E" w:rsidP="00F9070E">
            <w:pPr>
              <w:pStyle w:val="TAC"/>
            </w:pPr>
            <w:r>
              <w:t>n28</w:t>
            </w:r>
          </w:p>
        </w:tc>
        <w:tc>
          <w:tcPr>
            <w:tcW w:w="2952" w:type="dxa"/>
          </w:tcPr>
          <w:p w14:paraId="45AA030C" w14:textId="77777777" w:rsidR="00F9070E" w:rsidRDefault="00F9070E" w:rsidP="00F9070E">
            <w:pPr>
              <w:pStyle w:val="TAC"/>
            </w:pPr>
            <w:r>
              <w:rPr>
                <w:rFonts w:hint="eastAsia"/>
              </w:rPr>
              <w:t>0</w:t>
            </w:r>
            <w:r>
              <w:t>.5</w:t>
            </w:r>
          </w:p>
        </w:tc>
      </w:tr>
      <w:tr w:rsidR="00F9070E" w14:paraId="0DE11A78" w14:textId="77777777" w:rsidTr="00594C5D">
        <w:trPr>
          <w:trHeight w:val="187"/>
          <w:jc w:val="center"/>
        </w:trPr>
        <w:tc>
          <w:tcPr>
            <w:tcW w:w="2221" w:type="dxa"/>
            <w:tcBorders>
              <w:top w:val="single" w:sz="4" w:space="0" w:color="auto"/>
              <w:bottom w:val="nil"/>
            </w:tcBorders>
            <w:shd w:val="clear" w:color="auto" w:fill="auto"/>
            <w:vAlign w:val="center"/>
          </w:tcPr>
          <w:p w14:paraId="124D81B7" w14:textId="77777777" w:rsidR="00F9070E" w:rsidRPr="00EF5447" w:rsidRDefault="00F9070E" w:rsidP="00F9070E">
            <w:pPr>
              <w:pStyle w:val="TAC"/>
              <w:rPr>
                <w:rFonts w:cs="Arial"/>
              </w:rPr>
            </w:pPr>
            <w:r>
              <w:t>DC_8-42_n3-n77</w:t>
            </w:r>
          </w:p>
        </w:tc>
        <w:tc>
          <w:tcPr>
            <w:tcW w:w="2952" w:type="dxa"/>
            <w:vAlign w:val="center"/>
          </w:tcPr>
          <w:p w14:paraId="42760FFD" w14:textId="77777777" w:rsidR="00F9070E" w:rsidRDefault="00F9070E" w:rsidP="00F9070E">
            <w:pPr>
              <w:pStyle w:val="TAC"/>
            </w:pPr>
            <w:r>
              <w:t>8</w:t>
            </w:r>
          </w:p>
        </w:tc>
        <w:tc>
          <w:tcPr>
            <w:tcW w:w="2952" w:type="dxa"/>
          </w:tcPr>
          <w:p w14:paraId="465033D4" w14:textId="77777777" w:rsidR="00F9070E" w:rsidRDefault="00F9070E" w:rsidP="00F9070E">
            <w:pPr>
              <w:pStyle w:val="TAC"/>
            </w:pPr>
            <w:r>
              <w:rPr>
                <w:rFonts w:hint="eastAsia"/>
              </w:rPr>
              <w:t>0</w:t>
            </w:r>
            <w:r>
              <w:t>.2</w:t>
            </w:r>
          </w:p>
        </w:tc>
      </w:tr>
      <w:tr w:rsidR="00F9070E" w14:paraId="4CBF7368" w14:textId="77777777" w:rsidTr="00594C5D">
        <w:trPr>
          <w:trHeight w:val="187"/>
          <w:jc w:val="center"/>
        </w:trPr>
        <w:tc>
          <w:tcPr>
            <w:tcW w:w="2221" w:type="dxa"/>
            <w:tcBorders>
              <w:top w:val="nil"/>
              <w:bottom w:val="nil"/>
            </w:tcBorders>
            <w:shd w:val="clear" w:color="auto" w:fill="auto"/>
            <w:vAlign w:val="center"/>
          </w:tcPr>
          <w:p w14:paraId="0FC127E4" w14:textId="77777777" w:rsidR="00F9070E" w:rsidRPr="00EF5447" w:rsidRDefault="00F9070E" w:rsidP="00F9070E">
            <w:pPr>
              <w:pStyle w:val="TAC"/>
              <w:rPr>
                <w:rFonts w:cs="Arial"/>
              </w:rPr>
            </w:pPr>
          </w:p>
        </w:tc>
        <w:tc>
          <w:tcPr>
            <w:tcW w:w="2952" w:type="dxa"/>
            <w:vAlign w:val="center"/>
          </w:tcPr>
          <w:p w14:paraId="00241572" w14:textId="77777777" w:rsidR="00F9070E" w:rsidRDefault="00F9070E" w:rsidP="00F9070E">
            <w:pPr>
              <w:pStyle w:val="TAC"/>
            </w:pPr>
            <w:r>
              <w:t>42</w:t>
            </w:r>
          </w:p>
        </w:tc>
        <w:tc>
          <w:tcPr>
            <w:tcW w:w="2952" w:type="dxa"/>
          </w:tcPr>
          <w:p w14:paraId="03577210" w14:textId="77777777" w:rsidR="00F9070E" w:rsidRDefault="00F9070E" w:rsidP="00F9070E">
            <w:pPr>
              <w:pStyle w:val="TAC"/>
            </w:pPr>
            <w:r>
              <w:rPr>
                <w:rFonts w:hint="eastAsia"/>
              </w:rPr>
              <w:t>0</w:t>
            </w:r>
            <w:r>
              <w:t>.5</w:t>
            </w:r>
          </w:p>
        </w:tc>
      </w:tr>
      <w:tr w:rsidR="00F9070E" w14:paraId="486B901B" w14:textId="77777777" w:rsidTr="00594C5D">
        <w:trPr>
          <w:trHeight w:val="187"/>
          <w:jc w:val="center"/>
        </w:trPr>
        <w:tc>
          <w:tcPr>
            <w:tcW w:w="2221" w:type="dxa"/>
            <w:tcBorders>
              <w:top w:val="nil"/>
              <w:bottom w:val="nil"/>
            </w:tcBorders>
            <w:shd w:val="clear" w:color="auto" w:fill="auto"/>
            <w:vAlign w:val="center"/>
          </w:tcPr>
          <w:p w14:paraId="67BB2958" w14:textId="77777777" w:rsidR="00F9070E" w:rsidRPr="00EF5447" w:rsidRDefault="00F9070E" w:rsidP="00F9070E">
            <w:pPr>
              <w:pStyle w:val="TAC"/>
              <w:rPr>
                <w:rFonts w:cs="Arial"/>
              </w:rPr>
            </w:pPr>
          </w:p>
        </w:tc>
        <w:tc>
          <w:tcPr>
            <w:tcW w:w="2952" w:type="dxa"/>
            <w:vAlign w:val="center"/>
          </w:tcPr>
          <w:p w14:paraId="122DF062" w14:textId="77777777" w:rsidR="00F9070E" w:rsidRDefault="00F9070E" w:rsidP="00F9070E">
            <w:pPr>
              <w:pStyle w:val="TAC"/>
            </w:pPr>
            <w:r>
              <w:t>n3</w:t>
            </w:r>
          </w:p>
        </w:tc>
        <w:tc>
          <w:tcPr>
            <w:tcW w:w="2952" w:type="dxa"/>
          </w:tcPr>
          <w:p w14:paraId="076BAA29" w14:textId="77777777" w:rsidR="00F9070E" w:rsidRDefault="00F9070E" w:rsidP="00F9070E">
            <w:pPr>
              <w:pStyle w:val="TAC"/>
            </w:pPr>
            <w:r>
              <w:rPr>
                <w:rFonts w:hint="eastAsia"/>
              </w:rPr>
              <w:t>0</w:t>
            </w:r>
            <w:r>
              <w:t>.2</w:t>
            </w:r>
          </w:p>
        </w:tc>
      </w:tr>
      <w:tr w:rsidR="00F9070E" w14:paraId="62964DB4" w14:textId="77777777" w:rsidTr="00594C5D">
        <w:trPr>
          <w:trHeight w:val="187"/>
          <w:jc w:val="center"/>
        </w:trPr>
        <w:tc>
          <w:tcPr>
            <w:tcW w:w="2221" w:type="dxa"/>
            <w:tcBorders>
              <w:top w:val="nil"/>
              <w:bottom w:val="single" w:sz="4" w:space="0" w:color="auto"/>
            </w:tcBorders>
            <w:shd w:val="clear" w:color="auto" w:fill="auto"/>
            <w:vAlign w:val="center"/>
          </w:tcPr>
          <w:p w14:paraId="618431E6" w14:textId="77777777" w:rsidR="00F9070E" w:rsidRPr="00EF5447" w:rsidRDefault="00F9070E" w:rsidP="00F9070E">
            <w:pPr>
              <w:pStyle w:val="TAC"/>
              <w:rPr>
                <w:rFonts w:cs="Arial"/>
              </w:rPr>
            </w:pPr>
          </w:p>
        </w:tc>
        <w:tc>
          <w:tcPr>
            <w:tcW w:w="2952" w:type="dxa"/>
            <w:vAlign w:val="center"/>
          </w:tcPr>
          <w:p w14:paraId="277B3972" w14:textId="77777777" w:rsidR="00F9070E" w:rsidRDefault="00F9070E" w:rsidP="00F9070E">
            <w:pPr>
              <w:pStyle w:val="TAC"/>
            </w:pPr>
            <w:r>
              <w:t>n77</w:t>
            </w:r>
          </w:p>
        </w:tc>
        <w:tc>
          <w:tcPr>
            <w:tcW w:w="2952" w:type="dxa"/>
          </w:tcPr>
          <w:p w14:paraId="3D578BAD" w14:textId="77777777" w:rsidR="00F9070E" w:rsidRDefault="00F9070E" w:rsidP="00F9070E">
            <w:pPr>
              <w:pStyle w:val="TAC"/>
            </w:pPr>
            <w:r>
              <w:rPr>
                <w:rFonts w:hint="eastAsia"/>
              </w:rPr>
              <w:t>0</w:t>
            </w:r>
            <w:r>
              <w:t>.5</w:t>
            </w:r>
          </w:p>
        </w:tc>
      </w:tr>
      <w:tr w:rsidR="00F9070E" w:rsidRPr="00EF5447" w14:paraId="664707DE" w14:textId="77777777" w:rsidTr="00594C5D">
        <w:trPr>
          <w:trHeight w:val="187"/>
          <w:jc w:val="center"/>
        </w:trPr>
        <w:tc>
          <w:tcPr>
            <w:tcW w:w="2221" w:type="dxa"/>
            <w:tcBorders>
              <w:top w:val="nil"/>
              <w:bottom w:val="nil"/>
            </w:tcBorders>
            <w:shd w:val="clear" w:color="auto" w:fill="auto"/>
          </w:tcPr>
          <w:p w14:paraId="3B2FD4C6" w14:textId="77777777" w:rsidR="00F9070E" w:rsidRPr="00EF5447" w:rsidRDefault="00F9070E" w:rsidP="00F9070E">
            <w:pPr>
              <w:pStyle w:val="TAC"/>
              <w:rPr>
                <w:rFonts w:cs="Arial"/>
              </w:rPr>
            </w:pPr>
            <w:r w:rsidRPr="00EF5447">
              <w:t>DC_8-42_n28-n77</w:t>
            </w:r>
          </w:p>
        </w:tc>
        <w:tc>
          <w:tcPr>
            <w:tcW w:w="2952" w:type="dxa"/>
          </w:tcPr>
          <w:p w14:paraId="3502765D" w14:textId="77777777" w:rsidR="00F9070E" w:rsidRPr="00EF5447" w:rsidRDefault="00F9070E" w:rsidP="00F9070E">
            <w:pPr>
              <w:pStyle w:val="TAC"/>
              <w:rPr>
                <w:rFonts w:eastAsia="MS Mincho" w:cs="Arial"/>
                <w:szCs w:val="18"/>
                <w:lang w:eastAsia="ja-JP"/>
              </w:rPr>
            </w:pPr>
            <w:r w:rsidRPr="00EF5447">
              <w:t>8</w:t>
            </w:r>
          </w:p>
        </w:tc>
        <w:tc>
          <w:tcPr>
            <w:tcW w:w="2952" w:type="dxa"/>
          </w:tcPr>
          <w:p w14:paraId="3A839DBC" w14:textId="77777777" w:rsidR="00F9070E" w:rsidRPr="00EF5447" w:rsidRDefault="00F9070E" w:rsidP="00F9070E">
            <w:pPr>
              <w:pStyle w:val="TAC"/>
              <w:rPr>
                <w:rFonts w:cs="Arial"/>
                <w:szCs w:val="18"/>
                <w:lang w:eastAsia="zh-CN"/>
              </w:rPr>
            </w:pPr>
            <w:r w:rsidRPr="00EF5447">
              <w:t>0.2</w:t>
            </w:r>
          </w:p>
        </w:tc>
      </w:tr>
      <w:tr w:rsidR="00F9070E" w:rsidRPr="00EF5447" w14:paraId="725D247A" w14:textId="77777777" w:rsidTr="00594C5D">
        <w:trPr>
          <w:trHeight w:val="187"/>
          <w:jc w:val="center"/>
        </w:trPr>
        <w:tc>
          <w:tcPr>
            <w:tcW w:w="2221" w:type="dxa"/>
            <w:tcBorders>
              <w:top w:val="nil"/>
              <w:bottom w:val="nil"/>
            </w:tcBorders>
            <w:shd w:val="clear" w:color="auto" w:fill="auto"/>
          </w:tcPr>
          <w:p w14:paraId="4E05AFEE" w14:textId="77777777" w:rsidR="00F9070E" w:rsidRPr="00EF5447" w:rsidRDefault="00F9070E" w:rsidP="00F9070E">
            <w:pPr>
              <w:pStyle w:val="TAC"/>
              <w:rPr>
                <w:rFonts w:cs="Arial"/>
              </w:rPr>
            </w:pPr>
          </w:p>
        </w:tc>
        <w:tc>
          <w:tcPr>
            <w:tcW w:w="2952" w:type="dxa"/>
          </w:tcPr>
          <w:p w14:paraId="4B3B26F6" w14:textId="77777777" w:rsidR="00F9070E" w:rsidRPr="00EF5447" w:rsidRDefault="00F9070E" w:rsidP="00F9070E">
            <w:pPr>
              <w:pStyle w:val="TAC"/>
              <w:rPr>
                <w:rFonts w:eastAsia="MS Mincho" w:cs="Arial"/>
                <w:szCs w:val="18"/>
                <w:lang w:eastAsia="ja-JP"/>
              </w:rPr>
            </w:pPr>
            <w:r w:rsidRPr="00EF5447">
              <w:t>42</w:t>
            </w:r>
          </w:p>
        </w:tc>
        <w:tc>
          <w:tcPr>
            <w:tcW w:w="2952" w:type="dxa"/>
          </w:tcPr>
          <w:p w14:paraId="37527B9E" w14:textId="77777777" w:rsidR="00F9070E" w:rsidRPr="00EF5447" w:rsidRDefault="00F9070E" w:rsidP="00F9070E">
            <w:pPr>
              <w:pStyle w:val="TAC"/>
              <w:rPr>
                <w:rFonts w:cs="Arial"/>
                <w:szCs w:val="18"/>
                <w:lang w:eastAsia="zh-CN"/>
              </w:rPr>
            </w:pPr>
            <w:r w:rsidRPr="00EF5447">
              <w:t>0.5</w:t>
            </w:r>
          </w:p>
        </w:tc>
      </w:tr>
      <w:tr w:rsidR="00F9070E" w:rsidRPr="00EF5447" w14:paraId="68C208CE" w14:textId="77777777" w:rsidTr="00594C5D">
        <w:trPr>
          <w:trHeight w:val="187"/>
          <w:jc w:val="center"/>
        </w:trPr>
        <w:tc>
          <w:tcPr>
            <w:tcW w:w="2221" w:type="dxa"/>
            <w:tcBorders>
              <w:top w:val="nil"/>
              <w:bottom w:val="nil"/>
            </w:tcBorders>
            <w:shd w:val="clear" w:color="auto" w:fill="auto"/>
          </w:tcPr>
          <w:p w14:paraId="7A4D527B" w14:textId="77777777" w:rsidR="00F9070E" w:rsidRPr="00EF5447" w:rsidRDefault="00F9070E" w:rsidP="00F9070E">
            <w:pPr>
              <w:pStyle w:val="TAC"/>
              <w:rPr>
                <w:rFonts w:cs="Arial"/>
              </w:rPr>
            </w:pPr>
          </w:p>
        </w:tc>
        <w:tc>
          <w:tcPr>
            <w:tcW w:w="2952" w:type="dxa"/>
          </w:tcPr>
          <w:p w14:paraId="036223C3" w14:textId="77777777" w:rsidR="00F9070E" w:rsidRPr="00EF5447" w:rsidRDefault="00F9070E" w:rsidP="00F9070E">
            <w:pPr>
              <w:pStyle w:val="TAC"/>
              <w:rPr>
                <w:rFonts w:eastAsia="MS Mincho" w:cs="Arial"/>
                <w:szCs w:val="18"/>
                <w:lang w:eastAsia="ja-JP"/>
              </w:rPr>
            </w:pPr>
            <w:r w:rsidRPr="00EF5447">
              <w:t>n28</w:t>
            </w:r>
          </w:p>
        </w:tc>
        <w:tc>
          <w:tcPr>
            <w:tcW w:w="2952" w:type="dxa"/>
          </w:tcPr>
          <w:p w14:paraId="670292AE" w14:textId="77777777" w:rsidR="00F9070E" w:rsidRPr="00EF5447" w:rsidRDefault="00F9070E" w:rsidP="00F9070E">
            <w:pPr>
              <w:pStyle w:val="TAC"/>
              <w:rPr>
                <w:rFonts w:cs="Arial"/>
                <w:szCs w:val="18"/>
                <w:lang w:eastAsia="zh-CN"/>
              </w:rPr>
            </w:pPr>
            <w:r w:rsidRPr="00EF5447">
              <w:t>0.5</w:t>
            </w:r>
          </w:p>
        </w:tc>
      </w:tr>
      <w:tr w:rsidR="00F9070E" w:rsidRPr="00EF5447" w14:paraId="74225D94" w14:textId="77777777" w:rsidTr="00594C5D">
        <w:trPr>
          <w:trHeight w:val="187"/>
          <w:jc w:val="center"/>
        </w:trPr>
        <w:tc>
          <w:tcPr>
            <w:tcW w:w="2221" w:type="dxa"/>
            <w:tcBorders>
              <w:top w:val="nil"/>
              <w:bottom w:val="single" w:sz="4" w:space="0" w:color="auto"/>
            </w:tcBorders>
            <w:shd w:val="clear" w:color="auto" w:fill="auto"/>
          </w:tcPr>
          <w:p w14:paraId="76D8C0BE" w14:textId="77777777" w:rsidR="00F9070E" w:rsidRPr="00EF5447" w:rsidRDefault="00F9070E" w:rsidP="00F9070E">
            <w:pPr>
              <w:pStyle w:val="TAC"/>
              <w:rPr>
                <w:rFonts w:cs="Arial"/>
              </w:rPr>
            </w:pPr>
          </w:p>
        </w:tc>
        <w:tc>
          <w:tcPr>
            <w:tcW w:w="2952" w:type="dxa"/>
          </w:tcPr>
          <w:p w14:paraId="7467272A" w14:textId="77777777" w:rsidR="00F9070E" w:rsidRPr="00EF5447" w:rsidRDefault="00F9070E" w:rsidP="00F9070E">
            <w:pPr>
              <w:pStyle w:val="TAC"/>
              <w:rPr>
                <w:rFonts w:eastAsia="MS Mincho" w:cs="Arial"/>
                <w:szCs w:val="18"/>
                <w:lang w:eastAsia="ja-JP"/>
              </w:rPr>
            </w:pPr>
            <w:r w:rsidRPr="00EF5447">
              <w:t>n77</w:t>
            </w:r>
          </w:p>
        </w:tc>
        <w:tc>
          <w:tcPr>
            <w:tcW w:w="2952" w:type="dxa"/>
          </w:tcPr>
          <w:p w14:paraId="34567710" w14:textId="77777777" w:rsidR="00F9070E" w:rsidRPr="00EF5447" w:rsidRDefault="00F9070E" w:rsidP="00F9070E">
            <w:pPr>
              <w:pStyle w:val="TAC"/>
              <w:rPr>
                <w:rFonts w:cs="Arial"/>
                <w:szCs w:val="18"/>
                <w:lang w:eastAsia="zh-CN"/>
              </w:rPr>
            </w:pPr>
            <w:r w:rsidRPr="00EF5447">
              <w:t>0.5</w:t>
            </w:r>
          </w:p>
        </w:tc>
      </w:tr>
      <w:tr w:rsidR="00F9070E" w:rsidRPr="00EF5447" w14:paraId="70FA0AA5" w14:textId="77777777" w:rsidTr="00594C5D">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656CDC84" w14:textId="77777777" w:rsidR="00F9070E" w:rsidRPr="00EF5447" w:rsidRDefault="00F9070E" w:rsidP="00F9070E">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1C54A792" w14:textId="77777777" w:rsidR="00F9070E" w:rsidRPr="00EF5447" w:rsidRDefault="00F9070E" w:rsidP="00F9070E">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76AD49ED" w14:textId="77777777" w:rsidR="00F9070E" w:rsidRPr="00EF5447" w:rsidRDefault="00F9070E" w:rsidP="00F9070E">
            <w:pPr>
              <w:pStyle w:val="TAC"/>
              <w:rPr>
                <w:rFonts w:cs="Arial"/>
                <w:szCs w:val="18"/>
                <w:lang w:eastAsia="zh-CN"/>
              </w:rPr>
            </w:pPr>
            <w:r>
              <w:rPr>
                <w:rFonts w:hint="eastAsia"/>
              </w:rPr>
              <w:t>0</w:t>
            </w:r>
            <w:r>
              <w:t>.3</w:t>
            </w:r>
          </w:p>
        </w:tc>
      </w:tr>
      <w:tr w:rsidR="00F9070E" w:rsidRPr="00EF5447" w14:paraId="6735C04B" w14:textId="77777777" w:rsidTr="00594C5D">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43775E64" w14:textId="77777777" w:rsidR="00F9070E" w:rsidRPr="00EF5447" w:rsidRDefault="00F9070E" w:rsidP="00F9070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6D054F" w14:textId="77777777" w:rsidR="00F9070E" w:rsidRPr="00EF5447" w:rsidRDefault="00F9070E" w:rsidP="00F9070E">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52717F84" w14:textId="77777777" w:rsidR="00F9070E" w:rsidRPr="00EF5447" w:rsidRDefault="00F9070E" w:rsidP="00F9070E">
            <w:pPr>
              <w:pStyle w:val="TAC"/>
              <w:rPr>
                <w:rFonts w:cs="Arial"/>
                <w:szCs w:val="18"/>
                <w:lang w:eastAsia="zh-CN"/>
              </w:rPr>
            </w:pPr>
            <w:r>
              <w:rPr>
                <w:rFonts w:hint="eastAsia"/>
              </w:rPr>
              <w:t>0</w:t>
            </w:r>
            <w:r>
              <w:t>.5</w:t>
            </w:r>
          </w:p>
        </w:tc>
      </w:tr>
      <w:tr w:rsidR="00F9070E" w:rsidRPr="00EF5447" w14:paraId="7E952B4A" w14:textId="77777777" w:rsidTr="00594C5D">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141EF92E" w14:textId="77777777" w:rsidR="00F9070E" w:rsidRPr="00EF5447" w:rsidRDefault="00F9070E" w:rsidP="00F9070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A1DD3" w14:textId="77777777" w:rsidR="00F9070E" w:rsidRPr="00EF5447" w:rsidRDefault="00F9070E" w:rsidP="00F9070E">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4D66DF66" w14:textId="77777777" w:rsidR="00F9070E" w:rsidRPr="00EF5447" w:rsidRDefault="00F9070E" w:rsidP="00F9070E">
            <w:pPr>
              <w:pStyle w:val="TAC"/>
              <w:rPr>
                <w:rFonts w:cs="Arial"/>
                <w:szCs w:val="18"/>
                <w:lang w:eastAsia="zh-CN"/>
              </w:rPr>
            </w:pPr>
            <w:r>
              <w:rPr>
                <w:rFonts w:hint="eastAsia"/>
              </w:rPr>
              <w:t>0</w:t>
            </w:r>
            <w:r>
              <w:t>.2</w:t>
            </w:r>
          </w:p>
        </w:tc>
      </w:tr>
      <w:tr w:rsidR="00F9070E" w:rsidRPr="00EF5447" w14:paraId="617E8C5C" w14:textId="77777777" w:rsidTr="00594C5D">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3BAAA18E" w14:textId="77777777" w:rsidR="00F9070E" w:rsidRPr="00EF5447" w:rsidRDefault="00F9070E" w:rsidP="00F9070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049F2D" w14:textId="77777777" w:rsidR="00F9070E" w:rsidRPr="00EF5447" w:rsidRDefault="00F9070E" w:rsidP="00F9070E">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785B4BF9" w14:textId="77777777" w:rsidR="00F9070E" w:rsidRPr="00EF5447" w:rsidRDefault="00F9070E" w:rsidP="00F9070E">
            <w:pPr>
              <w:pStyle w:val="TAC"/>
              <w:rPr>
                <w:rFonts w:cs="Arial"/>
                <w:szCs w:val="18"/>
                <w:lang w:eastAsia="zh-CN"/>
              </w:rPr>
            </w:pPr>
            <w:r>
              <w:rPr>
                <w:rFonts w:hint="eastAsia"/>
              </w:rPr>
              <w:t>0</w:t>
            </w:r>
            <w:r>
              <w:t>.5</w:t>
            </w:r>
          </w:p>
        </w:tc>
      </w:tr>
      <w:tr w:rsidR="00F9070E" w:rsidRPr="00EF5447" w14:paraId="25BBE2A4" w14:textId="77777777" w:rsidTr="00594C5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B9DD5" w14:textId="77777777" w:rsidR="00F9070E" w:rsidRPr="00EF5447" w:rsidRDefault="00F9070E" w:rsidP="00F9070E">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5A42CA3F" w14:textId="77777777" w:rsidR="00F9070E" w:rsidRPr="00EF5447" w:rsidRDefault="00F9070E" w:rsidP="00F9070E">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F55B2DF" w14:textId="77777777" w:rsidR="00F9070E" w:rsidRPr="00EF5447" w:rsidRDefault="00F9070E" w:rsidP="00F9070E">
            <w:pPr>
              <w:pStyle w:val="TAC"/>
              <w:rPr>
                <w:rFonts w:cs="Arial"/>
                <w:lang w:eastAsia="ja-JP"/>
              </w:rPr>
            </w:pPr>
            <w:r w:rsidRPr="00EF5447">
              <w:rPr>
                <w:rFonts w:cs="Arial"/>
                <w:szCs w:val="18"/>
                <w:lang w:eastAsia="zh-CN"/>
              </w:rPr>
              <w:t>0.5</w:t>
            </w:r>
          </w:p>
        </w:tc>
      </w:tr>
      <w:tr w:rsidR="00F9070E" w:rsidRPr="00EF5447" w14:paraId="0BB2E39B"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3F267F3"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8A9BDB" w14:textId="77777777" w:rsidR="00F9070E" w:rsidRPr="00EF5447" w:rsidRDefault="00F9070E" w:rsidP="00F9070E">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18A24CE" w14:textId="77777777" w:rsidR="00F9070E" w:rsidRPr="00EF5447" w:rsidRDefault="00F9070E" w:rsidP="00F9070E">
            <w:pPr>
              <w:pStyle w:val="TAC"/>
              <w:rPr>
                <w:rFonts w:cs="Arial"/>
                <w:lang w:eastAsia="ja-JP"/>
              </w:rPr>
            </w:pPr>
            <w:r w:rsidRPr="00EF5447">
              <w:rPr>
                <w:rFonts w:cs="Arial"/>
                <w:szCs w:val="18"/>
                <w:lang w:eastAsia="zh-CN"/>
              </w:rPr>
              <w:t>0.5</w:t>
            </w:r>
          </w:p>
        </w:tc>
      </w:tr>
      <w:tr w:rsidR="00F9070E" w:rsidRPr="00EF5447" w14:paraId="2E087200" w14:textId="77777777" w:rsidTr="00594C5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8D272F2"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908C3F" w14:textId="77777777" w:rsidR="00F9070E" w:rsidRPr="00EF5447" w:rsidRDefault="00F9070E" w:rsidP="00F9070E">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0614108" w14:textId="77777777" w:rsidR="00F9070E" w:rsidRPr="00EF5447" w:rsidRDefault="00F9070E" w:rsidP="00F9070E">
            <w:pPr>
              <w:pStyle w:val="TAC"/>
              <w:rPr>
                <w:rFonts w:cs="Arial"/>
                <w:lang w:eastAsia="ja-JP"/>
              </w:rPr>
            </w:pPr>
            <w:r w:rsidRPr="00EF5447">
              <w:rPr>
                <w:rFonts w:cs="Arial"/>
                <w:szCs w:val="18"/>
                <w:lang w:eastAsia="zh-CN"/>
              </w:rPr>
              <w:t>0.4</w:t>
            </w:r>
          </w:p>
        </w:tc>
      </w:tr>
      <w:tr w:rsidR="00F9070E" w:rsidRPr="00EF5447" w14:paraId="22703D1C"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0A3648"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12692" w14:textId="77777777" w:rsidR="00F9070E" w:rsidRPr="00EF5447" w:rsidRDefault="00F9070E" w:rsidP="00F9070E">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49C194A4" w14:textId="77777777" w:rsidR="00F9070E" w:rsidRPr="00EF5447" w:rsidRDefault="00F9070E" w:rsidP="00F9070E">
            <w:pPr>
              <w:pStyle w:val="TAC"/>
              <w:rPr>
                <w:rFonts w:cs="Arial"/>
                <w:lang w:eastAsia="ja-JP"/>
              </w:rPr>
            </w:pPr>
            <w:r w:rsidRPr="00EF5447">
              <w:rPr>
                <w:rFonts w:cs="Arial"/>
                <w:szCs w:val="18"/>
                <w:lang w:eastAsia="zh-CN"/>
              </w:rPr>
              <w:t>0.4</w:t>
            </w:r>
          </w:p>
        </w:tc>
      </w:tr>
      <w:tr w:rsidR="00F9070E" w:rsidRPr="00EF5447" w14:paraId="56B1F19E"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E5135E" w14:textId="77777777" w:rsidR="00F9070E" w:rsidRPr="00EF5447" w:rsidRDefault="00F9070E" w:rsidP="00F9070E">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5D24DFD4" w14:textId="77777777" w:rsidR="00F9070E" w:rsidRPr="00EF5447" w:rsidRDefault="00F9070E" w:rsidP="00F9070E">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AABAA52" w14:textId="77777777" w:rsidR="00F9070E" w:rsidRPr="00EF5447" w:rsidRDefault="00F9070E" w:rsidP="00F9070E">
            <w:pPr>
              <w:pStyle w:val="TAC"/>
              <w:rPr>
                <w:lang w:eastAsia="zh-CN"/>
              </w:rPr>
            </w:pPr>
            <w:r w:rsidRPr="00EF5447">
              <w:rPr>
                <w:lang w:eastAsia="ja-JP"/>
              </w:rPr>
              <w:t>0.5</w:t>
            </w:r>
          </w:p>
        </w:tc>
      </w:tr>
      <w:tr w:rsidR="00F9070E" w:rsidRPr="00EF5447" w14:paraId="3C1B292E"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38F0E79"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222AE3CB" w14:textId="77777777" w:rsidR="00F9070E" w:rsidRPr="00EF5447" w:rsidRDefault="00F9070E" w:rsidP="00F9070E">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6271A02F" w14:textId="77777777" w:rsidR="00F9070E" w:rsidRPr="00EF5447" w:rsidRDefault="00F9070E" w:rsidP="00F9070E">
            <w:pPr>
              <w:pStyle w:val="TAC"/>
              <w:rPr>
                <w:lang w:eastAsia="zh-CN"/>
              </w:rPr>
            </w:pPr>
            <w:r w:rsidRPr="00EF5447">
              <w:rPr>
                <w:lang w:eastAsia="ja-JP"/>
              </w:rPr>
              <w:t>0.5</w:t>
            </w:r>
          </w:p>
        </w:tc>
      </w:tr>
      <w:tr w:rsidR="00F9070E" w:rsidRPr="00EF5447" w14:paraId="1BB7863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9079815"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33625DAF" w14:textId="77777777" w:rsidR="00F9070E" w:rsidRPr="00EF5447" w:rsidRDefault="00F9070E" w:rsidP="00F9070E">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FB0C662" w14:textId="77777777" w:rsidR="00F9070E" w:rsidRPr="00EF5447" w:rsidRDefault="00F9070E" w:rsidP="00F9070E">
            <w:pPr>
              <w:pStyle w:val="TAC"/>
              <w:rPr>
                <w:lang w:eastAsia="zh-CN"/>
              </w:rPr>
            </w:pPr>
            <w:r w:rsidRPr="00EF5447">
              <w:rPr>
                <w:lang w:eastAsia="ja-JP"/>
              </w:rPr>
              <w:t>0.4</w:t>
            </w:r>
          </w:p>
        </w:tc>
      </w:tr>
      <w:tr w:rsidR="00F9070E" w:rsidRPr="00EF5447" w14:paraId="6A9104A4"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A4423E"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3A8E3E0F" w14:textId="77777777" w:rsidR="00F9070E" w:rsidRPr="00EF5447" w:rsidRDefault="00F9070E" w:rsidP="00F9070E">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DEF90C0" w14:textId="77777777" w:rsidR="00F9070E" w:rsidRPr="00EF5447" w:rsidRDefault="00F9070E" w:rsidP="00F9070E">
            <w:pPr>
              <w:pStyle w:val="TAC"/>
              <w:rPr>
                <w:lang w:eastAsia="zh-CN"/>
              </w:rPr>
            </w:pPr>
            <w:r w:rsidRPr="00EF5447">
              <w:rPr>
                <w:lang w:eastAsia="ja-JP"/>
              </w:rPr>
              <w:t>0.4</w:t>
            </w:r>
          </w:p>
        </w:tc>
      </w:tr>
      <w:tr w:rsidR="00F9070E" w:rsidRPr="00EF5447" w14:paraId="1DFA10AA"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586C0130" w14:textId="77777777" w:rsidR="00F9070E" w:rsidRPr="00EF5447" w:rsidRDefault="00F9070E" w:rsidP="00F9070E">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427660B5" w14:textId="77777777" w:rsidR="00F9070E" w:rsidRPr="00EF5447" w:rsidRDefault="00F9070E" w:rsidP="00F9070E">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268EA87" w14:textId="77777777" w:rsidR="00F9070E" w:rsidRPr="00EF5447" w:rsidRDefault="00F9070E" w:rsidP="00F9070E">
            <w:pPr>
              <w:pStyle w:val="TAC"/>
              <w:rPr>
                <w:lang w:eastAsia="ja-JP"/>
              </w:rPr>
            </w:pPr>
            <w:r w:rsidRPr="00EF5447">
              <w:rPr>
                <w:rFonts w:cs="Arial"/>
                <w:lang w:eastAsia="zh-CN"/>
              </w:rPr>
              <w:t>0.5</w:t>
            </w:r>
          </w:p>
        </w:tc>
      </w:tr>
      <w:tr w:rsidR="00F9070E" w:rsidRPr="00EF5447" w14:paraId="0FD0179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D5E1883"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3DDF0965" w14:textId="77777777" w:rsidR="00F9070E" w:rsidRPr="00EF5447" w:rsidRDefault="00F9070E" w:rsidP="00F9070E">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0783D30" w14:textId="77777777" w:rsidR="00F9070E" w:rsidRPr="00EF5447" w:rsidRDefault="00F9070E" w:rsidP="00F9070E">
            <w:pPr>
              <w:pStyle w:val="TAC"/>
              <w:rPr>
                <w:lang w:eastAsia="ja-JP"/>
              </w:rPr>
            </w:pPr>
            <w:r w:rsidRPr="00EF5447">
              <w:rPr>
                <w:rFonts w:cs="Arial"/>
                <w:lang w:eastAsia="zh-CN"/>
              </w:rPr>
              <w:t>0.3</w:t>
            </w:r>
          </w:p>
        </w:tc>
      </w:tr>
      <w:tr w:rsidR="00F9070E" w:rsidRPr="00EF5447" w14:paraId="3815575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56AFF"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5F86977F" w14:textId="77777777" w:rsidR="00F9070E" w:rsidRPr="00EF5447" w:rsidRDefault="00F9070E" w:rsidP="00F9070E">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96EBB54" w14:textId="77777777" w:rsidR="00F9070E" w:rsidRPr="00EF5447" w:rsidRDefault="00F9070E" w:rsidP="00F9070E">
            <w:pPr>
              <w:pStyle w:val="TAC"/>
              <w:rPr>
                <w:lang w:eastAsia="ja-JP"/>
              </w:rPr>
            </w:pPr>
            <w:r w:rsidRPr="00EF5447">
              <w:rPr>
                <w:rFonts w:cs="Arial"/>
                <w:lang w:eastAsia="zh-CN"/>
              </w:rPr>
              <w:t>0.5</w:t>
            </w:r>
          </w:p>
        </w:tc>
      </w:tr>
      <w:tr w:rsidR="00F9070E" w:rsidRPr="00EF5447" w14:paraId="5ECAC095"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25C46592" w14:textId="77777777" w:rsidR="00F9070E" w:rsidRPr="00EF5447" w:rsidRDefault="00F9070E" w:rsidP="00F9070E">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7A795805" w14:textId="77777777" w:rsidR="00F9070E" w:rsidRPr="00EF5447" w:rsidRDefault="00F9070E" w:rsidP="00F9070E">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32AAAF" w14:textId="77777777" w:rsidR="00F9070E" w:rsidRPr="00EF5447" w:rsidRDefault="00F9070E" w:rsidP="00F9070E">
            <w:pPr>
              <w:pStyle w:val="TAC"/>
              <w:rPr>
                <w:lang w:eastAsia="ja-JP"/>
              </w:rPr>
            </w:pPr>
            <w:r w:rsidRPr="00EF5447">
              <w:rPr>
                <w:rFonts w:cs="Arial"/>
                <w:lang w:eastAsia="zh-CN"/>
              </w:rPr>
              <w:t>0.5</w:t>
            </w:r>
          </w:p>
        </w:tc>
      </w:tr>
      <w:tr w:rsidR="00F9070E" w:rsidRPr="00EF5447" w14:paraId="3F604FA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34AF922"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0E446180" w14:textId="77777777" w:rsidR="00F9070E" w:rsidRPr="00EF5447" w:rsidRDefault="00F9070E" w:rsidP="00F9070E">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05D1E4C" w14:textId="77777777" w:rsidR="00F9070E" w:rsidRPr="00EF5447" w:rsidRDefault="00F9070E" w:rsidP="00F9070E">
            <w:pPr>
              <w:pStyle w:val="TAC"/>
              <w:rPr>
                <w:lang w:eastAsia="ja-JP"/>
              </w:rPr>
            </w:pPr>
            <w:r w:rsidRPr="00EF5447">
              <w:rPr>
                <w:rFonts w:cs="Arial"/>
                <w:lang w:eastAsia="zh-CN"/>
              </w:rPr>
              <w:t>0.5</w:t>
            </w:r>
          </w:p>
        </w:tc>
      </w:tr>
      <w:tr w:rsidR="00F9070E" w:rsidRPr="00EF5447" w14:paraId="45F1307F"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DCB838"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6A943487" w14:textId="77777777" w:rsidR="00F9070E" w:rsidRPr="00EF5447" w:rsidRDefault="00F9070E" w:rsidP="00F9070E">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2B0065E" w14:textId="77777777" w:rsidR="00F9070E" w:rsidRPr="00EF5447" w:rsidRDefault="00F9070E" w:rsidP="00F9070E">
            <w:pPr>
              <w:pStyle w:val="TAC"/>
              <w:rPr>
                <w:lang w:eastAsia="ja-JP"/>
              </w:rPr>
            </w:pPr>
            <w:r w:rsidRPr="00EF5447">
              <w:rPr>
                <w:rFonts w:cs="Arial"/>
                <w:lang w:eastAsia="zh-CN"/>
              </w:rPr>
              <w:t>0.5</w:t>
            </w:r>
          </w:p>
        </w:tc>
      </w:tr>
      <w:tr w:rsidR="00F9070E" w:rsidRPr="00EF5447" w14:paraId="188E6178"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50DE44A3" w14:textId="77777777" w:rsidR="00F9070E" w:rsidRPr="00EF5447" w:rsidRDefault="00F9070E" w:rsidP="00F9070E">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79FC0C82" w14:textId="77777777" w:rsidR="00F9070E" w:rsidRPr="00EF5447" w:rsidRDefault="00F9070E" w:rsidP="00F9070E">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578DBA0"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7433A7F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3DF1FE"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487955FE" w14:textId="77777777" w:rsidR="00F9070E" w:rsidRPr="00EF5447" w:rsidRDefault="00F9070E" w:rsidP="00F9070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1E4DE5E" w14:textId="77777777" w:rsidR="00F9070E" w:rsidRPr="00EF5447" w:rsidRDefault="00F9070E" w:rsidP="00F9070E">
            <w:pPr>
              <w:pStyle w:val="TAC"/>
              <w:rPr>
                <w:rFonts w:cs="Arial"/>
                <w:lang w:eastAsia="zh-CN"/>
              </w:rPr>
            </w:pPr>
            <w:r w:rsidRPr="00EF5447">
              <w:rPr>
                <w:rFonts w:cs="Arial"/>
                <w:lang w:eastAsia="zh-CN"/>
              </w:rPr>
              <w:t>0.5</w:t>
            </w:r>
          </w:p>
        </w:tc>
      </w:tr>
      <w:tr w:rsidR="00F9070E" w:rsidRPr="00EF5447" w14:paraId="5E4A0FC5"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CBFBD9E" w14:textId="77777777" w:rsidR="00F9070E" w:rsidRPr="00EF5447" w:rsidRDefault="00F9070E" w:rsidP="00F9070E">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62DA3F39" w14:textId="77777777" w:rsidR="00F9070E" w:rsidRPr="00EF5447" w:rsidRDefault="00F9070E" w:rsidP="00F9070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9B84C0A" w14:textId="77777777" w:rsidR="00F9070E" w:rsidRPr="00EF5447" w:rsidRDefault="00F9070E" w:rsidP="00F9070E">
            <w:pPr>
              <w:pStyle w:val="TAC"/>
              <w:rPr>
                <w:lang w:eastAsia="zh-CN"/>
              </w:rPr>
            </w:pPr>
            <w:r w:rsidRPr="00EF5447">
              <w:rPr>
                <w:lang w:eastAsia="zh-CN"/>
              </w:rPr>
              <w:t>0.2</w:t>
            </w:r>
          </w:p>
        </w:tc>
      </w:tr>
      <w:tr w:rsidR="00F9070E" w:rsidRPr="00EF5447" w14:paraId="36A0B00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5A4BE73C"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2CF2CD81" w14:textId="77777777" w:rsidR="00F9070E" w:rsidRPr="00EF5447" w:rsidRDefault="00F9070E" w:rsidP="00F9070E">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9C28622" w14:textId="77777777" w:rsidR="00F9070E" w:rsidRPr="00EF5447" w:rsidRDefault="00F9070E" w:rsidP="00F9070E">
            <w:pPr>
              <w:pStyle w:val="TAC"/>
              <w:rPr>
                <w:lang w:eastAsia="zh-CN"/>
              </w:rPr>
            </w:pPr>
            <w:r w:rsidRPr="00EF5447">
              <w:rPr>
                <w:lang w:eastAsia="zh-CN"/>
              </w:rPr>
              <w:t>0.2</w:t>
            </w:r>
          </w:p>
        </w:tc>
      </w:tr>
      <w:tr w:rsidR="00F9070E" w:rsidRPr="00EF5447" w14:paraId="0DB4F0F8"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8CCE56"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2DD48705" w14:textId="77777777" w:rsidR="00F9070E" w:rsidRPr="00EF5447" w:rsidRDefault="00F9070E" w:rsidP="00F9070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D4C931F" w14:textId="77777777" w:rsidR="00F9070E" w:rsidRPr="00EF5447" w:rsidRDefault="00F9070E" w:rsidP="00F9070E">
            <w:pPr>
              <w:pStyle w:val="TAC"/>
              <w:rPr>
                <w:lang w:eastAsia="zh-CN"/>
              </w:rPr>
            </w:pPr>
            <w:r w:rsidRPr="00EF5447">
              <w:rPr>
                <w:lang w:eastAsia="zh-CN"/>
              </w:rPr>
              <w:t>0.5</w:t>
            </w:r>
          </w:p>
        </w:tc>
      </w:tr>
      <w:tr w:rsidR="00F9070E" w:rsidRPr="00EF5447" w14:paraId="1AF85C2C" w14:textId="77777777" w:rsidTr="00594C5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8D125D" w14:textId="77777777" w:rsidR="00F9070E" w:rsidRPr="00EF5447" w:rsidRDefault="00F9070E" w:rsidP="00F9070E">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C06636F" w14:textId="77777777" w:rsidR="00F9070E" w:rsidRPr="00EF5447" w:rsidRDefault="00F9070E" w:rsidP="00F9070E">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C2177A9" w14:textId="77777777" w:rsidR="00F9070E" w:rsidRPr="00EF5447" w:rsidRDefault="00F9070E" w:rsidP="00F9070E">
            <w:pPr>
              <w:pStyle w:val="TAC"/>
              <w:rPr>
                <w:lang w:eastAsia="zh-CN"/>
              </w:rPr>
            </w:pPr>
            <w:r w:rsidRPr="00EF5447">
              <w:rPr>
                <w:lang w:eastAsia="zh-CN"/>
              </w:rPr>
              <w:t>0.3</w:t>
            </w:r>
          </w:p>
        </w:tc>
      </w:tr>
      <w:tr w:rsidR="00F9070E" w:rsidRPr="00EF5447" w14:paraId="316A195A"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4F4CC4A"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7E4E1795" w14:textId="77777777" w:rsidR="00F9070E" w:rsidRPr="00EF5447" w:rsidRDefault="00F9070E" w:rsidP="00F9070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4EBB421" w14:textId="77777777" w:rsidR="00F9070E" w:rsidRPr="00EF5447" w:rsidRDefault="00F9070E" w:rsidP="00F9070E">
            <w:pPr>
              <w:pStyle w:val="TAC"/>
              <w:rPr>
                <w:lang w:eastAsia="zh-CN"/>
              </w:rPr>
            </w:pPr>
            <w:r w:rsidRPr="00EF5447">
              <w:rPr>
                <w:lang w:eastAsia="zh-CN"/>
              </w:rPr>
              <w:t>0.2</w:t>
            </w:r>
          </w:p>
        </w:tc>
      </w:tr>
      <w:tr w:rsidR="00F9070E" w:rsidRPr="00EF5447" w14:paraId="31474414"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E5B507C"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202B8721" w14:textId="77777777" w:rsidR="00F9070E" w:rsidRPr="00EF5447" w:rsidRDefault="00F9070E" w:rsidP="00F9070E">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0EBCDE9" w14:textId="77777777" w:rsidR="00F9070E" w:rsidRPr="00EF5447" w:rsidRDefault="00F9070E" w:rsidP="00F9070E">
            <w:pPr>
              <w:pStyle w:val="TAC"/>
              <w:rPr>
                <w:lang w:eastAsia="zh-CN"/>
              </w:rPr>
            </w:pPr>
            <w:r w:rsidRPr="00EF5447">
              <w:rPr>
                <w:lang w:eastAsia="zh-CN"/>
              </w:rPr>
              <w:t>0.5</w:t>
            </w:r>
          </w:p>
        </w:tc>
      </w:tr>
      <w:tr w:rsidR="00F9070E" w:rsidRPr="00EF5447" w14:paraId="5A046D67"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0B8457"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52E0C59C" w14:textId="77777777" w:rsidR="00F9070E" w:rsidRPr="00EF5447" w:rsidRDefault="00F9070E" w:rsidP="00F9070E">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409E0DE" w14:textId="77777777" w:rsidR="00F9070E" w:rsidRPr="00EF5447" w:rsidRDefault="00F9070E" w:rsidP="00F9070E">
            <w:pPr>
              <w:pStyle w:val="TAC"/>
              <w:rPr>
                <w:lang w:eastAsia="zh-CN"/>
              </w:rPr>
            </w:pPr>
            <w:r w:rsidRPr="00EF5447">
              <w:rPr>
                <w:lang w:eastAsia="zh-CN"/>
              </w:rPr>
              <w:t>0.5</w:t>
            </w:r>
          </w:p>
        </w:tc>
      </w:tr>
      <w:tr w:rsidR="00F9070E" w:rsidRPr="00EF5447" w14:paraId="4BC6ED90"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76E5F091" w14:textId="77777777" w:rsidR="00F9070E" w:rsidRPr="00EF5447" w:rsidRDefault="00F9070E" w:rsidP="00F9070E">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6E4AD6F2" w14:textId="77777777" w:rsidR="00F9070E" w:rsidRPr="00EF5447" w:rsidRDefault="00F9070E" w:rsidP="00F9070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824EDE3" w14:textId="77777777" w:rsidR="00F9070E" w:rsidRPr="00EF5447" w:rsidRDefault="00F9070E" w:rsidP="00F9070E">
            <w:pPr>
              <w:pStyle w:val="TAC"/>
              <w:rPr>
                <w:lang w:eastAsia="zh-CN"/>
              </w:rPr>
            </w:pPr>
            <w:r w:rsidRPr="00EF5447">
              <w:rPr>
                <w:lang w:eastAsia="zh-CN"/>
              </w:rPr>
              <w:t>0.2</w:t>
            </w:r>
          </w:p>
        </w:tc>
      </w:tr>
      <w:tr w:rsidR="00F9070E" w:rsidRPr="00EF5447" w14:paraId="0E573969"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29948DD2"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43118954" w14:textId="77777777" w:rsidR="00F9070E" w:rsidRPr="00EF5447" w:rsidRDefault="00F9070E" w:rsidP="00F9070E">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2CE45C4" w14:textId="77777777" w:rsidR="00F9070E" w:rsidRPr="00EF5447" w:rsidRDefault="00F9070E" w:rsidP="00F9070E">
            <w:pPr>
              <w:pStyle w:val="TAC"/>
              <w:rPr>
                <w:lang w:eastAsia="zh-CN"/>
              </w:rPr>
            </w:pPr>
            <w:r w:rsidRPr="00EF5447">
              <w:rPr>
                <w:lang w:eastAsia="zh-CN"/>
              </w:rPr>
              <w:t>0.2</w:t>
            </w:r>
          </w:p>
        </w:tc>
      </w:tr>
      <w:tr w:rsidR="00F9070E" w:rsidRPr="00EF5447" w14:paraId="03C76AC4"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1" w:author="Xiaomi" w:date="2021-04-20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82" w:author="Xiaomi" w:date="2021-04-20T20:3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383" w:author="Xiaomi" w:date="2021-04-20T20:33:00Z">
              <w:tcPr>
                <w:tcW w:w="2221" w:type="dxa"/>
                <w:tcBorders>
                  <w:top w:val="nil"/>
                  <w:left w:val="single" w:sz="4" w:space="0" w:color="auto"/>
                  <w:bottom w:val="single" w:sz="4" w:space="0" w:color="auto"/>
                  <w:right w:val="single" w:sz="4" w:space="0" w:color="auto"/>
                </w:tcBorders>
                <w:shd w:val="clear" w:color="auto" w:fill="auto"/>
              </w:tcPr>
            </w:tcPrChange>
          </w:tcPr>
          <w:p w14:paraId="43423661"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Change w:id="3384"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5E2CFAC8" w14:textId="77777777" w:rsidR="00F9070E" w:rsidRPr="00EF5447" w:rsidRDefault="00F9070E" w:rsidP="00F9070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Change w:id="3385"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7E9DB8CC" w14:textId="77777777" w:rsidR="00F9070E" w:rsidRPr="00EF5447" w:rsidRDefault="00F9070E" w:rsidP="00F9070E">
            <w:pPr>
              <w:pStyle w:val="TAC"/>
              <w:rPr>
                <w:lang w:eastAsia="zh-CN"/>
              </w:rPr>
            </w:pPr>
            <w:r w:rsidRPr="00EF5447">
              <w:rPr>
                <w:lang w:eastAsia="zh-CN"/>
              </w:rPr>
              <w:t>0.5</w:t>
            </w:r>
          </w:p>
        </w:tc>
      </w:tr>
      <w:tr w:rsidR="00F9070E" w:rsidRPr="00EF5447" w14:paraId="0EF9A68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6" w:author="Xiaomi" w:date="2021-04-20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87" w:author="Xiaomi" w:date="2021-04-20T20:33:00Z">
            <w:trPr>
              <w:trHeight w:val="187"/>
              <w:jc w:val="center"/>
            </w:trPr>
          </w:trPrChange>
        </w:trPr>
        <w:tc>
          <w:tcPr>
            <w:tcW w:w="2221" w:type="dxa"/>
            <w:tcBorders>
              <w:left w:val="single" w:sz="4" w:space="0" w:color="auto"/>
              <w:bottom w:val="nil"/>
              <w:right w:val="single" w:sz="4" w:space="0" w:color="auto"/>
            </w:tcBorders>
            <w:shd w:val="clear" w:color="auto" w:fill="auto"/>
            <w:tcPrChange w:id="3388" w:author="Xiaomi" w:date="2021-04-20T20:33:00Z">
              <w:tcPr>
                <w:tcW w:w="2221" w:type="dxa"/>
                <w:tcBorders>
                  <w:left w:val="single" w:sz="4" w:space="0" w:color="auto"/>
                  <w:bottom w:val="nil"/>
                  <w:right w:val="single" w:sz="4" w:space="0" w:color="auto"/>
                </w:tcBorders>
                <w:shd w:val="clear" w:color="auto" w:fill="auto"/>
              </w:tcPr>
            </w:tcPrChange>
          </w:tcPr>
          <w:p w14:paraId="14579009" w14:textId="77777777" w:rsidR="00F9070E" w:rsidRPr="00EF5447" w:rsidRDefault="00F9070E" w:rsidP="00F9070E">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Change w:id="3389"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7E3D70E6" w14:textId="77777777" w:rsidR="00F9070E" w:rsidRPr="00EF5447" w:rsidRDefault="00F9070E" w:rsidP="00F9070E">
            <w:pPr>
              <w:pStyle w:val="TAC"/>
              <w:rPr>
                <w:rFonts w:cs="Arial"/>
                <w:lang w:eastAsia="zh-CN"/>
              </w:rPr>
            </w:pPr>
            <w:r w:rsidRPr="00EF5447">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Change w:id="3390"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16211A46" w14:textId="77777777" w:rsidR="00F9070E" w:rsidRPr="00EF5447" w:rsidRDefault="00F9070E" w:rsidP="00F9070E">
            <w:pPr>
              <w:pStyle w:val="TAC"/>
              <w:rPr>
                <w:rFonts w:cs="Arial"/>
                <w:lang w:eastAsia="zh-CN"/>
              </w:rPr>
            </w:pPr>
            <w:r w:rsidRPr="00EF5447">
              <w:rPr>
                <w:lang w:eastAsia="zh-CN"/>
              </w:rPr>
              <w:t>0.2</w:t>
            </w:r>
          </w:p>
        </w:tc>
      </w:tr>
      <w:tr w:rsidR="00F9070E" w:rsidRPr="00EF5447" w14:paraId="19D607D2"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1" w:author="Xiaomi" w:date="2021-04-20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92" w:author="Xiaomi" w:date="2021-04-20T20:33: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3393" w:author="Xiaomi" w:date="2021-04-20T20:33:00Z">
              <w:tcPr>
                <w:tcW w:w="2221" w:type="dxa"/>
                <w:tcBorders>
                  <w:top w:val="nil"/>
                  <w:left w:val="single" w:sz="4" w:space="0" w:color="auto"/>
                  <w:bottom w:val="nil"/>
                  <w:right w:val="single" w:sz="4" w:space="0" w:color="auto"/>
                </w:tcBorders>
                <w:shd w:val="clear" w:color="auto" w:fill="auto"/>
              </w:tcPr>
            </w:tcPrChange>
          </w:tcPr>
          <w:p w14:paraId="1A7569C0"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Change w:id="3394"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256697C9" w14:textId="77777777" w:rsidR="00F9070E" w:rsidRPr="00EF5447" w:rsidRDefault="00F9070E" w:rsidP="00F9070E">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Change w:id="3395"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6BD9B3DD" w14:textId="77777777" w:rsidR="00F9070E" w:rsidRPr="00EF5447" w:rsidRDefault="00F9070E" w:rsidP="00F9070E">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49DD5ED4"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6" w:author="Xiaomi" w:date="2021-04-20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97" w:author="Xiaomi" w:date="2021-04-20T20:33: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3398" w:author="Xiaomi" w:date="2021-04-20T20:33:00Z">
              <w:tcPr>
                <w:tcW w:w="2221" w:type="dxa"/>
                <w:tcBorders>
                  <w:top w:val="nil"/>
                  <w:left w:val="single" w:sz="4" w:space="0" w:color="auto"/>
                  <w:bottom w:val="nil"/>
                  <w:right w:val="single" w:sz="4" w:space="0" w:color="auto"/>
                </w:tcBorders>
                <w:shd w:val="clear" w:color="auto" w:fill="auto"/>
              </w:tcPr>
            </w:tcPrChange>
          </w:tcPr>
          <w:p w14:paraId="42F6B15F"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Change w:id="3399"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0CFF5831" w14:textId="77777777" w:rsidR="00F9070E" w:rsidRPr="00EF5447" w:rsidRDefault="00F9070E" w:rsidP="00F9070E">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Change w:id="3400"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3AE6F8A3" w14:textId="77777777" w:rsidR="00F9070E" w:rsidRPr="00EF5447" w:rsidRDefault="00F9070E" w:rsidP="00F9070E">
            <w:pPr>
              <w:pStyle w:val="TAC"/>
              <w:rPr>
                <w:rFonts w:cs="Arial"/>
                <w:lang w:eastAsia="zh-CN"/>
              </w:rPr>
            </w:pPr>
            <w:r w:rsidRPr="00EF5447">
              <w:rPr>
                <w:lang w:eastAsia="zh-CN"/>
              </w:rPr>
              <w:t>0.2</w:t>
            </w:r>
          </w:p>
        </w:tc>
      </w:tr>
      <w:tr w:rsidR="00F9070E" w:rsidRPr="00EF5447" w14:paraId="242B0506"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1" w:author="Xiaomi" w:date="2021-04-20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402" w:author="Xiaomi" w:date="2021-04-20T20:3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3403" w:author="Xiaomi" w:date="2021-04-20T20:33:00Z">
              <w:tcPr>
                <w:tcW w:w="2221" w:type="dxa"/>
                <w:tcBorders>
                  <w:top w:val="single" w:sz="4" w:space="0" w:color="auto"/>
                  <w:left w:val="single" w:sz="4" w:space="0" w:color="auto"/>
                  <w:bottom w:val="single" w:sz="4" w:space="0" w:color="auto"/>
                  <w:right w:val="single" w:sz="4" w:space="0" w:color="auto"/>
                </w:tcBorders>
                <w:shd w:val="clear" w:color="auto" w:fill="auto"/>
              </w:tcPr>
            </w:tcPrChange>
          </w:tcPr>
          <w:p w14:paraId="4C8BCE25"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Change w:id="3404"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2A704732" w14:textId="77777777" w:rsidR="00F9070E" w:rsidRPr="00EF5447" w:rsidRDefault="00F9070E" w:rsidP="00F9070E">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Change w:id="3405" w:author="Xiaomi" w:date="2021-04-20T20:33:00Z">
              <w:tcPr>
                <w:tcW w:w="2952" w:type="dxa"/>
                <w:tcBorders>
                  <w:top w:val="single" w:sz="4" w:space="0" w:color="auto"/>
                  <w:left w:val="single" w:sz="4" w:space="0" w:color="auto"/>
                  <w:bottom w:val="single" w:sz="4" w:space="0" w:color="auto"/>
                  <w:right w:val="single" w:sz="4" w:space="0" w:color="auto"/>
                </w:tcBorders>
              </w:tcPr>
            </w:tcPrChange>
          </w:tcPr>
          <w:p w14:paraId="30681644" w14:textId="77777777" w:rsidR="00F9070E" w:rsidRPr="00EF5447" w:rsidRDefault="00F9070E" w:rsidP="00F9070E">
            <w:pPr>
              <w:pStyle w:val="TAC"/>
              <w:rPr>
                <w:rFonts w:cs="Arial"/>
                <w:lang w:eastAsia="zh-CN"/>
              </w:rPr>
            </w:pPr>
            <w:r w:rsidRPr="00EF5447">
              <w:rPr>
                <w:lang w:eastAsia="zh-CN"/>
              </w:rPr>
              <w:t>0.5</w:t>
            </w:r>
          </w:p>
        </w:tc>
      </w:tr>
      <w:tr w:rsidR="00F9070E" w:rsidRPr="00EF5447" w14:paraId="1F3EAAD6" w14:textId="77777777" w:rsidTr="00594C5D">
        <w:trPr>
          <w:trHeight w:val="187"/>
          <w:jc w:val="center"/>
        </w:trPr>
        <w:tc>
          <w:tcPr>
            <w:tcW w:w="2221" w:type="dxa"/>
            <w:tcBorders>
              <w:left w:val="single" w:sz="4" w:space="0" w:color="auto"/>
              <w:bottom w:val="nil"/>
              <w:right w:val="single" w:sz="4" w:space="0" w:color="auto"/>
            </w:tcBorders>
            <w:shd w:val="clear" w:color="auto" w:fill="auto"/>
          </w:tcPr>
          <w:p w14:paraId="216C7440" w14:textId="77777777" w:rsidR="00F9070E" w:rsidRPr="00EF5447" w:rsidRDefault="00F9070E" w:rsidP="00F9070E">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58B47026" w14:textId="77777777" w:rsidR="00F9070E" w:rsidRPr="00EF5447" w:rsidRDefault="00F9070E" w:rsidP="00F9070E">
            <w:pPr>
              <w:pStyle w:val="TAC"/>
              <w:rPr>
                <w:rFonts w:cs="Arial"/>
                <w:lang w:eastAsia="zh-CN"/>
              </w:rPr>
            </w:pPr>
            <w:r w:rsidRPr="00EF5447">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D3F44CA" w14:textId="77777777" w:rsidR="00F9070E" w:rsidRPr="00EF5447" w:rsidRDefault="00F9070E" w:rsidP="00F9070E">
            <w:pPr>
              <w:pStyle w:val="TAC"/>
              <w:rPr>
                <w:rFonts w:cs="Arial"/>
                <w:lang w:eastAsia="zh-CN"/>
              </w:rPr>
            </w:pPr>
            <w:r w:rsidRPr="00EF5447">
              <w:rPr>
                <w:lang w:eastAsia="zh-CN"/>
              </w:rPr>
              <w:t>0.2</w:t>
            </w:r>
          </w:p>
        </w:tc>
      </w:tr>
      <w:tr w:rsidR="00F9070E" w:rsidRPr="00EF5447" w14:paraId="50953B58"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422CA916"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465F868F" w14:textId="77777777" w:rsidR="00F9070E" w:rsidRPr="00EF5447" w:rsidRDefault="00F9070E" w:rsidP="00F9070E">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BA066C" w14:textId="77777777" w:rsidR="00F9070E" w:rsidRPr="00EF5447" w:rsidRDefault="00F9070E" w:rsidP="00F9070E">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9070E" w:rsidRPr="00EF5447" w14:paraId="20FEDE3F"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08127E35"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4880658F" w14:textId="77777777" w:rsidR="00F9070E" w:rsidRPr="00EF5447" w:rsidRDefault="00F9070E" w:rsidP="00F9070E">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0C50288" w14:textId="77777777" w:rsidR="00F9070E" w:rsidRPr="00EF5447" w:rsidRDefault="00F9070E" w:rsidP="00F9070E">
            <w:pPr>
              <w:pStyle w:val="TAC"/>
              <w:rPr>
                <w:rFonts w:cs="Arial"/>
                <w:lang w:eastAsia="zh-CN"/>
              </w:rPr>
            </w:pPr>
            <w:r w:rsidRPr="00EF5447">
              <w:rPr>
                <w:lang w:eastAsia="zh-CN"/>
              </w:rPr>
              <w:t>0.2</w:t>
            </w:r>
          </w:p>
        </w:tc>
      </w:tr>
      <w:tr w:rsidR="00F9070E" w:rsidRPr="00EF5447" w14:paraId="00DE8815"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A0CB43"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6FA2AD67" w14:textId="77777777" w:rsidR="00F9070E" w:rsidRPr="00EF5447" w:rsidRDefault="00F9070E" w:rsidP="00F9070E">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EE34BC4" w14:textId="77777777" w:rsidR="00F9070E" w:rsidRPr="00EF5447" w:rsidRDefault="00F9070E" w:rsidP="00F9070E">
            <w:pPr>
              <w:pStyle w:val="TAC"/>
              <w:rPr>
                <w:rFonts w:cs="Arial"/>
                <w:lang w:eastAsia="zh-CN"/>
              </w:rPr>
            </w:pPr>
            <w:r w:rsidRPr="00EF5447">
              <w:rPr>
                <w:lang w:eastAsia="zh-CN"/>
              </w:rPr>
              <w:t>0.5</w:t>
            </w:r>
          </w:p>
        </w:tc>
      </w:tr>
      <w:tr w:rsidR="00F9070E" w:rsidRPr="00EF5447" w14:paraId="73525198"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41733FD" w14:textId="77777777" w:rsidR="00F9070E" w:rsidRPr="00EF5447" w:rsidRDefault="00F9070E" w:rsidP="00F9070E">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932711D" w14:textId="77777777" w:rsidR="00F9070E" w:rsidRPr="00EF5447" w:rsidRDefault="00F9070E" w:rsidP="00F9070E">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5F2A42D2"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.3</w:t>
            </w:r>
          </w:p>
        </w:tc>
      </w:tr>
      <w:tr w:rsidR="00F9070E" w:rsidRPr="00EF5447" w14:paraId="61E99077"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38113638" w14:textId="77777777" w:rsidR="00F9070E" w:rsidRPr="00EF5447" w:rsidRDefault="00F9070E" w:rsidP="00F9070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759E1E2" w14:textId="77777777" w:rsidR="00F9070E" w:rsidRPr="00EF5447" w:rsidRDefault="00F9070E" w:rsidP="00F9070E">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1E3B3EEB"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3</w:t>
            </w:r>
          </w:p>
        </w:tc>
      </w:tr>
      <w:tr w:rsidR="00F9070E" w:rsidRPr="00EF5447" w14:paraId="4913C493"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8580FED" w14:textId="77777777" w:rsidR="00F9070E" w:rsidRPr="00EF5447" w:rsidRDefault="00F9070E" w:rsidP="00F9070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567EA1D" w14:textId="77777777" w:rsidR="00F9070E" w:rsidRPr="00EF5447" w:rsidRDefault="00F9070E" w:rsidP="00F9070E">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3E8D2D68" w14:textId="77777777" w:rsidR="00F9070E" w:rsidRPr="00EF5447" w:rsidRDefault="00F9070E" w:rsidP="00F9070E">
            <w:pPr>
              <w:pStyle w:val="TAC"/>
              <w:rPr>
                <w:lang w:eastAsia="ko-KR"/>
              </w:rPr>
            </w:pPr>
            <w:r>
              <w:rPr>
                <w:rFonts w:eastAsia="Yu Mincho" w:cs="Arial" w:hint="eastAsia"/>
                <w:lang w:eastAsia="ja-JP"/>
              </w:rPr>
              <w:t>0.5</w:t>
            </w:r>
          </w:p>
        </w:tc>
      </w:tr>
      <w:tr w:rsidR="00F9070E" w:rsidRPr="00EF5447" w14:paraId="24A5A395" w14:textId="77777777" w:rsidTr="00594C5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69146C" w14:textId="77777777" w:rsidR="00F9070E" w:rsidRPr="00EF5447" w:rsidRDefault="00F9070E" w:rsidP="00F9070E">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8411E9E" w14:textId="77777777" w:rsidR="00F9070E" w:rsidRPr="00EF5447" w:rsidRDefault="00F9070E" w:rsidP="00F9070E">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554073C1"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.3</w:t>
            </w:r>
          </w:p>
        </w:tc>
      </w:tr>
      <w:tr w:rsidR="00F9070E" w:rsidRPr="00EF5447" w14:paraId="7170AACD" w14:textId="77777777" w:rsidTr="00594C5D">
        <w:trPr>
          <w:trHeight w:val="187"/>
          <w:jc w:val="center"/>
        </w:trPr>
        <w:tc>
          <w:tcPr>
            <w:tcW w:w="2221" w:type="dxa"/>
            <w:vMerge/>
            <w:tcBorders>
              <w:left w:val="single" w:sz="4" w:space="0" w:color="auto"/>
              <w:right w:val="single" w:sz="4" w:space="0" w:color="auto"/>
            </w:tcBorders>
            <w:shd w:val="clear" w:color="auto" w:fill="auto"/>
            <w:vAlign w:val="center"/>
          </w:tcPr>
          <w:p w14:paraId="01815743" w14:textId="77777777" w:rsidR="00F9070E" w:rsidRPr="00EF5447" w:rsidRDefault="00F9070E" w:rsidP="00F9070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9FD476E" w14:textId="77777777" w:rsidR="00F9070E" w:rsidRPr="00EF5447" w:rsidRDefault="00F9070E" w:rsidP="00F9070E">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4AA399A"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.3</w:t>
            </w:r>
          </w:p>
        </w:tc>
      </w:tr>
      <w:tr w:rsidR="00F9070E" w:rsidRPr="00EF5447" w14:paraId="57E8822B" w14:textId="77777777" w:rsidTr="00594C5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555CDB" w14:textId="77777777" w:rsidR="00F9070E" w:rsidRPr="00EF5447" w:rsidRDefault="00F9070E" w:rsidP="00F9070E">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7D80412" w14:textId="77777777" w:rsidR="00F9070E" w:rsidRPr="00EF5447" w:rsidRDefault="00F9070E" w:rsidP="00F9070E">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0520D719" w14:textId="77777777" w:rsidR="00F9070E" w:rsidRPr="00EF5447" w:rsidRDefault="00F9070E" w:rsidP="00F9070E">
            <w:pPr>
              <w:pStyle w:val="TAC"/>
              <w:rPr>
                <w:lang w:eastAsia="ko-KR"/>
              </w:rPr>
            </w:pPr>
            <w:r>
              <w:rPr>
                <w:rFonts w:eastAsia="Yu Mincho" w:cs="Arial" w:hint="eastAsia"/>
                <w:lang w:eastAsia="ja-JP"/>
              </w:rPr>
              <w:t>0.5</w:t>
            </w:r>
          </w:p>
        </w:tc>
      </w:tr>
      <w:tr w:rsidR="00F9070E" w:rsidRPr="00EF5447" w14:paraId="6804895B"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68C48" w14:textId="77777777" w:rsidR="00F9070E" w:rsidRPr="00EF5447" w:rsidRDefault="00F9070E" w:rsidP="00F9070E">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7AD065C4" w14:textId="77777777" w:rsidR="00F9070E" w:rsidRPr="00EF5447" w:rsidRDefault="00F9070E" w:rsidP="00F9070E">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27DD1893" w14:textId="77777777" w:rsidR="00F9070E" w:rsidRPr="00EF5447" w:rsidRDefault="00F9070E" w:rsidP="00F9070E">
            <w:pPr>
              <w:pStyle w:val="TAC"/>
              <w:rPr>
                <w:lang w:eastAsia="zh-CN"/>
              </w:rPr>
            </w:pPr>
            <w:r w:rsidRPr="00EF5447">
              <w:rPr>
                <w:lang w:eastAsia="ko-KR"/>
              </w:rPr>
              <w:t>0.5</w:t>
            </w:r>
          </w:p>
        </w:tc>
      </w:tr>
      <w:tr w:rsidR="00F9070E" w:rsidRPr="00EF5447" w14:paraId="7F4B0216" w14:textId="77777777" w:rsidTr="00594C5D">
        <w:trPr>
          <w:trHeight w:val="187"/>
          <w:jc w:val="center"/>
        </w:trPr>
        <w:tc>
          <w:tcPr>
            <w:tcW w:w="2221" w:type="dxa"/>
            <w:tcBorders>
              <w:top w:val="nil"/>
              <w:left w:val="single" w:sz="4" w:space="0" w:color="auto"/>
              <w:bottom w:val="nil"/>
              <w:right w:val="single" w:sz="4" w:space="0" w:color="auto"/>
            </w:tcBorders>
            <w:shd w:val="clear" w:color="auto" w:fill="auto"/>
          </w:tcPr>
          <w:p w14:paraId="11164C9E" w14:textId="77777777" w:rsidR="00F9070E" w:rsidRPr="00EF5447" w:rsidRDefault="00F9070E" w:rsidP="00F9070E">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F85F3BC" w14:textId="77777777" w:rsidR="00F9070E" w:rsidRPr="00EF5447" w:rsidRDefault="00F9070E" w:rsidP="00F9070E">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0E43ED2" w14:textId="77777777" w:rsidR="00F9070E" w:rsidRPr="00EF5447" w:rsidRDefault="00F9070E" w:rsidP="00F9070E">
            <w:pPr>
              <w:pStyle w:val="TAC"/>
              <w:rPr>
                <w:lang w:eastAsia="zh-CN"/>
              </w:rPr>
            </w:pPr>
            <w:r w:rsidRPr="00EF5447">
              <w:rPr>
                <w:szCs w:val="18"/>
                <w:lang w:eastAsia="ja-JP"/>
              </w:rPr>
              <w:t>0.2</w:t>
            </w:r>
          </w:p>
        </w:tc>
      </w:tr>
      <w:tr w:rsidR="00F9070E" w:rsidRPr="00EF5447" w14:paraId="4770C13E"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9BF34F" w14:textId="77777777" w:rsidR="00F9070E" w:rsidRPr="00EF5447" w:rsidRDefault="00F9070E" w:rsidP="00F9070E">
            <w:pPr>
              <w:pStyle w:val="TAC"/>
            </w:pPr>
          </w:p>
        </w:tc>
        <w:tc>
          <w:tcPr>
            <w:tcW w:w="2952" w:type="dxa"/>
            <w:tcBorders>
              <w:top w:val="single" w:sz="4" w:space="0" w:color="auto"/>
              <w:left w:val="single" w:sz="4" w:space="0" w:color="auto"/>
              <w:bottom w:val="single" w:sz="4" w:space="0" w:color="auto"/>
              <w:right w:val="single" w:sz="4" w:space="0" w:color="auto"/>
            </w:tcBorders>
          </w:tcPr>
          <w:p w14:paraId="28D21E81" w14:textId="77777777" w:rsidR="00F9070E" w:rsidRPr="00EF5447" w:rsidRDefault="00F9070E" w:rsidP="00F9070E">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1FE8F7A2" w14:textId="77777777" w:rsidR="00F9070E" w:rsidRPr="00EF5447" w:rsidRDefault="00F9070E" w:rsidP="00F9070E">
            <w:pPr>
              <w:pStyle w:val="TAC"/>
              <w:rPr>
                <w:lang w:eastAsia="zh-CN"/>
              </w:rPr>
            </w:pPr>
            <w:r w:rsidRPr="00EF5447">
              <w:rPr>
                <w:szCs w:val="18"/>
                <w:lang w:eastAsia="ja-JP"/>
              </w:rPr>
              <w:t>0.5</w:t>
            </w:r>
          </w:p>
        </w:tc>
      </w:tr>
      <w:tr w:rsidR="00F9070E" w:rsidRPr="00EF5447" w14:paraId="1EB2E7F3" w14:textId="77777777" w:rsidTr="00594C5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234A0" w14:textId="77777777" w:rsidR="00F9070E" w:rsidRPr="00EF5447" w:rsidRDefault="00F9070E" w:rsidP="00F9070E">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0E99B472" w14:textId="77777777" w:rsidR="00F9070E" w:rsidRPr="00EF5447" w:rsidRDefault="00F9070E" w:rsidP="00F9070E">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9AC367B" w14:textId="77777777" w:rsidR="00F9070E" w:rsidRPr="00EF5447" w:rsidRDefault="00F9070E" w:rsidP="00F9070E">
            <w:pPr>
              <w:pStyle w:val="TAC"/>
              <w:rPr>
                <w:szCs w:val="18"/>
                <w:lang w:eastAsia="ja-JP"/>
              </w:rPr>
            </w:pPr>
            <w:r w:rsidRPr="00E062F1">
              <w:rPr>
                <w:rFonts w:cs="Arial"/>
                <w:lang w:eastAsia="ja-JP"/>
              </w:rPr>
              <w:t>0.5</w:t>
            </w:r>
          </w:p>
        </w:tc>
      </w:tr>
      <w:tr w:rsidR="00F9070E" w:rsidRPr="00EF5447" w14:paraId="4CD2681B" w14:textId="77777777" w:rsidTr="00594C5D">
        <w:trPr>
          <w:trHeight w:val="187"/>
          <w:jc w:val="center"/>
        </w:trPr>
        <w:tc>
          <w:tcPr>
            <w:tcW w:w="2221" w:type="dxa"/>
            <w:tcBorders>
              <w:bottom w:val="nil"/>
            </w:tcBorders>
            <w:shd w:val="clear" w:color="auto" w:fill="auto"/>
          </w:tcPr>
          <w:p w14:paraId="507911E5" w14:textId="77777777" w:rsidR="00F9070E" w:rsidRPr="00EF5447" w:rsidRDefault="00F9070E" w:rsidP="00F9070E">
            <w:pPr>
              <w:pStyle w:val="TAC"/>
              <w:rPr>
                <w:rFonts w:cs="Arial"/>
              </w:rPr>
            </w:pPr>
            <w:r w:rsidRPr="00EF5447">
              <w:rPr>
                <w:rFonts w:cs="Arial"/>
              </w:rPr>
              <w:t>DC_</w:t>
            </w:r>
            <w:r w:rsidRPr="00EF5447">
              <w:rPr>
                <w:rFonts w:cs="Arial"/>
                <w:lang w:eastAsia="ja-JP"/>
              </w:rPr>
              <w:t>19-21-42_n77</w:t>
            </w:r>
          </w:p>
        </w:tc>
        <w:tc>
          <w:tcPr>
            <w:tcW w:w="2952" w:type="dxa"/>
          </w:tcPr>
          <w:p w14:paraId="4FB05602" w14:textId="77777777" w:rsidR="00F9070E" w:rsidRPr="00EF5447" w:rsidRDefault="00F9070E" w:rsidP="00F9070E">
            <w:pPr>
              <w:pStyle w:val="TAC"/>
              <w:rPr>
                <w:rFonts w:cs="Arial"/>
                <w:lang w:eastAsia="ja-JP"/>
              </w:rPr>
            </w:pPr>
            <w:r w:rsidRPr="00EF5447">
              <w:rPr>
                <w:rFonts w:cs="Arial"/>
                <w:lang w:eastAsia="ja-JP"/>
              </w:rPr>
              <w:t>42</w:t>
            </w:r>
          </w:p>
        </w:tc>
        <w:tc>
          <w:tcPr>
            <w:tcW w:w="2952" w:type="dxa"/>
          </w:tcPr>
          <w:p w14:paraId="3AE06012" w14:textId="77777777" w:rsidR="00F9070E" w:rsidRPr="00EF5447" w:rsidRDefault="00F9070E" w:rsidP="00F9070E">
            <w:pPr>
              <w:pStyle w:val="TAC"/>
              <w:rPr>
                <w:rFonts w:eastAsia="Malgun Gothic" w:cs="Arial"/>
                <w:lang w:eastAsia="ko-KR"/>
              </w:rPr>
            </w:pPr>
            <w:r w:rsidRPr="00EF5447">
              <w:rPr>
                <w:rFonts w:cs="Arial"/>
                <w:lang w:eastAsia="ja-JP"/>
              </w:rPr>
              <w:t>0.5</w:t>
            </w:r>
          </w:p>
        </w:tc>
      </w:tr>
      <w:tr w:rsidR="00F9070E" w:rsidRPr="00EF5447" w14:paraId="5C89DCDB" w14:textId="77777777" w:rsidTr="00594C5D">
        <w:trPr>
          <w:trHeight w:val="187"/>
          <w:jc w:val="center"/>
        </w:trPr>
        <w:tc>
          <w:tcPr>
            <w:tcW w:w="2221" w:type="dxa"/>
            <w:tcBorders>
              <w:top w:val="nil"/>
              <w:bottom w:val="single" w:sz="4" w:space="0" w:color="auto"/>
            </w:tcBorders>
            <w:shd w:val="clear" w:color="auto" w:fill="auto"/>
          </w:tcPr>
          <w:p w14:paraId="3EF0BE48" w14:textId="77777777" w:rsidR="00F9070E" w:rsidRPr="00EF5447" w:rsidRDefault="00F9070E" w:rsidP="00F9070E">
            <w:pPr>
              <w:pStyle w:val="TAC"/>
              <w:rPr>
                <w:rFonts w:cs="Arial"/>
              </w:rPr>
            </w:pPr>
          </w:p>
        </w:tc>
        <w:tc>
          <w:tcPr>
            <w:tcW w:w="2952" w:type="dxa"/>
          </w:tcPr>
          <w:p w14:paraId="34C0AE44" w14:textId="77777777" w:rsidR="00F9070E" w:rsidRPr="00EF5447" w:rsidRDefault="00F9070E" w:rsidP="00F9070E">
            <w:pPr>
              <w:pStyle w:val="TAC"/>
              <w:rPr>
                <w:rFonts w:cs="Arial"/>
                <w:lang w:eastAsia="ja-JP"/>
              </w:rPr>
            </w:pPr>
            <w:r w:rsidRPr="00EF5447">
              <w:rPr>
                <w:rFonts w:cs="Arial"/>
                <w:lang w:eastAsia="ja-JP"/>
              </w:rPr>
              <w:t>n77</w:t>
            </w:r>
          </w:p>
        </w:tc>
        <w:tc>
          <w:tcPr>
            <w:tcW w:w="2952" w:type="dxa"/>
          </w:tcPr>
          <w:p w14:paraId="5EEA45EF" w14:textId="77777777" w:rsidR="00F9070E" w:rsidRPr="00EF5447" w:rsidRDefault="00F9070E" w:rsidP="00F9070E">
            <w:pPr>
              <w:pStyle w:val="TAC"/>
              <w:rPr>
                <w:rFonts w:eastAsia="Malgun Gothic" w:cs="Arial"/>
                <w:lang w:eastAsia="ko-KR"/>
              </w:rPr>
            </w:pPr>
            <w:r w:rsidRPr="00EF5447">
              <w:rPr>
                <w:rFonts w:cs="Arial"/>
                <w:lang w:eastAsia="ja-JP"/>
              </w:rPr>
              <w:t>0.5</w:t>
            </w:r>
          </w:p>
        </w:tc>
      </w:tr>
      <w:tr w:rsidR="00F9070E" w:rsidRPr="00EF5447" w14:paraId="49DC9AF4" w14:textId="77777777" w:rsidTr="00594C5D">
        <w:trPr>
          <w:trHeight w:val="187"/>
          <w:jc w:val="center"/>
        </w:trPr>
        <w:tc>
          <w:tcPr>
            <w:tcW w:w="2221" w:type="dxa"/>
            <w:tcBorders>
              <w:bottom w:val="nil"/>
            </w:tcBorders>
            <w:shd w:val="clear" w:color="auto" w:fill="auto"/>
          </w:tcPr>
          <w:p w14:paraId="2FEAA124" w14:textId="77777777" w:rsidR="00F9070E" w:rsidRPr="00EF5447" w:rsidRDefault="00F9070E" w:rsidP="00F9070E">
            <w:pPr>
              <w:pStyle w:val="TAC"/>
              <w:rPr>
                <w:rFonts w:cs="Arial"/>
              </w:rPr>
            </w:pPr>
            <w:r w:rsidRPr="00EF5447">
              <w:rPr>
                <w:rFonts w:cs="Arial"/>
              </w:rPr>
              <w:t>DC_</w:t>
            </w:r>
            <w:r w:rsidRPr="00EF5447">
              <w:rPr>
                <w:rFonts w:cs="Arial"/>
                <w:lang w:eastAsia="ja-JP"/>
              </w:rPr>
              <w:t>19-21-42_n78</w:t>
            </w:r>
          </w:p>
        </w:tc>
        <w:tc>
          <w:tcPr>
            <w:tcW w:w="2952" w:type="dxa"/>
          </w:tcPr>
          <w:p w14:paraId="5734A4EA" w14:textId="77777777" w:rsidR="00F9070E" w:rsidRPr="00EF5447" w:rsidRDefault="00F9070E" w:rsidP="00F9070E">
            <w:pPr>
              <w:pStyle w:val="TAC"/>
              <w:rPr>
                <w:rFonts w:cs="Arial"/>
                <w:lang w:eastAsia="ja-JP"/>
              </w:rPr>
            </w:pPr>
            <w:r w:rsidRPr="00EF5447">
              <w:rPr>
                <w:rFonts w:cs="Arial"/>
                <w:lang w:eastAsia="ja-JP"/>
              </w:rPr>
              <w:t>42</w:t>
            </w:r>
          </w:p>
        </w:tc>
        <w:tc>
          <w:tcPr>
            <w:tcW w:w="2952" w:type="dxa"/>
          </w:tcPr>
          <w:p w14:paraId="19A77FC0" w14:textId="77777777" w:rsidR="00F9070E" w:rsidRPr="00EF5447" w:rsidRDefault="00F9070E" w:rsidP="00F9070E">
            <w:pPr>
              <w:pStyle w:val="TAC"/>
              <w:rPr>
                <w:rFonts w:eastAsia="Malgun Gothic" w:cs="Arial"/>
                <w:lang w:eastAsia="ko-KR"/>
              </w:rPr>
            </w:pPr>
            <w:r w:rsidRPr="00EF5447">
              <w:rPr>
                <w:rFonts w:cs="Arial"/>
                <w:lang w:eastAsia="ja-JP"/>
              </w:rPr>
              <w:t>0.5</w:t>
            </w:r>
          </w:p>
        </w:tc>
      </w:tr>
      <w:tr w:rsidR="00F9070E" w:rsidRPr="00EF5447" w14:paraId="53DCE2C7" w14:textId="77777777" w:rsidTr="00594C5D">
        <w:trPr>
          <w:trHeight w:val="187"/>
          <w:jc w:val="center"/>
        </w:trPr>
        <w:tc>
          <w:tcPr>
            <w:tcW w:w="2221" w:type="dxa"/>
            <w:tcBorders>
              <w:top w:val="nil"/>
            </w:tcBorders>
            <w:shd w:val="clear" w:color="auto" w:fill="auto"/>
          </w:tcPr>
          <w:p w14:paraId="2F3150F1" w14:textId="77777777" w:rsidR="00F9070E" w:rsidRPr="00EF5447" w:rsidRDefault="00F9070E" w:rsidP="00F9070E">
            <w:pPr>
              <w:pStyle w:val="TAC"/>
              <w:rPr>
                <w:rFonts w:cs="Arial"/>
              </w:rPr>
            </w:pPr>
          </w:p>
        </w:tc>
        <w:tc>
          <w:tcPr>
            <w:tcW w:w="2952" w:type="dxa"/>
          </w:tcPr>
          <w:p w14:paraId="11FB0046" w14:textId="77777777" w:rsidR="00F9070E" w:rsidRPr="00EF5447" w:rsidRDefault="00F9070E" w:rsidP="00F9070E">
            <w:pPr>
              <w:pStyle w:val="TAC"/>
              <w:rPr>
                <w:rFonts w:cs="Arial"/>
                <w:lang w:eastAsia="ja-JP"/>
              </w:rPr>
            </w:pPr>
            <w:r w:rsidRPr="00EF5447">
              <w:rPr>
                <w:rFonts w:cs="Arial"/>
                <w:lang w:eastAsia="ja-JP"/>
              </w:rPr>
              <w:t>n78</w:t>
            </w:r>
          </w:p>
        </w:tc>
        <w:tc>
          <w:tcPr>
            <w:tcW w:w="2952" w:type="dxa"/>
          </w:tcPr>
          <w:p w14:paraId="65464549" w14:textId="77777777" w:rsidR="00F9070E" w:rsidRPr="00EF5447" w:rsidRDefault="00F9070E" w:rsidP="00F9070E">
            <w:pPr>
              <w:pStyle w:val="TAC"/>
              <w:rPr>
                <w:rFonts w:eastAsia="Malgun Gothic" w:cs="Arial"/>
                <w:lang w:eastAsia="ko-KR"/>
              </w:rPr>
            </w:pPr>
            <w:r w:rsidRPr="00EF5447">
              <w:rPr>
                <w:rFonts w:cs="Arial"/>
                <w:lang w:eastAsia="ja-JP"/>
              </w:rPr>
              <w:t>0.5</w:t>
            </w:r>
          </w:p>
        </w:tc>
      </w:tr>
      <w:tr w:rsidR="00F9070E" w:rsidRPr="00EF5447" w14:paraId="3D98B257" w14:textId="77777777" w:rsidTr="00594C5D">
        <w:trPr>
          <w:trHeight w:val="187"/>
          <w:jc w:val="center"/>
        </w:trPr>
        <w:tc>
          <w:tcPr>
            <w:tcW w:w="2221" w:type="dxa"/>
          </w:tcPr>
          <w:p w14:paraId="5BF4BD4A" w14:textId="77777777" w:rsidR="00F9070E" w:rsidRPr="00EF5447" w:rsidRDefault="00F9070E" w:rsidP="00F9070E">
            <w:pPr>
              <w:pStyle w:val="TAC"/>
              <w:rPr>
                <w:rFonts w:cs="Arial"/>
              </w:rPr>
            </w:pPr>
            <w:r w:rsidRPr="00EF5447">
              <w:rPr>
                <w:rFonts w:cs="Arial"/>
              </w:rPr>
              <w:t>DC_</w:t>
            </w:r>
            <w:r w:rsidRPr="00EF5447">
              <w:rPr>
                <w:rFonts w:cs="Arial"/>
                <w:lang w:eastAsia="ja-JP"/>
              </w:rPr>
              <w:t>19-21-42_n79</w:t>
            </w:r>
          </w:p>
        </w:tc>
        <w:tc>
          <w:tcPr>
            <w:tcW w:w="2952" w:type="dxa"/>
          </w:tcPr>
          <w:p w14:paraId="570EA748" w14:textId="77777777" w:rsidR="00F9070E" w:rsidRPr="00EF5447" w:rsidRDefault="00F9070E" w:rsidP="00F9070E">
            <w:pPr>
              <w:pStyle w:val="TAC"/>
              <w:rPr>
                <w:rFonts w:cs="Arial"/>
                <w:lang w:eastAsia="ja-JP"/>
              </w:rPr>
            </w:pPr>
            <w:r w:rsidRPr="00EF5447">
              <w:rPr>
                <w:rFonts w:cs="Arial"/>
                <w:lang w:eastAsia="ja-JP"/>
              </w:rPr>
              <w:t>42</w:t>
            </w:r>
          </w:p>
        </w:tc>
        <w:tc>
          <w:tcPr>
            <w:tcW w:w="2952" w:type="dxa"/>
          </w:tcPr>
          <w:p w14:paraId="68346878" w14:textId="77777777" w:rsidR="00F9070E" w:rsidRPr="00EF5447" w:rsidRDefault="00F9070E" w:rsidP="00F9070E">
            <w:pPr>
              <w:pStyle w:val="TAC"/>
              <w:rPr>
                <w:rFonts w:eastAsia="Malgun Gothic" w:cs="Arial"/>
                <w:lang w:eastAsia="ko-KR"/>
              </w:rPr>
            </w:pPr>
            <w:r w:rsidRPr="00EF5447">
              <w:rPr>
                <w:rFonts w:cs="Arial"/>
                <w:lang w:eastAsia="ja-JP"/>
              </w:rPr>
              <w:t>0.5</w:t>
            </w:r>
          </w:p>
        </w:tc>
      </w:tr>
      <w:tr w:rsidR="00F9070E" w:rsidRPr="00EF5447" w14:paraId="57EF3744" w14:textId="77777777" w:rsidTr="00594C5D">
        <w:trPr>
          <w:trHeight w:val="187"/>
          <w:jc w:val="center"/>
        </w:trPr>
        <w:tc>
          <w:tcPr>
            <w:tcW w:w="2221" w:type="dxa"/>
          </w:tcPr>
          <w:p w14:paraId="25FE78EB" w14:textId="77777777" w:rsidR="00F9070E" w:rsidRPr="00EF5447" w:rsidRDefault="00F9070E" w:rsidP="00F9070E">
            <w:pPr>
              <w:pStyle w:val="TAC"/>
              <w:rPr>
                <w:rFonts w:cs="Arial"/>
              </w:rPr>
            </w:pPr>
            <w:r w:rsidRPr="00EF5447">
              <w:rPr>
                <w:rFonts w:cs="Arial"/>
                <w:szCs w:val="18"/>
                <w:lang w:eastAsia="ja-JP"/>
              </w:rPr>
              <w:t>DC_19-21_n77-n79</w:t>
            </w:r>
          </w:p>
        </w:tc>
        <w:tc>
          <w:tcPr>
            <w:tcW w:w="2952" w:type="dxa"/>
          </w:tcPr>
          <w:p w14:paraId="2E718386" w14:textId="77777777" w:rsidR="00F9070E" w:rsidRPr="00EF5447" w:rsidRDefault="00F9070E" w:rsidP="00F9070E">
            <w:pPr>
              <w:pStyle w:val="TAC"/>
              <w:rPr>
                <w:rFonts w:cs="Arial"/>
                <w:lang w:eastAsia="ja-JP"/>
              </w:rPr>
            </w:pPr>
            <w:r w:rsidRPr="00EF5447">
              <w:rPr>
                <w:lang w:eastAsia="ja-JP"/>
              </w:rPr>
              <w:t>n77</w:t>
            </w:r>
          </w:p>
        </w:tc>
        <w:tc>
          <w:tcPr>
            <w:tcW w:w="2952" w:type="dxa"/>
          </w:tcPr>
          <w:p w14:paraId="53CF6F57"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29B0E0D4" w14:textId="77777777" w:rsidTr="00594C5D">
        <w:trPr>
          <w:trHeight w:val="187"/>
          <w:jc w:val="center"/>
        </w:trPr>
        <w:tc>
          <w:tcPr>
            <w:tcW w:w="2221" w:type="dxa"/>
            <w:tcBorders>
              <w:bottom w:val="single" w:sz="4" w:space="0" w:color="auto"/>
            </w:tcBorders>
          </w:tcPr>
          <w:p w14:paraId="0F2823AB" w14:textId="77777777" w:rsidR="00F9070E" w:rsidRPr="00EF5447" w:rsidRDefault="00F9070E" w:rsidP="00F9070E">
            <w:pPr>
              <w:pStyle w:val="TAC"/>
              <w:rPr>
                <w:rFonts w:cs="Arial"/>
              </w:rPr>
            </w:pPr>
            <w:r w:rsidRPr="00EF5447">
              <w:rPr>
                <w:rFonts w:cs="Arial"/>
                <w:szCs w:val="18"/>
                <w:lang w:eastAsia="ja-JP"/>
              </w:rPr>
              <w:t>DC_19-21_n78-n79</w:t>
            </w:r>
          </w:p>
        </w:tc>
        <w:tc>
          <w:tcPr>
            <w:tcW w:w="2952" w:type="dxa"/>
          </w:tcPr>
          <w:p w14:paraId="11ED032F" w14:textId="77777777" w:rsidR="00F9070E" w:rsidRPr="00EF5447" w:rsidRDefault="00F9070E" w:rsidP="00F9070E">
            <w:pPr>
              <w:pStyle w:val="TAC"/>
              <w:rPr>
                <w:rFonts w:cs="Arial"/>
                <w:lang w:eastAsia="ja-JP"/>
              </w:rPr>
            </w:pPr>
            <w:r w:rsidRPr="00EF5447">
              <w:rPr>
                <w:lang w:eastAsia="ja-JP"/>
              </w:rPr>
              <w:t>n78</w:t>
            </w:r>
          </w:p>
        </w:tc>
        <w:tc>
          <w:tcPr>
            <w:tcW w:w="2952" w:type="dxa"/>
          </w:tcPr>
          <w:p w14:paraId="4C9FCE0F"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590C28E3" w14:textId="77777777" w:rsidTr="00594C5D">
        <w:trPr>
          <w:trHeight w:val="187"/>
          <w:jc w:val="center"/>
        </w:trPr>
        <w:tc>
          <w:tcPr>
            <w:tcW w:w="2221" w:type="dxa"/>
            <w:tcBorders>
              <w:bottom w:val="nil"/>
            </w:tcBorders>
          </w:tcPr>
          <w:p w14:paraId="01ADF485" w14:textId="77777777" w:rsidR="00F9070E" w:rsidRPr="00EF5447" w:rsidRDefault="00F9070E" w:rsidP="00F9070E">
            <w:pPr>
              <w:pStyle w:val="TAC"/>
              <w:rPr>
                <w:lang w:eastAsia="ja-JP"/>
              </w:rPr>
            </w:pPr>
            <w:r w:rsidRPr="00EF5447">
              <w:rPr>
                <w:lang w:eastAsia="ko-KR"/>
              </w:rPr>
              <w:t>DC_19-42_n1-n77</w:t>
            </w:r>
          </w:p>
        </w:tc>
        <w:tc>
          <w:tcPr>
            <w:tcW w:w="2952" w:type="dxa"/>
          </w:tcPr>
          <w:p w14:paraId="098A3B15" w14:textId="77777777" w:rsidR="00F9070E" w:rsidRPr="00EF5447" w:rsidRDefault="00F9070E" w:rsidP="00F9070E">
            <w:pPr>
              <w:pStyle w:val="TAC"/>
              <w:rPr>
                <w:lang w:eastAsia="ja-JP"/>
              </w:rPr>
            </w:pPr>
            <w:r w:rsidRPr="00EF5447">
              <w:rPr>
                <w:lang w:eastAsia="zh-TW"/>
              </w:rPr>
              <w:t>42</w:t>
            </w:r>
          </w:p>
        </w:tc>
        <w:tc>
          <w:tcPr>
            <w:tcW w:w="2952" w:type="dxa"/>
          </w:tcPr>
          <w:p w14:paraId="170940EB" w14:textId="77777777" w:rsidR="00F9070E" w:rsidRPr="00EF5447" w:rsidRDefault="00F9070E" w:rsidP="00F9070E">
            <w:pPr>
              <w:pStyle w:val="TAC"/>
              <w:rPr>
                <w:rFonts w:eastAsia="Yu Mincho"/>
                <w:lang w:eastAsia="ja-JP"/>
              </w:rPr>
            </w:pPr>
            <w:r w:rsidRPr="00EF5447">
              <w:rPr>
                <w:lang w:eastAsia="ja-JP"/>
              </w:rPr>
              <w:t>0.5</w:t>
            </w:r>
          </w:p>
        </w:tc>
      </w:tr>
      <w:tr w:rsidR="00F9070E" w:rsidRPr="00EF5447" w14:paraId="52835D50" w14:textId="77777777" w:rsidTr="00594C5D">
        <w:trPr>
          <w:trHeight w:val="187"/>
          <w:jc w:val="center"/>
        </w:trPr>
        <w:tc>
          <w:tcPr>
            <w:tcW w:w="2221" w:type="dxa"/>
            <w:tcBorders>
              <w:top w:val="nil"/>
              <w:bottom w:val="nil"/>
            </w:tcBorders>
          </w:tcPr>
          <w:p w14:paraId="42897FE4" w14:textId="77777777" w:rsidR="00F9070E" w:rsidRPr="00EF5447" w:rsidRDefault="00F9070E" w:rsidP="00F9070E">
            <w:pPr>
              <w:pStyle w:val="TAC"/>
              <w:rPr>
                <w:lang w:eastAsia="ja-JP"/>
              </w:rPr>
            </w:pPr>
          </w:p>
        </w:tc>
        <w:tc>
          <w:tcPr>
            <w:tcW w:w="2952" w:type="dxa"/>
          </w:tcPr>
          <w:p w14:paraId="2FFC33E2" w14:textId="77777777" w:rsidR="00F9070E" w:rsidRPr="00EF5447" w:rsidRDefault="00F9070E" w:rsidP="00F9070E">
            <w:pPr>
              <w:pStyle w:val="TAC"/>
              <w:rPr>
                <w:lang w:eastAsia="ja-JP"/>
              </w:rPr>
            </w:pPr>
            <w:r w:rsidRPr="00EF5447">
              <w:rPr>
                <w:lang w:eastAsia="zh-TW"/>
              </w:rPr>
              <w:t>n1</w:t>
            </w:r>
          </w:p>
        </w:tc>
        <w:tc>
          <w:tcPr>
            <w:tcW w:w="2952" w:type="dxa"/>
          </w:tcPr>
          <w:p w14:paraId="795F27B6" w14:textId="77777777" w:rsidR="00F9070E" w:rsidRPr="00EF5447" w:rsidRDefault="00F9070E" w:rsidP="00F9070E">
            <w:pPr>
              <w:pStyle w:val="TAC"/>
              <w:rPr>
                <w:rFonts w:eastAsia="Yu Mincho"/>
                <w:lang w:eastAsia="ja-JP"/>
              </w:rPr>
            </w:pPr>
            <w:r w:rsidRPr="00EF5447">
              <w:rPr>
                <w:lang w:eastAsia="ja-JP"/>
              </w:rPr>
              <w:t>0.2</w:t>
            </w:r>
          </w:p>
        </w:tc>
      </w:tr>
      <w:tr w:rsidR="00F9070E" w:rsidRPr="00EF5447" w14:paraId="79BB311E" w14:textId="77777777" w:rsidTr="00594C5D">
        <w:trPr>
          <w:trHeight w:val="187"/>
          <w:jc w:val="center"/>
        </w:trPr>
        <w:tc>
          <w:tcPr>
            <w:tcW w:w="2221" w:type="dxa"/>
            <w:tcBorders>
              <w:top w:val="nil"/>
              <w:bottom w:val="single" w:sz="4" w:space="0" w:color="auto"/>
            </w:tcBorders>
          </w:tcPr>
          <w:p w14:paraId="149FAAFE" w14:textId="77777777" w:rsidR="00F9070E" w:rsidRPr="00EF5447" w:rsidRDefault="00F9070E" w:rsidP="00F9070E">
            <w:pPr>
              <w:pStyle w:val="TAC"/>
              <w:rPr>
                <w:lang w:eastAsia="ja-JP"/>
              </w:rPr>
            </w:pPr>
          </w:p>
        </w:tc>
        <w:tc>
          <w:tcPr>
            <w:tcW w:w="2952" w:type="dxa"/>
          </w:tcPr>
          <w:p w14:paraId="4C6F9F73" w14:textId="77777777" w:rsidR="00F9070E" w:rsidRPr="00EF5447" w:rsidRDefault="00F9070E" w:rsidP="00F9070E">
            <w:pPr>
              <w:pStyle w:val="TAC"/>
              <w:rPr>
                <w:lang w:eastAsia="ja-JP"/>
              </w:rPr>
            </w:pPr>
            <w:r w:rsidRPr="00EF5447">
              <w:rPr>
                <w:lang w:eastAsia="zh-TW"/>
              </w:rPr>
              <w:t>n77</w:t>
            </w:r>
          </w:p>
        </w:tc>
        <w:tc>
          <w:tcPr>
            <w:tcW w:w="2952" w:type="dxa"/>
          </w:tcPr>
          <w:p w14:paraId="7144DC0F" w14:textId="77777777" w:rsidR="00F9070E" w:rsidRPr="00EF5447" w:rsidRDefault="00F9070E" w:rsidP="00F9070E">
            <w:pPr>
              <w:pStyle w:val="TAC"/>
              <w:rPr>
                <w:rFonts w:eastAsia="Yu Mincho"/>
                <w:lang w:eastAsia="ja-JP"/>
              </w:rPr>
            </w:pPr>
            <w:r w:rsidRPr="00EF5447">
              <w:rPr>
                <w:lang w:eastAsia="ja-JP"/>
              </w:rPr>
              <w:t>0.5</w:t>
            </w:r>
          </w:p>
        </w:tc>
      </w:tr>
      <w:tr w:rsidR="00F9070E" w:rsidRPr="00EF5447" w14:paraId="1336F6DE" w14:textId="77777777" w:rsidTr="00594C5D">
        <w:trPr>
          <w:trHeight w:val="187"/>
          <w:jc w:val="center"/>
        </w:trPr>
        <w:tc>
          <w:tcPr>
            <w:tcW w:w="2221" w:type="dxa"/>
            <w:tcBorders>
              <w:bottom w:val="nil"/>
            </w:tcBorders>
          </w:tcPr>
          <w:p w14:paraId="1D584DE7" w14:textId="77777777" w:rsidR="00F9070E" w:rsidRPr="00EF5447" w:rsidRDefault="00F9070E" w:rsidP="00F9070E">
            <w:pPr>
              <w:pStyle w:val="TAC"/>
              <w:rPr>
                <w:lang w:eastAsia="ja-JP"/>
              </w:rPr>
            </w:pPr>
            <w:r w:rsidRPr="00EF5447">
              <w:rPr>
                <w:lang w:eastAsia="ko-KR"/>
              </w:rPr>
              <w:t>DC_19-42_n1-n78</w:t>
            </w:r>
          </w:p>
        </w:tc>
        <w:tc>
          <w:tcPr>
            <w:tcW w:w="2952" w:type="dxa"/>
          </w:tcPr>
          <w:p w14:paraId="5FB15016" w14:textId="77777777" w:rsidR="00F9070E" w:rsidRPr="00EF5447" w:rsidRDefault="00F9070E" w:rsidP="00F9070E">
            <w:pPr>
              <w:pStyle w:val="TAC"/>
              <w:rPr>
                <w:lang w:eastAsia="ja-JP"/>
              </w:rPr>
            </w:pPr>
            <w:r w:rsidRPr="00EF5447">
              <w:rPr>
                <w:lang w:eastAsia="zh-TW"/>
              </w:rPr>
              <w:t>42</w:t>
            </w:r>
          </w:p>
        </w:tc>
        <w:tc>
          <w:tcPr>
            <w:tcW w:w="2952" w:type="dxa"/>
          </w:tcPr>
          <w:p w14:paraId="305A4C89" w14:textId="77777777" w:rsidR="00F9070E" w:rsidRPr="00EF5447" w:rsidRDefault="00F9070E" w:rsidP="00F9070E">
            <w:pPr>
              <w:pStyle w:val="TAC"/>
              <w:rPr>
                <w:rFonts w:eastAsia="Yu Mincho"/>
                <w:lang w:eastAsia="ja-JP"/>
              </w:rPr>
            </w:pPr>
            <w:r w:rsidRPr="00EF5447">
              <w:rPr>
                <w:lang w:eastAsia="ja-JP"/>
              </w:rPr>
              <w:t>0.5</w:t>
            </w:r>
          </w:p>
        </w:tc>
      </w:tr>
      <w:tr w:rsidR="00F9070E" w:rsidRPr="00EF5447" w14:paraId="3D3767D9" w14:textId="77777777" w:rsidTr="00594C5D">
        <w:trPr>
          <w:trHeight w:val="187"/>
          <w:jc w:val="center"/>
        </w:trPr>
        <w:tc>
          <w:tcPr>
            <w:tcW w:w="2221" w:type="dxa"/>
            <w:tcBorders>
              <w:top w:val="nil"/>
              <w:bottom w:val="single" w:sz="4" w:space="0" w:color="auto"/>
            </w:tcBorders>
          </w:tcPr>
          <w:p w14:paraId="3EA966FC" w14:textId="77777777" w:rsidR="00F9070E" w:rsidRPr="00EF5447" w:rsidRDefault="00F9070E" w:rsidP="00F9070E">
            <w:pPr>
              <w:pStyle w:val="TAC"/>
              <w:rPr>
                <w:lang w:eastAsia="ja-JP"/>
              </w:rPr>
            </w:pPr>
          </w:p>
        </w:tc>
        <w:tc>
          <w:tcPr>
            <w:tcW w:w="2952" w:type="dxa"/>
          </w:tcPr>
          <w:p w14:paraId="03E09E34" w14:textId="77777777" w:rsidR="00F9070E" w:rsidRPr="00EF5447" w:rsidRDefault="00F9070E" w:rsidP="00F9070E">
            <w:pPr>
              <w:pStyle w:val="TAC"/>
              <w:rPr>
                <w:lang w:eastAsia="ja-JP"/>
              </w:rPr>
            </w:pPr>
            <w:r w:rsidRPr="00EF5447">
              <w:rPr>
                <w:lang w:eastAsia="zh-TW"/>
              </w:rPr>
              <w:t>n78</w:t>
            </w:r>
          </w:p>
        </w:tc>
        <w:tc>
          <w:tcPr>
            <w:tcW w:w="2952" w:type="dxa"/>
          </w:tcPr>
          <w:p w14:paraId="5B21DD66" w14:textId="77777777" w:rsidR="00F9070E" w:rsidRPr="00EF5447" w:rsidRDefault="00F9070E" w:rsidP="00F9070E">
            <w:pPr>
              <w:pStyle w:val="TAC"/>
              <w:rPr>
                <w:rFonts w:eastAsia="Yu Mincho"/>
                <w:lang w:eastAsia="ja-JP"/>
              </w:rPr>
            </w:pPr>
            <w:r w:rsidRPr="00EF5447">
              <w:rPr>
                <w:lang w:eastAsia="ja-JP"/>
              </w:rPr>
              <w:t>0.5</w:t>
            </w:r>
          </w:p>
        </w:tc>
      </w:tr>
      <w:tr w:rsidR="00F9070E" w:rsidRPr="00EF5447" w14:paraId="682F19BA" w14:textId="77777777" w:rsidTr="00594C5D">
        <w:trPr>
          <w:trHeight w:val="187"/>
          <w:jc w:val="center"/>
        </w:trPr>
        <w:tc>
          <w:tcPr>
            <w:tcW w:w="2221" w:type="dxa"/>
            <w:tcBorders>
              <w:bottom w:val="single" w:sz="4" w:space="0" w:color="auto"/>
            </w:tcBorders>
          </w:tcPr>
          <w:p w14:paraId="1197C8DA" w14:textId="77777777" w:rsidR="00F9070E" w:rsidRPr="00EF5447" w:rsidRDefault="00F9070E" w:rsidP="00F9070E">
            <w:pPr>
              <w:pStyle w:val="TAC"/>
              <w:rPr>
                <w:lang w:eastAsia="ja-JP"/>
              </w:rPr>
            </w:pPr>
            <w:r w:rsidRPr="00EF5447">
              <w:rPr>
                <w:lang w:eastAsia="ko-KR"/>
              </w:rPr>
              <w:t>DC_19-42_n1-n79</w:t>
            </w:r>
          </w:p>
        </w:tc>
        <w:tc>
          <w:tcPr>
            <w:tcW w:w="2952" w:type="dxa"/>
          </w:tcPr>
          <w:p w14:paraId="0700FE95" w14:textId="77777777" w:rsidR="00F9070E" w:rsidRPr="00EF5447" w:rsidRDefault="00F9070E" w:rsidP="00F9070E">
            <w:pPr>
              <w:pStyle w:val="TAC"/>
              <w:rPr>
                <w:lang w:eastAsia="ja-JP"/>
              </w:rPr>
            </w:pPr>
            <w:r w:rsidRPr="00EF5447">
              <w:rPr>
                <w:lang w:eastAsia="zh-TW"/>
              </w:rPr>
              <w:t>42</w:t>
            </w:r>
          </w:p>
        </w:tc>
        <w:tc>
          <w:tcPr>
            <w:tcW w:w="2952" w:type="dxa"/>
          </w:tcPr>
          <w:p w14:paraId="4C33541F" w14:textId="77777777" w:rsidR="00F9070E" w:rsidRPr="00EF5447" w:rsidRDefault="00F9070E" w:rsidP="00F9070E">
            <w:pPr>
              <w:pStyle w:val="TAC"/>
              <w:rPr>
                <w:rFonts w:eastAsia="Yu Mincho"/>
                <w:lang w:eastAsia="ja-JP"/>
              </w:rPr>
            </w:pPr>
            <w:r w:rsidRPr="00EF5447">
              <w:rPr>
                <w:lang w:eastAsia="ja-JP"/>
              </w:rPr>
              <w:t>0.5</w:t>
            </w:r>
          </w:p>
        </w:tc>
      </w:tr>
      <w:tr w:rsidR="00F9070E" w:rsidRPr="00EF5447" w14:paraId="4AF63E3B" w14:textId="77777777" w:rsidTr="00594C5D">
        <w:trPr>
          <w:trHeight w:val="187"/>
          <w:jc w:val="center"/>
        </w:trPr>
        <w:tc>
          <w:tcPr>
            <w:tcW w:w="2221" w:type="dxa"/>
            <w:tcBorders>
              <w:bottom w:val="nil"/>
            </w:tcBorders>
            <w:shd w:val="clear" w:color="auto" w:fill="auto"/>
          </w:tcPr>
          <w:p w14:paraId="71FAE70F" w14:textId="77777777" w:rsidR="00F9070E" w:rsidRPr="00EF5447" w:rsidRDefault="00F9070E" w:rsidP="00F9070E">
            <w:pPr>
              <w:pStyle w:val="TAC"/>
              <w:rPr>
                <w:rFonts w:cs="Arial"/>
              </w:rPr>
            </w:pPr>
            <w:r w:rsidRPr="00EF5447">
              <w:rPr>
                <w:rFonts w:cs="Arial"/>
                <w:szCs w:val="18"/>
                <w:lang w:eastAsia="ja-JP"/>
              </w:rPr>
              <w:t>DC_19-42_n77-n79</w:t>
            </w:r>
          </w:p>
        </w:tc>
        <w:tc>
          <w:tcPr>
            <w:tcW w:w="2952" w:type="dxa"/>
          </w:tcPr>
          <w:p w14:paraId="417F1945" w14:textId="77777777" w:rsidR="00F9070E" w:rsidRPr="00EF5447" w:rsidRDefault="00F9070E" w:rsidP="00F9070E">
            <w:pPr>
              <w:pStyle w:val="TAC"/>
              <w:rPr>
                <w:rFonts w:cs="Arial"/>
                <w:lang w:eastAsia="ja-JP"/>
              </w:rPr>
            </w:pPr>
            <w:r w:rsidRPr="00EF5447">
              <w:rPr>
                <w:lang w:eastAsia="ja-JP"/>
              </w:rPr>
              <w:t>42</w:t>
            </w:r>
          </w:p>
        </w:tc>
        <w:tc>
          <w:tcPr>
            <w:tcW w:w="2952" w:type="dxa"/>
          </w:tcPr>
          <w:p w14:paraId="43F9386B" w14:textId="77777777" w:rsidR="00F9070E" w:rsidRPr="00EF5447" w:rsidRDefault="00F9070E" w:rsidP="00F9070E">
            <w:pPr>
              <w:pStyle w:val="TAC"/>
              <w:rPr>
                <w:rFonts w:cs="Arial"/>
                <w:lang w:eastAsia="ja-JP"/>
              </w:rPr>
            </w:pPr>
            <w:r w:rsidRPr="00EF5447">
              <w:rPr>
                <w:lang w:eastAsia="ja-JP"/>
              </w:rPr>
              <w:t>0.5</w:t>
            </w:r>
          </w:p>
        </w:tc>
      </w:tr>
      <w:tr w:rsidR="00F9070E" w:rsidRPr="00EF5447" w14:paraId="5E4101A0" w14:textId="77777777" w:rsidTr="00594C5D">
        <w:trPr>
          <w:trHeight w:val="187"/>
          <w:jc w:val="center"/>
        </w:trPr>
        <w:tc>
          <w:tcPr>
            <w:tcW w:w="2221" w:type="dxa"/>
            <w:tcBorders>
              <w:top w:val="nil"/>
              <w:bottom w:val="single" w:sz="4" w:space="0" w:color="auto"/>
            </w:tcBorders>
            <w:shd w:val="clear" w:color="auto" w:fill="auto"/>
          </w:tcPr>
          <w:p w14:paraId="63BE43B5" w14:textId="77777777" w:rsidR="00F9070E" w:rsidRPr="00EF5447" w:rsidRDefault="00F9070E" w:rsidP="00F9070E">
            <w:pPr>
              <w:pStyle w:val="TAC"/>
              <w:rPr>
                <w:rFonts w:cs="Arial"/>
              </w:rPr>
            </w:pPr>
          </w:p>
        </w:tc>
        <w:tc>
          <w:tcPr>
            <w:tcW w:w="2952" w:type="dxa"/>
          </w:tcPr>
          <w:p w14:paraId="153874A3" w14:textId="77777777" w:rsidR="00F9070E" w:rsidRPr="00EF5447" w:rsidRDefault="00F9070E" w:rsidP="00F9070E">
            <w:pPr>
              <w:pStyle w:val="TAC"/>
              <w:rPr>
                <w:rFonts w:cs="Arial"/>
                <w:lang w:eastAsia="ja-JP"/>
              </w:rPr>
            </w:pPr>
            <w:r w:rsidRPr="00EF5447">
              <w:rPr>
                <w:lang w:eastAsia="ja-JP"/>
              </w:rPr>
              <w:t>n77</w:t>
            </w:r>
          </w:p>
        </w:tc>
        <w:tc>
          <w:tcPr>
            <w:tcW w:w="2952" w:type="dxa"/>
          </w:tcPr>
          <w:p w14:paraId="31DF4AB0"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40C37162" w14:textId="77777777" w:rsidTr="00594C5D">
        <w:trPr>
          <w:trHeight w:val="187"/>
          <w:jc w:val="center"/>
        </w:trPr>
        <w:tc>
          <w:tcPr>
            <w:tcW w:w="2221" w:type="dxa"/>
            <w:tcBorders>
              <w:bottom w:val="nil"/>
            </w:tcBorders>
            <w:shd w:val="clear" w:color="auto" w:fill="auto"/>
          </w:tcPr>
          <w:p w14:paraId="7EE84019" w14:textId="77777777" w:rsidR="00F9070E" w:rsidRPr="00EF5447" w:rsidRDefault="00F9070E" w:rsidP="00F9070E">
            <w:pPr>
              <w:pStyle w:val="TAC"/>
              <w:rPr>
                <w:rFonts w:cs="Arial"/>
              </w:rPr>
            </w:pPr>
            <w:r w:rsidRPr="00EF5447">
              <w:rPr>
                <w:rFonts w:cs="Arial"/>
                <w:szCs w:val="18"/>
                <w:lang w:eastAsia="ja-JP"/>
              </w:rPr>
              <w:t>DC_19-42_n78-n79</w:t>
            </w:r>
          </w:p>
        </w:tc>
        <w:tc>
          <w:tcPr>
            <w:tcW w:w="2952" w:type="dxa"/>
          </w:tcPr>
          <w:p w14:paraId="2EEFEB48" w14:textId="77777777" w:rsidR="00F9070E" w:rsidRPr="00EF5447" w:rsidRDefault="00F9070E" w:rsidP="00F9070E">
            <w:pPr>
              <w:pStyle w:val="TAC"/>
              <w:rPr>
                <w:rFonts w:cs="Arial"/>
                <w:lang w:eastAsia="ja-JP"/>
              </w:rPr>
            </w:pPr>
            <w:r w:rsidRPr="00EF5447">
              <w:rPr>
                <w:lang w:eastAsia="ja-JP"/>
              </w:rPr>
              <w:t>42</w:t>
            </w:r>
          </w:p>
        </w:tc>
        <w:tc>
          <w:tcPr>
            <w:tcW w:w="2952" w:type="dxa"/>
          </w:tcPr>
          <w:p w14:paraId="4521E7B9" w14:textId="77777777" w:rsidR="00F9070E" w:rsidRPr="00EF5447" w:rsidRDefault="00F9070E" w:rsidP="00F9070E">
            <w:pPr>
              <w:pStyle w:val="TAC"/>
              <w:rPr>
                <w:rFonts w:cs="Arial"/>
                <w:lang w:eastAsia="ja-JP"/>
              </w:rPr>
            </w:pPr>
            <w:r w:rsidRPr="00EF5447">
              <w:rPr>
                <w:lang w:eastAsia="ja-JP"/>
              </w:rPr>
              <w:t>0.5</w:t>
            </w:r>
          </w:p>
        </w:tc>
      </w:tr>
      <w:tr w:rsidR="00F9070E" w:rsidRPr="00EF5447" w14:paraId="2EF6DD36" w14:textId="77777777" w:rsidTr="00594C5D">
        <w:trPr>
          <w:trHeight w:val="187"/>
          <w:jc w:val="center"/>
        </w:trPr>
        <w:tc>
          <w:tcPr>
            <w:tcW w:w="2221" w:type="dxa"/>
            <w:tcBorders>
              <w:top w:val="nil"/>
              <w:bottom w:val="single" w:sz="4" w:space="0" w:color="auto"/>
            </w:tcBorders>
            <w:shd w:val="clear" w:color="auto" w:fill="auto"/>
          </w:tcPr>
          <w:p w14:paraId="24E199E4" w14:textId="77777777" w:rsidR="00F9070E" w:rsidRPr="00EF5447" w:rsidRDefault="00F9070E" w:rsidP="00F9070E">
            <w:pPr>
              <w:pStyle w:val="TAC"/>
              <w:rPr>
                <w:rFonts w:cs="Arial"/>
              </w:rPr>
            </w:pPr>
          </w:p>
        </w:tc>
        <w:tc>
          <w:tcPr>
            <w:tcW w:w="2952" w:type="dxa"/>
          </w:tcPr>
          <w:p w14:paraId="7DD978C5" w14:textId="77777777" w:rsidR="00F9070E" w:rsidRPr="00EF5447" w:rsidRDefault="00F9070E" w:rsidP="00F9070E">
            <w:pPr>
              <w:pStyle w:val="TAC"/>
              <w:rPr>
                <w:rFonts w:cs="Arial"/>
                <w:lang w:eastAsia="ja-JP"/>
              </w:rPr>
            </w:pPr>
            <w:r w:rsidRPr="00EF5447">
              <w:rPr>
                <w:lang w:eastAsia="ja-JP"/>
              </w:rPr>
              <w:t>n78</w:t>
            </w:r>
          </w:p>
        </w:tc>
        <w:tc>
          <w:tcPr>
            <w:tcW w:w="2952" w:type="dxa"/>
          </w:tcPr>
          <w:p w14:paraId="1AFB1F92"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52D04D82" w14:textId="77777777" w:rsidTr="00594C5D">
        <w:trPr>
          <w:trHeight w:val="187"/>
          <w:jc w:val="center"/>
        </w:trPr>
        <w:tc>
          <w:tcPr>
            <w:tcW w:w="2221" w:type="dxa"/>
            <w:vMerge w:val="restart"/>
            <w:shd w:val="clear" w:color="auto" w:fill="auto"/>
            <w:vAlign w:val="center"/>
          </w:tcPr>
          <w:p w14:paraId="4F912ACC" w14:textId="77777777" w:rsidR="00F9070E" w:rsidRPr="00EF5447" w:rsidRDefault="00F9070E" w:rsidP="00F9070E">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0F23A735" w14:textId="77777777" w:rsidR="00F9070E" w:rsidRPr="00EF5447" w:rsidRDefault="00F9070E" w:rsidP="00F9070E">
            <w:pPr>
              <w:pStyle w:val="TAC"/>
              <w:rPr>
                <w:rFonts w:cs="Arial"/>
                <w:szCs w:val="18"/>
                <w:lang w:eastAsia="ja-JP"/>
              </w:rPr>
            </w:pPr>
            <w:r>
              <w:rPr>
                <w:rFonts w:hint="eastAsia"/>
                <w:lang w:val="en-US" w:eastAsia="ja-JP"/>
              </w:rPr>
              <w:t>n1</w:t>
            </w:r>
          </w:p>
        </w:tc>
        <w:tc>
          <w:tcPr>
            <w:tcW w:w="2952" w:type="dxa"/>
          </w:tcPr>
          <w:p w14:paraId="65D26096" w14:textId="77777777" w:rsidR="00F9070E" w:rsidRPr="00EF5447" w:rsidRDefault="00F9070E" w:rsidP="00F9070E">
            <w:pPr>
              <w:pStyle w:val="TAC"/>
              <w:rPr>
                <w:rFonts w:cs="Arial"/>
                <w:lang w:eastAsia="ko-KR"/>
              </w:rPr>
            </w:pPr>
            <w:r>
              <w:rPr>
                <w:rFonts w:eastAsia="Yu Mincho" w:cs="Arial" w:hint="eastAsia"/>
                <w:lang w:eastAsia="ja-JP"/>
              </w:rPr>
              <w:t>0.2</w:t>
            </w:r>
          </w:p>
        </w:tc>
      </w:tr>
      <w:tr w:rsidR="00F9070E" w:rsidRPr="00EF5447" w14:paraId="6197E713" w14:textId="77777777" w:rsidTr="00594C5D">
        <w:trPr>
          <w:trHeight w:val="187"/>
          <w:jc w:val="center"/>
        </w:trPr>
        <w:tc>
          <w:tcPr>
            <w:tcW w:w="2221" w:type="dxa"/>
            <w:vMerge/>
            <w:tcBorders>
              <w:bottom w:val="nil"/>
            </w:tcBorders>
            <w:shd w:val="clear" w:color="auto" w:fill="auto"/>
            <w:vAlign w:val="center"/>
          </w:tcPr>
          <w:p w14:paraId="1C3A471A" w14:textId="77777777" w:rsidR="00F9070E" w:rsidRPr="00EF5447" w:rsidRDefault="00F9070E" w:rsidP="00F9070E">
            <w:pPr>
              <w:pStyle w:val="TAC"/>
              <w:rPr>
                <w:rFonts w:cs="Arial"/>
              </w:rPr>
            </w:pPr>
          </w:p>
        </w:tc>
        <w:tc>
          <w:tcPr>
            <w:tcW w:w="2952" w:type="dxa"/>
            <w:vAlign w:val="center"/>
          </w:tcPr>
          <w:p w14:paraId="02C65FE1" w14:textId="77777777" w:rsidR="00F9070E" w:rsidRPr="00EF5447" w:rsidRDefault="00F9070E" w:rsidP="00F9070E">
            <w:pPr>
              <w:pStyle w:val="TAC"/>
              <w:rPr>
                <w:rFonts w:cs="Arial"/>
                <w:szCs w:val="18"/>
                <w:lang w:eastAsia="ja-JP"/>
              </w:rPr>
            </w:pPr>
            <w:r>
              <w:rPr>
                <w:lang w:val="en-US" w:eastAsia="ja-JP"/>
              </w:rPr>
              <w:t>n77</w:t>
            </w:r>
          </w:p>
        </w:tc>
        <w:tc>
          <w:tcPr>
            <w:tcW w:w="2952" w:type="dxa"/>
          </w:tcPr>
          <w:p w14:paraId="0F58ED65" w14:textId="77777777" w:rsidR="00F9070E" w:rsidRPr="00EF5447" w:rsidRDefault="00F9070E" w:rsidP="00F9070E">
            <w:pPr>
              <w:pStyle w:val="TAC"/>
              <w:rPr>
                <w:rFonts w:cs="Arial"/>
                <w:lang w:eastAsia="ko-KR"/>
              </w:rPr>
            </w:pPr>
            <w:r>
              <w:rPr>
                <w:rFonts w:eastAsia="Yu Mincho" w:cs="Arial" w:hint="eastAsia"/>
                <w:lang w:eastAsia="ja-JP"/>
              </w:rPr>
              <w:t>0.5</w:t>
            </w:r>
          </w:p>
        </w:tc>
      </w:tr>
      <w:tr w:rsidR="00F9070E" w:rsidRPr="00EF5447" w14:paraId="1A223034" w14:textId="77777777" w:rsidTr="00594C5D">
        <w:trPr>
          <w:trHeight w:val="187"/>
          <w:jc w:val="center"/>
        </w:trPr>
        <w:tc>
          <w:tcPr>
            <w:tcW w:w="2221" w:type="dxa"/>
            <w:vMerge w:val="restart"/>
            <w:shd w:val="clear" w:color="auto" w:fill="auto"/>
            <w:vAlign w:val="center"/>
          </w:tcPr>
          <w:p w14:paraId="1B88BB44" w14:textId="77777777" w:rsidR="00F9070E" w:rsidRPr="00EF5447" w:rsidRDefault="00F9070E" w:rsidP="00F9070E">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6784E0BD" w14:textId="77777777" w:rsidR="00F9070E" w:rsidRPr="00EF5447" w:rsidRDefault="00F9070E" w:rsidP="00F9070E">
            <w:pPr>
              <w:pStyle w:val="TAC"/>
              <w:rPr>
                <w:rFonts w:cs="Arial"/>
                <w:szCs w:val="18"/>
                <w:lang w:eastAsia="ja-JP"/>
              </w:rPr>
            </w:pPr>
            <w:r>
              <w:rPr>
                <w:rFonts w:hint="eastAsia"/>
                <w:lang w:val="en-US" w:eastAsia="ja-JP"/>
              </w:rPr>
              <w:t>n1</w:t>
            </w:r>
          </w:p>
        </w:tc>
        <w:tc>
          <w:tcPr>
            <w:tcW w:w="2952" w:type="dxa"/>
          </w:tcPr>
          <w:p w14:paraId="6FAEA5F9" w14:textId="77777777" w:rsidR="00F9070E" w:rsidRPr="00EF5447" w:rsidRDefault="00F9070E" w:rsidP="00F9070E">
            <w:pPr>
              <w:pStyle w:val="TAC"/>
              <w:rPr>
                <w:rFonts w:cs="Arial"/>
                <w:lang w:eastAsia="ko-KR"/>
              </w:rPr>
            </w:pPr>
            <w:r>
              <w:rPr>
                <w:rFonts w:eastAsia="Yu Mincho" w:cs="Arial" w:hint="eastAsia"/>
                <w:lang w:eastAsia="ja-JP"/>
              </w:rPr>
              <w:t>0.2</w:t>
            </w:r>
          </w:p>
        </w:tc>
      </w:tr>
      <w:tr w:rsidR="00F9070E" w:rsidRPr="00EF5447" w14:paraId="1E8B841A" w14:textId="77777777" w:rsidTr="00594C5D">
        <w:trPr>
          <w:trHeight w:val="187"/>
          <w:jc w:val="center"/>
        </w:trPr>
        <w:tc>
          <w:tcPr>
            <w:tcW w:w="2221" w:type="dxa"/>
            <w:vMerge/>
            <w:tcBorders>
              <w:bottom w:val="nil"/>
            </w:tcBorders>
            <w:shd w:val="clear" w:color="auto" w:fill="auto"/>
            <w:vAlign w:val="center"/>
          </w:tcPr>
          <w:p w14:paraId="2CA0005A" w14:textId="77777777" w:rsidR="00F9070E" w:rsidRPr="00EF5447" w:rsidRDefault="00F9070E" w:rsidP="00F9070E">
            <w:pPr>
              <w:pStyle w:val="TAC"/>
              <w:rPr>
                <w:rFonts w:cs="Arial"/>
              </w:rPr>
            </w:pPr>
          </w:p>
        </w:tc>
        <w:tc>
          <w:tcPr>
            <w:tcW w:w="2952" w:type="dxa"/>
            <w:vAlign w:val="center"/>
          </w:tcPr>
          <w:p w14:paraId="113A3EC9" w14:textId="77777777" w:rsidR="00F9070E" w:rsidRPr="00EF5447" w:rsidRDefault="00F9070E" w:rsidP="00F9070E">
            <w:pPr>
              <w:pStyle w:val="TAC"/>
              <w:rPr>
                <w:rFonts w:cs="Arial"/>
                <w:szCs w:val="18"/>
                <w:lang w:eastAsia="ja-JP"/>
              </w:rPr>
            </w:pPr>
            <w:r>
              <w:rPr>
                <w:lang w:val="en-US" w:eastAsia="ja-JP"/>
              </w:rPr>
              <w:t>n7</w:t>
            </w:r>
            <w:r>
              <w:rPr>
                <w:rFonts w:hint="eastAsia"/>
                <w:lang w:val="en-US" w:eastAsia="zh-CN"/>
              </w:rPr>
              <w:t>8</w:t>
            </w:r>
          </w:p>
        </w:tc>
        <w:tc>
          <w:tcPr>
            <w:tcW w:w="2952" w:type="dxa"/>
          </w:tcPr>
          <w:p w14:paraId="02876071" w14:textId="77777777" w:rsidR="00F9070E" w:rsidRPr="00EF5447" w:rsidRDefault="00F9070E" w:rsidP="00F9070E">
            <w:pPr>
              <w:pStyle w:val="TAC"/>
              <w:rPr>
                <w:rFonts w:cs="Arial"/>
                <w:lang w:eastAsia="ko-KR"/>
              </w:rPr>
            </w:pPr>
            <w:r>
              <w:rPr>
                <w:rFonts w:eastAsia="Yu Mincho" w:cs="Arial" w:hint="eastAsia"/>
                <w:lang w:eastAsia="ja-JP"/>
              </w:rPr>
              <w:t>0.5</w:t>
            </w:r>
          </w:p>
        </w:tc>
      </w:tr>
      <w:tr w:rsidR="00F9070E" w:rsidRPr="00EF5447" w14:paraId="37C0D719" w14:textId="77777777" w:rsidTr="00594C5D">
        <w:trPr>
          <w:trHeight w:val="187"/>
          <w:jc w:val="center"/>
        </w:trPr>
        <w:tc>
          <w:tcPr>
            <w:tcW w:w="2221" w:type="dxa"/>
            <w:tcBorders>
              <w:bottom w:val="nil"/>
            </w:tcBorders>
            <w:shd w:val="clear" w:color="auto" w:fill="auto"/>
          </w:tcPr>
          <w:p w14:paraId="6957A400" w14:textId="77777777" w:rsidR="00F9070E" w:rsidRPr="00EF5447" w:rsidRDefault="00F9070E" w:rsidP="00F9070E">
            <w:pPr>
              <w:pStyle w:val="TAC"/>
              <w:rPr>
                <w:rFonts w:cs="Arial"/>
              </w:rPr>
            </w:pPr>
            <w:r w:rsidRPr="00EF5447">
              <w:rPr>
                <w:rFonts w:cs="Arial"/>
              </w:rPr>
              <w:t>DC_</w:t>
            </w:r>
            <w:r w:rsidRPr="00EF5447">
              <w:rPr>
                <w:rFonts w:cs="Arial"/>
                <w:lang w:eastAsia="ja-JP"/>
              </w:rPr>
              <w:t>21-28-42_n77</w:t>
            </w:r>
          </w:p>
        </w:tc>
        <w:tc>
          <w:tcPr>
            <w:tcW w:w="2952" w:type="dxa"/>
          </w:tcPr>
          <w:p w14:paraId="623B7A93" w14:textId="77777777" w:rsidR="00F9070E" w:rsidRPr="00EF5447" w:rsidRDefault="00F9070E" w:rsidP="00F9070E">
            <w:pPr>
              <w:pStyle w:val="TAC"/>
              <w:rPr>
                <w:rFonts w:cs="Arial"/>
                <w:lang w:eastAsia="ja-JP"/>
              </w:rPr>
            </w:pPr>
            <w:r w:rsidRPr="00EF5447">
              <w:rPr>
                <w:rFonts w:cs="Arial"/>
                <w:szCs w:val="18"/>
                <w:lang w:eastAsia="ja-JP"/>
              </w:rPr>
              <w:t>28</w:t>
            </w:r>
          </w:p>
        </w:tc>
        <w:tc>
          <w:tcPr>
            <w:tcW w:w="2952" w:type="dxa"/>
          </w:tcPr>
          <w:p w14:paraId="1EDA4CCB" w14:textId="77777777" w:rsidR="00F9070E" w:rsidRPr="00EF5447" w:rsidRDefault="00F9070E" w:rsidP="00F9070E">
            <w:pPr>
              <w:pStyle w:val="TAC"/>
              <w:rPr>
                <w:rFonts w:cs="Arial"/>
                <w:lang w:eastAsia="ja-JP"/>
              </w:rPr>
            </w:pPr>
            <w:r w:rsidRPr="00EF5447">
              <w:rPr>
                <w:rFonts w:cs="Arial"/>
                <w:lang w:eastAsia="ko-KR"/>
              </w:rPr>
              <w:t>0</w:t>
            </w:r>
            <w:r w:rsidRPr="00EF5447">
              <w:rPr>
                <w:rFonts w:cs="Arial"/>
                <w:lang w:eastAsia="ja-JP"/>
              </w:rPr>
              <w:t>.2</w:t>
            </w:r>
          </w:p>
        </w:tc>
      </w:tr>
      <w:tr w:rsidR="00F9070E" w:rsidRPr="00EF5447" w14:paraId="2D5CEC72" w14:textId="77777777" w:rsidTr="00594C5D">
        <w:trPr>
          <w:trHeight w:val="187"/>
          <w:jc w:val="center"/>
        </w:trPr>
        <w:tc>
          <w:tcPr>
            <w:tcW w:w="2221" w:type="dxa"/>
            <w:tcBorders>
              <w:top w:val="nil"/>
              <w:bottom w:val="nil"/>
            </w:tcBorders>
            <w:shd w:val="clear" w:color="auto" w:fill="auto"/>
          </w:tcPr>
          <w:p w14:paraId="7C089B44" w14:textId="77777777" w:rsidR="00F9070E" w:rsidRPr="00EF5447" w:rsidRDefault="00F9070E" w:rsidP="00F9070E">
            <w:pPr>
              <w:pStyle w:val="TAC"/>
              <w:rPr>
                <w:rFonts w:cs="Arial"/>
              </w:rPr>
            </w:pPr>
          </w:p>
        </w:tc>
        <w:tc>
          <w:tcPr>
            <w:tcW w:w="2952" w:type="dxa"/>
          </w:tcPr>
          <w:p w14:paraId="713980F4" w14:textId="77777777" w:rsidR="00F9070E" w:rsidRPr="00EF5447" w:rsidRDefault="00F9070E" w:rsidP="00F9070E">
            <w:pPr>
              <w:pStyle w:val="TAC"/>
              <w:rPr>
                <w:rFonts w:cs="Arial"/>
                <w:szCs w:val="18"/>
                <w:lang w:eastAsia="ja-JP"/>
              </w:rPr>
            </w:pPr>
            <w:r w:rsidRPr="00EF5447">
              <w:rPr>
                <w:rFonts w:cs="Arial"/>
                <w:szCs w:val="18"/>
                <w:lang w:eastAsia="zh-CN"/>
              </w:rPr>
              <w:t>42</w:t>
            </w:r>
          </w:p>
        </w:tc>
        <w:tc>
          <w:tcPr>
            <w:tcW w:w="2952" w:type="dxa"/>
          </w:tcPr>
          <w:p w14:paraId="4614F738" w14:textId="77777777" w:rsidR="00F9070E" w:rsidRPr="00EF5447" w:rsidRDefault="00F9070E" w:rsidP="00F9070E">
            <w:pPr>
              <w:pStyle w:val="TAC"/>
              <w:rPr>
                <w:rFonts w:cs="Arial"/>
                <w:lang w:eastAsia="ko-KR"/>
              </w:rPr>
            </w:pPr>
            <w:r w:rsidRPr="00EF5447">
              <w:rPr>
                <w:rFonts w:cs="Arial"/>
                <w:lang w:eastAsia="ko-KR"/>
              </w:rPr>
              <w:t>0</w:t>
            </w:r>
            <w:r w:rsidRPr="00EF5447">
              <w:rPr>
                <w:rFonts w:cs="Arial"/>
                <w:lang w:eastAsia="ja-JP"/>
              </w:rPr>
              <w:t>.5</w:t>
            </w:r>
          </w:p>
        </w:tc>
      </w:tr>
      <w:tr w:rsidR="00F9070E" w:rsidRPr="00EF5447" w14:paraId="500EA257" w14:textId="77777777" w:rsidTr="00594C5D">
        <w:trPr>
          <w:trHeight w:val="187"/>
          <w:jc w:val="center"/>
        </w:trPr>
        <w:tc>
          <w:tcPr>
            <w:tcW w:w="2221" w:type="dxa"/>
            <w:tcBorders>
              <w:top w:val="nil"/>
              <w:bottom w:val="single" w:sz="4" w:space="0" w:color="auto"/>
            </w:tcBorders>
            <w:shd w:val="clear" w:color="auto" w:fill="auto"/>
          </w:tcPr>
          <w:p w14:paraId="60E7A7BB" w14:textId="77777777" w:rsidR="00F9070E" w:rsidRPr="00EF5447" w:rsidRDefault="00F9070E" w:rsidP="00F9070E">
            <w:pPr>
              <w:pStyle w:val="TAC"/>
              <w:rPr>
                <w:rFonts w:cs="Arial"/>
              </w:rPr>
            </w:pPr>
          </w:p>
        </w:tc>
        <w:tc>
          <w:tcPr>
            <w:tcW w:w="2952" w:type="dxa"/>
          </w:tcPr>
          <w:p w14:paraId="321A945D" w14:textId="77777777" w:rsidR="00F9070E" w:rsidRPr="00EF5447" w:rsidRDefault="00F9070E" w:rsidP="00F9070E">
            <w:pPr>
              <w:pStyle w:val="TAC"/>
              <w:rPr>
                <w:rFonts w:cs="Arial"/>
                <w:szCs w:val="18"/>
                <w:lang w:eastAsia="zh-CN"/>
              </w:rPr>
            </w:pPr>
            <w:r w:rsidRPr="00EF5447">
              <w:rPr>
                <w:rFonts w:cs="Arial"/>
                <w:szCs w:val="18"/>
                <w:lang w:eastAsia="ja-JP"/>
              </w:rPr>
              <w:t>n77</w:t>
            </w:r>
          </w:p>
        </w:tc>
        <w:tc>
          <w:tcPr>
            <w:tcW w:w="2952" w:type="dxa"/>
          </w:tcPr>
          <w:p w14:paraId="40BA8F0C" w14:textId="77777777" w:rsidR="00F9070E" w:rsidRPr="00EF5447" w:rsidRDefault="00F9070E" w:rsidP="00F9070E">
            <w:pPr>
              <w:pStyle w:val="TAC"/>
              <w:rPr>
                <w:rFonts w:cs="Arial"/>
                <w:lang w:eastAsia="ko-KR"/>
              </w:rPr>
            </w:pPr>
            <w:r w:rsidRPr="00EF5447">
              <w:rPr>
                <w:rFonts w:cs="Arial"/>
                <w:szCs w:val="18"/>
                <w:lang w:eastAsia="ja-JP"/>
              </w:rPr>
              <w:t>0.5</w:t>
            </w:r>
          </w:p>
        </w:tc>
      </w:tr>
      <w:tr w:rsidR="00F9070E" w:rsidRPr="00EF5447" w14:paraId="0C69895B" w14:textId="77777777" w:rsidTr="00594C5D">
        <w:trPr>
          <w:trHeight w:val="187"/>
          <w:jc w:val="center"/>
        </w:trPr>
        <w:tc>
          <w:tcPr>
            <w:tcW w:w="2221" w:type="dxa"/>
            <w:tcBorders>
              <w:bottom w:val="nil"/>
            </w:tcBorders>
            <w:shd w:val="clear" w:color="auto" w:fill="auto"/>
          </w:tcPr>
          <w:p w14:paraId="5C76BB6C" w14:textId="77777777" w:rsidR="00F9070E" w:rsidRPr="00EF5447" w:rsidRDefault="00F9070E" w:rsidP="00F9070E">
            <w:pPr>
              <w:pStyle w:val="TAC"/>
              <w:rPr>
                <w:rFonts w:cs="Arial"/>
              </w:rPr>
            </w:pPr>
            <w:r w:rsidRPr="00EF5447">
              <w:rPr>
                <w:rFonts w:cs="Arial"/>
              </w:rPr>
              <w:t>DC_</w:t>
            </w:r>
            <w:r w:rsidRPr="00EF5447">
              <w:rPr>
                <w:rFonts w:cs="Arial"/>
                <w:lang w:eastAsia="ja-JP"/>
              </w:rPr>
              <w:t>21-28-42_n78</w:t>
            </w:r>
          </w:p>
        </w:tc>
        <w:tc>
          <w:tcPr>
            <w:tcW w:w="2952" w:type="dxa"/>
          </w:tcPr>
          <w:p w14:paraId="5200F394" w14:textId="77777777" w:rsidR="00F9070E" w:rsidRPr="00EF5447" w:rsidRDefault="00F9070E" w:rsidP="00F9070E">
            <w:pPr>
              <w:pStyle w:val="TAC"/>
              <w:rPr>
                <w:rFonts w:cs="Arial"/>
                <w:szCs w:val="18"/>
                <w:lang w:eastAsia="ja-JP"/>
              </w:rPr>
            </w:pPr>
            <w:r w:rsidRPr="00EF5447">
              <w:rPr>
                <w:rFonts w:cs="Arial"/>
                <w:szCs w:val="18"/>
                <w:lang w:eastAsia="ja-JP"/>
              </w:rPr>
              <w:t>28</w:t>
            </w:r>
          </w:p>
        </w:tc>
        <w:tc>
          <w:tcPr>
            <w:tcW w:w="2952" w:type="dxa"/>
          </w:tcPr>
          <w:p w14:paraId="098D4A56" w14:textId="77777777" w:rsidR="00F9070E" w:rsidRPr="00EF5447" w:rsidRDefault="00F9070E" w:rsidP="00F9070E">
            <w:pPr>
              <w:pStyle w:val="TAC"/>
              <w:rPr>
                <w:rFonts w:cs="Arial"/>
                <w:szCs w:val="18"/>
                <w:lang w:eastAsia="ja-JP"/>
              </w:rPr>
            </w:pPr>
            <w:r w:rsidRPr="00EF5447">
              <w:rPr>
                <w:rFonts w:cs="Arial"/>
                <w:lang w:eastAsia="ko-KR"/>
              </w:rPr>
              <w:t>0</w:t>
            </w:r>
            <w:r w:rsidRPr="00EF5447">
              <w:rPr>
                <w:rFonts w:cs="Arial"/>
                <w:lang w:eastAsia="ja-JP"/>
              </w:rPr>
              <w:t>.2</w:t>
            </w:r>
          </w:p>
        </w:tc>
      </w:tr>
      <w:tr w:rsidR="00F9070E" w:rsidRPr="00EF5447" w14:paraId="247CA8D6" w14:textId="77777777" w:rsidTr="00594C5D">
        <w:trPr>
          <w:trHeight w:val="187"/>
          <w:jc w:val="center"/>
        </w:trPr>
        <w:tc>
          <w:tcPr>
            <w:tcW w:w="2221" w:type="dxa"/>
            <w:tcBorders>
              <w:top w:val="nil"/>
              <w:bottom w:val="nil"/>
            </w:tcBorders>
            <w:shd w:val="clear" w:color="auto" w:fill="auto"/>
          </w:tcPr>
          <w:p w14:paraId="47C71FCE" w14:textId="77777777" w:rsidR="00F9070E" w:rsidRPr="00EF5447" w:rsidRDefault="00F9070E" w:rsidP="00F9070E">
            <w:pPr>
              <w:pStyle w:val="TAC"/>
              <w:rPr>
                <w:rFonts w:cs="Arial"/>
              </w:rPr>
            </w:pPr>
          </w:p>
        </w:tc>
        <w:tc>
          <w:tcPr>
            <w:tcW w:w="2952" w:type="dxa"/>
          </w:tcPr>
          <w:p w14:paraId="3D1C0112" w14:textId="77777777" w:rsidR="00F9070E" w:rsidRPr="00EF5447" w:rsidRDefault="00F9070E" w:rsidP="00F9070E">
            <w:pPr>
              <w:pStyle w:val="TAC"/>
              <w:rPr>
                <w:rFonts w:cs="Arial"/>
                <w:szCs w:val="18"/>
                <w:lang w:eastAsia="ja-JP"/>
              </w:rPr>
            </w:pPr>
            <w:r w:rsidRPr="00EF5447">
              <w:rPr>
                <w:rFonts w:cs="Arial"/>
                <w:szCs w:val="18"/>
                <w:lang w:eastAsia="zh-CN"/>
              </w:rPr>
              <w:t>42</w:t>
            </w:r>
          </w:p>
        </w:tc>
        <w:tc>
          <w:tcPr>
            <w:tcW w:w="2952" w:type="dxa"/>
          </w:tcPr>
          <w:p w14:paraId="7661E434" w14:textId="77777777" w:rsidR="00F9070E" w:rsidRPr="00EF5447" w:rsidRDefault="00F9070E" w:rsidP="00F9070E">
            <w:pPr>
              <w:pStyle w:val="TAC"/>
              <w:rPr>
                <w:rFonts w:cs="Arial"/>
                <w:lang w:eastAsia="ko-KR"/>
              </w:rPr>
            </w:pPr>
            <w:r w:rsidRPr="00EF5447">
              <w:rPr>
                <w:rFonts w:cs="Arial"/>
                <w:lang w:eastAsia="ko-KR"/>
              </w:rPr>
              <w:t>0</w:t>
            </w:r>
            <w:r w:rsidRPr="00EF5447">
              <w:rPr>
                <w:rFonts w:cs="Arial"/>
                <w:lang w:eastAsia="ja-JP"/>
              </w:rPr>
              <w:t>.5</w:t>
            </w:r>
          </w:p>
        </w:tc>
      </w:tr>
      <w:tr w:rsidR="00F9070E" w:rsidRPr="00EF5447" w14:paraId="1E0E8777" w14:textId="77777777" w:rsidTr="00594C5D">
        <w:trPr>
          <w:trHeight w:val="187"/>
          <w:jc w:val="center"/>
        </w:trPr>
        <w:tc>
          <w:tcPr>
            <w:tcW w:w="2221" w:type="dxa"/>
            <w:tcBorders>
              <w:top w:val="nil"/>
              <w:bottom w:val="single" w:sz="4" w:space="0" w:color="auto"/>
            </w:tcBorders>
            <w:shd w:val="clear" w:color="auto" w:fill="auto"/>
          </w:tcPr>
          <w:p w14:paraId="5D65DCA7" w14:textId="77777777" w:rsidR="00F9070E" w:rsidRPr="00EF5447" w:rsidRDefault="00F9070E" w:rsidP="00F9070E">
            <w:pPr>
              <w:pStyle w:val="TAC"/>
              <w:rPr>
                <w:rFonts w:cs="Arial"/>
              </w:rPr>
            </w:pPr>
          </w:p>
        </w:tc>
        <w:tc>
          <w:tcPr>
            <w:tcW w:w="2952" w:type="dxa"/>
          </w:tcPr>
          <w:p w14:paraId="27CED460" w14:textId="77777777" w:rsidR="00F9070E" w:rsidRPr="00EF5447" w:rsidRDefault="00F9070E" w:rsidP="00F9070E">
            <w:pPr>
              <w:pStyle w:val="TAC"/>
              <w:rPr>
                <w:rFonts w:cs="Arial"/>
                <w:szCs w:val="18"/>
                <w:lang w:eastAsia="zh-CN"/>
              </w:rPr>
            </w:pPr>
            <w:r w:rsidRPr="00EF5447">
              <w:rPr>
                <w:rFonts w:cs="Arial"/>
                <w:szCs w:val="18"/>
                <w:lang w:eastAsia="ja-JP"/>
              </w:rPr>
              <w:t>n78</w:t>
            </w:r>
          </w:p>
        </w:tc>
        <w:tc>
          <w:tcPr>
            <w:tcW w:w="2952" w:type="dxa"/>
          </w:tcPr>
          <w:p w14:paraId="44B63B52" w14:textId="77777777" w:rsidR="00F9070E" w:rsidRPr="00EF5447" w:rsidRDefault="00F9070E" w:rsidP="00F9070E">
            <w:pPr>
              <w:pStyle w:val="TAC"/>
              <w:rPr>
                <w:rFonts w:cs="Arial"/>
                <w:lang w:eastAsia="ko-KR"/>
              </w:rPr>
            </w:pPr>
            <w:r w:rsidRPr="00EF5447">
              <w:rPr>
                <w:rFonts w:cs="Arial"/>
                <w:szCs w:val="18"/>
                <w:lang w:eastAsia="ja-JP"/>
              </w:rPr>
              <w:t>0.5</w:t>
            </w:r>
          </w:p>
        </w:tc>
      </w:tr>
      <w:tr w:rsidR="00F9070E" w:rsidRPr="00EF5447" w14:paraId="683B7128" w14:textId="77777777" w:rsidTr="00594C5D">
        <w:trPr>
          <w:trHeight w:val="187"/>
          <w:jc w:val="center"/>
        </w:trPr>
        <w:tc>
          <w:tcPr>
            <w:tcW w:w="2221" w:type="dxa"/>
            <w:tcBorders>
              <w:bottom w:val="nil"/>
            </w:tcBorders>
            <w:shd w:val="clear" w:color="auto" w:fill="auto"/>
          </w:tcPr>
          <w:p w14:paraId="2E6FAF6E" w14:textId="77777777" w:rsidR="00F9070E" w:rsidRPr="00EF5447" w:rsidRDefault="00F9070E" w:rsidP="00F9070E">
            <w:pPr>
              <w:pStyle w:val="TAC"/>
              <w:rPr>
                <w:rFonts w:cs="Arial"/>
              </w:rPr>
            </w:pPr>
            <w:r w:rsidRPr="00EF5447">
              <w:rPr>
                <w:rFonts w:cs="Arial"/>
              </w:rPr>
              <w:t>DC_</w:t>
            </w:r>
            <w:r w:rsidRPr="00EF5447">
              <w:rPr>
                <w:rFonts w:cs="Arial"/>
                <w:lang w:eastAsia="ja-JP"/>
              </w:rPr>
              <w:t>21-28-42_n79</w:t>
            </w:r>
          </w:p>
        </w:tc>
        <w:tc>
          <w:tcPr>
            <w:tcW w:w="2952" w:type="dxa"/>
          </w:tcPr>
          <w:p w14:paraId="0DA9E894" w14:textId="77777777" w:rsidR="00F9070E" w:rsidRPr="00EF5447" w:rsidRDefault="00F9070E" w:rsidP="00F9070E">
            <w:pPr>
              <w:pStyle w:val="TAC"/>
              <w:rPr>
                <w:rFonts w:cs="Arial"/>
                <w:szCs w:val="18"/>
                <w:lang w:eastAsia="ja-JP"/>
              </w:rPr>
            </w:pPr>
            <w:r w:rsidRPr="00EF5447">
              <w:rPr>
                <w:rFonts w:cs="Arial"/>
                <w:szCs w:val="18"/>
                <w:lang w:eastAsia="ja-JP"/>
              </w:rPr>
              <w:t>28</w:t>
            </w:r>
          </w:p>
        </w:tc>
        <w:tc>
          <w:tcPr>
            <w:tcW w:w="2952" w:type="dxa"/>
          </w:tcPr>
          <w:p w14:paraId="4A4C3288" w14:textId="77777777" w:rsidR="00F9070E" w:rsidRPr="00EF5447" w:rsidRDefault="00F9070E" w:rsidP="00F9070E">
            <w:pPr>
              <w:pStyle w:val="TAC"/>
              <w:rPr>
                <w:rFonts w:cs="Arial"/>
                <w:szCs w:val="18"/>
                <w:lang w:eastAsia="ja-JP"/>
              </w:rPr>
            </w:pPr>
            <w:r w:rsidRPr="00EF5447">
              <w:rPr>
                <w:rFonts w:cs="Arial"/>
                <w:lang w:eastAsia="ko-KR"/>
              </w:rPr>
              <w:t>0</w:t>
            </w:r>
            <w:r w:rsidRPr="00EF5447">
              <w:rPr>
                <w:rFonts w:cs="Arial"/>
                <w:lang w:eastAsia="ja-JP"/>
              </w:rPr>
              <w:t>.2</w:t>
            </w:r>
          </w:p>
        </w:tc>
      </w:tr>
      <w:tr w:rsidR="00F9070E" w:rsidRPr="00EF5447" w14:paraId="6BD413CD" w14:textId="77777777" w:rsidTr="00594C5D">
        <w:trPr>
          <w:trHeight w:val="187"/>
          <w:jc w:val="center"/>
        </w:trPr>
        <w:tc>
          <w:tcPr>
            <w:tcW w:w="2221" w:type="dxa"/>
            <w:tcBorders>
              <w:top w:val="nil"/>
              <w:bottom w:val="single" w:sz="4" w:space="0" w:color="auto"/>
            </w:tcBorders>
            <w:shd w:val="clear" w:color="auto" w:fill="auto"/>
          </w:tcPr>
          <w:p w14:paraId="4B70FEFF" w14:textId="77777777" w:rsidR="00F9070E" w:rsidRPr="00EF5447" w:rsidRDefault="00F9070E" w:rsidP="00F9070E">
            <w:pPr>
              <w:pStyle w:val="TAC"/>
              <w:rPr>
                <w:rFonts w:cs="Arial"/>
              </w:rPr>
            </w:pPr>
          </w:p>
        </w:tc>
        <w:tc>
          <w:tcPr>
            <w:tcW w:w="2952" w:type="dxa"/>
          </w:tcPr>
          <w:p w14:paraId="48F352F4" w14:textId="77777777" w:rsidR="00F9070E" w:rsidRPr="00EF5447" w:rsidRDefault="00F9070E" w:rsidP="00F9070E">
            <w:pPr>
              <w:pStyle w:val="TAC"/>
              <w:rPr>
                <w:rFonts w:cs="Arial"/>
                <w:szCs w:val="18"/>
                <w:lang w:eastAsia="ja-JP"/>
              </w:rPr>
            </w:pPr>
            <w:r w:rsidRPr="00EF5447">
              <w:rPr>
                <w:rFonts w:cs="Arial"/>
                <w:szCs w:val="18"/>
                <w:lang w:eastAsia="zh-CN"/>
              </w:rPr>
              <w:t>42</w:t>
            </w:r>
          </w:p>
        </w:tc>
        <w:tc>
          <w:tcPr>
            <w:tcW w:w="2952" w:type="dxa"/>
          </w:tcPr>
          <w:p w14:paraId="39C23E12" w14:textId="77777777" w:rsidR="00F9070E" w:rsidRPr="00EF5447" w:rsidRDefault="00F9070E" w:rsidP="00F9070E">
            <w:pPr>
              <w:pStyle w:val="TAC"/>
              <w:rPr>
                <w:rFonts w:cs="Arial"/>
                <w:lang w:eastAsia="ko-KR"/>
              </w:rPr>
            </w:pPr>
            <w:r w:rsidRPr="00EF5447">
              <w:rPr>
                <w:rFonts w:cs="Arial"/>
                <w:lang w:eastAsia="ko-KR"/>
              </w:rPr>
              <w:t>0</w:t>
            </w:r>
            <w:r w:rsidRPr="00EF5447">
              <w:rPr>
                <w:rFonts w:cs="Arial"/>
                <w:lang w:eastAsia="ja-JP"/>
              </w:rPr>
              <w:t>.5</w:t>
            </w:r>
          </w:p>
        </w:tc>
      </w:tr>
      <w:tr w:rsidR="00F9070E" w:rsidRPr="00EF5447" w14:paraId="7CB2BCCA" w14:textId="77777777" w:rsidTr="00594C5D">
        <w:trPr>
          <w:trHeight w:val="187"/>
          <w:jc w:val="center"/>
        </w:trPr>
        <w:tc>
          <w:tcPr>
            <w:tcW w:w="2221" w:type="dxa"/>
            <w:vMerge w:val="restart"/>
            <w:tcBorders>
              <w:top w:val="single" w:sz="4" w:space="0" w:color="auto"/>
            </w:tcBorders>
            <w:shd w:val="clear" w:color="auto" w:fill="auto"/>
            <w:vAlign w:val="center"/>
          </w:tcPr>
          <w:p w14:paraId="42088274" w14:textId="77777777" w:rsidR="00F9070E" w:rsidRPr="00EF5447" w:rsidRDefault="00F9070E" w:rsidP="00F9070E">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5B817408" w14:textId="77777777" w:rsidR="00F9070E" w:rsidRPr="00EF5447" w:rsidRDefault="00F9070E" w:rsidP="00F9070E">
            <w:pPr>
              <w:pStyle w:val="TAC"/>
              <w:rPr>
                <w:szCs w:val="18"/>
                <w:lang w:eastAsia="zh-CN"/>
              </w:rPr>
            </w:pPr>
            <w:r>
              <w:rPr>
                <w:rFonts w:hint="eastAsia"/>
                <w:lang w:val="en-US" w:eastAsia="ja-JP"/>
              </w:rPr>
              <w:t>n28</w:t>
            </w:r>
          </w:p>
        </w:tc>
        <w:tc>
          <w:tcPr>
            <w:tcW w:w="2952" w:type="dxa"/>
          </w:tcPr>
          <w:p w14:paraId="104D3339"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2</w:t>
            </w:r>
          </w:p>
        </w:tc>
      </w:tr>
      <w:tr w:rsidR="00F9070E" w:rsidRPr="00EF5447" w14:paraId="772EAD64" w14:textId="77777777" w:rsidTr="00594C5D">
        <w:trPr>
          <w:trHeight w:val="187"/>
          <w:jc w:val="center"/>
        </w:trPr>
        <w:tc>
          <w:tcPr>
            <w:tcW w:w="2221" w:type="dxa"/>
            <w:vMerge/>
            <w:tcBorders>
              <w:bottom w:val="nil"/>
            </w:tcBorders>
            <w:shd w:val="clear" w:color="auto" w:fill="auto"/>
            <w:vAlign w:val="center"/>
          </w:tcPr>
          <w:p w14:paraId="70017C3A" w14:textId="77777777" w:rsidR="00F9070E" w:rsidRPr="00EF5447" w:rsidRDefault="00F9070E" w:rsidP="00F9070E">
            <w:pPr>
              <w:pStyle w:val="TAC"/>
              <w:rPr>
                <w:lang w:eastAsia="zh-TW"/>
              </w:rPr>
            </w:pPr>
          </w:p>
        </w:tc>
        <w:tc>
          <w:tcPr>
            <w:tcW w:w="2952" w:type="dxa"/>
            <w:vAlign w:val="center"/>
          </w:tcPr>
          <w:p w14:paraId="0407BE2D" w14:textId="77777777" w:rsidR="00F9070E" w:rsidRPr="00EF5447" w:rsidRDefault="00F9070E" w:rsidP="00F9070E">
            <w:pPr>
              <w:pStyle w:val="TAC"/>
              <w:rPr>
                <w:szCs w:val="18"/>
                <w:lang w:eastAsia="zh-CN"/>
              </w:rPr>
            </w:pPr>
            <w:r>
              <w:rPr>
                <w:lang w:val="en-US" w:eastAsia="ja-JP"/>
              </w:rPr>
              <w:t>n77</w:t>
            </w:r>
          </w:p>
        </w:tc>
        <w:tc>
          <w:tcPr>
            <w:tcW w:w="2952" w:type="dxa"/>
          </w:tcPr>
          <w:p w14:paraId="381776A0" w14:textId="77777777" w:rsidR="00F9070E" w:rsidRPr="00EF5447" w:rsidRDefault="00F9070E" w:rsidP="00F9070E">
            <w:pPr>
              <w:pStyle w:val="TAC"/>
              <w:rPr>
                <w:lang w:eastAsia="ko-KR"/>
              </w:rPr>
            </w:pPr>
            <w:r>
              <w:rPr>
                <w:rFonts w:eastAsia="Yu Mincho" w:cs="Arial" w:hint="eastAsia"/>
                <w:lang w:eastAsia="ja-JP"/>
              </w:rPr>
              <w:t>0.5</w:t>
            </w:r>
          </w:p>
        </w:tc>
      </w:tr>
      <w:tr w:rsidR="00F9070E" w:rsidRPr="00EF5447" w14:paraId="736112BB" w14:textId="77777777" w:rsidTr="00594C5D">
        <w:trPr>
          <w:trHeight w:val="187"/>
          <w:jc w:val="center"/>
        </w:trPr>
        <w:tc>
          <w:tcPr>
            <w:tcW w:w="2221" w:type="dxa"/>
            <w:vMerge w:val="restart"/>
            <w:tcBorders>
              <w:top w:val="single" w:sz="4" w:space="0" w:color="auto"/>
            </w:tcBorders>
            <w:shd w:val="clear" w:color="auto" w:fill="auto"/>
            <w:vAlign w:val="center"/>
          </w:tcPr>
          <w:p w14:paraId="54BECA4A" w14:textId="77777777" w:rsidR="00F9070E" w:rsidRPr="00EF5447" w:rsidRDefault="00F9070E" w:rsidP="00F9070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3663678E" w14:textId="77777777" w:rsidR="00F9070E" w:rsidRPr="00EF5447" w:rsidRDefault="00F9070E" w:rsidP="00F9070E">
            <w:pPr>
              <w:pStyle w:val="TAC"/>
              <w:rPr>
                <w:szCs w:val="18"/>
                <w:lang w:eastAsia="zh-CN"/>
              </w:rPr>
            </w:pPr>
            <w:r>
              <w:rPr>
                <w:rFonts w:hint="eastAsia"/>
                <w:lang w:val="en-US" w:eastAsia="ja-JP"/>
              </w:rPr>
              <w:t>n28</w:t>
            </w:r>
          </w:p>
        </w:tc>
        <w:tc>
          <w:tcPr>
            <w:tcW w:w="2952" w:type="dxa"/>
          </w:tcPr>
          <w:p w14:paraId="1E8870EE" w14:textId="77777777" w:rsidR="00F9070E" w:rsidRPr="00EF5447" w:rsidRDefault="00F9070E" w:rsidP="00F9070E">
            <w:pPr>
              <w:pStyle w:val="TAC"/>
              <w:rPr>
                <w:lang w:eastAsia="ko-KR"/>
              </w:rPr>
            </w:pPr>
            <w:r>
              <w:rPr>
                <w:rFonts w:eastAsia="Yu Mincho" w:cs="Arial" w:hint="eastAsia"/>
                <w:lang w:eastAsia="ja-JP"/>
              </w:rPr>
              <w:t>0.</w:t>
            </w:r>
            <w:r>
              <w:rPr>
                <w:rFonts w:eastAsia="Yu Mincho" w:cs="Arial"/>
                <w:lang w:eastAsia="ja-JP"/>
              </w:rPr>
              <w:t>2</w:t>
            </w:r>
          </w:p>
        </w:tc>
      </w:tr>
      <w:tr w:rsidR="00F9070E" w:rsidRPr="00EF5447" w14:paraId="19F1CAE8" w14:textId="77777777" w:rsidTr="00594C5D">
        <w:trPr>
          <w:trHeight w:val="187"/>
          <w:jc w:val="center"/>
        </w:trPr>
        <w:tc>
          <w:tcPr>
            <w:tcW w:w="2221" w:type="dxa"/>
            <w:vMerge/>
            <w:tcBorders>
              <w:bottom w:val="nil"/>
            </w:tcBorders>
            <w:shd w:val="clear" w:color="auto" w:fill="auto"/>
            <w:vAlign w:val="center"/>
          </w:tcPr>
          <w:p w14:paraId="6E187994" w14:textId="77777777" w:rsidR="00F9070E" w:rsidRPr="00EF5447" w:rsidRDefault="00F9070E" w:rsidP="00F9070E">
            <w:pPr>
              <w:pStyle w:val="TAC"/>
              <w:rPr>
                <w:lang w:eastAsia="zh-TW"/>
              </w:rPr>
            </w:pPr>
          </w:p>
        </w:tc>
        <w:tc>
          <w:tcPr>
            <w:tcW w:w="2952" w:type="dxa"/>
            <w:vAlign w:val="center"/>
          </w:tcPr>
          <w:p w14:paraId="3BFD2777" w14:textId="77777777" w:rsidR="00F9070E" w:rsidRPr="00EF5447" w:rsidRDefault="00F9070E" w:rsidP="00F9070E">
            <w:pPr>
              <w:pStyle w:val="TAC"/>
              <w:rPr>
                <w:szCs w:val="18"/>
                <w:lang w:eastAsia="zh-CN"/>
              </w:rPr>
            </w:pPr>
            <w:r>
              <w:rPr>
                <w:lang w:val="en-US" w:eastAsia="ja-JP"/>
              </w:rPr>
              <w:t>n7</w:t>
            </w:r>
            <w:r>
              <w:rPr>
                <w:rFonts w:hint="eastAsia"/>
                <w:lang w:val="en-US" w:eastAsia="zh-CN"/>
              </w:rPr>
              <w:t>8</w:t>
            </w:r>
          </w:p>
        </w:tc>
        <w:tc>
          <w:tcPr>
            <w:tcW w:w="2952" w:type="dxa"/>
          </w:tcPr>
          <w:p w14:paraId="79DFCE14" w14:textId="77777777" w:rsidR="00F9070E" w:rsidRPr="00EF5447" w:rsidRDefault="00F9070E" w:rsidP="00F9070E">
            <w:pPr>
              <w:pStyle w:val="TAC"/>
              <w:rPr>
                <w:lang w:eastAsia="ko-KR"/>
              </w:rPr>
            </w:pPr>
            <w:r>
              <w:rPr>
                <w:rFonts w:eastAsia="Yu Mincho" w:cs="Arial" w:hint="eastAsia"/>
                <w:lang w:eastAsia="ja-JP"/>
              </w:rPr>
              <w:t>0.5</w:t>
            </w:r>
          </w:p>
        </w:tc>
      </w:tr>
      <w:tr w:rsidR="00F9070E" w:rsidRPr="00EF5447" w14:paraId="26AE9EC9" w14:textId="77777777" w:rsidTr="00594C5D">
        <w:trPr>
          <w:trHeight w:val="187"/>
          <w:jc w:val="center"/>
        </w:trPr>
        <w:tc>
          <w:tcPr>
            <w:tcW w:w="2221" w:type="dxa"/>
            <w:tcBorders>
              <w:top w:val="single" w:sz="4" w:space="0" w:color="auto"/>
              <w:bottom w:val="nil"/>
            </w:tcBorders>
            <w:shd w:val="clear" w:color="auto" w:fill="auto"/>
          </w:tcPr>
          <w:p w14:paraId="6C01E0A6" w14:textId="77777777" w:rsidR="00F9070E" w:rsidRPr="00EF5447" w:rsidRDefault="00F9070E" w:rsidP="00F9070E">
            <w:pPr>
              <w:pStyle w:val="TAC"/>
            </w:pPr>
            <w:r w:rsidRPr="00EF5447">
              <w:rPr>
                <w:lang w:eastAsia="zh-TW"/>
              </w:rPr>
              <w:t>DC_21-42_n1-n77</w:t>
            </w:r>
          </w:p>
        </w:tc>
        <w:tc>
          <w:tcPr>
            <w:tcW w:w="2952" w:type="dxa"/>
          </w:tcPr>
          <w:p w14:paraId="1F142D41" w14:textId="77777777" w:rsidR="00F9070E" w:rsidRPr="00EF5447" w:rsidRDefault="00F9070E" w:rsidP="00F9070E">
            <w:pPr>
              <w:pStyle w:val="TAC"/>
              <w:rPr>
                <w:szCs w:val="18"/>
                <w:lang w:eastAsia="zh-CN"/>
              </w:rPr>
            </w:pPr>
            <w:r w:rsidRPr="00EF5447">
              <w:rPr>
                <w:szCs w:val="18"/>
                <w:lang w:eastAsia="zh-CN"/>
              </w:rPr>
              <w:t>42</w:t>
            </w:r>
          </w:p>
        </w:tc>
        <w:tc>
          <w:tcPr>
            <w:tcW w:w="2952" w:type="dxa"/>
          </w:tcPr>
          <w:p w14:paraId="6418CE48" w14:textId="77777777" w:rsidR="00F9070E" w:rsidRPr="00EF5447" w:rsidRDefault="00F9070E" w:rsidP="00F9070E">
            <w:pPr>
              <w:pStyle w:val="TAC"/>
              <w:rPr>
                <w:lang w:eastAsia="ko-KR"/>
              </w:rPr>
            </w:pPr>
            <w:r w:rsidRPr="00EF5447">
              <w:rPr>
                <w:lang w:eastAsia="ko-KR"/>
              </w:rPr>
              <w:t>0</w:t>
            </w:r>
            <w:r w:rsidRPr="00EF5447">
              <w:rPr>
                <w:lang w:eastAsia="ja-JP"/>
              </w:rPr>
              <w:t>.5</w:t>
            </w:r>
          </w:p>
        </w:tc>
      </w:tr>
      <w:tr w:rsidR="00F9070E" w:rsidRPr="00EF5447" w14:paraId="45B8930F" w14:textId="77777777" w:rsidTr="00594C5D">
        <w:trPr>
          <w:trHeight w:val="187"/>
          <w:jc w:val="center"/>
        </w:trPr>
        <w:tc>
          <w:tcPr>
            <w:tcW w:w="2221" w:type="dxa"/>
            <w:tcBorders>
              <w:top w:val="nil"/>
              <w:bottom w:val="nil"/>
            </w:tcBorders>
            <w:shd w:val="clear" w:color="auto" w:fill="auto"/>
          </w:tcPr>
          <w:p w14:paraId="140E5DD0" w14:textId="77777777" w:rsidR="00F9070E" w:rsidRPr="00EF5447" w:rsidRDefault="00F9070E" w:rsidP="00F9070E">
            <w:pPr>
              <w:pStyle w:val="TAC"/>
            </w:pPr>
          </w:p>
        </w:tc>
        <w:tc>
          <w:tcPr>
            <w:tcW w:w="2952" w:type="dxa"/>
          </w:tcPr>
          <w:p w14:paraId="0631B168" w14:textId="77777777" w:rsidR="00F9070E" w:rsidRPr="00EF5447" w:rsidRDefault="00F9070E" w:rsidP="00F9070E">
            <w:pPr>
              <w:pStyle w:val="TAC"/>
              <w:rPr>
                <w:szCs w:val="18"/>
                <w:lang w:eastAsia="zh-CN"/>
              </w:rPr>
            </w:pPr>
            <w:r w:rsidRPr="00EF5447">
              <w:rPr>
                <w:szCs w:val="18"/>
                <w:lang w:eastAsia="zh-CN"/>
              </w:rPr>
              <w:t>n1</w:t>
            </w:r>
          </w:p>
        </w:tc>
        <w:tc>
          <w:tcPr>
            <w:tcW w:w="2952" w:type="dxa"/>
          </w:tcPr>
          <w:p w14:paraId="3B6FA924" w14:textId="77777777" w:rsidR="00F9070E" w:rsidRPr="00EF5447" w:rsidRDefault="00F9070E" w:rsidP="00F9070E">
            <w:pPr>
              <w:pStyle w:val="TAC"/>
              <w:rPr>
                <w:lang w:eastAsia="ko-KR"/>
              </w:rPr>
            </w:pPr>
            <w:r w:rsidRPr="00EF5447">
              <w:rPr>
                <w:lang w:eastAsia="ko-KR"/>
              </w:rPr>
              <w:t>0</w:t>
            </w:r>
            <w:r w:rsidRPr="00EF5447">
              <w:rPr>
                <w:lang w:eastAsia="ja-JP"/>
              </w:rPr>
              <w:t>.2</w:t>
            </w:r>
          </w:p>
        </w:tc>
      </w:tr>
      <w:tr w:rsidR="00F9070E" w:rsidRPr="00EF5447" w14:paraId="7D886487" w14:textId="77777777" w:rsidTr="00594C5D">
        <w:trPr>
          <w:trHeight w:val="187"/>
          <w:jc w:val="center"/>
        </w:trPr>
        <w:tc>
          <w:tcPr>
            <w:tcW w:w="2221" w:type="dxa"/>
            <w:tcBorders>
              <w:top w:val="nil"/>
              <w:bottom w:val="single" w:sz="4" w:space="0" w:color="auto"/>
            </w:tcBorders>
            <w:shd w:val="clear" w:color="auto" w:fill="auto"/>
          </w:tcPr>
          <w:p w14:paraId="54EE7D24" w14:textId="77777777" w:rsidR="00F9070E" w:rsidRPr="00EF5447" w:rsidRDefault="00F9070E" w:rsidP="00F9070E">
            <w:pPr>
              <w:pStyle w:val="TAC"/>
            </w:pPr>
          </w:p>
        </w:tc>
        <w:tc>
          <w:tcPr>
            <w:tcW w:w="2952" w:type="dxa"/>
          </w:tcPr>
          <w:p w14:paraId="5C43ADFC" w14:textId="77777777" w:rsidR="00F9070E" w:rsidRPr="00EF5447" w:rsidRDefault="00F9070E" w:rsidP="00F9070E">
            <w:pPr>
              <w:pStyle w:val="TAC"/>
              <w:rPr>
                <w:szCs w:val="18"/>
                <w:lang w:eastAsia="zh-CN"/>
              </w:rPr>
            </w:pPr>
            <w:r w:rsidRPr="00EF5447">
              <w:rPr>
                <w:szCs w:val="18"/>
                <w:lang w:eastAsia="zh-CN"/>
              </w:rPr>
              <w:t>n77</w:t>
            </w:r>
          </w:p>
        </w:tc>
        <w:tc>
          <w:tcPr>
            <w:tcW w:w="2952" w:type="dxa"/>
          </w:tcPr>
          <w:p w14:paraId="2B768992" w14:textId="77777777" w:rsidR="00F9070E" w:rsidRPr="00EF5447" w:rsidRDefault="00F9070E" w:rsidP="00F9070E">
            <w:pPr>
              <w:pStyle w:val="TAC"/>
              <w:rPr>
                <w:lang w:eastAsia="ko-KR"/>
              </w:rPr>
            </w:pPr>
            <w:r w:rsidRPr="00EF5447">
              <w:rPr>
                <w:lang w:eastAsia="ko-KR"/>
              </w:rPr>
              <w:t>0</w:t>
            </w:r>
            <w:r w:rsidRPr="00EF5447">
              <w:rPr>
                <w:lang w:eastAsia="ja-JP"/>
              </w:rPr>
              <w:t>.5</w:t>
            </w:r>
          </w:p>
        </w:tc>
      </w:tr>
      <w:tr w:rsidR="00F9070E" w:rsidRPr="00EF5447" w14:paraId="07CE7479" w14:textId="77777777" w:rsidTr="00594C5D">
        <w:trPr>
          <w:trHeight w:val="187"/>
          <w:jc w:val="center"/>
        </w:trPr>
        <w:tc>
          <w:tcPr>
            <w:tcW w:w="2221" w:type="dxa"/>
            <w:tcBorders>
              <w:top w:val="nil"/>
              <w:bottom w:val="nil"/>
            </w:tcBorders>
            <w:shd w:val="clear" w:color="auto" w:fill="auto"/>
          </w:tcPr>
          <w:p w14:paraId="74857B9C" w14:textId="77777777" w:rsidR="00F9070E" w:rsidRPr="00EF5447" w:rsidRDefault="00F9070E" w:rsidP="00F9070E">
            <w:pPr>
              <w:pStyle w:val="TAC"/>
            </w:pPr>
            <w:r w:rsidRPr="00EF5447">
              <w:rPr>
                <w:lang w:eastAsia="zh-TW"/>
              </w:rPr>
              <w:t>DC_21-42_n1-n78</w:t>
            </w:r>
          </w:p>
        </w:tc>
        <w:tc>
          <w:tcPr>
            <w:tcW w:w="2952" w:type="dxa"/>
          </w:tcPr>
          <w:p w14:paraId="3FE41784" w14:textId="77777777" w:rsidR="00F9070E" w:rsidRPr="00EF5447" w:rsidRDefault="00F9070E" w:rsidP="00F9070E">
            <w:pPr>
              <w:pStyle w:val="TAC"/>
              <w:rPr>
                <w:szCs w:val="18"/>
                <w:lang w:eastAsia="zh-CN"/>
              </w:rPr>
            </w:pPr>
            <w:r w:rsidRPr="00EF5447">
              <w:rPr>
                <w:szCs w:val="18"/>
                <w:lang w:eastAsia="zh-CN"/>
              </w:rPr>
              <w:t>42</w:t>
            </w:r>
          </w:p>
        </w:tc>
        <w:tc>
          <w:tcPr>
            <w:tcW w:w="2952" w:type="dxa"/>
          </w:tcPr>
          <w:p w14:paraId="2C6708EF" w14:textId="77777777" w:rsidR="00F9070E" w:rsidRPr="00EF5447" w:rsidRDefault="00F9070E" w:rsidP="00F9070E">
            <w:pPr>
              <w:pStyle w:val="TAC"/>
              <w:rPr>
                <w:lang w:eastAsia="ko-KR"/>
              </w:rPr>
            </w:pPr>
            <w:r w:rsidRPr="00EF5447">
              <w:rPr>
                <w:lang w:eastAsia="ko-KR"/>
              </w:rPr>
              <w:t>0</w:t>
            </w:r>
            <w:r w:rsidRPr="00EF5447">
              <w:rPr>
                <w:lang w:eastAsia="ja-JP"/>
              </w:rPr>
              <w:t>.5</w:t>
            </w:r>
          </w:p>
        </w:tc>
      </w:tr>
      <w:tr w:rsidR="00F9070E" w:rsidRPr="00EF5447" w14:paraId="480967C8" w14:textId="77777777" w:rsidTr="00594C5D">
        <w:trPr>
          <w:trHeight w:val="187"/>
          <w:jc w:val="center"/>
        </w:trPr>
        <w:tc>
          <w:tcPr>
            <w:tcW w:w="2221" w:type="dxa"/>
            <w:tcBorders>
              <w:top w:val="nil"/>
              <w:bottom w:val="single" w:sz="4" w:space="0" w:color="auto"/>
            </w:tcBorders>
            <w:shd w:val="clear" w:color="auto" w:fill="auto"/>
          </w:tcPr>
          <w:p w14:paraId="1656E98D" w14:textId="77777777" w:rsidR="00F9070E" w:rsidRPr="00EF5447" w:rsidRDefault="00F9070E" w:rsidP="00F9070E">
            <w:pPr>
              <w:pStyle w:val="TAC"/>
            </w:pPr>
          </w:p>
        </w:tc>
        <w:tc>
          <w:tcPr>
            <w:tcW w:w="2952" w:type="dxa"/>
          </w:tcPr>
          <w:p w14:paraId="1F4A846A" w14:textId="77777777" w:rsidR="00F9070E" w:rsidRPr="00EF5447" w:rsidRDefault="00F9070E" w:rsidP="00F9070E">
            <w:pPr>
              <w:pStyle w:val="TAC"/>
              <w:rPr>
                <w:szCs w:val="18"/>
                <w:lang w:eastAsia="zh-CN"/>
              </w:rPr>
            </w:pPr>
            <w:r w:rsidRPr="00EF5447">
              <w:rPr>
                <w:szCs w:val="18"/>
                <w:lang w:eastAsia="zh-CN"/>
              </w:rPr>
              <w:t>n78</w:t>
            </w:r>
          </w:p>
        </w:tc>
        <w:tc>
          <w:tcPr>
            <w:tcW w:w="2952" w:type="dxa"/>
          </w:tcPr>
          <w:p w14:paraId="08C6A736" w14:textId="77777777" w:rsidR="00F9070E" w:rsidRPr="00EF5447" w:rsidRDefault="00F9070E" w:rsidP="00F9070E">
            <w:pPr>
              <w:pStyle w:val="TAC"/>
              <w:rPr>
                <w:lang w:eastAsia="ko-KR"/>
              </w:rPr>
            </w:pPr>
            <w:r w:rsidRPr="00EF5447">
              <w:rPr>
                <w:lang w:eastAsia="ko-KR"/>
              </w:rPr>
              <w:t>0</w:t>
            </w:r>
            <w:r w:rsidRPr="00EF5447">
              <w:rPr>
                <w:lang w:eastAsia="ja-JP"/>
              </w:rPr>
              <w:t>.5</w:t>
            </w:r>
          </w:p>
        </w:tc>
      </w:tr>
      <w:tr w:rsidR="00F9070E" w:rsidRPr="00EF5447" w14:paraId="5B90B0D0" w14:textId="77777777" w:rsidTr="00594C5D">
        <w:trPr>
          <w:trHeight w:val="187"/>
          <w:jc w:val="center"/>
        </w:trPr>
        <w:tc>
          <w:tcPr>
            <w:tcW w:w="2221" w:type="dxa"/>
            <w:tcBorders>
              <w:top w:val="nil"/>
              <w:bottom w:val="single" w:sz="4" w:space="0" w:color="auto"/>
            </w:tcBorders>
            <w:shd w:val="clear" w:color="auto" w:fill="auto"/>
          </w:tcPr>
          <w:p w14:paraId="2BDF4118" w14:textId="77777777" w:rsidR="00F9070E" w:rsidRPr="00EF5447" w:rsidRDefault="00F9070E" w:rsidP="00F9070E">
            <w:pPr>
              <w:pStyle w:val="TAC"/>
            </w:pPr>
            <w:r w:rsidRPr="00EF5447">
              <w:rPr>
                <w:lang w:eastAsia="zh-TW"/>
              </w:rPr>
              <w:t>DC_21-42_n1-n79</w:t>
            </w:r>
          </w:p>
        </w:tc>
        <w:tc>
          <w:tcPr>
            <w:tcW w:w="2952" w:type="dxa"/>
          </w:tcPr>
          <w:p w14:paraId="2ED0FC9A" w14:textId="77777777" w:rsidR="00F9070E" w:rsidRPr="00EF5447" w:rsidRDefault="00F9070E" w:rsidP="00F9070E">
            <w:pPr>
              <w:pStyle w:val="TAC"/>
              <w:rPr>
                <w:szCs w:val="18"/>
                <w:lang w:eastAsia="zh-CN"/>
              </w:rPr>
            </w:pPr>
            <w:r w:rsidRPr="00EF5447">
              <w:rPr>
                <w:szCs w:val="18"/>
                <w:lang w:eastAsia="zh-CN"/>
              </w:rPr>
              <w:t>42</w:t>
            </w:r>
          </w:p>
        </w:tc>
        <w:tc>
          <w:tcPr>
            <w:tcW w:w="2952" w:type="dxa"/>
          </w:tcPr>
          <w:p w14:paraId="22777358" w14:textId="77777777" w:rsidR="00F9070E" w:rsidRPr="00EF5447" w:rsidRDefault="00F9070E" w:rsidP="00F9070E">
            <w:pPr>
              <w:pStyle w:val="TAC"/>
              <w:rPr>
                <w:lang w:eastAsia="ko-KR"/>
              </w:rPr>
            </w:pPr>
            <w:r w:rsidRPr="00EF5447">
              <w:rPr>
                <w:lang w:eastAsia="ko-KR"/>
              </w:rPr>
              <w:t>0</w:t>
            </w:r>
            <w:r w:rsidRPr="00EF5447">
              <w:rPr>
                <w:lang w:eastAsia="ja-JP"/>
              </w:rPr>
              <w:t>.5</w:t>
            </w:r>
          </w:p>
        </w:tc>
      </w:tr>
      <w:tr w:rsidR="00F9070E" w:rsidRPr="00EF5447" w14:paraId="00AAD623" w14:textId="77777777" w:rsidTr="00594C5D">
        <w:trPr>
          <w:trHeight w:val="187"/>
          <w:jc w:val="center"/>
        </w:trPr>
        <w:tc>
          <w:tcPr>
            <w:tcW w:w="2221" w:type="dxa"/>
            <w:tcBorders>
              <w:bottom w:val="nil"/>
            </w:tcBorders>
            <w:shd w:val="clear" w:color="auto" w:fill="auto"/>
          </w:tcPr>
          <w:p w14:paraId="58DBFE18" w14:textId="77777777" w:rsidR="00F9070E" w:rsidRPr="00EF5447" w:rsidRDefault="00F9070E" w:rsidP="00F9070E">
            <w:pPr>
              <w:pStyle w:val="TAC"/>
              <w:rPr>
                <w:rFonts w:cs="Arial"/>
              </w:rPr>
            </w:pPr>
            <w:r w:rsidRPr="00EF5447">
              <w:rPr>
                <w:rFonts w:cs="Arial"/>
                <w:szCs w:val="18"/>
                <w:lang w:eastAsia="ja-JP"/>
              </w:rPr>
              <w:t>DC_21-42_n77-n79</w:t>
            </w:r>
          </w:p>
        </w:tc>
        <w:tc>
          <w:tcPr>
            <w:tcW w:w="2952" w:type="dxa"/>
          </w:tcPr>
          <w:p w14:paraId="0AAFB317" w14:textId="77777777" w:rsidR="00F9070E" w:rsidRPr="00EF5447" w:rsidRDefault="00F9070E" w:rsidP="00F9070E">
            <w:pPr>
              <w:pStyle w:val="TAC"/>
              <w:rPr>
                <w:rFonts w:cs="Arial"/>
                <w:lang w:eastAsia="ja-JP"/>
              </w:rPr>
            </w:pPr>
            <w:r w:rsidRPr="00EF5447">
              <w:rPr>
                <w:lang w:eastAsia="ja-JP"/>
              </w:rPr>
              <w:t>42</w:t>
            </w:r>
          </w:p>
        </w:tc>
        <w:tc>
          <w:tcPr>
            <w:tcW w:w="2952" w:type="dxa"/>
          </w:tcPr>
          <w:p w14:paraId="11764111" w14:textId="77777777" w:rsidR="00F9070E" w:rsidRPr="00EF5447" w:rsidRDefault="00F9070E" w:rsidP="00F9070E">
            <w:pPr>
              <w:pStyle w:val="TAC"/>
              <w:rPr>
                <w:rFonts w:cs="Arial"/>
                <w:lang w:eastAsia="ja-JP"/>
              </w:rPr>
            </w:pPr>
            <w:r w:rsidRPr="00EF5447">
              <w:rPr>
                <w:lang w:eastAsia="ja-JP"/>
              </w:rPr>
              <w:t>0.5</w:t>
            </w:r>
          </w:p>
        </w:tc>
      </w:tr>
      <w:tr w:rsidR="00F9070E" w:rsidRPr="00EF5447" w14:paraId="3C09AF1F" w14:textId="77777777" w:rsidTr="00594C5D">
        <w:trPr>
          <w:trHeight w:val="187"/>
          <w:jc w:val="center"/>
        </w:trPr>
        <w:tc>
          <w:tcPr>
            <w:tcW w:w="2221" w:type="dxa"/>
            <w:tcBorders>
              <w:top w:val="nil"/>
              <w:bottom w:val="single" w:sz="4" w:space="0" w:color="auto"/>
            </w:tcBorders>
            <w:shd w:val="clear" w:color="auto" w:fill="auto"/>
          </w:tcPr>
          <w:p w14:paraId="34E5AF98" w14:textId="77777777" w:rsidR="00F9070E" w:rsidRPr="00EF5447" w:rsidRDefault="00F9070E" w:rsidP="00F9070E">
            <w:pPr>
              <w:pStyle w:val="TAC"/>
              <w:rPr>
                <w:rFonts w:cs="Arial"/>
              </w:rPr>
            </w:pPr>
          </w:p>
        </w:tc>
        <w:tc>
          <w:tcPr>
            <w:tcW w:w="2952" w:type="dxa"/>
          </w:tcPr>
          <w:p w14:paraId="6A8E1A82" w14:textId="77777777" w:rsidR="00F9070E" w:rsidRPr="00EF5447" w:rsidRDefault="00F9070E" w:rsidP="00F9070E">
            <w:pPr>
              <w:pStyle w:val="TAC"/>
              <w:rPr>
                <w:rFonts w:cs="Arial"/>
                <w:lang w:eastAsia="ja-JP"/>
              </w:rPr>
            </w:pPr>
            <w:r w:rsidRPr="00EF5447">
              <w:rPr>
                <w:lang w:eastAsia="ja-JP"/>
              </w:rPr>
              <w:t>n77</w:t>
            </w:r>
          </w:p>
        </w:tc>
        <w:tc>
          <w:tcPr>
            <w:tcW w:w="2952" w:type="dxa"/>
          </w:tcPr>
          <w:p w14:paraId="689BCCB8"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17CAE2DE" w14:textId="77777777" w:rsidTr="00594C5D">
        <w:trPr>
          <w:trHeight w:val="187"/>
          <w:jc w:val="center"/>
        </w:trPr>
        <w:tc>
          <w:tcPr>
            <w:tcW w:w="2221" w:type="dxa"/>
            <w:tcBorders>
              <w:bottom w:val="nil"/>
            </w:tcBorders>
            <w:shd w:val="clear" w:color="auto" w:fill="auto"/>
          </w:tcPr>
          <w:p w14:paraId="5A9010E7" w14:textId="77777777" w:rsidR="00F9070E" w:rsidRPr="00EF5447" w:rsidRDefault="00F9070E" w:rsidP="00F9070E">
            <w:pPr>
              <w:pStyle w:val="TAC"/>
              <w:rPr>
                <w:rFonts w:cs="Arial"/>
              </w:rPr>
            </w:pPr>
            <w:r w:rsidRPr="00EF5447">
              <w:rPr>
                <w:rFonts w:cs="Arial"/>
                <w:szCs w:val="18"/>
                <w:lang w:eastAsia="ja-JP"/>
              </w:rPr>
              <w:t>DC_21-42_n78-n79</w:t>
            </w:r>
          </w:p>
        </w:tc>
        <w:tc>
          <w:tcPr>
            <w:tcW w:w="2952" w:type="dxa"/>
          </w:tcPr>
          <w:p w14:paraId="63E5432F" w14:textId="77777777" w:rsidR="00F9070E" w:rsidRPr="00EF5447" w:rsidRDefault="00F9070E" w:rsidP="00F9070E">
            <w:pPr>
              <w:pStyle w:val="TAC"/>
              <w:rPr>
                <w:rFonts w:cs="Arial"/>
                <w:lang w:eastAsia="ja-JP"/>
              </w:rPr>
            </w:pPr>
            <w:r w:rsidRPr="00EF5447">
              <w:rPr>
                <w:lang w:eastAsia="ja-JP"/>
              </w:rPr>
              <w:t>42</w:t>
            </w:r>
          </w:p>
        </w:tc>
        <w:tc>
          <w:tcPr>
            <w:tcW w:w="2952" w:type="dxa"/>
          </w:tcPr>
          <w:p w14:paraId="6D4F5709" w14:textId="77777777" w:rsidR="00F9070E" w:rsidRPr="00EF5447" w:rsidRDefault="00F9070E" w:rsidP="00F9070E">
            <w:pPr>
              <w:pStyle w:val="TAC"/>
              <w:rPr>
                <w:rFonts w:cs="Arial"/>
                <w:lang w:eastAsia="ja-JP"/>
              </w:rPr>
            </w:pPr>
            <w:r w:rsidRPr="00EF5447">
              <w:rPr>
                <w:lang w:eastAsia="ja-JP"/>
              </w:rPr>
              <w:t>0.5</w:t>
            </w:r>
          </w:p>
        </w:tc>
      </w:tr>
      <w:tr w:rsidR="00F9070E" w:rsidRPr="00EF5447" w14:paraId="435CE0C5" w14:textId="77777777" w:rsidTr="00594C5D">
        <w:trPr>
          <w:trHeight w:val="187"/>
          <w:jc w:val="center"/>
        </w:trPr>
        <w:tc>
          <w:tcPr>
            <w:tcW w:w="2221" w:type="dxa"/>
            <w:tcBorders>
              <w:top w:val="nil"/>
              <w:bottom w:val="single" w:sz="4" w:space="0" w:color="auto"/>
            </w:tcBorders>
            <w:shd w:val="clear" w:color="auto" w:fill="auto"/>
          </w:tcPr>
          <w:p w14:paraId="5D6E1605" w14:textId="77777777" w:rsidR="00F9070E" w:rsidRPr="00EF5447" w:rsidRDefault="00F9070E" w:rsidP="00F9070E">
            <w:pPr>
              <w:pStyle w:val="TAC"/>
              <w:rPr>
                <w:rFonts w:cs="Arial"/>
              </w:rPr>
            </w:pPr>
          </w:p>
        </w:tc>
        <w:tc>
          <w:tcPr>
            <w:tcW w:w="2952" w:type="dxa"/>
          </w:tcPr>
          <w:p w14:paraId="634FA092" w14:textId="77777777" w:rsidR="00F9070E" w:rsidRPr="00EF5447" w:rsidRDefault="00F9070E" w:rsidP="00F9070E">
            <w:pPr>
              <w:pStyle w:val="TAC"/>
              <w:rPr>
                <w:rFonts w:cs="Arial"/>
                <w:lang w:eastAsia="ja-JP"/>
              </w:rPr>
            </w:pPr>
            <w:r w:rsidRPr="00EF5447">
              <w:rPr>
                <w:lang w:eastAsia="ja-JP"/>
              </w:rPr>
              <w:t>n78</w:t>
            </w:r>
          </w:p>
        </w:tc>
        <w:tc>
          <w:tcPr>
            <w:tcW w:w="2952" w:type="dxa"/>
          </w:tcPr>
          <w:p w14:paraId="00CFEA51" w14:textId="77777777" w:rsidR="00F9070E" w:rsidRPr="00EF5447" w:rsidRDefault="00F9070E" w:rsidP="00F9070E">
            <w:pPr>
              <w:pStyle w:val="TAC"/>
              <w:rPr>
                <w:rFonts w:cs="Arial"/>
                <w:lang w:eastAsia="ja-JP"/>
              </w:rPr>
            </w:pPr>
            <w:r w:rsidRPr="00EF5447">
              <w:rPr>
                <w:rFonts w:eastAsia="Yu Mincho" w:cs="Arial"/>
                <w:lang w:eastAsia="ja-JP"/>
              </w:rPr>
              <w:t>0.5</w:t>
            </w:r>
          </w:p>
        </w:tc>
      </w:tr>
      <w:tr w:rsidR="00F9070E" w:rsidRPr="00EF5447" w14:paraId="52D3F34E" w14:textId="77777777" w:rsidTr="00594C5D">
        <w:trPr>
          <w:trHeight w:val="187"/>
          <w:jc w:val="center"/>
        </w:trPr>
        <w:tc>
          <w:tcPr>
            <w:tcW w:w="2221" w:type="dxa"/>
            <w:tcBorders>
              <w:bottom w:val="nil"/>
            </w:tcBorders>
            <w:shd w:val="clear" w:color="auto" w:fill="auto"/>
          </w:tcPr>
          <w:p w14:paraId="5D27BA03" w14:textId="77777777" w:rsidR="00F9070E" w:rsidRPr="00EF5447" w:rsidRDefault="00F9070E" w:rsidP="00F9070E">
            <w:pPr>
              <w:pStyle w:val="TAC"/>
              <w:rPr>
                <w:rFonts w:cs="Arial"/>
              </w:rPr>
            </w:pPr>
            <w:r w:rsidRPr="00EF5447">
              <w:rPr>
                <w:rFonts w:cs="Arial"/>
                <w:lang w:eastAsia="ja-JP"/>
              </w:rPr>
              <w:t>DC_28-41-42_n78</w:t>
            </w:r>
          </w:p>
        </w:tc>
        <w:tc>
          <w:tcPr>
            <w:tcW w:w="2952" w:type="dxa"/>
          </w:tcPr>
          <w:p w14:paraId="5817DF3A" w14:textId="77777777" w:rsidR="00F9070E" w:rsidRPr="00EF5447" w:rsidRDefault="00F9070E" w:rsidP="00F9070E">
            <w:pPr>
              <w:pStyle w:val="TAC"/>
              <w:rPr>
                <w:lang w:eastAsia="ja-JP"/>
              </w:rPr>
            </w:pPr>
            <w:r w:rsidRPr="00EF5447">
              <w:rPr>
                <w:lang w:eastAsia="zh-CN"/>
              </w:rPr>
              <w:t>28</w:t>
            </w:r>
          </w:p>
        </w:tc>
        <w:tc>
          <w:tcPr>
            <w:tcW w:w="2952" w:type="dxa"/>
          </w:tcPr>
          <w:p w14:paraId="26DBA19E" w14:textId="77777777" w:rsidR="00F9070E" w:rsidRPr="00EF5447" w:rsidRDefault="00F9070E" w:rsidP="00F9070E">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F9070E" w:rsidRPr="00EF5447" w14:paraId="11422E1C" w14:textId="77777777" w:rsidTr="00594C5D">
        <w:trPr>
          <w:trHeight w:val="187"/>
          <w:jc w:val="center"/>
        </w:trPr>
        <w:tc>
          <w:tcPr>
            <w:tcW w:w="2221" w:type="dxa"/>
            <w:tcBorders>
              <w:top w:val="nil"/>
              <w:bottom w:val="nil"/>
            </w:tcBorders>
            <w:shd w:val="clear" w:color="auto" w:fill="auto"/>
          </w:tcPr>
          <w:p w14:paraId="2829C710" w14:textId="77777777" w:rsidR="00F9070E" w:rsidRPr="00EF5447" w:rsidRDefault="00F9070E" w:rsidP="00F9070E">
            <w:pPr>
              <w:pStyle w:val="TAC"/>
              <w:rPr>
                <w:rFonts w:cs="Arial"/>
              </w:rPr>
            </w:pPr>
          </w:p>
        </w:tc>
        <w:tc>
          <w:tcPr>
            <w:tcW w:w="2952" w:type="dxa"/>
          </w:tcPr>
          <w:p w14:paraId="65C66E7A" w14:textId="77777777" w:rsidR="00F9070E" w:rsidRPr="00EF5447" w:rsidRDefault="00F9070E" w:rsidP="00F9070E">
            <w:pPr>
              <w:pStyle w:val="TAC"/>
              <w:rPr>
                <w:lang w:eastAsia="ja-JP"/>
              </w:rPr>
            </w:pPr>
            <w:r w:rsidRPr="00EF5447">
              <w:rPr>
                <w:lang w:eastAsia="ja-JP"/>
              </w:rPr>
              <w:t>41</w:t>
            </w:r>
          </w:p>
        </w:tc>
        <w:tc>
          <w:tcPr>
            <w:tcW w:w="2952" w:type="dxa"/>
          </w:tcPr>
          <w:p w14:paraId="08892AF8" w14:textId="77777777" w:rsidR="00F9070E" w:rsidRPr="00EF5447" w:rsidRDefault="00F9070E" w:rsidP="00F9070E">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F9070E" w:rsidRPr="00EF5447" w14:paraId="4327087A" w14:textId="77777777" w:rsidTr="00594C5D">
        <w:trPr>
          <w:trHeight w:val="187"/>
          <w:jc w:val="center"/>
        </w:trPr>
        <w:tc>
          <w:tcPr>
            <w:tcW w:w="2221" w:type="dxa"/>
            <w:tcBorders>
              <w:top w:val="nil"/>
              <w:bottom w:val="nil"/>
            </w:tcBorders>
            <w:shd w:val="clear" w:color="auto" w:fill="auto"/>
          </w:tcPr>
          <w:p w14:paraId="32EF9C9F" w14:textId="77777777" w:rsidR="00F9070E" w:rsidRPr="00EF5447" w:rsidRDefault="00F9070E" w:rsidP="00F9070E">
            <w:pPr>
              <w:pStyle w:val="TAC"/>
              <w:rPr>
                <w:rFonts w:cs="Arial"/>
              </w:rPr>
            </w:pPr>
          </w:p>
        </w:tc>
        <w:tc>
          <w:tcPr>
            <w:tcW w:w="2952" w:type="dxa"/>
          </w:tcPr>
          <w:p w14:paraId="2D585F4C" w14:textId="77777777" w:rsidR="00F9070E" w:rsidRPr="00EF5447" w:rsidRDefault="00F9070E" w:rsidP="00F9070E">
            <w:pPr>
              <w:pStyle w:val="TAC"/>
              <w:rPr>
                <w:lang w:eastAsia="ja-JP"/>
              </w:rPr>
            </w:pPr>
            <w:r w:rsidRPr="00EF5447">
              <w:rPr>
                <w:lang w:eastAsia="ja-JP"/>
              </w:rPr>
              <w:t>42</w:t>
            </w:r>
          </w:p>
        </w:tc>
        <w:tc>
          <w:tcPr>
            <w:tcW w:w="2952" w:type="dxa"/>
          </w:tcPr>
          <w:p w14:paraId="324CB0CA" w14:textId="77777777" w:rsidR="00F9070E" w:rsidRPr="00EF5447" w:rsidRDefault="00F9070E" w:rsidP="00F9070E">
            <w:pPr>
              <w:pStyle w:val="TAC"/>
              <w:rPr>
                <w:rFonts w:eastAsia="Yu Mincho" w:cs="Arial"/>
                <w:lang w:eastAsia="ja-JP"/>
              </w:rPr>
            </w:pPr>
            <w:r w:rsidRPr="00EF5447">
              <w:rPr>
                <w:rFonts w:cs="Arial"/>
              </w:rPr>
              <w:t>0.</w:t>
            </w:r>
            <w:r w:rsidRPr="00EF5447">
              <w:rPr>
                <w:rFonts w:cs="Arial"/>
                <w:lang w:eastAsia="zh-CN"/>
              </w:rPr>
              <w:t>5</w:t>
            </w:r>
          </w:p>
        </w:tc>
      </w:tr>
      <w:tr w:rsidR="00F9070E" w:rsidRPr="00EF5447" w14:paraId="316BF406" w14:textId="77777777" w:rsidTr="00594C5D">
        <w:trPr>
          <w:trHeight w:val="187"/>
          <w:jc w:val="center"/>
        </w:trPr>
        <w:tc>
          <w:tcPr>
            <w:tcW w:w="2221" w:type="dxa"/>
            <w:tcBorders>
              <w:top w:val="nil"/>
              <w:bottom w:val="single" w:sz="4" w:space="0" w:color="auto"/>
            </w:tcBorders>
            <w:shd w:val="clear" w:color="auto" w:fill="auto"/>
          </w:tcPr>
          <w:p w14:paraId="4B7D1B05" w14:textId="77777777" w:rsidR="00F9070E" w:rsidRPr="00EF5447" w:rsidRDefault="00F9070E" w:rsidP="00F9070E">
            <w:pPr>
              <w:pStyle w:val="TAC"/>
              <w:rPr>
                <w:rFonts w:cs="Arial"/>
              </w:rPr>
            </w:pPr>
          </w:p>
        </w:tc>
        <w:tc>
          <w:tcPr>
            <w:tcW w:w="2952" w:type="dxa"/>
          </w:tcPr>
          <w:p w14:paraId="19825B79" w14:textId="77777777" w:rsidR="00F9070E" w:rsidRPr="00EF5447" w:rsidRDefault="00F9070E" w:rsidP="00F9070E">
            <w:pPr>
              <w:pStyle w:val="TAC"/>
              <w:rPr>
                <w:lang w:eastAsia="ja-JP"/>
              </w:rPr>
            </w:pPr>
            <w:r w:rsidRPr="00EF5447">
              <w:rPr>
                <w:lang w:eastAsia="ja-JP"/>
              </w:rPr>
              <w:t>n78</w:t>
            </w:r>
          </w:p>
        </w:tc>
        <w:tc>
          <w:tcPr>
            <w:tcW w:w="2952" w:type="dxa"/>
          </w:tcPr>
          <w:p w14:paraId="38FBDD77" w14:textId="77777777" w:rsidR="00F9070E" w:rsidRPr="00EF5447" w:rsidRDefault="00F9070E" w:rsidP="00F9070E">
            <w:pPr>
              <w:pStyle w:val="TAC"/>
              <w:rPr>
                <w:rFonts w:eastAsia="Yu Mincho" w:cs="Arial"/>
                <w:lang w:eastAsia="ja-JP"/>
              </w:rPr>
            </w:pPr>
            <w:r w:rsidRPr="00EF5447">
              <w:rPr>
                <w:rFonts w:eastAsia="Malgun Gothic"/>
              </w:rPr>
              <w:t>0.5</w:t>
            </w:r>
          </w:p>
        </w:tc>
      </w:tr>
      <w:tr w:rsidR="00F9070E" w:rsidRPr="00EF5447" w14:paraId="5127B8B8" w14:textId="77777777" w:rsidTr="00594C5D">
        <w:trPr>
          <w:trHeight w:val="187"/>
          <w:jc w:val="center"/>
        </w:trPr>
        <w:tc>
          <w:tcPr>
            <w:tcW w:w="2221" w:type="dxa"/>
            <w:tcBorders>
              <w:bottom w:val="nil"/>
            </w:tcBorders>
            <w:shd w:val="clear" w:color="auto" w:fill="auto"/>
          </w:tcPr>
          <w:p w14:paraId="157D6333" w14:textId="77777777" w:rsidR="00F9070E" w:rsidRPr="00EF5447" w:rsidRDefault="00F9070E" w:rsidP="00F9070E">
            <w:pPr>
              <w:pStyle w:val="TAC"/>
              <w:rPr>
                <w:rFonts w:cs="Arial"/>
                <w:lang w:eastAsia="ja-JP"/>
              </w:rPr>
            </w:pPr>
            <w:r w:rsidRPr="00EF5447">
              <w:rPr>
                <w:rFonts w:cs="Arial"/>
                <w:lang w:eastAsia="ja-JP"/>
              </w:rPr>
              <w:t>DC_29-30-66_n2</w:t>
            </w:r>
          </w:p>
          <w:p w14:paraId="065346EA" w14:textId="77777777" w:rsidR="00F9070E" w:rsidRPr="00EF5447" w:rsidRDefault="00F9070E" w:rsidP="00F9070E">
            <w:pPr>
              <w:pStyle w:val="TAC"/>
              <w:rPr>
                <w:rFonts w:cs="Arial"/>
                <w:szCs w:val="16"/>
                <w:lang w:eastAsia="zh-CN"/>
              </w:rPr>
            </w:pPr>
            <w:r w:rsidRPr="00EF5447">
              <w:rPr>
                <w:rFonts w:cs="Arial"/>
                <w:lang w:eastAsia="ja-JP"/>
              </w:rPr>
              <w:t>DC_29-30-66-66_n2</w:t>
            </w:r>
          </w:p>
        </w:tc>
        <w:tc>
          <w:tcPr>
            <w:tcW w:w="2952" w:type="dxa"/>
          </w:tcPr>
          <w:p w14:paraId="43D43901" w14:textId="77777777" w:rsidR="00F9070E" w:rsidRPr="00EF5447" w:rsidRDefault="00F9070E" w:rsidP="00F9070E">
            <w:pPr>
              <w:pStyle w:val="TAC"/>
              <w:rPr>
                <w:rFonts w:eastAsia="Malgun Gothic" w:cs="Arial"/>
                <w:lang w:eastAsia="ko-KR"/>
              </w:rPr>
            </w:pPr>
            <w:r w:rsidRPr="00EF5447">
              <w:rPr>
                <w:rFonts w:cs="Arial"/>
                <w:lang w:eastAsia="ja-JP"/>
              </w:rPr>
              <w:t>30</w:t>
            </w:r>
          </w:p>
        </w:tc>
        <w:tc>
          <w:tcPr>
            <w:tcW w:w="2952" w:type="dxa"/>
          </w:tcPr>
          <w:p w14:paraId="3F9BA578" w14:textId="77777777" w:rsidR="00F9070E" w:rsidRPr="00EF5447" w:rsidRDefault="00F9070E" w:rsidP="00F9070E">
            <w:pPr>
              <w:pStyle w:val="TAC"/>
              <w:rPr>
                <w:rFonts w:cs="Arial"/>
                <w:lang w:eastAsia="ja-JP"/>
              </w:rPr>
            </w:pPr>
            <w:r w:rsidRPr="00EF5447">
              <w:t>0.5</w:t>
            </w:r>
          </w:p>
        </w:tc>
      </w:tr>
      <w:tr w:rsidR="00F9070E" w:rsidRPr="00EF5447" w14:paraId="130FC38A" w14:textId="77777777" w:rsidTr="00594C5D">
        <w:trPr>
          <w:trHeight w:val="187"/>
          <w:jc w:val="center"/>
        </w:trPr>
        <w:tc>
          <w:tcPr>
            <w:tcW w:w="2221" w:type="dxa"/>
            <w:tcBorders>
              <w:top w:val="nil"/>
              <w:bottom w:val="nil"/>
            </w:tcBorders>
            <w:shd w:val="clear" w:color="auto" w:fill="auto"/>
          </w:tcPr>
          <w:p w14:paraId="7BE659A9" w14:textId="77777777" w:rsidR="00F9070E" w:rsidRPr="00EF5447" w:rsidRDefault="00F9070E" w:rsidP="00F9070E">
            <w:pPr>
              <w:pStyle w:val="TAC"/>
              <w:rPr>
                <w:rFonts w:cs="Arial"/>
                <w:szCs w:val="16"/>
                <w:lang w:eastAsia="zh-CN"/>
              </w:rPr>
            </w:pPr>
          </w:p>
        </w:tc>
        <w:tc>
          <w:tcPr>
            <w:tcW w:w="2952" w:type="dxa"/>
          </w:tcPr>
          <w:p w14:paraId="4F0A9B09" w14:textId="77777777" w:rsidR="00F9070E" w:rsidRPr="00EF5447" w:rsidRDefault="00F9070E" w:rsidP="00F9070E">
            <w:pPr>
              <w:pStyle w:val="TAC"/>
              <w:rPr>
                <w:rFonts w:eastAsia="Malgun Gothic" w:cs="Arial"/>
                <w:lang w:eastAsia="ko-KR"/>
              </w:rPr>
            </w:pPr>
            <w:r w:rsidRPr="00EF5447">
              <w:rPr>
                <w:rFonts w:cs="Arial"/>
                <w:lang w:eastAsia="ja-JP"/>
              </w:rPr>
              <w:t>66</w:t>
            </w:r>
          </w:p>
        </w:tc>
        <w:tc>
          <w:tcPr>
            <w:tcW w:w="2952" w:type="dxa"/>
          </w:tcPr>
          <w:p w14:paraId="64EA7ECF" w14:textId="77777777" w:rsidR="00F9070E" w:rsidRPr="00EF5447" w:rsidRDefault="00F9070E" w:rsidP="00F9070E">
            <w:pPr>
              <w:pStyle w:val="TAC"/>
              <w:rPr>
                <w:rFonts w:cs="Arial"/>
                <w:lang w:eastAsia="ja-JP"/>
              </w:rPr>
            </w:pPr>
            <w:r w:rsidRPr="00EF5447">
              <w:t>0.4</w:t>
            </w:r>
          </w:p>
        </w:tc>
      </w:tr>
      <w:tr w:rsidR="00F9070E" w:rsidRPr="00EF5447" w14:paraId="1B77790C" w14:textId="77777777" w:rsidTr="00594C5D">
        <w:trPr>
          <w:trHeight w:val="187"/>
          <w:jc w:val="center"/>
        </w:trPr>
        <w:tc>
          <w:tcPr>
            <w:tcW w:w="2221" w:type="dxa"/>
            <w:tcBorders>
              <w:top w:val="nil"/>
              <w:bottom w:val="single" w:sz="4" w:space="0" w:color="auto"/>
            </w:tcBorders>
            <w:shd w:val="clear" w:color="auto" w:fill="auto"/>
          </w:tcPr>
          <w:p w14:paraId="5ECD2DAB" w14:textId="77777777" w:rsidR="00F9070E" w:rsidRPr="00EF5447" w:rsidRDefault="00F9070E" w:rsidP="00F9070E">
            <w:pPr>
              <w:pStyle w:val="TAC"/>
              <w:rPr>
                <w:rFonts w:cs="Arial"/>
                <w:szCs w:val="16"/>
                <w:lang w:eastAsia="zh-CN"/>
              </w:rPr>
            </w:pPr>
          </w:p>
        </w:tc>
        <w:tc>
          <w:tcPr>
            <w:tcW w:w="2952" w:type="dxa"/>
          </w:tcPr>
          <w:p w14:paraId="005DDD3B" w14:textId="77777777" w:rsidR="00F9070E" w:rsidRPr="00EF5447" w:rsidRDefault="00F9070E" w:rsidP="00F9070E">
            <w:pPr>
              <w:pStyle w:val="TAC"/>
              <w:rPr>
                <w:rFonts w:eastAsia="Malgun Gothic" w:cs="Arial"/>
                <w:lang w:eastAsia="ko-KR"/>
              </w:rPr>
            </w:pPr>
            <w:r w:rsidRPr="00EF5447">
              <w:rPr>
                <w:rFonts w:cs="Arial"/>
                <w:lang w:eastAsia="ja-JP"/>
              </w:rPr>
              <w:t>n2</w:t>
            </w:r>
          </w:p>
        </w:tc>
        <w:tc>
          <w:tcPr>
            <w:tcW w:w="2952" w:type="dxa"/>
          </w:tcPr>
          <w:p w14:paraId="2BFCC753" w14:textId="77777777" w:rsidR="00F9070E" w:rsidRPr="00EF5447" w:rsidRDefault="00F9070E" w:rsidP="00F9070E">
            <w:pPr>
              <w:pStyle w:val="TAC"/>
              <w:rPr>
                <w:rFonts w:cs="Arial"/>
                <w:lang w:eastAsia="ja-JP"/>
              </w:rPr>
            </w:pPr>
            <w:r w:rsidRPr="00EF5447">
              <w:t>0.4</w:t>
            </w:r>
          </w:p>
        </w:tc>
      </w:tr>
      <w:tr w:rsidR="00F9070E" w:rsidRPr="00EF5447" w14:paraId="69897E5C" w14:textId="77777777" w:rsidTr="00594C5D">
        <w:trPr>
          <w:trHeight w:val="187"/>
          <w:jc w:val="center"/>
        </w:trPr>
        <w:tc>
          <w:tcPr>
            <w:tcW w:w="2221" w:type="dxa"/>
            <w:tcBorders>
              <w:bottom w:val="nil"/>
            </w:tcBorders>
            <w:shd w:val="clear" w:color="auto" w:fill="auto"/>
          </w:tcPr>
          <w:p w14:paraId="516B8492" w14:textId="77777777" w:rsidR="00F9070E" w:rsidRPr="00EF5447" w:rsidRDefault="00F9070E" w:rsidP="00F9070E">
            <w:pPr>
              <w:pStyle w:val="TAC"/>
              <w:rPr>
                <w:rFonts w:cs="Arial"/>
                <w:szCs w:val="16"/>
                <w:lang w:eastAsia="zh-CN"/>
              </w:rPr>
            </w:pPr>
            <w:r w:rsidRPr="00EF5447">
              <w:rPr>
                <w:rFonts w:cs="Arial"/>
                <w:lang w:eastAsia="ja-JP"/>
              </w:rPr>
              <w:t>DC_29-30-66_n66</w:t>
            </w:r>
          </w:p>
        </w:tc>
        <w:tc>
          <w:tcPr>
            <w:tcW w:w="2952" w:type="dxa"/>
          </w:tcPr>
          <w:p w14:paraId="24C9AC42" w14:textId="77777777" w:rsidR="00F9070E" w:rsidRPr="00EF5447" w:rsidRDefault="00F9070E" w:rsidP="00F9070E">
            <w:pPr>
              <w:pStyle w:val="TAC"/>
              <w:rPr>
                <w:rFonts w:eastAsia="Malgun Gothic" w:cs="Arial"/>
                <w:lang w:eastAsia="ko-KR"/>
              </w:rPr>
            </w:pPr>
            <w:r w:rsidRPr="00EF5447">
              <w:rPr>
                <w:rFonts w:cs="Arial"/>
                <w:lang w:eastAsia="ja-JP"/>
              </w:rPr>
              <w:t>30</w:t>
            </w:r>
          </w:p>
        </w:tc>
        <w:tc>
          <w:tcPr>
            <w:tcW w:w="2952" w:type="dxa"/>
          </w:tcPr>
          <w:p w14:paraId="67E223EF" w14:textId="77777777" w:rsidR="00F9070E" w:rsidRPr="00EF5447" w:rsidRDefault="00F9070E" w:rsidP="00F9070E">
            <w:pPr>
              <w:pStyle w:val="TAC"/>
              <w:rPr>
                <w:rFonts w:cs="Arial"/>
                <w:lang w:eastAsia="ja-JP"/>
              </w:rPr>
            </w:pPr>
            <w:r w:rsidRPr="00EF5447">
              <w:rPr>
                <w:rFonts w:cs="Arial"/>
                <w:lang w:eastAsia="zh-CN"/>
              </w:rPr>
              <w:t>0.5</w:t>
            </w:r>
          </w:p>
        </w:tc>
      </w:tr>
      <w:tr w:rsidR="00F9070E" w:rsidRPr="00EF5447" w14:paraId="74AAA6CF" w14:textId="77777777" w:rsidTr="00594C5D">
        <w:trPr>
          <w:trHeight w:val="187"/>
          <w:jc w:val="center"/>
        </w:trPr>
        <w:tc>
          <w:tcPr>
            <w:tcW w:w="2221" w:type="dxa"/>
            <w:tcBorders>
              <w:top w:val="nil"/>
              <w:bottom w:val="nil"/>
            </w:tcBorders>
            <w:shd w:val="clear" w:color="auto" w:fill="auto"/>
          </w:tcPr>
          <w:p w14:paraId="5AC176E6" w14:textId="77777777" w:rsidR="00F9070E" w:rsidRPr="00EF5447" w:rsidRDefault="00F9070E" w:rsidP="00F9070E">
            <w:pPr>
              <w:pStyle w:val="TAC"/>
              <w:rPr>
                <w:rFonts w:cs="Arial"/>
                <w:szCs w:val="16"/>
                <w:lang w:eastAsia="zh-CN"/>
              </w:rPr>
            </w:pPr>
          </w:p>
        </w:tc>
        <w:tc>
          <w:tcPr>
            <w:tcW w:w="2952" w:type="dxa"/>
          </w:tcPr>
          <w:p w14:paraId="4AFB2979" w14:textId="77777777" w:rsidR="00F9070E" w:rsidRPr="00EF5447" w:rsidRDefault="00F9070E" w:rsidP="00F9070E">
            <w:pPr>
              <w:pStyle w:val="TAC"/>
              <w:rPr>
                <w:rFonts w:eastAsia="Malgun Gothic" w:cs="Arial"/>
                <w:lang w:eastAsia="ko-KR"/>
              </w:rPr>
            </w:pPr>
            <w:r w:rsidRPr="00EF5447">
              <w:rPr>
                <w:rFonts w:cs="Arial"/>
                <w:lang w:eastAsia="ja-JP"/>
              </w:rPr>
              <w:t>66</w:t>
            </w:r>
          </w:p>
        </w:tc>
        <w:tc>
          <w:tcPr>
            <w:tcW w:w="2952" w:type="dxa"/>
          </w:tcPr>
          <w:p w14:paraId="2072F195" w14:textId="77777777" w:rsidR="00F9070E" w:rsidRPr="00EF5447" w:rsidRDefault="00F9070E" w:rsidP="00F9070E">
            <w:pPr>
              <w:pStyle w:val="TAC"/>
              <w:rPr>
                <w:rFonts w:cs="Arial"/>
                <w:lang w:eastAsia="ja-JP"/>
              </w:rPr>
            </w:pPr>
            <w:r w:rsidRPr="00EF5447">
              <w:rPr>
                <w:rFonts w:cs="Arial"/>
                <w:lang w:eastAsia="zh-CN"/>
              </w:rPr>
              <w:t>0.3</w:t>
            </w:r>
          </w:p>
        </w:tc>
      </w:tr>
      <w:tr w:rsidR="00F9070E" w:rsidRPr="00EF5447" w14:paraId="2334D6CD" w14:textId="77777777" w:rsidTr="00594C5D">
        <w:trPr>
          <w:trHeight w:val="187"/>
          <w:jc w:val="center"/>
        </w:trPr>
        <w:tc>
          <w:tcPr>
            <w:tcW w:w="2221" w:type="dxa"/>
            <w:tcBorders>
              <w:top w:val="nil"/>
              <w:bottom w:val="single" w:sz="4" w:space="0" w:color="auto"/>
            </w:tcBorders>
            <w:shd w:val="clear" w:color="auto" w:fill="auto"/>
          </w:tcPr>
          <w:p w14:paraId="51CE508E" w14:textId="77777777" w:rsidR="00F9070E" w:rsidRPr="00EF5447" w:rsidRDefault="00F9070E" w:rsidP="00F9070E">
            <w:pPr>
              <w:pStyle w:val="TAC"/>
              <w:rPr>
                <w:rFonts w:cs="Arial"/>
                <w:szCs w:val="16"/>
                <w:lang w:eastAsia="zh-CN"/>
              </w:rPr>
            </w:pPr>
          </w:p>
        </w:tc>
        <w:tc>
          <w:tcPr>
            <w:tcW w:w="2952" w:type="dxa"/>
          </w:tcPr>
          <w:p w14:paraId="72F52D14" w14:textId="77777777" w:rsidR="00F9070E" w:rsidRPr="00EF5447" w:rsidRDefault="00F9070E" w:rsidP="00F9070E">
            <w:pPr>
              <w:pStyle w:val="TAC"/>
              <w:rPr>
                <w:rFonts w:eastAsia="Malgun Gothic" w:cs="Arial"/>
                <w:lang w:eastAsia="ko-KR"/>
              </w:rPr>
            </w:pPr>
            <w:r w:rsidRPr="00EF5447">
              <w:rPr>
                <w:rFonts w:cs="Arial"/>
                <w:lang w:eastAsia="ja-JP"/>
              </w:rPr>
              <w:t>n66</w:t>
            </w:r>
          </w:p>
        </w:tc>
        <w:tc>
          <w:tcPr>
            <w:tcW w:w="2952" w:type="dxa"/>
          </w:tcPr>
          <w:p w14:paraId="42CF3BC5" w14:textId="77777777" w:rsidR="00F9070E" w:rsidRPr="00EF5447" w:rsidRDefault="00F9070E" w:rsidP="00F9070E">
            <w:pPr>
              <w:pStyle w:val="TAC"/>
              <w:rPr>
                <w:rFonts w:cs="Arial"/>
                <w:lang w:eastAsia="ja-JP"/>
              </w:rPr>
            </w:pPr>
            <w:r w:rsidRPr="00EF5447">
              <w:rPr>
                <w:rFonts w:cs="Arial"/>
                <w:lang w:eastAsia="zh-CN"/>
              </w:rPr>
              <w:t>0.3</w:t>
            </w:r>
          </w:p>
        </w:tc>
      </w:tr>
      <w:tr w:rsidR="00F9070E" w:rsidRPr="00EF5447" w14:paraId="44DAE2EE" w14:textId="77777777" w:rsidTr="00594C5D">
        <w:trPr>
          <w:trHeight w:val="187"/>
          <w:jc w:val="center"/>
        </w:trPr>
        <w:tc>
          <w:tcPr>
            <w:tcW w:w="2221" w:type="dxa"/>
            <w:vMerge w:val="restart"/>
            <w:shd w:val="clear" w:color="auto" w:fill="auto"/>
            <w:vAlign w:val="center"/>
          </w:tcPr>
          <w:p w14:paraId="3D212EF8" w14:textId="77777777" w:rsidR="00F9070E" w:rsidRPr="00EF5447" w:rsidRDefault="00F9070E" w:rsidP="00F9070E">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3D13B849" w14:textId="77777777" w:rsidR="00F9070E" w:rsidRPr="00EF5447" w:rsidRDefault="00F9070E" w:rsidP="00F9070E">
            <w:pPr>
              <w:pStyle w:val="TAC"/>
              <w:rPr>
                <w:rFonts w:eastAsia="Malgun Gothic" w:cs="Arial"/>
                <w:lang w:eastAsia="ko-KR"/>
              </w:rPr>
            </w:pPr>
            <w:r>
              <w:rPr>
                <w:lang w:val="en-US" w:eastAsia="ja-JP"/>
              </w:rPr>
              <w:t>42</w:t>
            </w:r>
          </w:p>
        </w:tc>
        <w:tc>
          <w:tcPr>
            <w:tcW w:w="2952" w:type="dxa"/>
          </w:tcPr>
          <w:p w14:paraId="38919A58" w14:textId="77777777" w:rsidR="00F9070E" w:rsidRPr="00EF5447" w:rsidRDefault="00F9070E" w:rsidP="00F9070E">
            <w:pPr>
              <w:pStyle w:val="TAC"/>
              <w:rPr>
                <w:rFonts w:cs="Arial"/>
                <w:lang w:eastAsia="ja-JP"/>
              </w:rPr>
            </w:pPr>
            <w:r>
              <w:rPr>
                <w:rFonts w:eastAsia="Yu Mincho" w:cs="Arial" w:hint="eastAsia"/>
                <w:lang w:eastAsia="ja-JP"/>
              </w:rPr>
              <w:t>0.5</w:t>
            </w:r>
          </w:p>
        </w:tc>
      </w:tr>
      <w:tr w:rsidR="00F9070E" w:rsidRPr="00EF5447" w14:paraId="2334DD30" w14:textId="77777777" w:rsidTr="00594C5D">
        <w:trPr>
          <w:trHeight w:val="187"/>
          <w:jc w:val="center"/>
        </w:trPr>
        <w:tc>
          <w:tcPr>
            <w:tcW w:w="2221" w:type="dxa"/>
            <w:vMerge/>
            <w:shd w:val="clear" w:color="auto" w:fill="auto"/>
            <w:vAlign w:val="center"/>
          </w:tcPr>
          <w:p w14:paraId="1C40B0CF" w14:textId="77777777" w:rsidR="00F9070E" w:rsidRPr="00EF5447" w:rsidRDefault="00F9070E" w:rsidP="00F9070E">
            <w:pPr>
              <w:pStyle w:val="TAC"/>
              <w:rPr>
                <w:rFonts w:cs="Arial"/>
                <w:szCs w:val="16"/>
                <w:lang w:eastAsia="zh-CN"/>
              </w:rPr>
            </w:pPr>
          </w:p>
        </w:tc>
        <w:tc>
          <w:tcPr>
            <w:tcW w:w="2952" w:type="dxa"/>
            <w:vAlign w:val="center"/>
          </w:tcPr>
          <w:p w14:paraId="78CBC1B3" w14:textId="77777777" w:rsidR="00F9070E" w:rsidRPr="00EF5447" w:rsidRDefault="00F9070E" w:rsidP="00F9070E">
            <w:pPr>
              <w:pStyle w:val="TAC"/>
              <w:rPr>
                <w:rFonts w:eastAsia="Malgun Gothic" w:cs="Arial"/>
                <w:lang w:eastAsia="ko-KR"/>
              </w:rPr>
            </w:pPr>
            <w:r>
              <w:rPr>
                <w:rFonts w:eastAsia="Yu Mincho" w:hint="eastAsia"/>
                <w:lang w:val="en-US" w:eastAsia="ja-JP"/>
              </w:rPr>
              <w:t>n1</w:t>
            </w:r>
          </w:p>
        </w:tc>
        <w:tc>
          <w:tcPr>
            <w:tcW w:w="2952" w:type="dxa"/>
          </w:tcPr>
          <w:p w14:paraId="3BD2DB53" w14:textId="77777777" w:rsidR="00F9070E" w:rsidRPr="00EF5447" w:rsidRDefault="00F9070E" w:rsidP="00F9070E">
            <w:pPr>
              <w:pStyle w:val="TAC"/>
              <w:rPr>
                <w:rFonts w:cs="Arial"/>
                <w:lang w:eastAsia="ja-JP"/>
              </w:rPr>
            </w:pPr>
            <w:r>
              <w:rPr>
                <w:rFonts w:eastAsia="Yu Mincho" w:cs="Arial" w:hint="eastAsia"/>
                <w:lang w:eastAsia="ja-JP"/>
              </w:rPr>
              <w:t>0.2</w:t>
            </w:r>
          </w:p>
        </w:tc>
      </w:tr>
      <w:tr w:rsidR="00F9070E" w:rsidRPr="00EF5447" w14:paraId="03B6C4BC" w14:textId="77777777" w:rsidTr="00594C5D">
        <w:trPr>
          <w:trHeight w:val="187"/>
          <w:jc w:val="center"/>
        </w:trPr>
        <w:tc>
          <w:tcPr>
            <w:tcW w:w="2221" w:type="dxa"/>
            <w:vMerge/>
            <w:tcBorders>
              <w:bottom w:val="nil"/>
            </w:tcBorders>
            <w:shd w:val="clear" w:color="auto" w:fill="auto"/>
            <w:vAlign w:val="center"/>
          </w:tcPr>
          <w:p w14:paraId="3E1652B4" w14:textId="77777777" w:rsidR="00F9070E" w:rsidRPr="00EF5447" w:rsidRDefault="00F9070E" w:rsidP="00F9070E">
            <w:pPr>
              <w:pStyle w:val="TAC"/>
              <w:rPr>
                <w:rFonts w:cs="Arial"/>
                <w:szCs w:val="16"/>
                <w:lang w:eastAsia="zh-CN"/>
              </w:rPr>
            </w:pPr>
          </w:p>
        </w:tc>
        <w:tc>
          <w:tcPr>
            <w:tcW w:w="2952" w:type="dxa"/>
            <w:vAlign w:val="center"/>
          </w:tcPr>
          <w:p w14:paraId="796F9C2D" w14:textId="77777777" w:rsidR="00F9070E" w:rsidRPr="00EF5447" w:rsidRDefault="00F9070E" w:rsidP="00F9070E">
            <w:pPr>
              <w:pStyle w:val="TAC"/>
              <w:rPr>
                <w:rFonts w:eastAsia="Malgun Gothic" w:cs="Arial"/>
                <w:lang w:eastAsia="ko-KR"/>
              </w:rPr>
            </w:pPr>
            <w:r>
              <w:rPr>
                <w:lang w:val="en-US" w:eastAsia="ja-JP"/>
              </w:rPr>
              <w:t>n77</w:t>
            </w:r>
          </w:p>
        </w:tc>
        <w:tc>
          <w:tcPr>
            <w:tcW w:w="2952" w:type="dxa"/>
          </w:tcPr>
          <w:p w14:paraId="49C773EA" w14:textId="77777777" w:rsidR="00F9070E" w:rsidRPr="00EF5447" w:rsidRDefault="00F9070E" w:rsidP="00F9070E">
            <w:pPr>
              <w:pStyle w:val="TAC"/>
              <w:rPr>
                <w:rFonts w:cs="Arial"/>
                <w:lang w:eastAsia="ja-JP"/>
              </w:rPr>
            </w:pPr>
            <w:r>
              <w:rPr>
                <w:rFonts w:eastAsia="Yu Mincho" w:cs="Arial" w:hint="eastAsia"/>
                <w:lang w:eastAsia="ja-JP"/>
              </w:rPr>
              <w:t>0.5</w:t>
            </w:r>
          </w:p>
        </w:tc>
      </w:tr>
      <w:tr w:rsidR="00F9070E" w:rsidRPr="00EF5447" w14:paraId="2FFDD0D9" w14:textId="77777777" w:rsidTr="00594C5D">
        <w:trPr>
          <w:trHeight w:val="187"/>
          <w:jc w:val="center"/>
        </w:trPr>
        <w:tc>
          <w:tcPr>
            <w:tcW w:w="2221" w:type="dxa"/>
            <w:vMerge w:val="restart"/>
            <w:shd w:val="clear" w:color="auto" w:fill="auto"/>
            <w:vAlign w:val="center"/>
          </w:tcPr>
          <w:p w14:paraId="15A602EB" w14:textId="77777777" w:rsidR="00F9070E" w:rsidRPr="00EF5447" w:rsidRDefault="00F9070E" w:rsidP="00F9070E">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1CCAA1B4" w14:textId="77777777" w:rsidR="00F9070E" w:rsidRPr="00EF5447" w:rsidRDefault="00F9070E" w:rsidP="00F9070E">
            <w:pPr>
              <w:pStyle w:val="TAC"/>
              <w:rPr>
                <w:rFonts w:eastAsia="Malgun Gothic" w:cs="Arial"/>
                <w:lang w:eastAsia="ko-KR"/>
              </w:rPr>
            </w:pPr>
            <w:r>
              <w:rPr>
                <w:lang w:val="en-US" w:eastAsia="ja-JP"/>
              </w:rPr>
              <w:t>42</w:t>
            </w:r>
          </w:p>
        </w:tc>
        <w:tc>
          <w:tcPr>
            <w:tcW w:w="2952" w:type="dxa"/>
          </w:tcPr>
          <w:p w14:paraId="24AA2FF0" w14:textId="77777777" w:rsidR="00F9070E" w:rsidRPr="00EF5447" w:rsidRDefault="00F9070E" w:rsidP="00F9070E">
            <w:pPr>
              <w:pStyle w:val="TAC"/>
              <w:rPr>
                <w:rFonts w:cs="Arial"/>
                <w:lang w:eastAsia="ja-JP"/>
              </w:rPr>
            </w:pPr>
            <w:r>
              <w:rPr>
                <w:rFonts w:eastAsia="Yu Mincho" w:cs="Arial" w:hint="eastAsia"/>
                <w:lang w:eastAsia="ja-JP"/>
              </w:rPr>
              <w:t>0.5</w:t>
            </w:r>
          </w:p>
        </w:tc>
      </w:tr>
      <w:tr w:rsidR="00F9070E" w:rsidRPr="00EF5447" w14:paraId="00E2EAF4" w14:textId="77777777" w:rsidTr="00594C5D">
        <w:trPr>
          <w:trHeight w:val="187"/>
          <w:jc w:val="center"/>
        </w:trPr>
        <w:tc>
          <w:tcPr>
            <w:tcW w:w="2221" w:type="dxa"/>
            <w:vMerge/>
            <w:shd w:val="clear" w:color="auto" w:fill="auto"/>
            <w:vAlign w:val="center"/>
          </w:tcPr>
          <w:p w14:paraId="3741D353" w14:textId="77777777" w:rsidR="00F9070E" w:rsidRPr="00EF5447" w:rsidRDefault="00F9070E" w:rsidP="00F9070E">
            <w:pPr>
              <w:pStyle w:val="TAC"/>
              <w:rPr>
                <w:rFonts w:cs="Arial"/>
                <w:szCs w:val="16"/>
                <w:lang w:eastAsia="zh-CN"/>
              </w:rPr>
            </w:pPr>
          </w:p>
        </w:tc>
        <w:tc>
          <w:tcPr>
            <w:tcW w:w="2952" w:type="dxa"/>
            <w:vAlign w:val="center"/>
          </w:tcPr>
          <w:p w14:paraId="7354DD5B" w14:textId="77777777" w:rsidR="00F9070E" w:rsidRPr="00EF5447" w:rsidRDefault="00F9070E" w:rsidP="00F9070E">
            <w:pPr>
              <w:pStyle w:val="TAC"/>
              <w:rPr>
                <w:rFonts w:eastAsia="Malgun Gothic" w:cs="Arial"/>
                <w:lang w:eastAsia="ko-KR"/>
              </w:rPr>
            </w:pPr>
            <w:r>
              <w:rPr>
                <w:rFonts w:eastAsia="Yu Mincho" w:hint="eastAsia"/>
                <w:lang w:val="en-US" w:eastAsia="ja-JP"/>
              </w:rPr>
              <w:t>n1</w:t>
            </w:r>
          </w:p>
        </w:tc>
        <w:tc>
          <w:tcPr>
            <w:tcW w:w="2952" w:type="dxa"/>
          </w:tcPr>
          <w:p w14:paraId="19BCF3D5" w14:textId="77777777" w:rsidR="00F9070E" w:rsidRPr="00EF5447" w:rsidRDefault="00F9070E" w:rsidP="00F9070E">
            <w:pPr>
              <w:pStyle w:val="TAC"/>
              <w:rPr>
                <w:rFonts w:cs="Arial"/>
                <w:lang w:eastAsia="ja-JP"/>
              </w:rPr>
            </w:pPr>
            <w:r>
              <w:rPr>
                <w:rFonts w:eastAsia="Yu Mincho" w:cs="Arial" w:hint="eastAsia"/>
                <w:lang w:eastAsia="ja-JP"/>
              </w:rPr>
              <w:t>0.2</w:t>
            </w:r>
          </w:p>
        </w:tc>
      </w:tr>
      <w:tr w:rsidR="00F9070E" w:rsidRPr="00EF5447" w14:paraId="195F84BC" w14:textId="77777777" w:rsidTr="00594C5D">
        <w:trPr>
          <w:trHeight w:val="187"/>
          <w:jc w:val="center"/>
        </w:trPr>
        <w:tc>
          <w:tcPr>
            <w:tcW w:w="2221" w:type="dxa"/>
            <w:vMerge/>
            <w:tcBorders>
              <w:bottom w:val="nil"/>
            </w:tcBorders>
            <w:shd w:val="clear" w:color="auto" w:fill="auto"/>
            <w:vAlign w:val="center"/>
          </w:tcPr>
          <w:p w14:paraId="1C5C4B70" w14:textId="77777777" w:rsidR="00F9070E" w:rsidRPr="00EF5447" w:rsidRDefault="00F9070E" w:rsidP="00F9070E">
            <w:pPr>
              <w:pStyle w:val="TAC"/>
              <w:rPr>
                <w:rFonts w:cs="Arial"/>
                <w:szCs w:val="16"/>
                <w:lang w:eastAsia="zh-CN"/>
              </w:rPr>
            </w:pPr>
          </w:p>
        </w:tc>
        <w:tc>
          <w:tcPr>
            <w:tcW w:w="2952" w:type="dxa"/>
            <w:vAlign w:val="center"/>
          </w:tcPr>
          <w:p w14:paraId="1BC6D564" w14:textId="77777777" w:rsidR="00F9070E" w:rsidRPr="00EF5447" w:rsidRDefault="00F9070E" w:rsidP="00F9070E">
            <w:pPr>
              <w:pStyle w:val="TAC"/>
              <w:rPr>
                <w:rFonts w:eastAsia="Malgun Gothic" w:cs="Arial"/>
                <w:lang w:eastAsia="ko-KR"/>
              </w:rPr>
            </w:pPr>
            <w:r>
              <w:rPr>
                <w:lang w:val="en-US" w:eastAsia="ja-JP"/>
              </w:rPr>
              <w:t>n78</w:t>
            </w:r>
          </w:p>
        </w:tc>
        <w:tc>
          <w:tcPr>
            <w:tcW w:w="2952" w:type="dxa"/>
          </w:tcPr>
          <w:p w14:paraId="35F52A2B" w14:textId="77777777" w:rsidR="00F9070E" w:rsidRPr="00EF5447" w:rsidRDefault="00F9070E" w:rsidP="00F9070E">
            <w:pPr>
              <w:pStyle w:val="TAC"/>
              <w:rPr>
                <w:rFonts w:cs="Arial"/>
                <w:lang w:eastAsia="ja-JP"/>
              </w:rPr>
            </w:pPr>
            <w:r>
              <w:rPr>
                <w:rFonts w:eastAsia="Yu Mincho" w:cs="Arial" w:hint="eastAsia"/>
                <w:lang w:eastAsia="ja-JP"/>
              </w:rPr>
              <w:t>0.5</w:t>
            </w:r>
          </w:p>
        </w:tc>
      </w:tr>
      <w:tr w:rsidR="00F9070E" w:rsidRPr="00EF5447" w14:paraId="00757731" w14:textId="77777777" w:rsidTr="00594C5D">
        <w:trPr>
          <w:trHeight w:val="187"/>
          <w:jc w:val="center"/>
        </w:trPr>
        <w:tc>
          <w:tcPr>
            <w:tcW w:w="2221" w:type="dxa"/>
            <w:vMerge w:val="restart"/>
            <w:shd w:val="clear" w:color="auto" w:fill="auto"/>
            <w:vAlign w:val="center"/>
          </w:tcPr>
          <w:p w14:paraId="0073D8A6" w14:textId="77777777" w:rsidR="00F9070E" w:rsidRPr="00EF5447" w:rsidRDefault="00F9070E" w:rsidP="00F9070E">
            <w:pPr>
              <w:pStyle w:val="TAC"/>
              <w:rPr>
                <w:rFonts w:cs="Arial"/>
                <w:szCs w:val="16"/>
                <w:lang w:eastAsia="zh-CN"/>
              </w:rPr>
            </w:pPr>
            <w:r>
              <w:t>DC_42_n3-n28-n77</w:t>
            </w:r>
          </w:p>
        </w:tc>
        <w:tc>
          <w:tcPr>
            <w:tcW w:w="2952" w:type="dxa"/>
            <w:vAlign w:val="center"/>
          </w:tcPr>
          <w:p w14:paraId="774AFC31" w14:textId="77777777" w:rsidR="00F9070E" w:rsidRPr="00EF5447" w:rsidRDefault="00F9070E" w:rsidP="00F9070E">
            <w:pPr>
              <w:pStyle w:val="TAC"/>
              <w:rPr>
                <w:rFonts w:eastAsia="Malgun Gothic" w:cs="Arial"/>
                <w:lang w:eastAsia="ko-KR"/>
              </w:rPr>
            </w:pPr>
            <w:r>
              <w:t>42</w:t>
            </w:r>
          </w:p>
        </w:tc>
        <w:tc>
          <w:tcPr>
            <w:tcW w:w="2952" w:type="dxa"/>
          </w:tcPr>
          <w:p w14:paraId="12B9E43B" w14:textId="77777777" w:rsidR="00F9070E" w:rsidRPr="00EF5447" w:rsidRDefault="00F9070E" w:rsidP="00F9070E">
            <w:pPr>
              <w:pStyle w:val="TAC"/>
              <w:rPr>
                <w:rFonts w:cs="Arial"/>
                <w:lang w:eastAsia="ja-JP"/>
              </w:rPr>
            </w:pPr>
            <w:r>
              <w:rPr>
                <w:rFonts w:hint="eastAsia"/>
              </w:rPr>
              <w:t>0</w:t>
            </w:r>
            <w:r>
              <w:t>.5</w:t>
            </w:r>
          </w:p>
        </w:tc>
      </w:tr>
      <w:tr w:rsidR="00F9070E" w:rsidRPr="00EF5447" w14:paraId="483EE9B0" w14:textId="77777777" w:rsidTr="00594C5D">
        <w:trPr>
          <w:trHeight w:val="187"/>
          <w:jc w:val="center"/>
        </w:trPr>
        <w:tc>
          <w:tcPr>
            <w:tcW w:w="2221" w:type="dxa"/>
            <w:vMerge/>
            <w:shd w:val="clear" w:color="auto" w:fill="auto"/>
            <w:vAlign w:val="center"/>
          </w:tcPr>
          <w:p w14:paraId="356A386A" w14:textId="77777777" w:rsidR="00F9070E" w:rsidRPr="00EF5447" w:rsidRDefault="00F9070E" w:rsidP="00F9070E">
            <w:pPr>
              <w:pStyle w:val="TAC"/>
              <w:rPr>
                <w:rFonts w:cs="Arial"/>
                <w:szCs w:val="16"/>
                <w:lang w:eastAsia="zh-CN"/>
              </w:rPr>
            </w:pPr>
          </w:p>
        </w:tc>
        <w:tc>
          <w:tcPr>
            <w:tcW w:w="2952" w:type="dxa"/>
            <w:vAlign w:val="center"/>
          </w:tcPr>
          <w:p w14:paraId="47031B64" w14:textId="77777777" w:rsidR="00F9070E" w:rsidRPr="00EF5447" w:rsidRDefault="00F9070E" w:rsidP="00F9070E">
            <w:pPr>
              <w:pStyle w:val="TAC"/>
              <w:rPr>
                <w:rFonts w:eastAsia="Malgun Gothic" w:cs="Arial"/>
                <w:lang w:eastAsia="ko-KR"/>
              </w:rPr>
            </w:pPr>
            <w:r>
              <w:t>n3</w:t>
            </w:r>
          </w:p>
        </w:tc>
        <w:tc>
          <w:tcPr>
            <w:tcW w:w="2952" w:type="dxa"/>
          </w:tcPr>
          <w:p w14:paraId="5D3EAB4F" w14:textId="77777777" w:rsidR="00F9070E" w:rsidRPr="00EF5447" w:rsidRDefault="00F9070E" w:rsidP="00F9070E">
            <w:pPr>
              <w:pStyle w:val="TAC"/>
              <w:rPr>
                <w:rFonts w:cs="Arial"/>
                <w:lang w:eastAsia="ja-JP"/>
              </w:rPr>
            </w:pPr>
            <w:r>
              <w:rPr>
                <w:rFonts w:hint="eastAsia"/>
              </w:rPr>
              <w:t>0</w:t>
            </w:r>
            <w:r>
              <w:t>.2</w:t>
            </w:r>
          </w:p>
        </w:tc>
      </w:tr>
      <w:tr w:rsidR="00F9070E" w:rsidRPr="00EF5447" w14:paraId="10A1E025" w14:textId="77777777" w:rsidTr="00594C5D">
        <w:trPr>
          <w:trHeight w:val="187"/>
          <w:jc w:val="center"/>
        </w:trPr>
        <w:tc>
          <w:tcPr>
            <w:tcW w:w="2221" w:type="dxa"/>
            <w:vMerge/>
            <w:shd w:val="clear" w:color="auto" w:fill="auto"/>
            <w:vAlign w:val="center"/>
          </w:tcPr>
          <w:p w14:paraId="3097E5AC" w14:textId="77777777" w:rsidR="00F9070E" w:rsidRPr="00EF5447" w:rsidRDefault="00F9070E" w:rsidP="00F9070E">
            <w:pPr>
              <w:pStyle w:val="TAC"/>
              <w:rPr>
                <w:rFonts w:cs="Arial"/>
                <w:szCs w:val="16"/>
                <w:lang w:eastAsia="zh-CN"/>
              </w:rPr>
            </w:pPr>
          </w:p>
        </w:tc>
        <w:tc>
          <w:tcPr>
            <w:tcW w:w="2952" w:type="dxa"/>
            <w:vAlign w:val="center"/>
          </w:tcPr>
          <w:p w14:paraId="4E52BE11" w14:textId="77777777" w:rsidR="00F9070E" w:rsidRPr="00EF5447" w:rsidRDefault="00F9070E" w:rsidP="00F9070E">
            <w:pPr>
              <w:pStyle w:val="TAC"/>
              <w:rPr>
                <w:rFonts w:eastAsia="Malgun Gothic" w:cs="Arial"/>
                <w:lang w:eastAsia="ko-KR"/>
              </w:rPr>
            </w:pPr>
            <w:r>
              <w:t>n28</w:t>
            </w:r>
          </w:p>
        </w:tc>
        <w:tc>
          <w:tcPr>
            <w:tcW w:w="2952" w:type="dxa"/>
          </w:tcPr>
          <w:p w14:paraId="5752700F" w14:textId="77777777" w:rsidR="00F9070E" w:rsidRPr="00EF5447" w:rsidRDefault="00F9070E" w:rsidP="00F9070E">
            <w:pPr>
              <w:pStyle w:val="TAC"/>
              <w:rPr>
                <w:rFonts w:cs="Arial"/>
                <w:lang w:eastAsia="ja-JP"/>
              </w:rPr>
            </w:pPr>
            <w:r>
              <w:rPr>
                <w:rFonts w:hint="eastAsia"/>
              </w:rPr>
              <w:t>0</w:t>
            </w:r>
            <w:r>
              <w:t>.5</w:t>
            </w:r>
          </w:p>
        </w:tc>
      </w:tr>
      <w:tr w:rsidR="00F9070E" w:rsidRPr="00EF5447" w14:paraId="704701A7" w14:textId="77777777" w:rsidTr="00594C5D">
        <w:trPr>
          <w:trHeight w:val="187"/>
          <w:jc w:val="center"/>
        </w:trPr>
        <w:tc>
          <w:tcPr>
            <w:tcW w:w="2221" w:type="dxa"/>
            <w:vMerge/>
            <w:tcBorders>
              <w:bottom w:val="nil"/>
            </w:tcBorders>
            <w:shd w:val="clear" w:color="auto" w:fill="auto"/>
            <w:vAlign w:val="center"/>
          </w:tcPr>
          <w:p w14:paraId="2D20A61D" w14:textId="77777777" w:rsidR="00F9070E" w:rsidRPr="00EF5447" w:rsidRDefault="00F9070E" w:rsidP="00F9070E">
            <w:pPr>
              <w:pStyle w:val="TAC"/>
              <w:rPr>
                <w:rFonts w:cs="Arial"/>
                <w:szCs w:val="16"/>
                <w:lang w:eastAsia="zh-CN"/>
              </w:rPr>
            </w:pPr>
          </w:p>
        </w:tc>
        <w:tc>
          <w:tcPr>
            <w:tcW w:w="2952" w:type="dxa"/>
            <w:vAlign w:val="center"/>
          </w:tcPr>
          <w:p w14:paraId="589162A0" w14:textId="77777777" w:rsidR="00F9070E" w:rsidRPr="00EF5447" w:rsidRDefault="00F9070E" w:rsidP="00F9070E">
            <w:pPr>
              <w:pStyle w:val="TAC"/>
              <w:rPr>
                <w:rFonts w:eastAsia="Malgun Gothic" w:cs="Arial"/>
                <w:lang w:eastAsia="ko-KR"/>
              </w:rPr>
            </w:pPr>
            <w:r>
              <w:rPr>
                <w:rFonts w:hint="eastAsia"/>
              </w:rPr>
              <w:t>n</w:t>
            </w:r>
            <w:r>
              <w:t>77</w:t>
            </w:r>
          </w:p>
        </w:tc>
        <w:tc>
          <w:tcPr>
            <w:tcW w:w="2952" w:type="dxa"/>
          </w:tcPr>
          <w:p w14:paraId="5C8187E3" w14:textId="77777777" w:rsidR="00F9070E" w:rsidRPr="00EF5447" w:rsidRDefault="00F9070E" w:rsidP="00F9070E">
            <w:pPr>
              <w:pStyle w:val="TAC"/>
              <w:rPr>
                <w:rFonts w:cs="Arial"/>
                <w:lang w:eastAsia="ja-JP"/>
              </w:rPr>
            </w:pPr>
            <w:r>
              <w:rPr>
                <w:rFonts w:hint="eastAsia"/>
              </w:rPr>
              <w:t>0</w:t>
            </w:r>
            <w:r>
              <w:t>.5</w:t>
            </w:r>
          </w:p>
        </w:tc>
      </w:tr>
      <w:tr w:rsidR="00F9070E" w:rsidRPr="00EF5447" w14:paraId="4B51DE23" w14:textId="77777777" w:rsidTr="00594C5D">
        <w:trPr>
          <w:trHeight w:val="187"/>
          <w:jc w:val="center"/>
        </w:trPr>
        <w:tc>
          <w:tcPr>
            <w:tcW w:w="2221" w:type="dxa"/>
            <w:tcBorders>
              <w:bottom w:val="nil"/>
            </w:tcBorders>
            <w:shd w:val="clear" w:color="auto" w:fill="auto"/>
          </w:tcPr>
          <w:p w14:paraId="6F175CF9" w14:textId="77777777" w:rsidR="00F9070E" w:rsidRPr="00EF5447" w:rsidRDefault="00F9070E" w:rsidP="00F9070E">
            <w:pPr>
              <w:pStyle w:val="TAC"/>
              <w:rPr>
                <w:rFonts w:cs="Arial"/>
              </w:rPr>
            </w:pPr>
            <w:r w:rsidRPr="00EF5447">
              <w:rPr>
                <w:rFonts w:cs="Arial"/>
                <w:szCs w:val="16"/>
                <w:lang w:eastAsia="zh-CN"/>
              </w:rPr>
              <w:t>DC_46-66_n25-n41</w:t>
            </w:r>
          </w:p>
        </w:tc>
        <w:tc>
          <w:tcPr>
            <w:tcW w:w="2952" w:type="dxa"/>
          </w:tcPr>
          <w:p w14:paraId="6E56BFA7" w14:textId="77777777" w:rsidR="00F9070E" w:rsidRPr="00EF5447" w:rsidRDefault="00F9070E" w:rsidP="00F9070E">
            <w:pPr>
              <w:pStyle w:val="TAC"/>
              <w:rPr>
                <w:lang w:eastAsia="ja-JP"/>
              </w:rPr>
            </w:pPr>
            <w:r w:rsidRPr="00EF5447">
              <w:rPr>
                <w:rFonts w:eastAsia="Malgun Gothic" w:cs="Arial"/>
                <w:lang w:eastAsia="ko-KR"/>
              </w:rPr>
              <w:t>66</w:t>
            </w:r>
          </w:p>
        </w:tc>
        <w:tc>
          <w:tcPr>
            <w:tcW w:w="2952" w:type="dxa"/>
          </w:tcPr>
          <w:p w14:paraId="11036BF9" w14:textId="77777777" w:rsidR="00F9070E" w:rsidRPr="00EF5447" w:rsidRDefault="00F9070E" w:rsidP="00F9070E">
            <w:pPr>
              <w:pStyle w:val="TAC"/>
              <w:rPr>
                <w:rFonts w:eastAsia="Malgun Gothic"/>
              </w:rPr>
            </w:pPr>
            <w:r w:rsidRPr="00EF5447">
              <w:rPr>
                <w:rFonts w:cs="Arial"/>
                <w:lang w:eastAsia="ja-JP"/>
              </w:rPr>
              <w:t>0.3</w:t>
            </w:r>
          </w:p>
        </w:tc>
      </w:tr>
      <w:tr w:rsidR="00F9070E" w:rsidRPr="00EF5447" w14:paraId="25A6E535" w14:textId="77777777" w:rsidTr="00594C5D">
        <w:trPr>
          <w:trHeight w:val="187"/>
          <w:jc w:val="center"/>
        </w:trPr>
        <w:tc>
          <w:tcPr>
            <w:tcW w:w="2221" w:type="dxa"/>
            <w:tcBorders>
              <w:top w:val="nil"/>
              <w:bottom w:val="nil"/>
            </w:tcBorders>
            <w:shd w:val="clear" w:color="auto" w:fill="auto"/>
          </w:tcPr>
          <w:p w14:paraId="1EC3C4C6" w14:textId="77777777" w:rsidR="00F9070E" w:rsidRPr="00EF5447" w:rsidRDefault="00F9070E" w:rsidP="00F9070E">
            <w:pPr>
              <w:pStyle w:val="TAC"/>
              <w:rPr>
                <w:rFonts w:cs="Arial"/>
              </w:rPr>
            </w:pPr>
          </w:p>
        </w:tc>
        <w:tc>
          <w:tcPr>
            <w:tcW w:w="2952" w:type="dxa"/>
            <w:tcBorders>
              <w:bottom w:val="single" w:sz="4" w:space="0" w:color="auto"/>
            </w:tcBorders>
          </w:tcPr>
          <w:p w14:paraId="5760B486" w14:textId="77777777" w:rsidR="00F9070E" w:rsidRPr="00EF5447" w:rsidRDefault="00F9070E" w:rsidP="00F9070E">
            <w:pPr>
              <w:pStyle w:val="TAC"/>
              <w:rPr>
                <w:lang w:eastAsia="ja-JP"/>
              </w:rPr>
            </w:pPr>
            <w:r w:rsidRPr="00EF5447">
              <w:rPr>
                <w:rFonts w:eastAsia="Malgun Gothic" w:cs="Arial"/>
                <w:lang w:eastAsia="ko-KR"/>
              </w:rPr>
              <w:t>n25</w:t>
            </w:r>
          </w:p>
        </w:tc>
        <w:tc>
          <w:tcPr>
            <w:tcW w:w="2952" w:type="dxa"/>
          </w:tcPr>
          <w:p w14:paraId="33FA554B" w14:textId="77777777" w:rsidR="00F9070E" w:rsidRPr="00EF5447" w:rsidRDefault="00F9070E" w:rsidP="00F9070E">
            <w:pPr>
              <w:pStyle w:val="TAC"/>
              <w:rPr>
                <w:rFonts w:eastAsia="Malgun Gothic"/>
              </w:rPr>
            </w:pPr>
            <w:r w:rsidRPr="00EF5447">
              <w:rPr>
                <w:rFonts w:cs="Arial"/>
                <w:lang w:eastAsia="ja-JP"/>
              </w:rPr>
              <w:t>0.3</w:t>
            </w:r>
          </w:p>
        </w:tc>
      </w:tr>
      <w:tr w:rsidR="00F9070E" w:rsidRPr="00EF5447" w14:paraId="22E1B1AD" w14:textId="77777777" w:rsidTr="00594C5D">
        <w:trPr>
          <w:trHeight w:val="187"/>
          <w:jc w:val="center"/>
        </w:trPr>
        <w:tc>
          <w:tcPr>
            <w:tcW w:w="2221" w:type="dxa"/>
            <w:tcBorders>
              <w:top w:val="nil"/>
              <w:bottom w:val="nil"/>
            </w:tcBorders>
            <w:shd w:val="clear" w:color="auto" w:fill="auto"/>
          </w:tcPr>
          <w:p w14:paraId="0EB3D642" w14:textId="77777777" w:rsidR="00F9070E" w:rsidRPr="00EF5447" w:rsidRDefault="00F9070E" w:rsidP="00F9070E">
            <w:pPr>
              <w:pStyle w:val="TAC"/>
              <w:rPr>
                <w:rFonts w:cs="Arial"/>
              </w:rPr>
            </w:pPr>
          </w:p>
        </w:tc>
        <w:tc>
          <w:tcPr>
            <w:tcW w:w="2952" w:type="dxa"/>
            <w:tcBorders>
              <w:bottom w:val="nil"/>
            </w:tcBorders>
            <w:shd w:val="clear" w:color="auto" w:fill="auto"/>
          </w:tcPr>
          <w:p w14:paraId="242F57B4" w14:textId="77777777" w:rsidR="00F9070E" w:rsidRPr="00EF5447" w:rsidRDefault="00F9070E" w:rsidP="00F9070E">
            <w:pPr>
              <w:pStyle w:val="TAC"/>
              <w:rPr>
                <w:lang w:eastAsia="ja-JP"/>
              </w:rPr>
            </w:pPr>
            <w:r w:rsidRPr="00EF5447">
              <w:rPr>
                <w:rFonts w:cs="Arial"/>
              </w:rPr>
              <w:t>n41</w:t>
            </w:r>
          </w:p>
        </w:tc>
        <w:tc>
          <w:tcPr>
            <w:tcW w:w="2952" w:type="dxa"/>
          </w:tcPr>
          <w:p w14:paraId="474450EF" w14:textId="77777777" w:rsidR="00F9070E" w:rsidRPr="00EF5447" w:rsidRDefault="00F9070E" w:rsidP="00F9070E">
            <w:pPr>
              <w:pStyle w:val="TAC"/>
              <w:rPr>
                <w:rFonts w:eastAsia="Malgun Gothic"/>
              </w:rPr>
            </w:pPr>
            <w:r w:rsidRPr="00EF5447">
              <w:rPr>
                <w:rFonts w:cs="Arial"/>
                <w:lang w:eastAsia="ja-JP"/>
              </w:rPr>
              <w:t>0.5</w:t>
            </w:r>
            <w:r w:rsidRPr="00EF5447">
              <w:rPr>
                <w:rFonts w:cs="Arial"/>
                <w:vertAlign w:val="superscript"/>
                <w:lang w:eastAsia="ja-JP"/>
              </w:rPr>
              <w:t>1</w:t>
            </w:r>
          </w:p>
        </w:tc>
      </w:tr>
      <w:tr w:rsidR="00F9070E" w:rsidRPr="00EF5447" w14:paraId="6B932534" w14:textId="77777777" w:rsidTr="00594C5D">
        <w:trPr>
          <w:trHeight w:val="187"/>
          <w:jc w:val="center"/>
        </w:trPr>
        <w:tc>
          <w:tcPr>
            <w:tcW w:w="2221" w:type="dxa"/>
            <w:tcBorders>
              <w:top w:val="nil"/>
              <w:bottom w:val="single" w:sz="4" w:space="0" w:color="auto"/>
            </w:tcBorders>
            <w:shd w:val="clear" w:color="auto" w:fill="auto"/>
          </w:tcPr>
          <w:p w14:paraId="4769ECF3" w14:textId="77777777" w:rsidR="00F9070E" w:rsidRPr="00EF5447" w:rsidRDefault="00F9070E" w:rsidP="00F9070E">
            <w:pPr>
              <w:pStyle w:val="TAC"/>
              <w:rPr>
                <w:rFonts w:cs="Arial"/>
              </w:rPr>
            </w:pPr>
          </w:p>
        </w:tc>
        <w:tc>
          <w:tcPr>
            <w:tcW w:w="2952" w:type="dxa"/>
            <w:tcBorders>
              <w:top w:val="nil"/>
            </w:tcBorders>
            <w:shd w:val="clear" w:color="auto" w:fill="auto"/>
          </w:tcPr>
          <w:p w14:paraId="45B3FB79" w14:textId="77777777" w:rsidR="00F9070E" w:rsidRPr="00EF5447" w:rsidRDefault="00F9070E" w:rsidP="00F9070E">
            <w:pPr>
              <w:pStyle w:val="TAC"/>
              <w:rPr>
                <w:lang w:eastAsia="ja-JP"/>
              </w:rPr>
            </w:pPr>
          </w:p>
        </w:tc>
        <w:tc>
          <w:tcPr>
            <w:tcW w:w="2952" w:type="dxa"/>
          </w:tcPr>
          <w:p w14:paraId="24C31897" w14:textId="77777777" w:rsidR="00F9070E" w:rsidRPr="00EF5447" w:rsidRDefault="00F9070E" w:rsidP="00F9070E">
            <w:pPr>
              <w:pStyle w:val="TAC"/>
              <w:rPr>
                <w:rFonts w:eastAsia="Malgun Gothic"/>
              </w:rPr>
            </w:pPr>
            <w:r w:rsidRPr="00EF5447">
              <w:rPr>
                <w:rFonts w:cs="Arial"/>
                <w:lang w:eastAsia="ja-JP"/>
              </w:rPr>
              <w:t>1</w:t>
            </w:r>
            <w:r w:rsidRPr="00EF5447">
              <w:rPr>
                <w:rFonts w:cs="Arial"/>
                <w:vertAlign w:val="superscript"/>
                <w:lang w:eastAsia="ja-JP"/>
              </w:rPr>
              <w:t>2</w:t>
            </w:r>
          </w:p>
        </w:tc>
      </w:tr>
      <w:tr w:rsidR="00F9070E" w:rsidRPr="00EF5447" w14:paraId="3F9BB561" w14:textId="77777777" w:rsidTr="00594C5D">
        <w:trPr>
          <w:trHeight w:val="187"/>
          <w:jc w:val="center"/>
        </w:trPr>
        <w:tc>
          <w:tcPr>
            <w:tcW w:w="2221" w:type="dxa"/>
            <w:tcBorders>
              <w:bottom w:val="nil"/>
            </w:tcBorders>
            <w:shd w:val="clear" w:color="auto" w:fill="auto"/>
          </w:tcPr>
          <w:p w14:paraId="07073F9E" w14:textId="77777777" w:rsidR="00F9070E" w:rsidRPr="00EF5447" w:rsidRDefault="00F9070E" w:rsidP="00F9070E">
            <w:pPr>
              <w:pStyle w:val="TAC"/>
            </w:pPr>
            <w:r w:rsidRPr="00EF5447">
              <w:rPr>
                <w:lang w:eastAsia="zh-CN"/>
              </w:rPr>
              <w:t>DC_46-66_n41-n71</w:t>
            </w:r>
          </w:p>
        </w:tc>
        <w:tc>
          <w:tcPr>
            <w:tcW w:w="2952" w:type="dxa"/>
            <w:tcBorders>
              <w:bottom w:val="single" w:sz="4" w:space="0" w:color="auto"/>
            </w:tcBorders>
          </w:tcPr>
          <w:p w14:paraId="3C205076" w14:textId="77777777" w:rsidR="00F9070E" w:rsidRPr="00EF5447" w:rsidRDefault="00F9070E" w:rsidP="00F9070E">
            <w:pPr>
              <w:pStyle w:val="TAC"/>
              <w:rPr>
                <w:lang w:eastAsia="ja-JP"/>
              </w:rPr>
            </w:pPr>
            <w:r w:rsidRPr="00EF5447">
              <w:rPr>
                <w:rFonts w:eastAsia="Malgun Gothic"/>
                <w:lang w:eastAsia="ko-KR"/>
              </w:rPr>
              <w:t>66</w:t>
            </w:r>
          </w:p>
        </w:tc>
        <w:tc>
          <w:tcPr>
            <w:tcW w:w="2952" w:type="dxa"/>
          </w:tcPr>
          <w:p w14:paraId="3EBBA452" w14:textId="77777777" w:rsidR="00F9070E" w:rsidRPr="00EF5447" w:rsidRDefault="00F9070E" w:rsidP="00F9070E">
            <w:pPr>
              <w:pStyle w:val="TAC"/>
              <w:rPr>
                <w:rFonts w:eastAsia="Malgun Gothic"/>
              </w:rPr>
            </w:pPr>
            <w:r w:rsidRPr="00EF5447">
              <w:rPr>
                <w:rFonts w:cs="Arial"/>
                <w:lang w:eastAsia="ja-JP"/>
              </w:rPr>
              <w:t>0.3</w:t>
            </w:r>
          </w:p>
        </w:tc>
      </w:tr>
      <w:tr w:rsidR="00F9070E" w:rsidRPr="00EF5447" w14:paraId="4B1DC338" w14:textId="77777777" w:rsidTr="00594C5D">
        <w:trPr>
          <w:trHeight w:val="187"/>
          <w:jc w:val="center"/>
        </w:trPr>
        <w:tc>
          <w:tcPr>
            <w:tcW w:w="2221" w:type="dxa"/>
            <w:tcBorders>
              <w:top w:val="nil"/>
              <w:bottom w:val="nil"/>
            </w:tcBorders>
            <w:shd w:val="clear" w:color="auto" w:fill="auto"/>
          </w:tcPr>
          <w:p w14:paraId="538A310A" w14:textId="77777777" w:rsidR="00F9070E" w:rsidRPr="00EF5447" w:rsidRDefault="00F9070E" w:rsidP="00F9070E">
            <w:pPr>
              <w:pStyle w:val="TAC"/>
              <w:rPr>
                <w:rFonts w:cs="Arial"/>
              </w:rPr>
            </w:pPr>
          </w:p>
        </w:tc>
        <w:tc>
          <w:tcPr>
            <w:tcW w:w="2952" w:type="dxa"/>
            <w:tcBorders>
              <w:bottom w:val="nil"/>
            </w:tcBorders>
            <w:shd w:val="clear" w:color="auto" w:fill="auto"/>
          </w:tcPr>
          <w:p w14:paraId="77882E90" w14:textId="77777777" w:rsidR="00F9070E" w:rsidRPr="00EF5447" w:rsidRDefault="00F9070E" w:rsidP="00F9070E">
            <w:pPr>
              <w:pStyle w:val="TAC"/>
              <w:rPr>
                <w:lang w:eastAsia="ja-JP"/>
              </w:rPr>
            </w:pPr>
            <w:r w:rsidRPr="00EF5447">
              <w:rPr>
                <w:rFonts w:eastAsia="Malgun Gothic"/>
                <w:lang w:eastAsia="ko-KR"/>
              </w:rPr>
              <w:t>n41</w:t>
            </w:r>
          </w:p>
        </w:tc>
        <w:tc>
          <w:tcPr>
            <w:tcW w:w="2952" w:type="dxa"/>
          </w:tcPr>
          <w:p w14:paraId="3E6F33AA" w14:textId="77777777" w:rsidR="00F9070E" w:rsidRPr="00EF5447" w:rsidRDefault="00F9070E" w:rsidP="00F9070E">
            <w:pPr>
              <w:pStyle w:val="TAC"/>
              <w:rPr>
                <w:rFonts w:eastAsia="Malgun Gothic"/>
              </w:rPr>
            </w:pPr>
            <w:r w:rsidRPr="00EF5447">
              <w:rPr>
                <w:rFonts w:cs="Arial"/>
                <w:lang w:eastAsia="ja-JP"/>
              </w:rPr>
              <w:t>0.5</w:t>
            </w:r>
            <w:r w:rsidRPr="00EF5447">
              <w:rPr>
                <w:rFonts w:cs="Arial"/>
                <w:vertAlign w:val="superscript"/>
                <w:lang w:eastAsia="ja-JP"/>
              </w:rPr>
              <w:t>1</w:t>
            </w:r>
          </w:p>
        </w:tc>
      </w:tr>
      <w:tr w:rsidR="00F9070E" w:rsidRPr="00EF5447" w14:paraId="5A40D97B" w14:textId="77777777" w:rsidTr="00594C5D">
        <w:trPr>
          <w:trHeight w:val="187"/>
          <w:jc w:val="center"/>
        </w:trPr>
        <w:tc>
          <w:tcPr>
            <w:tcW w:w="2221" w:type="dxa"/>
            <w:tcBorders>
              <w:top w:val="nil"/>
              <w:bottom w:val="nil"/>
            </w:tcBorders>
            <w:shd w:val="clear" w:color="auto" w:fill="auto"/>
          </w:tcPr>
          <w:p w14:paraId="4FD7199A" w14:textId="77777777" w:rsidR="00F9070E" w:rsidRPr="00EF5447" w:rsidRDefault="00F9070E" w:rsidP="00F9070E">
            <w:pPr>
              <w:pStyle w:val="TAC"/>
              <w:rPr>
                <w:rFonts w:cs="Arial"/>
              </w:rPr>
            </w:pPr>
          </w:p>
        </w:tc>
        <w:tc>
          <w:tcPr>
            <w:tcW w:w="2952" w:type="dxa"/>
            <w:tcBorders>
              <w:top w:val="nil"/>
            </w:tcBorders>
            <w:shd w:val="clear" w:color="auto" w:fill="auto"/>
          </w:tcPr>
          <w:p w14:paraId="09FE161F" w14:textId="77777777" w:rsidR="00F9070E" w:rsidRPr="00EF5447" w:rsidRDefault="00F9070E" w:rsidP="00F9070E">
            <w:pPr>
              <w:pStyle w:val="TAC"/>
              <w:rPr>
                <w:lang w:eastAsia="ja-JP"/>
              </w:rPr>
            </w:pPr>
          </w:p>
        </w:tc>
        <w:tc>
          <w:tcPr>
            <w:tcW w:w="2952" w:type="dxa"/>
          </w:tcPr>
          <w:p w14:paraId="73A34953" w14:textId="77777777" w:rsidR="00F9070E" w:rsidRPr="00EF5447" w:rsidRDefault="00F9070E" w:rsidP="00F9070E">
            <w:pPr>
              <w:pStyle w:val="TAC"/>
              <w:rPr>
                <w:rFonts w:eastAsia="Malgun Gothic"/>
              </w:rPr>
            </w:pPr>
            <w:r w:rsidRPr="00EF5447">
              <w:rPr>
                <w:rFonts w:cs="Arial"/>
                <w:lang w:eastAsia="ja-JP"/>
              </w:rPr>
              <w:t>1</w:t>
            </w:r>
            <w:r w:rsidRPr="00EF5447">
              <w:rPr>
                <w:rFonts w:cs="Arial"/>
                <w:vertAlign w:val="superscript"/>
                <w:lang w:eastAsia="ja-JP"/>
              </w:rPr>
              <w:t>2</w:t>
            </w:r>
          </w:p>
        </w:tc>
      </w:tr>
      <w:tr w:rsidR="00F9070E" w:rsidRPr="00EF5447" w14:paraId="348795EE" w14:textId="77777777" w:rsidTr="00594C5D">
        <w:trPr>
          <w:trHeight w:val="187"/>
          <w:jc w:val="center"/>
        </w:trPr>
        <w:tc>
          <w:tcPr>
            <w:tcW w:w="2221" w:type="dxa"/>
            <w:tcBorders>
              <w:top w:val="nil"/>
            </w:tcBorders>
            <w:shd w:val="clear" w:color="auto" w:fill="auto"/>
          </w:tcPr>
          <w:p w14:paraId="04E425EB" w14:textId="77777777" w:rsidR="00F9070E" w:rsidRPr="00EF5447" w:rsidRDefault="00F9070E" w:rsidP="00F9070E">
            <w:pPr>
              <w:pStyle w:val="TAC"/>
              <w:rPr>
                <w:rFonts w:cs="Arial"/>
              </w:rPr>
            </w:pPr>
          </w:p>
        </w:tc>
        <w:tc>
          <w:tcPr>
            <w:tcW w:w="2952" w:type="dxa"/>
          </w:tcPr>
          <w:p w14:paraId="3F8F60DE" w14:textId="77777777" w:rsidR="00F9070E" w:rsidRPr="00EF5447" w:rsidRDefault="00F9070E" w:rsidP="00F9070E">
            <w:pPr>
              <w:pStyle w:val="TAC"/>
              <w:rPr>
                <w:lang w:eastAsia="ja-JP"/>
              </w:rPr>
            </w:pPr>
            <w:r w:rsidRPr="00EF5447">
              <w:rPr>
                <w:rFonts w:eastAsia="Malgun Gothic"/>
                <w:lang w:eastAsia="ko-KR"/>
              </w:rPr>
              <w:t>n71</w:t>
            </w:r>
          </w:p>
        </w:tc>
        <w:tc>
          <w:tcPr>
            <w:tcW w:w="2952" w:type="dxa"/>
          </w:tcPr>
          <w:p w14:paraId="7A83FCD6" w14:textId="77777777" w:rsidR="00F9070E" w:rsidRPr="00EF5447" w:rsidRDefault="00F9070E" w:rsidP="00F9070E">
            <w:pPr>
              <w:pStyle w:val="TAC"/>
              <w:rPr>
                <w:rFonts w:eastAsia="Malgun Gothic"/>
              </w:rPr>
            </w:pPr>
            <w:r w:rsidRPr="00EF5447">
              <w:rPr>
                <w:rFonts w:cs="Arial"/>
                <w:lang w:eastAsia="ja-JP"/>
              </w:rPr>
              <w:t>0.2</w:t>
            </w:r>
          </w:p>
        </w:tc>
      </w:tr>
      <w:tr w:rsidR="00F9070E" w:rsidRPr="00EF5447" w14:paraId="359E9AC9" w14:textId="77777777" w:rsidTr="00594C5D">
        <w:trPr>
          <w:trHeight w:val="187"/>
          <w:jc w:val="center"/>
        </w:trPr>
        <w:tc>
          <w:tcPr>
            <w:tcW w:w="2221" w:type="dxa"/>
            <w:tcBorders>
              <w:top w:val="nil"/>
              <w:bottom w:val="nil"/>
            </w:tcBorders>
            <w:shd w:val="clear" w:color="auto" w:fill="auto"/>
            <w:vAlign w:val="center"/>
          </w:tcPr>
          <w:p w14:paraId="508F8C6C" w14:textId="77777777" w:rsidR="00F9070E" w:rsidRPr="00EF5447" w:rsidRDefault="00F9070E" w:rsidP="00F9070E">
            <w:pPr>
              <w:pStyle w:val="TAC"/>
              <w:rPr>
                <w:rFonts w:cs="Arial"/>
              </w:rPr>
            </w:pPr>
            <w:r w:rsidRPr="00EF5447">
              <w:rPr>
                <w:rFonts w:eastAsia="Malgun Gothic" w:cs="Arial"/>
                <w:szCs w:val="18"/>
                <w:lang w:eastAsia="ko-KR"/>
              </w:rPr>
              <w:t>DC_48-66_n25-n48</w:t>
            </w:r>
          </w:p>
        </w:tc>
        <w:tc>
          <w:tcPr>
            <w:tcW w:w="2952" w:type="dxa"/>
            <w:vAlign w:val="center"/>
          </w:tcPr>
          <w:p w14:paraId="2E0AF795" w14:textId="77777777" w:rsidR="00F9070E" w:rsidRPr="00EF5447" w:rsidRDefault="00F9070E" w:rsidP="00F9070E">
            <w:pPr>
              <w:pStyle w:val="TAC"/>
              <w:rPr>
                <w:rFonts w:eastAsia="Malgun Gothic"/>
                <w:lang w:eastAsia="ko-KR"/>
              </w:rPr>
            </w:pPr>
            <w:r w:rsidRPr="00EF5447">
              <w:rPr>
                <w:rFonts w:eastAsia="Malgun Gothic" w:cs="Arial"/>
                <w:szCs w:val="18"/>
                <w:lang w:eastAsia="ko-KR"/>
              </w:rPr>
              <w:t>48</w:t>
            </w:r>
          </w:p>
        </w:tc>
        <w:tc>
          <w:tcPr>
            <w:tcW w:w="2952" w:type="dxa"/>
            <w:vAlign w:val="center"/>
          </w:tcPr>
          <w:p w14:paraId="75C8DBA1" w14:textId="77777777" w:rsidR="00F9070E" w:rsidRPr="00EF5447" w:rsidRDefault="00F9070E" w:rsidP="00F9070E">
            <w:pPr>
              <w:pStyle w:val="TAC"/>
              <w:rPr>
                <w:rFonts w:cs="Arial"/>
                <w:lang w:eastAsia="ja-JP"/>
              </w:rPr>
            </w:pPr>
            <w:r w:rsidRPr="00EF5447">
              <w:rPr>
                <w:rFonts w:cs="Arial"/>
                <w:szCs w:val="18"/>
                <w:lang w:eastAsia="ja-JP"/>
              </w:rPr>
              <w:t>0.4</w:t>
            </w:r>
          </w:p>
        </w:tc>
      </w:tr>
      <w:tr w:rsidR="00F9070E" w:rsidRPr="00EF5447" w14:paraId="6CE73D53" w14:textId="77777777" w:rsidTr="00594C5D">
        <w:trPr>
          <w:trHeight w:val="187"/>
          <w:jc w:val="center"/>
        </w:trPr>
        <w:tc>
          <w:tcPr>
            <w:tcW w:w="2221" w:type="dxa"/>
            <w:tcBorders>
              <w:top w:val="nil"/>
              <w:bottom w:val="nil"/>
            </w:tcBorders>
            <w:shd w:val="clear" w:color="auto" w:fill="auto"/>
            <w:vAlign w:val="center"/>
          </w:tcPr>
          <w:p w14:paraId="20A4EF0F" w14:textId="77777777" w:rsidR="00F9070E" w:rsidRPr="00EF5447" w:rsidRDefault="00F9070E" w:rsidP="00F9070E">
            <w:pPr>
              <w:pStyle w:val="TAC"/>
              <w:rPr>
                <w:rFonts w:cs="Arial"/>
              </w:rPr>
            </w:pPr>
          </w:p>
        </w:tc>
        <w:tc>
          <w:tcPr>
            <w:tcW w:w="2952" w:type="dxa"/>
            <w:vAlign w:val="center"/>
          </w:tcPr>
          <w:p w14:paraId="7273C459" w14:textId="77777777" w:rsidR="00F9070E" w:rsidRPr="00EF5447" w:rsidRDefault="00F9070E" w:rsidP="00F9070E">
            <w:pPr>
              <w:pStyle w:val="TAC"/>
              <w:rPr>
                <w:rFonts w:eastAsia="Malgun Gothic"/>
                <w:lang w:eastAsia="ko-KR"/>
              </w:rPr>
            </w:pPr>
            <w:r w:rsidRPr="00EF5447">
              <w:rPr>
                <w:rFonts w:eastAsia="Malgun Gothic" w:cs="Arial"/>
                <w:szCs w:val="18"/>
                <w:lang w:eastAsia="ko-KR"/>
              </w:rPr>
              <w:t>66</w:t>
            </w:r>
          </w:p>
        </w:tc>
        <w:tc>
          <w:tcPr>
            <w:tcW w:w="2952" w:type="dxa"/>
            <w:vAlign w:val="center"/>
          </w:tcPr>
          <w:p w14:paraId="5E40897C" w14:textId="77777777" w:rsidR="00F9070E" w:rsidRPr="00EF5447" w:rsidRDefault="00F9070E" w:rsidP="00F9070E">
            <w:pPr>
              <w:pStyle w:val="TAC"/>
              <w:rPr>
                <w:rFonts w:cs="Arial"/>
                <w:lang w:eastAsia="ja-JP"/>
              </w:rPr>
            </w:pPr>
            <w:r w:rsidRPr="00EF5447">
              <w:rPr>
                <w:rFonts w:cs="Arial"/>
                <w:szCs w:val="18"/>
                <w:lang w:eastAsia="ja-JP"/>
              </w:rPr>
              <w:t>0.3</w:t>
            </w:r>
          </w:p>
        </w:tc>
      </w:tr>
      <w:tr w:rsidR="00F9070E" w:rsidRPr="00EF5447" w14:paraId="0802E077" w14:textId="77777777" w:rsidTr="00594C5D">
        <w:trPr>
          <w:trHeight w:val="187"/>
          <w:jc w:val="center"/>
        </w:trPr>
        <w:tc>
          <w:tcPr>
            <w:tcW w:w="2221" w:type="dxa"/>
            <w:tcBorders>
              <w:top w:val="nil"/>
              <w:bottom w:val="nil"/>
            </w:tcBorders>
            <w:shd w:val="clear" w:color="auto" w:fill="auto"/>
            <w:vAlign w:val="center"/>
          </w:tcPr>
          <w:p w14:paraId="7E288CD7" w14:textId="77777777" w:rsidR="00F9070E" w:rsidRPr="00EF5447" w:rsidRDefault="00F9070E" w:rsidP="00F9070E">
            <w:pPr>
              <w:pStyle w:val="TAC"/>
              <w:rPr>
                <w:rFonts w:cs="Arial"/>
              </w:rPr>
            </w:pPr>
          </w:p>
        </w:tc>
        <w:tc>
          <w:tcPr>
            <w:tcW w:w="2952" w:type="dxa"/>
            <w:vAlign w:val="center"/>
          </w:tcPr>
          <w:p w14:paraId="74AFFF53" w14:textId="77777777" w:rsidR="00F9070E" w:rsidRPr="00EF5447" w:rsidRDefault="00F9070E" w:rsidP="00F9070E">
            <w:pPr>
              <w:pStyle w:val="TAC"/>
              <w:rPr>
                <w:rFonts w:eastAsia="Malgun Gothic"/>
                <w:lang w:eastAsia="ko-KR"/>
              </w:rPr>
            </w:pPr>
            <w:r w:rsidRPr="00EF5447">
              <w:rPr>
                <w:rFonts w:eastAsia="Malgun Gothic" w:cs="Arial"/>
                <w:szCs w:val="18"/>
                <w:lang w:eastAsia="ko-KR"/>
              </w:rPr>
              <w:t>n25</w:t>
            </w:r>
          </w:p>
        </w:tc>
        <w:tc>
          <w:tcPr>
            <w:tcW w:w="2952" w:type="dxa"/>
          </w:tcPr>
          <w:p w14:paraId="1EE310A9" w14:textId="77777777" w:rsidR="00F9070E" w:rsidRPr="00EF5447" w:rsidRDefault="00F9070E" w:rsidP="00F9070E">
            <w:pPr>
              <w:pStyle w:val="TAC"/>
              <w:rPr>
                <w:rFonts w:cs="Arial"/>
                <w:lang w:eastAsia="ja-JP"/>
              </w:rPr>
            </w:pPr>
            <w:r w:rsidRPr="00EF5447">
              <w:rPr>
                <w:rFonts w:cs="Arial"/>
                <w:szCs w:val="18"/>
                <w:lang w:eastAsia="ja-JP"/>
              </w:rPr>
              <w:t>0.3</w:t>
            </w:r>
          </w:p>
        </w:tc>
      </w:tr>
      <w:tr w:rsidR="00F9070E" w:rsidRPr="00EF5447" w14:paraId="52E802DC" w14:textId="77777777" w:rsidTr="00594C5D">
        <w:trPr>
          <w:trHeight w:val="187"/>
          <w:jc w:val="center"/>
        </w:trPr>
        <w:tc>
          <w:tcPr>
            <w:tcW w:w="2221" w:type="dxa"/>
            <w:tcBorders>
              <w:top w:val="nil"/>
            </w:tcBorders>
            <w:shd w:val="clear" w:color="auto" w:fill="auto"/>
            <w:vAlign w:val="center"/>
          </w:tcPr>
          <w:p w14:paraId="7169EA21" w14:textId="77777777" w:rsidR="00F9070E" w:rsidRPr="00EF5447" w:rsidRDefault="00F9070E" w:rsidP="00F9070E">
            <w:pPr>
              <w:pStyle w:val="TAC"/>
              <w:rPr>
                <w:rFonts w:cs="Arial"/>
              </w:rPr>
            </w:pPr>
          </w:p>
        </w:tc>
        <w:tc>
          <w:tcPr>
            <w:tcW w:w="2952" w:type="dxa"/>
            <w:vAlign w:val="center"/>
          </w:tcPr>
          <w:p w14:paraId="0747D6F9" w14:textId="77777777" w:rsidR="00F9070E" w:rsidRPr="00EF5447" w:rsidRDefault="00F9070E" w:rsidP="00F9070E">
            <w:pPr>
              <w:pStyle w:val="TAC"/>
              <w:rPr>
                <w:rFonts w:eastAsia="Malgun Gothic"/>
                <w:lang w:eastAsia="ko-KR"/>
              </w:rPr>
            </w:pPr>
            <w:r w:rsidRPr="00EF5447">
              <w:rPr>
                <w:rFonts w:cs="Arial"/>
                <w:szCs w:val="18"/>
                <w:lang w:eastAsia="ja-JP"/>
              </w:rPr>
              <w:t>n48</w:t>
            </w:r>
          </w:p>
        </w:tc>
        <w:tc>
          <w:tcPr>
            <w:tcW w:w="2952" w:type="dxa"/>
            <w:vAlign w:val="center"/>
          </w:tcPr>
          <w:p w14:paraId="6A0EBFFB" w14:textId="77777777" w:rsidR="00F9070E" w:rsidRPr="00EF5447" w:rsidRDefault="00F9070E" w:rsidP="00F9070E">
            <w:pPr>
              <w:pStyle w:val="TAC"/>
              <w:rPr>
                <w:rFonts w:cs="Arial"/>
                <w:lang w:eastAsia="ja-JP"/>
              </w:rPr>
            </w:pPr>
            <w:r w:rsidRPr="00EF5447">
              <w:rPr>
                <w:rFonts w:cs="Arial"/>
                <w:szCs w:val="18"/>
                <w:lang w:eastAsia="ja-JP"/>
              </w:rPr>
              <w:t>0.4</w:t>
            </w:r>
          </w:p>
        </w:tc>
      </w:tr>
      <w:tr w:rsidR="00F9070E" w:rsidRPr="00EF5447" w14:paraId="6277A8B4" w14:textId="77777777" w:rsidTr="00594C5D">
        <w:trPr>
          <w:trHeight w:val="187"/>
          <w:jc w:val="center"/>
        </w:trPr>
        <w:tc>
          <w:tcPr>
            <w:tcW w:w="8125" w:type="dxa"/>
            <w:gridSpan w:val="3"/>
            <w:vAlign w:val="center"/>
          </w:tcPr>
          <w:p w14:paraId="29C2835F" w14:textId="77777777" w:rsidR="00F9070E" w:rsidRPr="00EF5447" w:rsidRDefault="00F9070E" w:rsidP="00F9070E">
            <w:pPr>
              <w:pStyle w:val="TAN"/>
            </w:pPr>
            <w:r w:rsidRPr="00EF5447">
              <w:t>NOTE 1:</w:t>
            </w:r>
            <w:r w:rsidRPr="00EF5447">
              <w:tab/>
              <w:t>The requirement is applied for UE transmitting on the frequency range of 2545 - 2690 MHz.</w:t>
            </w:r>
          </w:p>
          <w:p w14:paraId="26369800" w14:textId="77777777" w:rsidR="00F9070E" w:rsidRPr="00EF5447" w:rsidRDefault="00F9070E" w:rsidP="00F9070E">
            <w:pPr>
              <w:pStyle w:val="TAN"/>
            </w:pPr>
            <w:r w:rsidRPr="00EF5447">
              <w:t>NOTE 2:</w:t>
            </w:r>
            <w:r w:rsidRPr="00EF5447">
              <w:tab/>
              <w:t>The requirement is applied for UE transmitting on the frequency range of 2496 - 2545 MHz.</w:t>
            </w:r>
          </w:p>
          <w:p w14:paraId="1771EC3A" w14:textId="77777777" w:rsidR="00F9070E" w:rsidRPr="00EF5447" w:rsidRDefault="00F9070E" w:rsidP="00F9070E">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88037B4" w14:textId="77777777" w:rsidR="00F9070E" w:rsidRPr="00EF5447" w:rsidRDefault="00F9070E" w:rsidP="00F9070E">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9E5A492" w14:textId="77777777" w:rsidR="00F9070E" w:rsidRPr="00EF5447" w:rsidRDefault="00F9070E" w:rsidP="00F9070E">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9E74703" w14:textId="7E1937DB" w:rsidR="00F9070E" w:rsidRPr="00EF5447" w:rsidRDefault="00F9070E" w:rsidP="00F9070E">
            <w:pPr>
              <w:pStyle w:val="TAN"/>
            </w:pPr>
            <w:r w:rsidRPr="00EF5447">
              <w:t>NOTE 6:</w:t>
            </w:r>
            <w:r w:rsidRPr="00EF5447">
              <w:tab/>
            </w:r>
            <w:ins w:id="3406" w:author="Xiaomi" w:date="2021-04-20T15:40:00Z">
              <w:r>
                <w:t>Void</w:t>
              </w:r>
            </w:ins>
            <w:del w:id="3407" w:author="Xiaomi" w:date="2021-04-20T15:40:00Z">
              <w:r w:rsidRPr="00EF5447" w:rsidDel="00697B50">
                <w:delText>The requirement is applied for UE transmitting on the frequency range of 2515 - 2690 MHz</w:delText>
              </w:r>
            </w:del>
            <w:r w:rsidRPr="00EF5447">
              <w:t>.</w:t>
            </w:r>
          </w:p>
          <w:p w14:paraId="789C0CFC" w14:textId="7331E56C" w:rsidR="00F9070E" w:rsidRDefault="00F9070E" w:rsidP="00F9070E">
            <w:pPr>
              <w:pStyle w:val="TAN"/>
            </w:pPr>
            <w:r w:rsidRPr="00EF5447">
              <w:t>NOTE 7:</w:t>
            </w:r>
            <w:r w:rsidRPr="00EF5447">
              <w:tab/>
            </w:r>
            <w:del w:id="3408" w:author="Xiaomi" w:date="2021-04-20T15:40:00Z">
              <w:r w:rsidRPr="00EF5447" w:rsidDel="00697B50">
                <w:delText>The requirement is applied for UE transmitting on the frequency range of 2496 - 2515 MHz</w:delText>
              </w:r>
            </w:del>
            <w:ins w:id="3409" w:author="Xiaomi" w:date="2021-04-20T15:40:00Z">
              <w:r>
                <w:t>Void</w:t>
              </w:r>
            </w:ins>
            <w:r w:rsidRPr="00EF5447">
              <w:t>.</w:t>
            </w:r>
          </w:p>
          <w:p w14:paraId="15AB2A04" w14:textId="77777777" w:rsidR="00F9070E" w:rsidRPr="00EF5447" w:rsidRDefault="00F9070E" w:rsidP="00F9070E">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238FE5A6" w14:textId="77777777" w:rsidR="00594C5D" w:rsidRPr="00EF5447" w:rsidRDefault="00594C5D" w:rsidP="00594C5D"/>
    <w:p w14:paraId="6269C621" w14:textId="77777777" w:rsidR="00594C5D" w:rsidRPr="00EF5447" w:rsidRDefault="00594C5D" w:rsidP="00594C5D">
      <w:pPr>
        <w:pStyle w:val="5"/>
      </w:pPr>
      <w:bookmarkStart w:id="3410" w:name="_Toc21351741"/>
      <w:bookmarkStart w:id="3411" w:name="_Toc29807323"/>
      <w:bookmarkStart w:id="3412" w:name="_Toc36649037"/>
      <w:bookmarkStart w:id="3413" w:name="_Toc36651762"/>
      <w:bookmarkStart w:id="3414" w:name="_Toc37256696"/>
      <w:bookmarkStart w:id="3415" w:name="_Toc37257037"/>
      <w:bookmarkStart w:id="3416" w:name="_Toc45890785"/>
      <w:bookmarkStart w:id="3417" w:name="_Toc45892009"/>
      <w:bookmarkStart w:id="3418" w:name="_Toc45892419"/>
      <w:bookmarkStart w:id="3419" w:name="_Toc45892829"/>
      <w:bookmarkStart w:id="3420" w:name="_Toc52353243"/>
      <w:bookmarkStart w:id="3421" w:name="_Toc53175066"/>
      <w:bookmarkStart w:id="3422" w:name="_Toc61378405"/>
      <w:bookmarkStart w:id="3423" w:name="_Toc61378880"/>
      <w:bookmarkStart w:id="3424" w:name="_Toc67954075"/>
      <w:bookmarkStart w:id="3425" w:name="_Toc68733742"/>
      <w:bookmarkStart w:id="3426" w:name="_Toc68785058"/>
      <w:r w:rsidRPr="00EF5447">
        <w:t>7.3B.3.3.4</w:t>
      </w:r>
      <w:r w:rsidRPr="00EF5447">
        <w:tab/>
        <w:t>ΔR</w:t>
      </w:r>
      <w:r w:rsidRPr="00EF5447">
        <w:rPr>
          <w:vertAlign w:val="subscript"/>
        </w:rPr>
        <w:t>IB,c</w:t>
      </w:r>
      <w:r w:rsidRPr="00EF5447">
        <w:t xml:space="preserve"> for EN-DC five bands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EE2BC01" w14:textId="77777777" w:rsidR="00594C5D" w:rsidRPr="00EF5447" w:rsidRDefault="00594C5D" w:rsidP="00594C5D">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3427">
          <w:tblGrid>
            <w:gridCol w:w="2447"/>
            <w:gridCol w:w="2693"/>
            <w:gridCol w:w="2872"/>
          </w:tblGrid>
        </w:tblGridChange>
      </w:tblGrid>
      <w:tr w:rsidR="00594C5D" w:rsidRPr="00EF5447" w14:paraId="44EAB67A" w14:textId="77777777" w:rsidTr="00594C5D">
        <w:trPr>
          <w:trHeight w:val="187"/>
          <w:tblHeader/>
          <w:jc w:val="center"/>
        </w:trPr>
        <w:tc>
          <w:tcPr>
            <w:tcW w:w="2447" w:type="dxa"/>
            <w:tcBorders>
              <w:bottom w:val="single" w:sz="4" w:space="0" w:color="auto"/>
            </w:tcBorders>
          </w:tcPr>
          <w:p w14:paraId="2B5327F0" w14:textId="77777777" w:rsidR="00594C5D" w:rsidRPr="00EF5447" w:rsidRDefault="00594C5D" w:rsidP="00594C5D">
            <w:pPr>
              <w:pStyle w:val="TAH"/>
            </w:pPr>
            <w:r w:rsidRPr="00EF5447">
              <w:t>Inter-band EN-DC configuration</w:t>
            </w:r>
          </w:p>
        </w:tc>
        <w:tc>
          <w:tcPr>
            <w:tcW w:w="2693" w:type="dxa"/>
          </w:tcPr>
          <w:p w14:paraId="302FF728" w14:textId="77777777" w:rsidR="00594C5D" w:rsidRPr="00EF5447" w:rsidRDefault="00594C5D" w:rsidP="00594C5D">
            <w:pPr>
              <w:pStyle w:val="TAH"/>
            </w:pPr>
            <w:r w:rsidRPr="00EF5447">
              <w:t>E-UTRA or NR Band</w:t>
            </w:r>
          </w:p>
        </w:tc>
        <w:tc>
          <w:tcPr>
            <w:tcW w:w="2872" w:type="dxa"/>
          </w:tcPr>
          <w:p w14:paraId="3B29929F" w14:textId="77777777" w:rsidR="00594C5D" w:rsidRPr="00EF5447" w:rsidRDefault="00594C5D" w:rsidP="00594C5D">
            <w:pPr>
              <w:pStyle w:val="TAH"/>
            </w:pPr>
            <w:r w:rsidRPr="00EF5447">
              <w:t>ΔR</w:t>
            </w:r>
            <w:r w:rsidRPr="00EF5447">
              <w:rPr>
                <w:vertAlign w:val="subscript"/>
              </w:rPr>
              <w:t>IB,c</w:t>
            </w:r>
            <w:r w:rsidRPr="00EF5447">
              <w:t xml:space="preserve"> (dB)</w:t>
            </w:r>
          </w:p>
        </w:tc>
      </w:tr>
      <w:tr w:rsidR="00594C5D" w:rsidRPr="00EF5447" w14:paraId="0CB7EEC3" w14:textId="77777777" w:rsidTr="00594C5D">
        <w:trPr>
          <w:trHeight w:val="187"/>
          <w:jc w:val="center"/>
        </w:trPr>
        <w:tc>
          <w:tcPr>
            <w:tcW w:w="2447" w:type="dxa"/>
            <w:tcBorders>
              <w:bottom w:val="nil"/>
            </w:tcBorders>
            <w:shd w:val="clear" w:color="auto" w:fill="auto"/>
          </w:tcPr>
          <w:p w14:paraId="7B67428E" w14:textId="77777777" w:rsidR="00594C5D" w:rsidRPr="00EF5447" w:rsidRDefault="00594C5D" w:rsidP="00594C5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371326E" w14:textId="74C4A4BE" w:rsidR="00594C5D" w:rsidRPr="00EF5447" w:rsidRDefault="00594C5D" w:rsidP="00F9070E">
            <w:pPr>
              <w:pStyle w:val="TAC"/>
            </w:pPr>
            <w:r w:rsidRPr="00EF5447">
              <w:rPr>
                <w:lang w:eastAsia="ja-JP"/>
              </w:rPr>
              <w:t>DC_1-3-5-7-7</w:t>
            </w:r>
            <w:del w:id="3428" w:author="Xiaomi" w:date="2021-04-20T20:33:00Z">
              <w:r w:rsidRPr="00EF5447" w:rsidDel="00F9070E">
                <w:rPr>
                  <w:lang w:eastAsia="ja-JP"/>
                </w:rPr>
                <w:delText>_</w:delText>
              </w:r>
            </w:del>
            <w:ins w:id="3429" w:author="Xiaomi" w:date="2021-04-20T20:33:00Z">
              <w:r w:rsidR="00F9070E">
                <w:rPr>
                  <w:lang w:eastAsia="ja-JP"/>
                </w:rPr>
                <w:t>_</w:t>
              </w:r>
            </w:ins>
            <w:r w:rsidRPr="00EF5447">
              <w:rPr>
                <w:lang w:eastAsia="ja-JP"/>
              </w:rPr>
              <w:t>n78</w:t>
            </w:r>
          </w:p>
        </w:tc>
        <w:tc>
          <w:tcPr>
            <w:tcW w:w="2693" w:type="dxa"/>
          </w:tcPr>
          <w:p w14:paraId="68A86EB7" w14:textId="77777777" w:rsidR="00594C5D" w:rsidRPr="00EF5447" w:rsidRDefault="00594C5D" w:rsidP="00594C5D">
            <w:pPr>
              <w:pStyle w:val="TAC"/>
            </w:pPr>
            <w:r w:rsidRPr="00EF5447">
              <w:rPr>
                <w:lang w:eastAsia="ko-KR"/>
              </w:rPr>
              <w:t>1</w:t>
            </w:r>
          </w:p>
        </w:tc>
        <w:tc>
          <w:tcPr>
            <w:tcW w:w="2872" w:type="dxa"/>
          </w:tcPr>
          <w:p w14:paraId="20AC4AA2" w14:textId="77777777" w:rsidR="00594C5D" w:rsidRPr="00EF5447" w:rsidRDefault="00594C5D" w:rsidP="00594C5D">
            <w:pPr>
              <w:pStyle w:val="TAC"/>
            </w:pPr>
            <w:r w:rsidRPr="00EF5447">
              <w:rPr>
                <w:lang w:eastAsia="ko-KR"/>
              </w:rPr>
              <w:t>0.2</w:t>
            </w:r>
          </w:p>
        </w:tc>
      </w:tr>
      <w:tr w:rsidR="00594C5D" w:rsidRPr="00EF5447" w14:paraId="6F23F00C" w14:textId="77777777" w:rsidTr="00594C5D">
        <w:trPr>
          <w:trHeight w:val="187"/>
          <w:jc w:val="center"/>
        </w:trPr>
        <w:tc>
          <w:tcPr>
            <w:tcW w:w="2447" w:type="dxa"/>
            <w:tcBorders>
              <w:top w:val="nil"/>
              <w:bottom w:val="nil"/>
            </w:tcBorders>
            <w:shd w:val="clear" w:color="auto" w:fill="auto"/>
          </w:tcPr>
          <w:p w14:paraId="074F7461" w14:textId="77777777" w:rsidR="00594C5D" w:rsidRPr="00EF5447" w:rsidRDefault="00594C5D" w:rsidP="00594C5D">
            <w:pPr>
              <w:pStyle w:val="TAC"/>
            </w:pPr>
          </w:p>
        </w:tc>
        <w:tc>
          <w:tcPr>
            <w:tcW w:w="2693" w:type="dxa"/>
          </w:tcPr>
          <w:p w14:paraId="0E304FEF" w14:textId="77777777" w:rsidR="00594C5D" w:rsidRPr="00EF5447" w:rsidRDefault="00594C5D" w:rsidP="00594C5D">
            <w:pPr>
              <w:pStyle w:val="TAC"/>
            </w:pPr>
            <w:r w:rsidRPr="00EF5447">
              <w:rPr>
                <w:lang w:eastAsia="ko-KR"/>
              </w:rPr>
              <w:t>3</w:t>
            </w:r>
          </w:p>
        </w:tc>
        <w:tc>
          <w:tcPr>
            <w:tcW w:w="2872" w:type="dxa"/>
          </w:tcPr>
          <w:p w14:paraId="6E773B1E" w14:textId="77777777" w:rsidR="00594C5D" w:rsidRPr="00EF5447" w:rsidRDefault="00594C5D" w:rsidP="00594C5D">
            <w:pPr>
              <w:pStyle w:val="TAC"/>
            </w:pPr>
            <w:r w:rsidRPr="00EF5447">
              <w:rPr>
                <w:lang w:eastAsia="ko-KR"/>
              </w:rPr>
              <w:t>0.2</w:t>
            </w:r>
          </w:p>
        </w:tc>
      </w:tr>
      <w:tr w:rsidR="00594C5D" w:rsidRPr="00EF5447" w14:paraId="2F9EC19D" w14:textId="77777777" w:rsidTr="00594C5D">
        <w:trPr>
          <w:trHeight w:val="187"/>
          <w:jc w:val="center"/>
        </w:trPr>
        <w:tc>
          <w:tcPr>
            <w:tcW w:w="2447" w:type="dxa"/>
            <w:tcBorders>
              <w:top w:val="nil"/>
              <w:bottom w:val="nil"/>
            </w:tcBorders>
            <w:shd w:val="clear" w:color="auto" w:fill="auto"/>
          </w:tcPr>
          <w:p w14:paraId="50BCE9D4" w14:textId="77777777" w:rsidR="00594C5D" w:rsidRPr="00EF5447" w:rsidRDefault="00594C5D" w:rsidP="00594C5D">
            <w:pPr>
              <w:pStyle w:val="TAC"/>
            </w:pPr>
          </w:p>
        </w:tc>
        <w:tc>
          <w:tcPr>
            <w:tcW w:w="2693" w:type="dxa"/>
          </w:tcPr>
          <w:p w14:paraId="7A635263" w14:textId="77777777" w:rsidR="00594C5D" w:rsidRPr="00EF5447" w:rsidRDefault="00594C5D" w:rsidP="00594C5D">
            <w:pPr>
              <w:pStyle w:val="TAC"/>
            </w:pPr>
            <w:r w:rsidRPr="00EF5447">
              <w:rPr>
                <w:lang w:eastAsia="ko-KR"/>
              </w:rPr>
              <w:t>5</w:t>
            </w:r>
          </w:p>
        </w:tc>
        <w:tc>
          <w:tcPr>
            <w:tcW w:w="2872" w:type="dxa"/>
          </w:tcPr>
          <w:p w14:paraId="4F5CA124" w14:textId="77777777" w:rsidR="00594C5D" w:rsidRPr="00EF5447" w:rsidRDefault="00594C5D" w:rsidP="00594C5D">
            <w:pPr>
              <w:pStyle w:val="TAC"/>
            </w:pPr>
            <w:r w:rsidRPr="00EF5447">
              <w:rPr>
                <w:lang w:eastAsia="ko-KR"/>
              </w:rPr>
              <w:t>0.2</w:t>
            </w:r>
          </w:p>
        </w:tc>
      </w:tr>
      <w:tr w:rsidR="00594C5D" w:rsidRPr="00EF5447" w14:paraId="512A168B" w14:textId="77777777" w:rsidTr="00594C5D">
        <w:trPr>
          <w:trHeight w:val="187"/>
          <w:jc w:val="center"/>
        </w:trPr>
        <w:tc>
          <w:tcPr>
            <w:tcW w:w="2447" w:type="dxa"/>
            <w:tcBorders>
              <w:top w:val="nil"/>
              <w:bottom w:val="nil"/>
            </w:tcBorders>
            <w:shd w:val="clear" w:color="auto" w:fill="auto"/>
          </w:tcPr>
          <w:p w14:paraId="78766E36" w14:textId="77777777" w:rsidR="00594C5D" w:rsidRPr="00EF5447" w:rsidRDefault="00594C5D" w:rsidP="00594C5D">
            <w:pPr>
              <w:pStyle w:val="TAC"/>
            </w:pPr>
          </w:p>
        </w:tc>
        <w:tc>
          <w:tcPr>
            <w:tcW w:w="2693" w:type="dxa"/>
          </w:tcPr>
          <w:p w14:paraId="726F0713" w14:textId="77777777" w:rsidR="00594C5D" w:rsidRPr="00EF5447" w:rsidRDefault="00594C5D" w:rsidP="00594C5D">
            <w:pPr>
              <w:pStyle w:val="TAC"/>
              <w:rPr>
                <w:lang w:eastAsia="zh-CN"/>
              </w:rPr>
            </w:pPr>
            <w:r w:rsidRPr="00EF5447">
              <w:rPr>
                <w:lang w:eastAsia="ko-KR"/>
              </w:rPr>
              <w:t>7</w:t>
            </w:r>
          </w:p>
        </w:tc>
        <w:tc>
          <w:tcPr>
            <w:tcW w:w="2872" w:type="dxa"/>
          </w:tcPr>
          <w:p w14:paraId="286F4EAD" w14:textId="77777777" w:rsidR="00594C5D" w:rsidRPr="00EF5447" w:rsidRDefault="00594C5D" w:rsidP="00594C5D">
            <w:pPr>
              <w:pStyle w:val="TAC"/>
              <w:rPr>
                <w:lang w:eastAsia="zh-CN"/>
              </w:rPr>
            </w:pPr>
            <w:r w:rsidRPr="00EF5447">
              <w:rPr>
                <w:lang w:eastAsia="ko-KR"/>
              </w:rPr>
              <w:t>0.2</w:t>
            </w:r>
          </w:p>
        </w:tc>
      </w:tr>
      <w:tr w:rsidR="00594C5D" w:rsidRPr="00EF5447" w14:paraId="23BB8E21" w14:textId="77777777" w:rsidTr="00594C5D">
        <w:trPr>
          <w:trHeight w:val="187"/>
          <w:jc w:val="center"/>
        </w:trPr>
        <w:tc>
          <w:tcPr>
            <w:tcW w:w="2447" w:type="dxa"/>
            <w:tcBorders>
              <w:top w:val="nil"/>
              <w:bottom w:val="single" w:sz="4" w:space="0" w:color="auto"/>
            </w:tcBorders>
            <w:shd w:val="clear" w:color="auto" w:fill="auto"/>
          </w:tcPr>
          <w:p w14:paraId="56AFA837" w14:textId="77777777" w:rsidR="00594C5D" w:rsidRPr="00EF5447" w:rsidRDefault="00594C5D" w:rsidP="00594C5D">
            <w:pPr>
              <w:pStyle w:val="TAC"/>
            </w:pPr>
          </w:p>
        </w:tc>
        <w:tc>
          <w:tcPr>
            <w:tcW w:w="2693" w:type="dxa"/>
            <w:tcBorders>
              <w:bottom w:val="single" w:sz="4" w:space="0" w:color="auto"/>
            </w:tcBorders>
          </w:tcPr>
          <w:p w14:paraId="2BD51807" w14:textId="77777777" w:rsidR="00594C5D" w:rsidRPr="00EF5447" w:rsidRDefault="00594C5D" w:rsidP="00594C5D">
            <w:pPr>
              <w:pStyle w:val="TAC"/>
              <w:rPr>
                <w:lang w:eastAsia="zh-CN"/>
              </w:rPr>
            </w:pPr>
            <w:r w:rsidRPr="00EF5447">
              <w:rPr>
                <w:lang w:eastAsia="ja-JP"/>
              </w:rPr>
              <w:t>n</w:t>
            </w:r>
            <w:r w:rsidRPr="00EF5447">
              <w:rPr>
                <w:lang w:eastAsia="ko-KR"/>
              </w:rPr>
              <w:t>78</w:t>
            </w:r>
          </w:p>
        </w:tc>
        <w:tc>
          <w:tcPr>
            <w:tcW w:w="2872" w:type="dxa"/>
          </w:tcPr>
          <w:p w14:paraId="29079A6A" w14:textId="77777777" w:rsidR="00594C5D" w:rsidRPr="00EF5447" w:rsidRDefault="00594C5D" w:rsidP="00594C5D">
            <w:pPr>
              <w:pStyle w:val="TAC"/>
              <w:rPr>
                <w:lang w:eastAsia="zh-CN"/>
              </w:rPr>
            </w:pPr>
            <w:r w:rsidRPr="00EF5447">
              <w:rPr>
                <w:lang w:eastAsia="ko-KR"/>
              </w:rPr>
              <w:t>0.5</w:t>
            </w:r>
          </w:p>
        </w:tc>
      </w:tr>
      <w:tr w:rsidR="00594C5D" w:rsidRPr="00EF5447" w14:paraId="7D2C938F" w14:textId="77777777" w:rsidTr="00594C5D">
        <w:trPr>
          <w:trHeight w:val="187"/>
          <w:jc w:val="center"/>
        </w:trPr>
        <w:tc>
          <w:tcPr>
            <w:tcW w:w="2447" w:type="dxa"/>
            <w:tcBorders>
              <w:bottom w:val="nil"/>
            </w:tcBorders>
            <w:shd w:val="clear" w:color="auto" w:fill="auto"/>
          </w:tcPr>
          <w:p w14:paraId="6D48559D" w14:textId="77777777" w:rsidR="00594C5D" w:rsidRPr="00EF5447" w:rsidRDefault="00594C5D" w:rsidP="00594C5D">
            <w:pPr>
              <w:pStyle w:val="TAC"/>
            </w:pPr>
            <w:r w:rsidRPr="00EF5447">
              <w:rPr>
                <w:rFonts w:cs="Arial"/>
                <w:lang w:eastAsia="zh-CN"/>
              </w:rPr>
              <w:t>DC_1-3-5-41_n79</w:t>
            </w:r>
          </w:p>
        </w:tc>
        <w:tc>
          <w:tcPr>
            <w:tcW w:w="2693" w:type="dxa"/>
            <w:tcBorders>
              <w:bottom w:val="nil"/>
            </w:tcBorders>
            <w:shd w:val="clear" w:color="auto" w:fill="auto"/>
          </w:tcPr>
          <w:p w14:paraId="0B0948C5" w14:textId="77777777" w:rsidR="00594C5D" w:rsidRPr="00EF5447" w:rsidRDefault="00594C5D" w:rsidP="00594C5D">
            <w:pPr>
              <w:pStyle w:val="TAC"/>
              <w:rPr>
                <w:lang w:eastAsia="ja-JP"/>
              </w:rPr>
            </w:pPr>
            <w:r w:rsidRPr="00EF5447">
              <w:rPr>
                <w:rFonts w:cs="Arial"/>
                <w:lang w:eastAsia="zh-CN"/>
              </w:rPr>
              <w:t>41</w:t>
            </w:r>
          </w:p>
        </w:tc>
        <w:tc>
          <w:tcPr>
            <w:tcW w:w="2872" w:type="dxa"/>
          </w:tcPr>
          <w:p w14:paraId="7E397438" w14:textId="77777777" w:rsidR="00594C5D" w:rsidRPr="00EF5447" w:rsidRDefault="00594C5D" w:rsidP="00594C5D">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594C5D" w:rsidRPr="00EF5447" w14:paraId="775AD2AE" w14:textId="77777777" w:rsidTr="00594C5D">
        <w:trPr>
          <w:trHeight w:val="187"/>
          <w:jc w:val="center"/>
        </w:trPr>
        <w:tc>
          <w:tcPr>
            <w:tcW w:w="2447" w:type="dxa"/>
            <w:tcBorders>
              <w:bottom w:val="nil"/>
            </w:tcBorders>
            <w:shd w:val="clear" w:color="auto" w:fill="auto"/>
          </w:tcPr>
          <w:p w14:paraId="3225C1AC" w14:textId="77777777" w:rsidR="00594C5D" w:rsidRPr="00EF5447" w:rsidRDefault="00594C5D" w:rsidP="00594C5D">
            <w:pPr>
              <w:pStyle w:val="TAC"/>
            </w:pPr>
            <w:r w:rsidRPr="00EF5447">
              <w:rPr>
                <w:rFonts w:cs="Arial"/>
                <w:szCs w:val="18"/>
                <w:lang w:eastAsia="ko-KR"/>
              </w:rPr>
              <w:t>DC_1-3-7_n7-n78</w:t>
            </w:r>
          </w:p>
        </w:tc>
        <w:tc>
          <w:tcPr>
            <w:tcW w:w="2693" w:type="dxa"/>
          </w:tcPr>
          <w:p w14:paraId="6D83AC89" w14:textId="77777777" w:rsidR="00594C5D" w:rsidRPr="00EF5447" w:rsidRDefault="00594C5D" w:rsidP="00594C5D">
            <w:pPr>
              <w:pStyle w:val="TAC"/>
              <w:rPr>
                <w:lang w:eastAsia="ja-JP"/>
              </w:rPr>
            </w:pPr>
            <w:r w:rsidRPr="00EF5447">
              <w:rPr>
                <w:rFonts w:cs="Arial"/>
                <w:szCs w:val="18"/>
                <w:lang w:eastAsia="ko-KR"/>
              </w:rPr>
              <w:t>1</w:t>
            </w:r>
          </w:p>
        </w:tc>
        <w:tc>
          <w:tcPr>
            <w:tcW w:w="2872" w:type="dxa"/>
          </w:tcPr>
          <w:p w14:paraId="6F7F07CA" w14:textId="77777777" w:rsidR="00594C5D" w:rsidRPr="00EF5447" w:rsidRDefault="00594C5D" w:rsidP="00594C5D">
            <w:pPr>
              <w:pStyle w:val="TAC"/>
              <w:rPr>
                <w:lang w:eastAsia="zh-CN"/>
              </w:rPr>
            </w:pPr>
            <w:r w:rsidRPr="00EF5447">
              <w:rPr>
                <w:rFonts w:cs="Arial"/>
                <w:szCs w:val="18"/>
              </w:rPr>
              <w:t>0.3</w:t>
            </w:r>
          </w:p>
        </w:tc>
      </w:tr>
      <w:tr w:rsidR="00594C5D" w:rsidRPr="00EF5447" w14:paraId="34521B75" w14:textId="77777777" w:rsidTr="00594C5D">
        <w:trPr>
          <w:trHeight w:val="187"/>
          <w:jc w:val="center"/>
        </w:trPr>
        <w:tc>
          <w:tcPr>
            <w:tcW w:w="2447" w:type="dxa"/>
            <w:tcBorders>
              <w:top w:val="nil"/>
              <w:bottom w:val="nil"/>
            </w:tcBorders>
            <w:shd w:val="clear" w:color="auto" w:fill="auto"/>
          </w:tcPr>
          <w:p w14:paraId="7251589D" w14:textId="77777777" w:rsidR="00594C5D" w:rsidRPr="00EF5447" w:rsidRDefault="00594C5D" w:rsidP="00594C5D">
            <w:pPr>
              <w:pStyle w:val="TAC"/>
            </w:pPr>
          </w:p>
        </w:tc>
        <w:tc>
          <w:tcPr>
            <w:tcW w:w="2693" w:type="dxa"/>
          </w:tcPr>
          <w:p w14:paraId="35C18588" w14:textId="77777777" w:rsidR="00594C5D" w:rsidRPr="00EF5447" w:rsidRDefault="00594C5D" w:rsidP="00594C5D">
            <w:pPr>
              <w:pStyle w:val="TAC"/>
              <w:rPr>
                <w:lang w:eastAsia="ja-JP"/>
              </w:rPr>
            </w:pPr>
            <w:r w:rsidRPr="00EF5447">
              <w:rPr>
                <w:rFonts w:cs="Arial"/>
                <w:szCs w:val="18"/>
                <w:lang w:eastAsia="ko-KR"/>
              </w:rPr>
              <w:t>3</w:t>
            </w:r>
          </w:p>
        </w:tc>
        <w:tc>
          <w:tcPr>
            <w:tcW w:w="2872" w:type="dxa"/>
          </w:tcPr>
          <w:p w14:paraId="5C2C8E0B" w14:textId="77777777" w:rsidR="00594C5D" w:rsidRPr="00EF5447" w:rsidRDefault="00594C5D" w:rsidP="00594C5D">
            <w:pPr>
              <w:pStyle w:val="TAC"/>
              <w:rPr>
                <w:lang w:eastAsia="zh-CN"/>
              </w:rPr>
            </w:pPr>
            <w:r w:rsidRPr="00EF5447">
              <w:rPr>
                <w:rFonts w:cs="Arial"/>
                <w:szCs w:val="18"/>
              </w:rPr>
              <w:t>0.3</w:t>
            </w:r>
          </w:p>
        </w:tc>
      </w:tr>
      <w:tr w:rsidR="00594C5D" w:rsidRPr="00EF5447" w14:paraId="05005516" w14:textId="77777777" w:rsidTr="00594C5D">
        <w:trPr>
          <w:trHeight w:val="187"/>
          <w:jc w:val="center"/>
        </w:trPr>
        <w:tc>
          <w:tcPr>
            <w:tcW w:w="2447" w:type="dxa"/>
            <w:tcBorders>
              <w:top w:val="nil"/>
              <w:bottom w:val="nil"/>
            </w:tcBorders>
            <w:shd w:val="clear" w:color="auto" w:fill="auto"/>
          </w:tcPr>
          <w:p w14:paraId="4CF41AB7" w14:textId="77777777" w:rsidR="00594C5D" w:rsidRPr="00EF5447" w:rsidRDefault="00594C5D" w:rsidP="00594C5D">
            <w:pPr>
              <w:pStyle w:val="TAC"/>
            </w:pPr>
          </w:p>
        </w:tc>
        <w:tc>
          <w:tcPr>
            <w:tcW w:w="2693" w:type="dxa"/>
          </w:tcPr>
          <w:p w14:paraId="4BB1B5B2" w14:textId="77777777" w:rsidR="00594C5D" w:rsidRPr="00EF5447" w:rsidRDefault="00594C5D" w:rsidP="00594C5D">
            <w:pPr>
              <w:pStyle w:val="TAC"/>
              <w:rPr>
                <w:lang w:eastAsia="ja-JP"/>
              </w:rPr>
            </w:pPr>
            <w:r w:rsidRPr="00EF5447">
              <w:rPr>
                <w:rFonts w:cs="Arial"/>
                <w:szCs w:val="18"/>
                <w:lang w:eastAsia="ko-KR"/>
              </w:rPr>
              <w:t>7</w:t>
            </w:r>
          </w:p>
        </w:tc>
        <w:tc>
          <w:tcPr>
            <w:tcW w:w="2872" w:type="dxa"/>
          </w:tcPr>
          <w:p w14:paraId="7B9457FC" w14:textId="77777777" w:rsidR="00594C5D" w:rsidRPr="00EF5447" w:rsidRDefault="00594C5D" w:rsidP="00594C5D">
            <w:pPr>
              <w:pStyle w:val="TAC"/>
              <w:rPr>
                <w:lang w:eastAsia="zh-CN"/>
              </w:rPr>
            </w:pPr>
            <w:r w:rsidRPr="00EF5447">
              <w:rPr>
                <w:rFonts w:cs="Arial"/>
                <w:szCs w:val="18"/>
              </w:rPr>
              <w:t>0.3</w:t>
            </w:r>
          </w:p>
        </w:tc>
      </w:tr>
      <w:tr w:rsidR="00594C5D" w:rsidRPr="00EF5447" w14:paraId="4352C2FF" w14:textId="77777777" w:rsidTr="00594C5D">
        <w:trPr>
          <w:trHeight w:val="187"/>
          <w:jc w:val="center"/>
        </w:trPr>
        <w:tc>
          <w:tcPr>
            <w:tcW w:w="2447" w:type="dxa"/>
            <w:tcBorders>
              <w:top w:val="nil"/>
              <w:bottom w:val="nil"/>
            </w:tcBorders>
            <w:shd w:val="clear" w:color="auto" w:fill="auto"/>
          </w:tcPr>
          <w:p w14:paraId="78CCEE40" w14:textId="77777777" w:rsidR="00594C5D" w:rsidRPr="00EF5447" w:rsidRDefault="00594C5D" w:rsidP="00594C5D">
            <w:pPr>
              <w:pStyle w:val="TAC"/>
            </w:pPr>
          </w:p>
        </w:tc>
        <w:tc>
          <w:tcPr>
            <w:tcW w:w="2693" w:type="dxa"/>
          </w:tcPr>
          <w:p w14:paraId="68DD1578" w14:textId="77777777" w:rsidR="00594C5D" w:rsidRPr="00EF5447" w:rsidRDefault="00594C5D" w:rsidP="00594C5D">
            <w:pPr>
              <w:pStyle w:val="TAC"/>
              <w:rPr>
                <w:lang w:eastAsia="ja-JP"/>
              </w:rPr>
            </w:pPr>
            <w:r w:rsidRPr="00EF5447">
              <w:rPr>
                <w:rFonts w:cs="Arial"/>
                <w:szCs w:val="18"/>
                <w:lang w:eastAsia="ko-KR"/>
              </w:rPr>
              <w:t>n7</w:t>
            </w:r>
          </w:p>
        </w:tc>
        <w:tc>
          <w:tcPr>
            <w:tcW w:w="2872" w:type="dxa"/>
          </w:tcPr>
          <w:p w14:paraId="048D7F21" w14:textId="77777777" w:rsidR="00594C5D" w:rsidRPr="00EF5447" w:rsidRDefault="00594C5D" w:rsidP="00594C5D">
            <w:pPr>
              <w:pStyle w:val="TAC"/>
              <w:rPr>
                <w:lang w:eastAsia="zh-CN"/>
              </w:rPr>
            </w:pPr>
            <w:r w:rsidRPr="00EF5447">
              <w:rPr>
                <w:rFonts w:cs="Arial"/>
                <w:szCs w:val="18"/>
              </w:rPr>
              <w:t>0.3</w:t>
            </w:r>
          </w:p>
        </w:tc>
      </w:tr>
      <w:tr w:rsidR="00594C5D" w:rsidRPr="00EF5447" w14:paraId="74146EE9" w14:textId="77777777" w:rsidTr="00594C5D">
        <w:trPr>
          <w:trHeight w:val="187"/>
          <w:jc w:val="center"/>
        </w:trPr>
        <w:tc>
          <w:tcPr>
            <w:tcW w:w="2447" w:type="dxa"/>
            <w:tcBorders>
              <w:top w:val="nil"/>
              <w:bottom w:val="single" w:sz="4" w:space="0" w:color="auto"/>
            </w:tcBorders>
            <w:shd w:val="clear" w:color="auto" w:fill="auto"/>
          </w:tcPr>
          <w:p w14:paraId="590F7858" w14:textId="77777777" w:rsidR="00594C5D" w:rsidRPr="00EF5447" w:rsidRDefault="00594C5D" w:rsidP="00594C5D">
            <w:pPr>
              <w:pStyle w:val="TAC"/>
            </w:pPr>
          </w:p>
        </w:tc>
        <w:tc>
          <w:tcPr>
            <w:tcW w:w="2693" w:type="dxa"/>
          </w:tcPr>
          <w:p w14:paraId="41889B4A" w14:textId="77777777" w:rsidR="00594C5D" w:rsidRPr="00EF5447" w:rsidRDefault="00594C5D" w:rsidP="00594C5D">
            <w:pPr>
              <w:pStyle w:val="TAC"/>
              <w:rPr>
                <w:lang w:eastAsia="ja-JP"/>
              </w:rPr>
            </w:pPr>
            <w:r w:rsidRPr="00EF5447">
              <w:rPr>
                <w:rFonts w:cs="Arial"/>
                <w:szCs w:val="18"/>
                <w:lang w:eastAsia="ja-JP"/>
              </w:rPr>
              <w:t>n78</w:t>
            </w:r>
          </w:p>
        </w:tc>
        <w:tc>
          <w:tcPr>
            <w:tcW w:w="2872" w:type="dxa"/>
          </w:tcPr>
          <w:p w14:paraId="30BA3F20" w14:textId="77777777" w:rsidR="00594C5D" w:rsidRPr="00EF5447" w:rsidRDefault="00594C5D" w:rsidP="00594C5D">
            <w:pPr>
              <w:pStyle w:val="TAC"/>
              <w:rPr>
                <w:lang w:eastAsia="zh-CN"/>
              </w:rPr>
            </w:pPr>
            <w:r w:rsidRPr="00EF5447">
              <w:rPr>
                <w:rFonts w:cs="Arial"/>
                <w:szCs w:val="18"/>
              </w:rPr>
              <w:t>0.5</w:t>
            </w:r>
          </w:p>
        </w:tc>
      </w:tr>
      <w:tr w:rsidR="00594C5D" w:rsidRPr="00EF5447" w14:paraId="346721EA" w14:textId="77777777" w:rsidTr="00594C5D">
        <w:trPr>
          <w:trHeight w:val="187"/>
          <w:jc w:val="center"/>
        </w:trPr>
        <w:tc>
          <w:tcPr>
            <w:tcW w:w="2447" w:type="dxa"/>
            <w:tcBorders>
              <w:top w:val="nil"/>
              <w:bottom w:val="nil"/>
            </w:tcBorders>
            <w:shd w:val="clear" w:color="auto" w:fill="auto"/>
          </w:tcPr>
          <w:p w14:paraId="4EEFDB00" w14:textId="77777777" w:rsidR="00594C5D" w:rsidRPr="00EF5447" w:rsidRDefault="00594C5D" w:rsidP="00594C5D">
            <w:pPr>
              <w:pStyle w:val="TAC"/>
            </w:pPr>
            <w:r w:rsidRPr="00EF5447">
              <w:rPr>
                <w:lang w:eastAsia="zh-CN"/>
              </w:rPr>
              <w:t>DC_1-3-7-8_n28</w:t>
            </w:r>
          </w:p>
        </w:tc>
        <w:tc>
          <w:tcPr>
            <w:tcW w:w="2693" w:type="dxa"/>
          </w:tcPr>
          <w:p w14:paraId="62B180AA" w14:textId="77777777" w:rsidR="00594C5D" w:rsidRPr="00EF5447" w:rsidRDefault="00594C5D" w:rsidP="00594C5D">
            <w:pPr>
              <w:pStyle w:val="TAC"/>
              <w:rPr>
                <w:szCs w:val="18"/>
                <w:lang w:eastAsia="ja-JP"/>
              </w:rPr>
            </w:pPr>
            <w:r w:rsidRPr="00EF5447">
              <w:rPr>
                <w:lang w:eastAsia="zh-CN"/>
              </w:rPr>
              <w:t>8</w:t>
            </w:r>
          </w:p>
        </w:tc>
        <w:tc>
          <w:tcPr>
            <w:tcW w:w="2872" w:type="dxa"/>
          </w:tcPr>
          <w:p w14:paraId="4EA1E8A7" w14:textId="77777777" w:rsidR="00594C5D" w:rsidRPr="00EF5447" w:rsidRDefault="00594C5D" w:rsidP="00594C5D">
            <w:pPr>
              <w:pStyle w:val="TAC"/>
              <w:rPr>
                <w:szCs w:val="18"/>
              </w:rPr>
            </w:pPr>
            <w:r w:rsidRPr="00EF5447">
              <w:rPr>
                <w:lang w:eastAsia="zh-CN"/>
              </w:rPr>
              <w:t>0.2</w:t>
            </w:r>
          </w:p>
        </w:tc>
      </w:tr>
      <w:tr w:rsidR="00594C5D" w:rsidRPr="00EF5447" w14:paraId="23D1864F" w14:textId="77777777" w:rsidTr="00594C5D">
        <w:trPr>
          <w:trHeight w:val="187"/>
          <w:jc w:val="center"/>
        </w:trPr>
        <w:tc>
          <w:tcPr>
            <w:tcW w:w="2447" w:type="dxa"/>
            <w:tcBorders>
              <w:top w:val="nil"/>
              <w:bottom w:val="single" w:sz="4" w:space="0" w:color="auto"/>
            </w:tcBorders>
            <w:shd w:val="clear" w:color="auto" w:fill="auto"/>
          </w:tcPr>
          <w:p w14:paraId="738CE047" w14:textId="77777777" w:rsidR="00594C5D" w:rsidRPr="00EF5447" w:rsidRDefault="00594C5D" w:rsidP="00594C5D">
            <w:pPr>
              <w:pStyle w:val="TAC"/>
            </w:pPr>
          </w:p>
        </w:tc>
        <w:tc>
          <w:tcPr>
            <w:tcW w:w="2693" w:type="dxa"/>
          </w:tcPr>
          <w:p w14:paraId="7E84EE90" w14:textId="77777777" w:rsidR="00594C5D" w:rsidRPr="00EF5447" w:rsidRDefault="00594C5D" w:rsidP="00594C5D">
            <w:pPr>
              <w:pStyle w:val="TAC"/>
              <w:rPr>
                <w:szCs w:val="18"/>
                <w:lang w:eastAsia="ja-JP"/>
              </w:rPr>
            </w:pPr>
            <w:r w:rsidRPr="00EF5447">
              <w:rPr>
                <w:lang w:eastAsia="zh-CN"/>
              </w:rPr>
              <w:t>n28</w:t>
            </w:r>
          </w:p>
        </w:tc>
        <w:tc>
          <w:tcPr>
            <w:tcW w:w="2872" w:type="dxa"/>
          </w:tcPr>
          <w:p w14:paraId="4CC1045F" w14:textId="77777777" w:rsidR="00594C5D" w:rsidRPr="00EF5447" w:rsidRDefault="00594C5D" w:rsidP="00594C5D">
            <w:pPr>
              <w:pStyle w:val="TAC"/>
              <w:rPr>
                <w:szCs w:val="18"/>
              </w:rPr>
            </w:pPr>
            <w:r w:rsidRPr="00EF5447">
              <w:rPr>
                <w:lang w:eastAsia="zh-CN"/>
              </w:rPr>
              <w:t>0.2</w:t>
            </w:r>
          </w:p>
        </w:tc>
      </w:tr>
      <w:tr w:rsidR="00594C5D" w:rsidRPr="00EF5447" w14:paraId="2F630A40" w14:textId="77777777" w:rsidTr="00594C5D">
        <w:trPr>
          <w:trHeight w:val="187"/>
          <w:jc w:val="center"/>
        </w:trPr>
        <w:tc>
          <w:tcPr>
            <w:tcW w:w="2447" w:type="dxa"/>
            <w:tcBorders>
              <w:bottom w:val="nil"/>
            </w:tcBorders>
            <w:shd w:val="clear" w:color="auto" w:fill="auto"/>
          </w:tcPr>
          <w:p w14:paraId="381A375A" w14:textId="77777777" w:rsidR="00594C5D" w:rsidRPr="00EF5447" w:rsidRDefault="00594C5D" w:rsidP="00594C5D">
            <w:pPr>
              <w:pStyle w:val="TAC"/>
              <w:rPr>
                <w:rFonts w:eastAsia="MS Mincho" w:cs="Arial"/>
                <w:lang w:eastAsia="ja-JP"/>
              </w:rPr>
            </w:pPr>
            <w:r w:rsidRPr="00EF5447">
              <w:rPr>
                <w:noProof/>
                <w:lang w:eastAsia="zh-CN"/>
              </w:rPr>
              <w:t>DC_1-3-7-8_n78</w:t>
            </w:r>
          </w:p>
        </w:tc>
        <w:tc>
          <w:tcPr>
            <w:tcW w:w="2693" w:type="dxa"/>
          </w:tcPr>
          <w:p w14:paraId="60CA4971" w14:textId="77777777" w:rsidR="00594C5D" w:rsidRPr="00EF5447" w:rsidRDefault="00594C5D" w:rsidP="00594C5D">
            <w:pPr>
              <w:pStyle w:val="TAC"/>
              <w:rPr>
                <w:rFonts w:cs="Arial"/>
                <w:lang w:eastAsia="ja-JP"/>
              </w:rPr>
            </w:pPr>
            <w:r w:rsidRPr="00EF5447">
              <w:rPr>
                <w:rFonts w:eastAsia="Malgun Gothic" w:cs="Arial"/>
                <w:lang w:eastAsia="ko-KR"/>
              </w:rPr>
              <w:t>1</w:t>
            </w:r>
          </w:p>
        </w:tc>
        <w:tc>
          <w:tcPr>
            <w:tcW w:w="2872" w:type="dxa"/>
          </w:tcPr>
          <w:p w14:paraId="4B705468" w14:textId="77777777" w:rsidR="00594C5D" w:rsidRPr="00EF5447" w:rsidRDefault="00594C5D" w:rsidP="00594C5D">
            <w:pPr>
              <w:pStyle w:val="TAC"/>
              <w:rPr>
                <w:rFonts w:eastAsia="Malgun Gothic" w:cs="Arial"/>
                <w:lang w:eastAsia="ko-KR"/>
              </w:rPr>
            </w:pPr>
            <w:r w:rsidRPr="00EF5447">
              <w:rPr>
                <w:rFonts w:eastAsia="Malgun Gothic" w:cs="Arial"/>
                <w:lang w:eastAsia="ko-KR"/>
              </w:rPr>
              <w:t>0.2</w:t>
            </w:r>
          </w:p>
        </w:tc>
      </w:tr>
      <w:tr w:rsidR="00594C5D" w:rsidRPr="00EF5447" w14:paraId="1D403DF2" w14:textId="77777777" w:rsidTr="00594C5D">
        <w:trPr>
          <w:trHeight w:val="187"/>
          <w:jc w:val="center"/>
        </w:trPr>
        <w:tc>
          <w:tcPr>
            <w:tcW w:w="2447" w:type="dxa"/>
            <w:tcBorders>
              <w:top w:val="nil"/>
              <w:bottom w:val="nil"/>
            </w:tcBorders>
            <w:shd w:val="clear" w:color="auto" w:fill="auto"/>
          </w:tcPr>
          <w:p w14:paraId="058D0562" w14:textId="77777777" w:rsidR="00594C5D" w:rsidRPr="00EF5447" w:rsidRDefault="00594C5D" w:rsidP="00594C5D">
            <w:pPr>
              <w:pStyle w:val="TAC"/>
              <w:rPr>
                <w:rFonts w:eastAsia="MS Mincho" w:cs="Arial"/>
                <w:lang w:eastAsia="ja-JP"/>
              </w:rPr>
            </w:pPr>
          </w:p>
        </w:tc>
        <w:tc>
          <w:tcPr>
            <w:tcW w:w="2693" w:type="dxa"/>
          </w:tcPr>
          <w:p w14:paraId="0E1422B3" w14:textId="77777777" w:rsidR="00594C5D" w:rsidRPr="00EF5447" w:rsidRDefault="00594C5D" w:rsidP="00594C5D">
            <w:pPr>
              <w:pStyle w:val="TAC"/>
              <w:rPr>
                <w:rFonts w:cs="Arial"/>
                <w:lang w:eastAsia="ja-JP"/>
              </w:rPr>
            </w:pPr>
            <w:r w:rsidRPr="00EF5447">
              <w:rPr>
                <w:rFonts w:eastAsia="Malgun Gothic" w:cs="Arial"/>
                <w:lang w:eastAsia="ko-KR"/>
              </w:rPr>
              <w:t>3</w:t>
            </w:r>
          </w:p>
        </w:tc>
        <w:tc>
          <w:tcPr>
            <w:tcW w:w="2872" w:type="dxa"/>
          </w:tcPr>
          <w:p w14:paraId="3583D2F1" w14:textId="77777777" w:rsidR="00594C5D" w:rsidRPr="00EF5447" w:rsidRDefault="00594C5D" w:rsidP="00594C5D">
            <w:pPr>
              <w:pStyle w:val="TAC"/>
              <w:rPr>
                <w:rFonts w:eastAsia="Malgun Gothic" w:cs="Arial"/>
                <w:lang w:eastAsia="ko-KR"/>
              </w:rPr>
            </w:pPr>
            <w:r w:rsidRPr="00EF5447">
              <w:rPr>
                <w:rFonts w:eastAsia="Malgun Gothic" w:cs="Arial"/>
                <w:lang w:eastAsia="ko-KR"/>
              </w:rPr>
              <w:t>0.2</w:t>
            </w:r>
          </w:p>
        </w:tc>
      </w:tr>
      <w:tr w:rsidR="00594C5D" w:rsidRPr="00EF5447" w14:paraId="69B23A5D" w14:textId="77777777" w:rsidTr="00594C5D">
        <w:trPr>
          <w:trHeight w:val="187"/>
          <w:jc w:val="center"/>
        </w:trPr>
        <w:tc>
          <w:tcPr>
            <w:tcW w:w="2447" w:type="dxa"/>
            <w:tcBorders>
              <w:top w:val="nil"/>
              <w:bottom w:val="nil"/>
            </w:tcBorders>
            <w:shd w:val="clear" w:color="auto" w:fill="auto"/>
          </w:tcPr>
          <w:p w14:paraId="449530F3" w14:textId="77777777" w:rsidR="00594C5D" w:rsidRPr="00EF5447" w:rsidRDefault="00594C5D" w:rsidP="00594C5D">
            <w:pPr>
              <w:pStyle w:val="TAC"/>
              <w:rPr>
                <w:rFonts w:eastAsia="MS Mincho" w:cs="Arial"/>
                <w:lang w:eastAsia="ja-JP"/>
              </w:rPr>
            </w:pPr>
          </w:p>
        </w:tc>
        <w:tc>
          <w:tcPr>
            <w:tcW w:w="2693" w:type="dxa"/>
          </w:tcPr>
          <w:p w14:paraId="2A83B16C" w14:textId="77777777" w:rsidR="00594C5D" w:rsidRPr="00EF5447" w:rsidRDefault="00594C5D" w:rsidP="00594C5D">
            <w:pPr>
              <w:pStyle w:val="TAC"/>
              <w:rPr>
                <w:rFonts w:cs="Arial"/>
                <w:lang w:eastAsia="ja-JP"/>
              </w:rPr>
            </w:pPr>
            <w:r w:rsidRPr="00EF5447">
              <w:rPr>
                <w:rFonts w:eastAsia="Malgun Gothic" w:cs="Arial"/>
                <w:lang w:eastAsia="ko-KR"/>
              </w:rPr>
              <w:t>7</w:t>
            </w:r>
          </w:p>
        </w:tc>
        <w:tc>
          <w:tcPr>
            <w:tcW w:w="2872" w:type="dxa"/>
          </w:tcPr>
          <w:p w14:paraId="193A393B" w14:textId="77777777" w:rsidR="00594C5D" w:rsidRPr="00EF5447" w:rsidRDefault="00594C5D" w:rsidP="00594C5D">
            <w:pPr>
              <w:pStyle w:val="TAC"/>
              <w:rPr>
                <w:rFonts w:eastAsia="Malgun Gothic" w:cs="Arial"/>
                <w:lang w:eastAsia="ko-KR"/>
              </w:rPr>
            </w:pPr>
            <w:r w:rsidRPr="00EF5447">
              <w:rPr>
                <w:rFonts w:eastAsia="Malgun Gothic" w:cs="Arial"/>
                <w:lang w:eastAsia="ko-KR"/>
              </w:rPr>
              <w:t>0.2</w:t>
            </w:r>
          </w:p>
        </w:tc>
      </w:tr>
      <w:tr w:rsidR="00594C5D" w:rsidRPr="00EF5447" w14:paraId="01B5D97D" w14:textId="77777777" w:rsidTr="00594C5D">
        <w:trPr>
          <w:trHeight w:val="187"/>
          <w:jc w:val="center"/>
        </w:trPr>
        <w:tc>
          <w:tcPr>
            <w:tcW w:w="2447" w:type="dxa"/>
            <w:tcBorders>
              <w:top w:val="nil"/>
              <w:bottom w:val="nil"/>
            </w:tcBorders>
            <w:shd w:val="clear" w:color="auto" w:fill="auto"/>
          </w:tcPr>
          <w:p w14:paraId="7575E8E2" w14:textId="77777777" w:rsidR="00594C5D" w:rsidRPr="00EF5447" w:rsidRDefault="00594C5D" w:rsidP="00594C5D">
            <w:pPr>
              <w:pStyle w:val="TAC"/>
              <w:rPr>
                <w:rFonts w:eastAsia="MS Mincho" w:cs="Arial"/>
                <w:lang w:eastAsia="ja-JP"/>
              </w:rPr>
            </w:pPr>
          </w:p>
        </w:tc>
        <w:tc>
          <w:tcPr>
            <w:tcW w:w="2693" w:type="dxa"/>
          </w:tcPr>
          <w:p w14:paraId="477423E8" w14:textId="77777777" w:rsidR="00594C5D" w:rsidRPr="00EF5447" w:rsidRDefault="00594C5D" w:rsidP="00594C5D">
            <w:pPr>
              <w:pStyle w:val="TAC"/>
              <w:rPr>
                <w:rFonts w:cs="Arial"/>
                <w:lang w:eastAsia="ja-JP"/>
              </w:rPr>
            </w:pPr>
            <w:r w:rsidRPr="00EF5447">
              <w:rPr>
                <w:rFonts w:eastAsia="Malgun Gothic" w:cs="Arial"/>
                <w:lang w:eastAsia="ko-KR"/>
              </w:rPr>
              <w:t>8</w:t>
            </w:r>
          </w:p>
        </w:tc>
        <w:tc>
          <w:tcPr>
            <w:tcW w:w="2872" w:type="dxa"/>
          </w:tcPr>
          <w:p w14:paraId="4D925438" w14:textId="77777777" w:rsidR="00594C5D" w:rsidRPr="00EF5447" w:rsidRDefault="00594C5D" w:rsidP="00594C5D">
            <w:pPr>
              <w:pStyle w:val="TAC"/>
              <w:rPr>
                <w:rFonts w:eastAsia="Malgun Gothic" w:cs="Arial"/>
                <w:lang w:eastAsia="ko-KR"/>
              </w:rPr>
            </w:pPr>
            <w:r w:rsidRPr="00EF5447">
              <w:rPr>
                <w:rFonts w:eastAsia="Malgun Gothic" w:cs="Arial"/>
                <w:lang w:eastAsia="ko-KR"/>
              </w:rPr>
              <w:t>0.2</w:t>
            </w:r>
          </w:p>
        </w:tc>
      </w:tr>
      <w:tr w:rsidR="00594C5D" w:rsidRPr="00EF5447" w14:paraId="7D10DC1F" w14:textId="77777777" w:rsidTr="00594C5D">
        <w:trPr>
          <w:trHeight w:val="187"/>
          <w:jc w:val="center"/>
        </w:trPr>
        <w:tc>
          <w:tcPr>
            <w:tcW w:w="2447" w:type="dxa"/>
            <w:tcBorders>
              <w:top w:val="nil"/>
              <w:bottom w:val="single" w:sz="4" w:space="0" w:color="auto"/>
            </w:tcBorders>
            <w:shd w:val="clear" w:color="auto" w:fill="auto"/>
          </w:tcPr>
          <w:p w14:paraId="38654E87" w14:textId="77777777" w:rsidR="00594C5D" w:rsidRPr="00EF5447" w:rsidRDefault="00594C5D" w:rsidP="00594C5D">
            <w:pPr>
              <w:pStyle w:val="TAC"/>
              <w:rPr>
                <w:rFonts w:eastAsia="MS Mincho" w:cs="Arial"/>
                <w:lang w:eastAsia="ja-JP"/>
              </w:rPr>
            </w:pPr>
          </w:p>
        </w:tc>
        <w:tc>
          <w:tcPr>
            <w:tcW w:w="2693" w:type="dxa"/>
          </w:tcPr>
          <w:p w14:paraId="21825AC7" w14:textId="77777777" w:rsidR="00594C5D" w:rsidRPr="00EF5447" w:rsidRDefault="00594C5D" w:rsidP="00594C5D">
            <w:pPr>
              <w:pStyle w:val="TAC"/>
              <w:rPr>
                <w:rFonts w:cs="Arial"/>
                <w:lang w:eastAsia="ja-JP"/>
              </w:rPr>
            </w:pPr>
            <w:r w:rsidRPr="00EF5447">
              <w:rPr>
                <w:rFonts w:eastAsia="Malgun Gothic" w:cs="Arial"/>
                <w:lang w:eastAsia="ko-KR"/>
              </w:rPr>
              <w:t>n78</w:t>
            </w:r>
          </w:p>
        </w:tc>
        <w:tc>
          <w:tcPr>
            <w:tcW w:w="2872" w:type="dxa"/>
          </w:tcPr>
          <w:p w14:paraId="20E14495" w14:textId="77777777" w:rsidR="00594C5D" w:rsidRPr="00EF5447" w:rsidRDefault="00594C5D" w:rsidP="00594C5D">
            <w:pPr>
              <w:pStyle w:val="TAC"/>
              <w:rPr>
                <w:rFonts w:eastAsia="Malgun Gothic" w:cs="Arial"/>
                <w:lang w:eastAsia="ko-KR"/>
              </w:rPr>
            </w:pPr>
            <w:r w:rsidRPr="00EF5447">
              <w:rPr>
                <w:rFonts w:eastAsia="Malgun Gothic" w:cs="Arial"/>
                <w:lang w:eastAsia="ko-KR"/>
              </w:rPr>
              <w:t>0.5</w:t>
            </w:r>
          </w:p>
        </w:tc>
      </w:tr>
      <w:tr w:rsidR="00594C5D" w:rsidRPr="00EF5447" w14:paraId="7C05F362" w14:textId="77777777" w:rsidTr="00594C5D">
        <w:trPr>
          <w:trHeight w:val="187"/>
          <w:jc w:val="center"/>
        </w:trPr>
        <w:tc>
          <w:tcPr>
            <w:tcW w:w="2447" w:type="dxa"/>
            <w:tcBorders>
              <w:bottom w:val="nil"/>
            </w:tcBorders>
            <w:shd w:val="clear" w:color="auto" w:fill="auto"/>
          </w:tcPr>
          <w:p w14:paraId="0AD982DB" w14:textId="77777777" w:rsidR="00594C5D" w:rsidRPr="00EF5447" w:rsidRDefault="00594C5D" w:rsidP="00594C5D">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557DCD1F" w14:textId="77777777" w:rsidR="00594C5D" w:rsidRPr="00EF5447" w:rsidRDefault="00594C5D" w:rsidP="00594C5D">
            <w:pPr>
              <w:pStyle w:val="TAC"/>
              <w:rPr>
                <w:rFonts w:eastAsia="MS Mincho" w:cs="Arial"/>
                <w:lang w:eastAsia="ja-JP"/>
              </w:rPr>
            </w:pPr>
            <w:r w:rsidRPr="00EF5447">
              <w:rPr>
                <w:rFonts w:cs="Arial"/>
                <w:lang w:eastAsia="ja-JP"/>
              </w:rPr>
              <w:t>20</w:t>
            </w:r>
          </w:p>
        </w:tc>
        <w:tc>
          <w:tcPr>
            <w:tcW w:w="2872" w:type="dxa"/>
          </w:tcPr>
          <w:p w14:paraId="5632F5A1" w14:textId="77777777" w:rsidR="00594C5D" w:rsidRPr="00EF5447" w:rsidRDefault="00594C5D" w:rsidP="00594C5D">
            <w:pPr>
              <w:pStyle w:val="TAC"/>
              <w:rPr>
                <w:rFonts w:eastAsia="MS Mincho" w:cs="Arial"/>
                <w:lang w:eastAsia="ja-JP"/>
              </w:rPr>
            </w:pPr>
            <w:r w:rsidRPr="00EF5447">
              <w:rPr>
                <w:rFonts w:eastAsia="Malgun Gothic" w:cs="Arial"/>
                <w:lang w:eastAsia="ko-KR"/>
              </w:rPr>
              <w:t>0.2</w:t>
            </w:r>
          </w:p>
        </w:tc>
      </w:tr>
      <w:tr w:rsidR="00594C5D" w:rsidRPr="00EF5447" w14:paraId="7F3C1D29" w14:textId="77777777" w:rsidTr="00594C5D">
        <w:trPr>
          <w:trHeight w:val="187"/>
          <w:jc w:val="center"/>
        </w:trPr>
        <w:tc>
          <w:tcPr>
            <w:tcW w:w="2447" w:type="dxa"/>
            <w:tcBorders>
              <w:top w:val="nil"/>
              <w:bottom w:val="single" w:sz="4" w:space="0" w:color="auto"/>
            </w:tcBorders>
            <w:shd w:val="clear" w:color="auto" w:fill="auto"/>
          </w:tcPr>
          <w:p w14:paraId="0B56E4E6" w14:textId="77777777" w:rsidR="00594C5D" w:rsidRPr="00EF5447" w:rsidRDefault="00594C5D" w:rsidP="00594C5D">
            <w:pPr>
              <w:pStyle w:val="TAC"/>
              <w:rPr>
                <w:rFonts w:eastAsia="MS Mincho" w:cs="Arial"/>
                <w:lang w:eastAsia="ja-JP"/>
              </w:rPr>
            </w:pPr>
          </w:p>
        </w:tc>
        <w:tc>
          <w:tcPr>
            <w:tcW w:w="2693" w:type="dxa"/>
          </w:tcPr>
          <w:p w14:paraId="1F980D6B" w14:textId="77777777" w:rsidR="00594C5D" w:rsidRPr="00EF5447" w:rsidRDefault="00594C5D" w:rsidP="00594C5D">
            <w:pPr>
              <w:pStyle w:val="TAC"/>
              <w:rPr>
                <w:rFonts w:eastAsia="MS Mincho" w:cs="Arial"/>
                <w:lang w:eastAsia="ja-JP"/>
              </w:rPr>
            </w:pPr>
            <w:r w:rsidRPr="00EF5447">
              <w:rPr>
                <w:rFonts w:cs="Arial"/>
                <w:lang w:eastAsia="ja-JP"/>
              </w:rPr>
              <w:t>n28</w:t>
            </w:r>
          </w:p>
        </w:tc>
        <w:tc>
          <w:tcPr>
            <w:tcW w:w="2872" w:type="dxa"/>
          </w:tcPr>
          <w:p w14:paraId="27478EC0" w14:textId="77777777" w:rsidR="00594C5D" w:rsidRPr="00EF5447" w:rsidRDefault="00594C5D" w:rsidP="00594C5D">
            <w:pPr>
              <w:pStyle w:val="TAC"/>
              <w:rPr>
                <w:rFonts w:eastAsia="MS Mincho" w:cs="Arial"/>
                <w:lang w:eastAsia="ja-JP"/>
              </w:rPr>
            </w:pPr>
            <w:r w:rsidRPr="00EF5447">
              <w:rPr>
                <w:rFonts w:eastAsia="Malgun Gothic" w:cs="Arial"/>
                <w:lang w:eastAsia="ko-KR"/>
              </w:rPr>
              <w:t>0.2</w:t>
            </w:r>
          </w:p>
        </w:tc>
      </w:tr>
      <w:tr w:rsidR="00594C5D" w:rsidRPr="00EF5447" w14:paraId="6F998DAE" w14:textId="77777777" w:rsidTr="00594C5D">
        <w:trPr>
          <w:trHeight w:val="187"/>
          <w:jc w:val="center"/>
        </w:trPr>
        <w:tc>
          <w:tcPr>
            <w:tcW w:w="2447" w:type="dxa"/>
            <w:tcBorders>
              <w:bottom w:val="nil"/>
            </w:tcBorders>
            <w:shd w:val="clear" w:color="auto" w:fill="auto"/>
          </w:tcPr>
          <w:p w14:paraId="40379DB0" w14:textId="77777777" w:rsidR="00594C5D" w:rsidRPr="00EF5447" w:rsidRDefault="00594C5D" w:rsidP="00594C5D">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30A94314" w14:textId="77777777" w:rsidR="00594C5D" w:rsidRPr="00EF5447" w:rsidRDefault="00594C5D" w:rsidP="00594C5D">
            <w:pPr>
              <w:pStyle w:val="TAC"/>
              <w:rPr>
                <w:lang w:eastAsia="ja-JP"/>
              </w:rPr>
            </w:pPr>
            <w:r w:rsidRPr="00EF5447">
              <w:rPr>
                <w:rFonts w:eastAsia="MS Mincho" w:cs="Arial"/>
                <w:lang w:eastAsia="ja-JP"/>
              </w:rPr>
              <w:t>1</w:t>
            </w:r>
          </w:p>
        </w:tc>
        <w:tc>
          <w:tcPr>
            <w:tcW w:w="2872" w:type="dxa"/>
          </w:tcPr>
          <w:p w14:paraId="687F1D72" w14:textId="77777777" w:rsidR="00594C5D" w:rsidRPr="00EF5447" w:rsidRDefault="00594C5D" w:rsidP="00594C5D">
            <w:pPr>
              <w:pStyle w:val="TAC"/>
              <w:rPr>
                <w:rFonts w:eastAsia="Malgun Gothic"/>
                <w:lang w:eastAsia="ko-KR"/>
              </w:rPr>
            </w:pPr>
            <w:r w:rsidRPr="00EF5447">
              <w:rPr>
                <w:rFonts w:eastAsia="MS Mincho" w:cs="Arial"/>
                <w:lang w:eastAsia="ja-JP"/>
              </w:rPr>
              <w:t>0.2</w:t>
            </w:r>
          </w:p>
        </w:tc>
      </w:tr>
      <w:tr w:rsidR="00594C5D" w:rsidRPr="00EF5447" w14:paraId="24551E3F" w14:textId="77777777" w:rsidTr="00594C5D">
        <w:trPr>
          <w:trHeight w:val="187"/>
          <w:jc w:val="center"/>
        </w:trPr>
        <w:tc>
          <w:tcPr>
            <w:tcW w:w="2447" w:type="dxa"/>
            <w:tcBorders>
              <w:top w:val="nil"/>
              <w:bottom w:val="nil"/>
            </w:tcBorders>
            <w:shd w:val="clear" w:color="auto" w:fill="auto"/>
          </w:tcPr>
          <w:p w14:paraId="70DD424C" w14:textId="77777777" w:rsidR="00594C5D" w:rsidRPr="00EF5447" w:rsidRDefault="00594C5D" w:rsidP="00594C5D">
            <w:pPr>
              <w:pStyle w:val="TAC"/>
            </w:pPr>
          </w:p>
        </w:tc>
        <w:tc>
          <w:tcPr>
            <w:tcW w:w="2693" w:type="dxa"/>
          </w:tcPr>
          <w:p w14:paraId="734541A3" w14:textId="77777777" w:rsidR="00594C5D" w:rsidRPr="00EF5447" w:rsidRDefault="00594C5D" w:rsidP="00594C5D">
            <w:pPr>
              <w:pStyle w:val="TAC"/>
              <w:rPr>
                <w:lang w:eastAsia="ja-JP"/>
              </w:rPr>
            </w:pPr>
            <w:r w:rsidRPr="00EF5447">
              <w:rPr>
                <w:rFonts w:eastAsia="MS Mincho" w:cs="Arial"/>
                <w:lang w:eastAsia="ja-JP"/>
              </w:rPr>
              <w:t>3</w:t>
            </w:r>
          </w:p>
        </w:tc>
        <w:tc>
          <w:tcPr>
            <w:tcW w:w="2872" w:type="dxa"/>
          </w:tcPr>
          <w:p w14:paraId="42F3F6F0" w14:textId="77777777" w:rsidR="00594C5D" w:rsidRPr="00EF5447" w:rsidRDefault="00594C5D" w:rsidP="00594C5D">
            <w:pPr>
              <w:pStyle w:val="TAC"/>
              <w:rPr>
                <w:rFonts w:eastAsia="Malgun Gothic"/>
                <w:lang w:eastAsia="ko-KR"/>
              </w:rPr>
            </w:pPr>
            <w:r w:rsidRPr="00EF5447">
              <w:rPr>
                <w:rFonts w:eastAsia="MS Mincho" w:cs="Arial"/>
                <w:lang w:eastAsia="ja-JP"/>
              </w:rPr>
              <w:t>0.2</w:t>
            </w:r>
          </w:p>
        </w:tc>
      </w:tr>
      <w:tr w:rsidR="00594C5D" w:rsidRPr="00EF5447" w14:paraId="4F71F1B4" w14:textId="77777777" w:rsidTr="00594C5D">
        <w:trPr>
          <w:trHeight w:val="187"/>
          <w:jc w:val="center"/>
        </w:trPr>
        <w:tc>
          <w:tcPr>
            <w:tcW w:w="2447" w:type="dxa"/>
            <w:tcBorders>
              <w:top w:val="nil"/>
              <w:bottom w:val="nil"/>
            </w:tcBorders>
            <w:shd w:val="clear" w:color="auto" w:fill="auto"/>
          </w:tcPr>
          <w:p w14:paraId="70760E2E" w14:textId="77777777" w:rsidR="00594C5D" w:rsidRPr="00EF5447" w:rsidRDefault="00594C5D" w:rsidP="00594C5D">
            <w:pPr>
              <w:pStyle w:val="TAC"/>
            </w:pPr>
          </w:p>
        </w:tc>
        <w:tc>
          <w:tcPr>
            <w:tcW w:w="2693" w:type="dxa"/>
          </w:tcPr>
          <w:p w14:paraId="7C0AFCDC" w14:textId="77777777" w:rsidR="00594C5D" w:rsidRPr="00EF5447" w:rsidRDefault="00594C5D" w:rsidP="00594C5D">
            <w:pPr>
              <w:pStyle w:val="TAC"/>
              <w:rPr>
                <w:lang w:eastAsia="ja-JP"/>
              </w:rPr>
            </w:pPr>
            <w:r w:rsidRPr="00EF5447">
              <w:rPr>
                <w:rFonts w:eastAsia="MS Mincho" w:cs="Arial"/>
                <w:lang w:eastAsia="ja-JP"/>
              </w:rPr>
              <w:t>7</w:t>
            </w:r>
          </w:p>
        </w:tc>
        <w:tc>
          <w:tcPr>
            <w:tcW w:w="2872" w:type="dxa"/>
          </w:tcPr>
          <w:p w14:paraId="4C937164" w14:textId="77777777" w:rsidR="00594C5D" w:rsidRPr="00EF5447" w:rsidRDefault="00594C5D" w:rsidP="00594C5D">
            <w:pPr>
              <w:pStyle w:val="TAC"/>
              <w:rPr>
                <w:rFonts w:eastAsia="Malgun Gothic"/>
                <w:lang w:eastAsia="ko-KR"/>
              </w:rPr>
            </w:pPr>
            <w:r w:rsidRPr="00EF5447">
              <w:rPr>
                <w:rFonts w:eastAsia="MS Mincho" w:cs="Arial"/>
                <w:lang w:eastAsia="ja-JP"/>
              </w:rPr>
              <w:t>0.2</w:t>
            </w:r>
          </w:p>
        </w:tc>
      </w:tr>
      <w:tr w:rsidR="00594C5D" w:rsidRPr="00EF5447" w14:paraId="57784763" w14:textId="77777777" w:rsidTr="00594C5D">
        <w:trPr>
          <w:trHeight w:val="187"/>
          <w:jc w:val="center"/>
        </w:trPr>
        <w:tc>
          <w:tcPr>
            <w:tcW w:w="2447" w:type="dxa"/>
            <w:tcBorders>
              <w:top w:val="nil"/>
              <w:bottom w:val="single" w:sz="4" w:space="0" w:color="auto"/>
            </w:tcBorders>
            <w:shd w:val="clear" w:color="auto" w:fill="auto"/>
          </w:tcPr>
          <w:p w14:paraId="61526134" w14:textId="77777777" w:rsidR="00594C5D" w:rsidRPr="00EF5447" w:rsidRDefault="00594C5D" w:rsidP="00594C5D">
            <w:pPr>
              <w:pStyle w:val="TAC"/>
            </w:pPr>
          </w:p>
        </w:tc>
        <w:tc>
          <w:tcPr>
            <w:tcW w:w="2693" w:type="dxa"/>
          </w:tcPr>
          <w:p w14:paraId="3067E76D" w14:textId="77777777" w:rsidR="00594C5D" w:rsidRPr="00EF5447" w:rsidRDefault="00594C5D" w:rsidP="00594C5D">
            <w:pPr>
              <w:pStyle w:val="TAC"/>
              <w:rPr>
                <w:lang w:eastAsia="ja-JP"/>
              </w:rPr>
            </w:pPr>
            <w:r w:rsidRPr="00EF5447">
              <w:rPr>
                <w:rFonts w:eastAsia="MS Mincho" w:cs="Arial"/>
                <w:lang w:eastAsia="ja-JP"/>
              </w:rPr>
              <w:t>n78</w:t>
            </w:r>
          </w:p>
        </w:tc>
        <w:tc>
          <w:tcPr>
            <w:tcW w:w="2872" w:type="dxa"/>
          </w:tcPr>
          <w:p w14:paraId="1D260AC7" w14:textId="77777777" w:rsidR="00594C5D" w:rsidRPr="00EF5447" w:rsidRDefault="00594C5D" w:rsidP="00594C5D">
            <w:pPr>
              <w:pStyle w:val="TAC"/>
              <w:rPr>
                <w:rFonts w:eastAsia="Malgun Gothic"/>
                <w:lang w:eastAsia="ko-KR"/>
              </w:rPr>
            </w:pPr>
            <w:r w:rsidRPr="00EF5447">
              <w:rPr>
                <w:rFonts w:eastAsia="MS Mincho" w:cs="Arial"/>
                <w:lang w:eastAsia="ja-JP"/>
              </w:rPr>
              <w:t>0.5</w:t>
            </w:r>
          </w:p>
        </w:tc>
      </w:tr>
      <w:tr w:rsidR="00594C5D" w:rsidRPr="00EF5447" w14:paraId="21B00F40" w14:textId="77777777" w:rsidTr="00594C5D">
        <w:trPr>
          <w:trHeight w:val="187"/>
          <w:jc w:val="center"/>
        </w:trPr>
        <w:tc>
          <w:tcPr>
            <w:tcW w:w="2447" w:type="dxa"/>
            <w:tcBorders>
              <w:bottom w:val="nil"/>
            </w:tcBorders>
            <w:shd w:val="clear" w:color="auto" w:fill="auto"/>
          </w:tcPr>
          <w:p w14:paraId="3C578BAA" w14:textId="77777777" w:rsidR="00594C5D" w:rsidRPr="00EF5447" w:rsidRDefault="00594C5D" w:rsidP="00594C5D">
            <w:pPr>
              <w:pStyle w:val="TAC"/>
            </w:pPr>
            <w:r w:rsidRPr="00EF5447">
              <w:rPr>
                <w:rFonts w:cs="Arial"/>
                <w:szCs w:val="18"/>
                <w:lang w:eastAsia="zh-CN"/>
              </w:rPr>
              <w:t>DC_1-3-7-28_n5</w:t>
            </w:r>
          </w:p>
        </w:tc>
        <w:tc>
          <w:tcPr>
            <w:tcW w:w="2693" w:type="dxa"/>
          </w:tcPr>
          <w:p w14:paraId="0595C56A" w14:textId="77777777" w:rsidR="00594C5D" w:rsidRPr="00EF5447" w:rsidRDefault="00594C5D" w:rsidP="00594C5D">
            <w:pPr>
              <w:pStyle w:val="TAC"/>
              <w:rPr>
                <w:rFonts w:eastAsia="MS Mincho" w:cs="Arial"/>
                <w:lang w:eastAsia="ja-JP"/>
              </w:rPr>
            </w:pPr>
            <w:r w:rsidRPr="00EF5447">
              <w:rPr>
                <w:rFonts w:cs="Arial"/>
                <w:szCs w:val="18"/>
                <w:lang w:eastAsia="zh-CN"/>
              </w:rPr>
              <w:t>28</w:t>
            </w:r>
          </w:p>
        </w:tc>
        <w:tc>
          <w:tcPr>
            <w:tcW w:w="2872" w:type="dxa"/>
          </w:tcPr>
          <w:p w14:paraId="5DC32004" w14:textId="77777777" w:rsidR="00594C5D" w:rsidRPr="00EF5447" w:rsidRDefault="00594C5D" w:rsidP="00594C5D">
            <w:pPr>
              <w:pStyle w:val="TAC"/>
              <w:rPr>
                <w:rFonts w:eastAsia="MS Mincho" w:cs="Arial"/>
                <w:lang w:eastAsia="ja-JP"/>
              </w:rPr>
            </w:pPr>
            <w:r w:rsidRPr="00EF5447">
              <w:rPr>
                <w:rFonts w:cs="Arial"/>
                <w:szCs w:val="18"/>
                <w:lang w:eastAsia="ja-JP"/>
              </w:rPr>
              <w:t>0.2</w:t>
            </w:r>
          </w:p>
        </w:tc>
      </w:tr>
      <w:tr w:rsidR="00594C5D" w:rsidRPr="00EF5447" w14:paraId="29CCADE0" w14:textId="77777777" w:rsidTr="00594C5D">
        <w:trPr>
          <w:trHeight w:val="187"/>
          <w:jc w:val="center"/>
        </w:trPr>
        <w:tc>
          <w:tcPr>
            <w:tcW w:w="2447" w:type="dxa"/>
            <w:tcBorders>
              <w:top w:val="nil"/>
            </w:tcBorders>
            <w:shd w:val="clear" w:color="auto" w:fill="auto"/>
          </w:tcPr>
          <w:p w14:paraId="7A45BCE6" w14:textId="77777777" w:rsidR="00594C5D" w:rsidRPr="00EF5447" w:rsidRDefault="00594C5D" w:rsidP="00594C5D">
            <w:pPr>
              <w:pStyle w:val="TAC"/>
            </w:pPr>
          </w:p>
        </w:tc>
        <w:tc>
          <w:tcPr>
            <w:tcW w:w="2693" w:type="dxa"/>
          </w:tcPr>
          <w:p w14:paraId="606CBBAA" w14:textId="77777777" w:rsidR="00594C5D" w:rsidRPr="00EF5447" w:rsidRDefault="00594C5D" w:rsidP="00594C5D">
            <w:pPr>
              <w:pStyle w:val="TAC"/>
              <w:rPr>
                <w:rFonts w:eastAsia="MS Mincho" w:cs="Arial"/>
                <w:lang w:eastAsia="ja-JP"/>
              </w:rPr>
            </w:pPr>
            <w:r w:rsidRPr="00EF5447">
              <w:rPr>
                <w:rFonts w:cs="Arial"/>
                <w:szCs w:val="18"/>
                <w:lang w:eastAsia="ja-JP"/>
              </w:rPr>
              <w:t>n5</w:t>
            </w:r>
          </w:p>
        </w:tc>
        <w:tc>
          <w:tcPr>
            <w:tcW w:w="2872" w:type="dxa"/>
          </w:tcPr>
          <w:p w14:paraId="46684931" w14:textId="77777777" w:rsidR="00594C5D" w:rsidRPr="00EF5447" w:rsidRDefault="00594C5D" w:rsidP="00594C5D">
            <w:pPr>
              <w:pStyle w:val="TAC"/>
              <w:rPr>
                <w:rFonts w:eastAsia="MS Mincho" w:cs="Arial"/>
                <w:lang w:eastAsia="ja-JP"/>
              </w:rPr>
            </w:pPr>
            <w:r w:rsidRPr="00EF5447">
              <w:rPr>
                <w:rFonts w:cs="Arial"/>
                <w:szCs w:val="18"/>
                <w:lang w:eastAsia="ja-JP"/>
              </w:rPr>
              <w:t>0.2</w:t>
            </w:r>
          </w:p>
        </w:tc>
      </w:tr>
      <w:tr w:rsidR="00594C5D" w:rsidRPr="00EF5447" w14:paraId="1CEEF86B" w14:textId="77777777" w:rsidTr="00594C5D">
        <w:trPr>
          <w:trHeight w:val="187"/>
          <w:jc w:val="center"/>
        </w:trPr>
        <w:tc>
          <w:tcPr>
            <w:tcW w:w="2447" w:type="dxa"/>
            <w:tcBorders>
              <w:bottom w:val="single" w:sz="4" w:space="0" w:color="auto"/>
            </w:tcBorders>
          </w:tcPr>
          <w:p w14:paraId="2C373262" w14:textId="77777777" w:rsidR="00594C5D" w:rsidRPr="00EF5447" w:rsidRDefault="00594C5D" w:rsidP="00594C5D">
            <w:pPr>
              <w:pStyle w:val="TAC"/>
            </w:pPr>
            <w:r w:rsidRPr="00EF5447">
              <w:t>DC_1-3-7-28_n7</w:t>
            </w:r>
          </w:p>
        </w:tc>
        <w:tc>
          <w:tcPr>
            <w:tcW w:w="2693" w:type="dxa"/>
          </w:tcPr>
          <w:p w14:paraId="5C94A26E" w14:textId="77777777" w:rsidR="00594C5D" w:rsidRPr="00EF5447" w:rsidRDefault="00594C5D" w:rsidP="00594C5D">
            <w:pPr>
              <w:pStyle w:val="TAC"/>
              <w:rPr>
                <w:rFonts w:cs="Arial"/>
                <w:szCs w:val="18"/>
                <w:lang w:eastAsia="ja-JP"/>
              </w:rPr>
            </w:pPr>
            <w:r w:rsidRPr="00EF5447">
              <w:rPr>
                <w:rFonts w:cs="Arial"/>
                <w:szCs w:val="18"/>
                <w:lang w:eastAsia="zh-CN"/>
              </w:rPr>
              <w:t>28</w:t>
            </w:r>
          </w:p>
        </w:tc>
        <w:tc>
          <w:tcPr>
            <w:tcW w:w="2872" w:type="dxa"/>
          </w:tcPr>
          <w:p w14:paraId="4D284514" w14:textId="77777777" w:rsidR="00594C5D" w:rsidRPr="00EF5447" w:rsidRDefault="00594C5D" w:rsidP="00594C5D">
            <w:pPr>
              <w:pStyle w:val="TAC"/>
              <w:rPr>
                <w:rFonts w:cs="Arial"/>
                <w:szCs w:val="18"/>
                <w:lang w:eastAsia="ja-JP"/>
              </w:rPr>
            </w:pPr>
            <w:r w:rsidRPr="00EF5447">
              <w:rPr>
                <w:rFonts w:cs="Arial"/>
                <w:szCs w:val="18"/>
                <w:lang w:eastAsia="ja-JP"/>
              </w:rPr>
              <w:t>0.2</w:t>
            </w:r>
          </w:p>
        </w:tc>
      </w:tr>
      <w:tr w:rsidR="00594C5D" w:rsidRPr="00EF5447" w14:paraId="2A72FB38" w14:textId="77777777" w:rsidTr="00594C5D">
        <w:trPr>
          <w:trHeight w:val="187"/>
          <w:jc w:val="center"/>
        </w:trPr>
        <w:tc>
          <w:tcPr>
            <w:tcW w:w="2447" w:type="dxa"/>
            <w:tcBorders>
              <w:bottom w:val="nil"/>
            </w:tcBorders>
            <w:shd w:val="clear" w:color="auto" w:fill="auto"/>
          </w:tcPr>
          <w:p w14:paraId="16BCE6C8" w14:textId="77777777" w:rsidR="00594C5D" w:rsidRPr="00EF5447" w:rsidRDefault="00594C5D" w:rsidP="00594C5D">
            <w:pPr>
              <w:pStyle w:val="TAC"/>
            </w:pPr>
            <w:r w:rsidRPr="00EF5447">
              <w:rPr>
                <w:lang w:eastAsia="fi-FI"/>
              </w:rPr>
              <w:t>DC_1-3-7-28_n40</w:t>
            </w:r>
          </w:p>
        </w:tc>
        <w:tc>
          <w:tcPr>
            <w:tcW w:w="2693" w:type="dxa"/>
          </w:tcPr>
          <w:p w14:paraId="67EE4C30" w14:textId="77777777" w:rsidR="00594C5D" w:rsidRPr="00EF5447" w:rsidRDefault="00594C5D" w:rsidP="00594C5D">
            <w:pPr>
              <w:pStyle w:val="TAC"/>
              <w:rPr>
                <w:rFonts w:cs="Arial"/>
                <w:szCs w:val="18"/>
                <w:lang w:eastAsia="zh-CN"/>
              </w:rPr>
            </w:pPr>
            <w:r w:rsidRPr="00EF5447">
              <w:rPr>
                <w:rFonts w:cs="Arial"/>
                <w:lang w:eastAsia="zh-CN"/>
              </w:rPr>
              <w:t>7</w:t>
            </w:r>
          </w:p>
        </w:tc>
        <w:tc>
          <w:tcPr>
            <w:tcW w:w="2872" w:type="dxa"/>
          </w:tcPr>
          <w:p w14:paraId="3BEDBCDB" w14:textId="77777777" w:rsidR="00594C5D" w:rsidRPr="00EF5447" w:rsidRDefault="00594C5D" w:rsidP="00594C5D">
            <w:pPr>
              <w:pStyle w:val="TAC"/>
              <w:rPr>
                <w:rFonts w:cs="Arial"/>
                <w:szCs w:val="18"/>
                <w:lang w:eastAsia="ja-JP"/>
              </w:rPr>
            </w:pPr>
            <w:r w:rsidRPr="00EF5447">
              <w:rPr>
                <w:rFonts w:cs="Arial"/>
                <w:lang w:eastAsia="zh-CN"/>
              </w:rPr>
              <w:t>0.3</w:t>
            </w:r>
          </w:p>
        </w:tc>
      </w:tr>
      <w:tr w:rsidR="00594C5D" w:rsidRPr="00EF5447" w14:paraId="0B853ACB" w14:textId="77777777" w:rsidTr="00594C5D">
        <w:trPr>
          <w:trHeight w:val="187"/>
          <w:jc w:val="center"/>
        </w:trPr>
        <w:tc>
          <w:tcPr>
            <w:tcW w:w="2447" w:type="dxa"/>
            <w:tcBorders>
              <w:top w:val="nil"/>
              <w:bottom w:val="nil"/>
            </w:tcBorders>
            <w:shd w:val="clear" w:color="auto" w:fill="auto"/>
          </w:tcPr>
          <w:p w14:paraId="181C6F22" w14:textId="77777777" w:rsidR="00594C5D" w:rsidRPr="00EF5447" w:rsidRDefault="00594C5D" w:rsidP="00594C5D">
            <w:pPr>
              <w:pStyle w:val="TAC"/>
            </w:pPr>
          </w:p>
        </w:tc>
        <w:tc>
          <w:tcPr>
            <w:tcW w:w="2693" w:type="dxa"/>
          </w:tcPr>
          <w:p w14:paraId="15E03263" w14:textId="77777777" w:rsidR="00594C5D" w:rsidRPr="00EF5447" w:rsidRDefault="00594C5D" w:rsidP="00594C5D">
            <w:pPr>
              <w:pStyle w:val="TAC"/>
              <w:rPr>
                <w:rFonts w:cs="Arial"/>
                <w:szCs w:val="18"/>
                <w:lang w:eastAsia="zh-CN"/>
              </w:rPr>
            </w:pPr>
            <w:r w:rsidRPr="00EF5447">
              <w:rPr>
                <w:rFonts w:cs="Arial"/>
                <w:lang w:eastAsia="zh-CN"/>
              </w:rPr>
              <w:t>28</w:t>
            </w:r>
          </w:p>
        </w:tc>
        <w:tc>
          <w:tcPr>
            <w:tcW w:w="2872" w:type="dxa"/>
          </w:tcPr>
          <w:p w14:paraId="54F9BAEF" w14:textId="77777777" w:rsidR="00594C5D" w:rsidRPr="00EF5447" w:rsidRDefault="00594C5D" w:rsidP="00594C5D">
            <w:pPr>
              <w:pStyle w:val="TAC"/>
              <w:rPr>
                <w:rFonts w:cs="Arial"/>
                <w:szCs w:val="18"/>
                <w:lang w:eastAsia="ja-JP"/>
              </w:rPr>
            </w:pPr>
            <w:r w:rsidRPr="00EF5447">
              <w:rPr>
                <w:rFonts w:cs="Arial"/>
                <w:lang w:eastAsia="zh-CN"/>
              </w:rPr>
              <w:t>0.2</w:t>
            </w:r>
          </w:p>
        </w:tc>
      </w:tr>
      <w:tr w:rsidR="00594C5D" w:rsidRPr="00EF5447" w14:paraId="580E3343" w14:textId="77777777" w:rsidTr="00594C5D">
        <w:trPr>
          <w:trHeight w:val="187"/>
          <w:jc w:val="center"/>
        </w:trPr>
        <w:tc>
          <w:tcPr>
            <w:tcW w:w="2447" w:type="dxa"/>
            <w:tcBorders>
              <w:top w:val="nil"/>
              <w:bottom w:val="single" w:sz="4" w:space="0" w:color="auto"/>
            </w:tcBorders>
            <w:shd w:val="clear" w:color="auto" w:fill="auto"/>
          </w:tcPr>
          <w:p w14:paraId="112D3AAA" w14:textId="77777777" w:rsidR="00594C5D" w:rsidRPr="00EF5447" w:rsidRDefault="00594C5D" w:rsidP="00594C5D">
            <w:pPr>
              <w:pStyle w:val="TAC"/>
            </w:pPr>
          </w:p>
        </w:tc>
        <w:tc>
          <w:tcPr>
            <w:tcW w:w="2693" w:type="dxa"/>
          </w:tcPr>
          <w:p w14:paraId="0F305916" w14:textId="77777777" w:rsidR="00594C5D" w:rsidRPr="00EF5447" w:rsidRDefault="00594C5D" w:rsidP="00594C5D">
            <w:pPr>
              <w:pStyle w:val="TAC"/>
              <w:rPr>
                <w:rFonts w:cs="Arial"/>
                <w:szCs w:val="18"/>
                <w:lang w:eastAsia="zh-CN"/>
              </w:rPr>
            </w:pPr>
            <w:r w:rsidRPr="00EF5447">
              <w:rPr>
                <w:rFonts w:cs="Arial"/>
              </w:rPr>
              <w:t>n40</w:t>
            </w:r>
          </w:p>
        </w:tc>
        <w:tc>
          <w:tcPr>
            <w:tcW w:w="2872" w:type="dxa"/>
          </w:tcPr>
          <w:p w14:paraId="4CD665DA" w14:textId="77777777" w:rsidR="00594C5D" w:rsidRPr="00EF5447" w:rsidRDefault="00594C5D" w:rsidP="00594C5D">
            <w:pPr>
              <w:pStyle w:val="TAC"/>
              <w:rPr>
                <w:rFonts w:cs="Arial"/>
                <w:szCs w:val="18"/>
                <w:lang w:eastAsia="ja-JP"/>
              </w:rPr>
            </w:pPr>
            <w:r w:rsidRPr="00EF5447">
              <w:rPr>
                <w:rFonts w:cs="Arial"/>
                <w:lang w:eastAsia="zh-CN"/>
              </w:rPr>
              <w:t>0.8</w:t>
            </w:r>
          </w:p>
        </w:tc>
      </w:tr>
      <w:tr w:rsidR="00594C5D" w:rsidRPr="00EF5447" w14:paraId="640CEA64" w14:textId="77777777" w:rsidTr="00594C5D">
        <w:trPr>
          <w:trHeight w:val="187"/>
          <w:jc w:val="center"/>
        </w:trPr>
        <w:tc>
          <w:tcPr>
            <w:tcW w:w="2447" w:type="dxa"/>
            <w:tcBorders>
              <w:bottom w:val="nil"/>
            </w:tcBorders>
            <w:shd w:val="clear" w:color="auto" w:fill="auto"/>
          </w:tcPr>
          <w:p w14:paraId="33D16DBA" w14:textId="77777777" w:rsidR="00594C5D" w:rsidRPr="00EF5447" w:rsidRDefault="00594C5D" w:rsidP="00594C5D">
            <w:pPr>
              <w:pStyle w:val="TAC"/>
            </w:pPr>
            <w:r w:rsidRPr="00EF5447">
              <w:rPr>
                <w:noProof/>
                <w:szCs w:val="18"/>
                <w:lang w:eastAsia="zh-CN"/>
              </w:rPr>
              <w:t>DC_1-3-7-28_n78</w:t>
            </w:r>
          </w:p>
        </w:tc>
        <w:tc>
          <w:tcPr>
            <w:tcW w:w="2693" w:type="dxa"/>
          </w:tcPr>
          <w:p w14:paraId="046B50FD"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1</w:t>
            </w:r>
          </w:p>
        </w:tc>
        <w:tc>
          <w:tcPr>
            <w:tcW w:w="2872" w:type="dxa"/>
          </w:tcPr>
          <w:p w14:paraId="240EBA47"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0.2</w:t>
            </w:r>
          </w:p>
        </w:tc>
      </w:tr>
      <w:tr w:rsidR="00594C5D" w:rsidRPr="00EF5447" w14:paraId="27462191" w14:textId="77777777" w:rsidTr="00594C5D">
        <w:trPr>
          <w:trHeight w:val="187"/>
          <w:jc w:val="center"/>
        </w:trPr>
        <w:tc>
          <w:tcPr>
            <w:tcW w:w="2447" w:type="dxa"/>
            <w:tcBorders>
              <w:top w:val="nil"/>
              <w:bottom w:val="nil"/>
            </w:tcBorders>
            <w:shd w:val="clear" w:color="auto" w:fill="auto"/>
          </w:tcPr>
          <w:p w14:paraId="5E88EBCC" w14:textId="77777777" w:rsidR="00594C5D" w:rsidRPr="00EF5447" w:rsidRDefault="00594C5D" w:rsidP="00594C5D">
            <w:pPr>
              <w:pStyle w:val="TAC"/>
            </w:pPr>
          </w:p>
        </w:tc>
        <w:tc>
          <w:tcPr>
            <w:tcW w:w="2693" w:type="dxa"/>
          </w:tcPr>
          <w:p w14:paraId="45CAD969"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3</w:t>
            </w:r>
          </w:p>
        </w:tc>
        <w:tc>
          <w:tcPr>
            <w:tcW w:w="2872" w:type="dxa"/>
          </w:tcPr>
          <w:p w14:paraId="120364FE"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0.2</w:t>
            </w:r>
          </w:p>
        </w:tc>
      </w:tr>
      <w:tr w:rsidR="00594C5D" w:rsidRPr="00EF5447" w14:paraId="206A27CA" w14:textId="77777777" w:rsidTr="00594C5D">
        <w:trPr>
          <w:trHeight w:val="187"/>
          <w:jc w:val="center"/>
        </w:trPr>
        <w:tc>
          <w:tcPr>
            <w:tcW w:w="2447" w:type="dxa"/>
            <w:tcBorders>
              <w:top w:val="nil"/>
              <w:bottom w:val="nil"/>
            </w:tcBorders>
            <w:shd w:val="clear" w:color="auto" w:fill="auto"/>
          </w:tcPr>
          <w:p w14:paraId="4882817B" w14:textId="77777777" w:rsidR="00594C5D" w:rsidRPr="00EF5447" w:rsidRDefault="00594C5D" w:rsidP="00594C5D">
            <w:pPr>
              <w:pStyle w:val="TAC"/>
            </w:pPr>
          </w:p>
        </w:tc>
        <w:tc>
          <w:tcPr>
            <w:tcW w:w="2693" w:type="dxa"/>
          </w:tcPr>
          <w:p w14:paraId="51AE224D"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7</w:t>
            </w:r>
          </w:p>
        </w:tc>
        <w:tc>
          <w:tcPr>
            <w:tcW w:w="2872" w:type="dxa"/>
          </w:tcPr>
          <w:p w14:paraId="2066BCEA"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0.2</w:t>
            </w:r>
          </w:p>
        </w:tc>
      </w:tr>
      <w:tr w:rsidR="00594C5D" w:rsidRPr="00EF5447" w14:paraId="3E734BB1" w14:textId="77777777" w:rsidTr="00594C5D">
        <w:trPr>
          <w:trHeight w:val="187"/>
          <w:jc w:val="center"/>
        </w:trPr>
        <w:tc>
          <w:tcPr>
            <w:tcW w:w="2447" w:type="dxa"/>
            <w:tcBorders>
              <w:top w:val="nil"/>
              <w:bottom w:val="nil"/>
            </w:tcBorders>
            <w:shd w:val="clear" w:color="auto" w:fill="auto"/>
          </w:tcPr>
          <w:p w14:paraId="23852E80" w14:textId="77777777" w:rsidR="00594C5D" w:rsidRPr="00EF5447" w:rsidRDefault="00594C5D" w:rsidP="00594C5D">
            <w:pPr>
              <w:pStyle w:val="TAC"/>
            </w:pPr>
          </w:p>
        </w:tc>
        <w:tc>
          <w:tcPr>
            <w:tcW w:w="2693" w:type="dxa"/>
          </w:tcPr>
          <w:p w14:paraId="4755AE3B"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28</w:t>
            </w:r>
          </w:p>
        </w:tc>
        <w:tc>
          <w:tcPr>
            <w:tcW w:w="2872" w:type="dxa"/>
          </w:tcPr>
          <w:p w14:paraId="3D09DD15"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0.2</w:t>
            </w:r>
          </w:p>
        </w:tc>
      </w:tr>
      <w:tr w:rsidR="00594C5D" w:rsidRPr="00EF5447" w14:paraId="269EED89" w14:textId="77777777" w:rsidTr="00594C5D">
        <w:trPr>
          <w:trHeight w:val="187"/>
          <w:jc w:val="center"/>
        </w:trPr>
        <w:tc>
          <w:tcPr>
            <w:tcW w:w="2447" w:type="dxa"/>
            <w:tcBorders>
              <w:top w:val="nil"/>
              <w:bottom w:val="single" w:sz="4" w:space="0" w:color="auto"/>
            </w:tcBorders>
            <w:shd w:val="clear" w:color="auto" w:fill="auto"/>
          </w:tcPr>
          <w:p w14:paraId="682B8FB4" w14:textId="77777777" w:rsidR="00594C5D" w:rsidRPr="00EF5447" w:rsidRDefault="00594C5D" w:rsidP="00594C5D">
            <w:pPr>
              <w:pStyle w:val="TAC"/>
            </w:pPr>
          </w:p>
        </w:tc>
        <w:tc>
          <w:tcPr>
            <w:tcW w:w="2693" w:type="dxa"/>
          </w:tcPr>
          <w:p w14:paraId="6A34D464"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n78</w:t>
            </w:r>
          </w:p>
        </w:tc>
        <w:tc>
          <w:tcPr>
            <w:tcW w:w="2872" w:type="dxa"/>
          </w:tcPr>
          <w:p w14:paraId="07C4DEAB" w14:textId="77777777" w:rsidR="00594C5D" w:rsidRPr="00EF5447" w:rsidRDefault="00594C5D" w:rsidP="00594C5D">
            <w:pPr>
              <w:pStyle w:val="TAC"/>
              <w:rPr>
                <w:rFonts w:eastAsia="MS Mincho" w:cs="Arial"/>
                <w:lang w:eastAsia="ja-JP"/>
              </w:rPr>
            </w:pPr>
            <w:r w:rsidRPr="00EF5447">
              <w:rPr>
                <w:rFonts w:eastAsia="Malgun Gothic" w:cs="Arial"/>
                <w:szCs w:val="18"/>
                <w:lang w:eastAsia="ko-KR"/>
              </w:rPr>
              <w:t>0.5</w:t>
            </w:r>
          </w:p>
        </w:tc>
      </w:tr>
      <w:tr w:rsidR="00594C5D" w:rsidRPr="00EF5447" w14:paraId="4B033133" w14:textId="77777777" w:rsidTr="00594C5D">
        <w:trPr>
          <w:trHeight w:val="187"/>
          <w:jc w:val="center"/>
        </w:trPr>
        <w:tc>
          <w:tcPr>
            <w:tcW w:w="2447" w:type="dxa"/>
            <w:tcBorders>
              <w:bottom w:val="nil"/>
            </w:tcBorders>
            <w:shd w:val="clear" w:color="auto" w:fill="auto"/>
          </w:tcPr>
          <w:p w14:paraId="3A0B6913" w14:textId="77777777" w:rsidR="00594C5D" w:rsidRPr="00EF5447" w:rsidRDefault="00594C5D" w:rsidP="00594C5D">
            <w:pPr>
              <w:pStyle w:val="TAC"/>
            </w:pPr>
            <w:r w:rsidRPr="00EF5447">
              <w:rPr>
                <w:rFonts w:eastAsia="Malgun Gothic"/>
                <w:lang w:eastAsia="ko-KR"/>
              </w:rPr>
              <w:t>DC_1-3-7_n28-n78</w:t>
            </w:r>
          </w:p>
        </w:tc>
        <w:tc>
          <w:tcPr>
            <w:tcW w:w="2693" w:type="dxa"/>
          </w:tcPr>
          <w:p w14:paraId="62CAE29B" w14:textId="77777777" w:rsidR="00594C5D" w:rsidRPr="00EF5447" w:rsidRDefault="00594C5D" w:rsidP="00594C5D">
            <w:pPr>
              <w:pStyle w:val="TAC"/>
              <w:rPr>
                <w:lang w:eastAsia="ja-JP"/>
              </w:rPr>
            </w:pPr>
            <w:r w:rsidRPr="00EF5447">
              <w:rPr>
                <w:rFonts w:eastAsia="Malgun Gothic" w:cs="Arial"/>
                <w:lang w:eastAsia="ko-KR"/>
              </w:rPr>
              <w:t>1</w:t>
            </w:r>
          </w:p>
        </w:tc>
        <w:tc>
          <w:tcPr>
            <w:tcW w:w="2872" w:type="dxa"/>
          </w:tcPr>
          <w:p w14:paraId="1C6432F2" w14:textId="77777777" w:rsidR="00594C5D" w:rsidRPr="00EF5447" w:rsidRDefault="00594C5D" w:rsidP="00594C5D">
            <w:pPr>
              <w:pStyle w:val="TAC"/>
              <w:rPr>
                <w:lang w:eastAsia="ja-JP"/>
              </w:rPr>
            </w:pPr>
            <w:r w:rsidRPr="00EF5447">
              <w:rPr>
                <w:rFonts w:eastAsia="Malgun Gothic" w:cs="Arial"/>
                <w:lang w:eastAsia="ko-KR"/>
              </w:rPr>
              <w:t>0.2</w:t>
            </w:r>
          </w:p>
        </w:tc>
      </w:tr>
      <w:tr w:rsidR="00594C5D" w:rsidRPr="00EF5447" w14:paraId="55635032" w14:textId="77777777" w:rsidTr="00594C5D">
        <w:trPr>
          <w:trHeight w:val="187"/>
          <w:jc w:val="center"/>
        </w:trPr>
        <w:tc>
          <w:tcPr>
            <w:tcW w:w="2447" w:type="dxa"/>
            <w:tcBorders>
              <w:top w:val="nil"/>
              <w:bottom w:val="nil"/>
            </w:tcBorders>
            <w:shd w:val="clear" w:color="auto" w:fill="auto"/>
          </w:tcPr>
          <w:p w14:paraId="54834FB6" w14:textId="77777777" w:rsidR="00594C5D" w:rsidRPr="00EF5447" w:rsidRDefault="00594C5D" w:rsidP="00594C5D">
            <w:pPr>
              <w:pStyle w:val="TAC"/>
            </w:pPr>
          </w:p>
        </w:tc>
        <w:tc>
          <w:tcPr>
            <w:tcW w:w="2693" w:type="dxa"/>
          </w:tcPr>
          <w:p w14:paraId="4C95DF52" w14:textId="77777777" w:rsidR="00594C5D" w:rsidRPr="00EF5447" w:rsidRDefault="00594C5D" w:rsidP="00594C5D">
            <w:pPr>
              <w:pStyle w:val="TAC"/>
              <w:rPr>
                <w:lang w:eastAsia="ja-JP"/>
              </w:rPr>
            </w:pPr>
            <w:r w:rsidRPr="00EF5447">
              <w:rPr>
                <w:rFonts w:eastAsia="Malgun Gothic" w:cs="Arial"/>
                <w:lang w:eastAsia="ko-KR"/>
              </w:rPr>
              <w:t>3</w:t>
            </w:r>
          </w:p>
        </w:tc>
        <w:tc>
          <w:tcPr>
            <w:tcW w:w="2872" w:type="dxa"/>
          </w:tcPr>
          <w:p w14:paraId="2CA51D57" w14:textId="77777777" w:rsidR="00594C5D" w:rsidRPr="00EF5447" w:rsidRDefault="00594C5D" w:rsidP="00594C5D">
            <w:pPr>
              <w:pStyle w:val="TAC"/>
              <w:rPr>
                <w:lang w:eastAsia="ja-JP"/>
              </w:rPr>
            </w:pPr>
            <w:r w:rsidRPr="00EF5447">
              <w:rPr>
                <w:rFonts w:eastAsia="Malgun Gothic" w:cs="Arial"/>
                <w:lang w:eastAsia="ko-KR"/>
              </w:rPr>
              <w:t>0.2</w:t>
            </w:r>
          </w:p>
        </w:tc>
      </w:tr>
      <w:tr w:rsidR="00594C5D" w:rsidRPr="00EF5447" w14:paraId="0B848BA9" w14:textId="77777777" w:rsidTr="00594C5D">
        <w:trPr>
          <w:trHeight w:val="187"/>
          <w:jc w:val="center"/>
        </w:trPr>
        <w:tc>
          <w:tcPr>
            <w:tcW w:w="2447" w:type="dxa"/>
            <w:tcBorders>
              <w:top w:val="nil"/>
              <w:bottom w:val="nil"/>
            </w:tcBorders>
            <w:shd w:val="clear" w:color="auto" w:fill="auto"/>
          </w:tcPr>
          <w:p w14:paraId="5E0873D7" w14:textId="77777777" w:rsidR="00594C5D" w:rsidRPr="00EF5447" w:rsidRDefault="00594C5D" w:rsidP="00594C5D">
            <w:pPr>
              <w:pStyle w:val="TAC"/>
            </w:pPr>
          </w:p>
        </w:tc>
        <w:tc>
          <w:tcPr>
            <w:tcW w:w="2693" w:type="dxa"/>
          </w:tcPr>
          <w:p w14:paraId="0550EB9B" w14:textId="77777777" w:rsidR="00594C5D" w:rsidRPr="00EF5447" w:rsidRDefault="00594C5D" w:rsidP="00594C5D">
            <w:pPr>
              <w:pStyle w:val="TAC"/>
              <w:rPr>
                <w:lang w:eastAsia="ja-JP"/>
              </w:rPr>
            </w:pPr>
            <w:r w:rsidRPr="00EF5447">
              <w:rPr>
                <w:rFonts w:eastAsia="Malgun Gothic" w:cs="Arial"/>
                <w:lang w:eastAsia="ko-KR"/>
              </w:rPr>
              <w:t>7</w:t>
            </w:r>
          </w:p>
        </w:tc>
        <w:tc>
          <w:tcPr>
            <w:tcW w:w="2872" w:type="dxa"/>
          </w:tcPr>
          <w:p w14:paraId="0C6B4D63" w14:textId="77777777" w:rsidR="00594C5D" w:rsidRPr="00EF5447" w:rsidRDefault="00594C5D" w:rsidP="00594C5D">
            <w:pPr>
              <w:pStyle w:val="TAC"/>
              <w:rPr>
                <w:lang w:eastAsia="ja-JP"/>
              </w:rPr>
            </w:pPr>
            <w:r w:rsidRPr="00EF5447">
              <w:rPr>
                <w:rFonts w:eastAsia="Malgun Gothic" w:cs="Arial"/>
                <w:lang w:eastAsia="ko-KR"/>
              </w:rPr>
              <w:t>0.2</w:t>
            </w:r>
          </w:p>
        </w:tc>
      </w:tr>
      <w:tr w:rsidR="00594C5D" w:rsidRPr="00EF5447" w14:paraId="25E5BE57" w14:textId="77777777" w:rsidTr="00594C5D">
        <w:trPr>
          <w:trHeight w:val="187"/>
          <w:jc w:val="center"/>
        </w:trPr>
        <w:tc>
          <w:tcPr>
            <w:tcW w:w="2447" w:type="dxa"/>
            <w:tcBorders>
              <w:top w:val="nil"/>
              <w:bottom w:val="nil"/>
            </w:tcBorders>
            <w:shd w:val="clear" w:color="auto" w:fill="auto"/>
          </w:tcPr>
          <w:p w14:paraId="76EE8AD0" w14:textId="77777777" w:rsidR="00594C5D" w:rsidRPr="00EF5447" w:rsidRDefault="00594C5D" w:rsidP="00594C5D">
            <w:pPr>
              <w:pStyle w:val="TAC"/>
            </w:pPr>
          </w:p>
        </w:tc>
        <w:tc>
          <w:tcPr>
            <w:tcW w:w="2693" w:type="dxa"/>
          </w:tcPr>
          <w:p w14:paraId="38504526" w14:textId="77777777" w:rsidR="00594C5D" w:rsidRPr="00EF5447" w:rsidRDefault="00594C5D" w:rsidP="00594C5D">
            <w:pPr>
              <w:pStyle w:val="TAC"/>
              <w:rPr>
                <w:lang w:eastAsia="ja-JP"/>
              </w:rPr>
            </w:pPr>
            <w:r w:rsidRPr="00EF5447">
              <w:rPr>
                <w:rFonts w:eastAsia="Malgun Gothic" w:cs="Arial"/>
                <w:lang w:eastAsia="ko-KR"/>
              </w:rPr>
              <w:t>n28</w:t>
            </w:r>
          </w:p>
        </w:tc>
        <w:tc>
          <w:tcPr>
            <w:tcW w:w="2872" w:type="dxa"/>
          </w:tcPr>
          <w:p w14:paraId="7A7998BF" w14:textId="77777777" w:rsidR="00594C5D" w:rsidRPr="00EF5447" w:rsidRDefault="00594C5D" w:rsidP="00594C5D">
            <w:pPr>
              <w:pStyle w:val="TAC"/>
              <w:rPr>
                <w:lang w:eastAsia="ja-JP"/>
              </w:rPr>
            </w:pPr>
            <w:r w:rsidRPr="00EF5447">
              <w:rPr>
                <w:rFonts w:eastAsia="Malgun Gothic" w:cs="Arial"/>
                <w:lang w:eastAsia="ko-KR"/>
              </w:rPr>
              <w:t>0.2</w:t>
            </w:r>
          </w:p>
        </w:tc>
      </w:tr>
      <w:tr w:rsidR="00594C5D" w:rsidRPr="00EF5447" w14:paraId="3DF9EEC5" w14:textId="77777777" w:rsidTr="00594C5D">
        <w:trPr>
          <w:trHeight w:val="187"/>
          <w:jc w:val="center"/>
        </w:trPr>
        <w:tc>
          <w:tcPr>
            <w:tcW w:w="2447" w:type="dxa"/>
            <w:tcBorders>
              <w:top w:val="nil"/>
              <w:bottom w:val="single" w:sz="4" w:space="0" w:color="auto"/>
            </w:tcBorders>
            <w:shd w:val="clear" w:color="auto" w:fill="auto"/>
          </w:tcPr>
          <w:p w14:paraId="79C3D942" w14:textId="77777777" w:rsidR="00594C5D" w:rsidRPr="00EF5447" w:rsidRDefault="00594C5D" w:rsidP="00594C5D">
            <w:pPr>
              <w:pStyle w:val="TAC"/>
            </w:pPr>
          </w:p>
        </w:tc>
        <w:tc>
          <w:tcPr>
            <w:tcW w:w="2693" w:type="dxa"/>
          </w:tcPr>
          <w:p w14:paraId="6972A805" w14:textId="77777777" w:rsidR="00594C5D" w:rsidRPr="00EF5447" w:rsidRDefault="00594C5D" w:rsidP="00594C5D">
            <w:pPr>
              <w:pStyle w:val="TAC"/>
              <w:rPr>
                <w:lang w:eastAsia="ja-JP"/>
              </w:rPr>
            </w:pPr>
            <w:r w:rsidRPr="00EF5447">
              <w:rPr>
                <w:rFonts w:eastAsia="Malgun Gothic" w:cs="Arial"/>
                <w:lang w:eastAsia="ko-KR"/>
              </w:rPr>
              <w:t>n78</w:t>
            </w:r>
          </w:p>
        </w:tc>
        <w:tc>
          <w:tcPr>
            <w:tcW w:w="2872" w:type="dxa"/>
          </w:tcPr>
          <w:p w14:paraId="6EA4A925" w14:textId="77777777" w:rsidR="00594C5D" w:rsidRPr="00EF5447" w:rsidRDefault="00594C5D" w:rsidP="00594C5D">
            <w:pPr>
              <w:pStyle w:val="TAC"/>
              <w:rPr>
                <w:lang w:eastAsia="ja-JP"/>
              </w:rPr>
            </w:pPr>
            <w:r w:rsidRPr="00EF5447">
              <w:rPr>
                <w:rFonts w:eastAsia="Malgun Gothic" w:cs="Arial"/>
                <w:lang w:eastAsia="ko-KR"/>
              </w:rPr>
              <w:t>0.5</w:t>
            </w:r>
          </w:p>
        </w:tc>
      </w:tr>
      <w:tr w:rsidR="00594C5D" w:rsidRPr="00EF5447" w14:paraId="0937C097" w14:textId="77777777" w:rsidTr="00594C5D">
        <w:trPr>
          <w:trHeight w:val="187"/>
          <w:jc w:val="center"/>
        </w:trPr>
        <w:tc>
          <w:tcPr>
            <w:tcW w:w="2447" w:type="dxa"/>
            <w:tcBorders>
              <w:top w:val="nil"/>
              <w:bottom w:val="nil"/>
            </w:tcBorders>
            <w:shd w:val="clear" w:color="auto" w:fill="auto"/>
          </w:tcPr>
          <w:p w14:paraId="3849DEFF" w14:textId="77777777" w:rsidR="00594C5D" w:rsidRPr="00EF5447" w:rsidRDefault="00594C5D" w:rsidP="00594C5D">
            <w:pPr>
              <w:pStyle w:val="TAC"/>
            </w:pPr>
            <w:r w:rsidRPr="00EF5447">
              <w:rPr>
                <w:lang w:eastAsia="sv-SE"/>
              </w:rPr>
              <w:t>DC_1-3-7-40_n78</w:t>
            </w:r>
          </w:p>
        </w:tc>
        <w:tc>
          <w:tcPr>
            <w:tcW w:w="2693" w:type="dxa"/>
          </w:tcPr>
          <w:p w14:paraId="04FCB7E7" w14:textId="77777777" w:rsidR="00594C5D" w:rsidRPr="00EF5447" w:rsidRDefault="00594C5D" w:rsidP="00594C5D">
            <w:pPr>
              <w:pStyle w:val="TAC"/>
              <w:rPr>
                <w:rFonts w:eastAsia="Malgun Gothic"/>
                <w:lang w:eastAsia="ko-KR"/>
              </w:rPr>
            </w:pPr>
            <w:r w:rsidRPr="00EF5447">
              <w:rPr>
                <w:rFonts w:eastAsia="Malgun Gothic"/>
                <w:lang w:eastAsia="ko-KR"/>
              </w:rPr>
              <w:t>1</w:t>
            </w:r>
          </w:p>
        </w:tc>
        <w:tc>
          <w:tcPr>
            <w:tcW w:w="2872" w:type="dxa"/>
          </w:tcPr>
          <w:p w14:paraId="6E27D588" w14:textId="77777777" w:rsidR="00594C5D" w:rsidRPr="00EF5447" w:rsidRDefault="00594C5D" w:rsidP="00594C5D">
            <w:pPr>
              <w:pStyle w:val="TAC"/>
              <w:rPr>
                <w:rFonts w:eastAsia="Malgun Gothic"/>
                <w:lang w:eastAsia="ko-KR"/>
              </w:rPr>
            </w:pPr>
            <w:r w:rsidRPr="00EF5447">
              <w:rPr>
                <w:rFonts w:eastAsia="Malgun Gothic"/>
                <w:lang w:eastAsia="ko-KR"/>
              </w:rPr>
              <w:t>0.2</w:t>
            </w:r>
          </w:p>
        </w:tc>
      </w:tr>
      <w:tr w:rsidR="00594C5D" w:rsidRPr="00EF5447" w14:paraId="24B03D19" w14:textId="77777777" w:rsidTr="00594C5D">
        <w:trPr>
          <w:trHeight w:val="187"/>
          <w:jc w:val="center"/>
        </w:trPr>
        <w:tc>
          <w:tcPr>
            <w:tcW w:w="2447" w:type="dxa"/>
            <w:tcBorders>
              <w:top w:val="nil"/>
              <w:bottom w:val="nil"/>
            </w:tcBorders>
            <w:shd w:val="clear" w:color="auto" w:fill="auto"/>
          </w:tcPr>
          <w:p w14:paraId="3AE40FD6" w14:textId="77777777" w:rsidR="00594C5D" w:rsidRPr="00EF5447" w:rsidRDefault="00594C5D" w:rsidP="00594C5D">
            <w:pPr>
              <w:pStyle w:val="TAC"/>
            </w:pPr>
          </w:p>
        </w:tc>
        <w:tc>
          <w:tcPr>
            <w:tcW w:w="2693" w:type="dxa"/>
          </w:tcPr>
          <w:p w14:paraId="5A405A4F" w14:textId="77777777" w:rsidR="00594C5D" w:rsidRPr="00EF5447" w:rsidRDefault="00594C5D" w:rsidP="00594C5D">
            <w:pPr>
              <w:pStyle w:val="TAC"/>
              <w:rPr>
                <w:rFonts w:eastAsia="Malgun Gothic"/>
                <w:lang w:eastAsia="ko-KR"/>
              </w:rPr>
            </w:pPr>
            <w:r w:rsidRPr="00EF5447">
              <w:rPr>
                <w:rFonts w:eastAsia="Malgun Gothic"/>
                <w:lang w:eastAsia="ko-KR"/>
              </w:rPr>
              <w:t>3</w:t>
            </w:r>
          </w:p>
        </w:tc>
        <w:tc>
          <w:tcPr>
            <w:tcW w:w="2872" w:type="dxa"/>
          </w:tcPr>
          <w:p w14:paraId="71D5732B" w14:textId="77777777" w:rsidR="00594C5D" w:rsidRPr="00EF5447" w:rsidRDefault="00594C5D" w:rsidP="00594C5D">
            <w:pPr>
              <w:pStyle w:val="TAC"/>
              <w:rPr>
                <w:rFonts w:eastAsia="Malgun Gothic"/>
                <w:lang w:eastAsia="ko-KR"/>
              </w:rPr>
            </w:pPr>
            <w:r w:rsidRPr="00EF5447">
              <w:rPr>
                <w:rFonts w:eastAsia="Malgun Gothic"/>
                <w:lang w:eastAsia="ko-KR"/>
              </w:rPr>
              <w:t>0.2</w:t>
            </w:r>
          </w:p>
        </w:tc>
      </w:tr>
      <w:tr w:rsidR="00594C5D" w:rsidRPr="00EF5447" w14:paraId="40BF8BFE" w14:textId="77777777" w:rsidTr="00594C5D">
        <w:trPr>
          <w:trHeight w:val="187"/>
          <w:jc w:val="center"/>
        </w:trPr>
        <w:tc>
          <w:tcPr>
            <w:tcW w:w="2447" w:type="dxa"/>
            <w:tcBorders>
              <w:top w:val="nil"/>
              <w:bottom w:val="nil"/>
            </w:tcBorders>
            <w:shd w:val="clear" w:color="auto" w:fill="auto"/>
          </w:tcPr>
          <w:p w14:paraId="1824A0F5" w14:textId="77777777" w:rsidR="00594C5D" w:rsidRPr="00EF5447" w:rsidRDefault="00594C5D" w:rsidP="00594C5D">
            <w:pPr>
              <w:pStyle w:val="TAC"/>
            </w:pPr>
          </w:p>
        </w:tc>
        <w:tc>
          <w:tcPr>
            <w:tcW w:w="2693" w:type="dxa"/>
          </w:tcPr>
          <w:p w14:paraId="503F854F" w14:textId="77777777" w:rsidR="00594C5D" w:rsidRPr="00EF5447" w:rsidRDefault="00594C5D" w:rsidP="00594C5D">
            <w:pPr>
              <w:pStyle w:val="TAC"/>
              <w:rPr>
                <w:rFonts w:eastAsia="Malgun Gothic"/>
                <w:lang w:eastAsia="ko-KR"/>
              </w:rPr>
            </w:pPr>
            <w:r w:rsidRPr="00EF5447">
              <w:rPr>
                <w:rFonts w:eastAsia="Malgun Gothic"/>
                <w:lang w:eastAsia="ko-KR"/>
              </w:rPr>
              <w:t>40</w:t>
            </w:r>
          </w:p>
        </w:tc>
        <w:tc>
          <w:tcPr>
            <w:tcW w:w="2872" w:type="dxa"/>
          </w:tcPr>
          <w:p w14:paraId="2FEA0B48" w14:textId="77777777" w:rsidR="00594C5D" w:rsidRPr="00EF5447" w:rsidRDefault="00594C5D" w:rsidP="00594C5D">
            <w:pPr>
              <w:pStyle w:val="TAC"/>
              <w:rPr>
                <w:rFonts w:eastAsia="Malgun Gothic"/>
                <w:lang w:eastAsia="ko-KR"/>
              </w:rPr>
            </w:pPr>
            <w:r w:rsidRPr="00EF5447">
              <w:rPr>
                <w:lang w:eastAsia="zh-CN"/>
              </w:rPr>
              <w:t>0.4</w:t>
            </w:r>
            <w:r w:rsidRPr="00EF5447">
              <w:rPr>
                <w:vertAlign w:val="superscript"/>
                <w:lang w:eastAsia="zh-CN"/>
              </w:rPr>
              <w:t>5</w:t>
            </w:r>
          </w:p>
        </w:tc>
      </w:tr>
      <w:tr w:rsidR="00594C5D" w:rsidRPr="00EF5447" w14:paraId="6BDAB399" w14:textId="77777777" w:rsidTr="00594C5D">
        <w:trPr>
          <w:trHeight w:val="187"/>
          <w:jc w:val="center"/>
        </w:trPr>
        <w:tc>
          <w:tcPr>
            <w:tcW w:w="2447" w:type="dxa"/>
            <w:tcBorders>
              <w:top w:val="nil"/>
              <w:bottom w:val="single" w:sz="4" w:space="0" w:color="auto"/>
            </w:tcBorders>
            <w:shd w:val="clear" w:color="auto" w:fill="auto"/>
          </w:tcPr>
          <w:p w14:paraId="0F6A6A04" w14:textId="77777777" w:rsidR="00594C5D" w:rsidRPr="00EF5447" w:rsidRDefault="00594C5D" w:rsidP="00594C5D">
            <w:pPr>
              <w:pStyle w:val="TAC"/>
            </w:pPr>
          </w:p>
        </w:tc>
        <w:tc>
          <w:tcPr>
            <w:tcW w:w="2693" w:type="dxa"/>
          </w:tcPr>
          <w:p w14:paraId="0071CDA9" w14:textId="77777777" w:rsidR="00594C5D" w:rsidRPr="00EF5447" w:rsidRDefault="00594C5D" w:rsidP="00594C5D">
            <w:pPr>
              <w:pStyle w:val="TAC"/>
              <w:rPr>
                <w:rFonts w:eastAsia="Malgun Gothic"/>
                <w:lang w:eastAsia="ko-KR"/>
              </w:rPr>
            </w:pPr>
            <w:r w:rsidRPr="00EF5447">
              <w:rPr>
                <w:lang w:eastAsia="ja-JP"/>
              </w:rPr>
              <w:t>n78</w:t>
            </w:r>
          </w:p>
        </w:tc>
        <w:tc>
          <w:tcPr>
            <w:tcW w:w="2872" w:type="dxa"/>
          </w:tcPr>
          <w:p w14:paraId="28EB7455" w14:textId="77777777" w:rsidR="00594C5D" w:rsidRPr="00EF5447" w:rsidRDefault="00594C5D" w:rsidP="00594C5D">
            <w:pPr>
              <w:pStyle w:val="TAC"/>
              <w:rPr>
                <w:rFonts w:eastAsia="Malgun Gothic"/>
                <w:lang w:eastAsia="ko-KR"/>
              </w:rPr>
            </w:pPr>
            <w:r w:rsidRPr="00EF5447">
              <w:rPr>
                <w:lang w:eastAsia="zh-CN"/>
              </w:rPr>
              <w:t>0.5</w:t>
            </w:r>
            <w:r w:rsidRPr="00EF5447">
              <w:rPr>
                <w:vertAlign w:val="superscript"/>
                <w:lang w:eastAsia="zh-CN"/>
              </w:rPr>
              <w:t>5</w:t>
            </w:r>
          </w:p>
        </w:tc>
      </w:tr>
      <w:tr w:rsidR="00594C5D" w:rsidRPr="00EF5447" w:rsidDel="006D53D2" w14:paraId="0C0290FA" w14:textId="2E54E412" w:rsidTr="00594C5D">
        <w:trPr>
          <w:trHeight w:val="187"/>
          <w:jc w:val="center"/>
          <w:del w:id="3430" w:author="Xiaomi" w:date="2021-04-22T17:23:00Z"/>
        </w:trPr>
        <w:tc>
          <w:tcPr>
            <w:tcW w:w="2447" w:type="dxa"/>
            <w:tcBorders>
              <w:top w:val="nil"/>
              <w:bottom w:val="nil"/>
            </w:tcBorders>
            <w:shd w:val="clear" w:color="auto" w:fill="auto"/>
          </w:tcPr>
          <w:p w14:paraId="4028EE4E" w14:textId="61175C45" w:rsidR="00594C5D" w:rsidRPr="00EF5447" w:rsidDel="006D53D2" w:rsidRDefault="00594C5D" w:rsidP="00594C5D">
            <w:pPr>
              <w:pStyle w:val="TAC"/>
              <w:rPr>
                <w:del w:id="3431" w:author="Xiaomi" w:date="2021-04-22T17:23:00Z"/>
              </w:rPr>
            </w:pPr>
            <w:del w:id="3432" w:author="Xiaomi" w:date="2021-04-21T10:34:00Z">
              <w:r w:rsidRPr="00EF5447" w:rsidDel="00BD303D">
                <w:rPr>
                  <w:lang w:eastAsia="sv-SE"/>
                </w:rPr>
                <w:delText>DC_1-3-8-40_n78</w:delText>
              </w:r>
            </w:del>
          </w:p>
        </w:tc>
        <w:tc>
          <w:tcPr>
            <w:tcW w:w="2693" w:type="dxa"/>
          </w:tcPr>
          <w:p w14:paraId="7D4AEFFD" w14:textId="583BACA4" w:rsidR="00594C5D" w:rsidRPr="00EF5447" w:rsidDel="006D53D2" w:rsidRDefault="00594C5D" w:rsidP="00594C5D">
            <w:pPr>
              <w:pStyle w:val="TAC"/>
              <w:rPr>
                <w:del w:id="3433" w:author="Xiaomi" w:date="2021-04-22T17:23:00Z"/>
                <w:rFonts w:eastAsia="Malgun Gothic"/>
                <w:lang w:eastAsia="ko-KR"/>
              </w:rPr>
            </w:pPr>
            <w:del w:id="3434" w:author="Xiaomi" w:date="2021-04-21T10:34:00Z">
              <w:r w:rsidRPr="00EF5447" w:rsidDel="00BD303D">
                <w:rPr>
                  <w:rFonts w:eastAsia="Malgun Gothic"/>
                  <w:lang w:eastAsia="ko-KR"/>
                </w:rPr>
                <w:delText>1</w:delText>
              </w:r>
            </w:del>
          </w:p>
        </w:tc>
        <w:tc>
          <w:tcPr>
            <w:tcW w:w="2872" w:type="dxa"/>
          </w:tcPr>
          <w:p w14:paraId="3EE5ABF4" w14:textId="045AE6CC" w:rsidR="00594C5D" w:rsidRPr="00EF5447" w:rsidDel="006D53D2" w:rsidRDefault="00594C5D" w:rsidP="00594C5D">
            <w:pPr>
              <w:pStyle w:val="TAC"/>
              <w:rPr>
                <w:del w:id="3435" w:author="Xiaomi" w:date="2021-04-22T17:23:00Z"/>
                <w:rFonts w:eastAsia="Malgun Gothic"/>
                <w:lang w:eastAsia="ko-KR"/>
              </w:rPr>
            </w:pPr>
            <w:del w:id="3436" w:author="Xiaomi" w:date="2021-04-21T10:34:00Z">
              <w:r w:rsidRPr="00EF5447" w:rsidDel="00BD303D">
                <w:rPr>
                  <w:rFonts w:eastAsia="Malgun Gothic"/>
                  <w:lang w:eastAsia="ko-KR"/>
                </w:rPr>
                <w:delText>0.2</w:delText>
              </w:r>
            </w:del>
          </w:p>
        </w:tc>
      </w:tr>
      <w:tr w:rsidR="00594C5D" w:rsidRPr="00EF5447" w:rsidDel="006D53D2" w14:paraId="7F6B2A03" w14:textId="14AF7B57" w:rsidTr="00594C5D">
        <w:trPr>
          <w:trHeight w:val="187"/>
          <w:jc w:val="center"/>
          <w:del w:id="3437" w:author="Xiaomi" w:date="2021-04-22T17:23:00Z"/>
        </w:trPr>
        <w:tc>
          <w:tcPr>
            <w:tcW w:w="2447" w:type="dxa"/>
            <w:tcBorders>
              <w:top w:val="nil"/>
              <w:bottom w:val="nil"/>
            </w:tcBorders>
            <w:shd w:val="clear" w:color="auto" w:fill="auto"/>
          </w:tcPr>
          <w:p w14:paraId="5980786C" w14:textId="09BE56B7" w:rsidR="00594C5D" w:rsidRPr="00EF5447" w:rsidDel="006D53D2" w:rsidRDefault="00594C5D" w:rsidP="00594C5D">
            <w:pPr>
              <w:pStyle w:val="TAC"/>
              <w:rPr>
                <w:del w:id="3438" w:author="Xiaomi" w:date="2021-04-22T17:23:00Z"/>
              </w:rPr>
            </w:pPr>
          </w:p>
        </w:tc>
        <w:tc>
          <w:tcPr>
            <w:tcW w:w="2693" w:type="dxa"/>
          </w:tcPr>
          <w:p w14:paraId="3098AA84" w14:textId="66116B97" w:rsidR="00594C5D" w:rsidRPr="00EF5447" w:rsidDel="006D53D2" w:rsidRDefault="00594C5D" w:rsidP="00594C5D">
            <w:pPr>
              <w:pStyle w:val="TAC"/>
              <w:rPr>
                <w:del w:id="3439" w:author="Xiaomi" w:date="2021-04-22T17:23:00Z"/>
                <w:rFonts w:eastAsia="Malgun Gothic"/>
                <w:lang w:eastAsia="ko-KR"/>
              </w:rPr>
            </w:pPr>
            <w:del w:id="3440" w:author="Xiaomi" w:date="2021-04-21T10:34:00Z">
              <w:r w:rsidRPr="00EF5447" w:rsidDel="00BD303D">
                <w:rPr>
                  <w:rFonts w:eastAsia="Malgun Gothic"/>
                  <w:lang w:eastAsia="ko-KR"/>
                </w:rPr>
                <w:delText>3</w:delText>
              </w:r>
            </w:del>
          </w:p>
        </w:tc>
        <w:tc>
          <w:tcPr>
            <w:tcW w:w="2872" w:type="dxa"/>
          </w:tcPr>
          <w:p w14:paraId="6BD25747" w14:textId="45597A23" w:rsidR="00594C5D" w:rsidRPr="00EF5447" w:rsidDel="006D53D2" w:rsidRDefault="00594C5D" w:rsidP="00594C5D">
            <w:pPr>
              <w:pStyle w:val="TAC"/>
              <w:rPr>
                <w:del w:id="3441" w:author="Xiaomi" w:date="2021-04-22T17:23:00Z"/>
                <w:rFonts w:eastAsia="Malgun Gothic"/>
                <w:lang w:eastAsia="ko-KR"/>
              </w:rPr>
            </w:pPr>
            <w:del w:id="3442" w:author="Xiaomi" w:date="2021-04-21T10:34:00Z">
              <w:r w:rsidRPr="00EF5447" w:rsidDel="00BD303D">
                <w:rPr>
                  <w:rFonts w:eastAsia="Malgun Gothic"/>
                  <w:lang w:eastAsia="ko-KR"/>
                </w:rPr>
                <w:delText>0.2</w:delText>
              </w:r>
            </w:del>
          </w:p>
        </w:tc>
      </w:tr>
      <w:tr w:rsidR="00594C5D" w:rsidRPr="00EF5447" w:rsidDel="006D53D2" w14:paraId="464280CE" w14:textId="4CE5E148" w:rsidTr="00594C5D">
        <w:trPr>
          <w:trHeight w:val="187"/>
          <w:jc w:val="center"/>
          <w:del w:id="3443" w:author="Xiaomi" w:date="2021-04-22T17:23:00Z"/>
        </w:trPr>
        <w:tc>
          <w:tcPr>
            <w:tcW w:w="2447" w:type="dxa"/>
            <w:tcBorders>
              <w:top w:val="nil"/>
              <w:bottom w:val="nil"/>
            </w:tcBorders>
            <w:shd w:val="clear" w:color="auto" w:fill="auto"/>
          </w:tcPr>
          <w:p w14:paraId="4D37B298" w14:textId="2B1B7E4A" w:rsidR="00594C5D" w:rsidRPr="00EF5447" w:rsidDel="006D53D2" w:rsidRDefault="00594C5D" w:rsidP="00594C5D">
            <w:pPr>
              <w:pStyle w:val="TAC"/>
              <w:rPr>
                <w:del w:id="3444" w:author="Xiaomi" w:date="2021-04-22T17:23:00Z"/>
              </w:rPr>
            </w:pPr>
          </w:p>
        </w:tc>
        <w:tc>
          <w:tcPr>
            <w:tcW w:w="2693" w:type="dxa"/>
          </w:tcPr>
          <w:p w14:paraId="6CCB54A5" w14:textId="58C8B3E0" w:rsidR="00594C5D" w:rsidRPr="00EF5447" w:rsidDel="006D53D2" w:rsidRDefault="00594C5D" w:rsidP="00594C5D">
            <w:pPr>
              <w:pStyle w:val="TAC"/>
              <w:rPr>
                <w:del w:id="3445" w:author="Xiaomi" w:date="2021-04-22T17:23:00Z"/>
                <w:rFonts w:eastAsia="Malgun Gothic"/>
                <w:lang w:eastAsia="ko-KR"/>
              </w:rPr>
            </w:pPr>
            <w:del w:id="3446" w:author="Xiaomi" w:date="2021-04-21T10:34:00Z">
              <w:r w:rsidRPr="00EF5447" w:rsidDel="00BD303D">
                <w:rPr>
                  <w:rFonts w:eastAsia="Malgun Gothic"/>
                  <w:lang w:eastAsia="ko-KR"/>
                </w:rPr>
                <w:delText>8</w:delText>
              </w:r>
            </w:del>
          </w:p>
        </w:tc>
        <w:tc>
          <w:tcPr>
            <w:tcW w:w="2872" w:type="dxa"/>
          </w:tcPr>
          <w:p w14:paraId="4F7B3F91" w14:textId="26A96DCC" w:rsidR="00594C5D" w:rsidRPr="00EF5447" w:rsidDel="006D53D2" w:rsidRDefault="00594C5D" w:rsidP="00594C5D">
            <w:pPr>
              <w:pStyle w:val="TAC"/>
              <w:rPr>
                <w:del w:id="3447" w:author="Xiaomi" w:date="2021-04-22T17:23:00Z"/>
                <w:rFonts w:eastAsia="Malgun Gothic"/>
                <w:lang w:eastAsia="ko-KR"/>
              </w:rPr>
            </w:pPr>
            <w:del w:id="3448" w:author="Xiaomi" w:date="2021-04-21T10:34:00Z">
              <w:r w:rsidRPr="00EF5447" w:rsidDel="00BD303D">
                <w:rPr>
                  <w:rFonts w:eastAsia="Malgun Gothic"/>
                  <w:lang w:eastAsia="ko-KR"/>
                </w:rPr>
                <w:delText>0.2</w:delText>
              </w:r>
            </w:del>
          </w:p>
        </w:tc>
      </w:tr>
      <w:tr w:rsidR="00594C5D" w:rsidRPr="00EF5447" w:rsidDel="006D53D2" w14:paraId="03165D9C" w14:textId="00EBAA72" w:rsidTr="00594C5D">
        <w:trPr>
          <w:trHeight w:val="187"/>
          <w:jc w:val="center"/>
          <w:del w:id="3449" w:author="Xiaomi" w:date="2021-04-22T17:23:00Z"/>
        </w:trPr>
        <w:tc>
          <w:tcPr>
            <w:tcW w:w="2447" w:type="dxa"/>
            <w:tcBorders>
              <w:top w:val="nil"/>
              <w:bottom w:val="nil"/>
            </w:tcBorders>
            <w:shd w:val="clear" w:color="auto" w:fill="auto"/>
          </w:tcPr>
          <w:p w14:paraId="00544498" w14:textId="2A006D83" w:rsidR="00594C5D" w:rsidRPr="00EF5447" w:rsidDel="006D53D2" w:rsidRDefault="00594C5D" w:rsidP="00594C5D">
            <w:pPr>
              <w:pStyle w:val="TAC"/>
              <w:rPr>
                <w:del w:id="3450" w:author="Xiaomi" w:date="2021-04-22T17:23:00Z"/>
              </w:rPr>
            </w:pPr>
          </w:p>
        </w:tc>
        <w:tc>
          <w:tcPr>
            <w:tcW w:w="2693" w:type="dxa"/>
          </w:tcPr>
          <w:p w14:paraId="3BD821F5" w14:textId="6D75F2B5" w:rsidR="00594C5D" w:rsidRPr="00EF5447" w:rsidDel="006D53D2" w:rsidRDefault="00594C5D" w:rsidP="00594C5D">
            <w:pPr>
              <w:pStyle w:val="TAC"/>
              <w:rPr>
                <w:del w:id="3451" w:author="Xiaomi" w:date="2021-04-22T17:23:00Z"/>
                <w:rFonts w:eastAsia="Malgun Gothic"/>
                <w:lang w:eastAsia="ko-KR"/>
              </w:rPr>
            </w:pPr>
            <w:del w:id="3452" w:author="Xiaomi" w:date="2021-04-21T10:34:00Z">
              <w:r w:rsidRPr="00EF5447" w:rsidDel="00BD303D">
                <w:rPr>
                  <w:rFonts w:eastAsia="Malgun Gothic"/>
                  <w:lang w:eastAsia="ko-KR"/>
                </w:rPr>
                <w:delText>40</w:delText>
              </w:r>
            </w:del>
          </w:p>
        </w:tc>
        <w:tc>
          <w:tcPr>
            <w:tcW w:w="2872" w:type="dxa"/>
          </w:tcPr>
          <w:p w14:paraId="6D9B8A52" w14:textId="60ED0BD4" w:rsidR="00594C5D" w:rsidRPr="00EF5447" w:rsidDel="006D53D2" w:rsidRDefault="00594C5D" w:rsidP="00594C5D">
            <w:pPr>
              <w:pStyle w:val="TAC"/>
              <w:rPr>
                <w:del w:id="3453" w:author="Xiaomi" w:date="2021-04-22T17:23:00Z"/>
                <w:rFonts w:eastAsia="Malgun Gothic"/>
                <w:lang w:eastAsia="ko-KR"/>
              </w:rPr>
            </w:pPr>
            <w:del w:id="3454" w:author="Xiaomi" w:date="2021-04-21T10:34:00Z">
              <w:r w:rsidRPr="00EF5447" w:rsidDel="00BD303D">
                <w:rPr>
                  <w:lang w:eastAsia="zh-CN"/>
                </w:rPr>
                <w:delText>0.4</w:delText>
              </w:r>
              <w:r w:rsidRPr="00EF5447" w:rsidDel="00BD303D">
                <w:rPr>
                  <w:vertAlign w:val="superscript"/>
                  <w:lang w:eastAsia="zh-CN"/>
                </w:rPr>
                <w:delText>5</w:delText>
              </w:r>
            </w:del>
          </w:p>
        </w:tc>
      </w:tr>
      <w:tr w:rsidR="00594C5D" w:rsidRPr="00EF5447" w:rsidDel="006D53D2" w14:paraId="07F290BF" w14:textId="395E2D83" w:rsidTr="00594C5D">
        <w:trPr>
          <w:trHeight w:val="187"/>
          <w:jc w:val="center"/>
          <w:del w:id="3455" w:author="Xiaomi" w:date="2021-04-22T17:23:00Z"/>
        </w:trPr>
        <w:tc>
          <w:tcPr>
            <w:tcW w:w="2447" w:type="dxa"/>
            <w:tcBorders>
              <w:top w:val="nil"/>
              <w:bottom w:val="single" w:sz="4" w:space="0" w:color="auto"/>
            </w:tcBorders>
            <w:shd w:val="clear" w:color="auto" w:fill="auto"/>
          </w:tcPr>
          <w:p w14:paraId="0C11D9DB" w14:textId="6BF69680" w:rsidR="00594C5D" w:rsidRPr="00EF5447" w:rsidDel="006D53D2" w:rsidRDefault="00594C5D" w:rsidP="00594C5D">
            <w:pPr>
              <w:pStyle w:val="TAC"/>
              <w:rPr>
                <w:del w:id="3456" w:author="Xiaomi" w:date="2021-04-22T17:23:00Z"/>
              </w:rPr>
            </w:pPr>
          </w:p>
        </w:tc>
        <w:tc>
          <w:tcPr>
            <w:tcW w:w="2693" w:type="dxa"/>
          </w:tcPr>
          <w:p w14:paraId="23DF522C" w14:textId="6DF8AA74" w:rsidR="00594C5D" w:rsidRPr="00EF5447" w:rsidDel="006D53D2" w:rsidRDefault="00594C5D" w:rsidP="00594C5D">
            <w:pPr>
              <w:pStyle w:val="TAC"/>
              <w:rPr>
                <w:del w:id="3457" w:author="Xiaomi" w:date="2021-04-22T17:23:00Z"/>
                <w:rFonts w:eastAsia="Malgun Gothic"/>
                <w:lang w:eastAsia="ko-KR"/>
              </w:rPr>
            </w:pPr>
            <w:del w:id="3458" w:author="Xiaomi" w:date="2021-04-21T10:34:00Z">
              <w:r w:rsidRPr="00EF5447" w:rsidDel="00BD303D">
                <w:rPr>
                  <w:lang w:eastAsia="ja-JP"/>
                </w:rPr>
                <w:delText>n78</w:delText>
              </w:r>
            </w:del>
          </w:p>
        </w:tc>
        <w:tc>
          <w:tcPr>
            <w:tcW w:w="2872" w:type="dxa"/>
          </w:tcPr>
          <w:p w14:paraId="49602184" w14:textId="77B0168E" w:rsidR="00594C5D" w:rsidRPr="00EF5447" w:rsidDel="006D53D2" w:rsidRDefault="00594C5D" w:rsidP="00594C5D">
            <w:pPr>
              <w:pStyle w:val="TAC"/>
              <w:rPr>
                <w:del w:id="3459" w:author="Xiaomi" w:date="2021-04-22T17:23:00Z"/>
                <w:rFonts w:eastAsia="Malgun Gothic"/>
                <w:lang w:eastAsia="ko-KR"/>
              </w:rPr>
            </w:pPr>
            <w:del w:id="3460" w:author="Xiaomi" w:date="2021-04-21T10:34:00Z">
              <w:r w:rsidRPr="00EF5447" w:rsidDel="00BD303D">
                <w:rPr>
                  <w:lang w:eastAsia="zh-CN"/>
                </w:rPr>
                <w:delText>0.5</w:delText>
              </w:r>
              <w:r w:rsidRPr="00EF5447" w:rsidDel="00BD303D">
                <w:rPr>
                  <w:vertAlign w:val="superscript"/>
                  <w:lang w:eastAsia="zh-CN"/>
                </w:rPr>
                <w:delText>5</w:delText>
              </w:r>
            </w:del>
          </w:p>
        </w:tc>
      </w:tr>
      <w:tr w:rsidR="00594C5D" w:rsidRPr="00EF5447" w14:paraId="65BA9982" w14:textId="77777777" w:rsidTr="00594C5D">
        <w:trPr>
          <w:trHeight w:val="187"/>
          <w:jc w:val="center"/>
        </w:trPr>
        <w:tc>
          <w:tcPr>
            <w:tcW w:w="2447" w:type="dxa"/>
            <w:tcBorders>
              <w:top w:val="nil"/>
              <w:bottom w:val="nil"/>
            </w:tcBorders>
            <w:shd w:val="clear" w:color="auto" w:fill="auto"/>
          </w:tcPr>
          <w:p w14:paraId="7FA7ABA0" w14:textId="77777777" w:rsidR="00594C5D" w:rsidRPr="00EF5447" w:rsidRDefault="00594C5D" w:rsidP="00594C5D">
            <w:pPr>
              <w:pStyle w:val="TAC"/>
            </w:pPr>
            <w:r w:rsidRPr="00EF5447">
              <w:rPr>
                <w:lang w:eastAsia="ko-KR"/>
              </w:rPr>
              <w:t>DC_1-3-7_n40-n78</w:t>
            </w:r>
          </w:p>
        </w:tc>
        <w:tc>
          <w:tcPr>
            <w:tcW w:w="2693" w:type="dxa"/>
          </w:tcPr>
          <w:p w14:paraId="5E701AD3" w14:textId="77777777" w:rsidR="00594C5D" w:rsidRPr="00EF5447" w:rsidRDefault="00594C5D" w:rsidP="00594C5D">
            <w:pPr>
              <w:pStyle w:val="TAC"/>
              <w:rPr>
                <w:rFonts w:cs="Arial"/>
                <w:lang w:eastAsia="ko-KR"/>
              </w:rPr>
            </w:pPr>
            <w:r w:rsidRPr="00EF5447">
              <w:t>7</w:t>
            </w:r>
          </w:p>
        </w:tc>
        <w:tc>
          <w:tcPr>
            <w:tcW w:w="2872" w:type="dxa"/>
          </w:tcPr>
          <w:p w14:paraId="0DC1FAAE" w14:textId="77777777" w:rsidR="00594C5D" w:rsidRPr="00EF5447" w:rsidRDefault="00594C5D" w:rsidP="00594C5D">
            <w:pPr>
              <w:pStyle w:val="TAC"/>
              <w:rPr>
                <w:rFonts w:cs="Arial"/>
                <w:lang w:eastAsia="ko-KR"/>
              </w:rPr>
            </w:pPr>
            <w:r w:rsidRPr="00EF5447">
              <w:rPr>
                <w:rFonts w:cs="Arial"/>
                <w:szCs w:val="18"/>
                <w:lang w:eastAsia="ja-JP"/>
              </w:rPr>
              <w:t>0.3</w:t>
            </w:r>
          </w:p>
        </w:tc>
      </w:tr>
      <w:tr w:rsidR="00594C5D" w:rsidRPr="00EF5447" w14:paraId="78030771" w14:textId="77777777" w:rsidTr="00594C5D">
        <w:trPr>
          <w:trHeight w:val="187"/>
          <w:jc w:val="center"/>
        </w:trPr>
        <w:tc>
          <w:tcPr>
            <w:tcW w:w="2447" w:type="dxa"/>
            <w:tcBorders>
              <w:top w:val="nil"/>
              <w:bottom w:val="nil"/>
            </w:tcBorders>
            <w:shd w:val="clear" w:color="auto" w:fill="auto"/>
          </w:tcPr>
          <w:p w14:paraId="42A00830" w14:textId="77777777" w:rsidR="00594C5D" w:rsidRPr="00EF5447" w:rsidRDefault="00594C5D" w:rsidP="00594C5D">
            <w:pPr>
              <w:pStyle w:val="TAC"/>
            </w:pPr>
          </w:p>
        </w:tc>
        <w:tc>
          <w:tcPr>
            <w:tcW w:w="2693" w:type="dxa"/>
          </w:tcPr>
          <w:p w14:paraId="1066EBDD" w14:textId="77777777" w:rsidR="00594C5D" w:rsidRPr="00EF5447" w:rsidRDefault="00594C5D" w:rsidP="00594C5D">
            <w:pPr>
              <w:pStyle w:val="TAC"/>
              <w:rPr>
                <w:rFonts w:cs="Arial"/>
                <w:lang w:eastAsia="ko-KR"/>
              </w:rPr>
            </w:pPr>
            <w:r w:rsidRPr="00EF5447">
              <w:t>n40</w:t>
            </w:r>
          </w:p>
        </w:tc>
        <w:tc>
          <w:tcPr>
            <w:tcW w:w="2872" w:type="dxa"/>
          </w:tcPr>
          <w:p w14:paraId="57732944" w14:textId="77777777" w:rsidR="00594C5D" w:rsidRPr="00EF5447" w:rsidRDefault="00594C5D" w:rsidP="00594C5D">
            <w:pPr>
              <w:pStyle w:val="TAC"/>
              <w:rPr>
                <w:rFonts w:cs="Arial"/>
                <w:lang w:eastAsia="ko-KR"/>
              </w:rPr>
            </w:pPr>
            <w:r w:rsidRPr="00EF5447">
              <w:rPr>
                <w:rFonts w:cs="Arial"/>
                <w:szCs w:val="18"/>
                <w:lang w:eastAsia="ja-JP"/>
              </w:rPr>
              <w:t>0.8</w:t>
            </w:r>
          </w:p>
        </w:tc>
      </w:tr>
      <w:tr w:rsidR="00594C5D" w:rsidRPr="00EF5447" w14:paraId="38AD94C8" w14:textId="77777777" w:rsidTr="00594C5D">
        <w:trPr>
          <w:trHeight w:val="187"/>
          <w:jc w:val="center"/>
        </w:trPr>
        <w:tc>
          <w:tcPr>
            <w:tcW w:w="2447" w:type="dxa"/>
            <w:tcBorders>
              <w:top w:val="nil"/>
              <w:bottom w:val="single" w:sz="4" w:space="0" w:color="auto"/>
            </w:tcBorders>
            <w:shd w:val="clear" w:color="auto" w:fill="auto"/>
          </w:tcPr>
          <w:p w14:paraId="27416FEA" w14:textId="77777777" w:rsidR="00594C5D" w:rsidRPr="00EF5447" w:rsidRDefault="00594C5D" w:rsidP="00594C5D">
            <w:pPr>
              <w:pStyle w:val="TAC"/>
            </w:pPr>
          </w:p>
        </w:tc>
        <w:tc>
          <w:tcPr>
            <w:tcW w:w="2693" w:type="dxa"/>
          </w:tcPr>
          <w:p w14:paraId="146F3336" w14:textId="77777777" w:rsidR="00594C5D" w:rsidRPr="00EF5447" w:rsidRDefault="00594C5D" w:rsidP="00594C5D">
            <w:pPr>
              <w:pStyle w:val="TAC"/>
              <w:rPr>
                <w:rFonts w:cs="Arial"/>
                <w:lang w:eastAsia="ko-KR"/>
              </w:rPr>
            </w:pPr>
            <w:r w:rsidRPr="00EF5447">
              <w:t>n78</w:t>
            </w:r>
          </w:p>
        </w:tc>
        <w:tc>
          <w:tcPr>
            <w:tcW w:w="2872" w:type="dxa"/>
          </w:tcPr>
          <w:p w14:paraId="090C51DF" w14:textId="77777777" w:rsidR="00594C5D" w:rsidRPr="00EF5447" w:rsidRDefault="00594C5D" w:rsidP="00594C5D">
            <w:pPr>
              <w:pStyle w:val="TAC"/>
              <w:rPr>
                <w:rFonts w:cs="Arial"/>
                <w:lang w:eastAsia="ko-KR"/>
              </w:rPr>
            </w:pPr>
            <w:r w:rsidRPr="00EF5447">
              <w:rPr>
                <w:rFonts w:cs="Arial"/>
                <w:szCs w:val="18"/>
                <w:lang w:eastAsia="ja-JP"/>
              </w:rPr>
              <w:t>0.5</w:t>
            </w:r>
          </w:p>
        </w:tc>
      </w:tr>
      <w:tr w:rsidR="00594C5D" w:rsidRPr="00EF5447" w14:paraId="552DAC60" w14:textId="77777777" w:rsidTr="00594C5D">
        <w:trPr>
          <w:trHeight w:val="187"/>
          <w:jc w:val="center"/>
        </w:trPr>
        <w:tc>
          <w:tcPr>
            <w:tcW w:w="2447" w:type="dxa"/>
            <w:tcBorders>
              <w:top w:val="nil"/>
              <w:bottom w:val="nil"/>
            </w:tcBorders>
            <w:shd w:val="clear" w:color="auto" w:fill="auto"/>
          </w:tcPr>
          <w:p w14:paraId="76317C0B" w14:textId="77777777" w:rsidR="00594C5D" w:rsidRPr="00EF5447" w:rsidRDefault="00594C5D" w:rsidP="00594C5D">
            <w:pPr>
              <w:pStyle w:val="TAC"/>
            </w:pPr>
            <w:r w:rsidRPr="0073008D">
              <w:t>DC_1-3-8-11_n28</w:t>
            </w:r>
          </w:p>
        </w:tc>
        <w:tc>
          <w:tcPr>
            <w:tcW w:w="2693" w:type="dxa"/>
          </w:tcPr>
          <w:p w14:paraId="6370A575" w14:textId="77777777" w:rsidR="00594C5D" w:rsidRPr="00EF5447" w:rsidRDefault="00594C5D" w:rsidP="00594C5D">
            <w:pPr>
              <w:pStyle w:val="TAC"/>
            </w:pPr>
            <w:r w:rsidRPr="00EA523F">
              <w:rPr>
                <w:rFonts w:eastAsia="Malgun Gothic" w:cs="Arial"/>
                <w:lang w:eastAsia="ko-KR"/>
              </w:rPr>
              <w:t>3</w:t>
            </w:r>
          </w:p>
        </w:tc>
        <w:tc>
          <w:tcPr>
            <w:tcW w:w="2872" w:type="dxa"/>
          </w:tcPr>
          <w:p w14:paraId="73887642" w14:textId="77777777" w:rsidR="00594C5D" w:rsidRPr="00EF5447" w:rsidRDefault="00594C5D" w:rsidP="00594C5D">
            <w:pPr>
              <w:pStyle w:val="TAC"/>
            </w:pPr>
            <w:r w:rsidRPr="00EA523F">
              <w:rPr>
                <w:rFonts w:eastAsia="Malgun Gothic" w:cs="Arial"/>
                <w:lang w:eastAsia="ko-KR"/>
              </w:rPr>
              <w:t>0.3</w:t>
            </w:r>
          </w:p>
        </w:tc>
      </w:tr>
      <w:tr w:rsidR="00594C5D" w:rsidRPr="00EF5447" w14:paraId="37BB87F3" w14:textId="77777777" w:rsidTr="00594C5D">
        <w:trPr>
          <w:trHeight w:val="187"/>
          <w:jc w:val="center"/>
        </w:trPr>
        <w:tc>
          <w:tcPr>
            <w:tcW w:w="2447" w:type="dxa"/>
            <w:tcBorders>
              <w:top w:val="nil"/>
              <w:bottom w:val="nil"/>
            </w:tcBorders>
            <w:shd w:val="clear" w:color="auto" w:fill="auto"/>
          </w:tcPr>
          <w:p w14:paraId="543AB604" w14:textId="77777777" w:rsidR="00594C5D" w:rsidRPr="00EF5447" w:rsidRDefault="00594C5D" w:rsidP="00594C5D">
            <w:pPr>
              <w:pStyle w:val="TAC"/>
            </w:pPr>
          </w:p>
        </w:tc>
        <w:tc>
          <w:tcPr>
            <w:tcW w:w="2693" w:type="dxa"/>
          </w:tcPr>
          <w:p w14:paraId="6B659ACE" w14:textId="77777777" w:rsidR="00594C5D" w:rsidRPr="00EF5447" w:rsidRDefault="00594C5D" w:rsidP="00594C5D">
            <w:pPr>
              <w:pStyle w:val="TAC"/>
            </w:pPr>
            <w:r w:rsidRPr="00EA523F">
              <w:rPr>
                <w:rFonts w:eastAsia="Malgun Gothic" w:cs="Arial"/>
                <w:lang w:eastAsia="ko-KR"/>
              </w:rPr>
              <w:t>8</w:t>
            </w:r>
          </w:p>
        </w:tc>
        <w:tc>
          <w:tcPr>
            <w:tcW w:w="2872" w:type="dxa"/>
          </w:tcPr>
          <w:p w14:paraId="33F0CB7F" w14:textId="77777777" w:rsidR="00594C5D" w:rsidRPr="00EF5447" w:rsidRDefault="00594C5D" w:rsidP="00594C5D">
            <w:pPr>
              <w:pStyle w:val="TAC"/>
            </w:pPr>
            <w:r w:rsidRPr="00EA523F">
              <w:rPr>
                <w:rFonts w:eastAsia="Malgun Gothic" w:cs="Arial"/>
                <w:lang w:eastAsia="ko-KR"/>
              </w:rPr>
              <w:t>0.2</w:t>
            </w:r>
          </w:p>
        </w:tc>
      </w:tr>
      <w:tr w:rsidR="00594C5D" w:rsidRPr="00EF5447" w14:paraId="04AE538F" w14:textId="77777777" w:rsidTr="00594C5D">
        <w:trPr>
          <w:trHeight w:val="187"/>
          <w:jc w:val="center"/>
        </w:trPr>
        <w:tc>
          <w:tcPr>
            <w:tcW w:w="2447" w:type="dxa"/>
            <w:tcBorders>
              <w:top w:val="nil"/>
              <w:bottom w:val="nil"/>
            </w:tcBorders>
            <w:shd w:val="clear" w:color="auto" w:fill="auto"/>
          </w:tcPr>
          <w:p w14:paraId="305B53B0" w14:textId="77777777" w:rsidR="00594C5D" w:rsidRPr="00EF5447" w:rsidRDefault="00594C5D" w:rsidP="00594C5D">
            <w:pPr>
              <w:pStyle w:val="TAC"/>
            </w:pPr>
          </w:p>
        </w:tc>
        <w:tc>
          <w:tcPr>
            <w:tcW w:w="2693" w:type="dxa"/>
          </w:tcPr>
          <w:p w14:paraId="3AA65BAF" w14:textId="77777777" w:rsidR="00594C5D" w:rsidRPr="00EF5447" w:rsidRDefault="00594C5D" w:rsidP="00594C5D">
            <w:pPr>
              <w:pStyle w:val="TAC"/>
            </w:pPr>
            <w:r w:rsidRPr="00EA523F">
              <w:rPr>
                <w:rFonts w:eastAsia="Malgun Gothic" w:cs="Arial"/>
                <w:lang w:eastAsia="ko-KR"/>
              </w:rPr>
              <w:t>11</w:t>
            </w:r>
          </w:p>
        </w:tc>
        <w:tc>
          <w:tcPr>
            <w:tcW w:w="2872" w:type="dxa"/>
          </w:tcPr>
          <w:p w14:paraId="1B180CC3" w14:textId="77777777" w:rsidR="00594C5D" w:rsidRPr="00EF5447" w:rsidRDefault="00594C5D" w:rsidP="00594C5D">
            <w:pPr>
              <w:pStyle w:val="TAC"/>
            </w:pPr>
            <w:r w:rsidRPr="00EA523F">
              <w:rPr>
                <w:rFonts w:eastAsia="Malgun Gothic" w:cs="Arial"/>
                <w:lang w:eastAsia="ko-KR"/>
              </w:rPr>
              <w:t>0.5</w:t>
            </w:r>
          </w:p>
        </w:tc>
      </w:tr>
      <w:tr w:rsidR="00594C5D" w:rsidRPr="00EF5447" w14:paraId="3E94212D" w14:textId="77777777" w:rsidTr="00594C5D">
        <w:trPr>
          <w:trHeight w:val="187"/>
          <w:jc w:val="center"/>
        </w:trPr>
        <w:tc>
          <w:tcPr>
            <w:tcW w:w="2447" w:type="dxa"/>
            <w:tcBorders>
              <w:top w:val="nil"/>
              <w:bottom w:val="single" w:sz="4" w:space="0" w:color="auto"/>
            </w:tcBorders>
            <w:shd w:val="clear" w:color="auto" w:fill="auto"/>
          </w:tcPr>
          <w:p w14:paraId="2EC849B3" w14:textId="77777777" w:rsidR="00594C5D" w:rsidRPr="00EF5447" w:rsidRDefault="00594C5D" w:rsidP="00594C5D">
            <w:pPr>
              <w:pStyle w:val="TAC"/>
            </w:pPr>
          </w:p>
        </w:tc>
        <w:tc>
          <w:tcPr>
            <w:tcW w:w="2693" w:type="dxa"/>
          </w:tcPr>
          <w:p w14:paraId="54C02D12" w14:textId="77777777" w:rsidR="00594C5D" w:rsidRPr="00EF5447" w:rsidRDefault="00594C5D" w:rsidP="00594C5D">
            <w:pPr>
              <w:pStyle w:val="TAC"/>
            </w:pPr>
            <w:r w:rsidRPr="00EA523F">
              <w:rPr>
                <w:rFonts w:eastAsia="Malgun Gothic" w:cs="Arial"/>
                <w:lang w:eastAsia="ko-KR"/>
              </w:rPr>
              <w:t>n28</w:t>
            </w:r>
          </w:p>
        </w:tc>
        <w:tc>
          <w:tcPr>
            <w:tcW w:w="2872" w:type="dxa"/>
          </w:tcPr>
          <w:p w14:paraId="6B8DEB98" w14:textId="77777777" w:rsidR="00594C5D" w:rsidRPr="00EF5447" w:rsidRDefault="00594C5D" w:rsidP="00594C5D">
            <w:pPr>
              <w:pStyle w:val="TAC"/>
            </w:pPr>
            <w:r w:rsidRPr="00EA523F">
              <w:rPr>
                <w:rFonts w:eastAsia="Malgun Gothic" w:cs="Arial"/>
                <w:lang w:eastAsia="ko-KR"/>
              </w:rPr>
              <w:t>0.2</w:t>
            </w:r>
          </w:p>
        </w:tc>
      </w:tr>
      <w:tr w:rsidR="00594C5D" w:rsidRPr="00EA523F" w14:paraId="298E8D52"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3C99808" w14:textId="77777777" w:rsidR="00594C5D" w:rsidRPr="00EF5447" w:rsidRDefault="00594C5D" w:rsidP="00594C5D">
            <w:pPr>
              <w:pStyle w:val="TAC"/>
            </w:pPr>
            <w:r w:rsidRPr="00DE22B3">
              <w:t>DC_1-3-8-11_n77</w:t>
            </w:r>
          </w:p>
        </w:tc>
        <w:tc>
          <w:tcPr>
            <w:tcW w:w="2693" w:type="dxa"/>
            <w:tcBorders>
              <w:left w:val="single" w:sz="4" w:space="0" w:color="auto"/>
            </w:tcBorders>
            <w:vAlign w:val="center"/>
          </w:tcPr>
          <w:p w14:paraId="77DA5F31" w14:textId="77777777" w:rsidR="00594C5D" w:rsidRPr="00EA523F" w:rsidRDefault="00594C5D" w:rsidP="00594C5D">
            <w:pPr>
              <w:pStyle w:val="TAC"/>
              <w:rPr>
                <w:rFonts w:eastAsia="Malgun Gothic" w:cs="Arial"/>
                <w:lang w:eastAsia="ko-KR"/>
              </w:rPr>
            </w:pPr>
            <w:r w:rsidRPr="00AA6BDB">
              <w:rPr>
                <w:rFonts w:eastAsia="Malgun Gothic" w:cs="Arial"/>
                <w:lang w:eastAsia="ko-KR"/>
              </w:rPr>
              <w:t>1</w:t>
            </w:r>
          </w:p>
        </w:tc>
        <w:tc>
          <w:tcPr>
            <w:tcW w:w="2872" w:type="dxa"/>
            <w:vAlign w:val="center"/>
          </w:tcPr>
          <w:p w14:paraId="0F82D769" w14:textId="77777777" w:rsidR="00594C5D" w:rsidRPr="00EA523F" w:rsidRDefault="00594C5D" w:rsidP="00594C5D">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594C5D" w:rsidRPr="00EA523F" w14:paraId="6177BCC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CD042C7" w14:textId="77777777" w:rsidR="00594C5D" w:rsidRPr="00EF5447" w:rsidRDefault="00594C5D" w:rsidP="00594C5D">
            <w:pPr>
              <w:pStyle w:val="TAC"/>
            </w:pPr>
          </w:p>
        </w:tc>
        <w:tc>
          <w:tcPr>
            <w:tcW w:w="2693" w:type="dxa"/>
            <w:tcBorders>
              <w:left w:val="single" w:sz="4" w:space="0" w:color="auto"/>
            </w:tcBorders>
            <w:vAlign w:val="center"/>
          </w:tcPr>
          <w:p w14:paraId="3C9EAAC7" w14:textId="77777777" w:rsidR="00594C5D" w:rsidRPr="00EA523F" w:rsidRDefault="00594C5D" w:rsidP="00594C5D">
            <w:pPr>
              <w:pStyle w:val="TAC"/>
              <w:rPr>
                <w:rFonts w:eastAsia="Malgun Gothic" w:cs="Arial"/>
                <w:lang w:eastAsia="ko-KR"/>
              </w:rPr>
            </w:pPr>
            <w:r w:rsidRPr="00AA6BDB">
              <w:rPr>
                <w:rFonts w:eastAsia="Malgun Gothic" w:cs="Arial"/>
                <w:lang w:eastAsia="ko-KR"/>
              </w:rPr>
              <w:t>3</w:t>
            </w:r>
          </w:p>
        </w:tc>
        <w:tc>
          <w:tcPr>
            <w:tcW w:w="2872" w:type="dxa"/>
            <w:vAlign w:val="center"/>
          </w:tcPr>
          <w:p w14:paraId="2E0A7002" w14:textId="77777777" w:rsidR="00594C5D" w:rsidRPr="00EA523F" w:rsidRDefault="00594C5D" w:rsidP="00594C5D">
            <w:pPr>
              <w:pStyle w:val="TAC"/>
              <w:rPr>
                <w:rFonts w:eastAsia="Malgun Gothic" w:cs="Arial"/>
                <w:lang w:eastAsia="ko-KR"/>
              </w:rPr>
            </w:pPr>
            <w:r w:rsidRPr="00AA6BDB">
              <w:rPr>
                <w:rFonts w:eastAsia="Malgun Gothic" w:cs="Arial"/>
                <w:lang w:eastAsia="ko-KR"/>
              </w:rPr>
              <w:t>0.3</w:t>
            </w:r>
          </w:p>
        </w:tc>
      </w:tr>
      <w:tr w:rsidR="00594C5D" w:rsidRPr="00EA523F" w14:paraId="34FD6B2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99276D6" w14:textId="77777777" w:rsidR="00594C5D" w:rsidRPr="00EF5447" w:rsidRDefault="00594C5D" w:rsidP="00594C5D">
            <w:pPr>
              <w:pStyle w:val="TAC"/>
            </w:pPr>
          </w:p>
        </w:tc>
        <w:tc>
          <w:tcPr>
            <w:tcW w:w="2693" w:type="dxa"/>
            <w:tcBorders>
              <w:left w:val="single" w:sz="4" w:space="0" w:color="auto"/>
            </w:tcBorders>
            <w:vAlign w:val="center"/>
          </w:tcPr>
          <w:p w14:paraId="12E5C756" w14:textId="77777777" w:rsidR="00594C5D" w:rsidRPr="00EA523F" w:rsidRDefault="00594C5D" w:rsidP="00594C5D">
            <w:pPr>
              <w:pStyle w:val="TAC"/>
              <w:rPr>
                <w:rFonts w:eastAsia="Malgun Gothic" w:cs="Arial"/>
                <w:lang w:eastAsia="ko-KR"/>
              </w:rPr>
            </w:pPr>
            <w:r w:rsidRPr="00AA6BDB">
              <w:rPr>
                <w:rFonts w:eastAsia="Malgun Gothic" w:cs="Arial"/>
                <w:lang w:eastAsia="ko-KR"/>
              </w:rPr>
              <w:t>8</w:t>
            </w:r>
          </w:p>
        </w:tc>
        <w:tc>
          <w:tcPr>
            <w:tcW w:w="2872" w:type="dxa"/>
            <w:vAlign w:val="center"/>
          </w:tcPr>
          <w:p w14:paraId="141CEEAF" w14:textId="77777777" w:rsidR="00594C5D" w:rsidRPr="00EA523F" w:rsidRDefault="00594C5D" w:rsidP="00594C5D">
            <w:pPr>
              <w:pStyle w:val="TAC"/>
              <w:rPr>
                <w:rFonts w:eastAsia="Malgun Gothic" w:cs="Arial"/>
                <w:lang w:eastAsia="ko-KR"/>
              </w:rPr>
            </w:pPr>
            <w:r w:rsidRPr="00AA6BDB">
              <w:rPr>
                <w:rFonts w:eastAsia="Malgun Gothic" w:cs="Arial"/>
                <w:lang w:eastAsia="ko-KR"/>
              </w:rPr>
              <w:t>0.2</w:t>
            </w:r>
          </w:p>
        </w:tc>
      </w:tr>
      <w:tr w:rsidR="00594C5D" w:rsidRPr="00EA523F" w14:paraId="420A230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9042D6D" w14:textId="77777777" w:rsidR="00594C5D" w:rsidRPr="00EF5447" w:rsidRDefault="00594C5D" w:rsidP="00594C5D">
            <w:pPr>
              <w:pStyle w:val="TAC"/>
            </w:pPr>
          </w:p>
        </w:tc>
        <w:tc>
          <w:tcPr>
            <w:tcW w:w="2693" w:type="dxa"/>
            <w:tcBorders>
              <w:left w:val="single" w:sz="4" w:space="0" w:color="auto"/>
            </w:tcBorders>
            <w:vAlign w:val="center"/>
          </w:tcPr>
          <w:p w14:paraId="304F9746" w14:textId="77777777" w:rsidR="00594C5D" w:rsidRPr="00EA523F" w:rsidRDefault="00594C5D" w:rsidP="00594C5D">
            <w:pPr>
              <w:pStyle w:val="TAC"/>
              <w:rPr>
                <w:rFonts w:eastAsia="Malgun Gothic" w:cs="Arial"/>
                <w:lang w:eastAsia="ko-KR"/>
              </w:rPr>
            </w:pPr>
            <w:r w:rsidRPr="00AA6BDB">
              <w:rPr>
                <w:rFonts w:eastAsia="Malgun Gothic" w:cs="Arial"/>
                <w:lang w:eastAsia="ko-KR"/>
              </w:rPr>
              <w:t>11</w:t>
            </w:r>
          </w:p>
        </w:tc>
        <w:tc>
          <w:tcPr>
            <w:tcW w:w="2872" w:type="dxa"/>
            <w:vAlign w:val="center"/>
          </w:tcPr>
          <w:p w14:paraId="786B28D3" w14:textId="77777777" w:rsidR="00594C5D" w:rsidRPr="00EA523F" w:rsidRDefault="00594C5D" w:rsidP="00594C5D">
            <w:pPr>
              <w:pStyle w:val="TAC"/>
              <w:rPr>
                <w:rFonts w:eastAsia="Malgun Gothic" w:cs="Arial"/>
                <w:lang w:eastAsia="ko-KR"/>
              </w:rPr>
            </w:pPr>
            <w:r w:rsidRPr="00AA6BDB">
              <w:rPr>
                <w:rFonts w:eastAsia="Malgun Gothic" w:cs="Arial"/>
                <w:lang w:eastAsia="ko-KR"/>
              </w:rPr>
              <w:t>0.5</w:t>
            </w:r>
          </w:p>
        </w:tc>
      </w:tr>
      <w:tr w:rsidR="00594C5D" w:rsidRPr="00EA523F" w14:paraId="1F153CC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EED7D4" w14:textId="77777777" w:rsidR="00594C5D" w:rsidRPr="00EF5447" w:rsidRDefault="00594C5D" w:rsidP="00594C5D">
            <w:pPr>
              <w:pStyle w:val="TAC"/>
            </w:pPr>
          </w:p>
        </w:tc>
        <w:tc>
          <w:tcPr>
            <w:tcW w:w="2693" w:type="dxa"/>
            <w:tcBorders>
              <w:left w:val="single" w:sz="4" w:space="0" w:color="auto"/>
            </w:tcBorders>
            <w:vAlign w:val="center"/>
          </w:tcPr>
          <w:p w14:paraId="7ADAA565" w14:textId="77777777" w:rsidR="00594C5D" w:rsidRPr="00EA523F" w:rsidRDefault="00594C5D" w:rsidP="00594C5D">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31081B8A" w14:textId="77777777" w:rsidR="00594C5D" w:rsidRPr="00EA523F" w:rsidRDefault="00594C5D" w:rsidP="00594C5D">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594C5D" w:rsidRPr="00EF5447" w14:paraId="3A780BFC" w14:textId="77777777" w:rsidTr="00594C5D">
        <w:trPr>
          <w:trHeight w:val="187"/>
          <w:jc w:val="center"/>
        </w:trPr>
        <w:tc>
          <w:tcPr>
            <w:tcW w:w="2447" w:type="dxa"/>
            <w:tcBorders>
              <w:top w:val="nil"/>
              <w:bottom w:val="nil"/>
            </w:tcBorders>
            <w:shd w:val="clear" w:color="auto" w:fill="auto"/>
          </w:tcPr>
          <w:p w14:paraId="0CC84D65" w14:textId="77777777" w:rsidR="00594C5D" w:rsidRPr="00EF5447" w:rsidRDefault="00594C5D" w:rsidP="00594C5D">
            <w:pPr>
              <w:pStyle w:val="TAC"/>
            </w:pPr>
            <w:r w:rsidRPr="00EF5447">
              <w:t>DC_1-3-8_n28-n77</w:t>
            </w:r>
          </w:p>
        </w:tc>
        <w:tc>
          <w:tcPr>
            <w:tcW w:w="2693" w:type="dxa"/>
          </w:tcPr>
          <w:p w14:paraId="7B4DE5A4" w14:textId="77777777" w:rsidR="00594C5D" w:rsidRPr="00EF5447" w:rsidRDefault="00594C5D" w:rsidP="00594C5D">
            <w:pPr>
              <w:pStyle w:val="TAC"/>
              <w:rPr>
                <w:rFonts w:cs="Arial"/>
                <w:lang w:eastAsia="ko-KR"/>
              </w:rPr>
            </w:pPr>
            <w:r w:rsidRPr="00EF5447">
              <w:t>1</w:t>
            </w:r>
          </w:p>
        </w:tc>
        <w:tc>
          <w:tcPr>
            <w:tcW w:w="2872" w:type="dxa"/>
          </w:tcPr>
          <w:p w14:paraId="766FCF7E" w14:textId="77777777" w:rsidR="00594C5D" w:rsidRPr="00EF5447" w:rsidRDefault="00594C5D" w:rsidP="00594C5D">
            <w:pPr>
              <w:pStyle w:val="TAC"/>
              <w:rPr>
                <w:rFonts w:cs="Arial"/>
                <w:lang w:eastAsia="ko-KR"/>
              </w:rPr>
            </w:pPr>
            <w:r w:rsidRPr="00EF5447">
              <w:t>0.2</w:t>
            </w:r>
          </w:p>
        </w:tc>
      </w:tr>
      <w:tr w:rsidR="00594C5D" w:rsidRPr="00EF5447" w14:paraId="20F560BA" w14:textId="77777777" w:rsidTr="00594C5D">
        <w:trPr>
          <w:trHeight w:val="187"/>
          <w:jc w:val="center"/>
        </w:trPr>
        <w:tc>
          <w:tcPr>
            <w:tcW w:w="2447" w:type="dxa"/>
            <w:tcBorders>
              <w:top w:val="nil"/>
              <w:bottom w:val="nil"/>
            </w:tcBorders>
            <w:shd w:val="clear" w:color="auto" w:fill="auto"/>
          </w:tcPr>
          <w:p w14:paraId="2A709C16" w14:textId="77777777" w:rsidR="00594C5D" w:rsidRPr="00EF5447" w:rsidRDefault="00594C5D" w:rsidP="00594C5D">
            <w:pPr>
              <w:pStyle w:val="TAC"/>
            </w:pPr>
          </w:p>
        </w:tc>
        <w:tc>
          <w:tcPr>
            <w:tcW w:w="2693" w:type="dxa"/>
          </w:tcPr>
          <w:p w14:paraId="3D20D428" w14:textId="77777777" w:rsidR="00594C5D" w:rsidRPr="00EF5447" w:rsidRDefault="00594C5D" w:rsidP="00594C5D">
            <w:pPr>
              <w:pStyle w:val="TAC"/>
              <w:rPr>
                <w:rFonts w:cs="Arial"/>
                <w:lang w:eastAsia="ko-KR"/>
              </w:rPr>
            </w:pPr>
            <w:r w:rsidRPr="00EF5447">
              <w:t>3</w:t>
            </w:r>
          </w:p>
        </w:tc>
        <w:tc>
          <w:tcPr>
            <w:tcW w:w="2872" w:type="dxa"/>
          </w:tcPr>
          <w:p w14:paraId="2F77C60B" w14:textId="77777777" w:rsidR="00594C5D" w:rsidRPr="00EF5447" w:rsidRDefault="00594C5D" w:rsidP="00594C5D">
            <w:pPr>
              <w:pStyle w:val="TAC"/>
              <w:rPr>
                <w:rFonts w:cs="Arial"/>
                <w:lang w:eastAsia="ko-KR"/>
              </w:rPr>
            </w:pPr>
            <w:r w:rsidRPr="00EF5447">
              <w:t>0.2</w:t>
            </w:r>
          </w:p>
        </w:tc>
      </w:tr>
      <w:tr w:rsidR="00594C5D" w:rsidRPr="00EF5447" w14:paraId="75B0E655" w14:textId="77777777" w:rsidTr="00594C5D">
        <w:trPr>
          <w:trHeight w:val="187"/>
          <w:jc w:val="center"/>
        </w:trPr>
        <w:tc>
          <w:tcPr>
            <w:tcW w:w="2447" w:type="dxa"/>
            <w:tcBorders>
              <w:top w:val="nil"/>
              <w:bottom w:val="nil"/>
            </w:tcBorders>
            <w:shd w:val="clear" w:color="auto" w:fill="auto"/>
          </w:tcPr>
          <w:p w14:paraId="008C730D" w14:textId="77777777" w:rsidR="00594C5D" w:rsidRPr="00EF5447" w:rsidRDefault="00594C5D" w:rsidP="00594C5D">
            <w:pPr>
              <w:pStyle w:val="TAC"/>
            </w:pPr>
          </w:p>
        </w:tc>
        <w:tc>
          <w:tcPr>
            <w:tcW w:w="2693" w:type="dxa"/>
          </w:tcPr>
          <w:p w14:paraId="27266508" w14:textId="77777777" w:rsidR="00594C5D" w:rsidRPr="00EF5447" w:rsidRDefault="00594C5D" w:rsidP="00594C5D">
            <w:pPr>
              <w:pStyle w:val="TAC"/>
              <w:rPr>
                <w:rFonts w:cs="Arial"/>
                <w:lang w:eastAsia="ko-KR"/>
              </w:rPr>
            </w:pPr>
            <w:r w:rsidRPr="00EF5447">
              <w:t>8</w:t>
            </w:r>
          </w:p>
        </w:tc>
        <w:tc>
          <w:tcPr>
            <w:tcW w:w="2872" w:type="dxa"/>
          </w:tcPr>
          <w:p w14:paraId="06FEBD4D" w14:textId="77777777" w:rsidR="00594C5D" w:rsidRPr="00EF5447" w:rsidRDefault="00594C5D" w:rsidP="00594C5D">
            <w:pPr>
              <w:pStyle w:val="TAC"/>
              <w:rPr>
                <w:rFonts w:cs="Arial"/>
                <w:lang w:eastAsia="ko-KR"/>
              </w:rPr>
            </w:pPr>
            <w:r w:rsidRPr="00EF5447">
              <w:t>0.2</w:t>
            </w:r>
          </w:p>
        </w:tc>
      </w:tr>
      <w:tr w:rsidR="00594C5D" w:rsidRPr="00EF5447" w14:paraId="4DD1135E" w14:textId="77777777" w:rsidTr="00594C5D">
        <w:trPr>
          <w:trHeight w:val="187"/>
          <w:jc w:val="center"/>
        </w:trPr>
        <w:tc>
          <w:tcPr>
            <w:tcW w:w="2447" w:type="dxa"/>
            <w:tcBorders>
              <w:top w:val="nil"/>
              <w:bottom w:val="nil"/>
            </w:tcBorders>
            <w:shd w:val="clear" w:color="auto" w:fill="auto"/>
          </w:tcPr>
          <w:p w14:paraId="1E814BA5" w14:textId="77777777" w:rsidR="00594C5D" w:rsidRPr="00EF5447" w:rsidRDefault="00594C5D" w:rsidP="00594C5D">
            <w:pPr>
              <w:pStyle w:val="TAC"/>
            </w:pPr>
          </w:p>
        </w:tc>
        <w:tc>
          <w:tcPr>
            <w:tcW w:w="2693" w:type="dxa"/>
          </w:tcPr>
          <w:p w14:paraId="613FC571" w14:textId="77777777" w:rsidR="00594C5D" w:rsidRPr="00EF5447" w:rsidRDefault="00594C5D" w:rsidP="00594C5D">
            <w:pPr>
              <w:pStyle w:val="TAC"/>
              <w:rPr>
                <w:rFonts w:cs="Arial"/>
                <w:lang w:eastAsia="ko-KR"/>
              </w:rPr>
            </w:pPr>
            <w:r w:rsidRPr="00EF5447">
              <w:t>n28</w:t>
            </w:r>
          </w:p>
        </w:tc>
        <w:tc>
          <w:tcPr>
            <w:tcW w:w="2872" w:type="dxa"/>
          </w:tcPr>
          <w:p w14:paraId="66866B59" w14:textId="77777777" w:rsidR="00594C5D" w:rsidRPr="00EF5447" w:rsidRDefault="00594C5D" w:rsidP="00594C5D">
            <w:pPr>
              <w:pStyle w:val="TAC"/>
              <w:rPr>
                <w:rFonts w:cs="Arial"/>
                <w:lang w:eastAsia="ko-KR"/>
              </w:rPr>
            </w:pPr>
            <w:r w:rsidRPr="00EF5447">
              <w:t>0.2</w:t>
            </w:r>
          </w:p>
        </w:tc>
      </w:tr>
      <w:tr w:rsidR="00594C5D" w:rsidRPr="00EF5447" w14:paraId="53CB8248" w14:textId="77777777" w:rsidTr="00594C5D">
        <w:trPr>
          <w:trHeight w:val="187"/>
          <w:jc w:val="center"/>
        </w:trPr>
        <w:tc>
          <w:tcPr>
            <w:tcW w:w="2447" w:type="dxa"/>
            <w:tcBorders>
              <w:top w:val="nil"/>
              <w:bottom w:val="single" w:sz="4" w:space="0" w:color="auto"/>
            </w:tcBorders>
            <w:shd w:val="clear" w:color="auto" w:fill="auto"/>
          </w:tcPr>
          <w:p w14:paraId="68E0D569" w14:textId="77777777" w:rsidR="00594C5D" w:rsidRPr="00EF5447" w:rsidRDefault="00594C5D" w:rsidP="00594C5D">
            <w:pPr>
              <w:pStyle w:val="TAC"/>
            </w:pPr>
          </w:p>
        </w:tc>
        <w:tc>
          <w:tcPr>
            <w:tcW w:w="2693" w:type="dxa"/>
          </w:tcPr>
          <w:p w14:paraId="14681C4D" w14:textId="77777777" w:rsidR="00594C5D" w:rsidRPr="00EF5447" w:rsidRDefault="00594C5D" w:rsidP="00594C5D">
            <w:pPr>
              <w:pStyle w:val="TAC"/>
              <w:rPr>
                <w:rFonts w:cs="Arial"/>
                <w:lang w:eastAsia="ko-KR"/>
              </w:rPr>
            </w:pPr>
            <w:r w:rsidRPr="00EF5447">
              <w:t>n77</w:t>
            </w:r>
          </w:p>
        </w:tc>
        <w:tc>
          <w:tcPr>
            <w:tcW w:w="2872" w:type="dxa"/>
          </w:tcPr>
          <w:p w14:paraId="791272D0" w14:textId="77777777" w:rsidR="00594C5D" w:rsidRPr="00EF5447" w:rsidRDefault="00594C5D" w:rsidP="00594C5D">
            <w:pPr>
              <w:pStyle w:val="TAC"/>
              <w:rPr>
                <w:rFonts w:cs="Arial"/>
                <w:lang w:eastAsia="ko-KR"/>
              </w:rPr>
            </w:pPr>
            <w:r w:rsidRPr="00EF5447">
              <w:t>0.5</w:t>
            </w:r>
          </w:p>
        </w:tc>
      </w:tr>
      <w:tr w:rsidR="00594C5D" w14:paraId="353D040E"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151F393" w14:textId="77777777" w:rsidR="00594C5D" w:rsidRPr="00EF5447" w:rsidRDefault="00594C5D" w:rsidP="00594C5D">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7FFA2C0F" w14:textId="77777777" w:rsidR="00594C5D" w:rsidRDefault="00594C5D" w:rsidP="00594C5D">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B793D9A" w14:textId="77777777" w:rsidR="00594C5D" w:rsidRDefault="00594C5D" w:rsidP="00594C5D">
            <w:pPr>
              <w:pStyle w:val="TAC"/>
              <w:rPr>
                <w:u w:val="single"/>
                <w:lang w:eastAsia="zh-CN"/>
              </w:rPr>
            </w:pPr>
            <w:r w:rsidRPr="002F1B99">
              <w:rPr>
                <w:rFonts w:cs="Arial" w:hint="eastAsia"/>
                <w:lang w:eastAsia="zh-CN"/>
              </w:rPr>
              <w:t>0</w:t>
            </w:r>
            <w:r>
              <w:rPr>
                <w:rFonts w:cs="Arial"/>
                <w:lang w:eastAsia="zh-CN"/>
              </w:rPr>
              <w:t>.2</w:t>
            </w:r>
          </w:p>
        </w:tc>
      </w:tr>
      <w:tr w:rsidR="00594C5D" w14:paraId="47EC811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D14F07" w14:textId="77777777" w:rsidR="00594C5D" w:rsidRPr="00EF5447" w:rsidRDefault="00594C5D" w:rsidP="00594C5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8D16D05" w14:textId="77777777" w:rsidR="00594C5D" w:rsidRDefault="00594C5D" w:rsidP="00594C5D">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55062D7" w14:textId="77777777" w:rsidR="00594C5D" w:rsidRDefault="00594C5D" w:rsidP="00594C5D">
            <w:pPr>
              <w:pStyle w:val="TAC"/>
              <w:rPr>
                <w:u w:val="single"/>
                <w:lang w:eastAsia="zh-CN"/>
              </w:rPr>
            </w:pPr>
            <w:r>
              <w:rPr>
                <w:rFonts w:cs="Arial" w:hint="eastAsia"/>
                <w:lang w:eastAsia="zh-CN"/>
              </w:rPr>
              <w:t>0</w:t>
            </w:r>
            <w:r>
              <w:rPr>
                <w:rFonts w:cs="Arial"/>
                <w:lang w:eastAsia="zh-CN"/>
              </w:rPr>
              <w:t>.2</w:t>
            </w:r>
          </w:p>
        </w:tc>
      </w:tr>
      <w:tr w:rsidR="00594C5D" w14:paraId="6999D63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20FE8F" w14:textId="77777777" w:rsidR="00594C5D" w:rsidRPr="00EF5447" w:rsidRDefault="00594C5D" w:rsidP="00594C5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7D29E6D" w14:textId="77777777" w:rsidR="00594C5D" w:rsidRDefault="00594C5D" w:rsidP="00594C5D">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6147358" w14:textId="77777777" w:rsidR="00594C5D" w:rsidRDefault="00594C5D" w:rsidP="00594C5D">
            <w:pPr>
              <w:pStyle w:val="TAC"/>
              <w:rPr>
                <w:u w:val="single"/>
                <w:lang w:eastAsia="zh-CN"/>
              </w:rPr>
            </w:pPr>
            <w:r>
              <w:rPr>
                <w:rFonts w:cs="Arial"/>
                <w:lang w:eastAsia="zh-CN"/>
              </w:rPr>
              <w:t>0.2</w:t>
            </w:r>
          </w:p>
        </w:tc>
      </w:tr>
      <w:tr w:rsidR="00594C5D" w14:paraId="0087A34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BB5D8F" w14:textId="77777777" w:rsidR="00594C5D" w:rsidRPr="00EF5447" w:rsidRDefault="00594C5D" w:rsidP="00594C5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011A88" w14:textId="77777777" w:rsidR="00594C5D" w:rsidRDefault="00594C5D" w:rsidP="00594C5D">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D63963E" w14:textId="77777777" w:rsidR="00594C5D" w:rsidRDefault="00594C5D" w:rsidP="00594C5D">
            <w:pPr>
              <w:pStyle w:val="TAC"/>
              <w:rPr>
                <w:u w:val="single"/>
                <w:lang w:eastAsia="zh-CN"/>
              </w:rPr>
            </w:pPr>
            <w:r w:rsidRPr="00A76781">
              <w:rPr>
                <w:rFonts w:cs="Arial" w:hint="eastAsia"/>
                <w:lang w:eastAsia="zh-CN"/>
              </w:rPr>
              <w:t>0</w:t>
            </w:r>
            <w:r>
              <w:rPr>
                <w:rFonts w:cs="Arial"/>
                <w:lang w:eastAsia="zh-CN"/>
              </w:rPr>
              <w:t>.2</w:t>
            </w:r>
          </w:p>
        </w:tc>
      </w:tr>
      <w:tr w:rsidR="00594C5D" w14:paraId="24CAEC03" w14:textId="77777777" w:rsidTr="00BD30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61" w:author="Xiaomi" w:date="2021-04-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62" w:author="Xiaomi" w:date="2021-04-21T10:3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63" w:author="Xiaomi" w:date="2021-04-21T10:35: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E8F19E7" w14:textId="77777777" w:rsidR="00594C5D" w:rsidRPr="00EF5447" w:rsidRDefault="00594C5D" w:rsidP="00594C5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3464" w:author="Xiaomi" w:date="2021-04-21T10:35:00Z">
              <w:tcPr>
                <w:tcW w:w="2693" w:type="dxa"/>
                <w:tcBorders>
                  <w:top w:val="nil"/>
                  <w:left w:val="single" w:sz="4" w:space="0" w:color="auto"/>
                  <w:bottom w:val="single" w:sz="4" w:space="0" w:color="auto"/>
                  <w:right w:val="single" w:sz="4" w:space="0" w:color="auto"/>
                </w:tcBorders>
                <w:vAlign w:val="center"/>
              </w:tcPr>
            </w:tcPrChange>
          </w:tcPr>
          <w:p w14:paraId="02E1A796" w14:textId="77777777" w:rsidR="00594C5D" w:rsidRDefault="00594C5D" w:rsidP="00594C5D">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3465" w:author="Xiaomi" w:date="2021-04-21T10:35:00Z">
              <w:tcPr>
                <w:tcW w:w="2872" w:type="dxa"/>
                <w:tcBorders>
                  <w:top w:val="single" w:sz="4" w:space="0" w:color="auto"/>
                  <w:left w:val="single" w:sz="4" w:space="0" w:color="auto"/>
                  <w:bottom w:val="single" w:sz="4" w:space="0" w:color="auto"/>
                  <w:right w:val="single" w:sz="4" w:space="0" w:color="auto"/>
                </w:tcBorders>
              </w:tcPr>
            </w:tcPrChange>
          </w:tcPr>
          <w:p w14:paraId="25E6DD77" w14:textId="77777777" w:rsidR="00594C5D" w:rsidRDefault="00594C5D" w:rsidP="00594C5D">
            <w:pPr>
              <w:pStyle w:val="TAC"/>
              <w:rPr>
                <w:u w:val="single"/>
                <w:lang w:eastAsia="zh-CN"/>
              </w:rPr>
            </w:pPr>
            <w:r>
              <w:rPr>
                <w:rFonts w:cs="Arial"/>
                <w:lang w:eastAsia="zh-CN"/>
              </w:rPr>
              <w:t>0.5</w:t>
            </w:r>
          </w:p>
        </w:tc>
      </w:tr>
      <w:tr w:rsidR="00BD303D" w14:paraId="48FF7AB7" w14:textId="77777777" w:rsidTr="00BD30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66" w:author="Xiaomi" w:date="2021-04-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67" w:author="Xiaomi" w:date="2021-04-21T10:32:00Z"/>
          <w:trPrChange w:id="3468" w:author="Xiaomi" w:date="2021-04-21T10:3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469" w:author="Xiaomi" w:date="2021-04-21T10:35: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719CD91" w14:textId="2845C33C" w:rsidR="00BD303D" w:rsidRPr="00EF5447" w:rsidRDefault="00BD303D" w:rsidP="00BD303D">
            <w:pPr>
              <w:pStyle w:val="TAC"/>
              <w:rPr>
                <w:ins w:id="3470" w:author="Xiaomi" w:date="2021-04-21T10:32:00Z"/>
                <w:rFonts w:cs="Arial"/>
                <w:lang w:eastAsia="ja-JP"/>
              </w:rPr>
            </w:pPr>
            <w:ins w:id="3471" w:author="Xiaomi" w:date="2021-04-21T10:35:00Z">
              <w:r w:rsidRPr="00EF5447">
                <w:rPr>
                  <w:lang w:eastAsia="sv-SE"/>
                </w:rPr>
                <w:t>DC_1-3-8-40_n78</w:t>
              </w:r>
            </w:ins>
          </w:p>
        </w:tc>
        <w:tc>
          <w:tcPr>
            <w:tcW w:w="2693" w:type="dxa"/>
            <w:tcBorders>
              <w:top w:val="nil"/>
              <w:left w:val="single" w:sz="4" w:space="0" w:color="auto"/>
              <w:bottom w:val="single" w:sz="4" w:space="0" w:color="auto"/>
              <w:right w:val="single" w:sz="4" w:space="0" w:color="auto"/>
            </w:tcBorders>
            <w:tcPrChange w:id="3472" w:author="Xiaomi" w:date="2021-04-21T10:35:00Z">
              <w:tcPr>
                <w:tcW w:w="2693" w:type="dxa"/>
                <w:tcBorders>
                  <w:top w:val="nil"/>
                  <w:left w:val="single" w:sz="4" w:space="0" w:color="auto"/>
                  <w:bottom w:val="single" w:sz="4" w:space="0" w:color="auto"/>
                  <w:right w:val="single" w:sz="4" w:space="0" w:color="auto"/>
                </w:tcBorders>
                <w:vAlign w:val="center"/>
              </w:tcPr>
            </w:tcPrChange>
          </w:tcPr>
          <w:p w14:paraId="53EFEBCC" w14:textId="175F8A60" w:rsidR="00BD303D" w:rsidRDefault="00BD303D" w:rsidP="00BD303D">
            <w:pPr>
              <w:pStyle w:val="TAC"/>
              <w:rPr>
                <w:ins w:id="3473" w:author="Xiaomi" w:date="2021-04-21T10:32:00Z"/>
                <w:rFonts w:cs="Arial"/>
                <w:lang w:eastAsia="zh-CN"/>
              </w:rPr>
            </w:pPr>
            <w:ins w:id="3474" w:author="Xiaomi" w:date="2021-04-21T10:35:00Z">
              <w:r w:rsidRPr="00EF5447">
                <w:rPr>
                  <w:rFonts w:eastAsia="Malgun Gothic"/>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475" w:author="Xiaomi" w:date="2021-04-21T10:35:00Z">
              <w:tcPr>
                <w:tcW w:w="2872" w:type="dxa"/>
                <w:tcBorders>
                  <w:top w:val="single" w:sz="4" w:space="0" w:color="auto"/>
                  <w:left w:val="single" w:sz="4" w:space="0" w:color="auto"/>
                  <w:bottom w:val="single" w:sz="4" w:space="0" w:color="auto"/>
                  <w:right w:val="single" w:sz="4" w:space="0" w:color="auto"/>
                </w:tcBorders>
              </w:tcPr>
            </w:tcPrChange>
          </w:tcPr>
          <w:p w14:paraId="3635CCD3" w14:textId="474C337B" w:rsidR="00BD303D" w:rsidRDefault="00BD303D" w:rsidP="00BD303D">
            <w:pPr>
              <w:pStyle w:val="TAC"/>
              <w:rPr>
                <w:ins w:id="3476" w:author="Xiaomi" w:date="2021-04-21T10:32:00Z"/>
                <w:rFonts w:cs="Arial"/>
                <w:lang w:eastAsia="zh-CN"/>
              </w:rPr>
            </w:pPr>
            <w:ins w:id="3477" w:author="Xiaomi" w:date="2021-04-21T10:35:00Z">
              <w:r w:rsidRPr="00EF5447">
                <w:rPr>
                  <w:rFonts w:eastAsia="Malgun Gothic"/>
                  <w:lang w:eastAsia="ko-KR"/>
                </w:rPr>
                <w:t>0.2</w:t>
              </w:r>
            </w:ins>
          </w:p>
        </w:tc>
      </w:tr>
      <w:tr w:rsidR="00BD303D" w14:paraId="2AE08CA5" w14:textId="77777777" w:rsidTr="00BD30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78" w:author="Xiaomi" w:date="2021-04-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79" w:author="Xiaomi" w:date="2021-04-21T10:33:00Z"/>
          <w:trPrChange w:id="3480" w:author="Xiaomi" w:date="2021-04-21T10: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481" w:author="Xiaomi" w:date="2021-04-21T10:35: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BF600BD" w14:textId="77777777" w:rsidR="00BD303D" w:rsidRPr="00EF5447" w:rsidRDefault="00BD303D" w:rsidP="00BD303D">
            <w:pPr>
              <w:pStyle w:val="TAC"/>
              <w:rPr>
                <w:ins w:id="3482" w:author="Xiaomi" w:date="2021-04-21T10:33:00Z"/>
                <w:rFonts w:cs="Arial"/>
                <w:lang w:eastAsia="ja-JP"/>
              </w:rPr>
            </w:pPr>
          </w:p>
        </w:tc>
        <w:tc>
          <w:tcPr>
            <w:tcW w:w="2693" w:type="dxa"/>
            <w:tcBorders>
              <w:top w:val="nil"/>
              <w:left w:val="single" w:sz="4" w:space="0" w:color="auto"/>
              <w:bottom w:val="single" w:sz="4" w:space="0" w:color="auto"/>
              <w:right w:val="single" w:sz="4" w:space="0" w:color="auto"/>
            </w:tcBorders>
            <w:tcPrChange w:id="3483" w:author="Xiaomi" w:date="2021-04-21T10:35:00Z">
              <w:tcPr>
                <w:tcW w:w="2693" w:type="dxa"/>
                <w:tcBorders>
                  <w:top w:val="nil"/>
                  <w:left w:val="single" w:sz="4" w:space="0" w:color="auto"/>
                  <w:bottom w:val="single" w:sz="4" w:space="0" w:color="auto"/>
                  <w:right w:val="single" w:sz="4" w:space="0" w:color="auto"/>
                </w:tcBorders>
                <w:vAlign w:val="center"/>
              </w:tcPr>
            </w:tcPrChange>
          </w:tcPr>
          <w:p w14:paraId="7787187E" w14:textId="515FCEC6" w:rsidR="00BD303D" w:rsidRDefault="00BD303D" w:rsidP="00BD303D">
            <w:pPr>
              <w:pStyle w:val="TAC"/>
              <w:rPr>
                <w:ins w:id="3484" w:author="Xiaomi" w:date="2021-04-21T10:33:00Z"/>
                <w:rFonts w:cs="Arial"/>
                <w:lang w:eastAsia="zh-CN"/>
              </w:rPr>
            </w:pPr>
            <w:ins w:id="3485" w:author="Xiaomi" w:date="2021-04-21T10:35:00Z">
              <w:r w:rsidRPr="00EF5447">
                <w:rPr>
                  <w:rFonts w:eastAsia="Malgun Gothic"/>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486" w:author="Xiaomi" w:date="2021-04-21T10:35:00Z">
              <w:tcPr>
                <w:tcW w:w="2872" w:type="dxa"/>
                <w:tcBorders>
                  <w:top w:val="single" w:sz="4" w:space="0" w:color="auto"/>
                  <w:left w:val="single" w:sz="4" w:space="0" w:color="auto"/>
                  <w:bottom w:val="single" w:sz="4" w:space="0" w:color="auto"/>
                  <w:right w:val="single" w:sz="4" w:space="0" w:color="auto"/>
                </w:tcBorders>
              </w:tcPr>
            </w:tcPrChange>
          </w:tcPr>
          <w:p w14:paraId="14C37EB4" w14:textId="638C5AA5" w:rsidR="00BD303D" w:rsidRDefault="00BD303D" w:rsidP="00BD303D">
            <w:pPr>
              <w:pStyle w:val="TAC"/>
              <w:rPr>
                <w:ins w:id="3487" w:author="Xiaomi" w:date="2021-04-21T10:33:00Z"/>
                <w:rFonts w:cs="Arial"/>
                <w:lang w:eastAsia="zh-CN"/>
              </w:rPr>
            </w:pPr>
            <w:ins w:id="3488" w:author="Xiaomi" w:date="2021-04-21T10:35:00Z">
              <w:r w:rsidRPr="00EF5447">
                <w:rPr>
                  <w:rFonts w:eastAsia="Malgun Gothic"/>
                  <w:lang w:eastAsia="ko-KR"/>
                </w:rPr>
                <w:t>0.2</w:t>
              </w:r>
            </w:ins>
          </w:p>
        </w:tc>
      </w:tr>
      <w:tr w:rsidR="00BD303D" w14:paraId="7F12C4F9" w14:textId="77777777" w:rsidTr="00BD30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9" w:author="Xiaomi" w:date="2021-04-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90" w:author="Xiaomi" w:date="2021-04-21T10:32:00Z"/>
          <w:trPrChange w:id="3491" w:author="Xiaomi" w:date="2021-04-21T10: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492" w:author="Xiaomi" w:date="2021-04-21T10:35: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4B3F592" w14:textId="77777777" w:rsidR="00BD303D" w:rsidRPr="00EF5447" w:rsidRDefault="00BD303D" w:rsidP="00BD303D">
            <w:pPr>
              <w:pStyle w:val="TAC"/>
              <w:rPr>
                <w:ins w:id="3493" w:author="Xiaomi" w:date="2021-04-21T10:32:00Z"/>
                <w:rFonts w:cs="Arial"/>
                <w:lang w:eastAsia="ja-JP"/>
              </w:rPr>
            </w:pPr>
          </w:p>
        </w:tc>
        <w:tc>
          <w:tcPr>
            <w:tcW w:w="2693" w:type="dxa"/>
            <w:tcBorders>
              <w:top w:val="nil"/>
              <w:left w:val="single" w:sz="4" w:space="0" w:color="auto"/>
              <w:bottom w:val="single" w:sz="4" w:space="0" w:color="auto"/>
              <w:right w:val="single" w:sz="4" w:space="0" w:color="auto"/>
            </w:tcBorders>
            <w:tcPrChange w:id="3494" w:author="Xiaomi" w:date="2021-04-21T10:35:00Z">
              <w:tcPr>
                <w:tcW w:w="2693" w:type="dxa"/>
                <w:tcBorders>
                  <w:top w:val="nil"/>
                  <w:left w:val="single" w:sz="4" w:space="0" w:color="auto"/>
                  <w:bottom w:val="single" w:sz="4" w:space="0" w:color="auto"/>
                  <w:right w:val="single" w:sz="4" w:space="0" w:color="auto"/>
                </w:tcBorders>
                <w:vAlign w:val="center"/>
              </w:tcPr>
            </w:tcPrChange>
          </w:tcPr>
          <w:p w14:paraId="06E0882E" w14:textId="1A7E482E" w:rsidR="00BD303D" w:rsidRDefault="00BD303D" w:rsidP="00BD303D">
            <w:pPr>
              <w:pStyle w:val="TAC"/>
              <w:rPr>
                <w:ins w:id="3495" w:author="Xiaomi" w:date="2021-04-21T10:32:00Z"/>
                <w:rFonts w:cs="Arial"/>
                <w:lang w:eastAsia="zh-CN"/>
              </w:rPr>
            </w:pPr>
            <w:ins w:id="3496" w:author="Xiaomi" w:date="2021-04-21T10:35:00Z">
              <w:r w:rsidRPr="00EF5447">
                <w:rPr>
                  <w:rFonts w:eastAsia="Malgun Gothic"/>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497" w:author="Xiaomi" w:date="2021-04-21T10:35:00Z">
              <w:tcPr>
                <w:tcW w:w="2872" w:type="dxa"/>
                <w:tcBorders>
                  <w:top w:val="single" w:sz="4" w:space="0" w:color="auto"/>
                  <w:left w:val="single" w:sz="4" w:space="0" w:color="auto"/>
                  <w:bottom w:val="single" w:sz="4" w:space="0" w:color="auto"/>
                  <w:right w:val="single" w:sz="4" w:space="0" w:color="auto"/>
                </w:tcBorders>
              </w:tcPr>
            </w:tcPrChange>
          </w:tcPr>
          <w:p w14:paraId="6ED511A4" w14:textId="79A3D730" w:rsidR="00BD303D" w:rsidRDefault="00BD303D" w:rsidP="00BD303D">
            <w:pPr>
              <w:pStyle w:val="TAC"/>
              <w:rPr>
                <w:ins w:id="3498" w:author="Xiaomi" w:date="2021-04-21T10:32:00Z"/>
                <w:rFonts w:cs="Arial"/>
                <w:lang w:eastAsia="zh-CN"/>
              </w:rPr>
            </w:pPr>
            <w:ins w:id="3499" w:author="Xiaomi" w:date="2021-04-21T10:35:00Z">
              <w:r w:rsidRPr="00EF5447">
                <w:rPr>
                  <w:rFonts w:eastAsia="Malgun Gothic"/>
                  <w:lang w:eastAsia="ko-KR"/>
                </w:rPr>
                <w:t>0.2</w:t>
              </w:r>
            </w:ins>
          </w:p>
        </w:tc>
      </w:tr>
      <w:tr w:rsidR="00BD303D" w14:paraId="4438BA1A" w14:textId="77777777" w:rsidTr="00BD30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00" w:author="Xiaomi" w:date="2021-04-2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01" w:author="Xiaomi" w:date="2021-04-21T10:32:00Z"/>
          <w:trPrChange w:id="3502" w:author="Xiaomi" w:date="2021-04-21T10:3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503" w:author="Xiaomi" w:date="2021-04-21T10:35: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5097E6C" w14:textId="77777777" w:rsidR="00BD303D" w:rsidRPr="00EF5447" w:rsidRDefault="00BD303D" w:rsidP="00BD303D">
            <w:pPr>
              <w:pStyle w:val="TAC"/>
              <w:rPr>
                <w:ins w:id="3504" w:author="Xiaomi" w:date="2021-04-21T10:32:00Z"/>
                <w:rFonts w:cs="Arial"/>
                <w:lang w:eastAsia="ja-JP"/>
              </w:rPr>
            </w:pPr>
          </w:p>
        </w:tc>
        <w:tc>
          <w:tcPr>
            <w:tcW w:w="2693" w:type="dxa"/>
            <w:tcBorders>
              <w:top w:val="nil"/>
              <w:left w:val="single" w:sz="4" w:space="0" w:color="auto"/>
              <w:bottom w:val="single" w:sz="4" w:space="0" w:color="auto"/>
              <w:right w:val="single" w:sz="4" w:space="0" w:color="auto"/>
            </w:tcBorders>
            <w:tcPrChange w:id="3505" w:author="Xiaomi" w:date="2021-04-21T10:35:00Z">
              <w:tcPr>
                <w:tcW w:w="2693" w:type="dxa"/>
                <w:tcBorders>
                  <w:top w:val="nil"/>
                  <w:left w:val="single" w:sz="4" w:space="0" w:color="auto"/>
                  <w:bottom w:val="single" w:sz="4" w:space="0" w:color="auto"/>
                  <w:right w:val="single" w:sz="4" w:space="0" w:color="auto"/>
                </w:tcBorders>
                <w:vAlign w:val="center"/>
              </w:tcPr>
            </w:tcPrChange>
          </w:tcPr>
          <w:p w14:paraId="4843C961" w14:textId="1D833B69" w:rsidR="00BD303D" w:rsidRDefault="00BD303D" w:rsidP="00BD303D">
            <w:pPr>
              <w:pStyle w:val="TAC"/>
              <w:rPr>
                <w:ins w:id="3506" w:author="Xiaomi" w:date="2021-04-21T10:32:00Z"/>
                <w:rFonts w:cs="Arial"/>
                <w:lang w:eastAsia="zh-CN"/>
              </w:rPr>
            </w:pPr>
            <w:ins w:id="3507" w:author="Xiaomi" w:date="2021-04-21T10:35:00Z">
              <w:r w:rsidRPr="00EF5447">
                <w:rPr>
                  <w:rFonts w:eastAsia="Malgun Gothic"/>
                  <w:lang w:eastAsia="ko-KR"/>
                </w:rPr>
                <w:t>40</w:t>
              </w:r>
            </w:ins>
          </w:p>
        </w:tc>
        <w:tc>
          <w:tcPr>
            <w:tcW w:w="2872" w:type="dxa"/>
            <w:tcBorders>
              <w:top w:val="single" w:sz="4" w:space="0" w:color="auto"/>
              <w:left w:val="single" w:sz="4" w:space="0" w:color="auto"/>
              <w:bottom w:val="single" w:sz="4" w:space="0" w:color="auto"/>
              <w:right w:val="single" w:sz="4" w:space="0" w:color="auto"/>
            </w:tcBorders>
            <w:tcPrChange w:id="3508" w:author="Xiaomi" w:date="2021-04-21T10:35:00Z">
              <w:tcPr>
                <w:tcW w:w="2872" w:type="dxa"/>
                <w:tcBorders>
                  <w:top w:val="single" w:sz="4" w:space="0" w:color="auto"/>
                  <w:left w:val="single" w:sz="4" w:space="0" w:color="auto"/>
                  <w:bottom w:val="single" w:sz="4" w:space="0" w:color="auto"/>
                  <w:right w:val="single" w:sz="4" w:space="0" w:color="auto"/>
                </w:tcBorders>
              </w:tcPr>
            </w:tcPrChange>
          </w:tcPr>
          <w:p w14:paraId="6B916767" w14:textId="4E8ADF12" w:rsidR="00BD303D" w:rsidRDefault="00BD303D" w:rsidP="00BD303D">
            <w:pPr>
              <w:pStyle w:val="TAC"/>
              <w:rPr>
                <w:ins w:id="3509" w:author="Xiaomi" w:date="2021-04-21T10:32:00Z"/>
                <w:rFonts w:cs="Arial"/>
                <w:lang w:eastAsia="zh-CN"/>
              </w:rPr>
            </w:pPr>
            <w:ins w:id="3510" w:author="Xiaomi" w:date="2021-04-21T10:35:00Z">
              <w:r w:rsidRPr="00EF5447">
                <w:rPr>
                  <w:lang w:eastAsia="zh-CN"/>
                </w:rPr>
                <w:t>0.4</w:t>
              </w:r>
              <w:r w:rsidRPr="00EF5447">
                <w:rPr>
                  <w:vertAlign w:val="superscript"/>
                  <w:lang w:eastAsia="zh-CN"/>
                </w:rPr>
                <w:t>5</w:t>
              </w:r>
            </w:ins>
          </w:p>
        </w:tc>
      </w:tr>
      <w:tr w:rsidR="00BD303D" w14:paraId="45A9E032" w14:textId="77777777" w:rsidTr="00782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11" w:author="Xiaomi" w:date="2021-04-21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12" w:author="Xiaomi" w:date="2021-04-21T10:32:00Z"/>
          <w:trPrChange w:id="3513" w:author="Xiaomi" w:date="2021-04-21T10:3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514" w:author="Xiaomi" w:date="2021-04-21T10:3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459D4A1" w14:textId="77777777" w:rsidR="00BD303D" w:rsidRPr="00EF5447" w:rsidRDefault="00BD303D" w:rsidP="00BD303D">
            <w:pPr>
              <w:pStyle w:val="TAC"/>
              <w:rPr>
                <w:ins w:id="3515" w:author="Xiaomi" w:date="2021-04-21T10:32:00Z"/>
                <w:rFonts w:cs="Arial"/>
                <w:lang w:eastAsia="ja-JP"/>
              </w:rPr>
            </w:pPr>
          </w:p>
        </w:tc>
        <w:tc>
          <w:tcPr>
            <w:tcW w:w="2693" w:type="dxa"/>
            <w:tcBorders>
              <w:top w:val="nil"/>
              <w:left w:val="single" w:sz="4" w:space="0" w:color="auto"/>
              <w:bottom w:val="single" w:sz="4" w:space="0" w:color="auto"/>
              <w:right w:val="single" w:sz="4" w:space="0" w:color="auto"/>
            </w:tcBorders>
            <w:tcPrChange w:id="3516" w:author="Xiaomi" w:date="2021-04-21T10:33:00Z">
              <w:tcPr>
                <w:tcW w:w="2693" w:type="dxa"/>
                <w:tcBorders>
                  <w:top w:val="nil"/>
                  <w:left w:val="single" w:sz="4" w:space="0" w:color="auto"/>
                  <w:bottom w:val="single" w:sz="4" w:space="0" w:color="auto"/>
                  <w:right w:val="single" w:sz="4" w:space="0" w:color="auto"/>
                </w:tcBorders>
                <w:vAlign w:val="center"/>
              </w:tcPr>
            </w:tcPrChange>
          </w:tcPr>
          <w:p w14:paraId="453F0DD6" w14:textId="409C8AA8" w:rsidR="00BD303D" w:rsidRDefault="00BD303D" w:rsidP="00BD303D">
            <w:pPr>
              <w:pStyle w:val="TAC"/>
              <w:rPr>
                <w:ins w:id="3517" w:author="Xiaomi" w:date="2021-04-21T10:32:00Z"/>
                <w:rFonts w:cs="Arial"/>
                <w:lang w:eastAsia="zh-CN"/>
              </w:rPr>
            </w:pPr>
            <w:ins w:id="3518" w:author="Xiaomi" w:date="2021-04-21T10:35:00Z">
              <w:r w:rsidRPr="00EF5447">
                <w:rPr>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3519" w:author="Xiaomi" w:date="2021-04-21T10:33:00Z">
              <w:tcPr>
                <w:tcW w:w="2872" w:type="dxa"/>
                <w:tcBorders>
                  <w:top w:val="single" w:sz="4" w:space="0" w:color="auto"/>
                  <w:left w:val="single" w:sz="4" w:space="0" w:color="auto"/>
                  <w:bottom w:val="single" w:sz="4" w:space="0" w:color="auto"/>
                  <w:right w:val="single" w:sz="4" w:space="0" w:color="auto"/>
                </w:tcBorders>
              </w:tcPr>
            </w:tcPrChange>
          </w:tcPr>
          <w:p w14:paraId="1F02B36B" w14:textId="5080360F" w:rsidR="00BD303D" w:rsidRDefault="00BD303D" w:rsidP="00BD303D">
            <w:pPr>
              <w:pStyle w:val="TAC"/>
              <w:rPr>
                <w:ins w:id="3520" w:author="Xiaomi" w:date="2021-04-21T10:32:00Z"/>
                <w:rFonts w:cs="Arial"/>
                <w:lang w:eastAsia="zh-CN"/>
              </w:rPr>
            </w:pPr>
            <w:ins w:id="3521" w:author="Xiaomi" w:date="2021-04-21T10:35:00Z">
              <w:r w:rsidRPr="00EF5447">
                <w:rPr>
                  <w:lang w:eastAsia="zh-CN"/>
                </w:rPr>
                <w:t>0.5</w:t>
              </w:r>
              <w:r w:rsidRPr="00EF5447">
                <w:rPr>
                  <w:vertAlign w:val="superscript"/>
                  <w:lang w:eastAsia="zh-CN"/>
                </w:rPr>
                <w:t>5</w:t>
              </w:r>
            </w:ins>
          </w:p>
        </w:tc>
      </w:tr>
      <w:tr w:rsidR="00BD303D" w:rsidRPr="00EF5447" w14:paraId="5874CF3C" w14:textId="77777777" w:rsidTr="00594C5D">
        <w:trPr>
          <w:trHeight w:val="187"/>
          <w:jc w:val="center"/>
        </w:trPr>
        <w:tc>
          <w:tcPr>
            <w:tcW w:w="2447" w:type="dxa"/>
            <w:tcBorders>
              <w:bottom w:val="nil"/>
            </w:tcBorders>
            <w:shd w:val="clear" w:color="auto" w:fill="auto"/>
          </w:tcPr>
          <w:p w14:paraId="17CCE80A" w14:textId="77777777" w:rsidR="00BD303D" w:rsidRPr="00EF5447" w:rsidRDefault="00BD303D" w:rsidP="00BD303D">
            <w:pPr>
              <w:pStyle w:val="TAC"/>
            </w:pPr>
            <w:r w:rsidRPr="00EF5447">
              <w:t>DC_1-3-8-42_n77</w:t>
            </w:r>
          </w:p>
        </w:tc>
        <w:tc>
          <w:tcPr>
            <w:tcW w:w="2693" w:type="dxa"/>
          </w:tcPr>
          <w:p w14:paraId="2AEE7CE9" w14:textId="77777777" w:rsidR="00BD303D" w:rsidRPr="00EF5447" w:rsidRDefault="00BD303D" w:rsidP="00BD303D">
            <w:pPr>
              <w:pStyle w:val="TAC"/>
              <w:rPr>
                <w:rFonts w:eastAsia="Malgun Gothic" w:cs="Arial"/>
                <w:lang w:eastAsia="ko-KR"/>
              </w:rPr>
            </w:pPr>
            <w:r w:rsidRPr="00EF5447">
              <w:rPr>
                <w:rFonts w:eastAsia="Calibri" w:cs="Arial"/>
                <w:szCs w:val="18"/>
              </w:rPr>
              <w:t>1</w:t>
            </w:r>
          </w:p>
        </w:tc>
        <w:tc>
          <w:tcPr>
            <w:tcW w:w="2872" w:type="dxa"/>
          </w:tcPr>
          <w:p w14:paraId="1A3AAFBE" w14:textId="77777777" w:rsidR="00BD303D" w:rsidRPr="00EF5447" w:rsidRDefault="00BD303D" w:rsidP="00BD303D">
            <w:pPr>
              <w:pStyle w:val="TAC"/>
              <w:rPr>
                <w:rFonts w:eastAsia="Malgun Gothic" w:cs="Arial"/>
                <w:lang w:eastAsia="ko-KR"/>
              </w:rPr>
            </w:pPr>
            <w:r w:rsidRPr="00EF5447">
              <w:rPr>
                <w:rFonts w:eastAsia="Calibri" w:cs="Arial"/>
                <w:szCs w:val="18"/>
              </w:rPr>
              <w:t>0.2</w:t>
            </w:r>
          </w:p>
        </w:tc>
      </w:tr>
      <w:tr w:rsidR="00BD303D" w:rsidRPr="00EF5447" w14:paraId="70A1D1AF" w14:textId="77777777" w:rsidTr="00594C5D">
        <w:trPr>
          <w:trHeight w:val="187"/>
          <w:jc w:val="center"/>
        </w:trPr>
        <w:tc>
          <w:tcPr>
            <w:tcW w:w="2447" w:type="dxa"/>
            <w:tcBorders>
              <w:top w:val="nil"/>
              <w:bottom w:val="nil"/>
            </w:tcBorders>
            <w:shd w:val="clear" w:color="auto" w:fill="auto"/>
          </w:tcPr>
          <w:p w14:paraId="143F0804" w14:textId="77777777" w:rsidR="00BD303D" w:rsidRPr="00EF5447" w:rsidRDefault="00BD303D" w:rsidP="00BD303D">
            <w:pPr>
              <w:pStyle w:val="TAC"/>
            </w:pPr>
          </w:p>
        </w:tc>
        <w:tc>
          <w:tcPr>
            <w:tcW w:w="2693" w:type="dxa"/>
          </w:tcPr>
          <w:p w14:paraId="5123456A" w14:textId="77777777" w:rsidR="00BD303D" w:rsidRPr="00EF5447" w:rsidRDefault="00BD303D" w:rsidP="00BD303D">
            <w:pPr>
              <w:pStyle w:val="TAC"/>
              <w:rPr>
                <w:rFonts w:eastAsia="Malgun Gothic" w:cs="Arial"/>
                <w:lang w:eastAsia="ko-KR"/>
              </w:rPr>
            </w:pPr>
            <w:r w:rsidRPr="00EF5447">
              <w:rPr>
                <w:rFonts w:eastAsia="Calibri" w:cs="Arial"/>
                <w:szCs w:val="18"/>
              </w:rPr>
              <w:t>3</w:t>
            </w:r>
          </w:p>
        </w:tc>
        <w:tc>
          <w:tcPr>
            <w:tcW w:w="2872" w:type="dxa"/>
          </w:tcPr>
          <w:p w14:paraId="512AC3AE" w14:textId="77777777" w:rsidR="00BD303D" w:rsidRPr="00EF5447" w:rsidRDefault="00BD303D" w:rsidP="00BD303D">
            <w:pPr>
              <w:pStyle w:val="TAC"/>
              <w:rPr>
                <w:rFonts w:eastAsia="Malgun Gothic" w:cs="Arial"/>
                <w:lang w:eastAsia="ko-KR"/>
              </w:rPr>
            </w:pPr>
            <w:r w:rsidRPr="00EF5447">
              <w:rPr>
                <w:rFonts w:eastAsia="Calibri" w:cs="Arial"/>
                <w:szCs w:val="18"/>
              </w:rPr>
              <w:t>0.2</w:t>
            </w:r>
          </w:p>
        </w:tc>
      </w:tr>
      <w:tr w:rsidR="00BD303D" w:rsidRPr="00EF5447" w14:paraId="20BFB578" w14:textId="77777777" w:rsidTr="00594C5D">
        <w:trPr>
          <w:trHeight w:val="187"/>
          <w:jc w:val="center"/>
        </w:trPr>
        <w:tc>
          <w:tcPr>
            <w:tcW w:w="2447" w:type="dxa"/>
            <w:tcBorders>
              <w:top w:val="nil"/>
              <w:bottom w:val="nil"/>
            </w:tcBorders>
            <w:shd w:val="clear" w:color="auto" w:fill="auto"/>
          </w:tcPr>
          <w:p w14:paraId="0AF620DC" w14:textId="77777777" w:rsidR="00BD303D" w:rsidRPr="00EF5447" w:rsidRDefault="00BD303D" w:rsidP="00BD303D">
            <w:pPr>
              <w:pStyle w:val="TAC"/>
            </w:pPr>
          </w:p>
        </w:tc>
        <w:tc>
          <w:tcPr>
            <w:tcW w:w="2693" w:type="dxa"/>
          </w:tcPr>
          <w:p w14:paraId="1F575C2F" w14:textId="77777777" w:rsidR="00BD303D" w:rsidRPr="00EF5447" w:rsidRDefault="00BD303D" w:rsidP="00BD303D">
            <w:pPr>
              <w:pStyle w:val="TAC"/>
              <w:rPr>
                <w:rFonts w:eastAsia="Malgun Gothic" w:cs="Arial"/>
                <w:lang w:eastAsia="ko-KR"/>
              </w:rPr>
            </w:pPr>
            <w:r w:rsidRPr="00EF5447">
              <w:rPr>
                <w:rFonts w:eastAsia="Calibri" w:cs="Arial"/>
                <w:szCs w:val="18"/>
              </w:rPr>
              <w:t>8</w:t>
            </w:r>
          </w:p>
        </w:tc>
        <w:tc>
          <w:tcPr>
            <w:tcW w:w="2872" w:type="dxa"/>
          </w:tcPr>
          <w:p w14:paraId="75783CC1" w14:textId="77777777" w:rsidR="00BD303D" w:rsidRPr="00EF5447" w:rsidRDefault="00BD303D" w:rsidP="00BD303D">
            <w:pPr>
              <w:pStyle w:val="TAC"/>
              <w:rPr>
                <w:rFonts w:eastAsia="Malgun Gothic" w:cs="Arial"/>
                <w:lang w:eastAsia="ko-KR"/>
              </w:rPr>
            </w:pPr>
            <w:r w:rsidRPr="00EF5447">
              <w:rPr>
                <w:rFonts w:eastAsia="Calibri" w:cs="Arial"/>
                <w:szCs w:val="18"/>
              </w:rPr>
              <w:t>0.2</w:t>
            </w:r>
          </w:p>
        </w:tc>
      </w:tr>
      <w:tr w:rsidR="00BD303D" w:rsidRPr="00EF5447" w14:paraId="520EB802" w14:textId="77777777" w:rsidTr="00594C5D">
        <w:trPr>
          <w:trHeight w:val="187"/>
          <w:jc w:val="center"/>
        </w:trPr>
        <w:tc>
          <w:tcPr>
            <w:tcW w:w="2447" w:type="dxa"/>
            <w:tcBorders>
              <w:top w:val="nil"/>
              <w:bottom w:val="nil"/>
            </w:tcBorders>
            <w:shd w:val="clear" w:color="auto" w:fill="auto"/>
          </w:tcPr>
          <w:p w14:paraId="75A19215" w14:textId="77777777" w:rsidR="00BD303D" w:rsidRPr="00EF5447" w:rsidRDefault="00BD303D" w:rsidP="00BD303D">
            <w:pPr>
              <w:pStyle w:val="TAC"/>
            </w:pPr>
          </w:p>
        </w:tc>
        <w:tc>
          <w:tcPr>
            <w:tcW w:w="2693" w:type="dxa"/>
          </w:tcPr>
          <w:p w14:paraId="526E397F" w14:textId="77777777" w:rsidR="00BD303D" w:rsidRPr="00EF5447" w:rsidRDefault="00BD303D" w:rsidP="00BD303D">
            <w:pPr>
              <w:pStyle w:val="TAC"/>
              <w:rPr>
                <w:rFonts w:eastAsia="Malgun Gothic" w:cs="Arial"/>
                <w:lang w:eastAsia="ko-KR"/>
              </w:rPr>
            </w:pPr>
            <w:r w:rsidRPr="00EF5447">
              <w:rPr>
                <w:rFonts w:eastAsia="Calibri" w:cs="Arial"/>
                <w:szCs w:val="18"/>
              </w:rPr>
              <w:t>42</w:t>
            </w:r>
          </w:p>
        </w:tc>
        <w:tc>
          <w:tcPr>
            <w:tcW w:w="2872" w:type="dxa"/>
          </w:tcPr>
          <w:p w14:paraId="69A09F5E" w14:textId="77777777" w:rsidR="00BD303D" w:rsidRPr="00EF5447" w:rsidRDefault="00BD303D" w:rsidP="00BD303D">
            <w:pPr>
              <w:pStyle w:val="TAC"/>
              <w:rPr>
                <w:rFonts w:eastAsia="Malgun Gothic" w:cs="Arial"/>
                <w:lang w:eastAsia="ko-KR"/>
              </w:rPr>
            </w:pPr>
            <w:r w:rsidRPr="00EF5447">
              <w:rPr>
                <w:rFonts w:eastAsia="Calibri" w:cs="Arial"/>
                <w:szCs w:val="18"/>
              </w:rPr>
              <w:t>0.5</w:t>
            </w:r>
          </w:p>
        </w:tc>
      </w:tr>
      <w:tr w:rsidR="00BD303D" w:rsidRPr="00EF5447" w14:paraId="5A90980C" w14:textId="77777777" w:rsidTr="00594C5D">
        <w:trPr>
          <w:trHeight w:val="187"/>
          <w:jc w:val="center"/>
        </w:trPr>
        <w:tc>
          <w:tcPr>
            <w:tcW w:w="2447" w:type="dxa"/>
            <w:tcBorders>
              <w:top w:val="nil"/>
              <w:bottom w:val="single" w:sz="4" w:space="0" w:color="auto"/>
            </w:tcBorders>
            <w:shd w:val="clear" w:color="auto" w:fill="auto"/>
          </w:tcPr>
          <w:p w14:paraId="19B5FCEB" w14:textId="77777777" w:rsidR="00BD303D" w:rsidRPr="00EF5447" w:rsidRDefault="00BD303D" w:rsidP="00BD303D">
            <w:pPr>
              <w:pStyle w:val="TAC"/>
            </w:pPr>
          </w:p>
        </w:tc>
        <w:tc>
          <w:tcPr>
            <w:tcW w:w="2693" w:type="dxa"/>
          </w:tcPr>
          <w:p w14:paraId="75B49531" w14:textId="77777777" w:rsidR="00BD303D" w:rsidRPr="00EF5447" w:rsidRDefault="00BD303D" w:rsidP="00BD303D">
            <w:pPr>
              <w:pStyle w:val="TAC"/>
              <w:rPr>
                <w:rFonts w:eastAsia="Malgun Gothic" w:cs="Arial"/>
                <w:lang w:eastAsia="ko-KR"/>
              </w:rPr>
            </w:pPr>
            <w:r w:rsidRPr="00EF5447">
              <w:rPr>
                <w:rFonts w:eastAsia="Calibri" w:cs="Arial"/>
                <w:szCs w:val="18"/>
              </w:rPr>
              <w:t>n77</w:t>
            </w:r>
          </w:p>
        </w:tc>
        <w:tc>
          <w:tcPr>
            <w:tcW w:w="2872" w:type="dxa"/>
          </w:tcPr>
          <w:p w14:paraId="2BCC6021" w14:textId="77777777" w:rsidR="00BD303D" w:rsidRPr="00EF5447" w:rsidRDefault="00BD303D" w:rsidP="00BD303D">
            <w:pPr>
              <w:pStyle w:val="TAC"/>
              <w:rPr>
                <w:rFonts w:eastAsia="Malgun Gothic" w:cs="Arial"/>
                <w:lang w:eastAsia="ko-KR"/>
              </w:rPr>
            </w:pPr>
            <w:r w:rsidRPr="00EF5447">
              <w:rPr>
                <w:rFonts w:eastAsia="Calibri" w:cs="Arial"/>
                <w:szCs w:val="18"/>
              </w:rPr>
              <w:t>0.5</w:t>
            </w:r>
          </w:p>
        </w:tc>
      </w:tr>
      <w:tr w:rsidR="00BD303D" w14:paraId="3437A93C"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25D7D4" w14:textId="77777777" w:rsidR="00BD303D" w:rsidRPr="00EF5447" w:rsidRDefault="00BD303D" w:rsidP="00BD303D">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ED5C731" w14:textId="77777777" w:rsidR="00BD303D" w:rsidRDefault="00BD303D" w:rsidP="00BD303D">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A478149" w14:textId="77777777" w:rsidR="00BD303D" w:rsidRDefault="00BD303D" w:rsidP="00BD303D">
            <w:pPr>
              <w:pStyle w:val="TAC"/>
            </w:pPr>
            <w:r>
              <w:rPr>
                <w:rFonts w:hint="eastAsia"/>
              </w:rPr>
              <w:t>0</w:t>
            </w:r>
            <w:r>
              <w:t>.2</w:t>
            </w:r>
          </w:p>
        </w:tc>
      </w:tr>
      <w:tr w:rsidR="00BD303D" w14:paraId="054EFD0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6422DC" w14:textId="77777777" w:rsidR="00BD303D" w:rsidRPr="00EF5447"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9A3760" w14:textId="77777777" w:rsidR="00BD303D" w:rsidRDefault="00BD303D" w:rsidP="00BD303D">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94B3577" w14:textId="77777777" w:rsidR="00BD303D" w:rsidRDefault="00BD303D" w:rsidP="00BD303D">
            <w:pPr>
              <w:pStyle w:val="TAC"/>
            </w:pPr>
            <w:r>
              <w:rPr>
                <w:rFonts w:hint="eastAsia"/>
              </w:rPr>
              <w:t>0</w:t>
            </w:r>
            <w:r>
              <w:t>.3</w:t>
            </w:r>
          </w:p>
        </w:tc>
      </w:tr>
      <w:tr w:rsidR="00BD303D" w14:paraId="6E4F163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4DFDD6" w14:textId="77777777" w:rsidR="00BD303D" w:rsidRPr="00EF5447"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0FE417" w14:textId="77777777" w:rsidR="00BD303D" w:rsidRDefault="00BD303D" w:rsidP="00BD303D">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DAE2F09" w14:textId="77777777" w:rsidR="00BD303D" w:rsidRDefault="00BD303D" w:rsidP="00BD303D">
            <w:pPr>
              <w:pStyle w:val="TAC"/>
            </w:pPr>
            <w:r>
              <w:rPr>
                <w:rFonts w:hint="eastAsia"/>
              </w:rPr>
              <w:t>0</w:t>
            </w:r>
            <w:r>
              <w:t>.5</w:t>
            </w:r>
          </w:p>
        </w:tc>
      </w:tr>
      <w:tr w:rsidR="00BD303D" w14:paraId="6891848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14A47B" w14:textId="77777777" w:rsidR="00BD303D" w:rsidRPr="00EF5447"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F6F4CD" w14:textId="77777777" w:rsidR="00BD303D" w:rsidRDefault="00BD303D" w:rsidP="00BD303D">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A1A2886" w14:textId="77777777" w:rsidR="00BD303D" w:rsidRDefault="00BD303D" w:rsidP="00BD303D">
            <w:pPr>
              <w:pStyle w:val="TAC"/>
            </w:pPr>
            <w:r>
              <w:rPr>
                <w:rFonts w:hint="eastAsia"/>
              </w:rPr>
              <w:t>0</w:t>
            </w:r>
            <w:r>
              <w:t>.2</w:t>
            </w:r>
          </w:p>
        </w:tc>
      </w:tr>
      <w:tr w:rsidR="00BD303D" w14:paraId="6862E64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19625CE" w14:textId="77777777" w:rsidR="00BD303D" w:rsidRPr="00EF5447"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3525DA" w14:textId="77777777" w:rsidR="00BD303D" w:rsidRDefault="00BD303D" w:rsidP="00BD303D">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9FA0A1D" w14:textId="77777777" w:rsidR="00BD303D" w:rsidRDefault="00BD303D" w:rsidP="00BD303D">
            <w:pPr>
              <w:pStyle w:val="TAC"/>
            </w:pPr>
            <w:r>
              <w:rPr>
                <w:rFonts w:hint="eastAsia"/>
              </w:rPr>
              <w:t>0</w:t>
            </w:r>
            <w:r>
              <w:t>.5</w:t>
            </w:r>
          </w:p>
        </w:tc>
      </w:tr>
      <w:tr w:rsidR="00BD303D" w:rsidRPr="00EF5447" w14:paraId="089F624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2939A4" w14:textId="77777777" w:rsidR="00BD303D" w:rsidRPr="006D53D2" w:rsidRDefault="00BD303D" w:rsidP="00BD303D">
            <w:pPr>
              <w:pStyle w:val="TAC"/>
              <w:rPr>
                <w:rFonts w:cs="Arial"/>
                <w:lang w:eastAsia="ja-JP"/>
              </w:rPr>
            </w:pPr>
            <w:r w:rsidRPr="006D53D2">
              <w:rPr>
                <w:u w:val="single"/>
                <w:rPrChange w:id="3522" w:author="Xiaomi" w:date="2021-04-22T17:24:00Z">
                  <w:rPr>
                    <w:color w:val="00B0F0"/>
                    <w:u w:val="single"/>
                  </w:rPr>
                </w:rPrChange>
              </w:rPr>
              <w:t>DC_1-3-18_n3-n41</w:t>
            </w:r>
          </w:p>
        </w:tc>
        <w:tc>
          <w:tcPr>
            <w:tcW w:w="2693" w:type="dxa"/>
            <w:tcBorders>
              <w:top w:val="single" w:sz="4" w:space="0" w:color="auto"/>
              <w:left w:val="single" w:sz="4" w:space="0" w:color="auto"/>
              <w:bottom w:val="single" w:sz="4" w:space="0" w:color="auto"/>
              <w:right w:val="single" w:sz="4" w:space="0" w:color="auto"/>
            </w:tcBorders>
            <w:vAlign w:val="center"/>
          </w:tcPr>
          <w:p w14:paraId="0995081F" w14:textId="77777777" w:rsidR="00BD303D" w:rsidRPr="006D53D2" w:rsidRDefault="00BD303D" w:rsidP="00BD303D">
            <w:pPr>
              <w:pStyle w:val="TAC"/>
              <w:rPr>
                <w:rFonts w:eastAsia="MS Mincho" w:cs="Arial"/>
                <w:bCs/>
                <w:szCs w:val="18"/>
              </w:rPr>
            </w:pPr>
            <w:r w:rsidRPr="006D53D2">
              <w:rPr>
                <w:u w:val="single"/>
                <w:rPrChange w:id="3523" w:author="Xiaomi" w:date="2021-04-22T17:24:00Z">
                  <w:rPr>
                    <w:color w:val="00B0F0"/>
                    <w:u w:val="single"/>
                  </w:rPr>
                </w:rPrChange>
              </w:rPr>
              <w:t>3</w:t>
            </w:r>
          </w:p>
        </w:tc>
        <w:tc>
          <w:tcPr>
            <w:tcW w:w="2872" w:type="dxa"/>
            <w:tcBorders>
              <w:top w:val="single" w:sz="4" w:space="0" w:color="auto"/>
              <w:left w:val="single" w:sz="4" w:space="0" w:color="auto"/>
              <w:bottom w:val="single" w:sz="4" w:space="0" w:color="auto"/>
              <w:right w:val="single" w:sz="4" w:space="0" w:color="auto"/>
            </w:tcBorders>
          </w:tcPr>
          <w:p w14:paraId="356541F0" w14:textId="77777777" w:rsidR="00BD303D" w:rsidRPr="006D53D2" w:rsidRDefault="00BD303D" w:rsidP="00BD303D">
            <w:pPr>
              <w:pStyle w:val="TAC"/>
              <w:rPr>
                <w:lang w:eastAsia="zh-CN"/>
              </w:rPr>
            </w:pPr>
            <w:r w:rsidRPr="006D53D2">
              <w:rPr>
                <w:u w:val="single"/>
                <w:rPrChange w:id="3524" w:author="Xiaomi" w:date="2021-04-22T17:24:00Z">
                  <w:rPr>
                    <w:color w:val="00B0F0"/>
                    <w:u w:val="single"/>
                  </w:rPr>
                </w:rPrChange>
              </w:rPr>
              <w:t>0.5</w:t>
            </w:r>
          </w:p>
        </w:tc>
      </w:tr>
      <w:tr w:rsidR="00BD303D" w:rsidRPr="00EF5447" w14:paraId="2B7DDE7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898884" w14:textId="77777777" w:rsidR="00BD303D" w:rsidRPr="006D53D2"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472A89" w14:textId="77777777" w:rsidR="00BD303D" w:rsidRPr="006D53D2" w:rsidRDefault="00BD303D" w:rsidP="00BD303D">
            <w:pPr>
              <w:pStyle w:val="TAC"/>
              <w:rPr>
                <w:rFonts w:eastAsia="MS Mincho" w:cs="Arial"/>
                <w:bCs/>
                <w:szCs w:val="18"/>
              </w:rPr>
            </w:pPr>
            <w:r w:rsidRPr="006D53D2">
              <w:rPr>
                <w:u w:val="single"/>
                <w:rPrChange w:id="3525" w:author="Xiaomi" w:date="2021-04-22T17:24:00Z">
                  <w:rPr>
                    <w:color w:val="00B0F0"/>
                    <w:u w:val="single"/>
                  </w:rPr>
                </w:rPrChange>
              </w:rPr>
              <w:t>n3</w:t>
            </w:r>
          </w:p>
        </w:tc>
        <w:tc>
          <w:tcPr>
            <w:tcW w:w="2872" w:type="dxa"/>
            <w:tcBorders>
              <w:top w:val="single" w:sz="4" w:space="0" w:color="auto"/>
              <w:left w:val="single" w:sz="4" w:space="0" w:color="auto"/>
              <w:bottom w:val="single" w:sz="4" w:space="0" w:color="auto"/>
              <w:right w:val="single" w:sz="4" w:space="0" w:color="auto"/>
            </w:tcBorders>
          </w:tcPr>
          <w:p w14:paraId="0D37A9E8" w14:textId="77777777" w:rsidR="00BD303D" w:rsidRPr="006D53D2" w:rsidRDefault="00BD303D" w:rsidP="00BD303D">
            <w:pPr>
              <w:pStyle w:val="TAC"/>
              <w:rPr>
                <w:lang w:eastAsia="zh-CN"/>
              </w:rPr>
            </w:pPr>
            <w:r w:rsidRPr="006D53D2">
              <w:rPr>
                <w:u w:val="single"/>
                <w:rPrChange w:id="3526" w:author="Xiaomi" w:date="2021-04-22T17:24:00Z">
                  <w:rPr>
                    <w:color w:val="00B0F0"/>
                    <w:u w:val="single"/>
                  </w:rPr>
                </w:rPrChange>
              </w:rPr>
              <w:t>0.5</w:t>
            </w:r>
          </w:p>
        </w:tc>
      </w:tr>
      <w:tr w:rsidR="00BD303D" w:rsidRPr="00EF5447" w14:paraId="079AF092"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CCED2D" w14:textId="77777777" w:rsidR="00BD303D" w:rsidRPr="006D53D2" w:rsidRDefault="00BD303D" w:rsidP="00BD303D">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4EB39EAE" w14:textId="77777777" w:rsidR="00BD303D" w:rsidRPr="006D53D2" w:rsidRDefault="00BD303D" w:rsidP="00BD303D">
            <w:pPr>
              <w:pStyle w:val="TAC"/>
              <w:rPr>
                <w:rFonts w:eastAsia="MS Mincho" w:cs="Arial"/>
                <w:bCs/>
                <w:szCs w:val="18"/>
              </w:rPr>
            </w:pPr>
            <w:r w:rsidRPr="006D53D2">
              <w:rPr>
                <w:u w:val="single"/>
                <w:rPrChange w:id="3527" w:author="Xiaomi" w:date="2021-04-22T17:24:00Z">
                  <w:rPr>
                    <w:color w:val="00B0F0"/>
                    <w:u w:val="single"/>
                  </w:rPr>
                </w:rPrChange>
              </w:rPr>
              <w:t>n41</w:t>
            </w:r>
          </w:p>
        </w:tc>
        <w:tc>
          <w:tcPr>
            <w:tcW w:w="2872" w:type="dxa"/>
            <w:tcBorders>
              <w:top w:val="single" w:sz="4" w:space="0" w:color="auto"/>
              <w:left w:val="single" w:sz="4" w:space="0" w:color="auto"/>
              <w:bottom w:val="single" w:sz="4" w:space="0" w:color="auto"/>
              <w:right w:val="single" w:sz="4" w:space="0" w:color="auto"/>
            </w:tcBorders>
          </w:tcPr>
          <w:p w14:paraId="5BDB500D" w14:textId="77777777" w:rsidR="00BD303D" w:rsidRPr="006D53D2" w:rsidRDefault="00BD303D" w:rsidP="00BD303D">
            <w:pPr>
              <w:pStyle w:val="TAC"/>
              <w:rPr>
                <w:lang w:eastAsia="zh-CN"/>
              </w:rPr>
            </w:pPr>
            <w:r w:rsidRPr="006D53D2">
              <w:rPr>
                <w:rFonts w:ascii="Times New Roman" w:hAnsi="Times New Roman" w:cs="Arial"/>
                <w:u w:val="single"/>
                <w:lang w:eastAsia="zh-CN"/>
                <w:rPrChange w:id="3528" w:author="Xiaomi" w:date="2021-04-22T17:24:00Z">
                  <w:rPr>
                    <w:rFonts w:ascii="Times New Roman" w:hAnsi="Times New Roman" w:cs="Arial"/>
                    <w:color w:val="4F81BD" w:themeColor="accent1"/>
                    <w:u w:val="single"/>
                    <w:lang w:eastAsia="zh-CN"/>
                  </w:rPr>
                </w:rPrChange>
              </w:rPr>
              <w:t>0</w:t>
            </w:r>
            <w:r w:rsidRPr="006D53D2">
              <w:rPr>
                <w:rFonts w:ascii="Times New Roman" w:hAnsi="Times New Roman" w:cs="Arial"/>
                <w:u w:val="single"/>
                <w:vertAlign w:val="superscript"/>
                <w:lang w:eastAsia="zh-CN"/>
                <w:rPrChange w:id="3529" w:author="Xiaomi" w:date="2021-04-22T17:24:00Z">
                  <w:rPr>
                    <w:rFonts w:ascii="Times New Roman" w:hAnsi="Times New Roman" w:cs="Arial"/>
                    <w:color w:val="4F81BD" w:themeColor="accent1"/>
                    <w:u w:val="single"/>
                    <w:vertAlign w:val="superscript"/>
                    <w:lang w:eastAsia="zh-CN"/>
                  </w:rPr>
                </w:rPrChange>
              </w:rPr>
              <w:t>3</w:t>
            </w:r>
          </w:p>
        </w:tc>
      </w:tr>
      <w:tr w:rsidR="00BD303D" w:rsidRPr="00EF5447" w14:paraId="6840EFC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0BCF74" w14:textId="77777777" w:rsidR="00BD303D" w:rsidRPr="006D53D2" w:rsidRDefault="00BD303D" w:rsidP="00BD303D">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06227ABF" w14:textId="77777777" w:rsidR="00BD303D" w:rsidRPr="006D53D2" w:rsidRDefault="00BD303D" w:rsidP="00BD303D">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73CBB08C" w14:textId="77777777" w:rsidR="00BD303D" w:rsidRPr="006D53D2" w:rsidRDefault="00BD303D" w:rsidP="00BD303D">
            <w:pPr>
              <w:pStyle w:val="TAC"/>
              <w:rPr>
                <w:lang w:eastAsia="zh-CN"/>
              </w:rPr>
            </w:pPr>
            <w:r w:rsidRPr="006D53D2">
              <w:rPr>
                <w:rFonts w:ascii="Times New Roman" w:hAnsi="Times New Roman" w:cs="Arial"/>
                <w:u w:val="single"/>
                <w:rPrChange w:id="3530" w:author="Xiaomi" w:date="2021-04-22T17:24:00Z">
                  <w:rPr>
                    <w:rFonts w:ascii="Times New Roman" w:hAnsi="Times New Roman" w:cs="Arial"/>
                    <w:color w:val="4F81BD" w:themeColor="accent1"/>
                    <w:u w:val="single"/>
                  </w:rPr>
                </w:rPrChange>
              </w:rPr>
              <w:t>0.5</w:t>
            </w:r>
            <w:r w:rsidRPr="006D53D2">
              <w:rPr>
                <w:rFonts w:ascii="Times New Roman" w:hAnsi="Times New Roman" w:cs="Arial"/>
                <w:u w:val="single"/>
                <w:vertAlign w:val="superscript"/>
                <w:rPrChange w:id="3531" w:author="Xiaomi" w:date="2021-04-22T17:24:00Z">
                  <w:rPr>
                    <w:rFonts w:ascii="Times New Roman" w:hAnsi="Times New Roman" w:cs="Arial"/>
                    <w:color w:val="4F81BD" w:themeColor="accent1"/>
                    <w:u w:val="single"/>
                    <w:vertAlign w:val="superscript"/>
                  </w:rPr>
                </w:rPrChange>
              </w:rPr>
              <w:t>4</w:t>
            </w:r>
          </w:p>
        </w:tc>
      </w:tr>
      <w:tr w:rsidR="00BD303D" w:rsidRPr="00EF5447" w14:paraId="6E15477C" w14:textId="77777777" w:rsidTr="00594C5D">
        <w:trPr>
          <w:trHeight w:val="187"/>
          <w:jc w:val="center"/>
        </w:trPr>
        <w:tc>
          <w:tcPr>
            <w:tcW w:w="2447" w:type="dxa"/>
            <w:tcBorders>
              <w:top w:val="nil"/>
              <w:bottom w:val="nil"/>
            </w:tcBorders>
            <w:shd w:val="clear" w:color="auto" w:fill="auto"/>
          </w:tcPr>
          <w:p w14:paraId="1E3BAE7D" w14:textId="77777777" w:rsidR="00BD303D" w:rsidRPr="00EF5447" w:rsidRDefault="00BD303D" w:rsidP="00BD303D">
            <w:pPr>
              <w:pStyle w:val="TAC"/>
            </w:pPr>
            <w:r w:rsidRPr="00EF5447">
              <w:t>DC_1-3-18_n3-n77</w:t>
            </w:r>
          </w:p>
        </w:tc>
        <w:tc>
          <w:tcPr>
            <w:tcW w:w="2693" w:type="dxa"/>
          </w:tcPr>
          <w:p w14:paraId="72A1BB49" w14:textId="77777777" w:rsidR="00BD303D" w:rsidRPr="00EF5447" w:rsidRDefault="00BD303D" w:rsidP="00BD303D">
            <w:pPr>
              <w:pStyle w:val="TAC"/>
              <w:rPr>
                <w:rFonts w:eastAsia="Calibri"/>
              </w:rPr>
            </w:pPr>
            <w:r w:rsidRPr="00EF5447">
              <w:rPr>
                <w:rFonts w:eastAsia="等线"/>
                <w:lang w:eastAsia="zh-CN"/>
              </w:rPr>
              <w:t>1</w:t>
            </w:r>
          </w:p>
        </w:tc>
        <w:tc>
          <w:tcPr>
            <w:tcW w:w="2872" w:type="dxa"/>
          </w:tcPr>
          <w:p w14:paraId="419AE378" w14:textId="77777777" w:rsidR="00BD303D" w:rsidRPr="00EF5447" w:rsidRDefault="00BD303D" w:rsidP="00BD303D">
            <w:pPr>
              <w:pStyle w:val="TAC"/>
              <w:rPr>
                <w:rFonts w:eastAsia="Calibri"/>
              </w:rPr>
            </w:pPr>
            <w:r w:rsidRPr="00EF5447">
              <w:rPr>
                <w:lang w:eastAsia="zh-CN"/>
              </w:rPr>
              <w:t>0.2</w:t>
            </w:r>
          </w:p>
        </w:tc>
      </w:tr>
      <w:tr w:rsidR="00BD303D" w:rsidRPr="00EF5447" w14:paraId="0960D7F8" w14:textId="77777777" w:rsidTr="00594C5D">
        <w:trPr>
          <w:trHeight w:val="187"/>
          <w:jc w:val="center"/>
        </w:trPr>
        <w:tc>
          <w:tcPr>
            <w:tcW w:w="2447" w:type="dxa"/>
            <w:tcBorders>
              <w:top w:val="nil"/>
              <w:bottom w:val="nil"/>
            </w:tcBorders>
            <w:shd w:val="clear" w:color="auto" w:fill="auto"/>
          </w:tcPr>
          <w:p w14:paraId="41645888" w14:textId="77777777" w:rsidR="00BD303D" w:rsidRPr="00EF5447" w:rsidRDefault="00BD303D" w:rsidP="00BD303D">
            <w:pPr>
              <w:pStyle w:val="TAC"/>
            </w:pPr>
          </w:p>
        </w:tc>
        <w:tc>
          <w:tcPr>
            <w:tcW w:w="2693" w:type="dxa"/>
          </w:tcPr>
          <w:p w14:paraId="41A5363E" w14:textId="77777777" w:rsidR="00BD303D" w:rsidRPr="00EF5447" w:rsidRDefault="00BD303D" w:rsidP="00BD303D">
            <w:pPr>
              <w:pStyle w:val="TAC"/>
              <w:rPr>
                <w:rFonts w:eastAsia="Calibri"/>
              </w:rPr>
            </w:pPr>
            <w:r w:rsidRPr="00EF5447">
              <w:rPr>
                <w:rFonts w:eastAsia="等线"/>
                <w:lang w:eastAsia="zh-CN"/>
              </w:rPr>
              <w:t>3</w:t>
            </w:r>
          </w:p>
        </w:tc>
        <w:tc>
          <w:tcPr>
            <w:tcW w:w="2872" w:type="dxa"/>
          </w:tcPr>
          <w:p w14:paraId="7A1EC462" w14:textId="77777777" w:rsidR="00BD303D" w:rsidRPr="00EF5447" w:rsidRDefault="00BD303D" w:rsidP="00BD303D">
            <w:pPr>
              <w:pStyle w:val="TAC"/>
              <w:rPr>
                <w:rFonts w:eastAsia="Calibri"/>
              </w:rPr>
            </w:pPr>
            <w:r w:rsidRPr="00EF5447">
              <w:rPr>
                <w:lang w:eastAsia="zh-CN"/>
              </w:rPr>
              <w:t>0.2</w:t>
            </w:r>
          </w:p>
        </w:tc>
      </w:tr>
      <w:tr w:rsidR="00BD303D" w:rsidRPr="00EF5447" w14:paraId="60DD8FC7" w14:textId="77777777" w:rsidTr="00594C5D">
        <w:trPr>
          <w:trHeight w:val="187"/>
          <w:jc w:val="center"/>
        </w:trPr>
        <w:tc>
          <w:tcPr>
            <w:tcW w:w="2447" w:type="dxa"/>
            <w:tcBorders>
              <w:top w:val="nil"/>
              <w:bottom w:val="nil"/>
            </w:tcBorders>
            <w:shd w:val="clear" w:color="auto" w:fill="auto"/>
          </w:tcPr>
          <w:p w14:paraId="6349FC04" w14:textId="77777777" w:rsidR="00BD303D" w:rsidRPr="00EF5447" w:rsidRDefault="00BD303D" w:rsidP="00BD303D">
            <w:pPr>
              <w:pStyle w:val="TAC"/>
            </w:pPr>
          </w:p>
        </w:tc>
        <w:tc>
          <w:tcPr>
            <w:tcW w:w="2693" w:type="dxa"/>
          </w:tcPr>
          <w:p w14:paraId="285604C4" w14:textId="77777777" w:rsidR="00BD303D" w:rsidRPr="00EF5447" w:rsidRDefault="00BD303D" w:rsidP="00BD303D">
            <w:pPr>
              <w:pStyle w:val="TAC"/>
              <w:rPr>
                <w:rFonts w:eastAsia="Calibri"/>
              </w:rPr>
            </w:pPr>
            <w:r w:rsidRPr="00EF5447">
              <w:rPr>
                <w:rFonts w:eastAsia="等线"/>
                <w:lang w:eastAsia="zh-CN"/>
              </w:rPr>
              <w:t>n3</w:t>
            </w:r>
          </w:p>
        </w:tc>
        <w:tc>
          <w:tcPr>
            <w:tcW w:w="2872" w:type="dxa"/>
          </w:tcPr>
          <w:p w14:paraId="0701887B" w14:textId="77777777" w:rsidR="00BD303D" w:rsidRPr="00EF5447" w:rsidRDefault="00BD303D" w:rsidP="00BD303D">
            <w:pPr>
              <w:pStyle w:val="TAC"/>
              <w:rPr>
                <w:rFonts w:eastAsia="Calibri"/>
              </w:rPr>
            </w:pPr>
            <w:r w:rsidRPr="00EF5447">
              <w:rPr>
                <w:lang w:eastAsia="zh-CN"/>
              </w:rPr>
              <w:t>0.2</w:t>
            </w:r>
          </w:p>
        </w:tc>
      </w:tr>
      <w:tr w:rsidR="00BD303D" w:rsidRPr="00EF5447" w14:paraId="7A87B1D8" w14:textId="77777777" w:rsidTr="00594C5D">
        <w:trPr>
          <w:trHeight w:val="187"/>
          <w:jc w:val="center"/>
        </w:trPr>
        <w:tc>
          <w:tcPr>
            <w:tcW w:w="2447" w:type="dxa"/>
            <w:tcBorders>
              <w:top w:val="nil"/>
              <w:bottom w:val="single" w:sz="4" w:space="0" w:color="auto"/>
            </w:tcBorders>
            <w:shd w:val="clear" w:color="auto" w:fill="auto"/>
          </w:tcPr>
          <w:p w14:paraId="2EE1AEDE" w14:textId="77777777" w:rsidR="00BD303D" w:rsidRPr="00EF5447" w:rsidRDefault="00BD303D" w:rsidP="00BD303D">
            <w:pPr>
              <w:pStyle w:val="TAC"/>
            </w:pPr>
          </w:p>
        </w:tc>
        <w:tc>
          <w:tcPr>
            <w:tcW w:w="2693" w:type="dxa"/>
          </w:tcPr>
          <w:p w14:paraId="22FE51DE" w14:textId="77777777" w:rsidR="00BD303D" w:rsidRPr="00EF5447" w:rsidRDefault="00BD303D" w:rsidP="00BD303D">
            <w:pPr>
              <w:pStyle w:val="TAC"/>
              <w:rPr>
                <w:rFonts w:eastAsia="Calibri"/>
              </w:rPr>
            </w:pPr>
            <w:r w:rsidRPr="00EF5447">
              <w:rPr>
                <w:rFonts w:eastAsia="等线"/>
                <w:lang w:eastAsia="zh-CN"/>
              </w:rPr>
              <w:t>n77</w:t>
            </w:r>
          </w:p>
        </w:tc>
        <w:tc>
          <w:tcPr>
            <w:tcW w:w="2872" w:type="dxa"/>
          </w:tcPr>
          <w:p w14:paraId="1197759D" w14:textId="77777777" w:rsidR="00BD303D" w:rsidRPr="00EF5447" w:rsidRDefault="00BD303D" w:rsidP="00BD303D">
            <w:pPr>
              <w:pStyle w:val="TAC"/>
              <w:rPr>
                <w:rFonts w:eastAsia="Calibri"/>
              </w:rPr>
            </w:pPr>
            <w:r w:rsidRPr="00EF5447">
              <w:rPr>
                <w:lang w:eastAsia="zh-CN"/>
              </w:rPr>
              <w:t>0.5</w:t>
            </w:r>
          </w:p>
        </w:tc>
      </w:tr>
      <w:tr w:rsidR="00BD303D" w:rsidRPr="00EF5447" w14:paraId="56AFFCF0" w14:textId="77777777" w:rsidTr="00594C5D">
        <w:trPr>
          <w:trHeight w:val="187"/>
          <w:jc w:val="center"/>
        </w:trPr>
        <w:tc>
          <w:tcPr>
            <w:tcW w:w="2447" w:type="dxa"/>
            <w:tcBorders>
              <w:top w:val="nil"/>
              <w:bottom w:val="nil"/>
            </w:tcBorders>
            <w:shd w:val="clear" w:color="auto" w:fill="auto"/>
          </w:tcPr>
          <w:p w14:paraId="42BE92F2" w14:textId="77777777" w:rsidR="00BD303D" w:rsidRPr="00EF5447" w:rsidRDefault="00BD303D" w:rsidP="00BD303D">
            <w:pPr>
              <w:pStyle w:val="TAC"/>
            </w:pPr>
            <w:r w:rsidRPr="00EF5447">
              <w:t>DC_1-3-18_n3-n78</w:t>
            </w:r>
          </w:p>
        </w:tc>
        <w:tc>
          <w:tcPr>
            <w:tcW w:w="2693" w:type="dxa"/>
          </w:tcPr>
          <w:p w14:paraId="241821E9" w14:textId="77777777" w:rsidR="00BD303D" w:rsidRPr="00EF5447" w:rsidRDefault="00BD303D" w:rsidP="00BD303D">
            <w:pPr>
              <w:pStyle w:val="TAC"/>
              <w:rPr>
                <w:rFonts w:eastAsia="Calibri"/>
              </w:rPr>
            </w:pPr>
            <w:r w:rsidRPr="00EF5447">
              <w:rPr>
                <w:rFonts w:eastAsia="等线"/>
                <w:lang w:eastAsia="zh-CN"/>
              </w:rPr>
              <w:t>1</w:t>
            </w:r>
          </w:p>
        </w:tc>
        <w:tc>
          <w:tcPr>
            <w:tcW w:w="2872" w:type="dxa"/>
          </w:tcPr>
          <w:p w14:paraId="4CD9B2DF" w14:textId="77777777" w:rsidR="00BD303D" w:rsidRPr="00EF5447" w:rsidRDefault="00BD303D" w:rsidP="00BD303D">
            <w:pPr>
              <w:pStyle w:val="TAC"/>
              <w:rPr>
                <w:rFonts w:eastAsia="Calibri"/>
              </w:rPr>
            </w:pPr>
            <w:r w:rsidRPr="00EF5447">
              <w:rPr>
                <w:lang w:eastAsia="zh-CN"/>
              </w:rPr>
              <w:t>0.2</w:t>
            </w:r>
          </w:p>
        </w:tc>
      </w:tr>
      <w:tr w:rsidR="00BD303D" w:rsidRPr="00EF5447" w14:paraId="456E2E0C" w14:textId="77777777" w:rsidTr="00594C5D">
        <w:trPr>
          <w:trHeight w:val="187"/>
          <w:jc w:val="center"/>
        </w:trPr>
        <w:tc>
          <w:tcPr>
            <w:tcW w:w="2447" w:type="dxa"/>
            <w:tcBorders>
              <w:top w:val="nil"/>
              <w:bottom w:val="nil"/>
            </w:tcBorders>
            <w:shd w:val="clear" w:color="auto" w:fill="auto"/>
          </w:tcPr>
          <w:p w14:paraId="38875A8E" w14:textId="77777777" w:rsidR="00BD303D" w:rsidRPr="00EF5447" w:rsidRDefault="00BD303D" w:rsidP="00BD303D">
            <w:pPr>
              <w:pStyle w:val="TAC"/>
            </w:pPr>
          </w:p>
        </w:tc>
        <w:tc>
          <w:tcPr>
            <w:tcW w:w="2693" w:type="dxa"/>
          </w:tcPr>
          <w:p w14:paraId="3BA9CB7C" w14:textId="77777777" w:rsidR="00BD303D" w:rsidRPr="00EF5447" w:rsidRDefault="00BD303D" w:rsidP="00BD303D">
            <w:pPr>
              <w:pStyle w:val="TAC"/>
              <w:rPr>
                <w:rFonts w:eastAsia="Calibri"/>
              </w:rPr>
            </w:pPr>
            <w:r w:rsidRPr="00EF5447">
              <w:rPr>
                <w:rFonts w:eastAsia="等线"/>
                <w:lang w:eastAsia="zh-CN"/>
              </w:rPr>
              <w:t>3</w:t>
            </w:r>
          </w:p>
        </w:tc>
        <w:tc>
          <w:tcPr>
            <w:tcW w:w="2872" w:type="dxa"/>
          </w:tcPr>
          <w:p w14:paraId="7BF01BFA" w14:textId="77777777" w:rsidR="00BD303D" w:rsidRPr="00EF5447" w:rsidRDefault="00BD303D" w:rsidP="00BD303D">
            <w:pPr>
              <w:pStyle w:val="TAC"/>
              <w:rPr>
                <w:rFonts w:eastAsia="Calibri"/>
              </w:rPr>
            </w:pPr>
            <w:r w:rsidRPr="00EF5447">
              <w:rPr>
                <w:lang w:eastAsia="zh-CN"/>
              </w:rPr>
              <w:t>0.2</w:t>
            </w:r>
          </w:p>
        </w:tc>
      </w:tr>
      <w:tr w:rsidR="00BD303D" w:rsidRPr="00EF5447" w14:paraId="3B86FDB9" w14:textId="77777777" w:rsidTr="00594C5D">
        <w:trPr>
          <w:trHeight w:val="187"/>
          <w:jc w:val="center"/>
        </w:trPr>
        <w:tc>
          <w:tcPr>
            <w:tcW w:w="2447" w:type="dxa"/>
            <w:tcBorders>
              <w:top w:val="nil"/>
              <w:bottom w:val="nil"/>
            </w:tcBorders>
            <w:shd w:val="clear" w:color="auto" w:fill="auto"/>
          </w:tcPr>
          <w:p w14:paraId="2EE94F50" w14:textId="77777777" w:rsidR="00BD303D" w:rsidRPr="00EF5447" w:rsidRDefault="00BD303D" w:rsidP="00BD303D">
            <w:pPr>
              <w:pStyle w:val="TAC"/>
            </w:pPr>
          </w:p>
        </w:tc>
        <w:tc>
          <w:tcPr>
            <w:tcW w:w="2693" w:type="dxa"/>
          </w:tcPr>
          <w:p w14:paraId="47947871" w14:textId="77777777" w:rsidR="00BD303D" w:rsidRPr="00EF5447" w:rsidRDefault="00BD303D" w:rsidP="00BD303D">
            <w:pPr>
              <w:pStyle w:val="TAC"/>
              <w:rPr>
                <w:rFonts w:eastAsia="Calibri"/>
              </w:rPr>
            </w:pPr>
            <w:r w:rsidRPr="00EF5447">
              <w:rPr>
                <w:rFonts w:eastAsia="等线"/>
                <w:lang w:eastAsia="zh-CN"/>
              </w:rPr>
              <w:t>n3</w:t>
            </w:r>
          </w:p>
        </w:tc>
        <w:tc>
          <w:tcPr>
            <w:tcW w:w="2872" w:type="dxa"/>
          </w:tcPr>
          <w:p w14:paraId="25DD72BA" w14:textId="77777777" w:rsidR="00BD303D" w:rsidRPr="00EF5447" w:rsidRDefault="00BD303D" w:rsidP="00BD303D">
            <w:pPr>
              <w:pStyle w:val="TAC"/>
              <w:rPr>
                <w:rFonts w:eastAsia="Calibri"/>
              </w:rPr>
            </w:pPr>
            <w:r w:rsidRPr="00EF5447">
              <w:rPr>
                <w:lang w:eastAsia="zh-CN"/>
              </w:rPr>
              <w:t>0.2</w:t>
            </w:r>
          </w:p>
        </w:tc>
      </w:tr>
      <w:tr w:rsidR="00BD303D" w:rsidRPr="00EF5447" w14:paraId="0C804BD2" w14:textId="77777777" w:rsidTr="00594C5D">
        <w:trPr>
          <w:trHeight w:val="187"/>
          <w:jc w:val="center"/>
        </w:trPr>
        <w:tc>
          <w:tcPr>
            <w:tcW w:w="2447" w:type="dxa"/>
            <w:tcBorders>
              <w:top w:val="nil"/>
              <w:bottom w:val="single" w:sz="4" w:space="0" w:color="auto"/>
            </w:tcBorders>
            <w:shd w:val="clear" w:color="auto" w:fill="auto"/>
          </w:tcPr>
          <w:p w14:paraId="44C065DE" w14:textId="77777777" w:rsidR="00BD303D" w:rsidRPr="00EF5447" w:rsidRDefault="00BD303D" w:rsidP="00BD303D">
            <w:pPr>
              <w:pStyle w:val="TAC"/>
            </w:pPr>
          </w:p>
        </w:tc>
        <w:tc>
          <w:tcPr>
            <w:tcW w:w="2693" w:type="dxa"/>
          </w:tcPr>
          <w:p w14:paraId="2410D050" w14:textId="77777777" w:rsidR="00BD303D" w:rsidRPr="00EF5447" w:rsidRDefault="00BD303D" w:rsidP="00BD303D">
            <w:pPr>
              <w:pStyle w:val="TAC"/>
              <w:rPr>
                <w:rFonts w:eastAsia="Calibri"/>
              </w:rPr>
            </w:pPr>
            <w:r w:rsidRPr="00EF5447">
              <w:rPr>
                <w:rFonts w:eastAsia="等线"/>
                <w:lang w:eastAsia="zh-CN"/>
              </w:rPr>
              <w:t>n77</w:t>
            </w:r>
          </w:p>
        </w:tc>
        <w:tc>
          <w:tcPr>
            <w:tcW w:w="2872" w:type="dxa"/>
          </w:tcPr>
          <w:p w14:paraId="34145EA9" w14:textId="77777777" w:rsidR="00BD303D" w:rsidRPr="00EF5447" w:rsidRDefault="00BD303D" w:rsidP="00BD303D">
            <w:pPr>
              <w:pStyle w:val="TAC"/>
              <w:rPr>
                <w:rFonts w:eastAsia="Calibri"/>
              </w:rPr>
            </w:pPr>
            <w:r w:rsidRPr="00EF5447">
              <w:rPr>
                <w:lang w:eastAsia="zh-CN"/>
              </w:rPr>
              <w:t>0.5</w:t>
            </w:r>
          </w:p>
        </w:tc>
      </w:tr>
      <w:tr w:rsidR="00BD303D" w14:paraId="0BE21D2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E96346" w14:textId="77777777" w:rsidR="00BD303D" w:rsidRPr="006D53D2" w:rsidRDefault="00BD303D" w:rsidP="00BD303D">
            <w:pPr>
              <w:pStyle w:val="TAC"/>
              <w:rPr>
                <w:rFonts w:cs="Arial"/>
                <w:lang w:eastAsia="ja-JP"/>
              </w:rPr>
            </w:pPr>
            <w:r w:rsidRPr="006D53D2">
              <w:rPr>
                <w:u w:val="single"/>
                <w:rPrChange w:id="3532" w:author="Xiaomi" w:date="2021-04-22T17:24:00Z">
                  <w:rPr>
                    <w:color w:val="00B0F0"/>
                    <w:u w:val="single"/>
                  </w:rPr>
                </w:rPrChange>
              </w:rPr>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04923FD0" w14:textId="77777777" w:rsidR="00BD303D" w:rsidRPr="006D53D2" w:rsidRDefault="00BD303D" w:rsidP="00BD303D">
            <w:pPr>
              <w:pStyle w:val="TAC"/>
              <w:rPr>
                <w:rFonts w:eastAsia="MS Mincho" w:cs="Arial"/>
                <w:bCs/>
                <w:szCs w:val="18"/>
              </w:rPr>
            </w:pPr>
            <w:r w:rsidRPr="006D53D2">
              <w:rPr>
                <w:u w:val="single"/>
                <w:rPrChange w:id="3533" w:author="Xiaomi" w:date="2021-04-22T17:24:00Z">
                  <w:rPr>
                    <w:color w:val="00B0F0"/>
                    <w:u w:val="single"/>
                  </w:rPr>
                </w:rPrChange>
              </w:rPr>
              <w:t>3</w:t>
            </w:r>
          </w:p>
        </w:tc>
        <w:tc>
          <w:tcPr>
            <w:tcW w:w="2872" w:type="dxa"/>
            <w:tcBorders>
              <w:top w:val="single" w:sz="4" w:space="0" w:color="auto"/>
              <w:left w:val="single" w:sz="4" w:space="0" w:color="auto"/>
              <w:bottom w:val="single" w:sz="4" w:space="0" w:color="auto"/>
              <w:right w:val="single" w:sz="4" w:space="0" w:color="auto"/>
            </w:tcBorders>
          </w:tcPr>
          <w:p w14:paraId="79A6B7B2" w14:textId="77777777" w:rsidR="00BD303D" w:rsidRPr="006D53D2" w:rsidRDefault="00BD303D" w:rsidP="00BD303D">
            <w:pPr>
              <w:pStyle w:val="TAC"/>
              <w:rPr>
                <w:rFonts w:ascii="Times New Roman" w:hAnsi="Times New Roman" w:cs="Arial"/>
                <w:u w:val="single"/>
                <w:rPrChange w:id="3534" w:author="Xiaomi" w:date="2021-04-22T17:24:00Z">
                  <w:rPr>
                    <w:rFonts w:ascii="Times New Roman" w:hAnsi="Times New Roman" w:cs="Arial"/>
                    <w:color w:val="4F81BD" w:themeColor="accent1"/>
                    <w:u w:val="single"/>
                  </w:rPr>
                </w:rPrChange>
              </w:rPr>
            </w:pPr>
            <w:r w:rsidRPr="006D53D2">
              <w:rPr>
                <w:u w:val="single"/>
                <w:rPrChange w:id="3535" w:author="Xiaomi" w:date="2021-04-22T17:24:00Z">
                  <w:rPr>
                    <w:color w:val="00B0F0"/>
                    <w:u w:val="single"/>
                  </w:rPr>
                </w:rPrChange>
              </w:rPr>
              <w:t>0.5</w:t>
            </w:r>
          </w:p>
        </w:tc>
      </w:tr>
      <w:tr w:rsidR="00BD303D" w14:paraId="58EE9EE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8533CF" w14:textId="77777777" w:rsidR="00BD303D" w:rsidRPr="006D53D2" w:rsidRDefault="00BD303D" w:rsidP="00BD303D">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2199D1" w14:textId="77777777" w:rsidR="00BD303D" w:rsidRPr="006D53D2" w:rsidRDefault="00BD303D" w:rsidP="00BD303D">
            <w:pPr>
              <w:pStyle w:val="TAC"/>
              <w:rPr>
                <w:rFonts w:eastAsia="MS Mincho" w:cs="Arial"/>
                <w:bCs/>
                <w:szCs w:val="18"/>
              </w:rPr>
            </w:pPr>
            <w:r w:rsidRPr="006D53D2">
              <w:rPr>
                <w:u w:val="single"/>
                <w:rPrChange w:id="3536" w:author="Xiaomi" w:date="2021-04-22T17:24:00Z">
                  <w:rPr>
                    <w:color w:val="00B0F0"/>
                    <w:u w:val="single"/>
                  </w:rPr>
                </w:rPrChange>
              </w:rPr>
              <w:t>n28</w:t>
            </w:r>
          </w:p>
        </w:tc>
        <w:tc>
          <w:tcPr>
            <w:tcW w:w="2872" w:type="dxa"/>
            <w:tcBorders>
              <w:top w:val="single" w:sz="4" w:space="0" w:color="auto"/>
              <w:left w:val="single" w:sz="4" w:space="0" w:color="auto"/>
              <w:bottom w:val="single" w:sz="4" w:space="0" w:color="auto"/>
              <w:right w:val="single" w:sz="4" w:space="0" w:color="auto"/>
            </w:tcBorders>
          </w:tcPr>
          <w:p w14:paraId="2D16A618" w14:textId="77777777" w:rsidR="00BD303D" w:rsidRPr="006D53D2" w:rsidRDefault="00BD303D" w:rsidP="00BD303D">
            <w:pPr>
              <w:pStyle w:val="TAC"/>
              <w:rPr>
                <w:rFonts w:ascii="Times New Roman" w:hAnsi="Times New Roman" w:cs="Arial"/>
                <w:u w:val="single"/>
                <w:rPrChange w:id="3537" w:author="Xiaomi" w:date="2021-04-22T17:24:00Z">
                  <w:rPr>
                    <w:rFonts w:ascii="Times New Roman" w:hAnsi="Times New Roman" w:cs="Arial"/>
                    <w:color w:val="4F81BD" w:themeColor="accent1"/>
                    <w:u w:val="single"/>
                  </w:rPr>
                </w:rPrChange>
              </w:rPr>
            </w:pPr>
            <w:r w:rsidRPr="006D53D2">
              <w:rPr>
                <w:u w:val="single"/>
                <w:rPrChange w:id="3538" w:author="Xiaomi" w:date="2021-04-22T17:24:00Z">
                  <w:rPr>
                    <w:color w:val="00B0F0"/>
                    <w:u w:val="single"/>
                  </w:rPr>
                </w:rPrChange>
              </w:rPr>
              <w:t>0.2</w:t>
            </w:r>
          </w:p>
        </w:tc>
      </w:tr>
      <w:tr w:rsidR="00BD303D" w14:paraId="6BFF4FD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5359B0" w14:textId="77777777" w:rsidR="00BD303D" w:rsidRPr="006D53D2" w:rsidRDefault="00BD303D" w:rsidP="00BD303D">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79A4973D" w14:textId="77777777" w:rsidR="00BD303D" w:rsidRPr="006D53D2" w:rsidRDefault="00BD303D" w:rsidP="00BD303D">
            <w:pPr>
              <w:pStyle w:val="TAC"/>
              <w:rPr>
                <w:rFonts w:eastAsia="MS Mincho" w:cs="Arial"/>
                <w:bCs/>
                <w:szCs w:val="18"/>
              </w:rPr>
            </w:pPr>
            <w:r w:rsidRPr="006D53D2">
              <w:rPr>
                <w:u w:val="single"/>
                <w:rPrChange w:id="3539" w:author="Xiaomi" w:date="2021-04-22T17:24:00Z">
                  <w:rPr>
                    <w:color w:val="00B0F0"/>
                    <w:u w:val="single"/>
                  </w:rPr>
                </w:rPrChange>
              </w:rPr>
              <w:t>n41</w:t>
            </w:r>
          </w:p>
        </w:tc>
        <w:tc>
          <w:tcPr>
            <w:tcW w:w="2872" w:type="dxa"/>
            <w:tcBorders>
              <w:top w:val="single" w:sz="4" w:space="0" w:color="auto"/>
              <w:left w:val="single" w:sz="4" w:space="0" w:color="auto"/>
              <w:bottom w:val="single" w:sz="4" w:space="0" w:color="auto"/>
              <w:right w:val="single" w:sz="4" w:space="0" w:color="auto"/>
            </w:tcBorders>
          </w:tcPr>
          <w:p w14:paraId="3A4B0B5A" w14:textId="77777777" w:rsidR="00BD303D" w:rsidRPr="006D53D2" w:rsidRDefault="00BD303D" w:rsidP="00BD303D">
            <w:pPr>
              <w:pStyle w:val="TAC"/>
              <w:rPr>
                <w:rFonts w:ascii="Times New Roman" w:hAnsi="Times New Roman" w:cs="Arial"/>
                <w:u w:val="single"/>
                <w:rPrChange w:id="3540" w:author="Xiaomi" w:date="2021-04-22T17:24:00Z">
                  <w:rPr>
                    <w:rFonts w:ascii="Times New Roman" w:hAnsi="Times New Roman" w:cs="Arial"/>
                    <w:color w:val="4F81BD" w:themeColor="accent1"/>
                    <w:u w:val="single"/>
                  </w:rPr>
                </w:rPrChange>
              </w:rPr>
            </w:pPr>
            <w:r w:rsidRPr="006D53D2">
              <w:rPr>
                <w:rFonts w:ascii="Times New Roman" w:hAnsi="Times New Roman" w:cs="Arial"/>
                <w:u w:val="single"/>
                <w:lang w:eastAsia="zh-CN"/>
                <w:rPrChange w:id="3541" w:author="Xiaomi" w:date="2021-04-22T17:24:00Z">
                  <w:rPr>
                    <w:rFonts w:ascii="Times New Roman" w:hAnsi="Times New Roman" w:cs="Arial"/>
                    <w:color w:val="4F81BD" w:themeColor="accent1"/>
                    <w:u w:val="single"/>
                    <w:lang w:eastAsia="zh-CN"/>
                  </w:rPr>
                </w:rPrChange>
              </w:rPr>
              <w:t>0</w:t>
            </w:r>
            <w:r w:rsidRPr="006D53D2">
              <w:rPr>
                <w:rFonts w:ascii="Times New Roman" w:hAnsi="Times New Roman" w:cs="Arial"/>
                <w:u w:val="single"/>
                <w:vertAlign w:val="superscript"/>
                <w:lang w:eastAsia="zh-CN"/>
                <w:rPrChange w:id="3542" w:author="Xiaomi" w:date="2021-04-22T17:24:00Z">
                  <w:rPr>
                    <w:rFonts w:ascii="Times New Roman" w:hAnsi="Times New Roman" w:cs="Arial"/>
                    <w:color w:val="4F81BD" w:themeColor="accent1"/>
                    <w:u w:val="single"/>
                    <w:vertAlign w:val="superscript"/>
                    <w:lang w:eastAsia="zh-CN"/>
                  </w:rPr>
                </w:rPrChange>
              </w:rPr>
              <w:t>3</w:t>
            </w:r>
          </w:p>
        </w:tc>
      </w:tr>
      <w:tr w:rsidR="00BD303D" w14:paraId="39A02649"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A6C445" w14:textId="77777777" w:rsidR="00BD303D" w:rsidRPr="006D53D2" w:rsidRDefault="00BD303D" w:rsidP="00BD303D">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64C46AE6" w14:textId="77777777" w:rsidR="00BD303D" w:rsidRPr="006D53D2" w:rsidRDefault="00BD303D" w:rsidP="00BD303D">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5E45DF9B" w14:textId="77777777" w:rsidR="00BD303D" w:rsidRPr="006D53D2" w:rsidRDefault="00BD303D" w:rsidP="00BD303D">
            <w:pPr>
              <w:pStyle w:val="TAC"/>
              <w:rPr>
                <w:rFonts w:ascii="Times New Roman" w:hAnsi="Times New Roman" w:cs="Arial"/>
                <w:u w:val="single"/>
                <w:rPrChange w:id="3543" w:author="Xiaomi" w:date="2021-04-22T17:24:00Z">
                  <w:rPr>
                    <w:rFonts w:ascii="Times New Roman" w:hAnsi="Times New Roman" w:cs="Arial"/>
                    <w:color w:val="4F81BD" w:themeColor="accent1"/>
                    <w:u w:val="single"/>
                  </w:rPr>
                </w:rPrChange>
              </w:rPr>
            </w:pPr>
            <w:r w:rsidRPr="006D53D2">
              <w:rPr>
                <w:rFonts w:ascii="Times New Roman" w:hAnsi="Times New Roman" w:cs="Arial"/>
                <w:u w:val="single"/>
                <w:rPrChange w:id="3544" w:author="Xiaomi" w:date="2021-04-22T17:24:00Z">
                  <w:rPr>
                    <w:rFonts w:ascii="Times New Roman" w:hAnsi="Times New Roman" w:cs="Arial"/>
                    <w:color w:val="4F81BD" w:themeColor="accent1"/>
                    <w:u w:val="single"/>
                  </w:rPr>
                </w:rPrChange>
              </w:rPr>
              <w:t>0.5</w:t>
            </w:r>
            <w:r w:rsidRPr="006D53D2">
              <w:rPr>
                <w:rFonts w:ascii="Times New Roman" w:hAnsi="Times New Roman" w:cs="Arial"/>
                <w:u w:val="single"/>
                <w:vertAlign w:val="superscript"/>
                <w:rPrChange w:id="3545" w:author="Xiaomi" w:date="2021-04-22T17:24:00Z">
                  <w:rPr>
                    <w:rFonts w:ascii="Times New Roman" w:hAnsi="Times New Roman" w:cs="Arial"/>
                    <w:color w:val="4F81BD" w:themeColor="accent1"/>
                    <w:u w:val="single"/>
                    <w:vertAlign w:val="superscript"/>
                  </w:rPr>
                </w:rPrChange>
              </w:rPr>
              <w:t>4</w:t>
            </w:r>
          </w:p>
        </w:tc>
      </w:tr>
      <w:tr w:rsidR="00BD303D" w:rsidRPr="00EF5447" w14:paraId="58016F42" w14:textId="77777777" w:rsidTr="00594C5D">
        <w:trPr>
          <w:trHeight w:val="187"/>
          <w:jc w:val="center"/>
        </w:trPr>
        <w:tc>
          <w:tcPr>
            <w:tcW w:w="2447" w:type="dxa"/>
            <w:tcBorders>
              <w:top w:val="nil"/>
              <w:bottom w:val="nil"/>
            </w:tcBorders>
            <w:shd w:val="clear" w:color="auto" w:fill="auto"/>
          </w:tcPr>
          <w:p w14:paraId="4FE9845A" w14:textId="77777777" w:rsidR="00BD303D" w:rsidRPr="00EF5447" w:rsidRDefault="00BD303D" w:rsidP="00BD303D">
            <w:pPr>
              <w:pStyle w:val="TAC"/>
            </w:pPr>
            <w:r w:rsidRPr="00EF5447">
              <w:t>DC_1-3-18_n28-n77</w:t>
            </w:r>
          </w:p>
        </w:tc>
        <w:tc>
          <w:tcPr>
            <w:tcW w:w="2693" w:type="dxa"/>
          </w:tcPr>
          <w:p w14:paraId="4C8755A0" w14:textId="77777777" w:rsidR="00BD303D" w:rsidRPr="00EF5447" w:rsidRDefault="00BD303D" w:rsidP="00BD303D">
            <w:pPr>
              <w:pStyle w:val="TAC"/>
              <w:rPr>
                <w:rFonts w:eastAsia="Calibri"/>
              </w:rPr>
            </w:pPr>
            <w:r w:rsidRPr="00EF5447">
              <w:rPr>
                <w:rFonts w:eastAsia="等线"/>
                <w:lang w:eastAsia="zh-CN"/>
              </w:rPr>
              <w:t>n28</w:t>
            </w:r>
          </w:p>
        </w:tc>
        <w:tc>
          <w:tcPr>
            <w:tcW w:w="2872" w:type="dxa"/>
          </w:tcPr>
          <w:p w14:paraId="7EECA84C" w14:textId="77777777" w:rsidR="00BD303D" w:rsidRPr="00EF5447" w:rsidRDefault="00BD303D" w:rsidP="00BD303D">
            <w:pPr>
              <w:pStyle w:val="TAC"/>
              <w:rPr>
                <w:rFonts w:eastAsia="Calibri"/>
              </w:rPr>
            </w:pPr>
            <w:r w:rsidRPr="00EF5447">
              <w:rPr>
                <w:lang w:eastAsia="zh-CN"/>
              </w:rPr>
              <w:t>0.2</w:t>
            </w:r>
          </w:p>
        </w:tc>
      </w:tr>
      <w:tr w:rsidR="00BD303D" w:rsidRPr="00EF5447" w14:paraId="221106B0" w14:textId="77777777" w:rsidTr="00594C5D">
        <w:trPr>
          <w:trHeight w:val="187"/>
          <w:jc w:val="center"/>
        </w:trPr>
        <w:tc>
          <w:tcPr>
            <w:tcW w:w="2447" w:type="dxa"/>
            <w:tcBorders>
              <w:top w:val="nil"/>
              <w:bottom w:val="single" w:sz="4" w:space="0" w:color="auto"/>
            </w:tcBorders>
            <w:shd w:val="clear" w:color="auto" w:fill="auto"/>
          </w:tcPr>
          <w:p w14:paraId="4A16165C" w14:textId="77777777" w:rsidR="00BD303D" w:rsidRPr="00EF5447" w:rsidRDefault="00BD303D" w:rsidP="00BD303D">
            <w:pPr>
              <w:pStyle w:val="TAC"/>
            </w:pPr>
          </w:p>
        </w:tc>
        <w:tc>
          <w:tcPr>
            <w:tcW w:w="2693" w:type="dxa"/>
          </w:tcPr>
          <w:p w14:paraId="4C64AA07" w14:textId="77777777" w:rsidR="00BD303D" w:rsidRPr="00EF5447" w:rsidRDefault="00BD303D" w:rsidP="00BD303D">
            <w:pPr>
              <w:pStyle w:val="TAC"/>
              <w:rPr>
                <w:rFonts w:eastAsia="Calibri"/>
              </w:rPr>
            </w:pPr>
            <w:r w:rsidRPr="00EF5447">
              <w:rPr>
                <w:rFonts w:eastAsia="等线"/>
                <w:lang w:eastAsia="zh-CN"/>
              </w:rPr>
              <w:t>n77</w:t>
            </w:r>
          </w:p>
        </w:tc>
        <w:tc>
          <w:tcPr>
            <w:tcW w:w="2872" w:type="dxa"/>
          </w:tcPr>
          <w:p w14:paraId="4CDBA9E1" w14:textId="77777777" w:rsidR="00BD303D" w:rsidRPr="00EF5447" w:rsidRDefault="00BD303D" w:rsidP="00BD303D">
            <w:pPr>
              <w:pStyle w:val="TAC"/>
              <w:rPr>
                <w:rFonts w:eastAsia="Calibri"/>
              </w:rPr>
            </w:pPr>
            <w:r w:rsidRPr="00EF5447">
              <w:rPr>
                <w:lang w:eastAsia="zh-CN"/>
              </w:rPr>
              <w:t>0.5</w:t>
            </w:r>
          </w:p>
        </w:tc>
      </w:tr>
      <w:tr w:rsidR="00BD303D" w:rsidRPr="00EF5447" w14:paraId="50F820DD" w14:textId="77777777" w:rsidTr="00594C5D">
        <w:trPr>
          <w:trHeight w:val="187"/>
          <w:jc w:val="center"/>
        </w:trPr>
        <w:tc>
          <w:tcPr>
            <w:tcW w:w="2447" w:type="dxa"/>
            <w:tcBorders>
              <w:top w:val="nil"/>
              <w:bottom w:val="nil"/>
            </w:tcBorders>
            <w:shd w:val="clear" w:color="auto" w:fill="auto"/>
          </w:tcPr>
          <w:p w14:paraId="023A61A3" w14:textId="77777777" w:rsidR="00BD303D" w:rsidRPr="00EF5447" w:rsidRDefault="00BD303D" w:rsidP="00BD303D">
            <w:pPr>
              <w:pStyle w:val="TAC"/>
            </w:pPr>
            <w:r w:rsidRPr="00EF5447">
              <w:t>DC_1-3-18_n28-n78</w:t>
            </w:r>
          </w:p>
        </w:tc>
        <w:tc>
          <w:tcPr>
            <w:tcW w:w="2693" w:type="dxa"/>
          </w:tcPr>
          <w:p w14:paraId="14C05993" w14:textId="77777777" w:rsidR="00BD303D" w:rsidRPr="00EF5447" w:rsidRDefault="00BD303D" w:rsidP="00BD303D">
            <w:pPr>
              <w:pStyle w:val="TAC"/>
              <w:rPr>
                <w:rFonts w:eastAsia="Calibri"/>
              </w:rPr>
            </w:pPr>
            <w:r w:rsidRPr="00EF5447">
              <w:rPr>
                <w:rFonts w:eastAsia="等线"/>
                <w:lang w:eastAsia="zh-CN"/>
              </w:rPr>
              <w:t>n28</w:t>
            </w:r>
          </w:p>
        </w:tc>
        <w:tc>
          <w:tcPr>
            <w:tcW w:w="2872" w:type="dxa"/>
          </w:tcPr>
          <w:p w14:paraId="32390817" w14:textId="77777777" w:rsidR="00BD303D" w:rsidRPr="00EF5447" w:rsidRDefault="00BD303D" w:rsidP="00BD303D">
            <w:pPr>
              <w:pStyle w:val="TAC"/>
              <w:rPr>
                <w:rFonts w:eastAsia="Calibri"/>
              </w:rPr>
            </w:pPr>
            <w:r w:rsidRPr="00EF5447">
              <w:rPr>
                <w:lang w:eastAsia="zh-CN"/>
              </w:rPr>
              <w:t>0.2</w:t>
            </w:r>
          </w:p>
        </w:tc>
      </w:tr>
      <w:tr w:rsidR="00BD303D" w:rsidRPr="00EF5447" w14:paraId="391DFC78" w14:textId="77777777" w:rsidTr="00594C5D">
        <w:trPr>
          <w:trHeight w:val="187"/>
          <w:jc w:val="center"/>
        </w:trPr>
        <w:tc>
          <w:tcPr>
            <w:tcW w:w="2447" w:type="dxa"/>
            <w:tcBorders>
              <w:top w:val="nil"/>
              <w:bottom w:val="single" w:sz="4" w:space="0" w:color="auto"/>
            </w:tcBorders>
            <w:shd w:val="clear" w:color="auto" w:fill="auto"/>
          </w:tcPr>
          <w:p w14:paraId="5A119533" w14:textId="77777777" w:rsidR="00BD303D" w:rsidRPr="00EF5447" w:rsidRDefault="00BD303D" w:rsidP="00BD303D">
            <w:pPr>
              <w:pStyle w:val="TAC"/>
            </w:pPr>
          </w:p>
        </w:tc>
        <w:tc>
          <w:tcPr>
            <w:tcW w:w="2693" w:type="dxa"/>
          </w:tcPr>
          <w:p w14:paraId="6F95BA57" w14:textId="77777777" w:rsidR="00BD303D" w:rsidRPr="00EF5447" w:rsidRDefault="00BD303D" w:rsidP="00BD303D">
            <w:pPr>
              <w:pStyle w:val="TAC"/>
              <w:rPr>
                <w:rFonts w:eastAsia="Calibri"/>
              </w:rPr>
            </w:pPr>
            <w:r w:rsidRPr="00EF5447">
              <w:rPr>
                <w:rFonts w:eastAsia="等线"/>
                <w:lang w:eastAsia="zh-CN"/>
              </w:rPr>
              <w:t>n78</w:t>
            </w:r>
          </w:p>
        </w:tc>
        <w:tc>
          <w:tcPr>
            <w:tcW w:w="2872" w:type="dxa"/>
          </w:tcPr>
          <w:p w14:paraId="5E1A7C43" w14:textId="77777777" w:rsidR="00BD303D" w:rsidRPr="00EF5447" w:rsidRDefault="00BD303D" w:rsidP="00BD303D">
            <w:pPr>
              <w:pStyle w:val="TAC"/>
              <w:rPr>
                <w:rFonts w:eastAsia="Calibri"/>
              </w:rPr>
            </w:pPr>
            <w:r w:rsidRPr="00EF5447">
              <w:rPr>
                <w:lang w:eastAsia="zh-CN"/>
              </w:rPr>
              <w:t>0.5</w:t>
            </w:r>
          </w:p>
        </w:tc>
      </w:tr>
      <w:tr w:rsidR="00BD303D" w14:paraId="7931DEC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6B512C" w14:textId="77777777" w:rsidR="00BD303D" w:rsidRPr="00EF5447" w:rsidRDefault="00BD303D" w:rsidP="00BD303D">
            <w:pPr>
              <w:pStyle w:val="TAC"/>
              <w:rPr>
                <w:rFonts w:cs="Arial"/>
                <w:lang w:eastAsia="ja-JP"/>
              </w:rPr>
            </w:pPr>
            <w:r w:rsidRPr="005C0232">
              <w:rPr>
                <w:u w:val="single"/>
              </w:rPr>
              <w:t>DC_1-3-18_n41-n77</w:t>
            </w:r>
          </w:p>
        </w:tc>
        <w:tc>
          <w:tcPr>
            <w:tcW w:w="2693" w:type="dxa"/>
            <w:tcBorders>
              <w:top w:val="nil"/>
              <w:left w:val="single" w:sz="4" w:space="0" w:color="auto"/>
              <w:bottom w:val="single" w:sz="4" w:space="0" w:color="auto"/>
              <w:right w:val="single" w:sz="4" w:space="0" w:color="auto"/>
            </w:tcBorders>
            <w:vAlign w:val="center"/>
          </w:tcPr>
          <w:p w14:paraId="0615ED10" w14:textId="77777777" w:rsidR="00BD303D" w:rsidRDefault="00BD303D" w:rsidP="00BD303D">
            <w:pPr>
              <w:pStyle w:val="TAC"/>
              <w:rPr>
                <w:rFonts w:eastAsia="MS Mincho" w:cs="Arial"/>
                <w:bCs/>
                <w:szCs w:val="18"/>
              </w:rPr>
            </w:pPr>
            <w:r w:rsidRPr="005C0232">
              <w:rPr>
                <w:rFonts w:hint="eastAsia"/>
                <w:u w:val="single"/>
              </w:rPr>
              <w:t>3</w:t>
            </w:r>
          </w:p>
        </w:tc>
        <w:tc>
          <w:tcPr>
            <w:tcW w:w="2872" w:type="dxa"/>
            <w:tcBorders>
              <w:top w:val="single" w:sz="4" w:space="0" w:color="auto"/>
              <w:left w:val="single" w:sz="4" w:space="0" w:color="auto"/>
              <w:bottom w:val="single" w:sz="4" w:space="0" w:color="auto"/>
              <w:right w:val="single" w:sz="4" w:space="0" w:color="auto"/>
            </w:tcBorders>
          </w:tcPr>
          <w:p w14:paraId="12343DC1" w14:textId="77777777" w:rsidR="00BD303D" w:rsidRDefault="00BD303D" w:rsidP="00BD303D">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BD303D" w14:paraId="2693ABF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3BF440" w14:textId="77777777" w:rsidR="00BD303D" w:rsidRPr="00EF5447" w:rsidRDefault="00BD303D" w:rsidP="00BD303D">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5C15F638" w14:textId="77777777" w:rsidR="00BD303D" w:rsidRDefault="00BD303D" w:rsidP="00BD303D">
            <w:pPr>
              <w:pStyle w:val="TAC"/>
              <w:rPr>
                <w:rFonts w:eastAsia="MS Mincho" w:cs="Arial"/>
                <w:bCs/>
                <w:szCs w:val="18"/>
              </w:rPr>
            </w:pPr>
            <w:r w:rsidRPr="005C0232">
              <w:rPr>
                <w:u w:val="single"/>
              </w:rPr>
              <w:t>n41</w:t>
            </w:r>
          </w:p>
        </w:tc>
        <w:tc>
          <w:tcPr>
            <w:tcW w:w="2872" w:type="dxa"/>
            <w:tcBorders>
              <w:top w:val="single" w:sz="4" w:space="0" w:color="auto"/>
              <w:left w:val="single" w:sz="4" w:space="0" w:color="auto"/>
              <w:bottom w:val="single" w:sz="4" w:space="0" w:color="auto"/>
              <w:right w:val="single" w:sz="4" w:space="0" w:color="auto"/>
            </w:tcBorders>
          </w:tcPr>
          <w:p w14:paraId="51939A4F" w14:textId="77777777" w:rsidR="00BD303D" w:rsidRDefault="00BD303D" w:rsidP="00BD303D">
            <w:pPr>
              <w:pStyle w:val="TAC"/>
              <w:rPr>
                <w:rFonts w:ascii="Times New Roman" w:hAnsi="Times New Roman" w:cs="Arial"/>
                <w:color w:val="4F81BD" w:themeColor="accent1"/>
                <w:u w:val="single"/>
              </w:rPr>
            </w:pPr>
            <w:r w:rsidRPr="005C0232">
              <w:rPr>
                <w:rFonts w:ascii="Times New Roman" w:hAnsi="Times New Roman" w:cs="Arial" w:hint="eastAsia"/>
                <w:u w:val="single"/>
                <w:lang w:eastAsia="zh-CN"/>
              </w:rPr>
              <w:t>0</w:t>
            </w:r>
            <w:r>
              <w:rPr>
                <w:rFonts w:ascii="Times New Roman" w:hAnsi="Times New Roman" w:cs="Arial"/>
                <w:u w:val="single"/>
                <w:vertAlign w:val="superscript"/>
                <w:lang w:eastAsia="zh-CN"/>
              </w:rPr>
              <w:t>3</w:t>
            </w:r>
          </w:p>
        </w:tc>
      </w:tr>
      <w:tr w:rsidR="00BD303D" w14:paraId="4EAB87D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398983" w14:textId="77777777" w:rsidR="00BD303D" w:rsidRPr="00EF5447" w:rsidRDefault="00BD303D" w:rsidP="00BD303D">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5C5D2B73" w14:textId="77777777" w:rsidR="00BD303D" w:rsidRDefault="00BD303D" w:rsidP="00BD303D">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7D58B1D7" w14:textId="77777777" w:rsidR="00BD303D" w:rsidRDefault="00BD303D" w:rsidP="00BD303D">
            <w:pPr>
              <w:pStyle w:val="TAC"/>
              <w:rPr>
                <w:rFonts w:ascii="Times New Roman" w:hAnsi="Times New Roman" w:cs="Arial"/>
                <w:color w:val="4F81BD" w:themeColor="accent1"/>
                <w:u w:val="single"/>
              </w:rPr>
            </w:pPr>
            <w:r w:rsidRPr="006D53D2">
              <w:rPr>
                <w:rFonts w:ascii="Times New Roman" w:hAnsi="Times New Roman" w:cs="Arial"/>
                <w:u w:val="single"/>
                <w:rPrChange w:id="3546" w:author="Xiaomi" w:date="2021-04-22T17:24:00Z">
                  <w:rPr>
                    <w:rFonts w:ascii="Times New Roman" w:hAnsi="Times New Roman" w:cs="Arial"/>
                    <w:color w:val="4F81BD" w:themeColor="accent1"/>
                    <w:u w:val="single"/>
                  </w:rPr>
                </w:rPrChange>
              </w:rPr>
              <w:t>0.5</w:t>
            </w:r>
            <w:r w:rsidRPr="006D53D2">
              <w:rPr>
                <w:rFonts w:ascii="Times New Roman" w:hAnsi="Times New Roman" w:cs="Arial"/>
                <w:u w:val="single"/>
                <w:vertAlign w:val="superscript"/>
                <w:rPrChange w:id="3547" w:author="Xiaomi" w:date="2021-04-22T17:24:00Z">
                  <w:rPr>
                    <w:rFonts w:ascii="Times New Roman" w:hAnsi="Times New Roman" w:cs="Arial"/>
                    <w:color w:val="4F81BD" w:themeColor="accent1"/>
                    <w:u w:val="single"/>
                    <w:vertAlign w:val="superscript"/>
                  </w:rPr>
                </w:rPrChange>
              </w:rPr>
              <w:t>4</w:t>
            </w:r>
          </w:p>
        </w:tc>
      </w:tr>
      <w:tr w:rsidR="00BD303D" w14:paraId="7B07D7F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87B50D" w14:textId="77777777" w:rsidR="00BD303D" w:rsidRPr="00EF5447" w:rsidRDefault="00BD303D" w:rsidP="00BD303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2397B0D" w14:textId="77777777" w:rsidR="00BD303D" w:rsidRDefault="00BD303D" w:rsidP="00BD303D">
            <w:pPr>
              <w:pStyle w:val="TAC"/>
              <w:rPr>
                <w:rFonts w:eastAsia="MS Mincho" w:cs="Arial"/>
                <w:bCs/>
                <w:szCs w:val="18"/>
              </w:rPr>
            </w:pPr>
            <w:r w:rsidRPr="005C0232">
              <w:rPr>
                <w:u w:val="single"/>
              </w:rPr>
              <w:t>n77</w:t>
            </w:r>
          </w:p>
        </w:tc>
        <w:tc>
          <w:tcPr>
            <w:tcW w:w="2872" w:type="dxa"/>
            <w:tcBorders>
              <w:top w:val="single" w:sz="4" w:space="0" w:color="auto"/>
              <w:left w:val="single" w:sz="4" w:space="0" w:color="auto"/>
              <w:bottom w:val="single" w:sz="4" w:space="0" w:color="auto"/>
              <w:right w:val="single" w:sz="4" w:space="0" w:color="auto"/>
            </w:tcBorders>
          </w:tcPr>
          <w:p w14:paraId="52329EED" w14:textId="77777777" w:rsidR="00BD303D" w:rsidRDefault="00BD303D" w:rsidP="00BD303D">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BD303D" w:rsidRPr="005C0232" w14:paraId="7F8ABEE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F41D54" w14:textId="77777777" w:rsidR="00BD303D" w:rsidRPr="00EF5447" w:rsidRDefault="00BD303D" w:rsidP="00BD303D">
            <w:pPr>
              <w:pStyle w:val="TAC"/>
              <w:rPr>
                <w:rFonts w:cs="Arial"/>
                <w:lang w:eastAsia="ja-JP"/>
              </w:rPr>
            </w:pPr>
            <w:r>
              <w:rPr>
                <w:u w:val="single"/>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0E160532" w14:textId="77777777" w:rsidR="00BD303D" w:rsidRPr="005C0232" w:rsidRDefault="00BD303D" w:rsidP="00BD303D">
            <w:pPr>
              <w:pStyle w:val="TAC"/>
              <w:rPr>
                <w:u w:val="single"/>
              </w:rPr>
            </w:pPr>
            <w:r>
              <w:rPr>
                <w:u w:val="single"/>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DD2155E" w14:textId="77777777" w:rsidR="00BD303D" w:rsidRPr="005C0232" w:rsidRDefault="00BD303D" w:rsidP="00BD303D">
            <w:pPr>
              <w:pStyle w:val="TAC"/>
              <w:rPr>
                <w:u w:val="single"/>
              </w:rPr>
            </w:pPr>
            <w:r>
              <w:rPr>
                <w:u w:val="single"/>
                <w:lang w:eastAsia="zh-CN"/>
              </w:rPr>
              <w:t>0.5</w:t>
            </w:r>
          </w:p>
        </w:tc>
      </w:tr>
      <w:tr w:rsidR="00BD303D" w:rsidRPr="005C0232" w14:paraId="2454977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CB1C4F" w14:textId="77777777" w:rsidR="00BD303D" w:rsidRPr="00EF5447" w:rsidRDefault="00BD303D" w:rsidP="00BD303D">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7309BB91" w14:textId="77777777" w:rsidR="00BD303D" w:rsidRPr="005C0232" w:rsidRDefault="00BD303D" w:rsidP="00BD303D">
            <w:pPr>
              <w:pStyle w:val="TAC"/>
              <w:rPr>
                <w:u w:val="single"/>
              </w:rPr>
            </w:pPr>
            <w:r>
              <w:rPr>
                <w:u w:val="single"/>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576DA4B5" w14:textId="77777777" w:rsidR="00BD303D" w:rsidRPr="005C0232" w:rsidRDefault="00BD303D" w:rsidP="00BD303D">
            <w:pPr>
              <w:pStyle w:val="TAC"/>
              <w:rPr>
                <w:u w:val="single"/>
              </w:rPr>
            </w:pPr>
            <w:r>
              <w:rPr>
                <w:rFonts w:ascii="Times New Roman" w:hAnsi="Times New Roman" w:cs="Arial"/>
                <w:u w:val="single"/>
                <w:lang w:eastAsia="zh-CN"/>
              </w:rPr>
              <w:t>0</w:t>
            </w:r>
            <w:r>
              <w:rPr>
                <w:rFonts w:ascii="Times New Roman" w:hAnsi="Times New Roman" w:cs="Arial"/>
                <w:u w:val="single"/>
                <w:vertAlign w:val="superscript"/>
                <w:lang w:eastAsia="zh-CN"/>
              </w:rPr>
              <w:t>3</w:t>
            </w:r>
          </w:p>
        </w:tc>
      </w:tr>
      <w:tr w:rsidR="00BD303D" w:rsidRPr="005C0232" w14:paraId="78431C7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4440D1" w14:textId="77777777" w:rsidR="00BD303D" w:rsidRPr="00EF5447" w:rsidRDefault="00BD303D" w:rsidP="00BD303D">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41778AC9" w14:textId="77777777" w:rsidR="00BD303D" w:rsidRPr="005C0232" w:rsidRDefault="00BD303D" w:rsidP="00BD303D">
            <w:pPr>
              <w:pStyle w:val="TAC"/>
              <w:rPr>
                <w:u w:val="single"/>
              </w:rPr>
            </w:pPr>
          </w:p>
        </w:tc>
        <w:tc>
          <w:tcPr>
            <w:tcW w:w="2872" w:type="dxa"/>
            <w:tcBorders>
              <w:top w:val="single" w:sz="4" w:space="0" w:color="auto"/>
              <w:left w:val="single" w:sz="4" w:space="0" w:color="auto"/>
              <w:bottom w:val="single" w:sz="4" w:space="0" w:color="auto"/>
              <w:right w:val="single" w:sz="4" w:space="0" w:color="auto"/>
            </w:tcBorders>
          </w:tcPr>
          <w:p w14:paraId="22141A56" w14:textId="77777777" w:rsidR="00BD303D" w:rsidRPr="005C0232" w:rsidRDefault="00BD303D" w:rsidP="00BD303D">
            <w:pPr>
              <w:pStyle w:val="TAC"/>
              <w:rPr>
                <w:u w:val="single"/>
              </w:rPr>
            </w:pPr>
            <w:r w:rsidRPr="006D53D2">
              <w:rPr>
                <w:rFonts w:ascii="Times New Roman" w:hAnsi="Times New Roman" w:cs="Arial"/>
                <w:u w:val="single"/>
                <w:lang w:eastAsia="zh-CN"/>
                <w:rPrChange w:id="3548" w:author="Xiaomi" w:date="2021-04-22T17:24:00Z">
                  <w:rPr>
                    <w:rFonts w:ascii="Times New Roman" w:hAnsi="Times New Roman" w:cs="Arial"/>
                    <w:color w:val="4F81BD" w:themeColor="accent1"/>
                    <w:u w:val="single"/>
                    <w:lang w:eastAsia="zh-CN"/>
                  </w:rPr>
                </w:rPrChange>
              </w:rPr>
              <w:t>0.5</w:t>
            </w:r>
            <w:r w:rsidRPr="006D53D2">
              <w:rPr>
                <w:rFonts w:ascii="Times New Roman" w:hAnsi="Times New Roman" w:cs="Arial"/>
                <w:u w:val="single"/>
                <w:vertAlign w:val="superscript"/>
                <w:lang w:eastAsia="zh-CN"/>
                <w:rPrChange w:id="3549" w:author="Xiaomi" w:date="2021-04-22T17:24:00Z">
                  <w:rPr>
                    <w:rFonts w:ascii="Times New Roman" w:hAnsi="Times New Roman" w:cs="Arial"/>
                    <w:color w:val="4F81BD" w:themeColor="accent1"/>
                    <w:u w:val="single"/>
                    <w:vertAlign w:val="superscript"/>
                    <w:lang w:eastAsia="zh-CN"/>
                  </w:rPr>
                </w:rPrChange>
              </w:rPr>
              <w:t>4</w:t>
            </w:r>
          </w:p>
        </w:tc>
      </w:tr>
      <w:tr w:rsidR="00BD303D" w:rsidRPr="005C0232" w14:paraId="2CFB621D"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1A92A60" w14:textId="77777777" w:rsidR="00BD303D" w:rsidRPr="00EF5447" w:rsidRDefault="00BD303D" w:rsidP="00BD303D">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1CB70A1" w14:textId="77777777" w:rsidR="00BD303D" w:rsidRPr="005C0232" w:rsidRDefault="00BD303D" w:rsidP="00BD303D">
            <w:pPr>
              <w:pStyle w:val="TAC"/>
              <w:rPr>
                <w:u w:val="single"/>
              </w:rPr>
            </w:pPr>
            <w:r>
              <w:rPr>
                <w:u w:val="single"/>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4AC9C77" w14:textId="77777777" w:rsidR="00BD303D" w:rsidRPr="005C0232" w:rsidRDefault="00BD303D" w:rsidP="00BD303D">
            <w:pPr>
              <w:pStyle w:val="TAC"/>
              <w:rPr>
                <w:u w:val="single"/>
              </w:rPr>
            </w:pPr>
            <w:r>
              <w:rPr>
                <w:u w:val="single"/>
                <w:lang w:eastAsia="zh-CN"/>
              </w:rPr>
              <w:t>0.5</w:t>
            </w:r>
          </w:p>
        </w:tc>
      </w:tr>
      <w:tr w:rsidR="00BD303D" w:rsidRPr="00EF5447" w14:paraId="057CFB15" w14:textId="77777777" w:rsidTr="00594C5D">
        <w:trPr>
          <w:trHeight w:val="187"/>
          <w:jc w:val="center"/>
        </w:trPr>
        <w:tc>
          <w:tcPr>
            <w:tcW w:w="2447" w:type="dxa"/>
            <w:tcBorders>
              <w:bottom w:val="nil"/>
            </w:tcBorders>
            <w:shd w:val="clear" w:color="auto" w:fill="auto"/>
          </w:tcPr>
          <w:p w14:paraId="42EFC70E" w14:textId="77777777" w:rsidR="00BD303D" w:rsidRPr="00EF5447" w:rsidRDefault="00BD303D" w:rsidP="00BD303D">
            <w:pPr>
              <w:pStyle w:val="TAC"/>
            </w:pPr>
            <w:r w:rsidRPr="00EF5447">
              <w:t>DC_</w:t>
            </w:r>
            <w:r w:rsidRPr="00EF5447">
              <w:rPr>
                <w:lang w:eastAsia="ja-JP"/>
              </w:rPr>
              <w:t>1-3-18</w:t>
            </w:r>
            <w:r w:rsidRPr="00EF5447">
              <w:t>-</w:t>
            </w:r>
            <w:r w:rsidRPr="00EF5447">
              <w:rPr>
                <w:lang w:eastAsia="ja-JP"/>
              </w:rPr>
              <w:t>42_n77</w:t>
            </w:r>
          </w:p>
        </w:tc>
        <w:tc>
          <w:tcPr>
            <w:tcW w:w="2693" w:type="dxa"/>
          </w:tcPr>
          <w:p w14:paraId="03B439BC" w14:textId="77777777" w:rsidR="00BD303D" w:rsidRPr="00EF5447" w:rsidRDefault="00BD303D" w:rsidP="00BD303D">
            <w:pPr>
              <w:pStyle w:val="TAC"/>
              <w:rPr>
                <w:rFonts w:eastAsia="MS Mincho" w:cs="Arial"/>
                <w:lang w:eastAsia="ja-JP"/>
              </w:rPr>
            </w:pPr>
            <w:r w:rsidRPr="00EF5447">
              <w:rPr>
                <w:lang w:eastAsia="zh-CN"/>
              </w:rPr>
              <w:t>1</w:t>
            </w:r>
          </w:p>
        </w:tc>
        <w:tc>
          <w:tcPr>
            <w:tcW w:w="2872" w:type="dxa"/>
          </w:tcPr>
          <w:p w14:paraId="34178603" w14:textId="77777777" w:rsidR="00BD303D" w:rsidRPr="00EF5447" w:rsidRDefault="00BD303D" w:rsidP="00BD303D">
            <w:pPr>
              <w:pStyle w:val="TAC"/>
              <w:rPr>
                <w:rFonts w:eastAsia="MS Mincho" w:cs="Arial"/>
                <w:lang w:eastAsia="ja-JP"/>
              </w:rPr>
            </w:pPr>
            <w:r w:rsidRPr="00EF5447">
              <w:t>0.2</w:t>
            </w:r>
          </w:p>
        </w:tc>
      </w:tr>
      <w:tr w:rsidR="00BD303D" w:rsidRPr="00EF5447" w14:paraId="16549BBE" w14:textId="77777777" w:rsidTr="00594C5D">
        <w:trPr>
          <w:trHeight w:val="187"/>
          <w:jc w:val="center"/>
        </w:trPr>
        <w:tc>
          <w:tcPr>
            <w:tcW w:w="2447" w:type="dxa"/>
            <w:tcBorders>
              <w:top w:val="nil"/>
              <w:bottom w:val="nil"/>
            </w:tcBorders>
            <w:shd w:val="clear" w:color="auto" w:fill="auto"/>
          </w:tcPr>
          <w:p w14:paraId="26B90DE0" w14:textId="77777777" w:rsidR="00BD303D" w:rsidRPr="00EF5447" w:rsidRDefault="00BD303D" w:rsidP="00BD303D">
            <w:pPr>
              <w:pStyle w:val="TAC"/>
            </w:pPr>
          </w:p>
        </w:tc>
        <w:tc>
          <w:tcPr>
            <w:tcW w:w="2693" w:type="dxa"/>
          </w:tcPr>
          <w:p w14:paraId="24561B86" w14:textId="77777777" w:rsidR="00BD303D" w:rsidRPr="00EF5447" w:rsidRDefault="00BD303D" w:rsidP="00BD303D">
            <w:pPr>
              <w:pStyle w:val="TAC"/>
              <w:rPr>
                <w:rFonts w:eastAsia="MS Mincho" w:cs="Arial"/>
                <w:lang w:eastAsia="ja-JP"/>
              </w:rPr>
            </w:pPr>
            <w:r w:rsidRPr="00EF5447">
              <w:rPr>
                <w:lang w:eastAsia="ja-JP"/>
              </w:rPr>
              <w:t>3</w:t>
            </w:r>
          </w:p>
        </w:tc>
        <w:tc>
          <w:tcPr>
            <w:tcW w:w="2872" w:type="dxa"/>
          </w:tcPr>
          <w:p w14:paraId="166AB2A8" w14:textId="77777777" w:rsidR="00BD303D" w:rsidRPr="00EF5447" w:rsidRDefault="00BD303D" w:rsidP="00BD303D">
            <w:pPr>
              <w:pStyle w:val="TAC"/>
              <w:rPr>
                <w:rFonts w:eastAsia="MS Mincho" w:cs="Arial"/>
                <w:lang w:eastAsia="ja-JP"/>
              </w:rPr>
            </w:pPr>
            <w:r w:rsidRPr="00EF5447">
              <w:t>0.2</w:t>
            </w:r>
          </w:p>
        </w:tc>
      </w:tr>
      <w:tr w:rsidR="00BD303D" w:rsidRPr="00EF5447" w14:paraId="14D52FB4" w14:textId="77777777" w:rsidTr="00594C5D">
        <w:trPr>
          <w:trHeight w:val="187"/>
          <w:jc w:val="center"/>
        </w:trPr>
        <w:tc>
          <w:tcPr>
            <w:tcW w:w="2447" w:type="dxa"/>
            <w:tcBorders>
              <w:top w:val="nil"/>
              <w:bottom w:val="nil"/>
            </w:tcBorders>
            <w:shd w:val="clear" w:color="auto" w:fill="auto"/>
          </w:tcPr>
          <w:p w14:paraId="46E79127" w14:textId="77777777" w:rsidR="00BD303D" w:rsidRPr="00EF5447" w:rsidRDefault="00BD303D" w:rsidP="00BD303D">
            <w:pPr>
              <w:pStyle w:val="TAC"/>
            </w:pPr>
          </w:p>
        </w:tc>
        <w:tc>
          <w:tcPr>
            <w:tcW w:w="2693" w:type="dxa"/>
          </w:tcPr>
          <w:p w14:paraId="3CB869CC" w14:textId="77777777" w:rsidR="00BD303D" w:rsidRPr="00EF5447" w:rsidRDefault="00BD303D" w:rsidP="00BD303D">
            <w:pPr>
              <w:pStyle w:val="TAC"/>
              <w:rPr>
                <w:rFonts w:eastAsia="MS Mincho" w:cs="Arial"/>
                <w:lang w:eastAsia="ja-JP"/>
              </w:rPr>
            </w:pPr>
            <w:r w:rsidRPr="00EF5447">
              <w:rPr>
                <w:lang w:eastAsia="ja-JP"/>
              </w:rPr>
              <w:t>42</w:t>
            </w:r>
          </w:p>
        </w:tc>
        <w:tc>
          <w:tcPr>
            <w:tcW w:w="2872" w:type="dxa"/>
          </w:tcPr>
          <w:p w14:paraId="09BF8EC7" w14:textId="77777777" w:rsidR="00BD303D" w:rsidRPr="00EF5447" w:rsidRDefault="00BD303D" w:rsidP="00BD303D">
            <w:pPr>
              <w:pStyle w:val="TAC"/>
              <w:rPr>
                <w:rFonts w:eastAsia="MS Mincho" w:cs="Arial"/>
                <w:lang w:eastAsia="ja-JP"/>
              </w:rPr>
            </w:pPr>
            <w:r w:rsidRPr="00EF5447">
              <w:t>0.5</w:t>
            </w:r>
          </w:p>
        </w:tc>
      </w:tr>
      <w:tr w:rsidR="00BD303D" w:rsidRPr="00EF5447" w14:paraId="16BC05AF" w14:textId="77777777" w:rsidTr="00594C5D">
        <w:trPr>
          <w:trHeight w:val="187"/>
          <w:jc w:val="center"/>
        </w:trPr>
        <w:tc>
          <w:tcPr>
            <w:tcW w:w="2447" w:type="dxa"/>
            <w:tcBorders>
              <w:top w:val="nil"/>
              <w:bottom w:val="single" w:sz="4" w:space="0" w:color="auto"/>
            </w:tcBorders>
            <w:shd w:val="clear" w:color="auto" w:fill="auto"/>
          </w:tcPr>
          <w:p w14:paraId="5193C3D6" w14:textId="77777777" w:rsidR="00BD303D" w:rsidRPr="00EF5447" w:rsidRDefault="00BD303D" w:rsidP="00BD303D">
            <w:pPr>
              <w:pStyle w:val="TAC"/>
            </w:pPr>
          </w:p>
        </w:tc>
        <w:tc>
          <w:tcPr>
            <w:tcW w:w="2693" w:type="dxa"/>
          </w:tcPr>
          <w:p w14:paraId="2CCCD278" w14:textId="77777777" w:rsidR="00BD303D" w:rsidRPr="00EF5447" w:rsidRDefault="00BD303D" w:rsidP="00BD303D">
            <w:pPr>
              <w:pStyle w:val="TAC"/>
              <w:rPr>
                <w:rFonts w:eastAsia="MS Mincho" w:cs="Arial"/>
                <w:lang w:eastAsia="ja-JP"/>
              </w:rPr>
            </w:pPr>
            <w:r w:rsidRPr="00EF5447">
              <w:rPr>
                <w:lang w:eastAsia="ja-JP"/>
              </w:rPr>
              <w:t>n77</w:t>
            </w:r>
          </w:p>
        </w:tc>
        <w:tc>
          <w:tcPr>
            <w:tcW w:w="2872" w:type="dxa"/>
          </w:tcPr>
          <w:p w14:paraId="48B30462" w14:textId="77777777" w:rsidR="00BD303D" w:rsidRPr="00EF5447" w:rsidRDefault="00BD303D" w:rsidP="00BD303D">
            <w:pPr>
              <w:pStyle w:val="TAC"/>
              <w:rPr>
                <w:rFonts w:eastAsia="MS Mincho" w:cs="Arial"/>
                <w:lang w:eastAsia="ja-JP"/>
              </w:rPr>
            </w:pPr>
            <w:r w:rsidRPr="00EF5447">
              <w:t>0.5</w:t>
            </w:r>
          </w:p>
        </w:tc>
      </w:tr>
      <w:tr w:rsidR="00BD303D" w:rsidRPr="00EF5447" w14:paraId="2A83398B" w14:textId="77777777" w:rsidTr="00594C5D">
        <w:trPr>
          <w:trHeight w:val="187"/>
          <w:jc w:val="center"/>
        </w:trPr>
        <w:tc>
          <w:tcPr>
            <w:tcW w:w="2447" w:type="dxa"/>
            <w:tcBorders>
              <w:bottom w:val="nil"/>
            </w:tcBorders>
            <w:shd w:val="clear" w:color="auto" w:fill="auto"/>
          </w:tcPr>
          <w:p w14:paraId="4632DB7F" w14:textId="77777777" w:rsidR="00BD303D" w:rsidRPr="00EF5447" w:rsidRDefault="00BD303D" w:rsidP="00BD303D">
            <w:pPr>
              <w:pStyle w:val="TAC"/>
            </w:pPr>
            <w:r w:rsidRPr="00EF5447">
              <w:t>DC_</w:t>
            </w:r>
            <w:r w:rsidRPr="00EF5447">
              <w:rPr>
                <w:lang w:eastAsia="ja-JP"/>
              </w:rPr>
              <w:t>1-3-18</w:t>
            </w:r>
            <w:r w:rsidRPr="00EF5447">
              <w:t>-</w:t>
            </w:r>
            <w:r w:rsidRPr="00EF5447">
              <w:rPr>
                <w:lang w:eastAsia="ja-JP"/>
              </w:rPr>
              <w:t>42_n78</w:t>
            </w:r>
          </w:p>
        </w:tc>
        <w:tc>
          <w:tcPr>
            <w:tcW w:w="2693" w:type="dxa"/>
          </w:tcPr>
          <w:p w14:paraId="281B7792" w14:textId="77777777" w:rsidR="00BD303D" w:rsidRPr="00EF5447" w:rsidRDefault="00BD303D" w:rsidP="00BD303D">
            <w:pPr>
              <w:pStyle w:val="TAC"/>
              <w:rPr>
                <w:rFonts w:eastAsia="MS Mincho" w:cs="Arial"/>
                <w:lang w:eastAsia="ja-JP"/>
              </w:rPr>
            </w:pPr>
            <w:r w:rsidRPr="00EF5447">
              <w:rPr>
                <w:lang w:eastAsia="zh-CN"/>
              </w:rPr>
              <w:t>1</w:t>
            </w:r>
          </w:p>
        </w:tc>
        <w:tc>
          <w:tcPr>
            <w:tcW w:w="2872" w:type="dxa"/>
          </w:tcPr>
          <w:p w14:paraId="40C6ED1D" w14:textId="77777777" w:rsidR="00BD303D" w:rsidRPr="00EF5447" w:rsidRDefault="00BD303D" w:rsidP="00BD303D">
            <w:pPr>
              <w:pStyle w:val="TAC"/>
              <w:rPr>
                <w:rFonts w:eastAsia="MS Mincho" w:cs="Arial"/>
                <w:lang w:eastAsia="ja-JP"/>
              </w:rPr>
            </w:pPr>
            <w:r w:rsidRPr="00EF5447">
              <w:t>0.2</w:t>
            </w:r>
          </w:p>
        </w:tc>
      </w:tr>
      <w:tr w:rsidR="00BD303D" w:rsidRPr="00EF5447" w14:paraId="1B503E41" w14:textId="77777777" w:rsidTr="00594C5D">
        <w:trPr>
          <w:trHeight w:val="187"/>
          <w:jc w:val="center"/>
        </w:trPr>
        <w:tc>
          <w:tcPr>
            <w:tcW w:w="2447" w:type="dxa"/>
            <w:tcBorders>
              <w:top w:val="nil"/>
              <w:bottom w:val="nil"/>
            </w:tcBorders>
            <w:shd w:val="clear" w:color="auto" w:fill="auto"/>
          </w:tcPr>
          <w:p w14:paraId="07435255" w14:textId="77777777" w:rsidR="00BD303D" w:rsidRPr="00EF5447" w:rsidRDefault="00BD303D" w:rsidP="00BD303D">
            <w:pPr>
              <w:pStyle w:val="TAC"/>
            </w:pPr>
          </w:p>
        </w:tc>
        <w:tc>
          <w:tcPr>
            <w:tcW w:w="2693" w:type="dxa"/>
          </w:tcPr>
          <w:p w14:paraId="3CBA2946" w14:textId="77777777" w:rsidR="00BD303D" w:rsidRPr="00EF5447" w:rsidRDefault="00BD303D" w:rsidP="00BD303D">
            <w:pPr>
              <w:pStyle w:val="TAC"/>
              <w:rPr>
                <w:rFonts w:eastAsia="MS Mincho" w:cs="Arial"/>
                <w:lang w:eastAsia="ja-JP"/>
              </w:rPr>
            </w:pPr>
            <w:r w:rsidRPr="00EF5447">
              <w:rPr>
                <w:lang w:eastAsia="ja-JP"/>
              </w:rPr>
              <w:t>3</w:t>
            </w:r>
          </w:p>
        </w:tc>
        <w:tc>
          <w:tcPr>
            <w:tcW w:w="2872" w:type="dxa"/>
          </w:tcPr>
          <w:p w14:paraId="4CCE2437" w14:textId="77777777" w:rsidR="00BD303D" w:rsidRPr="00EF5447" w:rsidRDefault="00BD303D" w:rsidP="00BD303D">
            <w:pPr>
              <w:pStyle w:val="TAC"/>
              <w:rPr>
                <w:rFonts w:eastAsia="MS Mincho" w:cs="Arial"/>
                <w:lang w:eastAsia="ja-JP"/>
              </w:rPr>
            </w:pPr>
            <w:r w:rsidRPr="00EF5447">
              <w:t>0.2</w:t>
            </w:r>
          </w:p>
        </w:tc>
      </w:tr>
      <w:tr w:rsidR="00BD303D" w:rsidRPr="00EF5447" w14:paraId="203B67CA" w14:textId="77777777" w:rsidTr="00594C5D">
        <w:trPr>
          <w:trHeight w:val="187"/>
          <w:jc w:val="center"/>
        </w:trPr>
        <w:tc>
          <w:tcPr>
            <w:tcW w:w="2447" w:type="dxa"/>
            <w:tcBorders>
              <w:top w:val="nil"/>
              <w:bottom w:val="nil"/>
            </w:tcBorders>
            <w:shd w:val="clear" w:color="auto" w:fill="auto"/>
          </w:tcPr>
          <w:p w14:paraId="70710925" w14:textId="77777777" w:rsidR="00BD303D" w:rsidRPr="00EF5447" w:rsidRDefault="00BD303D" w:rsidP="00BD303D">
            <w:pPr>
              <w:pStyle w:val="TAC"/>
            </w:pPr>
          </w:p>
        </w:tc>
        <w:tc>
          <w:tcPr>
            <w:tcW w:w="2693" w:type="dxa"/>
          </w:tcPr>
          <w:p w14:paraId="3B78BFDC" w14:textId="77777777" w:rsidR="00BD303D" w:rsidRPr="00EF5447" w:rsidRDefault="00BD303D" w:rsidP="00BD303D">
            <w:pPr>
              <w:pStyle w:val="TAC"/>
              <w:rPr>
                <w:rFonts w:eastAsia="MS Mincho" w:cs="Arial"/>
                <w:lang w:eastAsia="ja-JP"/>
              </w:rPr>
            </w:pPr>
            <w:r w:rsidRPr="00EF5447">
              <w:rPr>
                <w:lang w:eastAsia="ja-JP"/>
              </w:rPr>
              <w:t>42</w:t>
            </w:r>
          </w:p>
        </w:tc>
        <w:tc>
          <w:tcPr>
            <w:tcW w:w="2872" w:type="dxa"/>
          </w:tcPr>
          <w:p w14:paraId="226538A9" w14:textId="77777777" w:rsidR="00BD303D" w:rsidRPr="00EF5447" w:rsidRDefault="00BD303D" w:rsidP="00BD303D">
            <w:pPr>
              <w:pStyle w:val="TAC"/>
              <w:rPr>
                <w:rFonts w:eastAsia="MS Mincho" w:cs="Arial"/>
                <w:lang w:eastAsia="ja-JP"/>
              </w:rPr>
            </w:pPr>
            <w:r w:rsidRPr="00EF5447">
              <w:t>0.5</w:t>
            </w:r>
          </w:p>
        </w:tc>
      </w:tr>
      <w:tr w:rsidR="00BD303D" w:rsidRPr="00EF5447" w14:paraId="1C1C98AB" w14:textId="77777777" w:rsidTr="00594C5D">
        <w:trPr>
          <w:trHeight w:val="187"/>
          <w:jc w:val="center"/>
        </w:trPr>
        <w:tc>
          <w:tcPr>
            <w:tcW w:w="2447" w:type="dxa"/>
            <w:tcBorders>
              <w:top w:val="nil"/>
              <w:bottom w:val="single" w:sz="4" w:space="0" w:color="auto"/>
            </w:tcBorders>
            <w:shd w:val="clear" w:color="auto" w:fill="auto"/>
          </w:tcPr>
          <w:p w14:paraId="2209734C" w14:textId="77777777" w:rsidR="00BD303D" w:rsidRPr="00EF5447" w:rsidRDefault="00BD303D" w:rsidP="00BD303D">
            <w:pPr>
              <w:pStyle w:val="TAC"/>
            </w:pPr>
          </w:p>
        </w:tc>
        <w:tc>
          <w:tcPr>
            <w:tcW w:w="2693" w:type="dxa"/>
          </w:tcPr>
          <w:p w14:paraId="5F98E5F3" w14:textId="77777777" w:rsidR="00BD303D" w:rsidRPr="00EF5447" w:rsidRDefault="00BD303D" w:rsidP="00BD303D">
            <w:pPr>
              <w:pStyle w:val="TAC"/>
              <w:rPr>
                <w:rFonts w:eastAsia="MS Mincho" w:cs="Arial"/>
                <w:lang w:eastAsia="ja-JP"/>
              </w:rPr>
            </w:pPr>
            <w:r w:rsidRPr="00EF5447">
              <w:rPr>
                <w:lang w:eastAsia="ja-JP"/>
              </w:rPr>
              <w:t>n78</w:t>
            </w:r>
          </w:p>
        </w:tc>
        <w:tc>
          <w:tcPr>
            <w:tcW w:w="2872" w:type="dxa"/>
          </w:tcPr>
          <w:p w14:paraId="07BA9617" w14:textId="77777777" w:rsidR="00BD303D" w:rsidRPr="00EF5447" w:rsidRDefault="00BD303D" w:rsidP="00BD303D">
            <w:pPr>
              <w:pStyle w:val="TAC"/>
              <w:rPr>
                <w:rFonts w:eastAsia="MS Mincho" w:cs="Arial"/>
                <w:lang w:eastAsia="ja-JP"/>
              </w:rPr>
            </w:pPr>
            <w:r w:rsidRPr="00EF5447">
              <w:t>0.5</w:t>
            </w:r>
          </w:p>
        </w:tc>
      </w:tr>
      <w:tr w:rsidR="00BD303D" w:rsidRPr="00EF5447" w14:paraId="1B23689D" w14:textId="77777777" w:rsidTr="00594C5D">
        <w:trPr>
          <w:trHeight w:val="187"/>
          <w:jc w:val="center"/>
        </w:trPr>
        <w:tc>
          <w:tcPr>
            <w:tcW w:w="2447" w:type="dxa"/>
            <w:tcBorders>
              <w:bottom w:val="nil"/>
            </w:tcBorders>
            <w:shd w:val="clear" w:color="auto" w:fill="auto"/>
          </w:tcPr>
          <w:p w14:paraId="1019A753" w14:textId="77777777" w:rsidR="00BD303D" w:rsidRPr="00EF5447" w:rsidRDefault="00BD303D" w:rsidP="00BD303D">
            <w:pPr>
              <w:pStyle w:val="TAC"/>
            </w:pPr>
            <w:r w:rsidRPr="00EF5447">
              <w:t>DC_</w:t>
            </w:r>
            <w:r w:rsidRPr="00EF5447">
              <w:rPr>
                <w:lang w:eastAsia="ja-JP"/>
              </w:rPr>
              <w:t>1-3-18</w:t>
            </w:r>
            <w:r w:rsidRPr="00EF5447">
              <w:t>-</w:t>
            </w:r>
            <w:r w:rsidRPr="00EF5447">
              <w:rPr>
                <w:lang w:eastAsia="ja-JP"/>
              </w:rPr>
              <w:t>42_n79</w:t>
            </w:r>
          </w:p>
        </w:tc>
        <w:tc>
          <w:tcPr>
            <w:tcW w:w="2693" w:type="dxa"/>
          </w:tcPr>
          <w:p w14:paraId="4334CE67" w14:textId="77777777" w:rsidR="00BD303D" w:rsidRPr="00EF5447" w:rsidRDefault="00BD303D" w:rsidP="00BD303D">
            <w:pPr>
              <w:pStyle w:val="TAC"/>
              <w:rPr>
                <w:rFonts w:eastAsia="MS Mincho" w:cs="Arial"/>
                <w:lang w:eastAsia="ja-JP"/>
              </w:rPr>
            </w:pPr>
            <w:r w:rsidRPr="00EF5447">
              <w:rPr>
                <w:lang w:eastAsia="zh-CN"/>
              </w:rPr>
              <w:t>1</w:t>
            </w:r>
          </w:p>
        </w:tc>
        <w:tc>
          <w:tcPr>
            <w:tcW w:w="2872" w:type="dxa"/>
          </w:tcPr>
          <w:p w14:paraId="5BDF288C" w14:textId="77777777" w:rsidR="00BD303D" w:rsidRPr="00EF5447" w:rsidRDefault="00BD303D" w:rsidP="00BD303D">
            <w:pPr>
              <w:pStyle w:val="TAC"/>
              <w:rPr>
                <w:rFonts w:eastAsia="MS Mincho" w:cs="Arial"/>
                <w:lang w:eastAsia="ja-JP"/>
              </w:rPr>
            </w:pPr>
            <w:r w:rsidRPr="00EF5447">
              <w:t>0.2</w:t>
            </w:r>
          </w:p>
        </w:tc>
      </w:tr>
      <w:tr w:rsidR="00BD303D" w:rsidRPr="00EF5447" w14:paraId="5844C581" w14:textId="77777777" w:rsidTr="00594C5D">
        <w:trPr>
          <w:trHeight w:val="187"/>
          <w:jc w:val="center"/>
        </w:trPr>
        <w:tc>
          <w:tcPr>
            <w:tcW w:w="2447" w:type="dxa"/>
            <w:tcBorders>
              <w:top w:val="nil"/>
              <w:bottom w:val="nil"/>
            </w:tcBorders>
            <w:shd w:val="clear" w:color="auto" w:fill="auto"/>
          </w:tcPr>
          <w:p w14:paraId="38711C23" w14:textId="77777777" w:rsidR="00BD303D" w:rsidRPr="00EF5447" w:rsidRDefault="00BD303D" w:rsidP="00BD303D">
            <w:pPr>
              <w:pStyle w:val="TAC"/>
            </w:pPr>
          </w:p>
        </w:tc>
        <w:tc>
          <w:tcPr>
            <w:tcW w:w="2693" w:type="dxa"/>
          </w:tcPr>
          <w:p w14:paraId="66514108" w14:textId="77777777" w:rsidR="00BD303D" w:rsidRPr="00EF5447" w:rsidRDefault="00BD303D" w:rsidP="00BD303D">
            <w:pPr>
              <w:pStyle w:val="TAC"/>
              <w:rPr>
                <w:rFonts w:eastAsia="MS Mincho" w:cs="Arial"/>
                <w:lang w:eastAsia="ja-JP"/>
              </w:rPr>
            </w:pPr>
            <w:r w:rsidRPr="00EF5447">
              <w:rPr>
                <w:lang w:eastAsia="ja-JP"/>
              </w:rPr>
              <w:t>3</w:t>
            </w:r>
          </w:p>
        </w:tc>
        <w:tc>
          <w:tcPr>
            <w:tcW w:w="2872" w:type="dxa"/>
          </w:tcPr>
          <w:p w14:paraId="5638B356" w14:textId="77777777" w:rsidR="00BD303D" w:rsidRPr="00EF5447" w:rsidRDefault="00BD303D" w:rsidP="00BD303D">
            <w:pPr>
              <w:pStyle w:val="TAC"/>
              <w:rPr>
                <w:rFonts w:eastAsia="MS Mincho" w:cs="Arial"/>
                <w:lang w:eastAsia="ja-JP"/>
              </w:rPr>
            </w:pPr>
            <w:r w:rsidRPr="00EF5447">
              <w:t>0.2</w:t>
            </w:r>
          </w:p>
        </w:tc>
      </w:tr>
      <w:tr w:rsidR="00BD303D" w:rsidRPr="00EF5447" w14:paraId="5E6CD2DA" w14:textId="77777777" w:rsidTr="00594C5D">
        <w:trPr>
          <w:trHeight w:val="187"/>
          <w:jc w:val="center"/>
        </w:trPr>
        <w:tc>
          <w:tcPr>
            <w:tcW w:w="2447" w:type="dxa"/>
            <w:tcBorders>
              <w:top w:val="nil"/>
              <w:bottom w:val="single" w:sz="4" w:space="0" w:color="auto"/>
            </w:tcBorders>
            <w:shd w:val="clear" w:color="auto" w:fill="auto"/>
          </w:tcPr>
          <w:p w14:paraId="6159C8D8" w14:textId="77777777" w:rsidR="00BD303D" w:rsidRPr="00EF5447" w:rsidRDefault="00BD303D" w:rsidP="00BD303D">
            <w:pPr>
              <w:pStyle w:val="TAC"/>
            </w:pPr>
          </w:p>
        </w:tc>
        <w:tc>
          <w:tcPr>
            <w:tcW w:w="2693" w:type="dxa"/>
          </w:tcPr>
          <w:p w14:paraId="4C7ADE49" w14:textId="77777777" w:rsidR="00BD303D" w:rsidRPr="00EF5447" w:rsidRDefault="00BD303D" w:rsidP="00BD303D">
            <w:pPr>
              <w:pStyle w:val="TAC"/>
              <w:rPr>
                <w:rFonts w:eastAsia="MS Mincho" w:cs="Arial"/>
                <w:lang w:eastAsia="ja-JP"/>
              </w:rPr>
            </w:pPr>
            <w:r w:rsidRPr="00EF5447">
              <w:rPr>
                <w:lang w:eastAsia="ja-JP"/>
              </w:rPr>
              <w:t>42</w:t>
            </w:r>
          </w:p>
        </w:tc>
        <w:tc>
          <w:tcPr>
            <w:tcW w:w="2872" w:type="dxa"/>
          </w:tcPr>
          <w:p w14:paraId="20AE6BDD" w14:textId="77777777" w:rsidR="00BD303D" w:rsidRPr="00EF5447" w:rsidRDefault="00BD303D" w:rsidP="00BD303D">
            <w:pPr>
              <w:pStyle w:val="TAC"/>
              <w:rPr>
                <w:rFonts w:eastAsia="MS Mincho" w:cs="Arial"/>
                <w:lang w:eastAsia="ja-JP"/>
              </w:rPr>
            </w:pPr>
            <w:r w:rsidRPr="00EF5447">
              <w:t>0.5</w:t>
            </w:r>
          </w:p>
        </w:tc>
      </w:tr>
      <w:tr w:rsidR="00BD303D" w:rsidRPr="00EF5447" w14:paraId="7BEDDBC9" w14:textId="77777777" w:rsidTr="00594C5D">
        <w:trPr>
          <w:trHeight w:val="187"/>
          <w:jc w:val="center"/>
        </w:trPr>
        <w:tc>
          <w:tcPr>
            <w:tcW w:w="2447" w:type="dxa"/>
            <w:tcBorders>
              <w:bottom w:val="nil"/>
            </w:tcBorders>
            <w:shd w:val="clear" w:color="auto" w:fill="auto"/>
          </w:tcPr>
          <w:p w14:paraId="0FE1DFAC" w14:textId="77777777" w:rsidR="00BD303D" w:rsidRPr="00EF5447" w:rsidRDefault="00BD303D" w:rsidP="00BD303D">
            <w:pPr>
              <w:pStyle w:val="TAC"/>
            </w:pPr>
            <w:r w:rsidRPr="00EF5447">
              <w:t>DC_</w:t>
            </w:r>
            <w:r w:rsidRPr="00EF5447">
              <w:rPr>
                <w:lang w:eastAsia="ja-JP"/>
              </w:rPr>
              <w:t>1-3-19-21_n77</w:t>
            </w:r>
          </w:p>
        </w:tc>
        <w:tc>
          <w:tcPr>
            <w:tcW w:w="2693" w:type="dxa"/>
          </w:tcPr>
          <w:p w14:paraId="674E813B" w14:textId="77777777" w:rsidR="00BD303D" w:rsidRPr="00EF5447" w:rsidRDefault="00BD303D" w:rsidP="00BD303D">
            <w:pPr>
              <w:pStyle w:val="TAC"/>
              <w:rPr>
                <w:rFonts w:eastAsia="Malgun Gothic"/>
                <w:lang w:eastAsia="ko-KR"/>
              </w:rPr>
            </w:pPr>
            <w:r w:rsidRPr="00EF5447">
              <w:rPr>
                <w:lang w:eastAsia="ja-JP"/>
              </w:rPr>
              <w:t>1</w:t>
            </w:r>
          </w:p>
        </w:tc>
        <w:tc>
          <w:tcPr>
            <w:tcW w:w="2872" w:type="dxa"/>
          </w:tcPr>
          <w:p w14:paraId="49C093AB" w14:textId="77777777" w:rsidR="00BD303D" w:rsidRPr="00EF5447" w:rsidRDefault="00BD303D" w:rsidP="00BD303D">
            <w:pPr>
              <w:pStyle w:val="TAC"/>
              <w:rPr>
                <w:lang w:eastAsia="ja-JP"/>
              </w:rPr>
            </w:pPr>
            <w:r w:rsidRPr="00EF5447">
              <w:rPr>
                <w:lang w:eastAsia="ja-JP"/>
              </w:rPr>
              <w:t>0.2</w:t>
            </w:r>
          </w:p>
        </w:tc>
      </w:tr>
      <w:tr w:rsidR="00BD303D" w:rsidRPr="00EF5447" w14:paraId="51BB2ED5" w14:textId="77777777" w:rsidTr="00594C5D">
        <w:trPr>
          <w:trHeight w:val="187"/>
          <w:jc w:val="center"/>
        </w:trPr>
        <w:tc>
          <w:tcPr>
            <w:tcW w:w="2447" w:type="dxa"/>
            <w:tcBorders>
              <w:top w:val="nil"/>
              <w:bottom w:val="nil"/>
            </w:tcBorders>
            <w:shd w:val="clear" w:color="auto" w:fill="auto"/>
          </w:tcPr>
          <w:p w14:paraId="6F15B7F6" w14:textId="77777777" w:rsidR="00BD303D" w:rsidRPr="00EF5447" w:rsidRDefault="00BD303D" w:rsidP="00BD303D">
            <w:pPr>
              <w:pStyle w:val="TAC"/>
            </w:pPr>
          </w:p>
        </w:tc>
        <w:tc>
          <w:tcPr>
            <w:tcW w:w="2693" w:type="dxa"/>
          </w:tcPr>
          <w:p w14:paraId="2F3F41A5" w14:textId="77777777" w:rsidR="00BD303D" w:rsidRPr="00EF5447" w:rsidRDefault="00BD303D" w:rsidP="00BD303D">
            <w:pPr>
              <w:pStyle w:val="TAC"/>
              <w:rPr>
                <w:rFonts w:eastAsia="Malgun Gothic"/>
                <w:lang w:eastAsia="ko-KR"/>
              </w:rPr>
            </w:pPr>
            <w:r w:rsidRPr="00EF5447">
              <w:rPr>
                <w:lang w:eastAsia="ja-JP"/>
              </w:rPr>
              <w:t>3</w:t>
            </w:r>
          </w:p>
        </w:tc>
        <w:tc>
          <w:tcPr>
            <w:tcW w:w="2872" w:type="dxa"/>
          </w:tcPr>
          <w:p w14:paraId="28C6125C" w14:textId="77777777" w:rsidR="00BD303D" w:rsidRPr="00EF5447" w:rsidRDefault="00BD303D" w:rsidP="00BD303D">
            <w:pPr>
              <w:pStyle w:val="TAC"/>
              <w:rPr>
                <w:lang w:eastAsia="ja-JP"/>
              </w:rPr>
            </w:pPr>
            <w:r w:rsidRPr="00EF5447">
              <w:rPr>
                <w:lang w:eastAsia="ja-JP"/>
              </w:rPr>
              <w:t>0.3</w:t>
            </w:r>
          </w:p>
        </w:tc>
      </w:tr>
      <w:tr w:rsidR="00BD303D" w:rsidRPr="00EF5447" w14:paraId="466BE225" w14:textId="77777777" w:rsidTr="00594C5D">
        <w:trPr>
          <w:trHeight w:val="187"/>
          <w:jc w:val="center"/>
        </w:trPr>
        <w:tc>
          <w:tcPr>
            <w:tcW w:w="2447" w:type="dxa"/>
            <w:tcBorders>
              <w:top w:val="nil"/>
              <w:bottom w:val="nil"/>
            </w:tcBorders>
            <w:shd w:val="clear" w:color="auto" w:fill="auto"/>
          </w:tcPr>
          <w:p w14:paraId="1500924C" w14:textId="77777777" w:rsidR="00BD303D" w:rsidRPr="00EF5447" w:rsidRDefault="00BD303D" w:rsidP="00BD303D">
            <w:pPr>
              <w:pStyle w:val="TAC"/>
            </w:pPr>
          </w:p>
        </w:tc>
        <w:tc>
          <w:tcPr>
            <w:tcW w:w="2693" w:type="dxa"/>
          </w:tcPr>
          <w:p w14:paraId="51F93D2F" w14:textId="77777777" w:rsidR="00BD303D" w:rsidRPr="00EF5447" w:rsidRDefault="00BD303D" w:rsidP="00BD303D">
            <w:pPr>
              <w:pStyle w:val="TAC"/>
              <w:rPr>
                <w:rFonts w:eastAsia="Malgun Gothic"/>
                <w:lang w:eastAsia="ko-KR"/>
              </w:rPr>
            </w:pPr>
            <w:r w:rsidRPr="00EF5447">
              <w:rPr>
                <w:lang w:eastAsia="ja-JP"/>
              </w:rPr>
              <w:t>21</w:t>
            </w:r>
          </w:p>
        </w:tc>
        <w:tc>
          <w:tcPr>
            <w:tcW w:w="2872" w:type="dxa"/>
          </w:tcPr>
          <w:p w14:paraId="61AD0A2A" w14:textId="77777777" w:rsidR="00BD303D" w:rsidRPr="00EF5447" w:rsidRDefault="00BD303D" w:rsidP="00BD303D">
            <w:pPr>
              <w:pStyle w:val="TAC"/>
              <w:rPr>
                <w:lang w:eastAsia="ja-JP"/>
              </w:rPr>
            </w:pPr>
            <w:r w:rsidRPr="00EF5447">
              <w:rPr>
                <w:lang w:eastAsia="ja-JP"/>
              </w:rPr>
              <w:t>0.5</w:t>
            </w:r>
          </w:p>
        </w:tc>
      </w:tr>
      <w:tr w:rsidR="00BD303D" w:rsidRPr="00EF5447" w14:paraId="1BDC9D51" w14:textId="77777777" w:rsidTr="00594C5D">
        <w:trPr>
          <w:trHeight w:val="187"/>
          <w:jc w:val="center"/>
        </w:trPr>
        <w:tc>
          <w:tcPr>
            <w:tcW w:w="2447" w:type="dxa"/>
            <w:tcBorders>
              <w:top w:val="nil"/>
              <w:bottom w:val="single" w:sz="4" w:space="0" w:color="auto"/>
            </w:tcBorders>
            <w:shd w:val="clear" w:color="auto" w:fill="auto"/>
          </w:tcPr>
          <w:p w14:paraId="33CF8D11" w14:textId="77777777" w:rsidR="00BD303D" w:rsidRPr="00EF5447" w:rsidRDefault="00BD303D" w:rsidP="00BD303D">
            <w:pPr>
              <w:pStyle w:val="TAC"/>
            </w:pPr>
          </w:p>
        </w:tc>
        <w:tc>
          <w:tcPr>
            <w:tcW w:w="2693" w:type="dxa"/>
          </w:tcPr>
          <w:p w14:paraId="3C63A708" w14:textId="77777777" w:rsidR="00BD303D" w:rsidRPr="00EF5447" w:rsidRDefault="00BD303D" w:rsidP="00BD303D">
            <w:pPr>
              <w:pStyle w:val="TAC"/>
              <w:rPr>
                <w:rFonts w:eastAsia="Malgun Gothic"/>
                <w:lang w:eastAsia="ko-KR"/>
              </w:rPr>
            </w:pPr>
            <w:r w:rsidRPr="00EF5447">
              <w:rPr>
                <w:lang w:eastAsia="ja-JP"/>
              </w:rPr>
              <w:t>n77</w:t>
            </w:r>
          </w:p>
        </w:tc>
        <w:tc>
          <w:tcPr>
            <w:tcW w:w="2872" w:type="dxa"/>
          </w:tcPr>
          <w:p w14:paraId="560BC049" w14:textId="77777777" w:rsidR="00BD303D" w:rsidRPr="00EF5447" w:rsidRDefault="00BD303D" w:rsidP="00BD303D">
            <w:pPr>
              <w:pStyle w:val="TAC"/>
              <w:rPr>
                <w:lang w:eastAsia="ja-JP"/>
              </w:rPr>
            </w:pPr>
            <w:r w:rsidRPr="00EF5447">
              <w:rPr>
                <w:lang w:eastAsia="ja-JP"/>
              </w:rPr>
              <w:t>0.5</w:t>
            </w:r>
          </w:p>
        </w:tc>
      </w:tr>
      <w:tr w:rsidR="00BD303D" w:rsidRPr="00EF5447" w14:paraId="4186DFE8" w14:textId="77777777" w:rsidTr="00594C5D">
        <w:trPr>
          <w:trHeight w:val="187"/>
          <w:jc w:val="center"/>
        </w:trPr>
        <w:tc>
          <w:tcPr>
            <w:tcW w:w="2447" w:type="dxa"/>
            <w:tcBorders>
              <w:bottom w:val="nil"/>
            </w:tcBorders>
            <w:shd w:val="clear" w:color="auto" w:fill="auto"/>
          </w:tcPr>
          <w:p w14:paraId="798BFC5F" w14:textId="77777777" w:rsidR="00BD303D" w:rsidRPr="00EF5447" w:rsidRDefault="00BD303D" w:rsidP="00BD303D">
            <w:pPr>
              <w:pStyle w:val="TAC"/>
            </w:pPr>
            <w:r w:rsidRPr="00EF5447">
              <w:t>DC_</w:t>
            </w:r>
            <w:r w:rsidRPr="00EF5447">
              <w:rPr>
                <w:lang w:eastAsia="ja-JP"/>
              </w:rPr>
              <w:t>1-3-19-21_n78</w:t>
            </w:r>
          </w:p>
        </w:tc>
        <w:tc>
          <w:tcPr>
            <w:tcW w:w="2693" w:type="dxa"/>
          </w:tcPr>
          <w:p w14:paraId="0A5DC173" w14:textId="77777777" w:rsidR="00BD303D" w:rsidRPr="00EF5447" w:rsidRDefault="00BD303D" w:rsidP="00BD303D">
            <w:pPr>
              <w:pStyle w:val="TAC"/>
              <w:rPr>
                <w:rFonts w:eastAsia="Malgun Gothic"/>
                <w:lang w:eastAsia="ko-KR"/>
              </w:rPr>
            </w:pPr>
            <w:r w:rsidRPr="00EF5447">
              <w:rPr>
                <w:lang w:eastAsia="ja-JP"/>
              </w:rPr>
              <w:t>1</w:t>
            </w:r>
          </w:p>
        </w:tc>
        <w:tc>
          <w:tcPr>
            <w:tcW w:w="2872" w:type="dxa"/>
          </w:tcPr>
          <w:p w14:paraId="49D312D9" w14:textId="77777777" w:rsidR="00BD303D" w:rsidRPr="00EF5447" w:rsidRDefault="00BD303D" w:rsidP="00BD303D">
            <w:pPr>
              <w:pStyle w:val="TAC"/>
              <w:rPr>
                <w:lang w:eastAsia="ja-JP"/>
              </w:rPr>
            </w:pPr>
            <w:r w:rsidRPr="00EF5447">
              <w:rPr>
                <w:lang w:eastAsia="ja-JP"/>
              </w:rPr>
              <w:t>0.2</w:t>
            </w:r>
          </w:p>
        </w:tc>
      </w:tr>
      <w:tr w:rsidR="00BD303D" w:rsidRPr="00EF5447" w14:paraId="6B130905" w14:textId="77777777" w:rsidTr="00594C5D">
        <w:trPr>
          <w:trHeight w:val="187"/>
          <w:jc w:val="center"/>
        </w:trPr>
        <w:tc>
          <w:tcPr>
            <w:tcW w:w="2447" w:type="dxa"/>
            <w:tcBorders>
              <w:top w:val="nil"/>
              <w:bottom w:val="nil"/>
            </w:tcBorders>
            <w:shd w:val="clear" w:color="auto" w:fill="auto"/>
          </w:tcPr>
          <w:p w14:paraId="6E488F49" w14:textId="77777777" w:rsidR="00BD303D" w:rsidRPr="00EF5447" w:rsidRDefault="00BD303D" w:rsidP="00BD303D">
            <w:pPr>
              <w:pStyle w:val="TAC"/>
            </w:pPr>
          </w:p>
        </w:tc>
        <w:tc>
          <w:tcPr>
            <w:tcW w:w="2693" w:type="dxa"/>
          </w:tcPr>
          <w:p w14:paraId="70ADD2B6" w14:textId="77777777" w:rsidR="00BD303D" w:rsidRPr="00EF5447" w:rsidRDefault="00BD303D" w:rsidP="00BD303D">
            <w:pPr>
              <w:pStyle w:val="TAC"/>
              <w:rPr>
                <w:rFonts w:eastAsia="Malgun Gothic"/>
                <w:lang w:eastAsia="ko-KR"/>
              </w:rPr>
            </w:pPr>
            <w:r w:rsidRPr="00EF5447">
              <w:rPr>
                <w:lang w:eastAsia="ja-JP"/>
              </w:rPr>
              <w:t>3</w:t>
            </w:r>
          </w:p>
        </w:tc>
        <w:tc>
          <w:tcPr>
            <w:tcW w:w="2872" w:type="dxa"/>
          </w:tcPr>
          <w:p w14:paraId="57797F3C" w14:textId="77777777" w:rsidR="00BD303D" w:rsidRPr="00EF5447" w:rsidRDefault="00BD303D" w:rsidP="00BD303D">
            <w:pPr>
              <w:pStyle w:val="TAC"/>
              <w:rPr>
                <w:lang w:eastAsia="ja-JP"/>
              </w:rPr>
            </w:pPr>
            <w:r w:rsidRPr="00EF5447">
              <w:rPr>
                <w:lang w:eastAsia="ja-JP"/>
              </w:rPr>
              <w:t>0.3</w:t>
            </w:r>
          </w:p>
        </w:tc>
      </w:tr>
      <w:tr w:rsidR="00BD303D" w:rsidRPr="00EF5447" w14:paraId="70B8DD66" w14:textId="77777777" w:rsidTr="00594C5D">
        <w:trPr>
          <w:trHeight w:val="187"/>
          <w:jc w:val="center"/>
        </w:trPr>
        <w:tc>
          <w:tcPr>
            <w:tcW w:w="2447" w:type="dxa"/>
            <w:tcBorders>
              <w:top w:val="nil"/>
              <w:bottom w:val="nil"/>
            </w:tcBorders>
            <w:shd w:val="clear" w:color="auto" w:fill="auto"/>
          </w:tcPr>
          <w:p w14:paraId="544DF80E" w14:textId="77777777" w:rsidR="00BD303D" w:rsidRPr="00EF5447" w:rsidRDefault="00BD303D" w:rsidP="00BD303D">
            <w:pPr>
              <w:pStyle w:val="TAC"/>
            </w:pPr>
          </w:p>
        </w:tc>
        <w:tc>
          <w:tcPr>
            <w:tcW w:w="2693" w:type="dxa"/>
          </w:tcPr>
          <w:p w14:paraId="4E321903" w14:textId="77777777" w:rsidR="00BD303D" w:rsidRPr="00EF5447" w:rsidRDefault="00BD303D" w:rsidP="00BD303D">
            <w:pPr>
              <w:pStyle w:val="TAC"/>
              <w:rPr>
                <w:rFonts w:eastAsia="Malgun Gothic"/>
                <w:lang w:eastAsia="ko-KR"/>
              </w:rPr>
            </w:pPr>
            <w:r w:rsidRPr="00EF5447">
              <w:rPr>
                <w:lang w:eastAsia="ja-JP"/>
              </w:rPr>
              <w:t>21</w:t>
            </w:r>
          </w:p>
        </w:tc>
        <w:tc>
          <w:tcPr>
            <w:tcW w:w="2872" w:type="dxa"/>
          </w:tcPr>
          <w:p w14:paraId="72F65F74" w14:textId="77777777" w:rsidR="00BD303D" w:rsidRPr="00EF5447" w:rsidRDefault="00BD303D" w:rsidP="00BD303D">
            <w:pPr>
              <w:pStyle w:val="TAC"/>
              <w:rPr>
                <w:lang w:eastAsia="ja-JP"/>
              </w:rPr>
            </w:pPr>
            <w:r w:rsidRPr="00EF5447">
              <w:rPr>
                <w:lang w:eastAsia="ja-JP"/>
              </w:rPr>
              <w:t>0.5</w:t>
            </w:r>
          </w:p>
        </w:tc>
      </w:tr>
      <w:tr w:rsidR="00BD303D" w:rsidRPr="00EF5447" w14:paraId="558A6064" w14:textId="77777777" w:rsidTr="00594C5D">
        <w:trPr>
          <w:trHeight w:val="187"/>
          <w:jc w:val="center"/>
        </w:trPr>
        <w:tc>
          <w:tcPr>
            <w:tcW w:w="2447" w:type="dxa"/>
            <w:tcBorders>
              <w:top w:val="nil"/>
              <w:bottom w:val="single" w:sz="4" w:space="0" w:color="auto"/>
            </w:tcBorders>
            <w:shd w:val="clear" w:color="auto" w:fill="auto"/>
          </w:tcPr>
          <w:p w14:paraId="7F12806C" w14:textId="77777777" w:rsidR="00BD303D" w:rsidRPr="00EF5447" w:rsidRDefault="00BD303D" w:rsidP="00BD303D">
            <w:pPr>
              <w:pStyle w:val="TAC"/>
            </w:pPr>
          </w:p>
        </w:tc>
        <w:tc>
          <w:tcPr>
            <w:tcW w:w="2693" w:type="dxa"/>
          </w:tcPr>
          <w:p w14:paraId="03D59E82" w14:textId="77777777" w:rsidR="00BD303D" w:rsidRPr="00EF5447" w:rsidRDefault="00BD303D" w:rsidP="00BD303D">
            <w:pPr>
              <w:pStyle w:val="TAC"/>
              <w:rPr>
                <w:rFonts w:eastAsia="Malgun Gothic"/>
                <w:lang w:eastAsia="ko-KR"/>
              </w:rPr>
            </w:pPr>
            <w:r w:rsidRPr="00EF5447">
              <w:rPr>
                <w:lang w:eastAsia="ja-JP"/>
              </w:rPr>
              <w:t>n78</w:t>
            </w:r>
          </w:p>
        </w:tc>
        <w:tc>
          <w:tcPr>
            <w:tcW w:w="2872" w:type="dxa"/>
          </w:tcPr>
          <w:p w14:paraId="352E8AAA" w14:textId="77777777" w:rsidR="00BD303D" w:rsidRPr="00EF5447" w:rsidRDefault="00BD303D" w:rsidP="00BD303D">
            <w:pPr>
              <w:pStyle w:val="TAC"/>
              <w:rPr>
                <w:lang w:eastAsia="ja-JP"/>
              </w:rPr>
            </w:pPr>
            <w:r w:rsidRPr="00EF5447">
              <w:rPr>
                <w:lang w:eastAsia="ja-JP"/>
              </w:rPr>
              <w:t>0.5</w:t>
            </w:r>
          </w:p>
        </w:tc>
      </w:tr>
      <w:tr w:rsidR="00BD303D" w:rsidRPr="00EF5447" w14:paraId="2F80CA2F" w14:textId="77777777" w:rsidTr="00594C5D">
        <w:trPr>
          <w:trHeight w:val="187"/>
          <w:jc w:val="center"/>
        </w:trPr>
        <w:tc>
          <w:tcPr>
            <w:tcW w:w="2447" w:type="dxa"/>
            <w:tcBorders>
              <w:bottom w:val="nil"/>
            </w:tcBorders>
            <w:shd w:val="clear" w:color="auto" w:fill="auto"/>
          </w:tcPr>
          <w:p w14:paraId="38A0C4DB" w14:textId="77777777" w:rsidR="00BD303D" w:rsidRPr="00EF5447" w:rsidRDefault="00BD303D" w:rsidP="00BD303D">
            <w:pPr>
              <w:pStyle w:val="TAC"/>
            </w:pPr>
            <w:r w:rsidRPr="00EF5447">
              <w:t>DC_</w:t>
            </w:r>
            <w:r w:rsidRPr="00EF5447">
              <w:rPr>
                <w:lang w:eastAsia="ja-JP"/>
              </w:rPr>
              <w:t>1-3-19-21_n79</w:t>
            </w:r>
          </w:p>
        </w:tc>
        <w:tc>
          <w:tcPr>
            <w:tcW w:w="2693" w:type="dxa"/>
          </w:tcPr>
          <w:p w14:paraId="0AACC7F3" w14:textId="77777777" w:rsidR="00BD303D" w:rsidRPr="00EF5447" w:rsidRDefault="00BD303D" w:rsidP="00BD303D">
            <w:pPr>
              <w:pStyle w:val="TAC"/>
              <w:rPr>
                <w:rFonts w:eastAsia="Malgun Gothic"/>
                <w:lang w:eastAsia="ko-KR"/>
              </w:rPr>
            </w:pPr>
            <w:r w:rsidRPr="00EF5447">
              <w:rPr>
                <w:rFonts w:eastAsia="Malgun Gothic"/>
                <w:lang w:eastAsia="ko-KR"/>
              </w:rPr>
              <w:t>3</w:t>
            </w:r>
          </w:p>
        </w:tc>
        <w:tc>
          <w:tcPr>
            <w:tcW w:w="2872" w:type="dxa"/>
          </w:tcPr>
          <w:p w14:paraId="217F6635" w14:textId="77777777" w:rsidR="00BD303D" w:rsidRPr="00EF5447" w:rsidRDefault="00BD303D" w:rsidP="00BD303D">
            <w:pPr>
              <w:pStyle w:val="TAC"/>
              <w:rPr>
                <w:rFonts w:eastAsia="Malgun Gothic"/>
                <w:lang w:eastAsia="ko-KR"/>
              </w:rPr>
            </w:pPr>
            <w:r w:rsidRPr="00EF5447">
              <w:rPr>
                <w:lang w:eastAsia="ja-JP"/>
              </w:rPr>
              <w:t>0.3</w:t>
            </w:r>
          </w:p>
        </w:tc>
      </w:tr>
      <w:tr w:rsidR="00BD303D" w:rsidRPr="00EF5447" w14:paraId="07DC88AE" w14:textId="77777777" w:rsidTr="00594C5D">
        <w:trPr>
          <w:trHeight w:val="187"/>
          <w:jc w:val="center"/>
        </w:trPr>
        <w:tc>
          <w:tcPr>
            <w:tcW w:w="2447" w:type="dxa"/>
            <w:tcBorders>
              <w:top w:val="nil"/>
              <w:bottom w:val="single" w:sz="4" w:space="0" w:color="auto"/>
            </w:tcBorders>
            <w:shd w:val="clear" w:color="auto" w:fill="auto"/>
          </w:tcPr>
          <w:p w14:paraId="7AD93920" w14:textId="77777777" w:rsidR="00BD303D" w:rsidRPr="00EF5447" w:rsidRDefault="00BD303D" w:rsidP="00BD303D">
            <w:pPr>
              <w:pStyle w:val="TAC"/>
            </w:pPr>
          </w:p>
        </w:tc>
        <w:tc>
          <w:tcPr>
            <w:tcW w:w="2693" w:type="dxa"/>
          </w:tcPr>
          <w:p w14:paraId="7A716879" w14:textId="77777777" w:rsidR="00BD303D" w:rsidRPr="00EF5447" w:rsidRDefault="00BD303D" w:rsidP="00BD303D">
            <w:pPr>
              <w:pStyle w:val="TAC"/>
              <w:rPr>
                <w:rFonts w:eastAsia="Malgun Gothic"/>
                <w:lang w:eastAsia="ko-KR"/>
              </w:rPr>
            </w:pPr>
            <w:r w:rsidRPr="00EF5447">
              <w:rPr>
                <w:rFonts w:eastAsia="Malgun Gothic"/>
                <w:lang w:eastAsia="ko-KR"/>
              </w:rPr>
              <w:t>21</w:t>
            </w:r>
          </w:p>
        </w:tc>
        <w:tc>
          <w:tcPr>
            <w:tcW w:w="2872" w:type="dxa"/>
          </w:tcPr>
          <w:p w14:paraId="6BC1E0DE" w14:textId="77777777" w:rsidR="00BD303D" w:rsidRPr="00EF5447" w:rsidRDefault="00BD303D" w:rsidP="00BD303D">
            <w:pPr>
              <w:pStyle w:val="TAC"/>
              <w:rPr>
                <w:rFonts w:eastAsia="Malgun Gothic"/>
                <w:b/>
                <w:lang w:eastAsia="ko-KR"/>
              </w:rPr>
            </w:pPr>
            <w:r w:rsidRPr="00EF5447">
              <w:rPr>
                <w:rFonts w:eastAsia="Malgun Gothic"/>
                <w:lang w:eastAsia="ko-KR"/>
              </w:rPr>
              <w:t>0.5</w:t>
            </w:r>
          </w:p>
        </w:tc>
      </w:tr>
      <w:tr w:rsidR="00BD303D" w:rsidRPr="00EF5447" w14:paraId="111A9823" w14:textId="77777777" w:rsidTr="00594C5D">
        <w:trPr>
          <w:trHeight w:val="187"/>
          <w:jc w:val="center"/>
        </w:trPr>
        <w:tc>
          <w:tcPr>
            <w:tcW w:w="2447" w:type="dxa"/>
            <w:tcBorders>
              <w:bottom w:val="nil"/>
            </w:tcBorders>
            <w:shd w:val="clear" w:color="auto" w:fill="auto"/>
          </w:tcPr>
          <w:p w14:paraId="32744192" w14:textId="77777777" w:rsidR="00BD303D" w:rsidRPr="00EF5447" w:rsidRDefault="00BD303D" w:rsidP="00BD303D">
            <w:pPr>
              <w:pStyle w:val="TAC"/>
            </w:pPr>
            <w:r w:rsidRPr="00EF5447">
              <w:t>DC_1-3-19-42_n77</w:t>
            </w:r>
          </w:p>
        </w:tc>
        <w:tc>
          <w:tcPr>
            <w:tcW w:w="2693" w:type="dxa"/>
          </w:tcPr>
          <w:p w14:paraId="31044705" w14:textId="77777777" w:rsidR="00BD303D" w:rsidRPr="00EF5447" w:rsidRDefault="00BD303D" w:rsidP="00BD303D">
            <w:pPr>
              <w:pStyle w:val="TAC"/>
              <w:rPr>
                <w:rFonts w:eastAsia="Malgun Gothic"/>
                <w:lang w:eastAsia="ko-KR"/>
              </w:rPr>
            </w:pPr>
            <w:r w:rsidRPr="00EF5447">
              <w:t>1</w:t>
            </w:r>
          </w:p>
        </w:tc>
        <w:tc>
          <w:tcPr>
            <w:tcW w:w="2872" w:type="dxa"/>
          </w:tcPr>
          <w:p w14:paraId="0C256183" w14:textId="77777777" w:rsidR="00BD303D" w:rsidRPr="00EF5447" w:rsidRDefault="00BD303D" w:rsidP="00BD303D">
            <w:pPr>
              <w:pStyle w:val="TAC"/>
              <w:rPr>
                <w:rFonts w:eastAsia="Malgun Gothic"/>
                <w:lang w:eastAsia="ko-KR"/>
              </w:rPr>
            </w:pPr>
            <w:r w:rsidRPr="00EF5447">
              <w:t>0.2</w:t>
            </w:r>
          </w:p>
        </w:tc>
      </w:tr>
      <w:tr w:rsidR="00BD303D" w:rsidRPr="00EF5447" w14:paraId="434E8A77" w14:textId="77777777" w:rsidTr="00594C5D">
        <w:trPr>
          <w:trHeight w:val="187"/>
          <w:jc w:val="center"/>
        </w:trPr>
        <w:tc>
          <w:tcPr>
            <w:tcW w:w="2447" w:type="dxa"/>
            <w:tcBorders>
              <w:top w:val="nil"/>
              <w:bottom w:val="nil"/>
            </w:tcBorders>
            <w:shd w:val="clear" w:color="auto" w:fill="auto"/>
          </w:tcPr>
          <w:p w14:paraId="444B3D5F" w14:textId="77777777" w:rsidR="00BD303D" w:rsidRPr="00EF5447" w:rsidRDefault="00BD303D" w:rsidP="00BD303D">
            <w:pPr>
              <w:pStyle w:val="TAC"/>
            </w:pPr>
          </w:p>
        </w:tc>
        <w:tc>
          <w:tcPr>
            <w:tcW w:w="2693" w:type="dxa"/>
          </w:tcPr>
          <w:p w14:paraId="157E4A5E" w14:textId="77777777" w:rsidR="00BD303D" w:rsidRPr="00EF5447" w:rsidRDefault="00BD303D" w:rsidP="00BD303D">
            <w:pPr>
              <w:pStyle w:val="TAC"/>
              <w:rPr>
                <w:rFonts w:eastAsia="Malgun Gothic"/>
                <w:lang w:eastAsia="ko-KR"/>
              </w:rPr>
            </w:pPr>
            <w:r w:rsidRPr="00EF5447">
              <w:t>3</w:t>
            </w:r>
          </w:p>
        </w:tc>
        <w:tc>
          <w:tcPr>
            <w:tcW w:w="2872" w:type="dxa"/>
          </w:tcPr>
          <w:p w14:paraId="28F7BE5C" w14:textId="77777777" w:rsidR="00BD303D" w:rsidRPr="00EF5447" w:rsidRDefault="00BD303D" w:rsidP="00BD303D">
            <w:pPr>
              <w:pStyle w:val="TAC"/>
              <w:rPr>
                <w:rFonts w:eastAsia="Malgun Gothic"/>
                <w:lang w:eastAsia="ko-KR"/>
              </w:rPr>
            </w:pPr>
            <w:r w:rsidRPr="00EF5447">
              <w:t>0.2</w:t>
            </w:r>
          </w:p>
        </w:tc>
      </w:tr>
      <w:tr w:rsidR="00BD303D" w:rsidRPr="00EF5447" w14:paraId="274CAEBE" w14:textId="77777777" w:rsidTr="00594C5D">
        <w:trPr>
          <w:trHeight w:val="187"/>
          <w:jc w:val="center"/>
        </w:trPr>
        <w:tc>
          <w:tcPr>
            <w:tcW w:w="2447" w:type="dxa"/>
            <w:tcBorders>
              <w:top w:val="nil"/>
              <w:bottom w:val="nil"/>
            </w:tcBorders>
            <w:shd w:val="clear" w:color="auto" w:fill="auto"/>
          </w:tcPr>
          <w:p w14:paraId="3722D62A" w14:textId="77777777" w:rsidR="00BD303D" w:rsidRPr="00EF5447" w:rsidRDefault="00BD303D" w:rsidP="00BD303D">
            <w:pPr>
              <w:pStyle w:val="TAC"/>
            </w:pPr>
          </w:p>
        </w:tc>
        <w:tc>
          <w:tcPr>
            <w:tcW w:w="2693" w:type="dxa"/>
          </w:tcPr>
          <w:p w14:paraId="4E7EE86B" w14:textId="77777777" w:rsidR="00BD303D" w:rsidRPr="00EF5447" w:rsidRDefault="00BD303D" w:rsidP="00BD303D">
            <w:pPr>
              <w:pStyle w:val="TAC"/>
              <w:rPr>
                <w:rFonts w:eastAsia="Malgun Gothic"/>
                <w:lang w:eastAsia="ko-KR"/>
              </w:rPr>
            </w:pPr>
            <w:r w:rsidRPr="00EF5447">
              <w:t>42</w:t>
            </w:r>
          </w:p>
        </w:tc>
        <w:tc>
          <w:tcPr>
            <w:tcW w:w="2872" w:type="dxa"/>
          </w:tcPr>
          <w:p w14:paraId="75A71E92" w14:textId="77777777" w:rsidR="00BD303D" w:rsidRPr="00EF5447" w:rsidRDefault="00BD303D" w:rsidP="00BD303D">
            <w:pPr>
              <w:pStyle w:val="TAC"/>
              <w:rPr>
                <w:rFonts w:eastAsia="Malgun Gothic"/>
                <w:lang w:eastAsia="ko-KR"/>
              </w:rPr>
            </w:pPr>
            <w:r w:rsidRPr="00EF5447">
              <w:t>0.5</w:t>
            </w:r>
          </w:p>
        </w:tc>
      </w:tr>
      <w:tr w:rsidR="00BD303D" w:rsidRPr="00EF5447" w14:paraId="7979D0A6" w14:textId="77777777" w:rsidTr="00594C5D">
        <w:trPr>
          <w:trHeight w:val="187"/>
          <w:jc w:val="center"/>
        </w:trPr>
        <w:tc>
          <w:tcPr>
            <w:tcW w:w="2447" w:type="dxa"/>
            <w:tcBorders>
              <w:top w:val="nil"/>
              <w:bottom w:val="single" w:sz="4" w:space="0" w:color="auto"/>
            </w:tcBorders>
            <w:shd w:val="clear" w:color="auto" w:fill="auto"/>
          </w:tcPr>
          <w:p w14:paraId="43D8717C" w14:textId="77777777" w:rsidR="00BD303D" w:rsidRPr="00EF5447" w:rsidRDefault="00BD303D" w:rsidP="00BD303D">
            <w:pPr>
              <w:pStyle w:val="TAC"/>
            </w:pPr>
          </w:p>
        </w:tc>
        <w:tc>
          <w:tcPr>
            <w:tcW w:w="2693" w:type="dxa"/>
          </w:tcPr>
          <w:p w14:paraId="6186804E" w14:textId="77777777" w:rsidR="00BD303D" w:rsidRPr="00EF5447" w:rsidRDefault="00BD303D" w:rsidP="00BD303D">
            <w:pPr>
              <w:pStyle w:val="TAC"/>
              <w:rPr>
                <w:rFonts w:eastAsia="Malgun Gothic"/>
                <w:lang w:eastAsia="ko-KR"/>
              </w:rPr>
            </w:pPr>
            <w:r w:rsidRPr="00EF5447">
              <w:t>n77</w:t>
            </w:r>
          </w:p>
        </w:tc>
        <w:tc>
          <w:tcPr>
            <w:tcW w:w="2872" w:type="dxa"/>
          </w:tcPr>
          <w:p w14:paraId="7FF51D81" w14:textId="77777777" w:rsidR="00BD303D" w:rsidRPr="00EF5447" w:rsidRDefault="00BD303D" w:rsidP="00BD303D">
            <w:pPr>
              <w:pStyle w:val="TAC"/>
              <w:rPr>
                <w:rFonts w:eastAsia="Malgun Gothic"/>
                <w:lang w:eastAsia="ko-KR"/>
              </w:rPr>
            </w:pPr>
            <w:r w:rsidRPr="00EF5447">
              <w:t>0.5</w:t>
            </w:r>
          </w:p>
        </w:tc>
      </w:tr>
      <w:tr w:rsidR="00BD303D" w:rsidRPr="00EF5447" w14:paraId="039B446C" w14:textId="77777777" w:rsidTr="00594C5D">
        <w:trPr>
          <w:trHeight w:val="187"/>
          <w:jc w:val="center"/>
        </w:trPr>
        <w:tc>
          <w:tcPr>
            <w:tcW w:w="2447" w:type="dxa"/>
            <w:tcBorders>
              <w:bottom w:val="nil"/>
            </w:tcBorders>
            <w:shd w:val="clear" w:color="auto" w:fill="auto"/>
          </w:tcPr>
          <w:p w14:paraId="51467AFF" w14:textId="77777777" w:rsidR="00BD303D" w:rsidRPr="00EF5447" w:rsidRDefault="00BD303D" w:rsidP="00BD303D">
            <w:pPr>
              <w:pStyle w:val="TAC"/>
            </w:pPr>
            <w:r w:rsidRPr="00EF5447">
              <w:t>DC_1-3-19-42_n78</w:t>
            </w:r>
          </w:p>
        </w:tc>
        <w:tc>
          <w:tcPr>
            <w:tcW w:w="2693" w:type="dxa"/>
          </w:tcPr>
          <w:p w14:paraId="17E96ADF" w14:textId="77777777" w:rsidR="00BD303D" w:rsidRPr="00EF5447" w:rsidRDefault="00BD303D" w:rsidP="00BD303D">
            <w:pPr>
              <w:pStyle w:val="TAC"/>
              <w:rPr>
                <w:rFonts w:eastAsia="Malgun Gothic"/>
                <w:lang w:eastAsia="ko-KR"/>
              </w:rPr>
            </w:pPr>
            <w:r w:rsidRPr="00EF5447">
              <w:t>1</w:t>
            </w:r>
          </w:p>
        </w:tc>
        <w:tc>
          <w:tcPr>
            <w:tcW w:w="2872" w:type="dxa"/>
          </w:tcPr>
          <w:p w14:paraId="70B5A581" w14:textId="77777777" w:rsidR="00BD303D" w:rsidRPr="00EF5447" w:rsidRDefault="00BD303D" w:rsidP="00BD303D">
            <w:pPr>
              <w:pStyle w:val="TAC"/>
              <w:rPr>
                <w:rFonts w:eastAsia="Malgun Gothic"/>
                <w:lang w:eastAsia="ko-KR"/>
              </w:rPr>
            </w:pPr>
            <w:r w:rsidRPr="00EF5447">
              <w:t>0.2</w:t>
            </w:r>
          </w:p>
        </w:tc>
      </w:tr>
      <w:tr w:rsidR="00BD303D" w:rsidRPr="00EF5447" w14:paraId="5F6327BC" w14:textId="77777777" w:rsidTr="00594C5D">
        <w:trPr>
          <w:trHeight w:val="187"/>
          <w:jc w:val="center"/>
        </w:trPr>
        <w:tc>
          <w:tcPr>
            <w:tcW w:w="2447" w:type="dxa"/>
            <w:tcBorders>
              <w:top w:val="nil"/>
              <w:bottom w:val="nil"/>
            </w:tcBorders>
            <w:shd w:val="clear" w:color="auto" w:fill="auto"/>
          </w:tcPr>
          <w:p w14:paraId="769C8EC4" w14:textId="77777777" w:rsidR="00BD303D" w:rsidRPr="00EF5447" w:rsidRDefault="00BD303D" w:rsidP="00BD303D">
            <w:pPr>
              <w:pStyle w:val="TAC"/>
            </w:pPr>
          </w:p>
        </w:tc>
        <w:tc>
          <w:tcPr>
            <w:tcW w:w="2693" w:type="dxa"/>
          </w:tcPr>
          <w:p w14:paraId="6F1DE37F" w14:textId="77777777" w:rsidR="00BD303D" w:rsidRPr="00EF5447" w:rsidRDefault="00BD303D" w:rsidP="00BD303D">
            <w:pPr>
              <w:pStyle w:val="TAC"/>
              <w:rPr>
                <w:rFonts w:eastAsia="Malgun Gothic"/>
                <w:lang w:eastAsia="ko-KR"/>
              </w:rPr>
            </w:pPr>
            <w:r w:rsidRPr="00EF5447">
              <w:t>3</w:t>
            </w:r>
          </w:p>
        </w:tc>
        <w:tc>
          <w:tcPr>
            <w:tcW w:w="2872" w:type="dxa"/>
          </w:tcPr>
          <w:p w14:paraId="68AD675C" w14:textId="77777777" w:rsidR="00BD303D" w:rsidRPr="00EF5447" w:rsidRDefault="00BD303D" w:rsidP="00BD303D">
            <w:pPr>
              <w:pStyle w:val="TAC"/>
              <w:rPr>
                <w:rFonts w:eastAsia="Malgun Gothic"/>
                <w:lang w:eastAsia="ko-KR"/>
              </w:rPr>
            </w:pPr>
            <w:r w:rsidRPr="00EF5447">
              <w:t>0.2</w:t>
            </w:r>
          </w:p>
        </w:tc>
      </w:tr>
      <w:tr w:rsidR="00BD303D" w:rsidRPr="00EF5447" w14:paraId="5A70D1BA" w14:textId="77777777" w:rsidTr="00594C5D">
        <w:trPr>
          <w:trHeight w:val="187"/>
          <w:jc w:val="center"/>
        </w:trPr>
        <w:tc>
          <w:tcPr>
            <w:tcW w:w="2447" w:type="dxa"/>
            <w:tcBorders>
              <w:top w:val="nil"/>
              <w:bottom w:val="nil"/>
            </w:tcBorders>
            <w:shd w:val="clear" w:color="auto" w:fill="auto"/>
          </w:tcPr>
          <w:p w14:paraId="79F8460A" w14:textId="77777777" w:rsidR="00BD303D" w:rsidRPr="00EF5447" w:rsidRDefault="00BD303D" w:rsidP="00BD303D">
            <w:pPr>
              <w:pStyle w:val="TAC"/>
            </w:pPr>
          </w:p>
        </w:tc>
        <w:tc>
          <w:tcPr>
            <w:tcW w:w="2693" w:type="dxa"/>
          </w:tcPr>
          <w:p w14:paraId="44A3D94E" w14:textId="77777777" w:rsidR="00BD303D" w:rsidRPr="00EF5447" w:rsidRDefault="00BD303D" w:rsidP="00BD303D">
            <w:pPr>
              <w:pStyle w:val="TAC"/>
              <w:rPr>
                <w:rFonts w:eastAsia="Malgun Gothic"/>
                <w:lang w:eastAsia="ko-KR"/>
              </w:rPr>
            </w:pPr>
            <w:r w:rsidRPr="00EF5447">
              <w:t>42</w:t>
            </w:r>
          </w:p>
        </w:tc>
        <w:tc>
          <w:tcPr>
            <w:tcW w:w="2872" w:type="dxa"/>
          </w:tcPr>
          <w:p w14:paraId="5CD45FEC" w14:textId="77777777" w:rsidR="00BD303D" w:rsidRPr="00EF5447" w:rsidRDefault="00BD303D" w:rsidP="00BD303D">
            <w:pPr>
              <w:pStyle w:val="TAC"/>
              <w:rPr>
                <w:rFonts w:eastAsia="Malgun Gothic"/>
                <w:lang w:eastAsia="ko-KR"/>
              </w:rPr>
            </w:pPr>
            <w:r w:rsidRPr="00EF5447">
              <w:t>0.5</w:t>
            </w:r>
          </w:p>
        </w:tc>
      </w:tr>
      <w:tr w:rsidR="00BD303D" w:rsidRPr="00EF5447" w14:paraId="3571BABB" w14:textId="77777777" w:rsidTr="00594C5D">
        <w:trPr>
          <w:trHeight w:val="187"/>
          <w:jc w:val="center"/>
        </w:trPr>
        <w:tc>
          <w:tcPr>
            <w:tcW w:w="2447" w:type="dxa"/>
            <w:tcBorders>
              <w:top w:val="nil"/>
              <w:bottom w:val="single" w:sz="4" w:space="0" w:color="auto"/>
            </w:tcBorders>
            <w:shd w:val="clear" w:color="auto" w:fill="auto"/>
          </w:tcPr>
          <w:p w14:paraId="352AA31D" w14:textId="77777777" w:rsidR="00BD303D" w:rsidRPr="00EF5447" w:rsidRDefault="00BD303D" w:rsidP="00BD303D">
            <w:pPr>
              <w:pStyle w:val="TAC"/>
            </w:pPr>
          </w:p>
        </w:tc>
        <w:tc>
          <w:tcPr>
            <w:tcW w:w="2693" w:type="dxa"/>
          </w:tcPr>
          <w:p w14:paraId="3FC06182" w14:textId="77777777" w:rsidR="00BD303D" w:rsidRPr="00EF5447" w:rsidRDefault="00BD303D" w:rsidP="00BD303D">
            <w:pPr>
              <w:pStyle w:val="TAC"/>
              <w:rPr>
                <w:rFonts w:eastAsia="Malgun Gothic"/>
                <w:lang w:eastAsia="ko-KR"/>
              </w:rPr>
            </w:pPr>
            <w:r w:rsidRPr="00EF5447">
              <w:t>n78</w:t>
            </w:r>
          </w:p>
        </w:tc>
        <w:tc>
          <w:tcPr>
            <w:tcW w:w="2872" w:type="dxa"/>
          </w:tcPr>
          <w:p w14:paraId="52698720" w14:textId="77777777" w:rsidR="00BD303D" w:rsidRPr="00EF5447" w:rsidRDefault="00BD303D" w:rsidP="00BD303D">
            <w:pPr>
              <w:pStyle w:val="TAC"/>
              <w:rPr>
                <w:rFonts w:eastAsia="Malgun Gothic"/>
                <w:lang w:eastAsia="ko-KR"/>
              </w:rPr>
            </w:pPr>
            <w:r w:rsidRPr="00EF5447">
              <w:t>0.5</w:t>
            </w:r>
          </w:p>
        </w:tc>
      </w:tr>
      <w:tr w:rsidR="00BD303D" w:rsidRPr="00EF5447" w14:paraId="7E988266" w14:textId="77777777" w:rsidTr="00594C5D">
        <w:trPr>
          <w:trHeight w:val="187"/>
          <w:jc w:val="center"/>
        </w:trPr>
        <w:tc>
          <w:tcPr>
            <w:tcW w:w="2447" w:type="dxa"/>
            <w:tcBorders>
              <w:bottom w:val="nil"/>
            </w:tcBorders>
            <w:shd w:val="clear" w:color="auto" w:fill="auto"/>
          </w:tcPr>
          <w:p w14:paraId="6715652F" w14:textId="77777777" w:rsidR="00BD303D" w:rsidRPr="00EF5447" w:rsidRDefault="00BD303D" w:rsidP="00BD303D">
            <w:pPr>
              <w:pStyle w:val="TAC"/>
            </w:pPr>
            <w:r w:rsidRPr="00EF5447">
              <w:t>DC_1-3-19-42_n79</w:t>
            </w:r>
          </w:p>
        </w:tc>
        <w:tc>
          <w:tcPr>
            <w:tcW w:w="2693" w:type="dxa"/>
          </w:tcPr>
          <w:p w14:paraId="3AD7A054" w14:textId="77777777" w:rsidR="00BD303D" w:rsidRPr="00EF5447" w:rsidRDefault="00BD303D" w:rsidP="00BD303D">
            <w:pPr>
              <w:pStyle w:val="TAC"/>
              <w:rPr>
                <w:rFonts w:eastAsia="Malgun Gothic"/>
                <w:lang w:eastAsia="ko-KR"/>
              </w:rPr>
            </w:pPr>
            <w:r w:rsidRPr="00EF5447">
              <w:t>1</w:t>
            </w:r>
          </w:p>
        </w:tc>
        <w:tc>
          <w:tcPr>
            <w:tcW w:w="2872" w:type="dxa"/>
          </w:tcPr>
          <w:p w14:paraId="7D2E91B3" w14:textId="77777777" w:rsidR="00BD303D" w:rsidRPr="00EF5447" w:rsidRDefault="00BD303D" w:rsidP="00BD303D">
            <w:pPr>
              <w:pStyle w:val="TAC"/>
              <w:rPr>
                <w:rFonts w:eastAsia="Malgun Gothic"/>
                <w:lang w:eastAsia="ko-KR"/>
              </w:rPr>
            </w:pPr>
            <w:r w:rsidRPr="00EF5447">
              <w:t>0.2</w:t>
            </w:r>
          </w:p>
        </w:tc>
      </w:tr>
      <w:tr w:rsidR="00BD303D" w:rsidRPr="00EF5447" w14:paraId="31CB8B75" w14:textId="77777777" w:rsidTr="00594C5D">
        <w:trPr>
          <w:trHeight w:val="187"/>
          <w:jc w:val="center"/>
        </w:trPr>
        <w:tc>
          <w:tcPr>
            <w:tcW w:w="2447" w:type="dxa"/>
            <w:tcBorders>
              <w:top w:val="nil"/>
              <w:bottom w:val="nil"/>
            </w:tcBorders>
            <w:shd w:val="clear" w:color="auto" w:fill="auto"/>
          </w:tcPr>
          <w:p w14:paraId="3BCF855B" w14:textId="77777777" w:rsidR="00BD303D" w:rsidRPr="00EF5447" w:rsidRDefault="00BD303D" w:rsidP="00BD303D">
            <w:pPr>
              <w:pStyle w:val="TAC"/>
            </w:pPr>
          </w:p>
        </w:tc>
        <w:tc>
          <w:tcPr>
            <w:tcW w:w="2693" w:type="dxa"/>
          </w:tcPr>
          <w:p w14:paraId="233BC91B" w14:textId="77777777" w:rsidR="00BD303D" w:rsidRPr="00EF5447" w:rsidRDefault="00BD303D" w:rsidP="00BD303D">
            <w:pPr>
              <w:pStyle w:val="TAC"/>
              <w:rPr>
                <w:rFonts w:eastAsia="Malgun Gothic"/>
                <w:lang w:eastAsia="ko-KR"/>
              </w:rPr>
            </w:pPr>
            <w:r w:rsidRPr="00EF5447">
              <w:t>3</w:t>
            </w:r>
          </w:p>
        </w:tc>
        <w:tc>
          <w:tcPr>
            <w:tcW w:w="2872" w:type="dxa"/>
          </w:tcPr>
          <w:p w14:paraId="479ECA81" w14:textId="77777777" w:rsidR="00BD303D" w:rsidRPr="00EF5447" w:rsidRDefault="00BD303D" w:rsidP="00BD303D">
            <w:pPr>
              <w:pStyle w:val="TAC"/>
              <w:rPr>
                <w:rFonts w:eastAsia="Malgun Gothic"/>
                <w:lang w:eastAsia="ko-KR"/>
              </w:rPr>
            </w:pPr>
            <w:r w:rsidRPr="00EF5447">
              <w:t>0.2</w:t>
            </w:r>
          </w:p>
        </w:tc>
      </w:tr>
      <w:tr w:rsidR="00BD303D" w:rsidRPr="00EF5447" w14:paraId="2F42F9D3" w14:textId="77777777" w:rsidTr="00594C5D">
        <w:trPr>
          <w:trHeight w:val="187"/>
          <w:jc w:val="center"/>
        </w:trPr>
        <w:tc>
          <w:tcPr>
            <w:tcW w:w="2447" w:type="dxa"/>
            <w:tcBorders>
              <w:top w:val="nil"/>
              <w:bottom w:val="single" w:sz="4" w:space="0" w:color="auto"/>
            </w:tcBorders>
            <w:shd w:val="clear" w:color="auto" w:fill="auto"/>
          </w:tcPr>
          <w:p w14:paraId="68B1E41D" w14:textId="77777777" w:rsidR="00BD303D" w:rsidRPr="00EF5447" w:rsidRDefault="00BD303D" w:rsidP="00BD303D">
            <w:pPr>
              <w:pStyle w:val="TAC"/>
            </w:pPr>
          </w:p>
        </w:tc>
        <w:tc>
          <w:tcPr>
            <w:tcW w:w="2693" w:type="dxa"/>
          </w:tcPr>
          <w:p w14:paraId="0B8919DC" w14:textId="77777777" w:rsidR="00BD303D" w:rsidRPr="00EF5447" w:rsidRDefault="00BD303D" w:rsidP="00BD303D">
            <w:pPr>
              <w:pStyle w:val="TAC"/>
              <w:rPr>
                <w:rFonts w:eastAsia="Malgun Gothic"/>
                <w:lang w:eastAsia="ko-KR"/>
              </w:rPr>
            </w:pPr>
            <w:r w:rsidRPr="00EF5447">
              <w:t>42</w:t>
            </w:r>
          </w:p>
        </w:tc>
        <w:tc>
          <w:tcPr>
            <w:tcW w:w="2872" w:type="dxa"/>
          </w:tcPr>
          <w:p w14:paraId="25B1C0ED" w14:textId="77777777" w:rsidR="00BD303D" w:rsidRPr="00EF5447" w:rsidRDefault="00BD303D" w:rsidP="00BD303D">
            <w:pPr>
              <w:pStyle w:val="TAC"/>
              <w:rPr>
                <w:rFonts w:eastAsia="Malgun Gothic"/>
                <w:lang w:eastAsia="ko-KR"/>
              </w:rPr>
            </w:pPr>
            <w:r w:rsidRPr="00EF5447">
              <w:t>0.5</w:t>
            </w:r>
          </w:p>
        </w:tc>
      </w:tr>
      <w:tr w:rsidR="00BD303D" w:rsidRPr="00EF5447" w14:paraId="7255CFC7" w14:textId="77777777" w:rsidTr="00594C5D">
        <w:trPr>
          <w:trHeight w:val="187"/>
          <w:jc w:val="center"/>
        </w:trPr>
        <w:tc>
          <w:tcPr>
            <w:tcW w:w="2447" w:type="dxa"/>
            <w:tcBorders>
              <w:top w:val="nil"/>
              <w:bottom w:val="nil"/>
            </w:tcBorders>
            <w:shd w:val="clear" w:color="auto" w:fill="auto"/>
          </w:tcPr>
          <w:p w14:paraId="3776D032" w14:textId="77777777" w:rsidR="00BD303D" w:rsidRPr="00EF5447" w:rsidRDefault="00BD303D" w:rsidP="00BD303D">
            <w:pPr>
              <w:pStyle w:val="TAC"/>
            </w:pPr>
            <w:r w:rsidRPr="00EF5447">
              <w:rPr>
                <w:lang w:eastAsia="ko-KR"/>
              </w:rPr>
              <w:t>DC_1-3-20_n28-n78</w:t>
            </w:r>
          </w:p>
        </w:tc>
        <w:tc>
          <w:tcPr>
            <w:tcW w:w="2693" w:type="dxa"/>
          </w:tcPr>
          <w:p w14:paraId="641DDF03" w14:textId="77777777" w:rsidR="00BD303D" w:rsidRPr="00EF5447" w:rsidRDefault="00BD303D" w:rsidP="00BD303D">
            <w:pPr>
              <w:pStyle w:val="TAC"/>
            </w:pPr>
            <w:r w:rsidRPr="00EF5447">
              <w:rPr>
                <w:rFonts w:cs="Arial"/>
                <w:lang w:eastAsia="ko-KR"/>
              </w:rPr>
              <w:t>1</w:t>
            </w:r>
          </w:p>
        </w:tc>
        <w:tc>
          <w:tcPr>
            <w:tcW w:w="2872" w:type="dxa"/>
          </w:tcPr>
          <w:p w14:paraId="69014F8D" w14:textId="77777777" w:rsidR="00BD303D" w:rsidRPr="00EF5447" w:rsidRDefault="00BD303D" w:rsidP="00BD303D">
            <w:pPr>
              <w:pStyle w:val="TAC"/>
            </w:pPr>
            <w:r w:rsidRPr="00EF5447">
              <w:rPr>
                <w:rFonts w:cs="Arial"/>
                <w:lang w:eastAsia="ko-KR"/>
              </w:rPr>
              <w:t>0.2</w:t>
            </w:r>
          </w:p>
        </w:tc>
      </w:tr>
      <w:tr w:rsidR="00BD303D" w:rsidRPr="00EF5447" w14:paraId="620A6DCE" w14:textId="77777777" w:rsidTr="00594C5D">
        <w:trPr>
          <w:trHeight w:val="187"/>
          <w:jc w:val="center"/>
        </w:trPr>
        <w:tc>
          <w:tcPr>
            <w:tcW w:w="2447" w:type="dxa"/>
            <w:tcBorders>
              <w:top w:val="nil"/>
              <w:bottom w:val="nil"/>
            </w:tcBorders>
            <w:shd w:val="clear" w:color="auto" w:fill="auto"/>
          </w:tcPr>
          <w:p w14:paraId="6110F349" w14:textId="77777777" w:rsidR="00BD303D" w:rsidRPr="00EF5447" w:rsidRDefault="00BD303D" w:rsidP="00BD303D">
            <w:pPr>
              <w:pStyle w:val="TAC"/>
            </w:pPr>
          </w:p>
        </w:tc>
        <w:tc>
          <w:tcPr>
            <w:tcW w:w="2693" w:type="dxa"/>
          </w:tcPr>
          <w:p w14:paraId="62522A3C" w14:textId="77777777" w:rsidR="00BD303D" w:rsidRPr="00EF5447" w:rsidRDefault="00BD303D" w:rsidP="00BD303D">
            <w:pPr>
              <w:pStyle w:val="TAC"/>
            </w:pPr>
            <w:r w:rsidRPr="00EF5447">
              <w:rPr>
                <w:rFonts w:cs="Arial"/>
                <w:lang w:eastAsia="ko-KR"/>
              </w:rPr>
              <w:t>3</w:t>
            </w:r>
          </w:p>
        </w:tc>
        <w:tc>
          <w:tcPr>
            <w:tcW w:w="2872" w:type="dxa"/>
          </w:tcPr>
          <w:p w14:paraId="052B1D29" w14:textId="77777777" w:rsidR="00BD303D" w:rsidRPr="00EF5447" w:rsidRDefault="00BD303D" w:rsidP="00BD303D">
            <w:pPr>
              <w:pStyle w:val="TAC"/>
            </w:pPr>
            <w:r w:rsidRPr="00EF5447">
              <w:rPr>
                <w:rFonts w:cs="Arial"/>
                <w:lang w:eastAsia="ko-KR"/>
              </w:rPr>
              <w:t>0.2</w:t>
            </w:r>
          </w:p>
        </w:tc>
      </w:tr>
      <w:tr w:rsidR="00BD303D" w:rsidRPr="00EF5447" w14:paraId="67A6ADA8" w14:textId="77777777" w:rsidTr="00594C5D">
        <w:trPr>
          <w:trHeight w:val="187"/>
          <w:jc w:val="center"/>
        </w:trPr>
        <w:tc>
          <w:tcPr>
            <w:tcW w:w="2447" w:type="dxa"/>
            <w:tcBorders>
              <w:top w:val="nil"/>
              <w:bottom w:val="nil"/>
            </w:tcBorders>
            <w:shd w:val="clear" w:color="auto" w:fill="auto"/>
          </w:tcPr>
          <w:p w14:paraId="452375B7" w14:textId="77777777" w:rsidR="00BD303D" w:rsidRPr="00EF5447" w:rsidRDefault="00BD303D" w:rsidP="00BD303D">
            <w:pPr>
              <w:pStyle w:val="TAC"/>
            </w:pPr>
          </w:p>
        </w:tc>
        <w:tc>
          <w:tcPr>
            <w:tcW w:w="2693" w:type="dxa"/>
          </w:tcPr>
          <w:p w14:paraId="7C67CD4F" w14:textId="77777777" w:rsidR="00BD303D" w:rsidRPr="00EF5447" w:rsidRDefault="00BD303D" w:rsidP="00BD303D">
            <w:pPr>
              <w:pStyle w:val="TAC"/>
            </w:pPr>
            <w:r w:rsidRPr="00EF5447">
              <w:rPr>
                <w:rFonts w:cs="Arial"/>
                <w:lang w:eastAsia="ko-KR"/>
              </w:rPr>
              <w:t>20</w:t>
            </w:r>
          </w:p>
        </w:tc>
        <w:tc>
          <w:tcPr>
            <w:tcW w:w="2872" w:type="dxa"/>
          </w:tcPr>
          <w:p w14:paraId="353C5C1E" w14:textId="77777777" w:rsidR="00BD303D" w:rsidRPr="00EF5447" w:rsidRDefault="00BD303D" w:rsidP="00BD303D">
            <w:pPr>
              <w:pStyle w:val="TAC"/>
            </w:pPr>
            <w:r w:rsidRPr="00EF5447">
              <w:rPr>
                <w:rFonts w:cs="Arial"/>
                <w:lang w:eastAsia="ko-KR"/>
              </w:rPr>
              <w:t>0.2</w:t>
            </w:r>
          </w:p>
        </w:tc>
      </w:tr>
      <w:tr w:rsidR="00BD303D" w:rsidRPr="00EF5447" w14:paraId="0D3FE8BD" w14:textId="77777777" w:rsidTr="00594C5D">
        <w:trPr>
          <w:trHeight w:val="187"/>
          <w:jc w:val="center"/>
        </w:trPr>
        <w:tc>
          <w:tcPr>
            <w:tcW w:w="2447" w:type="dxa"/>
            <w:tcBorders>
              <w:top w:val="nil"/>
              <w:bottom w:val="nil"/>
            </w:tcBorders>
            <w:shd w:val="clear" w:color="auto" w:fill="auto"/>
          </w:tcPr>
          <w:p w14:paraId="0061002B" w14:textId="77777777" w:rsidR="00BD303D" w:rsidRPr="00EF5447" w:rsidRDefault="00BD303D" w:rsidP="00BD303D">
            <w:pPr>
              <w:pStyle w:val="TAC"/>
            </w:pPr>
          </w:p>
        </w:tc>
        <w:tc>
          <w:tcPr>
            <w:tcW w:w="2693" w:type="dxa"/>
          </w:tcPr>
          <w:p w14:paraId="245027F2" w14:textId="77777777" w:rsidR="00BD303D" w:rsidRPr="00EF5447" w:rsidRDefault="00BD303D" w:rsidP="00BD303D">
            <w:pPr>
              <w:pStyle w:val="TAC"/>
            </w:pPr>
            <w:r w:rsidRPr="00EF5447">
              <w:rPr>
                <w:rFonts w:cs="Arial"/>
                <w:lang w:eastAsia="ko-KR"/>
              </w:rPr>
              <w:t>n28</w:t>
            </w:r>
          </w:p>
        </w:tc>
        <w:tc>
          <w:tcPr>
            <w:tcW w:w="2872" w:type="dxa"/>
          </w:tcPr>
          <w:p w14:paraId="32193CD8" w14:textId="77777777" w:rsidR="00BD303D" w:rsidRPr="00EF5447" w:rsidRDefault="00BD303D" w:rsidP="00BD303D">
            <w:pPr>
              <w:pStyle w:val="TAC"/>
            </w:pPr>
            <w:r w:rsidRPr="00EF5447">
              <w:rPr>
                <w:rFonts w:cs="Arial"/>
                <w:lang w:eastAsia="ko-KR"/>
              </w:rPr>
              <w:t>0.2</w:t>
            </w:r>
          </w:p>
        </w:tc>
      </w:tr>
      <w:tr w:rsidR="00BD303D" w:rsidRPr="00EF5447" w14:paraId="457E0467" w14:textId="77777777" w:rsidTr="00594C5D">
        <w:trPr>
          <w:trHeight w:val="187"/>
          <w:jc w:val="center"/>
        </w:trPr>
        <w:tc>
          <w:tcPr>
            <w:tcW w:w="2447" w:type="dxa"/>
            <w:tcBorders>
              <w:top w:val="nil"/>
              <w:bottom w:val="single" w:sz="4" w:space="0" w:color="auto"/>
            </w:tcBorders>
            <w:shd w:val="clear" w:color="auto" w:fill="auto"/>
          </w:tcPr>
          <w:p w14:paraId="67D04BF6" w14:textId="77777777" w:rsidR="00BD303D" w:rsidRPr="00EF5447" w:rsidRDefault="00BD303D" w:rsidP="00BD303D">
            <w:pPr>
              <w:pStyle w:val="TAC"/>
            </w:pPr>
          </w:p>
        </w:tc>
        <w:tc>
          <w:tcPr>
            <w:tcW w:w="2693" w:type="dxa"/>
          </w:tcPr>
          <w:p w14:paraId="3CFF0A23" w14:textId="77777777" w:rsidR="00BD303D" w:rsidRPr="00EF5447" w:rsidRDefault="00BD303D" w:rsidP="00BD303D">
            <w:pPr>
              <w:pStyle w:val="TAC"/>
            </w:pPr>
            <w:r w:rsidRPr="00EF5447">
              <w:rPr>
                <w:rFonts w:cs="Arial"/>
                <w:lang w:eastAsia="ko-KR"/>
              </w:rPr>
              <w:t>n78</w:t>
            </w:r>
          </w:p>
        </w:tc>
        <w:tc>
          <w:tcPr>
            <w:tcW w:w="2872" w:type="dxa"/>
          </w:tcPr>
          <w:p w14:paraId="1F34BE87" w14:textId="77777777" w:rsidR="00BD303D" w:rsidRPr="00EF5447" w:rsidRDefault="00BD303D" w:rsidP="00BD303D">
            <w:pPr>
              <w:pStyle w:val="TAC"/>
            </w:pPr>
            <w:r w:rsidRPr="00EF5447">
              <w:rPr>
                <w:rFonts w:cs="Arial"/>
                <w:lang w:eastAsia="ko-KR"/>
              </w:rPr>
              <w:t>0.5</w:t>
            </w:r>
          </w:p>
        </w:tc>
      </w:tr>
      <w:tr w:rsidR="00BD303D" w:rsidRPr="00EF5447" w14:paraId="1E9E684D" w14:textId="77777777" w:rsidTr="00594C5D">
        <w:trPr>
          <w:trHeight w:val="187"/>
          <w:jc w:val="center"/>
        </w:trPr>
        <w:tc>
          <w:tcPr>
            <w:tcW w:w="2447" w:type="dxa"/>
            <w:tcBorders>
              <w:bottom w:val="nil"/>
            </w:tcBorders>
            <w:shd w:val="clear" w:color="auto" w:fill="auto"/>
          </w:tcPr>
          <w:p w14:paraId="0E7BC893" w14:textId="77777777" w:rsidR="00BD303D" w:rsidRPr="00EF5447" w:rsidRDefault="00BD303D" w:rsidP="00BD303D">
            <w:pPr>
              <w:pStyle w:val="TAC"/>
              <w:rPr>
                <w:rFonts w:eastAsia="MS Mincho" w:cs="Arial"/>
                <w:kern w:val="2"/>
                <w:szCs w:val="22"/>
                <w:lang w:eastAsia="zh-CN"/>
              </w:rPr>
            </w:pPr>
            <w:r w:rsidRPr="00EF5447">
              <w:rPr>
                <w:rFonts w:eastAsia="MS Mincho" w:cs="Arial"/>
                <w:kern w:val="2"/>
                <w:szCs w:val="22"/>
                <w:lang w:eastAsia="zh-CN"/>
              </w:rPr>
              <w:t>DC_1-3-20-38_n78</w:t>
            </w:r>
          </w:p>
          <w:p w14:paraId="3DCA6B1F" w14:textId="77777777" w:rsidR="00BD303D" w:rsidRPr="00EF5447" w:rsidRDefault="00BD303D" w:rsidP="00BD303D">
            <w:pPr>
              <w:pStyle w:val="TAC"/>
            </w:pPr>
            <w:r w:rsidRPr="00EF5447">
              <w:rPr>
                <w:rFonts w:eastAsia="MS Mincho" w:cs="Arial"/>
                <w:kern w:val="2"/>
                <w:szCs w:val="22"/>
                <w:lang w:eastAsia="zh-CN"/>
              </w:rPr>
              <w:t>DC_1-3-20_n38-n78</w:t>
            </w:r>
          </w:p>
        </w:tc>
        <w:tc>
          <w:tcPr>
            <w:tcW w:w="2693" w:type="dxa"/>
          </w:tcPr>
          <w:p w14:paraId="197C5530" w14:textId="77777777" w:rsidR="00BD303D" w:rsidRPr="00EF5447" w:rsidRDefault="00BD303D" w:rsidP="00BD303D">
            <w:pPr>
              <w:pStyle w:val="TAC"/>
            </w:pPr>
            <w:r w:rsidRPr="00EF5447">
              <w:rPr>
                <w:rFonts w:eastAsia="MS Mincho" w:cs="Arial"/>
                <w:kern w:val="2"/>
                <w:lang w:eastAsia="zh-CN"/>
              </w:rPr>
              <w:t>3</w:t>
            </w:r>
          </w:p>
        </w:tc>
        <w:tc>
          <w:tcPr>
            <w:tcW w:w="2872" w:type="dxa"/>
          </w:tcPr>
          <w:p w14:paraId="51DCCC82" w14:textId="77777777" w:rsidR="00BD303D" w:rsidRPr="00EF5447" w:rsidRDefault="00BD303D" w:rsidP="00BD303D">
            <w:pPr>
              <w:pStyle w:val="TAC"/>
            </w:pPr>
            <w:r w:rsidRPr="00EF5447">
              <w:rPr>
                <w:rFonts w:eastAsia="MS Mincho" w:cs="Arial"/>
                <w:kern w:val="2"/>
                <w:lang w:eastAsia="zh-CN"/>
              </w:rPr>
              <w:t>0.2</w:t>
            </w:r>
          </w:p>
        </w:tc>
      </w:tr>
      <w:tr w:rsidR="00BD303D" w:rsidRPr="00EF5447" w14:paraId="1A4A0668" w14:textId="77777777" w:rsidTr="00594C5D">
        <w:trPr>
          <w:trHeight w:val="187"/>
          <w:jc w:val="center"/>
        </w:trPr>
        <w:tc>
          <w:tcPr>
            <w:tcW w:w="2447" w:type="dxa"/>
            <w:tcBorders>
              <w:top w:val="nil"/>
              <w:bottom w:val="nil"/>
            </w:tcBorders>
            <w:shd w:val="clear" w:color="auto" w:fill="auto"/>
          </w:tcPr>
          <w:p w14:paraId="3E1419FB" w14:textId="77777777" w:rsidR="00BD303D" w:rsidRPr="00EF5447" w:rsidRDefault="00BD303D" w:rsidP="00BD303D">
            <w:pPr>
              <w:pStyle w:val="TAC"/>
            </w:pPr>
          </w:p>
        </w:tc>
        <w:tc>
          <w:tcPr>
            <w:tcW w:w="2693" w:type="dxa"/>
            <w:vAlign w:val="center"/>
          </w:tcPr>
          <w:p w14:paraId="24357B04" w14:textId="77777777" w:rsidR="00BD303D" w:rsidRPr="00EF5447" w:rsidRDefault="00BD303D" w:rsidP="00BD303D">
            <w:pPr>
              <w:pStyle w:val="TAC"/>
              <w:rPr>
                <w:rFonts w:eastAsia="MS Mincho" w:cs="Arial"/>
                <w:kern w:val="2"/>
                <w:lang w:eastAsia="zh-CN"/>
              </w:rPr>
            </w:pPr>
            <w:r w:rsidRPr="00EF5447">
              <w:rPr>
                <w:rFonts w:cs="Arial"/>
                <w:kern w:val="2"/>
                <w:lang w:eastAsia="ko-KR"/>
              </w:rPr>
              <w:t>20</w:t>
            </w:r>
          </w:p>
        </w:tc>
        <w:tc>
          <w:tcPr>
            <w:tcW w:w="2872" w:type="dxa"/>
          </w:tcPr>
          <w:p w14:paraId="32BD1136" w14:textId="77777777" w:rsidR="00BD303D" w:rsidRPr="00EF5447" w:rsidRDefault="00BD303D" w:rsidP="00BD303D">
            <w:pPr>
              <w:pStyle w:val="TAC"/>
              <w:rPr>
                <w:rFonts w:eastAsia="MS Mincho" w:cs="Arial"/>
                <w:kern w:val="2"/>
                <w:lang w:eastAsia="zh-CN"/>
              </w:rPr>
            </w:pPr>
            <w:r w:rsidRPr="00EF5447">
              <w:rPr>
                <w:rFonts w:cs="Arial"/>
                <w:kern w:val="2"/>
                <w:lang w:eastAsia="ko-KR"/>
              </w:rPr>
              <w:t>0.2</w:t>
            </w:r>
          </w:p>
        </w:tc>
      </w:tr>
      <w:tr w:rsidR="00BD303D" w:rsidRPr="00EF5447" w14:paraId="1A8A31D9" w14:textId="77777777" w:rsidTr="00594C5D">
        <w:trPr>
          <w:trHeight w:val="187"/>
          <w:jc w:val="center"/>
        </w:trPr>
        <w:tc>
          <w:tcPr>
            <w:tcW w:w="2447" w:type="dxa"/>
            <w:tcBorders>
              <w:top w:val="nil"/>
              <w:bottom w:val="nil"/>
            </w:tcBorders>
            <w:shd w:val="clear" w:color="auto" w:fill="auto"/>
          </w:tcPr>
          <w:p w14:paraId="24E489B1" w14:textId="77777777" w:rsidR="00BD303D" w:rsidRPr="00EF5447" w:rsidRDefault="00BD303D" w:rsidP="00BD303D">
            <w:pPr>
              <w:pStyle w:val="TAC"/>
            </w:pPr>
          </w:p>
        </w:tc>
        <w:tc>
          <w:tcPr>
            <w:tcW w:w="2693" w:type="dxa"/>
          </w:tcPr>
          <w:p w14:paraId="6E8310D5" w14:textId="77777777" w:rsidR="00BD303D" w:rsidRPr="00EF5447" w:rsidRDefault="00BD303D" w:rsidP="00BD303D">
            <w:pPr>
              <w:pStyle w:val="TAC"/>
            </w:pPr>
            <w:r w:rsidRPr="00EF5447">
              <w:rPr>
                <w:rFonts w:eastAsia="MS Mincho" w:cs="Arial"/>
                <w:kern w:val="2"/>
                <w:lang w:eastAsia="zh-CN"/>
              </w:rPr>
              <w:t>38 or n38</w:t>
            </w:r>
          </w:p>
        </w:tc>
        <w:tc>
          <w:tcPr>
            <w:tcW w:w="2872" w:type="dxa"/>
          </w:tcPr>
          <w:p w14:paraId="3529AACC" w14:textId="77777777" w:rsidR="00BD303D" w:rsidRPr="00EF5447" w:rsidRDefault="00BD303D" w:rsidP="00BD303D">
            <w:pPr>
              <w:pStyle w:val="TAC"/>
            </w:pPr>
            <w:r w:rsidRPr="00EF5447">
              <w:rPr>
                <w:rFonts w:eastAsia="MS Mincho" w:cs="Arial"/>
                <w:kern w:val="2"/>
                <w:lang w:eastAsia="zh-CN"/>
              </w:rPr>
              <w:t>0.4</w:t>
            </w:r>
          </w:p>
        </w:tc>
      </w:tr>
      <w:tr w:rsidR="00BD303D" w:rsidRPr="00EF5447" w14:paraId="3C2C5646" w14:textId="77777777" w:rsidTr="00594C5D">
        <w:trPr>
          <w:trHeight w:val="187"/>
          <w:jc w:val="center"/>
        </w:trPr>
        <w:tc>
          <w:tcPr>
            <w:tcW w:w="2447" w:type="dxa"/>
            <w:tcBorders>
              <w:top w:val="nil"/>
            </w:tcBorders>
            <w:shd w:val="clear" w:color="auto" w:fill="auto"/>
          </w:tcPr>
          <w:p w14:paraId="42A70E39" w14:textId="77777777" w:rsidR="00BD303D" w:rsidRPr="00EF5447" w:rsidRDefault="00BD303D" w:rsidP="00BD303D">
            <w:pPr>
              <w:pStyle w:val="TAC"/>
            </w:pPr>
          </w:p>
        </w:tc>
        <w:tc>
          <w:tcPr>
            <w:tcW w:w="2693" w:type="dxa"/>
          </w:tcPr>
          <w:p w14:paraId="1DD989FC" w14:textId="77777777" w:rsidR="00BD303D" w:rsidRPr="00EF5447" w:rsidRDefault="00BD303D" w:rsidP="00BD303D">
            <w:pPr>
              <w:pStyle w:val="TAC"/>
            </w:pPr>
            <w:r w:rsidRPr="00EF5447">
              <w:rPr>
                <w:rFonts w:eastAsia="MS Mincho" w:cs="Arial"/>
                <w:kern w:val="2"/>
                <w:lang w:eastAsia="zh-CN"/>
              </w:rPr>
              <w:t>n78</w:t>
            </w:r>
          </w:p>
        </w:tc>
        <w:tc>
          <w:tcPr>
            <w:tcW w:w="2872" w:type="dxa"/>
          </w:tcPr>
          <w:p w14:paraId="3D8F43E4" w14:textId="77777777" w:rsidR="00BD303D" w:rsidRPr="00EF5447" w:rsidRDefault="00BD303D" w:rsidP="00BD303D">
            <w:pPr>
              <w:pStyle w:val="TAC"/>
            </w:pPr>
            <w:r w:rsidRPr="00EF5447">
              <w:rPr>
                <w:rFonts w:eastAsia="MS Mincho" w:cs="Arial"/>
                <w:kern w:val="2"/>
                <w:lang w:eastAsia="zh-CN"/>
              </w:rPr>
              <w:t>0.5</w:t>
            </w:r>
          </w:p>
        </w:tc>
      </w:tr>
      <w:tr w:rsidR="00BD303D" w:rsidRPr="00EF5447" w14:paraId="0F105FBD" w14:textId="77777777" w:rsidTr="00594C5D">
        <w:trPr>
          <w:trHeight w:val="187"/>
          <w:jc w:val="center"/>
        </w:trPr>
        <w:tc>
          <w:tcPr>
            <w:tcW w:w="2447" w:type="dxa"/>
            <w:tcBorders>
              <w:bottom w:val="nil"/>
            </w:tcBorders>
          </w:tcPr>
          <w:p w14:paraId="0BF68A1C" w14:textId="77777777" w:rsidR="00BD303D" w:rsidRPr="00EF5447" w:rsidRDefault="00BD303D" w:rsidP="00BD303D">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0C1CFD03" w14:textId="77777777" w:rsidR="00BD303D" w:rsidRPr="00EF5447" w:rsidRDefault="00BD303D" w:rsidP="00BD303D">
            <w:pPr>
              <w:pStyle w:val="TAC"/>
              <w:rPr>
                <w:rFonts w:eastAsia="MS Mincho" w:cs="Arial"/>
                <w:kern w:val="2"/>
                <w:szCs w:val="22"/>
                <w:lang w:eastAsia="zh-CN"/>
              </w:rPr>
            </w:pPr>
            <w:r>
              <w:rPr>
                <w:rFonts w:eastAsia="Malgun Gothic" w:cs="Arial"/>
                <w:lang w:eastAsia="ko-KR"/>
              </w:rPr>
              <w:t>40</w:t>
            </w:r>
          </w:p>
        </w:tc>
        <w:tc>
          <w:tcPr>
            <w:tcW w:w="2872" w:type="dxa"/>
          </w:tcPr>
          <w:p w14:paraId="4F230F57" w14:textId="77777777" w:rsidR="00BD303D" w:rsidRPr="00EF5447" w:rsidRDefault="00BD303D" w:rsidP="00BD303D">
            <w:pPr>
              <w:pStyle w:val="TAC"/>
              <w:rPr>
                <w:rFonts w:eastAsia="MS Mincho" w:cs="Arial"/>
                <w:kern w:val="2"/>
                <w:szCs w:val="22"/>
                <w:lang w:eastAsia="zh-CN"/>
              </w:rPr>
            </w:pPr>
            <w:r>
              <w:rPr>
                <w:rFonts w:eastAsia="Malgun Gothic" w:cs="Arial"/>
                <w:lang w:eastAsia="ko-KR"/>
              </w:rPr>
              <w:t>0</w:t>
            </w:r>
            <w:r>
              <w:rPr>
                <w:vertAlign w:val="superscript"/>
              </w:rPr>
              <w:t>5</w:t>
            </w:r>
          </w:p>
        </w:tc>
      </w:tr>
      <w:tr w:rsidR="00BD303D" w:rsidRPr="00EF5447" w14:paraId="6C9B2886" w14:textId="77777777" w:rsidTr="00594C5D">
        <w:trPr>
          <w:trHeight w:val="187"/>
          <w:jc w:val="center"/>
        </w:trPr>
        <w:tc>
          <w:tcPr>
            <w:tcW w:w="2447" w:type="dxa"/>
            <w:tcBorders>
              <w:top w:val="nil"/>
              <w:left w:val="single" w:sz="4" w:space="0" w:color="auto"/>
              <w:bottom w:val="single" w:sz="4" w:space="0" w:color="auto"/>
              <w:right w:val="single" w:sz="4" w:space="0" w:color="auto"/>
            </w:tcBorders>
          </w:tcPr>
          <w:p w14:paraId="0235950E" w14:textId="77777777" w:rsidR="00BD303D" w:rsidRPr="00EF5447" w:rsidRDefault="00BD303D" w:rsidP="00BD303D">
            <w:pPr>
              <w:pStyle w:val="TAC"/>
              <w:rPr>
                <w:rFonts w:eastAsia="MS Mincho" w:cs="Arial"/>
                <w:kern w:val="2"/>
                <w:szCs w:val="22"/>
                <w:lang w:eastAsia="zh-CN"/>
              </w:rPr>
            </w:pPr>
          </w:p>
        </w:tc>
        <w:tc>
          <w:tcPr>
            <w:tcW w:w="2693" w:type="dxa"/>
            <w:tcBorders>
              <w:left w:val="single" w:sz="4" w:space="0" w:color="auto"/>
            </w:tcBorders>
          </w:tcPr>
          <w:p w14:paraId="5CA3E0D3" w14:textId="77777777" w:rsidR="00BD303D" w:rsidRPr="00EF5447" w:rsidRDefault="00BD303D" w:rsidP="00BD303D">
            <w:pPr>
              <w:pStyle w:val="TAC"/>
              <w:rPr>
                <w:rFonts w:eastAsia="MS Mincho" w:cs="Arial"/>
                <w:kern w:val="2"/>
                <w:szCs w:val="22"/>
                <w:lang w:eastAsia="zh-CN"/>
              </w:rPr>
            </w:pPr>
            <w:r>
              <w:rPr>
                <w:rFonts w:cs="Arial"/>
                <w:lang w:eastAsia="ja-JP"/>
              </w:rPr>
              <w:t>n78</w:t>
            </w:r>
          </w:p>
        </w:tc>
        <w:tc>
          <w:tcPr>
            <w:tcW w:w="2872" w:type="dxa"/>
          </w:tcPr>
          <w:p w14:paraId="15F4D4FA" w14:textId="77777777" w:rsidR="00BD303D" w:rsidRPr="00EF5447" w:rsidRDefault="00BD303D" w:rsidP="00BD303D">
            <w:pPr>
              <w:pStyle w:val="TAC"/>
              <w:rPr>
                <w:rFonts w:eastAsia="MS Mincho" w:cs="Arial"/>
                <w:kern w:val="2"/>
                <w:szCs w:val="22"/>
                <w:lang w:eastAsia="zh-CN"/>
              </w:rPr>
            </w:pPr>
            <w:r>
              <w:rPr>
                <w:rFonts w:eastAsia="Malgun Gothic" w:cs="Arial"/>
                <w:lang w:eastAsia="ko-KR"/>
              </w:rPr>
              <w:t>0.5</w:t>
            </w:r>
            <w:r>
              <w:rPr>
                <w:vertAlign w:val="superscript"/>
              </w:rPr>
              <w:t>5</w:t>
            </w:r>
          </w:p>
        </w:tc>
      </w:tr>
      <w:tr w:rsidR="00BD303D" w:rsidRPr="00EF5447" w14:paraId="3A0B5139" w14:textId="77777777" w:rsidTr="00594C5D">
        <w:trPr>
          <w:trHeight w:val="187"/>
          <w:jc w:val="center"/>
        </w:trPr>
        <w:tc>
          <w:tcPr>
            <w:tcW w:w="2447" w:type="dxa"/>
            <w:tcBorders>
              <w:bottom w:val="single" w:sz="4" w:space="0" w:color="auto"/>
            </w:tcBorders>
          </w:tcPr>
          <w:p w14:paraId="176E953E" w14:textId="77777777" w:rsidR="00BD303D" w:rsidRPr="00EF5447" w:rsidRDefault="00BD303D" w:rsidP="00BD303D">
            <w:pPr>
              <w:pStyle w:val="TAC"/>
            </w:pPr>
            <w:r w:rsidRPr="00EF5447">
              <w:rPr>
                <w:rFonts w:eastAsia="MS Mincho" w:cs="Arial"/>
                <w:kern w:val="2"/>
                <w:szCs w:val="22"/>
                <w:lang w:eastAsia="zh-CN"/>
              </w:rPr>
              <w:t>DC_1-3-20_n41-n78</w:t>
            </w:r>
          </w:p>
        </w:tc>
        <w:tc>
          <w:tcPr>
            <w:tcW w:w="2693" w:type="dxa"/>
          </w:tcPr>
          <w:p w14:paraId="0860290B" w14:textId="77777777" w:rsidR="00BD303D" w:rsidRPr="00EF5447" w:rsidRDefault="00BD303D" w:rsidP="00BD303D">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6C134357" w14:textId="77777777" w:rsidR="00BD303D" w:rsidRPr="00EF5447" w:rsidRDefault="00BD303D" w:rsidP="00BD303D">
            <w:pPr>
              <w:pStyle w:val="TAC"/>
              <w:rPr>
                <w:rFonts w:eastAsia="MS Mincho" w:cs="Arial"/>
                <w:kern w:val="2"/>
                <w:lang w:eastAsia="zh-CN"/>
              </w:rPr>
            </w:pPr>
            <w:r w:rsidRPr="00EF5447">
              <w:rPr>
                <w:rFonts w:eastAsia="MS Mincho" w:cs="Arial"/>
                <w:kern w:val="2"/>
                <w:szCs w:val="22"/>
                <w:lang w:eastAsia="zh-CN"/>
              </w:rPr>
              <w:t>0.5</w:t>
            </w:r>
          </w:p>
        </w:tc>
      </w:tr>
      <w:tr w:rsidR="00BD303D" w:rsidRPr="00EF5447" w14:paraId="218EF439" w14:textId="77777777" w:rsidTr="00594C5D">
        <w:trPr>
          <w:trHeight w:val="187"/>
          <w:jc w:val="center"/>
        </w:trPr>
        <w:tc>
          <w:tcPr>
            <w:tcW w:w="2447" w:type="dxa"/>
            <w:tcBorders>
              <w:bottom w:val="nil"/>
            </w:tcBorders>
          </w:tcPr>
          <w:p w14:paraId="5F37D1D8" w14:textId="77777777" w:rsidR="00BD303D" w:rsidRPr="00EF5447" w:rsidRDefault="00BD303D" w:rsidP="00BD303D">
            <w:pPr>
              <w:pStyle w:val="TAC"/>
              <w:rPr>
                <w:rFonts w:eastAsia="MS Mincho"/>
                <w:kern w:val="2"/>
                <w:szCs w:val="22"/>
                <w:lang w:eastAsia="zh-CN"/>
              </w:rPr>
            </w:pPr>
            <w:r w:rsidRPr="00EF5447">
              <w:t>DC_1-3-21-42_n77</w:t>
            </w:r>
          </w:p>
        </w:tc>
        <w:tc>
          <w:tcPr>
            <w:tcW w:w="2693" w:type="dxa"/>
          </w:tcPr>
          <w:p w14:paraId="7B7A3903" w14:textId="77777777" w:rsidR="00BD303D" w:rsidRPr="00EF5447" w:rsidRDefault="00BD303D" w:rsidP="00BD303D">
            <w:pPr>
              <w:pStyle w:val="TAC"/>
              <w:rPr>
                <w:rFonts w:eastAsia="MS Mincho"/>
                <w:kern w:val="2"/>
                <w:szCs w:val="22"/>
                <w:lang w:eastAsia="zh-CN"/>
              </w:rPr>
            </w:pPr>
            <w:r w:rsidRPr="00EF5447">
              <w:rPr>
                <w:lang w:eastAsia="ja-JP"/>
              </w:rPr>
              <w:t>1</w:t>
            </w:r>
          </w:p>
        </w:tc>
        <w:tc>
          <w:tcPr>
            <w:tcW w:w="2872" w:type="dxa"/>
          </w:tcPr>
          <w:p w14:paraId="1AEA175C" w14:textId="77777777" w:rsidR="00BD303D" w:rsidRPr="00EF5447" w:rsidRDefault="00BD303D" w:rsidP="00BD303D">
            <w:pPr>
              <w:pStyle w:val="TAC"/>
              <w:rPr>
                <w:rFonts w:eastAsia="MS Mincho"/>
                <w:kern w:val="2"/>
                <w:szCs w:val="22"/>
                <w:lang w:eastAsia="zh-CN"/>
              </w:rPr>
            </w:pPr>
            <w:r w:rsidRPr="00EF5447">
              <w:rPr>
                <w:lang w:eastAsia="zh-CN"/>
              </w:rPr>
              <w:t>0.2</w:t>
            </w:r>
          </w:p>
        </w:tc>
      </w:tr>
      <w:tr w:rsidR="00BD303D" w:rsidRPr="00EF5447" w14:paraId="480E1CF4" w14:textId="77777777" w:rsidTr="00594C5D">
        <w:trPr>
          <w:trHeight w:val="187"/>
          <w:jc w:val="center"/>
        </w:trPr>
        <w:tc>
          <w:tcPr>
            <w:tcW w:w="2447" w:type="dxa"/>
            <w:tcBorders>
              <w:top w:val="nil"/>
              <w:bottom w:val="nil"/>
            </w:tcBorders>
          </w:tcPr>
          <w:p w14:paraId="043BF358" w14:textId="77777777" w:rsidR="00BD303D" w:rsidRPr="00EF5447" w:rsidRDefault="00BD303D" w:rsidP="00BD303D">
            <w:pPr>
              <w:pStyle w:val="TAC"/>
              <w:rPr>
                <w:rFonts w:eastAsia="MS Mincho"/>
                <w:kern w:val="2"/>
                <w:szCs w:val="22"/>
                <w:lang w:eastAsia="zh-CN"/>
              </w:rPr>
            </w:pPr>
          </w:p>
        </w:tc>
        <w:tc>
          <w:tcPr>
            <w:tcW w:w="2693" w:type="dxa"/>
          </w:tcPr>
          <w:p w14:paraId="0AF33922" w14:textId="77777777" w:rsidR="00BD303D" w:rsidRPr="00EF5447" w:rsidRDefault="00BD303D" w:rsidP="00BD303D">
            <w:pPr>
              <w:pStyle w:val="TAC"/>
              <w:rPr>
                <w:rFonts w:eastAsia="MS Mincho"/>
                <w:kern w:val="2"/>
                <w:szCs w:val="22"/>
                <w:lang w:eastAsia="zh-CN"/>
              </w:rPr>
            </w:pPr>
            <w:r w:rsidRPr="00EF5447">
              <w:rPr>
                <w:lang w:eastAsia="ja-JP"/>
              </w:rPr>
              <w:t>3</w:t>
            </w:r>
          </w:p>
        </w:tc>
        <w:tc>
          <w:tcPr>
            <w:tcW w:w="2872" w:type="dxa"/>
          </w:tcPr>
          <w:p w14:paraId="2FE38FBD" w14:textId="77777777" w:rsidR="00BD303D" w:rsidRPr="00EF5447" w:rsidRDefault="00BD303D" w:rsidP="00BD303D">
            <w:pPr>
              <w:pStyle w:val="TAC"/>
              <w:rPr>
                <w:rFonts w:eastAsia="MS Mincho"/>
                <w:kern w:val="2"/>
                <w:szCs w:val="22"/>
                <w:lang w:eastAsia="zh-CN"/>
              </w:rPr>
            </w:pPr>
            <w:r w:rsidRPr="00EF5447">
              <w:rPr>
                <w:lang w:eastAsia="zh-CN"/>
              </w:rPr>
              <w:t>0.3</w:t>
            </w:r>
          </w:p>
        </w:tc>
      </w:tr>
      <w:tr w:rsidR="00BD303D" w:rsidRPr="00EF5447" w14:paraId="712BEBA6" w14:textId="77777777" w:rsidTr="00594C5D">
        <w:trPr>
          <w:trHeight w:val="187"/>
          <w:jc w:val="center"/>
        </w:trPr>
        <w:tc>
          <w:tcPr>
            <w:tcW w:w="2447" w:type="dxa"/>
            <w:tcBorders>
              <w:top w:val="nil"/>
              <w:bottom w:val="nil"/>
            </w:tcBorders>
          </w:tcPr>
          <w:p w14:paraId="60798791" w14:textId="77777777" w:rsidR="00BD303D" w:rsidRPr="00EF5447" w:rsidRDefault="00BD303D" w:rsidP="00BD303D">
            <w:pPr>
              <w:pStyle w:val="TAC"/>
              <w:rPr>
                <w:rFonts w:eastAsia="MS Mincho"/>
                <w:kern w:val="2"/>
                <w:szCs w:val="22"/>
                <w:lang w:eastAsia="zh-CN"/>
              </w:rPr>
            </w:pPr>
          </w:p>
        </w:tc>
        <w:tc>
          <w:tcPr>
            <w:tcW w:w="2693" w:type="dxa"/>
          </w:tcPr>
          <w:p w14:paraId="3152B818" w14:textId="77777777" w:rsidR="00BD303D" w:rsidRPr="00EF5447" w:rsidRDefault="00BD303D" w:rsidP="00BD303D">
            <w:pPr>
              <w:pStyle w:val="TAC"/>
              <w:rPr>
                <w:rFonts w:eastAsia="MS Mincho"/>
                <w:kern w:val="2"/>
                <w:szCs w:val="22"/>
                <w:lang w:eastAsia="zh-CN"/>
              </w:rPr>
            </w:pPr>
            <w:r w:rsidRPr="00EF5447">
              <w:rPr>
                <w:lang w:eastAsia="ja-JP"/>
              </w:rPr>
              <w:t>21</w:t>
            </w:r>
          </w:p>
        </w:tc>
        <w:tc>
          <w:tcPr>
            <w:tcW w:w="2872" w:type="dxa"/>
          </w:tcPr>
          <w:p w14:paraId="4D6D3235" w14:textId="77777777" w:rsidR="00BD303D" w:rsidRPr="00EF5447" w:rsidRDefault="00BD303D" w:rsidP="00BD303D">
            <w:pPr>
              <w:pStyle w:val="TAC"/>
              <w:rPr>
                <w:rFonts w:eastAsia="MS Mincho"/>
                <w:kern w:val="2"/>
                <w:szCs w:val="22"/>
                <w:lang w:eastAsia="zh-CN"/>
              </w:rPr>
            </w:pPr>
            <w:r w:rsidRPr="00EF5447">
              <w:rPr>
                <w:lang w:eastAsia="zh-CN"/>
              </w:rPr>
              <w:t>0.5</w:t>
            </w:r>
          </w:p>
        </w:tc>
      </w:tr>
      <w:tr w:rsidR="00BD303D" w:rsidRPr="00EF5447" w14:paraId="60AA0ECC" w14:textId="77777777" w:rsidTr="00594C5D">
        <w:trPr>
          <w:trHeight w:val="187"/>
          <w:jc w:val="center"/>
        </w:trPr>
        <w:tc>
          <w:tcPr>
            <w:tcW w:w="2447" w:type="dxa"/>
            <w:tcBorders>
              <w:top w:val="nil"/>
              <w:bottom w:val="nil"/>
            </w:tcBorders>
          </w:tcPr>
          <w:p w14:paraId="3CFC3BB0" w14:textId="77777777" w:rsidR="00BD303D" w:rsidRPr="00EF5447" w:rsidRDefault="00BD303D" w:rsidP="00BD303D">
            <w:pPr>
              <w:pStyle w:val="TAC"/>
              <w:rPr>
                <w:rFonts w:eastAsia="MS Mincho"/>
                <w:kern w:val="2"/>
                <w:szCs w:val="22"/>
                <w:lang w:eastAsia="zh-CN"/>
              </w:rPr>
            </w:pPr>
          </w:p>
        </w:tc>
        <w:tc>
          <w:tcPr>
            <w:tcW w:w="2693" w:type="dxa"/>
          </w:tcPr>
          <w:p w14:paraId="338A967F" w14:textId="77777777" w:rsidR="00BD303D" w:rsidRPr="00EF5447" w:rsidRDefault="00BD303D" w:rsidP="00BD303D">
            <w:pPr>
              <w:pStyle w:val="TAC"/>
              <w:rPr>
                <w:rFonts w:eastAsia="MS Mincho"/>
                <w:kern w:val="2"/>
                <w:szCs w:val="22"/>
                <w:lang w:eastAsia="zh-CN"/>
              </w:rPr>
            </w:pPr>
            <w:r w:rsidRPr="00EF5447">
              <w:rPr>
                <w:lang w:eastAsia="ja-JP"/>
              </w:rPr>
              <w:t>42</w:t>
            </w:r>
          </w:p>
        </w:tc>
        <w:tc>
          <w:tcPr>
            <w:tcW w:w="2872" w:type="dxa"/>
          </w:tcPr>
          <w:p w14:paraId="66BC4B85" w14:textId="77777777" w:rsidR="00BD303D" w:rsidRPr="00EF5447" w:rsidRDefault="00BD303D" w:rsidP="00BD303D">
            <w:pPr>
              <w:pStyle w:val="TAC"/>
              <w:rPr>
                <w:rFonts w:eastAsia="MS Mincho"/>
                <w:kern w:val="2"/>
                <w:szCs w:val="22"/>
                <w:lang w:eastAsia="zh-CN"/>
              </w:rPr>
            </w:pPr>
            <w:r w:rsidRPr="00EF5447">
              <w:rPr>
                <w:lang w:eastAsia="ja-JP"/>
              </w:rPr>
              <w:t>0.5</w:t>
            </w:r>
          </w:p>
        </w:tc>
      </w:tr>
      <w:tr w:rsidR="00BD303D" w:rsidRPr="00EF5447" w14:paraId="511DEDDD" w14:textId="77777777" w:rsidTr="00594C5D">
        <w:trPr>
          <w:trHeight w:val="187"/>
          <w:jc w:val="center"/>
        </w:trPr>
        <w:tc>
          <w:tcPr>
            <w:tcW w:w="2447" w:type="dxa"/>
            <w:tcBorders>
              <w:top w:val="nil"/>
              <w:bottom w:val="single" w:sz="4" w:space="0" w:color="auto"/>
            </w:tcBorders>
          </w:tcPr>
          <w:p w14:paraId="77068E02" w14:textId="77777777" w:rsidR="00BD303D" w:rsidRPr="00EF5447" w:rsidRDefault="00BD303D" w:rsidP="00BD303D">
            <w:pPr>
              <w:pStyle w:val="TAC"/>
              <w:rPr>
                <w:rFonts w:eastAsia="MS Mincho"/>
                <w:kern w:val="2"/>
                <w:szCs w:val="22"/>
                <w:lang w:eastAsia="zh-CN"/>
              </w:rPr>
            </w:pPr>
          </w:p>
        </w:tc>
        <w:tc>
          <w:tcPr>
            <w:tcW w:w="2693" w:type="dxa"/>
          </w:tcPr>
          <w:p w14:paraId="5182E421" w14:textId="77777777" w:rsidR="00BD303D" w:rsidRPr="00EF5447" w:rsidRDefault="00BD303D" w:rsidP="00BD303D">
            <w:pPr>
              <w:pStyle w:val="TAC"/>
              <w:rPr>
                <w:rFonts w:eastAsia="MS Mincho"/>
                <w:kern w:val="2"/>
                <w:szCs w:val="22"/>
                <w:lang w:eastAsia="zh-CN"/>
              </w:rPr>
            </w:pPr>
            <w:r w:rsidRPr="00EF5447">
              <w:rPr>
                <w:lang w:eastAsia="ja-JP"/>
              </w:rPr>
              <w:t>n77</w:t>
            </w:r>
          </w:p>
        </w:tc>
        <w:tc>
          <w:tcPr>
            <w:tcW w:w="2872" w:type="dxa"/>
          </w:tcPr>
          <w:p w14:paraId="25769424" w14:textId="77777777" w:rsidR="00BD303D" w:rsidRPr="00EF5447" w:rsidRDefault="00BD303D" w:rsidP="00BD303D">
            <w:pPr>
              <w:pStyle w:val="TAC"/>
              <w:rPr>
                <w:rFonts w:eastAsia="MS Mincho"/>
                <w:kern w:val="2"/>
                <w:szCs w:val="22"/>
                <w:lang w:eastAsia="zh-CN"/>
              </w:rPr>
            </w:pPr>
            <w:r w:rsidRPr="00EF5447">
              <w:rPr>
                <w:lang w:eastAsia="zh-CN"/>
              </w:rPr>
              <w:t>0.2</w:t>
            </w:r>
          </w:p>
        </w:tc>
      </w:tr>
      <w:tr w:rsidR="00BD303D" w:rsidRPr="00EF5447" w14:paraId="0154D6DF" w14:textId="77777777" w:rsidTr="00594C5D">
        <w:trPr>
          <w:trHeight w:val="187"/>
          <w:jc w:val="center"/>
        </w:trPr>
        <w:tc>
          <w:tcPr>
            <w:tcW w:w="2447" w:type="dxa"/>
            <w:tcBorders>
              <w:bottom w:val="nil"/>
            </w:tcBorders>
          </w:tcPr>
          <w:p w14:paraId="043B0763" w14:textId="77777777" w:rsidR="00BD303D" w:rsidRPr="00EF5447" w:rsidRDefault="00BD303D" w:rsidP="00BD303D">
            <w:pPr>
              <w:pStyle w:val="TAC"/>
              <w:rPr>
                <w:rFonts w:eastAsia="MS Mincho"/>
                <w:kern w:val="2"/>
                <w:szCs w:val="22"/>
                <w:lang w:eastAsia="zh-CN"/>
              </w:rPr>
            </w:pPr>
            <w:r w:rsidRPr="00EF5447">
              <w:t>DC_</w:t>
            </w:r>
            <w:r w:rsidRPr="00EF5447">
              <w:rPr>
                <w:lang w:eastAsia="ja-JP"/>
              </w:rPr>
              <w:t>1-3-21-42_n78</w:t>
            </w:r>
          </w:p>
        </w:tc>
        <w:tc>
          <w:tcPr>
            <w:tcW w:w="2693" w:type="dxa"/>
          </w:tcPr>
          <w:p w14:paraId="67971B1B" w14:textId="77777777" w:rsidR="00BD303D" w:rsidRPr="00EF5447" w:rsidRDefault="00BD303D" w:rsidP="00BD303D">
            <w:pPr>
              <w:pStyle w:val="TAC"/>
              <w:rPr>
                <w:rFonts w:eastAsia="MS Mincho"/>
                <w:kern w:val="2"/>
                <w:szCs w:val="22"/>
                <w:lang w:eastAsia="zh-CN"/>
              </w:rPr>
            </w:pPr>
            <w:r w:rsidRPr="00EF5447">
              <w:rPr>
                <w:lang w:eastAsia="ja-JP"/>
              </w:rPr>
              <w:t>1</w:t>
            </w:r>
          </w:p>
        </w:tc>
        <w:tc>
          <w:tcPr>
            <w:tcW w:w="2872" w:type="dxa"/>
          </w:tcPr>
          <w:p w14:paraId="2AF7D937" w14:textId="77777777" w:rsidR="00BD303D" w:rsidRPr="00EF5447" w:rsidRDefault="00BD303D" w:rsidP="00BD303D">
            <w:pPr>
              <w:pStyle w:val="TAC"/>
              <w:rPr>
                <w:rFonts w:eastAsia="MS Mincho"/>
                <w:kern w:val="2"/>
                <w:szCs w:val="22"/>
                <w:lang w:eastAsia="zh-CN"/>
              </w:rPr>
            </w:pPr>
            <w:r w:rsidRPr="00EF5447">
              <w:rPr>
                <w:lang w:eastAsia="zh-CN"/>
              </w:rPr>
              <w:t>0.2</w:t>
            </w:r>
          </w:p>
        </w:tc>
      </w:tr>
      <w:tr w:rsidR="00BD303D" w:rsidRPr="00EF5447" w14:paraId="00D4E12E" w14:textId="77777777" w:rsidTr="00594C5D">
        <w:trPr>
          <w:trHeight w:val="187"/>
          <w:jc w:val="center"/>
        </w:trPr>
        <w:tc>
          <w:tcPr>
            <w:tcW w:w="2447" w:type="dxa"/>
            <w:tcBorders>
              <w:top w:val="nil"/>
              <w:bottom w:val="nil"/>
            </w:tcBorders>
          </w:tcPr>
          <w:p w14:paraId="2EC3CBDB" w14:textId="77777777" w:rsidR="00BD303D" w:rsidRPr="00EF5447" w:rsidRDefault="00BD303D" w:rsidP="00BD303D">
            <w:pPr>
              <w:pStyle w:val="TAC"/>
              <w:rPr>
                <w:rFonts w:eastAsia="MS Mincho"/>
                <w:kern w:val="2"/>
                <w:szCs w:val="22"/>
                <w:lang w:eastAsia="zh-CN"/>
              </w:rPr>
            </w:pPr>
          </w:p>
        </w:tc>
        <w:tc>
          <w:tcPr>
            <w:tcW w:w="2693" w:type="dxa"/>
          </w:tcPr>
          <w:p w14:paraId="287055CC" w14:textId="77777777" w:rsidR="00BD303D" w:rsidRPr="00EF5447" w:rsidRDefault="00BD303D" w:rsidP="00BD303D">
            <w:pPr>
              <w:pStyle w:val="TAC"/>
              <w:rPr>
                <w:rFonts w:eastAsia="MS Mincho"/>
                <w:kern w:val="2"/>
                <w:szCs w:val="22"/>
                <w:lang w:eastAsia="zh-CN"/>
              </w:rPr>
            </w:pPr>
            <w:r w:rsidRPr="00EF5447">
              <w:rPr>
                <w:lang w:eastAsia="ja-JP"/>
              </w:rPr>
              <w:t>3</w:t>
            </w:r>
          </w:p>
        </w:tc>
        <w:tc>
          <w:tcPr>
            <w:tcW w:w="2872" w:type="dxa"/>
          </w:tcPr>
          <w:p w14:paraId="78982BCA" w14:textId="77777777" w:rsidR="00BD303D" w:rsidRPr="00EF5447" w:rsidRDefault="00BD303D" w:rsidP="00BD303D">
            <w:pPr>
              <w:pStyle w:val="TAC"/>
              <w:rPr>
                <w:rFonts w:eastAsia="MS Mincho"/>
                <w:kern w:val="2"/>
                <w:szCs w:val="22"/>
                <w:lang w:eastAsia="zh-CN"/>
              </w:rPr>
            </w:pPr>
            <w:r w:rsidRPr="00EF5447">
              <w:rPr>
                <w:lang w:eastAsia="zh-CN"/>
              </w:rPr>
              <w:t>0.3</w:t>
            </w:r>
          </w:p>
        </w:tc>
      </w:tr>
      <w:tr w:rsidR="00BD303D" w:rsidRPr="00EF5447" w14:paraId="79A44D1F" w14:textId="77777777" w:rsidTr="00594C5D">
        <w:trPr>
          <w:trHeight w:val="187"/>
          <w:jc w:val="center"/>
        </w:trPr>
        <w:tc>
          <w:tcPr>
            <w:tcW w:w="2447" w:type="dxa"/>
            <w:tcBorders>
              <w:top w:val="nil"/>
              <w:bottom w:val="nil"/>
            </w:tcBorders>
          </w:tcPr>
          <w:p w14:paraId="01CF5617" w14:textId="77777777" w:rsidR="00BD303D" w:rsidRPr="00EF5447" w:rsidRDefault="00BD303D" w:rsidP="00BD303D">
            <w:pPr>
              <w:pStyle w:val="TAC"/>
              <w:rPr>
                <w:rFonts w:eastAsia="MS Mincho"/>
                <w:kern w:val="2"/>
                <w:szCs w:val="22"/>
                <w:lang w:eastAsia="zh-CN"/>
              </w:rPr>
            </w:pPr>
          </w:p>
        </w:tc>
        <w:tc>
          <w:tcPr>
            <w:tcW w:w="2693" w:type="dxa"/>
          </w:tcPr>
          <w:p w14:paraId="0A266290" w14:textId="77777777" w:rsidR="00BD303D" w:rsidRPr="00EF5447" w:rsidRDefault="00BD303D" w:rsidP="00BD303D">
            <w:pPr>
              <w:pStyle w:val="TAC"/>
              <w:rPr>
                <w:rFonts w:eastAsia="MS Mincho"/>
                <w:kern w:val="2"/>
                <w:szCs w:val="22"/>
                <w:lang w:eastAsia="zh-CN"/>
              </w:rPr>
            </w:pPr>
            <w:r w:rsidRPr="00EF5447">
              <w:rPr>
                <w:lang w:eastAsia="ja-JP"/>
              </w:rPr>
              <w:t>21</w:t>
            </w:r>
          </w:p>
        </w:tc>
        <w:tc>
          <w:tcPr>
            <w:tcW w:w="2872" w:type="dxa"/>
          </w:tcPr>
          <w:p w14:paraId="7D9FE1BF" w14:textId="77777777" w:rsidR="00BD303D" w:rsidRPr="00EF5447" w:rsidRDefault="00BD303D" w:rsidP="00BD303D">
            <w:pPr>
              <w:pStyle w:val="TAC"/>
              <w:rPr>
                <w:rFonts w:eastAsia="MS Mincho"/>
                <w:kern w:val="2"/>
                <w:szCs w:val="22"/>
                <w:lang w:eastAsia="zh-CN"/>
              </w:rPr>
            </w:pPr>
            <w:r w:rsidRPr="00EF5447">
              <w:rPr>
                <w:lang w:eastAsia="zh-CN"/>
              </w:rPr>
              <w:t>0.5</w:t>
            </w:r>
          </w:p>
        </w:tc>
      </w:tr>
      <w:tr w:rsidR="00BD303D" w:rsidRPr="00EF5447" w14:paraId="43B08878" w14:textId="77777777" w:rsidTr="00594C5D">
        <w:trPr>
          <w:trHeight w:val="187"/>
          <w:jc w:val="center"/>
        </w:trPr>
        <w:tc>
          <w:tcPr>
            <w:tcW w:w="2447" w:type="dxa"/>
            <w:tcBorders>
              <w:top w:val="nil"/>
              <w:bottom w:val="nil"/>
            </w:tcBorders>
          </w:tcPr>
          <w:p w14:paraId="2F2FA55C" w14:textId="77777777" w:rsidR="00BD303D" w:rsidRPr="00EF5447" w:rsidRDefault="00BD303D" w:rsidP="00BD303D">
            <w:pPr>
              <w:pStyle w:val="TAC"/>
              <w:rPr>
                <w:rFonts w:eastAsia="MS Mincho"/>
                <w:kern w:val="2"/>
                <w:szCs w:val="22"/>
                <w:lang w:eastAsia="zh-CN"/>
              </w:rPr>
            </w:pPr>
          </w:p>
        </w:tc>
        <w:tc>
          <w:tcPr>
            <w:tcW w:w="2693" w:type="dxa"/>
          </w:tcPr>
          <w:p w14:paraId="51E78114" w14:textId="77777777" w:rsidR="00BD303D" w:rsidRPr="00EF5447" w:rsidRDefault="00BD303D" w:rsidP="00BD303D">
            <w:pPr>
              <w:pStyle w:val="TAC"/>
              <w:rPr>
                <w:rFonts w:eastAsia="MS Mincho"/>
                <w:kern w:val="2"/>
                <w:szCs w:val="22"/>
                <w:lang w:eastAsia="zh-CN"/>
              </w:rPr>
            </w:pPr>
            <w:r w:rsidRPr="00EF5447">
              <w:rPr>
                <w:lang w:eastAsia="ja-JP"/>
              </w:rPr>
              <w:t>42</w:t>
            </w:r>
          </w:p>
        </w:tc>
        <w:tc>
          <w:tcPr>
            <w:tcW w:w="2872" w:type="dxa"/>
          </w:tcPr>
          <w:p w14:paraId="394FC11F" w14:textId="77777777" w:rsidR="00BD303D" w:rsidRPr="00EF5447" w:rsidRDefault="00BD303D" w:rsidP="00BD303D">
            <w:pPr>
              <w:pStyle w:val="TAC"/>
              <w:rPr>
                <w:rFonts w:eastAsia="MS Mincho"/>
                <w:kern w:val="2"/>
                <w:szCs w:val="22"/>
                <w:lang w:eastAsia="zh-CN"/>
              </w:rPr>
            </w:pPr>
            <w:r w:rsidRPr="00EF5447">
              <w:rPr>
                <w:lang w:eastAsia="ja-JP"/>
              </w:rPr>
              <w:t>0.5</w:t>
            </w:r>
          </w:p>
        </w:tc>
      </w:tr>
      <w:tr w:rsidR="00BD303D" w:rsidRPr="00EF5447" w14:paraId="29F5CB66" w14:textId="77777777" w:rsidTr="00594C5D">
        <w:trPr>
          <w:trHeight w:val="187"/>
          <w:jc w:val="center"/>
        </w:trPr>
        <w:tc>
          <w:tcPr>
            <w:tcW w:w="2447" w:type="dxa"/>
            <w:tcBorders>
              <w:top w:val="nil"/>
              <w:bottom w:val="single" w:sz="4" w:space="0" w:color="auto"/>
            </w:tcBorders>
          </w:tcPr>
          <w:p w14:paraId="66704500" w14:textId="77777777" w:rsidR="00BD303D" w:rsidRPr="00EF5447" w:rsidRDefault="00BD303D" w:rsidP="00BD303D">
            <w:pPr>
              <w:pStyle w:val="TAC"/>
              <w:rPr>
                <w:rFonts w:eastAsia="MS Mincho"/>
                <w:kern w:val="2"/>
                <w:szCs w:val="22"/>
                <w:lang w:eastAsia="zh-CN"/>
              </w:rPr>
            </w:pPr>
          </w:p>
        </w:tc>
        <w:tc>
          <w:tcPr>
            <w:tcW w:w="2693" w:type="dxa"/>
          </w:tcPr>
          <w:p w14:paraId="7C13EFEE" w14:textId="77777777" w:rsidR="00BD303D" w:rsidRPr="00EF5447" w:rsidRDefault="00BD303D" w:rsidP="00BD303D">
            <w:pPr>
              <w:pStyle w:val="TAC"/>
              <w:rPr>
                <w:rFonts w:eastAsia="MS Mincho"/>
                <w:kern w:val="2"/>
                <w:szCs w:val="22"/>
                <w:lang w:eastAsia="zh-CN"/>
              </w:rPr>
            </w:pPr>
            <w:r w:rsidRPr="00EF5447">
              <w:rPr>
                <w:lang w:eastAsia="ja-JP"/>
              </w:rPr>
              <w:t>n78</w:t>
            </w:r>
          </w:p>
        </w:tc>
        <w:tc>
          <w:tcPr>
            <w:tcW w:w="2872" w:type="dxa"/>
          </w:tcPr>
          <w:p w14:paraId="23E882FC" w14:textId="77777777" w:rsidR="00BD303D" w:rsidRPr="00EF5447" w:rsidRDefault="00BD303D" w:rsidP="00BD303D">
            <w:pPr>
              <w:pStyle w:val="TAC"/>
              <w:rPr>
                <w:rFonts w:eastAsia="MS Mincho"/>
                <w:kern w:val="2"/>
                <w:szCs w:val="22"/>
                <w:lang w:eastAsia="zh-CN"/>
              </w:rPr>
            </w:pPr>
            <w:r w:rsidRPr="00EF5447">
              <w:rPr>
                <w:lang w:eastAsia="zh-CN"/>
              </w:rPr>
              <w:t>0.2</w:t>
            </w:r>
          </w:p>
        </w:tc>
      </w:tr>
      <w:tr w:rsidR="00BD303D" w:rsidRPr="00EF5447" w14:paraId="0D0B607C" w14:textId="77777777" w:rsidTr="00594C5D">
        <w:trPr>
          <w:trHeight w:val="187"/>
          <w:jc w:val="center"/>
        </w:trPr>
        <w:tc>
          <w:tcPr>
            <w:tcW w:w="2447" w:type="dxa"/>
            <w:tcBorders>
              <w:bottom w:val="nil"/>
            </w:tcBorders>
          </w:tcPr>
          <w:p w14:paraId="5588D754" w14:textId="77777777" w:rsidR="00BD303D" w:rsidRPr="00EF5447" w:rsidRDefault="00BD303D" w:rsidP="00BD303D">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7DB99218" w14:textId="77777777" w:rsidR="00BD303D" w:rsidRPr="00EF5447" w:rsidRDefault="00BD303D" w:rsidP="00BD303D">
            <w:pPr>
              <w:pStyle w:val="TAC"/>
              <w:rPr>
                <w:rFonts w:eastAsia="MS Mincho"/>
                <w:kern w:val="2"/>
                <w:szCs w:val="22"/>
                <w:lang w:eastAsia="zh-CN"/>
              </w:rPr>
            </w:pPr>
            <w:r w:rsidRPr="00EF5447">
              <w:rPr>
                <w:lang w:eastAsia="ja-JP"/>
              </w:rPr>
              <w:t>1</w:t>
            </w:r>
          </w:p>
        </w:tc>
        <w:tc>
          <w:tcPr>
            <w:tcW w:w="2872" w:type="dxa"/>
          </w:tcPr>
          <w:p w14:paraId="5326A817" w14:textId="77777777" w:rsidR="00BD303D" w:rsidRPr="00EF5447" w:rsidRDefault="00BD303D" w:rsidP="00BD303D">
            <w:pPr>
              <w:pStyle w:val="TAC"/>
              <w:rPr>
                <w:rFonts w:eastAsia="MS Mincho"/>
                <w:kern w:val="2"/>
                <w:szCs w:val="22"/>
                <w:lang w:eastAsia="zh-CN"/>
              </w:rPr>
            </w:pPr>
            <w:r w:rsidRPr="00EF5447">
              <w:rPr>
                <w:lang w:eastAsia="zh-CN"/>
              </w:rPr>
              <w:t>0.2</w:t>
            </w:r>
          </w:p>
        </w:tc>
      </w:tr>
      <w:tr w:rsidR="00BD303D" w:rsidRPr="00EF5447" w14:paraId="63BE2208" w14:textId="77777777" w:rsidTr="00594C5D">
        <w:trPr>
          <w:trHeight w:val="187"/>
          <w:jc w:val="center"/>
        </w:trPr>
        <w:tc>
          <w:tcPr>
            <w:tcW w:w="2447" w:type="dxa"/>
            <w:tcBorders>
              <w:top w:val="nil"/>
              <w:bottom w:val="nil"/>
            </w:tcBorders>
          </w:tcPr>
          <w:p w14:paraId="08813EA1" w14:textId="77777777" w:rsidR="00BD303D" w:rsidRPr="00EF5447" w:rsidRDefault="00BD303D" w:rsidP="00BD303D">
            <w:pPr>
              <w:pStyle w:val="TAC"/>
              <w:rPr>
                <w:rFonts w:eastAsia="MS Mincho"/>
                <w:kern w:val="2"/>
                <w:szCs w:val="22"/>
                <w:lang w:eastAsia="zh-CN"/>
              </w:rPr>
            </w:pPr>
          </w:p>
        </w:tc>
        <w:tc>
          <w:tcPr>
            <w:tcW w:w="2693" w:type="dxa"/>
          </w:tcPr>
          <w:p w14:paraId="614C6833" w14:textId="77777777" w:rsidR="00BD303D" w:rsidRPr="00EF5447" w:rsidRDefault="00BD303D" w:rsidP="00BD303D">
            <w:pPr>
              <w:pStyle w:val="TAC"/>
              <w:rPr>
                <w:rFonts w:eastAsia="MS Mincho"/>
                <w:kern w:val="2"/>
                <w:szCs w:val="22"/>
                <w:lang w:eastAsia="zh-CN"/>
              </w:rPr>
            </w:pPr>
            <w:r w:rsidRPr="00EF5447">
              <w:rPr>
                <w:lang w:eastAsia="ja-JP"/>
              </w:rPr>
              <w:t>3</w:t>
            </w:r>
          </w:p>
        </w:tc>
        <w:tc>
          <w:tcPr>
            <w:tcW w:w="2872" w:type="dxa"/>
          </w:tcPr>
          <w:p w14:paraId="4B4651D4" w14:textId="77777777" w:rsidR="00BD303D" w:rsidRPr="00EF5447" w:rsidRDefault="00BD303D" w:rsidP="00BD303D">
            <w:pPr>
              <w:pStyle w:val="TAC"/>
              <w:rPr>
                <w:rFonts w:eastAsia="MS Mincho"/>
                <w:kern w:val="2"/>
                <w:szCs w:val="22"/>
                <w:lang w:eastAsia="zh-CN"/>
              </w:rPr>
            </w:pPr>
            <w:r w:rsidRPr="00EF5447">
              <w:rPr>
                <w:lang w:eastAsia="zh-CN"/>
              </w:rPr>
              <w:t>0.3</w:t>
            </w:r>
          </w:p>
        </w:tc>
      </w:tr>
      <w:tr w:rsidR="00BD303D" w:rsidRPr="00EF5447" w14:paraId="201A1EB7" w14:textId="77777777" w:rsidTr="00594C5D">
        <w:trPr>
          <w:trHeight w:val="187"/>
          <w:jc w:val="center"/>
        </w:trPr>
        <w:tc>
          <w:tcPr>
            <w:tcW w:w="2447" w:type="dxa"/>
            <w:tcBorders>
              <w:top w:val="nil"/>
              <w:bottom w:val="nil"/>
            </w:tcBorders>
          </w:tcPr>
          <w:p w14:paraId="102C7BF4" w14:textId="77777777" w:rsidR="00BD303D" w:rsidRPr="00EF5447" w:rsidRDefault="00BD303D" w:rsidP="00BD303D">
            <w:pPr>
              <w:pStyle w:val="TAC"/>
              <w:rPr>
                <w:rFonts w:eastAsia="MS Mincho"/>
                <w:kern w:val="2"/>
                <w:szCs w:val="22"/>
                <w:lang w:eastAsia="zh-CN"/>
              </w:rPr>
            </w:pPr>
          </w:p>
        </w:tc>
        <w:tc>
          <w:tcPr>
            <w:tcW w:w="2693" w:type="dxa"/>
          </w:tcPr>
          <w:p w14:paraId="159BFA76" w14:textId="77777777" w:rsidR="00BD303D" w:rsidRPr="00EF5447" w:rsidRDefault="00BD303D" w:rsidP="00BD303D">
            <w:pPr>
              <w:pStyle w:val="TAC"/>
              <w:rPr>
                <w:rFonts w:eastAsia="MS Mincho"/>
                <w:kern w:val="2"/>
                <w:szCs w:val="22"/>
                <w:lang w:eastAsia="zh-CN"/>
              </w:rPr>
            </w:pPr>
            <w:r w:rsidRPr="00EF5447">
              <w:rPr>
                <w:lang w:eastAsia="ja-JP"/>
              </w:rPr>
              <w:t>21</w:t>
            </w:r>
          </w:p>
        </w:tc>
        <w:tc>
          <w:tcPr>
            <w:tcW w:w="2872" w:type="dxa"/>
          </w:tcPr>
          <w:p w14:paraId="1BE44AE6" w14:textId="77777777" w:rsidR="00BD303D" w:rsidRPr="00EF5447" w:rsidRDefault="00BD303D" w:rsidP="00BD303D">
            <w:pPr>
              <w:pStyle w:val="TAC"/>
              <w:rPr>
                <w:rFonts w:eastAsia="MS Mincho"/>
                <w:kern w:val="2"/>
                <w:szCs w:val="22"/>
                <w:lang w:eastAsia="zh-CN"/>
              </w:rPr>
            </w:pPr>
            <w:r w:rsidRPr="00EF5447">
              <w:rPr>
                <w:lang w:eastAsia="zh-CN"/>
              </w:rPr>
              <w:t>0.5</w:t>
            </w:r>
          </w:p>
        </w:tc>
      </w:tr>
      <w:tr w:rsidR="00BD303D" w:rsidRPr="00EF5447" w14:paraId="521DB550" w14:textId="77777777" w:rsidTr="00594C5D">
        <w:trPr>
          <w:trHeight w:val="187"/>
          <w:jc w:val="center"/>
        </w:trPr>
        <w:tc>
          <w:tcPr>
            <w:tcW w:w="2447" w:type="dxa"/>
            <w:tcBorders>
              <w:top w:val="nil"/>
              <w:bottom w:val="single" w:sz="4" w:space="0" w:color="auto"/>
            </w:tcBorders>
          </w:tcPr>
          <w:p w14:paraId="25191F0F" w14:textId="77777777" w:rsidR="00BD303D" w:rsidRPr="00EF5447" w:rsidRDefault="00BD303D" w:rsidP="00BD303D">
            <w:pPr>
              <w:pStyle w:val="TAC"/>
              <w:rPr>
                <w:rFonts w:eastAsia="MS Mincho"/>
                <w:kern w:val="2"/>
                <w:szCs w:val="22"/>
                <w:lang w:eastAsia="zh-CN"/>
              </w:rPr>
            </w:pPr>
          </w:p>
        </w:tc>
        <w:tc>
          <w:tcPr>
            <w:tcW w:w="2693" w:type="dxa"/>
          </w:tcPr>
          <w:p w14:paraId="4FC94E5A" w14:textId="77777777" w:rsidR="00BD303D" w:rsidRPr="00EF5447" w:rsidRDefault="00BD303D" w:rsidP="00BD303D">
            <w:pPr>
              <w:pStyle w:val="TAC"/>
              <w:rPr>
                <w:rFonts w:eastAsia="MS Mincho"/>
                <w:kern w:val="2"/>
                <w:szCs w:val="22"/>
                <w:lang w:eastAsia="zh-CN"/>
              </w:rPr>
            </w:pPr>
            <w:r w:rsidRPr="00EF5447">
              <w:rPr>
                <w:lang w:eastAsia="ja-JP"/>
              </w:rPr>
              <w:t>42</w:t>
            </w:r>
          </w:p>
        </w:tc>
        <w:tc>
          <w:tcPr>
            <w:tcW w:w="2872" w:type="dxa"/>
          </w:tcPr>
          <w:p w14:paraId="78CFAC9B" w14:textId="77777777" w:rsidR="00BD303D" w:rsidRPr="00EF5447" w:rsidRDefault="00BD303D" w:rsidP="00BD303D">
            <w:pPr>
              <w:pStyle w:val="TAC"/>
              <w:rPr>
                <w:rFonts w:eastAsia="MS Mincho"/>
                <w:kern w:val="2"/>
                <w:szCs w:val="22"/>
                <w:lang w:eastAsia="zh-CN"/>
              </w:rPr>
            </w:pPr>
            <w:r w:rsidRPr="00EF5447">
              <w:rPr>
                <w:lang w:eastAsia="ja-JP"/>
              </w:rPr>
              <w:t>0.5</w:t>
            </w:r>
          </w:p>
        </w:tc>
      </w:tr>
      <w:tr w:rsidR="00BD303D" w:rsidRPr="00EF5447" w14:paraId="1223DEF3" w14:textId="77777777" w:rsidTr="00594C5D">
        <w:trPr>
          <w:trHeight w:val="187"/>
          <w:jc w:val="center"/>
        </w:trPr>
        <w:tc>
          <w:tcPr>
            <w:tcW w:w="2447" w:type="dxa"/>
            <w:tcBorders>
              <w:bottom w:val="nil"/>
            </w:tcBorders>
            <w:shd w:val="clear" w:color="auto" w:fill="auto"/>
          </w:tcPr>
          <w:p w14:paraId="58C19368" w14:textId="77777777" w:rsidR="00BD303D" w:rsidRPr="00EF5447" w:rsidRDefault="00BD303D" w:rsidP="00BD303D">
            <w:pPr>
              <w:pStyle w:val="TAC"/>
            </w:pPr>
            <w:r w:rsidRPr="00EF5447">
              <w:rPr>
                <w:rFonts w:cs="Arial"/>
                <w:szCs w:val="18"/>
                <w:lang w:eastAsia="ja-JP"/>
              </w:rPr>
              <w:t>DC_1-3-21_n77-n79</w:t>
            </w:r>
          </w:p>
        </w:tc>
        <w:tc>
          <w:tcPr>
            <w:tcW w:w="2693" w:type="dxa"/>
          </w:tcPr>
          <w:p w14:paraId="1540D25A" w14:textId="77777777" w:rsidR="00BD303D" w:rsidRPr="00EF5447" w:rsidRDefault="00BD303D" w:rsidP="00BD303D">
            <w:pPr>
              <w:pStyle w:val="TAC"/>
              <w:rPr>
                <w:rFonts w:eastAsia="Malgun Gothic"/>
                <w:lang w:eastAsia="ko-KR"/>
              </w:rPr>
            </w:pPr>
            <w:r w:rsidRPr="00EF5447">
              <w:rPr>
                <w:lang w:eastAsia="ja-JP"/>
              </w:rPr>
              <w:t>1</w:t>
            </w:r>
          </w:p>
        </w:tc>
        <w:tc>
          <w:tcPr>
            <w:tcW w:w="2872" w:type="dxa"/>
          </w:tcPr>
          <w:p w14:paraId="72D28ACD" w14:textId="77777777" w:rsidR="00BD303D" w:rsidRPr="00EF5447" w:rsidRDefault="00BD303D" w:rsidP="00BD303D">
            <w:pPr>
              <w:pStyle w:val="TAC"/>
              <w:rPr>
                <w:rFonts w:eastAsia="Malgun Gothic"/>
                <w:lang w:eastAsia="ko-KR"/>
              </w:rPr>
            </w:pPr>
            <w:r w:rsidRPr="00EF5447">
              <w:rPr>
                <w:rFonts w:eastAsia="Yu Mincho" w:cs="Arial"/>
                <w:lang w:eastAsia="ja-JP"/>
              </w:rPr>
              <w:t>0.2</w:t>
            </w:r>
          </w:p>
        </w:tc>
      </w:tr>
      <w:tr w:rsidR="00BD303D" w:rsidRPr="00EF5447" w14:paraId="3A8564F8" w14:textId="77777777" w:rsidTr="00594C5D">
        <w:trPr>
          <w:trHeight w:val="187"/>
          <w:jc w:val="center"/>
        </w:trPr>
        <w:tc>
          <w:tcPr>
            <w:tcW w:w="2447" w:type="dxa"/>
            <w:tcBorders>
              <w:top w:val="nil"/>
              <w:bottom w:val="nil"/>
            </w:tcBorders>
            <w:shd w:val="clear" w:color="auto" w:fill="auto"/>
          </w:tcPr>
          <w:p w14:paraId="052CC927" w14:textId="77777777" w:rsidR="00BD303D" w:rsidRPr="00EF5447" w:rsidRDefault="00BD303D" w:rsidP="00BD303D">
            <w:pPr>
              <w:pStyle w:val="TAC"/>
            </w:pPr>
          </w:p>
        </w:tc>
        <w:tc>
          <w:tcPr>
            <w:tcW w:w="2693" w:type="dxa"/>
          </w:tcPr>
          <w:p w14:paraId="222D8B7A" w14:textId="77777777" w:rsidR="00BD303D" w:rsidRPr="00EF5447" w:rsidRDefault="00BD303D" w:rsidP="00BD303D">
            <w:pPr>
              <w:pStyle w:val="TAC"/>
              <w:rPr>
                <w:rFonts w:eastAsia="Malgun Gothic"/>
                <w:lang w:eastAsia="ko-KR"/>
              </w:rPr>
            </w:pPr>
            <w:r w:rsidRPr="00EF5447">
              <w:rPr>
                <w:rFonts w:eastAsia="Yu Mincho"/>
                <w:lang w:eastAsia="ja-JP"/>
              </w:rPr>
              <w:t>3</w:t>
            </w:r>
          </w:p>
        </w:tc>
        <w:tc>
          <w:tcPr>
            <w:tcW w:w="2872" w:type="dxa"/>
          </w:tcPr>
          <w:p w14:paraId="484C8489" w14:textId="77777777" w:rsidR="00BD303D" w:rsidRPr="00EF5447" w:rsidRDefault="00BD303D" w:rsidP="00BD303D">
            <w:pPr>
              <w:pStyle w:val="TAC"/>
              <w:rPr>
                <w:rFonts w:eastAsia="Malgun Gothic"/>
                <w:lang w:eastAsia="ko-KR"/>
              </w:rPr>
            </w:pPr>
            <w:r w:rsidRPr="00EF5447">
              <w:rPr>
                <w:rFonts w:eastAsia="Yu Mincho" w:cs="Arial"/>
                <w:lang w:eastAsia="ja-JP"/>
              </w:rPr>
              <w:t>0.3</w:t>
            </w:r>
          </w:p>
        </w:tc>
      </w:tr>
      <w:tr w:rsidR="00BD303D" w:rsidRPr="00EF5447" w14:paraId="7CED6DC6" w14:textId="77777777" w:rsidTr="00594C5D">
        <w:trPr>
          <w:trHeight w:val="187"/>
          <w:jc w:val="center"/>
        </w:trPr>
        <w:tc>
          <w:tcPr>
            <w:tcW w:w="2447" w:type="dxa"/>
            <w:tcBorders>
              <w:top w:val="nil"/>
              <w:bottom w:val="nil"/>
            </w:tcBorders>
            <w:shd w:val="clear" w:color="auto" w:fill="auto"/>
          </w:tcPr>
          <w:p w14:paraId="2A7F58D5" w14:textId="77777777" w:rsidR="00BD303D" w:rsidRPr="00EF5447" w:rsidRDefault="00BD303D" w:rsidP="00BD303D">
            <w:pPr>
              <w:pStyle w:val="TAC"/>
            </w:pPr>
          </w:p>
        </w:tc>
        <w:tc>
          <w:tcPr>
            <w:tcW w:w="2693" w:type="dxa"/>
          </w:tcPr>
          <w:p w14:paraId="727FBBF1" w14:textId="77777777" w:rsidR="00BD303D" w:rsidRPr="00EF5447" w:rsidRDefault="00BD303D" w:rsidP="00BD303D">
            <w:pPr>
              <w:pStyle w:val="TAC"/>
            </w:pPr>
            <w:r w:rsidRPr="00EF5447">
              <w:rPr>
                <w:rFonts w:eastAsia="Yu Mincho"/>
                <w:lang w:eastAsia="ja-JP"/>
              </w:rPr>
              <w:t>21</w:t>
            </w:r>
          </w:p>
        </w:tc>
        <w:tc>
          <w:tcPr>
            <w:tcW w:w="2872" w:type="dxa"/>
          </w:tcPr>
          <w:p w14:paraId="295A0137" w14:textId="77777777" w:rsidR="00BD303D" w:rsidRPr="00EF5447" w:rsidRDefault="00BD303D" w:rsidP="00BD303D">
            <w:pPr>
              <w:pStyle w:val="TAC"/>
            </w:pPr>
            <w:r w:rsidRPr="00EF5447">
              <w:rPr>
                <w:rFonts w:eastAsia="Yu Mincho" w:cs="Arial"/>
                <w:lang w:eastAsia="ja-JP"/>
              </w:rPr>
              <w:t>0.5</w:t>
            </w:r>
          </w:p>
        </w:tc>
      </w:tr>
      <w:tr w:rsidR="00BD303D" w:rsidRPr="00EF5447" w14:paraId="6C621775" w14:textId="77777777" w:rsidTr="00594C5D">
        <w:trPr>
          <w:trHeight w:val="187"/>
          <w:jc w:val="center"/>
        </w:trPr>
        <w:tc>
          <w:tcPr>
            <w:tcW w:w="2447" w:type="dxa"/>
            <w:tcBorders>
              <w:top w:val="nil"/>
              <w:bottom w:val="single" w:sz="4" w:space="0" w:color="auto"/>
            </w:tcBorders>
            <w:shd w:val="clear" w:color="auto" w:fill="auto"/>
          </w:tcPr>
          <w:p w14:paraId="3B993A1E" w14:textId="77777777" w:rsidR="00BD303D" w:rsidRPr="00EF5447" w:rsidRDefault="00BD303D" w:rsidP="00BD303D">
            <w:pPr>
              <w:pStyle w:val="TAC"/>
            </w:pPr>
          </w:p>
        </w:tc>
        <w:tc>
          <w:tcPr>
            <w:tcW w:w="2693" w:type="dxa"/>
          </w:tcPr>
          <w:p w14:paraId="00576E0A" w14:textId="77777777" w:rsidR="00BD303D" w:rsidRPr="00EF5447" w:rsidRDefault="00BD303D" w:rsidP="00BD303D">
            <w:pPr>
              <w:pStyle w:val="TAC"/>
              <w:rPr>
                <w:rFonts w:eastAsia="Malgun Gothic"/>
                <w:lang w:eastAsia="ko-KR"/>
              </w:rPr>
            </w:pPr>
            <w:r w:rsidRPr="00EF5447">
              <w:rPr>
                <w:lang w:eastAsia="ja-JP"/>
              </w:rPr>
              <w:t>n77</w:t>
            </w:r>
          </w:p>
        </w:tc>
        <w:tc>
          <w:tcPr>
            <w:tcW w:w="2872" w:type="dxa"/>
          </w:tcPr>
          <w:p w14:paraId="352520A5" w14:textId="77777777" w:rsidR="00BD303D" w:rsidRPr="00EF5447" w:rsidRDefault="00BD303D" w:rsidP="00BD303D">
            <w:pPr>
              <w:pStyle w:val="TAC"/>
              <w:rPr>
                <w:rFonts w:eastAsia="Malgun Gothic"/>
                <w:lang w:eastAsia="ko-KR"/>
              </w:rPr>
            </w:pPr>
            <w:r w:rsidRPr="00EF5447">
              <w:rPr>
                <w:rFonts w:eastAsia="Yu Mincho" w:cs="Arial"/>
                <w:lang w:eastAsia="ja-JP"/>
              </w:rPr>
              <w:t>0.5</w:t>
            </w:r>
          </w:p>
        </w:tc>
      </w:tr>
      <w:tr w:rsidR="00BD303D" w:rsidRPr="00EF5447" w14:paraId="6C14326D" w14:textId="77777777" w:rsidTr="00594C5D">
        <w:trPr>
          <w:trHeight w:val="187"/>
          <w:jc w:val="center"/>
        </w:trPr>
        <w:tc>
          <w:tcPr>
            <w:tcW w:w="2447" w:type="dxa"/>
            <w:tcBorders>
              <w:bottom w:val="nil"/>
            </w:tcBorders>
            <w:shd w:val="clear" w:color="auto" w:fill="auto"/>
          </w:tcPr>
          <w:p w14:paraId="0A2AD09A" w14:textId="77777777" w:rsidR="00BD303D" w:rsidRPr="00EF5447" w:rsidRDefault="00BD303D" w:rsidP="00BD303D">
            <w:pPr>
              <w:pStyle w:val="TAC"/>
            </w:pPr>
            <w:r w:rsidRPr="00EF5447">
              <w:rPr>
                <w:rFonts w:cs="Arial"/>
                <w:szCs w:val="18"/>
                <w:lang w:eastAsia="ja-JP"/>
              </w:rPr>
              <w:t>DC_1-3-21_n78-n79</w:t>
            </w:r>
          </w:p>
        </w:tc>
        <w:tc>
          <w:tcPr>
            <w:tcW w:w="2693" w:type="dxa"/>
          </w:tcPr>
          <w:p w14:paraId="27916968" w14:textId="77777777" w:rsidR="00BD303D" w:rsidRPr="00EF5447" w:rsidRDefault="00BD303D" w:rsidP="00BD303D">
            <w:pPr>
              <w:pStyle w:val="TAC"/>
              <w:rPr>
                <w:rFonts w:eastAsia="Malgun Gothic"/>
                <w:lang w:eastAsia="ko-KR"/>
              </w:rPr>
            </w:pPr>
            <w:r w:rsidRPr="00EF5447">
              <w:rPr>
                <w:lang w:eastAsia="ja-JP"/>
              </w:rPr>
              <w:t>1</w:t>
            </w:r>
          </w:p>
        </w:tc>
        <w:tc>
          <w:tcPr>
            <w:tcW w:w="2872" w:type="dxa"/>
          </w:tcPr>
          <w:p w14:paraId="10857CDF" w14:textId="77777777" w:rsidR="00BD303D" w:rsidRPr="00EF5447" w:rsidRDefault="00BD303D" w:rsidP="00BD303D">
            <w:pPr>
              <w:pStyle w:val="TAC"/>
              <w:rPr>
                <w:rFonts w:eastAsia="Malgun Gothic"/>
                <w:lang w:eastAsia="ko-KR"/>
              </w:rPr>
            </w:pPr>
            <w:r w:rsidRPr="00EF5447">
              <w:rPr>
                <w:rFonts w:eastAsia="Yu Mincho" w:cs="Arial"/>
                <w:lang w:eastAsia="ja-JP"/>
              </w:rPr>
              <w:t>0.2</w:t>
            </w:r>
          </w:p>
        </w:tc>
      </w:tr>
      <w:tr w:rsidR="00BD303D" w:rsidRPr="00EF5447" w14:paraId="7E9C76DC" w14:textId="77777777" w:rsidTr="00594C5D">
        <w:trPr>
          <w:trHeight w:val="187"/>
          <w:jc w:val="center"/>
        </w:trPr>
        <w:tc>
          <w:tcPr>
            <w:tcW w:w="2447" w:type="dxa"/>
            <w:tcBorders>
              <w:top w:val="nil"/>
              <w:bottom w:val="nil"/>
            </w:tcBorders>
            <w:shd w:val="clear" w:color="auto" w:fill="auto"/>
          </w:tcPr>
          <w:p w14:paraId="5DDF815F" w14:textId="77777777" w:rsidR="00BD303D" w:rsidRPr="00EF5447" w:rsidRDefault="00BD303D" w:rsidP="00BD303D">
            <w:pPr>
              <w:pStyle w:val="TAC"/>
            </w:pPr>
          </w:p>
        </w:tc>
        <w:tc>
          <w:tcPr>
            <w:tcW w:w="2693" w:type="dxa"/>
          </w:tcPr>
          <w:p w14:paraId="62730A6D" w14:textId="77777777" w:rsidR="00BD303D" w:rsidRPr="00EF5447" w:rsidRDefault="00BD303D" w:rsidP="00BD303D">
            <w:pPr>
              <w:pStyle w:val="TAC"/>
            </w:pPr>
            <w:r w:rsidRPr="00EF5447">
              <w:rPr>
                <w:rFonts w:eastAsia="Yu Mincho"/>
                <w:lang w:eastAsia="ja-JP"/>
              </w:rPr>
              <w:t>3</w:t>
            </w:r>
          </w:p>
        </w:tc>
        <w:tc>
          <w:tcPr>
            <w:tcW w:w="2872" w:type="dxa"/>
          </w:tcPr>
          <w:p w14:paraId="7263ED88" w14:textId="77777777" w:rsidR="00BD303D" w:rsidRPr="00EF5447" w:rsidRDefault="00BD303D" w:rsidP="00BD303D">
            <w:pPr>
              <w:pStyle w:val="TAC"/>
            </w:pPr>
            <w:r w:rsidRPr="00EF5447">
              <w:rPr>
                <w:rFonts w:eastAsia="Yu Mincho" w:cs="Arial"/>
                <w:lang w:eastAsia="ja-JP"/>
              </w:rPr>
              <w:t>0.3</w:t>
            </w:r>
          </w:p>
        </w:tc>
      </w:tr>
      <w:tr w:rsidR="00BD303D" w:rsidRPr="00EF5447" w14:paraId="5B11D5B3" w14:textId="77777777" w:rsidTr="00594C5D">
        <w:trPr>
          <w:trHeight w:val="187"/>
          <w:jc w:val="center"/>
        </w:trPr>
        <w:tc>
          <w:tcPr>
            <w:tcW w:w="2447" w:type="dxa"/>
            <w:tcBorders>
              <w:top w:val="nil"/>
              <w:bottom w:val="nil"/>
            </w:tcBorders>
            <w:shd w:val="clear" w:color="auto" w:fill="auto"/>
          </w:tcPr>
          <w:p w14:paraId="5388CAE2" w14:textId="77777777" w:rsidR="00BD303D" w:rsidRPr="00EF5447" w:rsidRDefault="00BD303D" w:rsidP="00BD303D">
            <w:pPr>
              <w:pStyle w:val="TAC"/>
            </w:pPr>
          </w:p>
        </w:tc>
        <w:tc>
          <w:tcPr>
            <w:tcW w:w="2693" w:type="dxa"/>
          </w:tcPr>
          <w:p w14:paraId="41DC2EC5" w14:textId="77777777" w:rsidR="00BD303D" w:rsidRPr="00EF5447" w:rsidRDefault="00BD303D" w:rsidP="00BD303D">
            <w:pPr>
              <w:pStyle w:val="TAC"/>
              <w:rPr>
                <w:rFonts w:eastAsia="Malgun Gothic"/>
                <w:lang w:eastAsia="ko-KR"/>
              </w:rPr>
            </w:pPr>
            <w:r w:rsidRPr="00EF5447">
              <w:rPr>
                <w:rFonts w:eastAsia="Yu Mincho"/>
                <w:lang w:eastAsia="ja-JP"/>
              </w:rPr>
              <w:t>21</w:t>
            </w:r>
          </w:p>
        </w:tc>
        <w:tc>
          <w:tcPr>
            <w:tcW w:w="2872" w:type="dxa"/>
          </w:tcPr>
          <w:p w14:paraId="36FB2045" w14:textId="77777777" w:rsidR="00BD303D" w:rsidRPr="00EF5447" w:rsidRDefault="00BD303D" w:rsidP="00BD303D">
            <w:pPr>
              <w:pStyle w:val="TAC"/>
              <w:rPr>
                <w:rFonts w:eastAsia="Malgun Gothic"/>
                <w:lang w:eastAsia="ko-KR"/>
              </w:rPr>
            </w:pPr>
            <w:r w:rsidRPr="00EF5447">
              <w:rPr>
                <w:rFonts w:eastAsia="Yu Mincho" w:cs="Arial"/>
                <w:lang w:eastAsia="ja-JP"/>
              </w:rPr>
              <w:t>0.5</w:t>
            </w:r>
          </w:p>
        </w:tc>
      </w:tr>
      <w:tr w:rsidR="00BD303D" w:rsidRPr="00EF5447" w14:paraId="1E230BB9" w14:textId="77777777" w:rsidTr="00594C5D">
        <w:trPr>
          <w:trHeight w:val="187"/>
          <w:jc w:val="center"/>
        </w:trPr>
        <w:tc>
          <w:tcPr>
            <w:tcW w:w="2447" w:type="dxa"/>
            <w:tcBorders>
              <w:top w:val="nil"/>
              <w:bottom w:val="single" w:sz="4" w:space="0" w:color="auto"/>
            </w:tcBorders>
            <w:shd w:val="clear" w:color="auto" w:fill="auto"/>
          </w:tcPr>
          <w:p w14:paraId="56401DAD" w14:textId="77777777" w:rsidR="00BD303D" w:rsidRPr="00EF5447" w:rsidRDefault="00BD303D" w:rsidP="00BD303D">
            <w:pPr>
              <w:pStyle w:val="TAC"/>
            </w:pPr>
          </w:p>
        </w:tc>
        <w:tc>
          <w:tcPr>
            <w:tcW w:w="2693" w:type="dxa"/>
          </w:tcPr>
          <w:p w14:paraId="74BF5408" w14:textId="77777777" w:rsidR="00BD303D" w:rsidRPr="00EF5447" w:rsidRDefault="00BD303D" w:rsidP="00BD303D">
            <w:pPr>
              <w:pStyle w:val="TAC"/>
              <w:rPr>
                <w:rFonts w:eastAsia="Malgun Gothic"/>
                <w:lang w:eastAsia="ko-KR"/>
              </w:rPr>
            </w:pPr>
            <w:r w:rsidRPr="00EF5447">
              <w:rPr>
                <w:lang w:eastAsia="ja-JP"/>
              </w:rPr>
              <w:t>n78</w:t>
            </w:r>
          </w:p>
        </w:tc>
        <w:tc>
          <w:tcPr>
            <w:tcW w:w="2872" w:type="dxa"/>
          </w:tcPr>
          <w:p w14:paraId="6B079D1B" w14:textId="77777777" w:rsidR="00BD303D" w:rsidRPr="00EF5447" w:rsidRDefault="00BD303D" w:rsidP="00BD303D">
            <w:pPr>
              <w:pStyle w:val="TAC"/>
              <w:rPr>
                <w:rFonts w:eastAsia="Malgun Gothic"/>
                <w:lang w:eastAsia="ko-KR"/>
              </w:rPr>
            </w:pPr>
            <w:r w:rsidRPr="00EF5447">
              <w:rPr>
                <w:rFonts w:eastAsia="Yu Mincho" w:cs="Arial"/>
                <w:lang w:eastAsia="ja-JP"/>
              </w:rPr>
              <w:t>0.5</w:t>
            </w:r>
          </w:p>
        </w:tc>
      </w:tr>
      <w:tr w:rsidR="00BD303D" w:rsidRPr="00EF5447" w14:paraId="0FB0A999" w14:textId="77777777" w:rsidTr="00594C5D">
        <w:trPr>
          <w:trHeight w:val="187"/>
          <w:jc w:val="center"/>
        </w:trPr>
        <w:tc>
          <w:tcPr>
            <w:tcW w:w="2447" w:type="dxa"/>
            <w:tcBorders>
              <w:bottom w:val="nil"/>
            </w:tcBorders>
            <w:shd w:val="clear" w:color="auto" w:fill="auto"/>
          </w:tcPr>
          <w:p w14:paraId="418575E0" w14:textId="77777777" w:rsidR="00BD303D" w:rsidRPr="00EF5447" w:rsidRDefault="00BD303D" w:rsidP="00BD303D">
            <w:pPr>
              <w:pStyle w:val="TAC"/>
            </w:pPr>
            <w:r w:rsidRPr="00EF5447">
              <w:rPr>
                <w:rFonts w:eastAsia="Malgun Gothic" w:cs="Arial"/>
                <w:szCs w:val="18"/>
                <w:lang w:eastAsia="ko-KR"/>
              </w:rPr>
              <w:t>DC_1-3-28_n7-n78</w:t>
            </w:r>
          </w:p>
        </w:tc>
        <w:tc>
          <w:tcPr>
            <w:tcW w:w="2693" w:type="dxa"/>
          </w:tcPr>
          <w:p w14:paraId="3807D8A9" w14:textId="77777777" w:rsidR="00BD303D" w:rsidRPr="00EF5447" w:rsidRDefault="00BD303D" w:rsidP="00BD303D">
            <w:pPr>
              <w:pStyle w:val="TAC"/>
              <w:rPr>
                <w:lang w:eastAsia="ja-JP"/>
              </w:rPr>
            </w:pPr>
            <w:r w:rsidRPr="00EF5447">
              <w:rPr>
                <w:rFonts w:eastAsia="Malgun Gothic" w:cs="Arial"/>
                <w:szCs w:val="18"/>
                <w:lang w:eastAsia="ko-KR"/>
              </w:rPr>
              <w:t>1</w:t>
            </w:r>
          </w:p>
        </w:tc>
        <w:tc>
          <w:tcPr>
            <w:tcW w:w="2872" w:type="dxa"/>
          </w:tcPr>
          <w:p w14:paraId="200F8D69" w14:textId="77777777" w:rsidR="00BD303D" w:rsidRPr="00EF5447" w:rsidRDefault="00BD303D" w:rsidP="00BD303D">
            <w:pPr>
              <w:pStyle w:val="TAC"/>
              <w:rPr>
                <w:rFonts w:eastAsia="Yu Mincho" w:cs="Arial"/>
                <w:lang w:eastAsia="ja-JP"/>
              </w:rPr>
            </w:pPr>
            <w:r w:rsidRPr="00EF5447">
              <w:rPr>
                <w:rFonts w:eastAsia="Malgun Gothic" w:cs="Arial"/>
                <w:szCs w:val="18"/>
              </w:rPr>
              <w:t>0.2</w:t>
            </w:r>
          </w:p>
        </w:tc>
      </w:tr>
      <w:tr w:rsidR="00BD303D" w:rsidRPr="00EF5447" w14:paraId="24F0E14E" w14:textId="77777777" w:rsidTr="00594C5D">
        <w:trPr>
          <w:trHeight w:val="187"/>
          <w:jc w:val="center"/>
        </w:trPr>
        <w:tc>
          <w:tcPr>
            <w:tcW w:w="2447" w:type="dxa"/>
            <w:tcBorders>
              <w:top w:val="nil"/>
              <w:bottom w:val="nil"/>
            </w:tcBorders>
            <w:shd w:val="clear" w:color="auto" w:fill="auto"/>
          </w:tcPr>
          <w:p w14:paraId="07670BC2" w14:textId="77777777" w:rsidR="00BD303D" w:rsidRPr="00EF5447" w:rsidRDefault="00BD303D" w:rsidP="00BD303D">
            <w:pPr>
              <w:pStyle w:val="TAC"/>
            </w:pPr>
          </w:p>
        </w:tc>
        <w:tc>
          <w:tcPr>
            <w:tcW w:w="2693" w:type="dxa"/>
          </w:tcPr>
          <w:p w14:paraId="173AB54C" w14:textId="77777777" w:rsidR="00BD303D" w:rsidRPr="00EF5447" w:rsidRDefault="00BD303D" w:rsidP="00BD303D">
            <w:pPr>
              <w:pStyle w:val="TAC"/>
              <w:rPr>
                <w:lang w:eastAsia="ja-JP"/>
              </w:rPr>
            </w:pPr>
            <w:r w:rsidRPr="00EF5447">
              <w:rPr>
                <w:rFonts w:eastAsia="Malgun Gothic" w:cs="Arial"/>
                <w:szCs w:val="18"/>
                <w:lang w:eastAsia="ko-KR"/>
              </w:rPr>
              <w:t>3</w:t>
            </w:r>
          </w:p>
        </w:tc>
        <w:tc>
          <w:tcPr>
            <w:tcW w:w="2872" w:type="dxa"/>
          </w:tcPr>
          <w:p w14:paraId="4249D157" w14:textId="77777777" w:rsidR="00BD303D" w:rsidRPr="00EF5447" w:rsidRDefault="00BD303D" w:rsidP="00BD303D">
            <w:pPr>
              <w:pStyle w:val="TAC"/>
              <w:rPr>
                <w:rFonts w:eastAsia="Yu Mincho" w:cs="Arial"/>
                <w:lang w:eastAsia="ja-JP"/>
              </w:rPr>
            </w:pPr>
            <w:r w:rsidRPr="00EF5447">
              <w:rPr>
                <w:rFonts w:eastAsia="Malgun Gothic" w:cs="Arial"/>
                <w:szCs w:val="18"/>
              </w:rPr>
              <w:t>0.2</w:t>
            </w:r>
          </w:p>
        </w:tc>
      </w:tr>
      <w:tr w:rsidR="00BD303D" w:rsidRPr="00EF5447" w14:paraId="7769A3CA" w14:textId="77777777" w:rsidTr="00594C5D">
        <w:trPr>
          <w:trHeight w:val="187"/>
          <w:jc w:val="center"/>
        </w:trPr>
        <w:tc>
          <w:tcPr>
            <w:tcW w:w="2447" w:type="dxa"/>
            <w:tcBorders>
              <w:top w:val="nil"/>
              <w:bottom w:val="nil"/>
            </w:tcBorders>
            <w:shd w:val="clear" w:color="auto" w:fill="auto"/>
          </w:tcPr>
          <w:p w14:paraId="480039FD" w14:textId="77777777" w:rsidR="00BD303D" w:rsidRPr="00EF5447" w:rsidRDefault="00BD303D" w:rsidP="00BD303D">
            <w:pPr>
              <w:pStyle w:val="TAC"/>
            </w:pPr>
          </w:p>
        </w:tc>
        <w:tc>
          <w:tcPr>
            <w:tcW w:w="2693" w:type="dxa"/>
          </w:tcPr>
          <w:p w14:paraId="4BBD71C8" w14:textId="77777777" w:rsidR="00BD303D" w:rsidRPr="00EF5447" w:rsidRDefault="00BD303D" w:rsidP="00BD303D">
            <w:pPr>
              <w:pStyle w:val="TAC"/>
              <w:rPr>
                <w:lang w:eastAsia="ja-JP"/>
              </w:rPr>
            </w:pPr>
            <w:r w:rsidRPr="00EF5447">
              <w:rPr>
                <w:rFonts w:eastAsia="Malgun Gothic" w:cs="Arial"/>
                <w:szCs w:val="18"/>
                <w:lang w:eastAsia="ko-KR"/>
              </w:rPr>
              <w:t>28</w:t>
            </w:r>
          </w:p>
        </w:tc>
        <w:tc>
          <w:tcPr>
            <w:tcW w:w="2872" w:type="dxa"/>
          </w:tcPr>
          <w:p w14:paraId="3DC2DB73" w14:textId="77777777" w:rsidR="00BD303D" w:rsidRPr="00EF5447" w:rsidRDefault="00BD303D" w:rsidP="00BD303D">
            <w:pPr>
              <w:pStyle w:val="TAC"/>
              <w:rPr>
                <w:rFonts w:eastAsia="Yu Mincho" w:cs="Arial"/>
                <w:lang w:eastAsia="ja-JP"/>
              </w:rPr>
            </w:pPr>
            <w:r w:rsidRPr="00EF5447">
              <w:rPr>
                <w:rFonts w:eastAsia="Malgun Gothic" w:cs="Arial"/>
                <w:szCs w:val="18"/>
              </w:rPr>
              <w:t>0.2</w:t>
            </w:r>
          </w:p>
        </w:tc>
      </w:tr>
      <w:tr w:rsidR="00BD303D" w:rsidRPr="00EF5447" w14:paraId="76EC6E85" w14:textId="77777777" w:rsidTr="00594C5D">
        <w:trPr>
          <w:trHeight w:val="187"/>
          <w:jc w:val="center"/>
        </w:trPr>
        <w:tc>
          <w:tcPr>
            <w:tcW w:w="2447" w:type="dxa"/>
            <w:tcBorders>
              <w:top w:val="nil"/>
              <w:bottom w:val="nil"/>
            </w:tcBorders>
            <w:shd w:val="clear" w:color="auto" w:fill="auto"/>
          </w:tcPr>
          <w:p w14:paraId="2ABD747F" w14:textId="77777777" w:rsidR="00BD303D" w:rsidRPr="00EF5447" w:rsidRDefault="00BD303D" w:rsidP="00BD303D">
            <w:pPr>
              <w:pStyle w:val="TAC"/>
            </w:pPr>
          </w:p>
        </w:tc>
        <w:tc>
          <w:tcPr>
            <w:tcW w:w="2693" w:type="dxa"/>
          </w:tcPr>
          <w:p w14:paraId="412AE635" w14:textId="77777777" w:rsidR="00BD303D" w:rsidRPr="00EF5447" w:rsidRDefault="00BD303D" w:rsidP="00BD303D">
            <w:pPr>
              <w:pStyle w:val="TAC"/>
              <w:rPr>
                <w:lang w:eastAsia="ja-JP"/>
              </w:rPr>
            </w:pPr>
            <w:r w:rsidRPr="00EF5447">
              <w:rPr>
                <w:rFonts w:eastAsia="Malgun Gothic" w:cs="Arial"/>
                <w:szCs w:val="18"/>
                <w:lang w:eastAsia="ko-KR"/>
              </w:rPr>
              <w:t>n7</w:t>
            </w:r>
          </w:p>
        </w:tc>
        <w:tc>
          <w:tcPr>
            <w:tcW w:w="2872" w:type="dxa"/>
          </w:tcPr>
          <w:p w14:paraId="25CE5054" w14:textId="77777777" w:rsidR="00BD303D" w:rsidRPr="00EF5447" w:rsidRDefault="00BD303D" w:rsidP="00BD303D">
            <w:pPr>
              <w:pStyle w:val="TAC"/>
              <w:rPr>
                <w:rFonts w:eastAsia="Yu Mincho" w:cs="Arial"/>
                <w:lang w:eastAsia="ja-JP"/>
              </w:rPr>
            </w:pPr>
            <w:r w:rsidRPr="00EF5447">
              <w:rPr>
                <w:rFonts w:eastAsia="Malgun Gothic" w:cs="Arial"/>
                <w:szCs w:val="18"/>
              </w:rPr>
              <w:t>0.2</w:t>
            </w:r>
          </w:p>
        </w:tc>
      </w:tr>
      <w:tr w:rsidR="00BD303D" w:rsidRPr="00EF5447" w14:paraId="76657C2B" w14:textId="77777777" w:rsidTr="00594C5D">
        <w:trPr>
          <w:trHeight w:val="187"/>
          <w:jc w:val="center"/>
        </w:trPr>
        <w:tc>
          <w:tcPr>
            <w:tcW w:w="2447" w:type="dxa"/>
            <w:tcBorders>
              <w:top w:val="nil"/>
              <w:bottom w:val="single" w:sz="4" w:space="0" w:color="auto"/>
            </w:tcBorders>
            <w:shd w:val="clear" w:color="auto" w:fill="auto"/>
          </w:tcPr>
          <w:p w14:paraId="6758D382" w14:textId="77777777" w:rsidR="00BD303D" w:rsidRPr="00EF5447" w:rsidRDefault="00BD303D" w:rsidP="00BD303D">
            <w:pPr>
              <w:pStyle w:val="TAC"/>
            </w:pPr>
          </w:p>
        </w:tc>
        <w:tc>
          <w:tcPr>
            <w:tcW w:w="2693" w:type="dxa"/>
          </w:tcPr>
          <w:p w14:paraId="55B71158" w14:textId="77777777" w:rsidR="00BD303D" w:rsidRPr="00EF5447" w:rsidRDefault="00BD303D" w:rsidP="00BD303D">
            <w:pPr>
              <w:pStyle w:val="TAC"/>
              <w:rPr>
                <w:lang w:eastAsia="ja-JP"/>
              </w:rPr>
            </w:pPr>
            <w:r w:rsidRPr="00EF5447">
              <w:rPr>
                <w:rFonts w:cs="Arial"/>
                <w:szCs w:val="18"/>
                <w:lang w:eastAsia="ja-JP"/>
              </w:rPr>
              <w:t>n78</w:t>
            </w:r>
          </w:p>
        </w:tc>
        <w:tc>
          <w:tcPr>
            <w:tcW w:w="2872" w:type="dxa"/>
          </w:tcPr>
          <w:p w14:paraId="6B21451E" w14:textId="77777777" w:rsidR="00BD303D" w:rsidRPr="00EF5447" w:rsidRDefault="00BD303D" w:rsidP="00BD303D">
            <w:pPr>
              <w:pStyle w:val="TAC"/>
              <w:rPr>
                <w:rFonts w:eastAsia="Yu Mincho" w:cs="Arial"/>
                <w:lang w:eastAsia="ja-JP"/>
              </w:rPr>
            </w:pPr>
            <w:r w:rsidRPr="00EF5447">
              <w:rPr>
                <w:rFonts w:eastAsia="Malgun Gothic" w:cs="Arial"/>
                <w:szCs w:val="18"/>
              </w:rPr>
              <w:t>0.5</w:t>
            </w:r>
          </w:p>
        </w:tc>
      </w:tr>
      <w:tr w:rsidR="00BD303D" w:rsidRPr="00EF5447" w14:paraId="34EC5BDE" w14:textId="77777777" w:rsidTr="00594C5D">
        <w:trPr>
          <w:trHeight w:val="187"/>
          <w:jc w:val="center"/>
        </w:trPr>
        <w:tc>
          <w:tcPr>
            <w:tcW w:w="2447" w:type="dxa"/>
            <w:tcBorders>
              <w:bottom w:val="nil"/>
            </w:tcBorders>
            <w:shd w:val="clear" w:color="auto" w:fill="auto"/>
          </w:tcPr>
          <w:p w14:paraId="2E596998" w14:textId="77777777" w:rsidR="00BD303D" w:rsidRPr="00EF5447" w:rsidRDefault="00BD303D" w:rsidP="00BD303D">
            <w:pPr>
              <w:pStyle w:val="TAC"/>
            </w:pPr>
            <w:r w:rsidRPr="00EF5447">
              <w:rPr>
                <w:rFonts w:eastAsia="Malgun Gothic"/>
                <w:lang w:eastAsia="ko-KR"/>
              </w:rPr>
              <w:t>DC_1-3-28_n40-n78</w:t>
            </w:r>
          </w:p>
        </w:tc>
        <w:tc>
          <w:tcPr>
            <w:tcW w:w="2693" w:type="dxa"/>
          </w:tcPr>
          <w:p w14:paraId="3734BC51" w14:textId="77777777" w:rsidR="00BD303D" w:rsidRPr="00EF5447" w:rsidRDefault="00BD303D" w:rsidP="00BD303D">
            <w:pPr>
              <w:pStyle w:val="TAC"/>
              <w:rPr>
                <w:rFonts w:cs="Arial"/>
                <w:szCs w:val="18"/>
                <w:lang w:eastAsia="ja-JP"/>
              </w:rPr>
            </w:pPr>
            <w:r w:rsidRPr="00EF5447">
              <w:rPr>
                <w:rFonts w:eastAsia="Malgun Gothic" w:cs="Arial"/>
                <w:szCs w:val="18"/>
                <w:lang w:eastAsia="ko-KR"/>
              </w:rPr>
              <w:t>3</w:t>
            </w:r>
          </w:p>
        </w:tc>
        <w:tc>
          <w:tcPr>
            <w:tcW w:w="2872" w:type="dxa"/>
          </w:tcPr>
          <w:p w14:paraId="7D294FEE" w14:textId="77777777" w:rsidR="00BD303D" w:rsidRPr="00EF5447" w:rsidRDefault="00BD303D" w:rsidP="00BD303D">
            <w:pPr>
              <w:pStyle w:val="TAC"/>
              <w:rPr>
                <w:rFonts w:eastAsia="Malgun Gothic" w:cs="Arial"/>
                <w:szCs w:val="18"/>
              </w:rPr>
            </w:pPr>
            <w:r w:rsidRPr="00EF5447">
              <w:rPr>
                <w:rFonts w:cs="Arial"/>
                <w:lang w:eastAsia="ja-JP"/>
              </w:rPr>
              <w:t>0.2</w:t>
            </w:r>
          </w:p>
        </w:tc>
      </w:tr>
      <w:tr w:rsidR="00BD303D" w:rsidRPr="00EF5447" w14:paraId="4D744BD5" w14:textId="77777777" w:rsidTr="00594C5D">
        <w:trPr>
          <w:trHeight w:val="187"/>
          <w:jc w:val="center"/>
        </w:trPr>
        <w:tc>
          <w:tcPr>
            <w:tcW w:w="2447" w:type="dxa"/>
            <w:tcBorders>
              <w:top w:val="nil"/>
              <w:bottom w:val="nil"/>
            </w:tcBorders>
            <w:shd w:val="clear" w:color="auto" w:fill="auto"/>
          </w:tcPr>
          <w:p w14:paraId="6A8D179B" w14:textId="77777777" w:rsidR="00BD303D" w:rsidRPr="00EF5447" w:rsidRDefault="00BD303D" w:rsidP="00BD303D">
            <w:pPr>
              <w:pStyle w:val="TAC"/>
            </w:pPr>
          </w:p>
        </w:tc>
        <w:tc>
          <w:tcPr>
            <w:tcW w:w="2693" w:type="dxa"/>
          </w:tcPr>
          <w:p w14:paraId="41CF8BD8" w14:textId="77777777" w:rsidR="00BD303D" w:rsidRPr="00EF5447" w:rsidRDefault="00BD303D" w:rsidP="00BD303D">
            <w:pPr>
              <w:pStyle w:val="TAC"/>
              <w:rPr>
                <w:rFonts w:cs="Arial"/>
                <w:szCs w:val="18"/>
                <w:lang w:eastAsia="ja-JP"/>
              </w:rPr>
            </w:pPr>
            <w:r w:rsidRPr="00EF5447">
              <w:rPr>
                <w:rFonts w:eastAsia="Malgun Gothic" w:cs="Arial"/>
                <w:szCs w:val="18"/>
                <w:lang w:eastAsia="ko-KR"/>
              </w:rPr>
              <w:t>28</w:t>
            </w:r>
          </w:p>
        </w:tc>
        <w:tc>
          <w:tcPr>
            <w:tcW w:w="2872" w:type="dxa"/>
          </w:tcPr>
          <w:p w14:paraId="5234C4F2" w14:textId="77777777" w:rsidR="00BD303D" w:rsidRPr="00EF5447" w:rsidRDefault="00BD303D" w:rsidP="00BD303D">
            <w:pPr>
              <w:pStyle w:val="TAC"/>
              <w:rPr>
                <w:rFonts w:eastAsia="Malgun Gothic" w:cs="Arial"/>
                <w:szCs w:val="18"/>
              </w:rPr>
            </w:pPr>
            <w:r w:rsidRPr="00EF5447">
              <w:rPr>
                <w:rFonts w:cs="Arial"/>
                <w:lang w:eastAsia="ja-JP"/>
              </w:rPr>
              <w:t>0.2</w:t>
            </w:r>
          </w:p>
        </w:tc>
      </w:tr>
      <w:tr w:rsidR="00BD303D" w:rsidRPr="00EF5447" w14:paraId="4E2D4994" w14:textId="77777777" w:rsidTr="00594C5D">
        <w:trPr>
          <w:trHeight w:val="187"/>
          <w:jc w:val="center"/>
        </w:trPr>
        <w:tc>
          <w:tcPr>
            <w:tcW w:w="2447" w:type="dxa"/>
            <w:tcBorders>
              <w:top w:val="nil"/>
              <w:bottom w:val="nil"/>
            </w:tcBorders>
            <w:shd w:val="clear" w:color="auto" w:fill="auto"/>
          </w:tcPr>
          <w:p w14:paraId="018E1502" w14:textId="77777777" w:rsidR="00BD303D" w:rsidRPr="00EF5447" w:rsidRDefault="00BD303D" w:rsidP="00BD303D">
            <w:pPr>
              <w:pStyle w:val="TAC"/>
            </w:pPr>
          </w:p>
        </w:tc>
        <w:tc>
          <w:tcPr>
            <w:tcW w:w="2693" w:type="dxa"/>
          </w:tcPr>
          <w:p w14:paraId="42C88D0C" w14:textId="77777777" w:rsidR="00BD303D" w:rsidRPr="00EF5447" w:rsidRDefault="00BD303D" w:rsidP="00BD303D">
            <w:pPr>
              <w:pStyle w:val="TAC"/>
              <w:rPr>
                <w:rFonts w:cs="Arial"/>
                <w:szCs w:val="18"/>
                <w:lang w:eastAsia="ja-JP"/>
              </w:rPr>
            </w:pPr>
            <w:r w:rsidRPr="00EF5447">
              <w:rPr>
                <w:rFonts w:cs="Arial"/>
              </w:rPr>
              <w:t>n40</w:t>
            </w:r>
          </w:p>
        </w:tc>
        <w:tc>
          <w:tcPr>
            <w:tcW w:w="2872" w:type="dxa"/>
          </w:tcPr>
          <w:p w14:paraId="22D7DC5B" w14:textId="77777777" w:rsidR="00BD303D" w:rsidRPr="00EF5447" w:rsidRDefault="00BD303D" w:rsidP="00BD303D">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BD303D" w:rsidRPr="00EF5447" w14:paraId="05BBD463" w14:textId="77777777" w:rsidTr="00594C5D">
        <w:trPr>
          <w:trHeight w:val="187"/>
          <w:jc w:val="center"/>
        </w:trPr>
        <w:tc>
          <w:tcPr>
            <w:tcW w:w="2447" w:type="dxa"/>
            <w:tcBorders>
              <w:top w:val="nil"/>
              <w:bottom w:val="single" w:sz="4" w:space="0" w:color="auto"/>
            </w:tcBorders>
            <w:shd w:val="clear" w:color="auto" w:fill="auto"/>
          </w:tcPr>
          <w:p w14:paraId="3A6C8749" w14:textId="77777777" w:rsidR="00BD303D" w:rsidRPr="00EF5447" w:rsidRDefault="00BD303D" w:rsidP="00BD303D">
            <w:pPr>
              <w:pStyle w:val="TAC"/>
            </w:pPr>
          </w:p>
        </w:tc>
        <w:tc>
          <w:tcPr>
            <w:tcW w:w="2693" w:type="dxa"/>
          </w:tcPr>
          <w:p w14:paraId="708ED129" w14:textId="77777777" w:rsidR="00BD303D" w:rsidRPr="00EF5447" w:rsidRDefault="00BD303D" w:rsidP="00BD303D">
            <w:pPr>
              <w:pStyle w:val="TAC"/>
              <w:rPr>
                <w:rFonts w:cs="Arial"/>
                <w:szCs w:val="18"/>
                <w:lang w:eastAsia="ja-JP"/>
              </w:rPr>
            </w:pPr>
            <w:r w:rsidRPr="00EF5447">
              <w:rPr>
                <w:rFonts w:cs="Arial"/>
              </w:rPr>
              <w:t>n78</w:t>
            </w:r>
          </w:p>
        </w:tc>
        <w:tc>
          <w:tcPr>
            <w:tcW w:w="2872" w:type="dxa"/>
          </w:tcPr>
          <w:p w14:paraId="31FB0356" w14:textId="77777777" w:rsidR="00BD303D" w:rsidRPr="00EF5447" w:rsidRDefault="00BD303D" w:rsidP="00BD303D">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BD303D" w:rsidRPr="00EF5447" w14:paraId="00A44453" w14:textId="77777777" w:rsidTr="00594C5D">
        <w:trPr>
          <w:trHeight w:val="187"/>
          <w:jc w:val="center"/>
        </w:trPr>
        <w:tc>
          <w:tcPr>
            <w:tcW w:w="2447" w:type="dxa"/>
            <w:tcBorders>
              <w:bottom w:val="nil"/>
            </w:tcBorders>
            <w:shd w:val="clear" w:color="auto" w:fill="auto"/>
          </w:tcPr>
          <w:p w14:paraId="11CF7AC9" w14:textId="77777777" w:rsidR="00BD303D" w:rsidRPr="00EF5447" w:rsidRDefault="00BD303D" w:rsidP="00BD303D">
            <w:pPr>
              <w:pStyle w:val="TAC"/>
              <w:rPr>
                <w:rFonts w:eastAsia="Malgun Gothic"/>
                <w:lang w:eastAsia="ko-KR"/>
              </w:rPr>
            </w:pPr>
            <w:r w:rsidRPr="00EF5447">
              <w:rPr>
                <w:rFonts w:cs="Arial"/>
                <w:szCs w:val="18"/>
              </w:rPr>
              <w:t>DC_1-3-28-42_n77</w:t>
            </w:r>
          </w:p>
        </w:tc>
        <w:tc>
          <w:tcPr>
            <w:tcW w:w="2693" w:type="dxa"/>
          </w:tcPr>
          <w:p w14:paraId="5FA639EC" w14:textId="77777777" w:rsidR="00BD303D" w:rsidRPr="00EF5447" w:rsidRDefault="00BD303D" w:rsidP="00BD303D">
            <w:pPr>
              <w:pStyle w:val="TAC"/>
              <w:rPr>
                <w:rFonts w:eastAsia="Malgun Gothic" w:cs="Arial"/>
                <w:lang w:eastAsia="ko-KR"/>
              </w:rPr>
            </w:pPr>
            <w:r w:rsidRPr="00EF5447">
              <w:rPr>
                <w:rFonts w:cs="Arial"/>
                <w:lang w:eastAsia="ja-JP"/>
              </w:rPr>
              <w:t>1</w:t>
            </w:r>
          </w:p>
        </w:tc>
        <w:tc>
          <w:tcPr>
            <w:tcW w:w="2872" w:type="dxa"/>
          </w:tcPr>
          <w:p w14:paraId="070908D3"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2D95410A" w14:textId="77777777" w:rsidTr="00594C5D">
        <w:trPr>
          <w:trHeight w:val="187"/>
          <w:jc w:val="center"/>
        </w:trPr>
        <w:tc>
          <w:tcPr>
            <w:tcW w:w="2447" w:type="dxa"/>
            <w:tcBorders>
              <w:top w:val="nil"/>
              <w:bottom w:val="nil"/>
            </w:tcBorders>
            <w:shd w:val="clear" w:color="auto" w:fill="auto"/>
          </w:tcPr>
          <w:p w14:paraId="38DDC413" w14:textId="77777777" w:rsidR="00BD303D" w:rsidRPr="00EF5447" w:rsidRDefault="00BD303D" w:rsidP="00BD303D">
            <w:pPr>
              <w:pStyle w:val="TAC"/>
              <w:rPr>
                <w:rFonts w:eastAsia="Malgun Gothic"/>
                <w:lang w:eastAsia="ko-KR"/>
              </w:rPr>
            </w:pPr>
          </w:p>
        </w:tc>
        <w:tc>
          <w:tcPr>
            <w:tcW w:w="2693" w:type="dxa"/>
          </w:tcPr>
          <w:p w14:paraId="2EB7CEEB" w14:textId="77777777" w:rsidR="00BD303D" w:rsidRPr="00EF5447" w:rsidRDefault="00BD303D" w:rsidP="00BD303D">
            <w:pPr>
              <w:pStyle w:val="TAC"/>
              <w:rPr>
                <w:rFonts w:eastAsia="Malgun Gothic" w:cs="Arial"/>
                <w:lang w:eastAsia="ko-KR"/>
              </w:rPr>
            </w:pPr>
            <w:r w:rsidRPr="00EF5447">
              <w:rPr>
                <w:rFonts w:cs="Arial"/>
                <w:lang w:eastAsia="ja-JP"/>
              </w:rPr>
              <w:t>3</w:t>
            </w:r>
          </w:p>
        </w:tc>
        <w:tc>
          <w:tcPr>
            <w:tcW w:w="2872" w:type="dxa"/>
          </w:tcPr>
          <w:p w14:paraId="5C89CD49"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51503C5E" w14:textId="77777777" w:rsidTr="00594C5D">
        <w:trPr>
          <w:trHeight w:val="187"/>
          <w:jc w:val="center"/>
        </w:trPr>
        <w:tc>
          <w:tcPr>
            <w:tcW w:w="2447" w:type="dxa"/>
            <w:tcBorders>
              <w:top w:val="nil"/>
              <w:bottom w:val="nil"/>
            </w:tcBorders>
            <w:shd w:val="clear" w:color="auto" w:fill="auto"/>
          </w:tcPr>
          <w:p w14:paraId="51ECD61A" w14:textId="77777777" w:rsidR="00BD303D" w:rsidRPr="00EF5447" w:rsidRDefault="00BD303D" w:rsidP="00BD303D">
            <w:pPr>
              <w:pStyle w:val="TAC"/>
              <w:rPr>
                <w:rFonts w:eastAsia="Malgun Gothic"/>
                <w:lang w:eastAsia="ko-KR"/>
              </w:rPr>
            </w:pPr>
          </w:p>
        </w:tc>
        <w:tc>
          <w:tcPr>
            <w:tcW w:w="2693" w:type="dxa"/>
          </w:tcPr>
          <w:p w14:paraId="05DE8980" w14:textId="77777777" w:rsidR="00BD303D" w:rsidRPr="00EF5447" w:rsidRDefault="00BD303D" w:rsidP="00BD303D">
            <w:pPr>
              <w:pStyle w:val="TAC"/>
              <w:rPr>
                <w:rFonts w:eastAsia="Malgun Gothic" w:cs="Arial"/>
                <w:lang w:eastAsia="ko-KR"/>
              </w:rPr>
            </w:pPr>
            <w:r w:rsidRPr="00EF5447">
              <w:rPr>
                <w:rFonts w:cs="Arial"/>
                <w:lang w:eastAsia="zh-CN"/>
              </w:rPr>
              <w:t>28</w:t>
            </w:r>
          </w:p>
        </w:tc>
        <w:tc>
          <w:tcPr>
            <w:tcW w:w="2872" w:type="dxa"/>
          </w:tcPr>
          <w:p w14:paraId="454DB61C"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257BED8E" w14:textId="77777777" w:rsidTr="00594C5D">
        <w:trPr>
          <w:trHeight w:val="187"/>
          <w:jc w:val="center"/>
        </w:trPr>
        <w:tc>
          <w:tcPr>
            <w:tcW w:w="2447" w:type="dxa"/>
            <w:tcBorders>
              <w:top w:val="nil"/>
              <w:bottom w:val="nil"/>
            </w:tcBorders>
            <w:shd w:val="clear" w:color="auto" w:fill="auto"/>
          </w:tcPr>
          <w:p w14:paraId="0E28C715" w14:textId="77777777" w:rsidR="00BD303D" w:rsidRPr="00EF5447" w:rsidRDefault="00BD303D" w:rsidP="00BD303D">
            <w:pPr>
              <w:pStyle w:val="TAC"/>
              <w:rPr>
                <w:rFonts w:eastAsia="Malgun Gothic"/>
                <w:lang w:eastAsia="ko-KR"/>
              </w:rPr>
            </w:pPr>
          </w:p>
        </w:tc>
        <w:tc>
          <w:tcPr>
            <w:tcW w:w="2693" w:type="dxa"/>
          </w:tcPr>
          <w:p w14:paraId="4D6A1771" w14:textId="77777777" w:rsidR="00BD303D" w:rsidRPr="00EF5447" w:rsidRDefault="00BD303D" w:rsidP="00BD303D">
            <w:pPr>
              <w:pStyle w:val="TAC"/>
              <w:rPr>
                <w:rFonts w:eastAsia="Malgun Gothic" w:cs="Arial"/>
                <w:lang w:eastAsia="ko-KR"/>
              </w:rPr>
            </w:pPr>
            <w:r w:rsidRPr="00EF5447">
              <w:rPr>
                <w:rFonts w:cs="Arial"/>
                <w:lang w:eastAsia="ja-JP"/>
              </w:rPr>
              <w:t>42</w:t>
            </w:r>
          </w:p>
        </w:tc>
        <w:tc>
          <w:tcPr>
            <w:tcW w:w="2872" w:type="dxa"/>
          </w:tcPr>
          <w:p w14:paraId="7A122755" w14:textId="77777777" w:rsidR="00BD303D" w:rsidRPr="00EF5447" w:rsidRDefault="00BD303D" w:rsidP="00BD303D">
            <w:pPr>
              <w:pStyle w:val="TAC"/>
              <w:rPr>
                <w:rFonts w:eastAsia="Malgun Gothic" w:cs="Arial"/>
                <w:lang w:eastAsia="ko-KR"/>
              </w:rPr>
            </w:pPr>
            <w:r w:rsidRPr="00EF5447">
              <w:rPr>
                <w:lang w:eastAsia="ja-JP"/>
              </w:rPr>
              <w:t>0.5</w:t>
            </w:r>
          </w:p>
        </w:tc>
      </w:tr>
      <w:tr w:rsidR="00BD303D" w:rsidRPr="00EF5447" w14:paraId="7DDAA4C7" w14:textId="77777777" w:rsidTr="00594C5D">
        <w:trPr>
          <w:trHeight w:val="187"/>
          <w:jc w:val="center"/>
        </w:trPr>
        <w:tc>
          <w:tcPr>
            <w:tcW w:w="2447" w:type="dxa"/>
            <w:tcBorders>
              <w:top w:val="nil"/>
              <w:bottom w:val="single" w:sz="4" w:space="0" w:color="auto"/>
            </w:tcBorders>
            <w:shd w:val="clear" w:color="auto" w:fill="auto"/>
          </w:tcPr>
          <w:p w14:paraId="1E5515DD" w14:textId="77777777" w:rsidR="00BD303D" w:rsidRPr="00EF5447" w:rsidRDefault="00BD303D" w:rsidP="00BD303D">
            <w:pPr>
              <w:pStyle w:val="TAC"/>
              <w:rPr>
                <w:rFonts w:eastAsia="Malgun Gothic"/>
                <w:lang w:eastAsia="ko-KR"/>
              </w:rPr>
            </w:pPr>
          </w:p>
        </w:tc>
        <w:tc>
          <w:tcPr>
            <w:tcW w:w="2693" w:type="dxa"/>
          </w:tcPr>
          <w:p w14:paraId="41347861" w14:textId="77777777" w:rsidR="00BD303D" w:rsidRPr="00EF5447" w:rsidRDefault="00BD303D" w:rsidP="00BD303D">
            <w:pPr>
              <w:pStyle w:val="TAC"/>
              <w:rPr>
                <w:rFonts w:eastAsia="Malgun Gothic" w:cs="Arial"/>
                <w:lang w:eastAsia="ko-KR"/>
              </w:rPr>
            </w:pPr>
            <w:r w:rsidRPr="00EF5447">
              <w:rPr>
                <w:rFonts w:cs="Arial"/>
                <w:szCs w:val="18"/>
                <w:lang w:eastAsia="ja-JP"/>
              </w:rPr>
              <w:t>n77</w:t>
            </w:r>
          </w:p>
        </w:tc>
        <w:tc>
          <w:tcPr>
            <w:tcW w:w="2872" w:type="dxa"/>
          </w:tcPr>
          <w:p w14:paraId="14FB0AD1" w14:textId="77777777" w:rsidR="00BD303D" w:rsidRPr="00EF5447" w:rsidRDefault="00BD303D" w:rsidP="00BD303D">
            <w:pPr>
              <w:pStyle w:val="TAC"/>
              <w:rPr>
                <w:rFonts w:eastAsia="Malgun Gothic" w:cs="Arial"/>
                <w:lang w:eastAsia="ko-KR"/>
              </w:rPr>
            </w:pPr>
            <w:r w:rsidRPr="00EF5447">
              <w:rPr>
                <w:lang w:eastAsia="ja-JP"/>
              </w:rPr>
              <w:t>0.5</w:t>
            </w:r>
          </w:p>
        </w:tc>
      </w:tr>
      <w:tr w:rsidR="00BD303D" w:rsidRPr="00EF5447" w14:paraId="27DA62C4" w14:textId="77777777" w:rsidTr="00594C5D">
        <w:trPr>
          <w:trHeight w:val="187"/>
          <w:jc w:val="center"/>
        </w:trPr>
        <w:tc>
          <w:tcPr>
            <w:tcW w:w="2447" w:type="dxa"/>
            <w:tcBorders>
              <w:bottom w:val="nil"/>
            </w:tcBorders>
            <w:shd w:val="clear" w:color="auto" w:fill="auto"/>
          </w:tcPr>
          <w:p w14:paraId="47F0509E" w14:textId="77777777" w:rsidR="00BD303D" w:rsidRPr="00EF5447" w:rsidRDefault="00BD303D" w:rsidP="00BD303D">
            <w:pPr>
              <w:pStyle w:val="TAC"/>
              <w:rPr>
                <w:rFonts w:eastAsia="Malgun Gothic"/>
                <w:lang w:eastAsia="ko-KR"/>
              </w:rPr>
            </w:pPr>
            <w:r w:rsidRPr="00EF5447">
              <w:rPr>
                <w:rFonts w:cs="Arial"/>
                <w:szCs w:val="18"/>
              </w:rPr>
              <w:t>DC_1-3-28-42_n78</w:t>
            </w:r>
          </w:p>
        </w:tc>
        <w:tc>
          <w:tcPr>
            <w:tcW w:w="2693" w:type="dxa"/>
          </w:tcPr>
          <w:p w14:paraId="69518DA5" w14:textId="77777777" w:rsidR="00BD303D" w:rsidRPr="00EF5447" w:rsidRDefault="00BD303D" w:rsidP="00BD303D">
            <w:pPr>
              <w:pStyle w:val="TAC"/>
              <w:rPr>
                <w:rFonts w:eastAsia="Malgun Gothic" w:cs="Arial"/>
                <w:lang w:eastAsia="ko-KR"/>
              </w:rPr>
            </w:pPr>
            <w:r w:rsidRPr="00EF5447">
              <w:rPr>
                <w:rFonts w:cs="Arial"/>
                <w:lang w:eastAsia="ja-JP"/>
              </w:rPr>
              <w:t>1</w:t>
            </w:r>
          </w:p>
        </w:tc>
        <w:tc>
          <w:tcPr>
            <w:tcW w:w="2872" w:type="dxa"/>
          </w:tcPr>
          <w:p w14:paraId="78B3E162"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6749A745" w14:textId="77777777" w:rsidTr="00594C5D">
        <w:trPr>
          <w:trHeight w:val="187"/>
          <w:jc w:val="center"/>
        </w:trPr>
        <w:tc>
          <w:tcPr>
            <w:tcW w:w="2447" w:type="dxa"/>
            <w:tcBorders>
              <w:top w:val="nil"/>
              <w:bottom w:val="nil"/>
            </w:tcBorders>
            <w:shd w:val="clear" w:color="auto" w:fill="auto"/>
          </w:tcPr>
          <w:p w14:paraId="000BBDEB" w14:textId="77777777" w:rsidR="00BD303D" w:rsidRPr="00EF5447" w:rsidRDefault="00BD303D" w:rsidP="00BD303D">
            <w:pPr>
              <w:pStyle w:val="TAC"/>
              <w:rPr>
                <w:rFonts w:eastAsia="Malgun Gothic"/>
                <w:lang w:eastAsia="ko-KR"/>
              </w:rPr>
            </w:pPr>
          </w:p>
        </w:tc>
        <w:tc>
          <w:tcPr>
            <w:tcW w:w="2693" w:type="dxa"/>
          </w:tcPr>
          <w:p w14:paraId="5D818323" w14:textId="77777777" w:rsidR="00BD303D" w:rsidRPr="00EF5447" w:rsidRDefault="00BD303D" w:rsidP="00BD303D">
            <w:pPr>
              <w:pStyle w:val="TAC"/>
              <w:rPr>
                <w:rFonts w:eastAsia="Malgun Gothic" w:cs="Arial"/>
                <w:lang w:eastAsia="ko-KR"/>
              </w:rPr>
            </w:pPr>
            <w:r w:rsidRPr="00EF5447">
              <w:rPr>
                <w:rFonts w:cs="Arial"/>
                <w:lang w:eastAsia="ja-JP"/>
              </w:rPr>
              <w:t>3</w:t>
            </w:r>
          </w:p>
        </w:tc>
        <w:tc>
          <w:tcPr>
            <w:tcW w:w="2872" w:type="dxa"/>
          </w:tcPr>
          <w:p w14:paraId="4C90BA58"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509D8339" w14:textId="77777777" w:rsidTr="00594C5D">
        <w:trPr>
          <w:trHeight w:val="187"/>
          <w:jc w:val="center"/>
        </w:trPr>
        <w:tc>
          <w:tcPr>
            <w:tcW w:w="2447" w:type="dxa"/>
            <w:tcBorders>
              <w:top w:val="nil"/>
              <w:bottom w:val="nil"/>
            </w:tcBorders>
            <w:shd w:val="clear" w:color="auto" w:fill="auto"/>
          </w:tcPr>
          <w:p w14:paraId="0FA2F216" w14:textId="77777777" w:rsidR="00BD303D" w:rsidRPr="00EF5447" w:rsidRDefault="00BD303D" w:rsidP="00BD303D">
            <w:pPr>
              <w:pStyle w:val="TAC"/>
              <w:rPr>
                <w:rFonts w:eastAsia="Malgun Gothic"/>
                <w:lang w:eastAsia="ko-KR"/>
              </w:rPr>
            </w:pPr>
          </w:p>
        </w:tc>
        <w:tc>
          <w:tcPr>
            <w:tcW w:w="2693" w:type="dxa"/>
          </w:tcPr>
          <w:p w14:paraId="792DFEAB" w14:textId="77777777" w:rsidR="00BD303D" w:rsidRPr="00EF5447" w:rsidRDefault="00BD303D" w:rsidP="00BD303D">
            <w:pPr>
              <w:pStyle w:val="TAC"/>
              <w:rPr>
                <w:rFonts w:eastAsia="Malgun Gothic" w:cs="Arial"/>
                <w:lang w:eastAsia="ko-KR"/>
              </w:rPr>
            </w:pPr>
            <w:r w:rsidRPr="00EF5447">
              <w:rPr>
                <w:rFonts w:cs="Arial"/>
                <w:lang w:eastAsia="zh-CN"/>
              </w:rPr>
              <w:t>28</w:t>
            </w:r>
          </w:p>
        </w:tc>
        <w:tc>
          <w:tcPr>
            <w:tcW w:w="2872" w:type="dxa"/>
          </w:tcPr>
          <w:p w14:paraId="748FEDAA"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5435E852" w14:textId="77777777" w:rsidTr="00594C5D">
        <w:trPr>
          <w:trHeight w:val="187"/>
          <w:jc w:val="center"/>
        </w:trPr>
        <w:tc>
          <w:tcPr>
            <w:tcW w:w="2447" w:type="dxa"/>
            <w:tcBorders>
              <w:top w:val="nil"/>
              <w:bottom w:val="nil"/>
            </w:tcBorders>
            <w:shd w:val="clear" w:color="auto" w:fill="auto"/>
          </w:tcPr>
          <w:p w14:paraId="45C01446" w14:textId="77777777" w:rsidR="00BD303D" w:rsidRPr="00EF5447" w:rsidRDefault="00BD303D" w:rsidP="00BD303D">
            <w:pPr>
              <w:pStyle w:val="TAC"/>
              <w:rPr>
                <w:rFonts w:eastAsia="Malgun Gothic"/>
                <w:lang w:eastAsia="ko-KR"/>
              </w:rPr>
            </w:pPr>
          </w:p>
        </w:tc>
        <w:tc>
          <w:tcPr>
            <w:tcW w:w="2693" w:type="dxa"/>
          </w:tcPr>
          <w:p w14:paraId="74D690DA" w14:textId="77777777" w:rsidR="00BD303D" w:rsidRPr="00EF5447" w:rsidRDefault="00BD303D" w:rsidP="00BD303D">
            <w:pPr>
              <w:pStyle w:val="TAC"/>
              <w:rPr>
                <w:rFonts w:eastAsia="Malgun Gothic" w:cs="Arial"/>
                <w:lang w:eastAsia="ko-KR"/>
              </w:rPr>
            </w:pPr>
            <w:r w:rsidRPr="00EF5447">
              <w:rPr>
                <w:rFonts w:cs="Arial"/>
                <w:lang w:eastAsia="ja-JP"/>
              </w:rPr>
              <w:t>42</w:t>
            </w:r>
          </w:p>
        </w:tc>
        <w:tc>
          <w:tcPr>
            <w:tcW w:w="2872" w:type="dxa"/>
          </w:tcPr>
          <w:p w14:paraId="667FE9B6" w14:textId="77777777" w:rsidR="00BD303D" w:rsidRPr="00EF5447" w:rsidRDefault="00BD303D" w:rsidP="00BD303D">
            <w:pPr>
              <w:pStyle w:val="TAC"/>
              <w:rPr>
                <w:rFonts w:eastAsia="Malgun Gothic" w:cs="Arial"/>
                <w:lang w:eastAsia="ko-KR"/>
              </w:rPr>
            </w:pPr>
            <w:r w:rsidRPr="00EF5447">
              <w:rPr>
                <w:lang w:eastAsia="ja-JP"/>
              </w:rPr>
              <w:t>0.5</w:t>
            </w:r>
          </w:p>
        </w:tc>
      </w:tr>
      <w:tr w:rsidR="00BD303D" w:rsidRPr="00EF5447" w14:paraId="4C25C3E2" w14:textId="77777777" w:rsidTr="00594C5D">
        <w:trPr>
          <w:trHeight w:val="187"/>
          <w:jc w:val="center"/>
        </w:trPr>
        <w:tc>
          <w:tcPr>
            <w:tcW w:w="2447" w:type="dxa"/>
            <w:tcBorders>
              <w:top w:val="nil"/>
              <w:bottom w:val="single" w:sz="4" w:space="0" w:color="auto"/>
            </w:tcBorders>
            <w:shd w:val="clear" w:color="auto" w:fill="auto"/>
          </w:tcPr>
          <w:p w14:paraId="331E7FA3" w14:textId="77777777" w:rsidR="00BD303D" w:rsidRPr="00EF5447" w:rsidRDefault="00BD303D" w:rsidP="00BD303D">
            <w:pPr>
              <w:pStyle w:val="TAC"/>
              <w:rPr>
                <w:rFonts w:eastAsia="Malgun Gothic"/>
                <w:lang w:eastAsia="ko-KR"/>
              </w:rPr>
            </w:pPr>
          </w:p>
        </w:tc>
        <w:tc>
          <w:tcPr>
            <w:tcW w:w="2693" w:type="dxa"/>
          </w:tcPr>
          <w:p w14:paraId="34134EA2" w14:textId="77777777" w:rsidR="00BD303D" w:rsidRPr="00EF5447" w:rsidRDefault="00BD303D" w:rsidP="00BD303D">
            <w:pPr>
              <w:pStyle w:val="TAC"/>
              <w:rPr>
                <w:rFonts w:eastAsia="Malgun Gothic" w:cs="Arial"/>
                <w:lang w:eastAsia="ko-KR"/>
              </w:rPr>
            </w:pPr>
            <w:r w:rsidRPr="00EF5447">
              <w:rPr>
                <w:rFonts w:cs="Arial"/>
                <w:szCs w:val="18"/>
                <w:lang w:eastAsia="ja-JP"/>
              </w:rPr>
              <w:t>n78</w:t>
            </w:r>
          </w:p>
        </w:tc>
        <w:tc>
          <w:tcPr>
            <w:tcW w:w="2872" w:type="dxa"/>
          </w:tcPr>
          <w:p w14:paraId="63BC5C17" w14:textId="77777777" w:rsidR="00BD303D" w:rsidRPr="00EF5447" w:rsidRDefault="00BD303D" w:rsidP="00BD303D">
            <w:pPr>
              <w:pStyle w:val="TAC"/>
              <w:rPr>
                <w:rFonts w:eastAsia="Malgun Gothic" w:cs="Arial"/>
                <w:lang w:eastAsia="ko-KR"/>
              </w:rPr>
            </w:pPr>
            <w:r w:rsidRPr="00EF5447">
              <w:rPr>
                <w:lang w:eastAsia="ja-JP"/>
              </w:rPr>
              <w:t>0.5</w:t>
            </w:r>
          </w:p>
        </w:tc>
      </w:tr>
      <w:tr w:rsidR="00BD303D" w:rsidRPr="00EF5447" w14:paraId="517F0B15" w14:textId="77777777" w:rsidTr="00594C5D">
        <w:trPr>
          <w:trHeight w:val="187"/>
          <w:jc w:val="center"/>
        </w:trPr>
        <w:tc>
          <w:tcPr>
            <w:tcW w:w="2447" w:type="dxa"/>
            <w:tcBorders>
              <w:bottom w:val="nil"/>
            </w:tcBorders>
            <w:shd w:val="clear" w:color="auto" w:fill="auto"/>
          </w:tcPr>
          <w:p w14:paraId="5FD893A9" w14:textId="77777777" w:rsidR="00BD303D" w:rsidRPr="00EF5447" w:rsidRDefault="00BD303D" w:rsidP="00BD303D">
            <w:pPr>
              <w:pStyle w:val="TAC"/>
              <w:rPr>
                <w:rFonts w:eastAsia="Malgun Gothic"/>
                <w:lang w:eastAsia="ko-KR"/>
              </w:rPr>
            </w:pPr>
            <w:r w:rsidRPr="00EF5447">
              <w:rPr>
                <w:rFonts w:cs="Arial"/>
                <w:szCs w:val="18"/>
              </w:rPr>
              <w:t>DC_1-3-28-42_n79</w:t>
            </w:r>
          </w:p>
        </w:tc>
        <w:tc>
          <w:tcPr>
            <w:tcW w:w="2693" w:type="dxa"/>
          </w:tcPr>
          <w:p w14:paraId="12A59D14" w14:textId="77777777" w:rsidR="00BD303D" w:rsidRPr="00EF5447" w:rsidRDefault="00BD303D" w:rsidP="00BD303D">
            <w:pPr>
              <w:pStyle w:val="TAC"/>
              <w:rPr>
                <w:rFonts w:eastAsia="Malgun Gothic" w:cs="Arial"/>
                <w:lang w:eastAsia="ko-KR"/>
              </w:rPr>
            </w:pPr>
            <w:r w:rsidRPr="00EF5447">
              <w:rPr>
                <w:rFonts w:cs="Arial"/>
                <w:lang w:eastAsia="ja-JP"/>
              </w:rPr>
              <w:t>1</w:t>
            </w:r>
          </w:p>
        </w:tc>
        <w:tc>
          <w:tcPr>
            <w:tcW w:w="2872" w:type="dxa"/>
          </w:tcPr>
          <w:p w14:paraId="7687C435"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18782489" w14:textId="77777777" w:rsidTr="00594C5D">
        <w:trPr>
          <w:trHeight w:val="187"/>
          <w:jc w:val="center"/>
        </w:trPr>
        <w:tc>
          <w:tcPr>
            <w:tcW w:w="2447" w:type="dxa"/>
            <w:tcBorders>
              <w:top w:val="nil"/>
              <w:bottom w:val="nil"/>
            </w:tcBorders>
            <w:shd w:val="clear" w:color="auto" w:fill="auto"/>
          </w:tcPr>
          <w:p w14:paraId="11D8F8C7" w14:textId="77777777" w:rsidR="00BD303D" w:rsidRPr="00EF5447" w:rsidRDefault="00BD303D" w:rsidP="00BD303D">
            <w:pPr>
              <w:pStyle w:val="TAC"/>
              <w:rPr>
                <w:rFonts w:eastAsia="Malgun Gothic"/>
                <w:lang w:eastAsia="ko-KR"/>
              </w:rPr>
            </w:pPr>
          </w:p>
        </w:tc>
        <w:tc>
          <w:tcPr>
            <w:tcW w:w="2693" w:type="dxa"/>
          </w:tcPr>
          <w:p w14:paraId="4BCC9D18" w14:textId="77777777" w:rsidR="00BD303D" w:rsidRPr="00EF5447" w:rsidRDefault="00BD303D" w:rsidP="00BD303D">
            <w:pPr>
              <w:pStyle w:val="TAC"/>
              <w:rPr>
                <w:rFonts w:eastAsia="Malgun Gothic" w:cs="Arial"/>
                <w:lang w:eastAsia="ko-KR"/>
              </w:rPr>
            </w:pPr>
            <w:r w:rsidRPr="00EF5447">
              <w:rPr>
                <w:rFonts w:cs="Arial"/>
                <w:lang w:eastAsia="ja-JP"/>
              </w:rPr>
              <w:t>3</w:t>
            </w:r>
          </w:p>
        </w:tc>
        <w:tc>
          <w:tcPr>
            <w:tcW w:w="2872" w:type="dxa"/>
          </w:tcPr>
          <w:p w14:paraId="03B38168"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729CBF17" w14:textId="77777777" w:rsidTr="00594C5D">
        <w:trPr>
          <w:trHeight w:val="187"/>
          <w:jc w:val="center"/>
        </w:trPr>
        <w:tc>
          <w:tcPr>
            <w:tcW w:w="2447" w:type="dxa"/>
            <w:tcBorders>
              <w:top w:val="nil"/>
              <w:bottom w:val="nil"/>
            </w:tcBorders>
            <w:shd w:val="clear" w:color="auto" w:fill="auto"/>
          </w:tcPr>
          <w:p w14:paraId="541E669F" w14:textId="77777777" w:rsidR="00BD303D" w:rsidRPr="00EF5447" w:rsidRDefault="00BD303D" w:rsidP="00BD303D">
            <w:pPr>
              <w:pStyle w:val="TAC"/>
              <w:rPr>
                <w:rFonts w:eastAsia="Malgun Gothic"/>
                <w:lang w:eastAsia="ko-KR"/>
              </w:rPr>
            </w:pPr>
          </w:p>
        </w:tc>
        <w:tc>
          <w:tcPr>
            <w:tcW w:w="2693" w:type="dxa"/>
          </w:tcPr>
          <w:p w14:paraId="2D53CD36" w14:textId="77777777" w:rsidR="00BD303D" w:rsidRPr="00EF5447" w:rsidRDefault="00BD303D" w:rsidP="00BD303D">
            <w:pPr>
              <w:pStyle w:val="TAC"/>
              <w:rPr>
                <w:rFonts w:eastAsia="Malgun Gothic" w:cs="Arial"/>
                <w:lang w:eastAsia="ko-KR"/>
              </w:rPr>
            </w:pPr>
            <w:r w:rsidRPr="00EF5447">
              <w:rPr>
                <w:rFonts w:cs="Arial"/>
                <w:lang w:eastAsia="zh-CN"/>
              </w:rPr>
              <w:t>28</w:t>
            </w:r>
          </w:p>
        </w:tc>
        <w:tc>
          <w:tcPr>
            <w:tcW w:w="2872" w:type="dxa"/>
          </w:tcPr>
          <w:p w14:paraId="02F4563B" w14:textId="77777777" w:rsidR="00BD303D" w:rsidRPr="00EF5447" w:rsidRDefault="00BD303D" w:rsidP="00BD303D">
            <w:pPr>
              <w:pStyle w:val="TAC"/>
              <w:rPr>
                <w:rFonts w:eastAsia="Malgun Gothic" w:cs="Arial"/>
                <w:lang w:eastAsia="ko-KR"/>
              </w:rPr>
            </w:pPr>
            <w:r w:rsidRPr="00EF5447">
              <w:rPr>
                <w:lang w:eastAsia="ja-JP"/>
              </w:rPr>
              <w:t>0.2</w:t>
            </w:r>
          </w:p>
        </w:tc>
      </w:tr>
      <w:tr w:rsidR="00BD303D" w:rsidRPr="00EF5447" w14:paraId="0AECF206" w14:textId="77777777" w:rsidTr="006D53D2">
        <w:trPr>
          <w:trHeight w:val="187"/>
          <w:jc w:val="center"/>
        </w:trPr>
        <w:tc>
          <w:tcPr>
            <w:tcW w:w="2447" w:type="dxa"/>
            <w:tcBorders>
              <w:top w:val="nil"/>
              <w:bottom w:val="single" w:sz="4" w:space="0" w:color="auto"/>
            </w:tcBorders>
            <w:shd w:val="clear" w:color="auto" w:fill="auto"/>
          </w:tcPr>
          <w:p w14:paraId="025BD544" w14:textId="77777777" w:rsidR="00BD303D" w:rsidRPr="00EF5447" w:rsidRDefault="00BD303D" w:rsidP="00BD303D">
            <w:pPr>
              <w:pStyle w:val="TAC"/>
              <w:rPr>
                <w:rFonts w:eastAsia="Malgun Gothic"/>
                <w:lang w:eastAsia="ko-KR"/>
              </w:rPr>
            </w:pPr>
          </w:p>
        </w:tc>
        <w:tc>
          <w:tcPr>
            <w:tcW w:w="2693" w:type="dxa"/>
          </w:tcPr>
          <w:p w14:paraId="18113825" w14:textId="77777777" w:rsidR="00BD303D" w:rsidRPr="00EF5447" w:rsidRDefault="00BD303D" w:rsidP="00BD303D">
            <w:pPr>
              <w:pStyle w:val="TAC"/>
              <w:rPr>
                <w:rFonts w:eastAsia="Malgun Gothic" w:cs="Arial"/>
                <w:lang w:eastAsia="ko-KR"/>
              </w:rPr>
            </w:pPr>
            <w:r w:rsidRPr="00EF5447">
              <w:rPr>
                <w:rFonts w:cs="Arial"/>
                <w:lang w:eastAsia="ja-JP"/>
              </w:rPr>
              <w:t>42</w:t>
            </w:r>
          </w:p>
        </w:tc>
        <w:tc>
          <w:tcPr>
            <w:tcW w:w="2872" w:type="dxa"/>
          </w:tcPr>
          <w:p w14:paraId="67A39DE3" w14:textId="77777777" w:rsidR="00BD303D" w:rsidRPr="00EF5447" w:rsidRDefault="00BD303D" w:rsidP="00BD303D">
            <w:pPr>
              <w:pStyle w:val="TAC"/>
              <w:rPr>
                <w:rFonts w:eastAsia="Malgun Gothic" w:cs="Arial"/>
                <w:lang w:eastAsia="ko-KR"/>
              </w:rPr>
            </w:pPr>
            <w:r w:rsidRPr="00EF5447">
              <w:rPr>
                <w:lang w:eastAsia="ja-JP"/>
              </w:rPr>
              <w:t>0.5</w:t>
            </w:r>
          </w:p>
        </w:tc>
      </w:tr>
      <w:tr w:rsidR="00BB78FC" w:rsidRPr="00EF5447" w14:paraId="7165D525" w14:textId="77777777" w:rsidTr="006D53D2">
        <w:trPr>
          <w:trHeight w:val="187"/>
          <w:jc w:val="center"/>
        </w:trPr>
        <w:tc>
          <w:tcPr>
            <w:tcW w:w="2447" w:type="dxa"/>
            <w:vMerge w:val="restart"/>
            <w:tcBorders>
              <w:top w:val="nil"/>
            </w:tcBorders>
            <w:shd w:val="clear" w:color="auto" w:fill="auto"/>
            <w:vAlign w:val="center"/>
          </w:tcPr>
          <w:p w14:paraId="3F0D7A84" w14:textId="5E65EC54" w:rsidR="00BB78FC" w:rsidRPr="00EF5447" w:rsidRDefault="00BB78FC" w:rsidP="00BB78FC">
            <w:pPr>
              <w:pStyle w:val="TAC"/>
            </w:pPr>
            <w:r>
              <w:rPr>
                <w:lang w:val="en-US"/>
              </w:rPr>
              <w:t>DC_1-3_n28-</w:t>
            </w:r>
            <w:r>
              <w:rPr>
                <w:lang w:val="en-US" w:eastAsia="ja-JP"/>
              </w:rPr>
              <w:t>n77</w:t>
            </w:r>
            <w:r>
              <w:rPr>
                <w:lang w:val="en-US"/>
              </w:rPr>
              <w:t>-</w:t>
            </w:r>
            <w:r>
              <w:rPr>
                <w:lang w:val="en-US" w:eastAsia="ja-JP"/>
              </w:rPr>
              <w:t>n79</w:t>
            </w:r>
          </w:p>
        </w:tc>
        <w:tc>
          <w:tcPr>
            <w:tcW w:w="2693" w:type="dxa"/>
            <w:vAlign w:val="center"/>
          </w:tcPr>
          <w:p w14:paraId="0321E57C" w14:textId="0728417D" w:rsidR="00BB78FC" w:rsidRPr="00EF5447" w:rsidRDefault="00BB78FC" w:rsidP="00BB78FC">
            <w:pPr>
              <w:pStyle w:val="TAC"/>
              <w:rPr>
                <w:rFonts w:eastAsia="等线"/>
                <w:lang w:eastAsia="zh-CN"/>
              </w:rPr>
            </w:pPr>
            <w:r>
              <w:rPr>
                <w:lang w:val="en-US" w:eastAsia="ja-JP"/>
              </w:rPr>
              <w:t>1</w:t>
            </w:r>
          </w:p>
        </w:tc>
        <w:tc>
          <w:tcPr>
            <w:tcW w:w="2872" w:type="dxa"/>
          </w:tcPr>
          <w:p w14:paraId="466D7D1E" w14:textId="2E650C43" w:rsidR="00BB78FC" w:rsidRPr="00EF5447" w:rsidRDefault="00BB78FC" w:rsidP="00BB78FC">
            <w:pPr>
              <w:pStyle w:val="TAC"/>
              <w:rPr>
                <w:rFonts w:eastAsia="Yu Mincho"/>
                <w:lang w:eastAsia="ja-JP"/>
              </w:rPr>
            </w:pPr>
            <w:r>
              <w:rPr>
                <w:rFonts w:eastAsia="Yu Mincho" w:cs="Arial" w:hint="eastAsia"/>
                <w:lang w:eastAsia="ja-JP"/>
              </w:rPr>
              <w:t>0.2</w:t>
            </w:r>
          </w:p>
        </w:tc>
      </w:tr>
      <w:tr w:rsidR="00BB78FC" w:rsidRPr="00EF5447" w14:paraId="1CB897D2" w14:textId="77777777" w:rsidTr="00594C5D">
        <w:trPr>
          <w:trHeight w:val="187"/>
          <w:jc w:val="center"/>
        </w:trPr>
        <w:tc>
          <w:tcPr>
            <w:tcW w:w="2447" w:type="dxa"/>
            <w:vMerge/>
            <w:shd w:val="clear" w:color="auto" w:fill="auto"/>
            <w:vAlign w:val="center"/>
          </w:tcPr>
          <w:p w14:paraId="6AAED6D6" w14:textId="77777777" w:rsidR="00BB78FC" w:rsidRPr="00EF5447" w:rsidRDefault="00BB78FC" w:rsidP="00BB78FC">
            <w:pPr>
              <w:pStyle w:val="TAC"/>
            </w:pPr>
          </w:p>
        </w:tc>
        <w:tc>
          <w:tcPr>
            <w:tcW w:w="2693" w:type="dxa"/>
            <w:vAlign w:val="center"/>
          </w:tcPr>
          <w:p w14:paraId="5074CD3F" w14:textId="7594347D" w:rsidR="00BB78FC" w:rsidRPr="00EF5447" w:rsidRDefault="00BB78FC" w:rsidP="00BB78FC">
            <w:pPr>
              <w:pStyle w:val="TAC"/>
              <w:rPr>
                <w:rFonts w:eastAsia="等线"/>
                <w:lang w:eastAsia="zh-CN"/>
              </w:rPr>
            </w:pPr>
            <w:r>
              <w:rPr>
                <w:rFonts w:eastAsia="Malgun Gothic"/>
                <w:lang w:val="en-US" w:eastAsia="ko-KR"/>
              </w:rPr>
              <w:t>3</w:t>
            </w:r>
          </w:p>
        </w:tc>
        <w:tc>
          <w:tcPr>
            <w:tcW w:w="2872" w:type="dxa"/>
          </w:tcPr>
          <w:p w14:paraId="2BF2CD3E" w14:textId="51AE8A8F" w:rsidR="00BB78FC" w:rsidRPr="00EF5447" w:rsidRDefault="00BB78FC" w:rsidP="00BB78FC">
            <w:pPr>
              <w:pStyle w:val="TAC"/>
              <w:rPr>
                <w:rFonts w:eastAsia="Yu Mincho"/>
                <w:lang w:eastAsia="ja-JP"/>
              </w:rPr>
            </w:pPr>
            <w:r>
              <w:rPr>
                <w:rFonts w:eastAsia="Yu Mincho" w:cs="Arial" w:hint="eastAsia"/>
                <w:lang w:eastAsia="ja-JP"/>
              </w:rPr>
              <w:t>0.</w:t>
            </w:r>
            <w:r>
              <w:rPr>
                <w:rFonts w:eastAsia="Yu Mincho" w:cs="Arial"/>
                <w:lang w:eastAsia="ja-JP"/>
              </w:rPr>
              <w:t>2</w:t>
            </w:r>
          </w:p>
        </w:tc>
      </w:tr>
      <w:tr w:rsidR="00BB78FC" w:rsidRPr="00EF5447" w14:paraId="0201D131" w14:textId="77777777" w:rsidTr="00594C5D">
        <w:trPr>
          <w:trHeight w:val="187"/>
          <w:jc w:val="center"/>
        </w:trPr>
        <w:tc>
          <w:tcPr>
            <w:tcW w:w="2447" w:type="dxa"/>
            <w:vMerge/>
            <w:shd w:val="clear" w:color="auto" w:fill="auto"/>
            <w:vAlign w:val="center"/>
          </w:tcPr>
          <w:p w14:paraId="70A51406" w14:textId="77777777" w:rsidR="00BB78FC" w:rsidRPr="00EF5447" w:rsidRDefault="00BB78FC" w:rsidP="00BB78FC">
            <w:pPr>
              <w:pStyle w:val="TAC"/>
            </w:pPr>
          </w:p>
        </w:tc>
        <w:tc>
          <w:tcPr>
            <w:tcW w:w="2693" w:type="dxa"/>
            <w:vAlign w:val="center"/>
          </w:tcPr>
          <w:p w14:paraId="07FE27FD" w14:textId="30066033" w:rsidR="00BB78FC" w:rsidRPr="00EF5447" w:rsidRDefault="00BB78FC" w:rsidP="00BB78FC">
            <w:pPr>
              <w:pStyle w:val="TAC"/>
              <w:rPr>
                <w:rFonts w:eastAsia="等线"/>
                <w:lang w:eastAsia="zh-CN"/>
              </w:rPr>
            </w:pPr>
            <w:r>
              <w:rPr>
                <w:rFonts w:hint="eastAsia"/>
                <w:lang w:val="en-US" w:eastAsia="ja-JP"/>
              </w:rPr>
              <w:t>n28</w:t>
            </w:r>
          </w:p>
        </w:tc>
        <w:tc>
          <w:tcPr>
            <w:tcW w:w="2872" w:type="dxa"/>
          </w:tcPr>
          <w:p w14:paraId="3C50C77D" w14:textId="7FA54C9B" w:rsidR="00BB78FC" w:rsidRPr="00EF5447" w:rsidRDefault="00BB78FC" w:rsidP="00BB78FC">
            <w:pPr>
              <w:pStyle w:val="TAC"/>
              <w:rPr>
                <w:rFonts w:eastAsia="Yu Mincho"/>
                <w:lang w:eastAsia="ja-JP"/>
              </w:rPr>
            </w:pPr>
            <w:r>
              <w:rPr>
                <w:rFonts w:eastAsia="Yu Mincho" w:cs="Arial" w:hint="eastAsia"/>
                <w:lang w:eastAsia="ja-JP"/>
              </w:rPr>
              <w:t>0.2</w:t>
            </w:r>
          </w:p>
        </w:tc>
      </w:tr>
      <w:tr w:rsidR="00BB78FC" w:rsidRPr="00EF5447" w14:paraId="7C3F8213" w14:textId="77777777" w:rsidTr="00BB78FC">
        <w:trPr>
          <w:trHeight w:val="187"/>
          <w:jc w:val="center"/>
        </w:trPr>
        <w:tc>
          <w:tcPr>
            <w:tcW w:w="2447" w:type="dxa"/>
            <w:vMerge/>
            <w:tcBorders>
              <w:bottom w:val="nil"/>
            </w:tcBorders>
            <w:shd w:val="clear" w:color="auto" w:fill="auto"/>
            <w:vAlign w:val="center"/>
          </w:tcPr>
          <w:p w14:paraId="1AC302EB" w14:textId="77777777" w:rsidR="00BB78FC" w:rsidRPr="00EF5447" w:rsidRDefault="00BB78FC" w:rsidP="00BB78FC">
            <w:pPr>
              <w:pStyle w:val="TAC"/>
            </w:pPr>
          </w:p>
        </w:tc>
        <w:tc>
          <w:tcPr>
            <w:tcW w:w="2693" w:type="dxa"/>
            <w:vAlign w:val="center"/>
          </w:tcPr>
          <w:p w14:paraId="4653BB1A" w14:textId="0378CC79" w:rsidR="00BB78FC" w:rsidRPr="00EF5447" w:rsidRDefault="00BB78FC" w:rsidP="00BB78FC">
            <w:pPr>
              <w:pStyle w:val="TAC"/>
              <w:rPr>
                <w:rFonts w:eastAsia="等线"/>
                <w:lang w:eastAsia="zh-CN"/>
              </w:rPr>
            </w:pPr>
            <w:r>
              <w:rPr>
                <w:lang w:val="en-US" w:eastAsia="ja-JP"/>
              </w:rPr>
              <w:t>n77</w:t>
            </w:r>
          </w:p>
        </w:tc>
        <w:tc>
          <w:tcPr>
            <w:tcW w:w="2872" w:type="dxa"/>
          </w:tcPr>
          <w:p w14:paraId="153DBB1A" w14:textId="4C4902AA" w:rsidR="00BB78FC" w:rsidRPr="00EF5447" w:rsidRDefault="00BB78FC" w:rsidP="00BB78FC">
            <w:pPr>
              <w:pStyle w:val="TAC"/>
              <w:rPr>
                <w:rFonts w:eastAsia="Yu Mincho"/>
                <w:lang w:eastAsia="ja-JP"/>
              </w:rPr>
            </w:pPr>
            <w:r>
              <w:rPr>
                <w:rFonts w:eastAsia="Yu Mincho" w:cs="Arial" w:hint="eastAsia"/>
                <w:lang w:eastAsia="ja-JP"/>
              </w:rPr>
              <w:t>0.5</w:t>
            </w:r>
          </w:p>
        </w:tc>
      </w:tr>
      <w:tr w:rsidR="00BB78FC" w:rsidRPr="00EF5447" w14:paraId="2E609B97" w14:textId="77777777" w:rsidTr="006D53D2">
        <w:trPr>
          <w:trHeight w:val="187"/>
          <w:jc w:val="center"/>
        </w:trPr>
        <w:tc>
          <w:tcPr>
            <w:tcW w:w="2447" w:type="dxa"/>
            <w:vMerge w:val="restart"/>
            <w:tcBorders>
              <w:top w:val="nil"/>
            </w:tcBorders>
            <w:shd w:val="clear" w:color="auto" w:fill="auto"/>
            <w:vAlign w:val="center"/>
          </w:tcPr>
          <w:p w14:paraId="2B6E047F" w14:textId="27F82341" w:rsidR="00BB78FC" w:rsidRPr="00EF5447" w:rsidRDefault="00BB78FC" w:rsidP="00BB78FC">
            <w:pPr>
              <w:pStyle w:val="TAC"/>
            </w:pPr>
            <w:r>
              <w:rPr>
                <w:lang w:val="en-US"/>
              </w:rPr>
              <w:t>DC_1-3_n28-</w:t>
            </w:r>
            <w:r>
              <w:rPr>
                <w:lang w:val="en-US" w:eastAsia="ja-JP"/>
              </w:rPr>
              <w:t>n78</w:t>
            </w:r>
            <w:r>
              <w:rPr>
                <w:lang w:val="en-US"/>
              </w:rPr>
              <w:t>-</w:t>
            </w:r>
            <w:r>
              <w:rPr>
                <w:lang w:val="en-US" w:eastAsia="ja-JP"/>
              </w:rPr>
              <w:t>n79</w:t>
            </w:r>
          </w:p>
        </w:tc>
        <w:tc>
          <w:tcPr>
            <w:tcW w:w="2693" w:type="dxa"/>
            <w:vAlign w:val="center"/>
          </w:tcPr>
          <w:p w14:paraId="36AF3DB3" w14:textId="756D32E0" w:rsidR="00BB78FC" w:rsidRPr="00EF5447" w:rsidRDefault="00BB78FC" w:rsidP="00BB78FC">
            <w:pPr>
              <w:pStyle w:val="TAC"/>
              <w:rPr>
                <w:rFonts w:eastAsia="等线"/>
                <w:lang w:eastAsia="zh-CN"/>
              </w:rPr>
            </w:pPr>
            <w:r>
              <w:rPr>
                <w:lang w:val="en-US" w:eastAsia="ja-JP"/>
              </w:rPr>
              <w:t>1</w:t>
            </w:r>
          </w:p>
        </w:tc>
        <w:tc>
          <w:tcPr>
            <w:tcW w:w="2872" w:type="dxa"/>
          </w:tcPr>
          <w:p w14:paraId="7BDED364" w14:textId="7945B967" w:rsidR="00BB78FC" w:rsidRPr="00EF5447" w:rsidRDefault="00BB78FC" w:rsidP="00BB78FC">
            <w:pPr>
              <w:pStyle w:val="TAC"/>
              <w:rPr>
                <w:rFonts w:eastAsia="Yu Mincho"/>
                <w:lang w:eastAsia="ja-JP"/>
              </w:rPr>
            </w:pPr>
            <w:r>
              <w:rPr>
                <w:rFonts w:eastAsia="Yu Mincho" w:cs="Arial" w:hint="eastAsia"/>
                <w:lang w:eastAsia="ja-JP"/>
              </w:rPr>
              <w:t>0.2</w:t>
            </w:r>
          </w:p>
        </w:tc>
      </w:tr>
      <w:tr w:rsidR="00BB78FC" w:rsidRPr="00EF5447" w14:paraId="18B8ABD2" w14:textId="77777777" w:rsidTr="00594C5D">
        <w:trPr>
          <w:trHeight w:val="187"/>
          <w:jc w:val="center"/>
        </w:trPr>
        <w:tc>
          <w:tcPr>
            <w:tcW w:w="2447" w:type="dxa"/>
            <w:vMerge/>
            <w:shd w:val="clear" w:color="auto" w:fill="auto"/>
            <w:vAlign w:val="center"/>
          </w:tcPr>
          <w:p w14:paraId="4B3DB7DC" w14:textId="77777777" w:rsidR="00BB78FC" w:rsidRPr="00EF5447" w:rsidRDefault="00BB78FC" w:rsidP="00BB78FC">
            <w:pPr>
              <w:pStyle w:val="TAC"/>
            </w:pPr>
          </w:p>
        </w:tc>
        <w:tc>
          <w:tcPr>
            <w:tcW w:w="2693" w:type="dxa"/>
            <w:vAlign w:val="center"/>
          </w:tcPr>
          <w:p w14:paraId="19C3621E" w14:textId="02E69258" w:rsidR="00BB78FC" w:rsidRPr="00EF5447" w:rsidRDefault="00BB78FC" w:rsidP="00BB78FC">
            <w:pPr>
              <w:pStyle w:val="TAC"/>
              <w:rPr>
                <w:rFonts w:eastAsia="等线"/>
                <w:lang w:eastAsia="zh-CN"/>
              </w:rPr>
            </w:pPr>
            <w:r>
              <w:rPr>
                <w:rFonts w:eastAsia="Malgun Gothic"/>
                <w:lang w:val="en-US" w:eastAsia="ko-KR"/>
              </w:rPr>
              <w:t>3</w:t>
            </w:r>
          </w:p>
        </w:tc>
        <w:tc>
          <w:tcPr>
            <w:tcW w:w="2872" w:type="dxa"/>
          </w:tcPr>
          <w:p w14:paraId="7797E1A7" w14:textId="6288D910" w:rsidR="00BB78FC" w:rsidRPr="00EF5447" w:rsidRDefault="00BB78FC" w:rsidP="00BB78FC">
            <w:pPr>
              <w:pStyle w:val="TAC"/>
              <w:rPr>
                <w:rFonts w:eastAsia="Yu Mincho"/>
                <w:lang w:eastAsia="ja-JP"/>
              </w:rPr>
            </w:pPr>
            <w:r>
              <w:rPr>
                <w:rFonts w:eastAsia="Yu Mincho" w:cs="Arial" w:hint="eastAsia"/>
                <w:lang w:eastAsia="ja-JP"/>
              </w:rPr>
              <w:t>0.</w:t>
            </w:r>
            <w:r>
              <w:rPr>
                <w:rFonts w:eastAsia="Yu Mincho" w:cs="Arial"/>
                <w:lang w:eastAsia="ja-JP"/>
              </w:rPr>
              <w:t>2</w:t>
            </w:r>
          </w:p>
        </w:tc>
      </w:tr>
      <w:tr w:rsidR="00BB78FC" w:rsidRPr="00EF5447" w14:paraId="304B4375" w14:textId="77777777" w:rsidTr="00594C5D">
        <w:trPr>
          <w:trHeight w:val="187"/>
          <w:jc w:val="center"/>
        </w:trPr>
        <w:tc>
          <w:tcPr>
            <w:tcW w:w="2447" w:type="dxa"/>
            <w:vMerge/>
            <w:shd w:val="clear" w:color="auto" w:fill="auto"/>
            <w:vAlign w:val="center"/>
          </w:tcPr>
          <w:p w14:paraId="7FA45D58" w14:textId="77777777" w:rsidR="00BB78FC" w:rsidRPr="00EF5447" w:rsidRDefault="00BB78FC" w:rsidP="00BB78FC">
            <w:pPr>
              <w:pStyle w:val="TAC"/>
            </w:pPr>
          </w:p>
        </w:tc>
        <w:tc>
          <w:tcPr>
            <w:tcW w:w="2693" w:type="dxa"/>
            <w:vAlign w:val="center"/>
          </w:tcPr>
          <w:p w14:paraId="5F9DF2CD" w14:textId="36FC2344" w:rsidR="00BB78FC" w:rsidRPr="00EF5447" w:rsidRDefault="00BB78FC" w:rsidP="00BB78FC">
            <w:pPr>
              <w:pStyle w:val="TAC"/>
              <w:rPr>
                <w:rFonts w:eastAsia="等线"/>
                <w:lang w:eastAsia="zh-CN"/>
              </w:rPr>
            </w:pPr>
            <w:r>
              <w:rPr>
                <w:rFonts w:hint="eastAsia"/>
                <w:lang w:val="en-US" w:eastAsia="ja-JP"/>
              </w:rPr>
              <w:t>n28</w:t>
            </w:r>
          </w:p>
        </w:tc>
        <w:tc>
          <w:tcPr>
            <w:tcW w:w="2872" w:type="dxa"/>
          </w:tcPr>
          <w:p w14:paraId="497889CC" w14:textId="01E1BA21" w:rsidR="00BB78FC" w:rsidRPr="00EF5447" w:rsidRDefault="00BB78FC" w:rsidP="00BB78FC">
            <w:pPr>
              <w:pStyle w:val="TAC"/>
              <w:rPr>
                <w:rFonts w:eastAsia="Yu Mincho"/>
                <w:lang w:eastAsia="ja-JP"/>
              </w:rPr>
            </w:pPr>
            <w:r>
              <w:rPr>
                <w:rFonts w:eastAsia="Yu Mincho" w:cs="Arial" w:hint="eastAsia"/>
                <w:lang w:eastAsia="ja-JP"/>
              </w:rPr>
              <w:t>0.2</w:t>
            </w:r>
          </w:p>
        </w:tc>
      </w:tr>
      <w:tr w:rsidR="00BB78FC" w:rsidRPr="00EF5447" w14:paraId="1378D64E" w14:textId="77777777" w:rsidTr="00BB78FC">
        <w:trPr>
          <w:trHeight w:val="187"/>
          <w:jc w:val="center"/>
        </w:trPr>
        <w:tc>
          <w:tcPr>
            <w:tcW w:w="2447" w:type="dxa"/>
            <w:vMerge/>
            <w:tcBorders>
              <w:bottom w:val="nil"/>
            </w:tcBorders>
            <w:shd w:val="clear" w:color="auto" w:fill="auto"/>
            <w:vAlign w:val="center"/>
          </w:tcPr>
          <w:p w14:paraId="5267AC01" w14:textId="77777777" w:rsidR="00BB78FC" w:rsidRPr="00EF5447" w:rsidRDefault="00BB78FC" w:rsidP="00BB78FC">
            <w:pPr>
              <w:pStyle w:val="TAC"/>
            </w:pPr>
          </w:p>
        </w:tc>
        <w:tc>
          <w:tcPr>
            <w:tcW w:w="2693" w:type="dxa"/>
            <w:vAlign w:val="center"/>
          </w:tcPr>
          <w:p w14:paraId="6E3E8DA8" w14:textId="4BAE2FF9" w:rsidR="00BB78FC" w:rsidRPr="00EF5447" w:rsidRDefault="00BB78FC" w:rsidP="00BB78FC">
            <w:pPr>
              <w:pStyle w:val="TAC"/>
              <w:rPr>
                <w:rFonts w:eastAsia="等线"/>
                <w:lang w:eastAsia="zh-CN"/>
              </w:rPr>
            </w:pPr>
            <w:r>
              <w:rPr>
                <w:lang w:val="en-US" w:eastAsia="ja-JP"/>
              </w:rPr>
              <w:t>n78</w:t>
            </w:r>
          </w:p>
        </w:tc>
        <w:tc>
          <w:tcPr>
            <w:tcW w:w="2872" w:type="dxa"/>
          </w:tcPr>
          <w:p w14:paraId="70CD6A6D" w14:textId="74732ED6" w:rsidR="00BB78FC" w:rsidRPr="00EF5447" w:rsidRDefault="00BB78FC" w:rsidP="00BB78FC">
            <w:pPr>
              <w:pStyle w:val="TAC"/>
              <w:rPr>
                <w:rFonts w:eastAsia="Yu Mincho"/>
                <w:lang w:eastAsia="ja-JP"/>
              </w:rPr>
            </w:pPr>
            <w:r>
              <w:rPr>
                <w:rFonts w:eastAsia="Yu Mincho" w:cs="Arial" w:hint="eastAsia"/>
                <w:lang w:eastAsia="ja-JP"/>
              </w:rPr>
              <w:t>0.5</w:t>
            </w:r>
          </w:p>
        </w:tc>
      </w:tr>
      <w:tr w:rsidR="00BB78FC" w:rsidRPr="00EF5447" w14:paraId="3BAB74E2" w14:textId="77777777" w:rsidTr="006D53D2">
        <w:trPr>
          <w:trHeight w:val="187"/>
          <w:jc w:val="center"/>
        </w:trPr>
        <w:tc>
          <w:tcPr>
            <w:tcW w:w="2447" w:type="dxa"/>
            <w:tcBorders>
              <w:top w:val="nil"/>
              <w:bottom w:val="nil"/>
            </w:tcBorders>
            <w:shd w:val="clear" w:color="auto" w:fill="auto"/>
          </w:tcPr>
          <w:p w14:paraId="1DC227CF" w14:textId="01D8AE40" w:rsidR="00BB78FC" w:rsidRPr="00EF5447" w:rsidRDefault="00BB78FC" w:rsidP="00BB78FC">
            <w:pPr>
              <w:pStyle w:val="TAC"/>
              <w:rPr>
                <w:rFonts w:eastAsia="Malgun Gothic"/>
                <w:lang w:eastAsia="ko-KR"/>
              </w:rPr>
            </w:pPr>
            <w:r w:rsidRPr="00EF5447">
              <w:t>DC_1-3-41_n3-n41</w:t>
            </w:r>
          </w:p>
        </w:tc>
        <w:tc>
          <w:tcPr>
            <w:tcW w:w="2693" w:type="dxa"/>
          </w:tcPr>
          <w:p w14:paraId="3C7DEFE4" w14:textId="70A16CF1" w:rsidR="00BB78FC" w:rsidRPr="00EF5447" w:rsidRDefault="00BB78FC" w:rsidP="00BB78FC">
            <w:pPr>
              <w:pStyle w:val="TAC"/>
              <w:rPr>
                <w:lang w:eastAsia="ja-JP"/>
              </w:rPr>
            </w:pPr>
            <w:r w:rsidRPr="00EF5447">
              <w:rPr>
                <w:rFonts w:eastAsia="等线"/>
                <w:lang w:eastAsia="zh-CN"/>
              </w:rPr>
              <w:t>41</w:t>
            </w:r>
          </w:p>
        </w:tc>
        <w:tc>
          <w:tcPr>
            <w:tcW w:w="2872" w:type="dxa"/>
          </w:tcPr>
          <w:p w14:paraId="4668C070" w14:textId="7BDD5362" w:rsidR="00BB78FC" w:rsidRPr="00EF5447" w:rsidRDefault="00BB78FC" w:rsidP="00BB78FC">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BB78FC" w:rsidRPr="00EF5447" w14:paraId="60322D51" w14:textId="77777777" w:rsidTr="00BB78FC">
        <w:trPr>
          <w:trHeight w:val="187"/>
          <w:jc w:val="center"/>
        </w:trPr>
        <w:tc>
          <w:tcPr>
            <w:tcW w:w="2447" w:type="dxa"/>
            <w:tcBorders>
              <w:top w:val="nil"/>
              <w:bottom w:val="single" w:sz="4" w:space="0" w:color="auto"/>
            </w:tcBorders>
            <w:shd w:val="clear" w:color="auto" w:fill="auto"/>
          </w:tcPr>
          <w:p w14:paraId="3BAFE708" w14:textId="77777777" w:rsidR="00BB78FC" w:rsidRPr="00EF5447" w:rsidRDefault="00BB78FC" w:rsidP="00BB78FC">
            <w:pPr>
              <w:pStyle w:val="TAC"/>
              <w:rPr>
                <w:rFonts w:eastAsia="Malgun Gothic"/>
                <w:lang w:eastAsia="ko-KR"/>
              </w:rPr>
            </w:pPr>
          </w:p>
        </w:tc>
        <w:tc>
          <w:tcPr>
            <w:tcW w:w="2693" w:type="dxa"/>
          </w:tcPr>
          <w:p w14:paraId="663EEB15" w14:textId="04445D90" w:rsidR="00BB78FC" w:rsidRPr="00EF5447" w:rsidRDefault="00BB78FC" w:rsidP="00BB78FC">
            <w:pPr>
              <w:pStyle w:val="TAC"/>
              <w:rPr>
                <w:lang w:eastAsia="ja-JP"/>
              </w:rPr>
            </w:pPr>
            <w:r w:rsidRPr="00EF5447">
              <w:rPr>
                <w:rFonts w:eastAsia="等线"/>
                <w:lang w:eastAsia="zh-CN"/>
              </w:rPr>
              <w:t>n41</w:t>
            </w:r>
          </w:p>
        </w:tc>
        <w:tc>
          <w:tcPr>
            <w:tcW w:w="2872" w:type="dxa"/>
          </w:tcPr>
          <w:p w14:paraId="16CD61EB" w14:textId="4DC60327" w:rsidR="00BB78FC" w:rsidRPr="00EF5447" w:rsidRDefault="00BB78FC" w:rsidP="00BB78FC">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BB78FC" w:rsidRPr="00EF5447" w14:paraId="7ACC9DA7" w14:textId="77777777" w:rsidTr="00594C5D">
        <w:trPr>
          <w:trHeight w:val="187"/>
          <w:jc w:val="center"/>
        </w:trPr>
        <w:tc>
          <w:tcPr>
            <w:tcW w:w="2447" w:type="dxa"/>
            <w:tcBorders>
              <w:top w:val="nil"/>
              <w:bottom w:val="nil"/>
            </w:tcBorders>
            <w:shd w:val="clear" w:color="auto" w:fill="auto"/>
          </w:tcPr>
          <w:p w14:paraId="00015811" w14:textId="4073BE98" w:rsidR="00BB78FC" w:rsidRPr="00EF5447" w:rsidRDefault="00BB78FC" w:rsidP="00BB78FC">
            <w:pPr>
              <w:pStyle w:val="TAC"/>
              <w:rPr>
                <w:rFonts w:eastAsia="Malgun Gothic"/>
                <w:lang w:eastAsia="ko-KR"/>
              </w:rPr>
            </w:pPr>
            <w:r w:rsidRPr="00EF5447">
              <w:rPr>
                <w:lang w:eastAsia="ja-JP"/>
              </w:rPr>
              <w:t>DC_1-3-41_n3-n77</w:t>
            </w:r>
          </w:p>
        </w:tc>
        <w:tc>
          <w:tcPr>
            <w:tcW w:w="2693" w:type="dxa"/>
          </w:tcPr>
          <w:p w14:paraId="4E9C3D45" w14:textId="33639560" w:rsidR="00BB78FC" w:rsidRPr="00EF5447" w:rsidRDefault="00BB78FC" w:rsidP="00BB78FC">
            <w:pPr>
              <w:pStyle w:val="TAC"/>
              <w:rPr>
                <w:lang w:eastAsia="ja-JP"/>
              </w:rPr>
            </w:pPr>
            <w:r w:rsidRPr="00EF5447">
              <w:rPr>
                <w:rFonts w:eastAsia="Yu Mincho"/>
                <w:lang w:eastAsia="ja-JP"/>
              </w:rPr>
              <w:t>1</w:t>
            </w:r>
          </w:p>
        </w:tc>
        <w:tc>
          <w:tcPr>
            <w:tcW w:w="2872" w:type="dxa"/>
          </w:tcPr>
          <w:p w14:paraId="5AE769A4" w14:textId="0E665AA5"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1D5F1668" w14:textId="77777777" w:rsidTr="00594C5D">
        <w:trPr>
          <w:trHeight w:val="187"/>
          <w:jc w:val="center"/>
        </w:trPr>
        <w:tc>
          <w:tcPr>
            <w:tcW w:w="2447" w:type="dxa"/>
            <w:tcBorders>
              <w:top w:val="nil"/>
              <w:bottom w:val="nil"/>
            </w:tcBorders>
            <w:shd w:val="clear" w:color="auto" w:fill="auto"/>
          </w:tcPr>
          <w:p w14:paraId="16C91126" w14:textId="77777777" w:rsidR="00BB78FC" w:rsidRPr="00EF5447" w:rsidRDefault="00BB78FC" w:rsidP="00BB78FC">
            <w:pPr>
              <w:pStyle w:val="TAC"/>
              <w:rPr>
                <w:rFonts w:eastAsia="Malgun Gothic"/>
                <w:lang w:eastAsia="ko-KR"/>
              </w:rPr>
            </w:pPr>
          </w:p>
        </w:tc>
        <w:tc>
          <w:tcPr>
            <w:tcW w:w="2693" w:type="dxa"/>
          </w:tcPr>
          <w:p w14:paraId="3AA38D7C" w14:textId="07B02C75" w:rsidR="00BB78FC" w:rsidRPr="00EF5447" w:rsidRDefault="00BB78FC" w:rsidP="00BB78FC">
            <w:pPr>
              <w:pStyle w:val="TAC"/>
              <w:rPr>
                <w:lang w:eastAsia="ja-JP"/>
              </w:rPr>
            </w:pPr>
            <w:r w:rsidRPr="00EF5447">
              <w:rPr>
                <w:rFonts w:eastAsia="等线"/>
                <w:lang w:eastAsia="zh-CN"/>
              </w:rPr>
              <w:t>3</w:t>
            </w:r>
          </w:p>
        </w:tc>
        <w:tc>
          <w:tcPr>
            <w:tcW w:w="2872" w:type="dxa"/>
          </w:tcPr>
          <w:p w14:paraId="2F77AE1B" w14:textId="0CA6470B"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66DEC764" w14:textId="77777777" w:rsidTr="00594C5D">
        <w:trPr>
          <w:trHeight w:val="187"/>
          <w:jc w:val="center"/>
        </w:trPr>
        <w:tc>
          <w:tcPr>
            <w:tcW w:w="2447" w:type="dxa"/>
            <w:tcBorders>
              <w:top w:val="nil"/>
              <w:bottom w:val="nil"/>
            </w:tcBorders>
            <w:shd w:val="clear" w:color="auto" w:fill="auto"/>
          </w:tcPr>
          <w:p w14:paraId="63EB4A07" w14:textId="77777777" w:rsidR="00BB78FC" w:rsidRPr="00EF5447" w:rsidRDefault="00BB78FC" w:rsidP="00BB78FC">
            <w:pPr>
              <w:pStyle w:val="TAC"/>
              <w:rPr>
                <w:rFonts w:eastAsia="Malgun Gothic"/>
                <w:lang w:eastAsia="ko-KR"/>
              </w:rPr>
            </w:pPr>
          </w:p>
        </w:tc>
        <w:tc>
          <w:tcPr>
            <w:tcW w:w="2693" w:type="dxa"/>
          </w:tcPr>
          <w:p w14:paraId="5483DBDD" w14:textId="62002FDC" w:rsidR="00BB78FC" w:rsidRPr="00EF5447" w:rsidRDefault="00BB78FC" w:rsidP="00BB78FC">
            <w:pPr>
              <w:pStyle w:val="TAC"/>
              <w:rPr>
                <w:lang w:eastAsia="ja-JP"/>
              </w:rPr>
            </w:pPr>
            <w:r w:rsidRPr="00EF5447">
              <w:rPr>
                <w:lang w:eastAsia="zh-CN"/>
              </w:rPr>
              <w:t>n3</w:t>
            </w:r>
          </w:p>
        </w:tc>
        <w:tc>
          <w:tcPr>
            <w:tcW w:w="2872" w:type="dxa"/>
          </w:tcPr>
          <w:p w14:paraId="619687A6" w14:textId="3C38F3F9"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337E61FA" w14:textId="77777777" w:rsidTr="00594C5D">
        <w:trPr>
          <w:trHeight w:val="187"/>
          <w:jc w:val="center"/>
        </w:trPr>
        <w:tc>
          <w:tcPr>
            <w:tcW w:w="2447" w:type="dxa"/>
            <w:tcBorders>
              <w:top w:val="nil"/>
              <w:bottom w:val="single" w:sz="4" w:space="0" w:color="auto"/>
            </w:tcBorders>
            <w:shd w:val="clear" w:color="auto" w:fill="auto"/>
          </w:tcPr>
          <w:p w14:paraId="0B942A3D" w14:textId="77777777" w:rsidR="00BB78FC" w:rsidRPr="00EF5447" w:rsidRDefault="00BB78FC" w:rsidP="00BB78FC">
            <w:pPr>
              <w:pStyle w:val="TAC"/>
              <w:rPr>
                <w:rFonts w:eastAsia="Malgun Gothic"/>
                <w:lang w:eastAsia="ko-KR"/>
              </w:rPr>
            </w:pPr>
          </w:p>
        </w:tc>
        <w:tc>
          <w:tcPr>
            <w:tcW w:w="2693" w:type="dxa"/>
          </w:tcPr>
          <w:p w14:paraId="4E2510A5" w14:textId="6FF46442" w:rsidR="00BB78FC" w:rsidRPr="00EF5447" w:rsidRDefault="00BB78FC" w:rsidP="00BB78FC">
            <w:pPr>
              <w:pStyle w:val="TAC"/>
              <w:rPr>
                <w:lang w:eastAsia="ja-JP"/>
              </w:rPr>
            </w:pPr>
            <w:r w:rsidRPr="00EF5447">
              <w:rPr>
                <w:rFonts w:eastAsia="等线"/>
                <w:lang w:eastAsia="zh-CN"/>
              </w:rPr>
              <w:t>n77</w:t>
            </w:r>
          </w:p>
        </w:tc>
        <w:tc>
          <w:tcPr>
            <w:tcW w:w="2872" w:type="dxa"/>
          </w:tcPr>
          <w:p w14:paraId="7EFC6367" w14:textId="0DB718CA" w:rsidR="00BB78FC" w:rsidRPr="00EF5447" w:rsidRDefault="00BB78FC" w:rsidP="00BB78FC">
            <w:pPr>
              <w:pStyle w:val="TAC"/>
              <w:rPr>
                <w:lang w:eastAsia="ja-JP"/>
              </w:rPr>
            </w:pPr>
            <w:r w:rsidRPr="00EF5447">
              <w:rPr>
                <w:lang w:eastAsia="ko-KR"/>
              </w:rPr>
              <w:t>0.5</w:t>
            </w:r>
          </w:p>
        </w:tc>
      </w:tr>
      <w:tr w:rsidR="00BB78FC" w:rsidRPr="00EF5447" w14:paraId="798836D4" w14:textId="77777777" w:rsidTr="00594C5D">
        <w:trPr>
          <w:trHeight w:val="187"/>
          <w:jc w:val="center"/>
        </w:trPr>
        <w:tc>
          <w:tcPr>
            <w:tcW w:w="2447" w:type="dxa"/>
            <w:tcBorders>
              <w:top w:val="nil"/>
              <w:bottom w:val="nil"/>
            </w:tcBorders>
            <w:shd w:val="clear" w:color="auto" w:fill="auto"/>
          </w:tcPr>
          <w:p w14:paraId="12817B88" w14:textId="77777777" w:rsidR="00BB78FC" w:rsidRPr="00EF5447" w:rsidRDefault="00BB78FC" w:rsidP="00BB78FC">
            <w:pPr>
              <w:pStyle w:val="TAC"/>
              <w:rPr>
                <w:rFonts w:eastAsia="Malgun Gothic"/>
                <w:lang w:eastAsia="ko-KR"/>
              </w:rPr>
            </w:pPr>
            <w:r w:rsidRPr="00EF5447">
              <w:rPr>
                <w:lang w:eastAsia="ja-JP"/>
              </w:rPr>
              <w:t>DC_1-3-41_n3-n78</w:t>
            </w:r>
          </w:p>
        </w:tc>
        <w:tc>
          <w:tcPr>
            <w:tcW w:w="2693" w:type="dxa"/>
          </w:tcPr>
          <w:p w14:paraId="0C6CBD5E" w14:textId="77777777" w:rsidR="00BB78FC" w:rsidRPr="00EF5447" w:rsidRDefault="00BB78FC" w:rsidP="00BB78FC">
            <w:pPr>
              <w:pStyle w:val="TAC"/>
              <w:rPr>
                <w:lang w:eastAsia="ja-JP"/>
              </w:rPr>
            </w:pPr>
            <w:r w:rsidRPr="00EF5447">
              <w:rPr>
                <w:rFonts w:eastAsia="Yu Mincho"/>
                <w:lang w:eastAsia="ja-JP"/>
              </w:rPr>
              <w:t>1</w:t>
            </w:r>
          </w:p>
        </w:tc>
        <w:tc>
          <w:tcPr>
            <w:tcW w:w="2872" w:type="dxa"/>
          </w:tcPr>
          <w:p w14:paraId="42A97206" w14:textId="77777777"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383FC5A4" w14:textId="77777777" w:rsidTr="00594C5D">
        <w:trPr>
          <w:trHeight w:val="187"/>
          <w:jc w:val="center"/>
        </w:trPr>
        <w:tc>
          <w:tcPr>
            <w:tcW w:w="2447" w:type="dxa"/>
            <w:tcBorders>
              <w:top w:val="nil"/>
              <w:bottom w:val="nil"/>
            </w:tcBorders>
            <w:shd w:val="clear" w:color="auto" w:fill="auto"/>
          </w:tcPr>
          <w:p w14:paraId="79AC5D5F" w14:textId="77777777" w:rsidR="00BB78FC" w:rsidRPr="00EF5447" w:rsidRDefault="00BB78FC" w:rsidP="00BB78FC">
            <w:pPr>
              <w:pStyle w:val="TAC"/>
              <w:rPr>
                <w:rFonts w:eastAsia="Malgun Gothic"/>
                <w:lang w:eastAsia="ko-KR"/>
              </w:rPr>
            </w:pPr>
          </w:p>
        </w:tc>
        <w:tc>
          <w:tcPr>
            <w:tcW w:w="2693" w:type="dxa"/>
          </w:tcPr>
          <w:p w14:paraId="6486F72D" w14:textId="77777777" w:rsidR="00BB78FC" w:rsidRPr="00EF5447" w:rsidRDefault="00BB78FC" w:rsidP="00BB78FC">
            <w:pPr>
              <w:pStyle w:val="TAC"/>
              <w:rPr>
                <w:lang w:eastAsia="ja-JP"/>
              </w:rPr>
            </w:pPr>
            <w:r w:rsidRPr="00EF5447">
              <w:rPr>
                <w:rFonts w:eastAsia="等线"/>
                <w:lang w:eastAsia="zh-CN"/>
              </w:rPr>
              <w:t>3</w:t>
            </w:r>
          </w:p>
        </w:tc>
        <w:tc>
          <w:tcPr>
            <w:tcW w:w="2872" w:type="dxa"/>
          </w:tcPr>
          <w:p w14:paraId="28C56851" w14:textId="77777777"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0066F787" w14:textId="77777777" w:rsidTr="00594C5D">
        <w:trPr>
          <w:trHeight w:val="187"/>
          <w:jc w:val="center"/>
        </w:trPr>
        <w:tc>
          <w:tcPr>
            <w:tcW w:w="2447" w:type="dxa"/>
            <w:tcBorders>
              <w:top w:val="nil"/>
              <w:bottom w:val="nil"/>
            </w:tcBorders>
            <w:shd w:val="clear" w:color="auto" w:fill="auto"/>
          </w:tcPr>
          <w:p w14:paraId="018DF2BC" w14:textId="77777777" w:rsidR="00BB78FC" w:rsidRPr="00EF5447" w:rsidRDefault="00BB78FC" w:rsidP="00BB78FC">
            <w:pPr>
              <w:pStyle w:val="TAC"/>
              <w:rPr>
                <w:rFonts w:eastAsia="Malgun Gothic"/>
                <w:lang w:eastAsia="ko-KR"/>
              </w:rPr>
            </w:pPr>
          </w:p>
        </w:tc>
        <w:tc>
          <w:tcPr>
            <w:tcW w:w="2693" w:type="dxa"/>
          </w:tcPr>
          <w:p w14:paraId="3DA5B4B8" w14:textId="77777777" w:rsidR="00BB78FC" w:rsidRPr="00EF5447" w:rsidRDefault="00BB78FC" w:rsidP="00BB78FC">
            <w:pPr>
              <w:pStyle w:val="TAC"/>
              <w:rPr>
                <w:lang w:eastAsia="ja-JP"/>
              </w:rPr>
            </w:pPr>
            <w:r w:rsidRPr="00EF5447">
              <w:rPr>
                <w:lang w:eastAsia="zh-CN"/>
              </w:rPr>
              <w:t>n3</w:t>
            </w:r>
          </w:p>
        </w:tc>
        <w:tc>
          <w:tcPr>
            <w:tcW w:w="2872" w:type="dxa"/>
          </w:tcPr>
          <w:p w14:paraId="1912C6F2" w14:textId="77777777" w:rsidR="00BB78FC" w:rsidRPr="00EF5447" w:rsidRDefault="00BB78FC" w:rsidP="00BB78FC">
            <w:pPr>
              <w:pStyle w:val="TAC"/>
              <w:rPr>
                <w:lang w:eastAsia="ja-JP"/>
              </w:rPr>
            </w:pPr>
            <w:r w:rsidRPr="00EF5447">
              <w:rPr>
                <w:rFonts w:eastAsia="Yu Mincho"/>
                <w:lang w:eastAsia="ja-JP"/>
              </w:rPr>
              <w:t>0.</w:t>
            </w:r>
            <w:r w:rsidRPr="00EF5447">
              <w:rPr>
                <w:rFonts w:eastAsia="等线"/>
                <w:lang w:eastAsia="zh-CN"/>
              </w:rPr>
              <w:t>2</w:t>
            </w:r>
          </w:p>
        </w:tc>
      </w:tr>
      <w:tr w:rsidR="00BB78FC" w:rsidRPr="00EF5447" w14:paraId="5F53F3F1" w14:textId="77777777" w:rsidTr="00594C5D">
        <w:trPr>
          <w:trHeight w:val="187"/>
          <w:jc w:val="center"/>
        </w:trPr>
        <w:tc>
          <w:tcPr>
            <w:tcW w:w="2447" w:type="dxa"/>
            <w:tcBorders>
              <w:top w:val="nil"/>
              <w:bottom w:val="single" w:sz="4" w:space="0" w:color="auto"/>
            </w:tcBorders>
            <w:shd w:val="clear" w:color="auto" w:fill="auto"/>
          </w:tcPr>
          <w:p w14:paraId="09329FB5" w14:textId="77777777" w:rsidR="00BB78FC" w:rsidRPr="00EF5447" w:rsidRDefault="00BB78FC" w:rsidP="00BB78FC">
            <w:pPr>
              <w:pStyle w:val="TAC"/>
              <w:rPr>
                <w:rFonts w:eastAsia="Malgun Gothic"/>
                <w:lang w:eastAsia="ko-KR"/>
              </w:rPr>
            </w:pPr>
          </w:p>
        </w:tc>
        <w:tc>
          <w:tcPr>
            <w:tcW w:w="2693" w:type="dxa"/>
          </w:tcPr>
          <w:p w14:paraId="762595EE" w14:textId="77777777" w:rsidR="00BB78FC" w:rsidRPr="00EF5447" w:rsidRDefault="00BB78FC" w:rsidP="00BB78FC">
            <w:pPr>
              <w:pStyle w:val="TAC"/>
              <w:rPr>
                <w:lang w:eastAsia="ja-JP"/>
              </w:rPr>
            </w:pPr>
            <w:r w:rsidRPr="00EF5447">
              <w:rPr>
                <w:rFonts w:eastAsia="等线"/>
                <w:lang w:eastAsia="zh-CN"/>
              </w:rPr>
              <w:t>n78</w:t>
            </w:r>
          </w:p>
        </w:tc>
        <w:tc>
          <w:tcPr>
            <w:tcW w:w="2872" w:type="dxa"/>
          </w:tcPr>
          <w:p w14:paraId="1AF5B601" w14:textId="77777777" w:rsidR="00BB78FC" w:rsidRPr="00EF5447" w:rsidRDefault="00BB78FC" w:rsidP="00BB78FC">
            <w:pPr>
              <w:pStyle w:val="TAC"/>
              <w:rPr>
                <w:lang w:eastAsia="ja-JP"/>
              </w:rPr>
            </w:pPr>
            <w:r w:rsidRPr="00EF5447">
              <w:rPr>
                <w:lang w:eastAsia="ko-KR"/>
              </w:rPr>
              <w:t>0.5</w:t>
            </w:r>
          </w:p>
        </w:tc>
      </w:tr>
      <w:tr w:rsidR="00BB78FC" w:rsidRPr="001F0987" w14:paraId="724D6709" w14:textId="77777777" w:rsidTr="00594C5D">
        <w:trPr>
          <w:trHeight w:val="187"/>
          <w:jc w:val="center"/>
        </w:trPr>
        <w:tc>
          <w:tcPr>
            <w:tcW w:w="2447" w:type="dxa"/>
            <w:tcBorders>
              <w:top w:val="nil"/>
              <w:bottom w:val="nil"/>
            </w:tcBorders>
            <w:shd w:val="clear" w:color="auto" w:fill="auto"/>
          </w:tcPr>
          <w:p w14:paraId="32C24B81" w14:textId="77777777" w:rsidR="00BB78FC" w:rsidRPr="001F0987" w:rsidRDefault="00BB78FC" w:rsidP="00BB78FC">
            <w:pPr>
              <w:pStyle w:val="TAC"/>
              <w:rPr>
                <w:rFonts w:eastAsia="Malgun Gothic"/>
                <w:lang w:eastAsia="ko-KR"/>
              </w:rPr>
            </w:pPr>
            <w:r w:rsidRPr="001F0987">
              <w:t>DC_1-3-41_n28-n41</w:t>
            </w:r>
          </w:p>
        </w:tc>
        <w:tc>
          <w:tcPr>
            <w:tcW w:w="2693" w:type="dxa"/>
          </w:tcPr>
          <w:p w14:paraId="62D75D5E" w14:textId="77777777" w:rsidR="00BB78FC" w:rsidRPr="001F0987" w:rsidRDefault="00BB78FC" w:rsidP="00BB78FC">
            <w:pPr>
              <w:pStyle w:val="TAC"/>
              <w:rPr>
                <w:lang w:eastAsia="ja-JP"/>
              </w:rPr>
            </w:pPr>
            <w:r w:rsidRPr="001F0987">
              <w:t>41</w:t>
            </w:r>
          </w:p>
        </w:tc>
        <w:tc>
          <w:tcPr>
            <w:tcW w:w="2872" w:type="dxa"/>
          </w:tcPr>
          <w:p w14:paraId="7B25C041" w14:textId="77777777" w:rsidR="00BB78FC" w:rsidRPr="001F0987" w:rsidRDefault="00BB78FC" w:rsidP="00BB78FC">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BB78FC" w:rsidRPr="001F0987" w14:paraId="6C6A173E" w14:textId="77777777" w:rsidTr="00594C5D">
        <w:trPr>
          <w:trHeight w:val="187"/>
          <w:jc w:val="center"/>
        </w:trPr>
        <w:tc>
          <w:tcPr>
            <w:tcW w:w="2447" w:type="dxa"/>
            <w:tcBorders>
              <w:top w:val="nil"/>
              <w:bottom w:val="nil"/>
            </w:tcBorders>
            <w:shd w:val="clear" w:color="auto" w:fill="auto"/>
          </w:tcPr>
          <w:p w14:paraId="1E76B3FD" w14:textId="77777777" w:rsidR="00BB78FC" w:rsidRPr="001F0987" w:rsidRDefault="00BB78FC" w:rsidP="00BB78FC">
            <w:pPr>
              <w:pStyle w:val="TAC"/>
              <w:rPr>
                <w:rFonts w:eastAsia="Malgun Gothic"/>
                <w:lang w:eastAsia="ko-KR"/>
              </w:rPr>
            </w:pPr>
          </w:p>
        </w:tc>
        <w:tc>
          <w:tcPr>
            <w:tcW w:w="2693" w:type="dxa"/>
          </w:tcPr>
          <w:p w14:paraId="4AE3C428" w14:textId="77777777" w:rsidR="00BB78FC" w:rsidRPr="001F0987" w:rsidRDefault="00BB78FC" w:rsidP="00BB78FC">
            <w:pPr>
              <w:pStyle w:val="TAC"/>
              <w:rPr>
                <w:lang w:eastAsia="ja-JP"/>
              </w:rPr>
            </w:pPr>
            <w:r w:rsidRPr="001F0987">
              <w:t>n28</w:t>
            </w:r>
          </w:p>
        </w:tc>
        <w:tc>
          <w:tcPr>
            <w:tcW w:w="2872" w:type="dxa"/>
          </w:tcPr>
          <w:p w14:paraId="1EE904CE" w14:textId="77777777" w:rsidR="00BB78FC" w:rsidRPr="001F0987" w:rsidRDefault="00BB78FC" w:rsidP="00BB78FC">
            <w:pPr>
              <w:pStyle w:val="TAC"/>
              <w:rPr>
                <w:lang w:eastAsia="ja-JP"/>
              </w:rPr>
            </w:pPr>
            <w:r w:rsidRPr="001F0987">
              <w:t>0.2</w:t>
            </w:r>
          </w:p>
        </w:tc>
      </w:tr>
      <w:tr w:rsidR="00BB78FC" w:rsidRPr="001F0987" w14:paraId="176BC768" w14:textId="77777777" w:rsidTr="00594C5D">
        <w:trPr>
          <w:trHeight w:val="187"/>
          <w:jc w:val="center"/>
        </w:trPr>
        <w:tc>
          <w:tcPr>
            <w:tcW w:w="2447" w:type="dxa"/>
            <w:tcBorders>
              <w:top w:val="nil"/>
              <w:bottom w:val="single" w:sz="4" w:space="0" w:color="auto"/>
            </w:tcBorders>
            <w:shd w:val="clear" w:color="auto" w:fill="auto"/>
          </w:tcPr>
          <w:p w14:paraId="3D0A9F82" w14:textId="77777777" w:rsidR="00BB78FC" w:rsidRPr="001F0987" w:rsidRDefault="00BB78FC" w:rsidP="00BB78FC">
            <w:pPr>
              <w:pStyle w:val="TAC"/>
              <w:rPr>
                <w:rFonts w:eastAsia="Malgun Gothic"/>
                <w:lang w:eastAsia="ko-KR"/>
              </w:rPr>
            </w:pPr>
          </w:p>
        </w:tc>
        <w:tc>
          <w:tcPr>
            <w:tcW w:w="2693" w:type="dxa"/>
          </w:tcPr>
          <w:p w14:paraId="5B960CFA" w14:textId="77777777" w:rsidR="00BB78FC" w:rsidRPr="001F0987" w:rsidRDefault="00BB78FC" w:rsidP="00BB78FC">
            <w:pPr>
              <w:pStyle w:val="TAC"/>
              <w:rPr>
                <w:lang w:eastAsia="ja-JP"/>
              </w:rPr>
            </w:pPr>
            <w:r w:rsidRPr="001F0987">
              <w:t>n41</w:t>
            </w:r>
          </w:p>
        </w:tc>
        <w:tc>
          <w:tcPr>
            <w:tcW w:w="2872" w:type="dxa"/>
          </w:tcPr>
          <w:p w14:paraId="267CA8FD" w14:textId="77777777" w:rsidR="00BB78FC" w:rsidRPr="001F0987" w:rsidRDefault="00BB78FC" w:rsidP="00BB78FC">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BB78FC" w:rsidRPr="00EF5447" w14:paraId="75DF1B0B" w14:textId="77777777" w:rsidTr="00594C5D">
        <w:trPr>
          <w:trHeight w:val="187"/>
          <w:jc w:val="center"/>
        </w:trPr>
        <w:tc>
          <w:tcPr>
            <w:tcW w:w="2447" w:type="dxa"/>
            <w:tcBorders>
              <w:bottom w:val="nil"/>
            </w:tcBorders>
            <w:shd w:val="clear" w:color="auto" w:fill="auto"/>
          </w:tcPr>
          <w:p w14:paraId="1CCD9DED" w14:textId="77777777" w:rsidR="00BB78FC" w:rsidRPr="00EF5447" w:rsidRDefault="00BB78FC" w:rsidP="00BB78FC">
            <w:pPr>
              <w:pStyle w:val="TAC"/>
              <w:rPr>
                <w:rFonts w:eastAsia="Malgun Gothic"/>
                <w:lang w:eastAsia="ko-KR"/>
              </w:rPr>
            </w:pPr>
            <w:r w:rsidRPr="00EF5447">
              <w:rPr>
                <w:rFonts w:cs="Arial"/>
                <w:szCs w:val="18"/>
                <w:lang w:eastAsia="ja-JP"/>
              </w:rPr>
              <w:t>DC_1-3-41_n28-n77</w:t>
            </w:r>
          </w:p>
        </w:tc>
        <w:tc>
          <w:tcPr>
            <w:tcW w:w="2693" w:type="dxa"/>
          </w:tcPr>
          <w:p w14:paraId="173048F8" w14:textId="77777777" w:rsidR="00BB78FC" w:rsidRPr="00EF5447" w:rsidRDefault="00BB78FC" w:rsidP="00BB78FC">
            <w:pPr>
              <w:pStyle w:val="TAC"/>
              <w:rPr>
                <w:rFonts w:cs="Arial"/>
                <w:lang w:eastAsia="ja-JP"/>
              </w:rPr>
            </w:pPr>
            <w:r w:rsidRPr="00EF5447">
              <w:rPr>
                <w:rFonts w:eastAsia="Yu Mincho" w:cs="Arial"/>
                <w:lang w:eastAsia="ja-JP"/>
              </w:rPr>
              <w:t>1</w:t>
            </w:r>
          </w:p>
        </w:tc>
        <w:tc>
          <w:tcPr>
            <w:tcW w:w="2872" w:type="dxa"/>
          </w:tcPr>
          <w:p w14:paraId="326C0A97" w14:textId="77777777" w:rsidR="00BB78FC" w:rsidRPr="00EF5447" w:rsidRDefault="00BB78FC" w:rsidP="00BB78FC">
            <w:pPr>
              <w:pStyle w:val="TAC"/>
              <w:rPr>
                <w:lang w:eastAsia="ja-JP"/>
              </w:rPr>
            </w:pPr>
            <w:r w:rsidRPr="00EF5447">
              <w:rPr>
                <w:rFonts w:eastAsia="Yu Mincho" w:cs="Arial"/>
                <w:lang w:eastAsia="ja-JP"/>
              </w:rPr>
              <w:t>0</w:t>
            </w:r>
            <w:r w:rsidRPr="00EF5447">
              <w:rPr>
                <w:rFonts w:eastAsia="等线" w:cs="Arial"/>
                <w:lang w:eastAsia="zh-CN"/>
              </w:rPr>
              <w:t>.2</w:t>
            </w:r>
          </w:p>
        </w:tc>
      </w:tr>
      <w:tr w:rsidR="00BB78FC" w:rsidRPr="00EF5447" w14:paraId="2D73D7E7" w14:textId="77777777" w:rsidTr="00594C5D">
        <w:trPr>
          <w:trHeight w:val="187"/>
          <w:jc w:val="center"/>
        </w:trPr>
        <w:tc>
          <w:tcPr>
            <w:tcW w:w="2447" w:type="dxa"/>
            <w:tcBorders>
              <w:top w:val="nil"/>
              <w:bottom w:val="nil"/>
            </w:tcBorders>
            <w:shd w:val="clear" w:color="auto" w:fill="auto"/>
          </w:tcPr>
          <w:p w14:paraId="0B1D6D2F" w14:textId="77777777" w:rsidR="00BB78FC" w:rsidRPr="00EF5447" w:rsidRDefault="00BB78FC" w:rsidP="00BB78FC">
            <w:pPr>
              <w:pStyle w:val="TAC"/>
              <w:rPr>
                <w:rFonts w:eastAsia="Malgun Gothic"/>
                <w:lang w:eastAsia="ko-KR"/>
              </w:rPr>
            </w:pPr>
          </w:p>
        </w:tc>
        <w:tc>
          <w:tcPr>
            <w:tcW w:w="2693" w:type="dxa"/>
          </w:tcPr>
          <w:p w14:paraId="02F2650B" w14:textId="77777777" w:rsidR="00BB78FC" w:rsidRPr="00EF5447" w:rsidRDefault="00BB78FC" w:rsidP="00BB78FC">
            <w:pPr>
              <w:pStyle w:val="TAC"/>
              <w:rPr>
                <w:rFonts w:cs="Arial"/>
                <w:lang w:eastAsia="ja-JP"/>
              </w:rPr>
            </w:pPr>
            <w:r w:rsidRPr="00EF5447">
              <w:rPr>
                <w:rFonts w:eastAsia="等线" w:cs="Arial"/>
                <w:lang w:eastAsia="zh-CN"/>
              </w:rPr>
              <w:t>3</w:t>
            </w:r>
          </w:p>
        </w:tc>
        <w:tc>
          <w:tcPr>
            <w:tcW w:w="2872" w:type="dxa"/>
          </w:tcPr>
          <w:p w14:paraId="281AF69E" w14:textId="77777777" w:rsidR="00BB78FC" w:rsidRPr="00EF5447" w:rsidRDefault="00BB78FC" w:rsidP="00BB78FC">
            <w:pPr>
              <w:pStyle w:val="TAC"/>
              <w:rPr>
                <w:lang w:eastAsia="ja-JP"/>
              </w:rPr>
            </w:pPr>
            <w:r w:rsidRPr="00EF5447">
              <w:rPr>
                <w:rFonts w:eastAsia="Yu Mincho" w:cs="Arial"/>
                <w:lang w:eastAsia="ja-JP"/>
              </w:rPr>
              <w:t>0</w:t>
            </w:r>
            <w:r w:rsidRPr="00EF5447">
              <w:rPr>
                <w:rFonts w:eastAsia="等线" w:cs="Arial"/>
                <w:lang w:eastAsia="zh-CN"/>
              </w:rPr>
              <w:t>.2</w:t>
            </w:r>
          </w:p>
        </w:tc>
      </w:tr>
      <w:tr w:rsidR="00BB78FC" w:rsidRPr="00EF5447" w14:paraId="33FC6F11" w14:textId="77777777" w:rsidTr="00594C5D">
        <w:trPr>
          <w:trHeight w:val="187"/>
          <w:jc w:val="center"/>
        </w:trPr>
        <w:tc>
          <w:tcPr>
            <w:tcW w:w="2447" w:type="dxa"/>
            <w:tcBorders>
              <w:top w:val="nil"/>
              <w:bottom w:val="nil"/>
            </w:tcBorders>
            <w:shd w:val="clear" w:color="auto" w:fill="auto"/>
          </w:tcPr>
          <w:p w14:paraId="502E94DB" w14:textId="77777777" w:rsidR="00BB78FC" w:rsidRPr="00EF5447" w:rsidRDefault="00BB78FC" w:rsidP="00BB78FC">
            <w:pPr>
              <w:pStyle w:val="TAC"/>
              <w:rPr>
                <w:rFonts w:eastAsia="Malgun Gothic"/>
                <w:lang w:eastAsia="ko-KR"/>
              </w:rPr>
            </w:pPr>
          </w:p>
        </w:tc>
        <w:tc>
          <w:tcPr>
            <w:tcW w:w="2693" w:type="dxa"/>
            <w:tcBorders>
              <w:bottom w:val="nil"/>
            </w:tcBorders>
          </w:tcPr>
          <w:p w14:paraId="26116A87" w14:textId="77777777" w:rsidR="00BB78FC" w:rsidRPr="00EF5447" w:rsidRDefault="00BB78FC" w:rsidP="00BB78FC">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05309623" w14:textId="77777777" w:rsidR="00BB78FC" w:rsidRPr="00EF5447" w:rsidRDefault="00BB78FC" w:rsidP="00BB78F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BB78FC" w:rsidRPr="00EF5447" w14:paraId="75C8BEE8" w14:textId="77777777" w:rsidTr="00594C5D">
        <w:trPr>
          <w:trHeight w:val="187"/>
          <w:jc w:val="center"/>
        </w:trPr>
        <w:tc>
          <w:tcPr>
            <w:tcW w:w="2447" w:type="dxa"/>
            <w:tcBorders>
              <w:top w:val="nil"/>
              <w:bottom w:val="nil"/>
            </w:tcBorders>
            <w:shd w:val="clear" w:color="auto" w:fill="auto"/>
          </w:tcPr>
          <w:p w14:paraId="763DBB69" w14:textId="77777777" w:rsidR="00BB78FC" w:rsidRPr="00EF5447" w:rsidRDefault="00BB78FC" w:rsidP="00BB78FC">
            <w:pPr>
              <w:pStyle w:val="TAC"/>
              <w:rPr>
                <w:rFonts w:eastAsia="Malgun Gothic"/>
                <w:lang w:eastAsia="ko-KR"/>
              </w:rPr>
            </w:pPr>
          </w:p>
        </w:tc>
        <w:tc>
          <w:tcPr>
            <w:tcW w:w="2693" w:type="dxa"/>
          </w:tcPr>
          <w:p w14:paraId="394B9BFD" w14:textId="77777777" w:rsidR="00BB78FC" w:rsidRPr="00EF5447" w:rsidRDefault="00BB78FC" w:rsidP="00BB78FC">
            <w:pPr>
              <w:pStyle w:val="TAC"/>
              <w:rPr>
                <w:rFonts w:cs="Arial"/>
                <w:lang w:eastAsia="ja-JP"/>
              </w:rPr>
            </w:pPr>
            <w:r w:rsidRPr="00EF5447">
              <w:rPr>
                <w:rFonts w:eastAsia="等线" w:cs="Arial"/>
                <w:lang w:eastAsia="zh-CN"/>
              </w:rPr>
              <w:t>n28</w:t>
            </w:r>
          </w:p>
        </w:tc>
        <w:tc>
          <w:tcPr>
            <w:tcW w:w="2872" w:type="dxa"/>
          </w:tcPr>
          <w:p w14:paraId="24AC01AB" w14:textId="77777777" w:rsidR="00BB78FC" w:rsidRPr="00EF5447" w:rsidRDefault="00BB78FC" w:rsidP="00BB78FC">
            <w:pPr>
              <w:pStyle w:val="TAC"/>
              <w:rPr>
                <w:lang w:eastAsia="ja-JP"/>
              </w:rPr>
            </w:pPr>
            <w:r w:rsidRPr="00EF5447">
              <w:rPr>
                <w:rFonts w:eastAsia="Yu Mincho" w:cs="Arial"/>
                <w:lang w:eastAsia="ja-JP"/>
              </w:rPr>
              <w:t>0.</w:t>
            </w:r>
            <w:r w:rsidRPr="00EF5447">
              <w:rPr>
                <w:rFonts w:eastAsia="等线" w:cs="Arial"/>
                <w:lang w:eastAsia="zh-CN"/>
              </w:rPr>
              <w:t>2</w:t>
            </w:r>
          </w:p>
        </w:tc>
      </w:tr>
      <w:tr w:rsidR="00BB78FC" w:rsidRPr="00EF5447" w14:paraId="202123FB" w14:textId="77777777" w:rsidTr="00594C5D">
        <w:trPr>
          <w:trHeight w:val="187"/>
          <w:jc w:val="center"/>
        </w:trPr>
        <w:tc>
          <w:tcPr>
            <w:tcW w:w="2447" w:type="dxa"/>
            <w:tcBorders>
              <w:top w:val="nil"/>
              <w:bottom w:val="single" w:sz="4" w:space="0" w:color="auto"/>
            </w:tcBorders>
            <w:shd w:val="clear" w:color="auto" w:fill="auto"/>
          </w:tcPr>
          <w:p w14:paraId="3150B68E" w14:textId="77777777" w:rsidR="00BB78FC" w:rsidRPr="00EF5447" w:rsidRDefault="00BB78FC" w:rsidP="00BB78FC">
            <w:pPr>
              <w:pStyle w:val="TAC"/>
              <w:rPr>
                <w:rFonts w:eastAsia="Malgun Gothic"/>
                <w:lang w:eastAsia="ko-KR"/>
              </w:rPr>
            </w:pPr>
          </w:p>
        </w:tc>
        <w:tc>
          <w:tcPr>
            <w:tcW w:w="2693" w:type="dxa"/>
          </w:tcPr>
          <w:p w14:paraId="00782B33" w14:textId="77777777" w:rsidR="00BB78FC" w:rsidRPr="00EF5447" w:rsidRDefault="00BB78FC" w:rsidP="00BB78FC">
            <w:pPr>
              <w:pStyle w:val="TAC"/>
              <w:rPr>
                <w:rFonts w:cs="Arial"/>
                <w:lang w:eastAsia="ja-JP"/>
              </w:rPr>
            </w:pPr>
            <w:r w:rsidRPr="00EF5447">
              <w:rPr>
                <w:rFonts w:eastAsia="Yu Mincho" w:cs="Arial"/>
                <w:lang w:eastAsia="ja-JP"/>
              </w:rPr>
              <w:t>n77</w:t>
            </w:r>
          </w:p>
        </w:tc>
        <w:tc>
          <w:tcPr>
            <w:tcW w:w="2872" w:type="dxa"/>
          </w:tcPr>
          <w:p w14:paraId="1D1DED31" w14:textId="77777777" w:rsidR="00BB78FC" w:rsidRPr="00EF5447" w:rsidRDefault="00BB78FC" w:rsidP="00BB78FC">
            <w:pPr>
              <w:pStyle w:val="TAC"/>
              <w:rPr>
                <w:lang w:eastAsia="ja-JP"/>
              </w:rPr>
            </w:pPr>
            <w:r w:rsidRPr="00EF5447">
              <w:rPr>
                <w:rFonts w:eastAsia="等线" w:cs="Arial"/>
                <w:lang w:eastAsia="zh-CN"/>
              </w:rPr>
              <w:t>0.5</w:t>
            </w:r>
          </w:p>
        </w:tc>
      </w:tr>
      <w:tr w:rsidR="00BB78FC" w:rsidRPr="00EF5447" w14:paraId="251A3747" w14:textId="77777777" w:rsidTr="00594C5D">
        <w:trPr>
          <w:trHeight w:val="187"/>
          <w:jc w:val="center"/>
        </w:trPr>
        <w:tc>
          <w:tcPr>
            <w:tcW w:w="2447" w:type="dxa"/>
            <w:tcBorders>
              <w:bottom w:val="nil"/>
            </w:tcBorders>
            <w:shd w:val="clear" w:color="auto" w:fill="auto"/>
          </w:tcPr>
          <w:p w14:paraId="326E157C" w14:textId="77777777" w:rsidR="00BB78FC" w:rsidRPr="00EF5447" w:rsidRDefault="00BB78FC" w:rsidP="00BB78FC">
            <w:pPr>
              <w:pStyle w:val="TAC"/>
              <w:rPr>
                <w:rFonts w:eastAsia="Malgun Gothic"/>
                <w:lang w:eastAsia="ko-KR"/>
              </w:rPr>
            </w:pPr>
            <w:r w:rsidRPr="00EF5447">
              <w:rPr>
                <w:rFonts w:cs="Arial"/>
                <w:szCs w:val="18"/>
                <w:lang w:eastAsia="ja-JP"/>
              </w:rPr>
              <w:t>DC_1-3-41_n28-n78</w:t>
            </w:r>
          </w:p>
        </w:tc>
        <w:tc>
          <w:tcPr>
            <w:tcW w:w="2693" w:type="dxa"/>
          </w:tcPr>
          <w:p w14:paraId="443B0835" w14:textId="77777777" w:rsidR="00BB78FC" w:rsidRPr="00EF5447" w:rsidRDefault="00BB78FC" w:rsidP="00BB78FC">
            <w:pPr>
              <w:pStyle w:val="TAC"/>
              <w:rPr>
                <w:rFonts w:cs="Arial"/>
                <w:lang w:eastAsia="ja-JP"/>
              </w:rPr>
            </w:pPr>
            <w:r w:rsidRPr="00EF5447">
              <w:rPr>
                <w:rFonts w:eastAsia="等线" w:cs="Arial"/>
                <w:lang w:eastAsia="zh-CN"/>
              </w:rPr>
              <w:t>3</w:t>
            </w:r>
          </w:p>
        </w:tc>
        <w:tc>
          <w:tcPr>
            <w:tcW w:w="2872" w:type="dxa"/>
          </w:tcPr>
          <w:p w14:paraId="27B6A665" w14:textId="77777777" w:rsidR="00BB78FC" w:rsidRPr="00EF5447" w:rsidRDefault="00BB78FC" w:rsidP="00BB78FC">
            <w:pPr>
              <w:pStyle w:val="TAC"/>
              <w:rPr>
                <w:lang w:eastAsia="ja-JP"/>
              </w:rPr>
            </w:pPr>
            <w:r w:rsidRPr="00EF5447">
              <w:rPr>
                <w:rFonts w:eastAsia="Yu Mincho" w:cs="Arial"/>
                <w:lang w:eastAsia="ja-JP"/>
              </w:rPr>
              <w:t>0</w:t>
            </w:r>
            <w:r w:rsidRPr="00EF5447">
              <w:rPr>
                <w:rFonts w:eastAsia="等线" w:cs="Arial"/>
                <w:lang w:eastAsia="zh-CN"/>
              </w:rPr>
              <w:t>.2</w:t>
            </w:r>
          </w:p>
        </w:tc>
      </w:tr>
      <w:tr w:rsidR="00BB78FC" w:rsidRPr="00EF5447" w14:paraId="2C4FA9F9" w14:textId="77777777" w:rsidTr="00594C5D">
        <w:trPr>
          <w:trHeight w:val="187"/>
          <w:jc w:val="center"/>
        </w:trPr>
        <w:tc>
          <w:tcPr>
            <w:tcW w:w="2447" w:type="dxa"/>
            <w:tcBorders>
              <w:top w:val="nil"/>
              <w:bottom w:val="nil"/>
            </w:tcBorders>
            <w:shd w:val="clear" w:color="auto" w:fill="auto"/>
          </w:tcPr>
          <w:p w14:paraId="79C75650" w14:textId="77777777" w:rsidR="00BB78FC" w:rsidRPr="00EF5447" w:rsidRDefault="00BB78FC" w:rsidP="00BB78FC">
            <w:pPr>
              <w:pStyle w:val="TAC"/>
              <w:rPr>
                <w:rFonts w:eastAsia="Malgun Gothic"/>
                <w:lang w:eastAsia="ko-KR"/>
              </w:rPr>
            </w:pPr>
          </w:p>
        </w:tc>
        <w:tc>
          <w:tcPr>
            <w:tcW w:w="2693" w:type="dxa"/>
            <w:tcBorders>
              <w:bottom w:val="nil"/>
            </w:tcBorders>
          </w:tcPr>
          <w:p w14:paraId="6F472BC1" w14:textId="77777777" w:rsidR="00BB78FC" w:rsidRPr="00EF5447" w:rsidRDefault="00BB78FC" w:rsidP="00BB78FC">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18666C26" w14:textId="77777777" w:rsidR="00BB78FC" w:rsidRPr="00EF5447" w:rsidRDefault="00BB78FC" w:rsidP="00BB78F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BB78FC" w:rsidRPr="00EF5447" w14:paraId="651C8948" w14:textId="77777777" w:rsidTr="00594C5D">
        <w:trPr>
          <w:trHeight w:val="187"/>
          <w:jc w:val="center"/>
        </w:trPr>
        <w:tc>
          <w:tcPr>
            <w:tcW w:w="2447" w:type="dxa"/>
            <w:tcBorders>
              <w:top w:val="nil"/>
              <w:bottom w:val="nil"/>
            </w:tcBorders>
            <w:shd w:val="clear" w:color="auto" w:fill="auto"/>
          </w:tcPr>
          <w:p w14:paraId="073889D5" w14:textId="77777777" w:rsidR="00BB78FC" w:rsidRPr="00EF5447" w:rsidRDefault="00BB78FC" w:rsidP="00BB78FC">
            <w:pPr>
              <w:pStyle w:val="TAC"/>
              <w:rPr>
                <w:rFonts w:eastAsia="Malgun Gothic"/>
                <w:lang w:eastAsia="ko-KR"/>
              </w:rPr>
            </w:pPr>
          </w:p>
        </w:tc>
        <w:tc>
          <w:tcPr>
            <w:tcW w:w="2693" w:type="dxa"/>
          </w:tcPr>
          <w:p w14:paraId="1F0C51B9" w14:textId="77777777" w:rsidR="00BB78FC" w:rsidRPr="00EF5447" w:rsidRDefault="00BB78FC" w:rsidP="00BB78FC">
            <w:pPr>
              <w:pStyle w:val="TAC"/>
              <w:rPr>
                <w:rFonts w:cs="Arial"/>
                <w:lang w:eastAsia="ja-JP"/>
              </w:rPr>
            </w:pPr>
            <w:r w:rsidRPr="00EF5447">
              <w:rPr>
                <w:rFonts w:eastAsia="等线" w:cs="Arial"/>
                <w:lang w:eastAsia="zh-CN"/>
              </w:rPr>
              <w:t>n28</w:t>
            </w:r>
          </w:p>
        </w:tc>
        <w:tc>
          <w:tcPr>
            <w:tcW w:w="2872" w:type="dxa"/>
          </w:tcPr>
          <w:p w14:paraId="36A7F987" w14:textId="77777777" w:rsidR="00BB78FC" w:rsidRPr="00EF5447" w:rsidRDefault="00BB78FC" w:rsidP="00BB78FC">
            <w:pPr>
              <w:pStyle w:val="TAC"/>
              <w:rPr>
                <w:lang w:eastAsia="ja-JP"/>
              </w:rPr>
            </w:pPr>
            <w:r w:rsidRPr="00EF5447">
              <w:rPr>
                <w:rFonts w:eastAsia="Yu Mincho" w:cs="Arial"/>
                <w:lang w:eastAsia="ja-JP"/>
              </w:rPr>
              <w:t>0.</w:t>
            </w:r>
            <w:r w:rsidRPr="00EF5447">
              <w:rPr>
                <w:rFonts w:eastAsia="等线" w:cs="Arial"/>
                <w:lang w:eastAsia="zh-CN"/>
              </w:rPr>
              <w:t>2</w:t>
            </w:r>
          </w:p>
        </w:tc>
      </w:tr>
      <w:tr w:rsidR="00BB78FC" w:rsidRPr="00EF5447" w14:paraId="50541341" w14:textId="77777777" w:rsidTr="00594C5D">
        <w:trPr>
          <w:trHeight w:val="187"/>
          <w:jc w:val="center"/>
        </w:trPr>
        <w:tc>
          <w:tcPr>
            <w:tcW w:w="2447" w:type="dxa"/>
            <w:tcBorders>
              <w:top w:val="nil"/>
              <w:bottom w:val="single" w:sz="4" w:space="0" w:color="auto"/>
            </w:tcBorders>
            <w:shd w:val="clear" w:color="auto" w:fill="auto"/>
          </w:tcPr>
          <w:p w14:paraId="12CB75D0" w14:textId="77777777" w:rsidR="00BB78FC" w:rsidRPr="00EF5447" w:rsidRDefault="00BB78FC" w:rsidP="00BB78FC">
            <w:pPr>
              <w:pStyle w:val="TAC"/>
              <w:rPr>
                <w:rFonts w:eastAsia="Malgun Gothic"/>
                <w:lang w:eastAsia="ko-KR"/>
              </w:rPr>
            </w:pPr>
          </w:p>
        </w:tc>
        <w:tc>
          <w:tcPr>
            <w:tcW w:w="2693" w:type="dxa"/>
          </w:tcPr>
          <w:p w14:paraId="22735A32" w14:textId="77777777" w:rsidR="00BB78FC" w:rsidRPr="00EF5447" w:rsidRDefault="00BB78FC" w:rsidP="00BB78FC">
            <w:pPr>
              <w:pStyle w:val="TAC"/>
              <w:rPr>
                <w:rFonts w:cs="Arial"/>
                <w:lang w:eastAsia="ja-JP"/>
              </w:rPr>
            </w:pPr>
            <w:r w:rsidRPr="00EF5447">
              <w:rPr>
                <w:rFonts w:eastAsia="Yu Mincho" w:cs="Arial"/>
                <w:lang w:eastAsia="ja-JP"/>
              </w:rPr>
              <w:t>n78</w:t>
            </w:r>
          </w:p>
        </w:tc>
        <w:tc>
          <w:tcPr>
            <w:tcW w:w="2872" w:type="dxa"/>
          </w:tcPr>
          <w:p w14:paraId="3E57FB64" w14:textId="77777777" w:rsidR="00BB78FC" w:rsidRPr="00EF5447" w:rsidRDefault="00BB78FC" w:rsidP="00BB78FC">
            <w:pPr>
              <w:pStyle w:val="TAC"/>
              <w:rPr>
                <w:lang w:eastAsia="ja-JP"/>
              </w:rPr>
            </w:pPr>
            <w:r w:rsidRPr="00EF5447">
              <w:rPr>
                <w:rFonts w:eastAsia="等线" w:cs="Arial"/>
                <w:lang w:eastAsia="zh-CN"/>
              </w:rPr>
              <w:t>0.5</w:t>
            </w:r>
          </w:p>
        </w:tc>
      </w:tr>
      <w:tr w:rsidR="00BB78FC" w:rsidRPr="00EF5447" w14:paraId="23FEFD2D" w14:textId="77777777" w:rsidTr="00594C5D">
        <w:trPr>
          <w:trHeight w:val="187"/>
          <w:jc w:val="center"/>
        </w:trPr>
        <w:tc>
          <w:tcPr>
            <w:tcW w:w="2447" w:type="dxa"/>
            <w:tcBorders>
              <w:top w:val="nil"/>
              <w:bottom w:val="nil"/>
            </w:tcBorders>
            <w:shd w:val="clear" w:color="auto" w:fill="auto"/>
          </w:tcPr>
          <w:p w14:paraId="44737BFB" w14:textId="77777777" w:rsidR="00BB78FC" w:rsidRPr="00EF5447" w:rsidRDefault="00BB78FC" w:rsidP="00BB78FC">
            <w:pPr>
              <w:pStyle w:val="TAC"/>
              <w:rPr>
                <w:rFonts w:eastAsia="Malgun Gothic"/>
                <w:lang w:eastAsia="ko-KR"/>
              </w:rPr>
            </w:pPr>
            <w:r w:rsidRPr="00EF5447">
              <w:rPr>
                <w:lang w:eastAsia="ja-JP"/>
              </w:rPr>
              <w:t>DC_1-3-41_n41-n77</w:t>
            </w:r>
          </w:p>
        </w:tc>
        <w:tc>
          <w:tcPr>
            <w:tcW w:w="2693" w:type="dxa"/>
          </w:tcPr>
          <w:p w14:paraId="1D681E15" w14:textId="77777777" w:rsidR="00BB78FC" w:rsidRPr="00EF5447" w:rsidRDefault="00BB78FC" w:rsidP="00BB78FC">
            <w:pPr>
              <w:pStyle w:val="TAC"/>
              <w:rPr>
                <w:rFonts w:eastAsia="Yu Mincho"/>
                <w:lang w:eastAsia="ja-JP"/>
              </w:rPr>
            </w:pPr>
            <w:r w:rsidRPr="00EF5447">
              <w:rPr>
                <w:rFonts w:eastAsia="等线"/>
                <w:bCs/>
                <w:lang w:eastAsia="zh-CN"/>
              </w:rPr>
              <w:t>1</w:t>
            </w:r>
          </w:p>
        </w:tc>
        <w:tc>
          <w:tcPr>
            <w:tcW w:w="2872" w:type="dxa"/>
          </w:tcPr>
          <w:p w14:paraId="3E56D38F" w14:textId="77777777" w:rsidR="00BB78FC" w:rsidRPr="00EF5447" w:rsidRDefault="00BB78FC" w:rsidP="00BB78FC">
            <w:pPr>
              <w:pStyle w:val="TAC"/>
              <w:rPr>
                <w:rFonts w:eastAsia="等线"/>
                <w:lang w:eastAsia="zh-CN"/>
              </w:rPr>
            </w:pPr>
            <w:r w:rsidRPr="00EF5447">
              <w:rPr>
                <w:lang w:eastAsia="zh-CN"/>
              </w:rPr>
              <w:t>0.2</w:t>
            </w:r>
          </w:p>
        </w:tc>
      </w:tr>
      <w:tr w:rsidR="00BB78FC" w:rsidRPr="00EF5447" w14:paraId="3C6A0E76" w14:textId="77777777" w:rsidTr="00594C5D">
        <w:trPr>
          <w:trHeight w:val="187"/>
          <w:jc w:val="center"/>
        </w:trPr>
        <w:tc>
          <w:tcPr>
            <w:tcW w:w="2447" w:type="dxa"/>
            <w:tcBorders>
              <w:top w:val="nil"/>
              <w:bottom w:val="nil"/>
            </w:tcBorders>
            <w:shd w:val="clear" w:color="auto" w:fill="auto"/>
          </w:tcPr>
          <w:p w14:paraId="0843743A" w14:textId="77777777" w:rsidR="00BB78FC" w:rsidRPr="00EF5447" w:rsidRDefault="00BB78FC" w:rsidP="00BB78FC">
            <w:pPr>
              <w:pStyle w:val="TAC"/>
              <w:rPr>
                <w:rFonts w:eastAsia="Malgun Gothic"/>
                <w:lang w:eastAsia="ko-KR"/>
              </w:rPr>
            </w:pPr>
          </w:p>
        </w:tc>
        <w:tc>
          <w:tcPr>
            <w:tcW w:w="2693" w:type="dxa"/>
          </w:tcPr>
          <w:p w14:paraId="1ECE967C" w14:textId="77777777" w:rsidR="00BB78FC" w:rsidRPr="00EF5447" w:rsidRDefault="00BB78FC" w:rsidP="00BB78FC">
            <w:pPr>
              <w:pStyle w:val="TAC"/>
              <w:rPr>
                <w:rFonts w:eastAsia="Yu Mincho"/>
                <w:lang w:eastAsia="ja-JP"/>
              </w:rPr>
            </w:pPr>
            <w:r w:rsidRPr="00EF5447">
              <w:rPr>
                <w:rFonts w:eastAsia="等线"/>
                <w:bCs/>
                <w:lang w:eastAsia="zh-CN"/>
              </w:rPr>
              <w:t>3</w:t>
            </w:r>
          </w:p>
        </w:tc>
        <w:tc>
          <w:tcPr>
            <w:tcW w:w="2872" w:type="dxa"/>
          </w:tcPr>
          <w:p w14:paraId="766FDC79" w14:textId="77777777" w:rsidR="00BB78FC" w:rsidRPr="00EF5447" w:rsidRDefault="00BB78FC" w:rsidP="00BB78FC">
            <w:pPr>
              <w:pStyle w:val="TAC"/>
              <w:rPr>
                <w:rFonts w:eastAsia="等线"/>
                <w:lang w:eastAsia="zh-CN"/>
              </w:rPr>
            </w:pPr>
            <w:r w:rsidRPr="00EF5447">
              <w:rPr>
                <w:lang w:eastAsia="zh-CN"/>
              </w:rPr>
              <w:t>0.2</w:t>
            </w:r>
          </w:p>
        </w:tc>
      </w:tr>
      <w:tr w:rsidR="00BB78FC" w:rsidRPr="00EF5447" w14:paraId="6E0C0AD9" w14:textId="77777777" w:rsidTr="00594C5D">
        <w:trPr>
          <w:trHeight w:val="187"/>
          <w:jc w:val="center"/>
        </w:trPr>
        <w:tc>
          <w:tcPr>
            <w:tcW w:w="2447" w:type="dxa"/>
            <w:tcBorders>
              <w:top w:val="nil"/>
              <w:bottom w:val="single" w:sz="4" w:space="0" w:color="auto"/>
            </w:tcBorders>
            <w:shd w:val="clear" w:color="auto" w:fill="auto"/>
          </w:tcPr>
          <w:p w14:paraId="4BB98C20" w14:textId="77777777" w:rsidR="00BB78FC" w:rsidRPr="00EF5447" w:rsidRDefault="00BB78FC" w:rsidP="00BB78FC">
            <w:pPr>
              <w:pStyle w:val="TAC"/>
              <w:rPr>
                <w:rFonts w:eastAsia="Malgun Gothic"/>
                <w:lang w:eastAsia="ko-KR"/>
              </w:rPr>
            </w:pPr>
          </w:p>
        </w:tc>
        <w:tc>
          <w:tcPr>
            <w:tcW w:w="2693" w:type="dxa"/>
          </w:tcPr>
          <w:p w14:paraId="28417780" w14:textId="77777777" w:rsidR="00BB78FC" w:rsidRPr="00EF5447" w:rsidRDefault="00BB78FC" w:rsidP="00BB78FC">
            <w:pPr>
              <w:pStyle w:val="TAC"/>
              <w:rPr>
                <w:rFonts w:eastAsia="Yu Mincho"/>
                <w:lang w:eastAsia="ja-JP"/>
              </w:rPr>
            </w:pPr>
            <w:r w:rsidRPr="00EF5447">
              <w:rPr>
                <w:rFonts w:eastAsia="Yu Mincho"/>
                <w:lang w:eastAsia="ja-JP"/>
              </w:rPr>
              <w:t>n77</w:t>
            </w:r>
          </w:p>
        </w:tc>
        <w:tc>
          <w:tcPr>
            <w:tcW w:w="2872" w:type="dxa"/>
          </w:tcPr>
          <w:p w14:paraId="7292351A" w14:textId="77777777" w:rsidR="00BB78FC" w:rsidRPr="00EF5447" w:rsidRDefault="00BB78FC" w:rsidP="00BB78FC">
            <w:pPr>
              <w:pStyle w:val="TAC"/>
              <w:rPr>
                <w:rFonts w:eastAsia="等线"/>
                <w:lang w:eastAsia="zh-CN"/>
              </w:rPr>
            </w:pPr>
            <w:r w:rsidRPr="00EF5447">
              <w:rPr>
                <w:rFonts w:eastAsia="等线"/>
                <w:lang w:eastAsia="zh-CN"/>
              </w:rPr>
              <w:t>0.5</w:t>
            </w:r>
          </w:p>
        </w:tc>
      </w:tr>
      <w:tr w:rsidR="00BB78FC" w:rsidRPr="00EF5447" w14:paraId="66BAF25D" w14:textId="77777777" w:rsidTr="00594C5D">
        <w:trPr>
          <w:trHeight w:val="187"/>
          <w:jc w:val="center"/>
        </w:trPr>
        <w:tc>
          <w:tcPr>
            <w:tcW w:w="2447" w:type="dxa"/>
            <w:tcBorders>
              <w:top w:val="nil"/>
              <w:bottom w:val="nil"/>
            </w:tcBorders>
            <w:shd w:val="clear" w:color="auto" w:fill="auto"/>
          </w:tcPr>
          <w:p w14:paraId="5F090FF4" w14:textId="77777777" w:rsidR="00BB78FC" w:rsidRPr="00EF5447" w:rsidRDefault="00BB78FC" w:rsidP="00BB78FC">
            <w:pPr>
              <w:pStyle w:val="TAC"/>
              <w:rPr>
                <w:rFonts w:eastAsia="Malgun Gothic"/>
                <w:lang w:eastAsia="ko-KR"/>
              </w:rPr>
            </w:pPr>
            <w:r w:rsidRPr="00EF5447">
              <w:rPr>
                <w:lang w:eastAsia="ja-JP"/>
              </w:rPr>
              <w:t>DC_1-3-41_n41-n78</w:t>
            </w:r>
          </w:p>
        </w:tc>
        <w:tc>
          <w:tcPr>
            <w:tcW w:w="2693" w:type="dxa"/>
          </w:tcPr>
          <w:p w14:paraId="79B5FDD8" w14:textId="77777777" w:rsidR="00BB78FC" w:rsidRPr="00EF5447" w:rsidRDefault="00BB78FC" w:rsidP="00BB78FC">
            <w:pPr>
              <w:pStyle w:val="TAC"/>
              <w:rPr>
                <w:rFonts w:eastAsia="Yu Mincho"/>
                <w:lang w:eastAsia="ja-JP"/>
              </w:rPr>
            </w:pPr>
            <w:r w:rsidRPr="00EF5447">
              <w:rPr>
                <w:rFonts w:eastAsia="等线"/>
                <w:bCs/>
                <w:lang w:eastAsia="zh-CN"/>
              </w:rPr>
              <w:t>1</w:t>
            </w:r>
          </w:p>
        </w:tc>
        <w:tc>
          <w:tcPr>
            <w:tcW w:w="2872" w:type="dxa"/>
          </w:tcPr>
          <w:p w14:paraId="55D8517C" w14:textId="77777777" w:rsidR="00BB78FC" w:rsidRPr="00EF5447" w:rsidRDefault="00BB78FC" w:rsidP="00BB78FC">
            <w:pPr>
              <w:pStyle w:val="TAC"/>
              <w:rPr>
                <w:rFonts w:eastAsia="等线"/>
                <w:lang w:eastAsia="zh-CN"/>
              </w:rPr>
            </w:pPr>
            <w:r w:rsidRPr="00EF5447">
              <w:rPr>
                <w:lang w:eastAsia="zh-CN"/>
              </w:rPr>
              <w:t>0.2</w:t>
            </w:r>
          </w:p>
        </w:tc>
      </w:tr>
      <w:tr w:rsidR="00BB78FC" w:rsidRPr="00EF5447" w14:paraId="27B68AB9" w14:textId="77777777" w:rsidTr="00594C5D">
        <w:trPr>
          <w:trHeight w:val="187"/>
          <w:jc w:val="center"/>
        </w:trPr>
        <w:tc>
          <w:tcPr>
            <w:tcW w:w="2447" w:type="dxa"/>
            <w:tcBorders>
              <w:top w:val="nil"/>
              <w:bottom w:val="nil"/>
            </w:tcBorders>
            <w:shd w:val="clear" w:color="auto" w:fill="auto"/>
          </w:tcPr>
          <w:p w14:paraId="2CF0BE57" w14:textId="77777777" w:rsidR="00BB78FC" w:rsidRPr="00EF5447" w:rsidRDefault="00BB78FC" w:rsidP="00BB78FC">
            <w:pPr>
              <w:pStyle w:val="TAC"/>
              <w:rPr>
                <w:rFonts w:eastAsia="Malgun Gothic"/>
                <w:lang w:eastAsia="ko-KR"/>
              </w:rPr>
            </w:pPr>
          </w:p>
        </w:tc>
        <w:tc>
          <w:tcPr>
            <w:tcW w:w="2693" w:type="dxa"/>
          </w:tcPr>
          <w:p w14:paraId="2AC2E04E" w14:textId="77777777" w:rsidR="00BB78FC" w:rsidRPr="00EF5447" w:rsidRDefault="00BB78FC" w:rsidP="00BB78FC">
            <w:pPr>
              <w:pStyle w:val="TAC"/>
              <w:rPr>
                <w:rFonts w:eastAsia="Yu Mincho"/>
                <w:lang w:eastAsia="ja-JP"/>
              </w:rPr>
            </w:pPr>
            <w:r w:rsidRPr="00EF5447">
              <w:rPr>
                <w:rFonts w:eastAsia="等线"/>
                <w:bCs/>
                <w:lang w:eastAsia="zh-CN"/>
              </w:rPr>
              <w:t>3</w:t>
            </w:r>
          </w:p>
        </w:tc>
        <w:tc>
          <w:tcPr>
            <w:tcW w:w="2872" w:type="dxa"/>
          </w:tcPr>
          <w:p w14:paraId="1123DBDE" w14:textId="77777777" w:rsidR="00BB78FC" w:rsidRPr="00EF5447" w:rsidRDefault="00BB78FC" w:rsidP="00BB78FC">
            <w:pPr>
              <w:pStyle w:val="TAC"/>
              <w:rPr>
                <w:rFonts w:eastAsia="等线"/>
                <w:lang w:eastAsia="zh-CN"/>
              </w:rPr>
            </w:pPr>
            <w:r w:rsidRPr="00EF5447">
              <w:rPr>
                <w:lang w:eastAsia="zh-CN"/>
              </w:rPr>
              <w:t>0.2</w:t>
            </w:r>
          </w:p>
        </w:tc>
      </w:tr>
      <w:tr w:rsidR="00BB78FC" w:rsidRPr="00EF5447" w14:paraId="2EDEE189" w14:textId="77777777" w:rsidTr="00BB78FC">
        <w:trPr>
          <w:trHeight w:val="187"/>
          <w:jc w:val="center"/>
        </w:trPr>
        <w:tc>
          <w:tcPr>
            <w:tcW w:w="2447" w:type="dxa"/>
            <w:tcBorders>
              <w:top w:val="nil"/>
              <w:bottom w:val="single" w:sz="4" w:space="0" w:color="auto"/>
            </w:tcBorders>
            <w:shd w:val="clear" w:color="auto" w:fill="auto"/>
          </w:tcPr>
          <w:p w14:paraId="20F4A217" w14:textId="77777777" w:rsidR="00BB78FC" w:rsidRPr="00EF5447" w:rsidRDefault="00BB78FC" w:rsidP="00BB78FC">
            <w:pPr>
              <w:pStyle w:val="TAC"/>
              <w:rPr>
                <w:rFonts w:eastAsia="Malgun Gothic"/>
                <w:lang w:eastAsia="ko-KR"/>
              </w:rPr>
            </w:pPr>
          </w:p>
        </w:tc>
        <w:tc>
          <w:tcPr>
            <w:tcW w:w="2693" w:type="dxa"/>
          </w:tcPr>
          <w:p w14:paraId="63FB1FC0" w14:textId="77777777" w:rsidR="00BB78FC" w:rsidRPr="00EF5447" w:rsidRDefault="00BB78FC" w:rsidP="00BB78FC">
            <w:pPr>
              <w:pStyle w:val="TAC"/>
              <w:rPr>
                <w:rFonts w:eastAsia="Yu Mincho"/>
                <w:lang w:eastAsia="ja-JP"/>
              </w:rPr>
            </w:pPr>
            <w:r w:rsidRPr="00EF5447">
              <w:rPr>
                <w:rFonts w:eastAsia="Yu Mincho"/>
                <w:lang w:eastAsia="ja-JP"/>
              </w:rPr>
              <w:t>n78</w:t>
            </w:r>
          </w:p>
        </w:tc>
        <w:tc>
          <w:tcPr>
            <w:tcW w:w="2872" w:type="dxa"/>
          </w:tcPr>
          <w:p w14:paraId="33FDE8F6" w14:textId="77777777" w:rsidR="00BB78FC" w:rsidRPr="00EF5447" w:rsidRDefault="00BB78FC" w:rsidP="00BB78FC">
            <w:pPr>
              <w:pStyle w:val="TAC"/>
              <w:rPr>
                <w:rFonts w:eastAsia="等线"/>
                <w:lang w:eastAsia="zh-CN"/>
              </w:rPr>
            </w:pPr>
            <w:r w:rsidRPr="00EF5447">
              <w:rPr>
                <w:rFonts w:eastAsia="等线"/>
                <w:lang w:eastAsia="zh-CN"/>
              </w:rPr>
              <w:t>0.5</w:t>
            </w:r>
          </w:p>
        </w:tc>
      </w:tr>
      <w:tr w:rsidR="00BB78FC" w14:paraId="02CC2253" w14:textId="77777777" w:rsidTr="00BB78FC">
        <w:trPr>
          <w:trHeight w:val="187"/>
          <w:jc w:val="center"/>
          <w:ins w:id="3550"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43BEE59A" w14:textId="3A8F5985" w:rsidR="00BB78FC" w:rsidRDefault="00BB78FC" w:rsidP="00BB78FC">
            <w:pPr>
              <w:pStyle w:val="TAC"/>
              <w:rPr>
                <w:ins w:id="3551" w:author="Xiaomi" w:date="2021-04-20T20:36:00Z"/>
              </w:rPr>
            </w:pPr>
            <w:ins w:id="3552" w:author="Xiaomi" w:date="2021-04-20T20:36:00Z">
              <w:r w:rsidRPr="00EF5447">
                <w:t>DC_</w:t>
              </w:r>
              <w:r w:rsidRPr="00EF5447">
                <w:rPr>
                  <w:lang w:eastAsia="ja-JP"/>
                </w:rPr>
                <w:t>1-3-41</w:t>
              </w:r>
              <w:r w:rsidRPr="00EF5447">
                <w:t>-</w:t>
              </w:r>
              <w:r w:rsidRPr="00EF5447">
                <w:rPr>
                  <w:lang w:eastAsia="ja-JP"/>
                </w:rPr>
                <w:t>42_n77</w:t>
              </w:r>
            </w:ins>
          </w:p>
        </w:tc>
        <w:tc>
          <w:tcPr>
            <w:tcW w:w="2693" w:type="dxa"/>
            <w:tcBorders>
              <w:top w:val="single" w:sz="4" w:space="0" w:color="auto"/>
              <w:left w:val="single" w:sz="4" w:space="0" w:color="auto"/>
              <w:bottom w:val="single" w:sz="4" w:space="0" w:color="auto"/>
              <w:right w:val="single" w:sz="4" w:space="0" w:color="auto"/>
            </w:tcBorders>
            <w:vAlign w:val="center"/>
          </w:tcPr>
          <w:p w14:paraId="0D7B2695" w14:textId="286A1FB4" w:rsidR="00BB78FC" w:rsidRDefault="00BB78FC" w:rsidP="00BB78FC">
            <w:pPr>
              <w:pStyle w:val="TAC"/>
              <w:rPr>
                <w:ins w:id="3553" w:author="Xiaomi" w:date="2021-04-20T20:36:00Z"/>
              </w:rPr>
            </w:pPr>
            <w:ins w:id="3554" w:author="Xiaomi" w:date="2021-04-20T20:36:00Z">
              <w:r w:rsidRPr="00EF5447">
                <w:rPr>
                  <w:lang w:eastAsia="zh-CN"/>
                </w:rPr>
                <w:t>1</w:t>
              </w:r>
            </w:ins>
          </w:p>
        </w:tc>
        <w:tc>
          <w:tcPr>
            <w:tcW w:w="2872" w:type="dxa"/>
            <w:tcBorders>
              <w:top w:val="single" w:sz="4" w:space="0" w:color="auto"/>
              <w:left w:val="single" w:sz="4" w:space="0" w:color="auto"/>
              <w:bottom w:val="single" w:sz="4" w:space="0" w:color="auto"/>
              <w:right w:val="single" w:sz="4" w:space="0" w:color="auto"/>
            </w:tcBorders>
          </w:tcPr>
          <w:p w14:paraId="4883C93E" w14:textId="0A4F14CF" w:rsidR="00BB78FC" w:rsidRDefault="00BB78FC" w:rsidP="00BB78FC">
            <w:pPr>
              <w:pStyle w:val="TAC"/>
              <w:rPr>
                <w:ins w:id="3555" w:author="Xiaomi" w:date="2021-04-20T20:36:00Z"/>
              </w:rPr>
            </w:pPr>
            <w:ins w:id="3556" w:author="Xiaomi" w:date="2021-04-20T20:36:00Z">
              <w:r w:rsidRPr="00EF5447">
                <w:rPr>
                  <w:lang w:eastAsia="ja-JP"/>
                </w:rPr>
                <w:t>0.2</w:t>
              </w:r>
            </w:ins>
          </w:p>
        </w:tc>
      </w:tr>
      <w:tr w:rsidR="00BB78FC" w14:paraId="3429E250" w14:textId="77777777" w:rsidTr="00BB78FC">
        <w:trPr>
          <w:trHeight w:val="187"/>
          <w:jc w:val="center"/>
          <w:ins w:id="3557"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6C4D729C" w14:textId="77777777" w:rsidR="00BB78FC" w:rsidRDefault="00BB78FC" w:rsidP="00BB78FC">
            <w:pPr>
              <w:pStyle w:val="TAC"/>
              <w:rPr>
                <w:ins w:id="3558"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7232CE2C" w14:textId="16DE0991" w:rsidR="00BB78FC" w:rsidRDefault="00BB78FC" w:rsidP="00BB78FC">
            <w:pPr>
              <w:pStyle w:val="TAC"/>
              <w:rPr>
                <w:ins w:id="3559" w:author="Xiaomi" w:date="2021-04-20T20:36:00Z"/>
              </w:rPr>
            </w:pPr>
            <w:ins w:id="3560" w:author="Xiaomi" w:date="2021-04-20T20:36:00Z">
              <w:r w:rsidRPr="00EF5447">
                <w:rPr>
                  <w:lang w:eastAsia="ja-JP"/>
                </w:rPr>
                <w:t>3</w:t>
              </w:r>
            </w:ins>
          </w:p>
        </w:tc>
        <w:tc>
          <w:tcPr>
            <w:tcW w:w="2872" w:type="dxa"/>
            <w:tcBorders>
              <w:top w:val="single" w:sz="4" w:space="0" w:color="auto"/>
              <w:left w:val="single" w:sz="4" w:space="0" w:color="auto"/>
              <w:bottom w:val="single" w:sz="4" w:space="0" w:color="auto"/>
              <w:right w:val="single" w:sz="4" w:space="0" w:color="auto"/>
            </w:tcBorders>
          </w:tcPr>
          <w:p w14:paraId="221C565D" w14:textId="5F21B446" w:rsidR="00BB78FC" w:rsidRDefault="00BB78FC" w:rsidP="00BB78FC">
            <w:pPr>
              <w:pStyle w:val="TAC"/>
              <w:rPr>
                <w:ins w:id="3561" w:author="Xiaomi" w:date="2021-04-20T20:36:00Z"/>
              </w:rPr>
            </w:pPr>
            <w:ins w:id="3562" w:author="Xiaomi" w:date="2021-04-20T20:36:00Z">
              <w:r w:rsidRPr="00EF5447">
                <w:rPr>
                  <w:lang w:eastAsia="ja-JP"/>
                </w:rPr>
                <w:t>0.2</w:t>
              </w:r>
            </w:ins>
          </w:p>
        </w:tc>
      </w:tr>
      <w:tr w:rsidR="00BB78FC" w14:paraId="7ED2F28F" w14:textId="77777777" w:rsidTr="00BB78FC">
        <w:trPr>
          <w:trHeight w:val="187"/>
          <w:jc w:val="center"/>
          <w:ins w:id="3563"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45DBD733" w14:textId="77777777" w:rsidR="00BB78FC" w:rsidRDefault="00BB78FC" w:rsidP="00BB78FC">
            <w:pPr>
              <w:pStyle w:val="TAC"/>
              <w:rPr>
                <w:ins w:id="3564"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1DDBABF3" w14:textId="2B0DCEE7" w:rsidR="00BB78FC" w:rsidRDefault="00BB78FC" w:rsidP="00BB78FC">
            <w:pPr>
              <w:pStyle w:val="TAC"/>
              <w:rPr>
                <w:ins w:id="3565" w:author="Xiaomi" w:date="2021-04-20T20:36:00Z"/>
              </w:rPr>
            </w:pPr>
            <w:ins w:id="3566" w:author="Xiaomi" w:date="2021-04-20T20:36:00Z">
              <w:r w:rsidRPr="00EF5447">
                <w:rPr>
                  <w:lang w:eastAsia="ja-JP"/>
                </w:rPr>
                <w:t>42</w:t>
              </w:r>
            </w:ins>
          </w:p>
        </w:tc>
        <w:tc>
          <w:tcPr>
            <w:tcW w:w="2872" w:type="dxa"/>
            <w:tcBorders>
              <w:top w:val="single" w:sz="4" w:space="0" w:color="auto"/>
              <w:left w:val="single" w:sz="4" w:space="0" w:color="auto"/>
              <w:bottom w:val="single" w:sz="4" w:space="0" w:color="auto"/>
              <w:right w:val="single" w:sz="4" w:space="0" w:color="auto"/>
            </w:tcBorders>
          </w:tcPr>
          <w:p w14:paraId="0F605CC0" w14:textId="4BC735DB" w:rsidR="00BB78FC" w:rsidRDefault="00BB78FC" w:rsidP="00BB78FC">
            <w:pPr>
              <w:pStyle w:val="TAC"/>
              <w:rPr>
                <w:ins w:id="3567" w:author="Xiaomi" w:date="2021-04-20T20:36:00Z"/>
              </w:rPr>
            </w:pPr>
            <w:ins w:id="3568" w:author="Xiaomi" w:date="2021-04-20T20:36:00Z">
              <w:r w:rsidRPr="00EF5447">
                <w:rPr>
                  <w:lang w:eastAsia="ja-JP"/>
                </w:rPr>
                <w:t>0.5</w:t>
              </w:r>
            </w:ins>
          </w:p>
        </w:tc>
      </w:tr>
      <w:tr w:rsidR="00BB78FC" w14:paraId="54D468AD" w14:textId="77777777" w:rsidTr="00BB78FC">
        <w:trPr>
          <w:trHeight w:val="187"/>
          <w:jc w:val="center"/>
          <w:ins w:id="3569"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7DB05CB8" w14:textId="77777777" w:rsidR="00BB78FC" w:rsidRDefault="00BB78FC" w:rsidP="00BB78FC">
            <w:pPr>
              <w:pStyle w:val="TAC"/>
              <w:rPr>
                <w:ins w:id="3570"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71E1F9F3" w14:textId="3469E668" w:rsidR="00BB78FC" w:rsidRDefault="00BB78FC" w:rsidP="00BB78FC">
            <w:pPr>
              <w:pStyle w:val="TAC"/>
              <w:rPr>
                <w:ins w:id="3571" w:author="Xiaomi" w:date="2021-04-20T20:36:00Z"/>
              </w:rPr>
            </w:pPr>
            <w:ins w:id="3572" w:author="Xiaomi" w:date="2021-04-20T20:36:00Z">
              <w:r w:rsidRPr="00EF5447">
                <w:rPr>
                  <w:lang w:eastAsia="ja-JP"/>
                </w:rPr>
                <w:t>n77</w:t>
              </w:r>
            </w:ins>
          </w:p>
        </w:tc>
        <w:tc>
          <w:tcPr>
            <w:tcW w:w="2872" w:type="dxa"/>
            <w:tcBorders>
              <w:top w:val="single" w:sz="4" w:space="0" w:color="auto"/>
              <w:left w:val="single" w:sz="4" w:space="0" w:color="auto"/>
              <w:bottom w:val="single" w:sz="4" w:space="0" w:color="auto"/>
              <w:right w:val="single" w:sz="4" w:space="0" w:color="auto"/>
            </w:tcBorders>
          </w:tcPr>
          <w:p w14:paraId="053EC9E7" w14:textId="5DB8E112" w:rsidR="00BB78FC" w:rsidRDefault="00BB78FC" w:rsidP="00BB78FC">
            <w:pPr>
              <w:pStyle w:val="TAC"/>
              <w:rPr>
                <w:ins w:id="3573" w:author="Xiaomi" w:date="2021-04-20T20:36:00Z"/>
              </w:rPr>
            </w:pPr>
            <w:ins w:id="3574" w:author="Xiaomi" w:date="2021-04-20T20:36:00Z">
              <w:r w:rsidRPr="00EF5447">
                <w:rPr>
                  <w:lang w:eastAsia="ja-JP"/>
                </w:rPr>
                <w:t>0.5</w:t>
              </w:r>
            </w:ins>
          </w:p>
        </w:tc>
      </w:tr>
      <w:tr w:rsidR="00BB78FC" w14:paraId="18E1A010" w14:textId="77777777" w:rsidTr="00BB78FC">
        <w:trPr>
          <w:trHeight w:val="187"/>
          <w:jc w:val="center"/>
          <w:ins w:id="3575"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73C092CE" w14:textId="189F5FB6" w:rsidR="00BB78FC" w:rsidRDefault="00BB78FC" w:rsidP="00BB78FC">
            <w:pPr>
              <w:pStyle w:val="TAC"/>
              <w:rPr>
                <w:ins w:id="3576" w:author="Xiaomi" w:date="2021-04-20T20:36:00Z"/>
              </w:rPr>
            </w:pPr>
            <w:ins w:id="3577" w:author="Xiaomi" w:date="2021-04-20T20:36:00Z">
              <w:r w:rsidRPr="00EF5447">
                <w:t>DC_</w:t>
              </w:r>
              <w:r w:rsidRPr="00EF5447">
                <w:rPr>
                  <w:lang w:eastAsia="ja-JP"/>
                </w:rPr>
                <w:t>1-3-41</w:t>
              </w:r>
              <w:r w:rsidRPr="00EF5447">
                <w:t>-</w:t>
              </w:r>
              <w:r w:rsidRPr="00EF5447">
                <w:rPr>
                  <w:lang w:eastAsia="ja-JP"/>
                </w:rPr>
                <w:t>42_n78</w:t>
              </w:r>
            </w:ins>
          </w:p>
        </w:tc>
        <w:tc>
          <w:tcPr>
            <w:tcW w:w="2693" w:type="dxa"/>
            <w:tcBorders>
              <w:top w:val="single" w:sz="4" w:space="0" w:color="auto"/>
              <w:left w:val="single" w:sz="4" w:space="0" w:color="auto"/>
              <w:bottom w:val="single" w:sz="4" w:space="0" w:color="auto"/>
              <w:right w:val="single" w:sz="4" w:space="0" w:color="auto"/>
            </w:tcBorders>
            <w:vAlign w:val="center"/>
          </w:tcPr>
          <w:p w14:paraId="3DCCE07F" w14:textId="3527795F" w:rsidR="00BB78FC" w:rsidRDefault="00BB78FC" w:rsidP="00BB78FC">
            <w:pPr>
              <w:pStyle w:val="TAC"/>
              <w:rPr>
                <w:ins w:id="3578" w:author="Xiaomi" w:date="2021-04-20T20:36:00Z"/>
              </w:rPr>
            </w:pPr>
            <w:ins w:id="3579" w:author="Xiaomi" w:date="2021-04-20T20:36:00Z">
              <w:r w:rsidRPr="00EF5447">
                <w:rPr>
                  <w:lang w:eastAsia="zh-CN"/>
                </w:rPr>
                <w:t>1</w:t>
              </w:r>
            </w:ins>
          </w:p>
        </w:tc>
        <w:tc>
          <w:tcPr>
            <w:tcW w:w="2872" w:type="dxa"/>
            <w:tcBorders>
              <w:top w:val="single" w:sz="4" w:space="0" w:color="auto"/>
              <w:left w:val="single" w:sz="4" w:space="0" w:color="auto"/>
              <w:bottom w:val="single" w:sz="4" w:space="0" w:color="auto"/>
              <w:right w:val="single" w:sz="4" w:space="0" w:color="auto"/>
            </w:tcBorders>
          </w:tcPr>
          <w:p w14:paraId="77CD451F" w14:textId="46680A74" w:rsidR="00BB78FC" w:rsidRDefault="00BB78FC" w:rsidP="00BB78FC">
            <w:pPr>
              <w:pStyle w:val="TAC"/>
              <w:rPr>
                <w:ins w:id="3580" w:author="Xiaomi" w:date="2021-04-20T20:36:00Z"/>
              </w:rPr>
            </w:pPr>
            <w:ins w:id="3581" w:author="Xiaomi" w:date="2021-04-20T20:36:00Z">
              <w:r w:rsidRPr="00EF5447">
                <w:rPr>
                  <w:lang w:eastAsia="ja-JP"/>
                </w:rPr>
                <w:t>0.2</w:t>
              </w:r>
            </w:ins>
          </w:p>
        </w:tc>
      </w:tr>
      <w:tr w:rsidR="00BB78FC" w14:paraId="35889B85" w14:textId="77777777" w:rsidTr="00BB78FC">
        <w:trPr>
          <w:trHeight w:val="187"/>
          <w:jc w:val="center"/>
          <w:ins w:id="3582"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22C64B93" w14:textId="77777777" w:rsidR="00BB78FC" w:rsidRDefault="00BB78FC" w:rsidP="00BB78FC">
            <w:pPr>
              <w:pStyle w:val="TAC"/>
              <w:rPr>
                <w:ins w:id="3583"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2C4DFE00" w14:textId="2065CEEC" w:rsidR="00BB78FC" w:rsidRDefault="00BB78FC" w:rsidP="00BB78FC">
            <w:pPr>
              <w:pStyle w:val="TAC"/>
              <w:rPr>
                <w:ins w:id="3584" w:author="Xiaomi" w:date="2021-04-20T20:36:00Z"/>
              </w:rPr>
            </w:pPr>
            <w:ins w:id="3585" w:author="Xiaomi" w:date="2021-04-20T20:36:00Z">
              <w:r w:rsidRPr="00EF5447">
                <w:rPr>
                  <w:lang w:eastAsia="ja-JP"/>
                </w:rPr>
                <w:t>3</w:t>
              </w:r>
            </w:ins>
          </w:p>
        </w:tc>
        <w:tc>
          <w:tcPr>
            <w:tcW w:w="2872" w:type="dxa"/>
            <w:tcBorders>
              <w:top w:val="single" w:sz="4" w:space="0" w:color="auto"/>
              <w:left w:val="single" w:sz="4" w:space="0" w:color="auto"/>
              <w:bottom w:val="single" w:sz="4" w:space="0" w:color="auto"/>
              <w:right w:val="single" w:sz="4" w:space="0" w:color="auto"/>
            </w:tcBorders>
          </w:tcPr>
          <w:p w14:paraId="4716174C" w14:textId="7CBFF1D9" w:rsidR="00BB78FC" w:rsidRDefault="00BB78FC" w:rsidP="00BB78FC">
            <w:pPr>
              <w:pStyle w:val="TAC"/>
              <w:rPr>
                <w:ins w:id="3586" w:author="Xiaomi" w:date="2021-04-20T20:36:00Z"/>
              </w:rPr>
            </w:pPr>
            <w:ins w:id="3587" w:author="Xiaomi" w:date="2021-04-20T20:36:00Z">
              <w:r w:rsidRPr="00EF5447">
                <w:rPr>
                  <w:lang w:eastAsia="ja-JP"/>
                </w:rPr>
                <w:t>0.2</w:t>
              </w:r>
            </w:ins>
          </w:p>
        </w:tc>
      </w:tr>
      <w:tr w:rsidR="00BB78FC" w14:paraId="69D187B6" w14:textId="77777777" w:rsidTr="00BB78FC">
        <w:trPr>
          <w:trHeight w:val="187"/>
          <w:jc w:val="center"/>
          <w:ins w:id="3588"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54C32025" w14:textId="77777777" w:rsidR="00BB78FC" w:rsidRDefault="00BB78FC" w:rsidP="00BB78FC">
            <w:pPr>
              <w:pStyle w:val="TAC"/>
              <w:rPr>
                <w:ins w:id="3589"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5CB51BAF" w14:textId="6AAE01EC" w:rsidR="00BB78FC" w:rsidRDefault="00BB78FC" w:rsidP="00BB78FC">
            <w:pPr>
              <w:pStyle w:val="TAC"/>
              <w:rPr>
                <w:ins w:id="3590" w:author="Xiaomi" w:date="2021-04-20T20:36:00Z"/>
              </w:rPr>
            </w:pPr>
            <w:ins w:id="3591" w:author="Xiaomi" w:date="2021-04-20T20:36:00Z">
              <w:r w:rsidRPr="00EF5447">
                <w:rPr>
                  <w:lang w:eastAsia="ja-JP"/>
                </w:rPr>
                <w:t>42</w:t>
              </w:r>
            </w:ins>
          </w:p>
        </w:tc>
        <w:tc>
          <w:tcPr>
            <w:tcW w:w="2872" w:type="dxa"/>
            <w:tcBorders>
              <w:top w:val="single" w:sz="4" w:space="0" w:color="auto"/>
              <w:left w:val="single" w:sz="4" w:space="0" w:color="auto"/>
              <w:bottom w:val="single" w:sz="4" w:space="0" w:color="auto"/>
              <w:right w:val="single" w:sz="4" w:space="0" w:color="auto"/>
            </w:tcBorders>
          </w:tcPr>
          <w:p w14:paraId="2AF3E629" w14:textId="308CB0BF" w:rsidR="00BB78FC" w:rsidRDefault="00BB78FC" w:rsidP="00BB78FC">
            <w:pPr>
              <w:pStyle w:val="TAC"/>
              <w:rPr>
                <w:ins w:id="3592" w:author="Xiaomi" w:date="2021-04-20T20:36:00Z"/>
              </w:rPr>
            </w:pPr>
            <w:ins w:id="3593" w:author="Xiaomi" w:date="2021-04-20T20:36:00Z">
              <w:r w:rsidRPr="00EF5447">
                <w:rPr>
                  <w:lang w:eastAsia="ja-JP"/>
                </w:rPr>
                <w:t>0.5</w:t>
              </w:r>
            </w:ins>
          </w:p>
        </w:tc>
      </w:tr>
      <w:tr w:rsidR="00BB78FC" w14:paraId="2D6F7A89" w14:textId="77777777" w:rsidTr="00BB78FC">
        <w:trPr>
          <w:trHeight w:val="187"/>
          <w:jc w:val="center"/>
          <w:ins w:id="3594"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265042A3" w14:textId="77777777" w:rsidR="00BB78FC" w:rsidRDefault="00BB78FC" w:rsidP="00BB78FC">
            <w:pPr>
              <w:pStyle w:val="TAC"/>
              <w:rPr>
                <w:ins w:id="3595"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701921CE" w14:textId="20656C73" w:rsidR="00BB78FC" w:rsidRDefault="00BB78FC" w:rsidP="00BB78FC">
            <w:pPr>
              <w:pStyle w:val="TAC"/>
              <w:rPr>
                <w:ins w:id="3596" w:author="Xiaomi" w:date="2021-04-20T20:36:00Z"/>
              </w:rPr>
            </w:pPr>
            <w:ins w:id="3597" w:author="Xiaomi" w:date="2021-04-20T20:36:00Z">
              <w:r w:rsidRPr="00EF5447">
                <w:rPr>
                  <w:lang w:eastAsia="ja-JP"/>
                </w:rPr>
                <w:t>n78</w:t>
              </w:r>
            </w:ins>
          </w:p>
        </w:tc>
        <w:tc>
          <w:tcPr>
            <w:tcW w:w="2872" w:type="dxa"/>
            <w:tcBorders>
              <w:top w:val="single" w:sz="4" w:space="0" w:color="auto"/>
              <w:left w:val="single" w:sz="4" w:space="0" w:color="auto"/>
              <w:bottom w:val="single" w:sz="4" w:space="0" w:color="auto"/>
              <w:right w:val="single" w:sz="4" w:space="0" w:color="auto"/>
            </w:tcBorders>
          </w:tcPr>
          <w:p w14:paraId="0F32DDB1" w14:textId="6DFE422E" w:rsidR="00BB78FC" w:rsidRDefault="00BB78FC" w:rsidP="00BB78FC">
            <w:pPr>
              <w:pStyle w:val="TAC"/>
              <w:rPr>
                <w:ins w:id="3598" w:author="Xiaomi" w:date="2021-04-20T20:36:00Z"/>
              </w:rPr>
            </w:pPr>
            <w:ins w:id="3599" w:author="Xiaomi" w:date="2021-04-20T20:36:00Z">
              <w:r w:rsidRPr="00EF5447">
                <w:rPr>
                  <w:lang w:eastAsia="ja-JP"/>
                </w:rPr>
                <w:t>0.5</w:t>
              </w:r>
            </w:ins>
          </w:p>
        </w:tc>
      </w:tr>
      <w:tr w:rsidR="00BB78FC" w14:paraId="213F9993" w14:textId="77777777" w:rsidTr="00BB78FC">
        <w:trPr>
          <w:trHeight w:val="187"/>
          <w:jc w:val="center"/>
          <w:ins w:id="3600"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28BCAC31" w14:textId="4E3DC6B6" w:rsidR="00BB78FC" w:rsidRDefault="00BB78FC" w:rsidP="00BB78FC">
            <w:pPr>
              <w:pStyle w:val="TAC"/>
              <w:rPr>
                <w:ins w:id="3601" w:author="Xiaomi" w:date="2021-04-20T20:36:00Z"/>
              </w:rPr>
            </w:pPr>
            <w:ins w:id="3602" w:author="Xiaomi" w:date="2021-04-20T20:36:00Z">
              <w:r w:rsidRPr="00EF5447">
                <w:t>DC_</w:t>
              </w:r>
              <w:r w:rsidRPr="00EF5447">
                <w:rPr>
                  <w:lang w:eastAsia="ja-JP"/>
                </w:rPr>
                <w:t>1-3-41</w:t>
              </w:r>
              <w:r w:rsidRPr="00EF5447">
                <w:t>-</w:t>
              </w:r>
              <w:r w:rsidRPr="00EF5447">
                <w:rPr>
                  <w:lang w:eastAsia="ja-JP"/>
                </w:rPr>
                <w:t>42_n79</w:t>
              </w:r>
            </w:ins>
          </w:p>
        </w:tc>
        <w:tc>
          <w:tcPr>
            <w:tcW w:w="2693" w:type="dxa"/>
            <w:tcBorders>
              <w:top w:val="single" w:sz="4" w:space="0" w:color="auto"/>
              <w:left w:val="single" w:sz="4" w:space="0" w:color="auto"/>
              <w:bottom w:val="single" w:sz="4" w:space="0" w:color="auto"/>
              <w:right w:val="single" w:sz="4" w:space="0" w:color="auto"/>
            </w:tcBorders>
            <w:vAlign w:val="center"/>
          </w:tcPr>
          <w:p w14:paraId="6926A625" w14:textId="32FD1274" w:rsidR="00BB78FC" w:rsidRDefault="00BB78FC" w:rsidP="00BB78FC">
            <w:pPr>
              <w:pStyle w:val="TAC"/>
              <w:rPr>
                <w:ins w:id="3603" w:author="Xiaomi" w:date="2021-04-20T20:36:00Z"/>
              </w:rPr>
            </w:pPr>
            <w:ins w:id="3604" w:author="Xiaomi" w:date="2021-04-20T20:36:00Z">
              <w:r w:rsidRPr="00EF5447">
                <w:rPr>
                  <w:lang w:eastAsia="zh-CN"/>
                </w:rPr>
                <w:t>1</w:t>
              </w:r>
            </w:ins>
          </w:p>
        </w:tc>
        <w:tc>
          <w:tcPr>
            <w:tcW w:w="2872" w:type="dxa"/>
            <w:tcBorders>
              <w:top w:val="single" w:sz="4" w:space="0" w:color="auto"/>
              <w:left w:val="single" w:sz="4" w:space="0" w:color="auto"/>
              <w:bottom w:val="single" w:sz="4" w:space="0" w:color="auto"/>
              <w:right w:val="single" w:sz="4" w:space="0" w:color="auto"/>
            </w:tcBorders>
          </w:tcPr>
          <w:p w14:paraId="0AC0CB30" w14:textId="31B9B9EB" w:rsidR="00BB78FC" w:rsidRDefault="00BB78FC" w:rsidP="00BB78FC">
            <w:pPr>
              <w:pStyle w:val="TAC"/>
              <w:rPr>
                <w:ins w:id="3605" w:author="Xiaomi" w:date="2021-04-20T20:36:00Z"/>
              </w:rPr>
            </w:pPr>
            <w:ins w:id="3606" w:author="Xiaomi" w:date="2021-04-20T20:36:00Z">
              <w:r w:rsidRPr="00EF5447">
                <w:rPr>
                  <w:lang w:eastAsia="ja-JP"/>
                </w:rPr>
                <w:t>0.2</w:t>
              </w:r>
            </w:ins>
          </w:p>
        </w:tc>
      </w:tr>
      <w:tr w:rsidR="00BB78FC" w14:paraId="2FC82DD1" w14:textId="77777777" w:rsidTr="00BB78FC">
        <w:trPr>
          <w:trHeight w:val="187"/>
          <w:jc w:val="center"/>
          <w:ins w:id="3607"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1FF36B87" w14:textId="77777777" w:rsidR="00BB78FC" w:rsidRDefault="00BB78FC" w:rsidP="00BB78FC">
            <w:pPr>
              <w:pStyle w:val="TAC"/>
              <w:rPr>
                <w:ins w:id="3608"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5870ECB0" w14:textId="3D1E34AD" w:rsidR="00BB78FC" w:rsidRDefault="00BB78FC" w:rsidP="00BB78FC">
            <w:pPr>
              <w:pStyle w:val="TAC"/>
              <w:rPr>
                <w:ins w:id="3609" w:author="Xiaomi" w:date="2021-04-20T20:36:00Z"/>
              </w:rPr>
            </w:pPr>
            <w:ins w:id="3610" w:author="Xiaomi" w:date="2021-04-20T20:36:00Z">
              <w:r w:rsidRPr="00EF5447">
                <w:rPr>
                  <w:lang w:eastAsia="ja-JP"/>
                </w:rPr>
                <w:t>3</w:t>
              </w:r>
            </w:ins>
          </w:p>
        </w:tc>
        <w:tc>
          <w:tcPr>
            <w:tcW w:w="2872" w:type="dxa"/>
            <w:tcBorders>
              <w:top w:val="single" w:sz="4" w:space="0" w:color="auto"/>
              <w:left w:val="single" w:sz="4" w:space="0" w:color="auto"/>
              <w:bottom w:val="single" w:sz="4" w:space="0" w:color="auto"/>
              <w:right w:val="single" w:sz="4" w:space="0" w:color="auto"/>
            </w:tcBorders>
          </w:tcPr>
          <w:p w14:paraId="7F35032F" w14:textId="4AD7B58D" w:rsidR="00BB78FC" w:rsidRDefault="00BB78FC" w:rsidP="00BB78FC">
            <w:pPr>
              <w:pStyle w:val="TAC"/>
              <w:rPr>
                <w:ins w:id="3611" w:author="Xiaomi" w:date="2021-04-20T20:36:00Z"/>
              </w:rPr>
            </w:pPr>
            <w:ins w:id="3612" w:author="Xiaomi" w:date="2021-04-20T20:36:00Z">
              <w:r w:rsidRPr="00EF5447">
                <w:rPr>
                  <w:lang w:eastAsia="ja-JP"/>
                </w:rPr>
                <w:t>0.2</w:t>
              </w:r>
            </w:ins>
          </w:p>
        </w:tc>
      </w:tr>
      <w:tr w:rsidR="00BB78FC" w14:paraId="3CF0BAB1" w14:textId="77777777" w:rsidTr="00BB78FC">
        <w:trPr>
          <w:trHeight w:val="187"/>
          <w:jc w:val="center"/>
          <w:ins w:id="3613" w:author="Xiaomi" w:date="2021-04-20T20:36:00Z"/>
        </w:trPr>
        <w:tc>
          <w:tcPr>
            <w:tcW w:w="2447" w:type="dxa"/>
            <w:tcBorders>
              <w:top w:val="single" w:sz="4" w:space="0" w:color="auto"/>
              <w:left w:val="single" w:sz="4" w:space="0" w:color="auto"/>
              <w:bottom w:val="nil"/>
              <w:right w:val="single" w:sz="4" w:space="0" w:color="auto"/>
            </w:tcBorders>
            <w:shd w:val="clear" w:color="auto" w:fill="auto"/>
            <w:vAlign w:val="center"/>
          </w:tcPr>
          <w:p w14:paraId="2D927BA0" w14:textId="77777777" w:rsidR="00BB78FC" w:rsidRDefault="00BB78FC" w:rsidP="00BB78FC">
            <w:pPr>
              <w:pStyle w:val="TAC"/>
              <w:rPr>
                <w:ins w:id="3614" w:author="Xiaomi" w:date="2021-04-20T20:36:00Z"/>
              </w:rPr>
            </w:pPr>
          </w:p>
        </w:tc>
        <w:tc>
          <w:tcPr>
            <w:tcW w:w="2693" w:type="dxa"/>
            <w:tcBorders>
              <w:top w:val="single" w:sz="4" w:space="0" w:color="auto"/>
              <w:left w:val="single" w:sz="4" w:space="0" w:color="auto"/>
              <w:bottom w:val="single" w:sz="4" w:space="0" w:color="auto"/>
              <w:right w:val="single" w:sz="4" w:space="0" w:color="auto"/>
            </w:tcBorders>
            <w:vAlign w:val="center"/>
          </w:tcPr>
          <w:p w14:paraId="679D74A7" w14:textId="505CC0DB" w:rsidR="00BB78FC" w:rsidRDefault="00BB78FC" w:rsidP="00BB78FC">
            <w:pPr>
              <w:pStyle w:val="TAC"/>
              <w:rPr>
                <w:ins w:id="3615" w:author="Xiaomi" w:date="2021-04-20T20:36:00Z"/>
              </w:rPr>
            </w:pPr>
            <w:ins w:id="3616" w:author="Xiaomi" w:date="2021-04-20T20:36:00Z">
              <w:r w:rsidRPr="00EF5447">
                <w:rPr>
                  <w:lang w:eastAsia="ja-JP"/>
                </w:rPr>
                <w:t>42</w:t>
              </w:r>
            </w:ins>
          </w:p>
        </w:tc>
        <w:tc>
          <w:tcPr>
            <w:tcW w:w="2872" w:type="dxa"/>
            <w:tcBorders>
              <w:top w:val="single" w:sz="4" w:space="0" w:color="auto"/>
              <w:left w:val="single" w:sz="4" w:space="0" w:color="auto"/>
              <w:bottom w:val="single" w:sz="4" w:space="0" w:color="auto"/>
              <w:right w:val="single" w:sz="4" w:space="0" w:color="auto"/>
            </w:tcBorders>
          </w:tcPr>
          <w:p w14:paraId="1E91081B" w14:textId="115F7B36" w:rsidR="00BB78FC" w:rsidRDefault="00BB78FC" w:rsidP="00BB78FC">
            <w:pPr>
              <w:pStyle w:val="TAC"/>
              <w:rPr>
                <w:ins w:id="3617" w:author="Xiaomi" w:date="2021-04-20T20:36:00Z"/>
              </w:rPr>
            </w:pPr>
            <w:ins w:id="3618" w:author="Xiaomi" w:date="2021-04-20T20:36:00Z">
              <w:r w:rsidRPr="00EF5447">
                <w:rPr>
                  <w:lang w:eastAsia="ja-JP"/>
                </w:rPr>
                <w:t>0.5</w:t>
              </w:r>
            </w:ins>
          </w:p>
        </w:tc>
      </w:tr>
      <w:tr w:rsidR="00BB78FC" w14:paraId="5563D5D8" w14:textId="77777777" w:rsidTr="00BB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77F1924" w14:textId="77777777" w:rsidR="00BB78FC" w:rsidRPr="00EF5447" w:rsidRDefault="00BB78FC" w:rsidP="00BB78FC">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21F441C9" w14:textId="77777777" w:rsidR="00BB78FC" w:rsidRDefault="00BB78FC" w:rsidP="00BB78F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28C8F57" w14:textId="77777777" w:rsidR="00BB78FC" w:rsidRDefault="00BB78FC" w:rsidP="00BB78FC">
            <w:pPr>
              <w:pStyle w:val="TAC"/>
            </w:pPr>
            <w:r>
              <w:rPr>
                <w:rFonts w:hint="eastAsia"/>
              </w:rPr>
              <w:t>0</w:t>
            </w:r>
            <w:r>
              <w:t>.2</w:t>
            </w:r>
          </w:p>
        </w:tc>
      </w:tr>
      <w:tr w:rsidR="00BB78FC" w14:paraId="045A64B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0FA61E"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64C741" w14:textId="77777777" w:rsidR="00BB78FC" w:rsidRDefault="00BB78FC" w:rsidP="00BB78F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E3CFA47" w14:textId="77777777" w:rsidR="00BB78FC" w:rsidRDefault="00BB78FC" w:rsidP="00BB78FC">
            <w:pPr>
              <w:pStyle w:val="TAC"/>
            </w:pPr>
            <w:r>
              <w:rPr>
                <w:rFonts w:hint="eastAsia"/>
              </w:rPr>
              <w:t>0</w:t>
            </w:r>
            <w:r>
              <w:t>.2</w:t>
            </w:r>
          </w:p>
        </w:tc>
      </w:tr>
      <w:tr w:rsidR="00BB78FC" w14:paraId="3FE5E6A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D5872F"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AFE859" w14:textId="77777777" w:rsidR="00BB78FC" w:rsidRDefault="00BB78FC" w:rsidP="00BB78F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37162BE" w14:textId="77777777" w:rsidR="00BB78FC" w:rsidRDefault="00BB78FC" w:rsidP="00BB78FC">
            <w:pPr>
              <w:pStyle w:val="TAC"/>
            </w:pPr>
            <w:r>
              <w:rPr>
                <w:rFonts w:hint="eastAsia"/>
              </w:rPr>
              <w:t>0</w:t>
            </w:r>
            <w:r>
              <w:t>.5</w:t>
            </w:r>
          </w:p>
        </w:tc>
      </w:tr>
      <w:tr w:rsidR="00BB78FC" w14:paraId="6957863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CE16B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495A79" w14:textId="77777777" w:rsidR="00BB78FC" w:rsidRDefault="00BB78FC" w:rsidP="00BB78F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B20833D" w14:textId="77777777" w:rsidR="00BB78FC" w:rsidRDefault="00BB78FC" w:rsidP="00BB78FC">
            <w:pPr>
              <w:pStyle w:val="TAC"/>
            </w:pPr>
            <w:r>
              <w:rPr>
                <w:rFonts w:hint="eastAsia"/>
              </w:rPr>
              <w:t>0</w:t>
            </w:r>
            <w:r>
              <w:t>.5</w:t>
            </w:r>
          </w:p>
        </w:tc>
      </w:tr>
      <w:tr w:rsidR="00BB78FC" w14:paraId="6402380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19"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20" w:author="Xiaomi" w:date="2021-04-20T20:3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621" w:author="Xiaomi" w:date="2021-04-20T20:3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DC5AC26"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22"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036A0D6B" w14:textId="77777777" w:rsidR="00BB78FC" w:rsidRDefault="00BB78FC" w:rsidP="00BB78FC">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3623"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16916CA8" w14:textId="77777777" w:rsidR="00BB78FC" w:rsidRDefault="00BB78FC" w:rsidP="00BB78FC">
            <w:pPr>
              <w:pStyle w:val="TAC"/>
            </w:pPr>
            <w:r>
              <w:rPr>
                <w:rFonts w:hint="eastAsia"/>
              </w:rPr>
              <w:t>0</w:t>
            </w:r>
            <w:r>
              <w:t>.5</w:t>
            </w:r>
          </w:p>
        </w:tc>
      </w:tr>
      <w:tr w:rsidR="00BB78FC" w14:paraId="7322DDBC"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24" w:author="Xiaomi" w:date="2021-04-20T2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25" w:author="Xiaomi" w:date="2021-04-20T20:38:00Z"/>
          <w:trPrChange w:id="3626" w:author="Xiaomi" w:date="2021-04-20T20:3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627" w:author="Xiaomi" w:date="2021-04-20T20:38: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63127793" w14:textId="326B3FF8" w:rsidR="00BB78FC" w:rsidRDefault="00BB78FC" w:rsidP="00BB78FC">
            <w:pPr>
              <w:pStyle w:val="TAC"/>
              <w:rPr>
                <w:ins w:id="3628" w:author="Xiaomi" w:date="2021-04-20T20:38:00Z"/>
                <w:rFonts w:cs="Arial"/>
              </w:rPr>
            </w:pPr>
            <w:ins w:id="3629" w:author="Xiaomi" w:date="2021-04-20T20:38:00Z">
              <w:r w:rsidRPr="00A83321">
                <w:rPr>
                  <w:lang w:eastAsia="sv-SE"/>
                </w:rPr>
                <w:t>DC_1-7-8-20_n78</w:t>
              </w:r>
            </w:ins>
          </w:p>
        </w:tc>
        <w:tc>
          <w:tcPr>
            <w:tcW w:w="2693" w:type="dxa"/>
            <w:tcBorders>
              <w:top w:val="single" w:sz="4" w:space="0" w:color="auto"/>
              <w:left w:val="single" w:sz="4" w:space="0" w:color="auto"/>
              <w:bottom w:val="single" w:sz="4" w:space="0" w:color="auto"/>
              <w:right w:val="single" w:sz="4" w:space="0" w:color="auto"/>
            </w:tcBorders>
            <w:vAlign w:val="center"/>
            <w:tcPrChange w:id="3630" w:author="Xiaomi" w:date="2021-04-20T20:38:00Z">
              <w:tcPr>
                <w:tcW w:w="2693" w:type="dxa"/>
                <w:tcBorders>
                  <w:top w:val="single" w:sz="4" w:space="0" w:color="auto"/>
                  <w:left w:val="single" w:sz="4" w:space="0" w:color="auto"/>
                  <w:bottom w:val="single" w:sz="4" w:space="0" w:color="auto"/>
                  <w:right w:val="single" w:sz="4" w:space="0" w:color="auto"/>
                </w:tcBorders>
                <w:vAlign w:val="center"/>
              </w:tcPr>
            </w:tcPrChange>
          </w:tcPr>
          <w:p w14:paraId="5682320B" w14:textId="5781D3C0" w:rsidR="00BB78FC" w:rsidRPr="002F1B99" w:rsidRDefault="00BB78FC" w:rsidP="00BB78FC">
            <w:pPr>
              <w:pStyle w:val="TAC"/>
              <w:rPr>
                <w:ins w:id="3631" w:author="Xiaomi" w:date="2021-04-20T20:38:00Z"/>
                <w:rFonts w:cs="Arial"/>
                <w:lang w:eastAsia="zh-CN"/>
              </w:rPr>
            </w:pPr>
            <w:ins w:id="3632" w:author="Xiaomi" w:date="2021-04-20T20:38: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633" w:author="Xiaomi" w:date="2021-04-20T20:38:00Z">
              <w:tcPr>
                <w:tcW w:w="2872" w:type="dxa"/>
                <w:tcBorders>
                  <w:top w:val="single" w:sz="4" w:space="0" w:color="auto"/>
                  <w:left w:val="single" w:sz="4" w:space="0" w:color="auto"/>
                  <w:bottom w:val="single" w:sz="4" w:space="0" w:color="auto"/>
                  <w:right w:val="single" w:sz="4" w:space="0" w:color="auto"/>
                </w:tcBorders>
              </w:tcPr>
            </w:tcPrChange>
          </w:tcPr>
          <w:p w14:paraId="5BC6C28F" w14:textId="2AA5519B" w:rsidR="00BB78FC" w:rsidRPr="002F1B99" w:rsidRDefault="00BB78FC" w:rsidP="00BB78FC">
            <w:pPr>
              <w:pStyle w:val="TAC"/>
              <w:rPr>
                <w:ins w:id="3634" w:author="Xiaomi" w:date="2021-04-20T20:38:00Z"/>
                <w:rFonts w:cs="Arial"/>
                <w:lang w:eastAsia="zh-CN"/>
              </w:rPr>
            </w:pPr>
            <w:ins w:id="3635" w:author="Xiaomi" w:date="2021-04-20T20:38:00Z">
              <w:r>
                <w:rPr>
                  <w:rFonts w:eastAsia="Malgun Gothic" w:cs="Arial"/>
                  <w:lang w:eastAsia="ko-KR"/>
                </w:rPr>
                <w:t>0.2</w:t>
              </w:r>
            </w:ins>
          </w:p>
        </w:tc>
      </w:tr>
      <w:tr w:rsidR="00BB78FC" w14:paraId="408D012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36"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37" w:author="Xiaomi" w:date="2021-04-20T20:38:00Z"/>
          <w:trPrChange w:id="3638" w:author="Xiaomi" w:date="2021-04-20T20:39: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639" w:author="Xiaomi" w:date="2021-04-20T20:3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1BA163D2" w14:textId="77777777" w:rsidR="00BB78FC" w:rsidRDefault="00BB78FC" w:rsidP="00BB78FC">
            <w:pPr>
              <w:pStyle w:val="TAC"/>
              <w:rPr>
                <w:ins w:id="3640" w:author="Xiaomi" w:date="2021-04-20T20:3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Change w:id="3641"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197F1FC5" w14:textId="23386D85" w:rsidR="00BB78FC" w:rsidRPr="002F1B99" w:rsidRDefault="00BB78FC" w:rsidP="00BB78FC">
            <w:pPr>
              <w:pStyle w:val="TAC"/>
              <w:rPr>
                <w:ins w:id="3642" w:author="Xiaomi" w:date="2021-04-20T20:38:00Z"/>
                <w:rFonts w:cs="Arial"/>
                <w:lang w:eastAsia="zh-CN"/>
              </w:rPr>
            </w:pPr>
            <w:ins w:id="3643" w:author="Xiaomi" w:date="2021-04-20T20:38: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644"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3CF2900C" w14:textId="46CE425C" w:rsidR="00BB78FC" w:rsidRPr="002F1B99" w:rsidRDefault="00BB78FC" w:rsidP="00BB78FC">
            <w:pPr>
              <w:pStyle w:val="TAC"/>
              <w:rPr>
                <w:ins w:id="3645" w:author="Xiaomi" w:date="2021-04-20T20:38:00Z"/>
                <w:rFonts w:cs="Arial"/>
                <w:lang w:eastAsia="zh-CN"/>
              </w:rPr>
            </w:pPr>
            <w:ins w:id="3646" w:author="Xiaomi" w:date="2021-04-20T20:38:00Z">
              <w:r>
                <w:rPr>
                  <w:rFonts w:eastAsia="Malgun Gothic" w:cs="Arial"/>
                  <w:lang w:eastAsia="ko-KR"/>
                </w:rPr>
                <w:t>0.2</w:t>
              </w:r>
            </w:ins>
          </w:p>
        </w:tc>
      </w:tr>
      <w:tr w:rsidR="00BB78FC" w14:paraId="7A15871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7"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48" w:author="Xiaomi" w:date="2021-04-20T20:38:00Z"/>
          <w:trPrChange w:id="3649" w:author="Xiaomi" w:date="2021-04-20T20:39: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650" w:author="Xiaomi" w:date="2021-04-20T20:3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7C718150" w14:textId="77777777" w:rsidR="00BB78FC" w:rsidRDefault="00BB78FC" w:rsidP="00BB78FC">
            <w:pPr>
              <w:pStyle w:val="TAC"/>
              <w:rPr>
                <w:ins w:id="3651" w:author="Xiaomi" w:date="2021-04-20T20:3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Change w:id="3652"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297AE5F5" w14:textId="71D4A25A" w:rsidR="00BB78FC" w:rsidRPr="002F1B99" w:rsidRDefault="00BB78FC" w:rsidP="00BB78FC">
            <w:pPr>
              <w:pStyle w:val="TAC"/>
              <w:rPr>
                <w:ins w:id="3653" w:author="Xiaomi" w:date="2021-04-20T20:38:00Z"/>
                <w:rFonts w:cs="Arial"/>
                <w:lang w:eastAsia="zh-CN"/>
              </w:rPr>
            </w:pPr>
            <w:ins w:id="3654" w:author="Xiaomi" w:date="2021-04-20T20:38: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655"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6AD4A046" w14:textId="05655C39" w:rsidR="00BB78FC" w:rsidRPr="002F1B99" w:rsidRDefault="00BB78FC" w:rsidP="00BB78FC">
            <w:pPr>
              <w:pStyle w:val="TAC"/>
              <w:rPr>
                <w:ins w:id="3656" w:author="Xiaomi" w:date="2021-04-20T20:38:00Z"/>
                <w:rFonts w:cs="Arial"/>
                <w:lang w:eastAsia="zh-CN"/>
              </w:rPr>
            </w:pPr>
            <w:ins w:id="3657" w:author="Xiaomi" w:date="2021-04-20T20:38:00Z">
              <w:r>
                <w:rPr>
                  <w:rFonts w:eastAsia="Malgun Gothic" w:cs="Arial"/>
                  <w:lang w:eastAsia="ko-KR"/>
                </w:rPr>
                <w:t>0.2</w:t>
              </w:r>
            </w:ins>
          </w:p>
        </w:tc>
      </w:tr>
      <w:tr w:rsidR="00BB78FC" w14:paraId="5D67FE2F"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8"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59" w:author="Xiaomi" w:date="2021-04-20T20:38:00Z"/>
          <w:trPrChange w:id="3660" w:author="Xiaomi" w:date="2021-04-20T20:39: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661" w:author="Xiaomi" w:date="2021-04-20T20:3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26EBE89A" w14:textId="77777777" w:rsidR="00BB78FC" w:rsidRDefault="00BB78FC" w:rsidP="00BB78FC">
            <w:pPr>
              <w:pStyle w:val="TAC"/>
              <w:rPr>
                <w:ins w:id="3662" w:author="Xiaomi" w:date="2021-04-20T20:3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Change w:id="3663"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434729CC" w14:textId="1C8F9E32" w:rsidR="00BB78FC" w:rsidRPr="002F1B99" w:rsidRDefault="00BB78FC" w:rsidP="00BB78FC">
            <w:pPr>
              <w:pStyle w:val="TAC"/>
              <w:rPr>
                <w:ins w:id="3664" w:author="Xiaomi" w:date="2021-04-20T20:38:00Z"/>
                <w:rFonts w:cs="Arial"/>
                <w:lang w:eastAsia="zh-CN"/>
              </w:rPr>
            </w:pPr>
            <w:ins w:id="3665" w:author="Xiaomi" w:date="2021-04-20T20:38: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666"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1C1B4663" w14:textId="4CB4B370" w:rsidR="00BB78FC" w:rsidRPr="002F1B99" w:rsidRDefault="00BB78FC" w:rsidP="00BB78FC">
            <w:pPr>
              <w:pStyle w:val="TAC"/>
              <w:rPr>
                <w:ins w:id="3667" w:author="Xiaomi" w:date="2021-04-20T20:38:00Z"/>
                <w:rFonts w:cs="Arial"/>
                <w:lang w:eastAsia="zh-CN"/>
              </w:rPr>
            </w:pPr>
            <w:ins w:id="3668" w:author="Xiaomi" w:date="2021-04-20T20:38:00Z">
              <w:r>
                <w:rPr>
                  <w:rFonts w:eastAsia="Malgun Gothic" w:cs="Arial"/>
                  <w:lang w:eastAsia="ko-KR"/>
                </w:rPr>
                <w:t>0.2</w:t>
              </w:r>
            </w:ins>
          </w:p>
        </w:tc>
      </w:tr>
      <w:tr w:rsidR="00BB78FC" w14:paraId="49F26008"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69"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70" w:author="Xiaomi" w:date="2021-04-20T20:38:00Z"/>
          <w:trPrChange w:id="3671" w:author="Xiaomi" w:date="2021-04-20T20:3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672" w:author="Xiaomi" w:date="2021-04-20T20:3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798F3015" w14:textId="77777777" w:rsidR="00BB78FC" w:rsidRDefault="00BB78FC" w:rsidP="00BB78FC">
            <w:pPr>
              <w:pStyle w:val="TAC"/>
              <w:rPr>
                <w:ins w:id="3673" w:author="Xiaomi" w:date="2021-04-20T20:3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Change w:id="3674"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05347BC3" w14:textId="4B54B045" w:rsidR="00BB78FC" w:rsidRPr="002F1B99" w:rsidRDefault="00BB78FC" w:rsidP="00BB78FC">
            <w:pPr>
              <w:pStyle w:val="TAC"/>
              <w:rPr>
                <w:ins w:id="3675" w:author="Xiaomi" w:date="2021-04-20T20:38:00Z"/>
                <w:rFonts w:cs="Arial"/>
                <w:lang w:eastAsia="zh-CN"/>
              </w:rPr>
            </w:pPr>
            <w:ins w:id="3676" w:author="Xiaomi" w:date="2021-04-20T20:38:00Z">
              <w:r>
                <w:rPr>
                  <w:rFonts w:cs="Arial"/>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3677"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497C8B21" w14:textId="0AFB2614" w:rsidR="00BB78FC" w:rsidRPr="002F1B99" w:rsidRDefault="00BB78FC" w:rsidP="00BB78FC">
            <w:pPr>
              <w:pStyle w:val="TAC"/>
              <w:rPr>
                <w:ins w:id="3678" w:author="Xiaomi" w:date="2021-04-20T20:38:00Z"/>
                <w:rFonts w:cs="Arial"/>
                <w:lang w:eastAsia="zh-CN"/>
              </w:rPr>
            </w:pPr>
            <w:ins w:id="3679" w:author="Xiaomi" w:date="2021-04-20T20:38:00Z">
              <w:r>
                <w:rPr>
                  <w:rFonts w:eastAsia="Malgun Gothic" w:cs="Arial"/>
                  <w:lang w:eastAsia="ko-KR"/>
                </w:rPr>
                <w:t>0.5</w:t>
              </w:r>
            </w:ins>
          </w:p>
        </w:tc>
      </w:tr>
      <w:tr w:rsidR="00BB78FC" w14:paraId="215AA34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80" w:author="Xiaomi" w:date="2021-04-20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81" w:author="Xiaomi" w:date="2021-04-20T20:3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682" w:author="Xiaomi" w:date="2021-04-20T20:3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42B6970" w14:textId="77777777" w:rsidR="00BB78FC" w:rsidRPr="00EF5447" w:rsidRDefault="00BB78FC" w:rsidP="00BB78FC">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Change w:id="3683" w:author="Xiaomi" w:date="2021-04-20T20:39:00Z">
              <w:tcPr>
                <w:tcW w:w="2693" w:type="dxa"/>
                <w:tcBorders>
                  <w:top w:val="single" w:sz="4" w:space="0" w:color="auto"/>
                  <w:left w:val="single" w:sz="4" w:space="0" w:color="auto"/>
                  <w:bottom w:val="single" w:sz="4" w:space="0" w:color="auto"/>
                  <w:right w:val="single" w:sz="4" w:space="0" w:color="auto"/>
                </w:tcBorders>
                <w:vAlign w:val="center"/>
              </w:tcPr>
            </w:tcPrChange>
          </w:tcPr>
          <w:p w14:paraId="5078B6D1" w14:textId="77777777" w:rsidR="00BB78FC" w:rsidRDefault="00BB78FC" w:rsidP="00BB78FC">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Change w:id="3684" w:author="Xiaomi" w:date="2021-04-20T20:39:00Z">
              <w:tcPr>
                <w:tcW w:w="2872" w:type="dxa"/>
                <w:tcBorders>
                  <w:top w:val="single" w:sz="4" w:space="0" w:color="auto"/>
                  <w:left w:val="single" w:sz="4" w:space="0" w:color="auto"/>
                  <w:bottom w:val="single" w:sz="4" w:space="0" w:color="auto"/>
                  <w:right w:val="single" w:sz="4" w:space="0" w:color="auto"/>
                </w:tcBorders>
              </w:tcPr>
            </w:tcPrChange>
          </w:tcPr>
          <w:p w14:paraId="420A548E" w14:textId="77777777" w:rsidR="00BB78FC" w:rsidRDefault="00BB78FC" w:rsidP="00BB78FC">
            <w:pPr>
              <w:pStyle w:val="TAC"/>
            </w:pPr>
            <w:r w:rsidRPr="002F1B99">
              <w:rPr>
                <w:rFonts w:cs="Arial" w:hint="eastAsia"/>
                <w:lang w:eastAsia="zh-CN"/>
              </w:rPr>
              <w:t>0</w:t>
            </w:r>
            <w:r>
              <w:rPr>
                <w:rFonts w:cs="Arial"/>
                <w:lang w:eastAsia="zh-CN"/>
              </w:rPr>
              <w:t>.2</w:t>
            </w:r>
          </w:p>
        </w:tc>
      </w:tr>
      <w:tr w:rsidR="00BB78FC" w14:paraId="2FCBD1F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35BC05"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7AE9A1" w14:textId="77777777" w:rsidR="00BB78FC" w:rsidRDefault="00BB78FC" w:rsidP="00BB78FC">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36188D9" w14:textId="77777777" w:rsidR="00BB78FC" w:rsidRDefault="00BB78FC" w:rsidP="00BB78FC">
            <w:pPr>
              <w:pStyle w:val="TAC"/>
            </w:pPr>
            <w:r>
              <w:rPr>
                <w:rFonts w:cs="Arial" w:hint="eastAsia"/>
                <w:lang w:eastAsia="zh-CN"/>
              </w:rPr>
              <w:t>0</w:t>
            </w:r>
            <w:r>
              <w:rPr>
                <w:rFonts w:cs="Arial"/>
                <w:lang w:eastAsia="zh-CN"/>
              </w:rPr>
              <w:t>.2</w:t>
            </w:r>
          </w:p>
        </w:tc>
      </w:tr>
      <w:tr w:rsidR="00BB78FC" w14:paraId="4F9BACD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439E18"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14C79F" w14:textId="77777777" w:rsidR="00BB78FC" w:rsidRDefault="00BB78FC" w:rsidP="00BB78FC">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3B14DA" w14:textId="77777777" w:rsidR="00BB78FC" w:rsidRDefault="00BB78FC" w:rsidP="00BB78FC">
            <w:pPr>
              <w:pStyle w:val="TAC"/>
            </w:pPr>
            <w:r>
              <w:rPr>
                <w:rFonts w:cs="Arial"/>
                <w:lang w:eastAsia="zh-CN"/>
              </w:rPr>
              <w:t>0.2</w:t>
            </w:r>
          </w:p>
        </w:tc>
      </w:tr>
      <w:tr w:rsidR="00BB78FC" w14:paraId="0DC9BB4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436092"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C830E" w14:textId="77777777" w:rsidR="00BB78FC" w:rsidRDefault="00BB78FC" w:rsidP="00BB78FC">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F9C6489" w14:textId="77777777" w:rsidR="00BB78FC" w:rsidRDefault="00BB78FC" w:rsidP="00BB78FC">
            <w:pPr>
              <w:pStyle w:val="TAC"/>
            </w:pPr>
            <w:r w:rsidRPr="00A76781">
              <w:rPr>
                <w:rFonts w:cs="Arial" w:hint="eastAsia"/>
                <w:lang w:eastAsia="zh-CN"/>
              </w:rPr>
              <w:t>0</w:t>
            </w:r>
            <w:r>
              <w:rPr>
                <w:rFonts w:cs="Arial"/>
                <w:lang w:eastAsia="zh-CN"/>
              </w:rPr>
              <w:t>.2</w:t>
            </w:r>
          </w:p>
        </w:tc>
      </w:tr>
      <w:tr w:rsidR="00BB78FC" w14:paraId="2353471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85" w:author="Xiaomi" w:date="2021-04-20T2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86" w:author="Xiaomi" w:date="2021-04-20T20:4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687" w:author="Xiaomi" w:date="2021-04-20T20:4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F236985"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88" w:author="Xiaomi" w:date="2021-04-20T20:40:00Z">
              <w:tcPr>
                <w:tcW w:w="2693" w:type="dxa"/>
                <w:tcBorders>
                  <w:top w:val="single" w:sz="4" w:space="0" w:color="auto"/>
                  <w:left w:val="single" w:sz="4" w:space="0" w:color="auto"/>
                  <w:bottom w:val="single" w:sz="4" w:space="0" w:color="auto"/>
                  <w:right w:val="single" w:sz="4" w:space="0" w:color="auto"/>
                </w:tcBorders>
                <w:vAlign w:val="center"/>
              </w:tcPr>
            </w:tcPrChange>
          </w:tcPr>
          <w:p w14:paraId="5C93C00C" w14:textId="77777777" w:rsidR="00BB78FC" w:rsidRDefault="00BB78FC" w:rsidP="00BB78FC">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3689" w:author="Xiaomi" w:date="2021-04-20T20:40:00Z">
              <w:tcPr>
                <w:tcW w:w="2872" w:type="dxa"/>
                <w:tcBorders>
                  <w:top w:val="single" w:sz="4" w:space="0" w:color="auto"/>
                  <w:left w:val="single" w:sz="4" w:space="0" w:color="auto"/>
                  <w:bottom w:val="single" w:sz="4" w:space="0" w:color="auto"/>
                  <w:right w:val="single" w:sz="4" w:space="0" w:color="auto"/>
                </w:tcBorders>
              </w:tcPr>
            </w:tcPrChange>
          </w:tcPr>
          <w:p w14:paraId="2B3B770F" w14:textId="77777777" w:rsidR="00BB78FC" w:rsidRDefault="00BB78FC" w:rsidP="00BB78FC">
            <w:pPr>
              <w:pStyle w:val="TAC"/>
            </w:pPr>
            <w:r>
              <w:rPr>
                <w:rFonts w:cs="Arial"/>
                <w:lang w:eastAsia="zh-CN"/>
              </w:rPr>
              <w:t>0.5</w:t>
            </w:r>
          </w:p>
        </w:tc>
      </w:tr>
      <w:tr w:rsidR="00BB78FC" w:rsidRPr="00EF5447" w14:paraId="47E3B755"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90" w:author="Xiaomi" w:date="2021-04-20T2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91" w:author="Xiaomi" w:date="2021-04-20T20:40:00Z"/>
          <w:trPrChange w:id="3692" w:author="Xiaomi" w:date="2021-04-20T20:4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693" w:author="Xiaomi" w:date="2021-04-20T20:4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91AE313" w14:textId="3463B048" w:rsidR="00BB78FC" w:rsidRDefault="00BB78FC" w:rsidP="00BB78FC">
            <w:pPr>
              <w:pStyle w:val="TAC"/>
              <w:rPr>
                <w:ins w:id="3694" w:author="Xiaomi" w:date="2021-04-20T20:40:00Z"/>
              </w:rPr>
            </w:pPr>
            <w:ins w:id="3695" w:author="Xiaomi" w:date="2021-04-20T20:40:00Z">
              <w:r w:rsidRPr="00EF5447">
                <w:rPr>
                  <w:lang w:eastAsia="sv-SE"/>
                </w:rPr>
                <w:t>DC_1-7-8-40_n78</w:t>
              </w:r>
            </w:ins>
          </w:p>
        </w:tc>
        <w:tc>
          <w:tcPr>
            <w:tcW w:w="2693" w:type="dxa"/>
            <w:tcBorders>
              <w:top w:val="single" w:sz="4" w:space="0" w:color="auto"/>
              <w:left w:val="single" w:sz="4" w:space="0" w:color="auto"/>
              <w:bottom w:val="single" w:sz="4" w:space="0" w:color="auto"/>
              <w:right w:val="single" w:sz="4" w:space="0" w:color="auto"/>
            </w:tcBorders>
            <w:tcPrChange w:id="3696" w:author="Xiaomi" w:date="2021-04-20T20:40:00Z">
              <w:tcPr>
                <w:tcW w:w="2693" w:type="dxa"/>
                <w:tcBorders>
                  <w:top w:val="single" w:sz="4" w:space="0" w:color="auto"/>
                  <w:left w:val="single" w:sz="4" w:space="0" w:color="auto"/>
                  <w:bottom w:val="single" w:sz="4" w:space="0" w:color="auto"/>
                  <w:right w:val="single" w:sz="4" w:space="0" w:color="auto"/>
                </w:tcBorders>
                <w:vAlign w:val="center"/>
              </w:tcPr>
            </w:tcPrChange>
          </w:tcPr>
          <w:p w14:paraId="278622B3" w14:textId="6F6E7DBD" w:rsidR="00BB78FC" w:rsidRDefault="00BB78FC" w:rsidP="00BB78FC">
            <w:pPr>
              <w:pStyle w:val="TAC"/>
              <w:rPr>
                <w:ins w:id="3697" w:author="Xiaomi" w:date="2021-04-20T20:40:00Z"/>
                <w:lang w:val="sv-SE"/>
              </w:rPr>
            </w:pPr>
            <w:ins w:id="3698" w:author="Xiaomi" w:date="2021-04-20T20:40:00Z">
              <w:r w:rsidRPr="00EF5447">
                <w:rPr>
                  <w:rFonts w:eastAsia="Malgun Gothic"/>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699" w:author="Xiaomi" w:date="2021-04-20T20:40:00Z">
              <w:tcPr>
                <w:tcW w:w="2872" w:type="dxa"/>
                <w:tcBorders>
                  <w:top w:val="single" w:sz="4" w:space="0" w:color="auto"/>
                  <w:left w:val="single" w:sz="4" w:space="0" w:color="auto"/>
                  <w:bottom w:val="single" w:sz="4" w:space="0" w:color="auto"/>
                  <w:right w:val="single" w:sz="4" w:space="0" w:color="auto"/>
                </w:tcBorders>
                <w:vAlign w:val="center"/>
              </w:tcPr>
            </w:tcPrChange>
          </w:tcPr>
          <w:p w14:paraId="5FEDFBDA" w14:textId="7CDAC137" w:rsidR="00BB78FC" w:rsidRPr="00EF5447" w:rsidRDefault="00BB78FC" w:rsidP="00BB78FC">
            <w:pPr>
              <w:pStyle w:val="TAC"/>
              <w:rPr>
                <w:ins w:id="3700" w:author="Xiaomi" w:date="2021-04-20T20:40:00Z"/>
                <w:rFonts w:eastAsia="Malgun Gothic" w:cs="Arial"/>
                <w:szCs w:val="18"/>
                <w:lang w:eastAsia="ko-KR"/>
              </w:rPr>
            </w:pPr>
            <w:ins w:id="3701" w:author="Xiaomi" w:date="2021-04-20T20:40:00Z">
              <w:r w:rsidRPr="00EF5447">
                <w:rPr>
                  <w:rFonts w:eastAsia="Malgun Gothic"/>
                  <w:lang w:eastAsia="ko-KR"/>
                </w:rPr>
                <w:t>0.2</w:t>
              </w:r>
            </w:ins>
          </w:p>
        </w:tc>
      </w:tr>
      <w:tr w:rsidR="00BB78FC" w:rsidRPr="00EF5447" w14:paraId="6FEEED47"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02" w:author="Xiaomi" w:date="2021-04-20T2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03" w:author="Xiaomi" w:date="2021-04-20T20:40:00Z"/>
          <w:trPrChange w:id="3704" w:author="Xiaomi" w:date="2021-04-20T20:4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705" w:author="Xiaomi" w:date="2021-04-20T20:4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05FD0941" w14:textId="77777777" w:rsidR="00BB78FC" w:rsidRDefault="00BB78FC" w:rsidP="00BB78FC">
            <w:pPr>
              <w:pStyle w:val="TAC"/>
              <w:rPr>
                <w:ins w:id="3706" w:author="Xiaomi" w:date="2021-04-20T20:40:00Z"/>
              </w:rPr>
            </w:pPr>
          </w:p>
        </w:tc>
        <w:tc>
          <w:tcPr>
            <w:tcW w:w="2693" w:type="dxa"/>
            <w:tcBorders>
              <w:top w:val="single" w:sz="4" w:space="0" w:color="auto"/>
              <w:left w:val="single" w:sz="4" w:space="0" w:color="auto"/>
              <w:bottom w:val="single" w:sz="4" w:space="0" w:color="auto"/>
              <w:right w:val="single" w:sz="4" w:space="0" w:color="auto"/>
            </w:tcBorders>
            <w:tcPrChange w:id="3707" w:author="Xiaomi" w:date="2021-04-20T20:40:00Z">
              <w:tcPr>
                <w:tcW w:w="2693" w:type="dxa"/>
                <w:tcBorders>
                  <w:top w:val="single" w:sz="4" w:space="0" w:color="auto"/>
                  <w:left w:val="single" w:sz="4" w:space="0" w:color="auto"/>
                  <w:bottom w:val="single" w:sz="4" w:space="0" w:color="auto"/>
                  <w:right w:val="single" w:sz="4" w:space="0" w:color="auto"/>
                </w:tcBorders>
                <w:vAlign w:val="center"/>
              </w:tcPr>
            </w:tcPrChange>
          </w:tcPr>
          <w:p w14:paraId="5758C021" w14:textId="6F3365D2" w:rsidR="00BB78FC" w:rsidRDefault="00BB78FC" w:rsidP="00BB78FC">
            <w:pPr>
              <w:pStyle w:val="TAC"/>
              <w:rPr>
                <w:ins w:id="3708" w:author="Xiaomi" w:date="2021-04-20T20:40:00Z"/>
                <w:lang w:val="sv-SE"/>
              </w:rPr>
            </w:pPr>
            <w:ins w:id="3709" w:author="Xiaomi" w:date="2021-04-20T20:40:00Z">
              <w:r w:rsidRPr="00EF5447">
                <w:rPr>
                  <w:rFonts w:eastAsia="Malgun Gothic"/>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710" w:author="Xiaomi" w:date="2021-04-20T20:40:00Z">
              <w:tcPr>
                <w:tcW w:w="2872" w:type="dxa"/>
                <w:tcBorders>
                  <w:top w:val="single" w:sz="4" w:space="0" w:color="auto"/>
                  <w:left w:val="single" w:sz="4" w:space="0" w:color="auto"/>
                  <w:bottom w:val="single" w:sz="4" w:space="0" w:color="auto"/>
                  <w:right w:val="single" w:sz="4" w:space="0" w:color="auto"/>
                </w:tcBorders>
                <w:vAlign w:val="center"/>
              </w:tcPr>
            </w:tcPrChange>
          </w:tcPr>
          <w:p w14:paraId="02CF90B4" w14:textId="21D61975" w:rsidR="00BB78FC" w:rsidRPr="00EF5447" w:rsidRDefault="00BB78FC" w:rsidP="00BB78FC">
            <w:pPr>
              <w:pStyle w:val="TAC"/>
              <w:rPr>
                <w:ins w:id="3711" w:author="Xiaomi" w:date="2021-04-20T20:40:00Z"/>
                <w:rFonts w:eastAsia="Malgun Gothic" w:cs="Arial"/>
                <w:szCs w:val="18"/>
                <w:lang w:eastAsia="ko-KR"/>
              </w:rPr>
            </w:pPr>
            <w:ins w:id="3712" w:author="Xiaomi" w:date="2021-04-20T20:40:00Z">
              <w:r w:rsidRPr="00EF5447">
                <w:rPr>
                  <w:rFonts w:eastAsia="Malgun Gothic"/>
                  <w:lang w:eastAsia="ko-KR"/>
                </w:rPr>
                <w:t>0.2</w:t>
              </w:r>
            </w:ins>
          </w:p>
        </w:tc>
      </w:tr>
      <w:tr w:rsidR="00BB78FC" w:rsidRPr="00EF5447" w14:paraId="4EF67B8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13" w:author="Xiaomi" w:date="2021-04-20T2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14" w:author="Xiaomi" w:date="2021-04-20T20:40:00Z"/>
          <w:trPrChange w:id="3715" w:author="Xiaomi" w:date="2021-04-20T20:4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716" w:author="Xiaomi" w:date="2021-04-20T20:4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3C11BD39" w14:textId="77777777" w:rsidR="00BB78FC" w:rsidRDefault="00BB78FC" w:rsidP="00BB78FC">
            <w:pPr>
              <w:pStyle w:val="TAC"/>
              <w:rPr>
                <w:ins w:id="3717" w:author="Xiaomi" w:date="2021-04-20T20:40:00Z"/>
              </w:rPr>
            </w:pPr>
          </w:p>
        </w:tc>
        <w:tc>
          <w:tcPr>
            <w:tcW w:w="2693" w:type="dxa"/>
            <w:tcBorders>
              <w:top w:val="single" w:sz="4" w:space="0" w:color="auto"/>
              <w:left w:val="single" w:sz="4" w:space="0" w:color="auto"/>
              <w:bottom w:val="single" w:sz="4" w:space="0" w:color="auto"/>
              <w:right w:val="single" w:sz="4" w:space="0" w:color="auto"/>
            </w:tcBorders>
            <w:tcPrChange w:id="3718" w:author="Xiaomi" w:date="2021-04-20T20:40:00Z">
              <w:tcPr>
                <w:tcW w:w="2693" w:type="dxa"/>
                <w:tcBorders>
                  <w:top w:val="single" w:sz="4" w:space="0" w:color="auto"/>
                  <w:left w:val="single" w:sz="4" w:space="0" w:color="auto"/>
                  <w:bottom w:val="single" w:sz="4" w:space="0" w:color="auto"/>
                  <w:right w:val="single" w:sz="4" w:space="0" w:color="auto"/>
                </w:tcBorders>
                <w:vAlign w:val="center"/>
              </w:tcPr>
            </w:tcPrChange>
          </w:tcPr>
          <w:p w14:paraId="0F950B00" w14:textId="2D9B7433" w:rsidR="00BB78FC" w:rsidRDefault="00BB78FC" w:rsidP="00BB78FC">
            <w:pPr>
              <w:pStyle w:val="TAC"/>
              <w:rPr>
                <w:ins w:id="3719" w:author="Xiaomi" w:date="2021-04-20T20:40:00Z"/>
                <w:lang w:val="sv-SE"/>
              </w:rPr>
            </w:pPr>
            <w:ins w:id="3720" w:author="Xiaomi" w:date="2021-04-20T20:40:00Z">
              <w:r w:rsidRPr="00EF5447">
                <w:rPr>
                  <w:rFonts w:eastAsia="Malgun Gothic"/>
                  <w:lang w:eastAsia="ko-KR"/>
                </w:rPr>
                <w:t>40</w:t>
              </w:r>
            </w:ins>
          </w:p>
        </w:tc>
        <w:tc>
          <w:tcPr>
            <w:tcW w:w="2872" w:type="dxa"/>
            <w:tcBorders>
              <w:top w:val="single" w:sz="4" w:space="0" w:color="auto"/>
              <w:left w:val="single" w:sz="4" w:space="0" w:color="auto"/>
              <w:bottom w:val="single" w:sz="4" w:space="0" w:color="auto"/>
              <w:right w:val="single" w:sz="4" w:space="0" w:color="auto"/>
            </w:tcBorders>
            <w:tcPrChange w:id="3721" w:author="Xiaomi" w:date="2021-04-20T20:40:00Z">
              <w:tcPr>
                <w:tcW w:w="2872" w:type="dxa"/>
                <w:tcBorders>
                  <w:top w:val="single" w:sz="4" w:space="0" w:color="auto"/>
                  <w:left w:val="single" w:sz="4" w:space="0" w:color="auto"/>
                  <w:bottom w:val="single" w:sz="4" w:space="0" w:color="auto"/>
                  <w:right w:val="single" w:sz="4" w:space="0" w:color="auto"/>
                </w:tcBorders>
                <w:vAlign w:val="center"/>
              </w:tcPr>
            </w:tcPrChange>
          </w:tcPr>
          <w:p w14:paraId="63D3C9ED" w14:textId="3FC58213" w:rsidR="00BB78FC" w:rsidRPr="00EF5447" w:rsidRDefault="00BB78FC" w:rsidP="00BB78FC">
            <w:pPr>
              <w:pStyle w:val="TAC"/>
              <w:rPr>
                <w:ins w:id="3722" w:author="Xiaomi" w:date="2021-04-20T20:40:00Z"/>
                <w:rFonts w:eastAsia="Malgun Gothic" w:cs="Arial"/>
                <w:szCs w:val="18"/>
                <w:lang w:eastAsia="ko-KR"/>
              </w:rPr>
            </w:pPr>
            <w:ins w:id="3723" w:author="Xiaomi" w:date="2021-04-20T20:40:00Z">
              <w:r w:rsidRPr="00EF5447">
                <w:rPr>
                  <w:lang w:eastAsia="zh-CN"/>
                </w:rPr>
                <w:t>0.4</w:t>
              </w:r>
              <w:r w:rsidRPr="00EF5447">
                <w:rPr>
                  <w:vertAlign w:val="superscript"/>
                  <w:lang w:eastAsia="zh-CN"/>
                </w:rPr>
                <w:t>5</w:t>
              </w:r>
            </w:ins>
          </w:p>
        </w:tc>
      </w:tr>
      <w:tr w:rsidR="00BB78FC" w:rsidRPr="00EF5447" w14:paraId="0D5D95AB"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24" w:author="Xiaomi" w:date="2021-04-20T2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25" w:author="Xiaomi" w:date="2021-04-20T20:40:00Z"/>
          <w:trPrChange w:id="3726" w:author="Xiaomi" w:date="2021-04-20T20:4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727" w:author="Xiaomi" w:date="2021-04-20T20:4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60ED3870" w14:textId="77777777" w:rsidR="00BB78FC" w:rsidRDefault="00BB78FC" w:rsidP="00BB78FC">
            <w:pPr>
              <w:pStyle w:val="TAC"/>
              <w:rPr>
                <w:ins w:id="3728" w:author="Xiaomi" w:date="2021-04-20T20:40:00Z"/>
              </w:rPr>
            </w:pPr>
          </w:p>
        </w:tc>
        <w:tc>
          <w:tcPr>
            <w:tcW w:w="2693" w:type="dxa"/>
            <w:tcBorders>
              <w:top w:val="single" w:sz="4" w:space="0" w:color="auto"/>
              <w:left w:val="single" w:sz="4" w:space="0" w:color="auto"/>
              <w:bottom w:val="single" w:sz="4" w:space="0" w:color="auto"/>
              <w:right w:val="single" w:sz="4" w:space="0" w:color="auto"/>
            </w:tcBorders>
            <w:tcPrChange w:id="3729" w:author="Xiaomi" w:date="2021-04-20T20:40:00Z">
              <w:tcPr>
                <w:tcW w:w="2693" w:type="dxa"/>
                <w:tcBorders>
                  <w:top w:val="single" w:sz="4" w:space="0" w:color="auto"/>
                  <w:left w:val="single" w:sz="4" w:space="0" w:color="auto"/>
                  <w:bottom w:val="single" w:sz="4" w:space="0" w:color="auto"/>
                  <w:right w:val="single" w:sz="4" w:space="0" w:color="auto"/>
                </w:tcBorders>
                <w:vAlign w:val="center"/>
              </w:tcPr>
            </w:tcPrChange>
          </w:tcPr>
          <w:p w14:paraId="079B1774" w14:textId="171BD990" w:rsidR="00BB78FC" w:rsidRDefault="00BB78FC" w:rsidP="00BB78FC">
            <w:pPr>
              <w:pStyle w:val="TAC"/>
              <w:rPr>
                <w:ins w:id="3730" w:author="Xiaomi" w:date="2021-04-20T20:40:00Z"/>
                <w:lang w:val="sv-SE"/>
              </w:rPr>
            </w:pPr>
            <w:ins w:id="3731" w:author="Xiaomi" w:date="2021-04-20T20:40:00Z">
              <w:r w:rsidRPr="00EF5447">
                <w:rPr>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3732" w:author="Xiaomi" w:date="2021-04-20T20:40:00Z">
              <w:tcPr>
                <w:tcW w:w="2872" w:type="dxa"/>
                <w:tcBorders>
                  <w:top w:val="single" w:sz="4" w:space="0" w:color="auto"/>
                  <w:left w:val="single" w:sz="4" w:space="0" w:color="auto"/>
                  <w:bottom w:val="single" w:sz="4" w:space="0" w:color="auto"/>
                  <w:right w:val="single" w:sz="4" w:space="0" w:color="auto"/>
                </w:tcBorders>
                <w:vAlign w:val="center"/>
              </w:tcPr>
            </w:tcPrChange>
          </w:tcPr>
          <w:p w14:paraId="63DF6CCB" w14:textId="227627CE" w:rsidR="00BB78FC" w:rsidRPr="00EF5447" w:rsidRDefault="00BB78FC" w:rsidP="00BB78FC">
            <w:pPr>
              <w:pStyle w:val="TAC"/>
              <w:rPr>
                <w:ins w:id="3733" w:author="Xiaomi" w:date="2021-04-20T20:40:00Z"/>
                <w:rFonts w:eastAsia="Malgun Gothic" w:cs="Arial"/>
                <w:szCs w:val="18"/>
                <w:lang w:eastAsia="ko-KR"/>
              </w:rPr>
            </w:pPr>
            <w:ins w:id="3734" w:author="Xiaomi" w:date="2021-04-20T20:40:00Z">
              <w:r w:rsidRPr="00EF5447">
                <w:rPr>
                  <w:lang w:eastAsia="zh-CN"/>
                </w:rPr>
                <w:t>0.5</w:t>
              </w:r>
              <w:r w:rsidRPr="00EF5447">
                <w:rPr>
                  <w:vertAlign w:val="superscript"/>
                  <w:lang w:eastAsia="zh-CN"/>
                </w:rPr>
                <w:t>5</w:t>
              </w:r>
            </w:ins>
          </w:p>
        </w:tc>
      </w:tr>
      <w:tr w:rsidR="00BB78FC" w:rsidRPr="00EF5447" w14:paraId="26EFEB0D"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35"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36" w:author="Xiaomi" w:date="2021-04-20T20:40:00Z"/>
          <w:trPrChange w:id="3737" w:author="Xiaomi" w:date="2021-04-20T20:42: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3738"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5A438681" w14:textId="6E91DAF2" w:rsidR="00BB78FC" w:rsidRDefault="00BB78FC" w:rsidP="00BB78FC">
            <w:pPr>
              <w:pStyle w:val="TAC"/>
              <w:rPr>
                <w:ins w:id="3739" w:author="Xiaomi" w:date="2021-04-20T20:40:00Z"/>
              </w:rPr>
            </w:pPr>
            <w:ins w:id="3740" w:author="Xiaomi" w:date="2021-04-20T20:42:00Z">
              <w:r w:rsidRPr="00EF5447">
                <w:rPr>
                  <w:rFonts w:cs="Arial"/>
                  <w:szCs w:val="22"/>
                  <w:lang w:eastAsia="zh-CN"/>
                </w:rPr>
                <w:t>DC_1-7-20_n3-n78</w:t>
              </w:r>
            </w:ins>
          </w:p>
        </w:tc>
        <w:tc>
          <w:tcPr>
            <w:tcW w:w="2693" w:type="dxa"/>
            <w:tcBorders>
              <w:top w:val="single" w:sz="4" w:space="0" w:color="auto"/>
              <w:left w:val="single" w:sz="4" w:space="0" w:color="auto"/>
              <w:bottom w:val="single" w:sz="4" w:space="0" w:color="auto"/>
              <w:right w:val="single" w:sz="4" w:space="0" w:color="auto"/>
            </w:tcBorders>
            <w:tcPrChange w:id="3741"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6B8BE458" w14:textId="6C895E10" w:rsidR="00BB78FC" w:rsidRDefault="00BB78FC" w:rsidP="00BB78FC">
            <w:pPr>
              <w:pStyle w:val="TAC"/>
              <w:rPr>
                <w:ins w:id="3742" w:author="Xiaomi" w:date="2021-04-20T20:40:00Z"/>
                <w:lang w:val="sv-SE"/>
              </w:rPr>
            </w:pPr>
            <w:ins w:id="3743" w:author="Xiaomi" w:date="2021-04-20T20:42:00Z">
              <w:r w:rsidRPr="00EF5447">
                <w:rPr>
                  <w:rFonts w:eastAsia="Malgun Gothic"/>
                  <w:lang w:eastAsia="ko-KR"/>
                </w:rPr>
                <w:t>n78</w:t>
              </w:r>
            </w:ins>
          </w:p>
        </w:tc>
        <w:tc>
          <w:tcPr>
            <w:tcW w:w="2872" w:type="dxa"/>
            <w:tcBorders>
              <w:top w:val="single" w:sz="4" w:space="0" w:color="auto"/>
              <w:left w:val="single" w:sz="4" w:space="0" w:color="auto"/>
              <w:bottom w:val="single" w:sz="4" w:space="0" w:color="auto"/>
              <w:right w:val="single" w:sz="4" w:space="0" w:color="auto"/>
            </w:tcBorders>
            <w:tcPrChange w:id="3744"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70C3E9DE" w14:textId="6CEA783B" w:rsidR="00BB78FC" w:rsidRPr="00EF5447" w:rsidRDefault="00BB78FC" w:rsidP="00BB78FC">
            <w:pPr>
              <w:pStyle w:val="TAC"/>
              <w:rPr>
                <w:ins w:id="3745" w:author="Xiaomi" w:date="2021-04-20T20:40:00Z"/>
                <w:rFonts w:eastAsia="Malgun Gothic" w:cs="Arial"/>
                <w:szCs w:val="18"/>
                <w:lang w:eastAsia="ko-KR"/>
              </w:rPr>
            </w:pPr>
            <w:ins w:id="3746" w:author="Xiaomi" w:date="2021-04-20T20:42:00Z">
              <w:r w:rsidRPr="00EF5447">
                <w:rPr>
                  <w:rFonts w:eastAsia="Malgun Gothic"/>
                  <w:lang w:eastAsia="ko-KR"/>
                </w:rPr>
                <w:t>0.5</w:t>
              </w:r>
            </w:ins>
          </w:p>
        </w:tc>
      </w:tr>
      <w:tr w:rsidR="00BB78FC" w:rsidRPr="00EF5447" w14:paraId="0D1E9FF8"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47"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48" w:author="Xiaomi" w:date="2021-04-20T20:42:00Z"/>
          <w:trPrChange w:id="3749" w:author="Xiaomi" w:date="2021-04-20T2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750"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382F43BF" w14:textId="7A136957" w:rsidR="00BB78FC" w:rsidRDefault="00BB78FC" w:rsidP="00BB78FC">
            <w:pPr>
              <w:pStyle w:val="TAC"/>
              <w:rPr>
                <w:ins w:id="3751" w:author="Xiaomi" w:date="2021-04-20T20:42:00Z"/>
              </w:rPr>
            </w:pPr>
            <w:ins w:id="3752" w:author="Xiaomi" w:date="2021-04-20T20:42:00Z">
              <w:r w:rsidRPr="00EF5447">
                <w:rPr>
                  <w:rFonts w:eastAsia="Malgun Gothic"/>
                  <w:lang w:eastAsia="ko-KR"/>
                </w:rPr>
                <w:t>DC_1-7-20_n28-n78</w:t>
              </w:r>
            </w:ins>
          </w:p>
        </w:tc>
        <w:tc>
          <w:tcPr>
            <w:tcW w:w="2693" w:type="dxa"/>
            <w:tcBorders>
              <w:top w:val="single" w:sz="4" w:space="0" w:color="auto"/>
              <w:left w:val="single" w:sz="4" w:space="0" w:color="auto"/>
              <w:bottom w:val="single" w:sz="4" w:space="0" w:color="auto"/>
              <w:right w:val="single" w:sz="4" w:space="0" w:color="auto"/>
            </w:tcBorders>
            <w:tcPrChange w:id="3753"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0846BD59" w14:textId="55BD1CD3" w:rsidR="00BB78FC" w:rsidRDefault="00BB78FC" w:rsidP="00BB78FC">
            <w:pPr>
              <w:pStyle w:val="TAC"/>
              <w:rPr>
                <w:ins w:id="3754" w:author="Xiaomi" w:date="2021-04-20T20:42:00Z"/>
                <w:lang w:val="sv-SE"/>
              </w:rPr>
            </w:pPr>
            <w:ins w:id="3755" w:author="Xiaomi" w:date="2021-04-20T20:42:00Z">
              <w:r w:rsidRPr="00EF5447">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756"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1CDAB356" w14:textId="5307ABFC" w:rsidR="00BB78FC" w:rsidRPr="00EF5447" w:rsidRDefault="00BB78FC" w:rsidP="00BB78FC">
            <w:pPr>
              <w:pStyle w:val="TAC"/>
              <w:rPr>
                <w:ins w:id="3757" w:author="Xiaomi" w:date="2021-04-20T20:42:00Z"/>
                <w:rFonts w:eastAsia="Malgun Gothic" w:cs="Arial"/>
                <w:szCs w:val="18"/>
                <w:lang w:eastAsia="ko-KR"/>
              </w:rPr>
            </w:pPr>
            <w:ins w:id="3758" w:author="Xiaomi" w:date="2021-04-20T20:42:00Z">
              <w:r w:rsidRPr="00EF5447">
                <w:rPr>
                  <w:rFonts w:eastAsia="Malgun Gothic" w:cs="Arial"/>
                  <w:lang w:eastAsia="ko-KR"/>
                </w:rPr>
                <w:t>0.2</w:t>
              </w:r>
            </w:ins>
          </w:p>
        </w:tc>
      </w:tr>
      <w:tr w:rsidR="00BB78FC" w:rsidRPr="00EF5447" w14:paraId="41A436EF"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59"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60" w:author="Xiaomi" w:date="2021-04-20T20:42:00Z"/>
          <w:trPrChange w:id="3761" w:author="Xiaomi" w:date="2021-04-20T20:4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762"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6AEBA9A2" w14:textId="77777777" w:rsidR="00BB78FC" w:rsidRDefault="00BB78FC" w:rsidP="00BB78FC">
            <w:pPr>
              <w:pStyle w:val="TAC"/>
              <w:rPr>
                <w:ins w:id="3763"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764"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6DD7A30F" w14:textId="685DBA83" w:rsidR="00BB78FC" w:rsidRDefault="00BB78FC" w:rsidP="00BB78FC">
            <w:pPr>
              <w:pStyle w:val="TAC"/>
              <w:rPr>
                <w:ins w:id="3765" w:author="Xiaomi" w:date="2021-04-20T20:42:00Z"/>
                <w:lang w:val="sv-SE"/>
              </w:rPr>
            </w:pPr>
            <w:ins w:id="3766" w:author="Xiaomi" w:date="2021-04-20T20:42:00Z">
              <w:r w:rsidRPr="00EF5447">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767"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0497765B" w14:textId="6EC916DE" w:rsidR="00BB78FC" w:rsidRPr="00EF5447" w:rsidRDefault="00BB78FC" w:rsidP="00BB78FC">
            <w:pPr>
              <w:pStyle w:val="TAC"/>
              <w:rPr>
                <w:ins w:id="3768" w:author="Xiaomi" w:date="2021-04-20T20:42:00Z"/>
                <w:rFonts w:eastAsia="Malgun Gothic" w:cs="Arial"/>
                <w:szCs w:val="18"/>
                <w:lang w:eastAsia="ko-KR"/>
              </w:rPr>
            </w:pPr>
            <w:ins w:id="3769" w:author="Xiaomi" w:date="2021-04-20T20:42:00Z">
              <w:r w:rsidRPr="00EF5447">
                <w:rPr>
                  <w:rFonts w:eastAsia="Malgun Gothic" w:cs="Arial"/>
                  <w:lang w:eastAsia="ko-KR"/>
                </w:rPr>
                <w:t>0.2</w:t>
              </w:r>
            </w:ins>
          </w:p>
        </w:tc>
      </w:tr>
      <w:tr w:rsidR="00BB78FC" w:rsidRPr="00EF5447" w14:paraId="4A413D5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70"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71" w:author="Xiaomi" w:date="2021-04-20T20:42:00Z"/>
          <w:trPrChange w:id="3772" w:author="Xiaomi" w:date="2021-04-20T20:4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773"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53DC394D" w14:textId="77777777" w:rsidR="00BB78FC" w:rsidRDefault="00BB78FC" w:rsidP="00BB78FC">
            <w:pPr>
              <w:pStyle w:val="TAC"/>
              <w:rPr>
                <w:ins w:id="3774"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775"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428F2DF1" w14:textId="337F3657" w:rsidR="00BB78FC" w:rsidRDefault="00BB78FC" w:rsidP="00BB78FC">
            <w:pPr>
              <w:pStyle w:val="TAC"/>
              <w:rPr>
                <w:ins w:id="3776" w:author="Xiaomi" w:date="2021-04-20T20:42:00Z"/>
                <w:lang w:val="sv-SE"/>
              </w:rPr>
            </w:pPr>
            <w:ins w:id="3777" w:author="Xiaomi" w:date="2021-04-20T20:42:00Z">
              <w:r w:rsidRPr="00EF5447">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778"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09E250C5" w14:textId="32546C77" w:rsidR="00BB78FC" w:rsidRPr="00EF5447" w:rsidRDefault="00BB78FC" w:rsidP="00BB78FC">
            <w:pPr>
              <w:pStyle w:val="TAC"/>
              <w:rPr>
                <w:ins w:id="3779" w:author="Xiaomi" w:date="2021-04-20T20:42:00Z"/>
                <w:rFonts w:eastAsia="Malgun Gothic" w:cs="Arial"/>
                <w:szCs w:val="18"/>
                <w:lang w:eastAsia="ko-KR"/>
              </w:rPr>
            </w:pPr>
            <w:ins w:id="3780" w:author="Xiaomi" w:date="2021-04-20T20:42:00Z">
              <w:r w:rsidRPr="00EF5447">
                <w:rPr>
                  <w:rFonts w:eastAsia="Malgun Gothic" w:cs="Arial"/>
                  <w:lang w:eastAsia="ko-KR"/>
                </w:rPr>
                <w:t>0.2</w:t>
              </w:r>
            </w:ins>
          </w:p>
        </w:tc>
      </w:tr>
      <w:tr w:rsidR="00BB78FC" w:rsidRPr="00EF5447" w14:paraId="28E1201E"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81"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82" w:author="Xiaomi" w:date="2021-04-20T20:42:00Z"/>
          <w:trPrChange w:id="3783" w:author="Xiaomi" w:date="2021-04-20T20:4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784"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3DB90D8" w14:textId="77777777" w:rsidR="00BB78FC" w:rsidRDefault="00BB78FC" w:rsidP="00BB78FC">
            <w:pPr>
              <w:pStyle w:val="TAC"/>
              <w:rPr>
                <w:ins w:id="3785"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786"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59507E91" w14:textId="6BD1E84B" w:rsidR="00BB78FC" w:rsidRDefault="00BB78FC" w:rsidP="00BB78FC">
            <w:pPr>
              <w:pStyle w:val="TAC"/>
              <w:rPr>
                <w:ins w:id="3787" w:author="Xiaomi" w:date="2021-04-20T20:42:00Z"/>
                <w:lang w:val="sv-SE"/>
              </w:rPr>
            </w:pPr>
            <w:ins w:id="3788" w:author="Xiaomi" w:date="2021-04-20T20:42:00Z">
              <w:r w:rsidRPr="00EF5447">
                <w:rPr>
                  <w:rFonts w:eastAsia="Malgun Gothic" w:cs="Arial"/>
                  <w:lang w:eastAsia="ko-KR"/>
                </w:rPr>
                <w:t>n28</w:t>
              </w:r>
            </w:ins>
          </w:p>
        </w:tc>
        <w:tc>
          <w:tcPr>
            <w:tcW w:w="2872" w:type="dxa"/>
            <w:tcBorders>
              <w:top w:val="single" w:sz="4" w:space="0" w:color="auto"/>
              <w:left w:val="single" w:sz="4" w:space="0" w:color="auto"/>
              <w:bottom w:val="single" w:sz="4" w:space="0" w:color="auto"/>
              <w:right w:val="single" w:sz="4" w:space="0" w:color="auto"/>
            </w:tcBorders>
            <w:tcPrChange w:id="3789"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00146130" w14:textId="6EC987FE" w:rsidR="00BB78FC" w:rsidRPr="00EF5447" w:rsidRDefault="00BB78FC" w:rsidP="00BB78FC">
            <w:pPr>
              <w:pStyle w:val="TAC"/>
              <w:rPr>
                <w:ins w:id="3790" w:author="Xiaomi" w:date="2021-04-20T20:42:00Z"/>
                <w:rFonts w:eastAsia="Malgun Gothic" w:cs="Arial"/>
                <w:szCs w:val="18"/>
                <w:lang w:eastAsia="ko-KR"/>
              </w:rPr>
            </w:pPr>
            <w:ins w:id="3791" w:author="Xiaomi" w:date="2021-04-20T20:42:00Z">
              <w:r w:rsidRPr="00EF5447">
                <w:rPr>
                  <w:rFonts w:eastAsia="Malgun Gothic" w:cs="Arial"/>
                  <w:lang w:eastAsia="ko-KR"/>
                </w:rPr>
                <w:t>0.2</w:t>
              </w:r>
            </w:ins>
          </w:p>
        </w:tc>
      </w:tr>
      <w:tr w:rsidR="00BB78FC" w:rsidRPr="00EF5447" w14:paraId="7E013BF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92"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793" w:author="Xiaomi" w:date="2021-04-20T20:42:00Z"/>
          <w:trPrChange w:id="3794" w:author="Xiaomi" w:date="2021-04-20T20:4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795"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5F99E2C9" w14:textId="77777777" w:rsidR="00BB78FC" w:rsidRDefault="00BB78FC" w:rsidP="00BB78FC">
            <w:pPr>
              <w:pStyle w:val="TAC"/>
              <w:rPr>
                <w:ins w:id="3796"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797"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2D9E0FDD" w14:textId="44731A21" w:rsidR="00BB78FC" w:rsidRDefault="00BB78FC" w:rsidP="00BB78FC">
            <w:pPr>
              <w:pStyle w:val="TAC"/>
              <w:rPr>
                <w:ins w:id="3798" w:author="Xiaomi" w:date="2021-04-20T20:42:00Z"/>
                <w:lang w:val="sv-SE"/>
              </w:rPr>
            </w:pPr>
            <w:ins w:id="3799" w:author="Xiaomi" w:date="2021-04-20T20:42:00Z">
              <w:r w:rsidRPr="00EF5447">
                <w:rPr>
                  <w:rFonts w:eastAsia="Malgun Gothic" w:cs="Arial"/>
                  <w:lang w:eastAsia="ko-KR"/>
                </w:rPr>
                <w:t>n78</w:t>
              </w:r>
            </w:ins>
          </w:p>
        </w:tc>
        <w:tc>
          <w:tcPr>
            <w:tcW w:w="2872" w:type="dxa"/>
            <w:tcBorders>
              <w:top w:val="single" w:sz="4" w:space="0" w:color="auto"/>
              <w:left w:val="single" w:sz="4" w:space="0" w:color="auto"/>
              <w:bottom w:val="single" w:sz="4" w:space="0" w:color="auto"/>
              <w:right w:val="single" w:sz="4" w:space="0" w:color="auto"/>
            </w:tcBorders>
            <w:tcPrChange w:id="3800"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23D358C5" w14:textId="0EBE2B66" w:rsidR="00BB78FC" w:rsidRPr="00EF5447" w:rsidRDefault="00BB78FC" w:rsidP="00BB78FC">
            <w:pPr>
              <w:pStyle w:val="TAC"/>
              <w:rPr>
                <w:ins w:id="3801" w:author="Xiaomi" w:date="2021-04-20T20:42:00Z"/>
                <w:rFonts w:eastAsia="Malgun Gothic" w:cs="Arial"/>
                <w:szCs w:val="18"/>
                <w:lang w:eastAsia="ko-KR"/>
              </w:rPr>
            </w:pPr>
            <w:ins w:id="3802" w:author="Xiaomi" w:date="2021-04-20T20:42:00Z">
              <w:r w:rsidRPr="00EF5447">
                <w:rPr>
                  <w:rFonts w:eastAsia="Malgun Gothic" w:cs="Arial"/>
                  <w:lang w:eastAsia="ko-KR"/>
                </w:rPr>
                <w:t>0.5</w:t>
              </w:r>
            </w:ins>
          </w:p>
        </w:tc>
      </w:tr>
      <w:tr w:rsidR="00BB78FC" w:rsidRPr="00EF5447" w14:paraId="70A3998D"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03" w:author="Xiaomi" w:date="2021-04-20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04" w:author="Xiaomi" w:date="2021-04-20T20:42:00Z"/>
          <w:trPrChange w:id="3805" w:author="Xiaomi" w:date="2021-04-20T2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806" w:author="Xiaomi" w:date="2021-04-20T20:42: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1066F1CA" w14:textId="30939F81" w:rsidR="00BB78FC" w:rsidRDefault="00BB78FC" w:rsidP="00BB78FC">
            <w:pPr>
              <w:pStyle w:val="TAC"/>
              <w:rPr>
                <w:ins w:id="3807" w:author="Xiaomi" w:date="2021-04-20T20:42:00Z"/>
              </w:rPr>
            </w:pPr>
            <w:ins w:id="3808" w:author="Xiaomi" w:date="2021-04-20T20:42:00Z">
              <w:r w:rsidRPr="00EF5447">
                <w:rPr>
                  <w:lang w:eastAsia="sv-SE"/>
                </w:rPr>
                <w:t>DC_1-7-20-32_n28</w:t>
              </w:r>
            </w:ins>
          </w:p>
        </w:tc>
        <w:tc>
          <w:tcPr>
            <w:tcW w:w="2693" w:type="dxa"/>
            <w:tcBorders>
              <w:top w:val="single" w:sz="4" w:space="0" w:color="auto"/>
              <w:left w:val="single" w:sz="4" w:space="0" w:color="auto"/>
              <w:bottom w:val="single" w:sz="4" w:space="0" w:color="auto"/>
              <w:right w:val="single" w:sz="4" w:space="0" w:color="auto"/>
            </w:tcBorders>
            <w:tcPrChange w:id="3809" w:author="Xiaomi" w:date="2021-04-20T20:42:00Z">
              <w:tcPr>
                <w:tcW w:w="2693" w:type="dxa"/>
                <w:tcBorders>
                  <w:top w:val="single" w:sz="4" w:space="0" w:color="auto"/>
                  <w:left w:val="single" w:sz="4" w:space="0" w:color="auto"/>
                  <w:bottom w:val="single" w:sz="4" w:space="0" w:color="auto"/>
                  <w:right w:val="single" w:sz="4" w:space="0" w:color="auto"/>
                </w:tcBorders>
                <w:vAlign w:val="center"/>
              </w:tcPr>
            </w:tcPrChange>
          </w:tcPr>
          <w:p w14:paraId="5856918C" w14:textId="2A5ADB3A" w:rsidR="00BB78FC" w:rsidRDefault="00BB78FC" w:rsidP="00BB78FC">
            <w:pPr>
              <w:pStyle w:val="TAC"/>
              <w:rPr>
                <w:ins w:id="3810" w:author="Xiaomi" w:date="2021-04-20T20:42:00Z"/>
                <w:lang w:val="sv-SE"/>
              </w:rPr>
            </w:pPr>
            <w:ins w:id="3811" w:author="Xiaomi" w:date="2021-04-20T20:42:00Z">
              <w:r w:rsidRPr="00EF5447">
                <w:rPr>
                  <w:rFonts w:eastAsia="Malgun Gothic"/>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812" w:author="Xiaomi" w:date="2021-04-20T20:42:00Z">
              <w:tcPr>
                <w:tcW w:w="2872" w:type="dxa"/>
                <w:tcBorders>
                  <w:top w:val="single" w:sz="4" w:space="0" w:color="auto"/>
                  <w:left w:val="single" w:sz="4" w:space="0" w:color="auto"/>
                  <w:bottom w:val="single" w:sz="4" w:space="0" w:color="auto"/>
                  <w:right w:val="single" w:sz="4" w:space="0" w:color="auto"/>
                </w:tcBorders>
                <w:vAlign w:val="center"/>
              </w:tcPr>
            </w:tcPrChange>
          </w:tcPr>
          <w:p w14:paraId="0C1A866C" w14:textId="7A98FEDB" w:rsidR="00BB78FC" w:rsidRPr="00EF5447" w:rsidRDefault="00BB78FC" w:rsidP="00BB78FC">
            <w:pPr>
              <w:pStyle w:val="TAC"/>
              <w:rPr>
                <w:ins w:id="3813" w:author="Xiaomi" w:date="2021-04-20T20:42:00Z"/>
                <w:rFonts w:eastAsia="Malgun Gothic" w:cs="Arial"/>
                <w:szCs w:val="18"/>
                <w:lang w:eastAsia="ko-KR"/>
              </w:rPr>
            </w:pPr>
            <w:ins w:id="3814" w:author="Xiaomi" w:date="2021-04-20T20:42:00Z">
              <w:r w:rsidRPr="00EF5447">
                <w:rPr>
                  <w:rFonts w:eastAsia="Malgun Gothic"/>
                  <w:lang w:eastAsia="ko-KR"/>
                </w:rPr>
                <w:t>0.2</w:t>
              </w:r>
            </w:ins>
          </w:p>
        </w:tc>
      </w:tr>
      <w:tr w:rsidR="00BB78FC" w:rsidRPr="00EF5447" w14:paraId="74F9F2D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15"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16" w:author="Xiaomi" w:date="2021-04-20T20:42:00Z"/>
          <w:trPrChange w:id="3817" w:author="Xiaomi" w:date="2021-04-20T20:4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818"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F469887" w14:textId="77777777" w:rsidR="00BB78FC" w:rsidRDefault="00BB78FC" w:rsidP="00BB78FC">
            <w:pPr>
              <w:pStyle w:val="TAC"/>
              <w:rPr>
                <w:ins w:id="3819"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820"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625658DE" w14:textId="5A762000" w:rsidR="00BB78FC" w:rsidRDefault="00BB78FC" w:rsidP="00BB78FC">
            <w:pPr>
              <w:pStyle w:val="TAC"/>
              <w:rPr>
                <w:ins w:id="3821" w:author="Xiaomi" w:date="2021-04-20T20:42:00Z"/>
                <w:lang w:val="sv-SE"/>
              </w:rPr>
            </w:pPr>
            <w:ins w:id="3822" w:author="Xiaomi" w:date="2021-04-20T20:42:00Z">
              <w:r w:rsidRPr="00EF5447">
                <w:rPr>
                  <w:lang w:eastAsia="ja-JP"/>
                </w:rPr>
                <w:t>n28</w:t>
              </w:r>
            </w:ins>
          </w:p>
        </w:tc>
        <w:tc>
          <w:tcPr>
            <w:tcW w:w="2872" w:type="dxa"/>
            <w:tcBorders>
              <w:top w:val="single" w:sz="4" w:space="0" w:color="auto"/>
              <w:left w:val="single" w:sz="4" w:space="0" w:color="auto"/>
              <w:bottom w:val="single" w:sz="4" w:space="0" w:color="auto"/>
              <w:right w:val="single" w:sz="4" w:space="0" w:color="auto"/>
            </w:tcBorders>
            <w:tcPrChange w:id="3823"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259C3715" w14:textId="00B6975D" w:rsidR="00BB78FC" w:rsidRPr="00EF5447" w:rsidRDefault="00BB78FC" w:rsidP="00BB78FC">
            <w:pPr>
              <w:pStyle w:val="TAC"/>
              <w:rPr>
                <w:ins w:id="3824" w:author="Xiaomi" w:date="2021-04-20T20:42:00Z"/>
                <w:rFonts w:eastAsia="Malgun Gothic" w:cs="Arial"/>
                <w:szCs w:val="18"/>
                <w:lang w:eastAsia="ko-KR"/>
              </w:rPr>
            </w:pPr>
            <w:ins w:id="3825" w:author="Xiaomi" w:date="2021-04-20T20:42:00Z">
              <w:r w:rsidRPr="00EF5447">
                <w:rPr>
                  <w:rFonts w:eastAsia="Malgun Gothic"/>
                  <w:lang w:eastAsia="ko-KR"/>
                </w:rPr>
                <w:t>0.2</w:t>
              </w:r>
            </w:ins>
          </w:p>
        </w:tc>
      </w:tr>
      <w:tr w:rsidR="00BB78FC" w:rsidRPr="00EF5447" w14:paraId="5B1A4307"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26"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27" w:author="Xiaomi" w:date="2021-04-20T20:42:00Z"/>
          <w:trPrChange w:id="3828" w:author="Xiaomi" w:date="2021-04-20T20:4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829"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33E56C75" w14:textId="77D98BD2" w:rsidR="00BB78FC" w:rsidRDefault="00BB78FC" w:rsidP="00BB78FC">
            <w:pPr>
              <w:pStyle w:val="TAC"/>
              <w:rPr>
                <w:ins w:id="3830" w:author="Xiaomi" w:date="2021-04-20T20:42:00Z"/>
              </w:rPr>
            </w:pPr>
            <w:ins w:id="3831" w:author="Xiaomi" w:date="2021-04-20T20:42:00Z">
              <w:r w:rsidRPr="00EF5447">
                <w:t>DC_1-7-20-32_n78</w:t>
              </w:r>
            </w:ins>
          </w:p>
        </w:tc>
        <w:tc>
          <w:tcPr>
            <w:tcW w:w="2693" w:type="dxa"/>
            <w:tcBorders>
              <w:top w:val="single" w:sz="4" w:space="0" w:color="auto"/>
              <w:left w:val="single" w:sz="4" w:space="0" w:color="auto"/>
              <w:bottom w:val="single" w:sz="4" w:space="0" w:color="auto"/>
              <w:right w:val="single" w:sz="4" w:space="0" w:color="auto"/>
            </w:tcBorders>
            <w:tcPrChange w:id="3832"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037E9C40" w14:textId="6FD5EA9A" w:rsidR="00BB78FC" w:rsidRDefault="00BB78FC" w:rsidP="00BB78FC">
            <w:pPr>
              <w:pStyle w:val="TAC"/>
              <w:rPr>
                <w:ins w:id="3833" w:author="Xiaomi" w:date="2021-04-20T20:42:00Z"/>
                <w:lang w:val="sv-SE"/>
              </w:rPr>
            </w:pPr>
            <w:ins w:id="3834" w:author="Xiaomi" w:date="2021-04-20T20:42:00Z">
              <w:r w:rsidRPr="00EF5447">
                <w:rPr>
                  <w:rFonts w:eastAsia="Malgun Gothic"/>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835"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2B3CEB43" w14:textId="7C96104D" w:rsidR="00BB78FC" w:rsidRPr="00EF5447" w:rsidRDefault="00BB78FC" w:rsidP="00BB78FC">
            <w:pPr>
              <w:pStyle w:val="TAC"/>
              <w:rPr>
                <w:ins w:id="3836" w:author="Xiaomi" w:date="2021-04-20T20:42:00Z"/>
                <w:rFonts w:eastAsia="Malgun Gothic" w:cs="Arial"/>
                <w:szCs w:val="18"/>
                <w:lang w:eastAsia="ko-KR"/>
              </w:rPr>
            </w:pPr>
            <w:ins w:id="3837" w:author="Xiaomi" w:date="2021-04-20T20:42:00Z">
              <w:r w:rsidRPr="00EF5447">
                <w:rPr>
                  <w:rFonts w:eastAsia="MS Mincho"/>
                  <w:lang w:eastAsia="ja-JP"/>
                </w:rPr>
                <w:t>0.2</w:t>
              </w:r>
            </w:ins>
          </w:p>
        </w:tc>
      </w:tr>
      <w:tr w:rsidR="00BB78FC" w:rsidRPr="00EF5447" w14:paraId="514AFA84"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38"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39" w:author="Xiaomi" w:date="2021-04-20T20:42:00Z"/>
          <w:trPrChange w:id="3840" w:author="Xiaomi" w:date="2021-04-20T20:4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841"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198A4DA5" w14:textId="77777777" w:rsidR="00BB78FC" w:rsidRDefault="00BB78FC" w:rsidP="00BB78FC">
            <w:pPr>
              <w:pStyle w:val="TAC"/>
              <w:rPr>
                <w:ins w:id="3842"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843"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69D16E35" w14:textId="23FC4BA4" w:rsidR="00BB78FC" w:rsidRDefault="00BB78FC" w:rsidP="00BB78FC">
            <w:pPr>
              <w:pStyle w:val="TAC"/>
              <w:rPr>
                <w:ins w:id="3844" w:author="Xiaomi" w:date="2021-04-20T20:42:00Z"/>
                <w:lang w:val="sv-SE"/>
              </w:rPr>
            </w:pPr>
            <w:ins w:id="3845" w:author="Xiaomi" w:date="2021-04-20T20:42:00Z">
              <w:r w:rsidRPr="00EF5447">
                <w:rPr>
                  <w:rFonts w:eastAsia="Malgun Gothic"/>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846"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227DDB18" w14:textId="20EE9B30" w:rsidR="00BB78FC" w:rsidRPr="00EF5447" w:rsidRDefault="00BB78FC" w:rsidP="00BB78FC">
            <w:pPr>
              <w:pStyle w:val="TAC"/>
              <w:rPr>
                <w:ins w:id="3847" w:author="Xiaomi" w:date="2021-04-20T20:42:00Z"/>
                <w:rFonts w:eastAsia="Malgun Gothic" w:cs="Arial"/>
                <w:szCs w:val="18"/>
                <w:lang w:eastAsia="ko-KR"/>
              </w:rPr>
            </w:pPr>
            <w:ins w:id="3848" w:author="Xiaomi" w:date="2021-04-20T20:42:00Z">
              <w:r w:rsidRPr="00EF5447">
                <w:rPr>
                  <w:rFonts w:eastAsia="MS Mincho"/>
                  <w:lang w:eastAsia="ja-JP"/>
                </w:rPr>
                <w:t>0.2</w:t>
              </w:r>
            </w:ins>
          </w:p>
        </w:tc>
      </w:tr>
      <w:tr w:rsidR="00BB78FC" w:rsidRPr="00EF5447" w14:paraId="1E8208C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49"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50" w:author="Xiaomi" w:date="2021-04-20T20:42:00Z"/>
          <w:trPrChange w:id="3851" w:author="Xiaomi" w:date="2021-04-20T20:4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852"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47968C7" w14:textId="77777777" w:rsidR="00BB78FC" w:rsidRDefault="00BB78FC" w:rsidP="00BB78FC">
            <w:pPr>
              <w:pStyle w:val="TAC"/>
              <w:rPr>
                <w:ins w:id="3853"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854"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00B5776F" w14:textId="7CC43449" w:rsidR="00BB78FC" w:rsidRDefault="00BB78FC" w:rsidP="00BB78FC">
            <w:pPr>
              <w:pStyle w:val="TAC"/>
              <w:rPr>
                <w:ins w:id="3855" w:author="Xiaomi" w:date="2021-04-20T20:42:00Z"/>
                <w:lang w:val="sv-SE"/>
              </w:rPr>
            </w:pPr>
            <w:ins w:id="3856" w:author="Xiaomi" w:date="2021-04-20T20:42:00Z">
              <w:r w:rsidRPr="00EF5447">
                <w:rPr>
                  <w:rFonts w:eastAsia="Malgun Gothic"/>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857"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4CB38855" w14:textId="0E16C909" w:rsidR="00BB78FC" w:rsidRPr="00EF5447" w:rsidRDefault="00BB78FC" w:rsidP="00BB78FC">
            <w:pPr>
              <w:pStyle w:val="TAC"/>
              <w:rPr>
                <w:ins w:id="3858" w:author="Xiaomi" w:date="2021-04-20T20:42:00Z"/>
                <w:rFonts w:eastAsia="Malgun Gothic" w:cs="Arial"/>
                <w:szCs w:val="18"/>
                <w:lang w:eastAsia="ko-KR"/>
              </w:rPr>
            </w:pPr>
            <w:ins w:id="3859" w:author="Xiaomi" w:date="2021-04-20T20:42:00Z">
              <w:r w:rsidRPr="00EF5447">
                <w:rPr>
                  <w:rFonts w:eastAsia="MS Mincho"/>
                  <w:lang w:eastAsia="ja-JP"/>
                </w:rPr>
                <w:t>0.2</w:t>
              </w:r>
            </w:ins>
          </w:p>
        </w:tc>
      </w:tr>
      <w:tr w:rsidR="00BB78FC" w:rsidRPr="00EF5447" w14:paraId="39BDF563"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60"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61" w:author="Xiaomi" w:date="2021-04-20T20:42:00Z"/>
          <w:trPrChange w:id="3862" w:author="Xiaomi" w:date="2021-04-20T20:4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863" w:author="Xiaomi" w:date="2021-04-20T20:4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7D96E4A6" w14:textId="77777777" w:rsidR="00BB78FC" w:rsidRDefault="00BB78FC" w:rsidP="00BB78FC">
            <w:pPr>
              <w:pStyle w:val="TAC"/>
              <w:rPr>
                <w:ins w:id="3864" w:author="Xiaomi" w:date="2021-04-20T20:42:00Z"/>
              </w:rPr>
            </w:pPr>
          </w:p>
        </w:tc>
        <w:tc>
          <w:tcPr>
            <w:tcW w:w="2693" w:type="dxa"/>
            <w:tcBorders>
              <w:top w:val="single" w:sz="4" w:space="0" w:color="auto"/>
              <w:left w:val="single" w:sz="4" w:space="0" w:color="auto"/>
              <w:bottom w:val="single" w:sz="4" w:space="0" w:color="auto"/>
              <w:right w:val="single" w:sz="4" w:space="0" w:color="auto"/>
            </w:tcBorders>
            <w:tcPrChange w:id="3865"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20CE9CE8" w14:textId="1B2B2322" w:rsidR="00BB78FC" w:rsidRDefault="00BB78FC" w:rsidP="00BB78FC">
            <w:pPr>
              <w:pStyle w:val="TAC"/>
              <w:rPr>
                <w:ins w:id="3866" w:author="Xiaomi" w:date="2021-04-20T20:42:00Z"/>
                <w:lang w:val="sv-SE"/>
              </w:rPr>
            </w:pPr>
            <w:ins w:id="3867" w:author="Xiaomi" w:date="2021-04-20T20:42:00Z">
              <w:r w:rsidRPr="00EF5447">
                <w:rPr>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3868" w:author="Xiaomi" w:date="2021-04-20T20:43:00Z">
              <w:tcPr>
                <w:tcW w:w="2872" w:type="dxa"/>
                <w:tcBorders>
                  <w:top w:val="single" w:sz="4" w:space="0" w:color="auto"/>
                  <w:left w:val="single" w:sz="4" w:space="0" w:color="auto"/>
                  <w:bottom w:val="single" w:sz="4" w:space="0" w:color="auto"/>
                  <w:right w:val="single" w:sz="4" w:space="0" w:color="auto"/>
                </w:tcBorders>
                <w:vAlign w:val="center"/>
              </w:tcPr>
            </w:tcPrChange>
          </w:tcPr>
          <w:p w14:paraId="316639A3" w14:textId="60EF800E" w:rsidR="00BB78FC" w:rsidRPr="00EF5447" w:rsidRDefault="00BB78FC" w:rsidP="00BB78FC">
            <w:pPr>
              <w:pStyle w:val="TAC"/>
              <w:rPr>
                <w:ins w:id="3869" w:author="Xiaomi" w:date="2021-04-20T20:42:00Z"/>
                <w:rFonts w:eastAsia="Malgun Gothic" w:cs="Arial"/>
                <w:szCs w:val="18"/>
                <w:lang w:eastAsia="ko-KR"/>
              </w:rPr>
            </w:pPr>
            <w:ins w:id="3870" w:author="Xiaomi" w:date="2021-04-20T20:42:00Z">
              <w:r w:rsidRPr="00EF5447">
                <w:rPr>
                  <w:rFonts w:eastAsia="Malgun Gothic"/>
                  <w:lang w:eastAsia="ko-KR"/>
                </w:rPr>
                <w:t>0.5</w:t>
              </w:r>
            </w:ins>
          </w:p>
        </w:tc>
      </w:tr>
      <w:tr w:rsidR="00BB78FC" w:rsidRPr="00EF5447" w14:paraId="0DF1D42C"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CDB8351" w14:textId="77777777" w:rsidR="00BB78FC" w:rsidRPr="00EF5447" w:rsidRDefault="00BB78FC" w:rsidP="00BB78FC">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1C499039" w14:textId="77777777" w:rsidR="00BB78FC" w:rsidRDefault="00BB78FC" w:rsidP="00BB78FC">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4D2E8D5C"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0.2</w:t>
            </w:r>
          </w:p>
        </w:tc>
      </w:tr>
      <w:tr w:rsidR="00BB78FC" w:rsidRPr="00EF5447" w14:paraId="786D3A8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6555FB"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A04849" w14:textId="77777777" w:rsidR="00BB78FC" w:rsidRDefault="00BB78FC" w:rsidP="00BB78F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B020B02"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0.2</w:t>
            </w:r>
          </w:p>
        </w:tc>
      </w:tr>
      <w:tr w:rsidR="00BB78FC" w:rsidRPr="00EF5447" w14:paraId="0AA5B45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6BD924"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75EA41" w14:textId="77777777" w:rsidR="00BB78FC" w:rsidRDefault="00BB78FC" w:rsidP="00BB78FC">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3A8B7F2"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0.2</w:t>
            </w:r>
          </w:p>
        </w:tc>
      </w:tr>
      <w:tr w:rsidR="00BB78FC" w:rsidRPr="00EF5447" w14:paraId="09D1430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03C632"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D7312D" w14:textId="77777777" w:rsidR="00BB78FC" w:rsidRDefault="00BB78FC" w:rsidP="00BB78FC">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1B8649FE"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0.2</w:t>
            </w:r>
          </w:p>
        </w:tc>
      </w:tr>
      <w:tr w:rsidR="00BB78FC" w:rsidRPr="00EF5447" w14:paraId="58B60367"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71"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872" w:author="Xiaomi" w:date="2021-04-20T20:4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873"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C06494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874"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5834FBEF" w14:textId="77777777" w:rsidR="00BB78FC" w:rsidRDefault="00BB78FC" w:rsidP="00BB78FC">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Change w:id="3875"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03B1D7F2"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0.5</w:t>
            </w:r>
          </w:p>
        </w:tc>
      </w:tr>
      <w:tr w:rsidR="00BB78FC" w:rsidRPr="00EF5447" w14:paraId="278FD27A"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76"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77" w:author="Xiaomi" w:date="2021-04-20T20:43:00Z"/>
          <w:trPrChange w:id="3878" w:author="Xiaomi" w:date="2021-04-20T20:4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879"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E6E8374" w14:textId="6E55F75D" w:rsidR="00BB78FC" w:rsidRPr="00EF5447" w:rsidRDefault="00BB78FC" w:rsidP="00BB78FC">
            <w:pPr>
              <w:pStyle w:val="TAC"/>
              <w:rPr>
                <w:ins w:id="3880" w:author="Xiaomi" w:date="2021-04-20T20:43:00Z"/>
                <w:rFonts w:cs="Arial"/>
                <w:lang w:eastAsia="ja-JP"/>
              </w:rPr>
            </w:pPr>
            <w:ins w:id="3881" w:author="Xiaomi" w:date="2021-04-20T20:43:00Z">
              <w:r w:rsidRPr="00EF5447">
                <w:rPr>
                  <w:lang w:eastAsia="ko-KR"/>
                </w:rPr>
                <w:t>DC_1-7-28_n7-n78</w:t>
              </w:r>
            </w:ins>
          </w:p>
        </w:tc>
        <w:tc>
          <w:tcPr>
            <w:tcW w:w="2693" w:type="dxa"/>
            <w:tcBorders>
              <w:top w:val="single" w:sz="4" w:space="0" w:color="auto"/>
              <w:left w:val="single" w:sz="4" w:space="0" w:color="auto"/>
              <w:bottom w:val="single" w:sz="4" w:space="0" w:color="auto"/>
              <w:right w:val="single" w:sz="4" w:space="0" w:color="auto"/>
            </w:tcBorders>
            <w:tcPrChange w:id="3882"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70B5F9A4" w14:textId="72FF9E19" w:rsidR="00BB78FC" w:rsidRDefault="00BB78FC" w:rsidP="00BB78FC">
            <w:pPr>
              <w:pStyle w:val="TAC"/>
              <w:rPr>
                <w:ins w:id="3883" w:author="Xiaomi" w:date="2021-04-20T20:43:00Z"/>
              </w:rPr>
            </w:pPr>
            <w:ins w:id="3884" w:author="Xiaomi" w:date="2021-04-20T20:43:00Z">
              <w:r w:rsidRPr="00EF5447">
                <w:rPr>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885"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1036F634" w14:textId="536113E6" w:rsidR="00BB78FC" w:rsidRPr="00EF5447" w:rsidRDefault="00BB78FC" w:rsidP="00BB78FC">
            <w:pPr>
              <w:pStyle w:val="TAC"/>
              <w:rPr>
                <w:ins w:id="3886" w:author="Xiaomi" w:date="2021-04-20T20:43:00Z"/>
                <w:rFonts w:eastAsia="Malgun Gothic" w:cs="Arial"/>
                <w:szCs w:val="18"/>
                <w:lang w:eastAsia="ko-KR"/>
              </w:rPr>
            </w:pPr>
            <w:ins w:id="3887" w:author="Xiaomi" w:date="2021-04-20T20:43:00Z">
              <w:r w:rsidRPr="00EF5447">
                <w:t>0.2</w:t>
              </w:r>
            </w:ins>
          </w:p>
        </w:tc>
      </w:tr>
      <w:tr w:rsidR="00BB78FC" w:rsidRPr="00EF5447" w14:paraId="6E41FCBB"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88"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889" w:author="Xiaomi" w:date="2021-04-20T20:43:00Z"/>
          <w:trPrChange w:id="3890" w:author="Xiaomi" w:date="2021-04-20T20:4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891"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38A64E4" w14:textId="77777777" w:rsidR="00BB78FC" w:rsidRPr="00EF5447" w:rsidRDefault="00BB78FC" w:rsidP="00BB78FC">
            <w:pPr>
              <w:pStyle w:val="TAC"/>
              <w:rPr>
                <w:ins w:id="3892" w:author="Xiaomi" w:date="2021-04-20T20: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893"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7F4D5F1C" w14:textId="4E455145" w:rsidR="00BB78FC" w:rsidRDefault="00BB78FC" w:rsidP="00BB78FC">
            <w:pPr>
              <w:pStyle w:val="TAC"/>
              <w:rPr>
                <w:ins w:id="3894" w:author="Xiaomi" w:date="2021-04-20T20:43:00Z"/>
              </w:rPr>
            </w:pPr>
            <w:ins w:id="3895" w:author="Xiaomi" w:date="2021-04-20T20:43:00Z">
              <w:r w:rsidRPr="00EF5447">
                <w:rPr>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896"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56469EAB" w14:textId="544BA16D" w:rsidR="00BB78FC" w:rsidRPr="00EF5447" w:rsidRDefault="00BB78FC" w:rsidP="00BB78FC">
            <w:pPr>
              <w:pStyle w:val="TAC"/>
              <w:rPr>
                <w:ins w:id="3897" w:author="Xiaomi" w:date="2021-04-20T20:43:00Z"/>
                <w:rFonts w:eastAsia="Malgun Gothic" w:cs="Arial"/>
                <w:szCs w:val="18"/>
                <w:lang w:eastAsia="ko-KR"/>
              </w:rPr>
            </w:pPr>
            <w:ins w:id="3898" w:author="Xiaomi" w:date="2021-04-20T20:43:00Z">
              <w:r w:rsidRPr="00EF5447">
                <w:t>0.2</w:t>
              </w:r>
            </w:ins>
          </w:p>
        </w:tc>
      </w:tr>
      <w:tr w:rsidR="00BB78FC" w:rsidRPr="00EF5447" w14:paraId="7CCAE1E0"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99"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900" w:author="Xiaomi" w:date="2021-04-20T20:43:00Z"/>
          <w:trPrChange w:id="3901" w:author="Xiaomi" w:date="2021-04-20T20:4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902"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4898060" w14:textId="77777777" w:rsidR="00BB78FC" w:rsidRPr="00EF5447" w:rsidRDefault="00BB78FC" w:rsidP="00BB78FC">
            <w:pPr>
              <w:pStyle w:val="TAC"/>
              <w:rPr>
                <w:ins w:id="3903" w:author="Xiaomi" w:date="2021-04-20T20: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904"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5A0ED92F" w14:textId="747CB8DF" w:rsidR="00BB78FC" w:rsidRDefault="00BB78FC" w:rsidP="00BB78FC">
            <w:pPr>
              <w:pStyle w:val="TAC"/>
              <w:rPr>
                <w:ins w:id="3905" w:author="Xiaomi" w:date="2021-04-20T20:43:00Z"/>
              </w:rPr>
            </w:pPr>
            <w:ins w:id="3906" w:author="Xiaomi" w:date="2021-04-20T20:43:00Z">
              <w:r w:rsidRPr="00EF5447">
                <w:rPr>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907"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06AED916" w14:textId="6FCD40E3" w:rsidR="00BB78FC" w:rsidRPr="00EF5447" w:rsidRDefault="00BB78FC" w:rsidP="00BB78FC">
            <w:pPr>
              <w:pStyle w:val="TAC"/>
              <w:rPr>
                <w:ins w:id="3908" w:author="Xiaomi" w:date="2021-04-20T20:43:00Z"/>
                <w:rFonts w:eastAsia="Malgun Gothic" w:cs="Arial"/>
                <w:szCs w:val="18"/>
                <w:lang w:eastAsia="ko-KR"/>
              </w:rPr>
            </w:pPr>
            <w:ins w:id="3909" w:author="Xiaomi" w:date="2021-04-20T20:43:00Z">
              <w:r w:rsidRPr="00EF5447">
                <w:t>0.2</w:t>
              </w:r>
            </w:ins>
          </w:p>
        </w:tc>
      </w:tr>
      <w:tr w:rsidR="00BB78FC" w:rsidRPr="00EF5447" w14:paraId="39250D9C"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10"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911" w:author="Xiaomi" w:date="2021-04-20T20:43:00Z"/>
          <w:trPrChange w:id="3912" w:author="Xiaomi" w:date="2021-04-20T20:4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913"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E485A1F" w14:textId="77777777" w:rsidR="00BB78FC" w:rsidRPr="00EF5447" w:rsidRDefault="00BB78FC" w:rsidP="00BB78FC">
            <w:pPr>
              <w:pStyle w:val="TAC"/>
              <w:rPr>
                <w:ins w:id="3914" w:author="Xiaomi" w:date="2021-04-20T20: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915"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08B6019A" w14:textId="303F4AAA" w:rsidR="00BB78FC" w:rsidRDefault="00BB78FC" w:rsidP="00BB78FC">
            <w:pPr>
              <w:pStyle w:val="TAC"/>
              <w:rPr>
                <w:ins w:id="3916" w:author="Xiaomi" w:date="2021-04-20T20:43:00Z"/>
              </w:rPr>
            </w:pPr>
            <w:ins w:id="3917" w:author="Xiaomi" w:date="2021-04-20T20:43:00Z">
              <w:r w:rsidRPr="00EF5447">
                <w:rPr>
                  <w:lang w:eastAsia="ko-KR"/>
                </w:rPr>
                <w:t>n7</w:t>
              </w:r>
            </w:ins>
          </w:p>
        </w:tc>
        <w:tc>
          <w:tcPr>
            <w:tcW w:w="2872" w:type="dxa"/>
            <w:tcBorders>
              <w:top w:val="single" w:sz="4" w:space="0" w:color="auto"/>
              <w:left w:val="single" w:sz="4" w:space="0" w:color="auto"/>
              <w:bottom w:val="single" w:sz="4" w:space="0" w:color="auto"/>
              <w:right w:val="single" w:sz="4" w:space="0" w:color="auto"/>
            </w:tcBorders>
            <w:tcPrChange w:id="3918"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4968161C" w14:textId="07201B87" w:rsidR="00BB78FC" w:rsidRPr="00EF5447" w:rsidRDefault="00BB78FC" w:rsidP="00BB78FC">
            <w:pPr>
              <w:pStyle w:val="TAC"/>
              <w:rPr>
                <w:ins w:id="3919" w:author="Xiaomi" w:date="2021-04-20T20:43:00Z"/>
                <w:rFonts w:eastAsia="Malgun Gothic" w:cs="Arial"/>
                <w:szCs w:val="18"/>
                <w:lang w:eastAsia="ko-KR"/>
              </w:rPr>
            </w:pPr>
            <w:ins w:id="3920" w:author="Xiaomi" w:date="2021-04-20T20:43:00Z">
              <w:r w:rsidRPr="00EF5447">
                <w:t>0.2</w:t>
              </w:r>
            </w:ins>
          </w:p>
        </w:tc>
      </w:tr>
      <w:tr w:rsidR="00BB78FC" w:rsidRPr="00EF5447" w14:paraId="76A111DB"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21" w:author="Xiaomi" w:date="2021-04-20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922" w:author="Xiaomi" w:date="2021-04-20T20:43:00Z"/>
          <w:trPrChange w:id="3923" w:author="Xiaomi" w:date="2021-04-20T20:4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924" w:author="Xiaomi" w:date="2021-04-20T20:4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D87E08D" w14:textId="77777777" w:rsidR="00BB78FC" w:rsidRPr="00EF5447" w:rsidRDefault="00BB78FC" w:rsidP="00BB78FC">
            <w:pPr>
              <w:pStyle w:val="TAC"/>
              <w:rPr>
                <w:ins w:id="3925" w:author="Xiaomi" w:date="2021-04-20T20: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926" w:author="Xiaomi" w:date="2021-04-20T20:43:00Z">
              <w:tcPr>
                <w:tcW w:w="2693" w:type="dxa"/>
                <w:tcBorders>
                  <w:top w:val="single" w:sz="4" w:space="0" w:color="auto"/>
                  <w:left w:val="single" w:sz="4" w:space="0" w:color="auto"/>
                  <w:bottom w:val="single" w:sz="4" w:space="0" w:color="auto"/>
                  <w:right w:val="single" w:sz="4" w:space="0" w:color="auto"/>
                </w:tcBorders>
                <w:vAlign w:val="center"/>
              </w:tcPr>
            </w:tcPrChange>
          </w:tcPr>
          <w:p w14:paraId="40BE7AFB" w14:textId="75CCAD42" w:rsidR="00BB78FC" w:rsidRDefault="00BB78FC" w:rsidP="00BB78FC">
            <w:pPr>
              <w:pStyle w:val="TAC"/>
              <w:rPr>
                <w:ins w:id="3927" w:author="Xiaomi" w:date="2021-04-20T20:43:00Z"/>
              </w:rPr>
            </w:pPr>
            <w:ins w:id="3928" w:author="Xiaomi" w:date="2021-04-20T20:43:00Z">
              <w:r w:rsidRPr="00EF5447">
                <w:rPr>
                  <w:lang w:eastAsia="ja-JP"/>
                </w:rPr>
                <w:t>n78</w:t>
              </w:r>
            </w:ins>
          </w:p>
        </w:tc>
        <w:tc>
          <w:tcPr>
            <w:tcW w:w="2872" w:type="dxa"/>
            <w:tcBorders>
              <w:top w:val="single" w:sz="4" w:space="0" w:color="auto"/>
              <w:left w:val="single" w:sz="4" w:space="0" w:color="auto"/>
              <w:bottom w:val="single" w:sz="4" w:space="0" w:color="auto"/>
              <w:right w:val="single" w:sz="4" w:space="0" w:color="auto"/>
            </w:tcBorders>
            <w:tcPrChange w:id="3929" w:author="Xiaomi" w:date="2021-04-20T20:43:00Z">
              <w:tcPr>
                <w:tcW w:w="2872" w:type="dxa"/>
                <w:tcBorders>
                  <w:top w:val="single" w:sz="4" w:space="0" w:color="auto"/>
                  <w:left w:val="single" w:sz="4" w:space="0" w:color="auto"/>
                  <w:bottom w:val="single" w:sz="4" w:space="0" w:color="auto"/>
                  <w:right w:val="single" w:sz="4" w:space="0" w:color="auto"/>
                </w:tcBorders>
              </w:tcPr>
            </w:tcPrChange>
          </w:tcPr>
          <w:p w14:paraId="6680CF64" w14:textId="481FA50D" w:rsidR="00BB78FC" w:rsidRPr="00EF5447" w:rsidRDefault="00BB78FC" w:rsidP="00BB78FC">
            <w:pPr>
              <w:pStyle w:val="TAC"/>
              <w:rPr>
                <w:ins w:id="3930" w:author="Xiaomi" w:date="2021-04-20T20:43:00Z"/>
                <w:rFonts w:eastAsia="Malgun Gothic" w:cs="Arial"/>
                <w:szCs w:val="18"/>
                <w:lang w:eastAsia="ko-KR"/>
              </w:rPr>
            </w:pPr>
            <w:ins w:id="3931" w:author="Xiaomi" w:date="2021-04-20T20:43:00Z">
              <w:r w:rsidRPr="00EF5447">
                <w:t>0.5</w:t>
              </w:r>
            </w:ins>
          </w:p>
        </w:tc>
      </w:tr>
      <w:tr w:rsidR="00BB78FC" w:rsidRPr="00EF5447" w14:paraId="7F374C89" w14:textId="77777777" w:rsidTr="00594C5D">
        <w:trPr>
          <w:trHeight w:val="187"/>
          <w:jc w:val="center"/>
        </w:trPr>
        <w:tc>
          <w:tcPr>
            <w:tcW w:w="2447" w:type="dxa"/>
            <w:tcBorders>
              <w:top w:val="nil"/>
              <w:bottom w:val="nil"/>
            </w:tcBorders>
            <w:shd w:val="clear" w:color="auto" w:fill="auto"/>
          </w:tcPr>
          <w:p w14:paraId="59AD71DD" w14:textId="77777777" w:rsidR="00BB78FC" w:rsidRPr="00EF5447" w:rsidRDefault="00BB78FC" w:rsidP="00BB78FC">
            <w:pPr>
              <w:pStyle w:val="TAC"/>
            </w:pPr>
            <w:r w:rsidRPr="00EF5447">
              <w:rPr>
                <w:lang w:eastAsia="ko-KR"/>
              </w:rPr>
              <w:t>DC_1-7-28_n40-n78</w:t>
            </w:r>
          </w:p>
        </w:tc>
        <w:tc>
          <w:tcPr>
            <w:tcW w:w="2693" w:type="dxa"/>
          </w:tcPr>
          <w:p w14:paraId="6DF61741" w14:textId="77777777" w:rsidR="00BB78FC" w:rsidRPr="00EF5447" w:rsidRDefault="00BB78FC" w:rsidP="00BB78FC">
            <w:pPr>
              <w:pStyle w:val="TAC"/>
              <w:rPr>
                <w:lang w:eastAsia="ja-JP"/>
              </w:rPr>
            </w:pPr>
            <w:r w:rsidRPr="00EF5447">
              <w:rPr>
                <w:lang w:eastAsia="ko-KR"/>
              </w:rPr>
              <w:t>1</w:t>
            </w:r>
          </w:p>
        </w:tc>
        <w:tc>
          <w:tcPr>
            <w:tcW w:w="2872" w:type="dxa"/>
          </w:tcPr>
          <w:p w14:paraId="14E70F01" w14:textId="77777777" w:rsidR="00BB78FC" w:rsidRPr="00EF5447" w:rsidRDefault="00BB78FC" w:rsidP="00BB78FC">
            <w:pPr>
              <w:pStyle w:val="TAC"/>
            </w:pPr>
            <w:r w:rsidRPr="00EF5447">
              <w:t>0.2</w:t>
            </w:r>
          </w:p>
        </w:tc>
      </w:tr>
      <w:tr w:rsidR="00BB78FC" w:rsidRPr="00EF5447" w14:paraId="2CCE0188" w14:textId="77777777" w:rsidTr="00594C5D">
        <w:trPr>
          <w:trHeight w:val="187"/>
          <w:jc w:val="center"/>
        </w:trPr>
        <w:tc>
          <w:tcPr>
            <w:tcW w:w="2447" w:type="dxa"/>
            <w:tcBorders>
              <w:top w:val="nil"/>
              <w:bottom w:val="nil"/>
            </w:tcBorders>
            <w:shd w:val="clear" w:color="auto" w:fill="auto"/>
          </w:tcPr>
          <w:p w14:paraId="0780264C" w14:textId="77777777" w:rsidR="00BB78FC" w:rsidRPr="00EF5447" w:rsidRDefault="00BB78FC" w:rsidP="00BB78FC">
            <w:pPr>
              <w:pStyle w:val="TAC"/>
            </w:pPr>
          </w:p>
        </w:tc>
        <w:tc>
          <w:tcPr>
            <w:tcW w:w="2693" w:type="dxa"/>
          </w:tcPr>
          <w:p w14:paraId="5A49F545" w14:textId="77777777" w:rsidR="00BB78FC" w:rsidRPr="00EF5447" w:rsidRDefault="00BB78FC" w:rsidP="00BB78FC">
            <w:pPr>
              <w:pStyle w:val="TAC"/>
              <w:rPr>
                <w:lang w:eastAsia="ja-JP"/>
              </w:rPr>
            </w:pPr>
            <w:r w:rsidRPr="00EF5447">
              <w:rPr>
                <w:lang w:eastAsia="ko-KR"/>
              </w:rPr>
              <w:t>28</w:t>
            </w:r>
          </w:p>
        </w:tc>
        <w:tc>
          <w:tcPr>
            <w:tcW w:w="2872" w:type="dxa"/>
          </w:tcPr>
          <w:p w14:paraId="625332BA" w14:textId="77777777" w:rsidR="00BB78FC" w:rsidRPr="00EF5447" w:rsidRDefault="00BB78FC" w:rsidP="00BB78FC">
            <w:pPr>
              <w:pStyle w:val="TAC"/>
            </w:pPr>
            <w:r w:rsidRPr="00EF5447">
              <w:t>0.2</w:t>
            </w:r>
          </w:p>
        </w:tc>
      </w:tr>
      <w:tr w:rsidR="00BB78FC" w:rsidRPr="00EF5447" w14:paraId="6D1F48A0" w14:textId="77777777" w:rsidTr="00594C5D">
        <w:trPr>
          <w:trHeight w:val="187"/>
          <w:jc w:val="center"/>
        </w:trPr>
        <w:tc>
          <w:tcPr>
            <w:tcW w:w="2447" w:type="dxa"/>
            <w:tcBorders>
              <w:top w:val="nil"/>
              <w:bottom w:val="nil"/>
            </w:tcBorders>
            <w:shd w:val="clear" w:color="auto" w:fill="auto"/>
          </w:tcPr>
          <w:p w14:paraId="761D90D3" w14:textId="77777777" w:rsidR="00BB78FC" w:rsidRPr="00EF5447" w:rsidRDefault="00BB78FC" w:rsidP="00BB78FC">
            <w:pPr>
              <w:pStyle w:val="TAC"/>
            </w:pPr>
          </w:p>
        </w:tc>
        <w:tc>
          <w:tcPr>
            <w:tcW w:w="2693" w:type="dxa"/>
          </w:tcPr>
          <w:p w14:paraId="6749E75C" w14:textId="77777777" w:rsidR="00BB78FC" w:rsidRPr="00EF5447" w:rsidRDefault="00BB78FC" w:rsidP="00BB78FC">
            <w:pPr>
              <w:pStyle w:val="TAC"/>
              <w:rPr>
                <w:lang w:eastAsia="ja-JP"/>
              </w:rPr>
            </w:pPr>
            <w:r w:rsidRPr="00EF5447">
              <w:rPr>
                <w:lang w:eastAsia="ko-KR"/>
              </w:rPr>
              <w:t>n40</w:t>
            </w:r>
          </w:p>
        </w:tc>
        <w:tc>
          <w:tcPr>
            <w:tcW w:w="2872" w:type="dxa"/>
          </w:tcPr>
          <w:p w14:paraId="193DA63E" w14:textId="77777777" w:rsidR="00BB78FC" w:rsidRPr="00EF5447" w:rsidRDefault="00BB78FC" w:rsidP="00BB78FC">
            <w:pPr>
              <w:pStyle w:val="TAC"/>
            </w:pPr>
            <w:r w:rsidRPr="00EF5447">
              <w:t>0.4</w:t>
            </w:r>
          </w:p>
        </w:tc>
      </w:tr>
      <w:tr w:rsidR="00BB78FC" w:rsidRPr="00EF5447" w14:paraId="1275E8FD" w14:textId="77777777" w:rsidTr="00594C5D">
        <w:trPr>
          <w:trHeight w:val="187"/>
          <w:jc w:val="center"/>
        </w:trPr>
        <w:tc>
          <w:tcPr>
            <w:tcW w:w="2447" w:type="dxa"/>
            <w:tcBorders>
              <w:top w:val="nil"/>
              <w:bottom w:val="single" w:sz="4" w:space="0" w:color="auto"/>
            </w:tcBorders>
            <w:shd w:val="clear" w:color="auto" w:fill="auto"/>
          </w:tcPr>
          <w:p w14:paraId="6432137D" w14:textId="77777777" w:rsidR="00BB78FC" w:rsidRPr="00EF5447" w:rsidRDefault="00BB78FC" w:rsidP="00BB78FC">
            <w:pPr>
              <w:pStyle w:val="TAC"/>
            </w:pPr>
          </w:p>
        </w:tc>
        <w:tc>
          <w:tcPr>
            <w:tcW w:w="2693" w:type="dxa"/>
          </w:tcPr>
          <w:p w14:paraId="70229BDE" w14:textId="77777777" w:rsidR="00BB78FC" w:rsidRPr="00EF5447" w:rsidRDefault="00BB78FC" w:rsidP="00BB78FC">
            <w:pPr>
              <w:pStyle w:val="TAC"/>
              <w:rPr>
                <w:lang w:eastAsia="ja-JP"/>
              </w:rPr>
            </w:pPr>
            <w:r w:rsidRPr="00EF5447">
              <w:rPr>
                <w:lang w:eastAsia="ko-KR"/>
              </w:rPr>
              <w:t>n78</w:t>
            </w:r>
          </w:p>
        </w:tc>
        <w:tc>
          <w:tcPr>
            <w:tcW w:w="2872" w:type="dxa"/>
          </w:tcPr>
          <w:p w14:paraId="7AC27E58" w14:textId="77777777" w:rsidR="00BB78FC" w:rsidRPr="00EF5447" w:rsidRDefault="00BB78FC" w:rsidP="00BB78FC">
            <w:pPr>
              <w:pStyle w:val="TAC"/>
            </w:pPr>
            <w:r w:rsidRPr="00EF5447">
              <w:t>0.5</w:t>
            </w:r>
          </w:p>
        </w:tc>
      </w:tr>
      <w:tr w:rsidR="00BB78FC" w:rsidRPr="00EF5447" w:rsidDel="00680995" w14:paraId="18E63BE2" w14:textId="04CA9092" w:rsidTr="00594C5D">
        <w:trPr>
          <w:trHeight w:val="187"/>
          <w:jc w:val="center"/>
          <w:del w:id="3932" w:author="Xiaomi" w:date="2021-04-22T17:28:00Z"/>
        </w:trPr>
        <w:tc>
          <w:tcPr>
            <w:tcW w:w="2447" w:type="dxa"/>
            <w:tcBorders>
              <w:top w:val="nil"/>
              <w:bottom w:val="nil"/>
            </w:tcBorders>
            <w:shd w:val="clear" w:color="auto" w:fill="auto"/>
          </w:tcPr>
          <w:p w14:paraId="5077DE7E" w14:textId="39CC3D8C" w:rsidR="00BB78FC" w:rsidRPr="00EF5447" w:rsidDel="00680995" w:rsidRDefault="00BB78FC" w:rsidP="00BB78FC">
            <w:pPr>
              <w:pStyle w:val="TAC"/>
              <w:rPr>
                <w:del w:id="3933" w:author="Xiaomi" w:date="2021-04-22T17:28:00Z"/>
              </w:rPr>
            </w:pPr>
            <w:del w:id="3934" w:author="Xiaomi" w:date="2021-04-20T20:37:00Z">
              <w:r w:rsidRPr="00EF5447" w:rsidDel="00F9070E">
                <w:delText>DC_1-8-42_n28-n77</w:delText>
              </w:r>
            </w:del>
          </w:p>
        </w:tc>
        <w:tc>
          <w:tcPr>
            <w:tcW w:w="2693" w:type="dxa"/>
          </w:tcPr>
          <w:p w14:paraId="219F6489" w14:textId="6B61F77A" w:rsidR="00BB78FC" w:rsidRPr="00EF5447" w:rsidDel="00680995" w:rsidRDefault="00BB78FC" w:rsidP="00BB78FC">
            <w:pPr>
              <w:pStyle w:val="TAC"/>
              <w:rPr>
                <w:del w:id="3935" w:author="Xiaomi" w:date="2021-04-22T17:28:00Z"/>
                <w:lang w:eastAsia="ja-JP"/>
              </w:rPr>
            </w:pPr>
            <w:del w:id="3936" w:author="Xiaomi" w:date="2021-04-20T20:37:00Z">
              <w:r w:rsidRPr="00EF5447" w:rsidDel="00F9070E">
                <w:delText>1</w:delText>
              </w:r>
            </w:del>
          </w:p>
        </w:tc>
        <w:tc>
          <w:tcPr>
            <w:tcW w:w="2872" w:type="dxa"/>
          </w:tcPr>
          <w:p w14:paraId="7AE0B0A9" w14:textId="285FF86F" w:rsidR="00BB78FC" w:rsidRPr="00EF5447" w:rsidDel="00680995" w:rsidRDefault="00BB78FC" w:rsidP="00BB78FC">
            <w:pPr>
              <w:pStyle w:val="TAC"/>
              <w:rPr>
                <w:del w:id="3937" w:author="Xiaomi" w:date="2021-04-22T17:28:00Z"/>
              </w:rPr>
            </w:pPr>
            <w:del w:id="3938" w:author="Xiaomi" w:date="2021-04-20T20:37:00Z">
              <w:r w:rsidRPr="00EF5447" w:rsidDel="00F9070E">
                <w:delText>0.2</w:delText>
              </w:r>
            </w:del>
          </w:p>
        </w:tc>
      </w:tr>
      <w:tr w:rsidR="00BB78FC" w:rsidRPr="00EF5447" w:rsidDel="00680995" w14:paraId="066D66AE" w14:textId="576BC946" w:rsidTr="00594C5D">
        <w:trPr>
          <w:trHeight w:val="187"/>
          <w:jc w:val="center"/>
          <w:del w:id="3939" w:author="Xiaomi" w:date="2021-04-22T17:28:00Z"/>
        </w:trPr>
        <w:tc>
          <w:tcPr>
            <w:tcW w:w="2447" w:type="dxa"/>
            <w:tcBorders>
              <w:top w:val="nil"/>
              <w:bottom w:val="nil"/>
            </w:tcBorders>
            <w:shd w:val="clear" w:color="auto" w:fill="auto"/>
          </w:tcPr>
          <w:p w14:paraId="53940393" w14:textId="6A18E723" w:rsidR="00BB78FC" w:rsidRPr="00EF5447" w:rsidDel="00680995" w:rsidRDefault="00BB78FC" w:rsidP="00BB78FC">
            <w:pPr>
              <w:pStyle w:val="TAC"/>
              <w:rPr>
                <w:del w:id="3940" w:author="Xiaomi" w:date="2021-04-22T17:28:00Z"/>
              </w:rPr>
            </w:pPr>
          </w:p>
        </w:tc>
        <w:tc>
          <w:tcPr>
            <w:tcW w:w="2693" w:type="dxa"/>
          </w:tcPr>
          <w:p w14:paraId="7059FA43" w14:textId="58680919" w:rsidR="00BB78FC" w:rsidRPr="00EF5447" w:rsidDel="00680995" w:rsidRDefault="00BB78FC" w:rsidP="00BB78FC">
            <w:pPr>
              <w:pStyle w:val="TAC"/>
              <w:rPr>
                <w:del w:id="3941" w:author="Xiaomi" w:date="2021-04-22T17:28:00Z"/>
                <w:lang w:eastAsia="ja-JP"/>
              </w:rPr>
            </w:pPr>
            <w:del w:id="3942" w:author="Xiaomi" w:date="2021-04-20T20:37:00Z">
              <w:r w:rsidRPr="00EF5447" w:rsidDel="00F9070E">
                <w:delText>28</w:delText>
              </w:r>
            </w:del>
          </w:p>
        </w:tc>
        <w:tc>
          <w:tcPr>
            <w:tcW w:w="2872" w:type="dxa"/>
          </w:tcPr>
          <w:p w14:paraId="46E2D0B4" w14:textId="2A31E6B0" w:rsidR="00BB78FC" w:rsidRPr="00EF5447" w:rsidDel="00680995" w:rsidRDefault="00BB78FC" w:rsidP="00BB78FC">
            <w:pPr>
              <w:pStyle w:val="TAC"/>
              <w:rPr>
                <w:del w:id="3943" w:author="Xiaomi" w:date="2021-04-22T17:28:00Z"/>
              </w:rPr>
            </w:pPr>
            <w:del w:id="3944" w:author="Xiaomi" w:date="2021-04-20T20:37:00Z">
              <w:r w:rsidRPr="00EF5447" w:rsidDel="00F9070E">
                <w:delText>0.2</w:delText>
              </w:r>
            </w:del>
          </w:p>
        </w:tc>
      </w:tr>
      <w:tr w:rsidR="00BB78FC" w:rsidRPr="00EF5447" w:rsidDel="00680995" w14:paraId="2055C1D8" w14:textId="65A44C8A" w:rsidTr="00594C5D">
        <w:trPr>
          <w:trHeight w:val="187"/>
          <w:jc w:val="center"/>
          <w:del w:id="3945" w:author="Xiaomi" w:date="2021-04-22T17:28:00Z"/>
        </w:trPr>
        <w:tc>
          <w:tcPr>
            <w:tcW w:w="2447" w:type="dxa"/>
            <w:tcBorders>
              <w:top w:val="nil"/>
              <w:bottom w:val="nil"/>
            </w:tcBorders>
            <w:shd w:val="clear" w:color="auto" w:fill="auto"/>
          </w:tcPr>
          <w:p w14:paraId="2E08DA28" w14:textId="5D156C60" w:rsidR="00BB78FC" w:rsidRPr="00EF5447" w:rsidDel="00680995" w:rsidRDefault="00BB78FC" w:rsidP="00BB78FC">
            <w:pPr>
              <w:pStyle w:val="TAC"/>
              <w:rPr>
                <w:del w:id="3946" w:author="Xiaomi" w:date="2021-04-22T17:28:00Z"/>
              </w:rPr>
            </w:pPr>
          </w:p>
        </w:tc>
        <w:tc>
          <w:tcPr>
            <w:tcW w:w="2693" w:type="dxa"/>
          </w:tcPr>
          <w:p w14:paraId="24A60C2C" w14:textId="19EB98F0" w:rsidR="00BB78FC" w:rsidRPr="00EF5447" w:rsidDel="00680995" w:rsidRDefault="00BB78FC" w:rsidP="00BB78FC">
            <w:pPr>
              <w:pStyle w:val="TAC"/>
              <w:rPr>
                <w:del w:id="3947" w:author="Xiaomi" w:date="2021-04-22T17:28:00Z"/>
                <w:lang w:eastAsia="ja-JP"/>
              </w:rPr>
            </w:pPr>
            <w:del w:id="3948" w:author="Xiaomi" w:date="2021-04-20T20:37:00Z">
              <w:r w:rsidRPr="00EF5447" w:rsidDel="00F9070E">
                <w:delText>42</w:delText>
              </w:r>
            </w:del>
          </w:p>
        </w:tc>
        <w:tc>
          <w:tcPr>
            <w:tcW w:w="2872" w:type="dxa"/>
          </w:tcPr>
          <w:p w14:paraId="112DAD15" w14:textId="7E56DE8A" w:rsidR="00BB78FC" w:rsidRPr="00EF5447" w:rsidDel="00680995" w:rsidRDefault="00BB78FC" w:rsidP="00BB78FC">
            <w:pPr>
              <w:pStyle w:val="TAC"/>
              <w:rPr>
                <w:del w:id="3949" w:author="Xiaomi" w:date="2021-04-22T17:28:00Z"/>
              </w:rPr>
            </w:pPr>
            <w:del w:id="3950" w:author="Xiaomi" w:date="2021-04-20T20:37:00Z">
              <w:r w:rsidRPr="00EF5447" w:rsidDel="00F9070E">
                <w:delText>0.5</w:delText>
              </w:r>
            </w:del>
          </w:p>
        </w:tc>
      </w:tr>
      <w:tr w:rsidR="00BB78FC" w:rsidRPr="00EF5447" w:rsidDel="00680995" w14:paraId="49C43F3B" w14:textId="5126547A" w:rsidTr="00594C5D">
        <w:trPr>
          <w:trHeight w:val="187"/>
          <w:jc w:val="center"/>
          <w:del w:id="3951" w:author="Xiaomi" w:date="2021-04-22T17:28:00Z"/>
        </w:trPr>
        <w:tc>
          <w:tcPr>
            <w:tcW w:w="2447" w:type="dxa"/>
            <w:tcBorders>
              <w:top w:val="nil"/>
              <w:bottom w:val="nil"/>
            </w:tcBorders>
            <w:shd w:val="clear" w:color="auto" w:fill="auto"/>
          </w:tcPr>
          <w:p w14:paraId="14FA2C53" w14:textId="6B194670" w:rsidR="00BB78FC" w:rsidRPr="00EF5447" w:rsidDel="00680995" w:rsidRDefault="00BB78FC" w:rsidP="00BB78FC">
            <w:pPr>
              <w:pStyle w:val="TAC"/>
              <w:rPr>
                <w:del w:id="3952" w:author="Xiaomi" w:date="2021-04-22T17:28:00Z"/>
              </w:rPr>
            </w:pPr>
          </w:p>
        </w:tc>
        <w:tc>
          <w:tcPr>
            <w:tcW w:w="2693" w:type="dxa"/>
          </w:tcPr>
          <w:p w14:paraId="5C83301C" w14:textId="43B01DA4" w:rsidR="00BB78FC" w:rsidRPr="00EF5447" w:rsidDel="00680995" w:rsidRDefault="00BB78FC" w:rsidP="00BB78FC">
            <w:pPr>
              <w:pStyle w:val="TAC"/>
              <w:rPr>
                <w:del w:id="3953" w:author="Xiaomi" w:date="2021-04-22T17:28:00Z"/>
                <w:lang w:eastAsia="ja-JP"/>
              </w:rPr>
            </w:pPr>
            <w:del w:id="3954" w:author="Xiaomi" w:date="2021-04-20T20:37:00Z">
              <w:r w:rsidRPr="00EF5447" w:rsidDel="00F9070E">
                <w:delText>n28</w:delText>
              </w:r>
            </w:del>
          </w:p>
        </w:tc>
        <w:tc>
          <w:tcPr>
            <w:tcW w:w="2872" w:type="dxa"/>
          </w:tcPr>
          <w:p w14:paraId="2FD998B6" w14:textId="566DE63B" w:rsidR="00BB78FC" w:rsidRPr="00EF5447" w:rsidDel="00680995" w:rsidRDefault="00BB78FC" w:rsidP="00BB78FC">
            <w:pPr>
              <w:pStyle w:val="TAC"/>
              <w:rPr>
                <w:del w:id="3955" w:author="Xiaomi" w:date="2021-04-22T17:28:00Z"/>
              </w:rPr>
            </w:pPr>
            <w:del w:id="3956" w:author="Xiaomi" w:date="2021-04-20T20:37:00Z">
              <w:r w:rsidRPr="00EF5447" w:rsidDel="00F9070E">
                <w:delText>0.5</w:delText>
              </w:r>
            </w:del>
          </w:p>
        </w:tc>
      </w:tr>
      <w:tr w:rsidR="00BB78FC" w:rsidRPr="00EF5447" w:rsidDel="00680995" w14:paraId="3ECE1119" w14:textId="33913646" w:rsidTr="00594C5D">
        <w:trPr>
          <w:trHeight w:val="187"/>
          <w:jc w:val="center"/>
          <w:del w:id="3957" w:author="Xiaomi" w:date="2021-04-22T17:28:00Z"/>
        </w:trPr>
        <w:tc>
          <w:tcPr>
            <w:tcW w:w="2447" w:type="dxa"/>
            <w:tcBorders>
              <w:top w:val="nil"/>
              <w:bottom w:val="single" w:sz="4" w:space="0" w:color="auto"/>
            </w:tcBorders>
            <w:shd w:val="clear" w:color="auto" w:fill="auto"/>
          </w:tcPr>
          <w:p w14:paraId="08BA8E5B" w14:textId="4683AD81" w:rsidR="00BB78FC" w:rsidRPr="00EF5447" w:rsidDel="00680995" w:rsidRDefault="00BB78FC" w:rsidP="00BB78FC">
            <w:pPr>
              <w:pStyle w:val="TAC"/>
              <w:rPr>
                <w:del w:id="3958" w:author="Xiaomi" w:date="2021-04-22T17:28:00Z"/>
              </w:rPr>
            </w:pPr>
          </w:p>
        </w:tc>
        <w:tc>
          <w:tcPr>
            <w:tcW w:w="2693" w:type="dxa"/>
          </w:tcPr>
          <w:p w14:paraId="77F3FD51" w14:textId="44A3F7E4" w:rsidR="00BB78FC" w:rsidRPr="00EF5447" w:rsidDel="00680995" w:rsidRDefault="00BB78FC" w:rsidP="00BB78FC">
            <w:pPr>
              <w:pStyle w:val="TAC"/>
              <w:rPr>
                <w:del w:id="3959" w:author="Xiaomi" w:date="2021-04-22T17:28:00Z"/>
                <w:lang w:eastAsia="ja-JP"/>
              </w:rPr>
            </w:pPr>
            <w:del w:id="3960" w:author="Xiaomi" w:date="2021-04-20T20:37:00Z">
              <w:r w:rsidRPr="00EF5447" w:rsidDel="00F9070E">
                <w:delText>n77</w:delText>
              </w:r>
            </w:del>
          </w:p>
        </w:tc>
        <w:tc>
          <w:tcPr>
            <w:tcW w:w="2872" w:type="dxa"/>
          </w:tcPr>
          <w:p w14:paraId="6649F878" w14:textId="6169D159" w:rsidR="00BB78FC" w:rsidRPr="00EF5447" w:rsidDel="00680995" w:rsidRDefault="00BB78FC" w:rsidP="00BB78FC">
            <w:pPr>
              <w:pStyle w:val="TAC"/>
              <w:rPr>
                <w:del w:id="3961" w:author="Xiaomi" w:date="2021-04-22T17:28:00Z"/>
              </w:rPr>
            </w:pPr>
            <w:del w:id="3962" w:author="Xiaomi" w:date="2021-04-20T20:37:00Z">
              <w:r w:rsidRPr="00EF5447" w:rsidDel="00F9070E">
                <w:delText>0.5</w:delText>
              </w:r>
            </w:del>
          </w:p>
        </w:tc>
      </w:tr>
      <w:tr w:rsidR="00BB78FC" w:rsidRPr="00EF5447" w:rsidDel="00680995" w14:paraId="616B59F4" w14:textId="2483A83C" w:rsidTr="00594C5D">
        <w:trPr>
          <w:trHeight w:val="187"/>
          <w:jc w:val="center"/>
          <w:del w:id="3963" w:author="Xiaomi" w:date="2021-04-22T17:28:00Z"/>
        </w:trPr>
        <w:tc>
          <w:tcPr>
            <w:tcW w:w="2447" w:type="dxa"/>
            <w:tcBorders>
              <w:left w:val="single" w:sz="4" w:space="0" w:color="auto"/>
              <w:bottom w:val="nil"/>
              <w:right w:val="single" w:sz="4" w:space="0" w:color="auto"/>
            </w:tcBorders>
            <w:shd w:val="clear" w:color="auto" w:fill="auto"/>
          </w:tcPr>
          <w:p w14:paraId="0272CF71" w14:textId="64DBE755" w:rsidR="00BB78FC" w:rsidRPr="00EF5447" w:rsidDel="00680995" w:rsidRDefault="00BB78FC" w:rsidP="00BB78FC">
            <w:pPr>
              <w:pStyle w:val="TAC"/>
              <w:rPr>
                <w:del w:id="3964" w:author="Xiaomi" w:date="2021-04-22T17:28:00Z"/>
              </w:rPr>
            </w:pPr>
            <w:del w:id="3965" w:author="Xiaomi" w:date="2021-04-20T20:36:00Z">
              <w:r w:rsidRPr="00EF5447" w:rsidDel="00F9070E">
                <w:delText>DC_</w:delText>
              </w:r>
              <w:r w:rsidRPr="00EF5447" w:rsidDel="00F9070E">
                <w:rPr>
                  <w:lang w:eastAsia="ja-JP"/>
                </w:rPr>
                <w:delText>1-3-41</w:delText>
              </w:r>
              <w:r w:rsidRPr="00EF5447" w:rsidDel="00F9070E">
                <w:delText>-</w:delText>
              </w:r>
              <w:r w:rsidRPr="00EF5447" w:rsidDel="00F9070E">
                <w:rPr>
                  <w:lang w:eastAsia="ja-JP"/>
                </w:rPr>
                <w:delText>42_n77</w:delText>
              </w:r>
            </w:del>
          </w:p>
        </w:tc>
        <w:tc>
          <w:tcPr>
            <w:tcW w:w="2693" w:type="dxa"/>
            <w:tcBorders>
              <w:top w:val="single" w:sz="4" w:space="0" w:color="auto"/>
              <w:left w:val="single" w:sz="4" w:space="0" w:color="auto"/>
              <w:bottom w:val="single" w:sz="4" w:space="0" w:color="auto"/>
              <w:right w:val="single" w:sz="4" w:space="0" w:color="auto"/>
            </w:tcBorders>
          </w:tcPr>
          <w:p w14:paraId="098CCFFC" w14:textId="634681CB" w:rsidR="00BB78FC" w:rsidRPr="00EF5447" w:rsidDel="00680995" w:rsidRDefault="00BB78FC" w:rsidP="00BB78FC">
            <w:pPr>
              <w:pStyle w:val="TAC"/>
              <w:rPr>
                <w:del w:id="3966" w:author="Xiaomi" w:date="2021-04-22T17:28:00Z"/>
                <w:rFonts w:cs="Arial"/>
                <w:lang w:eastAsia="ja-JP"/>
              </w:rPr>
            </w:pPr>
            <w:del w:id="3967" w:author="Xiaomi" w:date="2021-04-20T20:36:00Z">
              <w:r w:rsidRPr="00EF5447" w:rsidDel="00F9070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7A13B749" w14:textId="22EE2163" w:rsidR="00BB78FC" w:rsidRPr="00EF5447" w:rsidDel="00680995" w:rsidRDefault="00BB78FC" w:rsidP="00BB78FC">
            <w:pPr>
              <w:pStyle w:val="TAC"/>
              <w:rPr>
                <w:del w:id="3968" w:author="Xiaomi" w:date="2021-04-22T17:28:00Z"/>
                <w:rFonts w:cs="Arial"/>
                <w:lang w:eastAsia="ja-JP"/>
              </w:rPr>
            </w:pPr>
            <w:del w:id="3969" w:author="Xiaomi" w:date="2021-04-20T20:36:00Z">
              <w:r w:rsidRPr="00EF5447" w:rsidDel="00F9070E">
                <w:rPr>
                  <w:lang w:eastAsia="ja-JP"/>
                </w:rPr>
                <w:delText>0.2</w:delText>
              </w:r>
            </w:del>
          </w:p>
        </w:tc>
      </w:tr>
      <w:tr w:rsidR="00BB78FC" w:rsidRPr="00EF5447" w:rsidDel="00680995" w14:paraId="1EA4F482" w14:textId="26C7F35F" w:rsidTr="00594C5D">
        <w:trPr>
          <w:trHeight w:val="187"/>
          <w:jc w:val="center"/>
          <w:del w:id="3970" w:author="Xiaomi" w:date="2021-04-22T17:28:00Z"/>
        </w:trPr>
        <w:tc>
          <w:tcPr>
            <w:tcW w:w="2447" w:type="dxa"/>
            <w:tcBorders>
              <w:top w:val="nil"/>
              <w:left w:val="single" w:sz="4" w:space="0" w:color="auto"/>
              <w:bottom w:val="nil"/>
              <w:right w:val="single" w:sz="4" w:space="0" w:color="auto"/>
            </w:tcBorders>
            <w:shd w:val="clear" w:color="auto" w:fill="auto"/>
          </w:tcPr>
          <w:p w14:paraId="6E66CCAA" w14:textId="69D9D465" w:rsidR="00BB78FC" w:rsidRPr="00EF5447" w:rsidDel="00680995" w:rsidRDefault="00BB78FC" w:rsidP="00BB78FC">
            <w:pPr>
              <w:pStyle w:val="TAC"/>
              <w:rPr>
                <w:del w:id="3971"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78C68C97" w14:textId="64B61549" w:rsidR="00BB78FC" w:rsidRPr="00EF5447" w:rsidDel="00680995" w:rsidRDefault="00BB78FC" w:rsidP="00BB78FC">
            <w:pPr>
              <w:pStyle w:val="TAC"/>
              <w:rPr>
                <w:del w:id="3972" w:author="Xiaomi" w:date="2021-04-22T17:28:00Z"/>
                <w:rFonts w:cs="Arial"/>
                <w:lang w:eastAsia="ja-JP"/>
              </w:rPr>
            </w:pPr>
            <w:del w:id="3973" w:author="Xiaomi" w:date="2021-04-20T20:36:00Z">
              <w:r w:rsidRPr="00EF5447" w:rsidDel="00F9070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740C805A" w14:textId="385B6F41" w:rsidR="00BB78FC" w:rsidRPr="00EF5447" w:rsidDel="00680995" w:rsidRDefault="00BB78FC" w:rsidP="00BB78FC">
            <w:pPr>
              <w:pStyle w:val="TAC"/>
              <w:rPr>
                <w:del w:id="3974" w:author="Xiaomi" w:date="2021-04-22T17:28:00Z"/>
                <w:rFonts w:cs="Arial"/>
                <w:lang w:eastAsia="ja-JP"/>
              </w:rPr>
            </w:pPr>
            <w:del w:id="3975" w:author="Xiaomi" w:date="2021-04-20T20:36:00Z">
              <w:r w:rsidRPr="00EF5447" w:rsidDel="00F9070E">
                <w:rPr>
                  <w:lang w:eastAsia="ja-JP"/>
                </w:rPr>
                <w:delText>0.2</w:delText>
              </w:r>
            </w:del>
          </w:p>
        </w:tc>
      </w:tr>
      <w:tr w:rsidR="00BB78FC" w:rsidRPr="00EF5447" w:rsidDel="00680995" w14:paraId="43756759" w14:textId="36238050" w:rsidTr="00594C5D">
        <w:trPr>
          <w:trHeight w:val="187"/>
          <w:jc w:val="center"/>
          <w:del w:id="3976" w:author="Xiaomi" w:date="2021-04-22T17:28:00Z"/>
        </w:trPr>
        <w:tc>
          <w:tcPr>
            <w:tcW w:w="2447" w:type="dxa"/>
            <w:tcBorders>
              <w:top w:val="nil"/>
              <w:left w:val="single" w:sz="4" w:space="0" w:color="auto"/>
              <w:bottom w:val="nil"/>
              <w:right w:val="single" w:sz="4" w:space="0" w:color="auto"/>
            </w:tcBorders>
            <w:shd w:val="clear" w:color="auto" w:fill="auto"/>
          </w:tcPr>
          <w:p w14:paraId="3944E3C9" w14:textId="5FD0466C" w:rsidR="00BB78FC" w:rsidRPr="00EF5447" w:rsidDel="00680995" w:rsidRDefault="00BB78FC" w:rsidP="00BB78FC">
            <w:pPr>
              <w:pStyle w:val="TAC"/>
              <w:rPr>
                <w:del w:id="3977"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22E37794" w14:textId="542A7EF1" w:rsidR="00BB78FC" w:rsidRPr="00EF5447" w:rsidDel="00680995" w:rsidRDefault="00BB78FC" w:rsidP="00BB78FC">
            <w:pPr>
              <w:pStyle w:val="TAC"/>
              <w:rPr>
                <w:del w:id="3978" w:author="Xiaomi" w:date="2021-04-22T17:28:00Z"/>
                <w:rFonts w:cs="Arial"/>
                <w:lang w:eastAsia="ja-JP"/>
              </w:rPr>
            </w:pPr>
            <w:del w:id="3979" w:author="Xiaomi" w:date="2021-04-20T20:36:00Z">
              <w:r w:rsidRPr="00EF5447" w:rsidDel="00F9070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0B6F2F47" w14:textId="7D54B7FE" w:rsidR="00BB78FC" w:rsidRPr="00EF5447" w:rsidDel="00680995" w:rsidRDefault="00BB78FC" w:rsidP="00BB78FC">
            <w:pPr>
              <w:pStyle w:val="TAC"/>
              <w:rPr>
                <w:del w:id="3980" w:author="Xiaomi" w:date="2021-04-22T17:28:00Z"/>
                <w:rFonts w:cs="Arial"/>
                <w:lang w:eastAsia="ja-JP"/>
              </w:rPr>
            </w:pPr>
            <w:del w:id="3981" w:author="Xiaomi" w:date="2021-04-20T20:36:00Z">
              <w:r w:rsidRPr="00EF5447" w:rsidDel="00F9070E">
                <w:rPr>
                  <w:lang w:eastAsia="ja-JP"/>
                </w:rPr>
                <w:delText>0.5</w:delText>
              </w:r>
            </w:del>
          </w:p>
        </w:tc>
      </w:tr>
      <w:tr w:rsidR="00BB78FC" w:rsidRPr="00EF5447" w:rsidDel="00680995" w14:paraId="519104A3" w14:textId="67B289B9" w:rsidTr="00594C5D">
        <w:trPr>
          <w:trHeight w:val="187"/>
          <w:jc w:val="center"/>
          <w:del w:id="3982"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0A0A8FC9" w14:textId="0AFE4C6A" w:rsidR="00BB78FC" w:rsidRPr="00EF5447" w:rsidDel="00680995" w:rsidRDefault="00BB78FC" w:rsidP="00BB78FC">
            <w:pPr>
              <w:pStyle w:val="TAC"/>
              <w:rPr>
                <w:del w:id="3983"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523ACC50" w14:textId="58C63FB2" w:rsidR="00BB78FC" w:rsidRPr="00EF5447" w:rsidDel="00680995" w:rsidRDefault="00BB78FC" w:rsidP="00BB78FC">
            <w:pPr>
              <w:pStyle w:val="TAC"/>
              <w:rPr>
                <w:del w:id="3984" w:author="Xiaomi" w:date="2021-04-22T17:28:00Z"/>
                <w:rFonts w:cs="Arial"/>
                <w:lang w:eastAsia="ja-JP"/>
              </w:rPr>
            </w:pPr>
            <w:del w:id="3985" w:author="Xiaomi" w:date="2021-04-20T20:36:00Z">
              <w:r w:rsidRPr="00EF5447" w:rsidDel="00F9070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34BCFF0A" w14:textId="48866A8D" w:rsidR="00BB78FC" w:rsidRPr="00EF5447" w:rsidDel="00680995" w:rsidRDefault="00BB78FC" w:rsidP="00BB78FC">
            <w:pPr>
              <w:pStyle w:val="TAC"/>
              <w:rPr>
                <w:del w:id="3986" w:author="Xiaomi" w:date="2021-04-22T17:28:00Z"/>
                <w:rFonts w:cs="Arial"/>
                <w:lang w:eastAsia="ja-JP"/>
              </w:rPr>
            </w:pPr>
            <w:del w:id="3987" w:author="Xiaomi" w:date="2021-04-20T20:36:00Z">
              <w:r w:rsidRPr="00EF5447" w:rsidDel="00F9070E">
                <w:rPr>
                  <w:lang w:eastAsia="ja-JP"/>
                </w:rPr>
                <w:delText>0.5</w:delText>
              </w:r>
            </w:del>
          </w:p>
        </w:tc>
      </w:tr>
      <w:tr w:rsidR="00BB78FC" w:rsidRPr="00EF5447" w:rsidDel="00680995" w14:paraId="0362CFB5" w14:textId="238C0633" w:rsidTr="00594C5D">
        <w:trPr>
          <w:trHeight w:val="187"/>
          <w:jc w:val="center"/>
          <w:del w:id="3988" w:author="Xiaomi" w:date="2021-04-22T17:28:00Z"/>
        </w:trPr>
        <w:tc>
          <w:tcPr>
            <w:tcW w:w="2447" w:type="dxa"/>
            <w:tcBorders>
              <w:left w:val="single" w:sz="4" w:space="0" w:color="auto"/>
              <w:bottom w:val="nil"/>
              <w:right w:val="single" w:sz="4" w:space="0" w:color="auto"/>
            </w:tcBorders>
            <w:shd w:val="clear" w:color="auto" w:fill="auto"/>
          </w:tcPr>
          <w:p w14:paraId="436BD188" w14:textId="475A6AA1" w:rsidR="00BB78FC" w:rsidRPr="00EF5447" w:rsidDel="00680995" w:rsidRDefault="00BB78FC" w:rsidP="00BB78FC">
            <w:pPr>
              <w:pStyle w:val="TAC"/>
              <w:rPr>
                <w:del w:id="3989" w:author="Xiaomi" w:date="2021-04-22T17:28:00Z"/>
              </w:rPr>
            </w:pPr>
            <w:del w:id="3990" w:author="Xiaomi" w:date="2021-04-20T20:36:00Z">
              <w:r w:rsidRPr="00EF5447" w:rsidDel="00F9070E">
                <w:delText>DC_</w:delText>
              </w:r>
              <w:r w:rsidRPr="00EF5447" w:rsidDel="00F9070E">
                <w:rPr>
                  <w:lang w:eastAsia="ja-JP"/>
                </w:rPr>
                <w:delText>1-3-41</w:delText>
              </w:r>
              <w:r w:rsidRPr="00EF5447" w:rsidDel="00F9070E">
                <w:delText>-</w:delText>
              </w:r>
              <w:r w:rsidRPr="00EF5447" w:rsidDel="00F9070E">
                <w:rPr>
                  <w:lang w:eastAsia="ja-JP"/>
                </w:rPr>
                <w:delText>42_n78</w:delText>
              </w:r>
            </w:del>
          </w:p>
        </w:tc>
        <w:tc>
          <w:tcPr>
            <w:tcW w:w="2693" w:type="dxa"/>
            <w:tcBorders>
              <w:top w:val="single" w:sz="4" w:space="0" w:color="auto"/>
              <w:left w:val="single" w:sz="4" w:space="0" w:color="auto"/>
              <w:bottom w:val="single" w:sz="4" w:space="0" w:color="auto"/>
              <w:right w:val="single" w:sz="4" w:space="0" w:color="auto"/>
            </w:tcBorders>
          </w:tcPr>
          <w:p w14:paraId="1A5232F6" w14:textId="72B975F5" w:rsidR="00BB78FC" w:rsidRPr="00EF5447" w:rsidDel="00680995" w:rsidRDefault="00BB78FC" w:rsidP="00BB78FC">
            <w:pPr>
              <w:pStyle w:val="TAC"/>
              <w:rPr>
                <w:del w:id="3991" w:author="Xiaomi" w:date="2021-04-22T17:28:00Z"/>
                <w:rFonts w:cs="Arial"/>
                <w:lang w:eastAsia="ja-JP"/>
              </w:rPr>
            </w:pPr>
            <w:del w:id="3992" w:author="Xiaomi" w:date="2021-04-20T20:36:00Z">
              <w:r w:rsidRPr="00EF5447" w:rsidDel="00F9070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5E79D810" w14:textId="4FEF1F2E" w:rsidR="00BB78FC" w:rsidRPr="00EF5447" w:rsidDel="00680995" w:rsidRDefault="00BB78FC" w:rsidP="00BB78FC">
            <w:pPr>
              <w:pStyle w:val="TAC"/>
              <w:rPr>
                <w:del w:id="3993" w:author="Xiaomi" w:date="2021-04-22T17:28:00Z"/>
                <w:rFonts w:cs="Arial"/>
                <w:lang w:eastAsia="ja-JP"/>
              </w:rPr>
            </w:pPr>
            <w:del w:id="3994" w:author="Xiaomi" w:date="2021-04-20T20:36:00Z">
              <w:r w:rsidRPr="00EF5447" w:rsidDel="00F9070E">
                <w:rPr>
                  <w:lang w:eastAsia="ja-JP"/>
                </w:rPr>
                <w:delText>0.2</w:delText>
              </w:r>
            </w:del>
          </w:p>
        </w:tc>
      </w:tr>
      <w:tr w:rsidR="00BB78FC" w:rsidRPr="00EF5447" w:rsidDel="00680995" w14:paraId="5BDE8819" w14:textId="455576B0" w:rsidTr="00594C5D">
        <w:trPr>
          <w:trHeight w:val="187"/>
          <w:jc w:val="center"/>
          <w:del w:id="3995" w:author="Xiaomi" w:date="2021-04-22T17:28:00Z"/>
        </w:trPr>
        <w:tc>
          <w:tcPr>
            <w:tcW w:w="2447" w:type="dxa"/>
            <w:tcBorders>
              <w:top w:val="nil"/>
              <w:left w:val="single" w:sz="4" w:space="0" w:color="auto"/>
              <w:bottom w:val="nil"/>
              <w:right w:val="single" w:sz="4" w:space="0" w:color="auto"/>
            </w:tcBorders>
            <w:shd w:val="clear" w:color="auto" w:fill="auto"/>
          </w:tcPr>
          <w:p w14:paraId="00C709D5" w14:textId="4DD687E0" w:rsidR="00BB78FC" w:rsidRPr="00EF5447" w:rsidDel="00680995" w:rsidRDefault="00BB78FC" w:rsidP="00BB78FC">
            <w:pPr>
              <w:pStyle w:val="TAC"/>
              <w:rPr>
                <w:del w:id="3996"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6ED0D0E5" w14:textId="3A2782CD" w:rsidR="00BB78FC" w:rsidRPr="00EF5447" w:rsidDel="00680995" w:rsidRDefault="00BB78FC" w:rsidP="00BB78FC">
            <w:pPr>
              <w:pStyle w:val="TAC"/>
              <w:rPr>
                <w:del w:id="3997" w:author="Xiaomi" w:date="2021-04-22T17:28:00Z"/>
                <w:rFonts w:cs="Arial"/>
                <w:lang w:eastAsia="ja-JP"/>
              </w:rPr>
            </w:pPr>
            <w:del w:id="3998" w:author="Xiaomi" w:date="2021-04-20T20:36:00Z">
              <w:r w:rsidRPr="00EF5447" w:rsidDel="00F9070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5BEADAF3" w14:textId="18D1D7EE" w:rsidR="00BB78FC" w:rsidRPr="00EF5447" w:rsidDel="00680995" w:rsidRDefault="00BB78FC" w:rsidP="00BB78FC">
            <w:pPr>
              <w:pStyle w:val="TAC"/>
              <w:rPr>
                <w:del w:id="3999" w:author="Xiaomi" w:date="2021-04-22T17:28:00Z"/>
                <w:rFonts w:cs="Arial"/>
                <w:lang w:eastAsia="ja-JP"/>
              </w:rPr>
            </w:pPr>
            <w:del w:id="4000" w:author="Xiaomi" w:date="2021-04-20T20:36:00Z">
              <w:r w:rsidRPr="00EF5447" w:rsidDel="00F9070E">
                <w:rPr>
                  <w:lang w:eastAsia="ja-JP"/>
                </w:rPr>
                <w:delText>0.2</w:delText>
              </w:r>
            </w:del>
          </w:p>
        </w:tc>
      </w:tr>
      <w:tr w:rsidR="00BB78FC" w:rsidRPr="00EF5447" w:rsidDel="00680995" w14:paraId="7C02CEC0" w14:textId="6DEE3D6F" w:rsidTr="00594C5D">
        <w:trPr>
          <w:trHeight w:val="187"/>
          <w:jc w:val="center"/>
          <w:del w:id="4001" w:author="Xiaomi" w:date="2021-04-22T17:28:00Z"/>
        </w:trPr>
        <w:tc>
          <w:tcPr>
            <w:tcW w:w="2447" w:type="dxa"/>
            <w:tcBorders>
              <w:top w:val="nil"/>
              <w:left w:val="single" w:sz="4" w:space="0" w:color="auto"/>
              <w:bottom w:val="nil"/>
              <w:right w:val="single" w:sz="4" w:space="0" w:color="auto"/>
            </w:tcBorders>
            <w:shd w:val="clear" w:color="auto" w:fill="auto"/>
          </w:tcPr>
          <w:p w14:paraId="03180F89" w14:textId="7AB724BC" w:rsidR="00BB78FC" w:rsidRPr="00EF5447" w:rsidDel="00680995" w:rsidRDefault="00BB78FC" w:rsidP="00BB78FC">
            <w:pPr>
              <w:pStyle w:val="TAC"/>
              <w:rPr>
                <w:del w:id="4002"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4D18B630" w14:textId="5F094897" w:rsidR="00BB78FC" w:rsidRPr="00EF5447" w:rsidDel="00680995" w:rsidRDefault="00BB78FC" w:rsidP="00BB78FC">
            <w:pPr>
              <w:pStyle w:val="TAC"/>
              <w:rPr>
                <w:del w:id="4003" w:author="Xiaomi" w:date="2021-04-22T17:28:00Z"/>
                <w:rFonts w:cs="Arial"/>
                <w:lang w:eastAsia="ja-JP"/>
              </w:rPr>
            </w:pPr>
            <w:del w:id="4004" w:author="Xiaomi" w:date="2021-04-20T20:36:00Z">
              <w:r w:rsidRPr="00EF5447" w:rsidDel="00F9070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48122ADA" w14:textId="0232B249" w:rsidR="00BB78FC" w:rsidRPr="00EF5447" w:rsidDel="00680995" w:rsidRDefault="00BB78FC" w:rsidP="00BB78FC">
            <w:pPr>
              <w:pStyle w:val="TAC"/>
              <w:rPr>
                <w:del w:id="4005" w:author="Xiaomi" w:date="2021-04-22T17:28:00Z"/>
                <w:rFonts w:cs="Arial"/>
                <w:lang w:eastAsia="ja-JP"/>
              </w:rPr>
            </w:pPr>
            <w:del w:id="4006" w:author="Xiaomi" w:date="2021-04-20T20:36:00Z">
              <w:r w:rsidRPr="00EF5447" w:rsidDel="00F9070E">
                <w:rPr>
                  <w:lang w:eastAsia="ja-JP"/>
                </w:rPr>
                <w:delText>0.5</w:delText>
              </w:r>
            </w:del>
          </w:p>
        </w:tc>
      </w:tr>
      <w:tr w:rsidR="00BB78FC" w:rsidRPr="00EF5447" w:rsidDel="00680995" w14:paraId="534A7CF1" w14:textId="6E3AA4C4" w:rsidTr="00594C5D">
        <w:trPr>
          <w:trHeight w:val="187"/>
          <w:jc w:val="center"/>
          <w:del w:id="4007"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12C288A0" w14:textId="67B7BDE4" w:rsidR="00BB78FC" w:rsidRPr="00EF5447" w:rsidDel="00680995" w:rsidRDefault="00BB78FC" w:rsidP="00BB78FC">
            <w:pPr>
              <w:pStyle w:val="TAC"/>
              <w:rPr>
                <w:del w:id="4008"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4C0012C1" w14:textId="0EFCBA42" w:rsidR="00BB78FC" w:rsidRPr="00EF5447" w:rsidDel="00680995" w:rsidRDefault="00BB78FC" w:rsidP="00BB78FC">
            <w:pPr>
              <w:pStyle w:val="TAC"/>
              <w:rPr>
                <w:del w:id="4009" w:author="Xiaomi" w:date="2021-04-22T17:28:00Z"/>
                <w:rFonts w:cs="Arial"/>
                <w:lang w:eastAsia="ja-JP"/>
              </w:rPr>
            </w:pPr>
            <w:del w:id="4010" w:author="Xiaomi" w:date="2021-04-20T20:36:00Z">
              <w:r w:rsidRPr="00EF5447" w:rsidDel="00F9070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39DC4B88" w14:textId="10823512" w:rsidR="00BB78FC" w:rsidRPr="00EF5447" w:rsidDel="00680995" w:rsidRDefault="00BB78FC" w:rsidP="00BB78FC">
            <w:pPr>
              <w:pStyle w:val="TAC"/>
              <w:rPr>
                <w:del w:id="4011" w:author="Xiaomi" w:date="2021-04-22T17:28:00Z"/>
                <w:rFonts w:cs="Arial"/>
                <w:lang w:eastAsia="ja-JP"/>
              </w:rPr>
            </w:pPr>
            <w:del w:id="4012" w:author="Xiaomi" w:date="2021-04-20T20:36:00Z">
              <w:r w:rsidRPr="00EF5447" w:rsidDel="00F9070E">
                <w:rPr>
                  <w:lang w:eastAsia="ja-JP"/>
                </w:rPr>
                <w:delText>0.5</w:delText>
              </w:r>
            </w:del>
          </w:p>
        </w:tc>
      </w:tr>
      <w:tr w:rsidR="00BB78FC" w:rsidRPr="00EF5447" w:rsidDel="00680995" w14:paraId="55529E49" w14:textId="3310080B" w:rsidTr="00594C5D">
        <w:trPr>
          <w:trHeight w:val="187"/>
          <w:jc w:val="center"/>
          <w:del w:id="4013" w:author="Xiaomi" w:date="2021-04-22T17:28:00Z"/>
        </w:trPr>
        <w:tc>
          <w:tcPr>
            <w:tcW w:w="2447" w:type="dxa"/>
            <w:tcBorders>
              <w:left w:val="single" w:sz="4" w:space="0" w:color="auto"/>
              <w:bottom w:val="nil"/>
              <w:right w:val="single" w:sz="4" w:space="0" w:color="auto"/>
            </w:tcBorders>
            <w:shd w:val="clear" w:color="auto" w:fill="auto"/>
          </w:tcPr>
          <w:p w14:paraId="6BA80FE7" w14:textId="5ACFDA01" w:rsidR="00BB78FC" w:rsidRPr="00EF5447" w:rsidDel="00680995" w:rsidRDefault="00BB78FC" w:rsidP="00BB78FC">
            <w:pPr>
              <w:pStyle w:val="TAC"/>
              <w:rPr>
                <w:del w:id="4014" w:author="Xiaomi" w:date="2021-04-22T17:28:00Z"/>
              </w:rPr>
            </w:pPr>
            <w:del w:id="4015" w:author="Xiaomi" w:date="2021-04-20T20:36:00Z">
              <w:r w:rsidRPr="00EF5447" w:rsidDel="00F9070E">
                <w:delText>DC_</w:delText>
              </w:r>
              <w:r w:rsidRPr="00EF5447" w:rsidDel="00F9070E">
                <w:rPr>
                  <w:lang w:eastAsia="ja-JP"/>
                </w:rPr>
                <w:delText>1-3-41</w:delText>
              </w:r>
              <w:r w:rsidRPr="00EF5447" w:rsidDel="00F9070E">
                <w:delText>-</w:delText>
              </w:r>
              <w:r w:rsidRPr="00EF5447" w:rsidDel="00F9070E">
                <w:rPr>
                  <w:lang w:eastAsia="ja-JP"/>
                </w:rPr>
                <w:delText>42_n79</w:delText>
              </w:r>
            </w:del>
          </w:p>
        </w:tc>
        <w:tc>
          <w:tcPr>
            <w:tcW w:w="2693" w:type="dxa"/>
            <w:tcBorders>
              <w:top w:val="single" w:sz="4" w:space="0" w:color="auto"/>
              <w:left w:val="single" w:sz="4" w:space="0" w:color="auto"/>
              <w:bottom w:val="single" w:sz="4" w:space="0" w:color="auto"/>
              <w:right w:val="single" w:sz="4" w:space="0" w:color="auto"/>
            </w:tcBorders>
          </w:tcPr>
          <w:p w14:paraId="2976EF67" w14:textId="72EB3A4B" w:rsidR="00BB78FC" w:rsidRPr="00EF5447" w:rsidDel="00680995" w:rsidRDefault="00BB78FC" w:rsidP="00BB78FC">
            <w:pPr>
              <w:pStyle w:val="TAC"/>
              <w:rPr>
                <w:del w:id="4016" w:author="Xiaomi" w:date="2021-04-22T17:28:00Z"/>
                <w:rFonts w:cs="Arial"/>
                <w:lang w:eastAsia="ja-JP"/>
              </w:rPr>
            </w:pPr>
            <w:del w:id="4017" w:author="Xiaomi" w:date="2021-04-20T20:36:00Z">
              <w:r w:rsidRPr="00EF5447" w:rsidDel="00F9070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52CB1E34" w14:textId="45283898" w:rsidR="00BB78FC" w:rsidRPr="00EF5447" w:rsidDel="00680995" w:rsidRDefault="00BB78FC" w:rsidP="00BB78FC">
            <w:pPr>
              <w:pStyle w:val="TAC"/>
              <w:rPr>
                <w:del w:id="4018" w:author="Xiaomi" w:date="2021-04-22T17:28:00Z"/>
                <w:rFonts w:cs="Arial"/>
                <w:lang w:eastAsia="ja-JP"/>
              </w:rPr>
            </w:pPr>
            <w:del w:id="4019" w:author="Xiaomi" w:date="2021-04-20T20:36:00Z">
              <w:r w:rsidRPr="00EF5447" w:rsidDel="00F9070E">
                <w:rPr>
                  <w:lang w:eastAsia="ja-JP"/>
                </w:rPr>
                <w:delText>0.2</w:delText>
              </w:r>
            </w:del>
          </w:p>
        </w:tc>
      </w:tr>
      <w:tr w:rsidR="00BB78FC" w:rsidRPr="00EF5447" w:rsidDel="00680995" w14:paraId="7D6461AC" w14:textId="7C9BEEBD" w:rsidTr="00594C5D">
        <w:trPr>
          <w:trHeight w:val="187"/>
          <w:jc w:val="center"/>
          <w:del w:id="4020" w:author="Xiaomi" w:date="2021-04-22T17:28:00Z"/>
        </w:trPr>
        <w:tc>
          <w:tcPr>
            <w:tcW w:w="2447" w:type="dxa"/>
            <w:tcBorders>
              <w:top w:val="nil"/>
              <w:left w:val="single" w:sz="4" w:space="0" w:color="auto"/>
              <w:bottom w:val="nil"/>
              <w:right w:val="single" w:sz="4" w:space="0" w:color="auto"/>
            </w:tcBorders>
            <w:shd w:val="clear" w:color="auto" w:fill="auto"/>
          </w:tcPr>
          <w:p w14:paraId="5D8F37DA" w14:textId="09116C42" w:rsidR="00BB78FC" w:rsidRPr="00EF5447" w:rsidDel="00680995" w:rsidRDefault="00BB78FC" w:rsidP="00BB78FC">
            <w:pPr>
              <w:pStyle w:val="TAC"/>
              <w:rPr>
                <w:del w:id="4021"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5A5E7E29" w14:textId="7C72E6C8" w:rsidR="00BB78FC" w:rsidRPr="00EF5447" w:rsidDel="00680995" w:rsidRDefault="00BB78FC" w:rsidP="00BB78FC">
            <w:pPr>
              <w:pStyle w:val="TAC"/>
              <w:rPr>
                <w:del w:id="4022" w:author="Xiaomi" w:date="2021-04-22T17:28:00Z"/>
                <w:rFonts w:cs="Arial"/>
                <w:lang w:eastAsia="ja-JP"/>
              </w:rPr>
            </w:pPr>
            <w:del w:id="4023" w:author="Xiaomi" w:date="2021-04-20T20:36:00Z">
              <w:r w:rsidRPr="00EF5447" w:rsidDel="00F9070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761ACE2C" w14:textId="5F0C7972" w:rsidR="00BB78FC" w:rsidRPr="00EF5447" w:rsidDel="00680995" w:rsidRDefault="00BB78FC" w:rsidP="00BB78FC">
            <w:pPr>
              <w:pStyle w:val="TAC"/>
              <w:rPr>
                <w:del w:id="4024" w:author="Xiaomi" w:date="2021-04-22T17:28:00Z"/>
                <w:rFonts w:cs="Arial"/>
                <w:lang w:eastAsia="ja-JP"/>
              </w:rPr>
            </w:pPr>
            <w:del w:id="4025" w:author="Xiaomi" w:date="2021-04-20T20:36:00Z">
              <w:r w:rsidRPr="00EF5447" w:rsidDel="00F9070E">
                <w:rPr>
                  <w:lang w:eastAsia="ja-JP"/>
                </w:rPr>
                <w:delText>0.2</w:delText>
              </w:r>
            </w:del>
          </w:p>
        </w:tc>
      </w:tr>
      <w:tr w:rsidR="00BB78FC" w:rsidRPr="00EF5447" w:rsidDel="00680995" w14:paraId="61017F27" w14:textId="51926A34" w:rsidTr="00594C5D">
        <w:trPr>
          <w:trHeight w:val="187"/>
          <w:jc w:val="center"/>
          <w:del w:id="4026" w:author="Xiaomi" w:date="2021-04-22T17:28:00Z"/>
        </w:trPr>
        <w:tc>
          <w:tcPr>
            <w:tcW w:w="2447" w:type="dxa"/>
            <w:tcBorders>
              <w:top w:val="nil"/>
              <w:left w:val="single" w:sz="4" w:space="0" w:color="auto"/>
              <w:right w:val="single" w:sz="4" w:space="0" w:color="auto"/>
            </w:tcBorders>
            <w:shd w:val="clear" w:color="auto" w:fill="auto"/>
          </w:tcPr>
          <w:p w14:paraId="0F03EEB6" w14:textId="0522D12F" w:rsidR="00BB78FC" w:rsidRPr="00EF5447" w:rsidDel="00680995" w:rsidRDefault="00BB78FC" w:rsidP="00BB78FC">
            <w:pPr>
              <w:pStyle w:val="TAC"/>
              <w:rPr>
                <w:del w:id="4027"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24E96CE6" w14:textId="23BFA9C1" w:rsidR="00BB78FC" w:rsidRPr="00EF5447" w:rsidDel="00680995" w:rsidRDefault="00BB78FC" w:rsidP="00BB78FC">
            <w:pPr>
              <w:pStyle w:val="TAC"/>
              <w:rPr>
                <w:del w:id="4028" w:author="Xiaomi" w:date="2021-04-22T17:28:00Z"/>
                <w:rFonts w:cs="Arial"/>
                <w:lang w:eastAsia="ja-JP"/>
              </w:rPr>
            </w:pPr>
            <w:del w:id="4029" w:author="Xiaomi" w:date="2021-04-20T20:36:00Z">
              <w:r w:rsidRPr="00EF5447" w:rsidDel="00F9070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A03708C" w14:textId="0AE01500" w:rsidR="00BB78FC" w:rsidRPr="00EF5447" w:rsidDel="00680995" w:rsidRDefault="00BB78FC" w:rsidP="00BB78FC">
            <w:pPr>
              <w:pStyle w:val="TAC"/>
              <w:rPr>
                <w:del w:id="4030" w:author="Xiaomi" w:date="2021-04-22T17:28:00Z"/>
                <w:rFonts w:cs="Arial"/>
                <w:lang w:eastAsia="ja-JP"/>
              </w:rPr>
            </w:pPr>
            <w:del w:id="4031" w:author="Xiaomi" w:date="2021-04-20T20:36:00Z">
              <w:r w:rsidRPr="00EF5447" w:rsidDel="00F9070E">
                <w:rPr>
                  <w:lang w:eastAsia="ja-JP"/>
                </w:rPr>
                <w:delText>0.5</w:delText>
              </w:r>
            </w:del>
          </w:p>
        </w:tc>
      </w:tr>
      <w:tr w:rsidR="00BB78FC" w:rsidRPr="00EF5447" w:rsidDel="00680995" w14:paraId="3C576888" w14:textId="573F352D" w:rsidTr="00594C5D">
        <w:trPr>
          <w:trHeight w:val="187"/>
          <w:jc w:val="center"/>
          <w:del w:id="4032" w:author="Xiaomi" w:date="2021-04-22T17:28:00Z"/>
        </w:trPr>
        <w:tc>
          <w:tcPr>
            <w:tcW w:w="2447" w:type="dxa"/>
            <w:tcBorders>
              <w:top w:val="nil"/>
              <w:left w:val="single" w:sz="4" w:space="0" w:color="auto"/>
              <w:bottom w:val="nil"/>
              <w:right w:val="single" w:sz="4" w:space="0" w:color="auto"/>
            </w:tcBorders>
            <w:shd w:val="clear" w:color="auto" w:fill="auto"/>
          </w:tcPr>
          <w:p w14:paraId="1177E246" w14:textId="7901387C" w:rsidR="00BB78FC" w:rsidRPr="00EF5447" w:rsidDel="00680995" w:rsidRDefault="00BB78FC" w:rsidP="00BB78FC">
            <w:pPr>
              <w:pStyle w:val="TAC"/>
              <w:rPr>
                <w:del w:id="4033" w:author="Xiaomi" w:date="2021-04-22T17:28:00Z"/>
                <w:lang w:eastAsia="sv-SE"/>
              </w:rPr>
            </w:pPr>
            <w:del w:id="4034" w:author="Xiaomi" w:date="2021-04-20T20:38:00Z">
              <w:r w:rsidRPr="00A83321" w:rsidDel="00F9070E">
                <w:rPr>
                  <w:lang w:eastAsia="sv-SE"/>
                </w:rPr>
                <w:delText>DC_1-7-8-20_n78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F304882" w14:textId="3EE0E6F5" w:rsidR="00BB78FC" w:rsidRPr="00EF5447" w:rsidDel="00680995" w:rsidRDefault="00BB78FC" w:rsidP="00BB78FC">
            <w:pPr>
              <w:pStyle w:val="TAC"/>
              <w:rPr>
                <w:del w:id="4035" w:author="Xiaomi" w:date="2021-04-22T17:28:00Z"/>
                <w:rFonts w:eastAsia="Malgun Gothic"/>
                <w:lang w:eastAsia="ko-KR"/>
              </w:rPr>
            </w:pPr>
            <w:del w:id="4036" w:author="Xiaomi" w:date="2021-04-20T20:38:00Z">
              <w:r w:rsidDel="00F9070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3A5A7C18" w14:textId="55090CDC" w:rsidR="00BB78FC" w:rsidRPr="00EF5447" w:rsidDel="00680995" w:rsidRDefault="00BB78FC" w:rsidP="00BB78FC">
            <w:pPr>
              <w:pStyle w:val="TAC"/>
              <w:rPr>
                <w:del w:id="4037" w:author="Xiaomi" w:date="2021-04-22T17:28:00Z"/>
                <w:rFonts w:eastAsia="Malgun Gothic"/>
                <w:lang w:eastAsia="ko-KR"/>
              </w:rPr>
            </w:pPr>
            <w:del w:id="4038" w:author="Xiaomi" w:date="2021-04-20T20:38:00Z">
              <w:r w:rsidDel="00F9070E">
                <w:rPr>
                  <w:rFonts w:eastAsia="Malgun Gothic" w:cs="Arial"/>
                  <w:lang w:eastAsia="ko-KR"/>
                </w:rPr>
                <w:delText>0.2</w:delText>
              </w:r>
            </w:del>
          </w:p>
        </w:tc>
      </w:tr>
      <w:tr w:rsidR="00BB78FC" w:rsidRPr="00EF5447" w:rsidDel="00680995" w14:paraId="7C56E258" w14:textId="3865696E" w:rsidTr="00594C5D">
        <w:trPr>
          <w:trHeight w:val="187"/>
          <w:jc w:val="center"/>
          <w:del w:id="4039" w:author="Xiaomi" w:date="2021-04-22T17:28:00Z"/>
        </w:trPr>
        <w:tc>
          <w:tcPr>
            <w:tcW w:w="2447" w:type="dxa"/>
            <w:tcBorders>
              <w:top w:val="nil"/>
              <w:left w:val="single" w:sz="4" w:space="0" w:color="auto"/>
              <w:bottom w:val="nil"/>
              <w:right w:val="single" w:sz="4" w:space="0" w:color="auto"/>
            </w:tcBorders>
            <w:shd w:val="clear" w:color="auto" w:fill="auto"/>
          </w:tcPr>
          <w:p w14:paraId="0051EBA6" w14:textId="2EE7F6B6" w:rsidR="00BB78FC" w:rsidRPr="00EF5447" w:rsidDel="00680995" w:rsidRDefault="00BB78FC" w:rsidP="00BB78FC">
            <w:pPr>
              <w:pStyle w:val="TAC"/>
              <w:rPr>
                <w:del w:id="4040" w:author="Xiaomi" w:date="2021-04-22T17:2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1C9E24B" w14:textId="13F06528" w:rsidR="00BB78FC" w:rsidRPr="00EF5447" w:rsidDel="00680995" w:rsidRDefault="00BB78FC" w:rsidP="00BB78FC">
            <w:pPr>
              <w:pStyle w:val="TAC"/>
              <w:rPr>
                <w:del w:id="4041" w:author="Xiaomi" w:date="2021-04-22T17:28:00Z"/>
                <w:rFonts w:eastAsia="Malgun Gothic"/>
                <w:lang w:eastAsia="ko-KR"/>
              </w:rPr>
            </w:pPr>
            <w:del w:id="4042" w:author="Xiaomi" w:date="2021-04-20T20:38:00Z">
              <w:r w:rsidDel="00F9070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18FB50C9" w14:textId="08657C7C" w:rsidR="00BB78FC" w:rsidRPr="00EF5447" w:rsidDel="00680995" w:rsidRDefault="00BB78FC" w:rsidP="00BB78FC">
            <w:pPr>
              <w:pStyle w:val="TAC"/>
              <w:rPr>
                <w:del w:id="4043" w:author="Xiaomi" w:date="2021-04-22T17:28:00Z"/>
                <w:rFonts w:eastAsia="Malgun Gothic"/>
                <w:lang w:eastAsia="ko-KR"/>
              </w:rPr>
            </w:pPr>
            <w:del w:id="4044" w:author="Xiaomi" w:date="2021-04-20T20:38:00Z">
              <w:r w:rsidDel="00F9070E">
                <w:rPr>
                  <w:rFonts w:eastAsia="Malgun Gothic" w:cs="Arial"/>
                  <w:lang w:eastAsia="ko-KR"/>
                </w:rPr>
                <w:delText>0.2</w:delText>
              </w:r>
            </w:del>
          </w:p>
        </w:tc>
      </w:tr>
      <w:tr w:rsidR="00BB78FC" w:rsidRPr="00EF5447" w:rsidDel="00680995" w14:paraId="0282A2A6" w14:textId="0D1AF20D" w:rsidTr="00594C5D">
        <w:trPr>
          <w:trHeight w:val="187"/>
          <w:jc w:val="center"/>
          <w:del w:id="4045" w:author="Xiaomi" w:date="2021-04-22T17:28:00Z"/>
        </w:trPr>
        <w:tc>
          <w:tcPr>
            <w:tcW w:w="2447" w:type="dxa"/>
            <w:tcBorders>
              <w:top w:val="nil"/>
              <w:left w:val="single" w:sz="4" w:space="0" w:color="auto"/>
              <w:bottom w:val="nil"/>
              <w:right w:val="single" w:sz="4" w:space="0" w:color="auto"/>
            </w:tcBorders>
            <w:shd w:val="clear" w:color="auto" w:fill="auto"/>
          </w:tcPr>
          <w:p w14:paraId="2C363412" w14:textId="258A6646" w:rsidR="00BB78FC" w:rsidRPr="00EF5447" w:rsidDel="00680995" w:rsidRDefault="00BB78FC" w:rsidP="00BB78FC">
            <w:pPr>
              <w:pStyle w:val="TAC"/>
              <w:rPr>
                <w:del w:id="4046" w:author="Xiaomi" w:date="2021-04-22T17:2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67851CF" w14:textId="49823F94" w:rsidR="00BB78FC" w:rsidRPr="00EF5447" w:rsidDel="00680995" w:rsidRDefault="00BB78FC" w:rsidP="00BB78FC">
            <w:pPr>
              <w:pStyle w:val="TAC"/>
              <w:rPr>
                <w:del w:id="4047" w:author="Xiaomi" w:date="2021-04-22T17:28:00Z"/>
                <w:rFonts w:eastAsia="Malgun Gothic"/>
                <w:lang w:eastAsia="ko-KR"/>
              </w:rPr>
            </w:pPr>
            <w:del w:id="4048" w:author="Xiaomi" w:date="2021-04-20T20:38:00Z">
              <w:r w:rsidDel="00F9070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40E73FAD" w14:textId="24CDFACB" w:rsidR="00BB78FC" w:rsidRPr="00EF5447" w:rsidDel="00680995" w:rsidRDefault="00BB78FC" w:rsidP="00BB78FC">
            <w:pPr>
              <w:pStyle w:val="TAC"/>
              <w:rPr>
                <w:del w:id="4049" w:author="Xiaomi" w:date="2021-04-22T17:28:00Z"/>
                <w:rFonts w:eastAsia="Malgun Gothic"/>
                <w:lang w:eastAsia="ko-KR"/>
              </w:rPr>
            </w:pPr>
            <w:del w:id="4050" w:author="Xiaomi" w:date="2021-04-20T20:38:00Z">
              <w:r w:rsidDel="00F9070E">
                <w:rPr>
                  <w:rFonts w:eastAsia="Malgun Gothic" w:cs="Arial"/>
                  <w:lang w:eastAsia="ko-KR"/>
                </w:rPr>
                <w:delText>0.2</w:delText>
              </w:r>
            </w:del>
          </w:p>
        </w:tc>
      </w:tr>
      <w:tr w:rsidR="00BB78FC" w:rsidRPr="00EF5447" w:rsidDel="00680995" w14:paraId="61AA0AFF" w14:textId="0EEA6E4C" w:rsidTr="00594C5D">
        <w:trPr>
          <w:trHeight w:val="187"/>
          <w:jc w:val="center"/>
          <w:del w:id="4051" w:author="Xiaomi" w:date="2021-04-22T17:28:00Z"/>
        </w:trPr>
        <w:tc>
          <w:tcPr>
            <w:tcW w:w="2447" w:type="dxa"/>
            <w:tcBorders>
              <w:top w:val="nil"/>
              <w:left w:val="single" w:sz="4" w:space="0" w:color="auto"/>
              <w:bottom w:val="nil"/>
              <w:right w:val="single" w:sz="4" w:space="0" w:color="auto"/>
            </w:tcBorders>
            <w:shd w:val="clear" w:color="auto" w:fill="auto"/>
          </w:tcPr>
          <w:p w14:paraId="68A662C4" w14:textId="5DC487F4" w:rsidR="00BB78FC" w:rsidRPr="00EF5447" w:rsidDel="00680995" w:rsidRDefault="00BB78FC" w:rsidP="00BB78FC">
            <w:pPr>
              <w:pStyle w:val="TAC"/>
              <w:rPr>
                <w:del w:id="4052" w:author="Xiaomi" w:date="2021-04-22T17:2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227D657" w14:textId="57A0946D" w:rsidR="00BB78FC" w:rsidRPr="00EF5447" w:rsidDel="00680995" w:rsidRDefault="00BB78FC" w:rsidP="00BB78FC">
            <w:pPr>
              <w:pStyle w:val="TAC"/>
              <w:rPr>
                <w:del w:id="4053" w:author="Xiaomi" w:date="2021-04-22T17:28:00Z"/>
                <w:rFonts w:eastAsia="Malgun Gothic"/>
                <w:lang w:eastAsia="ko-KR"/>
              </w:rPr>
            </w:pPr>
            <w:del w:id="4054" w:author="Xiaomi" w:date="2021-04-20T20:38:00Z">
              <w:r w:rsidDel="00F9070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5D56AFFB" w14:textId="466AEBF2" w:rsidR="00BB78FC" w:rsidRPr="00EF5447" w:rsidDel="00680995" w:rsidRDefault="00BB78FC" w:rsidP="00BB78FC">
            <w:pPr>
              <w:pStyle w:val="TAC"/>
              <w:rPr>
                <w:del w:id="4055" w:author="Xiaomi" w:date="2021-04-22T17:28:00Z"/>
                <w:rFonts w:eastAsia="Malgun Gothic"/>
                <w:lang w:eastAsia="ko-KR"/>
              </w:rPr>
            </w:pPr>
            <w:del w:id="4056" w:author="Xiaomi" w:date="2021-04-20T20:38:00Z">
              <w:r w:rsidDel="00F9070E">
                <w:rPr>
                  <w:rFonts w:eastAsia="Malgun Gothic" w:cs="Arial"/>
                  <w:lang w:eastAsia="ko-KR"/>
                </w:rPr>
                <w:delText>0.2</w:delText>
              </w:r>
            </w:del>
          </w:p>
        </w:tc>
      </w:tr>
      <w:tr w:rsidR="00BB78FC" w:rsidRPr="00EF5447" w:rsidDel="00680995" w14:paraId="7019D764" w14:textId="3753710D" w:rsidTr="00594C5D">
        <w:trPr>
          <w:trHeight w:val="187"/>
          <w:jc w:val="center"/>
          <w:del w:id="4057"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5374B82B" w14:textId="529602BF" w:rsidR="00BB78FC" w:rsidRPr="00EF5447" w:rsidDel="00680995" w:rsidRDefault="00BB78FC" w:rsidP="00BB78FC">
            <w:pPr>
              <w:pStyle w:val="TAC"/>
              <w:rPr>
                <w:del w:id="4058" w:author="Xiaomi" w:date="2021-04-22T17:2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FCA3A2A" w14:textId="5FF42882" w:rsidR="00BB78FC" w:rsidRPr="00EF5447" w:rsidDel="00680995" w:rsidRDefault="00BB78FC" w:rsidP="00BB78FC">
            <w:pPr>
              <w:pStyle w:val="TAC"/>
              <w:rPr>
                <w:del w:id="4059" w:author="Xiaomi" w:date="2021-04-22T17:28:00Z"/>
                <w:rFonts w:eastAsia="Malgun Gothic"/>
                <w:lang w:eastAsia="ko-KR"/>
              </w:rPr>
            </w:pPr>
            <w:del w:id="4060" w:author="Xiaomi" w:date="2021-04-20T20:38:00Z">
              <w:r w:rsidDel="00F9070E">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4C26305A" w14:textId="34C2FC3D" w:rsidR="00BB78FC" w:rsidRPr="00EF5447" w:rsidDel="00680995" w:rsidRDefault="00BB78FC" w:rsidP="00BB78FC">
            <w:pPr>
              <w:pStyle w:val="TAC"/>
              <w:rPr>
                <w:del w:id="4061" w:author="Xiaomi" w:date="2021-04-22T17:28:00Z"/>
                <w:rFonts w:eastAsia="Malgun Gothic"/>
                <w:lang w:eastAsia="ko-KR"/>
              </w:rPr>
            </w:pPr>
            <w:del w:id="4062" w:author="Xiaomi" w:date="2021-04-20T20:38:00Z">
              <w:r w:rsidDel="00F9070E">
                <w:rPr>
                  <w:rFonts w:eastAsia="Malgun Gothic" w:cs="Arial"/>
                  <w:lang w:eastAsia="ko-KR"/>
                </w:rPr>
                <w:delText>0.5</w:delText>
              </w:r>
            </w:del>
          </w:p>
        </w:tc>
      </w:tr>
      <w:tr w:rsidR="00BB78FC" w:rsidRPr="00EF5447" w:rsidDel="00680995" w14:paraId="33843776" w14:textId="08D5D2E7" w:rsidTr="00594C5D">
        <w:trPr>
          <w:trHeight w:val="187"/>
          <w:jc w:val="center"/>
          <w:del w:id="4063" w:author="Xiaomi" w:date="2021-04-22T17:28:00Z"/>
        </w:trPr>
        <w:tc>
          <w:tcPr>
            <w:tcW w:w="2447" w:type="dxa"/>
            <w:tcBorders>
              <w:top w:val="nil"/>
              <w:left w:val="single" w:sz="4" w:space="0" w:color="auto"/>
              <w:bottom w:val="nil"/>
              <w:right w:val="single" w:sz="4" w:space="0" w:color="auto"/>
            </w:tcBorders>
            <w:shd w:val="clear" w:color="auto" w:fill="auto"/>
          </w:tcPr>
          <w:p w14:paraId="2A690A58" w14:textId="1724BEBD" w:rsidR="00BB78FC" w:rsidRPr="00EF5447" w:rsidDel="00680995" w:rsidRDefault="00BB78FC" w:rsidP="00BB78FC">
            <w:pPr>
              <w:pStyle w:val="TAC"/>
              <w:rPr>
                <w:del w:id="4064" w:author="Xiaomi" w:date="2021-04-22T17:28:00Z"/>
              </w:rPr>
            </w:pPr>
            <w:del w:id="4065" w:author="Xiaomi" w:date="2021-04-20T20:40:00Z">
              <w:r w:rsidRPr="00EF5447" w:rsidDel="00F9070E">
                <w:rPr>
                  <w:lang w:eastAsia="sv-SE"/>
                </w:rPr>
                <w:delText>DC_1-7-8-40_n78</w:delText>
              </w:r>
            </w:del>
          </w:p>
        </w:tc>
        <w:tc>
          <w:tcPr>
            <w:tcW w:w="2693" w:type="dxa"/>
            <w:tcBorders>
              <w:top w:val="single" w:sz="4" w:space="0" w:color="auto"/>
              <w:left w:val="single" w:sz="4" w:space="0" w:color="auto"/>
              <w:bottom w:val="single" w:sz="4" w:space="0" w:color="auto"/>
              <w:right w:val="single" w:sz="4" w:space="0" w:color="auto"/>
            </w:tcBorders>
          </w:tcPr>
          <w:p w14:paraId="1ABEA4EB" w14:textId="77B62948" w:rsidR="00BB78FC" w:rsidRPr="00EF5447" w:rsidDel="00680995" w:rsidRDefault="00BB78FC" w:rsidP="00BB78FC">
            <w:pPr>
              <w:pStyle w:val="TAC"/>
              <w:rPr>
                <w:del w:id="4066" w:author="Xiaomi" w:date="2021-04-22T17:28:00Z"/>
                <w:lang w:eastAsia="ja-JP"/>
              </w:rPr>
            </w:pPr>
            <w:del w:id="4067" w:author="Xiaomi" w:date="2021-04-20T20:40:00Z">
              <w:r w:rsidRPr="00EF5447" w:rsidDel="00F9070E">
                <w:rPr>
                  <w:rFonts w:eastAsia="Malgun Gothic"/>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1EC981C5" w14:textId="225A9A15" w:rsidR="00BB78FC" w:rsidRPr="00EF5447" w:rsidDel="00680995" w:rsidRDefault="00BB78FC" w:rsidP="00BB78FC">
            <w:pPr>
              <w:pStyle w:val="TAC"/>
              <w:rPr>
                <w:del w:id="4068" w:author="Xiaomi" w:date="2021-04-22T17:28:00Z"/>
                <w:lang w:eastAsia="ja-JP"/>
              </w:rPr>
            </w:pPr>
            <w:del w:id="4069" w:author="Xiaomi" w:date="2021-04-20T20:40:00Z">
              <w:r w:rsidRPr="00EF5447" w:rsidDel="00F9070E">
                <w:rPr>
                  <w:rFonts w:eastAsia="Malgun Gothic"/>
                  <w:lang w:eastAsia="ko-KR"/>
                </w:rPr>
                <w:delText>0.2</w:delText>
              </w:r>
            </w:del>
          </w:p>
        </w:tc>
      </w:tr>
      <w:tr w:rsidR="00BB78FC" w:rsidRPr="00EF5447" w:rsidDel="00680995" w14:paraId="2F22D11F" w14:textId="05CE7B1F" w:rsidTr="00594C5D">
        <w:trPr>
          <w:trHeight w:val="187"/>
          <w:jc w:val="center"/>
          <w:del w:id="4070" w:author="Xiaomi" w:date="2021-04-22T17:28:00Z"/>
        </w:trPr>
        <w:tc>
          <w:tcPr>
            <w:tcW w:w="2447" w:type="dxa"/>
            <w:tcBorders>
              <w:top w:val="nil"/>
              <w:left w:val="single" w:sz="4" w:space="0" w:color="auto"/>
              <w:bottom w:val="nil"/>
              <w:right w:val="single" w:sz="4" w:space="0" w:color="auto"/>
            </w:tcBorders>
            <w:shd w:val="clear" w:color="auto" w:fill="auto"/>
          </w:tcPr>
          <w:p w14:paraId="72507BFC" w14:textId="0E088F09" w:rsidR="00BB78FC" w:rsidRPr="00EF5447" w:rsidDel="00680995" w:rsidRDefault="00BB78FC" w:rsidP="00BB78FC">
            <w:pPr>
              <w:pStyle w:val="TAC"/>
              <w:rPr>
                <w:del w:id="4071"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14B175C0" w14:textId="7963F8B3" w:rsidR="00BB78FC" w:rsidRPr="00EF5447" w:rsidDel="00680995" w:rsidRDefault="00BB78FC" w:rsidP="00BB78FC">
            <w:pPr>
              <w:pStyle w:val="TAC"/>
              <w:rPr>
                <w:del w:id="4072" w:author="Xiaomi" w:date="2021-04-22T17:28:00Z"/>
                <w:lang w:eastAsia="ja-JP"/>
              </w:rPr>
            </w:pPr>
            <w:del w:id="4073" w:author="Xiaomi" w:date="2021-04-20T20:40:00Z">
              <w:r w:rsidRPr="00EF5447" w:rsidDel="00F9070E">
                <w:rPr>
                  <w:rFonts w:eastAsia="Malgun Gothic"/>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76FEFC52" w14:textId="0B48E038" w:rsidR="00BB78FC" w:rsidRPr="00EF5447" w:rsidDel="00680995" w:rsidRDefault="00BB78FC" w:rsidP="00BB78FC">
            <w:pPr>
              <w:pStyle w:val="TAC"/>
              <w:rPr>
                <w:del w:id="4074" w:author="Xiaomi" w:date="2021-04-22T17:28:00Z"/>
                <w:lang w:eastAsia="ja-JP"/>
              </w:rPr>
            </w:pPr>
            <w:del w:id="4075" w:author="Xiaomi" w:date="2021-04-20T20:40:00Z">
              <w:r w:rsidRPr="00EF5447" w:rsidDel="00F9070E">
                <w:rPr>
                  <w:rFonts w:eastAsia="Malgun Gothic"/>
                  <w:lang w:eastAsia="ko-KR"/>
                </w:rPr>
                <w:delText>0.2</w:delText>
              </w:r>
            </w:del>
          </w:p>
        </w:tc>
      </w:tr>
      <w:tr w:rsidR="00BB78FC" w:rsidRPr="00EF5447" w:rsidDel="00680995" w14:paraId="0660267D" w14:textId="26FEA361" w:rsidTr="00594C5D">
        <w:trPr>
          <w:trHeight w:val="187"/>
          <w:jc w:val="center"/>
          <w:del w:id="4076" w:author="Xiaomi" w:date="2021-04-22T17:28:00Z"/>
        </w:trPr>
        <w:tc>
          <w:tcPr>
            <w:tcW w:w="2447" w:type="dxa"/>
            <w:tcBorders>
              <w:top w:val="nil"/>
              <w:left w:val="single" w:sz="4" w:space="0" w:color="auto"/>
              <w:bottom w:val="nil"/>
              <w:right w:val="single" w:sz="4" w:space="0" w:color="auto"/>
            </w:tcBorders>
            <w:shd w:val="clear" w:color="auto" w:fill="auto"/>
          </w:tcPr>
          <w:p w14:paraId="65BD6B80" w14:textId="5D55FF45" w:rsidR="00BB78FC" w:rsidRPr="00EF5447" w:rsidDel="00680995" w:rsidRDefault="00BB78FC" w:rsidP="00BB78FC">
            <w:pPr>
              <w:pStyle w:val="TAC"/>
              <w:rPr>
                <w:del w:id="4077"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2ED1F427" w14:textId="472EDDF2" w:rsidR="00BB78FC" w:rsidRPr="00EF5447" w:rsidDel="00680995" w:rsidRDefault="00BB78FC" w:rsidP="00BB78FC">
            <w:pPr>
              <w:pStyle w:val="TAC"/>
              <w:rPr>
                <w:del w:id="4078" w:author="Xiaomi" w:date="2021-04-22T17:28:00Z"/>
                <w:lang w:eastAsia="ja-JP"/>
              </w:rPr>
            </w:pPr>
            <w:del w:id="4079" w:author="Xiaomi" w:date="2021-04-20T20:40:00Z">
              <w:r w:rsidRPr="00EF5447" w:rsidDel="00F9070E">
                <w:rPr>
                  <w:rFonts w:eastAsia="Malgun Gothic"/>
                  <w:lang w:eastAsia="ko-KR"/>
                </w:rPr>
                <w:delText>40</w:delText>
              </w:r>
            </w:del>
          </w:p>
        </w:tc>
        <w:tc>
          <w:tcPr>
            <w:tcW w:w="2872" w:type="dxa"/>
            <w:tcBorders>
              <w:top w:val="single" w:sz="4" w:space="0" w:color="auto"/>
              <w:left w:val="single" w:sz="4" w:space="0" w:color="auto"/>
              <w:bottom w:val="single" w:sz="4" w:space="0" w:color="auto"/>
              <w:right w:val="single" w:sz="4" w:space="0" w:color="auto"/>
            </w:tcBorders>
          </w:tcPr>
          <w:p w14:paraId="4790502A" w14:textId="6C056B9F" w:rsidR="00BB78FC" w:rsidRPr="00EF5447" w:rsidDel="00680995" w:rsidRDefault="00BB78FC" w:rsidP="00BB78FC">
            <w:pPr>
              <w:pStyle w:val="TAC"/>
              <w:rPr>
                <w:del w:id="4080" w:author="Xiaomi" w:date="2021-04-22T17:28:00Z"/>
                <w:lang w:eastAsia="ja-JP"/>
              </w:rPr>
            </w:pPr>
            <w:del w:id="4081" w:author="Xiaomi" w:date="2021-04-20T20:40:00Z">
              <w:r w:rsidRPr="00EF5447" w:rsidDel="00F9070E">
                <w:rPr>
                  <w:lang w:eastAsia="zh-CN"/>
                </w:rPr>
                <w:delText>0.4</w:delText>
              </w:r>
              <w:r w:rsidRPr="00EF5447" w:rsidDel="00F9070E">
                <w:rPr>
                  <w:vertAlign w:val="superscript"/>
                  <w:lang w:eastAsia="zh-CN"/>
                </w:rPr>
                <w:delText>5</w:delText>
              </w:r>
            </w:del>
          </w:p>
        </w:tc>
      </w:tr>
      <w:tr w:rsidR="00BB78FC" w:rsidRPr="00EF5447" w:rsidDel="00680995" w14:paraId="0558AA3C" w14:textId="13431ECE" w:rsidTr="00594C5D">
        <w:trPr>
          <w:trHeight w:val="187"/>
          <w:jc w:val="center"/>
          <w:del w:id="4082" w:author="Xiaomi" w:date="2021-04-22T17:28:00Z"/>
        </w:trPr>
        <w:tc>
          <w:tcPr>
            <w:tcW w:w="2447" w:type="dxa"/>
            <w:tcBorders>
              <w:top w:val="nil"/>
              <w:left w:val="single" w:sz="4" w:space="0" w:color="auto"/>
              <w:right w:val="single" w:sz="4" w:space="0" w:color="auto"/>
            </w:tcBorders>
            <w:shd w:val="clear" w:color="auto" w:fill="auto"/>
          </w:tcPr>
          <w:p w14:paraId="31B14AF9" w14:textId="11CE9A61" w:rsidR="00BB78FC" w:rsidRPr="00EF5447" w:rsidDel="00680995" w:rsidRDefault="00BB78FC" w:rsidP="00BB78FC">
            <w:pPr>
              <w:pStyle w:val="TAC"/>
              <w:rPr>
                <w:del w:id="4083" w:author="Xiaomi" w:date="2021-04-22T17:28:00Z"/>
              </w:rPr>
            </w:pPr>
          </w:p>
        </w:tc>
        <w:tc>
          <w:tcPr>
            <w:tcW w:w="2693" w:type="dxa"/>
            <w:tcBorders>
              <w:top w:val="single" w:sz="4" w:space="0" w:color="auto"/>
              <w:left w:val="single" w:sz="4" w:space="0" w:color="auto"/>
              <w:bottom w:val="single" w:sz="4" w:space="0" w:color="auto"/>
              <w:right w:val="single" w:sz="4" w:space="0" w:color="auto"/>
            </w:tcBorders>
          </w:tcPr>
          <w:p w14:paraId="799609D2" w14:textId="3E05426C" w:rsidR="00BB78FC" w:rsidRPr="00EF5447" w:rsidDel="00680995" w:rsidRDefault="00BB78FC" w:rsidP="00BB78FC">
            <w:pPr>
              <w:pStyle w:val="TAC"/>
              <w:rPr>
                <w:del w:id="4084" w:author="Xiaomi" w:date="2021-04-22T17:28:00Z"/>
                <w:lang w:eastAsia="ja-JP"/>
              </w:rPr>
            </w:pPr>
            <w:del w:id="4085" w:author="Xiaomi" w:date="2021-04-20T20:40:00Z">
              <w:r w:rsidRPr="00EF5447" w:rsidDel="00F9070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C03B58D" w14:textId="6AD1F223" w:rsidR="00BB78FC" w:rsidRPr="00EF5447" w:rsidDel="00680995" w:rsidRDefault="00BB78FC" w:rsidP="00BB78FC">
            <w:pPr>
              <w:pStyle w:val="TAC"/>
              <w:rPr>
                <w:del w:id="4086" w:author="Xiaomi" w:date="2021-04-22T17:28:00Z"/>
                <w:lang w:eastAsia="ja-JP"/>
              </w:rPr>
            </w:pPr>
            <w:del w:id="4087" w:author="Xiaomi" w:date="2021-04-20T20:40:00Z">
              <w:r w:rsidRPr="00EF5447" w:rsidDel="00F9070E">
                <w:rPr>
                  <w:lang w:eastAsia="zh-CN"/>
                </w:rPr>
                <w:delText>0.5</w:delText>
              </w:r>
              <w:r w:rsidRPr="00EF5447" w:rsidDel="00F9070E">
                <w:rPr>
                  <w:vertAlign w:val="superscript"/>
                  <w:lang w:eastAsia="zh-CN"/>
                </w:rPr>
                <w:delText>5</w:delText>
              </w:r>
            </w:del>
          </w:p>
        </w:tc>
      </w:tr>
      <w:tr w:rsidR="00BB78FC" w:rsidRPr="00EF5447" w:rsidDel="00680995" w14:paraId="11E80DF1" w14:textId="7BADB0BD" w:rsidTr="00594C5D">
        <w:trPr>
          <w:trHeight w:val="187"/>
          <w:jc w:val="center"/>
          <w:del w:id="4088" w:author="Xiaomi" w:date="2021-04-22T17:28:00Z"/>
        </w:trPr>
        <w:tc>
          <w:tcPr>
            <w:tcW w:w="2447" w:type="dxa"/>
            <w:tcBorders>
              <w:left w:val="single" w:sz="4" w:space="0" w:color="auto"/>
              <w:bottom w:val="single" w:sz="4" w:space="0" w:color="auto"/>
              <w:right w:val="single" w:sz="4" w:space="0" w:color="auto"/>
            </w:tcBorders>
          </w:tcPr>
          <w:p w14:paraId="35876244" w14:textId="11018281" w:rsidR="00BB78FC" w:rsidRPr="00EF5447" w:rsidDel="00680995" w:rsidRDefault="00BB78FC" w:rsidP="00BB78FC">
            <w:pPr>
              <w:pStyle w:val="TAC"/>
              <w:rPr>
                <w:del w:id="4089" w:author="Xiaomi" w:date="2021-04-22T17:28:00Z"/>
              </w:rPr>
            </w:pPr>
            <w:del w:id="4090" w:author="Xiaomi" w:date="2021-04-20T20:42:00Z">
              <w:r w:rsidRPr="00EF5447" w:rsidDel="00F9070E">
                <w:rPr>
                  <w:rFonts w:cs="Arial"/>
                  <w:szCs w:val="22"/>
                  <w:lang w:eastAsia="zh-CN"/>
                </w:rPr>
                <w:delText>DC_1-7-20_n3-n78</w:delText>
              </w:r>
            </w:del>
          </w:p>
        </w:tc>
        <w:tc>
          <w:tcPr>
            <w:tcW w:w="2693" w:type="dxa"/>
            <w:tcBorders>
              <w:top w:val="single" w:sz="4" w:space="0" w:color="auto"/>
              <w:left w:val="single" w:sz="4" w:space="0" w:color="auto"/>
              <w:bottom w:val="single" w:sz="4" w:space="0" w:color="auto"/>
              <w:right w:val="single" w:sz="4" w:space="0" w:color="auto"/>
            </w:tcBorders>
          </w:tcPr>
          <w:p w14:paraId="25D19376" w14:textId="01F85526" w:rsidR="00BB78FC" w:rsidRPr="00EF5447" w:rsidDel="00680995" w:rsidRDefault="00BB78FC" w:rsidP="00BB78FC">
            <w:pPr>
              <w:pStyle w:val="TAC"/>
              <w:rPr>
                <w:del w:id="4091" w:author="Xiaomi" w:date="2021-04-22T17:28:00Z"/>
                <w:lang w:eastAsia="ja-JP"/>
              </w:rPr>
            </w:pPr>
            <w:del w:id="4092" w:author="Xiaomi" w:date="2021-04-20T20:42:00Z">
              <w:r w:rsidRPr="00EF5447" w:rsidDel="00F9070E">
                <w:rPr>
                  <w:rFonts w:eastAsia="Malgun Gothic"/>
                  <w:lang w:eastAsia="ko-KR"/>
                </w:rPr>
                <w:delText>n78</w:delText>
              </w:r>
            </w:del>
          </w:p>
        </w:tc>
        <w:tc>
          <w:tcPr>
            <w:tcW w:w="2872" w:type="dxa"/>
            <w:tcBorders>
              <w:top w:val="single" w:sz="4" w:space="0" w:color="auto"/>
              <w:left w:val="single" w:sz="4" w:space="0" w:color="auto"/>
              <w:bottom w:val="single" w:sz="4" w:space="0" w:color="auto"/>
              <w:right w:val="single" w:sz="4" w:space="0" w:color="auto"/>
            </w:tcBorders>
          </w:tcPr>
          <w:p w14:paraId="7412D7A7" w14:textId="2EE754D1" w:rsidR="00BB78FC" w:rsidRPr="00EF5447" w:rsidDel="00680995" w:rsidRDefault="00BB78FC" w:rsidP="00BB78FC">
            <w:pPr>
              <w:pStyle w:val="TAC"/>
              <w:rPr>
                <w:del w:id="4093" w:author="Xiaomi" w:date="2021-04-22T17:28:00Z"/>
                <w:lang w:eastAsia="ja-JP"/>
              </w:rPr>
            </w:pPr>
            <w:del w:id="4094" w:author="Xiaomi" w:date="2021-04-20T20:42:00Z">
              <w:r w:rsidRPr="00EF5447" w:rsidDel="00F9070E">
                <w:rPr>
                  <w:rFonts w:eastAsia="Malgun Gothic"/>
                  <w:lang w:eastAsia="ko-KR"/>
                </w:rPr>
                <w:delText>0.5</w:delText>
              </w:r>
            </w:del>
          </w:p>
        </w:tc>
      </w:tr>
      <w:tr w:rsidR="00BB78FC" w:rsidRPr="00EF5447" w:rsidDel="00680995" w14:paraId="580536CE" w14:textId="5C949B8A" w:rsidTr="00594C5D">
        <w:trPr>
          <w:trHeight w:val="187"/>
          <w:jc w:val="center"/>
          <w:del w:id="4095" w:author="Xiaomi" w:date="2021-04-22T17:28:00Z"/>
        </w:trPr>
        <w:tc>
          <w:tcPr>
            <w:tcW w:w="2447" w:type="dxa"/>
            <w:tcBorders>
              <w:left w:val="single" w:sz="4" w:space="0" w:color="auto"/>
              <w:bottom w:val="nil"/>
              <w:right w:val="single" w:sz="4" w:space="0" w:color="auto"/>
            </w:tcBorders>
            <w:shd w:val="clear" w:color="auto" w:fill="auto"/>
          </w:tcPr>
          <w:p w14:paraId="0E6B9C2A" w14:textId="51623932" w:rsidR="00BB78FC" w:rsidRPr="00EF5447" w:rsidDel="00680995" w:rsidRDefault="00BB78FC" w:rsidP="00BB78FC">
            <w:pPr>
              <w:pStyle w:val="TAC"/>
              <w:rPr>
                <w:del w:id="4096" w:author="Xiaomi" w:date="2021-04-22T17:28:00Z"/>
                <w:rFonts w:cs="Arial"/>
                <w:lang w:eastAsia="ja-JP"/>
              </w:rPr>
            </w:pPr>
            <w:del w:id="4097" w:author="Xiaomi" w:date="2021-04-20T20:42:00Z">
              <w:r w:rsidRPr="00EF5447" w:rsidDel="00F9070E">
                <w:rPr>
                  <w:rFonts w:eastAsia="Malgun Gothic"/>
                  <w:lang w:eastAsia="ko-KR"/>
                </w:rPr>
                <w:delText>DC_1-7-20_n28-n78</w:delText>
              </w:r>
            </w:del>
          </w:p>
        </w:tc>
        <w:tc>
          <w:tcPr>
            <w:tcW w:w="2693" w:type="dxa"/>
            <w:tcBorders>
              <w:top w:val="single" w:sz="4" w:space="0" w:color="auto"/>
              <w:left w:val="single" w:sz="4" w:space="0" w:color="auto"/>
              <w:bottom w:val="single" w:sz="4" w:space="0" w:color="auto"/>
              <w:right w:val="single" w:sz="4" w:space="0" w:color="auto"/>
            </w:tcBorders>
          </w:tcPr>
          <w:p w14:paraId="5152A0EB" w14:textId="40391ACA" w:rsidR="00BB78FC" w:rsidRPr="00EF5447" w:rsidDel="00680995" w:rsidRDefault="00BB78FC" w:rsidP="00BB78FC">
            <w:pPr>
              <w:pStyle w:val="TAC"/>
              <w:rPr>
                <w:del w:id="4098" w:author="Xiaomi" w:date="2021-04-22T17:28:00Z"/>
                <w:rFonts w:cs="Arial"/>
                <w:lang w:eastAsia="ja-JP"/>
              </w:rPr>
            </w:pPr>
            <w:del w:id="4099" w:author="Xiaomi" w:date="2021-04-20T20:42:00Z">
              <w:r w:rsidRPr="00EF5447" w:rsidDel="00F9070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69F430E8" w14:textId="69C5993D" w:rsidR="00BB78FC" w:rsidRPr="00EF5447" w:rsidDel="00680995" w:rsidRDefault="00BB78FC" w:rsidP="00BB78FC">
            <w:pPr>
              <w:pStyle w:val="TAC"/>
              <w:rPr>
                <w:del w:id="4100" w:author="Xiaomi" w:date="2021-04-22T17:28:00Z"/>
                <w:rFonts w:cs="Arial"/>
                <w:lang w:eastAsia="ja-JP"/>
              </w:rPr>
            </w:pPr>
            <w:del w:id="4101" w:author="Xiaomi" w:date="2021-04-20T20:42:00Z">
              <w:r w:rsidRPr="00EF5447" w:rsidDel="00F9070E">
                <w:rPr>
                  <w:rFonts w:eastAsia="Malgun Gothic" w:cs="Arial"/>
                  <w:lang w:eastAsia="ko-KR"/>
                </w:rPr>
                <w:delText>0.2</w:delText>
              </w:r>
            </w:del>
          </w:p>
        </w:tc>
      </w:tr>
      <w:tr w:rsidR="00BB78FC" w:rsidRPr="00EF5447" w:rsidDel="00680995" w14:paraId="4FAC205F" w14:textId="506539EA" w:rsidTr="00594C5D">
        <w:trPr>
          <w:trHeight w:val="187"/>
          <w:jc w:val="center"/>
          <w:del w:id="4102" w:author="Xiaomi" w:date="2021-04-22T17:28:00Z"/>
        </w:trPr>
        <w:tc>
          <w:tcPr>
            <w:tcW w:w="2447" w:type="dxa"/>
            <w:tcBorders>
              <w:top w:val="nil"/>
              <w:left w:val="single" w:sz="4" w:space="0" w:color="auto"/>
              <w:bottom w:val="nil"/>
              <w:right w:val="single" w:sz="4" w:space="0" w:color="auto"/>
            </w:tcBorders>
            <w:shd w:val="clear" w:color="auto" w:fill="auto"/>
          </w:tcPr>
          <w:p w14:paraId="5B1466B5" w14:textId="4C1FE9EE" w:rsidR="00BB78FC" w:rsidRPr="00EF5447" w:rsidDel="00680995" w:rsidRDefault="00BB78FC" w:rsidP="00BB78FC">
            <w:pPr>
              <w:pStyle w:val="TAC"/>
              <w:rPr>
                <w:del w:id="4103" w:author="Xiaomi" w:date="2021-04-22T17:2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B520D8" w14:textId="7F5E1F68" w:rsidR="00BB78FC" w:rsidRPr="00EF5447" w:rsidDel="00680995" w:rsidRDefault="00BB78FC" w:rsidP="00BB78FC">
            <w:pPr>
              <w:pStyle w:val="TAC"/>
              <w:rPr>
                <w:del w:id="4104" w:author="Xiaomi" w:date="2021-04-22T17:28:00Z"/>
                <w:rFonts w:cs="Arial"/>
                <w:lang w:eastAsia="ja-JP"/>
              </w:rPr>
            </w:pPr>
            <w:del w:id="4105" w:author="Xiaomi" w:date="2021-04-20T20:42:00Z">
              <w:r w:rsidRPr="00EF5447" w:rsidDel="00F9070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17B9D850" w14:textId="58E7D1B7" w:rsidR="00BB78FC" w:rsidRPr="00EF5447" w:rsidDel="00680995" w:rsidRDefault="00BB78FC" w:rsidP="00BB78FC">
            <w:pPr>
              <w:pStyle w:val="TAC"/>
              <w:rPr>
                <w:del w:id="4106" w:author="Xiaomi" w:date="2021-04-22T17:28:00Z"/>
                <w:rFonts w:cs="Arial"/>
                <w:lang w:eastAsia="ja-JP"/>
              </w:rPr>
            </w:pPr>
            <w:del w:id="4107" w:author="Xiaomi" w:date="2021-04-20T20:42:00Z">
              <w:r w:rsidRPr="00EF5447" w:rsidDel="00F9070E">
                <w:rPr>
                  <w:rFonts w:eastAsia="Malgun Gothic" w:cs="Arial"/>
                  <w:lang w:eastAsia="ko-KR"/>
                </w:rPr>
                <w:delText>0.2</w:delText>
              </w:r>
            </w:del>
          </w:p>
        </w:tc>
      </w:tr>
      <w:tr w:rsidR="00BB78FC" w:rsidRPr="00EF5447" w:rsidDel="00680995" w14:paraId="63F53A37" w14:textId="05233B1E" w:rsidTr="00594C5D">
        <w:trPr>
          <w:trHeight w:val="187"/>
          <w:jc w:val="center"/>
          <w:del w:id="4108" w:author="Xiaomi" w:date="2021-04-22T17:28:00Z"/>
        </w:trPr>
        <w:tc>
          <w:tcPr>
            <w:tcW w:w="2447" w:type="dxa"/>
            <w:tcBorders>
              <w:top w:val="nil"/>
              <w:left w:val="single" w:sz="4" w:space="0" w:color="auto"/>
              <w:bottom w:val="nil"/>
              <w:right w:val="single" w:sz="4" w:space="0" w:color="auto"/>
            </w:tcBorders>
            <w:shd w:val="clear" w:color="auto" w:fill="auto"/>
          </w:tcPr>
          <w:p w14:paraId="1962B5E7" w14:textId="566B9714" w:rsidR="00BB78FC" w:rsidRPr="00EF5447" w:rsidDel="00680995" w:rsidRDefault="00BB78FC" w:rsidP="00BB78FC">
            <w:pPr>
              <w:pStyle w:val="TAC"/>
              <w:rPr>
                <w:del w:id="4109" w:author="Xiaomi" w:date="2021-04-22T17:2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E92D24" w14:textId="788FC8A2" w:rsidR="00BB78FC" w:rsidRPr="00EF5447" w:rsidDel="00680995" w:rsidRDefault="00BB78FC" w:rsidP="00BB78FC">
            <w:pPr>
              <w:pStyle w:val="TAC"/>
              <w:rPr>
                <w:del w:id="4110" w:author="Xiaomi" w:date="2021-04-22T17:28:00Z"/>
                <w:rFonts w:cs="Arial"/>
                <w:lang w:eastAsia="ja-JP"/>
              </w:rPr>
            </w:pPr>
            <w:del w:id="4111" w:author="Xiaomi" w:date="2021-04-20T20:42:00Z">
              <w:r w:rsidRPr="00EF5447" w:rsidDel="00F9070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5E75B031" w14:textId="3F10DE0C" w:rsidR="00BB78FC" w:rsidRPr="00EF5447" w:rsidDel="00680995" w:rsidRDefault="00BB78FC" w:rsidP="00BB78FC">
            <w:pPr>
              <w:pStyle w:val="TAC"/>
              <w:rPr>
                <w:del w:id="4112" w:author="Xiaomi" w:date="2021-04-22T17:28:00Z"/>
                <w:rFonts w:cs="Arial"/>
                <w:lang w:eastAsia="ja-JP"/>
              </w:rPr>
            </w:pPr>
            <w:del w:id="4113" w:author="Xiaomi" w:date="2021-04-20T20:42:00Z">
              <w:r w:rsidRPr="00EF5447" w:rsidDel="00F9070E">
                <w:rPr>
                  <w:rFonts w:eastAsia="Malgun Gothic" w:cs="Arial"/>
                  <w:lang w:eastAsia="ko-KR"/>
                </w:rPr>
                <w:delText>0.2</w:delText>
              </w:r>
            </w:del>
          </w:p>
        </w:tc>
      </w:tr>
      <w:tr w:rsidR="00BB78FC" w:rsidRPr="00EF5447" w:rsidDel="00680995" w14:paraId="4091B29F" w14:textId="066E3935" w:rsidTr="00594C5D">
        <w:trPr>
          <w:trHeight w:val="187"/>
          <w:jc w:val="center"/>
          <w:del w:id="4114" w:author="Xiaomi" w:date="2021-04-22T17:28:00Z"/>
        </w:trPr>
        <w:tc>
          <w:tcPr>
            <w:tcW w:w="2447" w:type="dxa"/>
            <w:tcBorders>
              <w:top w:val="nil"/>
              <w:left w:val="single" w:sz="4" w:space="0" w:color="auto"/>
              <w:bottom w:val="nil"/>
              <w:right w:val="single" w:sz="4" w:space="0" w:color="auto"/>
            </w:tcBorders>
            <w:shd w:val="clear" w:color="auto" w:fill="auto"/>
          </w:tcPr>
          <w:p w14:paraId="51C737D5" w14:textId="339FAFB0" w:rsidR="00BB78FC" w:rsidRPr="00EF5447" w:rsidDel="00680995" w:rsidRDefault="00BB78FC" w:rsidP="00BB78FC">
            <w:pPr>
              <w:pStyle w:val="TAC"/>
              <w:rPr>
                <w:del w:id="4115" w:author="Xiaomi" w:date="2021-04-22T17:2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B5B6C6" w14:textId="1023B8D9" w:rsidR="00BB78FC" w:rsidRPr="00EF5447" w:rsidDel="00680995" w:rsidRDefault="00BB78FC" w:rsidP="00BB78FC">
            <w:pPr>
              <w:pStyle w:val="TAC"/>
              <w:rPr>
                <w:del w:id="4116" w:author="Xiaomi" w:date="2021-04-22T17:28:00Z"/>
                <w:rFonts w:cs="Arial"/>
                <w:lang w:eastAsia="ja-JP"/>
              </w:rPr>
            </w:pPr>
            <w:del w:id="4117" w:author="Xiaomi" w:date="2021-04-20T20:42:00Z">
              <w:r w:rsidRPr="00EF5447" w:rsidDel="00F9070E">
                <w:rPr>
                  <w:rFonts w:eastAsia="Malgun Gothic" w:cs="Arial"/>
                  <w:lang w:eastAsia="ko-KR"/>
                </w:rPr>
                <w:delText>n28</w:delText>
              </w:r>
            </w:del>
          </w:p>
        </w:tc>
        <w:tc>
          <w:tcPr>
            <w:tcW w:w="2872" w:type="dxa"/>
            <w:tcBorders>
              <w:top w:val="single" w:sz="4" w:space="0" w:color="auto"/>
              <w:left w:val="single" w:sz="4" w:space="0" w:color="auto"/>
              <w:bottom w:val="single" w:sz="4" w:space="0" w:color="auto"/>
              <w:right w:val="single" w:sz="4" w:space="0" w:color="auto"/>
            </w:tcBorders>
          </w:tcPr>
          <w:p w14:paraId="7031C64F" w14:textId="4577225E" w:rsidR="00BB78FC" w:rsidRPr="00EF5447" w:rsidDel="00680995" w:rsidRDefault="00BB78FC" w:rsidP="00BB78FC">
            <w:pPr>
              <w:pStyle w:val="TAC"/>
              <w:rPr>
                <w:del w:id="4118" w:author="Xiaomi" w:date="2021-04-22T17:28:00Z"/>
                <w:rFonts w:cs="Arial"/>
                <w:lang w:eastAsia="ja-JP"/>
              </w:rPr>
            </w:pPr>
            <w:del w:id="4119" w:author="Xiaomi" w:date="2021-04-20T20:42:00Z">
              <w:r w:rsidRPr="00EF5447" w:rsidDel="00F9070E">
                <w:rPr>
                  <w:rFonts w:eastAsia="Malgun Gothic" w:cs="Arial"/>
                  <w:lang w:eastAsia="ko-KR"/>
                </w:rPr>
                <w:delText>0.2</w:delText>
              </w:r>
            </w:del>
          </w:p>
        </w:tc>
      </w:tr>
      <w:tr w:rsidR="00BB78FC" w:rsidRPr="00EF5447" w:rsidDel="00680995" w14:paraId="67EE0A87" w14:textId="69870E97" w:rsidTr="00594C5D">
        <w:trPr>
          <w:trHeight w:val="187"/>
          <w:jc w:val="center"/>
          <w:del w:id="4120"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307E4339" w14:textId="4D955D8D" w:rsidR="00BB78FC" w:rsidRPr="00EF5447" w:rsidDel="00680995" w:rsidRDefault="00BB78FC" w:rsidP="00BB78FC">
            <w:pPr>
              <w:pStyle w:val="TAC"/>
              <w:rPr>
                <w:del w:id="4121" w:author="Xiaomi" w:date="2021-04-22T17:2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E5A3CA" w14:textId="7632C602" w:rsidR="00BB78FC" w:rsidRPr="00EF5447" w:rsidDel="00680995" w:rsidRDefault="00BB78FC" w:rsidP="00BB78FC">
            <w:pPr>
              <w:pStyle w:val="TAC"/>
              <w:rPr>
                <w:del w:id="4122" w:author="Xiaomi" w:date="2021-04-22T17:28:00Z"/>
                <w:rFonts w:cs="Arial"/>
                <w:lang w:eastAsia="ja-JP"/>
              </w:rPr>
            </w:pPr>
            <w:del w:id="4123" w:author="Xiaomi" w:date="2021-04-20T20:42:00Z">
              <w:r w:rsidRPr="00EF5447" w:rsidDel="00F9070E">
                <w:rPr>
                  <w:rFonts w:eastAsia="Malgun Gothic" w:cs="Arial"/>
                  <w:lang w:eastAsia="ko-KR"/>
                </w:rPr>
                <w:delText>n78</w:delText>
              </w:r>
            </w:del>
          </w:p>
        </w:tc>
        <w:tc>
          <w:tcPr>
            <w:tcW w:w="2872" w:type="dxa"/>
            <w:tcBorders>
              <w:top w:val="single" w:sz="4" w:space="0" w:color="auto"/>
              <w:left w:val="single" w:sz="4" w:space="0" w:color="auto"/>
              <w:bottom w:val="single" w:sz="4" w:space="0" w:color="auto"/>
              <w:right w:val="single" w:sz="4" w:space="0" w:color="auto"/>
            </w:tcBorders>
          </w:tcPr>
          <w:p w14:paraId="62C98487" w14:textId="14E32820" w:rsidR="00BB78FC" w:rsidRPr="00EF5447" w:rsidDel="00680995" w:rsidRDefault="00BB78FC" w:rsidP="00BB78FC">
            <w:pPr>
              <w:pStyle w:val="TAC"/>
              <w:rPr>
                <w:del w:id="4124" w:author="Xiaomi" w:date="2021-04-22T17:28:00Z"/>
                <w:rFonts w:cs="Arial"/>
                <w:lang w:eastAsia="ja-JP"/>
              </w:rPr>
            </w:pPr>
            <w:del w:id="4125" w:author="Xiaomi" w:date="2021-04-20T20:42:00Z">
              <w:r w:rsidRPr="00EF5447" w:rsidDel="00F9070E">
                <w:rPr>
                  <w:rFonts w:eastAsia="Malgun Gothic" w:cs="Arial"/>
                  <w:lang w:eastAsia="ko-KR"/>
                </w:rPr>
                <w:delText>0.5</w:delText>
              </w:r>
            </w:del>
          </w:p>
        </w:tc>
      </w:tr>
      <w:tr w:rsidR="00BB78FC" w:rsidRPr="00EF5447" w:rsidDel="00680995" w14:paraId="0E4EFF54" w14:textId="128391B3" w:rsidTr="00594C5D">
        <w:trPr>
          <w:trHeight w:val="187"/>
          <w:jc w:val="center"/>
          <w:del w:id="4126" w:author="Xiaomi" w:date="2021-04-22T17:28:00Z"/>
        </w:trPr>
        <w:tc>
          <w:tcPr>
            <w:tcW w:w="2447" w:type="dxa"/>
            <w:tcBorders>
              <w:top w:val="nil"/>
              <w:left w:val="single" w:sz="4" w:space="0" w:color="auto"/>
              <w:bottom w:val="nil"/>
              <w:right w:val="single" w:sz="4" w:space="0" w:color="auto"/>
            </w:tcBorders>
            <w:shd w:val="clear" w:color="auto" w:fill="auto"/>
          </w:tcPr>
          <w:p w14:paraId="3216D4EE" w14:textId="7D47B52E" w:rsidR="00BB78FC" w:rsidRPr="00EF5447" w:rsidDel="00680995" w:rsidRDefault="00BB78FC" w:rsidP="00BB78FC">
            <w:pPr>
              <w:pStyle w:val="TAC"/>
              <w:rPr>
                <w:del w:id="4127" w:author="Xiaomi" w:date="2021-04-22T17:28:00Z"/>
                <w:lang w:eastAsia="ja-JP"/>
              </w:rPr>
            </w:pPr>
            <w:del w:id="4128" w:author="Xiaomi" w:date="2021-04-20T20:42:00Z">
              <w:r w:rsidRPr="00EF5447" w:rsidDel="00F9070E">
                <w:rPr>
                  <w:lang w:eastAsia="sv-SE"/>
                </w:rPr>
                <w:delText>DC_1-7-20-32_n28</w:delText>
              </w:r>
            </w:del>
          </w:p>
        </w:tc>
        <w:tc>
          <w:tcPr>
            <w:tcW w:w="2693" w:type="dxa"/>
            <w:tcBorders>
              <w:top w:val="single" w:sz="4" w:space="0" w:color="auto"/>
              <w:left w:val="single" w:sz="4" w:space="0" w:color="auto"/>
              <w:bottom w:val="single" w:sz="4" w:space="0" w:color="auto"/>
              <w:right w:val="single" w:sz="4" w:space="0" w:color="auto"/>
            </w:tcBorders>
          </w:tcPr>
          <w:p w14:paraId="30F379EA" w14:textId="42FEAF5B" w:rsidR="00BB78FC" w:rsidRPr="00EF5447" w:rsidDel="00680995" w:rsidRDefault="00BB78FC" w:rsidP="00BB78FC">
            <w:pPr>
              <w:pStyle w:val="TAC"/>
              <w:rPr>
                <w:del w:id="4129" w:author="Xiaomi" w:date="2021-04-22T17:28:00Z"/>
                <w:rFonts w:eastAsia="Malgun Gothic"/>
                <w:lang w:eastAsia="ko-KR"/>
              </w:rPr>
            </w:pPr>
            <w:del w:id="4130" w:author="Xiaomi" w:date="2021-04-20T20:42:00Z">
              <w:r w:rsidRPr="00EF5447" w:rsidDel="00F9070E">
                <w:rPr>
                  <w:rFonts w:eastAsia="Malgun Gothic"/>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0798DC7B" w14:textId="3F9A0376" w:rsidR="00BB78FC" w:rsidRPr="00EF5447" w:rsidDel="00680995" w:rsidRDefault="00BB78FC" w:rsidP="00BB78FC">
            <w:pPr>
              <w:pStyle w:val="TAC"/>
              <w:rPr>
                <w:del w:id="4131" w:author="Xiaomi" w:date="2021-04-22T17:28:00Z"/>
                <w:rFonts w:eastAsia="Malgun Gothic"/>
                <w:lang w:eastAsia="ko-KR"/>
              </w:rPr>
            </w:pPr>
            <w:del w:id="4132" w:author="Xiaomi" w:date="2021-04-20T20:42:00Z">
              <w:r w:rsidRPr="00EF5447" w:rsidDel="00F9070E">
                <w:rPr>
                  <w:rFonts w:eastAsia="Malgun Gothic"/>
                  <w:lang w:eastAsia="ko-KR"/>
                </w:rPr>
                <w:delText>0.2</w:delText>
              </w:r>
            </w:del>
          </w:p>
        </w:tc>
      </w:tr>
      <w:tr w:rsidR="00BB78FC" w:rsidRPr="00EF5447" w:rsidDel="00680995" w14:paraId="2ECACA1D" w14:textId="24AE3278" w:rsidTr="00594C5D">
        <w:trPr>
          <w:trHeight w:val="187"/>
          <w:jc w:val="center"/>
          <w:del w:id="4133"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07A5E62D" w14:textId="5C792C9C" w:rsidR="00BB78FC" w:rsidRPr="00EF5447" w:rsidDel="00680995" w:rsidRDefault="00BB78FC" w:rsidP="00BB78FC">
            <w:pPr>
              <w:pStyle w:val="TAC"/>
              <w:rPr>
                <w:del w:id="4134"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27C09B8" w14:textId="2FB1396F" w:rsidR="00BB78FC" w:rsidRPr="00EF5447" w:rsidDel="00680995" w:rsidRDefault="00BB78FC" w:rsidP="00BB78FC">
            <w:pPr>
              <w:pStyle w:val="TAC"/>
              <w:rPr>
                <w:del w:id="4135" w:author="Xiaomi" w:date="2021-04-22T17:28:00Z"/>
                <w:rFonts w:eastAsia="Malgun Gothic"/>
                <w:lang w:eastAsia="ko-KR"/>
              </w:rPr>
            </w:pPr>
            <w:del w:id="4136" w:author="Xiaomi" w:date="2021-04-20T20:42:00Z">
              <w:r w:rsidRPr="00EF5447" w:rsidDel="00F9070E">
                <w:rPr>
                  <w:lang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6B8D8240" w14:textId="3CF52C38" w:rsidR="00BB78FC" w:rsidRPr="00EF5447" w:rsidDel="00680995" w:rsidRDefault="00BB78FC" w:rsidP="00BB78FC">
            <w:pPr>
              <w:pStyle w:val="TAC"/>
              <w:rPr>
                <w:del w:id="4137" w:author="Xiaomi" w:date="2021-04-22T17:28:00Z"/>
                <w:rFonts w:eastAsia="Malgun Gothic"/>
                <w:lang w:eastAsia="ko-KR"/>
              </w:rPr>
            </w:pPr>
            <w:del w:id="4138" w:author="Xiaomi" w:date="2021-04-20T20:42:00Z">
              <w:r w:rsidRPr="00EF5447" w:rsidDel="00F9070E">
                <w:rPr>
                  <w:rFonts w:eastAsia="Malgun Gothic"/>
                  <w:lang w:eastAsia="ko-KR"/>
                </w:rPr>
                <w:delText>0.2</w:delText>
              </w:r>
            </w:del>
          </w:p>
        </w:tc>
      </w:tr>
      <w:tr w:rsidR="00BB78FC" w:rsidRPr="00EF5447" w:rsidDel="00680995" w14:paraId="21A0B67E" w14:textId="46A41110" w:rsidTr="00594C5D">
        <w:trPr>
          <w:trHeight w:val="187"/>
          <w:jc w:val="center"/>
          <w:del w:id="4139" w:author="Xiaomi" w:date="2021-04-22T17:28:00Z"/>
        </w:trPr>
        <w:tc>
          <w:tcPr>
            <w:tcW w:w="2447" w:type="dxa"/>
            <w:tcBorders>
              <w:top w:val="nil"/>
              <w:left w:val="single" w:sz="4" w:space="0" w:color="auto"/>
              <w:bottom w:val="nil"/>
              <w:right w:val="single" w:sz="4" w:space="0" w:color="auto"/>
            </w:tcBorders>
            <w:shd w:val="clear" w:color="auto" w:fill="auto"/>
          </w:tcPr>
          <w:p w14:paraId="34B8847E" w14:textId="49D2DC11" w:rsidR="00BB78FC" w:rsidRPr="00EF5447" w:rsidDel="00680995" w:rsidRDefault="00BB78FC" w:rsidP="00BB78FC">
            <w:pPr>
              <w:pStyle w:val="TAC"/>
              <w:rPr>
                <w:del w:id="4140" w:author="Xiaomi" w:date="2021-04-22T17:28:00Z"/>
                <w:lang w:eastAsia="ja-JP"/>
              </w:rPr>
            </w:pPr>
            <w:del w:id="4141" w:author="Xiaomi" w:date="2021-04-20T20:42:00Z">
              <w:r w:rsidRPr="00EF5447" w:rsidDel="00F9070E">
                <w:delText>DC_1-7-20-32_n78</w:delText>
              </w:r>
            </w:del>
          </w:p>
        </w:tc>
        <w:tc>
          <w:tcPr>
            <w:tcW w:w="2693" w:type="dxa"/>
            <w:tcBorders>
              <w:top w:val="single" w:sz="4" w:space="0" w:color="auto"/>
              <w:left w:val="single" w:sz="4" w:space="0" w:color="auto"/>
              <w:bottom w:val="single" w:sz="4" w:space="0" w:color="auto"/>
              <w:right w:val="single" w:sz="4" w:space="0" w:color="auto"/>
            </w:tcBorders>
          </w:tcPr>
          <w:p w14:paraId="25BF93F7" w14:textId="3951540A" w:rsidR="00BB78FC" w:rsidRPr="00EF5447" w:rsidDel="00680995" w:rsidRDefault="00BB78FC" w:rsidP="00BB78FC">
            <w:pPr>
              <w:pStyle w:val="TAC"/>
              <w:rPr>
                <w:del w:id="4142" w:author="Xiaomi" w:date="2021-04-22T17:28:00Z"/>
                <w:lang w:eastAsia="ja-JP"/>
              </w:rPr>
            </w:pPr>
            <w:del w:id="4143" w:author="Xiaomi" w:date="2021-04-20T20:42:00Z">
              <w:r w:rsidRPr="00EF5447" w:rsidDel="00F9070E">
                <w:rPr>
                  <w:rFonts w:eastAsia="Malgun Gothic"/>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419C3B6E" w14:textId="0011D1A3" w:rsidR="00BB78FC" w:rsidRPr="00EF5447" w:rsidDel="00680995" w:rsidRDefault="00BB78FC" w:rsidP="00BB78FC">
            <w:pPr>
              <w:pStyle w:val="TAC"/>
              <w:rPr>
                <w:del w:id="4144" w:author="Xiaomi" w:date="2021-04-22T17:28:00Z"/>
                <w:rFonts w:eastAsia="Malgun Gothic"/>
                <w:lang w:eastAsia="ko-KR"/>
              </w:rPr>
            </w:pPr>
            <w:del w:id="4145" w:author="Xiaomi" w:date="2021-04-20T20:42:00Z">
              <w:r w:rsidRPr="00EF5447" w:rsidDel="00F9070E">
                <w:rPr>
                  <w:rFonts w:eastAsia="MS Mincho"/>
                  <w:lang w:eastAsia="ja-JP"/>
                </w:rPr>
                <w:delText>0.2</w:delText>
              </w:r>
            </w:del>
          </w:p>
        </w:tc>
      </w:tr>
      <w:tr w:rsidR="00BB78FC" w:rsidRPr="00EF5447" w:rsidDel="00680995" w14:paraId="09E2C5A9" w14:textId="04BAD6FC" w:rsidTr="00594C5D">
        <w:trPr>
          <w:trHeight w:val="187"/>
          <w:jc w:val="center"/>
          <w:del w:id="4146" w:author="Xiaomi" w:date="2021-04-22T17:28:00Z"/>
        </w:trPr>
        <w:tc>
          <w:tcPr>
            <w:tcW w:w="2447" w:type="dxa"/>
            <w:tcBorders>
              <w:top w:val="nil"/>
              <w:left w:val="single" w:sz="4" w:space="0" w:color="auto"/>
              <w:bottom w:val="nil"/>
              <w:right w:val="single" w:sz="4" w:space="0" w:color="auto"/>
            </w:tcBorders>
            <w:shd w:val="clear" w:color="auto" w:fill="auto"/>
          </w:tcPr>
          <w:p w14:paraId="2D85B6D9" w14:textId="1F2F6B28" w:rsidR="00BB78FC" w:rsidRPr="00EF5447" w:rsidDel="00680995" w:rsidRDefault="00BB78FC" w:rsidP="00BB78FC">
            <w:pPr>
              <w:pStyle w:val="TAC"/>
              <w:rPr>
                <w:del w:id="4147"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DC469B6" w14:textId="792EA48F" w:rsidR="00BB78FC" w:rsidRPr="00EF5447" w:rsidDel="00680995" w:rsidRDefault="00BB78FC" w:rsidP="00BB78FC">
            <w:pPr>
              <w:pStyle w:val="TAC"/>
              <w:rPr>
                <w:del w:id="4148" w:author="Xiaomi" w:date="2021-04-22T17:28:00Z"/>
                <w:lang w:eastAsia="ja-JP"/>
              </w:rPr>
            </w:pPr>
            <w:del w:id="4149" w:author="Xiaomi" w:date="2021-04-20T20:42:00Z">
              <w:r w:rsidRPr="00EF5447" w:rsidDel="00F9070E">
                <w:rPr>
                  <w:rFonts w:eastAsia="Malgun Gothic"/>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731864DF" w14:textId="0D6C09A6" w:rsidR="00BB78FC" w:rsidRPr="00EF5447" w:rsidDel="00680995" w:rsidRDefault="00BB78FC" w:rsidP="00BB78FC">
            <w:pPr>
              <w:pStyle w:val="TAC"/>
              <w:rPr>
                <w:del w:id="4150" w:author="Xiaomi" w:date="2021-04-22T17:28:00Z"/>
                <w:rFonts w:eastAsia="Malgun Gothic"/>
                <w:lang w:eastAsia="ko-KR"/>
              </w:rPr>
            </w:pPr>
            <w:del w:id="4151" w:author="Xiaomi" w:date="2021-04-20T20:42:00Z">
              <w:r w:rsidRPr="00EF5447" w:rsidDel="00F9070E">
                <w:rPr>
                  <w:rFonts w:eastAsia="MS Mincho"/>
                  <w:lang w:eastAsia="ja-JP"/>
                </w:rPr>
                <w:delText>0.2</w:delText>
              </w:r>
            </w:del>
          </w:p>
        </w:tc>
      </w:tr>
      <w:tr w:rsidR="00BB78FC" w:rsidRPr="00EF5447" w:rsidDel="00680995" w14:paraId="55163589" w14:textId="4803911F" w:rsidTr="00594C5D">
        <w:trPr>
          <w:trHeight w:val="187"/>
          <w:jc w:val="center"/>
          <w:del w:id="4152" w:author="Xiaomi" w:date="2021-04-22T17:28:00Z"/>
        </w:trPr>
        <w:tc>
          <w:tcPr>
            <w:tcW w:w="2447" w:type="dxa"/>
            <w:tcBorders>
              <w:top w:val="nil"/>
              <w:left w:val="single" w:sz="4" w:space="0" w:color="auto"/>
              <w:bottom w:val="nil"/>
              <w:right w:val="single" w:sz="4" w:space="0" w:color="auto"/>
            </w:tcBorders>
            <w:shd w:val="clear" w:color="auto" w:fill="auto"/>
          </w:tcPr>
          <w:p w14:paraId="5BC5A79B" w14:textId="0ED6456F" w:rsidR="00BB78FC" w:rsidRPr="00EF5447" w:rsidDel="00680995" w:rsidRDefault="00BB78FC" w:rsidP="00BB78FC">
            <w:pPr>
              <w:pStyle w:val="TAC"/>
              <w:rPr>
                <w:del w:id="4153"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48BBBC86" w14:textId="4D327C87" w:rsidR="00BB78FC" w:rsidRPr="00EF5447" w:rsidDel="00680995" w:rsidRDefault="00BB78FC" w:rsidP="00BB78FC">
            <w:pPr>
              <w:pStyle w:val="TAC"/>
              <w:rPr>
                <w:del w:id="4154" w:author="Xiaomi" w:date="2021-04-22T17:28:00Z"/>
                <w:lang w:eastAsia="ja-JP"/>
              </w:rPr>
            </w:pPr>
            <w:del w:id="4155" w:author="Xiaomi" w:date="2021-04-20T20:42:00Z">
              <w:r w:rsidRPr="00EF5447" w:rsidDel="00F9070E">
                <w:rPr>
                  <w:rFonts w:eastAsia="Malgun Gothic"/>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653C4B00" w14:textId="24E032A4" w:rsidR="00BB78FC" w:rsidRPr="00EF5447" w:rsidDel="00680995" w:rsidRDefault="00BB78FC" w:rsidP="00BB78FC">
            <w:pPr>
              <w:pStyle w:val="TAC"/>
              <w:rPr>
                <w:del w:id="4156" w:author="Xiaomi" w:date="2021-04-22T17:28:00Z"/>
                <w:rFonts w:eastAsia="Malgun Gothic"/>
                <w:lang w:eastAsia="ko-KR"/>
              </w:rPr>
            </w:pPr>
            <w:del w:id="4157" w:author="Xiaomi" w:date="2021-04-20T20:42:00Z">
              <w:r w:rsidRPr="00EF5447" w:rsidDel="00F9070E">
                <w:rPr>
                  <w:rFonts w:eastAsia="MS Mincho"/>
                  <w:lang w:eastAsia="ja-JP"/>
                </w:rPr>
                <w:delText>0.2</w:delText>
              </w:r>
            </w:del>
          </w:p>
        </w:tc>
      </w:tr>
      <w:tr w:rsidR="00BB78FC" w:rsidRPr="00EF5447" w:rsidDel="00680995" w14:paraId="145F4D8E" w14:textId="5B484F0E" w:rsidTr="00594C5D">
        <w:trPr>
          <w:trHeight w:val="187"/>
          <w:jc w:val="center"/>
          <w:del w:id="4158" w:author="Xiaomi" w:date="2021-04-22T17:28:00Z"/>
        </w:trPr>
        <w:tc>
          <w:tcPr>
            <w:tcW w:w="2447" w:type="dxa"/>
            <w:tcBorders>
              <w:top w:val="nil"/>
              <w:left w:val="single" w:sz="4" w:space="0" w:color="auto"/>
              <w:bottom w:val="single" w:sz="4" w:space="0" w:color="auto"/>
              <w:right w:val="single" w:sz="4" w:space="0" w:color="auto"/>
            </w:tcBorders>
            <w:shd w:val="clear" w:color="auto" w:fill="auto"/>
          </w:tcPr>
          <w:p w14:paraId="5010B03F" w14:textId="4BE34068" w:rsidR="00BB78FC" w:rsidRPr="00EF5447" w:rsidDel="00680995" w:rsidRDefault="00BB78FC" w:rsidP="00BB78FC">
            <w:pPr>
              <w:pStyle w:val="TAC"/>
              <w:rPr>
                <w:del w:id="4159"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B4634CF" w14:textId="682AB011" w:rsidR="00BB78FC" w:rsidRPr="00EF5447" w:rsidDel="00680995" w:rsidRDefault="00BB78FC" w:rsidP="00BB78FC">
            <w:pPr>
              <w:pStyle w:val="TAC"/>
              <w:rPr>
                <w:del w:id="4160" w:author="Xiaomi" w:date="2021-04-22T17:28:00Z"/>
                <w:lang w:eastAsia="ja-JP"/>
              </w:rPr>
            </w:pPr>
            <w:del w:id="4161" w:author="Xiaomi" w:date="2021-04-20T20:42:00Z">
              <w:r w:rsidRPr="00EF5447" w:rsidDel="00F9070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3F64AD76" w14:textId="48B177A8" w:rsidR="00BB78FC" w:rsidRPr="00EF5447" w:rsidDel="00680995" w:rsidRDefault="00BB78FC" w:rsidP="00BB78FC">
            <w:pPr>
              <w:pStyle w:val="TAC"/>
              <w:rPr>
                <w:del w:id="4162" w:author="Xiaomi" w:date="2021-04-22T17:28:00Z"/>
                <w:rFonts w:eastAsia="Malgun Gothic"/>
                <w:lang w:eastAsia="ko-KR"/>
              </w:rPr>
            </w:pPr>
            <w:del w:id="4163" w:author="Xiaomi" w:date="2021-04-20T20:42:00Z">
              <w:r w:rsidRPr="00EF5447" w:rsidDel="00F9070E">
                <w:rPr>
                  <w:rFonts w:eastAsia="Malgun Gothic"/>
                  <w:lang w:eastAsia="ko-KR"/>
                </w:rPr>
                <w:delText>0.5</w:delText>
              </w:r>
            </w:del>
          </w:p>
        </w:tc>
      </w:tr>
      <w:tr w:rsidR="00BB78FC" w:rsidRPr="00EF5447" w:rsidDel="00680995" w14:paraId="34A09835" w14:textId="5AC6ED56" w:rsidTr="00594C5D">
        <w:trPr>
          <w:trHeight w:val="187"/>
          <w:jc w:val="center"/>
          <w:del w:id="4164" w:author="Xiaomi" w:date="2021-04-22T17:28:00Z"/>
        </w:trPr>
        <w:tc>
          <w:tcPr>
            <w:tcW w:w="2447" w:type="dxa"/>
            <w:tcBorders>
              <w:top w:val="nil"/>
              <w:left w:val="single" w:sz="4" w:space="0" w:color="auto"/>
              <w:bottom w:val="nil"/>
              <w:right w:val="single" w:sz="4" w:space="0" w:color="auto"/>
            </w:tcBorders>
            <w:shd w:val="clear" w:color="auto" w:fill="auto"/>
          </w:tcPr>
          <w:p w14:paraId="272EF137" w14:textId="000DC2ED" w:rsidR="00BB78FC" w:rsidRPr="00EF5447" w:rsidDel="00680995" w:rsidRDefault="00BB78FC" w:rsidP="00BB78FC">
            <w:pPr>
              <w:pStyle w:val="TAC"/>
              <w:rPr>
                <w:del w:id="4165" w:author="Xiaomi" w:date="2021-04-22T17:28:00Z"/>
                <w:lang w:eastAsia="ja-JP"/>
              </w:rPr>
            </w:pPr>
            <w:del w:id="4166" w:author="Xiaomi" w:date="2021-04-20T20:43:00Z">
              <w:r w:rsidRPr="00EF5447" w:rsidDel="00F9070E">
                <w:rPr>
                  <w:lang w:eastAsia="ko-KR"/>
                </w:rPr>
                <w:delText>DC_1-7-28_n7-n78</w:delText>
              </w:r>
            </w:del>
          </w:p>
        </w:tc>
        <w:tc>
          <w:tcPr>
            <w:tcW w:w="2693" w:type="dxa"/>
            <w:tcBorders>
              <w:top w:val="single" w:sz="4" w:space="0" w:color="auto"/>
              <w:left w:val="single" w:sz="4" w:space="0" w:color="auto"/>
              <w:bottom w:val="single" w:sz="4" w:space="0" w:color="auto"/>
              <w:right w:val="single" w:sz="4" w:space="0" w:color="auto"/>
            </w:tcBorders>
          </w:tcPr>
          <w:p w14:paraId="4EE8A066" w14:textId="2AFBB4B9" w:rsidR="00BB78FC" w:rsidRPr="00EF5447" w:rsidDel="00680995" w:rsidRDefault="00BB78FC" w:rsidP="00BB78FC">
            <w:pPr>
              <w:pStyle w:val="TAC"/>
              <w:rPr>
                <w:del w:id="4167" w:author="Xiaomi" w:date="2021-04-22T17:28:00Z"/>
                <w:lang w:eastAsia="ja-JP"/>
              </w:rPr>
            </w:pPr>
            <w:del w:id="4168" w:author="Xiaomi" w:date="2021-04-20T20:43:00Z">
              <w:r w:rsidRPr="00EF5447" w:rsidDel="00F9070E">
                <w:rPr>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4D5E4597" w14:textId="1550E0A6" w:rsidR="00BB78FC" w:rsidRPr="00EF5447" w:rsidDel="00680995" w:rsidRDefault="00BB78FC" w:rsidP="00BB78FC">
            <w:pPr>
              <w:pStyle w:val="TAC"/>
              <w:rPr>
                <w:del w:id="4169" w:author="Xiaomi" w:date="2021-04-22T17:28:00Z"/>
                <w:lang w:eastAsia="ko-KR"/>
              </w:rPr>
            </w:pPr>
            <w:del w:id="4170" w:author="Xiaomi" w:date="2021-04-20T20:43:00Z">
              <w:r w:rsidRPr="00EF5447" w:rsidDel="00F9070E">
                <w:delText>0.2</w:delText>
              </w:r>
            </w:del>
          </w:p>
        </w:tc>
      </w:tr>
      <w:tr w:rsidR="00BB78FC" w:rsidRPr="00EF5447" w:rsidDel="00680995" w14:paraId="01C777A5" w14:textId="2BCE733F" w:rsidTr="00594C5D">
        <w:trPr>
          <w:trHeight w:val="187"/>
          <w:jc w:val="center"/>
          <w:del w:id="4171" w:author="Xiaomi" w:date="2021-04-22T17:28:00Z"/>
        </w:trPr>
        <w:tc>
          <w:tcPr>
            <w:tcW w:w="2447" w:type="dxa"/>
            <w:tcBorders>
              <w:top w:val="nil"/>
              <w:left w:val="single" w:sz="4" w:space="0" w:color="auto"/>
              <w:bottom w:val="nil"/>
              <w:right w:val="single" w:sz="4" w:space="0" w:color="auto"/>
            </w:tcBorders>
            <w:shd w:val="clear" w:color="auto" w:fill="auto"/>
          </w:tcPr>
          <w:p w14:paraId="0FFC07BE" w14:textId="1C8BDC74" w:rsidR="00BB78FC" w:rsidRPr="00EF5447" w:rsidDel="00680995" w:rsidRDefault="00BB78FC" w:rsidP="00BB78FC">
            <w:pPr>
              <w:pStyle w:val="TAC"/>
              <w:rPr>
                <w:del w:id="4172"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2C1B95F" w14:textId="3C950A4F" w:rsidR="00BB78FC" w:rsidRPr="00EF5447" w:rsidDel="00680995" w:rsidRDefault="00BB78FC" w:rsidP="00BB78FC">
            <w:pPr>
              <w:pStyle w:val="TAC"/>
              <w:rPr>
                <w:del w:id="4173" w:author="Xiaomi" w:date="2021-04-22T17:28:00Z"/>
                <w:lang w:eastAsia="ja-JP"/>
              </w:rPr>
            </w:pPr>
            <w:del w:id="4174" w:author="Xiaomi" w:date="2021-04-20T20:43:00Z">
              <w:r w:rsidRPr="00EF5447" w:rsidDel="00F9070E">
                <w:rPr>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6CF157F0" w14:textId="3CB94D12" w:rsidR="00BB78FC" w:rsidRPr="00EF5447" w:rsidDel="00680995" w:rsidRDefault="00BB78FC" w:rsidP="00BB78FC">
            <w:pPr>
              <w:pStyle w:val="TAC"/>
              <w:rPr>
                <w:del w:id="4175" w:author="Xiaomi" w:date="2021-04-22T17:28:00Z"/>
                <w:lang w:eastAsia="ko-KR"/>
              </w:rPr>
            </w:pPr>
            <w:del w:id="4176" w:author="Xiaomi" w:date="2021-04-20T20:43:00Z">
              <w:r w:rsidRPr="00EF5447" w:rsidDel="00F9070E">
                <w:delText>0.2</w:delText>
              </w:r>
            </w:del>
          </w:p>
        </w:tc>
      </w:tr>
      <w:tr w:rsidR="00BB78FC" w:rsidRPr="00EF5447" w:rsidDel="00680995" w14:paraId="0A67D050" w14:textId="2C2DA298" w:rsidTr="00594C5D">
        <w:trPr>
          <w:trHeight w:val="187"/>
          <w:jc w:val="center"/>
          <w:del w:id="4177" w:author="Xiaomi" w:date="2021-04-22T17:28:00Z"/>
        </w:trPr>
        <w:tc>
          <w:tcPr>
            <w:tcW w:w="2447" w:type="dxa"/>
            <w:tcBorders>
              <w:top w:val="nil"/>
              <w:left w:val="single" w:sz="4" w:space="0" w:color="auto"/>
              <w:bottom w:val="nil"/>
              <w:right w:val="single" w:sz="4" w:space="0" w:color="auto"/>
            </w:tcBorders>
            <w:shd w:val="clear" w:color="auto" w:fill="auto"/>
          </w:tcPr>
          <w:p w14:paraId="5C45A651" w14:textId="2A280B35" w:rsidR="00BB78FC" w:rsidRPr="00EF5447" w:rsidDel="00680995" w:rsidRDefault="00BB78FC" w:rsidP="00BB78FC">
            <w:pPr>
              <w:pStyle w:val="TAC"/>
              <w:rPr>
                <w:del w:id="4178"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70A662A" w14:textId="5D42C97E" w:rsidR="00BB78FC" w:rsidRPr="00EF5447" w:rsidDel="00680995" w:rsidRDefault="00BB78FC" w:rsidP="00BB78FC">
            <w:pPr>
              <w:pStyle w:val="TAC"/>
              <w:rPr>
                <w:del w:id="4179" w:author="Xiaomi" w:date="2021-04-22T17:28:00Z"/>
                <w:lang w:eastAsia="ja-JP"/>
              </w:rPr>
            </w:pPr>
            <w:del w:id="4180" w:author="Xiaomi" w:date="2021-04-20T20:43:00Z">
              <w:r w:rsidRPr="00EF5447" w:rsidDel="00F9070E">
                <w:rPr>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64FE49F3" w14:textId="6638CD6C" w:rsidR="00BB78FC" w:rsidRPr="00EF5447" w:rsidDel="00680995" w:rsidRDefault="00BB78FC" w:rsidP="00BB78FC">
            <w:pPr>
              <w:pStyle w:val="TAC"/>
              <w:rPr>
                <w:del w:id="4181" w:author="Xiaomi" w:date="2021-04-22T17:28:00Z"/>
                <w:lang w:eastAsia="ko-KR"/>
              </w:rPr>
            </w:pPr>
            <w:del w:id="4182" w:author="Xiaomi" w:date="2021-04-20T20:43:00Z">
              <w:r w:rsidRPr="00EF5447" w:rsidDel="00F9070E">
                <w:delText>0.2</w:delText>
              </w:r>
            </w:del>
          </w:p>
        </w:tc>
      </w:tr>
      <w:tr w:rsidR="00BB78FC" w:rsidRPr="00EF5447" w:rsidDel="00680995" w14:paraId="600B559D" w14:textId="5161234C" w:rsidTr="00594C5D">
        <w:trPr>
          <w:trHeight w:val="187"/>
          <w:jc w:val="center"/>
          <w:del w:id="4183" w:author="Xiaomi" w:date="2021-04-22T17:28:00Z"/>
        </w:trPr>
        <w:tc>
          <w:tcPr>
            <w:tcW w:w="2447" w:type="dxa"/>
            <w:tcBorders>
              <w:top w:val="nil"/>
              <w:left w:val="single" w:sz="4" w:space="0" w:color="auto"/>
              <w:bottom w:val="nil"/>
              <w:right w:val="single" w:sz="4" w:space="0" w:color="auto"/>
            </w:tcBorders>
            <w:shd w:val="clear" w:color="auto" w:fill="auto"/>
          </w:tcPr>
          <w:p w14:paraId="4BAF4928" w14:textId="6DC36C72" w:rsidR="00BB78FC" w:rsidRPr="00EF5447" w:rsidDel="00680995" w:rsidRDefault="00BB78FC" w:rsidP="00BB78FC">
            <w:pPr>
              <w:pStyle w:val="TAC"/>
              <w:rPr>
                <w:del w:id="4184"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E9650EF" w14:textId="7D243956" w:rsidR="00BB78FC" w:rsidRPr="00EF5447" w:rsidDel="00680995" w:rsidRDefault="00BB78FC" w:rsidP="00BB78FC">
            <w:pPr>
              <w:pStyle w:val="TAC"/>
              <w:rPr>
                <w:del w:id="4185" w:author="Xiaomi" w:date="2021-04-22T17:28:00Z"/>
                <w:lang w:eastAsia="ja-JP"/>
              </w:rPr>
            </w:pPr>
            <w:del w:id="4186" w:author="Xiaomi" w:date="2021-04-20T20:43:00Z">
              <w:r w:rsidRPr="00EF5447" w:rsidDel="00F9070E">
                <w:rPr>
                  <w:lang w:eastAsia="ko-KR"/>
                </w:rPr>
                <w:delText>n7</w:delText>
              </w:r>
            </w:del>
          </w:p>
        </w:tc>
        <w:tc>
          <w:tcPr>
            <w:tcW w:w="2872" w:type="dxa"/>
            <w:tcBorders>
              <w:top w:val="single" w:sz="4" w:space="0" w:color="auto"/>
              <w:left w:val="single" w:sz="4" w:space="0" w:color="auto"/>
              <w:bottom w:val="single" w:sz="4" w:space="0" w:color="auto"/>
              <w:right w:val="single" w:sz="4" w:space="0" w:color="auto"/>
            </w:tcBorders>
          </w:tcPr>
          <w:p w14:paraId="07ABACA8" w14:textId="71B8960B" w:rsidR="00BB78FC" w:rsidRPr="00EF5447" w:rsidDel="00680995" w:rsidRDefault="00BB78FC" w:rsidP="00BB78FC">
            <w:pPr>
              <w:pStyle w:val="TAC"/>
              <w:rPr>
                <w:del w:id="4187" w:author="Xiaomi" w:date="2021-04-22T17:28:00Z"/>
                <w:lang w:eastAsia="ko-KR"/>
              </w:rPr>
            </w:pPr>
            <w:del w:id="4188" w:author="Xiaomi" w:date="2021-04-20T20:43:00Z">
              <w:r w:rsidRPr="00EF5447" w:rsidDel="00F9070E">
                <w:delText>0.2</w:delText>
              </w:r>
            </w:del>
          </w:p>
        </w:tc>
      </w:tr>
      <w:tr w:rsidR="00BB78FC" w:rsidRPr="00EF5447" w:rsidDel="00680995" w14:paraId="3B45BCE2" w14:textId="41D5991C"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89" w:author="Xiaomi" w:date="2021-04-20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del w:id="4190" w:author="Xiaomi" w:date="2021-04-22T17:28:00Z"/>
          <w:trPrChange w:id="4191" w:author="Xiaomi" w:date="2021-04-20T20:4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4192" w:author="Xiaomi" w:date="2021-04-20T20:44:00Z">
              <w:tcPr>
                <w:tcW w:w="2447" w:type="dxa"/>
                <w:tcBorders>
                  <w:top w:val="nil"/>
                  <w:left w:val="single" w:sz="4" w:space="0" w:color="auto"/>
                  <w:bottom w:val="single" w:sz="4" w:space="0" w:color="auto"/>
                  <w:right w:val="single" w:sz="4" w:space="0" w:color="auto"/>
                </w:tcBorders>
                <w:shd w:val="clear" w:color="auto" w:fill="auto"/>
              </w:tcPr>
            </w:tcPrChange>
          </w:tcPr>
          <w:p w14:paraId="2DE044CC" w14:textId="16940BD4" w:rsidR="00BB78FC" w:rsidRPr="00EF5447" w:rsidDel="00680995" w:rsidRDefault="00BB78FC" w:rsidP="00BB78FC">
            <w:pPr>
              <w:pStyle w:val="TAC"/>
              <w:rPr>
                <w:del w:id="4193"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tcPrChange w:id="4194" w:author="Xiaomi" w:date="2021-04-20T20:44:00Z">
              <w:tcPr>
                <w:tcW w:w="2693" w:type="dxa"/>
                <w:tcBorders>
                  <w:top w:val="single" w:sz="4" w:space="0" w:color="auto"/>
                  <w:left w:val="single" w:sz="4" w:space="0" w:color="auto"/>
                  <w:bottom w:val="single" w:sz="4" w:space="0" w:color="auto"/>
                  <w:right w:val="single" w:sz="4" w:space="0" w:color="auto"/>
                </w:tcBorders>
              </w:tcPr>
            </w:tcPrChange>
          </w:tcPr>
          <w:p w14:paraId="0FBC1B02" w14:textId="48968919" w:rsidR="00BB78FC" w:rsidRPr="00EF5447" w:rsidDel="00680995" w:rsidRDefault="00BB78FC" w:rsidP="00BB78FC">
            <w:pPr>
              <w:pStyle w:val="TAC"/>
              <w:rPr>
                <w:del w:id="4195" w:author="Xiaomi" w:date="2021-04-22T17:28:00Z"/>
                <w:lang w:eastAsia="ja-JP"/>
              </w:rPr>
            </w:pPr>
            <w:del w:id="4196" w:author="Xiaomi" w:date="2021-04-20T20:43:00Z">
              <w:r w:rsidRPr="00EF5447" w:rsidDel="00F9070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Change w:id="4197" w:author="Xiaomi" w:date="2021-04-20T20:44:00Z">
              <w:tcPr>
                <w:tcW w:w="2872" w:type="dxa"/>
                <w:tcBorders>
                  <w:top w:val="single" w:sz="4" w:space="0" w:color="auto"/>
                  <w:left w:val="single" w:sz="4" w:space="0" w:color="auto"/>
                  <w:bottom w:val="single" w:sz="4" w:space="0" w:color="auto"/>
                  <w:right w:val="single" w:sz="4" w:space="0" w:color="auto"/>
                </w:tcBorders>
              </w:tcPr>
            </w:tcPrChange>
          </w:tcPr>
          <w:p w14:paraId="3E64C77C" w14:textId="5216700E" w:rsidR="00BB78FC" w:rsidRPr="00EF5447" w:rsidDel="00680995" w:rsidRDefault="00BB78FC" w:rsidP="00BB78FC">
            <w:pPr>
              <w:pStyle w:val="TAC"/>
              <w:rPr>
                <w:del w:id="4198" w:author="Xiaomi" w:date="2021-04-22T17:28:00Z"/>
                <w:lang w:eastAsia="ko-KR"/>
              </w:rPr>
            </w:pPr>
            <w:del w:id="4199" w:author="Xiaomi" w:date="2021-04-20T20:43:00Z">
              <w:r w:rsidRPr="00EF5447" w:rsidDel="00F9070E">
                <w:delText>0.5</w:delText>
              </w:r>
            </w:del>
          </w:p>
        </w:tc>
      </w:tr>
      <w:tr w:rsidR="00BB78FC" w:rsidRPr="00EF5447" w14:paraId="1F84864B"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00" w:author="Xiaomi" w:date="2021-04-20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201" w:author="Xiaomi" w:date="2021-04-20T20:44:00Z"/>
          <w:trPrChange w:id="4202" w:author="Xiaomi" w:date="2021-04-20T20:4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4203" w:author="Xiaomi" w:date="2021-04-20T20:44:00Z">
              <w:tcPr>
                <w:tcW w:w="2447" w:type="dxa"/>
                <w:tcBorders>
                  <w:top w:val="nil"/>
                  <w:left w:val="single" w:sz="4" w:space="0" w:color="auto"/>
                  <w:bottom w:val="nil"/>
                  <w:right w:val="single" w:sz="4" w:space="0" w:color="auto"/>
                </w:tcBorders>
                <w:shd w:val="clear" w:color="auto" w:fill="auto"/>
                <w:vAlign w:val="center"/>
              </w:tcPr>
            </w:tcPrChange>
          </w:tcPr>
          <w:p w14:paraId="586A4B78" w14:textId="611C6E6B" w:rsidR="00BB78FC" w:rsidRDefault="00BB78FC" w:rsidP="00BB78FC">
            <w:pPr>
              <w:pStyle w:val="TAC"/>
              <w:rPr>
                <w:ins w:id="4204" w:author="Xiaomi" w:date="2021-04-20T20:44:00Z"/>
              </w:rPr>
            </w:pPr>
            <w:ins w:id="4205" w:author="Xiaomi" w:date="2021-04-20T20:44:00Z">
              <w:r>
                <w:t>DC_1-8_n3-n28-n77</w:t>
              </w:r>
            </w:ins>
          </w:p>
        </w:tc>
        <w:tc>
          <w:tcPr>
            <w:tcW w:w="2693" w:type="dxa"/>
            <w:tcBorders>
              <w:top w:val="single" w:sz="4" w:space="0" w:color="auto"/>
              <w:left w:val="single" w:sz="4" w:space="0" w:color="auto"/>
              <w:bottom w:val="single" w:sz="4" w:space="0" w:color="auto"/>
              <w:right w:val="single" w:sz="4" w:space="0" w:color="auto"/>
            </w:tcBorders>
            <w:vAlign w:val="center"/>
            <w:tcPrChange w:id="4206" w:author="Xiaomi" w:date="2021-04-20T20:44:00Z">
              <w:tcPr>
                <w:tcW w:w="2693" w:type="dxa"/>
                <w:tcBorders>
                  <w:top w:val="single" w:sz="4" w:space="0" w:color="auto"/>
                  <w:left w:val="single" w:sz="4" w:space="0" w:color="auto"/>
                  <w:bottom w:val="single" w:sz="4" w:space="0" w:color="auto"/>
                  <w:right w:val="single" w:sz="4" w:space="0" w:color="auto"/>
                </w:tcBorders>
                <w:vAlign w:val="center"/>
              </w:tcPr>
            </w:tcPrChange>
          </w:tcPr>
          <w:p w14:paraId="00DE2D9D" w14:textId="1AC4EBE5" w:rsidR="00BB78FC" w:rsidRDefault="00BB78FC" w:rsidP="00BB78FC">
            <w:pPr>
              <w:pStyle w:val="TAC"/>
              <w:rPr>
                <w:ins w:id="4207" w:author="Xiaomi" w:date="2021-04-20T20:44:00Z"/>
              </w:rPr>
            </w:pPr>
            <w:ins w:id="4208" w:author="Xiaomi" w:date="2021-04-20T20:44: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Change w:id="4209" w:author="Xiaomi" w:date="2021-04-20T20:44:00Z">
              <w:tcPr>
                <w:tcW w:w="2872" w:type="dxa"/>
                <w:tcBorders>
                  <w:top w:val="single" w:sz="4" w:space="0" w:color="auto"/>
                  <w:left w:val="single" w:sz="4" w:space="0" w:color="auto"/>
                  <w:bottom w:val="single" w:sz="4" w:space="0" w:color="auto"/>
                  <w:right w:val="single" w:sz="4" w:space="0" w:color="auto"/>
                </w:tcBorders>
              </w:tcPr>
            </w:tcPrChange>
          </w:tcPr>
          <w:p w14:paraId="66888C8A" w14:textId="0F9A6EAF" w:rsidR="00BB78FC" w:rsidRDefault="00BB78FC" w:rsidP="00BB78FC">
            <w:pPr>
              <w:pStyle w:val="TAC"/>
              <w:rPr>
                <w:ins w:id="4210" w:author="Xiaomi" w:date="2021-04-20T20:44:00Z"/>
              </w:rPr>
            </w:pPr>
            <w:ins w:id="4211" w:author="Xiaomi" w:date="2021-04-20T20:44:00Z">
              <w:r>
                <w:rPr>
                  <w:rFonts w:hint="eastAsia"/>
                </w:rPr>
                <w:t>0</w:t>
              </w:r>
              <w:r>
                <w:t>.2</w:t>
              </w:r>
            </w:ins>
          </w:p>
        </w:tc>
      </w:tr>
      <w:tr w:rsidR="00BB78FC" w:rsidRPr="00EF5447" w14:paraId="47A05A02" w14:textId="77777777" w:rsidTr="00594C5D">
        <w:trPr>
          <w:trHeight w:val="187"/>
          <w:jc w:val="center"/>
          <w:ins w:id="4212" w:author="Xiaomi" w:date="2021-04-20T20:44:00Z"/>
        </w:trPr>
        <w:tc>
          <w:tcPr>
            <w:tcW w:w="2447" w:type="dxa"/>
            <w:tcBorders>
              <w:top w:val="nil"/>
              <w:left w:val="single" w:sz="4" w:space="0" w:color="auto"/>
              <w:bottom w:val="nil"/>
              <w:right w:val="single" w:sz="4" w:space="0" w:color="auto"/>
            </w:tcBorders>
            <w:shd w:val="clear" w:color="auto" w:fill="auto"/>
            <w:vAlign w:val="center"/>
          </w:tcPr>
          <w:p w14:paraId="3A20A95D" w14:textId="77777777" w:rsidR="00BB78FC" w:rsidRDefault="00BB78FC" w:rsidP="00BB78FC">
            <w:pPr>
              <w:pStyle w:val="TAC"/>
              <w:rPr>
                <w:ins w:id="4213" w:author="Xiaomi" w:date="2021-04-20T20:44:00Z"/>
              </w:rPr>
            </w:pPr>
          </w:p>
        </w:tc>
        <w:tc>
          <w:tcPr>
            <w:tcW w:w="2693" w:type="dxa"/>
            <w:tcBorders>
              <w:top w:val="single" w:sz="4" w:space="0" w:color="auto"/>
              <w:left w:val="single" w:sz="4" w:space="0" w:color="auto"/>
              <w:bottom w:val="single" w:sz="4" w:space="0" w:color="auto"/>
              <w:right w:val="single" w:sz="4" w:space="0" w:color="auto"/>
            </w:tcBorders>
            <w:vAlign w:val="center"/>
          </w:tcPr>
          <w:p w14:paraId="120E1E85" w14:textId="3294F5C8" w:rsidR="00BB78FC" w:rsidRDefault="00BB78FC" w:rsidP="00BB78FC">
            <w:pPr>
              <w:pStyle w:val="TAC"/>
              <w:rPr>
                <w:ins w:id="4214" w:author="Xiaomi" w:date="2021-04-20T20:44:00Z"/>
              </w:rPr>
            </w:pPr>
            <w:ins w:id="4215" w:author="Xiaomi" w:date="2021-04-20T20:44: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42B57D9A" w14:textId="17A5DB11" w:rsidR="00BB78FC" w:rsidRDefault="00BB78FC" w:rsidP="00BB78FC">
            <w:pPr>
              <w:pStyle w:val="TAC"/>
              <w:rPr>
                <w:ins w:id="4216" w:author="Xiaomi" w:date="2021-04-20T20:44:00Z"/>
              </w:rPr>
            </w:pPr>
            <w:ins w:id="4217" w:author="Xiaomi" w:date="2021-04-20T20:44:00Z">
              <w:r>
                <w:rPr>
                  <w:rFonts w:hint="eastAsia"/>
                </w:rPr>
                <w:t>0</w:t>
              </w:r>
              <w:r>
                <w:t>.2</w:t>
              </w:r>
            </w:ins>
          </w:p>
        </w:tc>
      </w:tr>
      <w:tr w:rsidR="00BB78FC" w:rsidRPr="00EF5447" w14:paraId="4FCA34A9" w14:textId="77777777" w:rsidTr="00594C5D">
        <w:trPr>
          <w:trHeight w:val="187"/>
          <w:jc w:val="center"/>
          <w:ins w:id="4218" w:author="Xiaomi" w:date="2021-04-20T20:44:00Z"/>
        </w:trPr>
        <w:tc>
          <w:tcPr>
            <w:tcW w:w="2447" w:type="dxa"/>
            <w:tcBorders>
              <w:top w:val="nil"/>
              <w:left w:val="single" w:sz="4" w:space="0" w:color="auto"/>
              <w:bottom w:val="nil"/>
              <w:right w:val="single" w:sz="4" w:space="0" w:color="auto"/>
            </w:tcBorders>
            <w:shd w:val="clear" w:color="auto" w:fill="auto"/>
            <w:vAlign w:val="center"/>
          </w:tcPr>
          <w:p w14:paraId="6DA9C921" w14:textId="77777777" w:rsidR="00BB78FC" w:rsidRDefault="00BB78FC" w:rsidP="00BB78FC">
            <w:pPr>
              <w:pStyle w:val="TAC"/>
              <w:rPr>
                <w:ins w:id="4219" w:author="Xiaomi" w:date="2021-04-20T20:44:00Z"/>
              </w:rPr>
            </w:pPr>
          </w:p>
        </w:tc>
        <w:tc>
          <w:tcPr>
            <w:tcW w:w="2693" w:type="dxa"/>
            <w:tcBorders>
              <w:top w:val="single" w:sz="4" w:space="0" w:color="auto"/>
              <w:left w:val="single" w:sz="4" w:space="0" w:color="auto"/>
              <w:bottom w:val="single" w:sz="4" w:space="0" w:color="auto"/>
              <w:right w:val="single" w:sz="4" w:space="0" w:color="auto"/>
            </w:tcBorders>
            <w:vAlign w:val="center"/>
          </w:tcPr>
          <w:p w14:paraId="2595DEFE" w14:textId="50D1D3BF" w:rsidR="00BB78FC" w:rsidRDefault="00BB78FC" w:rsidP="00BB78FC">
            <w:pPr>
              <w:pStyle w:val="TAC"/>
              <w:rPr>
                <w:ins w:id="4220" w:author="Xiaomi" w:date="2021-04-20T20:44:00Z"/>
              </w:rPr>
            </w:pPr>
            <w:ins w:id="4221" w:author="Xiaomi" w:date="2021-04-20T20:44:00Z">
              <w:r>
                <w:t>n</w:t>
              </w:r>
              <w:r>
                <w:rPr>
                  <w:rFonts w:hint="eastAsia"/>
                </w:rPr>
                <w:t>3</w:t>
              </w:r>
            </w:ins>
          </w:p>
        </w:tc>
        <w:tc>
          <w:tcPr>
            <w:tcW w:w="2872" w:type="dxa"/>
            <w:tcBorders>
              <w:top w:val="single" w:sz="4" w:space="0" w:color="auto"/>
              <w:left w:val="single" w:sz="4" w:space="0" w:color="auto"/>
              <w:bottom w:val="single" w:sz="4" w:space="0" w:color="auto"/>
              <w:right w:val="single" w:sz="4" w:space="0" w:color="auto"/>
            </w:tcBorders>
          </w:tcPr>
          <w:p w14:paraId="01986E40" w14:textId="1CB5258C" w:rsidR="00BB78FC" w:rsidRDefault="00BB78FC" w:rsidP="00BB78FC">
            <w:pPr>
              <w:pStyle w:val="TAC"/>
              <w:rPr>
                <w:ins w:id="4222" w:author="Xiaomi" w:date="2021-04-20T20:44:00Z"/>
              </w:rPr>
            </w:pPr>
            <w:ins w:id="4223" w:author="Xiaomi" w:date="2021-04-20T20:44:00Z">
              <w:r>
                <w:rPr>
                  <w:rFonts w:hint="eastAsia"/>
                </w:rPr>
                <w:t>0</w:t>
              </w:r>
              <w:r>
                <w:t>.2</w:t>
              </w:r>
            </w:ins>
          </w:p>
        </w:tc>
      </w:tr>
      <w:tr w:rsidR="00BB78FC" w:rsidRPr="00EF5447" w14:paraId="45ABD36A" w14:textId="77777777" w:rsidTr="00594C5D">
        <w:trPr>
          <w:trHeight w:val="187"/>
          <w:jc w:val="center"/>
          <w:ins w:id="4224" w:author="Xiaomi" w:date="2021-04-20T20:44:00Z"/>
        </w:trPr>
        <w:tc>
          <w:tcPr>
            <w:tcW w:w="2447" w:type="dxa"/>
            <w:tcBorders>
              <w:top w:val="nil"/>
              <w:left w:val="single" w:sz="4" w:space="0" w:color="auto"/>
              <w:bottom w:val="nil"/>
              <w:right w:val="single" w:sz="4" w:space="0" w:color="auto"/>
            </w:tcBorders>
            <w:shd w:val="clear" w:color="auto" w:fill="auto"/>
            <w:vAlign w:val="center"/>
          </w:tcPr>
          <w:p w14:paraId="1B532611" w14:textId="77777777" w:rsidR="00BB78FC" w:rsidRDefault="00BB78FC" w:rsidP="00BB78FC">
            <w:pPr>
              <w:pStyle w:val="TAC"/>
              <w:rPr>
                <w:ins w:id="4225" w:author="Xiaomi" w:date="2021-04-20T20:44:00Z"/>
              </w:rPr>
            </w:pPr>
          </w:p>
        </w:tc>
        <w:tc>
          <w:tcPr>
            <w:tcW w:w="2693" w:type="dxa"/>
            <w:tcBorders>
              <w:top w:val="single" w:sz="4" w:space="0" w:color="auto"/>
              <w:left w:val="single" w:sz="4" w:space="0" w:color="auto"/>
              <w:bottom w:val="single" w:sz="4" w:space="0" w:color="auto"/>
              <w:right w:val="single" w:sz="4" w:space="0" w:color="auto"/>
            </w:tcBorders>
            <w:vAlign w:val="center"/>
          </w:tcPr>
          <w:p w14:paraId="5FE823FB" w14:textId="6C6E398F" w:rsidR="00BB78FC" w:rsidRDefault="00BB78FC" w:rsidP="00BB78FC">
            <w:pPr>
              <w:pStyle w:val="TAC"/>
              <w:rPr>
                <w:ins w:id="4226" w:author="Xiaomi" w:date="2021-04-20T20:44:00Z"/>
              </w:rPr>
            </w:pPr>
            <w:ins w:id="4227" w:author="Xiaomi" w:date="2021-04-20T20:44:00Z">
              <w:r>
                <w:t>n28</w:t>
              </w:r>
            </w:ins>
          </w:p>
        </w:tc>
        <w:tc>
          <w:tcPr>
            <w:tcW w:w="2872" w:type="dxa"/>
            <w:tcBorders>
              <w:top w:val="single" w:sz="4" w:space="0" w:color="auto"/>
              <w:left w:val="single" w:sz="4" w:space="0" w:color="auto"/>
              <w:bottom w:val="single" w:sz="4" w:space="0" w:color="auto"/>
              <w:right w:val="single" w:sz="4" w:space="0" w:color="auto"/>
            </w:tcBorders>
          </w:tcPr>
          <w:p w14:paraId="67B92ACC" w14:textId="5BA30AA6" w:rsidR="00BB78FC" w:rsidRDefault="00BB78FC" w:rsidP="00BB78FC">
            <w:pPr>
              <w:pStyle w:val="TAC"/>
              <w:rPr>
                <w:ins w:id="4228" w:author="Xiaomi" w:date="2021-04-20T20:44:00Z"/>
              </w:rPr>
            </w:pPr>
            <w:ins w:id="4229" w:author="Xiaomi" w:date="2021-04-20T20:44:00Z">
              <w:r>
                <w:rPr>
                  <w:rFonts w:hint="eastAsia"/>
                </w:rPr>
                <w:t>0</w:t>
              </w:r>
              <w:r>
                <w:t>.2</w:t>
              </w:r>
            </w:ins>
          </w:p>
        </w:tc>
      </w:tr>
      <w:tr w:rsidR="00BB78FC" w:rsidRPr="00EF5447" w14:paraId="06819B75"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30" w:author="Xiaomi" w:date="2021-04-20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231" w:author="Xiaomi" w:date="2021-04-20T20:44:00Z"/>
          <w:trPrChange w:id="4232" w:author="Xiaomi" w:date="2021-04-20T20:4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4233" w:author="Xiaomi" w:date="2021-04-20T20:44:00Z">
              <w:tcPr>
                <w:tcW w:w="2447" w:type="dxa"/>
                <w:tcBorders>
                  <w:top w:val="nil"/>
                  <w:left w:val="single" w:sz="4" w:space="0" w:color="auto"/>
                  <w:bottom w:val="nil"/>
                  <w:right w:val="single" w:sz="4" w:space="0" w:color="auto"/>
                </w:tcBorders>
                <w:shd w:val="clear" w:color="auto" w:fill="auto"/>
                <w:vAlign w:val="center"/>
              </w:tcPr>
            </w:tcPrChange>
          </w:tcPr>
          <w:p w14:paraId="6BDA5449" w14:textId="77777777" w:rsidR="00BB78FC" w:rsidRDefault="00BB78FC" w:rsidP="00BB78FC">
            <w:pPr>
              <w:pStyle w:val="TAC"/>
              <w:rPr>
                <w:ins w:id="4234" w:author="Xiaomi" w:date="2021-04-20T20:44:00Z"/>
              </w:rPr>
            </w:pPr>
          </w:p>
        </w:tc>
        <w:tc>
          <w:tcPr>
            <w:tcW w:w="2693" w:type="dxa"/>
            <w:tcBorders>
              <w:top w:val="single" w:sz="4" w:space="0" w:color="auto"/>
              <w:left w:val="single" w:sz="4" w:space="0" w:color="auto"/>
              <w:bottom w:val="single" w:sz="4" w:space="0" w:color="auto"/>
              <w:right w:val="single" w:sz="4" w:space="0" w:color="auto"/>
            </w:tcBorders>
            <w:vAlign w:val="center"/>
            <w:tcPrChange w:id="4235" w:author="Xiaomi" w:date="2021-04-20T20:44:00Z">
              <w:tcPr>
                <w:tcW w:w="2693" w:type="dxa"/>
                <w:tcBorders>
                  <w:top w:val="single" w:sz="4" w:space="0" w:color="auto"/>
                  <w:left w:val="single" w:sz="4" w:space="0" w:color="auto"/>
                  <w:bottom w:val="single" w:sz="4" w:space="0" w:color="auto"/>
                  <w:right w:val="single" w:sz="4" w:space="0" w:color="auto"/>
                </w:tcBorders>
                <w:vAlign w:val="center"/>
              </w:tcPr>
            </w:tcPrChange>
          </w:tcPr>
          <w:p w14:paraId="31E05900" w14:textId="18DC6B22" w:rsidR="00BB78FC" w:rsidRDefault="00BB78FC" w:rsidP="00BB78FC">
            <w:pPr>
              <w:pStyle w:val="TAC"/>
              <w:rPr>
                <w:ins w:id="4236" w:author="Xiaomi" w:date="2021-04-20T20:44:00Z"/>
              </w:rPr>
            </w:pPr>
            <w:ins w:id="4237" w:author="Xiaomi" w:date="2021-04-20T20:44:00Z">
              <w:r>
                <w:t>n77</w:t>
              </w:r>
            </w:ins>
          </w:p>
        </w:tc>
        <w:tc>
          <w:tcPr>
            <w:tcW w:w="2872" w:type="dxa"/>
            <w:tcBorders>
              <w:top w:val="single" w:sz="4" w:space="0" w:color="auto"/>
              <w:left w:val="single" w:sz="4" w:space="0" w:color="auto"/>
              <w:bottom w:val="single" w:sz="4" w:space="0" w:color="auto"/>
              <w:right w:val="single" w:sz="4" w:space="0" w:color="auto"/>
            </w:tcBorders>
            <w:tcPrChange w:id="4238" w:author="Xiaomi" w:date="2021-04-20T20:44:00Z">
              <w:tcPr>
                <w:tcW w:w="2872" w:type="dxa"/>
                <w:tcBorders>
                  <w:top w:val="single" w:sz="4" w:space="0" w:color="auto"/>
                  <w:left w:val="single" w:sz="4" w:space="0" w:color="auto"/>
                  <w:bottom w:val="single" w:sz="4" w:space="0" w:color="auto"/>
                  <w:right w:val="single" w:sz="4" w:space="0" w:color="auto"/>
                </w:tcBorders>
              </w:tcPr>
            </w:tcPrChange>
          </w:tcPr>
          <w:p w14:paraId="06C31ECF" w14:textId="5B06AF3F" w:rsidR="00BB78FC" w:rsidRDefault="00BB78FC" w:rsidP="00BB78FC">
            <w:pPr>
              <w:pStyle w:val="TAC"/>
              <w:rPr>
                <w:ins w:id="4239" w:author="Xiaomi" w:date="2021-04-20T20:44:00Z"/>
              </w:rPr>
            </w:pPr>
            <w:ins w:id="4240" w:author="Xiaomi" w:date="2021-04-20T20:44:00Z">
              <w:r>
                <w:rPr>
                  <w:rFonts w:hint="eastAsia"/>
                </w:rPr>
                <w:t>0</w:t>
              </w:r>
              <w:r>
                <w:t>.5</w:t>
              </w:r>
            </w:ins>
          </w:p>
        </w:tc>
      </w:tr>
      <w:tr w:rsidR="00BB78FC" w:rsidRPr="00EF5447" w14:paraId="110FECA8"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41" w:author="Xiaomi" w:date="2021-04-20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242" w:author="Xiaomi" w:date="2021-04-20T20:4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4243" w:author="Xiaomi" w:date="2021-04-20T20:44:00Z">
              <w:tcPr>
                <w:tcW w:w="2447" w:type="dxa"/>
                <w:tcBorders>
                  <w:top w:val="nil"/>
                  <w:left w:val="single" w:sz="4" w:space="0" w:color="auto"/>
                  <w:bottom w:val="nil"/>
                  <w:right w:val="single" w:sz="4" w:space="0" w:color="auto"/>
                </w:tcBorders>
                <w:shd w:val="clear" w:color="auto" w:fill="auto"/>
                <w:vAlign w:val="center"/>
              </w:tcPr>
            </w:tcPrChange>
          </w:tcPr>
          <w:p w14:paraId="7D6C05F6" w14:textId="77777777" w:rsidR="00BB78FC" w:rsidRPr="00EF5447" w:rsidRDefault="00BB78FC" w:rsidP="00BB78FC">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Change w:id="4244" w:author="Xiaomi" w:date="2021-04-20T20:44:00Z">
              <w:tcPr>
                <w:tcW w:w="2693" w:type="dxa"/>
                <w:tcBorders>
                  <w:top w:val="single" w:sz="4" w:space="0" w:color="auto"/>
                  <w:left w:val="single" w:sz="4" w:space="0" w:color="auto"/>
                  <w:bottom w:val="single" w:sz="4" w:space="0" w:color="auto"/>
                  <w:right w:val="single" w:sz="4" w:space="0" w:color="auto"/>
                </w:tcBorders>
                <w:vAlign w:val="center"/>
              </w:tcPr>
            </w:tcPrChange>
          </w:tcPr>
          <w:p w14:paraId="342DA2BB" w14:textId="77777777" w:rsidR="00BB78FC" w:rsidRPr="00EF5447" w:rsidRDefault="00BB78FC" w:rsidP="00BB78FC">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Change w:id="4245" w:author="Xiaomi" w:date="2021-04-20T20:44:00Z">
              <w:tcPr>
                <w:tcW w:w="2872" w:type="dxa"/>
                <w:tcBorders>
                  <w:top w:val="single" w:sz="4" w:space="0" w:color="auto"/>
                  <w:left w:val="single" w:sz="4" w:space="0" w:color="auto"/>
                  <w:bottom w:val="single" w:sz="4" w:space="0" w:color="auto"/>
                  <w:right w:val="single" w:sz="4" w:space="0" w:color="auto"/>
                </w:tcBorders>
              </w:tcPr>
            </w:tcPrChange>
          </w:tcPr>
          <w:p w14:paraId="55C8BD38" w14:textId="77777777" w:rsidR="00BB78FC" w:rsidRPr="00EF5447" w:rsidRDefault="00BB78FC" w:rsidP="00BB78FC">
            <w:pPr>
              <w:pStyle w:val="TAC"/>
              <w:rPr>
                <w:rFonts w:eastAsia="Yu Mincho" w:cs="Arial"/>
                <w:lang w:eastAsia="ja-JP"/>
              </w:rPr>
            </w:pPr>
            <w:r>
              <w:rPr>
                <w:rFonts w:hint="eastAsia"/>
              </w:rPr>
              <w:t>0</w:t>
            </w:r>
            <w:r>
              <w:t>.2</w:t>
            </w:r>
          </w:p>
        </w:tc>
      </w:tr>
      <w:tr w:rsidR="00BB78FC" w:rsidRPr="00EF5447" w14:paraId="3D915F02"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F69E4F"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23F5CB" w14:textId="77777777" w:rsidR="00BB78FC" w:rsidRPr="00EF5447" w:rsidRDefault="00BB78FC" w:rsidP="00BB78FC">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8995652" w14:textId="77777777" w:rsidR="00BB78FC" w:rsidRPr="00EF5447" w:rsidRDefault="00BB78FC" w:rsidP="00BB78FC">
            <w:pPr>
              <w:pStyle w:val="TAC"/>
              <w:rPr>
                <w:rFonts w:eastAsia="Yu Mincho" w:cs="Arial"/>
                <w:lang w:eastAsia="ja-JP"/>
              </w:rPr>
            </w:pPr>
            <w:r>
              <w:rPr>
                <w:rFonts w:hint="eastAsia"/>
              </w:rPr>
              <w:t>0</w:t>
            </w:r>
            <w:r>
              <w:t>.3</w:t>
            </w:r>
          </w:p>
        </w:tc>
      </w:tr>
      <w:tr w:rsidR="00BB78FC" w:rsidRPr="00EF5447" w14:paraId="16EF583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F693B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8C971C" w14:textId="77777777" w:rsidR="00BB78FC" w:rsidRPr="00EF5447" w:rsidRDefault="00BB78FC" w:rsidP="00BB78FC">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2E8DF4A6" w14:textId="77777777" w:rsidR="00BB78FC" w:rsidRPr="00EF5447" w:rsidRDefault="00BB78FC" w:rsidP="00BB78FC">
            <w:pPr>
              <w:pStyle w:val="TAC"/>
              <w:rPr>
                <w:rFonts w:eastAsia="Yu Mincho" w:cs="Arial"/>
                <w:lang w:eastAsia="ja-JP"/>
              </w:rPr>
            </w:pPr>
            <w:r>
              <w:rPr>
                <w:rFonts w:hint="eastAsia"/>
              </w:rPr>
              <w:t>0</w:t>
            </w:r>
            <w:r>
              <w:t>.5</w:t>
            </w:r>
          </w:p>
        </w:tc>
      </w:tr>
      <w:tr w:rsidR="00BB78FC" w:rsidRPr="00EF5447" w14:paraId="6C245791"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186D54"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271B8F" w14:textId="77777777" w:rsidR="00BB78FC" w:rsidRPr="00EF5447" w:rsidRDefault="00BB78FC" w:rsidP="00BB78FC">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1A593A75" w14:textId="77777777" w:rsidR="00BB78FC" w:rsidRPr="00EF5447" w:rsidRDefault="00BB78FC" w:rsidP="00BB78FC">
            <w:pPr>
              <w:pStyle w:val="TAC"/>
              <w:rPr>
                <w:rFonts w:eastAsia="Yu Mincho" w:cs="Arial"/>
                <w:lang w:eastAsia="ja-JP"/>
              </w:rPr>
            </w:pPr>
            <w:r>
              <w:rPr>
                <w:rFonts w:hint="eastAsia"/>
              </w:rPr>
              <w:t>0</w:t>
            </w:r>
            <w:r>
              <w:t>.2</w:t>
            </w:r>
          </w:p>
        </w:tc>
      </w:tr>
      <w:tr w:rsidR="00BB78FC" w14:paraId="773078A0"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40574D" w14:textId="77777777" w:rsidR="00BB78FC" w:rsidRPr="00EF5447" w:rsidRDefault="00BB78FC" w:rsidP="00BB78FC">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4462081A" w14:textId="77777777" w:rsidR="00BB78FC" w:rsidRDefault="00BB78FC" w:rsidP="00BB78F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FDDB332" w14:textId="77777777" w:rsidR="00BB78FC" w:rsidRDefault="00BB78FC" w:rsidP="00BB78FC">
            <w:pPr>
              <w:pStyle w:val="TAC"/>
            </w:pPr>
            <w:r>
              <w:rPr>
                <w:rFonts w:hint="eastAsia"/>
              </w:rPr>
              <w:t>0</w:t>
            </w:r>
            <w:r>
              <w:t>.2</w:t>
            </w:r>
          </w:p>
        </w:tc>
      </w:tr>
      <w:tr w:rsidR="00BB78FC" w14:paraId="2A1DB7C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908EE2"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C63836" w14:textId="77777777" w:rsidR="00BB78FC" w:rsidRDefault="00BB78FC" w:rsidP="00BB78F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674DBB" w14:textId="77777777" w:rsidR="00BB78FC" w:rsidRDefault="00BB78FC" w:rsidP="00BB78FC">
            <w:pPr>
              <w:pStyle w:val="TAC"/>
            </w:pPr>
            <w:r>
              <w:rPr>
                <w:rFonts w:hint="eastAsia"/>
              </w:rPr>
              <w:t>0</w:t>
            </w:r>
            <w:r>
              <w:t>.2</w:t>
            </w:r>
          </w:p>
        </w:tc>
      </w:tr>
      <w:tr w:rsidR="00BB78FC" w14:paraId="2C37C7F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212E8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01EE72" w14:textId="77777777" w:rsidR="00BB78FC" w:rsidRDefault="00BB78FC" w:rsidP="00BB78F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2254E40" w14:textId="77777777" w:rsidR="00BB78FC" w:rsidRDefault="00BB78FC" w:rsidP="00BB78FC">
            <w:pPr>
              <w:pStyle w:val="TAC"/>
            </w:pPr>
            <w:r>
              <w:rPr>
                <w:rFonts w:hint="eastAsia"/>
              </w:rPr>
              <w:t>0</w:t>
            </w:r>
            <w:r>
              <w:t>.3</w:t>
            </w:r>
          </w:p>
        </w:tc>
      </w:tr>
      <w:tr w:rsidR="00BB78FC" w14:paraId="0983E0A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0018F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C99BD5" w14:textId="77777777" w:rsidR="00BB78FC" w:rsidRDefault="00BB78FC" w:rsidP="00BB78F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26C22E8" w14:textId="77777777" w:rsidR="00BB78FC" w:rsidRDefault="00BB78FC" w:rsidP="00BB78FC">
            <w:pPr>
              <w:pStyle w:val="TAC"/>
            </w:pPr>
            <w:r>
              <w:rPr>
                <w:rFonts w:hint="eastAsia"/>
              </w:rPr>
              <w:t>0</w:t>
            </w:r>
            <w:r>
              <w:t>.5</w:t>
            </w:r>
          </w:p>
        </w:tc>
      </w:tr>
      <w:tr w:rsidR="00BB78FC" w14:paraId="0F4791B2"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34ED76B"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AADF6F" w14:textId="77777777" w:rsidR="00BB78FC" w:rsidRDefault="00BB78FC" w:rsidP="00BB78F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04A5911" w14:textId="77777777" w:rsidR="00BB78FC" w:rsidRDefault="00BB78FC" w:rsidP="00BB78FC">
            <w:pPr>
              <w:pStyle w:val="TAC"/>
            </w:pPr>
            <w:r>
              <w:rPr>
                <w:rFonts w:hint="eastAsia"/>
              </w:rPr>
              <w:t>0</w:t>
            </w:r>
            <w:r>
              <w:t>.5</w:t>
            </w:r>
          </w:p>
        </w:tc>
      </w:tr>
      <w:tr w:rsidR="00BB78FC" w14:paraId="71213106"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7AD1173" w14:textId="77777777" w:rsidR="00BB78FC" w:rsidRPr="00EF5447" w:rsidRDefault="00BB78FC" w:rsidP="00BB78FC">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5833850" w14:textId="77777777" w:rsidR="00BB78FC" w:rsidRDefault="00BB78FC" w:rsidP="00BB78F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6143AD1" w14:textId="77777777" w:rsidR="00BB78FC" w:rsidRDefault="00BB78FC" w:rsidP="00BB78FC">
            <w:pPr>
              <w:pStyle w:val="TAC"/>
            </w:pPr>
            <w:r>
              <w:rPr>
                <w:rFonts w:hint="eastAsia"/>
              </w:rPr>
              <w:t>0</w:t>
            </w:r>
            <w:r>
              <w:t>.2</w:t>
            </w:r>
          </w:p>
        </w:tc>
      </w:tr>
      <w:tr w:rsidR="00BB78FC" w14:paraId="700292F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62AFDD"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016E5A" w14:textId="77777777" w:rsidR="00BB78FC" w:rsidRDefault="00BB78FC" w:rsidP="00BB78F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BF34DF5" w14:textId="77777777" w:rsidR="00BB78FC" w:rsidRDefault="00BB78FC" w:rsidP="00BB78FC">
            <w:pPr>
              <w:pStyle w:val="TAC"/>
            </w:pPr>
            <w:r>
              <w:rPr>
                <w:rFonts w:hint="eastAsia"/>
              </w:rPr>
              <w:t>0</w:t>
            </w:r>
            <w:r>
              <w:t>.2</w:t>
            </w:r>
          </w:p>
        </w:tc>
      </w:tr>
      <w:tr w:rsidR="00BB78FC" w14:paraId="19161D2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CDA57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509613" w14:textId="77777777" w:rsidR="00BB78FC" w:rsidRDefault="00BB78FC" w:rsidP="00BB78F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F9A2F51" w14:textId="77777777" w:rsidR="00BB78FC" w:rsidRDefault="00BB78FC" w:rsidP="00BB78FC">
            <w:pPr>
              <w:pStyle w:val="TAC"/>
            </w:pPr>
            <w:r>
              <w:rPr>
                <w:rFonts w:hint="eastAsia"/>
              </w:rPr>
              <w:t>0</w:t>
            </w:r>
            <w:r>
              <w:t>.2</w:t>
            </w:r>
          </w:p>
        </w:tc>
      </w:tr>
      <w:tr w:rsidR="00BB78FC" w14:paraId="7A73B41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0693C23"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34AB75" w14:textId="77777777" w:rsidR="00BB78FC" w:rsidRDefault="00BB78FC" w:rsidP="00BB78F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FA28FCE" w14:textId="77777777" w:rsidR="00BB78FC" w:rsidRDefault="00BB78FC" w:rsidP="00BB78FC">
            <w:pPr>
              <w:pStyle w:val="TAC"/>
            </w:pPr>
            <w:r>
              <w:rPr>
                <w:rFonts w:hint="eastAsia"/>
              </w:rPr>
              <w:t>0</w:t>
            </w:r>
            <w:r>
              <w:t>.5</w:t>
            </w:r>
          </w:p>
        </w:tc>
      </w:tr>
      <w:tr w:rsidR="00BB78FC" w:rsidRPr="00EF5447" w:rsidDel="00680995" w14:paraId="69E11F0B" w14:textId="3847B266" w:rsidTr="00594C5D">
        <w:trPr>
          <w:trHeight w:val="187"/>
          <w:jc w:val="center"/>
          <w:del w:id="4246" w:author="Xiaomi" w:date="2021-04-22T17:28:00Z"/>
        </w:trPr>
        <w:tc>
          <w:tcPr>
            <w:tcW w:w="2447" w:type="dxa"/>
            <w:tcBorders>
              <w:top w:val="single" w:sz="4" w:space="0" w:color="auto"/>
              <w:left w:val="single" w:sz="4" w:space="0" w:color="auto"/>
              <w:right w:val="single" w:sz="4" w:space="0" w:color="auto"/>
            </w:tcBorders>
            <w:shd w:val="clear" w:color="auto" w:fill="auto"/>
            <w:vAlign w:val="center"/>
          </w:tcPr>
          <w:p w14:paraId="43CFCF09" w14:textId="4513A1AD" w:rsidR="00BB78FC" w:rsidRPr="00EF5447" w:rsidDel="00680995" w:rsidRDefault="00BB78FC" w:rsidP="00BB78FC">
            <w:pPr>
              <w:pStyle w:val="TAC"/>
              <w:rPr>
                <w:del w:id="4247" w:author="Xiaomi" w:date="2021-04-22T17:28:00Z"/>
                <w:lang w:eastAsia="ja-JP"/>
              </w:rPr>
            </w:pPr>
            <w:del w:id="4248" w:author="Xiaomi" w:date="2021-04-20T20:44:00Z">
              <w:r w:rsidDel="00F9070E">
                <w:delText>DC_1-8_n3-n28-n77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646649D" w14:textId="1D2E35C1" w:rsidR="00BB78FC" w:rsidRPr="00EF5447" w:rsidDel="00680995" w:rsidRDefault="00BB78FC" w:rsidP="00BB78FC">
            <w:pPr>
              <w:pStyle w:val="TAC"/>
              <w:rPr>
                <w:del w:id="4249" w:author="Xiaomi" w:date="2021-04-22T17:28:00Z"/>
                <w:rFonts w:eastAsia="等线"/>
                <w:lang w:eastAsia="zh-CN"/>
              </w:rPr>
            </w:pPr>
            <w:del w:id="4250" w:author="Xiaomi" w:date="2021-04-20T20:44:00Z">
              <w:r w:rsidDel="00F9070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258E946F" w14:textId="10D0E0AB" w:rsidR="00BB78FC" w:rsidRPr="00EF5447" w:rsidDel="00680995" w:rsidRDefault="00BB78FC" w:rsidP="00BB78FC">
            <w:pPr>
              <w:pStyle w:val="TAC"/>
              <w:rPr>
                <w:del w:id="4251" w:author="Xiaomi" w:date="2021-04-22T17:28:00Z"/>
                <w:rFonts w:eastAsia="Yu Mincho"/>
                <w:lang w:eastAsia="ja-JP"/>
              </w:rPr>
            </w:pPr>
            <w:del w:id="4252" w:author="Xiaomi" w:date="2021-04-20T20:44:00Z">
              <w:r w:rsidDel="00F9070E">
                <w:rPr>
                  <w:rFonts w:hint="eastAsia"/>
                </w:rPr>
                <w:delText>0</w:delText>
              </w:r>
              <w:r w:rsidDel="00F9070E">
                <w:delText>.2</w:delText>
              </w:r>
            </w:del>
          </w:p>
        </w:tc>
      </w:tr>
      <w:tr w:rsidR="00BB78FC" w:rsidRPr="00EF5447" w:rsidDel="00680995" w14:paraId="4A999DC3" w14:textId="19B307B5" w:rsidTr="00594C5D">
        <w:trPr>
          <w:trHeight w:val="187"/>
          <w:jc w:val="center"/>
          <w:del w:id="4253" w:author="Xiaomi" w:date="2021-04-22T17:28:00Z"/>
        </w:trPr>
        <w:tc>
          <w:tcPr>
            <w:tcW w:w="2447" w:type="dxa"/>
            <w:tcBorders>
              <w:left w:val="single" w:sz="4" w:space="0" w:color="auto"/>
              <w:right w:val="single" w:sz="4" w:space="0" w:color="auto"/>
            </w:tcBorders>
            <w:shd w:val="clear" w:color="auto" w:fill="auto"/>
            <w:vAlign w:val="center"/>
          </w:tcPr>
          <w:p w14:paraId="7C70D617" w14:textId="3193C853" w:rsidR="00BB78FC" w:rsidRPr="00EF5447" w:rsidDel="00680995" w:rsidRDefault="00BB78FC" w:rsidP="00BB78FC">
            <w:pPr>
              <w:pStyle w:val="TAC"/>
              <w:rPr>
                <w:del w:id="4254"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D21C2E" w14:textId="0D78E6C1" w:rsidR="00BB78FC" w:rsidRPr="00EF5447" w:rsidDel="00680995" w:rsidRDefault="00BB78FC" w:rsidP="00BB78FC">
            <w:pPr>
              <w:pStyle w:val="TAC"/>
              <w:rPr>
                <w:del w:id="4255" w:author="Xiaomi" w:date="2021-04-22T17:28:00Z"/>
                <w:rFonts w:eastAsia="等线"/>
                <w:lang w:eastAsia="zh-CN"/>
              </w:rPr>
            </w:pPr>
            <w:del w:id="4256" w:author="Xiaomi" w:date="2021-04-20T20:44:00Z">
              <w:r w:rsidDel="00F9070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0A8FD2E0" w14:textId="72394257" w:rsidR="00BB78FC" w:rsidRPr="00EF5447" w:rsidDel="00680995" w:rsidRDefault="00BB78FC" w:rsidP="00BB78FC">
            <w:pPr>
              <w:pStyle w:val="TAC"/>
              <w:rPr>
                <w:del w:id="4257" w:author="Xiaomi" w:date="2021-04-22T17:28:00Z"/>
                <w:rFonts w:eastAsia="Yu Mincho"/>
                <w:lang w:eastAsia="ja-JP"/>
              </w:rPr>
            </w:pPr>
            <w:del w:id="4258" w:author="Xiaomi" w:date="2021-04-20T20:44:00Z">
              <w:r w:rsidDel="00F9070E">
                <w:rPr>
                  <w:rFonts w:hint="eastAsia"/>
                </w:rPr>
                <w:delText>0</w:delText>
              </w:r>
              <w:r w:rsidDel="00F9070E">
                <w:delText>.2</w:delText>
              </w:r>
            </w:del>
          </w:p>
        </w:tc>
      </w:tr>
      <w:tr w:rsidR="00BB78FC" w:rsidRPr="00EF5447" w:rsidDel="00680995" w14:paraId="2F73261C" w14:textId="475AC329" w:rsidTr="00594C5D">
        <w:trPr>
          <w:trHeight w:val="187"/>
          <w:jc w:val="center"/>
          <w:del w:id="4259" w:author="Xiaomi" w:date="2021-04-22T17:28:00Z"/>
        </w:trPr>
        <w:tc>
          <w:tcPr>
            <w:tcW w:w="2447" w:type="dxa"/>
            <w:tcBorders>
              <w:left w:val="single" w:sz="4" w:space="0" w:color="auto"/>
              <w:right w:val="single" w:sz="4" w:space="0" w:color="auto"/>
            </w:tcBorders>
            <w:shd w:val="clear" w:color="auto" w:fill="auto"/>
            <w:vAlign w:val="center"/>
          </w:tcPr>
          <w:p w14:paraId="02461923" w14:textId="043B673A" w:rsidR="00BB78FC" w:rsidRPr="00EF5447" w:rsidDel="00680995" w:rsidRDefault="00BB78FC" w:rsidP="00BB78FC">
            <w:pPr>
              <w:pStyle w:val="TAC"/>
              <w:rPr>
                <w:del w:id="4260"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3EF847" w14:textId="75F3BF95" w:rsidR="00BB78FC" w:rsidRPr="00EF5447" w:rsidDel="00680995" w:rsidRDefault="00BB78FC" w:rsidP="00BB78FC">
            <w:pPr>
              <w:pStyle w:val="TAC"/>
              <w:rPr>
                <w:del w:id="4261" w:author="Xiaomi" w:date="2021-04-22T17:28:00Z"/>
                <w:rFonts w:eastAsia="等线"/>
                <w:lang w:eastAsia="zh-CN"/>
              </w:rPr>
            </w:pPr>
            <w:del w:id="4262" w:author="Xiaomi" w:date="2021-04-20T20:44:00Z">
              <w:r w:rsidDel="00F9070E">
                <w:delText>n</w:delText>
              </w:r>
              <w:r w:rsidDel="00F9070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48C7AE36" w14:textId="2309BB14" w:rsidR="00BB78FC" w:rsidRPr="00EF5447" w:rsidDel="00680995" w:rsidRDefault="00BB78FC" w:rsidP="00BB78FC">
            <w:pPr>
              <w:pStyle w:val="TAC"/>
              <w:rPr>
                <w:del w:id="4263" w:author="Xiaomi" w:date="2021-04-22T17:28:00Z"/>
                <w:rFonts w:eastAsia="Yu Mincho"/>
                <w:lang w:eastAsia="ja-JP"/>
              </w:rPr>
            </w:pPr>
            <w:del w:id="4264" w:author="Xiaomi" w:date="2021-04-20T20:44:00Z">
              <w:r w:rsidDel="00F9070E">
                <w:rPr>
                  <w:rFonts w:hint="eastAsia"/>
                </w:rPr>
                <w:delText>0</w:delText>
              </w:r>
              <w:r w:rsidDel="00F9070E">
                <w:delText>.2</w:delText>
              </w:r>
            </w:del>
          </w:p>
        </w:tc>
      </w:tr>
      <w:tr w:rsidR="00BB78FC" w:rsidRPr="00EF5447" w:rsidDel="00680995" w14:paraId="5C0B5372" w14:textId="4B5FE342" w:rsidTr="00594C5D">
        <w:trPr>
          <w:trHeight w:val="187"/>
          <w:jc w:val="center"/>
          <w:del w:id="4265" w:author="Xiaomi" w:date="2021-04-22T17:28:00Z"/>
        </w:trPr>
        <w:tc>
          <w:tcPr>
            <w:tcW w:w="2447" w:type="dxa"/>
            <w:tcBorders>
              <w:left w:val="single" w:sz="4" w:space="0" w:color="auto"/>
              <w:right w:val="single" w:sz="4" w:space="0" w:color="auto"/>
            </w:tcBorders>
            <w:shd w:val="clear" w:color="auto" w:fill="auto"/>
            <w:vAlign w:val="center"/>
          </w:tcPr>
          <w:p w14:paraId="6F89C780" w14:textId="7FFDCE03" w:rsidR="00BB78FC" w:rsidRPr="00EF5447" w:rsidDel="00680995" w:rsidRDefault="00BB78FC" w:rsidP="00BB78FC">
            <w:pPr>
              <w:pStyle w:val="TAC"/>
              <w:rPr>
                <w:del w:id="4266"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B776B5" w14:textId="46D54C4A" w:rsidR="00BB78FC" w:rsidRPr="00EF5447" w:rsidDel="00680995" w:rsidRDefault="00BB78FC" w:rsidP="00BB78FC">
            <w:pPr>
              <w:pStyle w:val="TAC"/>
              <w:rPr>
                <w:del w:id="4267" w:author="Xiaomi" w:date="2021-04-22T17:28:00Z"/>
                <w:rFonts w:eastAsia="等线"/>
                <w:lang w:eastAsia="zh-CN"/>
              </w:rPr>
            </w:pPr>
            <w:del w:id="4268" w:author="Xiaomi" w:date="2021-04-20T20:44:00Z">
              <w:r w:rsidDel="00F9070E">
                <w:delText>n28</w:delText>
              </w:r>
            </w:del>
          </w:p>
        </w:tc>
        <w:tc>
          <w:tcPr>
            <w:tcW w:w="2872" w:type="dxa"/>
            <w:tcBorders>
              <w:top w:val="single" w:sz="4" w:space="0" w:color="auto"/>
              <w:left w:val="single" w:sz="4" w:space="0" w:color="auto"/>
              <w:bottom w:val="single" w:sz="4" w:space="0" w:color="auto"/>
              <w:right w:val="single" w:sz="4" w:space="0" w:color="auto"/>
            </w:tcBorders>
          </w:tcPr>
          <w:p w14:paraId="0051C551" w14:textId="7FDC8ED1" w:rsidR="00BB78FC" w:rsidRPr="00EF5447" w:rsidDel="00680995" w:rsidRDefault="00BB78FC" w:rsidP="00BB78FC">
            <w:pPr>
              <w:pStyle w:val="TAC"/>
              <w:rPr>
                <w:del w:id="4269" w:author="Xiaomi" w:date="2021-04-22T17:28:00Z"/>
                <w:rFonts w:eastAsia="Yu Mincho"/>
                <w:lang w:eastAsia="ja-JP"/>
              </w:rPr>
            </w:pPr>
            <w:del w:id="4270" w:author="Xiaomi" w:date="2021-04-20T20:44:00Z">
              <w:r w:rsidDel="00F9070E">
                <w:rPr>
                  <w:rFonts w:hint="eastAsia"/>
                </w:rPr>
                <w:delText>0</w:delText>
              </w:r>
              <w:r w:rsidDel="00F9070E">
                <w:delText>.2</w:delText>
              </w:r>
            </w:del>
          </w:p>
        </w:tc>
      </w:tr>
      <w:tr w:rsidR="00BB78FC" w:rsidRPr="00EF5447" w:rsidDel="00680995" w14:paraId="181BD2A3" w14:textId="44680A0F" w:rsidTr="00C10479">
        <w:trPr>
          <w:trHeight w:val="187"/>
          <w:jc w:val="center"/>
          <w:del w:id="4271" w:author="Xiaomi" w:date="2021-04-22T17:28:00Z"/>
        </w:trPr>
        <w:tc>
          <w:tcPr>
            <w:tcW w:w="2447" w:type="dxa"/>
            <w:tcBorders>
              <w:left w:val="single" w:sz="4" w:space="0" w:color="auto"/>
              <w:bottom w:val="single" w:sz="4" w:space="0" w:color="auto"/>
              <w:right w:val="single" w:sz="4" w:space="0" w:color="auto"/>
            </w:tcBorders>
            <w:shd w:val="clear" w:color="auto" w:fill="auto"/>
            <w:vAlign w:val="center"/>
          </w:tcPr>
          <w:p w14:paraId="398D1DE6" w14:textId="389E3438" w:rsidR="00BB78FC" w:rsidRPr="00EF5447" w:rsidDel="00680995" w:rsidRDefault="00BB78FC" w:rsidP="00BB78FC">
            <w:pPr>
              <w:pStyle w:val="TAC"/>
              <w:rPr>
                <w:del w:id="4272" w:author="Xiaomi" w:date="2021-04-22T17:2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0CE7A" w14:textId="284608A2" w:rsidR="00BB78FC" w:rsidRPr="00EF5447" w:rsidDel="00680995" w:rsidRDefault="00BB78FC" w:rsidP="00BB78FC">
            <w:pPr>
              <w:pStyle w:val="TAC"/>
              <w:rPr>
                <w:del w:id="4273" w:author="Xiaomi" w:date="2021-04-22T17:28:00Z"/>
                <w:rFonts w:eastAsia="等线"/>
                <w:lang w:eastAsia="zh-CN"/>
              </w:rPr>
            </w:pPr>
            <w:del w:id="4274" w:author="Xiaomi" w:date="2021-04-20T20:44:00Z">
              <w:r w:rsidDel="00F9070E">
                <w:delText>n77</w:delText>
              </w:r>
            </w:del>
          </w:p>
        </w:tc>
        <w:tc>
          <w:tcPr>
            <w:tcW w:w="2872" w:type="dxa"/>
            <w:tcBorders>
              <w:top w:val="single" w:sz="4" w:space="0" w:color="auto"/>
              <w:left w:val="single" w:sz="4" w:space="0" w:color="auto"/>
              <w:bottom w:val="single" w:sz="4" w:space="0" w:color="auto"/>
              <w:right w:val="single" w:sz="4" w:space="0" w:color="auto"/>
            </w:tcBorders>
          </w:tcPr>
          <w:p w14:paraId="00BE1AEE" w14:textId="21C602D9" w:rsidR="00BB78FC" w:rsidRPr="00EF5447" w:rsidDel="00680995" w:rsidRDefault="00BB78FC" w:rsidP="00BB78FC">
            <w:pPr>
              <w:pStyle w:val="TAC"/>
              <w:rPr>
                <w:del w:id="4275" w:author="Xiaomi" w:date="2021-04-22T17:28:00Z"/>
                <w:rFonts w:eastAsia="Yu Mincho"/>
                <w:lang w:eastAsia="ja-JP"/>
              </w:rPr>
            </w:pPr>
            <w:del w:id="4276" w:author="Xiaomi" w:date="2021-04-20T20:44:00Z">
              <w:r w:rsidDel="00F9070E">
                <w:rPr>
                  <w:rFonts w:hint="eastAsia"/>
                </w:rPr>
                <w:delText>0</w:delText>
              </w:r>
              <w:r w:rsidDel="00F9070E">
                <w:delText>.5</w:delText>
              </w:r>
            </w:del>
          </w:p>
        </w:tc>
      </w:tr>
      <w:tr w:rsidR="00BB78FC" w:rsidRPr="00EF5447" w14:paraId="254DCCBB"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77" w:author="Xiaomi" w:date="2021-04-20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278" w:author="Xiaomi" w:date="2021-04-20T20:37:00Z"/>
          <w:trPrChange w:id="4279" w:author="Xiaomi" w:date="2021-04-20T20:3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4280" w:author="Xiaomi" w:date="2021-04-20T20:37:00Z">
              <w:tcPr>
                <w:tcW w:w="2447" w:type="dxa"/>
                <w:tcBorders>
                  <w:top w:val="single" w:sz="4" w:space="0" w:color="auto"/>
                  <w:left w:val="single" w:sz="4" w:space="0" w:color="auto"/>
                  <w:right w:val="single" w:sz="4" w:space="0" w:color="auto"/>
                </w:tcBorders>
                <w:shd w:val="clear" w:color="auto" w:fill="auto"/>
                <w:vAlign w:val="center"/>
              </w:tcPr>
            </w:tcPrChange>
          </w:tcPr>
          <w:p w14:paraId="64EC50F9" w14:textId="33A89507" w:rsidR="00BB78FC" w:rsidRDefault="00BB78FC" w:rsidP="00BB78FC">
            <w:pPr>
              <w:pStyle w:val="TAC"/>
              <w:rPr>
                <w:ins w:id="4281" w:author="Xiaomi" w:date="2021-04-20T20:37:00Z"/>
              </w:rPr>
            </w:pPr>
            <w:ins w:id="4282" w:author="Xiaomi" w:date="2021-04-20T20:37:00Z">
              <w:r w:rsidRPr="00EF5447">
                <w:t>DC_1-8-42_n28-n77</w:t>
              </w:r>
            </w:ins>
          </w:p>
        </w:tc>
        <w:tc>
          <w:tcPr>
            <w:tcW w:w="2693" w:type="dxa"/>
            <w:tcBorders>
              <w:top w:val="single" w:sz="4" w:space="0" w:color="auto"/>
              <w:left w:val="single" w:sz="4" w:space="0" w:color="auto"/>
              <w:bottom w:val="single" w:sz="4" w:space="0" w:color="auto"/>
              <w:right w:val="single" w:sz="4" w:space="0" w:color="auto"/>
            </w:tcBorders>
            <w:tcPrChange w:id="4283" w:author="Xiaomi" w:date="2021-04-20T20:37:00Z">
              <w:tcPr>
                <w:tcW w:w="2693" w:type="dxa"/>
                <w:tcBorders>
                  <w:top w:val="single" w:sz="4" w:space="0" w:color="auto"/>
                  <w:left w:val="single" w:sz="4" w:space="0" w:color="auto"/>
                  <w:bottom w:val="single" w:sz="4" w:space="0" w:color="auto"/>
                  <w:right w:val="single" w:sz="4" w:space="0" w:color="auto"/>
                </w:tcBorders>
                <w:vAlign w:val="center"/>
              </w:tcPr>
            </w:tcPrChange>
          </w:tcPr>
          <w:p w14:paraId="58EB5019" w14:textId="6569FD0A" w:rsidR="00BB78FC" w:rsidRDefault="00BB78FC" w:rsidP="00BB78FC">
            <w:pPr>
              <w:pStyle w:val="TAC"/>
              <w:rPr>
                <w:ins w:id="4284" w:author="Xiaomi" w:date="2021-04-20T20:37:00Z"/>
              </w:rPr>
            </w:pPr>
            <w:ins w:id="4285" w:author="Xiaomi" w:date="2021-04-20T20:37:00Z">
              <w:r w:rsidRPr="00EF5447">
                <w:t>1</w:t>
              </w:r>
            </w:ins>
          </w:p>
        </w:tc>
        <w:tc>
          <w:tcPr>
            <w:tcW w:w="2872" w:type="dxa"/>
            <w:tcBorders>
              <w:top w:val="single" w:sz="4" w:space="0" w:color="auto"/>
              <w:left w:val="single" w:sz="4" w:space="0" w:color="auto"/>
              <w:bottom w:val="single" w:sz="4" w:space="0" w:color="auto"/>
              <w:right w:val="single" w:sz="4" w:space="0" w:color="auto"/>
            </w:tcBorders>
            <w:tcPrChange w:id="4286" w:author="Xiaomi" w:date="2021-04-20T20:37:00Z">
              <w:tcPr>
                <w:tcW w:w="2872" w:type="dxa"/>
                <w:tcBorders>
                  <w:top w:val="single" w:sz="4" w:space="0" w:color="auto"/>
                  <w:left w:val="single" w:sz="4" w:space="0" w:color="auto"/>
                  <w:bottom w:val="single" w:sz="4" w:space="0" w:color="auto"/>
                  <w:right w:val="single" w:sz="4" w:space="0" w:color="auto"/>
                </w:tcBorders>
              </w:tcPr>
            </w:tcPrChange>
          </w:tcPr>
          <w:p w14:paraId="566CC1A5" w14:textId="2E1D5E1F" w:rsidR="00BB78FC" w:rsidRDefault="00BB78FC" w:rsidP="00BB78FC">
            <w:pPr>
              <w:pStyle w:val="TAC"/>
              <w:rPr>
                <w:ins w:id="4287" w:author="Xiaomi" w:date="2021-04-20T20:37:00Z"/>
              </w:rPr>
            </w:pPr>
            <w:ins w:id="4288" w:author="Xiaomi" w:date="2021-04-20T20:37:00Z">
              <w:r w:rsidRPr="00EF5447">
                <w:t>0.2</w:t>
              </w:r>
            </w:ins>
          </w:p>
        </w:tc>
      </w:tr>
      <w:tr w:rsidR="00BB78FC" w:rsidRPr="00EF5447" w14:paraId="3C3BE6B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89" w:author="Xiaomi" w:date="2021-04-20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290" w:author="Xiaomi" w:date="2021-04-20T20:37:00Z"/>
          <w:trPrChange w:id="4291" w:author="Xiaomi" w:date="2021-04-20T20:3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4292" w:author="Xiaomi" w:date="2021-04-20T20:37:00Z">
              <w:tcPr>
                <w:tcW w:w="2447" w:type="dxa"/>
                <w:tcBorders>
                  <w:top w:val="single" w:sz="4" w:space="0" w:color="auto"/>
                  <w:left w:val="single" w:sz="4" w:space="0" w:color="auto"/>
                  <w:right w:val="single" w:sz="4" w:space="0" w:color="auto"/>
                </w:tcBorders>
                <w:shd w:val="clear" w:color="auto" w:fill="auto"/>
                <w:vAlign w:val="center"/>
              </w:tcPr>
            </w:tcPrChange>
          </w:tcPr>
          <w:p w14:paraId="34B3EA17" w14:textId="77777777" w:rsidR="00BB78FC" w:rsidRDefault="00BB78FC" w:rsidP="00BB78FC">
            <w:pPr>
              <w:pStyle w:val="TAC"/>
              <w:rPr>
                <w:ins w:id="4293" w:author="Xiaomi" w:date="2021-04-20T20:37:00Z"/>
              </w:rPr>
            </w:pPr>
          </w:p>
        </w:tc>
        <w:tc>
          <w:tcPr>
            <w:tcW w:w="2693" w:type="dxa"/>
            <w:tcBorders>
              <w:top w:val="single" w:sz="4" w:space="0" w:color="auto"/>
              <w:left w:val="single" w:sz="4" w:space="0" w:color="auto"/>
              <w:bottom w:val="single" w:sz="4" w:space="0" w:color="auto"/>
              <w:right w:val="single" w:sz="4" w:space="0" w:color="auto"/>
            </w:tcBorders>
            <w:tcPrChange w:id="4294" w:author="Xiaomi" w:date="2021-04-20T20:37:00Z">
              <w:tcPr>
                <w:tcW w:w="2693" w:type="dxa"/>
                <w:tcBorders>
                  <w:top w:val="single" w:sz="4" w:space="0" w:color="auto"/>
                  <w:left w:val="single" w:sz="4" w:space="0" w:color="auto"/>
                  <w:bottom w:val="single" w:sz="4" w:space="0" w:color="auto"/>
                  <w:right w:val="single" w:sz="4" w:space="0" w:color="auto"/>
                </w:tcBorders>
                <w:vAlign w:val="center"/>
              </w:tcPr>
            </w:tcPrChange>
          </w:tcPr>
          <w:p w14:paraId="75284B1F" w14:textId="37B09DE9" w:rsidR="00BB78FC" w:rsidRDefault="00BB78FC" w:rsidP="00BB78FC">
            <w:pPr>
              <w:pStyle w:val="TAC"/>
              <w:rPr>
                <w:ins w:id="4295" w:author="Xiaomi" w:date="2021-04-20T20:37:00Z"/>
              </w:rPr>
            </w:pPr>
            <w:ins w:id="4296" w:author="Xiaomi" w:date="2021-04-20T20:37:00Z">
              <w:r w:rsidRPr="00EF5447">
                <w:t>28</w:t>
              </w:r>
            </w:ins>
          </w:p>
        </w:tc>
        <w:tc>
          <w:tcPr>
            <w:tcW w:w="2872" w:type="dxa"/>
            <w:tcBorders>
              <w:top w:val="single" w:sz="4" w:space="0" w:color="auto"/>
              <w:left w:val="single" w:sz="4" w:space="0" w:color="auto"/>
              <w:bottom w:val="single" w:sz="4" w:space="0" w:color="auto"/>
              <w:right w:val="single" w:sz="4" w:space="0" w:color="auto"/>
            </w:tcBorders>
            <w:tcPrChange w:id="4297" w:author="Xiaomi" w:date="2021-04-20T20:37:00Z">
              <w:tcPr>
                <w:tcW w:w="2872" w:type="dxa"/>
                <w:tcBorders>
                  <w:top w:val="single" w:sz="4" w:space="0" w:color="auto"/>
                  <w:left w:val="single" w:sz="4" w:space="0" w:color="auto"/>
                  <w:bottom w:val="single" w:sz="4" w:space="0" w:color="auto"/>
                  <w:right w:val="single" w:sz="4" w:space="0" w:color="auto"/>
                </w:tcBorders>
              </w:tcPr>
            </w:tcPrChange>
          </w:tcPr>
          <w:p w14:paraId="25D6CB24" w14:textId="0DA6B489" w:rsidR="00BB78FC" w:rsidRDefault="00BB78FC" w:rsidP="00BB78FC">
            <w:pPr>
              <w:pStyle w:val="TAC"/>
              <w:rPr>
                <w:ins w:id="4298" w:author="Xiaomi" w:date="2021-04-20T20:37:00Z"/>
              </w:rPr>
            </w:pPr>
            <w:ins w:id="4299" w:author="Xiaomi" w:date="2021-04-20T20:37:00Z">
              <w:r w:rsidRPr="00EF5447">
                <w:t>0.2</w:t>
              </w:r>
            </w:ins>
          </w:p>
        </w:tc>
      </w:tr>
      <w:tr w:rsidR="00BB78FC" w:rsidRPr="00EF5447" w14:paraId="24935C5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00" w:author="Xiaomi" w:date="2021-04-20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01" w:author="Xiaomi" w:date="2021-04-20T20:37:00Z"/>
          <w:trPrChange w:id="4302" w:author="Xiaomi" w:date="2021-04-20T20:3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4303" w:author="Xiaomi" w:date="2021-04-20T20:37:00Z">
              <w:tcPr>
                <w:tcW w:w="2447" w:type="dxa"/>
                <w:tcBorders>
                  <w:top w:val="single" w:sz="4" w:space="0" w:color="auto"/>
                  <w:left w:val="single" w:sz="4" w:space="0" w:color="auto"/>
                  <w:right w:val="single" w:sz="4" w:space="0" w:color="auto"/>
                </w:tcBorders>
                <w:shd w:val="clear" w:color="auto" w:fill="auto"/>
                <w:vAlign w:val="center"/>
              </w:tcPr>
            </w:tcPrChange>
          </w:tcPr>
          <w:p w14:paraId="610DDA22" w14:textId="77777777" w:rsidR="00BB78FC" w:rsidRDefault="00BB78FC" w:rsidP="00BB78FC">
            <w:pPr>
              <w:pStyle w:val="TAC"/>
              <w:rPr>
                <w:ins w:id="4304" w:author="Xiaomi" w:date="2021-04-20T20:37:00Z"/>
              </w:rPr>
            </w:pPr>
          </w:p>
        </w:tc>
        <w:tc>
          <w:tcPr>
            <w:tcW w:w="2693" w:type="dxa"/>
            <w:tcBorders>
              <w:top w:val="single" w:sz="4" w:space="0" w:color="auto"/>
              <w:left w:val="single" w:sz="4" w:space="0" w:color="auto"/>
              <w:bottom w:val="single" w:sz="4" w:space="0" w:color="auto"/>
              <w:right w:val="single" w:sz="4" w:space="0" w:color="auto"/>
            </w:tcBorders>
            <w:tcPrChange w:id="4305" w:author="Xiaomi" w:date="2021-04-20T20:37:00Z">
              <w:tcPr>
                <w:tcW w:w="2693" w:type="dxa"/>
                <w:tcBorders>
                  <w:top w:val="single" w:sz="4" w:space="0" w:color="auto"/>
                  <w:left w:val="single" w:sz="4" w:space="0" w:color="auto"/>
                  <w:bottom w:val="single" w:sz="4" w:space="0" w:color="auto"/>
                  <w:right w:val="single" w:sz="4" w:space="0" w:color="auto"/>
                </w:tcBorders>
                <w:vAlign w:val="center"/>
              </w:tcPr>
            </w:tcPrChange>
          </w:tcPr>
          <w:p w14:paraId="6B762F47" w14:textId="4F68AAC9" w:rsidR="00BB78FC" w:rsidRDefault="00BB78FC" w:rsidP="00BB78FC">
            <w:pPr>
              <w:pStyle w:val="TAC"/>
              <w:rPr>
                <w:ins w:id="4306" w:author="Xiaomi" w:date="2021-04-20T20:37:00Z"/>
              </w:rPr>
            </w:pPr>
            <w:ins w:id="4307" w:author="Xiaomi" w:date="2021-04-20T20:37:00Z">
              <w:r w:rsidRPr="00EF5447">
                <w:t>42</w:t>
              </w:r>
            </w:ins>
          </w:p>
        </w:tc>
        <w:tc>
          <w:tcPr>
            <w:tcW w:w="2872" w:type="dxa"/>
            <w:tcBorders>
              <w:top w:val="single" w:sz="4" w:space="0" w:color="auto"/>
              <w:left w:val="single" w:sz="4" w:space="0" w:color="auto"/>
              <w:bottom w:val="single" w:sz="4" w:space="0" w:color="auto"/>
              <w:right w:val="single" w:sz="4" w:space="0" w:color="auto"/>
            </w:tcBorders>
            <w:tcPrChange w:id="4308" w:author="Xiaomi" w:date="2021-04-20T20:37:00Z">
              <w:tcPr>
                <w:tcW w:w="2872" w:type="dxa"/>
                <w:tcBorders>
                  <w:top w:val="single" w:sz="4" w:space="0" w:color="auto"/>
                  <w:left w:val="single" w:sz="4" w:space="0" w:color="auto"/>
                  <w:bottom w:val="single" w:sz="4" w:space="0" w:color="auto"/>
                  <w:right w:val="single" w:sz="4" w:space="0" w:color="auto"/>
                </w:tcBorders>
              </w:tcPr>
            </w:tcPrChange>
          </w:tcPr>
          <w:p w14:paraId="3000AA55" w14:textId="7D6CB1A4" w:rsidR="00BB78FC" w:rsidRDefault="00BB78FC" w:rsidP="00BB78FC">
            <w:pPr>
              <w:pStyle w:val="TAC"/>
              <w:rPr>
                <w:ins w:id="4309" w:author="Xiaomi" w:date="2021-04-20T20:37:00Z"/>
              </w:rPr>
            </w:pPr>
            <w:ins w:id="4310" w:author="Xiaomi" w:date="2021-04-20T20:37:00Z">
              <w:r w:rsidRPr="00EF5447">
                <w:t>0.5</w:t>
              </w:r>
            </w:ins>
          </w:p>
        </w:tc>
      </w:tr>
      <w:tr w:rsidR="00BB78FC" w:rsidRPr="00EF5447" w14:paraId="367A26A1"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11" w:author="Xiaomi" w:date="2021-04-20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12" w:author="Xiaomi" w:date="2021-04-20T20:37:00Z"/>
          <w:trPrChange w:id="4313" w:author="Xiaomi" w:date="2021-04-20T20:3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4314" w:author="Xiaomi" w:date="2021-04-20T20:37:00Z">
              <w:tcPr>
                <w:tcW w:w="2447" w:type="dxa"/>
                <w:tcBorders>
                  <w:top w:val="single" w:sz="4" w:space="0" w:color="auto"/>
                  <w:left w:val="single" w:sz="4" w:space="0" w:color="auto"/>
                  <w:right w:val="single" w:sz="4" w:space="0" w:color="auto"/>
                </w:tcBorders>
                <w:shd w:val="clear" w:color="auto" w:fill="auto"/>
                <w:vAlign w:val="center"/>
              </w:tcPr>
            </w:tcPrChange>
          </w:tcPr>
          <w:p w14:paraId="4449564F" w14:textId="77777777" w:rsidR="00BB78FC" w:rsidRDefault="00BB78FC" w:rsidP="00BB78FC">
            <w:pPr>
              <w:pStyle w:val="TAC"/>
              <w:rPr>
                <w:ins w:id="4315" w:author="Xiaomi" w:date="2021-04-20T20:37:00Z"/>
              </w:rPr>
            </w:pPr>
          </w:p>
        </w:tc>
        <w:tc>
          <w:tcPr>
            <w:tcW w:w="2693" w:type="dxa"/>
            <w:tcBorders>
              <w:top w:val="single" w:sz="4" w:space="0" w:color="auto"/>
              <w:left w:val="single" w:sz="4" w:space="0" w:color="auto"/>
              <w:bottom w:val="single" w:sz="4" w:space="0" w:color="auto"/>
              <w:right w:val="single" w:sz="4" w:space="0" w:color="auto"/>
            </w:tcBorders>
            <w:tcPrChange w:id="4316" w:author="Xiaomi" w:date="2021-04-20T20:37:00Z">
              <w:tcPr>
                <w:tcW w:w="2693" w:type="dxa"/>
                <w:tcBorders>
                  <w:top w:val="single" w:sz="4" w:space="0" w:color="auto"/>
                  <w:left w:val="single" w:sz="4" w:space="0" w:color="auto"/>
                  <w:bottom w:val="single" w:sz="4" w:space="0" w:color="auto"/>
                  <w:right w:val="single" w:sz="4" w:space="0" w:color="auto"/>
                </w:tcBorders>
                <w:vAlign w:val="center"/>
              </w:tcPr>
            </w:tcPrChange>
          </w:tcPr>
          <w:p w14:paraId="4C80E818" w14:textId="4DE7CB80" w:rsidR="00BB78FC" w:rsidRDefault="00BB78FC" w:rsidP="00BB78FC">
            <w:pPr>
              <w:pStyle w:val="TAC"/>
              <w:rPr>
                <w:ins w:id="4317" w:author="Xiaomi" w:date="2021-04-20T20:37:00Z"/>
              </w:rPr>
            </w:pPr>
            <w:ins w:id="4318" w:author="Xiaomi" w:date="2021-04-20T20:37:00Z">
              <w:r w:rsidRPr="00EF5447">
                <w:t>n28</w:t>
              </w:r>
            </w:ins>
          </w:p>
        </w:tc>
        <w:tc>
          <w:tcPr>
            <w:tcW w:w="2872" w:type="dxa"/>
            <w:tcBorders>
              <w:top w:val="single" w:sz="4" w:space="0" w:color="auto"/>
              <w:left w:val="single" w:sz="4" w:space="0" w:color="auto"/>
              <w:bottom w:val="single" w:sz="4" w:space="0" w:color="auto"/>
              <w:right w:val="single" w:sz="4" w:space="0" w:color="auto"/>
            </w:tcBorders>
            <w:tcPrChange w:id="4319" w:author="Xiaomi" w:date="2021-04-20T20:37:00Z">
              <w:tcPr>
                <w:tcW w:w="2872" w:type="dxa"/>
                <w:tcBorders>
                  <w:top w:val="single" w:sz="4" w:space="0" w:color="auto"/>
                  <w:left w:val="single" w:sz="4" w:space="0" w:color="auto"/>
                  <w:bottom w:val="single" w:sz="4" w:space="0" w:color="auto"/>
                  <w:right w:val="single" w:sz="4" w:space="0" w:color="auto"/>
                </w:tcBorders>
              </w:tcPr>
            </w:tcPrChange>
          </w:tcPr>
          <w:p w14:paraId="0854C0EE" w14:textId="5076CF22" w:rsidR="00BB78FC" w:rsidRDefault="00BB78FC" w:rsidP="00BB78FC">
            <w:pPr>
              <w:pStyle w:val="TAC"/>
              <w:rPr>
                <w:ins w:id="4320" w:author="Xiaomi" w:date="2021-04-20T20:37:00Z"/>
              </w:rPr>
            </w:pPr>
            <w:ins w:id="4321" w:author="Xiaomi" w:date="2021-04-20T20:37:00Z">
              <w:r w:rsidRPr="00EF5447">
                <w:t>0.5</w:t>
              </w:r>
            </w:ins>
          </w:p>
        </w:tc>
      </w:tr>
      <w:tr w:rsidR="00BB78FC" w:rsidRPr="00EF5447" w14:paraId="72F3E670" w14:textId="77777777" w:rsidTr="00F907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22" w:author="Xiaomi" w:date="2021-04-20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23" w:author="Xiaomi" w:date="2021-04-20T20:37:00Z"/>
          <w:trPrChange w:id="4324" w:author="Xiaomi" w:date="2021-04-20T20:37:00Z">
            <w:trPr>
              <w:trHeight w:val="187"/>
              <w:jc w:val="center"/>
            </w:trPr>
          </w:trPrChange>
        </w:trPr>
        <w:tc>
          <w:tcPr>
            <w:tcW w:w="2447" w:type="dxa"/>
            <w:tcBorders>
              <w:top w:val="nil"/>
              <w:left w:val="single" w:sz="4" w:space="0" w:color="auto"/>
              <w:right w:val="single" w:sz="4" w:space="0" w:color="auto"/>
            </w:tcBorders>
            <w:shd w:val="clear" w:color="auto" w:fill="auto"/>
            <w:tcPrChange w:id="4325" w:author="Xiaomi" w:date="2021-04-20T20:37:00Z">
              <w:tcPr>
                <w:tcW w:w="2447" w:type="dxa"/>
                <w:tcBorders>
                  <w:top w:val="single" w:sz="4" w:space="0" w:color="auto"/>
                  <w:left w:val="single" w:sz="4" w:space="0" w:color="auto"/>
                  <w:right w:val="single" w:sz="4" w:space="0" w:color="auto"/>
                </w:tcBorders>
                <w:shd w:val="clear" w:color="auto" w:fill="auto"/>
                <w:vAlign w:val="center"/>
              </w:tcPr>
            </w:tcPrChange>
          </w:tcPr>
          <w:p w14:paraId="0728C2DD" w14:textId="77777777" w:rsidR="00BB78FC" w:rsidRDefault="00BB78FC" w:rsidP="00BB78FC">
            <w:pPr>
              <w:pStyle w:val="TAC"/>
              <w:rPr>
                <w:ins w:id="4326" w:author="Xiaomi" w:date="2021-04-20T20:37:00Z"/>
              </w:rPr>
            </w:pPr>
          </w:p>
        </w:tc>
        <w:tc>
          <w:tcPr>
            <w:tcW w:w="2693" w:type="dxa"/>
            <w:tcBorders>
              <w:top w:val="single" w:sz="4" w:space="0" w:color="auto"/>
              <w:left w:val="single" w:sz="4" w:space="0" w:color="auto"/>
              <w:bottom w:val="single" w:sz="4" w:space="0" w:color="auto"/>
              <w:right w:val="single" w:sz="4" w:space="0" w:color="auto"/>
            </w:tcBorders>
            <w:tcPrChange w:id="4327" w:author="Xiaomi" w:date="2021-04-20T20:37:00Z">
              <w:tcPr>
                <w:tcW w:w="2693" w:type="dxa"/>
                <w:tcBorders>
                  <w:top w:val="single" w:sz="4" w:space="0" w:color="auto"/>
                  <w:left w:val="single" w:sz="4" w:space="0" w:color="auto"/>
                  <w:bottom w:val="single" w:sz="4" w:space="0" w:color="auto"/>
                  <w:right w:val="single" w:sz="4" w:space="0" w:color="auto"/>
                </w:tcBorders>
                <w:vAlign w:val="center"/>
              </w:tcPr>
            </w:tcPrChange>
          </w:tcPr>
          <w:p w14:paraId="41C839A1" w14:textId="78F518D3" w:rsidR="00BB78FC" w:rsidRDefault="00BB78FC" w:rsidP="00BB78FC">
            <w:pPr>
              <w:pStyle w:val="TAC"/>
              <w:rPr>
                <w:ins w:id="4328" w:author="Xiaomi" w:date="2021-04-20T20:37:00Z"/>
              </w:rPr>
            </w:pPr>
            <w:ins w:id="4329" w:author="Xiaomi" w:date="2021-04-20T20:37:00Z">
              <w:r w:rsidRPr="00EF5447">
                <w:t>n77</w:t>
              </w:r>
            </w:ins>
          </w:p>
        </w:tc>
        <w:tc>
          <w:tcPr>
            <w:tcW w:w="2872" w:type="dxa"/>
            <w:tcBorders>
              <w:top w:val="single" w:sz="4" w:space="0" w:color="auto"/>
              <w:left w:val="single" w:sz="4" w:space="0" w:color="auto"/>
              <w:bottom w:val="single" w:sz="4" w:space="0" w:color="auto"/>
              <w:right w:val="single" w:sz="4" w:space="0" w:color="auto"/>
            </w:tcBorders>
            <w:tcPrChange w:id="4330" w:author="Xiaomi" w:date="2021-04-20T20:37:00Z">
              <w:tcPr>
                <w:tcW w:w="2872" w:type="dxa"/>
                <w:tcBorders>
                  <w:top w:val="single" w:sz="4" w:space="0" w:color="auto"/>
                  <w:left w:val="single" w:sz="4" w:space="0" w:color="auto"/>
                  <w:bottom w:val="single" w:sz="4" w:space="0" w:color="auto"/>
                  <w:right w:val="single" w:sz="4" w:space="0" w:color="auto"/>
                </w:tcBorders>
              </w:tcPr>
            </w:tcPrChange>
          </w:tcPr>
          <w:p w14:paraId="3957A8CF" w14:textId="6DC64FCF" w:rsidR="00BB78FC" w:rsidRDefault="00BB78FC" w:rsidP="00BB78FC">
            <w:pPr>
              <w:pStyle w:val="TAC"/>
              <w:rPr>
                <w:ins w:id="4331" w:author="Xiaomi" w:date="2021-04-20T20:37:00Z"/>
              </w:rPr>
            </w:pPr>
            <w:ins w:id="4332" w:author="Xiaomi" w:date="2021-04-20T20:37:00Z">
              <w:r w:rsidRPr="00EF5447">
                <w:t>0.5</w:t>
              </w:r>
            </w:ins>
          </w:p>
        </w:tc>
      </w:tr>
      <w:tr w:rsidR="00BB78FC" w:rsidRPr="00EF5447" w14:paraId="038DB8F2"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7E6C7734" w14:textId="77777777" w:rsidR="00BB78FC" w:rsidRPr="00EF5447" w:rsidRDefault="00BB78FC" w:rsidP="00BB78FC">
            <w:pPr>
              <w:pStyle w:val="TAC"/>
              <w:rPr>
                <w:lang w:eastAsia="ja-JP"/>
              </w:rPr>
            </w:pPr>
            <w: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2225EFE1" w14:textId="77777777" w:rsidR="00BB78FC" w:rsidRPr="00EF5447" w:rsidRDefault="00BB78FC" w:rsidP="00BB78FC">
            <w:pPr>
              <w:pStyle w:val="TAC"/>
              <w:rPr>
                <w:rFonts w:eastAsia="等线"/>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4704EDA" w14:textId="77777777" w:rsidR="00BB78FC" w:rsidRPr="00EF5447" w:rsidRDefault="00BB78FC" w:rsidP="00BB78FC">
            <w:pPr>
              <w:pStyle w:val="TAC"/>
              <w:rPr>
                <w:rFonts w:eastAsia="Yu Mincho"/>
                <w:lang w:eastAsia="ja-JP"/>
              </w:rPr>
            </w:pPr>
            <w:r>
              <w:rPr>
                <w:rFonts w:hint="eastAsia"/>
              </w:rPr>
              <w:t>0</w:t>
            </w:r>
            <w:r>
              <w:t>.2</w:t>
            </w:r>
          </w:p>
        </w:tc>
      </w:tr>
      <w:tr w:rsidR="00BB78FC" w:rsidRPr="00EF5447" w14:paraId="100BB6F9"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6EFCD4C8"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7BF7B0" w14:textId="77777777" w:rsidR="00BB78FC" w:rsidRPr="00EF5447" w:rsidRDefault="00BB78FC" w:rsidP="00BB78FC">
            <w:pPr>
              <w:pStyle w:val="TAC"/>
              <w:rPr>
                <w:rFonts w:eastAsia="等线"/>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2D9FEAB" w14:textId="77777777" w:rsidR="00BB78FC" w:rsidRPr="00EF5447" w:rsidRDefault="00BB78FC" w:rsidP="00BB78FC">
            <w:pPr>
              <w:pStyle w:val="TAC"/>
              <w:rPr>
                <w:rFonts w:eastAsia="Yu Mincho"/>
                <w:lang w:eastAsia="ja-JP"/>
              </w:rPr>
            </w:pPr>
            <w:r>
              <w:rPr>
                <w:rFonts w:hint="eastAsia"/>
              </w:rPr>
              <w:t>0</w:t>
            </w:r>
            <w:r>
              <w:t>.3</w:t>
            </w:r>
          </w:p>
        </w:tc>
      </w:tr>
      <w:tr w:rsidR="00BB78FC" w:rsidRPr="00EF5447" w14:paraId="62830C41"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C77218F"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4F4024" w14:textId="77777777" w:rsidR="00BB78FC" w:rsidRPr="00EF5447" w:rsidRDefault="00BB78FC" w:rsidP="00BB78FC">
            <w:pPr>
              <w:pStyle w:val="TAC"/>
              <w:rPr>
                <w:rFonts w:eastAsia="等线"/>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85C9314" w14:textId="77777777" w:rsidR="00BB78FC" w:rsidRPr="00EF5447" w:rsidRDefault="00BB78FC" w:rsidP="00BB78FC">
            <w:pPr>
              <w:pStyle w:val="TAC"/>
              <w:rPr>
                <w:rFonts w:eastAsia="Yu Mincho"/>
                <w:lang w:eastAsia="ja-JP"/>
              </w:rPr>
            </w:pPr>
            <w:r>
              <w:rPr>
                <w:rFonts w:hint="eastAsia"/>
              </w:rPr>
              <w:t>0</w:t>
            </w:r>
            <w:r>
              <w:t>.5</w:t>
            </w:r>
          </w:p>
        </w:tc>
      </w:tr>
      <w:tr w:rsidR="00BB78FC" w:rsidRPr="00EF5447" w14:paraId="0A605666"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5879F6F9"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0494BC" w14:textId="77777777" w:rsidR="00BB78FC" w:rsidRPr="00EF5447" w:rsidRDefault="00BB78FC" w:rsidP="00BB78FC">
            <w:pPr>
              <w:pStyle w:val="TAC"/>
              <w:rPr>
                <w:rFonts w:eastAsia="等线"/>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7CCAC7CF" w14:textId="77777777" w:rsidR="00BB78FC" w:rsidRPr="00EF5447" w:rsidRDefault="00BB78FC" w:rsidP="00BB78FC">
            <w:pPr>
              <w:pStyle w:val="TAC"/>
              <w:rPr>
                <w:rFonts w:eastAsia="Yu Mincho"/>
                <w:lang w:eastAsia="ja-JP"/>
              </w:rPr>
            </w:pPr>
            <w:r>
              <w:rPr>
                <w:rFonts w:hint="eastAsia"/>
              </w:rPr>
              <w:t>0</w:t>
            </w:r>
            <w:r>
              <w:t>.2</w:t>
            </w:r>
          </w:p>
        </w:tc>
      </w:tr>
      <w:tr w:rsidR="00BB78FC" w:rsidRPr="00EF5447" w14:paraId="573F0182"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CDF46D2"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ACAFDF" w14:textId="77777777" w:rsidR="00BB78FC" w:rsidRPr="00EF5447" w:rsidRDefault="00BB78FC" w:rsidP="00BB78FC">
            <w:pPr>
              <w:pStyle w:val="TAC"/>
              <w:rPr>
                <w:rFonts w:eastAsia="等线"/>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57E3BFB9" w14:textId="77777777" w:rsidR="00BB78FC" w:rsidRPr="00EF5447" w:rsidRDefault="00BB78FC" w:rsidP="00BB78FC">
            <w:pPr>
              <w:pStyle w:val="TAC"/>
              <w:rPr>
                <w:rFonts w:eastAsia="Yu Mincho"/>
                <w:lang w:eastAsia="ja-JP"/>
              </w:rPr>
            </w:pPr>
            <w:r>
              <w:rPr>
                <w:rFonts w:hint="eastAsia"/>
              </w:rPr>
              <w:t>0</w:t>
            </w:r>
            <w:r>
              <w:t>.3</w:t>
            </w:r>
          </w:p>
        </w:tc>
      </w:tr>
      <w:tr w:rsidR="00BB78FC" w:rsidRPr="00EF5447" w14:paraId="0D5AB9F4"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729C83F" w14:textId="77777777" w:rsidR="00BB78FC" w:rsidRPr="00EF5447" w:rsidRDefault="00BB78FC" w:rsidP="00BB78FC">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2693" w:type="dxa"/>
            <w:tcBorders>
              <w:top w:val="single" w:sz="4" w:space="0" w:color="auto"/>
              <w:left w:val="single" w:sz="4" w:space="0" w:color="auto"/>
              <w:bottom w:val="single" w:sz="4" w:space="0" w:color="auto"/>
              <w:right w:val="single" w:sz="4" w:space="0" w:color="auto"/>
            </w:tcBorders>
          </w:tcPr>
          <w:p w14:paraId="08F3E192" w14:textId="77777777" w:rsidR="00BB78FC" w:rsidRPr="00EF5447" w:rsidRDefault="00BB78FC" w:rsidP="00BB78FC">
            <w:pPr>
              <w:pStyle w:val="TAC"/>
              <w:rPr>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F2158DC" w14:textId="77777777" w:rsidR="00BB78FC" w:rsidRPr="00EF5447" w:rsidRDefault="00BB78FC" w:rsidP="00BB78FC">
            <w:pPr>
              <w:pStyle w:val="TAC"/>
            </w:pPr>
            <w:r w:rsidRPr="00EF5447">
              <w:rPr>
                <w:rFonts w:eastAsia="Yu Mincho"/>
                <w:lang w:eastAsia="ja-JP"/>
              </w:rPr>
              <w:t>0.2</w:t>
            </w:r>
          </w:p>
        </w:tc>
      </w:tr>
      <w:tr w:rsidR="00BB78FC" w:rsidRPr="00EF5447" w14:paraId="79F4B8C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C9C8ACC"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nil"/>
              <w:right w:val="single" w:sz="4" w:space="0" w:color="auto"/>
            </w:tcBorders>
          </w:tcPr>
          <w:p w14:paraId="4C85A70D" w14:textId="77777777" w:rsidR="00BB78FC" w:rsidRPr="00EF5447" w:rsidRDefault="00BB78FC" w:rsidP="00BB78FC">
            <w:pPr>
              <w:pStyle w:val="TAC"/>
              <w:rPr>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E6669C6" w14:textId="77777777" w:rsidR="00BB78FC" w:rsidRPr="00EF5447" w:rsidRDefault="00BB78FC" w:rsidP="00BB78FC">
            <w:pPr>
              <w:pStyle w:val="TAC"/>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BB78FC" w:rsidRPr="00EF5447" w14:paraId="1AACB86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C61A10E"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6C6C2F" w14:textId="77777777" w:rsidR="00BB78FC" w:rsidRPr="00EF5447" w:rsidRDefault="00BB78FC" w:rsidP="00BB78FC">
            <w:pPr>
              <w:pStyle w:val="TAC"/>
              <w:rPr>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27EEF3C" w14:textId="77777777" w:rsidR="00BB78FC" w:rsidRPr="00EF5447" w:rsidRDefault="00BB78FC" w:rsidP="00BB78FC">
            <w:pPr>
              <w:pStyle w:val="TAC"/>
            </w:pPr>
            <w:r w:rsidRPr="00EF5447">
              <w:rPr>
                <w:rFonts w:eastAsia="Yu Mincho"/>
                <w:lang w:eastAsia="ja-JP"/>
              </w:rPr>
              <w:t>0.</w:t>
            </w:r>
            <w:r w:rsidRPr="00EF5447">
              <w:rPr>
                <w:rFonts w:eastAsia="等线"/>
                <w:lang w:eastAsia="zh-CN"/>
              </w:rPr>
              <w:t>2</w:t>
            </w:r>
          </w:p>
        </w:tc>
      </w:tr>
      <w:tr w:rsidR="00BB78FC" w:rsidRPr="00EF5447" w14:paraId="1170DE8B"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2BE917"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99F9BE" w14:textId="77777777" w:rsidR="00BB78FC" w:rsidRPr="00EF5447" w:rsidRDefault="00BB78FC" w:rsidP="00BB78FC">
            <w:pPr>
              <w:pStyle w:val="TAC"/>
              <w:rPr>
                <w:lang w:eastAsia="ja-JP"/>
              </w:rPr>
            </w:pPr>
            <w:r w:rsidRPr="00EF5447">
              <w:rPr>
                <w:rFonts w:eastAsia="Yu Mincho"/>
                <w:lang w:eastAsia="ja-JP"/>
              </w:rPr>
              <w:t>n7</w:t>
            </w:r>
            <w:r w:rsidRPr="00EF5447">
              <w:rPr>
                <w:rFonts w:eastAsia="等线"/>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80E8E2A" w14:textId="77777777" w:rsidR="00BB78FC" w:rsidRPr="00EF5447" w:rsidRDefault="00BB78FC" w:rsidP="00BB78FC">
            <w:pPr>
              <w:pStyle w:val="TAC"/>
            </w:pPr>
            <w:r w:rsidRPr="00EF5447">
              <w:rPr>
                <w:rFonts w:eastAsia="等线"/>
                <w:lang w:eastAsia="zh-CN"/>
              </w:rPr>
              <w:t>0.5</w:t>
            </w:r>
          </w:p>
        </w:tc>
      </w:tr>
      <w:tr w:rsidR="00BB78FC" w:rsidRPr="00EF5447" w14:paraId="33F638E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2163996" w14:textId="77777777" w:rsidR="00BB78FC" w:rsidRPr="00EF5447" w:rsidRDefault="00BB78FC" w:rsidP="00BB78FC">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9AC0716" w14:textId="77777777" w:rsidR="00BB78FC" w:rsidRPr="00EF5447" w:rsidRDefault="00BB78FC" w:rsidP="00BB78FC">
            <w:pPr>
              <w:pStyle w:val="TAC"/>
              <w:rPr>
                <w:rFonts w:eastAsia="Yu Mincho"/>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798976D" w14:textId="77777777" w:rsidR="00BB78FC" w:rsidRPr="00EF5447" w:rsidRDefault="00BB78FC" w:rsidP="00BB78FC">
            <w:pPr>
              <w:pStyle w:val="TAC"/>
              <w:rPr>
                <w:rFonts w:eastAsia="等线"/>
                <w:lang w:eastAsia="zh-CN"/>
              </w:rPr>
            </w:pPr>
            <w:r w:rsidRPr="00EF5447">
              <w:rPr>
                <w:rFonts w:eastAsia="Yu Mincho"/>
                <w:lang w:eastAsia="ja-JP"/>
              </w:rPr>
              <w:t>0.2</w:t>
            </w:r>
          </w:p>
        </w:tc>
      </w:tr>
      <w:tr w:rsidR="00BB78FC" w:rsidRPr="00EF5447" w14:paraId="213BCD1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7F16C42"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nil"/>
              <w:right w:val="single" w:sz="4" w:space="0" w:color="auto"/>
            </w:tcBorders>
          </w:tcPr>
          <w:p w14:paraId="53D2C2E4" w14:textId="77777777" w:rsidR="00BB78FC" w:rsidRPr="00EF5447" w:rsidRDefault="00BB78FC" w:rsidP="00BB78FC">
            <w:pPr>
              <w:pStyle w:val="TAC"/>
              <w:rPr>
                <w:rFonts w:eastAsia="Yu Mincho"/>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78B9764" w14:textId="77777777" w:rsidR="00BB78FC" w:rsidRPr="00EF5447" w:rsidRDefault="00BB78FC" w:rsidP="00BB78FC">
            <w:pPr>
              <w:pStyle w:val="TAC"/>
              <w:rPr>
                <w:rFonts w:eastAsia="等线"/>
                <w:lang w:eastAsia="zh-CN"/>
              </w:rPr>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BB78FC" w:rsidRPr="00EF5447" w14:paraId="31920C7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E38C00F"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2CAFDB" w14:textId="77777777" w:rsidR="00BB78FC" w:rsidRPr="00EF5447" w:rsidRDefault="00BB78FC" w:rsidP="00BB78FC">
            <w:pPr>
              <w:pStyle w:val="TAC"/>
              <w:rPr>
                <w:rFonts w:eastAsia="Yu Mincho"/>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7632512" w14:textId="77777777" w:rsidR="00BB78FC" w:rsidRPr="00EF5447" w:rsidRDefault="00BB78FC" w:rsidP="00BB78FC">
            <w:pPr>
              <w:pStyle w:val="TAC"/>
              <w:rPr>
                <w:rFonts w:eastAsia="等线"/>
                <w:lang w:eastAsia="zh-CN"/>
              </w:rPr>
            </w:pPr>
            <w:r w:rsidRPr="00EF5447">
              <w:rPr>
                <w:rFonts w:eastAsia="Yu Mincho"/>
                <w:lang w:eastAsia="ja-JP"/>
              </w:rPr>
              <w:t>0.</w:t>
            </w:r>
            <w:r w:rsidRPr="00EF5447">
              <w:rPr>
                <w:rFonts w:eastAsia="等线"/>
                <w:lang w:eastAsia="zh-CN"/>
              </w:rPr>
              <w:t>2</w:t>
            </w:r>
          </w:p>
        </w:tc>
      </w:tr>
      <w:tr w:rsidR="00BB78FC" w:rsidRPr="00EF5447" w14:paraId="7E5F4B0E"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F409EA"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2D3F10" w14:textId="77777777" w:rsidR="00BB78FC" w:rsidRPr="00EF5447" w:rsidRDefault="00BB78FC" w:rsidP="00BB78FC">
            <w:pPr>
              <w:pStyle w:val="TAC"/>
              <w:rPr>
                <w:rFonts w:eastAsia="Yu Mincho"/>
                <w:lang w:eastAsia="ja-JP"/>
              </w:rPr>
            </w:pPr>
            <w:r w:rsidRPr="00EF5447">
              <w:rPr>
                <w:rFonts w:eastAsia="Yu Mincho"/>
                <w:lang w:eastAsia="ja-JP"/>
              </w:rPr>
              <w:t>n7</w:t>
            </w:r>
            <w:r w:rsidRPr="00EF5447">
              <w:rPr>
                <w:rFonts w:eastAsia="等线"/>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5D8EF40" w14:textId="77777777" w:rsidR="00BB78FC" w:rsidRPr="00EF5447" w:rsidRDefault="00BB78FC" w:rsidP="00BB78FC">
            <w:pPr>
              <w:pStyle w:val="TAC"/>
              <w:rPr>
                <w:rFonts w:eastAsia="等线"/>
                <w:lang w:eastAsia="zh-CN"/>
              </w:rPr>
            </w:pPr>
            <w:r w:rsidRPr="00EF5447">
              <w:rPr>
                <w:rFonts w:eastAsia="等线"/>
                <w:lang w:eastAsia="zh-CN"/>
              </w:rPr>
              <w:t>0.5</w:t>
            </w:r>
          </w:p>
        </w:tc>
      </w:tr>
      <w:tr w:rsidR="00BB78FC" w14:paraId="2D94CDA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CF4C00" w14:textId="77777777" w:rsidR="00BB78FC" w:rsidRPr="00EF5447" w:rsidRDefault="00BB78FC" w:rsidP="00BB78FC">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33A375D7" w14:textId="77777777" w:rsidR="00BB78FC" w:rsidRDefault="00BB78FC" w:rsidP="00BB78F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0EC8AC8" w14:textId="77777777" w:rsidR="00BB78FC" w:rsidRDefault="00BB78FC" w:rsidP="00BB78FC">
            <w:pPr>
              <w:pStyle w:val="TAC"/>
            </w:pPr>
            <w:r>
              <w:rPr>
                <w:rFonts w:hint="eastAsia"/>
              </w:rPr>
              <w:t>0</w:t>
            </w:r>
            <w:r>
              <w:t>.2</w:t>
            </w:r>
          </w:p>
        </w:tc>
      </w:tr>
      <w:tr w:rsidR="00BB78FC" w14:paraId="133B3A3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A380CD"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910439" w14:textId="77777777" w:rsidR="00BB78FC" w:rsidRDefault="00BB78FC" w:rsidP="00BB78F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655BF10C" w14:textId="77777777" w:rsidR="00BB78FC" w:rsidRDefault="00BB78FC" w:rsidP="00BB78FC">
            <w:pPr>
              <w:pStyle w:val="TAC"/>
            </w:pPr>
            <w:r>
              <w:rPr>
                <w:rFonts w:hint="eastAsia"/>
              </w:rPr>
              <w:t>0</w:t>
            </w:r>
            <w:r>
              <w:t>.5</w:t>
            </w:r>
          </w:p>
        </w:tc>
      </w:tr>
      <w:tr w:rsidR="00BB78FC" w14:paraId="5C31B50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36310A"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0448A3" w14:textId="77777777" w:rsidR="00BB78FC" w:rsidRDefault="00BB78FC" w:rsidP="00BB78F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36386A8" w14:textId="77777777" w:rsidR="00BB78FC" w:rsidRDefault="00BB78FC" w:rsidP="00BB78FC">
            <w:pPr>
              <w:pStyle w:val="TAC"/>
            </w:pPr>
            <w:r>
              <w:rPr>
                <w:rFonts w:hint="eastAsia"/>
              </w:rPr>
              <w:t>0</w:t>
            </w:r>
            <w:r>
              <w:t>.2</w:t>
            </w:r>
          </w:p>
        </w:tc>
      </w:tr>
      <w:tr w:rsidR="00BB78FC" w14:paraId="6553405D"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9FA606C"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5206BF" w14:textId="77777777" w:rsidR="00BB78FC" w:rsidRDefault="00BB78FC" w:rsidP="00BB78F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6D99C71" w14:textId="77777777" w:rsidR="00BB78FC" w:rsidRDefault="00BB78FC" w:rsidP="00BB78FC">
            <w:pPr>
              <w:pStyle w:val="TAC"/>
            </w:pPr>
            <w:r>
              <w:rPr>
                <w:rFonts w:hint="eastAsia"/>
              </w:rPr>
              <w:t>0</w:t>
            </w:r>
            <w:r>
              <w:t>.5</w:t>
            </w:r>
          </w:p>
        </w:tc>
      </w:tr>
      <w:tr w:rsidR="00BB78FC" w14:paraId="3590BB2C"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D91B28" w14:textId="77777777" w:rsidR="00BB78FC" w:rsidRPr="00EF5447" w:rsidRDefault="00BB78FC" w:rsidP="00BB78FC">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34F3B289" w14:textId="77777777" w:rsidR="00BB78FC" w:rsidRDefault="00BB78FC" w:rsidP="00BB78F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41505EB" w14:textId="77777777" w:rsidR="00BB78FC" w:rsidRDefault="00BB78FC" w:rsidP="00BB78FC">
            <w:pPr>
              <w:pStyle w:val="TAC"/>
            </w:pPr>
            <w:r>
              <w:rPr>
                <w:rFonts w:hint="eastAsia"/>
              </w:rPr>
              <w:t>0</w:t>
            </w:r>
            <w:r>
              <w:t>.2</w:t>
            </w:r>
          </w:p>
        </w:tc>
      </w:tr>
      <w:tr w:rsidR="00BB78FC" w14:paraId="1B0A678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6966AC"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94863D" w14:textId="77777777" w:rsidR="00BB78FC" w:rsidRDefault="00BB78FC" w:rsidP="00BB78F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6EE9D03" w14:textId="77777777" w:rsidR="00BB78FC" w:rsidRDefault="00BB78FC" w:rsidP="00BB78FC">
            <w:pPr>
              <w:pStyle w:val="TAC"/>
            </w:pPr>
            <w:r>
              <w:rPr>
                <w:rFonts w:hint="eastAsia"/>
              </w:rPr>
              <w:t>0</w:t>
            </w:r>
            <w:r>
              <w:t>.2</w:t>
            </w:r>
          </w:p>
        </w:tc>
      </w:tr>
      <w:tr w:rsidR="00BB78FC" w14:paraId="76BCEBB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32DEBD"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97EF0C" w14:textId="77777777" w:rsidR="00BB78FC" w:rsidRDefault="00BB78FC" w:rsidP="00BB78F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2BA78E5" w14:textId="77777777" w:rsidR="00BB78FC" w:rsidRDefault="00BB78FC" w:rsidP="00BB78FC">
            <w:pPr>
              <w:pStyle w:val="TAC"/>
            </w:pPr>
            <w:r>
              <w:rPr>
                <w:rFonts w:hint="eastAsia"/>
              </w:rPr>
              <w:t>0</w:t>
            </w:r>
            <w:r>
              <w:t>.5</w:t>
            </w:r>
          </w:p>
        </w:tc>
      </w:tr>
      <w:tr w:rsidR="00BB78FC" w14:paraId="2BEF9C0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ABB58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5EF099" w14:textId="77777777" w:rsidR="00BB78FC" w:rsidRDefault="00BB78FC" w:rsidP="00BB78F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B411C83" w14:textId="77777777" w:rsidR="00BB78FC" w:rsidRDefault="00BB78FC" w:rsidP="00BB78FC">
            <w:pPr>
              <w:pStyle w:val="TAC"/>
            </w:pPr>
            <w:r>
              <w:rPr>
                <w:rFonts w:hint="eastAsia"/>
              </w:rPr>
              <w:t>0</w:t>
            </w:r>
            <w:r>
              <w:t>.2</w:t>
            </w:r>
          </w:p>
        </w:tc>
      </w:tr>
      <w:tr w:rsidR="00BB78FC" w14:paraId="7099616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2420C4B"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DE58DC" w14:textId="77777777" w:rsidR="00BB78FC" w:rsidRDefault="00BB78FC" w:rsidP="00BB78F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F03D1EE" w14:textId="77777777" w:rsidR="00BB78FC" w:rsidRDefault="00BB78FC" w:rsidP="00BB78FC">
            <w:pPr>
              <w:pStyle w:val="TAC"/>
            </w:pPr>
            <w:r>
              <w:rPr>
                <w:rFonts w:hint="eastAsia"/>
              </w:rPr>
              <w:t>0</w:t>
            </w:r>
            <w:r>
              <w:t>.5</w:t>
            </w:r>
          </w:p>
        </w:tc>
      </w:tr>
      <w:tr w:rsidR="00BB78FC" w:rsidRPr="00EF5447" w14:paraId="31AA431E"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473B0410" w14:textId="77777777" w:rsidR="00BB78FC" w:rsidRPr="00EF5447" w:rsidRDefault="00BB78FC" w:rsidP="00BB78FC">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3E17AAA9" w14:textId="77777777" w:rsidR="00BB78FC" w:rsidRPr="00EF5447" w:rsidRDefault="00BB78FC" w:rsidP="00BB78F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CFAEEDC" w14:textId="77777777" w:rsidR="00BB78FC" w:rsidRPr="00EF5447" w:rsidRDefault="00BB78FC" w:rsidP="00BB78FC">
            <w:pPr>
              <w:pStyle w:val="TAC"/>
              <w:rPr>
                <w:rFonts w:cs="Arial"/>
                <w:lang w:eastAsia="ja-JP"/>
              </w:rPr>
            </w:pPr>
            <w:r w:rsidRPr="00EF5447">
              <w:rPr>
                <w:rFonts w:cs="Arial"/>
                <w:lang w:eastAsia="ja-JP"/>
              </w:rPr>
              <w:t>0.2</w:t>
            </w:r>
          </w:p>
        </w:tc>
      </w:tr>
      <w:tr w:rsidR="00BB78FC" w:rsidRPr="00EF5447" w14:paraId="362710E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BDD9D87" w14:textId="77777777" w:rsidR="00BB78FC" w:rsidRPr="00EF5447" w:rsidRDefault="00BB78FC" w:rsidP="00BB78FC">
            <w:pPr>
              <w:pStyle w:val="TAC"/>
            </w:pPr>
          </w:p>
        </w:tc>
        <w:tc>
          <w:tcPr>
            <w:tcW w:w="2693" w:type="dxa"/>
            <w:tcBorders>
              <w:top w:val="single" w:sz="4" w:space="0" w:color="auto"/>
              <w:left w:val="single" w:sz="4" w:space="0" w:color="auto"/>
              <w:bottom w:val="single" w:sz="4" w:space="0" w:color="auto"/>
              <w:right w:val="single" w:sz="4" w:space="0" w:color="auto"/>
            </w:tcBorders>
          </w:tcPr>
          <w:p w14:paraId="2FF136C2" w14:textId="77777777" w:rsidR="00BB78FC" w:rsidRPr="00EF5447"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3CE8DE9" w14:textId="77777777" w:rsidR="00BB78FC" w:rsidRPr="00EF5447" w:rsidRDefault="00BB78FC" w:rsidP="00BB78FC">
            <w:pPr>
              <w:pStyle w:val="TAC"/>
              <w:rPr>
                <w:rFonts w:cs="Arial"/>
                <w:lang w:eastAsia="ja-JP"/>
              </w:rPr>
            </w:pPr>
            <w:r w:rsidRPr="00EF5447">
              <w:rPr>
                <w:rFonts w:cs="Arial"/>
                <w:lang w:eastAsia="ja-JP"/>
              </w:rPr>
              <w:t>0.5</w:t>
            </w:r>
          </w:p>
        </w:tc>
      </w:tr>
      <w:tr w:rsidR="00BB78FC" w:rsidRPr="00EF5447" w14:paraId="4860098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BFCE3A" w14:textId="77777777" w:rsidR="00BB78FC" w:rsidRPr="00EF5447" w:rsidRDefault="00BB78FC" w:rsidP="00BB78FC">
            <w:pPr>
              <w:pStyle w:val="TAC"/>
            </w:pPr>
          </w:p>
        </w:tc>
        <w:tc>
          <w:tcPr>
            <w:tcW w:w="2693" w:type="dxa"/>
            <w:tcBorders>
              <w:top w:val="single" w:sz="4" w:space="0" w:color="auto"/>
              <w:left w:val="single" w:sz="4" w:space="0" w:color="auto"/>
              <w:bottom w:val="single" w:sz="4" w:space="0" w:color="auto"/>
              <w:right w:val="single" w:sz="4" w:space="0" w:color="auto"/>
            </w:tcBorders>
          </w:tcPr>
          <w:p w14:paraId="405740EA" w14:textId="77777777" w:rsidR="00BB78FC" w:rsidRPr="00EF5447" w:rsidRDefault="00BB78FC" w:rsidP="00BB78FC">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E623389" w14:textId="77777777" w:rsidR="00BB78FC" w:rsidRPr="00EF5447" w:rsidRDefault="00BB78FC" w:rsidP="00BB78FC">
            <w:pPr>
              <w:pStyle w:val="TAC"/>
              <w:rPr>
                <w:rFonts w:cs="Arial"/>
                <w:lang w:eastAsia="ja-JP"/>
              </w:rPr>
            </w:pPr>
            <w:r w:rsidRPr="00EF5447">
              <w:rPr>
                <w:rFonts w:cs="Arial"/>
                <w:lang w:eastAsia="ja-JP"/>
              </w:rPr>
              <w:t>0.5</w:t>
            </w:r>
          </w:p>
        </w:tc>
      </w:tr>
      <w:tr w:rsidR="00BB78FC" w:rsidRPr="00EF5447" w14:paraId="3321ED74"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275961B9" w14:textId="77777777" w:rsidR="00BB78FC" w:rsidRPr="00EF5447" w:rsidRDefault="00BB78FC" w:rsidP="00BB78FC">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2B06B11A" w14:textId="77777777" w:rsidR="00BB78FC" w:rsidRPr="00EF5447"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AC50372" w14:textId="77777777" w:rsidR="00BB78FC" w:rsidRPr="00EF5447" w:rsidRDefault="00BB78FC" w:rsidP="00BB78FC">
            <w:pPr>
              <w:pStyle w:val="TAC"/>
              <w:rPr>
                <w:rFonts w:cs="Arial"/>
                <w:lang w:eastAsia="ja-JP"/>
              </w:rPr>
            </w:pPr>
            <w:r w:rsidRPr="00EF5447">
              <w:rPr>
                <w:rFonts w:cs="Arial"/>
                <w:szCs w:val="18"/>
              </w:rPr>
              <w:t>0.5</w:t>
            </w:r>
          </w:p>
        </w:tc>
      </w:tr>
      <w:tr w:rsidR="00BB78FC" w:rsidRPr="00EF5447" w14:paraId="7E4919B3"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9F4818" w14:textId="77777777" w:rsidR="00BB78FC" w:rsidRPr="00EF5447" w:rsidRDefault="00BB78FC" w:rsidP="00BB78FC">
            <w:pPr>
              <w:pStyle w:val="TAC"/>
            </w:pPr>
          </w:p>
        </w:tc>
        <w:tc>
          <w:tcPr>
            <w:tcW w:w="2693" w:type="dxa"/>
            <w:tcBorders>
              <w:top w:val="single" w:sz="4" w:space="0" w:color="auto"/>
              <w:left w:val="single" w:sz="4" w:space="0" w:color="auto"/>
              <w:bottom w:val="single" w:sz="4" w:space="0" w:color="auto"/>
              <w:right w:val="single" w:sz="4" w:space="0" w:color="auto"/>
            </w:tcBorders>
          </w:tcPr>
          <w:p w14:paraId="749D8919" w14:textId="77777777" w:rsidR="00BB78FC" w:rsidRPr="00EF5447" w:rsidRDefault="00BB78FC" w:rsidP="00BB78FC">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AA16FC1" w14:textId="77777777" w:rsidR="00BB78FC" w:rsidRPr="00EF5447" w:rsidRDefault="00BB78FC" w:rsidP="00BB78FC">
            <w:pPr>
              <w:pStyle w:val="TAC"/>
              <w:rPr>
                <w:rFonts w:cs="Arial"/>
                <w:lang w:eastAsia="ja-JP"/>
              </w:rPr>
            </w:pPr>
            <w:r w:rsidRPr="00EF5447">
              <w:rPr>
                <w:rFonts w:cs="Arial"/>
                <w:lang w:eastAsia="ja-JP"/>
              </w:rPr>
              <w:t>0.5</w:t>
            </w:r>
          </w:p>
        </w:tc>
      </w:tr>
      <w:tr w:rsidR="00BB78FC" w:rsidRPr="00EF5447" w14:paraId="5DD44397" w14:textId="77777777" w:rsidTr="00594C5D">
        <w:trPr>
          <w:trHeight w:val="187"/>
          <w:jc w:val="center"/>
        </w:trPr>
        <w:tc>
          <w:tcPr>
            <w:tcW w:w="2447" w:type="dxa"/>
            <w:tcBorders>
              <w:left w:val="single" w:sz="4" w:space="0" w:color="auto"/>
              <w:bottom w:val="single" w:sz="4" w:space="0" w:color="auto"/>
              <w:right w:val="single" w:sz="4" w:space="0" w:color="auto"/>
            </w:tcBorders>
          </w:tcPr>
          <w:p w14:paraId="556BD905" w14:textId="77777777" w:rsidR="00BB78FC" w:rsidRPr="00EF5447" w:rsidRDefault="00BB78FC" w:rsidP="00BB78FC">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25716B5C" w14:textId="77777777" w:rsidR="00BB78FC" w:rsidRPr="00EF5447"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B307A66" w14:textId="77777777" w:rsidR="00BB78FC" w:rsidRPr="00EF5447" w:rsidRDefault="00BB78FC" w:rsidP="00BB78FC">
            <w:pPr>
              <w:pStyle w:val="TAC"/>
              <w:rPr>
                <w:rFonts w:cs="Arial"/>
                <w:lang w:eastAsia="ja-JP"/>
              </w:rPr>
            </w:pPr>
            <w:r w:rsidRPr="00EF5447">
              <w:rPr>
                <w:rFonts w:cs="Arial"/>
                <w:szCs w:val="18"/>
              </w:rPr>
              <w:t>0.5</w:t>
            </w:r>
          </w:p>
        </w:tc>
      </w:tr>
      <w:tr w:rsidR="00BB78FC" w:rsidRPr="00EF5447" w:rsidDel="00786BF6" w14:paraId="33864FDB"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3331DBF6" w14:textId="77777777" w:rsidR="00BB78FC" w:rsidRPr="00EF5447" w:rsidDel="00786BF6" w:rsidRDefault="00BB78FC" w:rsidP="00BB78FC">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1AD0399F" w14:textId="77777777" w:rsidR="00BB78FC" w:rsidRPr="00EF5447" w:rsidDel="00786BF6" w:rsidRDefault="00BB78FC" w:rsidP="00BB78F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13F46A7" w14:textId="77777777" w:rsidR="00BB78FC" w:rsidRPr="00EF5447" w:rsidDel="00786BF6" w:rsidRDefault="00BB78FC" w:rsidP="00BB78FC">
            <w:pPr>
              <w:pStyle w:val="TAC"/>
              <w:rPr>
                <w:rFonts w:cs="Arial"/>
                <w:szCs w:val="18"/>
              </w:rPr>
            </w:pPr>
            <w:r w:rsidRPr="00EF5447">
              <w:rPr>
                <w:rFonts w:eastAsia="Yu Mincho" w:cs="Arial"/>
                <w:lang w:eastAsia="ja-JP"/>
              </w:rPr>
              <w:t>0.2</w:t>
            </w:r>
          </w:p>
        </w:tc>
      </w:tr>
      <w:tr w:rsidR="00BB78FC" w:rsidRPr="00EF5447" w:rsidDel="00786BF6" w14:paraId="731FD97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2B26092"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2F9CFA" w14:textId="77777777" w:rsidR="00BB78FC" w:rsidRPr="00EF5447" w:rsidDel="00786BF6" w:rsidRDefault="00BB78FC" w:rsidP="00BB78F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A5F7CA"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6779FC8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E6CFAD"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B9D5B8" w14:textId="77777777" w:rsidR="00BB78FC" w:rsidRPr="00EF5447" w:rsidDel="00786BF6" w:rsidRDefault="00BB78FC" w:rsidP="00BB78F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048E4AF"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0663204C"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4DDA3AB6" w14:textId="77777777" w:rsidR="00BB78FC" w:rsidRPr="00EF5447" w:rsidDel="00786BF6" w:rsidRDefault="00BB78FC" w:rsidP="00BB78FC">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480B2644" w14:textId="77777777" w:rsidR="00BB78FC" w:rsidRPr="00EF5447" w:rsidDel="00786BF6" w:rsidRDefault="00BB78FC" w:rsidP="00BB78F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C7E9D9"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0072314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DABDD5"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B14D07" w14:textId="77777777" w:rsidR="00BB78FC" w:rsidRPr="00EF5447" w:rsidDel="00786BF6" w:rsidRDefault="00BB78FC" w:rsidP="00BB78F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1E4C54F"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3F9B9381"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37D958DF" w14:textId="77777777" w:rsidR="00BB78FC" w:rsidRPr="00EF5447" w:rsidDel="00786BF6" w:rsidRDefault="00BB78FC" w:rsidP="00BB78FC">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283321F4" w14:textId="77777777" w:rsidR="00BB78FC" w:rsidRPr="00EF5447" w:rsidRDefault="00BB78FC" w:rsidP="00BB78FC">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CAA62C2" w14:textId="77777777" w:rsidR="00BB78FC" w:rsidRPr="00EF5447" w:rsidRDefault="00BB78FC" w:rsidP="00BB78FC">
            <w:pPr>
              <w:pStyle w:val="TAC"/>
              <w:rPr>
                <w:rFonts w:eastAsia="Yu Mincho" w:cs="Arial"/>
                <w:lang w:eastAsia="ja-JP"/>
              </w:rPr>
            </w:pPr>
            <w:r w:rsidRPr="00EF5447">
              <w:rPr>
                <w:rFonts w:cs="Arial"/>
                <w:szCs w:val="18"/>
                <w:lang w:eastAsia="zh-CN"/>
              </w:rPr>
              <w:t>0.2</w:t>
            </w:r>
          </w:p>
        </w:tc>
      </w:tr>
      <w:tr w:rsidR="00BB78FC" w:rsidRPr="00EF5447" w:rsidDel="00786BF6" w14:paraId="3A8B9EC5"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768C56"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F29C3B" w14:textId="77777777" w:rsidR="00BB78FC" w:rsidRPr="00EF5447" w:rsidRDefault="00BB78FC" w:rsidP="00BB78FC">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A6046DE" w14:textId="77777777" w:rsidR="00BB78FC" w:rsidRPr="00EF5447" w:rsidRDefault="00BB78FC" w:rsidP="00BB78FC">
            <w:pPr>
              <w:pStyle w:val="TAC"/>
              <w:rPr>
                <w:rFonts w:eastAsia="Yu Mincho" w:cs="Arial"/>
                <w:lang w:eastAsia="ja-JP"/>
              </w:rPr>
            </w:pPr>
            <w:r w:rsidRPr="00EF5447">
              <w:rPr>
                <w:rFonts w:cs="Arial"/>
                <w:szCs w:val="18"/>
                <w:lang w:eastAsia="zh-CN"/>
              </w:rPr>
              <w:t>0.5</w:t>
            </w:r>
          </w:p>
        </w:tc>
      </w:tr>
      <w:tr w:rsidR="00BB78FC" w:rsidRPr="00EF5447" w:rsidDel="00786BF6" w14:paraId="693591C8"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1956C987" w14:textId="77777777" w:rsidR="00BB78FC" w:rsidRPr="00EF5447" w:rsidDel="00786BF6" w:rsidRDefault="00BB78FC" w:rsidP="00BB78F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17E1157" w14:textId="77777777" w:rsidR="00BB78FC" w:rsidRPr="00EF5447" w:rsidDel="00786BF6" w:rsidRDefault="00BB78FC" w:rsidP="00BB78F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C6C1384" w14:textId="77777777" w:rsidR="00BB78FC" w:rsidRPr="00EF5447" w:rsidDel="00786BF6" w:rsidRDefault="00BB78FC" w:rsidP="00BB78FC">
            <w:pPr>
              <w:pStyle w:val="TAC"/>
              <w:rPr>
                <w:rFonts w:cs="Arial"/>
                <w:szCs w:val="18"/>
              </w:rPr>
            </w:pPr>
            <w:r w:rsidRPr="00EF5447">
              <w:rPr>
                <w:rFonts w:cs="Arial"/>
                <w:lang w:eastAsia="ko-KR"/>
              </w:rPr>
              <w:t>0.2</w:t>
            </w:r>
          </w:p>
        </w:tc>
      </w:tr>
      <w:tr w:rsidR="00BB78FC" w:rsidRPr="00EF5447" w:rsidDel="00786BF6" w14:paraId="31579DB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72695E6"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517624" w14:textId="77777777" w:rsidR="00BB78FC" w:rsidRPr="00EF5447" w:rsidDel="00786BF6" w:rsidRDefault="00BB78FC" w:rsidP="00BB78F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62E17E7" w14:textId="77777777" w:rsidR="00BB78FC" w:rsidRPr="00EF5447" w:rsidDel="00786BF6" w:rsidRDefault="00BB78FC" w:rsidP="00BB78FC">
            <w:pPr>
              <w:pStyle w:val="TAC"/>
              <w:rPr>
                <w:rFonts w:cs="Arial"/>
                <w:szCs w:val="18"/>
              </w:rPr>
            </w:pPr>
            <w:r w:rsidRPr="00EF5447">
              <w:rPr>
                <w:rFonts w:cs="Arial"/>
                <w:lang w:eastAsia="ja-JP"/>
              </w:rPr>
              <w:t>0.</w:t>
            </w:r>
            <w:r w:rsidRPr="00EF5447">
              <w:rPr>
                <w:rFonts w:cs="Arial"/>
                <w:lang w:eastAsia="zh-CN"/>
              </w:rPr>
              <w:t>2</w:t>
            </w:r>
          </w:p>
        </w:tc>
      </w:tr>
      <w:tr w:rsidR="00BB78FC" w:rsidRPr="00EF5447" w:rsidDel="00786BF6" w14:paraId="533FCBD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94A09B7"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63669A" w14:textId="77777777" w:rsidR="00BB78FC" w:rsidRPr="00EF5447" w:rsidDel="00786BF6"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6419D5" w14:textId="77777777" w:rsidR="00BB78FC" w:rsidRPr="00EF5447" w:rsidDel="00786BF6" w:rsidRDefault="00BB78FC" w:rsidP="00BB78FC">
            <w:pPr>
              <w:pStyle w:val="TAC"/>
              <w:rPr>
                <w:rFonts w:cs="Arial"/>
                <w:szCs w:val="18"/>
              </w:rPr>
            </w:pPr>
            <w:r w:rsidRPr="00EF5447">
              <w:rPr>
                <w:rFonts w:cs="Arial"/>
                <w:lang w:eastAsia="ja-JP"/>
              </w:rPr>
              <w:t>0.5</w:t>
            </w:r>
          </w:p>
        </w:tc>
      </w:tr>
      <w:tr w:rsidR="00BB78FC" w:rsidRPr="00EF5447" w:rsidDel="00786BF6" w14:paraId="72A07791"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7B80D8"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0ACFD7" w14:textId="77777777" w:rsidR="00BB78FC" w:rsidRPr="00EF5447" w:rsidDel="00786BF6" w:rsidRDefault="00BB78FC" w:rsidP="00BB78FC">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BD417C3" w14:textId="77777777" w:rsidR="00BB78FC" w:rsidRPr="00EF5447" w:rsidDel="00786BF6" w:rsidRDefault="00BB78FC" w:rsidP="00BB78FC">
            <w:pPr>
              <w:pStyle w:val="TAC"/>
              <w:rPr>
                <w:rFonts w:cs="Arial"/>
                <w:szCs w:val="18"/>
              </w:rPr>
            </w:pPr>
            <w:r w:rsidRPr="00EF5447">
              <w:rPr>
                <w:rFonts w:cs="Arial"/>
                <w:lang w:eastAsia="ja-JP"/>
              </w:rPr>
              <w:t>0.5</w:t>
            </w:r>
          </w:p>
        </w:tc>
      </w:tr>
      <w:tr w:rsidR="00BB78FC" w:rsidRPr="00EF5447" w:rsidDel="00786BF6" w14:paraId="65AABC3D"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1117ECD1" w14:textId="77777777" w:rsidR="00BB78FC" w:rsidRPr="00EF5447" w:rsidDel="00786BF6" w:rsidRDefault="00BB78FC" w:rsidP="00BB78F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5DE4BA35" w14:textId="77777777" w:rsidR="00BB78FC" w:rsidRPr="00EF5447" w:rsidDel="00786BF6" w:rsidRDefault="00BB78FC" w:rsidP="00BB78F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AC86A82" w14:textId="77777777" w:rsidR="00BB78FC" w:rsidRPr="00EF5447" w:rsidDel="00786BF6" w:rsidRDefault="00BB78FC" w:rsidP="00BB78FC">
            <w:pPr>
              <w:pStyle w:val="TAC"/>
              <w:rPr>
                <w:rFonts w:cs="Arial"/>
                <w:szCs w:val="18"/>
              </w:rPr>
            </w:pPr>
            <w:r w:rsidRPr="00EF5447">
              <w:rPr>
                <w:rFonts w:cs="Arial"/>
                <w:lang w:eastAsia="ja-JP"/>
              </w:rPr>
              <w:t>0.</w:t>
            </w:r>
            <w:r w:rsidRPr="00EF5447">
              <w:rPr>
                <w:rFonts w:cs="Arial"/>
                <w:lang w:eastAsia="zh-CN"/>
              </w:rPr>
              <w:t>2</w:t>
            </w:r>
          </w:p>
        </w:tc>
      </w:tr>
      <w:tr w:rsidR="00BB78FC" w:rsidRPr="00EF5447" w:rsidDel="00786BF6" w14:paraId="1B088C7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2046725"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F5E15D" w14:textId="77777777" w:rsidR="00BB78FC" w:rsidRPr="00EF5447" w:rsidDel="00786BF6"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CD38E58" w14:textId="77777777" w:rsidR="00BB78FC" w:rsidRPr="00EF5447" w:rsidDel="00786BF6" w:rsidRDefault="00BB78FC" w:rsidP="00BB78FC">
            <w:pPr>
              <w:pStyle w:val="TAC"/>
              <w:rPr>
                <w:rFonts w:cs="Arial"/>
                <w:szCs w:val="18"/>
              </w:rPr>
            </w:pPr>
            <w:r w:rsidRPr="00EF5447">
              <w:rPr>
                <w:rFonts w:cs="Arial"/>
                <w:lang w:eastAsia="ja-JP"/>
              </w:rPr>
              <w:t>0.5</w:t>
            </w:r>
          </w:p>
        </w:tc>
      </w:tr>
      <w:tr w:rsidR="00BB78FC" w:rsidRPr="00EF5447" w:rsidDel="00786BF6" w14:paraId="45F2027E"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01FB3D"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10219D" w14:textId="77777777" w:rsidR="00BB78FC" w:rsidRPr="00EF5447" w:rsidDel="00786BF6" w:rsidRDefault="00BB78FC" w:rsidP="00BB78FC">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E63E55" w14:textId="77777777" w:rsidR="00BB78FC" w:rsidRPr="00EF5447" w:rsidDel="00786BF6" w:rsidRDefault="00BB78FC" w:rsidP="00BB78FC">
            <w:pPr>
              <w:pStyle w:val="TAC"/>
              <w:rPr>
                <w:rFonts w:cs="Arial"/>
                <w:szCs w:val="18"/>
              </w:rPr>
            </w:pPr>
            <w:r w:rsidRPr="00EF5447">
              <w:rPr>
                <w:rFonts w:cs="Arial"/>
                <w:szCs w:val="18"/>
                <w:lang w:eastAsia="ja-JP"/>
              </w:rPr>
              <w:t>0.5</w:t>
            </w:r>
          </w:p>
        </w:tc>
      </w:tr>
      <w:tr w:rsidR="00BB78FC" w:rsidRPr="00EF5447" w:rsidDel="00786BF6" w14:paraId="47A835A3"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70567DC7" w14:textId="77777777" w:rsidR="00BB78FC" w:rsidRPr="00EF5447" w:rsidDel="00786BF6" w:rsidRDefault="00BB78FC" w:rsidP="00BB78F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41242B9C" w14:textId="77777777" w:rsidR="00BB78FC" w:rsidRPr="00EF5447" w:rsidDel="00786BF6" w:rsidRDefault="00BB78FC" w:rsidP="00BB78F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3A9E44D" w14:textId="77777777" w:rsidR="00BB78FC" w:rsidRPr="00EF5447" w:rsidDel="00786BF6" w:rsidRDefault="00BB78FC" w:rsidP="00BB78FC">
            <w:pPr>
              <w:pStyle w:val="TAC"/>
              <w:rPr>
                <w:rFonts w:cs="Arial"/>
                <w:szCs w:val="18"/>
              </w:rPr>
            </w:pPr>
            <w:r w:rsidRPr="00EF5447">
              <w:rPr>
                <w:rFonts w:cs="Arial"/>
                <w:lang w:eastAsia="ja-JP"/>
              </w:rPr>
              <w:t>0.</w:t>
            </w:r>
            <w:r w:rsidRPr="00EF5447">
              <w:rPr>
                <w:rFonts w:cs="Arial"/>
                <w:lang w:eastAsia="zh-CN"/>
              </w:rPr>
              <w:t>2</w:t>
            </w:r>
          </w:p>
        </w:tc>
      </w:tr>
      <w:tr w:rsidR="00BB78FC" w:rsidRPr="00EF5447" w:rsidDel="00786BF6" w14:paraId="70E629CF"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1E9BFD"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52F05C" w14:textId="77777777" w:rsidR="00BB78FC" w:rsidRPr="00EF5447" w:rsidDel="00786BF6" w:rsidRDefault="00BB78FC" w:rsidP="00BB78F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DBBCC9" w14:textId="77777777" w:rsidR="00BB78FC" w:rsidRPr="00EF5447" w:rsidDel="00786BF6" w:rsidRDefault="00BB78FC" w:rsidP="00BB78FC">
            <w:pPr>
              <w:pStyle w:val="TAC"/>
              <w:rPr>
                <w:rFonts w:cs="Arial"/>
                <w:szCs w:val="18"/>
              </w:rPr>
            </w:pPr>
            <w:r w:rsidRPr="00EF5447">
              <w:rPr>
                <w:rFonts w:cs="Arial"/>
                <w:lang w:eastAsia="ja-JP"/>
              </w:rPr>
              <w:t>0.5</w:t>
            </w:r>
          </w:p>
        </w:tc>
      </w:tr>
      <w:tr w:rsidR="00BB78FC" w:rsidRPr="00EF5447" w14:paraId="3075F530" w14:textId="77777777" w:rsidTr="00594C5D">
        <w:trPr>
          <w:trHeight w:val="187"/>
          <w:jc w:val="center"/>
        </w:trPr>
        <w:tc>
          <w:tcPr>
            <w:tcW w:w="2447" w:type="dxa"/>
            <w:vMerge w:val="restart"/>
            <w:tcBorders>
              <w:left w:val="single" w:sz="4" w:space="0" w:color="auto"/>
              <w:right w:val="single" w:sz="4" w:space="0" w:color="auto"/>
            </w:tcBorders>
            <w:shd w:val="clear" w:color="auto" w:fill="auto"/>
            <w:vAlign w:val="center"/>
          </w:tcPr>
          <w:p w14:paraId="48DEDAA8" w14:textId="77777777" w:rsidR="00BB78FC" w:rsidRPr="00EF5447" w:rsidRDefault="00BB78FC" w:rsidP="00BB78FC">
            <w:pPr>
              <w:pStyle w:val="TAC"/>
              <w:rPr>
                <w:rFonts w:cs="Arial"/>
                <w:szCs w:val="18"/>
                <w:lang w:eastAsia="ja-JP"/>
              </w:rPr>
            </w:pPr>
            <w:r>
              <w:rPr>
                <w:lang w:val="en-US"/>
              </w:rPr>
              <w:t>DC_1-21_n28-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8774250" w14:textId="77777777" w:rsidR="00BB78FC" w:rsidRPr="00EF5447" w:rsidRDefault="00BB78FC" w:rsidP="00BB78F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237C465" w14:textId="77777777" w:rsidR="00BB78FC" w:rsidRPr="00EF5447" w:rsidRDefault="00BB78FC" w:rsidP="00BB78FC">
            <w:pPr>
              <w:pStyle w:val="TAC"/>
              <w:rPr>
                <w:rFonts w:eastAsia="Yu Mincho" w:cs="Arial"/>
                <w:lang w:eastAsia="ja-JP"/>
              </w:rPr>
            </w:pPr>
            <w:r>
              <w:rPr>
                <w:rFonts w:eastAsia="Yu Mincho" w:cs="Arial" w:hint="eastAsia"/>
                <w:lang w:eastAsia="ja-JP"/>
              </w:rPr>
              <w:t>0.3</w:t>
            </w:r>
          </w:p>
        </w:tc>
      </w:tr>
      <w:tr w:rsidR="00BB78FC" w:rsidRPr="00EF5447" w14:paraId="102F55EC"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384C0982"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158D40" w14:textId="77777777" w:rsidR="00BB78FC" w:rsidRPr="00EF5447" w:rsidRDefault="00BB78FC" w:rsidP="00BB78F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DD8C5F6"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3315A07F" w14:textId="77777777" w:rsidTr="00594C5D">
        <w:trPr>
          <w:trHeight w:val="187"/>
          <w:jc w:val="center"/>
        </w:trPr>
        <w:tc>
          <w:tcPr>
            <w:tcW w:w="2447" w:type="dxa"/>
            <w:vMerge/>
            <w:tcBorders>
              <w:left w:val="single" w:sz="4" w:space="0" w:color="auto"/>
              <w:bottom w:val="nil"/>
              <w:right w:val="single" w:sz="4" w:space="0" w:color="auto"/>
            </w:tcBorders>
            <w:shd w:val="clear" w:color="auto" w:fill="auto"/>
            <w:vAlign w:val="center"/>
          </w:tcPr>
          <w:p w14:paraId="02FFF343"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24117B" w14:textId="77777777" w:rsidR="00BB78FC" w:rsidRPr="00EF5447" w:rsidRDefault="00BB78FC" w:rsidP="00BB78F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2BF61BE"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66B7C13E" w14:textId="77777777" w:rsidTr="00594C5D">
        <w:trPr>
          <w:trHeight w:val="187"/>
          <w:jc w:val="center"/>
        </w:trPr>
        <w:tc>
          <w:tcPr>
            <w:tcW w:w="2447" w:type="dxa"/>
            <w:vMerge w:val="restart"/>
            <w:tcBorders>
              <w:left w:val="single" w:sz="4" w:space="0" w:color="auto"/>
              <w:right w:val="single" w:sz="4" w:space="0" w:color="auto"/>
            </w:tcBorders>
            <w:shd w:val="clear" w:color="auto" w:fill="auto"/>
            <w:vAlign w:val="center"/>
          </w:tcPr>
          <w:p w14:paraId="5FBB0652" w14:textId="77777777" w:rsidR="00BB78FC" w:rsidRPr="00EF5447" w:rsidRDefault="00BB78FC" w:rsidP="00BB78FC">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4EE5DFE" w14:textId="77777777" w:rsidR="00BB78FC" w:rsidRPr="00EF5447" w:rsidRDefault="00BB78FC" w:rsidP="00BB78F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798A9D2" w14:textId="77777777" w:rsidR="00BB78FC" w:rsidRPr="00EF5447" w:rsidRDefault="00BB78FC" w:rsidP="00BB78FC">
            <w:pPr>
              <w:pStyle w:val="TAC"/>
              <w:rPr>
                <w:rFonts w:eastAsia="Yu Mincho" w:cs="Arial"/>
                <w:lang w:eastAsia="ja-JP"/>
              </w:rPr>
            </w:pPr>
            <w:r>
              <w:rPr>
                <w:rFonts w:eastAsia="Yu Mincho" w:cs="Arial" w:hint="eastAsia"/>
                <w:lang w:eastAsia="ja-JP"/>
              </w:rPr>
              <w:t>0.3</w:t>
            </w:r>
          </w:p>
        </w:tc>
      </w:tr>
      <w:tr w:rsidR="00BB78FC" w:rsidRPr="00EF5447" w14:paraId="7270AA73"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327D4D34"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078A07" w14:textId="77777777" w:rsidR="00BB78FC" w:rsidRPr="00EF5447" w:rsidRDefault="00BB78FC" w:rsidP="00BB78F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846E29F"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7AD560C6" w14:textId="77777777" w:rsidTr="00594C5D">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74802EC"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A50F65" w14:textId="77777777" w:rsidR="00BB78FC" w:rsidRPr="00EF5447" w:rsidRDefault="00BB78FC" w:rsidP="00BB78FC">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674C729A"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6C64A0DB"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66EE7C2C" w14:textId="77777777" w:rsidR="00BB78FC" w:rsidRPr="00EF5447" w:rsidRDefault="00BB78FC" w:rsidP="00BB78FC">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661E81B8" w14:textId="77777777" w:rsidR="00BB78FC" w:rsidRPr="00EF5447" w:rsidRDefault="00BB78FC" w:rsidP="00BB78F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B63529A" w14:textId="77777777" w:rsidR="00BB78FC" w:rsidRPr="00EF5447" w:rsidRDefault="00BB78FC" w:rsidP="00BB78FC">
            <w:pPr>
              <w:pStyle w:val="TAC"/>
              <w:rPr>
                <w:rFonts w:cs="Arial"/>
                <w:szCs w:val="18"/>
              </w:rPr>
            </w:pPr>
            <w:r w:rsidRPr="00EF5447">
              <w:rPr>
                <w:rFonts w:eastAsia="Yu Mincho" w:cs="Arial"/>
                <w:lang w:eastAsia="ja-JP"/>
              </w:rPr>
              <w:t>0.2</w:t>
            </w:r>
          </w:p>
        </w:tc>
      </w:tr>
      <w:tr w:rsidR="00BB78FC" w:rsidRPr="00EF5447" w:rsidDel="00786BF6" w14:paraId="6DE1A9C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B7BD343"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64AC27" w14:textId="77777777" w:rsidR="00BB78FC" w:rsidRPr="00EF5447" w:rsidDel="00786BF6" w:rsidRDefault="00BB78FC" w:rsidP="00BB78F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92CFC8F" w14:textId="77777777" w:rsidR="00BB78FC" w:rsidRPr="00EF5447" w:rsidDel="00786BF6" w:rsidRDefault="00BB78FC" w:rsidP="00BB78FC">
            <w:pPr>
              <w:pStyle w:val="TAC"/>
              <w:rPr>
                <w:rFonts w:cs="Arial"/>
                <w:szCs w:val="18"/>
              </w:rPr>
            </w:pPr>
            <w:r w:rsidRPr="00EF5447">
              <w:rPr>
                <w:rFonts w:eastAsia="Yu Mincho" w:cs="Arial"/>
                <w:lang w:eastAsia="ja-JP"/>
              </w:rPr>
              <w:t>0.2</w:t>
            </w:r>
          </w:p>
        </w:tc>
      </w:tr>
      <w:tr w:rsidR="00BB78FC" w:rsidRPr="00EF5447" w:rsidDel="00786BF6" w14:paraId="67F6F07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53A269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E7EBE4" w14:textId="77777777" w:rsidR="00BB78FC" w:rsidRPr="00EF5447" w:rsidDel="00786BF6" w:rsidRDefault="00BB78FC" w:rsidP="00BB78F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514CAA"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427E9209"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7510B5"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0E97B1" w14:textId="77777777" w:rsidR="00BB78FC" w:rsidRPr="00EF5447" w:rsidDel="00786BF6" w:rsidRDefault="00BB78FC" w:rsidP="00BB78F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7DE3406"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14:paraId="220C5139"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0CB54488" w14:textId="77777777" w:rsidR="00BB78FC" w:rsidRPr="00EF5447" w:rsidRDefault="00BB78FC" w:rsidP="00BB78FC">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112C00B" w14:textId="77777777" w:rsidR="00BB78FC" w:rsidRPr="00EF5447" w:rsidRDefault="00BB78FC" w:rsidP="00BB78F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75E2708" w14:textId="77777777" w:rsidR="00BB78FC" w:rsidRPr="00EF5447" w:rsidRDefault="00BB78FC" w:rsidP="00BB78FC">
            <w:pPr>
              <w:pStyle w:val="TAC"/>
              <w:rPr>
                <w:rFonts w:cs="Arial"/>
                <w:szCs w:val="18"/>
              </w:rPr>
            </w:pPr>
            <w:r w:rsidRPr="00EF5447">
              <w:rPr>
                <w:rFonts w:eastAsia="Yu Mincho" w:cs="Arial"/>
                <w:lang w:eastAsia="ja-JP"/>
              </w:rPr>
              <w:t>0.2</w:t>
            </w:r>
          </w:p>
        </w:tc>
      </w:tr>
      <w:tr w:rsidR="00BB78FC" w:rsidRPr="00EF5447" w:rsidDel="00786BF6" w14:paraId="63B9B41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D94C016"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99F7AA" w14:textId="77777777" w:rsidR="00BB78FC" w:rsidRPr="00EF5447" w:rsidDel="00786BF6" w:rsidRDefault="00BB78FC" w:rsidP="00BB78F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3BF0F45"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rsidDel="00786BF6" w14:paraId="048B2ED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3EB104"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19DE6B" w14:textId="77777777" w:rsidR="00BB78FC" w:rsidRPr="00EF5447" w:rsidDel="00786BF6" w:rsidRDefault="00BB78FC" w:rsidP="00BB78F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1765AEF" w14:textId="77777777" w:rsidR="00BB78FC" w:rsidRPr="00EF5447" w:rsidDel="00786BF6" w:rsidRDefault="00BB78FC" w:rsidP="00BB78FC">
            <w:pPr>
              <w:pStyle w:val="TAC"/>
              <w:rPr>
                <w:rFonts w:cs="Arial"/>
                <w:szCs w:val="18"/>
              </w:rPr>
            </w:pPr>
            <w:r w:rsidRPr="00EF5447">
              <w:rPr>
                <w:rFonts w:eastAsia="Yu Mincho" w:cs="Arial"/>
                <w:lang w:eastAsia="ja-JP"/>
              </w:rPr>
              <w:t>0.5</w:t>
            </w:r>
          </w:p>
        </w:tc>
      </w:tr>
      <w:tr w:rsidR="00BB78FC" w:rsidRPr="00EF5447" w14:paraId="6A207DA9"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A8F8693" w14:textId="77777777" w:rsidR="00BB78FC" w:rsidRDefault="00BB78FC" w:rsidP="00BB78FC">
            <w:pPr>
              <w:pStyle w:val="TAC"/>
              <w:rPr>
                <w:lang w:eastAsia="sv-SE"/>
              </w:rPr>
            </w:pPr>
            <w: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F2AAB44" w14:textId="77777777" w:rsidR="00BB78FC" w:rsidRDefault="00BB78FC" w:rsidP="00BB78FC">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2F91ED4" w14:textId="77777777" w:rsidR="00BB78FC" w:rsidRDefault="00BB78FC" w:rsidP="00BB78FC">
            <w:pPr>
              <w:pStyle w:val="TAC"/>
              <w:rPr>
                <w:rFonts w:cs="Arial"/>
              </w:rPr>
            </w:pPr>
            <w:r>
              <w:rPr>
                <w:rFonts w:hint="eastAsia"/>
              </w:rPr>
              <w:t>0</w:t>
            </w:r>
            <w:r>
              <w:t>.2</w:t>
            </w:r>
          </w:p>
        </w:tc>
      </w:tr>
      <w:tr w:rsidR="00BB78FC" w:rsidRPr="00EF5447" w14:paraId="6EE6FEEF"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7B81A3A4" w14:textId="77777777" w:rsidR="00BB78FC" w:rsidRDefault="00BB78FC" w:rsidP="00BB78F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76FD652" w14:textId="77777777" w:rsidR="00BB78FC" w:rsidRDefault="00BB78FC" w:rsidP="00BB78FC">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87DD87C" w14:textId="77777777" w:rsidR="00BB78FC" w:rsidRDefault="00BB78FC" w:rsidP="00BB78FC">
            <w:pPr>
              <w:pStyle w:val="TAC"/>
              <w:rPr>
                <w:rFonts w:cs="Arial"/>
              </w:rPr>
            </w:pPr>
            <w:r>
              <w:rPr>
                <w:rFonts w:hint="eastAsia"/>
              </w:rPr>
              <w:t>0</w:t>
            </w:r>
            <w:r>
              <w:t>.5</w:t>
            </w:r>
          </w:p>
        </w:tc>
      </w:tr>
      <w:tr w:rsidR="00BB78FC" w:rsidRPr="00EF5447" w14:paraId="65909A5C"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ECF1AA0" w14:textId="77777777" w:rsidR="00BB78FC" w:rsidRDefault="00BB78FC" w:rsidP="00BB78F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A3D3315" w14:textId="77777777" w:rsidR="00BB78FC" w:rsidRDefault="00BB78FC" w:rsidP="00BB78FC">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8DD86FD" w14:textId="77777777" w:rsidR="00BB78FC" w:rsidRDefault="00BB78FC" w:rsidP="00BB78FC">
            <w:pPr>
              <w:pStyle w:val="TAC"/>
              <w:rPr>
                <w:rFonts w:cs="Arial"/>
              </w:rPr>
            </w:pPr>
            <w:r>
              <w:rPr>
                <w:rFonts w:hint="eastAsia"/>
              </w:rPr>
              <w:t>0</w:t>
            </w:r>
            <w:r>
              <w:t>.2</w:t>
            </w:r>
          </w:p>
        </w:tc>
      </w:tr>
      <w:tr w:rsidR="00BB78FC" w:rsidRPr="00EF5447" w14:paraId="4CD9B6A5"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777E9E66" w14:textId="77777777" w:rsidR="00BB78FC" w:rsidRDefault="00BB78FC" w:rsidP="00BB78F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F8FAD3C" w14:textId="77777777" w:rsidR="00BB78FC" w:rsidRDefault="00BB78FC" w:rsidP="00BB78FC">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55F5AC24" w14:textId="77777777" w:rsidR="00BB78FC" w:rsidRDefault="00BB78FC" w:rsidP="00BB78FC">
            <w:pPr>
              <w:pStyle w:val="TAC"/>
              <w:rPr>
                <w:rFonts w:cs="Arial"/>
              </w:rPr>
            </w:pPr>
            <w:r>
              <w:rPr>
                <w:rFonts w:hint="eastAsia"/>
              </w:rPr>
              <w:t>0</w:t>
            </w:r>
            <w:r>
              <w:t>.5</w:t>
            </w:r>
          </w:p>
        </w:tc>
      </w:tr>
      <w:tr w:rsidR="00BB78FC" w:rsidRPr="00EF5447" w14:paraId="595A8185"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740C26A" w14:textId="77777777" w:rsidR="00BB78FC" w:rsidRDefault="00BB78FC" w:rsidP="00BB78F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A6F3A9E" w14:textId="77777777" w:rsidR="00BB78FC" w:rsidRDefault="00BB78FC" w:rsidP="00BB78FC">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8289EA2" w14:textId="77777777" w:rsidR="00BB78FC" w:rsidRDefault="00BB78FC" w:rsidP="00BB78FC">
            <w:pPr>
              <w:pStyle w:val="TAC"/>
              <w:rPr>
                <w:rFonts w:cs="Arial"/>
              </w:rPr>
            </w:pPr>
            <w:r>
              <w:rPr>
                <w:rFonts w:hint="eastAsia"/>
              </w:rPr>
              <w:t>0</w:t>
            </w:r>
            <w:r>
              <w:t>.5</w:t>
            </w:r>
          </w:p>
        </w:tc>
      </w:tr>
      <w:tr w:rsidR="00BB78FC" w:rsidRPr="00EF5447" w14:paraId="7CB37E1B"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027AEE6" w14:textId="77777777" w:rsidR="00BB78FC" w:rsidRPr="00EF5447" w:rsidRDefault="00BB78FC" w:rsidP="00BB78FC">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0D6D7065" w14:textId="77777777" w:rsidR="00BB78FC" w:rsidRPr="00EF5447" w:rsidRDefault="00BB78FC" w:rsidP="00BB78F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A7D8712" w14:textId="77777777" w:rsidR="00BB78FC" w:rsidRPr="00EF5447" w:rsidRDefault="00BB78FC" w:rsidP="00BB78FC">
            <w:pPr>
              <w:pStyle w:val="TAC"/>
              <w:rPr>
                <w:rFonts w:cs="Arial"/>
                <w:lang w:eastAsia="zh-CN"/>
              </w:rPr>
            </w:pPr>
            <w:r>
              <w:rPr>
                <w:rFonts w:cs="Arial"/>
              </w:rPr>
              <w:t>0.3</w:t>
            </w:r>
          </w:p>
        </w:tc>
      </w:tr>
      <w:tr w:rsidR="00BB78FC" w:rsidRPr="00EF5447" w14:paraId="67771A8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CF9C98C" w14:textId="77777777" w:rsidR="00BB78FC" w:rsidRPr="00EF5447" w:rsidRDefault="00BB78FC" w:rsidP="00BB78F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5B5BD86" w14:textId="77777777" w:rsidR="00BB78FC" w:rsidRPr="00EF5447" w:rsidRDefault="00BB78FC" w:rsidP="00BB78F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834AA54" w14:textId="77777777" w:rsidR="00BB78FC" w:rsidRPr="00EF5447" w:rsidRDefault="00BB78FC" w:rsidP="00BB78FC">
            <w:pPr>
              <w:pStyle w:val="TAC"/>
              <w:rPr>
                <w:rFonts w:cs="Arial"/>
                <w:lang w:eastAsia="zh-CN"/>
              </w:rPr>
            </w:pPr>
            <w:r>
              <w:rPr>
                <w:rFonts w:cs="Arial"/>
              </w:rPr>
              <w:t>0.5</w:t>
            </w:r>
          </w:p>
        </w:tc>
      </w:tr>
      <w:tr w:rsidR="00BB78FC" w:rsidRPr="00EF5447" w14:paraId="52FB80C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F4187DB" w14:textId="77777777" w:rsidR="00BB78FC" w:rsidRPr="00EF5447" w:rsidRDefault="00BB78FC" w:rsidP="00BB78F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005BC17" w14:textId="77777777" w:rsidR="00BB78FC" w:rsidRPr="00EF5447" w:rsidRDefault="00BB78FC" w:rsidP="00BB78F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70DAEE6" w14:textId="77777777" w:rsidR="00BB78FC" w:rsidRPr="00EF5447" w:rsidRDefault="00BB78FC" w:rsidP="00BB78FC">
            <w:pPr>
              <w:pStyle w:val="TAC"/>
              <w:rPr>
                <w:rFonts w:cs="Arial"/>
                <w:lang w:eastAsia="zh-CN"/>
              </w:rPr>
            </w:pPr>
            <w:r>
              <w:rPr>
                <w:rFonts w:cs="Arial"/>
              </w:rPr>
              <w:t>0.5</w:t>
            </w:r>
          </w:p>
        </w:tc>
      </w:tr>
      <w:tr w:rsidR="00BB78FC" w:rsidRPr="00EF5447" w14:paraId="62FD72AE"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890ABF" w14:textId="77777777" w:rsidR="00BB78FC" w:rsidRPr="00EF5447" w:rsidRDefault="00BB78FC" w:rsidP="00BB78F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56E05CC" w14:textId="77777777" w:rsidR="00BB78FC" w:rsidRPr="00EF5447" w:rsidRDefault="00BB78FC" w:rsidP="00BB78FC">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8E136BB" w14:textId="77777777" w:rsidR="00BB78FC" w:rsidRPr="00EF5447" w:rsidRDefault="00BB78FC" w:rsidP="00BB78FC">
            <w:pPr>
              <w:pStyle w:val="TAC"/>
              <w:rPr>
                <w:rFonts w:cs="Arial"/>
                <w:lang w:eastAsia="zh-CN"/>
              </w:rPr>
            </w:pPr>
            <w:r>
              <w:rPr>
                <w:rFonts w:cs="Arial"/>
              </w:rPr>
              <w:t>0.3</w:t>
            </w:r>
          </w:p>
        </w:tc>
      </w:tr>
      <w:tr w:rsidR="00BB78FC" w:rsidRPr="00EF5447" w:rsidDel="00786BF6" w14:paraId="11DC1F2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02579BE" w14:textId="77777777" w:rsidR="00BB78FC" w:rsidRPr="00EF5447" w:rsidRDefault="00BB78FC" w:rsidP="00BB78FC">
            <w:pPr>
              <w:pStyle w:val="TAC"/>
              <w:rPr>
                <w:b/>
                <w:lang w:eastAsia="fi-FI"/>
              </w:rPr>
            </w:pPr>
            <w:r w:rsidRPr="00EF5447">
              <w:rPr>
                <w:lang w:eastAsia="fi-FI"/>
              </w:rPr>
              <w:t>DC_2-5-7-66_n7</w:t>
            </w:r>
          </w:p>
          <w:p w14:paraId="28BC4385" w14:textId="77777777" w:rsidR="00BB78FC" w:rsidRPr="00EF5447" w:rsidDel="00786BF6" w:rsidRDefault="00BB78FC" w:rsidP="00BB78FC">
            <w:pPr>
              <w:pStyle w:val="TAC"/>
              <w:rPr>
                <w:rFonts w:cs="Arial"/>
                <w:lang w:eastAsia="ja-JP"/>
              </w:rPr>
            </w:pPr>
            <w:r w:rsidRPr="00EF5447">
              <w:rPr>
                <w:lang w:eastAsia="fi-FI"/>
              </w:rPr>
              <w:t>DC_2-5-7-66-66_n7</w:t>
            </w:r>
          </w:p>
        </w:tc>
        <w:tc>
          <w:tcPr>
            <w:tcW w:w="2693" w:type="dxa"/>
            <w:tcBorders>
              <w:top w:val="single" w:sz="4" w:space="0" w:color="auto"/>
              <w:left w:val="single" w:sz="4" w:space="0" w:color="auto"/>
              <w:bottom w:val="single" w:sz="4" w:space="0" w:color="auto"/>
              <w:right w:val="single" w:sz="4" w:space="0" w:color="auto"/>
            </w:tcBorders>
          </w:tcPr>
          <w:p w14:paraId="59770275" w14:textId="77777777" w:rsidR="00BB78FC" w:rsidRPr="00EF5447" w:rsidRDefault="00BB78FC" w:rsidP="00BB78F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5A624BC" w14:textId="77777777" w:rsidR="00BB78FC" w:rsidRPr="00EF5447" w:rsidRDefault="00BB78FC" w:rsidP="00BB78FC">
            <w:pPr>
              <w:pStyle w:val="TAC"/>
              <w:rPr>
                <w:rFonts w:eastAsia="Yu Mincho" w:cs="Arial"/>
                <w:lang w:eastAsia="ja-JP"/>
              </w:rPr>
            </w:pPr>
            <w:r w:rsidRPr="00EF5447">
              <w:rPr>
                <w:rFonts w:cs="Arial"/>
                <w:lang w:eastAsia="zh-CN"/>
              </w:rPr>
              <w:t>0.3</w:t>
            </w:r>
          </w:p>
        </w:tc>
      </w:tr>
      <w:tr w:rsidR="00BB78FC" w:rsidRPr="00EF5447" w:rsidDel="00786BF6" w14:paraId="1D8217F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4A419B9"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7BA007" w14:textId="77777777" w:rsidR="00BB78FC" w:rsidRPr="00EF5447" w:rsidRDefault="00BB78FC" w:rsidP="00BB78FC">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2FB713DF" w14:textId="77777777" w:rsidR="00BB78FC" w:rsidRPr="00EF5447" w:rsidRDefault="00BB78FC" w:rsidP="00BB78FC">
            <w:pPr>
              <w:pStyle w:val="TAC"/>
              <w:rPr>
                <w:rFonts w:eastAsia="Yu Mincho" w:cs="Arial"/>
                <w:lang w:eastAsia="ja-JP"/>
              </w:rPr>
            </w:pPr>
            <w:r w:rsidRPr="00EF5447">
              <w:rPr>
                <w:rFonts w:cs="Arial"/>
                <w:lang w:eastAsia="zh-CN"/>
              </w:rPr>
              <w:t>0.2</w:t>
            </w:r>
          </w:p>
        </w:tc>
      </w:tr>
      <w:tr w:rsidR="00BB78FC" w:rsidRPr="00EF5447" w:rsidDel="00786BF6" w14:paraId="12FFE0F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2DF5E24"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2B5002" w14:textId="77777777" w:rsidR="00BB78FC" w:rsidRPr="00EF5447" w:rsidRDefault="00BB78FC" w:rsidP="00BB78F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EA96121"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452C1F5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D66437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737F17E" w14:textId="77777777" w:rsidR="00BB78FC" w:rsidRPr="00EF5447" w:rsidRDefault="00BB78FC" w:rsidP="00BB78F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8385BF2"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4D8FE837"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BB30EF"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5122FB" w14:textId="77777777" w:rsidR="00BB78FC" w:rsidRPr="00EF5447" w:rsidRDefault="00BB78FC" w:rsidP="00BB78FC">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3B7CF13"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19BA13F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4CC576E" w14:textId="77777777" w:rsidR="00BB78FC" w:rsidRPr="00EF5447" w:rsidDel="00786BF6" w:rsidRDefault="00BB78FC" w:rsidP="00BB78FC">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4E42DB72" w14:textId="77777777" w:rsidR="00BB78FC" w:rsidRPr="00EF5447" w:rsidRDefault="00BB78FC" w:rsidP="00BB78FC">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75E97F00" w14:textId="77777777" w:rsidR="00BB78FC" w:rsidRPr="00EF5447" w:rsidRDefault="00BB78FC" w:rsidP="00BB78FC">
            <w:pPr>
              <w:pStyle w:val="TAC"/>
              <w:rPr>
                <w:rFonts w:eastAsia="Yu Mincho" w:cs="Arial"/>
                <w:lang w:eastAsia="ja-JP"/>
              </w:rPr>
            </w:pPr>
            <w:r w:rsidRPr="00EF5447">
              <w:rPr>
                <w:rFonts w:cs="Arial"/>
                <w:lang w:eastAsia="ja-JP"/>
              </w:rPr>
              <w:t>0.3</w:t>
            </w:r>
          </w:p>
        </w:tc>
      </w:tr>
      <w:tr w:rsidR="00BB78FC" w:rsidRPr="00EF5447" w:rsidDel="00786BF6" w14:paraId="246A303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29DCDD2"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ED9CE6" w14:textId="77777777" w:rsidR="00BB78FC" w:rsidRPr="00EF5447" w:rsidRDefault="00BB78FC" w:rsidP="00BB78FC">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18A8F275" w14:textId="77777777" w:rsidR="00BB78FC" w:rsidRPr="00EF5447" w:rsidRDefault="00BB78FC" w:rsidP="00BB78FC">
            <w:pPr>
              <w:pStyle w:val="TAC"/>
              <w:rPr>
                <w:rFonts w:eastAsia="Yu Mincho" w:cs="Arial"/>
                <w:lang w:eastAsia="ja-JP"/>
              </w:rPr>
            </w:pPr>
            <w:r w:rsidRPr="00EF5447">
              <w:rPr>
                <w:rFonts w:cs="Arial"/>
                <w:lang w:eastAsia="ja-JP"/>
              </w:rPr>
              <w:t>0.5</w:t>
            </w:r>
          </w:p>
        </w:tc>
      </w:tr>
      <w:tr w:rsidR="00BB78FC" w:rsidRPr="00EF5447" w:rsidDel="00786BF6" w14:paraId="61388F2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8C9AE24"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2A58F9" w14:textId="77777777" w:rsidR="00BB78FC" w:rsidRPr="00EF5447" w:rsidRDefault="00BB78FC" w:rsidP="00BB78FC">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FA3FD48" w14:textId="77777777" w:rsidR="00BB78FC" w:rsidRPr="00EF5447" w:rsidRDefault="00BB78FC" w:rsidP="00BB78FC">
            <w:pPr>
              <w:pStyle w:val="TAC"/>
              <w:rPr>
                <w:rFonts w:eastAsia="Yu Mincho" w:cs="Arial"/>
                <w:lang w:eastAsia="ja-JP"/>
              </w:rPr>
            </w:pPr>
            <w:r w:rsidRPr="00EF5447">
              <w:rPr>
                <w:rFonts w:cs="Arial"/>
                <w:lang w:eastAsia="ja-JP"/>
              </w:rPr>
              <w:t>0.5</w:t>
            </w:r>
          </w:p>
        </w:tc>
      </w:tr>
      <w:tr w:rsidR="00BB78FC" w:rsidRPr="00EF5447" w:rsidDel="00786BF6" w14:paraId="07D26996"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D9408F"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8E82EC" w14:textId="77777777" w:rsidR="00BB78FC" w:rsidRPr="00EF5447" w:rsidRDefault="00BB78FC" w:rsidP="00BB78FC">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74414A75" w14:textId="77777777" w:rsidR="00BB78FC" w:rsidRPr="00EF5447" w:rsidRDefault="00BB78FC" w:rsidP="00BB78FC">
            <w:pPr>
              <w:pStyle w:val="TAC"/>
              <w:rPr>
                <w:rFonts w:eastAsia="Yu Mincho" w:cs="Arial"/>
                <w:lang w:eastAsia="ja-JP"/>
              </w:rPr>
            </w:pPr>
            <w:r w:rsidRPr="00EF5447">
              <w:rPr>
                <w:rFonts w:eastAsia="Calibri" w:cs="Arial"/>
                <w:lang w:eastAsia="ja-JP"/>
              </w:rPr>
              <w:t>0.5</w:t>
            </w:r>
          </w:p>
        </w:tc>
      </w:tr>
      <w:tr w:rsidR="00BB78FC" w14:paraId="71BFA0EF"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29555E" w14:textId="77777777" w:rsidR="00BB78FC" w:rsidRPr="00711778" w:rsidRDefault="00BB78FC" w:rsidP="00BB78FC">
            <w:pPr>
              <w:pStyle w:val="TAC"/>
              <w:rPr>
                <w:rFonts w:eastAsia="Malgun Gothic" w:cs="Arial"/>
                <w:lang w:eastAsia="ko-KR"/>
              </w:rPr>
            </w:pPr>
            <w:r>
              <w:rPr>
                <w:lang w:eastAsia="sv-SE"/>
              </w:rPr>
              <w:t>DC_</w:t>
            </w:r>
            <w:r>
              <w:rPr>
                <w:color w:val="000000"/>
                <w:lang w:eastAsia="sv-SE"/>
              </w:rPr>
              <w:t>2-7-12-66 _n2</w:t>
            </w:r>
          </w:p>
        </w:tc>
        <w:tc>
          <w:tcPr>
            <w:tcW w:w="2693" w:type="dxa"/>
            <w:tcBorders>
              <w:top w:val="single" w:sz="4" w:space="0" w:color="auto"/>
              <w:left w:val="single" w:sz="4" w:space="0" w:color="auto"/>
              <w:bottom w:val="single" w:sz="4" w:space="0" w:color="auto"/>
              <w:right w:val="single" w:sz="4" w:space="0" w:color="auto"/>
            </w:tcBorders>
            <w:vAlign w:val="center"/>
          </w:tcPr>
          <w:p w14:paraId="02BCC1A2" w14:textId="77777777" w:rsidR="00BB78FC" w:rsidRDefault="00BB78FC" w:rsidP="00BB78F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E5D0619" w14:textId="77777777" w:rsidR="00BB78FC" w:rsidRDefault="00BB78FC" w:rsidP="00BB78FC">
            <w:pPr>
              <w:pStyle w:val="TAC"/>
              <w:rPr>
                <w:lang w:eastAsia="ja-JP"/>
              </w:rPr>
            </w:pPr>
            <w:r>
              <w:rPr>
                <w:rFonts w:cs="Arial"/>
                <w:lang w:eastAsia="sv-SE"/>
              </w:rPr>
              <w:t>0.</w:t>
            </w:r>
            <w:r>
              <w:rPr>
                <w:rFonts w:cs="Arial"/>
              </w:rPr>
              <w:t>3</w:t>
            </w:r>
          </w:p>
        </w:tc>
      </w:tr>
      <w:tr w:rsidR="00BB78FC" w14:paraId="4AF52352"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F8DD5FA" w14:textId="77777777" w:rsidR="00BB78FC" w:rsidRPr="00711778"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F56BA0D" w14:textId="77777777" w:rsidR="00BB78FC" w:rsidRDefault="00BB78FC" w:rsidP="00BB78F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D2C6396" w14:textId="77777777" w:rsidR="00BB78FC" w:rsidRDefault="00BB78FC" w:rsidP="00BB78FC">
            <w:pPr>
              <w:pStyle w:val="TAC"/>
              <w:rPr>
                <w:lang w:eastAsia="ja-JP"/>
              </w:rPr>
            </w:pPr>
            <w:r>
              <w:rPr>
                <w:rFonts w:cs="Arial"/>
                <w:lang w:eastAsia="sv-SE"/>
              </w:rPr>
              <w:t>0.</w:t>
            </w:r>
            <w:r>
              <w:rPr>
                <w:rFonts w:cs="Arial"/>
              </w:rPr>
              <w:t>3</w:t>
            </w:r>
          </w:p>
        </w:tc>
      </w:tr>
      <w:tr w:rsidR="00BB78FC" w14:paraId="3D84C30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958D29D" w14:textId="77777777" w:rsidR="00BB78FC" w:rsidRPr="00711778"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F949200" w14:textId="77777777" w:rsidR="00BB78FC" w:rsidRDefault="00BB78FC" w:rsidP="00BB78FC">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21B1CFFC" w14:textId="77777777" w:rsidR="00BB78FC" w:rsidRDefault="00BB78FC" w:rsidP="00BB78FC">
            <w:pPr>
              <w:pStyle w:val="TAC"/>
              <w:rPr>
                <w:lang w:eastAsia="ja-JP"/>
              </w:rPr>
            </w:pPr>
            <w:r>
              <w:rPr>
                <w:rFonts w:cs="Arial"/>
                <w:lang w:eastAsia="sv-SE"/>
              </w:rPr>
              <w:t>0</w:t>
            </w:r>
            <w:r>
              <w:rPr>
                <w:rFonts w:cs="Arial"/>
              </w:rPr>
              <w:t>.5</w:t>
            </w:r>
          </w:p>
        </w:tc>
      </w:tr>
      <w:tr w:rsidR="00BB78FC" w14:paraId="33A484F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93B8EA9" w14:textId="77777777" w:rsidR="00BB78FC" w:rsidRPr="00711778"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CDCA110" w14:textId="77777777" w:rsidR="00BB78FC" w:rsidRDefault="00BB78FC" w:rsidP="00BB78FC">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71BE170" w14:textId="77777777" w:rsidR="00BB78FC" w:rsidRDefault="00BB78FC" w:rsidP="00BB78FC">
            <w:pPr>
              <w:pStyle w:val="TAC"/>
              <w:rPr>
                <w:lang w:eastAsia="ja-JP"/>
              </w:rPr>
            </w:pPr>
            <w:r>
              <w:rPr>
                <w:rFonts w:cs="Arial"/>
                <w:lang w:eastAsia="sv-SE"/>
              </w:rPr>
              <w:t>0.5</w:t>
            </w:r>
          </w:p>
        </w:tc>
      </w:tr>
      <w:tr w:rsidR="00BB78FC" w14:paraId="3A7A4169"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8ECF0D" w14:textId="77777777" w:rsidR="00BB78FC" w:rsidRPr="00711778"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6AA0A35" w14:textId="77777777" w:rsidR="00BB78FC" w:rsidRDefault="00BB78FC" w:rsidP="00BB78F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456369F" w14:textId="77777777" w:rsidR="00BB78FC" w:rsidRDefault="00BB78FC" w:rsidP="00BB78FC">
            <w:pPr>
              <w:pStyle w:val="TAC"/>
              <w:rPr>
                <w:lang w:eastAsia="ja-JP"/>
              </w:rPr>
            </w:pPr>
            <w:r>
              <w:rPr>
                <w:rFonts w:cs="Arial"/>
                <w:lang w:eastAsia="sv-SE"/>
              </w:rPr>
              <w:t>0.</w:t>
            </w:r>
            <w:r>
              <w:rPr>
                <w:rFonts w:cs="Arial"/>
              </w:rPr>
              <w:t>3</w:t>
            </w:r>
          </w:p>
        </w:tc>
      </w:tr>
      <w:tr w:rsidR="00BB78FC" w:rsidRPr="00EF5447" w14:paraId="3D67731D"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2C3634" w14:textId="77777777" w:rsidR="00BB78FC" w:rsidRPr="00EF5447" w:rsidRDefault="00BB78FC" w:rsidP="00BB78FC">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5E2859A8" w14:textId="77777777" w:rsidR="00BB78FC" w:rsidRPr="00EF5447" w:rsidRDefault="00BB78FC" w:rsidP="00BB78F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D046A1B" w14:textId="77777777" w:rsidR="00BB78FC" w:rsidRPr="00EF5447" w:rsidRDefault="00BB78FC" w:rsidP="00BB78FC">
            <w:pPr>
              <w:pStyle w:val="TAC"/>
              <w:rPr>
                <w:rFonts w:cs="Arial"/>
                <w:lang w:eastAsia="zh-CN"/>
              </w:rPr>
            </w:pPr>
            <w:r>
              <w:rPr>
                <w:lang w:eastAsia="ja-JP"/>
              </w:rPr>
              <w:t>0.2</w:t>
            </w:r>
          </w:p>
        </w:tc>
      </w:tr>
      <w:tr w:rsidR="00BB78FC" w:rsidRPr="00EF5447" w14:paraId="2A546EA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4B7E93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79C57B" w14:textId="77777777" w:rsidR="00BB78FC" w:rsidRPr="00EF5447" w:rsidRDefault="00BB78FC" w:rsidP="00BB78F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099E0DF" w14:textId="77777777" w:rsidR="00BB78FC" w:rsidRPr="00EF5447" w:rsidRDefault="00BB78FC" w:rsidP="00BB78FC">
            <w:pPr>
              <w:pStyle w:val="TAC"/>
              <w:rPr>
                <w:rFonts w:cs="Arial"/>
                <w:lang w:eastAsia="zh-CN"/>
              </w:rPr>
            </w:pPr>
            <w:r>
              <w:rPr>
                <w:lang w:eastAsia="ja-JP"/>
              </w:rPr>
              <w:t>0.2</w:t>
            </w:r>
          </w:p>
        </w:tc>
      </w:tr>
      <w:tr w:rsidR="00BB78FC" w:rsidRPr="00EF5447" w14:paraId="1CFAD92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426CE6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C7EA97" w14:textId="77777777" w:rsidR="00BB78FC" w:rsidRPr="00EF5447" w:rsidRDefault="00BB78FC" w:rsidP="00BB78F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37F7D69" w14:textId="77777777" w:rsidR="00BB78FC" w:rsidRPr="00EF5447" w:rsidRDefault="00BB78FC" w:rsidP="00BB78FC">
            <w:pPr>
              <w:pStyle w:val="TAC"/>
              <w:rPr>
                <w:rFonts w:cs="Arial"/>
                <w:lang w:eastAsia="zh-CN"/>
              </w:rPr>
            </w:pPr>
            <w:r>
              <w:rPr>
                <w:lang w:eastAsia="ja-JP"/>
              </w:rPr>
              <w:t>0.2</w:t>
            </w:r>
          </w:p>
        </w:tc>
      </w:tr>
      <w:tr w:rsidR="00BB78FC" w:rsidRPr="00EF5447" w14:paraId="300D0517"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693C87"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43E9F4" w14:textId="77777777" w:rsidR="00BB78FC" w:rsidRPr="00EF5447" w:rsidRDefault="00BB78FC" w:rsidP="00BB78FC">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672E01F" w14:textId="77777777" w:rsidR="00BB78FC" w:rsidRPr="00EF5447" w:rsidRDefault="00BB78FC" w:rsidP="00BB78FC">
            <w:pPr>
              <w:pStyle w:val="TAC"/>
              <w:rPr>
                <w:rFonts w:cs="Arial"/>
                <w:lang w:eastAsia="zh-CN"/>
              </w:rPr>
            </w:pPr>
            <w:r>
              <w:rPr>
                <w:lang w:val="sv-SE" w:eastAsia="sv-SE"/>
              </w:rPr>
              <w:t>0.5</w:t>
            </w:r>
          </w:p>
        </w:tc>
      </w:tr>
      <w:tr w:rsidR="00BB78FC" w:rsidRPr="00EF5447" w:rsidDel="00786BF6" w14:paraId="1002D13B"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7E8918B2" w14:textId="77777777" w:rsidR="00BB78FC" w:rsidRPr="00EF5447" w:rsidDel="00786BF6" w:rsidRDefault="00BB78FC" w:rsidP="00BB78FC">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6C856098" w14:textId="77777777" w:rsidR="00BB78FC" w:rsidRPr="00EF5447" w:rsidRDefault="00BB78FC" w:rsidP="00BB78F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3D791D7" w14:textId="77777777" w:rsidR="00BB78FC" w:rsidRPr="00EF5447" w:rsidRDefault="00BB78FC" w:rsidP="00BB78FC">
            <w:pPr>
              <w:pStyle w:val="TAC"/>
              <w:rPr>
                <w:rFonts w:eastAsia="Yu Mincho" w:cs="Arial"/>
                <w:lang w:eastAsia="ja-JP"/>
              </w:rPr>
            </w:pPr>
            <w:r w:rsidRPr="00EF5447">
              <w:rPr>
                <w:rFonts w:cs="Arial"/>
                <w:lang w:eastAsia="zh-CN"/>
              </w:rPr>
              <w:t>0.3</w:t>
            </w:r>
          </w:p>
        </w:tc>
      </w:tr>
      <w:tr w:rsidR="00BB78FC" w:rsidRPr="00EF5447" w:rsidDel="00786BF6" w14:paraId="25F2D64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7217C08"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A01034" w14:textId="77777777" w:rsidR="00BB78FC" w:rsidRPr="00EF5447" w:rsidRDefault="00BB78FC" w:rsidP="00BB78F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99A77CE"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3990F12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0143836"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BD7391" w14:textId="77777777" w:rsidR="00BB78FC" w:rsidRPr="00EF5447" w:rsidRDefault="00BB78FC" w:rsidP="00BB78F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9075692"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6DBB5E61"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808EB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F077CC" w14:textId="77777777" w:rsidR="00BB78FC" w:rsidRPr="00EF5447" w:rsidRDefault="00BB78FC" w:rsidP="00BB78FC">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2309B1D"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5A5416A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820ADF1" w14:textId="77777777" w:rsidR="00BB78FC" w:rsidRPr="00EF5447" w:rsidDel="00786BF6" w:rsidRDefault="00BB78FC" w:rsidP="00BB78FC">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28BDD663" w14:textId="77777777" w:rsidR="00BB78FC" w:rsidRPr="00EF5447" w:rsidRDefault="00BB78FC" w:rsidP="00BB78F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5D653A8" w14:textId="77777777" w:rsidR="00BB78FC" w:rsidRPr="00EF5447" w:rsidRDefault="00BB78FC" w:rsidP="00BB78FC">
            <w:pPr>
              <w:pStyle w:val="TAC"/>
              <w:rPr>
                <w:lang w:eastAsia="zh-CN"/>
              </w:rPr>
            </w:pPr>
            <w:r w:rsidRPr="00EF5447">
              <w:rPr>
                <w:lang w:eastAsia="zh-CN"/>
              </w:rPr>
              <w:t>0.3</w:t>
            </w:r>
          </w:p>
        </w:tc>
      </w:tr>
      <w:tr w:rsidR="00BB78FC" w:rsidRPr="00EF5447" w:rsidDel="00786BF6" w14:paraId="4A1DAE8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6F57DC6"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E6F9DB" w14:textId="77777777" w:rsidR="00BB78FC" w:rsidRPr="00EF5447" w:rsidRDefault="00BB78FC" w:rsidP="00BB78F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20C3A1A" w14:textId="77777777" w:rsidR="00BB78FC" w:rsidRPr="00EF5447" w:rsidRDefault="00BB78FC" w:rsidP="00BB78FC">
            <w:pPr>
              <w:pStyle w:val="TAC"/>
              <w:rPr>
                <w:lang w:eastAsia="zh-CN"/>
              </w:rPr>
            </w:pPr>
            <w:r w:rsidRPr="00EF5447">
              <w:rPr>
                <w:lang w:eastAsia="zh-CN"/>
              </w:rPr>
              <w:t>0.5</w:t>
            </w:r>
          </w:p>
        </w:tc>
      </w:tr>
      <w:tr w:rsidR="00BB78FC" w:rsidRPr="00EF5447" w:rsidDel="00786BF6" w14:paraId="43FD0EF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FBCEB32"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D97D6EC" w14:textId="77777777" w:rsidR="00BB78FC" w:rsidRPr="00EF5447" w:rsidRDefault="00BB78FC" w:rsidP="00BB78F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51CFC05" w14:textId="77777777" w:rsidR="00BB78FC" w:rsidRPr="00EF5447" w:rsidRDefault="00BB78FC" w:rsidP="00BB78FC">
            <w:pPr>
              <w:pStyle w:val="TAC"/>
              <w:rPr>
                <w:lang w:eastAsia="zh-CN"/>
              </w:rPr>
            </w:pPr>
            <w:r w:rsidRPr="00EF5447">
              <w:rPr>
                <w:lang w:eastAsia="zh-CN"/>
              </w:rPr>
              <w:t>0.2</w:t>
            </w:r>
          </w:p>
        </w:tc>
      </w:tr>
      <w:tr w:rsidR="00BB78FC" w:rsidRPr="00EF5447" w:rsidDel="00786BF6" w14:paraId="6CC7BC1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E3376E3"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64D0E8" w14:textId="77777777" w:rsidR="00BB78FC" w:rsidRPr="00EF5447" w:rsidRDefault="00BB78FC" w:rsidP="00BB78F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1AF4A71" w14:textId="77777777" w:rsidR="00BB78FC" w:rsidRPr="00EF5447" w:rsidRDefault="00BB78FC" w:rsidP="00BB78FC">
            <w:pPr>
              <w:pStyle w:val="TAC"/>
              <w:rPr>
                <w:lang w:eastAsia="zh-CN"/>
              </w:rPr>
            </w:pPr>
            <w:r w:rsidRPr="00EF5447">
              <w:rPr>
                <w:lang w:eastAsia="zh-CN"/>
              </w:rPr>
              <w:t>0.5</w:t>
            </w:r>
          </w:p>
        </w:tc>
      </w:tr>
      <w:tr w:rsidR="00BB78FC" w:rsidRPr="00EF5447" w:rsidDel="00786BF6" w14:paraId="59ACC7CD"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88E0D4"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2610B0" w14:textId="77777777" w:rsidR="00BB78FC" w:rsidRPr="00EF5447" w:rsidRDefault="00BB78FC" w:rsidP="00BB78FC">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625B0A73" w14:textId="77777777" w:rsidR="00BB78FC" w:rsidRPr="00EF5447" w:rsidRDefault="00BB78FC" w:rsidP="00BB78FC">
            <w:pPr>
              <w:pStyle w:val="TAC"/>
              <w:rPr>
                <w:lang w:eastAsia="zh-CN"/>
              </w:rPr>
            </w:pPr>
            <w:r w:rsidRPr="00EF5447">
              <w:rPr>
                <w:lang w:eastAsia="zh-CN"/>
              </w:rPr>
              <w:t>0.5</w:t>
            </w:r>
          </w:p>
        </w:tc>
      </w:tr>
      <w:tr w:rsidR="00BB78FC" w:rsidRPr="00EF5447" w:rsidDel="00786BF6" w14:paraId="7EAC806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479DE23" w14:textId="77777777" w:rsidR="00BB78FC" w:rsidRPr="00EF5447" w:rsidDel="00786BF6" w:rsidRDefault="00BB78FC" w:rsidP="00BB78FC">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624BB64F" w14:textId="77777777" w:rsidR="00BB78FC" w:rsidRPr="00EF5447" w:rsidRDefault="00BB78FC" w:rsidP="00BB78F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D9DED7D" w14:textId="77777777" w:rsidR="00BB78FC" w:rsidRPr="00EF5447" w:rsidRDefault="00BB78FC" w:rsidP="00BB78FC">
            <w:pPr>
              <w:pStyle w:val="TAC"/>
              <w:rPr>
                <w:lang w:eastAsia="zh-CN"/>
              </w:rPr>
            </w:pPr>
            <w:r w:rsidRPr="00EF5447">
              <w:rPr>
                <w:lang w:eastAsia="zh-CN"/>
              </w:rPr>
              <w:t>0.3</w:t>
            </w:r>
          </w:p>
        </w:tc>
      </w:tr>
      <w:tr w:rsidR="00BB78FC" w:rsidRPr="00EF5447" w:rsidDel="00786BF6" w14:paraId="717446E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AC66E12"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797830" w14:textId="77777777" w:rsidR="00BB78FC" w:rsidRPr="00EF5447" w:rsidRDefault="00BB78FC" w:rsidP="00BB78F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04A67F" w14:textId="77777777" w:rsidR="00BB78FC" w:rsidRPr="00EF5447" w:rsidRDefault="00BB78FC" w:rsidP="00BB78FC">
            <w:pPr>
              <w:pStyle w:val="TAC"/>
              <w:rPr>
                <w:lang w:eastAsia="zh-CN"/>
              </w:rPr>
            </w:pPr>
            <w:r w:rsidRPr="00EF5447">
              <w:rPr>
                <w:lang w:eastAsia="zh-CN"/>
              </w:rPr>
              <w:t>0.5</w:t>
            </w:r>
          </w:p>
        </w:tc>
      </w:tr>
      <w:tr w:rsidR="00BB78FC" w:rsidRPr="00EF5447" w:rsidDel="00786BF6" w14:paraId="499138C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4D0F3FF"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2D3CA7" w14:textId="77777777" w:rsidR="00BB78FC" w:rsidRPr="00EF5447" w:rsidRDefault="00BB78FC" w:rsidP="00BB78F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57CA34A" w14:textId="77777777" w:rsidR="00BB78FC" w:rsidRPr="00EF5447" w:rsidRDefault="00BB78FC" w:rsidP="00BB78FC">
            <w:pPr>
              <w:pStyle w:val="TAC"/>
              <w:rPr>
                <w:lang w:eastAsia="zh-CN"/>
              </w:rPr>
            </w:pPr>
            <w:r w:rsidRPr="00EF5447">
              <w:rPr>
                <w:lang w:eastAsia="zh-CN"/>
              </w:rPr>
              <w:t>0.2</w:t>
            </w:r>
          </w:p>
        </w:tc>
      </w:tr>
      <w:tr w:rsidR="00BB78FC" w:rsidRPr="00EF5447" w:rsidDel="00786BF6" w14:paraId="2CFD4C1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33D1877"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E08112" w14:textId="77777777" w:rsidR="00BB78FC" w:rsidRPr="00EF5447" w:rsidRDefault="00BB78FC" w:rsidP="00BB78F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4C46255" w14:textId="77777777" w:rsidR="00BB78FC" w:rsidRPr="00EF5447" w:rsidRDefault="00BB78FC" w:rsidP="00BB78FC">
            <w:pPr>
              <w:pStyle w:val="TAC"/>
              <w:rPr>
                <w:lang w:eastAsia="zh-CN"/>
              </w:rPr>
            </w:pPr>
            <w:r w:rsidRPr="00EF5447">
              <w:rPr>
                <w:lang w:eastAsia="zh-CN"/>
              </w:rPr>
              <w:t>0.5</w:t>
            </w:r>
          </w:p>
        </w:tc>
      </w:tr>
      <w:tr w:rsidR="00BB78FC" w:rsidRPr="00EF5447" w:rsidDel="00786BF6" w14:paraId="5FF62E99"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5C0551"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449F6F" w14:textId="77777777" w:rsidR="00BB78FC" w:rsidRPr="00EF5447" w:rsidRDefault="00BB78FC" w:rsidP="00BB78FC">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0A54935" w14:textId="77777777" w:rsidR="00BB78FC" w:rsidRPr="00EF5447" w:rsidRDefault="00BB78FC" w:rsidP="00BB78FC">
            <w:pPr>
              <w:pStyle w:val="TAC"/>
              <w:rPr>
                <w:lang w:eastAsia="zh-CN"/>
              </w:rPr>
            </w:pPr>
            <w:r w:rsidRPr="00EF5447">
              <w:rPr>
                <w:lang w:eastAsia="zh-CN"/>
              </w:rPr>
              <w:t>0.5</w:t>
            </w:r>
          </w:p>
        </w:tc>
      </w:tr>
      <w:tr w:rsidR="00BB78FC" w:rsidRPr="00EF5447" w:rsidDel="00786BF6" w14:paraId="31054F5E"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02669434" w14:textId="77777777" w:rsidR="00BB78FC" w:rsidRPr="00EF5447" w:rsidRDefault="00BB78FC" w:rsidP="00BB78F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4504E0E" w14:textId="77777777" w:rsidR="00BB78FC" w:rsidRPr="00EF5447" w:rsidDel="00786BF6" w:rsidRDefault="00BB78FC" w:rsidP="00BB78F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07CF4DA7" w14:textId="77777777" w:rsidR="00BB78FC" w:rsidRPr="00EF5447" w:rsidRDefault="00BB78FC" w:rsidP="00BB78FC">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6E2ACA0" w14:textId="77777777" w:rsidR="00BB78FC" w:rsidRPr="00EF5447" w:rsidRDefault="00BB78FC" w:rsidP="00BB78FC">
            <w:pPr>
              <w:pStyle w:val="TAC"/>
              <w:rPr>
                <w:rFonts w:cs="Arial"/>
                <w:lang w:eastAsia="zh-CN"/>
              </w:rPr>
            </w:pPr>
            <w:r w:rsidRPr="00EF5447">
              <w:rPr>
                <w:rFonts w:cs="Arial"/>
                <w:lang w:eastAsia="zh-CN"/>
              </w:rPr>
              <w:t>0.3</w:t>
            </w:r>
          </w:p>
        </w:tc>
      </w:tr>
      <w:tr w:rsidR="00BB78FC" w:rsidRPr="00EF5447" w:rsidDel="00786BF6" w14:paraId="36303D6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3C28970"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1F61AF" w14:textId="77777777" w:rsidR="00BB78FC" w:rsidRPr="00EF5447" w:rsidRDefault="00BB78FC" w:rsidP="00BB78FC">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3F341CD" w14:textId="77777777" w:rsidR="00BB78FC" w:rsidRPr="00EF5447" w:rsidRDefault="00BB78FC" w:rsidP="00BB78FC">
            <w:pPr>
              <w:pStyle w:val="TAC"/>
              <w:rPr>
                <w:rFonts w:cs="Arial"/>
                <w:lang w:eastAsia="zh-CN"/>
              </w:rPr>
            </w:pPr>
            <w:r w:rsidRPr="00EF5447">
              <w:rPr>
                <w:rFonts w:cs="Arial"/>
                <w:lang w:eastAsia="zh-CN"/>
              </w:rPr>
              <w:t>0.5</w:t>
            </w:r>
          </w:p>
        </w:tc>
      </w:tr>
      <w:tr w:rsidR="00BB78FC" w:rsidRPr="00EF5447" w:rsidDel="00786BF6" w14:paraId="30D5284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3B0496B"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FD8621" w14:textId="77777777" w:rsidR="00BB78FC" w:rsidRPr="00EF5447" w:rsidRDefault="00BB78FC" w:rsidP="00BB78FC">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50F8E5C" w14:textId="77777777" w:rsidR="00BB78FC" w:rsidRPr="00EF5447" w:rsidRDefault="00BB78FC" w:rsidP="00BB78FC">
            <w:pPr>
              <w:pStyle w:val="TAC"/>
              <w:rPr>
                <w:rFonts w:cs="Arial"/>
                <w:lang w:eastAsia="zh-CN"/>
              </w:rPr>
            </w:pPr>
            <w:r w:rsidRPr="00EF5447">
              <w:rPr>
                <w:rFonts w:cs="Arial"/>
                <w:lang w:eastAsia="zh-CN"/>
              </w:rPr>
              <w:t>0.5</w:t>
            </w:r>
          </w:p>
        </w:tc>
      </w:tr>
      <w:tr w:rsidR="00BB78FC" w:rsidRPr="00EF5447" w:rsidDel="00786BF6" w14:paraId="79B8CA6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C760E5E"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12144C" w14:textId="77777777" w:rsidR="00BB78FC" w:rsidRPr="00EF5447" w:rsidRDefault="00BB78FC" w:rsidP="00BB78FC">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8A19408" w14:textId="77777777" w:rsidR="00BB78FC" w:rsidRPr="00EF5447" w:rsidRDefault="00BB78FC" w:rsidP="00BB78FC">
            <w:pPr>
              <w:pStyle w:val="TAC"/>
              <w:rPr>
                <w:rFonts w:cs="Arial"/>
                <w:lang w:eastAsia="zh-CN"/>
              </w:rPr>
            </w:pPr>
            <w:r w:rsidRPr="00EF5447">
              <w:rPr>
                <w:rFonts w:cs="Arial"/>
                <w:lang w:eastAsia="zh-CN"/>
              </w:rPr>
              <w:t>0.5</w:t>
            </w:r>
          </w:p>
        </w:tc>
      </w:tr>
      <w:tr w:rsidR="00BB78FC" w:rsidRPr="00EF5447" w:rsidDel="00786BF6" w14:paraId="76727B2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38AC0D"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2D4D35" w14:textId="77777777" w:rsidR="00BB78FC" w:rsidRPr="00EF5447" w:rsidRDefault="00BB78FC" w:rsidP="00BB78FC">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F7C5F8" w14:textId="77777777" w:rsidR="00BB78FC" w:rsidRPr="00EF5447" w:rsidRDefault="00BB78FC" w:rsidP="00BB78FC">
            <w:pPr>
              <w:pStyle w:val="TAC"/>
              <w:rPr>
                <w:rFonts w:cs="Arial"/>
                <w:lang w:eastAsia="zh-CN"/>
              </w:rPr>
            </w:pPr>
            <w:r w:rsidRPr="00EF5447">
              <w:rPr>
                <w:rFonts w:cs="Arial"/>
                <w:lang w:eastAsia="zh-CN"/>
              </w:rPr>
              <w:t>0.5</w:t>
            </w:r>
          </w:p>
        </w:tc>
      </w:tr>
      <w:tr w:rsidR="00BB78FC" w14:paraId="2FC20E36"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EB92FD" w14:textId="77777777" w:rsidR="00BB78FC" w:rsidRPr="00E81C6E" w:rsidRDefault="00BB78FC" w:rsidP="00BB78FC">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0872BC38" w14:textId="77777777" w:rsidR="00BB78FC" w:rsidRDefault="00BB78FC" w:rsidP="00BB78F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4AB6EAF" w14:textId="77777777" w:rsidR="00BB78FC" w:rsidRDefault="00BB78FC" w:rsidP="00BB78FC">
            <w:pPr>
              <w:pStyle w:val="TAC"/>
              <w:rPr>
                <w:lang w:eastAsia="ja-JP"/>
              </w:rPr>
            </w:pPr>
            <w:r>
              <w:rPr>
                <w:rFonts w:cs="Arial"/>
                <w:szCs w:val="18"/>
                <w:lang w:eastAsia="sv-SE"/>
              </w:rPr>
              <w:t>0.3</w:t>
            </w:r>
          </w:p>
        </w:tc>
      </w:tr>
      <w:tr w:rsidR="00BB78FC" w14:paraId="29FD7BD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2A7F0E7" w14:textId="77777777" w:rsidR="00BB78FC" w:rsidRPr="00E81C6E"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FD1AC1A" w14:textId="77777777" w:rsidR="00BB78FC" w:rsidRDefault="00BB78FC" w:rsidP="00BB78F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9C447A5" w14:textId="77777777" w:rsidR="00BB78FC" w:rsidRDefault="00BB78FC" w:rsidP="00BB78FC">
            <w:pPr>
              <w:pStyle w:val="TAC"/>
              <w:rPr>
                <w:lang w:eastAsia="ja-JP"/>
              </w:rPr>
            </w:pPr>
            <w:r>
              <w:rPr>
                <w:rFonts w:cs="Arial"/>
                <w:szCs w:val="18"/>
                <w:lang w:eastAsia="ja-JP"/>
              </w:rPr>
              <w:t>0.5</w:t>
            </w:r>
          </w:p>
        </w:tc>
      </w:tr>
      <w:tr w:rsidR="00BB78FC" w14:paraId="621A730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C853E25" w14:textId="77777777" w:rsidR="00BB78FC" w:rsidRPr="00E81C6E"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EAE1D7C" w14:textId="77777777" w:rsidR="00BB78FC" w:rsidRDefault="00BB78FC" w:rsidP="00BB78FC">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8ADE442" w14:textId="77777777" w:rsidR="00BB78FC" w:rsidRDefault="00BB78FC" w:rsidP="00BB78FC">
            <w:pPr>
              <w:pStyle w:val="TAC"/>
              <w:rPr>
                <w:lang w:eastAsia="ja-JP"/>
              </w:rPr>
            </w:pPr>
            <w:r>
              <w:rPr>
                <w:rFonts w:cs="Arial"/>
                <w:szCs w:val="18"/>
                <w:lang w:eastAsia="sv-SE"/>
              </w:rPr>
              <w:t>0.5</w:t>
            </w:r>
          </w:p>
        </w:tc>
      </w:tr>
      <w:tr w:rsidR="00BB78FC" w14:paraId="7F16ACA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BB65C1" w14:textId="77777777" w:rsidR="00BB78FC" w:rsidRPr="00E81C6E" w:rsidRDefault="00BB78FC" w:rsidP="00BB78F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F3B55E9" w14:textId="77777777" w:rsidR="00BB78FC" w:rsidRDefault="00BB78FC" w:rsidP="00BB78F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25B9959" w14:textId="77777777" w:rsidR="00BB78FC" w:rsidRDefault="00BB78FC" w:rsidP="00BB78FC">
            <w:pPr>
              <w:pStyle w:val="TAC"/>
              <w:rPr>
                <w:lang w:eastAsia="ja-JP"/>
              </w:rPr>
            </w:pPr>
            <w:r>
              <w:rPr>
                <w:lang w:val="sv-SE" w:eastAsia="sv-SE"/>
              </w:rPr>
              <w:t>0.3</w:t>
            </w:r>
          </w:p>
        </w:tc>
      </w:tr>
      <w:tr w:rsidR="00BB78FC" w:rsidRPr="00EF5447" w14:paraId="5D934BD9"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EB04F3" w14:textId="77777777" w:rsidR="00BB78FC" w:rsidRPr="00EF5447" w:rsidDel="00786BF6" w:rsidRDefault="00BB78FC" w:rsidP="00BB78FC">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0A299641" w14:textId="77777777" w:rsidR="00BB78FC" w:rsidRPr="00EF5447" w:rsidRDefault="00BB78FC" w:rsidP="00BB78FC">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875E306" w14:textId="77777777" w:rsidR="00BB78FC" w:rsidRPr="00EF5447" w:rsidRDefault="00BB78FC" w:rsidP="00BB78FC">
            <w:pPr>
              <w:pStyle w:val="TAC"/>
              <w:rPr>
                <w:rFonts w:cs="Arial"/>
                <w:lang w:eastAsia="zh-CN"/>
              </w:rPr>
            </w:pPr>
            <w:r>
              <w:rPr>
                <w:lang w:eastAsia="ja-JP"/>
              </w:rPr>
              <w:t>0.2</w:t>
            </w:r>
          </w:p>
        </w:tc>
      </w:tr>
      <w:tr w:rsidR="00BB78FC" w:rsidRPr="00EF5447" w14:paraId="51BD6D9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6D1A89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3E4E46" w14:textId="77777777" w:rsidR="00BB78FC" w:rsidRPr="00EF5447" w:rsidRDefault="00BB78FC" w:rsidP="00BB78FC">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54DB8F5" w14:textId="77777777" w:rsidR="00BB78FC" w:rsidRPr="00EF5447" w:rsidRDefault="00BB78FC" w:rsidP="00BB78FC">
            <w:pPr>
              <w:pStyle w:val="TAC"/>
              <w:rPr>
                <w:rFonts w:cs="Arial"/>
                <w:lang w:eastAsia="zh-CN"/>
              </w:rPr>
            </w:pPr>
            <w:r>
              <w:rPr>
                <w:lang w:eastAsia="sv-SE"/>
              </w:rPr>
              <w:t>0.2</w:t>
            </w:r>
          </w:p>
        </w:tc>
      </w:tr>
      <w:tr w:rsidR="00BB78FC" w:rsidRPr="00EF5447" w14:paraId="79BACF5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B210FFE"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6F6594" w14:textId="77777777" w:rsidR="00BB78FC" w:rsidRPr="00EF5447" w:rsidRDefault="00BB78FC" w:rsidP="00BB78FC">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298C498" w14:textId="77777777" w:rsidR="00BB78FC" w:rsidRPr="00EF5447" w:rsidRDefault="00BB78FC" w:rsidP="00BB78FC">
            <w:pPr>
              <w:pStyle w:val="TAC"/>
              <w:rPr>
                <w:rFonts w:cs="Arial"/>
                <w:lang w:eastAsia="zh-CN"/>
              </w:rPr>
            </w:pPr>
            <w:r>
              <w:rPr>
                <w:rFonts w:eastAsia="Malgun Gothic" w:cs="Arial"/>
                <w:lang w:eastAsia="ko-KR"/>
              </w:rPr>
              <w:t>0.2</w:t>
            </w:r>
          </w:p>
        </w:tc>
      </w:tr>
      <w:tr w:rsidR="00BB78FC" w:rsidRPr="00EF5447" w14:paraId="23C22CAF"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EB1FBF4"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1B791C" w14:textId="77777777" w:rsidR="00BB78FC" w:rsidRPr="00EF5447" w:rsidRDefault="00BB78FC" w:rsidP="00BB78FC">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020D3A" w14:textId="77777777" w:rsidR="00BB78FC" w:rsidRPr="00EF5447" w:rsidRDefault="00BB78FC" w:rsidP="00BB78FC">
            <w:pPr>
              <w:pStyle w:val="TAC"/>
              <w:rPr>
                <w:rFonts w:cs="Arial"/>
                <w:lang w:eastAsia="zh-CN"/>
              </w:rPr>
            </w:pPr>
            <w:r>
              <w:rPr>
                <w:lang w:val="sv-SE" w:eastAsia="sv-SE"/>
              </w:rPr>
              <w:t>0.5</w:t>
            </w:r>
          </w:p>
        </w:tc>
      </w:tr>
      <w:tr w:rsidR="00BB78FC" w:rsidRPr="00EF5447" w:rsidDel="00786BF6" w14:paraId="7C926EB4"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6B38FB68" w14:textId="77777777" w:rsidR="00BB78FC" w:rsidRPr="00EF5447" w:rsidDel="00786BF6" w:rsidRDefault="00BB78FC" w:rsidP="00BB78FC">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0411C0B7" w14:textId="77777777" w:rsidR="00BB78FC" w:rsidRPr="00EF5447" w:rsidRDefault="00BB78FC" w:rsidP="00BB78F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81AF0BE" w14:textId="77777777" w:rsidR="00BB78FC" w:rsidRPr="00EF5447" w:rsidRDefault="00BB78FC" w:rsidP="00BB78FC">
            <w:pPr>
              <w:pStyle w:val="TAC"/>
              <w:rPr>
                <w:rFonts w:eastAsia="Yu Mincho" w:cs="Arial"/>
                <w:lang w:eastAsia="ja-JP"/>
              </w:rPr>
            </w:pPr>
            <w:r w:rsidRPr="00EF5447">
              <w:rPr>
                <w:rFonts w:cs="Arial"/>
                <w:lang w:eastAsia="zh-CN"/>
              </w:rPr>
              <w:t>0.4</w:t>
            </w:r>
          </w:p>
        </w:tc>
      </w:tr>
      <w:tr w:rsidR="00BB78FC" w:rsidRPr="00EF5447" w:rsidDel="00786BF6" w14:paraId="3FFC2BC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8ADECC0"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36030E1" w14:textId="77777777" w:rsidR="00BB78FC" w:rsidRPr="00EF5447" w:rsidRDefault="00BB78FC" w:rsidP="00BB78FC">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7C400B3D"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0B32222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8276A0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B1C2D85" w14:textId="77777777" w:rsidR="00BB78FC" w:rsidRPr="00EF5447" w:rsidRDefault="00BB78FC" w:rsidP="00BB78FC">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30B1504" w14:textId="77777777" w:rsidR="00BB78FC" w:rsidRPr="00EF5447" w:rsidRDefault="00BB78FC" w:rsidP="00BB78FC">
            <w:pPr>
              <w:pStyle w:val="TAC"/>
              <w:rPr>
                <w:rFonts w:eastAsia="Yu Mincho" w:cs="Arial"/>
                <w:lang w:eastAsia="ja-JP"/>
              </w:rPr>
            </w:pPr>
            <w:r w:rsidRPr="00EF5447">
              <w:rPr>
                <w:rFonts w:cs="Arial"/>
                <w:lang w:eastAsia="zh-CN"/>
              </w:rPr>
              <w:t>0.5</w:t>
            </w:r>
          </w:p>
        </w:tc>
      </w:tr>
      <w:tr w:rsidR="00BB78FC" w:rsidRPr="00EF5447" w:rsidDel="00786BF6" w14:paraId="6B7CB03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D551AFF"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F96088" w14:textId="77777777" w:rsidR="00BB78FC" w:rsidRPr="00EF5447" w:rsidRDefault="00BB78FC" w:rsidP="00BB78F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DF92E94" w14:textId="77777777" w:rsidR="00BB78FC" w:rsidRPr="00EF5447" w:rsidRDefault="00BB78FC" w:rsidP="00BB78FC">
            <w:pPr>
              <w:pStyle w:val="TAC"/>
              <w:rPr>
                <w:rFonts w:eastAsia="Yu Mincho" w:cs="Arial"/>
                <w:lang w:eastAsia="ja-JP"/>
              </w:rPr>
            </w:pPr>
            <w:r w:rsidRPr="00EF5447">
              <w:rPr>
                <w:rFonts w:cs="Arial"/>
                <w:lang w:eastAsia="zh-CN"/>
              </w:rPr>
              <w:t>0.4</w:t>
            </w:r>
          </w:p>
        </w:tc>
      </w:tr>
      <w:tr w:rsidR="00BB78FC" w:rsidRPr="00EF5447" w:rsidDel="00786BF6" w14:paraId="66244A14"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802C22"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29D038" w14:textId="77777777" w:rsidR="00BB78FC" w:rsidRPr="00EF5447" w:rsidRDefault="00BB78FC" w:rsidP="00BB78FC">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025D335" w14:textId="77777777" w:rsidR="00BB78FC" w:rsidRPr="00EF5447" w:rsidRDefault="00BB78FC" w:rsidP="00BB78FC">
            <w:pPr>
              <w:pStyle w:val="TAC"/>
              <w:rPr>
                <w:rFonts w:eastAsia="Yu Mincho" w:cs="Arial"/>
                <w:lang w:eastAsia="ja-JP"/>
              </w:rPr>
            </w:pPr>
            <w:r w:rsidRPr="00EF5447">
              <w:rPr>
                <w:rFonts w:cs="Arial"/>
                <w:lang w:eastAsia="zh-CN"/>
              </w:rPr>
              <w:t>0.4</w:t>
            </w:r>
          </w:p>
        </w:tc>
      </w:tr>
      <w:tr w:rsidR="00BB78FC" w:rsidRPr="00EF5447" w:rsidDel="00786BF6" w14:paraId="697BDD3F"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193AD974" w14:textId="77777777" w:rsidR="00BB78FC" w:rsidRPr="00EF5447" w:rsidDel="00786BF6" w:rsidRDefault="00BB78FC" w:rsidP="00BB78FC">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01B4F81C" w14:textId="77777777" w:rsidR="00BB78FC" w:rsidRPr="00EF5447" w:rsidRDefault="00BB78FC" w:rsidP="00BB78FC">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69EE9CB" w14:textId="77777777" w:rsidR="00BB78FC" w:rsidRPr="00EF5447" w:rsidRDefault="00BB78FC" w:rsidP="00BB78FC">
            <w:pPr>
              <w:pStyle w:val="TAC"/>
              <w:rPr>
                <w:rFonts w:eastAsia="Yu Mincho" w:cs="Arial"/>
                <w:lang w:eastAsia="ja-JP"/>
              </w:rPr>
            </w:pPr>
            <w:r w:rsidRPr="00EF5447">
              <w:rPr>
                <w:rFonts w:cs="Arial"/>
                <w:szCs w:val="18"/>
                <w:lang w:eastAsia="ja-JP"/>
              </w:rPr>
              <w:t>0.4</w:t>
            </w:r>
          </w:p>
        </w:tc>
      </w:tr>
      <w:tr w:rsidR="00BB78FC" w:rsidRPr="00EF5447" w:rsidDel="00786BF6" w14:paraId="204F9BC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FE3BC30"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B75267" w14:textId="77777777" w:rsidR="00BB78FC" w:rsidRPr="00EF5447" w:rsidRDefault="00BB78FC" w:rsidP="00BB78FC">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09E138E0" w14:textId="77777777" w:rsidR="00BB78FC" w:rsidRPr="00EF5447" w:rsidRDefault="00BB78FC" w:rsidP="00BB78FC">
            <w:pPr>
              <w:pStyle w:val="TAC"/>
              <w:rPr>
                <w:rFonts w:eastAsia="Yu Mincho" w:cs="Arial"/>
                <w:lang w:eastAsia="ja-JP"/>
              </w:rPr>
            </w:pPr>
            <w:r w:rsidRPr="00EF5447">
              <w:rPr>
                <w:rFonts w:cs="Arial"/>
                <w:szCs w:val="18"/>
                <w:lang w:eastAsia="ja-JP"/>
              </w:rPr>
              <w:t>0.5</w:t>
            </w:r>
          </w:p>
        </w:tc>
      </w:tr>
      <w:tr w:rsidR="00BB78FC" w:rsidRPr="00EF5447" w:rsidDel="00786BF6" w14:paraId="24E34B8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918EAAE"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BEFDB92" w14:textId="77777777" w:rsidR="00BB78FC" w:rsidRPr="00EF5447" w:rsidRDefault="00BB78FC" w:rsidP="00BB78FC">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BC73904" w14:textId="77777777" w:rsidR="00BB78FC" w:rsidRPr="00EF5447" w:rsidRDefault="00BB78FC" w:rsidP="00BB78FC">
            <w:pPr>
              <w:pStyle w:val="TAC"/>
              <w:rPr>
                <w:rFonts w:eastAsia="Yu Mincho" w:cs="Arial"/>
                <w:lang w:eastAsia="ja-JP"/>
              </w:rPr>
            </w:pPr>
            <w:r w:rsidRPr="00EF5447">
              <w:rPr>
                <w:rFonts w:cs="Arial"/>
                <w:szCs w:val="18"/>
                <w:lang w:eastAsia="ja-JP"/>
              </w:rPr>
              <w:t>0.5</w:t>
            </w:r>
          </w:p>
        </w:tc>
      </w:tr>
      <w:tr w:rsidR="00BB78FC" w:rsidRPr="00EF5447" w:rsidDel="00786BF6" w14:paraId="087618A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ED49A36"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2CD73D" w14:textId="77777777" w:rsidR="00BB78FC" w:rsidRPr="00EF5447" w:rsidRDefault="00BB78FC" w:rsidP="00BB78FC">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C4A4642" w14:textId="77777777" w:rsidR="00BB78FC" w:rsidRPr="00EF5447" w:rsidRDefault="00BB78FC" w:rsidP="00BB78FC">
            <w:pPr>
              <w:pStyle w:val="TAC"/>
              <w:rPr>
                <w:rFonts w:eastAsia="Yu Mincho" w:cs="Arial"/>
                <w:lang w:eastAsia="ja-JP"/>
              </w:rPr>
            </w:pPr>
            <w:r w:rsidRPr="00EF5447">
              <w:rPr>
                <w:rFonts w:cs="Arial"/>
                <w:szCs w:val="18"/>
                <w:lang w:eastAsia="ja-JP"/>
              </w:rPr>
              <w:t>0.4</w:t>
            </w:r>
          </w:p>
        </w:tc>
      </w:tr>
      <w:tr w:rsidR="00BB78FC" w:rsidRPr="00EF5447" w:rsidDel="00786BF6" w14:paraId="6E37CCDD"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9BE3B5"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7B5CF6" w14:textId="77777777" w:rsidR="00BB78FC" w:rsidRPr="00EF5447" w:rsidRDefault="00BB78FC" w:rsidP="00BB78FC">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FAA2AC5" w14:textId="77777777" w:rsidR="00BB78FC" w:rsidRPr="00EF5447" w:rsidRDefault="00BB78FC" w:rsidP="00BB78FC">
            <w:pPr>
              <w:pStyle w:val="TAC"/>
              <w:rPr>
                <w:rFonts w:eastAsia="Yu Mincho" w:cs="Arial"/>
                <w:lang w:eastAsia="ja-JP"/>
              </w:rPr>
            </w:pPr>
            <w:r w:rsidRPr="00EF5447">
              <w:rPr>
                <w:rFonts w:cs="Arial"/>
                <w:szCs w:val="18"/>
                <w:lang w:eastAsia="ja-JP"/>
              </w:rPr>
              <w:t>0.4</w:t>
            </w:r>
          </w:p>
        </w:tc>
      </w:tr>
      <w:tr w:rsidR="00BB78FC" w:rsidRPr="00EF5447" w:rsidDel="00786BF6" w14:paraId="14AD7897"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6DBB1984" w14:textId="77777777" w:rsidR="00BB78FC" w:rsidRPr="00EF5447" w:rsidDel="00786BF6" w:rsidRDefault="00BB78FC" w:rsidP="00BB78FC">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3DCED810" w14:textId="77777777" w:rsidR="00BB78FC" w:rsidRPr="00EF5447" w:rsidRDefault="00BB78FC" w:rsidP="00BB78FC">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343A213" w14:textId="77777777" w:rsidR="00BB78FC" w:rsidRPr="00EF5447" w:rsidRDefault="00BB78FC" w:rsidP="00BB78FC">
            <w:pPr>
              <w:pStyle w:val="TAC"/>
              <w:rPr>
                <w:rFonts w:cs="Arial"/>
                <w:szCs w:val="18"/>
                <w:lang w:eastAsia="ja-JP"/>
              </w:rPr>
            </w:pPr>
            <w:r w:rsidRPr="00EF5447">
              <w:t>0.4</w:t>
            </w:r>
          </w:p>
        </w:tc>
      </w:tr>
      <w:tr w:rsidR="00BB78FC" w:rsidRPr="00EF5447" w:rsidDel="00786BF6" w14:paraId="2562598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DF7E97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C50F78" w14:textId="77777777" w:rsidR="00BB78FC" w:rsidRPr="00EF5447" w:rsidRDefault="00BB78FC" w:rsidP="00BB78FC">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44EF24C4" w14:textId="77777777" w:rsidR="00BB78FC" w:rsidRPr="00EF5447" w:rsidRDefault="00BB78FC" w:rsidP="00BB78FC">
            <w:pPr>
              <w:pStyle w:val="TAC"/>
              <w:rPr>
                <w:rFonts w:cs="Arial"/>
                <w:szCs w:val="18"/>
                <w:lang w:eastAsia="ja-JP"/>
              </w:rPr>
            </w:pPr>
            <w:r w:rsidRPr="00EF5447">
              <w:t>0.5</w:t>
            </w:r>
          </w:p>
        </w:tc>
      </w:tr>
      <w:tr w:rsidR="00BB78FC" w:rsidRPr="00EF5447" w:rsidDel="00786BF6" w14:paraId="3461204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9127B12"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083D40" w14:textId="77777777" w:rsidR="00BB78FC" w:rsidRPr="00EF5447" w:rsidRDefault="00BB78FC" w:rsidP="00BB78FC">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822A6AE" w14:textId="77777777" w:rsidR="00BB78FC" w:rsidRPr="00EF5447" w:rsidRDefault="00BB78FC" w:rsidP="00BB78FC">
            <w:pPr>
              <w:pStyle w:val="TAC"/>
              <w:rPr>
                <w:rFonts w:cs="Arial"/>
                <w:szCs w:val="18"/>
                <w:lang w:eastAsia="ja-JP"/>
              </w:rPr>
            </w:pPr>
            <w:r w:rsidRPr="00EF5447">
              <w:t>0.4</w:t>
            </w:r>
          </w:p>
        </w:tc>
      </w:tr>
      <w:tr w:rsidR="00BB78FC" w:rsidRPr="00EF5447" w:rsidDel="00786BF6" w14:paraId="644B6894"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210191"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45D81D" w14:textId="77777777" w:rsidR="00BB78FC" w:rsidRPr="00EF5447" w:rsidRDefault="00BB78FC" w:rsidP="00BB78FC">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080B278" w14:textId="77777777" w:rsidR="00BB78FC" w:rsidRPr="00EF5447" w:rsidRDefault="00BB78FC" w:rsidP="00BB78FC">
            <w:pPr>
              <w:pStyle w:val="TAC"/>
              <w:rPr>
                <w:rFonts w:cs="Arial"/>
                <w:szCs w:val="18"/>
                <w:lang w:eastAsia="ja-JP"/>
              </w:rPr>
            </w:pPr>
            <w:r w:rsidRPr="00EF5447">
              <w:t>0.4</w:t>
            </w:r>
          </w:p>
        </w:tc>
      </w:tr>
      <w:tr w:rsidR="00BB78FC" w:rsidRPr="00EF5447" w:rsidDel="00786BF6" w14:paraId="7211B30B"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3BF7DE71" w14:textId="77777777" w:rsidR="00BB78FC" w:rsidRPr="00EF5447" w:rsidDel="00786BF6" w:rsidRDefault="00BB78FC" w:rsidP="00BB78FC">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2F1D70D7"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77EAF24"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0.3</w:t>
            </w:r>
          </w:p>
        </w:tc>
      </w:tr>
      <w:tr w:rsidR="00BB78FC" w:rsidRPr="00EF5447" w:rsidDel="00786BF6" w14:paraId="58E8744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C0EAB54"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CF7295"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66B9964" w14:textId="77777777" w:rsidR="00BB78FC" w:rsidRPr="00EF5447" w:rsidRDefault="00BB78FC" w:rsidP="00BB78FC">
            <w:pPr>
              <w:pStyle w:val="TAC"/>
              <w:rPr>
                <w:rFonts w:cs="Arial"/>
                <w:szCs w:val="18"/>
                <w:lang w:eastAsia="ja-JP"/>
              </w:rPr>
            </w:pPr>
            <w:r w:rsidRPr="00EF5447">
              <w:rPr>
                <w:rFonts w:cs="Arial"/>
                <w:lang w:eastAsia="ja-JP"/>
              </w:rPr>
              <w:t>0.3</w:t>
            </w:r>
          </w:p>
        </w:tc>
      </w:tr>
      <w:tr w:rsidR="00BB78FC" w:rsidRPr="00EF5447" w:rsidDel="00786BF6" w14:paraId="64B8BCD2"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8C2D283"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512E74D"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1140242E" w14:textId="77777777" w:rsidR="00BB78FC" w:rsidRPr="00EF5447" w:rsidRDefault="00BB78FC" w:rsidP="00BB78FC">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BB78FC" w:rsidRPr="00EF5447" w:rsidDel="00786BF6" w14:paraId="05DAF5CE"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30A267"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D3024A" w14:textId="77777777" w:rsidR="00BB78FC" w:rsidRPr="00EF5447" w:rsidRDefault="00BB78FC" w:rsidP="00BB78FC">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1C0BA58E" w14:textId="77777777" w:rsidR="00BB78FC" w:rsidRPr="00EF5447" w:rsidRDefault="00BB78FC" w:rsidP="00BB78FC">
            <w:pPr>
              <w:pStyle w:val="TAC"/>
              <w:rPr>
                <w:rFonts w:cs="Arial"/>
                <w:szCs w:val="18"/>
                <w:lang w:eastAsia="ja-JP"/>
              </w:rPr>
            </w:pPr>
            <w:r w:rsidRPr="00EF5447">
              <w:rPr>
                <w:rFonts w:cs="Arial"/>
                <w:lang w:eastAsia="ja-JP"/>
              </w:rPr>
              <w:t>0.5</w:t>
            </w:r>
          </w:p>
        </w:tc>
      </w:tr>
      <w:tr w:rsidR="00BB78FC" w:rsidRPr="00EF5447" w14:paraId="0E935505"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3C14A2AC" w14:textId="77777777" w:rsidR="00BB78FC" w:rsidRPr="00EF5447" w:rsidRDefault="00BB78FC" w:rsidP="00BB78FC">
            <w:pPr>
              <w:pStyle w:val="TAC"/>
              <w:rPr>
                <w:rFonts w:eastAsia="MS Mincho"/>
                <w:bCs/>
                <w:szCs w:val="18"/>
              </w:rPr>
            </w:pPr>
            <w:r w:rsidRPr="00EF5447">
              <w:rPr>
                <w:rFonts w:eastAsia="MS Mincho"/>
                <w:bCs/>
                <w:szCs w:val="18"/>
              </w:rPr>
              <w:t>DC_3-</w:t>
            </w:r>
            <w:r w:rsidRPr="00EF5447">
              <w:rPr>
                <w:bCs/>
                <w:szCs w:val="18"/>
                <w:lang w:eastAsia="zh-TW"/>
              </w:rPr>
              <w:t>7-8</w:t>
            </w:r>
            <w:r w:rsidRPr="00EF5447">
              <w:rPr>
                <w:rFonts w:eastAsia="MS Mincho"/>
                <w:bCs/>
                <w:szCs w:val="18"/>
              </w:rPr>
              <w:t>_n1-n78</w:t>
            </w:r>
          </w:p>
          <w:p w14:paraId="7EB17B38" w14:textId="77777777" w:rsidR="00BB78FC" w:rsidRPr="00EF5447" w:rsidRDefault="00BB78FC" w:rsidP="00BB78FC">
            <w:pPr>
              <w:pStyle w:val="TAC"/>
              <w:rPr>
                <w:bCs/>
                <w:szCs w:val="18"/>
                <w:lang w:eastAsia="zh-TW"/>
              </w:rPr>
            </w:pPr>
            <w:r w:rsidRPr="00EF5447">
              <w:rPr>
                <w:bCs/>
                <w:szCs w:val="18"/>
                <w:lang w:eastAsia="zh-TW"/>
              </w:rPr>
              <w:t>DC_3-3-7-8_n1-n78,</w:t>
            </w:r>
          </w:p>
          <w:p w14:paraId="79D11245" w14:textId="77777777" w:rsidR="00BB78FC" w:rsidRPr="00EF5447" w:rsidRDefault="00BB78FC" w:rsidP="00BB78FC">
            <w:pPr>
              <w:pStyle w:val="TAC"/>
              <w:rPr>
                <w:bCs/>
                <w:szCs w:val="18"/>
                <w:lang w:eastAsia="zh-TW"/>
              </w:rPr>
            </w:pPr>
            <w:r w:rsidRPr="00EF5447">
              <w:rPr>
                <w:bCs/>
                <w:szCs w:val="18"/>
                <w:lang w:eastAsia="zh-TW"/>
              </w:rPr>
              <w:t>DC_3-7-7-8_n1-n78,</w:t>
            </w:r>
          </w:p>
          <w:p w14:paraId="64B6D5E1" w14:textId="77777777" w:rsidR="00BB78FC" w:rsidRPr="00EF5447" w:rsidRDefault="00BB78FC" w:rsidP="00BB78FC">
            <w:pPr>
              <w:pStyle w:val="TAC"/>
              <w:rPr>
                <w:rFonts w:eastAsia="Malgun Gothic"/>
                <w:lang w:eastAsia="ko-KR"/>
              </w:rPr>
            </w:pPr>
            <w:r w:rsidRPr="00EF5447">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5537F978" w14:textId="77777777" w:rsidR="00BB78FC" w:rsidRPr="00EF5447" w:rsidRDefault="00BB78FC" w:rsidP="00BB78FC">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5F6A5D8A" w14:textId="77777777" w:rsidR="00BB78FC" w:rsidRPr="00EF5447" w:rsidRDefault="00BB78FC" w:rsidP="00BB78FC">
            <w:pPr>
              <w:pStyle w:val="TAC"/>
              <w:rPr>
                <w:rFonts w:eastAsia="Malgun Gothic" w:cs="Arial"/>
                <w:lang w:eastAsia="ko-KR"/>
              </w:rPr>
            </w:pPr>
            <w:r w:rsidRPr="00EF5447">
              <w:rPr>
                <w:rFonts w:cs="Arial"/>
                <w:bCs/>
                <w:szCs w:val="18"/>
                <w:lang w:eastAsia="zh-TW"/>
              </w:rPr>
              <w:t>0.2</w:t>
            </w:r>
          </w:p>
        </w:tc>
      </w:tr>
      <w:tr w:rsidR="00BB78FC" w:rsidRPr="00EF5447" w14:paraId="25BB06E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5316B25"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3E84B7A" w14:textId="77777777" w:rsidR="00BB78FC" w:rsidRPr="00EF5447" w:rsidRDefault="00BB78FC" w:rsidP="00BB78FC">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1A44369" w14:textId="77777777" w:rsidR="00BB78FC" w:rsidRPr="00EF5447" w:rsidRDefault="00BB78FC" w:rsidP="00BB78FC">
            <w:pPr>
              <w:pStyle w:val="TAC"/>
              <w:rPr>
                <w:rFonts w:eastAsia="Malgun Gothic" w:cs="Arial"/>
                <w:lang w:eastAsia="ko-KR"/>
              </w:rPr>
            </w:pPr>
            <w:r w:rsidRPr="00EF5447">
              <w:rPr>
                <w:rFonts w:cs="Arial"/>
                <w:bCs/>
                <w:szCs w:val="18"/>
                <w:lang w:eastAsia="zh-TW"/>
              </w:rPr>
              <w:t>0.2</w:t>
            </w:r>
          </w:p>
        </w:tc>
      </w:tr>
      <w:tr w:rsidR="00BB78FC" w:rsidRPr="00EF5447" w14:paraId="562C421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304E47A"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DBDC8E7" w14:textId="77777777" w:rsidR="00BB78FC" w:rsidRPr="00EF5447" w:rsidRDefault="00BB78FC" w:rsidP="00BB78FC">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34D122AE" w14:textId="77777777" w:rsidR="00BB78FC" w:rsidRPr="00EF5447" w:rsidRDefault="00BB78FC" w:rsidP="00BB78FC">
            <w:pPr>
              <w:pStyle w:val="TAC"/>
              <w:rPr>
                <w:rFonts w:eastAsia="Malgun Gothic" w:cs="Arial"/>
                <w:lang w:eastAsia="ko-KR"/>
              </w:rPr>
            </w:pPr>
            <w:r w:rsidRPr="00EF5447">
              <w:rPr>
                <w:rFonts w:cs="Arial"/>
                <w:bCs/>
                <w:szCs w:val="18"/>
                <w:lang w:eastAsia="zh-TW"/>
              </w:rPr>
              <w:t>0.2</w:t>
            </w:r>
          </w:p>
        </w:tc>
      </w:tr>
      <w:tr w:rsidR="00BB78FC" w:rsidRPr="00EF5447" w14:paraId="35BBE4D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AF0D7ED"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498A24D" w14:textId="77777777" w:rsidR="00BB78FC" w:rsidRPr="00EF5447" w:rsidRDefault="00BB78FC" w:rsidP="00BB78FC">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6E97198B" w14:textId="77777777" w:rsidR="00BB78FC" w:rsidRPr="00EF5447" w:rsidRDefault="00BB78FC" w:rsidP="00BB78FC">
            <w:pPr>
              <w:pStyle w:val="TAC"/>
              <w:rPr>
                <w:rFonts w:eastAsia="Malgun Gothic" w:cs="Arial"/>
                <w:lang w:eastAsia="ko-KR"/>
              </w:rPr>
            </w:pPr>
            <w:r w:rsidRPr="00EF5447">
              <w:rPr>
                <w:rFonts w:cs="Arial"/>
                <w:bCs/>
                <w:szCs w:val="18"/>
                <w:lang w:eastAsia="zh-TW"/>
              </w:rPr>
              <w:t>0.2</w:t>
            </w:r>
          </w:p>
        </w:tc>
      </w:tr>
      <w:tr w:rsidR="00BB78FC" w:rsidRPr="00EF5447" w14:paraId="49671041"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467242"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D9A0E44" w14:textId="77777777" w:rsidR="00BB78FC" w:rsidRPr="00EF5447" w:rsidRDefault="00BB78FC" w:rsidP="00BB78FC">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3A221AB3" w14:textId="77777777" w:rsidR="00BB78FC" w:rsidRPr="00EF5447" w:rsidRDefault="00BB78FC" w:rsidP="00BB78FC">
            <w:pPr>
              <w:pStyle w:val="TAC"/>
              <w:rPr>
                <w:rFonts w:eastAsia="Malgun Gothic" w:cs="Arial"/>
                <w:lang w:eastAsia="ko-KR"/>
              </w:rPr>
            </w:pPr>
            <w:r w:rsidRPr="00EF5447">
              <w:rPr>
                <w:rFonts w:cs="Arial"/>
                <w:bCs/>
                <w:szCs w:val="18"/>
                <w:lang w:eastAsia="zh-TW"/>
              </w:rPr>
              <w:t>0.5</w:t>
            </w:r>
          </w:p>
        </w:tc>
      </w:tr>
      <w:tr w:rsidR="00BB78FC" w14:paraId="192BC710"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E7758B" w14:textId="77777777" w:rsidR="00BB78FC" w:rsidRPr="00EF5447" w:rsidRDefault="00BB78FC" w:rsidP="00BB78FC">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7795067F" w14:textId="77777777" w:rsidR="00BB78FC" w:rsidRDefault="00BB78FC" w:rsidP="00BB78FC">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B272E66" w14:textId="77777777" w:rsidR="00BB78FC" w:rsidRDefault="00BB78FC" w:rsidP="00BB78FC">
            <w:pPr>
              <w:pStyle w:val="TAC"/>
              <w:rPr>
                <w:rFonts w:cs="Arial"/>
                <w:lang w:eastAsia="zh-CN"/>
              </w:rPr>
            </w:pPr>
            <w:r w:rsidRPr="002F1B99">
              <w:rPr>
                <w:rFonts w:cs="Arial" w:hint="eastAsia"/>
                <w:lang w:eastAsia="zh-CN"/>
              </w:rPr>
              <w:t>0</w:t>
            </w:r>
            <w:r>
              <w:rPr>
                <w:rFonts w:cs="Arial"/>
                <w:lang w:eastAsia="zh-CN"/>
              </w:rPr>
              <w:t>.2</w:t>
            </w:r>
          </w:p>
        </w:tc>
      </w:tr>
      <w:tr w:rsidR="00BB78FC" w14:paraId="2EFC4AD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8079A5"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C777B2" w14:textId="77777777" w:rsidR="00BB78FC" w:rsidRDefault="00BB78FC" w:rsidP="00BB78FC">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547CFD1" w14:textId="77777777" w:rsidR="00BB78FC" w:rsidRDefault="00BB78FC" w:rsidP="00BB78FC">
            <w:pPr>
              <w:pStyle w:val="TAC"/>
              <w:rPr>
                <w:rFonts w:cs="Arial"/>
                <w:lang w:eastAsia="zh-CN"/>
              </w:rPr>
            </w:pPr>
            <w:r>
              <w:rPr>
                <w:rFonts w:cs="Arial" w:hint="eastAsia"/>
                <w:lang w:eastAsia="zh-CN"/>
              </w:rPr>
              <w:t>0</w:t>
            </w:r>
            <w:r>
              <w:rPr>
                <w:rFonts w:cs="Arial"/>
                <w:lang w:eastAsia="zh-CN"/>
              </w:rPr>
              <w:t>.2</w:t>
            </w:r>
          </w:p>
        </w:tc>
      </w:tr>
      <w:tr w:rsidR="00BB78FC" w14:paraId="3DDEC0B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CFB947"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03A1D8" w14:textId="77777777" w:rsidR="00BB78FC" w:rsidRDefault="00BB78FC" w:rsidP="00BB78FC">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964DF7E" w14:textId="77777777" w:rsidR="00BB78FC" w:rsidRDefault="00BB78FC" w:rsidP="00BB78FC">
            <w:pPr>
              <w:pStyle w:val="TAC"/>
              <w:rPr>
                <w:rFonts w:cs="Arial"/>
                <w:lang w:eastAsia="zh-CN"/>
              </w:rPr>
            </w:pPr>
            <w:r>
              <w:rPr>
                <w:rFonts w:cs="Arial"/>
                <w:lang w:eastAsia="zh-CN"/>
              </w:rPr>
              <w:t>0.2</w:t>
            </w:r>
          </w:p>
        </w:tc>
      </w:tr>
      <w:tr w:rsidR="00BB78FC" w14:paraId="5596A63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93DB16"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48B415" w14:textId="77777777" w:rsidR="00BB78FC" w:rsidRDefault="00BB78FC" w:rsidP="00BB78FC">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4316258" w14:textId="77777777" w:rsidR="00BB78FC" w:rsidRDefault="00BB78FC" w:rsidP="00BB78FC">
            <w:pPr>
              <w:pStyle w:val="TAC"/>
              <w:rPr>
                <w:rFonts w:cs="Arial"/>
                <w:lang w:eastAsia="zh-CN"/>
              </w:rPr>
            </w:pPr>
            <w:r w:rsidRPr="00A76781">
              <w:rPr>
                <w:rFonts w:cs="Arial" w:hint="eastAsia"/>
                <w:lang w:eastAsia="zh-CN"/>
              </w:rPr>
              <w:t>0</w:t>
            </w:r>
            <w:r>
              <w:rPr>
                <w:rFonts w:cs="Arial"/>
                <w:lang w:eastAsia="zh-CN"/>
              </w:rPr>
              <w:t>.2</w:t>
            </w:r>
          </w:p>
        </w:tc>
      </w:tr>
      <w:tr w:rsidR="00BB78FC" w14:paraId="39B33F81"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7309BC"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4939E7" w14:textId="77777777" w:rsidR="00BB78FC" w:rsidRDefault="00BB78FC" w:rsidP="00BB78FC">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33F2D21" w14:textId="77777777" w:rsidR="00BB78FC" w:rsidRDefault="00BB78FC" w:rsidP="00BB78FC">
            <w:pPr>
              <w:pStyle w:val="TAC"/>
              <w:rPr>
                <w:rFonts w:cs="Arial"/>
                <w:lang w:eastAsia="zh-CN"/>
              </w:rPr>
            </w:pPr>
            <w:r>
              <w:rPr>
                <w:rFonts w:cs="Arial"/>
                <w:lang w:eastAsia="zh-CN"/>
              </w:rPr>
              <w:t>0.5</w:t>
            </w:r>
          </w:p>
        </w:tc>
      </w:tr>
      <w:tr w:rsidR="00BB78FC" w:rsidRPr="00EF5447" w14:paraId="6B922B2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C97FCA6" w14:textId="77777777" w:rsidR="00BB78FC" w:rsidRPr="00EF5447" w:rsidRDefault="00BB78FC" w:rsidP="00BB78FC">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5DC43C67" w14:textId="77777777" w:rsidR="00BB78FC" w:rsidRPr="00EF5447" w:rsidRDefault="00BB78FC" w:rsidP="00BB78FC">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C4E1BED" w14:textId="77777777" w:rsidR="00BB78FC" w:rsidRPr="00EF5447" w:rsidRDefault="00BB78FC" w:rsidP="00BB78FC">
            <w:pPr>
              <w:pStyle w:val="TAC"/>
              <w:rPr>
                <w:bCs/>
                <w:szCs w:val="18"/>
                <w:lang w:eastAsia="zh-TW"/>
              </w:rPr>
            </w:pPr>
            <w:r w:rsidRPr="00EF5447">
              <w:rPr>
                <w:rFonts w:eastAsia="Malgun Gothic"/>
                <w:lang w:eastAsia="ko-KR"/>
              </w:rPr>
              <w:t>0.2</w:t>
            </w:r>
          </w:p>
        </w:tc>
      </w:tr>
      <w:tr w:rsidR="00BB78FC" w:rsidRPr="00EF5447" w14:paraId="1638319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18DC7F6"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73D1817" w14:textId="77777777" w:rsidR="00BB78FC" w:rsidRPr="00EF5447" w:rsidRDefault="00BB78FC" w:rsidP="00BB78FC">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DD1D72A" w14:textId="77777777" w:rsidR="00BB78FC" w:rsidRPr="00EF5447" w:rsidRDefault="00BB78FC" w:rsidP="00BB78FC">
            <w:pPr>
              <w:pStyle w:val="TAC"/>
              <w:rPr>
                <w:bCs/>
                <w:szCs w:val="18"/>
                <w:lang w:eastAsia="zh-TW"/>
              </w:rPr>
            </w:pPr>
            <w:r w:rsidRPr="00EF5447">
              <w:rPr>
                <w:rFonts w:eastAsia="Malgun Gothic"/>
                <w:lang w:eastAsia="ko-KR"/>
              </w:rPr>
              <w:t>0.2</w:t>
            </w:r>
          </w:p>
        </w:tc>
      </w:tr>
      <w:tr w:rsidR="00BB78FC" w:rsidRPr="00EF5447" w14:paraId="47C77C8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4D229D9"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D9C16B8" w14:textId="77777777" w:rsidR="00BB78FC" w:rsidRPr="00EF5447" w:rsidRDefault="00BB78FC" w:rsidP="00BB78FC">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38203CC1" w14:textId="77777777" w:rsidR="00BB78FC" w:rsidRPr="00EF5447" w:rsidRDefault="00BB78FC" w:rsidP="00BB78FC">
            <w:pPr>
              <w:pStyle w:val="TAC"/>
              <w:rPr>
                <w:bCs/>
                <w:szCs w:val="18"/>
                <w:lang w:eastAsia="zh-TW"/>
              </w:rPr>
            </w:pPr>
            <w:r w:rsidRPr="00EF5447">
              <w:rPr>
                <w:lang w:eastAsia="zh-CN"/>
              </w:rPr>
              <w:t>0.4</w:t>
            </w:r>
            <w:r w:rsidRPr="00EF5447">
              <w:rPr>
                <w:vertAlign w:val="superscript"/>
                <w:lang w:eastAsia="zh-CN"/>
              </w:rPr>
              <w:t>5</w:t>
            </w:r>
          </w:p>
        </w:tc>
      </w:tr>
      <w:tr w:rsidR="00BB78FC" w:rsidRPr="00EF5447" w14:paraId="36CB0785"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00F44D" w14:textId="77777777" w:rsidR="00BB78FC" w:rsidRPr="00EF5447" w:rsidRDefault="00BB78FC" w:rsidP="00BB78F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EA8FCB8" w14:textId="77777777" w:rsidR="00BB78FC" w:rsidRPr="00EF5447" w:rsidRDefault="00BB78FC" w:rsidP="00BB78FC">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F41B60" w14:textId="77777777" w:rsidR="00BB78FC" w:rsidRPr="00EF5447" w:rsidRDefault="00BB78FC" w:rsidP="00BB78FC">
            <w:pPr>
              <w:pStyle w:val="TAC"/>
              <w:rPr>
                <w:bCs/>
                <w:szCs w:val="18"/>
                <w:lang w:eastAsia="zh-TW"/>
              </w:rPr>
            </w:pPr>
            <w:r w:rsidRPr="00EF5447">
              <w:rPr>
                <w:lang w:eastAsia="zh-CN"/>
              </w:rPr>
              <w:t>0.5</w:t>
            </w:r>
            <w:r w:rsidRPr="00EF5447">
              <w:rPr>
                <w:vertAlign w:val="superscript"/>
                <w:lang w:eastAsia="zh-CN"/>
              </w:rPr>
              <w:t>5</w:t>
            </w:r>
          </w:p>
        </w:tc>
      </w:tr>
      <w:tr w:rsidR="00BB78FC" w:rsidRPr="00EF5447" w14:paraId="1500637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5EC4465" w14:textId="77777777" w:rsidR="00BB78FC" w:rsidRPr="00EF5447" w:rsidRDefault="00BB78FC" w:rsidP="00BB78FC">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7408B0AD" w14:textId="77777777" w:rsidR="00BB78FC" w:rsidRPr="00EF5447" w:rsidRDefault="00BB78FC" w:rsidP="00BB78FC">
            <w:pPr>
              <w:pStyle w:val="TAC"/>
              <w:rPr>
                <w:rFonts w:eastAsia="MS Mincho"/>
                <w:bCs/>
              </w:rPr>
            </w:pPr>
            <w:r w:rsidRPr="00EF5447">
              <w:rPr>
                <w:rFonts w:eastAsia="等线"/>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C6EE2D3" w14:textId="77777777" w:rsidR="00BB78FC" w:rsidRPr="00EF5447" w:rsidRDefault="00BB78FC" w:rsidP="00BB78FC">
            <w:pPr>
              <w:pStyle w:val="TAC"/>
              <w:rPr>
                <w:bCs/>
                <w:lang w:eastAsia="zh-TW"/>
              </w:rPr>
            </w:pPr>
            <w:r w:rsidRPr="00EF5447">
              <w:rPr>
                <w:lang w:eastAsia="zh-CN"/>
              </w:rPr>
              <w:t>0.2</w:t>
            </w:r>
          </w:p>
        </w:tc>
      </w:tr>
      <w:tr w:rsidR="00BB78FC" w:rsidRPr="00EF5447" w14:paraId="1CEC45D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AF38EA9" w14:textId="77777777" w:rsidR="00BB78FC" w:rsidRPr="00EF5447" w:rsidRDefault="00BB78FC" w:rsidP="00BB78F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CB4D477" w14:textId="77777777" w:rsidR="00BB78FC" w:rsidRPr="00EF5447" w:rsidRDefault="00BB78FC" w:rsidP="00BB78FC">
            <w:pPr>
              <w:pStyle w:val="TAC"/>
              <w:rPr>
                <w:rFonts w:eastAsia="MS Mincho"/>
                <w:bCs/>
              </w:rPr>
            </w:pPr>
            <w:r w:rsidRPr="00EF5447">
              <w:rPr>
                <w:rFonts w:eastAsia="等线"/>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047C8B9" w14:textId="77777777" w:rsidR="00BB78FC" w:rsidRPr="00EF5447" w:rsidRDefault="00BB78FC" w:rsidP="00BB78FC">
            <w:pPr>
              <w:pStyle w:val="TAC"/>
              <w:rPr>
                <w:bCs/>
                <w:lang w:eastAsia="zh-TW"/>
              </w:rPr>
            </w:pPr>
            <w:r w:rsidRPr="00EF5447">
              <w:rPr>
                <w:rFonts w:eastAsia="MS Mincho"/>
                <w:lang w:eastAsia="ja-JP"/>
              </w:rPr>
              <w:t>0.2</w:t>
            </w:r>
          </w:p>
        </w:tc>
      </w:tr>
      <w:tr w:rsidR="00BB78FC" w:rsidRPr="00EF5447" w14:paraId="0AEB7CA2"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F3FFA69" w14:textId="77777777" w:rsidR="00BB78FC" w:rsidRPr="00EF5447" w:rsidRDefault="00BB78FC" w:rsidP="00BB78F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476558D" w14:textId="77777777" w:rsidR="00BB78FC" w:rsidRPr="00EF5447" w:rsidRDefault="00BB78FC" w:rsidP="00BB78FC">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ABCE009" w14:textId="77777777" w:rsidR="00BB78FC" w:rsidRPr="00EF5447" w:rsidRDefault="00BB78FC" w:rsidP="00BB78FC">
            <w:pPr>
              <w:pStyle w:val="TAC"/>
              <w:rPr>
                <w:bCs/>
                <w:lang w:eastAsia="zh-TW"/>
              </w:rPr>
            </w:pPr>
            <w:r w:rsidRPr="00EF5447">
              <w:rPr>
                <w:rFonts w:eastAsia="MS Mincho"/>
                <w:lang w:eastAsia="ja-JP"/>
              </w:rPr>
              <w:t>0.2</w:t>
            </w:r>
          </w:p>
        </w:tc>
      </w:tr>
      <w:tr w:rsidR="00BB78FC" w:rsidRPr="00EF5447" w14:paraId="1FDB49D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71911A5" w14:textId="77777777" w:rsidR="00BB78FC" w:rsidRPr="00EF5447" w:rsidRDefault="00BB78FC" w:rsidP="00BB78F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7C6A2A8" w14:textId="77777777" w:rsidR="00BB78FC" w:rsidRPr="00EF5447" w:rsidRDefault="00BB78FC" w:rsidP="00BB78FC">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A5AFE51" w14:textId="77777777" w:rsidR="00BB78FC" w:rsidRPr="00EF5447" w:rsidRDefault="00BB78FC" w:rsidP="00BB78FC">
            <w:pPr>
              <w:pStyle w:val="TAC"/>
              <w:rPr>
                <w:bCs/>
                <w:lang w:eastAsia="zh-TW"/>
              </w:rPr>
            </w:pPr>
            <w:r w:rsidRPr="00EF5447">
              <w:rPr>
                <w:lang w:eastAsia="ja-JP"/>
              </w:rPr>
              <w:t>0.2</w:t>
            </w:r>
          </w:p>
        </w:tc>
      </w:tr>
      <w:tr w:rsidR="00BB78FC" w:rsidRPr="00EF5447" w14:paraId="0C309DB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AD4DFF" w14:textId="77777777" w:rsidR="00BB78FC" w:rsidRPr="00EF5447" w:rsidRDefault="00BB78FC" w:rsidP="00BB78F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595F7A5" w14:textId="77777777" w:rsidR="00BB78FC" w:rsidRPr="00EF5447" w:rsidRDefault="00BB78FC" w:rsidP="00BB78FC">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54A3DC7" w14:textId="77777777" w:rsidR="00BB78FC" w:rsidRPr="00EF5447" w:rsidRDefault="00BB78FC" w:rsidP="00BB78FC">
            <w:pPr>
              <w:pStyle w:val="TAC"/>
              <w:rPr>
                <w:bCs/>
                <w:lang w:eastAsia="zh-TW"/>
              </w:rPr>
            </w:pPr>
            <w:r w:rsidRPr="00EF5447">
              <w:rPr>
                <w:lang w:eastAsia="ja-JP"/>
              </w:rPr>
              <w:t>0.5</w:t>
            </w:r>
          </w:p>
        </w:tc>
      </w:tr>
      <w:tr w:rsidR="00BB78FC" w:rsidRPr="00EF5447" w14:paraId="76447065"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401E2ABA" w14:textId="77777777" w:rsidR="00BB78FC" w:rsidRPr="00EF5447" w:rsidRDefault="00BB78FC" w:rsidP="00BB78FC">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6059E77A" w14:textId="77777777" w:rsidR="00BB78FC" w:rsidRPr="00EF5447" w:rsidRDefault="00BB78FC" w:rsidP="00BB78FC">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4121F37" w14:textId="77777777" w:rsidR="00BB78FC" w:rsidRPr="00EF5447" w:rsidRDefault="00BB78FC" w:rsidP="00BB78FC">
            <w:pPr>
              <w:pStyle w:val="TAC"/>
              <w:rPr>
                <w:rFonts w:cs="Arial"/>
                <w:szCs w:val="18"/>
              </w:rPr>
            </w:pPr>
            <w:r w:rsidRPr="00EF5447">
              <w:rPr>
                <w:rFonts w:eastAsia="Malgun Gothic" w:cs="Arial"/>
                <w:lang w:eastAsia="ko-KR"/>
              </w:rPr>
              <w:t>0.2</w:t>
            </w:r>
          </w:p>
        </w:tc>
      </w:tr>
      <w:tr w:rsidR="00BB78FC" w:rsidRPr="00EF5447" w:rsidDel="00786BF6" w14:paraId="0871F68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A98D6CA"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74E637" w14:textId="77777777" w:rsidR="00BB78FC" w:rsidRPr="00EF5447" w:rsidDel="00786BF6" w:rsidRDefault="00BB78FC" w:rsidP="00BB78FC">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3B095DC" w14:textId="77777777" w:rsidR="00BB78FC" w:rsidRPr="00EF5447" w:rsidDel="00786BF6" w:rsidRDefault="00BB78FC" w:rsidP="00BB78FC">
            <w:pPr>
              <w:pStyle w:val="TAC"/>
              <w:rPr>
                <w:rFonts w:cs="Arial"/>
                <w:szCs w:val="18"/>
              </w:rPr>
            </w:pPr>
            <w:r w:rsidRPr="00EF5447">
              <w:rPr>
                <w:rFonts w:eastAsia="Malgun Gothic" w:cs="Arial"/>
                <w:lang w:eastAsia="ko-KR"/>
              </w:rPr>
              <w:t>0.2</w:t>
            </w:r>
          </w:p>
        </w:tc>
      </w:tr>
      <w:tr w:rsidR="00BB78FC" w:rsidRPr="00EF5447" w:rsidDel="00786BF6" w14:paraId="2B52055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70AAE0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C3CD84" w14:textId="77777777" w:rsidR="00BB78FC" w:rsidRPr="00EF5447" w:rsidDel="00786BF6" w:rsidRDefault="00BB78FC" w:rsidP="00BB78FC">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5AFFB8C" w14:textId="77777777" w:rsidR="00BB78FC" w:rsidRPr="00EF5447" w:rsidDel="00786BF6" w:rsidRDefault="00BB78FC" w:rsidP="00BB78FC">
            <w:pPr>
              <w:pStyle w:val="TAC"/>
              <w:rPr>
                <w:rFonts w:cs="Arial"/>
                <w:szCs w:val="18"/>
              </w:rPr>
            </w:pPr>
            <w:r w:rsidRPr="00EF5447">
              <w:rPr>
                <w:rFonts w:eastAsia="Malgun Gothic" w:cs="Arial"/>
                <w:lang w:eastAsia="ko-KR"/>
              </w:rPr>
              <w:t>0.2</w:t>
            </w:r>
          </w:p>
        </w:tc>
      </w:tr>
      <w:tr w:rsidR="00BB78FC" w:rsidRPr="00EF5447" w:rsidDel="00786BF6" w14:paraId="2778DAF4"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A3F8DC"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8EB503" w14:textId="77777777" w:rsidR="00BB78FC" w:rsidRPr="00EF5447" w:rsidDel="00786BF6" w:rsidRDefault="00BB78FC" w:rsidP="00BB78FC">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7AC30A8E" w14:textId="77777777" w:rsidR="00BB78FC" w:rsidRPr="00EF5447" w:rsidDel="00786BF6" w:rsidRDefault="00BB78FC" w:rsidP="00BB78FC">
            <w:pPr>
              <w:pStyle w:val="TAC"/>
              <w:rPr>
                <w:rFonts w:cs="Arial"/>
                <w:szCs w:val="18"/>
              </w:rPr>
            </w:pPr>
            <w:r w:rsidRPr="00EF5447">
              <w:rPr>
                <w:rFonts w:eastAsia="Malgun Gothic" w:cs="Arial"/>
                <w:lang w:eastAsia="ko-KR"/>
              </w:rPr>
              <w:t>0.2</w:t>
            </w:r>
          </w:p>
        </w:tc>
      </w:tr>
      <w:tr w:rsidR="00BB78FC" w:rsidRPr="00EF5447" w:rsidDel="00786BF6" w14:paraId="71412FC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27495BC" w14:textId="77777777" w:rsidR="00BB78FC" w:rsidRPr="00EF5447" w:rsidDel="00786BF6" w:rsidRDefault="00BB78FC" w:rsidP="00BB78FC">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2DA137FF" w14:textId="77777777" w:rsidR="00BB78FC" w:rsidRPr="00EF5447" w:rsidRDefault="00BB78FC" w:rsidP="00BB78FC">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CEDFE4A" w14:textId="77777777" w:rsidR="00BB78FC" w:rsidRPr="00EF5447" w:rsidRDefault="00BB78FC" w:rsidP="00BB78FC">
            <w:pPr>
              <w:pStyle w:val="TAC"/>
              <w:rPr>
                <w:rFonts w:eastAsia="Malgun Gothic" w:cs="Arial"/>
                <w:lang w:eastAsia="ko-KR"/>
              </w:rPr>
            </w:pPr>
            <w:r w:rsidRPr="00EF5447">
              <w:rPr>
                <w:rFonts w:cs="Arial"/>
                <w:szCs w:val="18"/>
                <w:lang w:eastAsia="ja-JP"/>
              </w:rPr>
              <w:t>0.3</w:t>
            </w:r>
          </w:p>
        </w:tc>
      </w:tr>
      <w:tr w:rsidR="00BB78FC" w:rsidRPr="00EF5447" w:rsidDel="00786BF6" w14:paraId="6511772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CD1D4E7"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E1A15F" w14:textId="77777777" w:rsidR="00BB78FC" w:rsidRPr="00EF5447" w:rsidRDefault="00BB78FC" w:rsidP="00BB78FC">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12F8924E" w14:textId="77777777" w:rsidR="00BB78FC" w:rsidRPr="00EF5447" w:rsidRDefault="00BB78FC" w:rsidP="00BB78FC">
            <w:pPr>
              <w:pStyle w:val="TAC"/>
              <w:rPr>
                <w:rFonts w:eastAsia="Malgun Gothic" w:cs="Arial"/>
                <w:lang w:eastAsia="ko-KR"/>
              </w:rPr>
            </w:pPr>
            <w:r w:rsidRPr="00EF5447">
              <w:rPr>
                <w:rFonts w:cs="Arial"/>
                <w:szCs w:val="18"/>
                <w:lang w:eastAsia="ja-JP"/>
              </w:rPr>
              <w:t>0.2</w:t>
            </w:r>
          </w:p>
        </w:tc>
      </w:tr>
      <w:tr w:rsidR="00BB78FC" w:rsidRPr="00EF5447" w:rsidDel="00786BF6" w14:paraId="0546CEA4"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15E611"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280984" w14:textId="77777777" w:rsidR="00BB78FC" w:rsidRPr="00EF5447" w:rsidRDefault="00BB78FC" w:rsidP="00BB78FC">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4C020A02" w14:textId="77777777" w:rsidR="00BB78FC" w:rsidRPr="00EF5447" w:rsidRDefault="00BB78FC" w:rsidP="00BB78FC">
            <w:pPr>
              <w:pStyle w:val="TAC"/>
              <w:rPr>
                <w:rFonts w:eastAsia="Malgun Gothic" w:cs="Arial"/>
                <w:lang w:eastAsia="ko-KR"/>
              </w:rPr>
            </w:pPr>
            <w:r w:rsidRPr="00EF5447">
              <w:rPr>
                <w:rFonts w:cs="Arial"/>
                <w:szCs w:val="18"/>
                <w:lang w:eastAsia="ja-JP"/>
              </w:rPr>
              <w:t>0.8</w:t>
            </w:r>
          </w:p>
        </w:tc>
      </w:tr>
      <w:tr w:rsidR="00BB78FC" w14:paraId="755488F6"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87209E0" w14:textId="77777777" w:rsidR="00BB78FC" w:rsidRPr="00EF5447" w:rsidRDefault="00BB78FC" w:rsidP="00BB78FC">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19F194DE" w14:textId="77777777" w:rsidR="00BB78FC" w:rsidRDefault="00BB78FC" w:rsidP="00BB78FC">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63E8CEDB" w14:textId="77777777" w:rsidR="00BB78FC" w:rsidRDefault="00BB78FC" w:rsidP="00BB78FC">
            <w:pPr>
              <w:pStyle w:val="TAC"/>
              <w:rPr>
                <w:rFonts w:cs="Arial"/>
                <w:lang w:eastAsia="zh-CN"/>
              </w:rPr>
            </w:pPr>
            <w:r w:rsidRPr="00EF5447">
              <w:rPr>
                <w:rFonts w:eastAsia="Malgun Gothic" w:cs="Arial"/>
                <w:szCs w:val="18"/>
                <w:lang w:eastAsia="ko-KR"/>
              </w:rPr>
              <w:t>0.2</w:t>
            </w:r>
          </w:p>
        </w:tc>
      </w:tr>
      <w:tr w:rsidR="00BB78FC" w14:paraId="65DD5F21"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174AAA"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983AFD" w14:textId="77777777" w:rsidR="00BB78FC" w:rsidRDefault="00BB78FC" w:rsidP="00BB78FC">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21BF6F1" w14:textId="77777777" w:rsidR="00BB78FC" w:rsidRDefault="00BB78FC" w:rsidP="00BB78FC">
            <w:pPr>
              <w:pStyle w:val="TAC"/>
              <w:rPr>
                <w:rFonts w:cs="Arial"/>
                <w:lang w:eastAsia="zh-CN"/>
              </w:rPr>
            </w:pPr>
            <w:r w:rsidRPr="00EF5447">
              <w:rPr>
                <w:rFonts w:eastAsia="Malgun Gothic" w:cs="Arial"/>
                <w:szCs w:val="18"/>
                <w:lang w:eastAsia="ko-KR"/>
              </w:rPr>
              <w:t>0.2</w:t>
            </w:r>
          </w:p>
        </w:tc>
      </w:tr>
      <w:tr w:rsidR="00BB78FC" w14:paraId="73927F2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975E2F"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05322D" w14:textId="77777777" w:rsidR="00BB78FC" w:rsidRDefault="00BB78FC" w:rsidP="00BB78FC">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C62C0FC" w14:textId="77777777" w:rsidR="00BB78FC" w:rsidRDefault="00BB78FC" w:rsidP="00BB78FC">
            <w:pPr>
              <w:pStyle w:val="TAC"/>
              <w:rPr>
                <w:rFonts w:cs="Arial"/>
                <w:lang w:eastAsia="zh-CN"/>
              </w:rPr>
            </w:pPr>
            <w:r w:rsidRPr="00EF5447">
              <w:rPr>
                <w:rFonts w:eastAsia="Malgun Gothic" w:cs="Arial"/>
                <w:szCs w:val="18"/>
                <w:lang w:eastAsia="ko-KR"/>
              </w:rPr>
              <w:t>0.2</w:t>
            </w:r>
          </w:p>
        </w:tc>
      </w:tr>
      <w:tr w:rsidR="00BB78FC" w14:paraId="267FD73D"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25D676"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A1431D" w14:textId="77777777" w:rsidR="00BB78FC" w:rsidRDefault="00BB78FC" w:rsidP="00BB78FC">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399865A2" w14:textId="77777777" w:rsidR="00BB78FC" w:rsidRDefault="00BB78FC" w:rsidP="00BB78FC">
            <w:pPr>
              <w:pStyle w:val="TAC"/>
              <w:rPr>
                <w:rFonts w:cs="Arial"/>
                <w:lang w:eastAsia="zh-CN"/>
              </w:rPr>
            </w:pPr>
            <w:r w:rsidRPr="00EF5447">
              <w:rPr>
                <w:rFonts w:eastAsia="Malgun Gothic" w:cs="Arial"/>
                <w:szCs w:val="18"/>
                <w:lang w:eastAsia="ko-KR"/>
              </w:rPr>
              <w:t>0.2</w:t>
            </w:r>
          </w:p>
        </w:tc>
      </w:tr>
      <w:tr w:rsidR="00BB78FC" w14:paraId="0D2AF883"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70FB68"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6979C2" w14:textId="77777777" w:rsidR="00BB78FC" w:rsidRDefault="00BB78FC" w:rsidP="00BB78FC">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770CB11" w14:textId="77777777" w:rsidR="00BB78FC" w:rsidRDefault="00BB78FC" w:rsidP="00BB78FC">
            <w:pPr>
              <w:pStyle w:val="TAC"/>
              <w:rPr>
                <w:rFonts w:cs="Arial"/>
                <w:lang w:eastAsia="zh-CN"/>
              </w:rPr>
            </w:pPr>
            <w:r w:rsidRPr="00EF5447">
              <w:rPr>
                <w:rFonts w:eastAsia="Malgun Gothic" w:cs="Arial"/>
                <w:szCs w:val="18"/>
                <w:lang w:eastAsia="ko-KR"/>
              </w:rPr>
              <w:t>0.5</w:t>
            </w:r>
          </w:p>
        </w:tc>
      </w:tr>
      <w:tr w:rsidR="00BB78FC" w:rsidRPr="00EF5447" w:rsidDel="00786BF6" w14:paraId="5DBE69C7"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448C68F2" w14:textId="77777777" w:rsidR="00BB78FC" w:rsidRPr="00EF5447" w:rsidDel="00786BF6" w:rsidRDefault="00BB78FC" w:rsidP="00BB78FC">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59A2DDF6" w14:textId="77777777" w:rsidR="00BB78FC" w:rsidRPr="00EF5447" w:rsidRDefault="00BB78FC" w:rsidP="00BB78FC">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829FC3C" w14:textId="77777777" w:rsidR="00BB78FC" w:rsidRPr="00EF5447" w:rsidRDefault="00BB78FC" w:rsidP="00BB78FC">
            <w:pPr>
              <w:pStyle w:val="TAC"/>
              <w:rPr>
                <w:rFonts w:eastAsia="Malgun Gothic" w:cs="Arial"/>
                <w:lang w:eastAsia="ko-KR"/>
              </w:rPr>
            </w:pPr>
            <w:r w:rsidRPr="00EF5447">
              <w:rPr>
                <w:rFonts w:eastAsia="Malgun Gothic" w:cs="Arial"/>
                <w:szCs w:val="18"/>
              </w:rPr>
              <w:t>0.2</w:t>
            </w:r>
          </w:p>
        </w:tc>
      </w:tr>
      <w:tr w:rsidR="00BB78FC" w:rsidRPr="00EF5447" w:rsidDel="00786BF6" w14:paraId="704217E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CECEB48"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0B09E3" w14:textId="77777777" w:rsidR="00BB78FC" w:rsidRPr="00EF5447" w:rsidRDefault="00BB78FC" w:rsidP="00BB78FC">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A87367C" w14:textId="77777777" w:rsidR="00BB78FC" w:rsidRPr="00EF5447" w:rsidRDefault="00BB78FC" w:rsidP="00BB78FC">
            <w:pPr>
              <w:pStyle w:val="TAC"/>
              <w:rPr>
                <w:rFonts w:eastAsia="Malgun Gothic" w:cs="Arial"/>
                <w:lang w:eastAsia="ko-KR"/>
              </w:rPr>
            </w:pPr>
            <w:r w:rsidRPr="00EF5447">
              <w:rPr>
                <w:rFonts w:eastAsia="Malgun Gothic" w:cs="Arial"/>
                <w:szCs w:val="18"/>
              </w:rPr>
              <w:t>0.2</w:t>
            </w:r>
          </w:p>
        </w:tc>
      </w:tr>
      <w:tr w:rsidR="00BB78FC" w:rsidRPr="00EF5447" w:rsidDel="00786BF6" w14:paraId="6BF23E27"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29BBF20"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00101C" w14:textId="77777777" w:rsidR="00BB78FC" w:rsidRPr="00EF5447" w:rsidRDefault="00BB78FC" w:rsidP="00BB78FC">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976C1B6" w14:textId="77777777" w:rsidR="00BB78FC" w:rsidRPr="00EF5447" w:rsidRDefault="00BB78FC" w:rsidP="00BB78FC">
            <w:pPr>
              <w:pStyle w:val="TAC"/>
              <w:rPr>
                <w:rFonts w:eastAsia="Malgun Gothic" w:cs="Arial"/>
                <w:lang w:eastAsia="ko-KR"/>
              </w:rPr>
            </w:pPr>
            <w:r w:rsidRPr="00EF5447">
              <w:rPr>
                <w:rFonts w:eastAsia="Malgun Gothic" w:cs="Arial"/>
                <w:szCs w:val="18"/>
              </w:rPr>
              <w:t>0.2</w:t>
            </w:r>
          </w:p>
        </w:tc>
      </w:tr>
      <w:tr w:rsidR="00BB78FC" w:rsidRPr="00EF5447" w:rsidDel="00786BF6" w14:paraId="0F58EF6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747529B"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38E8A4" w14:textId="77777777" w:rsidR="00BB78FC" w:rsidRPr="00EF5447" w:rsidRDefault="00BB78FC" w:rsidP="00BB78FC">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0419760" w14:textId="77777777" w:rsidR="00BB78FC" w:rsidRPr="00EF5447" w:rsidRDefault="00BB78FC" w:rsidP="00BB78FC">
            <w:pPr>
              <w:pStyle w:val="TAC"/>
              <w:rPr>
                <w:rFonts w:eastAsia="Malgun Gothic" w:cs="Arial"/>
                <w:lang w:eastAsia="ko-KR"/>
              </w:rPr>
            </w:pPr>
            <w:r w:rsidRPr="00EF5447">
              <w:rPr>
                <w:rFonts w:eastAsia="Malgun Gothic" w:cs="Arial"/>
                <w:szCs w:val="18"/>
              </w:rPr>
              <w:t>0.2</w:t>
            </w:r>
          </w:p>
        </w:tc>
      </w:tr>
      <w:tr w:rsidR="00BB78FC" w:rsidRPr="00EF5447" w:rsidDel="00786BF6" w14:paraId="0CF6AF95"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E51EBA" w14:textId="77777777" w:rsidR="00BB78FC" w:rsidRPr="00EF5447" w:rsidDel="00786BF6"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D8BD62" w14:textId="77777777" w:rsidR="00BB78FC" w:rsidRPr="00EF5447" w:rsidRDefault="00BB78FC" w:rsidP="00BB78FC">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EE61D15" w14:textId="77777777" w:rsidR="00BB78FC" w:rsidRPr="00EF5447" w:rsidRDefault="00BB78FC" w:rsidP="00BB78FC">
            <w:pPr>
              <w:pStyle w:val="TAC"/>
              <w:rPr>
                <w:rFonts w:eastAsia="Malgun Gothic" w:cs="Arial"/>
                <w:lang w:eastAsia="ko-KR"/>
              </w:rPr>
            </w:pPr>
            <w:r w:rsidRPr="00EF5447">
              <w:rPr>
                <w:rFonts w:eastAsia="Malgun Gothic" w:cs="Arial"/>
                <w:szCs w:val="18"/>
              </w:rPr>
              <w:t>0.5</w:t>
            </w:r>
          </w:p>
        </w:tc>
      </w:tr>
      <w:tr w:rsidR="00BB78FC" w:rsidRPr="00EF5447" w:rsidDel="00786BF6" w14:paraId="78C5777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EBAB1D4" w14:textId="77777777" w:rsidR="00BB78FC" w:rsidRPr="00EF5447" w:rsidDel="00786BF6" w:rsidRDefault="00BB78FC" w:rsidP="00BB78FC">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0B4515E5"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46599AD" w14:textId="77777777" w:rsidR="00BB78FC" w:rsidRPr="00EF5447" w:rsidRDefault="00BB78FC" w:rsidP="00BB78FC">
            <w:pPr>
              <w:pStyle w:val="TAC"/>
            </w:pPr>
            <w:r w:rsidRPr="00EF5447">
              <w:rPr>
                <w:lang w:eastAsia="ja-JP"/>
              </w:rPr>
              <w:t>0.2</w:t>
            </w:r>
          </w:p>
        </w:tc>
      </w:tr>
      <w:tr w:rsidR="00BB78FC" w:rsidRPr="00EF5447" w:rsidDel="00786BF6" w14:paraId="7F4F219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A85B0C7"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DBAF51" w14:textId="77777777" w:rsidR="00BB78FC" w:rsidRPr="00EF5447" w:rsidRDefault="00BB78FC" w:rsidP="00BB78FC">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7E174EA" w14:textId="77777777" w:rsidR="00BB78FC" w:rsidRPr="00EF5447" w:rsidRDefault="00BB78FC" w:rsidP="00BB78FC">
            <w:pPr>
              <w:pStyle w:val="TAC"/>
            </w:pPr>
            <w:r w:rsidRPr="00EF5447">
              <w:rPr>
                <w:lang w:eastAsia="ja-JP"/>
              </w:rPr>
              <w:t>0.2</w:t>
            </w:r>
          </w:p>
        </w:tc>
      </w:tr>
      <w:tr w:rsidR="00BB78FC" w:rsidRPr="00EF5447" w:rsidDel="00786BF6" w14:paraId="778B0F1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9C80C2D"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A87D2EC" w14:textId="77777777" w:rsidR="00BB78FC" w:rsidRPr="00EF5447" w:rsidRDefault="00BB78FC" w:rsidP="00BB78FC">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37B36088" w14:textId="77777777" w:rsidR="00BB78FC" w:rsidRPr="00EF5447" w:rsidRDefault="00BB78FC" w:rsidP="00BB78FC">
            <w:pPr>
              <w:pStyle w:val="TAC"/>
            </w:pPr>
            <w:r w:rsidRPr="00EF5447">
              <w:rPr>
                <w:lang w:eastAsia="ja-JP"/>
              </w:rPr>
              <w:t>0.4</w:t>
            </w:r>
          </w:p>
        </w:tc>
      </w:tr>
      <w:tr w:rsidR="00BB78FC" w:rsidRPr="00EF5447" w:rsidDel="00786BF6" w14:paraId="6E739C5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CF6683" w14:textId="77777777" w:rsidR="00BB78FC" w:rsidRPr="00EF5447" w:rsidDel="00786BF6"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9C720E" w14:textId="77777777" w:rsidR="00BB78FC" w:rsidRPr="00EF5447" w:rsidRDefault="00BB78FC" w:rsidP="00BB78FC">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2BD03AFC" w14:textId="77777777" w:rsidR="00BB78FC" w:rsidRPr="00EF5447" w:rsidRDefault="00BB78FC" w:rsidP="00BB78FC">
            <w:pPr>
              <w:pStyle w:val="TAC"/>
            </w:pPr>
            <w:r w:rsidRPr="00EF5447">
              <w:rPr>
                <w:lang w:eastAsia="ja-JP"/>
              </w:rPr>
              <w:t>0.5</w:t>
            </w:r>
          </w:p>
        </w:tc>
      </w:tr>
      <w:tr w:rsidR="00BB78FC" w:rsidRPr="00EF5447" w14:paraId="2AA1A3CC"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4421B7C" w14:textId="77777777" w:rsidR="00BB78FC" w:rsidRPr="00EF5447" w:rsidRDefault="00BB78FC" w:rsidP="00BB78FC">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7254860" w14:textId="77777777" w:rsidR="00BB78FC" w:rsidRDefault="00BB78FC" w:rsidP="00BB78FC">
            <w:pPr>
              <w:pStyle w:val="TAC"/>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4C566D08" w14:textId="77777777" w:rsidR="00BB78FC" w:rsidRPr="00EF5447" w:rsidRDefault="00BB78FC" w:rsidP="00BB78FC">
            <w:pPr>
              <w:pStyle w:val="TAC"/>
              <w:rPr>
                <w:rFonts w:eastAsia="Malgun Gothic" w:cs="Arial"/>
                <w:szCs w:val="18"/>
                <w:lang w:eastAsia="ko-KR"/>
              </w:rPr>
            </w:pPr>
            <w:r w:rsidRPr="00E062F1">
              <w:rPr>
                <w:rFonts w:eastAsia="MS Mincho" w:cs="Arial"/>
                <w:lang w:eastAsia="ja-JP"/>
              </w:rPr>
              <w:t>0.2</w:t>
            </w:r>
          </w:p>
        </w:tc>
      </w:tr>
      <w:tr w:rsidR="00BB78FC" w:rsidRPr="00EF5447" w14:paraId="4B06990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15A56D"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77F1AE" w14:textId="77777777" w:rsidR="00BB78FC" w:rsidRDefault="00BB78FC" w:rsidP="00BB78FC">
            <w:pPr>
              <w:pStyle w:val="TAC"/>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2F7F8B0F" w14:textId="77777777" w:rsidR="00BB78FC" w:rsidRPr="00EF5447" w:rsidRDefault="00BB78FC" w:rsidP="00BB78FC">
            <w:pPr>
              <w:pStyle w:val="TAC"/>
              <w:rPr>
                <w:rFonts w:eastAsia="Malgun Gothic" w:cs="Arial"/>
                <w:szCs w:val="18"/>
                <w:lang w:eastAsia="ko-KR"/>
              </w:rPr>
            </w:pPr>
            <w:r>
              <w:rPr>
                <w:rFonts w:cs="Arial" w:hint="eastAsia"/>
                <w:lang w:eastAsia="zh-CN"/>
              </w:rPr>
              <w:t>0</w:t>
            </w:r>
            <w:r>
              <w:rPr>
                <w:rFonts w:cs="Arial"/>
                <w:lang w:eastAsia="zh-CN"/>
              </w:rPr>
              <w:t>.2</w:t>
            </w:r>
          </w:p>
        </w:tc>
      </w:tr>
      <w:tr w:rsidR="00BB78FC" w:rsidRPr="00EF5447" w14:paraId="6884D2F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29DF43"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66E3E1" w14:textId="77777777" w:rsidR="00BB78FC" w:rsidRDefault="00BB78FC" w:rsidP="00BB78FC">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2412714" w14:textId="77777777" w:rsidR="00BB78FC" w:rsidRPr="00EF5447" w:rsidRDefault="00BB78FC" w:rsidP="00BB78F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BB78FC" w:rsidRPr="00EF5447" w14:paraId="164BA3AF"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9DA65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025CCD" w14:textId="77777777" w:rsidR="00BB78FC" w:rsidRDefault="00BB78FC" w:rsidP="00BB78FC">
            <w:pPr>
              <w:pStyle w:val="TAC"/>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7EAEE31C" w14:textId="77777777" w:rsidR="00BB78FC" w:rsidRPr="00EF5447" w:rsidRDefault="00BB78FC" w:rsidP="00BB78F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B78FC" w14:paraId="2CD155FA"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D32373" w14:textId="77777777" w:rsidR="00BB78FC" w:rsidRPr="00EF5447" w:rsidRDefault="00BB78FC" w:rsidP="00BB78FC">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503D96E" w14:textId="77777777" w:rsidR="00BB78FC" w:rsidRDefault="00BB78FC" w:rsidP="00BB78F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FB9251A" w14:textId="77777777" w:rsidR="00BB78FC" w:rsidRDefault="00BB78FC" w:rsidP="00BB78FC">
            <w:pPr>
              <w:pStyle w:val="TAC"/>
            </w:pPr>
            <w:r>
              <w:rPr>
                <w:rFonts w:hint="eastAsia"/>
              </w:rPr>
              <w:t>0</w:t>
            </w:r>
            <w:r>
              <w:t>.3</w:t>
            </w:r>
          </w:p>
        </w:tc>
      </w:tr>
      <w:tr w:rsidR="00BB78FC" w14:paraId="73CFA40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DC114A"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9029F0" w14:textId="77777777" w:rsidR="00BB78FC" w:rsidRDefault="00BB78FC" w:rsidP="00BB78F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3A59EF3" w14:textId="77777777" w:rsidR="00BB78FC" w:rsidRDefault="00BB78FC" w:rsidP="00BB78FC">
            <w:pPr>
              <w:pStyle w:val="TAC"/>
            </w:pPr>
            <w:r>
              <w:rPr>
                <w:rFonts w:hint="eastAsia"/>
              </w:rPr>
              <w:t>0</w:t>
            </w:r>
            <w:r>
              <w:t>.2</w:t>
            </w:r>
          </w:p>
        </w:tc>
      </w:tr>
      <w:tr w:rsidR="00BB78FC" w14:paraId="3275681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D53D0B"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93C35C" w14:textId="77777777" w:rsidR="00BB78FC" w:rsidRDefault="00BB78FC" w:rsidP="00BB78F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9BA7DB5" w14:textId="77777777" w:rsidR="00BB78FC" w:rsidRDefault="00BB78FC" w:rsidP="00BB78FC">
            <w:pPr>
              <w:pStyle w:val="TAC"/>
            </w:pPr>
            <w:r>
              <w:rPr>
                <w:rFonts w:hint="eastAsia"/>
              </w:rPr>
              <w:t>0</w:t>
            </w:r>
            <w:r>
              <w:t>.5</w:t>
            </w:r>
          </w:p>
        </w:tc>
      </w:tr>
      <w:tr w:rsidR="00BB78FC" w14:paraId="4FB25EB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260973"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45603D" w14:textId="77777777" w:rsidR="00BB78FC" w:rsidRDefault="00BB78FC" w:rsidP="00BB78F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B89C75F" w14:textId="77777777" w:rsidR="00BB78FC" w:rsidRDefault="00BB78FC" w:rsidP="00BB78FC">
            <w:pPr>
              <w:pStyle w:val="TAC"/>
            </w:pPr>
            <w:r>
              <w:rPr>
                <w:rFonts w:hint="eastAsia"/>
              </w:rPr>
              <w:t>0</w:t>
            </w:r>
            <w:r>
              <w:t>.2</w:t>
            </w:r>
          </w:p>
        </w:tc>
      </w:tr>
      <w:tr w:rsidR="00BB78FC" w14:paraId="56638D55"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E8EFE6"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47F45D" w14:textId="77777777" w:rsidR="00BB78FC" w:rsidRDefault="00BB78FC" w:rsidP="00BB78F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2767B43" w14:textId="77777777" w:rsidR="00BB78FC" w:rsidRDefault="00BB78FC" w:rsidP="00BB78FC">
            <w:pPr>
              <w:pStyle w:val="TAC"/>
            </w:pPr>
            <w:r>
              <w:rPr>
                <w:rFonts w:hint="eastAsia"/>
              </w:rPr>
              <w:t>0</w:t>
            </w:r>
            <w:r>
              <w:t>.5</w:t>
            </w:r>
          </w:p>
        </w:tc>
      </w:tr>
      <w:tr w:rsidR="00BB78FC" w:rsidRPr="00E062F1" w14:paraId="7F955A78"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431E778" w14:textId="77777777" w:rsidR="00BB78FC" w:rsidRPr="00EF5447" w:rsidRDefault="00BB78FC" w:rsidP="00BB78FC">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4989CE85" w14:textId="77777777" w:rsidR="00BB78FC" w:rsidRDefault="00BB78FC" w:rsidP="00BB78FC">
            <w:pPr>
              <w:pStyle w:val="TAC"/>
              <w:rPr>
                <w:rFonts w:eastAsia="MS Mincho" w:cs="Arial"/>
                <w:bCs/>
                <w:szCs w:val="18"/>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6C49BAF" w14:textId="77777777" w:rsidR="00BB78FC" w:rsidRPr="00E062F1" w:rsidRDefault="00BB78FC" w:rsidP="00BB78FC">
            <w:pPr>
              <w:pStyle w:val="TAC"/>
              <w:rPr>
                <w:rFonts w:eastAsia="MS Mincho" w:cs="Arial"/>
                <w:lang w:eastAsia="ja-JP"/>
              </w:rPr>
            </w:pPr>
            <w:r w:rsidRPr="00EF5447">
              <w:rPr>
                <w:rFonts w:eastAsia="Malgun Gothic"/>
                <w:lang w:eastAsia="ko-KR"/>
              </w:rPr>
              <w:t>0.2</w:t>
            </w:r>
          </w:p>
        </w:tc>
      </w:tr>
      <w:tr w:rsidR="00BB78FC" w:rsidRPr="00E062F1" w14:paraId="17892020"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BC9BE4"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B53BB1" w14:textId="77777777" w:rsidR="00BB78FC" w:rsidRDefault="00BB78FC" w:rsidP="00BB78FC">
            <w:pPr>
              <w:pStyle w:val="TAC"/>
              <w:rPr>
                <w:rFonts w:eastAsia="MS Mincho" w:cs="Arial"/>
                <w:bCs/>
                <w:szCs w:val="18"/>
              </w:rPr>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0BFC22D" w14:textId="77777777" w:rsidR="00BB78FC" w:rsidRPr="00E062F1" w:rsidRDefault="00BB78FC" w:rsidP="00BB78FC">
            <w:pPr>
              <w:pStyle w:val="TAC"/>
              <w:rPr>
                <w:rFonts w:eastAsia="MS Mincho" w:cs="Arial"/>
                <w:lang w:eastAsia="ja-JP"/>
              </w:rPr>
            </w:pPr>
            <w:r w:rsidRPr="00EF5447">
              <w:rPr>
                <w:rFonts w:eastAsia="Malgun Gothic"/>
                <w:lang w:eastAsia="ko-KR"/>
              </w:rPr>
              <w:t>0.2</w:t>
            </w:r>
          </w:p>
        </w:tc>
      </w:tr>
      <w:tr w:rsidR="00BB78FC" w:rsidRPr="00E062F1" w14:paraId="2C6A098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A2350F"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A343A" w14:textId="77777777" w:rsidR="00BB78FC" w:rsidRDefault="00BB78FC" w:rsidP="00BB78FC">
            <w:pPr>
              <w:pStyle w:val="TAC"/>
              <w:rPr>
                <w:rFonts w:eastAsia="MS Mincho" w:cs="Arial"/>
                <w:bCs/>
                <w:szCs w:val="18"/>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5125C42" w14:textId="77777777" w:rsidR="00BB78FC" w:rsidRPr="00E062F1" w:rsidRDefault="00BB78FC" w:rsidP="00BB78FC">
            <w:pPr>
              <w:pStyle w:val="TAC"/>
              <w:rPr>
                <w:rFonts w:eastAsia="MS Mincho" w:cs="Arial"/>
                <w:lang w:eastAsia="ja-JP"/>
              </w:rPr>
            </w:pPr>
            <w:r w:rsidRPr="00EF5447">
              <w:rPr>
                <w:rFonts w:eastAsia="Malgun Gothic"/>
                <w:lang w:eastAsia="ko-KR"/>
              </w:rPr>
              <w:t>0.2</w:t>
            </w:r>
          </w:p>
        </w:tc>
      </w:tr>
      <w:tr w:rsidR="00BB78FC" w:rsidRPr="00E062F1" w14:paraId="2BAEB10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FC2055"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716819" w14:textId="77777777" w:rsidR="00BB78FC" w:rsidRDefault="00BB78FC" w:rsidP="00BB78FC">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AB34D70" w14:textId="77777777" w:rsidR="00BB78FC" w:rsidRPr="00E062F1" w:rsidRDefault="00BB78FC" w:rsidP="00BB78FC">
            <w:pPr>
              <w:pStyle w:val="TAC"/>
              <w:rPr>
                <w:rFonts w:eastAsia="MS Mincho" w:cs="Arial"/>
                <w:lang w:eastAsia="ja-JP"/>
              </w:rPr>
            </w:pPr>
            <w:r w:rsidRPr="00EF5447">
              <w:rPr>
                <w:lang w:eastAsia="zh-CN"/>
              </w:rPr>
              <w:t>0.4</w:t>
            </w:r>
            <w:r>
              <w:rPr>
                <w:vertAlign w:val="superscript"/>
                <w:lang w:eastAsia="zh-CN"/>
              </w:rPr>
              <w:t>5</w:t>
            </w:r>
          </w:p>
        </w:tc>
      </w:tr>
      <w:tr w:rsidR="00BB78FC" w:rsidRPr="00E062F1" w14:paraId="55260BD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CA5699"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690B7D" w14:textId="77777777" w:rsidR="00BB78FC" w:rsidRDefault="00BB78FC" w:rsidP="00BB78FC">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50EAA76E" w14:textId="77777777" w:rsidR="00BB78FC" w:rsidRPr="00E062F1" w:rsidRDefault="00BB78FC" w:rsidP="00BB78FC">
            <w:pPr>
              <w:pStyle w:val="TAC"/>
              <w:rPr>
                <w:rFonts w:eastAsia="MS Mincho" w:cs="Arial"/>
                <w:lang w:eastAsia="ja-JP"/>
              </w:rPr>
            </w:pPr>
            <w:r w:rsidRPr="00EF5447">
              <w:rPr>
                <w:lang w:eastAsia="zh-CN"/>
              </w:rPr>
              <w:t>0.5</w:t>
            </w:r>
            <w:r>
              <w:rPr>
                <w:vertAlign w:val="superscript"/>
                <w:lang w:eastAsia="zh-CN"/>
              </w:rPr>
              <w:t>5</w:t>
            </w:r>
          </w:p>
        </w:tc>
      </w:tr>
      <w:tr w:rsidR="00BB78FC" w:rsidRPr="00EF5447" w:rsidDel="00680995" w14:paraId="75291C4D" w14:textId="5A399A2A" w:rsidTr="00594C5D">
        <w:trPr>
          <w:trHeight w:val="187"/>
          <w:jc w:val="center"/>
          <w:del w:id="4333" w:author="Xiaomi" w:date="2021-04-22T17:29:00Z"/>
        </w:trPr>
        <w:tc>
          <w:tcPr>
            <w:tcW w:w="2447" w:type="dxa"/>
            <w:tcBorders>
              <w:top w:val="single" w:sz="4" w:space="0" w:color="auto"/>
              <w:left w:val="single" w:sz="4" w:space="0" w:color="auto"/>
              <w:bottom w:val="nil"/>
              <w:right w:val="single" w:sz="4" w:space="0" w:color="auto"/>
            </w:tcBorders>
            <w:shd w:val="clear" w:color="auto" w:fill="auto"/>
            <w:vAlign w:val="center"/>
          </w:tcPr>
          <w:p w14:paraId="2FA01723" w14:textId="6656C95F" w:rsidR="00BB78FC" w:rsidRPr="00EF5447" w:rsidDel="00680995" w:rsidRDefault="00BB78FC" w:rsidP="00BB78FC">
            <w:pPr>
              <w:pStyle w:val="TAC"/>
              <w:rPr>
                <w:del w:id="4334" w:author="Xiaomi" w:date="2021-04-22T17:29:00Z"/>
                <w:rFonts w:cs="Arial"/>
                <w:lang w:eastAsia="ja-JP"/>
              </w:rPr>
            </w:pPr>
            <w:del w:id="4335" w:author="Xiaomi" w:date="2021-04-20T20:45:00Z">
              <w:r w:rsidDel="00A76AFA">
                <w:rPr>
                  <w:rFonts w:eastAsia="MS Mincho" w:cs="Arial"/>
                  <w:bCs/>
                  <w:szCs w:val="18"/>
                </w:rPr>
                <w:delText>DC_7-8-4</w:delText>
              </w:r>
              <w:r w:rsidRPr="00D65847" w:rsidDel="00A76AFA">
                <w:rPr>
                  <w:rFonts w:eastAsia="MS Mincho" w:cs="Arial"/>
                  <w:bCs/>
                  <w:szCs w:val="18"/>
                </w:rPr>
                <w:delText>0_n1-n78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BA454C3" w14:textId="2A783F3E" w:rsidR="00BB78FC" w:rsidDel="00680995" w:rsidRDefault="00BB78FC" w:rsidP="00BB78FC">
            <w:pPr>
              <w:pStyle w:val="TAC"/>
              <w:rPr>
                <w:del w:id="4336" w:author="Xiaomi" w:date="2021-04-22T17:29:00Z"/>
                <w:rFonts w:eastAsia="MS Mincho" w:cs="Arial"/>
                <w:bCs/>
                <w:szCs w:val="18"/>
              </w:rPr>
            </w:pPr>
            <w:del w:id="4337" w:author="Xiaomi" w:date="2021-04-20T20:45:00Z">
              <w:r w:rsidDel="00A76AFA">
                <w:rPr>
                  <w:rFonts w:eastAsia="等线" w:cs="Arial"/>
                  <w:bCs/>
                  <w:szCs w:val="18"/>
                  <w:lang w:eastAsia="zh-CN"/>
                </w:rPr>
                <w:delText>n1</w:delText>
              </w:r>
            </w:del>
          </w:p>
        </w:tc>
        <w:tc>
          <w:tcPr>
            <w:tcW w:w="2872" w:type="dxa"/>
            <w:tcBorders>
              <w:top w:val="single" w:sz="4" w:space="0" w:color="auto"/>
              <w:left w:val="single" w:sz="4" w:space="0" w:color="auto"/>
              <w:bottom w:val="single" w:sz="4" w:space="0" w:color="auto"/>
              <w:right w:val="single" w:sz="4" w:space="0" w:color="auto"/>
            </w:tcBorders>
          </w:tcPr>
          <w:p w14:paraId="5A547569" w14:textId="621EFF6B" w:rsidR="00BB78FC" w:rsidRPr="00EF5447" w:rsidDel="00680995" w:rsidRDefault="00BB78FC" w:rsidP="00BB78FC">
            <w:pPr>
              <w:pStyle w:val="TAC"/>
              <w:rPr>
                <w:del w:id="4338" w:author="Xiaomi" w:date="2021-04-22T17:29:00Z"/>
                <w:lang w:eastAsia="zh-CN"/>
              </w:rPr>
            </w:pPr>
            <w:del w:id="4339" w:author="Xiaomi" w:date="2021-04-20T20:45:00Z">
              <w:r w:rsidRPr="00EF5447" w:rsidDel="00A76AFA">
                <w:rPr>
                  <w:rFonts w:eastAsia="Malgun Gothic"/>
                  <w:lang w:eastAsia="ko-KR"/>
                </w:rPr>
                <w:delText>0.2</w:delText>
              </w:r>
            </w:del>
          </w:p>
        </w:tc>
      </w:tr>
      <w:tr w:rsidR="00BB78FC" w:rsidRPr="00EF5447" w:rsidDel="00680995" w14:paraId="11819B86" w14:textId="21621DC3" w:rsidTr="00594C5D">
        <w:trPr>
          <w:trHeight w:val="187"/>
          <w:jc w:val="center"/>
          <w:del w:id="4340" w:author="Xiaomi" w:date="2021-04-22T17:29:00Z"/>
        </w:trPr>
        <w:tc>
          <w:tcPr>
            <w:tcW w:w="2447" w:type="dxa"/>
            <w:tcBorders>
              <w:top w:val="nil"/>
              <w:left w:val="single" w:sz="4" w:space="0" w:color="auto"/>
              <w:bottom w:val="nil"/>
              <w:right w:val="single" w:sz="4" w:space="0" w:color="auto"/>
            </w:tcBorders>
            <w:shd w:val="clear" w:color="auto" w:fill="auto"/>
            <w:vAlign w:val="center"/>
          </w:tcPr>
          <w:p w14:paraId="452FAA09" w14:textId="6EDC257B" w:rsidR="00BB78FC" w:rsidRPr="00EF5447" w:rsidDel="00680995" w:rsidRDefault="00BB78FC" w:rsidP="00BB78FC">
            <w:pPr>
              <w:pStyle w:val="TAC"/>
              <w:rPr>
                <w:del w:id="4341" w:author="Xiaomi" w:date="2021-04-22T17: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9B030B" w14:textId="0E96D2ED" w:rsidR="00BB78FC" w:rsidDel="00680995" w:rsidRDefault="00BB78FC" w:rsidP="00BB78FC">
            <w:pPr>
              <w:pStyle w:val="TAC"/>
              <w:rPr>
                <w:del w:id="4342" w:author="Xiaomi" w:date="2021-04-22T17:29:00Z"/>
                <w:rFonts w:eastAsia="MS Mincho" w:cs="Arial"/>
                <w:bCs/>
                <w:szCs w:val="18"/>
              </w:rPr>
            </w:pPr>
            <w:del w:id="4343" w:author="Xiaomi" w:date="2021-04-20T20:45:00Z">
              <w:r w:rsidDel="00A76AFA">
                <w:rPr>
                  <w:rFonts w:eastAsia="等线" w:cs="Arial"/>
                  <w:bCs/>
                  <w:szCs w:val="18"/>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65D0ACCA" w14:textId="4B268FA9" w:rsidR="00BB78FC" w:rsidRPr="00EF5447" w:rsidDel="00680995" w:rsidRDefault="00BB78FC" w:rsidP="00BB78FC">
            <w:pPr>
              <w:pStyle w:val="TAC"/>
              <w:rPr>
                <w:del w:id="4344" w:author="Xiaomi" w:date="2021-04-22T17:29:00Z"/>
                <w:lang w:eastAsia="zh-CN"/>
              </w:rPr>
            </w:pPr>
            <w:del w:id="4345" w:author="Xiaomi" w:date="2021-04-20T20:45:00Z">
              <w:r w:rsidRPr="00EF5447" w:rsidDel="00A76AFA">
                <w:rPr>
                  <w:rFonts w:eastAsia="Malgun Gothic"/>
                  <w:lang w:eastAsia="ko-KR"/>
                </w:rPr>
                <w:delText>0.2</w:delText>
              </w:r>
            </w:del>
          </w:p>
        </w:tc>
      </w:tr>
      <w:tr w:rsidR="00BB78FC" w:rsidRPr="00EF5447" w:rsidDel="00680995" w14:paraId="06BB54B6" w14:textId="472D0095" w:rsidTr="00594C5D">
        <w:trPr>
          <w:trHeight w:val="187"/>
          <w:jc w:val="center"/>
          <w:del w:id="4346" w:author="Xiaomi" w:date="2021-04-22T17:29:00Z"/>
        </w:trPr>
        <w:tc>
          <w:tcPr>
            <w:tcW w:w="2447" w:type="dxa"/>
            <w:tcBorders>
              <w:top w:val="nil"/>
              <w:left w:val="single" w:sz="4" w:space="0" w:color="auto"/>
              <w:bottom w:val="nil"/>
              <w:right w:val="single" w:sz="4" w:space="0" w:color="auto"/>
            </w:tcBorders>
            <w:shd w:val="clear" w:color="auto" w:fill="auto"/>
            <w:vAlign w:val="center"/>
          </w:tcPr>
          <w:p w14:paraId="34382ADD" w14:textId="4C1C93BC" w:rsidR="00BB78FC" w:rsidRPr="00EF5447" w:rsidDel="00680995" w:rsidRDefault="00BB78FC" w:rsidP="00BB78FC">
            <w:pPr>
              <w:pStyle w:val="TAC"/>
              <w:rPr>
                <w:del w:id="4347" w:author="Xiaomi" w:date="2021-04-22T17: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D12930" w14:textId="7F5C8196" w:rsidR="00BB78FC" w:rsidDel="00680995" w:rsidRDefault="00BB78FC" w:rsidP="00BB78FC">
            <w:pPr>
              <w:pStyle w:val="TAC"/>
              <w:rPr>
                <w:del w:id="4348" w:author="Xiaomi" w:date="2021-04-22T17:29:00Z"/>
                <w:rFonts w:eastAsia="MS Mincho" w:cs="Arial"/>
                <w:bCs/>
                <w:szCs w:val="18"/>
              </w:rPr>
            </w:pPr>
            <w:del w:id="4349" w:author="Xiaomi" w:date="2021-04-20T20:45:00Z">
              <w:r w:rsidDel="00A76AFA">
                <w:rPr>
                  <w:rFonts w:cs="Arial"/>
                  <w:bCs/>
                  <w:szCs w:val="18"/>
                  <w:lang w:eastAsia="zh-CN"/>
                </w:rPr>
                <w:delText>40</w:delText>
              </w:r>
            </w:del>
          </w:p>
        </w:tc>
        <w:tc>
          <w:tcPr>
            <w:tcW w:w="2872" w:type="dxa"/>
            <w:tcBorders>
              <w:top w:val="single" w:sz="4" w:space="0" w:color="auto"/>
              <w:left w:val="single" w:sz="4" w:space="0" w:color="auto"/>
              <w:bottom w:val="single" w:sz="4" w:space="0" w:color="auto"/>
              <w:right w:val="single" w:sz="4" w:space="0" w:color="auto"/>
            </w:tcBorders>
          </w:tcPr>
          <w:p w14:paraId="18260C87" w14:textId="1AE46615" w:rsidR="00BB78FC" w:rsidRPr="00EF5447" w:rsidDel="00680995" w:rsidRDefault="00BB78FC" w:rsidP="00BB78FC">
            <w:pPr>
              <w:pStyle w:val="TAC"/>
              <w:rPr>
                <w:del w:id="4350" w:author="Xiaomi" w:date="2021-04-22T17:29:00Z"/>
                <w:lang w:eastAsia="zh-CN"/>
              </w:rPr>
            </w:pPr>
            <w:del w:id="4351" w:author="Xiaomi" w:date="2021-04-20T20:45:00Z">
              <w:r w:rsidRPr="00EF5447" w:rsidDel="00A76AFA">
                <w:rPr>
                  <w:lang w:eastAsia="zh-CN"/>
                </w:rPr>
                <w:delText>0.4</w:delText>
              </w:r>
              <w:r w:rsidDel="00A76AFA">
                <w:rPr>
                  <w:rFonts w:eastAsia="Malgun Gothic" w:cs="Arial"/>
                  <w:szCs w:val="18"/>
                  <w:vertAlign w:val="superscript"/>
                  <w:lang w:eastAsia="ko-KR"/>
                </w:rPr>
                <w:delText>5</w:delText>
              </w:r>
            </w:del>
          </w:p>
        </w:tc>
      </w:tr>
      <w:tr w:rsidR="00BB78FC" w:rsidRPr="00EF5447" w:rsidDel="00680995" w14:paraId="0ACA1278" w14:textId="1376E234" w:rsidTr="00594C5D">
        <w:trPr>
          <w:trHeight w:val="187"/>
          <w:jc w:val="center"/>
          <w:del w:id="4352" w:author="Xiaomi" w:date="2021-04-22T17:29:00Z"/>
        </w:trPr>
        <w:tc>
          <w:tcPr>
            <w:tcW w:w="2447" w:type="dxa"/>
            <w:tcBorders>
              <w:top w:val="nil"/>
              <w:left w:val="single" w:sz="4" w:space="0" w:color="auto"/>
              <w:bottom w:val="single" w:sz="4" w:space="0" w:color="auto"/>
              <w:right w:val="single" w:sz="4" w:space="0" w:color="auto"/>
            </w:tcBorders>
            <w:shd w:val="clear" w:color="auto" w:fill="auto"/>
            <w:vAlign w:val="center"/>
          </w:tcPr>
          <w:p w14:paraId="5BAD9066" w14:textId="247C1C83" w:rsidR="00BB78FC" w:rsidRPr="00EF5447" w:rsidDel="00680995" w:rsidRDefault="00BB78FC" w:rsidP="00BB78FC">
            <w:pPr>
              <w:pStyle w:val="TAC"/>
              <w:rPr>
                <w:del w:id="4353" w:author="Xiaomi" w:date="2021-04-22T17:2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89816E" w14:textId="485E92E6" w:rsidR="00BB78FC" w:rsidDel="00680995" w:rsidRDefault="00BB78FC" w:rsidP="00BB78FC">
            <w:pPr>
              <w:pStyle w:val="TAC"/>
              <w:rPr>
                <w:del w:id="4354" w:author="Xiaomi" w:date="2021-04-22T17:29:00Z"/>
                <w:rFonts w:eastAsia="MS Mincho" w:cs="Arial"/>
                <w:bCs/>
                <w:szCs w:val="18"/>
              </w:rPr>
            </w:pPr>
            <w:del w:id="4355" w:author="Xiaomi" w:date="2021-04-20T20:45:00Z">
              <w:r w:rsidDel="00A76AFA">
                <w:rPr>
                  <w:rFonts w:eastAsia="MS Mincho" w:cs="Arial"/>
                  <w:bCs/>
                  <w:szCs w:val="18"/>
                </w:rPr>
                <w:delText>n</w:delText>
              </w:r>
              <w:r w:rsidDel="00A76AFA">
                <w:rPr>
                  <w:rFonts w:eastAsia="等线" w:cs="Arial"/>
                  <w:bCs/>
                  <w:szCs w:val="18"/>
                  <w:lang w:eastAsia="zh-CN"/>
                </w:rPr>
                <w:delText>78</w:delText>
              </w:r>
            </w:del>
          </w:p>
        </w:tc>
        <w:tc>
          <w:tcPr>
            <w:tcW w:w="2872" w:type="dxa"/>
            <w:tcBorders>
              <w:top w:val="single" w:sz="4" w:space="0" w:color="auto"/>
              <w:left w:val="single" w:sz="4" w:space="0" w:color="auto"/>
              <w:bottom w:val="single" w:sz="4" w:space="0" w:color="auto"/>
              <w:right w:val="single" w:sz="4" w:space="0" w:color="auto"/>
            </w:tcBorders>
          </w:tcPr>
          <w:p w14:paraId="323733C6" w14:textId="6F365C11" w:rsidR="00BB78FC" w:rsidRPr="00EF5447" w:rsidDel="00680995" w:rsidRDefault="00BB78FC" w:rsidP="00BB78FC">
            <w:pPr>
              <w:pStyle w:val="TAC"/>
              <w:rPr>
                <w:del w:id="4356" w:author="Xiaomi" w:date="2021-04-22T17:29:00Z"/>
                <w:lang w:eastAsia="zh-CN"/>
              </w:rPr>
            </w:pPr>
            <w:del w:id="4357" w:author="Xiaomi" w:date="2021-04-20T20:45:00Z">
              <w:r w:rsidRPr="00EF5447" w:rsidDel="00A76AFA">
                <w:rPr>
                  <w:lang w:eastAsia="zh-CN"/>
                </w:rPr>
                <w:delText>0.5</w:delText>
              </w:r>
              <w:r w:rsidDel="00A76AFA">
                <w:rPr>
                  <w:rFonts w:eastAsia="Malgun Gothic" w:cs="Arial"/>
                  <w:szCs w:val="18"/>
                  <w:vertAlign w:val="superscript"/>
                  <w:lang w:eastAsia="ko-KR"/>
                </w:rPr>
                <w:delText>5</w:delText>
              </w:r>
            </w:del>
          </w:p>
        </w:tc>
      </w:tr>
      <w:tr w:rsidR="00BB78FC" w:rsidRPr="00EF5447" w14:paraId="254BEE93"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0533296A" w14:textId="77777777" w:rsidR="00BB78FC" w:rsidRPr="00EF5447" w:rsidDel="00786BF6" w:rsidRDefault="00BB78FC" w:rsidP="00BB78FC">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16C8743E" w14:textId="77777777" w:rsidR="00BB78FC" w:rsidRPr="00EF5447" w:rsidRDefault="00BB78FC" w:rsidP="00BB78F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32032DC" w14:textId="77777777" w:rsidR="00BB78FC" w:rsidRPr="00EF5447" w:rsidRDefault="00BB78FC" w:rsidP="00BB78FC">
            <w:pPr>
              <w:pStyle w:val="TAC"/>
              <w:rPr>
                <w:rFonts w:eastAsia="Malgun Gothic" w:cs="Arial"/>
                <w:lang w:eastAsia="ko-KR"/>
              </w:rPr>
            </w:pPr>
            <w:r w:rsidRPr="00EF5447">
              <w:rPr>
                <w:rFonts w:eastAsia="Yu Mincho"/>
                <w:lang w:eastAsia="ja-JP"/>
              </w:rPr>
              <w:t>0.3</w:t>
            </w:r>
          </w:p>
        </w:tc>
      </w:tr>
      <w:tr w:rsidR="00BB78FC" w:rsidRPr="00EF5447" w14:paraId="38F71CD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D0C5045"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70633A" w14:textId="77777777" w:rsidR="00BB78FC" w:rsidRPr="00EF5447" w:rsidRDefault="00BB78FC" w:rsidP="00BB78F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E9B5ACC"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2B99A84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B19A6E3"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24434F" w14:textId="77777777" w:rsidR="00BB78FC" w:rsidRPr="00EF5447" w:rsidRDefault="00BB78FC" w:rsidP="00BB78F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436F674"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3C8FB11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DA0B28"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EAC312" w14:textId="77777777" w:rsidR="00BB78FC" w:rsidRPr="00EF5447" w:rsidRDefault="00BB78FC" w:rsidP="00BB78FC">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44A2C3B"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0E22D6AB"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89C181" w14:textId="77777777" w:rsidR="00BB78FC" w:rsidRPr="00EF5447" w:rsidRDefault="00BB78FC" w:rsidP="00BB78FC">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12D15F43" w14:textId="77777777" w:rsidR="00BB78FC" w:rsidRPr="00EF5447" w:rsidRDefault="00BB78FC" w:rsidP="00BB78F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5404850" w14:textId="77777777" w:rsidR="00BB78FC" w:rsidRPr="00EF5447" w:rsidRDefault="00BB78FC" w:rsidP="00BB78FC">
            <w:pPr>
              <w:pStyle w:val="TAC"/>
              <w:rPr>
                <w:rFonts w:eastAsia="Malgun Gothic" w:cs="Arial"/>
                <w:lang w:eastAsia="ko-KR"/>
              </w:rPr>
            </w:pPr>
            <w:r w:rsidRPr="00EF5447">
              <w:rPr>
                <w:rFonts w:eastAsia="Yu Mincho"/>
                <w:lang w:eastAsia="ja-JP"/>
              </w:rPr>
              <w:t>0.3</w:t>
            </w:r>
          </w:p>
        </w:tc>
      </w:tr>
      <w:tr w:rsidR="00BB78FC" w:rsidRPr="00EF5447" w14:paraId="5071952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9921B09"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241BF6" w14:textId="77777777" w:rsidR="00BB78FC" w:rsidRPr="00EF5447" w:rsidRDefault="00BB78FC" w:rsidP="00BB78F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5517139"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5C2992A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0733C41"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DB499A" w14:textId="77777777" w:rsidR="00BB78FC" w:rsidRPr="00EF5447" w:rsidRDefault="00BB78FC" w:rsidP="00BB78F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AA3776E"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755B094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ECB6E9"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31EE19" w14:textId="77777777" w:rsidR="00BB78FC" w:rsidRPr="00EF5447" w:rsidRDefault="00BB78FC" w:rsidP="00BB78FC">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3880CAC"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6FF9A82F"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0801773" w14:textId="77777777" w:rsidR="00BB78FC" w:rsidRPr="00EF5447" w:rsidRDefault="00BB78FC" w:rsidP="00BB78FC">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0D108034" w14:textId="77777777" w:rsidR="00BB78FC" w:rsidRPr="00EF5447" w:rsidRDefault="00BB78FC" w:rsidP="00BB78F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D13142C" w14:textId="77777777" w:rsidR="00BB78FC" w:rsidRPr="00EF5447" w:rsidRDefault="00BB78FC" w:rsidP="00BB78FC">
            <w:pPr>
              <w:pStyle w:val="TAC"/>
              <w:rPr>
                <w:rFonts w:eastAsia="Malgun Gothic" w:cs="Arial"/>
                <w:lang w:eastAsia="ko-KR"/>
              </w:rPr>
            </w:pPr>
            <w:r w:rsidRPr="00EF5447">
              <w:rPr>
                <w:rFonts w:eastAsia="Yu Mincho"/>
                <w:lang w:eastAsia="ja-JP"/>
              </w:rPr>
              <w:t>0.3</w:t>
            </w:r>
          </w:p>
        </w:tc>
      </w:tr>
      <w:tr w:rsidR="00BB78FC" w:rsidRPr="00EF5447" w14:paraId="38E087F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7B608DC"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7ECE70" w14:textId="77777777" w:rsidR="00BB78FC" w:rsidRPr="00EF5447" w:rsidRDefault="00BB78FC" w:rsidP="00BB78F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4C29BD2"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0A1175A9"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CC6C1E"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5C7185" w14:textId="77777777" w:rsidR="00BB78FC" w:rsidRPr="00EF5447" w:rsidRDefault="00BB78FC" w:rsidP="00BB78F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67BE51D" w14:textId="77777777" w:rsidR="00BB78FC" w:rsidRPr="00EF5447" w:rsidRDefault="00BB78FC" w:rsidP="00BB78FC">
            <w:pPr>
              <w:pStyle w:val="TAC"/>
              <w:rPr>
                <w:rFonts w:eastAsia="Malgun Gothic" w:cs="Arial"/>
                <w:lang w:eastAsia="ko-KR"/>
              </w:rPr>
            </w:pPr>
            <w:r w:rsidRPr="00EF5447">
              <w:rPr>
                <w:rFonts w:eastAsia="Yu Mincho"/>
                <w:lang w:eastAsia="ja-JP"/>
              </w:rPr>
              <w:t>0.5</w:t>
            </w:r>
          </w:p>
        </w:tc>
      </w:tr>
      <w:tr w:rsidR="00BB78FC" w:rsidRPr="00EF5447" w14:paraId="481BA64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ADB8C11" w14:textId="77777777" w:rsidR="00BB78FC" w:rsidRPr="00EF5447" w:rsidRDefault="00BB78FC" w:rsidP="00BB78FC">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33994071"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94A07D8"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1ECDF76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7C8116B"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1512538"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10D85AD"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1193848A"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E98AFD9"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9F0B56"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A82A8D3"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5720557D"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506C76"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5DCBE7" w14:textId="77777777" w:rsidR="00BB78FC" w:rsidRPr="00EF5447" w:rsidRDefault="00BB78FC" w:rsidP="00BB78F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C641902" w14:textId="77777777" w:rsidR="00BB78FC" w:rsidRPr="00EF5447" w:rsidRDefault="00BB78FC" w:rsidP="00BB78FC">
            <w:pPr>
              <w:pStyle w:val="TAC"/>
              <w:rPr>
                <w:rFonts w:eastAsia="Yu Mincho"/>
                <w:lang w:eastAsia="ja-JP"/>
              </w:rPr>
            </w:pPr>
            <w:r w:rsidRPr="00EF5447">
              <w:rPr>
                <w:rFonts w:eastAsia="Yu Mincho"/>
                <w:lang w:eastAsia="ja-JP"/>
              </w:rPr>
              <w:t>0.5</w:t>
            </w:r>
          </w:p>
        </w:tc>
      </w:tr>
      <w:tr w:rsidR="00BB78FC" w:rsidRPr="00EF5447" w14:paraId="04EBACF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E7C8EAE" w14:textId="77777777" w:rsidR="00BB78FC" w:rsidRPr="00EF5447" w:rsidRDefault="00BB78FC" w:rsidP="00BB78FC">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5B7A5CC3"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457D7C"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08BD4ED6"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056DB3D"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25B01F"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3E2A413"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3CEC5DA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1862ABA"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220A3E"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BEFE335"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054FD44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D234DF"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543415A" w14:textId="77777777" w:rsidR="00BB78FC" w:rsidRPr="00EF5447" w:rsidRDefault="00BB78FC" w:rsidP="00BB78F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02EFA93" w14:textId="77777777" w:rsidR="00BB78FC" w:rsidRPr="00EF5447" w:rsidRDefault="00BB78FC" w:rsidP="00BB78FC">
            <w:pPr>
              <w:pStyle w:val="TAC"/>
              <w:rPr>
                <w:rFonts w:eastAsia="Yu Mincho"/>
                <w:lang w:eastAsia="ja-JP"/>
              </w:rPr>
            </w:pPr>
            <w:r w:rsidRPr="00EF5447">
              <w:rPr>
                <w:rFonts w:eastAsia="Yu Mincho"/>
                <w:lang w:eastAsia="ja-JP"/>
              </w:rPr>
              <w:t>0.5</w:t>
            </w:r>
          </w:p>
        </w:tc>
      </w:tr>
      <w:tr w:rsidR="00BB78FC" w:rsidRPr="00EF5447" w14:paraId="4956980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28FCA29" w14:textId="77777777" w:rsidR="00BB78FC" w:rsidRPr="00EF5447" w:rsidRDefault="00BB78FC" w:rsidP="00BB78FC">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414B7856"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754553C"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4EFCAB4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A13AF25"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32ED6C"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CCAE695"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3A6B17E3"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42F5FE"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E3E424"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6B4353C"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54449715"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980382E" w14:textId="77777777" w:rsidR="00BB78FC" w:rsidRPr="00EF5447" w:rsidRDefault="00BB78FC" w:rsidP="00BB78FC">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6F818F4" w14:textId="77777777" w:rsidR="00BB78FC" w:rsidRPr="00EF5447" w:rsidRDefault="00BB78FC" w:rsidP="00BB78F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6E1ECC1" w14:textId="77777777" w:rsidR="00BB78FC" w:rsidRPr="00EF5447" w:rsidRDefault="00BB78FC" w:rsidP="00BB78FC">
            <w:pPr>
              <w:pStyle w:val="TAC"/>
              <w:rPr>
                <w:szCs w:val="18"/>
                <w:lang w:eastAsia="ja-JP"/>
              </w:rPr>
            </w:pPr>
            <w:r>
              <w:rPr>
                <w:rFonts w:eastAsia="Yu Mincho" w:cs="Arial" w:hint="eastAsia"/>
                <w:lang w:eastAsia="ja-JP"/>
              </w:rPr>
              <w:t>0.3</w:t>
            </w:r>
          </w:p>
        </w:tc>
      </w:tr>
      <w:tr w:rsidR="00BB78FC" w:rsidRPr="00EF5447" w14:paraId="65852129"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6664DAEA"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2F3E7D" w14:textId="77777777" w:rsidR="00BB78FC" w:rsidRPr="00EF5447" w:rsidRDefault="00BB78FC" w:rsidP="00BB78F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D7D2870"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15FF2ECB"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3F55FEE2"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11FE789" w14:textId="77777777" w:rsidR="00BB78FC" w:rsidRPr="00EF5447" w:rsidRDefault="00BB78FC" w:rsidP="00BB78F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0025EE5" w14:textId="77777777" w:rsidR="00BB78FC" w:rsidRPr="00EF5447" w:rsidRDefault="00BB78FC" w:rsidP="00BB78FC">
            <w:pPr>
              <w:pStyle w:val="TAC"/>
              <w:rPr>
                <w:szCs w:val="18"/>
                <w:lang w:eastAsia="ja-JP"/>
              </w:rPr>
            </w:pPr>
            <w:r>
              <w:rPr>
                <w:rFonts w:eastAsia="Yu Mincho" w:cs="Arial" w:hint="eastAsia"/>
                <w:lang w:eastAsia="ja-JP"/>
              </w:rPr>
              <w:t>0.</w:t>
            </w:r>
            <w:r>
              <w:rPr>
                <w:rFonts w:eastAsia="Yu Mincho" w:cs="Arial"/>
                <w:lang w:eastAsia="ja-JP"/>
              </w:rPr>
              <w:t>2</w:t>
            </w:r>
          </w:p>
        </w:tc>
      </w:tr>
      <w:tr w:rsidR="00BB78FC" w:rsidRPr="00EF5447" w14:paraId="5F3F3699"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9B2CCAD"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B630C1F" w14:textId="77777777" w:rsidR="00BB78FC" w:rsidRPr="00EF5447" w:rsidRDefault="00BB78FC" w:rsidP="00BB78F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1D4E419"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145E3D49"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71E692C" w14:textId="77777777" w:rsidR="00BB78FC" w:rsidRPr="00EF5447" w:rsidRDefault="00BB78FC" w:rsidP="00BB78FC">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4B58272" w14:textId="77777777" w:rsidR="00BB78FC" w:rsidRPr="00EF5447" w:rsidRDefault="00BB78FC" w:rsidP="00BB78F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25A1180" w14:textId="77777777" w:rsidR="00BB78FC" w:rsidRPr="00EF5447" w:rsidRDefault="00BB78FC" w:rsidP="00BB78FC">
            <w:pPr>
              <w:pStyle w:val="TAC"/>
              <w:rPr>
                <w:szCs w:val="18"/>
                <w:lang w:eastAsia="ja-JP"/>
              </w:rPr>
            </w:pPr>
            <w:r>
              <w:rPr>
                <w:rFonts w:eastAsia="Yu Mincho" w:cs="Arial" w:hint="eastAsia"/>
                <w:lang w:eastAsia="ja-JP"/>
              </w:rPr>
              <w:t>0.3</w:t>
            </w:r>
          </w:p>
        </w:tc>
      </w:tr>
      <w:tr w:rsidR="00BB78FC" w:rsidRPr="00EF5447" w14:paraId="65AFE8B5"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7E61CE91"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93E8199" w14:textId="77777777" w:rsidR="00BB78FC" w:rsidRPr="00EF5447" w:rsidRDefault="00BB78FC" w:rsidP="00BB78F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DFE73DE"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2D68219E"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87F5886"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873CE51" w14:textId="77777777" w:rsidR="00BB78FC" w:rsidRPr="00EF5447" w:rsidRDefault="00BB78FC" w:rsidP="00BB78F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DBED7C3" w14:textId="77777777" w:rsidR="00BB78FC" w:rsidRPr="00EF5447" w:rsidRDefault="00BB78FC" w:rsidP="00BB78FC">
            <w:pPr>
              <w:pStyle w:val="TAC"/>
              <w:rPr>
                <w:szCs w:val="18"/>
                <w:lang w:eastAsia="ja-JP"/>
              </w:rPr>
            </w:pPr>
            <w:r>
              <w:rPr>
                <w:rFonts w:eastAsia="Yu Mincho" w:cs="Arial" w:hint="eastAsia"/>
                <w:lang w:eastAsia="ja-JP"/>
              </w:rPr>
              <w:t>0.2</w:t>
            </w:r>
          </w:p>
        </w:tc>
      </w:tr>
      <w:tr w:rsidR="00BB78FC" w:rsidRPr="00EF5447" w14:paraId="4E5B2958"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EDE72B5"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E34819" w14:textId="77777777" w:rsidR="00BB78FC" w:rsidRPr="00EF5447" w:rsidRDefault="00BB78FC" w:rsidP="00BB78F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58519F5A"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042BC968"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A4DF328" w14:textId="77777777" w:rsidR="00BB78FC" w:rsidRPr="00EF5447" w:rsidRDefault="00BB78FC" w:rsidP="00BB78FC">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B76055F" w14:textId="77777777" w:rsidR="00BB78FC" w:rsidRPr="00EF5447" w:rsidRDefault="00BB78FC" w:rsidP="00BB78F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39B8DE0F" w14:textId="77777777" w:rsidR="00BB78FC" w:rsidRPr="00EF5447" w:rsidRDefault="00BB78FC" w:rsidP="00BB78FC">
            <w:pPr>
              <w:pStyle w:val="TAC"/>
              <w:rPr>
                <w:szCs w:val="18"/>
                <w:lang w:eastAsia="ja-JP"/>
              </w:rPr>
            </w:pPr>
            <w:r>
              <w:rPr>
                <w:rFonts w:eastAsia="Yu Mincho" w:cs="Arial" w:hint="eastAsia"/>
                <w:lang w:eastAsia="ja-JP"/>
              </w:rPr>
              <w:t>0.3</w:t>
            </w:r>
          </w:p>
        </w:tc>
      </w:tr>
      <w:tr w:rsidR="00BB78FC" w:rsidRPr="00EF5447" w14:paraId="1F13D2EE"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1EDA5A19"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BF3737" w14:textId="77777777" w:rsidR="00BB78FC" w:rsidRPr="00EF5447" w:rsidRDefault="00BB78FC" w:rsidP="00BB78F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7B6136A"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4D445113"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568FAD08"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EDEB10" w14:textId="77777777" w:rsidR="00BB78FC" w:rsidRPr="00EF5447" w:rsidRDefault="00BB78FC" w:rsidP="00BB78F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225FB8E1" w14:textId="77777777" w:rsidR="00BB78FC" w:rsidRPr="00EF5447" w:rsidRDefault="00BB78FC" w:rsidP="00BB78FC">
            <w:pPr>
              <w:pStyle w:val="TAC"/>
              <w:rPr>
                <w:szCs w:val="18"/>
                <w:lang w:eastAsia="ja-JP"/>
              </w:rPr>
            </w:pPr>
            <w:r>
              <w:rPr>
                <w:rFonts w:eastAsia="Yu Mincho" w:cs="Arial" w:hint="eastAsia"/>
                <w:lang w:eastAsia="ja-JP"/>
              </w:rPr>
              <w:t>0</w:t>
            </w:r>
            <w:r>
              <w:rPr>
                <w:rFonts w:eastAsia="Yu Mincho" w:cs="Arial"/>
                <w:lang w:eastAsia="ja-JP"/>
              </w:rPr>
              <w:t>.2</w:t>
            </w:r>
          </w:p>
        </w:tc>
      </w:tr>
      <w:tr w:rsidR="00BB78FC" w:rsidRPr="00EF5447" w14:paraId="20B5F2DE"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0E72EBA"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FF873D4" w14:textId="77777777" w:rsidR="00BB78FC" w:rsidRPr="00EF5447" w:rsidRDefault="00BB78FC" w:rsidP="00BB78F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9807931"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40F6425B"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7F32EC9C" w14:textId="77777777" w:rsidR="00BB78FC" w:rsidRPr="00EF5447" w:rsidRDefault="00BB78FC" w:rsidP="00BB78FC">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FAC2531" w14:textId="77777777" w:rsidR="00BB78FC" w:rsidRPr="00EF5447" w:rsidRDefault="00BB78FC" w:rsidP="00BB78F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A1BA0D7" w14:textId="77777777" w:rsidR="00BB78FC" w:rsidRPr="00EF5447" w:rsidRDefault="00BB78FC" w:rsidP="00BB78FC">
            <w:pPr>
              <w:pStyle w:val="TAC"/>
              <w:rPr>
                <w:szCs w:val="18"/>
                <w:lang w:eastAsia="ja-JP"/>
              </w:rPr>
            </w:pPr>
            <w:r>
              <w:rPr>
                <w:rFonts w:eastAsia="Yu Mincho" w:cs="Arial" w:hint="eastAsia"/>
                <w:lang w:eastAsia="ja-JP"/>
              </w:rPr>
              <w:t>0.3</w:t>
            </w:r>
          </w:p>
        </w:tc>
      </w:tr>
      <w:tr w:rsidR="00BB78FC" w:rsidRPr="00EF5447" w14:paraId="4A43B127"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425C6644"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DCC03EF" w14:textId="77777777" w:rsidR="00BB78FC" w:rsidRPr="00EF5447" w:rsidRDefault="00BB78FC" w:rsidP="00BB78F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46BFE1BC"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0C3FCAB7"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1F0066D"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0335499" w14:textId="77777777" w:rsidR="00BB78FC" w:rsidRPr="00EF5447" w:rsidRDefault="00BB78FC" w:rsidP="00BB78F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C41329F" w14:textId="77777777" w:rsidR="00BB78FC" w:rsidRPr="00EF5447" w:rsidRDefault="00BB78FC" w:rsidP="00BB78FC">
            <w:pPr>
              <w:pStyle w:val="TAC"/>
              <w:rPr>
                <w:szCs w:val="18"/>
                <w:lang w:eastAsia="ja-JP"/>
              </w:rPr>
            </w:pPr>
            <w:r>
              <w:rPr>
                <w:rFonts w:eastAsia="Yu Mincho" w:cs="Arial" w:hint="eastAsia"/>
                <w:lang w:eastAsia="ja-JP"/>
              </w:rPr>
              <w:t>0</w:t>
            </w:r>
            <w:r>
              <w:rPr>
                <w:rFonts w:eastAsia="Yu Mincho" w:cs="Arial"/>
                <w:lang w:eastAsia="ja-JP"/>
              </w:rPr>
              <w:t>.2</w:t>
            </w:r>
          </w:p>
        </w:tc>
      </w:tr>
      <w:tr w:rsidR="00BB78FC" w:rsidRPr="00EF5447" w14:paraId="0C6195F6"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65096DD"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CB86198" w14:textId="77777777" w:rsidR="00BB78FC" w:rsidRPr="00EF5447" w:rsidRDefault="00BB78FC" w:rsidP="00BB78F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884DEBC" w14:textId="77777777" w:rsidR="00BB78FC" w:rsidRPr="00EF5447" w:rsidRDefault="00BB78FC" w:rsidP="00BB78FC">
            <w:pPr>
              <w:pStyle w:val="TAC"/>
              <w:rPr>
                <w:szCs w:val="18"/>
                <w:lang w:eastAsia="ja-JP"/>
              </w:rPr>
            </w:pPr>
            <w:r>
              <w:rPr>
                <w:rFonts w:eastAsia="Yu Mincho" w:cs="Arial" w:hint="eastAsia"/>
                <w:lang w:eastAsia="ja-JP"/>
              </w:rPr>
              <w:t>0.5</w:t>
            </w:r>
          </w:p>
        </w:tc>
      </w:tr>
      <w:tr w:rsidR="00BB78FC" w:rsidRPr="00EF5447" w14:paraId="3C3AE70D"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C2B2AC" w14:textId="77777777" w:rsidR="00BB78FC" w:rsidRPr="00EF5447" w:rsidRDefault="00BB78FC" w:rsidP="00BB78FC">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464D1BB8"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72D3445" w14:textId="77777777" w:rsidR="00BB78FC" w:rsidRPr="00EF5447" w:rsidRDefault="00BB78FC" w:rsidP="00BB78FC">
            <w:pPr>
              <w:pStyle w:val="TAC"/>
              <w:rPr>
                <w:rFonts w:eastAsia="Yu Mincho"/>
                <w:lang w:eastAsia="ja-JP"/>
              </w:rPr>
            </w:pPr>
            <w:r w:rsidRPr="00EF5447">
              <w:rPr>
                <w:szCs w:val="18"/>
                <w:lang w:eastAsia="ja-JP"/>
              </w:rPr>
              <w:t>0.3</w:t>
            </w:r>
          </w:p>
        </w:tc>
      </w:tr>
      <w:tr w:rsidR="00BB78FC" w:rsidRPr="00EF5447" w14:paraId="0A76DA48"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ABEA91A"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F6A19F2" w14:textId="77777777" w:rsidR="00BB78FC" w:rsidRPr="00EF5447" w:rsidRDefault="00BB78FC" w:rsidP="00BB78F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4722809"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47694E0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0CA0BD0C"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813461"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0C31780"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38477CE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DE47702"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B64E3C"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E42AB6"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4E53B78E"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90971F"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023FE1" w14:textId="77777777" w:rsidR="00BB78FC" w:rsidRPr="00EF5447" w:rsidRDefault="00BB78FC" w:rsidP="00BB78F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0595662"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09691E9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CB5A723" w14:textId="77777777" w:rsidR="00BB78FC" w:rsidRPr="00EF5447" w:rsidRDefault="00BB78FC" w:rsidP="00BB78FC">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5FD9E0C6"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490FDE5" w14:textId="77777777" w:rsidR="00BB78FC" w:rsidRPr="00EF5447" w:rsidRDefault="00BB78FC" w:rsidP="00BB78FC">
            <w:pPr>
              <w:pStyle w:val="TAC"/>
              <w:rPr>
                <w:rFonts w:eastAsia="Yu Mincho"/>
                <w:lang w:eastAsia="ja-JP"/>
              </w:rPr>
            </w:pPr>
            <w:r w:rsidRPr="00EF5447">
              <w:rPr>
                <w:szCs w:val="18"/>
                <w:lang w:eastAsia="ja-JP"/>
              </w:rPr>
              <w:t>0.3</w:t>
            </w:r>
          </w:p>
        </w:tc>
      </w:tr>
      <w:tr w:rsidR="00BB78FC" w:rsidRPr="00EF5447" w14:paraId="01C3804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20C79658"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DF81BE" w14:textId="77777777" w:rsidR="00BB78FC" w:rsidRPr="00EF5447" w:rsidRDefault="00BB78FC" w:rsidP="00BB78F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0810C59"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5F6C273F"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41C3A38"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F252D0"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05F9F39"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48868E85"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532A780C"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4C4E3C"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D622086"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04A90C2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1655FC"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EDA44E" w14:textId="77777777" w:rsidR="00BB78FC" w:rsidRPr="00EF5447" w:rsidRDefault="00BB78FC" w:rsidP="00BB78F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3C4EC47"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028DE0FB"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443FC06" w14:textId="77777777" w:rsidR="00BB78FC" w:rsidRPr="00EF5447" w:rsidRDefault="00BB78FC" w:rsidP="00BB78FC">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1F285370" w14:textId="77777777" w:rsidR="00BB78FC" w:rsidRPr="00EF5447" w:rsidRDefault="00BB78FC" w:rsidP="00BB78F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915C0AF" w14:textId="77777777" w:rsidR="00BB78FC" w:rsidRPr="00EF5447" w:rsidRDefault="00BB78FC" w:rsidP="00BB78FC">
            <w:pPr>
              <w:pStyle w:val="TAC"/>
              <w:rPr>
                <w:rFonts w:eastAsia="Yu Mincho"/>
                <w:lang w:eastAsia="ja-JP"/>
              </w:rPr>
            </w:pPr>
            <w:r w:rsidRPr="00EF5447">
              <w:rPr>
                <w:szCs w:val="18"/>
                <w:lang w:eastAsia="ja-JP"/>
              </w:rPr>
              <w:t>0.3</w:t>
            </w:r>
          </w:p>
        </w:tc>
      </w:tr>
      <w:tr w:rsidR="00BB78FC" w:rsidRPr="00EF5447" w14:paraId="0B984C53"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17FCA3C6"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223AB50" w14:textId="77777777" w:rsidR="00BB78FC" w:rsidRPr="00EF5447" w:rsidRDefault="00BB78FC" w:rsidP="00BB78F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D6FF860"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15CBBFB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6CB4D0A2"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B4D7CD"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7C7C48B" w14:textId="77777777" w:rsidR="00BB78FC" w:rsidRPr="00EF5447" w:rsidRDefault="00BB78FC" w:rsidP="00BB78FC">
            <w:pPr>
              <w:pStyle w:val="TAC"/>
              <w:rPr>
                <w:rFonts w:eastAsia="Yu Mincho"/>
                <w:lang w:eastAsia="ja-JP"/>
              </w:rPr>
            </w:pPr>
            <w:r w:rsidRPr="00EF5447">
              <w:rPr>
                <w:szCs w:val="18"/>
                <w:lang w:eastAsia="ja-JP"/>
              </w:rPr>
              <w:t>0.5</w:t>
            </w:r>
          </w:p>
        </w:tc>
      </w:tr>
      <w:tr w:rsidR="00BB78FC" w:rsidRPr="00EF5447" w14:paraId="03540470"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86CAAA" w14:textId="77777777" w:rsidR="00BB78FC" w:rsidRPr="00EF5447" w:rsidRDefault="00BB78FC" w:rsidP="00BB78F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19A6EA"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D25199A" w14:textId="77777777" w:rsidR="00BB78FC" w:rsidRPr="00EF5447" w:rsidRDefault="00BB78FC" w:rsidP="00BB78FC">
            <w:pPr>
              <w:pStyle w:val="TAC"/>
              <w:rPr>
                <w:rFonts w:eastAsia="Yu Mincho"/>
                <w:lang w:eastAsia="ja-JP"/>
              </w:rPr>
            </w:pPr>
            <w:r w:rsidRPr="00EF5447">
              <w:rPr>
                <w:szCs w:val="18"/>
                <w:lang w:eastAsia="ja-JP"/>
              </w:rPr>
              <w:t>0.2</w:t>
            </w:r>
          </w:p>
        </w:tc>
      </w:tr>
      <w:tr w:rsidR="00BB78FC" w:rsidRPr="00EF5447" w14:paraId="44729C76"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493AFED9" w14:textId="77777777" w:rsidR="00BB78FC" w:rsidRPr="00EF5447" w:rsidRDefault="00BB78FC" w:rsidP="00BB78F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774FB395" w14:textId="77777777" w:rsidR="00BB78FC" w:rsidRPr="00EF5447" w:rsidRDefault="00BB78FC" w:rsidP="00BB78FC">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7A9496C" w14:textId="77777777" w:rsidR="00BB78FC" w:rsidRPr="00EF5447" w:rsidRDefault="00BB78FC" w:rsidP="00BB78FC">
            <w:pPr>
              <w:pStyle w:val="TAC"/>
              <w:rPr>
                <w:rFonts w:eastAsia="Yu Mincho" w:cs="Arial"/>
                <w:lang w:eastAsia="ja-JP"/>
              </w:rPr>
            </w:pPr>
            <w:r w:rsidRPr="00EF5447">
              <w:rPr>
                <w:rFonts w:eastAsia="Malgun Gothic"/>
              </w:rPr>
              <w:t>0.5</w:t>
            </w:r>
          </w:p>
        </w:tc>
      </w:tr>
      <w:tr w:rsidR="00BB78FC" w:rsidRPr="00EF5447" w14:paraId="258857EE"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BE927BE"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A68BCD" w14:textId="77777777" w:rsidR="00BB78FC" w:rsidRPr="00EF5447" w:rsidRDefault="00BB78FC" w:rsidP="00BB78FC">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224E00FB" w14:textId="77777777" w:rsidR="00BB78FC" w:rsidRPr="00EF5447" w:rsidRDefault="00BB78FC" w:rsidP="00BB78FC">
            <w:pPr>
              <w:pStyle w:val="TAC"/>
              <w:rPr>
                <w:rFonts w:eastAsia="Yu Mincho" w:cs="Arial"/>
                <w:lang w:eastAsia="ja-JP"/>
              </w:rPr>
            </w:pPr>
            <w:r w:rsidRPr="00EF5447">
              <w:rPr>
                <w:rFonts w:eastAsia="Malgun Gothic"/>
              </w:rPr>
              <w:t>0.2</w:t>
            </w:r>
          </w:p>
        </w:tc>
      </w:tr>
      <w:tr w:rsidR="00BB78FC" w:rsidRPr="00EF5447" w14:paraId="61A9823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AA20885"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52DC5F6" w14:textId="77777777" w:rsidR="00BB78FC" w:rsidRPr="00EF5447" w:rsidRDefault="00BB78FC" w:rsidP="00BB78FC">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38103AB8" w14:textId="31F70740" w:rsidR="00BB78FC" w:rsidRPr="00EF5447" w:rsidRDefault="00BB78FC" w:rsidP="00BB78FC">
            <w:pPr>
              <w:pStyle w:val="TAC"/>
              <w:rPr>
                <w:rFonts w:eastAsia="Yu Mincho" w:cs="Arial"/>
                <w:lang w:eastAsia="ja-JP"/>
              </w:rPr>
            </w:pPr>
            <w:r w:rsidRPr="00EF5447">
              <w:rPr>
                <w:rFonts w:eastAsia="Malgun Gothic"/>
              </w:rPr>
              <w:t>0.4</w:t>
            </w:r>
            <w:ins w:id="4358" w:author="Xiaomi" w:date="2021-04-20T16:19:00Z">
              <w:r>
                <w:rPr>
                  <w:rFonts w:eastAsia="Malgun Gothic"/>
                  <w:vertAlign w:val="superscript"/>
                </w:rPr>
                <w:t>3</w:t>
              </w:r>
            </w:ins>
            <w:del w:id="4359" w:author="Xiaomi" w:date="2021-04-20T16:19:00Z">
              <w:r w:rsidRPr="00EF5447" w:rsidDel="00AD73A9">
                <w:rPr>
                  <w:rFonts w:eastAsia="Malgun Gothic"/>
                  <w:vertAlign w:val="superscript"/>
                </w:rPr>
                <w:delText>1</w:delText>
              </w:r>
            </w:del>
            <w:r w:rsidRPr="009132E7">
              <w:t>/</w:t>
            </w:r>
            <w:r w:rsidRPr="00EF5447">
              <w:rPr>
                <w:rFonts w:eastAsia="Malgun Gothic"/>
              </w:rPr>
              <w:t>0.5</w:t>
            </w:r>
            <w:ins w:id="4360" w:author="Xiaomi" w:date="2021-04-20T16:19:00Z">
              <w:r>
                <w:rPr>
                  <w:rFonts w:eastAsia="Malgun Gothic"/>
                  <w:vertAlign w:val="superscript"/>
                </w:rPr>
                <w:t>4</w:t>
              </w:r>
            </w:ins>
            <w:del w:id="4361" w:author="Xiaomi" w:date="2021-04-20T16:19:00Z">
              <w:r w:rsidRPr="00EF5447" w:rsidDel="00AD73A9">
                <w:rPr>
                  <w:rFonts w:eastAsia="Malgun Gothic"/>
                  <w:vertAlign w:val="superscript"/>
                </w:rPr>
                <w:delText>2</w:delText>
              </w:r>
            </w:del>
          </w:p>
        </w:tc>
      </w:tr>
      <w:tr w:rsidR="00BB78FC" w:rsidRPr="00EF5447" w14:paraId="5A94AEE9"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3EF4EB2B"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4EEA823" w14:textId="77777777" w:rsidR="00BB78FC" w:rsidRPr="00EF5447" w:rsidRDefault="00BB78FC" w:rsidP="00BB78FC">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2B5268C" w14:textId="77777777" w:rsidR="00BB78FC" w:rsidRPr="00EF5447" w:rsidRDefault="00BB78FC" w:rsidP="00BB78FC">
            <w:pPr>
              <w:pStyle w:val="TAC"/>
              <w:rPr>
                <w:rFonts w:eastAsia="Yu Mincho" w:cs="Arial"/>
                <w:lang w:eastAsia="ja-JP"/>
              </w:rPr>
            </w:pPr>
            <w:r w:rsidRPr="00EF5447">
              <w:rPr>
                <w:rFonts w:eastAsia="Malgun Gothic"/>
              </w:rPr>
              <w:t>0.5</w:t>
            </w:r>
          </w:p>
        </w:tc>
      </w:tr>
      <w:tr w:rsidR="00BB78FC" w:rsidRPr="00EF5447" w14:paraId="116C48FC" w14:textId="77777777" w:rsidTr="00A76A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62" w:author="Xiaomi" w:date="2021-04-20T2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363" w:author="Xiaomi" w:date="2021-04-20T20:4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4364" w:author="Xiaomi" w:date="2021-04-20T20:47:00Z">
              <w:tcPr>
                <w:tcW w:w="2447" w:type="dxa"/>
                <w:tcBorders>
                  <w:top w:val="nil"/>
                  <w:left w:val="single" w:sz="4" w:space="0" w:color="auto"/>
                  <w:bottom w:val="single" w:sz="4" w:space="0" w:color="auto"/>
                  <w:right w:val="single" w:sz="4" w:space="0" w:color="auto"/>
                </w:tcBorders>
                <w:shd w:val="clear" w:color="auto" w:fill="auto"/>
              </w:tcPr>
            </w:tcPrChange>
          </w:tcPr>
          <w:p w14:paraId="1507099F" w14:textId="77777777" w:rsidR="00BB78FC" w:rsidRPr="00EF5447" w:rsidRDefault="00BB78FC" w:rsidP="00BB78F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Change w:id="4365" w:author="Xiaomi" w:date="2021-04-20T20:47:00Z">
              <w:tcPr>
                <w:tcW w:w="2693" w:type="dxa"/>
                <w:tcBorders>
                  <w:top w:val="single" w:sz="4" w:space="0" w:color="auto"/>
                  <w:left w:val="single" w:sz="4" w:space="0" w:color="auto"/>
                  <w:bottom w:val="single" w:sz="4" w:space="0" w:color="auto"/>
                  <w:right w:val="single" w:sz="4" w:space="0" w:color="auto"/>
                </w:tcBorders>
              </w:tcPr>
            </w:tcPrChange>
          </w:tcPr>
          <w:p w14:paraId="4A08DE98" w14:textId="77777777" w:rsidR="00BB78FC" w:rsidRPr="00EF5447" w:rsidRDefault="00BB78FC" w:rsidP="00BB78FC">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4366" w:author="Xiaomi" w:date="2021-04-20T20:47:00Z">
              <w:tcPr>
                <w:tcW w:w="2872" w:type="dxa"/>
                <w:tcBorders>
                  <w:top w:val="single" w:sz="4" w:space="0" w:color="auto"/>
                  <w:left w:val="single" w:sz="4" w:space="0" w:color="auto"/>
                  <w:bottom w:val="single" w:sz="4" w:space="0" w:color="auto"/>
                  <w:right w:val="single" w:sz="4" w:space="0" w:color="auto"/>
                </w:tcBorders>
              </w:tcPr>
            </w:tcPrChange>
          </w:tcPr>
          <w:p w14:paraId="51505225" w14:textId="77777777" w:rsidR="00BB78FC" w:rsidRPr="00EF5447" w:rsidRDefault="00BB78FC" w:rsidP="00BB78FC">
            <w:pPr>
              <w:pStyle w:val="TAC"/>
              <w:rPr>
                <w:rFonts w:eastAsia="Yu Mincho" w:cs="Arial"/>
                <w:lang w:eastAsia="ja-JP"/>
              </w:rPr>
            </w:pPr>
            <w:r w:rsidRPr="00EF5447">
              <w:rPr>
                <w:lang w:eastAsia="ja-JP"/>
              </w:rPr>
              <w:t>0.5</w:t>
            </w:r>
          </w:p>
        </w:tc>
      </w:tr>
      <w:tr w:rsidR="00BB78FC" w:rsidRPr="00EF5447" w14:paraId="6D285622" w14:textId="77777777" w:rsidTr="00A76A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67" w:author="Xiaomi" w:date="2021-04-20T2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68" w:author="Xiaomi" w:date="2021-04-20T20:46:00Z"/>
          <w:trPrChange w:id="4369" w:author="Xiaomi" w:date="2021-04-20T20:4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4370" w:author="Xiaomi" w:date="2021-04-20T20:47:00Z">
              <w:tcPr>
                <w:tcW w:w="2447" w:type="dxa"/>
                <w:tcBorders>
                  <w:top w:val="nil"/>
                  <w:left w:val="single" w:sz="4" w:space="0" w:color="auto"/>
                  <w:bottom w:val="nil"/>
                  <w:right w:val="single" w:sz="4" w:space="0" w:color="auto"/>
                </w:tcBorders>
                <w:shd w:val="clear" w:color="auto" w:fill="auto"/>
              </w:tcPr>
            </w:tcPrChange>
          </w:tcPr>
          <w:p w14:paraId="568D36F2" w14:textId="72D328C8" w:rsidR="00BB78FC" w:rsidRPr="00EF5447" w:rsidRDefault="00BB78FC" w:rsidP="00BB78FC">
            <w:pPr>
              <w:pStyle w:val="TAC"/>
              <w:rPr>
                <w:ins w:id="4371" w:author="Xiaomi" w:date="2021-04-20T20:46:00Z"/>
                <w:lang w:eastAsia="zh-TW"/>
              </w:rPr>
            </w:pPr>
            <w:ins w:id="4372" w:author="Xiaomi" w:date="2021-04-20T20:46:00Z">
              <w:r>
                <w:rPr>
                  <w:rFonts w:eastAsia="MS Mincho" w:cs="Arial"/>
                  <w:bCs/>
                  <w:szCs w:val="18"/>
                </w:rPr>
                <w:t>DC_7-8-4</w:t>
              </w:r>
              <w:r w:rsidRPr="00D65847">
                <w:rPr>
                  <w:rFonts w:eastAsia="MS Mincho" w:cs="Arial"/>
                  <w:bCs/>
                  <w:szCs w:val="18"/>
                </w:rPr>
                <w:t>0_n1-n78</w:t>
              </w:r>
            </w:ins>
          </w:p>
        </w:tc>
        <w:tc>
          <w:tcPr>
            <w:tcW w:w="2693" w:type="dxa"/>
            <w:tcBorders>
              <w:top w:val="single" w:sz="4" w:space="0" w:color="auto"/>
              <w:left w:val="single" w:sz="4" w:space="0" w:color="auto"/>
              <w:bottom w:val="single" w:sz="4" w:space="0" w:color="auto"/>
              <w:right w:val="single" w:sz="4" w:space="0" w:color="auto"/>
            </w:tcBorders>
            <w:vAlign w:val="center"/>
            <w:tcPrChange w:id="4373" w:author="Xiaomi" w:date="2021-04-20T20:47:00Z">
              <w:tcPr>
                <w:tcW w:w="2693" w:type="dxa"/>
                <w:tcBorders>
                  <w:top w:val="single" w:sz="4" w:space="0" w:color="auto"/>
                  <w:left w:val="single" w:sz="4" w:space="0" w:color="auto"/>
                  <w:bottom w:val="single" w:sz="4" w:space="0" w:color="auto"/>
                  <w:right w:val="single" w:sz="4" w:space="0" w:color="auto"/>
                </w:tcBorders>
              </w:tcPr>
            </w:tcPrChange>
          </w:tcPr>
          <w:p w14:paraId="0281C2CD" w14:textId="29D06A02" w:rsidR="00BB78FC" w:rsidRPr="00EF5447" w:rsidRDefault="00BB78FC" w:rsidP="00BB78FC">
            <w:pPr>
              <w:pStyle w:val="TAC"/>
              <w:rPr>
                <w:ins w:id="4374" w:author="Xiaomi" w:date="2021-04-20T20:46:00Z"/>
                <w:lang w:eastAsia="zh-TW"/>
              </w:rPr>
            </w:pPr>
            <w:ins w:id="4375" w:author="Xiaomi" w:date="2021-04-20T20:46:00Z">
              <w:r>
                <w:rPr>
                  <w:rFonts w:eastAsia="等线" w:cs="Arial"/>
                  <w:bCs/>
                  <w:szCs w:val="18"/>
                  <w:lang w:eastAsia="zh-CN"/>
                </w:rPr>
                <w:t>n1</w:t>
              </w:r>
            </w:ins>
          </w:p>
        </w:tc>
        <w:tc>
          <w:tcPr>
            <w:tcW w:w="2872" w:type="dxa"/>
            <w:tcBorders>
              <w:top w:val="single" w:sz="4" w:space="0" w:color="auto"/>
              <w:left w:val="single" w:sz="4" w:space="0" w:color="auto"/>
              <w:bottom w:val="single" w:sz="4" w:space="0" w:color="auto"/>
              <w:right w:val="single" w:sz="4" w:space="0" w:color="auto"/>
            </w:tcBorders>
            <w:tcPrChange w:id="4376" w:author="Xiaomi" w:date="2021-04-20T20:47:00Z">
              <w:tcPr>
                <w:tcW w:w="2872" w:type="dxa"/>
                <w:tcBorders>
                  <w:top w:val="single" w:sz="4" w:space="0" w:color="auto"/>
                  <w:left w:val="single" w:sz="4" w:space="0" w:color="auto"/>
                  <w:bottom w:val="single" w:sz="4" w:space="0" w:color="auto"/>
                  <w:right w:val="single" w:sz="4" w:space="0" w:color="auto"/>
                </w:tcBorders>
              </w:tcPr>
            </w:tcPrChange>
          </w:tcPr>
          <w:p w14:paraId="471AE0A1" w14:textId="3B7F9130" w:rsidR="00BB78FC" w:rsidRPr="00EF5447" w:rsidRDefault="00BB78FC" w:rsidP="00BB78FC">
            <w:pPr>
              <w:pStyle w:val="TAC"/>
              <w:rPr>
                <w:ins w:id="4377" w:author="Xiaomi" w:date="2021-04-20T20:46:00Z"/>
                <w:szCs w:val="18"/>
                <w:lang w:eastAsia="ja-JP"/>
              </w:rPr>
            </w:pPr>
            <w:ins w:id="4378" w:author="Xiaomi" w:date="2021-04-20T20:46:00Z">
              <w:r w:rsidRPr="00EF5447">
                <w:rPr>
                  <w:rFonts w:eastAsia="Malgun Gothic"/>
                  <w:lang w:eastAsia="ko-KR"/>
                </w:rPr>
                <w:t>0.2</w:t>
              </w:r>
            </w:ins>
          </w:p>
        </w:tc>
      </w:tr>
      <w:tr w:rsidR="00BB78FC" w:rsidRPr="00EF5447" w14:paraId="3EB954C1" w14:textId="77777777" w:rsidTr="003C1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79" w:author="Xiaomi" w:date="2021-04-20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80" w:author="Xiaomi" w:date="2021-04-20T20:46:00Z"/>
          <w:trPrChange w:id="4381" w:author="Xiaomi" w:date="2021-04-20T20:4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4382" w:author="Xiaomi" w:date="2021-04-20T20:46:00Z">
              <w:tcPr>
                <w:tcW w:w="2447" w:type="dxa"/>
                <w:tcBorders>
                  <w:top w:val="nil"/>
                  <w:left w:val="single" w:sz="4" w:space="0" w:color="auto"/>
                  <w:bottom w:val="nil"/>
                  <w:right w:val="single" w:sz="4" w:space="0" w:color="auto"/>
                </w:tcBorders>
                <w:shd w:val="clear" w:color="auto" w:fill="auto"/>
              </w:tcPr>
            </w:tcPrChange>
          </w:tcPr>
          <w:p w14:paraId="3F7D386F" w14:textId="77777777" w:rsidR="00BB78FC" w:rsidRPr="00EF5447" w:rsidRDefault="00BB78FC" w:rsidP="00BB78FC">
            <w:pPr>
              <w:pStyle w:val="TAC"/>
              <w:rPr>
                <w:ins w:id="4383" w:author="Xiaomi" w:date="2021-04-20T20:46: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4384" w:author="Xiaomi" w:date="2021-04-20T20:46:00Z">
              <w:tcPr>
                <w:tcW w:w="2693" w:type="dxa"/>
                <w:tcBorders>
                  <w:top w:val="single" w:sz="4" w:space="0" w:color="auto"/>
                  <w:left w:val="single" w:sz="4" w:space="0" w:color="auto"/>
                  <w:bottom w:val="single" w:sz="4" w:space="0" w:color="auto"/>
                  <w:right w:val="single" w:sz="4" w:space="0" w:color="auto"/>
                </w:tcBorders>
              </w:tcPr>
            </w:tcPrChange>
          </w:tcPr>
          <w:p w14:paraId="41EACB52" w14:textId="27F1BCB3" w:rsidR="00BB78FC" w:rsidRPr="00EF5447" w:rsidRDefault="00BB78FC" w:rsidP="00BB78FC">
            <w:pPr>
              <w:pStyle w:val="TAC"/>
              <w:rPr>
                <w:ins w:id="4385" w:author="Xiaomi" w:date="2021-04-20T20:46:00Z"/>
                <w:lang w:eastAsia="zh-TW"/>
              </w:rPr>
            </w:pPr>
            <w:ins w:id="4386" w:author="Xiaomi" w:date="2021-04-20T20:46:00Z">
              <w:r>
                <w:rPr>
                  <w:rFonts w:eastAsia="等线" w:cs="Arial"/>
                  <w:bCs/>
                  <w:szCs w:val="18"/>
                  <w:lang w:eastAsia="zh-CN"/>
                </w:rPr>
                <w:t>8</w:t>
              </w:r>
            </w:ins>
          </w:p>
        </w:tc>
        <w:tc>
          <w:tcPr>
            <w:tcW w:w="2872" w:type="dxa"/>
            <w:tcBorders>
              <w:top w:val="single" w:sz="4" w:space="0" w:color="auto"/>
              <w:left w:val="single" w:sz="4" w:space="0" w:color="auto"/>
              <w:bottom w:val="single" w:sz="4" w:space="0" w:color="auto"/>
              <w:right w:val="single" w:sz="4" w:space="0" w:color="auto"/>
            </w:tcBorders>
            <w:tcPrChange w:id="4387" w:author="Xiaomi" w:date="2021-04-20T20:46:00Z">
              <w:tcPr>
                <w:tcW w:w="2872" w:type="dxa"/>
                <w:tcBorders>
                  <w:top w:val="single" w:sz="4" w:space="0" w:color="auto"/>
                  <w:left w:val="single" w:sz="4" w:space="0" w:color="auto"/>
                  <w:bottom w:val="single" w:sz="4" w:space="0" w:color="auto"/>
                  <w:right w:val="single" w:sz="4" w:space="0" w:color="auto"/>
                </w:tcBorders>
              </w:tcPr>
            </w:tcPrChange>
          </w:tcPr>
          <w:p w14:paraId="6786F030" w14:textId="7FE0E5D5" w:rsidR="00BB78FC" w:rsidRPr="00EF5447" w:rsidRDefault="00BB78FC" w:rsidP="00BB78FC">
            <w:pPr>
              <w:pStyle w:val="TAC"/>
              <w:rPr>
                <w:ins w:id="4388" w:author="Xiaomi" w:date="2021-04-20T20:46:00Z"/>
                <w:szCs w:val="18"/>
                <w:lang w:eastAsia="ja-JP"/>
              </w:rPr>
            </w:pPr>
            <w:ins w:id="4389" w:author="Xiaomi" w:date="2021-04-20T20:46:00Z">
              <w:r w:rsidRPr="00EF5447">
                <w:rPr>
                  <w:rFonts w:eastAsia="Malgun Gothic"/>
                  <w:lang w:eastAsia="ko-KR"/>
                </w:rPr>
                <w:t>0.2</w:t>
              </w:r>
            </w:ins>
          </w:p>
        </w:tc>
      </w:tr>
      <w:tr w:rsidR="00BB78FC" w:rsidRPr="00EF5447" w14:paraId="5E654E1F" w14:textId="77777777" w:rsidTr="003C1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90" w:author="Xiaomi" w:date="2021-04-20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391" w:author="Xiaomi" w:date="2021-04-20T20:46:00Z"/>
          <w:trPrChange w:id="4392" w:author="Xiaomi" w:date="2021-04-20T20:4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4393" w:author="Xiaomi" w:date="2021-04-20T20:46:00Z">
              <w:tcPr>
                <w:tcW w:w="2447" w:type="dxa"/>
                <w:tcBorders>
                  <w:top w:val="nil"/>
                  <w:left w:val="single" w:sz="4" w:space="0" w:color="auto"/>
                  <w:bottom w:val="nil"/>
                  <w:right w:val="single" w:sz="4" w:space="0" w:color="auto"/>
                </w:tcBorders>
                <w:shd w:val="clear" w:color="auto" w:fill="auto"/>
              </w:tcPr>
            </w:tcPrChange>
          </w:tcPr>
          <w:p w14:paraId="66F5387E" w14:textId="77777777" w:rsidR="00BB78FC" w:rsidRPr="00EF5447" w:rsidRDefault="00BB78FC" w:rsidP="00BB78FC">
            <w:pPr>
              <w:pStyle w:val="TAC"/>
              <w:rPr>
                <w:ins w:id="4394" w:author="Xiaomi" w:date="2021-04-20T20:46: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4395" w:author="Xiaomi" w:date="2021-04-20T20:46:00Z">
              <w:tcPr>
                <w:tcW w:w="2693" w:type="dxa"/>
                <w:tcBorders>
                  <w:top w:val="single" w:sz="4" w:space="0" w:color="auto"/>
                  <w:left w:val="single" w:sz="4" w:space="0" w:color="auto"/>
                  <w:bottom w:val="single" w:sz="4" w:space="0" w:color="auto"/>
                  <w:right w:val="single" w:sz="4" w:space="0" w:color="auto"/>
                </w:tcBorders>
              </w:tcPr>
            </w:tcPrChange>
          </w:tcPr>
          <w:p w14:paraId="68852571" w14:textId="71DE0F2B" w:rsidR="00BB78FC" w:rsidRPr="00EF5447" w:rsidRDefault="00BB78FC" w:rsidP="00BB78FC">
            <w:pPr>
              <w:pStyle w:val="TAC"/>
              <w:rPr>
                <w:ins w:id="4396" w:author="Xiaomi" w:date="2021-04-20T20:46:00Z"/>
                <w:lang w:eastAsia="zh-TW"/>
              </w:rPr>
            </w:pPr>
            <w:ins w:id="4397" w:author="Xiaomi" w:date="2021-04-20T20:46:00Z">
              <w:r>
                <w:rPr>
                  <w:rFonts w:cs="Arial"/>
                  <w:bCs/>
                  <w:szCs w:val="18"/>
                  <w:lang w:eastAsia="zh-CN"/>
                </w:rPr>
                <w:t>40</w:t>
              </w:r>
            </w:ins>
          </w:p>
        </w:tc>
        <w:tc>
          <w:tcPr>
            <w:tcW w:w="2872" w:type="dxa"/>
            <w:tcBorders>
              <w:top w:val="single" w:sz="4" w:space="0" w:color="auto"/>
              <w:left w:val="single" w:sz="4" w:space="0" w:color="auto"/>
              <w:bottom w:val="single" w:sz="4" w:space="0" w:color="auto"/>
              <w:right w:val="single" w:sz="4" w:space="0" w:color="auto"/>
            </w:tcBorders>
            <w:tcPrChange w:id="4398" w:author="Xiaomi" w:date="2021-04-20T20:46:00Z">
              <w:tcPr>
                <w:tcW w:w="2872" w:type="dxa"/>
                <w:tcBorders>
                  <w:top w:val="single" w:sz="4" w:space="0" w:color="auto"/>
                  <w:left w:val="single" w:sz="4" w:space="0" w:color="auto"/>
                  <w:bottom w:val="single" w:sz="4" w:space="0" w:color="auto"/>
                  <w:right w:val="single" w:sz="4" w:space="0" w:color="auto"/>
                </w:tcBorders>
              </w:tcPr>
            </w:tcPrChange>
          </w:tcPr>
          <w:p w14:paraId="56FA60ED" w14:textId="6EF8C8F3" w:rsidR="00BB78FC" w:rsidRPr="00EF5447" w:rsidRDefault="00BB78FC" w:rsidP="00BB78FC">
            <w:pPr>
              <w:pStyle w:val="TAC"/>
              <w:rPr>
                <w:ins w:id="4399" w:author="Xiaomi" w:date="2021-04-20T20:46:00Z"/>
                <w:szCs w:val="18"/>
                <w:lang w:eastAsia="ja-JP"/>
              </w:rPr>
            </w:pPr>
            <w:ins w:id="4400" w:author="Xiaomi" w:date="2021-04-20T20:46:00Z">
              <w:r w:rsidRPr="00EF5447">
                <w:rPr>
                  <w:lang w:eastAsia="zh-CN"/>
                </w:rPr>
                <w:t>0.4</w:t>
              </w:r>
              <w:r>
                <w:rPr>
                  <w:rFonts w:eastAsia="Malgun Gothic" w:cs="Arial"/>
                  <w:szCs w:val="18"/>
                  <w:vertAlign w:val="superscript"/>
                  <w:lang w:eastAsia="ko-KR"/>
                </w:rPr>
                <w:t>5</w:t>
              </w:r>
            </w:ins>
          </w:p>
        </w:tc>
      </w:tr>
      <w:tr w:rsidR="00BB78FC" w:rsidRPr="00EF5447" w14:paraId="3AA00736" w14:textId="77777777" w:rsidTr="00A76A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01" w:author="Xiaomi" w:date="2021-04-20T2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4402" w:author="Xiaomi" w:date="2021-04-20T20:46:00Z"/>
          <w:trPrChange w:id="4403" w:author="Xiaomi" w:date="2021-04-20T20:4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4404" w:author="Xiaomi" w:date="2021-04-20T20:47:00Z">
              <w:tcPr>
                <w:tcW w:w="2447" w:type="dxa"/>
                <w:tcBorders>
                  <w:top w:val="nil"/>
                  <w:left w:val="single" w:sz="4" w:space="0" w:color="auto"/>
                  <w:bottom w:val="nil"/>
                  <w:right w:val="single" w:sz="4" w:space="0" w:color="auto"/>
                </w:tcBorders>
                <w:shd w:val="clear" w:color="auto" w:fill="auto"/>
              </w:tcPr>
            </w:tcPrChange>
          </w:tcPr>
          <w:p w14:paraId="6F72D5EC" w14:textId="77777777" w:rsidR="00BB78FC" w:rsidRPr="00EF5447" w:rsidRDefault="00BB78FC" w:rsidP="00BB78FC">
            <w:pPr>
              <w:pStyle w:val="TAC"/>
              <w:rPr>
                <w:ins w:id="4405" w:author="Xiaomi" w:date="2021-04-20T20:46: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4406" w:author="Xiaomi" w:date="2021-04-20T20:47:00Z">
              <w:tcPr>
                <w:tcW w:w="2693" w:type="dxa"/>
                <w:tcBorders>
                  <w:top w:val="single" w:sz="4" w:space="0" w:color="auto"/>
                  <w:left w:val="single" w:sz="4" w:space="0" w:color="auto"/>
                  <w:bottom w:val="single" w:sz="4" w:space="0" w:color="auto"/>
                  <w:right w:val="single" w:sz="4" w:space="0" w:color="auto"/>
                </w:tcBorders>
              </w:tcPr>
            </w:tcPrChange>
          </w:tcPr>
          <w:p w14:paraId="2385B6B2" w14:textId="5941F482" w:rsidR="00BB78FC" w:rsidRPr="00EF5447" w:rsidRDefault="00BB78FC" w:rsidP="00BB78FC">
            <w:pPr>
              <w:pStyle w:val="TAC"/>
              <w:rPr>
                <w:ins w:id="4407" w:author="Xiaomi" w:date="2021-04-20T20:46:00Z"/>
                <w:lang w:eastAsia="zh-TW"/>
              </w:rPr>
            </w:pPr>
            <w:ins w:id="4408" w:author="Xiaomi" w:date="2021-04-20T20:46:00Z">
              <w:r>
                <w:rPr>
                  <w:rFonts w:eastAsia="MS Mincho" w:cs="Arial"/>
                  <w:bCs/>
                  <w:szCs w:val="18"/>
                </w:rPr>
                <w:t>n</w:t>
              </w:r>
              <w:r>
                <w:rPr>
                  <w:rFonts w:eastAsia="等线" w:cs="Arial"/>
                  <w:bCs/>
                  <w:szCs w:val="18"/>
                  <w:lang w:eastAsia="zh-CN"/>
                </w:rPr>
                <w:t>78</w:t>
              </w:r>
            </w:ins>
          </w:p>
        </w:tc>
        <w:tc>
          <w:tcPr>
            <w:tcW w:w="2872" w:type="dxa"/>
            <w:tcBorders>
              <w:top w:val="single" w:sz="4" w:space="0" w:color="auto"/>
              <w:left w:val="single" w:sz="4" w:space="0" w:color="auto"/>
              <w:bottom w:val="single" w:sz="4" w:space="0" w:color="auto"/>
              <w:right w:val="single" w:sz="4" w:space="0" w:color="auto"/>
            </w:tcBorders>
            <w:tcPrChange w:id="4409" w:author="Xiaomi" w:date="2021-04-20T20:47:00Z">
              <w:tcPr>
                <w:tcW w:w="2872" w:type="dxa"/>
                <w:tcBorders>
                  <w:top w:val="single" w:sz="4" w:space="0" w:color="auto"/>
                  <w:left w:val="single" w:sz="4" w:space="0" w:color="auto"/>
                  <w:bottom w:val="single" w:sz="4" w:space="0" w:color="auto"/>
                  <w:right w:val="single" w:sz="4" w:space="0" w:color="auto"/>
                </w:tcBorders>
              </w:tcPr>
            </w:tcPrChange>
          </w:tcPr>
          <w:p w14:paraId="5BBE9D29" w14:textId="524DFE29" w:rsidR="00BB78FC" w:rsidRPr="00EF5447" w:rsidRDefault="00BB78FC" w:rsidP="00BB78FC">
            <w:pPr>
              <w:pStyle w:val="TAC"/>
              <w:rPr>
                <w:ins w:id="4410" w:author="Xiaomi" w:date="2021-04-20T20:46:00Z"/>
                <w:szCs w:val="18"/>
                <w:lang w:eastAsia="ja-JP"/>
              </w:rPr>
            </w:pPr>
            <w:ins w:id="4411" w:author="Xiaomi" w:date="2021-04-20T20:46:00Z">
              <w:r w:rsidRPr="00EF5447">
                <w:rPr>
                  <w:lang w:eastAsia="zh-CN"/>
                </w:rPr>
                <w:t>0.5</w:t>
              </w:r>
              <w:r>
                <w:rPr>
                  <w:rFonts w:eastAsia="Malgun Gothic" w:cs="Arial"/>
                  <w:szCs w:val="18"/>
                  <w:vertAlign w:val="superscript"/>
                  <w:lang w:eastAsia="ko-KR"/>
                </w:rPr>
                <w:t>5</w:t>
              </w:r>
            </w:ins>
          </w:p>
        </w:tc>
      </w:tr>
      <w:tr w:rsidR="00BB78FC" w:rsidRPr="00EF5447" w:rsidDel="00680995" w14:paraId="0F2D870D" w14:textId="105767DF" w:rsidTr="00A76A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12" w:author="Xiaomi" w:date="2021-04-20T2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del w:id="4413" w:author="Xiaomi" w:date="2021-04-22T17:29:00Z"/>
          <w:trPrChange w:id="4414" w:author="Xiaomi" w:date="2021-04-20T20:4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4415" w:author="Xiaomi" w:date="2021-04-20T20:47:00Z">
              <w:tcPr>
                <w:tcW w:w="2447" w:type="dxa"/>
                <w:tcBorders>
                  <w:top w:val="nil"/>
                  <w:left w:val="single" w:sz="4" w:space="0" w:color="auto"/>
                  <w:bottom w:val="nil"/>
                  <w:right w:val="single" w:sz="4" w:space="0" w:color="auto"/>
                </w:tcBorders>
                <w:shd w:val="clear" w:color="auto" w:fill="auto"/>
              </w:tcPr>
            </w:tcPrChange>
          </w:tcPr>
          <w:p w14:paraId="0238A279" w14:textId="52D09944" w:rsidR="00BB78FC" w:rsidRPr="00EF5447" w:rsidDel="00680995" w:rsidRDefault="00BB78FC" w:rsidP="00BB78FC">
            <w:pPr>
              <w:pStyle w:val="TAC"/>
              <w:rPr>
                <w:del w:id="4416" w:author="Xiaomi" w:date="2021-04-22T17:29:00Z"/>
                <w:szCs w:val="18"/>
                <w:lang w:eastAsia="ja-JP"/>
              </w:rPr>
            </w:pPr>
            <w:del w:id="4417" w:author="Xiaomi" w:date="2021-04-20T20:47:00Z">
              <w:r w:rsidRPr="00EF5447" w:rsidDel="00A76AFA">
                <w:rPr>
                  <w:lang w:eastAsia="zh-TW"/>
                </w:rPr>
                <w:delText>DC_7-8_n40-n78</w:delText>
              </w:r>
            </w:del>
          </w:p>
        </w:tc>
        <w:tc>
          <w:tcPr>
            <w:tcW w:w="2693" w:type="dxa"/>
            <w:tcBorders>
              <w:top w:val="single" w:sz="4" w:space="0" w:color="auto"/>
              <w:left w:val="single" w:sz="4" w:space="0" w:color="auto"/>
              <w:bottom w:val="single" w:sz="4" w:space="0" w:color="auto"/>
              <w:right w:val="single" w:sz="4" w:space="0" w:color="auto"/>
            </w:tcBorders>
            <w:tcPrChange w:id="4418" w:author="Xiaomi" w:date="2021-04-20T20:47:00Z">
              <w:tcPr>
                <w:tcW w:w="2693" w:type="dxa"/>
                <w:tcBorders>
                  <w:top w:val="single" w:sz="4" w:space="0" w:color="auto"/>
                  <w:left w:val="single" w:sz="4" w:space="0" w:color="auto"/>
                  <w:bottom w:val="single" w:sz="4" w:space="0" w:color="auto"/>
                  <w:right w:val="single" w:sz="4" w:space="0" w:color="auto"/>
                </w:tcBorders>
              </w:tcPr>
            </w:tcPrChange>
          </w:tcPr>
          <w:p w14:paraId="51BDB4E7" w14:textId="27949E45" w:rsidR="00BB78FC" w:rsidRPr="00EF5447" w:rsidDel="00680995" w:rsidRDefault="00BB78FC" w:rsidP="00BB78FC">
            <w:pPr>
              <w:pStyle w:val="TAC"/>
              <w:rPr>
                <w:del w:id="4419" w:author="Xiaomi" w:date="2021-04-22T17:29:00Z"/>
                <w:lang w:eastAsia="ja-JP"/>
              </w:rPr>
            </w:pPr>
            <w:del w:id="4420" w:author="Xiaomi" w:date="2021-04-20T20:47:00Z">
              <w:r w:rsidRPr="00EF5447" w:rsidDel="00A76AFA">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Change w:id="4421" w:author="Xiaomi" w:date="2021-04-20T20:47:00Z">
              <w:tcPr>
                <w:tcW w:w="2872" w:type="dxa"/>
                <w:tcBorders>
                  <w:top w:val="single" w:sz="4" w:space="0" w:color="auto"/>
                  <w:left w:val="single" w:sz="4" w:space="0" w:color="auto"/>
                  <w:bottom w:val="single" w:sz="4" w:space="0" w:color="auto"/>
                  <w:right w:val="single" w:sz="4" w:space="0" w:color="auto"/>
                </w:tcBorders>
              </w:tcPr>
            </w:tcPrChange>
          </w:tcPr>
          <w:p w14:paraId="75D1DD8E" w14:textId="0B888B5F" w:rsidR="00BB78FC" w:rsidRPr="00EF5447" w:rsidDel="00680995" w:rsidRDefault="00BB78FC" w:rsidP="00BB78FC">
            <w:pPr>
              <w:pStyle w:val="TAC"/>
              <w:rPr>
                <w:del w:id="4422" w:author="Xiaomi" w:date="2021-04-22T17:29:00Z"/>
                <w:lang w:eastAsia="ja-JP"/>
              </w:rPr>
            </w:pPr>
            <w:del w:id="4423" w:author="Xiaomi" w:date="2021-04-20T20:47:00Z">
              <w:r w:rsidRPr="00EF5447" w:rsidDel="00A76AFA">
                <w:rPr>
                  <w:szCs w:val="18"/>
                  <w:lang w:eastAsia="ja-JP"/>
                </w:rPr>
                <w:delText>0.2</w:delText>
              </w:r>
            </w:del>
          </w:p>
        </w:tc>
      </w:tr>
      <w:tr w:rsidR="00BB78FC" w:rsidRPr="00EF5447" w:rsidDel="00680995" w14:paraId="6DA7BBD8" w14:textId="45CDCA32" w:rsidTr="00594C5D">
        <w:trPr>
          <w:trHeight w:val="187"/>
          <w:jc w:val="center"/>
          <w:del w:id="4424" w:author="Xiaomi" w:date="2021-04-22T17:29:00Z"/>
        </w:trPr>
        <w:tc>
          <w:tcPr>
            <w:tcW w:w="2447" w:type="dxa"/>
            <w:tcBorders>
              <w:top w:val="nil"/>
              <w:left w:val="single" w:sz="4" w:space="0" w:color="auto"/>
              <w:bottom w:val="nil"/>
              <w:right w:val="single" w:sz="4" w:space="0" w:color="auto"/>
            </w:tcBorders>
            <w:shd w:val="clear" w:color="auto" w:fill="auto"/>
          </w:tcPr>
          <w:p w14:paraId="60A2B7F1" w14:textId="04389DDF" w:rsidR="00BB78FC" w:rsidRPr="00EF5447" w:rsidDel="00680995" w:rsidRDefault="00BB78FC" w:rsidP="00BB78FC">
            <w:pPr>
              <w:pStyle w:val="TAC"/>
              <w:rPr>
                <w:del w:id="4425" w:author="Xiaomi" w:date="2021-04-22T17:29: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D77778F" w14:textId="0B0D2EE9" w:rsidR="00BB78FC" w:rsidRPr="00EF5447" w:rsidDel="00680995" w:rsidRDefault="00BB78FC" w:rsidP="00BB78FC">
            <w:pPr>
              <w:pStyle w:val="TAC"/>
              <w:rPr>
                <w:del w:id="4426" w:author="Xiaomi" w:date="2021-04-22T17:29:00Z"/>
                <w:lang w:eastAsia="ja-JP"/>
              </w:rPr>
            </w:pPr>
            <w:del w:id="4427" w:author="Xiaomi" w:date="2021-04-20T20:47:00Z">
              <w:r w:rsidRPr="00EF5447" w:rsidDel="00A76AFA">
                <w:rPr>
                  <w:lang w:eastAsia="zh-TW"/>
                </w:rPr>
                <w:delText>8</w:delText>
              </w:r>
            </w:del>
          </w:p>
        </w:tc>
        <w:tc>
          <w:tcPr>
            <w:tcW w:w="2872" w:type="dxa"/>
            <w:tcBorders>
              <w:top w:val="single" w:sz="4" w:space="0" w:color="auto"/>
              <w:left w:val="single" w:sz="4" w:space="0" w:color="auto"/>
              <w:bottom w:val="single" w:sz="4" w:space="0" w:color="auto"/>
              <w:right w:val="single" w:sz="4" w:space="0" w:color="auto"/>
            </w:tcBorders>
          </w:tcPr>
          <w:p w14:paraId="4B328F13" w14:textId="13CD4B48" w:rsidR="00BB78FC" w:rsidRPr="00EF5447" w:rsidDel="00680995" w:rsidRDefault="00BB78FC" w:rsidP="00BB78FC">
            <w:pPr>
              <w:pStyle w:val="TAC"/>
              <w:rPr>
                <w:del w:id="4428" w:author="Xiaomi" w:date="2021-04-22T17:29:00Z"/>
                <w:lang w:eastAsia="ja-JP"/>
              </w:rPr>
            </w:pPr>
            <w:del w:id="4429" w:author="Xiaomi" w:date="2021-04-20T20:47:00Z">
              <w:r w:rsidRPr="00EF5447" w:rsidDel="00A76AFA">
                <w:rPr>
                  <w:szCs w:val="18"/>
                  <w:lang w:eastAsia="ja-JP"/>
                </w:rPr>
                <w:delText>0.2</w:delText>
              </w:r>
            </w:del>
          </w:p>
        </w:tc>
      </w:tr>
      <w:tr w:rsidR="00BB78FC" w:rsidRPr="00EF5447" w:rsidDel="00680995" w14:paraId="1240A890" w14:textId="2928D9C0" w:rsidTr="00594C5D">
        <w:trPr>
          <w:trHeight w:val="187"/>
          <w:jc w:val="center"/>
          <w:del w:id="4430" w:author="Xiaomi" w:date="2021-04-22T17:29:00Z"/>
        </w:trPr>
        <w:tc>
          <w:tcPr>
            <w:tcW w:w="2447" w:type="dxa"/>
            <w:tcBorders>
              <w:top w:val="nil"/>
              <w:left w:val="single" w:sz="4" w:space="0" w:color="auto"/>
              <w:bottom w:val="nil"/>
              <w:right w:val="single" w:sz="4" w:space="0" w:color="auto"/>
            </w:tcBorders>
            <w:shd w:val="clear" w:color="auto" w:fill="auto"/>
          </w:tcPr>
          <w:p w14:paraId="56DE358B" w14:textId="02D2AD1F" w:rsidR="00BB78FC" w:rsidRPr="00EF5447" w:rsidDel="00680995" w:rsidRDefault="00BB78FC" w:rsidP="00BB78FC">
            <w:pPr>
              <w:pStyle w:val="TAC"/>
              <w:rPr>
                <w:del w:id="4431" w:author="Xiaomi" w:date="2021-04-22T17:29: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5B8FAE0" w14:textId="67482047" w:rsidR="00BB78FC" w:rsidRPr="00EF5447" w:rsidDel="00680995" w:rsidRDefault="00BB78FC" w:rsidP="00BB78FC">
            <w:pPr>
              <w:pStyle w:val="TAC"/>
              <w:rPr>
                <w:del w:id="4432" w:author="Xiaomi" w:date="2021-04-22T17:29:00Z"/>
                <w:lang w:eastAsia="ja-JP"/>
              </w:rPr>
            </w:pPr>
            <w:del w:id="4433" w:author="Xiaomi" w:date="2021-04-20T20:47:00Z">
              <w:r w:rsidRPr="00EF5447" w:rsidDel="00A76AFA">
                <w:rPr>
                  <w:lang w:eastAsia="zh-TW"/>
                </w:rPr>
                <w:delText>n40</w:delText>
              </w:r>
            </w:del>
          </w:p>
        </w:tc>
        <w:tc>
          <w:tcPr>
            <w:tcW w:w="2872" w:type="dxa"/>
            <w:tcBorders>
              <w:top w:val="single" w:sz="4" w:space="0" w:color="auto"/>
              <w:left w:val="single" w:sz="4" w:space="0" w:color="auto"/>
              <w:bottom w:val="single" w:sz="4" w:space="0" w:color="auto"/>
              <w:right w:val="single" w:sz="4" w:space="0" w:color="auto"/>
            </w:tcBorders>
          </w:tcPr>
          <w:p w14:paraId="447D33FF" w14:textId="550B2F77" w:rsidR="00BB78FC" w:rsidRPr="00EF5447" w:rsidDel="00680995" w:rsidRDefault="00BB78FC" w:rsidP="00BB78FC">
            <w:pPr>
              <w:pStyle w:val="TAC"/>
              <w:rPr>
                <w:del w:id="4434" w:author="Xiaomi" w:date="2021-04-22T17:29:00Z"/>
                <w:lang w:eastAsia="ja-JP"/>
              </w:rPr>
            </w:pPr>
            <w:del w:id="4435" w:author="Xiaomi" w:date="2021-04-20T20:47:00Z">
              <w:r w:rsidRPr="00EF5447" w:rsidDel="00A76AFA">
                <w:rPr>
                  <w:szCs w:val="18"/>
                  <w:lang w:eastAsia="ja-JP"/>
                </w:rPr>
                <w:delText>0.4</w:delText>
              </w:r>
            </w:del>
          </w:p>
        </w:tc>
      </w:tr>
      <w:tr w:rsidR="00BB78FC" w:rsidRPr="00EF5447" w:rsidDel="00680995" w14:paraId="0781DF6F" w14:textId="4A79D5FF" w:rsidTr="00594C5D">
        <w:trPr>
          <w:trHeight w:val="187"/>
          <w:jc w:val="center"/>
          <w:del w:id="4436" w:author="Xiaomi" w:date="2021-04-22T17:29:00Z"/>
        </w:trPr>
        <w:tc>
          <w:tcPr>
            <w:tcW w:w="2447" w:type="dxa"/>
            <w:tcBorders>
              <w:top w:val="nil"/>
              <w:left w:val="single" w:sz="4" w:space="0" w:color="auto"/>
              <w:bottom w:val="single" w:sz="4" w:space="0" w:color="auto"/>
              <w:right w:val="single" w:sz="4" w:space="0" w:color="auto"/>
            </w:tcBorders>
            <w:shd w:val="clear" w:color="auto" w:fill="auto"/>
          </w:tcPr>
          <w:p w14:paraId="558F5781" w14:textId="1F365559" w:rsidR="00BB78FC" w:rsidRPr="00EF5447" w:rsidDel="00680995" w:rsidRDefault="00BB78FC" w:rsidP="00BB78FC">
            <w:pPr>
              <w:pStyle w:val="TAC"/>
              <w:rPr>
                <w:del w:id="4437" w:author="Xiaomi" w:date="2021-04-22T17:29: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71CDCBB" w14:textId="0274EC76" w:rsidR="00BB78FC" w:rsidRPr="00EF5447" w:rsidDel="00680995" w:rsidRDefault="00BB78FC" w:rsidP="00BB78FC">
            <w:pPr>
              <w:pStyle w:val="TAC"/>
              <w:rPr>
                <w:del w:id="4438" w:author="Xiaomi" w:date="2021-04-22T17:29:00Z"/>
                <w:lang w:eastAsia="ja-JP"/>
              </w:rPr>
            </w:pPr>
            <w:del w:id="4439" w:author="Xiaomi" w:date="2021-04-20T20:47:00Z">
              <w:r w:rsidRPr="00EF5447" w:rsidDel="00A76AFA">
                <w:rPr>
                  <w:lang w:eastAsia="zh-TW"/>
                </w:rPr>
                <w:delText>n78</w:delText>
              </w:r>
            </w:del>
          </w:p>
        </w:tc>
        <w:tc>
          <w:tcPr>
            <w:tcW w:w="2872" w:type="dxa"/>
            <w:tcBorders>
              <w:top w:val="single" w:sz="4" w:space="0" w:color="auto"/>
              <w:left w:val="single" w:sz="4" w:space="0" w:color="auto"/>
              <w:bottom w:val="single" w:sz="4" w:space="0" w:color="auto"/>
              <w:right w:val="single" w:sz="4" w:space="0" w:color="auto"/>
            </w:tcBorders>
          </w:tcPr>
          <w:p w14:paraId="294CEF37" w14:textId="5AA01606" w:rsidR="00BB78FC" w:rsidRPr="00EF5447" w:rsidDel="00680995" w:rsidRDefault="00BB78FC" w:rsidP="00BB78FC">
            <w:pPr>
              <w:pStyle w:val="TAC"/>
              <w:rPr>
                <w:del w:id="4440" w:author="Xiaomi" w:date="2021-04-22T17:29:00Z"/>
                <w:lang w:eastAsia="ja-JP"/>
              </w:rPr>
            </w:pPr>
            <w:del w:id="4441" w:author="Xiaomi" w:date="2021-04-20T20:47:00Z">
              <w:r w:rsidRPr="00EF5447" w:rsidDel="00A76AFA">
                <w:rPr>
                  <w:szCs w:val="18"/>
                  <w:lang w:eastAsia="ja-JP"/>
                </w:rPr>
                <w:delText>0.5</w:delText>
              </w:r>
            </w:del>
          </w:p>
        </w:tc>
      </w:tr>
      <w:tr w:rsidR="00BB78FC" w:rsidRPr="00EF5447" w14:paraId="0A9FA20F"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C655F9F" w14:textId="77777777" w:rsidR="00BB78FC" w:rsidRPr="00EF5447" w:rsidRDefault="00BB78FC" w:rsidP="00BB78FC">
            <w:pPr>
              <w:pStyle w:val="TAC"/>
              <w:rPr>
                <w:lang w:eastAsia="zh-TW"/>
              </w:rPr>
            </w:pPr>
            <w: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7812165F" w14:textId="77777777" w:rsidR="00BB78FC" w:rsidRPr="00EF5447" w:rsidRDefault="00BB78FC" w:rsidP="00BB78F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8F142E1" w14:textId="77777777" w:rsidR="00BB78FC" w:rsidRPr="00EF5447" w:rsidRDefault="00BB78FC" w:rsidP="00BB78FC">
            <w:pPr>
              <w:pStyle w:val="TAC"/>
              <w:rPr>
                <w:szCs w:val="18"/>
                <w:lang w:eastAsia="ja-JP"/>
              </w:rPr>
            </w:pPr>
            <w:r>
              <w:rPr>
                <w:rFonts w:hint="eastAsia"/>
              </w:rPr>
              <w:t>0</w:t>
            </w:r>
            <w:r>
              <w:t>.2</w:t>
            </w:r>
          </w:p>
        </w:tc>
      </w:tr>
      <w:tr w:rsidR="00BB78FC" w:rsidRPr="00EF5447" w14:paraId="5EBA3139"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918D7A4"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157F47" w14:textId="77777777" w:rsidR="00BB78FC" w:rsidRPr="00EF5447" w:rsidRDefault="00BB78FC" w:rsidP="00BB78FC">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8C09253" w14:textId="77777777" w:rsidR="00BB78FC" w:rsidRPr="00EF5447" w:rsidRDefault="00BB78FC" w:rsidP="00BB78FC">
            <w:pPr>
              <w:pStyle w:val="TAC"/>
              <w:rPr>
                <w:szCs w:val="18"/>
                <w:lang w:eastAsia="ja-JP"/>
              </w:rPr>
            </w:pPr>
            <w:r>
              <w:rPr>
                <w:rFonts w:hint="eastAsia"/>
              </w:rPr>
              <w:t>0</w:t>
            </w:r>
            <w:r>
              <w:t>.3</w:t>
            </w:r>
          </w:p>
        </w:tc>
      </w:tr>
      <w:tr w:rsidR="00BB78FC" w:rsidRPr="00EF5447" w14:paraId="3977B7DA"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7FF44F4"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05180A" w14:textId="77777777" w:rsidR="00BB78FC" w:rsidRPr="00EF5447" w:rsidRDefault="00BB78FC" w:rsidP="00BB78F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977F17A" w14:textId="77777777" w:rsidR="00BB78FC" w:rsidRPr="00EF5447" w:rsidRDefault="00BB78FC" w:rsidP="00BB78FC">
            <w:pPr>
              <w:pStyle w:val="TAC"/>
              <w:rPr>
                <w:szCs w:val="18"/>
                <w:lang w:eastAsia="ja-JP"/>
              </w:rPr>
            </w:pPr>
            <w:r>
              <w:rPr>
                <w:rFonts w:hint="eastAsia"/>
              </w:rPr>
              <w:t>0</w:t>
            </w:r>
            <w:r>
              <w:t>.5</w:t>
            </w:r>
          </w:p>
        </w:tc>
      </w:tr>
      <w:tr w:rsidR="00BB78FC" w:rsidRPr="00EF5447" w14:paraId="050564FA"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40D4FA91"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59D5462" w14:textId="77777777" w:rsidR="00BB78FC" w:rsidRPr="00EF5447" w:rsidRDefault="00BB78FC" w:rsidP="00BB78F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FBB06EC" w14:textId="77777777" w:rsidR="00BB78FC" w:rsidRPr="00EF5447" w:rsidRDefault="00BB78FC" w:rsidP="00BB78FC">
            <w:pPr>
              <w:pStyle w:val="TAC"/>
              <w:rPr>
                <w:szCs w:val="18"/>
                <w:lang w:eastAsia="ja-JP"/>
              </w:rPr>
            </w:pPr>
            <w:r>
              <w:rPr>
                <w:rFonts w:hint="eastAsia"/>
              </w:rPr>
              <w:t>0</w:t>
            </w:r>
            <w:r>
              <w:t>.2</w:t>
            </w:r>
          </w:p>
        </w:tc>
      </w:tr>
      <w:tr w:rsidR="00BB78FC" w:rsidRPr="00EF5447" w14:paraId="7473A5C1"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AFF8B1C"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888852A" w14:textId="77777777" w:rsidR="00BB78FC" w:rsidRPr="00EF5447" w:rsidRDefault="00BB78FC" w:rsidP="00BB78F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28698DDA" w14:textId="77777777" w:rsidR="00BB78FC" w:rsidRPr="00EF5447" w:rsidRDefault="00BB78FC" w:rsidP="00BB78FC">
            <w:pPr>
              <w:pStyle w:val="TAC"/>
              <w:rPr>
                <w:szCs w:val="18"/>
                <w:lang w:eastAsia="ja-JP"/>
              </w:rPr>
            </w:pPr>
            <w:r>
              <w:rPr>
                <w:rFonts w:hint="eastAsia"/>
              </w:rPr>
              <w:t>0</w:t>
            </w:r>
            <w:r>
              <w:t>.5</w:t>
            </w:r>
          </w:p>
        </w:tc>
      </w:tr>
      <w:tr w:rsidR="00BB78FC" w:rsidRPr="00EF5447" w14:paraId="5AE45345" w14:textId="77777777" w:rsidTr="00594C5D">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3AADAD9" w14:textId="77777777" w:rsidR="00BB78FC" w:rsidRPr="00EF5447" w:rsidRDefault="00BB78FC" w:rsidP="00BB78FC">
            <w:pPr>
              <w:pStyle w:val="TAC"/>
              <w:rPr>
                <w:lang w:eastAsia="zh-TW"/>
              </w:rPr>
            </w:pPr>
            <w: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C9A6285" w14:textId="77777777" w:rsidR="00BB78FC" w:rsidRPr="00EF5447" w:rsidRDefault="00BB78FC" w:rsidP="00BB78F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9C237D2" w14:textId="77777777" w:rsidR="00BB78FC" w:rsidRPr="00EF5447" w:rsidRDefault="00BB78FC" w:rsidP="00BB78FC">
            <w:pPr>
              <w:pStyle w:val="TAC"/>
              <w:rPr>
                <w:szCs w:val="18"/>
                <w:lang w:eastAsia="ja-JP"/>
              </w:rPr>
            </w:pPr>
            <w:r>
              <w:rPr>
                <w:rFonts w:hint="eastAsia"/>
              </w:rPr>
              <w:t>0</w:t>
            </w:r>
            <w:r>
              <w:t>.2</w:t>
            </w:r>
          </w:p>
        </w:tc>
      </w:tr>
      <w:tr w:rsidR="00BB78FC" w:rsidRPr="00EF5447" w14:paraId="1BE489E6"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045B720F"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3363D2" w14:textId="77777777" w:rsidR="00BB78FC" w:rsidRPr="00EF5447" w:rsidRDefault="00BB78FC" w:rsidP="00BB78FC">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58935E0" w14:textId="77777777" w:rsidR="00BB78FC" w:rsidRPr="00EF5447" w:rsidRDefault="00BB78FC" w:rsidP="00BB78FC">
            <w:pPr>
              <w:pStyle w:val="TAC"/>
              <w:rPr>
                <w:szCs w:val="18"/>
                <w:lang w:eastAsia="ja-JP"/>
              </w:rPr>
            </w:pPr>
            <w:r>
              <w:rPr>
                <w:rFonts w:hint="eastAsia"/>
              </w:rPr>
              <w:t>0</w:t>
            </w:r>
            <w:r>
              <w:t>.5</w:t>
            </w:r>
          </w:p>
        </w:tc>
      </w:tr>
      <w:tr w:rsidR="00BB78FC" w:rsidRPr="00EF5447" w14:paraId="55EDB999"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98B06E3"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593ED22" w14:textId="77777777" w:rsidR="00BB78FC" w:rsidRPr="00EF5447" w:rsidRDefault="00BB78FC" w:rsidP="00BB78F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6FD13CF" w14:textId="77777777" w:rsidR="00BB78FC" w:rsidRPr="00EF5447" w:rsidRDefault="00BB78FC" w:rsidP="00BB78FC">
            <w:pPr>
              <w:pStyle w:val="TAC"/>
              <w:rPr>
                <w:szCs w:val="18"/>
                <w:lang w:eastAsia="ja-JP"/>
              </w:rPr>
            </w:pPr>
            <w:r>
              <w:rPr>
                <w:rFonts w:hint="eastAsia"/>
              </w:rPr>
              <w:t>0</w:t>
            </w:r>
            <w:r>
              <w:t>.2</w:t>
            </w:r>
          </w:p>
        </w:tc>
      </w:tr>
      <w:tr w:rsidR="00BB78FC" w:rsidRPr="00EF5447" w14:paraId="5C155B9B"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1BF614C6"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A87C2E0" w14:textId="77777777" w:rsidR="00BB78FC" w:rsidRPr="00EF5447" w:rsidRDefault="00BB78FC" w:rsidP="00BB78F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54BE823" w14:textId="77777777" w:rsidR="00BB78FC" w:rsidRPr="00EF5447" w:rsidRDefault="00BB78FC" w:rsidP="00BB78FC">
            <w:pPr>
              <w:pStyle w:val="TAC"/>
              <w:rPr>
                <w:szCs w:val="18"/>
                <w:lang w:eastAsia="ja-JP"/>
              </w:rPr>
            </w:pPr>
            <w:r>
              <w:rPr>
                <w:rFonts w:hint="eastAsia"/>
              </w:rPr>
              <w:t>0</w:t>
            </w:r>
            <w:r>
              <w:t>.5</w:t>
            </w:r>
          </w:p>
        </w:tc>
      </w:tr>
      <w:tr w:rsidR="00BB78FC" w:rsidRPr="00EF5447" w14:paraId="5AE9BE46"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A6841CB" w14:textId="77777777" w:rsidR="00BB78FC" w:rsidRPr="00EF5447" w:rsidRDefault="00BB78FC" w:rsidP="00BB78F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B0E595" w14:textId="77777777" w:rsidR="00BB78FC" w:rsidRPr="00EF5447" w:rsidRDefault="00BB78FC" w:rsidP="00BB78F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396460FE" w14:textId="77777777" w:rsidR="00BB78FC" w:rsidRPr="00EF5447" w:rsidRDefault="00BB78FC" w:rsidP="00BB78FC">
            <w:pPr>
              <w:pStyle w:val="TAC"/>
              <w:rPr>
                <w:szCs w:val="18"/>
                <w:lang w:eastAsia="ja-JP"/>
              </w:rPr>
            </w:pPr>
            <w:r>
              <w:rPr>
                <w:rFonts w:hint="eastAsia"/>
              </w:rPr>
              <w:t>0</w:t>
            </w:r>
            <w:r>
              <w:t>.5</w:t>
            </w:r>
          </w:p>
        </w:tc>
      </w:tr>
      <w:tr w:rsidR="00BB78FC" w:rsidRPr="00EF5447" w14:paraId="5C5F0F12" w14:textId="77777777" w:rsidTr="00594C5D">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43560A4" w14:textId="77777777" w:rsidR="00BB78FC" w:rsidRPr="00EF5447" w:rsidRDefault="00BB78FC" w:rsidP="00BB78FC">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1EC94BEC"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B725622" w14:textId="77777777" w:rsidR="00BB78FC" w:rsidRPr="00EF5447" w:rsidRDefault="00BB78FC" w:rsidP="00BB78FC">
            <w:pPr>
              <w:pStyle w:val="TAC"/>
              <w:rPr>
                <w:lang w:eastAsia="ja-JP"/>
              </w:rPr>
            </w:pPr>
            <w:r w:rsidRPr="00EF5447">
              <w:rPr>
                <w:szCs w:val="18"/>
                <w:lang w:eastAsia="ja-JP"/>
              </w:rPr>
              <w:t>0.5</w:t>
            </w:r>
          </w:p>
        </w:tc>
      </w:tr>
      <w:tr w:rsidR="00BB78FC" w:rsidRPr="00EF5447" w14:paraId="1B5A849C"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45D212A2" w14:textId="77777777" w:rsidR="00BB78FC" w:rsidRPr="00EF5447" w:rsidRDefault="00BB78FC" w:rsidP="00BB78F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21BCAD" w14:textId="77777777" w:rsidR="00BB78FC" w:rsidRPr="00EF5447" w:rsidRDefault="00BB78FC" w:rsidP="00BB78F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44FFAEF" w14:textId="77777777" w:rsidR="00BB78FC" w:rsidRPr="00EF5447" w:rsidRDefault="00BB78FC" w:rsidP="00BB78FC">
            <w:pPr>
              <w:pStyle w:val="TAC"/>
              <w:rPr>
                <w:lang w:eastAsia="ja-JP"/>
              </w:rPr>
            </w:pPr>
            <w:r w:rsidRPr="00EF5447">
              <w:rPr>
                <w:szCs w:val="18"/>
                <w:lang w:eastAsia="ja-JP"/>
              </w:rPr>
              <w:t>0.2</w:t>
            </w:r>
          </w:p>
        </w:tc>
      </w:tr>
      <w:tr w:rsidR="00BB78FC" w:rsidRPr="00EF5447" w14:paraId="76388878"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9E09B8" w14:textId="77777777" w:rsidR="00BB78FC" w:rsidRPr="00EF5447" w:rsidRDefault="00BB78FC" w:rsidP="00BB78F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BE7C8C3" w14:textId="77777777" w:rsidR="00BB78FC" w:rsidRPr="00EF5447" w:rsidRDefault="00BB78FC" w:rsidP="00BB78F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260DB07E" w14:textId="77777777" w:rsidR="00BB78FC" w:rsidRPr="00EF5447" w:rsidRDefault="00BB78FC" w:rsidP="00BB78FC">
            <w:pPr>
              <w:pStyle w:val="TAC"/>
              <w:rPr>
                <w:lang w:eastAsia="ja-JP"/>
              </w:rPr>
            </w:pPr>
            <w:r w:rsidRPr="00EF5447">
              <w:rPr>
                <w:szCs w:val="18"/>
                <w:lang w:eastAsia="ja-JP"/>
              </w:rPr>
              <w:t>0.5</w:t>
            </w:r>
          </w:p>
        </w:tc>
      </w:tr>
      <w:tr w:rsidR="00BB78FC" w:rsidRPr="00EF5447" w14:paraId="35634E94" w14:textId="77777777" w:rsidTr="00594C5D">
        <w:trPr>
          <w:trHeight w:val="187"/>
          <w:jc w:val="center"/>
        </w:trPr>
        <w:tc>
          <w:tcPr>
            <w:tcW w:w="2447" w:type="dxa"/>
            <w:tcBorders>
              <w:top w:val="nil"/>
              <w:left w:val="single" w:sz="4" w:space="0" w:color="auto"/>
              <w:bottom w:val="nil"/>
              <w:right w:val="single" w:sz="4" w:space="0" w:color="auto"/>
            </w:tcBorders>
            <w:shd w:val="clear" w:color="auto" w:fill="auto"/>
          </w:tcPr>
          <w:p w14:paraId="71D8545C" w14:textId="77777777" w:rsidR="00BB78FC" w:rsidRPr="00EF5447" w:rsidRDefault="00BB78FC" w:rsidP="00BB78FC">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13293580"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EF62E84" w14:textId="77777777" w:rsidR="00BB78FC" w:rsidRPr="00EF5447" w:rsidRDefault="00BB78FC" w:rsidP="00BB78FC">
            <w:pPr>
              <w:pStyle w:val="TAC"/>
              <w:rPr>
                <w:lang w:eastAsia="ja-JP"/>
              </w:rPr>
            </w:pPr>
            <w:r w:rsidRPr="00EF5447">
              <w:rPr>
                <w:szCs w:val="18"/>
                <w:lang w:eastAsia="ja-JP"/>
              </w:rPr>
              <w:t>0.5</w:t>
            </w:r>
          </w:p>
        </w:tc>
      </w:tr>
      <w:tr w:rsidR="00BB78FC" w:rsidRPr="00EF5447" w14:paraId="665A2E0A"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CA4853" w14:textId="77777777" w:rsidR="00BB78FC" w:rsidRPr="00EF5447" w:rsidRDefault="00BB78FC" w:rsidP="00BB78F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44579B6" w14:textId="77777777" w:rsidR="00BB78FC" w:rsidRPr="00EF5447" w:rsidRDefault="00BB78FC" w:rsidP="00BB78F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485B01A0" w14:textId="77777777" w:rsidR="00BB78FC" w:rsidRPr="00EF5447" w:rsidRDefault="00BB78FC" w:rsidP="00BB78FC">
            <w:pPr>
              <w:pStyle w:val="TAC"/>
              <w:rPr>
                <w:lang w:eastAsia="ja-JP"/>
              </w:rPr>
            </w:pPr>
            <w:r w:rsidRPr="00EF5447">
              <w:rPr>
                <w:szCs w:val="18"/>
                <w:lang w:eastAsia="ja-JP"/>
              </w:rPr>
              <w:t>0.5</w:t>
            </w:r>
          </w:p>
        </w:tc>
      </w:tr>
      <w:tr w:rsidR="00BB78FC" w:rsidRPr="00EF5447" w14:paraId="3988D9F6"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A52A73" w14:textId="77777777" w:rsidR="00BB78FC" w:rsidRPr="00EF5447" w:rsidRDefault="00BB78FC" w:rsidP="00BB78FC">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575A3812" w14:textId="77777777" w:rsidR="00BB78FC" w:rsidRPr="00EF5447" w:rsidRDefault="00BB78FC" w:rsidP="00BB78F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B25F084" w14:textId="77777777" w:rsidR="00BB78FC" w:rsidRPr="00EF5447" w:rsidRDefault="00BB78FC" w:rsidP="00BB78FC">
            <w:pPr>
              <w:pStyle w:val="TAC"/>
              <w:rPr>
                <w:lang w:eastAsia="ja-JP"/>
              </w:rPr>
            </w:pPr>
            <w:r w:rsidRPr="00EF5447">
              <w:rPr>
                <w:szCs w:val="18"/>
                <w:lang w:eastAsia="ja-JP"/>
              </w:rPr>
              <w:t>0.5</w:t>
            </w:r>
          </w:p>
        </w:tc>
      </w:tr>
      <w:tr w:rsidR="00BB78FC" w:rsidRPr="00EF5447" w14:paraId="1ECBF5BA"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521E7C52" w14:textId="77777777" w:rsidR="00BB78FC" w:rsidRPr="00EF5447" w:rsidRDefault="00BB78FC" w:rsidP="00BB78FC">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76943A57" w14:textId="77777777" w:rsidR="00BB78FC" w:rsidRPr="00EF5447" w:rsidRDefault="00BB78FC" w:rsidP="00BB78F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F8F12AB" w14:textId="77777777" w:rsidR="00BB78FC" w:rsidRPr="00EF5447" w:rsidRDefault="00BB78FC" w:rsidP="00BB78FC">
            <w:pPr>
              <w:pStyle w:val="TAC"/>
              <w:rPr>
                <w:rFonts w:eastAsia="Yu Mincho"/>
                <w:lang w:eastAsia="ja-JP"/>
              </w:rPr>
            </w:pPr>
            <w:r w:rsidRPr="00EF5447">
              <w:rPr>
                <w:rFonts w:eastAsia="Yu Mincho" w:cs="Arial"/>
                <w:lang w:eastAsia="ja-JP"/>
              </w:rPr>
              <w:t>0.5</w:t>
            </w:r>
          </w:p>
        </w:tc>
      </w:tr>
      <w:tr w:rsidR="00BB78FC" w:rsidRPr="00EF5447" w14:paraId="78DBAC6C"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9E9E9D"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37AFCD" w14:textId="77777777" w:rsidR="00BB78FC" w:rsidRPr="00EF5447" w:rsidRDefault="00BB78FC" w:rsidP="00BB78F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C5FF8E1" w14:textId="77777777" w:rsidR="00BB78FC" w:rsidRPr="00EF5447" w:rsidRDefault="00BB78FC" w:rsidP="00BB78FC">
            <w:pPr>
              <w:pStyle w:val="TAC"/>
              <w:rPr>
                <w:rFonts w:eastAsia="Yu Mincho"/>
                <w:lang w:eastAsia="ja-JP"/>
              </w:rPr>
            </w:pPr>
            <w:r w:rsidRPr="00EF5447">
              <w:rPr>
                <w:rFonts w:eastAsia="Yu Mincho" w:cs="Arial"/>
                <w:lang w:eastAsia="ja-JP"/>
              </w:rPr>
              <w:t>0.5</w:t>
            </w:r>
          </w:p>
        </w:tc>
      </w:tr>
      <w:tr w:rsidR="00BB78FC" w:rsidRPr="00EF5447" w14:paraId="0544448D" w14:textId="77777777" w:rsidTr="00594C5D">
        <w:trPr>
          <w:trHeight w:val="187"/>
          <w:jc w:val="center"/>
        </w:trPr>
        <w:tc>
          <w:tcPr>
            <w:tcW w:w="2447" w:type="dxa"/>
            <w:tcBorders>
              <w:left w:val="single" w:sz="4" w:space="0" w:color="auto"/>
              <w:bottom w:val="nil"/>
              <w:right w:val="single" w:sz="4" w:space="0" w:color="auto"/>
            </w:tcBorders>
            <w:shd w:val="clear" w:color="auto" w:fill="auto"/>
          </w:tcPr>
          <w:p w14:paraId="1E729F87" w14:textId="77777777" w:rsidR="00BB78FC" w:rsidRPr="00EF5447" w:rsidRDefault="00BB78FC" w:rsidP="00BB78FC">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2E5EADEC" w14:textId="77777777" w:rsidR="00BB78FC" w:rsidRPr="00EF5447" w:rsidRDefault="00BB78FC" w:rsidP="00BB78F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1431333" w14:textId="77777777" w:rsidR="00BB78FC" w:rsidRPr="00EF5447" w:rsidRDefault="00BB78FC" w:rsidP="00BB78FC">
            <w:pPr>
              <w:pStyle w:val="TAC"/>
              <w:rPr>
                <w:rFonts w:eastAsia="Yu Mincho"/>
                <w:lang w:eastAsia="ja-JP"/>
              </w:rPr>
            </w:pPr>
            <w:r w:rsidRPr="00EF5447">
              <w:rPr>
                <w:rFonts w:eastAsia="Yu Mincho" w:cs="Arial"/>
                <w:lang w:eastAsia="ja-JP"/>
              </w:rPr>
              <w:t>0.5</w:t>
            </w:r>
          </w:p>
        </w:tc>
      </w:tr>
      <w:tr w:rsidR="00BB78FC" w:rsidRPr="00EF5447" w14:paraId="5DD6F467" w14:textId="77777777" w:rsidTr="00594C5D">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069178"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076911" w14:textId="77777777" w:rsidR="00BB78FC" w:rsidRPr="00EF5447" w:rsidRDefault="00BB78FC" w:rsidP="00BB78F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1567BC5" w14:textId="77777777" w:rsidR="00BB78FC" w:rsidRPr="00EF5447" w:rsidRDefault="00BB78FC" w:rsidP="00BB78FC">
            <w:pPr>
              <w:pStyle w:val="TAC"/>
              <w:rPr>
                <w:rFonts w:eastAsia="Yu Mincho"/>
                <w:lang w:eastAsia="ja-JP"/>
              </w:rPr>
            </w:pPr>
            <w:r w:rsidRPr="00EF5447">
              <w:rPr>
                <w:rFonts w:eastAsia="Yu Mincho" w:cs="Arial"/>
                <w:lang w:eastAsia="ja-JP"/>
              </w:rPr>
              <w:t>0.5</w:t>
            </w:r>
          </w:p>
        </w:tc>
      </w:tr>
      <w:tr w:rsidR="00BB78FC" w:rsidRPr="00EF5447" w14:paraId="08AEFC91" w14:textId="77777777" w:rsidTr="00594C5D">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1A6B0A55" w14:textId="77777777" w:rsidR="00BB78FC" w:rsidRPr="00EF5447" w:rsidRDefault="00BB78FC" w:rsidP="00BB78F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17781C79" w14:textId="77777777" w:rsidR="00BB78FC" w:rsidRPr="00EF5447" w:rsidRDefault="00BB78FC" w:rsidP="00BB78F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5E90D45"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7AAF17FB"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3C1BFAC0"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6F7ACF" w14:textId="77777777" w:rsidR="00BB78FC" w:rsidRPr="00EF5447" w:rsidRDefault="00BB78FC" w:rsidP="00BB78F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7C70FA0"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03B18CE2"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2A37F47E"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AB4670" w14:textId="77777777" w:rsidR="00BB78FC" w:rsidRPr="00EF5447" w:rsidRDefault="00BB78FC" w:rsidP="00BB78F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8BA072A"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5E93BAAE"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D767D89"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BADCE4" w14:textId="77777777" w:rsidR="00BB78FC" w:rsidRPr="00EF5447" w:rsidRDefault="00BB78FC" w:rsidP="00BB78F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CB8F4C9"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35CF075F" w14:textId="77777777" w:rsidTr="00594C5D">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46D8232" w14:textId="77777777" w:rsidR="00BB78FC" w:rsidRPr="00EF5447" w:rsidRDefault="00BB78FC" w:rsidP="00BB78F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828A1F6" w14:textId="77777777" w:rsidR="00BB78FC" w:rsidRPr="00EF5447" w:rsidRDefault="00BB78FC" w:rsidP="00BB78F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9DA467E"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4D32FB3E"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625A98CF"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A51A1C" w14:textId="77777777" w:rsidR="00BB78FC" w:rsidRPr="00EF5447" w:rsidRDefault="00BB78FC" w:rsidP="00BB78F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0E78702"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754477D3" w14:textId="77777777" w:rsidTr="00594C5D">
        <w:trPr>
          <w:trHeight w:val="187"/>
          <w:jc w:val="center"/>
        </w:trPr>
        <w:tc>
          <w:tcPr>
            <w:tcW w:w="2447" w:type="dxa"/>
            <w:vMerge/>
            <w:tcBorders>
              <w:left w:val="single" w:sz="4" w:space="0" w:color="auto"/>
              <w:right w:val="single" w:sz="4" w:space="0" w:color="auto"/>
            </w:tcBorders>
            <w:shd w:val="clear" w:color="auto" w:fill="auto"/>
            <w:vAlign w:val="center"/>
          </w:tcPr>
          <w:p w14:paraId="37DD571C"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63AD74" w14:textId="77777777" w:rsidR="00BB78FC" w:rsidRPr="00EF5447" w:rsidRDefault="00BB78FC" w:rsidP="00BB78F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80224A4" w14:textId="77777777" w:rsidR="00BB78FC" w:rsidRPr="00EF5447" w:rsidRDefault="00BB78FC" w:rsidP="00BB78F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B78FC" w:rsidRPr="00EF5447" w14:paraId="645528C0" w14:textId="77777777" w:rsidTr="00594C5D">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EB5C818" w14:textId="77777777" w:rsidR="00BB78FC" w:rsidRPr="00EF5447" w:rsidRDefault="00BB78FC" w:rsidP="00BB78F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CA3707" w14:textId="77777777" w:rsidR="00BB78FC" w:rsidRPr="00EF5447" w:rsidRDefault="00BB78FC" w:rsidP="00BB78FC">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EAE007B" w14:textId="77777777" w:rsidR="00BB78FC" w:rsidRPr="00EF5447" w:rsidRDefault="00BB78FC" w:rsidP="00BB78FC">
            <w:pPr>
              <w:pStyle w:val="TAC"/>
              <w:rPr>
                <w:rFonts w:eastAsia="Yu Mincho" w:cs="Arial"/>
                <w:lang w:eastAsia="ja-JP"/>
              </w:rPr>
            </w:pPr>
            <w:r>
              <w:rPr>
                <w:rFonts w:eastAsia="Yu Mincho" w:cs="Arial" w:hint="eastAsia"/>
                <w:lang w:eastAsia="ja-JP"/>
              </w:rPr>
              <w:t>0.5</w:t>
            </w:r>
          </w:p>
        </w:tc>
      </w:tr>
      <w:tr w:rsidR="00BB78FC" w:rsidRPr="00EF5447" w14:paraId="5E53BBD7" w14:textId="77777777" w:rsidTr="00594C5D">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32094530" w14:textId="77777777" w:rsidR="00BB78FC" w:rsidRPr="00EF5447" w:rsidRDefault="00BB78FC" w:rsidP="00BB78F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8B00A72" w14:textId="77777777" w:rsidR="00BB78FC" w:rsidRPr="00EF5447" w:rsidRDefault="00BB78FC" w:rsidP="00BB78F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48D8040" w14:textId="77777777" w:rsidR="00BB78FC" w:rsidRPr="00EF5447" w:rsidRDefault="00BB78FC" w:rsidP="00BB78F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37DB9A4" w14:textId="77777777" w:rsidR="00BB78FC" w:rsidRPr="00EF5447" w:rsidRDefault="00BB78FC" w:rsidP="00BB78F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947B0BA" w14:textId="77777777" w:rsidR="00BB78FC" w:rsidRPr="00EF5447" w:rsidRDefault="00BB78FC" w:rsidP="00BB78FC">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AD7C5CA" w14:textId="177D07BA" w:rsidR="00594C5D" w:rsidRPr="00B75B48" w:rsidRDefault="00594C5D" w:rsidP="00594C5D">
      <w:pPr>
        <w:rPr>
          <w:noProof/>
        </w:rPr>
      </w:pPr>
    </w:p>
    <w:p w14:paraId="62CB90E6" w14:textId="77777777" w:rsidR="00594C5D" w:rsidRPr="00CB3F8F" w:rsidRDefault="00594C5D" w:rsidP="00594C5D">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2F3EBC7D" w14:textId="77777777" w:rsidR="00803E31" w:rsidRPr="00DD3C5F" w:rsidRDefault="00803E31">
      <w:pPr>
        <w:rPr>
          <w:noProof/>
        </w:rPr>
      </w:pPr>
    </w:p>
    <w:sectPr w:rsidR="00803E31" w:rsidRPr="00DD3C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6114C" w14:textId="77777777" w:rsidR="00853FFD" w:rsidRDefault="00853FFD">
      <w:r>
        <w:separator/>
      </w:r>
    </w:p>
  </w:endnote>
  <w:endnote w:type="continuationSeparator" w:id="0">
    <w:p w14:paraId="5E3A7EE5" w14:textId="77777777" w:rsidR="00853FFD" w:rsidRDefault="0085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A1F6" w14:textId="77777777" w:rsidR="00853FFD" w:rsidRDefault="00853FFD">
      <w:r>
        <w:separator/>
      </w:r>
    </w:p>
  </w:footnote>
  <w:footnote w:type="continuationSeparator" w:id="0">
    <w:p w14:paraId="0F0088C2" w14:textId="77777777" w:rsidR="00853FFD" w:rsidRDefault="00853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070E" w:rsidRDefault="00F90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070E" w:rsidRDefault="00F907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070E" w:rsidRDefault="00F9070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070E" w:rsidRDefault="00F907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CE9"/>
    <w:rsid w:val="0007713B"/>
    <w:rsid w:val="000A6394"/>
    <w:rsid w:val="000B1FCF"/>
    <w:rsid w:val="000B7FED"/>
    <w:rsid w:val="000C038A"/>
    <w:rsid w:val="000C6598"/>
    <w:rsid w:val="000D44B3"/>
    <w:rsid w:val="00126F68"/>
    <w:rsid w:val="001459C4"/>
    <w:rsid w:val="00145D43"/>
    <w:rsid w:val="00164B12"/>
    <w:rsid w:val="00192C46"/>
    <w:rsid w:val="001A08B3"/>
    <w:rsid w:val="001A333D"/>
    <w:rsid w:val="001A7B60"/>
    <w:rsid w:val="001B52F0"/>
    <w:rsid w:val="001B79F2"/>
    <w:rsid w:val="001B7A65"/>
    <w:rsid w:val="001E41F3"/>
    <w:rsid w:val="002176A5"/>
    <w:rsid w:val="00220C8A"/>
    <w:rsid w:val="0026004D"/>
    <w:rsid w:val="002640DD"/>
    <w:rsid w:val="00275D12"/>
    <w:rsid w:val="00284FEB"/>
    <w:rsid w:val="002860C4"/>
    <w:rsid w:val="002B5741"/>
    <w:rsid w:val="002E472E"/>
    <w:rsid w:val="002E4F10"/>
    <w:rsid w:val="00305409"/>
    <w:rsid w:val="00342F01"/>
    <w:rsid w:val="00352530"/>
    <w:rsid w:val="003609EF"/>
    <w:rsid w:val="0036231A"/>
    <w:rsid w:val="00374DD4"/>
    <w:rsid w:val="0039186D"/>
    <w:rsid w:val="003E1A36"/>
    <w:rsid w:val="00410371"/>
    <w:rsid w:val="00410CB8"/>
    <w:rsid w:val="004242F1"/>
    <w:rsid w:val="004B75B7"/>
    <w:rsid w:val="004D2393"/>
    <w:rsid w:val="004D63F1"/>
    <w:rsid w:val="0051580D"/>
    <w:rsid w:val="00547111"/>
    <w:rsid w:val="005609BB"/>
    <w:rsid w:val="00592D74"/>
    <w:rsid w:val="00594C5D"/>
    <w:rsid w:val="005C19E2"/>
    <w:rsid w:val="005C1CF5"/>
    <w:rsid w:val="005E05DC"/>
    <w:rsid w:val="005E2C44"/>
    <w:rsid w:val="005E55A5"/>
    <w:rsid w:val="00621188"/>
    <w:rsid w:val="006257ED"/>
    <w:rsid w:val="00654408"/>
    <w:rsid w:val="00665C47"/>
    <w:rsid w:val="00680995"/>
    <w:rsid w:val="006810B1"/>
    <w:rsid w:val="00695808"/>
    <w:rsid w:val="00697B50"/>
    <w:rsid w:val="006B46FB"/>
    <w:rsid w:val="006B5370"/>
    <w:rsid w:val="006D0671"/>
    <w:rsid w:val="006D49FA"/>
    <w:rsid w:val="006D53D2"/>
    <w:rsid w:val="006E21FB"/>
    <w:rsid w:val="006E4421"/>
    <w:rsid w:val="00703EA7"/>
    <w:rsid w:val="0071145B"/>
    <w:rsid w:val="0071155A"/>
    <w:rsid w:val="0072096F"/>
    <w:rsid w:val="0073577E"/>
    <w:rsid w:val="007368A7"/>
    <w:rsid w:val="00747145"/>
    <w:rsid w:val="00750BDD"/>
    <w:rsid w:val="00777668"/>
    <w:rsid w:val="007776E2"/>
    <w:rsid w:val="00792342"/>
    <w:rsid w:val="007977A8"/>
    <w:rsid w:val="007B512A"/>
    <w:rsid w:val="007C2097"/>
    <w:rsid w:val="007D5199"/>
    <w:rsid w:val="007D6A07"/>
    <w:rsid w:val="007D6A56"/>
    <w:rsid w:val="007F001B"/>
    <w:rsid w:val="007F7259"/>
    <w:rsid w:val="00803E31"/>
    <w:rsid w:val="008040A8"/>
    <w:rsid w:val="008051B3"/>
    <w:rsid w:val="008279FA"/>
    <w:rsid w:val="00853FFD"/>
    <w:rsid w:val="008626E7"/>
    <w:rsid w:val="00870EE7"/>
    <w:rsid w:val="008863B9"/>
    <w:rsid w:val="00894197"/>
    <w:rsid w:val="008A45A6"/>
    <w:rsid w:val="008E1394"/>
    <w:rsid w:val="008F25CE"/>
    <w:rsid w:val="008F3789"/>
    <w:rsid w:val="008F686C"/>
    <w:rsid w:val="00903E00"/>
    <w:rsid w:val="009148DE"/>
    <w:rsid w:val="00941E30"/>
    <w:rsid w:val="00950518"/>
    <w:rsid w:val="009777D9"/>
    <w:rsid w:val="00991B88"/>
    <w:rsid w:val="009A5753"/>
    <w:rsid w:val="009A579D"/>
    <w:rsid w:val="009B3914"/>
    <w:rsid w:val="009B7C73"/>
    <w:rsid w:val="009C270F"/>
    <w:rsid w:val="009D1E17"/>
    <w:rsid w:val="009E3297"/>
    <w:rsid w:val="009E477F"/>
    <w:rsid w:val="009F734F"/>
    <w:rsid w:val="00A01918"/>
    <w:rsid w:val="00A21ED6"/>
    <w:rsid w:val="00A246B6"/>
    <w:rsid w:val="00A26BAD"/>
    <w:rsid w:val="00A47E70"/>
    <w:rsid w:val="00A50CF0"/>
    <w:rsid w:val="00A70391"/>
    <w:rsid w:val="00A7671C"/>
    <w:rsid w:val="00A76AFA"/>
    <w:rsid w:val="00A904BE"/>
    <w:rsid w:val="00A9459B"/>
    <w:rsid w:val="00AA2CBC"/>
    <w:rsid w:val="00AC3EFF"/>
    <w:rsid w:val="00AC5820"/>
    <w:rsid w:val="00AD1CD8"/>
    <w:rsid w:val="00AD73A9"/>
    <w:rsid w:val="00B01C2E"/>
    <w:rsid w:val="00B258BB"/>
    <w:rsid w:val="00B67B97"/>
    <w:rsid w:val="00B75B48"/>
    <w:rsid w:val="00B80A00"/>
    <w:rsid w:val="00B82BB2"/>
    <w:rsid w:val="00B968C8"/>
    <w:rsid w:val="00BA3EC5"/>
    <w:rsid w:val="00BA51D9"/>
    <w:rsid w:val="00BA5BC4"/>
    <w:rsid w:val="00BB18D0"/>
    <w:rsid w:val="00BB5DFC"/>
    <w:rsid w:val="00BB78FC"/>
    <w:rsid w:val="00BD279D"/>
    <w:rsid w:val="00BD303D"/>
    <w:rsid w:val="00BD6BB8"/>
    <w:rsid w:val="00BF1916"/>
    <w:rsid w:val="00C20FFA"/>
    <w:rsid w:val="00C4456F"/>
    <w:rsid w:val="00C510E9"/>
    <w:rsid w:val="00C528CA"/>
    <w:rsid w:val="00C6384C"/>
    <w:rsid w:val="00C666C5"/>
    <w:rsid w:val="00C66BA2"/>
    <w:rsid w:val="00C87405"/>
    <w:rsid w:val="00C95985"/>
    <w:rsid w:val="00CB37C9"/>
    <w:rsid w:val="00CC5026"/>
    <w:rsid w:val="00CC68D0"/>
    <w:rsid w:val="00D03F9A"/>
    <w:rsid w:val="00D06D51"/>
    <w:rsid w:val="00D23307"/>
    <w:rsid w:val="00D24991"/>
    <w:rsid w:val="00D27AD2"/>
    <w:rsid w:val="00D31231"/>
    <w:rsid w:val="00D50255"/>
    <w:rsid w:val="00D66520"/>
    <w:rsid w:val="00D90B06"/>
    <w:rsid w:val="00DD3418"/>
    <w:rsid w:val="00DD3C5F"/>
    <w:rsid w:val="00DE34CF"/>
    <w:rsid w:val="00E07467"/>
    <w:rsid w:val="00E13F3D"/>
    <w:rsid w:val="00E21BB7"/>
    <w:rsid w:val="00E34898"/>
    <w:rsid w:val="00E82440"/>
    <w:rsid w:val="00E97DDF"/>
    <w:rsid w:val="00EB09B7"/>
    <w:rsid w:val="00EE7D7C"/>
    <w:rsid w:val="00F01155"/>
    <w:rsid w:val="00F25D98"/>
    <w:rsid w:val="00F27F91"/>
    <w:rsid w:val="00F300FB"/>
    <w:rsid w:val="00F327E5"/>
    <w:rsid w:val="00F4414E"/>
    <w:rsid w:val="00F5281A"/>
    <w:rsid w:val="00F9070E"/>
    <w:rsid w:val="00FB47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D2B7-48DC-4C09-8619-EA77DB08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17143</Words>
  <Characters>97720</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32</cp:revision>
  <cp:lastPrinted>1899-12-31T23:00:00Z</cp:lastPrinted>
  <dcterms:created xsi:type="dcterms:W3CDTF">2021-04-20T07:10:00Z</dcterms:created>
  <dcterms:modified xsi:type="dcterms:W3CDTF">2021-05-11T12:02:00Z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